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ACE4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11</w:t>
        </w:r>
        <w:r w:rsidR="00A106B1">
          <w:rPr>
            <w:b/>
            <w:noProof/>
            <w:sz w:val="24"/>
          </w:rPr>
          <w:t>8</w:t>
        </w:r>
      </w:fldSimple>
      <w:fldSimple w:instr=" DOCPROPERTY  MtgTitle  \* MERGEFORMAT ">
        <w:r w:rsidR="003E4B79" w:rsidRPr="003E4B79">
          <w:rPr>
            <w:b/>
            <w:noProof/>
            <w:sz w:val="24"/>
          </w:rPr>
          <w:t xml:space="preserve"> </w:t>
        </w:r>
      </w:fldSimple>
      <w:r>
        <w:rPr>
          <w:b/>
          <w:i/>
          <w:noProof/>
          <w:sz w:val="28"/>
        </w:rPr>
        <w:tab/>
      </w:r>
      <w:fldSimple w:instr=" DOCPROPERTY  Tdoc#  \* MERGEFORMAT ">
        <w:r w:rsidR="007E5A13" w:rsidRPr="007E5A13">
          <w:rPr>
            <w:b/>
            <w:i/>
            <w:noProof/>
            <w:sz w:val="28"/>
          </w:rPr>
          <w:t>R4-2601670</w:t>
        </w:r>
      </w:fldSimple>
    </w:p>
    <w:p w14:paraId="605838DD" w14:textId="77777777" w:rsidR="000E6DEE" w:rsidRDefault="00A106B1" w:rsidP="000E6DEE">
      <w:pPr>
        <w:pStyle w:val="CRCoverPage"/>
        <w:outlineLvl w:val="0"/>
        <w:rPr>
          <w:b/>
          <w:noProof/>
          <w:sz w:val="24"/>
        </w:rPr>
      </w:pPr>
      <w:fldSimple w:instr=" DOCPROPERTY  Location  \* MERGEFORMAT ">
        <w:r>
          <w:rPr>
            <w:b/>
            <w:noProof/>
            <w:sz w:val="24"/>
          </w:rPr>
          <w:t>Gothenburg</w:t>
        </w:r>
      </w:fldSimple>
      <w:r w:rsidR="001E41F3">
        <w:rPr>
          <w:b/>
          <w:noProof/>
          <w:sz w:val="24"/>
        </w:rPr>
        <w:t xml:space="preserve">, </w:t>
      </w:r>
      <w:fldSimple w:instr=" DOCPROPERTY  Country  \* MERGEFORMAT ">
        <w:r w:rsidR="003E4B79" w:rsidRPr="003E4B79">
          <w:rPr>
            <w:b/>
            <w:noProof/>
            <w:sz w:val="24"/>
          </w:rPr>
          <w:t>S</w:t>
        </w:r>
        <w:r>
          <w:rPr>
            <w:b/>
            <w:noProof/>
            <w:sz w:val="24"/>
          </w:rPr>
          <w:t>weden</w:t>
        </w:r>
      </w:fldSimple>
      <w:r w:rsidR="001E41F3">
        <w:rPr>
          <w:b/>
          <w:noProof/>
          <w:sz w:val="24"/>
        </w:rPr>
        <w:t xml:space="preserve">, </w:t>
      </w:r>
      <w:fldSimple w:instr=" DOCPROPERTY  StartDate  \* MERGEFORMAT ">
        <w:r>
          <w:rPr>
            <w:b/>
            <w:noProof/>
            <w:sz w:val="24"/>
          </w:rPr>
          <w:t>9</w:t>
        </w:r>
      </w:fldSimple>
      <w:r w:rsidR="00547111">
        <w:rPr>
          <w:b/>
          <w:noProof/>
          <w:sz w:val="24"/>
        </w:rPr>
        <w:t xml:space="preserve"> - </w:t>
      </w:r>
      <w:fldSimple w:instr=" DOCPROPERTY  EndDate  \* MERGEFORMAT ">
        <w:r>
          <w:rPr>
            <w:b/>
            <w:noProof/>
            <w:sz w:val="24"/>
          </w:rPr>
          <w:t>13</w:t>
        </w:r>
        <w:r w:rsidR="003E4B79" w:rsidRPr="003E4B79">
          <w:rPr>
            <w:b/>
            <w:noProof/>
            <w:sz w:val="24"/>
          </w:rPr>
          <w:t xml:space="preserve"> </w:t>
        </w:r>
        <w:r>
          <w:rPr>
            <w:b/>
            <w:noProof/>
            <w:sz w:val="24"/>
          </w:rPr>
          <w:t>February</w:t>
        </w:r>
        <w:r w:rsidR="003E4B79" w:rsidRPr="003E4B79">
          <w:rPr>
            <w:b/>
            <w:noProof/>
            <w:sz w:val="24"/>
          </w:rPr>
          <w:t xml:space="preserve"> 202</w:t>
        </w:r>
      </w:fldSimple>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7D5775">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7D5775">
            <w:pPr>
              <w:pStyle w:val="CRCoverPage"/>
              <w:spacing w:after="0"/>
              <w:jc w:val="right"/>
              <w:rPr>
                <w:i/>
                <w:noProof/>
              </w:rPr>
            </w:pPr>
            <w:r>
              <w:rPr>
                <w:i/>
                <w:noProof/>
                <w:sz w:val="14"/>
              </w:rPr>
              <w:t>CR-Form-v12.5</w:t>
            </w:r>
          </w:p>
        </w:tc>
      </w:tr>
      <w:tr w:rsidR="000E6DEE" w14:paraId="0F9DD535" w14:textId="77777777" w:rsidTr="007D5775">
        <w:tc>
          <w:tcPr>
            <w:tcW w:w="9641" w:type="dxa"/>
            <w:gridSpan w:val="9"/>
            <w:tcBorders>
              <w:left w:val="single" w:sz="4" w:space="0" w:color="auto"/>
              <w:right w:val="single" w:sz="4" w:space="0" w:color="auto"/>
            </w:tcBorders>
          </w:tcPr>
          <w:p w14:paraId="5DBF5146" w14:textId="77777777" w:rsidR="000E6DEE" w:rsidRDefault="000E6DEE" w:rsidP="007D5775">
            <w:pPr>
              <w:pStyle w:val="CRCoverPage"/>
              <w:spacing w:after="0"/>
              <w:jc w:val="center"/>
              <w:rPr>
                <w:noProof/>
              </w:rPr>
            </w:pPr>
            <w:r>
              <w:rPr>
                <w:b/>
                <w:noProof/>
                <w:sz w:val="32"/>
              </w:rPr>
              <w:t>CHANGE REQUEST</w:t>
            </w:r>
          </w:p>
        </w:tc>
      </w:tr>
      <w:tr w:rsidR="000E6DEE" w14:paraId="353F1357" w14:textId="77777777" w:rsidTr="007D5775">
        <w:tc>
          <w:tcPr>
            <w:tcW w:w="9641" w:type="dxa"/>
            <w:gridSpan w:val="9"/>
            <w:tcBorders>
              <w:left w:val="single" w:sz="4" w:space="0" w:color="auto"/>
              <w:right w:val="single" w:sz="4" w:space="0" w:color="auto"/>
            </w:tcBorders>
          </w:tcPr>
          <w:p w14:paraId="3508FF83" w14:textId="77777777" w:rsidR="000E6DEE" w:rsidRDefault="000E6DEE" w:rsidP="007D5775">
            <w:pPr>
              <w:pStyle w:val="CRCoverPage"/>
              <w:spacing w:after="0"/>
              <w:rPr>
                <w:noProof/>
                <w:sz w:val="8"/>
                <w:szCs w:val="8"/>
              </w:rPr>
            </w:pPr>
          </w:p>
        </w:tc>
      </w:tr>
      <w:tr w:rsidR="000E6DEE" w14:paraId="10D83D91" w14:textId="77777777" w:rsidTr="007D5775">
        <w:tc>
          <w:tcPr>
            <w:tcW w:w="142" w:type="dxa"/>
            <w:tcBorders>
              <w:left w:val="single" w:sz="4" w:space="0" w:color="auto"/>
            </w:tcBorders>
          </w:tcPr>
          <w:p w14:paraId="4FD5C6C6" w14:textId="77777777" w:rsidR="000E6DEE" w:rsidRDefault="000E6DEE" w:rsidP="007D5775">
            <w:pPr>
              <w:pStyle w:val="CRCoverPage"/>
              <w:spacing w:after="0"/>
              <w:jc w:val="right"/>
              <w:rPr>
                <w:noProof/>
              </w:rPr>
            </w:pPr>
          </w:p>
        </w:tc>
        <w:tc>
          <w:tcPr>
            <w:tcW w:w="1559" w:type="dxa"/>
            <w:shd w:val="pct30" w:color="FFFF00" w:fill="auto"/>
          </w:tcPr>
          <w:p w14:paraId="57376F6C" w14:textId="44BF244E" w:rsidR="000E6DEE" w:rsidRPr="00410371" w:rsidRDefault="00896C42" w:rsidP="007D5775">
            <w:pPr>
              <w:pStyle w:val="CRCoverPage"/>
              <w:spacing w:after="0"/>
              <w:jc w:val="right"/>
              <w:rPr>
                <w:b/>
                <w:noProof/>
                <w:sz w:val="28"/>
              </w:rPr>
            </w:pPr>
            <w:fldSimple w:instr=" DOCPROPERTY  Spec#  \* MERGEFORMAT ">
              <w:r w:rsidRPr="003E4B79">
                <w:rPr>
                  <w:b/>
                  <w:noProof/>
                  <w:sz w:val="28"/>
                </w:rPr>
                <w:t>38.1</w:t>
              </w:r>
              <w:r>
                <w:rPr>
                  <w:b/>
                  <w:noProof/>
                  <w:sz w:val="28"/>
                </w:rPr>
                <w:t>01</w:t>
              </w:r>
              <w:r w:rsidRPr="003E4B79">
                <w:rPr>
                  <w:b/>
                  <w:noProof/>
                  <w:sz w:val="28"/>
                </w:rPr>
                <w:t>-1</w:t>
              </w:r>
            </w:fldSimple>
          </w:p>
        </w:tc>
        <w:tc>
          <w:tcPr>
            <w:tcW w:w="709" w:type="dxa"/>
          </w:tcPr>
          <w:p w14:paraId="04BA65BE" w14:textId="77777777" w:rsidR="000E6DEE" w:rsidRDefault="000E6DEE" w:rsidP="007D5775">
            <w:pPr>
              <w:pStyle w:val="CRCoverPage"/>
              <w:spacing w:after="0"/>
              <w:jc w:val="center"/>
              <w:rPr>
                <w:noProof/>
              </w:rPr>
            </w:pPr>
            <w:r>
              <w:rPr>
                <w:b/>
                <w:noProof/>
                <w:sz w:val="28"/>
              </w:rPr>
              <w:t>CR</w:t>
            </w:r>
          </w:p>
        </w:tc>
        <w:tc>
          <w:tcPr>
            <w:tcW w:w="1276" w:type="dxa"/>
            <w:shd w:val="pct30" w:color="FFFF00" w:fill="auto"/>
          </w:tcPr>
          <w:p w14:paraId="7DDDE5E3" w14:textId="48EBC71F" w:rsidR="000E6DEE" w:rsidRPr="00410371" w:rsidRDefault="007E5A13" w:rsidP="007D5775">
            <w:pPr>
              <w:pStyle w:val="CRCoverPage"/>
              <w:spacing w:after="0"/>
              <w:rPr>
                <w:noProof/>
              </w:rPr>
            </w:pPr>
            <w:r>
              <w:rPr>
                <w:b/>
                <w:noProof/>
                <w:sz w:val="28"/>
              </w:rPr>
              <w:t>3201</w:t>
            </w:r>
          </w:p>
        </w:tc>
        <w:tc>
          <w:tcPr>
            <w:tcW w:w="709" w:type="dxa"/>
          </w:tcPr>
          <w:p w14:paraId="44C93AB0" w14:textId="77777777" w:rsidR="000E6DEE" w:rsidRDefault="000E6DEE" w:rsidP="007D5775">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13425BD7" w:rsidR="000E6DEE" w:rsidRPr="00410371" w:rsidRDefault="00896C42" w:rsidP="007D5775">
            <w:pPr>
              <w:pStyle w:val="CRCoverPage"/>
              <w:spacing w:after="0"/>
              <w:jc w:val="center"/>
              <w:rPr>
                <w:b/>
                <w:noProof/>
              </w:rPr>
            </w:pPr>
            <w:r>
              <w:rPr>
                <w:b/>
                <w:noProof/>
                <w:sz w:val="28"/>
              </w:rPr>
              <w:t>-</w:t>
            </w:r>
          </w:p>
        </w:tc>
        <w:tc>
          <w:tcPr>
            <w:tcW w:w="2410" w:type="dxa"/>
          </w:tcPr>
          <w:p w14:paraId="2277658E" w14:textId="77777777" w:rsidR="000E6DEE" w:rsidRDefault="000E6DEE" w:rsidP="007D5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3DD4ED90" w:rsidR="000E6DEE" w:rsidRPr="00410371" w:rsidRDefault="00896C42" w:rsidP="007D5775">
            <w:pPr>
              <w:pStyle w:val="CRCoverPage"/>
              <w:spacing w:after="0"/>
              <w:jc w:val="center"/>
              <w:rPr>
                <w:noProof/>
                <w:sz w:val="28"/>
              </w:rPr>
            </w:pPr>
            <w:r>
              <w:rPr>
                <w:b/>
                <w:noProof/>
                <w:sz w:val="28"/>
              </w:rPr>
              <w:t>19.4.0</w:t>
            </w:r>
          </w:p>
        </w:tc>
        <w:tc>
          <w:tcPr>
            <w:tcW w:w="143" w:type="dxa"/>
            <w:tcBorders>
              <w:right w:val="single" w:sz="4" w:space="0" w:color="auto"/>
            </w:tcBorders>
          </w:tcPr>
          <w:p w14:paraId="12C7AA2D" w14:textId="77777777" w:rsidR="000E6DEE" w:rsidRDefault="000E6DEE" w:rsidP="007D5775">
            <w:pPr>
              <w:pStyle w:val="CRCoverPage"/>
              <w:spacing w:after="0"/>
              <w:rPr>
                <w:noProof/>
              </w:rPr>
            </w:pPr>
          </w:p>
        </w:tc>
      </w:tr>
      <w:tr w:rsidR="000E6DEE" w14:paraId="7706CA53" w14:textId="77777777" w:rsidTr="007D5775">
        <w:tc>
          <w:tcPr>
            <w:tcW w:w="9641" w:type="dxa"/>
            <w:gridSpan w:val="9"/>
            <w:tcBorders>
              <w:left w:val="single" w:sz="4" w:space="0" w:color="auto"/>
              <w:right w:val="single" w:sz="4" w:space="0" w:color="auto"/>
            </w:tcBorders>
          </w:tcPr>
          <w:p w14:paraId="52BEA683" w14:textId="77777777" w:rsidR="000E6DEE" w:rsidRDefault="000E6DEE" w:rsidP="007D5775">
            <w:pPr>
              <w:pStyle w:val="CRCoverPage"/>
              <w:spacing w:after="0"/>
              <w:rPr>
                <w:noProof/>
              </w:rPr>
            </w:pPr>
          </w:p>
        </w:tc>
      </w:tr>
      <w:tr w:rsidR="000E6DEE" w14:paraId="673DE114" w14:textId="77777777" w:rsidTr="007D5775">
        <w:tc>
          <w:tcPr>
            <w:tcW w:w="9641" w:type="dxa"/>
            <w:gridSpan w:val="9"/>
            <w:tcBorders>
              <w:top w:val="single" w:sz="4" w:space="0" w:color="auto"/>
            </w:tcBorders>
          </w:tcPr>
          <w:p w14:paraId="5A8CD114" w14:textId="77777777" w:rsidR="000E6DEE" w:rsidRPr="00F25D98" w:rsidRDefault="000E6DEE" w:rsidP="007D577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7D5775">
        <w:tc>
          <w:tcPr>
            <w:tcW w:w="9641" w:type="dxa"/>
            <w:gridSpan w:val="9"/>
          </w:tcPr>
          <w:p w14:paraId="4BF09CEC" w14:textId="77777777" w:rsidR="000E6DEE" w:rsidRDefault="000E6DEE" w:rsidP="007D5775">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7D5775">
        <w:tc>
          <w:tcPr>
            <w:tcW w:w="2835" w:type="dxa"/>
          </w:tcPr>
          <w:p w14:paraId="6F86C494" w14:textId="77777777" w:rsidR="000E6DEE" w:rsidRDefault="000E6DEE" w:rsidP="007D5775">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7D5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7D5775">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7D5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7D5775">
            <w:pPr>
              <w:pStyle w:val="CRCoverPage"/>
              <w:spacing w:after="0"/>
              <w:jc w:val="center"/>
              <w:rPr>
                <w:b/>
                <w:caps/>
                <w:noProof/>
              </w:rPr>
            </w:pPr>
            <w:r>
              <w:rPr>
                <w:b/>
                <w:caps/>
                <w:noProof/>
              </w:rPr>
              <w:t>X</w:t>
            </w:r>
          </w:p>
        </w:tc>
        <w:tc>
          <w:tcPr>
            <w:tcW w:w="2126" w:type="dxa"/>
          </w:tcPr>
          <w:p w14:paraId="53070327" w14:textId="77777777" w:rsidR="000E6DEE" w:rsidRDefault="000E6DEE" w:rsidP="007D5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7D5775">
            <w:pPr>
              <w:pStyle w:val="CRCoverPage"/>
              <w:spacing w:after="0"/>
              <w:jc w:val="center"/>
              <w:rPr>
                <w:b/>
                <w:caps/>
                <w:noProof/>
              </w:rPr>
            </w:pPr>
          </w:p>
        </w:tc>
        <w:tc>
          <w:tcPr>
            <w:tcW w:w="1418" w:type="dxa"/>
            <w:tcBorders>
              <w:left w:val="nil"/>
            </w:tcBorders>
          </w:tcPr>
          <w:p w14:paraId="547A46B0" w14:textId="77777777" w:rsidR="000E6DEE" w:rsidRDefault="000E6DEE" w:rsidP="007D5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7D5775">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7D5775">
        <w:tc>
          <w:tcPr>
            <w:tcW w:w="9640" w:type="dxa"/>
            <w:gridSpan w:val="11"/>
          </w:tcPr>
          <w:p w14:paraId="4D9348D4" w14:textId="77777777" w:rsidR="000E6DEE" w:rsidRDefault="000E6DEE" w:rsidP="007D5775">
            <w:pPr>
              <w:pStyle w:val="CRCoverPage"/>
              <w:spacing w:after="0"/>
              <w:rPr>
                <w:noProof/>
                <w:sz w:val="8"/>
                <w:szCs w:val="8"/>
              </w:rPr>
            </w:pPr>
          </w:p>
        </w:tc>
      </w:tr>
      <w:tr w:rsidR="000E6DEE" w14:paraId="4740227D" w14:textId="77777777" w:rsidTr="007D5775">
        <w:tc>
          <w:tcPr>
            <w:tcW w:w="1843" w:type="dxa"/>
            <w:tcBorders>
              <w:top w:val="single" w:sz="4" w:space="0" w:color="auto"/>
              <w:left w:val="single" w:sz="4" w:space="0" w:color="auto"/>
            </w:tcBorders>
          </w:tcPr>
          <w:p w14:paraId="758E9DA5" w14:textId="77777777" w:rsidR="000E6DEE" w:rsidRDefault="000E6DEE" w:rsidP="007D5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1A971790" w:rsidR="00896C42" w:rsidRDefault="00FD6FF2" w:rsidP="007D5775">
            <w:pPr>
              <w:pStyle w:val="CRCoverPage"/>
              <w:spacing w:after="0"/>
              <w:ind w:left="100"/>
              <w:rPr>
                <w:noProof/>
              </w:rPr>
            </w:pPr>
            <w:r w:rsidRPr="00FD6FF2">
              <w:t>CR to 38101-1 Corrections to BT band combinations with band n1, n3, n7, n28, n75 and n78</w:t>
            </w:r>
          </w:p>
        </w:tc>
      </w:tr>
      <w:tr w:rsidR="000E6DEE" w14:paraId="3A1F0EE7" w14:textId="77777777" w:rsidTr="007D5775">
        <w:tc>
          <w:tcPr>
            <w:tcW w:w="1843" w:type="dxa"/>
            <w:tcBorders>
              <w:left w:val="single" w:sz="4" w:space="0" w:color="auto"/>
            </w:tcBorders>
          </w:tcPr>
          <w:p w14:paraId="0277E104"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7D5775">
            <w:pPr>
              <w:pStyle w:val="CRCoverPage"/>
              <w:spacing w:after="0"/>
              <w:rPr>
                <w:noProof/>
                <w:sz w:val="8"/>
                <w:szCs w:val="8"/>
              </w:rPr>
            </w:pPr>
          </w:p>
        </w:tc>
      </w:tr>
      <w:tr w:rsidR="000E6DEE" w14:paraId="1A22C778" w14:textId="77777777" w:rsidTr="007D5775">
        <w:tc>
          <w:tcPr>
            <w:tcW w:w="1843" w:type="dxa"/>
            <w:tcBorders>
              <w:left w:val="single" w:sz="4" w:space="0" w:color="auto"/>
            </w:tcBorders>
          </w:tcPr>
          <w:p w14:paraId="548B7854" w14:textId="77777777" w:rsidR="000E6DEE" w:rsidRDefault="000E6DEE" w:rsidP="007D5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65C4563A" w:rsidR="000E6DEE" w:rsidRDefault="00896C42" w:rsidP="007D5775">
            <w:pPr>
              <w:pStyle w:val="CRCoverPage"/>
              <w:spacing w:after="0"/>
              <w:ind w:left="100"/>
              <w:rPr>
                <w:noProof/>
              </w:rPr>
            </w:pPr>
            <w:fldSimple w:instr=" DOCPROPERTY  SourceIfWg  \* MERGEFORMAT ">
              <w:r>
                <w:rPr>
                  <w:noProof/>
                </w:rPr>
                <w:t>Nokia</w:t>
              </w:r>
            </w:fldSimple>
            <w:r>
              <w:rPr>
                <w:noProof/>
              </w:rPr>
              <w:t xml:space="preserve">, </w:t>
            </w:r>
            <w:r w:rsidR="008E10DA">
              <w:rPr>
                <w:noProof/>
              </w:rPr>
              <w:t>BT Plc</w:t>
            </w:r>
          </w:p>
        </w:tc>
      </w:tr>
      <w:tr w:rsidR="000E6DEE" w14:paraId="5845EA5D" w14:textId="77777777" w:rsidTr="007D5775">
        <w:tc>
          <w:tcPr>
            <w:tcW w:w="1843" w:type="dxa"/>
            <w:tcBorders>
              <w:left w:val="single" w:sz="4" w:space="0" w:color="auto"/>
            </w:tcBorders>
          </w:tcPr>
          <w:p w14:paraId="434AF666" w14:textId="77777777" w:rsidR="000E6DEE" w:rsidRDefault="000E6DEE" w:rsidP="007D5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896C42" w:rsidP="007D5775">
            <w:pPr>
              <w:pStyle w:val="CRCoverPage"/>
              <w:spacing w:after="0"/>
              <w:ind w:left="100"/>
              <w:rPr>
                <w:noProof/>
              </w:rPr>
            </w:pPr>
            <w:fldSimple w:instr=" DOCPROPERTY  SourceIfTsg  \* MERGEFORMAT ">
              <w:r>
                <w:rPr>
                  <w:noProof/>
                </w:rPr>
                <w:t>R4</w:t>
              </w:r>
            </w:fldSimple>
          </w:p>
        </w:tc>
      </w:tr>
      <w:tr w:rsidR="000E6DEE" w14:paraId="6813E140" w14:textId="77777777" w:rsidTr="007D5775">
        <w:tc>
          <w:tcPr>
            <w:tcW w:w="1843" w:type="dxa"/>
            <w:tcBorders>
              <w:left w:val="single" w:sz="4" w:space="0" w:color="auto"/>
            </w:tcBorders>
          </w:tcPr>
          <w:p w14:paraId="0D3CD405"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7D5775">
            <w:pPr>
              <w:pStyle w:val="CRCoverPage"/>
              <w:spacing w:after="0"/>
              <w:rPr>
                <w:noProof/>
                <w:sz w:val="8"/>
                <w:szCs w:val="8"/>
              </w:rPr>
            </w:pPr>
          </w:p>
        </w:tc>
      </w:tr>
      <w:tr w:rsidR="000E6DEE" w14:paraId="28C0A051" w14:textId="77777777" w:rsidTr="007D5775">
        <w:tc>
          <w:tcPr>
            <w:tcW w:w="1843" w:type="dxa"/>
            <w:tcBorders>
              <w:left w:val="single" w:sz="4" w:space="0" w:color="auto"/>
            </w:tcBorders>
          </w:tcPr>
          <w:p w14:paraId="5DB54C82" w14:textId="77777777" w:rsidR="000E6DEE" w:rsidRDefault="000E6DEE" w:rsidP="007D5775">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600F3EE3" w:rsidR="000E6DEE" w:rsidRDefault="008E10DA" w:rsidP="007D5775">
            <w:pPr>
              <w:pStyle w:val="CRCoverPage"/>
              <w:spacing w:after="0"/>
              <w:ind w:left="100"/>
              <w:rPr>
                <w:noProof/>
              </w:rPr>
            </w:pPr>
            <w:r w:rsidRPr="008E10DA">
              <w:rPr>
                <w:noProof/>
              </w:rPr>
              <w:t>NR_CADC_SUL_R19</w:t>
            </w:r>
          </w:p>
        </w:tc>
        <w:tc>
          <w:tcPr>
            <w:tcW w:w="567" w:type="dxa"/>
            <w:tcBorders>
              <w:left w:val="nil"/>
            </w:tcBorders>
          </w:tcPr>
          <w:p w14:paraId="65F1A78A" w14:textId="77777777" w:rsidR="000E6DEE" w:rsidRDefault="000E6DEE" w:rsidP="007D5775">
            <w:pPr>
              <w:pStyle w:val="CRCoverPage"/>
              <w:spacing w:after="0"/>
              <w:ind w:right="100"/>
              <w:rPr>
                <w:noProof/>
              </w:rPr>
            </w:pPr>
          </w:p>
        </w:tc>
        <w:tc>
          <w:tcPr>
            <w:tcW w:w="1417" w:type="dxa"/>
            <w:gridSpan w:val="3"/>
            <w:tcBorders>
              <w:left w:val="nil"/>
            </w:tcBorders>
          </w:tcPr>
          <w:p w14:paraId="02B54C60" w14:textId="77777777" w:rsidR="000E6DEE" w:rsidRDefault="000E6DEE" w:rsidP="007D5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00056BEA" w:rsidR="000E6DEE" w:rsidRDefault="006A39C5" w:rsidP="007D5775">
            <w:pPr>
              <w:pStyle w:val="CRCoverPage"/>
              <w:spacing w:after="0"/>
              <w:ind w:left="100"/>
              <w:rPr>
                <w:noProof/>
              </w:rPr>
            </w:pPr>
            <w:r>
              <w:rPr>
                <w:noProof/>
              </w:rPr>
              <w:t>2026</w:t>
            </w:r>
            <w:r w:rsidR="000E6DEE">
              <w:rPr>
                <w:noProof/>
              </w:rPr>
              <w:t>-</w:t>
            </w:r>
            <w:r>
              <w:rPr>
                <w:noProof/>
              </w:rPr>
              <w:t>01</w:t>
            </w:r>
            <w:r w:rsidR="000E6DEE">
              <w:rPr>
                <w:noProof/>
              </w:rPr>
              <w:t>-</w:t>
            </w:r>
            <w:r>
              <w:rPr>
                <w:noProof/>
              </w:rPr>
              <w:t>26</w:t>
            </w:r>
          </w:p>
        </w:tc>
      </w:tr>
      <w:tr w:rsidR="000E6DEE" w14:paraId="02497231" w14:textId="77777777" w:rsidTr="007D5775">
        <w:tc>
          <w:tcPr>
            <w:tcW w:w="1843" w:type="dxa"/>
            <w:tcBorders>
              <w:left w:val="single" w:sz="4" w:space="0" w:color="auto"/>
            </w:tcBorders>
          </w:tcPr>
          <w:p w14:paraId="00D30E34" w14:textId="77777777" w:rsidR="000E6DEE" w:rsidRDefault="000E6DEE" w:rsidP="007D5775">
            <w:pPr>
              <w:pStyle w:val="CRCoverPage"/>
              <w:spacing w:after="0"/>
              <w:rPr>
                <w:b/>
                <w:i/>
                <w:noProof/>
                <w:sz w:val="8"/>
                <w:szCs w:val="8"/>
              </w:rPr>
            </w:pPr>
          </w:p>
        </w:tc>
        <w:tc>
          <w:tcPr>
            <w:tcW w:w="1986" w:type="dxa"/>
            <w:gridSpan w:val="4"/>
          </w:tcPr>
          <w:p w14:paraId="3BD48EBF" w14:textId="77777777" w:rsidR="000E6DEE" w:rsidRDefault="000E6DEE" w:rsidP="007D5775">
            <w:pPr>
              <w:pStyle w:val="CRCoverPage"/>
              <w:spacing w:after="0"/>
              <w:rPr>
                <w:noProof/>
                <w:sz w:val="8"/>
                <w:szCs w:val="8"/>
              </w:rPr>
            </w:pPr>
          </w:p>
        </w:tc>
        <w:tc>
          <w:tcPr>
            <w:tcW w:w="2267" w:type="dxa"/>
            <w:gridSpan w:val="2"/>
          </w:tcPr>
          <w:p w14:paraId="64751585" w14:textId="77777777" w:rsidR="000E6DEE" w:rsidRDefault="000E6DEE" w:rsidP="007D5775">
            <w:pPr>
              <w:pStyle w:val="CRCoverPage"/>
              <w:spacing w:after="0"/>
              <w:rPr>
                <w:noProof/>
                <w:sz w:val="8"/>
                <w:szCs w:val="8"/>
              </w:rPr>
            </w:pPr>
          </w:p>
        </w:tc>
        <w:tc>
          <w:tcPr>
            <w:tcW w:w="1417" w:type="dxa"/>
            <w:gridSpan w:val="3"/>
          </w:tcPr>
          <w:p w14:paraId="7AC77657" w14:textId="77777777" w:rsidR="000E6DEE" w:rsidRDefault="000E6DEE" w:rsidP="007D5775">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7D5775">
            <w:pPr>
              <w:pStyle w:val="CRCoverPage"/>
              <w:spacing w:after="0"/>
              <w:rPr>
                <w:noProof/>
                <w:sz w:val="8"/>
                <w:szCs w:val="8"/>
              </w:rPr>
            </w:pPr>
          </w:p>
        </w:tc>
      </w:tr>
      <w:tr w:rsidR="000E6DEE" w14:paraId="65E7BB72" w14:textId="77777777" w:rsidTr="007D5775">
        <w:trPr>
          <w:cantSplit/>
        </w:trPr>
        <w:tc>
          <w:tcPr>
            <w:tcW w:w="1843" w:type="dxa"/>
            <w:tcBorders>
              <w:left w:val="single" w:sz="4" w:space="0" w:color="auto"/>
            </w:tcBorders>
          </w:tcPr>
          <w:p w14:paraId="56AE6CCF" w14:textId="77777777" w:rsidR="000E6DEE" w:rsidRDefault="000E6DEE" w:rsidP="007D5775">
            <w:pPr>
              <w:pStyle w:val="CRCoverPage"/>
              <w:tabs>
                <w:tab w:val="right" w:pos="1759"/>
              </w:tabs>
              <w:spacing w:after="0"/>
              <w:rPr>
                <w:b/>
                <w:i/>
                <w:noProof/>
              </w:rPr>
            </w:pPr>
            <w:r>
              <w:rPr>
                <w:b/>
                <w:i/>
                <w:noProof/>
              </w:rPr>
              <w:t>Category:</w:t>
            </w:r>
          </w:p>
        </w:tc>
        <w:tc>
          <w:tcPr>
            <w:tcW w:w="851" w:type="dxa"/>
            <w:shd w:val="pct30" w:color="FFFF00" w:fill="auto"/>
          </w:tcPr>
          <w:p w14:paraId="7C912514" w14:textId="1E805A87" w:rsidR="000E6DEE" w:rsidRDefault="008E10DA" w:rsidP="007D5775">
            <w:pPr>
              <w:pStyle w:val="CRCoverPage"/>
              <w:spacing w:after="0"/>
              <w:ind w:left="100" w:right="-609"/>
              <w:rPr>
                <w:b/>
                <w:noProof/>
              </w:rPr>
            </w:pPr>
            <w:r>
              <w:rPr>
                <w:b/>
                <w:noProof/>
              </w:rPr>
              <w:t>F</w:t>
            </w:r>
          </w:p>
        </w:tc>
        <w:tc>
          <w:tcPr>
            <w:tcW w:w="3402" w:type="dxa"/>
            <w:gridSpan w:val="5"/>
            <w:tcBorders>
              <w:left w:val="nil"/>
            </w:tcBorders>
          </w:tcPr>
          <w:p w14:paraId="674865FA" w14:textId="77777777" w:rsidR="000E6DEE" w:rsidRDefault="000E6DEE" w:rsidP="007D5775">
            <w:pPr>
              <w:pStyle w:val="CRCoverPage"/>
              <w:spacing w:after="0"/>
              <w:rPr>
                <w:noProof/>
              </w:rPr>
            </w:pPr>
          </w:p>
        </w:tc>
        <w:tc>
          <w:tcPr>
            <w:tcW w:w="1417" w:type="dxa"/>
            <w:gridSpan w:val="3"/>
            <w:tcBorders>
              <w:left w:val="nil"/>
            </w:tcBorders>
          </w:tcPr>
          <w:p w14:paraId="5F7D0F72" w14:textId="77777777" w:rsidR="000E6DEE" w:rsidRDefault="000E6DEE" w:rsidP="007D5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3B2575C1" w:rsidR="000E6DEE" w:rsidRDefault="008B003A" w:rsidP="007D5775">
            <w:pPr>
              <w:pStyle w:val="CRCoverPage"/>
              <w:spacing w:after="0"/>
              <w:ind w:left="100"/>
              <w:rPr>
                <w:noProof/>
              </w:rPr>
            </w:pPr>
            <w:r>
              <w:rPr>
                <w:noProof/>
              </w:rPr>
              <w:t>Rel-</w:t>
            </w:r>
            <w:r w:rsidR="008E10DA">
              <w:rPr>
                <w:noProof/>
              </w:rPr>
              <w:t>19</w:t>
            </w:r>
          </w:p>
        </w:tc>
      </w:tr>
      <w:tr w:rsidR="000E6DEE" w14:paraId="1B78C11F" w14:textId="77777777" w:rsidTr="007D5775">
        <w:tc>
          <w:tcPr>
            <w:tcW w:w="1843" w:type="dxa"/>
            <w:tcBorders>
              <w:left w:val="single" w:sz="4" w:space="0" w:color="auto"/>
              <w:bottom w:val="single" w:sz="4" w:space="0" w:color="auto"/>
            </w:tcBorders>
          </w:tcPr>
          <w:p w14:paraId="060EF137" w14:textId="77777777" w:rsidR="000E6DEE" w:rsidRDefault="000E6DEE" w:rsidP="007D5775">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7D5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7D57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7D5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7D5775">
        <w:tc>
          <w:tcPr>
            <w:tcW w:w="1843" w:type="dxa"/>
          </w:tcPr>
          <w:p w14:paraId="02959284" w14:textId="77777777" w:rsidR="000E6DEE" w:rsidRDefault="000E6DEE" w:rsidP="007D5775">
            <w:pPr>
              <w:pStyle w:val="CRCoverPage"/>
              <w:spacing w:after="0"/>
              <w:rPr>
                <w:b/>
                <w:i/>
                <w:noProof/>
                <w:sz w:val="8"/>
                <w:szCs w:val="8"/>
              </w:rPr>
            </w:pPr>
          </w:p>
        </w:tc>
        <w:tc>
          <w:tcPr>
            <w:tcW w:w="7797" w:type="dxa"/>
            <w:gridSpan w:val="10"/>
          </w:tcPr>
          <w:p w14:paraId="3F2273AC" w14:textId="77777777" w:rsidR="000E6DEE" w:rsidRDefault="000E6DEE" w:rsidP="007D5775">
            <w:pPr>
              <w:pStyle w:val="CRCoverPage"/>
              <w:spacing w:after="0"/>
              <w:rPr>
                <w:noProof/>
                <w:sz w:val="8"/>
                <w:szCs w:val="8"/>
              </w:rPr>
            </w:pPr>
          </w:p>
        </w:tc>
      </w:tr>
      <w:tr w:rsidR="000E6DEE" w14:paraId="5F7C197C" w14:textId="77777777" w:rsidTr="007D5775">
        <w:tc>
          <w:tcPr>
            <w:tcW w:w="2694" w:type="dxa"/>
            <w:gridSpan w:val="2"/>
            <w:tcBorders>
              <w:top w:val="single" w:sz="4" w:space="0" w:color="auto"/>
              <w:left w:val="single" w:sz="4" w:space="0" w:color="auto"/>
            </w:tcBorders>
          </w:tcPr>
          <w:p w14:paraId="00539529" w14:textId="77777777" w:rsidR="000E6DEE" w:rsidRDefault="000E6DEE" w:rsidP="007D5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FEFE" w14:textId="13D754CB" w:rsidR="000E6DEE" w:rsidRDefault="008E10DA" w:rsidP="007D5775">
            <w:pPr>
              <w:pStyle w:val="CRCoverPage"/>
              <w:spacing w:after="0"/>
              <w:ind w:left="100"/>
              <w:rPr>
                <w:noProof/>
              </w:rPr>
            </w:pPr>
            <w:r>
              <w:rPr>
                <w:noProof/>
              </w:rPr>
              <w:t>When reviwing the 19.4.0 version of the specification some mistakes for the operators band combinations where spotted.</w:t>
            </w:r>
          </w:p>
        </w:tc>
      </w:tr>
      <w:tr w:rsidR="000E6DEE" w14:paraId="0DE0A1F1" w14:textId="77777777" w:rsidTr="007D5775">
        <w:tc>
          <w:tcPr>
            <w:tcW w:w="2694" w:type="dxa"/>
            <w:gridSpan w:val="2"/>
            <w:tcBorders>
              <w:left w:val="single" w:sz="4" w:space="0" w:color="auto"/>
            </w:tcBorders>
          </w:tcPr>
          <w:p w14:paraId="36EA8FA7"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7D5775">
            <w:pPr>
              <w:pStyle w:val="CRCoverPage"/>
              <w:spacing w:after="0"/>
              <w:rPr>
                <w:noProof/>
                <w:sz w:val="8"/>
                <w:szCs w:val="8"/>
              </w:rPr>
            </w:pPr>
          </w:p>
        </w:tc>
      </w:tr>
      <w:tr w:rsidR="000B3E43" w14:paraId="1B53CA79" w14:textId="77777777" w:rsidTr="007D5775">
        <w:tc>
          <w:tcPr>
            <w:tcW w:w="2694" w:type="dxa"/>
            <w:gridSpan w:val="2"/>
            <w:tcBorders>
              <w:left w:val="single" w:sz="4" w:space="0" w:color="auto"/>
            </w:tcBorders>
          </w:tcPr>
          <w:p w14:paraId="7DB156DD" w14:textId="77777777" w:rsidR="000B3E43" w:rsidRDefault="000B3E43" w:rsidP="000B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6AC79" w14:textId="77777777" w:rsidR="000B3E43" w:rsidRDefault="008E10DA" w:rsidP="000B3E43">
            <w:pPr>
              <w:pStyle w:val="CRCoverPage"/>
              <w:spacing w:after="0"/>
              <w:ind w:left="100"/>
              <w:rPr>
                <w:noProof/>
              </w:rPr>
            </w:pPr>
            <w:r>
              <w:rPr>
                <w:noProof/>
              </w:rPr>
              <w:t>Corrections where made for:</w:t>
            </w:r>
          </w:p>
          <w:p w14:paraId="3880C5E4" w14:textId="77777777" w:rsidR="0001102C" w:rsidRDefault="008E10DA" w:rsidP="00A4195E">
            <w:pPr>
              <w:pStyle w:val="CRCoverPage"/>
              <w:spacing w:after="0"/>
              <w:ind w:left="100"/>
              <w:rPr>
                <w:noProof/>
              </w:rPr>
            </w:pPr>
            <w:r w:rsidRPr="008E10DA">
              <w:rPr>
                <w:noProof/>
              </w:rPr>
              <w:t xml:space="preserve"> Table 5.5A.3.1-1h</w:t>
            </w:r>
            <w:r w:rsidR="00A4195E">
              <w:rPr>
                <w:noProof/>
              </w:rPr>
              <w:t xml:space="preserve"> </w:t>
            </w:r>
            <w:r w:rsidRPr="008E10DA">
              <w:rPr>
                <w:noProof/>
              </w:rPr>
              <w:t xml:space="preserve">CA_n28A-n75A </w:t>
            </w:r>
          </w:p>
          <w:p w14:paraId="0EE162CE" w14:textId="61724C9D" w:rsidR="008E10DA" w:rsidRDefault="0001102C" w:rsidP="00A4195E">
            <w:pPr>
              <w:pStyle w:val="CRCoverPage"/>
              <w:spacing w:after="0"/>
              <w:ind w:left="100"/>
              <w:rPr>
                <w:noProof/>
              </w:rPr>
            </w:pPr>
            <w:r>
              <w:rPr>
                <w:noProof/>
              </w:rPr>
              <w:t xml:space="preserve"> </w:t>
            </w:r>
            <w:r w:rsidRPr="008E10DA">
              <w:rPr>
                <w:noProof/>
              </w:rPr>
              <w:t>Table 5.5A.3.1-1h</w:t>
            </w:r>
            <w:r>
              <w:rPr>
                <w:noProof/>
              </w:rPr>
              <w:t xml:space="preserve"> </w:t>
            </w:r>
            <w:r w:rsidR="008E10DA" w:rsidRPr="008E10DA">
              <w:rPr>
                <w:noProof/>
              </w:rPr>
              <w:t>CA_n75A-n78(2A)</w:t>
            </w:r>
            <w:r w:rsidR="00A4195E">
              <w:rPr>
                <w:noProof/>
              </w:rPr>
              <w:t>,</w:t>
            </w:r>
          </w:p>
          <w:p w14:paraId="55A36BCB" w14:textId="0E7CABBE" w:rsidR="008E10DA" w:rsidRDefault="008E10DA" w:rsidP="000B3E43">
            <w:pPr>
              <w:pStyle w:val="CRCoverPage"/>
              <w:spacing w:after="0"/>
              <w:ind w:left="100"/>
              <w:rPr>
                <w:noProof/>
              </w:rPr>
            </w:pPr>
            <w:r w:rsidRPr="008E10DA">
              <w:rPr>
                <w:noProof/>
              </w:rPr>
              <w:t xml:space="preserve"> Table 5.5A.3.2-1a CA_n7A-n28A-n75A </w:t>
            </w:r>
            <w:r w:rsidR="00A4195E">
              <w:rPr>
                <w:noProof/>
              </w:rPr>
              <w:t>and</w:t>
            </w:r>
          </w:p>
          <w:p w14:paraId="175E64F5" w14:textId="74B8494C" w:rsidR="008E10DA" w:rsidRDefault="008E10DA" w:rsidP="000B3E43">
            <w:pPr>
              <w:pStyle w:val="CRCoverPage"/>
              <w:spacing w:after="0"/>
              <w:ind w:left="100"/>
              <w:rPr>
                <w:noProof/>
              </w:rPr>
            </w:pPr>
            <w:r w:rsidRPr="008E10DA">
              <w:rPr>
                <w:noProof/>
              </w:rPr>
              <w:t xml:space="preserve"> Table 5.5A.3.4-1 CA_n1A-n3A-n7A-n28A-n75A</w:t>
            </w:r>
          </w:p>
        </w:tc>
      </w:tr>
      <w:tr w:rsidR="000B3E43" w14:paraId="1EB32C86" w14:textId="77777777" w:rsidTr="007D5775">
        <w:tc>
          <w:tcPr>
            <w:tcW w:w="2694" w:type="dxa"/>
            <w:gridSpan w:val="2"/>
            <w:tcBorders>
              <w:left w:val="single" w:sz="4" w:space="0" w:color="auto"/>
            </w:tcBorders>
          </w:tcPr>
          <w:p w14:paraId="788B31A9" w14:textId="77777777" w:rsidR="000B3E43" w:rsidRDefault="000B3E43" w:rsidP="000B3E43">
            <w:pPr>
              <w:pStyle w:val="CRCoverPage"/>
              <w:spacing w:after="0"/>
              <w:rPr>
                <w:b/>
                <w:i/>
                <w:noProof/>
                <w:sz w:val="8"/>
                <w:szCs w:val="8"/>
              </w:rPr>
            </w:pPr>
          </w:p>
        </w:tc>
        <w:tc>
          <w:tcPr>
            <w:tcW w:w="6946" w:type="dxa"/>
            <w:gridSpan w:val="9"/>
            <w:tcBorders>
              <w:right w:val="single" w:sz="4" w:space="0" w:color="auto"/>
            </w:tcBorders>
          </w:tcPr>
          <w:p w14:paraId="0EFD18F5" w14:textId="77777777" w:rsidR="000B3E43" w:rsidRDefault="000B3E43" w:rsidP="000B3E43">
            <w:pPr>
              <w:pStyle w:val="CRCoverPage"/>
              <w:spacing w:after="0"/>
              <w:rPr>
                <w:noProof/>
                <w:sz w:val="8"/>
                <w:szCs w:val="8"/>
              </w:rPr>
            </w:pPr>
          </w:p>
        </w:tc>
      </w:tr>
      <w:tr w:rsidR="000B3E43" w14:paraId="4BEFFB2C" w14:textId="77777777" w:rsidTr="007D5775">
        <w:tc>
          <w:tcPr>
            <w:tcW w:w="2694" w:type="dxa"/>
            <w:gridSpan w:val="2"/>
            <w:tcBorders>
              <w:left w:val="single" w:sz="4" w:space="0" w:color="auto"/>
              <w:bottom w:val="single" w:sz="4" w:space="0" w:color="auto"/>
            </w:tcBorders>
          </w:tcPr>
          <w:p w14:paraId="5ABFC906" w14:textId="77777777" w:rsidR="000B3E43" w:rsidRDefault="000B3E43" w:rsidP="000B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6A9ACC22" w:rsidR="000B3E43" w:rsidRDefault="008E10DA" w:rsidP="000B3E43">
            <w:pPr>
              <w:pStyle w:val="CRCoverPage"/>
              <w:spacing w:after="0"/>
              <w:ind w:left="100"/>
              <w:rPr>
                <w:noProof/>
              </w:rPr>
            </w:pPr>
            <w:r>
              <w:rPr>
                <w:noProof/>
              </w:rPr>
              <w:t>This mistakes in the specification will remain.</w:t>
            </w:r>
          </w:p>
        </w:tc>
      </w:tr>
      <w:tr w:rsidR="000E6DEE" w14:paraId="1218EAF5" w14:textId="77777777" w:rsidTr="007D5775">
        <w:tc>
          <w:tcPr>
            <w:tcW w:w="2694" w:type="dxa"/>
            <w:gridSpan w:val="2"/>
          </w:tcPr>
          <w:p w14:paraId="5083AD8F" w14:textId="77777777" w:rsidR="000E6DEE" w:rsidRDefault="000E6DEE" w:rsidP="007D5775">
            <w:pPr>
              <w:pStyle w:val="CRCoverPage"/>
              <w:spacing w:after="0"/>
              <w:rPr>
                <w:b/>
                <w:i/>
                <w:noProof/>
                <w:sz w:val="8"/>
                <w:szCs w:val="8"/>
              </w:rPr>
            </w:pPr>
          </w:p>
        </w:tc>
        <w:tc>
          <w:tcPr>
            <w:tcW w:w="6946" w:type="dxa"/>
            <w:gridSpan w:val="9"/>
          </w:tcPr>
          <w:p w14:paraId="66A63A56" w14:textId="77777777" w:rsidR="000E6DEE" w:rsidRDefault="000E6DEE" w:rsidP="007D5775">
            <w:pPr>
              <w:pStyle w:val="CRCoverPage"/>
              <w:spacing w:after="0"/>
              <w:rPr>
                <w:noProof/>
                <w:sz w:val="8"/>
                <w:szCs w:val="8"/>
              </w:rPr>
            </w:pPr>
          </w:p>
        </w:tc>
      </w:tr>
      <w:tr w:rsidR="000E6DEE" w14:paraId="07A53A71" w14:textId="77777777" w:rsidTr="007D5775">
        <w:tc>
          <w:tcPr>
            <w:tcW w:w="2694" w:type="dxa"/>
            <w:gridSpan w:val="2"/>
            <w:tcBorders>
              <w:top w:val="single" w:sz="4" w:space="0" w:color="auto"/>
              <w:left w:val="single" w:sz="4" w:space="0" w:color="auto"/>
            </w:tcBorders>
          </w:tcPr>
          <w:p w14:paraId="60FA7A31" w14:textId="77777777" w:rsidR="000E6DEE" w:rsidRDefault="000E6DEE" w:rsidP="007D5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3A94C735" w:rsidR="000E6DEE" w:rsidRDefault="00A4195E" w:rsidP="00137521">
            <w:pPr>
              <w:pStyle w:val="CRCoverPage"/>
              <w:tabs>
                <w:tab w:val="left" w:pos="2184"/>
              </w:tabs>
              <w:spacing w:after="0"/>
              <w:ind w:left="100"/>
              <w:rPr>
                <w:noProof/>
              </w:rPr>
            </w:pPr>
            <w:r w:rsidRPr="008E10DA">
              <w:rPr>
                <w:noProof/>
              </w:rPr>
              <w:t>Table 5.5A.3.1-1h</w:t>
            </w:r>
            <w:r w:rsidR="008B003A">
              <w:rPr>
                <w:rFonts w:eastAsia="SimSun"/>
                <w:bCs/>
                <w:lang w:eastAsia="zh-CN"/>
              </w:rPr>
              <w:t xml:space="preserve">, </w:t>
            </w:r>
            <w:r w:rsidRPr="008E10DA">
              <w:rPr>
                <w:noProof/>
              </w:rPr>
              <w:t>Table 5.5A.3.2-1a</w:t>
            </w:r>
            <w:r w:rsidR="008B003A">
              <w:t>,</w:t>
            </w:r>
            <w:r w:rsidR="008B003A" w:rsidRPr="001141C9">
              <w:t xml:space="preserve"> </w:t>
            </w:r>
            <w:r w:rsidRPr="008E10DA">
              <w:rPr>
                <w:noProof/>
              </w:rPr>
              <w:t xml:space="preserve">Table 5.5A.3.4-1 </w:t>
            </w:r>
            <w:r w:rsidR="00137521">
              <w:rPr>
                <w:noProof/>
              </w:rPr>
              <w:tab/>
            </w:r>
          </w:p>
        </w:tc>
      </w:tr>
      <w:tr w:rsidR="000E6DEE" w14:paraId="44908AC1" w14:textId="77777777" w:rsidTr="007D5775">
        <w:tc>
          <w:tcPr>
            <w:tcW w:w="2694" w:type="dxa"/>
            <w:gridSpan w:val="2"/>
            <w:tcBorders>
              <w:left w:val="single" w:sz="4" w:space="0" w:color="auto"/>
            </w:tcBorders>
          </w:tcPr>
          <w:p w14:paraId="68BFC71B"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7D5775">
            <w:pPr>
              <w:pStyle w:val="CRCoverPage"/>
              <w:spacing w:after="0"/>
              <w:rPr>
                <w:noProof/>
                <w:sz w:val="8"/>
                <w:szCs w:val="8"/>
              </w:rPr>
            </w:pPr>
          </w:p>
        </w:tc>
      </w:tr>
      <w:tr w:rsidR="000E6DEE" w14:paraId="48272364" w14:textId="77777777" w:rsidTr="007D5775">
        <w:tc>
          <w:tcPr>
            <w:tcW w:w="2694" w:type="dxa"/>
            <w:gridSpan w:val="2"/>
            <w:tcBorders>
              <w:left w:val="single" w:sz="4" w:space="0" w:color="auto"/>
            </w:tcBorders>
          </w:tcPr>
          <w:p w14:paraId="7827EC85" w14:textId="77777777" w:rsidR="000E6DEE" w:rsidRDefault="000E6DEE" w:rsidP="007D5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7D5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7D5775">
            <w:pPr>
              <w:pStyle w:val="CRCoverPage"/>
              <w:spacing w:after="0"/>
              <w:jc w:val="center"/>
              <w:rPr>
                <w:b/>
                <w:caps/>
                <w:noProof/>
              </w:rPr>
            </w:pPr>
            <w:r>
              <w:rPr>
                <w:b/>
                <w:caps/>
                <w:noProof/>
              </w:rPr>
              <w:t>N</w:t>
            </w:r>
          </w:p>
        </w:tc>
        <w:tc>
          <w:tcPr>
            <w:tcW w:w="2977" w:type="dxa"/>
            <w:gridSpan w:val="4"/>
          </w:tcPr>
          <w:p w14:paraId="43795F9B" w14:textId="77777777" w:rsidR="000E6DEE" w:rsidRDefault="000E6DEE" w:rsidP="007D5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7D5775">
            <w:pPr>
              <w:pStyle w:val="CRCoverPage"/>
              <w:spacing w:after="0"/>
              <w:ind w:left="99"/>
              <w:rPr>
                <w:noProof/>
              </w:rPr>
            </w:pPr>
          </w:p>
        </w:tc>
      </w:tr>
      <w:tr w:rsidR="000E6DEE" w14:paraId="1946A273" w14:textId="77777777" w:rsidTr="007D5775">
        <w:tc>
          <w:tcPr>
            <w:tcW w:w="2694" w:type="dxa"/>
            <w:gridSpan w:val="2"/>
            <w:tcBorders>
              <w:left w:val="single" w:sz="4" w:space="0" w:color="auto"/>
            </w:tcBorders>
          </w:tcPr>
          <w:p w14:paraId="20858FDE" w14:textId="77777777" w:rsidR="000E6DEE" w:rsidRDefault="000E6DEE" w:rsidP="007D5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7D5775">
            <w:pPr>
              <w:pStyle w:val="CRCoverPage"/>
              <w:spacing w:after="0"/>
              <w:jc w:val="center"/>
              <w:rPr>
                <w:b/>
                <w:caps/>
                <w:noProof/>
              </w:rPr>
            </w:pPr>
            <w:r>
              <w:rPr>
                <w:b/>
                <w:caps/>
                <w:noProof/>
              </w:rPr>
              <w:t>X</w:t>
            </w:r>
          </w:p>
        </w:tc>
        <w:tc>
          <w:tcPr>
            <w:tcW w:w="2977" w:type="dxa"/>
            <w:gridSpan w:val="4"/>
          </w:tcPr>
          <w:p w14:paraId="243EDCBE" w14:textId="77777777" w:rsidR="000E6DEE" w:rsidRDefault="000E6DEE" w:rsidP="007D5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7D5775">
            <w:pPr>
              <w:pStyle w:val="CRCoverPage"/>
              <w:spacing w:after="0"/>
              <w:ind w:left="99"/>
              <w:rPr>
                <w:noProof/>
              </w:rPr>
            </w:pPr>
            <w:r>
              <w:rPr>
                <w:noProof/>
              </w:rPr>
              <w:t xml:space="preserve">TS/TR ... CR ... </w:t>
            </w:r>
          </w:p>
        </w:tc>
      </w:tr>
      <w:tr w:rsidR="000E6DEE" w14:paraId="1C7E2AFD" w14:textId="77777777" w:rsidTr="007D5775">
        <w:tc>
          <w:tcPr>
            <w:tcW w:w="2694" w:type="dxa"/>
            <w:gridSpan w:val="2"/>
            <w:tcBorders>
              <w:left w:val="single" w:sz="4" w:space="0" w:color="auto"/>
            </w:tcBorders>
          </w:tcPr>
          <w:p w14:paraId="45D2C701" w14:textId="77777777" w:rsidR="000E6DEE" w:rsidRDefault="000E6DEE" w:rsidP="007D5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43EC69C6"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5FA2AC91" w:rsidR="000E6DEE" w:rsidRDefault="008E10DA" w:rsidP="007D5775">
            <w:pPr>
              <w:pStyle w:val="CRCoverPage"/>
              <w:spacing w:after="0"/>
              <w:jc w:val="center"/>
              <w:rPr>
                <w:b/>
                <w:caps/>
                <w:noProof/>
              </w:rPr>
            </w:pPr>
            <w:r>
              <w:rPr>
                <w:b/>
                <w:caps/>
                <w:noProof/>
              </w:rPr>
              <w:t>X</w:t>
            </w:r>
          </w:p>
        </w:tc>
        <w:tc>
          <w:tcPr>
            <w:tcW w:w="2977" w:type="dxa"/>
            <w:gridSpan w:val="4"/>
          </w:tcPr>
          <w:p w14:paraId="6A278BC9" w14:textId="77777777" w:rsidR="000E6DEE" w:rsidRDefault="000E6DEE" w:rsidP="007D5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7D5775">
            <w:pPr>
              <w:pStyle w:val="CRCoverPage"/>
              <w:spacing w:after="0"/>
              <w:ind w:left="99"/>
              <w:rPr>
                <w:noProof/>
              </w:rPr>
            </w:pPr>
            <w:r>
              <w:rPr>
                <w:noProof/>
              </w:rPr>
              <w:t xml:space="preserve">TS/TR ... CR ... </w:t>
            </w:r>
          </w:p>
        </w:tc>
      </w:tr>
      <w:tr w:rsidR="000E6DEE" w14:paraId="0288A53B" w14:textId="77777777" w:rsidTr="007D5775">
        <w:tc>
          <w:tcPr>
            <w:tcW w:w="2694" w:type="dxa"/>
            <w:gridSpan w:val="2"/>
            <w:tcBorders>
              <w:left w:val="single" w:sz="4" w:space="0" w:color="auto"/>
            </w:tcBorders>
          </w:tcPr>
          <w:p w14:paraId="2F43FAF6" w14:textId="77777777" w:rsidR="000E6DEE" w:rsidRDefault="000E6DEE" w:rsidP="007D5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7D5775">
            <w:pPr>
              <w:pStyle w:val="CRCoverPage"/>
              <w:spacing w:after="0"/>
              <w:jc w:val="center"/>
              <w:rPr>
                <w:b/>
                <w:caps/>
                <w:noProof/>
              </w:rPr>
            </w:pPr>
            <w:r>
              <w:rPr>
                <w:b/>
                <w:caps/>
                <w:noProof/>
              </w:rPr>
              <w:t>X</w:t>
            </w:r>
          </w:p>
        </w:tc>
        <w:tc>
          <w:tcPr>
            <w:tcW w:w="2977" w:type="dxa"/>
            <w:gridSpan w:val="4"/>
          </w:tcPr>
          <w:p w14:paraId="49523B27" w14:textId="77777777" w:rsidR="000E6DEE" w:rsidRDefault="000E6DEE" w:rsidP="007D5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7D5775">
            <w:pPr>
              <w:pStyle w:val="CRCoverPage"/>
              <w:spacing w:after="0"/>
              <w:ind w:left="99"/>
              <w:rPr>
                <w:noProof/>
              </w:rPr>
            </w:pPr>
            <w:r>
              <w:rPr>
                <w:noProof/>
              </w:rPr>
              <w:t xml:space="preserve">TS/TR ... CR ... </w:t>
            </w:r>
          </w:p>
        </w:tc>
      </w:tr>
      <w:tr w:rsidR="000E6DEE" w14:paraId="74B80A12" w14:textId="77777777" w:rsidTr="007D5775">
        <w:tc>
          <w:tcPr>
            <w:tcW w:w="2694" w:type="dxa"/>
            <w:gridSpan w:val="2"/>
            <w:tcBorders>
              <w:left w:val="single" w:sz="4" w:space="0" w:color="auto"/>
            </w:tcBorders>
          </w:tcPr>
          <w:p w14:paraId="4F3781E7" w14:textId="77777777" w:rsidR="000E6DEE" w:rsidRDefault="000E6DEE" w:rsidP="007D5775">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7D5775">
            <w:pPr>
              <w:pStyle w:val="CRCoverPage"/>
              <w:spacing w:after="0"/>
              <w:rPr>
                <w:noProof/>
              </w:rPr>
            </w:pPr>
          </w:p>
        </w:tc>
      </w:tr>
      <w:tr w:rsidR="000E6DEE" w14:paraId="6892BE58" w14:textId="77777777" w:rsidTr="007D5775">
        <w:tc>
          <w:tcPr>
            <w:tcW w:w="2694" w:type="dxa"/>
            <w:gridSpan w:val="2"/>
            <w:tcBorders>
              <w:left w:val="single" w:sz="4" w:space="0" w:color="auto"/>
              <w:bottom w:val="single" w:sz="4" w:space="0" w:color="auto"/>
            </w:tcBorders>
          </w:tcPr>
          <w:p w14:paraId="536737AB" w14:textId="77777777" w:rsidR="000E6DEE" w:rsidRDefault="000E6DEE" w:rsidP="007D5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CF80F3" w14:textId="3A2BC7CF" w:rsidR="000E6DEE" w:rsidRDefault="00094879" w:rsidP="007D5775">
            <w:pPr>
              <w:pStyle w:val="CRCoverPage"/>
              <w:spacing w:after="0"/>
              <w:ind w:left="100"/>
              <w:rPr>
                <w:noProof/>
              </w:rPr>
            </w:pPr>
            <w:r>
              <w:rPr>
                <w:noProof/>
              </w:rPr>
              <w:t>The CR Zip contains JSON files for the band combination database corresponding to the corrections made with this CR.</w:t>
            </w:r>
          </w:p>
        </w:tc>
      </w:tr>
      <w:tr w:rsidR="000E6DEE" w:rsidRPr="008863B9" w14:paraId="19086093" w14:textId="77777777" w:rsidTr="007D5775">
        <w:tc>
          <w:tcPr>
            <w:tcW w:w="2694" w:type="dxa"/>
            <w:gridSpan w:val="2"/>
            <w:tcBorders>
              <w:top w:val="single" w:sz="4" w:space="0" w:color="auto"/>
              <w:bottom w:val="single" w:sz="4" w:space="0" w:color="auto"/>
            </w:tcBorders>
          </w:tcPr>
          <w:p w14:paraId="609D2E87" w14:textId="77777777" w:rsidR="000E6DEE" w:rsidRPr="008863B9" w:rsidRDefault="000E6DEE" w:rsidP="007D5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7D5775">
            <w:pPr>
              <w:pStyle w:val="CRCoverPage"/>
              <w:spacing w:after="0"/>
              <w:ind w:left="100"/>
              <w:rPr>
                <w:noProof/>
                <w:sz w:val="8"/>
                <w:szCs w:val="8"/>
              </w:rPr>
            </w:pPr>
          </w:p>
        </w:tc>
      </w:tr>
      <w:tr w:rsidR="000E6DEE" w14:paraId="67D8C35B" w14:textId="77777777" w:rsidTr="007D5775">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7D5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77777777" w:rsidR="000E6DEE" w:rsidRDefault="000E6DEE" w:rsidP="007D5775">
            <w:pPr>
              <w:pStyle w:val="CRCoverPage"/>
              <w:spacing w:after="0"/>
              <w:ind w:left="100"/>
              <w:rPr>
                <w:noProof/>
              </w:rPr>
            </w:pPr>
          </w:p>
        </w:tc>
      </w:tr>
    </w:tbl>
    <w:p w14:paraId="01CB62AA" w14:textId="77777777" w:rsidR="000E6DEE" w:rsidRDefault="000E6DEE" w:rsidP="000E6DEE">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121BA42" w14:textId="3701710E" w:rsidR="00537A8D" w:rsidRDefault="00537A8D" w:rsidP="00537A8D">
      <w:pPr>
        <w:pStyle w:val="Heading2"/>
        <w:rPr>
          <w:color w:val="FF0000"/>
          <w:szCs w:val="32"/>
          <w:lang w:eastAsia="zh-TW"/>
        </w:rPr>
      </w:pPr>
      <w:r>
        <w:rPr>
          <w:rFonts w:eastAsia="??"/>
          <w:color w:val="FF0000"/>
          <w:szCs w:val="32"/>
        </w:rPr>
        <w:lastRenderedPageBreak/>
        <w:t>&lt;</w:t>
      </w:r>
      <w:r w:rsidRPr="008547A4">
        <w:rPr>
          <w:rFonts w:eastAsia="??"/>
          <w:color w:val="FF0000"/>
          <w:szCs w:val="32"/>
        </w:rPr>
        <w:t xml:space="preserve">&lt; </w:t>
      </w:r>
      <w:r>
        <w:rPr>
          <w:rFonts w:eastAsia="??"/>
          <w:color w:val="FF0000"/>
          <w:szCs w:val="32"/>
        </w:rPr>
        <w:t>Start of changes</w:t>
      </w:r>
      <w:r w:rsidRPr="008547A4">
        <w:rPr>
          <w:rFonts w:eastAsia="??"/>
          <w:color w:val="FF0000"/>
          <w:szCs w:val="32"/>
        </w:rPr>
        <w:t xml:space="preserve"> &gt;&gt;</w:t>
      </w:r>
    </w:p>
    <w:p w14:paraId="17E4225E" w14:textId="31E8349C" w:rsidR="00A7436C" w:rsidRPr="001141C9" w:rsidRDefault="00A7436C" w:rsidP="00A7436C">
      <w:pPr>
        <w:pStyle w:val="Heading5"/>
      </w:pPr>
      <w:r w:rsidRPr="001141C9">
        <w:t>Table 5.5A.3.1-1f ~ Table 5.5A.3.1-1j</w:t>
      </w:r>
    </w:p>
    <w:p w14:paraId="2607243A" w14:textId="77777777" w:rsidR="00A7436C" w:rsidRPr="001141C9" w:rsidRDefault="00A7436C" w:rsidP="00A7436C">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A7436C" w14:paraId="0D89D450" w14:textId="77777777" w:rsidTr="006D70CF">
        <w:trPr>
          <w:tblHeader/>
          <w:jc w:val="center"/>
        </w:trPr>
        <w:tc>
          <w:tcPr>
            <w:tcW w:w="1983" w:type="dxa"/>
            <w:tcBorders>
              <w:left w:val="single" w:sz="4" w:space="0" w:color="auto"/>
              <w:bottom w:val="nil"/>
              <w:right w:val="single" w:sz="4" w:space="0" w:color="auto"/>
            </w:tcBorders>
            <w:vAlign w:val="center"/>
          </w:tcPr>
          <w:p w14:paraId="7B0581C2" w14:textId="77777777" w:rsidR="00A7436C" w:rsidRDefault="00A7436C" w:rsidP="006D70CF">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vAlign w:val="center"/>
          </w:tcPr>
          <w:p w14:paraId="1D4FF4A0" w14:textId="77777777" w:rsidR="00A7436C" w:rsidRDefault="00A7436C" w:rsidP="006D70CF">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F686F6D" w14:textId="77777777" w:rsidR="00A7436C" w:rsidRDefault="00A7436C" w:rsidP="006D70CF">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4875F26" w14:textId="77777777" w:rsidR="00A7436C" w:rsidRDefault="00A7436C" w:rsidP="006D70C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5859F145" w14:textId="77777777" w:rsidR="00A7436C" w:rsidRDefault="00A7436C" w:rsidP="006D70CF">
            <w:pPr>
              <w:pStyle w:val="TAH"/>
              <w:keepNext w:val="0"/>
              <w:keepLines w:val="0"/>
              <w:rPr>
                <w:szCs w:val="18"/>
                <w:lang w:eastAsia="zh-CN"/>
              </w:rPr>
            </w:pPr>
            <w:r>
              <w:t>Bandwidth combination set</w:t>
            </w:r>
          </w:p>
        </w:tc>
      </w:tr>
      <w:tr w:rsidR="00A7436C" w14:paraId="335D41D4" w14:textId="77777777" w:rsidTr="006D70CF">
        <w:trPr>
          <w:jc w:val="center"/>
        </w:trPr>
        <w:tc>
          <w:tcPr>
            <w:tcW w:w="1983" w:type="dxa"/>
            <w:tcBorders>
              <w:left w:val="single" w:sz="4" w:space="0" w:color="auto"/>
              <w:bottom w:val="nil"/>
              <w:right w:val="single" w:sz="4" w:space="0" w:color="auto"/>
            </w:tcBorders>
            <w:vAlign w:val="center"/>
          </w:tcPr>
          <w:p w14:paraId="7BA2B848" w14:textId="77777777" w:rsidR="00A7436C" w:rsidRDefault="00A7436C" w:rsidP="006D70CF">
            <w:pPr>
              <w:pStyle w:val="TAC"/>
            </w:pPr>
            <w:r>
              <w:rPr>
                <w:lang w:eastAsia="zh-CN"/>
              </w:rPr>
              <w:t>CA_n12A-n25A</w:t>
            </w:r>
          </w:p>
        </w:tc>
        <w:tc>
          <w:tcPr>
            <w:tcW w:w="1690" w:type="dxa"/>
            <w:tcBorders>
              <w:left w:val="single" w:sz="4" w:space="0" w:color="auto"/>
              <w:bottom w:val="nil"/>
              <w:right w:val="single" w:sz="4" w:space="0" w:color="auto"/>
            </w:tcBorders>
            <w:vAlign w:val="center"/>
          </w:tcPr>
          <w:p w14:paraId="2C849D57" w14:textId="77777777" w:rsidR="00A7436C" w:rsidRDefault="00A7436C" w:rsidP="006D70CF">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7694DDC1" w14:textId="77777777" w:rsidR="00A7436C" w:rsidRDefault="00A7436C" w:rsidP="006D70CF">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80C3C6F" w14:textId="77777777" w:rsidR="00A7436C" w:rsidRDefault="00A7436C" w:rsidP="006D70CF">
            <w:pPr>
              <w:pStyle w:val="TAC"/>
              <w:rPr>
                <w:lang w:eastAsia="zh-CN"/>
              </w:rPr>
            </w:pPr>
            <w:r>
              <w:rPr>
                <w:lang w:eastAsia="zh-CN" w:bidi="ar"/>
              </w:rPr>
              <w:t>5, 10, 15</w:t>
            </w:r>
          </w:p>
        </w:tc>
        <w:tc>
          <w:tcPr>
            <w:tcW w:w="1360" w:type="dxa"/>
            <w:tcBorders>
              <w:left w:val="single" w:sz="4" w:space="0" w:color="auto"/>
              <w:bottom w:val="nil"/>
              <w:right w:val="single" w:sz="4" w:space="0" w:color="auto"/>
            </w:tcBorders>
            <w:vAlign w:val="center"/>
          </w:tcPr>
          <w:p w14:paraId="187749F7" w14:textId="77777777" w:rsidR="00A7436C" w:rsidRDefault="00A7436C" w:rsidP="006D70CF">
            <w:pPr>
              <w:pStyle w:val="TAC"/>
              <w:rPr>
                <w:szCs w:val="18"/>
                <w:lang w:eastAsia="zh-CN"/>
              </w:rPr>
            </w:pPr>
            <w:r>
              <w:rPr>
                <w:rFonts w:hint="eastAsia"/>
                <w:szCs w:val="18"/>
                <w:lang w:eastAsia="zh-CN"/>
              </w:rPr>
              <w:t>0</w:t>
            </w:r>
          </w:p>
        </w:tc>
      </w:tr>
      <w:tr w:rsidR="00A7436C" w14:paraId="03764502" w14:textId="77777777" w:rsidTr="006D70CF">
        <w:trPr>
          <w:jc w:val="center"/>
        </w:trPr>
        <w:tc>
          <w:tcPr>
            <w:tcW w:w="1983" w:type="dxa"/>
            <w:tcBorders>
              <w:top w:val="nil"/>
              <w:left w:val="single" w:sz="4" w:space="0" w:color="auto"/>
              <w:bottom w:val="nil"/>
              <w:right w:val="single" w:sz="4" w:space="0" w:color="auto"/>
            </w:tcBorders>
            <w:vAlign w:val="center"/>
          </w:tcPr>
          <w:p w14:paraId="1BB3253B"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42A7F949"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41134FD8" w14:textId="77777777" w:rsidR="00A7436C" w:rsidRDefault="00A7436C" w:rsidP="006D70CF">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CEAE1A5" w14:textId="77777777" w:rsidR="00A7436C" w:rsidRDefault="00A7436C" w:rsidP="006D70C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DF380D" w14:textId="77777777" w:rsidR="00A7436C" w:rsidRDefault="00A7436C" w:rsidP="006D70CF">
            <w:pPr>
              <w:pStyle w:val="TAC"/>
              <w:rPr>
                <w:szCs w:val="18"/>
                <w:lang w:eastAsia="zh-CN"/>
              </w:rPr>
            </w:pPr>
          </w:p>
        </w:tc>
      </w:tr>
      <w:tr w:rsidR="00A7436C" w14:paraId="73933D97" w14:textId="77777777" w:rsidTr="006D70CF">
        <w:trPr>
          <w:jc w:val="center"/>
        </w:trPr>
        <w:tc>
          <w:tcPr>
            <w:tcW w:w="1983" w:type="dxa"/>
            <w:tcBorders>
              <w:top w:val="nil"/>
              <w:left w:val="single" w:sz="4" w:space="0" w:color="auto"/>
              <w:bottom w:val="nil"/>
              <w:right w:val="single" w:sz="4" w:space="0" w:color="auto"/>
            </w:tcBorders>
            <w:vAlign w:val="center"/>
          </w:tcPr>
          <w:p w14:paraId="6B4221FC"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631EAC97"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2AD01A5D" w14:textId="77777777" w:rsidR="00A7436C" w:rsidRDefault="00A7436C" w:rsidP="006D70CF">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C901EC8" w14:textId="77777777" w:rsidR="00A7436C" w:rsidRDefault="00A7436C" w:rsidP="006D70CF">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0FF98C97" w14:textId="77777777" w:rsidR="00A7436C" w:rsidRDefault="00A7436C" w:rsidP="006D70CF">
            <w:pPr>
              <w:pStyle w:val="TAC"/>
              <w:rPr>
                <w:szCs w:val="18"/>
                <w:lang w:eastAsia="zh-CN"/>
              </w:rPr>
            </w:pPr>
            <w:r>
              <w:rPr>
                <w:szCs w:val="18"/>
                <w:lang w:eastAsia="zh-CN"/>
              </w:rPr>
              <w:t>4 and 5</w:t>
            </w:r>
          </w:p>
        </w:tc>
      </w:tr>
      <w:tr w:rsidR="00A7436C" w14:paraId="07E6D376"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2AEC7A8"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362E7756"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2FA4E919" w14:textId="77777777" w:rsidR="00A7436C" w:rsidRDefault="00A7436C" w:rsidP="006D70CF">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48F292A" w14:textId="77777777" w:rsidR="00A7436C" w:rsidRDefault="00A7436C" w:rsidP="006D70CF">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632B1C3A" w14:textId="77777777" w:rsidR="00A7436C" w:rsidRDefault="00A7436C" w:rsidP="006D70CF">
            <w:pPr>
              <w:pStyle w:val="TAC"/>
              <w:rPr>
                <w:szCs w:val="18"/>
                <w:lang w:eastAsia="zh-CN"/>
              </w:rPr>
            </w:pPr>
          </w:p>
        </w:tc>
      </w:tr>
      <w:tr w:rsidR="00A7436C" w14:paraId="4A59A84B" w14:textId="77777777" w:rsidTr="006D70CF">
        <w:trPr>
          <w:jc w:val="center"/>
        </w:trPr>
        <w:tc>
          <w:tcPr>
            <w:tcW w:w="1983" w:type="dxa"/>
            <w:tcBorders>
              <w:left w:val="single" w:sz="4" w:space="0" w:color="auto"/>
              <w:bottom w:val="nil"/>
              <w:right w:val="single" w:sz="4" w:space="0" w:color="auto"/>
            </w:tcBorders>
            <w:vAlign w:val="center"/>
          </w:tcPr>
          <w:p w14:paraId="3D4B090B" w14:textId="77777777" w:rsidR="00A7436C" w:rsidRDefault="00A7436C" w:rsidP="006D70CF">
            <w:pPr>
              <w:pStyle w:val="TAC"/>
            </w:pPr>
            <w:r w:rsidRPr="00C24A1A">
              <w:rPr>
                <w:lang w:eastAsia="zh-CN"/>
              </w:rPr>
              <w:t>CA_n12A-n29A</w:t>
            </w:r>
            <w:r w:rsidRPr="00C24A1A">
              <w:rPr>
                <w:vertAlign w:val="superscript"/>
                <w:lang w:eastAsia="zh-CN"/>
              </w:rPr>
              <w:t>18</w:t>
            </w:r>
          </w:p>
        </w:tc>
        <w:tc>
          <w:tcPr>
            <w:tcW w:w="1690" w:type="dxa"/>
            <w:tcBorders>
              <w:left w:val="single" w:sz="4" w:space="0" w:color="auto"/>
              <w:bottom w:val="nil"/>
              <w:right w:val="single" w:sz="4" w:space="0" w:color="auto"/>
            </w:tcBorders>
            <w:vAlign w:val="center"/>
          </w:tcPr>
          <w:p w14:paraId="02A6C729" w14:textId="77777777" w:rsidR="00A7436C" w:rsidRDefault="00A7436C" w:rsidP="006D70CF">
            <w:pPr>
              <w:pStyle w:val="TAC"/>
            </w:pPr>
            <w:r w:rsidRPr="00C24A1A">
              <w:t>-</w:t>
            </w:r>
          </w:p>
        </w:tc>
        <w:tc>
          <w:tcPr>
            <w:tcW w:w="730" w:type="dxa"/>
            <w:tcBorders>
              <w:left w:val="single" w:sz="4" w:space="0" w:color="auto"/>
              <w:bottom w:val="single" w:sz="4" w:space="0" w:color="auto"/>
              <w:right w:val="single" w:sz="4" w:space="0" w:color="auto"/>
            </w:tcBorders>
            <w:vAlign w:val="center"/>
          </w:tcPr>
          <w:p w14:paraId="53333367" w14:textId="77777777" w:rsidR="00A7436C" w:rsidRDefault="00A7436C" w:rsidP="006D70CF">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E47E982" w14:textId="77777777" w:rsidR="00A7436C" w:rsidRDefault="00A7436C" w:rsidP="006D70CF">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57D61111" w14:textId="77777777" w:rsidR="00A7436C" w:rsidRDefault="00A7436C" w:rsidP="006D70CF">
            <w:pPr>
              <w:pStyle w:val="TAC"/>
              <w:rPr>
                <w:szCs w:val="18"/>
                <w:lang w:eastAsia="zh-CN"/>
              </w:rPr>
            </w:pPr>
            <w:r w:rsidRPr="00C24A1A">
              <w:rPr>
                <w:rFonts w:hint="eastAsia"/>
                <w:lang w:val="en-US" w:eastAsia="zh-CN"/>
              </w:rPr>
              <w:t>4 and 5</w:t>
            </w:r>
          </w:p>
        </w:tc>
      </w:tr>
      <w:tr w:rsidR="00A7436C" w14:paraId="43B18998"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C9A2D65"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71CC67F6"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49BD3457" w14:textId="77777777" w:rsidR="00A7436C" w:rsidRDefault="00A7436C" w:rsidP="006D70CF">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8DBDB3" w14:textId="77777777" w:rsidR="00A7436C" w:rsidRDefault="00A7436C" w:rsidP="006D70CF">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AB382E6" w14:textId="77777777" w:rsidR="00A7436C" w:rsidRDefault="00A7436C" w:rsidP="006D70CF">
            <w:pPr>
              <w:pStyle w:val="TAC"/>
              <w:rPr>
                <w:szCs w:val="18"/>
                <w:lang w:eastAsia="zh-CN"/>
              </w:rPr>
            </w:pPr>
          </w:p>
        </w:tc>
      </w:tr>
      <w:tr w:rsidR="00A7436C" w14:paraId="66F2B166"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CF87678" w14:textId="77777777" w:rsidR="00A7436C" w:rsidRDefault="00A7436C" w:rsidP="006D70CF">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32E5A2CD" w14:textId="77777777" w:rsidR="00A7436C" w:rsidRDefault="00A7436C" w:rsidP="006D70CF">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2EA357B5" w14:textId="77777777" w:rsidR="00A7436C" w:rsidRDefault="00A7436C" w:rsidP="006D70CF">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B688E4C" w14:textId="77777777" w:rsidR="00A7436C" w:rsidRDefault="00A7436C" w:rsidP="006D70C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527E7C2" w14:textId="77777777" w:rsidR="00A7436C" w:rsidRDefault="00A7436C" w:rsidP="006D70CF">
            <w:pPr>
              <w:pStyle w:val="TAC"/>
              <w:rPr>
                <w:szCs w:val="18"/>
                <w:lang w:eastAsia="zh-CN"/>
              </w:rPr>
            </w:pPr>
            <w:r>
              <w:rPr>
                <w:rFonts w:hint="eastAsia"/>
                <w:szCs w:val="18"/>
                <w:lang w:eastAsia="zh-CN"/>
              </w:rPr>
              <w:t>0</w:t>
            </w:r>
          </w:p>
        </w:tc>
      </w:tr>
      <w:tr w:rsidR="00A7436C" w14:paraId="2A8D1101"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78C918A" w14:textId="77777777" w:rsidR="00A7436C" w:rsidRDefault="00A7436C" w:rsidP="006D70C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6B81BCC"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00F3195" w14:textId="77777777" w:rsidR="00A7436C" w:rsidRDefault="00A7436C" w:rsidP="006D70CF">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1EDFE1D" w14:textId="77777777" w:rsidR="00A7436C" w:rsidRDefault="00A7436C" w:rsidP="006D70CF">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23A8855" w14:textId="77777777" w:rsidR="00A7436C" w:rsidRDefault="00A7436C" w:rsidP="006D70CF">
            <w:pPr>
              <w:pStyle w:val="TAC"/>
              <w:rPr>
                <w:szCs w:val="18"/>
                <w:lang w:eastAsia="zh-CN"/>
              </w:rPr>
            </w:pPr>
          </w:p>
        </w:tc>
      </w:tr>
      <w:tr w:rsidR="00A7436C" w14:paraId="47250C15"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0D20AF7" w14:textId="77777777" w:rsidR="00A7436C" w:rsidRDefault="00A7436C" w:rsidP="006D70CF">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14FB50AB" w14:textId="77777777" w:rsidR="00A7436C" w:rsidRDefault="00A7436C" w:rsidP="006D70CF">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085266AC" w14:textId="77777777" w:rsidR="00A7436C" w:rsidRDefault="00A7436C" w:rsidP="006D70CF">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C399C74" w14:textId="77777777" w:rsidR="00A7436C" w:rsidRDefault="00A7436C" w:rsidP="006D70CF">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2933E6AC" w14:textId="77777777" w:rsidR="00A7436C" w:rsidRDefault="00A7436C" w:rsidP="006D70CF">
            <w:pPr>
              <w:pStyle w:val="TAC"/>
              <w:rPr>
                <w:szCs w:val="18"/>
                <w:lang w:eastAsia="zh-CN"/>
              </w:rPr>
            </w:pPr>
            <w:r>
              <w:rPr>
                <w:szCs w:val="18"/>
                <w:lang w:eastAsia="zh-CN"/>
              </w:rPr>
              <w:t>0</w:t>
            </w:r>
          </w:p>
        </w:tc>
      </w:tr>
      <w:tr w:rsidR="00A7436C" w14:paraId="3F754187" w14:textId="77777777" w:rsidTr="006D70CF">
        <w:trPr>
          <w:jc w:val="center"/>
        </w:trPr>
        <w:tc>
          <w:tcPr>
            <w:tcW w:w="1983" w:type="dxa"/>
            <w:tcBorders>
              <w:top w:val="nil"/>
              <w:left w:val="single" w:sz="4" w:space="0" w:color="auto"/>
              <w:bottom w:val="nil"/>
              <w:right w:val="single" w:sz="4" w:space="0" w:color="auto"/>
            </w:tcBorders>
            <w:vAlign w:val="center"/>
          </w:tcPr>
          <w:p w14:paraId="734D52EC"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8732B01" w14:textId="77777777" w:rsidR="00A7436C" w:rsidRDefault="00A7436C" w:rsidP="006D70C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545CE8E" w14:textId="77777777" w:rsidR="00A7436C" w:rsidRDefault="00A7436C" w:rsidP="006D70CF">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20DE8" w14:textId="77777777" w:rsidR="00A7436C" w:rsidRDefault="00A7436C" w:rsidP="006D70CF">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59AC3B8C" w14:textId="77777777" w:rsidR="00A7436C" w:rsidRDefault="00A7436C" w:rsidP="006D70CF">
            <w:pPr>
              <w:pStyle w:val="TAC"/>
              <w:rPr>
                <w:szCs w:val="18"/>
                <w:lang w:eastAsia="zh-CN"/>
              </w:rPr>
            </w:pPr>
          </w:p>
        </w:tc>
      </w:tr>
      <w:tr w:rsidR="00A7436C" w14:paraId="03ED5BDD" w14:textId="77777777" w:rsidTr="006D70CF">
        <w:trPr>
          <w:jc w:val="center"/>
        </w:trPr>
        <w:tc>
          <w:tcPr>
            <w:tcW w:w="1983" w:type="dxa"/>
            <w:tcBorders>
              <w:top w:val="nil"/>
              <w:left w:val="single" w:sz="4" w:space="0" w:color="auto"/>
              <w:bottom w:val="nil"/>
              <w:right w:val="single" w:sz="4" w:space="0" w:color="auto"/>
            </w:tcBorders>
            <w:vAlign w:val="center"/>
          </w:tcPr>
          <w:p w14:paraId="105F9F74"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F74DC97" w14:textId="77777777" w:rsidR="00A7436C" w:rsidRDefault="00A7436C" w:rsidP="006D70C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13F5038" w14:textId="77777777" w:rsidR="00A7436C" w:rsidRDefault="00A7436C" w:rsidP="006D70CF">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F53321" w14:textId="77777777" w:rsidR="00A7436C" w:rsidRDefault="00A7436C" w:rsidP="006D70CF">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7DB7816E" w14:textId="77777777" w:rsidR="00A7436C" w:rsidRDefault="00A7436C" w:rsidP="006D70CF">
            <w:pPr>
              <w:pStyle w:val="TAC"/>
              <w:rPr>
                <w:szCs w:val="18"/>
                <w:lang w:eastAsia="zh-CN"/>
              </w:rPr>
            </w:pPr>
            <w:r>
              <w:rPr>
                <w:szCs w:val="18"/>
                <w:lang w:eastAsia="zh-CN"/>
              </w:rPr>
              <w:t>4 and 5</w:t>
            </w:r>
          </w:p>
        </w:tc>
      </w:tr>
      <w:tr w:rsidR="00A7436C" w14:paraId="4ABE0D0F"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3E9ED59"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4354CA" w14:textId="77777777" w:rsidR="00A7436C" w:rsidRDefault="00A7436C" w:rsidP="006D70C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2187A9D" w14:textId="77777777" w:rsidR="00A7436C" w:rsidRDefault="00A7436C" w:rsidP="006D70C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249979" w14:textId="77777777" w:rsidR="00A7436C" w:rsidRDefault="00A7436C" w:rsidP="006D70CF">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4720A746" w14:textId="77777777" w:rsidR="00A7436C" w:rsidRDefault="00A7436C" w:rsidP="006D70CF">
            <w:pPr>
              <w:pStyle w:val="TAC"/>
              <w:rPr>
                <w:szCs w:val="18"/>
                <w:lang w:eastAsia="zh-CN"/>
              </w:rPr>
            </w:pPr>
          </w:p>
        </w:tc>
      </w:tr>
      <w:tr w:rsidR="00A7436C" w14:paraId="430AB76E"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807D01D" w14:textId="77777777" w:rsidR="00A7436C" w:rsidRDefault="00A7436C" w:rsidP="006D70CF">
            <w:pPr>
              <w:pStyle w:val="TAC"/>
            </w:pPr>
            <w:r>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5EC7D64E" w14:textId="77777777" w:rsidR="00A7436C" w:rsidRDefault="00A7436C" w:rsidP="006D70C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3754C39" w14:textId="77777777" w:rsidR="00A7436C" w:rsidRDefault="00A7436C" w:rsidP="006D70CF">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5F9F109" w14:textId="77777777" w:rsidR="00A7436C" w:rsidRDefault="00A7436C" w:rsidP="006D70C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0A0C74D" w14:textId="77777777" w:rsidR="00A7436C" w:rsidRDefault="00A7436C" w:rsidP="006D70CF">
            <w:pPr>
              <w:pStyle w:val="TAC"/>
              <w:rPr>
                <w:szCs w:val="18"/>
                <w:lang w:eastAsia="zh-CN"/>
              </w:rPr>
            </w:pPr>
            <w:r>
              <w:rPr>
                <w:rFonts w:hint="eastAsia"/>
                <w:szCs w:val="18"/>
                <w:lang w:eastAsia="zh-CN"/>
              </w:rPr>
              <w:t>0</w:t>
            </w:r>
          </w:p>
        </w:tc>
      </w:tr>
      <w:tr w:rsidR="00A7436C" w14:paraId="42496C52"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D2BC45E"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6318EF9C"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4EAD2CFB" w14:textId="77777777" w:rsidR="00A7436C" w:rsidRDefault="00A7436C" w:rsidP="006D70CF">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64A375F1" w14:textId="77777777" w:rsidR="00A7436C" w:rsidRDefault="00A7436C" w:rsidP="006D70CF">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6DF099CE" w14:textId="77777777" w:rsidR="00A7436C" w:rsidRDefault="00A7436C" w:rsidP="006D70CF">
            <w:pPr>
              <w:pStyle w:val="TAC"/>
              <w:rPr>
                <w:szCs w:val="18"/>
                <w:lang w:eastAsia="zh-CN"/>
              </w:rPr>
            </w:pPr>
          </w:p>
        </w:tc>
      </w:tr>
      <w:tr w:rsidR="00A7436C" w14:paraId="1292A59D"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5CD62A1" w14:textId="77777777" w:rsidR="00A7436C" w:rsidRDefault="00A7436C" w:rsidP="006D70CF">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034D6FFE" w14:textId="77777777" w:rsidR="00A7436C" w:rsidRDefault="00A7436C" w:rsidP="006D70CF">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4CCE0AE9" w14:textId="77777777" w:rsidR="00A7436C" w:rsidRDefault="00A7436C" w:rsidP="006D70CF">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78569DC" w14:textId="77777777" w:rsidR="00A7436C" w:rsidRDefault="00A7436C" w:rsidP="006D70C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43AE5E6" w14:textId="77777777" w:rsidR="00A7436C" w:rsidRDefault="00A7436C" w:rsidP="006D70CF">
            <w:pPr>
              <w:pStyle w:val="TAC"/>
              <w:rPr>
                <w:szCs w:val="18"/>
                <w:lang w:eastAsia="zh-CN"/>
              </w:rPr>
            </w:pPr>
            <w:r>
              <w:rPr>
                <w:rFonts w:hint="eastAsia"/>
                <w:szCs w:val="18"/>
                <w:lang w:eastAsia="zh-CN"/>
              </w:rPr>
              <w:t>0</w:t>
            </w:r>
          </w:p>
        </w:tc>
      </w:tr>
      <w:tr w:rsidR="00A7436C" w14:paraId="010BDF9D" w14:textId="77777777" w:rsidTr="006D70CF">
        <w:trPr>
          <w:jc w:val="center"/>
        </w:trPr>
        <w:tc>
          <w:tcPr>
            <w:tcW w:w="1983" w:type="dxa"/>
            <w:tcBorders>
              <w:top w:val="nil"/>
              <w:left w:val="single" w:sz="4" w:space="0" w:color="auto"/>
              <w:bottom w:val="nil"/>
              <w:right w:val="single" w:sz="4" w:space="0" w:color="auto"/>
            </w:tcBorders>
            <w:vAlign w:val="center"/>
          </w:tcPr>
          <w:p w14:paraId="1EE831A8" w14:textId="77777777" w:rsidR="00A7436C" w:rsidRDefault="00A7436C" w:rsidP="006D70CF">
            <w:pPr>
              <w:pStyle w:val="TAC"/>
              <w:rPr>
                <w:rFonts w:cs="Arial"/>
                <w:szCs w:val="18"/>
              </w:rPr>
            </w:pPr>
          </w:p>
        </w:tc>
        <w:tc>
          <w:tcPr>
            <w:tcW w:w="1690" w:type="dxa"/>
            <w:tcBorders>
              <w:top w:val="nil"/>
              <w:left w:val="single" w:sz="4" w:space="0" w:color="auto"/>
              <w:bottom w:val="nil"/>
              <w:right w:val="single" w:sz="4" w:space="0" w:color="auto"/>
            </w:tcBorders>
            <w:vAlign w:val="center"/>
          </w:tcPr>
          <w:p w14:paraId="4CC5C7A8"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A8958C3" w14:textId="77777777" w:rsidR="00A7436C" w:rsidRDefault="00A7436C" w:rsidP="006D70CF">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1F1DC9" w14:textId="77777777" w:rsidR="00A7436C" w:rsidRDefault="00A7436C" w:rsidP="006D70CF">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EC685E7" w14:textId="77777777" w:rsidR="00A7436C" w:rsidRDefault="00A7436C" w:rsidP="006D70CF">
            <w:pPr>
              <w:pStyle w:val="TAC"/>
              <w:rPr>
                <w:szCs w:val="18"/>
                <w:lang w:eastAsia="zh-CN"/>
              </w:rPr>
            </w:pPr>
          </w:p>
        </w:tc>
      </w:tr>
      <w:tr w:rsidR="00A7436C" w14:paraId="5A362153" w14:textId="77777777" w:rsidTr="006D70CF">
        <w:trPr>
          <w:jc w:val="center"/>
        </w:trPr>
        <w:tc>
          <w:tcPr>
            <w:tcW w:w="1983" w:type="dxa"/>
            <w:tcBorders>
              <w:top w:val="nil"/>
              <w:left w:val="single" w:sz="4" w:space="0" w:color="auto"/>
              <w:bottom w:val="nil"/>
              <w:right w:val="single" w:sz="4" w:space="0" w:color="auto"/>
            </w:tcBorders>
            <w:vAlign w:val="center"/>
          </w:tcPr>
          <w:p w14:paraId="3F8E44B4" w14:textId="77777777" w:rsidR="00A7436C" w:rsidRDefault="00A7436C" w:rsidP="006D70CF">
            <w:pPr>
              <w:pStyle w:val="TAC"/>
              <w:rPr>
                <w:rFonts w:cs="Arial"/>
                <w:szCs w:val="18"/>
              </w:rPr>
            </w:pPr>
          </w:p>
        </w:tc>
        <w:tc>
          <w:tcPr>
            <w:tcW w:w="1690" w:type="dxa"/>
            <w:tcBorders>
              <w:top w:val="nil"/>
              <w:left w:val="single" w:sz="4" w:space="0" w:color="auto"/>
              <w:bottom w:val="nil"/>
              <w:right w:val="single" w:sz="4" w:space="0" w:color="auto"/>
            </w:tcBorders>
            <w:vAlign w:val="center"/>
          </w:tcPr>
          <w:p w14:paraId="4FEE8FD9"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E1150B3" w14:textId="77777777" w:rsidR="00A7436C" w:rsidRDefault="00A7436C" w:rsidP="006D70CF">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951A6D6" w14:textId="77777777" w:rsidR="00A7436C" w:rsidRDefault="00A7436C" w:rsidP="006D70CF">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5C7A4857" w14:textId="77777777" w:rsidR="00A7436C" w:rsidRDefault="00A7436C" w:rsidP="006D70CF">
            <w:pPr>
              <w:pStyle w:val="TAC"/>
              <w:rPr>
                <w:szCs w:val="18"/>
                <w:lang w:eastAsia="zh-CN"/>
              </w:rPr>
            </w:pPr>
            <w:r>
              <w:rPr>
                <w:szCs w:val="18"/>
                <w:lang w:eastAsia="zh-CN"/>
              </w:rPr>
              <w:t>4 and 5</w:t>
            </w:r>
          </w:p>
        </w:tc>
      </w:tr>
      <w:tr w:rsidR="00A7436C" w14:paraId="124BF3A2"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9A94052" w14:textId="77777777" w:rsidR="00A7436C" w:rsidRDefault="00A7436C" w:rsidP="006D70C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D157B75"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C2E0008" w14:textId="77777777" w:rsidR="00A7436C" w:rsidRDefault="00A7436C" w:rsidP="006D70C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C42C83" w14:textId="77777777" w:rsidR="00A7436C" w:rsidRDefault="00A7436C" w:rsidP="006D70CF">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5FEC9639" w14:textId="77777777" w:rsidR="00A7436C" w:rsidRDefault="00A7436C" w:rsidP="006D70CF">
            <w:pPr>
              <w:pStyle w:val="TAC"/>
              <w:rPr>
                <w:szCs w:val="18"/>
                <w:lang w:eastAsia="zh-CN"/>
              </w:rPr>
            </w:pPr>
          </w:p>
        </w:tc>
      </w:tr>
      <w:tr w:rsidR="00A7436C" w14:paraId="7E850B21"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6CE490C" w14:textId="77777777" w:rsidR="00A7436C" w:rsidRDefault="00A7436C" w:rsidP="006D70CF">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32D517DE" w14:textId="77777777" w:rsidR="00A7436C" w:rsidRDefault="00A7436C" w:rsidP="006D70CF">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4017691" w14:textId="77777777" w:rsidR="00A7436C" w:rsidRDefault="00A7436C" w:rsidP="006D70CF">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72E6720" w14:textId="77777777" w:rsidR="00A7436C" w:rsidRDefault="00A7436C" w:rsidP="006D70C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A371749" w14:textId="77777777" w:rsidR="00A7436C" w:rsidRDefault="00A7436C" w:rsidP="006D70CF">
            <w:pPr>
              <w:pStyle w:val="TAC"/>
              <w:rPr>
                <w:szCs w:val="18"/>
                <w:lang w:eastAsia="zh-CN"/>
              </w:rPr>
            </w:pPr>
            <w:r>
              <w:rPr>
                <w:rFonts w:hint="eastAsia"/>
                <w:szCs w:val="18"/>
                <w:lang w:eastAsia="zh-CN"/>
              </w:rPr>
              <w:t>0</w:t>
            </w:r>
          </w:p>
        </w:tc>
      </w:tr>
      <w:tr w:rsidR="00A7436C" w14:paraId="279E980B"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5108F95B"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0530860"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752F6D" w14:textId="77777777" w:rsidR="00A7436C" w:rsidRDefault="00A7436C" w:rsidP="006D70C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6A95FA8" w14:textId="77777777" w:rsidR="00A7436C" w:rsidRDefault="00A7436C" w:rsidP="006D70CF">
            <w:pPr>
              <w:pStyle w:val="TAC"/>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0AC7A200" w14:textId="77777777" w:rsidR="00A7436C" w:rsidRDefault="00A7436C" w:rsidP="006D70CF">
            <w:pPr>
              <w:pStyle w:val="TAC"/>
              <w:rPr>
                <w:szCs w:val="18"/>
                <w:lang w:eastAsia="zh-CN"/>
              </w:rPr>
            </w:pPr>
          </w:p>
        </w:tc>
      </w:tr>
      <w:tr w:rsidR="00A7436C" w14:paraId="6011CEF0"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A3BA0C3" w14:textId="77777777" w:rsidR="00A7436C" w:rsidRDefault="00A7436C" w:rsidP="006D70CF">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vAlign w:val="center"/>
          </w:tcPr>
          <w:p w14:paraId="2C93063F" w14:textId="77777777" w:rsidR="00A7436C" w:rsidRDefault="00A7436C" w:rsidP="006D70CF">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F637B93" w14:textId="77777777" w:rsidR="00A7436C" w:rsidRDefault="00A7436C" w:rsidP="006D70CF">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6888454" w14:textId="77777777" w:rsidR="00A7436C" w:rsidRDefault="00A7436C" w:rsidP="006D70C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E4960C1" w14:textId="77777777" w:rsidR="00A7436C" w:rsidRDefault="00A7436C" w:rsidP="006D70CF">
            <w:pPr>
              <w:pStyle w:val="TAC"/>
              <w:rPr>
                <w:szCs w:val="18"/>
                <w:lang w:eastAsia="zh-CN"/>
              </w:rPr>
            </w:pPr>
            <w:r>
              <w:rPr>
                <w:rFonts w:hint="eastAsia"/>
                <w:szCs w:val="18"/>
                <w:lang w:eastAsia="zh-CN"/>
              </w:rPr>
              <w:t>0</w:t>
            </w:r>
          </w:p>
        </w:tc>
      </w:tr>
      <w:tr w:rsidR="00A7436C" w14:paraId="1C02D3A3"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63CACB9"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0BAFF64"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E44C10" w14:textId="77777777" w:rsidR="00A7436C" w:rsidRDefault="00A7436C" w:rsidP="006D70C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46C625" w14:textId="77777777" w:rsidR="00A7436C" w:rsidRDefault="00A7436C" w:rsidP="006D70CF">
            <w:pPr>
              <w:pStyle w:val="TAC"/>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432C77F5" w14:textId="77777777" w:rsidR="00A7436C" w:rsidRDefault="00A7436C" w:rsidP="006D70CF">
            <w:pPr>
              <w:pStyle w:val="TAC"/>
              <w:rPr>
                <w:szCs w:val="18"/>
                <w:lang w:eastAsia="zh-CN"/>
              </w:rPr>
            </w:pPr>
          </w:p>
        </w:tc>
      </w:tr>
      <w:tr w:rsidR="00A7436C" w14:paraId="355E808E"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37DE1B1" w14:textId="77777777" w:rsidR="00A7436C" w:rsidRDefault="00A7436C" w:rsidP="006D70CF">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7F481618" w14:textId="77777777" w:rsidR="00A7436C" w:rsidRDefault="00A7436C" w:rsidP="006D70CF">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B848BE9" w14:textId="77777777" w:rsidR="00A7436C" w:rsidRDefault="00A7436C" w:rsidP="006D70CF">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6F8206A" w14:textId="77777777" w:rsidR="00A7436C" w:rsidRDefault="00A7436C" w:rsidP="006D70C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8007A3F" w14:textId="77777777" w:rsidR="00A7436C" w:rsidRDefault="00A7436C" w:rsidP="006D70CF">
            <w:pPr>
              <w:pStyle w:val="TAC"/>
              <w:rPr>
                <w:szCs w:val="18"/>
                <w:lang w:eastAsia="zh-CN"/>
              </w:rPr>
            </w:pPr>
            <w:r>
              <w:rPr>
                <w:rFonts w:hint="eastAsia"/>
                <w:szCs w:val="18"/>
                <w:lang w:eastAsia="zh-CN"/>
              </w:rPr>
              <w:t>0</w:t>
            </w:r>
          </w:p>
        </w:tc>
      </w:tr>
      <w:tr w:rsidR="00A7436C" w14:paraId="1F8F3C7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5768DDF" w14:textId="77777777" w:rsidR="00A7436C" w:rsidRDefault="00A7436C" w:rsidP="006D70C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02D6606"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8AFCEFE" w14:textId="77777777" w:rsidR="00A7436C" w:rsidRDefault="00A7436C" w:rsidP="006D70CF">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BA4C5CE" w14:textId="77777777" w:rsidR="00A7436C" w:rsidRDefault="00A7436C" w:rsidP="006D70C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B456061" w14:textId="77777777" w:rsidR="00A7436C" w:rsidRDefault="00A7436C" w:rsidP="006D70CF">
            <w:pPr>
              <w:pStyle w:val="TAC"/>
              <w:rPr>
                <w:szCs w:val="18"/>
                <w:lang w:eastAsia="zh-CN"/>
              </w:rPr>
            </w:pPr>
          </w:p>
        </w:tc>
      </w:tr>
      <w:tr w:rsidR="00A7436C" w14:paraId="0546D2B5"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5103351" w14:textId="77777777" w:rsidR="00A7436C" w:rsidRDefault="00A7436C" w:rsidP="006D70CF">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698D9532" w14:textId="77777777" w:rsidR="00A7436C" w:rsidRDefault="00A7436C" w:rsidP="006D70CF">
            <w:pPr>
              <w:pStyle w:val="TAC"/>
              <w:rPr>
                <w:szCs w:val="18"/>
                <w:vertAlign w:val="superscript"/>
                <w:lang w:eastAsia="zh-CN"/>
              </w:rPr>
            </w:pPr>
            <w:r>
              <w:rPr>
                <w:szCs w:val="18"/>
              </w:rPr>
              <w:t>n77</w:t>
            </w:r>
            <w:r>
              <w:rPr>
                <w:rFonts w:hint="eastAsia"/>
                <w:szCs w:val="18"/>
                <w:vertAlign w:val="superscript"/>
                <w:lang w:eastAsia="zh-CN"/>
              </w:rPr>
              <w:t>8, 9</w:t>
            </w:r>
          </w:p>
          <w:p w14:paraId="77A19925" w14:textId="77777777" w:rsidR="00A7436C" w:rsidRDefault="00A7436C" w:rsidP="006D70CF">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D7D158F" w14:textId="77777777" w:rsidR="00A7436C" w:rsidRDefault="00A7436C" w:rsidP="006D70CF">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2B0BED5" w14:textId="77777777" w:rsidR="00A7436C" w:rsidRDefault="00A7436C" w:rsidP="006D70C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195A77B" w14:textId="77777777" w:rsidR="00A7436C" w:rsidRDefault="00A7436C" w:rsidP="006D70CF">
            <w:pPr>
              <w:pStyle w:val="TAC"/>
              <w:rPr>
                <w:szCs w:val="18"/>
                <w:lang w:eastAsia="zh-CN"/>
              </w:rPr>
            </w:pPr>
            <w:r>
              <w:rPr>
                <w:rFonts w:hint="eastAsia"/>
                <w:szCs w:val="18"/>
                <w:lang w:eastAsia="zh-CN"/>
              </w:rPr>
              <w:t>0</w:t>
            </w:r>
          </w:p>
        </w:tc>
      </w:tr>
      <w:tr w:rsidR="00A7436C" w14:paraId="6947C075" w14:textId="77777777" w:rsidTr="006D70CF">
        <w:trPr>
          <w:jc w:val="center"/>
        </w:trPr>
        <w:tc>
          <w:tcPr>
            <w:tcW w:w="1983" w:type="dxa"/>
            <w:tcBorders>
              <w:top w:val="nil"/>
              <w:left w:val="single" w:sz="4" w:space="0" w:color="auto"/>
              <w:bottom w:val="nil"/>
              <w:right w:val="single" w:sz="4" w:space="0" w:color="auto"/>
            </w:tcBorders>
            <w:vAlign w:val="center"/>
          </w:tcPr>
          <w:p w14:paraId="090E2600"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7ED482F9"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39B17468" w14:textId="77777777" w:rsidR="00A7436C" w:rsidRDefault="00A7436C" w:rsidP="006D70CF">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CB8DA0" w14:textId="77777777" w:rsidR="00A7436C" w:rsidRDefault="00A7436C" w:rsidP="006D70C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70516C9" w14:textId="77777777" w:rsidR="00A7436C" w:rsidRDefault="00A7436C" w:rsidP="006D70CF">
            <w:pPr>
              <w:pStyle w:val="TAC"/>
              <w:rPr>
                <w:szCs w:val="18"/>
                <w:lang w:eastAsia="zh-CN"/>
              </w:rPr>
            </w:pPr>
          </w:p>
        </w:tc>
      </w:tr>
      <w:tr w:rsidR="00A7436C" w14:paraId="57F53CDD" w14:textId="77777777" w:rsidTr="006D70CF">
        <w:trPr>
          <w:jc w:val="center"/>
        </w:trPr>
        <w:tc>
          <w:tcPr>
            <w:tcW w:w="1983" w:type="dxa"/>
            <w:tcBorders>
              <w:top w:val="nil"/>
              <w:left w:val="single" w:sz="4" w:space="0" w:color="auto"/>
              <w:bottom w:val="nil"/>
              <w:right w:val="single" w:sz="4" w:space="0" w:color="auto"/>
            </w:tcBorders>
            <w:vAlign w:val="center"/>
          </w:tcPr>
          <w:p w14:paraId="00AF457D"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5F097EFC"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0A597AB2" w14:textId="77777777" w:rsidR="00A7436C" w:rsidRDefault="00A7436C" w:rsidP="006D70C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5C4A1E2" w14:textId="77777777" w:rsidR="00A7436C" w:rsidRDefault="00A7436C" w:rsidP="006D70C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03831CD1" w14:textId="77777777" w:rsidR="00A7436C" w:rsidRDefault="00A7436C" w:rsidP="006D70CF">
            <w:pPr>
              <w:pStyle w:val="TAC"/>
              <w:rPr>
                <w:szCs w:val="18"/>
                <w:lang w:eastAsia="zh-CN"/>
              </w:rPr>
            </w:pPr>
            <w:r>
              <w:rPr>
                <w:szCs w:val="18"/>
                <w:lang w:eastAsia="zh-CN"/>
              </w:rPr>
              <w:t>4 and 5</w:t>
            </w:r>
          </w:p>
        </w:tc>
      </w:tr>
      <w:tr w:rsidR="00A7436C" w14:paraId="4F6B0357"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62CDA4D"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31BFAB05"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211099CA" w14:textId="77777777" w:rsidR="00A7436C" w:rsidRDefault="00A7436C" w:rsidP="006D70C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E88BFD" w14:textId="77777777" w:rsidR="00A7436C" w:rsidRDefault="00A7436C" w:rsidP="006D70CF">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84F25D4" w14:textId="77777777" w:rsidR="00A7436C" w:rsidRDefault="00A7436C" w:rsidP="006D70CF">
            <w:pPr>
              <w:pStyle w:val="TAC"/>
              <w:rPr>
                <w:szCs w:val="18"/>
                <w:lang w:eastAsia="zh-CN"/>
              </w:rPr>
            </w:pPr>
          </w:p>
        </w:tc>
      </w:tr>
      <w:tr w:rsidR="00A7436C" w14:paraId="60672AD6"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76C0BD4" w14:textId="77777777" w:rsidR="00A7436C" w:rsidRDefault="00A7436C" w:rsidP="006D70CF">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670E9B15" w14:textId="77777777" w:rsidR="00A7436C" w:rsidRDefault="00A7436C" w:rsidP="006D70CF">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36605104" w14:textId="77777777" w:rsidR="00A7436C" w:rsidRDefault="00A7436C" w:rsidP="006D70C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810DEDF" w14:textId="77777777" w:rsidR="00A7436C" w:rsidRDefault="00A7436C" w:rsidP="006D70C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2A42D160" w14:textId="77777777" w:rsidR="00A7436C" w:rsidRDefault="00A7436C" w:rsidP="006D70CF">
            <w:pPr>
              <w:pStyle w:val="TAC"/>
              <w:rPr>
                <w:szCs w:val="18"/>
                <w:lang w:eastAsia="zh-CN"/>
              </w:rPr>
            </w:pPr>
            <w:r>
              <w:rPr>
                <w:szCs w:val="18"/>
                <w:lang w:eastAsia="zh-CN"/>
              </w:rPr>
              <w:t>4 and 5</w:t>
            </w:r>
          </w:p>
        </w:tc>
      </w:tr>
      <w:tr w:rsidR="00A7436C" w14:paraId="1E1ACD41"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0E34136" w14:textId="77777777" w:rsidR="00A7436C" w:rsidRDefault="00A7436C" w:rsidP="006D70CF">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59499CEB"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7815B736" w14:textId="77777777" w:rsidR="00A7436C" w:rsidRDefault="00A7436C" w:rsidP="006D70C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229CA2" w14:textId="77777777" w:rsidR="00A7436C" w:rsidRDefault="00A7436C" w:rsidP="006D70CF">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EDFE32B" w14:textId="77777777" w:rsidR="00A7436C" w:rsidRDefault="00A7436C" w:rsidP="006D70CF">
            <w:pPr>
              <w:pStyle w:val="TAC"/>
              <w:rPr>
                <w:szCs w:val="18"/>
                <w:lang w:eastAsia="zh-CN"/>
              </w:rPr>
            </w:pPr>
          </w:p>
        </w:tc>
      </w:tr>
      <w:tr w:rsidR="00A7436C" w14:paraId="6DD03EEA"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540E7FF" w14:textId="77777777" w:rsidR="00A7436C" w:rsidRDefault="00A7436C" w:rsidP="006D70CF">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2610C9A6" w14:textId="77777777" w:rsidR="00A7436C" w:rsidRDefault="00A7436C" w:rsidP="006D70CF">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6D14BEFE" w14:textId="77777777" w:rsidR="00A7436C" w:rsidRDefault="00A7436C" w:rsidP="006D70C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FF0005F" w14:textId="77777777" w:rsidR="00A7436C" w:rsidRDefault="00A7436C" w:rsidP="006D70C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454B1E25" w14:textId="77777777" w:rsidR="00A7436C" w:rsidRDefault="00A7436C" w:rsidP="006D70CF">
            <w:pPr>
              <w:pStyle w:val="TAC"/>
              <w:rPr>
                <w:szCs w:val="18"/>
                <w:lang w:eastAsia="zh-CN"/>
              </w:rPr>
            </w:pPr>
            <w:r>
              <w:rPr>
                <w:szCs w:val="18"/>
                <w:lang w:eastAsia="zh-CN"/>
              </w:rPr>
              <w:t>4 and 5</w:t>
            </w:r>
          </w:p>
        </w:tc>
      </w:tr>
      <w:tr w:rsidR="00A7436C" w14:paraId="50FDF727"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90A902A" w14:textId="77777777" w:rsidR="00A7436C" w:rsidRDefault="00A7436C" w:rsidP="006D70CF">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55499085"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023A226D" w14:textId="77777777" w:rsidR="00A7436C" w:rsidRDefault="00A7436C" w:rsidP="006D70C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47567D" w14:textId="77777777" w:rsidR="00A7436C" w:rsidRDefault="00A7436C" w:rsidP="006D70CF">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CDB74E" w14:textId="77777777" w:rsidR="00A7436C" w:rsidRDefault="00A7436C" w:rsidP="006D70CF">
            <w:pPr>
              <w:pStyle w:val="TAC"/>
              <w:rPr>
                <w:szCs w:val="18"/>
                <w:lang w:eastAsia="zh-CN"/>
              </w:rPr>
            </w:pPr>
          </w:p>
        </w:tc>
      </w:tr>
      <w:tr w:rsidR="00A7436C" w14:paraId="71E26ECD"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9FF7D31" w14:textId="77777777" w:rsidR="00A7436C" w:rsidRDefault="00A7436C" w:rsidP="006D70CF">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19729B77" w14:textId="77777777" w:rsidR="00A7436C" w:rsidRDefault="00A7436C" w:rsidP="006D70CF">
            <w:pPr>
              <w:pStyle w:val="TAC"/>
              <w:rPr>
                <w:szCs w:val="18"/>
                <w:vertAlign w:val="superscript"/>
                <w:lang w:eastAsia="zh-CN"/>
              </w:rPr>
            </w:pPr>
            <w:r>
              <w:rPr>
                <w:szCs w:val="18"/>
              </w:rPr>
              <w:t>n77</w:t>
            </w:r>
            <w:r>
              <w:rPr>
                <w:rFonts w:hint="eastAsia"/>
                <w:szCs w:val="18"/>
                <w:vertAlign w:val="superscript"/>
                <w:lang w:eastAsia="zh-CN"/>
              </w:rPr>
              <w:t>8, 9</w:t>
            </w:r>
          </w:p>
          <w:p w14:paraId="5CC2F5D3" w14:textId="77777777" w:rsidR="00A7436C" w:rsidRDefault="00A7436C" w:rsidP="006D70CF">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E5D9870" w14:textId="77777777" w:rsidR="00A7436C" w:rsidRDefault="00A7436C" w:rsidP="006D70CF">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7ADD309" w14:textId="77777777" w:rsidR="00A7436C" w:rsidRDefault="00A7436C" w:rsidP="006D70C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285CBA6" w14:textId="77777777" w:rsidR="00A7436C" w:rsidRDefault="00A7436C" w:rsidP="006D70CF">
            <w:pPr>
              <w:pStyle w:val="TAC"/>
              <w:rPr>
                <w:szCs w:val="18"/>
                <w:lang w:eastAsia="zh-CN"/>
              </w:rPr>
            </w:pPr>
            <w:r>
              <w:rPr>
                <w:rFonts w:hint="eastAsia"/>
                <w:szCs w:val="18"/>
                <w:lang w:eastAsia="zh-CN"/>
              </w:rPr>
              <w:t>0</w:t>
            </w:r>
          </w:p>
        </w:tc>
      </w:tr>
      <w:tr w:rsidR="00A7436C" w14:paraId="6068578B"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6C1A3F7" w14:textId="77777777" w:rsidR="00A7436C" w:rsidRDefault="00A7436C" w:rsidP="006D70CF">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DBBE704"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4C9A4557" w14:textId="77777777" w:rsidR="00A7436C" w:rsidRDefault="00A7436C" w:rsidP="006D70CF">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62FFFC" w14:textId="77777777" w:rsidR="00A7436C" w:rsidRDefault="00A7436C" w:rsidP="006D70CF">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203372B" w14:textId="77777777" w:rsidR="00A7436C" w:rsidRDefault="00A7436C" w:rsidP="006D70CF">
            <w:pPr>
              <w:pStyle w:val="TAC"/>
              <w:rPr>
                <w:szCs w:val="18"/>
                <w:lang w:eastAsia="zh-CN"/>
              </w:rPr>
            </w:pPr>
          </w:p>
        </w:tc>
      </w:tr>
      <w:tr w:rsidR="00A7436C" w14:paraId="110AECFD"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DF3510E" w14:textId="77777777" w:rsidR="00A7436C" w:rsidRDefault="00A7436C" w:rsidP="006D70CF">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1A794C99" w14:textId="77777777" w:rsidR="00A7436C" w:rsidRDefault="00A7436C" w:rsidP="006D70CF">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3A7C3A23" w14:textId="77777777" w:rsidR="00A7436C" w:rsidRDefault="00A7436C" w:rsidP="006D70CF">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ACF1F2A" w14:textId="77777777" w:rsidR="00A7436C" w:rsidRDefault="00A7436C" w:rsidP="006D70CF">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06EB6EEB" w14:textId="77777777" w:rsidR="00A7436C" w:rsidRDefault="00A7436C" w:rsidP="006D70CF">
            <w:pPr>
              <w:pStyle w:val="TAC"/>
              <w:rPr>
                <w:rFonts w:cs="Arial"/>
                <w:szCs w:val="18"/>
                <w:lang w:eastAsia="zh-CN"/>
              </w:rPr>
            </w:pPr>
            <w:r>
              <w:rPr>
                <w:rFonts w:cs="Arial"/>
                <w:szCs w:val="18"/>
                <w:lang w:eastAsia="zh-CN"/>
              </w:rPr>
              <w:t>0</w:t>
            </w:r>
          </w:p>
        </w:tc>
      </w:tr>
      <w:tr w:rsidR="00A7436C" w14:paraId="4FBE36B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B32618D" w14:textId="77777777" w:rsidR="00A7436C" w:rsidRDefault="00A7436C" w:rsidP="006D70C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6D54E8B" w14:textId="77777777" w:rsidR="00A7436C" w:rsidRDefault="00A7436C" w:rsidP="006D70C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032E8C3" w14:textId="77777777" w:rsidR="00A7436C" w:rsidRDefault="00A7436C" w:rsidP="006D70CF">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185881" w14:textId="77777777" w:rsidR="00A7436C" w:rsidRDefault="00A7436C" w:rsidP="006D70CF">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D083AA2" w14:textId="77777777" w:rsidR="00A7436C" w:rsidRDefault="00A7436C" w:rsidP="006D70CF">
            <w:pPr>
              <w:pStyle w:val="TAC"/>
              <w:rPr>
                <w:rFonts w:cs="Arial"/>
                <w:szCs w:val="18"/>
                <w:lang w:eastAsia="zh-CN"/>
              </w:rPr>
            </w:pPr>
          </w:p>
        </w:tc>
      </w:tr>
      <w:tr w:rsidR="00A7436C" w14:paraId="56EB53DF"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4F46BAFD" w14:textId="77777777" w:rsidR="00A7436C" w:rsidRDefault="00A7436C" w:rsidP="006D70CF">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67805CF1" w14:textId="77777777" w:rsidR="00A7436C" w:rsidRDefault="00A7436C" w:rsidP="006D70CF">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427A6C02" w14:textId="77777777" w:rsidR="00A7436C" w:rsidRDefault="00A7436C" w:rsidP="006D70CF">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D8E5620" w14:textId="77777777" w:rsidR="00A7436C" w:rsidRDefault="00A7436C" w:rsidP="006D70CF">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088AFBD2" w14:textId="77777777" w:rsidR="00A7436C" w:rsidRDefault="00A7436C" w:rsidP="006D70CF">
            <w:pPr>
              <w:pStyle w:val="TAC"/>
              <w:rPr>
                <w:rFonts w:cs="Arial"/>
                <w:szCs w:val="18"/>
                <w:lang w:eastAsia="zh-CN"/>
              </w:rPr>
            </w:pPr>
            <w:r>
              <w:rPr>
                <w:rFonts w:cs="Arial"/>
                <w:szCs w:val="18"/>
                <w:lang w:eastAsia="zh-CN"/>
              </w:rPr>
              <w:t>0</w:t>
            </w:r>
          </w:p>
        </w:tc>
      </w:tr>
      <w:tr w:rsidR="00A7436C" w14:paraId="7EED172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CFD6EC7" w14:textId="77777777" w:rsidR="00A7436C" w:rsidRDefault="00A7436C" w:rsidP="006D70C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18F76D3" w14:textId="77777777" w:rsidR="00A7436C" w:rsidRDefault="00A7436C" w:rsidP="006D70C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7CE4EC6" w14:textId="77777777" w:rsidR="00A7436C" w:rsidRDefault="00A7436C" w:rsidP="006D70CF">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B0DEC5" w14:textId="77777777" w:rsidR="00A7436C" w:rsidRDefault="00A7436C" w:rsidP="006D70CF">
            <w:pPr>
              <w:pStyle w:val="TAC"/>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vAlign w:val="center"/>
          </w:tcPr>
          <w:p w14:paraId="1C5EE111" w14:textId="77777777" w:rsidR="00A7436C" w:rsidRDefault="00A7436C" w:rsidP="006D70CF">
            <w:pPr>
              <w:pStyle w:val="TAC"/>
              <w:rPr>
                <w:rFonts w:cs="Arial"/>
                <w:szCs w:val="18"/>
                <w:lang w:eastAsia="zh-CN"/>
              </w:rPr>
            </w:pPr>
          </w:p>
        </w:tc>
      </w:tr>
      <w:tr w:rsidR="00A7436C" w14:paraId="1455A50F"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89F020F" w14:textId="77777777" w:rsidR="00A7436C" w:rsidRDefault="00A7436C" w:rsidP="006D70CF">
            <w:pPr>
              <w:pStyle w:val="TAC"/>
              <w:rPr>
                <w:lang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371EE07A" w14:textId="77777777" w:rsidR="00A7436C" w:rsidRDefault="00A7436C" w:rsidP="006D70CF">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369678CB" w14:textId="77777777" w:rsidR="00A7436C" w:rsidRDefault="00A7436C" w:rsidP="006D70CF">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5A4E0BB" w14:textId="77777777" w:rsidR="00A7436C" w:rsidRDefault="00A7436C" w:rsidP="006D70CF">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14E4FBB" w14:textId="77777777" w:rsidR="00A7436C" w:rsidRDefault="00A7436C" w:rsidP="006D70CF">
            <w:pPr>
              <w:pStyle w:val="TAC"/>
              <w:rPr>
                <w:lang w:eastAsia="zh-CN"/>
              </w:rPr>
            </w:pPr>
            <w:r>
              <w:rPr>
                <w:lang w:eastAsia="zh-CN"/>
              </w:rPr>
              <w:t>0</w:t>
            </w:r>
          </w:p>
        </w:tc>
      </w:tr>
      <w:tr w:rsidR="00A7436C" w14:paraId="08174325"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34A9E80C"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537E5A7"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723AF0" w14:textId="77777777" w:rsidR="00A7436C" w:rsidRDefault="00A7436C" w:rsidP="006D70CF">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4C1262" w14:textId="77777777" w:rsidR="00A7436C" w:rsidRDefault="00A7436C" w:rsidP="006D70CF">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26A038F" w14:textId="77777777" w:rsidR="00A7436C" w:rsidRDefault="00A7436C" w:rsidP="006D70CF">
            <w:pPr>
              <w:pStyle w:val="TAC"/>
              <w:rPr>
                <w:lang w:eastAsia="zh-CN"/>
              </w:rPr>
            </w:pPr>
          </w:p>
        </w:tc>
      </w:tr>
      <w:tr w:rsidR="00A7436C" w14:paraId="412870FA"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F778CC6" w14:textId="77777777" w:rsidR="00A7436C" w:rsidRDefault="00A7436C" w:rsidP="006D70CF">
            <w:pPr>
              <w:pStyle w:val="TAC"/>
              <w:rPr>
                <w:lang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286079D3" w14:textId="77777777" w:rsidR="00A7436C" w:rsidRDefault="00A7436C" w:rsidP="006D70CF">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182E4ABA" w14:textId="77777777" w:rsidR="00A7436C" w:rsidRDefault="00A7436C" w:rsidP="006D70CF">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2F58874" w14:textId="77777777" w:rsidR="00A7436C" w:rsidRDefault="00A7436C" w:rsidP="006D70CF">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0809D89" w14:textId="77777777" w:rsidR="00A7436C" w:rsidRDefault="00A7436C" w:rsidP="006D70CF">
            <w:pPr>
              <w:pStyle w:val="TAC"/>
              <w:rPr>
                <w:lang w:eastAsia="zh-CN"/>
              </w:rPr>
            </w:pPr>
            <w:r>
              <w:rPr>
                <w:lang w:eastAsia="zh-CN"/>
              </w:rPr>
              <w:t>0</w:t>
            </w:r>
          </w:p>
        </w:tc>
      </w:tr>
      <w:tr w:rsidR="00A7436C" w14:paraId="7053FE9B" w14:textId="77777777" w:rsidTr="006D70CF">
        <w:trPr>
          <w:jc w:val="center"/>
        </w:trPr>
        <w:tc>
          <w:tcPr>
            <w:tcW w:w="1983" w:type="dxa"/>
            <w:tcBorders>
              <w:top w:val="nil"/>
              <w:left w:val="single" w:sz="4" w:space="0" w:color="auto"/>
              <w:bottom w:val="nil"/>
              <w:right w:val="single" w:sz="4" w:space="0" w:color="auto"/>
            </w:tcBorders>
            <w:vAlign w:val="center"/>
          </w:tcPr>
          <w:p w14:paraId="4783095A"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090A9611"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2BD1E1" w14:textId="77777777" w:rsidR="00A7436C" w:rsidRDefault="00A7436C" w:rsidP="006D70C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A1F9E6D" w14:textId="77777777" w:rsidR="00A7436C" w:rsidRDefault="00A7436C" w:rsidP="006D70CF">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A0D6E79" w14:textId="77777777" w:rsidR="00A7436C" w:rsidRDefault="00A7436C" w:rsidP="006D70CF">
            <w:pPr>
              <w:pStyle w:val="TAC"/>
              <w:rPr>
                <w:lang w:eastAsia="zh-CN"/>
              </w:rPr>
            </w:pPr>
          </w:p>
        </w:tc>
      </w:tr>
      <w:tr w:rsidR="00A7436C" w14:paraId="55C11CC3" w14:textId="77777777" w:rsidTr="006D70CF">
        <w:trPr>
          <w:jc w:val="center"/>
        </w:trPr>
        <w:tc>
          <w:tcPr>
            <w:tcW w:w="1983" w:type="dxa"/>
            <w:tcBorders>
              <w:top w:val="nil"/>
              <w:left w:val="single" w:sz="4" w:space="0" w:color="auto"/>
              <w:bottom w:val="nil"/>
              <w:right w:val="single" w:sz="4" w:space="0" w:color="auto"/>
            </w:tcBorders>
            <w:vAlign w:val="center"/>
          </w:tcPr>
          <w:p w14:paraId="615B7AD1"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0D837D2B"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659AEA" w14:textId="77777777" w:rsidR="00A7436C" w:rsidRDefault="00A7436C" w:rsidP="006D70CF">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CF4B0A4" w14:textId="77777777" w:rsidR="00A7436C" w:rsidRDefault="00A7436C" w:rsidP="006D70CF">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2294ECF" w14:textId="77777777" w:rsidR="00A7436C" w:rsidRDefault="00A7436C" w:rsidP="006D70CF">
            <w:pPr>
              <w:pStyle w:val="TAC"/>
              <w:rPr>
                <w:lang w:eastAsia="zh-CN"/>
              </w:rPr>
            </w:pPr>
            <w:r>
              <w:rPr>
                <w:rFonts w:hint="eastAsia"/>
                <w:lang w:eastAsia="zh-CN"/>
              </w:rPr>
              <w:t>1</w:t>
            </w:r>
          </w:p>
        </w:tc>
      </w:tr>
      <w:tr w:rsidR="00A7436C" w14:paraId="4D79CC8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C793C34"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2078F28"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0B932C" w14:textId="77777777" w:rsidR="00A7436C" w:rsidRDefault="00A7436C" w:rsidP="006D70C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19EE2F" w14:textId="77777777" w:rsidR="00A7436C" w:rsidRDefault="00A7436C" w:rsidP="006D70CF">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7D33A8C" w14:textId="77777777" w:rsidR="00A7436C" w:rsidRDefault="00A7436C" w:rsidP="006D70CF">
            <w:pPr>
              <w:pStyle w:val="TAC"/>
              <w:rPr>
                <w:lang w:eastAsia="zh-CN"/>
              </w:rPr>
            </w:pPr>
          </w:p>
        </w:tc>
      </w:tr>
      <w:tr w:rsidR="00A7436C" w14:paraId="6A2773B5"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4A8FFD5" w14:textId="77777777" w:rsidR="00A7436C" w:rsidRDefault="00A7436C" w:rsidP="006D70CF">
            <w:pPr>
              <w:pStyle w:val="TAC"/>
              <w:rPr>
                <w:lang w:eastAsia="zh-CN"/>
              </w:rPr>
            </w:pPr>
            <w:r>
              <w:t>CA_n13A-n66B</w:t>
            </w:r>
          </w:p>
        </w:tc>
        <w:tc>
          <w:tcPr>
            <w:tcW w:w="1690" w:type="dxa"/>
            <w:tcBorders>
              <w:top w:val="single" w:sz="4" w:space="0" w:color="auto"/>
              <w:left w:val="single" w:sz="4" w:space="0" w:color="auto"/>
              <w:bottom w:val="nil"/>
              <w:right w:val="single" w:sz="4" w:space="0" w:color="auto"/>
            </w:tcBorders>
            <w:vAlign w:val="center"/>
          </w:tcPr>
          <w:p w14:paraId="726B7A93" w14:textId="77777777" w:rsidR="00A7436C" w:rsidRDefault="00A7436C" w:rsidP="006D70CF">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204A3E55" w14:textId="77777777" w:rsidR="00A7436C" w:rsidRDefault="00A7436C" w:rsidP="006D70CF">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B461021" w14:textId="77777777" w:rsidR="00A7436C" w:rsidRDefault="00A7436C" w:rsidP="006D70C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9E5A63E" w14:textId="77777777" w:rsidR="00A7436C" w:rsidRDefault="00A7436C" w:rsidP="006D70CF">
            <w:pPr>
              <w:pStyle w:val="TAC"/>
              <w:rPr>
                <w:lang w:eastAsia="zh-CN"/>
              </w:rPr>
            </w:pPr>
            <w:r>
              <w:rPr>
                <w:lang w:eastAsia="zh-CN"/>
              </w:rPr>
              <w:t>0</w:t>
            </w:r>
          </w:p>
        </w:tc>
      </w:tr>
      <w:tr w:rsidR="00A7436C" w14:paraId="445F461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68EE922"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39272ED"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4FC312" w14:textId="77777777" w:rsidR="00A7436C" w:rsidRDefault="00A7436C" w:rsidP="006D70C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2FB3C44" w14:textId="77777777" w:rsidR="00A7436C" w:rsidRDefault="00A7436C" w:rsidP="006D70CF">
            <w:pPr>
              <w:pStyle w:val="TAC"/>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B43D56C" w14:textId="77777777" w:rsidR="00A7436C" w:rsidRDefault="00A7436C" w:rsidP="006D70CF">
            <w:pPr>
              <w:pStyle w:val="TAC"/>
              <w:rPr>
                <w:lang w:eastAsia="zh-CN"/>
              </w:rPr>
            </w:pPr>
          </w:p>
        </w:tc>
      </w:tr>
      <w:tr w:rsidR="00A7436C" w14:paraId="584A8A1C"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6116AA7" w14:textId="77777777" w:rsidR="00A7436C" w:rsidRDefault="00A7436C" w:rsidP="006D70CF">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vAlign w:val="center"/>
          </w:tcPr>
          <w:p w14:paraId="35355146" w14:textId="77777777" w:rsidR="00A7436C" w:rsidRDefault="00A7436C" w:rsidP="006D70CF">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597BC4A4" w14:textId="77777777" w:rsidR="00A7436C" w:rsidRDefault="00A7436C" w:rsidP="006D70CF">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C33BC17" w14:textId="77777777" w:rsidR="00A7436C" w:rsidRDefault="00A7436C" w:rsidP="006D70C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7C3A980" w14:textId="77777777" w:rsidR="00A7436C" w:rsidRDefault="00A7436C" w:rsidP="006D70CF">
            <w:pPr>
              <w:pStyle w:val="TAC"/>
              <w:rPr>
                <w:lang w:eastAsia="zh-CN"/>
              </w:rPr>
            </w:pPr>
            <w:r>
              <w:rPr>
                <w:lang w:eastAsia="zh-CN"/>
              </w:rPr>
              <w:t>0</w:t>
            </w:r>
            <w:r>
              <w:rPr>
                <w:rFonts w:hint="eastAsia"/>
                <w:lang w:eastAsia="zh-CN"/>
              </w:rPr>
              <w:t xml:space="preserve"> </w:t>
            </w:r>
          </w:p>
        </w:tc>
      </w:tr>
      <w:tr w:rsidR="00A7436C" w14:paraId="0541A10F"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3EA1429E"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B857732"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A3AA429" w14:textId="77777777" w:rsidR="00A7436C" w:rsidRDefault="00A7436C" w:rsidP="006D70C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B8A16C" w14:textId="77777777" w:rsidR="00A7436C" w:rsidRDefault="00A7436C" w:rsidP="006D70CF">
            <w:pPr>
              <w:pStyle w:val="TAC"/>
              <w:rPr>
                <w:lang w:eastAsia="zh-CN"/>
              </w:rPr>
            </w:pPr>
            <w:r>
              <w:rPr>
                <w:lang w:eastAsia="zh-CN" w:bidi="ar"/>
              </w:rPr>
              <w:t>CA_n66(2A)_BCS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4156E9F" w14:textId="77777777" w:rsidR="00A7436C" w:rsidRDefault="00A7436C" w:rsidP="006D70CF">
            <w:pPr>
              <w:pStyle w:val="TAC"/>
              <w:rPr>
                <w:lang w:eastAsia="zh-CN"/>
              </w:rPr>
            </w:pPr>
          </w:p>
        </w:tc>
      </w:tr>
      <w:tr w:rsidR="00A7436C" w14:paraId="08BA27A8"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41CC6104" w14:textId="77777777" w:rsidR="00A7436C" w:rsidRDefault="00A7436C" w:rsidP="006D70CF">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58B2A281" w14:textId="77777777" w:rsidR="00A7436C" w:rsidRDefault="00A7436C" w:rsidP="006D70CF">
            <w:pPr>
              <w:pStyle w:val="TAC"/>
              <w:rPr>
                <w:szCs w:val="18"/>
                <w:vertAlign w:val="superscript"/>
                <w:lang w:eastAsia="zh-CN"/>
              </w:rPr>
            </w:pPr>
            <w:r>
              <w:rPr>
                <w:szCs w:val="18"/>
              </w:rPr>
              <w:t>n77</w:t>
            </w:r>
            <w:r>
              <w:rPr>
                <w:rFonts w:hint="eastAsia"/>
                <w:szCs w:val="18"/>
                <w:vertAlign w:val="superscript"/>
                <w:lang w:eastAsia="zh-CN"/>
              </w:rPr>
              <w:t>8, 9</w:t>
            </w:r>
          </w:p>
          <w:p w14:paraId="581116B6" w14:textId="77777777" w:rsidR="00A7436C" w:rsidRDefault="00A7436C" w:rsidP="006D70CF">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2A13AE1" w14:textId="77777777" w:rsidR="00A7436C" w:rsidRDefault="00A7436C" w:rsidP="006D70CF">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1E5C9FC2" w14:textId="77777777" w:rsidR="00A7436C" w:rsidRDefault="00A7436C" w:rsidP="006D70CF">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2699D08" w14:textId="77777777" w:rsidR="00A7436C" w:rsidRDefault="00A7436C" w:rsidP="006D70CF">
            <w:pPr>
              <w:pStyle w:val="TAC"/>
              <w:rPr>
                <w:szCs w:val="18"/>
                <w:lang w:eastAsia="zh-CN"/>
              </w:rPr>
            </w:pPr>
            <w:r>
              <w:rPr>
                <w:rFonts w:hint="eastAsia"/>
                <w:szCs w:val="18"/>
                <w:lang w:eastAsia="zh-CN"/>
              </w:rPr>
              <w:t>0</w:t>
            </w:r>
          </w:p>
        </w:tc>
      </w:tr>
      <w:tr w:rsidR="00A7436C" w14:paraId="0E8B26B5"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8901326" w14:textId="77777777" w:rsidR="00A7436C" w:rsidRDefault="00A7436C" w:rsidP="006D70C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A3B7EB4"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778C0CA" w14:textId="77777777" w:rsidR="00A7436C" w:rsidRDefault="00A7436C" w:rsidP="006D70C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88F9E5" w14:textId="77777777" w:rsidR="00A7436C" w:rsidRDefault="00A7436C" w:rsidP="006D70C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7E7B156" w14:textId="77777777" w:rsidR="00A7436C" w:rsidRDefault="00A7436C" w:rsidP="006D70CF">
            <w:pPr>
              <w:pStyle w:val="TAC"/>
              <w:rPr>
                <w:szCs w:val="18"/>
                <w:lang w:eastAsia="zh-CN"/>
              </w:rPr>
            </w:pPr>
          </w:p>
        </w:tc>
      </w:tr>
      <w:tr w:rsidR="00A7436C" w14:paraId="15F96767"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B58A7FA" w14:textId="77777777" w:rsidR="00A7436C" w:rsidRDefault="00A7436C" w:rsidP="006D70CF">
            <w:pPr>
              <w:pStyle w:val="TAC"/>
            </w:pPr>
            <w:r>
              <w:t>CA_n13A-n77(2A)</w:t>
            </w:r>
          </w:p>
        </w:tc>
        <w:tc>
          <w:tcPr>
            <w:tcW w:w="1690" w:type="dxa"/>
            <w:tcBorders>
              <w:top w:val="single" w:sz="4" w:space="0" w:color="auto"/>
              <w:left w:val="single" w:sz="4" w:space="0" w:color="auto"/>
              <w:bottom w:val="nil"/>
              <w:right w:val="single" w:sz="4" w:space="0" w:color="auto"/>
            </w:tcBorders>
            <w:vAlign w:val="center"/>
          </w:tcPr>
          <w:p w14:paraId="6330DA77" w14:textId="77777777" w:rsidR="00A7436C" w:rsidRDefault="00A7436C" w:rsidP="006D70CF">
            <w:pPr>
              <w:pStyle w:val="TAC"/>
              <w:rPr>
                <w:vertAlign w:val="superscript"/>
                <w:lang w:eastAsia="zh-CN"/>
              </w:rPr>
            </w:pPr>
            <w:r>
              <w:rPr>
                <w:lang w:eastAsia="en-GB"/>
              </w:rPr>
              <w:t>n77</w:t>
            </w:r>
            <w:r>
              <w:rPr>
                <w:vertAlign w:val="superscript"/>
                <w:lang w:eastAsia="zh-CN"/>
              </w:rPr>
              <w:t>8,9</w:t>
            </w:r>
          </w:p>
          <w:p w14:paraId="6439ED5B" w14:textId="77777777" w:rsidR="00A7436C" w:rsidRDefault="00A7436C" w:rsidP="006D70CF">
            <w:pPr>
              <w:pStyle w:val="TAC"/>
              <w:rPr>
                <w:lang w:eastAsia="en-GB"/>
              </w:rPr>
            </w:pPr>
            <w:r>
              <w:rPr>
                <w:lang w:eastAsia="en-GB"/>
              </w:rPr>
              <w:t>CA_n77(2A)</w:t>
            </w:r>
            <w:r>
              <w:rPr>
                <w:rFonts w:hint="eastAsia"/>
                <w:vertAlign w:val="superscript"/>
                <w:lang w:eastAsia="zh-CN"/>
              </w:rPr>
              <w:t>8</w:t>
            </w:r>
          </w:p>
          <w:p w14:paraId="1D53AC01" w14:textId="77777777" w:rsidR="00A7436C" w:rsidRDefault="00A7436C" w:rsidP="006D70CF">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FA6414" w14:textId="77777777" w:rsidR="00A7436C" w:rsidRDefault="00A7436C" w:rsidP="006D70CF">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9DE1234" w14:textId="77777777" w:rsidR="00A7436C" w:rsidRDefault="00A7436C" w:rsidP="006D70CF">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76D44E8" w14:textId="77777777" w:rsidR="00A7436C" w:rsidRDefault="00A7436C" w:rsidP="006D70CF">
            <w:pPr>
              <w:pStyle w:val="TAC"/>
              <w:rPr>
                <w:lang w:eastAsia="zh-CN"/>
              </w:rPr>
            </w:pPr>
            <w:r>
              <w:rPr>
                <w:rFonts w:hint="eastAsia"/>
                <w:lang w:eastAsia="zh-CN"/>
              </w:rPr>
              <w:t>0</w:t>
            </w:r>
          </w:p>
        </w:tc>
      </w:tr>
      <w:tr w:rsidR="00A7436C" w14:paraId="4D05694A"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C009C35"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5E756329"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586A07CA"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B9BFCC" w14:textId="77777777" w:rsidR="00A7436C" w:rsidRDefault="00A7436C" w:rsidP="006D70CF">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EFFF922" w14:textId="77777777" w:rsidR="00A7436C" w:rsidRDefault="00A7436C" w:rsidP="006D70CF">
            <w:pPr>
              <w:pStyle w:val="TAC"/>
              <w:rPr>
                <w:lang w:eastAsia="zh-CN"/>
              </w:rPr>
            </w:pPr>
          </w:p>
        </w:tc>
      </w:tr>
      <w:tr w:rsidR="00A7436C" w14:paraId="4340F85D"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3A510DA" w14:textId="77777777" w:rsidR="00A7436C" w:rsidRDefault="00A7436C" w:rsidP="006D70CF">
            <w:pPr>
              <w:pStyle w:val="TAC"/>
            </w:pPr>
            <w:r>
              <w:rPr>
                <w:rFonts w:cs="Arial"/>
              </w:rPr>
              <w:t>CA_n13A-n77C</w:t>
            </w:r>
          </w:p>
        </w:tc>
        <w:tc>
          <w:tcPr>
            <w:tcW w:w="1690" w:type="dxa"/>
            <w:tcBorders>
              <w:top w:val="single" w:sz="4" w:space="0" w:color="auto"/>
              <w:left w:val="single" w:sz="4" w:space="0" w:color="auto"/>
              <w:bottom w:val="nil"/>
              <w:right w:val="single" w:sz="4" w:space="0" w:color="auto"/>
            </w:tcBorders>
            <w:vAlign w:val="center"/>
          </w:tcPr>
          <w:p w14:paraId="4E845449" w14:textId="77777777" w:rsidR="00A7436C" w:rsidRDefault="00A7436C" w:rsidP="006D70CF">
            <w:pPr>
              <w:pStyle w:val="TAC"/>
              <w:rPr>
                <w:vertAlign w:val="superscript"/>
                <w:lang w:eastAsia="zh-CN"/>
              </w:rPr>
            </w:pPr>
            <w:r>
              <w:rPr>
                <w:lang w:eastAsia="en-GB"/>
              </w:rPr>
              <w:t>n77</w:t>
            </w:r>
            <w:r>
              <w:rPr>
                <w:vertAlign w:val="superscript"/>
                <w:lang w:eastAsia="zh-CN"/>
              </w:rPr>
              <w:t>8,9</w:t>
            </w:r>
          </w:p>
          <w:p w14:paraId="45A24D3C" w14:textId="77777777" w:rsidR="00A7436C" w:rsidRDefault="00A7436C" w:rsidP="006D70CF">
            <w:pPr>
              <w:pStyle w:val="TAC"/>
              <w:rPr>
                <w:rFonts w:cs="Arial"/>
              </w:rPr>
            </w:pPr>
            <w:r>
              <w:rPr>
                <w:rFonts w:cs="Arial"/>
              </w:rPr>
              <w:t>CA_n77C</w:t>
            </w:r>
          </w:p>
          <w:p w14:paraId="7E79D308" w14:textId="77777777" w:rsidR="00A7436C" w:rsidRDefault="00A7436C" w:rsidP="006D70CF">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2A1CAC0" w14:textId="77777777" w:rsidR="00A7436C" w:rsidRDefault="00A7436C" w:rsidP="006D70CF">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3EBF082" w14:textId="77777777" w:rsidR="00A7436C" w:rsidRDefault="00A7436C" w:rsidP="006D70CF">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D766D03" w14:textId="77777777" w:rsidR="00A7436C" w:rsidRDefault="00A7436C" w:rsidP="006D70CF">
            <w:pPr>
              <w:pStyle w:val="TAC"/>
              <w:rPr>
                <w:lang w:eastAsia="zh-CN"/>
              </w:rPr>
            </w:pPr>
            <w:r>
              <w:rPr>
                <w:lang w:eastAsia="zh-CN"/>
              </w:rPr>
              <w:t>0</w:t>
            </w:r>
          </w:p>
        </w:tc>
      </w:tr>
      <w:tr w:rsidR="00A7436C" w14:paraId="22F7C565"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E84CD65"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37C86BB7"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1ED92506"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6E0CFB" w14:textId="77777777" w:rsidR="00A7436C" w:rsidRDefault="00A7436C" w:rsidP="006D70CF">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7F4BCB2" w14:textId="77777777" w:rsidR="00A7436C" w:rsidRDefault="00A7436C" w:rsidP="006D70CF">
            <w:pPr>
              <w:pStyle w:val="TAC"/>
              <w:rPr>
                <w:lang w:eastAsia="zh-CN"/>
              </w:rPr>
            </w:pPr>
          </w:p>
        </w:tc>
      </w:tr>
      <w:tr w:rsidR="00A7436C" w14:paraId="652E5593" w14:textId="77777777" w:rsidTr="006D70CF">
        <w:trPr>
          <w:jc w:val="center"/>
        </w:trPr>
        <w:tc>
          <w:tcPr>
            <w:tcW w:w="1983" w:type="dxa"/>
            <w:tcBorders>
              <w:top w:val="nil"/>
              <w:left w:val="single" w:sz="4" w:space="0" w:color="auto"/>
              <w:bottom w:val="nil"/>
              <w:right w:val="single" w:sz="4" w:space="0" w:color="auto"/>
            </w:tcBorders>
            <w:vAlign w:val="center"/>
          </w:tcPr>
          <w:p w14:paraId="165C672C" w14:textId="77777777" w:rsidR="00A7436C" w:rsidRDefault="00A7436C" w:rsidP="006D70CF">
            <w:pPr>
              <w:pStyle w:val="TAC"/>
            </w:pPr>
            <w:r w:rsidRPr="00C24A1A">
              <w:rPr>
                <w:lang w:eastAsia="zh-CN"/>
              </w:rPr>
              <w:t>CA_n14A-n29A</w:t>
            </w:r>
            <w:r w:rsidRPr="00C24A1A">
              <w:rPr>
                <w:vertAlign w:val="superscript"/>
                <w:lang w:eastAsia="zh-CN"/>
              </w:rPr>
              <w:t>18</w:t>
            </w:r>
          </w:p>
        </w:tc>
        <w:tc>
          <w:tcPr>
            <w:tcW w:w="1690" w:type="dxa"/>
            <w:tcBorders>
              <w:top w:val="nil"/>
              <w:left w:val="single" w:sz="4" w:space="0" w:color="auto"/>
              <w:bottom w:val="nil"/>
              <w:right w:val="single" w:sz="4" w:space="0" w:color="auto"/>
            </w:tcBorders>
            <w:vAlign w:val="center"/>
          </w:tcPr>
          <w:p w14:paraId="71EEAE4A" w14:textId="77777777" w:rsidR="00A7436C" w:rsidRDefault="00A7436C" w:rsidP="006D70CF">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6CA14CA2" w14:textId="77777777" w:rsidR="00A7436C" w:rsidRDefault="00A7436C" w:rsidP="006D70CF">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305D785" w14:textId="77777777" w:rsidR="00A7436C" w:rsidRDefault="00A7436C" w:rsidP="006D70CF">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1229B5C1" w14:textId="77777777" w:rsidR="00A7436C" w:rsidRDefault="00A7436C" w:rsidP="006D70CF">
            <w:pPr>
              <w:pStyle w:val="TAC"/>
              <w:rPr>
                <w:lang w:eastAsia="zh-CN"/>
              </w:rPr>
            </w:pPr>
            <w:r w:rsidRPr="00C24A1A">
              <w:rPr>
                <w:lang w:eastAsia="zh-CN"/>
              </w:rPr>
              <w:t>4 and 5</w:t>
            </w:r>
          </w:p>
        </w:tc>
      </w:tr>
      <w:tr w:rsidR="00A7436C" w14:paraId="64000C90" w14:textId="77777777" w:rsidTr="006D70CF">
        <w:trPr>
          <w:jc w:val="center"/>
        </w:trPr>
        <w:tc>
          <w:tcPr>
            <w:tcW w:w="1983" w:type="dxa"/>
            <w:tcBorders>
              <w:top w:val="nil"/>
              <w:left w:val="single" w:sz="4" w:space="0" w:color="auto"/>
              <w:right w:val="single" w:sz="4" w:space="0" w:color="auto"/>
            </w:tcBorders>
            <w:vAlign w:val="center"/>
          </w:tcPr>
          <w:p w14:paraId="3D95DC8B" w14:textId="77777777" w:rsidR="00A7436C" w:rsidRDefault="00A7436C" w:rsidP="006D70CF">
            <w:pPr>
              <w:pStyle w:val="TAC"/>
            </w:pPr>
          </w:p>
        </w:tc>
        <w:tc>
          <w:tcPr>
            <w:tcW w:w="1690" w:type="dxa"/>
            <w:tcBorders>
              <w:top w:val="nil"/>
              <w:left w:val="single" w:sz="4" w:space="0" w:color="auto"/>
              <w:right w:val="single" w:sz="4" w:space="0" w:color="auto"/>
            </w:tcBorders>
            <w:vAlign w:val="center"/>
          </w:tcPr>
          <w:p w14:paraId="393A88CD"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159F052E" w14:textId="77777777" w:rsidR="00A7436C" w:rsidRDefault="00A7436C" w:rsidP="006D70CF">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966DFC" w14:textId="77777777" w:rsidR="00A7436C" w:rsidRDefault="00A7436C" w:rsidP="006D70CF">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76061FD4" w14:textId="77777777" w:rsidR="00A7436C" w:rsidRDefault="00A7436C" w:rsidP="006D70CF">
            <w:pPr>
              <w:pStyle w:val="TAC"/>
              <w:rPr>
                <w:lang w:eastAsia="zh-CN"/>
              </w:rPr>
            </w:pPr>
          </w:p>
        </w:tc>
      </w:tr>
      <w:tr w:rsidR="00A7436C" w14:paraId="211C0FB2"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0EED696" w14:textId="77777777" w:rsidR="00A7436C" w:rsidRDefault="00A7436C" w:rsidP="006D70CF">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15AB3660" w14:textId="77777777" w:rsidR="00A7436C" w:rsidRDefault="00A7436C" w:rsidP="006D70CF">
            <w:pPr>
              <w:pStyle w:val="TAC"/>
              <w:rPr>
                <w:lang w:eastAsia="zh-CN"/>
              </w:rPr>
            </w:pPr>
            <w:r>
              <w:rPr>
                <w:rFonts w:cs="Arial"/>
              </w:rPr>
              <w:t>n14</w:t>
            </w:r>
            <w:r>
              <w:rPr>
                <w:rFonts w:cs="Arial"/>
                <w:vertAlign w:val="superscript"/>
              </w:rPr>
              <w:t>8</w:t>
            </w:r>
          </w:p>
          <w:p w14:paraId="6451BA58" w14:textId="77777777" w:rsidR="00A7436C" w:rsidRDefault="00A7436C" w:rsidP="006D70CF">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2E66A806" w14:textId="77777777" w:rsidR="00A7436C" w:rsidRDefault="00A7436C" w:rsidP="006D70CF">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348B0CB" w14:textId="77777777" w:rsidR="00A7436C" w:rsidRDefault="00A7436C" w:rsidP="006D70CF">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6B32195" w14:textId="77777777" w:rsidR="00A7436C" w:rsidRDefault="00A7436C" w:rsidP="006D70CF">
            <w:pPr>
              <w:pStyle w:val="TAC"/>
              <w:rPr>
                <w:szCs w:val="18"/>
                <w:lang w:eastAsia="zh-CN"/>
              </w:rPr>
            </w:pPr>
            <w:r>
              <w:rPr>
                <w:rFonts w:hint="eastAsia"/>
                <w:szCs w:val="18"/>
                <w:lang w:eastAsia="zh-CN"/>
              </w:rPr>
              <w:t>0</w:t>
            </w:r>
          </w:p>
        </w:tc>
      </w:tr>
      <w:tr w:rsidR="00A7436C" w14:paraId="3BD3823E" w14:textId="77777777" w:rsidTr="006D70CF">
        <w:trPr>
          <w:jc w:val="center"/>
        </w:trPr>
        <w:tc>
          <w:tcPr>
            <w:tcW w:w="1983" w:type="dxa"/>
            <w:tcBorders>
              <w:top w:val="nil"/>
              <w:left w:val="single" w:sz="4" w:space="0" w:color="auto"/>
              <w:bottom w:val="nil"/>
              <w:right w:val="single" w:sz="4" w:space="0" w:color="auto"/>
            </w:tcBorders>
            <w:vAlign w:val="center"/>
          </w:tcPr>
          <w:p w14:paraId="4C92ECD7" w14:textId="77777777" w:rsidR="00A7436C" w:rsidRDefault="00A7436C" w:rsidP="006D70CF">
            <w:pPr>
              <w:pStyle w:val="TAC"/>
              <w:rPr>
                <w:rFonts w:cs="Arial"/>
                <w:szCs w:val="18"/>
              </w:rPr>
            </w:pPr>
          </w:p>
        </w:tc>
        <w:tc>
          <w:tcPr>
            <w:tcW w:w="1690" w:type="dxa"/>
            <w:tcBorders>
              <w:top w:val="nil"/>
              <w:left w:val="single" w:sz="4" w:space="0" w:color="auto"/>
              <w:bottom w:val="nil"/>
              <w:right w:val="single" w:sz="4" w:space="0" w:color="auto"/>
            </w:tcBorders>
            <w:vAlign w:val="center"/>
          </w:tcPr>
          <w:p w14:paraId="3B94D164"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731C8A3" w14:textId="77777777" w:rsidR="00A7436C" w:rsidRDefault="00A7436C" w:rsidP="006D70CF">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BEAF0DB" w14:textId="77777777" w:rsidR="00A7436C" w:rsidRDefault="00A7436C" w:rsidP="006D70CF">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F26BAA7" w14:textId="77777777" w:rsidR="00A7436C" w:rsidRDefault="00A7436C" w:rsidP="006D70CF">
            <w:pPr>
              <w:pStyle w:val="TAC"/>
              <w:rPr>
                <w:szCs w:val="18"/>
                <w:lang w:eastAsia="zh-CN"/>
              </w:rPr>
            </w:pPr>
          </w:p>
        </w:tc>
      </w:tr>
      <w:tr w:rsidR="00A7436C" w14:paraId="2578BA49" w14:textId="77777777" w:rsidTr="006D70CF">
        <w:trPr>
          <w:jc w:val="center"/>
        </w:trPr>
        <w:tc>
          <w:tcPr>
            <w:tcW w:w="1983" w:type="dxa"/>
            <w:tcBorders>
              <w:top w:val="nil"/>
              <w:left w:val="single" w:sz="4" w:space="0" w:color="auto"/>
              <w:bottom w:val="nil"/>
              <w:right w:val="single" w:sz="4" w:space="0" w:color="auto"/>
            </w:tcBorders>
            <w:vAlign w:val="center"/>
          </w:tcPr>
          <w:p w14:paraId="3C385BD1" w14:textId="77777777" w:rsidR="00A7436C" w:rsidRDefault="00A7436C" w:rsidP="006D70CF">
            <w:pPr>
              <w:pStyle w:val="TAC"/>
              <w:rPr>
                <w:rFonts w:cs="Arial"/>
                <w:szCs w:val="18"/>
              </w:rPr>
            </w:pPr>
          </w:p>
        </w:tc>
        <w:tc>
          <w:tcPr>
            <w:tcW w:w="1690" w:type="dxa"/>
            <w:tcBorders>
              <w:top w:val="nil"/>
              <w:left w:val="single" w:sz="4" w:space="0" w:color="auto"/>
              <w:bottom w:val="nil"/>
              <w:right w:val="single" w:sz="4" w:space="0" w:color="auto"/>
            </w:tcBorders>
            <w:vAlign w:val="center"/>
          </w:tcPr>
          <w:p w14:paraId="59272BDA"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ECA3C9C" w14:textId="77777777" w:rsidR="00A7436C" w:rsidRDefault="00A7436C" w:rsidP="006D70CF">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F841486" w14:textId="77777777" w:rsidR="00A7436C" w:rsidRDefault="00A7436C" w:rsidP="006D70CF">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49142914" w14:textId="77777777" w:rsidR="00A7436C" w:rsidRDefault="00A7436C" w:rsidP="006D70CF">
            <w:pPr>
              <w:pStyle w:val="TAC"/>
              <w:rPr>
                <w:szCs w:val="18"/>
                <w:lang w:eastAsia="zh-CN"/>
              </w:rPr>
            </w:pPr>
            <w:r>
              <w:rPr>
                <w:szCs w:val="18"/>
                <w:lang w:eastAsia="zh-CN"/>
              </w:rPr>
              <w:t>4 and 5</w:t>
            </w:r>
          </w:p>
        </w:tc>
      </w:tr>
      <w:tr w:rsidR="00A7436C" w14:paraId="31F84102"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38F4A14" w14:textId="77777777" w:rsidR="00A7436C" w:rsidRDefault="00A7436C" w:rsidP="006D70C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4B19A6A6"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21B0FCA" w14:textId="77777777" w:rsidR="00A7436C" w:rsidRDefault="00A7436C" w:rsidP="006D70CF">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33977EC" w14:textId="77777777" w:rsidR="00A7436C" w:rsidRDefault="00A7436C" w:rsidP="006D70CF">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vAlign w:val="center"/>
          </w:tcPr>
          <w:p w14:paraId="5EBA73C5" w14:textId="77777777" w:rsidR="00A7436C" w:rsidRDefault="00A7436C" w:rsidP="006D70CF">
            <w:pPr>
              <w:pStyle w:val="TAC"/>
              <w:rPr>
                <w:szCs w:val="18"/>
                <w:lang w:eastAsia="zh-CN"/>
              </w:rPr>
            </w:pPr>
          </w:p>
        </w:tc>
      </w:tr>
      <w:tr w:rsidR="00A7436C" w14:paraId="767D560F"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BE2A78C" w14:textId="77777777" w:rsidR="00A7436C" w:rsidRDefault="00A7436C" w:rsidP="006D70CF">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614253B7" w14:textId="77777777" w:rsidR="00A7436C" w:rsidRDefault="00A7436C" w:rsidP="006D70CF">
            <w:pPr>
              <w:pStyle w:val="TAC"/>
              <w:rPr>
                <w:rFonts w:cs="Arial"/>
                <w:vertAlign w:val="superscript"/>
              </w:rPr>
            </w:pPr>
            <w:r>
              <w:rPr>
                <w:rFonts w:cs="Arial"/>
              </w:rPr>
              <w:t>n14</w:t>
            </w:r>
            <w:r>
              <w:rPr>
                <w:rFonts w:cs="Arial"/>
                <w:vertAlign w:val="superscript"/>
              </w:rPr>
              <w:t>8</w:t>
            </w:r>
          </w:p>
          <w:p w14:paraId="4892739D" w14:textId="77777777" w:rsidR="00A7436C" w:rsidRDefault="00A7436C" w:rsidP="006D70CF">
            <w:pPr>
              <w:pStyle w:val="TAC"/>
              <w:rPr>
                <w:lang w:eastAsia="zh-CN"/>
              </w:rPr>
            </w:pPr>
            <w:r>
              <w:rPr>
                <w:rFonts w:cs="Arial"/>
              </w:rPr>
              <w:t>n66</w:t>
            </w:r>
            <w:r>
              <w:rPr>
                <w:rFonts w:cs="Arial"/>
                <w:vertAlign w:val="superscript"/>
              </w:rPr>
              <w:t>8</w:t>
            </w:r>
          </w:p>
          <w:p w14:paraId="356A2999" w14:textId="77777777" w:rsidR="00A7436C" w:rsidRDefault="00A7436C" w:rsidP="006D70CF">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4CAAB13" w14:textId="77777777" w:rsidR="00A7436C" w:rsidRDefault="00A7436C" w:rsidP="006D70CF">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E11BF3C" w14:textId="77777777" w:rsidR="00A7436C" w:rsidRDefault="00A7436C" w:rsidP="006D70CF">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9E237A3" w14:textId="77777777" w:rsidR="00A7436C" w:rsidRDefault="00A7436C" w:rsidP="006D70CF">
            <w:pPr>
              <w:pStyle w:val="TAC"/>
              <w:rPr>
                <w:szCs w:val="18"/>
                <w:lang w:eastAsia="zh-CN"/>
              </w:rPr>
            </w:pPr>
            <w:r>
              <w:rPr>
                <w:rFonts w:hint="eastAsia"/>
                <w:szCs w:val="18"/>
                <w:lang w:eastAsia="zh-CN"/>
              </w:rPr>
              <w:t>0</w:t>
            </w:r>
          </w:p>
        </w:tc>
      </w:tr>
      <w:tr w:rsidR="00A7436C" w14:paraId="7311A208" w14:textId="77777777" w:rsidTr="006D70CF">
        <w:trPr>
          <w:jc w:val="center"/>
        </w:trPr>
        <w:tc>
          <w:tcPr>
            <w:tcW w:w="1983" w:type="dxa"/>
            <w:tcBorders>
              <w:top w:val="nil"/>
              <w:left w:val="single" w:sz="4" w:space="0" w:color="auto"/>
              <w:bottom w:val="nil"/>
              <w:right w:val="single" w:sz="4" w:space="0" w:color="auto"/>
            </w:tcBorders>
            <w:vAlign w:val="center"/>
          </w:tcPr>
          <w:p w14:paraId="415B6261" w14:textId="77777777" w:rsidR="00A7436C" w:rsidRDefault="00A7436C" w:rsidP="006D70CF">
            <w:pPr>
              <w:pStyle w:val="TAC"/>
              <w:rPr>
                <w:rFonts w:cs="Arial"/>
                <w:szCs w:val="18"/>
              </w:rPr>
            </w:pPr>
          </w:p>
        </w:tc>
        <w:tc>
          <w:tcPr>
            <w:tcW w:w="1690" w:type="dxa"/>
            <w:tcBorders>
              <w:top w:val="nil"/>
              <w:left w:val="single" w:sz="4" w:space="0" w:color="auto"/>
              <w:bottom w:val="nil"/>
              <w:right w:val="single" w:sz="4" w:space="0" w:color="auto"/>
            </w:tcBorders>
            <w:vAlign w:val="center"/>
          </w:tcPr>
          <w:p w14:paraId="69D9F07D"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8EBCFA9" w14:textId="77777777" w:rsidR="00A7436C" w:rsidRDefault="00A7436C" w:rsidP="006D70CF">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98A87F2" w14:textId="77777777" w:rsidR="00A7436C" w:rsidRDefault="00A7436C" w:rsidP="006D70CF">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28E2AEE" w14:textId="77777777" w:rsidR="00A7436C" w:rsidRDefault="00A7436C" w:rsidP="006D70CF">
            <w:pPr>
              <w:pStyle w:val="TAC"/>
              <w:rPr>
                <w:szCs w:val="18"/>
                <w:lang w:eastAsia="zh-CN"/>
              </w:rPr>
            </w:pPr>
          </w:p>
        </w:tc>
      </w:tr>
      <w:tr w:rsidR="00A7436C" w14:paraId="15B559C0" w14:textId="77777777" w:rsidTr="006D70CF">
        <w:trPr>
          <w:jc w:val="center"/>
        </w:trPr>
        <w:tc>
          <w:tcPr>
            <w:tcW w:w="1983" w:type="dxa"/>
            <w:tcBorders>
              <w:top w:val="nil"/>
              <w:left w:val="single" w:sz="4" w:space="0" w:color="auto"/>
              <w:bottom w:val="nil"/>
              <w:right w:val="single" w:sz="4" w:space="0" w:color="auto"/>
            </w:tcBorders>
            <w:vAlign w:val="center"/>
          </w:tcPr>
          <w:p w14:paraId="0682083E" w14:textId="77777777" w:rsidR="00A7436C" w:rsidRDefault="00A7436C" w:rsidP="006D70CF">
            <w:pPr>
              <w:pStyle w:val="TAC"/>
              <w:rPr>
                <w:rFonts w:cs="Arial"/>
                <w:szCs w:val="18"/>
              </w:rPr>
            </w:pPr>
          </w:p>
        </w:tc>
        <w:tc>
          <w:tcPr>
            <w:tcW w:w="1690" w:type="dxa"/>
            <w:tcBorders>
              <w:top w:val="nil"/>
              <w:left w:val="single" w:sz="4" w:space="0" w:color="auto"/>
              <w:bottom w:val="nil"/>
              <w:right w:val="single" w:sz="4" w:space="0" w:color="auto"/>
            </w:tcBorders>
            <w:vAlign w:val="center"/>
          </w:tcPr>
          <w:p w14:paraId="4582E566"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9A760B5" w14:textId="77777777" w:rsidR="00A7436C" w:rsidRDefault="00A7436C" w:rsidP="006D70CF">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535D3C0" w14:textId="77777777" w:rsidR="00A7436C" w:rsidRDefault="00A7436C" w:rsidP="006D70CF">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6D0937FA" w14:textId="77777777" w:rsidR="00A7436C" w:rsidRDefault="00A7436C" w:rsidP="006D70CF">
            <w:pPr>
              <w:pStyle w:val="TAC"/>
              <w:rPr>
                <w:szCs w:val="18"/>
                <w:lang w:eastAsia="zh-CN"/>
              </w:rPr>
            </w:pPr>
            <w:r>
              <w:rPr>
                <w:szCs w:val="18"/>
                <w:lang w:eastAsia="zh-CN"/>
              </w:rPr>
              <w:t>4 and 5</w:t>
            </w:r>
          </w:p>
        </w:tc>
      </w:tr>
      <w:tr w:rsidR="00A7436C" w14:paraId="2CB78596"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940CBD3" w14:textId="77777777" w:rsidR="00A7436C" w:rsidRDefault="00A7436C" w:rsidP="006D70C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5D85CE1"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8700DEA" w14:textId="77777777" w:rsidR="00A7436C" w:rsidRDefault="00A7436C" w:rsidP="006D70C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DD28C52" w14:textId="77777777" w:rsidR="00A7436C" w:rsidRDefault="00A7436C" w:rsidP="006D70CF">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15DF61D" w14:textId="77777777" w:rsidR="00A7436C" w:rsidRDefault="00A7436C" w:rsidP="006D70CF">
            <w:pPr>
              <w:pStyle w:val="TAC"/>
              <w:rPr>
                <w:szCs w:val="18"/>
                <w:lang w:eastAsia="zh-CN"/>
              </w:rPr>
            </w:pPr>
          </w:p>
        </w:tc>
      </w:tr>
      <w:tr w:rsidR="00A7436C" w14:paraId="75420B87"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78C972C" w14:textId="77777777" w:rsidR="00A7436C" w:rsidRDefault="00A7436C" w:rsidP="006D70CF">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079037FF" w14:textId="77777777" w:rsidR="00A7436C" w:rsidRDefault="00A7436C" w:rsidP="006D70CF">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2C0F047" w14:textId="77777777" w:rsidR="00A7436C" w:rsidRDefault="00A7436C" w:rsidP="006D70CF">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ECEA7EF" w14:textId="77777777" w:rsidR="00A7436C" w:rsidRDefault="00A7436C" w:rsidP="006D70CF">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90D7B5A" w14:textId="77777777" w:rsidR="00A7436C" w:rsidRDefault="00A7436C" w:rsidP="006D70CF">
            <w:pPr>
              <w:pStyle w:val="TAC"/>
              <w:rPr>
                <w:rFonts w:cs="Arial"/>
                <w:szCs w:val="18"/>
                <w:lang w:eastAsia="zh-CN"/>
              </w:rPr>
            </w:pPr>
            <w:r>
              <w:rPr>
                <w:rFonts w:cs="Arial" w:hint="eastAsia"/>
                <w:szCs w:val="18"/>
                <w:lang w:eastAsia="zh-CN"/>
              </w:rPr>
              <w:t>0</w:t>
            </w:r>
          </w:p>
        </w:tc>
      </w:tr>
      <w:tr w:rsidR="00A7436C" w14:paraId="12209A28" w14:textId="77777777" w:rsidTr="006D70CF">
        <w:trPr>
          <w:jc w:val="center"/>
        </w:trPr>
        <w:tc>
          <w:tcPr>
            <w:tcW w:w="1983" w:type="dxa"/>
            <w:tcBorders>
              <w:top w:val="nil"/>
              <w:left w:val="single" w:sz="4" w:space="0" w:color="auto"/>
              <w:bottom w:val="nil"/>
              <w:right w:val="single" w:sz="4" w:space="0" w:color="auto"/>
            </w:tcBorders>
            <w:vAlign w:val="center"/>
          </w:tcPr>
          <w:p w14:paraId="01C12019" w14:textId="77777777" w:rsidR="00A7436C" w:rsidRDefault="00A7436C" w:rsidP="006D70CF">
            <w:pPr>
              <w:pStyle w:val="TAC"/>
              <w:rPr>
                <w:rFonts w:cs="Arial"/>
                <w:szCs w:val="18"/>
              </w:rPr>
            </w:pPr>
          </w:p>
        </w:tc>
        <w:tc>
          <w:tcPr>
            <w:tcW w:w="1690" w:type="dxa"/>
            <w:tcBorders>
              <w:top w:val="nil"/>
              <w:left w:val="single" w:sz="4" w:space="0" w:color="auto"/>
              <w:bottom w:val="nil"/>
              <w:right w:val="single" w:sz="4" w:space="0" w:color="auto"/>
            </w:tcBorders>
            <w:vAlign w:val="center"/>
          </w:tcPr>
          <w:p w14:paraId="68F921D7"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8942F3E" w14:textId="77777777" w:rsidR="00A7436C" w:rsidRDefault="00A7436C" w:rsidP="006D70CF">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E52ADA" w14:textId="77777777" w:rsidR="00A7436C" w:rsidRDefault="00A7436C" w:rsidP="006D70CF">
            <w:pPr>
              <w:pStyle w:val="TAC"/>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DA9B20F" w14:textId="77777777" w:rsidR="00A7436C" w:rsidRDefault="00A7436C" w:rsidP="006D70CF">
            <w:pPr>
              <w:pStyle w:val="TAC"/>
              <w:rPr>
                <w:rFonts w:cs="Arial"/>
                <w:szCs w:val="18"/>
                <w:lang w:eastAsia="zh-CN"/>
              </w:rPr>
            </w:pPr>
          </w:p>
        </w:tc>
      </w:tr>
      <w:tr w:rsidR="00A7436C" w14:paraId="77EA8F90" w14:textId="77777777" w:rsidTr="006D70CF">
        <w:trPr>
          <w:trHeight w:val="206"/>
          <w:jc w:val="center"/>
        </w:trPr>
        <w:tc>
          <w:tcPr>
            <w:tcW w:w="1983" w:type="dxa"/>
            <w:tcBorders>
              <w:top w:val="nil"/>
              <w:left w:val="single" w:sz="4" w:space="0" w:color="auto"/>
              <w:bottom w:val="nil"/>
              <w:right w:val="single" w:sz="4" w:space="0" w:color="auto"/>
            </w:tcBorders>
            <w:vAlign w:val="center"/>
          </w:tcPr>
          <w:p w14:paraId="07C6A68F" w14:textId="77777777" w:rsidR="00A7436C" w:rsidRDefault="00A7436C" w:rsidP="006D70CF">
            <w:pPr>
              <w:pStyle w:val="TAC"/>
              <w:rPr>
                <w:rFonts w:cs="Arial"/>
                <w:szCs w:val="18"/>
              </w:rPr>
            </w:pPr>
          </w:p>
        </w:tc>
        <w:tc>
          <w:tcPr>
            <w:tcW w:w="1690" w:type="dxa"/>
            <w:tcBorders>
              <w:top w:val="nil"/>
              <w:left w:val="single" w:sz="4" w:space="0" w:color="auto"/>
              <w:bottom w:val="nil"/>
              <w:right w:val="single" w:sz="4" w:space="0" w:color="auto"/>
            </w:tcBorders>
            <w:vAlign w:val="center"/>
          </w:tcPr>
          <w:p w14:paraId="6AF06E00"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4B8DCBB" w14:textId="77777777" w:rsidR="00A7436C" w:rsidRDefault="00A7436C" w:rsidP="006D70CF">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2F8A69B" w14:textId="77777777" w:rsidR="00A7436C" w:rsidRDefault="00A7436C" w:rsidP="006D70CF">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81C7CBE" w14:textId="77777777" w:rsidR="00A7436C" w:rsidRDefault="00A7436C" w:rsidP="006D70CF">
            <w:pPr>
              <w:pStyle w:val="TAC"/>
              <w:rPr>
                <w:rFonts w:cs="Arial"/>
                <w:szCs w:val="18"/>
                <w:lang w:eastAsia="zh-CN"/>
              </w:rPr>
            </w:pPr>
            <w:r>
              <w:rPr>
                <w:szCs w:val="18"/>
                <w:lang w:eastAsia="zh-CN"/>
              </w:rPr>
              <w:t>4 and 5</w:t>
            </w:r>
          </w:p>
        </w:tc>
      </w:tr>
      <w:tr w:rsidR="00A7436C" w14:paraId="089E2AB5"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C9281F7" w14:textId="77777777" w:rsidR="00A7436C" w:rsidRDefault="00A7436C" w:rsidP="006D70C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B90EE46"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11AB8E" w14:textId="77777777" w:rsidR="00A7436C" w:rsidRDefault="00A7436C" w:rsidP="006D70CF">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EF1BF0" w14:textId="77777777" w:rsidR="00A7436C" w:rsidRDefault="00A7436C" w:rsidP="006D70CF">
            <w:pPr>
              <w:pStyle w:val="TAC"/>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20F8640" w14:textId="77777777" w:rsidR="00A7436C" w:rsidRDefault="00A7436C" w:rsidP="006D70CF">
            <w:pPr>
              <w:pStyle w:val="TAC"/>
              <w:rPr>
                <w:rFonts w:cs="Arial"/>
                <w:szCs w:val="18"/>
                <w:lang w:eastAsia="zh-CN"/>
              </w:rPr>
            </w:pPr>
          </w:p>
        </w:tc>
      </w:tr>
      <w:tr w:rsidR="00A7436C" w14:paraId="7D0A196E"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6D912FC" w14:textId="77777777" w:rsidR="00A7436C" w:rsidRDefault="00A7436C" w:rsidP="006D70CF">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40BA0DFC" w14:textId="77777777" w:rsidR="00A7436C" w:rsidRDefault="00A7436C" w:rsidP="006D70CF">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3CB75E7B" w14:textId="77777777" w:rsidR="00A7436C" w:rsidRDefault="00A7436C" w:rsidP="006D70CF">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1B057AB" w14:textId="77777777" w:rsidR="00A7436C" w:rsidRDefault="00A7436C" w:rsidP="006D70CF">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52023CC" w14:textId="77777777" w:rsidR="00A7436C" w:rsidRDefault="00A7436C" w:rsidP="006D70CF">
            <w:pPr>
              <w:pStyle w:val="TAC"/>
              <w:rPr>
                <w:rFonts w:cs="Arial"/>
                <w:szCs w:val="18"/>
                <w:lang w:eastAsia="zh-CN"/>
              </w:rPr>
            </w:pPr>
            <w:r>
              <w:rPr>
                <w:rFonts w:cs="Arial" w:hint="eastAsia"/>
                <w:szCs w:val="18"/>
                <w:lang w:eastAsia="zh-CN"/>
              </w:rPr>
              <w:t>0</w:t>
            </w:r>
          </w:p>
        </w:tc>
      </w:tr>
      <w:tr w:rsidR="00A7436C" w14:paraId="61CA65BA"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77E8661" w14:textId="77777777" w:rsidR="00A7436C" w:rsidRDefault="00A7436C" w:rsidP="006D70C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BF5DCA1"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21DD877" w14:textId="77777777" w:rsidR="00A7436C" w:rsidRDefault="00A7436C" w:rsidP="006D70CF">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062E1E" w14:textId="77777777" w:rsidR="00A7436C" w:rsidRDefault="00A7436C" w:rsidP="006D70CF">
            <w:pPr>
              <w:pStyle w:val="TAC"/>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1E23E30F" w14:textId="77777777" w:rsidR="00A7436C" w:rsidRDefault="00A7436C" w:rsidP="006D70CF">
            <w:pPr>
              <w:pStyle w:val="TAC"/>
              <w:rPr>
                <w:rFonts w:cs="Arial"/>
                <w:szCs w:val="18"/>
                <w:lang w:eastAsia="zh-CN"/>
              </w:rPr>
            </w:pPr>
          </w:p>
        </w:tc>
      </w:tr>
      <w:tr w:rsidR="00A7436C" w14:paraId="69CA15CB"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2CAD8203" w14:textId="77777777" w:rsidR="00A7436C" w:rsidRDefault="00A7436C" w:rsidP="006D70CF">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17618715" w14:textId="77777777" w:rsidR="00A7436C" w:rsidRDefault="00A7436C" w:rsidP="006D70CF">
            <w:pPr>
              <w:pStyle w:val="TAC"/>
              <w:rPr>
                <w:szCs w:val="18"/>
                <w:vertAlign w:val="superscript"/>
                <w:lang w:val="fr-FR" w:eastAsia="zh-CN"/>
              </w:rPr>
            </w:pPr>
            <w:r>
              <w:rPr>
                <w:szCs w:val="18"/>
                <w:lang w:val="fr-FR"/>
              </w:rPr>
              <w:t>n14</w:t>
            </w:r>
            <w:r>
              <w:rPr>
                <w:szCs w:val="18"/>
                <w:vertAlign w:val="superscript"/>
                <w:lang w:val="fr-FR" w:eastAsia="zh-CN"/>
              </w:rPr>
              <w:t>8</w:t>
            </w:r>
          </w:p>
          <w:p w14:paraId="1387E9E1" w14:textId="77777777" w:rsidR="00A7436C" w:rsidRDefault="00A7436C" w:rsidP="006D70CF">
            <w:pPr>
              <w:pStyle w:val="TAC"/>
              <w:rPr>
                <w:szCs w:val="18"/>
                <w:vertAlign w:val="superscript"/>
                <w:lang w:val="fr-FR" w:eastAsia="zh-CN"/>
              </w:rPr>
            </w:pPr>
            <w:r>
              <w:rPr>
                <w:szCs w:val="18"/>
                <w:lang w:val="fr-FR"/>
              </w:rPr>
              <w:t>n77</w:t>
            </w:r>
            <w:r>
              <w:rPr>
                <w:szCs w:val="18"/>
                <w:vertAlign w:val="superscript"/>
                <w:lang w:val="fr-FR" w:eastAsia="zh-CN"/>
              </w:rPr>
              <w:t>8, 9</w:t>
            </w:r>
          </w:p>
          <w:p w14:paraId="60240785" w14:textId="77777777" w:rsidR="00A7436C" w:rsidRDefault="00A7436C" w:rsidP="006D70CF">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61416EA7" w14:textId="77777777" w:rsidR="00A7436C" w:rsidRDefault="00A7436C" w:rsidP="006D70CF">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63EE7BE" w14:textId="77777777" w:rsidR="00A7436C" w:rsidRDefault="00A7436C" w:rsidP="006D70CF">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564D2D27" w14:textId="77777777" w:rsidR="00A7436C" w:rsidRDefault="00A7436C" w:rsidP="006D70CF">
            <w:pPr>
              <w:pStyle w:val="TAC"/>
              <w:rPr>
                <w:lang w:eastAsia="zh-CN"/>
              </w:rPr>
            </w:pPr>
            <w:r>
              <w:rPr>
                <w:rFonts w:hint="eastAsia"/>
                <w:lang w:eastAsia="zh-CN"/>
              </w:rPr>
              <w:t>0</w:t>
            </w:r>
          </w:p>
        </w:tc>
      </w:tr>
      <w:tr w:rsidR="00A7436C" w14:paraId="3535D1AF" w14:textId="77777777" w:rsidTr="006D70CF">
        <w:trPr>
          <w:jc w:val="center"/>
        </w:trPr>
        <w:tc>
          <w:tcPr>
            <w:tcW w:w="1983" w:type="dxa"/>
            <w:tcBorders>
              <w:top w:val="nil"/>
              <w:left w:val="single" w:sz="4" w:space="0" w:color="auto"/>
              <w:bottom w:val="nil"/>
              <w:right w:val="single" w:sz="4" w:space="0" w:color="auto"/>
            </w:tcBorders>
            <w:vAlign w:val="center"/>
          </w:tcPr>
          <w:p w14:paraId="08B30AC7"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57B13BB3"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454C1FD6"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6E3E78" w14:textId="77777777" w:rsidR="00A7436C" w:rsidRDefault="00A7436C" w:rsidP="006D70CF">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645F4062" w14:textId="77777777" w:rsidR="00A7436C" w:rsidRDefault="00A7436C" w:rsidP="006D70CF">
            <w:pPr>
              <w:pStyle w:val="TAC"/>
              <w:rPr>
                <w:lang w:eastAsia="zh-CN"/>
              </w:rPr>
            </w:pPr>
          </w:p>
        </w:tc>
      </w:tr>
      <w:tr w:rsidR="00A7436C" w14:paraId="2BAB657A" w14:textId="77777777" w:rsidTr="006D70CF">
        <w:trPr>
          <w:jc w:val="center"/>
        </w:trPr>
        <w:tc>
          <w:tcPr>
            <w:tcW w:w="1983" w:type="dxa"/>
            <w:tcBorders>
              <w:top w:val="nil"/>
              <w:left w:val="single" w:sz="4" w:space="0" w:color="auto"/>
              <w:bottom w:val="nil"/>
              <w:right w:val="single" w:sz="4" w:space="0" w:color="auto"/>
            </w:tcBorders>
            <w:vAlign w:val="center"/>
          </w:tcPr>
          <w:p w14:paraId="6CB9F77F"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3558A392"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2487E930" w14:textId="77777777" w:rsidR="00A7436C" w:rsidRDefault="00A7436C" w:rsidP="006D70CF">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09A56A" w14:textId="77777777" w:rsidR="00A7436C" w:rsidRDefault="00A7436C" w:rsidP="006D70CF">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461B9838" w14:textId="77777777" w:rsidR="00A7436C" w:rsidRDefault="00A7436C" w:rsidP="006D70CF">
            <w:pPr>
              <w:pStyle w:val="TAC"/>
              <w:rPr>
                <w:lang w:eastAsia="zh-CN"/>
              </w:rPr>
            </w:pPr>
            <w:r>
              <w:rPr>
                <w:szCs w:val="18"/>
                <w:lang w:eastAsia="zh-CN"/>
              </w:rPr>
              <w:t>4 and 5</w:t>
            </w:r>
          </w:p>
        </w:tc>
      </w:tr>
      <w:tr w:rsidR="00A7436C" w14:paraId="62EF6064"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960B795"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3E6FCD29"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621E654D"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2118C8" w14:textId="77777777" w:rsidR="00A7436C" w:rsidRDefault="00A7436C" w:rsidP="006D70CF">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7C09A61" w14:textId="77777777" w:rsidR="00A7436C" w:rsidRDefault="00A7436C" w:rsidP="006D70CF">
            <w:pPr>
              <w:pStyle w:val="TAC"/>
              <w:rPr>
                <w:lang w:eastAsia="zh-CN"/>
              </w:rPr>
            </w:pPr>
          </w:p>
        </w:tc>
      </w:tr>
      <w:tr w:rsidR="00A7436C" w14:paraId="5712536F"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451BE6A" w14:textId="77777777" w:rsidR="00A7436C" w:rsidRDefault="00A7436C" w:rsidP="006D70CF">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1F029312" w14:textId="77777777" w:rsidR="00A7436C" w:rsidRDefault="00A7436C" w:rsidP="006D70CF">
            <w:pPr>
              <w:pStyle w:val="TAC"/>
              <w:rPr>
                <w:szCs w:val="18"/>
                <w:vertAlign w:val="superscript"/>
                <w:lang w:eastAsia="zh-CN"/>
              </w:rPr>
            </w:pPr>
            <w:r>
              <w:rPr>
                <w:szCs w:val="18"/>
              </w:rPr>
              <w:t>n77</w:t>
            </w:r>
            <w:r>
              <w:rPr>
                <w:rFonts w:hint="eastAsia"/>
                <w:szCs w:val="18"/>
                <w:vertAlign w:val="superscript"/>
                <w:lang w:eastAsia="zh-CN"/>
              </w:rPr>
              <w:t>8, 9</w:t>
            </w:r>
          </w:p>
          <w:p w14:paraId="40D0D39C" w14:textId="77777777" w:rsidR="00A7436C" w:rsidRDefault="00A7436C" w:rsidP="006D70CF">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652D8BF" w14:textId="77777777" w:rsidR="00A7436C" w:rsidRDefault="00A7436C" w:rsidP="006D70CF">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351DF64" w14:textId="77777777" w:rsidR="00A7436C" w:rsidRDefault="00A7436C" w:rsidP="006D70CF">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6F3EE87" w14:textId="77777777" w:rsidR="00A7436C" w:rsidRDefault="00A7436C" w:rsidP="006D70CF">
            <w:pPr>
              <w:pStyle w:val="TAC"/>
              <w:rPr>
                <w:lang w:eastAsia="zh-CN"/>
              </w:rPr>
            </w:pPr>
            <w:r>
              <w:rPr>
                <w:rFonts w:hint="eastAsia"/>
                <w:lang w:eastAsia="zh-CN"/>
              </w:rPr>
              <w:t>0</w:t>
            </w:r>
          </w:p>
        </w:tc>
      </w:tr>
      <w:tr w:rsidR="00A7436C" w14:paraId="38351639" w14:textId="77777777" w:rsidTr="006D70CF">
        <w:trPr>
          <w:jc w:val="center"/>
        </w:trPr>
        <w:tc>
          <w:tcPr>
            <w:tcW w:w="1983" w:type="dxa"/>
            <w:tcBorders>
              <w:top w:val="nil"/>
              <w:left w:val="single" w:sz="4" w:space="0" w:color="auto"/>
              <w:bottom w:val="nil"/>
              <w:right w:val="single" w:sz="4" w:space="0" w:color="auto"/>
            </w:tcBorders>
            <w:vAlign w:val="center"/>
          </w:tcPr>
          <w:p w14:paraId="7517B179"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29005B3B"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0DB8AC0C"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ACF206" w14:textId="77777777" w:rsidR="00A7436C" w:rsidRDefault="00A7436C" w:rsidP="006D70CF">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5CD835C" w14:textId="77777777" w:rsidR="00A7436C" w:rsidRDefault="00A7436C" w:rsidP="006D70CF">
            <w:pPr>
              <w:pStyle w:val="TAC"/>
              <w:rPr>
                <w:lang w:eastAsia="zh-CN"/>
              </w:rPr>
            </w:pPr>
          </w:p>
        </w:tc>
      </w:tr>
      <w:tr w:rsidR="00A7436C" w14:paraId="560B1BC1" w14:textId="77777777" w:rsidTr="006D70CF">
        <w:trPr>
          <w:jc w:val="center"/>
        </w:trPr>
        <w:tc>
          <w:tcPr>
            <w:tcW w:w="1983" w:type="dxa"/>
            <w:tcBorders>
              <w:top w:val="nil"/>
              <w:left w:val="single" w:sz="4" w:space="0" w:color="auto"/>
              <w:bottom w:val="nil"/>
              <w:right w:val="single" w:sz="4" w:space="0" w:color="auto"/>
            </w:tcBorders>
            <w:vAlign w:val="center"/>
          </w:tcPr>
          <w:p w14:paraId="67A257B6"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5A0BDB40"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13E702F0" w14:textId="77777777" w:rsidR="00A7436C" w:rsidRDefault="00A7436C" w:rsidP="006D70CF">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0687F1D" w14:textId="77777777" w:rsidR="00A7436C" w:rsidRDefault="00A7436C" w:rsidP="006D70CF">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63E151C7" w14:textId="77777777" w:rsidR="00A7436C" w:rsidRDefault="00A7436C" w:rsidP="006D70CF">
            <w:pPr>
              <w:pStyle w:val="TAC"/>
              <w:rPr>
                <w:lang w:eastAsia="zh-CN"/>
              </w:rPr>
            </w:pPr>
            <w:r>
              <w:rPr>
                <w:szCs w:val="18"/>
                <w:lang w:eastAsia="zh-CN"/>
              </w:rPr>
              <w:t>4 and 5</w:t>
            </w:r>
          </w:p>
        </w:tc>
      </w:tr>
      <w:tr w:rsidR="00A7436C" w14:paraId="50483E47"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3349A80"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1417DCBF"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727C405C"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BE0A60" w14:textId="77777777" w:rsidR="00A7436C" w:rsidRDefault="00A7436C" w:rsidP="006D70CF">
            <w:pPr>
              <w:pStyle w:val="TAC"/>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CA0CF94" w14:textId="77777777" w:rsidR="00A7436C" w:rsidRDefault="00A7436C" w:rsidP="006D70CF">
            <w:pPr>
              <w:pStyle w:val="TAC"/>
              <w:rPr>
                <w:lang w:eastAsia="zh-CN"/>
              </w:rPr>
            </w:pPr>
          </w:p>
        </w:tc>
      </w:tr>
      <w:tr w:rsidR="00A7436C" w14:paraId="3E97195B"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E89F7A4" w14:textId="77777777" w:rsidR="00A7436C" w:rsidRDefault="00A7436C" w:rsidP="006D70CF">
            <w:pPr>
              <w:pStyle w:val="TAC"/>
              <w:rPr>
                <w:lang w:eastAsia="ko-KR"/>
              </w:rPr>
            </w:pPr>
            <w:r>
              <w:rPr>
                <w:bCs/>
                <w:lang w:eastAsia="ja-JP"/>
              </w:rPr>
              <w:t>CA_n18A-n28A</w:t>
            </w:r>
            <w:r>
              <w:rPr>
                <w:rFonts w:hint="eastAsia"/>
                <w:bCs/>
                <w:vertAlign w:val="superscript"/>
                <w:lang w:val="en-US" w:eastAsia="ko-KR"/>
              </w:rPr>
              <w:t>23</w:t>
            </w:r>
          </w:p>
        </w:tc>
        <w:tc>
          <w:tcPr>
            <w:tcW w:w="1690" w:type="dxa"/>
            <w:tcBorders>
              <w:top w:val="single" w:sz="4" w:space="0" w:color="auto"/>
              <w:left w:val="single" w:sz="4" w:space="0" w:color="auto"/>
              <w:bottom w:val="nil"/>
              <w:right w:val="single" w:sz="4" w:space="0" w:color="auto"/>
            </w:tcBorders>
            <w:vAlign w:val="center"/>
          </w:tcPr>
          <w:p w14:paraId="0DEE4438" w14:textId="77777777" w:rsidR="00A7436C" w:rsidRDefault="00A7436C" w:rsidP="006D70CF">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08BBD2B7" w14:textId="77777777" w:rsidR="00A7436C" w:rsidRDefault="00A7436C" w:rsidP="006D70CF">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88F7D11" w14:textId="77777777" w:rsidR="00A7436C" w:rsidRDefault="00A7436C" w:rsidP="006D70CF">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3BDACB3" w14:textId="77777777" w:rsidR="00A7436C" w:rsidRDefault="00A7436C" w:rsidP="006D70CF">
            <w:pPr>
              <w:pStyle w:val="TAC"/>
              <w:rPr>
                <w:lang w:eastAsia="zh-CN"/>
              </w:rPr>
            </w:pPr>
            <w:r>
              <w:rPr>
                <w:rFonts w:hint="eastAsia"/>
                <w:lang w:eastAsia="zh-CN"/>
              </w:rPr>
              <w:t>0</w:t>
            </w:r>
          </w:p>
        </w:tc>
      </w:tr>
      <w:tr w:rsidR="00A7436C" w14:paraId="375905F4" w14:textId="77777777" w:rsidTr="006D70CF">
        <w:trPr>
          <w:jc w:val="center"/>
        </w:trPr>
        <w:tc>
          <w:tcPr>
            <w:tcW w:w="1983" w:type="dxa"/>
            <w:tcBorders>
              <w:top w:val="nil"/>
              <w:left w:val="single" w:sz="4" w:space="0" w:color="auto"/>
              <w:bottom w:val="nil"/>
              <w:right w:val="single" w:sz="4" w:space="0" w:color="auto"/>
            </w:tcBorders>
            <w:vAlign w:val="center"/>
          </w:tcPr>
          <w:p w14:paraId="45B49917"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3C61E9D0"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13539DF7" w14:textId="77777777" w:rsidR="00A7436C" w:rsidRDefault="00A7436C" w:rsidP="006D70CF">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DFD890" w14:textId="77777777" w:rsidR="00A7436C" w:rsidRDefault="00A7436C" w:rsidP="006D70CF">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B83B8E4" w14:textId="77777777" w:rsidR="00A7436C" w:rsidRDefault="00A7436C" w:rsidP="006D70CF">
            <w:pPr>
              <w:pStyle w:val="TAC"/>
              <w:rPr>
                <w:lang w:eastAsia="zh-CN"/>
              </w:rPr>
            </w:pPr>
          </w:p>
        </w:tc>
      </w:tr>
      <w:tr w:rsidR="00A7436C" w14:paraId="30B14045" w14:textId="77777777" w:rsidTr="006D70CF">
        <w:trPr>
          <w:jc w:val="center"/>
        </w:trPr>
        <w:tc>
          <w:tcPr>
            <w:tcW w:w="1983" w:type="dxa"/>
            <w:tcBorders>
              <w:top w:val="nil"/>
              <w:left w:val="single" w:sz="4" w:space="0" w:color="auto"/>
              <w:bottom w:val="nil"/>
              <w:right w:val="single" w:sz="4" w:space="0" w:color="auto"/>
            </w:tcBorders>
            <w:vAlign w:val="center"/>
          </w:tcPr>
          <w:p w14:paraId="6D4636AF"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39ACB7A2"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320D9699" w14:textId="77777777" w:rsidR="00A7436C" w:rsidRDefault="00A7436C" w:rsidP="006D70CF">
            <w:pPr>
              <w:pStyle w:val="TAC"/>
              <w:rPr>
                <w:bCs/>
                <w:lang w:eastAsia="ja-JP"/>
              </w:rPr>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E572FC4" w14:textId="77777777" w:rsidR="00A7436C" w:rsidRDefault="00A7436C" w:rsidP="006D70CF">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01D05749" w14:textId="77777777" w:rsidR="00A7436C" w:rsidRDefault="00A7436C" w:rsidP="006D70CF">
            <w:pPr>
              <w:pStyle w:val="TAC"/>
              <w:rPr>
                <w:lang w:eastAsia="zh-CN"/>
              </w:rPr>
            </w:pPr>
            <w:r>
              <w:rPr>
                <w:lang w:eastAsia="zh-CN"/>
              </w:rPr>
              <w:t>4 and 5</w:t>
            </w:r>
          </w:p>
        </w:tc>
      </w:tr>
      <w:tr w:rsidR="00A7436C" w14:paraId="7E0F680D"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AFB6C1D"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3A6F653C"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5E8B7A53" w14:textId="77777777" w:rsidR="00A7436C" w:rsidRDefault="00A7436C" w:rsidP="006D70CF">
            <w:pPr>
              <w:pStyle w:val="TAC"/>
              <w:rPr>
                <w:bCs/>
                <w:lang w:eastAsia="ja-JP"/>
              </w:rPr>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E09F97" w14:textId="77777777" w:rsidR="00A7436C" w:rsidRDefault="00A7436C" w:rsidP="006D70CF">
            <w:pPr>
              <w:pStyle w:val="TAC"/>
              <w:rPr>
                <w:lang w:eastAsia="zh-CN" w:bidi="ar"/>
              </w:rPr>
            </w:pPr>
            <w:r>
              <w:rPr>
                <w:rFonts w:cs="Arial"/>
                <w:szCs w:val="18"/>
                <w:lang w:eastAsia="zh-CN" w:bidi="ar"/>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6F572ABC" w14:textId="77777777" w:rsidR="00A7436C" w:rsidRDefault="00A7436C" w:rsidP="006D70CF">
            <w:pPr>
              <w:pStyle w:val="TAC"/>
              <w:rPr>
                <w:lang w:eastAsia="zh-CN"/>
              </w:rPr>
            </w:pPr>
          </w:p>
        </w:tc>
      </w:tr>
      <w:tr w:rsidR="00A7436C" w14:paraId="4084A995"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017C15F" w14:textId="77777777" w:rsidR="00A7436C" w:rsidRDefault="00A7436C" w:rsidP="006D70CF">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1A621CBA" w14:textId="77777777" w:rsidR="00A7436C" w:rsidRDefault="00A7436C" w:rsidP="006D70CF">
            <w:pPr>
              <w:pStyle w:val="TAC"/>
              <w:rPr>
                <w:szCs w:val="18"/>
                <w:vertAlign w:val="superscript"/>
                <w:lang w:eastAsia="ja-JP"/>
              </w:rPr>
            </w:pPr>
            <w:r>
              <w:rPr>
                <w:lang w:eastAsia="en-GB"/>
              </w:rPr>
              <w:t>n4</w:t>
            </w:r>
            <w:r>
              <w:rPr>
                <w:rFonts w:hint="eastAsia"/>
                <w:lang w:eastAsia="ja-JP"/>
              </w:rPr>
              <w:t>0</w:t>
            </w:r>
            <w:r>
              <w:rPr>
                <w:szCs w:val="18"/>
                <w:vertAlign w:val="superscript"/>
                <w:lang w:eastAsia="zh-CN"/>
              </w:rPr>
              <w:t>8</w:t>
            </w:r>
            <w:r>
              <w:rPr>
                <w:rFonts w:hint="eastAsia"/>
                <w:szCs w:val="18"/>
                <w:vertAlign w:val="superscript"/>
                <w:lang w:eastAsia="ja-JP"/>
              </w:rPr>
              <w:t>,9</w:t>
            </w:r>
          </w:p>
          <w:p w14:paraId="40F4BC6D" w14:textId="77777777" w:rsidR="00A7436C" w:rsidRDefault="00A7436C" w:rsidP="006D70CF">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7ED6590" w14:textId="77777777" w:rsidR="00A7436C" w:rsidRDefault="00A7436C" w:rsidP="006D70CF">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95DEF20" w14:textId="77777777" w:rsidR="00A7436C" w:rsidRDefault="00A7436C" w:rsidP="006D70CF">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3AB5FBC" w14:textId="77777777" w:rsidR="00A7436C" w:rsidRDefault="00A7436C" w:rsidP="006D70CF">
            <w:pPr>
              <w:pStyle w:val="TAC"/>
              <w:rPr>
                <w:lang w:eastAsia="zh-CN"/>
              </w:rPr>
            </w:pPr>
            <w:r>
              <w:rPr>
                <w:rFonts w:eastAsia="DengXian" w:hint="eastAsia"/>
                <w:szCs w:val="18"/>
                <w:lang w:eastAsia="zh-CN"/>
              </w:rPr>
              <w:t>0</w:t>
            </w:r>
          </w:p>
        </w:tc>
      </w:tr>
      <w:tr w:rsidR="00A7436C" w14:paraId="7978DF8A" w14:textId="77777777" w:rsidTr="006D70CF">
        <w:trPr>
          <w:jc w:val="center"/>
        </w:trPr>
        <w:tc>
          <w:tcPr>
            <w:tcW w:w="1983" w:type="dxa"/>
            <w:tcBorders>
              <w:top w:val="nil"/>
              <w:left w:val="single" w:sz="4" w:space="0" w:color="auto"/>
              <w:bottom w:val="nil"/>
              <w:right w:val="single" w:sz="4" w:space="0" w:color="auto"/>
            </w:tcBorders>
            <w:vAlign w:val="center"/>
          </w:tcPr>
          <w:p w14:paraId="3C6A7D64"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5C592B03"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63D3E914" w14:textId="77777777" w:rsidR="00A7436C" w:rsidRDefault="00A7436C" w:rsidP="006D70CF">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A1A00C" w14:textId="77777777" w:rsidR="00A7436C" w:rsidRDefault="00A7436C" w:rsidP="006D70CF">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7A85C8E4" w14:textId="77777777" w:rsidR="00A7436C" w:rsidRDefault="00A7436C" w:rsidP="006D70CF">
            <w:pPr>
              <w:pStyle w:val="TAC"/>
              <w:rPr>
                <w:lang w:eastAsia="zh-CN"/>
              </w:rPr>
            </w:pPr>
          </w:p>
        </w:tc>
      </w:tr>
      <w:tr w:rsidR="00A7436C" w14:paraId="10A190BC" w14:textId="77777777" w:rsidTr="006D70CF">
        <w:trPr>
          <w:jc w:val="center"/>
        </w:trPr>
        <w:tc>
          <w:tcPr>
            <w:tcW w:w="1983" w:type="dxa"/>
            <w:tcBorders>
              <w:top w:val="nil"/>
              <w:left w:val="single" w:sz="4" w:space="0" w:color="auto"/>
              <w:bottom w:val="nil"/>
              <w:right w:val="single" w:sz="4" w:space="0" w:color="auto"/>
            </w:tcBorders>
            <w:vAlign w:val="center"/>
          </w:tcPr>
          <w:p w14:paraId="2D24B622" w14:textId="77777777" w:rsidR="00A7436C" w:rsidRDefault="00A7436C" w:rsidP="006D70CF">
            <w:pPr>
              <w:pStyle w:val="TAC"/>
            </w:pPr>
          </w:p>
        </w:tc>
        <w:tc>
          <w:tcPr>
            <w:tcW w:w="1690" w:type="dxa"/>
            <w:tcBorders>
              <w:top w:val="single" w:sz="4" w:space="0" w:color="auto"/>
              <w:left w:val="single" w:sz="4" w:space="0" w:color="auto"/>
              <w:bottom w:val="nil"/>
              <w:right w:val="single" w:sz="4" w:space="0" w:color="auto"/>
            </w:tcBorders>
            <w:vAlign w:val="center"/>
          </w:tcPr>
          <w:p w14:paraId="746BF9B6" w14:textId="77777777" w:rsidR="00A7436C" w:rsidRDefault="00A7436C" w:rsidP="006D70CF">
            <w:pPr>
              <w:pStyle w:val="TAC"/>
              <w:rPr>
                <w:szCs w:val="18"/>
                <w:vertAlign w:val="superscript"/>
                <w:lang w:eastAsia="ja-JP"/>
              </w:rPr>
            </w:pPr>
            <w:r w:rsidRPr="001C4B2D">
              <w:rPr>
                <w:lang w:eastAsia="en-GB"/>
              </w:rPr>
              <w:t>n4</w:t>
            </w:r>
            <w:r>
              <w:rPr>
                <w:rFonts w:hint="eastAsia"/>
                <w:lang w:eastAsia="ja-JP"/>
              </w:rPr>
              <w:t>0</w:t>
            </w:r>
            <w:r w:rsidRPr="001C4B2D">
              <w:rPr>
                <w:szCs w:val="18"/>
                <w:vertAlign w:val="superscript"/>
                <w:lang w:eastAsia="zh-CN"/>
              </w:rPr>
              <w:t>8</w:t>
            </w:r>
            <w:r w:rsidRPr="001C4B2D">
              <w:rPr>
                <w:rFonts w:hint="eastAsia"/>
                <w:szCs w:val="18"/>
                <w:vertAlign w:val="superscript"/>
                <w:lang w:eastAsia="ja-JP"/>
              </w:rPr>
              <w:t>,9</w:t>
            </w:r>
          </w:p>
          <w:p w14:paraId="6D57A045" w14:textId="77777777" w:rsidR="00A7436C" w:rsidRDefault="00A7436C" w:rsidP="006D70CF">
            <w:pPr>
              <w:pStyle w:val="TAC"/>
            </w:pPr>
            <w:r>
              <w:rPr>
                <w:lang w:eastAsia="zh-CN"/>
              </w:rPr>
              <w:t>CA_n18A-n4</w:t>
            </w:r>
            <w:r>
              <w:rPr>
                <w:rFonts w:hint="eastAsia"/>
                <w:lang w:eastAsia="ja-JP"/>
              </w:rPr>
              <w:t>0</w:t>
            </w:r>
            <w:r>
              <w:rPr>
                <w:lang w:eastAsia="zh-CN"/>
              </w:rPr>
              <w:t>A</w:t>
            </w:r>
            <w:r w:rsidRPr="001C4B2D">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55AC594C" w14:textId="77777777" w:rsidR="00A7436C" w:rsidRDefault="00A7436C" w:rsidP="006D70CF">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FEA978B" w14:textId="77777777" w:rsidR="00A7436C" w:rsidRDefault="00A7436C" w:rsidP="006D70CF">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75C48EA7" w14:textId="77777777" w:rsidR="00A7436C" w:rsidRDefault="00A7436C" w:rsidP="006D70CF">
            <w:pPr>
              <w:pStyle w:val="TAC"/>
              <w:rPr>
                <w:lang w:eastAsia="zh-CN"/>
              </w:rPr>
            </w:pPr>
            <w:r>
              <w:rPr>
                <w:lang w:eastAsia="zh-CN"/>
              </w:rPr>
              <w:t>4 and 5</w:t>
            </w:r>
          </w:p>
        </w:tc>
      </w:tr>
      <w:tr w:rsidR="00A7436C" w14:paraId="343033F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13A3DB6"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525E388C"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03AC2D01" w14:textId="77777777" w:rsidR="00A7436C" w:rsidRDefault="00A7436C" w:rsidP="006D70CF">
            <w:pPr>
              <w:pStyle w:val="TAC"/>
              <w:rPr>
                <w:bCs/>
                <w:lang w:eastAsia="ja-JP"/>
              </w:rPr>
            </w:pPr>
            <w:r>
              <w:t>n4</w:t>
            </w:r>
            <w:r>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7F47202E" w14:textId="77777777" w:rsidR="00A7436C" w:rsidRDefault="00A7436C" w:rsidP="006D70CF">
            <w:pPr>
              <w:pStyle w:val="TAC"/>
              <w:rPr>
                <w:lang w:eastAsia="zh-CN" w:bidi="ar"/>
              </w:rPr>
            </w:pPr>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6AA73FA" w14:textId="77777777" w:rsidR="00A7436C" w:rsidRDefault="00A7436C" w:rsidP="006D70CF">
            <w:pPr>
              <w:pStyle w:val="TAC"/>
              <w:rPr>
                <w:lang w:eastAsia="zh-CN"/>
              </w:rPr>
            </w:pPr>
          </w:p>
        </w:tc>
      </w:tr>
      <w:tr w:rsidR="00A7436C" w14:paraId="33D4A897"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8470F2F" w14:textId="77777777" w:rsidR="00A7436C" w:rsidRDefault="00A7436C" w:rsidP="006D70CF">
            <w:pPr>
              <w:pStyle w:val="TAC"/>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191E403D" w14:textId="77777777" w:rsidR="00A7436C" w:rsidRDefault="00A7436C" w:rsidP="006D70CF">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eastAsia="MS Mincho" w:hint="eastAsia"/>
                <w:szCs w:val="18"/>
                <w:vertAlign w:val="superscript"/>
                <w:lang w:eastAsia="ja-JP"/>
              </w:rPr>
              <w:t>,9</w:t>
            </w:r>
          </w:p>
          <w:p w14:paraId="3893268C" w14:textId="77777777" w:rsidR="00A7436C" w:rsidRDefault="00A7436C" w:rsidP="006D70CF">
            <w:pPr>
              <w:pStyle w:val="TAC"/>
              <w:rPr>
                <w:lang w:eastAsia="zh-CN"/>
              </w:rPr>
            </w:pPr>
            <w:r>
              <w:rPr>
                <w:lang w:eastAsia="en-GB"/>
              </w:rPr>
              <w:t>CA_n18A-n41A</w:t>
            </w:r>
            <w:r>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003AA028" w14:textId="77777777" w:rsidR="00A7436C" w:rsidRDefault="00A7436C" w:rsidP="006D70CF">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41EC318" w14:textId="77777777" w:rsidR="00A7436C" w:rsidRDefault="00A7436C" w:rsidP="006D70C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B2F6224" w14:textId="77777777" w:rsidR="00A7436C" w:rsidRDefault="00A7436C" w:rsidP="006D70CF">
            <w:pPr>
              <w:pStyle w:val="TAC"/>
              <w:rPr>
                <w:lang w:eastAsia="zh-CN"/>
              </w:rPr>
            </w:pPr>
            <w:r>
              <w:rPr>
                <w:lang w:eastAsia="zh-CN"/>
              </w:rPr>
              <w:t>0</w:t>
            </w:r>
          </w:p>
        </w:tc>
      </w:tr>
      <w:tr w:rsidR="00A7436C" w14:paraId="3B796EA7" w14:textId="77777777" w:rsidTr="006D70CF">
        <w:trPr>
          <w:jc w:val="center"/>
        </w:trPr>
        <w:tc>
          <w:tcPr>
            <w:tcW w:w="1983" w:type="dxa"/>
            <w:tcBorders>
              <w:top w:val="nil"/>
              <w:left w:val="single" w:sz="4" w:space="0" w:color="auto"/>
              <w:bottom w:val="nil"/>
              <w:right w:val="single" w:sz="4" w:space="0" w:color="auto"/>
            </w:tcBorders>
            <w:vAlign w:val="center"/>
          </w:tcPr>
          <w:p w14:paraId="00547476"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30490E8"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137FD69" w14:textId="77777777" w:rsidR="00A7436C" w:rsidRDefault="00A7436C" w:rsidP="006D70CF">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0160EF" w14:textId="77777777" w:rsidR="00A7436C" w:rsidRDefault="00A7436C" w:rsidP="006D70CF">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5BF0AF14" w14:textId="77777777" w:rsidR="00A7436C" w:rsidRDefault="00A7436C" w:rsidP="006D70CF">
            <w:pPr>
              <w:pStyle w:val="TAC"/>
              <w:rPr>
                <w:lang w:eastAsia="zh-CN"/>
              </w:rPr>
            </w:pPr>
          </w:p>
        </w:tc>
      </w:tr>
      <w:tr w:rsidR="00A7436C" w14:paraId="2B0FED38" w14:textId="77777777" w:rsidTr="006D70CF">
        <w:trPr>
          <w:jc w:val="center"/>
        </w:trPr>
        <w:tc>
          <w:tcPr>
            <w:tcW w:w="1983" w:type="dxa"/>
            <w:tcBorders>
              <w:top w:val="nil"/>
              <w:left w:val="single" w:sz="4" w:space="0" w:color="auto"/>
              <w:bottom w:val="nil"/>
              <w:right w:val="single" w:sz="4" w:space="0" w:color="auto"/>
            </w:tcBorders>
            <w:vAlign w:val="center"/>
          </w:tcPr>
          <w:p w14:paraId="3C96D515" w14:textId="77777777" w:rsidR="00A7436C" w:rsidRDefault="00A7436C" w:rsidP="006D70CF">
            <w:pPr>
              <w:pStyle w:val="TAC"/>
            </w:pPr>
          </w:p>
        </w:tc>
        <w:tc>
          <w:tcPr>
            <w:tcW w:w="1690" w:type="dxa"/>
            <w:tcBorders>
              <w:top w:val="single" w:sz="4" w:space="0" w:color="auto"/>
              <w:left w:val="single" w:sz="4" w:space="0" w:color="auto"/>
              <w:bottom w:val="nil"/>
              <w:right w:val="single" w:sz="4" w:space="0" w:color="auto"/>
            </w:tcBorders>
            <w:vAlign w:val="center"/>
          </w:tcPr>
          <w:p w14:paraId="01796D5C" w14:textId="77777777" w:rsidR="00A7436C" w:rsidRPr="00403141" w:rsidRDefault="00A7436C" w:rsidP="006D70CF">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hint="eastAsia"/>
                <w:szCs w:val="18"/>
                <w:vertAlign w:val="superscript"/>
                <w:lang w:eastAsia="ja-JP"/>
              </w:rPr>
              <w:t>,9</w:t>
            </w:r>
          </w:p>
          <w:p w14:paraId="2A651706" w14:textId="77777777" w:rsidR="00A7436C" w:rsidRDefault="00A7436C" w:rsidP="006D70CF">
            <w:pPr>
              <w:pStyle w:val="TAC"/>
            </w:pPr>
            <w:r>
              <w:rPr>
                <w:lang w:eastAsia="zh-CN"/>
              </w:rPr>
              <w:t>CA_n18A-n41A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0331084B" w14:textId="77777777" w:rsidR="00A7436C" w:rsidRDefault="00A7436C" w:rsidP="006D70CF">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B17CC53" w14:textId="77777777" w:rsidR="00A7436C" w:rsidRDefault="00A7436C" w:rsidP="006D70CF">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2B064849" w14:textId="77777777" w:rsidR="00A7436C" w:rsidRDefault="00A7436C" w:rsidP="006D70CF">
            <w:pPr>
              <w:pStyle w:val="TAC"/>
              <w:rPr>
                <w:lang w:eastAsia="zh-CN"/>
              </w:rPr>
            </w:pPr>
            <w:r>
              <w:rPr>
                <w:lang w:eastAsia="zh-CN"/>
              </w:rPr>
              <w:t>4 and 5</w:t>
            </w:r>
          </w:p>
        </w:tc>
      </w:tr>
      <w:tr w:rsidR="00A7436C" w14:paraId="56420CE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D0C41FB"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7A4BFC58"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501CA4B8" w14:textId="77777777" w:rsidR="00A7436C" w:rsidRDefault="00A7436C" w:rsidP="006D70CF">
            <w:pPr>
              <w:pStyle w:val="TAC"/>
              <w:rPr>
                <w:bCs/>
                <w:lang w:eastAsia="ja-JP"/>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E7FE48" w14:textId="77777777" w:rsidR="00A7436C" w:rsidRDefault="00A7436C" w:rsidP="006D70CF">
            <w:pPr>
              <w:pStyle w:val="TAC"/>
              <w:rPr>
                <w:lang w:eastAsia="zh-CN" w:bidi="ar"/>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60130F62" w14:textId="77777777" w:rsidR="00A7436C" w:rsidRDefault="00A7436C" w:rsidP="006D70CF">
            <w:pPr>
              <w:pStyle w:val="TAC"/>
              <w:rPr>
                <w:lang w:eastAsia="zh-CN"/>
              </w:rPr>
            </w:pPr>
          </w:p>
        </w:tc>
      </w:tr>
      <w:tr w:rsidR="00A7436C" w14:paraId="2DEAA143"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EF6B045" w14:textId="77777777" w:rsidR="00A7436C" w:rsidRDefault="00A7436C" w:rsidP="006D70CF">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18D52E8C" w14:textId="77777777" w:rsidR="00A7436C" w:rsidRDefault="00A7436C" w:rsidP="006D70CF">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45675E6A" w14:textId="77777777" w:rsidR="00A7436C" w:rsidRDefault="00A7436C" w:rsidP="006D70CF">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99DF322" w14:textId="77777777" w:rsidR="00A7436C" w:rsidRDefault="00A7436C" w:rsidP="006D70CF">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B852509" w14:textId="77777777" w:rsidR="00A7436C" w:rsidRDefault="00A7436C" w:rsidP="006D70CF">
            <w:pPr>
              <w:pStyle w:val="TAC"/>
              <w:rPr>
                <w:lang w:eastAsia="zh-CN"/>
              </w:rPr>
            </w:pPr>
            <w:r>
              <w:rPr>
                <w:rFonts w:hint="eastAsia"/>
                <w:lang w:eastAsia="zh-CN"/>
              </w:rPr>
              <w:t>0</w:t>
            </w:r>
          </w:p>
        </w:tc>
      </w:tr>
      <w:tr w:rsidR="00A7436C" w14:paraId="1A8B491D"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D395CC3"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A85B03"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1B86872" w14:textId="77777777" w:rsidR="00A7436C" w:rsidRDefault="00A7436C" w:rsidP="006D70CF">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A8B9589" w14:textId="77777777" w:rsidR="00A7436C" w:rsidRDefault="00A7436C" w:rsidP="006D70CF">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7F4847C" w14:textId="77777777" w:rsidR="00A7436C" w:rsidRDefault="00A7436C" w:rsidP="006D70CF">
            <w:pPr>
              <w:pStyle w:val="TAC"/>
              <w:rPr>
                <w:lang w:eastAsia="zh-CN"/>
              </w:rPr>
            </w:pPr>
          </w:p>
        </w:tc>
      </w:tr>
      <w:tr w:rsidR="00A7436C" w14:paraId="00F3D0DA"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C809C9F" w14:textId="77777777" w:rsidR="00A7436C" w:rsidRDefault="00A7436C" w:rsidP="006D70CF">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1D057DB8" w14:textId="77777777" w:rsidR="00A7436C" w:rsidRDefault="00A7436C" w:rsidP="006D70CF">
            <w:pPr>
              <w:pStyle w:val="TAC"/>
              <w:rPr>
                <w:vertAlign w:val="superscript"/>
                <w:lang w:eastAsia="zh-CN"/>
              </w:rPr>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76B4BC5B" w14:textId="77777777" w:rsidR="00A7436C" w:rsidRDefault="00A7436C" w:rsidP="006D70CF">
            <w:pPr>
              <w:pStyle w:val="TAC"/>
              <w:rPr>
                <w:lang w:eastAsia="zh-CN"/>
              </w:rPr>
            </w:pPr>
            <w:r>
              <w:rPr>
                <w:lang w:eastAsia="zh-CN"/>
              </w:rPr>
              <w:t>CA_n18A-n77A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0EAAD7F6" w14:textId="77777777" w:rsidR="00A7436C" w:rsidRDefault="00A7436C" w:rsidP="006D70CF">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B2BB73B" w14:textId="77777777" w:rsidR="00A7436C" w:rsidRDefault="00A7436C" w:rsidP="006D70C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7213B7B" w14:textId="77777777" w:rsidR="00A7436C" w:rsidRDefault="00A7436C" w:rsidP="006D70CF">
            <w:pPr>
              <w:pStyle w:val="TAC"/>
              <w:rPr>
                <w:lang w:eastAsia="zh-CN"/>
              </w:rPr>
            </w:pPr>
            <w:r>
              <w:rPr>
                <w:rFonts w:hint="eastAsia"/>
                <w:lang w:eastAsia="zh-CN"/>
              </w:rPr>
              <w:t>0</w:t>
            </w:r>
          </w:p>
        </w:tc>
      </w:tr>
      <w:tr w:rsidR="00A7436C" w14:paraId="25029FB4" w14:textId="77777777" w:rsidTr="006D70CF">
        <w:trPr>
          <w:jc w:val="center"/>
        </w:trPr>
        <w:tc>
          <w:tcPr>
            <w:tcW w:w="1983" w:type="dxa"/>
            <w:tcBorders>
              <w:top w:val="nil"/>
              <w:left w:val="single" w:sz="4" w:space="0" w:color="auto"/>
              <w:bottom w:val="nil"/>
              <w:right w:val="single" w:sz="4" w:space="0" w:color="auto"/>
            </w:tcBorders>
            <w:vAlign w:val="center"/>
          </w:tcPr>
          <w:p w14:paraId="249FF5A4"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279F6222"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847141" w14:textId="77777777" w:rsidR="00A7436C" w:rsidRDefault="00A7436C" w:rsidP="006D70CF">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F9A3F6" w14:textId="77777777" w:rsidR="00A7436C" w:rsidRDefault="00A7436C" w:rsidP="006D70C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31418A7" w14:textId="77777777" w:rsidR="00A7436C" w:rsidRDefault="00A7436C" w:rsidP="006D70CF">
            <w:pPr>
              <w:pStyle w:val="TAC"/>
              <w:rPr>
                <w:lang w:eastAsia="zh-CN"/>
              </w:rPr>
            </w:pPr>
          </w:p>
        </w:tc>
      </w:tr>
      <w:tr w:rsidR="00A7436C" w14:paraId="51E255DD" w14:textId="77777777" w:rsidTr="006D70CF">
        <w:trPr>
          <w:jc w:val="center"/>
        </w:trPr>
        <w:tc>
          <w:tcPr>
            <w:tcW w:w="1983" w:type="dxa"/>
            <w:tcBorders>
              <w:top w:val="nil"/>
              <w:left w:val="single" w:sz="4" w:space="0" w:color="auto"/>
              <w:bottom w:val="nil"/>
              <w:right w:val="single" w:sz="4" w:space="0" w:color="auto"/>
            </w:tcBorders>
            <w:vAlign w:val="center"/>
          </w:tcPr>
          <w:p w14:paraId="70B5787B"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7CDBFA72"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23D9AF" w14:textId="77777777" w:rsidR="00A7436C" w:rsidRDefault="00A7436C" w:rsidP="006D70CF">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062C233" w14:textId="77777777" w:rsidR="00A7436C" w:rsidRDefault="00A7436C" w:rsidP="006D70CF">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7C0FE23" w14:textId="77777777" w:rsidR="00A7436C" w:rsidRDefault="00A7436C" w:rsidP="006D70CF">
            <w:pPr>
              <w:pStyle w:val="TAC"/>
              <w:rPr>
                <w:lang w:eastAsia="zh-CN"/>
              </w:rPr>
            </w:pPr>
            <w:r>
              <w:rPr>
                <w:lang w:eastAsia="zh-CN"/>
              </w:rPr>
              <w:t>4 and 5</w:t>
            </w:r>
          </w:p>
        </w:tc>
      </w:tr>
      <w:tr w:rsidR="00A7436C" w14:paraId="1D6CE27A"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304CE42"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A69A50D"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EDACED" w14:textId="77777777" w:rsidR="00A7436C" w:rsidRDefault="00A7436C" w:rsidP="006D70CF">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0FEBB1" w14:textId="77777777" w:rsidR="00A7436C" w:rsidRDefault="00A7436C" w:rsidP="006D70CF">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BD1DF35" w14:textId="77777777" w:rsidR="00A7436C" w:rsidRDefault="00A7436C" w:rsidP="006D70CF">
            <w:pPr>
              <w:pStyle w:val="TAC"/>
              <w:rPr>
                <w:lang w:eastAsia="zh-CN"/>
              </w:rPr>
            </w:pPr>
          </w:p>
        </w:tc>
      </w:tr>
      <w:tr w:rsidR="00A7436C" w14:paraId="76CF0D81"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5391D36" w14:textId="77777777" w:rsidR="00A7436C" w:rsidRDefault="00A7436C" w:rsidP="006D70CF">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2B2297FB" w14:textId="77777777" w:rsidR="00A7436C" w:rsidRDefault="00A7436C" w:rsidP="006D70CF">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692D394B" w14:textId="77777777" w:rsidR="00A7436C" w:rsidRDefault="00A7436C" w:rsidP="006D70CF">
            <w:pPr>
              <w:pStyle w:val="TAC"/>
              <w:rPr>
                <w:vertAlign w:val="superscript"/>
                <w:lang w:eastAsia="zh-CN"/>
              </w:rPr>
            </w:pPr>
            <w:r>
              <w:t>CA_n18A-n77A</w:t>
            </w:r>
            <w:r>
              <w:rPr>
                <w:rFonts w:hint="eastAsia"/>
                <w:vertAlign w:val="superscript"/>
                <w:lang w:eastAsia="zh-CN"/>
              </w:rPr>
              <w:t>8</w:t>
            </w:r>
            <w:r w:rsidRPr="001C4B2D">
              <w:rPr>
                <w:rFonts w:hint="eastAsia"/>
                <w:szCs w:val="18"/>
                <w:vertAlign w:val="superscript"/>
                <w:lang w:eastAsia="ja-JP"/>
              </w:rPr>
              <w:t>,9</w:t>
            </w:r>
          </w:p>
          <w:p w14:paraId="06FBEC88" w14:textId="77777777" w:rsidR="00A7436C" w:rsidRDefault="00A7436C" w:rsidP="006D70CF">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ADE1AB" w14:textId="77777777" w:rsidR="00A7436C" w:rsidRDefault="00A7436C" w:rsidP="006D70CF">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EB722CD" w14:textId="77777777" w:rsidR="00A7436C" w:rsidRDefault="00A7436C" w:rsidP="006D70C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2BF0FD5" w14:textId="77777777" w:rsidR="00A7436C" w:rsidRDefault="00A7436C" w:rsidP="006D70CF">
            <w:pPr>
              <w:pStyle w:val="TAC"/>
              <w:rPr>
                <w:lang w:eastAsia="zh-CN"/>
              </w:rPr>
            </w:pPr>
            <w:r>
              <w:rPr>
                <w:rFonts w:hint="eastAsia"/>
                <w:lang w:eastAsia="zh-CN"/>
              </w:rPr>
              <w:t>0</w:t>
            </w:r>
          </w:p>
        </w:tc>
      </w:tr>
      <w:tr w:rsidR="00A7436C" w14:paraId="1AF3B656" w14:textId="77777777" w:rsidTr="006D70CF">
        <w:trPr>
          <w:jc w:val="center"/>
        </w:trPr>
        <w:tc>
          <w:tcPr>
            <w:tcW w:w="1983" w:type="dxa"/>
            <w:tcBorders>
              <w:top w:val="nil"/>
              <w:left w:val="single" w:sz="4" w:space="0" w:color="auto"/>
              <w:bottom w:val="nil"/>
              <w:right w:val="single" w:sz="4" w:space="0" w:color="auto"/>
            </w:tcBorders>
            <w:vAlign w:val="center"/>
          </w:tcPr>
          <w:p w14:paraId="004617BD"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1C095A3F"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D7D94A" w14:textId="77777777" w:rsidR="00A7436C" w:rsidRDefault="00A7436C" w:rsidP="006D70CF">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B7A8CD" w14:textId="77777777" w:rsidR="00A7436C" w:rsidRDefault="00A7436C" w:rsidP="006D70CF">
            <w:pPr>
              <w:pStyle w:val="TAC"/>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3CD38DCD" w14:textId="77777777" w:rsidR="00A7436C" w:rsidRDefault="00A7436C" w:rsidP="006D70CF">
            <w:pPr>
              <w:pStyle w:val="TAC"/>
              <w:rPr>
                <w:lang w:eastAsia="zh-CN"/>
              </w:rPr>
            </w:pPr>
          </w:p>
        </w:tc>
      </w:tr>
      <w:tr w:rsidR="00A7436C" w14:paraId="24B0B7D0" w14:textId="77777777" w:rsidTr="006D70CF">
        <w:trPr>
          <w:jc w:val="center"/>
        </w:trPr>
        <w:tc>
          <w:tcPr>
            <w:tcW w:w="1983" w:type="dxa"/>
            <w:tcBorders>
              <w:top w:val="nil"/>
              <w:left w:val="single" w:sz="4" w:space="0" w:color="auto"/>
              <w:bottom w:val="nil"/>
              <w:right w:val="single" w:sz="4" w:space="0" w:color="auto"/>
            </w:tcBorders>
            <w:vAlign w:val="center"/>
          </w:tcPr>
          <w:p w14:paraId="12A6B1F3"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20056D4E"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3EFB64" w14:textId="77777777" w:rsidR="00A7436C" w:rsidRDefault="00A7436C" w:rsidP="006D70CF">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A3EEBB2" w14:textId="77777777" w:rsidR="00A7436C" w:rsidRDefault="00A7436C" w:rsidP="006D70CF">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2AE4C044" w14:textId="77777777" w:rsidR="00A7436C" w:rsidRDefault="00A7436C" w:rsidP="006D70CF">
            <w:pPr>
              <w:pStyle w:val="TAC"/>
              <w:rPr>
                <w:lang w:eastAsia="zh-CN"/>
              </w:rPr>
            </w:pPr>
            <w:r>
              <w:rPr>
                <w:lang w:eastAsia="zh-CN"/>
              </w:rPr>
              <w:t>4 and 5</w:t>
            </w:r>
          </w:p>
        </w:tc>
      </w:tr>
      <w:tr w:rsidR="00A7436C" w14:paraId="319B1935"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A886880"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E1DCA58"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E8759F" w14:textId="77777777" w:rsidR="00A7436C" w:rsidRDefault="00A7436C" w:rsidP="006D70CF">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F544EE" w14:textId="77777777" w:rsidR="00A7436C" w:rsidRDefault="00A7436C" w:rsidP="006D70CF">
            <w:pPr>
              <w:pStyle w:val="TAC"/>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6B623513" w14:textId="77777777" w:rsidR="00A7436C" w:rsidRDefault="00A7436C" w:rsidP="006D70CF">
            <w:pPr>
              <w:pStyle w:val="TAC"/>
              <w:rPr>
                <w:lang w:eastAsia="zh-CN"/>
              </w:rPr>
            </w:pPr>
          </w:p>
        </w:tc>
      </w:tr>
      <w:tr w:rsidR="00A7436C" w14:paraId="7DBA9E7E"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2622D11C" w14:textId="77777777" w:rsidR="00A7436C" w:rsidRDefault="00A7436C" w:rsidP="006D70CF">
            <w:pPr>
              <w:pStyle w:val="TAC"/>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tcPr>
          <w:p w14:paraId="20BCE442" w14:textId="77777777" w:rsidR="00A7436C" w:rsidRDefault="00A7436C" w:rsidP="006D70CF">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098D7D97" w14:textId="77777777" w:rsidR="00A7436C" w:rsidRDefault="00A7436C" w:rsidP="006D70CF">
            <w:pPr>
              <w:pStyle w:val="TAC"/>
              <w:rPr>
                <w:vertAlign w:val="superscript"/>
              </w:rPr>
            </w:pPr>
            <w:r>
              <w:t>CA_n18A-n77A</w:t>
            </w:r>
            <w:r>
              <w:rPr>
                <w:vertAlign w:val="superscript"/>
              </w:rPr>
              <w:t>8</w:t>
            </w:r>
            <w:r w:rsidRPr="001C4B2D">
              <w:rPr>
                <w:rFonts w:hint="eastAsia"/>
                <w:szCs w:val="18"/>
                <w:vertAlign w:val="superscript"/>
                <w:lang w:eastAsia="ja-JP"/>
              </w:rPr>
              <w:t>,9</w:t>
            </w:r>
          </w:p>
          <w:p w14:paraId="1417B385" w14:textId="77777777" w:rsidR="00A7436C" w:rsidRDefault="00A7436C" w:rsidP="006D70CF">
            <w:pPr>
              <w:pStyle w:val="TAC"/>
              <w:rPr>
                <w:vertAlign w:val="superscript"/>
                <w:lang w:eastAsia="zh-CN"/>
              </w:rPr>
            </w:pPr>
            <w:r>
              <w:rPr>
                <w:rFonts w:eastAsia="MS Mincho" w:hint="eastAsia"/>
                <w:lang w:eastAsia="ja-JP"/>
              </w:rPr>
              <w:t>CA_n77(2A)</w:t>
            </w:r>
            <w:r>
              <w:rPr>
                <w:vertAlign w:val="superscript"/>
              </w:rPr>
              <w:t>8</w:t>
            </w:r>
          </w:p>
        </w:tc>
        <w:tc>
          <w:tcPr>
            <w:tcW w:w="730" w:type="dxa"/>
            <w:tcBorders>
              <w:left w:val="single" w:sz="4" w:space="0" w:color="auto"/>
              <w:bottom w:val="single" w:sz="4" w:space="0" w:color="auto"/>
              <w:right w:val="single" w:sz="4" w:space="0" w:color="auto"/>
            </w:tcBorders>
            <w:vAlign w:val="center"/>
          </w:tcPr>
          <w:p w14:paraId="6C4EA87D" w14:textId="77777777" w:rsidR="00A7436C" w:rsidRDefault="00A7436C" w:rsidP="006D70CF">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0A2C5F0" w14:textId="77777777" w:rsidR="00A7436C" w:rsidRDefault="00A7436C" w:rsidP="006D70C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F904BDA" w14:textId="77777777" w:rsidR="00A7436C" w:rsidRDefault="00A7436C" w:rsidP="006D70CF">
            <w:pPr>
              <w:pStyle w:val="TAC"/>
              <w:rPr>
                <w:lang w:eastAsia="zh-CN"/>
              </w:rPr>
            </w:pPr>
            <w:r>
              <w:rPr>
                <w:rFonts w:hint="eastAsia"/>
                <w:lang w:eastAsia="zh-CN"/>
              </w:rPr>
              <w:t>0</w:t>
            </w:r>
          </w:p>
        </w:tc>
      </w:tr>
      <w:tr w:rsidR="00A7436C" w14:paraId="61559750" w14:textId="77777777" w:rsidTr="006D70CF">
        <w:trPr>
          <w:jc w:val="center"/>
        </w:trPr>
        <w:tc>
          <w:tcPr>
            <w:tcW w:w="1983" w:type="dxa"/>
            <w:tcBorders>
              <w:top w:val="nil"/>
              <w:left w:val="single" w:sz="4" w:space="0" w:color="auto"/>
              <w:bottom w:val="nil"/>
              <w:right w:val="single" w:sz="4" w:space="0" w:color="auto"/>
            </w:tcBorders>
            <w:vAlign w:val="center"/>
          </w:tcPr>
          <w:p w14:paraId="7B5F3FBB"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01CE1CC"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0F0223" w14:textId="77777777" w:rsidR="00A7436C" w:rsidRDefault="00A7436C" w:rsidP="006D70CF">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D1C6F1" w14:textId="77777777" w:rsidR="00A7436C" w:rsidRDefault="00A7436C" w:rsidP="006D70CF">
            <w:pPr>
              <w:pStyle w:val="TAC"/>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3C9D74E" w14:textId="77777777" w:rsidR="00A7436C" w:rsidRDefault="00A7436C" w:rsidP="006D70CF">
            <w:pPr>
              <w:pStyle w:val="TAC"/>
              <w:rPr>
                <w:lang w:eastAsia="zh-CN"/>
              </w:rPr>
            </w:pPr>
          </w:p>
        </w:tc>
      </w:tr>
      <w:tr w:rsidR="00A7436C" w14:paraId="511BA653" w14:textId="77777777" w:rsidTr="006D70CF">
        <w:trPr>
          <w:jc w:val="center"/>
        </w:trPr>
        <w:tc>
          <w:tcPr>
            <w:tcW w:w="1983" w:type="dxa"/>
            <w:tcBorders>
              <w:top w:val="nil"/>
              <w:left w:val="single" w:sz="4" w:space="0" w:color="auto"/>
              <w:bottom w:val="nil"/>
              <w:right w:val="single" w:sz="4" w:space="0" w:color="auto"/>
            </w:tcBorders>
            <w:vAlign w:val="center"/>
          </w:tcPr>
          <w:p w14:paraId="2B9AB8F2" w14:textId="77777777" w:rsidR="00A7436C" w:rsidRDefault="00A7436C" w:rsidP="006D70CF">
            <w:pPr>
              <w:pStyle w:val="TAC"/>
            </w:pPr>
          </w:p>
        </w:tc>
        <w:tc>
          <w:tcPr>
            <w:tcW w:w="1690" w:type="dxa"/>
            <w:tcBorders>
              <w:top w:val="single" w:sz="4" w:space="0" w:color="auto"/>
              <w:left w:val="single" w:sz="4" w:space="0" w:color="auto"/>
              <w:bottom w:val="nil"/>
              <w:right w:val="single" w:sz="4" w:space="0" w:color="auto"/>
            </w:tcBorders>
            <w:vAlign w:val="center"/>
          </w:tcPr>
          <w:p w14:paraId="69B5F06E" w14:textId="77777777" w:rsidR="00A7436C" w:rsidRDefault="00A7436C" w:rsidP="006D70CF">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03D5A7F9" w14:textId="77777777" w:rsidR="00A7436C" w:rsidRDefault="00A7436C" w:rsidP="006D70CF">
            <w:pPr>
              <w:pStyle w:val="TAC"/>
            </w:pPr>
            <w:r>
              <w:t>CA_n18A-n77A</w:t>
            </w:r>
            <w:r>
              <w:rPr>
                <w:vertAlign w:val="superscript"/>
              </w:rPr>
              <w:t>8</w:t>
            </w:r>
          </w:p>
        </w:tc>
        <w:tc>
          <w:tcPr>
            <w:tcW w:w="730" w:type="dxa"/>
            <w:tcBorders>
              <w:left w:val="single" w:sz="4" w:space="0" w:color="auto"/>
              <w:bottom w:val="single" w:sz="4" w:space="0" w:color="auto"/>
              <w:right w:val="single" w:sz="4" w:space="0" w:color="auto"/>
            </w:tcBorders>
            <w:vAlign w:val="center"/>
          </w:tcPr>
          <w:p w14:paraId="3699A02C" w14:textId="77777777" w:rsidR="00A7436C" w:rsidRDefault="00A7436C" w:rsidP="006D70CF">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EA291F9" w14:textId="77777777" w:rsidR="00A7436C" w:rsidRDefault="00A7436C" w:rsidP="006D70CF">
            <w:pPr>
              <w:pStyle w:val="TAC"/>
              <w:rPr>
                <w:lang w:eastAsia="zh-CN" w:bidi="ar"/>
              </w:rPr>
            </w:pPr>
            <w:r>
              <w:rPr>
                <w:lang w:eastAsia="zh-CN" w:bidi="ar"/>
              </w:rPr>
              <w:t xml:space="preserve">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7DC6DD10" w14:textId="77777777" w:rsidR="00A7436C" w:rsidRDefault="00A7436C" w:rsidP="006D70CF">
            <w:pPr>
              <w:pStyle w:val="TAC"/>
              <w:rPr>
                <w:lang w:eastAsia="zh-CN"/>
              </w:rPr>
            </w:pPr>
            <w:r>
              <w:rPr>
                <w:lang w:eastAsia="zh-CN"/>
              </w:rPr>
              <w:t>4 and 5</w:t>
            </w:r>
          </w:p>
        </w:tc>
      </w:tr>
      <w:tr w:rsidR="00A7436C" w14:paraId="35CD90A0"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CC88D34"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24DDCF92" w14:textId="77777777" w:rsidR="00A7436C" w:rsidRDefault="00A7436C" w:rsidP="006D70CF">
            <w:pPr>
              <w:pStyle w:val="TAC"/>
            </w:pPr>
            <w:r>
              <w:rPr>
                <w:rFonts w:hint="eastAsia"/>
                <w:lang w:eastAsia="ja-JP"/>
              </w:rPr>
              <w:t>CA_n77(2A)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70D90C" w14:textId="77777777" w:rsidR="00A7436C" w:rsidRDefault="00A7436C" w:rsidP="006D70CF">
            <w:pPr>
              <w:pStyle w:val="TAC"/>
              <w:rPr>
                <w:bCs/>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43865D" w14:textId="77777777" w:rsidR="00A7436C" w:rsidRDefault="00A7436C" w:rsidP="006D70CF">
            <w:pPr>
              <w:pStyle w:val="TAC"/>
              <w:rPr>
                <w:lang w:eastAsia="zh-CN" w:bidi="ar"/>
              </w:rPr>
            </w:pPr>
            <w:r>
              <w:rPr>
                <w:rFonts w:cs="Arial"/>
                <w:szCs w:val="18"/>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798671ED" w14:textId="77777777" w:rsidR="00A7436C" w:rsidRDefault="00A7436C" w:rsidP="006D70CF">
            <w:pPr>
              <w:pStyle w:val="TAC"/>
              <w:rPr>
                <w:lang w:eastAsia="zh-CN"/>
              </w:rPr>
            </w:pPr>
          </w:p>
        </w:tc>
      </w:tr>
      <w:tr w:rsidR="00A7436C" w14:paraId="09078D31"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2A3229F6" w14:textId="77777777" w:rsidR="00A7436C" w:rsidRDefault="00A7436C" w:rsidP="006D70CF">
            <w:pPr>
              <w:pStyle w:val="TAC"/>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6180820E" w14:textId="77777777" w:rsidR="00A7436C" w:rsidRDefault="00A7436C" w:rsidP="006D70CF">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1A0A3C10" w14:textId="77777777" w:rsidR="00A7436C" w:rsidRDefault="00A7436C" w:rsidP="006D70CF">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5AEF7A6" w14:textId="77777777" w:rsidR="00A7436C" w:rsidRDefault="00A7436C" w:rsidP="006D70C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45F59DE" w14:textId="77777777" w:rsidR="00A7436C" w:rsidRDefault="00A7436C" w:rsidP="006D70CF">
            <w:pPr>
              <w:pStyle w:val="TAC"/>
              <w:rPr>
                <w:lang w:eastAsia="zh-CN"/>
              </w:rPr>
            </w:pPr>
            <w:r>
              <w:rPr>
                <w:rFonts w:hint="eastAsia"/>
                <w:lang w:eastAsia="zh-CN"/>
              </w:rPr>
              <w:t>0</w:t>
            </w:r>
          </w:p>
        </w:tc>
      </w:tr>
      <w:tr w:rsidR="00A7436C" w14:paraId="6F5ED6AD" w14:textId="77777777" w:rsidTr="006D70CF">
        <w:trPr>
          <w:jc w:val="center"/>
        </w:trPr>
        <w:tc>
          <w:tcPr>
            <w:tcW w:w="1983" w:type="dxa"/>
            <w:tcBorders>
              <w:top w:val="nil"/>
              <w:left w:val="single" w:sz="4" w:space="0" w:color="auto"/>
              <w:bottom w:val="nil"/>
              <w:right w:val="single" w:sz="4" w:space="0" w:color="auto"/>
            </w:tcBorders>
            <w:vAlign w:val="center"/>
          </w:tcPr>
          <w:p w14:paraId="01C047E1"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48922342"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95F6E60" w14:textId="77777777" w:rsidR="00A7436C" w:rsidRDefault="00A7436C" w:rsidP="006D70C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1A29B9" w14:textId="77777777" w:rsidR="00A7436C" w:rsidRDefault="00A7436C" w:rsidP="006D70C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FBF77AB" w14:textId="77777777" w:rsidR="00A7436C" w:rsidRDefault="00A7436C" w:rsidP="006D70CF">
            <w:pPr>
              <w:pStyle w:val="TAC"/>
              <w:rPr>
                <w:lang w:eastAsia="zh-CN"/>
              </w:rPr>
            </w:pPr>
          </w:p>
        </w:tc>
      </w:tr>
      <w:tr w:rsidR="00A7436C" w14:paraId="3469740D" w14:textId="77777777" w:rsidTr="006D70CF">
        <w:trPr>
          <w:jc w:val="center"/>
        </w:trPr>
        <w:tc>
          <w:tcPr>
            <w:tcW w:w="1983" w:type="dxa"/>
            <w:tcBorders>
              <w:top w:val="nil"/>
              <w:left w:val="single" w:sz="4" w:space="0" w:color="auto"/>
              <w:bottom w:val="nil"/>
              <w:right w:val="single" w:sz="4" w:space="0" w:color="auto"/>
            </w:tcBorders>
            <w:vAlign w:val="center"/>
          </w:tcPr>
          <w:p w14:paraId="245E98EB"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5C1D42C4"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9973969" w14:textId="77777777" w:rsidR="00A7436C" w:rsidRDefault="00A7436C" w:rsidP="006D70CF">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98253AC" w14:textId="77777777" w:rsidR="00A7436C" w:rsidRDefault="00A7436C" w:rsidP="006D70CF">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7D0E837" w14:textId="77777777" w:rsidR="00A7436C" w:rsidRDefault="00A7436C" w:rsidP="006D70CF">
            <w:pPr>
              <w:pStyle w:val="TAC"/>
              <w:rPr>
                <w:lang w:eastAsia="zh-CN"/>
              </w:rPr>
            </w:pPr>
            <w:r>
              <w:rPr>
                <w:lang w:eastAsia="zh-CN"/>
              </w:rPr>
              <w:t>4 and 5</w:t>
            </w:r>
          </w:p>
        </w:tc>
      </w:tr>
      <w:tr w:rsidR="00A7436C" w14:paraId="57F78D54"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C95EA0B"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E40813D"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AAC172" w14:textId="77777777" w:rsidR="00A7436C" w:rsidRDefault="00A7436C" w:rsidP="006D70C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CC2CC5" w14:textId="77777777" w:rsidR="00A7436C" w:rsidRDefault="00A7436C" w:rsidP="006D70CF">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13DE733C" w14:textId="77777777" w:rsidR="00A7436C" w:rsidRDefault="00A7436C" w:rsidP="006D70CF">
            <w:pPr>
              <w:pStyle w:val="TAC"/>
              <w:rPr>
                <w:lang w:eastAsia="zh-CN"/>
              </w:rPr>
            </w:pPr>
          </w:p>
        </w:tc>
      </w:tr>
      <w:tr w:rsidR="00A7436C" w14:paraId="32DB927C"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4EF5A2C3" w14:textId="77777777" w:rsidR="00A7436C" w:rsidRDefault="00A7436C" w:rsidP="006D70CF">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vAlign w:val="center"/>
          </w:tcPr>
          <w:p w14:paraId="4071E51D" w14:textId="77777777" w:rsidR="00A7436C" w:rsidRDefault="00A7436C" w:rsidP="006D70CF">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6C6F4DF1" w14:textId="77777777" w:rsidR="00A7436C" w:rsidRDefault="00A7436C" w:rsidP="006D70CF">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50E108A" w14:textId="77777777" w:rsidR="00A7436C" w:rsidRDefault="00A7436C" w:rsidP="006D70C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79D2686" w14:textId="77777777" w:rsidR="00A7436C" w:rsidRDefault="00A7436C" w:rsidP="006D70CF">
            <w:pPr>
              <w:pStyle w:val="TAC"/>
              <w:rPr>
                <w:lang w:eastAsia="zh-CN"/>
              </w:rPr>
            </w:pPr>
            <w:r>
              <w:rPr>
                <w:rFonts w:hint="eastAsia"/>
                <w:lang w:eastAsia="zh-CN"/>
              </w:rPr>
              <w:t>0</w:t>
            </w:r>
          </w:p>
        </w:tc>
      </w:tr>
      <w:tr w:rsidR="00A7436C" w14:paraId="61146A95" w14:textId="77777777" w:rsidTr="006D70CF">
        <w:trPr>
          <w:jc w:val="center"/>
        </w:trPr>
        <w:tc>
          <w:tcPr>
            <w:tcW w:w="1983" w:type="dxa"/>
            <w:tcBorders>
              <w:top w:val="nil"/>
              <w:left w:val="single" w:sz="4" w:space="0" w:color="auto"/>
              <w:bottom w:val="nil"/>
              <w:right w:val="single" w:sz="4" w:space="0" w:color="auto"/>
            </w:tcBorders>
            <w:vAlign w:val="center"/>
          </w:tcPr>
          <w:p w14:paraId="2C8F748B"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1676B5A4"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63231072" w14:textId="77777777" w:rsidR="00A7436C" w:rsidRDefault="00A7436C" w:rsidP="006D70C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33AC446" w14:textId="77777777" w:rsidR="00A7436C" w:rsidRDefault="00A7436C" w:rsidP="006D70CF">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08889A0" w14:textId="77777777" w:rsidR="00A7436C" w:rsidRDefault="00A7436C" w:rsidP="006D70CF">
            <w:pPr>
              <w:pStyle w:val="TAC"/>
              <w:rPr>
                <w:lang w:eastAsia="zh-CN"/>
              </w:rPr>
            </w:pPr>
          </w:p>
        </w:tc>
      </w:tr>
      <w:tr w:rsidR="00A7436C" w14:paraId="1445143A" w14:textId="77777777" w:rsidTr="006D70CF">
        <w:trPr>
          <w:jc w:val="center"/>
        </w:trPr>
        <w:tc>
          <w:tcPr>
            <w:tcW w:w="1983" w:type="dxa"/>
            <w:tcBorders>
              <w:top w:val="nil"/>
              <w:left w:val="single" w:sz="4" w:space="0" w:color="auto"/>
              <w:bottom w:val="nil"/>
              <w:right w:val="single" w:sz="4" w:space="0" w:color="auto"/>
            </w:tcBorders>
            <w:vAlign w:val="center"/>
          </w:tcPr>
          <w:p w14:paraId="6749BD74"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12F5F77D"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012442EB" w14:textId="77777777" w:rsidR="00A7436C" w:rsidRDefault="00A7436C" w:rsidP="006D70CF">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27CFF1" w14:textId="77777777" w:rsidR="00A7436C" w:rsidRDefault="00A7436C" w:rsidP="006D70CF">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7D612E95" w14:textId="77777777" w:rsidR="00A7436C" w:rsidRDefault="00A7436C" w:rsidP="006D70CF">
            <w:pPr>
              <w:pStyle w:val="TAC"/>
              <w:rPr>
                <w:lang w:eastAsia="zh-CN"/>
              </w:rPr>
            </w:pPr>
            <w:r>
              <w:rPr>
                <w:lang w:eastAsia="zh-CN"/>
              </w:rPr>
              <w:t>4 and 5</w:t>
            </w:r>
          </w:p>
        </w:tc>
      </w:tr>
      <w:tr w:rsidR="00A7436C" w14:paraId="067EDBB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39259F8E"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366E40C"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479BEA" w14:textId="77777777" w:rsidR="00A7436C" w:rsidRDefault="00A7436C" w:rsidP="006D70CF">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54E14" w14:textId="77777777" w:rsidR="00A7436C" w:rsidRDefault="00A7436C" w:rsidP="006D70CF">
            <w:pPr>
              <w:pStyle w:val="TAC"/>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B012896" w14:textId="77777777" w:rsidR="00A7436C" w:rsidRDefault="00A7436C" w:rsidP="006D70CF">
            <w:pPr>
              <w:pStyle w:val="TAC"/>
              <w:rPr>
                <w:lang w:eastAsia="zh-CN"/>
              </w:rPr>
            </w:pPr>
          </w:p>
        </w:tc>
      </w:tr>
    </w:tbl>
    <w:p w14:paraId="4BC07B96" w14:textId="77777777" w:rsidR="00A7436C" w:rsidRDefault="00A7436C" w:rsidP="00A7436C"/>
    <w:p w14:paraId="3251FD7D" w14:textId="77777777" w:rsidR="00A7436C" w:rsidRPr="001141C9" w:rsidRDefault="00A7436C" w:rsidP="00A7436C">
      <w:pPr>
        <w:pStyle w:val="TH"/>
        <w:keepNext w:val="0"/>
        <w:keepLines w:val="0"/>
        <w:rPr>
          <w:bCs/>
        </w:rPr>
      </w:pPr>
      <w:r w:rsidRPr="001141C9">
        <w:rPr>
          <w:bCs/>
        </w:rPr>
        <w:t>Table 5.5A.3.1-1</w:t>
      </w:r>
      <w:r w:rsidRPr="001141C9">
        <w:rPr>
          <w:rFonts w:eastAsia="SimSun" w:hint="eastAsia"/>
          <w:bCs/>
          <w:lang w:eastAsia="zh-CN"/>
        </w:rPr>
        <w:t>g</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A7436C" w14:paraId="0BEDB349" w14:textId="77777777" w:rsidTr="006D70CF">
        <w:trPr>
          <w:tblHeader/>
          <w:jc w:val="center"/>
        </w:trPr>
        <w:tc>
          <w:tcPr>
            <w:tcW w:w="1983" w:type="dxa"/>
            <w:tcBorders>
              <w:top w:val="single" w:sz="4" w:space="0" w:color="auto"/>
              <w:left w:val="single" w:sz="4" w:space="0" w:color="auto"/>
              <w:bottom w:val="nil"/>
              <w:right w:val="single" w:sz="4" w:space="0" w:color="auto"/>
            </w:tcBorders>
            <w:vAlign w:val="center"/>
          </w:tcPr>
          <w:p w14:paraId="0E766FA4" w14:textId="77777777" w:rsidR="00A7436C" w:rsidRDefault="00A7436C" w:rsidP="006D70CF">
            <w:pPr>
              <w:pStyle w:val="TAH"/>
              <w:keepNext w:val="0"/>
              <w:keepLines w:val="0"/>
              <w:rPr>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70A5A823" w14:textId="77777777" w:rsidR="00A7436C" w:rsidRDefault="00A7436C" w:rsidP="006D70CF">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E304472" w14:textId="77777777" w:rsidR="00A7436C" w:rsidRDefault="00A7436C" w:rsidP="006D70CF">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BE9B76" w14:textId="77777777" w:rsidR="00A7436C" w:rsidRDefault="00A7436C" w:rsidP="006D70C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775ED3BB" w14:textId="77777777" w:rsidR="00A7436C" w:rsidRDefault="00A7436C" w:rsidP="006D70CF">
            <w:pPr>
              <w:pStyle w:val="TAH"/>
              <w:keepNext w:val="0"/>
              <w:keepLines w:val="0"/>
              <w:rPr>
                <w:lang w:eastAsia="zh-CN"/>
              </w:rPr>
            </w:pPr>
            <w:r>
              <w:t>Bandwidth combination set</w:t>
            </w:r>
          </w:p>
        </w:tc>
      </w:tr>
      <w:tr w:rsidR="00A7436C" w14:paraId="7EF0303B"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9039EDC" w14:textId="77777777" w:rsidR="00A7436C" w:rsidRDefault="00A7436C" w:rsidP="006D70CF">
            <w:pPr>
              <w:pStyle w:val="TAC"/>
              <w:rPr>
                <w:lang w:eastAsia="ko-KR"/>
              </w:rPr>
            </w:pPr>
            <w:r>
              <w:rPr>
                <w:rFonts w:hint="eastAsia"/>
                <w:lang w:eastAsia="zh-CN"/>
              </w:rPr>
              <w:t>CA_n20A-n28A</w:t>
            </w:r>
            <w:r>
              <w:rPr>
                <w:rFonts w:cs="Arial" w:hint="eastAsia"/>
                <w:vertAlign w:val="superscript"/>
                <w:lang w:eastAsia="ko-KR"/>
              </w:rPr>
              <w:t>22</w:t>
            </w:r>
          </w:p>
        </w:tc>
        <w:tc>
          <w:tcPr>
            <w:tcW w:w="1690" w:type="dxa"/>
            <w:tcBorders>
              <w:top w:val="single" w:sz="4" w:space="0" w:color="auto"/>
              <w:left w:val="single" w:sz="4" w:space="0" w:color="auto"/>
              <w:bottom w:val="nil"/>
              <w:right w:val="single" w:sz="4" w:space="0" w:color="auto"/>
            </w:tcBorders>
            <w:vAlign w:val="center"/>
          </w:tcPr>
          <w:p w14:paraId="5AF21F42" w14:textId="77777777" w:rsidR="00A7436C" w:rsidRDefault="00A7436C" w:rsidP="006D70CF">
            <w:pPr>
              <w:pStyle w:val="TAC"/>
            </w:pPr>
            <w:r>
              <w:rPr>
                <w:rFonts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15A60FCE" w14:textId="77777777" w:rsidR="00A7436C" w:rsidRDefault="00A7436C" w:rsidP="006D70CF">
            <w:pPr>
              <w:pStyle w:val="TAC"/>
            </w:pPr>
            <w:r>
              <w:rPr>
                <w:rFonts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B909BC" w14:textId="77777777" w:rsidR="00A7436C" w:rsidRDefault="00A7436C" w:rsidP="006D70CF">
            <w:pPr>
              <w:pStyle w:val="TAC"/>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BB7381B" w14:textId="77777777" w:rsidR="00A7436C" w:rsidRDefault="00A7436C" w:rsidP="006D70CF">
            <w:pPr>
              <w:pStyle w:val="TAC"/>
              <w:rPr>
                <w:lang w:eastAsia="zh-CN"/>
              </w:rPr>
            </w:pPr>
            <w:r>
              <w:rPr>
                <w:rFonts w:hint="eastAsia"/>
                <w:lang w:eastAsia="zh-CN"/>
              </w:rPr>
              <w:t>0</w:t>
            </w:r>
          </w:p>
        </w:tc>
      </w:tr>
      <w:tr w:rsidR="00A7436C" w14:paraId="66493CF5" w14:textId="77777777" w:rsidTr="006D70CF">
        <w:trPr>
          <w:jc w:val="center"/>
        </w:trPr>
        <w:tc>
          <w:tcPr>
            <w:tcW w:w="1983" w:type="dxa"/>
            <w:tcBorders>
              <w:top w:val="nil"/>
              <w:left w:val="single" w:sz="4" w:space="0" w:color="auto"/>
              <w:bottom w:val="nil"/>
              <w:right w:val="single" w:sz="4" w:space="0" w:color="auto"/>
            </w:tcBorders>
            <w:vAlign w:val="center"/>
          </w:tcPr>
          <w:p w14:paraId="5F775220"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7F9677DA"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4A80EB6B" w14:textId="77777777" w:rsidR="00A7436C" w:rsidRDefault="00A7436C" w:rsidP="006D70C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D44036" w14:textId="77777777" w:rsidR="00A7436C" w:rsidRDefault="00A7436C" w:rsidP="006D70CF">
            <w:pPr>
              <w:pStyle w:val="TAC"/>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FB03760" w14:textId="77777777" w:rsidR="00A7436C" w:rsidRDefault="00A7436C" w:rsidP="006D70CF">
            <w:pPr>
              <w:pStyle w:val="TAC"/>
              <w:rPr>
                <w:lang w:eastAsia="zh-CN"/>
              </w:rPr>
            </w:pPr>
          </w:p>
        </w:tc>
      </w:tr>
      <w:tr w:rsidR="00A7436C" w14:paraId="708D6794" w14:textId="77777777" w:rsidTr="006D70CF">
        <w:trPr>
          <w:jc w:val="center"/>
        </w:trPr>
        <w:tc>
          <w:tcPr>
            <w:tcW w:w="1983" w:type="dxa"/>
            <w:tcBorders>
              <w:top w:val="nil"/>
              <w:left w:val="single" w:sz="4" w:space="0" w:color="auto"/>
              <w:bottom w:val="nil"/>
              <w:right w:val="single" w:sz="4" w:space="0" w:color="auto"/>
            </w:tcBorders>
            <w:vAlign w:val="center"/>
          </w:tcPr>
          <w:p w14:paraId="22B4701A"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7F3D5AE6"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6FD5385E" w14:textId="77777777" w:rsidR="00A7436C" w:rsidRDefault="00A7436C" w:rsidP="006D70CF">
            <w:pPr>
              <w:pStyle w:val="TAC"/>
              <w:rPr>
                <w:lang w:eastAsia="zh-CN"/>
              </w:rPr>
            </w:pPr>
            <w:r>
              <w:rPr>
                <w:rFonts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1E05014" w14:textId="77777777" w:rsidR="00A7436C" w:rsidRDefault="00A7436C" w:rsidP="006D70CF">
            <w:pPr>
              <w:pStyle w:val="TAC"/>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56CF8B0" w14:textId="77777777" w:rsidR="00A7436C" w:rsidRDefault="00A7436C" w:rsidP="006D70CF">
            <w:pPr>
              <w:pStyle w:val="TAC"/>
              <w:rPr>
                <w:lang w:eastAsia="zh-CN"/>
              </w:rPr>
            </w:pPr>
            <w:r>
              <w:rPr>
                <w:lang w:eastAsia="zh-CN"/>
              </w:rPr>
              <w:t>1</w:t>
            </w:r>
          </w:p>
        </w:tc>
      </w:tr>
      <w:tr w:rsidR="00A7436C" w14:paraId="0FC4CF04" w14:textId="77777777" w:rsidTr="006D70CF">
        <w:trPr>
          <w:jc w:val="center"/>
        </w:trPr>
        <w:tc>
          <w:tcPr>
            <w:tcW w:w="1983" w:type="dxa"/>
            <w:tcBorders>
              <w:top w:val="nil"/>
              <w:left w:val="single" w:sz="4" w:space="0" w:color="auto"/>
              <w:bottom w:val="nil"/>
              <w:right w:val="single" w:sz="4" w:space="0" w:color="auto"/>
            </w:tcBorders>
            <w:vAlign w:val="center"/>
          </w:tcPr>
          <w:p w14:paraId="7BCB8B7A"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4AB2CB1E"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48272B38" w14:textId="77777777" w:rsidR="00A7436C" w:rsidRDefault="00A7436C" w:rsidP="006D70C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B1DDB6" w14:textId="77777777" w:rsidR="00A7436C" w:rsidRDefault="00A7436C" w:rsidP="006D70CF">
            <w:pPr>
              <w:pStyle w:val="TAC"/>
              <w:rPr>
                <w:lang w:eastAsia="zh-CN"/>
              </w:rPr>
            </w:pPr>
            <w:r>
              <w:rPr>
                <w:rFonts w:cs="Arial"/>
                <w:szCs w:val="18"/>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3F9344D7" w14:textId="77777777" w:rsidR="00A7436C" w:rsidRDefault="00A7436C" w:rsidP="006D70CF">
            <w:pPr>
              <w:pStyle w:val="TAC"/>
              <w:rPr>
                <w:lang w:eastAsia="zh-CN"/>
              </w:rPr>
            </w:pPr>
          </w:p>
        </w:tc>
      </w:tr>
      <w:tr w:rsidR="00A7436C" w14:paraId="7267CF91" w14:textId="77777777" w:rsidTr="006D70CF">
        <w:trPr>
          <w:jc w:val="center"/>
        </w:trPr>
        <w:tc>
          <w:tcPr>
            <w:tcW w:w="1983" w:type="dxa"/>
            <w:tcBorders>
              <w:top w:val="nil"/>
              <w:left w:val="single" w:sz="4" w:space="0" w:color="auto"/>
              <w:bottom w:val="nil"/>
              <w:right w:val="single" w:sz="4" w:space="0" w:color="auto"/>
            </w:tcBorders>
            <w:vAlign w:val="center"/>
          </w:tcPr>
          <w:p w14:paraId="0C4676F1"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064DAEA8"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D3211DC" w14:textId="77777777" w:rsidR="00A7436C" w:rsidRDefault="00A7436C" w:rsidP="006D70CF">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4E412EB" w14:textId="77777777" w:rsidR="00A7436C" w:rsidRDefault="00A7436C" w:rsidP="006D70CF">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2CB68DB9" w14:textId="77777777" w:rsidR="00A7436C" w:rsidRDefault="00A7436C" w:rsidP="006D70CF">
            <w:pPr>
              <w:pStyle w:val="TAC"/>
              <w:rPr>
                <w:lang w:eastAsia="zh-CN"/>
              </w:rPr>
            </w:pPr>
            <w:r>
              <w:rPr>
                <w:lang w:eastAsia="zh-CN"/>
              </w:rPr>
              <w:t>2</w:t>
            </w:r>
          </w:p>
        </w:tc>
      </w:tr>
      <w:tr w:rsidR="00A7436C" w14:paraId="62DE1E5B" w14:textId="77777777" w:rsidTr="006D70CF">
        <w:trPr>
          <w:jc w:val="center"/>
        </w:trPr>
        <w:tc>
          <w:tcPr>
            <w:tcW w:w="1983" w:type="dxa"/>
            <w:tcBorders>
              <w:top w:val="nil"/>
              <w:left w:val="single" w:sz="4" w:space="0" w:color="auto"/>
              <w:bottom w:val="nil"/>
              <w:right w:val="single" w:sz="4" w:space="0" w:color="auto"/>
            </w:tcBorders>
            <w:vAlign w:val="center"/>
          </w:tcPr>
          <w:p w14:paraId="1392D3F5"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02DA0F3C"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287313D" w14:textId="77777777" w:rsidR="00A7436C" w:rsidRDefault="00A7436C" w:rsidP="006D70C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78ACBC" w14:textId="77777777" w:rsidR="00A7436C" w:rsidRDefault="00A7436C" w:rsidP="006D70CF">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B875BEC" w14:textId="77777777" w:rsidR="00A7436C" w:rsidRDefault="00A7436C" w:rsidP="006D70CF">
            <w:pPr>
              <w:pStyle w:val="TAC"/>
              <w:rPr>
                <w:lang w:eastAsia="zh-CN"/>
              </w:rPr>
            </w:pPr>
          </w:p>
        </w:tc>
      </w:tr>
      <w:tr w:rsidR="00A7436C" w14:paraId="706CE442" w14:textId="77777777" w:rsidTr="006D70CF">
        <w:trPr>
          <w:jc w:val="center"/>
        </w:trPr>
        <w:tc>
          <w:tcPr>
            <w:tcW w:w="1983" w:type="dxa"/>
            <w:tcBorders>
              <w:top w:val="nil"/>
              <w:left w:val="single" w:sz="4" w:space="0" w:color="auto"/>
              <w:bottom w:val="nil"/>
              <w:right w:val="single" w:sz="4" w:space="0" w:color="auto"/>
            </w:tcBorders>
            <w:vAlign w:val="center"/>
          </w:tcPr>
          <w:p w14:paraId="7E3F647D"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60FEF875"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08E93D2" w14:textId="77777777" w:rsidR="00A7436C" w:rsidRDefault="00A7436C" w:rsidP="006D70CF">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8C9A7AB" w14:textId="77777777" w:rsidR="00A7436C" w:rsidRDefault="00A7436C" w:rsidP="006D70CF">
            <w:pPr>
              <w:pStyle w:val="TAC"/>
              <w:rPr>
                <w:rFonts w:cs="Arial"/>
                <w:szCs w:val="18"/>
                <w:lang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vAlign w:val="center"/>
          </w:tcPr>
          <w:p w14:paraId="1B3236CC" w14:textId="77777777" w:rsidR="00A7436C" w:rsidRDefault="00A7436C" w:rsidP="006D70CF">
            <w:pPr>
              <w:pStyle w:val="TAC"/>
              <w:rPr>
                <w:lang w:eastAsia="zh-CN"/>
              </w:rPr>
            </w:pPr>
            <w:r>
              <w:rPr>
                <w:lang w:eastAsia="zh-CN"/>
              </w:rPr>
              <w:t>4 and 5</w:t>
            </w:r>
          </w:p>
        </w:tc>
      </w:tr>
      <w:tr w:rsidR="00A7436C" w14:paraId="3EA8BAA7"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C7DA201"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1ABCB4BE"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46E8F39" w14:textId="77777777" w:rsidR="00A7436C" w:rsidRDefault="00A7436C" w:rsidP="006D70C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79725F" w14:textId="77777777" w:rsidR="00A7436C" w:rsidRDefault="00A7436C" w:rsidP="006D70CF">
            <w:pPr>
              <w:pStyle w:val="TAC"/>
              <w:rPr>
                <w:rFonts w:cs="Arial"/>
                <w:szCs w:val="18"/>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3E25793C" w14:textId="77777777" w:rsidR="00A7436C" w:rsidRDefault="00A7436C" w:rsidP="006D70CF">
            <w:pPr>
              <w:pStyle w:val="TAC"/>
              <w:rPr>
                <w:lang w:eastAsia="zh-CN"/>
              </w:rPr>
            </w:pPr>
          </w:p>
        </w:tc>
      </w:tr>
      <w:tr w:rsidR="00A7436C" w14:paraId="41CE4F18" w14:textId="77777777" w:rsidTr="006D70CF">
        <w:trPr>
          <w:jc w:val="center"/>
        </w:trPr>
        <w:tc>
          <w:tcPr>
            <w:tcW w:w="1983" w:type="dxa"/>
            <w:tcBorders>
              <w:left w:val="single" w:sz="4" w:space="0" w:color="auto"/>
              <w:bottom w:val="nil"/>
              <w:right w:val="single" w:sz="4" w:space="0" w:color="auto"/>
            </w:tcBorders>
            <w:vAlign w:val="center"/>
          </w:tcPr>
          <w:p w14:paraId="6A0D79EC" w14:textId="77777777" w:rsidR="00A7436C" w:rsidRDefault="00A7436C" w:rsidP="006D70CF">
            <w:pPr>
              <w:pStyle w:val="TAC"/>
              <w:rPr>
                <w:bCs/>
                <w:lang w:eastAsia="zh-CN"/>
              </w:rPr>
            </w:pPr>
            <w:r>
              <w:rPr>
                <w:rFonts w:eastAsia="MS Mincho" w:cs="Arial"/>
                <w:bCs/>
                <w:szCs w:val="18"/>
              </w:rPr>
              <w:t>CA_n20</w:t>
            </w:r>
            <w:r>
              <w:rPr>
                <w:rFonts w:cs="Arial" w:hint="eastAsia"/>
                <w:bCs/>
                <w:szCs w:val="18"/>
                <w:lang w:eastAsia="zh-CN"/>
              </w:rPr>
              <w:t>A</w:t>
            </w:r>
            <w:r>
              <w:rPr>
                <w:rFonts w:eastAsia="MS Mincho" w:cs="Arial"/>
                <w:bCs/>
                <w:szCs w:val="18"/>
              </w:rPr>
              <w:t>-n40</w:t>
            </w:r>
            <w:r>
              <w:rPr>
                <w:rFonts w:cs="Arial" w:hint="eastAsia"/>
                <w:bCs/>
                <w:szCs w:val="18"/>
                <w:lang w:eastAsia="zh-CN"/>
              </w:rPr>
              <w:t>A</w:t>
            </w:r>
          </w:p>
        </w:tc>
        <w:tc>
          <w:tcPr>
            <w:tcW w:w="1690" w:type="dxa"/>
            <w:tcBorders>
              <w:left w:val="single" w:sz="4" w:space="0" w:color="auto"/>
              <w:bottom w:val="nil"/>
              <w:right w:val="single" w:sz="4" w:space="0" w:color="auto"/>
            </w:tcBorders>
            <w:vAlign w:val="center"/>
          </w:tcPr>
          <w:p w14:paraId="220B4A19" w14:textId="77777777" w:rsidR="00A7436C" w:rsidRDefault="00A7436C" w:rsidP="006D70CF">
            <w:pPr>
              <w:pStyle w:val="TAC"/>
              <w:rPr>
                <w:bCs/>
                <w:lang w:eastAsia="zh-CN"/>
              </w:rPr>
            </w:pPr>
            <w:r>
              <w:rPr>
                <w:rFonts w:cs="Arial"/>
                <w:szCs w:val="18"/>
              </w:rPr>
              <w:t>-</w:t>
            </w:r>
          </w:p>
        </w:tc>
        <w:tc>
          <w:tcPr>
            <w:tcW w:w="730" w:type="dxa"/>
            <w:tcBorders>
              <w:left w:val="single" w:sz="4" w:space="0" w:color="auto"/>
              <w:bottom w:val="single" w:sz="4" w:space="0" w:color="auto"/>
              <w:right w:val="single" w:sz="4" w:space="0" w:color="auto"/>
            </w:tcBorders>
            <w:vAlign w:val="center"/>
          </w:tcPr>
          <w:p w14:paraId="2626621F" w14:textId="77777777" w:rsidR="00A7436C" w:rsidRDefault="00A7436C" w:rsidP="006D70CF">
            <w:pPr>
              <w:pStyle w:val="TAC"/>
              <w:rPr>
                <w:bCs/>
                <w:lang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8F0C37" w14:textId="77777777" w:rsidR="00A7436C" w:rsidRDefault="00A7436C" w:rsidP="006D70CF">
            <w:pPr>
              <w:pStyle w:val="TAC"/>
              <w:rPr>
                <w:rFonts w:cs="Arial"/>
                <w:szCs w:val="18"/>
                <w:lang w:eastAsia="zh-CN" w:bidi="ar"/>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6FD4625C" w14:textId="77777777" w:rsidR="00A7436C" w:rsidRDefault="00A7436C" w:rsidP="006D70CF">
            <w:pPr>
              <w:pStyle w:val="TAC"/>
              <w:rPr>
                <w:lang w:eastAsia="zh-CN"/>
              </w:rPr>
            </w:pPr>
            <w:r>
              <w:rPr>
                <w:szCs w:val="18"/>
                <w:lang w:eastAsia="zh-CN"/>
              </w:rPr>
              <w:t>0</w:t>
            </w:r>
          </w:p>
        </w:tc>
      </w:tr>
      <w:tr w:rsidR="00A7436C" w14:paraId="183D5B75"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2BD264F" w14:textId="77777777" w:rsidR="00A7436C" w:rsidRDefault="00A7436C" w:rsidP="006D70CF">
            <w:pPr>
              <w:pStyle w:val="TAC"/>
              <w:rPr>
                <w:bCs/>
                <w:lang w:eastAsia="zh-CN"/>
              </w:rPr>
            </w:pPr>
          </w:p>
        </w:tc>
        <w:tc>
          <w:tcPr>
            <w:tcW w:w="1690" w:type="dxa"/>
            <w:tcBorders>
              <w:top w:val="nil"/>
              <w:left w:val="single" w:sz="4" w:space="0" w:color="auto"/>
              <w:bottom w:val="single" w:sz="4" w:space="0" w:color="auto"/>
              <w:right w:val="single" w:sz="4" w:space="0" w:color="auto"/>
            </w:tcBorders>
            <w:vAlign w:val="center"/>
          </w:tcPr>
          <w:p w14:paraId="4D736F54" w14:textId="77777777" w:rsidR="00A7436C" w:rsidRDefault="00A7436C" w:rsidP="006D70CF">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082C00E" w14:textId="77777777" w:rsidR="00A7436C" w:rsidRDefault="00A7436C" w:rsidP="006D70CF">
            <w:pPr>
              <w:pStyle w:val="TAC"/>
              <w:rPr>
                <w:bCs/>
                <w:lang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0ED16D" w14:textId="77777777" w:rsidR="00A7436C" w:rsidRDefault="00A7436C" w:rsidP="006D70CF">
            <w:pPr>
              <w:pStyle w:val="TAC"/>
              <w:rPr>
                <w:rFonts w:cs="Arial"/>
                <w:szCs w:val="18"/>
                <w:lang w:eastAsia="zh-CN" w:bidi="ar"/>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3A84EB22" w14:textId="77777777" w:rsidR="00A7436C" w:rsidRDefault="00A7436C" w:rsidP="006D70CF">
            <w:pPr>
              <w:pStyle w:val="TAC"/>
              <w:rPr>
                <w:lang w:eastAsia="zh-CN"/>
              </w:rPr>
            </w:pPr>
          </w:p>
        </w:tc>
      </w:tr>
      <w:tr w:rsidR="00A7436C" w14:paraId="74579B43" w14:textId="77777777" w:rsidTr="006D70CF">
        <w:trPr>
          <w:jc w:val="center"/>
        </w:trPr>
        <w:tc>
          <w:tcPr>
            <w:tcW w:w="1983" w:type="dxa"/>
            <w:tcBorders>
              <w:top w:val="nil"/>
              <w:left w:val="single" w:sz="4" w:space="0" w:color="auto"/>
              <w:bottom w:val="nil"/>
              <w:right w:val="single" w:sz="4" w:space="0" w:color="auto"/>
            </w:tcBorders>
            <w:vAlign w:val="center"/>
          </w:tcPr>
          <w:p w14:paraId="04EA64C2" w14:textId="77777777" w:rsidR="00A7436C" w:rsidRDefault="00A7436C" w:rsidP="006D70CF">
            <w:pPr>
              <w:pStyle w:val="TAC"/>
              <w:rPr>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vAlign w:val="center"/>
          </w:tcPr>
          <w:p w14:paraId="2F28245E" w14:textId="77777777" w:rsidR="00A7436C" w:rsidRDefault="00A7436C" w:rsidP="006D70CF">
            <w:pPr>
              <w:pStyle w:val="TAC"/>
              <w:rPr>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32080556" w14:textId="77777777" w:rsidR="00A7436C" w:rsidRDefault="00A7436C" w:rsidP="006D70CF">
            <w:pPr>
              <w:pStyle w:val="TAC"/>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8C19040" w14:textId="77777777" w:rsidR="00A7436C" w:rsidRDefault="00A7436C" w:rsidP="006D70CF">
            <w:pPr>
              <w:pStyle w:val="TAC"/>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34C7E98D" w14:textId="77777777" w:rsidR="00A7436C" w:rsidRDefault="00A7436C" w:rsidP="006D70CF">
            <w:pPr>
              <w:pStyle w:val="TAC"/>
              <w:rPr>
                <w:lang w:eastAsia="zh-CN"/>
              </w:rPr>
            </w:pPr>
            <w:r>
              <w:rPr>
                <w:rFonts w:hint="eastAsia"/>
                <w:lang w:val="en-US" w:eastAsia="zh-CN"/>
              </w:rPr>
              <w:t>0</w:t>
            </w:r>
          </w:p>
        </w:tc>
      </w:tr>
      <w:tr w:rsidR="00A7436C" w14:paraId="6AD32E87" w14:textId="77777777" w:rsidTr="006D70CF">
        <w:trPr>
          <w:jc w:val="center"/>
        </w:trPr>
        <w:tc>
          <w:tcPr>
            <w:tcW w:w="1983" w:type="dxa"/>
            <w:tcBorders>
              <w:top w:val="nil"/>
              <w:left w:val="single" w:sz="4" w:space="0" w:color="auto"/>
              <w:bottom w:val="nil"/>
              <w:right w:val="single" w:sz="4" w:space="0" w:color="auto"/>
            </w:tcBorders>
            <w:vAlign w:val="center"/>
          </w:tcPr>
          <w:p w14:paraId="5FEC5FC2" w14:textId="77777777" w:rsidR="00A7436C" w:rsidRDefault="00A7436C" w:rsidP="006D70CF">
            <w:pPr>
              <w:pStyle w:val="TAC"/>
              <w:rPr>
                <w:bCs/>
                <w:lang w:eastAsia="zh-CN"/>
              </w:rPr>
            </w:pPr>
          </w:p>
        </w:tc>
        <w:tc>
          <w:tcPr>
            <w:tcW w:w="1690" w:type="dxa"/>
            <w:tcBorders>
              <w:top w:val="nil"/>
              <w:left w:val="single" w:sz="4" w:space="0" w:color="auto"/>
              <w:bottom w:val="nil"/>
              <w:right w:val="single" w:sz="4" w:space="0" w:color="auto"/>
            </w:tcBorders>
            <w:vAlign w:val="center"/>
          </w:tcPr>
          <w:p w14:paraId="0A229096" w14:textId="77777777" w:rsidR="00A7436C" w:rsidRDefault="00A7436C" w:rsidP="006D70CF">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B118EAD" w14:textId="77777777" w:rsidR="00A7436C" w:rsidRDefault="00A7436C" w:rsidP="006D70CF">
            <w:pPr>
              <w:pStyle w:val="TAC"/>
              <w:rPr>
                <w:rFonts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9B67EE" w14:textId="77777777" w:rsidR="00A7436C" w:rsidRDefault="00A7436C" w:rsidP="006D70CF">
            <w:pPr>
              <w:pStyle w:val="TAC"/>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vAlign w:val="center"/>
          </w:tcPr>
          <w:p w14:paraId="33EECA49" w14:textId="77777777" w:rsidR="00A7436C" w:rsidRDefault="00A7436C" w:rsidP="006D70CF">
            <w:pPr>
              <w:pStyle w:val="TAC"/>
              <w:rPr>
                <w:lang w:eastAsia="zh-CN"/>
              </w:rPr>
            </w:pPr>
          </w:p>
        </w:tc>
      </w:tr>
      <w:tr w:rsidR="00A7436C" w14:paraId="0454A149" w14:textId="77777777" w:rsidTr="006D70CF">
        <w:trPr>
          <w:jc w:val="center"/>
        </w:trPr>
        <w:tc>
          <w:tcPr>
            <w:tcW w:w="1983" w:type="dxa"/>
            <w:tcBorders>
              <w:top w:val="nil"/>
              <w:left w:val="single" w:sz="4" w:space="0" w:color="auto"/>
              <w:bottom w:val="nil"/>
              <w:right w:val="single" w:sz="4" w:space="0" w:color="auto"/>
            </w:tcBorders>
            <w:vAlign w:val="center"/>
          </w:tcPr>
          <w:p w14:paraId="42ACF358" w14:textId="77777777" w:rsidR="00A7436C" w:rsidRDefault="00A7436C" w:rsidP="006D70CF">
            <w:pPr>
              <w:pStyle w:val="TAC"/>
              <w:rPr>
                <w:bCs/>
                <w:lang w:eastAsia="zh-CN"/>
              </w:rPr>
            </w:pPr>
          </w:p>
        </w:tc>
        <w:tc>
          <w:tcPr>
            <w:tcW w:w="1690" w:type="dxa"/>
            <w:tcBorders>
              <w:top w:val="nil"/>
              <w:left w:val="single" w:sz="4" w:space="0" w:color="auto"/>
              <w:bottom w:val="nil"/>
              <w:right w:val="single" w:sz="4" w:space="0" w:color="auto"/>
            </w:tcBorders>
            <w:vAlign w:val="center"/>
          </w:tcPr>
          <w:p w14:paraId="00004C04" w14:textId="77777777" w:rsidR="00A7436C" w:rsidRDefault="00A7436C" w:rsidP="006D70CF">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670EF26" w14:textId="77777777" w:rsidR="00A7436C" w:rsidRDefault="00A7436C" w:rsidP="006D70CF">
            <w:pPr>
              <w:pStyle w:val="TAC"/>
              <w:rPr>
                <w:rFonts w:cs="Arial"/>
                <w:szCs w:val="18"/>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5935966" w14:textId="77777777" w:rsidR="00A7436C" w:rsidRDefault="00A7436C" w:rsidP="006D70CF">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nil"/>
              <w:right w:val="single" w:sz="4" w:space="0" w:color="auto"/>
            </w:tcBorders>
            <w:vAlign w:val="center"/>
          </w:tcPr>
          <w:p w14:paraId="10D98875" w14:textId="77777777" w:rsidR="00A7436C" w:rsidRDefault="00A7436C" w:rsidP="006D70CF">
            <w:pPr>
              <w:pStyle w:val="TAC"/>
              <w:rPr>
                <w:lang w:eastAsia="zh-CN"/>
              </w:rPr>
            </w:pPr>
            <w:r>
              <w:rPr>
                <w:lang w:eastAsia="zh-CN"/>
              </w:rPr>
              <w:t>4 and 5</w:t>
            </w:r>
          </w:p>
        </w:tc>
      </w:tr>
      <w:tr w:rsidR="00A7436C" w14:paraId="43CF01A9"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3DBC2A83" w14:textId="77777777" w:rsidR="00A7436C" w:rsidRDefault="00A7436C" w:rsidP="006D70CF">
            <w:pPr>
              <w:pStyle w:val="TAC"/>
              <w:rPr>
                <w:bCs/>
                <w:lang w:eastAsia="zh-CN"/>
              </w:rPr>
            </w:pPr>
          </w:p>
        </w:tc>
        <w:tc>
          <w:tcPr>
            <w:tcW w:w="1690" w:type="dxa"/>
            <w:tcBorders>
              <w:top w:val="nil"/>
              <w:left w:val="single" w:sz="4" w:space="0" w:color="auto"/>
              <w:bottom w:val="single" w:sz="4" w:space="0" w:color="auto"/>
              <w:right w:val="single" w:sz="4" w:space="0" w:color="auto"/>
            </w:tcBorders>
            <w:vAlign w:val="center"/>
          </w:tcPr>
          <w:p w14:paraId="76B7B7E2" w14:textId="77777777" w:rsidR="00A7436C" w:rsidRDefault="00A7436C" w:rsidP="006D70CF">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1164035" w14:textId="77777777" w:rsidR="00A7436C" w:rsidRDefault="00A7436C" w:rsidP="006D70CF">
            <w:pPr>
              <w:pStyle w:val="TAC"/>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A9E255" w14:textId="77777777" w:rsidR="00A7436C" w:rsidRDefault="00A7436C" w:rsidP="006D70CF">
            <w:pPr>
              <w:pStyle w:val="TAC"/>
              <w:rPr>
                <w:rFonts w:cs="Arial"/>
                <w:szCs w:val="18"/>
                <w:lang w:val="en-US" w:eastAsia="zh-CN" w:bidi="ar"/>
              </w:rPr>
            </w:pPr>
            <w:r>
              <w:rPr>
                <w:rFonts w:cs="Arial"/>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095CAFC0" w14:textId="77777777" w:rsidR="00A7436C" w:rsidRDefault="00A7436C" w:rsidP="006D70CF">
            <w:pPr>
              <w:pStyle w:val="TAC"/>
              <w:rPr>
                <w:lang w:eastAsia="zh-CN"/>
              </w:rPr>
            </w:pPr>
          </w:p>
        </w:tc>
      </w:tr>
      <w:tr w:rsidR="00A7436C" w14:paraId="3AF4EE06"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77F90F9" w14:textId="77777777" w:rsidR="00A7436C" w:rsidRDefault="00A7436C" w:rsidP="006D70CF">
            <w:pPr>
              <w:pStyle w:val="TAC"/>
              <w:rPr>
                <w:rFonts w:cs="Arial"/>
                <w:lang w:eastAsia="zh-CN"/>
              </w:rPr>
            </w:pPr>
            <w:r>
              <w:rPr>
                <w:bCs/>
                <w:lang w:eastAsia="zh-CN"/>
              </w:rPr>
              <w:t>CA</w:t>
            </w:r>
            <w:r>
              <w:rPr>
                <w:bCs/>
              </w:rPr>
              <w:t>_</w:t>
            </w:r>
            <w:r>
              <w:rPr>
                <w:bCs/>
                <w:lang w:eastAsia="zh-CN"/>
              </w:rPr>
              <w:t>n20</w:t>
            </w:r>
            <w:r>
              <w:rPr>
                <w:bCs/>
                <w:lang w:eastAsia="ja-JP"/>
              </w:rPr>
              <w:t>A-</w:t>
            </w:r>
            <w:r>
              <w:rPr>
                <w:bCs/>
                <w:lang w:eastAsia="zh-CN"/>
              </w:rPr>
              <w:t>n67A</w:t>
            </w:r>
          </w:p>
        </w:tc>
        <w:tc>
          <w:tcPr>
            <w:tcW w:w="1690" w:type="dxa"/>
            <w:tcBorders>
              <w:top w:val="single" w:sz="4" w:space="0" w:color="auto"/>
              <w:left w:val="single" w:sz="4" w:space="0" w:color="auto"/>
              <w:bottom w:val="nil"/>
              <w:right w:val="single" w:sz="4" w:space="0" w:color="auto"/>
            </w:tcBorders>
            <w:vAlign w:val="center"/>
          </w:tcPr>
          <w:p w14:paraId="73E9A5D4" w14:textId="77777777" w:rsidR="00A7436C" w:rsidRDefault="00A7436C" w:rsidP="006D70CF">
            <w:pPr>
              <w:pStyle w:val="TAC"/>
              <w:rPr>
                <w:rFonts w:cs="Arial"/>
                <w:lang w:eastAsia="zh-CN"/>
              </w:rPr>
            </w:pPr>
            <w:r>
              <w:rPr>
                <w:bCs/>
                <w:lang w:eastAsia="zh-CN"/>
              </w:rPr>
              <w:t>-</w:t>
            </w:r>
          </w:p>
        </w:tc>
        <w:tc>
          <w:tcPr>
            <w:tcW w:w="730" w:type="dxa"/>
            <w:tcBorders>
              <w:left w:val="single" w:sz="4" w:space="0" w:color="auto"/>
              <w:bottom w:val="single" w:sz="4" w:space="0" w:color="auto"/>
              <w:right w:val="single" w:sz="4" w:space="0" w:color="auto"/>
            </w:tcBorders>
            <w:vAlign w:val="center"/>
          </w:tcPr>
          <w:p w14:paraId="658B9C24" w14:textId="77777777" w:rsidR="00A7436C" w:rsidRDefault="00A7436C" w:rsidP="006D70CF">
            <w:pPr>
              <w:pStyle w:val="TAC"/>
              <w:rPr>
                <w:rFonts w:cs="Arial"/>
                <w:lang w:eastAsia="zh-CN"/>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7F20119" w14:textId="77777777" w:rsidR="00A7436C" w:rsidRDefault="00A7436C" w:rsidP="006D70CF">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20E4C3" w14:textId="77777777" w:rsidR="00A7436C" w:rsidRDefault="00A7436C" w:rsidP="006D70CF">
            <w:pPr>
              <w:pStyle w:val="TAC"/>
              <w:rPr>
                <w:lang w:eastAsia="zh-CN"/>
              </w:rPr>
            </w:pPr>
            <w:r>
              <w:rPr>
                <w:rFonts w:hint="eastAsia"/>
                <w:lang w:eastAsia="zh-CN"/>
              </w:rPr>
              <w:t>0</w:t>
            </w:r>
          </w:p>
        </w:tc>
      </w:tr>
      <w:tr w:rsidR="00A7436C" w14:paraId="07827E61" w14:textId="77777777" w:rsidTr="006D70CF">
        <w:trPr>
          <w:jc w:val="center"/>
        </w:trPr>
        <w:tc>
          <w:tcPr>
            <w:tcW w:w="1983" w:type="dxa"/>
            <w:tcBorders>
              <w:top w:val="nil"/>
              <w:left w:val="single" w:sz="4" w:space="0" w:color="auto"/>
              <w:bottom w:val="nil"/>
              <w:right w:val="single" w:sz="4" w:space="0" w:color="auto"/>
            </w:tcBorders>
            <w:vAlign w:val="center"/>
          </w:tcPr>
          <w:p w14:paraId="615C2635" w14:textId="77777777" w:rsidR="00A7436C" w:rsidRDefault="00A7436C" w:rsidP="006D70CF">
            <w:pPr>
              <w:pStyle w:val="TAC"/>
              <w:rPr>
                <w:rFonts w:cs="Arial"/>
                <w:lang w:eastAsia="zh-CN"/>
              </w:rPr>
            </w:pPr>
          </w:p>
        </w:tc>
        <w:tc>
          <w:tcPr>
            <w:tcW w:w="1690" w:type="dxa"/>
            <w:tcBorders>
              <w:top w:val="nil"/>
              <w:left w:val="single" w:sz="4" w:space="0" w:color="auto"/>
              <w:bottom w:val="nil"/>
              <w:right w:val="single" w:sz="4" w:space="0" w:color="auto"/>
            </w:tcBorders>
            <w:vAlign w:val="center"/>
          </w:tcPr>
          <w:p w14:paraId="2732AAC7" w14:textId="77777777" w:rsidR="00A7436C" w:rsidRDefault="00A7436C" w:rsidP="006D70CF">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DCE60DE" w14:textId="77777777" w:rsidR="00A7436C" w:rsidRDefault="00A7436C" w:rsidP="006D70CF">
            <w:pPr>
              <w:pStyle w:val="TAC"/>
              <w:rPr>
                <w:rFonts w:cs="Arial"/>
                <w:lang w:eastAsia="zh-CN"/>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16716EA" w14:textId="77777777" w:rsidR="00A7436C" w:rsidRDefault="00A7436C" w:rsidP="006D70CF">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AE6E8EB" w14:textId="77777777" w:rsidR="00A7436C" w:rsidRDefault="00A7436C" w:rsidP="006D70CF">
            <w:pPr>
              <w:pStyle w:val="TAC"/>
              <w:rPr>
                <w:lang w:eastAsia="zh-CN"/>
              </w:rPr>
            </w:pPr>
          </w:p>
        </w:tc>
      </w:tr>
      <w:tr w:rsidR="00A7436C" w14:paraId="71B22E09" w14:textId="77777777" w:rsidTr="006D70CF">
        <w:trPr>
          <w:jc w:val="center"/>
        </w:trPr>
        <w:tc>
          <w:tcPr>
            <w:tcW w:w="1983" w:type="dxa"/>
            <w:tcBorders>
              <w:top w:val="nil"/>
              <w:left w:val="single" w:sz="4" w:space="0" w:color="auto"/>
              <w:bottom w:val="nil"/>
              <w:right w:val="single" w:sz="4" w:space="0" w:color="auto"/>
            </w:tcBorders>
            <w:vAlign w:val="center"/>
          </w:tcPr>
          <w:p w14:paraId="3436FE38" w14:textId="77777777" w:rsidR="00A7436C" w:rsidRDefault="00A7436C" w:rsidP="006D70CF">
            <w:pPr>
              <w:pStyle w:val="TAC"/>
              <w:rPr>
                <w:rFonts w:cs="Arial"/>
                <w:lang w:eastAsia="zh-CN"/>
              </w:rPr>
            </w:pPr>
          </w:p>
        </w:tc>
        <w:tc>
          <w:tcPr>
            <w:tcW w:w="1690" w:type="dxa"/>
            <w:tcBorders>
              <w:top w:val="nil"/>
              <w:left w:val="single" w:sz="4" w:space="0" w:color="auto"/>
              <w:bottom w:val="nil"/>
              <w:right w:val="single" w:sz="4" w:space="0" w:color="auto"/>
            </w:tcBorders>
            <w:vAlign w:val="center"/>
          </w:tcPr>
          <w:p w14:paraId="3CC37FEA" w14:textId="77777777" w:rsidR="00A7436C" w:rsidRDefault="00A7436C" w:rsidP="006D70CF">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30EF81E" w14:textId="77777777" w:rsidR="00A7436C" w:rsidRDefault="00A7436C" w:rsidP="006D70CF">
            <w:pPr>
              <w:pStyle w:val="TAC"/>
              <w:rPr>
                <w:bCs/>
                <w:lang w:eastAsia="ja-JP"/>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0517502" w14:textId="77777777" w:rsidR="00A7436C" w:rsidRDefault="00A7436C" w:rsidP="006D70CF">
            <w:pPr>
              <w:pStyle w:val="TAC"/>
              <w:rPr>
                <w:rFonts w:cs="Arial"/>
                <w:szCs w:val="18"/>
                <w:lang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vAlign w:val="center"/>
          </w:tcPr>
          <w:p w14:paraId="3002ACF6" w14:textId="77777777" w:rsidR="00A7436C" w:rsidRDefault="00A7436C" w:rsidP="006D70CF">
            <w:pPr>
              <w:pStyle w:val="TAC"/>
              <w:rPr>
                <w:lang w:eastAsia="zh-CN"/>
              </w:rPr>
            </w:pPr>
            <w:r>
              <w:rPr>
                <w:lang w:eastAsia="zh-CN"/>
              </w:rPr>
              <w:t>4 and 5</w:t>
            </w:r>
          </w:p>
        </w:tc>
      </w:tr>
      <w:tr w:rsidR="00A7436C" w14:paraId="40672522"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5B9CF2D9" w14:textId="77777777" w:rsidR="00A7436C" w:rsidRDefault="00A7436C" w:rsidP="006D70CF">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2F1D581C" w14:textId="77777777" w:rsidR="00A7436C" w:rsidRDefault="00A7436C" w:rsidP="006D70CF">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3C9E585" w14:textId="77777777" w:rsidR="00A7436C" w:rsidRDefault="00A7436C" w:rsidP="006D70CF">
            <w:pPr>
              <w:pStyle w:val="TAC"/>
              <w:rPr>
                <w:bCs/>
                <w:lang w:eastAsia="ja-JP"/>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376CD66" w14:textId="77777777" w:rsidR="00A7436C" w:rsidRDefault="00A7436C" w:rsidP="006D70CF">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3FB290BB" w14:textId="77777777" w:rsidR="00A7436C" w:rsidRDefault="00A7436C" w:rsidP="006D70CF">
            <w:pPr>
              <w:pStyle w:val="TAC"/>
              <w:rPr>
                <w:lang w:eastAsia="zh-CN"/>
              </w:rPr>
            </w:pPr>
          </w:p>
        </w:tc>
      </w:tr>
      <w:tr w:rsidR="00A7436C" w14:paraId="7D9FD094" w14:textId="77777777" w:rsidTr="006D70CF">
        <w:trPr>
          <w:jc w:val="center"/>
        </w:trPr>
        <w:tc>
          <w:tcPr>
            <w:tcW w:w="1983" w:type="dxa"/>
            <w:tcBorders>
              <w:top w:val="nil"/>
              <w:left w:val="single" w:sz="4" w:space="0" w:color="auto"/>
              <w:bottom w:val="nil"/>
              <w:right w:val="single" w:sz="4" w:space="0" w:color="auto"/>
            </w:tcBorders>
            <w:vAlign w:val="center"/>
          </w:tcPr>
          <w:p w14:paraId="500862F7" w14:textId="77777777" w:rsidR="00A7436C" w:rsidRDefault="00A7436C" w:rsidP="006D70CF">
            <w:pPr>
              <w:pStyle w:val="TAC"/>
              <w:rPr>
                <w:rFonts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vAlign w:val="center"/>
          </w:tcPr>
          <w:p w14:paraId="6CC980DC" w14:textId="77777777" w:rsidR="00A7436C" w:rsidRDefault="00A7436C" w:rsidP="006D70CF">
            <w:pPr>
              <w:pStyle w:val="TAC"/>
              <w:rPr>
                <w:rFonts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09615DAE" w14:textId="77777777" w:rsidR="00A7436C" w:rsidRDefault="00A7436C" w:rsidP="006D70CF">
            <w:pPr>
              <w:pStyle w:val="TAC"/>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7538318" w14:textId="77777777" w:rsidR="00A7436C" w:rsidRDefault="00A7436C" w:rsidP="006D70CF">
            <w:pPr>
              <w:pStyle w:val="TAC"/>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59D93A56" w14:textId="77777777" w:rsidR="00A7436C" w:rsidRDefault="00A7436C" w:rsidP="006D70CF">
            <w:pPr>
              <w:pStyle w:val="TAC"/>
              <w:rPr>
                <w:lang w:eastAsia="zh-CN"/>
              </w:rPr>
            </w:pPr>
            <w:r>
              <w:rPr>
                <w:rFonts w:hint="eastAsia"/>
                <w:lang w:val="en-US" w:eastAsia="zh-CN"/>
              </w:rPr>
              <w:t>0</w:t>
            </w:r>
          </w:p>
        </w:tc>
      </w:tr>
      <w:tr w:rsidR="00A7436C" w14:paraId="370BBD38"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711A7B6" w14:textId="77777777" w:rsidR="00A7436C" w:rsidRDefault="00A7436C" w:rsidP="006D70CF">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7B5BEB52" w14:textId="77777777" w:rsidR="00A7436C" w:rsidRDefault="00A7436C" w:rsidP="006D70CF">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05FB2E3" w14:textId="77777777" w:rsidR="00A7436C" w:rsidRDefault="00A7436C" w:rsidP="006D70CF">
            <w:pPr>
              <w:pStyle w:val="TAC"/>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5E58F3" w14:textId="77777777" w:rsidR="00A7436C" w:rsidRDefault="00A7436C" w:rsidP="006D70CF">
            <w:pPr>
              <w:pStyle w:val="TAC"/>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vAlign w:val="center"/>
          </w:tcPr>
          <w:p w14:paraId="38873BBE" w14:textId="77777777" w:rsidR="00A7436C" w:rsidRDefault="00A7436C" w:rsidP="006D70CF">
            <w:pPr>
              <w:pStyle w:val="TAC"/>
              <w:rPr>
                <w:lang w:eastAsia="zh-CN"/>
              </w:rPr>
            </w:pPr>
          </w:p>
        </w:tc>
      </w:tr>
      <w:tr w:rsidR="00A7436C" w14:paraId="7AD6B0E6"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866D4F9" w14:textId="77777777" w:rsidR="00A7436C" w:rsidRDefault="00A7436C" w:rsidP="006D70CF">
            <w:pPr>
              <w:pStyle w:val="TAC"/>
            </w:pPr>
            <w:r>
              <w:rPr>
                <w:rFonts w:cs="Arial"/>
                <w:lang w:eastAsia="zh-CN"/>
              </w:rPr>
              <w:t>CA</w:t>
            </w:r>
            <w:r>
              <w:rPr>
                <w:rFonts w:cs="Arial"/>
              </w:rPr>
              <w:t>_</w:t>
            </w:r>
            <w:r>
              <w:rPr>
                <w:rFonts w:cs="Arial"/>
                <w:lang w:eastAsia="zh-CN"/>
              </w:rPr>
              <w:t>n20</w:t>
            </w:r>
            <w:r>
              <w:rPr>
                <w:rFonts w:cs="Arial"/>
                <w:lang w:eastAsia="ja-JP"/>
              </w:rPr>
              <w:t>A-</w:t>
            </w:r>
            <w:r>
              <w:rPr>
                <w:rFonts w:cs="Arial"/>
                <w:lang w:eastAsia="zh-CN"/>
              </w:rPr>
              <w:t>n75</w:t>
            </w:r>
            <w:r>
              <w:rPr>
                <w:rFonts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7C05472B" w14:textId="77777777" w:rsidR="00A7436C" w:rsidRDefault="00A7436C" w:rsidP="006D70CF">
            <w:pPr>
              <w:pStyle w:val="TAC"/>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71884058" w14:textId="77777777" w:rsidR="00A7436C" w:rsidRDefault="00A7436C" w:rsidP="006D70CF">
            <w:pPr>
              <w:pStyle w:val="TAC"/>
            </w:pPr>
            <w:r>
              <w:rPr>
                <w:rFonts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3195666" w14:textId="77777777" w:rsidR="00A7436C" w:rsidRDefault="00A7436C" w:rsidP="006D70CF">
            <w:pPr>
              <w:pStyle w:val="TAC"/>
              <w:rPr>
                <w:rFonts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E144638" w14:textId="77777777" w:rsidR="00A7436C" w:rsidRDefault="00A7436C" w:rsidP="006D70CF">
            <w:pPr>
              <w:pStyle w:val="TAC"/>
              <w:rPr>
                <w:lang w:eastAsia="zh-CN"/>
              </w:rPr>
            </w:pPr>
            <w:r>
              <w:rPr>
                <w:rFonts w:hint="eastAsia"/>
                <w:lang w:eastAsia="zh-CN"/>
              </w:rPr>
              <w:t>0</w:t>
            </w:r>
          </w:p>
        </w:tc>
      </w:tr>
      <w:tr w:rsidR="00A7436C" w14:paraId="4FD729EF" w14:textId="77777777" w:rsidTr="006D70CF">
        <w:trPr>
          <w:jc w:val="center"/>
        </w:trPr>
        <w:tc>
          <w:tcPr>
            <w:tcW w:w="1983" w:type="dxa"/>
            <w:tcBorders>
              <w:top w:val="nil"/>
              <w:left w:val="single" w:sz="4" w:space="0" w:color="auto"/>
              <w:bottom w:val="nil"/>
              <w:right w:val="single" w:sz="4" w:space="0" w:color="auto"/>
            </w:tcBorders>
            <w:vAlign w:val="center"/>
          </w:tcPr>
          <w:p w14:paraId="194D709A"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4AE57FF6"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616AED29" w14:textId="77777777" w:rsidR="00A7436C" w:rsidRDefault="00A7436C" w:rsidP="006D70CF">
            <w:pPr>
              <w:pStyle w:val="TAC"/>
            </w:pPr>
            <w:r>
              <w:rPr>
                <w:rFonts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E193434" w14:textId="77777777" w:rsidR="00A7436C" w:rsidRDefault="00A7436C" w:rsidP="006D70CF">
            <w:pPr>
              <w:pStyle w:val="TAC"/>
              <w:rPr>
                <w:rFonts w:cs="Arial"/>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7F4A7D4" w14:textId="77777777" w:rsidR="00A7436C" w:rsidRDefault="00A7436C" w:rsidP="006D70CF">
            <w:pPr>
              <w:pStyle w:val="TAC"/>
              <w:rPr>
                <w:lang w:eastAsia="zh-CN"/>
              </w:rPr>
            </w:pPr>
          </w:p>
        </w:tc>
      </w:tr>
      <w:tr w:rsidR="00A7436C" w14:paraId="761A6CD5" w14:textId="77777777" w:rsidTr="006D70CF">
        <w:trPr>
          <w:jc w:val="center"/>
        </w:trPr>
        <w:tc>
          <w:tcPr>
            <w:tcW w:w="1983" w:type="dxa"/>
            <w:tcBorders>
              <w:top w:val="nil"/>
              <w:left w:val="single" w:sz="4" w:space="0" w:color="auto"/>
              <w:bottom w:val="nil"/>
              <w:right w:val="single" w:sz="4" w:space="0" w:color="auto"/>
            </w:tcBorders>
            <w:vAlign w:val="center"/>
          </w:tcPr>
          <w:p w14:paraId="0C709F54"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579D0366"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984E80" w14:textId="77777777" w:rsidR="00A7436C" w:rsidRDefault="00A7436C" w:rsidP="006D70CF">
            <w:pPr>
              <w:pStyle w:val="TAC"/>
              <w:rPr>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8544D" w14:textId="77777777" w:rsidR="00A7436C" w:rsidRDefault="00A7436C" w:rsidP="006D70CF">
            <w:pPr>
              <w:pStyle w:val="TAC"/>
              <w:rPr>
                <w:rFonts w:cs="Arial"/>
                <w:szCs w:val="18"/>
                <w:lang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3596D29C" w14:textId="77777777" w:rsidR="00A7436C" w:rsidRDefault="00A7436C" w:rsidP="006D70CF">
            <w:pPr>
              <w:pStyle w:val="TAC"/>
              <w:rPr>
                <w:lang w:eastAsia="zh-CN"/>
              </w:rPr>
            </w:pPr>
            <w:r>
              <w:rPr>
                <w:rFonts w:hint="eastAsia"/>
                <w:lang w:eastAsia="zh-CN"/>
              </w:rPr>
              <w:t>1</w:t>
            </w:r>
          </w:p>
        </w:tc>
      </w:tr>
      <w:tr w:rsidR="00A7436C" w14:paraId="0D5AA137" w14:textId="77777777" w:rsidTr="006D70CF">
        <w:trPr>
          <w:jc w:val="center"/>
        </w:trPr>
        <w:tc>
          <w:tcPr>
            <w:tcW w:w="1983" w:type="dxa"/>
            <w:tcBorders>
              <w:top w:val="nil"/>
              <w:left w:val="single" w:sz="4" w:space="0" w:color="auto"/>
              <w:bottom w:val="nil"/>
              <w:right w:val="single" w:sz="4" w:space="0" w:color="auto"/>
            </w:tcBorders>
            <w:vAlign w:val="center"/>
          </w:tcPr>
          <w:p w14:paraId="6ECE1020"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724D996D"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03E9E7" w14:textId="77777777" w:rsidR="00A7436C" w:rsidRDefault="00A7436C" w:rsidP="006D70CF">
            <w:pPr>
              <w:pStyle w:val="TAC"/>
              <w:rPr>
                <w:lang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F310DC5" w14:textId="77777777" w:rsidR="00A7436C" w:rsidRDefault="00A7436C" w:rsidP="006D70CF">
            <w:pPr>
              <w:pStyle w:val="TAC"/>
              <w:rPr>
                <w:rFonts w:cs="Arial"/>
                <w:szCs w:val="18"/>
                <w:lang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17EA2A04" w14:textId="77777777" w:rsidR="00A7436C" w:rsidRDefault="00A7436C" w:rsidP="006D70CF">
            <w:pPr>
              <w:pStyle w:val="TAC"/>
              <w:rPr>
                <w:lang w:eastAsia="zh-CN"/>
              </w:rPr>
            </w:pPr>
          </w:p>
        </w:tc>
      </w:tr>
      <w:tr w:rsidR="00A7436C" w14:paraId="473C631F" w14:textId="77777777" w:rsidTr="006D70CF">
        <w:trPr>
          <w:jc w:val="center"/>
        </w:trPr>
        <w:tc>
          <w:tcPr>
            <w:tcW w:w="1983" w:type="dxa"/>
            <w:tcBorders>
              <w:top w:val="nil"/>
              <w:left w:val="single" w:sz="4" w:space="0" w:color="auto"/>
              <w:bottom w:val="nil"/>
              <w:right w:val="single" w:sz="4" w:space="0" w:color="auto"/>
            </w:tcBorders>
            <w:vAlign w:val="center"/>
          </w:tcPr>
          <w:p w14:paraId="68E77293"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12236911"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8267B9" w14:textId="77777777" w:rsidR="00A7436C" w:rsidRDefault="00A7436C" w:rsidP="006D70CF">
            <w:pPr>
              <w:pStyle w:val="TAC"/>
              <w:rPr>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D20709" w14:textId="77777777" w:rsidR="00A7436C" w:rsidRDefault="00A7436C" w:rsidP="006D70CF">
            <w:pPr>
              <w:pStyle w:val="TAC"/>
              <w:rPr>
                <w:rFonts w:cs="Arial"/>
                <w:szCs w:val="18"/>
                <w:lang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vAlign w:val="center"/>
          </w:tcPr>
          <w:p w14:paraId="5064D496" w14:textId="77777777" w:rsidR="00A7436C" w:rsidRDefault="00A7436C" w:rsidP="006D70CF">
            <w:pPr>
              <w:pStyle w:val="TAC"/>
              <w:rPr>
                <w:lang w:eastAsia="zh-CN"/>
              </w:rPr>
            </w:pPr>
            <w:r>
              <w:rPr>
                <w:lang w:eastAsia="zh-CN"/>
              </w:rPr>
              <w:t>4 and 5</w:t>
            </w:r>
          </w:p>
        </w:tc>
      </w:tr>
      <w:tr w:rsidR="00A7436C" w14:paraId="079E1F12"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2B373ED"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97338DE"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597A8A" w14:textId="77777777" w:rsidR="00A7436C" w:rsidRDefault="00A7436C" w:rsidP="006D70CF">
            <w:pPr>
              <w:pStyle w:val="TAC"/>
              <w:rPr>
                <w:lang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7BEA418" w14:textId="77777777" w:rsidR="00A7436C" w:rsidRDefault="00A7436C" w:rsidP="006D70CF">
            <w:pPr>
              <w:pStyle w:val="TAC"/>
              <w:rPr>
                <w:rFonts w:cs="Arial"/>
                <w:szCs w:val="18"/>
                <w:lang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67AA341D" w14:textId="77777777" w:rsidR="00A7436C" w:rsidRDefault="00A7436C" w:rsidP="006D70CF">
            <w:pPr>
              <w:pStyle w:val="TAC"/>
              <w:rPr>
                <w:lang w:eastAsia="zh-CN"/>
              </w:rPr>
            </w:pPr>
          </w:p>
        </w:tc>
      </w:tr>
      <w:tr w:rsidR="00A7436C" w14:paraId="41BB297C" w14:textId="77777777" w:rsidTr="006D70CF">
        <w:trPr>
          <w:jc w:val="center"/>
        </w:trPr>
        <w:tc>
          <w:tcPr>
            <w:tcW w:w="1983" w:type="dxa"/>
            <w:tcBorders>
              <w:top w:val="nil"/>
              <w:left w:val="single" w:sz="4" w:space="0" w:color="auto"/>
              <w:bottom w:val="nil"/>
              <w:right w:val="single" w:sz="4" w:space="0" w:color="auto"/>
            </w:tcBorders>
            <w:vAlign w:val="center"/>
          </w:tcPr>
          <w:p w14:paraId="581AA38B" w14:textId="77777777" w:rsidR="00A7436C" w:rsidRDefault="00A7436C" w:rsidP="006D70CF">
            <w:pPr>
              <w:pStyle w:val="TAC"/>
              <w:rPr>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vAlign w:val="center"/>
          </w:tcPr>
          <w:p w14:paraId="1100F992" w14:textId="77777777" w:rsidR="00A7436C" w:rsidRDefault="00A7436C" w:rsidP="006D70CF">
            <w:pPr>
              <w:pStyle w:val="TAC"/>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D7302FE" w14:textId="77777777" w:rsidR="00A7436C" w:rsidRDefault="00A7436C" w:rsidP="006D70CF">
            <w:pPr>
              <w:pStyle w:val="TAC"/>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046C9E0" w14:textId="77777777" w:rsidR="00A7436C" w:rsidRDefault="00A7436C" w:rsidP="006D70CF">
            <w:pPr>
              <w:pStyle w:val="TAC"/>
              <w:rPr>
                <w:rFonts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66BB7D1A" w14:textId="77777777" w:rsidR="00A7436C" w:rsidRDefault="00A7436C" w:rsidP="006D70CF">
            <w:pPr>
              <w:pStyle w:val="TAC"/>
              <w:rPr>
                <w:lang w:eastAsia="zh-CN"/>
              </w:rPr>
            </w:pPr>
            <w:r>
              <w:rPr>
                <w:rFonts w:hint="eastAsia"/>
                <w:lang w:val="en-US" w:eastAsia="zh-CN"/>
              </w:rPr>
              <w:t>0</w:t>
            </w:r>
          </w:p>
        </w:tc>
      </w:tr>
      <w:tr w:rsidR="00A7436C" w14:paraId="730E49D8"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433481F"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E62B170"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3E1046" w14:textId="77777777" w:rsidR="00A7436C" w:rsidRDefault="00A7436C" w:rsidP="006D70CF">
            <w:pPr>
              <w:pStyle w:val="TAC"/>
              <w:rPr>
                <w:rFonts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030734" w14:textId="77777777" w:rsidR="00A7436C" w:rsidRDefault="00A7436C" w:rsidP="006D70CF">
            <w:pPr>
              <w:pStyle w:val="TAC"/>
              <w:rPr>
                <w:rFonts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A380B18" w14:textId="77777777" w:rsidR="00A7436C" w:rsidRDefault="00A7436C" w:rsidP="006D70CF">
            <w:pPr>
              <w:pStyle w:val="TAC"/>
              <w:rPr>
                <w:lang w:eastAsia="zh-CN"/>
              </w:rPr>
            </w:pPr>
          </w:p>
        </w:tc>
      </w:tr>
      <w:tr w:rsidR="00A7436C" w14:paraId="46D57D59" w14:textId="77777777" w:rsidTr="006D70CF">
        <w:trPr>
          <w:jc w:val="center"/>
        </w:trPr>
        <w:tc>
          <w:tcPr>
            <w:tcW w:w="1983" w:type="dxa"/>
            <w:tcBorders>
              <w:top w:val="nil"/>
              <w:left w:val="single" w:sz="4" w:space="0" w:color="auto"/>
              <w:bottom w:val="nil"/>
              <w:right w:val="single" w:sz="4" w:space="0" w:color="auto"/>
            </w:tcBorders>
            <w:vAlign w:val="center"/>
          </w:tcPr>
          <w:p w14:paraId="0633D12B" w14:textId="77777777" w:rsidR="00A7436C" w:rsidRDefault="00A7436C" w:rsidP="006D70CF">
            <w:pPr>
              <w:pStyle w:val="TAC"/>
              <w:rPr>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vAlign w:val="center"/>
          </w:tcPr>
          <w:p w14:paraId="0CEC0F1A" w14:textId="77777777" w:rsidR="00A7436C" w:rsidRDefault="00A7436C" w:rsidP="006D70CF">
            <w:pPr>
              <w:pStyle w:val="TAC"/>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70C1FED" w14:textId="77777777" w:rsidR="00A7436C" w:rsidRDefault="00A7436C" w:rsidP="006D70CF">
            <w:pPr>
              <w:pStyle w:val="TAC"/>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731ABE1" w14:textId="77777777" w:rsidR="00A7436C" w:rsidRDefault="00A7436C" w:rsidP="006D70CF">
            <w:pPr>
              <w:pStyle w:val="TAC"/>
              <w:rPr>
                <w:rFonts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79B95FB" w14:textId="77777777" w:rsidR="00A7436C" w:rsidRDefault="00A7436C" w:rsidP="006D70CF">
            <w:pPr>
              <w:pStyle w:val="TAC"/>
              <w:rPr>
                <w:lang w:eastAsia="zh-CN"/>
              </w:rPr>
            </w:pPr>
            <w:r>
              <w:rPr>
                <w:rFonts w:hint="eastAsia"/>
                <w:lang w:val="en-US" w:eastAsia="zh-CN"/>
              </w:rPr>
              <w:t>0</w:t>
            </w:r>
          </w:p>
        </w:tc>
      </w:tr>
      <w:tr w:rsidR="00A7436C" w14:paraId="3C7689D8"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7369DE5"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5541682"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F05B89" w14:textId="77777777" w:rsidR="00A7436C" w:rsidRDefault="00A7436C" w:rsidP="006D70CF">
            <w:pPr>
              <w:pStyle w:val="TAC"/>
              <w:rPr>
                <w:rFonts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F4563C" w14:textId="77777777" w:rsidR="00A7436C" w:rsidRDefault="00A7436C" w:rsidP="006D70CF">
            <w:pPr>
              <w:pStyle w:val="TAC"/>
              <w:rPr>
                <w:rFonts w:cs="Arial"/>
                <w:szCs w:val="18"/>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789D0FDD" w14:textId="77777777" w:rsidR="00A7436C" w:rsidRDefault="00A7436C" w:rsidP="006D70CF">
            <w:pPr>
              <w:pStyle w:val="TAC"/>
              <w:rPr>
                <w:lang w:eastAsia="zh-CN"/>
              </w:rPr>
            </w:pPr>
          </w:p>
        </w:tc>
      </w:tr>
      <w:tr w:rsidR="00A7436C" w14:paraId="59AF809A" w14:textId="77777777" w:rsidTr="006D70CF">
        <w:trPr>
          <w:jc w:val="center"/>
        </w:trPr>
        <w:tc>
          <w:tcPr>
            <w:tcW w:w="1983" w:type="dxa"/>
            <w:tcBorders>
              <w:left w:val="single" w:sz="4" w:space="0" w:color="auto"/>
              <w:bottom w:val="nil"/>
              <w:right w:val="single" w:sz="4" w:space="0" w:color="auto"/>
            </w:tcBorders>
            <w:vAlign w:val="center"/>
          </w:tcPr>
          <w:p w14:paraId="2A93075A" w14:textId="77777777" w:rsidR="00A7436C" w:rsidRDefault="00A7436C" w:rsidP="006D70CF">
            <w:pPr>
              <w:pStyle w:val="TAC"/>
            </w:pPr>
            <w:r>
              <w:rPr>
                <w:rFonts w:hint="eastAsia"/>
                <w:lang w:eastAsia="zh-CN"/>
              </w:rPr>
              <w:t>CA</w:t>
            </w:r>
            <w:r>
              <w:t>_</w:t>
            </w:r>
            <w:r>
              <w:rPr>
                <w:rFonts w:hint="eastAsia"/>
                <w:lang w:eastAsia="zh-CN"/>
              </w:rPr>
              <w:t>n</w:t>
            </w:r>
            <w:r>
              <w:rPr>
                <w:lang w:eastAsia="zh-CN"/>
              </w:rPr>
              <w:t>20</w:t>
            </w:r>
            <w:r>
              <w:rPr>
                <w:lang w:eastAsia="ja-JP"/>
              </w:rPr>
              <w:t>A-</w:t>
            </w:r>
            <w:r>
              <w:rPr>
                <w:rFonts w:hint="eastAsia"/>
                <w:lang w:eastAsia="zh-CN"/>
              </w:rPr>
              <w:t>n7</w:t>
            </w:r>
            <w:r>
              <w:rPr>
                <w:lang w:eastAsia="zh-CN"/>
              </w:rPr>
              <w:t>8</w:t>
            </w:r>
            <w:r>
              <w:rPr>
                <w:lang w:eastAsia="ja-JP"/>
              </w:rPr>
              <w:t>A</w:t>
            </w:r>
          </w:p>
        </w:tc>
        <w:tc>
          <w:tcPr>
            <w:tcW w:w="1690" w:type="dxa"/>
            <w:tcBorders>
              <w:left w:val="single" w:sz="4" w:space="0" w:color="auto"/>
              <w:bottom w:val="nil"/>
              <w:right w:val="single" w:sz="4" w:space="0" w:color="auto"/>
            </w:tcBorders>
            <w:vAlign w:val="center"/>
          </w:tcPr>
          <w:p w14:paraId="658DC00A" w14:textId="77777777" w:rsidR="00A7436C" w:rsidRDefault="00A7436C" w:rsidP="006D70CF">
            <w:pPr>
              <w:pStyle w:val="TAC"/>
            </w:pPr>
            <w:r>
              <w:rPr>
                <w:rFonts w:hint="eastAsia"/>
                <w:lang w:eastAsia="zh-CN"/>
              </w:rPr>
              <w:t>CA</w:t>
            </w:r>
            <w:r>
              <w:t>_</w:t>
            </w:r>
            <w:r>
              <w:rPr>
                <w:rFonts w:hint="eastAsia"/>
                <w:lang w:eastAsia="zh-CN"/>
              </w:rPr>
              <w:t>n</w:t>
            </w:r>
            <w:r>
              <w:rPr>
                <w:lang w:eastAsia="zh-CN"/>
              </w:rPr>
              <w:t>20</w:t>
            </w:r>
            <w:r>
              <w:rPr>
                <w:lang w:eastAsia="ja-JP"/>
              </w:rPr>
              <w:t>A-</w:t>
            </w:r>
            <w:r>
              <w:rPr>
                <w:rFonts w:hint="eastAsia"/>
                <w:lang w:eastAsia="zh-CN"/>
              </w:rPr>
              <w:t>n7</w:t>
            </w:r>
            <w:r>
              <w:rPr>
                <w:lang w:eastAsia="zh-CN"/>
              </w:rPr>
              <w:t>8</w:t>
            </w:r>
            <w:r>
              <w:rPr>
                <w:lang w:eastAsia="ja-JP"/>
              </w:rPr>
              <w:t>A</w:t>
            </w:r>
          </w:p>
        </w:tc>
        <w:tc>
          <w:tcPr>
            <w:tcW w:w="730" w:type="dxa"/>
            <w:tcBorders>
              <w:left w:val="single" w:sz="4" w:space="0" w:color="auto"/>
              <w:bottom w:val="single" w:sz="4" w:space="0" w:color="auto"/>
              <w:right w:val="single" w:sz="4" w:space="0" w:color="auto"/>
            </w:tcBorders>
            <w:vAlign w:val="center"/>
          </w:tcPr>
          <w:p w14:paraId="0A0D3041" w14:textId="77777777" w:rsidR="00A7436C" w:rsidRDefault="00A7436C" w:rsidP="006D70CF">
            <w:pPr>
              <w:pStyle w:val="TAC"/>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700E151" w14:textId="77777777" w:rsidR="00A7436C" w:rsidRDefault="00A7436C" w:rsidP="006D70CF">
            <w:pPr>
              <w:pStyle w:val="TAC"/>
              <w:rPr>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37D0A0A4" w14:textId="77777777" w:rsidR="00A7436C" w:rsidRDefault="00A7436C" w:rsidP="006D70CF">
            <w:pPr>
              <w:pStyle w:val="TAC"/>
              <w:rPr>
                <w:lang w:eastAsia="zh-CN"/>
              </w:rPr>
            </w:pPr>
            <w:r>
              <w:rPr>
                <w:rFonts w:hint="eastAsia"/>
                <w:lang w:eastAsia="zh-CN"/>
              </w:rPr>
              <w:t>0</w:t>
            </w:r>
          </w:p>
        </w:tc>
      </w:tr>
      <w:tr w:rsidR="00A7436C" w14:paraId="16996D5C" w14:textId="77777777" w:rsidTr="006D70CF">
        <w:trPr>
          <w:jc w:val="center"/>
        </w:trPr>
        <w:tc>
          <w:tcPr>
            <w:tcW w:w="1983" w:type="dxa"/>
            <w:tcBorders>
              <w:top w:val="nil"/>
              <w:left w:val="single" w:sz="4" w:space="0" w:color="auto"/>
              <w:bottom w:val="nil"/>
              <w:right w:val="single" w:sz="4" w:space="0" w:color="auto"/>
            </w:tcBorders>
            <w:vAlign w:val="center"/>
          </w:tcPr>
          <w:p w14:paraId="3CE589A8"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4CDED995"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1C4E0405" w14:textId="77777777" w:rsidR="00A7436C" w:rsidRDefault="00A7436C" w:rsidP="006D70CF">
            <w:pPr>
              <w:pStyle w:val="TAC"/>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FCF3F4" w14:textId="77777777" w:rsidR="00A7436C" w:rsidRDefault="00A7436C" w:rsidP="006D70CF">
            <w:pPr>
              <w:pStyle w:val="TAC"/>
              <w:rPr>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E27C410" w14:textId="77777777" w:rsidR="00A7436C" w:rsidRDefault="00A7436C" w:rsidP="006D70CF">
            <w:pPr>
              <w:pStyle w:val="TAC"/>
              <w:rPr>
                <w:lang w:eastAsia="zh-CN"/>
              </w:rPr>
            </w:pPr>
          </w:p>
        </w:tc>
      </w:tr>
      <w:tr w:rsidR="00A7436C" w14:paraId="55BAF694" w14:textId="77777777" w:rsidTr="006D70CF">
        <w:trPr>
          <w:jc w:val="center"/>
        </w:trPr>
        <w:tc>
          <w:tcPr>
            <w:tcW w:w="1983" w:type="dxa"/>
            <w:tcBorders>
              <w:top w:val="nil"/>
              <w:left w:val="single" w:sz="4" w:space="0" w:color="auto"/>
              <w:bottom w:val="nil"/>
              <w:right w:val="single" w:sz="4" w:space="0" w:color="auto"/>
            </w:tcBorders>
            <w:vAlign w:val="center"/>
          </w:tcPr>
          <w:p w14:paraId="17052A35"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3C30E72E" w14:textId="77777777" w:rsidR="00A7436C" w:rsidRDefault="00A7436C" w:rsidP="006D70CF">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B21A4D5" w14:textId="77777777" w:rsidR="00A7436C" w:rsidRDefault="00A7436C" w:rsidP="006D70CF">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BD400C" w14:textId="77777777" w:rsidR="00A7436C" w:rsidRDefault="00A7436C" w:rsidP="006D70CF">
            <w:pPr>
              <w:pStyle w:val="TAC"/>
              <w:rPr>
                <w:rFonts w:cs="Arial"/>
                <w:szCs w:val="18"/>
                <w:lang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3B4EB678" w14:textId="77777777" w:rsidR="00A7436C" w:rsidRDefault="00A7436C" w:rsidP="006D70CF">
            <w:pPr>
              <w:pStyle w:val="TAC"/>
              <w:rPr>
                <w:lang w:eastAsia="zh-CN"/>
              </w:rPr>
            </w:pPr>
            <w:r>
              <w:rPr>
                <w:lang w:eastAsia="zh-CN"/>
              </w:rPr>
              <w:t>4 and 5</w:t>
            </w:r>
          </w:p>
        </w:tc>
      </w:tr>
      <w:tr w:rsidR="00A7436C" w14:paraId="2E2E52A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0927592"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DB50170" w14:textId="77777777" w:rsidR="00A7436C" w:rsidRDefault="00A7436C" w:rsidP="006D70CF">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404DD48" w14:textId="77777777" w:rsidR="00A7436C" w:rsidRDefault="00A7436C" w:rsidP="006D70C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AA1651" w14:textId="77777777" w:rsidR="00A7436C" w:rsidRDefault="00A7436C" w:rsidP="006D70CF">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D270D1A" w14:textId="77777777" w:rsidR="00A7436C" w:rsidRDefault="00A7436C" w:rsidP="006D70CF">
            <w:pPr>
              <w:pStyle w:val="TAC"/>
              <w:rPr>
                <w:lang w:eastAsia="zh-CN"/>
              </w:rPr>
            </w:pPr>
          </w:p>
        </w:tc>
      </w:tr>
      <w:tr w:rsidR="00A7436C" w14:paraId="3F5449D6"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42265B1D" w14:textId="77777777" w:rsidR="00A7436C" w:rsidRDefault="00A7436C" w:rsidP="006D70CF">
            <w:pPr>
              <w:pStyle w:val="TAC"/>
              <w:rPr>
                <w:lang w:eastAsia="zh-CN"/>
              </w:rPr>
            </w:pPr>
            <w:r>
              <w:rPr>
                <w:rFonts w:hint="eastAsia"/>
                <w:lang w:eastAsia="zh-CN"/>
              </w:rPr>
              <w:t>CA</w:t>
            </w:r>
            <w:r>
              <w:t>_</w:t>
            </w:r>
            <w:r>
              <w:rPr>
                <w:rFonts w:hint="eastAsia"/>
                <w:lang w:eastAsia="zh-CN"/>
              </w:rPr>
              <w:t>n</w:t>
            </w:r>
            <w:r>
              <w:rPr>
                <w:lang w:eastAsia="zh-CN"/>
              </w:rPr>
              <w:t>20</w:t>
            </w:r>
            <w:r>
              <w:rPr>
                <w:lang w:eastAsia="ja-JP"/>
              </w:rPr>
              <w:t>A-</w:t>
            </w:r>
            <w:r>
              <w:rPr>
                <w:rFonts w:hint="eastAsia"/>
                <w:lang w:eastAsia="zh-CN"/>
              </w:rPr>
              <w:t>n7</w:t>
            </w:r>
            <w:r>
              <w:rPr>
                <w:lang w:eastAsia="zh-CN"/>
              </w:rPr>
              <w:t>8</w:t>
            </w:r>
            <w:r>
              <w:rPr>
                <w:lang w:eastAsia="ja-JP"/>
              </w:rPr>
              <w:t>C</w:t>
            </w:r>
          </w:p>
        </w:tc>
        <w:tc>
          <w:tcPr>
            <w:tcW w:w="1690" w:type="dxa"/>
            <w:tcBorders>
              <w:top w:val="single" w:sz="4" w:space="0" w:color="auto"/>
              <w:left w:val="single" w:sz="4" w:space="0" w:color="auto"/>
              <w:bottom w:val="nil"/>
              <w:right w:val="single" w:sz="4" w:space="0" w:color="auto"/>
            </w:tcBorders>
            <w:vAlign w:val="center"/>
          </w:tcPr>
          <w:p w14:paraId="54823E14" w14:textId="77777777" w:rsidR="00A7436C" w:rsidRDefault="00A7436C" w:rsidP="006D70CF">
            <w:pPr>
              <w:pStyle w:val="TAC"/>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2394573D" w14:textId="77777777" w:rsidR="00A7436C" w:rsidRDefault="00A7436C" w:rsidP="006D70CF">
            <w:pPr>
              <w:pStyle w:val="TAC"/>
              <w:rPr>
                <w:lang w:eastAsia="zh-CN"/>
              </w:rPr>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CE38E10" w14:textId="77777777" w:rsidR="00A7436C" w:rsidRDefault="00A7436C" w:rsidP="006D70CF">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0CDB98E" w14:textId="77777777" w:rsidR="00A7436C" w:rsidRDefault="00A7436C" w:rsidP="006D70CF">
            <w:pPr>
              <w:pStyle w:val="TAC"/>
              <w:rPr>
                <w:lang w:eastAsia="zh-CN"/>
              </w:rPr>
            </w:pPr>
            <w:r>
              <w:rPr>
                <w:rFonts w:hint="eastAsia"/>
                <w:lang w:eastAsia="zh-CN"/>
              </w:rPr>
              <w:t>0</w:t>
            </w:r>
          </w:p>
        </w:tc>
      </w:tr>
      <w:tr w:rsidR="00A7436C" w14:paraId="5E4AEEF1"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FA17B00"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0F863D4"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41A71AB" w14:textId="77777777" w:rsidR="00A7436C" w:rsidRDefault="00A7436C" w:rsidP="006D70CF">
            <w:pPr>
              <w:pStyle w:val="TAC"/>
              <w:rPr>
                <w:lang w:eastAsia="zh-CN"/>
              </w:rPr>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8762B2" w14:textId="77777777" w:rsidR="00A7436C" w:rsidRDefault="00A7436C" w:rsidP="006D70CF">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55E21BA2" w14:textId="77777777" w:rsidR="00A7436C" w:rsidRDefault="00A7436C" w:rsidP="006D70CF">
            <w:pPr>
              <w:pStyle w:val="TAC"/>
              <w:rPr>
                <w:lang w:eastAsia="zh-CN"/>
              </w:rPr>
            </w:pPr>
          </w:p>
        </w:tc>
      </w:tr>
      <w:tr w:rsidR="00A7436C" w14:paraId="5C1E5FD8"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BBD6C43" w14:textId="77777777" w:rsidR="00A7436C" w:rsidRDefault="00A7436C" w:rsidP="006D70CF">
            <w:pPr>
              <w:pStyle w:val="TAC"/>
              <w:rPr>
                <w:lang w:eastAsia="zh-CN"/>
              </w:rPr>
            </w:pPr>
            <w:bookmarkStart w:id="0" w:name="OLE_LINK25"/>
            <w:r>
              <w:rPr>
                <w:rFonts w:cs="Arial"/>
                <w:kern w:val="2"/>
                <w:lang w:eastAsia="zh-TW"/>
              </w:rPr>
              <w:t>CA_n20A-n78(2A)</w:t>
            </w:r>
            <w:bookmarkEnd w:id="0"/>
          </w:p>
        </w:tc>
        <w:tc>
          <w:tcPr>
            <w:tcW w:w="1690" w:type="dxa"/>
            <w:tcBorders>
              <w:top w:val="single" w:sz="4" w:space="0" w:color="auto"/>
              <w:left w:val="single" w:sz="4" w:space="0" w:color="auto"/>
              <w:bottom w:val="nil"/>
              <w:right w:val="single" w:sz="4" w:space="0" w:color="auto"/>
            </w:tcBorders>
            <w:vAlign w:val="center"/>
          </w:tcPr>
          <w:p w14:paraId="2CEF48F1" w14:textId="77777777" w:rsidR="00A7436C" w:rsidRDefault="00A7436C" w:rsidP="006D70CF">
            <w:pPr>
              <w:pStyle w:val="TAC"/>
              <w:rPr>
                <w:rFonts w:cs="Arial"/>
                <w:kern w:val="2"/>
                <w:lang w:eastAsia="zh-TW"/>
              </w:rPr>
            </w:pPr>
            <w:r>
              <w:rPr>
                <w:rFonts w:cs="Arial"/>
                <w:kern w:val="2"/>
                <w:lang w:eastAsia="zh-TW"/>
              </w:rPr>
              <w:t>CA_n20A-n78A</w:t>
            </w:r>
          </w:p>
          <w:p w14:paraId="72CE101A" w14:textId="77777777" w:rsidR="00A7436C" w:rsidRDefault="00A7436C" w:rsidP="006D70CF">
            <w:pPr>
              <w:pStyle w:val="TAC"/>
              <w:rPr>
                <w:lang w:eastAsia="zh-CN"/>
              </w:rPr>
            </w:pPr>
            <w:r>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664CAB61" w14:textId="77777777" w:rsidR="00A7436C" w:rsidRDefault="00A7436C" w:rsidP="006D70CF">
            <w:pPr>
              <w:pStyle w:val="TAC"/>
              <w:rPr>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657A4D9" w14:textId="77777777" w:rsidR="00A7436C" w:rsidRDefault="00A7436C" w:rsidP="006D70CF">
            <w:pPr>
              <w:pStyle w:val="TAC"/>
              <w:rPr>
                <w:rFonts w:cs="Arial"/>
                <w:szCs w:val="18"/>
                <w:lang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0B5BCEEF" w14:textId="77777777" w:rsidR="00A7436C" w:rsidRDefault="00A7436C" w:rsidP="006D70CF">
            <w:pPr>
              <w:pStyle w:val="TAC"/>
              <w:rPr>
                <w:lang w:eastAsia="zh-CN"/>
              </w:rPr>
            </w:pPr>
            <w:r>
              <w:rPr>
                <w:lang w:eastAsia="zh-CN"/>
              </w:rPr>
              <w:t>4 and 5</w:t>
            </w:r>
          </w:p>
        </w:tc>
      </w:tr>
      <w:tr w:rsidR="00A7436C" w14:paraId="2E28F532"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44FC414"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321E83D"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6D7561C" w14:textId="77777777" w:rsidR="00A7436C" w:rsidRDefault="00A7436C" w:rsidP="006D70CF">
            <w:pPr>
              <w:pStyle w:val="TAC"/>
              <w:rPr>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0F43DF" w14:textId="77777777" w:rsidR="00A7436C" w:rsidRDefault="00A7436C" w:rsidP="006D70CF">
            <w:pPr>
              <w:pStyle w:val="TAC"/>
              <w:rPr>
                <w:rFonts w:cs="Arial"/>
                <w:szCs w:val="18"/>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4AAB715E" w14:textId="77777777" w:rsidR="00A7436C" w:rsidRDefault="00A7436C" w:rsidP="006D70CF">
            <w:pPr>
              <w:pStyle w:val="TAC"/>
              <w:rPr>
                <w:lang w:eastAsia="zh-CN"/>
              </w:rPr>
            </w:pPr>
          </w:p>
        </w:tc>
      </w:tr>
      <w:tr w:rsidR="00A7436C" w14:paraId="09B08D2C"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4535507" w14:textId="77777777" w:rsidR="00A7436C" w:rsidRDefault="00A7436C" w:rsidP="006D70CF">
            <w:pPr>
              <w:pStyle w:val="TAC"/>
            </w:pPr>
            <w:r>
              <w:rPr>
                <w:lang w:eastAsia="zh-CN"/>
              </w:rPr>
              <w:t>CA</w:t>
            </w:r>
            <w:r>
              <w:t>_</w:t>
            </w:r>
            <w:r>
              <w:rPr>
                <w:lang w:eastAsia="zh-CN"/>
              </w:rPr>
              <w:t>n24</w:t>
            </w:r>
            <w:r>
              <w:rPr>
                <w:lang w:eastAsia="ja-JP"/>
              </w:rPr>
              <w:t>A-</w:t>
            </w:r>
            <w:r>
              <w:rPr>
                <w:lang w:eastAsia="zh-CN"/>
              </w:rPr>
              <w:t>n41</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3BF1F3E4" w14:textId="77777777" w:rsidR="00A7436C" w:rsidRDefault="00A7436C" w:rsidP="006D70CF">
            <w:pPr>
              <w:pStyle w:val="TAC"/>
            </w:pPr>
            <w:r>
              <w:rPr>
                <w:lang w:eastAsia="zh-CN"/>
              </w:rPr>
              <w:t>CA</w:t>
            </w:r>
            <w:r>
              <w:t>_</w:t>
            </w:r>
            <w:r>
              <w:rPr>
                <w:lang w:eastAsia="zh-CN"/>
              </w:rPr>
              <w:t>n24</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4C263F87" w14:textId="77777777" w:rsidR="00A7436C" w:rsidRDefault="00A7436C" w:rsidP="006D70CF">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26005BE" w14:textId="77777777" w:rsidR="00A7436C" w:rsidRDefault="00A7436C" w:rsidP="006D70CF">
            <w:pPr>
              <w:pStyle w:val="TAC"/>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8C932D9" w14:textId="77777777" w:rsidR="00A7436C" w:rsidRDefault="00A7436C" w:rsidP="006D70CF">
            <w:pPr>
              <w:pStyle w:val="TAC"/>
              <w:rPr>
                <w:lang w:eastAsia="zh-CN"/>
              </w:rPr>
            </w:pPr>
            <w:r>
              <w:rPr>
                <w:rFonts w:hint="eastAsia"/>
                <w:lang w:eastAsia="zh-CN"/>
              </w:rPr>
              <w:t>0</w:t>
            </w:r>
          </w:p>
        </w:tc>
      </w:tr>
      <w:tr w:rsidR="00A7436C" w14:paraId="77580A2D" w14:textId="77777777" w:rsidTr="006D70CF">
        <w:trPr>
          <w:jc w:val="center"/>
        </w:trPr>
        <w:tc>
          <w:tcPr>
            <w:tcW w:w="1983" w:type="dxa"/>
            <w:tcBorders>
              <w:top w:val="nil"/>
              <w:left w:val="single" w:sz="4" w:space="0" w:color="auto"/>
              <w:bottom w:val="nil"/>
              <w:right w:val="single" w:sz="4" w:space="0" w:color="auto"/>
            </w:tcBorders>
            <w:vAlign w:val="center"/>
          </w:tcPr>
          <w:p w14:paraId="55247865"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732BA95C"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6D0D1320" w14:textId="77777777" w:rsidR="00A7436C" w:rsidRDefault="00A7436C" w:rsidP="006D70CF">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A39143" w14:textId="77777777" w:rsidR="00A7436C" w:rsidRDefault="00A7436C" w:rsidP="006D70CF">
            <w:pPr>
              <w:pStyle w:val="TAC"/>
              <w:rPr>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03087AB4" w14:textId="77777777" w:rsidR="00A7436C" w:rsidRDefault="00A7436C" w:rsidP="006D70CF">
            <w:pPr>
              <w:pStyle w:val="TAC"/>
              <w:rPr>
                <w:lang w:eastAsia="zh-CN"/>
              </w:rPr>
            </w:pPr>
          </w:p>
        </w:tc>
      </w:tr>
      <w:tr w:rsidR="00A7436C" w14:paraId="2FF4E988" w14:textId="77777777" w:rsidTr="006D70CF">
        <w:trPr>
          <w:jc w:val="center"/>
        </w:trPr>
        <w:tc>
          <w:tcPr>
            <w:tcW w:w="1983" w:type="dxa"/>
            <w:tcBorders>
              <w:top w:val="nil"/>
              <w:left w:val="single" w:sz="4" w:space="0" w:color="auto"/>
              <w:bottom w:val="nil"/>
              <w:right w:val="single" w:sz="4" w:space="0" w:color="auto"/>
            </w:tcBorders>
            <w:vAlign w:val="center"/>
          </w:tcPr>
          <w:p w14:paraId="078B68CC"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0A401BAD"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726CD9" w14:textId="77777777" w:rsidR="00A7436C" w:rsidRDefault="00A7436C" w:rsidP="006D70CF">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8C6B918" w14:textId="77777777" w:rsidR="00A7436C" w:rsidRDefault="00A7436C" w:rsidP="006D70CF">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3AB795A7" w14:textId="77777777" w:rsidR="00A7436C" w:rsidRDefault="00A7436C" w:rsidP="006D70CF">
            <w:pPr>
              <w:pStyle w:val="TAC"/>
              <w:rPr>
                <w:lang w:eastAsia="zh-CN"/>
              </w:rPr>
            </w:pPr>
            <w:r>
              <w:rPr>
                <w:lang w:eastAsia="zh-CN"/>
              </w:rPr>
              <w:t>4 and 5</w:t>
            </w:r>
          </w:p>
        </w:tc>
      </w:tr>
      <w:tr w:rsidR="00A7436C" w14:paraId="72939C83"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1AFD348"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14958EF"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E59241" w14:textId="77777777" w:rsidR="00A7436C" w:rsidRDefault="00A7436C" w:rsidP="006D70C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28A1C1" w14:textId="77777777" w:rsidR="00A7436C" w:rsidRDefault="00A7436C" w:rsidP="006D70CF">
            <w:pPr>
              <w:pStyle w:val="TAC"/>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38D2304C" w14:textId="77777777" w:rsidR="00A7436C" w:rsidRDefault="00A7436C" w:rsidP="006D70CF">
            <w:pPr>
              <w:pStyle w:val="TAC"/>
              <w:rPr>
                <w:lang w:eastAsia="zh-CN"/>
              </w:rPr>
            </w:pPr>
          </w:p>
        </w:tc>
      </w:tr>
      <w:tr w:rsidR="00A7436C" w14:paraId="7199C591"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23E843AE" w14:textId="77777777" w:rsidR="00A7436C" w:rsidRDefault="00A7436C" w:rsidP="006D70CF">
            <w:pPr>
              <w:pStyle w:val="TAC"/>
            </w:pPr>
            <w:r>
              <w:rPr>
                <w:lang w:eastAsia="zh-CN"/>
              </w:rPr>
              <w:t>CA</w:t>
            </w:r>
            <w:r>
              <w:t>_</w:t>
            </w:r>
            <w:r>
              <w:rPr>
                <w:lang w:eastAsia="zh-CN"/>
              </w:rPr>
              <w:t>n24</w:t>
            </w:r>
            <w:r>
              <w:rPr>
                <w:lang w:eastAsia="ja-JP"/>
              </w:rPr>
              <w:t>A-</w:t>
            </w:r>
            <w:r>
              <w:rPr>
                <w:lang w:eastAsia="zh-CN"/>
              </w:rPr>
              <w:t>n41(2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207927E1" w14:textId="77777777" w:rsidR="00A7436C" w:rsidRDefault="00A7436C" w:rsidP="006D70CF">
            <w:pPr>
              <w:pStyle w:val="TAC"/>
            </w:pPr>
            <w:r>
              <w:rPr>
                <w:lang w:eastAsia="zh-CN"/>
              </w:rPr>
              <w:t>CA</w:t>
            </w:r>
            <w:r>
              <w:t>_</w:t>
            </w:r>
            <w:r>
              <w:rPr>
                <w:lang w:eastAsia="zh-CN"/>
              </w:rPr>
              <w:t>n24</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62FBA905" w14:textId="77777777" w:rsidR="00A7436C" w:rsidRDefault="00A7436C" w:rsidP="006D70CF">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B900D30" w14:textId="77777777" w:rsidR="00A7436C" w:rsidRDefault="00A7436C" w:rsidP="006D70CF">
            <w:pPr>
              <w:pStyle w:val="TAC"/>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056EB9E" w14:textId="77777777" w:rsidR="00A7436C" w:rsidRDefault="00A7436C" w:rsidP="006D70CF">
            <w:pPr>
              <w:pStyle w:val="TAC"/>
              <w:rPr>
                <w:lang w:eastAsia="zh-CN"/>
              </w:rPr>
            </w:pPr>
            <w:r>
              <w:rPr>
                <w:rFonts w:hint="eastAsia"/>
                <w:lang w:eastAsia="zh-CN"/>
              </w:rPr>
              <w:t>0</w:t>
            </w:r>
          </w:p>
        </w:tc>
      </w:tr>
      <w:tr w:rsidR="00A7436C" w14:paraId="76877F98" w14:textId="77777777" w:rsidTr="006D70CF">
        <w:trPr>
          <w:jc w:val="center"/>
        </w:trPr>
        <w:tc>
          <w:tcPr>
            <w:tcW w:w="1983" w:type="dxa"/>
            <w:tcBorders>
              <w:top w:val="nil"/>
              <w:left w:val="single" w:sz="4" w:space="0" w:color="auto"/>
              <w:bottom w:val="nil"/>
              <w:right w:val="single" w:sz="4" w:space="0" w:color="auto"/>
            </w:tcBorders>
            <w:vAlign w:val="center"/>
          </w:tcPr>
          <w:p w14:paraId="333D3C38"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4F3C0397"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4C628A20" w14:textId="77777777" w:rsidR="00A7436C" w:rsidRDefault="00A7436C" w:rsidP="006D70CF">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59D865" w14:textId="77777777" w:rsidR="00A7436C" w:rsidRDefault="00A7436C" w:rsidP="006D70CF">
            <w:pPr>
              <w:pStyle w:val="TAC"/>
              <w:rPr>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40CF94AD" w14:textId="77777777" w:rsidR="00A7436C" w:rsidRDefault="00A7436C" w:rsidP="006D70CF">
            <w:pPr>
              <w:pStyle w:val="TAC"/>
              <w:rPr>
                <w:lang w:eastAsia="zh-CN"/>
              </w:rPr>
            </w:pPr>
          </w:p>
        </w:tc>
      </w:tr>
      <w:tr w:rsidR="00A7436C" w14:paraId="12712B51" w14:textId="77777777" w:rsidTr="006D70CF">
        <w:trPr>
          <w:jc w:val="center"/>
        </w:trPr>
        <w:tc>
          <w:tcPr>
            <w:tcW w:w="1983" w:type="dxa"/>
            <w:tcBorders>
              <w:top w:val="nil"/>
              <w:left w:val="single" w:sz="4" w:space="0" w:color="auto"/>
              <w:bottom w:val="nil"/>
              <w:right w:val="single" w:sz="4" w:space="0" w:color="auto"/>
            </w:tcBorders>
            <w:vAlign w:val="center"/>
          </w:tcPr>
          <w:p w14:paraId="4736E6C0"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203F2965"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3223D2C5" w14:textId="77777777" w:rsidR="00A7436C" w:rsidRDefault="00A7436C" w:rsidP="006D70CF">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359A98F" w14:textId="77777777" w:rsidR="00A7436C" w:rsidRDefault="00A7436C" w:rsidP="006D70CF">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41CA8C32" w14:textId="77777777" w:rsidR="00A7436C" w:rsidRDefault="00A7436C" w:rsidP="006D70CF">
            <w:pPr>
              <w:pStyle w:val="TAC"/>
              <w:rPr>
                <w:lang w:eastAsia="zh-CN"/>
              </w:rPr>
            </w:pPr>
            <w:r>
              <w:rPr>
                <w:lang w:eastAsia="zh-CN"/>
              </w:rPr>
              <w:t>4 and 5</w:t>
            </w:r>
          </w:p>
        </w:tc>
      </w:tr>
      <w:tr w:rsidR="00A7436C" w14:paraId="7E3FDA6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A976B0A"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3DF22358"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0D42B01A" w14:textId="77777777" w:rsidR="00A7436C" w:rsidRDefault="00A7436C" w:rsidP="006D70C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6A93B6" w14:textId="77777777" w:rsidR="00A7436C" w:rsidRDefault="00A7436C" w:rsidP="006D70CF">
            <w:pPr>
              <w:pStyle w:val="TAC"/>
              <w:rPr>
                <w:rFonts w:cs="Arial"/>
                <w:szCs w:val="18"/>
                <w:lang w:eastAsia="zh-CN" w:bidi="ar"/>
              </w:rPr>
            </w:pPr>
            <w:r>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vAlign w:val="center"/>
          </w:tcPr>
          <w:p w14:paraId="5DB184C8" w14:textId="77777777" w:rsidR="00A7436C" w:rsidRDefault="00A7436C" w:rsidP="006D70CF">
            <w:pPr>
              <w:pStyle w:val="TAC"/>
              <w:rPr>
                <w:lang w:eastAsia="zh-CN"/>
              </w:rPr>
            </w:pPr>
          </w:p>
        </w:tc>
      </w:tr>
      <w:tr w:rsidR="00A7436C" w14:paraId="0C2B93F1"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2AB6568" w14:textId="77777777" w:rsidR="00A7436C" w:rsidRDefault="00A7436C" w:rsidP="006D70CF">
            <w:pPr>
              <w:pStyle w:val="TAC"/>
            </w:pPr>
            <w:r>
              <w:rPr>
                <w:lang w:eastAsia="zh-CN"/>
              </w:rPr>
              <w:t>CA</w:t>
            </w:r>
            <w:r>
              <w:t>_</w:t>
            </w:r>
            <w:r>
              <w:rPr>
                <w:lang w:eastAsia="zh-CN"/>
              </w:rPr>
              <w:t>n24</w:t>
            </w:r>
            <w:r>
              <w:rPr>
                <w:lang w:eastAsia="ja-JP"/>
              </w:rPr>
              <w:t>A-</w:t>
            </w:r>
            <w:r>
              <w:rPr>
                <w:lang w:eastAsia="zh-CN"/>
              </w:rPr>
              <w:t>n48</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345E3082" w14:textId="77777777" w:rsidR="00A7436C" w:rsidRDefault="00A7436C" w:rsidP="006D70CF">
            <w:pPr>
              <w:pStyle w:val="TAC"/>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1C77AA18" w14:textId="77777777" w:rsidR="00A7436C" w:rsidRDefault="00A7436C" w:rsidP="006D70CF">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C51D68" w14:textId="77777777" w:rsidR="00A7436C" w:rsidRDefault="00A7436C" w:rsidP="006D70CF">
            <w:pPr>
              <w:pStyle w:val="TAC"/>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605EB95" w14:textId="77777777" w:rsidR="00A7436C" w:rsidRDefault="00A7436C" w:rsidP="006D70CF">
            <w:pPr>
              <w:pStyle w:val="TAC"/>
              <w:rPr>
                <w:lang w:eastAsia="zh-CN"/>
              </w:rPr>
            </w:pPr>
            <w:r>
              <w:rPr>
                <w:rFonts w:hint="eastAsia"/>
                <w:lang w:eastAsia="zh-CN"/>
              </w:rPr>
              <w:t>0</w:t>
            </w:r>
          </w:p>
        </w:tc>
      </w:tr>
      <w:tr w:rsidR="00A7436C" w14:paraId="5897BB3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ED72BBC"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1FB5CB6D"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1C49DF74" w14:textId="77777777" w:rsidR="00A7436C" w:rsidRDefault="00A7436C" w:rsidP="006D70CF">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0E2A39" w14:textId="77777777" w:rsidR="00A7436C" w:rsidRDefault="00A7436C" w:rsidP="006D70CF">
            <w:pPr>
              <w:pStyle w:val="TAC"/>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0F76B8AF" w14:textId="77777777" w:rsidR="00A7436C" w:rsidRDefault="00A7436C" w:rsidP="006D70CF">
            <w:pPr>
              <w:pStyle w:val="TAC"/>
              <w:rPr>
                <w:lang w:eastAsia="zh-CN"/>
              </w:rPr>
            </w:pPr>
          </w:p>
        </w:tc>
      </w:tr>
      <w:tr w:rsidR="00A7436C" w14:paraId="62E28248"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4FF6C656" w14:textId="77777777" w:rsidR="00A7436C" w:rsidRDefault="00A7436C" w:rsidP="006D70CF">
            <w:pPr>
              <w:pStyle w:val="TAC"/>
            </w:pPr>
            <w:r>
              <w:rPr>
                <w:lang w:eastAsia="zh-CN"/>
              </w:rPr>
              <w:t>CA</w:t>
            </w:r>
            <w:r>
              <w:t>_</w:t>
            </w:r>
            <w:r>
              <w:rPr>
                <w:lang w:eastAsia="zh-CN"/>
              </w:rPr>
              <w:t>n24</w:t>
            </w:r>
            <w:r>
              <w:rPr>
                <w:lang w:eastAsia="ja-JP"/>
              </w:rPr>
              <w:t>A-</w:t>
            </w:r>
            <w:r>
              <w:rPr>
                <w:lang w:eastAsia="zh-CN"/>
              </w:rPr>
              <w:t>n48B</w:t>
            </w:r>
          </w:p>
        </w:tc>
        <w:tc>
          <w:tcPr>
            <w:tcW w:w="1690" w:type="dxa"/>
            <w:tcBorders>
              <w:top w:val="single" w:sz="4" w:space="0" w:color="auto"/>
              <w:left w:val="single" w:sz="4" w:space="0" w:color="auto"/>
              <w:bottom w:val="nil"/>
              <w:right w:val="single" w:sz="4" w:space="0" w:color="auto"/>
            </w:tcBorders>
            <w:vAlign w:val="center"/>
          </w:tcPr>
          <w:p w14:paraId="4923AD67" w14:textId="77777777" w:rsidR="00A7436C" w:rsidRDefault="00A7436C" w:rsidP="006D70CF">
            <w:pPr>
              <w:pStyle w:val="TAC"/>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78C0324A" w14:textId="77777777" w:rsidR="00A7436C" w:rsidRDefault="00A7436C" w:rsidP="006D70CF">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05633FA" w14:textId="77777777" w:rsidR="00A7436C" w:rsidRDefault="00A7436C" w:rsidP="006D70CF">
            <w:pPr>
              <w:pStyle w:val="TAC"/>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614B14D" w14:textId="77777777" w:rsidR="00A7436C" w:rsidRDefault="00A7436C" w:rsidP="006D70CF">
            <w:pPr>
              <w:pStyle w:val="TAC"/>
              <w:rPr>
                <w:lang w:eastAsia="zh-CN"/>
              </w:rPr>
            </w:pPr>
            <w:r>
              <w:rPr>
                <w:rFonts w:hint="eastAsia"/>
                <w:lang w:eastAsia="zh-CN"/>
              </w:rPr>
              <w:t>0</w:t>
            </w:r>
          </w:p>
        </w:tc>
      </w:tr>
      <w:tr w:rsidR="00A7436C" w14:paraId="30616C4D"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6ACEBEB"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52E36F4F"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7A321AD6" w14:textId="77777777" w:rsidR="00A7436C" w:rsidRDefault="00A7436C" w:rsidP="006D70CF">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3C8E95" w14:textId="77777777" w:rsidR="00A7436C" w:rsidRDefault="00A7436C" w:rsidP="006D70CF">
            <w:pPr>
              <w:pStyle w:val="TAC"/>
              <w:rPr>
                <w:lang w:eastAsia="zh-CN"/>
              </w:rPr>
            </w:pPr>
            <w:r>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vAlign w:val="center"/>
          </w:tcPr>
          <w:p w14:paraId="0136DA4D" w14:textId="77777777" w:rsidR="00A7436C" w:rsidRDefault="00A7436C" w:rsidP="006D70CF">
            <w:pPr>
              <w:pStyle w:val="TAC"/>
              <w:rPr>
                <w:lang w:eastAsia="zh-CN"/>
              </w:rPr>
            </w:pPr>
          </w:p>
        </w:tc>
      </w:tr>
      <w:tr w:rsidR="00A7436C" w14:paraId="62ACF717"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2484A5E2" w14:textId="77777777" w:rsidR="00A7436C" w:rsidRDefault="00A7436C" w:rsidP="006D70CF">
            <w:pPr>
              <w:pStyle w:val="TAC"/>
            </w:pPr>
            <w:r>
              <w:rPr>
                <w:lang w:eastAsia="zh-CN"/>
              </w:rPr>
              <w:t>CA</w:t>
            </w:r>
            <w:r>
              <w:t>_</w:t>
            </w:r>
            <w:r>
              <w:rPr>
                <w:lang w:eastAsia="zh-CN"/>
              </w:rPr>
              <w:t>n24</w:t>
            </w:r>
            <w:r>
              <w:rPr>
                <w:lang w:eastAsia="ja-JP"/>
              </w:rPr>
              <w:t>A-</w:t>
            </w:r>
            <w:r>
              <w:rPr>
                <w:lang w:eastAsia="zh-CN"/>
              </w:rPr>
              <w:t>n48(2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0FDCA144" w14:textId="77777777" w:rsidR="00A7436C" w:rsidRDefault="00A7436C" w:rsidP="006D70CF">
            <w:pPr>
              <w:pStyle w:val="TAC"/>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1E23547B" w14:textId="77777777" w:rsidR="00A7436C" w:rsidRDefault="00A7436C" w:rsidP="006D70CF">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C6CB94E" w14:textId="77777777" w:rsidR="00A7436C" w:rsidRDefault="00A7436C" w:rsidP="006D70CF">
            <w:pPr>
              <w:pStyle w:val="TAC"/>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20DB387" w14:textId="77777777" w:rsidR="00A7436C" w:rsidRDefault="00A7436C" w:rsidP="006D70CF">
            <w:pPr>
              <w:pStyle w:val="TAC"/>
              <w:rPr>
                <w:lang w:eastAsia="zh-CN"/>
              </w:rPr>
            </w:pPr>
            <w:r>
              <w:rPr>
                <w:rFonts w:hint="eastAsia"/>
                <w:lang w:eastAsia="zh-CN"/>
              </w:rPr>
              <w:t>0</w:t>
            </w:r>
          </w:p>
        </w:tc>
      </w:tr>
      <w:tr w:rsidR="00A7436C" w14:paraId="6BE21BE8"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0901E47"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53E64A01"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44B1FBC1" w14:textId="77777777" w:rsidR="00A7436C" w:rsidRDefault="00A7436C" w:rsidP="006D70CF">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13EA76" w14:textId="77777777" w:rsidR="00A7436C" w:rsidRDefault="00A7436C" w:rsidP="006D70CF">
            <w:pPr>
              <w:pStyle w:val="TAC"/>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4616986B" w14:textId="77777777" w:rsidR="00A7436C" w:rsidRDefault="00A7436C" w:rsidP="006D70CF">
            <w:pPr>
              <w:pStyle w:val="TAC"/>
              <w:rPr>
                <w:lang w:eastAsia="zh-CN"/>
              </w:rPr>
            </w:pPr>
          </w:p>
        </w:tc>
      </w:tr>
      <w:tr w:rsidR="00A7436C" w14:paraId="11B7353B"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C5587B8" w14:textId="77777777" w:rsidR="00A7436C" w:rsidRDefault="00A7436C" w:rsidP="006D70CF">
            <w:pPr>
              <w:pStyle w:val="TAC"/>
            </w:pPr>
            <w:r>
              <w:rPr>
                <w:lang w:eastAsia="zh-CN"/>
              </w:rPr>
              <w:t>CA</w:t>
            </w:r>
            <w:r>
              <w:t>_</w:t>
            </w:r>
            <w:r>
              <w:rPr>
                <w:lang w:eastAsia="zh-CN"/>
              </w:rPr>
              <w:t>n24</w:t>
            </w:r>
            <w:r>
              <w:rPr>
                <w:lang w:eastAsia="ja-JP"/>
              </w:rPr>
              <w:t>A-</w:t>
            </w:r>
            <w:r>
              <w:rPr>
                <w:lang w:eastAsia="zh-CN"/>
              </w:rPr>
              <w:t>n48(3</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5844822C" w14:textId="77777777" w:rsidR="00A7436C" w:rsidRDefault="00A7436C" w:rsidP="006D70CF">
            <w:pPr>
              <w:pStyle w:val="TAC"/>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5742B424" w14:textId="77777777" w:rsidR="00A7436C" w:rsidRDefault="00A7436C" w:rsidP="006D70CF">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05A0F8" w14:textId="77777777" w:rsidR="00A7436C" w:rsidRDefault="00A7436C" w:rsidP="006D70CF">
            <w:pPr>
              <w:pStyle w:val="TAC"/>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3FD2668" w14:textId="77777777" w:rsidR="00A7436C" w:rsidRDefault="00A7436C" w:rsidP="006D70CF">
            <w:pPr>
              <w:pStyle w:val="TAC"/>
              <w:rPr>
                <w:lang w:eastAsia="zh-CN"/>
              </w:rPr>
            </w:pPr>
            <w:r>
              <w:rPr>
                <w:rFonts w:hint="eastAsia"/>
                <w:lang w:eastAsia="zh-CN"/>
              </w:rPr>
              <w:t>0</w:t>
            </w:r>
          </w:p>
        </w:tc>
      </w:tr>
      <w:tr w:rsidR="00A7436C" w14:paraId="27502B7A"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3C81DCEB"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5D04FDF5"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238F90FF" w14:textId="77777777" w:rsidR="00A7436C" w:rsidRDefault="00A7436C" w:rsidP="006D70CF">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BA5D2E" w14:textId="77777777" w:rsidR="00A7436C" w:rsidRDefault="00A7436C" w:rsidP="006D70CF">
            <w:pPr>
              <w:pStyle w:val="TAC"/>
              <w:rPr>
                <w:lang w:eastAsia="zh-CN"/>
              </w:rPr>
            </w:pPr>
            <w:r>
              <w:rPr>
                <w:rFonts w:cs="Arial"/>
                <w:szCs w:val="18"/>
                <w:lang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69957FAE" w14:textId="77777777" w:rsidR="00A7436C" w:rsidRDefault="00A7436C" w:rsidP="006D70CF">
            <w:pPr>
              <w:pStyle w:val="TAC"/>
              <w:rPr>
                <w:lang w:eastAsia="zh-CN"/>
              </w:rPr>
            </w:pPr>
          </w:p>
        </w:tc>
      </w:tr>
      <w:tr w:rsidR="00A7436C" w14:paraId="3A1AE20C"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49A0A510" w14:textId="77777777" w:rsidR="00A7436C" w:rsidRDefault="00A7436C" w:rsidP="006D70CF">
            <w:pPr>
              <w:pStyle w:val="TAC"/>
            </w:pPr>
            <w:r>
              <w:rPr>
                <w:lang w:eastAsia="zh-CN"/>
              </w:rPr>
              <w:t>CA</w:t>
            </w:r>
            <w:r>
              <w:t>_</w:t>
            </w:r>
            <w:r>
              <w:rPr>
                <w:lang w:eastAsia="zh-CN"/>
              </w:rPr>
              <w:t>n24</w:t>
            </w:r>
            <w:r>
              <w:rPr>
                <w:lang w:eastAsia="ja-JP"/>
              </w:rPr>
              <w:t>A-</w:t>
            </w:r>
            <w:r>
              <w:rPr>
                <w:lang w:eastAsia="zh-CN"/>
              </w:rPr>
              <w:t>n77</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32E92411" w14:textId="77777777" w:rsidR="00A7436C" w:rsidRDefault="00A7436C" w:rsidP="006D70CF">
            <w:pPr>
              <w:pStyle w:val="TAC"/>
            </w:pPr>
            <w:r>
              <w:rPr>
                <w:lang w:eastAsia="zh-CN"/>
              </w:rPr>
              <w:t>CA</w:t>
            </w:r>
            <w:r>
              <w:t>_</w:t>
            </w:r>
            <w:r>
              <w:rPr>
                <w:lang w:eastAsia="zh-CN"/>
              </w:rPr>
              <w:t>n24</w:t>
            </w:r>
            <w:r>
              <w:rPr>
                <w:lang w:eastAsia="ja-JP"/>
              </w:rPr>
              <w:t>A-</w:t>
            </w:r>
            <w:r>
              <w:rPr>
                <w:lang w:eastAsia="zh-CN"/>
              </w:rPr>
              <w:t>n77</w:t>
            </w:r>
            <w:r>
              <w:rPr>
                <w:lang w:eastAsia="ja-JP"/>
              </w:rPr>
              <w:t>A</w:t>
            </w:r>
          </w:p>
        </w:tc>
        <w:tc>
          <w:tcPr>
            <w:tcW w:w="730" w:type="dxa"/>
            <w:tcBorders>
              <w:left w:val="single" w:sz="4" w:space="0" w:color="auto"/>
              <w:bottom w:val="single" w:sz="4" w:space="0" w:color="auto"/>
              <w:right w:val="single" w:sz="4" w:space="0" w:color="auto"/>
            </w:tcBorders>
            <w:vAlign w:val="center"/>
          </w:tcPr>
          <w:p w14:paraId="35195E11" w14:textId="77777777" w:rsidR="00A7436C" w:rsidRDefault="00A7436C" w:rsidP="006D70CF">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93A8D5D" w14:textId="77777777" w:rsidR="00A7436C" w:rsidRDefault="00A7436C" w:rsidP="006D70CF">
            <w:pPr>
              <w:pStyle w:val="TAC"/>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64E04CC" w14:textId="77777777" w:rsidR="00A7436C" w:rsidRDefault="00A7436C" w:rsidP="006D70CF">
            <w:pPr>
              <w:pStyle w:val="TAC"/>
              <w:rPr>
                <w:lang w:eastAsia="zh-CN"/>
              </w:rPr>
            </w:pPr>
            <w:r>
              <w:rPr>
                <w:rFonts w:hint="eastAsia"/>
                <w:lang w:eastAsia="zh-CN"/>
              </w:rPr>
              <w:t>0</w:t>
            </w:r>
          </w:p>
        </w:tc>
      </w:tr>
      <w:tr w:rsidR="00A7436C" w14:paraId="21EC5B4E" w14:textId="77777777" w:rsidTr="006D70CF">
        <w:trPr>
          <w:jc w:val="center"/>
        </w:trPr>
        <w:tc>
          <w:tcPr>
            <w:tcW w:w="1983" w:type="dxa"/>
            <w:tcBorders>
              <w:top w:val="nil"/>
              <w:left w:val="single" w:sz="4" w:space="0" w:color="auto"/>
              <w:bottom w:val="nil"/>
              <w:right w:val="single" w:sz="4" w:space="0" w:color="auto"/>
            </w:tcBorders>
            <w:vAlign w:val="center"/>
          </w:tcPr>
          <w:p w14:paraId="345EBB54"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31455E9B"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4D4B3906" w14:textId="77777777" w:rsidR="00A7436C" w:rsidRDefault="00A7436C" w:rsidP="006D70CF">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D7776A" w14:textId="77777777" w:rsidR="00A7436C" w:rsidRDefault="00A7436C" w:rsidP="006D70CF">
            <w:pPr>
              <w:pStyle w:val="TAC"/>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A0D0E5A" w14:textId="77777777" w:rsidR="00A7436C" w:rsidRDefault="00A7436C" w:rsidP="006D70CF">
            <w:pPr>
              <w:pStyle w:val="TAC"/>
              <w:rPr>
                <w:lang w:eastAsia="zh-CN"/>
              </w:rPr>
            </w:pPr>
          </w:p>
        </w:tc>
      </w:tr>
      <w:tr w:rsidR="00A7436C" w14:paraId="0EA14E1A" w14:textId="77777777" w:rsidTr="006D70CF">
        <w:trPr>
          <w:jc w:val="center"/>
        </w:trPr>
        <w:tc>
          <w:tcPr>
            <w:tcW w:w="1983" w:type="dxa"/>
            <w:tcBorders>
              <w:top w:val="nil"/>
              <w:left w:val="single" w:sz="4" w:space="0" w:color="auto"/>
              <w:bottom w:val="nil"/>
              <w:right w:val="single" w:sz="4" w:space="0" w:color="auto"/>
            </w:tcBorders>
            <w:vAlign w:val="center"/>
          </w:tcPr>
          <w:p w14:paraId="03777331"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188AC697"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1EF153A4" w14:textId="77777777" w:rsidR="00A7436C" w:rsidRDefault="00A7436C" w:rsidP="006D70CF">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B228AAE" w14:textId="77777777" w:rsidR="00A7436C" w:rsidRDefault="00A7436C" w:rsidP="006D70CF">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672EEF5A" w14:textId="77777777" w:rsidR="00A7436C" w:rsidRDefault="00A7436C" w:rsidP="006D70CF">
            <w:pPr>
              <w:pStyle w:val="TAC"/>
              <w:rPr>
                <w:lang w:eastAsia="zh-CN"/>
              </w:rPr>
            </w:pPr>
            <w:r>
              <w:rPr>
                <w:rFonts w:hint="eastAsia"/>
                <w:lang w:eastAsia="zh-CN"/>
              </w:rPr>
              <w:t>4</w:t>
            </w:r>
            <w:r>
              <w:rPr>
                <w:lang w:eastAsia="zh-CN"/>
              </w:rPr>
              <w:t xml:space="preserve"> and 5</w:t>
            </w:r>
          </w:p>
        </w:tc>
      </w:tr>
      <w:tr w:rsidR="00A7436C" w14:paraId="6B0D91DE"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5D3DFF54"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2E792916"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7929F639" w14:textId="77777777" w:rsidR="00A7436C" w:rsidRDefault="00A7436C" w:rsidP="006D70CF">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D7E29D" w14:textId="77777777" w:rsidR="00A7436C" w:rsidRDefault="00A7436C" w:rsidP="006D70CF">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4A1D8F41" w14:textId="77777777" w:rsidR="00A7436C" w:rsidRDefault="00A7436C" w:rsidP="006D70CF">
            <w:pPr>
              <w:pStyle w:val="TAC"/>
              <w:rPr>
                <w:lang w:eastAsia="zh-CN"/>
              </w:rPr>
            </w:pPr>
          </w:p>
        </w:tc>
      </w:tr>
      <w:tr w:rsidR="00A7436C" w14:paraId="5CFFF0AB"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2A1E903" w14:textId="77777777" w:rsidR="00A7436C" w:rsidRDefault="00A7436C" w:rsidP="006D70CF">
            <w:pPr>
              <w:pStyle w:val="TAC"/>
            </w:pPr>
            <w:r>
              <w:rPr>
                <w:lang w:eastAsia="zh-CN"/>
              </w:rPr>
              <w:t>CA</w:t>
            </w:r>
            <w:r>
              <w:t>_</w:t>
            </w:r>
            <w:r>
              <w:rPr>
                <w:lang w:eastAsia="zh-CN"/>
              </w:rPr>
              <w:t>n24</w:t>
            </w:r>
            <w:r>
              <w:rPr>
                <w:lang w:eastAsia="ja-JP"/>
              </w:rPr>
              <w:t>A-</w:t>
            </w:r>
            <w:r>
              <w:rPr>
                <w:lang w:eastAsia="zh-CN"/>
              </w:rPr>
              <w:t>n77C</w:t>
            </w:r>
          </w:p>
        </w:tc>
        <w:tc>
          <w:tcPr>
            <w:tcW w:w="1690" w:type="dxa"/>
            <w:tcBorders>
              <w:top w:val="single" w:sz="4" w:space="0" w:color="auto"/>
              <w:left w:val="single" w:sz="4" w:space="0" w:color="auto"/>
              <w:bottom w:val="nil"/>
              <w:right w:val="single" w:sz="4" w:space="0" w:color="auto"/>
            </w:tcBorders>
            <w:vAlign w:val="center"/>
          </w:tcPr>
          <w:p w14:paraId="1874D935" w14:textId="77777777" w:rsidR="00A7436C" w:rsidRDefault="00A7436C" w:rsidP="006D70CF">
            <w:pPr>
              <w:pStyle w:val="TAC"/>
            </w:pPr>
            <w:r>
              <w:rPr>
                <w:lang w:eastAsia="zh-CN"/>
              </w:rPr>
              <w:t>CA</w:t>
            </w:r>
            <w:r>
              <w:t>_</w:t>
            </w:r>
            <w:r>
              <w:rPr>
                <w:lang w:eastAsia="zh-CN"/>
              </w:rPr>
              <w:t>n24</w:t>
            </w:r>
            <w:r>
              <w:rPr>
                <w:lang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55BD73D0" w14:textId="77777777" w:rsidR="00A7436C" w:rsidRDefault="00A7436C" w:rsidP="006D70CF">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10CDD3" w14:textId="77777777" w:rsidR="00A7436C" w:rsidRDefault="00A7436C" w:rsidP="006D70CF">
            <w:pPr>
              <w:pStyle w:val="TAC"/>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FB4FAA1" w14:textId="77777777" w:rsidR="00A7436C" w:rsidRDefault="00A7436C" w:rsidP="006D70CF">
            <w:pPr>
              <w:pStyle w:val="TAC"/>
              <w:rPr>
                <w:lang w:eastAsia="zh-CN"/>
              </w:rPr>
            </w:pPr>
            <w:r>
              <w:rPr>
                <w:rFonts w:hint="eastAsia"/>
                <w:lang w:eastAsia="zh-CN"/>
              </w:rPr>
              <w:t>0</w:t>
            </w:r>
          </w:p>
        </w:tc>
      </w:tr>
      <w:tr w:rsidR="00A7436C" w14:paraId="5CC6475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1C0A576"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36989BCD"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179DCB96" w14:textId="77777777" w:rsidR="00A7436C" w:rsidRDefault="00A7436C" w:rsidP="006D70CF">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97F13E" w14:textId="77777777" w:rsidR="00A7436C" w:rsidRDefault="00A7436C" w:rsidP="006D70CF">
            <w:pPr>
              <w:pStyle w:val="TAC"/>
              <w:rPr>
                <w:lang w:eastAsia="zh-CN"/>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F0E9065" w14:textId="77777777" w:rsidR="00A7436C" w:rsidRDefault="00A7436C" w:rsidP="006D70CF">
            <w:pPr>
              <w:pStyle w:val="TAC"/>
              <w:rPr>
                <w:lang w:eastAsia="zh-CN"/>
              </w:rPr>
            </w:pPr>
          </w:p>
        </w:tc>
      </w:tr>
      <w:tr w:rsidR="00A7436C" w14:paraId="4F6F36F2"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DAC7801" w14:textId="77777777" w:rsidR="00A7436C" w:rsidRDefault="00A7436C" w:rsidP="006D70CF">
            <w:pPr>
              <w:pStyle w:val="TAC"/>
            </w:pPr>
            <w:r>
              <w:rPr>
                <w:lang w:eastAsia="zh-CN"/>
              </w:rPr>
              <w:lastRenderedPageBreak/>
              <w:t>CA</w:t>
            </w:r>
            <w:r>
              <w:t>_</w:t>
            </w:r>
            <w:r>
              <w:rPr>
                <w:lang w:eastAsia="zh-CN"/>
              </w:rPr>
              <w:t>n24</w:t>
            </w:r>
            <w:r>
              <w:rPr>
                <w:lang w:eastAsia="ja-JP"/>
              </w:rPr>
              <w:t>A-</w:t>
            </w:r>
            <w:r>
              <w:rPr>
                <w:lang w:eastAsia="zh-CN"/>
              </w:rPr>
              <w:t>n77(2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1C848134" w14:textId="77777777" w:rsidR="00A7436C" w:rsidRDefault="00A7436C" w:rsidP="006D70CF">
            <w:pPr>
              <w:pStyle w:val="TAC"/>
            </w:pPr>
            <w:r>
              <w:rPr>
                <w:lang w:eastAsia="zh-CN"/>
              </w:rPr>
              <w:t>CA</w:t>
            </w:r>
            <w:r>
              <w:t>_</w:t>
            </w:r>
            <w:r>
              <w:rPr>
                <w:lang w:eastAsia="zh-CN"/>
              </w:rPr>
              <w:t>n24</w:t>
            </w:r>
            <w:r>
              <w:rPr>
                <w:lang w:eastAsia="ja-JP"/>
              </w:rPr>
              <w:t>A-</w:t>
            </w:r>
            <w:r>
              <w:rPr>
                <w:lang w:eastAsia="zh-CN"/>
              </w:rPr>
              <w:t>n77</w:t>
            </w:r>
            <w:r>
              <w:rPr>
                <w:lang w:eastAsia="ja-JP"/>
              </w:rPr>
              <w:t>A</w:t>
            </w:r>
          </w:p>
        </w:tc>
        <w:tc>
          <w:tcPr>
            <w:tcW w:w="730" w:type="dxa"/>
            <w:tcBorders>
              <w:left w:val="single" w:sz="4" w:space="0" w:color="auto"/>
              <w:bottom w:val="single" w:sz="4" w:space="0" w:color="auto"/>
              <w:right w:val="single" w:sz="4" w:space="0" w:color="auto"/>
            </w:tcBorders>
            <w:vAlign w:val="center"/>
          </w:tcPr>
          <w:p w14:paraId="225D5C45" w14:textId="77777777" w:rsidR="00A7436C" w:rsidRDefault="00A7436C" w:rsidP="006D70CF">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2A97544" w14:textId="77777777" w:rsidR="00A7436C" w:rsidRDefault="00A7436C" w:rsidP="006D70CF">
            <w:pPr>
              <w:pStyle w:val="TAC"/>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A04A65D" w14:textId="77777777" w:rsidR="00A7436C" w:rsidRDefault="00A7436C" w:rsidP="006D70CF">
            <w:pPr>
              <w:pStyle w:val="TAC"/>
              <w:rPr>
                <w:lang w:eastAsia="zh-CN"/>
              </w:rPr>
            </w:pPr>
            <w:r>
              <w:rPr>
                <w:rFonts w:hint="eastAsia"/>
                <w:lang w:eastAsia="zh-CN"/>
              </w:rPr>
              <w:t>0</w:t>
            </w:r>
          </w:p>
        </w:tc>
      </w:tr>
      <w:tr w:rsidR="00A7436C" w14:paraId="722C67A2" w14:textId="77777777" w:rsidTr="006D70CF">
        <w:trPr>
          <w:jc w:val="center"/>
        </w:trPr>
        <w:tc>
          <w:tcPr>
            <w:tcW w:w="1983" w:type="dxa"/>
            <w:tcBorders>
              <w:top w:val="nil"/>
              <w:left w:val="single" w:sz="4" w:space="0" w:color="auto"/>
              <w:bottom w:val="nil"/>
              <w:right w:val="single" w:sz="4" w:space="0" w:color="auto"/>
            </w:tcBorders>
            <w:vAlign w:val="center"/>
          </w:tcPr>
          <w:p w14:paraId="789BB0BC"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07D81FCD"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0948A68F" w14:textId="77777777" w:rsidR="00A7436C" w:rsidRDefault="00A7436C" w:rsidP="006D70CF">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2A806F" w14:textId="77777777" w:rsidR="00A7436C" w:rsidRDefault="00A7436C" w:rsidP="006D70CF">
            <w:pPr>
              <w:pStyle w:val="TAC"/>
              <w:rPr>
                <w:lang w:eastAsia="zh-CN"/>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08DFCE9" w14:textId="77777777" w:rsidR="00A7436C" w:rsidRDefault="00A7436C" w:rsidP="006D70CF">
            <w:pPr>
              <w:pStyle w:val="TAC"/>
              <w:rPr>
                <w:lang w:eastAsia="zh-CN"/>
              </w:rPr>
            </w:pPr>
          </w:p>
        </w:tc>
      </w:tr>
      <w:tr w:rsidR="00A7436C" w14:paraId="0AA46B74" w14:textId="77777777" w:rsidTr="006D70CF">
        <w:trPr>
          <w:jc w:val="center"/>
        </w:trPr>
        <w:tc>
          <w:tcPr>
            <w:tcW w:w="1983" w:type="dxa"/>
            <w:tcBorders>
              <w:top w:val="nil"/>
              <w:left w:val="single" w:sz="4" w:space="0" w:color="auto"/>
              <w:bottom w:val="nil"/>
              <w:right w:val="single" w:sz="4" w:space="0" w:color="auto"/>
            </w:tcBorders>
            <w:vAlign w:val="center"/>
          </w:tcPr>
          <w:p w14:paraId="2C90AEC2"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458D1A86"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513F5C8C" w14:textId="77777777" w:rsidR="00A7436C" w:rsidRDefault="00A7436C" w:rsidP="006D70CF">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6CE46D9" w14:textId="77777777" w:rsidR="00A7436C" w:rsidRDefault="00A7436C" w:rsidP="006D70CF">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32809A18" w14:textId="77777777" w:rsidR="00A7436C" w:rsidRDefault="00A7436C" w:rsidP="006D70CF">
            <w:pPr>
              <w:pStyle w:val="TAC"/>
              <w:rPr>
                <w:lang w:eastAsia="zh-CN"/>
              </w:rPr>
            </w:pPr>
            <w:r>
              <w:rPr>
                <w:lang w:eastAsia="zh-CN"/>
              </w:rPr>
              <w:t>4 and 5</w:t>
            </w:r>
          </w:p>
        </w:tc>
      </w:tr>
      <w:tr w:rsidR="00A7436C" w14:paraId="38C790B8"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0BB07B9"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02242219"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3F3CBD0C" w14:textId="77777777" w:rsidR="00A7436C" w:rsidRDefault="00A7436C" w:rsidP="006D70CF">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2D5666" w14:textId="77777777" w:rsidR="00A7436C" w:rsidRDefault="00A7436C" w:rsidP="006D70CF">
            <w:pPr>
              <w:pStyle w:val="TAC"/>
              <w:rPr>
                <w:rFonts w:cs="Arial"/>
                <w:szCs w:val="18"/>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1E5833CA" w14:textId="77777777" w:rsidR="00A7436C" w:rsidRDefault="00A7436C" w:rsidP="006D70CF">
            <w:pPr>
              <w:pStyle w:val="TAC"/>
              <w:rPr>
                <w:lang w:eastAsia="zh-CN"/>
              </w:rPr>
            </w:pPr>
          </w:p>
        </w:tc>
      </w:tr>
      <w:tr w:rsidR="00A7436C" w14:paraId="39BA277C"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B07AF7E" w14:textId="77777777" w:rsidR="00A7436C" w:rsidRDefault="00A7436C" w:rsidP="006D70CF">
            <w:pPr>
              <w:pStyle w:val="TAC"/>
              <w:rPr>
                <w:lang w:eastAsia="zh-CN"/>
              </w:rPr>
            </w:pPr>
            <w:r>
              <w:t>CA_n25A-n29A</w:t>
            </w:r>
          </w:p>
        </w:tc>
        <w:tc>
          <w:tcPr>
            <w:tcW w:w="1690" w:type="dxa"/>
            <w:tcBorders>
              <w:top w:val="single" w:sz="4" w:space="0" w:color="auto"/>
              <w:left w:val="single" w:sz="4" w:space="0" w:color="auto"/>
              <w:bottom w:val="nil"/>
              <w:right w:val="single" w:sz="4" w:space="0" w:color="auto"/>
            </w:tcBorders>
            <w:vAlign w:val="center"/>
          </w:tcPr>
          <w:p w14:paraId="50E46E02" w14:textId="77777777" w:rsidR="00A7436C" w:rsidRDefault="00A7436C" w:rsidP="006D70CF">
            <w:pPr>
              <w:pStyle w:val="TAC"/>
              <w:rPr>
                <w:lang w:eastAsia="zh-CN"/>
              </w:rPr>
            </w:pPr>
            <w:r>
              <w:t>-</w:t>
            </w:r>
          </w:p>
        </w:tc>
        <w:tc>
          <w:tcPr>
            <w:tcW w:w="730" w:type="dxa"/>
            <w:tcBorders>
              <w:left w:val="single" w:sz="4" w:space="0" w:color="auto"/>
              <w:bottom w:val="single" w:sz="4" w:space="0" w:color="auto"/>
              <w:right w:val="single" w:sz="4" w:space="0" w:color="auto"/>
            </w:tcBorders>
            <w:vAlign w:val="center"/>
          </w:tcPr>
          <w:p w14:paraId="665D1884" w14:textId="77777777" w:rsidR="00A7436C" w:rsidRDefault="00A7436C" w:rsidP="006D70CF">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C827F55" w14:textId="77777777" w:rsidR="00A7436C" w:rsidRDefault="00A7436C" w:rsidP="006D70CF">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55BB1A0" w14:textId="77777777" w:rsidR="00A7436C" w:rsidRDefault="00A7436C" w:rsidP="006D70CF">
            <w:pPr>
              <w:pStyle w:val="TAC"/>
              <w:rPr>
                <w:lang w:eastAsia="zh-CN"/>
              </w:rPr>
            </w:pPr>
            <w:r>
              <w:rPr>
                <w:lang w:eastAsia="zh-CN"/>
              </w:rPr>
              <w:t>0</w:t>
            </w:r>
          </w:p>
        </w:tc>
      </w:tr>
      <w:tr w:rsidR="00A7436C" w14:paraId="406FA7B2" w14:textId="77777777" w:rsidTr="006D70CF">
        <w:trPr>
          <w:jc w:val="center"/>
        </w:trPr>
        <w:tc>
          <w:tcPr>
            <w:tcW w:w="1983" w:type="dxa"/>
            <w:tcBorders>
              <w:top w:val="nil"/>
              <w:left w:val="single" w:sz="4" w:space="0" w:color="auto"/>
              <w:bottom w:val="nil"/>
              <w:right w:val="single" w:sz="4" w:space="0" w:color="auto"/>
            </w:tcBorders>
            <w:vAlign w:val="center"/>
          </w:tcPr>
          <w:p w14:paraId="35898A27"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7885C64B"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151A11" w14:textId="77777777" w:rsidR="00A7436C" w:rsidRDefault="00A7436C" w:rsidP="006D70CF">
            <w:pPr>
              <w:pStyle w:val="TAC"/>
              <w:rPr>
                <w:lang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795CA88" w14:textId="77777777" w:rsidR="00A7436C" w:rsidRDefault="00A7436C" w:rsidP="006D70CF">
            <w:pPr>
              <w:pStyle w:val="TAC"/>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8877A68" w14:textId="77777777" w:rsidR="00A7436C" w:rsidRDefault="00A7436C" w:rsidP="006D70CF">
            <w:pPr>
              <w:pStyle w:val="TAC"/>
              <w:rPr>
                <w:lang w:eastAsia="zh-CN"/>
              </w:rPr>
            </w:pPr>
          </w:p>
        </w:tc>
      </w:tr>
      <w:tr w:rsidR="00A7436C" w14:paraId="122D1EFC" w14:textId="77777777" w:rsidTr="006D70CF">
        <w:trPr>
          <w:jc w:val="center"/>
        </w:trPr>
        <w:tc>
          <w:tcPr>
            <w:tcW w:w="1983" w:type="dxa"/>
            <w:tcBorders>
              <w:top w:val="nil"/>
              <w:left w:val="single" w:sz="4" w:space="0" w:color="auto"/>
              <w:bottom w:val="nil"/>
              <w:right w:val="single" w:sz="4" w:space="0" w:color="auto"/>
            </w:tcBorders>
            <w:vAlign w:val="center"/>
          </w:tcPr>
          <w:p w14:paraId="16812F2F"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74FBD78B"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88D58C"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7544FC" w14:textId="77777777" w:rsidR="00A7436C" w:rsidRDefault="00A7436C" w:rsidP="006D70CF">
            <w:pPr>
              <w:pStyle w:val="TAC"/>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vAlign w:val="center"/>
          </w:tcPr>
          <w:p w14:paraId="35E44B64" w14:textId="77777777" w:rsidR="00A7436C" w:rsidRDefault="00A7436C" w:rsidP="006D70CF">
            <w:pPr>
              <w:pStyle w:val="TAC"/>
              <w:rPr>
                <w:lang w:eastAsia="zh-CN"/>
              </w:rPr>
            </w:pPr>
            <w:r>
              <w:rPr>
                <w:lang w:val="en-US" w:eastAsia="zh-CN"/>
              </w:rPr>
              <w:t>4 and 5</w:t>
            </w:r>
          </w:p>
        </w:tc>
      </w:tr>
      <w:tr w:rsidR="00A7436C" w14:paraId="40A8C792"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80A7359"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3F81A4F"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0164801" w14:textId="77777777" w:rsidR="00A7436C" w:rsidRDefault="00A7436C" w:rsidP="006D70CF">
            <w:pPr>
              <w:pStyle w:val="TAC"/>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41D51938" w14:textId="77777777" w:rsidR="00A7436C" w:rsidRDefault="00A7436C" w:rsidP="006D70CF">
            <w:pPr>
              <w:pStyle w:val="TAC"/>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7353E6E" w14:textId="77777777" w:rsidR="00A7436C" w:rsidRDefault="00A7436C" w:rsidP="006D70CF">
            <w:pPr>
              <w:pStyle w:val="TAC"/>
              <w:rPr>
                <w:lang w:eastAsia="zh-CN"/>
              </w:rPr>
            </w:pPr>
          </w:p>
        </w:tc>
      </w:tr>
      <w:tr w:rsidR="00A7436C" w14:paraId="4912397E"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25FCFC10" w14:textId="77777777" w:rsidR="00A7436C" w:rsidRDefault="00A7436C" w:rsidP="006D70CF">
            <w:pPr>
              <w:pStyle w:val="TAC"/>
            </w:pPr>
            <w:r>
              <w:rPr>
                <w:rFonts w:hint="eastAsia"/>
                <w:lang w:eastAsia="zh-CN"/>
              </w:rPr>
              <w:t>CA</w:t>
            </w:r>
            <w:r>
              <w:t>_n</w:t>
            </w:r>
            <w:r>
              <w:rPr>
                <w:lang w:eastAsia="zh-CN"/>
              </w:rPr>
              <w:t>25</w:t>
            </w:r>
            <w:r>
              <w:rPr>
                <w:lang w:eastAsia="ja-JP"/>
              </w:rPr>
              <w:t>A-</w:t>
            </w:r>
            <w:r>
              <w:rPr>
                <w:rFonts w:hint="eastAsia"/>
                <w:lang w:eastAsia="zh-CN"/>
              </w:rPr>
              <w:t>n</w:t>
            </w:r>
            <w:r>
              <w:rPr>
                <w:lang w:eastAsia="zh-CN"/>
              </w:rPr>
              <w:t>38</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755ECB59" w14:textId="77777777" w:rsidR="00A7436C" w:rsidRDefault="00A7436C" w:rsidP="006D70CF">
            <w:pPr>
              <w:pStyle w:val="TAC"/>
            </w:pPr>
            <w:r>
              <w:rPr>
                <w:rFonts w:hint="eastAsia"/>
                <w:lang w:eastAsia="zh-CN"/>
              </w:rPr>
              <w:t>CA</w:t>
            </w:r>
            <w:r>
              <w:t>_n</w:t>
            </w:r>
            <w:r>
              <w:rPr>
                <w:lang w:eastAsia="zh-CN"/>
              </w:rPr>
              <w:t>25</w:t>
            </w:r>
            <w:r>
              <w:rPr>
                <w:lang w:eastAsia="ja-JP"/>
              </w:rPr>
              <w:t>A-</w:t>
            </w:r>
            <w:r>
              <w:rPr>
                <w:rFonts w:hint="eastAsia"/>
                <w:lang w:eastAsia="zh-CN"/>
              </w:rPr>
              <w:t>n</w:t>
            </w:r>
            <w:r>
              <w:rPr>
                <w:lang w:eastAsia="zh-CN"/>
              </w:rPr>
              <w:t>38</w:t>
            </w:r>
            <w:r>
              <w:rPr>
                <w:lang w:eastAsia="ja-JP"/>
              </w:rPr>
              <w:t>A</w:t>
            </w:r>
          </w:p>
        </w:tc>
        <w:tc>
          <w:tcPr>
            <w:tcW w:w="730" w:type="dxa"/>
            <w:tcBorders>
              <w:left w:val="single" w:sz="4" w:space="0" w:color="auto"/>
              <w:bottom w:val="single" w:sz="4" w:space="0" w:color="auto"/>
              <w:right w:val="single" w:sz="4" w:space="0" w:color="auto"/>
            </w:tcBorders>
            <w:vAlign w:val="center"/>
          </w:tcPr>
          <w:p w14:paraId="50AC17DB" w14:textId="77777777" w:rsidR="00A7436C" w:rsidRDefault="00A7436C" w:rsidP="006D70CF">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51C1694" w14:textId="77777777" w:rsidR="00A7436C" w:rsidRDefault="00A7436C" w:rsidP="006D70CF">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19B2CCB" w14:textId="77777777" w:rsidR="00A7436C" w:rsidRDefault="00A7436C" w:rsidP="006D70CF">
            <w:pPr>
              <w:pStyle w:val="TAC"/>
              <w:rPr>
                <w:lang w:eastAsia="zh-CN"/>
              </w:rPr>
            </w:pPr>
            <w:r>
              <w:rPr>
                <w:rFonts w:hint="eastAsia"/>
                <w:lang w:eastAsia="zh-CN"/>
              </w:rPr>
              <w:t>0</w:t>
            </w:r>
          </w:p>
        </w:tc>
      </w:tr>
      <w:tr w:rsidR="00A7436C" w14:paraId="52123F36"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5B347721"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06CB1D76"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3935DDA2" w14:textId="77777777" w:rsidR="00A7436C" w:rsidRDefault="00A7436C" w:rsidP="006D70CF">
            <w:pPr>
              <w:pStyle w:val="TAC"/>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284584E" w14:textId="77777777" w:rsidR="00A7436C" w:rsidRDefault="00A7436C" w:rsidP="006D70CF">
            <w:pPr>
              <w:pStyle w:val="TAC"/>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A3C9AFB" w14:textId="77777777" w:rsidR="00A7436C" w:rsidRDefault="00A7436C" w:rsidP="006D70CF">
            <w:pPr>
              <w:pStyle w:val="TAC"/>
              <w:rPr>
                <w:lang w:eastAsia="zh-CN"/>
              </w:rPr>
            </w:pPr>
          </w:p>
        </w:tc>
      </w:tr>
      <w:tr w:rsidR="00A7436C" w14:paraId="1267074D" w14:textId="77777777" w:rsidTr="006D70CF">
        <w:trPr>
          <w:jc w:val="center"/>
        </w:trPr>
        <w:tc>
          <w:tcPr>
            <w:tcW w:w="1983" w:type="dxa"/>
            <w:tcBorders>
              <w:top w:val="nil"/>
              <w:left w:val="single" w:sz="4" w:space="0" w:color="auto"/>
              <w:bottom w:val="nil"/>
              <w:right w:val="single" w:sz="4" w:space="0" w:color="auto"/>
            </w:tcBorders>
            <w:vAlign w:val="center"/>
          </w:tcPr>
          <w:p w14:paraId="210FE504" w14:textId="77777777" w:rsidR="00A7436C" w:rsidRDefault="00A7436C" w:rsidP="006D70CF">
            <w:pPr>
              <w:pStyle w:val="TAC"/>
            </w:pPr>
            <w:r>
              <w:rPr>
                <w:rFonts w:hint="eastAsia"/>
                <w:lang w:eastAsia="zh-CN"/>
              </w:rPr>
              <w:t>CA</w:t>
            </w:r>
            <w:r>
              <w:t>_</w:t>
            </w:r>
            <w:r>
              <w:rPr>
                <w:rFonts w:hint="eastAsia"/>
                <w:lang w:eastAsia="zh-CN"/>
              </w:rPr>
              <w:t>n</w:t>
            </w:r>
            <w:r>
              <w:rPr>
                <w:lang w:eastAsia="zh-CN"/>
              </w:rPr>
              <w:t>25(2</w:t>
            </w:r>
            <w:r>
              <w:rPr>
                <w:lang w:eastAsia="ja-JP"/>
              </w:rPr>
              <w:t>A)-</w:t>
            </w:r>
            <w:r>
              <w:rPr>
                <w:rFonts w:hint="eastAsia"/>
                <w:lang w:eastAsia="zh-CN"/>
              </w:rPr>
              <w:t>n</w:t>
            </w:r>
            <w:r>
              <w:rPr>
                <w:lang w:eastAsia="zh-CN"/>
              </w:rPr>
              <w:t>38A</w:t>
            </w:r>
          </w:p>
        </w:tc>
        <w:tc>
          <w:tcPr>
            <w:tcW w:w="1690" w:type="dxa"/>
            <w:tcBorders>
              <w:top w:val="nil"/>
              <w:left w:val="single" w:sz="4" w:space="0" w:color="auto"/>
              <w:bottom w:val="nil"/>
              <w:right w:val="single" w:sz="4" w:space="0" w:color="auto"/>
            </w:tcBorders>
            <w:vAlign w:val="center"/>
          </w:tcPr>
          <w:p w14:paraId="79D1A197" w14:textId="77777777" w:rsidR="00A7436C" w:rsidRDefault="00A7436C" w:rsidP="006D70CF">
            <w:pPr>
              <w:pStyle w:val="TAC"/>
            </w:pPr>
            <w:r>
              <w:rPr>
                <w:rFonts w:hint="eastAsia"/>
                <w:lang w:eastAsia="zh-CN"/>
              </w:rPr>
              <w:t>CA</w:t>
            </w:r>
            <w:r>
              <w:t>_n</w:t>
            </w:r>
            <w:r>
              <w:rPr>
                <w:lang w:eastAsia="zh-CN"/>
              </w:rPr>
              <w:t>25</w:t>
            </w:r>
            <w:r>
              <w:rPr>
                <w:lang w:eastAsia="ja-JP"/>
              </w:rPr>
              <w:t>A-</w:t>
            </w:r>
            <w:r>
              <w:rPr>
                <w:rFonts w:hint="eastAsia"/>
                <w:lang w:eastAsia="zh-CN"/>
              </w:rPr>
              <w:t>n</w:t>
            </w:r>
            <w:r>
              <w:rPr>
                <w:lang w:eastAsia="zh-CN"/>
              </w:rPr>
              <w:t>38</w:t>
            </w:r>
            <w:r>
              <w:rPr>
                <w:lang w:eastAsia="ja-JP"/>
              </w:rPr>
              <w:t>A</w:t>
            </w:r>
          </w:p>
        </w:tc>
        <w:tc>
          <w:tcPr>
            <w:tcW w:w="730" w:type="dxa"/>
            <w:tcBorders>
              <w:left w:val="single" w:sz="4" w:space="0" w:color="auto"/>
              <w:bottom w:val="single" w:sz="4" w:space="0" w:color="auto"/>
              <w:right w:val="single" w:sz="4" w:space="0" w:color="auto"/>
            </w:tcBorders>
            <w:vAlign w:val="center"/>
          </w:tcPr>
          <w:p w14:paraId="7A312792" w14:textId="77777777" w:rsidR="00A7436C" w:rsidRDefault="00A7436C" w:rsidP="006D70CF">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AC806D9" w14:textId="77777777" w:rsidR="00A7436C" w:rsidRDefault="00A7436C" w:rsidP="006D70CF">
            <w:pPr>
              <w:pStyle w:val="TAC"/>
              <w:rPr>
                <w:lang w:eastAsia="zh-CN"/>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76BB8194" w14:textId="77777777" w:rsidR="00A7436C" w:rsidRDefault="00A7436C" w:rsidP="006D70CF">
            <w:pPr>
              <w:pStyle w:val="TAC"/>
              <w:rPr>
                <w:lang w:eastAsia="zh-CN"/>
              </w:rPr>
            </w:pPr>
            <w:r>
              <w:rPr>
                <w:rFonts w:hint="eastAsia"/>
                <w:lang w:eastAsia="zh-CN"/>
              </w:rPr>
              <w:t>0</w:t>
            </w:r>
          </w:p>
        </w:tc>
      </w:tr>
      <w:tr w:rsidR="00A7436C" w14:paraId="057858CA"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58FC441"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4768BCB1"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181BAC4B" w14:textId="77777777" w:rsidR="00A7436C" w:rsidRDefault="00A7436C" w:rsidP="006D70CF">
            <w:pPr>
              <w:pStyle w:val="TAC"/>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8AD727D" w14:textId="77777777" w:rsidR="00A7436C" w:rsidRDefault="00A7436C" w:rsidP="006D70CF">
            <w:pPr>
              <w:pStyle w:val="TAC"/>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0E1CEC" w14:textId="77777777" w:rsidR="00A7436C" w:rsidRDefault="00A7436C" w:rsidP="006D70CF">
            <w:pPr>
              <w:pStyle w:val="TAC"/>
              <w:rPr>
                <w:lang w:eastAsia="zh-CN"/>
              </w:rPr>
            </w:pPr>
          </w:p>
        </w:tc>
      </w:tr>
      <w:tr w:rsidR="00A7436C" w14:paraId="72056BE4" w14:textId="77777777" w:rsidTr="006D70CF">
        <w:trPr>
          <w:jc w:val="center"/>
        </w:trPr>
        <w:tc>
          <w:tcPr>
            <w:tcW w:w="1983" w:type="dxa"/>
            <w:tcBorders>
              <w:left w:val="single" w:sz="4" w:space="0" w:color="auto"/>
              <w:bottom w:val="nil"/>
              <w:right w:val="single" w:sz="4" w:space="0" w:color="auto"/>
            </w:tcBorders>
            <w:vAlign w:val="center"/>
          </w:tcPr>
          <w:p w14:paraId="74F2E2B2" w14:textId="77777777" w:rsidR="00A7436C" w:rsidRDefault="00A7436C" w:rsidP="006D70CF">
            <w:pPr>
              <w:pStyle w:val="TAC"/>
              <w:rPr>
                <w:lang w:eastAsia="zh-CN"/>
              </w:rPr>
            </w:pPr>
            <w:r>
              <w:rPr>
                <w:rFonts w:hint="eastAsia"/>
                <w:lang w:eastAsia="zh-CN"/>
              </w:rPr>
              <w:t>CA_n25A-n41A</w:t>
            </w:r>
          </w:p>
        </w:tc>
        <w:tc>
          <w:tcPr>
            <w:tcW w:w="1690" w:type="dxa"/>
            <w:tcBorders>
              <w:left w:val="single" w:sz="4" w:space="0" w:color="auto"/>
              <w:bottom w:val="nil"/>
              <w:right w:val="single" w:sz="4" w:space="0" w:color="auto"/>
            </w:tcBorders>
            <w:vAlign w:val="center"/>
          </w:tcPr>
          <w:p w14:paraId="24EFB20A" w14:textId="77777777" w:rsidR="00A7436C" w:rsidRDefault="00A7436C" w:rsidP="006D70CF">
            <w:pPr>
              <w:pStyle w:val="TAC"/>
              <w:rPr>
                <w:szCs w:val="18"/>
              </w:rPr>
            </w:pPr>
            <w:r>
              <w:rPr>
                <w:bCs/>
                <w:lang w:eastAsia="zh-CN"/>
              </w:rPr>
              <w:t>n25</w:t>
            </w:r>
            <w:r>
              <w:rPr>
                <w:bCs/>
                <w:vertAlign w:val="superscript"/>
                <w:lang w:eastAsia="zh-CN"/>
              </w:rPr>
              <w:t>8</w:t>
            </w:r>
          </w:p>
          <w:p w14:paraId="1A8DE85A" w14:textId="77777777" w:rsidR="00A7436C" w:rsidRDefault="00A7436C" w:rsidP="006D70CF">
            <w:pPr>
              <w:pStyle w:val="TAC"/>
              <w:rPr>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51177972" w14:textId="77777777" w:rsidR="00A7436C" w:rsidRDefault="00A7436C" w:rsidP="006D70CF">
            <w:pPr>
              <w:pStyle w:val="TAC"/>
            </w:pPr>
            <w:r>
              <w:rPr>
                <w:lang w:eastAsia="zh-CN"/>
              </w:rPr>
              <w:t>CA_n25A-n41A</w:t>
            </w:r>
            <w:r>
              <w:rPr>
                <w:rFonts w:hint="eastAsia"/>
                <w:szCs w:val="18"/>
                <w:vertAlign w:val="superscript"/>
                <w:lang w:eastAsia="zh-CN"/>
              </w:rPr>
              <w:t>8</w:t>
            </w:r>
            <w:r>
              <w:rPr>
                <w:szCs w:val="18"/>
                <w:vertAlign w:val="superscript"/>
                <w:lang w:eastAsia="zh-CN"/>
              </w:rPr>
              <w:t>,9,13,14</w:t>
            </w:r>
          </w:p>
        </w:tc>
        <w:tc>
          <w:tcPr>
            <w:tcW w:w="730" w:type="dxa"/>
            <w:tcBorders>
              <w:left w:val="single" w:sz="4" w:space="0" w:color="auto"/>
              <w:bottom w:val="single" w:sz="4" w:space="0" w:color="auto"/>
              <w:right w:val="single" w:sz="4" w:space="0" w:color="auto"/>
            </w:tcBorders>
            <w:vAlign w:val="center"/>
          </w:tcPr>
          <w:p w14:paraId="0C9ADF76" w14:textId="77777777" w:rsidR="00A7436C" w:rsidRDefault="00A7436C" w:rsidP="006D70CF">
            <w:pPr>
              <w:pStyle w:val="TAC"/>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7B6B90" w14:textId="77777777" w:rsidR="00A7436C" w:rsidRDefault="00A7436C" w:rsidP="006D70CF">
            <w:pPr>
              <w:pStyle w:val="TAC"/>
              <w:rPr>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15DA47E9" w14:textId="77777777" w:rsidR="00A7436C" w:rsidRDefault="00A7436C" w:rsidP="006D70CF">
            <w:pPr>
              <w:pStyle w:val="TAC"/>
              <w:rPr>
                <w:lang w:eastAsia="zh-CN"/>
              </w:rPr>
            </w:pPr>
            <w:r>
              <w:rPr>
                <w:rFonts w:hint="eastAsia"/>
                <w:lang w:eastAsia="zh-CN"/>
              </w:rPr>
              <w:t>0</w:t>
            </w:r>
          </w:p>
        </w:tc>
      </w:tr>
      <w:tr w:rsidR="00A7436C" w14:paraId="557F195B" w14:textId="77777777" w:rsidTr="006D70CF">
        <w:trPr>
          <w:jc w:val="center"/>
        </w:trPr>
        <w:tc>
          <w:tcPr>
            <w:tcW w:w="1983" w:type="dxa"/>
            <w:tcBorders>
              <w:top w:val="nil"/>
              <w:left w:val="single" w:sz="4" w:space="0" w:color="auto"/>
              <w:bottom w:val="nil"/>
              <w:right w:val="single" w:sz="4" w:space="0" w:color="auto"/>
            </w:tcBorders>
            <w:vAlign w:val="center"/>
          </w:tcPr>
          <w:p w14:paraId="5508F726"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53FE473E"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5CFFF894" w14:textId="77777777" w:rsidR="00A7436C" w:rsidRDefault="00A7436C" w:rsidP="006D70CF">
            <w:pPr>
              <w:pStyle w:val="TAC"/>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F0248C" w14:textId="77777777" w:rsidR="00A7436C" w:rsidRDefault="00A7436C" w:rsidP="006D70CF">
            <w:pPr>
              <w:pStyle w:val="TAC"/>
              <w:rPr>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1B70672" w14:textId="77777777" w:rsidR="00A7436C" w:rsidRDefault="00A7436C" w:rsidP="006D70CF">
            <w:pPr>
              <w:pStyle w:val="TAC"/>
              <w:rPr>
                <w:rFonts w:eastAsia="Yu Mincho"/>
              </w:rPr>
            </w:pPr>
          </w:p>
        </w:tc>
      </w:tr>
      <w:tr w:rsidR="00A7436C" w14:paraId="4D4777C6" w14:textId="77777777" w:rsidTr="006D70CF">
        <w:trPr>
          <w:jc w:val="center"/>
        </w:trPr>
        <w:tc>
          <w:tcPr>
            <w:tcW w:w="1983" w:type="dxa"/>
            <w:tcBorders>
              <w:top w:val="nil"/>
              <w:left w:val="single" w:sz="4" w:space="0" w:color="auto"/>
              <w:bottom w:val="nil"/>
              <w:right w:val="single" w:sz="4" w:space="0" w:color="auto"/>
            </w:tcBorders>
            <w:vAlign w:val="center"/>
          </w:tcPr>
          <w:p w14:paraId="07FC9F04"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016CFF99"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4D964B53" w14:textId="77777777" w:rsidR="00A7436C" w:rsidRDefault="00A7436C" w:rsidP="006D70CF">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9D49895" w14:textId="77777777" w:rsidR="00A7436C" w:rsidRDefault="00A7436C" w:rsidP="006D70CF">
            <w:pPr>
              <w:pStyle w:val="TAC"/>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0BEE3A83" w14:textId="77777777" w:rsidR="00A7436C" w:rsidRDefault="00A7436C" w:rsidP="006D70CF">
            <w:pPr>
              <w:pStyle w:val="TAC"/>
              <w:rPr>
                <w:rFonts w:eastAsia="Yu Mincho"/>
              </w:rPr>
            </w:pPr>
            <w:r>
              <w:rPr>
                <w:rFonts w:eastAsia="Yu Mincho"/>
              </w:rPr>
              <w:t>1</w:t>
            </w:r>
          </w:p>
        </w:tc>
      </w:tr>
      <w:tr w:rsidR="00A7436C" w14:paraId="0A724B5A" w14:textId="77777777" w:rsidTr="006D70CF">
        <w:trPr>
          <w:jc w:val="center"/>
        </w:trPr>
        <w:tc>
          <w:tcPr>
            <w:tcW w:w="1983" w:type="dxa"/>
            <w:tcBorders>
              <w:top w:val="nil"/>
              <w:left w:val="single" w:sz="4" w:space="0" w:color="auto"/>
              <w:bottom w:val="nil"/>
              <w:right w:val="single" w:sz="4" w:space="0" w:color="auto"/>
            </w:tcBorders>
            <w:vAlign w:val="center"/>
          </w:tcPr>
          <w:p w14:paraId="49CACC02"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040143D8"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3F946426" w14:textId="77777777" w:rsidR="00A7436C" w:rsidRDefault="00A7436C" w:rsidP="006D70CF">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D2E5DD" w14:textId="77777777" w:rsidR="00A7436C" w:rsidRDefault="00A7436C" w:rsidP="006D70CF">
            <w:pPr>
              <w:pStyle w:val="TAC"/>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47C923E1" w14:textId="77777777" w:rsidR="00A7436C" w:rsidRDefault="00A7436C" w:rsidP="006D70CF">
            <w:pPr>
              <w:pStyle w:val="TAC"/>
              <w:rPr>
                <w:rFonts w:eastAsia="Yu Mincho"/>
              </w:rPr>
            </w:pPr>
          </w:p>
        </w:tc>
      </w:tr>
      <w:tr w:rsidR="00A7436C" w14:paraId="7AD82469" w14:textId="77777777" w:rsidTr="006D70CF">
        <w:trPr>
          <w:jc w:val="center"/>
        </w:trPr>
        <w:tc>
          <w:tcPr>
            <w:tcW w:w="1983" w:type="dxa"/>
            <w:tcBorders>
              <w:top w:val="nil"/>
              <w:left w:val="single" w:sz="4" w:space="0" w:color="auto"/>
              <w:bottom w:val="nil"/>
              <w:right w:val="single" w:sz="4" w:space="0" w:color="auto"/>
            </w:tcBorders>
            <w:vAlign w:val="center"/>
          </w:tcPr>
          <w:p w14:paraId="5DC182A7"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63BE1B08"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0F1FDDFF"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54943C2E" w14:textId="77777777" w:rsidR="00A7436C" w:rsidRDefault="00A7436C" w:rsidP="006D70CF">
            <w:pPr>
              <w:pStyle w:val="TAC"/>
              <w:rPr>
                <w:lang w:eastAsia="zh-CN"/>
              </w:rPr>
            </w:pPr>
            <w:r>
              <w:t>See n25 channel bandwidths in Table 5.3.5-1</w:t>
            </w:r>
          </w:p>
        </w:tc>
        <w:tc>
          <w:tcPr>
            <w:tcW w:w="1360" w:type="dxa"/>
            <w:tcBorders>
              <w:top w:val="single" w:sz="4" w:space="0" w:color="auto"/>
              <w:left w:val="single" w:sz="4" w:space="0" w:color="auto"/>
              <w:bottom w:val="nil"/>
              <w:right w:val="single" w:sz="4" w:space="0" w:color="auto"/>
            </w:tcBorders>
          </w:tcPr>
          <w:p w14:paraId="55D5818F" w14:textId="77777777" w:rsidR="00A7436C" w:rsidRDefault="00A7436C" w:rsidP="006D70CF">
            <w:pPr>
              <w:pStyle w:val="TAC"/>
              <w:rPr>
                <w:rFonts w:eastAsia="Yu Mincho"/>
              </w:rPr>
            </w:pPr>
            <w:r>
              <w:t>4 and 5</w:t>
            </w:r>
          </w:p>
        </w:tc>
      </w:tr>
      <w:tr w:rsidR="00A7436C" w14:paraId="7CFDD691"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50F9CBB3"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A08801A"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53271267"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tcPr>
          <w:p w14:paraId="1CF9D2A9" w14:textId="77777777" w:rsidR="00A7436C" w:rsidRDefault="00A7436C" w:rsidP="006D70CF">
            <w:pPr>
              <w:pStyle w:val="TAC"/>
              <w:rPr>
                <w:lang w:eastAsia="zh-CN"/>
              </w:rPr>
            </w:pPr>
            <w:r>
              <w:t>See n41 channel bandwidths in Table 5.3.5-1</w:t>
            </w:r>
          </w:p>
        </w:tc>
        <w:tc>
          <w:tcPr>
            <w:tcW w:w="1360" w:type="dxa"/>
            <w:tcBorders>
              <w:top w:val="nil"/>
              <w:left w:val="single" w:sz="4" w:space="0" w:color="auto"/>
              <w:bottom w:val="single" w:sz="4" w:space="0" w:color="auto"/>
              <w:right w:val="single" w:sz="4" w:space="0" w:color="auto"/>
            </w:tcBorders>
          </w:tcPr>
          <w:p w14:paraId="37135DAF" w14:textId="77777777" w:rsidR="00A7436C" w:rsidRDefault="00A7436C" w:rsidP="006D70CF">
            <w:pPr>
              <w:pStyle w:val="TAC"/>
              <w:rPr>
                <w:rFonts w:eastAsia="Yu Mincho"/>
              </w:rPr>
            </w:pPr>
          </w:p>
        </w:tc>
      </w:tr>
      <w:tr w:rsidR="00A7436C" w14:paraId="4637CEDC" w14:textId="77777777" w:rsidTr="006D70CF">
        <w:trPr>
          <w:jc w:val="center"/>
        </w:trPr>
        <w:tc>
          <w:tcPr>
            <w:tcW w:w="1983" w:type="dxa"/>
            <w:tcBorders>
              <w:left w:val="single" w:sz="4" w:space="0" w:color="auto"/>
              <w:bottom w:val="nil"/>
              <w:right w:val="single" w:sz="4" w:space="0" w:color="auto"/>
            </w:tcBorders>
            <w:vAlign w:val="center"/>
          </w:tcPr>
          <w:p w14:paraId="311D6A45" w14:textId="77777777" w:rsidR="00A7436C" w:rsidRDefault="00A7436C" w:rsidP="006D70CF">
            <w:pPr>
              <w:pStyle w:val="TAC"/>
              <w:rPr>
                <w:lang w:eastAsia="zh-CN"/>
              </w:rPr>
            </w:pPr>
            <w:r>
              <w:rPr>
                <w:rFonts w:hint="eastAsia"/>
                <w:lang w:eastAsia="zh-CN"/>
              </w:rPr>
              <w:t>CA_n25(2A)-n41A</w:t>
            </w:r>
          </w:p>
        </w:tc>
        <w:tc>
          <w:tcPr>
            <w:tcW w:w="1690" w:type="dxa"/>
            <w:tcBorders>
              <w:left w:val="single" w:sz="4" w:space="0" w:color="auto"/>
              <w:bottom w:val="nil"/>
              <w:right w:val="single" w:sz="4" w:space="0" w:color="auto"/>
            </w:tcBorders>
            <w:vAlign w:val="center"/>
          </w:tcPr>
          <w:p w14:paraId="50829AA1" w14:textId="77777777" w:rsidR="00A7436C" w:rsidRDefault="00A7436C" w:rsidP="006D70CF">
            <w:pPr>
              <w:pStyle w:val="TAC"/>
              <w:rPr>
                <w:szCs w:val="18"/>
                <w:vertAlign w:val="superscript"/>
                <w:lang w:val="en-US"/>
              </w:rPr>
            </w:pPr>
            <w:r>
              <w:rPr>
                <w:szCs w:val="18"/>
                <w:lang w:val="en-US"/>
              </w:rPr>
              <w:t>n25</w:t>
            </w:r>
            <w:r>
              <w:rPr>
                <w:szCs w:val="18"/>
                <w:vertAlign w:val="superscript"/>
                <w:lang w:val="en-US"/>
              </w:rPr>
              <w:t>8</w:t>
            </w:r>
          </w:p>
          <w:p w14:paraId="3D72E9DB" w14:textId="77777777" w:rsidR="00A7436C" w:rsidRDefault="00A7436C" w:rsidP="006D70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C824874" w14:textId="77777777" w:rsidR="00A7436C" w:rsidRDefault="00A7436C" w:rsidP="006D70CF">
            <w:pPr>
              <w:pStyle w:val="TAC"/>
            </w:pPr>
            <w:r>
              <w:rPr>
                <w:lang w:val="en-US" w:eastAsia="zh-CN"/>
              </w:rPr>
              <w:t>CA_n25A-n41A</w:t>
            </w:r>
            <w:r w:rsidRPr="001C4B2D">
              <w:rPr>
                <w:rFonts w:hint="eastAsia"/>
                <w:szCs w:val="18"/>
                <w:vertAlign w:val="superscript"/>
                <w:lang w:val="en-US" w:eastAsia="zh-CN"/>
              </w:rPr>
              <w:t>8</w:t>
            </w:r>
            <w:r w:rsidRPr="001C4B2D">
              <w:rPr>
                <w:szCs w:val="18"/>
                <w:vertAlign w:val="superscript"/>
                <w:lang w:val="en-US" w:eastAsia="zh-CN"/>
              </w:rPr>
              <w:t>,</w:t>
            </w:r>
            <w:r>
              <w:rPr>
                <w:szCs w:val="18"/>
                <w:vertAlign w:val="superscript"/>
                <w:lang w:val="en-US" w:eastAsia="zh-CN"/>
              </w:rPr>
              <w:t>9,</w:t>
            </w:r>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D227870" w14:textId="77777777" w:rsidR="00A7436C" w:rsidRDefault="00A7436C" w:rsidP="006D70CF">
            <w:pPr>
              <w:pStyle w:val="TAC"/>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73228D" w14:textId="77777777" w:rsidR="00A7436C" w:rsidRDefault="00A7436C" w:rsidP="006D70CF">
            <w:pPr>
              <w:pStyle w:val="TAC"/>
              <w:rPr>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42014819" w14:textId="77777777" w:rsidR="00A7436C" w:rsidRDefault="00A7436C" w:rsidP="006D70CF">
            <w:pPr>
              <w:pStyle w:val="TAC"/>
              <w:rPr>
                <w:lang w:eastAsia="zh-CN"/>
              </w:rPr>
            </w:pPr>
            <w:r>
              <w:rPr>
                <w:rFonts w:hint="eastAsia"/>
                <w:lang w:eastAsia="zh-CN"/>
              </w:rPr>
              <w:t>0</w:t>
            </w:r>
          </w:p>
        </w:tc>
      </w:tr>
      <w:tr w:rsidR="00A7436C" w14:paraId="0BB43C06" w14:textId="77777777" w:rsidTr="006D70CF">
        <w:trPr>
          <w:jc w:val="center"/>
        </w:trPr>
        <w:tc>
          <w:tcPr>
            <w:tcW w:w="1983" w:type="dxa"/>
            <w:tcBorders>
              <w:top w:val="nil"/>
              <w:left w:val="single" w:sz="4" w:space="0" w:color="auto"/>
              <w:bottom w:val="nil"/>
              <w:right w:val="single" w:sz="4" w:space="0" w:color="auto"/>
            </w:tcBorders>
            <w:vAlign w:val="center"/>
          </w:tcPr>
          <w:p w14:paraId="66079759"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4C4631D5"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3BF2A5ED" w14:textId="77777777" w:rsidR="00A7436C" w:rsidRDefault="00A7436C" w:rsidP="006D70CF">
            <w:pPr>
              <w:pStyle w:val="TAC"/>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D43E00" w14:textId="77777777" w:rsidR="00A7436C" w:rsidRDefault="00A7436C" w:rsidP="006D70CF">
            <w:pPr>
              <w:pStyle w:val="TAC"/>
              <w:rPr>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5B7C15" w14:textId="77777777" w:rsidR="00A7436C" w:rsidRDefault="00A7436C" w:rsidP="006D70CF">
            <w:pPr>
              <w:pStyle w:val="TAC"/>
              <w:rPr>
                <w:rFonts w:eastAsia="Yu Mincho"/>
              </w:rPr>
            </w:pPr>
          </w:p>
        </w:tc>
      </w:tr>
      <w:tr w:rsidR="00A7436C" w14:paraId="7244B7D9" w14:textId="77777777" w:rsidTr="006D70CF">
        <w:trPr>
          <w:jc w:val="center"/>
        </w:trPr>
        <w:tc>
          <w:tcPr>
            <w:tcW w:w="1983" w:type="dxa"/>
            <w:tcBorders>
              <w:top w:val="nil"/>
              <w:left w:val="single" w:sz="4" w:space="0" w:color="auto"/>
              <w:bottom w:val="nil"/>
              <w:right w:val="single" w:sz="4" w:space="0" w:color="auto"/>
            </w:tcBorders>
            <w:vAlign w:val="center"/>
          </w:tcPr>
          <w:p w14:paraId="1C6F788A"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7B700F1C"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1500A23B" w14:textId="77777777" w:rsidR="00A7436C" w:rsidRDefault="00A7436C" w:rsidP="006D70CF">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5C6B0D" w14:textId="77777777" w:rsidR="00A7436C" w:rsidRDefault="00A7436C" w:rsidP="006D70CF">
            <w:pPr>
              <w:pStyle w:val="TAC"/>
              <w:rPr>
                <w:lang w:eastAsia="zh-CN"/>
              </w:rPr>
            </w:pPr>
            <w:r>
              <w:rPr>
                <w:rFonts w:cs="Arial"/>
                <w:szCs w:val="18"/>
                <w:lang w:eastAsia="zh-CN" w:bidi="ar"/>
              </w:rPr>
              <w:t>CA_n25(2A)_BCS1</w:t>
            </w:r>
          </w:p>
        </w:tc>
        <w:tc>
          <w:tcPr>
            <w:tcW w:w="1360" w:type="dxa"/>
            <w:tcBorders>
              <w:top w:val="nil"/>
              <w:left w:val="single" w:sz="4" w:space="0" w:color="auto"/>
              <w:bottom w:val="nil"/>
              <w:right w:val="single" w:sz="4" w:space="0" w:color="auto"/>
            </w:tcBorders>
            <w:vAlign w:val="center"/>
          </w:tcPr>
          <w:p w14:paraId="7883C5B5" w14:textId="77777777" w:rsidR="00A7436C" w:rsidRDefault="00A7436C" w:rsidP="006D70CF">
            <w:pPr>
              <w:pStyle w:val="TAC"/>
              <w:rPr>
                <w:lang w:eastAsia="zh-CN"/>
              </w:rPr>
            </w:pPr>
            <w:r>
              <w:rPr>
                <w:rFonts w:hint="eastAsia"/>
                <w:lang w:eastAsia="zh-CN"/>
              </w:rPr>
              <w:t>1</w:t>
            </w:r>
          </w:p>
        </w:tc>
      </w:tr>
      <w:tr w:rsidR="00A7436C" w14:paraId="5A1488A8" w14:textId="77777777" w:rsidTr="006D70CF">
        <w:trPr>
          <w:jc w:val="center"/>
        </w:trPr>
        <w:tc>
          <w:tcPr>
            <w:tcW w:w="1983" w:type="dxa"/>
            <w:tcBorders>
              <w:top w:val="nil"/>
              <w:left w:val="single" w:sz="4" w:space="0" w:color="auto"/>
              <w:bottom w:val="nil"/>
              <w:right w:val="single" w:sz="4" w:space="0" w:color="auto"/>
            </w:tcBorders>
            <w:vAlign w:val="center"/>
          </w:tcPr>
          <w:p w14:paraId="514DECDA"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35844C20"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2F6934CD" w14:textId="77777777" w:rsidR="00A7436C" w:rsidRDefault="00A7436C" w:rsidP="006D70C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B79C1" w14:textId="77777777" w:rsidR="00A7436C" w:rsidRDefault="00A7436C" w:rsidP="006D70CF">
            <w:pPr>
              <w:pStyle w:val="TAC"/>
              <w:rPr>
                <w:lang w:eastAsia="zh-CN"/>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231AE6CA" w14:textId="77777777" w:rsidR="00A7436C" w:rsidRDefault="00A7436C" w:rsidP="006D70CF">
            <w:pPr>
              <w:pStyle w:val="TAC"/>
              <w:rPr>
                <w:lang w:eastAsia="zh-CN"/>
              </w:rPr>
            </w:pPr>
          </w:p>
        </w:tc>
      </w:tr>
      <w:tr w:rsidR="00A7436C" w14:paraId="0FA4F797" w14:textId="77777777" w:rsidTr="006D70CF">
        <w:trPr>
          <w:jc w:val="center"/>
        </w:trPr>
        <w:tc>
          <w:tcPr>
            <w:tcW w:w="1983" w:type="dxa"/>
            <w:tcBorders>
              <w:top w:val="nil"/>
              <w:left w:val="single" w:sz="4" w:space="0" w:color="auto"/>
              <w:bottom w:val="nil"/>
              <w:right w:val="single" w:sz="4" w:space="0" w:color="auto"/>
            </w:tcBorders>
            <w:vAlign w:val="center"/>
          </w:tcPr>
          <w:p w14:paraId="60CB747D"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7840C8FB"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686B42C3" w14:textId="77777777" w:rsidR="00A7436C" w:rsidRDefault="00A7436C" w:rsidP="006D70CF">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5ED1D29" w14:textId="77777777" w:rsidR="00A7436C" w:rsidRDefault="00A7436C" w:rsidP="006D70CF">
            <w:pPr>
              <w:pStyle w:val="TAC"/>
              <w:rPr>
                <w:rFonts w:cs="Arial"/>
                <w:szCs w:val="18"/>
                <w:lang w:eastAsia="zh-CN" w:bidi="ar"/>
              </w:rPr>
            </w:pPr>
            <w:r>
              <w:t>CA_n25(2A)_BCS 4 and 5</w:t>
            </w:r>
          </w:p>
        </w:tc>
        <w:tc>
          <w:tcPr>
            <w:tcW w:w="1360" w:type="dxa"/>
            <w:tcBorders>
              <w:top w:val="single" w:sz="4" w:space="0" w:color="auto"/>
              <w:left w:val="single" w:sz="4" w:space="0" w:color="auto"/>
              <w:bottom w:val="nil"/>
              <w:right w:val="single" w:sz="4" w:space="0" w:color="auto"/>
            </w:tcBorders>
            <w:vAlign w:val="center"/>
          </w:tcPr>
          <w:p w14:paraId="2484A46F" w14:textId="77777777" w:rsidR="00A7436C" w:rsidRDefault="00A7436C" w:rsidP="006D70CF">
            <w:pPr>
              <w:pStyle w:val="TAC"/>
              <w:rPr>
                <w:lang w:eastAsia="zh-CN"/>
              </w:rPr>
            </w:pPr>
            <w:r>
              <w:t>4 and 5</w:t>
            </w:r>
          </w:p>
        </w:tc>
      </w:tr>
      <w:tr w:rsidR="00A7436C" w14:paraId="7B4F89AF"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6BB1759"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7B93B7"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29DE99EA" w14:textId="77777777" w:rsidR="00A7436C" w:rsidRDefault="00A7436C" w:rsidP="006D70CF">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C375F4" w14:textId="77777777" w:rsidR="00A7436C" w:rsidRDefault="00A7436C" w:rsidP="006D70CF">
            <w:pPr>
              <w:pStyle w:val="TAC"/>
              <w:rPr>
                <w:rFonts w:cs="Arial"/>
                <w:szCs w:val="18"/>
                <w:lang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vAlign w:val="center"/>
          </w:tcPr>
          <w:p w14:paraId="74910A92" w14:textId="77777777" w:rsidR="00A7436C" w:rsidRDefault="00A7436C" w:rsidP="006D70CF">
            <w:pPr>
              <w:pStyle w:val="TAC"/>
              <w:rPr>
                <w:lang w:eastAsia="zh-CN"/>
              </w:rPr>
            </w:pPr>
          </w:p>
        </w:tc>
      </w:tr>
      <w:tr w:rsidR="00A7436C" w14:paraId="5882D4F9"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561E826" w14:textId="77777777" w:rsidR="00A7436C" w:rsidRDefault="00A7436C" w:rsidP="006D70CF">
            <w:pPr>
              <w:pStyle w:val="TAC"/>
              <w:rPr>
                <w:lang w:eastAsia="zh-CN"/>
              </w:rPr>
            </w:pPr>
            <w:r>
              <w:t>CA_n25(2A)-n41C</w:t>
            </w:r>
          </w:p>
        </w:tc>
        <w:tc>
          <w:tcPr>
            <w:tcW w:w="1690" w:type="dxa"/>
            <w:tcBorders>
              <w:top w:val="single" w:sz="4" w:space="0" w:color="auto"/>
              <w:left w:val="single" w:sz="4" w:space="0" w:color="auto"/>
              <w:bottom w:val="nil"/>
              <w:right w:val="single" w:sz="4" w:space="0" w:color="auto"/>
            </w:tcBorders>
            <w:vAlign w:val="center"/>
          </w:tcPr>
          <w:p w14:paraId="0813D11A" w14:textId="77777777" w:rsidR="00A7436C" w:rsidRDefault="00A7436C" w:rsidP="006D70CF">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7B497702" w14:textId="77777777" w:rsidR="00A7436C" w:rsidRDefault="00A7436C" w:rsidP="006D70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C677A24" w14:textId="77777777" w:rsidR="00A7436C" w:rsidRDefault="00A7436C" w:rsidP="006D70CF">
            <w:pPr>
              <w:pStyle w:val="TAC"/>
              <w:rPr>
                <w:szCs w:val="18"/>
                <w:vertAlign w:val="superscript"/>
                <w:lang w:val="en-US" w:eastAsia="zh-CN"/>
              </w:rPr>
            </w:pPr>
            <w:r>
              <w:t>CA_n25A-n41A</w:t>
            </w:r>
            <w:r>
              <w:rPr>
                <w:rFonts w:hint="eastAsia"/>
                <w:szCs w:val="18"/>
                <w:vertAlign w:val="superscript"/>
                <w:lang w:val="en-US" w:eastAsia="zh-CN"/>
              </w:rPr>
              <w:t>8</w:t>
            </w:r>
            <w:r>
              <w:rPr>
                <w:szCs w:val="18"/>
                <w:vertAlign w:val="superscript"/>
                <w:lang w:val="en-US" w:eastAsia="zh-CN"/>
              </w:rPr>
              <w:t>,9</w:t>
            </w:r>
          </w:p>
          <w:p w14:paraId="38C59F01" w14:textId="77777777" w:rsidR="00A7436C" w:rsidRDefault="00A7436C" w:rsidP="006D70CF">
            <w:pPr>
              <w:pStyle w:val="TAC"/>
              <w:rPr>
                <w:szCs w:val="18"/>
                <w:vertAlign w:val="superscript"/>
                <w:lang w:val="en-US" w:eastAsia="zh-CN"/>
              </w:rPr>
            </w:pPr>
            <w:r>
              <w:t>CA_n25A-n41C</w:t>
            </w:r>
            <w:r w:rsidRPr="00F26977">
              <w:rPr>
                <w:rFonts w:hint="eastAsia"/>
                <w:szCs w:val="18"/>
                <w:vertAlign w:val="superscript"/>
                <w:lang w:val="nb-NO" w:eastAsia="zh-CN"/>
              </w:rPr>
              <w:t>8</w:t>
            </w:r>
            <w:r w:rsidRPr="00F26977">
              <w:rPr>
                <w:szCs w:val="18"/>
                <w:vertAlign w:val="superscript"/>
                <w:lang w:val="nb-NO" w:eastAsia="zh-CN"/>
              </w:rPr>
              <w:t>,9</w:t>
            </w:r>
          </w:p>
          <w:p w14:paraId="1071C0BC" w14:textId="77777777" w:rsidR="00A7436C" w:rsidRDefault="00A7436C" w:rsidP="006D70CF">
            <w:pPr>
              <w:pStyle w:val="TAC"/>
              <w:rPr>
                <w:szCs w:val="18"/>
                <w:vertAlign w:val="superscript"/>
                <w:lang w:eastAsia="zh-CN"/>
              </w:rPr>
            </w:pPr>
            <w:r>
              <w:rPr>
                <w:szCs w:val="18"/>
                <w:lang w:val="en-US"/>
              </w:rPr>
              <w:t>CA_n41C</w:t>
            </w:r>
            <w:r w:rsidRPr="001C4B2D">
              <w:rPr>
                <w:szCs w:val="18"/>
                <w:vertAlign w:val="superscript"/>
                <w:lang w:val="en-US"/>
              </w:rPr>
              <w:t>8,9</w:t>
            </w:r>
          </w:p>
        </w:tc>
        <w:tc>
          <w:tcPr>
            <w:tcW w:w="730" w:type="dxa"/>
            <w:tcBorders>
              <w:top w:val="single" w:sz="4" w:space="0" w:color="auto"/>
              <w:left w:val="single" w:sz="4" w:space="0" w:color="auto"/>
              <w:right w:val="single" w:sz="4" w:space="0" w:color="auto"/>
            </w:tcBorders>
            <w:vAlign w:val="center"/>
          </w:tcPr>
          <w:p w14:paraId="76FB97D4" w14:textId="77777777" w:rsidR="00A7436C" w:rsidRDefault="00A7436C" w:rsidP="006D70CF">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FC8E50" w14:textId="77777777" w:rsidR="00A7436C" w:rsidRDefault="00A7436C" w:rsidP="006D70CF">
            <w:pPr>
              <w:pStyle w:val="TAC"/>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6FEC54EC" w14:textId="77777777" w:rsidR="00A7436C" w:rsidRDefault="00A7436C" w:rsidP="006D70CF">
            <w:pPr>
              <w:pStyle w:val="TAC"/>
              <w:rPr>
                <w:lang w:eastAsia="zh-CN"/>
              </w:rPr>
            </w:pPr>
            <w:r>
              <w:rPr>
                <w:rFonts w:hint="eastAsia"/>
                <w:lang w:eastAsia="zh-CN"/>
              </w:rPr>
              <w:t>0</w:t>
            </w:r>
          </w:p>
        </w:tc>
      </w:tr>
      <w:tr w:rsidR="00A7436C" w14:paraId="2DA4C3C7" w14:textId="77777777" w:rsidTr="006D70CF">
        <w:trPr>
          <w:jc w:val="center"/>
        </w:trPr>
        <w:tc>
          <w:tcPr>
            <w:tcW w:w="1983" w:type="dxa"/>
            <w:tcBorders>
              <w:top w:val="nil"/>
              <w:left w:val="single" w:sz="4" w:space="0" w:color="auto"/>
              <w:bottom w:val="nil"/>
              <w:right w:val="single" w:sz="4" w:space="0" w:color="auto"/>
            </w:tcBorders>
            <w:vAlign w:val="center"/>
          </w:tcPr>
          <w:p w14:paraId="2E313C62"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31E652F8" w14:textId="77777777" w:rsidR="00A7436C" w:rsidRDefault="00A7436C" w:rsidP="006D70CF">
            <w:pPr>
              <w:pStyle w:val="TAC"/>
              <w:rPr>
                <w:szCs w:val="18"/>
              </w:rPr>
            </w:pPr>
          </w:p>
        </w:tc>
        <w:tc>
          <w:tcPr>
            <w:tcW w:w="730" w:type="dxa"/>
            <w:tcBorders>
              <w:top w:val="single" w:sz="4" w:space="0" w:color="auto"/>
              <w:left w:val="single" w:sz="4" w:space="0" w:color="auto"/>
              <w:right w:val="single" w:sz="4" w:space="0" w:color="auto"/>
            </w:tcBorders>
            <w:vAlign w:val="center"/>
          </w:tcPr>
          <w:p w14:paraId="6C09C5FD" w14:textId="77777777" w:rsidR="00A7436C" w:rsidRDefault="00A7436C" w:rsidP="006D70C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FD6934" w14:textId="77777777" w:rsidR="00A7436C" w:rsidRDefault="00A7436C" w:rsidP="006D70CF">
            <w:pPr>
              <w:pStyle w:val="TAC"/>
              <w:rPr>
                <w:lang w:eastAsia="zh-CN"/>
              </w:rPr>
            </w:pPr>
            <w:r>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vAlign w:val="center"/>
          </w:tcPr>
          <w:p w14:paraId="0DB9D81F" w14:textId="77777777" w:rsidR="00A7436C" w:rsidRDefault="00A7436C" w:rsidP="006D70CF">
            <w:pPr>
              <w:pStyle w:val="TAC"/>
              <w:rPr>
                <w:lang w:eastAsia="zh-CN"/>
              </w:rPr>
            </w:pPr>
          </w:p>
        </w:tc>
      </w:tr>
      <w:tr w:rsidR="00A7436C" w14:paraId="6BB01FFB" w14:textId="77777777" w:rsidTr="006D70CF">
        <w:trPr>
          <w:jc w:val="center"/>
        </w:trPr>
        <w:tc>
          <w:tcPr>
            <w:tcW w:w="1983" w:type="dxa"/>
            <w:tcBorders>
              <w:top w:val="nil"/>
              <w:left w:val="single" w:sz="4" w:space="0" w:color="auto"/>
              <w:bottom w:val="nil"/>
              <w:right w:val="single" w:sz="4" w:space="0" w:color="auto"/>
            </w:tcBorders>
            <w:vAlign w:val="center"/>
          </w:tcPr>
          <w:p w14:paraId="24F76AB5"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42C56B2F" w14:textId="77777777" w:rsidR="00A7436C" w:rsidRDefault="00A7436C" w:rsidP="006D70CF">
            <w:pPr>
              <w:pStyle w:val="TAC"/>
              <w:rPr>
                <w:szCs w:val="18"/>
              </w:rPr>
            </w:pPr>
          </w:p>
        </w:tc>
        <w:tc>
          <w:tcPr>
            <w:tcW w:w="730" w:type="dxa"/>
            <w:tcBorders>
              <w:top w:val="single" w:sz="4" w:space="0" w:color="auto"/>
              <w:left w:val="single" w:sz="4" w:space="0" w:color="auto"/>
              <w:right w:val="single" w:sz="4" w:space="0" w:color="auto"/>
            </w:tcBorders>
            <w:vAlign w:val="center"/>
          </w:tcPr>
          <w:p w14:paraId="2AADC437" w14:textId="77777777" w:rsidR="00A7436C" w:rsidRDefault="00A7436C" w:rsidP="006D70CF">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4D3929" w14:textId="77777777" w:rsidR="00A7436C" w:rsidRDefault="00A7436C" w:rsidP="006D70CF">
            <w:pPr>
              <w:pStyle w:val="TAC"/>
              <w:rPr>
                <w:lang w:eastAsia="zh-CN"/>
              </w:rPr>
            </w:pPr>
            <w:r>
              <w:rPr>
                <w:rFonts w:hint="eastAsia"/>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1896C92A" w14:textId="77777777" w:rsidR="00A7436C" w:rsidRDefault="00A7436C" w:rsidP="006D70CF">
            <w:pPr>
              <w:pStyle w:val="TAC"/>
              <w:rPr>
                <w:lang w:eastAsia="zh-CN"/>
              </w:rPr>
            </w:pPr>
            <w:r>
              <w:rPr>
                <w:lang w:eastAsia="zh-CN"/>
              </w:rPr>
              <w:t>4 and 5</w:t>
            </w:r>
          </w:p>
        </w:tc>
      </w:tr>
      <w:tr w:rsidR="00A7436C" w14:paraId="3BE7F735"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5EC7C436"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0BF3857" w14:textId="77777777" w:rsidR="00A7436C" w:rsidRDefault="00A7436C" w:rsidP="006D70CF">
            <w:pPr>
              <w:pStyle w:val="TAC"/>
              <w:rPr>
                <w:szCs w:val="18"/>
              </w:rPr>
            </w:pPr>
          </w:p>
        </w:tc>
        <w:tc>
          <w:tcPr>
            <w:tcW w:w="730" w:type="dxa"/>
            <w:tcBorders>
              <w:top w:val="single" w:sz="4" w:space="0" w:color="auto"/>
              <w:left w:val="single" w:sz="4" w:space="0" w:color="auto"/>
              <w:right w:val="single" w:sz="4" w:space="0" w:color="auto"/>
            </w:tcBorders>
            <w:vAlign w:val="center"/>
          </w:tcPr>
          <w:p w14:paraId="32E12A96" w14:textId="77777777" w:rsidR="00A7436C" w:rsidRDefault="00A7436C" w:rsidP="006D70C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2B9330" w14:textId="77777777" w:rsidR="00A7436C" w:rsidRDefault="00A7436C" w:rsidP="006D70CF">
            <w:pPr>
              <w:pStyle w:val="TAC"/>
              <w:rPr>
                <w:lang w:eastAsia="zh-CN"/>
              </w:rPr>
            </w:pPr>
            <w:r>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39BA51FC" w14:textId="77777777" w:rsidR="00A7436C" w:rsidRDefault="00A7436C" w:rsidP="006D70CF">
            <w:pPr>
              <w:pStyle w:val="TAC"/>
              <w:rPr>
                <w:lang w:eastAsia="zh-CN"/>
              </w:rPr>
            </w:pPr>
          </w:p>
        </w:tc>
      </w:tr>
      <w:tr w:rsidR="00A7436C" w14:paraId="18F05201"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4D0381BF" w14:textId="77777777" w:rsidR="00A7436C" w:rsidRDefault="00A7436C" w:rsidP="006D70CF">
            <w:pPr>
              <w:pStyle w:val="TAC"/>
              <w:rPr>
                <w:lang w:eastAsia="zh-CN"/>
              </w:rPr>
            </w:pPr>
            <w:r>
              <w:t>CA_n25(2A)-n41(2A)</w:t>
            </w:r>
          </w:p>
        </w:tc>
        <w:tc>
          <w:tcPr>
            <w:tcW w:w="1690" w:type="dxa"/>
            <w:tcBorders>
              <w:top w:val="single" w:sz="4" w:space="0" w:color="auto"/>
              <w:left w:val="single" w:sz="4" w:space="0" w:color="auto"/>
              <w:bottom w:val="nil"/>
              <w:right w:val="single" w:sz="4" w:space="0" w:color="auto"/>
            </w:tcBorders>
            <w:vAlign w:val="center"/>
          </w:tcPr>
          <w:p w14:paraId="1A955FE5" w14:textId="77777777" w:rsidR="00A7436C" w:rsidRDefault="00A7436C" w:rsidP="006D70CF">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6F8C900E" w14:textId="77777777" w:rsidR="00A7436C" w:rsidRDefault="00A7436C" w:rsidP="006D70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E7F6E4E" w14:textId="77777777" w:rsidR="00A7436C" w:rsidRDefault="00A7436C" w:rsidP="006D70CF">
            <w:pPr>
              <w:pStyle w:val="TAC"/>
              <w:rPr>
                <w:szCs w:val="18"/>
              </w:rPr>
            </w:pPr>
            <w:r>
              <w:t>CA_n25A-n41A</w:t>
            </w:r>
            <w:r>
              <w:rPr>
                <w:rFonts w:hint="eastAsia"/>
                <w:szCs w:val="18"/>
                <w:vertAlign w:val="superscript"/>
                <w:lang w:val="en-US" w:eastAsia="zh-CN"/>
              </w:rPr>
              <w:t>8</w:t>
            </w:r>
            <w:r>
              <w:rPr>
                <w:szCs w:val="18"/>
                <w:vertAlign w:val="superscript"/>
                <w:lang w:val="en-US" w:eastAsia="zh-CN"/>
              </w:rPr>
              <w:t>,9</w:t>
            </w:r>
          </w:p>
        </w:tc>
        <w:tc>
          <w:tcPr>
            <w:tcW w:w="730" w:type="dxa"/>
            <w:tcBorders>
              <w:top w:val="single" w:sz="4" w:space="0" w:color="auto"/>
              <w:left w:val="single" w:sz="4" w:space="0" w:color="auto"/>
              <w:right w:val="single" w:sz="4" w:space="0" w:color="auto"/>
            </w:tcBorders>
            <w:vAlign w:val="center"/>
          </w:tcPr>
          <w:p w14:paraId="79B7A509" w14:textId="77777777" w:rsidR="00A7436C" w:rsidRDefault="00A7436C" w:rsidP="006D70CF">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5435078" w14:textId="77777777" w:rsidR="00A7436C" w:rsidRDefault="00A7436C" w:rsidP="006D70CF">
            <w:pPr>
              <w:pStyle w:val="TAC"/>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5272CB5B" w14:textId="77777777" w:rsidR="00A7436C" w:rsidRDefault="00A7436C" w:rsidP="006D70CF">
            <w:pPr>
              <w:pStyle w:val="TAC"/>
              <w:rPr>
                <w:lang w:eastAsia="zh-CN"/>
              </w:rPr>
            </w:pPr>
            <w:r>
              <w:rPr>
                <w:rFonts w:hint="eastAsia"/>
                <w:lang w:eastAsia="zh-CN"/>
              </w:rPr>
              <w:t>0</w:t>
            </w:r>
          </w:p>
        </w:tc>
      </w:tr>
      <w:tr w:rsidR="00A7436C" w14:paraId="0760EF04" w14:textId="77777777" w:rsidTr="006D70CF">
        <w:trPr>
          <w:jc w:val="center"/>
        </w:trPr>
        <w:tc>
          <w:tcPr>
            <w:tcW w:w="1983" w:type="dxa"/>
            <w:tcBorders>
              <w:top w:val="nil"/>
              <w:left w:val="single" w:sz="4" w:space="0" w:color="auto"/>
              <w:bottom w:val="nil"/>
              <w:right w:val="single" w:sz="4" w:space="0" w:color="auto"/>
            </w:tcBorders>
            <w:vAlign w:val="center"/>
          </w:tcPr>
          <w:p w14:paraId="5686B213"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086A6836" w14:textId="77777777" w:rsidR="00A7436C" w:rsidRDefault="00A7436C" w:rsidP="006D70CF">
            <w:pPr>
              <w:pStyle w:val="TAC"/>
              <w:rPr>
                <w:szCs w:val="18"/>
              </w:rPr>
            </w:pPr>
          </w:p>
        </w:tc>
        <w:tc>
          <w:tcPr>
            <w:tcW w:w="730" w:type="dxa"/>
            <w:tcBorders>
              <w:top w:val="single" w:sz="4" w:space="0" w:color="auto"/>
              <w:left w:val="single" w:sz="4" w:space="0" w:color="auto"/>
              <w:right w:val="single" w:sz="4" w:space="0" w:color="auto"/>
            </w:tcBorders>
            <w:vAlign w:val="center"/>
          </w:tcPr>
          <w:p w14:paraId="752C82E8" w14:textId="77777777" w:rsidR="00A7436C" w:rsidRDefault="00A7436C" w:rsidP="006D70CF">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A6ED53" w14:textId="77777777" w:rsidR="00A7436C" w:rsidRDefault="00A7436C" w:rsidP="006D70CF">
            <w:pPr>
              <w:pStyle w:val="TAC"/>
            </w:pPr>
            <w:r>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69EB6A7B" w14:textId="77777777" w:rsidR="00A7436C" w:rsidRDefault="00A7436C" w:rsidP="006D70CF">
            <w:pPr>
              <w:pStyle w:val="TAC"/>
              <w:rPr>
                <w:lang w:eastAsia="zh-CN"/>
              </w:rPr>
            </w:pPr>
          </w:p>
        </w:tc>
      </w:tr>
      <w:tr w:rsidR="00A7436C" w14:paraId="2CEB3A8E" w14:textId="77777777" w:rsidTr="006D70CF">
        <w:trPr>
          <w:jc w:val="center"/>
        </w:trPr>
        <w:tc>
          <w:tcPr>
            <w:tcW w:w="1983" w:type="dxa"/>
            <w:tcBorders>
              <w:top w:val="nil"/>
              <w:left w:val="single" w:sz="4" w:space="0" w:color="auto"/>
              <w:bottom w:val="nil"/>
              <w:right w:val="single" w:sz="4" w:space="0" w:color="auto"/>
            </w:tcBorders>
            <w:vAlign w:val="center"/>
          </w:tcPr>
          <w:p w14:paraId="2CBE295F"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1645EED7" w14:textId="77777777" w:rsidR="00A7436C" w:rsidRDefault="00A7436C" w:rsidP="006D70CF">
            <w:pPr>
              <w:pStyle w:val="TAC"/>
              <w:rPr>
                <w:szCs w:val="18"/>
              </w:rPr>
            </w:pPr>
          </w:p>
        </w:tc>
        <w:tc>
          <w:tcPr>
            <w:tcW w:w="730" w:type="dxa"/>
            <w:tcBorders>
              <w:top w:val="single" w:sz="4" w:space="0" w:color="auto"/>
              <w:left w:val="single" w:sz="4" w:space="0" w:color="auto"/>
              <w:right w:val="single" w:sz="4" w:space="0" w:color="auto"/>
            </w:tcBorders>
            <w:vAlign w:val="center"/>
          </w:tcPr>
          <w:p w14:paraId="13E872F8"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78F44CC" w14:textId="77777777" w:rsidR="00A7436C" w:rsidRDefault="00A7436C" w:rsidP="006D70CF">
            <w:pPr>
              <w:pStyle w:val="TAC"/>
              <w:rPr>
                <w:lang w:eastAsia="zh-CN"/>
              </w:rPr>
            </w:pPr>
            <w:r>
              <w:rPr>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2E4F227F" w14:textId="77777777" w:rsidR="00A7436C" w:rsidRDefault="00A7436C" w:rsidP="006D70CF">
            <w:pPr>
              <w:pStyle w:val="TAC"/>
              <w:rPr>
                <w:lang w:eastAsia="zh-CN"/>
              </w:rPr>
            </w:pPr>
            <w:r>
              <w:rPr>
                <w:lang w:eastAsia="zh-CN"/>
              </w:rPr>
              <w:t>4 and 5</w:t>
            </w:r>
          </w:p>
        </w:tc>
      </w:tr>
      <w:tr w:rsidR="00A7436C" w14:paraId="6DDEC0B9"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573219F3"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81A5A3E" w14:textId="77777777" w:rsidR="00A7436C" w:rsidRDefault="00A7436C" w:rsidP="006D70CF">
            <w:pPr>
              <w:pStyle w:val="TAC"/>
              <w:rPr>
                <w:szCs w:val="18"/>
              </w:rPr>
            </w:pPr>
          </w:p>
        </w:tc>
        <w:tc>
          <w:tcPr>
            <w:tcW w:w="730" w:type="dxa"/>
            <w:tcBorders>
              <w:top w:val="single" w:sz="4" w:space="0" w:color="auto"/>
              <w:left w:val="single" w:sz="4" w:space="0" w:color="auto"/>
              <w:right w:val="single" w:sz="4" w:space="0" w:color="auto"/>
            </w:tcBorders>
            <w:vAlign w:val="center"/>
          </w:tcPr>
          <w:p w14:paraId="6604C3A1"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D1DFC9" w14:textId="77777777" w:rsidR="00A7436C" w:rsidRDefault="00A7436C" w:rsidP="006D70CF">
            <w:pPr>
              <w:pStyle w:val="TAC"/>
              <w:rPr>
                <w:lang w:eastAsia="zh-CN"/>
              </w:rPr>
            </w:pPr>
            <w:r>
              <w:rPr>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11831C3B" w14:textId="77777777" w:rsidR="00A7436C" w:rsidRDefault="00A7436C" w:rsidP="006D70CF">
            <w:pPr>
              <w:pStyle w:val="TAC"/>
              <w:rPr>
                <w:lang w:eastAsia="zh-CN"/>
              </w:rPr>
            </w:pPr>
          </w:p>
        </w:tc>
      </w:tr>
      <w:tr w:rsidR="00A7436C" w14:paraId="32D89BBF"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5946961" w14:textId="77777777" w:rsidR="00A7436C" w:rsidRDefault="00A7436C" w:rsidP="006D70CF">
            <w:pPr>
              <w:pStyle w:val="TAC"/>
              <w:rPr>
                <w:lang w:eastAsia="zh-CN"/>
              </w:rPr>
            </w:pPr>
            <w:r>
              <w:rPr>
                <w:rFonts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799B5E90" w14:textId="77777777" w:rsidR="00A7436C" w:rsidRDefault="00A7436C" w:rsidP="006D70CF">
            <w:pPr>
              <w:pStyle w:val="TAC"/>
              <w:rPr>
                <w:szCs w:val="18"/>
                <w:vertAlign w:val="superscript"/>
                <w:lang w:val="en-US"/>
              </w:rPr>
            </w:pPr>
            <w:r>
              <w:rPr>
                <w:szCs w:val="18"/>
                <w:lang w:val="en-US"/>
              </w:rPr>
              <w:t>n25</w:t>
            </w:r>
            <w:r>
              <w:rPr>
                <w:szCs w:val="18"/>
                <w:vertAlign w:val="superscript"/>
                <w:lang w:val="en-US"/>
              </w:rPr>
              <w:t>8</w:t>
            </w:r>
          </w:p>
          <w:p w14:paraId="5887C095" w14:textId="77777777" w:rsidR="00A7436C" w:rsidRDefault="00A7436C" w:rsidP="006D70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AF40126" w14:textId="77777777" w:rsidR="00A7436C" w:rsidRDefault="00A7436C" w:rsidP="006D70CF">
            <w:pPr>
              <w:pStyle w:val="TAC"/>
              <w:rPr>
                <w:lang w:val="en-US" w:eastAsia="zh-CN"/>
              </w:rPr>
            </w:pPr>
            <w:r>
              <w:rPr>
                <w:lang w:val="en-US" w:eastAsia="zh-CN"/>
              </w:rPr>
              <w:t>CA_n25A-n41A</w:t>
            </w:r>
            <w:r>
              <w:rPr>
                <w:rFonts w:hint="eastAsia"/>
                <w:szCs w:val="18"/>
                <w:vertAlign w:val="superscript"/>
                <w:lang w:val="en-US" w:eastAsia="zh-CN"/>
              </w:rPr>
              <w:t>8</w:t>
            </w:r>
            <w:r>
              <w:rPr>
                <w:szCs w:val="18"/>
                <w:vertAlign w:val="superscript"/>
                <w:lang w:val="en-US" w:eastAsia="zh-CN"/>
              </w:rPr>
              <w:t>,9,13,14</w:t>
            </w:r>
          </w:p>
          <w:p w14:paraId="2DDCF3A9" w14:textId="77777777" w:rsidR="00A7436C" w:rsidRDefault="00A7436C" w:rsidP="006D70CF">
            <w:pPr>
              <w:pStyle w:val="TAC"/>
              <w:rPr>
                <w:szCs w:val="18"/>
                <w:vertAlign w:val="superscript"/>
                <w:lang w:val="en-US"/>
              </w:rPr>
            </w:pPr>
            <w:r>
              <w:rPr>
                <w:rFonts w:cs="Arial"/>
              </w:rPr>
              <w:t>CA_n41C</w:t>
            </w:r>
            <w:r w:rsidRPr="001C4B2D">
              <w:rPr>
                <w:rFonts w:cs="Arial"/>
                <w:vertAlign w:val="superscript"/>
              </w:rPr>
              <w:t>8</w:t>
            </w:r>
            <w:r w:rsidRPr="001C4B2D">
              <w:rPr>
                <w:szCs w:val="18"/>
                <w:vertAlign w:val="superscript"/>
                <w:lang w:val="en-US"/>
              </w:rPr>
              <w:t>,9</w:t>
            </w:r>
          </w:p>
          <w:p w14:paraId="107C60C1" w14:textId="77777777" w:rsidR="00A7436C" w:rsidRDefault="00A7436C" w:rsidP="006D70CF">
            <w:pPr>
              <w:pStyle w:val="TAC"/>
              <w:rPr>
                <w:lang w:eastAsia="zh-CN"/>
              </w:rPr>
            </w:pPr>
            <w:r w:rsidRPr="001872CB">
              <w:rPr>
                <w:lang w:eastAsia="zh-CN"/>
              </w:rPr>
              <w:t>CA_n25A-n41C</w:t>
            </w:r>
            <w:r>
              <w:rPr>
                <w:szCs w:val="18"/>
                <w:vertAlign w:val="superscript"/>
                <w:lang w:val="en-US"/>
              </w:rPr>
              <w:t>8,9</w:t>
            </w:r>
          </w:p>
        </w:tc>
        <w:tc>
          <w:tcPr>
            <w:tcW w:w="730" w:type="dxa"/>
            <w:tcBorders>
              <w:top w:val="single" w:sz="4" w:space="0" w:color="auto"/>
              <w:left w:val="single" w:sz="4" w:space="0" w:color="auto"/>
              <w:right w:val="single" w:sz="4" w:space="0" w:color="auto"/>
            </w:tcBorders>
            <w:vAlign w:val="center"/>
          </w:tcPr>
          <w:p w14:paraId="0E989519" w14:textId="77777777" w:rsidR="00A7436C" w:rsidRDefault="00A7436C" w:rsidP="006D70CF">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9C906A" w14:textId="77777777" w:rsidR="00A7436C" w:rsidRDefault="00A7436C" w:rsidP="006D70CF">
            <w:pPr>
              <w:pStyle w:val="TAC"/>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75CEC0E" w14:textId="77777777" w:rsidR="00A7436C" w:rsidRDefault="00A7436C" w:rsidP="006D70CF">
            <w:pPr>
              <w:pStyle w:val="TAC"/>
              <w:rPr>
                <w:lang w:eastAsia="zh-CN"/>
              </w:rPr>
            </w:pPr>
            <w:r>
              <w:rPr>
                <w:rFonts w:hint="eastAsia"/>
                <w:lang w:eastAsia="zh-CN"/>
              </w:rPr>
              <w:t>0</w:t>
            </w:r>
          </w:p>
        </w:tc>
      </w:tr>
      <w:tr w:rsidR="00A7436C" w14:paraId="597D85D9" w14:textId="77777777" w:rsidTr="006D70CF">
        <w:trPr>
          <w:jc w:val="center"/>
        </w:trPr>
        <w:tc>
          <w:tcPr>
            <w:tcW w:w="1983" w:type="dxa"/>
            <w:tcBorders>
              <w:top w:val="nil"/>
              <w:left w:val="single" w:sz="4" w:space="0" w:color="auto"/>
              <w:bottom w:val="nil"/>
              <w:right w:val="single" w:sz="4" w:space="0" w:color="auto"/>
            </w:tcBorders>
            <w:vAlign w:val="center"/>
          </w:tcPr>
          <w:p w14:paraId="3ADBACE1"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1883F9F3" w14:textId="77777777" w:rsidR="00A7436C" w:rsidRDefault="00A7436C" w:rsidP="006D70CF">
            <w:pPr>
              <w:pStyle w:val="TAC"/>
              <w:rPr>
                <w:lang w:eastAsia="zh-CN"/>
              </w:rPr>
            </w:pPr>
          </w:p>
        </w:tc>
        <w:tc>
          <w:tcPr>
            <w:tcW w:w="730" w:type="dxa"/>
            <w:tcBorders>
              <w:top w:val="single" w:sz="4" w:space="0" w:color="auto"/>
              <w:left w:val="single" w:sz="4" w:space="0" w:color="auto"/>
              <w:right w:val="single" w:sz="4" w:space="0" w:color="auto"/>
            </w:tcBorders>
            <w:vAlign w:val="center"/>
          </w:tcPr>
          <w:p w14:paraId="1A189A53" w14:textId="77777777" w:rsidR="00A7436C" w:rsidRDefault="00A7436C" w:rsidP="006D70C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E51AB9" w14:textId="77777777" w:rsidR="00A7436C" w:rsidRDefault="00A7436C" w:rsidP="006D70CF">
            <w:pPr>
              <w:pStyle w:val="TAC"/>
              <w:rPr>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3C3F0A5E" w14:textId="77777777" w:rsidR="00A7436C" w:rsidRDefault="00A7436C" w:rsidP="006D70CF">
            <w:pPr>
              <w:pStyle w:val="TAC"/>
              <w:rPr>
                <w:lang w:eastAsia="zh-CN"/>
              </w:rPr>
            </w:pPr>
          </w:p>
        </w:tc>
      </w:tr>
      <w:tr w:rsidR="00A7436C" w14:paraId="010340EF" w14:textId="77777777" w:rsidTr="006D70CF">
        <w:trPr>
          <w:jc w:val="center"/>
        </w:trPr>
        <w:tc>
          <w:tcPr>
            <w:tcW w:w="1983" w:type="dxa"/>
            <w:tcBorders>
              <w:top w:val="nil"/>
              <w:left w:val="single" w:sz="4" w:space="0" w:color="auto"/>
              <w:bottom w:val="nil"/>
              <w:right w:val="single" w:sz="4" w:space="0" w:color="auto"/>
            </w:tcBorders>
            <w:vAlign w:val="center"/>
          </w:tcPr>
          <w:p w14:paraId="3F84BD88"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6267F33B" w14:textId="77777777" w:rsidR="00A7436C" w:rsidRDefault="00A7436C" w:rsidP="006D70CF">
            <w:pPr>
              <w:pStyle w:val="TAC"/>
              <w:rPr>
                <w:lang w:eastAsia="zh-CN"/>
              </w:rPr>
            </w:pPr>
          </w:p>
        </w:tc>
        <w:tc>
          <w:tcPr>
            <w:tcW w:w="730" w:type="dxa"/>
            <w:tcBorders>
              <w:top w:val="single" w:sz="4" w:space="0" w:color="auto"/>
              <w:left w:val="single" w:sz="4" w:space="0" w:color="auto"/>
              <w:right w:val="single" w:sz="4" w:space="0" w:color="auto"/>
            </w:tcBorders>
            <w:vAlign w:val="center"/>
          </w:tcPr>
          <w:p w14:paraId="48EAFCB1" w14:textId="77777777" w:rsidR="00A7436C" w:rsidRDefault="00A7436C" w:rsidP="006D70CF">
            <w:pPr>
              <w:pStyle w:val="TAC"/>
              <w:rPr>
                <w:lang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ECFF78" w14:textId="77777777" w:rsidR="00A7436C" w:rsidRDefault="00A7436C" w:rsidP="006D70CF">
            <w:pPr>
              <w:pStyle w:val="TAC"/>
              <w:rPr>
                <w:rFonts w:cs="Arial"/>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14119163" w14:textId="77777777" w:rsidR="00A7436C" w:rsidRDefault="00A7436C" w:rsidP="006D70CF">
            <w:pPr>
              <w:pStyle w:val="TAC"/>
              <w:rPr>
                <w:lang w:eastAsia="zh-CN"/>
              </w:rPr>
            </w:pPr>
            <w:r>
              <w:rPr>
                <w:lang w:eastAsia="zh-CN"/>
              </w:rPr>
              <w:t>1</w:t>
            </w:r>
          </w:p>
        </w:tc>
      </w:tr>
      <w:tr w:rsidR="00A7436C" w14:paraId="04A1CE6A" w14:textId="77777777" w:rsidTr="006D70CF">
        <w:trPr>
          <w:jc w:val="center"/>
        </w:trPr>
        <w:tc>
          <w:tcPr>
            <w:tcW w:w="1983" w:type="dxa"/>
            <w:tcBorders>
              <w:top w:val="nil"/>
              <w:left w:val="single" w:sz="4" w:space="0" w:color="auto"/>
              <w:bottom w:val="nil"/>
              <w:right w:val="single" w:sz="4" w:space="0" w:color="auto"/>
            </w:tcBorders>
            <w:vAlign w:val="center"/>
          </w:tcPr>
          <w:p w14:paraId="74DECC9D"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25CA14B" w14:textId="77777777" w:rsidR="00A7436C" w:rsidRDefault="00A7436C" w:rsidP="006D70CF">
            <w:pPr>
              <w:pStyle w:val="TAC"/>
              <w:rPr>
                <w:lang w:eastAsia="zh-CN"/>
              </w:rPr>
            </w:pPr>
          </w:p>
        </w:tc>
        <w:tc>
          <w:tcPr>
            <w:tcW w:w="730" w:type="dxa"/>
            <w:tcBorders>
              <w:top w:val="single" w:sz="4" w:space="0" w:color="auto"/>
              <w:left w:val="single" w:sz="4" w:space="0" w:color="auto"/>
              <w:right w:val="single" w:sz="4" w:space="0" w:color="auto"/>
            </w:tcBorders>
            <w:vAlign w:val="center"/>
          </w:tcPr>
          <w:p w14:paraId="56A47BCF" w14:textId="77777777" w:rsidR="00A7436C" w:rsidRDefault="00A7436C" w:rsidP="006D70CF">
            <w:pPr>
              <w:pStyle w:val="TAC"/>
              <w:rPr>
                <w:lang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E8B90" w14:textId="77777777" w:rsidR="00A7436C" w:rsidRDefault="00A7436C" w:rsidP="006D70CF">
            <w:pPr>
              <w:pStyle w:val="TAC"/>
              <w:rPr>
                <w:rFonts w:cs="Arial"/>
              </w:rPr>
            </w:pPr>
            <w:r>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37AD0B93" w14:textId="77777777" w:rsidR="00A7436C" w:rsidRDefault="00A7436C" w:rsidP="006D70CF">
            <w:pPr>
              <w:pStyle w:val="TAC"/>
              <w:rPr>
                <w:lang w:eastAsia="zh-CN"/>
              </w:rPr>
            </w:pPr>
          </w:p>
        </w:tc>
      </w:tr>
      <w:tr w:rsidR="00A7436C" w14:paraId="6622BEFB" w14:textId="77777777" w:rsidTr="006D70CF">
        <w:trPr>
          <w:jc w:val="center"/>
        </w:trPr>
        <w:tc>
          <w:tcPr>
            <w:tcW w:w="1983" w:type="dxa"/>
            <w:tcBorders>
              <w:top w:val="nil"/>
              <w:left w:val="single" w:sz="4" w:space="0" w:color="auto"/>
              <w:bottom w:val="nil"/>
              <w:right w:val="single" w:sz="4" w:space="0" w:color="auto"/>
            </w:tcBorders>
            <w:vAlign w:val="center"/>
          </w:tcPr>
          <w:p w14:paraId="4E785AF9" w14:textId="77777777" w:rsidR="00A7436C" w:rsidRDefault="00A7436C" w:rsidP="006D70CF">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7A46F193" w14:textId="77777777" w:rsidR="00A7436C" w:rsidRDefault="00A7436C" w:rsidP="006D70CF">
            <w:pPr>
              <w:pStyle w:val="TAC"/>
              <w:rPr>
                <w:szCs w:val="18"/>
                <w:vertAlign w:val="superscript"/>
                <w:lang w:val="en-US"/>
              </w:rPr>
            </w:pPr>
            <w:r>
              <w:rPr>
                <w:szCs w:val="18"/>
                <w:lang w:val="en-US"/>
              </w:rPr>
              <w:t>n25</w:t>
            </w:r>
            <w:r>
              <w:rPr>
                <w:szCs w:val="18"/>
                <w:vertAlign w:val="superscript"/>
                <w:lang w:val="en-US"/>
              </w:rPr>
              <w:t>8</w:t>
            </w:r>
          </w:p>
          <w:p w14:paraId="0EAE7C8E" w14:textId="77777777" w:rsidR="00A7436C" w:rsidRDefault="00A7436C" w:rsidP="006D70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6ED19A5" w14:textId="77777777" w:rsidR="00A7436C" w:rsidRDefault="00A7436C" w:rsidP="006D70CF">
            <w:pPr>
              <w:pStyle w:val="TAC"/>
              <w:rPr>
                <w:lang w:val="en-US" w:eastAsia="zh-CN"/>
              </w:rPr>
            </w:pPr>
            <w:r>
              <w:rPr>
                <w:lang w:val="en-US" w:eastAsia="zh-CN"/>
              </w:rPr>
              <w:t>CA_n25A-n41A</w:t>
            </w:r>
            <w:r>
              <w:rPr>
                <w:rFonts w:hint="eastAsia"/>
                <w:szCs w:val="18"/>
                <w:vertAlign w:val="superscript"/>
                <w:lang w:val="en-US" w:eastAsia="zh-CN"/>
              </w:rPr>
              <w:t>8</w:t>
            </w:r>
            <w:r>
              <w:rPr>
                <w:szCs w:val="18"/>
                <w:vertAlign w:val="superscript"/>
                <w:lang w:val="en-US" w:eastAsia="zh-CN"/>
              </w:rPr>
              <w:t>,9,13,14</w:t>
            </w:r>
          </w:p>
          <w:p w14:paraId="60FDA269" w14:textId="77777777" w:rsidR="00A7436C" w:rsidRPr="001C4B2D" w:rsidRDefault="00A7436C" w:rsidP="006D70CF">
            <w:pPr>
              <w:pStyle w:val="TAC"/>
              <w:rPr>
                <w:rFonts w:cs="Arial"/>
                <w:vertAlign w:val="superscript"/>
              </w:rPr>
            </w:pPr>
            <w:r w:rsidRPr="001C4B2D">
              <w:rPr>
                <w:rFonts w:cs="Arial"/>
              </w:rPr>
              <w:t>CA_n41C</w:t>
            </w:r>
            <w:r w:rsidRPr="001C4B2D">
              <w:rPr>
                <w:rFonts w:cs="Arial"/>
                <w:vertAlign w:val="superscript"/>
              </w:rPr>
              <w:t>8</w:t>
            </w:r>
            <w:r w:rsidRPr="001C4B2D">
              <w:rPr>
                <w:szCs w:val="18"/>
                <w:vertAlign w:val="superscript"/>
                <w:lang w:val="en-US"/>
              </w:rPr>
              <w:t>,9</w:t>
            </w:r>
          </w:p>
          <w:p w14:paraId="7D4C7D51" w14:textId="77777777" w:rsidR="00A7436C" w:rsidRDefault="00A7436C" w:rsidP="006D70CF">
            <w:pPr>
              <w:pStyle w:val="TAC"/>
              <w:rPr>
                <w:lang w:eastAsia="zh-CN"/>
              </w:rPr>
            </w:pPr>
            <w:r w:rsidRPr="001C4B2D">
              <w:rPr>
                <w:rFonts w:cs="Arial"/>
                <w:color w:val="000000"/>
                <w:szCs w:val="18"/>
                <w:lang w:val="en-US"/>
              </w:rPr>
              <w:t>CA_n25A-n41C</w:t>
            </w:r>
            <w:r w:rsidRPr="001C4B2D">
              <w:rPr>
                <w:rFonts w:cs="Arial"/>
                <w:color w:val="000000"/>
                <w:szCs w:val="18"/>
                <w:vertAlign w:val="superscript"/>
                <w:lang w:val="nb-NO"/>
              </w:rPr>
              <w:t>8,</w:t>
            </w:r>
            <w:r>
              <w:rPr>
                <w:rFonts w:cs="Arial"/>
                <w:color w:val="000000"/>
                <w:szCs w:val="18"/>
                <w:vertAlign w:val="superscript"/>
                <w:lang w:val="nb-NO"/>
              </w:rPr>
              <w:t>9,</w:t>
            </w:r>
            <w:r w:rsidRPr="001C4B2D">
              <w:rPr>
                <w:rFonts w:cs="Arial"/>
                <w:color w:val="000000"/>
                <w:szCs w:val="18"/>
                <w:vertAlign w:val="superscript"/>
                <w:lang w:val="nb-NO"/>
              </w:rPr>
              <w:t>13,14</w:t>
            </w:r>
          </w:p>
        </w:tc>
        <w:tc>
          <w:tcPr>
            <w:tcW w:w="730" w:type="dxa"/>
            <w:tcBorders>
              <w:top w:val="single" w:sz="4" w:space="0" w:color="auto"/>
              <w:left w:val="single" w:sz="4" w:space="0" w:color="auto"/>
              <w:right w:val="single" w:sz="4" w:space="0" w:color="auto"/>
            </w:tcBorders>
            <w:vAlign w:val="center"/>
          </w:tcPr>
          <w:p w14:paraId="7A709132" w14:textId="77777777" w:rsidR="00A7436C" w:rsidRDefault="00A7436C" w:rsidP="006D70CF">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B7F2645" w14:textId="77777777" w:rsidR="00A7436C" w:rsidRDefault="00A7436C" w:rsidP="006D70CF">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7EC0FB0" w14:textId="77777777" w:rsidR="00A7436C" w:rsidRDefault="00A7436C" w:rsidP="006D70CF">
            <w:pPr>
              <w:pStyle w:val="TAC"/>
              <w:rPr>
                <w:lang w:eastAsia="zh-CN"/>
              </w:rPr>
            </w:pPr>
            <w:r>
              <w:rPr>
                <w:lang w:eastAsia="zh-CN"/>
              </w:rPr>
              <w:t>4 and 5</w:t>
            </w:r>
          </w:p>
        </w:tc>
      </w:tr>
      <w:tr w:rsidR="00A7436C" w14:paraId="7DACFD35"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5E05A08A"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8ECA38E" w14:textId="77777777" w:rsidR="00A7436C" w:rsidRDefault="00A7436C" w:rsidP="006D70CF">
            <w:pPr>
              <w:pStyle w:val="TAC"/>
              <w:rPr>
                <w:lang w:eastAsia="zh-CN"/>
              </w:rPr>
            </w:pPr>
          </w:p>
        </w:tc>
        <w:tc>
          <w:tcPr>
            <w:tcW w:w="730" w:type="dxa"/>
            <w:tcBorders>
              <w:top w:val="single" w:sz="4" w:space="0" w:color="auto"/>
              <w:left w:val="single" w:sz="4" w:space="0" w:color="auto"/>
              <w:right w:val="single" w:sz="4" w:space="0" w:color="auto"/>
            </w:tcBorders>
            <w:vAlign w:val="center"/>
          </w:tcPr>
          <w:p w14:paraId="494B34C2" w14:textId="77777777" w:rsidR="00A7436C" w:rsidRDefault="00A7436C" w:rsidP="006D70CF">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33DCD4" w14:textId="77777777" w:rsidR="00A7436C" w:rsidRDefault="00A7436C" w:rsidP="006D70CF">
            <w:pPr>
              <w:pStyle w:val="TAC"/>
              <w:rPr>
                <w:lang w:eastAsia="zh-CN"/>
              </w:rPr>
            </w:pPr>
            <w:r>
              <w:rPr>
                <w:rFonts w:eastAsia="DengXian"/>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11AB8F81" w14:textId="77777777" w:rsidR="00A7436C" w:rsidRDefault="00A7436C" w:rsidP="006D70CF">
            <w:pPr>
              <w:pStyle w:val="TAC"/>
              <w:rPr>
                <w:lang w:eastAsia="zh-CN"/>
              </w:rPr>
            </w:pPr>
          </w:p>
        </w:tc>
      </w:tr>
      <w:tr w:rsidR="00A7436C" w14:paraId="014B52A1"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07AE70B" w14:textId="77777777" w:rsidR="00A7436C" w:rsidRDefault="00A7436C" w:rsidP="006D70CF">
            <w:pPr>
              <w:pStyle w:val="TAC"/>
              <w:rPr>
                <w:rFonts w:eastAsia="PMingLiU" w:cs="Arial"/>
                <w:lang w:eastAsia="zh-TW"/>
              </w:rPr>
            </w:pPr>
            <w:r>
              <w:rPr>
                <w:rFonts w:hint="eastAsia"/>
                <w:lang w:eastAsia="zh-CN"/>
              </w:rPr>
              <w:lastRenderedPageBreak/>
              <w:t>CA_n25A-n41(2A)</w:t>
            </w:r>
          </w:p>
        </w:tc>
        <w:tc>
          <w:tcPr>
            <w:tcW w:w="1690" w:type="dxa"/>
            <w:tcBorders>
              <w:top w:val="single" w:sz="4" w:space="0" w:color="auto"/>
              <w:left w:val="single" w:sz="4" w:space="0" w:color="auto"/>
              <w:bottom w:val="nil"/>
              <w:right w:val="single" w:sz="4" w:space="0" w:color="auto"/>
            </w:tcBorders>
            <w:vAlign w:val="center"/>
          </w:tcPr>
          <w:p w14:paraId="35FE7686" w14:textId="77777777" w:rsidR="00A7436C" w:rsidRDefault="00A7436C" w:rsidP="006D70CF">
            <w:pPr>
              <w:pStyle w:val="TAC"/>
              <w:rPr>
                <w:szCs w:val="18"/>
                <w:vertAlign w:val="superscript"/>
                <w:lang w:val="en-US"/>
              </w:rPr>
            </w:pPr>
            <w:r>
              <w:rPr>
                <w:szCs w:val="18"/>
                <w:lang w:val="en-US"/>
              </w:rPr>
              <w:t>n25</w:t>
            </w:r>
            <w:r>
              <w:rPr>
                <w:szCs w:val="18"/>
                <w:vertAlign w:val="superscript"/>
                <w:lang w:val="en-US"/>
              </w:rPr>
              <w:t>8</w:t>
            </w:r>
          </w:p>
          <w:p w14:paraId="7E15D150" w14:textId="77777777" w:rsidR="00A7436C" w:rsidRDefault="00A7436C" w:rsidP="006D70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60BD3B7" w14:textId="77777777" w:rsidR="00A7436C" w:rsidRDefault="00A7436C" w:rsidP="006D70CF">
            <w:pPr>
              <w:pStyle w:val="TAC"/>
              <w:rPr>
                <w:rFonts w:eastAsia="PMingLiU" w:cs="Arial"/>
                <w:lang w:eastAsia="zh-TW"/>
              </w:rPr>
            </w:pPr>
            <w:r>
              <w:rPr>
                <w:lang w:val="en-US" w:eastAsia="zh-CN"/>
              </w:rPr>
              <w:t>CA_n25A-n41A</w:t>
            </w:r>
            <w:r>
              <w:rPr>
                <w:rFonts w:hint="eastAsia"/>
                <w:szCs w:val="18"/>
                <w:vertAlign w:val="superscript"/>
                <w:lang w:val="en-US" w:eastAsia="zh-CN"/>
              </w:rPr>
              <w:t>8</w:t>
            </w:r>
            <w:r>
              <w:rPr>
                <w:szCs w:val="18"/>
                <w:vertAlign w:val="superscript"/>
                <w:lang w:val="en-US" w:eastAsia="zh-CN"/>
              </w:rPr>
              <w:t>,9,13,14</w:t>
            </w:r>
          </w:p>
        </w:tc>
        <w:tc>
          <w:tcPr>
            <w:tcW w:w="730" w:type="dxa"/>
            <w:tcBorders>
              <w:left w:val="single" w:sz="4" w:space="0" w:color="auto"/>
              <w:right w:val="single" w:sz="4" w:space="0" w:color="auto"/>
            </w:tcBorders>
            <w:vAlign w:val="center"/>
          </w:tcPr>
          <w:p w14:paraId="2EC5CB74" w14:textId="77777777" w:rsidR="00A7436C" w:rsidRDefault="00A7436C" w:rsidP="006D70CF">
            <w:pPr>
              <w:pStyle w:val="TAC"/>
              <w:rPr>
                <w:rFonts w:cs="Arial"/>
                <w:kern w:val="2"/>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1AEEEA" w14:textId="77777777" w:rsidR="00A7436C" w:rsidRDefault="00A7436C" w:rsidP="006D70CF">
            <w:pPr>
              <w:pStyle w:val="TAC"/>
              <w:rPr>
                <w:rFonts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54C75AE" w14:textId="77777777" w:rsidR="00A7436C" w:rsidRDefault="00A7436C" w:rsidP="006D70CF">
            <w:pPr>
              <w:pStyle w:val="TAC"/>
              <w:rPr>
                <w:rFonts w:cs="Arial"/>
                <w:lang w:eastAsia="zh-CN"/>
              </w:rPr>
            </w:pPr>
            <w:r>
              <w:rPr>
                <w:rFonts w:cs="Arial" w:hint="eastAsia"/>
                <w:lang w:eastAsia="zh-CN"/>
              </w:rPr>
              <w:t>0</w:t>
            </w:r>
          </w:p>
        </w:tc>
      </w:tr>
      <w:tr w:rsidR="00A7436C" w14:paraId="1F4D8E02" w14:textId="77777777" w:rsidTr="006D70CF">
        <w:trPr>
          <w:jc w:val="center"/>
        </w:trPr>
        <w:tc>
          <w:tcPr>
            <w:tcW w:w="1983" w:type="dxa"/>
            <w:tcBorders>
              <w:top w:val="nil"/>
              <w:left w:val="single" w:sz="4" w:space="0" w:color="auto"/>
              <w:bottom w:val="nil"/>
              <w:right w:val="single" w:sz="4" w:space="0" w:color="auto"/>
            </w:tcBorders>
            <w:vAlign w:val="center"/>
          </w:tcPr>
          <w:p w14:paraId="41ADA9BA" w14:textId="77777777" w:rsidR="00A7436C" w:rsidRDefault="00A7436C" w:rsidP="006D70CF">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3E552A1A" w14:textId="77777777" w:rsidR="00A7436C" w:rsidRDefault="00A7436C" w:rsidP="006D70CF">
            <w:pPr>
              <w:pStyle w:val="TAC"/>
              <w:rPr>
                <w:rFonts w:eastAsia="PMingLiU" w:cs="Arial"/>
                <w:lang w:eastAsia="zh-TW"/>
              </w:rPr>
            </w:pPr>
          </w:p>
        </w:tc>
        <w:tc>
          <w:tcPr>
            <w:tcW w:w="730" w:type="dxa"/>
            <w:tcBorders>
              <w:left w:val="single" w:sz="4" w:space="0" w:color="auto"/>
              <w:right w:val="single" w:sz="4" w:space="0" w:color="auto"/>
            </w:tcBorders>
            <w:vAlign w:val="center"/>
          </w:tcPr>
          <w:p w14:paraId="643CEB1B" w14:textId="77777777" w:rsidR="00A7436C" w:rsidRDefault="00A7436C" w:rsidP="006D70CF">
            <w:pPr>
              <w:pStyle w:val="TAC"/>
              <w:rPr>
                <w:rFonts w:cs="Arial"/>
                <w:kern w:val="2"/>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4457A" w14:textId="77777777" w:rsidR="00A7436C" w:rsidRDefault="00A7436C" w:rsidP="006D70CF">
            <w:pPr>
              <w:pStyle w:val="TAC"/>
              <w:rPr>
                <w:rFonts w:cs="Arial"/>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74BA048D" w14:textId="77777777" w:rsidR="00A7436C" w:rsidRDefault="00A7436C" w:rsidP="006D70CF">
            <w:pPr>
              <w:pStyle w:val="TAC"/>
              <w:rPr>
                <w:rFonts w:eastAsia="Yu Mincho" w:cs="Arial"/>
              </w:rPr>
            </w:pPr>
          </w:p>
        </w:tc>
      </w:tr>
      <w:tr w:rsidR="00A7436C" w14:paraId="2F028115" w14:textId="77777777" w:rsidTr="006D70CF">
        <w:trPr>
          <w:jc w:val="center"/>
        </w:trPr>
        <w:tc>
          <w:tcPr>
            <w:tcW w:w="1983" w:type="dxa"/>
            <w:tcBorders>
              <w:top w:val="nil"/>
              <w:left w:val="single" w:sz="4" w:space="0" w:color="auto"/>
              <w:bottom w:val="nil"/>
              <w:right w:val="single" w:sz="4" w:space="0" w:color="auto"/>
            </w:tcBorders>
            <w:vAlign w:val="center"/>
          </w:tcPr>
          <w:p w14:paraId="7D4DB512" w14:textId="77777777" w:rsidR="00A7436C" w:rsidRDefault="00A7436C" w:rsidP="006D70CF">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29286548"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0DC24ACF" w14:textId="77777777" w:rsidR="00A7436C" w:rsidRDefault="00A7436C" w:rsidP="006D70CF">
            <w:pPr>
              <w:pStyle w:val="TAC"/>
              <w:rPr>
                <w:rFonts w:eastAsia="DengXian" w:cs="Arial"/>
                <w:szCs w:val="18"/>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BC9DE5" w14:textId="77777777" w:rsidR="00A7436C" w:rsidRDefault="00A7436C" w:rsidP="006D70CF">
            <w:pPr>
              <w:pStyle w:val="TAC"/>
              <w:rPr>
                <w:rFonts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C024AF5" w14:textId="77777777" w:rsidR="00A7436C" w:rsidRDefault="00A7436C" w:rsidP="006D70CF">
            <w:pPr>
              <w:pStyle w:val="TAC"/>
              <w:rPr>
                <w:lang w:eastAsia="zh-CN"/>
              </w:rPr>
            </w:pPr>
            <w:r>
              <w:rPr>
                <w:rFonts w:hint="eastAsia"/>
                <w:lang w:eastAsia="zh-CN"/>
              </w:rPr>
              <w:t>1</w:t>
            </w:r>
          </w:p>
        </w:tc>
      </w:tr>
      <w:tr w:rsidR="00A7436C" w14:paraId="2C649FAB" w14:textId="77777777" w:rsidTr="006D70CF">
        <w:trPr>
          <w:jc w:val="center"/>
        </w:trPr>
        <w:tc>
          <w:tcPr>
            <w:tcW w:w="1983" w:type="dxa"/>
            <w:tcBorders>
              <w:top w:val="nil"/>
              <w:left w:val="single" w:sz="4" w:space="0" w:color="auto"/>
              <w:bottom w:val="nil"/>
              <w:right w:val="single" w:sz="4" w:space="0" w:color="auto"/>
            </w:tcBorders>
            <w:vAlign w:val="center"/>
          </w:tcPr>
          <w:p w14:paraId="0E1EC1A6" w14:textId="77777777" w:rsidR="00A7436C" w:rsidRDefault="00A7436C" w:rsidP="006D70CF">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CF7A790"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53E42A3C" w14:textId="77777777" w:rsidR="00A7436C" w:rsidRDefault="00A7436C" w:rsidP="006D70CF">
            <w:pPr>
              <w:pStyle w:val="TAC"/>
              <w:rPr>
                <w:rFonts w:eastAsia="DengXian" w:cs="Arial"/>
                <w:szCs w:val="18"/>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35215A" w14:textId="77777777" w:rsidR="00A7436C" w:rsidRDefault="00A7436C" w:rsidP="006D70CF">
            <w:pPr>
              <w:pStyle w:val="TAC"/>
              <w:rPr>
                <w:rFonts w:cs="Arial"/>
                <w:lang w:eastAsia="zh-CN"/>
              </w:rPr>
            </w:pPr>
            <w:r>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584D6691" w14:textId="77777777" w:rsidR="00A7436C" w:rsidRDefault="00A7436C" w:rsidP="006D70CF">
            <w:pPr>
              <w:pStyle w:val="TAC"/>
              <w:rPr>
                <w:lang w:eastAsia="zh-CN"/>
              </w:rPr>
            </w:pPr>
          </w:p>
        </w:tc>
      </w:tr>
      <w:tr w:rsidR="00A7436C" w14:paraId="7BC154EA" w14:textId="77777777" w:rsidTr="006D70CF">
        <w:trPr>
          <w:jc w:val="center"/>
        </w:trPr>
        <w:tc>
          <w:tcPr>
            <w:tcW w:w="1983" w:type="dxa"/>
            <w:tcBorders>
              <w:top w:val="nil"/>
              <w:left w:val="single" w:sz="4" w:space="0" w:color="auto"/>
              <w:bottom w:val="nil"/>
              <w:right w:val="single" w:sz="4" w:space="0" w:color="auto"/>
            </w:tcBorders>
            <w:vAlign w:val="center"/>
          </w:tcPr>
          <w:p w14:paraId="2B4E388A" w14:textId="77777777" w:rsidR="00A7436C" w:rsidRDefault="00A7436C" w:rsidP="006D70CF">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72DBE2AB"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7893A078" w14:textId="77777777" w:rsidR="00A7436C" w:rsidRDefault="00A7436C" w:rsidP="006D70CF">
            <w:pPr>
              <w:pStyle w:val="TAC"/>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802097" w14:textId="77777777" w:rsidR="00A7436C" w:rsidRDefault="00A7436C" w:rsidP="006D70CF">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86F2A95" w14:textId="77777777" w:rsidR="00A7436C" w:rsidRDefault="00A7436C" w:rsidP="006D70CF">
            <w:pPr>
              <w:pStyle w:val="TAC"/>
              <w:rPr>
                <w:lang w:eastAsia="zh-CN"/>
              </w:rPr>
            </w:pPr>
            <w:r>
              <w:rPr>
                <w:lang w:eastAsia="zh-CN"/>
              </w:rPr>
              <w:t>4 and 5</w:t>
            </w:r>
          </w:p>
        </w:tc>
      </w:tr>
      <w:tr w:rsidR="00A7436C" w14:paraId="2EE65713"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2E39D74" w14:textId="77777777" w:rsidR="00A7436C" w:rsidRDefault="00A7436C" w:rsidP="006D70CF">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11C3C24"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233BF21E" w14:textId="77777777" w:rsidR="00A7436C" w:rsidRDefault="00A7436C" w:rsidP="006D70CF">
            <w:pPr>
              <w:pStyle w:val="TAC"/>
              <w:rPr>
                <w:rFonts w:cs="Arial"/>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C435D9" w14:textId="77777777" w:rsidR="00A7436C" w:rsidRDefault="00A7436C" w:rsidP="006D70CF">
            <w:pPr>
              <w:pStyle w:val="TAC"/>
              <w:rPr>
                <w:lang w:eastAsia="zh-CN"/>
              </w:rPr>
            </w:pPr>
            <w:r>
              <w:rPr>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7B52B493" w14:textId="77777777" w:rsidR="00A7436C" w:rsidRDefault="00A7436C" w:rsidP="006D70CF">
            <w:pPr>
              <w:pStyle w:val="TAC"/>
              <w:rPr>
                <w:lang w:eastAsia="zh-CN"/>
              </w:rPr>
            </w:pPr>
          </w:p>
        </w:tc>
      </w:tr>
      <w:tr w:rsidR="00A7436C" w14:paraId="3D43F14C"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5A74E7D" w14:textId="77777777" w:rsidR="00A7436C" w:rsidRDefault="00A7436C" w:rsidP="006D70CF">
            <w:pPr>
              <w:pStyle w:val="TAC"/>
              <w:rPr>
                <w:rFonts w:eastAsia="DengXian" w:cs="Arial"/>
                <w:szCs w:val="18"/>
                <w:lang w:eastAsia="zh-CN"/>
              </w:rPr>
            </w:pPr>
            <w:r>
              <w:rPr>
                <w:rFonts w:hint="eastAsia"/>
                <w:lang w:eastAsia="zh-CN"/>
              </w:rPr>
              <w:t>CA_n25A-n41(</w:t>
            </w:r>
            <w:r>
              <w:rPr>
                <w:lang w:eastAsia="zh-CN"/>
              </w:rPr>
              <w:t>3</w:t>
            </w:r>
            <w:r>
              <w:rPr>
                <w:rFonts w:hint="eastAsia"/>
                <w:lang w:eastAsia="zh-CN"/>
              </w:rPr>
              <w:t>A)</w:t>
            </w:r>
          </w:p>
        </w:tc>
        <w:tc>
          <w:tcPr>
            <w:tcW w:w="1690" w:type="dxa"/>
            <w:tcBorders>
              <w:top w:val="single" w:sz="4" w:space="0" w:color="auto"/>
              <w:left w:val="single" w:sz="4" w:space="0" w:color="auto"/>
              <w:bottom w:val="nil"/>
              <w:right w:val="single" w:sz="4" w:space="0" w:color="auto"/>
            </w:tcBorders>
            <w:vAlign w:val="center"/>
          </w:tcPr>
          <w:p w14:paraId="0E7B0268" w14:textId="77777777" w:rsidR="00A7436C" w:rsidRDefault="00A7436C" w:rsidP="006D70CF">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2017FFF6" w14:textId="77777777" w:rsidR="00A7436C" w:rsidRDefault="00A7436C" w:rsidP="006D70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3C35256" w14:textId="77777777" w:rsidR="00A7436C" w:rsidRDefault="00A7436C" w:rsidP="006D70CF">
            <w:pPr>
              <w:pStyle w:val="TAC"/>
              <w:rPr>
                <w:lang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73AA282" w14:textId="77777777" w:rsidR="00A7436C" w:rsidRDefault="00A7436C" w:rsidP="006D70CF">
            <w:pPr>
              <w:pStyle w:val="TAC"/>
              <w:rPr>
                <w:rFonts w:eastAsia="DengXian" w:cs="Arial"/>
                <w:szCs w:val="18"/>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7912F7" w14:textId="77777777" w:rsidR="00A7436C" w:rsidRDefault="00A7436C" w:rsidP="006D70CF">
            <w:pPr>
              <w:pStyle w:val="TAC"/>
              <w:rPr>
                <w:rFonts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2D98159" w14:textId="77777777" w:rsidR="00A7436C" w:rsidRDefault="00A7436C" w:rsidP="006D70CF">
            <w:pPr>
              <w:pStyle w:val="TAC"/>
              <w:rPr>
                <w:lang w:eastAsia="zh-CN"/>
              </w:rPr>
            </w:pPr>
            <w:r>
              <w:rPr>
                <w:rFonts w:hint="eastAsia"/>
                <w:lang w:eastAsia="zh-CN"/>
              </w:rPr>
              <w:t>0</w:t>
            </w:r>
          </w:p>
        </w:tc>
      </w:tr>
      <w:tr w:rsidR="00A7436C" w14:paraId="032D284B" w14:textId="77777777" w:rsidTr="006D70CF">
        <w:trPr>
          <w:jc w:val="center"/>
        </w:trPr>
        <w:tc>
          <w:tcPr>
            <w:tcW w:w="1983" w:type="dxa"/>
            <w:tcBorders>
              <w:top w:val="nil"/>
              <w:left w:val="single" w:sz="4" w:space="0" w:color="auto"/>
              <w:bottom w:val="nil"/>
              <w:right w:val="single" w:sz="4" w:space="0" w:color="auto"/>
            </w:tcBorders>
            <w:vAlign w:val="center"/>
          </w:tcPr>
          <w:p w14:paraId="728CD2C3" w14:textId="77777777" w:rsidR="00A7436C" w:rsidRDefault="00A7436C" w:rsidP="006D70CF">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F7E8119"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532B521B" w14:textId="77777777" w:rsidR="00A7436C" w:rsidRDefault="00A7436C" w:rsidP="006D70CF">
            <w:pPr>
              <w:pStyle w:val="TAC"/>
              <w:rPr>
                <w:rFonts w:eastAsia="DengXian" w:cs="Arial"/>
                <w:szCs w:val="18"/>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F9AE39" w14:textId="77777777" w:rsidR="00A7436C" w:rsidRDefault="00A7436C" w:rsidP="006D70CF">
            <w:pPr>
              <w:pStyle w:val="TAC"/>
              <w:rPr>
                <w:rFonts w:cs="Arial"/>
                <w:lang w:eastAsia="zh-CN"/>
              </w:rPr>
            </w:pPr>
            <w:r>
              <w:rPr>
                <w:rFonts w:cs="Arial"/>
                <w:szCs w:val="18"/>
                <w:lang w:eastAsia="zh-CN" w:bidi="ar"/>
              </w:rPr>
              <w:t>CA_n41(3A)_BCS</w:t>
            </w:r>
            <w:r>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vAlign w:val="center"/>
          </w:tcPr>
          <w:p w14:paraId="689DA76E" w14:textId="77777777" w:rsidR="00A7436C" w:rsidRDefault="00A7436C" w:rsidP="006D70CF">
            <w:pPr>
              <w:pStyle w:val="TAC"/>
              <w:rPr>
                <w:lang w:eastAsia="zh-CN"/>
              </w:rPr>
            </w:pPr>
          </w:p>
        </w:tc>
      </w:tr>
      <w:tr w:rsidR="00A7436C" w14:paraId="29E7BC1E" w14:textId="77777777" w:rsidTr="006D70CF">
        <w:trPr>
          <w:jc w:val="center"/>
        </w:trPr>
        <w:tc>
          <w:tcPr>
            <w:tcW w:w="1983" w:type="dxa"/>
            <w:tcBorders>
              <w:top w:val="nil"/>
              <w:left w:val="single" w:sz="4" w:space="0" w:color="auto"/>
              <w:bottom w:val="nil"/>
              <w:right w:val="single" w:sz="4" w:space="0" w:color="auto"/>
            </w:tcBorders>
            <w:vAlign w:val="center"/>
          </w:tcPr>
          <w:p w14:paraId="766F65FD" w14:textId="77777777" w:rsidR="00A7436C" w:rsidRDefault="00A7436C" w:rsidP="006D70CF">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2AA88337"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1DBE998B" w14:textId="77777777" w:rsidR="00A7436C" w:rsidRDefault="00A7436C" w:rsidP="006D70CF">
            <w:pPr>
              <w:pStyle w:val="TAC"/>
              <w:rPr>
                <w:rFonts w:cs="Arial"/>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1524B1" w14:textId="77777777" w:rsidR="00A7436C" w:rsidRDefault="00A7436C" w:rsidP="006D70CF">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2A2D60CF" w14:textId="77777777" w:rsidR="00A7436C" w:rsidRDefault="00A7436C" w:rsidP="006D70CF">
            <w:pPr>
              <w:pStyle w:val="TAC"/>
              <w:rPr>
                <w:lang w:eastAsia="zh-CN"/>
              </w:rPr>
            </w:pPr>
            <w:r>
              <w:rPr>
                <w:lang w:eastAsia="zh-CN"/>
              </w:rPr>
              <w:t>4 and 5</w:t>
            </w:r>
          </w:p>
        </w:tc>
      </w:tr>
      <w:tr w:rsidR="00A7436C" w14:paraId="06B58A34"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3A289959" w14:textId="77777777" w:rsidR="00A7436C" w:rsidRDefault="00A7436C" w:rsidP="006D70CF">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28FCBFD"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21918EE4" w14:textId="77777777" w:rsidR="00A7436C" w:rsidRDefault="00A7436C" w:rsidP="006D70CF">
            <w:pPr>
              <w:pStyle w:val="TAC"/>
              <w:rPr>
                <w:rFonts w:cs="Arial"/>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237C78" w14:textId="77777777" w:rsidR="00A7436C" w:rsidRDefault="00A7436C" w:rsidP="006D70CF">
            <w:pPr>
              <w:pStyle w:val="TAC"/>
              <w:rPr>
                <w:rFonts w:cs="Arial"/>
                <w:szCs w:val="18"/>
                <w:lang w:eastAsia="zh-CN" w:bidi="ar"/>
              </w:rPr>
            </w:pPr>
            <w:r>
              <w:rPr>
                <w:rFonts w:cs="Arial"/>
                <w:szCs w:val="18"/>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346AF7EA" w14:textId="77777777" w:rsidR="00A7436C" w:rsidRDefault="00A7436C" w:rsidP="006D70CF">
            <w:pPr>
              <w:pStyle w:val="TAC"/>
              <w:rPr>
                <w:lang w:eastAsia="zh-CN"/>
              </w:rPr>
            </w:pPr>
          </w:p>
        </w:tc>
      </w:tr>
      <w:tr w:rsidR="00A7436C" w14:paraId="37CB26CB"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D839739" w14:textId="77777777" w:rsidR="00A7436C" w:rsidRDefault="00A7436C" w:rsidP="006D70CF">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vAlign w:val="center"/>
          </w:tcPr>
          <w:p w14:paraId="3C4D5799" w14:textId="77777777" w:rsidR="00A7436C" w:rsidRDefault="00A7436C" w:rsidP="006D70CF">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7E266604" w14:textId="77777777" w:rsidR="00A7436C" w:rsidRDefault="00A7436C" w:rsidP="006D70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22494B3" w14:textId="77777777" w:rsidR="00A7436C" w:rsidRDefault="00A7436C" w:rsidP="006D70CF">
            <w:pPr>
              <w:pStyle w:val="TAC"/>
              <w:rPr>
                <w:szCs w:val="18"/>
                <w:vertAlign w:val="superscript"/>
                <w:lang w:val="en-US" w:eastAsia="zh-CN"/>
              </w:rPr>
            </w:pPr>
            <w:r>
              <w:rPr>
                <w:lang w:val="en-US" w:eastAsia="zh-CN"/>
              </w:rPr>
              <w:t>CA_n25A-n41A</w:t>
            </w:r>
            <w:r>
              <w:rPr>
                <w:rFonts w:hint="eastAsia"/>
                <w:szCs w:val="18"/>
                <w:vertAlign w:val="superscript"/>
                <w:lang w:val="en-US" w:eastAsia="zh-CN"/>
              </w:rPr>
              <w:t>8</w:t>
            </w:r>
          </w:p>
          <w:p w14:paraId="70696A92" w14:textId="77777777" w:rsidR="00A7436C" w:rsidRDefault="00A7436C" w:rsidP="006D70CF">
            <w:pPr>
              <w:pStyle w:val="TAC"/>
              <w:rPr>
                <w:szCs w:val="18"/>
                <w:vertAlign w:val="superscript"/>
                <w:lang w:val="en-US" w:eastAsia="zh-CN"/>
              </w:rPr>
            </w:pPr>
            <w:r>
              <w:rPr>
                <w:rFonts w:cs="Arial"/>
              </w:rPr>
              <w:t>CA_n25A-n41C</w:t>
            </w:r>
            <w:r>
              <w:rPr>
                <w:rFonts w:hint="eastAsia"/>
                <w:szCs w:val="18"/>
                <w:vertAlign w:val="superscript"/>
                <w:lang w:val="en-US" w:eastAsia="zh-CN"/>
              </w:rPr>
              <w:t>8</w:t>
            </w:r>
          </w:p>
          <w:p w14:paraId="172A5130" w14:textId="77777777" w:rsidR="00A7436C" w:rsidRDefault="00A7436C" w:rsidP="006D70CF">
            <w:pPr>
              <w:pStyle w:val="TAC"/>
              <w:rPr>
                <w:lang w:eastAsia="zh-CN"/>
              </w:rPr>
            </w:pPr>
            <w:r>
              <w:rPr>
                <w:rFonts w:cs="Arial"/>
              </w:rPr>
              <w:t>CA_n41C</w:t>
            </w:r>
            <w:r w:rsidRPr="001C4B2D">
              <w:rPr>
                <w:rFonts w:cs="Arial"/>
                <w:vertAlign w:val="superscript"/>
              </w:rPr>
              <w:t>8,9</w:t>
            </w:r>
          </w:p>
        </w:tc>
        <w:tc>
          <w:tcPr>
            <w:tcW w:w="730" w:type="dxa"/>
            <w:tcBorders>
              <w:left w:val="single" w:sz="4" w:space="0" w:color="auto"/>
              <w:right w:val="single" w:sz="4" w:space="0" w:color="auto"/>
            </w:tcBorders>
            <w:vAlign w:val="center"/>
          </w:tcPr>
          <w:p w14:paraId="4D795283" w14:textId="77777777" w:rsidR="00A7436C" w:rsidRDefault="00A7436C" w:rsidP="006D70CF">
            <w:pPr>
              <w:pStyle w:val="TAC"/>
              <w:rPr>
                <w:rFonts w:eastAsia="DengXian" w:cs="Arial"/>
                <w:szCs w:val="18"/>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5F4EA5" w14:textId="77777777" w:rsidR="00A7436C" w:rsidRDefault="00A7436C" w:rsidP="006D70CF">
            <w:pPr>
              <w:pStyle w:val="TAC"/>
              <w:rPr>
                <w:rFonts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D58EEB9" w14:textId="77777777" w:rsidR="00A7436C" w:rsidRDefault="00A7436C" w:rsidP="006D70CF">
            <w:pPr>
              <w:pStyle w:val="TAC"/>
              <w:rPr>
                <w:lang w:eastAsia="zh-CN"/>
              </w:rPr>
            </w:pPr>
            <w:r>
              <w:rPr>
                <w:rFonts w:hint="eastAsia"/>
                <w:lang w:eastAsia="zh-CN"/>
              </w:rPr>
              <w:t>0</w:t>
            </w:r>
          </w:p>
        </w:tc>
      </w:tr>
      <w:tr w:rsidR="00A7436C" w14:paraId="386AA7D0" w14:textId="77777777" w:rsidTr="006D70CF">
        <w:trPr>
          <w:jc w:val="center"/>
        </w:trPr>
        <w:tc>
          <w:tcPr>
            <w:tcW w:w="1983" w:type="dxa"/>
            <w:tcBorders>
              <w:top w:val="nil"/>
              <w:left w:val="single" w:sz="4" w:space="0" w:color="auto"/>
              <w:bottom w:val="nil"/>
              <w:right w:val="single" w:sz="4" w:space="0" w:color="auto"/>
            </w:tcBorders>
            <w:vAlign w:val="center"/>
          </w:tcPr>
          <w:p w14:paraId="079C0FB1" w14:textId="77777777" w:rsidR="00A7436C" w:rsidRDefault="00A7436C" w:rsidP="006D70CF">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912B9E5"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2E722956" w14:textId="77777777" w:rsidR="00A7436C" w:rsidRDefault="00A7436C" w:rsidP="006D70CF">
            <w:pPr>
              <w:pStyle w:val="TAC"/>
              <w:rPr>
                <w:rFonts w:eastAsia="DengXian" w:cs="Arial"/>
                <w:szCs w:val="18"/>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A882FC" w14:textId="77777777" w:rsidR="00A7436C" w:rsidRDefault="00A7436C" w:rsidP="006D70CF">
            <w:pPr>
              <w:pStyle w:val="TAC"/>
              <w:rPr>
                <w:rFonts w:cs="Arial"/>
                <w:lang w:eastAsia="zh-CN"/>
              </w:rPr>
            </w:pPr>
            <w:r>
              <w:rPr>
                <w:rFonts w:cs="Arial"/>
                <w:szCs w:val="18"/>
                <w:lang w:eastAsia="zh-CN" w:bidi="ar"/>
              </w:rPr>
              <w:t>CA_n41(A-C)_BCS0</w:t>
            </w:r>
          </w:p>
        </w:tc>
        <w:tc>
          <w:tcPr>
            <w:tcW w:w="1360" w:type="dxa"/>
            <w:tcBorders>
              <w:top w:val="nil"/>
              <w:left w:val="single" w:sz="4" w:space="0" w:color="auto"/>
              <w:bottom w:val="single" w:sz="4" w:space="0" w:color="auto"/>
              <w:right w:val="single" w:sz="4" w:space="0" w:color="auto"/>
            </w:tcBorders>
            <w:vAlign w:val="center"/>
          </w:tcPr>
          <w:p w14:paraId="17B5E6F9" w14:textId="77777777" w:rsidR="00A7436C" w:rsidRDefault="00A7436C" w:rsidP="006D70CF">
            <w:pPr>
              <w:pStyle w:val="TAC"/>
              <w:rPr>
                <w:lang w:eastAsia="zh-CN"/>
              </w:rPr>
            </w:pPr>
          </w:p>
        </w:tc>
      </w:tr>
      <w:tr w:rsidR="00A7436C" w14:paraId="70EFF5E3" w14:textId="77777777" w:rsidTr="006D70CF">
        <w:trPr>
          <w:jc w:val="center"/>
        </w:trPr>
        <w:tc>
          <w:tcPr>
            <w:tcW w:w="1983" w:type="dxa"/>
            <w:tcBorders>
              <w:top w:val="nil"/>
              <w:left w:val="single" w:sz="4" w:space="0" w:color="auto"/>
              <w:bottom w:val="nil"/>
              <w:right w:val="single" w:sz="4" w:space="0" w:color="auto"/>
            </w:tcBorders>
            <w:vAlign w:val="center"/>
          </w:tcPr>
          <w:p w14:paraId="6EB4A9BB" w14:textId="77777777" w:rsidR="00A7436C" w:rsidRDefault="00A7436C" w:rsidP="006D70CF">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23E05C9A"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714D488C" w14:textId="77777777" w:rsidR="00A7436C" w:rsidRDefault="00A7436C" w:rsidP="006D70CF">
            <w:pPr>
              <w:pStyle w:val="TAC"/>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E52370" w14:textId="77777777" w:rsidR="00A7436C" w:rsidRDefault="00A7436C" w:rsidP="006D70CF">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3D8D4DD7" w14:textId="77777777" w:rsidR="00A7436C" w:rsidRDefault="00A7436C" w:rsidP="006D70CF">
            <w:pPr>
              <w:pStyle w:val="TAC"/>
              <w:rPr>
                <w:lang w:eastAsia="zh-CN"/>
              </w:rPr>
            </w:pPr>
            <w:r>
              <w:rPr>
                <w:lang w:eastAsia="zh-CN"/>
              </w:rPr>
              <w:t>4 and 5</w:t>
            </w:r>
          </w:p>
        </w:tc>
      </w:tr>
      <w:tr w:rsidR="00A7436C" w14:paraId="30BCA5D9"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0B8FBED" w14:textId="77777777" w:rsidR="00A7436C" w:rsidRDefault="00A7436C" w:rsidP="006D70CF">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3A593AF"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521F5938" w14:textId="77777777" w:rsidR="00A7436C" w:rsidRDefault="00A7436C" w:rsidP="006D70CF">
            <w:pPr>
              <w:pStyle w:val="TAC"/>
              <w:rPr>
                <w:rFonts w:cs="Arial"/>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AE9F79" w14:textId="77777777" w:rsidR="00A7436C" w:rsidRDefault="00A7436C" w:rsidP="006D70CF">
            <w:pPr>
              <w:pStyle w:val="TAC"/>
              <w:rPr>
                <w:lang w:eastAsia="zh-CN"/>
              </w:rPr>
            </w:pPr>
            <w:r>
              <w:rPr>
                <w:lang w:eastAsia="zh-CN"/>
              </w:rPr>
              <w:t>CA_n41(A-C)</w:t>
            </w:r>
            <w:r>
              <w:rPr>
                <w:rFonts w:hint="eastAsia"/>
                <w:lang w:eastAsia="zh-CN"/>
              </w:rPr>
              <w:t>_</w:t>
            </w:r>
            <w:r>
              <w:rPr>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2128AE8A" w14:textId="77777777" w:rsidR="00A7436C" w:rsidRDefault="00A7436C" w:rsidP="006D70CF">
            <w:pPr>
              <w:pStyle w:val="TAC"/>
              <w:rPr>
                <w:lang w:eastAsia="zh-CN"/>
              </w:rPr>
            </w:pPr>
          </w:p>
        </w:tc>
      </w:tr>
      <w:tr w:rsidR="00A7436C" w14:paraId="060EBE2E"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03334C5" w14:textId="77777777" w:rsidR="00A7436C" w:rsidRDefault="00A7436C" w:rsidP="006D70CF">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vAlign w:val="center"/>
          </w:tcPr>
          <w:p w14:paraId="577C5995" w14:textId="77777777" w:rsidR="00A7436C" w:rsidRDefault="00A7436C" w:rsidP="006D70CF">
            <w:pPr>
              <w:pStyle w:val="TAC"/>
              <w:rPr>
                <w:vertAlign w:val="superscript"/>
              </w:rPr>
            </w:pPr>
            <w:r>
              <w:t>n25</w:t>
            </w:r>
            <w:r>
              <w:rPr>
                <w:vertAlign w:val="superscript"/>
              </w:rPr>
              <w:t>8</w:t>
            </w:r>
          </w:p>
          <w:p w14:paraId="5885982C" w14:textId="77777777" w:rsidR="00A7436C" w:rsidRDefault="00A7436C" w:rsidP="006D70CF">
            <w:pPr>
              <w:pStyle w:val="TAC"/>
            </w:pPr>
            <w:r>
              <w:t>n41</w:t>
            </w:r>
            <w:r>
              <w:rPr>
                <w:vertAlign w:val="superscript"/>
              </w:rPr>
              <w:t>8,9</w:t>
            </w:r>
          </w:p>
          <w:p w14:paraId="182BB12B" w14:textId="77777777" w:rsidR="00A7436C" w:rsidRDefault="00A7436C" w:rsidP="006D70CF">
            <w:pPr>
              <w:pStyle w:val="TAC"/>
              <w:rPr>
                <w:vertAlign w:val="superscript"/>
              </w:rPr>
            </w:pPr>
            <w:r>
              <w:t>CA_n25A-n41A</w:t>
            </w:r>
            <w:r>
              <w:rPr>
                <w:vertAlign w:val="superscript"/>
              </w:rPr>
              <w:t>8</w:t>
            </w:r>
          </w:p>
          <w:p w14:paraId="5F3888A6"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16DF33D4" w14:textId="77777777" w:rsidR="00A7436C" w:rsidRDefault="00A7436C" w:rsidP="006D70CF">
            <w:pPr>
              <w:pStyle w:val="TAC"/>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D41899" w14:textId="77777777" w:rsidR="00A7436C" w:rsidRDefault="00A7436C" w:rsidP="006D70CF">
            <w:pPr>
              <w:pStyle w:val="TAC"/>
              <w:rPr>
                <w:lang w:eastAsia="zh-CN" w:bidi="ar"/>
              </w:rPr>
            </w:pPr>
            <w:r>
              <w:rPr>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62C04B1F" w14:textId="77777777" w:rsidR="00A7436C" w:rsidRDefault="00A7436C" w:rsidP="006D70CF">
            <w:pPr>
              <w:pStyle w:val="TAC"/>
              <w:rPr>
                <w:lang w:eastAsia="zh-CN"/>
              </w:rPr>
            </w:pPr>
            <w:r>
              <w:rPr>
                <w:lang w:eastAsia="zh-CN"/>
              </w:rPr>
              <w:t>4 and 5</w:t>
            </w:r>
          </w:p>
        </w:tc>
      </w:tr>
      <w:tr w:rsidR="00A7436C" w14:paraId="3AE81958"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EA29CFC" w14:textId="77777777" w:rsidR="00A7436C" w:rsidRDefault="00A7436C" w:rsidP="006D70CF">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3F6D6B2E"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63B59275" w14:textId="77777777" w:rsidR="00A7436C" w:rsidRDefault="00A7436C" w:rsidP="006D70C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C08F09" w14:textId="77777777" w:rsidR="00A7436C" w:rsidRDefault="00A7436C" w:rsidP="006D70CF">
            <w:pPr>
              <w:pStyle w:val="TAC"/>
              <w:rPr>
                <w:lang w:eastAsia="zh-CN" w:bidi="ar"/>
              </w:rPr>
            </w:pPr>
            <w:r>
              <w:rPr>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413C21C3" w14:textId="77777777" w:rsidR="00A7436C" w:rsidRDefault="00A7436C" w:rsidP="006D70CF">
            <w:pPr>
              <w:pStyle w:val="TAC"/>
              <w:rPr>
                <w:lang w:eastAsia="zh-CN"/>
              </w:rPr>
            </w:pPr>
          </w:p>
        </w:tc>
      </w:tr>
      <w:tr w:rsidR="00A7436C" w14:paraId="3B125EF2"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5212732" w14:textId="77777777" w:rsidR="00A7436C" w:rsidRDefault="00A7436C" w:rsidP="006D70CF">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vAlign w:val="center"/>
          </w:tcPr>
          <w:p w14:paraId="13E9AE64" w14:textId="77777777" w:rsidR="00A7436C" w:rsidRDefault="00A7436C" w:rsidP="006D70CF">
            <w:pPr>
              <w:pStyle w:val="TAC"/>
              <w:rPr>
                <w:vertAlign w:val="superscript"/>
              </w:rPr>
            </w:pPr>
            <w:r>
              <w:t>n25</w:t>
            </w:r>
            <w:r>
              <w:rPr>
                <w:vertAlign w:val="superscript"/>
              </w:rPr>
              <w:t>8</w:t>
            </w:r>
          </w:p>
          <w:p w14:paraId="06D3E44F" w14:textId="77777777" w:rsidR="00A7436C" w:rsidRDefault="00A7436C" w:rsidP="006D70CF">
            <w:pPr>
              <w:pStyle w:val="TAC"/>
            </w:pPr>
            <w:r>
              <w:t>n41</w:t>
            </w:r>
            <w:r>
              <w:rPr>
                <w:vertAlign w:val="superscript"/>
              </w:rPr>
              <w:t>8,9</w:t>
            </w:r>
          </w:p>
          <w:p w14:paraId="09EA6419" w14:textId="77777777" w:rsidR="00A7436C" w:rsidRDefault="00A7436C" w:rsidP="006D70CF">
            <w:pPr>
              <w:pStyle w:val="TAC"/>
              <w:rPr>
                <w:lang w:eastAsia="zh-CN"/>
              </w:rPr>
            </w:pPr>
            <w:r>
              <w:rPr>
                <w:lang w:eastAsia="zh-CN"/>
              </w:rPr>
              <w:t>CA_n41C</w:t>
            </w:r>
            <w:r>
              <w:rPr>
                <w:vertAlign w:val="superscript"/>
              </w:rPr>
              <w:t>8</w:t>
            </w:r>
          </w:p>
          <w:p w14:paraId="000ECBCF" w14:textId="77777777" w:rsidR="00A7436C" w:rsidRDefault="00A7436C" w:rsidP="006D70CF">
            <w:pPr>
              <w:pStyle w:val="TAC"/>
              <w:rPr>
                <w:vertAlign w:val="superscript"/>
              </w:rPr>
            </w:pPr>
            <w:r>
              <w:rPr>
                <w:lang w:eastAsia="zh-CN"/>
              </w:rPr>
              <w:t>CA_n25A-n41A</w:t>
            </w:r>
            <w:r>
              <w:rPr>
                <w:vertAlign w:val="superscript"/>
              </w:rPr>
              <w:t>8</w:t>
            </w:r>
          </w:p>
          <w:p w14:paraId="52AD6491" w14:textId="77777777" w:rsidR="00A7436C" w:rsidRDefault="00A7436C" w:rsidP="006D70CF">
            <w:pPr>
              <w:pStyle w:val="TAC"/>
              <w:rPr>
                <w:lang w:eastAsia="zh-CN"/>
              </w:rPr>
            </w:pPr>
            <w:r>
              <w:rPr>
                <w:lang w:val="en-US" w:eastAsia="zh-CN"/>
              </w:rPr>
              <w:t>CA_n25A-n41C</w:t>
            </w:r>
          </w:p>
        </w:tc>
        <w:tc>
          <w:tcPr>
            <w:tcW w:w="730" w:type="dxa"/>
            <w:tcBorders>
              <w:left w:val="single" w:sz="4" w:space="0" w:color="auto"/>
              <w:right w:val="single" w:sz="4" w:space="0" w:color="auto"/>
            </w:tcBorders>
            <w:vAlign w:val="center"/>
          </w:tcPr>
          <w:p w14:paraId="60F7FA7F" w14:textId="77777777" w:rsidR="00A7436C" w:rsidRDefault="00A7436C" w:rsidP="006D70CF">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51D03A" w14:textId="77777777" w:rsidR="00A7436C" w:rsidRDefault="00A7436C" w:rsidP="006D70CF">
            <w:pPr>
              <w:pStyle w:val="TAC"/>
              <w:rPr>
                <w:lang w:eastAsia="zh-CN" w:bidi="ar"/>
              </w:rPr>
            </w:pPr>
            <w:r>
              <w:rPr>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71ADFEBC" w14:textId="77777777" w:rsidR="00A7436C" w:rsidRDefault="00A7436C" w:rsidP="006D70CF">
            <w:pPr>
              <w:pStyle w:val="TAC"/>
              <w:rPr>
                <w:lang w:eastAsia="zh-CN"/>
              </w:rPr>
            </w:pPr>
            <w:r>
              <w:rPr>
                <w:lang w:eastAsia="zh-CN"/>
              </w:rPr>
              <w:t>4 and 5</w:t>
            </w:r>
          </w:p>
        </w:tc>
      </w:tr>
      <w:tr w:rsidR="00A7436C" w14:paraId="7ECCD43E"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AD12C13" w14:textId="77777777" w:rsidR="00A7436C" w:rsidRDefault="00A7436C" w:rsidP="006D70CF">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5594BDA7"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463C86F6" w14:textId="77777777" w:rsidR="00A7436C" w:rsidRDefault="00A7436C" w:rsidP="006D70CF">
            <w:pPr>
              <w:pStyle w:val="TAC"/>
              <w:rPr>
                <w:rFonts w:eastAsia="DengXian"/>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12564C" w14:textId="77777777" w:rsidR="00A7436C" w:rsidRDefault="00A7436C" w:rsidP="006D70CF">
            <w:pPr>
              <w:pStyle w:val="TAC"/>
              <w:rPr>
                <w:lang w:eastAsia="zh-CN" w:bidi="ar"/>
              </w:rPr>
            </w:pPr>
            <w:r>
              <w:rPr>
                <w:lang w:eastAsia="zh-CN" w:bidi="ar"/>
              </w:rPr>
              <w:t>CA_n41(A-C)_BCS 4 and 5</w:t>
            </w:r>
          </w:p>
        </w:tc>
        <w:tc>
          <w:tcPr>
            <w:tcW w:w="1360" w:type="dxa"/>
            <w:tcBorders>
              <w:top w:val="nil"/>
              <w:left w:val="single" w:sz="4" w:space="0" w:color="auto"/>
              <w:bottom w:val="single" w:sz="4" w:space="0" w:color="auto"/>
              <w:right w:val="single" w:sz="4" w:space="0" w:color="auto"/>
            </w:tcBorders>
            <w:vAlign w:val="center"/>
          </w:tcPr>
          <w:p w14:paraId="29856DAA" w14:textId="77777777" w:rsidR="00A7436C" w:rsidRDefault="00A7436C" w:rsidP="006D70CF">
            <w:pPr>
              <w:pStyle w:val="TAC"/>
              <w:rPr>
                <w:lang w:eastAsia="zh-CN"/>
              </w:rPr>
            </w:pPr>
          </w:p>
        </w:tc>
      </w:tr>
      <w:tr w:rsidR="00A7436C" w14:paraId="2AD8585C"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2F7454A" w14:textId="77777777" w:rsidR="00A7436C" w:rsidRDefault="00A7436C" w:rsidP="006D70CF">
            <w:pPr>
              <w:pStyle w:val="TAC"/>
              <w:rPr>
                <w:lang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vAlign w:val="center"/>
          </w:tcPr>
          <w:p w14:paraId="3329D79D" w14:textId="77777777" w:rsidR="00A7436C" w:rsidRDefault="00A7436C" w:rsidP="006D70C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6741708F" w14:textId="77777777" w:rsidR="00A7436C" w:rsidRDefault="00A7436C" w:rsidP="006D70CF">
            <w:pPr>
              <w:pStyle w:val="TAC"/>
              <w:rPr>
                <w:lang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880593" w14:textId="77777777" w:rsidR="00A7436C" w:rsidRDefault="00A7436C" w:rsidP="006D70CF">
            <w:pPr>
              <w:pStyle w:val="TAC"/>
              <w:rPr>
                <w:rFonts w:eastAsia="DengXian" w:cs="Arial"/>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4ABA43" w14:textId="77777777" w:rsidR="00A7436C" w:rsidRDefault="00A7436C" w:rsidP="006D70CF">
            <w:pPr>
              <w:pStyle w:val="TAC"/>
              <w:rPr>
                <w:lang w:eastAsia="zh-CN"/>
              </w:rPr>
            </w:pPr>
            <w:r>
              <w:rPr>
                <w:rFonts w:hint="eastAsia"/>
                <w:lang w:eastAsia="zh-CN"/>
              </w:rPr>
              <w:t>0</w:t>
            </w:r>
          </w:p>
        </w:tc>
      </w:tr>
      <w:tr w:rsidR="00A7436C" w14:paraId="29B68082"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8C287DB"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9E2B802"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39BA05FC" w14:textId="77777777" w:rsidR="00A7436C" w:rsidRDefault="00A7436C" w:rsidP="006D70CF">
            <w:pPr>
              <w:pStyle w:val="TAC"/>
              <w:rPr>
                <w:lang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84658C" w14:textId="77777777" w:rsidR="00A7436C" w:rsidRDefault="00A7436C" w:rsidP="006D70CF">
            <w:pPr>
              <w:pStyle w:val="TAC"/>
              <w:rPr>
                <w:rFonts w:eastAsia="DengXian" w:cs="Arial"/>
                <w:szCs w:val="18"/>
                <w:lang w:eastAsia="zh-CN"/>
              </w:rPr>
            </w:pPr>
            <w:r>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2386CE5" w14:textId="77777777" w:rsidR="00A7436C" w:rsidRDefault="00A7436C" w:rsidP="006D70CF">
            <w:pPr>
              <w:pStyle w:val="TAC"/>
              <w:rPr>
                <w:lang w:eastAsia="zh-CN"/>
              </w:rPr>
            </w:pPr>
          </w:p>
        </w:tc>
      </w:tr>
      <w:tr w:rsidR="00A7436C" w14:paraId="5110CC8B"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96CC39B" w14:textId="77777777" w:rsidR="00A7436C" w:rsidRDefault="00A7436C" w:rsidP="006D70CF">
            <w:pPr>
              <w:pStyle w:val="TAC"/>
              <w:rPr>
                <w:rFonts w:eastAsia="PMingLiU" w:cs="Arial"/>
                <w:lang w:eastAsia="zh-TW"/>
              </w:rPr>
            </w:pPr>
            <w:r>
              <w:rPr>
                <w:lang w:eastAsia="zh-CN"/>
              </w:rPr>
              <w:t>CA_n25A-n48A</w:t>
            </w:r>
          </w:p>
        </w:tc>
        <w:tc>
          <w:tcPr>
            <w:tcW w:w="1690" w:type="dxa"/>
            <w:tcBorders>
              <w:top w:val="single" w:sz="4" w:space="0" w:color="auto"/>
              <w:left w:val="single" w:sz="4" w:space="0" w:color="auto"/>
              <w:bottom w:val="nil"/>
              <w:right w:val="single" w:sz="4" w:space="0" w:color="auto"/>
            </w:tcBorders>
            <w:vAlign w:val="center"/>
          </w:tcPr>
          <w:p w14:paraId="3C98FCFB" w14:textId="77777777" w:rsidR="00A7436C" w:rsidRDefault="00A7436C" w:rsidP="006D70CF">
            <w:pPr>
              <w:pStyle w:val="TAC"/>
              <w:rPr>
                <w:rFonts w:eastAsia="PMingLiU" w:cs="Arial"/>
                <w:lang w:eastAsia="zh-TW"/>
              </w:rPr>
            </w:pPr>
            <w:r>
              <w:rPr>
                <w:lang w:eastAsia="zh-CN"/>
              </w:rPr>
              <w:t>CA_n25A-n48A</w:t>
            </w:r>
          </w:p>
        </w:tc>
        <w:tc>
          <w:tcPr>
            <w:tcW w:w="730" w:type="dxa"/>
            <w:tcBorders>
              <w:left w:val="single" w:sz="4" w:space="0" w:color="auto"/>
              <w:right w:val="single" w:sz="4" w:space="0" w:color="auto"/>
            </w:tcBorders>
            <w:vAlign w:val="center"/>
          </w:tcPr>
          <w:p w14:paraId="542E03B2" w14:textId="77777777" w:rsidR="00A7436C" w:rsidRDefault="00A7436C" w:rsidP="006D70CF">
            <w:pPr>
              <w:pStyle w:val="TAC"/>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50ADB1" w14:textId="77777777" w:rsidR="00A7436C" w:rsidRDefault="00A7436C" w:rsidP="006D70CF">
            <w:pPr>
              <w:pStyle w:val="TAC"/>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624139A" w14:textId="77777777" w:rsidR="00A7436C" w:rsidRDefault="00A7436C" w:rsidP="006D70CF">
            <w:pPr>
              <w:pStyle w:val="TAC"/>
              <w:rPr>
                <w:rFonts w:eastAsia="Yu Mincho" w:cs="Arial"/>
              </w:rPr>
            </w:pPr>
            <w:r>
              <w:rPr>
                <w:rFonts w:hint="eastAsia"/>
                <w:lang w:eastAsia="zh-CN"/>
              </w:rPr>
              <w:t>0</w:t>
            </w:r>
          </w:p>
        </w:tc>
      </w:tr>
      <w:tr w:rsidR="00A7436C" w14:paraId="18E06EC2" w14:textId="77777777" w:rsidTr="006D70CF">
        <w:trPr>
          <w:jc w:val="center"/>
        </w:trPr>
        <w:tc>
          <w:tcPr>
            <w:tcW w:w="1983" w:type="dxa"/>
            <w:tcBorders>
              <w:top w:val="nil"/>
              <w:left w:val="single" w:sz="4" w:space="0" w:color="auto"/>
              <w:bottom w:val="nil"/>
              <w:right w:val="single" w:sz="4" w:space="0" w:color="auto"/>
            </w:tcBorders>
            <w:vAlign w:val="center"/>
          </w:tcPr>
          <w:p w14:paraId="0C83C2EC" w14:textId="77777777" w:rsidR="00A7436C" w:rsidRDefault="00A7436C" w:rsidP="006D70CF">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35D983B8" w14:textId="77777777" w:rsidR="00A7436C" w:rsidRDefault="00A7436C" w:rsidP="006D70CF">
            <w:pPr>
              <w:pStyle w:val="TAC"/>
              <w:rPr>
                <w:rFonts w:eastAsia="PMingLiU" w:cs="Arial"/>
                <w:lang w:eastAsia="zh-TW"/>
              </w:rPr>
            </w:pPr>
          </w:p>
        </w:tc>
        <w:tc>
          <w:tcPr>
            <w:tcW w:w="730" w:type="dxa"/>
            <w:tcBorders>
              <w:left w:val="single" w:sz="4" w:space="0" w:color="auto"/>
              <w:right w:val="single" w:sz="4" w:space="0" w:color="auto"/>
            </w:tcBorders>
            <w:vAlign w:val="center"/>
          </w:tcPr>
          <w:p w14:paraId="749EF538" w14:textId="77777777" w:rsidR="00A7436C" w:rsidRDefault="00A7436C" w:rsidP="006D70CF">
            <w:pPr>
              <w:pStyle w:val="TAC"/>
              <w:rPr>
                <w:rFonts w:cs="Arial"/>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325B36" w14:textId="77777777" w:rsidR="00A7436C" w:rsidRDefault="00A7436C" w:rsidP="006D70CF">
            <w:pPr>
              <w:pStyle w:val="TAC"/>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3E1CF74" w14:textId="77777777" w:rsidR="00A7436C" w:rsidRDefault="00A7436C" w:rsidP="006D70CF">
            <w:pPr>
              <w:pStyle w:val="TAC"/>
              <w:rPr>
                <w:rFonts w:eastAsia="Yu Mincho" w:cs="Arial"/>
              </w:rPr>
            </w:pPr>
          </w:p>
        </w:tc>
      </w:tr>
      <w:tr w:rsidR="00A7436C" w14:paraId="23F19898" w14:textId="77777777" w:rsidTr="006D70CF">
        <w:trPr>
          <w:jc w:val="center"/>
        </w:trPr>
        <w:tc>
          <w:tcPr>
            <w:tcW w:w="1983" w:type="dxa"/>
            <w:tcBorders>
              <w:top w:val="nil"/>
              <w:left w:val="single" w:sz="4" w:space="0" w:color="auto"/>
              <w:bottom w:val="nil"/>
              <w:right w:val="single" w:sz="4" w:space="0" w:color="auto"/>
            </w:tcBorders>
            <w:vAlign w:val="center"/>
          </w:tcPr>
          <w:p w14:paraId="7505C53E" w14:textId="77777777" w:rsidR="00A7436C" w:rsidRDefault="00A7436C" w:rsidP="006D70CF">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796CC146" w14:textId="77777777" w:rsidR="00A7436C" w:rsidRDefault="00A7436C" w:rsidP="006D70CF">
            <w:pPr>
              <w:pStyle w:val="TAC"/>
              <w:rPr>
                <w:rFonts w:eastAsia="PMingLiU" w:cs="Arial"/>
                <w:lang w:eastAsia="zh-TW"/>
              </w:rPr>
            </w:pPr>
          </w:p>
        </w:tc>
        <w:tc>
          <w:tcPr>
            <w:tcW w:w="730" w:type="dxa"/>
            <w:tcBorders>
              <w:left w:val="single" w:sz="4" w:space="0" w:color="auto"/>
              <w:right w:val="single" w:sz="4" w:space="0" w:color="auto"/>
            </w:tcBorders>
            <w:vAlign w:val="center"/>
          </w:tcPr>
          <w:p w14:paraId="5C3F8E0B" w14:textId="77777777" w:rsidR="00A7436C" w:rsidRDefault="00A7436C" w:rsidP="006D70CF">
            <w:pPr>
              <w:pStyle w:val="TAC"/>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392054" w14:textId="77777777" w:rsidR="00A7436C" w:rsidRDefault="00A7436C" w:rsidP="006D70CF">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399F24E" w14:textId="77777777" w:rsidR="00A7436C" w:rsidRDefault="00A7436C" w:rsidP="006D70CF">
            <w:pPr>
              <w:pStyle w:val="TAC"/>
              <w:rPr>
                <w:rFonts w:cs="Arial"/>
                <w:lang w:eastAsia="zh-CN"/>
              </w:rPr>
            </w:pPr>
            <w:r>
              <w:rPr>
                <w:rFonts w:cs="Arial" w:hint="eastAsia"/>
                <w:lang w:eastAsia="zh-CN"/>
              </w:rPr>
              <w:t>1</w:t>
            </w:r>
          </w:p>
        </w:tc>
      </w:tr>
      <w:tr w:rsidR="00A7436C" w14:paraId="3D91BBB5"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677B52C" w14:textId="77777777" w:rsidR="00A7436C" w:rsidRDefault="00A7436C" w:rsidP="006D70CF">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396E0412" w14:textId="77777777" w:rsidR="00A7436C" w:rsidRDefault="00A7436C" w:rsidP="006D70CF">
            <w:pPr>
              <w:pStyle w:val="TAC"/>
              <w:rPr>
                <w:rFonts w:eastAsia="PMingLiU" w:cs="Arial"/>
                <w:lang w:eastAsia="zh-TW"/>
              </w:rPr>
            </w:pPr>
          </w:p>
        </w:tc>
        <w:tc>
          <w:tcPr>
            <w:tcW w:w="730" w:type="dxa"/>
            <w:tcBorders>
              <w:left w:val="single" w:sz="4" w:space="0" w:color="auto"/>
              <w:right w:val="single" w:sz="4" w:space="0" w:color="auto"/>
            </w:tcBorders>
            <w:vAlign w:val="center"/>
          </w:tcPr>
          <w:p w14:paraId="4C9EEB06" w14:textId="77777777" w:rsidR="00A7436C" w:rsidRDefault="00A7436C" w:rsidP="006D70C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AB1FC6" w14:textId="77777777" w:rsidR="00A7436C" w:rsidRDefault="00A7436C" w:rsidP="006D70CF">
            <w:pPr>
              <w:pStyle w:val="TAC"/>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AEE9332" w14:textId="77777777" w:rsidR="00A7436C" w:rsidRDefault="00A7436C" w:rsidP="006D70CF">
            <w:pPr>
              <w:pStyle w:val="TAC"/>
              <w:rPr>
                <w:rFonts w:eastAsia="Yu Mincho" w:cs="Arial"/>
              </w:rPr>
            </w:pPr>
          </w:p>
        </w:tc>
      </w:tr>
      <w:tr w:rsidR="00A7436C" w14:paraId="7A33788B"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ADAE0BA" w14:textId="77777777" w:rsidR="00A7436C" w:rsidRDefault="00A7436C" w:rsidP="006D70CF">
            <w:pPr>
              <w:pStyle w:val="TAC"/>
              <w:rPr>
                <w:rFonts w:eastAsia="PMingLiU" w:cs="Arial"/>
                <w:lang w:eastAsia="zh-TW"/>
              </w:rPr>
            </w:pPr>
            <w:r>
              <w:rPr>
                <w:lang w:eastAsia="zh-CN"/>
              </w:rPr>
              <w:t>CA_n25A-n48(2A)</w:t>
            </w:r>
          </w:p>
        </w:tc>
        <w:tc>
          <w:tcPr>
            <w:tcW w:w="1690" w:type="dxa"/>
            <w:tcBorders>
              <w:top w:val="single" w:sz="4" w:space="0" w:color="auto"/>
              <w:left w:val="single" w:sz="4" w:space="0" w:color="auto"/>
              <w:bottom w:val="nil"/>
              <w:right w:val="single" w:sz="4" w:space="0" w:color="auto"/>
            </w:tcBorders>
            <w:vAlign w:val="center"/>
          </w:tcPr>
          <w:p w14:paraId="59EC0E78" w14:textId="77777777" w:rsidR="00A7436C" w:rsidRDefault="00A7436C" w:rsidP="006D70CF">
            <w:pPr>
              <w:pStyle w:val="TAC"/>
              <w:rPr>
                <w:rFonts w:eastAsia="PMingLiU" w:cs="Arial"/>
                <w:lang w:eastAsia="zh-TW"/>
              </w:rPr>
            </w:pPr>
            <w:r>
              <w:rPr>
                <w:lang w:eastAsia="zh-CN"/>
              </w:rPr>
              <w:t>CA_n25A-n48A</w:t>
            </w:r>
          </w:p>
        </w:tc>
        <w:tc>
          <w:tcPr>
            <w:tcW w:w="730" w:type="dxa"/>
            <w:tcBorders>
              <w:left w:val="single" w:sz="4" w:space="0" w:color="auto"/>
              <w:right w:val="single" w:sz="4" w:space="0" w:color="auto"/>
            </w:tcBorders>
            <w:vAlign w:val="center"/>
          </w:tcPr>
          <w:p w14:paraId="4FF3F5B3" w14:textId="77777777" w:rsidR="00A7436C" w:rsidRDefault="00A7436C" w:rsidP="006D70CF">
            <w:pPr>
              <w:pStyle w:val="TAC"/>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25A147" w14:textId="77777777" w:rsidR="00A7436C" w:rsidRDefault="00A7436C" w:rsidP="006D70CF">
            <w:pPr>
              <w:pStyle w:val="TAC"/>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A9050D" w14:textId="77777777" w:rsidR="00A7436C" w:rsidRDefault="00A7436C" w:rsidP="006D70CF">
            <w:pPr>
              <w:pStyle w:val="TAC"/>
              <w:rPr>
                <w:rFonts w:eastAsia="Yu Mincho" w:cs="Arial"/>
              </w:rPr>
            </w:pPr>
            <w:r>
              <w:rPr>
                <w:rFonts w:hint="eastAsia"/>
                <w:lang w:eastAsia="zh-CN"/>
              </w:rPr>
              <w:t>0</w:t>
            </w:r>
          </w:p>
        </w:tc>
      </w:tr>
      <w:tr w:rsidR="00A7436C" w14:paraId="013472CB" w14:textId="77777777" w:rsidTr="006D70CF">
        <w:trPr>
          <w:jc w:val="center"/>
        </w:trPr>
        <w:tc>
          <w:tcPr>
            <w:tcW w:w="1983" w:type="dxa"/>
            <w:tcBorders>
              <w:top w:val="nil"/>
              <w:left w:val="single" w:sz="4" w:space="0" w:color="auto"/>
              <w:bottom w:val="nil"/>
              <w:right w:val="single" w:sz="4" w:space="0" w:color="auto"/>
            </w:tcBorders>
            <w:vAlign w:val="center"/>
          </w:tcPr>
          <w:p w14:paraId="23A46EE0" w14:textId="77777777" w:rsidR="00A7436C" w:rsidRDefault="00A7436C" w:rsidP="006D70CF">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763E3CF2" w14:textId="77777777" w:rsidR="00A7436C" w:rsidRDefault="00A7436C" w:rsidP="006D70CF">
            <w:pPr>
              <w:pStyle w:val="TAC"/>
              <w:rPr>
                <w:rFonts w:eastAsia="PMingLiU" w:cs="Arial"/>
                <w:lang w:eastAsia="zh-TW"/>
              </w:rPr>
            </w:pPr>
          </w:p>
        </w:tc>
        <w:tc>
          <w:tcPr>
            <w:tcW w:w="730" w:type="dxa"/>
            <w:tcBorders>
              <w:left w:val="single" w:sz="4" w:space="0" w:color="auto"/>
              <w:right w:val="single" w:sz="4" w:space="0" w:color="auto"/>
            </w:tcBorders>
            <w:vAlign w:val="center"/>
          </w:tcPr>
          <w:p w14:paraId="4CB50B3F" w14:textId="77777777" w:rsidR="00A7436C" w:rsidRDefault="00A7436C" w:rsidP="006D70CF">
            <w:pPr>
              <w:pStyle w:val="TAC"/>
              <w:rPr>
                <w:rFonts w:cs="Arial"/>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7D4920" w14:textId="77777777" w:rsidR="00A7436C" w:rsidRDefault="00A7436C" w:rsidP="006D70CF">
            <w:pPr>
              <w:pStyle w:val="TAC"/>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596B3747" w14:textId="77777777" w:rsidR="00A7436C" w:rsidRDefault="00A7436C" w:rsidP="006D70CF">
            <w:pPr>
              <w:pStyle w:val="TAC"/>
              <w:rPr>
                <w:rFonts w:eastAsia="Yu Mincho" w:cs="Arial"/>
              </w:rPr>
            </w:pPr>
          </w:p>
        </w:tc>
      </w:tr>
      <w:tr w:rsidR="00A7436C" w14:paraId="2869D30B" w14:textId="77777777" w:rsidTr="006D70CF">
        <w:trPr>
          <w:jc w:val="center"/>
        </w:trPr>
        <w:tc>
          <w:tcPr>
            <w:tcW w:w="1983" w:type="dxa"/>
            <w:tcBorders>
              <w:top w:val="nil"/>
              <w:left w:val="single" w:sz="4" w:space="0" w:color="auto"/>
              <w:bottom w:val="nil"/>
              <w:right w:val="single" w:sz="4" w:space="0" w:color="auto"/>
            </w:tcBorders>
            <w:vAlign w:val="center"/>
          </w:tcPr>
          <w:p w14:paraId="54247A9C"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16809A9A"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5EB7C269" w14:textId="77777777" w:rsidR="00A7436C" w:rsidRDefault="00A7436C" w:rsidP="006D70CF">
            <w:pPr>
              <w:pStyle w:val="TAC"/>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A2663" w14:textId="77777777" w:rsidR="00A7436C" w:rsidRDefault="00A7436C" w:rsidP="006D70CF">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C8F818C" w14:textId="77777777" w:rsidR="00A7436C" w:rsidRDefault="00A7436C" w:rsidP="006D70CF">
            <w:pPr>
              <w:pStyle w:val="TAC"/>
              <w:rPr>
                <w:lang w:eastAsia="zh-CN"/>
              </w:rPr>
            </w:pPr>
            <w:r>
              <w:rPr>
                <w:rFonts w:cs="Arial" w:hint="eastAsia"/>
                <w:lang w:eastAsia="zh-CN"/>
              </w:rPr>
              <w:t>1</w:t>
            </w:r>
          </w:p>
        </w:tc>
      </w:tr>
      <w:tr w:rsidR="00A7436C" w14:paraId="6E3077DD"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ED21825"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CF54AC3"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4941F67A" w14:textId="77777777" w:rsidR="00A7436C" w:rsidRDefault="00A7436C" w:rsidP="006D70C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9985C8" w14:textId="77777777" w:rsidR="00A7436C" w:rsidRDefault="00A7436C" w:rsidP="006D70CF">
            <w:pPr>
              <w:pStyle w:val="TAC"/>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56AE0CDE" w14:textId="77777777" w:rsidR="00A7436C" w:rsidRDefault="00A7436C" w:rsidP="006D70CF">
            <w:pPr>
              <w:pStyle w:val="TAC"/>
              <w:rPr>
                <w:lang w:eastAsia="zh-CN"/>
              </w:rPr>
            </w:pPr>
          </w:p>
        </w:tc>
      </w:tr>
      <w:tr w:rsidR="00A7436C" w14:paraId="1D1613EF"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4735A9C" w14:textId="77777777" w:rsidR="00A7436C" w:rsidRDefault="00A7436C" w:rsidP="006D70CF">
            <w:pPr>
              <w:pStyle w:val="TAC"/>
              <w:rPr>
                <w:rFonts w:eastAsia="PMingLiU" w:cs="Arial"/>
                <w:lang w:eastAsia="zh-TW"/>
              </w:rPr>
            </w:pPr>
            <w:r>
              <w:rPr>
                <w:lang w:eastAsia="zh-CN"/>
              </w:rPr>
              <w:t>CA_n25A-n48C</w:t>
            </w:r>
          </w:p>
        </w:tc>
        <w:tc>
          <w:tcPr>
            <w:tcW w:w="1690" w:type="dxa"/>
            <w:tcBorders>
              <w:top w:val="single" w:sz="4" w:space="0" w:color="auto"/>
              <w:left w:val="single" w:sz="4" w:space="0" w:color="auto"/>
              <w:bottom w:val="nil"/>
              <w:right w:val="single" w:sz="4" w:space="0" w:color="auto"/>
            </w:tcBorders>
            <w:vAlign w:val="center"/>
          </w:tcPr>
          <w:p w14:paraId="6868004A" w14:textId="77777777" w:rsidR="00A7436C" w:rsidRDefault="00A7436C" w:rsidP="006D70CF">
            <w:pPr>
              <w:pStyle w:val="TAC"/>
              <w:rPr>
                <w:rFonts w:eastAsia="PMingLiU" w:cs="Arial"/>
                <w:lang w:eastAsia="zh-TW"/>
              </w:rPr>
            </w:pPr>
            <w:r>
              <w:rPr>
                <w:lang w:eastAsia="zh-CN"/>
              </w:rPr>
              <w:t>CA_n25A-n48A</w:t>
            </w:r>
          </w:p>
        </w:tc>
        <w:tc>
          <w:tcPr>
            <w:tcW w:w="730" w:type="dxa"/>
            <w:tcBorders>
              <w:left w:val="single" w:sz="4" w:space="0" w:color="auto"/>
              <w:right w:val="single" w:sz="4" w:space="0" w:color="auto"/>
            </w:tcBorders>
            <w:vAlign w:val="center"/>
          </w:tcPr>
          <w:p w14:paraId="78E00D1E" w14:textId="77777777" w:rsidR="00A7436C" w:rsidRDefault="00A7436C" w:rsidP="006D70CF">
            <w:pPr>
              <w:pStyle w:val="TAC"/>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6429DD" w14:textId="77777777" w:rsidR="00A7436C" w:rsidRDefault="00A7436C" w:rsidP="006D70CF">
            <w:pPr>
              <w:pStyle w:val="TAC"/>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A6E7C4" w14:textId="77777777" w:rsidR="00A7436C" w:rsidRDefault="00A7436C" w:rsidP="006D70CF">
            <w:pPr>
              <w:pStyle w:val="TAC"/>
              <w:rPr>
                <w:rFonts w:eastAsia="Yu Mincho" w:cs="Arial"/>
              </w:rPr>
            </w:pPr>
            <w:r>
              <w:rPr>
                <w:rFonts w:hint="eastAsia"/>
                <w:lang w:eastAsia="zh-CN"/>
              </w:rPr>
              <w:t>0</w:t>
            </w:r>
          </w:p>
        </w:tc>
      </w:tr>
      <w:tr w:rsidR="00A7436C" w14:paraId="299A34D1" w14:textId="77777777" w:rsidTr="006D70CF">
        <w:trPr>
          <w:jc w:val="center"/>
        </w:trPr>
        <w:tc>
          <w:tcPr>
            <w:tcW w:w="1983" w:type="dxa"/>
            <w:tcBorders>
              <w:top w:val="nil"/>
              <w:left w:val="single" w:sz="4" w:space="0" w:color="auto"/>
              <w:bottom w:val="nil"/>
              <w:right w:val="single" w:sz="4" w:space="0" w:color="auto"/>
            </w:tcBorders>
            <w:vAlign w:val="center"/>
          </w:tcPr>
          <w:p w14:paraId="73078778" w14:textId="77777777" w:rsidR="00A7436C" w:rsidRDefault="00A7436C" w:rsidP="006D70CF">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02E50A06" w14:textId="77777777" w:rsidR="00A7436C" w:rsidRDefault="00A7436C" w:rsidP="006D70CF">
            <w:pPr>
              <w:pStyle w:val="TAC"/>
              <w:rPr>
                <w:rFonts w:eastAsia="PMingLiU" w:cs="Arial"/>
                <w:lang w:eastAsia="zh-TW"/>
              </w:rPr>
            </w:pPr>
          </w:p>
        </w:tc>
        <w:tc>
          <w:tcPr>
            <w:tcW w:w="730" w:type="dxa"/>
            <w:tcBorders>
              <w:left w:val="single" w:sz="4" w:space="0" w:color="auto"/>
              <w:right w:val="single" w:sz="4" w:space="0" w:color="auto"/>
            </w:tcBorders>
            <w:vAlign w:val="center"/>
          </w:tcPr>
          <w:p w14:paraId="27BE2C5F" w14:textId="77777777" w:rsidR="00A7436C" w:rsidRDefault="00A7436C" w:rsidP="006D70CF">
            <w:pPr>
              <w:pStyle w:val="TAC"/>
              <w:rPr>
                <w:rFonts w:cs="Arial"/>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B90816" w14:textId="77777777" w:rsidR="00A7436C" w:rsidRDefault="00A7436C" w:rsidP="006D70CF">
            <w:pPr>
              <w:pStyle w:val="TAC"/>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66782116" w14:textId="77777777" w:rsidR="00A7436C" w:rsidRDefault="00A7436C" w:rsidP="006D70CF">
            <w:pPr>
              <w:pStyle w:val="TAC"/>
              <w:rPr>
                <w:rFonts w:eastAsia="Yu Mincho" w:cs="Arial"/>
              </w:rPr>
            </w:pPr>
          </w:p>
        </w:tc>
      </w:tr>
      <w:tr w:rsidR="00A7436C" w14:paraId="304AA41E" w14:textId="77777777" w:rsidTr="006D70CF">
        <w:trPr>
          <w:jc w:val="center"/>
        </w:trPr>
        <w:tc>
          <w:tcPr>
            <w:tcW w:w="1983" w:type="dxa"/>
            <w:tcBorders>
              <w:top w:val="nil"/>
              <w:left w:val="single" w:sz="4" w:space="0" w:color="auto"/>
              <w:bottom w:val="nil"/>
              <w:right w:val="single" w:sz="4" w:space="0" w:color="auto"/>
            </w:tcBorders>
            <w:vAlign w:val="center"/>
          </w:tcPr>
          <w:p w14:paraId="1BE8F804" w14:textId="77777777" w:rsidR="00A7436C" w:rsidRDefault="00A7436C" w:rsidP="006D70CF">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537F6CDF" w14:textId="77777777" w:rsidR="00A7436C" w:rsidRDefault="00A7436C" w:rsidP="006D70CF">
            <w:pPr>
              <w:pStyle w:val="TAC"/>
              <w:rPr>
                <w:rFonts w:eastAsia="PMingLiU" w:cs="Arial"/>
                <w:lang w:eastAsia="zh-TW"/>
              </w:rPr>
            </w:pPr>
          </w:p>
        </w:tc>
        <w:tc>
          <w:tcPr>
            <w:tcW w:w="730" w:type="dxa"/>
            <w:tcBorders>
              <w:left w:val="single" w:sz="4" w:space="0" w:color="auto"/>
              <w:right w:val="single" w:sz="4" w:space="0" w:color="auto"/>
            </w:tcBorders>
            <w:vAlign w:val="center"/>
          </w:tcPr>
          <w:p w14:paraId="5A80826C" w14:textId="77777777" w:rsidR="00A7436C" w:rsidRDefault="00A7436C" w:rsidP="006D70CF">
            <w:pPr>
              <w:pStyle w:val="TAC"/>
              <w:rPr>
                <w:rFonts w:cs="Arial"/>
                <w:kern w:val="2"/>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185A28" w14:textId="77777777" w:rsidR="00A7436C" w:rsidRDefault="00A7436C" w:rsidP="006D70CF">
            <w:pPr>
              <w:pStyle w:val="TAC"/>
              <w:rPr>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344759BE" w14:textId="77777777" w:rsidR="00A7436C" w:rsidRDefault="00A7436C" w:rsidP="006D70CF">
            <w:pPr>
              <w:pStyle w:val="TAC"/>
              <w:rPr>
                <w:lang w:eastAsia="zh-CN"/>
              </w:rPr>
            </w:pPr>
            <w:r>
              <w:rPr>
                <w:rFonts w:cs="Arial" w:hint="eastAsia"/>
                <w:lang w:eastAsia="zh-CN"/>
              </w:rPr>
              <w:t>1</w:t>
            </w:r>
          </w:p>
        </w:tc>
      </w:tr>
      <w:tr w:rsidR="00A7436C" w14:paraId="5344751B"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3A86E16D" w14:textId="77777777" w:rsidR="00A7436C" w:rsidRDefault="00A7436C" w:rsidP="006D70CF">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6382D3DC" w14:textId="77777777" w:rsidR="00A7436C" w:rsidRDefault="00A7436C" w:rsidP="006D70CF">
            <w:pPr>
              <w:pStyle w:val="TAC"/>
              <w:rPr>
                <w:rFonts w:eastAsia="PMingLiU" w:cs="Arial"/>
                <w:lang w:eastAsia="zh-TW"/>
              </w:rPr>
            </w:pPr>
          </w:p>
        </w:tc>
        <w:tc>
          <w:tcPr>
            <w:tcW w:w="730" w:type="dxa"/>
            <w:tcBorders>
              <w:left w:val="single" w:sz="4" w:space="0" w:color="auto"/>
              <w:right w:val="single" w:sz="4" w:space="0" w:color="auto"/>
            </w:tcBorders>
            <w:vAlign w:val="center"/>
          </w:tcPr>
          <w:p w14:paraId="2D0680C8" w14:textId="77777777" w:rsidR="00A7436C" w:rsidRDefault="00A7436C" w:rsidP="006D70CF">
            <w:pPr>
              <w:pStyle w:val="TAC"/>
              <w:rPr>
                <w:rFonts w:cs="Arial"/>
                <w:kern w:val="2"/>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8734AC" w14:textId="77777777" w:rsidR="00A7436C" w:rsidRDefault="00A7436C" w:rsidP="006D70CF">
            <w:pPr>
              <w:pStyle w:val="TAC"/>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76FC9747" w14:textId="77777777" w:rsidR="00A7436C" w:rsidRDefault="00A7436C" w:rsidP="006D70CF">
            <w:pPr>
              <w:pStyle w:val="TAC"/>
              <w:rPr>
                <w:lang w:eastAsia="zh-CN"/>
              </w:rPr>
            </w:pPr>
          </w:p>
        </w:tc>
      </w:tr>
      <w:tr w:rsidR="00A7436C" w14:paraId="5A161168"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44D5F75" w14:textId="77777777" w:rsidR="00A7436C" w:rsidRDefault="00A7436C" w:rsidP="006D70CF">
            <w:pPr>
              <w:pStyle w:val="TAC"/>
              <w:rPr>
                <w:lang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vAlign w:val="center"/>
          </w:tcPr>
          <w:p w14:paraId="2753CC65" w14:textId="77777777" w:rsidR="00A7436C" w:rsidRDefault="00A7436C" w:rsidP="006D70CF">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54D4FDB5" w14:textId="77777777" w:rsidR="00A7436C" w:rsidRDefault="00A7436C" w:rsidP="006D70CF">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0A15D961" w14:textId="77777777" w:rsidR="00A7436C" w:rsidRDefault="00A7436C" w:rsidP="006D70CF">
            <w:pPr>
              <w:pStyle w:val="TAC"/>
              <w:rPr>
                <w:lang w:eastAsia="zh-CN"/>
              </w:rPr>
            </w:pPr>
            <w:r>
              <w:rPr>
                <w:rFonts w:eastAsia="PMingLiU" w:cs="Arial"/>
                <w:lang w:eastAsia="zh-TW"/>
              </w:rPr>
              <w:t>CA_n25A-n66A</w:t>
            </w:r>
            <w:r>
              <w:rPr>
                <w:rFonts w:eastAsia="PMingLiU" w:cs="Arial"/>
                <w:vertAlign w:val="superscript"/>
                <w:lang w:eastAsia="zh-TW"/>
              </w:rPr>
              <w:t>8,9</w:t>
            </w:r>
          </w:p>
        </w:tc>
        <w:tc>
          <w:tcPr>
            <w:tcW w:w="730" w:type="dxa"/>
            <w:tcBorders>
              <w:left w:val="single" w:sz="4" w:space="0" w:color="auto"/>
              <w:right w:val="single" w:sz="4" w:space="0" w:color="auto"/>
            </w:tcBorders>
            <w:vAlign w:val="center"/>
          </w:tcPr>
          <w:p w14:paraId="034122CD" w14:textId="77777777" w:rsidR="00A7436C" w:rsidRDefault="00A7436C" w:rsidP="006D70CF">
            <w:pPr>
              <w:pStyle w:val="TAC"/>
              <w:rPr>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E0CDAA" w14:textId="77777777" w:rsidR="00A7436C" w:rsidRDefault="00A7436C" w:rsidP="006D70CF">
            <w:pPr>
              <w:pStyle w:val="TAC"/>
              <w:rPr>
                <w:rFonts w:cs="Arial"/>
                <w:kern w:val="2"/>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F3EDFA1" w14:textId="77777777" w:rsidR="00A7436C" w:rsidRDefault="00A7436C" w:rsidP="006D70CF">
            <w:pPr>
              <w:pStyle w:val="TAC"/>
              <w:rPr>
                <w:lang w:eastAsia="zh-CN"/>
              </w:rPr>
            </w:pPr>
            <w:r>
              <w:rPr>
                <w:rFonts w:hint="eastAsia"/>
                <w:lang w:eastAsia="zh-CN"/>
              </w:rPr>
              <w:t>0</w:t>
            </w:r>
          </w:p>
        </w:tc>
      </w:tr>
      <w:tr w:rsidR="00A7436C" w14:paraId="049071C1" w14:textId="77777777" w:rsidTr="006D70CF">
        <w:trPr>
          <w:jc w:val="center"/>
        </w:trPr>
        <w:tc>
          <w:tcPr>
            <w:tcW w:w="1983" w:type="dxa"/>
            <w:tcBorders>
              <w:top w:val="nil"/>
              <w:left w:val="single" w:sz="4" w:space="0" w:color="auto"/>
              <w:bottom w:val="nil"/>
              <w:right w:val="single" w:sz="4" w:space="0" w:color="auto"/>
            </w:tcBorders>
            <w:vAlign w:val="center"/>
          </w:tcPr>
          <w:p w14:paraId="1BA6AE9B"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64853265"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64EB2E79" w14:textId="77777777" w:rsidR="00A7436C" w:rsidRDefault="00A7436C" w:rsidP="006D70CF">
            <w:pPr>
              <w:pStyle w:val="TAC"/>
              <w:rPr>
                <w:lang w:eastAsia="zh-CN"/>
              </w:rPr>
            </w:pPr>
            <w:r>
              <w:rPr>
                <w:rFonts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62B35F" w14:textId="77777777" w:rsidR="00A7436C" w:rsidRDefault="00A7436C" w:rsidP="006D70CF">
            <w:pPr>
              <w:pStyle w:val="TAC"/>
              <w:rPr>
                <w:rFonts w:cs="Arial"/>
                <w:kern w:val="2"/>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3E880E11" w14:textId="77777777" w:rsidR="00A7436C" w:rsidRDefault="00A7436C" w:rsidP="006D70CF">
            <w:pPr>
              <w:pStyle w:val="TAC"/>
              <w:rPr>
                <w:rFonts w:eastAsia="Yu Mincho"/>
              </w:rPr>
            </w:pPr>
          </w:p>
        </w:tc>
      </w:tr>
      <w:tr w:rsidR="00A7436C" w14:paraId="42B14F38" w14:textId="77777777" w:rsidTr="006D70CF">
        <w:trPr>
          <w:jc w:val="center"/>
        </w:trPr>
        <w:tc>
          <w:tcPr>
            <w:tcW w:w="1983" w:type="dxa"/>
            <w:tcBorders>
              <w:top w:val="nil"/>
              <w:left w:val="single" w:sz="4" w:space="0" w:color="auto"/>
              <w:bottom w:val="nil"/>
              <w:right w:val="single" w:sz="4" w:space="0" w:color="auto"/>
            </w:tcBorders>
            <w:vAlign w:val="center"/>
          </w:tcPr>
          <w:p w14:paraId="3468A8D8"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2E2234FF"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7157DBE6" w14:textId="77777777" w:rsidR="00A7436C" w:rsidRDefault="00A7436C" w:rsidP="006D70CF">
            <w:pPr>
              <w:pStyle w:val="TAC"/>
              <w:rPr>
                <w:rFonts w:cs="Arial"/>
                <w:kern w:val="2"/>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9BE869" w14:textId="77777777" w:rsidR="00A7436C" w:rsidRDefault="00A7436C" w:rsidP="006D70CF">
            <w:pPr>
              <w:pStyle w:val="TAC"/>
              <w:rPr>
                <w:rFonts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422FE6AD" w14:textId="77777777" w:rsidR="00A7436C" w:rsidRDefault="00A7436C" w:rsidP="006D70CF">
            <w:pPr>
              <w:pStyle w:val="TAC"/>
              <w:rPr>
                <w:rFonts w:eastAsia="Yu Mincho"/>
              </w:rPr>
            </w:pPr>
            <w:r>
              <w:rPr>
                <w:rFonts w:hint="eastAsia"/>
                <w:lang w:eastAsia="zh-CN"/>
              </w:rPr>
              <w:t>1</w:t>
            </w:r>
          </w:p>
        </w:tc>
      </w:tr>
      <w:tr w:rsidR="00A7436C" w14:paraId="6A78823B" w14:textId="77777777" w:rsidTr="006D70CF">
        <w:trPr>
          <w:jc w:val="center"/>
        </w:trPr>
        <w:tc>
          <w:tcPr>
            <w:tcW w:w="1983" w:type="dxa"/>
            <w:tcBorders>
              <w:top w:val="nil"/>
              <w:left w:val="single" w:sz="4" w:space="0" w:color="auto"/>
              <w:bottom w:val="nil"/>
              <w:right w:val="single" w:sz="4" w:space="0" w:color="auto"/>
            </w:tcBorders>
            <w:vAlign w:val="center"/>
          </w:tcPr>
          <w:p w14:paraId="2738DF0D"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4BD1C90B"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4A1A843C" w14:textId="77777777" w:rsidR="00A7436C" w:rsidRDefault="00A7436C" w:rsidP="006D70CF">
            <w:pPr>
              <w:pStyle w:val="TAC"/>
              <w:rPr>
                <w:rFonts w:cs="Arial"/>
                <w:kern w:val="2"/>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4FD872" w14:textId="77777777" w:rsidR="00A7436C" w:rsidRDefault="00A7436C" w:rsidP="006D70CF">
            <w:pPr>
              <w:pStyle w:val="TAC"/>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02F87C5" w14:textId="77777777" w:rsidR="00A7436C" w:rsidRDefault="00A7436C" w:rsidP="006D70CF">
            <w:pPr>
              <w:pStyle w:val="TAC"/>
              <w:rPr>
                <w:rFonts w:eastAsia="Yu Mincho"/>
              </w:rPr>
            </w:pPr>
          </w:p>
        </w:tc>
      </w:tr>
      <w:tr w:rsidR="00A7436C" w14:paraId="3C3EE080" w14:textId="77777777" w:rsidTr="006D70CF">
        <w:trPr>
          <w:jc w:val="center"/>
        </w:trPr>
        <w:tc>
          <w:tcPr>
            <w:tcW w:w="1983" w:type="dxa"/>
            <w:tcBorders>
              <w:top w:val="nil"/>
              <w:left w:val="single" w:sz="4" w:space="0" w:color="auto"/>
              <w:bottom w:val="nil"/>
              <w:right w:val="single" w:sz="4" w:space="0" w:color="auto"/>
            </w:tcBorders>
            <w:vAlign w:val="center"/>
          </w:tcPr>
          <w:p w14:paraId="2C290067"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3C0149A2"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18729A01" w14:textId="77777777" w:rsidR="00A7436C" w:rsidRDefault="00A7436C" w:rsidP="006D70CF">
            <w:pPr>
              <w:pStyle w:val="TAC"/>
              <w:rPr>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8ADD25" w14:textId="77777777" w:rsidR="00A7436C" w:rsidRDefault="00A7436C" w:rsidP="006D70CF">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0D52CAE8" w14:textId="77777777" w:rsidR="00A7436C" w:rsidRDefault="00A7436C" w:rsidP="006D70CF">
            <w:pPr>
              <w:pStyle w:val="TAC"/>
              <w:rPr>
                <w:rFonts w:eastAsia="Yu Mincho"/>
              </w:rPr>
            </w:pPr>
            <w:r>
              <w:rPr>
                <w:rFonts w:eastAsia="Yu Mincho"/>
              </w:rPr>
              <w:t>4 and 5</w:t>
            </w:r>
          </w:p>
        </w:tc>
      </w:tr>
      <w:tr w:rsidR="00A7436C" w14:paraId="1DF97A18"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53376D82"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070FA5B"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59413EA3" w14:textId="77777777" w:rsidR="00A7436C" w:rsidRDefault="00A7436C" w:rsidP="006D70CF">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0CDB4B" w14:textId="77777777" w:rsidR="00A7436C" w:rsidRDefault="00A7436C" w:rsidP="006D70CF">
            <w:pPr>
              <w:pStyle w:val="TAC"/>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3458B31" w14:textId="77777777" w:rsidR="00A7436C" w:rsidRDefault="00A7436C" w:rsidP="006D70CF">
            <w:pPr>
              <w:pStyle w:val="TAC"/>
              <w:rPr>
                <w:rFonts w:eastAsia="Yu Mincho"/>
              </w:rPr>
            </w:pPr>
          </w:p>
        </w:tc>
      </w:tr>
      <w:tr w:rsidR="00A7436C" w14:paraId="0BD62E2B" w14:textId="77777777" w:rsidTr="006D70CF">
        <w:trPr>
          <w:jc w:val="center"/>
        </w:trPr>
        <w:tc>
          <w:tcPr>
            <w:tcW w:w="1983" w:type="dxa"/>
            <w:tcBorders>
              <w:left w:val="single" w:sz="4" w:space="0" w:color="auto"/>
              <w:bottom w:val="nil"/>
              <w:right w:val="single" w:sz="4" w:space="0" w:color="auto"/>
            </w:tcBorders>
            <w:vAlign w:val="center"/>
          </w:tcPr>
          <w:p w14:paraId="06CDB368" w14:textId="77777777" w:rsidR="00A7436C" w:rsidRDefault="00A7436C" w:rsidP="006D70CF">
            <w:pPr>
              <w:pStyle w:val="TAC"/>
              <w:rPr>
                <w:lang w:eastAsia="zh-CN"/>
              </w:rPr>
            </w:pPr>
            <w:r>
              <w:rPr>
                <w:rFonts w:eastAsia="PMingLiU" w:cs="Arial"/>
                <w:lang w:eastAsia="zh-TW"/>
              </w:rPr>
              <w:t>CA_n25A-n66(2A)</w:t>
            </w:r>
          </w:p>
        </w:tc>
        <w:tc>
          <w:tcPr>
            <w:tcW w:w="1690" w:type="dxa"/>
            <w:tcBorders>
              <w:left w:val="single" w:sz="4" w:space="0" w:color="auto"/>
              <w:bottom w:val="nil"/>
              <w:right w:val="single" w:sz="4" w:space="0" w:color="auto"/>
            </w:tcBorders>
            <w:vAlign w:val="center"/>
          </w:tcPr>
          <w:p w14:paraId="1C68483E" w14:textId="77777777" w:rsidR="00A7436C" w:rsidRDefault="00A7436C" w:rsidP="006D70CF">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67A8337C" w14:textId="77777777" w:rsidR="00A7436C" w:rsidRDefault="00A7436C" w:rsidP="006D70CF">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3ACC0865" w14:textId="77777777" w:rsidR="00A7436C" w:rsidRDefault="00A7436C" w:rsidP="006D70CF">
            <w:pPr>
              <w:pStyle w:val="TAC"/>
              <w:rPr>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406AD732" w14:textId="77777777" w:rsidR="00A7436C" w:rsidRDefault="00A7436C" w:rsidP="006D70CF">
            <w:pPr>
              <w:pStyle w:val="TAC"/>
              <w:rPr>
                <w:lang w:eastAsia="zh-CN"/>
              </w:rPr>
            </w:pPr>
            <w:r>
              <w:rPr>
                <w:rFonts w:eastAsia="Yu Mincho"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CE5E19" w14:textId="77777777" w:rsidR="00A7436C" w:rsidRDefault="00A7436C" w:rsidP="006D70CF">
            <w:pPr>
              <w:pStyle w:val="TAC"/>
              <w:rPr>
                <w:rFonts w:eastAsia="Yu Mincho" w:cs="Arial"/>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50FCC31E" w14:textId="77777777" w:rsidR="00A7436C" w:rsidRDefault="00A7436C" w:rsidP="006D70CF">
            <w:pPr>
              <w:pStyle w:val="TAC"/>
              <w:rPr>
                <w:lang w:eastAsia="zh-CN"/>
              </w:rPr>
            </w:pPr>
            <w:r>
              <w:rPr>
                <w:rFonts w:hint="eastAsia"/>
                <w:lang w:eastAsia="zh-CN"/>
              </w:rPr>
              <w:t>0</w:t>
            </w:r>
          </w:p>
        </w:tc>
      </w:tr>
      <w:tr w:rsidR="00A7436C" w14:paraId="2B047E89" w14:textId="77777777" w:rsidTr="006D70CF">
        <w:trPr>
          <w:jc w:val="center"/>
        </w:trPr>
        <w:tc>
          <w:tcPr>
            <w:tcW w:w="1983" w:type="dxa"/>
            <w:tcBorders>
              <w:top w:val="nil"/>
              <w:left w:val="single" w:sz="4" w:space="0" w:color="auto"/>
              <w:bottom w:val="nil"/>
              <w:right w:val="single" w:sz="4" w:space="0" w:color="auto"/>
            </w:tcBorders>
            <w:vAlign w:val="center"/>
          </w:tcPr>
          <w:p w14:paraId="32B5DA0D"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057AE191"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562C3E08" w14:textId="77777777" w:rsidR="00A7436C" w:rsidRDefault="00A7436C" w:rsidP="006D70CF">
            <w:pPr>
              <w:pStyle w:val="TAC"/>
              <w:rPr>
                <w:rFonts w:cs="Arial"/>
                <w:kern w:val="2"/>
                <w:lang w:eastAsia="zh-CN"/>
              </w:rPr>
            </w:pPr>
            <w:r>
              <w:rPr>
                <w:rFonts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54A83F" w14:textId="77777777" w:rsidR="00A7436C" w:rsidRDefault="00A7436C" w:rsidP="006D70CF">
            <w:pPr>
              <w:pStyle w:val="TAC"/>
              <w:rPr>
                <w:rFonts w:cs="Arial"/>
                <w:kern w:val="2"/>
                <w:lang w:eastAsia="zh-CN"/>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CC775F2" w14:textId="77777777" w:rsidR="00A7436C" w:rsidRDefault="00A7436C" w:rsidP="006D70CF">
            <w:pPr>
              <w:pStyle w:val="TAC"/>
              <w:rPr>
                <w:rFonts w:eastAsia="Yu Mincho"/>
              </w:rPr>
            </w:pPr>
          </w:p>
        </w:tc>
      </w:tr>
      <w:tr w:rsidR="00A7436C" w14:paraId="2D200EFA" w14:textId="77777777" w:rsidTr="006D70CF">
        <w:trPr>
          <w:jc w:val="center"/>
        </w:trPr>
        <w:tc>
          <w:tcPr>
            <w:tcW w:w="1983" w:type="dxa"/>
            <w:tcBorders>
              <w:top w:val="nil"/>
              <w:left w:val="single" w:sz="4" w:space="0" w:color="auto"/>
              <w:bottom w:val="nil"/>
              <w:right w:val="single" w:sz="4" w:space="0" w:color="auto"/>
            </w:tcBorders>
            <w:vAlign w:val="center"/>
          </w:tcPr>
          <w:p w14:paraId="66771B65"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0262D26E"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242F662F" w14:textId="77777777" w:rsidR="00A7436C" w:rsidRDefault="00A7436C" w:rsidP="006D70CF">
            <w:pPr>
              <w:pStyle w:val="TAC"/>
              <w:rPr>
                <w:rFonts w:cs="Arial"/>
                <w:kern w:val="2"/>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6FD099" w14:textId="77777777" w:rsidR="00A7436C" w:rsidRDefault="00A7436C" w:rsidP="006D70CF">
            <w:pPr>
              <w:pStyle w:val="TAC"/>
              <w:rPr>
                <w:rFonts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61A25EEA" w14:textId="77777777" w:rsidR="00A7436C" w:rsidRDefault="00A7436C" w:rsidP="006D70CF">
            <w:pPr>
              <w:pStyle w:val="TAC"/>
              <w:rPr>
                <w:rFonts w:eastAsia="Yu Mincho"/>
              </w:rPr>
            </w:pPr>
            <w:r>
              <w:rPr>
                <w:rFonts w:hint="eastAsia"/>
                <w:lang w:eastAsia="zh-CN"/>
              </w:rPr>
              <w:t>1</w:t>
            </w:r>
          </w:p>
        </w:tc>
      </w:tr>
      <w:tr w:rsidR="00A7436C" w14:paraId="37A1AEF8" w14:textId="77777777" w:rsidTr="006D70CF">
        <w:trPr>
          <w:jc w:val="center"/>
        </w:trPr>
        <w:tc>
          <w:tcPr>
            <w:tcW w:w="1983" w:type="dxa"/>
            <w:tcBorders>
              <w:top w:val="nil"/>
              <w:left w:val="single" w:sz="4" w:space="0" w:color="auto"/>
              <w:bottom w:val="nil"/>
              <w:right w:val="single" w:sz="4" w:space="0" w:color="auto"/>
            </w:tcBorders>
            <w:vAlign w:val="center"/>
          </w:tcPr>
          <w:p w14:paraId="41EB49BD"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7A78A4FC"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015E42C6" w14:textId="77777777" w:rsidR="00A7436C" w:rsidRDefault="00A7436C" w:rsidP="006D70CF">
            <w:pPr>
              <w:pStyle w:val="TAC"/>
              <w:rPr>
                <w:rFonts w:cs="Arial"/>
                <w:kern w:val="2"/>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3456B6" w14:textId="77777777" w:rsidR="00A7436C" w:rsidRDefault="00A7436C" w:rsidP="006D70CF">
            <w:pPr>
              <w:pStyle w:val="TAC"/>
              <w:rPr>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AEF411D" w14:textId="77777777" w:rsidR="00A7436C" w:rsidRDefault="00A7436C" w:rsidP="006D70CF">
            <w:pPr>
              <w:pStyle w:val="TAC"/>
              <w:rPr>
                <w:rFonts w:eastAsia="Yu Mincho"/>
              </w:rPr>
            </w:pPr>
          </w:p>
        </w:tc>
      </w:tr>
      <w:tr w:rsidR="00A7436C" w14:paraId="5C24F9E0" w14:textId="77777777" w:rsidTr="006D70CF">
        <w:trPr>
          <w:jc w:val="center"/>
        </w:trPr>
        <w:tc>
          <w:tcPr>
            <w:tcW w:w="1983" w:type="dxa"/>
            <w:tcBorders>
              <w:top w:val="nil"/>
              <w:left w:val="single" w:sz="4" w:space="0" w:color="auto"/>
              <w:bottom w:val="nil"/>
              <w:right w:val="single" w:sz="4" w:space="0" w:color="auto"/>
            </w:tcBorders>
            <w:vAlign w:val="center"/>
          </w:tcPr>
          <w:p w14:paraId="50C22F7B"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44A45980"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700A58D7" w14:textId="77777777" w:rsidR="00A7436C" w:rsidRDefault="00A7436C" w:rsidP="006D70CF">
            <w:pPr>
              <w:pStyle w:val="TAC"/>
              <w:rPr>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FF2C09" w14:textId="77777777" w:rsidR="00A7436C" w:rsidRDefault="00A7436C" w:rsidP="006D70CF">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3493FE4" w14:textId="77777777" w:rsidR="00A7436C" w:rsidRDefault="00A7436C" w:rsidP="006D70CF">
            <w:pPr>
              <w:pStyle w:val="TAC"/>
              <w:rPr>
                <w:rFonts w:eastAsia="Yu Mincho"/>
              </w:rPr>
            </w:pPr>
            <w:r>
              <w:rPr>
                <w:rFonts w:eastAsia="Yu Mincho"/>
              </w:rPr>
              <w:t>4 and 5</w:t>
            </w:r>
          </w:p>
        </w:tc>
      </w:tr>
      <w:tr w:rsidR="00A7436C" w14:paraId="2CFE834B"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192DD85"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48F44F"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6BD14EFE" w14:textId="77777777" w:rsidR="00A7436C" w:rsidRDefault="00A7436C" w:rsidP="006D70CF">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D04D60" w14:textId="77777777" w:rsidR="00A7436C" w:rsidRDefault="00A7436C" w:rsidP="006D70CF">
            <w:pPr>
              <w:pStyle w:val="TAC"/>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6D353350" w14:textId="77777777" w:rsidR="00A7436C" w:rsidRDefault="00A7436C" w:rsidP="006D70CF">
            <w:pPr>
              <w:pStyle w:val="TAC"/>
              <w:rPr>
                <w:rFonts w:eastAsia="Yu Mincho"/>
              </w:rPr>
            </w:pPr>
          </w:p>
        </w:tc>
      </w:tr>
      <w:tr w:rsidR="00A7436C" w14:paraId="02F77301" w14:textId="77777777" w:rsidTr="006D70CF">
        <w:trPr>
          <w:jc w:val="center"/>
        </w:trPr>
        <w:tc>
          <w:tcPr>
            <w:tcW w:w="1983" w:type="dxa"/>
            <w:tcBorders>
              <w:left w:val="single" w:sz="4" w:space="0" w:color="auto"/>
              <w:bottom w:val="nil"/>
              <w:right w:val="single" w:sz="4" w:space="0" w:color="auto"/>
            </w:tcBorders>
            <w:vAlign w:val="center"/>
          </w:tcPr>
          <w:p w14:paraId="3AFF9835" w14:textId="77777777" w:rsidR="00A7436C" w:rsidRDefault="00A7436C" w:rsidP="006D70CF">
            <w:pPr>
              <w:pStyle w:val="TAC"/>
              <w:rPr>
                <w:lang w:eastAsia="zh-CN"/>
              </w:rPr>
            </w:pPr>
            <w:r>
              <w:rPr>
                <w:rFonts w:eastAsia="PMingLiU" w:cs="Arial"/>
                <w:lang w:eastAsia="zh-TW"/>
              </w:rPr>
              <w:t>CA_n25(2A)-n66A</w:t>
            </w:r>
          </w:p>
        </w:tc>
        <w:tc>
          <w:tcPr>
            <w:tcW w:w="1690" w:type="dxa"/>
            <w:tcBorders>
              <w:left w:val="single" w:sz="4" w:space="0" w:color="auto"/>
              <w:bottom w:val="nil"/>
              <w:right w:val="single" w:sz="4" w:space="0" w:color="auto"/>
            </w:tcBorders>
            <w:vAlign w:val="center"/>
          </w:tcPr>
          <w:p w14:paraId="7A7EF96D" w14:textId="77777777" w:rsidR="00A7436C" w:rsidRDefault="00A7436C" w:rsidP="006D70CF">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7433B212" w14:textId="77777777" w:rsidR="00A7436C" w:rsidRDefault="00A7436C" w:rsidP="006D70CF">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7E4356E5" w14:textId="77777777" w:rsidR="00A7436C" w:rsidRDefault="00A7436C" w:rsidP="006D70CF">
            <w:pPr>
              <w:pStyle w:val="TAC"/>
              <w:rPr>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786980DB" w14:textId="77777777" w:rsidR="00A7436C" w:rsidRDefault="00A7436C" w:rsidP="006D70CF">
            <w:pPr>
              <w:pStyle w:val="TAC"/>
              <w:rPr>
                <w:lang w:eastAsia="zh-CN"/>
              </w:rPr>
            </w:pPr>
            <w:r>
              <w:rPr>
                <w:rFonts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814088" w14:textId="77777777" w:rsidR="00A7436C" w:rsidRDefault="00A7436C" w:rsidP="006D70CF">
            <w:pPr>
              <w:pStyle w:val="TAC"/>
              <w:rPr>
                <w:rFonts w:cs="Arial"/>
                <w:kern w:val="2"/>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33955555" w14:textId="77777777" w:rsidR="00A7436C" w:rsidRDefault="00A7436C" w:rsidP="006D70CF">
            <w:pPr>
              <w:pStyle w:val="TAC"/>
              <w:rPr>
                <w:lang w:eastAsia="zh-CN"/>
              </w:rPr>
            </w:pPr>
            <w:r>
              <w:rPr>
                <w:rFonts w:hint="eastAsia"/>
                <w:lang w:eastAsia="zh-CN"/>
              </w:rPr>
              <w:t>0</w:t>
            </w:r>
          </w:p>
        </w:tc>
      </w:tr>
      <w:tr w:rsidR="00A7436C" w14:paraId="56EC19C0" w14:textId="77777777" w:rsidTr="006D70CF">
        <w:trPr>
          <w:jc w:val="center"/>
        </w:trPr>
        <w:tc>
          <w:tcPr>
            <w:tcW w:w="1983" w:type="dxa"/>
            <w:tcBorders>
              <w:top w:val="nil"/>
              <w:left w:val="single" w:sz="4" w:space="0" w:color="auto"/>
              <w:bottom w:val="nil"/>
              <w:right w:val="single" w:sz="4" w:space="0" w:color="auto"/>
            </w:tcBorders>
            <w:vAlign w:val="center"/>
          </w:tcPr>
          <w:p w14:paraId="6A039EAA"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27EACD88"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75DBA8DA" w14:textId="77777777" w:rsidR="00A7436C" w:rsidRDefault="00A7436C" w:rsidP="006D70CF">
            <w:pPr>
              <w:pStyle w:val="TAC"/>
              <w:rPr>
                <w:lang w:eastAsia="zh-CN"/>
              </w:rPr>
            </w:pPr>
            <w:r>
              <w:rPr>
                <w:rFonts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E9BA38" w14:textId="77777777" w:rsidR="00A7436C" w:rsidRDefault="00A7436C" w:rsidP="006D70CF">
            <w:pPr>
              <w:pStyle w:val="TAC"/>
              <w:rPr>
                <w:rFonts w:cs="Arial"/>
                <w:kern w:val="2"/>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4F99B61B" w14:textId="77777777" w:rsidR="00A7436C" w:rsidRDefault="00A7436C" w:rsidP="006D70CF">
            <w:pPr>
              <w:pStyle w:val="TAC"/>
              <w:rPr>
                <w:rFonts w:eastAsia="Yu Mincho"/>
              </w:rPr>
            </w:pPr>
          </w:p>
        </w:tc>
      </w:tr>
      <w:tr w:rsidR="00A7436C" w14:paraId="6DFDC803" w14:textId="77777777" w:rsidTr="006D70CF">
        <w:trPr>
          <w:jc w:val="center"/>
        </w:trPr>
        <w:tc>
          <w:tcPr>
            <w:tcW w:w="1983" w:type="dxa"/>
            <w:tcBorders>
              <w:top w:val="nil"/>
              <w:left w:val="single" w:sz="4" w:space="0" w:color="auto"/>
              <w:bottom w:val="nil"/>
              <w:right w:val="single" w:sz="4" w:space="0" w:color="auto"/>
            </w:tcBorders>
            <w:vAlign w:val="center"/>
          </w:tcPr>
          <w:p w14:paraId="3AA4C2D3"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5DD2FDF4"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026569AA" w14:textId="77777777" w:rsidR="00A7436C" w:rsidRDefault="00A7436C" w:rsidP="006D70CF">
            <w:pPr>
              <w:pStyle w:val="TAC"/>
              <w:rPr>
                <w:rFonts w:cs="Arial"/>
                <w:kern w:val="2"/>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934114" w14:textId="77777777" w:rsidR="00A7436C" w:rsidRDefault="00A7436C" w:rsidP="006D70CF">
            <w:pPr>
              <w:pStyle w:val="TAC"/>
              <w:rPr>
                <w:rFonts w:cs="Arial"/>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37345716" w14:textId="77777777" w:rsidR="00A7436C" w:rsidRDefault="00A7436C" w:rsidP="006D70CF">
            <w:pPr>
              <w:pStyle w:val="TAC"/>
              <w:rPr>
                <w:rFonts w:eastAsia="Yu Mincho"/>
              </w:rPr>
            </w:pPr>
            <w:r>
              <w:rPr>
                <w:rFonts w:hint="eastAsia"/>
                <w:lang w:eastAsia="zh-CN"/>
              </w:rPr>
              <w:t>1</w:t>
            </w:r>
          </w:p>
        </w:tc>
      </w:tr>
      <w:tr w:rsidR="00A7436C" w14:paraId="6B71B980" w14:textId="77777777" w:rsidTr="006D70CF">
        <w:trPr>
          <w:jc w:val="center"/>
        </w:trPr>
        <w:tc>
          <w:tcPr>
            <w:tcW w:w="1983" w:type="dxa"/>
            <w:tcBorders>
              <w:top w:val="nil"/>
              <w:left w:val="single" w:sz="4" w:space="0" w:color="auto"/>
              <w:bottom w:val="nil"/>
              <w:right w:val="single" w:sz="4" w:space="0" w:color="auto"/>
            </w:tcBorders>
            <w:vAlign w:val="center"/>
          </w:tcPr>
          <w:p w14:paraId="3BEF14A0"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5DF70994"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6937493B" w14:textId="77777777" w:rsidR="00A7436C" w:rsidRDefault="00A7436C" w:rsidP="006D70CF">
            <w:pPr>
              <w:pStyle w:val="TAC"/>
              <w:rPr>
                <w:rFonts w:cs="Arial"/>
                <w:kern w:val="2"/>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014DCE" w14:textId="77777777" w:rsidR="00A7436C" w:rsidRDefault="00A7436C" w:rsidP="006D70CF">
            <w:pPr>
              <w:pStyle w:val="TAC"/>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212847F" w14:textId="77777777" w:rsidR="00A7436C" w:rsidRDefault="00A7436C" w:rsidP="006D70CF">
            <w:pPr>
              <w:pStyle w:val="TAC"/>
              <w:rPr>
                <w:rFonts w:eastAsia="Yu Mincho"/>
              </w:rPr>
            </w:pPr>
          </w:p>
        </w:tc>
      </w:tr>
      <w:tr w:rsidR="00A7436C" w14:paraId="652281B4" w14:textId="77777777" w:rsidTr="006D70CF">
        <w:trPr>
          <w:jc w:val="center"/>
        </w:trPr>
        <w:tc>
          <w:tcPr>
            <w:tcW w:w="1983" w:type="dxa"/>
            <w:tcBorders>
              <w:top w:val="nil"/>
              <w:left w:val="single" w:sz="4" w:space="0" w:color="auto"/>
              <w:bottom w:val="nil"/>
              <w:right w:val="single" w:sz="4" w:space="0" w:color="auto"/>
            </w:tcBorders>
            <w:vAlign w:val="center"/>
          </w:tcPr>
          <w:p w14:paraId="04E65AA4"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142FF1DD"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0E5E6C2D" w14:textId="77777777" w:rsidR="00A7436C" w:rsidRDefault="00A7436C" w:rsidP="006D70CF">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768B95C" w14:textId="77777777" w:rsidR="00A7436C" w:rsidRDefault="00A7436C" w:rsidP="006D70CF">
            <w:pPr>
              <w:pStyle w:val="TAC"/>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679BF568" w14:textId="77777777" w:rsidR="00A7436C" w:rsidRDefault="00A7436C" w:rsidP="006D70CF">
            <w:pPr>
              <w:pStyle w:val="TAC"/>
              <w:rPr>
                <w:rFonts w:eastAsia="Yu Mincho"/>
              </w:rPr>
            </w:pPr>
            <w:r>
              <w:rPr>
                <w:rFonts w:hint="eastAsia"/>
                <w:lang w:eastAsia="zh-CN"/>
              </w:rPr>
              <w:t>2</w:t>
            </w:r>
          </w:p>
        </w:tc>
      </w:tr>
      <w:tr w:rsidR="00A7436C" w14:paraId="6013AB31" w14:textId="77777777" w:rsidTr="006D70CF">
        <w:trPr>
          <w:jc w:val="center"/>
        </w:trPr>
        <w:tc>
          <w:tcPr>
            <w:tcW w:w="1983" w:type="dxa"/>
            <w:tcBorders>
              <w:top w:val="nil"/>
              <w:left w:val="single" w:sz="4" w:space="0" w:color="auto"/>
              <w:bottom w:val="nil"/>
              <w:right w:val="single" w:sz="4" w:space="0" w:color="auto"/>
            </w:tcBorders>
            <w:vAlign w:val="center"/>
          </w:tcPr>
          <w:p w14:paraId="77D6B7F2"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035BABCA"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6EDA1502" w14:textId="77777777" w:rsidR="00A7436C" w:rsidRDefault="00A7436C" w:rsidP="006D70C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F64E982" w14:textId="77777777" w:rsidR="00A7436C" w:rsidRDefault="00A7436C" w:rsidP="006D70CF">
            <w:pPr>
              <w:pStyle w:val="TAC"/>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D5EFCC4" w14:textId="77777777" w:rsidR="00A7436C" w:rsidRDefault="00A7436C" w:rsidP="006D70CF">
            <w:pPr>
              <w:pStyle w:val="TAC"/>
              <w:rPr>
                <w:rFonts w:eastAsia="Yu Mincho"/>
              </w:rPr>
            </w:pPr>
          </w:p>
        </w:tc>
      </w:tr>
      <w:tr w:rsidR="00A7436C" w14:paraId="4FE0AAEC" w14:textId="77777777" w:rsidTr="006D70CF">
        <w:trPr>
          <w:jc w:val="center"/>
        </w:trPr>
        <w:tc>
          <w:tcPr>
            <w:tcW w:w="1983" w:type="dxa"/>
            <w:tcBorders>
              <w:top w:val="nil"/>
              <w:left w:val="single" w:sz="4" w:space="0" w:color="auto"/>
              <w:bottom w:val="nil"/>
              <w:right w:val="single" w:sz="4" w:space="0" w:color="auto"/>
            </w:tcBorders>
            <w:vAlign w:val="center"/>
          </w:tcPr>
          <w:p w14:paraId="6D9B5548"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7B23AD3A"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22B996DD"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4DD5B73" w14:textId="77777777" w:rsidR="00A7436C" w:rsidRDefault="00A7436C" w:rsidP="006D70CF">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7B0A2955" w14:textId="77777777" w:rsidR="00A7436C" w:rsidRDefault="00A7436C" w:rsidP="006D70CF">
            <w:pPr>
              <w:pStyle w:val="TAC"/>
              <w:rPr>
                <w:rFonts w:eastAsia="Yu Mincho"/>
              </w:rPr>
            </w:pPr>
            <w:r>
              <w:rPr>
                <w:rFonts w:eastAsia="Yu Mincho"/>
              </w:rPr>
              <w:t>4 and 5</w:t>
            </w:r>
          </w:p>
        </w:tc>
      </w:tr>
      <w:tr w:rsidR="00A7436C" w14:paraId="7159812B"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90A021D"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FFFF56"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6AF32FD3" w14:textId="77777777" w:rsidR="00A7436C" w:rsidRDefault="00A7436C" w:rsidP="006D70C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7EAA97" w14:textId="77777777" w:rsidR="00A7436C" w:rsidRDefault="00A7436C" w:rsidP="006D70CF">
            <w:pPr>
              <w:pStyle w:val="TAC"/>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C631CED" w14:textId="77777777" w:rsidR="00A7436C" w:rsidRDefault="00A7436C" w:rsidP="006D70CF">
            <w:pPr>
              <w:pStyle w:val="TAC"/>
              <w:rPr>
                <w:rFonts w:eastAsia="Yu Mincho"/>
              </w:rPr>
            </w:pPr>
          </w:p>
        </w:tc>
      </w:tr>
      <w:tr w:rsidR="00A7436C" w14:paraId="24190E60"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1BD3CFE" w14:textId="77777777" w:rsidR="00A7436C" w:rsidRDefault="00A7436C" w:rsidP="006D70CF">
            <w:pPr>
              <w:pStyle w:val="TAC"/>
              <w:rPr>
                <w:lang w:eastAsia="zh-CN"/>
              </w:rPr>
            </w:pPr>
            <w:r>
              <w:rPr>
                <w:lang w:eastAsia="zh-TW"/>
              </w:rPr>
              <w:t>CA_n25(2A)-n66</w:t>
            </w:r>
            <w:r>
              <w:rPr>
                <w:lang w:eastAsia="zh-CN"/>
              </w:rPr>
              <w:t>(2</w:t>
            </w:r>
            <w:r>
              <w:rPr>
                <w:lang w:eastAsia="zh-TW"/>
              </w:rPr>
              <w:t>A)</w:t>
            </w:r>
          </w:p>
        </w:tc>
        <w:tc>
          <w:tcPr>
            <w:tcW w:w="1690" w:type="dxa"/>
            <w:tcBorders>
              <w:top w:val="single" w:sz="4" w:space="0" w:color="auto"/>
              <w:left w:val="single" w:sz="4" w:space="0" w:color="auto"/>
              <w:bottom w:val="nil"/>
              <w:right w:val="single" w:sz="4" w:space="0" w:color="auto"/>
            </w:tcBorders>
            <w:vAlign w:val="center"/>
          </w:tcPr>
          <w:p w14:paraId="23D9A52E" w14:textId="77777777" w:rsidR="00A7436C" w:rsidRDefault="00A7436C" w:rsidP="006D70CF">
            <w:pPr>
              <w:pStyle w:val="TAC"/>
              <w:rPr>
                <w:szCs w:val="18"/>
                <w:lang w:val="en-US" w:eastAsia="zh-CN"/>
              </w:rPr>
            </w:pPr>
            <w:r>
              <w:rPr>
                <w:szCs w:val="18"/>
                <w:lang w:val="en-US" w:eastAsia="zh-CN"/>
              </w:rPr>
              <w:t>n25</w:t>
            </w:r>
            <w:r>
              <w:rPr>
                <w:szCs w:val="18"/>
                <w:vertAlign w:val="superscript"/>
                <w:lang w:val="en-US" w:eastAsia="zh-CN"/>
              </w:rPr>
              <w:t>8</w:t>
            </w:r>
          </w:p>
          <w:p w14:paraId="6FA2A56F" w14:textId="77777777" w:rsidR="00A7436C" w:rsidRDefault="00A7436C" w:rsidP="006D70CF">
            <w:pPr>
              <w:pStyle w:val="TAC"/>
              <w:rPr>
                <w:szCs w:val="18"/>
                <w:lang w:val="en-US" w:eastAsia="zh-CN"/>
              </w:rPr>
            </w:pPr>
            <w:r>
              <w:rPr>
                <w:szCs w:val="18"/>
                <w:lang w:val="en-US"/>
              </w:rPr>
              <w:t>n66</w:t>
            </w:r>
            <w:r>
              <w:rPr>
                <w:szCs w:val="18"/>
                <w:vertAlign w:val="superscript"/>
                <w:lang w:val="en-US" w:eastAsia="zh-CN"/>
              </w:rPr>
              <w:t>8</w:t>
            </w:r>
          </w:p>
          <w:p w14:paraId="4DB1775A" w14:textId="77777777" w:rsidR="00A7436C" w:rsidRDefault="00A7436C" w:rsidP="006D70CF">
            <w:pPr>
              <w:pStyle w:val="TAC"/>
              <w:rPr>
                <w:lang w:eastAsia="zh-CN"/>
              </w:rPr>
            </w:pPr>
            <w:r>
              <w:rPr>
                <w:lang w:eastAsia="zh-TW"/>
              </w:rPr>
              <w:t>CA_n25A-n66A</w:t>
            </w:r>
            <w:r>
              <w:rPr>
                <w:szCs w:val="18"/>
                <w:vertAlign w:val="superscript"/>
                <w:lang w:val="en-US" w:eastAsia="zh-CN"/>
              </w:rPr>
              <w:t>8</w:t>
            </w:r>
          </w:p>
        </w:tc>
        <w:tc>
          <w:tcPr>
            <w:tcW w:w="730" w:type="dxa"/>
            <w:tcBorders>
              <w:left w:val="single" w:sz="4" w:space="0" w:color="auto"/>
              <w:right w:val="single" w:sz="4" w:space="0" w:color="auto"/>
            </w:tcBorders>
            <w:vAlign w:val="center"/>
          </w:tcPr>
          <w:p w14:paraId="2C3CA46B" w14:textId="77777777" w:rsidR="00A7436C" w:rsidRDefault="00A7436C" w:rsidP="006D70CF">
            <w:pPr>
              <w:pStyle w:val="TAC"/>
              <w:rPr>
                <w:lang w:eastAsia="zh-CN"/>
              </w:rPr>
            </w:pPr>
            <w:r>
              <w:rPr>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7C65DA" w14:textId="77777777" w:rsidR="00A7436C" w:rsidRDefault="00A7436C" w:rsidP="006D70CF">
            <w:pPr>
              <w:pStyle w:val="TAC"/>
              <w:rPr>
                <w:kern w:val="2"/>
                <w:lang w:eastAsia="zh-CN"/>
              </w:rPr>
            </w:pPr>
            <w:r>
              <w:rPr>
                <w:rFonts w:cs="Arial"/>
                <w:szCs w:val="18"/>
                <w:lang w:eastAsia="zh-CN" w:bidi="ar"/>
              </w:rPr>
              <w:t>CA_n25(2A)_BCS0</w:t>
            </w:r>
          </w:p>
        </w:tc>
        <w:tc>
          <w:tcPr>
            <w:tcW w:w="1360" w:type="dxa"/>
            <w:tcBorders>
              <w:top w:val="single" w:sz="4" w:space="0" w:color="auto"/>
              <w:left w:val="single" w:sz="4" w:space="0" w:color="auto"/>
              <w:bottom w:val="nil"/>
              <w:right w:val="single" w:sz="4" w:space="0" w:color="auto"/>
            </w:tcBorders>
            <w:vAlign w:val="center"/>
          </w:tcPr>
          <w:p w14:paraId="185C32E4" w14:textId="77777777" w:rsidR="00A7436C" w:rsidRDefault="00A7436C" w:rsidP="006D70CF">
            <w:pPr>
              <w:pStyle w:val="TAC"/>
              <w:rPr>
                <w:rFonts w:eastAsia="Yu Mincho"/>
              </w:rPr>
            </w:pPr>
            <w:r>
              <w:rPr>
                <w:rFonts w:eastAsia="Yu Mincho"/>
              </w:rPr>
              <w:t>0</w:t>
            </w:r>
          </w:p>
        </w:tc>
      </w:tr>
      <w:tr w:rsidR="00A7436C" w14:paraId="79B3A4C7" w14:textId="77777777" w:rsidTr="006D70CF">
        <w:trPr>
          <w:jc w:val="center"/>
        </w:trPr>
        <w:tc>
          <w:tcPr>
            <w:tcW w:w="1983" w:type="dxa"/>
            <w:tcBorders>
              <w:top w:val="nil"/>
              <w:left w:val="single" w:sz="4" w:space="0" w:color="auto"/>
              <w:bottom w:val="nil"/>
              <w:right w:val="single" w:sz="4" w:space="0" w:color="auto"/>
            </w:tcBorders>
            <w:vAlign w:val="center"/>
          </w:tcPr>
          <w:p w14:paraId="70493F88"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45172942"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2496B5B3" w14:textId="77777777" w:rsidR="00A7436C" w:rsidRDefault="00A7436C" w:rsidP="006D70CF">
            <w:pPr>
              <w:pStyle w:val="TAC"/>
              <w:rPr>
                <w:lang w:eastAsia="zh-CN"/>
              </w:rPr>
            </w:pPr>
            <w:r>
              <w:rPr>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C55D02" w14:textId="77777777" w:rsidR="00A7436C" w:rsidRDefault="00A7436C" w:rsidP="006D70CF">
            <w:pPr>
              <w:pStyle w:val="TAC"/>
              <w:rPr>
                <w:kern w:val="2"/>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628DEC6B" w14:textId="77777777" w:rsidR="00A7436C" w:rsidRDefault="00A7436C" w:rsidP="006D70CF">
            <w:pPr>
              <w:pStyle w:val="TAC"/>
              <w:rPr>
                <w:rFonts w:eastAsia="Yu Mincho"/>
              </w:rPr>
            </w:pPr>
          </w:p>
        </w:tc>
      </w:tr>
      <w:tr w:rsidR="00A7436C" w14:paraId="77631BD7" w14:textId="77777777" w:rsidTr="006D70CF">
        <w:trPr>
          <w:jc w:val="center"/>
        </w:trPr>
        <w:tc>
          <w:tcPr>
            <w:tcW w:w="1983" w:type="dxa"/>
            <w:tcBorders>
              <w:top w:val="nil"/>
              <w:left w:val="single" w:sz="4" w:space="0" w:color="auto"/>
              <w:bottom w:val="nil"/>
              <w:right w:val="single" w:sz="4" w:space="0" w:color="auto"/>
            </w:tcBorders>
            <w:vAlign w:val="center"/>
          </w:tcPr>
          <w:p w14:paraId="7BC5534F"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5C1A08FD"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6DD7C586" w14:textId="77777777" w:rsidR="00A7436C" w:rsidRDefault="00A7436C" w:rsidP="006D70CF">
            <w:pPr>
              <w:pStyle w:val="TAC"/>
              <w:rPr>
                <w:kern w:val="2"/>
              </w:rPr>
            </w:pPr>
            <w:r>
              <w:rPr>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C189F0" w14:textId="77777777" w:rsidR="00A7436C" w:rsidRDefault="00A7436C" w:rsidP="006D70CF">
            <w:pPr>
              <w:pStyle w:val="TAC"/>
              <w:rPr>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60D57129" w14:textId="77777777" w:rsidR="00A7436C" w:rsidRDefault="00A7436C" w:rsidP="006D70CF">
            <w:pPr>
              <w:pStyle w:val="TAC"/>
              <w:rPr>
                <w:rFonts w:eastAsia="Yu Mincho"/>
              </w:rPr>
            </w:pPr>
            <w:r>
              <w:rPr>
                <w:rFonts w:hint="eastAsia"/>
                <w:lang w:eastAsia="zh-CN"/>
              </w:rPr>
              <w:t>1</w:t>
            </w:r>
          </w:p>
        </w:tc>
      </w:tr>
      <w:tr w:rsidR="00A7436C" w14:paraId="1BC2262F" w14:textId="77777777" w:rsidTr="006D70CF">
        <w:trPr>
          <w:jc w:val="center"/>
        </w:trPr>
        <w:tc>
          <w:tcPr>
            <w:tcW w:w="1983" w:type="dxa"/>
            <w:tcBorders>
              <w:top w:val="nil"/>
              <w:left w:val="single" w:sz="4" w:space="0" w:color="auto"/>
              <w:bottom w:val="nil"/>
              <w:right w:val="single" w:sz="4" w:space="0" w:color="auto"/>
            </w:tcBorders>
            <w:vAlign w:val="center"/>
          </w:tcPr>
          <w:p w14:paraId="3030012A"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3CA97E0D"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4D5591BD" w14:textId="77777777" w:rsidR="00A7436C" w:rsidRDefault="00A7436C" w:rsidP="006D70CF">
            <w:pPr>
              <w:pStyle w:val="TAC"/>
              <w:rPr>
                <w:kern w:val="2"/>
              </w:rPr>
            </w:pPr>
            <w:r>
              <w:rPr>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C4D168" w14:textId="77777777" w:rsidR="00A7436C" w:rsidRDefault="00A7436C" w:rsidP="006D70CF">
            <w:pPr>
              <w:pStyle w:val="TAC"/>
              <w:rPr>
                <w:kern w:val="2"/>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7A26324" w14:textId="77777777" w:rsidR="00A7436C" w:rsidRDefault="00A7436C" w:rsidP="006D70CF">
            <w:pPr>
              <w:pStyle w:val="TAC"/>
              <w:rPr>
                <w:rFonts w:eastAsia="Yu Mincho"/>
              </w:rPr>
            </w:pPr>
          </w:p>
        </w:tc>
      </w:tr>
      <w:tr w:rsidR="00A7436C" w14:paraId="3C1B9831" w14:textId="77777777" w:rsidTr="006D70CF">
        <w:trPr>
          <w:jc w:val="center"/>
        </w:trPr>
        <w:tc>
          <w:tcPr>
            <w:tcW w:w="1983" w:type="dxa"/>
            <w:tcBorders>
              <w:top w:val="nil"/>
              <w:left w:val="single" w:sz="4" w:space="0" w:color="auto"/>
              <w:bottom w:val="nil"/>
              <w:right w:val="single" w:sz="4" w:space="0" w:color="auto"/>
            </w:tcBorders>
            <w:vAlign w:val="center"/>
          </w:tcPr>
          <w:p w14:paraId="023FA535"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EB18458" w14:textId="77777777" w:rsidR="00A7436C" w:rsidRDefault="00A7436C" w:rsidP="006D70CF">
            <w:pPr>
              <w:pStyle w:val="TAC"/>
              <w:rPr>
                <w:szCs w:val="18"/>
                <w:lang w:eastAsia="zh-CN"/>
              </w:rPr>
            </w:pPr>
          </w:p>
        </w:tc>
        <w:tc>
          <w:tcPr>
            <w:tcW w:w="730" w:type="dxa"/>
            <w:tcBorders>
              <w:left w:val="single" w:sz="4" w:space="0" w:color="auto"/>
              <w:right w:val="single" w:sz="4" w:space="0" w:color="auto"/>
            </w:tcBorders>
            <w:vAlign w:val="center"/>
          </w:tcPr>
          <w:p w14:paraId="5B2F169C" w14:textId="77777777" w:rsidR="00A7436C" w:rsidRDefault="00A7436C" w:rsidP="006D70CF">
            <w:pPr>
              <w:pStyle w:val="TAC"/>
              <w:rPr>
                <w:szCs w:val="18"/>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8834C11" w14:textId="77777777" w:rsidR="00A7436C" w:rsidRDefault="00A7436C" w:rsidP="006D70CF">
            <w:pPr>
              <w:pStyle w:val="TAC"/>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200A0983" w14:textId="77777777" w:rsidR="00A7436C" w:rsidRDefault="00A7436C" w:rsidP="006D70CF">
            <w:pPr>
              <w:pStyle w:val="TAC"/>
              <w:rPr>
                <w:szCs w:val="18"/>
                <w:lang w:eastAsia="zh-CN"/>
              </w:rPr>
            </w:pPr>
            <w:r>
              <w:rPr>
                <w:rFonts w:hint="eastAsia"/>
                <w:lang w:eastAsia="zh-CN"/>
              </w:rPr>
              <w:t>2</w:t>
            </w:r>
          </w:p>
        </w:tc>
      </w:tr>
      <w:tr w:rsidR="00A7436C" w14:paraId="77C789EF" w14:textId="77777777" w:rsidTr="006D70CF">
        <w:trPr>
          <w:jc w:val="center"/>
        </w:trPr>
        <w:tc>
          <w:tcPr>
            <w:tcW w:w="1983" w:type="dxa"/>
            <w:tcBorders>
              <w:top w:val="nil"/>
              <w:left w:val="single" w:sz="4" w:space="0" w:color="auto"/>
              <w:bottom w:val="nil"/>
              <w:right w:val="single" w:sz="4" w:space="0" w:color="auto"/>
            </w:tcBorders>
            <w:vAlign w:val="center"/>
          </w:tcPr>
          <w:p w14:paraId="09AA7316"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B0DB9F4" w14:textId="77777777" w:rsidR="00A7436C" w:rsidRDefault="00A7436C" w:rsidP="006D70CF">
            <w:pPr>
              <w:pStyle w:val="TAC"/>
              <w:rPr>
                <w:szCs w:val="18"/>
                <w:lang w:eastAsia="zh-CN"/>
              </w:rPr>
            </w:pPr>
          </w:p>
        </w:tc>
        <w:tc>
          <w:tcPr>
            <w:tcW w:w="730" w:type="dxa"/>
            <w:tcBorders>
              <w:left w:val="single" w:sz="4" w:space="0" w:color="auto"/>
              <w:right w:val="single" w:sz="4" w:space="0" w:color="auto"/>
            </w:tcBorders>
            <w:vAlign w:val="center"/>
          </w:tcPr>
          <w:p w14:paraId="08A3B0DE" w14:textId="77777777" w:rsidR="00A7436C" w:rsidRDefault="00A7436C" w:rsidP="006D70CF">
            <w:pPr>
              <w:pStyle w:val="TAC"/>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AC4E56E" w14:textId="77777777" w:rsidR="00A7436C" w:rsidRDefault="00A7436C" w:rsidP="006D70CF">
            <w:pPr>
              <w:pStyle w:val="TAC"/>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EA269F4" w14:textId="77777777" w:rsidR="00A7436C" w:rsidRDefault="00A7436C" w:rsidP="006D70CF">
            <w:pPr>
              <w:pStyle w:val="TAC"/>
              <w:rPr>
                <w:szCs w:val="18"/>
                <w:lang w:eastAsia="zh-CN"/>
              </w:rPr>
            </w:pPr>
          </w:p>
        </w:tc>
      </w:tr>
      <w:tr w:rsidR="00A7436C" w14:paraId="7DCB6FD3" w14:textId="77777777" w:rsidTr="006D70CF">
        <w:trPr>
          <w:jc w:val="center"/>
        </w:trPr>
        <w:tc>
          <w:tcPr>
            <w:tcW w:w="1983" w:type="dxa"/>
            <w:tcBorders>
              <w:top w:val="nil"/>
              <w:left w:val="single" w:sz="4" w:space="0" w:color="auto"/>
              <w:bottom w:val="nil"/>
              <w:right w:val="single" w:sz="4" w:space="0" w:color="auto"/>
            </w:tcBorders>
            <w:vAlign w:val="center"/>
          </w:tcPr>
          <w:p w14:paraId="3D037CED"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9DC678A" w14:textId="77777777" w:rsidR="00A7436C" w:rsidRDefault="00A7436C" w:rsidP="006D70CF">
            <w:pPr>
              <w:pStyle w:val="TAC"/>
              <w:rPr>
                <w:szCs w:val="18"/>
                <w:lang w:eastAsia="zh-CN"/>
              </w:rPr>
            </w:pPr>
          </w:p>
        </w:tc>
        <w:tc>
          <w:tcPr>
            <w:tcW w:w="730" w:type="dxa"/>
            <w:tcBorders>
              <w:left w:val="single" w:sz="4" w:space="0" w:color="auto"/>
              <w:right w:val="single" w:sz="4" w:space="0" w:color="auto"/>
            </w:tcBorders>
            <w:vAlign w:val="center"/>
          </w:tcPr>
          <w:p w14:paraId="277CF200"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F5CADCE" w14:textId="77777777" w:rsidR="00A7436C" w:rsidRDefault="00A7436C" w:rsidP="006D70CF">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2184C6CD" w14:textId="77777777" w:rsidR="00A7436C" w:rsidRDefault="00A7436C" w:rsidP="006D70CF">
            <w:pPr>
              <w:pStyle w:val="TAC"/>
              <w:rPr>
                <w:szCs w:val="18"/>
                <w:lang w:eastAsia="zh-CN"/>
              </w:rPr>
            </w:pPr>
            <w:r>
              <w:rPr>
                <w:szCs w:val="18"/>
                <w:lang w:eastAsia="zh-CN"/>
              </w:rPr>
              <w:t>4</w:t>
            </w:r>
            <w:r>
              <w:rPr>
                <w:rFonts w:eastAsia="Yu Mincho"/>
              </w:rPr>
              <w:t xml:space="preserve"> and 5</w:t>
            </w:r>
          </w:p>
        </w:tc>
      </w:tr>
      <w:tr w:rsidR="00A7436C" w14:paraId="660B25D4"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08DEB31"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F845BE4" w14:textId="77777777" w:rsidR="00A7436C" w:rsidRDefault="00A7436C" w:rsidP="006D70CF">
            <w:pPr>
              <w:pStyle w:val="TAC"/>
              <w:rPr>
                <w:szCs w:val="18"/>
                <w:lang w:eastAsia="zh-CN"/>
              </w:rPr>
            </w:pPr>
          </w:p>
        </w:tc>
        <w:tc>
          <w:tcPr>
            <w:tcW w:w="730" w:type="dxa"/>
            <w:tcBorders>
              <w:left w:val="single" w:sz="4" w:space="0" w:color="auto"/>
              <w:right w:val="single" w:sz="4" w:space="0" w:color="auto"/>
            </w:tcBorders>
            <w:vAlign w:val="center"/>
          </w:tcPr>
          <w:p w14:paraId="73C6104B" w14:textId="77777777" w:rsidR="00A7436C" w:rsidRDefault="00A7436C" w:rsidP="006D70C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6C0A14" w14:textId="77777777" w:rsidR="00A7436C" w:rsidRDefault="00A7436C" w:rsidP="006D70CF">
            <w:pPr>
              <w:pStyle w:val="TAC"/>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1BCB6C6C" w14:textId="77777777" w:rsidR="00A7436C" w:rsidRDefault="00A7436C" w:rsidP="006D70CF">
            <w:pPr>
              <w:pStyle w:val="TAC"/>
              <w:rPr>
                <w:szCs w:val="18"/>
                <w:lang w:eastAsia="zh-CN"/>
              </w:rPr>
            </w:pPr>
          </w:p>
        </w:tc>
      </w:tr>
      <w:tr w:rsidR="00A7436C" w14:paraId="3EB1EBAE" w14:textId="77777777" w:rsidTr="006D70CF">
        <w:trPr>
          <w:jc w:val="center"/>
        </w:trPr>
        <w:tc>
          <w:tcPr>
            <w:tcW w:w="1983" w:type="dxa"/>
            <w:tcBorders>
              <w:left w:val="single" w:sz="4" w:space="0" w:color="auto"/>
              <w:bottom w:val="nil"/>
              <w:right w:val="single" w:sz="4" w:space="0" w:color="auto"/>
            </w:tcBorders>
            <w:vAlign w:val="center"/>
          </w:tcPr>
          <w:p w14:paraId="54B71181" w14:textId="77777777" w:rsidR="00A7436C" w:rsidRDefault="00A7436C" w:rsidP="006D70CF">
            <w:pPr>
              <w:pStyle w:val="TAC"/>
              <w:rPr>
                <w:szCs w:val="18"/>
                <w:lang w:eastAsia="zh-CN"/>
              </w:rPr>
            </w:pPr>
            <w:r>
              <w:rPr>
                <w:szCs w:val="18"/>
                <w:lang w:eastAsia="zh-CN"/>
              </w:rPr>
              <w:t>CA_n25(3A)-n66A</w:t>
            </w:r>
          </w:p>
        </w:tc>
        <w:tc>
          <w:tcPr>
            <w:tcW w:w="1690" w:type="dxa"/>
            <w:tcBorders>
              <w:left w:val="single" w:sz="4" w:space="0" w:color="auto"/>
              <w:bottom w:val="nil"/>
              <w:right w:val="single" w:sz="4" w:space="0" w:color="auto"/>
            </w:tcBorders>
            <w:vAlign w:val="center"/>
          </w:tcPr>
          <w:p w14:paraId="0E275363" w14:textId="77777777" w:rsidR="00A7436C" w:rsidRDefault="00A7436C" w:rsidP="006D70CF">
            <w:pPr>
              <w:pStyle w:val="TAC"/>
              <w:rPr>
                <w:szCs w:val="18"/>
                <w:lang w:val="en-US" w:eastAsia="zh-CN"/>
              </w:rPr>
            </w:pPr>
            <w:r>
              <w:rPr>
                <w:szCs w:val="18"/>
                <w:lang w:val="en-US" w:eastAsia="zh-CN"/>
              </w:rPr>
              <w:t>n25</w:t>
            </w:r>
            <w:r>
              <w:rPr>
                <w:szCs w:val="18"/>
                <w:vertAlign w:val="superscript"/>
                <w:lang w:val="en-US" w:eastAsia="zh-CN"/>
              </w:rPr>
              <w:t>8</w:t>
            </w:r>
          </w:p>
          <w:p w14:paraId="15B6C86C" w14:textId="77777777" w:rsidR="00A7436C" w:rsidRDefault="00A7436C" w:rsidP="006D70CF">
            <w:pPr>
              <w:pStyle w:val="TAC"/>
              <w:rPr>
                <w:szCs w:val="18"/>
                <w:lang w:val="en-US" w:eastAsia="zh-CN"/>
              </w:rPr>
            </w:pPr>
            <w:r>
              <w:rPr>
                <w:szCs w:val="18"/>
                <w:lang w:val="en-US"/>
              </w:rPr>
              <w:t>n66</w:t>
            </w:r>
            <w:r>
              <w:rPr>
                <w:szCs w:val="18"/>
                <w:vertAlign w:val="superscript"/>
                <w:lang w:val="en-US" w:eastAsia="zh-CN"/>
              </w:rPr>
              <w:t>8</w:t>
            </w:r>
          </w:p>
          <w:p w14:paraId="20338757" w14:textId="77777777" w:rsidR="00A7436C" w:rsidRDefault="00A7436C" w:rsidP="006D70CF">
            <w:pPr>
              <w:pStyle w:val="TAC"/>
              <w:rPr>
                <w:szCs w:val="18"/>
                <w:lang w:eastAsia="zh-CN"/>
              </w:rPr>
            </w:pPr>
            <w:r>
              <w:rPr>
                <w:rFonts w:cs="Arial"/>
                <w:color w:val="000000"/>
                <w:szCs w:val="18"/>
              </w:rPr>
              <w:t>CA_n25A-n66A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DBDF9B" w14:textId="77777777" w:rsidR="00A7436C" w:rsidRDefault="00A7436C" w:rsidP="006D70CF">
            <w:pPr>
              <w:pStyle w:val="TAC"/>
              <w:rPr>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1E36B1" w14:textId="77777777" w:rsidR="00A7436C" w:rsidRDefault="00A7436C" w:rsidP="006D70CF">
            <w:pPr>
              <w:pStyle w:val="TAC"/>
              <w:rPr>
                <w:rFonts w:cs="Arial"/>
                <w:szCs w:val="18"/>
                <w:lang w:eastAsia="zh-CN" w:bidi="ar"/>
              </w:rPr>
            </w:pPr>
            <w:r>
              <w:rPr>
                <w:rFonts w:eastAsia="DengXian" w:cs="Arial"/>
                <w:color w:val="000000"/>
                <w:szCs w:val="18"/>
              </w:rPr>
              <w:t>CA_n25(3A)_BCS 4 and 5</w:t>
            </w:r>
          </w:p>
        </w:tc>
        <w:tc>
          <w:tcPr>
            <w:tcW w:w="1360" w:type="dxa"/>
            <w:tcBorders>
              <w:left w:val="single" w:sz="4" w:space="0" w:color="auto"/>
              <w:bottom w:val="nil"/>
              <w:right w:val="single" w:sz="4" w:space="0" w:color="auto"/>
            </w:tcBorders>
            <w:vAlign w:val="center"/>
          </w:tcPr>
          <w:p w14:paraId="03250809" w14:textId="77777777" w:rsidR="00A7436C" w:rsidRDefault="00A7436C" w:rsidP="006D70CF">
            <w:pPr>
              <w:pStyle w:val="TAC"/>
              <w:rPr>
                <w:szCs w:val="18"/>
                <w:lang w:eastAsia="zh-CN"/>
              </w:rPr>
            </w:pPr>
            <w:r>
              <w:rPr>
                <w:rFonts w:cs="Arial"/>
                <w:color w:val="000000"/>
                <w:szCs w:val="18"/>
              </w:rPr>
              <w:t>4 and 5</w:t>
            </w:r>
          </w:p>
        </w:tc>
      </w:tr>
      <w:tr w:rsidR="00A7436C" w14:paraId="035D927F"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AAB44B6"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77C413" w14:textId="77777777" w:rsidR="00A7436C" w:rsidRDefault="00A7436C" w:rsidP="006D70C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8A9CB18" w14:textId="77777777" w:rsidR="00A7436C" w:rsidRDefault="00A7436C" w:rsidP="006D70CF">
            <w:pPr>
              <w:pStyle w:val="TAC"/>
              <w:rPr>
                <w:lang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E1286A" w14:textId="77777777" w:rsidR="00A7436C" w:rsidRDefault="00A7436C" w:rsidP="006D70CF">
            <w:pPr>
              <w:pStyle w:val="TAC"/>
              <w:rPr>
                <w:rFonts w:cs="Arial"/>
                <w:szCs w:val="18"/>
                <w:lang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CD85C66" w14:textId="77777777" w:rsidR="00A7436C" w:rsidRDefault="00A7436C" w:rsidP="006D70CF">
            <w:pPr>
              <w:pStyle w:val="TAC"/>
              <w:rPr>
                <w:szCs w:val="18"/>
                <w:lang w:eastAsia="zh-CN"/>
              </w:rPr>
            </w:pPr>
          </w:p>
        </w:tc>
      </w:tr>
      <w:tr w:rsidR="00A7436C" w14:paraId="767AF0BD" w14:textId="77777777" w:rsidTr="006D70CF">
        <w:trPr>
          <w:jc w:val="center"/>
        </w:trPr>
        <w:tc>
          <w:tcPr>
            <w:tcW w:w="1983" w:type="dxa"/>
            <w:tcBorders>
              <w:top w:val="nil"/>
              <w:left w:val="single" w:sz="4" w:space="0" w:color="auto"/>
              <w:bottom w:val="nil"/>
              <w:right w:val="single" w:sz="4" w:space="0" w:color="auto"/>
            </w:tcBorders>
            <w:vAlign w:val="center"/>
          </w:tcPr>
          <w:p w14:paraId="37C9B2A8" w14:textId="77777777" w:rsidR="00A7436C" w:rsidRDefault="00A7436C" w:rsidP="006D70CF">
            <w:pPr>
              <w:pStyle w:val="TAC"/>
              <w:rPr>
                <w:szCs w:val="18"/>
                <w:lang w:eastAsia="zh-CN"/>
              </w:rPr>
            </w:pPr>
            <w:r>
              <w:rPr>
                <w:szCs w:val="18"/>
                <w:lang w:val="en-US" w:eastAsia="zh-CN"/>
              </w:rPr>
              <w:t>CA_n25(3A)-n66(2A)</w:t>
            </w:r>
          </w:p>
        </w:tc>
        <w:tc>
          <w:tcPr>
            <w:tcW w:w="1690" w:type="dxa"/>
            <w:tcBorders>
              <w:top w:val="nil"/>
              <w:left w:val="single" w:sz="4" w:space="0" w:color="auto"/>
              <w:bottom w:val="nil"/>
              <w:right w:val="single" w:sz="4" w:space="0" w:color="auto"/>
            </w:tcBorders>
            <w:vAlign w:val="center"/>
          </w:tcPr>
          <w:p w14:paraId="4FD7AA6D" w14:textId="77777777" w:rsidR="00A7436C" w:rsidRDefault="00A7436C" w:rsidP="006D70CF">
            <w:pPr>
              <w:pStyle w:val="TAC"/>
              <w:rPr>
                <w:szCs w:val="18"/>
                <w:lang w:val="en-US" w:eastAsia="zh-CN"/>
              </w:rPr>
            </w:pPr>
            <w:r>
              <w:rPr>
                <w:szCs w:val="18"/>
                <w:lang w:val="en-US" w:eastAsia="zh-CN"/>
              </w:rPr>
              <w:t>n25</w:t>
            </w:r>
            <w:r>
              <w:rPr>
                <w:szCs w:val="18"/>
                <w:vertAlign w:val="superscript"/>
                <w:lang w:val="en-US" w:eastAsia="zh-CN"/>
              </w:rPr>
              <w:t>8</w:t>
            </w:r>
          </w:p>
          <w:p w14:paraId="1FB1F7CF" w14:textId="77777777" w:rsidR="00A7436C" w:rsidRDefault="00A7436C" w:rsidP="006D70CF">
            <w:pPr>
              <w:pStyle w:val="TAC"/>
              <w:rPr>
                <w:szCs w:val="18"/>
                <w:lang w:val="en-US" w:eastAsia="zh-CN"/>
              </w:rPr>
            </w:pPr>
            <w:r>
              <w:rPr>
                <w:szCs w:val="18"/>
                <w:lang w:val="en-US"/>
              </w:rPr>
              <w:t>n66</w:t>
            </w:r>
            <w:r>
              <w:rPr>
                <w:szCs w:val="18"/>
                <w:vertAlign w:val="superscript"/>
                <w:lang w:val="en-US" w:eastAsia="zh-CN"/>
              </w:rPr>
              <w:t>8</w:t>
            </w:r>
          </w:p>
          <w:p w14:paraId="097C7C5F" w14:textId="77777777" w:rsidR="00A7436C" w:rsidRDefault="00A7436C" w:rsidP="006D70CF">
            <w:pPr>
              <w:pStyle w:val="TAC"/>
              <w:rPr>
                <w:szCs w:val="18"/>
                <w:lang w:eastAsia="zh-CN"/>
              </w:rPr>
            </w:pPr>
            <w:r>
              <w:rPr>
                <w:szCs w:val="18"/>
                <w:lang w:val="en-US" w:eastAsia="zh-CN"/>
              </w:rPr>
              <w:t>CA_n25A-n66A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BBF685" w14:textId="77777777" w:rsidR="00A7436C" w:rsidRDefault="00A7436C" w:rsidP="006D70CF">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ED1406" w14:textId="77777777" w:rsidR="00A7436C" w:rsidRDefault="00A7436C" w:rsidP="006D70CF">
            <w:pPr>
              <w:pStyle w:val="TAC"/>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3225FD80" w14:textId="77777777" w:rsidR="00A7436C" w:rsidRDefault="00A7436C" w:rsidP="006D70CF">
            <w:pPr>
              <w:pStyle w:val="TAC"/>
              <w:rPr>
                <w:szCs w:val="18"/>
                <w:lang w:eastAsia="zh-CN"/>
              </w:rPr>
            </w:pPr>
            <w:r>
              <w:rPr>
                <w:rFonts w:cs="Arial"/>
                <w:color w:val="000000"/>
                <w:szCs w:val="18"/>
              </w:rPr>
              <w:t>4 and 5</w:t>
            </w:r>
          </w:p>
        </w:tc>
      </w:tr>
      <w:tr w:rsidR="00A7436C" w14:paraId="6946CB2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572694F"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13EF634" w14:textId="77777777" w:rsidR="00A7436C" w:rsidRDefault="00A7436C" w:rsidP="006D70C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778286C" w14:textId="77777777" w:rsidR="00A7436C" w:rsidRDefault="00A7436C" w:rsidP="006D70CF">
            <w:pPr>
              <w:pStyle w:val="TAC"/>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B370B4" w14:textId="77777777" w:rsidR="00A7436C" w:rsidRDefault="00A7436C" w:rsidP="006D70CF">
            <w:pPr>
              <w:pStyle w:val="TAC"/>
              <w:rPr>
                <w:rFonts w:cs="Arial"/>
                <w:color w:val="000000"/>
                <w:szCs w:val="18"/>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39F78F72" w14:textId="77777777" w:rsidR="00A7436C" w:rsidRDefault="00A7436C" w:rsidP="006D70CF">
            <w:pPr>
              <w:pStyle w:val="TAC"/>
              <w:rPr>
                <w:szCs w:val="18"/>
                <w:lang w:eastAsia="zh-CN"/>
              </w:rPr>
            </w:pPr>
          </w:p>
        </w:tc>
      </w:tr>
      <w:tr w:rsidR="00A7436C" w14:paraId="2A5A6D93"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BED511E" w14:textId="77777777" w:rsidR="00A7436C" w:rsidRDefault="00A7436C" w:rsidP="006D70CF">
            <w:pPr>
              <w:pStyle w:val="TAC"/>
              <w:rPr>
                <w:szCs w:val="18"/>
                <w:lang w:eastAsia="zh-CN"/>
              </w:rPr>
            </w:pPr>
            <w:r>
              <w:rPr>
                <w:rFonts w:hint="eastAsia"/>
                <w:szCs w:val="18"/>
                <w:lang w:eastAsia="zh-CN"/>
              </w:rPr>
              <w:t>CA_n25A-n71A</w:t>
            </w:r>
          </w:p>
        </w:tc>
        <w:tc>
          <w:tcPr>
            <w:tcW w:w="1690" w:type="dxa"/>
            <w:tcBorders>
              <w:top w:val="single" w:sz="4" w:space="0" w:color="auto"/>
              <w:left w:val="single" w:sz="4" w:space="0" w:color="auto"/>
              <w:bottom w:val="nil"/>
              <w:right w:val="single" w:sz="4" w:space="0" w:color="auto"/>
            </w:tcBorders>
            <w:vAlign w:val="center"/>
          </w:tcPr>
          <w:p w14:paraId="3A4DC896" w14:textId="77777777" w:rsidR="00A7436C" w:rsidRDefault="00A7436C" w:rsidP="006D70CF">
            <w:pPr>
              <w:pStyle w:val="TAC"/>
              <w:rPr>
                <w:szCs w:val="18"/>
                <w:lang w:val="en-US" w:eastAsia="zh-CN"/>
              </w:rPr>
            </w:pPr>
            <w:r>
              <w:rPr>
                <w:szCs w:val="18"/>
                <w:lang w:val="en-US" w:eastAsia="zh-CN"/>
              </w:rPr>
              <w:t>n25</w:t>
            </w:r>
            <w:r>
              <w:rPr>
                <w:szCs w:val="18"/>
                <w:vertAlign w:val="superscript"/>
                <w:lang w:val="en-US" w:eastAsia="zh-CN"/>
              </w:rPr>
              <w:t>8</w:t>
            </w:r>
          </w:p>
          <w:p w14:paraId="5514F06B" w14:textId="77777777" w:rsidR="00A7436C" w:rsidRDefault="00A7436C" w:rsidP="006D70CF">
            <w:pPr>
              <w:pStyle w:val="TAC"/>
              <w:rPr>
                <w:szCs w:val="18"/>
                <w:lang w:val="en-US" w:eastAsia="zh-CN"/>
              </w:rPr>
            </w:pPr>
            <w:r>
              <w:rPr>
                <w:szCs w:val="18"/>
                <w:lang w:val="en-US"/>
              </w:rPr>
              <w:t>n71</w:t>
            </w:r>
            <w:r>
              <w:rPr>
                <w:szCs w:val="18"/>
                <w:vertAlign w:val="superscript"/>
                <w:lang w:val="en-US" w:eastAsia="zh-CN"/>
              </w:rPr>
              <w:t>8</w:t>
            </w:r>
          </w:p>
          <w:p w14:paraId="1F580F1E" w14:textId="77777777" w:rsidR="00A7436C" w:rsidRDefault="00A7436C" w:rsidP="006D70CF">
            <w:pPr>
              <w:pStyle w:val="TAC"/>
              <w:rPr>
                <w:szCs w:val="18"/>
              </w:rPr>
            </w:pPr>
            <w:r>
              <w:rPr>
                <w:rFonts w:hint="eastAsia"/>
                <w:szCs w:val="18"/>
                <w:lang w:val="en-US" w:eastAsia="zh-CN"/>
              </w:rPr>
              <w:t>CA_n25A-n71A</w:t>
            </w:r>
            <w:r>
              <w:rPr>
                <w:szCs w:val="18"/>
                <w:vertAlign w:val="superscript"/>
                <w:lang w:val="en-US" w:eastAsia="zh-CN"/>
              </w:rPr>
              <w:t>8</w:t>
            </w:r>
            <w:r>
              <w:rPr>
                <w:rFonts w:eastAsia="PMingLiU" w:cs="Arial"/>
                <w:vertAlign w:val="superscript"/>
                <w:lang w:eastAsia="zh-TW"/>
              </w:rPr>
              <w:t>,9</w:t>
            </w:r>
          </w:p>
        </w:tc>
        <w:tc>
          <w:tcPr>
            <w:tcW w:w="730" w:type="dxa"/>
            <w:tcBorders>
              <w:left w:val="single" w:sz="4" w:space="0" w:color="auto"/>
              <w:bottom w:val="single" w:sz="4" w:space="0" w:color="auto"/>
              <w:right w:val="single" w:sz="4" w:space="0" w:color="auto"/>
            </w:tcBorders>
            <w:vAlign w:val="center"/>
          </w:tcPr>
          <w:p w14:paraId="1048A800" w14:textId="77777777" w:rsidR="00A7436C" w:rsidRDefault="00A7436C" w:rsidP="006D70CF">
            <w:pPr>
              <w:pStyle w:val="TAC"/>
              <w:rPr>
                <w:szCs w:val="18"/>
              </w:rPr>
            </w:pPr>
            <w:r>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61C105" w14:textId="77777777" w:rsidR="00A7436C" w:rsidRDefault="00A7436C" w:rsidP="006D70CF">
            <w:pPr>
              <w:pStyle w:val="TAC"/>
              <w:rPr>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736BF6D" w14:textId="77777777" w:rsidR="00A7436C" w:rsidRDefault="00A7436C" w:rsidP="006D70CF">
            <w:pPr>
              <w:pStyle w:val="TAC"/>
              <w:rPr>
                <w:szCs w:val="18"/>
                <w:lang w:eastAsia="zh-CN"/>
              </w:rPr>
            </w:pPr>
            <w:r>
              <w:rPr>
                <w:rFonts w:hint="eastAsia"/>
                <w:szCs w:val="18"/>
                <w:lang w:eastAsia="zh-CN"/>
              </w:rPr>
              <w:t>0</w:t>
            </w:r>
          </w:p>
        </w:tc>
      </w:tr>
      <w:tr w:rsidR="00A7436C" w14:paraId="2DF50957" w14:textId="77777777" w:rsidTr="006D70CF">
        <w:trPr>
          <w:jc w:val="center"/>
        </w:trPr>
        <w:tc>
          <w:tcPr>
            <w:tcW w:w="1983" w:type="dxa"/>
            <w:tcBorders>
              <w:top w:val="nil"/>
              <w:left w:val="single" w:sz="4" w:space="0" w:color="auto"/>
              <w:bottom w:val="nil"/>
              <w:right w:val="single" w:sz="4" w:space="0" w:color="auto"/>
            </w:tcBorders>
            <w:vAlign w:val="center"/>
          </w:tcPr>
          <w:p w14:paraId="6A2A63FC"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74AB49A"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07FF7408" w14:textId="77777777" w:rsidR="00A7436C" w:rsidRDefault="00A7436C" w:rsidP="006D70CF">
            <w:pPr>
              <w:pStyle w:val="TAC"/>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130296" w14:textId="77777777" w:rsidR="00A7436C" w:rsidRDefault="00A7436C" w:rsidP="006D70CF">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A5730B9" w14:textId="77777777" w:rsidR="00A7436C" w:rsidRDefault="00A7436C" w:rsidP="006D70CF">
            <w:pPr>
              <w:pStyle w:val="TAC"/>
              <w:rPr>
                <w:rFonts w:eastAsia="Yu Mincho"/>
                <w:szCs w:val="18"/>
              </w:rPr>
            </w:pPr>
          </w:p>
        </w:tc>
      </w:tr>
      <w:tr w:rsidR="00A7436C" w14:paraId="4345218B" w14:textId="77777777" w:rsidTr="006D70CF">
        <w:trPr>
          <w:jc w:val="center"/>
        </w:trPr>
        <w:tc>
          <w:tcPr>
            <w:tcW w:w="1983" w:type="dxa"/>
            <w:tcBorders>
              <w:top w:val="nil"/>
              <w:left w:val="single" w:sz="4" w:space="0" w:color="auto"/>
              <w:bottom w:val="nil"/>
              <w:right w:val="single" w:sz="4" w:space="0" w:color="auto"/>
            </w:tcBorders>
            <w:vAlign w:val="center"/>
          </w:tcPr>
          <w:p w14:paraId="2C742A2B"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7F828C1C"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45FBDE" w14:textId="77777777" w:rsidR="00A7436C" w:rsidRDefault="00A7436C" w:rsidP="006D70CF">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DDC4A7D" w14:textId="77777777" w:rsidR="00A7436C" w:rsidRDefault="00A7436C" w:rsidP="006D70CF">
            <w:pPr>
              <w:pStyle w:val="TAC"/>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37228B42" w14:textId="77777777" w:rsidR="00A7436C" w:rsidRDefault="00A7436C" w:rsidP="006D70CF">
            <w:pPr>
              <w:pStyle w:val="TAC"/>
              <w:rPr>
                <w:szCs w:val="18"/>
                <w:lang w:eastAsia="zh-CN"/>
              </w:rPr>
            </w:pPr>
            <w:r>
              <w:rPr>
                <w:szCs w:val="18"/>
                <w:lang w:eastAsia="zh-CN"/>
              </w:rPr>
              <w:t>1</w:t>
            </w:r>
          </w:p>
        </w:tc>
      </w:tr>
      <w:tr w:rsidR="00A7436C" w14:paraId="2216704E" w14:textId="77777777" w:rsidTr="006D70CF">
        <w:trPr>
          <w:jc w:val="center"/>
        </w:trPr>
        <w:tc>
          <w:tcPr>
            <w:tcW w:w="1983" w:type="dxa"/>
            <w:tcBorders>
              <w:top w:val="nil"/>
              <w:left w:val="single" w:sz="4" w:space="0" w:color="auto"/>
              <w:bottom w:val="nil"/>
              <w:right w:val="single" w:sz="4" w:space="0" w:color="auto"/>
            </w:tcBorders>
            <w:vAlign w:val="center"/>
          </w:tcPr>
          <w:p w14:paraId="4E249EAC"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6DE809C5"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9CBA9DF" w14:textId="77777777" w:rsidR="00A7436C" w:rsidRDefault="00A7436C" w:rsidP="006D70CF">
            <w:pPr>
              <w:pStyle w:val="TAC"/>
              <w:rPr>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40D204" w14:textId="77777777" w:rsidR="00A7436C" w:rsidRDefault="00A7436C" w:rsidP="006D70CF">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2C59C9F" w14:textId="77777777" w:rsidR="00A7436C" w:rsidRDefault="00A7436C" w:rsidP="006D70CF">
            <w:pPr>
              <w:pStyle w:val="TAC"/>
              <w:rPr>
                <w:szCs w:val="18"/>
                <w:lang w:eastAsia="zh-CN"/>
              </w:rPr>
            </w:pPr>
          </w:p>
        </w:tc>
      </w:tr>
      <w:tr w:rsidR="00A7436C" w14:paraId="1A7346CB" w14:textId="77777777" w:rsidTr="006D70CF">
        <w:trPr>
          <w:jc w:val="center"/>
        </w:trPr>
        <w:tc>
          <w:tcPr>
            <w:tcW w:w="1983" w:type="dxa"/>
            <w:tcBorders>
              <w:top w:val="nil"/>
              <w:left w:val="single" w:sz="4" w:space="0" w:color="auto"/>
              <w:bottom w:val="nil"/>
              <w:right w:val="single" w:sz="4" w:space="0" w:color="auto"/>
            </w:tcBorders>
            <w:vAlign w:val="center"/>
          </w:tcPr>
          <w:p w14:paraId="51DF3395"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7ACAAD66"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6B0CD4"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41D7F4B6" w14:textId="77777777" w:rsidR="00A7436C" w:rsidRDefault="00A7436C" w:rsidP="006D70CF">
            <w:pPr>
              <w:pStyle w:val="TAC"/>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4D3BFD7" w14:textId="77777777" w:rsidR="00A7436C" w:rsidRDefault="00A7436C" w:rsidP="006D70CF">
            <w:pPr>
              <w:pStyle w:val="TAC"/>
              <w:rPr>
                <w:szCs w:val="18"/>
                <w:lang w:eastAsia="zh-CN"/>
              </w:rPr>
            </w:pPr>
            <w:r>
              <w:rPr>
                <w:szCs w:val="18"/>
                <w:lang w:eastAsia="zh-CN"/>
              </w:rPr>
              <w:t>4 and 5</w:t>
            </w:r>
          </w:p>
        </w:tc>
      </w:tr>
      <w:tr w:rsidR="00A7436C" w14:paraId="7FE9B4BB"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536F8940"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8F13C3B"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9A0976C" w14:textId="77777777" w:rsidR="00A7436C" w:rsidRDefault="00A7436C" w:rsidP="006D70CF">
            <w:pPr>
              <w:pStyle w:val="TAC"/>
            </w:pPr>
            <w:r>
              <w:t>n71</w:t>
            </w:r>
          </w:p>
        </w:tc>
        <w:tc>
          <w:tcPr>
            <w:tcW w:w="4081" w:type="dxa"/>
            <w:tcBorders>
              <w:top w:val="single" w:sz="4" w:space="0" w:color="auto"/>
              <w:left w:val="single" w:sz="4" w:space="0" w:color="auto"/>
              <w:bottom w:val="single" w:sz="4" w:space="0" w:color="auto"/>
              <w:right w:val="single" w:sz="4" w:space="0" w:color="auto"/>
            </w:tcBorders>
          </w:tcPr>
          <w:p w14:paraId="00DDEAF9" w14:textId="77777777" w:rsidR="00A7436C" w:rsidRDefault="00A7436C" w:rsidP="006D70CF">
            <w:pPr>
              <w:pStyle w:val="TAC"/>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5C8BF2AD" w14:textId="77777777" w:rsidR="00A7436C" w:rsidRDefault="00A7436C" w:rsidP="006D70CF">
            <w:pPr>
              <w:pStyle w:val="TAC"/>
              <w:rPr>
                <w:szCs w:val="18"/>
                <w:lang w:eastAsia="zh-CN"/>
              </w:rPr>
            </w:pPr>
          </w:p>
        </w:tc>
      </w:tr>
      <w:tr w:rsidR="00A7436C" w14:paraId="4555D574"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43C76617" w14:textId="77777777" w:rsidR="00A7436C" w:rsidRDefault="00A7436C" w:rsidP="006D70CF">
            <w:pPr>
              <w:pStyle w:val="TAC"/>
              <w:rPr>
                <w:lang w:eastAsia="zh-CN"/>
              </w:rPr>
            </w:pPr>
            <w:r>
              <w:rPr>
                <w:rFonts w:hint="eastAsia"/>
                <w:szCs w:val="18"/>
                <w:lang w:eastAsia="zh-CN"/>
              </w:rPr>
              <w:t>CA_n25A-n71</w:t>
            </w:r>
            <w:r>
              <w:rPr>
                <w:szCs w:val="18"/>
                <w:lang w:eastAsia="zh-CN"/>
              </w:rPr>
              <w:t>B</w:t>
            </w:r>
          </w:p>
        </w:tc>
        <w:tc>
          <w:tcPr>
            <w:tcW w:w="1690" w:type="dxa"/>
            <w:tcBorders>
              <w:top w:val="single" w:sz="4" w:space="0" w:color="auto"/>
              <w:left w:val="single" w:sz="4" w:space="0" w:color="auto"/>
              <w:bottom w:val="nil"/>
              <w:right w:val="single" w:sz="4" w:space="0" w:color="auto"/>
            </w:tcBorders>
            <w:vAlign w:val="center"/>
          </w:tcPr>
          <w:p w14:paraId="53A45972" w14:textId="77777777" w:rsidR="00A7436C" w:rsidRDefault="00A7436C" w:rsidP="006D70CF">
            <w:pPr>
              <w:pStyle w:val="TAC"/>
              <w:rPr>
                <w:szCs w:val="18"/>
                <w:lang w:val="en-US" w:eastAsia="zh-CN"/>
              </w:rPr>
            </w:pPr>
            <w:r>
              <w:rPr>
                <w:szCs w:val="18"/>
                <w:lang w:val="en-US" w:eastAsia="zh-CN"/>
              </w:rPr>
              <w:t>n25</w:t>
            </w:r>
            <w:r>
              <w:rPr>
                <w:szCs w:val="18"/>
                <w:vertAlign w:val="superscript"/>
                <w:lang w:val="en-US" w:eastAsia="zh-CN"/>
              </w:rPr>
              <w:t>8</w:t>
            </w:r>
          </w:p>
          <w:p w14:paraId="63084321" w14:textId="77777777" w:rsidR="00A7436C" w:rsidRDefault="00A7436C" w:rsidP="006D70CF">
            <w:pPr>
              <w:pStyle w:val="TAC"/>
              <w:rPr>
                <w:szCs w:val="18"/>
                <w:lang w:val="en-US" w:eastAsia="zh-CN"/>
              </w:rPr>
            </w:pPr>
            <w:r>
              <w:rPr>
                <w:szCs w:val="18"/>
                <w:lang w:val="en-US"/>
              </w:rPr>
              <w:t>n71</w:t>
            </w:r>
            <w:r>
              <w:rPr>
                <w:szCs w:val="18"/>
                <w:vertAlign w:val="superscript"/>
                <w:lang w:val="en-US" w:eastAsia="zh-CN"/>
              </w:rPr>
              <w:t>8</w:t>
            </w:r>
          </w:p>
          <w:p w14:paraId="4F042539" w14:textId="77777777" w:rsidR="00A7436C" w:rsidRDefault="00A7436C" w:rsidP="006D70CF">
            <w:pPr>
              <w:pStyle w:val="TAC"/>
              <w:rPr>
                <w:lang w:eastAsia="zh-CN"/>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14EC8C"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6C3A5D4" w14:textId="77777777" w:rsidR="00A7436C" w:rsidRDefault="00A7436C" w:rsidP="006D70CF">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ABD904E" w14:textId="77777777" w:rsidR="00A7436C" w:rsidRDefault="00A7436C" w:rsidP="006D70CF">
            <w:pPr>
              <w:pStyle w:val="TAC"/>
              <w:rPr>
                <w:szCs w:val="18"/>
                <w:lang w:eastAsia="zh-CN"/>
              </w:rPr>
            </w:pPr>
            <w:r>
              <w:rPr>
                <w:rFonts w:hint="eastAsia"/>
                <w:szCs w:val="18"/>
                <w:lang w:eastAsia="zh-CN"/>
              </w:rPr>
              <w:t>0</w:t>
            </w:r>
          </w:p>
        </w:tc>
      </w:tr>
      <w:tr w:rsidR="00A7436C" w14:paraId="1DBF9CE9" w14:textId="77777777" w:rsidTr="006D70CF">
        <w:trPr>
          <w:jc w:val="center"/>
        </w:trPr>
        <w:tc>
          <w:tcPr>
            <w:tcW w:w="1983" w:type="dxa"/>
            <w:tcBorders>
              <w:top w:val="nil"/>
              <w:left w:val="single" w:sz="4" w:space="0" w:color="auto"/>
              <w:bottom w:val="nil"/>
              <w:right w:val="single" w:sz="4" w:space="0" w:color="auto"/>
            </w:tcBorders>
            <w:vAlign w:val="center"/>
          </w:tcPr>
          <w:p w14:paraId="08EAAA2C"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2D8F0418"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29CE9B4" w14:textId="77777777" w:rsidR="00A7436C" w:rsidRDefault="00A7436C" w:rsidP="006D70C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8BE8831" w14:textId="77777777" w:rsidR="00A7436C" w:rsidRDefault="00A7436C" w:rsidP="006D70CF">
            <w:pPr>
              <w:pStyle w:val="TAC"/>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007B8590" w14:textId="77777777" w:rsidR="00A7436C" w:rsidRDefault="00A7436C" w:rsidP="006D70CF">
            <w:pPr>
              <w:pStyle w:val="TAC"/>
              <w:rPr>
                <w:szCs w:val="18"/>
                <w:lang w:eastAsia="zh-CN"/>
              </w:rPr>
            </w:pPr>
          </w:p>
        </w:tc>
      </w:tr>
      <w:tr w:rsidR="00A7436C" w14:paraId="41DF5782" w14:textId="77777777" w:rsidTr="006D70CF">
        <w:trPr>
          <w:jc w:val="center"/>
        </w:trPr>
        <w:tc>
          <w:tcPr>
            <w:tcW w:w="1983" w:type="dxa"/>
            <w:tcBorders>
              <w:top w:val="nil"/>
              <w:left w:val="single" w:sz="4" w:space="0" w:color="auto"/>
              <w:bottom w:val="nil"/>
              <w:right w:val="single" w:sz="4" w:space="0" w:color="auto"/>
            </w:tcBorders>
            <w:vAlign w:val="center"/>
          </w:tcPr>
          <w:p w14:paraId="5AF367F1"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46E770F7"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E57ECF" w14:textId="77777777" w:rsidR="00A7436C" w:rsidRDefault="00A7436C" w:rsidP="006D70CF">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3EA52F" w14:textId="77777777" w:rsidR="00A7436C" w:rsidRDefault="00A7436C" w:rsidP="006D70CF">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054020C" w14:textId="77777777" w:rsidR="00A7436C" w:rsidRDefault="00A7436C" w:rsidP="006D70CF">
            <w:pPr>
              <w:pStyle w:val="TAC"/>
              <w:rPr>
                <w:szCs w:val="18"/>
                <w:lang w:eastAsia="zh-CN"/>
              </w:rPr>
            </w:pPr>
            <w:r>
              <w:rPr>
                <w:rFonts w:hint="eastAsia"/>
                <w:szCs w:val="18"/>
                <w:lang w:eastAsia="zh-CN"/>
              </w:rPr>
              <w:t>1</w:t>
            </w:r>
          </w:p>
        </w:tc>
      </w:tr>
      <w:tr w:rsidR="00A7436C" w14:paraId="71E4CB4E" w14:textId="77777777" w:rsidTr="006D70CF">
        <w:trPr>
          <w:jc w:val="center"/>
        </w:trPr>
        <w:tc>
          <w:tcPr>
            <w:tcW w:w="1983" w:type="dxa"/>
            <w:tcBorders>
              <w:top w:val="nil"/>
              <w:left w:val="single" w:sz="4" w:space="0" w:color="auto"/>
              <w:bottom w:val="nil"/>
              <w:right w:val="single" w:sz="4" w:space="0" w:color="auto"/>
            </w:tcBorders>
            <w:vAlign w:val="center"/>
          </w:tcPr>
          <w:p w14:paraId="302CE534"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4561C09A"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2269D13" w14:textId="77777777" w:rsidR="00A7436C" w:rsidRDefault="00A7436C" w:rsidP="006D70CF">
            <w:pPr>
              <w:pStyle w:val="TAC"/>
              <w:rPr>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E64C688" w14:textId="77777777" w:rsidR="00A7436C" w:rsidRDefault="00A7436C" w:rsidP="006D70CF">
            <w:pPr>
              <w:pStyle w:val="TAC"/>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6B212712" w14:textId="77777777" w:rsidR="00A7436C" w:rsidRDefault="00A7436C" w:rsidP="006D70CF">
            <w:pPr>
              <w:pStyle w:val="TAC"/>
              <w:rPr>
                <w:szCs w:val="18"/>
                <w:lang w:eastAsia="zh-CN"/>
              </w:rPr>
            </w:pPr>
          </w:p>
        </w:tc>
      </w:tr>
      <w:tr w:rsidR="00A7436C" w14:paraId="676FD448" w14:textId="77777777" w:rsidTr="006D70CF">
        <w:trPr>
          <w:jc w:val="center"/>
        </w:trPr>
        <w:tc>
          <w:tcPr>
            <w:tcW w:w="1983" w:type="dxa"/>
            <w:tcBorders>
              <w:top w:val="nil"/>
              <w:left w:val="single" w:sz="4" w:space="0" w:color="auto"/>
              <w:bottom w:val="nil"/>
              <w:right w:val="single" w:sz="4" w:space="0" w:color="auto"/>
            </w:tcBorders>
            <w:vAlign w:val="center"/>
          </w:tcPr>
          <w:p w14:paraId="71587395"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69570BE5"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B703844"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2B6E02" w14:textId="77777777" w:rsidR="00A7436C" w:rsidRDefault="00A7436C" w:rsidP="006D70CF">
            <w:pPr>
              <w:pStyle w:val="TAC"/>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3C280C62" w14:textId="77777777" w:rsidR="00A7436C" w:rsidRDefault="00A7436C" w:rsidP="006D70CF">
            <w:pPr>
              <w:pStyle w:val="TAC"/>
              <w:rPr>
                <w:szCs w:val="18"/>
                <w:lang w:eastAsia="zh-CN"/>
              </w:rPr>
            </w:pPr>
            <w:r>
              <w:rPr>
                <w:szCs w:val="18"/>
                <w:lang w:eastAsia="zh-CN"/>
              </w:rPr>
              <w:t>4 and 5</w:t>
            </w:r>
          </w:p>
        </w:tc>
      </w:tr>
      <w:tr w:rsidR="00A7436C" w14:paraId="56515CE9"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82FAF57"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86666A2"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7C4060" w14:textId="77777777" w:rsidR="00A7436C" w:rsidRDefault="00A7436C" w:rsidP="006D70C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BE6F74" w14:textId="77777777" w:rsidR="00A7436C" w:rsidRDefault="00A7436C" w:rsidP="006D70CF">
            <w:pPr>
              <w:pStyle w:val="TAC"/>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2CC6810B" w14:textId="77777777" w:rsidR="00A7436C" w:rsidRDefault="00A7436C" w:rsidP="006D70CF">
            <w:pPr>
              <w:pStyle w:val="TAC"/>
              <w:rPr>
                <w:szCs w:val="18"/>
                <w:lang w:eastAsia="zh-CN"/>
              </w:rPr>
            </w:pPr>
          </w:p>
        </w:tc>
      </w:tr>
      <w:tr w:rsidR="00A7436C" w14:paraId="149406DA"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A662F4A" w14:textId="77777777" w:rsidR="00A7436C" w:rsidRDefault="00A7436C" w:rsidP="006D70CF">
            <w:pPr>
              <w:pStyle w:val="TAC"/>
              <w:rPr>
                <w:szCs w:val="18"/>
                <w:lang w:eastAsia="zh-CN"/>
              </w:rPr>
            </w:pPr>
            <w:r>
              <w:rPr>
                <w:rFonts w:hint="eastAsia"/>
                <w:lang w:eastAsia="zh-CN"/>
              </w:rPr>
              <w:t>CA_n25A-n71(2A)</w:t>
            </w:r>
          </w:p>
        </w:tc>
        <w:tc>
          <w:tcPr>
            <w:tcW w:w="1690" w:type="dxa"/>
            <w:tcBorders>
              <w:top w:val="single" w:sz="4" w:space="0" w:color="auto"/>
              <w:left w:val="single" w:sz="4" w:space="0" w:color="auto"/>
              <w:bottom w:val="nil"/>
              <w:right w:val="single" w:sz="4" w:space="0" w:color="auto"/>
            </w:tcBorders>
            <w:vAlign w:val="center"/>
          </w:tcPr>
          <w:p w14:paraId="0D30D8CB" w14:textId="77777777" w:rsidR="00A7436C" w:rsidRDefault="00A7436C" w:rsidP="006D70CF">
            <w:pPr>
              <w:pStyle w:val="TAC"/>
              <w:rPr>
                <w:szCs w:val="18"/>
                <w:lang w:val="en-US" w:eastAsia="zh-CN"/>
              </w:rPr>
            </w:pPr>
            <w:r>
              <w:rPr>
                <w:szCs w:val="18"/>
                <w:lang w:val="en-US" w:eastAsia="zh-CN"/>
              </w:rPr>
              <w:t>n25</w:t>
            </w:r>
            <w:r>
              <w:rPr>
                <w:szCs w:val="18"/>
                <w:vertAlign w:val="superscript"/>
                <w:lang w:val="en-US" w:eastAsia="zh-CN"/>
              </w:rPr>
              <w:t>8</w:t>
            </w:r>
          </w:p>
          <w:p w14:paraId="25F98BFC" w14:textId="77777777" w:rsidR="00A7436C" w:rsidRDefault="00A7436C" w:rsidP="006D70CF">
            <w:pPr>
              <w:pStyle w:val="TAC"/>
              <w:rPr>
                <w:szCs w:val="18"/>
                <w:lang w:val="en-US" w:eastAsia="zh-CN"/>
              </w:rPr>
            </w:pPr>
            <w:r>
              <w:rPr>
                <w:szCs w:val="18"/>
                <w:lang w:val="en-US"/>
              </w:rPr>
              <w:t>n71</w:t>
            </w:r>
            <w:r>
              <w:rPr>
                <w:szCs w:val="18"/>
                <w:vertAlign w:val="superscript"/>
                <w:lang w:val="en-US" w:eastAsia="zh-CN"/>
              </w:rPr>
              <w:t>8</w:t>
            </w:r>
          </w:p>
          <w:p w14:paraId="717C0AC6" w14:textId="77777777" w:rsidR="00A7436C" w:rsidRDefault="00A7436C" w:rsidP="006D70CF">
            <w:pPr>
              <w:pStyle w:val="TAC"/>
              <w:rPr>
                <w:szCs w:val="18"/>
              </w:rPr>
            </w:pPr>
            <w:r>
              <w:rPr>
                <w:rFonts w:cs="Arial"/>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B65207" w14:textId="77777777" w:rsidR="00A7436C" w:rsidRDefault="00A7436C" w:rsidP="006D70CF">
            <w:pPr>
              <w:pStyle w:val="TAC"/>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75B95F" w14:textId="77777777" w:rsidR="00A7436C" w:rsidRDefault="00A7436C" w:rsidP="006D70CF">
            <w:pPr>
              <w:pStyle w:val="TAC"/>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65561C2" w14:textId="77777777" w:rsidR="00A7436C" w:rsidRDefault="00A7436C" w:rsidP="006D70CF">
            <w:pPr>
              <w:pStyle w:val="TAC"/>
              <w:rPr>
                <w:rFonts w:eastAsia="Yu Mincho"/>
                <w:szCs w:val="18"/>
              </w:rPr>
            </w:pPr>
            <w:r>
              <w:rPr>
                <w:rFonts w:hint="eastAsia"/>
                <w:szCs w:val="18"/>
                <w:lang w:eastAsia="zh-CN"/>
              </w:rPr>
              <w:t>0</w:t>
            </w:r>
          </w:p>
        </w:tc>
      </w:tr>
      <w:tr w:rsidR="00A7436C" w14:paraId="69A89A1A" w14:textId="77777777" w:rsidTr="006D70CF">
        <w:trPr>
          <w:jc w:val="center"/>
        </w:trPr>
        <w:tc>
          <w:tcPr>
            <w:tcW w:w="1983" w:type="dxa"/>
            <w:tcBorders>
              <w:top w:val="nil"/>
              <w:left w:val="single" w:sz="4" w:space="0" w:color="auto"/>
              <w:bottom w:val="nil"/>
              <w:right w:val="single" w:sz="4" w:space="0" w:color="auto"/>
            </w:tcBorders>
            <w:vAlign w:val="center"/>
          </w:tcPr>
          <w:p w14:paraId="0DD79597"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29284C5"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69FC34E8" w14:textId="77777777" w:rsidR="00A7436C" w:rsidRDefault="00A7436C" w:rsidP="006D70CF">
            <w:pPr>
              <w:pStyle w:val="TAC"/>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86A318" w14:textId="77777777" w:rsidR="00A7436C" w:rsidRDefault="00A7436C" w:rsidP="006D70CF">
            <w:pPr>
              <w:pStyle w:val="TAC"/>
              <w:rPr>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472B7808" w14:textId="77777777" w:rsidR="00A7436C" w:rsidRDefault="00A7436C" w:rsidP="006D70CF">
            <w:pPr>
              <w:pStyle w:val="TAC"/>
              <w:rPr>
                <w:rFonts w:eastAsia="Yu Mincho"/>
                <w:szCs w:val="18"/>
              </w:rPr>
            </w:pPr>
          </w:p>
        </w:tc>
      </w:tr>
      <w:tr w:rsidR="00A7436C" w14:paraId="08DEB8F8" w14:textId="77777777" w:rsidTr="006D70CF">
        <w:trPr>
          <w:jc w:val="center"/>
        </w:trPr>
        <w:tc>
          <w:tcPr>
            <w:tcW w:w="1983" w:type="dxa"/>
            <w:tcBorders>
              <w:top w:val="nil"/>
              <w:left w:val="single" w:sz="4" w:space="0" w:color="auto"/>
              <w:bottom w:val="nil"/>
              <w:right w:val="single" w:sz="4" w:space="0" w:color="auto"/>
            </w:tcBorders>
            <w:vAlign w:val="center"/>
          </w:tcPr>
          <w:p w14:paraId="042CD76D"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7512D5D" w14:textId="77777777" w:rsidR="00A7436C" w:rsidRDefault="00A7436C" w:rsidP="006D70C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0462E8A" w14:textId="77777777" w:rsidR="00A7436C" w:rsidRDefault="00A7436C" w:rsidP="006D70CF">
            <w:pPr>
              <w:pStyle w:val="TAC"/>
              <w:rPr>
                <w:szCs w:val="18"/>
                <w:lang w:eastAsia="zh-CN"/>
              </w:rPr>
            </w:pPr>
            <w:r>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74313B" w14:textId="77777777" w:rsidR="00A7436C" w:rsidRDefault="00A7436C" w:rsidP="006D70CF">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791A11D" w14:textId="77777777" w:rsidR="00A7436C" w:rsidRDefault="00A7436C" w:rsidP="006D70CF">
            <w:pPr>
              <w:pStyle w:val="TAC"/>
              <w:rPr>
                <w:lang w:eastAsia="zh-CN"/>
              </w:rPr>
            </w:pPr>
            <w:r>
              <w:rPr>
                <w:rFonts w:hint="eastAsia"/>
                <w:szCs w:val="18"/>
                <w:lang w:eastAsia="zh-CN"/>
              </w:rPr>
              <w:t>1</w:t>
            </w:r>
          </w:p>
        </w:tc>
      </w:tr>
      <w:tr w:rsidR="00A7436C" w14:paraId="1F503C65" w14:textId="77777777" w:rsidTr="006D70CF">
        <w:trPr>
          <w:jc w:val="center"/>
        </w:trPr>
        <w:tc>
          <w:tcPr>
            <w:tcW w:w="1983" w:type="dxa"/>
            <w:tcBorders>
              <w:top w:val="nil"/>
              <w:left w:val="single" w:sz="4" w:space="0" w:color="auto"/>
              <w:bottom w:val="nil"/>
              <w:right w:val="single" w:sz="4" w:space="0" w:color="auto"/>
            </w:tcBorders>
            <w:vAlign w:val="center"/>
          </w:tcPr>
          <w:p w14:paraId="636AB6FE"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FFB1142" w14:textId="77777777" w:rsidR="00A7436C" w:rsidRDefault="00A7436C" w:rsidP="006D70C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DD1C26E" w14:textId="77777777" w:rsidR="00A7436C" w:rsidRDefault="00A7436C" w:rsidP="006D70CF">
            <w:pPr>
              <w:pStyle w:val="TAC"/>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1CCB4D" w14:textId="77777777" w:rsidR="00A7436C" w:rsidRDefault="00A7436C" w:rsidP="006D70CF">
            <w:pPr>
              <w:pStyle w:val="TAC"/>
              <w:rPr>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62B044E7" w14:textId="77777777" w:rsidR="00A7436C" w:rsidRDefault="00A7436C" w:rsidP="006D70CF">
            <w:pPr>
              <w:pStyle w:val="TAC"/>
              <w:rPr>
                <w:lang w:eastAsia="zh-CN"/>
              </w:rPr>
            </w:pPr>
          </w:p>
        </w:tc>
      </w:tr>
      <w:tr w:rsidR="00A7436C" w14:paraId="6DFD907A" w14:textId="77777777" w:rsidTr="006D70CF">
        <w:trPr>
          <w:jc w:val="center"/>
        </w:trPr>
        <w:tc>
          <w:tcPr>
            <w:tcW w:w="1983" w:type="dxa"/>
            <w:tcBorders>
              <w:top w:val="nil"/>
              <w:left w:val="single" w:sz="4" w:space="0" w:color="auto"/>
              <w:bottom w:val="nil"/>
              <w:right w:val="single" w:sz="4" w:space="0" w:color="auto"/>
            </w:tcBorders>
            <w:vAlign w:val="center"/>
          </w:tcPr>
          <w:p w14:paraId="6429A670"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CE2F5EC" w14:textId="77777777" w:rsidR="00A7436C" w:rsidRDefault="00A7436C" w:rsidP="006D70C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A013368" w14:textId="77777777" w:rsidR="00A7436C" w:rsidRDefault="00A7436C" w:rsidP="006D70CF">
            <w:pPr>
              <w:pStyle w:val="TAC"/>
              <w:rPr>
                <w:szCs w:val="18"/>
                <w:lang w:eastAsia="zh-CN"/>
              </w:rPr>
            </w:pPr>
            <w:r>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1DDA00" w14:textId="77777777" w:rsidR="00A7436C" w:rsidRDefault="00A7436C" w:rsidP="006D70CF">
            <w:pPr>
              <w:pStyle w:val="TAC"/>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0340F4D7" w14:textId="77777777" w:rsidR="00A7436C" w:rsidRDefault="00A7436C" w:rsidP="006D70CF">
            <w:pPr>
              <w:pStyle w:val="TAC"/>
              <w:rPr>
                <w:lang w:eastAsia="zh-CN"/>
              </w:rPr>
            </w:pPr>
            <w:r>
              <w:rPr>
                <w:lang w:eastAsia="zh-CN"/>
              </w:rPr>
              <w:t xml:space="preserve">4 </w:t>
            </w:r>
            <w:r>
              <w:rPr>
                <w:szCs w:val="18"/>
                <w:lang w:eastAsia="zh-CN"/>
              </w:rPr>
              <w:t>and 5</w:t>
            </w:r>
          </w:p>
        </w:tc>
      </w:tr>
      <w:tr w:rsidR="00A7436C" w14:paraId="01243D4E"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339C9741"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96357A1" w14:textId="77777777" w:rsidR="00A7436C" w:rsidRDefault="00A7436C" w:rsidP="006D70C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3258C1D" w14:textId="77777777" w:rsidR="00A7436C" w:rsidRDefault="00A7436C" w:rsidP="006D70CF">
            <w:pPr>
              <w:pStyle w:val="TAC"/>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7CF919" w14:textId="77777777" w:rsidR="00A7436C" w:rsidRDefault="00A7436C" w:rsidP="006D70CF">
            <w:pPr>
              <w:pStyle w:val="TAC"/>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2F6CEF47" w14:textId="77777777" w:rsidR="00A7436C" w:rsidRDefault="00A7436C" w:rsidP="006D70CF">
            <w:pPr>
              <w:pStyle w:val="TAC"/>
              <w:rPr>
                <w:lang w:eastAsia="zh-CN"/>
              </w:rPr>
            </w:pPr>
          </w:p>
        </w:tc>
      </w:tr>
      <w:tr w:rsidR="00A7436C" w14:paraId="2E58EF4D"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65089E3" w14:textId="77777777" w:rsidR="00A7436C" w:rsidRDefault="00A7436C" w:rsidP="006D70CF">
            <w:pPr>
              <w:pStyle w:val="TAC"/>
              <w:rPr>
                <w:szCs w:val="18"/>
                <w:lang w:eastAsia="zh-CN"/>
              </w:rPr>
            </w:pPr>
            <w:r>
              <w:t>CA_n25(2A)-n71A</w:t>
            </w:r>
          </w:p>
        </w:tc>
        <w:tc>
          <w:tcPr>
            <w:tcW w:w="1690" w:type="dxa"/>
            <w:tcBorders>
              <w:top w:val="single" w:sz="4" w:space="0" w:color="auto"/>
              <w:left w:val="single" w:sz="4" w:space="0" w:color="auto"/>
              <w:bottom w:val="nil"/>
              <w:right w:val="single" w:sz="4" w:space="0" w:color="auto"/>
            </w:tcBorders>
            <w:vAlign w:val="center"/>
          </w:tcPr>
          <w:p w14:paraId="3AC6BE48" w14:textId="77777777" w:rsidR="00A7436C" w:rsidRDefault="00A7436C" w:rsidP="006D70CF">
            <w:pPr>
              <w:pStyle w:val="TAC"/>
              <w:rPr>
                <w:szCs w:val="18"/>
                <w:lang w:val="en-US" w:eastAsia="zh-CN"/>
              </w:rPr>
            </w:pPr>
            <w:r>
              <w:rPr>
                <w:szCs w:val="18"/>
                <w:lang w:val="en-US" w:eastAsia="zh-CN"/>
              </w:rPr>
              <w:t>n25</w:t>
            </w:r>
            <w:r>
              <w:rPr>
                <w:szCs w:val="18"/>
                <w:vertAlign w:val="superscript"/>
                <w:lang w:val="en-US" w:eastAsia="zh-CN"/>
              </w:rPr>
              <w:t>8</w:t>
            </w:r>
          </w:p>
          <w:p w14:paraId="757E95E9" w14:textId="77777777" w:rsidR="00A7436C" w:rsidRDefault="00A7436C" w:rsidP="006D70CF">
            <w:pPr>
              <w:pStyle w:val="TAC"/>
              <w:rPr>
                <w:szCs w:val="18"/>
                <w:lang w:val="en-US" w:eastAsia="zh-CN"/>
              </w:rPr>
            </w:pPr>
            <w:r>
              <w:rPr>
                <w:szCs w:val="18"/>
                <w:lang w:val="en-US"/>
              </w:rPr>
              <w:t>n71</w:t>
            </w:r>
            <w:r>
              <w:rPr>
                <w:szCs w:val="18"/>
                <w:vertAlign w:val="superscript"/>
                <w:lang w:val="en-US" w:eastAsia="zh-CN"/>
              </w:rPr>
              <w:t>8</w:t>
            </w:r>
          </w:p>
          <w:p w14:paraId="144A0FF9" w14:textId="77777777" w:rsidR="00A7436C" w:rsidRDefault="00A7436C" w:rsidP="006D70CF">
            <w:pPr>
              <w:pStyle w:val="TAC"/>
              <w:rPr>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536E8A" w14:textId="77777777" w:rsidR="00A7436C" w:rsidRDefault="00A7436C" w:rsidP="006D70CF">
            <w:pPr>
              <w:pStyle w:val="TAC"/>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C48EFB" w14:textId="77777777" w:rsidR="00A7436C" w:rsidRDefault="00A7436C" w:rsidP="006D70CF">
            <w:pPr>
              <w:pStyle w:val="TAC"/>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16AE0DED" w14:textId="77777777" w:rsidR="00A7436C" w:rsidRDefault="00A7436C" w:rsidP="006D70CF">
            <w:pPr>
              <w:pStyle w:val="TAC"/>
              <w:rPr>
                <w:lang w:eastAsia="zh-CN"/>
              </w:rPr>
            </w:pPr>
            <w:r>
              <w:rPr>
                <w:rFonts w:hint="eastAsia"/>
                <w:lang w:eastAsia="zh-CN"/>
              </w:rPr>
              <w:t>0</w:t>
            </w:r>
          </w:p>
        </w:tc>
      </w:tr>
      <w:tr w:rsidR="00A7436C" w14:paraId="583E9E04" w14:textId="77777777" w:rsidTr="006D70CF">
        <w:trPr>
          <w:jc w:val="center"/>
        </w:trPr>
        <w:tc>
          <w:tcPr>
            <w:tcW w:w="1983" w:type="dxa"/>
            <w:tcBorders>
              <w:top w:val="nil"/>
              <w:left w:val="single" w:sz="4" w:space="0" w:color="auto"/>
              <w:bottom w:val="nil"/>
              <w:right w:val="single" w:sz="4" w:space="0" w:color="auto"/>
            </w:tcBorders>
            <w:vAlign w:val="center"/>
          </w:tcPr>
          <w:p w14:paraId="24E12B46"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D45EF26"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2EF47307" w14:textId="77777777" w:rsidR="00A7436C" w:rsidRDefault="00A7436C" w:rsidP="006D70CF">
            <w:pPr>
              <w:pStyle w:val="TAC"/>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ED8E82" w14:textId="77777777" w:rsidR="00A7436C" w:rsidRDefault="00A7436C" w:rsidP="006D70CF">
            <w:pPr>
              <w:pStyle w:val="TAC"/>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E810F8F" w14:textId="77777777" w:rsidR="00A7436C" w:rsidRDefault="00A7436C" w:rsidP="006D70CF">
            <w:pPr>
              <w:pStyle w:val="TAC"/>
              <w:rPr>
                <w:lang w:eastAsia="zh-CN"/>
              </w:rPr>
            </w:pPr>
          </w:p>
        </w:tc>
      </w:tr>
      <w:tr w:rsidR="00A7436C" w14:paraId="28D57ADD" w14:textId="77777777" w:rsidTr="006D70CF">
        <w:trPr>
          <w:jc w:val="center"/>
        </w:trPr>
        <w:tc>
          <w:tcPr>
            <w:tcW w:w="1983" w:type="dxa"/>
            <w:tcBorders>
              <w:top w:val="nil"/>
              <w:left w:val="single" w:sz="4" w:space="0" w:color="auto"/>
              <w:bottom w:val="nil"/>
              <w:right w:val="single" w:sz="4" w:space="0" w:color="auto"/>
            </w:tcBorders>
            <w:vAlign w:val="center"/>
          </w:tcPr>
          <w:p w14:paraId="7540DAB6"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4138176"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0B5A63C3" w14:textId="77777777" w:rsidR="00A7436C" w:rsidRDefault="00A7436C" w:rsidP="006D70CF">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1E5CA" w14:textId="77777777" w:rsidR="00A7436C" w:rsidRDefault="00A7436C" w:rsidP="006D70CF">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34C947D5" w14:textId="77777777" w:rsidR="00A7436C" w:rsidRDefault="00A7436C" w:rsidP="006D70CF">
            <w:pPr>
              <w:pStyle w:val="TAC"/>
              <w:rPr>
                <w:lang w:eastAsia="zh-CN"/>
              </w:rPr>
            </w:pPr>
            <w:r>
              <w:rPr>
                <w:lang w:eastAsia="zh-CN"/>
              </w:rPr>
              <w:t>4</w:t>
            </w:r>
            <w:r>
              <w:rPr>
                <w:szCs w:val="18"/>
                <w:lang w:eastAsia="zh-CN"/>
              </w:rPr>
              <w:t xml:space="preserve"> and 5</w:t>
            </w:r>
          </w:p>
        </w:tc>
      </w:tr>
      <w:tr w:rsidR="00A7436C" w14:paraId="23201B96"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0D74AE0"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E603E00"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4D3782E8" w14:textId="77777777" w:rsidR="00A7436C" w:rsidRDefault="00A7436C" w:rsidP="006D70CF">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A5D053" w14:textId="77777777" w:rsidR="00A7436C" w:rsidRDefault="00A7436C" w:rsidP="006D70CF">
            <w:pPr>
              <w:pStyle w:val="TAC"/>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535FC63" w14:textId="77777777" w:rsidR="00A7436C" w:rsidRDefault="00A7436C" w:rsidP="006D70CF">
            <w:pPr>
              <w:pStyle w:val="TAC"/>
              <w:rPr>
                <w:lang w:eastAsia="zh-CN"/>
              </w:rPr>
            </w:pPr>
          </w:p>
        </w:tc>
      </w:tr>
      <w:tr w:rsidR="00A7436C" w14:paraId="085A33EB"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21CF171F" w14:textId="77777777" w:rsidR="00A7436C" w:rsidRDefault="00A7436C" w:rsidP="006D70CF">
            <w:pPr>
              <w:pStyle w:val="TAC"/>
              <w:rPr>
                <w:szCs w:val="18"/>
                <w:lang w:eastAsia="zh-CN"/>
              </w:rPr>
            </w:pPr>
            <w:r>
              <w:lastRenderedPageBreak/>
              <w:t>CA_n25(2A)-n71(2A)</w:t>
            </w:r>
          </w:p>
        </w:tc>
        <w:tc>
          <w:tcPr>
            <w:tcW w:w="1690" w:type="dxa"/>
            <w:tcBorders>
              <w:top w:val="single" w:sz="4" w:space="0" w:color="auto"/>
              <w:left w:val="single" w:sz="4" w:space="0" w:color="auto"/>
              <w:bottom w:val="nil"/>
              <w:right w:val="single" w:sz="4" w:space="0" w:color="auto"/>
            </w:tcBorders>
            <w:vAlign w:val="center"/>
          </w:tcPr>
          <w:p w14:paraId="20B6BAA2" w14:textId="77777777" w:rsidR="00A7436C" w:rsidRDefault="00A7436C" w:rsidP="006D70CF">
            <w:pPr>
              <w:pStyle w:val="TAC"/>
              <w:rPr>
                <w:szCs w:val="18"/>
                <w:lang w:val="en-US" w:eastAsia="zh-CN"/>
              </w:rPr>
            </w:pPr>
            <w:r>
              <w:rPr>
                <w:szCs w:val="18"/>
                <w:lang w:val="en-US" w:eastAsia="zh-CN"/>
              </w:rPr>
              <w:t>n25</w:t>
            </w:r>
            <w:r>
              <w:rPr>
                <w:szCs w:val="18"/>
                <w:vertAlign w:val="superscript"/>
                <w:lang w:val="en-US" w:eastAsia="zh-CN"/>
              </w:rPr>
              <w:t>8</w:t>
            </w:r>
          </w:p>
          <w:p w14:paraId="1D229F70" w14:textId="77777777" w:rsidR="00A7436C" w:rsidRDefault="00A7436C" w:rsidP="006D70CF">
            <w:pPr>
              <w:pStyle w:val="TAC"/>
              <w:rPr>
                <w:szCs w:val="18"/>
                <w:vertAlign w:val="superscript"/>
                <w:lang w:val="en-US" w:eastAsia="zh-CN"/>
              </w:rPr>
            </w:pPr>
            <w:r>
              <w:rPr>
                <w:szCs w:val="18"/>
                <w:lang w:val="en-US"/>
              </w:rPr>
              <w:t>n71</w:t>
            </w:r>
            <w:r>
              <w:rPr>
                <w:szCs w:val="18"/>
                <w:vertAlign w:val="superscript"/>
                <w:lang w:val="en-US" w:eastAsia="zh-CN"/>
              </w:rPr>
              <w:t>8</w:t>
            </w:r>
          </w:p>
          <w:p w14:paraId="544B4335" w14:textId="77777777" w:rsidR="00A7436C" w:rsidRDefault="00A7436C" w:rsidP="006D70CF">
            <w:pPr>
              <w:pStyle w:val="TAC"/>
              <w:rPr>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5E38F2" w14:textId="77777777" w:rsidR="00A7436C" w:rsidRDefault="00A7436C" w:rsidP="006D70CF">
            <w:pPr>
              <w:pStyle w:val="TAC"/>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BB7CF2" w14:textId="77777777" w:rsidR="00A7436C" w:rsidRDefault="00A7436C" w:rsidP="006D70CF">
            <w:pPr>
              <w:pStyle w:val="TAC"/>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7EB5325E" w14:textId="77777777" w:rsidR="00A7436C" w:rsidRDefault="00A7436C" w:rsidP="006D70CF">
            <w:pPr>
              <w:pStyle w:val="TAC"/>
              <w:rPr>
                <w:lang w:eastAsia="zh-CN"/>
              </w:rPr>
            </w:pPr>
            <w:r>
              <w:rPr>
                <w:rFonts w:hint="eastAsia"/>
                <w:lang w:eastAsia="zh-CN"/>
              </w:rPr>
              <w:t>0</w:t>
            </w:r>
          </w:p>
        </w:tc>
      </w:tr>
      <w:tr w:rsidR="00A7436C" w14:paraId="70A01A4C" w14:textId="77777777" w:rsidTr="006D70CF">
        <w:trPr>
          <w:jc w:val="center"/>
        </w:trPr>
        <w:tc>
          <w:tcPr>
            <w:tcW w:w="1983" w:type="dxa"/>
            <w:tcBorders>
              <w:top w:val="nil"/>
              <w:left w:val="single" w:sz="4" w:space="0" w:color="auto"/>
              <w:bottom w:val="nil"/>
              <w:right w:val="single" w:sz="4" w:space="0" w:color="auto"/>
            </w:tcBorders>
            <w:vAlign w:val="center"/>
          </w:tcPr>
          <w:p w14:paraId="078663EA"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9B3BB8F"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0F2F3598" w14:textId="77777777" w:rsidR="00A7436C" w:rsidRDefault="00A7436C" w:rsidP="006D70CF">
            <w:pPr>
              <w:pStyle w:val="TAC"/>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27B720" w14:textId="77777777" w:rsidR="00A7436C" w:rsidRDefault="00A7436C" w:rsidP="006D70CF">
            <w:pPr>
              <w:pStyle w:val="TAC"/>
              <w:rPr>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BA9153A" w14:textId="77777777" w:rsidR="00A7436C" w:rsidRDefault="00A7436C" w:rsidP="006D70CF">
            <w:pPr>
              <w:pStyle w:val="TAC"/>
              <w:rPr>
                <w:lang w:eastAsia="zh-CN"/>
              </w:rPr>
            </w:pPr>
          </w:p>
        </w:tc>
      </w:tr>
      <w:tr w:rsidR="00A7436C" w14:paraId="55C61512" w14:textId="77777777" w:rsidTr="006D70CF">
        <w:trPr>
          <w:jc w:val="center"/>
        </w:trPr>
        <w:tc>
          <w:tcPr>
            <w:tcW w:w="1983" w:type="dxa"/>
            <w:tcBorders>
              <w:top w:val="nil"/>
              <w:left w:val="single" w:sz="4" w:space="0" w:color="auto"/>
              <w:bottom w:val="nil"/>
              <w:right w:val="single" w:sz="4" w:space="0" w:color="auto"/>
            </w:tcBorders>
            <w:vAlign w:val="center"/>
          </w:tcPr>
          <w:p w14:paraId="491DD9B5"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935D796"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419C5F5F" w14:textId="77777777" w:rsidR="00A7436C" w:rsidRDefault="00A7436C" w:rsidP="006D70CF">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039D19" w14:textId="77777777" w:rsidR="00A7436C" w:rsidRDefault="00A7436C" w:rsidP="006D70CF">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50AE9CE6" w14:textId="77777777" w:rsidR="00A7436C" w:rsidRDefault="00A7436C" w:rsidP="006D70CF">
            <w:pPr>
              <w:pStyle w:val="TAC"/>
              <w:rPr>
                <w:lang w:eastAsia="zh-CN"/>
              </w:rPr>
            </w:pPr>
            <w:r>
              <w:rPr>
                <w:lang w:eastAsia="zh-CN"/>
              </w:rPr>
              <w:t>4</w:t>
            </w:r>
            <w:r>
              <w:rPr>
                <w:szCs w:val="18"/>
                <w:lang w:eastAsia="zh-CN"/>
              </w:rPr>
              <w:t xml:space="preserve"> and 5</w:t>
            </w:r>
          </w:p>
        </w:tc>
      </w:tr>
      <w:tr w:rsidR="00A7436C" w14:paraId="7AD8D421"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B23347F"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A1C7A1"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597416A5" w14:textId="77777777" w:rsidR="00A7436C" w:rsidRDefault="00A7436C" w:rsidP="006D70CF">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95A9C2" w14:textId="77777777" w:rsidR="00A7436C" w:rsidRDefault="00A7436C" w:rsidP="006D70CF">
            <w:pPr>
              <w:pStyle w:val="TAC"/>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699E5968" w14:textId="77777777" w:rsidR="00A7436C" w:rsidRDefault="00A7436C" w:rsidP="006D70CF">
            <w:pPr>
              <w:pStyle w:val="TAC"/>
              <w:rPr>
                <w:lang w:eastAsia="zh-CN"/>
              </w:rPr>
            </w:pPr>
          </w:p>
        </w:tc>
      </w:tr>
      <w:tr w:rsidR="00A7436C" w14:paraId="292467A2"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B4EDEA9" w14:textId="77777777" w:rsidR="00A7436C" w:rsidRDefault="00A7436C" w:rsidP="006D70CF">
            <w:pPr>
              <w:pStyle w:val="TAC"/>
              <w:rPr>
                <w:szCs w:val="18"/>
                <w:lang w:eastAsia="zh-CN"/>
              </w:rPr>
            </w:pPr>
            <w:r>
              <w:t>CA_n25(2A)-n71B</w:t>
            </w:r>
          </w:p>
        </w:tc>
        <w:tc>
          <w:tcPr>
            <w:tcW w:w="1690" w:type="dxa"/>
            <w:tcBorders>
              <w:top w:val="single" w:sz="4" w:space="0" w:color="auto"/>
              <w:left w:val="single" w:sz="4" w:space="0" w:color="auto"/>
              <w:bottom w:val="nil"/>
              <w:right w:val="single" w:sz="4" w:space="0" w:color="auto"/>
            </w:tcBorders>
            <w:vAlign w:val="center"/>
          </w:tcPr>
          <w:p w14:paraId="4BC0F028" w14:textId="77777777" w:rsidR="00A7436C" w:rsidRDefault="00A7436C" w:rsidP="006D70CF">
            <w:pPr>
              <w:pStyle w:val="TAC"/>
              <w:rPr>
                <w:szCs w:val="18"/>
                <w:lang w:val="en-US" w:eastAsia="zh-CN"/>
              </w:rPr>
            </w:pPr>
            <w:r>
              <w:rPr>
                <w:szCs w:val="18"/>
                <w:lang w:val="en-US" w:eastAsia="zh-CN"/>
              </w:rPr>
              <w:t>n25</w:t>
            </w:r>
            <w:r>
              <w:rPr>
                <w:szCs w:val="18"/>
                <w:vertAlign w:val="superscript"/>
                <w:lang w:val="en-US" w:eastAsia="zh-CN"/>
              </w:rPr>
              <w:t>8</w:t>
            </w:r>
          </w:p>
          <w:p w14:paraId="43CA04A0" w14:textId="77777777" w:rsidR="00A7436C" w:rsidRDefault="00A7436C" w:rsidP="006D70CF">
            <w:pPr>
              <w:pStyle w:val="TAC"/>
              <w:rPr>
                <w:szCs w:val="18"/>
                <w:vertAlign w:val="superscript"/>
                <w:lang w:val="en-US" w:eastAsia="zh-CN"/>
              </w:rPr>
            </w:pPr>
            <w:r>
              <w:rPr>
                <w:szCs w:val="18"/>
                <w:lang w:val="en-US"/>
              </w:rPr>
              <w:t>n71</w:t>
            </w:r>
            <w:r>
              <w:rPr>
                <w:szCs w:val="18"/>
                <w:vertAlign w:val="superscript"/>
                <w:lang w:val="en-US" w:eastAsia="zh-CN"/>
              </w:rPr>
              <w:t>8</w:t>
            </w:r>
          </w:p>
          <w:p w14:paraId="38203CA7" w14:textId="77777777" w:rsidR="00A7436C" w:rsidRDefault="00A7436C" w:rsidP="006D70CF">
            <w:pPr>
              <w:pStyle w:val="TAC"/>
              <w:rPr>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C393EE" w14:textId="77777777" w:rsidR="00A7436C" w:rsidRDefault="00A7436C" w:rsidP="006D70CF">
            <w:pPr>
              <w:pStyle w:val="TAC"/>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0EF351" w14:textId="77777777" w:rsidR="00A7436C" w:rsidRDefault="00A7436C" w:rsidP="006D70CF">
            <w:pPr>
              <w:pStyle w:val="TAC"/>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19994CCF" w14:textId="77777777" w:rsidR="00A7436C" w:rsidRDefault="00A7436C" w:rsidP="006D70CF">
            <w:pPr>
              <w:pStyle w:val="TAC"/>
              <w:rPr>
                <w:lang w:eastAsia="zh-CN"/>
              </w:rPr>
            </w:pPr>
            <w:r>
              <w:rPr>
                <w:rFonts w:hint="eastAsia"/>
                <w:lang w:eastAsia="zh-CN"/>
              </w:rPr>
              <w:t>0</w:t>
            </w:r>
          </w:p>
        </w:tc>
      </w:tr>
      <w:tr w:rsidR="00A7436C" w14:paraId="276DCE84" w14:textId="77777777" w:rsidTr="006D70CF">
        <w:trPr>
          <w:jc w:val="center"/>
        </w:trPr>
        <w:tc>
          <w:tcPr>
            <w:tcW w:w="1983" w:type="dxa"/>
            <w:tcBorders>
              <w:top w:val="nil"/>
              <w:left w:val="single" w:sz="4" w:space="0" w:color="auto"/>
              <w:bottom w:val="nil"/>
              <w:right w:val="single" w:sz="4" w:space="0" w:color="auto"/>
            </w:tcBorders>
            <w:vAlign w:val="center"/>
          </w:tcPr>
          <w:p w14:paraId="74A881CC"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F88680A"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2F0C4E6E" w14:textId="77777777" w:rsidR="00A7436C" w:rsidRDefault="00A7436C" w:rsidP="006D70CF">
            <w:pPr>
              <w:pStyle w:val="TAC"/>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29A31D" w14:textId="77777777" w:rsidR="00A7436C" w:rsidRDefault="00A7436C" w:rsidP="006D70CF">
            <w:pPr>
              <w:pStyle w:val="TAC"/>
              <w:rPr>
                <w:lang w:eastAsia="zh-CN"/>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06633826" w14:textId="77777777" w:rsidR="00A7436C" w:rsidRDefault="00A7436C" w:rsidP="006D70CF">
            <w:pPr>
              <w:pStyle w:val="TAC"/>
              <w:rPr>
                <w:lang w:eastAsia="zh-CN"/>
              </w:rPr>
            </w:pPr>
          </w:p>
        </w:tc>
      </w:tr>
      <w:tr w:rsidR="00A7436C" w14:paraId="7A61A7CC" w14:textId="77777777" w:rsidTr="006D70CF">
        <w:trPr>
          <w:jc w:val="center"/>
        </w:trPr>
        <w:tc>
          <w:tcPr>
            <w:tcW w:w="1983" w:type="dxa"/>
            <w:tcBorders>
              <w:top w:val="nil"/>
              <w:left w:val="single" w:sz="4" w:space="0" w:color="auto"/>
              <w:bottom w:val="nil"/>
              <w:right w:val="single" w:sz="4" w:space="0" w:color="auto"/>
            </w:tcBorders>
            <w:vAlign w:val="center"/>
          </w:tcPr>
          <w:p w14:paraId="3A986715"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3B77543"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301A3CA5" w14:textId="77777777" w:rsidR="00A7436C" w:rsidRDefault="00A7436C" w:rsidP="006D70CF">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954D58" w14:textId="77777777" w:rsidR="00A7436C" w:rsidRDefault="00A7436C" w:rsidP="006D70CF">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6FC52D24" w14:textId="77777777" w:rsidR="00A7436C" w:rsidRDefault="00A7436C" w:rsidP="006D70CF">
            <w:pPr>
              <w:pStyle w:val="TAC"/>
              <w:rPr>
                <w:lang w:eastAsia="zh-CN"/>
              </w:rPr>
            </w:pPr>
            <w:r>
              <w:rPr>
                <w:lang w:eastAsia="zh-CN"/>
              </w:rPr>
              <w:t>4</w:t>
            </w:r>
            <w:r>
              <w:rPr>
                <w:szCs w:val="18"/>
                <w:lang w:eastAsia="zh-CN"/>
              </w:rPr>
              <w:t xml:space="preserve"> and 5</w:t>
            </w:r>
          </w:p>
        </w:tc>
      </w:tr>
      <w:tr w:rsidR="00A7436C" w14:paraId="58170937"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F6F48B4"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B44E427"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5CF17FF0" w14:textId="77777777" w:rsidR="00A7436C" w:rsidRDefault="00A7436C" w:rsidP="006D70CF">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C5F6E0" w14:textId="77777777" w:rsidR="00A7436C" w:rsidRDefault="00A7436C" w:rsidP="006D70CF">
            <w:pPr>
              <w:pStyle w:val="TAC"/>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409CBD4D" w14:textId="77777777" w:rsidR="00A7436C" w:rsidRDefault="00A7436C" w:rsidP="006D70CF">
            <w:pPr>
              <w:pStyle w:val="TAC"/>
              <w:rPr>
                <w:lang w:eastAsia="zh-CN"/>
              </w:rPr>
            </w:pPr>
          </w:p>
        </w:tc>
      </w:tr>
      <w:tr w:rsidR="00A7436C" w14:paraId="5A3E3CF1"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6C95F72" w14:textId="77777777" w:rsidR="00A7436C" w:rsidRDefault="00A7436C" w:rsidP="006D70CF">
            <w:pPr>
              <w:pStyle w:val="TAC"/>
              <w:rPr>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vAlign w:val="center"/>
          </w:tcPr>
          <w:p w14:paraId="765F516E" w14:textId="77777777" w:rsidR="00A7436C" w:rsidRDefault="00A7436C" w:rsidP="006D70CF">
            <w:pPr>
              <w:pStyle w:val="TAC"/>
              <w:rPr>
                <w:szCs w:val="18"/>
                <w:lang w:val="en-US" w:eastAsia="zh-CN"/>
              </w:rPr>
            </w:pPr>
            <w:r>
              <w:rPr>
                <w:szCs w:val="18"/>
                <w:lang w:val="en-US" w:eastAsia="zh-CN"/>
              </w:rPr>
              <w:t>n25</w:t>
            </w:r>
            <w:r>
              <w:rPr>
                <w:szCs w:val="18"/>
                <w:vertAlign w:val="superscript"/>
                <w:lang w:val="en-US" w:eastAsia="zh-CN"/>
              </w:rPr>
              <w:t>8</w:t>
            </w:r>
          </w:p>
          <w:p w14:paraId="41C3F1EE" w14:textId="77777777" w:rsidR="00A7436C" w:rsidRDefault="00A7436C" w:rsidP="006D70CF">
            <w:pPr>
              <w:pStyle w:val="TAC"/>
              <w:rPr>
                <w:szCs w:val="18"/>
                <w:vertAlign w:val="superscript"/>
                <w:lang w:val="en-US" w:eastAsia="zh-CN"/>
              </w:rPr>
            </w:pPr>
            <w:r>
              <w:rPr>
                <w:szCs w:val="18"/>
                <w:lang w:val="en-US"/>
              </w:rPr>
              <w:t>n71</w:t>
            </w:r>
            <w:r>
              <w:rPr>
                <w:szCs w:val="18"/>
                <w:vertAlign w:val="superscript"/>
                <w:lang w:val="en-US" w:eastAsia="zh-CN"/>
              </w:rPr>
              <w:t>8</w:t>
            </w:r>
          </w:p>
          <w:p w14:paraId="152512CD" w14:textId="77777777" w:rsidR="00A7436C" w:rsidRDefault="00A7436C" w:rsidP="006D70CF">
            <w:pPr>
              <w:pStyle w:val="TAC"/>
              <w:rPr>
                <w:szCs w:val="18"/>
              </w:rPr>
            </w:pPr>
            <w:r>
              <w:rPr>
                <w:rFonts w:cs="Arial"/>
                <w:color w:val="000000"/>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4F060F" w14:textId="77777777" w:rsidR="00A7436C" w:rsidRDefault="00A7436C" w:rsidP="006D70CF">
            <w:pPr>
              <w:pStyle w:val="TAC"/>
              <w:rPr>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A84125" w14:textId="77777777" w:rsidR="00A7436C" w:rsidRDefault="00A7436C" w:rsidP="006D70CF">
            <w:pPr>
              <w:pStyle w:val="TAC"/>
              <w:rPr>
                <w:rFonts w:cs="Arial"/>
                <w:szCs w:val="18"/>
                <w:lang w:eastAsia="zh-CN" w:bidi="ar"/>
              </w:rPr>
            </w:pPr>
            <w:r>
              <w:rPr>
                <w:rFonts w:eastAsia="DengXian" w:cs="Arial"/>
                <w:color w:val="000000"/>
                <w:szCs w:val="18"/>
              </w:rPr>
              <w:t>CA_n25(3A)_BCS 4 and 5</w:t>
            </w:r>
          </w:p>
        </w:tc>
        <w:tc>
          <w:tcPr>
            <w:tcW w:w="1360" w:type="dxa"/>
            <w:tcBorders>
              <w:top w:val="single" w:sz="4" w:space="0" w:color="auto"/>
              <w:left w:val="single" w:sz="4" w:space="0" w:color="auto"/>
              <w:bottom w:val="nil"/>
              <w:right w:val="single" w:sz="4" w:space="0" w:color="auto"/>
            </w:tcBorders>
            <w:vAlign w:val="center"/>
          </w:tcPr>
          <w:p w14:paraId="55D7FE29" w14:textId="77777777" w:rsidR="00A7436C" w:rsidRDefault="00A7436C" w:rsidP="006D70CF">
            <w:pPr>
              <w:pStyle w:val="TAC"/>
              <w:rPr>
                <w:lang w:eastAsia="zh-CN"/>
              </w:rPr>
            </w:pPr>
            <w:r>
              <w:rPr>
                <w:rFonts w:cs="Arial"/>
                <w:color w:val="000000"/>
                <w:szCs w:val="18"/>
              </w:rPr>
              <w:t>4 and 5</w:t>
            </w:r>
          </w:p>
        </w:tc>
      </w:tr>
      <w:tr w:rsidR="00A7436C" w14:paraId="18FE6E8B"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0B4BF6C"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1204BDA"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5F0ADE2F" w14:textId="77777777" w:rsidR="00A7436C" w:rsidRDefault="00A7436C" w:rsidP="006D70CF">
            <w:pPr>
              <w:pStyle w:val="TAC"/>
              <w:rPr>
                <w:lang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FA91CF" w14:textId="77777777" w:rsidR="00A7436C" w:rsidRDefault="00A7436C" w:rsidP="006D70CF">
            <w:pPr>
              <w:pStyle w:val="TAC"/>
              <w:rPr>
                <w:rFonts w:cs="Arial"/>
                <w:szCs w:val="18"/>
                <w:lang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DB878C8" w14:textId="77777777" w:rsidR="00A7436C" w:rsidRDefault="00A7436C" w:rsidP="006D70CF">
            <w:pPr>
              <w:pStyle w:val="TAC"/>
              <w:rPr>
                <w:lang w:eastAsia="zh-CN"/>
              </w:rPr>
            </w:pPr>
          </w:p>
        </w:tc>
      </w:tr>
      <w:tr w:rsidR="00A7436C" w14:paraId="681E7616" w14:textId="77777777" w:rsidTr="006D70CF">
        <w:trPr>
          <w:jc w:val="center"/>
        </w:trPr>
        <w:tc>
          <w:tcPr>
            <w:tcW w:w="1983" w:type="dxa"/>
            <w:tcBorders>
              <w:top w:val="nil"/>
              <w:left w:val="single" w:sz="4" w:space="0" w:color="auto"/>
              <w:bottom w:val="nil"/>
              <w:right w:val="single" w:sz="4" w:space="0" w:color="auto"/>
            </w:tcBorders>
            <w:vAlign w:val="center"/>
          </w:tcPr>
          <w:p w14:paraId="73E394D2" w14:textId="77777777" w:rsidR="00A7436C" w:rsidRDefault="00A7436C" w:rsidP="006D70CF">
            <w:pPr>
              <w:pStyle w:val="TAC"/>
              <w:rPr>
                <w:szCs w:val="18"/>
                <w:lang w:eastAsia="zh-CN"/>
              </w:rPr>
            </w:pPr>
            <w:r>
              <w:rPr>
                <w:szCs w:val="18"/>
                <w:lang w:eastAsia="zh-CN"/>
              </w:rPr>
              <w:t>CA_n25(3A)-n71(2A)</w:t>
            </w:r>
          </w:p>
        </w:tc>
        <w:tc>
          <w:tcPr>
            <w:tcW w:w="1690" w:type="dxa"/>
            <w:tcBorders>
              <w:top w:val="nil"/>
              <w:left w:val="single" w:sz="4" w:space="0" w:color="auto"/>
              <w:bottom w:val="nil"/>
              <w:right w:val="single" w:sz="4" w:space="0" w:color="auto"/>
            </w:tcBorders>
            <w:vAlign w:val="center"/>
          </w:tcPr>
          <w:p w14:paraId="7CD143AE" w14:textId="77777777" w:rsidR="00A7436C" w:rsidRDefault="00A7436C" w:rsidP="006D70CF">
            <w:pPr>
              <w:pStyle w:val="TAC"/>
              <w:rPr>
                <w:szCs w:val="18"/>
                <w:lang w:val="en-US" w:eastAsia="zh-CN"/>
              </w:rPr>
            </w:pPr>
            <w:r>
              <w:rPr>
                <w:szCs w:val="18"/>
                <w:lang w:val="en-US" w:eastAsia="zh-CN"/>
              </w:rPr>
              <w:t>n25</w:t>
            </w:r>
            <w:r>
              <w:rPr>
                <w:szCs w:val="18"/>
                <w:vertAlign w:val="superscript"/>
                <w:lang w:val="en-US" w:eastAsia="zh-CN"/>
              </w:rPr>
              <w:t>8</w:t>
            </w:r>
          </w:p>
          <w:p w14:paraId="031E731C" w14:textId="77777777" w:rsidR="00A7436C" w:rsidRDefault="00A7436C" w:rsidP="006D70CF">
            <w:pPr>
              <w:pStyle w:val="TAC"/>
              <w:rPr>
                <w:szCs w:val="18"/>
                <w:vertAlign w:val="superscript"/>
                <w:lang w:val="en-US" w:eastAsia="zh-CN"/>
              </w:rPr>
            </w:pPr>
            <w:r>
              <w:rPr>
                <w:szCs w:val="18"/>
                <w:lang w:val="en-US"/>
              </w:rPr>
              <w:t>n71</w:t>
            </w:r>
            <w:r>
              <w:rPr>
                <w:szCs w:val="18"/>
                <w:vertAlign w:val="superscript"/>
                <w:lang w:val="en-US" w:eastAsia="zh-CN"/>
              </w:rPr>
              <w:t>8</w:t>
            </w:r>
          </w:p>
          <w:p w14:paraId="4232A741" w14:textId="77777777" w:rsidR="00A7436C" w:rsidRDefault="00A7436C" w:rsidP="006D70CF">
            <w:pPr>
              <w:pStyle w:val="TAC"/>
              <w:rPr>
                <w:szCs w:val="18"/>
              </w:rPr>
            </w:pPr>
            <w:r>
              <w:rPr>
                <w:rFonts w:cs="Arial"/>
                <w:color w:val="000000"/>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47374B" w14:textId="77777777" w:rsidR="00A7436C" w:rsidRDefault="00A7436C" w:rsidP="006D70CF">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20F816" w14:textId="77777777" w:rsidR="00A7436C" w:rsidRDefault="00A7436C" w:rsidP="006D70CF">
            <w:pPr>
              <w:pStyle w:val="TAC"/>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62DA348A" w14:textId="77777777" w:rsidR="00A7436C" w:rsidRDefault="00A7436C" w:rsidP="006D70CF">
            <w:pPr>
              <w:pStyle w:val="TAC"/>
              <w:rPr>
                <w:lang w:eastAsia="zh-CN"/>
              </w:rPr>
            </w:pPr>
            <w:r>
              <w:rPr>
                <w:rFonts w:cs="Arial"/>
                <w:color w:val="000000"/>
                <w:szCs w:val="18"/>
              </w:rPr>
              <w:t>4 and 5</w:t>
            </w:r>
          </w:p>
        </w:tc>
      </w:tr>
      <w:tr w:rsidR="00A7436C" w14:paraId="7AD43869"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3A50FAB"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E56FF9F"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0A992AD7" w14:textId="77777777" w:rsidR="00A7436C" w:rsidRDefault="00A7436C" w:rsidP="006D70CF">
            <w:pPr>
              <w:pStyle w:val="TAC"/>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0D36CC" w14:textId="77777777" w:rsidR="00A7436C" w:rsidRDefault="00A7436C" w:rsidP="006D70CF">
            <w:pPr>
              <w:pStyle w:val="TAC"/>
              <w:rPr>
                <w:rFonts w:cs="Arial"/>
                <w:color w:val="000000"/>
                <w:szCs w:val="18"/>
              </w:rPr>
            </w:pPr>
            <w:r>
              <w:rPr>
                <w:rFonts w:eastAsia="DengXia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62FC0EE4" w14:textId="77777777" w:rsidR="00A7436C" w:rsidRDefault="00A7436C" w:rsidP="006D70CF">
            <w:pPr>
              <w:pStyle w:val="TAC"/>
              <w:rPr>
                <w:lang w:eastAsia="zh-CN"/>
              </w:rPr>
            </w:pPr>
          </w:p>
        </w:tc>
      </w:tr>
      <w:tr w:rsidR="00A7436C" w14:paraId="6187EFDC" w14:textId="77777777" w:rsidTr="006D70CF">
        <w:trPr>
          <w:jc w:val="center"/>
        </w:trPr>
        <w:tc>
          <w:tcPr>
            <w:tcW w:w="1983" w:type="dxa"/>
            <w:tcBorders>
              <w:top w:val="nil"/>
              <w:left w:val="single" w:sz="4" w:space="0" w:color="auto"/>
              <w:bottom w:val="nil"/>
              <w:right w:val="single" w:sz="4" w:space="0" w:color="auto"/>
            </w:tcBorders>
            <w:vAlign w:val="center"/>
          </w:tcPr>
          <w:p w14:paraId="3A851074" w14:textId="77777777" w:rsidR="00A7436C" w:rsidRDefault="00A7436C" w:rsidP="006D70CF">
            <w:pPr>
              <w:pStyle w:val="TAC"/>
              <w:rPr>
                <w:szCs w:val="18"/>
                <w:lang w:eastAsia="zh-CN"/>
              </w:rPr>
            </w:pPr>
            <w:r>
              <w:rPr>
                <w:szCs w:val="18"/>
                <w:lang w:eastAsia="zh-CN"/>
              </w:rPr>
              <w:t>CA_n25(3A)-n71B</w:t>
            </w:r>
          </w:p>
        </w:tc>
        <w:tc>
          <w:tcPr>
            <w:tcW w:w="1690" w:type="dxa"/>
            <w:tcBorders>
              <w:top w:val="nil"/>
              <w:left w:val="single" w:sz="4" w:space="0" w:color="auto"/>
              <w:bottom w:val="nil"/>
              <w:right w:val="single" w:sz="4" w:space="0" w:color="auto"/>
            </w:tcBorders>
            <w:vAlign w:val="center"/>
          </w:tcPr>
          <w:p w14:paraId="1DD4F2CE" w14:textId="77777777" w:rsidR="00A7436C" w:rsidRDefault="00A7436C" w:rsidP="006D70CF">
            <w:pPr>
              <w:pStyle w:val="TAC"/>
              <w:rPr>
                <w:szCs w:val="18"/>
                <w:lang w:val="en-US" w:eastAsia="zh-CN"/>
              </w:rPr>
            </w:pPr>
            <w:r>
              <w:rPr>
                <w:szCs w:val="18"/>
                <w:lang w:val="en-US" w:eastAsia="zh-CN"/>
              </w:rPr>
              <w:t>n25</w:t>
            </w:r>
            <w:r>
              <w:rPr>
                <w:szCs w:val="18"/>
                <w:vertAlign w:val="superscript"/>
                <w:lang w:val="en-US" w:eastAsia="zh-CN"/>
              </w:rPr>
              <w:t>8</w:t>
            </w:r>
          </w:p>
          <w:p w14:paraId="0D739950" w14:textId="77777777" w:rsidR="00A7436C" w:rsidRDefault="00A7436C" w:rsidP="006D70CF">
            <w:pPr>
              <w:pStyle w:val="TAC"/>
              <w:rPr>
                <w:szCs w:val="18"/>
                <w:vertAlign w:val="superscript"/>
                <w:lang w:val="en-US" w:eastAsia="zh-CN"/>
              </w:rPr>
            </w:pPr>
            <w:r>
              <w:rPr>
                <w:szCs w:val="18"/>
                <w:lang w:val="en-US"/>
              </w:rPr>
              <w:t>n71</w:t>
            </w:r>
            <w:r>
              <w:rPr>
                <w:szCs w:val="18"/>
                <w:vertAlign w:val="superscript"/>
                <w:lang w:val="en-US" w:eastAsia="zh-CN"/>
              </w:rPr>
              <w:t>8</w:t>
            </w:r>
          </w:p>
          <w:p w14:paraId="26CD48B0" w14:textId="77777777" w:rsidR="00A7436C" w:rsidRDefault="00A7436C" w:rsidP="006D70CF">
            <w:pPr>
              <w:pStyle w:val="TAC"/>
              <w:rPr>
                <w:szCs w:val="18"/>
              </w:rPr>
            </w:pPr>
            <w:r>
              <w:rPr>
                <w:rFonts w:cs="Arial"/>
                <w:color w:val="000000"/>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6A4B60" w14:textId="77777777" w:rsidR="00A7436C" w:rsidRDefault="00A7436C" w:rsidP="006D70CF">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DA67A3" w14:textId="77777777" w:rsidR="00A7436C" w:rsidRDefault="00A7436C" w:rsidP="006D70CF">
            <w:pPr>
              <w:pStyle w:val="TAC"/>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49C68FD0" w14:textId="77777777" w:rsidR="00A7436C" w:rsidRDefault="00A7436C" w:rsidP="006D70CF">
            <w:pPr>
              <w:pStyle w:val="TAC"/>
              <w:rPr>
                <w:lang w:eastAsia="zh-CN"/>
              </w:rPr>
            </w:pPr>
            <w:r>
              <w:rPr>
                <w:rFonts w:cs="Arial"/>
                <w:color w:val="000000"/>
                <w:szCs w:val="18"/>
              </w:rPr>
              <w:t>4 and 5</w:t>
            </w:r>
          </w:p>
        </w:tc>
      </w:tr>
      <w:tr w:rsidR="00A7436C" w14:paraId="7E3368B1"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3709A7D5"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8787937"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10CED680" w14:textId="77777777" w:rsidR="00A7436C" w:rsidRDefault="00A7436C" w:rsidP="006D70CF">
            <w:pPr>
              <w:pStyle w:val="TAC"/>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07A3B8" w14:textId="77777777" w:rsidR="00A7436C" w:rsidRDefault="00A7436C" w:rsidP="006D70CF">
            <w:pPr>
              <w:pStyle w:val="TAC"/>
              <w:rPr>
                <w:rFonts w:cs="Arial"/>
                <w:color w:val="000000"/>
                <w:szCs w:val="18"/>
              </w:rPr>
            </w:pPr>
            <w:r>
              <w:rPr>
                <w:rFonts w:eastAsia="DengXia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4220C507" w14:textId="77777777" w:rsidR="00A7436C" w:rsidRDefault="00A7436C" w:rsidP="006D70CF">
            <w:pPr>
              <w:pStyle w:val="TAC"/>
              <w:rPr>
                <w:lang w:eastAsia="zh-CN"/>
              </w:rPr>
            </w:pPr>
          </w:p>
        </w:tc>
      </w:tr>
      <w:tr w:rsidR="00A7436C" w14:paraId="661381D2"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54455A0" w14:textId="77777777" w:rsidR="00A7436C" w:rsidRDefault="00A7436C" w:rsidP="006D70CF">
            <w:pPr>
              <w:pStyle w:val="TAC"/>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vAlign w:val="center"/>
          </w:tcPr>
          <w:p w14:paraId="79959065" w14:textId="77777777" w:rsidR="00A7436C" w:rsidRDefault="00A7436C" w:rsidP="006D70CF">
            <w:pPr>
              <w:pStyle w:val="TAC"/>
              <w:rPr>
                <w:szCs w:val="18"/>
                <w:lang w:eastAsia="zh-CN"/>
              </w:rPr>
            </w:pPr>
            <w:r>
              <w:rPr>
                <w:szCs w:val="18"/>
                <w:lang w:eastAsia="zh-CN"/>
              </w:rPr>
              <w:t>n25</w:t>
            </w:r>
            <w:r>
              <w:rPr>
                <w:szCs w:val="18"/>
                <w:vertAlign w:val="superscript"/>
                <w:lang w:eastAsia="zh-CN"/>
              </w:rPr>
              <w:t>8</w:t>
            </w:r>
          </w:p>
          <w:p w14:paraId="79D17883" w14:textId="77777777" w:rsidR="00A7436C" w:rsidRDefault="00A7436C" w:rsidP="006D70CF">
            <w:pPr>
              <w:pStyle w:val="TAC"/>
              <w:rPr>
                <w:szCs w:val="18"/>
                <w:vertAlign w:val="superscript"/>
                <w:lang w:eastAsia="zh-CN"/>
              </w:rPr>
            </w:pPr>
            <w:r>
              <w:rPr>
                <w:szCs w:val="18"/>
              </w:rPr>
              <w:t>n77</w:t>
            </w:r>
            <w:r>
              <w:rPr>
                <w:szCs w:val="18"/>
                <w:vertAlign w:val="superscript"/>
                <w:lang w:eastAsia="zh-CN"/>
              </w:rPr>
              <w:t>8,9</w:t>
            </w:r>
          </w:p>
          <w:p w14:paraId="74092350" w14:textId="77777777" w:rsidR="00A7436C" w:rsidRDefault="00A7436C" w:rsidP="006D70CF">
            <w:pPr>
              <w:pStyle w:val="TAC"/>
              <w:rPr>
                <w:szCs w:val="18"/>
              </w:rPr>
            </w:pPr>
            <w:r>
              <w:rPr>
                <w:szCs w:val="18"/>
                <w:lang w:eastAsia="zh-CN"/>
              </w:rPr>
              <w:t>CA_n25A-n77A</w:t>
            </w:r>
            <w:r>
              <w:rPr>
                <w:szCs w:val="18"/>
                <w:vertAlign w:val="superscript"/>
                <w:lang w:eastAsia="zh-CN"/>
              </w:rPr>
              <w:t>8,9,13,14</w:t>
            </w:r>
          </w:p>
        </w:tc>
        <w:tc>
          <w:tcPr>
            <w:tcW w:w="730" w:type="dxa"/>
            <w:tcBorders>
              <w:left w:val="single" w:sz="4" w:space="0" w:color="auto"/>
              <w:bottom w:val="single" w:sz="4" w:space="0" w:color="auto"/>
              <w:right w:val="single" w:sz="4" w:space="0" w:color="auto"/>
            </w:tcBorders>
            <w:vAlign w:val="center"/>
          </w:tcPr>
          <w:p w14:paraId="1D9C994B" w14:textId="77777777" w:rsidR="00A7436C" w:rsidRDefault="00A7436C" w:rsidP="006D70CF">
            <w:pPr>
              <w:pStyle w:val="TAC"/>
              <w:rPr>
                <w:szCs w:val="18"/>
                <w:lang w:eastAsia="zh-CN"/>
              </w:rPr>
            </w:pPr>
            <w:r>
              <w:rPr>
                <w:rFonts w:hint="eastAsia"/>
                <w:szCs w:val="18"/>
                <w:lang w:eastAsia="zh-CN"/>
              </w:rPr>
              <w:t>n</w:t>
            </w:r>
            <w:r>
              <w:rPr>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BB19502" w14:textId="77777777" w:rsidR="00A7436C" w:rsidRDefault="00A7436C" w:rsidP="006D70CF">
            <w:pPr>
              <w:pStyle w:val="TAC"/>
              <w:rPr>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6AE4180" w14:textId="77777777" w:rsidR="00A7436C" w:rsidRDefault="00A7436C" w:rsidP="006D70CF">
            <w:pPr>
              <w:pStyle w:val="TAC"/>
              <w:rPr>
                <w:rFonts w:eastAsia="Yu Mincho"/>
                <w:szCs w:val="18"/>
              </w:rPr>
            </w:pPr>
            <w:r>
              <w:rPr>
                <w:rFonts w:hint="eastAsia"/>
                <w:lang w:eastAsia="zh-CN"/>
              </w:rPr>
              <w:t>0</w:t>
            </w:r>
          </w:p>
        </w:tc>
      </w:tr>
      <w:tr w:rsidR="00A7436C" w14:paraId="6FDEF466" w14:textId="77777777" w:rsidTr="006D70CF">
        <w:trPr>
          <w:jc w:val="center"/>
        </w:trPr>
        <w:tc>
          <w:tcPr>
            <w:tcW w:w="1983" w:type="dxa"/>
            <w:tcBorders>
              <w:top w:val="nil"/>
              <w:left w:val="single" w:sz="4" w:space="0" w:color="auto"/>
              <w:bottom w:val="nil"/>
              <w:right w:val="single" w:sz="4" w:space="0" w:color="auto"/>
            </w:tcBorders>
            <w:vAlign w:val="center"/>
          </w:tcPr>
          <w:p w14:paraId="15684995"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CDB8902"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6D23EE30" w14:textId="77777777" w:rsidR="00A7436C" w:rsidRDefault="00A7436C" w:rsidP="006D70CF">
            <w:pPr>
              <w:pStyle w:val="TAC"/>
              <w:rPr>
                <w:szCs w:val="18"/>
                <w:lang w:eastAsia="zh-CN"/>
              </w:rPr>
            </w:pPr>
            <w:r>
              <w:rPr>
                <w:rFonts w:hint="eastAsia"/>
                <w:szCs w:val="18"/>
                <w:lang w:eastAsia="zh-CN"/>
              </w:rPr>
              <w:t>n</w:t>
            </w:r>
            <w:r>
              <w:rPr>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67586D3" w14:textId="77777777" w:rsidR="00A7436C" w:rsidRDefault="00A7436C" w:rsidP="006D70CF">
            <w:pPr>
              <w:pStyle w:val="TAC"/>
              <w:rPr>
                <w:szCs w:val="18"/>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5C208F8" w14:textId="77777777" w:rsidR="00A7436C" w:rsidRDefault="00A7436C" w:rsidP="006D70CF">
            <w:pPr>
              <w:pStyle w:val="TAC"/>
              <w:rPr>
                <w:rFonts w:eastAsia="Yu Mincho"/>
                <w:szCs w:val="18"/>
              </w:rPr>
            </w:pPr>
          </w:p>
        </w:tc>
      </w:tr>
      <w:tr w:rsidR="00A7436C" w14:paraId="1A3EEB69" w14:textId="77777777" w:rsidTr="006D70CF">
        <w:trPr>
          <w:jc w:val="center"/>
        </w:trPr>
        <w:tc>
          <w:tcPr>
            <w:tcW w:w="1983" w:type="dxa"/>
            <w:tcBorders>
              <w:top w:val="nil"/>
              <w:left w:val="single" w:sz="4" w:space="0" w:color="auto"/>
              <w:bottom w:val="nil"/>
              <w:right w:val="single" w:sz="4" w:space="0" w:color="auto"/>
            </w:tcBorders>
            <w:vAlign w:val="center"/>
          </w:tcPr>
          <w:p w14:paraId="5752D2E2" w14:textId="77777777" w:rsidR="00A7436C" w:rsidRDefault="00A7436C" w:rsidP="006D70CF">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F70FC40" w14:textId="77777777" w:rsidR="00A7436C" w:rsidRDefault="00A7436C" w:rsidP="006D70C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89D60D" w14:textId="77777777" w:rsidR="00A7436C" w:rsidRDefault="00A7436C" w:rsidP="006D70CF">
            <w:pPr>
              <w:pStyle w:val="TAC"/>
              <w:rPr>
                <w:rFonts w:cs="Arial"/>
                <w:kern w:val="2"/>
                <w:szCs w:val="18"/>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EE59068" w14:textId="77777777" w:rsidR="00A7436C" w:rsidRDefault="00A7436C" w:rsidP="006D70CF">
            <w:pPr>
              <w:pStyle w:val="TAC"/>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27E1BDE6" w14:textId="77777777" w:rsidR="00A7436C" w:rsidRDefault="00A7436C" w:rsidP="006D70CF">
            <w:pPr>
              <w:pStyle w:val="TAC"/>
              <w:rPr>
                <w:szCs w:val="18"/>
                <w:lang w:eastAsia="zh-CN"/>
              </w:rPr>
            </w:pPr>
            <w:r>
              <w:rPr>
                <w:rFonts w:hint="eastAsia"/>
                <w:lang w:eastAsia="zh-CN"/>
              </w:rPr>
              <w:t>1</w:t>
            </w:r>
          </w:p>
        </w:tc>
      </w:tr>
      <w:tr w:rsidR="00A7436C" w14:paraId="54FABD6B" w14:textId="77777777" w:rsidTr="006D70CF">
        <w:trPr>
          <w:jc w:val="center"/>
        </w:trPr>
        <w:tc>
          <w:tcPr>
            <w:tcW w:w="1983" w:type="dxa"/>
            <w:tcBorders>
              <w:top w:val="nil"/>
              <w:left w:val="single" w:sz="4" w:space="0" w:color="auto"/>
              <w:bottom w:val="nil"/>
              <w:right w:val="single" w:sz="4" w:space="0" w:color="auto"/>
            </w:tcBorders>
            <w:vAlign w:val="center"/>
          </w:tcPr>
          <w:p w14:paraId="7AD9E03A" w14:textId="77777777" w:rsidR="00A7436C" w:rsidRDefault="00A7436C" w:rsidP="006D70CF">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37BFD0C" w14:textId="77777777" w:rsidR="00A7436C" w:rsidRDefault="00A7436C" w:rsidP="006D70C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6A75F19" w14:textId="77777777" w:rsidR="00A7436C" w:rsidRDefault="00A7436C" w:rsidP="006D70CF">
            <w:pPr>
              <w:pStyle w:val="TAC"/>
              <w:rPr>
                <w:rFonts w:cs="Arial"/>
                <w:kern w:val="2"/>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F7FC3A" w14:textId="77777777" w:rsidR="00A7436C" w:rsidRDefault="00A7436C" w:rsidP="006D70CF">
            <w:pPr>
              <w:pStyle w:val="TAC"/>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D94151D" w14:textId="77777777" w:rsidR="00A7436C" w:rsidRDefault="00A7436C" w:rsidP="006D70CF">
            <w:pPr>
              <w:pStyle w:val="TAC"/>
              <w:rPr>
                <w:szCs w:val="18"/>
                <w:lang w:eastAsia="zh-CN"/>
              </w:rPr>
            </w:pPr>
          </w:p>
        </w:tc>
      </w:tr>
      <w:tr w:rsidR="00A7436C" w14:paraId="362FBF71" w14:textId="77777777" w:rsidTr="006D70CF">
        <w:trPr>
          <w:jc w:val="center"/>
        </w:trPr>
        <w:tc>
          <w:tcPr>
            <w:tcW w:w="1983" w:type="dxa"/>
            <w:tcBorders>
              <w:top w:val="nil"/>
              <w:left w:val="single" w:sz="4" w:space="0" w:color="auto"/>
              <w:bottom w:val="nil"/>
              <w:right w:val="single" w:sz="4" w:space="0" w:color="auto"/>
            </w:tcBorders>
            <w:vAlign w:val="center"/>
          </w:tcPr>
          <w:p w14:paraId="3241A171" w14:textId="77777777" w:rsidR="00A7436C" w:rsidRDefault="00A7436C" w:rsidP="006D70CF">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ADB314A" w14:textId="77777777" w:rsidR="00A7436C" w:rsidRDefault="00A7436C" w:rsidP="006D70C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FE9110"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1000F4" w14:textId="77777777" w:rsidR="00A7436C" w:rsidRDefault="00A7436C" w:rsidP="006D70CF">
            <w:pPr>
              <w:pStyle w:val="TAC"/>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B01914A" w14:textId="77777777" w:rsidR="00A7436C" w:rsidRDefault="00A7436C" w:rsidP="006D70CF">
            <w:pPr>
              <w:pStyle w:val="TAC"/>
              <w:rPr>
                <w:szCs w:val="18"/>
                <w:lang w:eastAsia="zh-CN"/>
              </w:rPr>
            </w:pPr>
            <w:r>
              <w:rPr>
                <w:szCs w:val="18"/>
                <w:lang w:eastAsia="zh-CN"/>
              </w:rPr>
              <w:t>4 and 5</w:t>
            </w:r>
          </w:p>
        </w:tc>
      </w:tr>
      <w:tr w:rsidR="00A7436C" w14:paraId="26A28778"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0D019C1" w14:textId="77777777" w:rsidR="00A7436C" w:rsidRDefault="00A7436C" w:rsidP="006D70CF">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A78FACC" w14:textId="77777777" w:rsidR="00A7436C" w:rsidRDefault="00A7436C" w:rsidP="006D70C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3A3D58"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5065FD" w14:textId="77777777" w:rsidR="00A7436C" w:rsidRDefault="00A7436C" w:rsidP="006D70CF">
            <w:pPr>
              <w:pStyle w:val="TAC"/>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66548B0" w14:textId="77777777" w:rsidR="00A7436C" w:rsidRDefault="00A7436C" w:rsidP="006D70CF">
            <w:pPr>
              <w:pStyle w:val="TAC"/>
              <w:rPr>
                <w:szCs w:val="18"/>
                <w:lang w:eastAsia="zh-CN"/>
              </w:rPr>
            </w:pPr>
          </w:p>
        </w:tc>
      </w:tr>
      <w:tr w:rsidR="00A7436C" w14:paraId="72DBC991"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4433C010" w14:textId="77777777" w:rsidR="00A7436C" w:rsidRDefault="00A7436C" w:rsidP="006D70CF">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vAlign w:val="center"/>
          </w:tcPr>
          <w:p w14:paraId="105C0BDE" w14:textId="77777777" w:rsidR="00A7436C" w:rsidRDefault="00A7436C" w:rsidP="006D70CF">
            <w:pPr>
              <w:pStyle w:val="TAC"/>
              <w:rPr>
                <w:szCs w:val="18"/>
                <w:lang w:val="en-US" w:eastAsia="zh-CN"/>
              </w:rPr>
            </w:pPr>
            <w:r>
              <w:rPr>
                <w:szCs w:val="18"/>
                <w:lang w:val="en-US" w:eastAsia="zh-CN"/>
              </w:rPr>
              <w:t>n25</w:t>
            </w:r>
            <w:r>
              <w:rPr>
                <w:szCs w:val="18"/>
                <w:vertAlign w:val="superscript"/>
                <w:lang w:val="en-US" w:eastAsia="zh-CN"/>
              </w:rPr>
              <w:t>8</w:t>
            </w:r>
          </w:p>
          <w:p w14:paraId="36400643" w14:textId="77777777" w:rsidR="00A7436C" w:rsidRDefault="00A7436C" w:rsidP="006D70CF">
            <w:pPr>
              <w:pStyle w:val="TAC"/>
              <w:rPr>
                <w:vertAlign w:val="superscript"/>
                <w:lang w:val="en-US" w:eastAsia="zh-CN"/>
              </w:rPr>
            </w:pPr>
            <w:r>
              <w:rPr>
                <w:lang w:val="en-US" w:eastAsia="en-GB"/>
              </w:rPr>
              <w:t>n77</w:t>
            </w:r>
            <w:r>
              <w:rPr>
                <w:vertAlign w:val="superscript"/>
                <w:lang w:val="en-US" w:eastAsia="zh-CN"/>
              </w:rPr>
              <w:t>8,9</w:t>
            </w:r>
          </w:p>
          <w:p w14:paraId="513CFE2C" w14:textId="77777777" w:rsidR="00A7436C" w:rsidRDefault="00A7436C" w:rsidP="006D70CF">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2BEFC2EA" w14:textId="77777777" w:rsidR="00A7436C" w:rsidRDefault="00A7436C" w:rsidP="006D70CF">
            <w:pPr>
              <w:pStyle w:val="TAC"/>
            </w:pPr>
            <w:r>
              <w:rPr>
                <w:lang w:eastAsia="en-GB"/>
              </w:rPr>
              <w:t>CA_n25A-n77A</w:t>
            </w:r>
            <w:r>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28155830"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5E4E05C" w14:textId="77777777" w:rsidR="00A7436C" w:rsidRDefault="00A7436C" w:rsidP="006D70CF">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88008BB" w14:textId="77777777" w:rsidR="00A7436C" w:rsidRDefault="00A7436C" w:rsidP="006D70CF">
            <w:pPr>
              <w:pStyle w:val="TAC"/>
              <w:rPr>
                <w:lang w:eastAsia="zh-CN"/>
              </w:rPr>
            </w:pPr>
            <w:r>
              <w:rPr>
                <w:rFonts w:hint="eastAsia"/>
                <w:lang w:eastAsia="zh-CN"/>
              </w:rPr>
              <w:t>0</w:t>
            </w:r>
          </w:p>
        </w:tc>
      </w:tr>
      <w:tr w:rsidR="00A7436C" w14:paraId="21F86D3B" w14:textId="77777777" w:rsidTr="006D70CF">
        <w:trPr>
          <w:jc w:val="center"/>
        </w:trPr>
        <w:tc>
          <w:tcPr>
            <w:tcW w:w="1983" w:type="dxa"/>
            <w:tcBorders>
              <w:top w:val="nil"/>
              <w:left w:val="single" w:sz="4" w:space="0" w:color="auto"/>
              <w:bottom w:val="nil"/>
              <w:right w:val="single" w:sz="4" w:space="0" w:color="auto"/>
            </w:tcBorders>
            <w:vAlign w:val="center"/>
          </w:tcPr>
          <w:p w14:paraId="74D0C57F"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083582DD"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07EA1727"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A86F5DB" w14:textId="77777777" w:rsidR="00A7436C" w:rsidRDefault="00A7436C" w:rsidP="006D70CF">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6929F5C" w14:textId="77777777" w:rsidR="00A7436C" w:rsidRDefault="00A7436C" w:rsidP="006D70CF">
            <w:pPr>
              <w:pStyle w:val="TAC"/>
              <w:rPr>
                <w:lang w:eastAsia="zh-CN"/>
              </w:rPr>
            </w:pPr>
          </w:p>
        </w:tc>
      </w:tr>
      <w:tr w:rsidR="00A7436C" w14:paraId="0B844328" w14:textId="77777777" w:rsidTr="006D70CF">
        <w:trPr>
          <w:jc w:val="center"/>
        </w:trPr>
        <w:tc>
          <w:tcPr>
            <w:tcW w:w="1983" w:type="dxa"/>
            <w:tcBorders>
              <w:top w:val="nil"/>
              <w:left w:val="single" w:sz="4" w:space="0" w:color="auto"/>
              <w:bottom w:val="nil"/>
              <w:right w:val="single" w:sz="4" w:space="0" w:color="auto"/>
            </w:tcBorders>
            <w:vAlign w:val="center"/>
          </w:tcPr>
          <w:p w14:paraId="52833DFC"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0FEDC650"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2FDDB5C4"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92FDB6" w14:textId="77777777" w:rsidR="00A7436C" w:rsidRDefault="00A7436C" w:rsidP="006D70CF">
            <w:pPr>
              <w:pStyle w:val="TAC"/>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0D1C2356" w14:textId="77777777" w:rsidR="00A7436C" w:rsidRDefault="00A7436C" w:rsidP="006D70CF">
            <w:pPr>
              <w:pStyle w:val="TAC"/>
              <w:rPr>
                <w:lang w:eastAsia="zh-CN"/>
              </w:rPr>
            </w:pPr>
            <w:r>
              <w:rPr>
                <w:lang w:eastAsia="zh-CN"/>
              </w:rPr>
              <w:t>4</w:t>
            </w:r>
            <w:r>
              <w:rPr>
                <w:szCs w:val="18"/>
                <w:lang w:eastAsia="zh-CN"/>
              </w:rPr>
              <w:t xml:space="preserve"> and 5</w:t>
            </w:r>
          </w:p>
        </w:tc>
      </w:tr>
      <w:tr w:rsidR="00A7436C" w14:paraId="010E4984"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C110FC0"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659617C2"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4A1A539B"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062AE3" w14:textId="77777777" w:rsidR="00A7436C" w:rsidRDefault="00A7436C" w:rsidP="006D70CF">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AA82E8A" w14:textId="77777777" w:rsidR="00A7436C" w:rsidRDefault="00A7436C" w:rsidP="006D70CF">
            <w:pPr>
              <w:pStyle w:val="TAC"/>
              <w:rPr>
                <w:lang w:eastAsia="zh-CN"/>
              </w:rPr>
            </w:pPr>
          </w:p>
        </w:tc>
      </w:tr>
      <w:tr w:rsidR="00A7436C" w14:paraId="21B45921"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C26F737" w14:textId="77777777" w:rsidR="00A7436C" w:rsidRDefault="00A7436C" w:rsidP="006D70CF">
            <w:pPr>
              <w:pStyle w:val="TAC"/>
            </w:pPr>
            <w:r>
              <w:t>CA_n25A-n77(3A)</w:t>
            </w:r>
          </w:p>
        </w:tc>
        <w:tc>
          <w:tcPr>
            <w:tcW w:w="1690" w:type="dxa"/>
            <w:tcBorders>
              <w:top w:val="single" w:sz="4" w:space="0" w:color="auto"/>
              <w:left w:val="single" w:sz="4" w:space="0" w:color="auto"/>
              <w:bottom w:val="nil"/>
              <w:right w:val="single" w:sz="4" w:space="0" w:color="auto"/>
            </w:tcBorders>
            <w:vAlign w:val="center"/>
          </w:tcPr>
          <w:p w14:paraId="1DE6BD8B" w14:textId="77777777" w:rsidR="00A7436C" w:rsidRDefault="00A7436C" w:rsidP="006D70CF">
            <w:pPr>
              <w:pStyle w:val="TAC"/>
              <w:rPr>
                <w:vertAlign w:val="superscript"/>
                <w:lang w:eastAsia="zh-CN"/>
              </w:rPr>
            </w:pPr>
            <w:r>
              <w:rPr>
                <w:lang w:eastAsia="en-GB"/>
              </w:rPr>
              <w:t>n77</w:t>
            </w:r>
            <w:r>
              <w:rPr>
                <w:vertAlign w:val="superscript"/>
                <w:lang w:eastAsia="zh-CN"/>
              </w:rPr>
              <w:t>8,9</w:t>
            </w:r>
          </w:p>
          <w:p w14:paraId="38024431" w14:textId="77777777" w:rsidR="00A7436C" w:rsidRDefault="00A7436C" w:rsidP="006D70CF">
            <w:pPr>
              <w:pStyle w:val="TAC"/>
              <w:rPr>
                <w:bCs/>
                <w:lang w:eastAsia="en-GB"/>
              </w:rPr>
            </w:pPr>
            <w:r>
              <w:rPr>
                <w:bCs/>
                <w:lang w:eastAsia="en-GB"/>
              </w:rPr>
              <w:t>CA_n77(2A)</w:t>
            </w:r>
            <w:r>
              <w:rPr>
                <w:vertAlign w:val="superscript"/>
                <w:lang w:eastAsia="zh-CN"/>
              </w:rPr>
              <w:t>8</w:t>
            </w:r>
          </w:p>
          <w:p w14:paraId="49FEE0F5" w14:textId="77777777" w:rsidR="00A7436C" w:rsidRDefault="00A7436C" w:rsidP="006D70CF">
            <w:pPr>
              <w:pStyle w:val="TAC"/>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208EE5F"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BAD8469" w14:textId="77777777" w:rsidR="00A7436C" w:rsidRDefault="00A7436C" w:rsidP="006D70CF">
            <w:pPr>
              <w:pStyle w:val="TAC"/>
              <w:rPr>
                <w:lang w:eastAsia="zh-CN"/>
              </w:rPr>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ABD7814" w14:textId="77777777" w:rsidR="00A7436C" w:rsidRDefault="00A7436C" w:rsidP="006D70CF">
            <w:pPr>
              <w:pStyle w:val="TAC"/>
              <w:rPr>
                <w:lang w:eastAsia="zh-CN"/>
              </w:rPr>
            </w:pPr>
            <w:r>
              <w:t>0</w:t>
            </w:r>
          </w:p>
        </w:tc>
      </w:tr>
      <w:tr w:rsidR="00A7436C" w14:paraId="7F6ED274" w14:textId="77777777" w:rsidTr="006D70CF">
        <w:trPr>
          <w:jc w:val="center"/>
        </w:trPr>
        <w:tc>
          <w:tcPr>
            <w:tcW w:w="1983" w:type="dxa"/>
            <w:tcBorders>
              <w:top w:val="nil"/>
              <w:left w:val="single" w:sz="4" w:space="0" w:color="auto"/>
              <w:bottom w:val="nil"/>
              <w:right w:val="single" w:sz="4" w:space="0" w:color="auto"/>
            </w:tcBorders>
            <w:vAlign w:val="center"/>
          </w:tcPr>
          <w:p w14:paraId="1ECC13DE"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1622ED10" w14:textId="77777777" w:rsidR="00A7436C" w:rsidRDefault="00A7436C" w:rsidP="006D70CF">
            <w:pPr>
              <w:pStyle w:val="TAC"/>
              <w:rPr>
                <w:bCs/>
              </w:rPr>
            </w:pPr>
          </w:p>
        </w:tc>
        <w:tc>
          <w:tcPr>
            <w:tcW w:w="730" w:type="dxa"/>
            <w:tcBorders>
              <w:left w:val="single" w:sz="4" w:space="0" w:color="auto"/>
              <w:bottom w:val="single" w:sz="4" w:space="0" w:color="auto"/>
              <w:right w:val="single" w:sz="4" w:space="0" w:color="auto"/>
            </w:tcBorders>
            <w:vAlign w:val="center"/>
          </w:tcPr>
          <w:p w14:paraId="54ED483E"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F94CAA" w14:textId="77777777" w:rsidR="00A7436C" w:rsidRDefault="00A7436C" w:rsidP="006D70CF">
            <w:pPr>
              <w:pStyle w:val="TAC"/>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4FFEDCF0" w14:textId="77777777" w:rsidR="00A7436C" w:rsidRDefault="00A7436C" w:rsidP="006D70CF">
            <w:pPr>
              <w:pStyle w:val="TAC"/>
              <w:rPr>
                <w:lang w:eastAsia="zh-CN"/>
              </w:rPr>
            </w:pPr>
          </w:p>
        </w:tc>
      </w:tr>
      <w:tr w:rsidR="00A7436C" w14:paraId="647D5279" w14:textId="77777777" w:rsidTr="006D70CF">
        <w:trPr>
          <w:jc w:val="center"/>
        </w:trPr>
        <w:tc>
          <w:tcPr>
            <w:tcW w:w="1983" w:type="dxa"/>
            <w:tcBorders>
              <w:top w:val="nil"/>
              <w:left w:val="single" w:sz="4" w:space="0" w:color="auto"/>
              <w:bottom w:val="nil"/>
              <w:right w:val="single" w:sz="4" w:space="0" w:color="auto"/>
            </w:tcBorders>
            <w:vAlign w:val="center"/>
          </w:tcPr>
          <w:p w14:paraId="598CA23A"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03386F1B" w14:textId="77777777" w:rsidR="00A7436C" w:rsidRDefault="00A7436C" w:rsidP="006D70CF">
            <w:pPr>
              <w:pStyle w:val="TAC"/>
              <w:rPr>
                <w:bCs/>
              </w:rPr>
            </w:pPr>
          </w:p>
        </w:tc>
        <w:tc>
          <w:tcPr>
            <w:tcW w:w="730" w:type="dxa"/>
            <w:tcBorders>
              <w:left w:val="single" w:sz="4" w:space="0" w:color="auto"/>
              <w:bottom w:val="single" w:sz="4" w:space="0" w:color="auto"/>
              <w:right w:val="single" w:sz="4" w:space="0" w:color="auto"/>
            </w:tcBorders>
            <w:vAlign w:val="center"/>
          </w:tcPr>
          <w:p w14:paraId="270AFEBB"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BDB0DF2" w14:textId="77777777" w:rsidR="00A7436C" w:rsidRDefault="00A7436C" w:rsidP="006D70CF">
            <w:pPr>
              <w:pStyle w:val="TAC"/>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DB2EEBB" w14:textId="77777777" w:rsidR="00A7436C" w:rsidRDefault="00A7436C" w:rsidP="006D70CF">
            <w:pPr>
              <w:pStyle w:val="TAC"/>
              <w:rPr>
                <w:lang w:eastAsia="zh-CN"/>
              </w:rPr>
            </w:pPr>
            <w:r>
              <w:rPr>
                <w:rFonts w:hint="eastAsia"/>
                <w:lang w:eastAsia="zh-CN"/>
              </w:rPr>
              <w:t>4 and 5</w:t>
            </w:r>
          </w:p>
        </w:tc>
      </w:tr>
      <w:tr w:rsidR="00A7436C" w14:paraId="020E41CA"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36D1E44B"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2D2FE026" w14:textId="77777777" w:rsidR="00A7436C" w:rsidRDefault="00A7436C" w:rsidP="006D70CF">
            <w:pPr>
              <w:pStyle w:val="TAC"/>
              <w:rPr>
                <w:bCs/>
              </w:rPr>
            </w:pPr>
          </w:p>
        </w:tc>
        <w:tc>
          <w:tcPr>
            <w:tcW w:w="730" w:type="dxa"/>
            <w:tcBorders>
              <w:left w:val="single" w:sz="4" w:space="0" w:color="auto"/>
              <w:bottom w:val="single" w:sz="4" w:space="0" w:color="auto"/>
              <w:right w:val="single" w:sz="4" w:space="0" w:color="auto"/>
            </w:tcBorders>
            <w:vAlign w:val="center"/>
          </w:tcPr>
          <w:p w14:paraId="20B6CF8C"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44FB1D" w14:textId="77777777" w:rsidR="00A7436C" w:rsidRDefault="00A7436C" w:rsidP="006D70CF">
            <w:pPr>
              <w:pStyle w:val="TAC"/>
            </w:pPr>
            <w:r>
              <w:rPr>
                <w:rFonts w:cs="Arial"/>
                <w:szCs w:val="18"/>
                <w:lang w:eastAsia="zh-CN" w:bidi="ar"/>
              </w:rPr>
              <w:t>CA_n7</w:t>
            </w:r>
            <w:r>
              <w:rPr>
                <w:rFonts w:cs="Arial" w:hint="eastAsia"/>
                <w:szCs w:val="18"/>
                <w:lang w:eastAsia="zh-CN" w:bidi="ar"/>
              </w:rPr>
              <w:t>7(</w:t>
            </w:r>
            <w:r>
              <w:rPr>
                <w:rFonts w:cs="Arial"/>
                <w:szCs w:val="18"/>
                <w:lang w:eastAsia="zh-CN" w:bidi="ar"/>
              </w:rPr>
              <w:t>3</w:t>
            </w:r>
            <w:r>
              <w:rPr>
                <w:rFonts w:cs="Arial" w:hint="eastAsia"/>
                <w:szCs w:val="18"/>
                <w:lang w:eastAsia="zh-CN" w:bidi="ar"/>
              </w:rPr>
              <w:t>A)</w:t>
            </w:r>
            <w:r>
              <w:rPr>
                <w:rFonts w:cs="Arial"/>
                <w:szCs w:val="18"/>
                <w:lang w:eastAsia="zh-CN" w:bidi="ar"/>
              </w:rPr>
              <w:t>_BCS4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162456E" w14:textId="77777777" w:rsidR="00A7436C" w:rsidRDefault="00A7436C" w:rsidP="006D70CF">
            <w:pPr>
              <w:pStyle w:val="TAC"/>
              <w:rPr>
                <w:lang w:eastAsia="zh-CN"/>
              </w:rPr>
            </w:pPr>
          </w:p>
        </w:tc>
      </w:tr>
      <w:tr w:rsidR="00A7436C" w14:paraId="461B06DE"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7FE9807" w14:textId="77777777" w:rsidR="00A7436C" w:rsidRDefault="00A7436C" w:rsidP="006D70CF">
            <w:pPr>
              <w:pStyle w:val="TAC"/>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vAlign w:val="center"/>
          </w:tcPr>
          <w:p w14:paraId="7D1B46D8" w14:textId="77777777" w:rsidR="00A7436C" w:rsidRDefault="00A7436C" w:rsidP="006D70CF">
            <w:pPr>
              <w:pStyle w:val="TAC"/>
              <w:rPr>
                <w:szCs w:val="18"/>
                <w:vertAlign w:val="superscript"/>
                <w:lang w:val="en-US"/>
              </w:rPr>
            </w:pPr>
            <w:r>
              <w:rPr>
                <w:szCs w:val="18"/>
                <w:lang w:val="en-US"/>
              </w:rPr>
              <w:t>n25</w:t>
            </w:r>
            <w:r>
              <w:rPr>
                <w:szCs w:val="18"/>
                <w:vertAlign w:val="superscript"/>
                <w:lang w:val="en-US"/>
              </w:rPr>
              <w:t>8</w:t>
            </w:r>
          </w:p>
          <w:p w14:paraId="1A79B871" w14:textId="77777777" w:rsidR="00A7436C" w:rsidRDefault="00A7436C" w:rsidP="006D70CF">
            <w:pPr>
              <w:pStyle w:val="TAC"/>
              <w:rPr>
                <w:szCs w:val="18"/>
                <w:vertAlign w:val="superscript"/>
                <w:lang w:val="en-US" w:eastAsia="zh-CN"/>
              </w:rPr>
            </w:pPr>
            <w:r>
              <w:rPr>
                <w:szCs w:val="18"/>
                <w:lang w:val="en-US"/>
              </w:rPr>
              <w:t>n77</w:t>
            </w:r>
            <w:r>
              <w:rPr>
                <w:szCs w:val="18"/>
                <w:vertAlign w:val="superscript"/>
                <w:lang w:val="en-US" w:eastAsia="zh-CN"/>
              </w:rPr>
              <w:t>8,9</w:t>
            </w:r>
          </w:p>
          <w:p w14:paraId="4AA59726" w14:textId="77777777" w:rsidR="00A7436C" w:rsidRDefault="00A7436C" w:rsidP="006D70CF">
            <w:pPr>
              <w:pStyle w:val="TAC"/>
              <w:rPr>
                <w:rFonts w:eastAsia="PMingLiU" w:cs="Arial"/>
                <w:szCs w:val="18"/>
                <w:lang w:eastAsia="zh-TW"/>
              </w:rPr>
            </w:pPr>
            <w:r>
              <w:t>CA_n25A-n77A</w:t>
            </w:r>
            <w:r w:rsidRPr="001C4B2D">
              <w:rPr>
                <w:szCs w:val="18"/>
                <w:vertAlign w:val="superscript"/>
                <w:lang w:val="en-US" w:eastAsia="zh-CN"/>
              </w:rPr>
              <w:t>8,</w:t>
            </w:r>
            <w:r>
              <w:rPr>
                <w:szCs w:val="18"/>
                <w:vertAlign w:val="superscript"/>
                <w:lang w:val="en-US" w:eastAsia="zh-CN"/>
              </w:rPr>
              <w:t>9,</w:t>
            </w:r>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4DA46D50" w14:textId="77777777" w:rsidR="00A7436C" w:rsidRDefault="00A7436C" w:rsidP="006D70CF">
            <w:pPr>
              <w:pStyle w:val="TAC"/>
              <w:rPr>
                <w:rFonts w:cs="Arial"/>
                <w:kern w:val="2"/>
                <w:szCs w:val="18"/>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8026E1B" w14:textId="77777777" w:rsidR="00A7436C" w:rsidRDefault="00A7436C" w:rsidP="006D70CF">
            <w:pPr>
              <w:pStyle w:val="TAC"/>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5046C5B1" w14:textId="77777777" w:rsidR="00A7436C" w:rsidRDefault="00A7436C" w:rsidP="006D70CF">
            <w:pPr>
              <w:pStyle w:val="TAC"/>
              <w:rPr>
                <w:szCs w:val="18"/>
                <w:lang w:eastAsia="zh-CN"/>
              </w:rPr>
            </w:pPr>
            <w:r>
              <w:rPr>
                <w:rFonts w:hint="eastAsia"/>
                <w:lang w:eastAsia="zh-CN"/>
              </w:rPr>
              <w:t>0</w:t>
            </w:r>
          </w:p>
        </w:tc>
      </w:tr>
      <w:tr w:rsidR="00A7436C" w14:paraId="4D9A616D" w14:textId="77777777" w:rsidTr="006D70CF">
        <w:trPr>
          <w:jc w:val="center"/>
        </w:trPr>
        <w:tc>
          <w:tcPr>
            <w:tcW w:w="1983" w:type="dxa"/>
            <w:tcBorders>
              <w:top w:val="nil"/>
              <w:left w:val="single" w:sz="4" w:space="0" w:color="auto"/>
              <w:bottom w:val="nil"/>
              <w:right w:val="single" w:sz="4" w:space="0" w:color="auto"/>
            </w:tcBorders>
            <w:vAlign w:val="center"/>
          </w:tcPr>
          <w:p w14:paraId="15E35E40" w14:textId="77777777" w:rsidR="00A7436C" w:rsidRDefault="00A7436C" w:rsidP="006D70CF">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4EA36A6E" w14:textId="77777777" w:rsidR="00A7436C" w:rsidRDefault="00A7436C" w:rsidP="006D70C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E36EC1A" w14:textId="77777777" w:rsidR="00A7436C" w:rsidRDefault="00A7436C" w:rsidP="006D70CF">
            <w:pPr>
              <w:pStyle w:val="TAC"/>
              <w:rPr>
                <w:rFonts w:cs="Arial"/>
                <w:kern w:val="2"/>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0CA219" w14:textId="77777777" w:rsidR="00A7436C" w:rsidRDefault="00A7436C" w:rsidP="006D70CF">
            <w:pPr>
              <w:pStyle w:val="TAC"/>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BB36E47" w14:textId="77777777" w:rsidR="00A7436C" w:rsidRDefault="00A7436C" w:rsidP="006D70CF">
            <w:pPr>
              <w:pStyle w:val="TAC"/>
              <w:rPr>
                <w:szCs w:val="18"/>
                <w:lang w:eastAsia="zh-CN"/>
              </w:rPr>
            </w:pPr>
          </w:p>
        </w:tc>
      </w:tr>
      <w:tr w:rsidR="00A7436C" w14:paraId="14538D89" w14:textId="77777777" w:rsidTr="006D70CF">
        <w:trPr>
          <w:jc w:val="center"/>
        </w:trPr>
        <w:tc>
          <w:tcPr>
            <w:tcW w:w="1983" w:type="dxa"/>
            <w:tcBorders>
              <w:top w:val="nil"/>
              <w:left w:val="single" w:sz="4" w:space="0" w:color="auto"/>
              <w:bottom w:val="nil"/>
              <w:right w:val="single" w:sz="4" w:space="0" w:color="auto"/>
            </w:tcBorders>
            <w:vAlign w:val="center"/>
          </w:tcPr>
          <w:p w14:paraId="36985EF3" w14:textId="77777777" w:rsidR="00A7436C" w:rsidRDefault="00A7436C" w:rsidP="006D70CF">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E7F6DA4" w14:textId="77777777" w:rsidR="00A7436C" w:rsidRDefault="00A7436C" w:rsidP="006D70C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99DEC7E"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A86754A" w14:textId="77777777" w:rsidR="00A7436C" w:rsidRDefault="00A7436C" w:rsidP="006D70CF">
            <w:pPr>
              <w:pStyle w:val="TAC"/>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234E77B8" w14:textId="77777777" w:rsidR="00A7436C" w:rsidRDefault="00A7436C" w:rsidP="006D70CF">
            <w:pPr>
              <w:pStyle w:val="TAC"/>
              <w:rPr>
                <w:szCs w:val="18"/>
                <w:lang w:eastAsia="zh-CN"/>
              </w:rPr>
            </w:pPr>
            <w:r>
              <w:rPr>
                <w:rFonts w:hint="eastAsia"/>
                <w:szCs w:val="18"/>
                <w:lang w:eastAsia="zh-CN"/>
              </w:rPr>
              <w:t>1</w:t>
            </w:r>
          </w:p>
        </w:tc>
      </w:tr>
      <w:tr w:rsidR="00A7436C" w14:paraId="66DDADEE" w14:textId="77777777" w:rsidTr="006D70CF">
        <w:trPr>
          <w:jc w:val="center"/>
        </w:trPr>
        <w:tc>
          <w:tcPr>
            <w:tcW w:w="1983" w:type="dxa"/>
            <w:tcBorders>
              <w:top w:val="nil"/>
              <w:left w:val="single" w:sz="4" w:space="0" w:color="auto"/>
              <w:bottom w:val="nil"/>
              <w:right w:val="single" w:sz="4" w:space="0" w:color="auto"/>
            </w:tcBorders>
            <w:vAlign w:val="center"/>
          </w:tcPr>
          <w:p w14:paraId="64698361" w14:textId="77777777" w:rsidR="00A7436C" w:rsidRDefault="00A7436C" w:rsidP="006D70CF">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EE20C6F" w14:textId="77777777" w:rsidR="00A7436C" w:rsidRDefault="00A7436C" w:rsidP="006D70C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103E342"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3201CB" w14:textId="77777777" w:rsidR="00A7436C" w:rsidRDefault="00A7436C" w:rsidP="006D70CF">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7B7FAB" w14:textId="77777777" w:rsidR="00A7436C" w:rsidRDefault="00A7436C" w:rsidP="006D70CF">
            <w:pPr>
              <w:pStyle w:val="TAC"/>
              <w:rPr>
                <w:szCs w:val="18"/>
                <w:lang w:eastAsia="zh-CN"/>
              </w:rPr>
            </w:pPr>
          </w:p>
        </w:tc>
      </w:tr>
      <w:tr w:rsidR="00A7436C" w14:paraId="1C761DCE" w14:textId="77777777" w:rsidTr="006D70CF">
        <w:trPr>
          <w:jc w:val="center"/>
        </w:trPr>
        <w:tc>
          <w:tcPr>
            <w:tcW w:w="1983" w:type="dxa"/>
            <w:tcBorders>
              <w:top w:val="nil"/>
              <w:left w:val="single" w:sz="4" w:space="0" w:color="auto"/>
              <w:bottom w:val="nil"/>
              <w:right w:val="single" w:sz="4" w:space="0" w:color="auto"/>
            </w:tcBorders>
            <w:vAlign w:val="center"/>
          </w:tcPr>
          <w:p w14:paraId="61666DB5" w14:textId="77777777" w:rsidR="00A7436C" w:rsidRDefault="00A7436C" w:rsidP="006D70CF">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18BA853" w14:textId="77777777" w:rsidR="00A7436C" w:rsidRDefault="00A7436C" w:rsidP="006D70C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5C53D63"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D0D283" w14:textId="77777777" w:rsidR="00A7436C" w:rsidRDefault="00A7436C" w:rsidP="006D70CF">
            <w:pPr>
              <w:pStyle w:val="TAC"/>
              <w:rPr>
                <w:rFonts w:cs="Arial"/>
                <w:szCs w:val="18"/>
                <w:lang w:eastAsia="zh-CN" w:bidi="ar"/>
              </w:rPr>
            </w:pPr>
            <w:r>
              <w:rPr>
                <w:rFonts w:cs="Arial"/>
                <w:szCs w:val="18"/>
                <w:lang w:eastAsia="zh-CN" w:bidi="ar"/>
              </w:rPr>
              <w:t>CA_n25(2A)_BCS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828B360" w14:textId="77777777" w:rsidR="00A7436C" w:rsidRDefault="00A7436C" w:rsidP="006D70CF">
            <w:pPr>
              <w:pStyle w:val="TAC"/>
              <w:rPr>
                <w:szCs w:val="18"/>
                <w:lang w:eastAsia="zh-CN"/>
              </w:rPr>
            </w:pPr>
            <w:r>
              <w:rPr>
                <w:szCs w:val="18"/>
                <w:lang w:eastAsia="zh-CN"/>
              </w:rPr>
              <w:t>4 and 5</w:t>
            </w:r>
          </w:p>
        </w:tc>
      </w:tr>
      <w:tr w:rsidR="00A7436C" w14:paraId="48BFD72A"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A621697" w14:textId="77777777" w:rsidR="00A7436C" w:rsidRDefault="00A7436C" w:rsidP="006D70CF">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00985E2" w14:textId="77777777" w:rsidR="00A7436C" w:rsidRDefault="00A7436C" w:rsidP="006D70C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861FFA7"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996742" w14:textId="77777777" w:rsidR="00A7436C" w:rsidRDefault="00A7436C" w:rsidP="006D70CF">
            <w:pPr>
              <w:pStyle w:val="TAC"/>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21B34A7" w14:textId="77777777" w:rsidR="00A7436C" w:rsidRDefault="00A7436C" w:rsidP="006D70CF">
            <w:pPr>
              <w:pStyle w:val="TAC"/>
              <w:rPr>
                <w:szCs w:val="18"/>
                <w:lang w:eastAsia="zh-CN"/>
              </w:rPr>
            </w:pPr>
          </w:p>
        </w:tc>
      </w:tr>
      <w:tr w:rsidR="00A7436C" w14:paraId="10D64C1C" w14:textId="77777777" w:rsidTr="006D70CF">
        <w:trPr>
          <w:jc w:val="center"/>
        </w:trPr>
        <w:tc>
          <w:tcPr>
            <w:tcW w:w="1983" w:type="dxa"/>
            <w:tcBorders>
              <w:left w:val="single" w:sz="4" w:space="0" w:color="auto"/>
              <w:bottom w:val="nil"/>
              <w:right w:val="single" w:sz="4" w:space="0" w:color="auto"/>
            </w:tcBorders>
            <w:vAlign w:val="center"/>
          </w:tcPr>
          <w:p w14:paraId="02AE40B3" w14:textId="77777777" w:rsidR="00A7436C" w:rsidRDefault="00A7436C" w:rsidP="006D70CF">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vAlign w:val="center"/>
          </w:tcPr>
          <w:p w14:paraId="71F4CFB7" w14:textId="77777777" w:rsidR="00A7436C" w:rsidRDefault="00A7436C" w:rsidP="006D70CF">
            <w:pPr>
              <w:pStyle w:val="TAC"/>
              <w:rPr>
                <w:szCs w:val="18"/>
                <w:vertAlign w:val="superscript"/>
                <w:lang w:val="en-US"/>
              </w:rPr>
            </w:pPr>
            <w:r>
              <w:rPr>
                <w:szCs w:val="18"/>
                <w:lang w:val="en-US"/>
              </w:rPr>
              <w:t>n25</w:t>
            </w:r>
            <w:r>
              <w:rPr>
                <w:szCs w:val="18"/>
                <w:vertAlign w:val="superscript"/>
                <w:lang w:val="en-US"/>
              </w:rPr>
              <w:t>8</w:t>
            </w:r>
          </w:p>
          <w:p w14:paraId="57D1A4A1" w14:textId="77777777" w:rsidR="00A7436C" w:rsidRDefault="00A7436C" w:rsidP="006D70CF">
            <w:pPr>
              <w:pStyle w:val="TAC"/>
              <w:rPr>
                <w:szCs w:val="18"/>
                <w:vertAlign w:val="superscript"/>
                <w:lang w:val="en-US" w:eastAsia="zh-CN"/>
              </w:rPr>
            </w:pPr>
            <w:r>
              <w:rPr>
                <w:szCs w:val="18"/>
                <w:lang w:val="en-US"/>
              </w:rPr>
              <w:t>n77</w:t>
            </w:r>
            <w:r>
              <w:rPr>
                <w:szCs w:val="18"/>
                <w:vertAlign w:val="superscript"/>
                <w:lang w:val="en-US" w:eastAsia="zh-CN"/>
              </w:rPr>
              <w:t>8,9</w:t>
            </w:r>
          </w:p>
          <w:p w14:paraId="20A59CB7" w14:textId="77777777" w:rsidR="00A7436C" w:rsidRDefault="00A7436C" w:rsidP="006D70CF">
            <w:pPr>
              <w:pStyle w:val="TAC"/>
              <w:rPr>
                <w:bCs/>
                <w:lang w:val="en-US"/>
              </w:rPr>
            </w:pPr>
            <w:r w:rsidRPr="00704846">
              <w:rPr>
                <w:bCs/>
                <w:lang w:val="en-US"/>
              </w:rPr>
              <w:t>CA_n25(2A)</w:t>
            </w:r>
          </w:p>
          <w:p w14:paraId="0C79E55C" w14:textId="77777777" w:rsidR="00A7436C" w:rsidRDefault="00A7436C" w:rsidP="006D70CF">
            <w:pPr>
              <w:pStyle w:val="TAC"/>
            </w:pPr>
            <w:r>
              <w:rPr>
                <w:bCs/>
                <w:lang w:val="en-US"/>
              </w:rPr>
              <w:t>CA_n77(2A)</w:t>
            </w:r>
            <w:r>
              <w:rPr>
                <w:bCs/>
                <w:vertAlign w:val="superscript"/>
                <w:lang w:val="en-US"/>
              </w:rPr>
              <w:t>8</w:t>
            </w:r>
          </w:p>
          <w:p w14:paraId="3B60BBD6" w14:textId="77777777" w:rsidR="00A7436C" w:rsidRDefault="00A7436C" w:rsidP="006D70CF">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12CA2D" w14:textId="77777777" w:rsidR="00A7436C" w:rsidRDefault="00A7436C" w:rsidP="006D70CF">
            <w:pPr>
              <w:pStyle w:val="TAC"/>
              <w:rPr>
                <w:rFonts w:cs="Arial"/>
                <w:kern w:val="2"/>
                <w:szCs w:val="18"/>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0E2D420" w14:textId="77777777" w:rsidR="00A7436C" w:rsidRDefault="00A7436C" w:rsidP="006D70CF">
            <w:pPr>
              <w:pStyle w:val="TAC"/>
              <w:rPr>
                <w:rFonts w:cs="Arial"/>
                <w:szCs w:val="18"/>
                <w:lang w:eastAsia="zh-CN" w:bidi="ar"/>
              </w:rPr>
            </w:pPr>
            <w:r>
              <w:rPr>
                <w:rFonts w:cs="Arial"/>
                <w:szCs w:val="18"/>
                <w:lang w:eastAsia="zh-CN" w:bidi="ar"/>
              </w:rPr>
              <w:t>CA_n25(2A)_BCS1</w:t>
            </w:r>
          </w:p>
        </w:tc>
        <w:tc>
          <w:tcPr>
            <w:tcW w:w="1360" w:type="dxa"/>
            <w:tcBorders>
              <w:left w:val="single" w:sz="4" w:space="0" w:color="auto"/>
              <w:bottom w:val="nil"/>
              <w:right w:val="single" w:sz="4" w:space="0" w:color="auto"/>
            </w:tcBorders>
            <w:vAlign w:val="center"/>
          </w:tcPr>
          <w:p w14:paraId="08F096D0" w14:textId="77777777" w:rsidR="00A7436C" w:rsidRDefault="00A7436C" w:rsidP="006D70CF">
            <w:pPr>
              <w:pStyle w:val="TAC"/>
              <w:rPr>
                <w:szCs w:val="18"/>
                <w:lang w:eastAsia="zh-CN"/>
              </w:rPr>
            </w:pPr>
            <w:r>
              <w:rPr>
                <w:rFonts w:hint="eastAsia"/>
                <w:szCs w:val="18"/>
                <w:lang w:eastAsia="zh-CN"/>
              </w:rPr>
              <w:t>0</w:t>
            </w:r>
          </w:p>
        </w:tc>
      </w:tr>
      <w:tr w:rsidR="00A7436C" w14:paraId="223A9B51" w14:textId="77777777" w:rsidTr="006D70CF">
        <w:trPr>
          <w:jc w:val="center"/>
        </w:trPr>
        <w:tc>
          <w:tcPr>
            <w:tcW w:w="1983" w:type="dxa"/>
            <w:tcBorders>
              <w:top w:val="nil"/>
              <w:left w:val="single" w:sz="4" w:space="0" w:color="auto"/>
              <w:bottom w:val="nil"/>
              <w:right w:val="single" w:sz="4" w:space="0" w:color="auto"/>
            </w:tcBorders>
            <w:vAlign w:val="center"/>
          </w:tcPr>
          <w:p w14:paraId="08327789" w14:textId="77777777" w:rsidR="00A7436C" w:rsidRDefault="00A7436C" w:rsidP="006D70CF">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3208070" w14:textId="77777777" w:rsidR="00A7436C" w:rsidRDefault="00A7436C" w:rsidP="006D70C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0EC0EF8" w14:textId="77777777" w:rsidR="00A7436C" w:rsidRDefault="00A7436C" w:rsidP="006D70CF">
            <w:pPr>
              <w:pStyle w:val="TAC"/>
              <w:rPr>
                <w:rFonts w:cs="Arial"/>
                <w:kern w:val="2"/>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072878" w14:textId="77777777" w:rsidR="00A7436C" w:rsidRDefault="00A7436C" w:rsidP="006D70CF">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CA85E68" w14:textId="77777777" w:rsidR="00A7436C" w:rsidRDefault="00A7436C" w:rsidP="006D70CF">
            <w:pPr>
              <w:pStyle w:val="TAC"/>
              <w:rPr>
                <w:szCs w:val="18"/>
                <w:lang w:eastAsia="zh-CN"/>
              </w:rPr>
            </w:pPr>
          </w:p>
        </w:tc>
      </w:tr>
      <w:tr w:rsidR="00A7436C" w14:paraId="16E0E084" w14:textId="77777777" w:rsidTr="006D70CF">
        <w:trPr>
          <w:jc w:val="center"/>
        </w:trPr>
        <w:tc>
          <w:tcPr>
            <w:tcW w:w="1983" w:type="dxa"/>
            <w:tcBorders>
              <w:top w:val="nil"/>
              <w:left w:val="single" w:sz="4" w:space="0" w:color="auto"/>
              <w:bottom w:val="nil"/>
              <w:right w:val="single" w:sz="4" w:space="0" w:color="auto"/>
            </w:tcBorders>
            <w:vAlign w:val="center"/>
          </w:tcPr>
          <w:p w14:paraId="3D653C9B" w14:textId="77777777" w:rsidR="00A7436C" w:rsidRDefault="00A7436C" w:rsidP="006D70CF">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6FD2D967" w14:textId="77777777" w:rsidR="00A7436C" w:rsidRDefault="00A7436C" w:rsidP="006D70C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6EB2F1F"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7B5E8E" w14:textId="77777777" w:rsidR="00A7436C" w:rsidRDefault="00A7436C" w:rsidP="006D70CF">
            <w:pPr>
              <w:pStyle w:val="TAC"/>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22E71A18" w14:textId="77777777" w:rsidR="00A7436C" w:rsidRDefault="00A7436C" w:rsidP="006D70CF">
            <w:pPr>
              <w:pStyle w:val="TAC"/>
              <w:rPr>
                <w:szCs w:val="18"/>
                <w:lang w:eastAsia="zh-CN"/>
              </w:rPr>
            </w:pPr>
            <w:r>
              <w:rPr>
                <w:rFonts w:hint="eastAsia"/>
                <w:szCs w:val="18"/>
                <w:lang w:eastAsia="zh-CN"/>
              </w:rPr>
              <w:t>1</w:t>
            </w:r>
          </w:p>
        </w:tc>
      </w:tr>
      <w:tr w:rsidR="00A7436C" w14:paraId="5D6801DE" w14:textId="77777777" w:rsidTr="006D70CF">
        <w:trPr>
          <w:jc w:val="center"/>
        </w:trPr>
        <w:tc>
          <w:tcPr>
            <w:tcW w:w="1983" w:type="dxa"/>
            <w:tcBorders>
              <w:top w:val="nil"/>
              <w:left w:val="single" w:sz="4" w:space="0" w:color="auto"/>
              <w:bottom w:val="nil"/>
              <w:right w:val="single" w:sz="4" w:space="0" w:color="auto"/>
            </w:tcBorders>
            <w:vAlign w:val="center"/>
          </w:tcPr>
          <w:p w14:paraId="4C11DA9B" w14:textId="77777777" w:rsidR="00A7436C" w:rsidRDefault="00A7436C" w:rsidP="006D70CF">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63FC3E0E" w14:textId="77777777" w:rsidR="00A7436C" w:rsidRDefault="00A7436C" w:rsidP="006D70C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EE57F71"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570285" w14:textId="77777777" w:rsidR="00A7436C" w:rsidRDefault="00A7436C" w:rsidP="006D70CF">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6087472" w14:textId="77777777" w:rsidR="00A7436C" w:rsidRDefault="00A7436C" w:rsidP="006D70CF">
            <w:pPr>
              <w:pStyle w:val="TAC"/>
              <w:rPr>
                <w:szCs w:val="18"/>
                <w:lang w:eastAsia="zh-CN"/>
              </w:rPr>
            </w:pPr>
          </w:p>
        </w:tc>
      </w:tr>
      <w:tr w:rsidR="00A7436C" w14:paraId="1FE4E5F7" w14:textId="77777777" w:rsidTr="006D70CF">
        <w:trPr>
          <w:jc w:val="center"/>
        </w:trPr>
        <w:tc>
          <w:tcPr>
            <w:tcW w:w="1983" w:type="dxa"/>
            <w:tcBorders>
              <w:top w:val="nil"/>
              <w:left w:val="single" w:sz="4" w:space="0" w:color="auto"/>
              <w:bottom w:val="nil"/>
              <w:right w:val="single" w:sz="4" w:space="0" w:color="auto"/>
            </w:tcBorders>
            <w:vAlign w:val="center"/>
          </w:tcPr>
          <w:p w14:paraId="7A1C9449" w14:textId="77777777" w:rsidR="00A7436C" w:rsidRDefault="00A7436C" w:rsidP="006D70CF">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571B147" w14:textId="77777777" w:rsidR="00A7436C" w:rsidRDefault="00A7436C" w:rsidP="006D70C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AAB4E7"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0EAE007" w14:textId="77777777" w:rsidR="00A7436C" w:rsidRDefault="00A7436C" w:rsidP="006D70CF">
            <w:pPr>
              <w:pStyle w:val="TAC"/>
              <w:rPr>
                <w:rFonts w:cs="Arial"/>
                <w:szCs w:val="18"/>
                <w:lang w:eastAsia="zh-CN" w:bidi="ar"/>
              </w:rPr>
            </w:pPr>
            <w:r>
              <w:rPr>
                <w:rFonts w:cs="Arial"/>
                <w:szCs w:val="18"/>
                <w:lang w:eastAsia="zh-CN" w:bidi="ar"/>
              </w:rPr>
              <w:t>CA_n25(2A)_BCS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DA14BC7" w14:textId="77777777" w:rsidR="00A7436C" w:rsidRDefault="00A7436C" w:rsidP="006D70CF">
            <w:pPr>
              <w:pStyle w:val="TAC"/>
              <w:rPr>
                <w:szCs w:val="18"/>
                <w:lang w:eastAsia="zh-CN"/>
              </w:rPr>
            </w:pPr>
            <w:r>
              <w:rPr>
                <w:szCs w:val="18"/>
                <w:lang w:eastAsia="zh-CN"/>
              </w:rPr>
              <w:t>4 and 5</w:t>
            </w:r>
          </w:p>
        </w:tc>
      </w:tr>
      <w:tr w:rsidR="00A7436C" w14:paraId="5C4BD3E8"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B56F1F3" w14:textId="77777777" w:rsidR="00A7436C" w:rsidRDefault="00A7436C" w:rsidP="006D70CF">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418CBA1D" w14:textId="77777777" w:rsidR="00A7436C" w:rsidRDefault="00A7436C" w:rsidP="006D70C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ECCC546"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8E6FF" w14:textId="77777777" w:rsidR="00A7436C" w:rsidRDefault="00A7436C" w:rsidP="006D70CF">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08292EF" w14:textId="77777777" w:rsidR="00A7436C" w:rsidRDefault="00A7436C" w:rsidP="006D70CF">
            <w:pPr>
              <w:pStyle w:val="TAC"/>
              <w:rPr>
                <w:szCs w:val="18"/>
                <w:lang w:eastAsia="zh-CN"/>
              </w:rPr>
            </w:pPr>
          </w:p>
        </w:tc>
      </w:tr>
      <w:tr w:rsidR="00A7436C" w14:paraId="11635237"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40D5980" w14:textId="77777777" w:rsidR="00A7436C" w:rsidRDefault="00A7436C" w:rsidP="006D70CF">
            <w:pPr>
              <w:pStyle w:val="TAC"/>
              <w:rPr>
                <w:lang w:eastAsia="zh-TW"/>
              </w:rPr>
            </w:pPr>
            <w:r>
              <w:t>CA_n25(2A)-n77(3A)</w:t>
            </w:r>
          </w:p>
        </w:tc>
        <w:tc>
          <w:tcPr>
            <w:tcW w:w="1690" w:type="dxa"/>
            <w:tcBorders>
              <w:top w:val="single" w:sz="4" w:space="0" w:color="auto"/>
              <w:left w:val="single" w:sz="4" w:space="0" w:color="auto"/>
              <w:bottom w:val="nil"/>
              <w:right w:val="single" w:sz="4" w:space="0" w:color="auto"/>
            </w:tcBorders>
            <w:vAlign w:val="center"/>
          </w:tcPr>
          <w:p w14:paraId="6F2F64C1" w14:textId="77777777" w:rsidR="00A7436C" w:rsidRDefault="00A7436C" w:rsidP="006D70CF">
            <w:pPr>
              <w:pStyle w:val="TAC"/>
              <w:rPr>
                <w:vertAlign w:val="superscript"/>
                <w:lang w:eastAsia="zh-CN"/>
              </w:rPr>
            </w:pPr>
            <w:r>
              <w:rPr>
                <w:lang w:eastAsia="en-GB"/>
              </w:rPr>
              <w:t>n77</w:t>
            </w:r>
            <w:r>
              <w:rPr>
                <w:vertAlign w:val="superscript"/>
                <w:lang w:eastAsia="zh-CN"/>
              </w:rPr>
              <w:t>8,9</w:t>
            </w:r>
          </w:p>
          <w:p w14:paraId="0839377A" w14:textId="77777777" w:rsidR="00A7436C" w:rsidRDefault="00A7436C" w:rsidP="006D70CF">
            <w:pPr>
              <w:pStyle w:val="TAC"/>
              <w:rPr>
                <w:bCs/>
                <w:lang w:eastAsia="en-GB"/>
              </w:rPr>
            </w:pPr>
            <w:r>
              <w:rPr>
                <w:bCs/>
                <w:lang w:eastAsia="en-GB"/>
              </w:rPr>
              <w:t>CA_n25(2A)</w:t>
            </w:r>
          </w:p>
          <w:p w14:paraId="16120470" w14:textId="77777777" w:rsidR="00A7436C" w:rsidRDefault="00A7436C" w:rsidP="006D70CF">
            <w:pPr>
              <w:pStyle w:val="TAC"/>
              <w:rPr>
                <w:bCs/>
                <w:lang w:eastAsia="en-GB"/>
              </w:rPr>
            </w:pPr>
            <w:r>
              <w:rPr>
                <w:bCs/>
              </w:rPr>
              <w:t>CA_n77(2A)</w:t>
            </w:r>
            <w:r>
              <w:rPr>
                <w:bCs/>
                <w:vertAlign w:val="superscript"/>
              </w:rPr>
              <w:t>8</w:t>
            </w:r>
          </w:p>
          <w:p w14:paraId="4C40EA3E" w14:textId="77777777" w:rsidR="00A7436C" w:rsidRDefault="00A7436C" w:rsidP="006D70CF">
            <w:pPr>
              <w:pStyle w:val="TAC"/>
              <w:rPr>
                <w:lang w:eastAsia="zh-TW"/>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1673725"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FBB727E" w14:textId="77777777" w:rsidR="00A7436C" w:rsidRDefault="00A7436C" w:rsidP="006D70CF">
            <w:pPr>
              <w:pStyle w:val="TAC"/>
            </w:pPr>
            <w:r>
              <w:t>CA_n25(2A)</w:t>
            </w:r>
            <w:r>
              <w:rPr>
                <w:rFonts w:hint="eastAsia"/>
                <w:lang w:eastAsia="zh-CN"/>
              </w:rPr>
              <w:t>_BCS0</w:t>
            </w:r>
          </w:p>
          <w:p w14:paraId="7523FC8D" w14:textId="77777777" w:rsidR="00A7436C" w:rsidRDefault="00A7436C" w:rsidP="006D70CF">
            <w:pPr>
              <w:pStyle w:val="TAC"/>
              <w:rPr>
                <w:lang w:eastAsia="zh-CN"/>
              </w:rPr>
            </w:pPr>
          </w:p>
        </w:tc>
        <w:tc>
          <w:tcPr>
            <w:tcW w:w="1360" w:type="dxa"/>
            <w:tcBorders>
              <w:top w:val="nil"/>
              <w:left w:val="single" w:sz="4" w:space="0" w:color="auto"/>
              <w:bottom w:val="nil"/>
              <w:right w:val="single" w:sz="4" w:space="0" w:color="auto"/>
            </w:tcBorders>
            <w:vAlign w:val="center"/>
          </w:tcPr>
          <w:p w14:paraId="009C9095" w14:textId="77777777" w:rsidR="00A7436C" w:rsidRDefault="00A7436C" w:rsidP="006D70CF">
            <w:pPr>
              <w:pStyle w:val="TAC"/>
              <w:rPr>
                <w:lang w:eastAsia="zh-CN"/>
              </w:rPr>
            </w:pPr>
            <w:r>
              <w:t>0</w:t>
            </w:r>
          </w:p>
        </w:tc>
      </w:tr>
      <w:tr w:rsidR="00A7436C" w14:paraId="78D80E56"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A55B04B" w14:textId="77777777" w:rsidR="00A7436C" w:rsidRDefault="00A7436C" w:rsidP="006D70CF">
            <w:pPr>
              <w:pStyle w:val="TAC"/>
              <w:rPr>
                <w:lang w:eastAsia="zh-TW"/>
              </w:rPr>
            </w:pPr>
          </w:p>
        </w:tc>
        <w:tc>
          <w:tcPr>
            <w:tcW w:w="1690" w:type="dxa"/>
            <w:tcBorders>
              <w:top w:val="nil"/>
              <w:left w:val="single" w:sz="4" w:space="0" w:color="auto"/>
              <w:bottom w:val="single" w:sz="4" w:space="0" w:color="auto"/>
              <w:right w:val="single" w:sz="4" w:space="0" w:color="auto"/>
            </w:tcBorders>
            <w:vAlign w:val="center"/>
          </w:tcPr>
          <w:p w14:paraId="345907F3" w14:textId="77777777" w:rsidR="00A7436C" w:rsidRDefault="00A7436C" w:rsidP="006D70CF">
            <w:pPr>
              <w:pStyle w:val="TAC"/>
              <w:rPr>
                <w:bCs/>
                <w:lang w:eastAsia="zh-TW"/>
              </w:rPr>
            </w:pPr>
          </w:p>
        </w:tc>
        <w:tc>
          <w:tcPr>
            <w:tcW w:w="730" w:type="dxa"/>
            <w:tcBorders>
              <w:left w:val="single" w:sz="4" w:space="0" w:color="auto"/>
              <w:bottom w:val="single" w:sz="4" w:space="0" w:color="auto"/>
              <w:right w:val="single" w:sz="4" w:space="0" w:color="auto"/>
            </w:tcBorders>
            <w:vAlign w:val="center"/>
          </w:tcPr>
          <w:p w14:paraId="5692B72D"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8A1CE4" w14:textId="77777777" w:rsidR="00A7436C" w:rsidRDefault="00A7436C" w:rsidP="006D70CF">
            <w:pPr>
              <w:pStyle w:val="TAC"/>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2E832967" w14:textId="77777777" w:rsidR="00A7436C" w:rsidRDefault="00A7436C" w:rsidP="006D70CF">
            <w:pPr>
              <w:pStyle w:val="TAC"/>
              <w:rPr>
                <w:lang w:eastAsia="zh-CN"/>
              </w:rPr>
            </w:pPr>
          </w:p>
        </w:tc>
      </w:tr>
      <w:tr w:rsidR="00A7436C" w14:paraId="44DC9594"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3AAE2BF" w14:textId="77777777" w:rsidR="00A7436C" w:rsidRDefault="00A7436C" w:rsidP="006D70CF">
            <w:pPr>
              <w:pStyle w:val="TAC"/>
              <w:rPr>
                <w:szCs w:val="18"/>
                <w:lang w:eastAsia="zh-CN"/>
              </w:rPr>
            </w:pPr>
            <w:r>
              <w:rPr>
                <w:rFonts w:eastAsia="PMingLiU" w:cs="Arial"/>
                <w:szCs w:val="18"/>
                <w:lang w:eastAsia="zh-TW"/>
              </w:rPr>
              <w:t>CA_n25A-n7</w:t>
            </w:r>
            <w:r>
              <w:rPr>
                <w:rFonts w:cs="Arial"/>
                <w:szCs w:val="18"/>
                <w:lang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tcPr>
          <w:p w14:paraId="1DC96346" w14:textId="77777777" w:rsidR="00A7436C" w:rsidRDefault="00A7436C" w:rsidP="006D70CF">
            <w:pPr>
              <w:pStyle w:val="TAC"/>
              <w:rPr>
                <w:rFonts w:cs="Arial"/>
                <w:lang w:eastAsia="zh-CN"/>
              </w:rPr>
            </w:pPr>
            <w:r>
              <w:rPr>
                <w:rFonts w:cs="Arial"/>
              </w:rPr>
              <w:t>n78</w:t>
            </w:r>
            <w:r>
              <w:rPr>
                <w:rFonts w:cs="Arial" w:hint="eastAsia"/>
                <w:vertAlign w:val="superscript"/>
                <w:lang w:eastAsia="zh-CN"/>
              </w:rPr>
              <w:t>8</w:t>
            </w:r>
            <w:r>
              <w:rPr>
                <w:vertAlign w:val="superscript"/>
                <w:lang w:eastAsia="zh-CN"/>
              </w:rPr>
              <w:t>,9</w:t>
            </w:r>
          </w:p>
          <w:p w14:paraId="51F23C83" w14:textId="77777777" w:rsidR="00A7436C" w:rsidRDefault="00A7436C" w:rsidP="006D70CF">
            <w:pPr>
              <w:pStyle w:val="TAC"/>
              <w:rPr>
                <w:szCs w:val="18"/>
              </w:rPr>
            </w:pPr>
            <w:r>
              <w:rPr>
                <w:rFonts w:eastAsia="PMingLiU" w:cs="Arial"/>
                <w:szCs w:val="18"/>
                <w:lang w:eastAsia="zh-TW"/>
              </w:rPr>
              <w:t>CA_n25A-n7</w:t>
            </w:r>
            <w:r>
              <w:rPr>
                <w:rFonts w:cs="Arial"/>
                <w:szCs w:val="18"/>
                <w:lang w:eastAsia="zh-CN"/>
              </w:rPr>
              <w:t>8</w:t>
            </w:r>
            <w:r>
              <w:rPr>
                <w:rFonts w:eastAsia="PMingLiU" w:cs="Arial"/>
                <w:szCs w:val="18"/>
                <w:lang w:eastAsia="zh-TW"/>
              </w:rPr>
              <w:t>A</w:t>
            </w:r>
            <w:r>
              <w:rPr>
                <w:rFonts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5083D63" w14:textId="77777777" w:rsidR="00A7436C" w:rsidRDefault="00A7436C" w:rsidP="006D70CF">
            <w:pPr>
              <w:pStyle w:val="TAC"/>
              <w:rPr>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27E9F7" w14:textId="77777777" w:rsidR="00A7436C" w:rsidRDefault="00A7436C" w:rsidP="006D70CF">
            <w:pPr>
              <w:pStyle w:val="TAC"/>
              <w:rPr>
                <w:rFonts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E476AE4" w14:textId="77777777" w:rsidR="00A7436C" w:rsidRDefault="00A7436C" w:rsidP="006D70CF">
            <w:pPr>
              <w:pStyle w:val="TAC"/>
              <w:rPr>
                <w:szCs w:val="18"/>
                <w:lang w:eastAsia="zh-CN"/>
              </w:rPr>
            </w:pPr>
            <w:r>
              <w:rPr>
                <w:rFonts w:hint="eastAsia"/>
                <w:szCs w:val="18"/>
                <w:lang w:eastAsia="zh-CN"/>
              </w:rPr>
              <w:t>0</w:t>
            </w:r>
          </w:p>
        </w:tc>
      </w:tr>
      <w:tr w:rsidR="00A7436C" w14:paraId="0B8C0393" w14:textId="77777777" w:rsidTr="006D70CF">
        <w:trPr>
          <w:jc w:val="center"/>
        </w:trPr>
        <w:tc>
          <w:tcPr>
            <w:tcW w:w="1983" w:type="dxa"/>
            <w:tcBorders>
              <w:top w:val="nil"/>
              <w:left w:val="single" w:sz="4" w:space="0" w:color="auto"/>
              <w:bottom w:val="nil"/>
              <w:right w:val="single" w:sz="4" w:space="0" w:color="auto"/>
            </w:tcBorders>
            <w:vAlign w:val="center"/>
          </w:tcPr>
          <w:p w14:paraId="5D632635"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FBD981F"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6781A112" w14:textId="77777777" w:rsidR="00A7436C" w:rsidRDefault="00A7436C" w:rsidP="006D70CF">
            <w:pPr>
              <w:pStyle w:val="TAC"/>
              <w:rPr>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0D1823" w14:textId="77777777" w:rsidR="00A7436C" w:rsidRDefault="00A7436C" w:rsidP="006D70CF">
            <w:pPr>
              <w:pStyle w:val="TAC"/>
              <w:rPr>
                <w:rFonts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5863E66F" w14:textId="77777777" w:rsidR="00A7436C" w:rsidRDefault="00A7436C" w:rsidP="006D70CF">
            <w:pPr>
              <w:pStyle w:val="TAC"/>
              <w:rPr>
                <w:rFonts w:eastAsia="Yu Mincho"/>
                <w:szCs w:val="18"/>
              </w:rPr>
            </w:pPr>
          </w:p>
        </w:tc>
      </w:tr>
      <w:tr w:rsidR="00A7436C" w14:paraId="057218C2" w14:textId="77777777" w:rsidTr="006D70CF">
        <w:trPr>
          <w:jc w:val="center"/>
        </w:trPr>
        <w:tc>
          <w:tcPr>
            <w:tcW w:w="1983" w:type="dxa"/>
            <w:tcBorders>
              <w:top w:val="nil"/>
              <w:left w:val="single" w:sz="4" w:space="0" w:color="auto"/>
              <w:bottom w:val="nil"/>
              <w:right w:val="single" w:sz="4" w:space="0" w:color="auto"/>
            </w:tcBorders>
            <w:vAlign w:val="center"/>
          </w:tcPr>
          <w:p w14:paraId="1571CA50"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96B2379"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2E3CAC94" w14:textId="77777777" w:rsidR="00A7436C" w:rsidRDefault="00A7436C" w:rsidP="006D70CF">
            <w:pPr>
              <w:pStyle w:val="TAC"/>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B57883" w14:textId="77777777" w:rsidR="00A7436C" w:rsidRDefault="00A7436C" w:rsidP="006D70CF">
            <w:pPr>
              <w:pStyle w:val="TAC"/>
              <w:rPr>
                <w:rFonts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4DD3620" w14:textId="77777777" w:rsidR="00A7436C" w:rsidRDefault="00A7436C" w:rsidP="006D70CF">
            <w:pPr>
              <w:pStyle w:val="TAC"/>
              <w:rPr>
                <w:rFonts w:eastAsia="Yu Mincho"/>
                <w:szCs w:val="18"/>
              </w:rPr>
            </w:pPr>
            <w:r>
              <w:rPr>
                <w:rFonts w:hint="eastAsia"/>
                <w:szCs w:val="18"/>
                <w:lang w:eastAsia="zh-CN"/>
              </w:rPr>
              <w:t>1</w:t>
            </w:r>
          </w:p>
        </w:tc>
      </w:tr>
      <w:tr w:rsidR="00A7436C" w14:paraId="5F6B76D3" w14:textId="77777777" w:rsidTr="006D70CF">
        <w:trPr>
          <w:jc w:val="center"/>
        </w:trPr>
        <w:tc>
          <w:tcPr>
            <w:tcW w:w="1983" w:type="dxa"/>
            <w:tcBorders>
              <w:top w:val="nil"/>
              <w:left w:val="single" w:sz="4" w:space="0" w:color="auto"/>
              <w:bottom w:val="nil"/>
              <w:right w:val="single" w:sz="4" w:space="0" w:color="auto"/>
            </w:tcBorders>
            <w:vAlign w:val="center"/>
          </w:tcPr>
          <w:p w14:paraId="052C879F"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85B9AA2"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0D47F15A" w14:textId="77777777" w:rsidR="00A7436C" w:rsidRDefault="00A7436C" w:rsidP="006D70CF">
            <w:pPr>
              <w:pStyle w:val="TAC"/>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02BB86" w14:textId="77777777" w:rsidR="00A7436C" w:rsidRDefault="00A7436C" w:rsidP="006D70CF">
            <w:pPr>
              <w:pStyle w:val="TAC"/>
              <w:rPr>
                <w:rFonts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FE0D581" w14:textId="77777777" w:rsidR="00A7436C" w:rsidRDefault="00A7436C" w:rsidP="006D70CF">
            <w:pPr>
              <w:pStyle w:val="TAC"/>
              <w:rPr>
                <w:szCs w:val="18"/>
                <w:lang w:eastAsia="zh-CN"/>
              </w:rPr>
            </w:pPr>
          </w:p>
        </w:tc>
      </w:tr>
      <w:tr w:rsidR="00A7436C" w14:paraId="5BB11D8B" w14:textId="77777777" w:rsidTr="006D70CF">
        <w:trPr>
          <w:jc w:val="center"/>
        </w:trPr>
        <w:tc>
          <w:tcPr>
            <w:tcW w:w="1983" w:type="dxa"/>
            <w:tcBorders>
              <w:top w:val="nil"/>
              <w:left w:val="single" w:sz="4" w:space="0" w:color="auto"/>
              <w:bottom w:val="nil"/>
              <w:right w:val="single" w:sz="4" w:space="0" w:color="auto"/>
            </w:tcBorders>
            <w:vAlign w:val="center"/>
          </w:tcPr>
          <w:p w14:paraId="38BA6900"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25AF180"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55EFA6CC" w14:textId="77777777" w:rsidR="00A7436C" w:rsidRDefault="00A7436C" w:rsidP="006D70CF">
            <w:pPr>
              <w:pStyle w:val="TAC"/>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DEBE24" w14:textId="77777777" w:rsidR="00A7436C" w:rsidRDefault="00A7436C" w:rsidP="006D70CF">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2D3169B5" w14:textId="77777777" w:rsidR="00A7436C" w:rsidRDefault="00A7436C" w:rsidP="006D70CF">
            <w:pPr>
              <w:pStyle w:val="TAC"/>
              <w:rPr>
                <w:szCs w:val="18"/>
                <w:lang w:eastAsia="zh-CN"/>
              </w:rPr>
            </w:pPr>
            <w:r>
              <w:rPr>
                <w:szCs w:val="18"/>
                <w:lang w:eastAsia="zh-CN"/>
              </w:rPr>
              <w:t>4 and 5</w:t>
            </w:r>
          </w:p>
        </w:tc>
      </w:tr>
      <w:tr w:rsidR="00A7436C" w14:paraId="52D002ED"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34C740B4"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B09FFBF"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29A531BB" w14:textId="77777777" w:rsidR="00A7436C" w:rsidRDefault="00A7436C" w:rsidP="006D70CF">
            <w:pPr>
              <w:pStyle w:val="TAC"/>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71A9A0" w14:textId="77777777" w:rsidR="00A7436C" w:rsidRDefault="00A7436C" w:rsidP="006D70CF">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0853F09" w14:textId="77777777" w:rsidR="00A7436C" w:rsidRDefault="00A7436C" w:rsidP="006D70CF">
            <w:pPr>
              <w:pStyle w:val="TAC"/>
              <w:rPr>
                <w:szCs w:val="18"/>
                <w:lang w:eastAsia="zh-CN"/>
              </w:rPr>
            </w:pPr>
          </w:p>
        </w:tc>
      </w:tr>
      <w:tr w:rsidR="00A7436C" w14:paraId="5627B563"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10D22F4" w14:textId="77777777" w:rsidR="00A7436C" w:rsidRDefault="00A7436C" w:rsidP="006D70CF">
            <w:pPr>
              <w:pStyle w:val="TAC"/>
              <w:rPr>
                <w:szCs w:val="18"/>
                <w:lang w:eastAsia="zh-CN"/>
              </w:rPr>
            </w:pPr>
            <w:r>
              <w:rPr>
                <w:rFonts w:eastAsia="PMingLiU" w:cs="Arial"/>
                <w:szCs w:val="18"/>
                <w:lang w:eastAsia="zh-TW"/>
              </w:rPr>
              <w:t>CA_n25A-n7</w:t>
            </w:r>
            <w:r>
              <w:rPr>
                <w:rFonts w:cs="Arial"/>
                <w:szCs w:val="18"/>
                <w:lang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vAlign w:val="center"/>
          </w:tcPr>
          <w:p w14:paraId="4002B0D9" w14:textId="77777777" w:rsidR="00A7436C" w:rsidRDefault="00A7436C" w:rsidP="006D70CF">
            <w:pPr>
              <w:pStyle w:val="TAC"/>
              <w:rPr>
                <w:rFonts w:cs="Arial"/>
                <w:lang w:eastAsia="zh-CN"/>
              </w:rPr>
            </w:pPr>
            <w:r>
              <w:rPr>
                <w:rFonts w:cs="Arial"/>
              </w:rPr>
              <w:t>n78</w:t>
            </w:r>
            <w:r>
              <w:rPr>
                <w:rFonts w:cs="Arial"/>
                <w:vertAlign w:val="superscript"/>
                <w:lang w:eastAsia="zh-CN"/>
              </w:rPr>
              <w:t>8</w:t>
            </w:r>
            <w:r>
              <w:rPr>
                <w:vertAlign w:val="superscript"/>
                <w:lang w:eastAsia="zh-CN"/>
              </w:rPr>
              <w:t>,9</w:t>
            </w:r>
          </w:p>
          <w:p w14:paraId="4247563D" w14:textId="77777777" w:rsidR="00A7436C" w:rsidRDefault="00A7436C" w:rsidP="006D70CF">
            <w:pPr>
              <w:pStyle w:val="TAC"/>
              <w:rPr>
                <w:szCs w:val="18"/>
              </w:rPr>
            </w:pPr>
            <w:r>
              <w:rPr>
                <w:rFonts w:eastAsia="PMingLiU" w:cs="Arial"/>
                <w:szCs w:val="18"/>
                <w:lang w:eastAsia="zh-TW"/>
              </w:rPr>
              <w:t>CA_n25A-n7</w:t>
            </w:r>
            <w:r>
              <w:rPr>
                <w:rFonts w:cs="Arial"/>
                <w:szCs w:val="18"/>
                <w:lang w:eastAsia="zh-CN"/>
              </w:rPr>
              <w:t>8</w:t>
            </w:r>
            <w:r>
              <w:rPr>
                <w:rFonts w:eastAsia="PMingLiU" w:cs="Arial"/>
                <w:szCs w:val="18"/>
                <w:lang w:eastAsia="zh-TW"/>
              </w:rPr>
              <w:t>A</w:t>
            </w:r>
            <w:r>
              <w:rPr>
                <w:rFonts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C44118" w14:textId="77777777" w:rsidR="00A7436C" w:rsidRDefault="00A7436C" w:rsidP="006D70CF">
            <w:pPr>
              <w:pStyle w:val="TAC"/>
              <w:rPr>
                <w:szCs w:val="18"/>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0214E1" w14:textId="77777777" w:rsidR="00A7436C" w:rsidRDefault="00A7436C" w:rsidP="006D70CF">
            <w:pPr>
              <w:pStyle w:val="TAC"/>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BE7C971" w14:textId="77777777" w:rsidR="00A7436C" w:rsidRDefault="00A7436C" w:rsidP="006D70CF">
            <w:pPr>
              <w:pStyle w:val="TAC"/>
              <w:rPr>
                <w:szCs w:val="18"/>
                <w:lang w:eastAsia="zh-CN"/>
              </w:rPr>
            </w:pPr>
            <w:r>
              <w:rPr>
                <w:rFonts w:hint="eastAsia"/>
                <w:szCs w:val="18"/>
                <w:lang w:eastAsia="zh-CN"/>
              </w:rPr>
              <w:t>0</w:t>
            </w:r>
          </w:p>
        </w:tc>
      </w:tr>
      <w:tr w:rsidR="00A7436C" w14:paraId="5CF1F101" w14:textId="77777777" w:rsidTr="006D70CF">
        <w:trPr>
          <w:jc w:val="center"/>
        </w:trPr>
        <w:tc>
          <w:tcPr>
            <w:tcW w:w="1983" w:type="dxa"/>
            <w:tcBorders>
              <w:top w:val="nil"/>
              <w:left w:val="single" w:sz="4" w:space="0" w:color="auto"/>
              <w:bottom w:val="nil"/>
              <w:right w:val="single" w:sz="4" w:space="0" w:color="auto"/>
            </w:tcBorders>
            <w:vAlign w:val="center"/>
          </w:tcPr>
          <w:p w14:paraId="4C667FCA"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34146A5"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4A3FEEC0" w14:textId="77777777" w:rsidR="00A7436C" w:rsidRDefault="00A7436C" w:rsidP="006D70CF">
            <w:pPr>
              <w:pStyle w:val="TAC"/>
              <w:rPr>
                <w:rFonts w:cs="Arial"/>
                <w:kern w:val="2"/>
                <w:szCs w:val="18"/>
                <w:lang w:eastAsia="zh-CN"/>
              </w:rPr>
            </w:pPr>
            <w:r>
              <w:rPr>
                <w:rFonts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B7082E" w14:textId="77777777" w:rsidR="00A7436C" w:rsidRDefault="00A7436C" w:rsidP="006D70CF">
            <w:pPr>
              <w:pStyle w:val="TAC"/>
              <w:rPr>
                <w:rFonts w:cs="Arial"/>
                <w:kern w:val="2"/>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35C18AAD" w14:textId="77777777" w:rsidR="00A7436C" w:rsidRDefault="00A7436C" w:rsidP="006D70CF">
            <w:pPr>
              <w:pStyle w:val="TAC"/>
              <w:rPr>
                <w:rFonts w:eastAsia="Yu Mincho"/>
                <w:szCs w:val="18"/>
              </w:rPr>
            </w:pPr>
          </w:p>
        </w:tc>
      </w:tr>
      <w:tr w:rsidR="00A7436C" w14:paraId="4DF11294" w14:textId="77777777" w:rsidTr="006D70CF">
        <w:trPr>
          <w:jc w:val="center"/>
        </w:trPr>
        <w:tc>
          <w:tcPr>
            <w:tcW w:w="1983" w:type="dxa"/>
            <w:tcBorders>
              <w:top w:val="nil"/>
              <w:left w:val="single" w:sz="4" w:space="0" w:color="auto"/>
              <w:bottom w:val="nil"/>
              <w:right w:val="single" w:sz="4" w:space="0" w:color="auto"/>
            </w:tcBorders>
            <w:vAlign w:val="center"/>
          </w:tcPr>
          <w:p w14:paraId="48B78B41" w14:textId="77777777" w:rsidR="00A7436C" w:rsidRDefault="00A7436C" w:rsidP="006D70CF">
            <w:pPr>
              <w:pStyle w:val="TAC"/>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446618ED" w14:textId="77777777" w:rsidR="00A7436C" w:rsidRDefault="00A7436C" w:rsidP="006D70CF">
            <w:pPr>
              <w:pStyle w:val="TAC"/>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1BD70D8C" w14:textId="77777777" w:rsidR="00A7436C" w:rsidRDefault="00A7436C" w:rsidP="006D70CF">
            <w:pPr>
              <w:pStyle w:val="TAC"/>
              <w:rPr>
                <w:rFonts w:cs="Arial"/>
                <w:kern w:val="2"/>
                <w:szCs w:val="18"/>
                <w:lang w:eastAsia="zh-CN"/>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2F7859" w14:textId="77777777" w:rsidR="00A7436C" w:rsidRDefault="00A7436C" w:rsidP="006D70CF">
            <w:pPr>
              <w:pStyle w:val="TAC"/>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C28A28E" w14:textId="77777777" w:rsidR="00A7436C" w:rsidRDefault="00A7436C" w:rsidP="006D70CF">
            <w:pPr>
              <w:pStyle w:val="TAC"/>
              <w:rPr>
                <w:szCs w:val="18"/>
                <w:lang w:eastAsia="zh-CN"/>
              </w:rPr>
            </w:pPr>
            <w:r>
              <w:rPr>
                <w:rFonts w:hint="eastAsia"/>
                <w:szCs w:val="18"/>
                <w:lang w:eastAsia="zh-CN"/>
              </w:rPr>
              <w:t>1</w:t>
            </w:r>
          </w:p>
        </w:tc>
      </w:tr>
      <w:tr w:rsidR="00A7436C" w14:paraId="2051159F" w14:textId="77777777" w:rsidTr="006D70CF">
        <w:trPr>
          <w:jc w:val="center"/>
        </w:trPr>
        <w:tc>
          <w:tcPr>
            <w:tcW w:w="1983" w:type="dxa"/>
            <w:tcBorders>
              <w:top w:val="nil"/>
              <w:left w:val="single" w:sz="4" w:space="0" w:color="auto"/>
              <w:bottom w:val="nil"/>
              <w:right w:val="single" w:sz="4" w:space="0" w:color="auto"/>
            </w:tcBorders>
            <w:vAlign w:val="center"/>
          </w:tcPr>
          <w:p w14:paraId="34628E4F"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FA3EAC"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72431B62" w14:textId="77777777" w:rsidR="00A7436C" w:rsidRDefault="00A7436C" w:rsidP="006D70CF">
            <w:pPr>
              <w:pStyle w:val="TAC"/>
              <w:rPr>
                <w:rFonts w:cs="Arial"/>
                <w:kern w:val="2"/>
                <w:szCs w:val="18"/>
                <w:lang w:eastAsia="zh-CN"/>
              </w:rPr>
            </w:pPr>
            <w:r>
              <w:rPr>
                <w:rFonts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7E62B5" w14:textId="77777777" w:rsidR="00A7436C" w:rsidRDefault="00A7436C" w:rsidP="006D70CF">
            <w:pPr>
              <w:pStyle w:val="TAC"/>
              <w:rPr>
                <w:rFonts w:cs="Arial"/>
                <w:kern w:val="2"/>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29D8701" w14:textId="77777777" w:rsidR="00A7436C" w:rsidRDefault="00A7436C" w:rsidP="006D70CF">
            <w:pPr>
              <w:pStyle w:val="TAC"/>
              <w:rPr>
                <w:rFonts w:eastAsia="Yu Mincho"/>
                <w:szCs w:val="18"/>
              </w:rPr>
            </w:pPr>
          </w:p>
        </w:tc>
      </w:tr>
      <w:tr w:rsidR="00A7436C" w14:paraId="53EC3B9B" w14:textId="77777777" w:rsidTr="006D70CF">
        <w:trPr>
          <w:jc w:val="center"/>
        </w:trPr>
        <w:tc>
          <w:tcPr>
            <w:tcW w:w="1983" w:type="dxa"/>
            <w:tcBorders>
              <w:top w:val="nil"/>
              <w:left w:val="single" w:sz="4" w:space="0" w:color="auto"/>
              <w:bottom w:val="nil"/>
              <w:right w:val="single" w:sz="4" w:space="0" w:color="auto"/>
            </w:tcBorders>
            <w:vAlign w:val="center"/>
          </w:tcPr>
          <w:p w14:paraId="61B729BC" w14:textId="77777777" w:rsidR="00A7436C" w:rsidRDefault="00A7436C" w:rsidP="006D70CF">
            <w:pPr>
              <w:pStyle w:val="TAC"/>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4AC8FB3F" w14:textId="77777777" w:rsidR="00A7436C" w:rsidRDefault="00A7436C" w:rsidP="006D70CF">
            <w:pPr>
              <w:pStyle w:val="TAC"/>
              <w:rPr>
                <w:szCs w:val="18"/>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B5B7396" w14:textId="77777777" w:rsidR="00A7436C" w:rsidRDefault="00A7436C" w:rsidP="006D70CF">
            <w:pPr>
              <w:pStyle w:val="TAC"/>
              <w:rPr>
                <w:rFonts w:cs="Arial"/>
                <w:kern w:val="2"/>
                <w:szCs w:val="18"/>
                <w:lang w:eastAsia="zh-CN"/>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6DF0D9" w14:textId="77777777" w:rsidR="00A7436C" w:rsidRDefault="00A7436C" w:rsidP="006D70CF">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7ABD86E0" w14:textId="77777777" w:rsidR="00A7436C" w:rsidRDefault="00A7436C" w:rsidP="006D70CF">
            <w:pPr>
              <w:pStyle w:val="TAC"/>
              <w:rPr>
                <w:rFonts w:eastAsia="Yu Mincho"/>
                <w:szCs w:val="18"/>
              </w:rPr>
            </w:pPr>
            <w:r>
              <w:rPr>
                <w:szCs w:val="18"/>
                <w:lang w:eastAsia="zh-CN"/>
              </w:rPr>
              <w:t>4 and 5</w:t>
            </w:r>
          </w:p>
        </w:tc>
      </w:tr>
      <w:tr w:rsidR="00A7436C" w14:paraId="5EF23B66"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8B78971"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4208F9D"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10325287" w14:textId="77777777" w:rsidR="00A7436C" w:rsidRDefault="00A7436C" w:rsidP="006D70CF">
            <w:pPr>
              <w:pStyle w:val="TAC"/>
              <w:rPr>
                <w:rFonts w:cs="Arial"/>
                <w:kern w:val="2"/>
                <w:szCs w:val="18"/>
                <w:lang w:eastAsia="zh-CN"/>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94CC5F" w14:textId="77777777" w:rsidR="00A7436C" w:rsidRDefault="00A7436C" w:rsidP="006D70CF">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87155B7" w14:textId="77777777" w:rsidR="00A7436C" w:rsidRDefault="00A7436C" w:rsidP="006D70CF">
            <w:pPr>
              <w:pStyle w:val="TAC"/>
              <w:rPr>
                <w:rFonts w:eastAsia="Yu Mincho"/>
                <w:szCs w:val="18"/>
              </w:rPr>
            </w:pPr>
          </w:p>
        </w:tc>
      </w:tr>
      <w:tr w:rsidR="00A7436C" w14:paraId="3D58BC99" w14:textId="77777777" w:rsidTr="006D70CF">
        <w:trPr>
          <w:jc w:val="center"/>
        </w:trPr>
        <w:tc>
          <w:tcPr>
            <w:tcW w:w="1983" w:type="dxa"/>
            <w:tcBorders>
              <w:left w:val="single" w:sz="4" w:space="0" w:color="auto"/>
              <w:bottom w:val="nil"/>
              <w:right w:val="single" w:sz="4" w:space="0" w:color="auto"/>
            </w:tcBorders>
            <w:vAlign w:val="center"/>
          </w:tcPr>
          <w:p w14:paraId="0DDDA3CE" w14:textId="77777777" w:rsidR="00A7436C" w:rsidRDefault="00A7436C" w:rsidP="006D70CF">
            <w:pPr>
              <w:pStyle w:val="TAC"/>
              <w:rPr>
                <w:szCs w:val="18"/>
                <w:lang w:eastAsia="zh-CN"/>
              </w:rPr>
            </w:pPr>
            <w:r>
              <w:rPr>
                <w:rFonts w:eastAsia="PMingLiU" w:cs="Arial"/>
                <w:szCs w:val="18"/>
                <w:lang w:eastAsia="zh-TW"/>
              </w:rPr>
              <w:t>CA_n25(2A)-n7</w:t>
            </w:r>
            <w:r>
              <w:rPr>
                <w:rFonts w:cs="Arial"/>
                <w:szCs w:val="18"/>
                <w:lang w:eastAsia="zh-CN"/>
              </w:rPr>
              <w:t>8</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0AE1D0F5" w14:textId="77777777" w:rsidR="00A7436C" w:rsidRDefault="00A7436C" w:rsidP="006D70CF">
            <w:pPr>
              <w:pStyle w:val="TAC"/>
              <w:rPr>
                <w:vertAlign w:val="superscript"/>
                <w:lang w:eastAsia="zh-CN"/>
              </w:rPr>
            </w:pPr>
            <w:r>
              <w:rPr>
                <w:lang w:eastAsia="en-GB"/>
              </w:rPr>
              <w:t>n78</w:t>
            </w:r>
            <w:r>
              <w:rPr>
                <w:vertAlign w:val="superscript"/>
                <w:lang w:eastAsia="zh-CN"/>
              </w:rPr>
              <w:t>8,9</w:t>
            </w:r>
          </w:p>
          <w:p w14:paraId="141A068C" w14:textId="77777777" w:rsidR="00A7436C" w:rsidRDefault="00A7436C" w:rsidP="006D70CF">
            <w:pPr>
              <w:pStyle w:val="TAC"/>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79DD89" w14:textId="77777777" w:rsidR="00A7436C" w:rsidRDefault="00A7436C" w:rsidP="006D70CF">
            <w:pPr>
              <w:pStyle w:val="TAC"/>
              <w:rPr>
                <w:szCs w:val="18"/>
              </w:rPr>
            </w:pPr>
            <w:r>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349ED8" w14:textId="77777777" w:rsidR="00A7436C" w:rsidRDefault="00A7436C" w:rsidP="006D70CF">
            <w:pPr>
              <w:pStyle w:val="TAC"/>
              <w:rPr>
                <w:rFonts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50BEA8A6" w14:textId="77777777" w:rsidR="00A7436C" w:rsidRDefault="00A7436C" w:rsidP="006D70CF">
            <w:pPr>
              <w:pStyle w:val="TAC"/>
              <w:rPr>
                <w:szCs w:val="18"/>
                <w:lang w:eastAsia="zh-CN"/>
              </w:rPr>
            </w:pPr>
            <w:r>
              <w:rPr>
                <w:rFonts w:hint="eastAsia"/>
                <w:szCs w:val="18"/>
                <w:lang w:eastAsia="zh-CN"/>
              </w:rPr>
              <w:t>0</w:t>
            </w:r>
          </w:p>
        </w:tc>
      </w:tr>
      <w:tr w:rsidR="00A7436C" w14:paraId="0C75826F" w14:textId="77777777" w:rsidTr="006D70CF">
        <w:trPr>
          <w:jc w:val="center"/>
        </w:trPr>
        <w:tc>
          <w:tcPr>
            <w:tcW w:w="1983" w:type="dxa"/>
            <w:tcBorders>
              <w:top w:val="nil"/>
              <w:left w:val="single" w:sz="4" w:space="0" w:color="auto"/>
              <w:bottom w:val="nil"/>
              <w:right w:val="single" w:sz="4" w:space="0" w:color="auto"/>
            </w:tcBorders>
            <w:vAlign w:val="center"/>
          </w:tcPr>
          <w:p w14:paraId="104820B0"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A1AB104"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2D05BF52" w14:textId="77777777" w:rsidR="00A7436C" w:rsidRDefault="00A7436C" w:rsidP="006D70CF">
            <w:pPr>
              <w:pStyle w:val="TAC"/>
              <w:rPr>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897099" w14:textId="77777777" w:rsidR="00A7436C" w:rsidRDefault="00A7436C" w:rsidP="006D70CF">
            <w:pPr>
              <w:pStyle w:val="TAC"/>
              <w:rPr>
                <w:rFonts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43B1862F" w14:textId="77777777" w:rsidR="00A7436C" w:rsidRDefault="00A7436C" w:rsidP="006D70CF">
            <w:pPr>
              <w:pStyle w:val="TAC"/>
              <w:rPr>
                <w:rFonts w:eastAsia="Yu Mincho"/>
                <w:szCs w:val="18"/>
              </w:rPr>
            </w:pPr>
          </w:p>
        </w:tc>
      </w:tr>
      <w:tr w:rsidR="00A7436C" w14:paraId="70695F1D" w14:textId="77777777" w:rsidTr="006D70CF">
        <w:trPr>
          <w:jc w:val="center"/>
        </w:trPr>
        <w:tc>
          <w:tcPr>
            <w:tcW w:w="1983" w:type="dxa"/>
            <w:tcBorders>
              <w:top w:val="nil"/>
              <w:left w:val="single" w:sz="4" w:space="0" w:color="auto"/>
              <w:bottom w:val="nil"/>
              <w:right w:val="single" w:sz="4" w:space="0" w:color="auto"/>
            </w:tcBorders>
            <w:vAlign w:val="center"/>
          </w:tcPr>
          <w:p w14:paraId="13198922"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5AEA8A7"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2888FD90" w14:textId="77777777" w:rsidR="00A7436C" w:rsidRDefault="00A7436C" w:rsidP="006D70CF">
            <w:pPr>
              <w:pStyle w:val="TAC"/>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74508F" w14:textId="77777777" w:rsidR="00A7436C" w:rsidRDefault="00A7436C" w:rsidP="006D70CF">
            <w:pPr>
              <w:pStyle w:val="TAC"/>
              <w:rPr>
                <w:rFonts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4B435038" w14:textId="77777777" w:rsidR="00A7436C" w:rsidRDefault="00A7436C" w:rsidP="006D70CF">
            <w:pPr>
              <w:pStyle w:val="TAC"/>
              <w:rPr>
                <w:rFonts w:eastAsia="Yu Mincho"/>
                <w:szCs w:val="18"/>
              </w:rPr>
            </w:pPr>
            <w:r>
              <w:rPr>
                <w:rFonts w:hint="eastAsia"/>
                <w:szCs w:val="18"/>
                <w:lang w:eastAsia="zh-CN"/>
              </w:rPr>
              <w:t>1</w:t>
            </w:r>
          </w:p>
        </w:tc>
      </w:tr>
      <w:tr w:rsidR="00A7436C" w14:paraId="4CEB5186" w14:textId="77777777" w:rsidTr="006D70CF">
        <w:trPr>
          <w:jc w:val="center"/>
        </w:trPr>
        <w:tc>
          <w:tcPr>
            <w:tcW w:w="1983" w:type="dxa"/>
            <w:tcBorders>
              <w:top w:val="nil"/>
              <w:left w:val="single" w:sz="4" w:space="0" w:color="auto"/>
              <w:bottom w:val="nil"/>
              <w:right w:val="single" w:sz="4" w:space="0" w:color="auto"/>
            </w:tcBorders>
            <w:vAlign w:val="center"/>
          </w:tcPr>
          <w:p w14:paraId="1572D585"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1761E10"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5B6C4858" w14:textId="77777777" w:rsidR="00A7436C" w:rsidRDefault="00A7436C" w:rsidP="006D70CF">
            <w:pPr>
              <w:pStyle w:val="TAC"/>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202D9C" w14:textId="77777777" w:rsidR="00A7436C" w:rsidRDefault="00A7436C" w:rsidP="006D70CF">
            <w:pPr>
              <w:pStyle w:val="TAC"/>
              <w:rPr>
                <w:rFonts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182AB1D" w14:textId="77777777" w:rsidR="00A7436C" w:rsidRDefault="00A7436C" w:rsidP="006D70CF">
            <w:pPr>
              <w:pStyle w:val="TAC"/>
              <w:rPr>
                <w:rFonts w:eastAsia="Yu Mincho"/>
                <w:szCs w:val="18"/>
              </w:rPr>
            </w:pPr>
          </w:p>
        </w:tc>
      </w:tr>
      <w:tr w:rsidR="00A7436C" w14:paraId="2141CB22" w14:textId="77777777" w:rsidTr="006D70CF">
        <w:trPr>
          <w:jc w:val="center"/>
        </w:trPr>
        <w:tc>
          <w:tcPr>
            <w:tcW w:w="1983" w:type="dxa"/>
            <w:tcBorders>
              <w:top w:val="nil"/>
              <w:left w:val="single" w:sz="4" w:space="0" w:color="auto"/>
              <w:bottom w:val="nil"/>
              <w:right w:val="single" w:sz="4" w:space="0" w:color="auto"/>
            </w:tcBorders>
            <w:vAlign w:val="center"/>
          </w:tcPr>
          <w:p w14:paraId="7AA36149"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8D82507"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471172F5" w14:textId="77777777" w:rsidR="00A7436C" w:rsidRDefault="00A7436C" w:rsidP="006D70CF">
            <w:pPr>
              <w:pStyle w:val="TAC"/>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73ECAF" w14:textId="77777777" w:rsidR="00A7436C" w:rsidRDefault="00A7436C" w:rsidP="006D70CF">
            <w:pPr>
              <w:pStyle w:val="TAC"/>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114BBA96" w14:textId="77777777" w:rsidR="00A7436C" w:rsidRDefault="00A7436C" w:rsidP="006D70CF">
            <w:pPr>
              <w:pStyle w:val="TAC"/>
              <w:rPr>
                <w:rFonts w:eastAsia="Yu Mincho"/>
                <w:szCs w:val="18"/>
              </w:rPr>
            </w:pPr>
            <w:r>
              <w:rPr>
                <w:szCs w:val="18"/>
                <w:lang w:eastAsia="zh-CN"/>
              </w:rPr>
              <w:t>4 and 5</w:t>
            </w:r>
          </w:p>
        </w:tc>
      </w:tr>
      <w:tr w:rsidR="00A7436C" w14:paraId="5CBCBEE2"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41AAB7E"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32004D"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1F4269CF" w14:textId="77777777" w:rsidR="00A7436C" w:rsidRDefault="00A7436C" w:rsidP="006D70CF">
            <w:pPr>
              <w:pStyle w:val="TAC"/>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E1E9E3" w14:textId="77777777" w:rsidR="00A7436C" w:rsidRDefault="00A7436C" w:rsidP="006D70CF">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2D69270" w14:textId="77777777" w:rsidR="00A7436C" w:rsidRDefault="00A7436C" w:rsidP="006D70CF">
            <w:pPr>
              <w:pStyle w:val="TAC"/>
              <w:rPr>
                <w:rFonts w:eastAsia="Yu Mincho"/>
                <w:szCs w:val="18"/>
              </w:rPr>
            </w:pPr>
          </w:p>
        </w:tc>
      </w:tr>
      <w:tr w:rsidR="00A7436C" w14:paraId="67287BA3" w14:textId="77777777" w:rsidTr="006D70CF">
        <w:trPr>
          <w:jc w:val="center"/>
        </w:trPr>
        <w:tc>
          <w:tcPr>
            <w:tcW w:w="1983" w:type="dxa"/>
            <w:tcBorders>
              <w:left w:val="single" w:sz="4" w:space="0" w:color="auto"/>
              <w:bottom w:val="nil"/>
              <w:right w:val="single" w:sz="4" w:space="0" w:color="auto"/>
            </w:tcBorders>
            <w:vAlign w:val="center"/>
          </w:tcPr>
          <w:p w14:paraId="4FF3C908" w14:textId="77777777" w:rsidR="00A7436C" w:rsidRDefault="00A7436C" w:rsidP="006D70CF">
            <w:pPr>
              <w:pStyle w:val="TAC"/>
              <w:rPr>
                <w:rFonts w:cs="Arial"/>
                <w:szCs w:val="18"/>
                <w:lang w:eastAsia="zh-CN"/>
              </w:rPr>
            </w:pPr>
            <w:r>
              <w:rPr>
                <w:rFonts w:eastAsia="PMingLiU" w:cs="Arial"/>
                <w:szCs w:val="18"/>
                <w:lang w:eastAsia="zh-TW"/>
              </w:rPr>
              <w:t>CA_n25(2A)-n7</w:t>
            </w:r>
            <w:r>
              <w:rPr>
                <w:rFonts w:cs="Arial"/>
                <w:szCs w:val="18"/>
                <w:lang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56740515" w14:textId="77777777" w:rsidR="00A7436C" w:rsidRDefault="00A7436C" w:rsidP="006D70CF">
            <w:pPr>
              <w:pStyle w:val="TAC"/>
              <w:rPr>
                <w:vertAlign w:val="superscript"/>
                <w:lang w:eastAsia="zh-CN"/>
              </w:rPr>
            </w:pPr>
            <w:r>
              <w:rPr>
                <w:lang w:eastAsia="en-GB"/>
              </w:rPr>
              <w:t>n78</w:t>
            </w:r>
            <w:r>
              <w:rPr>
                <w:vertAlign w:val="superscript"/>
                <w:lang w:eastAsia="zh-CN"/>
              </w:rPr>
              <w:t>8,9</w:t>
            </w:r>
          </w:p>
          <w:p w14:paraId="3BF3D3EA" w14:textId="77777777" w:rsidR="00A7436C" w:rsidRDefault="00A7436C" w:rsidP="006D70CF">
            <w:pPr>
              <w:pStyle w:val="TAC"/>
              <w:rPr>
                <w:lang w:eastAsia="zh-CN"/>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4159752" w14:textId="77777777" w:rsidR="00A7436C" w:rsidRDefault="00A7436C" w:rsidP="006D70CF">
            <w:pPr>
              <w:pStyle w:val="TAC"/>
              <w:rPr>
                <w:rFonts w:cs="Arial"/>
                <w:szCs w:val="18"/>
                <w:lang w:eastAsia="zh-CN"/>
              </w:rPr>
            </w:pPr>
            <w:r>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5ADA11" w14:textId="77777777" w:rsidR="00A7436C" w:rsidRDefault="00A7436C" w:rsidP="006D70CF">
            <w:pPr>
              <w:pStyle w:val="TAC"/>
              <w:rPr>
                <w:rFonts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076C7746" w14:textId="77777777" w:rsidR="00A7436C" w:rsidRDefault="00A7436C" w:rsidP="006D70CF">
            <w:pPr>
              <w:pStyle w:val="TAC"/>
              <w:rPr>
                <w:rFonts w:eastAsia="Yu Mincho"/>
                <w:szCs w:val="18"/>
              </w:rPr>
            </w:pPr>
            <w:r>
              <w:rPr>
                <w:rFonts w:cs="Arial"/>
                <w:szCs w:val="18"/>
                <w:lang w:eastAsia="zh-CN"/>
              </w:rPr>
              <w:t>0</w:t>
            </w:r>
          </w:p>
        </w:tc>
      </w:tr>
      <w:tr w:rsidR="00A7436C" w14:paraId="7D029234" w14:textId="77777777" w:rsidTr="006D70CF">
        <w:trPr>
          <w:jc w:val="center"/>
        </w:trPr>
        <w:tc>
          <w:tcPr>
            <w:tcW w:w="1983" w:type="dxa"/>
            <w:tcBorders>
              <w:top w:val="nil"/>
              <w:left w:val="single" w:sz="4" w:space="0" w:color="auto"/>
              <w:bottom w:val="nil"/>
              <w:right w:val="single" w:sz="4" w:space="0" w:color="auto"/>
            </w:tcBorders>
            <w:vAlign w:val="center"/>
          </w:tcPr>
          <w:p w14:paraId="171C19CC"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C166B12"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731661B6" w14:textId="77777777" w:rsidR="00A7436C" w:rsidRDefault="00A7436C" w:rsidP="006D70CF">
            <w:pPr>
              <w:pStyle w:val="TAC"/>
              <w:rPr>
                <w:rFonts w:cs="Arial"/>
                <w:szCs w:val="18"/>
                <w:lang w:eastAsia="zh-CN"/>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AF6A98" w14:textId="77777777" w:rsidR="00A7436C" w:rsidRDefault="00A7436C" w:rsidP="006D70CF">
            <w:pPr>
              <w:pStyle w:val="TAC"/>
              <w:rPr>
                <w:rFonts w:cs="Arial"/>
                <w:kern w:val="2"/>
                <w:szCs w:val="18"/>
              </w:rPr>
            </w:pPr>
            <w:r>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30991D37" w14:textId="77777777" w:rsidR="00A7436C" w:rsidRDefault="00A7436C" w:rsidP="006D70CF">
            <w:pPr>
              <w:pStyle w:val="TAC"/>
              <w:rPr>
                <w:rFonts w:eastAsia="Yu Mincho"/>
                <w:szCs w:val="18"/>
              </w:rPr>
            </w:pPr>
          </w:p>
        </w:tc>
      </w:tr>
      <w:tr w:rsidR="00A7436C" w14:paraId="2EABD601" w14:textId="77777777" w:rsidTr="006D70CF">
        <w:trPr>
          <w:jc w:val="center"/>
        </w:trPr>
        <w:tc>
          <w:tcPr>
            <w:tcW w:w="1983" w:type="dxa"/>
            <w:tcBorders>
              <w:top w:val="nil"/>
              <w:left w:val="single" w:sz="4" w:space="0" w:color="auto"/>
              <w:bottom w:val="nil"/>
              <w:right w:val="single" w:sz="4" w:space="0" w:color="auto"/>
            </w:tcBorders>
            <w:vAlign w:val="center"/>
          </w:tcPr>
          <w:p w14:paraId="66AFE32D"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4AB3328"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36D63809" w14:textId="77777777" w:rsidR="00A7436C" w:rsidRDefault="00A7436C" w:rsidP="006D70CF">
            <w:pPr>
              <w:pStyle w:val="TAC"/>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307514" w14:textId="77777777" w:rsidR="00A7436C" w:rsidRDefault="00A7436C" w:rsidP="006D70CF">
            <w:pPr>
              <w:pStyle w:val="TAC"/>
              <w:rPr>
                <w:rFonts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050868DF" w14:textId="77777777" w:rsidR="00A7436C" w:rsidRDefault="00A7436C" w:rsidP="006D70CF">
            <w:pPr>
              <w:pStyle w:val="TAC"/>
              <w:rPr>
                <w:rFonts w:eastAsia="Yu Mincho"/>
                <w:szCs w:val="18"/>
              </w:rPr>
            </w:pPr>
            <w:r>
              <w:rPr>
                <w:rFonts w:hint="eastAsia"/>
                <w:szCs w:val="18"/>
                <w:lang w:eastAsia="zh-CN"/>
              </w:rPr>
              <w:t>1</w:t>
            </w:r>
          </w:p>
        </w:tc>
      </w:tr>
      <w:tr w:rsidR="00A7436C" w14:paraId="7AFDF89E" w14:textId="77777777" w:rsidTr="006D70CF">
        <w:trPr>
          <w:jc w:val="center"/>
        </w:trPr>
        <w:tc>
          <w:tcPr>
            <w:tcW w:w="1983" w:type="dxa"/>
            <w:tcBorders>
              <w:top w:val="nil"/>
              <w:left w:val="single" w:sz="4" w:space="0" w:color="auto"/>
              <w:bottom w:val="nil"/>
              <w:right w:val="single" w:sz="4" w:space="0" w:color="auto"/>
            </w:tcBorders>
            <w:vAlign w:val="center"/>
          </w:tcPr>
          <w:p w14:paraId="113DB789"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7B6CE14" w14:textId="77777777" w:rsidR="00A7436C" w:rsidRDefault="00A7436C" w:rsidP="006D70CF">
            <w:pPr>
              <w:pStyle w:val="TAC"/>
              <w:rPr>
                <w:szCs w:val="18"/>
              </w:rPr>
            </w:pPr>
          </w:p>
        </w:tc>
        <w:tc>
          <w:tcPr>
            <w:tcW w:w="730" w:type="dxa"/>
            <w:tcBorders>
              <w:left w:val="single" w:sz="4" w:space="0" w:color="auto"/>
              <w:right w:val="single" w:sz="4" w:space="0" w:color="auto"/>
            </w:tcBorders>
            <w:vAlign w:val="center"/>
          </w:tcPr>
          <w:p w14:paraId="0B0C7770" w14:textId="77777777" w:rsidR="00A7436C" w:rsidRDefault="00A7436C" w:rsidP="006D70CF">
            <w:pPr>
              <w:pStyle w:val="TAC"/>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4EB091" w14:textId="77777777" w:rsidR="00A7436C" w:rsidRDefault="00A7436C" w:rsidP="006D70CF">
            <w:pPr>
              <w:pStyle w:val="TAC"/>
              <w:rPr>
                <w:rFonts w:cs="Arial"/>
                <w:kern w:val="2"/>
                <w:szCs w:val="18"/>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DD8A34F" w14:textId="77777777" w:rsidR="00A7436C" w:rsidRDefault="00A7436C" w:rsidP="006D70CF">
            <w:pPr>
              <w:pStyle w:val="TAC"/>
              <w:rPr>
                <w:rFonts w:eastAsia="Yu Mincho"/>
                <w:szCs w:val="18"/>
              </w:rPr>
            </w:pPr>
          </w:p>
        </w:tc>
      </w:tr>
      <w:tr w:rsidR="00A7436C" w14:paraId="2E3F526B" w14:textId="77777777" w:rsidTr="006D70CF">
        <w:trPr>
          <w:jc w:val="center"/>
        </w:trPr>
        <w:tc>
          <w:tcPr>
            <w:tcW w:w="1983" w:type="dxa"/>
            <w:tcBorders>
              <w:top w:val="nil"/>
              <w:left w:val="single" w:sz="4" w:space="0" w:color="auto"/>
              <w:bottom w:val="nil"/>
              <w:right w:val="single" w:sz="4" w:space="0" w:color="auto"/>
            </w:tcBorders>
            <w:vAlign w:val="center"/>
          </w:tcPr>
          <w:p w14:paraId="7C37CD64"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3CF693F" w14:textId="77777777" w:rsidR="00A7436C" w:rsidRDefault="00A7436C" w:rsidP="006D70CF">
            <w:pPr>
              <w:pStyle w:val="TAC"/>
              <w:rPr>
                <w:szCs w:val="18"/>
              </w:rPr>
            </w:pPr>
          </w:p>
        </w:tc>
        <w:tc>
          <w:tcPr>
            <w:tcW w:w="730" w:type="dxa"/>
            <w:tcBorders>
              <w:left w:val="single" w:sz="4" w:space="0" w:color="auto"/>
              <w:right w:val="single" w:sz="4" w:space="0" w:color="auto"/>
            </w:tcBorders>
            <w:vAlign w:val="center"/>
          </w:tcPr>
          <w:p w14:paraId="4705495D" w14:textId="77777777" w:rsidR="00A7436C" w:rsidRDefault="00A7436C" w:rsidP="006D70CF">
            <w:pPr>
              <w:pStyle w:val="TAC"/>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DC4675" w14:textId="77777777" w:rsidR="00A7436C" w:rsidRDefault="00A7436C" w:rsidP="006D70CF">
            <w:pPr>
              <w:pStyle w:val="TAC"/>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0D87CFE6" w14:textId="77777777" w:rsidR="00A7436C" w:rsidRDefault="00A7436C" w:rsidP="006D70CF">
            <w:pPr>
              <w:pStyle w:val="TAC"/>
              <w:rPr>
                <w:rFonts w:eastAsia="Yu Mincho"/>
                <w:szCs w:val="18"/>
              </w:rPr>
            </w:pPr>
            <w:r>
              <w:rPr>
                <w:szCs w:val="18"/>
                <w:lang w:eastAsia="zh-CN"/>
              </w:rPr>
              <w:t>4 and 5</w:t>
            </w:r>
          </w:p>
        </w:tc>
      </w:tr>
      <w:tr w:rsidR="00A7436C" w14:paraId="4F47C8FA"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E499EA0"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9572C19" w14:textId="77777777" w:rsidR="00A7436C" w:rsidRDefault="00A7436C" w:rsidP="006D70CF">
            <w:pPr>
              <w:pStyle w:val="TAC"/>
              <w:rPr>
                <w:szCs w:val="18"/>
              </w:rPr>
            </w:pPr>
          </w:p>
        </w:tc>
        <w:tc>
          <w:tcPr>
            <w:tcW w:w="730" w:type="dxa"/>
            <w:tcBorders>
              <w:left w:val="single" w:sz="4" w:space="0" w:color="auto"/>
              <w:right w:val="single" w:sz="4" w:space="0" w:color="auto"/>
            </w:tcBorders>
            <w:vAlign w:val="center"/>
          </w:tcPr>
          <w:p w14:paraId="2043C254" w14:textId="77777777" w:rsidR="00A7436C" w:rsidRDefault="00A7436C" w:rsidP="006D70CF">
            <w:pPr>
              <w:pStyle w:val="TAC"/>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82E51C" w14:textId="77777777" w:rsidR="00A7436C" w:rsidRDefault="00A7436C" w:rsidP="006D70CF">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29C3FC8" w14:textId="77777777" w:rsidR="00A7436C" w:rsidRDefault="00A7436C" w:rsidP="006D70CF">
            <w:pPr>
              <w:pStyle w:val="TAC"/>
              <w:rPr>
                <w:rFonts w:eastAsia="Yu Mincho"/>
                <w:szCs w:val="18"/>
              </w:rPr>
            </w:pPr>
          </w:p>
        </w:tc>
      </w:tr>
      <w:tr w:rsidR="00A7436C" w14:paraId="4E3FE1D5"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FF5F930" w14:textId="77777777" w:rsidR="00A7436C" w:rsidRDefault="00A7436C" w:rsidP="006D70CF">
            <w:pPr>
              <w:pStyle w:val="TAC"/>
              <w:rPr>
                <w:lang w:eastAsia="zh-CN"/>
              </w:rPr>
            </w:pPr>
            <w:r>
              <w:t>CA_n25A-n85A</w:t>
            </w:r>
          </w:p>
        </w:tc>
        <w:tc>
          <w:tcPr>
            <w:tcW w:w="1690" w:type="dxa"/>
            <w:tcBorders>
              <w:top w:val="single" w:sz="4" w:space="0" w:color="auto"/>
              <w:left w:val="single" w:sz="4" w:space="0" w:color="auto"/>
              <w:bottom w:val="nil"/>
              <w:right w:val="single" w:sz="4" w:space="0" w:color="auto"/>
            </w:tcBorders>
            <w:vAlign w:val="center"/>
          </w:tcPr>
          <w:p w14:paraId="6A655C29" w14:textId="77777777" w:rsidR="00A7436C" w:rsidRDefault="00A7436C" w:rsidP="006D70CF">
            <w:pPr>
              <w:pStyle w:val="TAC"/>
              <w:rPr>
                <w:szCs w:val="18"/>
                <w:vertAlign w:val="superscript"/>
                <w:lang w:val="en-US" w:eastAsia="zh-CN"/>
              </w:rPr>
            </w:pPr>
            <w:r>
              <w:rPr>
                <w:szCs w:val="18"/>
                <w:lang w:val="en-US"/>
              </w:rPr>
              <w:t>n25</w:t>
            </w:r>
            <w:r>
              <w:rPr>
                <w:szCs w:val="18"/>
                <w:vertAlign w:val="superscript"/>
                <w:lang w:val="en-US" w:eastAsia="zh-CN"/>
              </w:rPr>
              <w:t>8</w:t>
            </w:r>
          </w:p>
          <w:p w14:paraId="4D8D73CD" w14:textId="77777777" w:rsidR="00A7436C" w:rsidRDefault="00A7436C" w:rsidP="006D70CF">
            <w:pPr>
              <w:pStyle w:val="TAC"/>
              <w:rPr>
                <w:bCs/>
              </w:rPr>
            </w:pPr>
            <w:r>
              <w:rPr>
                <w:bCs/>
                <w:lang w:val="en-US"/>
              </w:rPr>
              <w:t>CA_n25A-n85A</w:t>
            </w:r>
            <w:r>
              <w:rPr>
                <w:szCs w:val="18"/>
                <w:vertAlign w:val="superscript"/>
                <w:lang w:val="en-US" w:eastAsia="zh-CN"/>
              </w:rPr>
              <w:t>8</w:t>
            </w:r>
          </w:p>
        </w:tc>
        <w:tc>
          <w:tcPr>
            <w:tcW w:w="730" w:type="dxa"/>
            <w:tcBorders>
              <w:left w:val="single" w:sz="4" w:space="0" w:color="auto"/>
              <w:right w:val="single" w:sz="4" w:space="0" w:color="auto"/>
            </w:tcBorders>
            <w:vAlign w:val="center"/>
          </w:tcPr>
          <w:p w14:paraId="46A05052"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363342" w14:textId="77777777" w:rsidR="00A7436C" w:rsidRDefault="00A7436C" w:rsidP="006D70CF">
            <w:pPr>
              <w:pStyle w:val="TAC"/>
              <w:rPr>
                <w:lang w:eastAsia="zh-CN"/>
              </w:rPr>
            </w:pPr>
            <w: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2D5919CF" w14:textId="77777777" w:rsidR="00A7436C" w:rsidRDefault="00A7436C" w:rsidP="006D70CF">
            <w:pPr>
              <w:pStyle w:val="TAC"/>
            </w:pPr>
            <w:r>
              <w:t>4 and 5</w:t>
            </w:r>
          </w:p>
        </w:tc>
      </w:tr>
      <w:tr w:rsidR="00A7436C" w14:paraId="32D997B1"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3C774BC"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5D6074C" w14:textId="77777777" w:rsidR="00A7436C" w:rsidRDefault="00A7436C" w:rsidP="006D70CF">
            <w:pPr>
              <w:pStyle w:val="TAC"/>
              <w:rPr>
                <w:bCs/>
              </w:rPr>
            </w:pPr>
          </w:p>
        </w:tc>
        <w:tc>
          <w:tcPr>
            <w:tcW w:w="730" w:type="dxa"/>
            <w:tcBorders>
              <w:left w:val="single" w:sz="4" w:space="0" w:color="auto"/>
              <w:right w:val="single" w:sz="4" w:space="0" w:color="auto"/>
            </w:tcBorders>
            <w:vAlign w:val="center"/>
          </w:tcPr>
          <w:p w14:paraId="4EE2AE86" w14:textId="77777777" w:rsidR="00A7436C" w:rsidRDefault="00A7436C" w:rsidP="006D70CF">
            <w:pPr>
              <w:pStyle w:val="TAC"/>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694E2232" w14:textId="77777777" w:rsidR="00A7436C" w:rsidRDefault="00A7436C" w:rsidP="006D70CF">
            <w:pPr>
              <w:pStyle w:val="TAC"/>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7582B7FF" w14:textId="77777777" w:rsidR="00A7436C" w:rsidRDefault="00A7436C" w:rsidP="006D70CF">
            <w:pPr>
              <w:pStyle w:val="TAC"/>
            </w:pPr>
          </w:p>
        </w:tc>
      </w:tr>
      <w:tr w:rsidR="00A7436C" w14:paraId="01C9A627"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09D240F" w14:textId="77777777" w:rsidR="00A7436C" w:rsidRDefault="00A7436C" w:rsidP="006D70CF">
            <w:pPr>
              <w:pStyle w:val="TAC"/>
              <w:rPr>
                <w:lang w:eastAsia="zh-CN"/>
              </w:rPr>
            </w:pPr>
            <w:r>
              <w:t>CA_n25(2A)-n85A</w:t>
            </w:r>
          </w:p>
        </w:tc>
        <w:tc>
          <w:tcPr>
            <w:tcW w:w="1690" w:type="dxa"/>
            <w:tcBorders>
              <w:top w:val="single" w:sz="4" w:space="0" w:color="auto"/>
              <w:left w:val="single" w:sz="4" w:space="0" w:color="auto"/>
              <w:bottom w:val="nil"/>
              <w:right w:val="single" w:sz="4" w:space="0" w:color="auto"/>
            </w:tcBorders>
            <w:vAlign w:val="center"/>
          </w:tcPr>
          <w:p w14:paraId="077D4D96" w14:textId="77777777" w:rsidR="00A7436C" w:rsidRDefault="00A7436C" w:rsidP="006D70CF">
            <w:pPr>
              <w:pStyle w:val="TAC"/>
              <w:rPr>
                <w:bCs/>
              </w:rPr>
            </w:pPr>
            <w:r>
              <w:rPr>
                <w:bCs/>
              </w:rPr>
              <w:t>CA_n25A-n85A</w:t>
            </w:r>
          </w:p>
        </w:tc>
        <w:tc>
          <w:tcPr>
            <w:tcW w:w="730" w:type="dxa"/>
            <w:tcBorders>
              <w:left w:val="single" w:sz="4" w:space="0" w:color="auto"/>
              <w:right w:val="single" w:sz="4" w:space="0" w:color="auto"/>
            </w:tcBorders>
            <w:vAlign w:val="center"/>
          </w:tcPr>
          <w:p w14:paraId="6D1629D0"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64F04DB" w14:textId="77777777" w:rsidR="00A7436C" w:rsidRDefault="00A7436C" w:rsidP="006D70CF">
            <w:pPr>
              <w:pStyle w:val="TAC"/>
              <w:rPr>
                <w:lang w:eastAsia="zh-CN"/>
              </w:rPr>
            </w:pPr>
            <w:r>
              <w:t>CA_n25(2A)_BCS 4 and 5</w:t>
            </w:r>
          </w:p>
        </w:tc>
        <w:tc>
          <w:tcPr>
            <w:tcW w:w="1360" w:type="dxa"/>
            <w:tcBorders>
              <w:top w:val="single" w:sz="4" w:space="0" w:color="auto"/>
              <w:left w:val="single" w:sz="4" w:space="0" w:color="auto"/>
              <w:bottom w:val="nil"/>
              <w:right w:val="single" w:sz="4" w:space="0" w:color="auto"/>
            </w:tcBorders>
            <w:vAlign w:val="center"/>
          </w:tcPr>
          <w:p w14:paraId="2079F571" w14:textId="77777777" w:rsidR="00A7436C" w:rsidRDefault="00A7436C" w:rsidP="006D70CF">
            <w:pPr>
              <w:pStyle w:val="TAC"/>
            </w:pPr>
            <w:r>
              <w:t>4 and 5</w:t>
            </w:r>
          </w:p>
        </w:tc>
      </w:tr>
      <w:tr w:rsidR="00A7436C" w14:paraId="7EE20407"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FF7DF31"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33A170B" w14:textId="77777777" w:rsidR="00A7436C" w:rsidRDefault="00A7436C" w:rsidP="006D70CF">
            <w:pPr>
              <w:pStyle w:val="TAC"/>
              <w:rPr>
                <w:bCs/>
              </w:rPr>
            </w:pPr>
          </w:p>
        </w:tc>
        <w:tc>
          <w:tcPr>
            <w:tcW w:w="730" w:type="dxa"/>
            <w:tcBorders>
              <w:left w:val="single" w:sz="4" w:space="0" w:color="auto"/>
              <w:right w:val="single" w:sz="4" w:space="0" w:color="auto"/>
            </w:tcBorders>
            <w:vAlign w:val="center"/>
          </w:tcPr>
          <w:p w14:paraId="7692F355" w14:textId="77777777" w:rsidR="00A7436C" w:rsidRDefault="00A7436C" w:rsidP="006D70CF">
            <w:pPr>
              <w:pStyle w:val="TAC"/>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7E8E0B1F" w14:textId="77777777" w:rsidR="00A7436C" w:rsidRDefault="00A7436C" w:rsidP="006D70CF">
            <w:pPr>
              <w:pStyle w:val="TAC"/>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A4D9F38" w14:textId="77777777" w:rsidR="00A7436C" w:rsidRDefault="00A7436C" w:rsidP="006D70CF">
            <w:pPr>
              <w:pStyle w:val="TAC"/>
            </w:pPr>
          </w:p>
        </w:tc>
      </w:tr>
      <w:tr w:rsidR="00A7436C" w14:paraId="63E7AF7C"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FC174D5" w14:textId="77777777" w:rsidR="00A7436C" w:rsidRDefault="00A7436C" w:rsidP="006D70CF">
            <w:pPr>
              <w:pStyle w:val="TAC"/>
              <w:rPr>
                <w:lang w:eastAsia="zh-CN"/>
              </w:rPr>
            </w:pPr>
            <w:r>
              <w:rPr>
                <w:lang w:eastAsia="zh-CN"/>
              </w:rPr>
              <w:t>CA_n25(3A)-n85A</w:t>
            </w:r>
          </w:p>
        </w:tc>
        <w:tc>
          <w:tcPr>
            <w:tcW w:w="1690" w:type="dxa"/>
            <w:tcBorders>
              <w:top w:val="single" w:sz="4" w:space="0" w:color="auto"/>
              <w:left w:val="single" w:sz="4" w:space="0" w:color="auto"/>
              <w:bottom w:val="nil"/>
              <w:right w:val="single" w:sz="4" w:space="0" w:color="auto"/>
            </w:tcBorders>
            <w:vAlign w:val="center"/>
          </w:tcPr>
          <w:p w14:paraId="7BABE59E" w14:textId="77777777" w:rsidR="00A7436C" w:rsidRDefault="00A7436C" w:rsidP="006D70CF">
            <w:pPr>
              <w:pStyle w:val="TAC"/>
              <w:rPr>
                <w:bCs/>
              </w:rPr>
            </w:pPr>
            <w:r>
              <w:rPr>
                <w:bCs/>
              </w:rPr>
              <w:t>CA_n25A-n85A</w:t>
            </w:r>
          </w:p>
        </w:tc>
        <w:tc>
          <w:tcPr>
            <w:tcW w:w="730" w:type="dxa"/>
            <w:tcBorders>
              <w:left w:val="single" w:sz="4" w:space="0" w:color="auto"/>
              <w:right w:val="single" w:sz="4" w:space="0" w:color="auto"/>
            </w:tcBorders>
            <w:vAlign w:val="center"/>
          </w:tcPr>
          <w:p w14:paraId="0C94E13A" w14:textId="77777777" w:rsidR="00A7436C" w:rsidRDefault="00A7436C" w:rsidP="006D70C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91273E" w14:textId="77777777" w:rsidR="00A7436C" w:rsidRDefault="00A7436C" w:rsidP="006D70CF">
            <w:pPr>
              <w:pStyle w:val="TAC"/>
            </w:pPr>
            <w:r>
              <w:rPr>
                <w:rFonts w:eastAsia="DengXian"/>
              </w:rPr>
              <w:t>CA_n25(3A)_BCS 4 and 5</w:t>
            </w:r>
          </w:p>
        </w:tc>
        <w:tc>
          <w:tcPr>
            <w:tcW w:w="1360" w:type="dxa"/>
            <w:tcBorders>
              <w:top w:val="single" w:sz="4" w:space="0" w:color="auto"/>
              <w:left w:val="single" w:sz="4" w:space="0" w:color="auto"/>
              <w:bottom w:val="nil"/>
              <w:right w:val="single" w:sz="4" w:space="0" w:color="auto"/>
            </w:tcBorders>
            <w:vAlign w:val="center"/>
          </w:tcPr>
          <w:p w14:paraId="499B3FB4" w14:textId="77777777" w:rsidR="00A7436C" w:rsidRDefault="00A7436C" w:rsidP="006D70CF">
            <w:pPr>
              <w:pStyle w:val="TAC"/>
            </w:pPr>
            <w:r>
              <w:t>4 and 5</w:t>
            </w:r>
          </w:p>
        </w:tc>
      </w:tr>
      <w:tr w:rsidR="00A7436C" w14:paraId="1CDF361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A4412BF"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08FF60A" w14:textId="77777777" w:rsidR="00A7436C" w:rsidRDefault="00A7436C" w:rsidP="006D70CF">
            <w:pPr>
              <w:pStyle w:val="TAC"/>
              <w:rPr>
                <w:bCs/>
              </w:rPr>
            </w:pPr>
          </w:p>
        </w:tc>
        <w:tc>
          <w:tcPr>
            <w:tcW w:w="730" w:type="dxa"/>
            <w:tcBorders>
              <w:left w:val="single" w:sz="4" w:space="0" w:color="auto"/>
              <w:bottom w:val="single" w:sz="4" w:space="0" w:color="auto"/>
              <w:right w:val="single" w:sz="4" w:space="0" w:color="auto"/>
            </w:tcBorders>
            <w:vAlign w:val="center"/>
          </w:tcPr>
          <w:p w14:paraId="1DDEB082" w14:textId="77777777" w:rsidR="00A7436C" w:rsidRDefault="00A7436C" w:rsidP="006D70CF">
            <w:pPr>
              <w:pStyle w:val="TAC"/>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03261AA9" w14:textId="77777777" w:rsidR="00A7436C" w:rsidRDefault="00A7436C" w:rsidP="006D70CF">
            <w:pPr>
              <w:pStyle w:val="TAC"/>
            </w:pPr>
            <w:r>
              <w:t>n85 channel bandwidths in Table 5.3.5-1</w:t>
            </w:r>
          </w:p>
        </w:tc>
        <w:tc>
          <w:tcPr>
            <w:tcW w:w="1360" w:type="dxa"/>
            <w:tcBorders>
              <w:top w:val="nil"/>
              <w:left w:val="single" w:sz="4" w:space="0" w:color="auto"/>
              <w:bottom w:val="single" w:sz="4" w:space="0" w:color="auto"/>
              <w:right w:val="single" w:sz="4" w:space="0" w:color="auto"/>
            </w:tcBorders>
            <w:vAlign w:val="center"/>
          </w:tcPr>
          <w:p w14:paraId="67D9780B" w14:textId="77777777" w:rsidR="00A7436C" w:rsidRDefault="00A7436C" w:rsidP="006D70CF">
            <w:pPr>
              <w:pStyle w:val="TAC"/>
            </w:pPr>
          </w:p>
        </w:tc>
      </w:tr>
    </w:tbl>
    <w:p w14:paraId="3A2BA12C" w14:textId="77777777" w:rsidR="00A7436C" w:rsidRDefault="00A7436C" w:rsidP="00A7436C"/>
    <w:p w14:paraId="36D2D606" w14:textId="77777777" w:rsidR="00A7436C" w:rsidRPr="001141C9" w:rsidRDefault="00A7436C" w:rsidP="00A7436C">
      <w:pPr>
        <w:pStyle w:val="TH"/>
        <w:keepNext w:val="0"/>
        <w:keepLines w:val="0"/>
        <w:rPr>
          <w:bCs/>
        </w:rPr>
      </w:pPr>
      <w:r w:rsidRPr="001141C9">
        <w:rPr>
          <w:bCs/>
        </w:rPr>
        <w:t>Table 5.5A.3.1-1</w:t>
      </w:r>
      <w:r w:rsidRPr="001141C9">
        <w:rPr>
          <w:rFonts w:eastAsia="SimSun"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A7436C" w14:paraId="7C4257B9" w14:textId="77777777" w:rsidTr="006D70CF">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1697121" w14:textId="77777777" w:rsidR="00A7436C" w:rsidRDefault="00A7436C" w:rsidP="006D70CF">
            <w:pPr>
              <w:pStyle w:val="TAH"/>
              <w:keepNext w:val="0"/>
              <w:keepLines w:val="0"/>
              <w:rPr>
                <w:szCs w:val="18"/>
                <w:lang w:eastAsia="zh-CN"/>
              </w:rPr>
            </w:pPr>
            <w:r>
              <w:lastRenderedPageBreak/>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5525EDBB" w14:textId="77777777" w:rsidR="00A7436C" w:rsidRDefault="00A7436C" w:rsidP="006D70CF">
            <w:pPr>
              <w:pStyle w:val="TAH"/>
              <w:keepNext w:val="0"/>
              <w:keepLines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B1E0A9B" w14:textId="77777777" w:rsidR="00A7436C" w:rsidRDefault="00A7436C" w:rsidP="006D70CF">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89B6D3" w14:textId="77777777" w:rsidR="00A7436C" w:rsidRDefault="00A7436C" w:rsidP="006D70C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vAlign w:val="center"/>
          </w:tcPr>
          <w:p w14:paraId="50378050" w14:textId="77777777" w:rsidR="00A7436C" w:rsidRDefault="00A7436C" w:rsidP="006D70CF">
            <w:pPr>
              <w:pStyle w:val="TAH"/>
              <w:keepNext w:val="0"/>
              <w:keepLines w:val="0"/>
              <w:rPr>
                <w:szCs w:val="18"/>
                <w:lang w:eastAsia="zh-CN"/>
              </w:rPr>
            </w:pPr>
            <w:r>
              <w:t>Bandwidth combination set</w:t>
            </w:r>
          </w:p>
        </w:tc>
      </w:tr>
      <w:tr w:rsidR="00A7436C" w14:paraId="3F714E06"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182C4C2C" w14:textId="77777777" w:rsidR="00A7436C" w:rsidRDefault="00A7436C" w:rsidP="006D70CF">
            <w:pPr>
              <w:pStyle w:val="TAC"/>
              <w:rPr>
                <w:lang w:eastAsia="zh-CN"/>
              </w:rPr>
            </w:pPr>
            <w:r>
              <w:rPr>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7672E01D" w14:textId="77777777" w:rsidR="00A7436C" w:rsidRDefault="00A7436C" w:rsidP="006D70CF">
            <w:pPr>
              <w:pStyle w:val="TAC"/>
              <w:rPr>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300CB837" w14:textId="77777777" w:rsidR="00A7436C" w:rsidRDefault="00A7436C" w:rsidP="006D70C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03DD3C" w14:textId="77777777" w:rsidR="00A7436C" w:rsidRDefault="00A7436C" w:rsidP="006D70CF">
            <w:pPr>
              <w:pStyle w:val="TAC"/>
              <w:rPr>
                <w:szCs w:val="16"/>
                <w:lang w:eastAsia="zh-CN" w:bidi="ar"/>
              </w:rPr>
            </w:pPr>
            <w:r>
              <w:rPr>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4B3D08" w14:textId="77777777" w:rsidR="00A7436C" w:rsidRDefault="00A7436C" w:rsidP="006D70CF">
            <w:pPr>
              <w:pStyle w:val="TAC"/>
              <w:rPr>
                <w:lang w:eastAsia="zh-CN"/>
              </w:rPr>
            </w:pPr>
            <w:r>
              <w:rPr>
                <w:lang w:eastAsia="zh-CN"/>
              </w:rPr>
              <w:t>0</w:t>
            </w:r>
          </w:p>
        </w:tc>
      </w:tr>
      <w:tr w:rsidR="00A7436C" w14:paraId="0F098D42" w14:textId="77777777" w:rsidTr="006D70CF">
        <w:trPr>
          <w:jc w:val="center"/>
        </w:trPr>
        <w:tc>
          <w:tcPr>
            <w:tcW w:w="1838" w:type="dxa"/>
            <w:tcBorders>
              <w:top w:val="nil"/>
              <w:left w:val="single" w:sz="4" w:space="0" w:color="auto"/>
              <w:bottom w:val="nil"/>
              <w:right w:val="single" w:sz="4" w:space="0" w:color="auto"/>
            </w:tcBorders>
            <w:vAlign w:val="center"/>
          </w:tcPr>
          <w:p w14:paraId="78CB083B"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2007A749"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60A96C11" w14:textId="77777777" w:rsidR="00A7436C" w:rsidRDefault="00A7436C" w:rsidP="006D70C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A3AC21" w14:textId="77777777" w:rsidR="00A7436C" w:rsidRDefault="00A7436C" w:rsidP="006D70CF">
            <w:pPr>
              <w:pStyle w:val="TAC"/>
              <w:rPr>
                <w:szCs w:val="16"/>
                <w:lang w:eastAsia="zh-CN" w:bidi="ar"/>
              </w:rPr>
            </w:pPr>
            <w:r>
              <w:rPr>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0F53AA" w14:textId="77777777" w:rsidR="00A7436C" w:rsidRDefault="00A7436C" w:rsidP="006D70CF">
            <w:pPr>
              <w:pStyle w:val="TAC"/>
              <w:rPr>
                <w:lang w:eastAsia="zh-CN"/>
              </w:rPr>
            </w:pPr>
          </w:p>
        </w:tc>
      </w:tr>
      <w:tr w:rsidR="00A7436C" w14:paraId="32A697CB" w14:textId="77777777" w:rsidTr="006D70CF">
        <w:trPr>
          <w:jc w:val="center"/>
        </w:trPr>
        <w:tc>
          <w:tcPr>
            <w:tcW w:w="1838" w:type="dxa"/>
            <w:tcBorders>
              <w:top w:val="nil"/>
              <w:left w:val="single" w:sz="4" w:space="0" w:color="auto"/>
              <w:bottom w:val="nil"/>
              <w:right w:val="single" w:sz="4" w:space="0" w:color="auto"/>
            </w:tcBorders>
            <w:vAlign w:val="center"/>
          </w:tcPr>
          <w:p w14:paraId="7C7CD10C"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5B6CC2C7"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76792B39" w14:textId="77777777" w:rsidR="00A7436C" w:rsidRDefault="00A7436C" w:rsidP="006D70C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17C2F3B" w14:textId="77777777" w:rsidR="00A7436C" w:rsidRDefault="00A7436C" w:rsidP="006D70CF">
            <w:pPr>
              <w:pStyle w:val="TAC"/>
              <w:rPr>
                <w:szCs w:val="16"/>
                <w:lang w:eastAsia="zh-CN" w:bidi="ar"/>
              </w:rPr>
            </w:pPr>
            <w:r>
              <w:rPr>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42CB849" w14:textId="77777777" w:rsidR="00A7436C" w:rsidRDefault="00A7436C" w:rsidP="006D70CF">
            <w:pPr>
              <w:pStyle w:val="TAC"/>
              <w:rPr>
                <w:lang w:eastAsia="zh-CN"/>
              </w:rPr>
            </w:pPr>
            <w:r>
              <w:rPr>
                <w:rFonts w:hint="eastAsia"/>
                <w:lang w:eastAsia="zh-CN"/>
              </w:rPr>
              <w:t>1</w:t>
            </w:r>
          </w:p>
        </w:tc>
      </w:tr>
      <w:tr w:rsidR="00A7436C" w14:paraId="6161CD86"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3C1A2754"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263A086"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53121ACE" w14:textId="77777777" w:rsidR="00A7436C" w:rsidRDefault="00A7436C" w:rsidP="006D70C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9B40C7" w14:textId="77777777" w:rsidR="00A7436C" w:rsidRDefault="00A7436C" w:rsidP="006D70CF">
            <w:pPr>
              <w:pStyle w:val="TAC"/>
              <w:rPr>
                <w:szCs w:val="16"/>
                <w:lang w:eastAsia="zh-CN" w:bidi="ar"/>
              </w:rPr>
            </w:pPr>
            <w:r>
              <w:rPr>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710FA5E" w14:textId="77777777" w:rsidR="00A7436C" w:rsidRDefault="00A7436C" w:rsidP="006D70CF">
            <w:pPr>
              <w:pStyle w:val="TAC"/>
              <w:rPr>
                <w:lang w:eastAsia="zh-CN"/>
              </w:rPr>
            </w:pPr>
          </w:p>
        </w:tc>
      </w:tr>
      <w:tr w:rsidR="00A7436C" w14:paraId="27A516A3"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001684BF" w14:textId="77777777" w:rsidR="00A7436C" w:rsidRDefault="00A7436C" w:rsidP="006D70CF">
            <w:pPr>
              <w:pStyle w:val="TAC"/>
              <w:rPr>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7AEF388C" w14:textId="77777777" w:rsidR="00A7436C" w:rsidRDefault="00A7436C" w:rsidP="006D70CF">
            <w:pPr>
              <w:pStyle w:val="TAC"/>
              <w:rPr>
                <w:lang w:eastAsia="zh-CN"/>
              </w:rPr>
            </w:pPr>
            <w:r>
              <w:rPr>
                <w:lang w:eastAsia="zh-CN"/>
              </w:rPr>
              <w:t>-</w:t>
            </w:r>
          </w:p>
        </w:tc>
        <w:tc>
          <w:tcPr>
            <w:tcW w:w="730" w:type="dxa"/>
            <w:tcBorders>
              <w:left w:val="single" w:sz="4" w:space="0" w:color="auto"/>
              <w:right w:val="single" w:sz="4" w:space="0" w:color="auto"/>
            </w:tcBorders>
            <w:vAlign w:val="center"/>
          </w:tcPr>
          <w:p w14:paraId="465956A9" w14:textId="77777777" w:rsidR="00A7436C" w:rsidRDefault="00A7436C" w:rsidP="006D70C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5E65FC" w14:textId="77777777" w:rsidR="00A7436C" w:rsidRDefault="00A7436C" w:rsidP="006D70C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C7B7785" w14:textId="77777777" w:rsidR="00A7436C" w:rsidRDefault="00A7436C" w:rsidP="006D70CF">
            <w:pPr>
              <w:pStyle w:val="TAC"/>
              <w:rPr>
                <w:lang w:eastAsia="zh-CN"/>
              </w:rPr>
            </w:pPr>
            <w:r>
              <w:rPr>
                <w:rFonts w:eastAsia="DengXian"/>
                <w:szCs w:val="18"/>
                <w:lang w:eastAsia="zh-CN"/>
              </w:rPr>
              <w:t>0</w:t>
            </w:r>
          </w:p>
        </w:tc>
      </w:tr>
      <w:tr w:rsidR="00A7436C" w14:paraId="5908AC1B"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036245A8"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C16FAB9"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489D69FE" w14:textId="77777777" w:rsidR="00A7436C" w:rsidRDefault="00A7436C" w:rsidP="006D70C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9F80692" w14:textId="77777777" w:rsidR="00A7436C" w:rsidRDefault="00A7436C" w:rsidP="006D70CF">
            <w:pPr>
              <w:pStyle w:val="TAC"/>
              <w:rPr>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B20EBF4" w14:textId="77777777" w:rsidR="00A7436C" w:rsidRDefault="00A7436C" w:rsidP="006D70CF">
            <w:pPr>
              <w:pStyle w:val="TAC"/>
              <w:rPr>
                <w:lang w:eastAsia="zh-CN"/>
              </w:rPr>
            </w:pPr>
          </w:p>
        </w:tc>
      </w:tr>
      <w:tr w:rsidR="00A7436C" w14:paraId="3A8368B6"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3CBF780D" w14:textId="77777777" w:rsidR="00A7436C" w:rsidRDefault="00A7436C" w:rsidP="006D70CF">
            <w:pPr>
              <w:pStyle w:val="TAC"/>
              <w:rPr>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186D6850" w14:textId="77777777" w:rsidR="00A7436C" w:rsidRDefault="00A7436C" w:rsidP="006D70CF">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38477385" w14:textId="77777777" w:rsidR="00A7436C" w:rsidRDefault="00A7436C" w:rsidP="006D70C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278079" w14:textId="77777777" w:rsidR="00A7436C" w:rsidRDefault="00A7436C" w:rsidP="006D70C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E785C8E" w14:textId="77777777" w:rsidR="00A7436C" w:rsidRDefault="00A7436C" w:rsidP="006D70CF">
            <w:pPr>
              <w:pStyle w:val="TAC"/>
              <w:rPr>
                <w:lang w:eastAsia="zh-CN"/>
              </w:rPr>
            </w:pPr>
            <w:r>
              <w:rPr>
                <w:rFonts w:eastAsia="DengXian"/>
                <w:szCs w:val="18"/>
                <w:lang w:eastAsia="zh-CN"/>
              </w:rPr>
              <w:t>0</w:t>
            </w:r>
          </w:p>
        </w:tc>
      </w:tr>
      <w:tr w:rsidR="00A7436C" w14:paraId="620A6FFC"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5E54DFA3"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9146207"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1E01A360" w14:textId="77777777" w:rsidR="00A7436C" w:rsidRDefault="00A7436C" w:rsidP="006D70C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E56507" w14:textId="77777777" w:rsidR="00A7436C" w:rsidRDefault="00A7436C" w:rsidP="006D70CF">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5E619E80" w14:textId="77777777" w:rsidR="00A7436C" w:rsidRDefault="00A7436C" w:rsidP="006D70CF">
            <w:pPr>
              <w:pStyle w:val="TAC"/>
              <w:rPr>
                <w:lang w:eastAsia="zh-CN"/>
              </w:rPr>
            </w:pPr>
          </w:p>
        </w:tc>
      </w:tr>
      <w:tr w:rsidR="00A7436C" w14:paraId="737A0223"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45770E6F" w14:textId="77777777" w:rsidR="00A7436C" w:rsidRDefault="00A7436C" w:rsidP="006D70CF">
            <w:pPr>
              <w:pStyle w:val="TAC"/>
              <w:rPr>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037183C8" w14:textId="77777777" w:rsidR="00A7436C" w:rsidRDefault="00A7436C" w:rsidP="006D70CF">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34D93FC3" w14:textId="77777777" w:rsidR="00A7436C" w:rsidRDefault="00A7436C" w:rsidP="006D70C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D6FE6D9" w14:textId="77777777" w:rsidR="00A7436C" w:rsidRDefault="00A7436C" w:rsidP="006D70C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8F7BF7E" w14:textId="77777777" w:rsidR="00A7436C" w:rsidRDefault="00A7436C" w:rsidP="006D70CF">
            <w:pPr>
              <w:pStyle w:val="TAC"/>
              <w:rPr>
                <w:lang w:eastAsia="zh-CN"/>
              </w:rPr>
            </w:pPr>
            <w:r>
              <w:rPr>
                <w:rFonts w:eastAsia="DengXian"/>
                <w:szCs w:val="18"/>
                <w:lang w:eastAsia="zh-CN"/>
              </w:rPr>
              <w:t>0</w:t>
            </w:r>
          </w:p>
        </w:tc>
      </w:tr>
      <w:tr w:rsidR="00A7436C" w14:paraId="09A509A0"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2AB0EFDA"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0EE50D7"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31A02F5C" w14:textId="77777777" w:rsidR="00A7436C" w:rsidRDefault="00A7436C" w:rsidP="006D70C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459B6F" w14:textId="77777777" w:rsidR="00A7436C" w:rsidRDefault="00A7436C" w:rsidP="006D70CF">
            <w:pPr>
              <w:pStyle w:val="TAC"/>
              <w:rPr>
                <w:lang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vAlign w:val="center"/>
          </w:tcPr>
          <w:p w14:paraId="2E68E850" w14:textId="77777777" w:rsidR="00A7436C" w:rsidRDefault="00A7436C" w:rsidP="006D70CF">
            <w:pPr>
              <w:pStyle w:val="TAC"/>
              <w:rPr>
                <w:lang w:eastAsia="zh-CN"/>
              </w:rPr>
            </w:pPr>
          </w:p>
        </w:tc>
      </w:tr>
      <w:tr w:rsidR="00A7436C" w14:paraId="5D0C90F0"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1B6EFA52" w14:textId="77777777" w:rsidR="00A7436C" w:rsidRDefault="00A7436C" w:rsidP="006D70CF">
            <w:pPr>
              <w:pStyle w:val="TAC"/>
              <w:rPr>
                <w:lang w:eastAsia="zh-CN"/>
              </w:rPr>
            </w:pPr>
            <w:r>
              <w:rPr>
                <w:lang w:eastAsia="zh-CN"/>
              </w:rPr>
              <w:t>CA_n26A-</w:t>
            </w:r>
            <w:r>
              <w:rPr>
                <w:rFonts w:hint="eastAsia"/>
                <w:lang w:eastAsia="zh-CN"/>
              </w:rPr>
              <w:t>n</w:t>
            </w:r>
            <w:r>
              <w:rPr>
                <w:lang w:eastAsia="zh-CN"/>
              </w:rPr>
              <w:t>66A</w:t>
            </w:r>
          </w:p>
        </w:tc>
        <w:tc>
          <w:tcPr>
            <w:tcW w:w="1835" w:type="dxa"/>
            <w:tcBorders>
              <w:top w:val="single" w:sz="4" w:space="0" w:color="auto"/>
              <w:left w:val="single" w:sz="4" w:space="0" w:color="auto"/>
              <w:bottom w:val="nil"/>
              <w:right w:val="single" w:sz="4" w:space="0" w:color="auto"/>
            </w:tcBorders>
            <w:vAlign w:val="center"/>
          </w:tcPr>
          <w:p w14:paraId="0B85E24D" w14:textId="77777777" w:rsidR="00A7436C" w:rsidRDefault="00A7436C" w:rsidP="006D70CF">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2A475487" w14:textId="77777777" w:rsidR="00A7436C" w:rsidRDefault="00A7436C" w:rsidP="006D70C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D828D7F" w14:textId="77777777" w:rsidR="00A7436C" w:rsidRDefault="00A7436C" w:rsidP="006D70C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47AFB6E" w14:textId="77777777" w:rsidR="00A7436C" w:rsidRDefault="00A7436C" w:rsidP="006D70CF">
            <w:pPr>
              <w:pStyle w:val="TAC"/>
              <w:rPr>
                <w:lang w:eastAsia="zh-CN"/>
              </w:rPr>
            </w:pPr>
            <w:r>
              <w:rPr>
                <w:rFonts w:hint="eastAsia"/>
                <w:lang w:eastAsia="zh-CN"/>
              </w:rPr>
              <w:t>0</w:t>
            </w:r>
          </w:p>
        </w:tc>
      </w:tr>
      <w:tr w:rsidR="00A7436C" w14:paraId="2D4E6570"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46212932"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1362D1F"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166DBC74" w14:textId="77777777" w:rsidR="00A7436C" w:rsidRDefault="00A7436C" w:rsidP="006D70CF">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E37ED8" w14:textId="77777777" w:rsidR="00A7436C" w:rsidRDefault="00A7436C" w:rsidP="006D70C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485D522" w14:textId="77777777" w:rsidR="00A7436C" w:rsidRDefault="00A7436C" w:rsidP="006D70CF">
            <w:pPr>
              <w:pStyle w:val="TAC"/>
              <w:rPr>
                <w:lang w:eastAsia="zh-CN"/>
              </w:rPr>
            </w:pPr>
          </w:p>
        </w:tc>
      </w:tr>
      <w:tr w:rsidR="00A7436C" w14:paraId="36F5DF18"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33964105" w14:textId="77777777" w:rsidR="00A7436C" w:rsidRDefault="00A7436C" w:rsidP="006D70CF">
            <w:pPr>
              <w:pStyle w:val="TAC"/>
              <w:rPr>
                <w:lang w:eastAsia="zh-CN"/>
              </w:rPr>
            </w:pPr>
            <w:r>
              <w:rPr>
                <w:lang w:eastAsia="zh-CN"/>
              </w:rPr>
              <w:t>CA_n26A-n66(2A)</w:t>
            </w:r>
          </w:p>
        </w:tc>
        <w:tc>
          <w:tcPr>
            <w:tcW w:w="1835" w:type="dxa"/>
            <w:tcBorders>
              <w:top w:val="single" w:sz="4" w:space="0" w:color="auto"/>
              <w:left w:val="single" w:sz="4" w:space="0" w:color="auto"/>
              <w:bottom w:val="nil"/>
              <w:right w:val="single" w:sz="4" w:space="0" w:color="auto"/>
            </w:tcBorders>
            <w:vAlign w:val="center"/>
          </w:tcPr>
          <w:p w14:paraId="264933A9" w14:textId="77777777" w:rsidR="00A7436C" w:rsidRDefault="00A7436C" w:rsidP="006D70CF">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614FA1E0" w14:textId="77777777" w:rsidR="00A7436C" w:rsidRDefault="00A7436C" w:rsidP="006D70C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01F327" w14:textId="77777777" w:rsidR="00A7436C" w:rsidRDefault="00A7436C" w:rsidP="006D70C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0DA04C6" w14:textId="77777777" w:rsidR="00A7436C" w:rsidRDefault="00A7436C" w:rsidP="006D70CF">
            <w:pPr>
              <w:pStyle w:val="TAC"/>
              <w:rPr>
                <w:lang w:eastAsia="zh-CN"/>
              </w:rPr>
            </w:pPr>
            <w:r>
              <w:rPr>
                <w:rFonts w:hint="eastAsia"/>
                <w:lang w:eastAsia="zh-CN"/>
              </w:rPr>
              <w:t>0</w:t>
            </w:r>
          </w:p>
        </w:tc>
      </w:tr>
      <w:tr w:rsidR="00A7436C" w14:paraId="7B46457E"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117C7A48"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F6BD879"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175C7C44" w14:textId="77777777" w:rsidR="00A7436C" w:rsidRDefault="00A7436C" w:rsidP="006D70C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217FC2B" w14:textId="77777777" w:rsidR="00A7436C" w:rsidRDefault="00A7436C" w:rsidP="006D70CF">
            <w:pPr>
              <w:pStyle w:val="TAC"/>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D31D1B0" w14:textId="77777777" w:rsidR="00A7436C" w:rsidRDefault="00A7436C" w:rsidP="006D70CF">
            <w:pPr>
              <w:pStyle w:val="TAC"/>
              <w:rPr>
                <w:lang w:eastAsia="zh-CN"/>
              </w:rPr>
            </w:pPr>
          </w:p>
        </w:tc>
      </w:tr>
      <w:tr w:rsidR="00A7436C" w14:paraId="5CD45B6E"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51E4FD04" w14:textId="77777777" w:rsidR="00A7436C" w:rsidRDefault="00A7436C" w:rsidP="006D70CF">
            <w:pPr>
              <w:pStyle w:val="TAC"/>
              <w:rPr>
                <w:lang w:eastAsia="zh-CN"/>
              </w:rPr>
            </w:pPr>
            <w:bookmarkStart w:id="1" w:name="OLE_LINK27"/>
            <w:r>
              <w:rPr>
                <w:rFonts w:cs="Arial"/>
                <w:szCs w:val="18"/>
                <w:lang w:eastAsia="zh-CN"/>
              </w:rPr>
              <w:t>CA_n26A-n66(3A)</w:t>
            </w:r>
            <w:bookmarkEnd w:id="1"/>
          </w:p>
        </w:tc>
        <w:tc>
          <w:tcPr>
            <w:tcW w:w="1835" w:type="dxa"/>
            <w:tcBorders>
              <w:top w:val="single" w:sz="4" w:space="0" w:color="auto"/>
              <w:left w:val="single" w:sz="4" w:space="0" w:color="auto"/>
              <w:bottom w:val="nil"/>
              <w:right w:val="single" w:sz="4" w:space="0" w:color="auto"/>
            </w:tcBorders>
            <w:vAlign w:val="center"/>
          </w:tcPr>
          <w:p w14:paraId="58CB613C" w14:textId="77777777" w:rsidR="00A7436C" w:rsidRDefault="00A7436C" w:rsidP="006D70CF">
            <w:pPr>
              <w:pStyle w:val="TAC"/>
              <w:rPr>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0D5E3263" w14:textId="77777777" w:rsidR="00A7436C" w:rsidRDefault="00A7436C" w:rsidP="006D70CF">
            <w:pPr>
              <w:pStyle w:val="TAC"/>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BFAF8B" w14:textId="77777777" w:rsidR="00A7436C" w:rsidRDefault="00A7436C" w:rsidP="006D70C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1BE4E72" w14:textId="77777777" w:rsidR="00A7436C" w:rsidRDefault="00A7436C" w:rsidP="006D70CF">
            <w:pPr>
              <w:pStyle w:val="TAC"/>
              <w:rPr>
                <w:lang w:eastAsia="zh-CN"/>
              </w:rPr>
            </w:pPr>
            <w:r>
              <w:rPr>
                <w:rFonts w:cs="Arial"/>
                <w:szCs w:val="18"/>
                <w:lang w:eastAsia="zh-CN"/>
              </w:rPr>
              <w:t>0</w:t>
            </w:r>
          </w:p>
        </w:tc>
      </w:tr>
      <w:tr w:rsidR="00A7436C" w14:paraId="4B98A92F"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59C47A01"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189598B"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6D3D19E3" w14:textId="77777777" w:rsidR="00A7436C" w:rsidRDefault="00A7436C" w:rsidP="006D70CF">
            <w:pPr>
              <w:pStyle w:val="TAC"/>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1704FC" w14:textId="77777777" w:rsidR="00A7436C" w:rsidRDefault="00A7436C" w:rsidP="006D70CF">
            <w:pPr>
              <w:pStyle w:val="TAC"/>
              <w:rPr>
                <w:lang w:eastAsia="zh-CN" w:bidi="ar"/>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7A272A8F" w14:textId="77777777" w:rsidR="00A7436C" w:rsidRDefault="00A7436C" w:rsidP="006D70CF">
            <w:pPr>
              <w:pStyle w:val="TAC"/>
              <w:rPr>
                <w:lang w:eastAsia="zh-CN"/>
              </w:rPr>
            </w:pPr>
          </w:p>
        </w:tc>
      </w:tr>
      <w:tr w:rsidR="00A7436C" w14:paraId="0F61A381"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3A9F4605" w14:textId="77777777" w:rsidR="00A7436C" w:rsidRDefault="00A7436C" w:rsidP="006D70CF">
            <w:pPr>
              <w:pStyle w:val="TAC"/>
              <w:rPr>
                <w:lang w:eastAsia="zh-CN"/>
              </w:rPr>
            </w:pPr>
            <w:r>
              <w:rPr>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0B4DEE68" w14:textId="77777777" w:rsidR="00A7436C" w:rsidRDefault="00A7436C" w:rsidP="006D70CF">
            <w:pPr>
              <w:pStyle w:val="TAC"/>
              <w:rPr>
                <w:lang w:eastAsia="zh-CN"/>
              </w:rPr>
            </w:pPr>
            <w:r>
              <w:rPr>
                <w:lang w:eastAsia="zh-CN"/>
              </w:rPr>
              <w:t>CA_n26A-n70A</w:t>
            </w:r>
          </w:p>
        </w:tc>
        <w:tc>
          <w:tcPr>
            <w:tcW w:w="730" w:type="dxa"/>
            <w:tcBorders>
              <w:left w:val="single" w:sz="4" w:space="0" w:color="auto"/>
              <w:right w:val="single" w:sz="4" w:space="0" w:color="auto"/>
            </w:tcBorders>
            <w:vAlign w:val="center"/>
          </w:tcPr>
          <w:p w14:paraId="47BFD549" w14:textId="77777777" w:rsidR="00A7436C" w:rsidRDefault="00A7436C" w:rsidP="006D70CF">
            <w:pPr>
              <w:pStyle w:val="TAC"/>
              <w:rPr>
                <w:kern w:val="2"/>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6632A1" w14:textId="77777777" w:rsidR="00A7436C" w:rsidRDefault="00A7436C" w:rsidP="006D70C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CB10D8C" w14:textId="77777777" w:rsidR="00A7436C" w:rsidRDefault="00A7436C" w:rsidP="006D70CF">
            <w:pPr>
              <w:pStyle w:val="TAC"/>
              <w:rPr>
                <w:lang w:eastAsia="zh-CN"/>
              </w:rPr>
            </w:pPr>
            <w:r>
              <w:rPr>
                <w:rFonts w:hint="eastAsia"/>
                <w:lang w:eastAsia="zh-CN"/>
              </w:rPr>
              <w:t>0</w:t>
            </w:r>
          </w:p>
        </w:tc>
      </w:tr>
      <w:tr w:rsidR="00A7436C" w14:paraId="1BC887E4"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2FCA5811"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0A1539B"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4811031A" w14:textId="77777777" w:rsidR="00A7436C" w:rsidRDefault="00A7436C" w:rsidP="006D70CF">
            <w:pPr>
              <w:pStyle w:val="TAC"/>
              <w:rPr>
                <w:kern w:val="2"/>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FB0D336" w14:textId="77777777" w:rsidR="00A7436C" w:rsidRDefault="00A7436C" w:rsidP="006D70CF">
            <w:pPr>
              <w:pStyle w:val="TAC"/>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DA3B0F5" w14:textId="77777777" w:rsidR="00A7436C" w:rsidRDefault="00A7436C" w:rsidP="006D70CF">
            <w:pPr>
              <w:pStyle w:val="TAC"/>
              <w:rPr>
                <w:lang w:eastAsia="zh-CN"/>
              </w:rPr>
            </w:pPr>
          </w:p>
        </w:tc>
      </w:tr>
      <w:tr w:rsidR="00A7436C" w14:paraId="1039FC10"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7711E3FB" w14:textId="77777777" w:rsidR="00A7436C" w:rsidRDefault="00A7436C" w:rsidP="006D70CF">
            <w:pPr>
              <w:pStyle w:val="TAC"/>
              <w:rPr>
                <w:lang w:eastAsia="zh-CN"/>
              </w:rPr>
            </w:pPr>
            <w:bookmarkStart w:id="2" w:name="OLE_LINK28"/>
            <w:r>
              <w:rPr>
                <w:lang w:eastAsia="zh-CN"/>
              </w:rPr>
              <w:t>CA_n26A-n71A</w:t>
            </w:r>
            <w:bookmarkEnd w:id="2"/>
          </w:p>
        </w:tc>
        <w:tc>
          <w:tcPr>
            <w:tcW w:w="1835" w:type="dxa"/>
            <w:tcBorders>
              <w:top w:val="single" w:sz="4" w:space="0" w:color="auto"/>
              <w:left w:val="single" w:sz="4" w:space="0" w:color="auto"/>
              <w:bottom w:val="nil"/>
              <w:right w:val="single" w:sz="4" w:space="0" w:color="auto"/>
            </w:tcBorders>
            <w:vAlign w:val="center"/>
          </w:tcPr>
          <w:p w14:paraId="04641032" w14:textId="77777777" w:rsidR="00A7436C" w:rsidRDefault="00A7436C" w:rsidP="006D70CF">
            <w:pPr>
              <w:pStyle w:val="TAC"/>
              <w:rPr>
                <w:lang w:eastAsia="zh-CN"/>
              </w:rPr>
            </w:pPr>
            <w:r>
              <w:rPr>
                <w:lang w:eastAsia="zh-CN"/>
              </w:rPr>
              <w:t>-</w:t>
            </w:r>
          </w:p>
        </w:tc>
        <w:tc>
          <w:tcPr>
            <w:tcW w:w="730" w:type="dxa"/>
            <w:tcBorders>
              <w:left w:val="single" w:sz="4" w:space="0" w:color="auto"/>
              <w:right w:val="single" w:sz="4" w:space="0" w:color="auto"/>
            </w:tcBorders>
            <w:vAlign w:val="center"/>
          </w:tcPr>
          <w:p w14:paraId="0DCDF2F5" w14:textId="77777777" w:rsidR="00A7436C" w:rsidRDefault="00A7436C" w:rsidP="006D70C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EE5B99" w14:textId="77777777" w:rsidR="00A7436C" w:rsidRDefault="00A7436C" w:rsidP="006D70C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33CD812" w14:textId="77777777" w:rsidR="00A7436C" w:rsidRDefault="00A7436C" w:rsidP="006D70CF">
            <w:pPr>
              <w:pStyle w:val="TAC"/>
              <w:rPr>
                <w:lang w:eastAsia="zh-CN"/>
              </w:rPr>
            </w:pPr>
            <w:r>
              <w:rPr>
                <w:rFonts w:eastAsia="DengXian"/>
                <w:szCs w:val="18"/>
                <w:lang w:eastAsia="zh-CN"/>
              </w:rPr>
              <w:t>0</w:t>
            </w:r>
          </w:p>
        </w:tc>
      </w:tr>
      <w:tr w:rsidR="00A7436C" w14:paraId="1971F493"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1B87BD45"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174B02C"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349752FD" w14:textId="77777777" w:rsidR="00A7436C" w:rsidRDefault="00A7436C" w:rsidP="006D70CF">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5786EF" w14:textId="77777777" w:rsidR="00A7436C" w:rsidRDefault="00A7436C" w:rsidP="006D70CF">
            <w:pPr>
              <w:pStyle w:val="TAC"/>
              <w:rPr>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34E03C31" w14:textId="77777777" w:rsidR="00A7436C" w:rsidRDefault="00A7436C" w:rsidP="006D70CF">
            <w:pPr>
              <w:pStyle w:val="TAC"/>
              <w:rPr>
                <w:lang w:eastAsia="zh-CN"/>
              </w:rPr>
            </w:pPr>
          </w:p>
        </w:tc>
      </w:tr>
      <w:tr w:rsidR="00A7436C" w14:paraId="0F6F3A93"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43C07DE6" w14:textId="77777777" w:rsidR="00A7436C" w:rsidRDefault="00A7436C" w:rsidP="006D70CF">
            <w:pPr>
              <w:pStyle w:val="TAC"/>
              <w:rPr>
                <w:lang w:eastAsia="zh-CN"/>
              </w:rPr>
            </w:pPr>
            <w:r>
              <w:rPr>
                <w:lang w:eastAsia="zh-CN"/>
              </w:rPr>
              <w:t>CA_n26A-n7</w:t>
            </w:r>
            <w:r>
              <w:rPr>
                <w:rFonts w:hint="eastAsia"/>
                <w:lang w:eastAsia="zh-CN"/>
              </w:rPr>
              <w:t>7</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4AAAB9DE" w14:textId="77777777" w:rsidR="00A7436C" w:rsidRDefault="00A7436C" w:rsidP="006D70CF">
            <w:pPr>
              <w:pStyle w:val="TAC"/>
              <w:rPr>
                <w:lang w:eastAsia="zh-CN"/>
              </w:rPr>
            </w:pPr>
            <w:r>
              <w:rPr>
                <w:lang w:eastAsia="zh-CN"/>
              </w:rPr>
              <w:t>CA_n26A-n7</w:t>
            </w:r>
            <w:r>
              <w:rPr>
                <w:rFonts w:hint="eastAsia"/>
                <w:lang w:eastAsia="zh-CN"/>
              </w:rPr>
              <w:t>7</w:t>
            </w:r>
            <w:r>
              <w:rPr>
                <w:lang w:eastAsia="zh-CN"/>
              </w:rPr>
              <w:t>A</w:t>
            </w:r>
          </w:p>
        </w:tc>
        <w:tc>
          <w:tcPr>
            <w:tcW w:w="730" w:type="dxa"/>
            <w:tcBorders>
              <w:left w:val="single" w:sz="4" w:space="0" w:color="auto"/>
              <w:right w:val="single" w:sz="4" w:space="0" w:color="auto"/>
            </w:tcBorders>
            <w:vAlign w:val="center"/>
          </w:tcPr>
          <w:p w14:paraId="12A96746" w14:textId="77777777" w:rsidR="00A7436C" w:rsidRDefault="00A7436C" w:rsidP="006D70C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7EB91F2" w14:textId="77777777" w:rsidR="00A7436C" w:rsidRDefault="00A7436C" w:rsidP="006D70C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34A9627" w14:textId="77777777" w:rsidR="00A7436C" w:rsidRDefault="00A7436C" w:rsidP="006D70CF">
            <w:pPr>
              <w:pStyle w:val="TAC"/>
              <w:rPr>
                <w:lang w:eastAsia="zh-CN"/>
              </w:rPr>
            </w:pPr>
            <w:r>
              <w:rPr>
                <w:lang w:eastAsia="zh-CN"/>
              </w:rPr>
              <w:t>0</w:t>
            </w:r>
          </w:p>
        </w:tc>
      </w:tr>
      <w:tr w:rsidR="00A7436C" w14:paraId="58282E38"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3926DC2A"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D90B08"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7B88E83A" w14:textId="77777777" w:rsidR="00A7436C" w:rsidRDefault="00A7436C" w:rsidP="006D70CF">
            <w:pPr>
              <w:pStyle w:val="TAC"/>
              <w:rPr>
                <w:lang w:eastAsia="zh-CN"/>
              </w:rPr>
            </w:pPr>
            <w:r>
              <w:rPr>
                <w:lang w:eastAsia="zh-CN"/>
              </w:rP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41ED5C" w14:textId="77777777" w:rsidR="00A7436C" w:rsidRDefault="00A7436C" w:rsidP="006D70C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3BB8AA" w14:textId="77777777" w:rsidR="00A7436C" w:rsidRDefault="00A7436C" w:rsidP="006D70CF">
            <w:pPr>
              <w:pStyle w:val="TAC"/>
              <w:rPr>
                <w:lang w:eastAsia="zh-CN"/>
              </w:rPr>
            </w:pPr>
          </w:p>
        </w:tc>
      </w:tr>
      <w:tr w:rsidR="00A7436C" w14:paraId="4E9452FA"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1881F9BB" w14:textId="77777777" w:rsidR="00A7436C" w:rsidRDefault="00A7436C" w:rsidP="006D70CF">
            <w:pPr>
              <w:pStyle w:val="TAC"/>
              <w:rPr>
                <w:lang w:eastAsia="zh-CN"/>
              </w:rPr>
            </w:pPr>
            <w:r>
              <w:rPr>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4D56372D" w14:textId="77777777" w:rsidR="00A7436C" w:rsidRDefault="00A7436C" w:rsidP="006D70CF">
            <w:pPr>
              <w:pStyle w:val="TAC"/>
              <w:rPr>
                <w:vertAlign w:val="superscript"/>
              </w:rPr>
            </w:pPr>
            <w:r>
              <w:rPr>
                <w:lang w:val="en-US" w:eastAsia="zh-CN"/>
              </w:rPr>
              <w:t>n26</w:t>
            </w:r>
            <w:r>
              <w:rPr>
                <w:vertAlign w:val="superscript"/>
              </w:rPr>
              <w:t>8</w:t>
            </w:r>
          </w:p>
          <w:p w14:paraId="7F8F94AF" w14:textId="77777777" w:rsidR="00A7436C" w:rsidRDefault="00A7436C" w:rsidP="006D70CF">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4247E786" w14:textId="77777777" w:rsidR="00A7436C" w:rsidRDefault="00A7436C" w:rsidP="006D70CF">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5B89D386" w14:textId="77777777" w:rsidR="00A7436C" w:rsidRDefault="00A7436C" w:rsidP="006D70C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849F55" w14:textId="77777777" w:rsidR="00A7436C" w:rsidRDefault="00A7436C" w:rsidP="006D70C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7E1700B" w14:textId="77777777" w:rsidR="00A7436C" w:rsidRDefault="00A7436C" w:rsidP="006D70CF">
            <w:pPr>
              <w:pStyle w:val="TAC"/>
              <w:rPr>
                <w:lang w:eastAsia="zh-CN"/>
              </w:rPr>
            </w:pPr>
            <w:r>
              <w:rPr>
                <w:lang w:eastAsia="zh-CN"/>
              </w:rPr>
              <w:t>0</w:t>
            </w:r>
          </w:p>
        </w:tc>
      </w:tr>
      <w:tr w:rsidR="00A7436C" w14:paraId="1E5B9C97"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2B4019C3"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529189E"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24A249E1" w14:textId="77777777" w:rsidR="00A7436C" w:rsidRDefault="00A7436C" w:rsidP="006D70C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F90679" w14:textId="77777777" w:rsidR="00A7436C" w:rsidRDefault="00A7436C" w:rsidP="006D70C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C79F93D" w14:textId="77777777" w:rsidR="00A7436C" w:rsidRDefault="00A7436C" w:rsidP="006D70CF">
            <w:pPr>
              <w:pStyle w:val="TAC"/>
              <w:rPr>
                <w:lang w:eastAsia="zh-CN"/>
              </w:rPr>
            </w:pPr>
          </w:p>
        </w:tc>
      </w:tr>
      <w:tr w:rsidR="00A7436C" w14:paraId="66C05498"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3B92FC6F" w14:textId="77777777" w:rsidR="00A7436C" w:rsidRDefault="00A7436C" w:rsidP="006D70CF">
            <w:pPr>
              <w:pStyle w:val="TAC"/>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10EB1547" w14:textId="77777777" w:rsidR="00A7436C" w:rsidRDefault="00A7436C" w:rsidP="006D70CF">
            <w:pPr>
              <w:pStyle w:val="TAC"/>
              <w:rPr>
                <w:vertAlign w:val="superscript"/>
              </w:rPr>
            </w:pPr>
            <w:r>
              <w:rPr>
                <w:lang w:val="en-US" w:eastAsia="zh-CN"/>
              </w:rPr>
              <w:t>n26</w:t>
            </w:r>
            <w:r>
              <w:rPr>
                <w:vertAlign w:val="superscript"/>
              </w:rPr>
              <w:t>8</w:t>
            </w:r>
          </w:p>
          <w:p w14:paraId="259C0E4D" w14:textId="77777777" w:rsidR="00A7436C" w:rsidRDefault="00A7436C" w:rsidP="006D70CF">
            <w:pPr>
              <w:pStyle w:val="TAC"/>
              <w:rPr>
                <w:vertAlign w:val="superscript"/>
              </w:rPr>
            </w:pPr>
            <w:r>
              <w:rPr>
                <w:lang w:val="en-US" w:eastAsia="zh-CN"/>
              </w:rPr>
              <w:t>n78</w:t>
            </w:r>
            <w:r>
              <w:rPr>
                <w:vertAlign w:val="superscript"/>
              </w:rPr>
              <w:t>8</w:t>
            </w:r>
            <w:r>
              <w:rPr>
                <w:vertAlign w:val="superscript"/>
                <w:lang w:val="en-US" w:eastAsia="zh-CN"/>
              </w:rPr>
              <w:t>,9</w:t>
            </w:r>
          </w:p>
          <w:p w14:paraId="6EDD5AB7" w14:textId="77777777" w:rsidR="00A7436C" w:rsidRDefault="00A7436C" w:rsidP="006D70CF">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3CEE07E8" w14:textId="77777777" w:rsidR="00A7436C" w:rsidRDefault="00A7436C" w:rsidP="006D70CF">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12B218A4" w14:textId="77777777" w:rsidR="00A7436C" w:rsidRDefault="00A7436C" w:rsidP="006D70C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567F862" w14:textId="77777777" w:rsidR="00A7436C" w:rsidRDefault="00A7436C" w:rsidP="006D70CF">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0B0B945" w14:textId="77777777" w:rsidR="00A7436C" w:rsidRDefault="00A7436C" w:rsidP="006D70CF">
            <w:pPr>
              <w:pStyle w:val="TAC"/>
              <w:rPr>
                <w:szCs w:val="18"/>
                <w:lang w:eastAsia="zh-CN"/>
              </w:rPr>
            </w:pPr>
            <w:r>
              <w:rPr>
                <w:szCs w:val="18"/>
                <w:lang w:eastAsia="zh-CN"/>
              </w:rPr>
              <w:t>0</w:t>
            </w:r>
          </w:p>
        </w:tc>
      </w:tr>
      <w:tr w:rsidR="00A7436C" w14:paraId="4FD0B8A1"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7B7A44D3" w14:textId="77777777" w:rsidR="00A7436C" w:rsidRDefault="00A7436C" w:rsidP="006D70C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CAF4B4A" w14:textId="77777777" w:rsidR="00A7436C" w:rsidRDefault="00A7436C" w:rsidP="006D70CF">
            <w:pPr>
              <w:pStyle w:val="TAC"/>
              <w:rPr>
                <w:szCs w:val="18"/>
                <w:lang w:eastAsia="zh-CN"/>
              </w:rPr>
            </w:pPr>
          </w:p>
        </w:tc>
        <w:tc>
          <w:tcPr>
            <w:tcW w:w="730" w:type="dxa"/>
            <w:tcBorders>
              <w:left w:val="single" w:sz="4" w:space="0" w:color="auto"/>
              <w:right w:val="single" w:sz="4" w:space="0" w:color="auto"/>
            </w:tcBorders>
            <w:vAlign w:val="center"/>
          </w:tcPr>
          <w:p w14:paraId="0BE81A72" w14:textId="77777777" w:rsidR="00A7436C" w:rsidRDefault="00A7436C" w:rsidP="006D70C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B429B" w14:textId="77777777" w:rsidR="00A7436C" w:rsidRDefault="00A7436C" w:rsidP="006D70C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7C47212D" w14:textId="77777777" w:rsidR="00A7436C" w:rsidRDefault="00A7436C" w:rsidP="006D70CF">
            <w:pPr>
              <w:pStyle w:val="TAC"/>
              <w:rPr>
                <w:szCs w:val="18"/>
                <w:lang w:eastAsia="zh-CN"/>
              </w:rPr>
            </w:pPr>
          </w:p>
        </w:tc>
      </w:tr>
      <w:tr w:rsidR="00A7436C" w14:paraId="3F590B2D" w14:textId="77777777" w:rsidTr="006D70CF">
        <w:trPr>
          <w:jc w:val="center"/>
        </w:trPr>
        <w:tc>
          <w:tcPr>
            <w:tcW w:w="1838" w:type="dxa"/>
            <w:tcBorders>
              <w:top w:val="nil"/>
              <w:left w:val="single" w:sz="4" w:space="0" w:color="auto"/>
              <w:bottom w:val="nil"/>
              <w:right w:val="single" w:sz="4" w:space="0" w:color="auto"/>
            </w:tcBorders>
            <w:vAlign w:val="center"/>
          </w:tcPr>
          <w:p w14:paraId="1547C6F1" w14:textId="77777777" w:rsidR="00A7436C" w:rsidRDefault="00A7436C" w:rsidP="006D70CF">
            <w:pPr>
              <w:pStyle w:val="TAC"/>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7DA7C5D7" w14:textId="77777777" w:rsidR="00A7436C" w:rsidRDefault="00A7436C" w:rsidP="006D70CF">
            <w:pPr>
              <w:pStyle w:val="TAC"/>
              <w:rPr>
                <w:szCs w:val="18"/>
                <w:lang w:eastAsia="zh-CN"/>
              </w:rPr>
            </w:pPr>
            <w:r>
              <w:rPr>
                <w:szCs w:val="18"/>
                <w:lang w:eastAsia="zh-CN"/>
              </w:rPr>
              <w:t>CA_n78C</w:t>
            </w:r>
          </w:p>
          <w:p w14:paraId="285DD573" w14:textId="77777777" w:rsidR="00A7436C" w:rsidRDefault="00A7436C" w:rsidP="006D70CF">
            <w:pPr>
              <w:pStyle w:val="TAC"/>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32D2587F" w14:textId="77777777" w:rsidR="00A7436C" w:rsidRDefault="00A7436C" w:rsidP="006D70C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A99D10F" w14:textId="77777777" w:rsidR="00A7436C" w:rsidRDefault="00A7436C" w:rsidP="006D70CF">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9F60CE3" w14:textId="77777777" w:rsidR="00A7436C" w:rsidRDefault="00A7436C" w:rsidP="006D70CF">
            <w:pPr>
              <w:pStyle w:val="TAC"/>
              <w:rPr>
                <w:szCs w:val="18"/>
                <w:lang w:eastAsia="zh-CN"/>
              </w:rPr>
            </w:pPr>
            <w:r>
              <w:rPr>
                <w:rFonts w:hint="eastAsia"/>
                <w:szCs w:val="18"/>
                <w:lang w:val="en-US" w:eastAsia="zh-CN"/>
              </w:rPr>
              <w:t>0</w:t>
            </w:r>
          </w:p>
        </w:tc>
      </w:tr>
      <w:tr w:rsidR="00A7436C" w14:paraId="6372F8B5"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560E855A" w14:textId="77777777" w:rsidR="00A7436C" w:rsidRDefault="00A7436C" w:rsidP="006D70C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061EBCE5" w14:textId="77777777" w:rsidR="00A7436C" w:rsidRDefault="00A7436C" w:rsidP="006D70CF">
            <w:pPr>
              <w:pStyle w:val="TAC"/>
              <w:rPr>
                <w:szCs w:val="18"/>
                <w:lang w:eastAsia="zh-CN"/>
              </w:rPr>
            </w:pPr>
          </w:p>
        </w:tc>
        <w:tc>
          <w:tcPr>
            <w:tcW w:w="730" w:type="dxa"/>
            <w:tcBorders>
              <w:left w:val="single" w:sz="4" w:space="0" w:color="auto"/>
              <w:right w:val="single" w:sz="4" w:space="0" w:color="auto"/>
            </w:tcBorders>
            <w:vAlign w:val="center"/>
          </w:tcPr>
          <w:p w14:paraId="64413F95" w14:textId="77777777" w:rsidR="00A7436C" w:rsidRDefault="00A7436C" w:rsidP="006D70C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311F48" w14:textId="77777777" w:rsidR="00A7436C" w:rsidRDefault="00A7436C" w:rsidP="006D70CF">
            <w:pPr>
              <w:pStyle w:val="TAC"/>
              <w:rPr>
                <w:rFonts w:cs="Arial"/>
                <w:szCs w:val="18"/>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589D311" w14:textId="77777777" w:rsidR="00A7436C" w:rsidRDefault="00A7436C" w:rsidP="006D70CF">
            <w:pPr>
              <w:pStyle w:val="TAC"/>
              <w:rPr>
                <w:szCs w:val="18"/>
                <w:lang w:eastAsia="zh-CN"/>
              </w:rPr>
            </w:pPr>
          </w:p>
        </w:tc>
      </w:tr>
      <w:tr w:rsidR="00A7436C" w14:paraId="4D849ACB"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4CBC272C" w14:textId="77777777" w:rsidR="00A7436C" w:rsidRDefault="00A7436C" w:rsidP="006D70CF">
            <w:pPr>
              <w:pStyle w:val="TAC"/>
              <w:rPr>
                <w:lang w:eastAsia="zh-CN"/>
              </w:rPr>
            </w:pPr>
            <w:r>
              <w:rPr>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6937A0A4" w14:textId="77777777" w:rsidR="00A7436C" w:rsidRDefault="00A7436C" w:rsidP="006D70CF">
            <w:pPr>
              <w:pStyle w:val="TAC"/>
              <w:rPr>
                <w:vertAlign w:val="superscript"/>
              </w:rPr>
            </w:pPr>
            <w:r>
              <w:rPr>
                <w:lang w:val="en-US" w:eastAsia="zh-CN"/>
              </w:rPr>
              <w:t>n26</w:t>
            </w:r>
            <w:r>
              <w:rPr>
                <w:vertAlign w:val="superscript"/>
              </w:rPr>
              <w:t>8</w:t>
            </w:r>
          </w:p>
          <w:p w14:paraId="161AB5BB" w14:textId="77777777" w:rsidR="00A7436C" w:rsidRDefault="00A7436C" w:rsidP="006D70CF">
            <w:pPr>
              <w:pStyle w:val="TAC"/>
              <w:rPr>
                <w:vertAlign w:val="superscript"/>
              </w:rPr>
            </w:pPr>
            <w:r>
              <w:rPr>
                <w:lang w:val="en-US" w:eastAsia="zh-CN"/>
              </w:rPr>
              <w:t>n78</w:t>
            </w:r>
            <w:r>
              <w:rPr>
                <w:vertAlign w:val="superscript"/>
              </w:rPr>
              <w:t>8</w:t>
            </w:r>
            <w:r>
              <w:rPr>
                <w:vertAlign w:val="superscript"/>
                <w:lang w:val="en-US" w:eastAsia="zh-CN"/>
              </w:rPr>
              <w:t>,9</w:t>
            </w:r>
          </w:p>
          <w:p w14:paraId="19BA8DF8" w14:textId="77777777" w:rsidR="00A7436C" w:rsidRDefault="00A7436C" w:rsidP="006D70CF">
            <w:pPr>
              <w:pStyle w:val="TAC"/>
              <w:rPr>
                <w:szCs w:val="18"/>
                <w:lang w:eastAsia="zh-CN"/>
              </w:rPr>
            </w:pPr>
            <w:r>
              <w:rPr>
                <w:szCs w:val="18"/>
                <w:lang w:eastAsia="zh-CN"/>
              </w:rPr>
              <w:t>CA_n26(2A)</w:t>
            </w:r>
          </w:p>
          <w:p w14:paraId="24E51E10" w14:textId="77777777" w:rsidR="00A7436C" w:rsidRDefault="00A7436C" w:rsidP="006D70CF">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04BF23C8" w14:textId="77777777" w:rsidR="00A7436C" w:rsidRDefault="00A7436C" w:rsidP="006D70C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CC6C93" w14:textId="77777777" w:rsidR="00A7436C" w:rsidRDefault="00A7436C" w:rsidP="006D70CF">
            <w:pPr>
              <w:pStyle w:val="TAC"/>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446E10BA" w14:textId="77777777" w:rsidR="00A7436C" w:rsidRDefault="00A7436C" w:rsidP="006D70CF">
            <w:pPr>
              <w:pStyle w:val="TAC"/>
              <w:rPr>
                <w:lang w:eastAsia="zh-CN"/>
              </w:rPr>
            </w:pPr>
            <w:r>
              <w:rPr>
                <w:lang w:eastAsia="zh-CN"/>
              </w:rPr>
              <w:t>0</w:t>
            </w:r>
          </w:p>
        </w:tc>
      </w:tr>
      <w:tr w:rsidR="00A7436C" w14:paraId="0B11379D"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733334CF"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E7DEBF4"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0FD1A1C5" w14:textId="77777777" w:rsidR="00A7436C" w:rsidRDefault="00A7436C" w:rsidP="006D70C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37C9E5" w14:textId="77777777" w:rsidR="00A7436C" w:rsidRDefault="00A7436C" w:rsidP="006D70C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F495366" w14:textId="77777777" w:rsidR="00A7436C" w:rsidRDefault="00A7436C" w:rsidP="006D70CF">
            <w:pPr>
              <w:pStyle w:val="TAC"/>
              <w:rPr>
                <w:lang w:eastAsia="zh-CN"/>
              </w:rPr>
            </w:pPr>
          </w:p>
        </w:tc>
      </w:tr>
      <w:tr w:rsidR="00A7436C" w14:paraId="1327D201"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2E8F476C" w14:textId="77777777" w:rsidR="00A7436C" w:rsidRDefault="00A7436C" w:rsidP="006D70CF">
            <w:pPr>
              <w:pStyle w:val="TAC"/>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49B3B55A" w14:textId="77777777" w:rsidR="00A7436C" w:rsidRDefault="00A7436C" w:rsidP="006D70CF">
            <w:pPr>
              <w:pStyle w:val="TAC"/>
              <w:rPr>
                <w:vertAlign w:val="superscript"/>
              </w:rPr>
            </w:pPr>
            <w:r>
              <w:rPr>
                <w:lang w:val="en-US" w:eastAsia="zh-CN"/>
              </w:rPr>
              <w:t>n26</w:t>
            </w:r>
            <w:r>
              <w:rPr>
                <w:vertAlign w:val="superscript"/>
              </w:rPr>
              <w:t>8</w:t>
            </w:r>
          </w:p>
          <w:p w14:paraId="0E41239A" w14:textId="77777777" w:rsidR="00A7436C" w:rsidRDefault="00A7436C" w:rsidP="006D70CF">
            <w:pPr>
              <w:pStyle w:val="TAC"/>
              <w:rPr>
                <w:vertAlign w:val="superscript"/>
              </w:rPr>
            </w:pPr>
            <w:r>
              <w:rPr>
                <w:lang w:val="en-US" w:eastAsia="zh-CN"/>
              </w:rPr>
              <w:t>n78</w:t>
            </w:r>
            <w:r>
              <w:rPr>
                <w:vertAlign w:val="superscript"/>
              </w:rPr>
              <w:t>8</w:t>
            </w:r>
            <w:r>
              <w:rPr>
                <w:vertAlign w:val="superscript"/>
                <w:lang w:val="en-US" w:eastAsia="zh-CN"/>
              </w:rPr>
              <w:t>,9</w:t>
            </w:r>
          </w:p>
          <w:p w14:paraId="73FF7F9E" w14:textId="77777777" w:rsidR="00A7436C" w:rsidRDefault="00A7436C" w:rsidP="006D70CF">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2BCFC4D7" w14:textId="77777777" w:rsidR="00A7436C" w:rsidRDefault="00A7436C" w:rsidP="006D70CF">
            <w:pPr>
              <w:pStyle w:val="TAC"/>
              <w:rPr>
                <w:szCs w:val="18"/>
                <w:lang w:eastAsia="zh-CN"/>
              </w:rPr>
            </w:pPr>
            <w:r>
              <w:rPr>
                <w:szCs w:val="18"/>
                <w:lang w:eastAsia="zh-CN"/>
              </w:rPr>
              <w:t>CA_n26(2A)</w:t>
            </w:r>
          </w:p>
          <w:p w14:paraId="5CBF2A12" w14:textId="77777777" w:rsidR="00A7436C" w:rsidRDefault="00A7436C" w:rsidP="006D70CF">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2CBDD6B2" w14:textId="77777777" w:rsidR="00A7436C" w:rsidRDefault="00A7436C" w:rsidP="006D70C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E2428F" w14:textId="77777777" w:rsidR="00A7436C" w:rsidRDefault="00A7436C" w:rsidP="006D70CF">
            <w:pPr>
              <w:pStyle w:val="TAC"/>
              <w:rPr>
                <w:rFonts w:cs="Arial"/>
                <w:szCs w:val="18"/>
                <w:lang w:eastAsia="zh-CN" w:bidi="ar"/>
              </w:rPr>
            </w:pPr>
            <w:r>
              <w:rPr>
                <w:rFonts w:cs="Arial"/>
                <w:szCs w:val="18"/>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48201DE6" w14:textId="77777777" w:rsidR="00A7436C" w:rsidRDefault="00A7436C" w:rsidP="006D70CF">
            <w:pPr>
              <w:pStyle w:val="TAC"/>
              <w:rPr>
                <w:szCs w:val="18"/>
                <w:lang w:eastAsia="zh-CN"/>
              </w:rPr>
            </w:pPr>
            <w:r>
              <w:rPr>
                <w:szCs w:val="18"/>
                <w:lang w:eastAsia="zh-CN"/>
              </w:rPr>
              <w:t>0</w:t>
            </w:r>
          </w:p>
        </w:tc>
      </w:tr>
      <w:tr w:rsidR="00A7436C" w14:paraId="772114E6"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79B034D8" w14:textId="77777777" w:rsidR="00A7436C" w:rsidRDefault="00A7436C" w:rsidP="006D70C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77E8436B" w14:textId="77777777" w:rsidR="00A7436C" w:rsidRDefault="00A7436C" w:rsidP="006D70CF">
            <w:pPr>
              <w:pStyle w:val="TAC"/>
              <w:rPr>
                <w:szCs w:val="18"/>
                <w:lang w:eastAsia="zh-CN"/>
              </w:rPr>
            </w:pPr>
          </w:p>
        </w:tc>
        <w:tc>
          <w:tcPr>
            <w:tcW w:w="730" w:type="dxa"/>
            <w:tcBorders>
              <w:left w:val="single" w:sz="4" w:space="0" w:color="auto"/>
              <w:right w:val="single" w:sz="4" w:space="0" w:color="auto"/>
            </w:tcBorders>
            <w:vAlign w:val="center"/>
          </w:tcPr>
          <w:p w14:paraId="246F50F1" w14:textId="77777777" w:rsidR="00A7436C" w:rsidRDefault="00A7436C" w:rsidP="006D70C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80E4C5" w14:textId="77777777" w:rsidR="00A7436C" w:rsidRDefault="00A7436C" w:rsidP="006D70C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34D554C0" w14:textId="77777777" w:rsidR="00A7436C" w:rsidRDefault="00A7436C" w:rsidP="006D70CF">
            <w:pPr>
              <w:pStyle w:val="TAC"/>
              <w:rPr>
                <w:szCs w:val="18"/>
                <w:lang w:eastAsia="zh-CN"/>
              </w:rPr>
            </w:pPr>
          </w:p>
        </w:tc>
      </w:tr>
      <w:tr w:rsidR="00A7436C" w14:paraId="06A30172"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4B2BC2E0" w14:textId="77777777" w:rsidR="00A7436C" w:rsidRDefault="00A7436C" w:rsidP="006D70CF">
            <w:pPr>
              <w:pStyle w:val="TAC"/>
              <w:rPr>
                <w:lang w:eastAsia="zh-CN"/>
              </w:rPr>
            </w:pPr>
            <w:r>
              <w:rPr>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68DFE703" w14:textId="77777777" w:rsidR="00A7436C" w:rsidRPr="0002737D" w:rsidRDefault="00A7436C" w:rsidP="006D70CF">
            <w:pPr>
              <w:pStyle w:val="TAC"/>
              <w:rPr>
                <w:vertAlign w:val="superscript"/>
                <w:lang w:val="en-US" w:eastAsia="ko-KR"/>
              </w:rPr>
            </w:pPr>
            <w:r>
              <w:rPr>
                <w:lang w:val="en-US" w:eastAsia="zh-CN"/>
              </w:rPr>
              <w:t>n26</w:t>
            </w:r>
            <w:r>
              <w:rPr>
                <w:vertAlign w:val="superscript"/>
              </w:rPr>
              <w:t>8</w:t>
            </w:r>
          </w:p>
          <w:p w14:paraId="70AE3D8C" w14:textId="77777777" w:rsidR="00A7436C" w:rsidRDefault="00A7436C" w:rsidP="006D70CF">
            <w:pPr>
              <w:pStyle w:val="TAC"/>
              <w:rPr>
                <w:vertAlign w:val="superscript"/>
              </w:rPr>
            </w:pPr>
            <w:r>
              <w:rPr>
                <w:lang w:val="en-US" w:eastAsia="zh-CN"/>
              </w:rPr>
              <w:t>n78</w:t>
            </w:r>
            <w:r>
              <w:rPr>
                <w:vertAlign w:val="superscript"/>
              </w:rPr>
              <w:t>8</w:t>
            </w:r>
            <w:r>
              <w:rPr>
                <w:vertAlign w:val="superscript"/>
                <w:lang w:val="en-US" w:eastAsia="zh-CN"/>
              </w:rPr>
              <w:t>,9</w:t>
            </w:r>
          </w:p>
          <w:p w14:paraId="677C0D6E" w14:textId="77777777" w:rsidR="00A7436C" w:rsidRDefault="00A7436C" w:rsidP="006D70CF">
            <w:pPr>
              <w:pStyle w:val="TAC"/>
              <w:rPr>
                <w:vertAlign w:val="superscript"/>
                <w:lang w:val="en-US"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1D1C329E" w14:textId="77777777" w:rsidR="00A7436C" w:rsidRDefault="00A7436C" w:rsidP="006D70CF">
            <w:pPr>
              <w:pStyle w:val="TAC"/>
              <w:rPr>
                <w:lang w:eastAsia="zh-CN"/>
              </w:rPr>
            </w:pPr>
            <w:r>
              <w:rPr>
                <w:lang w:val="en-US"/>
              </w:rPr>
              <w:t>CA_n78(2A)</w:t>
            </w:r>
            <w:r>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5DCEA253" w14:textId="77777777" w:rsidR="00A7436C" w:rsidRDefault="00A7436C" w:rsidP="006D70CF">
            <w:pPr>
              <w:pStyle w:val="TAC"/>
              <w:rPr>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363C91" w14:textId="77777777" w:rsidR="00A7436C" w:rsidRDefault="00A7436C" w:rsidP="006D70CF">
            <w:pPr>
              <w:pStyle w:val="TAC"/>
              <w:rPr>
                <w:lang w:eastAsia="zh-CN"/>
              </w:rPr>
            </w:pPr>
            <w:r>
              <w:rPr>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ABE6E87" w14:textId="77777777" w:rsidR="00A7436C" w:rsidRDefault="00A7436C" w:rsidP="006D70CF">
            <w:pPr>
              <w:pStyle w:val="TAC"/>
              <w:rPr>
                <w:lang w:eastAsia="zh-CN"/>
              </w:rPr>
            </w:pPr>
            <w:r>
              <w:rPr>
                <w:lang w:eastAsia="zh-CN"/>
              </w:rPr>
              <w:t>0</w:t>
            </w:r>
          </w:p>
        </w:tc>
      </w:tr>
      <w:tr w:rsidR="00A7436C" w14:paraId="75CA24DA" w14:textId="77777777" w:rsidTr="006D70CF">
        <w:trPr>
          <w:jc w:val="center"/>
        </w:trPr>
        <w:tc>
          <w:tcPr>
            <w:tcW w:w="1838" w:type="dxa"/>
            <w:tcBorders>
              <w:top w:val="nil"/>
              <w:left w:val="single" w:sz="4" w:space="0" w:color="auto"/>
              <w:bottom w:val="nil"/>
              <w:right w:val="single" w:sz="4" w:space="0" w:color="auto"/>
            </w:tcBorders>
            <w:vAlign w:val="center"/>
          </w:tcPr>
          <w:p w14:paraId="367B2212"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CD6D419"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48938877" w14:textId="77777777" w:rsidR="00A7436C" w:rsidRDefault="00A7436C" w:rsidP="006D70CF">
            <w:pPr>
              <w:pStyle w:val="TAC"/>
              <w:rPr>
                <w:lang w:eastAsia="zh-CN"/>
              </w:rPr>
            </w:pPr>
            <w:r>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E71EB6" w14:textId="77777777" w:rsidR="00A7436C" w:rsidRDefault="00A7436C" w:rsidP="006D70CF">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3921205" w14:textId="77777777" w:rsidR="00A7436C" w:rsidRDefault="00A7436C" w:rsidP="006D70CF">
            <w:pPr>
              <w:pStyle w:val="TAC"/>
              <w:rPr>
                <w:lang w:eastAsia="zh-CN"/>
              </w:rPr>
            </w:pPr>
          </w:p>
        </w:tc>
      </w:tr>
      <w:tr w:rsidR="00A7436C" w14:paraId="0E5EB4DD" w14:textId="77777777" w:rsidTr="006D70CF">
        <w:trPr>
          <w:jc w:val="center"/>
        </w:trPr>
        <w:tc>
          <w:tcPr>
            <w:tcW w:w="1838" w:type="dxa"/>
            <w:tcBorders>
              <w:top w:val="nil"/>
              <w:left w:val="single" w:sz="4" w:space="0" w:color="auto"/>
              <w:bottom w:val="nil"/>
              <w:right w:val="single" w:sz="4" w:space="0" w:color="auto"/>
            </w:tcBorders>
            <w:vAlign w:val="center"/>
          </w:tcPr>
          <w:p w14:paraId="66F4B3A2"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549C322E" w14:textId="77777777" w:rsidR="00A7436C" w:rsidRDefault="00A7436C" w:rsidP="006D70CF">
            <w:pPr>
              <w:pStyle w:val="TAC"/>
              <w:rPr>
                <w:lang w:eastAsia="zh-CN"/>
              </w:rPr>
            </w:pPr>
            <w:r>
              <w:rPr>
                <w:lang w:val="en-US" w:eastAsia="zh-CN"/>
              </w:rPr>
              <w:t>CA_n78(2A)</w:t>
            </w:r>
          </w:p>
        </w:tc>
        <w:tc>
          <w:tcPr>
            <w:tcW w:w="730" w:type="dxa"/>
            <w:tcBorders>
              <w:left w:val="single" w:sz="4" w:space="0" w:color="auto"/>
              <w:right w:val="single" w:sz="4" w:space="0" w:color="auto"/>
            </w:tcBorders>
            <w:vAlign w:val="center"/>
          </w:tcPr>
          <w:p w14:paraId="073DF0DF" w14:textId="77777777" w:rsidR="00A7436C" w:rsidRDefault="00A7436C" w:rsidP="006D70CF">
            <w:pPr>
              <w:pStyle w:val="TAC"/>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4E4C89" w14:textId="77777777" w:rsidR="00A7436C" w:rsidRDefault="00A7436C" w:rsidP="006D70CF">
            <w:pPr>
              <w:pStyle w:val="TAC"/>
              <w:rPr>
                <w:lang w:eastAsia="zh-CN" w:bidi="ar"/>
              </w:rPr>
            </w:pPr>
            <w:r>
              <w:rPr>
                <w:rFonts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4CDB2672" w14:textId="77777777" w:rsidR="00A7436C" w:rsidRDefault="00A7436C" w:rsidP="006D70CF">
            <w:pPr>
              <w:pStyle w:val="TAC"/>
              <w:rPr>
                <w:lang w:eastAsia="zh-CN"/>
              </w:rPr>
            </w:pPr>
            <w:r>
              <w:rPr>
                <w:rFonts w:hint="eastAsia"/>
                <w:szCs w:val="18"/>
                <w:lang w:eastAsia="zh-CN"/>
              </w:rPr>
              <w:t>4</w:t>
            </w:r>
            <w:r>
              <w:rPr>
                <w:szCs w:val="18"/>
                <w:lang w:eastAsia="zh-CN"/>
              </w:rPr>
              <w:t xml:space="preserve"> and 5</w:t>
            </w:r>
          </w:p>
        </w:tc>
      </w:tr>
      <w:tr w:rsidR="00A7436C" w14:paraId="52894271"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624D46C5"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A0CE28" w14:textId="77777777" w:rsidR="00A7436C" w:rsidRDefault="00A7436C" w:rsidP="006D70CF">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39119F29" w14:textId="77777777" w:rsidR="00A7436C" w:rsidRDefault="00A7436C" w:rsidP="006D70CF">
            <w:pPr>
              <w:pStyle w:val="TAC"/>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13BE6F" w14:textId="77777777" w:rsidR="00A7436C" w:rsidRDefault="00A7436C" w:rsidP="006D70CF">
            <w:pPr>
              <w:pStyle w:val="TAC"/>
              <w:rPr>
                <w:lang w:eastAsia="zh-CN" w:bidi="ar"/>
              </w:rPr>
            </w:pPr>
            <w:r>
              <w:rPr>
                <w:rFonts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347DA0A9" w14:textId="77777777" w:rsidR="00A7436C" w:rsidRDefault="00A7436C" w:rsidP="006D70CF">
            <w:pPr>
              <w:pStyle w:val="TAC"/>
              <w:rPr>
                <w:lang w:eastAsia="zh-CN"/>
              </w:rPr>
            </w:pPr>
          </w:p>
        </w:tc>
      </w:tr>
      <w:tr w:rsidR="00A7436C" w14:paraId="13247C24"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76C6DB17" w14:textId="77777777" w:rsidR="00A7436C" w:rsidRDefault="00A7436C" w:rsidP="006D70CF">
            <w:pPr>
              <w:pStyle w:val="TAC"/>
              <w:rPr>
                <w:lang w:eastAsia="zh-CN"/>
              </w:rPr>
            </w:pPr>
            <w:r>
              <w:rPr>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45CFECBA" w14:textId="77777777" w:rsidR="00A7436C" w:rsidRDefault="00A7436C" w:rsidP="006D70CF">
            <w:pPr>
              <w:pStyle w:val="TAC"/>
              <w:rPr>
                <w:vertAlign w:val="superscript"/>
              </w:rPr>
            </w:pPr>
            <w:r>
              <w:rPr>
                <w:lang w:val="en-US" w:eastAsia="zh-CN"/>
              </w:rPr>
              <w:t>n26</w:t>
            </w:r>
            <w:r>
              <w:rPr>
                <w:vertAlign w:val="superscript"/>
              </w:rPr>
              <w:t>8</w:t>
            </w:r>
          </w:p>
          <w:p w14:paraId="54B980A6" w14:textId="77777777" w:rsidR="00A7436C" w:rsidRDefault="00A7436C" w:rsidP="006D70CF">
            <w:pPr>
              <w:pStyle w:val="TAC"/>
              <w:rPr>
                <w:vertAlign w:val="superscript"/>
              </w:rPr>
            </w:pPr>
            <w:r>
              <w:rPr>
                <w:lang w:val="en-US" w:eastAsia="zh-CN"/>
              </w:rPr>
              <w:t>n78</w:t>
            </w:r>
            <w:r>
              <w:rPr>
                <w:vertAlign w:val="superscript"/>
              </w:rPr>
              <w:t>8</w:t>
            </w:r>
            <w:r>
              <w:rPr>
                <w:vertAlign w:val="superscript"/>
                <w:lang w:val="en-US" w:eastAsia="zh-CN"/>
              </w:rPr>
              <w:t>,9</w:t>
            </w:r>
          </w:p>
          <w:p w14:paraId="6B893B6A" w14:textId="77777777" w:rsidR="00A7436C" w:rsidRDefault="00A7436C" w:rsidP="006D70CF">
            <w:pPr>
              <w:pStyle w:val="TAC"/>
              <w:rPr>
                <w:szCs w:val="18"/>
                <w:lang w:eastAsia="zh-CN"/>
              </w:rPr>
            </w:pPr>
            <w:r>
              <w:rPr>
                <w:szCs w:val="18"/>
                <w:lang w:eastAsia="zh-CN"/>
              </w:rPr>
              <w:t>CA_n26(2A)</w:t>
            </w:r>
          </w:p>
          <w:p w14:paraId="0AB94CEB" w14:textId="77777777" w:rsidR="00A7436C" w:rsidRDefault="00A7436C" w:rsidP="006D70CF">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01C88D25" w14:textId="77777777" w:rsidR="00A7436C" w:rsidRDefault="00A7436C" w:rsidP="006D70CF">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05DB79A5" w14:textId="77777777" w:rsidR="00A7436C" w:rsidRDefault="00A7436C" w:rsidP="006D70C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FD66112" w14:textId="77777777" w:rsidR="00A7436C" w:rsidRDefault="00A7436C" w:rsidP="006D70CF">
            <w:pPr>
              <w:pStyle w:val="TAC"/>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6E56CDDD" w14:textId="77777777" w:rsidR="00A7436C" w:rsidRDefault="00A7436C" w:rsidP="006D70CF">
            <w:pPr>
              <w:pStyle w:val="TAC"/>
              <w:rPr>
                <w:lang w:eastAsia="zh-CN"/>
              </w:rPr>
            </w:pPr>
            <w:r>
              <w:rPr>
                <w:lang w:eastAsia="zh-CN"/>
              </w:rPr>
              <w:t>0</w:t>
            </w:r>
          </w:p>
        </w:tc>
      </w:tr>
      <w:tr w:rsidR="00A7436C" w14:paraId="303B915F"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79BB376F"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E4A8CAC"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2D0352F7" w14:textId="77777777" w:rsidR="00A7436C" w:rsidRDefault="00A7436C" w:rsidP="006D70C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929536" w14:textId="77777777" w:rsidR="00A7436C" w:rsidRDefault="00A7436C" w:rsidP="006D70CF">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59731D65" w14:textId="77777777" w:rsidR="00A7436C" w:rsidRDefault="00A7436C" w:rsidP="006D70CF">
            <w:pPr>
              <w:pStyle w:val="TAC"/>
              <w:rPr>
                <w:lang w:eastAsia="zh-CN"/>
              </w:rPr>
            </w:pPr>
          </w:p>
        </w:tc>
      </w:tr>
      <w:tr w:rsidR="00A7436C" w14:paraId="38C96D4A" w14:textId="77777777" w:rsidTr="006D70CF">
        <w:trPr>
          <w:jc w:val="center"/>
        </w:trPr>
        <w:tc>
          <w:tcPr>
            <w:tcW w:w="1838" w:type="dxa"/>
            <w:tcBorders>
              <w:top w:val="nil"/>
              <w:left w:val="single" w:sz="4" w:space="0" w:color="auto"/>
              <w:bottom w:val="nil"/>
              <w:right w:val="single" w:sz="4" w:space="0" w:color="auto"/>
            </w:tcBorders>
            <w:vAlign w:val="center"/>
          </w:tcPr>
          <w:p w14:paraId="7844AFA4" w14:textId="77777777" w:rsidR="00A7436C" w:rsidRDefault="00A7436C" w:rsidP="006D70CF">
            <w:pPr>
              <w:pStyle w:val="TAC"/>
              <w:rPr>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7E132760" w14:textId="77777777" w:rsidR="00A7436C" w:rsidRDefault="00A7436C" w:rsidP="006D70CF">
            <w:pPr>
              <w:pStyle w:val="TAC"/>
              <w:rPr>
                <w:szCs w:val="18"/>
                <w:lang w:eastAsia="zh-CN"/>
              </w:rPr>
            </w:pPr>
            <w:r>
              <w:rPr>
                <w:szCs w:val="18"/>
                <w:lang w:eastAsia="zh-CN"/>
              </w:rPr>
              <w:t>CA_n26(2A)</w:t>
            </w:r>
          </w:p>
          <w:p w14:paraId="3FDA975E" w14:textId="77777777" w:rsidR="00A7436C" w:rsidRDefault="00A7436C" w:rsidP="006D70CF">
            <w:pPr>
              <w:pStyle w:val="TAC"/>
              <w:rPr>
                <w:szCs w:val="18"/>
                <w:lang w:eastAsia="zh-CN"/>
              </w:rPr>
            </w:pPr>
            <w:r>
              <w:rPr>
                <w:szCs w:val="18"/>
                <w:lang w:eastAsia="zh-CN"/>
              </w:rPr>
              <w:t>CA_n26A-n78A</w:t>
            </w:r>
          </w:p>
          <w:p w14:paraId="3FEDD6FA" w14:textId="77777777" w:rsidR="00A7436C" w:rsidRDefault="00A7436C" w:rsidP="006D70CF">
            <w:pPr>
              <w:pStyle w:val="TAC"/>
              <w:rPr>
                <w:lang w:eastAsia="zh-CN"/>
              </w:rPr>
            </w:pPr>
            <w:r>
              <w:rPr>
                <w:szCs w:val="18"/>
                <w:lang w:eastAsia="zh-CN"/>
              </w:rPr>
              <w:t>CA_n78C</w:t>
            </w:r>
          </w:p>
        </w:tc>
        <w:tc>
          <w:tcPr>
            <w:tcW w:w="730" w:type="dxa"/>
            <w:tcBorders>
              <w:left w:val="single" w:sz="4" w:space="0" w:color="auto"/>
              <w:right w:val="single" w:sz="4" w:space="0" w:color="auto"/>
            </w:tcBorders>
            <w:vAlign w:val="center"/>
          </w:tcPr>
          <w:p w14:paraId="225D08E4" w14:textId="77777777" w:rsidR="00A7436C" w:rsidRDefault="00A7436C" w:rsidP="006D70CF">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62AE506" w14:textId="77777777" w:rsidR="00A7436C" w:rsidRDefault="00A7436C" w:rsidP="006D70CF">
            <w:pPr>
              <w:pStyle w:val="TAC"/>
              <w:rPr>
                <w:lang w:eastAsia="zh-CN" w:bidi="ar"/>
              </w:rPr>
            </w:pPr>
            <w:r>
              <w:rPr>
                <w:lang w:eastAsia="zh-CN"/>
              </w:rPr>
              <w:t>CA_n26(2A)_BCS0</w:t>
            </w:r>
          </w:p>
        </w:tc>
        <w:tc>
          <w:tcPr>
            <w:tcW w:w="1360" w:type="dxa"/>
            <w:tcBorders>
              <w:top w:val="nil"/>
              <w:left w:val="single" w:sz="4" w:space="0" w:color="auto"/>
              <w:bottom w:val="nil"/>
              <w:right w:val="single" w:sz="4" w:space="0" w:color="auto"/>
            </w:tcBorders>
            <w:vAlign w:val="center"/>
          </w:tcPr>
          <w:p w14:paraId="16A0FAFD" w14:textId="77777777" w:rsidR="00A7436C" w:rsidRDefault="00A7436C" w:rsidP="006D70CF">
            <w:pPr>
              <w:pStyle w:val="TAC"/>
              <w:rPr>
                <w:lang w:eastAsia="zh-CN"/>
              </w:rPr>
            </w:pPr>
            <w:r>
              <w:rPr>
                <w:rFonts w:hint="eastAsia"/>
                <w:lang w:val="en-US" w:eastAsia="zh-CN"/>
              </w:rPr>
              <w:t>0</w:t>
            </w:r>
          </w:p>
        </w:tc>
      </w:tr>
      <w:tr w:rsidR="00A7436C" w14:paraId="2E295497"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22727E43"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D6283AB"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6761FADB" w14:textId="77777777" w:rsidR="00A7436C" w:rsidRDefault="00A7436C" w:rsidP="006D70CF">
            <w:pPr>
              <w:pStyle w:val="TAC"/>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E18531" w14:textId="77777777" w:rsidR="00A7436C" w:rsidRDefault="00A7436C" w:rsidP="006D70CF">
            <w:pPr>
              <w:pStyle w:val="TAC"/>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4ABF7647" w14:textId="77777777" w:rsidR="00A7436C" w:rsidRDefault="00A7436C" w:rsidP="006D70CF">
            <w:pPr>
              <w:pStyle w:val="TAC"/>
              <w:rPr>
                <w:lang w:eastAsia="zh-CN"/>
              </w:rPr>
            </w:pPr>
          </w:p>
        </w:tc>
      </w:tr>
      <w:tr w:rsidR="00A7436C" w14:paraId="0E613F0C" w14:textId="77777777" w:rsidTr="006D70CF">
        <w:trPr>
          <w:jc w:val="center"/>
        </w:trPr>
        <w:tc>
          <w:tcPr>
            <w:tcW w:w="1838" w:type="dxa"/>
            <w:tcBorders>
              <w:top w:val="single" w:sz="4" w:space="0" w:color="auto"/>
              <w:left w:val="single" w:sz="4" w:space="0" w:color="auto"/>
              <w:bottom w:val="nil"/>
              <w:right w:val="single" w:sz="4" w:space="0" w:color="auto"/>
            </w:tcBorders>
          </w:tcPr>
          <w:p w14:paraId="029EF3AF" w14:textId="77777777" w:rsidR="00A7436C" w:rsidRDefault="00A7436C" w:rsidP="006D70CF">
            <w:pPr>
              <w:pStyle w:val="TAC"/>
              <w:rPr>
                <w:lang w:eastAsia="zh-CN"/>
              </w:rPr>
            </w:pPr>
            <w:r>
              <w:rPr>
                <w:lang w:eastAsia="zh-CN"/>
              </w:rPr>
              <w:lastRenderedPageBreak/>
              <w:t>CA</w:t>
            </w:r>
            <w:r>
              <w:t>_</w:t>
            </w:r>
            <w:r>
              <w:rPr>
                <w:lang w:eastAsia="zh-CN"/>
              </w:rPr>
              <w:t>n</w:t>
            </w:r>
            <w:r>
              <w:rPr>
                <w:rFonts w:hint="eastAsia"/>
                <w:lang w:eastAsia="zh-CN"/>
              </w:rPr>
              <w:t>28A-n34</w:t>
            </w:r>
            <w:r>
              <w:rPr>
                <w:lang w:eastAsia="ja-JP"/>
              </w:rPr>
              <w:t>A</w:t>
            </w:r>
          </w:p>
        </w:tc>
        <w:tc>
          <w:tcPr>
            <w:tcW w:w="1835" w:type="dxa"/>
            <w:tcBorders>
              <w:top w:val="single" w:sz="4" w:space="0" w:color="auto"/>
              <w:left w:val="single" w:sz="4" w:space="0" w:color="auto"/>
              <w:bottom w:val="nil"/>
              <w:right w:val="single" w:sz="4" w:space="0" w:color="auto"/>
            </w:tcBorders>
          </w:tcPr>
          <w:p w14:paraId="26F73759" w14:textId="77777777" w:rsidR="00A7436C" w:rsidRDefault="00A7436C" w:rsidP="006D70CF">
            <w:pPr>
              <w:pStyle w:val="TAC"/>
              <w:rPr>
                <w:lang w:eastAsia="zh-CN"/>
              </w:rPr>
            </w:pPr>
            <w:r>
              <w:rPr>
                <w:lang w:eastAsia="zh-CN"/>
              </w:rPr>
              <w:t>n34</w:t>
            </w:r>
            <w:r>
              <w:rPr>
                <w:rFonts w:hint="eastAsia"/>
                <w:vertAlign w:val="superscript"/>
                <w:lang w:eastAsia="zh-CN"/>
              </w:rPr>
              <w:t>8</w:t>
            </w:r>
            <w:r>
              <w:rPr>
                <w:vertAlign w:val="superscript"/>
                <w:lang w:eastAsia="zh-CN"/>
              </w:rPr>
              <w:t>,9</w:t>
            </w:r>
          </w:p>
          <w:p w14:paraId="751322B4" w14:textId="77777777" w:rsidR="00A7436C" w:rsidRDefault="00A7436C" w:rsidP="006D70CF">
            <w:pPr>
              <w:pStyle w:val="TAC"/>
              <w:rPr>
                <w:lang w:eastAsia="zh-CN"/>
              </w:rPr>
            </w:pPr>
            <w:r>
              <w:rPr>
                <w:lang w:eastAsia="zh-CN"/>
              </w:rPr>
              <w:t>CA</w:t>
            </w:r>
            <w:r>
              <w:t>_</w:t>
            </w:r>
            <w:r>
              <w:rPr>
                <w:lang w:eastAsia="zh-CN"/>
              </w:rPr>
              <w:t>n</w:t>
            </w:r>
            <w:r>
              <w:rPr>
                <w:rFonts w:hint="eastAsia"/>
                <w:lang w:eastAsia="zh-CN"/>
              </w:rPr>
              <w:t>28A-n34</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7A274E45" w14:textId="77777777" w:rsidR="00A7436C" w:rsidRDefault="00A7436C" w:rsidP="006D70CF">
            <w:pPr>
              <w:pStyle w:val="TAC"/>
              <w:rPr>
                <w:kern w:val="2"/>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50F2A912" w14:textId="77777777" w:rsidR="00A7436C" w:rsidRDefault="00A7436C" w:rsidP="006D70CF">
            <w:pPr>
              <w:pStyle w:val="TAC"/>
              <w:rPr>
                <w:lang w:eastAsia="zh-CN" w:bidi="ar"/>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084D090F" w14:textId="77777777" w:rsidR="00A7436C" w:rsidRDefault="00A7436C" w:rsidP="006D70CF">
            <w:pPr>
              <w:pStyle w:val="TAC"/>
              <w:rPr>
                <w:lang w:eastAsia="zh-CN"/>
              </w:rPr>
            </w:pPr>
            <w:r>
              <w:rPr>
                <w:rFonts w:hint="eastAsia"/>
                <w:lang w:eastAsia="zh-CN"/>
              </w:rPr>
              <w:t>0</w:t>
            </w:r>
          </w:p>
        </w:tc>
      </w:tr>
      <w:tr w:rsidR="00A7436C" w14:paraId="279C1CCF" w14:textId="77777777" w:rsidTr="006D70CF">
        <w:trPr>
          <w:jc w:val="center"/>
        </w:trPr>
        <w:tc>
          <w:tcPr>
            <w:tcW w:w="1838" w:type="dxa"/>
            <w:tcBorders>
              <w:top w:val="nil"/>
              <w:left w:val="single" w:sz="4" w:space="0" w:color="auto"/>
              <w:bottom w:val="single" w:sz="4" w:space="0" w:color="auto"/>
              <w:right w:val="single" w:sz="4" w:space="0" w:color="auto"/>
            </w:tcBorders>
          </w:tcPr>
          <w:p w14:paraId="43BC647C"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tcPr>
          <w:p w14:paraId="2D67BA92" w14:textId="77777777" w:rsidR="00A7436C" w:rsidRDefault="00A7436C" w:rsidP="006D70CF">
            <w:pPr>
              <w:pStyle w:val="TAC"/>
              <w:rPr>
                <w:lang w:eastAsia="zh-CN"/>
              </w:rPr>
            </w:pPr>
          </w:p>
        </w:tc>
        <w:tc>
          <w:tcPr>
            <w:tcW w:w="730" w:type="dxa"/>
            <w:tcBorders>
              <w:left w:val="single" w:sz="4" w:space="0" w:color="auto"/>
              <w:right w:val="single" w:sz="4" w:space="0" w:color="auto"/>
            </w:tcBorders>
          </w:tcPr>
          <w:p w14:paraId="7F6D3E7D" w14:textId="77777777" w:rsidR="00A7436C" w:rsidRDefault="00A7436C" w:rsidP="006D70CF">
            <w:pPr>
              <w:pStyle w:val="TAC"/>
              <w:rPr>
                <w:kern w:val="2"/>
                <w:lang w:eastAsia="zh-CN"/>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1D033E3E" w14:textId="77777777" w:rsidR="00A7436C" w:rsidRDefault="00A7436C" w:rsidP="006D70CF">
            <w:pPr>
              <w:pStyle w:val="TAC"/>
              <w:rPr>
                <w:lang w:eastAsia="zh-CN" w:bidi="ar"/>
              </w:rPr>
            </w:pPr>
            <w:r>
              <w:rPr>
                <w:rFonts w:hint="eastAsia"/>
                <w:lang w:eastAsia="zh-CN"/>
              </w:rPr>
              <w:t>5, 10, 15</w:t>
            </w:r>
          </w:p>
        </w:tc>
        <w:tc>
          <w:tcPr>
            <w:tcW w:w="1360" w:type="dxa"/>
            <w:tcBorders>
              <w:top w:val="nil"/>
              <w:left w:val="single" w:sz="4" w:space="0" w:color="auto"/>
              <w:bottom w:val="single" w:sz="4" w:space="0" w:color="auto"/>
              <w:right w:val="single" w:sz="4" w:space="0" w:color="auto"/>
            </w:tcBorders>
          </w:tcPr>
          <w:p w14:paraId="20779BAE" w14:textId="77777777" w:rsidR="00A7436C" w:rsidRDefault="00A7436C" w:rsidP="006D70CF">
            <w:pPr>
              <w:pStyle w:val="TAC"/>
              <w:rPr>
                <w:lang w:eastAsia="zh-CN"/>
              </w:rPr>
            </w:pPr>
          </w:p>
        </w:tc>
      </w:tr>
      <w:tr w:rsidR="00A7436C" w14:paraId="0CD3751C"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2B09E653" w14:textId="77777777" w:rsidR="00A7436C" w:rsidRDefault="00A7436C" w:rsidP="006D70CF">
            <w:pPr>
              <w:pStyle w:val="TAC"/>
              <w:rPr>
                <w:lang w:eastAsia="zh-CN"/>
              </w:rPr>
            </w:pPr>
            <w:r>
              <w:rPr>
                <w:lang w:eastAsia="zh-CN"/>
              </w:rPr>
              <w:t>CA_n28A-n</w:t>
            </w:r>
            <w:r>
              <w:rPr>
                <w:rFonts w:hint="eastAsia"/>
                <w:lang w:eastAsia="zh-CN"/>
              </w:rPr>
              <w:t>38</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35D5CFAD" w14:textId="77777777" w:rsidR="00A7436C" w:rsidRDefault="00A7436C" w:rsidP="006D70C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668CEB4C" w14:textId="77777777" w:rsidR="00A7436C" w:rsidRDefault="00A7436C" w:rsidP="006D70C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BBF71" w14:textId="77777777" w:rsidR="00A7436C" w:rsidRDefault="00A7436C" w:rsidP="006D70CF">
            <w:pPr>
              <w:pStyle w:val="TAC"/>
              <w:rPr>
                <w:lang w:eastAsia="zh-CN" w:bidi="ar"/>
              </w:rPr>
            </w:pPr>
            <w:r>
              <w:rPr>
                <w:lang w:eastAsia="zh-CN" w:bidi="ar"/>
              </w:rPr>
              <w:t>5, 10, 15, 20</w:t>
            </w:r>
            <w:r>
              <w:rPr>
                <w:rFonts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745C1D0D" w14:textId="77777777" w:rsidR="00A7436C" w:rsidRDefault="00A7436C" w:rsidP="006D70CF">
            <w:pPr>
              <w:pStyle w:val="TAC"/>
              <w:rPr>
                <w:lang w:eastAsia="zh-CN"/>
              </w:rPr>
            </w:pPr>
            <w:r>
              <w:rPr>
                <w:rFonts w:hint="eastAsia"/>
                <w:lang w:eastAsia="zh-CN"/>
              </w:rPr>
              <w:t>0</w:t>
            </w:r>
          </w:p>
        </w:tc>
      </w:tr>
      <w:tr w:rsidR="00A7436C" w14:paraId="2D31CE3A"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2740708A"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E2A2EE7"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63564CC7" w14:textId="77777777" w:rsidR="00A7436C" w:rsidRDefault="00A7436C" w:rsidP="006D70CF">
            <w:pPr>
              <w:pStyle w:val="TAC"/>
              <w:rPr>
                <w:kern w:val="2"/>
                <w:lang w:eastAsia="zh-CN"/>
              </w:rPr>
            </w:pPr>
            <w:r>
              <w:rPr>
                <w:kern w:val="2"/>
                <w:lang w:eastAsia="zh-CN"/>
              </w:rPr>
              <w:t>n</w:t>
            </w:r>
            <w:r>
              <w:rPr>
                <w:rFonts w:hint="eastAsia"/>
                <w:kern w:val="2"/>
                <w:lang w:eastAsia="zh-CN"/>
              </w:rPr>
              <w:t>3</w:t>
            </w:r>
            <w:r>
              <w:rPr>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CC47B0" w14:textId="77777777" w:rsidR="00A7436C" w:rsidRDefault="00A7436C" w:rsidP="006D70CF">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7E6D2CD" w14:textId="77777777" w:rsidR="00A7436C" w:rsidRDefault="00A7436C" w:rsidP="006D70CF">
            <w:pPr>
              <w:pStyle w:val="TAC"/>
              <w:rPr>
                <w:lang w:eastAsia="zh-CN"/>
              </w:rPr>
            </w:pPr>
          </w:p>
        </w:tc>
      </w:tr>
      <w:tr w:rsidR="00A7436C" w14:paraId="59E7CA0E" w14:textId="77777777" w:rsidTr="006D70CF">
        <w:trPr>
          <w:jc w:val="center"/>
        </w:trPr>
        <w:tc>
          <w:tcPr>
            <w:tcW w:w="1838" w:type="dxa"/>
            <w:tcBorders>
              <w:top w:val="single" w:sz="4" w:space="0" w:color="auto"/>
              <w:left w:val="single" w:sz="4" w:space="0" w:color="auto"/>
              <w:bottom w:val="nil"/>
              <w:right w:val="single" w:sz="4" w:space="0" w:color="auto"/>
            </w:tcBorders>
          </w:tcPr>
          <w:p w14:paraId="6AC15E82" w14:textId="77777777" w:rsidR="00A7436C" w:rsidRDefault="00A7436C" w:rsidP="006D70CF">
            <w:pPr>
              <w:pStyle w:val="TAC"/>
              <w:rPr>
                <w:lang w:eastAsia="zh-CN"/>
              </w:rPr>
            </w:pPr>
            <w:r>
              <w:rPr>
                <w:lang w:eastAsia="zh-CN"/>
              </w:rPr>
              <w:t>CA</w:t>
            </w:r>
            <w:r>
              <w:t>_</w:t>
            </w:r>
            <w:r>
              <w:rPr>
                <w:lang w:eastAsia="zh-CN"/>
              </w:rPr>
              <w:t>n</w:t>
            </w:r>
            <w:r>
              <w:rPr>
                <w:rFonts w:hint="eastAsia"/>
                <w:lang w:eastAsia="zh-CN"/>
              </w:rPr>
              <w:t>28A-n39</w:t>
            </w:r>
            <w:r>
              <w:rPr>
                <w:lang w:eastAsia="ja-JP"/>
              </w:rPr>
              <w:t>A</w:t>
            </w:r>
          </w:p>
        </w:tc>
        <w:tc>
          <w:tcPr>
            <w:tcW w:w="1835" w:type="dxa"/>
            <w:tcBorders>
              <w:top w:val="single" w:sz="4" w:space="0" w:color="auto"/>
              <w:left w:val="single" w:sz="4" w:space="0" w:color="auto"/>
              <w:bottom w:val="nil"/>
              <w:right w:val="single" w:sz="4" w:space="0" w:color="auto"/>
            </w:tcBorders>
          </w:tcPr>
          <w:p w14:paraId="1753A075" w14:textId="77777777" w:rsidR="00A7436C" w:rsidRDefault="00A7436C" w:rsidP="006D70CF">
            <w:pPr>
              <w:pStyle w:val="TAC"/>
              <w:rPr>
                <w:lang w:eastAsia="zh-CN"/>
              </w:rPr>
            </w:pPr>
            <w:r>
              <w:rPr>
                <w:rFonts w:hint="eastAsia"/>
                <w:lang w:eastAsia="zh-CN"/>
              </w:rPr>
              <w:t>n</w:t>
            </w:r>
            <w:r>
              <w:rPr>
                <w:lang w:eastAsia="zh-CN"/>
              </w:rPr>
              <w:t>39</w:t>
            </w:r>
            <w:r>
              <w:rPr>
                <w:rFonts w:hint="eastAsia"/>
                <w:vertAlign w:val="superscript"/>
                <w:lang w:eastAsia="zh-CN"/>
              </w:rPr>
              <w:t>8</w:t>
            </w:r>
          </w:p>
          <w:p w14:paraId="7E3F6C4F" w14:textId="77777777" w:rsidR="00A7436C" w:rsidRDefault="00A7436C" w:rsidP="006D70CF">
            <w:pPr>
              <w:pStyle w:val="TAC"/>
              <w:rPr>
                <w:lang w:eastAsia="zh-CN"/>
              </w:rPr>
            </w:pPr>
            <w:r>
              <w:rPr>
                <w:lang w:eastAsia="zh-CN"/>
              </w:rPr>
              <w:t>CA</w:t>
            </w:r>
            <w:r>
              <w:t>_</w:t>
            </w:r>
            <w:r>
              <w:rPr>
                <w:lang w:eastAsia="zh-CN"/>
              </w:rPr>
              <w:t>n</w:t>
            </w:r>
            <w:r>
              <w:rPr>
                <w:rFonts w:hint="eastAsia"/>
                <w:lang w:eastAsia="zh-CN"/>
              </w:rPr>
              <w:t>28A-n39</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622B21A9" w14:textId="77777777" w:rsidR="00A7436C" w:rsidRDefault="00A7436C" w:rsidP="006D70CF">
            <w:pPr>
              <w:pStyle w:val="TAC"/>
              <w:rPr>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2BB7401D" w14:textId="77777777" w:rsidR="00A7436C" w:rsidRDefault="00A7436C" w:rsidP="006D70CF">
            <w:pPr>
              <w:pStyle w:val="TAC"/>
              <w:rPr>
                <w:lang w:eastAsia="zh-CN"/>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30236BB5" w14:textId="77777777" w:rsidR="00A7436C" w:rsidRDefault="00A7436C" w:rsidP="006D70CF">
            <w:pPr>
              <w:pStyle w:val="TAC"/>
              <w:rPr>
                <w:lang w:eastAsia="zh-CN"/>
              </w:rPr>
            </w:pPr>
            <w:r>
              <w:rPr>
                <w:rFonts w:hint="eastAsia"/>
                <w:lang w:eastAsia="zh-CN"/>
              </w:rPr>
              <w:t>0</w:t>
            </w:r>
          </w:p>
        </w:tc>
      </w:tr>
      <w:tr w:rsidR="00A7436C" w14:paraId="34B11120" w14:textId="77777777" w:rsidTr="006D70CF">
        <w:trPr>
          <w:jc w:val="center"/>
        </w:trPr>
        <w:tc>
          <w:tcPr>
            <w:tcW w:w="1838" w:type="dxa"/>
            <w:tcBorders>
              <w:top w:val="nil"/>
              <w:left w:val="single" w:sz="4" w:space="0" w:color="auto"/>
              <w:bottom w:val="nil"/>
              <w:right w:val="single" w:sz="4" w:space="0" w:color="auto"/>
            </w:tcBorders>
          </w:tcPr>
          <w:p w14:paraId="2C3F69FB"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tcPr>
          <w:p w14:paraId="17D1956F" w14:textId="77777777" w:rsidR="00A7436C" w:rsidRDefault="00A7436C" w:rsidP="006D70CF">
            <w:pPr>
              <w:pStyle w:val="TAC"/>
              <w:rPr>
                <w:lang w:eastAsia="zh-CN"/>
              </w:rPr>
            </w:pPr>
          </w:p>
        </w:tc>
        <w:tc>
          <w:tcPr>
            <w:tcW w:w="730" w:type="dxa"/>
            <w:tcBorders>
              <w:left w:val="single" w:sz="4" w:space="0" w:color="auto"/>
              <w:right w:val="single" w:sz="4" w:space="0" w:color="auto"/>
            </w:tcBorders>
          </w:tcPr>
          <w:p w14:paraId="5E5E6F3B" w14:textId="77777777" w:rsidR="00A7436C" w:rsidRDefault="00A7436C" w:rsidP="006D70CF">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67DE1534" w14:textId="77777777" w:rsidR="00A7436C" w:rsidRDefault="00A7436C" w:rsidP="006D70CF">
            <w:pPr>
              <w:pStyle w:val="TAC"/>
              <w:rPr>
                <w:rFonts w:eastAsia="Yu Mincho"/>
                <w:lang w:eastAsia="zh-CN"/>
              </w:rPr>
            </w:pPr>
            <w:r>
              <w:rPr>
                <w:rFonts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4DE065E0" w14:textId="77777777" w:rsidR="00A7436C" w:rsidRDefault="00A7436C" w:rsidP="006D70CF">
            <w:pPr>
              <w:pStyle w:val="TAC"/>
              <w:rPr>
                <w:lang w:eastAsia="zh-CN"/>
              </w:rPr>
            </w:pPr>
          </w:p>
        </w:tc>
      </w:tr>
      <w:tr w:rsidR="00A7436C" w14:paraId="0C9F62C3" w14:textId="77777777" w:rsidTr="006D70CF">
        <w:trPr>
          <w:jc w:val="center"/>
        </w:trPr>
        <w:tc>
          <w:tcPr>
            <w:tcW w:w="1838" w:type="dxa"/>
            <w:tcBorders>
              <w:top w:val="nil"/>
              <w:left w:val="single" w:sz="4" w:space="0" w:color="auto"/>
              <w:bottom w:val="nil"/>
              <w:right w:val="single" w:sz="4" w:space="0" w:color="auto"/>
            </w:tcBorders>
          </w:tcPr>
          <w:p w14:paraId="07EACECC"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tcPr>
          <w:p w14:paraId="560C173D" w14:textId="77777777" w:rsidR="00A7436C" w:rsidRDefault="00A7436C" w:rsidP="006D70CF">
            <w:pPr>
              <w:pStyle w:val="TAC"/>
              <w:rPr>
                <w:lang w:eastAsia="zh-CN"/>
              </w:rPr>
            </w:pPr>
          </w:p>
        </w:tc>
        <w:tc>
          <w:tcPr>
            <w:tcW w:w="730" w:type="dxa"/>
            <w:tcBorders>
              <w:left w:val="single" w:sz="4" w:space="0" w:color="auto"/>
              <w:right w:val="single" w:sz="4" w:space="0" w:color="auto"/>
            </w:tcBorders>
          </w:tcPr>
          <w:p w14:paraId="28E462AB" w14:textId="77777777" w:rsidR="00A7436C" w:rsidRDefault="00A7436C" w:rsidP="006D70C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5CA9F5FD" w14:textId="77777777" w:rsidR="00A7436C" w:rsidRDefault="00A7436C" w:rsidP="006D70CF">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7F4EC9C4" w14:textId="77777777" w:rsidR="00A7436C" w:rsidRDefault="00A7436C" w:rsidP="006D70CF">
            <w:pPr>
              <w:pStyle w:val="TAC"/>
              <w:rPr>
                <w:lang w:eastAsia="zh-CN"/>
              </w:rPr>
            </w:pPr>
            <w:r>
              <w:rPr>
                <w:rFonts w:hint="eastAsia"/>
                <w:szCs w:val="18"/>
                <w:lang w:eastAsia="zh-CN"/>
              </w:rPr>
              <w:t>4</w:t>
            </w:r>
            <w:r>
              <w:rPr>
                <w:szCs w:val="18"/>
                <w:lang w:eastAsia="zh-CN"/>
              </w:rPr>
              <w:t xml:space="preserve"> and 5</w:t>
            </w:r>
          </w:p>
        </w:tc>
      </w:tr>
      <w:tr w:rsidR="00A7436C" w14:paraId="279E15EA" w14:textId="77777777" w:rsidTr="006D70CF">
        <w:trPr>
          <w:jc w:val="center"/>
        </w:trPr>
        <w:tc>
          <w:tcPr>
            <w:tcW w:w="1838" w:type="dxa"/>
            <w:tcBorders>
              <w:top w:val="nil"/>
              <w:left w:val="single" w:sz="4" w:space="0" w:color="auto"/>
              <w:bottom w:val="single" w:sz="4" w:space="0" w:color="auto"/>
              <w:right w:val="single" w:sz="4" w:space="0" w:color="auto"/>
            </w:tcBorders>
          </w:tcPr>
          <w:p w14:paraId="599C7E5F"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tcPr>
          <w:p w14:paraId="63A8F0CE" w14:textId="77777777" w:rsidR="00A7436C" w:rsidRDefault="00A7436C" w:rsidP="006D70CF">
            <w:pPr>
              <w:pStyle w:val="TAC"/>
              <w:rPr>
                <w:lang w:eastAsia="zh-CN"/>
              </w:rPr>
            </w:pPr>
          </w:p>
        </w:tc>
        <w:tc>
          <w:tcPr>
            <w:tcW w:w="730" w:type="dxa"/>
            <w:tcBorders>
              <w:left w:val="single" w:sz="4" w:space="0" w:color="auto"/>
              <w:right w:val="single" w:sz="4" w:space="0" w:color="auto"/>
            </w:tcBorders>
          </w:tcPr>
          <w:p w14:paraId="632AF70F" w14:textId="77777777" w:rsidR="00A7436C" w:rsidRDefault="00A7436C" w:rsidP="006D70CF">
            <w:pPr>
              <w:pStyle w:val="TAC"/>
              <w:rPr>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0254EDB1" w14:textId="77777777" w:rsidR="00A7436C" w:rsidRDefault="00A7436C" w:rsidP="006D70CF">
            <w:pPr>
              <w:pStyle w:val="TAC"/>
              <w:rPr>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0F2F60B7" w14:textId="77777777" w:rsidR="00A7436C" w:rsidRDefault="00A7436C" w:rsidP="006D70CF">
            <w:pPr>
              <w:pStyle w:val="TAC"/>
              <w:rPr>
                <w:lang w:eastAsia="zh-CN"/>
              </w:rPr>
            </w:pPr>
          </w:p>
        </w:tc>
      </w:tr>
      <w:tr w:rsidR="00A7436C" w14:paraId="1CD6F8EA"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76BB7CC9" w14:textId="77777777" w:rsidR="00A7436C" w:rsidRDefault="00A7436C" w:rsidP="006D70CF">
            <w:pPr>
              <w:pStyle w:val="TAC"/>
              <w:rPr>
                <w:lang w:eastAsia="zh-CN"/>
              </w:rPr>
            </w:pPr>
            <w:r>
              <w:rPr>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11AF0F80" w14:textId="77777777" w:rsidR="00A7436C" w:rsidRDefault="00A7436C" w:rsidP="006D70CF">
            <w:pPr>
              <w:pStyle w:val="TAC"/>
              <w:rPr>
                <w:lang w:eastAsia="zh-CN"/>
              </w:rPr>
            </w:pPr>
            <w:r>
              <w:rPr>
                <w:rFonts w:hint="eastAsia"/>
                <w:lang w:eastAsia="zh-CN"/>
              </w:rPr>
              <w:t>n40</w:t>
            </w:r>
            <w:r>
              <w:rPr>
                <w:szCs w:val="18"/>
                <w:vertAlign w:val="superscript"/>
                <w:lang w:eastAsia="zh-CN"/>
              </w:rPr>
              <w:t>8,9</w:t>
            </w:r>
          </w:p>
          <w:p w14:paraId="03F26B4F" w14:textId="77777777" w:rsidR="00A7436C" w:rsidRDefault="00A7436C" w:rsidP="006D70CF">
            <w:pPr>
              <w:pStyle w:val="TAC"/>
              <w:rPr>
                <w:lang w:eastAsia="zh-CN"/>
              </w:rPr>
            </w:pPr>
            <w:r>
              <w:rPr>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060B65F5" w14:textId="77777777" w:rsidR="00A7436C" w:rsidRDefault="00A7436C" w:rsidP="006D70CF">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531A94" w14:textId="77777777" w:rsidR="00A7436C" w:rsidRDefault="00A7436C" w:rsidP="006D70CF">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52F90E8" w14:textId="77777777" w:rsidR="00A7436C" w:rsidRDefault="00A7436C" w:rsidP="006D70CF">
            <w:pPr>
              <w:pStyle w:val="TAC"/>
              <w:rPr>
                <w:lang w:eastAsia="zh-CN"/>
              </w:rPr>
            </w:pPr>
            <w:r>
              <w:rPr>
                <w:rFonts w:hint="eastAsia"/>
                <w:lang w:eastAsia="zh-CN"/>
              </w:rPr>
              <w:t>0</w:t>
            </w:r>
          </w:p>
        </w:tc>
      </w:tr>
      <w:tr w:rsidR="00A7436C" w14:paraId="35A3499C" w14:textId="77777777" w:rsidTr="006D70CF">
        <w:trPr>
          <w:jc w:val="center"/>
        </w:trPr>
        <w:tc>
          <w:tcPr>
            <w:tcW w:w="1838" w:type="dxa"/>
            <w:tcBorders>
              <w:top w:val="nil"/>
              <w:left w:val="single" w:sz="4" w:space="0" w:color="auto"/>
              <w:bottom w:val="nil"/>
              <w:right w:val="single" w:sz="4" w:space="0" w:color="auto"/>
            </w:tcBorders>
            <w:vAlign w:val="center"/>
          </w:tcPr>
          <w:p w14:paraId="7E17DA4F"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741EF677"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62E2377A" w14:textId="77777777" w:rsidR="00A7436C" w:rsidRDefault="00A7436C" w:rsidP="006D70CF">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773417" w14:textId="77777777" w:rsidR="00A7436C" w:rsidRDefault="00A7436C" w:rsidP="006D70CF">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471617FE" w14:textId="77777777" w:rsidR="00A7436C" w:rsidRDefault="00A7436C" w:rsidP="006D70CF">
            <w:pPr>
              <w:pStyle w:val="TAC"/>
              <w:rPr>
                <w:lang w:eastAsia="zh-CN"/>
              </w:rPr>
            </w:pPr>
          </w:p>
        </w:tc>
      </w:tr>
      <w:tr w:rsidR="00A7436C" w14:paraId="6DDA6158" w14:textId="77777777" w:rsidTr="006D70CF">
        <w:trPr>
          <w:jc w:val="center"/>
        </w:trPr>
        <w:tc>
          <w:tcPr>
            <w:tcW w:w="1838" w:type="dxa"/>
            <w:tcBorders>
              <w:top w:val="nil"/>
              <w:left w:val="single" w:sz="4" w:space="0" w:color="auto"/>
              <w:bottom w:val="nil"/>
              <w:right w:val="single" w:sz="4" w:space="0" w:color="auto"/>
            </w:tcBorders>
            <w:vAlign w:val="center"/>
          </w:tcPr>
          <w:p w14:paraId="544BB372"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77300B15"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09260956" w14:textId="77777777" w:rsidR="00A7436C" w:rsidRDefault="00A7436C" w:rsidP="006D70C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40E084" w14:textId="77777777" w:rsidR="00A7436C" w:rsidRDefault="00A7436C" w:rsidP="006D70C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AF1EB3D" w14:textId="77777777" w:rsidR="00A7436C" w:rsidRDefault="00A7436C" w:rsidP="006D70CF">
            <w:pPr>
              <w:pStyle w:val="TAC"/>
              <w:rPr>
                <w:lang w:eastAsia="zh-CN"/>
              </w:rPr>
            </w:pPr>
            <w:r>
              <w:rPr>
                <w:lang w:eastAsia="zh-CN"/>
              </w:rPr>
              <w:t>1</w:t>
            </w:r>
          </w:p>
        </w:tc>
      </w:tr>
      <w:tr w:rsidR="00A7436C" w14:paraId="08BBB627" w14:textId="77777777" w:rsidTr="006D70CF">
        <w:trPr>
          <w:jc w:val="center"/>
        </w:trPr>
        <w:tc>
          <w:tcPr>
            <w:tcW w:w="1838" w:type="dxa"/>
            <w:tcBorders>
              <w:top w:val="nil"/>
              <w:left w:val="single" w:sz="4" w:space="0" w:color="auto"/>
              <w:bottom w:val="nil"/>
              <w:right w:val="single" w:sz="4" w:space="0" w:color="auto"/>
            </w:tcBorders>
            <w:vAlign w:val="center"/>
          </w:tcPr>
          <w:p w14:paraId="6DD5532B"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2BE48F89"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7A63386F" w14:textId="77777777" w:rsidR="00A7436C" w:rsidRDefault="00A7436C" w:rsidP="006D70C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78E6F8" w14:textId="77777777" w:rsidR="00A7436C" w:rsidRDefault="00A7436C" w:rsidP="006D70CF">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841A09E" w14:textId="77777777" w:rsidR="00A7436C" w:rsidRDefault="00A7436C" w:rsidP="006D70CF">
            <w:pPr>
              <w:pStyle w:val="TAC"/>
              <w:rPr>
                <w:lang w:eastAsia="zh-CN"/>
              </w:rPr>
            </w:pPr>
          </w:p>
        </w:tc>
      </w:tr>
      <w:tr w:rsidR="00A7436C" w14:paraId="28ED3BA5" w14:textId="77777777" w:rsidTr="006D70CF">
        <w:trPr>
          <w:jc w:val="center"/>
        </w:trPr>
        <w:tc>
          <w:tcPr>
            <w:tcW w:w="1838" w:type="dxa"/>
            <w:tcBorders>
              <w:top w:val="nil"/>
              <w:left w:val="single" w:sz="4" w:space="0" w:color="auto"/>
              <w:bottom w:val="nil"/>
              <w:right w:val="single" w:sz="4" w:space="0" w:color="auto"/>
            </w:tcBorders>
            <w:vAlign w:val="center"/>
          </w:tcPr>
          <w:p w14:paraId="2447A73F"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6BE7F4C0"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3CA553ED" w14:textId="77777777" w:rsidR="00A7436C" w:rsidRDefault="00A7436C" w:rsidP="006D70CF">
            <w:pPr>
              <w:pStyle w:val="TAC"/>
              <w:rPr>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916D69" w14:textId="77777777" w:rsidR="00A7436C" w:rsidRDefault="00A7436C" w:rsidP="006D70C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F1F2578" w14:textId="77777777" w:rsidR="00A7436C" w:rsidRDefault="00A7436C" w:rsidP="006D70CF">
            <w:pPr>
              <w:pStyle w:val="TAC"/>
              <w:rPr>
                <w:lang w:eastAsia="zh-CN"/>
              </w:rPr>
            </w:pPr>
            <w:r>
              <w:rPr>
                <w:rFonts w:hint="eastAsia"/>
                <w:szCs w:val="18"/>
                <w:lang w:eastAsia="zh-CN"/>
              </w:rPr>
              <w:t>4</w:t>
            </w:r>
            <w:r>
              <w:rPr>
                <w:szCs w:val="18"/>
                <w:lang w:eastAsia="zh-CN"/>
              </w:rPr>
              <w:t xml:space="preserve"> and 5</w:t>
            </w:r>
          </w:p>
        </w:tc>
      </w:tr>
      <w:tr w:rsidR="00A7436C" w14:paraId="443802D8"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3015F49F"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5563CC5"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68663691" w14:textId="77777777" w:rsidR="00A7436C" w:rsidRDefault="00A7436C" w:rsidP="006D70C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48532F" w14:textId="77777777" w:rsidR="00A7436C" w:rsidRDefault="00A7436C" w:rsidP="006D70CF">
            <w:pPr>
              <w:pStyle w:val="TAC"/>
              <w:rPr>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5AC0B3D" w14:textId="77777777" w:rsidR="00A7436C" w:rsidRDefault="00A7436C" w:rsidP="006D70CF">
            <w:pPr>
              <w:pStyle w:val="TAC"/>
              <w:rPr>
                <w:lang w:eastAsia="zh-CN"/>
              </w:rPr>
            </w:pPr>
          </w:p>
        </w:tc>
      </w:tr>
      <w:tr w:rsidR="00A7436C" w14:paraId="4430293D"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33D1F096" w14:textId="77777777" w:rsidR="00A7436C" w:rsidRDefault="00A7436C" w:rsidP="006D70CF">
            <w:pPr>
              <w:pStyle w:val="TAC"/>
              <w:rPr>
                <w:lang w:eastAsia="zh-CN"/>
              </w:rPr>
            </w:pPr>
            <w:r>
              <w:rPr>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18077559" w14:textId="77777777" w:rsidR="00A7436C" w:rsidRDefault="00A7436C" w:rsidP="006D70C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712D9C6A" w14:textId="77777777" w:rsidR="00A7436C" w:rsidRDefault="00A7436C" w:rsidP="006D70C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D67A7A" w14:textId="77777777" w:rsidR="00A7436C" w:rsidRDefault="00A7436C" w:rsidP="006D70CF">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2590C9" w14:textId="77777777" w:rsidR="00A7436C" w:rsidRDefault="00A7436C" w:rsidP="006D70CF">
            <w:pPr>
              <w:pStyle w:val="TAC"/>
              <w:rPr>
                <w:lang w:eastAsia="zh-CN"/>
              </w:rPr>
            </w:pPr>
            <w:r>
              <w:rPr>
                <w:rFonts w:hint="eastAsia"/>
                <w:lang w:eastAsia="zh-CN"/>
              </w:rPr>
              <w:t>0</w:t>
            </w:r>
          </w:p>
        </w:tc>
      </w:tr>
      <w:tr w:rsidR="00A7436C" w14:paraId="55D4248C" w14:textId="77777777" w:rsidTr="006D70CF">
        <w:trPr>
          <w:jc w:val="center"/>
        </w:trPr>
        <w:tc>
          <w:tcPr>
            <w:tcW w:w="1838" w:type="dxa"/>
            <w:tcBorders>
              <w:top w:val="nil"/>
              <w:left w:val="single" w:sz="4" w:space="0" w:color="auto"/>
              <w:bottom w:val="nil"/>
              <w:right w:val="single" w:sz="4" w:space="0" w:color="auto"/>
            </w:tcBorders>
            <w:vAlign w:val="center"/>
          </w:tcPr>
          <w:p w14:paraId="06AAE82C"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65999FBF"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51925254" w14:textId="77777777" w:rsidR="00A7436C" w:rsidRDefault="00A7436C" w:rsidP="006D70C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6D4897" w14:textId="77777777" w:rsidR="00A7436C" w:rsidRDefault="00A7436C" w:rsidP="006D70CF">
            <w:pPr>
              <w:pStyle w:val="TAC"/>
              <w:rPr>
                <w:kern w:val="2"/>
                <w:lang w:eastAsia="zh-CN"/>
              </w:rPr>
            </w:pPr>
            <w:r>
              <w:rPr>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7C86AE28" w14:textId="77777777" w:rsidR="00A7436C" w:rsidRDefault="00A7436C" w:rsidP="006D70CF">
            <w:pPr>
              <w:pStyle w:val="TAC"/>
              <w:rPr>
                <w:lang w:eastAsia="zh-CN"/>
              </w:rPr>
            </w:pPr>
          </w:p>
        </w:tc>
      </w:tr>
      <w:tr w:rsidR="00A7436C" w14:paraId="1CF51027" w14:textId="77777777" w:rsidTr="006D70CF">
        <w:trPr>
          <w:jc w:val="center"/>
        </w:trPr>
        <w:tc>
          <w:tcPr>
            <w:tcW w:w="1838" w:type="dxa"/>
            <w:tcBorders>
              <w:top w:val="nil"/>
              <w:left w:val="single" w:sz="4" w:space="0" w:color="auto"/>
              <w:bottom w:val="nil"/>
              <w:right w:val="single" w:sz="4" w:space="0" w:color="auto"/>
            </w:tcBorders>
            <w:vAlign w:val="center"/>
          </w:tcPr>
          <w:p w14:paraId="468AFDFA"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5D3E47F8"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395BE15E" w14:textId="77777777" w:rsidR="00A7436C" w:rsidRDefault="00A7436C" w:rsidP="006D70C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E198AF" w14:textId="77777777" w:rsidR="00A7436C" w:rsidRDefault="00A7436C" w:rsidP="006D70C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2DAB3AA1" w14:textId="77777777" w:rsidR="00A7436C" w:rsidRDefault="00A7436C" w:rsidP="006D70CF">
            <w:pPr>
              <w:pStyle w:val="TAC"/>
              <w:rPr>
                <w:lang w:eastAsia="zh-CN"/>
              </w:rPr>
            </w:pPr>
            <w:r>
              <w:rPr>
                <w:rFonts w:hint="eastAsia"/>
                <w:szCs w:val="18"/>
                <w:lang w:eastAsia="zh-CN"/>
              </w:rPr>
              <w:t>4</w:t>
            </w:r>
            <w:r>
              <w:rPr>
                <w:szCs w:val="18"/>
                <w:lang w:eastAsia="zh-CN"/>
              </w:rPr>
              <w:t xml:space="preserve"> and 5</w:t>
            </w:r>
          </w:p>
        </w:tc>
      </w:tr>
      <w:tr w:rsidR="00A7436C" w14:paraId="5EA10D99"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00795D99"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B085740"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1A081396" w14:textId="77777777" w:rsidR="00A7436C" w:rsidRDefault="00A7436C" w:rsidP="006D70CF">
            <w:pPr>
              <w:pStyle w:val="TAC"/>
              <w:rPr>
                <w:kern w:val="2"/>
                <w:lang w:eastAsia="zh-CN"/>
              </w:rPr>
            </w:pPr>
            <w:r>
              <w:rPr>
                <w:kern w:val="2"/>
                <w:lang w:eastAsia="zh-CN"/>
              </w:rPr>
              <w:t>n</w:t>
            </w:r>
            <w:r>
              <w:rPr>
                <w:rFonts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42E41E8F" w14:textId="77777777" w:rsidR="00A7436C" w:rsidRDefault="00A7436C" w:rsidP="006D70CF">
            <w:pPr>
              <w:pStyle w:val="TAC"/>
              <w:rPr>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44752F36" w14:textId="77777777" w:rsidR="00A7436C" w:rsidRDefault="00A7436C" w:rsidP="006D70CF">
            <w:pPr>
              <w:pStyle w:val="TAC"/>
              <w:rPr>
                <w:lang w:eastAsia="zh-CN"/>
              </w:rPr>
            </w:pPr>
          </w:p>
        </w:tc>
      </w:tr>
      <w:tr w:rsidR="00A7436C" w14:paraId="0A7E0EB3" w14:textId="77777777" w:rsidTr="006D70CF">
        <w:trPr>
          <w:jc w:val="center"/>
        </w:trPr>
        <w:tc>
          <w:tcPr>
            <w:tcW w:w="1838" w:type="dxa"/>
            <w:tcBorders>
              <w:left w:val="single" w:sz="4" w:space="0" w:color="auto"/>
              <w:bottom w:val="nil"/>
              <w:right w:val="single" w:sz="4" w:space="0" w:color="auto"/>
            </w:tcBorders>
            <w:vAlign w:val="center"/>
          </w:tcPr>
          <w:p w14:paraId="63937E65" w14:textId="77777777" w:rsidR="00A7436C" w:rsidRDefault="00A7436C" w:rsidP="006D70C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1835" w:type="dxa"/>
            <w:tcBorders>
              <w:left w:val="single" w:sz="4" w:space="0" w:color="auto"/>
              <w:bottom w:val="nil"/>
              <w:right w:val="single" w:sz="4" w:space="0" w:color="auto"/>
            </w:tcBorders>
            <w:vAlign w:val="center"/>
          </w:tcPr>
          <w:p w14:paraId="2C64E466" w14:textId="77777777" w:rsidR="00A7436C" w:rsidRDefault="00A7436C" w:rsidP="006D70CF">
            <w:pPr>
              <w:pStyle w:val="TAC"/>
              <w:rPr>
                <w:vertAlign w:val="superscript"/>
                <w:lang w:eastAsia="zh-CN"/>
              </w:rPr>
            </w:pPr>
            <w:r>
              <w:t>n41</w:t>
            </w:r>
            <w:r>
              <w:rPr>
                <w:rFonts w:hint="eastAsia"/>
                <w:vertAlign w:val="superscript"/>
                <w:lang w:eastAsia="zh-CN"/>
              </w:rPr>
              <w:t>8</w:t>
            </w:r>
            <w:r>
              <w:rPr>
                <w:vertAlign w:val="superscript"/>
                <w:lang w:eastAsia="zh-CN"/>
              </w:rPr>
              <w:t>,9</w:t>
            </w:r>
          </w:p>
          <w:p w14:paraId="359AF2A0" w14:textId="77777777" w:rsidR="00A7436C" w:rsidRDefault="00A7436C" w:rsidP="006D70C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vertAlign w:val="superscript"/>
                <w:lang w:eastAsia="zh-CN"/>
              </w:rPr>
              <w:t>,13</w:t>
            </w:r>
            <w:r w:rsidRPr="001C4B2D">
              <w:rPr>
                <w:rFonts w:hint="eastAsia"/>
                <w:vertAlign w:val="superscript"/>
                <w:lang w:val="en-US" w:eastAsia="zh-CN"/>
              </w:rPr>
              <w:t>,14</w:t>
            </w:r>
          </w:p>
        </w:tc>
        <w:tc>
          <w:tcPr>
            <w:tcW w:w="730" w:type="dxa"/>
            <w:tcBorders>
              <w:left w:val="single" w:sz="4" w:space="0" w:color="auto"/>
              <w:right w:val="single" w:sz="4" w:space="0" w:color="auto"/>
            </w:tcBorders>
            <w:vAlign w:val="center"/>
          </w:tcPr>
          <w:p w14:paraId="145AA83D" w14:textId="77777777" w:rsidR="00A7436C" w:rsidRDefault="00A7436C" w:rsidP="006D70C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F4E3E7" w14:textId="77777777" w:rsidR="00A7436C" w:rsidRDefault="00A7436C" w:rsidP="006D70C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71D81A83" w14:textId="77777777" w:rsidR="00A7436C" w:rsidRDefault="00A7436C" w:rsidP="006D70CF">
            <w:pPr>
              <w:pStyle w:val="TAC"/>
              <w:rPr>
                <w:lang w:eastAsia="zh-CN"/>
              </w:rPr>
            </w:pPr>
            <w:r>
              <w:rPr>
                <w:rFonts w:hint="eastAsia"/>
                <w:lang w:eastAsia="zh-CN"/>
              </w:rPr>
              <w:t>0</w:t>
            </w:r>
          </w:p>
        </w:tc>
      </w:tr>
      <w:tr w:rsidR="00A7436C" w14:paraId="45921F79" w14:textId="77777777" w:rsidTr="006D70CF">
        <w:trPr>
          <w:jc w:val="center"/>
        </w:trPr>
        <w:tc>
          <w:tcPr>
            <w:tcW w:w="1838" w:type="dxa"/>
            <w:tcBorders>
              <w:top w:val="nil"/>
              <w:left w:val="single" w:sz="4" w:space="0" w:color="auto"/>
              <w:bottom w:val="nil"/>
              <w:right w:val="single" w:sz="4" w:space="0" w:color="auto"/>
            </w:tcBorders>
            <w:vAlign w:val="center"/>
          </w:tcPr>
          <w:p w14:paraId="2106AD4A"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1832B592"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6C6C52AA" w14:textId="77777777" w:rsidR="00A7436C" w:rsidRDefault="00A7436C" w:rsidP="006D70C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AC3F8B" w14:textId="77777777" w:rsidR="00A7436C" w:rsidRDefault="00A7436C" w:rsidP="006D70C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50E6DAB" w14:textId="77777777" w:rsidR="00A7436C" w:rsidRDefault="00A7436C" w:rsidP="006D70CF">
            <w:pPr>
              <w:pStyle w:val="TAC"/>
              <w:rPr>
                <w:rFonts w:eastAsia="Yu Mincho"/>
              </w:rPr>
            </w:pPr>
          </w:p>
        </w:tc>
      </w:tr>
      <w:tr w:rsidR="00A7436C" w14:paraId="63A2A1F3" w14:textId="77777777" w:rsidTr="006D70CF">
        <w:trPr>
          <w:jc w:val="center"/>
        </w:trPr>
        <w:tc>
          <w:tcPr>
            <w:tcW w:w="1838" w:type="dxa"/>
            <w:tcBorders>
              <w:top w:val="nil"/>
              <w:left w:val="single" w:sz="4" w:space="0" w:color="auto"/>
              <w:bottom w:val="nil"/>
              <w:right w:val="single" w:sz="4" w:space="0" w:color="auto"/>
            </w:tcBorders>
            <w:vAlign w:val="center"/>
          </w:tcPr>
          <w:p w14:paraId="11CE4398"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3103E181"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7CEEF00B" w14:textId="77777777" w:rsidR="00A7436C" w:rsidRDefault="00A7436C" w:rsidP="006D70C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7BE28F" w14:textId="77777777" w:rsidR="00A7436C" w:rsidRDefault="00A7436C" w:rsidP="006D70CF">
            <w:pPr>
              <w:pStyle w:val="TAC"/>
              <w:rPr>
                <w:lang w:eastAsia="zh-CN"/>
              </w:rPr>
            </w:pPr>
            <w:r>
              <w:rPr>
                <w:lang w:eastAsia="zh-CN" w:bidi="ar"/>
              </w:rPr>
              <w:t>5, 10, 15, 20, 30</w:t>
            </w:r>
          </w:p>
        </w:tc>
        <w:tc>
          <w:tcPr>
            <w:tcW w:w="1360" w:type="dxa"/>
            <w:tcBorders>
              <w:top w:val="nil"/>
              <w:left w:val="single" w:sz="4" w:space="0" w:color="auto"/>
              <w:bottom w:val="nil"/>
              <w:right w:val="single" w:sz="4" w:space="0" w:color="auto"/>
            </w:tcBorders>
            <w:vAlign w:val="center"/>
          </w:tcPr>
          <w:p w14:paraId="2CAF7EDD" w14:textId="77777777" w:rsidR="00A7436C" w:rsidRDefault="00A7436C" w:rsidP="006D70CF">
            <w:pPr>
              <w:pStyle w:val="TAC"/>
              <w:rPr>
                <w:rFonts w:eastAsia="Yu Mincho"/>
              </w:rPr>
            </w:pPr>
            <w:r>
              <w:rPr>
                <w:rFonts w:hint="eastAsia"/>
                <w:lang w:eastAsia="zh-CN"/>
              </w:rPr>
              <w:t>1</w:t>
            </w:r>
          </w:p>
        </w:tc>
      </w:tr>
      <w:tr w:rsidR="00A7436C" w14:paraId="24A3AF80" w14:textId="77777777" w:rsidTr="006D70CF">
        <w:trPr>
          <w:jc w:val="center"/>
        </w:trPr>
        <w:tc>
          <w:tcPr>
            <w:tcW w:w="1838" w:type="dxa"/>
            <w:tcBorders>
              <w:top w:val="nil"/>
              <w:left w:val="single" w:sz="4" w:space="0" w:color="auto"/>
              <w:bottom w:val="nil"/>
              <w:right w:val="single" w:sz="4" w:space="0" w:color="auto"/>
            </w:tcBorders>
            <w:vAlign w:val="center"/>
          </w:tcPr>
          <w:p w14:paraId="712BD3EC"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396DED1C"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492E260F" w14:textId="77777777" w:rsidR="00A7436C" w:rsidRDefault="00A7436C" w:rsidP="006D70C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76F3F4" w14:textId="77777777" w:rsidR="00A7436C" w:rsidRDefault="00A7436C" w:rsidP="006D70CF">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10799DB4" w14:textId="77777777" w:rsidR="00A7436C" w:rsidRDefault="00A7436C" w:rsidP="006D70CF">
            <w:pPr>
              <w:pStyle w:val="TAC"/>
              <w:rPr>
                <w:rFonts w:eastAsia="Yu Mincho"/>
              </w:rPr>
            </w:pPr>
          </w:p>
        </w:tc>
      </w:tr>
      <w:tr w:rsidR="00A7436C" w14:paraId="4A065DCC" w14:textId="77777777" w:rsidTr="006D70CF">
        <w:trPr>
          <w:jc w:val="center"/>
        </w:trPr>
        <w:tc>
          <w:tcPr>
            <w:tcW w:w="1838" w:type="dxa"/>
            <w:tcBorders>
              <w:top w:val="nil"/>
              <w:left w:val="single" w:sz="4" w:space="0" w:color="auto"/>
              <w:bottom w:val="nil"/>
              <w:right w:val="single" w:sz="4" w:space="0" w:color="auto"/>
            </w:tcBorders>
            <w:vAlign w:val="center"/>
          </w:tcPr>
          <w:p w14:paraId="36908250"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60E41578"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291897B4" w14:textId="77777777" w:rsidR="00A7436C" w:rsidRDefault="00A7436C" w:rsidP="006D70C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809894" w14:textId="77777777" w:rsidR="00A7436C" w:rsidRDefault="00A7436C" w:rsidP="006D70C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36A247A" w14:textId="77777777" w:rsidR="00A7436C" w:rsidRDefault="00A7436C" w:rsidP="006D70CF">
            <w:pPr>
              <w:pStyle w:val="TAC"/>
              <w:rPr>
                <w:rFonts w:eastAsia="Yu Mincho"/>
              </w:rPr>
            </w:pPr>
            <w:r>
              <w:rPr>
                <w:rFonts w:hint="eastAsia"/>
                <w:szCs w:val="18"/>
                <w:lang w:eastAsia="zh-CN"/>
              </w:rPr>
              <w:t>4</w:t>
            </w:r>
            <w:r>
              <w:rPr>
                <w:szCs w:val="18"/>
                <w:lang w:eastAsia="zh-CN"/>
              </w:rPr>
              <w:t xml:space="preserve"> and 5</w:t>
            </w:r>
          </w:p>
        </w:tc>
      </w:tr>
      <w:tr w:rsidR="00A7436C" w14:paraId="1E366B5E"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71493026"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FC9283A"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03190DD1" w14:textId="77777777" w:rsidR="00A7436C" w:rsidRDefault="00A7436C" w:rsidP="006D70C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33CF1C" w14:textId="77777777" w:rsidR="00A7436C" w:rsidRDefault="00A7436C" w:rsidP="006D70CF">
            <w:pPr>
              <w:pStyle w:val="TAC"/>
              <w:rPr>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259D4A41" w14:textId="77777777" w:rsidR="00A7436C" w:rsidRDefault="00A7436C" w:rsidP="006D70CF">
            <w:pPr>
              <w:pStyle w:val="TAC"/>
              <w:rPr>
                <w:rFonts w:eastAsia="Yu Mincho"/>
              </w:rPr>
            </w:pPr>
          </w:p>
        </w:tc>
      </w:tr>
      <w:tr w:rsidR="00A7436C" w14:paraId="525FF261" w14:textId="77777777" w:rsidTr="006D70CF">
        <w:trPr>
          <w:jc w:val="center"/>
        </w:trPr>
        <w:tc>
          <w:tcPr>
            <w:tcW w:w="1838" w:type="dxa"/>
            <w:tcBorders>
              <w:top w:val="nil"/>
              <w:left w:val="single" w:sz="4" w:space="0" w:color="auto"/>
              <w:bottom w:val="nil"/>
              <w:right w:val="single" w:sz="4" w:space="0" w:color="auto"/>
            </w:tcBorders>
            <w:vAlign w:val="center"/>
          </w:tcPr>
          <w:p w14:paraId="28C1C121" w14:textId="77777777" w:rsidR="00A7436C" w:rsidRDefault="00A7436C" w:rsidP="006D70CF">
            <w:pPr>
              <w:pStyle w:val="TAC"/>
              <w:rPr>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2C1AC982" w14:textId="77777777" w:rsidR="00A7436C" w:rsidRDefault="00A7436C" w:rsidP="006D70CF">
            <w:pPr>
              <w:pStyle w:val="TAC"/>
              <w:rPr>
                <w:bCs/>
                <w:szCs w:val="18"/>
                <w:lang w:val="en-US" w:eastAsia="zh-CN"/>
              </w:rPr>
            </w:pPr>
            <w:bookmarkStart w:id="3" w:name="OLE_LINK15"/>
            <w:r>
              <w:rPr>
                <w:bCs/>
                <w:szCs w:val="18"/>
                <w:lang w:val="en-US" w:eastAsia="zh-CN"/>
              </w:rPr>
              <w:t>CA_n41(2A)</w:t>
            </w:r>
          </w:p>
          <w:p w14:paraId="1AB154C0" w14:textId="77777777" w:rsidR="00A7436C" w:rsidRDefault="00A7436C" w:rsidP="006D70CF">
            <w:pPr>
              <w:pStyle w:val="TAC"/>
              <w:rPr>
                <w:lang w:eastAsia="zh-CN"/>
              </w:rPr>
            </w:pPr>
            <w:r>
              <w:rPr>
                <w:bCs/>
                <w:szCs w:val="18"/>
                <w:lang w:val="en-US" w:eastAsia="zh-CN"/>
              </w:rPr>
              <w:t>CA_n28A-n41A</w:t>
            </w:r>
            <w:bookmarkEnd w:id="3"/>
          </w:p>
        </w:tc>
        <w:tc>
          <w:tcPr>
            <w:tcW w:w="730" w:type="dxa"/>
            <w:tcBorders>
              <w:left w:val="single" w:sz="4" w:space="0" w:color="auto"/>
              <w:right w:val="single" w:sz="4" w:space="0" w:color="auto"/>
            </w:tcBorders>
            <w:vAlign w:val="center"/>
          </w:tcPr>
          <w:p w14:paraId="200CF908" w14:textId="77777777" w:rsidR="00A7436C" w:rsidRDefault="00A7436C" w:rsidP="006D70CF">
            <w:pPr>
              <w:pStyle w:val="TAC"/>
              <w:rPr>
                <w:lang w:eastAsia="zh-CN"/>
              </w:rPr>
            </w:pPr>
            <w:r>
              <w:rPr>
                <w:szCs w:val="18"/>
                <w:lang w:val="en-US" w:eastAsia="zh-CN"/>
              </w:rPr>
              <w:t>n</w:t>
            </w:r>
            <w:r>
              <w:rPr>
                <w:rFonts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CBA72FC" w14:textId="77777777" w:rsidR="00A7436C" w:rsidRDefault="00A7436C" w:rsidP="006D70CF">
            <w:pPr>
              <w:pStyle w:val="TAC"/>
              <w:rPr>
                <w:rFonts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07DA078A" w14:textId="77777777" w:rsidR="00A7436C" w:rsidRDefault="00A7436C" w:rsidP="006D70CF">
            <w:pPr>
              <w:pStyle w:val="TAC"/>
              <w:rPr>
                <w:rFonts w:eastAsia="Yu Mincho"/>
              </w:rPr>
            </w:pPr>
            <w:r>
              <w:rPr>
                <w:szCs w:val="18"/>
                <w:lang w:val="en-US" w:eastAsia="zh-CN"/>
              </w:rPr>
              <w:t>4 and 5</w:t>
            </w:r>
          </w:p>
        </w:tc>
      </w:tr>
      <w:tr w:rsidR="00A7436C" w14:paraId="69B9AF72"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45E24463"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46658F1"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356EDA43" w14:textId="77777777" w:rsidR="00A7436C" w:rsidRDefault="00A7436C" w:rsidP="006D70C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B80577" w14:textId="77777777" w:rsidR="00A7436C" w:rsidRDefault="00A7436C" w:rsidP="006D70CF">
            <w:pPr>
              <w:pStyle w:val="TAC"/>
              <w:rPr>
                <w:rFonts w:cs="Arial"/>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sz="4" w:space="0" w:color="auto"/>
              <w:bottom w:val="single" w:sz="4" w:space="0" w:color="auto"/>
              <w:right w:val="single" w:sz="4" w:space="0" w:color="auto"/>
            </w:tcBorders>
            <w:vAlign w:val="center"/>
          </w:tcPr>
          <w:p w14:paraId="46B6B139" w14:textId="77777777" w:rsidR="00A7436C" w:rsidRDefault="00A7436C" w:rsidP="006D70CF">
            <w:pPr>
              <w:pStyle w:val="TAC"/>
              <w:rPr>
                <w:rFonts w:eastAsia="Yu Mincho"/>
              </w:rPr>
            </w:pPr>
          </w:p>
        </w:tc>
      </w:tr>
      <w:tr w:rsidR="00A7436C" w14:paraId="36AE1A98" w14:textId="77777777" w:rsidTr="006D70CF">
        <w:trPr>
          <w:jc w:val="center"/>
        </w:trPr>
        <w:tc>
          <w:tcPr>
            <w:tcW w:w="1838" w:type="dxa"/>
            <w:tcBorders>
              <w:left w:val="single" w:sz="4" w:space="0" w:color="auto"/>
              <w:bottom w:val="nil"/>
              <w:right w:val="single" w:sz="4" w:space="0" w:color="auto"/>
            </w:tcBorders>
            <w:vAlign w:val="center"/>
          </w:tcPr>
          <w:p w14:paraId="138C9D28" w14:textId="77777777" w:rsidR="00A7436C" w:rsidRDefault="00A7436C" w:rsidP="006D70CF">
            <w:pPr>
              <w:pStyle w:val="TAC"/>
              <w:rPr>
                <w:lang w:eastAsia="zh-CN"/>
              </w:rPr>
            </w:pPr>
            <w:r>
              <w:rPr>
                <w:lang w:eastAsia="zh-CN"/>
              </w:rPr>
              <w:t>CA_n28A-n41B</w:t>
            </w:r>
          </w:p>
        </w:tc>
        <w:tc>
          <w:tcPr>
            <w:tcW w:w="1835" w:type="dxa"/>
            <w:tcBorders>
              <w:left w:val="single" w:sz="4" w:space="0" w:color="auto"/>
              <w:bottom w:val="nil"/>
              <w:right w:val="single" w:sz="4" w:space="0" w:color="auto"/>
            </w:tcBorders>
            <w:vAlign w:val="center"/>
          </w:tcPr>
          <w:p w14:paraId="1475BADC" w14:textId="77777777" w:rsidR="00A7436C" w:rsidRDefault="00A7436C" w:rsidP="006D70C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038E4DA9" w14:textId="77777777" w:rsidR="00A7436C" w:rsidRDefault="00A7436C" w:rsidP="006D70CF">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4607AB" w14:textId="77777777" w:rsidR="00A7436C" w:rsidRDefault="00A7436C" w:rsidP="006D70CF">
            <w:pPr>
              <w:pStyle w:val="TAC"/>
              <w:rPr>
                <w:lang w:eastAsia="zh-CN" w:bidi="ar"/>
              </w:rPr>
            </w:pPr>
            <w:r>
              <w:rPr>
                <w:lang w:bidi="ar"/>
              </w:rPr>
              <w:t>5, 10</w:t>
            </w:r>
          </w:p>
        </w:tc>
        <w:tc>
          <w:tcPr>
            <w:tcW w:w="1360" w:type="dxa"/>
            <w:tcBorders>
              <w:left w:val="single" w:sz="4" w:space="0" w:color="auto"/>
              <w:bottom w:val="nil"/>
              <w:right w:val="single" w:sz="4" w:space="0" w:color="auto"/>
            </w:tcBorders>
            <w:vAlign w:val="center"/>
          </w:tcPr>
          <w:p w14:paraId="6AA0D23B" w14:textId="77777777" w:rsidR="00A7436C" w:rsidRDefault="00A7436C" w:rsidP="006D70CF">
            <w:pPr>
              <w:pStyle w:val="TAC"/>
              <w:rPr>
                <w:lang w:eastAsia="zh-CN"/>
              </w:rPr>
            </w:pPr>
            <w:r>
              <w:rPr>
                <w:rFonts w:hint="eastAsia"/>
                <w:lang w:eastAsia="zh-CN"/>
              </w:rPr>
              <w:t>0</w:t>
            </w:r>
          </w:p>
        </w:tc>
      </w:tr>
      <w:tr w:rsidR="00A7436C" w14:paraId="2A3932A5"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503F080B"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D246B22"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2EC8BA" w14:textId="77777777" w:rsidR="00A7436C" w:rsidRDefault="00A7436C" w:rsidP="006D70CF">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D74516" w14:textId="77777777" w:rsidR="00A7436C" w:rsidRDefault="00A7436C" w:rsidP="006D70CF">
            <w:pPr>
              <w:pStyle w:val="TAC"/>
              <w:rPr>
                <w:lang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vAlign w:val="center"/>
          </w:tcPr>
          <w:p w14:paraId="07823BB5" w14:textId="77777777" w:rsidR="00A7436C" w:rsidRDefault="00A7436C" w:rsidP="006D70CF">
            <w:pPr>
              <w:pStyle w:val="TAC"/>
              <w:rPr>
                <w:lang w:eastAsia="zh-CN"/>
              </w:rPr>
            </w:pPr>
          </w:p>
        </w:tc>
      </w:tr>
      <w:tr w:rsidR="00A7436C" w14:paraId="745DC07C"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6F58BE01" w14:textId="77777777" w:rsidR="00A7436C" w:rsidRDefault="00A7436C" w:rsidP="006D70CF">
            <w:pPr>
              <w:pStyle w:val="TAC"/>
              <w:rPr>
                <w:lang w:eastAsia="zh-CN"/>
              </w:rPr>
            </w:pPr>
            <w:r>
              <w:rPr>
                <w:lang w:eastAsia="zh-CN"/>
              </w:rPr>
              <w:t>CA</w:t>
            </w:r>
            <w:r>
              <w:t>_</w:t>
            </w:r>
            <w:r>
              <w:rPr>
                <w:lang w:eastAsia="zh-CN"/>
              </w:rPr>
              <w:t>n28</w:t>
            </w:r>
            <w:r>
              <w:rPr>
                <w:lang w:eastAsia="ja-JP"/>
              </w:rPr>
              <w:t>A-</w:t>
            </w:r>
            <w:r>
              <w:rPr>
                <w:lang w:eastAsia="zh-CN"/>
              </w:rPr>
              <w:t>n41</w:t>
            </w:r>
            <w:r>
              <w:rPr>
                <w:rFonts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3A7E12F1" w14:textId="77777777" w:rsidR="00A7436C" w:rsidRDefault="00A7436C" w:rsidP="006D70CF">
            <w:pPr>
              <w:pStyle w:val="TAC"/>
              <w:rPr>
                <w:vertAlign w:val="superscript"/>
                <w:lang w:eastAsia="zh-CN"/>
              </w:rPr>
            </w:pPr>
            <w:r>
              <w:t>n41</w:t>
            </w:r>
            <w:r>
              <w:rPr>
                <w:rFonts w:hint="eastAsia"/>
                <w:vertAlign w:val="superscript"/>
                <w:lang w:eastAsia="zh-CN"/>
              </w:rPr>
              <w:t>8</w:t>
            </w:r>
            <w:r>
              <w:rPr>
                <w:vertAlign w:val="superscript"/>
                <w:lang w:eastAsia="zh-CN"/>
              </w:rPr>
              <w:t>,9</w:t>
            </w:r>
          </w:p>
          <w:p w14:paraId="11A974A8" w14:textId="77777777" w:rsidR="00A7436C" w:rsidRDefault="00A7436C" w:rsidP="006D70CF">
            <w:pPr>
              <w:pStyle w:val="TAC"/>
              <w:rPr>
                <w:vertAlign w:val="superscript"/>
                <w:lang w:eastAsia="zh-CN"/>
              </w:rPr>
            </w:pPr>
            <w:r>
              <w:rPr>
                <w:lang w:eastAsia="zh-CN"/>
              </w:rPr>
              <w:t>CA</w:t>
            </w:r>
            <w:r>
              <w:t>_</w:t>
            </w:r>
            <w:r>
              <w:rPr>
                <w:lang w:eastAsia="zh-CN"/>
              </w:rPr>
              <w:t>n</w:t>
            </w:r>
            <w:r>
              <w:rPr>
                <w:rFonts w:hint="eastAsia"/>
                <w:lang w:eastAsia="zh-CN"/>
              </w:rPr>
              <w:t>41C</w:t>
            </w:r>
            <w:r>
              <w:rPr>
                <w:rFonts w:hint="eastAsia"/>
                <w:vertAlign w:val="superscript"/>
                <w:lang w:eastAsia="zh-CN"/>
              </w:rPr>
              <w:t>8</w:t>
            </w:r>
          </w:p>
          <w:p w14:paraId="2CED00FD" w14:textId="77777777" w:rsidR="00A7436C" w:rsidRDefault="00A7436C" w:rsidP="006D70C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1B4BA6FB" w14:textId="77777777" w:rsidR="00A7436C" w:rsidRDefault="00A7436C" w:rsidP="006D70C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51A015" w14:textId="77777777" w:rsidR="00A7436C" w:rsidRDefault="00A7436C" w:rsidP="006D70C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1677289D" w14:textId="77777777" w:rsidR="00A7436C" w:rsidRDefault="00A7436C" w:rsidP="006D70CF">
            <w:pPr>
              <w:pStyle w:val="TAC"/>
              <w:rPr>
                <w:lang w:eastAsia="zh-CN"/>
              </w:rPr>
            </w:pPr>
            <w:r>
              <w:rPr>
                <w:rFonts w:hint="eastAsia"/>
                <w:lang w:eastAsia="zh-CN"/>
              </w:rPr>
              <w:t>0</w:t>
            </w:r>
          </w:p>
        </w:tc>
      </w:tr>
      <w:tr w:rsidR="00A7436C" w14:paraId="1114BDF8" w14:textId="77777777" w:rsidTr="006D70CF">
        <w:trPr>
          <w:jc w:val="center"/>
        </w:trPr>
        <w:tc>
          <w:tcPr>
            <w:tcW w:w="1838" w:type="dxa"/>
            <w:tcBorders>
              <w:top w:val="nil"/>
              <w:left w:val="single" w:sz="4" w:space="0" w:color="auto"/>
              <w:bottom w:val="nil"/>
              <w:right w:val="single" w:sz="4" w:space="0" w:color="auto"/>
            </w:tcBorders>
            <w:vAlign w:val="center"/>
          </w:tcPr>
          <w:p w14:paraId="4BAE50C1"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95CD1C1"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E7CA8D" w14:textId="77777777" w:rsidR="00A7436C" w:rsidRDefault="00A7436C" w:rsidP="006D70C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5283B9" w14:textId="77777777" w:rsidR="00A7436C" w:rsidRDefault="00A7436C" w:rsidP="006D70CF">
            <w:pPr>
              <w:pStyle w:val="TAC"/>
              <w:rPr>
                <w:lang w:eastAsia="zh-CN"/>
              </w:rPr>
            </w:pPr>
            <w:r>
              <w:rPr>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4B943DD4" w14:textId="77777777" w:rsidR="00A7436C" w:rsidRDefault="00A7436C" w:rsidP="006D70CF">
            <w:pPr>
              <w:pStyle w:val="TAC"/>
              <w:rPr>
                <w:lang w:eastAsia="zh-CN"/>
              </w:rPr>
            </w:pPr>
          </w:p>
        </w:tc>
      </w:tr>
      <w:tr w:rsidR="00A7436C" w14:paraId="22DA2456" w14:textId="77777777" w:rsidTr="006D70CF">
        <w:trPr>
          <w:jc w:val="center"/>
        </w:trPr>
        <w:tc>
          <w:tcPr>
            <w:tcW w:w="1838" w:type="dxa"/>
            <w:tcBorders>
              <w:top w:val="nil"/>
              <w:left w:val="single" w:sz="4" w:space="0" w:color="auto"/>
              <w:bottom w:val="nil"/>
              <w:right w:val="single" w:sz="4" w:space="0" w:color="auto"/>
            </w:tcBorders>
            <w:vAlign w:val="center"/>
          </w:tcPr>
          <w:p w14:paraId="63C87F4D" w14:textId="77777777" w:rsidR="00A7436C" w:rsidRDefault="00A7436C" w:rsidP="006D70C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1DC88D42" w14:textId="77777777" w:rsidR="00A7436C" w:rsidRPr="001C4B2D" w:rsidRDefault="00A7436C" w:rsidP="006D70CF">
            <w:pPr>
              <w:pStyle w:val="TAC"/>
              <w:rPr>
                <w:vertAlign w:val="superscript"/>
                <w:lang w:eastAsia="zh-CN"/>
              </w:rPr>
            </w:pPr>
            <w:r w:rsidRPr="001C4B2D">
              <w:t>n41</w:t>
            </w:r>
            <w:r w:rsidRPr="001C4B2D">
              <w:rPr>
                <w:rFonts w:hint="eastAsia"/>
                <w:vertAlign w:val="superscript"/>
                <w:lang w:eastAsia="zh-CN"/>
              </w:rPr>
              <w:t>8</w:t>
            </w:r>
            <w:r w:rsidRPr="001C4B2D">
              <w:rPr>
                <w:vertAlign w:val="superscript"/>
                <w:lang w:eastAsia="zh-CN"/>
              </w:rPr>
              <w:t>,9</w:t>
            </w:r>
          </w:p>
          <w:p w14:paraId="31DFE01D" w14:textId="77777777" w:rsidR="00A7436C" w:rsidRPr="001C4B2D" w:rsidRDefault="00A7436C" w:rsidP="006D70CF">
            <w:pPr>
              <w:pStyle w:val="TAC"/>
              <w:rPr>
                <w:lang w:val="en-US" w:eastAsia="zh-CN"/>
              </w:rPr>
            </w:pPr>
            <w:r w:rsidRPr="001C4B2D">
              <w:rPr>
                <w:lang w:eastAsia="zh-CN"/>
              </w:rPr>
              <w:t>CA</w:t>
            </w:r>
            <w:r w:rsidRPr="001C4B2D">
              <w:t>_</w:t>
            </w:r>
            <w:r w:rsidRPr="001C4B2D">
              <w:rPr>
                <w:lang w:eastAsia="zh-CN"/>
              </w:rPr>
              <w:t>n</w:t>
            </w:r>
            <w:r w:rsidRPr="001C4B2D">
              <w:rPr>
                <w:rFonts w:hint="eastAsia"/>
                <w:lang w:eastAsia="zh-CN"/>
              </w:rPr>
              <w:t>41C</w:t>
            </w:r>
            <w:r w:rsidRPr="0069352C">
              <w:rPr>
                <w:vertAlign w:val="superscript"/>
                <w:lang w:val="en-US" w:eastAsia="zh-CN"/>
              </w:rPr>
              <w:t>8</w:t>
            </w:r>
          </w:p>
          <w:p w14:paraId="74A588C8" w14:textId="77777777" w:rsidR="00A7436C" w:rsidRPr="001C4B2D" w:rsidRDefault="00A7436C" w:rsidP="006D70CF">
            <w:pPr>
              <w:pStyle w:val="TAC"/>
              <w:rPr>
                <w:lang w:val="en-US"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lang w:eastAsia="ja-JP"/>
              </w:rPr>
              <w:t>A</w:t>
            </w:r>
            <w:r w:rsidRPr="0069352C">
              <w:rPr>
                <w:vertAlign w:val="superscript"/>
                <w:lang w:val="en-US" w:eastAsia="zh-CN"/>
              </w:rPr>
              <w:t>8</w:t>
            </w:r>
            <w:r w:rsidRPr="001C4B2D">
              <w:rPr>
                <w:rFonts w:hint="eastAsia"/>
                <w:vertAlign w:val="superscript"/>
                <w:lang w:val="en-US" w:eastAsia="zh-CN"/>
              </w:rPr>
              <w:t>,13,14</w:t>
            </w:r>
          </w:p>
          <w:p w14:paraId="0D7D4F1B" w14:textId="77777777" w:rsidR="00A7436C" w:rsidRDefault="00A7436C" w:rsidP="006D70CF">
            <w:pPr>
              <w:pStyle w:val="TAC"/>
              <w:rPr>
                <w:lang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rFonts w:hint="eastAsia"/>
                <w:lang w:eastAsia="zh-CN"/>
              </w:rPr>
              <w:t>C</w:t>
            </w:r>
          </w:p>
        </w:tc>
        <w:tc>
          <w:tcPr>
            <w:tcW w:w="730" w:type="dxa"/>
            <w:tcBorders>
              <w:left w:val="single" w:sz="4" w:space="0" w:color="auto"/>
              <w:bottom w:val="single" w:sz="4" w:space="0" w:color="auto"/>
              <w:right w:val="single" w:sz="4" w:space="0" w:color="auto"/>
            </w:tcBorders>
            <w:vAlign w:val="center"/>
          </w:tcPr>
          <w:p w14:paraId="1B506865" w14:textId="77777777" w:rsidR="00A7436C" w:rsidRDefault="00A7436C" w:rsidP="006D70C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C1BD42" w14:textId="77777777" w:rsidR="00A7436C" w:rsidRDefault="00A7436C" w:rsidP="006D70C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18693A0" w14:textId="77777777" w:rsidR="00A7436C" w:rsidRDefault="00A7436C" w:rsidP="006D70CF">
            <w:pPr>
              <w:pStyle w:val="TAC"/>
              <w:rPr>
                <w:lang w:eastAsia="zh-CN"/>
              </w:rPr>
            </w:pPr>
            <w:r>
              <w:rPr>
                <w:rFonts w:hint="eastAsia"/>
                <w:szCs w:val="18"/>
                <w:lang w:eastAsia="zh-CN"/>
              </w:rPr>
              <w:t>4</w:t>
            </w:r>
            <w:r>
              <w:rPr>
                <w:szCs w:val="18"/>
                <w:lang w:eastAsia="zh-CN"/>
              </w:rPr>
              <w:t xml:space="preserve"> and 5</w:t>
            </w:r>
          </w:p>
        </w:tc>
      </w:tr>
      <w:tr w:rsidR="00A7436C" w14:paraId="20565ECD"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25B0CE76"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AED5455"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C8F956" w14:textId="77777777" w:rsidR="00A7436C" w:rsidRDefault="00A7436C" w:rsidP="006D70CF">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124022" w14:textId="77777777" w:rsidR="00A7436C" w:rsidRDefault="00A7436C" w:rsidP="006D70CF">
            <w:pPr>
              <w:pStyle w:val="TAC"/>
              <w:rPr>
                <w:lang w:eastAsia="zh-CN" w:bidi="ar"/>
              </w:rPr>
            </w:pPr>
            <w:r>
              <w:rPr>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01331918" w14:textId="77777777" w:rsidR="00A7436C" w:rsidRDefault="00A7436C" w:rsidP="006D70CF">
            <w:pPr>
              <w:pStyle w:val="TAC"/>
              <w:rPr>
                <w:lang w:eastAsia="zh-CN"/>
              </w:rPr>
            </w:pPr>
          </w:p>
        </w:tc>
      </w:tr>
      <w:tr w:rsidR="00A7436C" w14:paraId="710E52B3"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2C7F90FA" w14:textId="77777777" w:rsidR="00A7436C" w:rsidRDefault="00A7436C" w:rsidP="006D70CF">
            <w:pPr>
              <w:pStyle w:val="TAC"/>
              <w:rPr>
                <w:lang w:eastAsia="zh-CN"/>
              </w:rPr>
            </w:pPr>
            <w:r>
              <w:rPr>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34E99622" w14:textId="77777777" w:rsidR="00A7436C" w:rsidRDefault="00A7436C" w:rsidP="006D70C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031673E" w14:textId="77777777" w:rsidR="00A7436C" w:rsidRDefault="00A7436C" w:rsidP="006D70C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5258EE" w14:textId="77777777" w:rsidR="00A7436C" w:rsidRDefault="00A7436C" w:rsidP="006D70C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C2A626A" w14:textId="77777777" w:rsidR="00A7436C" w:rsidRDefault="00A7436C" w:rsidP="006D70CF">
            <w:pPr>
              <w:pStyle w:val="TAC"/>
              <w:rPr>
                <w:lang w:eastAsia="zh-CN"/>
              </w:rPr>
            </w:pPr>
            <w:r>
              <w:rPr>
                <w:rFonts w:hint="eastAsia"/>
                <w:lang w:eastAsia="zh-CN"/>
              </w:rPr>
              <w:t>0</w:t>
            </w:r>
          </w:p>
        </w:tc>
      </w:tr>
      <w:tr w:rsidR="00A7436C" w14:paraId="60D92AE1"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4D87894C"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3AB1494"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416827" w14:textId="77777777" w:rsidR="00A7436C" w:rsidRDefault="00A7436C" w:rsidP="006D70C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4579B6" w14:textId="77777777" w:rsidR="00A7436C" w:rsidRDefault="00A7436C" w:rsidP="006D70CF">
            <w:pPr>
              <w:pStyle w:val="TAC"/>
              <w:rPr>
                <w:lang w:eastAsia="zh-CN"/>
              </w:rPr>
            </w:pPr>
            <w:r>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95AF0EA" w14:textId="77777777" w:rsidR="00A7436C" w:rsidRDefault="00A7436C" w:rsidP="006D70CF">
            <w:pPr>
              <w:pStyle w:val="TAC"/>
              <w:rPr>
                <w:lang w:eastAsia="zh-CN"/>
              </w:rPr>
            </w:pPr>
          </w:p>
        </w:tc>
      </w:tr>
      <w:tr w:rsidR="00A7436C" w14:paraId="48EC987E"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064EECD5" w14:textId="77777777" w:rsidR="00A7436C" w:rsidRDefault="00A7436C" w:rsidP="006D70CF">
            <w:pPr>
              <w:pStyle w:val="TAC"/>
              <w:rPr>
                <w:lang w:eastAsia="zh-CN"/>
              </w:rPr>
            </w:pPr>
            <w:r>
              <w:rPr>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1CE05ADB" w14:textId="77777777" w:rsidR="00A7436C" w:rsidRDefault="00A7436C" w:rsidP="006D70C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60A553A" w14:textId="77777777" w:rsidR="00A7436C" w:rsidRDefault="00A7436C" w:rsidP="006D70C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7491D3" w14:textId="77777777" w:rsidR="00A7436C" w:rsidRDefault="00A7436C" w:rsidP="006D70C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40B19E0" w14:textId="77777777" w:rsidR="00A7436C" w:rsidRDefault="00A7436C" w:rsidP="006D70CF">
            <w:pPr>
              <w:pStyle w:val="TAC"/>
              <w:rPr>
                <w:lang w:eastAsia="zh-CN"/>
              </w:rPr>
            </w:pPr>
            <w:r>
              <w:rPr>
                <w:rFonts w:hint="eastAsia"/>
                <w:lang w:eastAsia="zh-CN"/>
              </w:rPr>
              <w:t>0</w:t>
            </w:r>
          </w:p>
        </w:tc>
      </w:tr>
      <w:tr w:rsidR="00A7436C" w14:paraId="29F14F9C"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37A2E5C0"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F54D7A1"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E1365E" w14:textId="77777777" w:rsidR="00A7436C" w:rsidRDefault="00A7436C" w:rsidP="006D70C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EFB027" w14:textId="77777777" w:rsidR="00A7436C" w:rsidRDefault="00A7436C" w:rsidP="006D70CF">
            <w:pPr>
              <w:pStyle w:val="TAC"/>
              <w:rPr>
                <w:lang w:eastAsia="zh-CN"/>
              </w:rPr>
            </w:pPr>
            <w:r>
              <w:rPr>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4C45B9AF" w14:textId="77777777" w:rsidR="00A7436C" w:rsidRDefault="00A7436C" w:rsidP="006D70CF">
            <w:pPr>
              <w:pStyle w:val="TAC"/>
              <w:rPr>
                <w:lang w:eastAsia="zh-CN"/>
              </w:rPr>
            </w:pPr>
          </w:p>
        </w:tc>
      </w:tr>
      <w:tr w:rsidR="00A7436C" w14:paraId="0E13496E"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2987CFC4" w14:textId="77777777" w:rsidR="00A7436C" w:rsidRDefault="00A7436C" w:rsidP="006D70CF">
            <w:pPr>
              <w:pStyle w:val="TAC"/>
              <w:rPr>
                <w:lang w:eastAsia="zh-CN"/>
              </w:rPr>
            </w:pPr>
            <w:r>
              <w:rPr>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5A3A5F9A" w14:textId="77777777" w:rsidR="00A7436C" w:rsidRDefault="00A7436C" w:rsidP="006D70C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C728924" w14:textId="77777777" w:rsidR="00A7436C" w:rsidRDefault="00A7436C" w:rsidP="006D70C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03D6AA" w14:textId="77777777" w:rsidR="00A7436C" w:rsidRDefault="00A7436C" w:rsidP="006D70C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B4EEE28" w14:textId="77777777" w:rsidR="00A7436C" w:rsidRDefault="00A7436C" w:rsidP="006D70CF">
            <w:pPr>
              <w:pStyle w:val="TAC"/>
              <w:rPr>
                <w:lang w:eastAsia="zh-CN"/>
              </w:rPr>
            </w:pPr>
            <w:r>
              <w:rPr>
                <w:rFonts w:hint="eastAsia"/>
                <w:lang w:eastAsia="zh-CN"/>
              </w:rPr>
              <w:t>0</w:t>
            </w:r>
          </w:p>
        </w:tc>
      </w:tr>
      <w:tr w:rsidR="00A7436C" w14:paraId="6B645554"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14F4ACB9"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992EBAF"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684E12" w14:textId="77777777" w:rsidR="00A7436C" w:rsidRDefault="00A7436C" w:rsidP="006D70C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87FCE8" w14:textId="77777777" w:rsidR="00A7436C" w:rsidRDefault="00A7436C" w:rsidP="006D70CF">
            <w:pPr>
              <w:pStyle w:val="TAC"/>
              <w:rPr>
                <w:lang w:eastAsia="zh-CN"/>
              </w:rPr>
            </w:pPr>
            <w:r>
              <w:rPr>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4BFE0721" w14:textId="77777777" w:rsidR="00A7436C" w:rsidRDefault="00A7436C" w:rsidP="006D70CF">
            <w:pPr>
              <w:pStyle w:val="TAC"/>
              <w:rPr>
                <w:lang w:eastAsia="zh-CN"/>
              </w:rPr>
            </w:pPr>
          </w:p>
        </w:tc>
      </w:tr>
      <w:tr w:rsidR="00A7436C" w14:paraId="5B9AF9C7"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032A5747" w14:textId="77777777" w:rsidR="00A7436C" w:rsidRDefault="00A7436C" w:rsidP="006D70CF">
            <w:pPr>
              <w:pStyle w:val="TAC"/>
              <w:rPr>
                <w:lang w:eastAsia="zh-CN"/>
              </w:rPr>
            </w:pPr>
            <w:r>
              <w:rPr>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0A62F7AB" w14:textId="77777777" w:rsidR="00A7436C" w:rsidRDefault="00A7436C" w:rsidP="006D70C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11C4096F" w14:textId="77777777" w:rsidR="00A7436C" w:rsidRDefault="00A7436C" w:rsidP="006D70C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AA952C" w14:textId="77777777" w:rsidR="00A7436C" w:rsidRDefault="00A7436C" w:rsidP="006D70C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32989DF" w14:textId="77777777" w:rsidR="00A7436C" w:rsidRDefault="00A7436C" w:rsidP="006D70CF">
            <w:pPr>
              <w:pStyle w:val="TAC"/>
              <w:rPr>
                <w:lang w:eastAsia="zh-CN"/>
              </w:rPr>
            </w:pPr>
            <w:r>
              <w:rPr>
                <w:rFonts w:hint="eastAsia"/>
                <w:lang w:eastAsia="zh-CN"/>
              </w:rPr>
              <w:t>0</w:t>
            </w:r>
          </w:p>
        </w:tc>
      </w:tr>
      <w:tr w:rsidR="00A7436C" w14:paraId="364D1B9C"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636D2D9B"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E7B8173"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22196F" w14:textId="77777777" w:rsidR="00A7436C" w:rsidRDefault="00A7436C" w:rsidP="006D70C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366628" w14:textId="77777777" w:rsidR="00A7436C" w:rsidRDefault="00A7436C" w:rsidP="006D70CF">
            <w:pPr>
              <w:pStyle w:val="TAC"/>
              <w:rPr>
                <w:lang w:eastAsia="zh-CN"/>
              </w:rPr>
            </w:pPr>
            <w:r>
              <w:rPr>
                <w:lang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27F9D42A" w14:textId="77777777" w:rsidR="00A7436C" w:rsidRDefault="00A7436C" w:rsidP="006D70CF">
            <w:pPr>
              <w:pStyle w:val="TAC"/>
              <w:rPr>
                <w:lang w:eastAsia="zh-CN"/>
              </w:rPr>
            </w:pPr>
          </w:p>
        </w:tc>
      </w:tr>
      <w:tr w:rsidR="00A7436C" w14:paraId="66263FE2"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47290D08" w14:textId="77777777" w:rsidR="00A7436C" w:rsidRDefault="00A7436C" w:rsidP="006D70CF">
            <w:pPr>
              <w:pStyle w:val="TAC"/>
              <w:rPr>
                <w:lang w:eastAsia="zh-CN"/>
              </w:rPr>
            </w:pPr>
            <w:r>
              <w:rPr>
                <w:rFonts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0CE5D230" w14:textId="77777777" w:rsidR="00A7436C" w:rsidRDefault="00A7436C" w:rsidP="006D70CF">
            <w:pPr>
              <w:pStyle w:val="TAC"/>
            </w:pPr>
            <w:r>
              <w:rPr>
                <w:rFonts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67BD2C97" w14:textId="77777777" w:rsidR="00A7436C" w:rsidRDefault="00A7436C" w:rsidP="006D70C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647CB0" w14:textId="77777777" w:rsidR="00A7436C" w:rsidRDefault="00A7436C" w:rsidP="006D70C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1051FE" w14:textId="77777777" w:rsidR="00A7436C" w:rsidRDefault="00A7436C" w:rsidP="006D70CF">
            <w:pPr>
              <w:pStyle w:val="TAC"/>
              <w:rPr>
                <w:lang w:eastAsia="zh-CN"/>
              </w:rPr>
            </w:pPr>
            <w:r>
              <w:rPr>
                <w:rFonts w:hint="eastAsia"/>
                <w:lang w:eastAsia="zh-CN"/>
              </w:rPr>
              <w:t>0</w:t>
            </w:r>
          </w:p>
        </w:tc>
      </w:tr>
      <w:tr w:rsidR="00A7436C" w14:paraId="1F4C4A12"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646DAD4C"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E9E2189"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7379784E" w14:textId="77777777" w:rsidR="00A7436C" w:rsidRDefault="00A7436C" w:rsidP="006D70CF">
            <w:pPr>
              <w:pStyle w:val="TAC"/>
            </w:pPr>
            <w:r>
              <w:rPr>
                <w:rFonts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6094BFD" w14:textId="77777777" w:rsidR="00A7436C" w:rsidRDefault="00A7436C" w:rsidP="006D70CF">
            <w:pPr>
              <w:pStyle w:val="TAC"/>
              <w:rPr>
                <w:lang w:eastAsia="zh-CN"/>
              </w:rPr>
            </w:pPr>
            <w:r>
              <w:rPr>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DB4E1ED" w14:textId="77777777" w:rsidR="00A7436C" w:rsidRDefault="00A7436C" w:rsidP="006D70CF">
            <w:pPr>
              <w:pStyle w:val="TAC"/>
              <w:rPr>
                <w:rFonts w:eastAsia="Yu Mincho"/>
              </w:rPr>
            </w:pPr>
          </w:p>
        </w:tc>
      </w:tr>
      <w:tr w:rsidR="00A7436C" w14:paraId="38D0CAEA" w14:textId="77777777" w:rsidTr="006D70CF">
        <w:trPr>
          <w:jc w:val="center"/>
        </w:trPr>
        <w:tc>
          <w:tcPr>
            <w:tcW w:w="1838" w:type="dxa"/>
            <w:tcBorders>
              <w:left w:val="single" w:sz="4" w:space="0" w:color="auto"/>
              <w:bottom w:val="nil"/>
              <w:right w:val="single" w:sz="4" w:space="0" w:color="auto"/>
            </w:tcBorders>
            <w:vAlign w:val="center"/>
          </w:tcPr>
          <w:p w14:paraId="4CC24983" w14:textId="77777777" w:rsidR="00A7436C" w:rsidRDefault="00A7436C" w:rsidP="006D70CF">
            <w:pPr>
              <w:pStyle w:val="TAC"/>
              <w:rPr>
                <w:lang w:eastAsia="zh-CN"/>
              </w:rPr>
            </w:pPr>
            <w:r w:rsidRPr="00C24A1A">
              <w:rPr>
                <w:lang w:eastAsia="zh-CN"/>
              </w:rPr>
              <w:t>CA_n28A-n67A</w:t>
            </w:r>
            <w:r w:rsidRPr="00C24A1A">
              <w:rPr>
                <w:vertAlign w:val="superscript"/>
                <w:lang w:eastAsia="zh-CN"/>
              </w:rPr>
              <w:t>18</w:t>
            </w:r>
          </w:p>
        </w:tc>
        <w:tc>
          <w:tcPr>
            <w:tcW w:w="1835" w:type="dxa"/>
            <w:tcBorders>
              <w:left w:val="single" w:sz="4" w:space="0" w:color="auto"/>
              <w:bottom w:val="nil"/>
              <w:right w:val="single" w:sz="4" w:space="0" w:color="auto"/>
            </w:tcBorders>
            <w:vAlign w:val="center"/>
          </w:tcPr>
          <w:p w14:paraId="548B108A" w14:textId="77777777" w:rsidR="00A7436C" w:rsidRDefault="00A7436C" w:rsidP="006D70CF">
            <w:pPr>
              <w:pStyle w:val="TAC"/>
            </w:pPr>
            <w:r w:rsidRPr="00C24A1A">
              <w:t>-</w:t>
            </w:r>
          </w:p>
        </w:tc>
        <w:tc>
          <w:tcPr>
            <w:tcW w:w="730" w:type="dxa"/>
            <w:tcBorders>
              <w:left w:val="single" w:sz="4" w:space="0" w:color="auto"/>
              <w:bottom w:val="single" w:sz="4" w:space="0" w:color="auto"/>
              <w:right w:val="single" w:sz="4" w:space="0" w:color="auto"/>
            </w:tcBorders>
            <w:vAlign w:val="center"/>
          </w:tcPr>
          <w:p w14:paraId="760651D3" w14:textId="77777777" w:rsidR="00A7436C" w:rsidRDefault="00A7436C" w:rsidP="006D70CF">
            <w:pPr>
              <w:pStyle w:val="TAC"/>
              <w:rPr>
                <w:lang w:eastAsia="zh-CN"/>
              </w:rPr>
            </w:pPr>
            <w:r w:rsidRPr="00C24A1A">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7E07BB" w14:textId="77777777" w:rsidR="00A7436C" w:rsidRDefault="00A7436C" w:rsidP="006D70CF">
            <w:pPr>
              <w:pStyle w:val="TAC"/>
              <w:rPr>
                <w:lang w:eastAsia="zh-CN" w:bidi="ar"/>
              </w:rPr>
            </w:pPr>
            <w:r w:rsidRPr="00C24A1A">
              <w:rPr>
                <w:color w:val="000000"/>
                <w:lang w:val="en-US"/>
              </w:rPr>
              <w:t>n28 channel bandwidths in Table 5.3.5-1</w:t>
            </w:r>
          </w:p>
        </w:tc>
        <w:tc>
          <w:tcPr>
            <w:tcW w:w="1360" w:type="dxa"/>
            <w:tcBorders>
              <w:top w:val="nil"/>
              <w:left w:val="single" w:sz="4" w:space="0" w:color="auto"/>
              <w:bottom w:val="nil"/>
              <w:right w:val="single" w:sz="4" w:space="0" w:color="auto"/>
            </w:tcBorders>
            <w:vAlign w:val="center"/>
          </w:tcPr>
          <w:p w14:paraId="5CFB8958" w14:textId="77777777" w:rsidR="00A7436C" w:rsidRDefault="00A7436C" w:rsidP="006D70CF">
            <w:pPr>
              <w:pStyle w:val="TAC"/>
              <w:rPr>
                <w:rFonts w:eastAsia="Yu Mincho"/>
              </w:rPr>
            </w:pPr>
            <w:r w:rsidRPr="00C24A1A">
              <w:rPr>
                <w:rFonts w:hint="eastAsia"/>
                <w:lang w:val="en-US" w:eastAsia="zh-CN"/>
              </w:rPr>
              <w:t>4 and 5</w:t>
            </w:r>
          </w:p>
        </w:tc>
      </w:tr>
      <w:tr w:rsidR="00A7436C" w14:paraId="4593626E"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3D053399"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B993E17"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10EFB31A" w14:textId="77777777" w:rsidR="00A7436C" w:rsidRDefault="00A7436C" w:rsidP="006D70CF">
            <w:pPr>
              <w:pStyle w:val="TAC"/>
              <w:rPr>
                <w:lang w:eastAsia="zh-CN"/>
              </w:rPr>
            </w:pPr>
            <w:r w:rsidRPr="00C24A1A">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6B6AF81" w14:textId="77777777" w:rsidR="00A7436C" w:rsidRDefault="00A7436C" w:rsidP="006D70CF">
            <w:pPr>
              <w:pStyle w:val="TAC"/>
              <w:rPr>
                <w:lang w:eastAsia="zh-CN" w:bidi="ar"/>
              </w:rPr>
            </w:pPr>
            <w:r w:rsidRPr="00C24A1A">
              <w:rPr>
                <w:color w:val="000000"/>
                <w:lang w:val="en-US"/>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3977D782" w14:textId="77777777" w:rsidR="00A7436C" w:rsidRDefault="00A7436C" w:rsidP="006D70CF">
            <w:pPr>
              <w:pStyle w:val="TAC"/>
              <w:rPr>
                <w:rFonts w:eastAsia="Yu Mincho"/>
              </w:rPr>
            </w:pPr>
          </w:p>
        </w:tc>
      </w:tr>
      <w:tr w:rsidR="00A7436C" w14:paraId="065B2DCC" w14:textId="77777777" w:rsidTr="006D70CF">
        <w:trPr>
          <w:jc w:val="center"/>
        </w:trPr>
        <w:tc>
          <w:tcPr>
            <w:tcW w:w="1838" w:type="dxa"/>
            <w:tcBorders>
              <w:left w:val="single" w:sz="4" w:space="0" w:color="auto"/>
              <w:bottom w:val="nil"/>
              <w:right w:val="single" w:sz="4" w:space="0" w:color="auto"/>
            </w:tcBorders>
            <w:vAlign w:val="center"/>
          </w:tcPr>
          <w:p w14:paraId="4233E563" w14:textId="77777777" w:rsidR="00A7436C" w:rsidRDefault="00A7436C" w:rsidP="006D70CF">
            <w:pPr>
              <w:pStyle w:val="TAC"/>
            </w:pPr>
            <w:r>
              <w:rPr>
                <w:lang w:eastAsia="zh-CN"/>
              </w:rPr>
              <w:t>CA_n28A-n71A</w:t>
            </w:r>
          </w:p>
        </w:tc>
        <w:tc>
          <w:tcPr>
            <w:tcW w:w="1835" w:type="dxa"/>
            <w:tcBorders>
              <w:left w:val="single" w:sz="4" w:space="0" w:color="auto"/>
              <w:bottom w:val="nil"/>
              <w:right w:val="single" w:sz="4" w:space="0" w:color="auto"/>
            </w:tcBorders>
            <w:vAlign w:val="center"/>
          </w:tcPr>
          <w:p w14:paraId="5BF3CF1F" w14:textId="77777777" w:rsidR="00A7436C" w:rsidRDefault="00A7436C" w:rsidP="006D70CF">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35DAF08" w14:textId="77777777" w:rsidR="00A7436C" w:rsidRDefault="00A7436C" w:rsidP="006D70CF">
            <w:pPr>
              <w:pStyle w:val="TAC"/>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C10866C" w14:textId="77777777" w:rsidR="00A7436C" w:rsidRDefault="00A7436C" w:rsidP="006D70CF">
            <w:pPr>
              <w:pStyle w:val="TAC"/>
              <w:rPr>
                <w:lang w:eastAsia="zh-CN"/>
              </w:rPr>
            </w:pPr>
            <w:r>
              <w:rPr>
                <w:lang w:eastAsia="zh-CN" w:bidi="ar"/>
              </w:rPr>
              <w:t>5, 10, 15, 20, 30</w:t>
            </w:r>
          </w:p>
        </w:tc>
        <w:tc>
          <w:tcPr>
            <w:tcW w:w="1360" w:type="dxa"/>
            <w:tcBorders>
              <w:left w:val="single" w:sz="4" w:space="0" w:color="auto"/>
              <w:bottom w:val="nil"/>
              <w:right w:val="single" w:sz="4" w:space="0" w:color="auto"/>
            </w:tcBorders>
            <w:vAlign w:val="center"/>
          </w:tcPr>
          <w:p w14:paraId="11019FC6" w14:textId="77777777" w:rsidR="00A7436C" w:rsidRDefault="00A7436C" w:rsidP="006D70CF">
            <w:pPr>
              <w:pStyle w:val="TAC"/>
              <w:rPr>
                <w:lang w:eastAsia="zh-CN"/>
              </w:rPr>
            </w:pPr>
            <w:r>
              <w:rPr>
                <w:rFonts w:hint="eastAsia"/>
                <w:lang w:eastAsia="zh-CN"/>
              </w:rPr>
              <w:t>0</w:t>
            </w:r>
          </w:p>
        </w:tc>
      </w:tr>
      <w:tr w:rsidR="00A7436C" w14:paraId="2E544C15"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72F8ADCB" w14:textId="77777777" w:rsidR="00A7436C" w:rsidRDefault="00A7436C" w:rsidP="006D70CF">
            <w:pPr>
              <w:pStyle w:val="TAC"/>
            </w:pPr>
          </w:p>
        </w:tc>
        <w:tc>
          <w:tcPr>
            <w:tcW w:w="1835" w:type="dxa"/>
            <w:tcBorders>
              <w:top w:val="nil"/>
              <w:left w:val="single" w:sz="4" w:space="0" w:color="auto"/>
              <w:bottom w:val="single" w:sz="4" w:space="0" w:color="auto"/>
              <w:right w:val="single" w:sz="4" w:space="0" w:color="auto"/>
            </w:tcBorders>
            <w:vAlign w:val="center"/>
          </w:tcPr>
          <w:p w14:paraId="493037E9"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59DDC687" w14:textId="77777777" w:rsidR="00A7436C" w:rsidRDefault="00A7436C" w:rsidP="006D70CF">
            <w:pPr>
              <w:pStyle w:val="TAC"/>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C15FD90" w14:textId="77777777" w:rsidR="00A7436C" w:rsidRDefault="00A7436C" w:rsidP="006D70C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2AD52F4" w14:textId="77777777" w:rsidR="00A7436C" w:rsidRDefault="00A7436C" w:rsidP="006D70CF">
            <w:pPr>
              <w:pStyle w:val="TAC"/>
              <w:rPr>
                <w:lang w:eastAsia="zh-CN"/>
              </w:rPr>
            </w:pPr>
          </w:p>
        </w:tc>
      </w:tr>
      <w:tr w:rsidR="00A7436C" w14:paraId="571F88E9"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72F79B9D" w14:textId="77777777" w:rsidR="00A7436C" w:rsidRDefault="00A7436C" w:rsidP="006D70CF">
            <w:pPr>
              <w:pStyle w:val="TAC"/>
              <w:rPr>
                <w:lang w:eastAsia="zh-CN"/>
              </w:rPr>
            </w:pPr>
            <w:r>
              <w:rPr>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2019DC02" w14:textId="77777777" w:rsidR="00A7436C" w:rsidRDefault="00A7436C" w:rsidP="006D70CF">
            <w:pPr>
              <w:pStyle w:val="TAC"/>
              <w:rPr>
                <w:lang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1B1A09E0" w14:textId="77777777" w:rsidR="00A7436C" w:rsidRDefault="00A7436C" w:rsidP="006D70CF">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0F9A559" w14:textId="77777777" w:rsidR="00A7436C" w:rsidRDefault="00A7436C" w:rsidP="006D70C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14493268" w14:textId="77777777" w:rsidR="00A7436C" w:rsidRDefault="00A7436C" w:rsidP="006D70CF">
            <w:pPr>
              <w:pStyle w:val="TAC"/>
              <w:rPr>
                <w:lang w:eastAsia="zh-CN"/>
              </w:rPr>
            </w:pPr>
            <w:r>
              <w:rPr>
                <w:rFonts w:hint="eastAsia"/>
                <w:lang w:eastAsia="zh-CN"/>
              </w:rPr>
              <w:t>0</w:t>
            </w:r>
          </w:p>
        </w:tc>
      </w:tr>
      <w:tr w:rsidR="00A7436C" w14:paraId="2DE0367A"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6FD43745"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B595019"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6296A3" w14:textId="77777777" w:rsidR="00A7436C" w:rsidRDefault="00A7436C" w:rsidP="006D70CF">
            <w:pPr>
              <w:pStyle w:val="TAC"/>
              <w:rPr>
                <w:lang w:eastAsia="zh-CN"/>
              </w:rPr>
            </w:pPr>
            <w:r>
              <w:rPr>
                <w:rFonts w:hint="eastAsia"/>
                <w:lang w:eastAsia="zh-CN"/>
              </w:rPr>
              <w:t>n</w:t>
            </w:r>
            <w:r>
              <w:rPr>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D39D6F7" w14:textId="77777777" w:rsidR="00A7436C" w:rsidRDefault="00A7436C" w:rsidP="006D70C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EF87D00" w14:textId="77777777" w:rsidR="00A7436C" w:rsidRDefault="00A7436C" w:rsidP="006D70CF">
            <w:pPr>
              <w:pStyle w:val="TAC"/>
              <w:rPr>
                <w:lang w:eastAsia="zh-CN"/>
              </w:rPr>
            </w:pPr>
          </w:p>
        </w:tc>
      </w:tr>
      <w:tr w:rsidR="00A7436C" w14:paraId="16612593"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0D96B91F" w14:textId="77777777" w:rsidR="00A7436C" w:rsidRDefault="00A7436C" w:rsidP="006D70CF">
            <w:pPr>
              <w:pStyle w:val="TAC"/>
              <w:rPr>
                <w:lang w:eastAsia="ko-KR"/>
              </w:rPr>
            </w:pPr>
            <w:r>
              <w:t>CA_n28A-n75A</w:t>
            </w:r>
            <w:r>
              <w:rPr>
                <w:rFonts w:hint="eastAsia"/>
                <w:vertAlign w:val="superscript"/>
                <w:lang w:val="en-US" w:eastAsia="ko-KR"/>
              </w:rPr>
              <w:t>23</w:t>
            </w:r>
          </w:p>
        </w:tc>
        <w:tc>
          <w:tcPr>
            <w:tcW w:w="1835" w:type="dxa"/>
            <w:tcBorders>
              <w:top w:val="single" w:sz="4" w:space="0" w:color="auto"/>
              <w:left w:val="single" w:sz="4" w:space="0" w:color="auto"/>
              <w:bottom w:val="nil"/>
              <w:right w:val="single" w:sz="4" w:space="0" w:color="auto"/>
            </w:tcBorders>
            <w:vAlign w:val="center"/>
          </w:tcPr>
          <w:p w14:paraId="6A4882B9" w14:textId="77777777" w:rsidR="00A7436C" w:rsidRDefault="00A7436C" w:rsidP="006D70CF">
            <w:pPr>
              <w:pStyle w:val="TAC"/>
            </w:pPr>
            <w:r>
              <w:t>-</w:t>
            </w:r>
          </w:p>
        </w:tc>
        <w:tc>
          <w:tcPr>
            <w:tcW w:w="730" w:type="dxa"/>
            <w:tcBorders>
              <w:left w:val="single" w:sz="4" w:space="0" w:color="auto"/>
              <w:bottom w:val="single" w:sz="4" w:space="0" w:color="auto"/>
              <w:right w:val="single" w:sz="4" w:space="0" w:color="auto"/>
            </w:tcBorders>
            <w:vAlign w:val="center"/>
          </w:tcPr>
          <w:p w14:paraId="7ACBD057" w14:textId="77777777" w:rsidR="00A7436C" w:rsidRDefault="00A7436C" w:rsidP="006D70C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78049156" w14:textId="77777777" w:rsidR="00A7436C" w:rsidRDefault="00A7436C" w:rsidP="006D70C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2489AA2" w14:textId="77777777" w:rsidR="00A7436C" w:rsidRDefault="00A7436C" w:rsidP="006D70CF">
            <w:pPr>
              <w:pStyle w:val="TAC"/>
              <w:rPr>
                <w:lang w:eastAsia="zh-CN"/>
              </w:rPr>
            </w:pPr>
            <w:r>
              <w:rPr>
                <w:rFonts w:hint="eastAsia"/>
                <w:lang w:eastAsia="zh-CN"/>
              </w:rPr>
              <w:t>0</w:t>
            </w:r>
          </w:p>
        </w:tc>
      </w:tr>
      <w:tr w:rsidR="00A7436C" w14:paraId="24DFD275" w14:textId="77777777" w:rsidTr="006D70CF">
        <w:trPr>
          <w:jc w:val="center"/>
        </w:trPr>
        <w:tc>
          <w:tcPr>
            <w:tcW w:w="1838" w:type="dxa"/>
            <w:tcBorders>
              <w:top w:val="nil"/>
              <w:left w:val="single" w:sz="4" w:space="0" w:color="auto"/>
              <w:bottom w:val="nil"/>
              <w:right w:val="single" w:sz="4" w:space="0" w:color="auto"/>
            </w:tcBorders>
            <w:vAlign w:val="center"/>
          </w:tcPr>
          <w:p w14:paraId="27EB4162"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0738234C"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0FAED428" w14:textId="77777777" w:rsidR="00A7436C" w:rsidRDefault="00A7436C" w:rsidP="006D70CF">
            <w:pPr>
              <w:pStyle w:val="TAC"/>
            </w:pPr>
            <w:r>
              <w:t>n75</w:t>
            </w:r>
          </w:p>
        </w:tc>
        <w:tc>
          <w:tcPr>
            <w:tcW w:w="4081" w:type="dxa"/>
            <w:tcBorders>
              <w:top w:val="single" w:sz="4" w:space="0" w:color="auto"/>
              <w:left w:val="single" w:sz="4" w:space="0" w:color="auto"/>
              <w:bottom w:val="single" w:sz="4" w:space="0" w:color="auto"/>
              <w:right w:val="single" w:sz="4" w:space="0" w:color="auto"/>
            </w:tcBorders>
            <w:vAlign w:val="center"/>
          </w:tcPr>
          <w:p w14:paraId="410DC930" w14:textId="77777777" w:rsidR="00A7436C" w:rsidRDefault="00A7436C" w:rsidP="006D70CF">
            <w:pPr>
              <w:pStyle w:val="TAC"/>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EC1B4A" w14:textId="77777777" w:rsidR="00A7436C" w:rsidRDefault="00A7436C" w:rsidP="006D70CF">
            <w:pPr>
              <w:pStyle w:val="TAC"/>
              <w:rPr>
                <w:rFonts w:eastAsia="Yu Mincho"/>
              </w:rPr>
            </w:pPr>
          </w:p>
        </w:tc>
      </w:tr>
      <w:tr w:rsidR="00A7436C" w14:paraId="4AD3B7ED" w14:textId="77777777" w:rsidTr="006D70CF">
        <w:trPr>
          <w:jc w:val="center"/>
        </w:trPr>
        <w:tc>
          <w:tcPr>
            <w:tcW w:w="1838" w:type="dxa"/>
            <w:tcBorders>
              <w:top w:val="nil"/>
              <w:left w:val="single" w:sz="4" w:space="0" w:color="auto"/>
              <w:bottom w:val="nil"/>
              <w:right w:val="single" w:sz="4" w:space="0" w:color="auto"/>
            </w:tcBorders>
            <w:vAlign w:val="center"/>
          </w:tcPr>
          <w:p w14:paraId="39998D8C"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52D812CB"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4655D4E8" w14:textId="77777777" w:rsidR="00A7436C" w:rsidRDefault="00A7436C" w:rsidP="006D70C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D595FB" w14:textId="77777777" w:rsidR="00A7436C" w:rsidRDefault="00A7436C" w:rsidP="006D70C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4DE7A5E2" w14:textId="77777777" w:rsidR="00A7436C" w:rsidRDefault="00A7436C" w:rsidP="006D70CF">
            <w:pPr>
              <w:pStyle w:val="TAC"/>
              <w:rPr>
                <w:lang w:eastAsia="zh-CN"/>
              </w:rPr>
            </w:pPr>
            <w:r>
              <w:rPr>
                <w:rFonts w:hint="eastAsia"/>
                <w:lang w:eastAsia="zh-CN"/>
              </w:rPr>
              <w:t>1</w:t>
            </w:r>
          </w:p>
        </w:tc>
      </w:tr>
      <w:tr w:rsidR="00A7436C" w14:paraId="6D2D76AB" w14:textId="77777777" w:rsidTr="006D70CF">
        <w:trPr>
          <w:jc w:val="center"/>
        </w:trPr>
        <w:tc>
          <w:tcPr>
            <w:tcW w:w="1838" w:type="dxa"/>
            <w:tcBorders>
              <w:top w:val="nil"/>
              <w:left w:val="single" w:sz="4" w:space="0" w:color="auto"/>
              <w:bottom w:val="nil"/>
              <w:right w:val="single" w:sz="4" w:space="0" w:color="auto"/>
            </w:tcBorders>
            <w:vAlign w:val="center"/>
          </w:tcPr>
          <w:p w14:paraId="3743DD5C"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418FD93B"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468D78DC" w14:textId="77777777" w:rsidR="00A7436C" w:rsidRDefault="00A7436C" w:rsidP="006D70CF">
            <w:pPr>
              <w:pStyle w:val="TAC"/>
              <w:rPr>
                <w:lang w:eastAsia="zh-CN"/>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C627440" w14:textId="77777777" w:rsidR="00A7436C" w:rsidRDefault="00A7436C" w:rsidP="006D70CF">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8129D68" w14:textId="77777777" w:rsidR="00A7436C" w:rsidRDefault="00A7436C" w:rsidP="006D70CF">
            <w:pPr>
              <w:pStyle w:val="TAC"/>
              <w:rPr>
                <w:rFonts w:eastAsia="Yu Mincho"/>
              </w:rPr>
            </w:pPr>
          </w:p>
        </w:tc>
      </w:tr>
      <w:tr w:rsidR="00A7436C" w14:paraId="25C47BC2" w14:textId="77777777" w:rsidTr="006D70CF">
        <w:trPr>
          <w:jc w:val="center"/>
        </w:trPr>
        <w:tc>
          <w:tcPr>
            <w:tcW w:w="1838" w:type="dxa"/>
            <w:tcBorders>
              <w:top w:val="nil"/>
              <w:left w:val="single" w:sz="4" w:space="0" w:color="auto"/>
              <w:bottom w:val="nil"/>
              <w:right w:val="single" w:sz="4" w:space="0" w:color="auto"/>
            </w:tcBorders>
            <w:vAlign w:val="center"/>
          </w:tcPr>
          <w:p w14:paraId="042E80CD"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070FE38F"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0799A970" w14:textId="77777777" w:rsidR="00A7436C" w:rsidRDefault="00A7436C" w:rsidP="006D70C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05E1EA" w14:textId="77777777" w:rsidR="00A7436C" w:rsidRDefault="00A7436C" w:rsidP="006D70CF">
            <w:pPr>
              <w:pStyle w:val="TAC"/>
              <w:rPr>
                <w:lang w:eastAsia="zh-CN" w:bidi="ar"/>
              </w:rPr>
            </w:pPr>
            <w:r>
              <w:rPr>
                <w:lang w:eastAsia="zh-CN" w:bidi="ar"/>
              </w:rPr>
              <w:t>5, 10, 15, 20, 25, 30</w:t>
            </w:r>
          </w:p>
        </w:tc>
        <w:tc>
          <w:tcPr>
            <w:tcW w:w="1360" w:type="dxa"/>
            <w:tcBorders>
              <w:top w:val="nil"/>
              <w:left w:val="single" w:sz="4" w:space="0" w:color="auto"/>
              <w:bottom w:val="nil"/>
              <w:right w:val="single" w:sz="4" w:space="0" w:color="auto"/>
            </w:tcBorders>
            <w:vAlign w:val="center"/>
          </w:tcPr>
          <w:p w14:paraId="55B898A3" w14:textId="77777777" w:rsidR="00A7436C" w:rsidRDefault="00A7436C" w:rsidP="006D70CF">
            <w:pPr>
              <w:pStyle w:val="TAC"/>
              <w:rPr>
                <w:lang w:eastAsia="zh-CN"/>
              </w:rPr>
            </w:pPr>
            <w:r>
              <w:rPr>
                <w:rFonts w:hint="eastAsia"/>
                <w:lang w:eastAsia="zh-CN"/>
              </w:rPr>
              <w:t>2</w:t>
            </w:r>
          </w:p>
        </w:tc>
      </w:tr>
      <w:tr w:rsidR="00A7436C" w14:paraId="09401A06" w14:textId="77777777" w:rsidTr="006D70CF">
        <w:trPr>
          <w:jc w:val="center"/>
        </w:trPr>
        <w:tc>
          <w:tcPr>
            <w:tcW w:w="1838" w:type="dxa"/>
            <w:tcBorders>
              <w:top w:val="nil"/>
              <w:left w:val="single" w:sz="4" w:space="0" w:color="auto"/>
              <w:bottom w:val="nil"/>
              <w:right w:val="single" w:sz="4" w:space="0" w:color="auto"/>
            </w:tcBorders>
            <w:vAlign w:val="center"/>
          </w:tcPr>
          <w:p w14:paraId="7DCC9372"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2C4171AE"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65B2DE06" w14:textId="77777777" w:rsidR="00A7436C" w:rsidRDefault="00A7436C" w:rsidP="006D70CF">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9FC86C4" w14:textId="77777777" w:rsidR="00A7436C" w:rsidRDefault="00A7436C" w:rsidP="006D70CF">
            <w:pPr>
              <w:pStyle w:val="TAC"/>
              <w:rPr>
                <w:lang w:eastAsia="zh-CN" w:bidi="ar"/>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07CAC6FA" w14:textId="77777777" w:rsidR="00A7436C" w:rsidRDefault="00A7436C" w:rsidP="006D70CF">
            <w:pPr>
              <w:pStyle w:val="TAC"/>
              <w:rPr>
                <w:rFonts w:eastAsia="Yu Mincho"/>
              </w:rPr>
            </w:pPr>
          </w:p>
        </w:tc>
      </w:tr>
      <w:tr w:rsidR="00A7436C" w14:paraId="5375B4FB" w14:textId="77777777" w:rsidTr="006D70CF">
        <w:trPr>
          <w:jc w:val="center"/>
        </w:trPr>
        <w:tc>
          <w:tcPr>
            <w:tcW w:w="1838" w:type="dxa"/>
            <w:tcBorders>
              <w:top w:val="nil"/>
              <w:left w:val="single" w:sz="4" w:space="0" w:color="auto"/>
              <w:bottom w:val="nil"/>
              <w:right w:val="single" w:sz="4" w:space="0" w:color="auto"/>
            </w:tcBorders>
            <w:vAlign w:val="center"/>
          </w:tcPr>
          <w:p w14:paraId="7B330A4E"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701F4007"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79E849BF" w14:textId="77777777" w:rsidR="00A7436C" w:rsidRDefault="00A7436C" w:rsidP="006D70C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62124E" w14:textId="31BF8B02" w:rsidR="00A7436C" w:rsidRDefault="00C25004" w:rsidP="006D70CF">
            <w:pPr>
              <w:pStyle w:val="TAC"/>
              <w:rPr>
                <w:lang w:eastAsia="zh-CN" w:bidi="ar"/>
              </w:rPr>
            </w:pPr>
            <w:ins w:id="4" w:author="Nokia" w:date="2026-01-26T20:40:00Z" w16du:dateUtc="2026-01-26T19:40:00Z">
              <w:r>
                <w:rPr>
                  <w:lang w:eastAsia="zh-CN" w:bidi="ar"/>
                </w:rPr>
                <w:t xml:space="preserve">See </w:t>
              </w:r>
            </w:ins>
            <w:ins w:id="5" w:author="Nokia" w:date="2026-01-26T20:39:00Z" w16du:dateUtc="2026-01-26T19:39:00Z">
              <w:r w:rsidR="005A30D7" w:rsidRPr="00644FF4">
                <w:rPr>
                  <w:lang w:eastAsia="zh-CN" w:bidi="ar"/>
                </w:rPr>
                <w:t>n28 channel bandwidths in Table 5.3.5-1</w:t>
              </w:r>
            </w:ins>
            <w:del w:id="6" w:author="Nokia" w:date="2026-01-26T20:39:00Z" w16du:dateUtc="2026-01-26T19:39:00Z">
              <w:r w:rsidR="00A7436C" w:rsidDel="005A30D7">
                <w:rPr>
                  <w:lang w:eastAsia="zh-CN" w:bidi="ar"/>
                </w:rPr>
                <w:delText>5, 10, 15, 20, 25, 30</w:delText>
              </w:r>
            </w:del>
          </w:p>
        </w:tc>
        <w:tc>
          <w:tcPr>
            <w:tcW w:w="1360" w:type="dxa"/>
            <w:tcBorders>
              <w:top w:val="single" w:sz="4" w:space="0" w:color="auto"/>
              <w:left w:val="single" w:sz="4" w:space="0" w:color="auto"/>
              <w:bottom w:val="nil"/>
              <w:right w:val="single" w:sz="4" w:space="0" w:color="auto"/>
            </w:tcBorders>
            <w:vAlign w:val="center"/>
          </w:tcPr>
          <w:p w14:paraId="50652628" w14:textId="77777777" w:rsidR="00A7436C" w:rsidRDefault="00A7436C" w:rsidP="006D70CF">
            <w:pPr>
              <w:pStyle w:val="TAC"/>
              <w:rPr>
                <w:rFonts w:eastAsia="Yu Mincho"/>
              </w:rPr>
            </w:pPr>
            <w:r>
              <w:rPr>
                <w:rFonts w:eastAsia="Yu Mincho"/>
              </w:rPr>
              <w:t>4 and 5</w:t>
            </w:r>
          </w:p>
        </w:tc>
      </w:tr>
      <w:tr w:rsidR="00A7436C" w14:paraId="4DAC9562"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65ACE2F7"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48BF925" w14:textId="77777777" w:rsidR="00A7436C" w:rsidRDefault="00A7436C" w:rsidP="006D70CF">
            <w:pPr>
              <w:pStyle w:val="TAC"/>
              <w:rPr>
                <w:lang w:eastAsia="zh-CN"/>
              </w:rPr>
            </w:pPr>
          </w:p>
        </w:tc>
        <w:tc>
          <w:tcPr>
            <w:tcW w:w="730" w:type="dxa"/>
            <w:tcBorders>
              <w:left w:val="single" w:sz="4" w:space="0" w:color="auto"/>
              <w:right w:val="single" w:sz="4" w:space="0" w:color="auto"/>
            </w:tcBorders>
            <w:vAlign w:val="center"/>
          </w:tcPr>
          <w:p w14:paraId="78E1CAFE" w14:textId="77777777" w:rsidR="00A7436C" w:rsidRDefault="00A7436C" w:rsidP="006D70CF">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356837" w14:textId="77777777" w:rsidR="00A7436C" w:rsidRDefault="00A7436C" w:rsidP="006D70CF">
            <w:pPr>
              <w:pStyle w:val="TAC"/>
              <w:rPr>
                <w:lang w:eastAsia="zh-CN" w:bidi="ar"/>
              </w:rPr>
            </w:pPr>
            <w:r>
              <w:rPr>
                <w:rFonts w:cs="Arial"/>
                <w:szCs w:val="18"/>
                <w:lang w:eastAsia="zh-CN" w:bidi="ar"/>
              </w:rPr>
              <w:t>See n75 channel bandwidths in Table 5.3.5-1</w:t>
            </w:r>
          </w:p>
        </w:tc>
        <w:tc>
          <w:tcPr>
            <w:tcW w:w="1360" w:type="dxa"/>
            <w:tcBorders>
              <w:top w:val="nil"/>
              <w:left w:val="single" w:sz="4" w:space="0" w:color="auto"/>
              <w:bottom w:val="single" w:sz="4" w:space="0" w:color="auto"/>
              <w:right w:val="single" w:sz="4" w:space="0" w:color="auto"/>
            </w:tcBorders>
            <w:vAlign w:val="center"/>
          </w:tcPr>
          <w:p w14:paraId="60EBB5DC" w14:textId="77777777" w:rsidR="00A7436C" w:rsidRDefault="00A7436C" w:rsidP="006D70CF">
            <w:pPr>
              <w:pStyle w:val="TAC"/>
              <w:rPr>
                <w:rFonts w:eastAsia="Yu Mincho"/>
              </w:rPr>
            </w:pPr>
          </w:p>
        </w:tc>
      </w:tr>
      <w:tr w:rsidR="00A7436C" w14:paraId="5A0708B6" w14:textId="77777777" w:rsidTr="006D70CF">
        <w:trPr>
          <w:jc w:val="center"/>
        </w:trPr>
        <w:tc>
          <w:tcPr>
            <w:tcW w:w="1838" w:type="dxa"/>
            <w:tcBorders>
              <w:left w:val="single" w:sz="4" w:space="0" w:color="auto"/>
              <w:bottom w:val="nil"/>
              <w:right w:val="single" w:sz="4" w:space="0" w:color="auto"/>
            </w:tcBorders>
            <w:vAlign w:val="center"/>
          </w:tcPr>
          <w:p w14:paraId="70EBAFFC" w14:textId="77777777" w:rsidR="00A7436C" w:rsidRDefault="00A7436C" w:rsidP="006D70CF">
            <w:pPr>
              <w:pStyle w:val="TAC"/>
              <w:rPr>
                <w:lang w:eastAsia="zh-CN"/>
              </w:rPr>
            </w:pPr>
            <w:r>
              <w:rPr>
                <w:rFonts w:hint="eastAsia"/>
                <w:lang w:eastAsia="zh-CN"/>
              </w:rPr>
              <w:t>CA_n28A-n77A</w:t>
            </w:r>
          </w:p>
        </w:tc>
        <w:tc>
          <w:tcPr>
            <w:tcW w:w="1835" w:type="dxa"/>
            <w:tcBorders>
              <w:left w:val="single" w:sz="4" w:space="0" w:color="auto"/>
              <w:bottom w:val="nil"/>
              <w:right w:val="single" w:sz="4" w:space="0" w:color="auto"/>
            </w:tcBorders>
            <w:vAlign w:val="center"/>
          </w:tcPr>
          <w:p w14:paraId="1CCB3928" w14:textId="77777777" w:rsidR="00A7436C" w:rsidRDefault="00A7436C" w:rsidP="006D70CF">
            <w:pPr>
              <w:pStyle w:val="TAC"/>
              <w:rPr>
                <w:lang w:eastAsia="zh-CN"/>
              </w:rPr>
            </w:pPr>
            <w:r>
              <w:rPr>
                <w:lang w:eastAsia="zh-CN"/>
              </w:rPr>
              <w:t>n77</w:t>
            </w:r>
            <w:r>
              <w:rPr>
                <w:vertAlign w:val="superscript"/>
                <w:lang w:eastAsia="zh-CN"/>
              </w:rPr>
              <w:t>8,9</w:t>
            </w:r>
          </w:p>
          <w:p w14:paraId="3B5C6882" w14:textId="77777777" w:rsidR="00A7436C" w:rsidRDefault="00A7436C" w:rsidP="006D70CF">
            <w:pPr>
              <w:pStyle w:val="TAC"/>
            </w:pPr>
            <w:r>
              <w:rPr>
                <w:rFonts w:hint="eastAsia"/>
                <w:lang w:eastAsia="zh-CN"/>
              </w:rPr>
              <w:t>CA_n28A-n77A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32206CF" w14:textId="77777777" w:rsidR="00A7436C" w:rsidRDefault="00A7436C" w:rsidP="006D70C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6C2D42" w14:textId="77777777" w:rsidR="00A7436C" w:rsidRDefault="00A7436C" w:rsidP="006D70C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701112B1" w14:textId="77777777" w:rsidR="00A7436C" w:rsidRDefault="00A7436C" w:rsidP="006D70CF">
            <w:pPr>
              <w:pStyle w:val="TAC"/>
              <w:rPr>
                <w:lang w:eastAsia="zh-CN"/>
              </w:rPr>
            </w:pPr>
            <w:r>
              <w:rPr>
                <w:rFonts w:hint="eastAsia"/>
                <w:lang w:eastAsia="zh-CN"/>
              </w:rPr>
              <w:t>0</w:t>
            </w:r>
          </w:p>
        </w:tc>
      </w:tr>
      <w:tr w:rsidR="00A7436C" w14:paraId="5AE9A7AF" w14:textId="77777777" w:rsidTr="006D70CF">
        <w:trPr>
          <w:jc w:val="center"/>
        </w:trPr>
        <w:tc>
          <w:tcPr>
            <w:tcW w:w="1838" w:type="dxa"/>
            <w:tcBorders>
              <w:top w:val="nil"/>
              <w:left w:val="single" w:sz="4" w:space="0" w:color="auto"/>
              <w:bottom w:val="nil"/>
              <w:right w:val="single" w:sz="4" w:space="0" w:color="auto"/>
            </w:tcBorders>
            <w:vAlign w:val="center"/>
          </w:tcPr>
          <w:p w14:paraId="5AE6040F"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45369A67"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5ACE2AEC" w14:textId="77777777" w:rsidR="00A7436C" w:rsidRDefault="00A7436C" w:rsidP="006D70C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5180D8" w14:textId="77777777" w:rsidR="00A7436C" w:rsidRDefault="00A7436C" w:rsidP="006D70C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BC8A187" w14:textId="77777777" w:rsidR="00A7436C" w:rsidRDefault="00A7436C" w:rsidP="006D70CF">
            <w:pPr>
              <w:pStyle w:val="TAC"/>
              <w:rPr>
                <w:rFonts w:eastAsia="Yu Mincho"/>
              </w:rPr>
            </w:pPr>
          </w:p>
        </w:tc>
      </w:tr>
      <w:tr w:rsidR="00A7436C" w14:paraId="2EF6DA14" w14:textId="77777777" w:rsidTr="006D70CF">
        <w:trPr>
          <w:jc w:val="center"/>
        </w:trPr>
        <w:tc>
          <w:tcPr>
            <w:tcW w:w="1838" w:type="dxa"/>
            <w:tcBorders>
              <w:top w:val="nil"/>
              <w:left w:val="single" w:sz="4" w:space="0" w:color="auto"/>
              <w:bottom w:val="nil"/>
              <w:right w:val="single" w:sz="4" w:space="0" w:color="auto"/>
            </w:tcBorders>
            <w:vAlign w:val="center"/>
          </w:tcPr>
          <w:p w14:paraId="50D2D74A"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439A0F3E"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0847A3CE" w14:textId="77777777" w:rsidR="00A7436C" w:rsidRDefault="00A7436C" w:rsidP="006D70C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63C6FD" w14:textId="77777777" w:rsidR="00A7436C" w:rsidRDefault="00A7436C" w:rsidP="006D70C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1D5B7BE" w14:textId="77777777" w:rsidR="00A7436C" w:rsidRDefault="00A7436C" w:rsidP="006D70CF">
            <w:pPr>
              <w:pStyle w:val="TAC"/>
              <w:rPr>
                <w:rFonts w:eastAsia="Yu Mincho"/>
              </w:rPr>
            </w:pPr>
            <w:r>
              <w:rPr>
                <w:rFonts w:eastAsia="Yu Mincho"/>
              </w:rPr>
              <w:t>1</w:t>
            </w:r>
          </w:p>
        </w:tc>
      </w:tr>
      <w:tr w:rsidR="00A7436C" w14:paraId="480491D1" w14:textId="77777777" w:rsidTr="006D70CF">
        <w:trPr>
          <w:jc w:val="center"/>
        </w:trPr>
        <w:tc>
          <w:tcPr>
            <w:tcW w:w="1838" w:type="dxa"/>
            <w:tcBorders>
              <w:top w:val="nil"/>
              <w:left w:val="single" w:sz="4" w:space="0" w:color="auto"/>
              <w:bottom w:val="nil"/>
              <w:right w:val="single" w:sz="4" w:space="0" w:color="auto"/>
            </w:tcBorders>
            <w:vAlign w:val="center"/>
          </w:tcPr>
          <w:p w14:paraId="4F18F407"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0B568451"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111ECDC1" w14:textId="77777777" w:rsidR="00A7436C" w:rsidRDefault="00A7436C" w:rsidP="006D70C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80CAC" w14:textId="77777777" w:rsidR="00A7436C" w:rsidRDefault="00A7436C" w:rsidP="006D70CF">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69B1F17" w14:textId="77777777" w:rsidR="00A7436C" w:rsidRDefault="00A7436C" w:rsidP="006D70CF">
            <w:pPr>
              <w:pStyle w:val="TAC"/>
              <w:rPr>
                <w:rFonts w:eastAsia="Yu Mincho"/>
              </w:rPr>
            </w:pPr>
          </w:p>
        </w:tc>
      </w:tr>
      <w:tr w:rsidR="00A7436C" w14:paraId="796DE988" w14:textId="77777777" w:rsidTr="006D70CF">
        <w:trPr>
          <w:jc w:val="center"/>
        </w:trPr>
        <w:tc>
          <w:tcPr>
            <w:tcW w:w="1838" w:type="dxa"/>
            <w:tcBorders>
              <w:top w:val="nil"/>
              <w:left w:val="single" w:sz="4" w:space="0" w:color="auto"/>
              <w:bottom w:val="nil"/>
              <w:right w:val="single" w:sz="4" w:space="0" w:color="auto"/>
            </w:tcBorders>
            <w:vAlign w:val="center"/>
          </w:tcPr>
          <w:p w14:paraId="725ADE4F"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230F5F4F"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1FC80EAD" w14:textId="77777777" w:rsidR="00A7436C" w:rsidRDefault="00A7436C" w:rsidP="006D70C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E7C66F" w14:textId="77777777" w:rsidR="00A7436C" w:rsidRDefault="00A7436C" w:rsidP="006D70C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EB46405" w14:textId="77777777" w:rsidR="00A7436C" w:rsidRDefault="00A7436C" w:rsidP="006D70CF">
            <w:pPr>
              <w:pStyle w:val="TAC"/>
              <w:rPr>
                <w:rFonts w:eastAsia="Yu Mincho"/>
              </w:rPr>
            </w:pPr>
            <w:r>
              <w:rPr>
                <w:rFonts w:hint="eastAsia"/>
                <w:szCs w:val="18"/>
                <w:lang w:eastAsia="zh-CN"/>
              </w:rPr>
              <w:t>4</w:t>
            </w:r>
            <w:r>
              <w:rPr>
                <w:szCs w:val="18"/>
                <w:lang w:eastAsia="zh-CN"/>
              </w:rPr>
              <w:t xml:space="preserve"> and 5</w:t>
            </w:r>
          </w:p>
        </w:tc>
      </w:tr>
      <w:tr w:rsidR="00A7436C" w14:paraId="461B4C87"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08A4FED2"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D06DDE"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2313C49A" w14:textId="77777777" w:rsidR="00A7436C" w:rsidRDefault="00A7436C" w:rsidP="006D70CF">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6A1173" w14:textId="77777777" w:rsidR="00A7436C" w:rsidRDefault="00A7436C" w:rsidP="006D70CF">
            <w:pPr>
              <w:pStyle w:val="TAC"/>
              <w:rPr>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82C49E3" w14:textId="77777777" w:rsidR="00A7436C" w:rsidRDefault="00A7436C" w:rsidP="006D70CF">
            <w:pPr>
              <w:pStyle w:val="TAC"/>
              <w:rPr>
                <w:rFonts w:eastAsia="Yu Mincho"/>
              </w:rPr>
            </w:pPr>
          </w:p>
        </w:tc>
      </w:tr>
      <w:tr w:rsidR="00A7436C" w14:paraId="5C10EBE8"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2053A053" w14:textId="77777777" w:rsidR="00A7436C" w:rsidRDefault="00A7436C" w:rsidP="006D70CF">
            <w:pPr>
              <w:pStyle w:val="TAC"/>
              <w:rPr>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433A5C5B" w14:textId="77777777" w:rsidR="00A7436C" w:rsidRDefault="00A7436C" w:rsidP="006D70CF">
            <w:pPr>
              <w:pStyle w:val="TAC"/>
              <w:rPr>
                <w:lang w:eastAsia="zh-CN"/>
              </w:rPr>
            </w:pPr>
            <w:r>
              <w:t>CA_n28A-n77A</w:t>
            </w:r>
          </w:p>
        </w:tc>
        <w:tc>
          <w:tcPr>
            <w:tcW w:w="730" w:type="dxa"/>
            <w:tcBorders>
              <w:left w:val="single" w:sz="4" w:space="0" w:color="auto"/>
              <w:bottom w:val="single" w:sz="4" w:space="0" w:color="auto"/>
              <w:right w:val="single" w:sz="4" w:space="0" w:color="auto"/>
            </w:tcBorders>
            <w:vAlign w:val="center"/>
          </w:tcPr>
          <w:p w14:paraId="30F5DE7C" w14:textId="77777777" w:rsidR="00A7436C" w:rsidRDefault="00A7436C" w:rsidP="006D70C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650333" w14:textId="77777777" w:rsidR="00A7436C" w:rsidRDefault="00A7436C" w:rsidP="006D70C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38B8A9" w14:textId="77777777" w:rsidR="00A7436C" w:rsidRDefault="00A7436C" w:rsidP="006D70CF">
            <w:pPr>
              <w:pStyle w:val="TAC"/>
              <w:rPr>
                <w:lang w:eastAsia="zh-CN"/>
              </w:rPr>
            </w:pPr>
            <w:r>
              <w:rPr>
                <w:rFonts w:hint="eastAsia"/>
                <w:lang w:eastAsia="zh-CN"/>
              </w:rPr>
              <w:t>0</w:t>
            </w:r>
          </w:p>
        </w:tc>
      </w:tr>
      <w:tr w:rsidR="00A7436C" w14:paraId="048396E7"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10370C2F"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ADB25F1"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4B513D" w14:textId="77777777" w:rsidR="00A7436C" w:rsidRDefault="00A7436C" w:rsidP="006D70CF">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785DF6" w14:textId="77777777" w:rsidR="00A7436C" w:rsidRDefault="00A7436C" w:rsidP="006D70CF">
            <w:pPr>
              <w:pStyle w:val="TAC"/>
              <w:rPr>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CB9872D" w14:textId="77777777" w:rsidR="00A7436C" w:rsidRDefault="00A7436C" w:rsidP="006D70CF">
            <w:pPr>
              <w:pStyle w:val="TAC"/>
              <w:rPr>
                <w:lang w:eastAsia="zh-CN"/>
              </w:rPr>
            </w:pPr>
          </w:p>
        </w:tc>
      </w:tr>
      <w:tr w:rsidR="00A7436C" w14:paraId="46B48EA3"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4740CF52" w14:textId="77777777" w:rsidR="00A7436C" w:rsidRDefault="00A7436C" w:rsidP="006D70CF">
            <w:pPr>
              <w:pStyle w:val="TAC"/>
              <w:rPr>
                <w:lang w:eastAsia="zh-CN"/>
              </w:rPr>
            </w:pPr>
            <w:r>
              <w:rPr>
                <w:rFonts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1C5E477F" w14:textId="77777777" w:rsidR="00A7436C" w:rsidRDefault="00A7436C" w:rsidP="006D70CF">
            <w:pPr>
              <w:pStyle w:val="TAC"/>
              <w:rPr>
                <w:lang w:eastAsia="zh-CN"/>
              </w:rPr>
            </w:pPr>
            <w:r>
              <w:rPr>
                <w:lang w:eastAsia="zh-CN"/>
              </w:rPr>
              <w:t>n77</w:t>
            </w:r>
            <w:r>
              <w:rPr>
                <w:vertAlign w:val="superscript"/>
                <w:lang w:eastAsia="zh-CN"/>
              </w:rPr>
              <w:t>8,9</w:t>
            </w:r>
          </w:p>
          <w:p w14:paraId="67E98A48" w14:textId="77777777" w:rsidR="00A7436C" w:rsidRDefault="00A7436C" w:rsidP="006D70CF">
            <w:pPr>
              <w:pStyle w:val="TAC"/>
              <w:rPr>
                <w:lang w:eastAsia="zh-CN"/>
              </w:rPr>
            </w:pPr>
            <w:r>
              <w:rPr>
                <w:rFonts w:hint="eastAsia"/>
                <w:lang w:eastAsia="zh-CN"/>
              </w:rPr>
              <w:t>CA_n77(2A)</w:t>
            </w:r>
            <w:r>
              <w:rPr>
                <w:vertAlign w:val="superscript"/>
                <w:lang w:eastAsia="zh-CN"/>
              </w:rPr>
              <w:t>8</w:t>
            </w:r>
          </w:p>
          <w:p w14:paraId="056AE060" w14:textId="77777777" w:rsidR="00A7436C" w:rsidRDefault="00A7436C" w:rsidP="006D70CF">
            <w:pPr>
              <w:pStyle w:val="TAC"/>
              <w:rPr>
                <w:lang w:eastAsia="zh-CN"/>
              </w:rPr>
            </w:pPr>
            <w:r>
              <w:rPr>
                <w:rFonts w:hint="eastAsia"/>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2E6BC9" w14:textId="77777777" w:rsidR="00A7436C" w:rsidRDefault="00A7436C" w:rsidP="006D70C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E9DE9A" w14:textId="77777777" w:rsidR="00A7436C" w:rsidRDefault="00A7436C" w:rsidP="006D70C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A0D9908" w14:textId="77777777" w:rsidR="00A7436C" w:rsidRDefault="00A7436C" w:rsidP="006D70CF">
            <w:pPr>
              <w:pStyle w:val="TAC"/>
              <w:rPr>
                <w:lang w:eastAsia="zh-CN"/>
              </w:rPr>
            </w:pPr>
            <w:r>
              <w:rPr>
                <w:rFonts w:hint="eastAsia"/>
                <w:lang w:eastAsia="zh-CN"/>
              </w:rPr>
              <w:t>0</w:t>
            </w:r>
          </w:p>
        </w:tc>
      </w:tr>
      <w:tr w:rsidR="00A7436C" w14:paraId="79719C95" w14:textId="77777777" w:rsidTr="006D70CF">
        <w:trPr>
          <w:jc w:val="center"/>
        </w:trPr>
        <w:tc>
          <w:tcPr>
            <w:tcW w:w="1838" w:type="dxa"/>
            <w:tcBorders>
              <w:top w:val="nil"/>
              <w:left w:val="single" w:sz="4" w:space="0" w:color="auto"/>
              <w:bottom w:val="nil"/>
              <w:right w:val="single" w:sz="4" w:space="0" w:color="auto"/>
            </w:tcBorders>
            <w:vAlign w:val="center"/>
          </w:tcPr>
          <w:p w14:paraId="17D0EF0A"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456F14B8"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AB8A0" w14:textId="77777777" w:rsidR="00A7436C" w:rsidRDefault="00A7436C" w:rsidP="006D70C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09AD89" w14:textId="77777777" w:rsidR="00A7436C" w:rsidRDefault="00A7436C" w:rsidP="006D70CF">
            <w:pPr>
              <w:pStyle w:val="TAC"/>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A5351B0" w14:textId="77777777" w:rsidR="00A7436C" w:rsidRDefault="00A7436C" w:rsidP="006D70CF">
            <w:pPr>
              <w:pStyle w:val="TAC"/>
              <w:rPr>
                <w:rFonts w:eastAsia="Yu Mincho"/>
              </w:rPr>
            </w:pPr>
          </w:p>
        </w:tc>
      </w:tr>
      <w:tr w:rsidR="00A7436C" w14:paraId="430C9B69" w14:textId="77777777" w:rsidTr="006D70CF">
        <w:trPr>
          <w:jc w:val="center"/>
        </w:trPr>
        <w:tc>
          <w:tcPr>
            <w:tcW w:w="1838" w:type="dxa"/>
            <w:tcBorders>
              <w:top w:val="nil"/>
              <w:left w:val="single" w:sz="4" w:space="0" w:color="auto"/>
              <w:bottom w:val="nil"/>
              <w:right w:val="single" w:sz="4" w:space="0" w:color="auto"/>
            </w:tcBorders>
            <w:vAlign w:val="center"/>
          </w:tcPr>
          <w:p w14:paraId="1691038E"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54422924"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119A8" w14:textId="77777777" w:rsidR="00A7436C" w:rsidRDefault="00A7436C" w:rsidP="006D70C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B1F1C3" w14:textId="77777777" w:rsidR="00A7436C" w:rsidRDefault="00A7436C" w:rsidP="006D70C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494945E" w14:textId="77777777" w:rsidR="00A7436C" w:rsidRDefault="00A7436C" w:rsidP="006D70CF">
            <w:pPr>
              <w:pStyle w:val="TAC"/>
              <w:rPr>
                <w:rFonts w:eastAsia="Yu Mincho"/>
              </w:rPr>
            </w:pPr>
            <w:r>
              <w:rPr>
                <w:rFonts w:eastAsia="Yu Mincho"/>
              </w:rPr>
              <w:t>1</w:t>
            </w:r>
          </w:p>
        </w:tc>
      </w:tr>
      <w:tr w:rsidR="00A7436C" w14:paraId="7628F94A" w14:textId="77777777" w:rsidTr="006D70CF">
        <w:trPr>
          <w:jc w:val="center"/>
        </w:trPr>
        <w:tc>
          <w:tcPr>
            <w:tcW w:w="1838" w:type="dxa"/>
            <w:tcBorders>
              <w:top w:val="nil"/>
              <w:left w:val="single" w:sz="4" w:space="0" w:color="auto"/>
              <w:bottom w:val="nil"/>
              <w:right w:val="single" w:sz="4" w:space="0" w:color="auto"/>
            </w:tcBorders>
            <w:vAlign w:val="center"/>
          </w:tcPr>
          <w:p w14:paraId="55B2ED00"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4C3AFB61"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CAA50A" w14:textId="77777777" w:rsidR="00A7436C" w:rsidRDefault="00A7436C" w:rsidP="006D70C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A1A38" w14:textId="77777777" w:rsidR="00A7436C" w:rsidRDefault="00A7436C" w:rsidP="006D70CF">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43CA8EB" w14:textId="77777777" w:rsidR="00A7436C" w:rsidRDefault="00A7436C" w:rsidP="006D70CF">
            <w:pPr>
              <w:pStyle w:val="TAC"/>
              <w:rPr>
                <w:rFonts w:eastAsia="Yu Mincho"/>
              </w:rPr>
            </w:pPr>
          </w:p>
        </w:tc>
      </w:tr>
      <w:tr w:rsidR="00A7436C" w14:paraId="6AD89CB8" w14:textId="77777777" w:rsidTr="006D70CF">
        <w:trPr>
          <w:jc w:val="center"/>
        </w:trPr>
        <w:tc>
          <w:tcPr>
            <w:tcW w:w="1838" w:type="dxa"/>
            <w:tcBorders>
              <w:top w:val="nil"/>
              <w:left w:val="single" w:sz="4" w:space="0" w:color="auto"/>
              <w:bottom w:val="nil"/>
              <w:right w:val="single" w:sz="4" w:space="0" w:color="auto"/>
            </w:tcBorders>
            <w:vAlign w:val="center"/>
          </w:tcPr>
          <w:p w14:paraId="1CF07562"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4FD400D9"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17348" w14:textId="77777777" w:rsidR="00A7436C" w:rsidRDefault="00A7436C" w:rsidP="006D70C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203A97" w14:textId="77777777" w:rsidR="00A7436C" w:rsidRDefault="00A7436C" w:rsidP="006D70C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E749DDA" w14:textId="77777777" w:rsidR="00A7436C" w:rsidRDefault="00A7436C" w:rsidP="006D70CF">
            <w:pPr>
              <w:pStyle w:val="TAC"/>
              <w:rPr>
                <w:rFonts w:eastAsia="Yu Mincho"/>
              </w:rPr>
            </w:pPr>
            <w:r>
              <w:rPr>
                <w:rFonts w:hint="eastAsia"/>
                <w:szCs w:val="18"/>
                <w:lang w:eastAsia="zh-CN"/>
              </w:rPr>
              <w:t>4</w:t>
            </w:r>
            <w:r>
              <w:rPr>
                <w:szCs w:val="18"/>
                <w:lang w:eastAsia="zh-CN"/>
              </w:rPr>
              <w:t xml:space="preserve"> and 5</w:t>
            </w:r>
          </w:p>
        </w:tc>
      </w:tr>
      <w:tr w:rsidR="00A7436C" w14:paraId="4E320423"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13012799"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E58C9A9"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D3143" w14:textId="77777777" w:rsidR="00A7436C" w:rsidRDefault="00A7436C" w:rsidP="006D70C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979B27" w14:textId="77777777" w:rsidR="00A7436C" w:rsidRDefault="00A7436C" w:rsidP="006D70CF">
            <w:pPr>
              <w:pStyle w:val="TAC"/>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1827E968" w14:textId="77777777" w:rsidR="00A7436C" w:rsidRDefault="00A7436C" w:rsidP="006D70CF">
            <w:pPr>
              <w:pStyle w:val="TAC"/>
              <w:rPr>
                <w:rFonts w:eastAsia="Yu Mincho"/>
              </w:rPr>
            </w:pPr>
          </w:p>
        </w:tc>
      </w:tr>
      <w:tr w:rsidR="00A7436C" w14:paraId="2868832D"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6FD585E2" w14:textId="77777777" w:rsidR="00A7436C" w:rsidRDefault="00A7436C" w:rsidP="006D70CF">
            <w:pPr>
              <w:pStyle w:val="TAC"/>
              <w:rPr>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6D7E20C4" w14:textId="77777777" w:rsidR="00A7436C" w:rsidRDefault="00A7436C" w:rsidP="006D70CF">
            <w:pPr>
              <w:pStyle w:val="TAC"/>
              <w:rPr>
                <w:lang w:eastAsia="zh-CN"/>
              </w:rPr>
            </w:pPr>
            <w:r>
              <w:rPr>
                <w:lang w:eastAsia="zh-CN"/>
              </w:rPr>
              <w:t>n77</w:t>
            </w:r>
            <w:r>
              <w:rPr>
                <w:vertAlign w:val="superscript"/>
                <w:lang w:eastAsia="zh-CN"/>
              </w:rPr>
              <w:t>8,9</w:t>
            </w:r>
          </w:p>
          <w:p w14:paraId="1ABBEE2D" w14:textId="77777777" w:rsidR="00A7436C" w:rsidRDefault="00A7436C" w:rsidP="006D70CF">
            <w:pPr>
              <w:pStyle w:val="TAC"/>
              <w:rPr>
                <w:lang w:eastAsia="zh-CN"/>
              </w:rPr>
            </w:pPr>
            <w:r>
              <w:rPr>
                <w:rFonts w:hint="eastAsia"/>
                <w:lang w:eastAsia="zh-CN"/>
              </w:rPr>
              <w:t>CA_n77(2A)</w:t>
            </w:r>
            <w:r>
              <w:rPr>
                <w:vertAlign w:val="superscript"/>
                <w:lang w:eastAsia="zh-CN"/>
              </w:rPr>
              <w:t>8</w:t>
            </w:r>
          </w:p>
          <w:p w14:paraId="36ACE846" w14:textId="77777777" w:rsidR="00A7436C" w:rsidRDefault="00A7436C" w:rsidP="006D70CF">
            <w:pPr>
              <w:pStyle w:val="TAC"/>
              <w:rPr>
                <w:lang w:eastAsia="zh-CN"/>
              </w:rPr>
            </w:pPr>
            <w:r>
              <w:rPr>
                <w:rFonts w:eastAsia="DengXian"/>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579A8D" w14:textId="77777777" w:rsidR="00A7436C" w:rsidRDefault="00A7436C" w:rsidP="006D70C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D0D3E4" w14:textId="77777777" w:rsidR="00A7436C" w:rsidRDefault="00A7436C" w:rsidP="006D70C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75D7BF1" w14:textId="77777777" w:rsidR="00A7436C" w:rsidRDefault="00A7436C" w:rsidP="006D70CF">
            <w:pPr>
              <w:pStyle w:val="TAC"/>
              <w:rPr>
                <w:lang w:eastAsia="zh-CN"/>
              </w:rPr>
            </w:pPr>
            <w:r>
              <w:rPr>
                <w:rFonts w:hint="eastAsia"/>
                <w:lang w:eastAsia="zh-CN"/>
              </w:rPr>
              <w:t>0</w:t>
            </w:r>
          </w:p>
        </w:tc>
      </w:tr>
      <w:tr w:rsidR="00A7436C" w14:paraId="2BA49359" w14:textId="77777777" w:rsidTr="006D70CF">
        <w:trPr>
          <w:jc w:val="center"/>
        </w:trPr>
        <w:tc>
          <w:tcPr>
            <w:tcW w:w="1838" w:type="dxa"/>
            <w:tcBorders>
              <w:top w:val="nil"/>
              <w:left w:val="single" w:sz="4" w:space="0" w:color="auto"/>
              <w:bottom w:val="nil"/>
              <w:right w:val="single" w:sz="4" w:space="0" w:color="auto"/>
            </w:tcBorders>
            <w:vAlign w:val="center"/>
          </w:tcPr>
          <w:p w14:paraId="4C7D18C8"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762C9CC6"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75C41" w14:textId="77777777" w:rsidR="00A7436C" w:rsidRDefault="00A7436C" w:rsidP="006D70C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EAFB0F" w14:textId="77777777" w:rsidR="00A7436C" w:rsidRDefault="00A7436C" w:rsidP="006D70CF">
            <w:pPr>
              <w:pStyle w:val="TAC"/>
              <w:rPr>
                <w:lang w:eastAsia="zh-CN"/>
              </w:rPr>
            </w:pPr>
            <w:r>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30AE594C" w14:textId="77777777" w:rsidR="00A7436C" w:rsidRDefault="00A7436C" w:rsidP="006D70CF">
            <w:pPr>
              <w:pStyle w:val="TAC"/>
              <w:rPr>
                <w:lang w:eastAsia="zh-CN"/>
              </w:rPr>
            </w:pPr>
          </w:p>
        </w:tc>
      </w:tr>
      <w:tr w:rsidR="00A7436C" w14:paraId="249ADE56" w14:textId="77777777" w:rsidTr="006D70CF">
        <w:trPr>
          <w:jc w:val="center"/>
        </w:trPr>
        <w:tc>
          <w:tcPr>
            <w:tcW w:w="1838" w:type="dxa"/>
            <w:tcBorders>
              <w:top w:val="nil"/>
              <w:left w:val="single" w:sz="4" w:space="0" w:color="auto"/>
              <w:bottom w:val="nil"/>
              <w:right w:val="single" w:sz="4" w:space="0" w:color="auto"/>
            </w:tcBorders>
            <w:vAlign w:val="center"/>
          </w:tcPr>
          <w:p w14:paraId="63B595E5"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484466DB"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AB249" w14:textId="77777777" w:rsidR="00A7436C" w:rsidRDefault="00A7436C" w:rsidP="006D70C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063C04" w14:textId="77777777" w:rsidR="00A7436C" w:rsidRDefault="00A7436C" w:rsidP="006D70C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2392059" w14:textId="77777777" w:rsidR="00A7436C" w:rsidRDefault="00A7436C" w:rsidP="006D70CF">
            <w:pPr>
              <w:pStyle w:val="TAC"/>
              <w:rPr>
                <w:lang w:eastAsia="zh-CN"/>
              </w:rPr>
            </w:pPr>
            <w:r>
              <w:rPr>
                <w:rFonts w:hint="eastAsia"/>
                <w:szCs w:val="18"/>
                <w:lang w:eastAsia="zh-CN"/>
              </w:rPr>
              <w:t>4</w:t>
            </w:r>
            <w:r>
              <w:rPr>
                <w:szCs w:val="18"/>
                <w:lang w:eastAsia="zh-CN"/>
              </w:rPr>
              <w:t xml:space="preserve"> and 5</w:t>
            </w:r>
          </w:p>
        </w:tc>
      </w:tr>
      <w:tr w:rsidR="00A7436C" w14:paraId="0B8963A1"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64504136"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5E2A8C1"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0E2C9" w14:textId="77777777" w:rsidR="00A7436C" w:rsidRDefault="00A7436C" w:rsidP="006D70C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B8F76F" w14:textId="77777777" w:rsidR="00A7436C" w:rsidRDefault="00A7436C" w:rsidP="006D70CF">
            <w:pPr>
              <w:pStyle w:val="TAC"/>
              <w:rPr>
                <w:lang w:eastAsia="zh-CN" w:bidi="ar"/>
              </w:rPr>
            </w:pPr>
            <w:r>
              <w:rPr>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0EF942EE" w14:textId="77777777" w:rsidR="00A7436C" w:rsidRDefault="00A7436C" w:rsidP="006D70CF">
            <w:pPr>
              <w:pStyle w:val="TAC"/>
              <w:rPr>
                <w:lang w:eastAsia="zh-CN"/>
              </w:rPr>
            </w:pPr>
          </w:p>
        </w:tc>
      </w:tr>
      <w:tr w:rsidR="00A7436C" w14:paraId="53E4D419"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30BFCFB0" w14:textId="77777777" w:rsidR="00A7436C" w:rsidRDefault="00A7436C" w:rsidP="006D70CF">
            <w:pPr>
              <w:pStyle w:val="TAC"/>
              <w:rPr>
                <w:lang w:eastAsia="zh-CN"/>
              </w:rPr>
            </w:pPr>
            <w:r>
              <w:rPr>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498F4F41" w14:textId="77777777" w:rsidR="00A7436C" w:rsidRDefault="00A7436C" w:rsidP="006D70CF">
            <w:pPr>
              <w:pStyle w:val="TAC"/>
              <w:rPr>
                <w:lang w:val="fr-FR" w:eastAsia="zh-CN"/>
              </w:rPr>
            </w:pPr>
            <w:r>
              <w:rPr>
                <w:lang w:val="fr-FR" w:eastAsia="en-GB"/>
              </w:rPr>
              <w:t>n78</w:t>
            </w:r>
            <w:r>
              <w:rPr>
                <w:vertAlign w:val="superscript"/>
                <w:lang w:val="fr-FR" w:eastAsia="zh-CN"/>
              </w:rPr>
              <w:t>8,9</w:t>
            </w:r>
          </w:p>
          <w:p w14:paraId="19E052EC" w14:textId="77777777" w:rsidR="00A7436C" w:rsidRDefault="00A7436C" w:rsidP="006D70CF">
            <w:pPr>
              <w:pStyle w:val="TAC"/>
            </w:pPr>
            <w:r>
              <w:rPr>
                <w:lang w:val="fr-FR" w:eastAsia="zh-CN"/>
              </w:rPr>
              <w:t>CA_n28A-n78A</w:t>
            </w:r>
            <w:r>
              <w:rPr>
                <w:vertAlign w:val="superscript"/>
                <w:lang w:val="fr-FR"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4DD9E733" w14:textId="77777777" w:rsidR="00A7436C" w:rsidRDefault="00A7436C" w:rsidP="006D70C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3B876399" w14:textId="77777777" w:rsidR="00A7436C" w:rsidRDefault="00A7436C" w:rsidP="006D70C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404B6C7" w14:textId="77777777" w:rsidR="00A7436C" w:rsidRDefault="00A7436C" w:rsidP="006D70CF">
            <w:pPr>
              <w:pStyle w:val="TAC"/>
              <w:rPr>
                <w:lang w:eastAsia="zh-CN"/>
              </w:rPr>
            </w:pPr>
            <w:r>
              <w:rPr>
                <w:rFonts w:hint="eastAsia"/>
                <w:lang w:eastAsia="zh-CN"/>
              </w:rPr>
              <w:t>0</w:t>
            </w:r>
          </w:p>
        </w:tc>
      </w:tr>
      <w:tr w:rsidR="00A7436C" w14:paraId="4ED83A1C" w14:textId="77777777" w:rsidTr="006D70CF">
        <w:trPr>
          <w:jc w:val="center"/>
        </w:trPr>
        <w:tc>
          <w:tcPr>
            <w:tcW w:w="1838" w:type="dxa"/>
            <w:tcBorders>
              <w:top w:val="nil"/>
              <w:left w:val="single" w:sz="4" w:space="0" w:color="auto"/>
              <w:bottom w:val="nil"/>
              <w:right w:val="single" w:sz="4" w:space="0" w:color="auto"/>
            </w:tcBorders>
            <w:vAlign w:val="center"/>
          </w:tcPr>
          <w:p w14:paraId="0CA99AD4"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61A55F07"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03B693C" w14:textId="77777777" w:rsidR="00A7436C" w:rsidRDefault="00A7436C" w:rsidP="006D70C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240E689" w14:textId="77777777" w:rsidR="00A7436C" w:rsidRDefault="00A7436C" w:rsidP="006D70CF">
            <w:pPr>
              <w:pStyle w:val="TAC"/>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ED8D10A" w14:textId="77777777" w:rsidR="00A7436C" w:rsidRDefault="00A7436C" w:rsidP="006D70CF">
            <w:pPr>
              <w:pStyle w:val="TAC"/>
              <w:rPr>
                <w:rFonts w:eastAsia="Yu Mincho"/>
              </w:rPr>
            </w:pPr>
          </w:p>
        </w:tc>
      </w:tr>
      <w:tr w:rsidR="00A7436C" w14:paraId="4CB72051" w14:textId="77777777" w:rsidTr="006D70CF">
        <w:trPr>
          <w:jc w:val="center"/>
        </w:trPr>
        <w:tc>
          <w:tcPr>
            <w:tcW w:w="1838" w:type="dxa"/>
            <w:tcBorders>
              <w:top w:val="nil"/>
              <w:left w:val="single" w:sz="4" w:space="0" w:color="auto"/>
              <w:bottom w:val="nil"/>
              <w:right w:val="single" w:sz="4" w:space="0" w:color="auto"/>
            </w:tcBorders>
            <w:vAlign w:val="center"/>
          </w:tcPr>
          <w:p w14:paraId="583A16F7"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478FF6EB"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007281" w14:textId="77777777" w:rsidR="00A7436C" w:rsidRDefault="00A7436C" w:rsidP="006D70C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135B69A" w14:textId="77777777" w:rsidR="00A7436C" w:rsidRDefault="00A7436C" w:rsidP="006D70CF">
            <w:pPr>
              <w:pStyle w:val="TAC"/>
            </w:pPr>
            <w:r>
              <w:rPr>
                <w:lang w:eastAsia="zh-CN" w:bidi="ar"/>
              </w:rPr>
              <w:t>5, 10, 15, 20, 30</w:t>
            </w:r>
          </w:p>
        </w:tc>
        <w:tc>
          <w:tcPr>
            <w:tcW w:w="1360" w:type="dxa"/>
            <w:tcBorders>
              <w:top w:val="nil"/>
              <w:left w:val="single" w:sz="4" w:space="0" w:color="auto"/>
              <w:bottom w:val="nil"/>
              <w:right w:val="single" w:sz="4" w:space="0" w:color="auto"/>
            </w:tcBorders>
            <w:vAlign w:val="center"/>
          </w:tcPr>
          <w:p w14:paraId="24AAEF9D" w14:textId="77777777" w:rsidR="00A7436C" w:rsidRDefault="00A7436C" w:rsidP="006D70CF">
            <w:pPr>
              <w:pStyle w:val="TAC"/>
              <w:rPr>
                <w:rFonts w:eastAsia="Yu Mincho"/>
              </w:rPr>
            </w:pPr>
            <w:r>
              <w:rPr>
                <w:rFonts w:hint="eastAsia"/>
                <w:lang w:eastAsia="zh-CN"/>
              </w:rPr>
              <w:t>1</w:t>
            </w:r>
          </w:p>
        </w:tc>
      </w:tr>
      <w:tr w:rsidR="00A7436C" w14:paraId="695B9AB2" w14:textId="77777777" w:rsidTr="006D70CF">
        <w:trPr>
          <w:jc w:val="center"/>
        </w:trPr>
        <w:tc>
          <w:tcPr>
            <w:tcW w:w="1838" w:type="dxa"/>
            <w:tcBorders>
              <w:top w:val="nil"/>
              <w:left w:val="single" w:sz="4" w:space="0" w:color="auto"/>
              <w:bottom w:val="nil"/>
              <w:right w:val="single" w:sz="4" w:space="0" w:color="auto"/>
            </w:tcBorders>
            <w:vAlign w:val="center"/>
          </w:tcPr>
          <w:p w14:paraId="285FABCD"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794EB248"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B1A7A0D" w14:textId="77777777" w:rsidR="00A7436C" w:rsidRDefault="00A7436C" w:rsidP="006D70C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1C93558" w14:textId="77777777" w:rsidR="00A7436C" w:rsidRDefault="00A7436C" w:rsidP="006D70C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F1024AB" w14:textId="77777777" w:rsidR="00A7436C" w:rsidRDefault="00A7436C" w:rsidP="006D70CF">
            <w:pPr>
              <w:pStyle w:val="TAC"/>
              <w:rPr>
                <w:rFonts w:eastAsia="Yu Mincho"/>
              </w:rPr>
            </w:pPr>
          </w:p>
        </w:tc>
      </w:tr>
      <w:tr w:rsidR="00A7436C" w14:paraId="60FDAFBA" w14:textId="77777777" w:rsidTr="006D70CF">
        <w:trPr>
          <w:jc w:val="center"/>
        </w:trPr>
        <w:tc>
          <w:tcPr>
            <w:tcW w:w="1838" w:type="dxa"/>
            <w:tcBorders>
              <w:top w:val="nil"/>
              <w:left w:val="single" w:sz="4" w:space="0" w:color="auto"/>
              <w:bottom w:val="nil"/>
              <w:right w:val="single" w:sz="4" w:space="0" w:color="auto"/>
            </w:tcBorders>
            <w:vAlign w:val="center"/>
          </w:tcPr>
          <w:p w14:paraId="7A4A920D"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19D1F270"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64E73F4" w14:textId="77777777" w:rsidR="00A7436C" w:rsidRDefault="00A7436C" w:rsidP="006D70CF">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C31323" w14:textId="77777777" w:rsidR="00A7436C" w:rsidRDefault="00A7436C" w:rsidP="006D70C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8C1E1BC" w14:textId="77777777" w:rsidR="00A7436C" w:rsidRDefault="00A7436C" w:rsidP="006D70CF">
            <w:pPr>
              <w:pStyle w:val="TAC"/>
              <w:rPr>
                <w:rFonts w:eastAsia="Yu Mincho"/>
              </w:rPr>
            </w:pPr>
            <w:r>
              <w:rPr>
                <w:rFonts w:hint="eastAsia"/>
                <w:szCs w:val="18"/>
                <w:lang w:eastAsia="zh-CN"/>
              </w:rPr>
              <w:t>4</w:t>
            </w:r>
            <w:r>
              <w:rPr>
                <w:szCs w:val="18"/>
                <w:lang w:eastAsia="zh-CN"/>
              </w:rPr>
              <w:t xml:space="preserve"> and 5</w:t>
            </w:r>
          </w:p>
        </w:tc>
      </w:tr>
      <w:tr w:rsidR="00A7436C" w14:paraId="18F0BF24"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7F4B68E1"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B0378AD"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F393EEB" w14:textId="77777777" w:rsidR="00A7436C" w:rsidRDefault="00A7436C" w:rsidP="006D70CF">
            <w:pPr>
              <w:pStyle w:val="TAC"/>
            </w:pPr>
            <w:r>
              <w:rPr>
                <w:rFonts w:hint="eastAsia"/>
                <w:szCs w:val="18"/>
                <w:lang w:eastAsia="zh-CN"/>
              </w:rPr>
              <w:t>n7</w:t>
            </w:r>
            <w:r>
              <w:rPr>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2F8E71" w14:textId="77777777" w:rsidR="00A7436C" w:rsidRDefault="00A7436C" w:rsidP="006D70CF">
            <w:pPr>
              <w:pStyle w:val="TAC"/>
              <w:rPr>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578736C" w14:textId="77777777" w:rsidR="00A7436C" w:rsidRDefault="00A7436C" w:rsidP="006D70CF">
            <w:pPr>
              <w:pStyle w:val="TAC"/>
              <w:rPr>
                <w:rFonts w:eastAsia="Yu Mincho"/>
              </w:rPr>
            </w:pPr>
          </w:p>
        </w:tc>
      </w:tr>
      <w:tr w:rsidR="00A7436C" w14:paraId="7F33C900"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66E197CD" w14:textId="77777777" w:rsidR="00A7436C" w:rsidRDefault="00A7436C" w:rsidP="006D70CF">
            <w:pPr>
              <w:pStyle w:val="TAC"/>
              <w:rPr>
                <w:lang w:eastAsia="zh-CN"/>
              </w:rPr>
            </w:pPr>
            <w:r>
              <w:rPr>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77897780" w14:textId="77777777" w:rsidR="00A7436C" w:rsidRDefault="00A7436C" w:rsidP="006D70CF">
            <w:pPr>
              <w:pStyle w:val="TAC"/>
              <w:rPr>
                <w:vertAlign w:val="superscript"/>
              </w:rPr>
            </w:pPr>
            <w:r>
              <w:rPr>
                <w:lang w:val="en-US" w:eastAsia="zh-CN"/>
              </w:rPr>
              <w:t>n78</w:t>
            </w:r>
            <w:r>
              <w:rPr>
                <w:vertAlign w:val="superscript"/>
              </w:rPr>
              <w:t>8</w:t>
            </w:r>
            <w:r>
              <w:rPr>
                <w:vertAlign w:val="superscript"/>
                <w:lang w:val="en-US" w:eastAsia="zh-CN"/>
              </w:rPr>
              <w:t>,9</w:t>
            </w:r>
          </w:p>
          <w:p w14:paraId="6FBA5625" w14:textId="77777777" w:rsidR="00A7436C" w:rsidRDefault="00A7436C" w:rsidP="006D70CF">
            <w:pPr>
              <w:pStyle w:val="TAC"/>
              <w:rPr>
                <w:rFonts w:cs="Arial"/>
                <w:iCs/>
                <w:szCs w:val="18"/>
                <w:vertAlign w:val="superscript"/>
              </w:rPr>
            </w:pPr>
            <w:r>
              <w:rPr>
                <w:lang w:eastAsia="zh-CN"/>
              </w:rPr>
              <w:t>CA_n28A-n78A</w:t>
            </w:r>
            <w:r>
              <w:rPr>
                <w:rFonts w:cs="Arial"/>
                <w:iCs/>
                <w:szCs w:val="18"/>
                <w:vertAlign w:val="superscript"/>
              </w:rPr>
              <w:t>8,13</w:t>
            </w:r>
            <w:r>
              <w:rPr>
                <w:vertAlign w:val="superscript"/>
                <w:lang w:eastAsia="zh-CN"/>
              </w:rPr>
              <w:t>,14</w:t>
            </w:r>
          </w:p>
          <w:p w14:paraId="5A87B1F7" w14:textId="77777777" w:rsidR="00A7436C" w:rsidRDefault="00A7436C" w:rsidP="006D70CF">
            <w:pPr>
              <w:pStyle w:val="TAC"/>
            </w:pPr>
            <w:r>
              <w:rPr>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C3398F" w14:textId="77777777" w:rsidR="00A7436C" w:rsidRDefault="00A7436C" w:rsidP="006D70C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3683DAD9" w14:textId="77777777" w:rsidR="00A7436C" w:rsidRDefault="00A7436C" w:rsidP="006D70C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6F7DA3" w14:textId="77777777" w:rsidR="00A7436C" w:rsidRDefault="00A7436C" w:rsidP="006D70CF">
            <w:pPr>
              <w:pStyle w:val="TAC"/>
              <w:rPr>
                <w:lang w:eastAsia="zh-CN"/>
              </w:rPr>
            </w:pPr>
            <w:r>
              <w:rPr>
                <w:rFonts w:hint="eastAsia"/>
                <w:lang w:eastAsia="zh-CN"/>
              </w:rPr>
              <w:t>0</w:t>
            </w:r>
          </w:p>
        </w:tc>
      </w:tr>
      <w:tr w:rsidR="00A7436C" w14:paraId="2D2B1794"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00B30FB2"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06DDB87"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18BCF44" w14:textId="77777777" w:rsidR="00A7436C" w:rsidRDefault="00A7436C" w:rsidP="006D70C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B9B476F" w14:textId="77777777" w:rsidR="00A7436C" w:rsidRDefault="00A7436C" w:rsidP="006D70CF">
            <w:pPr>
              <w:pStyle w:val="TAC"/>
              <w:rPr>
                <w:lang w:eastAsia="zh-CN"/>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7F103E18" w14:textId="77777777" w:rsidR="00A7436C" w:rsidRDefault="00A7436C" w:rsidP="006D70CF">
            <w:pPr>
              <w:pStyle w:val="TAC"/>
              <w:rPr>
                <w:rFonts w:eastAsia="Yu Mincho"/>
                <w:lang w:eastAsia="zh-CN"/>
              </w:rPr>
            </w:pPr>
          </w:p>
        </w:tc>
      </w:tr>
      <w:tr w:rsidR="00A7436C" w14:paraId="03CC0B96"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69346227" w14:textId="77777777" w:rsidR="00A7436C" w:rsidRDefault="00A7436C" w:rsidP="006D70CF">
            <w:pPr>
              <w:pStyle w:val="TAC"/>
              <w:rPr>
                <w:lang w:eastAsia="zh-CN"/>
              </w:rPr>
            </w:pPr>
            <w:r>
              <w:t>CA_n</w:t>
            </w:r>
            <w:r>
              <w:rPr>
                <w:lang w:eastAsia="zh-CN"/>
              </w:rPr>
              <w:t>28</w:t>
            </w:r>
            <w:r>
              <w:t>A-n78(2A)</w:t>
            </w:r>
          </w:p>
        </w:tc>
        <w:tc>
          <w:tcPr>
            <w:tcW w:w="1835" w:type="dxa"/>
            <w:tcBorders>
              <w:top w:val="single" w:sz="4" w:space="0" w:color="auto"/>
              <w:left w:val="single" w:sz="4" w:space="0" w:color="auto"/>
              <w:bottom w:val="nil"/>
              <w:right w:val="single" w:sz="4" w:space="0" w:color="auto"/>
            </w:tcBorders>
            <w:vAlign w:val="center"/>
          </w:tcPr>
          <w:p w14:paraId="19A666C2" w14:textId="77777777" w:rsidR="00A7436C" w:rsidRDefault="00A7436C" w:rsidP="006D70CF">
            <w:pPr>
              <w:pStyle w:val="TAC"/>
              <w:rPr>
                <w:rFonts w:cs="Arial"/>
                <w:iCs/>
                <w:szCs w:val="18"/>
              </w:rPr>
            </w:pPr>
            <w:r>
              <w:rPr>
                <w:rFonts w:cs="Arial"/>
                <w:iCs/>
                <w:szCs w:val="18"/>
                <w:lang w:eastAsia="zh-CN"/>
              </w:rPr>
              <w:t>n78</w:t>
            </w:r>
            <w:r>
              <w:rPr>
                <w:rFonts w:cs="Arial"/>
                <w:iCs/>
                <w:szCs w:val="18"/>
                <w:vertAlign w:val="superscript"/>
              </w:rPr>
              <w:t>8,9</w:t>
            </w:r>
          </w:p>
          <w:p w14:paraId="1FC0EC3B" w14:textId="77777777" w:rsidR="00A7436C" w:rsidRDefault="00A7436C" w:rsidP="006D70CF">
            <w:pPr>
              <w:pStyle w:val="TAC"/>
              <w:rPr>
                <w:lang w:eastAsia="zh-CN"/>
              </w:rPr>
            </w:pPr>
            <w:r>
              <w:rPr>
                <w:lang w:eastAsia="zh-CN"/>
              </w:rPr>
              <w:t>CA_n78(2A)</w:t>
            </w:r>
            <w:r>
              <w:rPr>
                <w:rFonts w:cs="Arial"/>
                <w:iCs/>
                <w:szCs w:val="18"/>
                <w:vertAlign w:val="superscript"/>
              </w:rPr>
              <w:t>8</w:t>
            </w:r>
          </w:p>
          <w:p w14:paraId="47335F69" w14:textId="77777777" w:rsidR="00A7436C" w:rsidRDefault="00A7436C" w:rsidP="006D70CF">
            <w:pPr>
              <w:pStyle w:val="TAC"/>
              <w:rPr>
                <w:lang w:eastAsia="zh-CN"/>
              </w:rPr>
            </w:pPr>
            <w:r>
              <w:t>CA_n</w:t>
            </w:r>
            <w:r>
              <w:rPr>
                <w:lang w:eastAsia="zh-CN"/>
              </w:rPr>
              <w:t>28</w:t>
            </w:r>
            <w:r>
              <w:t>A-n78A</w:t>
            </w:r>
            <w:r>
              <w:rPr>
                <w:rFonts w:cs="Arial"/>
                <w:iCs/>
                <w:szCs w:val="18"/>
                <w:vertAlign w:val="superscript"/>
              </w:rPr>
              <w:t>8</w:t>
            </w:r>
            <w:r>
              <w:rPr>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18E02008" w14:textId="77777777" w:rsidR="00A7436C" w:rsidRDefault="00A7436C" w:rsidP="006D70C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39810F" w14:textId="77777777" w:rsidR="00A7436C" w:rsidRDefault="00A7436C" w:rsidP="006D70C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E191874" w14:textId="77777777" w:rsidR="00A7436C" w:rsidRDefault="00A7436C" w:rsidP="006D70CF">
            <w:pPr>
              <w:pStyle w:val="TAC"/>
              <w:rPr>
                <w:lang w:eastAsia="zh-CN"/>
              </w:rPr>
            </w:pPr>
            <w:r>
              <w:rPr>
                <w:rFonts w:hint="eastAsia"/>
                <w:lang w:eastAsia="zh-CN"/>
              </w:rPr>
              <w:t>0</w:t>
            </w:r>
          </w:p>
        </w:tc>
      </w:tr>
      <w:tr w:rsidR="00A7436C" w14:paraId="78E93C7C" w14:textId="77777777" w:rsidTr="006D70CF">
        <w:trPr>
          <w:jc w:val="center"/>
        </w:trPr>
        <w:tc>
          <w:tcPr>
            <w:tcW w:w="1838" w:type="dxa"/>
            <w:tcBorders>
              <w:top w:val="nil"/>
              <w:left w:val="single" w:sz="4" w:space="0" w:color="auto"/>
              <w:bottom w:val="nil"/>
              <w:right w:val="single" w:sz="4" w:space="0" w:color="auto"/>
            </w:tcBorders>
            <w:vAlign w:val="center"/>
          </w:tcPr>
          <w:p w14:paraId="45E52D1E"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0400B783"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CC760" w14:textId="77777777" w:rsidR="00A7436C" w:rsidRDefault="00A7436C" w:rsidP="006D70C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5C97CD9" w14:textId="77777777" w:rsidR="00A7436C" w:rsidRDefault="00A7436C" w:rsidP="006D70CF">
            <w:pPr>
              <w:pStyle w:val="TAC"/>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4DC77BE7" w14:textId="77777777" w:rsidR="00A7436C" w:rsidRDefault="00A7436C" w:rsidP="006D70CF">
            <w:pPr>
              <w:pStyle w:val="TAC"/>
              <w:rPr>
                <w:rFonts w:eastAsia="Yu Mincho"/>
              </w:rPr>
            </w:pPr>
          </w:p>
        </w:tc>
      </w:tr>
      <w:tr w:rsidR="00A7436C" w14:paraId="12611DFD" w14:textId="77777777" w:rsidTr="006D70CF">
        <w:trPr>
          <w:jc w:val="center"/>
        </w:trPr>
        <w:tc>
          <w:tcPr>
            <w:tcW w:w="1838" w:type="dxa"/>
            <w:tcBorders>
              <w:top w:val="nil"/>
              <w:left w:val="single" w:sz="4" w:space="0" w:color="auto"/>
              <w:bottom w:val="nil"/>
              <w:right w:val="single" w:sz="4" w:space="0" w:color="auto"/>
            </w:tcBorders>
            <w:vAlign w:val="center"/>
          </w:tcPr>
          <w:p w14:paraId="26C24CA5"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0703297E"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5B6832" w14:textId="77777777" w:rsidR="00A7436C" w:rsidRDefault="00A7436C" w:rsidP="006D70C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10B8FA18" w14:textId="77777777" w:rsidR="00A7436C" w:rsidRDefault="00A7436C" w:rsidP="006D70C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5F197A" w14:textId="77777777" w:rsidR="00A7436C" w:rsidRDefault="00A7436C" w:rsidP="006D70CF">
            <w:pPr>
              <w:pStyle w:val="TAC"/>
              <w:rPr>
                <w:lang w:eastAsia="zh-CN"/>
              </w:rPr>
            </w:pPr>
            <w:r>
              <w:rPr>
                <w:rFonts w:hint="eastAsia"/>
                <w:lang w:eastAsia="zh-CN"/>
              </w:rPr>
              <w:t>1</w:t>
            </w:r>
          </w:p>
        </w:tc>
      </w:tr>
      <w:tr w:rsidR="00A7436C" w14:paraId="3D33875A" w14:textId="77777777" w:rsidTr="006D70CF">
        <w:trPr>
          <w:jc w:val="center"/>
        </w:trPr>
        <w:tc>
          <w:tcPr>
            <w:tcW w:w="1838" w:type="dxa"/>
            <w:tcBorders>
              <w:top w:val="nil"/>
              <w:left w:val="single" w:sz="4" w:space="0" w:color="auto"/>
              <w:bottom w:val="nil"/>
              <w:right w:val="single" w:sz="4" w:space="0" w:color="auto"/>
            </w:tcBorders>
            <w:vAlign w:val="center"/>
          </w:tcPr>
          <w:p w14:paraId="32C81D05"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420E25CD"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D1346" w14:textId="77777777" w:rsidR="00A7436C" w:rsidRDefault="00A7436C" w:rsidP="006D70C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D692A30" w14:textId="77777777" w:rsidR="00A7436C" w:rsidRDefault="00A7436C" w:rsidP="006D70CF">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6845166" w14:textId="77777777" w:rsidR="00A7436C" w:rsidRDefault="00A7436C" w:rsidP="006D70CF">
            <w:pPr>
              <w:pStyle w:val="TAC"/>
              <w:rPr>
                <w:lang w:eastAsia="zh-CN"/>
              </w:rPr>
            </w:pPr>
          </w:p>
        </w:tc>
      </w:tr>
      <w:tr w:rsidR="00A7436C" w14:paraId="7CCDE433" w14:textId="77777777" w:rsidTr="006D70CF">
        <w:trPr>
          <w:jc w:val="center"/>
        </w:trPr>
        <w:tc>
          <w:tcPr>
            <w:tcW w:w="1838" w:type="dxa"/>
            <w:tcBorders>
              <w:top w:val="nil"/>
              <w:left w:val="single" w:sz="4" w:space="0" w:color="auto"/>
              <w:bottom w:val="nil"/>
              <w:right w:val="single" w:sz="4" w:space="0" w:color="auto"/>
            </w:tcBorders>
            <w:vAlign w:val="center"/>
          </w:tcPr>
          <w:p w14:paraId="7CDC649A"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2E0C7124"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D3C09" w14:textId="77777777" w:rsidR="00A7436C" w:rsidRDefault="00A7436C" w:rsidP="006D70CF">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D4E376" w14:textId="77777777" w:rsidR="00A7436C" w:rsidRDefault="00A7436C" w:rsidP="006D70C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726F692" w14:textId="77777777" w:rsidR="00A7436C" w:rsidRDefault="00A7436C" w:rsidP="006D70CF">
            <w:pPr>
              <w:pStyle w:val="TAC"/>
              <w:rPr>
                <w:lang w:eastAsia="zh-CN"/>
              </w:rPr>
            </w:pPr>
            <w:r>
              <w:rPr>
                <w:rFonts w:hint="eastAsia"/>
                <w:szCs w:val="18"/>
                <w:lang w:eastAsia="zh-CN"/>
              </w:rPr>
              <w:t>4</w:t>
            </w:r>
            <w:r>
              <w:rPr>
                <w:szCs w:val="18"/>
                <w:lang w:eastAsia="zh-CN"/>
              </w:rPr>
              <w:t xml:space="preserve"> and 5</w:t>
            </w:r>
          </w:p>
        </w:tc>
      </w:tr>
      <w:tr w:rsidR="00A7436C" w14:paraId="50256D70"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01B87C55"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D86697A"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92153" w14:textId="77777777" w:rsidR="00A7436C" w:rsidRDefault="00A7436C" w:rsidP="006D70CF">
            <w:pPr>
              <w:pStyle w:val="TAC"/>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D039E1" w14:textId="77777777" w:rsidR="00A7436C" w:rsidRDefault="00A7436C" w:rsidP="006D70CF">
            <w:pPr>
              <w:pStyle w:val="TAC"/>
              <w:rPr>
                <w:lang w:eastAsia="zh-CN" w:bidi="ar"/>
              </w:rPr>
            </w:pPr>
            <w:r>
              <w:rPr>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2494695" w14:textId="77777777" w:rsidR="00A7436C" w:rsidRDefault="00A7436C" w:rsidP="006D70CF">
            <w:pPr>
              <w:pStyle w:val="TAC"/>
              <w:rPr>
                <w:lang w:eastAsia="zh-CN"/>
              </w:rPr>
            </w:pPr>
          </w:p>
        </w:tc>
      </w:tr>
      <w:tr w:rsidR="00A7436C" w14:paraId="6809ADAB" w14:textId="77777777" w:rsidTr="006D70CF">
        <w:trPr>
          <w:jc w:val="center"/>
        </w:trPr>
        <w:tc>
          <w:tcPr>
            <w:tcW w:w="1838" w:type="dxa"/>
            <w:tcBorders>
              <w:top w:val="nil"/>
              <w:left w:val="single" w:sz="4" w:space="0" w:color="auto"/>
              <w:bottom w:val="nil"/>
              <w:right w:val="single" w:sz="4" w:space="0" w:color="auto"/>
            </w:tcBorders>
            <w:vAlign w:val="center"/>
          </w:tcPr>
          <w:p w14:paraId="46E43B14" w14:textId="77777777" w:rsidR="00A7436C" w:rsidRDefault="00A7436C" w:rsidP="006D70CF">
            <w:pPr>
              <w:pStyle w:val="TAC"/>
              <w:rPr>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3CBB537F" w14:textId="77777777" w:rsidR="00A7436C" w:rsidRDefault="00A7436C" w:rsidP="006D70CF">
            <w:pPr>
              <w:pStyle w:val="TAC"/>
              <w:rPr>
                <w:szCs w:val="18"/>
                <w:lang w:eastAsia="zh-CN"/>
              </w:rPr>
            </w:pPr>
            <w:r>
              <w:rPr>
                <w:szCs w:val="18"/>
                <w:lang w:eastAsia="zh-CN"/>
              </w:rPr>
              <w:t>CA_n28A-n78A</w:t>
            </w:r>
          </w:p>
          <w:p w14:paraId="797EF1D2" w14:textId="77777777" w:rsidR="00A7436C" w:rsidRDefault="00A7436C" w:rsidP="006D70CF">
            <w:pPr>
              <w:pStyle w:val="TAC"/>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160FF875" w14:textId="77777777" w:rsidR="00A7436C" w:rsidRDefault="00A7436C" w:rsidP="006D70CF">
            <w:pPr>
              <w:pStyle w:val="TAC"/>
              <w:rPr>
                <w:lang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BB5B05" w14:textId="77777777" w:rsidR="00A7436C" w:rsidRDefault="00A7436C" w:rsidP="006D70CF">
            <w:pPr>
              <w:pStyle w:val="TAC"/>
              <w:rPr>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179FC9B4" w14:textId="77777777" w:rsidR="00A7436C" w:rsidRDefault="00A7436C" w:rsidP="006D70CF">
            <w:pPr>
              <w:pStyle w:val="TAC"/>
              <w:rPr>
                <w:lang w:eastAsia="zh-CN"/>
              </w:rPr>
            </w:pPr>
            <w:r>
              <w:rPr>
                <w:rFonts w:hint="eastAsia"/>
                <w:lang w:val="en-US" w:eastAsia="zh-CN"/>
              </w:rPr>
              <w:t>0</w:t>
            </w:r>
          </w:p>
        </w:tc>
      </w:tr>
      <w:tr w:rsidR="00A7436C" w14:paraId="1915BE6E"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56586A90"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8FCF04E"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B9995" w14:textId="77777777" w:rsidR="00A7436C" w:rsidRDefault="00A7436C" w:rsidP="006D70CF">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5FBA46" w14:textId="77777777" w:rsidR="00A7436C" w:rsidRDefault="00A7436C" w:rsidP="006D70CF">
            <w:pPr>
              <w:pStyle w:val="TAC"/>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397A04C5" w14:textId="77777777" w:rsidR="00A7436C" w:rsidRDefault="00A7436C" w:rsidP="006D70CF">
            <w:pPr>
              <w:pStyle w:val="TAC"/>
              <w:rPr>
                <w:lang w:eastAsia="zh-CN"/>
              </w:rPr>
            </w:pPr>
          </w:p>
        </w:tc>
      </w:tr>
      <w:tr w:rsidR="00A7436C" w14:paraId="6E7351FC"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723732A9" w14:textId="77777777" w:rsidR="00A7436C" w:rsidRDefault="00A7436C" w:rsidP="006D70CF">
            <w:pPr>
              <w:pStyle w:val="TAC"/>
              <w:rPr>
                <w:lang w:eastAsia="zh-CN"/>
              </w:rPr>
            </w:pPr>
            <w:r>
              <w:rPr>
                <w:rFonts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4A9F8025" w14:textId="77777777" w:rsidR="00A7436C" w:rsidRDefault="00A7436C" w:rsidP="006D70CF">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6403E3EE" w14:textId="77777777" w:rsidR="00A7436C" w:rsidRDefault="00A7436C" w:rsidP="006D70CF">
            <w:pPr>
              <w:pStyle w:val="TAC"/>
              <w:rPr>
                <w:lang w:eastAsia="zh-CN"/>
              </w:rPr>
            </w:pPr>
            <w:r>
              <w:rPr>
                <w:lang w:eastAsia="zh-CN"/>
              </w:rPr>
              <w:t>CA_n28A-n79A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44C0F29" w14:textId="77777777" w:rsidR="00A7436C" w:rsidRDefault="00A7436C" w:rsidP="006D70CF">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4EE485F" w14:textId="77777777" w:rsidR="00A7436C" w:rsidRDefault="00A7436C" w:rsidP="006D70C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745B525B" w14:textId="77777777" w:rsidR="00A7436C" w:rsidRDefault="00A7436C" w:rsidP="006D70CF">
            <w:pPr>
              <w:pStyle w:val="TAC"/>
              <w:rPr>
                <w:lang w:eastAsia="zh-CN"/>
              </w:rPr>
            </w:pPr>
            <w:r>
              <w:rPr>
                <w:rFonts w:hint="eastAsia"/>
                <w:lang w:eastAsia="zh-CN"/>
              </w:rPr>
              <w:t>0</w:t>
            </w:r>
          </w:p>
        </w:tc>
      </w:tr>
      <w:tr w:rsidR="00A7436C" w14:paraId="333405D8" w14:textId="77777777" w:rsidTr="006D70CF">
        <w:trPr>
          <w:jc w:val="center"/>
        </w:trPr>
        <w:tc>
          <w:tcPr>
            <w:tcW w:w="1838" w:type="dxa"/>
            <w:tcBorders>
              <w:top w:val="nil"/>
              <w:left w:val="single" w:sz="4" w:space="0" w:color="auto"/>
              <w:bottom w:val="nil"/>
              <w:right w:val="single" w:sz="4" w:space="0" w:color="auto"/>
            </w:tcBorders>
            <w:vAlign w:val="center"/>
          </w:tcPr>
          <w:p w14:paraId="591D2429"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4E011D39"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CAF5DE" w14:textId="77777777" w:rsidR="00A7436C" w:rsidRDefault="00A7436C" w:rsidP="006D70CF">
            <w:pPr>
              <w:pStyle w:val="TAC"/>
              <w:rPr>
                <w:lang w:eastAsia="zh-CN"/>
              </w:rPr>
            </w:pPr>
            <w:r>
              <w:rPr>
                <w:rFonts w:hint="eastAsia"/>
                <w:lang w:eastAsia="zh-CN"/>
              </w:rPr>
              <w:t>n</w:t>
            </w:r>
            <w:r>
              <w:rPr>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446F72D" w14:textId="77777777" w:rsidR="00A7436C" w:rsidRDefault="00A7436C" w:rsidP="006D70CF">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18555A9" w14:textId="77777777" w:rsidR="00A7436C" w:rsidRDefault="00A7436C" w:rsidP="006D70CF">
            <w:pPr>
              <w:pStyle w:val="TAC"/>
              <w:rPr>
                <w:lang w:eastAsia="zh-CN"/>
              </w:rPr>
            </w:pPr>
          </w:p>
        </w:tc>
      </w:tr>
      <w:tr w:rsidR="00A7436C" w14:paraId="56DD6B15" w14:textId="77777777" w:rsidTr="006D70CF">
        <w:trPr>
          <w:jc w:val="center"/>
        </w:trPr>
        <w:tc>
          <w:tcPr>
            <w:tcW w:w="1838" w:type="dxa"/>
            <w:tcBorders>
              <w:top w:val="nil"/>
              <w:left w:val="single" w:sz="4" w:space="0" w:color="auto"/>
              <w:bottom w:val="nil"/>
              <w:right w:val="single" w:sz="4" w:space="0" w:color="auto"/>
            </w:tcBorders>
            <w:vAlign w:val="center"/>
          </w:tcPr>
          <w:p w14:paraId="6DD0F3F3"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042BB23C"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614C24" w14:textId="77777777" w:rsidR="00A7436C" w:rsidRDefault="00A7436C" w:rsidP="006D70C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B2B839" w14:textId="77777777" w:rsidR="00A7436C" w:rsidRDefault="00A7436C" w:rsidP="006D70C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295256EC" w14:textId="77777777" w:rsidR="00A7436C" w:rsidRDefault="00A7436C" w:rsidP="006D70CF">
            <w:pPr>
              <w:pStyle w:val="TAC"/>
              <w:rPr>
                <w:lang w:eastAsia="zh-CN"/>
              </w:rPr>
            </w:pPr>
            <w:r>
              <w:rPr>
                <w:rFonts w:hint="eastAsia"/>
                <w:szCs w:val="18"/>
                <w:lang w:eastAsia="zh-CN"/>
              </w:rPr>
              <w:t>4</w:t>
            </w:r>
            <w:r>
              <w:rPr>
                <w:szCs w:val="18"/>
                <w:lang w:eastAsia="zh-CN"/>
              </w:rPr>
              <w:t xml:space="preserve"> and 5</w:t>
            </w:r>
          </w:p>
        </w:tc>
      </w:tr>
      <w:tr w:rsidR="00A7436C" w14:paraId="0100DDFB"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0761EC2F"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2AE7B99"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C88316" w14:textId="77777777" w:rsidR="00A7436C" w:rsidRDefault="00A7436C" w:rsidP="006D70CF">
            <w:pPr>
              <w:pStyle w:val="TAC"/>
              <w:rPr>
                <w:lang w:eastAsia="zh-CN"/>
              </w:rPr>
            </w:pPr>
            <w:r>
              <w:rPr>
                <w:rFonts w:hint="eastAsia"/>
                <w:szCs w:val="18"/>
                <w:lang w:eastAsia="zh-CN"/>
              </w:rPr>
              <w:t>n7</w:t>
            </w:r>
            <w:r>
              <w:rPr>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959A90D" w14:textId="77777777" w:rsidR="00A7436C" w:rsidRDefault="00A7436C" w:rsidP="006D70CF">
            <w:pPr>
              <w:pStyle w:val="TAC"/>
              <w:rPr>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FB72B32" w14:textId="77777777" w:rsidR="00A7436C" w:rsidRDefault="00A7436C" w:rsidP="006D70CF">
            <w:pPr>
              <w:pStyle w:val="TAC"/>
              <w:rPr>
                <w:lang w:eastAsia="zh-CN"/>
              </w:rPr>
            </w:pPr>
          </w:p>
        </w:tc>
      </w:tr>
      <w:tr w:rsidR="00A7436C" w14:paraId="2E151E36"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19509E3C" w14:textId="77777777" w:rsidR="00A7436C" w:rsidRDefault="00A7436C" w:rsidP="006D70CF">
            <w:pPr>
              <w:pStyle w:val="TAC"/>
              <w:rPr>
                <w:lang w:eastAsia="zh-CN"/>
              </w:rPr>
            </w:pPr>
            <w:r>
              <w:rPr>
                <w:lang w:eastAsia="zh-CN"/>
              </w:rPr>
              <w:t>CA_n28A-</w:t>
            </w:r>
            <w:r>
              <w:rPr>
                <w:rFonts w:hint="eastAsia"/>
                <w:lang w:eastAsia="zh-CN"/>
              </w:rPr>
              <w:t>n</w:t>
            </w:r>
            <w:r>
              <w:rPr>
                <w:lang w:eastAsia="zh-CN"/>
              </w:rPr>
              <w:t>79C</w:t>
            </w:r>
          </w:p>
        </w:tc>
        <w:tc>
          <w:tcPr>
            <w:tcW w:w="1835" w:type="dxa"/>
            <w:tcBorders>
              <w:top w:val="single" w:sz="4" w:space="0" w:color="auto"/>
              <w:left w:val="single" w:sz="4" w:space="0" w:color="auto"/>
              <w:bottom w:val="nil"/>
              <w:right w:val="single" w:sz="4" w:space="0" w:color="auto"/>
            </w:tcBorders>
            <w:vAlign w:val="center"/>
          </w:tcPr>
          <w:p w14:paraId="44D3122E" w14:textId="77777777" w:rsidR="00A7436C" w:rsidRDefault="00A7436C" w:rsidP="006D70CF">
            <w:pPr>
              <w:pStyle w:val="TAC"/>
              <w:rPr>
                <w:lang w:eastAsia="zh-CN"/>
              </w:rPr>
            </w:pPr>
            <w:r>
              <w:rPr>
                <w:rFonts w:hint="eastAsia"/>
                <w:lang w:eastAsia="zh-CN"/>
              </w:rPr>
              <w:t>n</w:t>
            </w:r>
            <w:r>
              <w:rPr>
                <w:lang w:eastAsia="zh-CN"/>
              </w:rPr>
              <w:t>79</w:t>
            </w:r>
            <w:r>
              <w:rPr>
                <w:rFonts w:hint="eastAsia"/>
                <w:vertAlign w:val="superscript"/>
                <w:lang w:eastAsia="zh-CN"/>
              </w:rPr>
              <w:t>8</w:t>
            </w:r>
            <w:r>
              <w:rPr>
                <w:vertAlign w:val="superscript"/>
                <w:lang w:eastAsia="zh-CN"/>
              </w:rPr>
              <w:t>,9</w:t>
            </w:r>
          </w:p>
          <w:p w14:paraId="706D3E65" w14:textId="77777777" w:rsidR="00A7436C" w:rsidRDefault="00A7436C" w:rsidP="006D70CF">
            <w:pPr>
              <w:pStyle w:val="TAC"/>
              <w:rPr>
                <w:lang w:eastAsia="zh-CN"/>
              </w:rPr>
            </w:pPr>
            <w:r>
              <w:rPr>
                <w:lang w:eastAsia="zh-CN"/>
              </w:rPr>
              <w:t>CA_</w:t>
            </w:r>
            <w:r>
              <w:rPr>
                <w:rFonts w:hint="eastAsia"/>
                <w:lang w:eastAsia="zh-CN"/>
              </w:rPr>
              <w:t>n</w:t>
            </w:r>
            <w:r>
              <w:rPr>
                <w:lang w:eastAsia="zh-CN"/>
              </w:rPr>
              <w:t>79C</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FF9C62" w14:textId="77777777" w:rsidR="00A7436C" w:rsidRDefault="00A7436C" w:rsidP="006D70C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1F2076" w14:textId="77777777" w:rsidR="00A7436C" w:rsidRDefault="00A7436C" w:rsidP="006D70CF">
            <w:pPr>
              <w:pStyle w:val="TAC"/>
              <w:rPr>
                <w:lang w:eastAsia="zh-CN" w:bidi="ar"/>
              </w:rPr>
            </w:pPr>
            <w:r>
              <w:rPr>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1B2D25F0" w14:textId="77777777" w:rsidR="00A7436C" w:rsidRDefault="00A7436C" w:rsidP="006D70CF">
            <w:pPr>
              <w:pStyle w:val="TAC"/>
              <w:rPr>
                <w:lang w:eastAsia="zh-CN"/>
              </w:rPr>
            </w:pPr>
            <w:r>
              <w:rPr>
                <w:rFonts w:hint="eastAsia"/>
                <w:lang w:eastAsia="zh-CN"/>
              </w:rPr>
              <w:t>0</w:t>
            </w:r>
          </w:p>
        </w:tc>
      </w:tr>
      <w:tr w:rsidR="00A7436C" w14:paraId="05C2710C" w14:textId="77777777" w:rsidTr="006D70CF">
        <w:trPr>
          <w:jc w:val="center"/>
        </w:trPr>
        <w:tc>
          <w:tcPr>
            <w:tcW w:w="1838" w:type="dxa"/>
            <w:tcBorders>
              <w:top w:val="nil"/>
              <w:left w:val="single" w:sz="4" w:space="0" w:color="auto"/>
              <w:bottom w:val="nil"/>
              <w:right w:val="single" w:sz="4" w:space="0" w:color="auto"/>
            </w:tcBorders>
            <w:vAlign w:val="center"/>
          </w:tcPr>
          <w:p w14:paraId="7B34D607"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503D7A2"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743CE3" w14:textId="77777777" w:rsidR="00A7436C" w:rsidRDefault="00A7436C" w:rsidP="006D70CF">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50C4E7" w14:textId="77777777" w:rsidR="00A7436C" w:rsidRDefault="00A7436C" w:rsidP="006D70CF">
            <w:pPr>
              <w:pStyle w:val="TAC"/>
              <w:rPr>
                <w:lang w:eastAsia="zh-CN" w:bidi="ar"/>
              </w:rPr>
            </w:pPr>
            <w:r>
              <w:rPr>
                <w:rFonts w:hint="eastAsia"/>
                <w:lang w:eastAsia="zh-CN"/>
              </w:rPr>
              <w:t>C</w:t>
            </w:r>
            <w:r>
              <w:rPr>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0A9EB640" w14:textId="77777777" w:rsidR="00A7436C" w:rsidRDefault="00A7436C" w:rsidP="006D70CF">
            <w:pPr>
              <w:pStyle w:val="TAC"/>
              <w:rPr>
                <w:lang w:eastAsia="zh-CN"/>
              </w:rPr>
            </w:pPr>
          </w:p>
        </w:tc>
      </w:tr>
      <w:tr w:rsidR="00A7436C" w14:paraId="366BD32D" w14:textId="77777777" w:rsidTr="006D70CF">
        <w:trPr>
          <w:jc w:val="center"/>
        </w:trPr>
        <w:tc>
          <w:tcPr>
            <w:tcW w:w="1838" w:type="dxa"/>
            <w:tcBorders>
              <w:top w:val="nil"/>
              <w:left w:val="single" w:sz="4" w:space="0" w:color="auto"/>
              <w:bottom w:val="nil"/>
              <w:right w:val="single" w:sz="4" w:space="0" w:color="auto"/>
            </w:tcBorders>
            <w:vAlign w:val="center"/>
          </w:tcPr>
          <w:p w14:paraId="0F778AE4" w14:textId="77777777" w:rsidR="00A7436C" w:rsidRDefault="00A7436C" w:rsidP="006D70C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781802C6" w14:textId="77777777" w:rsidR="00A7436C" w:rsidRPr="001C4B2D" w:rsidRDefault="00A7436C" w:rsidP="006D70CF">
            <w:pPr>
              <w:pStyle w:val="TAC"/>
              <w:rPr>
                <w:lang w:eastAsia="zh-CN"/>
              </w:rPr>
            </w:pPr>
            <w:r w:rsidRPr="001C4B2D">
              <w:rPr>
                <w:rFonts w:hint="eastAsia"/>
                <w:lang w:eastAsia="zh-CN"/>
              </w:rPr>
              <w:t>n</w:t>
            </w:r>
            <w:r w:rsidRPr="001C4B2D">
              <w:rPr>
                <w:lang w:eastAsia="zh-CN"/>
              </w:rPr>
              <w:t>79</w:t>
            </w:r>
            <w:r w:rsidRPr="001C4B2D">
              <w:rPr>
                <w:rFonts w:hint="eastAsia"/>
                <w:vertAlign w:val="superscript"/>
                <w:lang w:eastAsia="zh-CN"/>
              </w:rPr>
              <w:t>8</w:t>
            </w:r>
            <w:r w:rsidRPr="001C4B2D">
              <w:rPr>
                <w:vertAlign w:val="superscript"/>
                <w:lang w:eastAsia="zh-CN"/>
              </w:rPr>
              <w:t>,9</w:t>
            </w:r>
          </w:p>
          <w:p w14:paraId="4C2F5DBD" w14:textId="77777777" w:rsidR="00A7436C" w:rsidRPr="001C4B2D" w:rsidRDefault="00A7436C" w:rsidP="006D70CF">
            <w:pPr>
              <w:pStyle w:val="TAC"/>
              <w:rPr>
                <w:szCs w:val="18"/>
                <w:lang w:val="en-US" w:eastAsia="zh-CN"/>
              </w:rPr>
            </w:pPr>
            <w:r w:rsidRPr="001C4B2D">
              <w:rPr>
                <w:szCs w:val="18"/>
                <w:lang w:eastAsia="zh-CN"/>
              </w:rPr>
              <w:t>CA_n79C</w:t>
            </w:r>
            <w:r w:rsidRPr="0069352C">
              <w:rPr>
                <w:szCs w:val="18"/>
                <w:vertAlign w:val="superscript"/>
                <w:lang w:val="en-US" w:eastAsia="zh-CN"/>
              </w:rPr>
              <w:t>8</w:t>
            </w:r>
          </w:p>
          <w:p w14:paraId="502C0695" w14:textId="77777777" w:rsidR="00A7436C" w:rsidRPr="001C4B2D" w:rsidRDefault="00A7436C" w:rsidP="006D70CF">
            <w:pPr>
              <w:pStyle w:val="TAC"/>
              <w:rPr>
                <w:szCs w:val="18"/>
                <w:lang w:val="en-US" w:eastAsia="zh-CN"/>
              </w:rPr>
            </w:pPr>
            <w:r w:rsidRPr="001C4B2D">
              <w:rPr>
                <w:szCs w:val="18"/>
                <w:lang w:eastAsia="zh-CN"/>
              </w:rPr>
              <w:t>CA_n28A-n79A</w:t>
            </w:r>
            <w:r w:rsidRPr="0069352C">
              <w:rPr>
                <w:szCs w:val="18"/>
                <w:vertAlign w:val="superscript"/>
                <w:lang w:val="en-US" w:eastAsia="zh-CN"/>
              </w:rPr>
              <w:t>8</w:t>
            </w:r>
          </w:p>
          <w:p w14:paraId="440563B0" w14:textId="77777777" w:rsidR="00A7436C" w:rsidRDefault="00A7436C" w:rsidP="006D70CF">
            <w:pPr>
              <w:pStyle w:val="TAC"/>
              <w:rPr>
                <w:lang w:eastAsia="zh-CN"/>
              </w:rPr>
            </w:pPr>
            <w:r w:rsidRPr="001C4B2D">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1DCE1D73" w14:textId="77777777" w:rsidR="00A7436C" w:rsidRDefault="00A7436C" w:rsidP="006D70C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4C7556" w14:textId="77777777" w:rsidR="00A7436C" w:rsidRDefault="00A7436C" w:rsidP="006D70CF">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B3E0C55" w14:textId="77777777" w:rsidR="00A7436C" w:rsidRDefault="00A7436C" w:rsidP="006D70CF">
            <w:pPr>
              <w:pStyle w:val="TAC"/>
              <w:rPr>
                <w:lang w:eastAsia="zh-CN"/>
              </w:rPr>
            </w:pPr>
            <w:r>
              <w:rPr>
                <w:rFonts w:hint="eastAsia"/>
                <w:szCs w:val="18"/>
                <w:lang w:eastAsia="zh-CN"/>
              </w:rPr>
              <w:t>4</w:t>
            </w:r>
            <w:r>
              <w:rPr>
                <w:szCs w:val="18"/>
                <w:lang w:eastAsia="zh-CN"/>
              </w:rPr>
              <w:t xml:space="preserve"> and 5</w:t>
            </w:r>
          </w:p>
        </w:tc>
      </w:tr>
      <w:tr w:rsidR="00A7436C" w14:paraId="0210FAEF"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619124F6"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843D360"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0D3D3" w14:textId="77777777" w:rsidR="00A7436C" w:rsidRDefault="00A7436C" w:rsidP="006D70CF">
            <w:pPr>
              <w:pStyle w:val="TAC"/>
              <w:rPr>
                <w:lang w:eastAsia="zh-CN"/>
              </w:rPr>
            </w:pPr>
            <w:r>
              <w:rPr>
                <w:rFonts w:hint="eastAsia"/>
                <w:lang w:eastAsia="zh-CN"/>
              </w:rPr>
              <w:t>n7</w:t>
            </w:r>
            <w:r>
              <w:rPr>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99B5093" w14:textId="77777777" w:rsidR="00A7436C" w:rsidRDefault="00A7436C" w:rsidP="006D70CF">
            <w:pPr>
              <w:pStyle w:val="TAC"/>
              <w:rPr>
                <w:lang w:eastAsia="zh-CN"/>
              </w:rPr>
            </w:pPr>
            <w:r>
              <w:rPr>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266EC1E3" w14:textId="77777777" w:rsidR="00A7436C" w:rsidRDefault="00A7436C" w:rsidP="006D70CF">
            <w:pPr>
              <w:pStyle w:val="TAC"/>
              <w:rPr>
                <w:lang w:eastAsia="zh-CN"/>
              </w:rPr>
            </w:pPr>
          </w:p>
        </w:tc>
      </w:tr>
      <w:tr w:rsidR="00A7436C" w14:paraId="704D6056"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607751A7" w14:textId="77777777" w:rsidR="00A7436C" w:rsidRDefault="00A7436C" w:rsidP="006D70CF">
            <w:pPr>
              <w:pStyle w:val="TAC"/>
              <w:rPr>
                <w:lang w:eastAsia="zh-CN"/>
              </w:rPr>
            </w:pPr>
            <w:r>
              <w:rPr>
                <w:lang w:eastAsia="zh-CN"/>
              </w:rPr>
              <w:t>CA</w:t>
            </w:r>
            <w:r>
              <w:t>_</w:t>
            </w:r>
            <w:r>
              <w:rPr>
                <w:lang w:eastAsia="zh-CN"/>
              </w:rPr>
              <w:t>n28</w:t>
            </w:r>
            <w:r>
              <w:rPr>
                <w:lang w:eastAsia="ja-JP"/>
              </w:rPr>
              <w:t>A-</w:t>
            </w:r>
            <w:r>
              <w:rPr>
                <w:lang w:eastAsia="zh-CN"/>
              </w:rPr>
              <w:t>n94A</w:t>
            </w:r>
          </w:p>
        </w:tc>
        <w:tc>
          <w:tcPr>
            <w:tcW w:w="1835" w:type="dxa"/>
            <w:tcBorders>
              <w:top w:val="single" w:sz="4" w:space="0" w:color="auto"/>
              <w:left w:val="single" w:sz="4" w:space="0" w:color="auto"/>
              <w:bottom w:val="nil"/>
              <w:right w:val="single" w:sz="4" w:space="0" w:color="auto"/>
            </w:tcBorders>
            <w:vAlign w:val="center"/>
          </w:tcPr>
          <w:p w14:paraId="5C8461AA" w14:textId="77777777" w:rsidR="00A7436C" w:rsidRDefault="00A7436C" w:rsidP="006D70C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A39A1C" w14:textId="77777777" w:rsidR="00A7436C" w:rsidRDefault="00A7436C" w:rsidP="006D70C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85C1ED4" w14:textId="77777777" w:rsidR="00A7436C" w:rsidRDefault="00A7436C" w:rsidP="006D70CF">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117921E" w14:textId="77777777" w:rsidR="00A7436C" w:rsidRDefault="00A7436C" w:rsidP="006D70CF">
            <w:pPr>
              <w:pStyle w:val="TAC"/>
              <w:rPr>
                <w:lang w:eastAsia="zh-CN"/>
              </w:rPr>
            </w:pPr>
            <w:r>
              <w:rPr>
                <w:rFonts w:hint="eastAsia"/>
                <w:lang w:eastAsia="zh-CN"/>
              </w:rPr>
              <w:t>0</w:t>
            </w:r>
          </w:p>
        </w:tc>
      </w:tr>
      <w:tr w:rsidR="00A7436C" w14:paraId="1675E680"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6375C278"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7B25FEB"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68A8B" w14:textId="77777777" w:rsidR="00A7436C" w:rsidRDefault="00A7436C" w:rsidP="006D70CF">
            <w:pPr>
              <w:pStyle w:val="TAC"/>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68CDDDF8" w14:textId="77777777" w:rsidR="00A7436C" w:rsidRDefault="00A7436C" w:rsidP="006D70CF">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CC96D61" w14:textId="77777777" w:rsidR="00A7436C" w:rsidRDefault="00A7436C" w:rsidP="006D70CF">
            <w:pPr>
              <w:pStyle w:val="TAC"/>
              <w:rPr>
                <w:lang w:eastAsia="zh-CN"/>
              </w:rPr>
            </w:pPr>
          </w:p>
        </w:tc>
      </w:tr>
      <w:tr w:rsidR="00A7436C" w14:paraId="29379996"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4418822F" w14:textId="77777777" w:rsidR="00A7436C" w:rsidRDefault="00A7436C" w:rsidP="006D70CF">
            <w:pPr>
              <w:pStyle w:val="TAC"/>
              <w:rPr>
                <w:lang w:eastAsia="zh-CN"/>
              </w:rPr>
            </w:pPr>
            <w:r>
              <w:rPr>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7B471C10" w14:textId="77777777" w:rsidR="00A7436C" w:rsidRDefault="00A7436C" w:rsidP="006D70C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20C8D97" w14:textId="77777777" w:rsidR="00A7436C" w:rsidRDefault="00A7436C" w:rsidP="006D70C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A0DCC1" w14:textId="77777777" w:rsidR="00A7436C" w:rsidRDefault="00A7436C" w:rsidP="006D70C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441BE8A" w14:textId="77777777" w:rsidR="00A7436C" w:rsidRDefault="00A7436C" w:rsidP="006D70CF">
            <w:pPr>
              <w:pStyle w:val="TAC"/>
              <w:rPr>
                <w:lang w:eastAsia="zh-CN"/>
              </w:rPr>
            </w:pPr>
            <w:r>
              <w:t>0</w:t>
            </w:r>
          </w:p>
        </w:tc>
      </w:tr>
      <w:tr w:rsidR="00A7436C" w14:paraId="09878D82"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550BE715"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4ACF76E"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D18E5" w14:textId="77777777" w:rsidR="00A7436C" w:rsidRDefault="00A7436C" w:rsidP="006D70C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D0CC2E" w14:textId="77777777" w:rsidR="00A7436C" w:rsidRDefault="00A7436C" w:rsidP="006D70CF">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6035C305" w14:textId="77777777" w:rsidR="00A7436C" w:rsidRDefault="00A7436C" w:rsidP="006D70CF">
            <w:pPr>
              <w:pStyle w:val="TAC"/>
              <w:rPr>
                <w:lang w:eastAsia="zh-CN"/>
              </w:rPr>
            </w:pPr>
          </w:p>
        </w:tc>
      </w:tr>
      <w:tr w:rsidR="00A7436C" w14:paraId="1558EE03"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304C5CEA" w14:textId="77777777" w:rsidR="00A7436C" w:rsidRDefault="00A7436C" w:rsidP="006D70CF">
            <w:pPr>
              <w:pStyle w:val="TAC"/>
              <w:rPr>
                <w:lang w:eastAsia="zh-CN"/>
              </w:rPr>
            </w:pPr>
            <w:r>
              <w:rPr>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7C9548AF" w14:textId="77777777" w:rsidR="00A7436C" w:rsidRDefault="00A7436C" w:rsidP="006D70C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6124CF3" w14:textId="77777777" w:rsidR="00A7436C" w:rsidRDefault="00A7436C" w:rsidP="006D70C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1EC4FF" w14:textId="77777777" w:rsidR="00A7436C" w:rsidRDefault="00A7436C" w:rsidP="006D70C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2781F63" w14:textId="77777777" w:rsidR="00A7436C" w:rsidRDefault="00A7436C" w:rsidP="006D70CF">
            <w:pPr>
              <w:pStyle w:val="TAC"/>
              <w:rPr>
                <w:lang w:eastAsia="zh-CN"/>
              </w:rPr>
            </w:pPr>
            <w:r>
              <w:t>0</w:t>
            </w:r>
          </w:p>
        </w:tc>
      </w:tr>
      <w:tr w:rsidR="00A7436C" w14:paraId="0EA0147B"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0FAFA2CA"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004CD9D"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0DCA6" w14:textId="77777777" w:rsidR="00A7436C" w:rsidRDefault="00A7436C" w:rsidP="006D70C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2D9343" w14:textId="77777777" w:rsidR="00A7436C" w:rsidRDefault="00A7436C" w:rsidP="006D70CF">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2F774BB4" w14:textId="77777777" w:rsidR="00A7436C" w:rsidRDefault="00A7436C" w:rsidP="006D70CF">
            <w:pPr>
              <w:pStyle w:val="TAC"/>
              <w:rPr>
                <w:lang w:eastAsia="zh-CN"/>
              </w:rPr>
            </w:pPr>
          </w:p>
        </w:tc>
      </w:tr>
      <w:tr w:rsidR="00A7436C" w14:paraId="4F0824F0"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2E3E6F3A" w14:textId="77777777" w:rsidR="00A7436C" w:rsidRDefault="00A7436C" w:rsidP="006D70CF">
            <w:pPr>
              <w:pStyle w:val="TAC"/>
              <w:rPr>
                <w:lang w:eastAsia="zh-CN"/>
              </w:rPr>
            </w:pPr>
            <w:r>
              <w:rPr>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2C3DD4EB" w14:textId="77777777" w:rsidR="00A7436C" w:rsidRDefault="00A7436C" w:rsidP="006D70CF">
            <w:pPr>
              <w:pStyle w:val="TAC"/>
              <w:rPr>
                <w:color w:val="000000"/>
              </w:rPr>
            </w:pPr>
            <w:r>
              <w:rPr>
                <w:color w:val="000000"/>
              </w:rPr>
              <w:t>CA_n28A-n102A</w:t>
            </w:r>
          </w:p>
          <w:p w14:paraId="5B1E14D6" w14:textId="77777777" w:rsidR="00A7436C" w:rsidRDefault="00A7436C" w:rsidP="006D70CF">
            <w:pPr>
              <w:pStyle w:val="TAC"/>
              <w:rPr>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2C122AF0" w14:textId="77777777" w:rsidR="00A7436C" w:rsidRDefault="00A7436C" w:rsidP="006D70C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0600D1" w14:textId="77777777" w:rsidR="00A7436C" w:rsidRDefault="00A7436C" w:rsidP="006D70C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15A44A5" w14:textId="77777777" w:rsidR="00A7436C" w:rsidRDefault="00A7436C" w:rsidP="006D70CF">
            <w:pPr>
              <w:pStyle w:val="TAC"/>
              <w:rPr>
                <w:lang w:eastAsia="zh-CN"/>
              </w:rPr>
            </w:pPr>
            <w:r>
              <w:t>0</w:t>
            </w:r>
          </w:p>
        </w:tc>
      </w:tr>
      <w:tr w:rsidR="00A7436C" w14:paraId="382B82F4"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067DF178"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8A539C0"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53438" w14:textId="77777777" w:rsidR="00A7436C" w:rsidRDefault="00A7436C" w:rsidP="006D70C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D12E66" w14:textId="77777777" w:rsidR="00A7436C" w:rsidRDefault="00A7436C" w:rsidP="006D70CF">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2CEDC1AB" w14:textId="77777777" w:rsidR="00A7436C" w:rsidRDefault="00A7436C" w:rsidP="006D70CF">
            <w:pPr>
              <w:pStyle w:val="TAC"/>
              <w:rPr>
                <w:lang w:eastAsia="zh-CN"/>
              </w:rPr>
            </w:pPr>
          </w:p>
        </w:tc>
      </w:tr>
      <w:tr w:rsidR="00A7436C" w14:paraId="0FBADC0A"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784BAF91" w14:textId="77777777" w:rsidR="00A7436C" w:rsidRDefault="00A7436C" w:rsidP="006D70CF">
            <w:pPr>
              <w:pStyle w:val="TAC"/>
              <w:rPr>
                <w:lang w:eastAsia="zh-CN"/>
              </w:rPr>
            </w:pPr>
            <w:r>
              <w:rPr>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0A9B4138" w14:textId="77777777" w:rsidR="00A7436C" w:rsidRDefault="00A7436C" w:rsidP="006D70CF">
            <w:pPr>
              <w:pStyle w:val="TAC"/>
              <w:rPr>
                <w:color w:val="000000"/>
              </w:rPr>
            </w:pPr>
            <w:r>
              <w:rPr>
                <w:color w:val="000000"/>
              </w:rPr>
              <w:t>CA_n28A-n102A</w:t>
            </w:r>
          </w:p>
          <w:p w14:paraId="0121B86C" w14:textId="77777777" w:rsidR="00A7436C" w:rsidRDefault="00A7436C" w:rsidP="006D70CF">
            <w:pPr>
              <w:pStyle w:val="TAC"/>
              <w:rPr>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5ACA7C2" w14:textId="77777777" w:rsidR="00A7436C" w:rsidRDefault="00A7436C" w:rsidP="006D70C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AC6A82" w14:textId="77777777" w:rsidR="00A7436C" w:rsidRDefault="00A7436C" w:rsidP="006D70C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07EE8EF" w14:textId="77777777" w:rsidR="00A7436C" w:rsidRDefault="00A7436C" w:rsidP="006D70CF">
            <w:pPr>
              <w:pStyle w:val="TAC"/>
              <w:rPr>
                <w:lang w:eastAsia="zh-CN"/>
              </w:rPr>
            </w:pPr>
            <w:r>
              <w:t>0</w:t>
            </w:r>
          </w:p>
        </w:tc>
      </w:tr>
      <w:tr w:rsidR="00A7436C" w14:paraId="4EA30022"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0E981C7D"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C89AB5E"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02BAF" w14:textId="77777777" w:rsidR="00A7436C" w:rsidRDefault="00A7436C" w:rsidP="006D70C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18C032" w14:textId="77777777" w:rsidR="00A7436C" w:rsidRDefault="00A7436C" w:rsidP="006D70CF">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68924662" w14:textId="77777777" w:rsidR="00A7436C" w:rsidRDefault="00A7436C" w:rsidP="006D70CF">
            <w:pPr>
              <w:pStyle w:val="TAC"/>
              <w:rPr>
                <w:lang w:eastAsia="zh-CN"/>
              </w:rPr>
            </w:pPr>
          </w:p>
        </w:tc>
      </w:tr>
      <w:tr w:rsidR="00A7436C" w14:paraId="21E7F412"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5E48ECB8" w14:textId="77777777" w:rsidR="00A7436C" w:rsidRDefault="00A7436C" w:rsidP="006D70CF">
            <w:pPr>
              <w:pStyle w:val="TAC"/>
              <w:rPr>
                <w:lang w:eastAsia="zh-CN"/>
              </w:rPr>
            </w:pPr>
            <w:r>
              <w:rPr>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2EAE3CEA" w14:textId="77777777" w:rsidR="00A7436C" w:rsidRDefault="00A7436C" w:rsidP="006D70C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D63B053" w14:textId="77777777" w:rsidR="00A7436C" w:rsidRDefault="00A7436C" w:rsidP="006D70C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705FC2" w14:textId="77777777" w:rsidR="00A7436C" w:rsidRDefault="00A7436C" w:rsidP="006D70C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61655D8" w14:textId="77777777" w:rsidR="00A7436C" w:rsidRDefault="00A7436C" w:rsidP="006D70CF">
            <w:pPr>
              <w:pStyle w:val="TAC"/>
              <w:rPr>
                <w:lang w:eastAsia="zh-CN"/>
              </w:rPr>
            </w:pPr>
            <w:r>
              <w:t>0</w:t>
            </w:r>
          </w:p>
        </w:tc>
      </w:tr>
      <w:tr w:rsidR="00A7436C" w14:paraId="36D563F0"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5A8B1DA5"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5FD2B3E"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0BD5D" w14:textId="77777777" w:rsidR="00A7436C" w:rsidRDefault="00A7436C" w:rsidP="006D70C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1DA2CE" w14:textId="77777777" w:rsidR="00A7436C" w:rsidRDefault="00A7436C" w:rsidP="006D70CF">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67FB82CA" w14:textId="77777777" w:rsidR="00A7436C" w:rsidRDefault="00A7436C" w:rsidP="006D70CF">
            <w:pPr>
              <w:pStyle w:val="TAC"/>
              <w:rPr>
                <w:lang w:eastAsia="zh-CN"/>
              </w:rPr>
            </w:pPr>
          </w:p>
        </w:tc>
      </w:tr>
      <w:tr w:rsidR="00A7436C" w14:paraId="665B64E6"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3367BEE3" w14:textId="77777777" w:rsidR="00A7436C" w:rsidRDefault="00A7436C" w:rsidP="006D70CF">
            <w:pPr>
              <w:pStyle w:val="TAC"/>
              <w:rPr>
                <w:lang w:eastAsia="zh-CN"/>
              </w:rPr>
            </w:pPr>
            <w:r>
              <w:rPr>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2E12D5FE" w14:textId="77777777" w:rsidR="00A7436C" w:rsidRDefault="00A7436C" w:rsidP="006D70C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3A84EB6" w14:textId="77777777" w:rsidR="00A7436C" w:rsidRDefault="00A7436C" w:rsidP="006D70C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E06301" w14:textId="77777777" w:rsidR="00A7436C" w:rsidRDefault="00A7436C" w:rsidP="006D70C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D42CA65" w14:textId="77777777" w:rsidR="00A7436C" w:rsidRDefault="00A7436C" w:rsidP="006D70CF">
            <w:pPr>
              <w:pStyle w:val="TAC"/>
              <w:rPr>
                <w:lang w:eastAsia="zh-CN"/>
              </w:rPr>
            </w:pPr>
            <w:r>
              <w:t>0</w:t>
            </w:r>
          </w:p>
        </w:tc>
      </w:tr>
      <w:tr w:rsidR="00A7436C" w14:paraId="305FFA8C"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5B3AAE16"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535565C"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EF57F" w14:textId="77777777" w:rsidR="00A7436C" w:rsidRDefault="00A7436C" w:rsidP="006D70C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C5CB62A" w14:textId="77777777" w:rsidR="00A7436C" w:rsidRDefault="00A7436C" w:rsidP="006D70CF">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0BC56FD5" w14:textId="77777777" w:rsidR="00A7436C" w:rsidRDefault="00A7436C" w:rsidP="006D70CF">
            <w:pPr>
              <w:pStyle w:val="TAC"/>
              <w:rPr>
                <w:lang w:eastAsia="zh-CN"/>
              </w:rPr>
            </w:pPr>
          </w:p>
        </w:tc>
      </w:tr>
      <w:tr w:rsidR="00A7436C" w14:paraId="4D2DF8C0" w14:textId="77777777" w:rsidTr="006D70CF">
        <w:trPr>
          <w:jc w:val="center"/>
        </w:trPr>
        <w:tc>
          <w:tcPr>
            <w:tcW w:w="1838" w:type="dxa"/>
            <w:tcBorders>
              <w:top w:val="nil"/>
              <w:left w:val="single" w:sz="4" w:space="0" w:color="auto"/>
              <w:bottom w:val="nil"/>
              <w:right w:val="single" w:sz="4" w:space="0" w:color="auto"/>
            </w:tcBorders>
            <w:vAlign w:val="center"/>
          </w:tcPr>
          <w:p w14:paraId="6D1BA13A" w14:textId="77777777" w:rsidR="00A7436C" w:rsidRDefault="00A7436C" w:rsidP="006D70CF">
            <w:pPr>
              <w:pStyle w:val="TAC"/>
              <w:rPr>
                <w:lang w:eastAsia="zh-CN"/>
              </w:rPr>
            </w:pPr>
            <w:r>
              <w:t>CA_n28A-n105A</w:t>
            </w:r>
          </w:p>
        </w:tc>
        <w:tc>
          <w:tcPr>
            <w:tcW w:w="1835" w:type="dxa"/>
            <w:tcBorders>
              <w:top w:val="nil"/>
              <w:left w:val="single" w:sz="4" w:space="0" w:color="auto"/>
              <w:bottom w:val="nil"/>
              <w:right w:val="single" w:sz="4" w:space="0" w:color="auto"/>
            </w:tcBorders>
            <w:vAlign w:val="center"/>
          </w:tcPr>
          <w:p w14:paraId="58051C24" w14:textId="77777777" w:rsidR="00A7436C" w:rsidRDefault="00A7436C" w:rsidP="006D70C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156479" w14:textId="77777777" w:rsidR="00A7436C" w:rsidRDefault="00A7436C" w:rsidP="006D70C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ABC562A" w14:textId="77777777" w:rsidR="00A7436C" w:rsidRDefault="00A7436C" w:rsidP="006D70CF">
            <w:pPr>
              <w:pStyle w:val="TAC"/>
            </w:pPr>
            <w:r>
              <w:t>5, 10, 15, 20, 25, 30</w:t>
            </w:r>
          </w:p>
        </w:tc>
        <w:tc>
          <w:tcPr>
            <w:tcW w:w="1360" w:type="dxa"/>
            <w:tcBorders>
              <w:top w:val="nil"/>
              <w:left w:val="single" w:sz="4" w:space="0" w:color="auto"/>
              <w:bottom w:val="nil"/>
              <w:right w:val="single" w:sz="4" w:space="0" w:color="auto"/>
            </w:tcBorders>
            <w:vAlign w:val="center"/>
          </w:tcPr>
          <w:p w14:paraId="56426BCA" w14:textId="77777777" w:rsidR="00A7436C" w:rsidRDefault="00A7436C" w:rsidP="006D70CF">
            <w:pPr>
              <w:pStyle w:val="TAC"/>
              <w:rPr>
                <w:lang w:eastAsia="zh-CN"/>
              </w:rPr>
            </w:pPr>
            <w:r>
              <w:rPr>
                <w:lang w:eastAsia="zh-CN"/>
              </w:rPr>
              <w:t>0</w:t>
            </w:r>
          </w:p>
        </w:tc>
      </w:tr>
      <w:tr w:rsidR="00A7436C" w14:paraId="7A91609C"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77ACCBD1"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B140A9C"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7DBEA" w14:textId="77777777" w:rsidR="00A7436C" w:rsidRDefault="00A7436C" w:rsidP="006D70CF">
            <w:pPr>
              <w:pStyle w:val="TAC"/>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7BEC604B" w14:textId="77777777" w:rsidR="00A7436C" w:rsidRDefault="00A7436C" w:rsidP="006D70CF">
            <w:pPr>
              <w:pStyle w:val="TAC"/>
            </w:pPr>
            <w:r>
              <w:t>5, 10, 15, 20, 25, 30, 35</w:t>
            </w:r>
          </w:p>
        </w:tc>
        <w:tc>
          <w:tcPr>
            <w:tcW w:w="1360" w:type="dxa"/>
            <w:tcBorders>
              <w:top w:val="nil"/>
              <w:left w:val="single" w:sz="4" w:space="0" w:color="auto"/>
              <w:bottom w:val="single" w:sz="4" w:space="0" w:color="auto"/>
              <w:right w:val="single" w:sz="4" w:space="0" w:color="auto"/>
            </w:tcBorders>
            <w:vAlign w:val="center"/>
          </w:tcPr>
          <w:p w14:paraId="3637179B" w14:textId="77777777" w:rsidR="00A7436C" w:rsidRDefault="00A7436C" w:rsidP="006D70CF">
            <w:pPr>
              <w:pStyle w:val="TAC"/>
              <w:rPr>
                <w:lang w:eastAsia="zh-CN"/>
              </w:rPr>
            </w:pPr>
          </w:p>
        </w:tc>
      </w:tr>
      <w:tr w:rsidR="00A7436C" w14:paraId="0F5A24FF"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36342F91" w14:textId="77777777" w:rsidR="00A7436C" w:rsidRDefault="00A7436C" w:rsidP="006D70CF">
            <w:pPr>
              <w:pStyle w:val="TAC"/>
              <w:rPr>
                <w:lang w:eastAsia="zh-CN"/>
              </w:rPr>
            </w:pPr>
            <w:r>
              <w:rPr>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0B11A0ED" w14:textId="77777777" w:rsidR="00A7436C" w:rsidRDefault="00A7436C" w:rsidP="006D70C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575002" w14:textId="77777777" w:rsidR="00A7436C" w:rsidRDefault="00A7436C" w:rsidP="006D70C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6A52123" w14:textId="77777777" w:rsidR="00A7436C" w:rsidRDefault="00A7436C" w:rsidP="006D70C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F50F55" w14:textId="77777777" w:rsidR="00A7436C" w:rsidRDefault="00A7436C" w:rsidP="006D70CF">
            <w:pPr>
              <w:pStyle w:val="TAC"/>
              <w:rPr>
                <w:lang w:eastAsia="zh-CN"/>
              </w:rPr>
            </w:pPr>
            <w:r>
              <w:rPr>
                <w:rFonts w:hint="eastAsia"/>
                <w:lang w:eastAsia="zh-CN"/>
              </w:rPr>
              <w:t>0</w:t>
            </w:r>
          </w:p>
        </w:tc>
      </w:tr>
      <w:tr w:rsidR="00A7436C" w14:paraId="4BBAC28E"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1049FA85"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11C766B"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F79FE4" w14:textId="77777777" w:rsidR="00A7436C" w:rsidRDefault="00A7436C" w:rsidP="006D70CF">
            <w:pPr>
              <w:pStyle w:val="TAC"/>
              <w:rPr>
                <w:lang w:eastAsia="zh-CN"/>
              </w:rPr>
            </w:pPr>
            <w:r>
              <w:rPr>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5BDD070" w14:textId="77777777" w:rsidR="00A7436C" w:rsidRDefault="00A7436C" w:rsidP="006D70CF">
            <w:pPr>
              <w:pStyle w:val="TAC"/>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DF2191F" w14:textId="77777777" w:rsidR="00A7436C" w:rsidRDefault="00A7436C" w:rsidP="006D70CF">
            <w:pPr>
              <w:pStyle w:val="TAC"/>
              <w:rPr>
                <w:lang w:eastAsia="zh-CN"/>
              </w:rPr>
            </w:pPr>
          </w:p>
        </w:tc>
      </w:tr>
      <w:tr w:rsidR="00A7436C" w14:paraId="318A4175"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56C6AB02" w14:textId="77777777" w:rsidR="00A7436C" w:rsidRDefault="00A7436C" w:rsidP="006D70CF">
            <w:pPr>
              <w:pStyle w:val="TAC"/>
              <w:rPr>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1E9B5B5F" w14:textId="77777777" w:rsidR="00A7436C" w:rsidRDefault="00A7436C" w:rsidP="006D70CF">
            <w:pPr>
              <w:pStyle w:val="TAC"/>
              <w:rPr>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0D17B7" w14:textId="77777777" w:rsidR="00A7436C" w:rsidRDefault="00A7436C" w:rsidP="006D70C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65396E8" w14:textId="77777777" w:rsidR="00A7436C" w:rsidRDefault="00A7436C" w:rsidP="006D70CF">
            <w:pPr>
              <w:pStyle w:val="TAC"/>
              <w:rPr>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FD10A71" w14:textId="77777777" w:rsidR="00A7436C" w:rsidRDefault="00A7436C" w:rsidP="006D70CF">
            <w:pPr>
              <w:pStyle w:val="TAC"/>
              <w:rPr>
                <w:lang w:eastAsia="zh-CN"/>
              </w:rPr>
            </w:pPr>
            <w:r>
              <w:rPr>
                <w:rFonts w:eastAsia="DengXian"/>
                <w:szCs w:val="18"/>
                <w:lang w:eastAsia="zh-CN"/>
              </w:rPr>
              <w:t>0</w:t>
            </w:r>
          </w:p>
        </w:tc>
      </w:tr>
      <w:tr w:rsidR="00A7436C" w14:paraId="51D1A318"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1FFDE605"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A6E105A"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631ED" w14:textId="77777777" w:rsidR="00A7436C" w:rsidRDefault="00A7436C" w:rsidP="006D70C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6613C9" w14:textId="77777777" w:rsidR="00A7436C" w:rsidRDefault="00A7436C" w:rsidP="006D70CF">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0711D2D3" w14:textId="77777777" w:rsidR="00A7436C" w:rsidRDefault="00A7436C" w:rsidP="006D70CF">
            <w:pPr>
              <w:pStyle w:val="TAC"/>
              <w:rPr>
                <w:lang w:eastAsia="zh-CN"/>
              </w:rPr>
            </w:pPr>
          </w:p>
        </w:tc>
      </w:tr>
      <w:tr w:rsidR="00A7436C" w14:paraId="1E6D863E"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726AC3A1" w14:textId="77777777" w:rsidR="00A7436C" w:rsidRDefault="00A7436C" w:rsidP="006D70CF">
            <w:pPr>
              <w:pStyle w:val="TAC"/>
              <w:rPr>
                <w:lang w:eastAsia="zh-CN"/>
              </w:rPr>
            </w:pPr>
            <w:r>
              <w:rPr>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04DFF79F" w14:textId="77777777" w:rsidR="00A7436C" w:rsidRDefault="00A7436C" w:rsidP="006D70CF">
            <w:pPr>
              <w:pStyle w:val="TAC"/>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F2B3341" w14:textId="77777777" w:rsidR="00A7436C" w:rsidRDefault="00A7436C" w:rsidP="006D70C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5A09B2" w14:textId="77777777" w:rsidR="00A7436C" w:rsidRDefault="00A7436C" w:rsidP="006D70C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432DDA3" w14:textId="77777777" w:rsidR="00A7436C" w:rsidRDefault="00A7436C" w:rsidP="006D70CF">
            <w:pPr>
              <w:pStyle w:val="TAC"/>
              <w:rPr>
                <w:lang w:eastAsia="zh-CN"/>
              </w:rPr>
            </w:pPr>
            <w:r>
              <w:rPr>
                <w:rFonts w:hint="eastAsia"/>
                <w:lang w:eastAsia="zh-CN"/>
              </w:rPr>
              <w:t>0</w:t>
            </w:r>
          </w:p>
        </w:tc>
      </w:tr>
      <w:tr w:rsidR="00A7436C" w14:paraId="1B7F8F46" w14:textId="77777777" w:rsidTr="006D70CF">
        <w:trPr>
          <w:jc w:val="center"/>
        </w:trPr>
        <w:tc>
          <w:tcPr>
            <w:tcW w:w="1838" w:type="dxa"/>
            <w:tcBorders>
              <w:top w:val="nil"/>
              <w:left w:val="single" w:sz="4" w:space="0" w:color="auto"/>
              <w:bottom w:val="nil"/>
              <w:right w:val="single" w:sz="4" w:space="0" w:color="auto"/>
            </w:tcBorders>
            <w:vAlign w:val="center"/>
          </w:tcPr>
          <w:p w14:paraId="6AC3ABB2"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6F9ECE30"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A58F150" w14:textId="77777777" w:rsidR="00A7436C" w:rsidRDefault="00A7436C" w:rsidP="006D70CF">
            <w:pPr>
              <w:pStyle w:val="TAC"/>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2E56DE" w14:textId="77777777" w:rsidR="00A7436C" w:rsidRDefault="00A7436C" w:rsidP="006D70CF">
            <w:pPr>
              <w:pStyle w:val="TAC"/>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69C73D17" w14:textId="77777777" w:rsidR="00A7436C" w:rsidRDefault="00A7436C" w:rsidP="006D70CF">
            <w:pPr>
              <w:pStyle w:val="TAC"/>
              <w:rPr>
                <w:rFonts w:eastAsia="Yu Mincho"/>
              </w:rPr>
            </w:pPr>
          </w:p>
        </w:tc>
      </w:tr>
      <w:tr w:rsidR="00A7436C" w14:paraId="3ACB4C91" w14:textId="77777777" w:rsidTr="006D70CF">
        <w:trPr>
          <w:jc w:val="center"/>
        </w:trPr>
        <w:tc>
          <w:tcPr>
            <w:tcW w:w="1838" w:type="dxa"/>
            <w:tcBorders>
              <w:top w:val="nil"/>
              <w:left w:val="single" w:sz="4" w:space="0" w:color="auto"/>
              <w:bottom w:val="nil"/>
              <w:right w:val="single" w:sz="4" w:space="0" w:color="auto"/>
            </w:tcBorders>
            <w:vAlign w:val="center"/>
          </w:tcPr>
          <w:p w14:paraId="07A82F4C"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5A2B394B"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741E569" w14:textId="77777777" w:rsidR="00A7436C" w:rsidRDefault="00A7436C" w:rsidP="006D70C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0ACDF4" w14:textId="77777777" w:rsidR="00A7436C" w:rsidRDefault="00A7436C" w:rsidP="006D70CF">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278BD731" w14:textId="77777777" w:rsidR="00A7436C" w:rsidRDefault="00A7436C" w:rsidP="006D70CF">
            <w:pPr>
              <w:pStyle w:val="TAC"/>
              <w:rPr>
                <w:rFonts w:eastAsia="Yu Mincho"/>
              </w:rPr>
            </w:pPr>
            <w:r>
              <w:rPr>
                <w:rFonts w:hint="eastAsia"/>
                <w:lang w:eastAsia="zh-CN"/>
              </w:rPr>
              <w:t>1</w:t>
            </w:r>
          </w:p>
        </w:tc>
      </w:tr>
      <w:tr w:rsidR="00A7436C" w14:paraId="1E12041C" w14:textId="77777777" w:rsidTr="006D70CF">
        <w:trPr>
          <w:jc w:val="center"/>
        </w:trPr>
        <w:tc>
          <w:tcPr>
            <w:tcW w:w="1838" w:type="dxa"/>
            <w:tcBorders>
              <w:top w:val="nil"/>
              <w:left w:val="single" w:sz="4" w:space="0" w:color="auto"/>
              <w:bottom w:val="nil"/>
              <w:right w:val="single" w:sz="4" w:space="0" w:color="auto"/>
            </w:tcBorders>
            <w:vAlign w:val="center"/>
          </w:tcPr>
          <w:p w14:paraId="24452162"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0B1E63C1"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7E58A9A" w14:textId="77777777" w:rsidR="00A7436C" w:rsidRDefault="00A7436C" w:rsidP="006D70CF">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030539" w14:textId="77777777" w:rsidR="00A7436C" w:rsidRDefault="00A7436C" w:rsidP="006D70C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AEC15EE" w14:textId="77777777" w:rsidR="00A7436C" w:rsidRDefault="00A7436C" w:rsidP="006D70CF">
            <w:pPr>
              <w:pStyle w:val="TAC"/>
              <w:rPr>
                <w:rFonts w:eastAsia="Yu Mincho"/>
              </w:rPr>
            </w:pPr>
          </w:p>
        </w:tc>
      </w:tr>
      <w:tr w:rsidR="00A7436C" w14:paraId="19FFB858" w14:textId="77777777" w:rsidTr="006D70CF">
        <w:trPr>
          <w:jc w:val="center"/>
        </w:trPr>
        <w:tc>
          <w:tcPr>
            <w:tcW w:w="1838" w:type="dxa"/>
            <w:tcBorders>
              <w:top w:val="nil"/>
              <w:left w:val="single" w:sz="4" w:space="0" w:color="auto"/>
              <w:bottom w:val="nil"/>
              <w:right w:val="single" w:sz="4" w:space="0" w:color="auto"/>
            </w:tcBorders>
            <w:vAlign w:val="center"/>
          </w:tcPr>
          <w:p w14:paraId="343465F0"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593771C4"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F145447" w14:textId="77777777" w:rsidR="00A7436C" w:rsidRDefault="00A7436C" w:rsidP="006D70CF">
            <w:pPr>
              <w:pStyle w:val="TAC"/>
              <w:rPr>
                <w:lang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9F20D1A" w14:textId="77777777" w:rsidR="00A7436C" w:rsidRDefault="00A7436C" w:rsidP="006D70CF">
            <w:pPr>
              <w:pStyle w:val="TAC"/>
              <w:rPr>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25ED41BD" w14:textId="77777777" w:rsidR="00A7436C" w:rsidRDefault="00A7436C" w:rsidP="006D70CF">
            <w:pPr>
              <w:pStyle w:val="TAC"/>
              <w:rPr>
                <w:rFonts w:eastAsia="Yu Mincho"/>
              </w:rPr>
            </w:pPr>
            <w:r>
              <w:rPr>
                <w:lang w:val="en-US" w:eastAsia="zh-CN"/>
              </w:rPr>
              <w:t>4 and 5</w:t>
            </w:r>
          </w:p>
        </w:tc>
      </w:tr>
      <w:tr w:rsidR="00A7436C" w14:paraId="5DE6CECF"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024FC2CB"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8F08969"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ED46CAB" w14:textId="77777777" w:rsidR="00A7436C" w:rsidRDefault="00A7436C" w:rsidP="006D70CF">
            <w:pPr>
              <w:pStyle w:val="TAC"/>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59BFB3" w14:textId="77777777" w:rsidR="00A7436C" w:rsidRDefault="00A7436C" w:rsidP="006D70CF">
            <w:pPr>
              <w:pStyle w:val="TAC"/>
              <w:rPr>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7C1C1F39" w14:textId="77777777" w:rsidR="00A7436C" w:rsidRDefault="00A7436C" w:rsidP="006D70CF">
            <w:pPr>
              <w:pStyle w:val="TAC"/>
              <w:rPr>
                <w:rFonts w:eastAsia="Yu Mincho"/>
              </w:rPr>
            </w:pPr>
          </w:p>
        </w:tc>
      </w:tr>
      <w:tr w:rsidR="00A7436C" w14:paraId="19FC997F"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7A98B3D6" w14:textId="77777777" w:rsidR="00A7436C" w:rsidRDefault="00A7436C" w:rsidP="006D70CF">
            <w:pPr>
              <w:pStyle w:val="TAC"/>
            </w:pPr>
            <w:r>
              <w:t>CA_n29A-n66B</w:t>
            </w:r>
          </w:p>
        </w:tc>
        <w:tc>
          <w:tcPr>
            <w:tcW w:w="1835" w:type="dxa"/>
            <w:tcBorders>
              <w:top w:val="single" w:sz="4" w:space="0" w:color="auto"/>
              <w:left w:val="single" w:sz="4" w:space="0" w:color="auto"/>
              <w:bottom w:val="nil"/>
              <w:right w:val="single" w:sz="4" w:space="0" w:color="auto"/>
            </w:tcBorders>
            <w:vAlign w:val="center"/>
          </w:tcPr>
          <w:p w14:paraId="4F381460" w14:textId="77777777" w:rsidR="00A7436C" w:rsidRDefault="00A7436C" w:rsidP="006D70CF">
            <w:pPr>
              <w:pStyle w:val="TAC"/>
              <w:rPr>
                <w:vertAlign w:val="superscript"/>
                <w:lang w:val="en-US" w:eastAsia="zh-CN"/>
              </w:rPr>
            </w:pPr>
            <w:r>
              <w:rPr>
                <w:lang w:val="en-US" w:eastAsia="zh-CN"/>
              </w:rPr>
              <w:t>n66</w:t>
            </w:r>
            <w:r>
              <w:rPr>
                <w:vertAlign w:val="superscript"/>
                <w:lang w:val="en-US" w:eastAsia="zh-CN"/>
              </w:rPr>
              <w:t>8</w:t>
            </w:r>
          </w:p>
          <w:p w14:paraId="357275A0" w14:textId="77777777" w:rsidR="00A7436C" w:rsidRDefault="00A7436C" w:rsidP="006D70CF">
            <w:pPr>
              <w:pStyle w:val="TAC"/>
              <w:rPr>
                <w:lang w:eastAsia="zh-CN"/>
              </w:rPr>
            </w:pPr>
          </w:p>
        </w:tc>
        <w:tc>
          <w:tcPr>
            <w:tcW w:w="730" w:type="dxa"/>
            <w:tcBorders>
              <w:top w:val="single" w:sz="4" w:space="0" w:color="auto"/>
              <w:left w:val="single" w:sz="4" w:space="0" w:color="auto"/>
              <w:right w:val="single" w:sz="4" w:space="0" w:color="auto"/>
            </w:tcBorders>
            <w:vAlign w:val="center"/>
          </w:tcPr>
          <w:p w14:paraId="0317514C" w14:textId="77777777" w:rsidR="00A7436C" w:rsidRDefault="00A7436C" w:rsidP="006D70CF">
            <w:pPr>
              <w:pStyle w:val="TAC"/>
              <w:rPr>
                <w:lang w:eastAsia="ja-JP"/>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0967FBE" w14:textId="77777777" w:rsidR="00A7436C" w:rsidRDefault="00A7436C" w:rsidP="006D70CF">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8AF592C" w14:textId="77777777" w:rsidR="00A7436C" w:rsidRDefault="00A7436C" w:rsidP="006D70CF">
            <w:pPr>
              <w:pStyle w:val="TAC"/>
              <w:rPr>
                <w:lang w:eastAsia="zh-CN"/>
              </w:rPr>
            </w:pPr>
            <w:r>
              <w:rPr>
                <w:rFonts w:hint="eastAsia"/>
                <w:lang w:eastAsia="zh-CN"/>
              </w:rPr>
              <w:t>0</w:t>
            </w:r>
          </w:p>
        </w:tc>
      </w:tr>
      <w:tr w:rsidR="00A7436C" w14:paraId="26A2C57B"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0A994C92" w14:textId="77777777" w:rsidR="00A7436C" w:rsidRDefault="00A7436C" w:rsidP="006D70CF">
            <w:pPr>
              <w:pStyle w:val="TAC"/>
            </w:pPr>
          </w:p>
        </w:tc>
        <w:tc>
          <w:tcPr>
            <w:tcW w:w="1835" w:type="dxa"/>
            <w:tcBorders>
              <w:top w:val="nil"/>
              <w:left w:val="single" w:sz="4" w:space="0" w:color="auto"/>
              <w:bottom w:val="single" w:sz="4" w:space="0" w:color="auto"/>
              <w:right w:val="single" w:sz="4" w:space="0" w:color="auto"/>
            </w:tcBorders>
            <w:vAlign w:val="center"/>
          </w:tcPr>
          <w:p w14:paraId="361B2FB1" w14:textId="77777777" w:rsidR="00A7436C" w:rsidRDefault="00A7436C" w:rsidP="006D70CF">
            <w:pPr>
              <w:pStyle w:val="TAC"/>
              <w:rPr>
                <w:lang w:eastAsia="zh-CN"/>
              </w:rPr>
            </w:pPr>
          </w:p>
        </w:tc>
        <w:tc>
          <w:tcPr>
            <w:tcW w:w="730" w:type="dxa"/>
            <w:tcBorders>
              <w:top w:val="single" w:sz="4" w:space="0" w:color="auto"/>
              <w:left w:val="single" w:sz="4" w:space="0" w:color="auto"/>
              <w:right w:val="single" w:sz="4" w:space="0" w:color="auto"/>
            </w:tcBorders>
            <w:vAlign w:val="center"/>
          </w:tcPr>
          <w:p w14:paraId="4C016B0C" w14:textId="77777777" w:rsidR="00A7436C" w:rsidRDefault="00A7436C" w:rsidP="006D70C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748BB7" w14:textId="77777777" w:rsidR="00A7436C" w:rsidRDefault="00A7436C" w:rsidP="006D70CF">
            <w:pPr>
              <w:pStyle w:val="TAC"/>
              <w:rPr>
                <w:lang w:eastAsia="ja-JP"/>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B20DBF3" w14:textId="77777777" w:rsidR="00A7436C" w:rsidRDefault="00A7436C" w:rsidP="006D70CF">
            <w:pPr>
              <w:pStyle w:val="TAC"/>
              <w:rPr>
                <w:lang w:eastAsia="zh-CN"/>
              </w:rPr>
            </w:pPr>
          </w:p>
        </w:tc>
      </w:tr>
      <w:tr w:rsidR="00A7436C" w14:paraId="53176A10"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4D7ECF1B" w14:textId="77777777" w:rsidR="00A7436C" w:rsidRDefault="00A7436C" w:rsidP="006D70CF">
            <w:pPr>
              <w:pStyle w:val="TAC"/>
              <w:rPr>
                <w:lang w:eastAsia="zh-CN"/>
              </w:rPr>
            </w:pPr>
            <w:r>
              <w:t>CA_n29A-n66(2A)</w:t>
            </w:r>
          </w:p>
        </w:tc>
        <w:tc>
          <w:tcPr>
            <w:tcW w:w="1835" w:type="dxa"/>
            <w:tcBorders>
              <w:top w:val="single" w:sz="4" w:space="0" w:color="auto"/>
              <w:left w:val="single" w:sz="4" w:space="0" w:color="auto"/>
              <w:bottom w:val="nil"/>
              <w:right w:val="single" w:sz="4" w:space="0" w:color="auto"/>
            </w:tcBorders>
            <w:vAlign w:val="center"/>
          </w:tcPr>
          <w:p w14:paraId="14DC2D55" w14:textId="77777777" w:rsidR="00A7436C" w:rsidRDefault="00A7436C" w:rsidP="006D70CF">
            <w:pPr>
              <w:pStyle w:val="TAC"/>
              <w:rPr>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DC3C648" w14:textId="77777777" w:rsidR="00A7436C" w:rsidRDefault="00A7436C" w:rsidP="006D70CF">
            <w:pPr>
              <w:pStyle w:val="TAC"/>
              <w:rPr>
                <w:lang w:eastAsia="zh-CN"/>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A9A9F09" w14:textId="77777777" w:rsidR="00A7436C" w:rsidRDefault="00A7436C" w:rsidP="006D70CF">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8D3DECE" w14:textId="77777777" w:rsidR="00A7436C" w:rsidRDefault="00A7436C" w:rsidP="006D70CF">
            <w:pPr>
              <w:pStyle w:val="TAC"/>
              <w:rPr>
                <w:lang w:eastAsia="zh-CN"/>
              </w:rPr>
            </w:pPr>
            <w:r>
              <w:rPr>
                <w:rFonts w:hint="eastAsia"/>
                <w:lang w:eastAsia="zh-CN"/>
              </w:rPr>
              <w:t>0</w:t>
            </w:r>
          </w:p>
        </w:tc>
      </w:tr>
      <w:tr w:rsidR="00A7436C" w14:paraId="663AEE9E" w14:textId="77777777" w:rsidTr="006D70CF">
        <w:trPr>
          <w:jc w:val="center"/>
        </w:trPr>
        <w:tc>
          <w:tcPr>
            <w:tcW w:w="1838" w:type="dxa"/>
            <w:tcBorders>
              <w:top w:val="nil"/>
              <w:left w:val="single" w:sz="4" w:space="0" w:color="auto"/>
              <w:bottom w:val="nil"/>
              <w:right w:val="single" w:sz="4" w:space="0" w:color="auto"/>
            </w:tcBorders>
            <w:vAlign w:val="center"/>
          </w:tcPr>
          <w:p w14:paraId="444CD0DD"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51F57B16" w14:textId="77777777" w:rsidR="00A7436C" w:rsidRDefault="00A7436C" w:rsidP="006D70CF">
            <w:pPr>
              <w:pStyle w:val="TAC"/>
              <w:rPr>
                <w:lang w:eastAsia="zh-CN"/>
              </w:rPr>
            </w:pPr>
          </w:p>
        </w:tc>
        <w:tc>
          <w:tcPr>
            <w:tcW w:w="730" w:type="dxa"/>
            <w:tcBorders>
              <w:top w:val="single" w:sz="4" w:space="0" w:color="auto"/>
              <w:left w:val="single" w:sz="4" w:space="0" w:color="auto"/>
              <w:right w:val="single" w:sz="4" w:space="0" w:color="auto"/>
            </w:tcBorders>
            <w:vAlign w:val="center"/>
          </w:tcPr>
          <w:p w14:paraId="517FDBCC" w14:textId="77777777" w:rsidR="00A7436C" w:rsidRDefault="00A7436C" w:rsidP="006D70CF">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01506" w14:textId="77777777" w:rsidR="00A7436C" w:rsidRDefault="00A7436C" w:rsidP="006D70CF">
            <w:pPr>
              <w:pStyle w:val="TAC"/>
              <w:rPr>
                <w:lang w:eastAsia="ja-JP"/>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36D360F2" w14:textId="77777777" w:rsidR="00A7436C" w:rsidRDefault="00A7436C" w:rsidP="006D70CF">
            <w:pPr>
              <w:pStyle w:val="TAC"/>
              <w:rPr>
                <w:lang w:eastAsia="zh-CN"/>
              </w:rPr>
            </w:pPr>
          </w:p>
        </w:tc>
      </w:tr>
      <w:tr w:rsidR="00A7436C" w14:paraId="1BF45119" w14:textId="77777777" w:rsidTr="006D70CF">
        <w:trPr>
          <w:jc w:val="center"/>
        </w:trPr>
        <w:tc>
          <w:tcPr>
            <w:tcW w:w="1838" w:type="dxa"/>
            <w:tcBorders>
              <w:top w:val="nil"/>
              <w:left w:val="single" w:sz="4" w:space="0" w:color="auto"/>
              <w:bottom w:val="nil"/>
              <w:right w:val="single" w:sz="4" w:space="0" w:color="auto"/>
            </w:tcBorders>
            <w:vAlign w:val="center"/>
          </w:tcPr>
          <w:p w14:paraId="7DE100E8"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3BECB87F" w14:textId="77777777" w:rsidR="00A7436C" w:rsidRDefault="00A7436C" w:rsidP="006D70CF">
            <w:pPr>
              <w:pStyle w:val="TAC"/>
              <w:rPr>
                <w:lang w:eastAsia="zh-CN"/>
              </w:rPr>
            </w:pPr>
          </w:p>
        </w:tc>
        <w:tc>
          <w:tcPr>
            <w:tcW w:w="730" w:type="dxa"/>
            <w:tcBorders>
              <w:top w:val="single" w:sz="4" w:space="0" w:color="auto"/>
              <w:left w:val="single" w:sz="4" w:space="0" w:color="auto"/>
              <w:right w:val="single" w:sz="4" w:space="0" w:color="auto"/>
            </w:tcBorders>
            <w:vAlign w:val="center"/>
          </w:tcPr>
          <w:p w14:paraId="036EAF7D" w14:textId="77777777" w:rsidR="00A7436C" w:rsidRDefault="00A7436C" w:rsidP="006D70C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84F0F99" w14:textId="77777777" w:rsidR="00A7436C" w:rsidRDefault="00A7436C" w:rsidP="006D70CF">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1C163B79" w14:textId="77777777" w:rsidR="00A7436C" w:rsidRDefault="00A7436C" w:rsidP="006D70CF">
            <w:pPr>
              <w:pStyle w:val="TAC"/>
              <w:rPr>
                <w:lang w:eastAsia="zh-CN"/>
              </w:rPr>
            </w:pPr>
            <w:r>
              <w:rPr>
                <w:rFonts w:hint="eastAsia"/>
                <w:lang w:eastAsia="zh-CN"/>
              </w:rPr>
              <w:t>1</w:t>
            </w:r>
          </w:p>
        </w:tc>
      </w:tr>
      <w:tr w:rsidR="00A7436C" w14:paraId="20A5CF94" w14:textId="77777777" w:rsidTr="006D70CF">
        <w:trPr>
          <w:jc w:val="center"/>
        </w:trPr>
        <w:tc>
          <w:tcPr>
            <w:tcW w:w="1838" w:type="dxa"/>
            <w:tcBorders>
              <w:top w:val="nil"/>
              <w:left w:val="single" w:sz="4" w:space="0" w:color="auto"/>
              <w:bottom w:val="nil"/>
              <w:right w:val="single" w:sz="4" w:space="0" w:color="auto"/>
            </w:tcBorders>
            <w:vAlign w:val="center"/>
          </w:tcPr>
          <w:p w14:paraId="06D7F225"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571228D" w14:textId="77777777" w:rsidR="00A7436C" w:rsidRDefault="00A7436C" w:rsidP="006D70CF">
            <w:pPr>
              <w:pStyle w:val="TAC"/>
              <w:rPr>
                <w:lang w:eastAsia="zh-CN"/>
              </w:rPr>
            </w:pPr>
          </w:p>
        </w:tc>
        <w:tc>
          <w:tcPr>
            <w:tcW w:w="730" w:type="dxa"/>
            <w:tcBorders>
              <w:top w:val="single" w:sz="4" w:space="0" w:color="auto"/>
              <w:left w:val="single" w:sz="4" w:space="0" w:color="auto"/>
              <w:right w:val="single" w:sz="4" w:space="0" w:color="auto"/>
            </w:tcBorders>
            <w:vAlign w:val="center"/>
          </w:tcPr>
          <w:p w14:paraId="00473C0A" w14:textId="77777777" w:rsidR="00A7436C" w:rsidRDefault="00A7436C" w:rsidP="006D70C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703AE" w14:textId="77777777" w:rsidR="00A7436C" w:rsidRDefault="00A7436C" w:rsidP="006D70CF">
            <w:pPr>
              <w:pStyle w:val="TAC"/>
              <w:rPr>
                <w:lang w:eastAsia="ja-JP"/>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EB4FEF5" w14:textId="77777777" w:rsidR="00A7436C" w:rsidRDefault="00A7436C" w:rsidP="006D70CF">
            <w:pPr>
              <w:pStyle w:val="TAC"/>
              <w:rPr>
                <w:lang w:eastAsia="zh-CN"/>
              </w:rPr>
            </w:pPr>
          </w:p>
        </w:tc>
      </w:tr>
      <w:tr w:rsidR="00A7436C" w14:paraId="35F57419" w14:textId="77777777" w:rsidTr="006D70CF">
        <w:trPr>
          <w:jc w:val="center"/>
        </w:trPr>
        <w:tc>
          <w:tcPr>
            <w:tcW w:w="1838" w:type="dxa"/>
            <w:tcBorders>
              <w:top w:val="nil"/>
              <w:left w:val="single" w:sz="4" w:space="0" w:color="auto"/>
              <w:bottom w:val="nil"/>
              <w:right w:val="single" w:sz="4" w:space="0" w:color="auto"/>
            </w:tcBorders>
            <w:vAlign w:val="center"/>
          </w:tcPr>
          <w:p w14:paraId="14191AB0"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22219513" w14:textId="77777777" w:rsidR="00A7436C" w:rsidRDefault="00A7436C" w:rsidP="006D70CF">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D60CA26" w14:textId="77777777" w:rsidR="00A7436C" w:rsidRDefault="00A7436C" w:rsidP="006D70C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380241" w14:textId="77777777" w:rsidR="00A7436C" w:rsidRDefault="00A7436C" w:rsidP="006D70C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50BB2133" w14:textId="77777777" w:rsidR="00A7436C" w:rsidRDefault="00A7436C" w:rsidP="006D70CF">
            <w:pPr>
              <w:pStyle w:val="TAC"/>
              <w:rPr>
                <w:lang w:eastAsia="zh-CN"/>
              </w:rPr>
            </w:pPr>
            <w:r>
              <w:rPr>
                <w:rFonts w:cs="Arial"/>
                <w:kern w:val="2"/>
                <w:szCs w:val="18"/>
                <w:lang w:val="en-US" w:eastAsia="zh-CN"/>
              </w:rPr>
              <w:t>4 and 5</w:t>
            </w:r>
          </w:p>
        </w:tc>
      </w:tr>
      <w:tr w:rsidR="00A7436C" w14:paraId="4201BC72"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2473C35E"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81AB04A" w14:textId="77777777" w:rsidR="00A7436C" w:rsidRDefault="00A7436C" w:rsidP="006D70CF">
            <w:pPr>
              <w:pStyle w:val="TAC"/>
              <w:rPr>
                <w:lang w:eastAsia="zh-CN"/>
              </w:rPr>
            </w:pPr>
          </w:p>
        </w:tc>
        <w:tc>
          <w:tcPr>
            <w:tcW w:w="730" w:type="dxa"/>
            <w:tcBorders>
              <w:top w:val="single" w:sz="4" w:space="0" w:color="auto"/>
              <w:left w:val="single" w:sz="4" w:space="0" w:color="auto"/>
              <w:right w:val="single" w:sz="4" w:space="0" w:color="auto"/>
            </w:tcBorders>
            <w:vAlign w:val="center"/>
          </w:tcPr>
          <w:p w14:paraId="02E9B0C6" w14:textId="77777777" w:rsidR="00A7436C" w:rsidRDefault="00A7436C" w:rsidP="006D70C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2F3DA5" w14:textId="77777777" w:rsidR="00A7436C" w:rsidRDefault="00A7436C" w:rsidP="006D70CF">
            <w:pPr>
              <w:pStyle w:val="TAC"/>
              <w:rPr>
                <w:lang w:eastAsia="zh-CN" w:bidi="ar"/>
              </w:rPr>
            </w:pPr>
            <w:r>
              <w:rPr>
                <w:rFonts w:cs="Arial"/>
                <w:kern w:val="2"/>
                <w:szCs w:val="18"/>
                <w:lang w:val="en-US" w:eastAsia="zh-CN"/>
              </w:rPr>
              <w:t>CA_n66(2A)_BCS4 and 5</w:t>
            </w:r>
          </w:p>
        </w:tc>
        <w:tc>
          <w:tcPr>
            <w:tcW w:w="1360" w:type="dxa"/>
            <w:tcBorders>
              <w:top w:val="nil"/>
              <w:left w:val="single" w:sz="4" w:space="0" w:color="auto"/>
              <w:bottom w:val="single" w:sz="4" w:space="0" w:color="auto"/>
              <w:right w:val="single" w:sz="4" w:space="0" w:color="auto"/>
            </w:tcBorders>
            <w:vAlign w:val="center"/>
          </w:tcPr>
          <w:p w14:paraId="615CD91B" w14:textId="77777777" w:rsidR="00A7436C" w:rsidRDefault="00A7436C" w:rsidP="006D70CF">
            <w:pPr>
              <w:pStyle w:val="TAC"/>
              <w:rPr>
                <w:lang w:eastAsia="zh-CN"/>
              </w:rPr>
            </w:pPr>
          </w:p>
        </w:tc>
      </w:tr>
      <w:tr w:rsidR="00A7436C" w14:paraId="3F25ED2E" w14:textId="77777777" w:rsidTr="006D70CF">
        <w:trPr>
          <w:jc w:val="center"/>
        </w:trPr>
        <w:tc>
          <w:tcPr>
            <w:tcW w:w="1838" w:type="dxa"/>
            <w:tcBorders>
              <w:left w:val="single" w:sz="4" w:space="0" w:color="auto"/>
              <w:bottom w:val="nil"/>
              <w:right w:val="single" w:sz="4" w:space="0" w:color="auto"/>
            </w:tcBorders>
            <w:vAlign w:val="center"/>
          </w:tcPr>
          <w:p w14:paraId="57A740DF" w14:textId="77777777" w:rsidR="00A7436C" w:rsidRDefault="00A7436C" w:rsidP="006D70CF">
            <w:pPr>
              <w:pStyle w:val="TAC"/>
              <w:rPr>
                <w:lang w:eastAsia="zh-CN"/>
              </w:rPr>
            </w:pPr>
            <w:r>
              <w:t>CA_n29A-n66(3A)</w:t>
            </w:r>
          </w:p>
        </w:tc>
        <w:tc>
          <w:tcPr>
            <w:tcW w:w="1835" w:type="dxa"/>
            <w:tcBorders>
              <w:left w:val="single" w:sz="4" w:space="0" w:color="auto"/>
              <w:bottom w:val="nil"/>
              <w:right w:val="single" w:sz="4" w:space="0" w:color="auto"/>
            </w:tcBorders>
            <w:vAlign w:val="center"/>
          </w:tcPr>
          <w:p w14:paraId="46709496" w14:textId="77777777" w:rsidR="00A7436C" w:rsidRDefault="00A7436C" w:rsidP="006D70CF">
            <w:pPr>
              <w:pStyle w:val="TAC"/>
              <w:rPr>
                <w:vertAlign w:val="superscript"/>
                <w:lang w:val="en-US" w:eastAsia="zh-CN"/>
              </w:rPr>
            </w:pPr>
            <w:r>
              <w:rPr>
                <w:lang w:val="en-US" w:eastAsia="zh-CN"/>
              </w:rPr>
              <w:t>n66</w:t>
            </w:r>
            <w:r>
              <w:rPr>
                <w:vertAlign w:val="superscript"/>
                <w:lang w:val="en-US" w:eastAsia="zh-CN"/>
              </w:rPr>
              <w:t>8</w:t>
            </w:r>
          </w:p>
          <w:p w14:paraId="680115B5"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CAAAB15" w14:textId="77777777" w:rsidR="00A7436C" w:rsidRDefault="00A7436C" w:rsidP="006D70C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71EE71" w14:textId="77777777" w:rsidR="00A7436C" w:rsidRDefault="00A7436C" w:rsidP="006D70CF">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4FD5262A" w14:textId="77777777" w:rsidR="00A7436C" w:rsidRDefault="00A7436C" w:rsidP="006D70CF">
            <w:pPr>
              <w:pStyle w:val="TAC"/>
              <w:rPr>
                <w:lang w:eastAsia="zh-CN"/>
              </w:rPr>
            </w:pPr>
            <w:r>
              <w:rPr>
                <w:rFonts w:hint="eastAsia"/>
                <w:lang w:eastAsia="zh-CN"/>
              </w:rPr>
              <w:t>0</w:t>
            </w:r>
          </w:p>
        </w:tc>
      </w:tr>
      <w:tr w:rsidR="00A7436C" w14:paraId="68A1C97C" w14:textId="77777777" w:rsidTr="006D70CF">
        <w:trPr>
          <w:jc w:val="center"/>
        </w:trPr>
        <w:tc>
          <w:tcPr>
            <w:tcW w:w="1838" w:type="dxa"/>
            <w:tcBorders>
              <w:top w:val="nil"/>
              <w:left w:val="single" w:sz="4" w:space="0" w:color="auto"/>
              <w:bottom w:val="nil"/>
              <w:right w:val="single" w:sz="4" w:space="0" w:color="auto"/>
            </w:tcBorders>
            <w:vAlign w:val="center"/>
          </w:tcPr>
          <w:p w14:paraId="2D08C1F9"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4063324"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E4C312" w14:textId="77777777" w:rsidR="00A7436C" w:rsidRDefault="00A7436C" w:rsidP="006D70CF">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1C5EF5" w14:textId="77777777" w:rsidR="00A7436C" w:rsidRDefault="00A7436C" w:rsidP="006D70CF">
            <w:pPr>
              <w:pStyle w:val="TAC"/>
              <w:rPr>
                <w:lang w:eastAsia="zh-CN" w:bidi="ar"/>
              </w:rPr>
            </w:pPr>
            <w:r>
              <w:rPr>
                <w:lang w:eastAsia="zh-CN" w:bidi="ar"/>
              </w:rPr>
              <w:t>CA_n66(</w:t>
            </w:r>
            <w:r>
              <w:rPr>
                <w:rFonts w:hint="eastAsia"/>
                <w:lang w:eastAsia="zh-CN" w:bidi="ar"/>
              </w:rPr>
              <w:t>3</w:t>
            </w:r>
            <w:r>
              <w:rPr>
                <w:lang w:eastAsia="zh-CN" w:bidi="ar"/>
              </w:rPr>
              <w:t>A)_BCS</w:t>
            </w:r>
            <w:r>
              <w:rPr>
                <w:rFonts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6E73B98A" w14:textId="77777777" w:rsidR="00A7436C" w:rsidRDefault="00A7436C" w:rsidP="006D70CF">
            <w:pPr>
              <w:pStyle w:val="TAC"/>
              <w:rPr>
                <w:lang w:eastAsia="zh-CN"/>
              </w:rPr>
            </w:pPr>
          </w:p>
        </w:tc>
      </w:tr>
      <w:tr w:rsidR="00A7436C" w14:paraId="41DBAC3F" w14:textId="77777777" w:rsidTr="006D70CF">
        <w:trPr>
          <w:jc w:val="center"/>
        </w:trPr>
        <w:tc>
          <w:tcPr>
            <w:tcW w:w="1838" w:type="dxa"/>
            <w:tcBorders>
              <w:top w:val="nil"/>
              <w:left w:val="single" w:sz="4" w:space="0" w:color="auto"/>
              <w:bottom w:val="nil"/>
              <w:right w:val="single" w:sz="4" w:space="0" w:color="auto"/>
            </w:tcBorders>
            <w:vAlign w:val="center"/>
          </w:tcPr>
          <w:p w14:paraId="21BB78AF"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301194DC" w14:textId="77777777" w:rsidR="00A7436C" w:rsidRDefault="00A7436C" w:rsidP="006D70C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D889A1C" w14:textId="77777777" w:rsidR="00A7436C" w:rsidRDefault="00A7436C" w:rsidP="006D70C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C8CE402" w14:textId="77777777" w:rsidR="00A7436C" w:rsidRDefault="00A7436C" w:rsidP="006D70C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41417A3" w14:textId="77777777" w:rsidR="00A7436C" w:rsidRDefault="00A7436C" w:rsidP="006D70CF">
            <w:pPr>
              <w:pStyle w:val="TAC"/>
              <w:rPr>
                <w:lang w:eastAsia="zh-CN"/>
              </w:rPr>
            </w:pPr>
            <w:r>
              <w:rPr>
                <w:rFonts w:cs="Arial"/>
                <w:kern w:val="2"/>
                <w:szCs w:val="18"/>
                <w:lang w:val="en-US" w:eastAsia="zh-CN"/>
              </w:rPr>
              <w:t>4 and 5</w:t>
            </w:r>
          </w:p>
        </w:tc>
      </w:tr>
      <w:tr w:rsidR="00A7436C" w14:paraId="00E9FD6C"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236BB33F"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5C840DD"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6D5B58" w14:textId="77777777" w:rsidR="00A7436C" w:rsidRDefault="00A7436C" w:rsidP="006D70C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55F896" w14:textId="77777777" w:rsidR="00A7436C" w:rsidRDefault="00A7436C" w:rsidP="006D70CF">
            <w:pPr>
              <w:pStyle w:val="TAC"/>
              <w:rPr>
                <w:lang w:eastAsia="zh-CN" w:bidi="ar"/>
              </w:rPr>
            </w:pPr>
            <w:r>
              <w:rPr>
                <w:lang w:eastAsia="zh-CN" w:bidi="ar"/>
              </w:rPr>
              <w:t>CA_n66(3A)_BCS 4 and 5</w:t>
            </w:r>
          </w:p>
        </w:tc>
        <w:tc>
          <w:tcPr>
            <w:tcW w:w="1360" w:type="dxa"/>
            <w:tcBorders>
              <w:top w:val="nil"/>
              <w:left w:val="single" w:sz="4" w:space="0" w:color="auto"/>
              <w:bottom w:val="single" w:sz="4" w:space="0" w:color="auto"/>
              <w:right w:val="single" w:sz="4" w:space="0" w:color="auto"/>
            </w:tcBorders>
            <w:vAlign w:val="center"/>
          </w:tcPr>
          <w:p w14:paraId="512E867B" w14:textId="77777777" w:rsidR="00A7436C" w:rsidRDefault="00A7436C" w:rsidP="006D70CF">
            <w:pPr>
              <w:pStyle w:val="TAC"/>
              <w:rPr>
                <w:lang w:eastAsia="zh-CN"/>
              </w:rPr>
            </w:pPr>
          </w:p>
        </w:tc>
      </w:tr>
      <w:tr w:rsidR="00A7436C" w14:paraId="6371559C" w14:textId="77777777" w:rsidTr="006D70CF">
        <w:trPr>
          <w:trHeight w:val="90"/>
          <w:jc w:val="center"/>
        </w:trPr>
        <w:tc>
          <w:tcPr>
            <w:tcW w:w="1838" w:type="dxa"/>
            <w:tcBorders>
              <w:top w:val="single" w:sz="4" w:space="0" w:color="auto"/>
              <w:left w:val="single" w:sz="4" w:space="0" w:color="auto"/>
              <w:bottom w:val="nil"/>
              <w:right w:val="single" w:sz="4" w:space="0" w:color="auto"/>
            </w:tcBorders>
            <w:vAlign w:val="center"/>
          </w:tcPr>
          <w:p w14:paraId="2BABB875" w14:textId="77777777" w:rsidR="00A7436C" w:rsidRDefault="00A7436C" w:rsidP="006D70CF">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70</w:t>
            </w:r>
            <w:r>
              <w:rPr>
                <w:lang w:eastAsia="ja-JP"/>
              </w:rPr>
              <w:t>A</w:t>
            </w:r>
          </w:p>
        </w:tc>
        <w:tc>
          <w:tcPr>
            <w:tcW w:w="1835" w:type="dxa"/>
            <w:tcBorders>
              <w:top w:val="single" w:sz="4" w:space="0" w:color="auto"/>
              <w:left w:val="single" w:sz="4" w:space="0" w:color="auto"/>
              <w:bottom w:val="nil"/>
              <w:right w:val="single" w:sz="4" w:space="0" w:color="auto"/>
            </w:tcBorders>
            <w:vAlign w:val="center"/>
          </w:tcPr>
          <w:p w14:paraId="75D01806" w14:textId="77777777" w:rsidR="00A7436C" w:rsidRDefault="00A7436C" w:rsidP="006D70CF">
            <w:pPr>
              <w:pStyle w:val="TAC"/>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369A5F" w14:textId="77777777" w:rsidR="00A7436C" w:rsidRDefault="00A7436C" w:rsidP="006D70C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8CD1E3C" w14:textId="77777777" w:rsidR="00A7436C" w:rsidRDefault="00A7436C" w:rsidP="006D70C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00D909B" w14:textId="77777777" w:rsidR="00A7436C" w:rsidRDefault="00A7436C" w:rsidP="006D70CF">
            <w:pPr>
              <w:pStyle w:val="TAC"/>
              <w:rPr>
                <w:lang w:eastAsia="zh-CN"/>
              </w:rPr>
            </w:pPr>
            <w:r>
              <w:rPr>
                <w:rFonts w:hint="eastAsia"/>
                <w:lang w:eastAsia="zh-CN"/>
              </w:rPr>
              <w:t>0</w:t>
            </w:r>
          </w:p>
        </w:tc>
      </w:tr>
      <w:tr w:rsidR="00A7436C" w14:paraId="0D4911FF" w14:textId="77777777" w:rsidTr="006D70CF">
        <w:trPr>
          <w:jc w:val="center"/>
        </w:trPr>
        <w:tc>
          <w:tcPr>
            <w:tcW w:w="1838" w:type="dxa"/>
            <w:tcBorders>
              <w:top w:val="nil"/>
              <w:left w:val="single" w:sz="4" w:space="0" w:color="auto"/>
              <w:bottom w:val="nil"/>
              <w:right w:val="single" w:sz="4" w:space="0" w:color="auto"/>
            </w:tcBorders>
            <w:vAlign w:val="center"/>
          </w:tcPr>
          <w:p w14:paraId="0DEE3092"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5C9FDED"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311F1902" w14:textId="77777777" w:rsidR="00A7436C" w:rsidRDefault="00A7436C" w:rsidP="006D70CF">
            <w:pPr>
              <w:pStyle w:val="TAC"/>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10F2624" w14:textId="77777777" w:rsidR="00A7436C" w:rsidRDefault="00A7436C" w:rsidP="006D70CF">
            <w:pPr>
              <w:pStyle w:val="TAC"/>
              <w:rPr>
                <w:lang w:eastAsia="zh-CN"/>
              </w:rPr>
            </w:pPr>
            <w:r>
              <w:rPr>
                <w:lang w:eastAsia="zh-CN" w:bidi="ar"/>
              </w:rPr>
              <w:t>5, 10, 15, 20</w:t>
            </w:r>
            <w:r>
              <w:rPr>
                <w:rFonts w:cs="Arial"/>
                <w:color w:val="000000"/>
                <w:szCs w:val="18"/>
                <w:vertAlign w:val="superscript"/>
                <w:lang w:eastAsia="zh-CN" w:bidi="ar"/>
              </w:rPr>
              <w:t>1</w:t>
            </w:r>
            <w:r>
              <w:rPr>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D36E057" w14:textId="77777777" w:rsidR="00A7436C" w:rsidRDefault="00A7436C" w:rsidP="006D70CF">
            <w:pPr>
              <w:pStyle w:val="TAC"/>
              <w:rPr>
                <w:rFonts w:eastAsia="Yu Mincho"/>
              </w:rPr>
            </w:pPr>
          </w:p>
        </w:tc>
      </w:tr>
      <w:tr w:rsidR="00A7436C" w14:paraId="0F81D871" w14:textId="77777777" w:rsidTr="006D70CF">
        <w:trPr>
          <w:jc w:val="center"/>
        </w:trPr>
        <w:tc>
          <w:tcPr>
            <w:tcW w:w="1838" w:type="dxa"/>
            <w:tcBorders>
              <w:top w:val="nil"/>
              <w:left w:val="single" w:sz="4" w:space="0" w:color="auto"/>
              <w:bottom w:val="nil"/>
              <w:right w:val="single" w:sz="4" w:space="0" w:color="auto"/>
            </w:tcBorders>
            <w:vAlign w:val="center"/>
          </w:tcPr>
          <w:p w14:paraId="47441371"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19AAAB8C" w14:textId="77777777" w:rsidR="00A7436C" w:rsidRDefault="00A7436C" w:rsidP="006D70CF">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383D700" w14:textId="77777777" w:rsidR="00A7436C" w:rsidRDefault="00A7436C" w:rsidP="006D70C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DBFD3B" w14:textId="77777777" w:rsidR="00A7436C" w:rsidRDefault="00A7436C" w:rsidP="006D70C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98E9F4C" w14:textId="77777777" w:rsidR="00A7436C" w:rsidRDefault="00A7436C" w:rsidP="006D70CF">
            <w:pPr>
              <w:pStyle w:val="TAC"/>
              <w:rPr>
                <w:rFonts w:eastAsia="Yu Mincho"/>
              </w:rPr>
            </w:pPr>
            <w:r>
              <w:rPr>
                <w:rFonts w:cs="Arial"/>
                <w:kern w:val="2"/>
                <w:szCs w:val="18"/>
                <w:lang w:val="en-US" w:eastAsia="zh-CN"/>
              </w:rPr>
              <w:t>4 and 5</w:t>
            </w:r>
          </w:p>
        </w:tc>
      </w:tr>
      <w:tr w:rsidR="00A7436C" w14:paraId="7258B0FE"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03591283"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B27EC8E"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15AAC992" w14:textId="77777777" w:rsidR="00A7436C" w:rsidRDefault="00A7436C" w:rsidP="006D70CF">
            <w:pPr>
              <w:pStyle w:val="TAC"/>
              <w:rPr>
                <w:lang w:eastAsia="zh-CN"/>
              </w:rPr>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403B28A" w14:textId="77777777" w:rsidR="00A7436C" w:rsidRDefault="00A7436C" w:rsidP="006D70CF">
            <w:pPr>
              <w:pStyle w:val="TAC"/>
              <w:rPr>
                <w:lang w:eastAsia="zh-CN" w:bidi="ar"/>
              </w:rPr>
            </w:pPr>
            <w:r>
              <w:rPr>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2CE5436E" w14:textId="77777777" w:rsidR="00A7436C" w:rsidRDefault="00A7436C" w:rsidP="006D70CF">
            <w:pPr>
              <w:pStyle w:val="TAC"/>
              <w:rPr>
                <w:rFonts w:eastAsia="Yu Mincho"/>
              </w:rPr>
            </w:pPr>
          </w:p>
        </w:tc>
      </w:tr>
      <w:tr w:rsidR="00A7436C" w14:paraId="7F2F2FA6" w14:textId="77777777" w:rsidTr="006D70CF">
        <w:trPr>
          <w:jc w:val="center"/>
        </w:trPr>
        <w:tc>
          <w:tcPr>
            <w:tcW w:w="1838" w:type="dxa"/>
            <w:tcBorders>
              <w:left w:val="single" w:sz="4" w:space="0" w:color="auto"/>
              <w:bottom w:val="nil"/>
              <w:right w:val="single" w:sz="4" w:space="0" w:color="auto"/>
            </w:tcBorders>
            <w:vAlign w:val="center"/>
          </w:tcPr>
          <w:p w14:paraId="4F8AFEE7" w14:textId="77777777" w:rsidR="00A7436C" w:rsidRDefault="00A7436C" w:rsidP="006D70CF">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71</w:t>
            </w:r>
            <w:r>
              <w:rPr>
                <w:lang w:eastAsia="ja-JP"/>
              </w:rPr>
              <w:t>A</w:t>
            </w:r>
            <w:r w:rsidRPr="00C24A1A">
              <w:rPr>
                <w:vertAlign w:val="superscript"/>
                <w:lang w:eastAsia="zh-CN"/>
              </w:rPr>
              <w:t>17</w:t>
            </w:r>
          </w:p>
        </w:tc>
        <w:tc>
          <w:tcPr>
            <w:tcW w:w="1835" w:type="dxa"/>
            <w:tcBorders>
              <w:left w:val="single" w:sz="4" w:space="0" w:color="auto"/>
              <w:bottom w:val="nil"/>
              <w:right w:val="single" w:sz="4" w:space="0" w:color="auto"/>
            </w:tcBorders>
            <w:vAlign w:val="center"/>
          </w:tcPr>
          <w:p w14:paraId="2261BCDC" w14:textId="77777777" w:rsidR="00A7436C" w:rsidRDefault="00A7436C" w:rsidP="006D70CF">
            <w:pPr>
              <w:pStyle w:val="TAC"/>
              <w:rPr>
                <w:lang w:eastAsia="zh-CN"/>
              </w:rPr>
            </w:pPr>
            <w:r>
              <w:rPr>
                <w:rFonts w:eastAsia="DengXian"/>
                <w:lang w:val="en-US"/>
              </w:rPr>
              <w:t>n71</w:t>
            </w:r>
            <w:r>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A970EB4" w14:textId="77777777" w:rsidR="00A7436C" w:rsidRDefault="00A7436C" w:rsidP="006D70C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01BCD82" w14:textId="77777777" w:rsidR="00A7436C" w:rsidRDefault="00A7436C" w:rsidP="006D70CF">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35A7BDF5" w14:textId="77777777" w:rsidR="00A7436C" w:rsidRDefault="00A7436C" w:rsidP="006D70CF">
            <w:pPr>
              <w:pStyle w:val="TAC"/>
              <w:rPr>
                <w:lang w:eastAsia="zh-CN"/>
              </w:rPr>
            </w:pPr>
            <w:r>
              <w:rPr>
                <w:rFonts w:hint="eastAsia"/>
                <w:lang w:eastAsia="zh-CN"/>
              </w:rPr>
              <w:t>0</w:t>
            </w:r>
          </w:p>
        </w:tc>
      </w:tr>
      <w:tr w:rsidR="00A7436C" w14:paraId="4DE2C812" w14:textId="77777777" w:rsidTr="006D70CF">
        <w:trPr>
          <w:jc w:val="center"/>
        </w:trPr>
        <w:tc>
          <w:tcPr>
            <w:tcW w:w="1838" w:type="dxa"/>
            <w:tcBorders>
              <w:top w:val="nil"/>
              <w:left w:val="single" w:sz="4" w:space="0" w:color="auto"/>
              <w:bottom w:val="nil"/>
              <w:right w:val="single" w:sz="4" w:space="0" w:color="auto"/>
            </w:tcBorders>
            <w:vAlign w:val="center"/>
          </w:tcPr>
          <w:p w14:paraId="5043F6BA"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A5D2E7C"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CD40FC" w14:textId="77777777" w:rsidR="00A7436C" w:rsidRDefault="00A7436C" w:rsidP="006D70C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42D9A4" w14:textId="77777777" w:rsidR="00A7436C" w:rsidRDefault="00A7436C" w:rsidP="006D70CF">
            <w:pPr>
              <w:pStyle w:val="TAC"/>
              <w:rPr>
                <w:lang w:eastAsia="zh-CN" w:bidi="ar"/>
              </w:rPr>
            </w:pPr>
            <w:r>
              <w:rPr>
                <w:lang w:eastAsia="zh-CN" w:bidi="ar"/>
              </w:rPr>
              <w:t>5, 10</w:t>
            </w:r>
            <w:r>
              <w:rPr>
                <w:rFonts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03A4371B" w14:textId="77777777" w:rsidR="00A7436C" w:rsidRDefault="00A7436C" w:rsidP="006D70CF">
            <w:pPr>
              <w:pStyle w:val="TAC"/>
              <w:rPr>
                <w:lang w:eastAsia="zh-CN"/>
              </w:rPr>
            </w:pPr>
          </w:p>
        </w:tc>
      </w:tr>
      <w:tr w:rsidR="00A7436C" w14:paraId="6929A5F1" w14:textId="77777777" w:rsidTr="006D70CF">
        <w:trPr>
          <w:jc w:val="center"/>
        </w:trPr>
        <w:tc>
          <w:tcPr>
            <w:tcW w:w="1838" w:type="dxa"/>
            <w:tcBorders>
              <w:top w:val="nil"/>
              <w:left w:val="single" w:sz="4" w:space="0" w:color="auto"/>
              <w:bottom w:val="nil"/>
              <w:right w:val="single" w:sz="4" w:space="0" w:color="auto"/>
            </w:tcBorders>
            <w:vAlign w:val="center"/>
          </w:tcPr>
          <w:p w14:paraId="10223C66"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0C73D113" w14:textId="77777777" w:rsidR="00A7436C" w:rsidRDefault="00A7436C" w:rsidP="006D70C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2288C56" w14:textId="77777777" w:rsidR="00A7436C" w:rsidRDefault="00A7436C" w:rsidP="006D70C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9C8F30" w14:textId="77777777" w:rsidR="00A7436C" w:rsidRDefault="00A7436C" w:rsidP="006D70C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292E1D60" w14:textId="77777777" w:rsidR="00A7436C" w:rsidRDefault="00A7436C" w:rsidP="006D70CF">
            <w:pPr>
              <w:pStyle w:val="TAC"/>
              <w:rPr>
                <w:lang w:eastAsia="zh-CN"/>
              </w:rPr>
            </w:pPr>
            <w:r>
              <w:rPr>
                <w:rFonts w:cs="Arial"/>
                <w:kern w:val="2"/>
                <w:szCs w:val="18"/>
                <w:lang w:val="en-US" w:eastAsia="zh-CN"/>
              </w:rPr>
              <w:t>4 and 5</w:t>
            </w:r>
          </w:p>
        </w:tc>
      </w:tr>
      <w:tr w:rsidR="00A7436C" w14:paraId="168D15D5"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7DD005FC"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8282EB"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E53A47" w14:textId="77777777" w:rsidR="00A7436C" w:rsidRDefault="00A7436C" w:rsidP="006D70C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F98585" w14:textId="77777777" w:rsidR="00A7436C" w:rsidRDefault="00A7436C" w:rsidP="006D70CF">
            <w:pPr>
              <w:pStyle w:val="TAC"/>
              <w:rPr>
                <w:lang w:eastAsia="zh-CN" w:bidi="ar"/>
              </w:rPr>
            </w:pPr>
            <w:r>
              <w:rPr>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483FCFC" w14:textId="77777777" w:rsidR="00A7436C" w:rsidRDefault="00A7436C" w:rsidP="006D70CF">
            <w:pPr>
              <w:pStyle w:val="TAC"/>
              <w:rPr>
                <w:lang w:eastAsia="zh-CN"/>
              </w:rPr>
            </w:pPr>
          </w:p>
        </w:tc>
      </w:tr>
      <w:tr w:rsidR="00A7436C" w14:paraId="79895A57" w14:textId="77777777" w:rsidTr="006D70CF">
        <w:trPr>
          <w:jc w:val="center"/>
        </w:trPr>
        <w:tc>
          <w:tcPr>
            <w:tcW w:w="1838" w:type="dxa"/>
            <w:tcBorders>
              <w:top w:val="nil"/>
              <w:left w:val="single" w:sz="4" w:space="0" w:color="auto"/>
              <w:bottom w:val="nil"/>
              <w:right w:val="single" w:sz="4" w:space="0" w:color="auto"/>
            </w:tcBorders>
            <w:vAlign w:val="center"/>
          </w:tcPr>
          <w:p w14:paraId="3D8B4E64" w14:textId="77777777" w:rsidR="00A7436C" w:rsidRDefault="00A7436C" w:rsidP="006D70CF">
            <w:pPr>
              <w:pStyle w:val="TAC"/>
              <w:rPr>
                <w:lang w:eastAsia="zh-CN"/>
              </w:rPr>
            </w:pPr>
            <w:r>
              <w:rPr>
                <w:lang w:eastAsia="zh-CN"/>
              </w:rPr>
              <w:t>CA_n29A-n71(2A)</w:t>
            </w:r>
          </w:p>
        </w:tc>
        <w:tc>
          <w:tcPr>
            <w:tcW w:w="1835" w:type="dxa"/>
            <w:tcBorders>
              <w:top w:val="nil"/>
              <w:left w:val="single" w:sz="4" w:space="0" w:color="auto"/>
              <w:bottom w:val="nil"/>
              <w:right w:val="single" w:sz="4" w:space="0" w:color="auto"/>
            </w:tcBorders>
            <w:vAlign w:val="center"/>
          </w:tcPr>
          <w:p w14:paraId="244B2D25" w14:textId="77777777" w:rsidR="00A7436C" w:rsidRDefault="00A7436C" w:rsidP="006D70C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30F9D9C" w14:textId="77777777" w:rsidR="00A7436C" w:rsidRDefault="00A7436C" w:rsidP="006D70C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91E5A37" w14:textId="77777777" w:rsidR="00A7436C" w:rsidRDefault="00A7436C" w:rsidP="006D70CF">
            <w:pPr>
              <w:pStyle w:val="TAC"/>
              <w:rPr>
                <w:lang w:eastAsia="zh-CN" w:bidi="ar"/>
              </w:rPr>
            </w:pPr>
            <w:r>
              <w:rPr>
                <w:lang w:eastAsia="zh-CN" w:bidi="ar"/>
              </w:rPr>
              <w:t>5, 10</w:t>
            </w:r>
          </w:p>
        </w:tc>
        <w:tc>
          <w:tcPr>
            <w:tcW w:w="1360" w:type="dxa"/>
            <w:tcBorders>
              <w:top w:val="nil"/>
              <w:left w:val="single" w:sz="4" w:space="0" w:color="auto"/>
              <w:bottom w:val="nil"/>
              <w:right w:val="single" w:sz="4" w:space="0" w:color="auto"/>
            </w:tcBorders>
            <w:vAlign w:val="center"/>
          </w:tcPr>
          <w:p w14:paraId="5C77C339" w14:textId="77777777" w:rsidR="00A7436C" w:rsidRDefault="00A7436C" w:rsidP="006D70CF">
            <w:pPr>
              <w:pStyle w:val="TAC"/>
              <w:rPr>
                <w:lang w:eastAsia="zh-CN"/>
              </w:rPr>
            </w:pPr>
            <w:r>
              <w:rPr>
                <w:rFonts w:hint="eastAsia"/>
                <w:lang w:val="en-US" w:eastAsia="zh-CN"/>
              </w:rPr>
              <w:t>0</w:t>
            </w:r>
          </w:p>
        </w:tc>
      </w:tr>
      <w:tr w:rsidR="00A7436C" w14:paraId="2B48EFEB"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255BA661"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80AAAEF"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4C688A" w14:textId="77777777" w:rsidR="00A7436C" w:rsidRDefault="00A7436C" w:rsidP="006D70C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536E8A" w14:textId="77777777" w:rsidR="00A7436C" w:rsidRDefault="00A7436C" w:rsidP="006D70CF">
            <w:pPr>
              <w:pStyle w:val="TAC"/>
              <w:rPr>
                <w:lang w:eastAsia="zh-CN" w:bidi="ar"/>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6DC4A05D" w14:textId="77777777" w:rsidR="00A7436C" w:rsidRDefault="00A7436C" w:rsidP="006D70CF">
            <w:pPr>
              <w:pStyle w:val="TAC"/>
              <w:rPr>
                <w:lang w:eastAsia="zh-CN"/>
              </w:rPr>
            </w:pPr>
          </w:p>
        </w:tc>
      </w:tr>
      <w:tr w:rsidR="00A7436C" w14:paraId="2F1928C1"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2828E603" w14:textId="77777777" w:rsidR="00A7436C" w:rsidRDefault="00A7436C" w:rsidP="006D70CF">
            <w:pPr>
              <w:pStyle w:val="TAC"/>
              <w:rPr>
                <w:lang w:eastAsia="zh-CN"/>
              </w:rPr>
            </w:pPr>
            <w:r>
              <w:rPr>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440CBA2F" w14:textId="77777777" w:rsidR="00A7436C" w:rsidRDefault="00A7436C" w:rsidP="006D70CF">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374F86A6" w14:textId="77777777" w:rsidR="00A7436C" w:rsidRDefault="00A7436C" w:rsidP="006D70C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ED6587" w14:textId="77777777" w:rsidR="00A7436C" w:rsidRDefault="00A7436C" w:rsidP="006D70C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E5C89A4" w14:textId="77777777" w:rsidR="00A7436C" w:rsidRDefault="00A7436C" w:rsidP="006D70CF">
            <w:pPr>
              <w:pStyle w:val="TAC"/>
              <w:rPr>
                <w:lang w:eastAsia="zh-CN"/>
              </w:rPr>
            </w:pPr>
            <w:r>
              <w:rPr>
                <w:rFonts w:hint="eastAsia"/>
                <w:lang w:eastAsia="zh-CN"/>
              </w:rPr>
              <w:t>0</w:t>
            </w:r>
          </w:p>
        </w:tc>
      </w:tr>
      <w:tr w:rsidR="00A7436C" w14:paraId="59595702" w14:textId="77777777" w:rsidTr="006D70CF">
        <w:trPr>
          <w:jc w:val="center"/>
        </w:trPr>
        <w:tc>
          <w:tcPr>
            <w:tcW w:w="1838" w:type="dxa"/>
            <w:tcBorders>
              <w:top w:val="nil"/>
              <w:left w:val="single" w:sz="4" w:space="0" w:color="auto"/>
              <w:bottom w:val="nil"/>
              <w:right w:val="single" w:sz="4" w:space="0" w:color="auto"/>
            </w:tcBorders>
            <w:vAlign w:val="center"/>
          </w:tcPr>
          <w:p w14:paraId="733D40BA"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FE90224"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903E3C9" w14:textId="77777777" w:rsidR="00A7436C" w:rsidRDefault="00A7436C" w:rsidP="006D70CF">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468584" w14:textId="77777777" w:rsidR="00A7436C" w:rsidRDefault="00A7436C" w:rsidP="006D70C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D7CD739" w14:textId="77777777" w:rsidR="00A7436C" w:rsidRDefault="00A7436C" w:rsidP="006D70CF">
            <w:pPr>
              <w:pStyle w:val="TAC"/>
              <w:rPr>
                <w:lang w:eastAsia="zh-CN"/>
              </w:rPr>
            </w:pPr>
          </w:p>
        </w:tc>
      </w:tr>
      <w:tr w:rsidR="00A7436C" w14:paraId="445A933F" w14:textId="77777777" w:rsidTr="006D70CF">
        <w:trPr>
          <w:jc w:val="center"/>
        </w:trPr>
        <w:tc>
          <w:tcPr>
            <w:tcW w:w="1838" w:type="dxa"/>
            <w:tcBorders>
              <w:top w:val="nil"/>
              <w:left w:val="single" w:sz="4" w:space="0" w:color="auto"/>
              <w:bottom w:val="nil"/>
              <w:right w:val="single" w:sz="4" w:space="0" w:color="auto"/>
            </w:tcBorders>
            <w:vAlign w:val="center"/>
          </w:tcPr>
          <w:p w14:paraId="536BD57F" w14:textId="77777777" w:rsidR="00A7436C" w:rsidRDefault="00A7436C" w:rsidP="006D70C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6AEA46F2" w14:textId="77777777" w:rsidR="00A7436C" w:rsidRDefault="00A7436C" w:rsidP="006D70CF">
            <w:pPr>
              <w:pStyle w:val="TAC"/>
              <w:rPr>
                <w:lang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8B09BA3" w14:textId="77777777" w:rsidR="00A7436C" w:rsidRDefault="00A7436C" w:rsidP="006D70CF">
            <w:pPr>
              <w:pStyle w:val="TAC"/>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A4FA171" w14:textId="77777777" w:rsidR="00A7436C" w:rsidRDefault="00A7436C" w:rsidP="006D70C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0BF1551B" w14:textId="77777777" w:rsidR="00A7436C" w:rsidRDefault="00A7436C" w:rsidP="006D70CF">
            <w:pPr>
              <w:pStyle w:val="TAC"/>
              <w:rPr>
                <w:lang w:eastAsia="zh-CN"/>
              </w:rPr>
            </w:pPr>
            <w:r>
              <w:rPr>
                <w:rFonts w:cs="Arial"/>
                <w:kern w:val="2"/>
                <w:szCs w:val="18"/>
                <w:lang w:val="en-US" w:eastAsia="zh-CN"/>
              </w:rPr>
              <w:t>4 and 5</w:t>
            </w:r>
          </w:p>
        </w:tc>
      </w:tr>
      <w:tr w:rsidR="00A7436C" w14:paraId="21473848" w14:textId="77777777" w:rsidTr="006D70CF">
        <w:trPr>
          <w:jc w:val="center"/>
        </w:trPr>
        <w:tc>
          <w:tcPr>
            <w:tcW w:w="1838" w:type="dxa"/>
            <w:tcBorders>
              <w:top w:val="nil"/>
              <w:left w:val="single" w:sz="4" w:space="0" w:color="auto"/>
              <w:bottom w:val="nil"/>
              <w:right w:val="single" w:sz="4" w:space="0" w:color="auto"/>
            </w:tcBorders>
            <w:vAlign w:val="center"/>
          </w:tcPr>
          <w:p w14:paraId="61CFB8B1"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8ED5236"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77E1BF" w14:textId="77777777" w:rsidR="00A7436C" w:rsidRDefault="00A7436C" w:rsidP="006D70CF">
            <w:pPr>
              <w:pStyle w:val="TAC"/>
              <w:rPr>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1C273D" w14:textId="77777777" w:rsidR="00A7436C" w:rsidRDefault="00A7436C" w:rsidP="006D70CF">
            <w:pPr>
              <w:pStyle w:val="TAC"/>
              <w:rPr>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81A3A9B" w14:textId="77777777" w:rsidR="00A7436C" w:rsidRDefault="00A7436C" w:rsidP="006D70CF">
            <w:pPr>
              <w:pStyle w:val="TAC"/>
              <w:rPr>
                <w:lang w:eastAsia="zh-CN"/>
              </w:rPr>
            </w:pPr>
          </w:p>
        </w:tc>
      </w:tr>
      <w:tr w:rsidR="00A7436C" w14:paraId="64CCF421" w14:textId="77777777" w:rsidTr="006D70CF">
        <w:trPr>
          <w:jc w:val="center"/>
        </w:trPr>
        <w:tc>
          <w:tcPr>
            <w:tcW w:w="1838" w:type="dxa"/>
            <w:tcBorders>
              <w:top w:val="single" w:sz="4" w:space="0" w:color="auto"/>
              <w:left w:val="single" w:sz="4" w:space="0" w:color="auto"/>
              <w:bottom w:val="nil"/>
              <w:right w:val="single" w:sz="4" w:space="0" w:color="auto"/>
            </w:tcBorders>
            <w:vAlign w:val="center"/>
          </w:tcPr>
          <w:p w14:paraId="4446F241" w14:textId="77777777" w:rsidR="00A7436C" w:rsidRDefault="00A7436C" w:rsidP="006D70CF">
            <w:pPr>
              <w:pStyle w:val="TAC"/>
              <w:rPr>
                <w:lang w:eastAsia="zh-CN"/>
              </w:rPr>
            </w:pPr>
            <w:r>
              <w:rPr>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70C8881E" w14:textId="77777777" w:rsidR="00A7436C" w:rsidRDefault="00A7436C" w:rsidP="006D70CF">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581AE54D" w14:textId="77777777" w:rsidR="00A7436C" w:rsidRDefault="00A7436C" w:rsidP="006D70CF">
            <w:pPr>
              <w:pStyle w:val="TAC"/>
              <w:rPr>
                <w:lang w:val="en-US"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ADBA54C" w14:textId="77777777" w:rsidR="00A7436C" w:rsidRDefault="00A7436C" w:rsidP="006D70CF">
            <w:pPr>
              <w:pStyle w:val="TAC"/>
              <w:rPr>
                <w:rFonts w:cs="Arial"/>
                <w:kern w:val="2"/>
                <w:szCs w:val="18"/>
                <w:lang w:val="en-US"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6124C8" w14:textId="77777777" w:rsidR="00A7436C" w:rsidRDefault="00A7436C" w:rsidP="006D70CF">
            <w:pPr>
              <w:pStyle w:val="TAC"/>
              <w:rPr>
                <w:lang w:eastAsia="zh-CN"/>
              </w:rPr>
            </w:pPr>
            <w:r>
              <w:rPr>
                <w:rFonts w:hint="eastAsia"/>
                <w:lang w:eastAsia="zh-CN"/>
              </w:rPr>
              <w:t>0</w:t>
            </w:r>
          </w:p>
        </w:tc>
      </w:tr>
      <w:tr w:rsidR="00A7436C" w14:paraId="3C3E99AB" w14:textId="77777777" w:rsidTr="006D70CF">
        <w:trPr>
          <w:jc w:val="center"/>
        </w:trPr>
        <w:tc>
          <w:tcPr>
            <w:tcW w:w="1838" w:type="dxa"/>
            <w:tcBorders>
              <w:top w:val="nil"/>
              <w:left w:val="single" w:sz="4" w:space="0" w:color="auto"/>
              <w:bottom w:val="nil"/>
              <w:right w:val="single" w:sz="4" w:space="0" w:color="auto"/>
            </w:tcBorders>
            <w:vAlign w:val="center"/>
          </w:tcPr>
          <w:p w14:paraId="25BE9059"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AB47190"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77562E1" w14:textId="77777777" w:rsidR="00A7436C" w:rsidRDefault="00A7436C" w:rsidP="006D70CF">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5F02BF" w14:textId="77777777" w:rsidR="00A7436C" w:rsidRDefault="00A7436C" w:rsidP="006D70CF">
            <w:pPr>
              <w:pStyle w:val="TAC"/>
              <w:rPr>
                <w:rFonts w:cs="Arial"/>
                <w:kern w:val="2"/>
                <w:szCs w:val="18"/>
                <w:lang w:val="en-US" w:eastAsia="zh-CN"/>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0F904EC" w14:textId="77777777" w:rsidR="00A7436C" w:rsidRDefault="00A7436C" w:rsidP="006D70CF">
            <w:pPr>
              <w:pStyle w:val="TAC"/>
              <w:rPr>
                <w:lang w:eastAsia="zh-CN"/>
              </w:rPr>
            </w:pPr>
          </w:p>
        </w:tc>
      </w:tr>
      <w:tr w:rsidR="00A7436C" w14:paraId="5858D4AF" w14:textId="77777777" w:rsidTr="006D70CF">
        <w:trPr>
          <w:jc w:val="center"/>
        </w:trPr>
        <w:tc>
          <w:tcPr>
            <w:tcW w:w="1838" w:type="dxa"/>
            <w:tcBorders>
              <w:top w:val="nil"/>
              <w:left w:val="single" w:sz="4" w:space="0" w:color="auto"/>
              <w:bottom w:val="nil"/>
              <w:right w:val="single" w:sz="4" w:space="0" w:color="auto"/>
            </w:tcBorders>
            <w:vAlign w:val="center"/>
          </w:tcPr>
          <w:p w14:paraId="4899F6FC" w14:textId="77777777" w:rsidR="00A7436C" w:rsidRDefault="00A7436C" w:rsidP="006D70CF">
            <w:pPr>
              <w:pStyle w:val="TAC"/>
              <w:rPr>
                <w:lang w:eastAsia="zh-CN"/>
              </w:rPr>
            </w:pPr>
          </w:p>
        </w:tc>
        <w:tc>
          <w:tcPr>
            <w:tcW w:w="1835" w:type="dxa"/>
            <w:tcBorders>
              <w:top w:val="nil"/>
              <w:left w:val="single" w:sz="4" w:space="0" w:color="auto"/>
              <w:bottom w:val="nil"/>
              <w:right w:val="single" w:sz="4" w:space="0" w:color="auto"/>
            </w:tcBorders>
            <w:vAlign w:val="center"/>
          </w:tcPr>
          <w:p w14:paraId="55A4EE6C" w14:textId="77777777" w:rsidR="00A7436C" w:rsidRDefault="00A7436C" w:rsidP="006D70CF">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35B8D03" w14:textId="77777777" w:rsidR="00A7436C" w:rsidRDefault="00A7436C" w:rsidP="006D70C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A3D7585" w14:textId="77777777" w:rsidR="00A7436C" w:rsidRDefault="00A7436C" w:rsidP="006D70CF">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02D24976" w14:textId="77777777" w:rsidR="00A7436C" w:rsidRDefault="00A7436C" w:rsidP="006D70CF">
            <w:pPr>
              <w:pStyle w:val="TAC"/>
              <w:rPr>
                <w:lang w:eastAsia="zh-CN"/>
              </w:rPr>
            </w:pPr>
            <w:r>
              <w:rPr>
                <w:rFonts w:cs="Arial"/>
                <w:kern w:val="2"/>
                <w:szCs w:val="18"/>
                <w:lang w:val="en-US" w:eastAsia="zh-CN"/>
              </w:rPr>
              <w:t>4 and 5</w:t>
            </w:r>
          </w:p>
        </w:tc>
      </w:tr>
      <w:tr w:rsidR="00A7436C" w14:paraId="14E47FAA"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62E42CD8"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6994132"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66F621" w14:textId="77777777" w:rsidR="00A7436C" w:rsidRDefault="00A7436C" w:rsidP="006D70C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FD1719" w14:textId="77777777" w:rsidR="00A7436C" w:rsidRDefault="00A7436C" w:rsidP="006D70CF">
            <w:pPr>
              <w:pStyle w:val="TAC"/>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106BDC06" w14:textId="77777777" w:rsidR="00A7436C" w:rsidRDefault="00A7436C" w:rsidP="006D70CF">
            <w:pPr>
              <w:pStyle w:val="TAC"/>
              <w:rPr>
                <w:lang w:eastAsia="zh-CN"/>
              </w:rPr>
            </w:pPr>
          </w:p>
        </w:tc>
      </w:tr>
      <w:tr w:rsidR="00A7436C" w14:paraId="3C88894C" w14:textId="77777777" w:rsidTr="006D70CF">
        <w:trPr>
          <w:jc w:val="center"/>
        </w:trPr>
        <w:tc>
          <w:tcPr>
            <w:tcW w:w="1838" w:type="dxa"/>
            <w:tcBorders>
              <w:top w:val="nil"/>
              <w:left w:val="single" w:sz="4" w:space="0" w:color="auto"/>
              <w:bottom w:val="nil"/>
              <w:right w:val="single" w:sz="4" w:space="0" w:color="auto"/>
            </w:tcBorders>
            <w:vAlign w:val="center"/>
          </w:tcPr>
          <w:p w14:paraId="1D025A0D" w14:textId="77777777" w:rsidR="00A7436C" w:rsidRDefault="00A7436C" w:rsidP="006D70CF">
            <w:pPr>
              <w:pStyle w:val="TAC"/>
              <w:rPr>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7E456E86" w14:textId="77777777" w:rsidR="00A7436C" w:rsidRDefault="00A7436C" w:rsidP="006D70CF">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48AE07A9" w14:textId="77777777" w:rsidR="00A7436C" w:rsidRDefault="00A7436C" w:rsidP="006D70C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68B755" w14:textId="77777777" w:rsidR="00A7436C" w:rsidRDefault="00A7436C" w:rsidP="006D70CF">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674E2905" w14:textId="77777777" w:rsidR="00A7436C" w:rsidRDefault="00A7436C" w:rsidP="006D70CF">
            <w:pPr>
              <w:pStyle w:val="TAC"/>
              <w:rPr>
                <w:lang w:eastAsia="zh-CN"/>
              </w:rPr>
            </w:pPr>
            <w:r>
              <w:rPr>
                <w:rFonts w:cs="Arial"/>
                <w:kern w:val="2"/>
                <w:szCs w:val="18"/>
                <w:lang w:val="en-US" w:eastAsia="zh-CN"/>
              </w:rPr>
              <w:t>4 and 5</w:t>
            </w:r>
          </w:p>
        </w:tc>
      </w:tr>
      <w:tr w:rsidR="00A7436C" w14:paraId="6EDA7C95" w14:textId="77777777" w:rsidTr="006D70CF">
        <w:trPr>
          <w:jc w:val="center"/>
        </w:trPr>
        <w:tc>
          <w:tcPr>
            <w:tcW w:w="1838" w:type="dxa"/>
            <w:tcBorders>
              <w:top w:val="nil"/>
              <w:left w:val="single" w:sz="4" w:space="0" w:color="auto"/>
              <w:bottom w:val="single" w:sz="4" w:space="0" w:color="auto"/>
              <w:right w:val="single" w:sz="4" w:space="0" w:color="auto"/>
            </w:tcBorders>
            <w:vAlign w:val="center"/>
          </w:tcPr>
          <w:p w14:paraId="5D07F256" w14:textId="77777777" w:rsidR="00A7436C" w:rsidRDefault="00A7436C" w:rsidP="006D70C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4E8C342"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9771AD" w14:textId="77777777" w:rsidR="00A7436C" w:rsidRDefault="00A7436C" w:rsidP="006D70C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F0C441" w14:textId="77777777" w:rsidR="00A7436C" w:rsidRDefault="00A7436C" w:rsidP="006D70CF">
            <w:pPr>
              <w:pStyle w:val="TAC"/>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0BA5B341" w14:textId="77777777" w:rsidR="00A7436C" w:rsidRDefault="00A7436C" w:rsidP="006D70CF">
            <w:pPr>
              <w:pStyle w:val="TAC"/>
              <w:rPr>
                <w:lang w:eastAsia="zh-CN"/>
              </w:rPr>
            </w:pPr>
          </w:p>
        </w:tc>
      </w:tr>
    </w:tbl>
    <w:p w14:paraId="4EEA5444" w14:textId="77777777" w:rsidR="00A7436C" w:rsidRDefault="00A7436C" w:rsidP="00A7436C"/>
    <w:p w14:paraId="0EAFA387" w14:textId="77777777" w:rsidR="00A7436C" w:rsidRPr="001141C9" w:rsidRDefault="00A7436C" w:rsidP="00A7436C">
      <w:pPr>
        <w:pStyle w:val="TH"/>
        <w:keepNext w:val="0"/>
        <w:keepLines w:val="0"/>
        <w:rPr>
          <w:bCs/>
        </w:rPr>
      </w:pPr>
      <w:r w:rsidRPr="001141C9">
        <w:rPr>
          <w:bCs/>
        </w:rPr>
        <w:t>Table 5.5A.3.1-1</w:t>
      </w:r>
      <w:r w:rsidRPr="001141C9">
        <w:rPr>
          <w:rFonts w:eastAsia="SimSun" w:hint="eastAsia"/>
          <w:bCs/>
          <w:lang w:eastAsia="zh-CN"/>
        </w:rPr>
        <w:t>i</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A7436C" w14:paraId="6E230B80" w14:textId="77777777" w:rsidTr="006D70CF">
        <w:trPr>
          <w:tblHeader/>
          <w:jc w:val="center"/>
        </w:trPr>
        <w:tc>
          <w:tcPr>
            <w:tcW w:w="1983" w:type="dxa"/>
            <w:tcBorders>
              <w:left w:val="single" w:sz="4" w:space="0" w:color="auto"/>
              <w:bottom w:val="nil"/>
              <w:right w:val="single" w:sz="4" w:space="0" w:color="auto"/>
            </w:tcBorders>
            <w:vAlign w:val="center"/>
          </w:tcPr>
          <w:p w14:paraId="032117F6" w14:textId="77777777" w:rsidR="00A7436C" w:rsidRDefault="00A7436C" w:rsidP="006D70CF">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27A0E866" w14:textId="77777777" w:rsidR="00A7436C" w:rsidRDefault="00A7436C" w:rsidP="006D70CF">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3005517" w14:textId="77777777" w:rsidR="00A7436C" w:rsidRDefault="00A7436C" w:rsidP="006D70CF">
            <w:pPr>
              <w:pStyle w:val="TAH"/>
              <w:keepNext w:val="0"/>
              <w:keepLines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CD4181" w14:textId="77777777" w:rsidR="00A7436C" w:rsidRDefault="00A7436C" w:rsidP="006D70C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4356A5CA" w14:textId="77777777" w:rsidR="00A7436C" w:rsidRDefault="00A7436C" w:rsidP="006D70CF">
            <w:pPr>
              <w:pStyle w:val="TAH"/>
              <w:keepNext w:val="0"/>
              <w:keepLines w:val="0"/>
              <w:rPr>
                <w:szCs w:val="18"/>
                <w:lang w:eastAsia="zh-CN"/>
              </w:rPr>
            </w:pPr>
            <w:r>
              <w:t>Bandwidth combination set</w:t>
            </w:r>
          </w:p>
        </w:tc>
      </w:tr>
      <w:tr w:rsidR="00A7436C" w14:paraId="00907B74" w14:textId="77777777" w:rsidTr="006D70CF">
        <w:trPr>
          <w:jc w:val="center"/>
        </w:trPr>
        <w:tc>
          <w:tcPr>
            <w:tcW w:w="1983" w:type="dxa"/>
            <w:tcBorders>
              <w:left w:val="single" w:sz="4" w:space="0" w:color="auto"/>
              <w:bottom w:val="nil"/>
              <w:right w:val="single" w:sz="4" w:space="0" w:color="auto"/>
            </w:tcBorders>
            <w:vAlign w:val="center"/>
          </w:tcPr>
          <w:p w14:paraId="517D1487" w14:textId="77777777" w:rsidR="00A7436C" w:rsidRDefault="00A7436C" w:rsidP="006D70CF">
            <w:pPr>
              <w:pStyle w:val="TAC"/>
              <w:rPr>
                <w:rFonts w:cs="Arial"/>
                <w:szCs w:val="18"/>
              </w:rPr>
            </w:pPr>
            <w:r>
              <w:rPr>
                <w:lang w:eastAsia="zh-CN"/>
              </w:rPr>
              <w:t>CA_n30A-n66A</w:t>
            </w:r>
          </w:p>
        </w:tc>
        <w:tc>
          <w:tcPr>
            <w:tcW w:w="1690" w:type="dxa"/>
            <w:tcBorders>
              <w:left w:val="single" w:sz="4" w:space="0" w:color="auto"/>
              <w:bottom w:val="nil"/>
              <w:right w:val="single" w:sz="4" w:space="0" w:color="auto"/>
            </w:tcBorders>
            <w:vAlign w:val="center"/>
          </w:tcPr>
          <w:p w14:paraId="46894F97" w14:textId="77777777" w:rsidR="00A7436C" w:rsidRDefault="00A7436C" w:rsidP="006D70CF">
            <w:pPr>
              <w:pStyle w:val="TAC"/>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1CBF37D0" w14:textId="77777777" w:rsidR="00A7436C" w:rsidRDefault="00A7436C" w:rsidP="006D70CF">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ECCE5E0" w14:textId="77777777" w:rsidR="00A7436C" w:rsidRDefault="00A7436C" w:rsidP="006D70CF">
            <w:pPr>
              <w:pStyle w:val="TAC"/>
              <w:rPr>
                <w:rFonts w:cs="Arial"/>
                <w:szCs w:val="18"/>
              </w:rPr>
            </w:pPr>
            <w:r>
              <w:rPr>
                <w:rFonts w:cs="Arial"/>
                <w:szCs w:val="18"/>
                <w:lang w:eastAsia="zh-CN" w:bidi="ar"/>
              </w:rPr>
              <w:t>5, 10</w:t>
            </w:r>
          </w:p>
        </w:tc>
        <w:tc>
          <w:tcPr>
            <w:tcW w:w="1360" w:type="dxa"/>
            <w:tcBorders>
              <w:left w:val="single" w:sz="4" w:space="0" w:color="auto"/>
              <w:bottom w:val="nil"/>
              <w:right w:val="single" w:sz="4" w:space="0" w:color="auto"/>
            </w:tcBorders>
            <w:vAlign w:val="center"/>
          </w:tcPr>
          <w:p w14:paraId="459BAEDF" w14:textId="77777777" w:rsidR="00A7436C" w:rsidRDefault="00A7436C" w:rsidP="006D70CF">
            <w:pPr>
              <w:pStyle w:val="TAC"/>
              <w:rPr>
                <w:szCs w:val="18"/>
                <w:lang w:eastAsia="zh-CN"/>
              </w:rPr>
            </w:pPr>
            <w:r>
              <w:rPr>
                <w:rFonts w:hint="eastAsia"/>
                <w:szCs w:val="18"/>
                <w:lang w:eastAsia="zh-CN"/>
              </w:rPr>
              <w:t>0</w:t>
            </w:r>
          </w:p>
        </w:tc>
      </w:tr>
      <w:tr w:rsidR="00A7436C" w14:paraId="7A4417CA" w14:textId="77777777" w:rsidTr="006D70CF">
        <w:trPr>
          <w:jc w:val="center"/>
        </w:trPr>
        <w:tc>
          <w:tcPr>
            <w:tcW w:w="1983" w:type="dxa"/>
            <w:tcBorders>
              <w:top w:val="nil"/>
              <w:left w:val="single" w:sz="4" w:space="0" w:color="auto"/>
              <w:bottom w:val="nil"/>
              <w:right w:val="single" w:sz="4" w:space="0" w:color="auto"/>
            </w:tcBorders>
            <w:vAlign w:val="center"/>
          </w:tcPr>
          <w:p w14:paraId="41DCCDD5" w14:textId="77777777" w:rsidR="00A7436C" w:rsidRDefault="00A7436C" w:rsidP="006D70CF">
            <w:pPr>
              <w:pStyle w:val="TAC"/>
              <w:rPr>
                <w:rFonts w:cs="Arial"/>
                <w:szCs w:val="18"/>
              </w:rPr>
            </w:pPr>
          </w:p>
        </w:tc>
        <w:tc>
          <w:tcPr>
            <w:tcW w:w="1690" w:type="dxa"/>
            <w:tcBorders>
              <w:top w:val="nil"/>
              <w:left w:val="single" w:sz="4" w:space="0" w:color="auto"/>
              <w:bottom w:val="nil"/>
              <w:right w:val="single" w:sz="4" w:space="0" w:color="auto"/>
            </w:tcBorders>
            <w:vAlign w:val="center"/>
          </w:tcPr>
          <w:p w14:paraId="4ED1432A"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D0A7EF2" w14:textId="77777777" w:rsidR="00A7436C" w:rsidRDefault="00A7436C" w:rsidP="006D70CF">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B4D7D7" w14:textId="77777777" w:rsidR="00A7436C" w:rsidRDefault="00A7436C" w:rsidP="006D70CF">
            <w:pPr>
              <w:pStyle w:val="TAC"/>
              <w:rPr>
                <w:rFonts w:cs="Arial"/>
                <w:szCs w:val="18"/>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2C9295A" w14:textId="77777777" w:rsidR="00A7436C" w:rsidRDefault="00A7436C" w:rsidP="006D70CF">
            <w:pPr>
              <w:pStyle w:val="TAC"/>
              <w:rPr>
                <w:szCs w:val="18"/>
                <w:lang w:eastAsia="zh-CN"/>
              </w:rPr>
            </w:pPr>
          </w:p>
        </w:tc>
      </w:tr>
      <w:tr w:rsidR="00A7436C" w14:paraId="4441653B" w14:textId="77777777" w:rsidTr="006D70CF">
        <w:trPr>
          <w:jc w:val="center"/>
        </w:trPr>
        <w:tc>
          <w:tcPr>
            <w:tcW w:w="1983" w:type="dxa"/>
            <w:tcBorders>
              <w:top w:val="nil"/>
              <w:left w:val="single" w:sz="4" w:space="0" w:color="auto"/>
              <w:bottom w:val="nil"/>
              <w:right w:val="single" w:sz="4" w:space="0" w:color="auto"/>
            </w:tcBorders>
            <w:vAlign w:val="center"/>
          </w:tcPr>
          <w:p w14:paraId="2151A622" w14:textId="77777777" w:rsidR="00A7436C" w:rsidRDefault="00A7436C" w:rsidP="006D70CF">
            <w:pPr>
              <w:pStyle w:val="TAC"/>
              <w:rPr>
                <w:rFonts w:cs="Arial"/>
                <w:szCs w:val="18"/>
              </w:rPr>
            </w:pPr>
          </w:p>
        </w:tc>
        <w:tc>
          <w:tcPr>
            <w:tcW w:w="1690" w:type="dxa"/>
            <w:tcBorders>
              <w:top w:val="nil"/>
              <w:left w:val="single" w:sz="4" w:space="0" w:color="auto"/>
              <w:bottom w:val="nil"/>
              <w:right w:val="single" w:sz="4" w:space="0" w:color="auto"/>
            </w:tcBorders>
            <w:vAlign w:val="center"/>
          </w:tcPr>
          <w:p w14:paraId="545F3999"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43174DA" w14:textId="77777777" w:rsidR="00A7436C" w:rsidRDefault="00A7436C" w:rsidP="006D70CF">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85CB9F8" w14:textId="77777777" w:rsidR="00A7436C" w:rsidRDefault="00A7436C" w:rsidP="006D70CF">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785732B6" w14:textId="77777777" w:rsidR="00A7436C" w:rsidRDefault="00A7436C" w:rsidP="006D70CF">
            <w:pPr>
              <w:pStyle w:val="TAC"/>
              <w:rPr>
                <w:szCs w:val="18"/>
                <w:lang w:eastAsia="zh-CN"/>
              </w:rPr>
            </w:pPr>
            <w:r>
              <w:rPr>
                <w:szCs w:val="18"/>
                <w:lang w:eastAsia="zh-CN"/>
              </w:rPr>
              <w:t>4 and 5</w:t>
            </w:r>
          </w:p>
        </w:tc>
      </w:tr>
      <w:tr w:rsidR="00A7436C" w14:paraId="547ACC4D"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BD55EAE" w14:textId="77777777" w:rsidR="00A7436C" w:rsidRDefault="00A7436C" w:rsidP="006D70C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39DEF4F"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CF28915" w14:textId="77777777" w:rsidR="00A7436C" w:rsidRDefault="00A7436C" w:rsidP="006D70CF">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81CD3C" w14:textId="77777777" w:rsidR="00A7436C" w:rsidRDefault="00A7436C" w:rsidP="006D70CF">
            <w:pPr>
              <w:pStyle w:val="TAC"/>
              <w:rPr>
                <w:rFonts w:cs="Arial"/>
                <w:szCs w:val="18"/>
                <w:lang w:eastAsia="zh-CN" w:bidi="ar"/>
              </w:rPr>
            </w:pPr>
            <w:r>
              <w:rPr>
                <w:rFonts w:cs="Arial"/>
                <w:color w:val="000000"/>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71AB5222" w14:textId="77777777" w:rsidR="00A7436C" w:rsidRDefault="00A7436C" w:rsidP="006D70CF">
            <w:pPr>
              <w:pStyle w:val="TAC"/>
              <w:rPr>
                <w:szCs w:val="18"/>
                <w:lang w:eastAsia="zh-CN"/>
              </w:rPr>
            </w:pPr>
          </w:p>
        </w:tc>
      </w:tr>
      <w:tr w:rsidR="00A7436C" w14:paraId="6566200D"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5FC79D2" w14:textId="77777777" w:rsidR="00A7436C" w:rsidRDefault="00A7436C" w:rsidP="006D70CF">
            <w:pPr>
              <w:pStyle w:val="TAC"/>
              <w:rPr>
                <w:rFonts w:cs="Arial"/>
                <w:szCs w:val="18"/>
              </w:rPr>
            </w:pPr>
            <w:r>
              <w:rPr>
                <w:lang w:eastAsia="zh-CN"/>
              </w:rPr>
              <w:t>CA_n30A-n66(2A)</w:t>
            </w:r>
          </w:p>
        </w:tc>
        <w:tc>
          <w:tcPr>
            <w:tcW w:w="1690" w:type="dxa"/>
            <w:tcBorders>
              <w:top w:val="single" w:sz="4" w:space="0" w:color="auto"/>
              <w:left w:val="single" w:sz="4" w:space="0" w:color="auto"/>
              <w:bottom w:val="nil"/>
              <w:right w:val="single" w:sz="4" w:space="0" w:color="auto"/>
            </w:tcBorders>
            <w:vAlign w:val="center"/>
          </w:tcPr>
          <w:p w14:paraId="41DA2A95" w14:textId="77777777" w:rsidR="00A7436C" w:rsidRDefault="00A7436C" w:rsidP="006D70CF">
            <w:pPr>
              <w:pStyle w:val="TAC"/>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69A05FEE" w14:textId="77777777" w:rsidR="00A7436C" w:rsidRDefault="00A7436C" w:rsidP="006D70CF">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88D2A71" w14:textId="77777777" w:rsidR="00A7436C" w:rsidRDefault="00A7436C" w:rsidP="006D70CF">
            <w:pPr>
              <w:pStyle w:val="TAC"/>
              <w:rPr>
                <w:rFonts w:cs="Arial"/>
                <w:szCs w:val="18"/>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AA209FD" w14:textId="77777777" w:rsidR="00A7436C" w:rsidRDefault="00A7436C" w:rsidP="006D70CF">
            <w:pPr>
              <w:pStyle w:val="TAC"/>
              <w:rPr>
                <w:szCs w:val="18"/>
                <w:lang w:eastAsia="zh-CN"/>
              </w:rPr>
            </w:pPr>
            <w:r>
              <w:rPr>
                <w:rFonts w:hint="eastAsia"/>
                <w:szCs w:val="18"/>
                <w:lang w:eastAsia="zh-CN"/>
              </w:rPr>
              <w:t>0</w:t>
            </w:r>
          </w:p>
        </w:tc>
      </w:tr>
      <w:tr w:rsidR="00A7436C" w14:paraId="0BDB531C" w14:textId="77777777" w:rsidTr="006D70CF">
        <w:trPr>
          <w:jc w:val="center"/>
        </w:trPr>
        <w:tc>
          <w:tcPr>
            <w:tcW w:w="1983" w:type="dxa"/>
            <w:tcBorders>
              <w:top w:val="nil"/>
              <w:left w:val="single" w:sz="4" w:space="0" w:color="auto"/>
              <w:bottom w:val="nil"/>
              <w:right w:val="single" w:sz="4" w:space="0" w:color="auto"/>
            </w:tcBorders>
            <w:vAlign w:val="center"/>
          </w:tcPr>
          <w:p w14:paraId="19E87734" w14:textId="77777777" w:rsidR="00A7436C" w:rsidRDefault="00A7436C" w:rsidP="006D70CF">
            <w:pPr>
              <w:pStyle w:val="TAC"/>
              <w:rPr>
                <w:rFonts w:cs="Arial"/>
                <w:szCs w:val="18"/>
              </w:rPr>
            </w:pPr>
          </w:p>
        </w:tc>
        <w:tc>
          <w:tcPr>
            <w:tcW w:w="1690" w:type="dxa"/>
            <w:tcBorders>
              <w:top w:val="nil"/>
              <w:left w:val="single" w:sz="4" w:space="0" w:color="auto"/>
              <w:bottom w:val="nil"/>
              <w:right w:val="single" w:sz="4" w:space="0" w:color="auto"/>
            </w:tcBorders>
            <w:vAlign w:val="center"/>
          </w:tcPr>
          <w:p w14:paraId="0631CFA0"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FF6D669" w14:textId="77777777" w:rsidR="00A7436C" w:rsidRDefault="00A7436C" w:rsidP="006D70CF">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8C5734" w14:textId="77777777" w:rsidR="00A7436C" w:rsidRDefault="00A7436C" w:rsidP="006D70CF">
            <w:pPr>
              <w:pStyle w:val="TAC"/>
              <w:rPr>
                <w:rFonts w:cs="Arial"/>
                <w:szCs w:val="18"/>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1FA56A8" w14:textId="77777777" w:rsidR="00A7436C" w:rsidRDefault="00A7436C" w:rsidP="006D70CF">
            <w:pPr>
              <w:pStyle w:val="TAC"/>
              <w:rPr>
                <w:szCs w:val="18"/>
                <w:lang w:eastAsia="zh-CN"/>
              </w:rPr>
            </w:pPr>
          </w:p>
        </w:tc>
      </w:tr>
      <w:tr w:rsidR="00A7436C" w14:paraId="54BFDF92" w14:textId="77777777" w:rsidTr="006D70CF">
        <w:trPr>
          <w:jc w:val="center"/>
        </w:trPr>
        <w:tc>
          <w:tcPr>
            <w:tcW w:w="1983" w:type="dxa"/>
            <w:tcBorders>
              <w:top w:val="nil"/>
              <w:left w:val="single" w:sz="4" w:space="0" w:color="auto"/>
              <w:bottom w:val="nil"/>
              <w:right w:val="single" w:sz="4" w:space="0" w:color="auto"/>
            </w:tcBorders>
            <w:vAlign w:val="center"/>
          </w:tcPr>
          <w:p w14:paraId="7810181C" w14:textId="77777777" w:rsidR="00A7436C" w:rsidRDefault="00A7436C" w:rsidP="006D70CF">
            <w:pPr>
              <w:pStyle w:val="TAC"/>
              <w:rPr>
                <w:rFonts w:cs="Arial"/>
                <w:szCs w:val="18"/>
              </w:rPr>
            </w:pPr>
          </w:p>
        </w:tc>
        <w:tc>
          <w:tcPr>
            <w:tcW w:w="1690" w:type="dxa"/>
            <w:tcBorders>
              <w:top w:val="nil"/>
              <w:left w:val="single" w:sz="4" w:space="0" w:color="auto"/>
              <w:bottom w:val="nil"/>
              <w:right w:val="single" w:sz="4" w:space="0" w:color="auto"/>
            </w:tcBorders>
            <w:vAlign w:val="center"/>
          </w:tcPr>
          <w:p w14:paraId="1C79DA31"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9B4528F" w14:textId="77777777" w:rsidR="00A7436C" w:rsidRDefault="00A7436C" w:rsidP="006D70CF">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5CFF9BC" w14:textId="77777777" w:rsidR="00A7436C" w:rsidRDefault="00A7436C" w:rsidP="006D70CF">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76AC8D91" w14:textId="77777777" w:rsidR="00A7436C" w:rsidRDefault="00A7436C" w:rsidP="006D70CF">
            <w:pPr>
              <w:pStyle w:val="TAC"/>
              <w:rPr>
                <w:szCs w:val="18"/>
                <w:lang w:eastAsia="zh-CN"/>
              </w:rPr>
            </w:pPr>
            <w:r>
              <w:rPr>
                <w:szCs w:val="18"/>
                <w:lang w:eastAsia="zh-CN"/>
              </w:rPr>
              <w:t>4 and 5</w:t>
            </w:r>
          </w:p>
        </w:tc>
      </w:tr>
      <w:tr w:rsidR="00A7436C" w14:paraId="1DA63F5D"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5FF0D375" w14:textId="77777777" w:rsidR="00A7436C" w:rsidRDefault="00A7436C" w:rsidP="006D70C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4ED0D2A"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51EE00D" w14:textId="77777777" w:rsidR="00A7436C" w:rsidRDefault="00A7436C" w:rsidP="006D70CF">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85F365" w14:textId="77777777" w:rsidR="00A7436C" w:rsidRDefault="00A7436C" w:rsidP="006D70CF">
            <w:pPr>
              <w:pStyle w:val="TAC"/>
              <w:rPr>
                <w:rFonts w:cs="Arial"/>
                <w:szCs w:val="18"/>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9D724AA" w14:textId="77777777" w:rsidR="00A7436C" w:rsidRDefault="00A7436C" w:rsidP="006D70CF">
            <w:pPr>
              <w:pStyle w:val="TAC"/>
              <w:rPr>
                <w:szCs w:val="18"/>
                <w:lang w:eastAsia="zh-CN"/>
              </w:rPr>
            </w:pPr>
          </w:p>
        </w:tc>
      </w:tr>
      <w:tr w:rsidR="00A7436C" w14:paraId="437BCD49"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DD98FB5" w14:textId="77777777" w:rsidR="00A7436C" w:rsidRDefault="00A7436C" w:rsidP="006D70CF">
            <w:pPr>
              <w:pStyle w:val="TAC"/>
              <w:rPr>
                <w:rFonts w:cs="Arial"/>
                <w:szCs w:val="18"/>
              </w:rPr>
            </w:pPr>
            <w:r>
              <w:rPr>
                <w:lang w:eastAsia="zh-CN"/>
              </w:rPr>
              <w:t>CA_n30A-n66(3A)</w:t>
            </w:r>
          </w:p>
        </w:tc>
        <w:tc>
          <w:tcPr>
            <w:tcW w:w="1690" w:type="dxa"/>
            <w:tcBorders>
              <w:top w:val="single" w:sz="4" w:space="0" w:color="auto"/>
              <w:left w:val="single" w:sz="4" w:space="0" w:color="auto"/>
              <w:bottom w:val="nil"/>
              <w:right w:val="single" w:sz="4" w:space="0" w:color="auto"/>
            </w:tcBorders>
            <w:vAlign w:val="center"/>
          </w:tcPr>
          <w:p w14:paraId="6E6AB9B7" w14:textId="77777777" w:rsidR="00A7436C" w:rsidRDefault="00A7436C" w:rsidP="006D70CF">
            <w:pPr>
              <w:pStyle w:val="TAC"/>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0F638CB5" w14:textId="77777777" w:rsidR="00A7436C" w:rsidRDefault="00A7436C" w:rsidP="006D70CF">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919AC87" w14:textId="77777777" w:rsidR="00A7436C" w:rsidRDefault="00A7436C" w:rsidP="006D70CF">
            <w:pPr>
              <w:pStyle w:val="TAC"/>
              <w:rPr>
                <w:rFonts w:cs="Arial"/>
                <w:szCs w:val="18"/>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8FCC0C2" w14:textId="77777777" w:rsidR="00A7436C" w:rsidRDefault="00A7436C" w:rsidP="006D70CF">
            <w:pPr>
              <w:pStyle w:val="TAC"/>
              <w:rPr>
                <w:szCs w:val="18"/>
                <w:lang w:eastAsia="zh-CN"/>
              </w:rPr>
            </w:pPr>
            <w:r>
              <w:rPr>
                <w:rFonts w:hint="eastAsia"/>
                <w:szCs w:val="18"/>
                <w:lang w:eastAsia="zh-CN"/>
              </w:rPr>
              <w:t>0</w:t>
            </w:r>
          </w:p>
        </w:tc>
      </w:tr>
      <w:tr w:rsidR="00A7436C" w14:paraId="5FF44051" w14:textId="77777777" w:rsidTr="006D70CF">
        <w:trPr>
          <w:jc w:val="center"/>
        </w:trPr>
        <w:tc>
          <w:tcPr>
            <w:tcW w:w="1983" w:type="dxa"/>
            <w:tcBorders>
              <w:top w:val="nil"/>
              <w:left w:val="single" w:sz="4" w:space="0" w:color="auto"/>
              <w:bottom w:val="nil"/>
              <w:right w:val="single" w:sz="4" w:space="0" w:color="auto"/>
            </w:tcBorders>
            <w:vAlign w:val="center"/>
          </w:tcPr>
          <w:p w14:paraId="7F7F3831" w14:textId="77777777" w:rsidR="00A7436C" w:rsidRDefault="00A7436C" w:rsidP="006D70CF">
            <w:pPr>
              <w:pStyle w:val="TAC"/>
              <w:rPr>
                <w:rFonts w:cs="Arial"/>
                <w:szCs w:val="18"/>
              </w:rPr>
            </w:pPr>
          </w:p>
        </w:tc>
        <w:tc>
          <w:tcPr>
            <w:tcW w:w="1690" w:type="dxa"/>
            <w:tcBorders>
              <w:top w:val="nil"/>
              <w:left w:val="single" w:sz="4" w:space="0" w:color="auto"/>
              <w:bottom w:val="nil"/>
              <w:right w:val="single" w:sz="4" w:space="0" w:color="auto"/>
            </w:tcBorders>
            <w:vAlign w:val="center"/>
          </w:tcPr>
          <w:p w14:paraId="4E9BA55D"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423BA79" w14:textId="77777777" w:rsidR="00A7436C" w:rsidRDefault="00A7436C" w:rsidP="006D70CF">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B59E0F" w14:textId="77777777" w:rsidR="00A7436C" w:rsidRDefault="00A7436C" w:rsidP="006D70CF">
            <w:pPr>
              <w:pStyle w:val="TAC"/>
              <w:rPr>
                <w:rFonts w:cs="Arial"/>
                <w:szCs w:val="18"/>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377D60B8" w14:textId="77777777" w:rsidR="00A7436C" w:rsidRDefault="00A7436C" w:rsidP="006D70CF">
            <w:pPr>
              <w:pStyle w:val="TAC"/>
              <w:rPr>
                <w:szCs w:val="18"/>
                <w:lang w:eastAsia="zh-CN"/>
              </w:rPr>
            </w:pPr>
          </w:p>
        </w:tc>
      </w:tr>
      <w:tr w:rsidR="00A7436C" w14:paraId="7F87DBD9" w14:textId="77777777" w:rsidTr="006D70CF">
        <w:trPr>
          <w:jc w:val="center"/>
        </w:trPr>
        <w:tc>
          <w:tcPr>
            <w:tcW w:w="1983" w:type="dxa"/>
            <w:tcBorders>
              <w:top w:val="nil"/>
              <w:left w:val="single" w:sz="4" w:space="0" w:color="auto"/>
              <w:bottom w:val="nil"/>
              <w:right w:val="single" w:sz="4" w:space="0" w:color="auto"/>
            </w:tcBorders>
            <w:vAlign w:val="center"/>
          </w:tcPr>
          <w:p w14:paraId="38545C96" w14:textId="77777777" w:rsidR="00A7436C" w:rsidRDefault="00A7436C" w:rsidP="006D70CF">
            <w:pPr>
              <w:pStyle w:val="TAC"/>
              <w:keepNext w:val="0"/>
              <w:keepLines w:val="0"/>
              <w:widowControl w:val="0"/>
              <w:rPr>
                <w:rFonts w:cs="Arial"/>
                <w:szCs w:val="18"/>
              </w:rPr>
            </w:pPr>
          </w:p>
        </w:tc>
        <w:tc>
          <w:tcPr>
            <w:tcW w:w="1690" w:type="dxa"/>
            <w:tcBorders>
              <w:top w:val="nil"/>
              <w:left w:val="single" w:sz="4" w:space="0" w:color="auto"/>
              <w:bottom w:val="nil"/>
              <w:right w:val="single" w:sz="4" w:space="0" w:color="auto"/>
            </w:tcBorders>
            <w:vAlign w:val="center"/>
          </w:tcPr>
          <w:p w14:paraId="1770B552" w14:textId="77777777" w:rsidR="00A7436C" w:rsidRDefault="00A7436C" w:rsidP="006D70CF">
            <w:pPr>
              <w:pStyle w:val="TAC"/>
              <w:keepNext w:val="0"/>
              <w:keepLines w:val="0"/>
              <w:widowControl w:val="0"/>
              <w:rPr>
                <w:rFonts w:cs="Arial"/>
                <w:szCs w:val="18"/>
              </w:rPr>
            </w:pPr>
          </w:p>
        </w:tc>
        <w:tc>
          <w:tcPr>
            <w:tcW w:w="730" w:type="dxa"/>
            <w:tcBorders>
              <w:left w:val="single" w:sz="4" w:space="0" w:color="auto"/>
              <w:bottom w:val="single" w:sz="4" w:space="0" w:color="auto"/>
              <w:right w:val="single" w:sz="4" w:space="0" w:color="auto"/>
            </w:tcBorders>
            <w:vAlign w:val="center"/>
          </w:tcPr>
          <w:p w14:paraId="59E8C18F" w14:textId="77777777" w:rsidR="00A7436C" w:rsidRDefault="00A7436C" w:rsidP="006D70CF">
            <w:pPr>
              <w:pStyle w:val="TAC"/>
              <w:keepNext w:val="0"/>
              <w:keepLines w:val="0"/>
              <w:widowControl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15682AF" w14:textId="77777777" w:rsidR="00A7436C" w:rsidRDefault="00A7436C" w:rsidP="006D70CF">
            <w:pPr>
              <w:pStyle w:val="TAC"/>
              <w:keepNext w:val="0"/>
              <w:keepLines w:val="0"/>
              <w:widowControl w:val="0"/>
              <w:rPr>
                <w:rFonts w:cs="Arial"/>
                <w:szCs w:val="18"/>
                <w:lang w:eastAsia="zh-CN" w:bidi="ar"/>
              </w:rPr>
            </w:pPr>
            <w:r>
              <w:rPr>
                <w:rFonts w:cs="Arial"/>
                <w:color w:val="000000"/>
                <w:szCs w:val="18"/>
              </w:rPr>
              <w:t>n30 channel bandwidths in Table 5.3.5-1</w:t>
            </w:r>
          </w:p>
        </w:tc>
        <w:tc>
          <w:tcPr>
            <w:tcW w:w="1360" w:type="dxa"/>
            <w:tcBorders>
              <w:top w:val="nil"/>
              <w:left w:val="single" w:sz="4" w:space="0" w:color="auto"/>
              <w:bottom w:val="nil"/>
              <w:right w:val="single" w:sz="4" w:space="0" w:color="auto"/>
            </w:tcBorders>
            <w:vAlign w:val="center"/>
          </w:tcPr>
          <w:p w14:paraId="7EE05773" w14:textId="77777777" w:rsidR="00A7436C" w:rsidRDefault="00A7436C" w:rsidP="006D70CF">
            <w:pPr>
              <w:pStyle w:val="TAC"/>
              <w:keepNext w:val="0"/>
              <w:keepLines w:val="0"/>
              <w:widowControl w:val="0"/>
              <w:rPr>
                <w:szCs w:val="18"/>
                <w:lang w:eastAsia="zh-CN"/>
              </w:rPr>
            </w:pPr>
            <w:r>
              <w:rPr>
                <w:szCs w:val="18"/>
                <w:lang w:eastAsia="zh-CN"/>
              </w:rPr>
              <w:t>4 and 5</w:t>
            </w:r>
          </w:p>
        </w:tc>
      </w:tr>
      <w:tr w:rsidR="00A7436C" w14:paraId="7A0F982A"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A0A0474" w14:textId="77777777" w:rsidR="00A7436C" w:rsidRDefault="00A7436C" w:rsidP="006D70CF">
            <w:pPr>
              <w:pStyle w:val="TAC"/>
              <w:keepNext w:val="0"/>
              <w:keepLines w:val="0"/>
              <w:widowControl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D5989EB" w14:textId="77777777" w:rsidR="00A7436C" w:rsidRDefault="00A7436C" w:rsidP="006D70CF">
            <w:pPr>
              <w:pStyle w:val="TAC"/>
              <w:keepNext w:val="0"/>
              <w:keepLines w:val="0"/>
              <w:widowControl w:val="0"/>
              <w:rPr>
                <w:rFonts w:cs="Arial"/>
                <w:szCs w:val="18"/>
              </w:rPr>
            </w:pPr>
          </w:p>
        </w:tc>
        <w:tc>
          <w:tcPr>
            <w:tcW w:w="730" w:type="dxa"/>
            <w:tcBorders>
              <w:left w:val="single" w:sz="4" w:space="0" w:color="auto"/>
              <w:bottom w:val="single" w:sz="4" w:space="0" w:color="auto"/>
              <w:right w:val="single" w:sz="4" w:space="0" w:color="auto"/>
            </w:tcBorders>
            <w:vAlign w:val="center"/>
          </w:tcPr>
          <w:p w14:paraId="3F0CC38E" w14:textId="77777777" w:rsidR="00A7436C" w:rsidRDefault="00A7436C" w:rsidP="006D70CF">
            <w:pPr>
              <w:pStyle w:val="TAC"/>
              <w:keepNext w:val="0"/>
              <w:keepLines w:val="0"/>
              <w:widowControl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B6E77D" w14:textId="77777777" w:rsidR="00A7436C" w:rsidRDefault="00A7436C" w:rsidP="006D70CF">
            <w:pPr>
              <w:pStyle w:val="TAC"/>
              <w:keepNext w:val="0"/>
              <w:keepLines w:val="0"/>
              <w:widowControl w:val="0"/>
              <w:rPr>
                <w:rFonts w:cs="Arial"/>
                <w:szCs w:val="18"/>
                <w:lang w:eastAsia="zh-CN" w:bidi="ar"/>
              </w:rPr>
            </w:pPr>
            <w:r>
              <w:rPr>
                <w:rFonts w:cs="Arial"/>
                <w:szCs w:val="18"/>
                <w:lang w:eastAsia="zh-CN" w:bidi="ar"/>
              </w:rPr>
              <w:t>CA_n66(3A)_ BCS4 and 5</w:t>
            </w:r>
          </w:p>
        </w:tc>
        <w:tc>
          <w:tcPr>
            <w:tcW w:w="1360" w:type="dxa"/>
            <w:tcBorders>
              <w:top w:val="nil"/>
              <w:left w:val="single" w:sz="4" w:space="0" w:color="auto"/>
              <w:bottom w:val="single" w:sz="4" w:space="0" w:color="auto"/>
              <w:right w:val="single" w:sz="4" w:space="0" w:color="auto"/>
            </w:tcBorders>
            <w:vAlign w:val="center"/>
          </w:tcPr>
          <w:p w14:paraId="6EDB9C7F" w14:textId="77777777" w:rsidR="00A7436C" w:rsidRDefault="00A7436C" w:rsidP="006D70CF">
            <w:pPr>
              <w:pStyle w:val="TAC"/>
              <w:keepNext w:val="0"/>
              <w:keepLines w:val="0"/>
              <w:widowControl w:val="0"/>
              <w:rPr>
                <w:szCs w:val="18"/>
                <w:lang w:eastAsia="zh-CN"/>
              </w:rPr>
            </w:pPr>
          </w:p>
        </w:tc>
      </w:tr>
      <w:tr w:rsidR="00A7436C" w14:paraId="54D5D984"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434D6FFB" w14:textId="77777777" w:rsidR="00A7436C" w:rsidRDefault="00A7436C" w:rsidP="006D70CF">
            <w:pPr>
              <w:pStyle w:val="TAC"/>
              <w:rPr>
                <w:rFonts w:eastAsia="PMingLiU"/>
                <w:lang w:eastAsia="zh-TW"/>
              </w:rPr>
            </w:pPr>
            <w:r>
              <w:lastRenderedPageBreak/>
              <w:t>CA_n30A-n77A</w:t>
            </w:r>
          </w:p>
        </w:tc>
        <w:tc>
          <w:tcPr>
            <w:tcW w:w="1690" w:type="dxa"/>
            <w:tcBorders>
              <w:top w:val="single" w:sz="4" w:space="0" w:color="auto"/>
              <w:left w:val="single" w:sz="4" w:space="0" w:color="auto"/>
              <w:bottom w:val="nil"/>
              <w:right w:val="single" w:sz="4" w:space="0" w:color="auto"/>
            </w:tcBorders>
            <w:vAlign w:val="center"/>
          </w:tcPr>
          <w:p w14:paraId="0CCDB93E" w14:textId="77777777" w:rsidR="00A7436C" w:rsidRDefault="00A7436C" w:rsidP="006D70CF">
            <w:pPr>
              <w:pStyle w:val="TAC"/>
              <w:rPr>
                <w:szCs w:val="18"/>
                <w:vertAlign w:val="superscript"/>
                <w:lang w:eastAsia="zh-CN"/>
              </w:rPr>
            </w:pPr>
            <w:r>
              <w:rPr>
                <w:szCs w:val="18"/>
              </w:rPr>
              <w:t>n77</w:t>
            </w:r>
            <w:r>
              <w:rPr>
                <w:rFonts w:hint="eastAsia"/>
                <w:szCs w:val="18"/>
                <w:vertAlign w:val="superscript"/>
                <w:lang w:eastAsia="zh-CN"/>
              </w:rPr>
              <w:t>8, 9</w:t>
            </w:r>
          </w:p>
          <w:p w14:paraId="4B4836D2" w14:textId="77777777" w:rsidR="00A7436C" w:rsidRDefault="00A7436C" w:rsidP="006D70CF">
            <w:pPr>
              <w:pStyle w:val="TAC"/>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C6BF214" w14:textId="77777777" w:rsidR="00A7436C" w:rsidRDefault="00A7436C" w:rsidP="006D70CF">
            <w:pPr>
              <w:pStyle w:val="TAC"/>
              <w:rPr>
                <w:rFonts w:eastAsia="Yu Mincho"/>
                <w:kern w:val="2"/>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432B04C" w14:textId="77777777" w:rsidR="00A7436C" w:rsidRDefault="00A7436C" w:rsidP="006D70CF">
            <w:pPr>
              <w:pStyle w:val="TAC"/>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7A234F0" w14:textId="77777777" w:rsidR="00A7436C" w:rsidRDefault="00A7436C" w:rsidP="006D70CF">
            <w:pPr>
              <w:pStyle w:val="TAC"/>
              <w:rPr>
                <w:lang w:eastAsia="zh-CN"/>
              </w:rPr>
            </w:pPr>
            <w:r>
              <w:rPr>
                <w:rFonts w:hint="eastAsia"/>
                <w:lang w:eastAsia="zh-CN"/>
              </w:rPr>
              <w:t>0</w:t>
            </w:r>
          </w:p>
        </w:tc>
      </w:tr>
      <w:tr w:rsidR="00A7436C" w14:paraId="5CE3F126" w14:textId="77777777" w:rsidTr="006D70CF">
        <w:trPr>
          <w:jc w:val="center"/>
        </w:trPr>
        <w:tc>
          <w:tcPr>
            <w:tcW w:w="1983" w:type="dxa"/>
            <w:tcBorders>
              <w:top w:val="nil"/>
              <w:left w:val="single" w:sz="4" w:space="0" w:color="auto"/>
              <w:bottom w:val="nil"/>
              <w:right w:val="single" w:sz="4" w:space="0" w:color="auto"/>
            </w:tcBorders>
            <w:vAlign w:val="center"/>
          </w:tcPr>
          <w:p w14:paraId="2B06803C" w14:textId="77777777" w:rsidR="00A7436C" w:rsidRDefault="00A7436C" w:rsidP="006D70CF">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33724B20"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2B8CF7C" w14:textId="77777777" w:rsidR="00A7436C" w:rsidRDefault="00A7436C" w:rsidP="006D70CF">
            <w:pPr>
              <w:pStyle w:val="TAC"/>
              <w:rPr>
                <w:rFonts w:eastAsia="Yu Mincho"/>
                <w:kern w:val="2"/>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FC9F1D" w14:textId="77777777" w:rsidR="00A7436C" w:rsidRDefault="00A7436C" w:rsidP="006D70CF">
            <w:pPr>
              <w:pStyle w:val="TAC"/>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470F7EB" w14:textId="77777777" w:rsidR="00A7436C" w:rsidRDefault="00A7436C" w:rsidP="006D70CF">
            <w:pPr>
              <w:pStyle w:val="TAC"/>
              <w:rPr>
                <w:lang w:eastAsia="zh-CN"/>
              </w:rPr>
            </w:pPr>
          </w:p>
        </w:tc>
      </w:tr>
      <w:tr w:rsidR="00A7436C" w14:paraId="7B01E5AA" w14:textId="77777777" w:rsidTr="006D70CF">
        <w:trPr>
          <w:jc w:val="center"/>
        </w:trPr>
        <w:tc>
          <w:tcPr>
            <w:tcW w:w="1983" w:type="dxa"/>
            <w:tcBorders>
              <w:top w:val="nil"/>
              <w:left w:val="single" w:sz="4" w:space="0" w:color="auto"/>
              <w:bottom w:val="nil"/>
              <w:right w:val="single" w:sz="4" w:space="0" w:color="auto"/>
            </w:tcBorders>
            <w:vAlign w:val="center"/>
          </w:tcPr>
          <w:p w14:paraId="2FA72588" w14:textId="77777777" w:rsidR="00A7436C" w:rsidRDefault="00A7436C" w:rsidP="006D70CF">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3A57AD5F"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0A2DC9E" w14:textId="77777777" w:rsidR="00A7436C" w:rsidRDefault="00A7436C" w:rsidP="006D70CF">
            <w:pPr>
              <w:pStyle w:val="TAC"/>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F681B4" w14:textId="77777777" w:rsidR="00A7436C" w:rsidRDefault="00A7436C" w:rsidP="006D70CF">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15DA83E0" w14:textId="77777777" w:rsidR="00A7436C" w:rsidRDefault="00A7436C" w:rsidP="006D70CF">
            <w:pPr>
              <w:pStyle w:val="TAC"/>
              <w:rPr>
                <w:lang w:eastAsia="zh-CN"/>
              </w:rPr>
            </w:pPr>
            <w:r>
              <w:rPr>
                <w:szCs w:val="18"/>
                <w:lang w:eastAsia="zh-CN"/>
              </w:rPr>
              <w:t>4 and 5</w:t>
            </w:r>
          </w:p>
        </w:tc>
      </w:tr>
      <w:tr w:rsidR="00A7436C" w14:paraId="25DB986D"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2D49AEE" w14:textId="77777777" w:rsidR="00A7436C" w:rsidRDefault="00A7436C" w:rsidP="006D70C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1484CCB"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DB6C14A"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2220E7" w14:textId="77777777" w:rsidR="00A7436C" w:rsidRDefault="00A7436C" w:rsidP="006D70CF">
            <w:pPr>
              <w:pStyle w:val="TAC"/>
              <w:rPr>
                <w:rFonts w:cs="Arial"/>
                <w:szCs w:val="18"/>
                <w:lang w:eastAsia="zh-CN" w:bidi="ar"/>
              </w:rPr>
            </w:pPr>
            <w:r>
              <w:rPr>
                <w:rFonts w:cs="Arial"/>
                <w:color w:val="000000"/>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3552E3C" w14:textId="77777777" w:rsidR="00A7436C" w:rsidRDefault="00A7436C" w:rsidP="006D70CF">
            <w:pPr>
              <w:pStyle w:val="TAC"/>
              <w:rPr>
                <w:lang w:eastAsia="zh-CN"/>
              </w:rPr>
            </w:pPr>
          </w:p>
        </w:tc>
      </w:tr>
      <w:tr w:rsidR="00A7436C" w14:paraId="0768D590"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4736556" w14:textId="77777777" w:rsidR="00A7436C" w:rsidRDefault="00A7436C" w:rsidP="006D70CF">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A0388FC" w14:textId="77777777" w:rsidR="00A7436C" w:rsidRDefault="00A7436C" w:rsidP="006D70CF">
            <w:pPr>
              <w:pStyle w:val="TAC"/>
              <w:rPr>
                <w:szCs w:val="18"/>
                <w:vertAlign w:val="superscript"/>
                <w:lang w:eastAsia="zh-CN"/>
              </w:rPr>
            </w:pPr>
            <w:r>
              <w:rPr>
                <w:szCs w:val="18"/>
              </w:rPr>
              <w:t>n77</w:t>
            </w:r>
            <w:r>
              <w:rPr>
                <w:rFonts w:hint="eastAsia"/>
                <w:szCs w:val="18"/>
                <w:vertAlign w:val="superscript"/>
                <w:lang w:eastAsia="zh-CN"/>
              </w:rPr>
              <w:t>8, 9</w:t>
            </w:r>
          </w:p>
          <w:p w14:paraId="44AADF06" w14:textId="77777777" w:rsidR="00A7436C" w:rsidRDefault="00A7436C" w:rsidP="006D70CF">
            <w:pPr>
              <w:pStyle w:val="TAC"/>
            </w:pPr>
            <w:r>
              <w:t>CA_n77(2A)</w:t>
            </w:r>
          </w:p>
          <w:p w14:paraId="6A3ABAD9" w14:textId="77777777" w:rsidR="00A7436C" w:rsidRDefault="00A7436C" w:rsidP="006D70CF">
            <w:pPr>
              <w:pStyle w:val="TAC"/>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A1F1695" w14:textId="77777777" w:rsidR="00A7436C" w:rsidRDefault="00A7436C" w:rsidP="006D70CF">
            <w:pPr>
              <w:pStyle w:val="TAC"/>
              <w:rPr>
                <w:rFonts w:eastAsia="Yu Mincho"/>
                <w:kern w:val="2"/>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5B246B8" w14:textId="77777777" w:rsidR="00A7436C" w:rsidRDefault="00A7436C" w:rsidP="006D70CF">
            <w:pPr>
              <w:pStyle w:val="TAC"/>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34FCC98" w14:textId="77777777" w:rsidR="00A7436C" w:rsidRDefault="00A7436C" w:rsidP="006D70CF">
            <w:pPr>
              <w:pStyle w:val="TAC"/>
              <w:rPr>
                <w:lang w:eastAsia="zh-CN"/>
              </w:rPr>
            </w:pPr>
            <w:r>
              <w:rPr>
                <w:rFonts w:hint="eastAsia"/>
                <w:lang w:eastAsia="zh-CN"/>
              </w:rPr>
              <w:t>0</w:t>
            </w:r>
          </w:p>
        </w:tc>
      </w:tr>
      <w:tr w:rsidR="00A7436C" w14:paraId="62F62137" w14:textId="77777777" w:rsidTr="006D70CF">
        <w:trPr>
          <w:jc w:val="center"/>
        </w:trPr>
        <w:tc>
          <w:tcPr>
            <w:tcW w:w="1983" w:type="dxa"/>
            <w:tcBorders>
              <w:top w:val="nil"/>
              <w:left w:val="single" w:sz="4" w:space="0" w:color="auto"/>
              <w:bottom w:val="nil"/>
              <w:right w:val="single" w:sz="4" w:space="0" w:color="auto"/>
            </w:tcBorders>
            <w:vAlign w:val="center"/>
          </w:tcPr>
          <w:p w14:paraId="5BD5AFD5" w14:textId="77777777" w:rsidR="00A7436C" w:rsidRDefault="00A7436C" w:rsidP="006D70C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FC752E6"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CC41734" w14:textId="77777777" w:rsidR="00A7436C" w:rsidRDefault="00A7436C" w:rsidP="006D70CF">
            <w:pPr>
              <w:pStyle w:val="TAC"/>
              <w:rPr>
                <w:rFonts w:eastAsia="Yu Mincho"/>
                <w:kern w:val="2"/>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BACA9B" w14:textId="77777777" w:rsidR="00A7436C" w:rsidRDefault="00A7436C" w:rsidP="006D70CF">
            <w:pPr>
              <w:pStyle w:val="TAC"/>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DFB764C" w14:textId="77777777" w:rsidR="00A7436C" w:rsidRDefault="00A7436C" w:rsidP="006D70CF">
            <w:pPr>
              <w:pStyle w:val="TAC"/>
              <w:rPr>
                <w:lang w:eastAsia="zh-CN"/>
              </w:rPr>
            </w:pPr>
          </w:p>
        </w:tc>
      </w:tr>
      <w:tr w:rsidR="00A7436C" w14:paraId="22CFEDEC" w14:textId="77777777" w:rsidTr="006D70CF">
        <w:trPr>
          <w:jc w:val="center"/>
        </w:trPr>
        <w:tc>
          <w:tcPr>
            <w:tcW w:w="1983" w:type="dxa"/>
            <w:tcBorders>
              <w:top w:val="nil"/>
              <w:left w:val="single" w:sz="4" w:space="0" w:color="auto"/>
              <w:bottom w:val="nil"/>
              <w:right w:val="single" w:sz="4" w:space="0" w:color="auto"/>
            </w:tcBorders>
            <w:vAlign w:val="center"/>
          </w:tcPr>
          <w:p w14:paraId="1765327E" w14:textId="77777777" w:rsidR="00A7436C" w:rsidRDefault="00A7436C" w:rsidP="006D70CF">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204EDAC0" w14:textId="77777777" w:rsidR="00A7436C" w:rsidRDefault="00A7436C" w:rsidP="006D70CF">
            <w:pPr>
              <w:pStyle w:val="TAC"/>
              <w:rPr>
                <w:szCs w:val="18"/>
                <w:vertAlign w:val="superscript"/>
                <w:lang w:eastAsia="zh-CN"/>
              </w:rPr>
            </w:pPr>
            <w:r>
              <w:rPr>
                <w:szCs w:val="18"/>
              </w:rPr>
              <w:t>n77</w:t>
            </w:r>
            <w:r>
              <w:rPr>
                <w:rFonts w:hint="eastAsia"/>
                <w:szCs w:val="18"/>
                <w:vertAlign w:val="superscript"/>
                <w:lang w:eastAsia="zh-CN"/>
              </w:rPr>
              <w:t>8, 9</w:t>
            </w:r>
          </w:p>
          <w:p w14:paraId="0C2ABC76" w14:textId="77777777" w:rsidR="00A7436C" w:rsidRDefault="00A7436C" w:rsidP="006D70CF">
            <w:pPr>
              <w:pStyle w:val="TAC"/>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E8CC3FF" w14:textId="77777777" w:rsidR="00A7436C" w:rsidRDefault="00A7436C" w:rsidP="006D70CF">
            <w:pPr>
              <w:pStyle w:val="TAC"/>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947F244" w14:textId="77777777" w:rsidR="00A7436C" w:rsidRDefault="00A7436C" w:rsidP="006D70CF">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3825F25F" w14:textId="77777777" w:rsidR="00A7436C" w:rsidRDefault="00A7436C" w:rsidP="006D70CF">
            <w:pPr>
              <w:pStyle w:val="TAC"/>
              <w:rPr>
                <w:lang w:eastAsia="zh-CN"/>
              </w:rPr>
            </w:pPr>
            <w:r>
              <w:rPr>
                <w:szCs w:val="18"/>
                <w:lang w:eastAsia="zh-CN"/>
              </w:rPr>
              <w:t>4 and 5</w:t>
            </w:r>
          </w:p>
        </w:tc>
      </w:tr>
      <w:tr w:rsidR="00A7436C" w14:paraId="333D8B0A"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DE72E2F" w14:textId="77777777" w:rsidR="00A7436C" w:rsidRDefault="00A7436C" w:rsidP="006D70C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8E3846F"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B5C7B7A"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F9D968" w14:textId="77777777" w:rsidR="00A7436C" w:rsidRDefault="00A7436C" w:rsidP="006D70CF">
            <w:pPr>
              <w:pStyle w:val="TAC"/>
              <w:rPr>
                <w:rFonts w:cs="Arial"/>
                <w:szCs w:val="18"/>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D161557" w14:textId="77777777" w:rsidR="00A7436C" w:rsidRDefault="00A7436C" w:rsidP="006D70CF">
            <w:pPr>
              <w:pStyle w:val="TAC"/>
              <w:rPr>
                <w:lang w:eastAsia="zh-CN"/>
              </w:rPr>
            </w:pPr>
          </w:p>
        </w:tc>
      </w:tr>
      <w:tr w:rsidR="00A7436C" w14:paraId="2599121D"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B0BCFB4" w14:textId="77777777" w:rsidR="00A7436C" w:rsidRDefault="00A7436C" w:rsidP="006D70CF">
            <w:pPr>
              <w:pStyle w:val="TAC"/>
              <w:rPr>
                <w:lang w:eastAsia="zh-CN"/>
              </w:rPr>
            </w:pPr>
            <w:r>
              <w:rPr>
                <w:rFonts w:eastAsia="MS Mincho" w:cs="Arial"/>
                <w:bCs/>
                <w:szCs w:val="18"/>
              </w:rPr>
              <w:t>CA_n</w:t>
            </w:r>
            <w:r>
              <w:rPr>
                <w:rFonts w:cs="Arial" w:hint="eastAsia"/>
                <w:bCs/>
                <w:szCs w:val="18"/>
                <w:lang w:eastAsia="zh-CN"/>
              </w:rPr>
              <w:t>34A</w:t>
            </w:r>
            <w:r>
              <w:rPr>
                <w:rFonts w:eastAsia="MS Mincho" w:cs="Arial"/>
                <w:bCs/>
                <w:szCs w:val="18"/>
              </w:rPr>
              <w:t>-n</w:t>
            </w:r>
            <w:r>
              <w:rPr>
                <w:rFonts w:cs="Arial" w:hint="eastAsia"/>
                <w:bCs/>
                <w:szCs w:val="18"/>
                <w:lang w:eastAsia="zh-CN"/>
              </w:rPr>
              <w:t>39A</w:t>
            </w:r>
          </w:p>
        </w:tc>
        <w:tc>
          <w:tcPr>
            <w:tcW w:w="1690" w:type="dxa"/>
            <w:tcBorders>
              <w:top w:val="single" w:sz="4" w:space="0" w:color="auto"/>
              <w:left w:val="single" w:sz="4" w:space="0" w:color="auto"/>
              <w:bottom w:val="nil"/>
              <w:right w:val="single" w:sz="4" w:space="0" w:color="auto"/>
            </w:tcBorders>
            <w:vAlign w:val="center"/>
          </w:tcPr>
          <w:p w14:paraId="6F2C1AC2" w14:textId="77777777" w:rsidR="00A7436C" w:rsidRDefault="00A7436C" w:rsidP="006D70CF">
            <w:pPr>
              <w:pStyle w:val="TAC"/>
              <w:rPr>
                <w:rFonts w:cs="Arial"/>
                <w:bCs/>
                <w:szCs w:val="18"/>
                <w:lang w:eastAsia="zh-CN"/>
              </w:rPr>
            </w:pPr>
            <w:r>
              <w:rPr>
                <w:rFonts w:cs="Arial" w:hint="eastAsia"/>
                <w:bCs/>
                <w:szCs w:val="18"/>
                <w:lang w:eastAsia="zh-CN"/>
              </w:rPr>
              <w:t>n</w:t>
            </w:r>
            <w:r>
              <w:rPr>
                <w:rFonts w:cs="Arial"/>
                <w:bCs/>
                <w:szCs w:val="18"/>
                <w:lang w:eastAsia="zh-CN"/>
              </w:rPr>
              <w:t>34</w:t>
            </w:r>
            <w:r>
              <w:rPr>
                <w:szCs w:val="18"/>
                <w:vertAlign w:val="superscript"/>
                <w:lang w:eastAsia="zh-CN"/>
              </w:rPr>
              <w:t>8,9</w:t>
            </w:r>
          </w:p>
          <w:p w14:paraId="0A0B73AC" w14:textId="77777777" w:rsidR="00A7436C" w:rsidRDefault="00A7436C" w:rsidP="006D70CF">
            <w:pPr>
              <w:pStyle w:val="TAC"/>
              <w:rPr>
                <w:rFonts w:cs="Arial"/>
                <w:bCs/>
                <w:szCs w:val="18"/>
                <w:lang w:eastAsia="zh-CN"/>
              </w:rPr>
            </w:pPr>
            <w:r>
              <w:rPr>
                <w:rFonts w:cs="Arial" w:hint="eastAsia"/>
                <w:bCs/>
                <w:szCs w:val="18"/>
                <w:lang w:eastAsia="zh-CN"/>
              </w:rPr>
              <w:t>n</w:t>
            </w:r>
            <w:r>
              <w:rPr>
                <w:rFonts w:cs="Arial"/>
                <w:bCs/>
                <w:szCs w:val="18"/>
                <w:lang w:eastAsia="zh-CN"/>
              </w:rPr>
              <w:t>39</w:t>
            </w:r>
            <w:r>
              <w:rPr>
                <w:szCs w:val="18"/>
                <w:vertAlign w:val="superscript"/>
                <w:lang w:eastAsia="zh-CN"/>
              </w:rPr>
              <w:t>8</w:t>
            </w:r>
          </w:p>
          <w:p w14:paraId="7461563D" w14:textId="77777777" w:rsidR="00A7436C" w:rsidRDefault="00A7436C" w:rsidP="006D70CF">
            <w:pPr>
              <w:pStyle w:val="TAC"/>
              <w:rPr>
                <w:lang w:eastAsia="zh-CN"/>
              </w:rPr>
            </w:pPr>
            <w:r>
              <w:rPr>
                <w:rFonts w:eastAsia="MS Mincho"/>
              </w:rPr>
              <w:t>CA_n</w:t>
            </w:r>
            <w:r>
              <w:rPr>
                <w:rFonts w:hint="eastAsia"/>
                <w:lang w:eastAsia="zh-CN"/>
              </w:rPr>
              <w:t>34A</w:t>
            </w:r>
            <w:r>
              <w:rPr>
                <w:rFonts w:eastAsia="MS Mincho"/>
              </w:rPr>
              <w:t>-n</w:t>
            </w:r>
            <w:r>
              <w:rPr>
                <w:rFonts w:hint="eastAsia"/>
                <w:lang w:eastAsia="zh-CN"/>
              </w:rPr>
              <w:t>39A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5364A4F" w14:textId="77777777" w:rsidR="00A7436C" w:rsidRDefault="00A7436C" w:rsidP="006D70CF">
            <w:pPr>
              <w:pStyle w:val="TAC"/>
              <w:rPr>
                <w:lang w:eastAsia="zh-CN"/>
              </w:rPr>
            </w:pPr>
            <w:r>
              <w:rPr>
                <w:rFonts w:hint="eastAsia"/>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1ECDA51F" w14:textId="77777777" w:rsidR="00A7436C" w:rsidRDefault="00A7436C" w:rsidP="006D70CF">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524469BB" w14:textId="77777777" w:rsidR="00A7436C" w:rsidRDefault="00A7436C" w:rsidP="006D70CF">
            <w:pPr>
              <w:pStyle w:val="TAC"/>
              <w:rPr>
                <w:lang w:eastAsia="zh-CN"/>
              </w:rPr>
            </w:pPr>
            <w:r>
              <w:rPr>
                <w:rFonts w:hint="eastAsia"/>
                <w:szCs w:val="18"/>
                <w:lang w:eastAsia="zh-CN"/>
              </w:rPr>
              <w:t>4 and 5</w:t>
            </w:r>
          </w:p>
        </w:tc>
      </w:tr>
      <w:tr w:rsidR="00A7436C" w14:paraId="7483B52A"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C589A94"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E2F1ADF"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26C7A3" w14:textId="77777777" w:rsidR="00A7436C" w:rsidRDefault="00A7436C" w:rsidP="006D70CF">
            <w:pPr>
              <w:pStyle w:val="TAC"/>
              <w:rPr>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0AC57DFA" w14:textId="77777777" w:rsidR="00A7436C" w:rsidRDefault="00A7436C" w:rsidP="006D70CF">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57E976B" w14:textId="77777777" w:rsidR="00A7436C" w:rsidRDefault="00A7436C" w:rsidP="006D70CF">
            <w:pPr>
              <w:pStyle w:val="TAC"/>
              <w:rPr>
                <w:lang w:eastAsia="zh-CN"/>
              </w:rPr>
            </w:pPr>
          </w:p>
        </w:tc>
      </w:tr>
      <w:tr w:rsidR="00A7436C" w14:paraId="3F239C23"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BCA0F87" w14:textId="77777777" w:rsidR="00A7436C" w:rsidRDefault="00A7436C" w:rsidP="006D70CF">
            <w:pPr>
              <w:pStyle w:val="TAC"/>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11C2B73D" w14:textId="77777777" w:rsidR="00A7436C" w:rsidRDefault="00A7436C" w:rsidP="006D70CF">
            <w:pPr>
              <w:pStyle w:val="TAC"/>
              <w:rPr>
                <w:rFonts w:cs="Arial"/>
                <w:bCs/>
                <w:szCs w:val="18"/>
                <w:lang w:eastAsia="zh-CN"/>
              </w:rPr>
            </w:pPr>
            <w:r>
              <w:rPr>
                <w:rFonts w:cs="Arial" w:hint="eastAsia"/>
                <w:bCs/>
                <w:szCs w:val="18"/>
                <w:lang w:eastAsia="zh-CN"/>
              </w:rPr>
              <w:t>n</w:t>
            </w:r>
            <w:r>
              <w:rPr>
                <w:rFonts w:cs="Arial"/>
                <w:bCs/>
                <w:szCs w:val="18"/>
                <w:lang w:eastAsia="zh-CN"/>
              </w:rPr>
              <w:t>34</w:t>
            </w:r>
            <w:r>
              <w:rPr>
                <w:szCs w:val="18"/>
                <w:vertAlign w:val="superscript"/>
                <w:lang w:eastAsia="zh-CN"/>
              </w:rPr>
              <w:t>8,9</w:t>
            </w:r>
          </w:p>
          <w:p w14:paraId="75FC691D" w14:textId="77777777" w:rsidR="00A7436C" w:rsidRDefault="00A7436C" w:rsidP="006D70CF">
            <w:pPr>
              <w:pStyle w:val="TAC"/>
              <w:rPr>
                <w:rFonts w:cs="Arial"/>
                <w:bCs/>
                <w:szCs w:val="18"/>
                <w:lang w:eastAsia="zh-CN"/>
              </w:rPr>
            </w:pPr>
            <w:r>
              <w:rPr>
                <w:rFonts w:cs="Arial" w:hint="eastAsia"/>
                <w:bCs/>
                <w:szCs w:val="18"/>
                <w:lang w:eastAsia="zh-CN"/>
              </w:rPr>
              <w:t>n</w:t>
            </w:r>
            <w:r>
              <w:rPr>
                <w:rFonts w:cs="Arial"/>
                <w:bCs/>
                <w:szCs w:val="18"/>
                <w:lang w:eastAsia="zh-CN"/>
              </w:rPr>
              <w:t>40</w:t>
            </w:r>
            <w:r>
              <w:rPr>
                <w:szCs w:val="18"/>
                <w:vertAlign w:val="superscript"/>
                <w:lang w:eastAsia="zh-CN"/>
              </w:rPr>
              <w:t>8,9</w:t>
            </w:r>
          </w:p>
          <w:p w14:paraId="6F596216" w14:textId="77777777" w:rsidR="00A7436C" w:rsidRDefault="00A7436C" w:rsidP="006D70CF">
            <w:pPr>
              <w:pStyle w:val="TAC"/>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314DD34" w14:textId="77777777" w:rsidR="00A7436C" w:rsidRDefault="00A7436C" w:rsidP="006D70CF">
            <w:pPr>
              <w:pStyle w:val="TAC"/>
              <w:rPr>
                <w:rFonts w:eastAsia="Yu Mincho"/>
                <w:kern w:val="2"/>
                <w:lang w:eastAsia="ja-JP"/>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276ED6E" w14:textId="77777777" w:rsidR="00A7436C" w:rsidRDefault="00A7436C" w:rsidP="006D70CF">
            <w:pPr>
              <w:pStyle w:val="TAC"/>
              <w:rPr>
                <w:lang w:eastAsia="zh-CN"/>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77F7120" w14:textId="77777777" w:rsidR="00A7436C" w:rsidRDefault="00A7436C" w:rsidP="006D70CF">
            <w:pPr>
              <w:pStyle w:val="TAC"/>
              <w:rPr>
                <w:lang w:eastAsia="zh-CN"/>
              </w:rPr>
            </w:pPr>
            <w:r>
              <w:rPr>
                <w:lang w:eastAsia="zh-CN"/>
              </w:rPr>
              <w:t>0</w:t>
            </w:r>
          </w:p>
        </w:tc>
      </w:tr>
      <w:tr w:rsidR="00A7436C" w14:paraId="1CFB77D7" w14:textId="77777777" w:rsidTr="006D70CF">
        <w:trPr>
          <w:jc w:val="center"/>
        </w:trPr>
        <w:tc>
          <w:tcPr>
            <w:tcW w:w="1983" w:type="dxa"/>
            <w:tcBorders>
              <w:top w:val="nil"/>
              <w:left w:val="single" w:sz="4" w:space="0" w:color="auto"/>
              <w:bottom w:val="nil"/>
              <w:right w:val="single" w:sz="4" w:space="0" w:color="auto"/>
            </w:tcBorders>
            <w:vAlign w:val="center"/>
          </w:tcPr>
          <w:p w14:paraId="5429B771" w14:textId="77777777" w:rsidR="00A7436C" w:rsidRDefault="00A7436C" w:rsidP="006D70CF">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5F6F43E3"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A8C5380" w14:textId="77777777" w:rsidR="00A7436C" w:rsidRDefault="00A7436C" w:rsidP="006D70CF">
            <w:pPr>
              <w:pStyle w:val="TAC"/>
              <w:rPr>
                <w:rFonts w:eastAsia="Yu Mincho"/>
                <w:kern w:val="2"/>
                <w:lang w:eastAsia="ja-JP"/>
              </w:rPr>
            </w:pPr>
            <w:r>
              <w:rPr>
                <w:lang w:eastAsia="zh-CN"/>
              </w:rPr>
              <w:t>n</w:t>
            </w:r>
            <w:r>
              <w:rPr>
                <w:rFonts w:hint="eastAsia"/>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46C2EE5" w14:textId="77777777" w:rsidR="00A7436C" w:rsidRDefault="00A7436C" w:rsidP="006D70CF">
            <w:pPr>
              <w:pStyle w:val="TAC"/>
              <w:rPr>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454FAF0E" w14:textId="77777777" w:rsidR="00A7436C" w:rsidRDefault="00A7436C" w:rsidP="006D70CF">
            <w:pPr>
              <w:pStyle w:val="TAC"/>
              <w:rPr>
                <w:lang w:eastAsia="zh-CN"/>
              </w:rPr>
            </w:pPr>
          </w:p>
        </w:tc>
      </w:tr>
      <w:tr w:rsidR="00A7436C" w14:paraId="6D63DF8D" w14:textId="77777777" w:rsidTr="006D70CF">
        <w:trPr>
          <w:jc w:val="center"/>
        </w:trPr>
        <w:tc>
          <w:tcPr>
            <w:tcW w:w="1983" w:type="dxa"/>
            <w:tcBorders>
              <w:top w:val="nil"/>
              <w:left w:val="single" w:sz="4" w:space="0" w:color="auto"/>
              <w:bottom w:val="nil"/>
              <w:right w:val="single" w:sz="4" w:space="0" w:color="auto"/>
            </w:tcBorders>
            <w:vAlign w:val="center"/>
          </w:tcPr>
          <w:p w14:paraId="76313F14" w14:textId="77777777" w:rsidR="00A7436C" w:rsidRDefault="00A7436C" w:rsidP="006D70CF">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5A4DE983"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A041B2E" w14:textId="77777777" w:rsidR="00A7436C" w:rsidRDefault="00A7436C" w:rsidP="006D70CF">
            <w:pPr>
              <w:pStyle w:val="TAC"/>
              <w:rPr>
                <w:lang w:eastAsia="zh-CN"/>
              </w:rPr>
            </w:pPr>
            <w:r>
              <w:rPr>
                <w:rFonts w:cs="Arial"/>
                <w:color w:val="000000"/>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0A93B6B0" w14:textId="77777777" w:rsidR="00A7436C" w:rsidRDefault="00A7436C" w:rsidP="006D70CF">
            <w:pPr>
              <w:pStyle w:val="TAC"/>
              <w:rPr>
                <w:rFonts w:cs="Arial"/>
                <w:szCs w:val="18"/>
                <w:lang w:eastAsia="zh-CN" w:bidi="ar"/>
              </w:rPr>
            </w:pPr>
            <w:r>
              <w:rPr>
                <w:rFonts w:cs="Arial"/>
                <w:color w:val="000000"/>
                <w:szCs w:val="18"/>
              </w:rPr>
              <w:t>See n34 channel bandwidths in Table 5.3.5-1</w:t>
            </w:r>
          </w:p>
        </w:tc>
        <w:tc>
          <w:tcPr>
            <w:tcW w:w="1360" w:type="dxa"/>
            <w:tcBorders>
              <w:top w:val="single" w:sz="4" w:space="0" w:color="auto"/>
              <w:left w:val="single" w:sz="4" w:space="0" w:color="auto"/>
              <w:bottom w:val="nil"/>
              <w:right w:val="single" w:sz="4" w:space="0" w:color="auto"/>
            </w:tcBorders>
            <w:vAlign w:val="center"/>
          </w:tcPr>
          <w:p w14:paraId="5FD444E5" w14:textId="77777777" w:rsidR="00A7436C" w:rsidRDefault="00A7436C" w:rsidP="006D70CF">
            <w:pPr>
              <w:pStyle w:val="TAC"/>
              <w:rPr>
                <w:lang w:eastAsia="zh-CN"/>
              </w:rPr>
            </w:pPr>
            <w:r>
              <w:rPr>
                <w:rFonts w:cs="Arial"/>
                <w:color w:val="000000"/>
                <w:szCs w:val="18"/>
              </w:rPr>
              <w:t>4 and 5</w:t>
            </w:r>
          </w:p>
        </w:tc>
      </w:tr>
      <w:tr w:rsidR="00A7436C" w14:paraId="2324687B"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B8426AD" w14:textId="77777777" w:rsidR="00A7436C" w:rsidRDefault="00A7436C" w:rsidP="006D70C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7CC7778"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A0FE80C" w14:textId="77777777" w:rsidR="00A7436C" w:rsidRDefault="00A7436C" w:rsidP="006D70CF">
            <w:pPr>
              <w:pStyle w:val="TAC"/>
              <w:rPr>
                <w:lang w:eastAsia="zh-CN"/>
              </w:rPr>
            </w:pPr>
            <w:r>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45E9B3" w14:textId="77777777" w:rsidR="00A7436C" w:rsidRDefault="00A7436C" w:rsidP="006D70CF">
            <w:pPr>
              <w:pStyle w:val="TAC"/>
              <w:rPr>
                <w:rFonts w:cs="Arial"/>
                <w:szCs w:val="18"/>
                <w:lang w:eastAsia="zh-CN" w:bidi="ar"/>
              </w:rPr>
            </w:pPr>
            <w:r>
              <w:rPr>
                <w:rFonts w:cs="Arial"/>
                <w:color w:val="000000"/>
                <w:szCs w:val="18"/>
              </w:rPr>
              <w:t>See n40 channel bandwidths in Table 5.3.5-1</w:t>
            </w:r>
          </w:p>
        </w:tc>
        <w:tc>
          <w:tcPr>
            <w:tcW w:w="1360" w:type="dxa"/>
            <w:tcBorders>
              <w:top w:val="nil"/>
              <w:left w:val="single" w:sz="4" w:space="0" w:color="auto"/>
              <w:bottom w:val="single" w:sz="4" w:space="0" w:color="auto"/>
              <w:right w:val="single" w:sz="4" w:space="0" w:color="auto"/>
            </w:tcBorders>
            <w:vAlign w:val="center"/>
          </w:tcPr>
          <w:p w14:paraId="182373F6" w14:textId="77777777" w:rsidR="00A7436C" w:rsidRDefault="00A7436C" w:rsidP="006D70CF">
            <w:pPr>
              <w:pStyle w:val="TAC"/>
              <w:rPr>
                <w:lang w:eastAsia="zh-CN"/>
              </w:rPr>
            </w:pPr>
          </w:p>
        </w:tc>
      </w:tr>
      <w:tr w:rsidR="00A7436C" w14:paraId="04AE6A43" w14:textId="77777777" w:rsidTr="006D70CF">
        <w:trPr>
          <w:jc w:val="center"/>
        </w:trPr>
        <w:tc>
          <w:tcPr>
            <w:tcW w:w="1983" w:type="dxa"/>
            <w:tcBorders>
              <w:top w:val="single" w:sz="4" w:space="0" w:color="auto"/>
              <w:left w:val="single" w:sz="4" w:space="0" w:color="auto"/>
              <w:bottom w:val="nil"/>
              <w:right w:val="single" w:sz="4" w:space="0" w:color="auto"/>
            </w:tcBorders>
          </w:tcPr>
          <w:p w14:paraId="46C8EE6E" w14:textId="77777777" w:rsidR="00A7436C" w:rsidRDefault="00A7436C" w:rsidP="006D70CF">
            <w:pPr>
              <w:pStyle w:val="TAC"/>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w:t>
            </w:r>
            <w:r>
              <w:rPr>
                <w:rFonts w:cs="Arial"/>
                <w:szCs w:val="18"/>
                <w:lang w:eastAsia="ja-JP"/>
              </w:rPr>
              <w:t>A</w:t>
            </w:r>
          </w:p>
        </w:tc>
        <w:tc>
          <w:tcPr>
            <w:tcW w:w="1690" w:type="dxa"/>
            <w:tcBorders>
              <w:top w:val="single" w:sz="4" w:space="0" w:color="auto"/>
              <w:left w:val="single" w:sz="4" w:space="0" w:color="auto"/>
              <w:bottom w:val="nil"/>
              <w:right w:val="single" w:sz="4" w:space="0" w:color="auto"/>
            </w:tcBorders>
          </w:tcPr>
          <w:p w14:paraId="256FD132" w14:textId="77777777" w:rsidR="00A7436C" w:rsidRDefault="00A7436C" w:rsidP="006D70CF">
            <w:pPr>
              <w:pStyle w:val="TAC"/>
              <w:rPr>
                <w:rFonts w:cs="Arial"/>
                <w:bCs/>
                <w:szCs w:val="18"/>
                <w:lang w:eastAsia="zh-CN"/>
              </w:rPr>
            </w:pPr>
            <w:r>
              <w:rPr>
                <w:rFonts w:cs="Arial" w:hint="eastAsia"/>
                <w:bCs/>
                <w:szCs w:val="18"/>
                <w:lang w:eastAsia="zh-CN"/>
              </w:rPr>
              <w:t>n</w:t>
            </w:r>
            <w:r>
              <w:rPr>
                <w:rFonts w:cs="Arial"/>
                <w:bCs/>
                <w:szCs w:val="18"/>
                <w:lang w:eastAsia="zh-CN"/>
              </w:rPr>
              <w:t>34</w:t>
            </w:r>
            <w:r>
              <w:rPr>
                <w:szCs w:val="18"/>
                <w:vertAlign w:val="superscript"/>
                <w:lang w:eastAsia="zh-CN"/>
              </w:rPr>
              <w:t>8,9</w:t>
            </w:r>
          </w:p>
          <w:p w14:paraId="4DB93FD5" w14:textId="77777777" w:rsidR="00A7436C" w:rsidRDefault="00A7436C" w:rsidP="006D70CF">
            <w:pPr>
              <w:pStyle w:val="TAC"/>
              <w:rPr>
                <w:rFonts w:cs="Arial"/>
                <w:bCs/>
                <w:szCs w:val="18"/>
                <w:lang w:eastAsia="zh-CN"/>
              </w:rPr>
            </w:pPr>
            <w:r>
              <w:rPr>
                <w:rFonts w:cs="Arial" w:hint="eastAsia"/>
                <w:bCs/>
                <w:szCs w:val="18"/>
                <w:lang w:eastAsia="zh-CN"/>
              </w:rPr>
              <w:t>n</w:t>
            </w:r>
            <w:r>
              <w:rPr>
                <w:rFonts w:cs="Arial"/>
                <w:bCs/>
                <w:szCs w:val="18"/>
                <w:lang w:eastAsia="zh-CN"/>
              </w:rPr>
              <w:t>41</w:t>
            </w:r>
            <w:r>
              <w:rPr>
                <w:szCs w:val="18"/>
                <w:vertAlign w:val="superscript"/>
                <w:lang w:eastAsia="zh-CN"/>
              </w:rPr>
              <w:t>8,9</w:t>
            </w:r>
          </w:p>
          <w:p w14:paraId="56D2B1F5" w14:textId="77777777" w:rsidR="00A7436C" w:rsidRDefault="00A7436C" w:rsidP="006D70CF">
            <w:pPr>
              <w:pStyle w:val="TAC"/>
              <w:rPr>
                <w:lang w:eastAsia="zh-CN"/>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41</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tcPr>
          <w:p w14:paraId="6C01ED33" w14:textId="77777777" w:rsidR="00A7436C" w:rsidRDefault="00A7436C" w:rsidP="006D70CF">
            <w:pPr>
              <w:pStyle w:val="TAC"/>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20F5BEA2" w14:textId="77777777" w:rsidR="00A7436C" w:rsidRDefault="00A7436C" w:rsidP="006D70CF">
            <w:pPr>
              <w:pStyle w:val="TAC"/>
              <w:rPr>
                <w:rFonts w:cs="Arial"/>
                <w:szCs w:val="18"/>
                <w:lang w:eastAsia="zh-CN" w:bidi="ar"/>
              </w:rPr>
            </w:pPr>
            <w:r>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tcPr>
          <w:p w14:paraId="0E9EFF22" w14:textId="77777777" w:rsidR="00A7436C" w:rsidRDefault="00A7436C" w:rsidP="006D70CF">
            <w:pPr>
              <w:pStyle w:val="TAC"/>
              <w:rPr>
                <w:lang w:eastAsia="zh-CN"/>
              </w:rPr>
            </w:pPr>
            <w:r>
              <w:rPr>
                <w:rFonts w:cs="Arial"/>
                <w:szCs w:val="18"/>
                <w:lang w:eastAsia="zh-CN"/>
              </w:rPr>
              <w:t>0</w:t>
            </w:r>
          </w:p>
        </w:tc>
      </w:tr>
      <w:tr w:rsidR="00A7436C" w14:paraId="0B1A5188" w14:textId="77777777" w:rsidTr="006D70CF">
        <w:trPr>
          <w:jc w:val="center"/>
        </w:trPr>
        <w:tc>
          <w:tcPr>
            <w:tcW w:w="1983" w:type="dxa"/>
            <w:tcBorders>
              <w:top w:val="nil"/>
              <w:left w:val="single" w:sz="4" w:space="0" w:color="auto"/>
              <w:bottom w:val="nil"/>
              <w:right w:val="single" w:sz="4" w:space="0" w:color="auto"/>
            </w:tcBorders>
          </w:tcPr>
          <w:p w14:paraId="322F3494"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tcPr>
          <w:p w14:paraId="5800D9FF"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tcPr>
          <w:p w14:paraId="33B7E960" w14:textId="77777777" w:rsidR="00A7436C" w:rsidRDefault="00A7436C" w:rsidP="006D70CF">
            <w:pPr>
              <w:pStyle w:val="TAC"/>
              <w:rPr>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3180C445" w14:textId="77777777" w:rsidR="00A7436C" w:rsidRDefault="00A7436C" w:rsidP="006D70CF">
            <w:pPr>
              <w:pStyle w:val="TAC"/>
              <w:rPr>
                <w:rFonts w:cs="Arial"/>
                <w:szCs w:val="18"/>
                <w:lang w:eastAsia="zh-CN" w:bidi="ar"/>
              </w:rPr>
            </w:pP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r>
              <w:rPr>
                <w:rFonts w:hint="eastAsia"/>
                <w:lang w:eastAsia="zh-CN"/>
              </w:rPr>
              <w:t xml:space="preserve"> </w:t>
            </w:r>
            <w:r>
              <w:rPr>
                <w:rFonts w:eastAsia="Yu Mincho"/>
              </w:rPr>
              <w:t>,40</w:t>
            </w:r>
            <w:r>
              <w:rPr>
                <w:rFonts w:hint="eastAsia"/>
                <w:lang w:eastAsia="zh-CN"/>
              </w:rPr>
              <w:t xml:space="preserve"> </w:t>
            </w:r>
            <w:r>
              <w:rPr>
                <w:rFonts w:eastAsia="Yu Mincho"/>
              </w:rPr>
              <w:t>,50,</w:t>
            </w:r>
            <w:r>
              <w:rPr>
                <w:rFonts w:hint="eastAsia"/>
                <w:lang w:eastAsia="zh-CN"/>
              </w:rPr>
              <w:t xml:space="preserve"> </w:t>
            </w:r>
            <w:r>
              <w:rPr>
                <w:rFonts w:eastAsia="Yu Mincho"/>
              </w:rPr>
              <w:t>60,</w:t>
            </w:r>
            <w:r>
              <w:rPr>
                <w:rFonts w:hint="eastAsia"/>
                <w:lang w:eastAsia="zh-CN"/>
              </w:rPr>
              <w:t xml:space="preserve"> </w:t>
            </w:r>
            <w:r>
              <w:rPr>
                <w:rFonts w:eastAsia="Yu Mincho"/>
              </w:rPr>
              <w:t>70,</w:t>
            </w:r>
            <w:r>
              <w:rPr>
                <w:rFonts w:hint="eastAsia"/>
                <w:lang w:eastAsia="zh-CN"/>
              </w:rPr>
              <w:t xml:space="preserve"> </w:t>
            </w:r>
            <w:r>
              <w:rPr>
                <w:rFonts w:eastAsia="Yu Mincho"/>
              </w:rPr>
              <w:t>80,</w:t>
            </w:r>
            <w:r>
              <w:rPr>
                <w:rFonts w:hint="eastAsia"/>
                <w:lang w:eastAsia="zh-CN"/>
              </w:rPr>
              <w:t xml:space="preserve"> </w:t>
            </w:r>
            <w:r>
              <w:rPr>
                <w:rFonts w:eastAsia="Yu Mincho"/>
              </w:rPr>
              <w:t>90,</w:t>
            </w:r>
            <w:r>
              <w:rPr>
                <w:rFonts w:hint="eastAsia"/>
                <w:lang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tcPr>
          <w:p w14:paraId="33F64DFA" w14:textId="77777777" w:rsidR="00A7436C" w:rsidRDefault="00A7436C" w:rsidP="006D70CF">
            <w:pPr>
              <w:pStyle w:val="TAC"/>
              <w:rPr>
                <w:lang w:eastAsia="zh-CN"/>
              </w:rPr>
            </w:pPr>
          </w:p>
        </w:tc>
      </w:tr>
      <w:tr w:rsidR="00A7436C" w14:paraId="77D3C3DB" w14:textId="77777777" w:rsidTr="006D70CF">
        <w:trPr>
          <w:jc w:val="center"/>
        </w:trPr>
        <w:tc>
          <w:tcPr>
            <w:tcW w:w="1983" w:type="dxa"/>
            <w:tcBorders>
              <w:top w:val="nil"/>
              <w:left w:val="single" w:sz="4" w:space="0" w:color="auto"/>
              <w:bottom w:val="nil"/>
              <w:right w:val="single" w:sz="4" w:space="0" w:color="auto"/>
            </w:tcBorders>
          </w:tcPr>
          <w:p w14:paraId="0BB67C7E"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tcPr>
          <w:p w14:paraId="72D29615"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tcPr>
          <w:p w14:paraId="13D49932" w14:textId="77777777" w:rsidR="00A7436C" w:rsidRDefault="00A7436C" w:rsidP="006D70CF">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E05C67D" w14:textId="77777777" w:rsidR="00A7436C" w:rsidRDefault="00A7436C" w:rsidP="006D70CF">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eastAsia="zh-CN" w:bidi="ar"/>
              </w:rPr>
              <w:t>3</w:t>
            </w:r>
            <w:r>
              <w:rPr>
                <w:rFonts w:cs="Arial"/>
                <w:szCs w:val="18"/>
                <w:lang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tcPr>
          <w:p w14:paraId="1E9C9383" w14:textId="77777777" w:rsidR="00A7436C" w:rsidRDefault="00A7436C" w:rsidP="006D70CF">
            <w:pPr>
              <w:pStyle w:val="TAC"/>
              <w:rPr>
                <w:lang w:eastAsia="zh-CN"/>
              </w:rPr>
            </w:pPr>
            <w:r>
              <w:rPr>
                <w:rFonts w:cs="Arial"/>
                <w:szCs w:val="18"/>
                <w:lang w:eastAsia="zh-CN"/>
              </w:rPr>
              <w:t>4 and 5</w:t>
            </w:r>
          </w:p>
        </w:tc>
      </w:tr>
      <w:tr w:rsidR="00A7436C" w14:paraId="36D2F4B5" w14:textId="77777777" w:rsidTr="006D70CF">
        <w:trPr>
          <w:jc w:val="center"/>
        </w:trPr>
        <w:tc>
          <w:tcPr>
            <w:tcW w:w="1983" w:type="dxa"/>
            <w:tcBorders>
              <w:top w:val="nil"/>
              <w:left w:val="single" w:sz="4" w:space="0" w:color="auto"/>
              <w:bottom w:val="single" w:sz="4" w:space="0" w:color="auto"/>
              <w:right w:val="single" w:sz="4" w:space="0" w:color="auto"/>
            </w:tcBorders>
          </w:tcPr>
          <w:p w14:paraId="120D9C67"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tcPr>
          <w:p w14:paraId="2F35C800"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tcPr>
          <w:p w14:paraId="3D4684C3" w14:textId="77777777" w:rsidR="00A7436C" w:rsidRDefault="00A7436C" w:rsidP="006D70CF">
            <w:pPr>
              <w:pStyle w:val="TAC"/>
              <w:rPr>
                <w:rFonts w:cs="Arial"/>
                <w:szCs w:val="18"/>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556001BC" w14:textId="77777777" w:rsidR="00A7436C" w:rsidRDefault="00A7436C" w:rsidP="006D70CF">
            <w:pPr>
              <w:pStyle w:val="TAC"/>
              <w:rPr>
                <w:rFonts w:eastAsia="Yu Mincho"/>
              </w:rPr>
            </w:pPr>
            <w:r>
              <w:rPr>
                <w:rFonts w:cs="Arial"/>
                <w:szCs w:val="18"/>
                <w:lang w:bidi="ar"/>
              </w:rPr>
              <w:t xml:space="preserve">See </w:t>
            </w:r>
            <w:r>
              <w:rPr>
                <w:rFonts w:cs="Arial" w:hint="eastAsia"/>
                <w:szCs w:val="18"/>
                <w:lang w:bidi="ar"/>
              </w:rPr>
              <w:t>n</w:t>
            </w:r>
            <w:r>
              <w:rPr>
                <w:rFonts w:cs="Arial"/>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tcPr>
          <w:p w14:paraId="5F2F5B6B" w14:textId="77777777" w:rsidR="00A7436C" w:rsidRDefault="00A7436C" w:rsidP="006D70CF">
            <w:pPr>
              <w:pStyle w:val="TAC"/>
              <w:rPr>
                <w:lang w:eastAsia="zh-CN"/>
              </w:rPr>
            </w:pPr>
          </w:p>
        </w:tc>
      </w:tr>
      <w:tr w:rsidR="00A7436C" w14:paraId="21B53302" w14:textId="77777777" w:rsidTr="006D70CF">
        <w:trPr>
          <w:jc w:val="center"/>
        </w:trPr>
        <w:tc>
          <w:tcPr>
            <w:tcW w:w="1983" w:type="dxa"/>
            <w:tcBorders>
              <w:top w:val="single" w:sz="4" w:space="0" w:color="auto"/>
              <w:left w:val="single" w:sz="4" w:space="0" w:color="auto"/>
              <w:bottom w:val="nil"/>
              <w:right w:val="single" w:sz="4" w:space="0" w:color="auto"/>
            </w:tcBorders>
          </w:tcPr>
          <w:p w14:paraId="56029F9D" w14:textId="77777777" w:rsidR="00A7436C" w:rsidRDefault="00A7436C" w:rsidP="006D70CF">
            <w:pPr>
              <w:pStyle w:val="TAC"/>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41C</w:t>
            </w:r>
          </w:p>
        </w:tc>
        <w:tc>
          <w:tcPr>
            <w:tcW w:w="1690" w:type="dxa"/>
            <w:tcBorders>
              <w:top w:val="single" w:sz="4" w:space="0" w:color="auto"/>
              <w:left w:val="single" w:sz="4" w:space="0" w:color="auto"/>
              <w:bottom w:val="nil"/>
              <w:right w:val="single" w:sz="4" w:space="0" w:color="auto"/>
            </w:tcBorders>
          </w:tcPr>
          <w:p w14:paraId="3DB23E66" w14:textId="77777777" w:rsidR="00A7436C" w:rsidRPr="001C4B2D" w:rsidRDefault="00A7436C" w:rsidP="006D70CF">
            <w:pPr>
              <w:pStyle w:val="TAC"/>
              <w:rPr>
                <w:rFonts w:cs="Arial"/>
                <w:bCs/>
                <w:szCs w:val="18"/>
                <w:lang w:eastAsia="zh-CN"/>
              </w:rPr>
            </w:pPr>
            <w:r w:rsidRPr="001C4B2D">
              <w:rPr>
                <w:rFonts w:cs="Arial" w:hint="eastAsia"/>
                <w:bCs/>
                <w:szCs w:val="18"/>
                <w:lang w:eastAsia="zh-CN"/>
              </w:rPr>
              <w:t>n</w:t>
            </w:r>
            <w:r w:rsidRPr="001C4B2D">
              <w:rPr>
                <w:rFonts w:cs="Arial"/>
                <w:bCs/>
                <w:szCs w:val="18"/>
                <w:lang w:eastAsia="zh-CN"/>
              </w:rPr>
              <w:t>34</w:t>
            </w:r>
            <w:r w:rsidRPr="001C4B2D">
              <w:rPr>
                <w:szCs w:val="18"/>
                <w:vertAlign w:val="superscript"/>
                <w:lang w:eastAsia="zh-CN"/>
              </w:rPr>
              <w:t>8,9</w:t>
            </w:r>
          </w:p>
          <w:p w14:paraId="7A10AC43" w14:textId="77777777" w:rsidR="00A7436C" w:rsidRPr="001C4B2D" w:rsidRDefault="00A7436C" w:rsidP="006D70CF">
            <w:pPr>
              <w:pStyle w:val="TAC"/>
              <w:rPr>
                <w:rFonts w:cs="Arial"/>
                <w:bCs/>
                <w:szCs w:val="18"/>
                <w:lang w:eastAsia="zh-CN"/>
              </w:rPr>
            </w:pPr>
            <w:r w:rsidRPr="001C4B2D">
              <w:rPr>
                <w:rFonts w:cs="Arial" w:hint="eastAsia"/>
                <w:bCs/>
                <w:szCs w:val="18"/>
                <w:lang w:eastAsia="zh-CN"/>
              </w:rPr>
              <w:t>n</w:t>
            </w:r>
            <w:r w:rsidRPr="001C4B2D">
              <w:rPr>
                <w:rFonts w:cs="Arial"/>
                <w:bCs/>
                <w:szCs w:val="18"/>
                <w:lang w:eastAsia="zh-CN"/>
              </w:rPr>
              <w:t>41</w:t>
            </w:r>
            <w:r w:rsidRPr="001C4B2D">
              <w:rPr>
                <w:szCs w:val="18"/>
                <w:vertAlign w:val="superscript"/>
                <w:lang w:eastAsia="zh-CN"/>
              </w:rPr>
              <w:t>8,9</w:t>
            </w:r>
          </w:p>
          <w:p w14:paraId="6CAD850B" w14:textId="77777777" w:rsidR="00A7436C" w:rsidRPr="001C4B2D" w:rsidRDefault="00A7436C" w:rsidP="006D70CF">
            <w:pPr>
              <w:pStyle w:val="TAC"/>
              <w:rPr>
                <w:rFonts w:cs="Arial"/>
                <w:szCs w:val="18"/>
                <w:lang w:eastAsia="zh-CN"/>
              </w:rPr>
            </w:pPr>
            <w:r w:rsidRPr="001C4B2D">
              <w:rPr>
                <w:rFonts w:cs="Arial"/>
                <w:szCs w:val="18"/>
                <w:lang w:eastAsia="zh-CN"/>
              </w:rPr>
              <w:t>CA</w:t>
            </w:r>
            <w:r w:rsidRPr="001C4B2D">
              <w:rPr>
                <w:rFonts w:cs="Arial"/>
                <w:szCs w:val="18"/>
              </w:rPr>
              <w:t>_</w:t>
            </w:r>
            <w:r w:rsidRPr="001C4B2D">
              <w:rPr>
                <w:rFonts w:cs="Arial"/>
                <w:szCs w:val="18"/>
                <w:lang w:eastAsia="zh-CN"/>
              </w:rPr>
              <w:t>n</w:t>
            </w:r>
            <w:r w:rsidRPr="001C4B2D">
              <w:rPr>
                <w:rFonts w:cs="Arial" w:hint="eastAsia"/>
                <w:szCs w:val="18"/>
                <w:lang w:eastAsia="zh-CN"/>
              </w:rPr>
              <w:t>41C</w:t>
            </w:r>
          </w:p>
          <w:p w14:paraId="57D5D6D4" w14:textId="77777777" w:rsidR="00A7436C" w:rsidRPr="001C4B2D" w:rsidRDefault="00A7436C" w:rsidP="006D70CF">
            <w:pPr>
              <w:pStyle w:val="TAC"/>
              <w:rPr>
                <w:rFonts w:cs="Arial"/>
                <w:szCs w:val="18"/>
                <w:lang w:eastAsia="ja-JP"/>
              </w:rPr>
            </w:pPr>
            <w:r w:rsidRPr="001C4B2D">
              <w:rPr>
                <w:rFonts w:cs="Arial"/>
                <w:szCs w:val="18"/>
                <w:lang w:eastAsia="zh-CN"/>
              </w:rPr>
              <w:t>CA</w:t>
            </w:r>
            <w:r w:rsidRPr="001C4B2D">
              <w:rPr>
                <w:rFonts w:cs="Arial"/>
                <w:szCs w:val="18"/>
              </w:rPr>
              <w:t>_</w:t>
            </w:r>
            <w:r w:rsidRPr="001C4B2D">
              <w:rPr>
                <w:rFonts w:cs="Arial"/>
                <w:szCs w:val="18"/>
                <w:lang w:eastAsia="zh-CN"/>
              </w:rPr>
              <w:t>n</w:t>
            </w:r>
            <w:r w:rsidRPr="001C4B2D">
              <w:rPr>
                <w:rFonts w:cs="Arial" w:hint="eastAsia"/>
                <w:szCs w:val="18"/>
                <w:lang w:eastAsia="zh-CN"/>
              </w:rPr>
              <w:t>34</w:t>
            </w:r>
            <w:r w:rsidRPr="001C4B2D">
              <w:rPr>
                <w:rFonts w:cs="Arial"/>
                <w:szCs w:val="18"/>
                <w:lang w:eastAsia="ja-JP"/>
              </w:rPr>
              <w:t>A-</w:t>
            </w:r>
            <w:r w:rsidRPr="001C4B2D">
              <w:rPr>
                <w:rFonts w:cs="Arial"/>
                <w:szCs w:val="18"/>
                <w:lang w:eastAsia="zh-CN"/>
              </w:rPr>
              <w:t>n</w:t>
            </w:r>
            <w:r w:rsidRPr="001C4B2D">
              <w:rPr>
                <w:rFonts w:cs="Arial" w:hint="eastAsia"/>
                <w:szCs w:val="18"/>
                <w:lang w:eastAsia="zh-CN"/>
              </w:rPr>
              <w:t>41</w:t>
            </w:r>
            <w:r w:rsidRPr="001C4B2D">
              <w:rPr>
                <w:rFonts w:cs="Arial"/>
                <w:szCs w:val="18"/>
                <w:lang w:eastAsia="ja-JP"/>
              </w:rPr>
              <w:t>A</w:t>
            </w:r>
            <w:r w:rsidRPr="0069352C">
              <w:rPr>
                <w:rFonts w:cs="Arial"/>
                <w:szCs w:val="18"/>
                <w:vertAlign w:val="superscript"/>
                <w:lang w:val="en-US" w:eastAsia="zh-CN"/>
              </w:rPr>
              <w:t>8</w:t>
            </w:r>
          </w:p>
          <w:p w14:paraId="419F6925" w14:textId="77777777" w:rsidR="00A7436C" w:rsidRDefault="00A7436C" w:rsidP="006D70CF">
            <w:pPr>
              <w:pStyle w:val="TAC"/>
              <w:rPr>
                <w:rFonts w:cs="Arial"/>
                <w:szCs w:val="18"/>
                <w:lang w:eastAsia="zh-CN"/>
              </w:rPr>
            </w:pPr>
            <w:r w:rsidRPr="001C4B2D">
              <w:rPr>
                <w:rFonts w:cs="Arial"/>
                <w:szCs w:val="18"/>
                <w:lang w:eastAsia="zh-CN"/>
              </w:rPr>
              <w:t>CA</w:t>
            </w:r>
            <w:r w:rsidRPr="001C4B2D">
              <w:rPr>
                <w:rFonts w:cs="Arial"/>
                <w:szCs w:val="18"/>
              </w:rPr>
              <w:t>_</w:t>
            </w:r>
            <w:r w:rsidRPr="001C4B2D">
              <w:rPr>
                <w:rFonts w:cs="Arial"/>
                <w:szCs w:val="18"/>
                <w:lang w:eastAsia="zh-CN"/>
              </w:rPr>
              <w:t>n</w:t>
            </w:r>
            <w:r w:rsidRPr="001C4B2D">
              <w:rPr>
                <w:rFonts w:cs="Arial" w:hint="eastAsia"/>
                <w:szCs w:val="18"/>
                <w:lang w:eastAsia="zh-CN"/>
              </w:rPr>
              <w:t>34</w:t>
            </w:r>
            <w:r w:rsidRPr="001C4B2D">
              <w:rPr>
                <w:rFonts w:cs="Arial"/>
                <w:szCs w:val="18"/>
                <w:lang w:eastAsia="ja-JP"/>
              </w:rPr>
              <w:t>A-</w:t>
            </w:r>
            <w:r w:rsidRPr="001C4B2D">
              <w:rPr>
                <w:rFonts w:cs="Arial"/>
                <w:szCs w:val="18"/>
                <w:lang w:eastAsia="zh-CN"/>
              </w:rPr>
              <w:t>n</w:t>
            </w:r>
            <w:r w:rsidRPr="001C4B2D">
              <w:rPr>
                <w:rFonts w:cs="Arial" w:hint="eastAsia"/>
                <w:szCs w:val="18"/>
                <w:lang w:eastAsia="zh-CN"/>
              </w:rPr>
              <w:t>41C</w:t>
            </w:r>
          </w:p>
        </w:tc>
        <w:tc>
          <w:tcPr>
            <w:tcW w:w="730" w:type="dxa"/>
            <w:tcBorders>
              <w:left w:val="single" w:sz="4" w:space="0" w:color="auto"/>
              <w:bottom w:val="single" w:sz="4" w:space="0" w:color="auto"/>
              <w:right w:val="single" w:sz="4" w:space="0" w:color="auto"/>
            </w:tcBorders>
          </w:tcPr>
          <w:p w14:paraId="1B917A06" w14:textId="77777777" w:rsidR="00A7436C" w:rsidRDefault="00A7436C" w:rsidP="006D70CF">
            <w:pPr>
              <w:pStyle w:val="TAC"/>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3702F9E5" w14:textId="77777777" w:rsidR="00A7436C" w:rsidRDefault="00A7436C" w:rsidP="006D70CF">
            <w:pPr>
              <w:pStyle w:val="TAC"/>
              <w:rPr>
                <w:rFonts w:cs="Arial"/>
                <w:szCs w:val="18"/>
                <w:lang w:eastAsia="zh-CN" w:bidi="ar"/>
              </w:rPr>
            </w:pPr>
            <w:r>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tcPr>
          <w:p w14:paraId="08398523" w14:textId="77777777" w:rsidR="00A7436C" w:rsidRDefault="00A7436C" w:rsidP="006D70CF">
            <w:pPr>
              <w:pStyle w:val="TAC"/>
              <w:rPr>
                <w:lang w:eastAsia="zh-CN"/>
              </w:rPr>
            </w:pPr>
            <w:r>
              <w:rPr>
                <w:rFonts w:cs="Arial" w:hint="eastAsia"/>
                <w:szCs w:val="18"/>
                <w:lang w:eastAsia="zh-CN"/>
              </w:rPr>
              <w:t>0</w:t>
            </w:r>
          </w:p>
        </w:tc>
      </w:tr>
      <w:tr w:rsidR="00A7436C" w14:paraId="58115509" w14:textId="77777777" w:rsidTr="006D70CF">
        <w:trPr>
          <w:jc w:val="center"/>
        </w:trPr>
        <w:tc>
          <w:tcPr>
            <w:tcW w:w="1983" w:type="dxa"/>
            <w:tcBorders>
              <w:top w:val="nil"/>
              <w:left w:val="single" w:sz="4" w:space="0" w:color="auto"/>
              <w:bottom w:val="nil"/>
              <w:right w:val="single" w:sz="4" w:space="0" w:color="auto"/>
            </w:tcBorders>
          </w:tcPr>
          <w:p w14:paraId="3F729C68"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tcPr>
          <w:p w14:paraId="2AE722F7"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tcPr>
          <w:p w14:paraId="003527C4" w14:textId="77777777" w:rsidR="00A7436C" w:rsidRDefault="00A7436C" w:rsidP="006D70CF">
            <w:pPr>
              <w:pStyle w:val="TAC"/>
              <w:rPr>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12432900" w14:textId="77777777" w:rsidR="00A7436C" w:rsidRDefault="00A7436C" w:rsidP="006D70CF">
            <w:pPr>
              <w:pStyle w:val="TAC"/>
              <w:rPr>
                <w:rFonts w:cs="Arial"/>
                <w:szCs w:val="18"/>
                <w:lang w:eastAsia="zh-CN" w:bidi="ar"/>
              </w:rPr>
            </w:pPr>
            <w:r>
              <w:rPr>
                <w:rFonts w:hint="eastAsia"/>
                <w:lang w:eastAsia="zh-CN"/>
              </w:rPr>
              <w:t>CA_n41C_BCS1</w:t>
            </w:r>
          </w:p>
        </w:tc>
        <w:tc>
          <w:tcPr>
            <w:tcW w:w="1360" w:type="dxa"/>
            <w:tcBorders>
              <w:top w:val="nil"/>
              <w:left w:val="single" w:sz="4" w:space="0" w:color="auto"/>
              <w:bottom w:val="single" w:sz="4" w:space="0" w:color="auto"/>
              <w:right w:val="single" w:sz="4" w:space="0" w:color="auto"/>
            </w:tcBorders>
          </w:tcPr>
          <w:p w14:paraId="3588B194" w14:textId="77777777" w:rsidR="00A7436C" w:rsidRDefault="00A7436C" w:rsidP="006D70CF">
            <w:pPr>
              <w:pStyle w:val="TAC"/>
              <w:rPr>
                <w:lang w:eastAsia="zh-CN"/>
              </w:rPr>
            </w:pPr>
          </w:p>
        </w:tc>
      </w:tr>
      <w:tr w:rsidR="00A7436C" w14:paraId="689A1D12" w14:textId="77777777" w:rsidTr="006D70CF">
        <w:trPr>
          <w:jc w:val="center"/>
        </w:trPr>
        <w:tc>
          <w:tcPr>
            <w:tcW w:w="1983" w:type="dxa"/>
            <w:tcBorders>
              <w:top w:val="nil"/>
              <w:left w:val="single" w:sz="4" w:space="0" w:color="auto"/>
              <w:bottom w:val="nil"/>
              <w:right w:val="single" w:sz="4" w:space="0" w:color="auto"/>
            </w:tcBorders>
          </w:tcPr>
          <w:p w14:paraId="2BF81742"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tcPr>
          <w:p w14:paraId="67A10269"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tcPr>
          <w:p w14:paraId="26E66245" w14:textId="77777777" w:rsidR="00A7436C" w:rsidRDefault="00A7436C" w:rsidP="006D70CF">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6F54A8A9" w14:textId="77777777" w:rsidR="00A7436C" w:rsidRDefault="00A7436C" w:rsidP="006D70CF">
            <w:pPr>
              <w:pStyle w:val="TAC"/>
              <w:rPr>
                <w:lang w:eastAsia="zh-CN"/>
              </w:rPr>
            </w:pPr>
            <w:r>
              <w:rPr>
                <w:rFonts w:cs="Arial"/>
                <w:szCs w:val="18"/>
                <w:lang w:bidi="ar"/>
              </w:rPr>
              <w:t xml:space="preserve">See </w:t>
            </w:r>
            <w:r>
              <w:rPr>
                <w:rFonts w:cs="Arial" w:hint="eastAsia"/>
                <w:szCs w:val="18"/>
                <w:lang w:bidi="ar"/>
              </w:rPr>
              <w:t>n</w:t>
            </w:r>
            <w:r>
              <w:rPr>
                <w:rFonts w:cs="Arial" w:hint="eastAsia"/>
                <w:szCs w:val="18"/>
                <w:lang w:eastAsia="zh-CN" w:bidi="ar"/>
              </w:rPr>
              <w:t>3</w:t>
            </w:r>
            <w:r>
              <w:rPr>
                <w:rFonts w:cs="Arial"/>
                <w:szCs w:val="18"/>
                <w:lang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tcPr>
          <w:p w14:paraId="1DD7530F" w14:textId="77777777" w:rsidR="00A7436C" w:rsidRDefault="00A7436C" w:rsidP="006D70CF">
            <w:pPr>
              <w:pStyle w:val="TAC"/>
              <w:rPr>
                <w:lang w:eastAsia="zh-CN"/>
              </w:rPr>
            </w:pPr>
            <w:r>
              <w:rPr>
                <w:rFonts w:cs="Arial"/>
                <w:szCs w:val="18"/>
                <w:lang w:eastAsia="zh-CN"/>
              </w:rPr>
              <w:t>4 and 5</w:t>
            </w:r>
          </w:p>
        </w:tc>
      </w:tr>
      <w:tr w:rsidR="00A7436C" w14:paraId="20C4F715" w14:textId="77777777" w:rsidTr="006D70CF">
        <w:trPr>
          <w:jc w:val="center"/>
        </w:trPr>
        <w:tc>
          <w:tcPr>
            <w:tcW w:w="1983" w:type="dxa"/>
            <w:tcBorders>
              <w:top w:val="nil"/>
              <w:left w:val="single" w:sz="4" w:space="0" w:color="auto"/>
              <w:bottom w:val="single" w:sz="4" w:space="0" w:color="auto"/>
              <w:right w:val="single" w:sz="4" w:space="0" w:color="auto"/>
            </w:tcBorders>
          </w:tcPr>
          <w:p w14:paraId="7B5A2556"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tcPr>
          <w:p w14:paraId="4C57405D"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tcPr>
          <w:p w14:paraId="4A4D0DD2" w14:textId="77777777" w:rsidR="00A7436C" w:rsidRDefault="00A7436C" w:rsidP="006D70CF">
            <w:pPr>
              <w:pStyle w:val="TAC"/>
              <w:rPr>
                <w:rFonts w:cs="Arial"/>
                <w:szCs w:val="18"/>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0918098F" w14:textId="77777777" w:rsidR="00A7436C" w:rsidRDefault="00A7436C" w:rsidP="006D70CF">
            <w:pPr>
              <w:pStyle w:val="TAC"/>
              <w:rPr>
                <w:lang w:eastAsia="zh-CN"/>
              </w:rPr>
            </w:pPr>
            <w:r>
              <w:rPr>
                <w:rFonts w:hint="eastAsia"/>
                <w:lang w:eastAsia="zh-CN"/>
              </w:rPr>
              <w:t>CA_n41C_BCS</w:t>
            </w:r>
            <w:r>
              <w:rPr>
                <w:lang w:eastAsia="zh-CN"/>
              </w:rPr>
              <w:t>4 and 5</w:t>
            </w:r>
          </w:p>
        </w:tc>
        <w:tc>
          <w:tcPr>
            <w:tcW w:w="1360" w:type="dxa"/>
            <w:tcBorders>
              <w:top w:val="nil"/>
              <w:left w:val="single" w:sz="4" w:space="0" w:color="auto"/>
              <w:bottom w:val="single" w:sz="4" w:space="0" w:color="auto"/>
              <w:right w:val="single" w:sz="4" w:space="0" w:color="auto"/>
            </w:tcBorders>
          </w:tcPr>
          <w:p w14:paraId="7A33655F" w14:textId="77777777" w:rsidR="00A7436C" w:rsidRDefault="00A7436C" w:rsidP="006D70CF">
            <w:pPr>
              <w:pStyle w:val="TAC"/>
              <w:rPr>
                <w:lang w:eastAsia="zh-CN"/>
              </w:rPr>
            </w:pPr>
          </w:p>
        </w:tc>
      </w:tr>
      <w:tr w:rsidR="00A7436C" w14:paraId="6571E13E"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F47A6FD" w14:textId="77777777" w:rsidR="00A7436C" w:rsidRDefault="00A7436C" w:rsidP="006D70CF">
            <w:pPr>
              <w:pStyle w:val="TAC"/>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3ADE00E4" w14:textId="77777777" w:rsidR="00A7436C" w:rsidRDefault="00A7436C" w:rsidP="006D70CF">
            <w:pPr>
              <w:pStyle w:val="TAC"/>
              <w:rPr>
                <w:rFonts w:cs="Arial"/>
                <w:bCs/>
                <w:szCs w:val="18"/>
                <w:lang w:eastAsia="zh-CN"/>
              </w:rPr>
            </w:pPr>
            <w:r>
              <w:rPr>
                <w:rFonts w:cs="Arial" w:hint="eastAsia"/>
                <w:bCs/>
                <w:szCs w:val="18"/>
                <w:lang w:eastAsia="zh-CN"/>
              </w:rPr>
              <w:t>n</w:t>
            </w:r>
            <w:r>
              <w:rPr>
                <w:rFonts w:cs="Arial"/>
                <w:bCs/>
                <w:szCs w:val="18"/>
                <w:lang w:eastAsia="zh-CN"/>
              </w:rPr>
              <w:t>34</w:t>
            </w:r>
            <w:r>
              <w:rPr>
                <w:szCs w:val="18"/>
                <w:vertAlign w:val="superscript"/>
                <w:lang w:eastAsia="zh-CN"/>
              </w:rPr>
              <w:t>8,9</w:t>
            </w:r>
          </w:p>
          <w:p w14:paraId="71D50184" w14:textId="77777777" w:rsidR="00A7436C" w:rsidRDefault="00A7436C" w:rsidP="006D70CF">
            <w:pPr>
              <w:pStyle w:val="TAC"/>
              <w:rPr>
                <w:rFonts w:cs="Arial"/>
                <w:bCs/>
                <w:szCs w:val="18"/>
                <w:lang w:eastAsia="zh-CN"/>
              </w:rPr>
            </w:pPr>
            <w:r>
              <w:rPr>
                <w:rFonts w:cs="Arial" w:hint="eastAsia"/>
                <w:bCs/>
                <w:szCs w:val="18"/>
                <w:lang w:eastAsia="zh-CN"/>
              </w:rPr>
              <w:t>n</w:t>
            </w:r>
            <w:r>
              <w:rPr>
                <w:rFonts w:cs="Arial"/>
                <w:bCs/>
                <w:szCs w:val="18"/>
                <w:lang w:eastAsia="zh-CN"/>
              </w:rPr>
              <w:t>79</w:t>
            </w:r>
            <w:r>
              <w:rPr>
                <w:szCs w:val="18"/>
                <w:vertAlign w:val="superscript"/>
                <w:lang w:eastAsia="zh-CN"/>
              </w:rPr>
              <w:t>8,9</w:t>
            </w:r>
          </w:p>
          <w:p w14:paraId="13A82B3A" w14:textId="77777777" w:rsidR="00A7436C" w:rsidRDefault="00A7436C" w:rsidP="006D70CF">
            <w:pPr>
              <w:pStyle w:val="TAC"/>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58F16BB" w14:textId="77777777" w:rsidR="00A7436C" w:rsidRDefault="00A7436C" w:rsidP="006D70CF">
            <w:pPr>
              <w:pStyle w:val="TAC"/>
              <w:rPr>
                <w:rFonts w:eastAsia="Yu Mincho"/>
                <w:kern w:val="2"/>
                <w:lang w:eastAsia="ja-JP"/>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D67C26C" w14:textId="77777777" w:rsidR="00A7436C" w:rsidRDefault="00A7436C" w:rsidP="006D70CF">
            <w:pPr>
              <w:pStyle w:val="TAC"/>
              <w:rPr>
                <w:lang w:eastAsia="zh-CN"/>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09A95CF" w14:textId="77777777" w:rsidR="00A7436C" w:rsidRDefault="00A7436C" w:rsidP="006D70CF">
            <w:pPr>
              <w:pStyle w:val="TAC"/>
              <w:rPr>
                <w:lang w:eastAsia="zh-CN"/>
              </w:rPr>
            </w:pPr>
            <w:r>
              <w:rPr>
                <w:rFonts w:hint="eastAsia"/>
                <w:lang w:eastAsia="zh-CN"/>
              </w:rPr>
              <w:t>0</w:t>
            </w:r>
          </w:p>
        </w:tc>
      </w:tr>
      <w:tr w:rsidR="00A7436C" w14:paraId="16DEA9BE" w14:textId="77777777" w:rsidTr="006D70CF">
        <w:trPr>
          <w:jc w:val="center"/>
        </w:trPr>
        <w:tc>
          <w:tcPr>
            <w:tcW w:w="1983" w:type="dxa"/>
            <w:tcBorders>
              <w:top w:val="nil"/>
              <w:left w:val="single" w:sz="4" w:space="0" w:color="auto"/>
              <w:bottom w:val="nil"/>
              <w:right w:val="single" w:sz="4" w:space="0" w:color="auto"/>
            </w:tcBorders>
            <w:vAlign w:val="center"/>
          </w:tcPr>
          <w:p w14:paraId="5CDAE675" w14:textId="77777777" w:rsidR="00A7436C" w:rsidRDefault="00A7436C" w:rsidP="006D70CF">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54C7F5A9"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6284876" w14:textId="77777777" w:rsidR="00A7436C" w:rsidRDefault="00A7436C" w:rsidP="006D70CF">
            <w:pPr>
              <w:pStyle w:val="TAC"/>
              <w:rPr>
                <w:rFonts w:eastAsia="Yu Mincho"/>
                <w:kern w:val="2"/>
                <w:lang w:eastAsia="ja-JP"/>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709835" w14:textId="77777777" w:rsidR="00A7436C" w:rsidRDefault="00A7436C" w:rsidP="006D70CF">
            <w:pPr>
              <w:pStyle w:val="TAC"/>
              <w:rPr>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48BEBB7" w14:textId="77777777" w:rsidR="00A7436C" w:rsidRDefault="00A7436C" w:rsidP="006D70CF">
            <w:pPr>
              <w:pStyle w:val="TAC"/>
              <w:rPr>
                <w:lang w:eastAsia="zh-CN"/>
              </w:rPr>
            </w:pPr>
          </w:p>
        </w:tc>
      </w:tr>
      <w:tr w:rsidR="00A7436C" w14:paraId="67461670" w14:textId="77777777" w:rsidTr="006D70CF">
        <w:trPr>
          <w:jc w:val="center"/>
        </w:trPr>
        <w:tc>
          <w:tcPr>
            <w:tcW w:w="1983" w:type="dxa"/>
            <w:tcBorders>
              <w:top w:val="nil"/>
              <w:left w:val="single" w:sz="4" w:space="0" w:color="auto"/>
              <w:bottom w:val="nil"/>
              <w:right w:val="single" w:sz="4" w:space="0" w:color="auto"/>
            </w:tcBorders>
            <w:vAlign w:val="center"/>
          </w:tcPr>
          <w:p w14:paraId="7722A4D4" w14:textId="77777777" w:rsidR="00A7436C" w:rsidRDefault="00A7436C" w:rsidP="006D70CF">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071A4BCF"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6DB022B" w14:textId="77777777" w:rsidR="00A7436C" w:rsidRDefault="00A7436C" w:rsidP="006D70CF">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AEEE769" w14:textId="77777777" w:rsidR="00A7436C" w:rsidRDefault="00A7436C" w:rsidP="006D70CF">
            <w:pPr>
              <w:pStyle w:val="TAC"/>
              <w:rPr>
                <w:rFonts w:cs="Arial"/>
                <w:szCs w:val="18"/>
                <w:lang w:eastAsia="zh-CN" w:bidi="ar"/>
              </w:rPr>
            </w:pPr>
            <w:r>
              <w:rPr>
                <w:rFonts w:cs="Arial"/>
                <w:szCs w:val="18"/>
                <w:lang w:eastAsia="zh-CN" w:bidi="ar"/>
              </w:rPr>
              <w:t xml:space="preserve">See </w:t>
            </w:r>
            <w:r>
              <w:rPr>
                <w:rFonts w:cs="Arial" w:hint="eastAsia"/>
                <w:szCs w:val="18"/>
                <w:lang w:eastAsia="zh-CN" w:bidi="ar"/>
              </w:rPr>
              <w:t>n3</w:t>
            </w:r>
            <w:r>
              <w:rPr>
                <w:rFonts w:cs="Arial"/>
                <w:szCs w:val="18"/>
                <w:lang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A30A565" w14:textId="77777777" w:rsidR="00A7436C" w:rsidRDefault="00A7436C" w:rsidP="006D70CF">
            <w:pPr>
              <w:pStyle w:val="TAC"/>
              <w:rPr>
                <w:lang w:eastAsia="zh-CN"/>
              </w:rPr>
            </w:pPr>
            <w:r>
              <w:rPr>
                <w:lang w:eastAsia="zh-CN"/>
              </w:rPr>
              <w:t>4 and 5</w:t>
            </w:r>
          </w:p>
        </w:tc>
      </w:tr>
      <w:tr w:rsidR="00A7436C" w14:paraId="5C8F8ED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6D7C578" w14:textId="77777777" w:rsidR="00A7436C" w:rsidRDefault="00A7436C" w:rsidP="006D70C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EBF4CF6"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BF82DF8" w14:textId="77777777" w:rsidR="00A7436C" w:rsidRDefault="00A7436C" w:rsidP="006D70CF">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084A33" w14:textId="77777777" w:rsidR="00A7436C" w:rsidRDefault="00A7436C" w:rsidP="006D70CF">
            <w:pPr>
              <w:pStyle w:val="TAC"/>
              <w:rPr>
                <w:rFonts w:cs="Arial"/>
                <w:szCs w:val="18"/>
                <w:lang w:eastAsia="zh-CN" w:bidi="ar"/>
              </w:rPr>
            </w:pPr>
            <w:r>
              <w:rPr>
                <w:rFonts w:cs="Arial"/>
                <w:szCs w:val="18"/>
                <w:lang w:eastAsia="zh-CN" w:bidi="ar"/>
              </w:rPr>
              <w:t xml:space="preserve">See </w:t>
            </w:r>
            <w:r>
              <w:rPr>
                <w:rFonts w:cs="Arial" w:hint="eastAsia"/>
                <w:szCs w:val="18"/>
                <w:lang w:eastAsia="zh-CN" w:bidi="ar"/>
              </w:rPr>
              <w:t>n</w:t>
            </w:r>
            <w:r>
              <w:rPr>
                <w:rFonts w:cs="Arial"/>
                <w:szCs w:val="18"/>
                <w:lang w:eastAsia="zh-CN" w:bidi="ar"/>
              </w:rPr>
              <w:t>79</w:t>
            </w:r>
            <w:r>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8136ED4" w14:textId="77777777" w:rsidR="00A7436C" w:rsidRDefault="00A7436C" w:rsidP="006D70CF">
            <w:pPr>
              <w:pStyle w:val="TAC"/>
              <w:rPr>
                <w:lang w:eastAsia="zh-CN"/>
              </w:rPr>
            </w:pPr>
          </w:p>
        </w:tc>
      </w:tr>
      <w:tr w:rsidR="00A7436C" w14:paraId="4E982E1C"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A687195" w14:textId="77777777" w:rsidR="00A7436C" w:rsidRDefault="00A7436C" w:rsidP="006D70CF">
            <w:pPr>
              <w:pStyle w:val="TAC"/>
              <w:rPr>
                <w:rFonts w:eastAsia="PMingLiU"/>
                <w:lang w:eastAsia="zh-TW"/>
              </w:rPr>
            </w:pPr>
            <w:r>
              <w:rPr>
                <w:lang w:eastAsia="zh-CN"/>
              </w:rPr>
              <w:t>CA_n3</w:t>
            </w:r>
            <w:r>
              <w:rPr>
                <w:rFonts w:hint="eastAsia"/>
                <w:lang w:eastAsia="zh-CN"/>
              </w:rPr>
              <w:t>4</w:t>
            </w:r>
            <w:r>
              <w:rPr>
                <w:lang w:eastAsia="ja-JP"/>
              </w:rPr>
              <w:t>A-</w:t>
            </w:r>
            <w:r>
              <w:rPr>
                <w:lang w:eastAsia="zh-CN"/>
              </w:rPr>
              <w:t>n79</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63DA0491" w14:textId="77777777" w:rsidR="00A7436C" w:rsidRPr="001C4B2D" w:rsidRDefault="00A7436C" w:rsidP="006D70CF">
            <w:pPr>
              <w:pStyle w:val="TAC"/>
              <w:rPr>
                <w:rFonts w:cs="Arial"/>
                <w:bCs/>
                <w:szCs w:val="18"/>
                <w:lang w:eastAsia="zh-CN"/>
              </w:rPr>
            </w:pPr>
            <w:r w:rsidRPr="001C4B2D">
              <w:rPr>
                <w:rFonts w:cs="Arial" w:hint="eastAsia"/>
                <w:bCs/>
                <w:szCs w:val="18"/>
                <w:lang w:eastAsia="zh-CN"/>
              </w:rPr>
              <w:t>n</w:t>
            </w:r>
            <w:r w:rsidRPr="001C4B2D">
              <w:rPr>
                <w:rFonts w:cs="Arial"/>
                <w:bCs/>
                <w:szCs w:val="18"/>
                <w:lang w:eastAsia="zh-CN"/>
              </w:rPr>
              <w:t>34</w:t>
            </w:r>
            <w:r w:rsidRPr="001C4B2D">
              <w:rPr>
                <w:szCs w:val="18"/>
                <w:vertAlign w:val="superscript"/>
                <w:lang w:eastAsia="zh-CN"/>
              </w:rPr>
              <w:t>8,9</w:t>
            </w:r>
          </w:p>
          <w:p w14:paraId="3DEE2BA8" w14:textId="77777777" w:rsidR="00A7436C" w:rsidRPr="001C4B2D" w:rsidRDefault="00A7436C" w:rsidP="006D70CF">
            <w:pPr>
              <w:pStyle w:val="TAC"/>
              <w:rPr>
                <w:rFonts w:cs="Arial"/>
                <w:bCs/>
                <w:szCs w:val="18"/>
                <w:lang w:eastAsia="zh-CN"/>
              </w:rPr>
            </w:pPr>
            <w:r w:rsidRPr="001C4B2D">
              <w:rPr>
                <w:rFonts w:cs="Arial" w:hint="eastAsia"/>
                <w:bCs/>
                <w:szCs w:val="18"/>
                <w:lang w:eastAsia="zh-CN"/>
              </w:rPr>
              <w:t>n</w:t>
            </w:r>
            <w:r w:rsidRPr="001C4B2D">
              <w:rPr>
                <w:rFonts w:cs="Arial"/>
                <w:bCs/>
                <w:szCs w:val="18"/>
                <w:lang w:eastAsia="zh-CN"/>
              </w:rPr>
              <w:t>79</w:t>
            </w:r>
            <w:r w:rsidRPr="001C4B2D">
              <w:rPr>
                <w:szCs w:val="18"/>
                <w:vertAlign w:val="superscript"/>
                <w:lang w:eastAsia="zh-CN"/>
              </w:rPr>
              <w:t>8,9</w:t>
            </w:r>
          </w:p>
          <w:p w14:paraId="750DA4F8" w14:textId="77777777" w:rsidR="00A7436C" w:rsidRDefault="00A7436C" w:rsidP="006D70CF">
            <w:pPr>
              <w:pStyle w:val="TAC"/>
              <w:rPr>
                <w:rFonts w:eastAsia="PMingLiU"/>
                <w:lang w:eastAsia="zh-TW"/>
              </w:rPr>
            </w:pPr>
            <w:r w:rsidRPr="001C4B2D">
              <w:rPr>
                <w:lang w:eastAsia="zh-CN"/>
              </w:rPr>
              <w:t>CA_n3</w:t>
            </w:r>
            <w:r w:rsidRPr="001C4B2D">
              <w:rPr>
                <w:rFonts w:hint="eastAsia"/>
                <w:lang w:eastAsia="zh-CN"/>
              </w:rPr>
              <w:t>4</w:t>
            </w:r>
            <w:r w:rsidRPr="001C4B2D">
              <w:rPr>
                <w:lang w:eastAsia="ja-JP"/>
              </w:rPr>
              <w:t>A-</w:t>
            </w:r>
            <w:r w:rsidRPr="001C4B2D">
              <w:rPr>
                <w:lang w:eastAsia="zh-CN"/>
              </w:rPr>
              <w:t>n79</w:t>
            </w:r>
            <w:r w:rsidRPr="001C4B2D">
              <w:rPr>
                <w:lang w:eastAsia="ja-JP"/>
              </w:rPr>
              <w:t>A</w:t>
            </w:r>
            <w:r w:rsidRPr="0069352C">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7EAF3D" w14:textId="77777777" w:rsidR="00A7436C" w:rsidRDefault="00A7436C" w:rsidP="006D70CF">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215756D" w14:textId="77777777" w:rsidR="00A7436C" w:rsidRDefault="00A7436C" w:rsidP="006D70CF">
            <w:pPr>
              <w:pStyle w:val="TAC"/>
              <w:rPr>
                <w:rFonts w:cs="Arial"/>
                <w:szCs w:val="18"/>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C46AE43" w14:textId="77777777" w:rsidR="00A7436C" w:rsidRDefault="00A7436C" w:rsidP="006D70CF">
            <w:pPr>
              <w:pStyle w:val="TAC"/>
              <w:rPr>
                <w:lang w:eastAsia="zh-CN"/>
              </w:rPr>
            </w:pPr>
            <w:r>
              <w:rPr>
                <w:rFonts w:hint="eastAsia"/>
                <w:lang w:eastAsia="zh-CN"/>
              </w:rPr>
              <w:t>0</w:t>
            </w:r>
          </w:p>
        </w:tc>
      </w:tr>
      <w:tr w:rsidR="00A7436C" w14:paraId="13689FD4" w14:textId="77777777" w:rsidTr="006D70CF">
        <w:trPr>
          <w:jc w:val="center"/>
        </w:trPr>
        <w:tc>
          <w:tcPr>
            <w:tcW w:w="1983" w:type="dxa"/>
            <w:tcBorders>
              <w:top w:val="nil"/>
              <w:left w:val="single" w:sz="4" w:space="0" w:color="auto"/>
              <w:bottom w:val="nil"/>
              <w:right w:val="single" w:sz="4" w:space="0" w:color="auto"/>
            </w:tcBorders>
            <w:vAlign w:val="center"/>
          </w:tcPr>
          <w:p w14:paraId="3F2DC5FC" w14:textId="77777777" w:rsidR="00A7436C" w:rsidRDefault="00A7436C" w:rsidP="006D70C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A1117E8"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CCF046F" w14:textId="77777777" w:rsidR="00A7436C" w:rsidRDefault="00A7436C" w:rsidP="006D70CF">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E9F869" w14:textId="77777777" w:rsidR="00A7436C" w:rsidRDefault="00A7436C" w:rsidP="006D70CF">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06EB7EB5" w14:textId="77777777" w:rsidR="00A7436C" w:rsidRDefault="00A7436C" w:rsidP="006D70CF">
            <w:pPr>
              <w:pStyle w:val="TAC"/>
              <w:rPr>
                <w:lang w:eastAsia="zh-CN"/>
              </w:rPr>
            </w:pPr>
          </w:p>
        </w:tc>
      </w:tr>
      <w:tr w:rsidR="00A7436C" w14:paraId="3DABBD94" w14:textId="77777777" w:rsidTr="006D70CF">
        <w:trPr>
          <w:jc w:val="center"/>
        </w:trPr>
        <w:tc>
          <w:tcPr>
            <w:tcW w:w="1983" w:type="dxa"/>
            <w:tcBorders>
              <w:top w:val="nil"/>
              <w:left w:val="single" w:sz="4" w:space="0" w:color="auto"/>
              <w:bottom w:val="nil"/>
              <w:right w:val="single" w:sz="4" w:space="0" w:color="auto"/>
            </w:tcBorders>
            <w:vAlign w:val="center"/>
          </w:tcPr>
          <w:p w14:paraId="2FC832BA" w14:textId="77777777" w:rsidR="00A7436C" w:rsidRDefault="00A7436C" w:rsidP="006D70CF">
            <w:pPr>
              <w:pStyle w:val="TAC"/>
              <w:rPr>
                <w:rFonts w:eastAsia="PMingLiU"/>
                <w:lang w:eastAsia="zh-TW"/>
              </w:rPr>
            </w:pPr>
          </w:p>
        </w:tc>
        <w:tc>
          <w:tcPr>
            <w:tcW w:w="1690" w:type="dxa"/>
            <w:tcBorders>
              <w:top w:val="single" w:sz="4" w:space="0" w:color="auto"/>
              <w:left w:val="single" w:sz="4" w:space="0" w:color="auto"/>
              <w:bottom w:val="nil"/>
              <w:right w:val="single" w:sz="4" w:space="0" w:color="auto"/>
            </w:tcBorders>
            <w:vAlign w:val="center"/>
          </w:tcPr>
          <w:p w14:paraId="2E4ED194" w14:textId="77777777" w:rsidR="00A7436C" w:rsidRPr="001C4B2D" w:rsidRDefault="00A7436C" w:rsidP="006D70CF">
            <w:pPr>
              <w:pStyle w:val="TAC"/>
              <w:rPr>
                <w:rFonts w:cs="Arial"/>
                <w:bCs/>
                <w:szCs w:val="18"/>
                <w:lang w:eastAsia="zh-CN"/>
              </w:rPr>
            </w:pPr>
            <w:r w:rsidRPr="001C4B2D">
              <w:rPr>
                <w:rFonts w:cs="Arial" w:hint="eastAsia"/>
                <w:bCs/>
                <w:szCs w:val="18"/>
                <w:lang w:eastAsia="zh-CN"/>
              </w:rPr>
              <w:t>n</w:t>
            </w:r>
            <w:r w:rsidRPr="001C4B2D">
              <w:rPr>
                <w:rFonts w:cs="Arial"/>
                <w:bCs/>
                <w:szCs w:val="18"/>
                <w:lang w:eastAsia="zh-CN"/>
              </w:rPr>
              <w:t>34</w:t>
            </w:r>
            <w:r w:rsidRPr="001C4B2D">
              <w:rPr>
                <w:szCs w:val="18"/>
                <w:vertAlign w:val="superscript"/>
                <w:lang w:eastAsia="zh-CN"/>
              </w:rPr>
              <w:t>8,9</w:t>
            </w:r>
          </w:p>
          <w:p w14:paraId="20CAE399" w14:textId="77777777" w:rsidR="00A7436C" w:rsidRPr="001C4B2D" w:rsidRDefault="00A7436C" w:rsidP="006D70CF">
            <w:pPr>
              <w:pStyle w:val="TAC"/>
              <w:rPr>
                <w:rFonts w:cs="Arial"/>
                <w:bCs/>
                <w:szCs w:val="18"/>
                <w:lang w:eastAsia="zh-CN"/>
              </w:rPr>
            </w:pPr>
            <w:r w:rsidRPr="001C4B2D">
              <w:rPr>
                <w:rFonts w:cs="Arial" w:hint="eastAsia"/>
                <w:bCs/>
                <w:szCs w:val="18"/>
                <w:lang w:eastAsia="zh-CN"/>
              </w:rPr>
              <w:t>n</w:t>
            </w:r>
            <w:r w:rsidRPr="001C4B2D">
              <w:rPr>
                <w:rFonts w:cs="Arial"/>
                <w:bCs/>
                <w:szCs w:val="18"/>
                <w:lang w:eastAsia="zh-CN"/>
              </w:rPr>
              <w:t>79</w:t>
            </w:r>
            <w:r w:rsidRPr="001C4B2D">
              <w:rPr>
                <w:szCs w:val="18"/>
                <w:vertAlign w:val="superscript"/>
                <w:lang w:eastAsia="zh-CN"/>
              </w:rPr>
              <w:t>8,9</w:t>
            </w:r>
          </w:p>
          <w:p w14:paraId="228A2D57" w14:textId="77777777" w:rsidR="00A7436C" w:rsidRPr="001C4B2D" w:rsidRDefault="00A7436C" w:rsidP="006D70CF">
            <w:pPr>
              <w:pStyle w:val="TAC"/>
              <w:rPr>
                <w:rFonts w:cs="Arial"/>
                <w:bCs/>
                <w:szCs w:val="18"/>
                <w:lang w:eastAsia="zh-CN"/>
              </w:rPr>
            </w:pPr>
            <w:r w:rsidRPr="001C4B2D">
              <w:rPr>
                <w:rFonts w:cs="Arial" w:hint="eastAsia"/>
                <w:bCs/>
                <w:szCs w:val="18"/>
                <w:lang w:eastAsia="zh-CN"/>
              </w:rPr>
              <w:t>CA_n79C</w:t>
            </w:r>
          </w:p>
          <w:p w14:paraId="29FA2465" w14:textId="77777777" w:rsidR="00A7436C" w:rsidRPr="001C4B2D" w:rsidRDefault="00A7436C" w:rsidP="006D70CF">
            <w:pPr>
              <w:pStyle w:val="TAC"/>
              <w:rPr>
                <w:rFonts w:cs="Arial"/>
                <w:bCs/>
                <w:szCs w:val="18"/>
                <w:lang w:eastAsia="zh-CN"/>
              </w:rPr>
            </w:pPr>
            <w:r w:rsidRPr="001C4B2D">
              <w:rPr>
                <w:lang w:eastAsia="zh-CN"/>
              </w:rPr>
              <w:t>CA_n3</w:t>
            </w:r>
            <w:r w:rsidRPr="001C4B2D">
              <w:rPr>
                <w:rFonts w:hint="eastAsia"/>
                <w:lang w:eastAsia="zh-CN"/>
              </w:rPr>
              <w:t>4</w:t>
            </w:r>
            <w:r w:rsidRPr="001C4B2D">
              <w:rPr>
                <w:lang w:eastAsia="ja-JP"/>
              </w:rPr>
              <w:t>A-</w:t>
            </w:r>
            <w:r w:rsidRPr="001C4B2D">
              <w:rPr>
                <w:lang w:eastAsia="zh-CN"/>
              </w:rPr>
              <w:t>n79</w:t>
            </w:r>
            <w:r w:rsidRPr="001C4B2D">
              <w:rPr>
                <w:lang w:eastAsia="ja-JP"/>
              </w:rPr>
              <w:t>A</w:t>
            </w:r>
            <w:r w:rsidRPr="0069352C">
              <w:rPr>
                <w:vertAlign w:val="superscript"/>
                <w:lang w:val="en-US" w:eastAsia="zh-CN"/>
              </w:rPr>
              <w:t>8</w:t>
            </w:r>
          </w:p>
          <w:p w14:paraId="7C52FC99" w14:textId="77777777" w:rsidR="00A7436C" w:rsidRDefault="00A7436C" w:rsidP="006D70CF">
            <w:pPr>
              <w:pStyle w:val="TAC"/>
              <w:rPr>
                <w:rFonts w:eastAsia="PMingLiU"/>
                <w:lang w:eastAsia="zh-TW"/>
              </w:rPr>
            </w:pPr>
            <w:r w:rsidRPr="001C4B2D">
              <w:rPr>
                <w:rFonts w:cs="Arial" w:hint="eastAsia"/>
                <w:bCs/>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16B1657B" w14:textId="77777777" w:rsidR="00A7436C" w:rsidRDefault="00A7436C" w:rsidP="006D70CF">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E8EE8BD" w14:textId="77777777" w:rsidR="00A7436C" w:rsidRDefault="00A7436C" w:rsidP="006D70CF">
            <w:pPr>
              <w:pStyle w:val="TAC"/>
              <w:rPr>
                <w:rFonts w:cs="Arial"/>
                <w:szCs w:val="18"/>
                <w:lang w:eastAsia="zh-CN" w:bidi="ar"/>
              </w:rPr>
            </w:pPr>
            <w:r>
              <w:rPr>
                <w:rFonts w:cs="Arial"/>
                <w:szCs w:val="18"/>
                <w:lang w:eastAsia="zh-CN" w:bidi="ar"/>
              </w:rPr>
              <w:t xml:space="preserve">See </w:t>
            </w:r>
            <w:r>
              <w:rPr>
                <w:rFonts w:cs="Arial" w:hint="eastAsia"/>
                <w:szCs w:val="18"/>
                <w:lang w:eastAsia="zh-CN" w:bidi="ar"/>
              </w:rPr>
              <w:t>n3</w:t>
            </w:r>
            <w:r>
              <w:rPr>
                <w:rFonts w:cs="Arial"/>
                <w:szCs w:val="18"/>
                <w:lang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3B837852" w14:textId="77777777" w:rsidR="00A7436C" w:rsidRDefault="00A7436C" w:rsidP="006D70CF">
            <w:pPr>
              <w:pStyle w:val="TAC"/>
              <w:rPr>
                <w:lang w:eastAsia="zh-CN"/>
              </w:rPr>
            </w:pPr>
            <w:r>
              <w:rPr>
                <w:lang w:eastAsia="zh-CN"/>
              </w:rPr>
              <w:t>4 and 5</w:t>
            </w:r>
          </w:p>
        </w:tc>
      </w:tr>
      <w:tr w:rsidR="00A7436C" w14:paraId="68E0F841"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0949DCD" w14:textId="77777777" w:rsidR="00A7436C" w:rsidRDefault="00A7436C" w:rsidP="006D70C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0767C71"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C90D305" w14:textId="77777777" w:rsidR="00A7436C" w:rsidRDefault="00A7436C" w:rsidP="006D70CF">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FC2F33" w14:textId="77777777" w:rsidR="00A7436C" w:rsidRDefault="00A7436C" w:rsidP="006D70CF">
            <w:pPr>
              <w:pStyle w:val="TAC"/>
              <w:rPr>
                <w:rFonts w:cs="Arial"/>
                <w:szCs w:val="18"/>
                <w:lang w:eastAsia="zh-CN" w:bidi="ar"/>
              </w:rPr>
            </w:pPr>
            <w:r>
              <w:rPr>
                <w:rFonts w:cs="Arial"/>
                <w:szCs w:val="18"/>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57AB7CD6" w14:textId="77777777" w:rsidR="00A7436C" w:rsidRDefault="00A7436C" w:rsidP="006D70CF">
            <w:pPr>
              <w:pStyle w:val="TAC"/>
              <w:rPr>
                <w:lang w:eastAsia="zh-CN"/>
              </w:rPr>
            </w:pPr>
          </w:p>
        </w:tc>
      </w:tr>
      <w:tr w:rsidR="00A7436C" w14:paraId="6318072F" w14:textId="77777777" w:rsidTr="006D70CF">
        <w:trPr>
          <w:jc w:val="center"/>
        </w:trPr>
        <w:tc>
          <w:tcPr>
            <w:tcW w:w="1983" w:type="dxa"/>
            <w:tcBorders>
              <w:top w:val="nil"/>
              <w:left w:val="single" w:sz="4" w:space="0" w:color="auto"/>
              <w:bottom w:val="nil"/>
              <w:right w:val="single" w:sz="4" w:space="0" w:color="auto"/>
            </w:tcBorders>
            <w:vAlign w:val="center"/>
          </w:tcPr>
          <w:p w14:paraId="19A0BFA4" w14:textId="77777777" w:rsidR="00A7436C" w:rsidRDefault="00A7436C" w:rsidP="006D70CF">
            <w:pPr>
              <w:pStyle w:val="TAC"/>
              <w:rPr>
                <w:rFonts w:eastAsia="PMingLiU"/>
                <w:lang w:eastAsia="zh-TW"/>
              </w:rPr>
            </w:pPr>
            <w:r>
              <w:rPr>
                <w:rFonts w:hint="eastAsia"/>
                <w:szCs w:val="18"/>
                <w:lang w:val="en-US" w:eastAsia="zh-CN"/>
              </w:rPr>
              <w:t>CA_n34A-n104A</w:t>
            </w:r>
          </w:p>
        </w:tc>
        <w:tc>
          <w:tcPr>
            <w:tcW w:w="1690" w:type="dxa"/>
            <w:tcBorders>
              <w:top w:val="nil"/>
              <w:left w:val="single" w:sz="4" w:space="0" w:color="auto"/>
              <w:bottom w:val="nil"/>
              <w:right w:val="single" w:sz="4" w:space="0" w:color="auto"/>
            </w:tcBorders>
            <w:vAlign w:val="center"/>
          </w:tcPr>
          <w:p w14:paraId="46E4AAE1" w14:textId="77777777" w:rsidR="00A7436C" w:rsidRDefault="00A7436C" w:rsidP="006D70CF">
            <w:pPr>
              <w:pStyle w:val="TAC"/>
              <w:rPr>
                <w:rFonts w:eastAsia="PMingLiU"/>
                <w:lang w:eastAsia="zh-TW"/>
              </w:rPr>
            </w:pPr>
            <w:r>
              <w:rPr>
                <w:rFonts w:hint="eastAsia"/>
                <w:szCs w:val="18"/>
                <w:lang w:val="en-US" w:eastAsia="zh-CN"/>
              </w:rPr>
              <w:t>CA_n34A-n104A</w:t>
            </w:r>
          </w:p>
        </w:tc>
        <w:tc>
          <w:tcPr>
            <w:tcW w:w="730" w:type="dxa"/>
            <w:tcBorders>
              <w:left w:val="single" w:sz="4" w:space="0" w:color="auto"/>
              <w:bottom w:val="single" w:sz="4" w:space="0" w:color="auto"/>
              <w:right w:val="single" w:sz="4" w:space="0" w:color="auto"/>
            </w:tcBorders>
            <w:vAlign w:val="center"/>
          </w:tcPr>
          <w:p w14:paraId="4D7C4B56" w14:textId="77777777" w:rsidR="00A7436C" w:rsidRDefault="00A7436C" w:rsidP="006D70CF">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462F4AA" w14:textId="77777777" w:rsidR="00A7436C" w:rsidRDefault="00A7436C" w:rsidP="006D70CF">
            <w:pPr>
              <w:pStyle w:val="TAC"/>
              <w:rPr>
                <w:rFonts w:cs="Arial"/>
                <w:szCs w:val="18"/>
                <w:lang w:eastAsia="zh-CN" w:bidi="ar"/>
              </w:rPr>
            </w:pPr>
            <w:r>
              <w:rPr>
                <w:rFonts w:cs="Arial" w:hint="eastAsia"/>
                <w:kern w:val="2"/>
                <w:szCs w:val="18"/>
                <w:lang w:val="en-US" w:eastAsia="zh-CN"/>
              </w:rPr>
              <w:t>5, 10, 15</w:t>
            </w:r>
          </w:p>
        </w:tc>
        <w:tc>
          <w:tcPr>
            <w:tcW w:w="1360" w:type="dxa"/>
            <w:tcBorders>
              <w:top w:val="nil"/>
              <w:left w:val="single" w:sz="4" w:space="0" w:color="auto"/>
              <w:bottom w:val="nil"/>
              <w:right w:val="single" w:sz="4" w:space="0" w:color="auto"/>
            </w:tcBorders>
            <w:vAlign w:val="center"/>
          </w:tcPr>
          <w:p w14:paraId="5350F01A" w14:textId="77777777" w:rsidR="00A7436C" w:rsidRDefault="00A7436C" w:rsidP="006D70CF">
            <w:pPr>
              <w:pStyle w:val="TAC"/>
              <w:rPr>
                <w:lang w:val="en-US" w:eastAsia="zh-CN"/>
              </w:rPr>
            </w:pPr>
            <w:r>
              <w:rPr>
                <w:rFonts w:hint="eastAsia"/>
                <w:lang w:val="en-US" w:eastAsia="zh-CN"/>
              </w:rPr>
              <w:t>0</w:t>
            </w:r>
          </w:p>
        </w:tc>
      </w:tr>
      <w:tr w:rsidR="00A7436C" w14:paraId="275D27A6" w14:textId="77777777" w:rsidTr="006D70CF">
        <w:trPr>
          <w:jc w:val="center"/>
        </w:trPr>
        <w:tc>
          <w:tcPr>
            <w:tcW w:w="1983" w:type="dxa"/>
            <w:tcBorders>
              <w:top w:val="nil"/>
              <w:left w:val="single" w:sz="4" w:space="0" w:color="auto"/>
              <w:bottom w:val="nil"/>
              <w:right w:val="single" w:sz="4" w:space="0" w:color="auto"/>
            </w:tcBorders>
            <w:vAlign w:val="center"/>
          </w:tcPr>
          <w:p w14:paraId="2BD88BF0" w14:textId="77777777" w:rsidR="00A7436C" w:rsidRDefault="00A7436C" w:rsidP="006D70CF">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2D7D4550"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9D8E0B6" w14:textId="77777777" w:rsidR="00A7436C" w:rsidRDefault="00A7436C" w:rsidP="006D70CF">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0316701" w14:textId="77777777" w:rsidR="00A7436C" w:rsidRDefault="00A7436C" w:rsidP="006D70CF">
            <w:pPr>
              <w:pStyle w:val="TAC"/>
              <w:rPr>
                <w:rFonts w:cs="Arial"/>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124976BF" w14:textId="77777777" w:rsidR="00A7436C" w:rsidRDefault="00A7436C" w:rsidP="006D70CF">
            <w:pPr>
              <w:pStyle w:val="TAC"/>
              <w:rPr>
                <w:lang w:eastAsia="zh-CN"/>
              </w:rPr>
            </w:pPr>
          </w:p>
        </w:tc>
      </w:tr>
      <w:tr w:rsidR="00A7436C" w14:paraId="17790AD5" w14:textId="77777777" w:rsidTr="006D70CF">
        <w:trPr>
          <w:jc w:val="center"/>
        </w:trPr>
        <w:tc>
          <w:tcPr>
            <w:tcW w:w="1983" w:type="dxa"/>
            <w:tcBorders>
              <w:top w:val="nil"/>
              <w:left w:val="single" w:sz="4" w:space="0" w:color="auto"/>
              <w:bottom w:val="nil"/>
              <w:right w:val="single" w:sz="4" w:space="0" w:color="auto"/>
            </w:tcBorders>
            <w:vAlign w:val="center"/>
          </w:tcPr>
          <w:p w14:paraId="3BC6CFDD" w14:textId="77777777" w:rsidR="00A7436C" w:rsidRDefault="00A7436C" w:rsidP="006D70CF">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552132D7"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5A84EF9" w14:textId="77777777" w:rsidR="00A7436C" w:rsidRDefault="00A7436C" w:rsidP="006D70CF">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4EAA3BC" w14:textId="77777777" w:rsidR="00A7436C" w:rsidRDefault="00A7436C" w:rsidP="006D70CF">
            <w:pPr>
              <w:pStyle w:val="TAC"/>
              <w:rPr>
                <w:rFonts w:cs="Arial"/>
                <w:szCs w:val="18"/>
                <w:lang w:eastAsia="zh-CN" w:bidi="ar"/>
              </w:rPr>
            </w:pPr>
            <w:r>
              <w:rPr>
                <w:rFonts w:cs="Arial" w:hint="eastAsia"/>
                <w:kern w:val="2"/>
                <w:szCs w:val="18"/>
                <w:lang w:val="en-US" w:eastAsia="zh-CN"/>
              </w:rPr>
              <w:t>n34 channel bandwidths in Table 5.3.5-1</w:t>
            </w:r>
          </w:p>
        </w:tc>
        <w:tc>
          <w:tcPr>
            <w:tcW w:w="1360" w:type="dxa"/>
            <w:tcBorders>
              <w:top w:val="nil"/>
              <w:left w:val="single" w:sz="4" w:space="0" w:color="auto"/>
              <w:bottom w:val="nil"/>
              <w:right w:val="single" w:sz="4" w:space="0" w:color="auto"/>
            </w:tcBorders>
            <w:vAlign w:val="center"/>
          </w:tcPr>
          <w:p w14:paraId="4898581C" w14:textId="77777777" w:rsidR="00A7436C" w:rsidRDefault="00A7436C" w:rsidP="006D70CF">
            <w:pPr>
              <w:pStyle w:val="TAC"/>
              <w:rPr>
                <w:lang w:eastAsia="zh-CN"/>
              </w:rPr>
            </w:pPr>
            <w:r>
              <w:rPr>
                <w:rFonts w:cs="Arial" w:hint="eastAsia"/>
                <w:szCs w:val="18"/>
                <w:lang w:val="en-US" w:eastAsia="zh-CN"/>
              </w:rPr>
              <w:t>4 and 5</w:t>
            </w:r>
          </w:p>
        </w:tc>
      </w:tr>
      <w:tr w:rsidR="00A7436C" w14:paraId="03DBEA57"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9A14CFF" w14:textId="77777777" w:rsidR="00A7436C" w:rsidRDefault="00A7436C" w:rsidP="006D70C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C138E47"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5462A1C" w14:textId="77777777" w:rsidR="00A7436C" w:rsidRDefault="00A7436C" w:rsidP="006D70CF">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FCA58BA" w14:textId="77777777" w:rsidR="00A7436C" w:rsidRDefault="00A7436C" w:rsidP="006D70CF">
            <w:pPr>
              <w:pStyle w:val="TAC"/>
              <w:rPr>
                <w:rFonts w:cs="Arial"/>
                <w:szCs w:val="18"/>
                <w:lang w:eastAsia="zh-CN" w:bidi="ar"/>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30BAA86B" w14:textId="77777777" w:rsidR="00A7436C" w:rsidRDefault="00A7436C" w:rsidP="006D70CF">
            <w:pPr>
              <w:pStyle w:val="TAC"/>
              <w:rPr>
                <w:lang w:eastAsia="zh-CN"/>
              </w:rPr>
            </w:pPr>
          </w:p>
        </w:tc>
      </w:tr>
      <w:tr w:rsidR="00A7436C" w14:paraId="12D873E6" w14:textId="77777777" w:rsidTr="006D70CF">
        <w:trPr>
          <w:jc w:val="center"/>
        </w:trPr>
        <w:tc>
          <w:tcPr>
            <w:tcW w:w="1983" w:type="dxa"/>
            <w:tcBorders>
              <w:top w:val="nil"/>
              <w:left w:val="single" w:sz="4" w:space="0" w:color="auto"/>
              <w:bottom w:val="nil"/>
              <w:right w:val="single" w:sz="4" w:space="0" w:color="auto"/>
            </w:tcBorders>
            <w:vAlign w:val="center"/>
          </w:tcPr>
          <w:p w14:paraId="26B9BA70" w14:textId="77777777" w:rsidR="00A7436C" w:rsidRDefault="00A7436C" w:rsidP="006D70CF">
            <w:pPr>
              <w:pStyle w:val="TAC"/>
              <w:rPr>
                <w:rFonts w:eastAsia="PMingLiU"/>
                <w:lang w:eastAsia="zh-TW"/>
              </w:rPr>
            </w:pPr>
            <w:r>
              <w:rPr>
                <w:rFonts w:hint="eastAsia"/>
                <w:szCs w:val="18"/>
                <w:lang w:val="en-US" w:eastAsia="zh-CN"/>
              </w:rPr>
              <w:t>CA_n34A-n104C</w:t>
            </w:r>
          </w:p>
        </w:tc>
        <w:tc>
          <w:tcPr>
            <w:tcW w:w="1690" w:type="dxa"/>
            <w:tcBorders>
              <w:top w:val="nil"/>
              <w:left w:val="single" w:sz="4" w:space="0" w:color="auto"/>
              <w:bottom w:val="nil"/>
              <w:right w:val="single" w:sz="4" w:space="0" w:color="auto"/>
            </w:tcBorders>
            <w:vAlign w:val="center"/>
          </w:tcPr>
          <w:p w14:paraId="3E322252" w14:textId="77777777" w:rsidR="00A7436C" w:rsidRDefault="00A7436C" w:rsidP="006D70CF">
            <w:pPr>
              <w:pStyle w:val="TAC"/>
              <w:rPr>
                <w:rFonts w:eastAsia="MS Mincho" w:cs="Arial"/>
                <w:kern w:val="2"/>
                <w:szCs w:val="18"/>
                <w:lang w:val="en-US" w:eastAsia="zh-CN"/>
              </w:rPr>
            </w:pPr>
            <w:r>
              <w:rPr>
                <w:rFonts w:eastAsia="MS Mincho" w:cs="Arial" w:hint="eastAsia"/>
                <w:kern w:val="2"/>
                <w:szCs w:val="18"/>
                <w:lang w:val="en-US" w:eastAsia="zh-CN"/>
              </w:rPr>
              <w:t>CA_n104C</w:t>
            </w:r>
          </w:p>
          <w:p w14:paraId="245B7025" w14:textId="77777777" w:rsidR="00A7436C" w:rsidRDefault="00A7436C" w:rsidP="006D70CF">
            <w:pPr>
              <w:pStyle w:val="TAC"/>
              <w:rPr>
                <w:rFonts w:eastAsia="MS Mincho" w:cs="Arial"/>
                <w:kern w:val="2"/>
                <w:szCs w:val="18"/>
                <w:lang w:val="en-US" w:eastAsia="zh-CN"/>
              </w:rPr>
            </w:pPr>
            <w:r>
              <w:rPr>
                <w:rFonts w:eastAsia="MS Mincho" w:cs="Arial" w:hint="eastAsia"/>
                <w:kern w:val="2"/>
                <w:szCs w:val="18"/>
                <w:lang w:val="en-US" w:eastAsia="zh-CN"/>
              </w:rPr>
              <w:t>CA_</w:t>
            </w:r>
            <w:r>
              <w:rPr>
                <w:rFonts w:cs="Arial" w:hint="eastAsia"/>
                <w:kern w:val="2"/>
                <w:szCs w:val="18"/>
                <w:lang w:val="en-US" w:eastAsia="zh-CN"/>
              </w:rPr>
              <w:t>n34</w:t>
            </w:r>
            <w:r>
              <w:rPr>
                <w:rFonts w:eastAsia="MS Mincho" w:cs="Arial" w:hint="eastAsia"/>
                <w:kern w:val="2"/>
                <w:szCs w:val="18"/>
                <w:lang w:val="en-US" w:eastAsia="zh-CN"/>
              </w:rPr>
              <w:t>A-n104A</w:t>
            </w:r>
          </w:p>
          <w:p w14:paraId="62E9F270" w14:textId="77777777" w:rsidR="00A7436C" w:rsidRDefault="00A7436C" w:rsidP="006D70CF">
            <w:pPr>
              <w:pStyle w:val="TAC"/>
              <w:rPr>
                <w:rFonts w:eastAsia="PMingLiU"/>
                <w:lang w:eastAsia="zh-TW"/>
              </w:rPr>
            </w:pPr>
            <w:r>
              <w:rPr>
                <w:rFonts w:eastAsia="MS Mincho" w:cs="Arial" w:hint="eastAsia"/>
                <w:kern w:val="2"/>
                <w:szCs w:val="18"/>
                <w:lang w:val="en-US" w:eastAsia="zh-CN"/>
              </w:rPr>
              <w:t>CA_</w:t>
            </w:r>
            <w:r>
              <w:rPr>
                <w:rFonts w:cs="Arial" w:hint="eastAsia"/>
                <w:kern w:val="2"/>
                <w:szCs w:val="18"/>
                <w:lang w:val="en-US" w:eastAsia="zh-CN"/>
              </w:rPr>
              <w:t>n34</w:t>
            </w:r>
            <w:r>
              <w:rPr>
                <w:rFonts w:eastAsia="MS Mincho" w:cs="Arial" w:hint="eastAsia"/>
                <w:kern w:val="2"/>
                <w:szCs w:val="18"/>
                <w:lang w:val="en-US" w:eastAsia="zh-CN"/>
              </w:rPr>
              <w:t>A-n104</w:t>
            </w:r>
            <w:r>
              <w:rPr>
                <w:rFonts w:cs="Arial" w:hint="eastAsia"/>
                <w:kern w:val="2"/>
                <w:szCs w:val="18"/>
                <w:lang w:val="en-US" w:eastAsia="zh-CN"/>
              </w:rPr>
              <w:t>C</w:t>
            </w:r>
          </w:p>
        </w:tc>
        <w:tc>
          <w:tcPr>
            <w:tcW w:w="730" w:type="dxa"/>
            <w:tcBorders>
              <w:left w:val="single" w:sz="4" w:space="0" w:color="auto"/>
              <w:bottom w:val="single" w:sz="4" w:space="0" w:color="auto"/>
              <w:right w:val="single" w:sz="4" w:space="0" w:color="auto"/>
            </w:tcBorders>
            <w:vAlign w:val="center"/>
          </w:tcPr>
          <w:p w14:paraId="440698F7" w14:textId="77777777" w:rsidR="00A7436C" w:rsidRDefault="00A7436C" w:rsidP="006D70CF">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C27133F" w14:textId="77777777" w:rsidR="00A7436C" w:rsidRDefault="00A7436C" w:rsidP="006D70CF">
            <w:pPr>
              <w:pStyle w:val="TAC"/>
              <w:rPr>
                <w:rFonts w:cs="Arial"/>
                <w:szCs w:val="18"/>
                <w:lang w:eastAsia="zh-CN" w:bidi="ar"/>
              </w:rPr>
            </w:pPr>
            <w:r>
              <w:rPr>
                <w:rFonts w:cs="Arial" w:hint="eastAsia"/>
                <w:kern w:val="2"/>
                <w:szCs w:val="18"/>
                <w:lang w:val="en-US" w:eastAsia="zh-CN"/>
              </w:rPr>
              <w:t>5, 10, 15</w:t>
            </w:r>
          </w:p>
        </w:tc>
        <w:tc>
          <w:tcPr>
            <w:tcW w:w="1360" w:type="dxa"/>
            <w:tcBorders>
              <w:top w:val="nil"/>
              <w:left w:val="single" w:sz="4" w:space="0" w:color="auto"/>
              <w:bottom w:val="nil"/>
              <w:right w:val="single" w:sz="4" w:space="0" w:color="auto"/>
            </w:tcBorders>
            <w:vAlign w:val="center"/>
          </w:tcPr>
          <w:p w14:paraId="121A37B9" w14:textId="77777777" w:rsidR="00A7436C" w:rsidRDefault="00A7436C" w:rsidP="006D70CF">
            <w:pPr>
              <w:pStyle w:val="TAC"/>
              <w:rPr>
                <w:lang w:val="en-US" w:eastAsia="zh-CN"/>
              </w:rPr>
            </w:pPr>
            <w:r>
              <w:rPr>
                <w:rFonts w:hint="eastAsia"/>
                <w:lang w:val="en-US" w:eastAsia="zh-CN"/>
              </w:rPr>
              <w:t>0</w:t>
            </w:r>
          </w:p>
        </w:tc>
      </w:tr>
      <w:tr w:rsidR="00A7436C" w14:paraId="0754B185" w14:textId="77777777" w:rsidTr="006D70CF">
        <w:trPr>
          <w:jc w:val="center"/>
        </w:trPr>
        <w:tc>
          <w:tcPr>
            <w:tcW w:w="1983" w:type="dxa"/>
            <w:tcBorders>
              <w:top w:val="nil"/>
              <w:left w:val="single" w:sz="4" w:space="0" w:color="auto"/>
              <w:bottom w:val="nil"/>
              <w:right w:val="single" w:sz="4" w:space="0" w:color="auto"/>
            </w:tcBorders>
            <w:vAlign w:val="center"/>
          </w:tcPr>
          <w:p w14:paraId="14E3012B" w14:textId="77777777" w:rsidR="00A7436C" w:rsidRDefault="00A7436C" w:rsidP="006D70CF">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63B09474"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83C0B13" w14:textId="77777777" w:rsidR="00A7436C" w:rsidRDefault="00A7436C" w:rsidP="006D70CF">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2817EB8" w14:textId="77777777" w:rsidR="00A7436C" w:rsidRDefault="00A7436C" w:rsidP="006D70CF">
            <w:pPr>
              <w:pStyle w:val="TAC"/>
              <w:rPr>
                <w:rFonts w:cs="Arial"/>
                <w:szCs w:val="18"/>
                <w:lang w:eastAsia="zh-CN" w:bidi="ar"/>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3CE70FC4" w14:textId="77777777" w:rsidR="00A7436C" w:rsidRDefault="00A7436C" w:rsidP="006D70CF">
            <w:pPr>
              <w:pStyle w:val="TAC"/>
              <w:rPr>
                <w:lang w:eastAsia="zh-CN"/>
              </w:rPr>
            </w:pPr>
          </w:p>
        </w:tc>
      </w:tr>
      <w:tr w:rsidR="00A7436C" w14:paraId="4024CCDF" w14:textId="77777777" w:rsidTr="006D70CF">
        <w:trPr>
          <w:jc w:val="center"/>
        </w:trPr>
        <w:tc>
          <w:tcPr>
            <w:tcW w:w="1983" w:type="dxa"/>
            <w:tcBorders>
              <w:top w:val="nil"/>
              <w:left w:val="single" w:sz="4" w:space="0" w:color="auto"/>
              <w:bottom w:val="nil"/>
              <w:right w:val="single" w:sz="4" w:space="0" w:color="auto"/>
            </w:tcBorders>
            <w:vAlign w:val="center"/>
          </w:tcPr>
          <w:p w14:paraId="572AE13B" w14:textId="77777777" w:rsidR="00A7436C" w:rsidRDefault="00A7436C" w:rsidP="006D70CF">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230F6AD4"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1820B0D" w14:textId="77777777" w:rsidR="00A7436C" w:rsidRDefault="00A7436C" w:rsidP="006D70CF">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4EEC8DE" w14:textId="77777777" w:rsidR="00A7436C" w:rsidRDefault="00A7436C" w:rsidP="006D70CF">
            <w:pPr>
              <w:pStyle w:val="TAC"/>
              <w:rPr>
                <w:rFonts w:cs="Arial"/>
                <w:szCs w:val="18"/>
                <w:lang w:eastAsia="zh-CN" w:bidi="ar"/>
              </w:rPr>
            </w:pPr>
            <w:r>
              <w:rPr>
                <w:rFonts w:cs="Arial" w:hint="eastAsia"/>
                <w:kern w:val="2"/>
                <w:szCs w:val="18"/>
                <w:lang w:val="en-US" w:eastAsia="zh-CN"/>
              </w:rPr>
              <w:t>n34 channel bandwidths in Table 5.3.5-1</w:t>
            </w:r>
          </w:p>
        </w:tc>
        <w:tc>
          <w:tcPr>
            <w:tcW w:w="1360" w:type="dxa"/>
            <w:tcBorders>
              <w:top w:val="nil"/>
              <w:left w:val="single" w:sz="4" w:space="0" w:color="auto"/>
              <w:bottom w:val="nil"/>
              <w:right w:val="single" w:sz="4" w:space="0" w:color="auto"/>
            </w:tcBorders>
            <w:vAlign w:val="center"/>
          </w:tcPr>
          <w:p w14:paraId="279CA9A4" w14:textId="77777777" w:rsidR="00A7436C" w:rsidRDefault="00A7436C" w:rsidP="006D70CF">
            <w:pPr>
              <w:pStyle w:val="TAC"/>
              <w:rPr>
                <w:lang w:eastAsia="zh-CN"/>
              </w:rPr>
            </w:pPr>
            <w:r>
              <w:rPr>
                <w:rFonts w:cs="Arial" w:hint="eastAsia"/>
                <w:szCs w:val="18"/>
                <w:lang w:val="en-US" w:eastAsia="zh-CN"/>
              </w:rPr>
              <w:t>4 and 5</w:t>
            </w:r>
          </w:p>
        </w:tc>
      </w:tr>
      <w:tr w:rsidR="00A7436C" w14:paraId="5BF9F943"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5ED46E1D" w14:textId="77777777" w:rsidR="00A7436C" w:rsidRDefault="00A7436C" w:rsidP="006D70C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69125FB" w14:textId="77777777" w:rsidR="00A7436C" w:rsidRDefault="00A7436C" w:rsidP="006D70C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96AC0AF" w14:textId="77777777" w:rsidR="00A7436C" w:rsidRDefault="00A7436C" w:rsidP="006D70CF">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6F6EE3BF" w14:textId="77777777" w:rsidR="00A7436C" w:rsidRDefault="00A7436C" w:rsidP="006D70CF">
            <w:pPr>
              <w:pStyle w:val="TAC"/>
              <w:rPr>
                <w:rFonts w:cs="Arial"/>
                <w:szCs w:val="18"/>
                <w:lang w:eastAsia="zh-CN" w:bidi="ar"/>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0C23FEFD" w14:textId="77777777" w:rsidR="00A7436C" w:rsidRDefault="00A7436C" w:rsidP="006D70CF">
            <w:pPr>
              <w:pStyle w:val="TAC"/>
              <w:rPr>
                <w:lang w:eastAsia="zh-CN"/>
              </w:rPr>
            </w:pPr>
          </w:p>
        </w:tc>
      </w:tr>
      <w:tr w:rsidR="00A7436C" w14:paraId="1A14DA05"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FDC78E0" w14:textId="77777777" w:rsidR="00A7436C" w:rsidRDefault="00A7436C" w:rsidP="006D70CF">
            <w:pPr>
              <w:pStyle w:val="TAC"/>
              <w:rPr>
                <w:rFonts w:cs="Arial"/>
                <w:szCs w:val="18"/>
                <w:lang w:eastAsia="zh-CN"/>
              </w:rPr>
            </w:pPr>
            <w:r>
              <w:rPr>
                <w:rFonts w:cs="Arial"/>
                <w:szCs w:val="18"/>
              </w:rPr>
              <w:t>CA_n38</w:t>
            </w:r>
            <w:r>
              <w:rPr>
                <w:rFonts w:cs="Arial" w:hint="eastAsia"/>
                <w:szCs w:val="18"/>
                <w:lang w:eastAsia="zh-CN"/>
              </w:rPr>
              <w:t>A</w:t>
            </w:r>
            <w:r>
              <w:rPr>
                <w:rFonts w:cs="Arial"/>
                <w:szCs w:val="18"/>
              </w:rPr>
              <w:t>-n40</w:t>
            </w:r>
            <w:r>
              <w:rPr>
                <w:rFonts w:cs="Arial" w:hint="eastAsia"/>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6815F4AD" w14:textId="77777777" w:rsidR="00A7436C" w:rsidRDefault="00A7436C" w:rsidP="006D70CF">
            <w:pPr>
              <w:pStyle w:val="TAC"/>
              <w:rPr>
                <w:rFonts w:cs="Arial"/>
                <w:szCs w:val="18"/>
                <w:lang w:eastAsia="zh-TW"/>
              </w:rPr>
            </w:pPr>
            <w:r>
              <w:rPr>
                <w:rFonts w:cs="Arial"/>
                <w:szCs w:val="18"/>
              </w:rPr>
              <w:t>-</w:t>
            </w:r>
          </w:p>
        </w:tc>
        <w:tc>
          <w:tcPr>
            <w:tcW w:w="730" w:type="dxa"/>
            <w:tcBorders>
              <w:left w:val="single" w:sz="4" w:space="0" w:color="auto"/>
              <w:bottom w:val="single" w:sz="4" w:space="0" w:color="auto"/>
              <w:right w:val="single" w:sz="4" w:space="0" w:color="auto"/>
            </w:tcBorders>
            <w:vAlign w:val="center"/>
          </w:tcPr>
          <w:p w14:paraId="2D587FBE" w14:textId="77777777" w:rsidR="00A7436C" w:rsidRDefault="00A7436C" w:rsidP="006D70CF">
            <w:pPr>
              <w:pStyle w:val="TAC"/>
              <w:rPr>
                <w:rFonts w:eastAsia="Yu Mincho" w:cs="Arial"/>
                <w:szCs w:val="18"/>
                <w:lang w:eastAsia="ja-JP"/>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7296F45" w14:textId="77777777" w:rsidR="00A7436C" w:rsidRDefault="00A7436C" w:rsidP="006D70CF">
            <w:pPr>
              <w:pStyle w:val="TAC"/>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B9E7C56" w14:textId="77777777" w:rsidR="00A7436C" w:rsidRDefault="00A7436C" w:rsidP="006D70CF">
            <w:pPr>
              <w:pStyle w:val="TAC"/>
              <w:rPr>
                <w:szCs w:val="18"/>
                <w:lang w:eastAsia="zh-CN"/>
              </w:rPr>
            </w:pPr>
            <w:r>
              <w:rPr>
                <w:szCs w:val="18"/>
                <w:lang w:eastAsia="zh-CN"/>
              </w:rPr>
              <w:t>0</w:t>
            </w:r>
          </w:p>
        </w:tc>
      </w:tr>
      <w:tr w:rsidR="00A7436C" w14:paraId="540331F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CFC9F13" w14:textId="77777777" w:rsidR="00A7436C" w:rsidRDefault="00A7436C" w:rsidP="006D70CF">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726F6AA6" w14:textId="77777777" w:rsidR="00A7436C" w:rsidRDefault="00A7436C" w:rsidP="006D70CF">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375B5ED6" w14:textId="77777777" w:rsidR="00A7436C" w:rsidRDefault="00A7436C" w:rsidP="006D70CF">
            <w:pPr>
              <w:pStyle w:val="TAC"/>
              <w:rPr>
                <w:rFonts w:eastAsia="Yu Mincho" w:cs="Arial"/>
                <w:szCs w:val="18"/>
                <w:lang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520D63" w14:textId="77777777" w:rsidR="00A7436C" w:rsidRDefault="00A7436C" w:rsidP="006D70CF">
            <w:pPr>
              <w:pStyle w:val="TAC"/>
              <w:rPr>
                <w:rFonts w:cs="Arial"/>
                <w:kern w:val="2"/>
                <w:szCs w:val="18"/>
                <w:lang w:eastAsia="zh-CN"/>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31D85A0B" w14:textId="77777777" w:rsidR="00A7436C" w:rsidRDefault="00A7436C" w:rsidP="006D70CF">
            <w:pPr>
              <w:pStyle w:val="TAC"/>
              <w:rPr>
                <w:szCs w:val="18"/>
                <w:lang w:eastAsia="zh-CN"/>
              </w:rPr>
            </w:pPr>
          </w:p>
        </w:tc>
      </w:tr>
      <w:tr w:rsidR="00A7436C" w14:paraId="5AF84674"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9A17028" w14:textId="77777777" w:rsidR="00A7436C" w:rsidRDefault="00A7436C" w:rsidP="006D70CF">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vAlign w:val="center"/>
          </w:tcPr>
          <w:p w14:paraId="61587FAD" w14:textId="77777777" w:rsidR="00A7436C" w:rsidRDefault="00A7436C" w:rsidP="006D70CF">
            <w:pPr>
              <w:pStyle w:val="TAC"/>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1B270530" w14:textId="77777777" w:rsidR="00A7436C" w:rsidRDefault="00A7436C" w:rsidP="006D70CF">
            <w:pPr>
              <w:pStyle w:val="TAC"/>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FEC726" w14:textId="77777777" w:rsidR="00A7436C" w:rsidRDefault="00A7436C" w:rsidP="006D70CF">
            <w:pPr>
              <w:pStyle w:val="TAC"/>
              <w:rPr>
                <w:rFonts w:eastAsia="Yu Mincho"/>
                <w:kern w:val="2"/>
                <w:lang w:eastAsia="ja-JP"/>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32AC5EF" w14:textId="77777777" w:rsidR="00A7436C" w:rsidRDefault="00A7436C" w:rsidP="006D70CF">
            <w:pPr>
              <w:pStyle w:val="TAC"/>
              <w:rPr>
                <w:lang w:eastAsia="zh-CN"/>
              </w:rPr>
            </w:pPr>
            <w:r>
              <w:rPr>
                <w:rFonts w:hint="eastAsia"/>
                <w:lang w:eastAsia="zh-CN"/>
              </w:rPr>
              <w:t>0</w:t>
            </w:r>
          </w:p>
        </w:tc>
      </w:tr>
      <w:tr w:rsidR="00A7436C" w14:paraId="2FFA0E86" w14:textId="77777777" w:rsidTr="006D70CF">
        <w:trPr>
          <w:jc w:val="center"/>
        </w:trPr>
        <w:tc>
          <w:tcPr>
            <w:tcW w:w="1983" w:type="dxa"/>
            <w:tcBorders>
              <w:top w:val="nil"/>
              <w:left w:val="single" w:sz="4" w:space="0" w:color="auto"/>
              <w:bottom w:val="nil"/>
              <w:right w:val="single" w:sz="4" w:space="0" w:color="auto"/>
            </w:tcBorders>
            <w:vAlign w:val="center"/>
          </w:tcPr>
          <w:p w14:paraId="01B3A7D0"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6439779B"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0BAE5320" w14:textId="77777777" w:rsidR="00A7436C" w:rsidRDefault="00A7436C" w:rsidP="006D70CF">
            <w:pPr>
              <w:pStyle w:val="TAC"/>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B7A6A0" w14:textId="77777777" w:rsidR="00A7436C" w:rsidRDefault="00A7436C" w:rsidP="006D70CF">
            <w:pPr>
              <w:pStyle w:val="TAC"/>
              <w:rPr>
                <w:rFonts w:eastAsia="Yu Mincho"/>
                <w:kern w:val="2"/>
                <w:lang w:eastAsia="ja-JP"/>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55802436" w14:textId="77777777" w:rsidR="00A7436C" w:rsidRDefault="00A7436C" w:rsidP="006D70CF">
            <w:pPr>
              <w:pStyle w:val="TAC"/>
              <w:rPr>
                <w:rFonts w:eastAsia="Yu Mincho"/>
              </w:rPr>
            </w:pPr>
          </w:p>
        </w:tc>
      </w:tr>
      <w:tr w:rsidR="00A7436C" w14:paraId="3E44735C" w14:textId="77777777" w:rsidTr="006D70CF">
        <w:trPr>
          <w:jc w:val="center"/>
        </w:trPr>
        <w:tc>
          <w:tcPr>
            <w:tcW w:w="1983" w:type="dxa"/>
            <w:tcBorders>
              <w:top w:val="nil"/>
              <w:left w:val="single" w:sz="4" w:space="0" w:color="auto"/>
              <w:bottom w:val="nil"/>
              <w:right w:val="single" w:sz="4" w:space="0" w:color="auto"/>
            </w:tcBorders>
            <w:vAlign w:val="center"/>
          </w:tcPr>
          <w:p w14:paraId="270BFB87"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11BD4383"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24D3A76C" w14:textId="77777777" w:rsidR="00A7436C" w:rsidRDefault="00A7436C" w:rsidP="006D70CF">
            <w:pPr>
              <w:pStyle w:val="TAC"/>
              <w:rPr>
                <w:rFonts w:eastAsia="Yu Mincho"/>
                <w:kern w:val="2"/>
                <w:lang w:eastAsia="ja-JP"/>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6CAA1DD" w14:textId="77777777" w:rsidR="00A7436C" w:rsidRDefault="00A7436C" w:rsidP="006D70CF">
            <w:pPr>
              <w:pStyle w:val="TAC"/>
              <w:rPr>
                <w:rFonts w:eastAsia="Yu Mincho"/>
                <w:kern w:val="2"/>
                <w:lang w:eastAsia="ja-JP"/>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06B08E01" w14:textId="77777777" w:rsidR="00A7436C" w:rsidRDefault="00A7436C" w:rsidP="006D70CF">
            <w:pPr>
              <w:pStyle w:val="TAC"/>
              <w:rPr>
                <w:rFonts w:eastAsia="Yu Mincho"/>
              </w:rPr>
            </w:pPr>
            <w:r>
              <w:rPr>
                <w:rFonts w:hint="eastAsia"/>
                <w:lang w:eastAsia="zh-CN"/>
              </w:rPr>
              <w:t>1</w:t>
            </w:r>
          </w:p>
        </w:tc>
      </w:tr>
      <w:tr w:rsidR="00A7436C" w14:paraId="62E2EB80"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30A76B2"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378888C"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621B1C54" w14:textId="77777777" w:rsidR="00A7436C" w:rsidRDefault="00A7436C" w:rsidP="006D70CF">
            <w:pPr>
              <w:pStyle w:val="TAC"/>
              <w:rPr>
                <w:rFonts w:eastAsia="Yu Mincho"/>
                <w:kern w:val="2"/>
                <w:lang w:eastAsia="ja-JP"/>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1AA891" w14:textId="77777777" w:rsidR="00A7436C" w:rsidRDefault="00A7436C" w:rsidP="006D70CF">
            <w:pPr>
              <w:pStyle w:val="TAC"/>
              <w:rPr>
                <w:rFonts w:eastAsia="Yu Mincho"/>
                <w:kern w:val="2"/>
                <w:lang w:eastAsia="ja-JP"/>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AC1ABA7" w14:textId="77777777" w:rsidR="00A7436C" w:rsidRDefault="00A7436C" w:rsidP="006D70CF">
            <w:pPr>
              <w:pStyle w:val="TAC"/>
              <w:rPr>
                <w:rFonts w:eastAsia="Yu Mincho"/>
              </w:rPr>
            </w:pPr>
          </w:p>
        </w:tc>
      </w:tr>
      <w:tr w:rsidR="00A7436C" w14:paraId="3B7D32B4"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671726E" w14:textId="77777777" w:rsidR="00A7436C" w:rsidRDefault="00A7436C" w:rsidP="006D70CF">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vAlign w:val="center"/>
          </w:tcPr>
          <w:p w14:paraId="393FB323" w14:textId="77777777" w:rsidR="00A7436C" w:rsidRDefault="00A7436C" w:rsidP="006D70CF">
            <w:pPr>
              <w:pStyle w:val="TAC"/>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5BC82300" w14:textId="77777777" w:rsidR="00A7436C" w:rsidRDefault="00A7436C" w:rsidP="006D70CF">
            <w:pPr>
              <w:pStyle w:val="TAC"/>
              <w:rPr>
                <w:rFonts w:eastAsia="Yu Mincho"/>
                <w:kern w:val="2"/>
                <w:lang w:eastAsia="ja-JP"/>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7F39650" w14:textId="77777777" w:rsidR="00A7436C" w:rsidRDefault="00A7436C" w:rsidP="006D70CF">
            <w:pPr>
              <w:pStyle w:val="TAC"/>
              <w:rPr>
                <w:rFonts w:eastAsia="Yu Mincho"/>
                <w:kern w:val="2"/>
                <w:lang w:eastAsia="ja-JP"/>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46DA3056" w14:textId="77777777" w:rsidR="00A7436C" w:rsidRDefault="00A7436C" w:rsidP="006D70CF">
            <w:pPr>
              <w:pStyle w:val="TAC"/>
              <w:rPr>
                <w:rFonts w:eastAsia="Yu Mincho"/>
              </w:rPr>
            </w:pPr>
            <w:r>
              <w:rPr>
                <w:rFonts w:hint="eastAsia"/>
                <w:lang w:eastAsia="zh-CN"/>
              </w:rPr>
              <w:t>0</w:t>
            </w:r>
          </w:p>
        </w:tc>
      </w:tr>
      <w:tr w:rsidR="00A7436C" w14:paraId="66AACAE1" w14:textId="77777777" w:rsidTr="006D70CF">
        <w:trPr>
          <w:jc w:val="center"/>
        </w:trPr>
        <w:tc>
          <w:tcPr>
            <w:tcW w:w="1983" w:type="dxa"/>
            <w:tcBorders>
              <w:top w:val="nil"/>
              <w:left w:val="single" w:sz="4" w:space="0" w:color="auto"/>
              <w:bottom w:val="nil"/>
              <w:right w:val="single" w:sz="4" w:space="0" w:color="auto"/>
            </w:tcBorders>
            <w:vAlign w:val="center"/>
          </w:tcPr>
          <w:p w14:paraId="4D0EE69A"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4FB17929"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66820437" w14:textId="77777777" w:rsidR="00A7436C" w:rsidRDefault="00A7436C" w:rsidP="006D70CF">
            <w:pPr>
              <w:pStyle w:val="TAC"/>
              <w:rPr>
                <w:rFonts w:eastAsia="Yu Mincho"/>
                <w:kern w:val="2"/>
                <w:lang w:eastAsia="ja-JP"/>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E8A885" w14:textId="77777777" w:rsidR="00A7436C" w:rsidRDefault="00A7436C" w:rsidP="006D70CF">
            <w:pPr>
              <w:pStyle w:val="TAC"/>
              <w:rPr>
                <w:rFonts w:eastAsia="Yu Mincho"/>
                <w:kern w:val="2"/>
                <w:lang w:eastAsia="ja-JP"/>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C95B76F" w14:textId="77777777" w:rsidR="00A7436C" w:rsidRDefault="00A7436C" w:rsidP="006D70CF">
            <w:pPr>
              <w:pStyle w:val="TAC"/>
              <w:rPr>
                <w:rFonts w:eastAsia="Yu Mincho"/>
              </w:rPr>
            </w:pPr>
          </w:p>
        </w:tc>
      </w:tr>
      <w:tr w:rsidR="00A7436C" w14:paraId="5741B010" w14:textId="77777777" w:rsidTr="006D70CF">
        <w:trPr>
          <w:jc w:val="center"/>
        </w:trPr>
        <w:tc>
          <w:tcPr>
            <w:tcW w:w="1983" w:type="dxa"/>
            <w:tcBorders>
              <w:top w:val="nil"/>
              <w:left w:val="single" w:sz="4" w:space="0" w:color="auto"/>
              <w:bottom w:val="nil"/>
              <w:right w:val="single" w:sz="4" w:space="0" w:color="auto"/>
            </w:tcBorders>
            <w:vAlign w:val="center"/>
          </w:tcPr>
          <w:p w14:paraId="4136045D" w14:textId="77777777" w:rsidR="00A7436C" w:rsidRDefault="00A7436C" w:rsidP="006D70CF">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50522978" w14:textId="77777777" w:rsidR="00A7436C" w:rsidRDefault="00A7436C" w:rsidP="006D70CF">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B0DB795" w14:textId="77777777" w:rsidR="00A7436C" w:rsidRDefault="00A7436C" w:rsidP="006D70CF">
            <w:pPr>
              <w:pStyle w:val="TAC"/>
              <w:rPr>
                <w:kern w:val="2"/>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48CAE9" w14:textId="77777777" w:rsidR="00A7436C" w:rsidRDefault="00A7436C" w:rsidP="006D70CF">
            <w:pPr>
              <w:pStyle w:val="TAC"/>
              <w:rPr>
                <w:rFonts w:eastAsia="Yu Mincho"/>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7B9D292D" w14:textId="77777777" w:rsidR="00A7436C" w:rsidRDefault="00A7436C" w:rsidP="006D70CF">
            <w:pPr>
              <w:pStyle w:val="TAC"/>
              <w:rPr>
                <w:lang w:eastAsia="zh-CN"/>
              </w:rPr>
            </w:pPr>
            <w:r>
              <w:rPr>
                <w:rFonts w:hint="eastAsia"/>
                <w:lang w:eastAsia="zh-CN"/>
              </w:rPr>
              <w:t>1</w:t>
            </w:r>
          </w:p>
        </w:tc>
      </w:tr>
      <w:tr w:rsidR="00A7436C" w14:paraId="35B570A0"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E0C3473" w14:textId="77777777" w:rsidR="00A7436C" w:rsidRDefault="00A7436C" w:rsidP="006D70C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544E311" w14:textId="77777777" w:rsidR="00A7436C" w:rsidRDefault="00A7436C" w:rsidP="006D70CF">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EC7BAFF" w14:textId="77777777" w:rsidR="00A7436C" w:rsidRDefault="00A7436C" w:rsidP="006D70CF">
            <w:pPr>
              <w:pStyle w:val="TAC"/>
              <w:rPr>
                <w:kern w:val="2"/>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5DAED8" w14:textId="77777777" w:rsidR="00A7436C" w:rsidRDefault="00A7436C" w:rsidP="006D70CF">
            <w:pPr>
              <w:pStyle w:val="TAC"/>
              <w:rPr>
                <w:rFonts w:eastAsia="Yu Mincho"/>
                <w:kern w:val="2"/>
                <w:lang w:eastAsia="ja-JP"/>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8093EA8" w14:textId="77777777" w:rsidR="00A7436C" w:rsidRDefault="00A7436C" w:rsidP="006D70CF">
            <w:pPr>
              <w:pStyle w:val="TAC"/>
              <w:rPr>
                <w:lang w:eastAsia="zh-CN"/>
              </w:rPr>
            </w:pPr>
          </w:p>
        </w:tc>
      </w:tr>
      <w:tr w:rsidR="00A7436C" w14:paraId="0F54BF8A" w14:textId="77777777" w:rsidTr="006D70CF">
        <w:trPr>
          <w:jc w:val="center"/>
        </w:trPr>
        <w:tc>
          <w:tcPr>
            <w:tcW w:w="1983" w:type="dxa"/>
            <w:tcBorders>
              <w:top w:val="nil"/>
              <w:left w:val="single" w:sz="4" w:space="0" w:color="auto"/>
              <w:bottom w:val="nil"/>
              <w:right w:val="single" w:sz="4" w:space="0" w:color="auto"/>
            </w:tcBorders>
            <w:vAlign w:val="center"/>
          </w:tcPr>
          <w:p w14:paraId="0CAE6971" w14:textId="77777777" w:rsidR="00A7436C" w:rsidRDefault="00A7436C" w:rsidP="006D70CF">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1A0FDA30" w14:textId="77777777" w:rsidR="00A7436C" w:rsidRDefault="00A7436C" w:rsidP="006D70CF">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D321783" w14:textId="77777777" w:rsidR="00A7436C" w:rsidRDefault="00A7436C" w:rsidP="006D70CF">
            <w:pPr>
              <w:pStyle w:val="TAC"/>
              <w:rPr>
                <w:kern w:val="2"/>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BCDFA5" w14:textId="77777777" w:rsidR="00A7436C" w:rsidRDefault="00A7436C" w:rsidP="006D70CF">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29DC9BE1" w14:textId="77777777" w:rsidR="00A7436C" w:rsidRDefault="00A7436C" w:rsidP="006D70CF">
            <w:pPr>
              <w:pStyle w:val="TAC"/>
              <w:rPr>
                <w:lang w:eastAsia="zh-CN"/>
              </w:rPr>
            </w:pPr>
            <w:r>
              <w:rPr>
                <w:lang w:eastAsia="zh-CN"/>
              </w:rPr>
              <w:t>0</w:t>
            </w:r>
          </w:p>
        </w:tc>
      </w:tr>
      <w:tr w:rsidR="00A7436C" w14:paraId="37BA3295"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144B878" w14:textId="77777777" w:rsidR="00A7436C" w:rsidRDefault="00A7436C" w:rsidP="006D70C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465BB4C" w14:textId="77777777" w:rsidR="00A7436C" w:rsidRDefault="00A7436C" w:rsidP="006D70CF">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DCF1512" w14:textId="77777777" w:rsidR="00A7436C" w:rsidRDefault="00A7436C" w:rsidP="006D70CF">
            <w:pPr>
              <w:pStyle w:val="TAC"/>
              <w:rPr>
                <w:kern w:val="2"/>
              </w:rPr>
            </w:pPr>
            <w:r>
              <w:rPr>
                <w:rFonts w:eastAsia="Yu Mincho"/>
                <w:kern w:val="2"/>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6831CD" w14:textId="77777777" w:rsidR="00A7436C" w:rsidRDefault="00A7436C" w:rsidP="006D70CF">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44B4C47" w14:textId="77777777" w:rsidR="00A7436C" w:rsidRDefault="00A7436C" w:rsidP="006D70CF">
            <w:pPr>
              <w:pStyle w:val="TAC"/>
              <w:rPr>
                <w:lang w:eastAsia="zh-CN"/>
              </w:rPr>
            </w:pPr>
          </w:p>
        </w:tc>
      </w:tr>
      <w:tr w:rsidR="00A7436C" w14:paraId="5B93BCE7"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D336274" w14:textId="77777777" w:rsidR="00A7436C" w:rsidRDefault="00A7436C" w:rsidP="006D70CF">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vAlign w:val="center"/>
          </w:tcPr>
          <w:p w14:paraId="375504A9" w14:textId="77777777" w:rsidR="00A7436C" w:rsidRDefault="00A7436C" w:rsidP="006D70CF">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53A09F6F" w14:textId="77777777" w:rsidR="00A7436C" w:rsidRDefault="00A7436C" w:rsidP="006D70CF">
            <w:pPr>
              <w:pStyle w:val="TAC"/>
              <w:rPr>
                <w:lang w:eastAsia="zh-CN"/>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114F92" w14:textId="77777777" w:rsidR="00A7436C" w:rsidRDefault="00A7436C" w:rsidP="006D70CF">
            <w:pPr>
              <w:pStyle w:val="TAC"/>
              <w:rPr>
                <w:kern w:val="2"/>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726839C" w14:textId="77777777" w:rsidR="00A7436C" w:rsidRDefault="00A7436C" w:rsidP="006D70CF">
            <w:pPr>
              <w:pStyle w:val="TAC"/>
              <w:rPr>
                <w:lang w:eastAsia="zh-CN"/>
              </w:rPr>
            </w:pPr>
            <w:r>
              <w:rPr>
                <w:rFonts w:hint="eastAsia"/>
                <w:lang w:eastAsia="zh-CN"/>
              </w:rPr>
              <w:t>0</w:t>
            </w:r>
          </w:p>
        </w:tc>
      </w:tr>
      <w:tr w:rsidR="00A7436C" w14:paraId="3D4183A3" w14:textId="77777777" w:rsidTr="006D70CF">
        <w:trPr>
          <w:jc w:val="center"/>
        </w:trPr>
        <w:tc>
          <w:tcPr>
            <w:tcW w:w="1983" w:type="dxa"/>
            <w:tcBorders>
              <w:top w:val="nil"/>
              <w:left w:val="single" w:sz="4" w:space="0" w:color="auto"/>
              <w:bottom w:val="nil"/>
              <w:right w:val="single" w:sz="4" w:space="0" w:color="auto"/>
            </w:tcBorders>
            <w:vAlign w:val="center"/>
          </w:tcPr>
          <w:p w14:paraId="4DC2E3D3"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48AB03CC"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D8365" w14:textId="77777777" w:rsidR="00A7436C" w:rsidRDefault="00A7436C" w:rsidP="006D70CF">
            <w:pPr>
              <w:pStyle w:val="TAC"/>
              <w:rPr>
                <w:lang w:eastAsia="zh-CN"/>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66B52C" w14:textId="77777777" w:rsidR="00A7436C" w:rsidRDefault="00A7436C" w:rsidP="006D70CF">
            <w:pPr>
              <w:pStyle w:val="TAC"/>
              <w:rPr>
                <w:kern w:val="2"/>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17414003" w14:textId="77777777" w:rsidR="00A7436C" w:rsidRDefault="00A7436C" w:rsidP="006D70CF">
            <w:pPr>
              <w:pStyle w:val="TAC"/>
              <w:rPr>
                <w:lang w:eastAsia="zh-CN"/>
              </w:rPr>
            </w:pPr>
          </w:p>
        </w:tc>
      </w:tr>
      <w:tr w:rsidR="00A7436C" w14:paraId="2B56F835" w14:textId="77777777" w:rsidTr="006D70CF">
        <w:trPr>
          <w:jc w:val="center"/>
        </w:trPr>
        <w:tc>
          <w:tcPr>
            <w:tcW w:w="1983" w:type="dxa"/>
            <w:tcBorders>
              <w:top w:val="nil"/>
              <w:left w:val="single" w:sz="4" w:space="0" w:color="auto"/>
              <w:bottom w:val="nil"/>
              <w:right w:val="single" w:sz="4" w:space="0" w:color="auto"/>
            </w:tcBorders>
            <w:vAlign w:val="center"/>
          </w:tcPr>
          <w:p w14:paraId="1563E82C"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34CE9F4D"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C2131A" w14:textId="77777777" w:rsidR="00A7436C" w:rsidRDefault="00A7436C" w:rsidP="006D70CF">
            <w:pPr>
              <w:pStyle w:val="TAC"/>
              <w:rPr>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63CD40" w14:textId="77777777" w:rsidR="00A7436C" w:rsidRDefault="00A7436C" w:rsidP="006D70CF">
            <w:pPr>
              <w:pStyle w:val="TAC"/>
              <w:rPr>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5CC5CD04" w14:textId="77777777" w:rsidR="00A7436C" w:rsidRDefault="00A7436C" w:rsidP="006D70CF">
            <w:pPr>
              <w:pStyle w:val="TAC"/>
              <w:rPr>
                <w:lang w:eastAsia="zh-CN"/>
              </w:rPr>
            </w:pPr>
            <w:r>
              <w:rPr>
                <w:rFonts w:hint="eastAsia"/>
                <w:lang w:eastAsia="zh-CN"/>
              </w:rPr>
              <w:t>1</w:t>
            </w:r>
          </w:p>
        </w:tc>
      </w:tr>
      <w:tr w:rsidR="00A7436C" w14:paraId="00276422" w14:textId="77777777" w:rsidTr="006D70CF">
        <w:trPr>
          <w:jc w:val="center"/>
        </w:trPr>
        <w:tc>
          <w:tcPr>
            <w:tcW w:w="1983" w:type="dxa"/>
            <w:tcBorders>
              <w:top w:val="nil"/>
              <w:left w:val="single" w:sz="4" w:space="0" w:color="auto"/>
              <w:bottom w:val="nil"/>
              <w:right w:val="single" w:sz="4" w:space="0" w:color="auto"/>
            </w:tcBorders>
            <w:vAlign w:val="center"/>
          </w:tcPr>
          <w:p w14:paraId="427CD65B"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4A383760"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1414D" w14:textId="77777777" w:rsidR="00A7436C" w:rsidRDefault="00A7436C" w:rsidP="006D70CF">
            <w:pPr>
              <w:pStyle w:val="TAC"/>
              <w:rPr>
                <w:kern w:val="2"/>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32899" w14:textId="77777777" w:rsidR="00A7436C" w:rsidRDefault="00A7436C" w:rsidP="006D70CF">
            <w:pPr>
              <w:pStyle w:val="TAC"/>
              <w:rPr>
                <w:kern w:val="2"/>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FD9588F" w14:textId="77777777" w:rsidR="00A7436C" w:rsidRDefault="00A7436C" w:rsidP="006D70CF">
            <w:pPr>
              <w:pStyle w:val="TAC"/>
              <w:rPr>
                <w:lang w:eastAsia="zh-CN"/>
              </w:rPr>
            </w:pPr>
          </w:p>
        </w:tc>
      </w:tr>
      <w:tr w:rsidR="00A7436C" w14:paraId="1EC5A6A6" w14:textId="77777777" w:rsidTr="006D70CF">
        <w:trPr>
          <w:jc w:val="center"/>
        </w:trPr>
        <w:tc>
          <w:tcPr>
            <w:tcW w:w="1983" w:type="dxa"/>
            <w:tcBorders>
              <w:top w:val="nil"/>
              <w:left w:val="single" w:sz="4" w:space="0" w:color="auto"/>
              <w:bottom w:val="nil"/>
              <w:right w:val="single" w:sz="4" w:space="0" w:color="auto"/>
            </w:tcBorders>
            <w:vAlign w:val="center"/>
          </w:tcPr>
          <w:p w14:paraId="02391B56"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63DA6172"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94B43" w14:textId="77777777" w:rsidR="00A7436C" w:rsidRDefault="00A7436C" w:rsidP="006D70CF">
            <w:pPr>
              <w:pStyle w:val="TAC"/>
              <w:rPr>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A2922BA" w14:textId="77777777" w:rsidR="00A7436C" w:rsidRDefault="00A7436C" w:rsidP="006D70CF">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47262E29" w14:textId="77777777" w:rsidR="00A7436C" w:rsidRDefault="00A7436C" w:rsidP="006D70CF">
            <w:pPr>
              <w:pStyle w:val="TAC"/>
              <w:rPr>
                <w:lang w:eastAsia="zh-CN"/>
              </w:rPr>
            </w:pPr>
            <w:r>
              <w:rPr>
                <w:rFonts w:hint="eastAsia"/>
                <w:lang w:eastAsia="zh-CN"/>
              </w:rPr>
              <w:t xml:space="preserve">4 </w:t>
            </w:r>
            <w:r>
              <w:rPr>
                <w:lang w:eastAsia="zh-CN"/>
              </w:rPr>
              <w:t>and 5</w:t>
            </w:r>
          </w:p>
        </w:tc>
      </w:tr>
      <w:tr w:rsidR="00A7436C" w14:paraId="22695192"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F96FA49"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E0C7D09"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25BD27" w14:textId="77777777" w:rsidR="00A7436C" w:rsidRDefault="00A7436C" w:rsidP="006D70CF">
            <w:pPr>
              <w:pStyle w:val="TAC"/>
              <w:rPr>
                <w:kern w:val="2"/>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D656D1" w14:textId="77777777" w:rsidR="00A7436C" w:rsidRDefault="00A7436C" w:rsidP="006D70CF">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73CD34A3" w14:textId="77777777" w:rsidR="00A7436C" w:rsidRDefault="00A7436C" w:rsidP="006D70CF">
            <w:pPr>
              <w:pStyle w:val="TAC"/>
              <w:rPr>
                <w:lang w:eastAsia="zh-CN"/>
              </w:rPr>
            </w:pPr>
          </w:p>
        </w:tc>
      </w:tr>
      <w:tr w:rsidR="00A7436C" w14:paraId="73A5A847"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D6B1E4A" w14:textId="77777777" w:rsidR="00A7436C" w:rsidRDefault="00A7436C" w:rsidP="006D70CF">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vAlign w:val="center"/>
          </w:tcPr>
          <w:p w14:paraId="5175C4F7" w14:textId="77777777" w:rsidR="00A7436C" w:rsidRDefault="00A7436C" w:rsidP="006D70CF">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E120788" w14:textId="77777777" w:rsidR="00A7436C" w:rsidRDefault="00A7436C" w:rsidP="006D70CF">
            <w:pPr>
              <w:pStyle w:val="TAC"/>
              <w:rPr>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4B7B10B" w14:textId="77777777" w:rsidR="00A7436C" w:rsidRDefault="00A7436C" w:rsidP="006D70CF">
            <w:pPr>
              <w:pStyle w:val="TAC"/>
              <w:rPr>
                <w:rFonts w:eastAsia="Yu Mincho"/>
                <w:kern w:val="2"/>
                <w:lang w:eastAsia="ja-JP"/>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60FB529" w14:textId="77777777" w:rsidR="00A7436C" w:rsidRDefault="00A7436C" w:rsidP="006D70CF">
            <w:pPr>
              <w:pStyle w:val="TAC"/>
              <w:rPr>
                <w:lang w:eastAsia="zh-CN"/>
              </w:rPr>
            </w:pPr>
            <w:r>
              <w:rPr>
                <w:rFonts w:hint="eastAsia"/>
                <w:lang w:eastAsia="zh-CN"/>
              </w:rPr>
              <w:t>0</w:t>
            </w:r>
          </w:p>
        </w:tc>
      </w:tr>
      <w:tr w:rsidR="00A7436C" w14:paraId="19B968A2" w14:textId="77777777" w:rsidTr="006D70CF">
        <w:trPr>
          <w:jc w:val="center"/>
        </w:trPr>
        <w:tc>
          <w:tcPr>
            <w:tcW w:w="1983" w:type="dxa"/>
            <w:tcBorders>
              <w:top w:val="nil"/>
              <w:left w:val="single" w:sz="4" w:space="0" w:color="auto"/>
              <w:bottom w:val="nil"/>
              <w:right w:val="single" w:sz="4" w:space="0" w:color="auto"/>
            </w:tcBorders>
            <w:vAlign w:val="center"/>
          </w:tcPr>
          <w:p w14:paraId="3535A973"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66B26BC7"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DDAAAD" w14:textId="77777777" w:rsidR="00A7436C" w:rsidRDefault="00A7436C" w:rsidP="006D70C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3E99295" w14:textId="77777777" w:rsidR="00A7436C" w:rsidRDefault="00A7436C" w:rsidP="006D70CF">
            <w:pPr>
              <w:pStyle w:val="TAC"/>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32A9088A" w14:textId="77777777" w:rsidR="00A7436C" w:rsidRDefault="00A7436C" w:rsidP="006D70CF">
            <w:pPr>
              <w:pStyle w:val="TAC"/>
              <w:rPr>
                <w:lang w:eastAsia="zh-CN"/>
              </w:rPr>
            </w:pPr>
          </w:p>
        </w:tc>
      </w:tr>
      <w:tr w:rsidR="00A7436C" w14:paraId="57A108A0" w14:textId="77777777" w:rsidTr="006D70CF">
        <w:trPr>
          <w:jc w:val="center"/>
        </w:trPr>
        <w:tc>
          <w:tcPr>
            <w:tcW w:w="1983" w:type="dxa"/>
            <w:tcBorders>
              <w:top w:val="nil"/>
              <w:left w:val="single" w:sz="4" w:space="0" w:color="auto"/>
              <w:bottom w:val="nil"/>
              <w:right w:val="single" w:sz="4" w:space="0" w:color="auto"/>
            </w:tcBorders>
            <w:vAlign w:val="center"/>
          </w:tcPr>
          <w:p w14:paraId="78EFC1CD"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20EAC318"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B3FAA" w14:textId="77777777" w:rsidR="00A7436C" w:rsidRDefault="00A7436C" w:rsidP="006D70CF">
            <w:pPr>
              <w:pStyle w:val="TAC"/>
              <w:rPr>
                <w:rFonts w:cs="Arial"/>
              </w:rPr>
            </w:pPr>
            <w:r>
              <w:rPr>
                <w:rFonts w:cs="Arial"/>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D655B2" w14:textId="77777777" w:rsidR="00A7436C" w:rsidRDefault="00A7436C" w:rsidP="006D70CF">
            <w:pPr>
              <w:pStyle w:val="TAC"/>
              <w:rPr>
                <w:rFonts w:cs="Arial"/>
                <w:kern w:val="2"/>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7A24795" w14:textId="77777777" w:rsidR="00A7436C" w:rsidRDefault="00A7436C" w:rsidP="006D70CF">
            <w:pPr>
              <w:pStyle w:val="TAC"/>
              <w:rPr>
                <w:lang w:eastAsia="zh-CN"/>
              </w:rPr>
            </w:pPr>
            <w:r>
              <w:rPr>
                <w:rFonts w:hint="eastAsia"/>
                <w:lang w:eastAsia="zh-CN"/>
              </w:rPr>
              <w:t>1</w:t>
            </w:r>
          </w:p>
        </w:tc>
      </w:tr>
      <w:tr w:rsidR="00A7436C" w14:paraId="799DB8BE" w14:textId="77777777" w:rsidTr="006D70CF">
        <w:trPr>
          <w:jc w:val="center"/>
        </w:trPr>
        <w:tc>
          <w:tcPr>
            <w:tcW w:w="1983" w:type="dxa"/>
            <w:tcBorders>
              <w:top w:val="nil"/>
              <w:left w:val="single" w:sz="4" w:space="0" w:color="auto"/>
              <w:bottom w:val="nil"/>
              <w:right w:val="single" w:sz="4" w:space="0" w:color="auto"/>
            </w:tcBorders>
            <w:vAlign w:val="center"/>
          </w:tcPr>
          <w:p w14:paraId="57D4D8BC"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1B8B92BE"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8952D2" w14:textId="77777777" w:rsidR="00A7436C" w:rsidRDefault="00A7436C" w:rsidP="006D70CF">
            <w:pPr>
              <w:pStyle w:val="TAC"/>
              <w:rPr>
                <w:rFonts w:cs="Arial"/>
              </w:rPr>
            </w:pPr>
            <w:r>
              <w:rPr>
                <w:rFonts w:cs="Arial"/>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3B2D4A" w14:textId="77777777" w:rsidR="00A7436C" w:rsidRDefault="00A7436C" w:rsidP="006D70CF">
            <w:pPr>
              <w:pStyle w:val="TAC"/>
              <w:rPr>
                <w:rFonts w:cs="Arial"/>
                <w:kern w:val="2"/>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045320C" w14:textId="77777777" w:rsidR="00A7436C" w:rsidRDefault="00A7436C" w:rsidP="006D70CF">
            <w:pPr>
              <w:pStyle w:val="TAC"/>
              <w:rPr>
                <w:lang w:eastAsia="zh-CN"/>
              </w:rPr>
            </w:pPr>
          </w:p>
        </w:tc>
      </w:tr>
      <w:tr w:rsidR="00A7436C" w14:paraId="16CB1AF8" w14:textId="77777777" w:rsidTr="006D70CF">
        <w:trPr>
          <w:jc w:val="center"/>
        </w:trPr>
        <w:tc>
          <w:tcPr>
            <w:tcW w:w="1983" w:type="dxa"/>
            <w:tcBorders>
              <w:top w:val="nil"/>
              <w:left w:val="single" w:sz="4" w:space="0" w:color="auto"/>
              <w:bottom w:val="nil"/>
              <w:right w:val="single" w:sz="4" w:space="0" w:color="auto"/>
            </w:tcBorders>
            <w:vAlign w:val="center"/>
          </w:tcPr>
          <w:p w14:paraId="32C54EAE"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56684299"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FDC2B" w14:textId="77777777" w:rsidR="00A7436C" w:rsidRDefault="00A7436C" w:rsidP="006D70CF">
            <w:pPr>
              <w:pStyle w:val="TAC"/>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93E4FBC" w14:textId="77777777" w:rsidR="00A7436C" w:rsidRDefault="00A7436C" w:rsidP="006D70CF">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4685D1B6" w14:textId="77777777" w:rsidR="00A7436C" w:rsidRDefault="00A7436C" w:rsidP="006D70CF">
            <w:pPr>
              <w:pStyle w:val="TAC"/>
              <w:rPr>
                <w:lang w:eastAsia="zh-CN"/>
              </w:rPr>
            </w:pPr>
            <w:r>
              <w:rPr>
                <w:rFonts w:hint="eastAsia"/>
                <w:lang w:eastAsia="zh-CN"/>
              </w:rPr>
              <w:t xml:space="preserve">4 </w:t>
            </w:r>
            <w:r>
              <w:rPr>
                <w:lang w:eastAsia="zh-CN"/>
              </w:rPr>
              <w:t>and 5</w:t>
            </w:r>
          </w:p>
        </w:tc>
      </w:tr>
      <w:tr w:rsidR="00A7436C" w14:paraId="3FA578C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8D66C7F"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50CF3CB"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F17A4D" w14:textId="77777777" w:rsidR="00A7436C" w:rsidRDefault="00A7436C" w:rsidP="006D70CF">
            <w:pPr>
              <w:pStyle w:val="TAC"/>
              <w:rPr>
                <w:rFonts w:cs="Arial"/>
                <w:kern w:val="2"/>
              </w:rPr>
            </w:pPr>
            <w:r>
              <w:rPr>
                <w:rFonts w:eastAsia="Yu Mincho"/>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EDC7B8" w14:textId="77777777" w:rsidR="00A7436C" w:rsidRDefault="00A7436C" w:rsidP="006D70CF">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7B13BF79" w14:textId="77777777" w:rsidR="00A7436C" w:rsidRDefault="00A7436C" w:rsidP="006D70CF">
            <w:pPr>
              <w:pStyle w:val="TAC"/>
              <w:rPr>
                <w:lang w:eastAsia="zh-CN"/>
              </w:rPr>
            </w:pPr>
          </w:p>
        </w:tc>
      </w:tr>
      <w:tr w:rsidR="00A7436C" w14:paraId="75E80593" w14:textId="77777777" w:rsidTr="006D70CF">
        <w:trPr>
          <w:jc w:val="center"/>
        </w:trPr>
        <w:tc>
          <w:tcPr>
            <w:tcW w:w="1983" w:type="dxa"/>
            <w:tcBorders>
              <w:left w:val="single" w:sz="4" w:space="0" w:color="auto"/>
              <w:bottom w:val="nil"/>
              <w:right w:val="single" w:sz="4" w:space="0" w:color="auto"/>
            </w:tcBorders>
            <w:vAlign w:val="center"/>
          </w:tcPr>
          <w:p w14:paraId="4A17FD0E" w14:textId="77777777" w:rsidR="00A7436C" w:rsidRDefault="00A7436C" w:rsidP="006D70CF">
            <w:pPr>
              <w:pStyle w:val="TAC"/>
              <w:rPr>
                <w:rFonts w:eastAsia="Yu Mincho"/>
                <w:kern w:val="2"/>
                <w:lang w:eastAsia="zh-CN"/>
              </w:rPr>
            </w:pPr>
            <w:r>
              <w:rPr>
                <w:rFonts w:eastAsia="Yu Mincho"/>
                <w:kern w:val="2"/>
                <w:lang w:eastAsia="zh-CN"/>
              </w:rPr>
              <w:t>CA_n38A-n79A</w:t>
            </w:r>
          </w:p>
        </w:tc>
        <w:tc>
          <w:tcPr>
            <w:tcW w:w="1690" w:type="dxa"/>
            <w:tcBorders>
              <w:left w:val="single" w:sz="4" w:space="0" w:color="auto"/>
              <w:bottom w:val="nil"/>
              <w:right w:val="single" w:sz="4" w:space="0" w:color="auto"/>
            </w:tcBorders>
            <w:vAlign w:val="center"/>
          </w:tcPr>
          <w:p w14:paraId="1553DEDA" w14:textId="77777777" w:rsidR="00A7436C" w:rsidRDefault="00A7436C" w:rsidP="006D70CF">
            <w:pPr>
              <w:pStyle w:val="TAC"/>
              <w:rPr>
                <w:rFonts w:eastAsia="Yu Mincho"/>
                <w:kern w:val="2"/>
                <w:lang w:eastAsia="zh-CN"/>
              </w:rPr>
            </w:pPr>
            <w:r>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98FFBA" w14:textId="77777777" w:rsidR="00A7436C" w:rsidRDefault="00A7436C" w:rsidP="006D70CF">
            <w:pPr>
              <w:pStyle w:val="TAC"/>
              <w:rPr>
                <w:szCs w:val="18"/>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9754B2" w14:textId="77777777" w:rsidR="00A7436C" w:rsidRDefault="00A7436C" w:rsidP="006D70CF">
            <w:pPr>
              <w:pStyle w:val="TAC"/>
              <w:rPr>
                <w:rFonts w:cs="Arial"/>
                <w:szCs w:val="18"/>
                <w:lang w:eastAsia="zh-CN" w:bidi="ar"/>
              </w:rPr>
            </w:pPr>
            <w:r>
              <w:rPr>
                <w:rFonts w:cs="Arial"/>
                <w:szCs w:val="18"/>
                <w:lang w:eastAsia="zh-CN" w:bidi="ar"/>
              </w:rPr>
              <w:t>5, 10, 15, 20</w:t>
            </w:r>
            <w:r>
              <w:rPr>
                <w:rFonts w:cs="Arial" w:hint="eastAsia"/>
                <w:szCs w:val="18"/>
                <w:lang w:eastAsia="zh-CN" w:bidi="ar"/>
              </w:rPr>
              <w:t>, 25, 30, 40</w:t>
            </w:r>
          </w:p>
        </w:tc>
        <w:tc>
          <w:tcPr>
            <w:tcW w:w="1360" w:type="dxa"/>
            <w:tcBorders>
              <w:left w:val="single" w:sz="4" w:space="0" w:color="auto"/>
              <w:bottom w:val="nil"/>
              <w:right w:val="single" w:sz="4" w:space="0" w:color="auto"/>
            </w:tcBorders>
            <w:vAlign w:val="center"/>
          </w:tcPr>
          <w:p w14:paraId="2598E724" w14:textId="77777777" w:rsidR="00A7436C" w:rsidRDefault="00A7436C" w:rsidP="006D70CF">
            <w:pPr>
              <w:pStyle w:val="TAC"/>
              <w:rPr>
                <w:szCs w:val="18"/>
                <w:lang w:eastAsia="zh-CN"/>
              </w:rPr>
            </w:pPr>
            <w:r>
              <w:rPr>
                <w:rFonts w:hint="eastAsia"/>
                <w:szCs w:val="18"/>
                <w:lang w:eastAsia="zh-CN"/>
              </w:rPr>
              <w:t>0</w:t>
            </w:r>
          </w:p>
        </w:tc>
      </w:tr>
      <w:tr w:rsidR="00A7436C" w14:paraId="219A4659" w14:textId="77777777" w:rsidTr="006D70CF">
        <w:trPr>
          <w:jc w:val="center"/>
        </w:trPr>
        <w:tc>
          <w:tcPr>
            <w:tcW w:w="1983" w:type="dxa"/>
            <w:tcBorders>
              <w:top w:val="nil"/>
              <w:left w:val="single" w:sz="4" w:space="0" w:color="auto"/>
              <w:bottom w:val="nil"/>
              <w:right w:val="single" w:sz="4" w:space="0" w:color="auto"/>
            </w:tcBorders>
            <w:vAlign w:val="center"/>
          </w:tcPr>
          <w:p w14:paraId="612AD844" w14:textId="77777777" w:rsidR="00A7436C" w:rsidRDefault="00A7436C" w:rsidP="006D70CF">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43B794AD" w14:textId="77777777" w:rsidR="00A7436C" w:rsidRDefault="00A7436C" w:rsidP="006D70CF">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F80DE" w14:textId="77777777" w:rsidR="00A7436C" w:rsidRDefault="00A7436C" w:rsidP="006D70CF">
            <w:pPr>
              <w:pStyle w:val="TAC"/>
              <w:rPr>
                <w:szCs w:val="18"/>
                <w:lang w:eastAsia="zh-CN"/>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78FC48D" w14:textId="77777777" w:rsidR="00A7436C" w:rsidRDefault="00A7436C" w:rsidP="006D70CF">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1743176" w14:textId="77777777" w:rsidR="00A7436C" w:rsidRDefault="00A7436C" w:rsidP="006D70CF">
            <w:pPr>
              <w:pStyle w:val="TAC"/>
              <w:rPr>
                <w:szCs w:val="18"/>
                <w:lang w:eastAsia="zh-CN"/>
              </w:rPr>
            </w:pPr>
          </w:p>
        </w:tc>
      </w:tr>
      <w:tr w:rsidR="00A7436C" w14:paraId="0CF39743" w14:textId="77777777" w:rsidTr="006D70CF">
        <w:trPr>
          <w:jc w:val="center"/>
        </w:trPr>
        <w:tc>
          <w:tcPr>
            <w:tcW w:w="1983" w:type="dxa"/>
            <w:tcBorders>
              <w:top w:val="nil"/>
              <w:left w:val="single" w:sz="4" w:space="0" w:color="auto"/>
              <w:bottom w:val="nil"/>
              <w:right w:val="single" w:sz="4" w:space="0" w:color="auto"/>
            </w:tcBorders>
            <w:vAlign w:val="center"/>
          </w:tcPr>
          <w:p w14:paraId="36898CF0" w14:textId="77777777" w:rsidR="00A7436C" w:rsidRDefault="00A7436C" w:rsidP="006D70CF">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55F0AD66" w14:textId="77777777" w:rsidR="00A7436C" w:rsidRDefault="00A7436C" w:rsidP="006D70CF">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391692" w14:textId="77777777" w:rsidR="00A7436C" w:rsidRDefault="00A7436C" w:rsidP="006D70CF">
            <w:pPr>
              <w:pStyle w:val="TAC"/>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223A3D2" w14:textId="77777777" w:rsidR="00A7436C" w:rsidRDefault="00A7436C" w:rsidP="006D70CF">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0C50A5C1" w14:textId="77777777" w:rsidR="00A7436C" w:rsidRDefault="00A7436C" w:rsidP="006D70CF">
            <w:pPr>
              <w:pStyle w:val="TAC"/>
              <w:rPr>
                <w:szCs w:val="18"/>
                <w:lang w:eastAsia="zh-CN"/>
              </w:rPr>
            </w:pPr>
            <w:r>
              <w:rPr>
                <w:rFonts w:hint="eastAsia"/>
                <w:lang w:eastAsia="zh-CN"/>
              </w:rPr>
              <w:t xml:space="preserve">4 </w:t>
            </w:r>
            <w:r>
              <w:rPr>
                <w:lang w:eastAsia="zh-CN"/>
              </w:rPr>
              <w:t>and 5</w:t>
            </w:r>
          </w:p>
        </w:tc>
      </w:tr>
      <w:tr w:rsidR="00A7436C" w14:paraId="069FAF0A"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7FE9704" w14:textId="77777777" w:rsidR="00A7436C" w:rsidRDefault="00A7436C" w:rsidP="006D70CF">
            <w:pPr>
              <w:pStyle w:val="TAC"/>
              <w:rPr>
                <w:rFonts w:eastAsia="Yu Mincho"/>
                <w:kern w:val="2"/>
                <w:lang w:eastAsia="zh-CN"/>
              </w:rPr>
            </w:pPr>
          </w:p>
        </w:tc>
        <w:tc>
          <w:tcPr>
            <w:tcW w:w="1690" w:type="dxa"/>
            <w:tcBorders>
              <w:top w:val="nil"/>
              <w:left w:val="single" w:sz="4" w:space="0" w:color="auto"/>
              <w:bottom w:val="single" w:sz="4" w:space="0" w:color="auto"/>
              <w:right w:val="single" w:sz="4" w:space="0" w:color="auto"/>
            </w:tcBorders>
            <w:vAlign w:val="center"/>
          </w:tcPr>
          <w:p w14:paraId="7CF45EB3" w14:textId="77777777" w:rsidR="00A7436C" w:rsidRDefault="00A7436C" w:rsidP="006D70CF">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E1E8BF" w14:textId="77777777" w:rsidR="00A7436C" w:rsidRDefault="00A7436C" w:rsidP="006D70CF">
            <w:pPr>
              <w:pStyle w:val="TAC"/>
              <w:rPr>
                <w:rFonts w:cs="Arial"/>
                <w:kern w:val="2"/>
              </w:rPr>
            </w:pPr>
            <w:r>
              <w:rPr>
                <w:kern w:val="2"/>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AABAA3" w14:textId="77777777" w:rsidR="00A7436C" w:rsidRDefault="00A7436C" w:rsidP="006D70CF">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EC6AB1F" w14:textId="77777777" w:rsidR="00A7436C" w:rsidRDefault="00A7436C" w:rsidP="006D70CF">
            <w:pPr>
              <w:pStyle w:val="TAC"/>
              <w:rPr>
                <w:szCs w:val="18"/>
                <w:lang w:eastAsia="zh-CN"/>
              </w:rPr>
            </w:pPr>
          </w:p>
        </w:tc>
      </w:tr>
      <w:tr w:rsidR="00A7436C" w14:paraId="05B23BB2"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70ABFE4" w14:textId="77777777" w:rsidR="00A7436C" w:rsidRDefault="00A7436C" w:rsidP="006D70CF">
            <w:pPr>
              <w:pStyle w:val="TAC"/>
              <w:rPr>
                <w:rFonts w:eastAsia="Yu Mincho"/>
                <w:kern w:val="2"/>
                <w:lang w:eastAsia="zh-CN"/>
              </w:rPr>
            </w:pPr>
            <w:r>
              <w:rPr>
                <w:rFonts w:eastAsia="Yu Mincho"/>
                <w:kern w:val="2"/>
                <w:lang w:eastAsia="zh-CN"/>
              </w:rPr>
              <w:t>CA_n38A-n79C</w:t>
            </w:r>
          </w:p>
        </w:tc>
        <w:tc>
          <w:tcPr>
            <w:tcW w:w="1690" w:type="dxa"/>
            <w:tcBorders>
              <w:top w:val="single" w:sz="4" w:space="0" w:color="auto"/>
              <w:left w:val="single" w:sz="4" w:space="0" w:color="auto"/>
              <w:bottom w:val="nil"/>
              <w:right w:val="single" w:sz="4" w:space="0" w:color="auto"/>
            </w:tcBorders>
            <w:vAlign w:val="center"/>
          </w:tcPr>
          <w:p w14:paraId="32705C94" w14:textId="77777777" w:rsidR="00A7436C" w:rsidRDefault="00A7436C" w:rsidP="006D70CF">
            <w:pPr>
              <w:pStyle w:val="TAC"/>
              <w:rPr>
                <w:rFonts w:eastAsia="Yu Mincho"/>
                <w:kern w:val="2"/>
                <w:lang w:eastAsia="zh-CN"/>
              </w:rPr>
            </w:pPr>
            <w:r>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B9C6FF0" w14:textId="77777777" w:rsidR="00A7436C" w:rsidRDefault="00A7436C" w:rsidP="006D70CF">
            <w:pPr>
              <w:pStyle w:val="TAC"/>
              <w:rPr>
                <w:szCs w:val="18"/>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B7EF951" w14:textId="77777777" w:rsidR="00A7436C" w:rsidRDefault="00A7436C" w:rsidP="006D70CF">
            <w:pPr>
              <w:pStyle w:val="TAC"/>
              <w:rPr>
                <w:rFonts w:cs="Arial"/>
                <w:szCs w:val="18"/>
                <w:lang w:eastAsia="zh-CN" w:bidi="ar"/>
              </w:rPr>
            </w:pPr>
            <w:r>
              <w:rPr>
                <w:rFonts w:cs="Arial"/>
                <w:szCs w:val="18"/>
                <w:lang w:eastAsia="zh-CN" w:bidi="ar"/>
              </w:rPr>
              <w:t>5, 10, 15, 20</w:t>
            </w:r>
            <w:r>
              <w:rPr>
                <w:rFonts w:cs="Arial" w:hint="eastAsia"/>
                <w:szCs w:val="18"/>
                <w:lang w:eastAsia="zh-CN" w:bidi="ar"/>
              </w:rPr>
              <w:t>, 25, 30, 40</w:t>
            </w:r>
          </w:p>
        </w:tc>
        <w:tc>
          <w:tcPr>
            <w:tcW w:w="1360" w:type="dxa"/>
            <w:tcBorders>
              <w:top w:val="single" w:sz="4" w:space="0" w:color="auto"/>
              <w:left w:val="single" w:sz="4" w:space="0" w:color="auto"/>
              <w:bottom w:val="nil"/>
              <w:right w:val="single" w:sz="4" w:space="0" w:color="auto"/>
            </w:tcBorders>
            <w:vAlign w:val="center"/>
          </w:tcPr>
          <w:p w14:paraId="312F7BEF" w14:textId="77777777" w:rsidR="00A7436C" w:rsidRDefault="00A7436C" w:rsidP="006D70CF">
            <w:pPr>
              <w:pStyle w:val="TAC"/>
              <w:rPr>
                <w:szCs w:val="18"/>
                <w:lang w:eastAsia="zh-CN"/>
              </w:rPr>
            </w:pPr>
            <w:r>
              <w:rPr>
                <w:rFonts w:hint="eastAsia"/>
                <w:szCs w:val="18"/>
                <w:lang w:eastAsia="zh-CN"/>
              </w:rPr>
              <w:t>0</w:t>
            </w:r>
          </w:p>
        </w:tc>
      </w:tr>
      <w:tr w:rsidR="00A7436C" w14:paraId="5FFDB790" w14:textId="77777777" w:rsidTr="006D70CF">
        <w:trPr>
          <w:jc w:val="center"/>
        </w:trPr>
        <w:tc>
          <w:tcPr>
            <w:tcW w:w="1983" w:type="dxa"/>
            <w:tcBorders>
              <w:top w:val="nil"/>
              <w:left w:val="single" w:sz="4" w:space="0" w:color="auto"/>
              <w:bottom w:val="nil"/>
              <w:right w:val="single" w:sz="4" w:space="0" w:color="auto"/>
            </w:tcBorders>
            <w:vAlign w:val="center"/>
          </w:tcPr>
          <w:p w14:paraId="21A8D42A" w14:textId="77777777" w:rsidR="00A7436C" w:rsidRDefault="00A7436C" w:rsidP="006D70CF">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64E00115" w14:textId="77777777" w:rsidR="00A7436C" w:rsidRDefault="00A7436C" w:rsidP="006D70CF">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967AD1" w14:textId="77777777" w:rsidR="00A7436C" w:rsidRDefault="00A7436C" w:rsidP="006D70CF">
            <w:pPr>
              <w:pStyle w:val="TAC"/>
              <w:rPr>
                <w:szCs w:val="18"/>
                <w:lang w:eastAsia="zh-CN"/>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F264E4" w14:textId="77777777" w:rsidR="00A7436C" w:rsidRDefault="00A7436C" w:rsidP="006D70CF">
            <w:pPr>
              <w:pStyle w:val="TAC"/>
              <w:rPr>
                <w:rFonts w:cs="Arial"/>
                <w:szCs w:val="18"/>
                <w:lang w:eastAsia="zh-CN" w:bidi="ar"/>
              </w:rPr>
            </w:pPr>
            <w:r>
              <w:rPr>
                <w:rFonts w:cs="Arial"/>
                <w:szCs w:val="18"/>
                <w:lang w:eastAsia="zh-CN" w:bidi="ar"/>
              </w:rPr>
              <w:t>CA_n7</w:t>
            </w:r>
            <w:r>
              <w:rPr>
                <w:rFonts w:cs="Arial" w:hint="eastAsia"/>
                <w:szCs w:val="18"/>
                <w:lang w:eastAsia="zh-CN" w:bidi="ar"/>
              </w:rPr>
              <w:t>9C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191544D1" w14:textId="77777777" w:rsidR="00A7436C" w:rsidRDefault="00A7436C" w:rsidP="006D70CF">
            <w:pPr>
              <w:pStyle w:val="TAC"/>
              <w:rPr>
                <w:szCs w:val="18"/>
                <w:lang w:eastAsia="zh-CN"/>
              </w:rPr>
            </w:pPr>
          </w:p>
        </w:tc>
      </w:tr>
      <w:tr w:rsidR="00A7436C" w14:paraId="4DF41AD7" w14:textId="77777777" w:rsidTr="006D70CF">
        <w:trPr>
          <w:jc w:val="center"/>
        </w:trPr>
        <w:tc>
          <w:tcPr>
            <w:tcW w:w="1983" w:type="dxa"/>
            <w:tcBorders>
              <w:top w:val="nil"/>
              <w:left w:val="single" w:sz="4" w:space="0" w:color="auto"/>
              <w:bottom w:val="nil"/>
              <w:right w:val="single" w:sz="4" w:space="0" w:color="auto"/>
            </w:tcBorders>
            <w:vAlign w:val="center"/>
          </w:tcPr>
          <w:p w14:paraId="23780943" w14:textId="77777777" w:rsidR="00A7436C" w:rsidRDefault="00A7436C" w:rsidP="006D70CF">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4F080763" w14:textId="77777777" w:rsidR="00A7436C" w:rsidRDefault="00A7436C" w:rsidP="006D70CF">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1035B6" w14:textId="77777777" w:rsidR="00A7436C" w:rsidRDefault="00A7436C" w:rsidP="006D70CF">
            <w:pPr>
              <w:pStyle w:val="TAC"/>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E94B4D" w14:textId="77777777" w:rsidR="00A7436C" w:rsidRDefault="00A7436C" w:rsidP="006D70CF">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0AFAAE0F" w14:textId="77777777" w:rsidR="00A7436C" w:rsidRDefault="00A7436C" w:rsidP="006D70CF">
            <w:pPr>
              <w:pStyle w:val="TAC"/>
              <w:rPr>
                <w:szCs w:val="18"/>
                <w:lang w:eastAsia="zh-CN"/>
              </w:rPr>
            </w:pPr>
            <w:r>
              <w:rPr>
                <w:rFonts w:hint="eastAsia"/>
                <w:lang w:eastAsia="zh-CN"/>
              </w:rPr>
              <w:t xml:space="preserve">4 </w:t>
            </w:r>
            <w:r>
              <w:rPr>
                <w:lang w:eastAsia="zh-CN"/>
              </w:rPr>
              <w:t>and 5</w:t>
            </w:r>
          </w:p>
        </w:tc>
      </w:tr>
      <w:tr w:rsidR="00A7436C" w14:paraId="65CF7A80"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8B67616" w14:textId="77777777" w:rsidR="00A7436C" w:rsidRDefault="00A7436C" w:rsidP="006D70CF">
            <w:pPr>
              <w:pStyle w:val="TAC"/>
              <w:rPr>
                <w:rFonts w:eastAsia="Yu Mincho"/>
                <w:kern w:val="2"/>
                <w:lang w:eastAsia="zh-CN"/>
              </w:rPr>
            </w:pPr>
          </w:p>
        </w:tc>
        <w:tc>
          <w:tcPr>
            <w:tcW w:w="1690" w:type="dxa"/>
            <w:tcBorders>
              <w:top w:val="nil"/>
              <w:left w:val="single" w:sz="4" w:space="0" w:color="auto"/>
              <w:bottom w:val="single" w:sz="4" w:space="0" w:color="auto"/>
              <w:right w:val="single" w:sz="4" w:space="0" w:color="auto"/>
            </w:tcBorders>
            <w:vAlign w:val="center"/>
          </w:tcPr>
          <w:p w14:paraId="7ADCE482" w14:textId="77777777" w:rsidR="00A7436C" w:rsidRDefault="00A7436C" w:rsidP="006D70CF">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74A1D" w14:textId="77777777" w:rsidR="00A7436C" w:rsidRDefault="00A7436C" w:rsidP="006D70CF">
            <w:pPr>
              <w:pStyle w:val="TAC"/>
              <w:rPr>
                <w:rFonts w:cs="Arial"/>
                <w:kern w:val="2"/>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F22E9D0" w14:textId="77777777" w:rsidR="00A7436C" w:rsidRDefault="00A7436C" w:rsidP="006D70CF">
            <w:pPr>
              <w:pStyle w:val="TAC"/>
              <w:rPr>
                <w:rFonts w:cs="Arial"/>
                <w:szCs w:val="18"/>
                <w:lang w:eastAsia="zh-CN" w:bidi="ar"/>
              </w:rPr>
            </w:pPr>
            <w:r>
              <w:rPr>
                <w:rFonts w:cs="Arial"/>
                <w:szCs w:val="18"/>
                <w:lang w:eastAsia="zh-CN" w:bidi="ar"/>
              </w:rPr>
              <w:t>CA_n7</w:t>
            </w:r>
            <w:r>
              <w:rPr>
                <w:rFonts w:cs="Arial" w:hint="eastAsia"/>
                <w:szCs w:val="18"/>
                <w:lang w:eastAsia="zh-CN" w:bidi="ar"/>
              </w:rPr>
              <w:t>9C</w:t>
            </w:r>
            <w:r>
              <w:rPr>
                <w:rFonts w:cs="Arial"/>
                <w:szCs w:val="18"/>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2970C201" w14:textId="77777777" w:rsidR="00A7436C" w:rsidRDefault="00A7436C" w:rsidP="006D70CF">
            <w:pPr>
              <w:pStyle w:val="TAC"/>
              <w:rPr>
                <w:szCs w:val="18"/>
                <w:lang w:eastAsia="zh-CN"/>
              </w:rPr>
            </w:pPr>
          </w:p>
        </w:tc>
      </w:tr>
      <w:tr w:rsidR="00A7436C" w14:paraId="2E2A1652"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39B6E0B" w14:textId="77777777" w:rsidR="00A7436C" w:rsidRDefault="00A7436C" w:rsidP="006D70CF">
            <w:pPr>
              <w:pStyle w:val="TAC"/>
              <w:rPr>
                <w:szCs w:val="18"/>
                <w:lang w:eastAsia="zh-CN"/>
              </w:rPr>
            </w:pPr>
            <w:r>
              <w:rPr>
                <w:rFonts w:hint="eastAsia"/>
                <w:szCs w:val="18"/>
                <w:lang w:eastAsia="zh-CN"/>
              </w:rPr>
              <w:t>CA</w:t>
            </w:r>
            <w:r>
              <w:rPr>
                <w:szCs w:val="18"/>
              </w:rPr>
              <w:t>_</w:t>
            </w:r>
            <w:r>
              <w:rPr>
                <w:rFonts w:hint="eastAsia"/>
                <w:szCs w:val="18"/>
                <w:lang w:eastAsia="zh-CN"/>
              </w:rPr>
              <w:t>n39</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5CD98B43" w14:textId="77777777" w:rsidR="00A7436C" w:rsidRDefault="00A7436C" w:rsidP="006D70CF">
            <w:pPr>
              <w:pStyle w:val="TAC"/>
              <w:rPr>
                <w:szCs w:val="18"/>
                <w:lang w:eastAsia="zh-CN"/>
              </w:rPr>
            </w:pPr>
            <w:r>
              <w:rPr>
                <w:rFonts w:hint="eastAsia"/>
                <w:szCs w:val="18"/>
                <w:lang w:eastAsia="zh-CN"/>
              </w:rPr>
              <w:t>n</w:t>
            </w:r>
            <w:r>
              <w:rPr>
                <w:szCs w:val="18"/>
                <w:lang w:eastAsia="zh-CN"/>
              </w:rPr>
              <w:t>39</w:t>
            </w:r>
            <w:r>
              <w:rPr>
                <w:szCs w:val="18"/>
                <w:vertAlign w:val="superscript"/>
                <w:lang w:eastAsia="zh-CN"/>
              </w:rPr>
              <w:t>8</w:t>
            </w:r>
          </w:p>
          <w:p w14:paraId="20C07F6E" w14:textId="77777777" w:rsidR="00A7436C" w:rsidRDefault="00A7436C" w:rsidP="006D70CF">
            <w:pPr>
              <w:pStyle w:val="TAC"/>
              <w:rPr>
                <w:szCs w:val="18"/>
                <w:lang w:eastAsia="zh-CN"/>
              </w:rPr>
            </w:pPr>
            <w:r>
              <w:rPr>
                <w:rFonts w:hint="eastAsia"/>
                <w:szCs w:val="18"/>
                <w:lang w:eastAsia="zh-CN"/>
              </w:rPr>
              <w:t>n</w:t>
            </w:r>
            <w:r>
              <w:rPr>
                <w:szCs w:val="18"/>
                <w:lang w:eastAsia="zh-CN"/>
              </w:rPr>
              <w:t>40</w:t>
            </w:r>
            <w:r>
              <w:rPr>
                <w:szCs w:val="18"/>
                <w:vertAlign w:val="superscript"/>
                <w:lang w:eastAsia="zh-CN"/>
              </w:rPr>
              <w:t>8,9</w:t>
            </w:r>
          </w:p>
          <w:p w14:paraId="13E55CA1" w14:textId="77777777" w:rsidR="00A7436C" w:rsidRDefault="00A7436C" w:rsidP="006D70CF">
            <w:pPr>
              <w:pStyle w:val="TAC"/>
              <w:rPr>
                <w:lang w:eastAsia="zh-CN"/>
              </w:rPr>
            </w:pPr>
            <w:r>
              <w:rPr>
                <w:rFonts w:hint="eastAsia"/>
                <w:lang w:eastAsia="zh-CN"/>
              </w:rPr>
              <w:t>CA</w:t>
            </w:r>
            <w:r>
              <w:t>_</w:t>
            </w:r>
            <w:r>
              <w:rPr>
                <w:rFonts w:hint="eastAsia"/>
                <w:lang w:eastAsia="zh-CN"/>
              </w:rPr>
              <w:t>n39</w:t>
            </w:r>
            <w:r>
              <w:rPr>
                <w:lang w:eastAsia="ja-JP"/>
              </w:rPr>
              <w:t>A-</w:t>
            </w:r>
            <w:r>
              <w:rPr>
                <w:rFonts w:hint="eastAsia"/>
                <w:lang w:eastAsia="zh-CN"/>
              </w:rPr>
              <w:t>n40</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1F52C5" w14:textId="77777777" w:rsidR="00A7436C" w:rsidRDefault="00A7436C" w:rsidP="006D70CF">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9B737F2" w14:textId="77777777" w:rsidR="00A7436C" w:rsidRDefault="00A7436C" w:rsidP="006D70CF">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4E9F35D" w14:textId="77777777" w:rsidR="00A7436C" w:rsidRDefault="00A7436C" w:rsidP="006D70CF">
            <w:pPr>
              <w:pStyle w:val="TAC"/>
              <w:rPr>
                <w:szCs w:val="18"/>
                <w:lang w:eastAsia="zh-CN"/>
              </w:rPr>
            </w:pPr>
            <w:r>
              <w:rPr>
                <w:rFonts w:hint="eastAsia"/>
                <w:szCs w:val="18"/>
                <w:lang w:eastAsia="zh-CN"/>
              </w:rPr>
              <w:t>0</w:t>
            </w:r>
          </w:p>
        </w:tc>
      </w:tr>
      <w:tr w:rsidR="00A7436C" w14:paraId="08B9B39D" w14:textId="77777777" w:rsidTr="006D70CF">
        <w:trPr>
          <w:jc w:val="center"/>
        </w:trPr>
        <w:tc>
          <w:tcPr>
            <w:tcW w:w="1983" w:type="dxa"/>
            <w:tcBorders>
              <w:top w:val="nil"/>
              <w:left w:val="single" w:sz="4" w:space="0" w:color="auto"/>
              <w:bottom w:val="nil"/>
              <w:right w:val="single" w:sz="4" w:space="0" w:color="auto"/>
            </w:tcBorders>
            <w:vAlign w:val="center"/>
          </w:tcPr>
          <w:p w14:paraId="1FA711F8"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7692A30"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45E23" w14:textId="77777777" w:rsidR="00A7436C" w:rsidRDefault="00A7436C" w:rsidP="006D70CF">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1C315F" w14:textId="77777777" w:rsidR="00A7436C" w:rsidRDefault="00A7436C" w:rsidP="006D70CF">
            <w:pPr>
              <w:pStyle w:val="TAC"/>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699EB604" w14:textId="77777777" w:rsidR="00A7436C" w:rsidRDefault="00A7436C" w:rsidP="006D70CF">
            <w:pPr>
              <w:pStyle w:val="TAC"/>
              <w:rPr>
                <w:rFonts w:eastAsia="Yu Mincho"/>
                <w:szCs w:val="18"/>
              </w:rPr>
            </w:pPr>
          </w:p>
        </w:tc>
      </w:tr>
      <w:tr w:rsidR="00A7436C" w14:paraId="3F15EF50" w14:textId="77777777" w:rsidTr="006D70CF">
        <w:trPr>
          <w:jc w:val="center"/>
        </w:trPr>
        <w:tc>
          <w:tcPr>
            <w:tcW w:w="1983" w:type="dxa"/>
            <w:tcBorders>
              <w:top w:val="nil"/>
              <w:left w:val="single" w:sz="4" w:space="0" w:color="auto"/>
              <w:bottom w:val="nil"/>
              <w:right w:val="single" w:sz="4" w:space="0" w:color="auto"/>
            </w:tcBorders>
            <w:vAlign w:val="center"/>
          </w:tcPr>
          <w:p w14:paraId="572C40B0"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7BA71AF"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A826EF" w14:textId="77777777" w:rsidR="00A7436C" w:rsidRDefault="00A7436C" w:rsidP="006D70CF">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BEA68EE" w14:textId="77777777" w:rsidR="00A7436C" w:rsidRDefault="00A7436C" w:rsidP="006D70CF">
            <w:pPr>
              <w:pStyle w:val="TAC"/>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AC83E97" w14:textId="77777777" w:rsidR="00A7436C" w:rsidRDefault="00A7436C" w:rsidP="006D70CF">
            <w:pPr>
              <w:pStyle w:val="TAC"/>
              <w:rPr>
                <w:szCs w:val="18"/>
                <w:lang w:eastAsia="zh-CN"/>
              </w:rPr>
            </w:pPr>
            <w:r>
              <w:rPr>
                <w:rFonts w:hint="eastAsia"/>
                <w:szCs w:val="18"/>
                <w:lang w:eastAsia="zh-CN"/>
              </w:rPr>
              <w:t>4 and 5</w:t>
            </w:r>
          </w:p>
        </w:tc>
      </w:tr>
      <w:tr w:rsidR="00A7436C" w14:paraId="5F3595CB"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78A9C57"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9C8C00"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3A009" w14:textId="77777777" w:rsidR="00A7436C" w:rsidRDefault="00A7436C" w:rsidP="006D70CF">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0F506A" w14:textId="77777777" w:rsidR="00A7436C" w:rsidRDefault="00A7436C" w:rsidP="006D70CF">
            <w:pPr>
              <w:pStyle w:val="TAC"/>
              <w:rPr>
                <w:rFonts w:cs="Arial"/>
                <w:szCs w:val="18"/>
                <w:lang w:eastAsia="zh-CN" w:bidi="ar"/>
              </w:rPr>
            </w:pPr>
            <w:r>
              <w:rPr>
                <w:rFonts w:cs="Arial" w:hint="eastAsia"/>
                <w:szCs w:val="18"/>
                <w:lang w:bidi="ar"/>
              </w:rPr>
              <w:t>See n</w:t>
            </w:r>
            <w:r>
              <w:rPr>
                <w:rFonts w:cs="Arial" w:hint="eastAsia"/>
                <w:szCs w:val="18"/>
                <w:lang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B8CAF7F" w14:textId="77777777" w:rsidR="00A7436C" w:rsidRDefault="00A7436C" w:rsidP="006D70CF">
            <w:pPr>
              <w:pStyle w:val="TAC"/>
              <w:rPr>
                <w:rFonts w:eastAsia="Yu Mincho"/>
                <w:szCs w:val="18"/>
              </w:rPr>
            </w:pPr>
          </w:p>
        </w:tc>
      </w:tr>
      <w:tr w:rsidR="00A7436C" w14:paraId="54471E06"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25C073ED" w14:textId="77777777" w:rsidR="00A7436C" w:rsidRDefault="00A7436C" w:rsidP="006D70CF">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632C0324" w14:textId="77777777" w:rsidR="00A7436C" w:rsidRDefault="00A7436C" w:rsidP="006D70CF">
            <w:pPr>
              <w:pStyle w:val="TAC"/>
              <w:rPr>
                <w:lang w:eastAsia="zh-CN"/>
              </w:rPr>
            </w:pPr>
            <w:r>
              <w:rPr>
                <w:rFonts w:hint="eastAsia"/>
                <w:lang w:eastAsia="zh-CN"/>
              </w:rPr>
              <w:t>n39</w:t>
            </w:r>
            <w:r>
              <w:rPr>
                <w:szCs w:val="18"/>
                <w:vertAlign w:val="superscript"/>
                <w:lang w:eastAsia="zh-CN"/>
              </w:rPr>
              <w:t>8</w:t>
            </w:r>
          </w:p>
          <w:p w14:paraId="2A817730" w14:textId="77777777" w:rsidR="00A7436C" w:rsidRDefault="00A7436C" w:rsidP="006D70CF">
            <w:pPr>
              <w:pStyle w:val="TAC"/>
              <w:rPr>
                <w:szCs w:val="18"/>
                <w:lang w:eastAsia="zh-CN"/>
              </w:rPr>
            </w:pPr>
            <w:r>
              <w:rPr>
                <w:rFonts w:hint="eastAsia"/>
                <w:lang w:eastAsia="zh-CN"/>
              </w:rPr>
              <w:t>n41</w:t>
            </w:r>
            <w:r>
              <w:rPr>
                <w:szCs w:val="18"/>
                <w:vertAlign w:val="superscript"/>
                <w:lang w:eastAsia="zh-CN"/>
              </w:rPr>
              <w:t>8,9</w:t>
            </w:r>
          </w:p>
          <w:p w14:paraId="43C6309F" w14:textId="77777777" w:rsidR="00A7436C" w:rsidRDefault="00A7436C" w:rsidP="006D70CF">
            <w:pPr>
              <w:pStyle w:val="TAC"/>
              <w:rPr>
                <w:szCs w:val="18"/>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4428D8" w14:textId="77777777" w:rsidR="00A7436C" w:rsidRDefault="00A7436C" w:rsidP="006D70CF">
            <w:pPr>
              <w:pStyle w:val="TAC"/>
              <w:rPr>
                <w:szCs w:val="18"/>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2DF9B38" w14:textId="77777777" w:rsidR="00A7436C" w:rsidRDefault="00A7436C" w:rsidP="006D70CF">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7528864" w14:textId="77777777" w:rsidR="00A7436C" w:rsidRDefault="00A7436C" w:rsidP="006D70CF">
            <w:pPr>
              <w:pStyle w:val="TAC"/>
              <w:rPr>
                <w:szCs w:val="18"/>
                <w:lang w:eastAsia="zh-CN"/>
              </w:rPr>
            </w:pPr>
            <w:r>
              <w:rPr>
                <w:rFonts w:hint="eastAsia"/>
                <w:szCs w:val="18"/>
                <w:lang w:eastAsia="zh-CN"/>
              </w:rPr>
              <w:t>0</w:t>
            </w:r>
          </w:p>
        </w:tc>
      </w:tr>
      <w:tr w:rsidR="00A7436C" w14:paraId="17DC082F" w14:textId="77777777" w:rsidTr="006D70CF">
        <w:trPr>
          <w:jc w:val="center"/>
        </w:trPr>
        <w:tc>
          <w:tcPr>
            <w:tcW w:w="1983" w:type="dxa"/>
            <w:tcBorders>
              <w:top w:val="nil"/>
              <w:left w:val="single" w:sz="4" w:space="0" w:color="auto"/>
              <w:bottom w:val="nil"/>
              <w:right w:val="single" w:sz="4" w:space="0" w:color="auto"/>
            </w:tcBorders>
            <w:vAlign w:val="center"/>
          </w:tcPr>
          <w:p w14:paraId="4757A0C6"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7BFA88B"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EB1A374" w14:textId="77777777" w:rsidR="00A7436C" w:rsidRDefault="00A7436C" w:rsidP="006D70CF">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D87381" w14:textId="77777777" w:rsidR="00A7436C" w:rsidRDefault="00A7436C" w:rsidP="006D70CF">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DD3F7F4" w14:textId="77777777" w:rsidR="00A7436C" w:rsidRDefault="00A7436C" w:rsidP="006D70CF">
            <w:pPr>
              <w:pStyle w:val="TAC"/>
              <w:rPr>
                <w:rFonts w:eastAsia="Yu Mincho"/>
                <w:szCs w:val="18"/>
              </w:rPr>
            </w:pPr>
          </w:p>
        </w:tc>
      </w:tr>
      <w:tr w:rsidR="00A7436C" w14:paraId="6594C545" w14:textId="77777777" w:rsidTr="006D70CF">
        <w:trPr>
          <w:jc w:val="center"/>
        </w:trPr>
        <w:tc>
          <w:tcPr>
            <w:tcW w:w="1983" w:type="dxa"/>
            <w:tcBorders>
              <w:top w:val="nil"/>
              <w:left w:val="single" w:sz="4" w:space="0" w:color="auto"/>
              <w:bottom w:val="nil"/>
              <w:right w:val="single" w:sz="4" w:space="0" w:color="auto"/>
            </w:tcBorders>
            <w:vAlign w:val="center"/>
          </w:tcPr>
          <w:p w14:paraId="6F32C3EB"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9930E34"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948FDE" w14:textId="77777777" w:rsidR="00A7436C" w:rsidRDefault="00A7436C" w:rsidP="006D70CF">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3603395" w14:textId="77777777" w:rsidR="00A7436C" w:rsidRDefault="00A7436C" w:rsidP="006D70CF">
            <w:pPr>
              <w:pStyle w:val="TAC"/>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CA79F3E" w14:textId="77777777" w:rsidR="00A7436C" w:rsidRDefault="00A7436C" w:rsidP="006D70CF">
            <w:pPr>
              <w:pStyle w:val="TAC"/>
              <w:rPr>
                <w:szCs w:val="18"/>
                <w:lang w:eastAsia="zh-CN"/>
              </w:rPr>
            </w:pPr>
            <w:r>
              <w:rPr>
                <w:rFonts w:hint="eastAsia"/>
                <w:szCs w:val="18"/>
                <w:lang w:eastAsia="zh-CN"/>
              </w:rPr>
              <w:t>4 and 5</w:t>
            </w:r>
          </w:p>
        </w:tc>
      </w:tr>
      <w:tr w:rsidR="00A7436C" w14:paraId="0F0F13F2"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760C74E"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6CAA9A3"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DADC28" w14:textId="77777777" w:rsidR="00A7436C" w:rsidRDefault="00A7436C" w:rsidP="006D70CF">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3CD3CF" w14:textId="77777777" w:rsidR="00A7436C" w:rsidRDefault="00A7436C" w:rsidP="006D70CF">
            <w:pPr>
              <w:pStyle w:val="TAC"/>
              <w:rPr>
                <w:rFonts w:cs="Arial"/>
                <w:szCs w:val="18"/>
                <w:lang w:eastAsia="zh-CN"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296678A" w14:textId="77777777" w:rsidR="00A7436C" w:rsidRDefault="00A7436C" w:rsidP="006D70CF">
            <w:pPr>
              <w:pStyle w:val="TAC"/>
              <w:rPr>
                <w:szCs w:val="18"/>
                <w:lang w:eastAsia="zh-CN"/>
              </w:rPr>
            </w:pPr>
          </w:p>
        </w:tc>
      </w:tr>
      <w:tr w:rsidR="00A7436C" w14:paraId="64B75623"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07CEA3A" w14:textId="77777777" w:rsidR="00A7436C" w:rsidRDefault="00A7436C" w:rsidP="006D70CF">
            <w:pPr>
              <w:pStyle w:val="TAC"/>
              <w:rPr>
                <w:szCs w:val="18"/>
                <w:lang w:eastAsia="zh-CN"/>
              </w:rPr>
            </w:pPr>
            <w:r>
              <w:rPr>
                <w:rFonts w:hint="eastAsia"/>
                <w:szCs w:val="18"/>
                <w:lang w:eastAsia="zh-CN"/>
              </w:rPr>
              <w:t>CA_n39A-n41C</w:t>
            </w:r>
          </w:p>
        </w:tc>
        <w:tc>
          <w:tcPr>
            <w:tcW w:w="1690" w:type="dxa"/>
            <w:tcBorders>
              <w:top w:val="single" w:sz="4" w:space="0" w:color="auto"/>
              <w:left w:val="single" w:sz="4" w:space="0" w:color="auto"/>
              <w:bottom w:val="nil"/>
              <w:right w:val="single" w:sz="4" w:space="0" w:color="auto"/>
            </w:tcBorders>
            <w:vAlign w:val="center"/>
          </w:tcPr>
          <w:p w14:paraId="63329F91" w14:textId="77777777" w:rsidR="00A7436C" w:rsidRDefault="00A7436C" w:rsidP="006D70CF">
            <w:pPr>
              <w:pStyle w:val="TAC"/>
              <w:rPr>
                <w:lang w:eastAsia="zh-CN"/>
              </w:rPr>
            </w:pPr>
            <w:r>
              <w:rPr>
                <w:rFonts w:hint="eastAsia"/>
                <w:lang w:eastAsia="zh-CN"/>
              </w:rPr>
              <w:t>n39</w:t>
            </w:r>
            <w:r>
              <w:rPr>
                <w:szCs w:val="18"/>
                <w:vertAlign w:val="superscript"/>
                <w:lang w:eastAsia="zh-CN"/>
              </w:rPr>
              <w:t>8</w:t>
            </w:r>
          </w:p>
          <w:p w14:paraId="2820581E" w14:textId="77777777" w:rsidR="00A7436C" w:rsidRDefault="00A7436C" w:rsidP="006D70CF">
            <w:pPr>
              <w:pStyle w:val="TAC"/>
              <w:rPr>
                <w:szCs w:val="18"/>
                <w:lang w:eastAsia="zh-CN"/>
              </w:rPr>
            </w:pPr>
            <w:r>
              <w:rPr>
                <w:rFonts w:hint="eastAsia"/>
                <w:lang w:eastAsia="zh-CN"/>
              </w:rPr>
              <w:t>n41</w:t>
            </w:r>
            <w:r>
              <w:rPr>
                <w:szCs w:val="18"/>
                <w:vertAlign w:val="superscript"/>
                <w:lang w:eastAsia="zh-CN"/>
              </w:rPr>
              <w:t>8,9</w:t>
            </w:r>
          </w:p>
          <w:p w14:paraId="7BE13396" w14:textId="77777777" w:rsidR="00A7436C" w:rsidRDefault="00A7436C" w:rsidP="006D70CF">
            <w:pPr>
              <w:pStyle w:val="TAC"/>
              <w:rPr>
                <w:szCs w:val="18"/>
                <w:lang w:eastAsia="zh-CN"/>
              </w:rPr>
            </w:pPr>
            <w:r>
              <w:rPr>
                <w:szCs w:val="18"/>
                <w:lang w:eastAsia="zh-CN"/>
              </w:rPr>
              <w:t>CA_</w:t>
            </w:r>
            <w:r>
              <w:rPr>
                <w:rFonts w:hint="eastAsia"/>
                <w:szCs w:val="18"/>
                <w:lang w:eastAsia="zh-CN"/>
              </w:rPr>
              <w:t>n</w:t>
            </w:r>
            <w:r>
              <w:rPr>
                <w:szCs w:val="18"/>
                <w:lang w:eastAsia="zh-CN"/>
              </w:rPr>
              <w:t>41C</w:t>
            </w:r>
            <w:r>
              <w:rPr>
                <w:szCs w:val="18"/>
                <w:vertAlign w:val="superscript"/>
                <w:lang w:eastAsia="zh-CN"/>
              </w:rPr>
              <w:t>8</w:t>
            </w:r>
          </w:p>
          <w:p w14:paraId="098506A5" w14:textId="77777777" w:rsidR="00A7436C" w:rsidRDefault="00A7436C" w:rsidP="006D70CF">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p w14:paraId="4F5C92E0" w14:textId="77777777" w:rsidR="00A7436C" w:rsidRDefault="00A7436C" w:rsidP="006D70CF">
            <w:pPr>
              <w:pStyle w:val="TAC"/>
              <w:rPr>
                <w:szCs w:val="18"/>
                <w:lang w:eastAsia="zh-CN"/>
              </w:rPr>
            </w:pPr>
            <w:r>
              <w:rPr>
                <w:rFonts w:hint="eastAsia"/>
                <w:szCs w:val="18"/>
                <w:lang w:eastAsia="zh-CN"/>
              </w:rPr>
              <w:t>CA_n39A-n41C</w:t>
            </w:r>
            <w:r>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D7B784A" w14:textId="77777777" w:rsidR="00A7436C" w:rsidRDefault="00A7436C" w:rsidP="006D70CF">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4C26B59" w14:textId="77777777" w:rsidR="00A7436C" w:rsidRDefault="00A7436C" w:rsidP="006D70CF">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19D2593" w14:textId="77777777" w:rsidR="00A7436C" w:rsidRDefault="00A7436C" w:rsidP="006D70CF">
            <w:pPr>
              <w:pStyle w:val="TAC"/>
              <w:rPr>
                <w:szCs w:val="18"/>
                <w:lang w:eastAsia="zh-CN"/>
              </w:rPr>
            </w:pPr>
            <w:r>
              <w:rPr>
                <w:rFonts w:hint="eastAsia"/>
                <w:szCs w:val="18"/>
                <w:lang w:eastAsia="zh-CN"/>
              </w:rPr>
              <w:t>0</w:t>
            </w:r>
          </w:p>
        </w:tc>
      </w:tr>
      <w:tr w:rsidR="00A7436C" w14:paraId="16F97856" w14:textId="77777777" w:rsidTr="006D70CF">
        <w:trPr>
          <w:jc w:val="center"/>
        </w:trPr>
        <w:tc>
          <w:tcPr>
            <w:tcW w:w="1983" w:type="dxa"/>
            <w:tcBorders>
              <w:top w:val="nil"/>
              <w:left w:val="single" w:sz="4" w:space="0" w:color="auto"/>
              <w:bottom w:val="nil"/>
              <w:right w:val="single" w:sz="4" w:space="0" w:color="auto"/>
            </w:tcBorders>
            <w:vAlign w:val="center"/>
          </w:tcPr>
          <w:p w14:paraId="68705F78"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A0B67DE" w14:textId="77777777" w:rsidR="00A7436C" w:rsidRDefault="00A7436C" w:rsidP="006D70CF">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29C915A" w14:textId="77777777" w:rsidR="00A7436C" w:rsidRDefault="00A7436C" w:rsidP="006D70CF">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812481" w14:textId="77777777" w:rsidR="00A7436C" w:rsidRDefault="00A7436C" w:rsidP="006D70CF">
            <w:pPr>
              <w:pStyle w:val="TAC"/>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1462378A" w14:textId="77777777" w:rsidR="00A7436C" w:rsidRDefault="00A7436C" w:rsidP="006D70CF">
            <w:pPr>
              <w:pStyle w:val="TAC"/>
              <w:rPr>
                <w:szCs w:val="18"/>
                <w:lang w:eastAsia="zh-CN"/>
              </w:rPr>
            </w:pPr>
          </w:p>
        </w:tc>
      </w:tr>
      <w:tr w:rsidR="00A7436C" w14:paraId="48085DBA" w14:textId="77777777" w:rsidTr="006D70CF">
        <w:trPr>
          <w:jc w:val="center"/>
        </w:trPr>
        <w:tc>
          <w:tcPr>
            <w:tcW w:w="1983" w:type="dxa"/>
            <w:tcBorders>
              <w:top w:val="nil"/>
              <w:left w:val="single" w:sz="4" w:space="0" w:color="auto"/>
              <w:bottom w:val="nil"/>
              <w:right w:val="single" w:sz="4" w:space="0" w:color="auto"/>
            </w:tcBorders>
            <w:vAlign w:val="center"/>
          </w:tcPr>
          <w:p w14:paraId="7B8A2E7D"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F267AE6" w14:textId="77777777" w:rsidR="00A7436C" w:rsidRDefault="00A7436C" w:rsidP="006D70CF">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245D5C0" w14:textId="77777777" w:rsidR="00A7436C" w:rsidRDefault="00A7436C" w:rsidP="006D70CF">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C25D488" w14:textId="77777777" w:rsidR="00A7436C" w:rsidRDefault="00A7436C" w:rsidP="006D70CF">
            <w:pPr>
              <w:pStyle w:val="TAC"/>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2573E92" w14:textId="77777777" w:rsidR="00A7436C" w:rsidRDefault="00A7436C" w:rsidP="006D70CF">
            <w:pPr>
              <w:pStyle w:val="TAC"/>
              <w:rPr>
                <w:szCs w:val="18"/>
                <w:lang w:eastAsia="zh-CN"/>
              </w:rPr>
            </w:pPr>
            <w:r>
              <w:rPr>
                <w:rFonts w:hint="eastAsia"/>
                <w:szCs w:val="18"/>
                <w:lang w:eastAsia="zh-CN"/>
              </w:rPr>
              <w:t>4 and 5</w:t>
            </w:r>
          </w:p>
        </w:tc>
      </w:tr>
      <w:tr w:rsidR="00A7436C" w14:paraId="047229B0"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40077A0"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0F9DA71" w14:textId="77777777" w:rsidR="00A7436C" w:rsidRDefault="00A7436C" w:rsidP="006D70CF">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C3DE610" w14:textId="77777777" w:rsidR="00A7436C" w:rsidRDefault="00A7436C" w:rsidP="006D70CF">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AFB273" w14:textId="77777777" w:rsidR="00A7436C" w:rsidRDefault="00A7436C" w:rsidP="006D70CF">
            <w:pPr>
              <w:pStyle w:val="TAC"/>
              <w:rPr>
                <w:rFonts w:cs="Arial"/>
                <w:szCs w:val="18"/>
                <w:lang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385DE049" w14:textId="77777777" w:rsidR="00A7436C" w:rsidRDefault="00A7436C" w:rsidP="006D70CF">
            <w:pPr>
              <w:pStyle w:val="TAC"/>
              <w:rPr>
                <w:szCs w:val="18"/>
                <w:lang w:eastAsia="zh-CN"/>
              </w:rPr>
            </w:pPr>
          </w:p>
        </w:tc>
      </w:tr>
      <w:tr w:rsidR="00A7436C" w14:paraId="5B7529D7"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2AB5FE42" w14:textId="77777777" w:rsidR="00A7436C" w:rsidRDefault="00A7436C" w:rsidP="006D70CF">
            <w:pPr>
              <w:pStyle w:val="TAC"/>
              <w:rPr>
                <w:szCs w:val="18"/>
                <w:lang w:eastAsia="zh-CN"/>
              </w:rPr>
            </w:pPr>
            <w:r>
              <w:rPr>
                <w:rFonts w:hint="eastAsia"/>
                <w:szCs w:val="18"/>
                <w:lang w:eastAsia="zh-CN"/>
              </w:rPr>
              <w:t>CA_n39A-n41(2A)</w:t>
            </w:r>
          </w:p>
        </w:tc>
        <w:tc>
          <w:tcPr>
            <w:tcW w:w="1690" w:type="dxa"/>
            <w:tcBorders>
              <w:top w:val="single" w:sz="4" w:space="0" w:color="auto"/>
              <w:left w:val="single" w:sz="4" w:space="0" w:color="auto"/>
              <w:bottom w:val="nil"/>
              <w:right w:val="single" w:sz="4" w:space="0" w:color="auto"/>
            </w:tcBorders>
            <w:vAlign w:val="center"/>
          </w:tcPr>
          <w:p w14:paraId="22E80218" w14:textId="77777777" w:rsidR="00A7436C" w:rsidRDefault="00A7436C" w:rsidP="006D70CF">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9A51D93" w14:textId="77777777" w:rsidR="00A7436C" w:rsidRDefault="00A7436C" w:rsidP="006D70CF">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E6C557D" w14:textId="77777777" w:rsidR="00A7436C" w:rsidRDefault="00A7436C" w:rsidP="006D70CF">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D186204" w14:textId="77777777" w:rsidR="00A7436C" w:rsidRDefault="00A7436C" w:rsidP="006D70CF">
            <w:pPr>
              <w:pStyle w:val="TAC"/>
              <w:rPr>
                <w:szCs w:val="18"/>
                <w:lang w:eastAsia="zh-CN"/>
              </w:rPr>
            </w:pPr>
            <w:r>
              <w:rPr>
                <w:rFonts w:hint="eastAsia"/>
                <w:szCs w:val="18"/>
                <w:lang w:eastAsia="zh-CN"/>
              </w:rPr>
              <w:t>0</w:t>
            </w:r>
          </w:p>
        </w:tc>
      </w:tr>
      <w:tr w:rsidR="00A7436C" w14:paraId="0EE73F6C" w14:textId="77777777" w:rsidTr="006D70CF">
        <w:trPr>
          <w:jc w:val="center"/>
        </w:trPr>
        <w:tc>
          <w:tcPr>
            <w:tcW w:w="1983" w:type="dxa"/>
            <w:tcBorders>
              <w:top w:val="nil"/>
              <w:left w:val="single" w:sz="4" w:space="0" w:color="auto"/>
              <w:bottom w:val="nil"/>
              <w:right w:val="single" w:sz="4" w:space="0" w:color="auto"/>
            </w:tcBorders>
            <w:vAlign w:val="center"/>
          </w:tcPr>
          <w:p w14:paraId="38D2F6A5"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04CF41B"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D7351" w14:textId="77777777" w:rsidR="00A7436C" w:rsidRDefault="00A7436C" w:rsidP="006D70CF">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7DDD85" w14:textId="77777777" w:rsidR="00A7436C" w:rsidRDefault="00A7436C" w:rsidP="006D70CF">
            <w:pPr>
              <w:pStyle w:val="TAC"/>
              <w:rPr>
                <w:szCs w:val="18"/>
                <w:lang w:eastAsia="zh-CN"/>
              </w:rPr>
            </w:pPr>
            <w:r>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52A7EACB" w14:textId="77777777" w:rsidR="00A7436C" w:rsidRDefault="00A7436C" w:rsidP="006D70CF">
            <w:pPr>
              <w:pStyle w:val="TAC"/>
              <w:rPr>
                <w:rFonts w:eastAsia="Yu Mincho"/>
                <w:szCs w:val="18"/>
              </w:rPr>
            </w:pPr>
          </w:p>
        </w:tc>
      </w:tr>
      <w:tr w:rsidR="00A7436C" w14:paraId="5BB0D4CC" w14:textId="77777777" w:rsidTr="006D70CF">
        <w:trPr>
          <w:jc w:val="center"/>
        </w:trPr>
        <w:tc>
          <w:tcPr>
            <w:tcW w:w="1983" w:type="dxa"/>
            <w:tcBorders>
              <w:top w:val="nil"/>
              <w:left w:val="single" w:sz="4" w:space="0" w:color="auto"/>
              <w:bottom w:val="nil"/>
              <w:right w:val="single" w:sz="4" w:space="0" w:color="auto"/>
            </w:tcBorders>
            <w:vAlign w:val="center"/>
          </w:tcPr>
          <w:p w14:paraId="5878C542"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C346991"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C2AB6D" w14:textId="77777777" w:rsidR="00A7436C" w:rsidRDefault="00A7436C" w:rsidP="006D70CF">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3766F0" w14:textId="77777777" w:rsidR="00A7436C" w:rsidRDefault="00A7436C" w:rsidP="006D70CF">
            <w:pPr>
              <w:pStyle w:val="TAC"/>
              <w:rPr>
                <w:rFonts w:cs="Arial"/>
                <w:szCs w:val="18"/>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C74E638" w14:textId="77777777" w:rsidR="00A7436C" w:rsidRDefault="00A7436C" w:rsidP="006D70CF">
            <w:pPr>
              <w:pStyle w:val="TAC"/>
              <w:rPr>
                <w:rFonts w:eastAsia="Yu Mincho"/>
                <w:szCs w:val="18"/>
              </w:rPr>
            </w:pPr>
            <w:r>
              <w:rPr>
                <w:szCs w:val="18"/>
                <w:lang w:eastAsia="zh-CN"/>
              </w:rPr>
              <w:t>4 and 5</w:t>
            </w:r>
          </w:p>
        </w:tc>
      </w:tr>
      <w:tr w:rsidR="00A7436C" w14:paraId="2987006A"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9E08A06"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61BE1F2"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7CB9F" w14:textId="77777777" w:rsidR="00A7436C" w:rsidRDefault="00A7436C" w:rsidP="006D70CF">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B49E9" w14:textId="77777777" w:rsidR="00A7436C" w:rsidRDefault="00A7436C" w:rsidP="006D70CF">
            <w:pPr>
              <w:pStyle w:val="TAC"/>
              <w:rPr>
                <w:rFonts w:cs="Arial"/>
                <w:szCs w:val="18"/>
                <w:lang w:eastAsia="zh-CN" w:bidi="ar"/>
              </w:rPr>
            </w:pPr>
            <w:r>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vAlign w:val="center"/>
          </w:tcPr>
          <w:p w14:paraId="601F3D7E" w14:textId="77777777" w:rsidR="00A7436C" w:rsidRDefault="00A7436C" w:rsidP="006D70CF">
            <w:pPr>
              <w:pStyle w:val="TAC"/>
              <w:rPr>
                <w:rFonts w:eastAsia="Yu Mincho"/>
                <w:szCs w:val="18"/>
              </w:rPr>
            </w:pPr>
          </w:p>
        </w:tc>
      </w:tr>
      <w:tr w:rsidR="00A7436C" w14:paraId="330DFDD8"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B279CBA" w14:textId="77777777" w:rsidR="00A7436C" w:rsidRDefault="00A7436C" w:rsidP="006D70CF">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79B46A94" w14:textId="77777777" w:rsidR="00A7436C" w:rsidRDefault="00A7436C" w:rsidP="006D70CF">
            <w:pPr>
              <w:pStyle w:val="TAC"/>
              <w:rPr>
                <w:szCs w:val="18"/>
                <w:lang w:eastAsia="zh-CN"/>
              </w:rPr>
            </w:pPr>
            <w:r>
              <w:rPr>
                <w:rFonts w:hint="eastAsia"/>
                <w:szCs w:val="18"/>
                <w:lang w:eastAsia="zh-CN"/>
              </w:rPr>
              <w:t>n</w:t>
            </w:r>
            <w:r>
              <w:rPr>
                <w:szCs w:val="18"/>
                <w:lang w:eastAsia="zh-CN"/>
              </w:rPr>
              <w:t>39</w:t>
            </w:r>
            <w:r>
              <w:rPr>
                <w:szCs w:val="18"/>
                <w:vertAlign w:val="superscript"/>
                <w:lang w:eastAsia="zh-CN"/>
              </w:rPr>
              <w:t>8</w:t>
            </w:r>
          </w:p>
          <w:p w14:paraId="196995E5" w14:textId="77777777" w:rsidR="00A7436C" w:rsidRDefault="00A7436C" w:rsidP="006D70CF">
            <w:pPr>
              <w:pStyle w:val="TAC"/>
              <w:rPr>
                <w:szCs w:val="18"/>
                <w:lang w:eastAsia="zh-CN"/>
              </w:rPr>
            </w:pPr>
            <w:r>
              <w:rPr>
                <w:rFonts w:hint="eastAsia"/>
                <w:szCs w:val="18"/>
                <w:lang w:eastAsia="zh-CN"/>
              </w:rPr>
              <w:t>n</w:t>
            </w:r>
            <w:r>
              <w:rPr>
                <w:szCs w:val="18"/>
                <w:lang w:eastAsia="zh-CN"/>
              </w:rPr>
              <w:t>79</w:t>
            </w:r>
            <w:r>
              <w:rPr>
                <w:szCs w:val="18"/>
                <w:vertAlign w:val="superscript"/>
                <w:lang w:eastAsia="zh-CN"/>
              </w:rPr>
              <w:t>8,9</w:t>
            </w:r>
          </w:p>
          <w:p w14:paraId="02A83BDA" w14:textId="77777777" w:rsidR="00A7436C" w:rsidRDefault="00A7436C" w:rsidP="006D70CF">
            <w:pPr>
              <w:pStyle w:val="TAC"/>
            </w:pPr>
            <w:r>
              <w:rPr>
                <w:lang w:eastAsia="zh-CN"/>
              </w:rPr>
              <w:t>CA_n</w:t>
            </w:r>
            <w:r>
              <w:rPr>
                <w:rFonts w:hint="eastAsia"/>
                <w:lang w:eastAsia="zh-CN"/>
              </w:rPr>
              <w:t>39</w:t>
            </w:r>
            <w:r>
              <w:rPr>
                <w:lang w:eastAsia="zh-CN"/>
              </w:rPr>
              <w:t>A-n</w:t>
            </w:r>
            <w:r>
              <w:rPr>
                <w:rFonts w:hint="eastAsia"/>
                <w:lang w:eastAsia="zh-CN"/>
              </w:rPr>
              <w:t>79</w:t>
            </w:r>
            <w:r>
              <w:rPr>
                <w:lang w:eastAsia="zh-CN"/>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0CBC84" w14:textId="77777777" w:rsidR="00A7436C" w:rsidRDefault="00A7436C" w:rsidP="006D70CF">
            <w:pPr>
              <w:pStyle w:val="TAC"/>
              <w:rPr>
                <w:szCs w:val="18"/>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2A8CEC7" w14:textId="77777777" w:rsidR="00A7436C" w:rsidRDefault="00A7436C" w:rsidP="006D70CF">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11162F4" w14:textId="77777777" w:rsidR="00A7436C" w:rsidRDefault="00A7436C" w:rsidP="006D70CF">
            <w:pPr>
              <w:pStyle w:val="TAC"/>
              <w:rPr>
                <w:szCs w:val="18"/>
                <w:lang w:eastAsia="zh-CN"/>
              </w:rPr>
            </w:pPr>
            <w:r>
              <w:rPr>
                <w:rFonts w:hint="eastAsia"/>
                <w:szCs w:val="18"/>
                <w:lang w:eastAsia="zh-CN"/>
              </w:rPr>
              <w:t>0</w:t>
            </w:r>
          </w:p>
        </w:tc>
      </w:tr>
      <w:tr w:rsidR="00A7436C" w14:paraId="035C6737" w14:textId="77777777" w:rsidTr="006D70CF">
        <w:trPr>
          <w:jc w:val="center"/>
        </w:trPr>
        <w:tc>
          <w:tcPr>
            <w:tcW w:w="1983" w:type="dxa"/>
            <w:tcBorders>
              <w:top w:val="nil"/>
              <w:left w:val="single" w:sz="4" w:space="0" w:color="auto"/>
              <w:bottom w:val="nil"/>
              <w:right w:val="single" w:sz="4" w:space="0" w:color="auto"/>
            </w:tcBorders>
            <w:vAlign w:val="center"/>
          </w:tcPr>
          <w:p w14:paraId="3AD00AD4"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A3C4C2B"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42EFB4" w14:textId="77777777" w:rsidR="00A7436C" w:rsidRDefault="00A7436C" w:rsidP="006D70CF">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F29D50" w14:textId="77777777" w:rsidR="00A7436C" w:rsidRDefault="00A7436C" w:rsidP="006D70CF">
            <w:pPr>
              <w:pStyle w:val="TAC"/>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689E67F" w14:textId="77777777" w:rsidR="00A7436C" w:rsidRDefault="00A7436C" w:rsidP="006D70CF">
            <w:pPr>
              <w:pStyle w:val="TAC"/>
              <w:rPr>
                <w:rFonts w:eastAsia="Yu Mincho"/>
                <w:szCs w:val="18"/>
              </w:rPr>
            </w:pPr>
          </w:p>
        </w:tc>
      </w:tr>
      <w:tr w:rsidR="00A7436C" w14:paraId="3F3B45AA" w14:textId="77777777" w:rsidTr="006D70CF">
        <w:trPr>
          <w:jc w:val="center"/>
        </w:trPr>
        <w:tc>
          <w:tcPr>
            <w:tcW w:w="1983" w:type="dxa"/>
            <w:tcBorders>
              <w:top w:val="nil"/>
              <w:left w:val="single" w:sz="4" w:space="0" w:color="auto"/>
              <w:bottom w:val="nil"/>
              <w:right w:val="single" w:sz="4" w:space="0" w:color="auto"/>
            </w:tcBorders>
            <w:vAlign w:val="center"/>
          </w:tcPr>
          <w:p w14:paraId="0AF04AA0"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3F6BA4F5"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A413C3" w14:textId="77777777" w:rsidR="00A7436C" w:rsidRDefault="00A7436C" w:rsidP="006D70CF">
            <w:pPr>
              <w:pStyle w:val="TAC"/>
              <w:rPr>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496E1A0" w14:textId="77777777" w:rsidR="00A7436C" w:rsidRDefault="00A7436C" w:rsidP="006D70CF">
            <w:pPr>
              <w:pStyle w:val="TAC"/>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5B5AA365" w14:textId="77777777" w:rsidR="00A7436C" w:rsidRDefault="00A7436C" w:rsidP="006D70CF">
            <w:pPr>
              <w:pStyle w:val="TAC"/>
              <w:rPr>
                <w:lang w:eastAsia="zh-CN"/>
              </w:rPr>
            </w:pPr>
            <w:r>
              <w:rPr>
                <w:szCs w:val="18"/>
                <w:lang w:eastAsia="zh-CN"/>
              </w:rPr>
              <w:t>4 and 5</w:t>
            </w:r>
          </w:p>
        </w:tc>
      </w:tr>
      <w:tr w:rsidR="00A7436C" w14:paraId="71BF35E7"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5FEC5AC8"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9638433"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D34E53" w14:textId="77777777" w:rsidR="00A7436C" w:rsidRDefault="00A7436C" w:rsidP="006D70CF">
            <w:pPr>
              <w:pStyle w:val="TAC"/>
              <w:rPr>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70B007" w14:textId="77777777" w:rsidR="00A7436C" w:rsidRDefault="00A7436C" w:rsidP="006D70CF">
            <w:pPr>
              <w:pStyle w:val="TAC"/>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79</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01DC945" w14:textId="77777777" w:rsidR="00A7436C" w:rsidRDefault="00A7436C" w:rsidP="006D70CF">
            <w:pPr>
              <w:pStyle w:val="TAC"/>
              <w:rPr>
                <w:lang w:eastAsia="zh-CN"/>
              </w:rPr>
            </w:pPr>
          </w:p>
        </w:tc>
      </w:tr>
      <w:tr w:rsidR="00A7436C" w14:paraId="1898EBA4"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4F83D6F4" w14:textId="77777777" w:rsidR="00A7436C" w:rsidRDefault="00A7436C" w:rsidP="006D70CF">
            <w:pPr>
              <w:pStyle w:val="TAC"/>
              <w:rPr>
                <w:lang w:eastAsia="zh-CN"/>
              </w:rPr>
            </w:pPr>
            <w:r>
              <w:rPr>
                <w:lang w:eastAsia="zh-CN"/>
              </w:rPr>
              <w:lastRenderedPageBreak/>
              <w:t>CA_n39A-n79C</w:t>
            </w:r>
          </w:p>
        </w:tc>
        <w:tc>
          <w:tcPr>
            <w:tcW w:w="1690" w:type="dxa"/>
            <w:tcBorders>
              <w:top w:val="single" w:sz="4" w:space="0" w:color="auto"/>
              <w:left w:val="single" w:sz="4" w:space="0" w:color="auto"/>
              <w:bottom w:val="nil"/>
              <w:right w:val="single" w:sz="4" w:space="0" w:color="auto"/>
            </w:tcBorders>
            <w:vAlign w:val="center"/>
          </w:tcPr>
          <w:p w14:paraId="0FDA282F" w14:textId="77777777" w:rsidR="00A7436C" w:rsidRDefault="00A7436C" w:rsidP="006D70CF">
            <w:pPr>
              <w:pStyle w:val="TAC"/>
              <w:rPr>
                <w:lang w:val="en-US"/>
              </w:rPr>
            </w:pPr>
            <w:r>
              <w:rPr>
                <w:lang w:eastAsia="zh-CN"/>
              </w:rPr>
              <w:t>CA_n79C</w:t>
            </w:r>
          </w:p>
          <w:p w14:paraId="3F4448E0" w14:textId="77777777" w:rsidR="00A7436C" w:rsidRDefault="00A7436C" w:rsidP="006D70CF">
            <w:pPr>
              <w:pStyle w:val="TAC"/>
              <w:rPr>
                <w:lang w:val="en-US" w:eastAsia="zh-CN"/>
              </w:rPr>
            </w:pPr>
            <w:r>
              <w:rPr>
                <w:lang w:val="en-US"/>
              </w:rPr>
              <w:t>CA_n39A-n79</w:t>
            </w:r>
            <w:r>
              <w:rPr>
                <w:rFonts w:hint="eastAsia"/>
                <w:lang w:val="en-US" w:eastAsia="zh-CN"/>
              </w:rPr>
              <w:t>A</w:t>
            </w:r>
          </w:p>
          <w:p w14:paraId="39AC7CE3" w14:textId="77777777" w:rsidR="00A7436C" w:rsidRDefault="00A7436C" w:rsidP="006D70CF">
            <w:pPr>
              <w:pStyle w:val="TAC"/>
              <w:rPr>
                <w:lang w:eastAsia="zh-CN"/>
              </w:rPr>
            </w:pPr>
            <w:r>
              <w:rPr>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293FDD31" w14:textId="77777777" w:rsidR="00A7436C" w:rsidRDefault="00A7436C" w:rsidP="006D70CF">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2157AA5" w14:textId="77777777" w:rsidR="00A7436C" w:rsidRDefault="00A7436C" w:rsidP="006D70CF">
            <w:pPr>
              <w:pStyle w:val="TAC"/>
              <w:rPr>
                <w:rFonts w:cs="Arial"/>
                <w:lang w:eastAsia="zh-CN" w:bidi="ar"/>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D0EB740" w14:textId="77777777" w:rsidR="00A7436C" w:rsidRDefault="00A7436C" w:rsidP="006D70CF">
            <w:pPr>
              <w:pStyle w:val="TAC"/>
              <w:rPr>
                <w:lang w:eastAsia="zh-CN"/>
              </w:rPr>
            </w:pPr>
            <w:r>
              <w:rPr>
                <w:rFonts w:hint="eastAsia"/>
                <w:lang w:eastAsia="zh-CN"/>
              </w:rPr>
              <w:t>0</w:t>
            </w:r>
          </w:p>
        </w:tc>
      </w:tr>
      <w:tr w:rsidR="00A7436C" w14:paraId="6C0B4590" w14:textId="77777777" w:rsidTr="006D70CF">
        <w:trPr>
          <w:jc w:val="center"/>
        </w:trPr>
        <w:tc>
          <w:tcPr>
            <w:tcW w:w="1983" w:type="dxa"/>
            <w:tcBorders>
              <w:top w:val="nil"/>
              <w:left w:val="single" w:sz="4" w:space="0" w:color="auto"/>
              <w:bottom w:val="nil"/>
              <w:right w:val="single" w:sz="4" w:space="0" w:color="auto"/>
            </w:tcBorders>
            <w:vAlign w:val="center"/>
          </w:tcPr>
          <w:p w14:paraId="3D94C0CE"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0EB56A97"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0C6EED5" w14:textId="77777777" w:rsidR="00A7436C" w:rsidRDefault="00A7436C" w:rsidP="006D70CF">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C54243" w14:textId="77777777" w:rsidR="00A7436C" w:rsidRDefault="00A7436C" w:rsidP="006D70CF">
            <w:pPr>
              <w:pStyle w:val="TAC"/>
              <w:rPr>
                <w:rFonts w:cs="Arial"/>
                <w:lang w:eastAsia="zh-CN" w:bidi="ar"/>
              </w:rPr>
            </w:pPr>
            <w:r>
              <w:rPr>
                <w:rFonts w:cs="Arial"/>
                <w:lang w:eastAsia="zh-CN" w:bidi="ar"/>
              </w:rPr>
              <w:t>CA_n7</w:t>
            </w:r>
            <w:r>
              <w:rPr>
                <w:rFonts w:cs="Arial" w:hint="eastAsia"/>
                <w:lang w:eastAsia="zh-CN" w:bidi="ar"/>
              </w:rPr>
              <w:t>9C</w:t>
            </w:r>
            <w:r>
              <w:rPr>
                <w:rFonts w:cs="Arial"/>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0C8BD8DD" w14:textId="77777777" w:rsidR="00A7436C" w:rsidRDefault="00A7436C" w:rsidP="006D70CF">
            <w:pPr>
              <w:pStyle w:val="TAC"/>
              <w:rPr>
                <w:rFonts w:eastAsia="Yu Mincho"/>
              </w:rPr>
            </w:pPr>
          </w:p>
        </w:tc>
      </w:tr>
      <w:tr w:rsidR="00A7436C" w14:paraId="3BE53240" w14:textId="77777777" w:rsidTr="006D70CF">
        <w:trPr>
          <w:jc w:val="center"/>
        </w:trPr>
        <w:tc>
          <w:tcPr>
            <w:tcW w:w="1983" w:type="dxa"/>
            <w:tcBorders>
              <w:top w:val="nil"/>
              <w:left w:val="single" w:sz="4" w:space="0" w:color="auto"/>
              <w:bottom w:val="nil"/>
              <w:right w:val="single" w:sz="4" w:space="0" w:color="auto"/>
            </w:tcBorders>
            <w:vAlign w:val="center"/>
          </w:tcPr>
          <w:p w14:paraId="077896C2"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383C4441"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B1338CB" w14:textId="77777777" w:rsidR="00A7436C" w:rsidRDefault="00A7436C" w:rsidP="006D70CF">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B76B304" w14:textId="77777777" w:rsidR="00A7436C" w:rsidRDefault="00A7436C" w:rsidP="006D70CF">
            <w:pPr>
              <w:pStyle w:val="TAC"/>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3BE7041" w14:textId="77777777" w:rsidR="00A7436C" w:rsidRDefault="00A7436C" w:rsidP="006D70CF">
            <w:pPr>
              <w:pStyle w:val="TAC"/>
              <w:rPr>
                <w:rFonts w:eastAsia="Yu Mincho"/>
              </w:rPr>
            </w:pPr>
            <w:r>
              <w:rPr>
                <w:lang w:eastAsia="zh-CN"/>
              </w:rPr>
              <w:t>4 and 5</w:t>
            </w:r>
          </w:p>
        </w:tc>
      </w:tr>
      <w:tr w:rsidR="00A7436C" w14:paraId="4E98D6F0"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2C58369"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E4F3BE5"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0B9977B" w14:textId="77777777" w:rsidR="00A7436C" w:rsidRDefault="00A7436C" w:rsidP="006D70CF">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F53AF9" w14:textId="77777777" w:rsidR="00A7436C" w:rsidRDefault="00A7436C" w:rsidP="006D70CF">
            <w:pPr>
              <w:pStyle w:val="TAC"/>
              <w:rPr>
                <w:rFonts w:cs="Arial"/>
                <w:lang w:eastAsia="zh-CN" w:bidi="ar"/>
              </w:rPr>
            </w:pPr>
            <w:r>
              <w:rPr>
                <w:rFonts w:cs="Arial"/>
                <w:lang w:eastAsia="zh-CN" w:bidi="ar"/>
              </w:rPr>
              <w:t>CA_n7</w:t>
            </w:r>
            <w:r>
              <w:rPr>
                <w:rFonts w:cs="Arial" w:hint="eastAsia"/>
                <w:lang w:eastAsia="zh-CN" w:bidi="ar"/>
              </w:rPr>
              <w:t>9C</w:t>
            </w:r>
            <w:r>
              <w:rPr>
                <w:rFonts w:cs="Arial"/>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2CE454E0" w14:textId="77777777" w:rsidR="00A7436C" w:rsidRDefault="00A7436C" w:rsidP="006D70CF">
            <w:pPr>
              <w:pStyle w:val="TAC"/>
              <w:rPr>
                <w:rFonts w:eastAsia="Yu Mincho"/>
              </w:rPr>
            </w:pPr>
          </w:p>
        </w:tc>
      </w:tr>
      <w:tr w:rsidR="00A7436C" w14:paraId="66E817CB" w14:textId="77777777" w:rsidTr="006D70CF">
        <w:trPr>
          <w:jc w:val="center"/>
        </w:trPr>
        <w:tc>
          <w:tcPr>
            <w:tcW w:w="1983" w:type="dxa"/>
            <w:tcBorders>
              <w:left w:val="single" w:sz="4" w:space="0" w:color="auto"/>
              <w:bottom w:val="nil"/>
              <w:right w:val="single" w:sz="4" w:space="0" w:color="auto"/>
            </w:tcBorders>
            <w:vAlign w:val="center"/>
          </w:tcPr>
          <w:p w14:paraId="587A8C8D" w14:textId="77777777" w:rsidR="00A7436C" w:rsidRDefault="00A7436C" w:rsidP="006D70CF">
            <w:pPr>
              <w:pStyle w:val="TAC"/>
              <w:rPr>
                <w:szCs w:val="18"/>
                <w:lang w:eastAsia="zh-CN"/>
              </w:rPr>
            </w:pPr>
            <w:r>
              <w:rPr>
                <w:szCs w:val="18"/>
                <w:lang w:eastAsia="zh-CN"/>
              </w:rPr>
              <w:t>CA_n</w:t>
            </w:r>
            <w:r>
              <w:rPr>
                <w:rFonts w:hint="eastAsia"/>
                <w:szCs w:val="18"/>
                <w:lang w:eastAsia="zh-CN"/>
              </w:rPr>
              <w:t>40</w:t>
            </w:r>
            <w:r>
              <w:rPr>
                <w:szCs w:val="18"/>
                <w:lang w:eastAsia="zh-CN"/>
              </w:rPr>
              <w:t>A-n</w:t>
            </w:r>
            <w:r>
              <w:rPr>
                <w:rFonts w:hint="eastAsia"/>
                <w:szCs w:val="18"/>
                <w:lang w:eastAsia="zh-CN"/>
              </w:rPr>
              <w:t>41</w:t>
            </w:r>
            <w:r>
              <w:rPr>
                <w:szCs w:val="18"/>
                <w:lang w:eastAsia="zh-CN"/>
              </w:rPr>
              <w:t>A</w:t>
            </w:r>
          </w:p>
        </w:tc>
        <w:tc>
          <w:tcPr>
            <w:tcW w:w="1690" w:type="dxa"/>
            <w:tcBorders>
              <w:left w:val="single" w:sz="4" w:space="0" w:color="auto"/>
              <w:bottom w:val="nil"/>
              <w:right w:val="single" w:sz="4" w:space="0" w:color="auto"/>
            </w:tcBorders>
            <w:vAlign w:val="center"/>
          </w:tcPr>
          <w:p w14:paraId="706EF57B" w14:textId="77777777" w:rsidR="00A7436C" w:rsidRDefault="00A7436C" w:rsidP="006D70CF">
            <w:pPr>
              <w:pStyle w:val="TAC"/>
              <w:rPr>
                <w:lang w:eastAsia="zh-CN"/>
              </w:rPr>
            </w:pPr>
            <w:r>
              <w:rPr>
                <w:rFonts w:hint="eastAsia"/>
                <w:lang w:eastAsia="zh-CN"/>
              </w:rPr>
              <w:t>n40</w:t>
            </w:r>
            <w:r>
              <w:rPr>
                <w:szCs w:val="18"/>
                <w:vertAlign w:val="superscript"/>
                <w:lang w:eastAsia="zh-CN"/>
              </w:rPr>
              <w:t>8,9</w:t>
            </w:r>
          </w:p>
          <w:p w14:paraId="6BCC5DFA" w14:textId="77777777" w:rsidR="00A7436C" w:rsidRDefault="00A7436C" w:rsidP="006D70CF">
            <w:pPr>
              <w:pStyle w:val="TAC"/>
              <w:rPr>
                <w:szCs w:val="18"/>
                <w:vertAlign w:val="superscript"/>
                <w:lang w:eastAsia="zh-CN"/>
              </w:rPr>
            </w:pPr>
            <w:r>
              <w:rPr>
                <w:szCs w:val="18"/>
              </w:rPr>
              <w:t>n41</w:t>
            </w:r>
            <w:r>
              <w:rPr>
                <w:rFonts w:hint="eastAsia"/>
                <w:szCs w:val="18"/>
                <w:vertAlign w:val="superscript"/>
                <w:lang w:eastAsia="zh-CN"/>
              </w:rPr>
              <w:t>8,</w:t>
            </w:r>
            <w:r>
              <w:rPr>
                <w:szCs w:val="18"/>
                <w:vertAlign w:val="superscript"/>
                <w:lang w:eastAsia="zh-CN"/>
              </w:rPr>
              <w:t>9</w:t>
            </w:r>
          </w:p>
          <w:p w14:paraId="1A3E280C" w14:textId="77777777" w:rsidR="00A7436C" w:rsidRDefault="00A7436C" w:rsidP="006D70CF">
            <w:pPr>
              <w:pStyle w:val="TAC"/>
              <w:rPr>
                <w:szCs w:val="18"/>
              </w:rPr>
            </w:pPr>
            <w:r>
              <w:rPr>
                <w:szCs w:val="18"/>
                <w:lang w:eastAsia="zh-CN"/>
              </w:rPr>
              <w:t>CA_n40A-n41A</w:t>
            </w:r>
            <w:r>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93214F" w14:textId="77777777" w:rsidR="00A7436C" w:rsidRDefault="00A7436C" w:rsidP="006D70CF">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71C271" w14:textId="77777777" w:rsidR="00A7436C" w:rsidRDefault="00A7436C" w:rsidP="006D70CF">
            <w:pPr>
              <w:pStyle w:val="TAC"/>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573D54B9" w14:textId="77777777" w:rsidR="00A7436C" w:rsidRDefault="00A7436C" w:rsidP="006D70CF">
            <w:pPr>
              <w:pStyle w:val="TAC"/>
              <w:rPr>
                <w:szCs w:val="18"/>
                <w:lang w:eastAsia="zh-CN"/>
              </w:rPr>
            </w:pPr>
            <w:r>
              <w:rPr>
                <w:rFonts w:hint="eastAsia"/>
                <w:szCs w:val="18"/>
                <w:lang w:eastAsia="zh-CN"/>
              </w:rPr>
              <w:t>0</w:t>
            </w:r>
          </w:p>
        </w:tc>
      </w:tr>
      <w:tr w:rsidR="00A7436C" w14:paraId="268EDA2B" w14:textId="77777777" w:rsidTr="006D70CF">
        <w:trPr>
          <w:jc w:val="center"/>
        </w:trPr>
        <w:tc>
          <w:tcPr>
            <w:tcW w:w="1983" w:type="dxa"/>
            <w:tcBorders>
              <w:top w:val="nil"/>
              <w:left w:val="single" w:sz="4" w:space="0" w:color="auto"/>
              <w:bottom w:val="nil"/>
              <w:right w:val="single" w:sz="4" w:space="0" w:color="auto"/>
            </w:tcBorders>
            <w:vAlign w:val="center"/>
          </w:tcPr>
          <w:p w14:paraId="70E5B7BC"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7C6A434"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9630F0" w14:textId="77777777" w:rsidR="00A7436C" w:rsidRDefault="00A7436C" w:rsidP="006D70CF">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E03D0E" w14:textId="77777777" w:rsidR="00A7436C" w:rsidRDefault="00A7436C" w:rsidP="006D70CF">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B932213" w14:textId="77777777" w:rsidR="00A7436C" w:rsidRDefault="00A7436C" w:rsidP="006D70CF">
            <w:pPr>
              <w:pStyle w:val="TAC"/>
              <w:rPr>
                <w:rFonts w:eastAsia="Yu Mincho"/>
                <w:szCs w:val="18"/>
              </w:rPr>
            </w:pPr>
          </w:p>
        </w:tc>
      </w:tr>
      <w:tr w:rsidR="00A7436C" w14:paraId="2924FE9E" w14:textId="77777777" w:rsidTr="006D70CF">
        <w:trPr>
          <w:jc w:val="center"/>
        </w:trPr>
        <w:tc>
          <w:tcPr>
            <w:tcW w:w="1983" w:type="dxa"/>
            <w:tcBorders>
              <w:top w:val="nil"/>
              <w:left w:val="single" w:sz="4" w:space="0" w:color="auto"/>
              <w:bottom w:val="nil"/>
              <w:right w:val="single" w:sz="4" w:space="0" w:color="auto"/>
            </w:tcBorders>
            <w:vAlign w:val="center"/>
          </w:tcPr>
          <w:p w14:paraId="51545DFD"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CA69FDB"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4F7272" w14:textId="77777777" w:rsidR="00A7436C" w:rsidRDefault="00A7436C" w:rsidP="006D70CF">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E649BD" w14:textId="77777777" w:rsidR="00A7436C" w:rsidRDefault="00A7436C" w:rsidP="006D70CF">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EA7DF0F" w14:textId="77777777" w:rsidR="00A7436C" w:rsidRDefault="00A7436C" w:rsidP="006D70CF">
            <w:pPr>
              <w:pStyle w:val="TAC"/>
              <w:rPr>
                <w:szCs w:val="18"/>
                <w:lang w:eastAsia="zh-CN"/>
              </w:rPr>
            </w:pPr>
            <w:r>
              <w:rPr>
                <w:rFonts w:hint="eastAsia"/>
                <w:szCs w:val="18"/>
                <w:lang w:eastAsia="zh-CN"/>
              </w:rPr>
              <w:t>1</w:t>
            </w:r>
          </w:p>
        </w:tc>
      </w:tr>
      <w:tr w:rsidR="00A7436C" w14:paraId="213A269B" w14:textId="77777777" w:rsidTr="006D70CF">
        <w:trPr>
          <w:jc w:val="center"/>
        </w:trPr>
        <w:tc>
          <w:tcPr>
            <w:tcW w:w="1983" w:type="dxa"/>
            <w:tcBorders>
              <w:top w:val="nil"/>
              <w:left w:val="single" w:sz="4" w:space="0" w:color="auto"/>
              <w:bottom w:val="nil"/>
              <w:right w:val="single" w:sz="4" w:space="0" w:color="auto"/>
            </w:tcBorders>
            <w:vAlign w:val="center"/>
          </w:tcPr>
          <w:p w14:paraId="0B48C7C5"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2249847"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F288C0" w14:textId="77777777" w:rsidR="00A7436C" w:rsidRDefault="00A7436C" w:rsidP="006D70CF">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7506FF" w14:textId="77777777" w:rsidR="00A7436C" w:rsidRDefault="00A7436C" w:rsidP="006D70CF">
            <w:pPr>
              <w:pStyle w:val="TAC"/>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3B9A1591" w14:textId="77777777" w:rsidR="00A7436C" w:rsidRDefault="00A7436C" w:rsidP="006D70CF">
            <w:pPr>
              <w:pStyle w:val="TAC"/>
              <w:rPr>
                <w:rFonts w:eastAsia="Yu Mincho"/>
                <w:szCs w:val="18"/>
              </w:rPr>
            </w:pPr>
          </w:p>
        </w:tc>
      </w:tr>
      <w:tr w:rsidR="00A7436C" w14:paraId="06702367" w14:textId="77777777" w:rsidTr="006D70CF">
        <w:trPr>
          <w:jc w:val="center"/>
        </w:trPr>
        <w:tc>
          <w:tcPr>
            <w:tcW w:w="1983" w:type="dxa"/>
            <w:tcBorders>
              <w:top w:val="nil"/>
              <w:left w:val="single" w:sz="4" w:space="0" w:color="auto"/>
              <w:bottom w:val="nil"/>
              <w:right w:val="single" w:sz="4" w:space="0" w:color="auto"/>
            </w:tcBorders>
            <w:vAlign w:val="center"/>
          </w:tcPr>
          <w:p w14:paraId="4EE7D45C"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ECAB546"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990ED4" w14:textId="77777777" w:rsidR="00A7436C" w:rsidRDefault="00A7436C" w:rsidP="006D70CF">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DAB108" w14:textId="77777777" w:rsidR="00A7436C" w:rsidRDefault="00A7436C" w:rsidP="006D70CF">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7BC66DD3" w14:textId="77777777" w:rsidR="00A7436C" w:rsidRDefault="00A7436C" w:rsidP="006D70CF">
            <w:pPr>
              <w:pStyle w:val="TAC"/>
              <w:rPr>
                <w:rFonts w:eastAsia="Yu Mincho"/>
                <w:szCs w:val="18"/>
              </w:rPr>
            </w:pPr>
            <w:r>
              <w:rPr>
                <w:rFonts w:hint="eastAsia"/>
                <w:lang w:eastAsia="zh-CN"/>
              </w:rPr>
              <w:t xml:space="preserve">4 </w:t>
            </w:r>
            <w:r>
              <w:rPr>
                <w:lang w:eastAsia="zh-CN"/>
              </w:rPr>
              <w:t>and 5</w:t>
            </w:r>
          </w:p>
        </w:tc>
      </w:tr>
      <w:tr w:rsidR="00A7436C" w14:paraId="529D085A"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70AE1B0"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780EA6B"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ADB74E" w14:textId="77777777" w:rsidR="00A7436C" w:rsidRDefault="00A7436C" w:rsidP="006D70CF">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5DFA28" w14:textId="77777777" w:rsidR="00A7436C" w:rsidRDefault="00A7436C" w:rsidP="006D70CF">
            <w:pPr>
              <w:pStyle w:val="TAC"/>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2652D408" w14:textId="77777777" w:rsidR="00A7436C" w:rsidRDefault="00A7436C" w:rsidP="006D70CF">
            <w:pPr>
              <w:pStyle w:val="TAC"/>
              <w:rPr>
                <w:rFonts w:eastAsia="Yu Mincho"/>
                <w:szCs w:val="18"/>
              </w:rPr>
            </w:pPr>
          </w:p>
        </w:tc>
      </w:tr>
      <w:tr w:rsidR="00A7436C" w14:paraId="7C1C2E2B"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D564F8A" w14:textId="77777777" w:rsidR="00A7436C" w:rsidRDefault="00A7436C" w:rsidP="006D70CF">
            <w:pPr>
              <w:pStyle w:val="TAC"/>
              <w:rPr>
                <w:szCs w:val="18"/>
                <w:lang w:eastAsia="zh-CN"/>
              </w:rPr>
            </w:pPr>
            <w:r>
              <w:rPr>
                <w:rFonts w:hint="eastAsia"/>
                <w:lang w:eastAsia="zh-CN"/>
              </w:rPr>
              <w:t>CA_n40A-n41C</w:t>
            </w:r>
          </w:p>
        </w:tc>
        <w:tc>
          <w:tcPr>
            <w:tcW w:w="1690" w:type="dxa"/>
            <w:tcBorders>
              <w:top w:val="single" w:sz="4" w:space="0" w:color="auto"/>
              <w:left w:val="single" w:sz="4" w:space="0" w:color="auto"/>
              <w:bottom w:val="nil"/>
              <w:right w:val="single" w:sz="4" w:space="0" w:color="auto"/>
            </w:tcBorders>
            <w:vAlign w:val="center"/>
          </w:tcPr>
          <w:p w14:paraId="23366216" w14:textId="77777777" w:rsidR="00A7436C" w:rsidRDefault="00A7436C" w:rsidP="006D70CF">
            <w:pPr>
              <w:pStyle w:val="TAC"/>
              <w:rPr>
                <w:vertAlign w:val="superscript"/>
                <w:lang w:eastAsia="zh-CN"/>
              </w:rPr>
            </w:pPr>
            <w:r>
              <w:rPr>
                <w:rFonts w:hint="eastAsia"/>
                <w:lang w:eastAsia="zh-CN"/>
              </w:rPr>
              <w:t>CA_n41C</w:t>
            </w:r>
          </w:p>
          <w:p w14:paraId="785DB0B1" w14:textId="77777777" w:rsidR="00A7436C" w:rsidRDefault="00A7436C" w:rsidP="006D70CF">
            <w:pPr>
              <w:pStyle w:val="TAC"/>
              <w:rPr>
                <w:lang w:eastAsia="zh-CN"/>
              </w:rPr>
            </w:pPr>
            <w:r>
              <w:rPr>
                <w:rFonts w:hint="eastAsia"/>
                <w:lang w:eastAsia="zh-CN"/>
              </w:rPr>
              <w:t>CA_n40A-n41A</w:t>
            </w:r>
          </w:p>
          <w:p w14:paraId="3D507A2D" w14:textId="77777777" w:rsidR="00A7436C" w:rsidRDefault="00A7436C" w:rsidP="006D70CF">
            <w:pPr>
              <w:pStyle w:val="TAC"/>
              <w:rPr>
                <w:lang w:eastAsia="zh-CN"/>
              </w:rPr>
            </w:pPr>
            <w:r>
              <w:rPr>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536BDE33" w14:textId="77777777" w:rsidR="00A7436C" w:rsidRDefault="00A7436C" w:rsidP="006D70CF">
            <w:pPr>
              <w:pStyle w:val="TAC"/>
              <w:rPr>
                <w:szCs w:val="18"/>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3819CD" w14:textId="77777777" w:rsidR="00A7436C" w:rsidRDefault="00A7436C" w:rsidP="006D70CF">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F42AE0E" w14:textId="77777777" w:rsidR="00A7436C" w:rsidRDefault="00A7436C" w:rsidP="006D70CF">
            <w:pPr>
              <w:pStyle w:val="TAC"/>
              <w:rPr>
                <w:szCs w:val="18"/>
                <w:lang w:eastAsia="zh-CN"/>
              </w:rPr>
            </w:pPr>
            <w:r>
              <w:rPr>
                <w:rFonts w:hint="eastAsia"/>
                <w:lang w:eastAsia="zh-CN"/>
              </w:rPr>
              <w:t>0</w:t>
            </w:r>
          </w:p>
        </w:tc>
      </w:tr>
      <w:tr w:rsidR="00A7436C" w14:paraId="72A12DAA" w14:textId="77777777" w:rsidTr="006D70CF">
        <w:trPr>
          <w:jc w:val="center"/>
        </w:trPr>
        <w:tc>
          <w:tcPr>
            <w:tcW w:w="1983" w:type="dxa"/>
            <w:tcBorders>
              <w:top w:val="nil"/>
              <w:left w:val="single" w:sz="4" w:space="0" w:color="auto"/>
              <w:bottom w:val="nil"/>
              <w:right w:val="single" w:sz="4" w:space="0" w:color="auto"/>
            </w:tcBorders>
            <w:vAlign w:val="center"/>
          </w:tcPr>
          <w:p w14:paraId="602414B7"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33B9C4D"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E81E6D" w14:textId="77777777" w:rsidR="00A7436C" w:rsidRDefault="00A7436C" w:rsidP="006D70CF">
            <w:pPr>
              <w:pStyle w:val="TAC"/>
              <w:rPr>
                <w:szCs w:val="18"/>
                <w:lang w:eastAsia="zh-CN"/>
              </w:rPr>
            </w:pPr>
            <w:r>
              <w:rPr>
                <w:rFonts w:hint="eastAsia"/>
                <w:lang w:eastAsia="zh-CN"/>
              </w:rPr>
              <w:t>n4</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E3F704" w14:textId="77777777" w:rsidR="00A7436C" w:rsidRDefault="00A7436C" w:rsidP="006D70CF">
            <w:pPr>
              <w:pStyle w:val="TAC"/>
              <w:rPr>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3B882FDE" w14:textId="77777777" w:rsidR="00A7436C" w:rsidRDefault="00A7436C" w:rsidP="006D70CF">
            <w:pPr>
              <w:pStyle w:val="TAC"/>
              <w:rPr>
                <w:szCs w:val="18"/>
                <w:lang w:eastAsia="zh-CN"/>
              </w:rPr>
            </w:pPr>
          </w:p>
        </w:tc>
      </w:tr>
      <w:tr w:rsidR="00A7436C" w14:paraId="2938DCD1" w14:textId="77777777" w:rsidTr="006D70CF">
        <w:trPr>
          <w:jc w:val="center"/>
        </w:trPr>
        <w:tc>
          <w:tcPr>
            <w:tcW w:w="1983" w:type="dxa"/>
            <w:tcBorders>
              <w:top w:val="nil"/>
              <w:left w:val="single" w:sz="4" w:space="0" w:color="auto"/>
              <w:bottom w:val="nil"/>
              <w:right w:val="single" w:sz="4" w:space="0" w:color="auto"/>
            </w:tcBorders>
            <w:vAlign w:val="center"/>
          </w:tcPr>
          <w:p w14:paraId="2C61C0AE"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D2998AC"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D2C091" w14:textId="77777777" w:rsidR="00A7436C" w:rsidRDefault="00A7436C" w:rsidP="006D70CF">
            <w:pPr>
              <w:pStyle w:val="TAC"/>
              <w:rPr>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3282D2" w14:textId="77777777" w:rsidR="00A7436C" w:rsidRDefault="00A7436C" w:rsidP="006D70CF">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53D18DC7" w14:textId="77777777" w:rsidR="00A7436C" w:rsidRDefault="00A7436C" w:rsidP="006D70CF">
            <w:pPr>
              <w:pStyle w:val="TAC"/>
              <w:rPr>
                <w:szCs w:val="18"/>
                <w:lang w:eastAsia="zh-CN"/>
              </w:rPr>
            </w:pPr>
            <w:r>
              <w:rPr>
                <w:rFonts w:hint="eastAsia"/>
                <w:lang w:eastAsia="zh-CN"/>
              </w:rPr>
              <w:t xml:space="preserve">4 </w:t>
            </w:r>
            <w:r>
              <w:rPr>
                <w:lang w:eastAsia="zh-CN"/>
              </w:rPr>
              <w:t>and 5</w:t>
            </w:r>
          </w:p>
        </w:tc>
      </w:tr>
      <w:tr w:rsidR="00A7436C" w14:paraId="34AA2FB8"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57C0962"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280A4B6"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B7EC2" w14:textId="77777777" w:rsidR="00A7436C" w:rsidRDefault="00A7436C" w:rsidP="006D70CF">
            <w:pPr>
              <w:pStyle w:val="TAC"/>
              <w:rPr>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7AAB80" w14:textId="77777777" w:rsidR="00A7436C" w:rsidRDefault="00A7436C" w:rsidP="006D70CF">
            <w:pPr>
              <w:pStyle w:val="TAC"/>
              <w:rPr>
                <w:rFonts w:cs="Arial"/>
                <w:szCs w:val="18"/>
                <w:lang w:eastAsia="zh-CN" w:bidi="ar"/>
              </w:rPr>
            </w:pPr>
            <w:r>
              <w:rPr>
                <w:rFonts w:cs="Arial"/>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4A1221DE" w14:textId="77777777" w:rsidR="00A7436C" w:rsidRDefault="00A7436C" w:rsidP="006D70CF">
            <w:pPr>
              <w:pStyle w:val="TAC"/>
              <w:rPr>
                <w:szCs w:val="18"/>
                <w:lang w:eastAsia="zh-CN"/>
              </w:rPr>
            </w:pPr>
          </w:p>
        </w:tc>
      </w:tr>
      <w:tr w:rsidR="00A7436C" w14:paraId="3DE5416F" w14:textId="77777777" w:rsidTr="006D70CF">
        <w:trPr>
          <w:trHeight w:val="90"/>
          <w:jc w:val="center"/>
        </w:trPr>
        <w:tc>
          <w:tcPr>
            <w:tcW w:w="1983" w:type="dxa"/>
            <w:tcBorders>
              <w:top w:val="nil"/>
              <w:left w:val="single" w:sz="4" w:space="0" w:color="auto"/>
              <w:bottom w:val="nil"/>
              <w:right w:val="single" w:sz="4" w:space="0" w:color="auto"/>
            </w:tcBorders>
            <w:vAlign w:val="center"/>
          </w:tcPr>
          <w:p w14:paraId="7FF57929" w14:textId="77777777" w:rsidR="00A7436C" w:rsidRDefault="00A7436C" w:rsidP="006D70CF">
            <w:pPr>
              <w:pStyle w:val="TAC"/>
              <w:rPr>
                <w:szCs w:val="18"/>
                <w:lang w:eastAsia="zh-CN"/>
              </w:rPr>
            </w:pPr>
            <w:r>
              <w:rPr>
                <w:szCs w:val="18"/>
                <w:lang w:val="en-US" w:eastAsia="zh-CN"/>
              </w:rPr>
              <w:t>CA_n40A-n50A</w:t>
            </w:r>
          </w:p>
        </w:tc>
        <w:tc>
          <w:tcPr>
            <w:tcW w:w="1690" w:type="dxa"/>
            <w:tcBorders>
              <w:top w:val="nil"/>
              <w:left w:val="single" w:sz="4" w:space="0" w:color="auto"/>
              <w:bottom w:val="nil"/>
              <w:right w:val="single" w:sz="4" w:space="0" w:color="auto"/>
            </w:tcBorders>
            <w:vAlign w:val="center"/>
          </w:tcPr>
          <w:p w14:paraId="07361980" w14:textId="77777777" w:rsidR="00A7436C" w:rsidRDefault="00A7436C" w:rsidP="006D70CF">
            <w:pPr>
              <w:pStyle w:val="TAC"/>
              <w:rPr>
                <w:szCs w:val="18"/>
                <w:lang w:eastAsia="zh-CN"/>
              </w:rPr>
            </w:pPr>
            <w:r>
              <w:rPr>
                <w:szCs w:val="18"/>
                <w:lang w:val="en-US" w:eastAsia="zh-CN"/>
              </w:rPr>
              <w:t>CA_n40A-n50A</w:t>
            </w:r>
          </w:p>
        </w:tc>
        <w:tc>
          <w:tcPr>
            <w:tcW w:w="730" w:type="dxa"/>
            <w:tcBorders>
              <w:top w:val="single" w:sz="4" w:space="0" w:color="auto"/>
              <w:left w:val="single" w:sz="4" w:space="0" w:color="auto"/>
              <w:bottom w:val="single" w:sz="4" w:space="0" w:color="auto"/>
              <w:right w:val="single" w:sz="4" w:space="0" w:color="auto"/>
            </w:tcBorders>
            <w:vAlign w:val="center"/>
          </w:tcPr>
          <w:p w14:paraId="417D03DD" w14:textId="77777777" w:rsidR="00A7436C" w:rsidRDefault="00A7436C" w:rsidP="006D70CF">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0A103F" w14:textId="77777777" w:rsidR="00A7436C" w:rsidRDefault="00A7436C" w:rsidP="006D70CF">
            <w:pPr>
              <w:pStyle w:val="TAC"/>
              <w:rPr>
                <w:rFonts w:cs="Arial"/>
                <w:szCs w:val="18"/>
                <w:lang w:eastAsia="zh-CN" w:bidi="ar"/>
              </w:rPr>
            </w:pPr>
            <w:r>
              <w:rPr>
                <w:rFonts w:cs="Arial" w:hint="eastAsia"/>
                <w:kern w:val="2"/>
                <w:szCs w:val="18"/>
                <w:lang w:val="en-US" w:eastAsia="zh-CN"/>
              </w:rPr>
              <w:t>n</w:t>
            </w:r>
            <w:r>
              <w:rPr>
                <w:rFonts w:cs="Arial"/>
                <w:kern w:val="2"/>
                <w:szCs w:val="18"/>
                <w:lang w:val="en-US" w:eastAsia="zh-CN"/>
              </w:rPr>
              <w:t>40</w:t>
            </w:r>
            <w:r>
              <w:rPr>
                <w:rFonts w:cs="Arial" w:hint="eastAsia"/>
                <w:kern w:val="2"/>
                <w:szCs w:val="18"/>
                <w:lang w:val="en-US" w:eastAsia="zh-CN"/>
              </w:rPr>
              <w:t xml:space="preserve"> channel bandwidths in Table 5.3.5-1</w:t>
            </w:r>
          </w:p>
        </w:tc>
        <w:tc>
          <w:tcPr>
            <w:tcW w:w="1360" w:type="dxa"/>
            <w:tcBorders>
              <w:top w:val="nil"/>
              <w:left w:val="single" w:sz="4" w:space="0" w:color="auto"/>
              <w:bottom w:val="nil"/>
              <w:right w:val="single" w:sz="4" w:space="0" w:color="auto"/>
            </w:tcBorders>
            <w:vAlign w:val="center"/>
          </w:tcPr>
          <w:p w14:paraId="411E2E5B" w14:textId="77777777" w:rsidR="00A7436C" w:rsidRDefault="00A7436C" w:rsidP="006D70CF">
            <w:pPr>
              <w:pStyle w:val="TAC"/>
              <w:rPr>
                <w:szCs w:val="18"/>
                <w:lang w:eastAsia="zh-CN"/>
              </w:rPr>
            </w:pPr>
            <w:r>
              <w:rPr>
                <w:rFonts w:hint="eastAsia"/>
                <w:lang w:eastAsia="zh-CN"/>
              </w:rPr>
              <w:t xml:space="preserve">4 </w:t>
            </w:r>
            <w:r>
              <w:rPr>
                <w:lang w:eastAsia="zh-CN"/>
              </w:rPr>
              <w:t>and 5</w:t>
            </w:r>
          </w:p>
        </w:tc>
      </w:tr>
      <w:tr w:rsidR="00A7436C" w14:paraId="6FC77EAB"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F0C1A24"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E539040"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1B16E" w14:textId="77777777" w:rsidR="00A7436C" w:rsidRDefault="00A7436C" w:rsidP="006D70CF">
            <w:pPr>
              <w:pStyle w:val="TAC"/>
              <w:rPr>
                <w:szCs w:val="18"/>
                <w:lang w:eastAsia="zh-CN"/>
              </w:rPr>
            </w:pPr>
            <w:r>
              <w:rPr>
                <w:rFonts w:cs="Arial" w:hint="eastAsia"/>
                <w:kern w:val="2"/>
                <w:szCs w:val="18"/>
                <w:lang w:val="en-US" w:eastAsia="zh-CN"/>
              </w:rPr>
              <w:t>n</w:t>
            </w:r>
            <w:r>
              <w:rPr>
                <w:rFonts w:cs="Arial"/>
                <w:kern w:val="2"/>
                <w:szCs w:val="18"/>
                <w:lang w:val="en-US" w:eastAsia="zh-CN"/>
              </w:rPr>
              <w:t>50</w:t>
            </w:r>
          </w:p>
        </w:tc>
        <w:tc>
          <w:tcPr>
            <w:tcW w:w="4081" w:type="dxa"/>
            <w:tcBorders>
              <w:top w:val="single" w:sz="4" w:space="0" w:color="auto"/>
              <w:left w:val="single" w:sz="4" w:space="0" w:color="auto"/>
              <w:bottom w:val="single" w:sz="4" w:space="0" w:color="auto"/>
              <w:right w:val="single" w:sz="4" w:space="0" w:color="auto"/>
            </w:tcBorders>
            <w:vAlign w:val="center"/>
          </w:tcPr>
          <w:p w14:paraId="45909C0E" w14:textId="77777777" w:rsidR="00A7436C" w:rsidRDefault="00A7436C" w:rsidP="006D70CF">
            <w:pPr>
              <w:pStyle w:val="TAC"/>
              <w:rPr>
                <w:rFonts w:cs="Arial"/>
                <w:szCs w:val="18"/>
                <w:lang w:eastAsia="zh-CN" w:bidi="ar"/>
              </w:rPr>
            </w:pPr>
            <w:r>
              <w:rPr>
                <w:rFonts w:cs="Arial" w:hint="eastAsia"/>
                <w:kern w:val="2"/>
                <w:szCs w:val="18"/>
                <w:lang w:val="en-US" w:eastAsia="zh-CN"/>
              </w:rPr>
              <w:t>n</w:t>
            </w:r>
            <w:r>
              <w:rPr>
                <w:rFonts w:cs="Arial"/>
                <w:kern w:val="2"/>
                <w:szCs w:val="18"/>
                <w:lang w:val="en-US" w:eastAsia="zh-CN"/>
              </w:rPr>
              <w:t>50</w:t>
            </w:r>
            <w:r>
              <w:rPr>
                <w:rFonts w:cs="Arial" w:hint="eastAsia"/>
                <w:kern w:val="2"/>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7BFAFC8" w14:textId="77777777" w:rsidR="00A7436C" w:rsidRDefault="00A7436C" w:rsidP="006D70CF">
            <w:pPr>
              <w:pStyle w:val="TAC"/>
              <w:rPr>
                <w:szCs w:val="18"/>
                <w:lang w:eastAsia="zh-CN"/>
              </w:rPr>
            </w:pPr>
          </w:p>
        </w:tc>
      </w:tr>
      <w:tr w:rsidR="00A7436C" w14:paraId="203C044A" w14:textId="77777777" w:rsidTr="006D70CF">
        <w:trPr>
          <w:jc w:val="center"/>
        </w:trPr>
        <w:tc>
          <w:tcPr>
            <w:tcW w:w="1983" w:type="dxa"/>
            <w:tcBorders>
              <w:top w:val="nil"/>
              <w:left w:val="single" w:sz="4" w:space="0" w:color="auto"/>
              <w:bottom w:val="nil"/>
              <w:right w:val="single" w:sz="4" w:space="0" w:color="auto"/>
            </w:tcBorders>
            <w:vAlign w:val="center"/>
          </w:tcPr>
          <w:p w14:paraId="53535F5B" w14:textId="77777777" w:rsidR="00A7436C" w:rsidRDefault="00A7436C" w:rsidP="006D70CF">
            <w:pPr>
              <w:pStyle w:val="TAC"/>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1690" w:type="dxa"/>
            <w:tcBorders>
              <w:top w:val="nil"/>
              <w:left w:val="single" w:sz="4" w:space="0" w:color="auto"/>
              <w:bottom w:val="nil"/>
              <w:right w:val="single" w:sz="4" w:space="0" w:color="auto"/>
            </w:tcBorders>
            <w:vAlign w:val="center"/>
          </w:tcPr>
          <w:p w14:paraId="407DFC00" w14:textId="77777777" w:rsidR="00A7436C" w:rsidRDefault="00A7436C" w:rsidP="006D70CF">
            <w:pPr>
              <w:pStyle w:val="TAC"/>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C3972F4" w14:textId="77777777" w:rsidR="00A7436C" w:rsidRDefault="00A7436C" w:rsidP="006D70CF">
            <w:pPr>
              <w:pStyle w:val="TAC"/>
              <w:rPr>
                <w:szCs w:val="18"/>
                <w:lang w:eastAsia="zh-CN"/>
              </w:rPr>
            </w:pPr>
            <w:r>
              <w:rPr>
                <w:rFonts w:cs="Arial"/>
                <w:kern w:val="2"/>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FBC426" w14:textId="77777777" w:rsidR="00A7436C" w:rsidRDefault="00A7436C" w:rsidP="006D70CF">
            <w:pPr>
              <w:pStyle w:val="TAC"/>
              <w:rPr>
                <w:rFonts w:cs="Arial"/>
                <w:szCs w:val="18"/>
                <w:lang w:eastAsia="zh-CN" w:bidi="ar"/>
              </w:rPr>
            </w:pPr>
            <w:r>
              <w:rPr>
                <w:rFonts w:cs="Arial"/>
                <w:kern w:val="2"/>
                <w:szCs w:val="18"/>
              </w:rPr>
              <w:t>n40 channel bandwidths in Table 5.3.5-1</w:t>
            </w:r>
          </w:p>
        </w:tc>
        <w:tc>
          <w:tcPr>
            <w:tcW w:w="1360" w:type="dxa"/>
            <w:tcBorders>
              <w:top w:val="nil"/>
              <w:left w:val="single" w:sz="4" w:space="0" w:color="auto"/>
              <w:bottom w:val="nil"/>
              <w:right w:val="single" w:sz="4" w:space="0" w:color="auto"/>
            </w:tcBorders>
            <w:vAlign w:val="center"/>
          </w:tcPr>
          <w:p w14:paraId="0FA0A08D" w14:textId="77777777" w:rsidR="00A7436C" w:rsidRDefault="00A7436C" w:rsidP="006D70CF">
            <w:pPr>
              <w:pStyle w:val="TAC"/>
              <w:rPr>
                <w:szCs w:val="18"/>
                <w:lang w:eastAsia="zh-CN"/>
              </w:rPr>
            </w:pPr>
            <w:r>
              <w:rPr>
                <w:rFonts w:cs="Arial" w:hint="eastAsia"/>
                <w:kern w:val="2"/>
                <w:szCs w:val="18"/>
              </w:rPr>
              <w:t>4 and 5</w:t>
            </w:r>
          </w:p>
        </w:tc>
      </w:tr>
      <w:tr w:rsidR="00A7436C" w14:paraId="20FCBA22"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397D44CE"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C555F9"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8001B4" w14:textId="77777777" w:rsidR="00A7436C" w:rsidRDefault="00A7436C" w:rsidP="006D70CF">
            <w:pPr>
              <w:pStyle w:val="TAC"/>
              <w:rPr>
                <w:szCs w:val="18"/>
                <w:lang w:eastAsia="zh-CN"/>
              </w:rPr>
            </w:pPr>
            <w:r>
              <w:rPr>
                <w:rFonts w:cs="Arial" w:hint="eastAsia"/>
                <w:kern w:val="2"/>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CE44D6" w14:textId="77777777" w:rsidR="00A7436C" w:rsidRDefault="00A7436C" w:rsidP="006D70CF">
            <w:pPr>
              <w:pStyle w:val="TAC"/>
              <w:rPr>
                <w:rFonts w:cs="Arial"/>
                <w:szCs w:val="18"/>
                <w:lang w:eastAsia="zh-CN" w:bidi="ar"/>
              </w:rPr>
            </w:pPr>
            <w:r>
              <w:rPr>
                <w:rFonts w:cs="Arial"/>
                <w:kern w:val="2"/>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733958A" w14:textId="77777777" w:rsidR="00A7436C" w:rsidRDefault="00A7436C" w:rsidP="006D70CF">
            <w:pPr>
              <w:pStyle w:val="TAC"/>
              <w:rPr>
                <w:szCs w:val="18"/>
                <w:lang w:eastAsia="zh-CN"/>
              </w:rPr>
            </w:pPr>
          </w:p>
        </w:tc>
      </w:tr>
      <w:tr w:rsidR="00A7436C" w14:paraId="7CB6BBEE" w14:textId="77777777" w:rsidTr="006D70CF">
        <w:trPr>
          <w:jc w:val="center"/>
        </w:trPr>
        <w:tc>
          <w:tcPr>
            <w:tcW w:w="1983" w:type="dxa"/>
            <w:tcBorders>
              <w:top w:val="nil"/>
              <w:left w:val="single" w:sz="4" w:space="0" w:color="auto"/>
              <w:bottom w:val="nil"/>
              <w:right w:val="single" w:sz="4" w:space="0" w:color="auto"/>
            </w:tcBorders>
            <w:vAlign w:val="center"/>
          </w:tcPr>
          <w:p w14:paraId="1A7D6C84" w14:textId="77777777" w:rsidR="00A7436C" w:rsidRDefault="00A7436C" w:rsidP="006D70CF">
            <w:pPr>
              <w:pStyle w:val="TAC"/>
              <w:rPr>
                <w:szCs w:val="18"/>
                <w:lang w:eastAsia="zh-CN"/>
              </w:rPr>
            </w:pPr>
            <w:r>
              <w:rPr>
                <w:szCs w:val="18"/>
                <w:lang w:eastAsia="zh-CN"/>
              </w:rPr>
              <w:t>CA_n40A-n75A</w:t>
            </w:r>
          </w:p>
        </w:tc>
        <w:tc>
          <w:tcPr>
            <w:tcW w:w="1690" w:type="dxa"/>
            <w:tcBorders>
              <w:top w:val="nil"/>
              <w:left w:val="single" w:sz="4" w:space="0" w:color="auto"/>
              <w:bottom w:val="nil"/>
              <w:right w:val="single" w:sz="4" w:space="0" w:color="auto"/>
            </w:tcBorders>
            <w:vAlign w:val="center"/>
          </w:tcPr>
          <w:p w14:paraId="58B8C657" w14:textId="77777777" w:rsidR="00A7436C" w:rsidRDefault="00A7436C" w:rsidP="006D70CF">
            <w:pPr>
              <w:pStyle w:val="TAC"/>
              <w:rPr>
                <w:szCs w:val="18"/>
                <w:lang w:eastAsia="zh-CN"/>
              </w:rPr>
            </w:pPr>
            <w:r>
              <w:rPr>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9DCEE6" w14:textId="77777777" w:rsidR="00A7436C" w:rsidRDefault="00A7436C" w:rsidP="006D70CF">
            <w:pPr>
              <w:pStyle w:val="TAC"/>
              <w:rPr>
                <w:szCs w:val="18"/>
                <w:lang w:eastAsia="zh-CN"/>
              </w:rPr>
            </w:pPr>
            <w:r>
              <w:rPr>
                <w:rFonts w:cs="Arial"/>
                <w:kern w:val="2"/>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17187C" w14:textId="77777777" w:rsidR="00A7436C" w:rsidRDefault="00A7436C" w:rsidP="006D70CF">
            <w:pPr>
              <w:pStyle w:val="TAC"/>
              <w:rPr>
                <w:rFonts w:cs="Arial"/>
                <w:szCs w:val="18"/>
                <w:lang w:eastAsia="zh-CN" w:bidi="ar"/>
              </w:rPr>
            </w:pPr>
            <w:r>
              <w:rPr>
                <w:rFonts w:cs="Arial"/>
                <w:kern w:val="2"/>
                <w:szCs w:val="18"/>
              </w:rPr>
              <w:t>n40 channel bandwidths in Table 5.3.5-1</w:t>
            </w:r>
          </w:p>
        </w:tc>
        <w:tc>
          <w:tcPr>
            <w:tcW w:w="1360" w:type="dxa"/>
            <w:tcBorders>
              <w:top w:val="nil"/>
              <w:left w:val="single" w:sz="4" w:space="0" w:color="auto"/>
              <w:bottom w:val="nil"/>
              <w:right w:val="single" w:sz="4" w:space="0" w:color="auto"/>
            </w:tcBorders>
            <w:vAlign w:val="center"/>
          </w:tcPr>
          <w:p w14:paraId="49131919" w14:textId="77777777" w:rsidR="00A7436C" w:rsidRDefault="00A7436C" w:rsidP="006D70CF">
            <w:pPr>
              <w:pStyle w:val="TAC"/>
              <w:rPr>
                <w:szCs w:val="18"/>
                <w:lang w:eastAsia="zh-CN"/>
              </w:rPr>
            </w:pPr>
            <w:r>
              <w:rPr>
                <w:rFonts w:cs="Arial" w:hint="eastAsia"/>
                <w:kern w:val="2"/>
                <w:szCs w:val="18"/>
              </w:rPr>
              <w:t>4 and 5</w:t>
            </w:r>
          </w:p>
        </w:tc>
      </w:tr>
      <w:tr w:rsidR="00A7436C" w14:paraId="215EF88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954903A"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C2DB0CE"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476FF" w14:textId="77777777" w:rsidR="00A7436C" w:rsidRDefault="00A7436C" w:rsidP="006D70CF">
            <w:pPr>
              <w:pStyle w:val="TAC"/>
              <w:rPr>
                <w:szCs w:val="18"/>
                <w:lang w:eastAsia="zh-CN"/>
              </w:rPr>
            </w:pPr>
            <w:r>
              <w:rPr>
                <w:rFonts w:cs="Arial" w:hint="eastAsia"/>
                <w:kern w:val="2"/>
                <w:szCs w:val="18"/>
                <w:lang w:val="en-US" w:eastAsia="zh-CN"/>
              </w:rPr>
              <w:t>n7</w:t>
            </w:r>
            <w:r>
              <w:rPr>
                <w:rFonts w:cs="Arial"/>
                <w:kern w:val="2"/>
                <w:szCs w:val="18"/>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0AB5FC44" w14:textId="77777777" w:rsidR="00A7436C" w:rsidRDefault="00A7436C" w:rsidP="006D70CF">
            <w:pPr>
              <w:pStyle w:val="TAC"/>
              <w:rPr>
                <w:rFonts w:cs="Arial"/>
                <w:szCs w:val="18"/>
                <w:lang w:eastAsia="zh-CN" w:bidi="ar"/>
              </w:rPr>
            </w:pPr>
            <w:r>
              <w:rPr>
                <w:rFonts w:cs="Arial"/>
                <w:kern w:val="2"/>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029B7833" w14:textId="77777777" w:rsidR="00A7436C" w:rsidRDefault="00A7436C" w:rsidP="006D70CF">
            <w:pPr>
              <w:pStyle w:val="TAC"/>
              <w:rPr>
                <w:szCs w:val="18"/>
                <w:lang w:eastAsia="zh-CN"/>
              </w:rPr>
            </w:pPr>
          </w:p>
        </w:tc>
      </w:tr>
      <w:tr w:rsidR="00A7436C" w14:paraId="6FEF9AB1" w14:textId="77777777" w:rsidTr="006D70CF">
        <w:trPr>
          <w:jc w:val="center"/>
        </w:trPr>
        <w:tc>
          <w:tcPr>
            <w:tcW w:w="1983" w:type="dxa"/>
            <w:tcBorders>
              <w:top w:val="single" w:sz="4" w:space="0" w:color="auto"/>
              <w:left w:val="single" w:sz="4" w:space="0" w:color="auto"/>
              <w:bottom w:val="nil"/>
              <w:right w:val="single" w:sz="4" w:space="0" w:color="auto"/>
            </w:tcBorders>
          </w:tcPr>
          <w:p w14:paraId="5371D94B" w14:textId="77777777" w:rsidR="00A7436C" w:rsidRDefault="00A7436C" w:rsidP="006D70CF">
            <w:pPr>
              <w:pStyle w:val="TAC"/>
              <w:rPr>
                <w:lang w:eastAsia="zh-CN"/>
              </w:rPr>
            </w:pPr>
            <w:r>
              <w:rPr>
                <w:lang w:eastAsia="zh-CN"/>
              </w:rPr>
              <w:t>CA_n40A-n77A</w:t>
            </w:r>
          </w:p>
        </w:tc>
        <w:tc>
          <w:tcPr>
            <w:tcW w:w="1690" w:type="dxa"/>
            <w:tcBorders>
              <w:top w:val="single" w:sz="4" w:space="0" w:color="auto"/>
              <w:left w:val="single" w:sz="4" w:space="0" w:color="auto"/>
              <w:bottom w:val="nil"/>
              <w:right w:val="single" w:sz="4" w:space="0" w:color="auto"/>
            </w:tcBorders>
          </w:tcPr>
          <w:p w14:paraId="51A9F932" w14:textId="77777777" w:rsidR="00A7436C" w:rsidRDefault="00A7436C" w:rsidP="006D70CF">
            <w:pPr>
              <w:pStyle w:val="TAC"/>
              <w:rPr>
                <w:lang w:eastAsia="zh-CN"/>
              </w:rPr>
            </w:pPr>
            <w:r>
              <w:rPr>
                <w:lang w:eastAsia="zh-CN"/>
              </w:rPr>
              <w:t>n40</w:t>
            </w:r>
            <w:r>
              <w:rPr>
                <w:vertAlign w:val="superscript"/>
                <w:lang w:eastAsia="zh-CN"/>
              </w:rPr>
              <w:t>8,9</w:t>
            </w:r>
          </w:p>
          <w:p w14:paraId="00C9E309" w14:textId="77777777" w:rsidR="00A7436C" w:rsidRDefault="00A7436C" w:rsidP="006D70CF">
            <w:pPr>
              <w:pStyle w:val="TAC"/>
            </w:pPr>
            <w:r>
              <w:rPr>
                <w:lang w:eastAsia="zh-CN"/>
              </w:rPr>
              <w:t>n77</w:t>
            </w:r>
            <w:r>
              <w:rPr>
                <w:vertAlign w:val="superscript"/>
                <w:lang w:eastAsia="zh-CN"/>
              </w:rPr>
              <w:t>8,9</w:t>
            </w:r>
          </w:p>
          <w:p w14:paraId="5C178B03" w14:textId="77777777" w:rsidR="00A7436C" w:rsidRDefault="00A7436C" w:rsidP="006D70CF">
            <w:pPr>
              <w:pStyle w:val="TAC"/>
              <w:rPr>
                <w:lang w:eastAsia="zh-CN"/>
              </w:rPr>
            </w:pPr>
            <w:r>
              <w:rPr>
                <w:lang w:eastAsia="zh-CN"/>
              </w:rPr>
              <w:t>CA_n40A-n77A</w:t>
            </w:r>
            <w:r>
              <w:rPr>
                <w:rFonts w:hint="eastAsia"/>
                <w:vertAlign w:val="superscript"/>
                <w:lang w:eastAsia="zh-CN"/>
              </w:rPr>
              <w:t>8</w:t>
            </w:r>
            <w:r>
              <w:rPr>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E3CDB85" w14:textId="77777777" w:rsidR="00A7436C" w:rsidRDefault="00A7436C" w:rsidP="006D70CF">
            <w:pPr>
              <w:pStyle w:val="TAC"/>
              <w:rPr>
                <w:szCs w:val="18"/>
                <w:lang w:eastAsia="zh-CN"/>
              </w:rPr>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BE2BB2" w14:textId="77777777" w:rsidR="00A7436C" w:rsidRDefault="00A7436C" w:rsidP="006D70CF">
            <w:pPr>
              <w:pStyle w:val="TAC"/>
              <w:rPr>
                <w:rFonts w:cs="Arial"/>
                <w:szCs w:val="18"/>
                <w:lang w:eastAsia="zh-CN" w:bidi="ar"/>
              </w:rPr>
            </w:pPr>
            <w:r>
              <w:rPr>
                <w:rFonts w:eastAsia="DengXian"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D9F3636" w14:textId="77777777" w:rsidR="00A7436C" w:rsidRDefault="00A7436C" w:rsidP="006D70CF">
            <w:pPr>
              <w:pStyle w:val="TAC"/>
              <w:rPr>
                <w:szCs w:val="18"/>
                <w:lang w:eastAsia="zh-CN"/>
              </w:rPr>
            </w:pPr>
            <w:r>
              <w:rPr>
                <w:lang w:eastAsia="zh-CN"/>
              </w:rPr>
              <w:t>0</w:t>
            </w:r>
          </w:p>
        </w:tc>
      </w:tr>
      <w:tr w:rsidR="00A7436C" w14:paraId="20B8B1D8" w14:textId="77777777" w:rsidTr="006D70CF">
        <w:trPr>
          <w:jc w:val="center"/>
        </w:trPr>
        <w:tc>
          <w:tcPr>
            <w:tcW w:w="1983" w:type="dxa"/>
            <w:tcBorders>
              <w:top w:val="nil"/>
              <w:left w:val="single" w:sz="4" w:space="0" w:color="auto"/>
              <w:bottom w:val="nil"/>
              <w:right w:val="single" w:sz="4" w:space="0" w:color="auto"/>
            </w:tcBorders>
            <w:vAlign w:val="center"/>
          </w:tcPr>
          <w:p w14:paraId="560E79C7"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04629C57"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46F4D" w14:textId="77777777" w:rsidR="00A7436C" w:rsidRDefault="00A7436C" w:rsidP="006D70CF">
            <w:pPr>
              <w:pStyle w:val="TAC"/>
              <w:rPr>
                <w:szCs w:val="18"/>
                <w:lang w:eastAsia="zh-CN"/>
              </w:rPr>
            </w:pPr>
            <w:r>
              <w:rPr>
                <w:rFonts w:eastAsia="DengXian" w:hint="eastAsia"/>
                <w:szCs w:val="18"/>
                <w:lang w:eastAsia="zh-CN"/>
              </w:rPr>
              <w:t>n</w:t>
            </w:r>
            <w:r>
              <w:rPr>
                <w:rFonts w:eastAsia="DengXian"/>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FEB191" w14:textId="77777777" w:rsidR="00A7436C" w:rsidRDefault="00A7436C" w:rsidP="006D70CF">
            <w:pPr>
              <w:pStyle w:val="TAC"/>
              <w:rPr>
                <w:rFonts w:cs="Arial"/>
                <w:szCs w:val="18"/>
                <w:lang w:eastAsia="zh-CN" w:bidi="ar"/>
              </w:rPr>
            </w:pPr>
            <w:r>
              <w:rPr>
                <w:rFonts w:eastAsia="DengXian" w:cs="Arial"/>
                <w:lang w:eastAsia="zh-CN"/>
              </w:rPr>
              <w:t>10</w:t>
            </w:r>
            <w:r>
              <w:rPr>
                <w:rFonts w:eastAsia="DengXian" w:cs="Arial" w:hint="eastAsia"/>
                <w:lang w:eastAsia="zh-CN"/>
              </w:rPr>
              <w:t xml:space="preserve">, </w:t>
            </w:r>
            <w:r>
              <w:rPr>
                <w:rFonts w:eastAsia="DengXian" w:cs="Arial"/>
                <w:lang w:eastAsia="zh-CN"/>
              </w:rPr>
              <w:t>15</w:t>
            </w:r>
            <w:r>
              <w:rPr>
                <w:rFonts w:eastAsia="DengXian" w:cs="Arial" w:hint="eastAsia"/>
                <w:lang w:eastAsia="zh-CN"/>
              </w:rPr>
              <w:t xml:space="preserve">, </w:t>
            </w:r>
            <w:r>
              <w:rPr>
                <w:rFonts w:eastAsia="DengXian" w:cs="Arial"/>
                <w:lang w:eastAsia="zh-CN"/>
              </w:rPr>
              <w:t>20</w:t>
            </w:r>
            <w:r>
              <w:rPr>
                <w:rFonts w:eastAsia="DengXian" w:cs="Arial" w:hint="eastAsia"/>
                <w:lang w:eastAsia="zh-CN"/>
              </w:rPr>
              <w:t xml:space="preserve">, </w:t>
            </w:r>
            <w:r>
              <w:rPr>
                <w:rFonts w:eastAsia="DengXian" w:cs="Arial"/>
                <w:lang w:eastAsia="zh-CN"/>
              </w:rPr>
              <w:t>25</w:t>
            </w:r>
            <w:r>
              <w:rPr>
                <w:rFonts w:eastAsia="DengXian" w:cs="Arial" w:hint="eastAsia"/>
                <w:lang w:eastAsia="zh-CN"/>
              </w:rPr>
              <w:t xml:space="preserve">, </w:t>
            </w:r>
            <w:r>
              <w:rPr>
                <w:rFonts w:eastAsia="DengXian" w:cs="Arial"/>
                <w:lang w:eastAsia="zh-CN"/>
              </w:rPr>
              <w:t>30</w:t>
            </w:r>
            <w:r>
              <w:rPr>
                <w:rFonts w:eastAsia="DengXian" w:cs="Arial" w:hint="eastAsia"/>
                <w:lang w:eastAsia="zh-CN"/>
              </w:rPr>
              <w:t xml:space="preserve">, </w:t>
            </w:r>
            <w:r>
              <w:rPr>
                <w:rFonts w:eastAsia="DengXian" w:cs="Arial"/>
                <w:lang w:eastAsia="zh-CN"/>
              </w:rPr>
              <w:t>40</w:t>
            </w:r>
            <w:r>
              <w:rPr>
                <w:rFonts w:eastAsia="DengXian" w:cs="Arial" w:hint="eastAsia"/>
                <w:lang w:eastAsia="zh-CN"/>
              </w:rPr>
              <w:t xml:space="preserve">, </w:t>
            </w:r>
            <w:r>
              <w:rPr>
                <w:rFonts w:eastAsia="DengXian" w:cs="Arial"/>
                <w:lang w:eastAsia="zh-CN"/>
              </w:rPr>
              <w:t>50</w:t>
            </w:r>
            <w:r>
              <w:rPr>
                <w:rFonts w:eastAsia="DengXian" w:cs="Arial" w:hint="eastAsia"/>
                <w:lang w:eastAsia="zh-CN"/>
              </w:rPr>
              <w:t xml:space="preserve">, </w:t>
            </w:r>
            <w:r>
              <w:rPr>
                <w:rFonts w:eastAsia="DengXian" w:cs="Arial"/>
                <w:lang w:eastAsia="zh-CN"/>
              </w:rPr>
              <w:t>60</w:t>
            </w:r>
            <w:r>
              <w:rPr>
                <w:rFonts w:eastAsia="DengXian" w:cs="Arial" w:hint="eastAsia"/>
                <w:lang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eastAsia="zh-CN"/>
              </w:rPr>
              <w:t>,</w:t>
            </w:r>
            <w:r>
              <w:rPr>
                <w:rFonts w:eastAsia="DengXian" w:cs="Arial" w:hint="eastAsia"/>
                <w:vertAlign w:val="superscript"/>
                <w:lang w:eastAsia="zh-CN"/>
              </w:rPr>
              <w:t xml:space="preserve"> </w:t>
            </w:r>
            <w:r>
              <w:rPr>
                <w:rFonts w:eastAsia="DengXian" w:cs="Arial"/>
                <w:lang w:eastAsia="zh-CN"/>
              </w:rPr>
              <w:t>80</w:t>
            </w:r>
            <w:r>
              <w:rPr>
                <w:rFonts w:eastAsia="DengXian" w:cs="Arial" w:hint="eastAsia"/>
                <w:lang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0DEEE44A" w14:textId="77777777" w:rsidR="00A7436C" w:rsidRDefault="00A7436C" w:rsidP="006D70CF">
            <w:pPr>
              <w:pStyle w:val="TAC"/>
              <w:rPr>
                <w:szCs w:val="18"/>
                <w:lang w:eastAsia="zh-CN"/>
              </w:rPr>
            </w:pPr>
          </w:p>
        </w:tc>
      </w:tr>
      <w:tr w:rsidR="00A7436C" w14:paraId="75646789" w14:textId="77777777" w:rsidTr="006D70CF">
        <w:trPr>
          <w:jc w:val="center"/>
        </w:trPr>
        <w:tc>
          <w:tcPr>
            <w:tcW w:w="1983" w:type="dxa"/>
            <w:tcBorders>
              <w:top w:val="nil"/>
              <w:left w:val="single" w:sz="4" w:space="0" w:color="auto"/>
              <w:bottom w:val="nil"/>
              <w:right w:val="single" w:sz="4" w:space="0" w:color="auto"/>
            </w:tcBorders>
            <w:vAlign w:val="center"/>
          </w:tcPr>
          <w:p w14:paraId="688B5F78"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45DA5AAE"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D5A81D" w14:textId="77777777" w:rsidR="00A7436C" w:rsidRDefault="00A7436C" w:rsidP="006D70CF">
            <w:pPr>
              <w:pStyle w:val="TAC"/>
              <w:rPr>
                <w:rFonts w:eastAsia="DengXian"/>
                <w:szCs w:val="18"/>
                <w:lang w:eastAsia="zh-CN"/>
              </w:rPr>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9F57BE" w14:textId="77777777" w:rsidR="00A7436C" w:rsidRDefault="00A7436C" w:rsidP="006D70CF">
            <w:pPr>
              <w:pStyle w:val="TAC"/>
              <w:rPr>
                <w:rFonts w:eastAsia="DengXian" w:cs="Arial"/>
                <w:lang w:eastAsia="zh-CN"/>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42F613DA" w14:textId="77777777" w:rsidR="00A7436C" w:rsidRDefault="00A7436C" w:rsidP="006D70CF">
            <w:pPr>
              <w:pStyle w:val="TAC"/>
              <w:rPr>
                <w:szCs w:val="18"/>
                <w:lang w:eastAsia="zh-CN"/>
              </w:rPr>
            </w:pPr>
            <w:r>
              <w:rPr>
                <w:lang w:eastAsia="zh-CN"/>
              </w:rPr>
              <w:t>4 and 5</w:t>
            </w:r>
          </w:p>
        </w:tc>
      </w:tr>
      <w:tr w:rsidR="00A7436C" w14:paraId="3B7A8A98"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7E4EEB4"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4A633A7"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18535A" w14:textId="77777777" w:rsidR="00A7436C" w:rsidRDefault="00A7436C" w:rsidP="006D70CF">
            <w:pPr>
              <w:pStyle w:val="TAC"/>
              <w:rPr>
                <w:rFonts w:eastAsia="DengXian"/>
                <w:szCs w:val="18"/>
                <w:lang w:eastAsia="zh-CN"/>
              </w:rPr>
            </w:pPr>
            <w:r>
              <w:rPr>
                <w:rFonts w:eastAsia="DengXian" w:hint="eastAsia"/>
                <w:szCs w:val="18"/>
                <w:lang w:eastAsia="zh-CN"/>
              </w:rPr>
              <w:t>n</w:t>
            </w:r>
            <w:r>
              <w:rPr>
                <w:rFonts w:eastAsia="DengXian"/>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B427AB1" w14:textId="77777777" w:rsidR="00A7436C" w:rsidRDefault="00A7436C" w:rsidP="006D70CF">
            <w:pPr>
              <w:pStyle w:val="TAC"/>
              <w:rPr>
                <w:rFonts w:eastAsia="DengXian" w:cs="Arial"/>
                <w:lang w:eastAsia="zh-CN"/>
              </w:rPr>
            </w:pPr>
            <w:r>
              <w:rPr>
                <w:rFonts w:cs="Arial"/>
                <w:szCs w:val="18"/>
                <w:lang w:eastAsia="zh-CN" w:bidi="ar"/>
              </w:rPr>
              <w:t>See n77 channel bandwidths in Table 5.3.5-1</w:t>
            </w:r>
          </w:p>
        </w:tc>
        <w:tc>
          <w:tcPr>
            <w:tcW w:w="1360" w:type="dxa"/>
            <w:tcBorders>
              <w:top w:val="nil"/>
              <w:left w:val="single" w:sz="4" w:space="0" w:color="auto"/>
              <w:bottom w:val="nil"/>
              <w:right w:val="single" w:sz="4" w:space="0" w:color="auto"/>
            </w:tcBorders>
            <w:vAlign w:val="center"/>
          </w:tcPr>
          <w:p w14:paraId="1069875C" w14:textId="77777777" w:rsidR="00A7436C" w:rsidRDefault="00A7436C" w:rsidP="006D70CF">
            <w:pPr>
              <w:pStyle w:val="TAC"/>
              <w:rPr>
                <w:szCs w:val="18"/>
                <w:lang w:eastAsia="zh-CN"/>
              </w:rPr>
            </w:pPr>
          </w:p>
        </w:tc>
      </w:tr>
      <w:tr w:rsidR="00A7436C" w14:paraId="4216ECFF"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723CF92" w14:textId="77777777" w:rsidR="00A7436C" w:rsidRDefault="00A7436C" w:rsidP="006D70CF">
            <w:pPr>
              <w:pStyle w:val="TAC"/>
              <w:rPr>
                <w:lang w:eastAsia="zh-CN"/>
              </w:rPr>
            </w:pPr>
            <w:r>
              <w:rPr>
                <w:lang w:eastAsia="zh-CN"/>
              </w:rPr>
              <w:t>CA_n40A-n77(2A)</w:t>
            </w:r>
          </w:p>
        </w:tc>
        <w:tc>
          <w:tcPr>
            <w:tcW w:w="1690" w:type="dxa"/>
            <w:tcBorders>
              <w:top w:val="single" w:sz="4" w:space="0" w:color="auto"/>
              <w:left w:val="single" w:sz="4" w:space="0" w:color="auto"/>
              <w:bottom w:val="nil"/>
              <w:right w:val="single" w:sz="4" w:space="0" w:color="auto"/>
            </w:tcBorders>
            <w:vAlign w:val="center"/>
          </w:tcPr>
          <w:p w14:paraId="63DEF286" w14:textId="77777777" w:rsidR="00A7436C" w:rsidRDefault="00A7436C" w:rsidP="006D70CF">
            <w:pPr>
              <w:pStyle w:val="TAC"/>
              <w:keepNext w:val="0"/>
              <w:keepLines w:val="0"/>
              <w:widowControl w:val="0"/>
              <w:rPr>
                <w:lang w:eastAsia="zh-CN"/>
              </w:rPr>
            </w:pPr>
            <w:r>
              <w:rPr>
                <w:lang w:eastAsia="zh-CN"/>
              </w:rPr>
              <w:t>n40</w:t>
            </w:r>
            <w:r>
              <w:rPr>
                <w:vertAlign w:val="superscript"/>
                <w:lang w:eastAsia="zh-CN"/>
              </w:rPr>
              <w:t>8,9</w:t>
            </w:r>
          </w:p>
          <w:p w14:paraId="7B0ADA63" w14:textId="77777777" w:rsidR="00A7436C" w:rsidRDefault="00A7436C" w:rsidP="006D70CF">
            <w:pPr>
              <w:pStyle w:val="TAC"/>
              <w:keepNext w:val="0"/>
              <w:keepLines w:val="0"/>
              <w:widowControl w:val="0"/>
              <w:rPr>
                <w:vertAlign w:val="superscript"/>
                <w:lang w:eastAsia="zh-CN"/>
              </w:rPr>
            </w:pPr>
            <w:r>
              <w:rPr>
                <w:lang w:eastAsia="zh-CN"/>
              </w:rPr>
              <w:t>n77</w:t>
            </w:r>
            <w:r>
              <w:rPr>
                <w:vertAlign w:val="superscript"/>
                <w:lang w:eastAsia="zh-CN"/>
              </w:rPr>
              <w:t>8,9</w:t>
            </w:r>
          </w:p>
          <w:p w14:paraId="6A6914C1" w14:textId="77777777" w:rsidR="00A7436C" w:rsidRDefault="00A7436C" w:rsidP="006D70CF">
            <w:pPr>
              <w:pStyle w:val="TAC"/>
              <w:rPr>
                <w:lang w:eastAsia="zh-CN"/>
              </w:rPr>
            </w:pPr>
            <w:r>
              <w:rPr>
                <w:lang w:eastAsia="zh-CN"/>
              </w:rPr>
              <w:t>CA_n40A-n77A</w:t>
            </w:r>
            <w:r>
              <w:rPr>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5C4E15A4" w14:textId="77777777" w:rsidR="00A7436C" w:rsidRDefault="00A7436C" w:rsidP="006D70CF">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A11323" w14:textId="77777777" w:rsidR="00A7436C" w:rsidRDefault="00A7436C" w:rsidP="006D70CF">
            <w:pPr>
              <w:pStyle w:val="TAC"/>
              <w:rPr>
                <w:rFonts w:cs="Arial"/>
                <w:lang w:eastAsia="zh-CN" w:bidi="ar"/>
              </w:rPr>
            </w:pPr>
            <w:r>
              <w:rPr>
                <w:rFonts w:cs="Arial" w:hint="eastAsia"/>
                <w:lang w:eastAsia="zh-CN"/>
              </w:rPr>
              <w:t>10, 15, 20, 25, 30, 40, 50, 60, 80, 90, 100</w:t>
            </w:r>
          </w:p>
        </w:tc>
        <w:tc>
          <w:tcPr>
            <w:tcW w:w="1360" w:type="dxa"/>
            <w:tcBorders>
              <w:top w:val="nil"/>
              <w:left w:val="single" w:sz="4" w:space="0" w:color="auto"/>
              <w:bottom w:val="nil"/>
              <w:right w:val="single" w:sz="4" w:space="0" w:color="auto"/>
            </w:tcBorders>
            <w:vAlign w:val="center"/>
          </w:tcPr>
          <w:p w14:paraId="50680865" w14:textId="77777777" w:rsidR="00A7436C" w:rsidRDefault="00A7436C" w:rsidP="006D70CF">
            <w:pPr>
              <w:pStyle w:val="TAC"/>
              <w:rPr>
                <w:lang w:eastAsia="zh-CN"/>
              </w:rPr>
            </w:pPr>
            <w:r>
              <w:rPr>
                <w:lang w:eastAsia="zh-CN"/>
              </w:rPr>
              <w:t>0</w:t>
            </w:r>
          </w:p>
        </w:tc>
      </w:tr>
      <w:tr w:rsidR="00A7436C" w14:paraId="16D514E0" w14:textId="77777777" w:rsidTr="006D70CF">
        <w:trPr>
          <w:jc w:val="center"/>
        </w:trPr>
        <w:tc>
          <w:tcPr>
            <w:tcW w:w="1983" w:type="dxa"/>
            <w:tcBorders>
              <w:top w:val="nil"/>
              <w:left w:val="single" w:sz="4" w:space="0" w:color="auto"/>
              <w:bottom w:val="nil"/>
              <w:right w:val="single" w:sz="4" w:space="0" w:color="auto"/>
            </w:tcBorders>
            <w:vAlign w:val="center"/>
          </w:tcPr>
          <w:p w14:paraId="048ED878"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7713214C"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1592C" w14:textId="77777777" w:rsidR="00A7436C" w:rsidRDefault="00A7436C" w:rsidP="006D70CF">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CF6AA80" w14:textId="77777777" w:rsidR="00A7436C" w:rsidRDefault="00A7436C" w:rsidP="006D70CF">
            <w:pPr>
              <w:pStyle w:val="TAC"/>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2DF7CF36" w14:textId="77777777" w:rsidR="00A7436C" w:rsidRDefault="00A7436C" w:rsidP="006D70CF">
            <w:pPr>
              <w:pStyle w:val="TAC"/>
              <w:rPr>
                <w:lang w:eastAsia="zh-CN"/>
              </w:rPr>
            </w:pPr>
          </w:p>
        </w:tc>
      </w:tr>
      <w:tr w:rsidR="00A7436C" w14:paraId="43A1FFD7" w14:textId="77777777" w:rsidTr="006D70CF">
        <w:trPr>
          <w:jc w:val="center"/>
        </w:trPr>
        <w:tc>
          <w:tcPr>
            <w:tcW w:w="1983" w:type="dxa"/>
            <w:tcBorders>
              <w:top w:val="nil"/>
              <w:left w:val="single" w:sz="4" w:space="0" w:color="auto"/>
              <w:bottom w:val="nil"/>
              <w:right w:val="single" w:sz="4" w:space="0" w:color="auto"/>
            </w:tcBorders>
            <w:vAlign w:val="center"/>
          </w:tcPr>
          <w:p w14:paraId="078E8914"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022D847C"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402FB6" w14:textId="77777777" w:rsidR="00A7436C" w:rsidRDefault="00A7436C" w:rsidP="006D70CF">
            <w:pPr>
              <w:pStyle w:val="TAC"/>
              <w:rPr>
                <w:lang w:eastAsia="zh-CN"/>
              </w:rPr>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732877" w14:textId="77777777" w:rsidR="00A7436C" w:rsidRDefault="00A7436C" w:rsidP="006D70CF">
            <w:pPr>
              <w:pStyle w:val="TAC"/>
              <w:rPr>
                <w:rFonts w:eastAsia="Yu Mincho"/>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30E45BC9" w14:textId="77777777" w:rsidR="00A7436C" w:rsidRDefault="00A7436C" w:rsidP="006D70CF">
            <w:pPr>
              <w:pStyle w:val="TAC"/>
              <w:rPr>
                <w:lang w:eastAsia="zh-CN"/>
              </w:rPr>
            </w:pPr>
            <w:r>
              <w:rPr>
                <w:lang w:eastAsia="zh-CN"/>
              </w:rPr>
              <w:t>4 and 5</w:t>
            </w:r>
          </w:p>
        </w:tc>
      </w:tr>
      <w:tr w:rsidR="00A7436C" w14:paraId="60A83C34"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38E0C26F"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18FE24F"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9BD34" w14:textId="77777777" w:rsidR="00A7436C" w:rsidRDefault="00A7436C" w:rsidP="006D70CF">
            <w:pPr>
              <w:pStyle w:val="TAC"/>
              <w:rPr>
                <w:lang w:eastAsia="zh-CN"/>
              </w:rPr>
            </w:pPr>
            <w:r>
              <w:rPr>
                <w:rFonts w:eastAsia="DengXian" w:hint="eastAsia"/>
                <w:szCs w:val="18"/>
                <w:lang w:eastAsia="zh-CN"/>
              </w:rPr>
              <w:t>n</w:t>
            </w:r>
            <w:r>
              <w:rPr>
                <w:rFonts w:eastAsia="DengXian"/>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0C38D3" w14:textId="77777777" w:rsidR="00A7436C" w:rsidRDefault="00A7436C" w:rsidP="006D70CF">
            <w:pPr>
              <w:pStyle w:val="TAC"/>
              <w:rPr>
                <w:rFonts w:eastAsia="Yu Mincho"/>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68ECD4AF" w14:textId="77777777" w:rsidR="00A7436C" w:rsidRDefault="00A7436C" w:rsidP="006D70CF">
            <w:pPr>
              <w:pStyle w:val="TAC"/>
              <w:rPr>
                <w:lang w:eastAsia="zh-CN"/>
              </w:rPr>
            </w:pPr>
          </w:p>
        </w:tc>
      </w:tr>
      <w:tr w:rsidR="00A7436C" w14:paraId="6221FD82" w14:textId="77777777" w:rsidTr="006D70CF">
        <w:trPr>
          <w:jc w:val="center"/>
        </w:trPr>
        <w:tc>
          <w:tcPr>
            <w:tcW w:w="1983" w:type="dxa"/>
            <w:tcBorders>
              <w:top w:val="single" w:sz="4" w:space="0" w:color="auto"/>
              <w:left w:val="single" w:sz="4" w:space="0" w:color="auto"/>
              <w:bottom w:val="nil"/>
              <w:right w:val="single" w:sz="4" w:space="0" w:color="auto"/>
            </w:tcBorders>
          </w:tcPr>
          <w:p w14:paraId="311A6FAF" w14:textId="77777777" w:rsidR="00A7436C" w:rsidRDefault="00A7436C" w:rsidP="006D70CF">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5E3B496A" w14:textId="77777777" w:rsidR="00A7436C" w:rsidRDefault="00A7436C" w:rsidP="006D70CF">
            <w:pPr>
              <w:pStyle w:val="TAC"/>
              <w:rPr>
                <w:lang w:eastAsia="zh-CN"/>
              </w:rPr>
            </w:pPr>
            <w:r w:rsidRPr="004D62F7">
              <w:rPr>
                <w:color w:val="000000" w:themeColor="text1"/>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37C543B" w14:textId="77777777" w:rsidR="00A7436C" w:rsidRDefault="00A7436C" w:rsidP="006D70CF">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B82469" w14:textId="77777777" w:rsidR="00A7436C" w:rsidRDefault="00A7436C" w:rsidP="006D70CF">
            <w:pPr>
              <w:pStyle w:val="TAC"/>
            </w:pPr>
            <w:r>
              <w:rPr>
                <w:rFonts w:cs="Arial"/>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7A59CD32" w14:textId="77777777" w:rsidR="00A7436C" w:rsidRDefault="00A7436C" w:rsidP="006D70CF">
            <w:pPr>
              <w:pStyle w:val="TAC"/>
              <w:rPr>
                <w:lang w:eastAsia="zh-CN"/>
              </w:rPr>
            </w:pPr>
            <w:r>
              <w:rPr>
                <w:lang w:eastAsia="zh-CN"/>
              </w:rPr>
              <w:t>0</w:t>
            </w:r>
          </w:p>
        </w:tc>
      </w:tr>
      <w:tr w:rsidR="00A7436C" w14:paraId="7B026012"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D07584A"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D2F696"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A9AF5" w14:textId="77777777" w:rsidR="00A7436C" w:rsidRDefault="00A7436C" w:rsidP="006D70CF">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2760E6" w14:textId="77777777" w:rsidR="00A7436C" w:rsidRDefault="00A7436C" w:rsidP="006D70CF">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FBD44B9" w14:textId="77777777" w:rsidR="00A7436C" w:rsidRDefault="00A7436C" w:rsidP="006D70CF">
            <w:pPr>
              <w:pStyle w:val="TAC"/>
              <w:rPr>
                <w:lang w:eastAsia="zh-CN"/>
              </w:rPr>
            </w:pPr>
          </w:p>
        </w:tc>
      </w:tr>
      <w:tr w:rsidR="00A7436C" w14:paraId="73C6BB98" w14:textId="77777777" w:rsidTr="006D70CF">
        <w:trPr>
          <w:jc w:val="center"/>
        </w:trPr>
        <w:tc>
          <w:tcPr>
            <w:tcW w:w="1983" w:type="dxa"/>
            <w:tcBorders>
              <w:top w:val="single" w:sz="4" w:space="0" w:color="auto"/>
              <w:left w:val="single" w:sz="4" w:space="0" w:color="auto"/>
              <w:bottom w:val="nil"/>
              <w:right w:val="single" w:sz="4" w:space="0" w:color="auto"/>
            </w:tcBorders>
          </w:tcPr>
          <w:p w14:paraId="252C7DD7" w14:textId="77777777" w:rsidR="00A7436C" w:rsidRDefault="00A7436C" w:rsidP="006D70CF">
            <w:pPr>
              <w:pStyle w:val="TAC"/>
              <w:rPr>
                <w:lang w:eastAsia="zh-CN"/>
              </w:rPr>
            </w:pPr>
            <w:r>
              <w:rPr>
                <w:lang w:eastAsia="zh-CN"/>
              </w:rPr>
              <w:t>CA_n40</w:t>
            </w:r>
            <w:r>
              <w:rPr>
                <w:rFonts w:hint="eastAsia"/>
                <w:lang w:eastAsia="zh-CN"/>
              </w:rPr>
              <w:t>B</w:t>
            </w:r>
            <w:r>
              <w:rPr>
                <w:lang w:eastAsia="zh-CN"/>
              </w:rPr>
              <w:t>-n77A</w:t>
            </w:r>
          </w:p>
        </w:tc>
        <w:tc>
          <w:tcPr>
            <w:tcW w:w="1690" w:type="dxa"/>
            <w:tcBorders>
              <w:top w:val="single" w:sz="4" w:space="0" w:color="auto"/>
              <w:left w:val="single" w:sz="4" w:space="0" w:color="auto"/>
              <w:bottom w:val="nil"/>
              <w:right w:val="single" w:sz="4" w:space="0" w:color="auto"/>
            </w:tcBorders>
          </w:tcPr>
          <w:p w14:paraId="36E458C7" w14:textId="77777777" w:rsidR="00A7436C" w:rsidRDefault="00A7436C" w:rsidP="006D70CF">
            <w:pPr>
              <w:pStyle w:val="TAC"/>
              <w:rPr>
                <w:lang w:eastAsia="zh-CN"/>
              </w:rPr>
            </w:pPr>
            <w:r>
              <w:rPr>
                <w:szCs w:val="18"/>
                <w:lang w:eastAsia="zh-CN"/>
              </w:rPr>
              <w:t>n77</w:t>
            </w:r>
            <w:r>
              <w:rPr>
                <w:szCs w:val="18"/>
                <w:vertAlign w:val="superscript"/>
                <w:lang w:eastAsia="zh-CN"/>
              </w:rPr>
              <w:t>8</w:t>
            </w:r>
          </w:p>
          <w:p w14:paraId="712EA28E" w14:textId="77777777" w:rsidR="00A7436C" w:rsidRDefault="00A7436C" w:rsidP="006D70CF">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51F20BE" w14:textId="77777777" w:rsidR="00A7436C" w:rsidRDefault="00A7436C" w:rsidP="006D70CF">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37D5F1" w14:textId="77777777" w:rsidR="00A7436C" w:rsidRDefault="00A7436C" w:rsidP="006D70CF">
            <w:pPr>
              <w:pStyle w:val="TAC"/>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17174BE1" w14:textId="77777777" w:rsidR="00A7436C" w:rsidRDefault="00A7436C" w:rsidP="006D70CF">
            <w:pPr>
              <w:pStyle w:val="TAC"/>
              <w:rPr>
                <w:lang w:eastAsia="zh-CN"/>
              </w:rPr>
            </w:pPr>
            <w:r>
              <w:rPr>
                <w:lang w:eastAsia="zh-CN"/>
              </w:rPr>
              <w:t>0</w:t>
            </w:r>
          </w:p>
        </w:tc>
      </w:tr>
      <w:tr w:rsidR="00A7436C" w14:paraId="3F292A30"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A17B3A6"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A53C3D7"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CF576" w14:textId="77777777" w:rsidR="00A7436C" w:rsidRDefault="00A7436C" w:rsidP="006D70CF">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CB167FC" w14:textId="77777777" w:rsidR="00A7436C" w:rsidRDefault="00A7436C" w:rsidP="006D70CF">
            <w:pPr>
              <w:pStyle w:val="TAC"/>
              <w:rPr>
                <w:rFonts w:cs="Arial"/>
                <w:lang w:eastAsia="zh-CN" w:bidi="ar"/>
              </w:rPr>
            </w:pPr>
            <w:r>
              <w:rPr>
                <w:rFonts w:cs="Arial"/>
                <w:lang w:eastAsia="zh-CN"/>
              </w:rPr>
              <w:t>10</w:t>
            </w:r>
            <w:r>
              <w:rPr>
                <w:rFonts w:cs="Arial" w:hint="eastAsia"/>
                <w:lang w:eastAsia="zh-CN"/>
              </w:rPr>
              <w:t xml:space="preserve">, </w:t>
            </w:r>
            <w:r>
              <w:rPr>
                <w:rFonts w:cs="Arial"/>
                <w:lang w:eastAsia="zh-CN"/>
              </w:rPr>
              <w:t>15</w:t>
            </w:r>
            <w:r>
              <w:rPr>
                <w:rFonts w:cs="Arial" w:hint="eastAsia"/>
                <w:lang w:eastAsia="zh-CN"/>
              </w:rPr>
              <w:t xml:space="preserve">, </w:t>
            </w:r>
            <w:r>
              <w:rPr>
                <w:rFonts w:cs="Arial"/>
                <w:lang w:eastAsia="zh-CN"/>
              </w:rPr>
              <w:t>20</w:t>
            </w:r>
            <w:r>
              <w:rPr>
                <w:rFonts w:cs="Arial" w:hint="eastAsia"/>
                <w:lang w:eastAsia="zh-CN"/>
              </w:rPr>
              <w:t xml:space="preserve">, </w:t>
            </w:r>
            <w:r>
              <w:rPr>
                <w:rFonts w:cs="Arial"/>
                <w:lang w:eastAsia="zh-CN"/>
              </w:rPr>
              <w:t>25</w:t>
            </w:r>
            <w:r>
              <w:rPr>
                <w:rFonts w:cs="Arial" w:hint="eastAsia"/>
                <w:lang w:eastAsia="zh-CN"/>
              </w:rPr>
              <w:t xml:space="preserve">, </w:t>
            </w:r>
            <w:r>
              <w:rPr>
                <w:rFonts w:cs="Arial"/>
                <w:lang w:eastAsia="zh-CN"/>
              </w:rPr>
              <w:t>30</w:t>
            </w:r>
            <w:r>
              <w:rPr>
                <w:rFonts w:cs="Arial" w:hint="eastAsia"/>
                <w:lang w:eastAsia="zh-CN"/>
              </w:rPr>
              <w:t xml:space="preserve">, </w:t>
            </w:r>
            <w:r>
              <w:rPr>
                <w:rFonts w:cs="Arial"/>
                <w:lang w:eastAsia="zh-CN"/>
              </w:rPr>
              <w:t>40</w:t>
            </w:r>
            <w:r>
              <w:rPr>
                <w:rFonts w:cs="Arial" w:hint="eastAsia"/>
                <w:lang w:eastAsia="zh-CN"/>
              </w:rPr>
              <w:t xml:space="preserve">, </w:t>
            </w:r>
            <w:r>
              <w:rPr>
                <w:rFonts w:cs="Arial"/>
                <w:lang w:eastAsia="zh-CN"/>
              </w:rPr>
              <w:t>50</w:t>
            </w:r>
            <w:r>
              <w:rPr>
                <w:rFonts w:cs="Arial" w:hint="eastAsia"/>
                <w:lang w:eastAsia="zh-CN"/>
              </w:rPr>
              <w:t xml:space="preserve">, </w:t>
            </w:r>
            <w:r>
              <w:rPr>
                <w:rFonts w:cs="Arial"/>
                <w:lang w:eastAsia="zh-CN"/>
              </w:rPr>
              <w:t>60</w:t>
            </w:r>
            <w:r>
              <w:rPr>
                <w:rFonts w:cs="Arial" w:hint="eastAsia"/>
                <w:lang w:eastAsia="zh-CN"/>
              </w:rPr>
              <w:t xml:space="preserve">, </w:t>
            </w:r>
            <w:r>
              <w:rPr>
                <w:rFonts w:cs="Arial"/>
                <w:lang w:eastAsia="zh-CN"/>
              </w:rPr>
              <w:t>70</w:t>
            </w:r>
            <w:r>
              <w:rPr>
                <w:rFonts w:cs="Arial"/>
                <w:vertAlign w:val="superscript"/>
                <w:lang w:eastAsia="zh-CN"/>
              </w:rPr>
              <w:t>4</w:t>
            </w:r>
            <w:r>
              <w:rPr>
                <w:rFonts w:cs="Arial" w:hint="eastAsia"/>
                <w:lang w:eastAsia="zh-CN"/>
              </w:rPr>
              <w:t>,</w:t>
            </w:r>
            <w:r>
              <w:rPr>
                <w:rFonts w:cs="Arial" w:hint="eastAsia"/>
                <w:vertAlign w:val="superscript"/>
                <w:lang w:eastAsia="zh-CN"/>
              </w:rPr>
              <w:t xml:space="preserve"> </w:t>
            </w:r>
            <w:r>
              <w:rPr>
                <w:rFonts w:cs="Arial"/>
                <w:lang w:eastAsia="zh-CN"/>
              </w:rPr>
              <w:t>80</w:t>
            </w:r>
            <w:r>
              <w:rPr>
                <w:rFonts w:cs="Arial" w:hint="eastAsia"/>
                <w:lang w:eastAsia="zh-CN"/>
              </w:rPr>
              <w:t xml:space="preserve">, </w:t>
            </w:r>
            <w:r>
              <w:rPr>
                <w:rFonts w:cs="Arial"/>
                <w:lang w:eastAsia="zh-CN"/>
              </w:rPr>
              <w:t>90</w:t>
            </w:r>
            <w:r>
              <w:rPr>
                <w:rFonts w:cs="Arial"/>
                <w:vertAlign w:val="superscript"/>
                <w:lang w:eastAsia="zh-CN"/>
              </w:rPr>
              <w:t>4</w:t>
            </w:r>
            <w:r>
              <w:rPr>
                <w:rFonts w:cs="Arial" w:hint="eastAsia"/>
                <w:lang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3CEF309F" w14:textId="77777777" w:rsidR="00A7436C" w:rsidRDefault="00A7436C" w:rsidP="006D70CF">
            <w:pPr>
              <w:pStyle w:val="TAC"/>
              <w:rPr>
                <w:lang w:eastAsia="zh-CN"/>
              </w:rPr>
            </w:pPr>
          </w:p>
        </w:tc>
      </w:tr>
      <w:tr w:rsidR="00A7436C" w14:paraId="1D87061B"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294458E4" w14:textId="77777777" w:rsidR="00A7436C" w:rsidRDefault="00A7436C" w:rsidP="006D70CF">
            <w:pPr>
              <w:pStyle w:val="TAC"/>
              <w:rPr>
                <w:lang w:eastAsia="zh-CN"/>
              </w:rPr>
            </w:pPr>
            <w:r>
              <w:rPr>
                <w:lang w:eastAsia="zh-CN"/>
              </w:rPr>
              <w:t>CA_n40B-n77(2A)</w:t>
            </w:r>
          </w:p>
        </w:tc>
        <w:tc>
          <w:tcPr>
            <w:tcW w:w="1690" w:type="dxa"/>
            <w:tcBorders>
              <w:top w:val="single" w:sz="4" w:space="0" w:color="auto"/>
              <w:left w:val="single" w:sz="4" w:space="0" w:color="auto"/>
              <w:bottom w:val="nil"/>
              <w:right w:val="single" w:sz="4" w:space="0" w:color="auto"/>
            </w:tcBorders>
            <w:vAlign w:val="center"/>
          </w:tcPr>
          <w:p w14:paraId="3E12FA6B" w14:textId="77777777" w:rsidR="00A7436C" w:rsidRDefault="00A7436C" w:rsidP="006D70CF">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91DC1AB" w14:textId="77777777" w:rsidR="00A7436C" w:rsidRDefault="00A7436C" w:rsidP="006D70CF">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9BC56B" w14:textId="77777777" w:rsidR="00A7436C" w:rsidRDefault="00A7436C" w:rsidP="006D70CF">
            <w:pPr>
              <w:pStyle w:val="TAC"/>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43F15CEF" w14:textId="77777777" w:rsidR="00A7436C" w:rsidRDefault="00A7436C" w:rsidP="006D70CF">
            <w:pPr>
              <w:pStyle w:val="TAC"/>
              <w:rPr>
                <w:lang w:eastAsia="zh-CN"/>
              </w:rPr>
            </w:pPr>
            <w:r>
              <w:rPr>
                <w:lang w:eastAsia="zh-CN"/>
              </w:rPr>
              <w:t>0</w:t>
            </w:r>
          </w:p>
        </w:tc>
      </w:tr>
      <w:tr w:rsidR="00A7436C" w14:paraId="4DD67CC9"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0020602"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8AD7083"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C2401C" w14:textId="77777777" w:rsidR="00A7436C" w:rsidRDefault="00A7436C" w:rsidP="006D70CF">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72248F0" w14:textId="77777777" w:rsidR="00A7436C" w:rsidRDefault="00A7436C" w:rsidP="006D70CF">
            <w:pPr>
              <w:pStyle w:val="TAC"/>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79550610" w14:textId="77777777" w:rsidR="00A7436C" w:rsidRDefault="00A7436C" w:rsidP="006D70CF">
            <w:pPr>
              <w:pStyle w:val="TAC"/>
              <w:rPr>
                <w:lang w:eastAsia="zh-CN"/>
              </w:rPr>
            </w:pPr>
          </w:p>
        </w:tc>
      </w:tr>
      <w:tr w:rsidR="00A7436C" w14:paraId="71644FA9"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87E174B" w14:textId="77777777" w:rsidR="00A7436C" w:rsidRDefault="00A7436C" w:rsidP="006D70CF">
            <w:pPr>
              <w:pStyle w:val="TAC"/>
              <w:rPr>
                <w:lang w:eastAsia="zh-CN"/>
              </w:rPr>
            </w:pPr>
            <w:r>
              <w:rPr>
                <w:lang w:eastAsia="zh-CN"/>
              </w:rPr>
              <w:t>CA_n40B-n77C</w:t>
            </w:r>
          </w:p>
        </w:tc>
        <w:tc>
          <w:tcPr>
            <w:tcW w:w="1690" w:type="dxa"/>
            <w:tcBorders>
              <w:top w:val="single" w:sz="4" w:space="0" w:color="auto"/>
              <w:left w:val="single" w:sz="4" w:space="0" w:color="auto"/>
              <w:bottom w:val="nil"/>
              <w:right w:val="single" w:sz="4" w:space="0" w:color="auto"/>
            </w:tcBorders>
            <w:vAlign w:val="center"/>
          </w:tcPr>
          <w:p w14:paraId="58505DC7" w14:textId="77777777" w:rsidR="00A7436C" w:rsidRDefault="00A7436C" w:rsidP="006D70CF">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E2A8AB7" w14:textId="77777777" w:rsidR="00A7436C" w:rsidRDefault="00A7436C" w:rsidP="006D70CF">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1845C7" w14:textId="77777777" w:rsidR="00A7436C" w:rsidRDefault="00A7436C" w:rsidP="006D70CF">
            <w:pPr>
              <w:pStyle w:val="TAC"/>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7B39BF14" w14:textId="77777777" w:rsidR="00A7436C" w:rsidRDefault="00A7436C" w:rsidP="006D70CF">
            <w:pPr>
              <w:pStyle w:val="TAC"/>
              <w:rPr>
                <w:lang w:eastAsia="zh-CN"/>
              </w:rPr>
            </w:pPr>
            <w:r>
              <w:rPr>
                <w:lang w:eastAsia="zh-CN"/>
              </w:rPr>
              <w:t>0</w:t>
            </w:r>
          </w:p>
        </w:tc>
      </w:tr>
      <w:tr w:rsidR="00A7436C" w14:paraId="70429690" w14:textId="77777777" w:rsidTr="006D70CF">
        <w:trPr>
          <w:jc w:val="center"/>
        </w:trPr>
        <w:tc>
          <w:tcPr>
            <w:tcW w:w="1983" w:type="dxa"/>
            <w:tcBorders>
              <w:top w:val="nil"/>
              <w:left w:val="single" w:sz="4" w:space="0" w:color="auto"/>
              <w:bottom w:val="nil"/>
              <w:right w:val="single" w:sz="4" w:space="0" w:color="auto"/>
            </w:tcBorders>
            <w:vAlign w:val="center"/>
          </w:tcPr>
          <w:p w14:paraId="3050E7BA"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2AD6A29D"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2924ED" w14:textId="77777777" w:rsidR="00A7436C" w:rsidRDefault="00A7436C" w:rsidP="006D70CF">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07A3AF0" w14:textId="77777777" w:rsidR="00A7436C" w:rsidRDefault="00A7436C" w:rsidP="006D70CF">
            <w:pPr>
              <w:pStyle w:val="TAC"/>
              <w:rPr>
                <w:rFonts w:cs="Arial"/>
                <w:lang w:eastAsia="zh-CN" w:bidi="ar"/>
              </w:rPr>
            </w:pPr>
            <w:r>
              <w:rPr>
                <w:rFonts w:eastAsia="Yu Mincho"/>
              </w:rPr>
              <w:t>CA_n77C</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7C33F4C8" w14:textId="77777777" w:rsidR="00A7436C" w:rsidRDefault="00A7436C" w:rsidP="006D70CF">
            <w:pPr>
              <w:pStyle w:val="TAC"/>
              <w:rPr>
                <w:lang w:eastAsia="zh-CN"/>
              </w:rPr>
            </w:pPr>
          </w:p>
        </w:tc>
      </w:tr>
      <w:tr w:rsidR="00A7436C" w14:paraId="7C4B2708" w14:textId="77777777" w:rsidTr="006D70CF">
        <w:trPr>
          <w:jc w:val="center"/>
        </w:trPr>
        <w:tc>
          <w:tcPr>
            <w:tcW w:w="1983" w:type="dxa"/>
            <w:tcBorders>
              <w:top w:val="nil"/>
              <w:left w:val="single" w:sz="4" w:space="0" w:color="auto"/>
              <w:bottom w:val="nil"/>
              <w:right w:val="single" w:sz="4" w:space="0" w:color="auto"/>
            </w:tcBorders>
            <w:vAlign w:val="center"/>
          </w:tcPr>
          <w:p w14:paraId="45970088"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4CFC42BD"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924A1" w14:textId="77777777" w:rsidR="00A7436C" w:rsidRDefault="00A7436C" w:rsidP="006D70CF">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1EF169" w14:textId="77777777" w:rsidR="00A7436C" w:rsidRDefault="00A7436C" w:rsidP="006D70CF">
            <w:pPr>
              <w:pStyle w:val="TAC"/>
              <w:rPr>
                <w:rFonts w:cs="Arial"/>
                <w:lang w:eastAsia="zh-CN" w:bidi="ar"/>
              </w:rPr>
            </w:pPr>
            <w:r>
              <w:rPr>
                <w:rFonts w:cs="Arial"/>
                <w:kern w:val="2"/>
                <w:szCs w:val="18"/>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781FF01B" w14:textId="77777777" w:rsidR="00A7436C" w:rsidRDefault="00A7436C" w:rsidP="006D70CF">
            <w:pPr>
              <w:pStyle w:val="TAC"/>
              <w:rPr>
                <w:lang w:eastAsia="zh-CN"/>
              </w:rPr>
            </w:pPr>
            <w:r>
              <w:rPr>
                <w:lang w:eastAsia="zh-CN"/>
              </w:rPr>
              <w:t>4 and 5</w:t>
            </w:r>
          </w:p>
        </w:tc>
      </w:tr>
      <w:tr w:rsidR="00A7436C" w14:paraId="3C0E3CF0"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A254BF9"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3E08937"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FCE330" w14:textId="77777777" w:rsidR="00A7436C" w:rsidRDefault="00A7436C" w:rsidP="006D70CF">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A48AF8" w14:textId="77777777" w:rsidR="00A7436C" w:rsidRDefault="00A7436C" w:rsidP="006D70CF">
            <w:pPr>
              <w:pStyle w:val="TAC"/>
              <w:rPr>
                <w:rFonts w:cs="Arial"/>
                <w:lang w:eastAsia="zh-CN" w:bidi="ar"/>
              </w:rPr>
            </w:pPr>
            <w:r>
              <w:rPr>
                <w:rFonts w:cs="Arial"/>
                <w:lang w:eastAsia="zh-CN"/>
              </w:rPr>
              <w:t>CA_n77C_BCS4 and 5</w:t>
            </w:r>
          </w:p>
        </w:tc>
        <w:tc>
          <w:tcPr>
            <w:tcW w:w="1360" w:type="dxa"/>
            <w:tcBorders>
              <w:top w:val="nil"/>
              <w:left w:val="single" w:sz="4" w:space="0" w:color="auto"/>
              <w:bottom w:val="single" w:sz="4" w:space="0" w:color="auto"/>
              <w:right w:val="single" w:sz="4" w:space="0" w:color="auto"/>
            </w:tcBorders>
            <w:vAlign w:val="center"/>
          </w:tcPr>
          <w:p w14:paraId="02742078" w14:textId="77777777" w:rsidR="00A7436C" w:rsidRDefault="00A7436C" w:rsidP="006D70CF">
            <w:pPr>
              <w:pStyle w:val="TAC"/>
              <w:rPr>
                <w:lang w:eastAsia="zh-CN"/>
              </w:rPr>
            </w:pPr>
          </w:p>
        </w:tc>
      </w:tr>
      <w:tr w:rsidR="00A7436C" w14:paraId="715B4CFA"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9449684" w14:textId="77777777" w:rsidR="00A7436C" w:rsidRDefault="00A7436C" w:rsidP="006D70CF">
            <w:pPr>
              <w:pStyle w:val="TAC"/>
              <w:rPr>
                <w:szCs w:val="18"/>
                <w:lang w:eastAsia="zh-CN"/>
              </w:rPr>
            </w:pPr>
            <w:r>
              <w:rPr>
                <w:rFonts w:hint="eastAsia"/>
                <w:szCs w:val="18"/>
                <w:lang w:eastAsia="zh-CN"/>
              </w:rPr>
              <w:t>CA_n40A-n78A</w:t>
            </w:r>
          </w:p>
        </w:tc>
        <w:tc>
          <w:tcPr>
            <w:tcW w:w="1690" w:type="dxa"/>
            <w:tcBorders>
              <w:top w:val="single" w:sz="4" w:space="0" w:color="auto"/>
              <w:left w:val="single" w:sz="4" w:space="0" w:color="auto"/>
              <w:bottom w:val="nil"/>
              <w:right w:val="single" w:sz="4" w:space="0" w:color="auto"/>
            </w:tcBorders>
            <w:vAlign w:val="center"/>
          </w:tcPr>
          <w:p w14:paraId="274EE979" w14:textId="77777777" w:rsidR="00A7436C" w:rsidRDefault="00A7436C" w:rsidP="006D70CF">
            <w:pPr>
              <w:pStyle w:val="TAC"/>
              <w:rPr>
                <w:lang w:eastAsia="zh-CN"/>
              </w:rPr>
            </w:pPr>
            <w:r>
              <w:rPr>
                <w:lang w:eastAsia="zh-CN"/>
              </w:rPr>
              <w:t>n40</w:t>
            </w:r>
            <w:r>
              <w:rPr>
                <w:vertAlign w:val="superscript"/>
                <w:lang w:eastAsia="zh-CN"/>
              </w:rPr>
              <w:t>8,9</w:t>
            </w:r>
          </w:p>
          <w:p w14:paraId="195F7E2F" w14:textId="77777777" w:rsidR="00A7436C" w:rsidRDefault="00A7436C" w:rsidP="006D70CF">
            <w:pPr>
              <w:pStyle w:val="TAC"/>
            </w:pPr>
            <w:r>
              <w:rPr>
                <w:lang w:eastAsia="zh-CN"/>
              </w:rPr>
              <w:t>n78</w:t>
            </w:r>
            <w:r>
              <w:rPr>
                <w:vertAlign w:val="superscript"/>
                <w:lang w:eastAsia="zh-CN"/>
              </w:rPr>
              <w:t>8,9</w:t>
            </w:r>
          </w:p>
          <w:p w14:paraId="7F787F87" w14:textId="77777777" w:rsidR="00A7436C" w:rsidRDefault="00A7436C" w:rsidP="006D70CF">
            <w:pPr>
              <w:pStyle w:val="TAC"/>
              <w:rPr>
                <w:szCs w:val="18"/>
              </w:rPr>
            </w:pPr>
            <w:r>
              <w:rPr>
                <w:rFonts w:hint="eastAsia"/>
                <w:szCs w:val="18"/>
                <w:lang w:eastAsia="zh-CN"/>
              </w:rPr>
              <w:t>CA_n40A-n78A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C14F8F" w14:textId="77777777" w:rsidR="00A7436C" w:rsidRDefault="00A7436C" w:rsidP="006D70CF">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1601FC" w14:textId="77777777" w:rsidR="00A7436C" w:rsidRDefault="00A7436C" w:rsidP="006D70CF">
            <w:pPr>
              <w:pStyle w:val="TAC"/>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7A56DCA3" w14:textId="77777777" w:rsidR="00A7436C" w:rsidRDefault="00A7436C" w:rsidP="006D70CF">
            <w:pPr>
              <w:pStyle w:val="TAC"/>
              <w:rPr>
                <w:szCs w:val="18"/>
                <w:lang w:eastAsia="zh-CN"/>
              </w:rPr>
            </w:pPr>
            <w:r>
              <w:rPr>
                <w:rFonts w:hint="eastAsia"/>
                <w:szCs w:val="18"/>
                <w:lang w:eastAsia="zh-CN"/>
              </w:rPr>
              <w:t>0</w:t>
            </w:r>
          </w:p>
        </w:tc>
      </w:tr>
      <w:tr w:rsidR="00A7436C" w14:paraId="2E921447" w14:textId="77777777" w:rsidTr="006D70CF">
        <w:trPr>
          <w:jc w:val="center"/>
        </w:trPr>
        <w:tc>
          <w:tcPr>
            <w:tcW w:w="1983" w:type="dxa"/>
            <w:tcBorders>
              <w:top w:val="nil"/>
              <w:left w:val="single" w:sz="4" w:space="0" w:color="auto"/>
              <w:bottom w:val="nil"/>
              <w:right w:val="single" w:sz="4" w:space="0" w:color="auto"/>
            </w:tcBorders>
            <w:vAlign w:val="center"/>
          </w:tcPr>
          <w:p w14:paraId="56A50516"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3C0F6FC"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CFDACA" w14:textId="77777777" w:rsidR="00A7436C" w:rsidRDefault="00A7436C" w:rsidP="006D70CF">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096EE4" w14:textId="77777777" w:rsidR="00A7436C" w:rsidRDefault="00A7436C" w:rsidP="006D70CF">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DF0163D" w14:textId="77777777" w:rsidR="00A7436C" w:rsidRDefault="00A7436C" w:rsidP="006D70CF">
            <w:pPr>
              <w:pStyle w:val="TAC"/>
              <w:rPr>
                <w:rFonts w:eastAsia="Yu Mincho"/>
                <w:szCs w:val="18"/>
              </w:rPr>
            </w:pPr>
          </w:p>
        </w:tc>
      </w:tr>
      <w:tr w:rsidR="00A7436C" w14:paraId="4F7E1932" w14:textId="77777777" w:rsidTr="006D70CF">
        <w:trPr>
          <w:jc w:val="center"/>
        </w:trPr>
        <w:tc>
          <w:tcPr>
            <w:tcW w:w="1983" w:type="dxa"/>
            <w:tcBorders>
              <w:top w:val="nil"/>
              <w:left w:val="single" w:sz="4" w:space="0" w:color="auto"/>
              <w:bottom w:val="nil"/>
              <w:right w:val="single" w:sz="4" w:space="0" w:color="auto"/>
            </w:tcBorders>
            <w:vAlign w:val="center"/>
          </w:tcPr>
          <w:p w14:paraId="3520B3D9"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2A04D52"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C31331" w14:textId="77777777" w:rsidR="00A7436C" w:rsidRDefault="00A7436C" w:rsidP="006D70CF">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C3EE74" w14:textId="77777777" w:rsidR="00A7436C" w:rsidRDefault="00A7436C" w:rsidP="006D70CF">
            <w:pPr>
              <w:pStyle w:val="TAC"/>
              <w:rPr>
                <w:rFonts w:cs="Arial"/>
                <w:szCs w:val="18"/>
                <w:lang w:eastAsia="zh-CN" w:bidi="ar"/>
              </w:rPr>
            </w:pPr>
            <w:r>
              <w:rPr>
                <w:rFonts w:cs="Arial" w:hint="eastAsia"/>
                <w:szCs w:val="18"/>
                <w:lang w:eastAsia="zh-CN" w:bidi="ar"/>
              </w:rPr>
              <w:t xml:space="preserve">5, </w:t>
            </w: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single" w:sz="4" w:space="0" w:color="auto"/>
              <w:left w:val="single" w:sz="4" w:space="0" w:color="auto"/>
              <w:bottom w:val="nil"/>
              <w:right w:val="single" w:sz="4" w:space="0" w:color="auto"/>
            </w:tcBorders>
            <w:vAlign w:val="center"/>
          </w:tcPr>
          <w:p w14:paraId="1F9FC610" w14:textId="77777777" w:rsidR="00A7436C" w:rsidRDefault="00A7436C" w:rsidP="006D70CF">
            <w:pPr>
              <w:pStyle w:val="TAC"/>
              <w:rPr>
                <w:szCs w:val="18"/>
                <w:lang w:eastAsia="zh-CN"/>
              </w:rPr>
            </w:pPr>
            <w:r>
              <w:rPr>
                <w:rFonts w:hint="eastAsia"/>
                <w:szCs w:val="18"/>
                <w:lang w:eastAsia="zh-CN"/>
              </w:rPr>
              <w:t>1</w:t>
            </w:r>
          </w:p>
        </w:tc>
      </w:tr>
      <w:tr w:rsidR="00A7436C" w14:paraId="7EDF4362" w14:textId="77777777" w:rsidTr="006D70CF">
        <w:trPr>
          <w:jc w:val="center"/>
        </w:trPr>
        <w:tc>
          <w:tcPr>
            <w:tcW w:w="1983" w:type="dxa"/>
            <w:tcBorders>
              <w:top w:val="nil"/>
              <w:left w:val="single" w:sz="4" w:space="0" w:color="auto"/>
              <w:bottom w:val="nil"/>
              <w:right w:val="single" w:sz="4" w:space="0" w:color="auto"/>
            </w:tcBorders>
            <w:vAlign w:val="center"/>
          </w:tcPr>
          <w:p w14:paraId="339974A6"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11CC3D9"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921081" w14:textId="77777777" w:rsidR="00A7436C" w:rsidRDefault="00A7436C" w:rsidP="006D70CF">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90194D" w14:textId="77777777" w:rsidR="00A7436C" w:rsidRDefault="00A7436C" w:rsidP="006D70CF">
            <w:pPr>
              <w:pStyle w:val="TAC"/>
              <w:rPr>
                <w:rFonts w:cs="Arial"/>
                <w:szCs w:val="18"/>
                <w:lang w:eastAsia="zh-CN" w:bidi="ar"/>
              </w:rPr>
            </w:pP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58278327" w14:textId="77777777" w:rsidR="00A7436C" w:rsidRDefault="00A7436C" w:rsidP="006D70CF">
            <w:pPr>
              <w:pStyle w:val="TAC"/>
              <w:rPr>
                <w:rFonts w:eastAsia="Yu Mincho"/>
                <w:szCs w:val="18"/>
              </w:rPr>
            </w:pPr>
          </w:p>
        </w:tc>
      </w:tr>
      <w:tr w:rsidR="00A7436C" w14:paraId="55162902" w14:textId="77777777" w:rsidTr="006D70CF">
        <w:trPr>
          <w:jc w:val="center"/>
        </w:trPr>
        <w:tc>
          <w:tcPr>
            <w:tcW w:w="1983" w:type="dxa"/>
            <w:tcBorders>
              <w:top w:val="nil"/>
              <w:left w:val="single" w:sz="4" w:space="0" w:color="auto"/>
              <w:bottom w:val="nil"/>
              <w:right w:val="single" w:sz="4" w:space="0" w:color="auto"/>
            </w:tcBorders>
            <w:vAlign w:val="center"/>
          </w:tcPr>
          <w:p w14:paraId="56290D19"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FE853B7"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E0994E" w14:textId="77777777" w:rsidR="00A7436C" w:rsidRDefault="00A7436C" w:rsidP="006D70CF">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6608B2" w14:textId="77777777" w:rsidR="00A7436C" w:rsidRDefault="00A7436C" w:rsidP="006D70CF">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3A6879D1" w14:textId="77777777" w:rsidR="00A7436C" w:rsidRDefault="00A7436C" w:rsidP="006D70CF">
            <w:pPr>
              <w:pStyle w:val="TAC"/>
              <w:rPr>
                <w:rFonts w:eastAsia="Yu Mincho"/>
                <w:szCs w:val="18"/>
              </w:rPr>
            </w:pPr>
            <w:r>
              <w:rPr>
                <w:rFonts w:hint="eastAsia"/>
                <w:lang w:eastAsia="zh-CN"/>
              </w:rPr>
              <w:t xml:space="preserve">4 </w:t>
            </w:r>
            <w:r>
              <w:rPr>
                <w:lang w:eastAsia="zh-CN"/>
              </w:rPr>
              <w:t>and 5</w:t>
            </w:r>
          </w:p>
        </w:tc>
      </w:tr>
      <w:tr w:rsidR="00A7436C" w14:paraId="0E5A0C61"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E3002A6"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E27ABD"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8B75BB" w14:textId="77777777" w:rsidR="00A7436C" w:rsidRDefault="00A7436C" w:rsidP="006D70CF">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30754E" w14:textId="77777777" w:rsidR="00A7436C" w:rsidRDefault="00A7436C" w:rsidP="006D70CF">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810FA2C" w14:textId="77777777" w:rsidR="00A7436C" w:rsidRDefault="00A7436C" w:rsidP="006D70CF">
            <w:pPr>
              <w:pStyle w:val="TAC"/>
              <w:rPr>
                <w:rFonts w:eastAsia="Yu Mincho"/>
                <w:szCs w:val="18"/>
              </w:rPr>
            </w:pPr>
          </w:p>
        </w:tc>
      </w:tr>
      <w:tr w:rsidR="00A7436C" w14:paraId="0262A58F"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2F99A707" w14:textId="77777777" w:rsidR="00A7436C" w:rsidRDefault="00A7436C" w:rsidP="006D70CF">
            <w:pPr>
              <w:pStyle w:val="TAC"/>
              <w:rPr>
                <w:szCs w:val="18"/>
                <w:lang w:eastAsia="zh-CN"/>
              </w:rPr>
            </w:pPr>
            <w:r>
              <w:rPr>
                <w:rFonts w:hint="eastAsia"/>
                <w:szCs w:val="18"/>
                <w:lang w:eastAsia="zh-CN"/>
              </w:rPr>
              <w:t>CA_</w:t>
            </w:r>
            <w:r>
              <w:rPr>
                <w:szCs w:val="18"/>
                <w:lang w:eastAsia="zh-CN"/>
              </w:rPr>
              <w:t>n40A-n78(2A)</w:t>
            </w:r>
          </w:p>
        </w:tc>
        <w:tc>
          <w:tcPr>
            <w:tcW w:w="1690" w:type="dxa"/>
            <w:tcBorders>
              <w:top w:val="single" w:sz="4" w:space="0" w:color="auto"/>
              <w:left w:val="single" w:sz="4" w:space="0" w:color="auto"/>
              <w:bottom w:val="nil"/>
              <w:right w:val="single" w:sz="4" w:space="0" w:color="auto"/>
            </w:tcBorders>
            <w:vAlign w:val="center"/>
          </w:tcPr>
          <w:p w14:paraId="34A97D74" w14:textId="77777777" w:rsidR="00A7436C" w:rsidRDefault="00A7436C" w:rsidP="006D70CF">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53E90AC" w14:textId="77777777" w:rsidR="00A7436C" w:rsidRDefault="00A7436C" w:rsidP="006D70CF">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4105E7" w14:textId="77777777" w:rsidR="00A7436C" w:rsidRDefault="00A7436C" w:rsidP="006D70CF">
            <w:pPr>
              <w:pStyle w:val="TAC"/>
              <w:rPr>
                <w:rFonts w:cs="Arial"/>
                <w:szCs w:val="18"/>
                <w:lang w:eastAsia="zh-CN" w:bidi="ar"/>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558C4C94" w14:textId="77777777" w:rsidR="00A7436C" w:rsidRDefault="00A7436C" w:rsidP="006D70CF">
            <w:pPr>
              <w:pStyle w:val="TAC"/>
              <w:rPr>
                <w:szCs w:val="18"/>
                <w:lang w:eastAsia="zh-CN"/>
              </w:rPr>
            </w:pPr>
            <w:r>
              <w:rPr>
                <w:rFonts w:hint="eastAsia"/>
                <w:szCs w:val="18"/>
                <w:lang w:eastAsia="zh-CN"/>
              </w:rPr>
              <w:t>0</w:t>
            </w:r>
          </w:p>
        </w:tc>
      </w:tr>
      <w:tr w:rsidR="00A7436C" w14:paraId="0489A4A7" w14:textId="77777777" w:rsidTr="006D70CF">
        <w:trPr>
          <w:jc w:val="center"/>
        </w:trPr>
        <w:tc>
          <w:tcPr>
            <w:tcW w:w="1983" w:type="dxa"/>
            <w:tcBorders>
              <w:top w:val="nil"/>
              <w:left w:val="single" w:sz="4" w:space="0" w:color="auto"/>
              <w:bottom w:val="nil"/>
              <w:right w:val="single" w:sz="4" w:space="0" w:color="auto"/>
            </w:tcBorders>
            <w:vAlign w:val="center"/>
          </w:tcPr>
          <w:p w14:paraId="1D75FF9F"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2DC31BB"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6CC1E7" w14:textId="77777777" w:rsidR="00A7436C" w:rsidRDefault="00A7436C" w:rsidP="006D70CF">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579522" w14:textId="77777777" w:rsidR="00A7436C" w:rsidRDefault="00A7436C" w:rsidP="006D70CF">
            <w:pPr>
              <w:pStyle w:val="TAC"/>
              <w:rPr>
                <w:rFonts w:cs="Arial"/>
                <w:szCs w:val="18"/>
                <w:lang w:eastAsia="zh-CN" w:bidi="ar"/>
              </w:rPr>
            </w:pPr>
            <w:r>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2A010781" w14:textId="77777777" w:rsidR="00A7436C" w:rsidRDefault="00A7436C" w:rsidP="006D70CF">
            <w:pPr>
              <w:pStyle w:val="TAC"/>
              <w:rPr>
                <w:szCs w:val="18"/>
                <w:lang w:eastAsia="zh-CN"/>
              </w:rPr>
            </w:pPr>
          </w:p>
        </w:tc>
      </w:tr>
      <w:tr w:rsidR="00A7436C" w14:paraId="54E57F6C" w14:textId="77777777" w:rsidTr="006D70CF">
        <w:trPr>
          <w:jc w:val="center"/>
        </w:trPr>
        <w:tc>
          <w:tcPr>
            <w:tcW w:w="1983" w:type="dxa"/>
            <w:tcBorders>
              <w:top w:val="nil"/>
              <w:left w:val="single" w:sz="4" w:space="0" w:color="auto"/>
              <w:bottom w:val="nil"/>
              <w:right w:val="single" w:sz="4" w:space="0" w:color="auto"/>
            </w:tcBorders>
            <w:vAlign w:val="center"/>
          </w:tcPr>
          <w:p w14:paraId="2F7E4468"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A1303EE"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A7323" w14:textId="77777777" w:rsidR="00A7436C" w:rsidRDefault="00A7436C" w:rsidP="006D70CF">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6FEFF6" w14:textId="77777777" w:rsidR="00A7436C" w:rsidRDefault="00A7436C" w:rsidP="006D70CF">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29559FF0" w14:textId="77777777" w:rsidR="00A7436C" w:rsidRDefault="00A7436C" w:rsidP="006D70CF">
            <w:pPr>
              <w:pStyle w:val="TAC"/>
              <w:rPr>
                <w:szCs w:val="18"/>
                <w:lang w:eastAsia="zh-CN"/>
              </w:rPr>
            </w:pPr>
            <w:r>
              <w:rPr>
                <w:rFonts w:hint="eastAsia"/>
                <w:lang w:eastAsia="zh-CN"/>
              </w:rPr>
              <w:t xml:space="preserve">4 </w:t>
            </w:r>
            <w:r>
              <w:rPr>
                <w:lang w:eastAsia="zh-CN"/>
              </w:rPr>
              <w:t>and 5</w:t>
            </w:r>
          </w:p>
        </w:tc>
      </w:tr>
      <w:tr w:rsidR="00A7436C" w14:paraId="42DCC274"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35625C9"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F43171"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196FFA" w14:textId="77777777" w:rsidR="00A7436C" w:rsidRDefault="00A7436C" w:rsidP="006D70CF">
            <w:pPr>
              <w:pStyle w:val="TAC"/>
              <w:rPr>
                <w:szCs w:val="18"/>
                <w:lang w:eastAsia="zh-CN"/>
              </w:rPr>
            </w:pPr>
            <w:r>
              <w:rPr>
                <w:rFonts w:hint="eastAsia"/>
                <w:szCs w:val="18"/>
                <w:lang w:eastAsia="zh-CN"/>
              </w:rPr>
              <w:t>n</w:t>
            </w:r>
            <w:r>
              <w:rPr>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BE99EF0" w14:textId="77777777" w:rsidR="00A7436C" w:rsidRDefault="00A7436C" w:rsidP="006D70CF">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2C834437" w14:textId="77777777" w:rsidR="00A7436C" w:rsidRDefault="00A7436C" w:rsidP="006D70CF">
            <w:pPr>
              <w:pStyle w:val="TAC"/>
              <w:rPr>
                <w:szCs w:val="18"/>
                <w:lang w:eastAsia="zh-CN"/>
              </w:rPr>
            </w:pPr>
          </w:p>
        </w:tc>
      </w:tr>
      <w:tr w:rsidR="00A7436C" w14:paraId="3BF5BC72"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2A1CB921" w14:textId="77777777" w:rsidR="00A7436C" w:rsidRDefault="00A7436C" w:rsidP="006D70CF">
            <w:pPr>
              <w:pStyle w:val="TAC"/>
              <w:rPr>
                <w:szCs w:val="18"/>
                <w:lang w:eastAsia="zh-CN"/>
              </w:rPr>
            </w:pPr>
            <w:r>
              <w:rPr>
                <w:rFonts w:hint="eastAsia"/>
                <w:szCs w:val="18"/>
                <w:lang w:eastAsia="zh-CN"/>
              </w:rPr>
              <w:t>CA_</w:t>
            </w:r>
            <w:r>
              <w:rPr>
                <w:szCs w:val="18"/>
                <w:lang w:eastAsia="zh-CN"/>
              </w:rPr>
              <w:t>n40A-n78C</w:t>
            </w:r>
          </w:p>
        </w:tc>
        <w:tc>
          <w:tcPr>
            <w:tcW w:w="1690" w:type="dxa"/>
            <w:tcBorders>
              <w:top w:val="single" w:sz="4" w:space="0" w:color="auto"/>
              <w:left w:val="single" w:sz="4" w:space="0" w:color="auto"/>
              <w:bottom w:val="nil"/>
              <w:right w:val="single" w:sz="4" w:space="0" w:color="auto"/>
            </w:tcBorders>
            <w:vAlign w:val="center"/>
          </w:tcPr>
          <w:p w14:paraId="2AF6EA6D" w14:textId="77777777" w:rsidR="00A7436C" w:rsidRDefault="00A7436C" w:rsidP="006D70CF">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D8C1D5B" w14:textId="77777777" w:rsidR="00A7436C" w:rsidRDefault="00A7436C" w:rsidP="006D70CF">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4F0A04" w14:textId="77777777" w:rsidR="00A7436C" w:rsidRDefault="00A7436C" w:rsidP="006D70CF">
            <w:pPr>
              <w:pStyle w:val="TAC"/>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6A40331D" w14:textId="77777777" w:rsidR="00A7436C" w:rsidRDefault="00A7436C" w:rsidP="006D70CF">
            <w:pPr>
              <w:pStyle w:val="TAC"/>
              <w:rPr>
                <w:szCs w:val="18"/>
                <w:lang w:eastAsia="zh-CN"/>
              </w:rPr>
            </w:pPr>
            <w:r>
              <w:rPr>
                <w:rFonts w:hint="eastAsia"/>
                <w:szCs w:val="18"/>
                <w:lang w:eastAsia="zh-CN"/>
              </w:rPr>
              <w:t>0</w:t>
            </w:r>
          </w:p>
        </w:tc>
      </w:tr>
      <w:tr w:rsidR="00A7436C" w14:paraId="32A2E8F4"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5D4B443E"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85EEC5"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5B2CA" w14:textId="77777777" w:rsidR="00A7436C" w:rsidRDefault="00A7436C" w:rsidP="006D70CF">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48C433" w14:textId="77777777" w:rsidR="00A7436C" w:rsidRDefault="00A7436C" w:rsidP="006D70CF">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B9BCA0B" w14:textId="77777777" w:rsidR="00A7436C" w:rsidRDefault="00A7436C" w:rsidP="006D70CF">
            <w:pPr>
              <w:pStyle w:val="TAC"/>
              <w:rPr>
                <w:szCs w:val="18"/>
                <w:lang w:eastAsia="zh-CN"/>
              </w:rPr>
            </w:pPr>
          </w:p>
        </w:tc>
      </w:tr>
      <w:tr w:rsidR="00A7436C" w14:paraId="6C638E94"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2ECFB421" w14:textId="77777777" w:rsidR="00A7436C" w:rsidRDefault="00A7436C" w:rsidP="006D70CF">
            <w:pPr>
              <w:pStyle w:val="TAC"/>
              <w:rPr>
                <w:szCs w:val="18"/>
                <w:lang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vAlign w:val="center"/>
          </w:tcPr>
          <w:p w14:paraId="713E2782" w14:textId="77777777" w:rsidR="00A7436C" w:rsidRDefault="00A7436C" w:rsidP="006D70CF">
            <w:pPr>
              <w:pStyle w:val="TAC"/>
              <w:rPr>
                <w:szCs w:val="18"/>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7E980A" w14:textId="77777777" w:rsidR="00A7436C" w:rsidRDefault="00A7436C" w:rsidP="006D70CF">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9BB48A" w14:textId="77777777" w:rsidR="00A7436C" w:rsidRDefault="00A7436C" w:rsidP="006D70CF">
            <w:pPr>
              <w:pStyle w:val="TAC"/>
              <w:rPr>
                <w:szCs w:val="18"/>
                <w:lang w:eastAsia="zh-CN"/>
              </w:rPr>
            </w:pPr>
            <w:r>
              <w:rPr>
                <w:rFonts w:cs="Arial"/>
                <w:szCs w:val="18"/>
                <w:lang w:eastAsia="zh-CN" w:bidi="ar"/>
              </w:rPr>
              <w:t>CA_n40B_BCS0</w:t>
            </w:r>
          </w:p>
        </w:tc>
        <w:tc>
          <w:tcPr>
            <w:tcW w:w="1360" w:type="dxa"/>
            <w:tcBorders>
              <w:top w:val="single" w:sz="4" w:space="0" w:color="auto"/>
              <w:left w:val="single" w:sz="4" w:space="0" w:color="auto"/>
              <w:bottom w:val="nil"/>
              <w:right w:val="single" w:sz="4" w:space="0" w:color="auto"/>
            </w:tcBorders>
            <w:vAlign w:val="center"/>
          </w:tcPr>
          <w:p w14:paraId="0F69E42F" w14:textId="77777777" w:rsidR="00A7436C" w:rsidRDefault="00A7436C" w:rsidP="006D70CF">
            <w:pPr>
              <w:pStyle w:val="TAC"/>
              <w:rPr>
                <w:szCs w:val="18"/>
                <w:lang w:eastAsia="zh-CN"/>
              </w:rPr>
            </w:pPr>
            <w:r>
              <w:rPr>
                <w:rFonts w:hint="eastAsia"/>
                <w:szCs w:val="18"/>
                <w:lang w:eastAsia="zh-CN"/>
              </w:rPr>
              <w:t>0</w:t>
            </w:r>
          </w:p>
        </w:tc>
      </w:tr>
      <w:tr w:rsidR="00A7436C" w14:paraId="3337D712" w14:textId="77777777" w:rsidTr="006D70CF">
        <w:trPr>
          <w:jc w:val="center"/>
        </w:trPr>
        <w:tc>
          <w:tcPr>
            <w:tcW w:w="1983" w:type="dxa"/>
            <w:tcBorders>
              <w:top w:val="nil"/>
              <w:left w:val="single" w:sz="4" w:space="0" w:color="auto"/>
              <w:bottom w:val="nil"/>
              <w:right w:val="single" w:sz="4" w:space="0" w:color="auto"/>
            </w:tcBorders>
            <w:vAlign w:val="center"/>
          </w:tcPr>
          <w:p w14:paraId="4261A3C0"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6D3CA74"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A857A" w14:textId="77777777" w:rsidR="00A7436C" w:rsidRDefault="00A7436C" w:rsidP="006D70CF">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AF8226" w14:textId="77777777" w:rsidR="00A7436C" w:rsidRDefault="00A7436C" w:rsidP="006D70CF">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420A3C7" w14:textId="77777777" w:rsidR="00A7436C" w:rsidRDefault="00A7436C" w:rsidP="006D70CF">
            <w:pPr>
              <w:pStyle w:val="TAC"/>
              <w:rPr>
                <w:szCs w:val="18"/>
                <w:lang w:eastAsia="zh-CN"/>
              </w:rPr>
            </w:pPr>
          </w:p>
        </w:tc>
      </w:tr>
      <w:tr w:rsidR="00A7436C" w14:paraId="5EAF8633" w14:textId="77777777" w:rsidTr="006D70CF">
        <w:trPr>
          <w:jc w:val="center"/>
        </w:trPr>
        <w:tc>
          <w:tcPr>
            <w:tcW w:w="1983" w:type="dxa"/>
            <w:tcBorders>
              <w:top w:val="nil"/>
              <w:left w:val="single" w:sz="4" w:space="0" w:color="auto"/>
              <w:bottom w:val="nil"/>
              <w:right w:val="single" w:sz="4" w:space="0" w:color="auto"/>
            </w:tcBorders>
            <w:vAlign w:val="center"/>
          </w:tcPr>
          <w:p w14:paraId="004295D9" w14:textId="77777777" w:rsidR="00A7436C" w:rsidRDefault="00A7436C" w:rsidP="006D70CF">
            <w:pPr>
              <w:pStyle w:val="TAC"/>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157B642D" w14:textId="77777777" w:rsidR="00A7436C" w:rsidRDefault="00A7436C" w:rsidP="006D70CF">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9BECA9F" w14:textId="77777777" w:rsidR="00A7436C" w:rsidRDefault="00A7436C" w:rsidP="006D70CF">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70076A" w14:textId="77777777" w:rsidR="00A7436C" w:rsidRDefault="00A7436C" w:rsidP="006D70CF">
            <w:pPr>
              <w:pStyle w:val="TAC"/>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4FD94EC4" w14:textId="77777777" w:rsidR="00A7436C" w:rsidRDefault="00A7436C" w:rsidP="006D70CF">
            <w:pPr>
              <w:pStyle w:val="TAC"/>
              <w:rPr>
                <w:szCs w:val="18"/>
                <w:lang w:eastAsia="zh-CN"/>
              </w:rPr>
            </w:pPr>
            <w:r>
              <w:rPr>
                <w:rFonts w:hint="eastAsia"/>
                <w:szCs w:val="18"/>
                <w:lang w:eastAsia="zh-CN"/>
              </w:rPr>
              <w:t>1</w:t>
            </w:r>
          </w:p>
        </w:tc>
      </w:tr>
      <w:tr w:rsidR="00A7436C" w14:paraId="68575E17"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EBC39EF"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072C69"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FA6E4" w14:textId="77777777" w:rsidR="00A7436C" w:rsidRDefault="00A7436C" w:rsidP="006D70CF">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F23E22" w14:textId="77777777" w:rsidR="00A7436C" w:rsidRDefault="00A7436C" w:rsidP="006D70CF">
            <w:pPr>
              <w:pStyle w:val="TAC"/>
              <w:rPr>
                <w:rFonts w:cs="Arial"/>
                <w:szCs w:val="18"/>
                <w:lang w:eastAsia="zh-CN" w:bidi="ar"/>
              </w:rPr>
            </w:pP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18469F3B" w14:textId="77777777" w:rsidR="00A7436C" w:rsidRDefault="00A7436C" w:rsidP="006D70CF">
            <w:pPr>
              <w:pStyle w:val="TAC"/>
              <w:rPr>
                <w:szCs w:val="18"/>
                <w:lang w:eastAsia="zh-CN"/>
              </w:rPr>
            </w:pPr>
          </w:p>
        </w:tc>
      </w:tr>
      <w:tr w:rsidR="00A7436C" w14:paraId="3CC8DDD3"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AC19961" w14:textId="77777777" w:rsidR="00A7436C" w:rsidRDefault="00A7436C" w:rsidP="006D70CF">
            <w:pPr>
              <w:pStyle w:val="TAC"/>
              <w:rPr>
                <w:szCs w:val="18"/>
                <w:lang w:eastAsia="zh-CN"/>
              </w:rPr>
            </w:pPr>
            <w:r>
              <w:rPr>
                <w:rFonts w:hint="eastAsia"/>
                <w:szCs w:val="18"/>
                <w:lang w:eastAsia="zh-CN"/>
              </w:rPr>
              <w:t>CA_</w:t>
            </w:r>
            <w:r>
              <w:rPr>
                <w:szCs w:val="18"/>
                <w:lang w:eastAsia="zh-CN"/>
              </w:rPr>
              <w:t>n40B-n78(2A)</w:t>
            </w:r>
          </w:p>
        </w:tc>
        <w:tc>
          <w:tcPr>
            <w:tcW w:w="1690" w:type="dxa"/>
            <w:tcBorders>
              <w:top w:val="single" w:sz="4" w:space="0" w:color="auto"/>
              <w:left w:val="single" w:sz="4" w:space="0" w:color="auto"/>
              <w:bottom w:val="nil"/>
              <w:right w:val="single" w:sz="4" w:space="0" w:color="auto"/>
            </w:tcBorders>
            <w:vAlign w:val="center"/>
          </w:tcPr>
          <w:p w14:paraId="70261632" w14:textId="77777777" w:rsidR="00A7436C" w:rsidRDefault="00A7436C" w:rsidP="006D70CF">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02E7507" w14:textId="77777777" w:rsidR="00A7436C" w:rsidRDefault="00A7436C" w:rsidP="006D70CF">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4C4093" w14:textId="77777777" w:rsidR="00A7436C" w:rsidRDefault="00A7436C" w:rsidP="006D70CF">
            <w:pPr>
              <w:pStyle w:val="TAC"/>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3555EF44" w14:textId="77777777" w:rsidR="00A7436C" w:rsidRDefault="00A7436C" w:rsidP="006D70CF">
            <w:pPr>
              <w:pStyle w:val="TAC"/>
              <w:rPr>
                <w:szCs w:val="18"/>
                <w:lang w:eastAsia="zh-CN"/>
              </w:rPr>
            </w:pPr>
            <w:r>
              <w:rPr>
                <w:rFonts w:hint="eastAsia"/>
                <w:szCs w:val="18"/>
                <w:lang w:eastAsia="zh-CN"/>
              </w:rPr>
              <w:t>0</w:t>
            </w:r>
          </w:p>
        </w:tc>
      </w:tr>
      <w:tr w:rsidR="00A7436C" w14:paraId="10F2192E" w14:textId="77777777" w:rsidTr="006D70CF">
        <w:trPr>
          <w:jc w:val="center"/>
        </w:trPr>
        <w:tc>
          <w:tcPr>
            <w:tcW w:w="1983" w:type="dxa"/>
            <w:tcBorders>
              <w:top w:val="nil"/>
              <w:left w:val="single" w:sz="4" w:space="0" w:color="auto"/>
              <w:bottom w:val="nil"/>
              <w:right w:val="single" w:sz="4" w:space="0" w:color="auto"/>
            </w:tcBorders>
            <w:vAlign w:val="center"/>
          </w:tcPr>
          <w:p w14:paraId="00F2B6B5"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A57E311"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AEEE8D" w14:textId="77777777" w:rsidR="00A7436C" w:rsidRDefault="00A7436C" w:rsidP="006D70CF">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02617B" w14:textId="77777777" w:rsidR="00A7436C" w:rsidRDefault="00A7436C" w:rsidP="006D70CF">
            <w:pPr>
              <w:pStyle w:val="TAC"/>
              <w:rPr>
                <w:rFonts w:cs="Arial"/>
                <w:szCs w:val="18"/>
                <w:lang w:eastAsia="zh-CN" w:bidi="ar"/>
              </w:rPr>
            </w:pPr>
            <w:r>
              <w:rPr>
                <w:rFonts w:cs="Arial"/>
                <w:szCs w:val="18"/>
                <w:lang w:eastAsia="zh-CN" w:bidi="ar"/>
              </w:rPr>
              <w:t>CA_n</w:t>
            </w:r>
            <w:r>
              <w:rPr>
                <w:rFonts w:cs="Arial" w:hint="eastAsia"/>
                <w:szCs w:val="18"/>
                <w:lang w:eastAsia="zh-CN" w:bidi="ar"/>
              </w:rPr>
              <w:t>7</w:t>
            </w:r>
            <w:r>
              <w:rPr>
                <w:rFonts w:cs="Arial"/>
                <w:szCs w:val="18"/>
                <w:lang w:eastAsia="zh-CN" w:bidi="ar"/>
              </w:rPr>
              <w:t>8(2A)_BCS</w:t>
            </w:r>
            <w:r>
              <w:rPr>
                <w:rFonts w:cs="Arial" w:hint="eastAsia"/>
                <w:szCs w:val="18"/>
                <w:lang w:eastAsia="zh-CN" w:bidi="ar"/>
              </w:rPr>
              <w:t>2</w:t>
            </w:r>
          </w:p>
        </w:tc>
        <w:tc>
          <w:tcPr>
            <w:tcW w:w="1360" w:type="dxa"/>
            <w:tcBorders>
              <w:top w:val="nil"/>
              <w:left w:val="single" w:sz="4" w:space="0" w:color="auto"/>
              <w:bottom w:val="single" w:sz="4" w:space="0" w:color="auto"/>
              <w:right w:val="single" w:sz="4" w:space="0" w:color="auto"/>
            </w:tcBorders>
            <w:vAlign w:val="center"/>
          </w:tcPr>
          <w:p w14:paraId="18625F63" w14:textId="77777777" w:rsidR="00A7436C" w:rsidRDefault="00A7436C" w:rsidP="006D70CF">
            <w:pPr>
              <w:pStyle w:val="TAC"/>
              <w:rPr>
                <w:szCs w:val="18"/>
                <w:lang w:eastAsia="zh-CN"/>
              </w:rPr>
            </w:pPr>
          </w:p>
        </w:tc>
      </w:tr>
      <w:tr w:rsidR="00A7436C" w14:paraId="3C0EC08B" w14:textId="77777777" w:rsidTr="006D70CF">
        <w:trPr>
          <w:jc w:val="center"/>
        </w:trPr>
        <w:tc>
          <w:tcPr>
            <w:tcW w:w="1983" w:type="dxa"/>
            <w:tcBorders>
              <w:top w:val="nil"/>
              <w:left w:val="single" w:sz="4" w:space="0" w:color="auto"/>
              <w:bottom w:val="nil"/>
              <w:right w:val="single" w:sz="4" w:space="0" w:color="auto"/>
            </w:tcBorders>
            <w:vAlign w:val="center"/>
          </w:tcPr>
          <w:p w14:paraId="32BCC6BD"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F211003"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700448" w14:textId="77777777" w:rsidR="00A7436C" w:rsidRDefault="00A7436C" w:rsidP="006D70CF">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60F2AF" w14:textId="77777777" w:rsidR="00A7436C" w:rsidRDefault="00A7436C" w:rsidP="006D70CF">
            <w:pPr>
              <w:pStyle w:val="TAC"/>
              <w:rPr>
                <w:rFonts w:cs="Arial"/>
                <w:szCs w:val="18"/>
                <w:lang w:eastAsia="zh-CN" w:bidi="ar"/>
              </w:rPr>
            </w:pPr>
            <w:r>
              <w:rPr>
                <w:rFonts w:cs="Arial"/>
                <w:szCs w:val="18"/>
                <w:lang w:eastAsia="zh-CN" w:bidi="ar"/>
              </w:rPr>
              <w:t>CA_n40B_BCS 4 and 5</w:t>
            </w:r>
          </w:p>
        </w:tc>
        <w:tc>
          <w:tcPr>
            <w:tcW w:w="1360" w:type="dxa"/>
            <w:tcBorders>
              <w:top w:val="single" w:sz="4" w:space="0" w:color="auto"/>
              <w:left w:val="single" w:sz="4" w:space="0" w:color="auto"/>
              <w:bottom w:val="nil"/>
              <w:right w:val="single" w:sz="4" w:space="0" w:color="auto"/>
            </w:tcBorders>
            <w:vAlign w:val="center"/>
          </w:tcPr>
          <w:p w14:paraId="084AE3B8" w14:textId="77777777" w:rsidR="00A7436C" w:rsidRDefault="00A7436C" w:rsidP="006D70CF">
            <w:pPr>
              <w:pStyle w:val="TAC"/>
              <w:rPr>
                <w:szCs w:val="18"/>
                <w:lang w:eastAsia="zh-CN"/>
              </w:rPr>
            </w:pPr>
            <w:r>
              <w:rPr>
                <w:rFonts w:hint="eastAsia"/>
                <w:lang w:eastAsia="zh-CN"/>
              </w:rPr>
              <w:t xml:space="preserve">4 </w:t>
            </w:r>
            <w:r>
              <w:rPr>
                <w:lang w:eastAsia="zh-CN"/>
              </w:rPr>
              <w:t>and 5</w:t>
            </w:r>
          </w:p>
        </w:tc>
      </w:tr>
      <w:tr w:rsidR="00A7436C" w14:paraId="63322BA2"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CFD5EE7"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F2E858E"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C676EB" w14:textId="77777777" w:rsidR="00A7436C" w:rsidRDefault="00A7436C" w:rsidP="006D70CF">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CD0983" w14:textId="77777777" w:rsidR="00A7436C" w:rsidRDefault="00A7436C" w:rsidP="006D70CF">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72F2AF0B" w14:textId="77777777" w:rsidR="00A7436C" w:rsidRDefault="00A7436C" w:rsidP="006D70CF">
            <w:pPr>
              <w:pStyle w:val="TAC"/>
              <w:rPr>
                <w:szCs w:val="18"/>
                <w:lang w:eastAsia="zh-CN"/>
              </w:rPr>
            </w:pPr>
          </w:p>
        </w:tc>
      </w:tr>
      <w:tr w:rsidR="00A7436C" w14:paraId="128CF43C"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6C0E2C3" w14:textId="77777777" w:rsidR="00A7436C" w:rsidRDefault="00A7436C" w:rsidP="006D70CF">
            <w:pPr>
              <w:pStyle w:val="TAC"/>
              <w:rPr>
                <w:szCs w:val="18"/>
                <w:lang w:eastAsia="zh-CN"/>
              </w:rPr>
            </w:pPr>
            <w:r>
              <w:rPr>
                <w:szCs w:val="18"/>
                <w:lang w:eastAsia="zh-CN"/>
              </w:rPr>
              <w:t>CA_n40B-n78C</w:t>
            </w:r>
          </w:p>
        </w:tc>
        <w:tc>
          <w:tcPr>
            <w:tcW w:w="1690" w:type="dxa"/>
            <w:tcBorders>
              <w:top w:val="single" w:sz="4" w:space="0" w:color="auto"/>
              <w:left w:val="single" w:sz="4" w:space="0" w:color="auto"/>
              <w:bottom w:val="nil"/>
              <w:right w:val="single" w:sz="4" w:space="0" w:color="auto"/>
            </w:tcBorders>
            <w:vAlign w:val="center"/>
          </w:tcPr>
          <w:p w14:paraId="00C7FE74" w14:textId="77777777" w:rsidR="00A7436C" w:rsidRDefault="00A7436C" w:rsidP="006D70CF">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37950AE" w14:textId="77777777" w:rsidR="00A7436C" w:rsidRDefault="00A7436C" w:rsidP="006D70CF">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18E0F4" w14:textId="77777777" w:rsidR="00A7436C" w:rsidRDefault="00A7436C" w:rsidP="006D70CF">
            <w:pPr>
              <w:pStyle w:val="TAC"/>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457AC965" w14:textId="77777777" w:rsidR="00A7436C" w:rsidRDefault="00A7436C" w:rsidP="006D70CF">
            <w:pPr>
              <w:pStyle w:val="TAC"/>
              <w:rPr>
                <w:szCs w:val="18"/>
                <w:lang w:eastAsia="zh-CN"/>
              </w:rPr>
            </w:pPr>
            <w:r>
              <w:rPr>
                <w:rFonts w:hint="eastAsia"/>
                <w:szCs w:val="18"/>
                <w:lang w:eastAsia="zh-CN"/>
              </w:rPr>
              <w:t>0</w:t>
            </w:r>
          </w:p>
        </w:tc>
      </w:tr>
      <w:tr w:rsidR="00A7436C" w14:paraId="3D6851A8"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48256FF"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7504D20"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ABB252" w14:textId="77777777" w:rsidR="00A7436C" w:rsidRDefault="00A7436C" w:rsidP="006D70CF">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E4CAA1" w14:textId="77777777" w:rsidR="00A7436C" w:rsidRDefault="00A7436C" w:rsidP="006D70CF">
            <w:pPr>
              <w:pStyle w:val="TAC"/>
              <w:rPr>
                <w:rFonts w:cs="Arial"/>
                <w:szCs w:val="18"/>
                <w:lang w:eastAsia="zh-CN" w:bidi="ar"/>
              </w:rPr>
            </w:pPr>
            <w:r>
              <w:rPr>
                <w:rFonts w:cs="Arial"/>
                <w:szCs w:val="18"/>
                <w:lang w:eastAsia="zh-CN" w:bidi="ar"/>
              </w:rPr>
              <w:t>CA_n78</w:t>
            </w:r>
            <w:r>
              <w:rPr>
                <w:rFonts w:cs="Arial" w:hint="eastAsia"/>
                <w:szCs w:val="18"/>
                <w:lang w:eastAsia="zh-CN" w:bidi="ar"/>
              </w:rPr>
              <w:t>C</w:t>
            </w:r>
            <w:r>
              <w:rPr>
                <w:rFonts w:cs="Arial"/>
                <w:szCs w:val="18"/>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733E7055" w14:textId="77777777" w:rsidR="00A7436C" w:rsidRDefault="00A7436C" w:rsidP="006D70CF">
            <w:pPr>
              <w:pStyle w:val="TAC"/>
              <w:rPr>
                <w:szCs w:val="18"/>
                <w:lang w:eastAsia="zh-CN"/>
              </w:rPr>
            </w:pPr>
          </w:p>
        </w:tc>
      </w:tr>
      <w:tr w:rsidR="00A7436C" w14:paraId="0493A372" w14:textId="77777777" w:rsidTr="006D70CF">
        <w:trPr>
          <w:jc w:val="center"/>
        </w:trPr>
        <w:tc>
          <w:tcPr>
            <w:tcW w:w="1983" w:type="dxa"/>
            <w:tcBorders>
              <w:left w:val="single" w:sz="4" w:space="0" w:color="auto"/>
              <w:bottom w:val="nil"/>
              <w:right w:val="single" w:sz="4" w:space="0" w:color="auto"/>
            </w:tcBorders>
            <w:vAlign w:val="center"/>
          </w:tcPr>
          <w:p w14:paraId="66117FB5" w14:textId="77777777" w:rsidR="00A7436C" w:rsidRDefault="00A7436C" w:rsidP="006D70CF">
            <w:pPr>
              <w:pStyle w:val="TAC"/>
              <w:rPr>
                <w:szCs w:val="18"/>
                <w:lang w:eastAsia="zh-CN"/>
              </w:rPr>
            </w:pPr>
            <w:r>
              <w:rPr>
                <w:rFonts w:hint="eastAsia"/>
                <w:szCs w:val="18"/>
                <w:lang w:eastAsia="zh-CN"/>
              </w:rPr>
              <w:t>CA_n40A-n79A</w:t>
            </w:r>
          </w:p>
        </w:tc>
        <w:tc>
          <w:tcPr>
            <w:tcW w:w="1690" w:type="dxa"/>
            <w:tcBorders>
              <w:left w:val="single" w:sz="4" w:space="0" w:color="auto"/>
              <w:bottom w:val="nil"/>
              <w:right w:val="single" w:sz="4" w:space="0" w:color="auto"/>
            </w:tcBorders>
            <w:vAlign w:val="center"/>
          </w:tcPr>
          <w:p w14:paraId="485D2F40" w14:textId="77777777" w:rsidR="00A7436C" w:rsidRDefault="00A7436C" w:rsidP="006D70CF">
            <w:pPr>
              <w:pStyle w:val="TAC"/>
              <w:rPr>
                <w:lang w:eastAsia="zh-CN"/>
              </w:rPr>
            </w:pPr>
            <w:r>
              <w:rPr>
                <w:lang w:eastAsia="zh-CN"/>
              </w:rPr>
              <w:t>n40</w:t>
            </w:r>
            <w:r>
              <w:rPr>
                <w:rFonts w:hint="eastAsia"/>
                <w:vertAlign w:val="superscript"/>
                <w:lang w:eastAsia="zh-CN"/>
              </w:rPr>
              <w:t>8</w:t>
            </w:r>
            <w:r>
              <w:rPr>
                <w:vertAlign w:val="superscript"/>
                <w:lang w:eastAsia="zh-CN"/>
              </w:rPr>
              <w:t>,9</w:t>
            </w:r>
          </w:p>
          <w:p w14:paraId="39EA84B0" w14:textId="77777777" w:rsidR="00A7436C" w:rsidRDefault="00A7436C" w:rsidP="006D70CF">
            <w:pPr>
              <w:pStyle w:val="TAC"/>
              <w:rPr>
                <w:lang w:eastAsia="zh-CN"/>
              </w:rPr>
            </w:pPr>
            <w:r>
              <w:rPr>
                <w:lang w:eastAsia="zh-CN"/>
              </w:rPr>
              <w:t>n79</w:t>
            </w:r>
            <w:r>
              <w:rPr>
                <w:rFonts w:hint="eastAsia"/>
                <w:vertAlign w:val="superscript"/>
                <w:lang w:eastAsia="zh-CN"/>
              </w:rPr>
              <w:t>8</w:t>
            </w:r>
            <w:r>
              <w:rPr>
                <w:vertAlign w:val="superscript"/>
                <w:lang w:eastAsia="zh-CN"/>
              </w:rPr>
              <w:t>,9</w:t>
            </w:r>
          </w:p>
          <w:p w14:paraId="74F136FD" w14:textId="77777777" w:rsidR="00A7436C" w:rsidRDefault="00A7436C" w:rsidP="006D70CF">
            <w:pPr>
              <w:pStyle w:val="TAC"/>
            </w:pPr>
            <w:r>
              <w:rPr>
                <w:rFonts w:hint="eastAsia"/>
                <w:lang w:eastAsia="zh-CN"/>
              </w:rPr>
              <w:t>CA_n40A-n79A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D78D0E" w14:textId="77777777" w:rsidR="00A7436C" w:rsidRDefault="00A7436C" w:rsidP="006D70CF">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4B49BF" w14:textId="77777777" w:rsidR="00A7436C" w:rsidRDefault="00A7436C" w:rsidP="006D70CF">
            <w:pPr>
              <w:pStyle w:val="TAC"/>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2F59014D" w14:textId="77777777" w:rsidR="00A7436C" w:rsidRDefault="00A7436C" w:rsidP="006D70CF">
            <w:pPr>
              <w:pStyle w:val="TAC"/>
              <w:rPr>
                <w:szCs w:val="18"/>
                <w:lang w:eastAsia="zh-CN"/>
              </w:rPr>
            </w:pPr>
            <w:r>
              <w:rPr>
                <w:rFonts w:hint="eastAsia"/>
                <w:szCs w:val="18"/>
                <w:lang w:eastAsia="zh-CN"/>
              </w:rPr>
              <w:t>0</w:t>
            </w:r>
          </w:p>
        </w:tc>
      </w:tr>
      <w:tr w:rsidR="00A7436C" w14:paraId="1F367FE2" w14:textId="77777777" w:rsidTr="006D70CF">
        <w:trPr>
          <w:jc w:val="center"/>
        </w:trPr>
        <w:tc>
          <w:tcPr>
            <w:tcW w:w="1983" w:type="dxa"/>
            <w:tcBorders>
              <w:top w:val="nil"/>
              <w:left w:val="single" w:sz="4" w:space="0" w:color="auto"/>
              <w:bottom w:val="nil"/>
              <w:right w:val="single" w:sz="4" w:space="0" w:color="auto"/>
            </w:tcBorders>
            <w:vAlign w:val="center"/>
          </w:tcPr>
          <w:p w14:paraId="2EF1EFEE"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28E5B0D"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47B02D" w14:textId="77777777" w:rsidR="00A7436C" w:rsidRDefault="00A7436C" w:rsidP="006D70CF">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3E9FDE" w14:textId="77777777" w:rsidR="00A7436C" w:rsidRDefault="00A7436C" w:rsidP="006D70CF">
            <w:pPr>
              <w:pStyle w:val="TAC"/>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C87C252" w14:textId="77777777" w:rsidR="00A7436C" w:rsidRDefault="00A7436C" w:rsidP="006D70CF">
            <w:pPr>
              <w:pStyle w:val="TAC"/>
              <w:rPr>
                <w:rFonts w:eastAsia="Yu Mincho"/>
                <w:szCs w:val="18"/>
              </w:rPr>
            </w:pPr>
          </w:p>
        </w:tc>
      </w:tr>
      <w:tr w:rsidR="00A7436C" w14:paraId="69B7FF63" w14:textId="77777777" w:rsidTr="006D70CF">
        <w:trPr>
          <w:jc w:val="center"/>
        </w:trPr>
        <w:tc>
          <w:tcPr>
            <w:tcW w:w="1983" w:type="dxa"/>
            <w:tcBorders>
              <w:top w:val="nil"/>
              <w:left w:val="single" w:sz="4" w:space="0" w:color="auto"/>
              <w:bottom w:val="nil"/>
              <w:right w:val="single" w:sz="4" w:space="0" w:color="auto"/>
            </w:tcBorders>
            <w:vAlign w:val="center"/>
          </w:tcPr>
          <w:p w14:paraId="08D4CE82"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702F6B0"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BEB73E" w14:textId="77777777" w:rsidR="00A7436C" w:rsidRDefault="00A7436C" w:rsidP="006D70CF">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88C8A5" w14:textId="77777777" w:rsidR="00A7436C" w:rsidRDefault="00A7436C" w:rsidP="006D70CF">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C865D5A" w14:textId="77777777" w:rsidR="00A7436C" w:rsidRDefault="00A7436C" w:rsidP="006D70CF">
            <w:pPr>
              <w:pStyle w:val="TAC"/>
              <w:rPr>
                <w:szCs w:val="18"/>
                <w:lang w:eastAsia="zh-CN"/>
              </w:rPr>
            </w:pPr>
            <w:r>
              <w:rPr>
                <w:rFonts w:hint="eastAsia"/>
                <w:szCs w:val="18"/>
                <w:lang w:eastAsia="zh-CN"/>
              </w:rPr>
              <w:t>1</w:t>
            </w:r>
          </w:p>
        </w:tc>
      </w:tr>
      <w:tr w:rsidR="00A7436C" w14:paraId="64D46A6F" w14:textId="77777777" w:rsidTr="006D70CF">
        <w:trPr>
          <w:jc w:val="center"/>
        </w:trPr>
        <w:tc>
          <w:tcPr>
            <w:tcW w:w="1983" w:type="dxa"/>
            <w:tcBorders>
              <w:top w:val="nil"/>
              <w:left w:val="single" w:sz="4" w:space="0" w:color="auto"/>
              <w:bottom w:val="nil"/>
              <w:right w:val="single" w:sz="4" w:space="0" w:color="auto"/>
            </w:tcBorders>
            <w:vAlign w:val="center"/>
          </w:tcPr>
          <w:p w14:paraId="52CD73EC"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EE50159"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717A4B" w14:textId="77777777" w:rsidR="00A7436C" w:rsidRDefault="00A7436C" w:rsidP="006D70CF">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6D433E" w14:textId="77777777" w:rsidR="00A7436C" w:rsidRDefault="00A7436C" w:rsidP="006D70CF">
            <w:pPr>
              <w:pStyle w:val="TAC"/>
              <w:rPr>
                <w:szCs w:val="18"/>
                <w:lang w:eastAsia="zh-CN"/>
              </w:rPr>
            </w:pPr>
            <w:r>
              <w:rPr>
                <w:rFonts w:cs="Arial"/>
                <w:szCs w:val="18"/>
                <w:lang w:eastAsia="zh-CN" w:bidi="ar"/>
              </w:rPr>
              <w:t>40, 50, 60, 80, 100</w:t>
            </w:r>
          </w:p>
        </w:tc>
        <w:tc>
          <w:tcPr>
            <w:tcW w:w="1360" w:type="dxa"/>
            <w:tcBorders>
              <w:top w:val="nil"/>
              <w:left w:val="single" w:sz="4" w:space="0" w:color="auto"/>
              <w:bottom w:val="nil"/>
              <w:right w:val="single" w:sz="4" w:space="0" w:color="auto"/>
            </w:tcBorders>
            <w:vAlign w:val="center"/>
          </w:tcPr>
          <w:p w14:paraId="58B9A3F9" w14:textId="77777777" w:rsidR="00A7436C" w:rsidRDefault="00A7436C" w:rsidP="006D70CF">
            <w:pPr>
              <w:pStyle w:val="TAC"/>
              <w:rPr>
                <w:rFonts w:eastAsia="Yu Mincho"/>
                <w:szCs w:val="18"/>
              </w:rPr>
            </w:pPr>
          </w:p>
        </w:tc>
      </w:tr>
      <w:tr w:rsidR="00A7436C" w14:paraId="348AAF72" w14:textId="77777777" w:rsidTr="006D70CF">
        <w:trPr>
          <w:jc w:val="center"/>
        </w:trPr>
        <w:tc>
          <w:tcPr>
            <w:tcW w:w="1983" w:type="dxa"/>
            <w:tcBorders>
              <w:top w:val="nil"/>
              <w:left w:val="single" w:sz="4" w:space="0" w:color="auto"/>
              <w:bottom w:val="nil"/>
              <w:right w:val="single" w:sz="4" w:space="0" w:color="auto"/>
            </w:tcBorders>
            <w:vAlign w:val="center"/>
          </w:tcPr>
          <w:p w14:paraId="44042281"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DAC8434"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8BAD3" w14:textId="77777777" w:rsidR="00A7436C" w:rsidRDefault="00A7436C" w:rsidP="006D70CF">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03F4E9" w14:textId="77777777" w:rsidR="00A7436C" w:rsidRDefault="00A7436C" w:rsidP="006D70CF">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1BD77AB2" w14:textId="77777777" w:rsidR="00A7436C" w:rsidRDefault="00A7436C" w:rsidP="006D70CF">
            <w:pPr>
              <w:pStyle w:val="TAC"/>
              <w:rPr>
                <w:szCs w:val="18"/>
                <w:lang w:eastAsia="zh-CN"/>
              </w:rPr>
            </w:pPr>
            <w:r>
              <w:rPr>
                <w:rFonts w:hint="eastAsia"/>
                <w:lang w:eastAsia="zh-CN"/>
              </w:rPr>
              <w:t xml:space="preserve">4 </w:t>
            </w:r>
            <w:r>
              <w:rPr>
                <w:lang w:eastAsia="zh-CN"/>
              </w:rPr>
              <w:t>and 5</w:t>
            </w:r>
          </w:p>
        </w:tc>
      </w:tr>
      <w:tr w:rsidR="00A7436C" w14:paraId="6BE4A833"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7796568"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7341B14"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FF8F01" w14:textId="77777777" w:rsidR="00A7436C" w:rsidRDefault="00A7436C" w:rsidP="006D70CF">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1DF0CF" w14:textId="77777777" w:rsidR="00A7436C" w:rsidRDefault="00A7436C" w:rsidP="006D70CF">
            <w:pPr>
              <w:pStyle w:val="TAC"/>
              <w:rPr>
                <w:rFonts w:cs="Arial"/>
                <w:szCs w:val="18"/>
                <w:lang w:eastAsia="zh-CN" w:bidi="ar"/>
              </w:rPr>
            </w:pPr>
            <w:r>
              <w:rPr>
                <w:rFonts w:cs="Arial"/>
                <w:szCs w:val="18"/>
                <w:lang w:eastAsia="zh-CN" w:bidi="ar"/>
              </w:rPr>
              <w:t>See n</w:t>
            </w:r>
            <w:r>
              <w:rPr>
                <w:rFonts w:cs="Arial" w:hint="eastAsia"/>
                <w:szCs w:val="18"/>
                <w:lang w:eastAsia="zh-CN" w:bidi="ar"/>
              </w:rPr>
              <w:t>79</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6ABE7B3" w14:textId="77777777" w:rsidR="00A7436C" w:rsidRDefault="00A7436C" w:rsidP="006D70CF">
            <w:pPr>
              <w:pStyle w:val="TAC"/>
              <w:rPr>
                <w:szCs w:val="18"/>
                <w:lang w:eastAsia="zh-CN"/>
              </w:rPr>
            </w:pPr>
          </w:p>
        </w:tc>
      </w:tr>
      <w:tr w:rsidR="00A7436C" w14:paraId="01BF4316" w14:textId="77777777" w:rsidTr="006D70CF">
        <w:trPr>
          <w:jc w:val="center"/>
        </w:trPr>
        <w:tc>
          <w:tcPr>
            <w:tcW w:w="1983" w:type="dxa"/>
            <w:tcBorders>
              <w:left w:val="single" w:sz="4" w:space="0" w:color="auto"/>
              <w:bottom w:val="nil"/>
              <w:right w:val="single" w:sz="4" w:space="0" w:color="auto"/>
            </w:tcBorders>
            <w:vAlign w:val="center"/>
          </w:tcPr>
          <w:p w14:paraId="3E159521" w14:textId="77777777" w:rsidR="00A7436C" w:rsidRDefault="00A7436C" w:rsidP="006D70CF">
            <w:pPr>
              <w:pStyle w:val="TAC"/>
              <w:rPr>
                <w:szCs w:val="18"/>
                <w:lang w:eastAsia="zh-CN"/>
              </w:rPr>
            </w:pPr>
            <w:r>
              <w:rPr>
                <w:rFonts w:hint="eastAsia"/>
                <w:szCs w:val="18"/>
                <w:lang w:eastAsia="zh-CN"/>
              </w:rPr>
              <w:t>CA_n40A-n79</w:t>
            </w:r>
            <w:r>
              <w:rPr>
                <w:szCs w:val="18"/>
                <w:lang w:eastAsia="zh-CN"/>
              </w:rPr>
              <w:t>C</w:t>
            </w:r>
          </w:p>
        </w:tc>
        <w:tc>
          <w:tcPr>
            <w:tcW w:w="1690" w:type="dxa"/>
            <w:tcBorders>
              <w:left w:val="single" w:sz="4" w:space="0" w:color="auto"/>
              <w:bottom w:val="nil"/>
              <w:right w:val="single" w:sz="4" w:space="0" w:color="auto"/>
            </w:tcBorders>
            <w:vAlign w:val="center"/>
          </w:tcPr>
          <w:p w14:paraId="5D06DC57" w14:textId="77777777" w:rsidR="00A7436C" w:rsidRDefault="00A7436C" w:rsidP="006D70CF">
            <w:pPr>
              <w:pStyle w:val="TAC"/>
              <w:rPr>
                <w:lang w:eastAsia="zh-CN"/>
              </w:rPr>
            </w:pPr>
            <w:r>
              <w:rPr>
                <w:lang w:eastAsia="zh-CN"/>
              </w:rPr>
              <w:t>n40</w:t>
            </w:r>
            <w:r>
              <w:rPr>
                <w:rFonts w:hint="eastAsia"/>
                <w:vertAlign w:val="superscript"/>
                <w:lang w:eastAsia="zh-CN"/>
              </w:rPr>
              <w:t>8</w:t>
            </w:r>
            <w:r>
              <w:rPr>
                <w:vertAlign w:val="superscript"/>
                <w:lang w:eastAsia="zh-CN"/>
              </w:rPr>
              <w:t>,9</w:t>
            </w:r>
          </w:p>
          <w:p w14:paraId="6B3FEF23" w14:textId="77777777" w:rsidR="00A7436C" w:rsidRDefault="00A7436C" w:rsidP="006D70CF">
            <w:pPr>
              <w:pStyle w:val="TAC"/>
              <w:rPr>
                <w:lang w:eastAsia="zh-CN"/>
              </w:rPr>
            </w:pPr>
            <w:r>
              <w:rPr>
                <w:lang w:eastAsia="zh-CN"/>
              </w:rPr>
              <w:t>n79</w:t>
            </w:r>
            <w:r>
              <w:rPr>
                <w:rFonts w:hint="eastAsia"/>
                <w:vertAlign w:val="superscript"/>
                <w:lang w:eastAsia="zh-CN"/>
              </w:rPr>
              <w:t>8</w:t>
            </w:r>
            <w:r>
              <w:rPr>
                <w:vertAlign w:val="superscript"/>
                <w:lang w:eastAsia="zh-CN"/>
              </w:rPr>
              <w:t>,9</w:t>
            </w:r>
          </w:p>
          <w:p w14:paraId="0EC60362" w14:textId="77777777" w:rsidR="00A7436C" w:rsidRDefault="00A7436C" w:rsidP="006D70CF">
            <w:pPr>
              <w:pStyle w:val="TAC"/>
              <w:rPr>
                <w:vertAlign w:val="superscript"/>
                <w:lang w:eastAsia="zh-CN"/>
              </w:rPr>
            </w:pPr>
            <w:r>
              <w:rPr>
                <w:rFonts w:hint="eastAsia"/>
                <w:lang w:eastAsia="zh-CN" w:bidi="ar"/>
              </w:rPr>
              <w:t>CA_n79C</w:t>
            </w:r>
            <w:r>
              <w:rPr>
                <w:rFonts w:hint="eastAsia"/>
                <w:vertAlign w:val="superscript"/>
                <w:lang w:eastAsia="zh-CN"/>
              </w:rPr>
              <w:t>8</w:t>
            </w:r>
          </w:p>
          <w:p w14:paraId="5D7C8F35" w14:textId="77777777" w:rsidR="00A7436C" w:rsidRDefault="00A7436C" w:rsidP="006D70CF">
            <w:pPr>
              <w:pStyle w:val="TAC"/>
              <w:rPr>
                <w:lang w:eastAsia="zh-CN"/>
              </w:rPr>
            </w:pPr>
            <w:r>
              <w:rPr>
                <w:rFonts w:hint="eastAsia"/>
                <w:szCs w:val="18"/>
                <w:lang w:eastAsia="zh-CN"/>
              </w:rPr>
              <w:t>CA_n40A-n79A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8EBE79" w14:textId="77777777" w:rsidR="00A7436C" w:rsidRDefault="00A7436C" w:rsidP="006D70CF">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2DCFBF" w14:textId="77777777" w:rsidR="00A7436C" w:rsidRDefault="00A7436C" w:rsidP="006D70CF">
            <w:pPr>
              <w:pStyle w:val="TAC"/>
              <w:rPr>
                <w:rFonts w:cs="Arial"/>
                <w:szCs w:val="18"/>
                <w:lang w:eastAsia="zh-CN" w:bidi="ar"/>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1987972C" w14:textId="77777777" w:rsidR="00A7436C" w:rsidRDefault="00A7436C" w:rsidP="006D70CF">
            <w:pPr>
              <w:pStyle w:val="TAC"/>
              <w:rPr>
                <w:rFonts w:eastAsia="Yu Mincho"/>
                <w:szCs w:val="18"/>
              </w:rPr>
            </w:pPr>
            <w:r>
              <w:rPr>
                <w:rFonts w:hint="eastAsia"/>
                <w:szCs w:val="18"/>
                <w:lang w:eastAsia="zh-CN"/>
              </w:rPr>
              <w:t>0</w:t>
            </w:r>
          </w:p>
        </w:tc>
      </w:tr>
      <w:tr w:rsidR="00A7436C" w14:paraId="47869318" w14:textId="77777777" w:rsidTr="006D70CF">
        <w:trPr>
          <w:jc w:val="center"/>
        </w:trPr>
        <w:tc>
          <w:tcPr>
            <w:tcW w:w="1983" w:type="dxa"/>
            <w:tcBorders>
              <w:top w:val="nil"/>
              <w:left w:val="single" w:sz="4" w:space="0" w:color="auto"/>
              <w:bottom w:val="nil"/>
              <w:right w:val="single" w:sz="4" w:space="0" w:color="auto"/>
            </w:tcBorders>
            <w:vAlign w:val="center"/>
          </w:tcPr>
          <w:p w14:paraId="217D5D24"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16ADFC2"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16F05D" w14:textId="77777777" w:rsidR="00A7436C" w:rsidRDefault="00A7436C" w:rsidP="006D70CF">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100649" w14:textId="77777777" w:rsidR="00A7436C" w:rsidRDefault="00A7436C" w:rsidP="006D70CF">
            <w:pPr>
              <w:pStyle w:val="TAC"/>
              <w:rPr>
                <w:rFonts w:cs="Arial"/>
                <w:szCs w:val="18"/>
                <w:lang w:eastAsia="zh-CN" w:bidi="ar"/>
              </w:rPr>
            </w:pPr>
            <w:r>
              <w:rPr>
                <w:rFonts w:cs="Arial"/>
                <w:szCs w:val="18"/>
                <w:lang w:eastAsia="zh-CN" w:bidi="ar"/>
              </w:rPr>
              <w:t>CA_n79</w:t>
            </w:r>
            <w:r>
              <w:rPr>
                <w:rFonts w:cs="Arial" w:hint="eastAsia"/>
                <w:szCs w:val="18"/>
                <w:lang w:eastAsia="zh-CN" w:bidi="ar"/>
              </w:rPr>
              <w:t>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3CCE0AF1" w14:textId="77777777" w:rsidR="00A7436C" w:rsidRDefault="00A7436C" w:rsidP="006D70CF">
            <w:pPr>
              <w:pStyle w:val="TAC"/>
              <w:rPr>
                <w:rFonts w:eastAsia="Yu Mincho"/>
                <w:szCs w:val="18"/>
              </w:rPr>
            </w:pPr>
          </w:p>
        </w:tc>
      </w:tr>
      <w:tr w:rsidR="00A7436C" w14:paraId="6FB28580" w14:textId="77777777" w:rsidTr="006D70CF">
        <w:trPr>
          <w:jc w:val="center"/>
        </w:trPr>
        <w:tc>
          <w:tcPr>
            <w:tcW w:w="1983" w:type="dxa"/>
            <w:tcBorders>
              <w:top w:val="nil"/>
              <w:left w:val="single" w:sz="4" w:space="0" w:color="auto"/>
              <w:bottom w:val="nil"/>
              <w:right w:val="single" w:sz="4" w:space="0" w:color="auto"/>
            </w:tcBorders>
            <w:vAlign w:val="center"/>
          </w:tcPr>
          <w:p w14:paraId="10C5EDDE" w14:textId="77777777" w:rsidR="00A7436C" w:rsidRDefault="00A7436C" w:rsidP="006D70CF">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14431194" w14:textId="77777777" w:rsidR="00A7436C" w:rsidRDefault="00A7436C" w:rsidP="006D70CF">
            <w:pPr>
              <w:pStyle w:val="TAC"/>
              <w:rPr>
                <w:rFonts w:cs="Arial"/>
                <w:bCs/>
                <w:szCs w:val="18"/>
                <w:lang w:eastAsia="zh-CN"/>
              </w:rPr>
            </w:pPr>
            <w:r>
              <w:rPr>
                <w:rFonts w:cs="Arial" w:hint="eastAsia"/>
                <w:bCs/>
                <w:szCs w:val="18"/>
                <w:lang w:eastAsia="zh-CN"/>
              </w:rPr>
              <w:t>CA_n79C</w:t>
            </w:r>
          </w:p>
          <w:p w14:paraId="6C060985" w14:textId="77777777" w:rsidR="00A7436C" w:rsidRDefault="00A7436C" w:rsidP="006D70CF">
            <w:pPr>
              <w:pStyle w:val="TAC"/>
              <w:rPr>
                <w:rFonts w:cs="Arial"/>
                <w:bCs/>
                <w:szCs w:val="18"/>
                <w:lang w:eastAsia="zh-CN"/>
              </w:rPr>
            </w:pPr>
            <w:r>
              <w:rPr>
                <w:rFonts w:hint="eastAsia"/>
                <w:szCs w:val="18"/>
                <w:lang w:eastAsia="zh-CN"/>
              </w:rPr>
              <w:t>CA_n40A-n79A</w:t>
            </w:r>
          </w:p>
          <w:p w14:paraId="3EA81A58" w14:textId="77777777" w:rsidR="00A7436C" w:rsidRDefault="00A7436C" w:rsidP="006D70CF">
            <w:pPr>
              <w:pStyle w:val="TAC"/>
              <w:rPr>
                <w:rFonts w:cs="Arial"/>
                <w:color w:val="000000"/>
                <w:szCs w:val="18"/>
              </w:rPr>
            </w:pPr>
            <w:r>
              <w:rPr>
                <w:rFonts w:cs="Arial" w:hint="eastAsia"/>
                <w:bCs/>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52077284" w14:textId="77777777" w:rsidR="00A7436C" w:rsidRDefault="00A7436C" w:rsidP="006D70CF">
            <w:pPr>
              <w:pStyle w:val="TAC"/>
              <w:rPr>
                <w:rFonts w:cs="Arial"/>
                <w:color w:val="000000"/>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C115E9" w14:textId="77777777" w:rsidR="00A7436C" w:rsidRDefault="00A7436C" w:rsidP="006D70CF">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44724AF6" w14:textId="77777777" w:rsidR="00A7436C" w:rsidRDefault="00A7436C" w:rsidP="006D70CF">
            <w:pPr>
              <w:pStyle w:val="TAC"/>
              <w:rPr>
                <w:rFonts w:cs="Arial"/>
                <w:szCs w:val="18"/>
              </w:rPr>
            </w:pPr>
            <w:r>
              <w:rPr>
                <w:rFonts w:hint="eastAsia"/>
                <w:lang w:eastAsia="zh-CN"/>
              </w:rPr>
              <w:t xml:space="preserve">4 </w:t>
            </w:r>
            <w:r>
              <w:rPr>
                <w:lang w:eastAsia="zh-CN"/>
              </w:rPr>
              <w:t>and 5</w:t>
            </w:r>
          </w:p>
        </w:tc>
      </w:tr>
      <w:tr w:rsidR="00A7436C" w14:paraId="4F676498"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EB870F1" w14:textId="77777777" w:rsidR="00A7436C" w:rsidRDefault="00A7436C" w:rsidP="006D70CF">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74D1A7B0" w14:textId="77777777" w:rsidR="00A7436C" w:rsidRDefault="00A7436C" w:rsidP="006D70CF">
            <w:pPr>
              <w:pStyle w:val="TAC"/>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1AF87C" w14:textId="77777777" w:rsidR="00A7436C" w:rsidRDefault="00A7436C" w:rsidP="006D70CF">
            <w:pPr>
              <w:pStyle w:val="TAC"/>
              <w:rPr>
                <w:rFonts w:cs="Arial"/>
                <w:color w:val="000000"/>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BB761A" w14:textId="77777777" w:rsidR="00A7436C" w:rsidRDefault="00A7436C" w:rsidP="006D70CF">
            <w:pPr>
              <w:pStyle w:val="TAC"/>
              <w:rPr>
                <w:rFonts w:cs="Arial"/>
                <w:szCs w:val="18"/>
                <w:lang w:eastAsia="zh-CN" w:bidi="ar"/>
              </w:rPr>
            </w:pPr>
            <w:r>
              <w:rPr>
                <w:rFonts w:cs="Arial"/>
                <w:szCs w:val="18"/>
                <w:lang w:eastAsia="zh-CN" w:bidi="ar"/>
              </w:rPr>
              <w:t>CA_n79</w:t>
            </w:r>
            <w:r>
              <w:rPr>
                <w:rFonts w:cs="Arial" w:hint="eastAsia"/>
                <w:szCs w:val="18"/>
                <w:lang w:eastAsia="zh-CN" w:bidi="ar"/>
              </w:rPr>
              <w:t>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1DAEA11C" w14:textId="77777777" w:rsidR="00A7436C" w:rsidRDefault="00A7436C" w:rsidP="006D70CF">
            <w:pPr>
              <w:pStyle w:val="TAC"/>
              <w:rPr>
                <w:rFonts w:cs="Arial"/>
                <w:szCs w:val="18"/>
              </w:rPr>
            </w:pPr>
          </w:p>
        </w:tc>
      </w:tr>
      <w:tr w:rsidR="00A7436C" w14:paraId="756C0E78"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4C8B089D" w14:textId="77777777" w:rsidR="00A7436C" w:rsidRDefault="00A7436C" w:rsidP="006D70CF">
            <w:pPr>
              <w:pStyle w:val="TAC"/>
              <w:rPr>
                <w:rFonts w:cs="Arial"/>
                <w:color w:val="000000"/>
                <w:szCs w:val="18"/>
                <w:lang w:eastAsia="zh-CN"/>
              </w:rPr>
            </w:pPr>
            <w:r>
              <w:rPr>
                <w:rFonts w:cs="Arial"/>
                <w:color w:val="000000"/>
                <w:szCs w:val="18"/>
              </w:rPr>
              <w:t>CA_n40A-n105A</w:t>
            </w:r>
          </w:p>
        </w:tc>
        <w:tc>
          <w:tcPr>
            <w:tcW w:w="1690" w:type="dxa"/>
            <w:tcBorders>
              <w:top w:val="single" w:sz="4" w:space="0" w:color="auto"/>
              <w:left w:val="single" w:sz="4" w:space="0" w:color="auto"/>
              <w:bottom w:val="nil"/>
              <w:right w:val="single" w:sz="4" w:space="0" w:color="auto"/>
            </w:tcBorders>
            <w:vAlign w:val="center"/>
          </w:tcPr>
          <w:p w14:paraId="0CD6505F" w14:textId="77777777" w:rsidR="00A7436C" w:rsidRDefault="00A7436C" w:rsidP="006D70CF">
            <w:pPr>
              <w:pStyle w:val="TAC"/>
              <w:rPr>
                <w:rFonts w:cs="Arial"/>
                <w:color w:val="000000"/>
                <w:szCs w:val="18"/>
              </w:rPr>
            </w:pPr>
            <w:r>
              <w:rPr>
                <w:rFonts w:cs="Arial"/>
                <w:color w:val="000000"/>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14D5FE1E" w14:textId="77777777" w:rsidR="00A7436C" w:rsidRDefault="00A7436C" w:rsidP="006D70CF">
            <w:pPr>
              <w:pStyle w:val="TAC"/>
              <w:rPr>
                <w:rFonts w:cs="Arial"/>
                <w:color w:val="000000"/>
                <w:szCs w:val="18"/>
                <w:lang w:eastAsia="zh-CN"/>
              </w:rPr>
            </w:pPr>
            <w:r>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8281D0" w14:textId="77777777" w:rsidR="00A7436C" w:rsidRDefault="00A7436C" w:rsidP="006D70CF">
            <w:pPr>
              <w:pStyle w:val="TAC"/>
              <w:rPr>
                <w:rFonts w:cs="Arial"/>
                <w:color w:val="000000"/>
                <w:szCs w:val="18"/>
                <w:lang w:eastAsia="zh-CN"/>
              </w:rPr>
            </w:pPr>
            <w:r>
              <w:rPr>
                <w:rFonts w:cs="Arial"/>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9BAFC40" w14:textId="77777777" w:rsidR="00A7436C" w:rsidRDefault="00A7436C" w:rsidP="006D70CF">
            <w:pPr>
              <w:pStyle w:val="TAC"/>
              <w:rPr>
                <w:rFonts w:cs="Arial"/>
                <w:szCs w:val="18"/>
              </w:rPr>
            </w:pPr>
            <w:r>
              <w:rPr>
                <w:rFonts w:cs="Arial"/>
                <w:szCs w:val="18"/>
              </w:rPr>
              <w:t>0</w:t>
            </w:r>
          </w:p>
        </w:tc>
      </w:tr>
      <w:tr w:rsidR="00A7436C" w14:paraId="269115D9"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D740F06" w14:textId="77777777" w:rsidR="00A7436C" w:rsidRDefault="00A7436C" w:rsidP="006D70CF">
            <w:pPr>
              <w:pStyle w:val="TAC"/>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87135B7" w14:textId="77777777" w:rsidR="00A7436C" w:rsidRDefault="00A7436C" w:rsidP="006D70CF">
            <w:pPr>
              <w:pStyle w:val="TAC"/>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2693D6" w14:textId="77777777" w:rsidR="00A7436C" w:rsidRDefault="00A7436C" w:rsidP="006D70CF">
            <w:pPr>
              <w:pStyle w:val="TAC"/>
              <w:rPr>
                <w:rFonts w:cs="Arial"/>
                <w:color w:val="000000"/>
                <w:szCs w:val="18"/>
                <w:lang w:eastAsia="zh-CN"/>
              </w:rPr>
            </w:pPr>
            <w:r>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5023104" w14:textId="77777777" w:rsidR="00A7436C" w:rsidRDefault="00A7436C" w:rsidP="006D70CF">
            <w:pPr>
              <w:pStyle w:val="TAC"/>
              <w:rPr>
                <w:rFonts w:cs="Arial"/>
                <w:color w:val="000000"/>
                <w:szCs w:val="18"/>
                <w:lang w:eastAsia="zh-CN"/>
              </w:rPr>
            </w:pPr>
            <w:r>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601F29BD" w14:textId="77777777" w:rsidR="00A7436C" w:rsidRDefault="00A7436C" w:rsidP="006D70CF">
            <w:pPr>
              <w:pStyle w:val="TAC"/>
              <w:rPr>
                <w:rFonts w:cs="Arial"/>
                <w:szCs w:val="18"/>
              </w:rPr>
            </w:pPr>
          </w:p>
        </w:tc>
      </w:tr>
    </w:tbl>
    <w:p w14:paraId="26FFE5AC" w14:textId="77777777" w:rsidR="00A7436C" w:rsidRDefault="00A7436C" w:rsidP="00A7436C"/>
    <w:p w14:paraId="421AC808" w14:textId="77777777" w:rsidR="00A7436C" w:rsidRPr="001141C9" w:rsidRDefault="00A7436C" w:rsidP="00A7436C">
      <w:pPr>
        <w:pStyle w:val="TH"/>
        <w:keepNext w:val="0"/>
        <w:keepLines w:val="0"/>
        <w:rPr>
          <w:bCs/>
        </w:rPr>
      </w:pPr>
      <w:r w:rsidRPr="001141C9">
        <w:rPr>
          <w:bCs/>
        </w:rPr>
        <w:t>Table 5.5A.3.1-1</w:t>
      </w:r>
      <w:r w:rsidRPr="001141C9">
        <w:rPr>
          <w:rFonts w:eastAsia="SimSun" w:hint="eastAsia"/>
          <w:bCs/>
          <w:lang w:eastAsia="zh-CN"/>
        </w:rPr>
        <w:t>j</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A7436C" w14:paraId="3096D633" w14:textId="77777777" w:rsidTr="006D70CF">
        <w:trPr>
          <w:tblHeader/>
          <w:jc w:val="center"/>
        </w:trPr>
        <w:tc>
          <w:tcPr>
            <w:tcW w:w="1983" w:type="dxa"/>
            <w:tcBorders>
              <w:top w:val="single" w:sz="4" w:space="0" w:color="auto"/>
              <w:left w:val="single" w:sz="4" w:space="0" w:color="auto"/>
              <w:bottom w:val="single" w:sz="4" w:space="0" w:color="auto"/>
              <w:right w:val="single" w:sz="4" w:space="0" w:color="auto"/>
            </w:tcBorders>
            <w:vAlign w:val="center"/>
          </w:tcPr>
          <w:p w14:paraId="1878BEDD" w14:textId="77777777" w:rsidR="00A7436C" w:rsidRDefault="00A7436C" w:rsidP="006D70CF">
            <w:pPr>
              <w:pStyle w:val="TAH"/>
              <w:keepNext w:val="0"/>
              <w:keepLines w:val="0"/>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6B3EE399" w14:textId="77777777" w:rsidR="00A7436C" w:rsidRDefault="00A7436C" w:rsidP="006D70CF">
            <w:pPr>
              <w:pStyle w:val="TAH"/>
              <w:keepNext w:val="0"/>
              <w:keepLines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6AE5113" w14:textId="77777777" w:rsidR="00A7436C" w:rsidRDefault="00A7436C" w:rsidP="006D70CF">
            <w:pPr>
              <w:pStyle w:val="TAH"/>
              <w:keepNext w:val="0"/>
              <w:keepLines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86946B4" w14:textId="77777777" w:rsidR="00A7436C" w:rsidRDefault="00A7436C" w:rsidP="006D70C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09CA4A73" w14:textId="77777777" w:rsidR="00A7436C" w:rsidRDefault="00A7436C" w:rsidP="006D70CF">
            <w:pPr>
              <w:pStyle w:val="TAH"/>
              <w:keepNext w:val="0"/>
              <w:keepLines w:val="0"/>
              <w:rPr>
                <w:szCs w:val="18"/>
                <w:lang w:eastAsia="zh-CN"/>
              </w:rPr>
            </w:pPr>
            <w:r>
              <w:t>Bandwidth combination set</w:t>
            </w:r>
          </w:p>
        </w:tc>
      </w:tr>
      <w:tr w:rsidR="00A7436C" w14:paraId="32B3B1A9"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25A433C0" w14:textId="77777777" w:rsidR="00A7436C" w:rsidRDefault="00A7436C" w:rsidP="006D70CF">
            <w:pPr>
              <w:pStyle w:val="TAC"/>
              <w:rPr>
                <w:szCs w:val="18"/>
                <w:lang w:eastAsia="zh-CN"/>
              </w:rPr>
            </w:pPr>
            <w:r>
              <w:t>CA_n41A-n48A</w:t>
            </w:r>
          </w:p>
        </w:tc>
        <w:tc>
          <w:tcPr>
            <w:tcW w:w="1690" w:type="dxa"/>
            <w:tcBorders>
              <w:top w:val="single" w:sz="4" w:space="0" w:color="auto"/>
              <w:left w:val="single" w:sz="4" w:space="0" w:color="auto"/>
              <w:bottom w:val="nil"/>
              <w:right w:val="single" w:sz="4" w:space="0" w:color="auto"/>
            </w:tcBorders>
            <w:vAlign w:val="center"/>
          </w:tcPr>
          <w:p w14:paraId="276222B2" w14:textId="77777777" w:rsidR="00A7436C" w:rsidRDefault="00A7436C" w:rsidP="006D70CF">
            <w:pPr>
              <w:pStyle w:val="TAC"/>
              <w:rPr>
                <w:szCs w:val="18"/>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AD9C740" w14:textId="77777777" w:rsidR="00A7436C" w:rsidRDefault="00A7436C" w:rsidP="006D70CF">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BDD21F" w14:textId="77777777" w:rsidR="00A7436C" w:rsidRDefault="00A7436C" w:rsidP="006D70CF">
            <w:pPr>
              <w:pStyle w:val="TAC"/>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0032AA16" w14:textId="77777777" w:rsidR="00A7436C" w:rsidRDefault="00A7436C" w:rsidP="006D70CF">
            <w:pPr>
              <w:pStyle w:val="TAC"/>
              <w:rPr>
                <w:szCs w:val="18"/>
                <w:lang w:eastAsia="zh-CN"/>
              </w:rPr>
            </w:pPr>
            <w:r>
              <w:rPr>
                <w:rFonts w:hint="eastAsia"/>
                <w:szCs w:val="18"/>
                <w:lang w:eastAsia="zh-CN"/>
              </w:rPr>
              <w:t>0</w:t>
            </w:r>
          </w:p>
        </w:tc>
      </w:tr>
      <w:tr w:rsidR="00A7436C" w14:paraId="56719338" w14:textId="77777777" w:rsidTr="006D70CF">
        <w:trPr>
          <w:jc w:val="center"/>
        </w:trPr>
        <w:tc>
          <w:tcPr>
            <w:tcW w:w="1983" w:type="dxa"/>
            <w:tcBorders>
              <w:top w:val="nil"/>
              <w:left w:val="single" w:sz="4" w:space="0" w:color="auto"/>
              <w:bottom w:val="nil"/>
              <w:right w:val="single" w:sz="4" w:space="0" w:color="auto"/>
            </w:tcBorders>
            <w:vAlign w:val="center"/>
          </w:tcPr>
          <w:p w14:paraId="32B3658E"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74BD38D"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FF8F55" w14:textId="77777777" w:rsidR="00A7436C" w:rsidRDefault="00A7436C" w:rsidP="006D70CF">
            <w:pPr>
              <w:pStyle w:val="TAC"/>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12A71D1" w14:textId="77777777" w:rsidR="00A7436C" w:rsidRDefault="00A7436C" w:rsidP="006D70CF">
            <w:pPr>
              <w:pStyle w:val="TAC"/>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45D32C6" w14:textId="77777777" w:rsidR="00A7436C" w:rsidRDefault="00A7436C" w:rsidP="006D70CF">
            <w:pPr>
              <w:pStyle w:val="TAC"/>
              <w:rPr>
                <w:szCs w:val="18"/>
                <w:lang w:eastAsia="zh-CN"/>
              </w:rPr>
            </w:pPr>
          </w:p>
        </w:tc>
      </w:tr>
      <w:tr w:rsidR="00A7436C" w14:paraId="1EA663EC" w14:textId="77777777" w:rsidTr="006D70CF">
        <w:trPr>
          <w:jc w:val="center"/>
        </w:trPr>
        <w:tc>
          <w:tcPr>
            <w:tcW w:w="1983" w:type="dxa"/>
            <w:tcBorders>
              <w:top w:val="nil"/>
              <w:left w:val="single" w:sz="4" w:space="0" w:color="auto"/>
              <w:bottom w:val="nil"/>
              <w:right w:val="single" w:sz="4" w:space="0" w:color="auto"/>
            </w:tcBorders>
            <w:vAlign w:val="center"/>
          </w:tcPr>
          <w:p w14:paraId="5E29BB83"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20B6736"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833533"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9C89F1" w14:textId="77777777" w:rsidR="00A7436C" w:rsidRDefault="00A7436C" w:rsidP="006D70CF">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1E64DE07" w14:textId="77777777" w:rsidR="00A7436C" w:rsidRDefault="00A7436C" w:rsidP="006D70CF">
            <w:pPr>
              <w:pStyle w:val="TAC"/>
              <w:rPr>
                <w:szCs w:val="18"/>
                <w:lang w:eastAsia="zh-CN"/>
              </w:rPr>
            </w:pPr>
            <w:r>
              <w:rPr>
                <w:rFonts w:hint="eastAsia"/>
                <w:szCs w:val="18"/>
                <w:lang w:eastAsia="zh-CN"/>
              </w:rPr>
              <w:t>4</w:t>
            </w:r>
            <w:r>
              <w:rPr>
                <w:szCs w:val="18"/>
                <w:lang w:eastAsia="zh-CN"/>
              </w:rPr>
              <w:t xml:space="preserve"> and 5</w:t>
            </w:r>
          </w:p>
        </w:tc>
      </w:tr>
      <w:tr w:rsidR="00A7436C" w14:paraId="66975A9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054231B"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D3C2DC"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E75C18" w14:textId="77777777" w:rsidR="00A7436C" w:rsidRDefault="00A7436C" w:rsidP="006D70C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C4ED52" w14:textId="77777777" w:rsidR="00A7436C" w:rsidRDefault="00A7436C" w:rsidP="006D70CF">
            <w:pPr>
              <w:pStyle w:val="TAC"/>
              <w:rPr>
                <w:rFonts w:cs="Arial"/>
                <w:szCs w:val="18"/>
                <w:lang w:eastAsia="zh-CN" w:bidi="ar"/>
              </w:rPr>
            </w:pPr>
            <w:r>
              <w:rPr>
                <w:rFonts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vAlign w:val="center"/>
          </w:tcPr>
          <w:p w14:paraId="0FD12C26" w14:textId="77777777" w:rsidR="00A7436C" w:rsidRDefault="00A7436C" w:rsidP="006D70CF">
            <w:pPr>
              <w:pStyle w:val="TAC"/>
              <w:rPr>
                <w:szCs w:val="18"/>
                <w:lang w:eastAsia="zh-CN"/>
              </w:rPr>
            </w:pPr>
          </w:p>
        </w:tc>
      </w:tr>
      <w:tr w:rsidR="00A7436C" w14:paraId="4FD73A88"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77C0456" w14:textId="77777777" w:rsidR="00A7436C" w:rsidRDefault="00A7436C" w:rsidP="006D70CF">
            <w:pPr>
              <w:pStyle w:val="TAC"/>
              <w:rPr>
                <w:lang w:eastAsia="zh-CN"/>
              </w:rPr>
            </w:pPr>
            <w:r>
              <w:t>CA_n41A-n48</w:t>
            </w:r>
            <w:r>
              <w:rPr>
                <w:rFonts w:hint="eastAsia"/>
                <w:lang w:eastAsia="zh-CN"/>
              </w:rPr>
              <w:t>B</w:t>
            </w:r>
          </w:p>
        </w:tc>
        <w:tc>
          <w:tcPr>
            <w:tcW w:w="1690" w:type="dxa"/>
            <w:tcBorders>
              <w:top w:val="single" w:sz="4" w:space="0" w:color="auto"/>
              <w:left w:val="single" w:sz="4" w:space="0" w:color="auto"/>
              <w:bottom w:val="nil"/>
              <w:right w:val="single" w:sz="4" w:space="0" w:color="auto"/>
            </w:tcBorders>
            <w:vAlign w:val="center"/>
          </w:tcPr>
          <w:p w14:paraId="4BBF4623" w14:textId="77777777" w:rsidR="00A7436C" w:rsidRDefault="00A7436C" w:rsidP="006D70CF">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3F27FF7"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23D2A4" w14:textId="77777777" w:rsidR="00A7436C" w:rsidRDefault="00A7436C" w:rsidP="006D70CF">
            <w:pPr>
              <w:pStyle w:val="TAC"/>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3E54A1FD" w14:textId="77777777" w:rsidR="00A7436C" w:rsidRDefault="00A7436C" w:rsidP="006D70CF">
            <w:pPr>
              <w:pStyle w:val="TAC"/>
              <w:rPr>
                <w:szCs w:val="18"/>
                <w:lang w:eastAsia="zh-CN"/>
              </w:rPr>
            </w:pPr>
            <w:r>
              <w:rPr>
                <w:rFonts w:hint="eastAsia"/>
                <w:szCs w:val="18"/>
                <w:lang w:eastAsia="zh-CN"/>
              </w:rPr>
              <w:t>0</w:t>
            </w:r>
          </w:p>
        </w:tc>
      </w:tr>
      <w:tr w:rsidR="00A7436C" w14:paraId="187A0E2E"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EED4229" w14:textId="77777777" w:rsidR="00A7436C" w:rsidRDefault="00A7436C" w:rsidP="006D70CF">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3F0FCEB3" w14:textId="77777777" w:rsidR="00A7436C" w:rsidRDefault="00A7436C" w:rsidP="006D70CF">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97E85" w14:textId="77777777" w:rsidR="00A7436C" w:rsidRDefault="00A7436C" w:rsidP="006D70C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BF797D2" w14:textId="77777777" w:rsidR="00A7436C" w:rsidRDefault="00A7436C" w:rsidP="006D70CF">
            <w:pPr>
              <w:pStyle w:val="TAC"/>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24883586" w14:textId="77777777" w:rsidR="00A7436C" w:rsidRDefault="00A7436C" w:rsidP="006D70CF">
            <w:pPr>
              <w:pStyle w:val="TAC"/>
              <w:rPr>
                <w:szCs w:val="18"/>
                <w:lang w:eastAsia="zh-CN"/>
              </w:rPr>
            </w:pPr>
          </w:p>
        </w:tc>
      </w:tr>
      <w:tr w:rsidR="00A7436C" w14:paraId="0F6A773F"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D7EAC8A" w14:textId="77777777" w:rsidR="00A7436C" w:rsidRDefault="00A7436C" w:rsidP="006D70CF">
            <w:pPr>
              <w:pStyle w:val="TAC"/>
              <w:rPr>
                <w:lang w:eastAsia="zh-CN"/>
              </w:rPr>
            </w:pPr>
            <w:r>
              <w:t>CA_n41A-n48</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1FADFBF5" w14:textId="77777777" w:rsidR="00A7436C" w:rsidRDefault="00A7436C" w:rsidP="006D70CF">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0A7A6F7"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BD3E13" w14:textId="77777777" w:rsidR="00A7436C" w:rsidRDefault="00A7436C" w:rsidP="006D70CF">
            <w:pPr>
              <w:pStyle w:val="TAC"/>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790351EA" w14:textId="77777777" w:rsidR="00A7436C" w:rsidRDefault="00A7436C" w:rsidP="006D70CF">
            <w:pPr>
              <w:pStyle w:val="TAC"/>
              <w:rPr>
                <w:szCs w:val="18"/>
                <w:lang w:eastAsia="zh-CN"/>
              </w:rPr>
            </w:pPr>
            <w:r>
              <w:rPr>
                <w:rFonts w:hint="eastAsia"/>
                <w:szCs w:val="18"/>
                <w:lang w:eastAsia="zh-CN"/>
              </w:rPr>
              <w:t>0</w:t>
            </w:r>
          </w:p>
        </w:tc>
      </w:tr>
      <w:tr w:rsidR="00A7436C" w14:paraId="6686EF66"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26D5B78" w14:textId="77777777" w:rsidR="00A7436C" w:rsidRDefault="00A7436C" w:rsidP="006D70CF">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385ACB2F" w14:textId="77777777" w:rsidR="00A7436C" w:rsidRDefault="00A7436C" w:rsidP="006D70CF">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19396" w14:textId="77777777" w:rsidR="00A7436C" w:rsidRDefault="00A7436C" w:rsidP="006D70C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F78CE1" w14:textId="77777777" w:rsidR="00A7436C" w:rsidRDefault="00A7436C" w:rsidP="006D70CF">
            <w:pPr>
              <w:pStyle w:val="TAC"/>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19E44DBC" w14:textId="77777777" w:rsidR="00A7436C" w:rsidRDefault="00A7436C" w:rsidP="006D70CF">
            <w:pPr>
              <w:pStyle w:val="TAC"/>
              <w:rPr>
                <w:szCs w:val="18"/>
                <w:lang w:eastAsia="zh-CN"/>
              </w:rPr>
            </w:pPr>
          </w:p>
        </w:tc>
      </w:tr>
      <w:tr w:rsidR="00A7436C" w14:paraId="5877C23A"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19B0E8B" w14:textId="77777777" w:rsidR="00A7436C" w:rsidRDefault="00A7436C" w:rsidP="006D70CF">
            <w:pPr>
              <w:pStyle w:val="TAC"/>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vAlign w:val="center"/>
          </w:tcPr>
          <w:p w14:paraId="1489D951" w14:textId="77777777" w:rsidR="00A7436C" w:rsidRDefault="00A7436C" w:rsidP="006D70CF">
            <w:pPr>
              <w:pStyle w:val="TAC"/>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62C4B5" w14:textId="77777777" w:rsidR="00A7436C" w:rsidRDefault="00A7436C" w:rsidP="006D70CF">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2103C8" w14:textId="77777777" w:rsidR="00A7436C" w:rsidRDefault="00A7436C" w:rsidP="006D70CF">
            <w:pPr>
              <w:pStyle w:val="TAC"/>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549AFA0E" w14:textId="77777777" w:rsidR="00A7436C" w:rsidRDefault="00A7436C" w:rsidP="006D70CF">
            <w:pPr>
              <w:pStyle w:val="TAC"/>
              <w:rPr>
                <w:szCs w:val="18"/>
                <w:lang w:eastAsia="zh-CN"/>
              </w:rPr>
            </w:pPr>
            <w:r>
              <w:rPr>
                <w:rFonts w:hint="eastAsia"/>
                <w:szCs w:val="18"/>
                <w:lang w:eastAsia="zh-CN"/>
              </w:rPr>
              <w:t>0</w:t>
            </w:r>
          </w:p>
        </w:tc>
      </w:tr>
      <w:tr w:rsidR="00A7436C" w14:paraId="7BBBCDD4" w14:textId="77777777" w:rsidTr="006D70CF">
        <w:trPr>
          <w:jc w:val="center"/>
        </w:trPr>
        <w:tc>
          <w:tcPr>
            <w:tcW w:w="1983" w:type="dxa"/>
            <w:tcBorders>
              <w:top w:val="nil"/>
              <w:left w:val="single" w:sz="4" w:space="0" w:color="auto"/>
              <w:bottom w:val="nil"/>
              <w:right w:val="single" w:sz="4" w:space="0" w:color="auto"/>
            </w:tcBorders>
            <w:vAlign w:val="center"/>
          </w:tcPr>
          <w:p w14:paraId="05630E6E"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42D3FE4"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8F4EF" w14:textId="77777777" w:rsidR="00A7436C" w:rsidRDefault="00A7436C" w:rsidP="006D70CF">
            <w:pPr>
              <w:pStyle w:val="TAC"/>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7D925E6" w14:textId="77777777" w:rsidR="00A7436C" w:rsidRDefault="00A7436C" w:rsidP="006D70CF">
            <w:pPr>
              <w:pStyle w:val="TAC"/>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108FE7C9" w14:textId="77777777" w:rsidR="00A7436C" w:rsidRDefault="00A7436C" w:rsidP="006D70CF">
            <w:pPr>
              <w:pStyle w:val="TAC"/>
              <w:rPr>
                <w:szCs w:val="18"/>
                <w:lang w:eastAsia="zh-CN"/>
              </w:rPr>
            </w:pPr>
          </w:p>
        </w:tc>
      </w:tr>
      <w:tr w:rsidR="00A7436C" w14:paraId="4512AB86" w14:textId="77777777" w:rsidTr="006D70CF">
        <w:trPr>
          <w:jc w:val="center"/>
        </w:trPr>
        <w:tc>
          <w:tcPr>
            <w:tcW w:w="1983" w:type="dxa"/>
            <w:tcBorders>
              <w:top w:val="nil"/>
              <w:left w:val="single" w:sz="4" w:space="0" w:color="auto"/>
              <w:bottom w:val="nil"/>
              <w:right w:val="single" w:sz="4" w:space="0" w:color="auto"/>
            </w:tcBorders>
            <w:vAlign w:val="center"/>
          </w:tcPr>
          <w:p w14:paraId="6ED4269D"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BDA44C0"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C735B"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3262B2" w14:textId="77777777" w:rsidR="00A7436C" w:rsidRDefault="00A7436C" w:rsidP="006D70CF">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6A010B12" w14:textId="77777777" w:rsidR="00A7436C" w:rsidRDefault="00A7436C" w:rsidP="006D70CF">
            <w:pPr>
              <w:pStyle w:val="TAC"/>
              <w:rPr>
                <w:szCs w:val="18"/>
                <w:lang w:eastAsia="zh-CN"/>
              </w:rPr>
            </w:pPr>
            <w:r>
              <w:rPr>
                <w:rFonts w:hint="eastAsia"/>
                <w:szCs w:val="18"/>
                <w:lang w:eastAsia="zh-CN"/>
              </w:rPr>
              <w:t>4</w:t>
            </w:r>
            <w:r>
              <w:rPr>
                <w:szCs w:val="18"/>
                <w:lang w:eastAsia="zh-CN"/>
              </w:rPr>
              <w:t xml:space="preserve"> and 5</w:t>
            </w:r>
          </w:p>
        </w:tc>
      </w:tr>
      <w:tr w:rsidR="00A7436C" w14:paraId="67EB8146"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84B026D"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0A90C20"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323A2" w14:textId="77777777" w:rsidR="00A7436C" w:rsidRDefault="00A7436C" w:rsidP="006D70C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BAC901" w14:textId="77777777" w:rsidR="00A7436C" w:rsidRDefault="00A7436C" w:rsidP="006D70CF">
            <w:pPr>
              <w:pStyle w:val="TAC"/>
              <w:rPr>
                <w:rFonts w:cs="Arial"/>
                <w:szCs w:val="18"/>
                <w:lang w:eastAsia="zh-CN" w:bidi="ar"/>
              </w:rPr>
            </w:pPr>
            <w:r>
              <w:rPr>
                <w:rFonts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vAlign w:val="center"/>
          </w:tcPr>
          <w:p w14:paraId="7ABE0C51" w14:textId="77777777" w:rsidR="00A7436C" w:rsidRDefault="00A7436C" w:rsidP="006D70CF">
            <w:pPr>
              <w:pStyle w:val="TAC"/>
              <w:rPr>
                <w:szCs w:val="18"/>
                <w:lang w:eastAsia="zh-CN"/>
              </w:rPr>
            </w:pPr>
          </w:p>
        </w:tc>
      </w:tr>
      <w:tr w:rsidR="00A7436C" w14:paraId="20591546"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0CB5264" w14:textId="77777777" w:rsidR="00A7436C" w:rsidRDefault="00A7436C" w:rsidP="006D70CF">
            <w:pPr>
              <w:pStyle w:val="TAC"/>
              <w:rPr>
                <w:szCs w:val="18"/>
                <w:lang w:eastAsia="zh-CN"/>
              </w:rPr>
            </w:pPr>
            <w:r>
              <w:t>CA_n41C-n48A</w:t>
            </w:r>
          </w:p>
        </w:tc>
        <w:tc>
          <w:tcPr>
            <w:tcW w:w="1690" w:type="dxa"/>
            <w:tcBorders>
              <w:top w:val="single" w:sz="4" w:space="0" w:color="auto"/>
              <w:left w:val="single" w:sz="4" w:space="0" w:color="auto"/>
              <w:bottom w:val="nil"/>
              <w:right w:val="single" w:sz="4" w:space="0" w:color="auto"/>
            </w:tcBorders>
            <w:vAlign w:val="center"/>
          </w:tcPr>
          <w:p w14:paraId="232498C0" w14:textId="77777777" w:rsidR="00A7436C" w:rsidRDefault="00A7436C" w:rsidP="006D70CF">
            <w:pPr>
              <w:pStyle w:val="TAC"/>
              <w:rPr>
                <w:szCs w:val="18"/>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E04D018" w14:textId="77777777" w:rsidR="00A7436C" w:rsidRDefault="00A7436C" w:rsidP="006D70CF">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B01A76" w14:textId="77777777" w:rsidR="00A7436C" w:rsidRDefault="00A7436C" w:rsidP="006D70CF">
            <w:pPr>
              <w:pStyle w:val="TAC"/>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63F3F05D" w14:textId="77777777" w:rsidR="00A7436C" w:rsidRDefault="00A7436C" w:rsidP="006D70CF">
            <w:pPr>
              <w:pStyle w:val="TAC"/>
              <w:rPr>
                <w:szCs w:val="18"/>
                <w:lang w:eastAsia="zh-CN"/>
              </w:rPr>
            </w:pPr>
            <w:r>
              <w:rPr>
                <w:rFonts w:hint="eastAsia"/>
                <w:szCs w:val="18"/>
                <w:lang w:eastAsia="zh-CN"/>
              </w:rPr>
              <w:t>0</w:t>
            </w:r>
          </w:p>
        </w:tc>
      </w:tr>
      <w:tr w:rsidR="00A7436C" w14:paraId="385E61DE"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491F114"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DA4D27"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CEB68B" w14:textId="77777777" w:rsidR="00A7436C" w:rsidRDefault="00A7436C" w:rsidP="006D70CF">
            <w:pPr>
              <w:pStyle w:val="TAC"/>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73DE97B" w14:textId="77777777" w:rsidR="00A7436C" w:rsidRDefault="00A7436C" w:rsidP="006D70CF">
            <w:pPr>
              <w:pStyle w:val="TAC"/>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D32FE9B" w14:textId="77777777" w:rsidR="00A7436C" w:rsidRDefault="00A7436C" w:rsidP="006D70CF">
            <w:pPr>
              <w:pStyle w:val="TAC"/>
              <w:rPr>
                <w:szCs w:val="18"/>
                <w:lang w:eastAsia="zh-CN"/>
              </w:rPr>
            </w:pPr>
          </w:p>
        </w:tc>
      </w:tr>
      <w:tr w:rsidR="00A7436C" w14:paraId="796005DD"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7DD4829" w14:textId="77777777" w:rsidR="00A7436C" w:rsidRDefault="00A7436C" w:rsidP="006D70CF">
            <w:pPr>
              <w:pStyle w:val="TAC"/>
              <w:rPr>
                <w:szCs w:val="18"/>
                <w:lang w:eastAsia="zh-CN"/>
              </w:rPr>
            </w:pPr>
            <w:r>
              <w:t>CA_n41C-n48B</w:t>
            </w:r>
          </w:p>
        </w:tc>
        <w:tc>
          <w:tcPr>
            <w:tcW w:w="1690" w:type="dxa"/>
            <w:tcBorders>
              <w:top w:val="single" w:sz="4" w:space="0" w:color="auto"/>
              <w:left w:val="single" w:sz="4" w:space="0" w:color="auto"/>
              <w:bottom w:val="nil"/>
              <w:right w:val="single" w:sz="4" w:space="0" w:color="auto"/>
            </w:tcBorders>
            <w:vAlign w:val="center"/>
          </w:tcPr>
          <w:p w14:paraId="1F25FD73" w14:textId="77777777" w:rsidR="00A7436C" w:rsidRDefault="00A7436C" w:rsidP="006D70CF">
            <w:pPr>
              <w:pStyle w:val="TAC"/>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F78F33B"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17D8BB" w14:textId="77777777" w:rsidR="00A7436C" w:rsidRDefault="00A7436C" w:rsidP="006D70CF">
            <w:pPr>
              <w:pStyle w:val="TAC"/>
              <w:rPr>
                <w:rFonts w:cs="Arial"/>
                <w:szCs w:val="18"/>
                <w:lang w:eastAsia="zh-CN" w:bidi="ar"/>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63E23D8C" w14:textId="77777777" w:rsidR="00A7436C" w:rsidRDefault="00A7436C" w:rsidP="006D70CF">
            <w:pPr>
              <w:pStyle w:val="TAC"/>
              <w:rPr>
                <w:szCs w:val="18"/>
                <w:lang w:eastAsia="zh-CN"/>
              </w:rPr>
            </w:pPr>
            <w:r>
              <w:rPr>
                <w:rFonts w:hint="eastAsia"/>
                <w:szCs w:val="18"/>
                <w:lang w:eastAsia="zh-CN"/>
              </w:rPr>
              <w:t>0</w:t>
            </w:r>
          </w:p>
        </w:tc>
      </w:tr>
      <w:tr w:rsidR="00A7436C" w14:paraId="68163735"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3CDDF9A"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C07FB93"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4B0E25" w14:textId="77777777" w:rsidR="00A7436C" w:rsidRDefault="00A7436C" w:rsidP="006D70C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6A6FD0" w14:textId="77777777" w:rsidR="00A7436C" w:rsidRDefault="00A7436C" w:rsidP="006D70CF">
            <w:pPr>
              <w:pStyle w:val="TAC"/>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61507E9D" w14:textId="77777777" w:rsidR="00A7436C" w:rsidRDefault="00A7436C" w:rsidP="006D70CF">
            <w:pPr>
              <w:pStyle w:val="TAC"/>
              <w:rPr>
                <w:szCs w:val="18"/>
                <w:lang w:eastAsia="zh-CN"/>
              </w:rPr>
            </w:pPr>
          </w:p>
        </w:tc>
      </w:tr>
      <w:tr w:rsidR="00A7436C" w14:paraId="579E75CB"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750D4DB" w14:textId="77777777" w:rsidR="00A7436C" w:rsidRDefault="00A7436C" w:rsidP="006D70CF">
            <w:pPr>
              <w:pStyle w:val="TAC"/>
              <w:rPr>
                <w:szCs w:val="18"/>
                <w:lang w:eastAsia="zh-CN"/>
              </w:rPr>
            </w:pPr>
            <w:r>
              <w:t>CA_n41C-n48</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33029EEA" w14:textId="77777777" w:rsidR="00A7436C" w:rsidRDefault="00A7436C" w:rsidP="006D70CF">
            <w:pPr>
              <w:pStyle w:val="TAC"/>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6974A2F"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059203" w14:textId="77777777" w:rsidR="00A7436C" w:rsidRDefault="00A7436C" w:rsidP="006D70CF">
            <w:pPr>
              <w:pStyle w:val="TAC"/>
              <w:rPr>
                <w:rFonts w:cs="Arial"/>
                <w:szCs w:val="18"/>
                <w:lang w:eastAsia="zh-CN" w:bidi="ar"/>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71BF6BFB" w14:textId="77777777" w:rsidR="00A7436C" w:rsidRDefault="00A7436C" w:rsidP="006D70CF">
            <w:pPr>
              <w:pStyle w:val="TAC"/>
              <w:rPr>
                <w:szCs w:val="18"/>
                <w:lang w:eastAsia="zh-CN"/>
              </w:rPr>
            </w:pPr>
            <w:r>
              <w:rPr>
                <w:rFonts w:hint="eastAsia"/>
                <w:szCs w:val="18"/>
                <w:lang w:eastAsia="zh-CN"/>
              </w:rPr>
              <w:t>0</w:t>
            </w:r>
          </w:p>
        </w:tc>
      </w:tr>
      <w:tr w:rsidR="00A7436C" w14:paraId="70EFDD85"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519BF17"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7C4C718"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16D9BB" w14:textId="77777777" w:rsidR="00A7436C" w:rsidRDefault="00A7436C" w:rsidP="006D70C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EABB812" w14:textId="77777777" w:rsidR="00A7436C" w:rsidRDefault="00A7436C" w:rsidP="006D70CF">
            <w:pPr>
              <w:pStyle w:val="TAC"/>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0CC15BEA" w14:textId="77777777" w:rsidR="00A7436C" w:rsidRDefault="00A7436C" w:rsidP="006D70CF">
            <w:pPr>
              <w:pStyle w:val="TAC"/>
              <w:rPr>
                <w:szCs w:val="18"/>
                <w:lang w:eastAsia="zh-CN"/>
              </w:rPr>
            </w:pPr>
          </w:p>
        </w:tc>
      </w:tr>
      <w:tr w:rsidR="00A7436C" w14:paraId="07E8D7D6"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D123C64" w14:textId="77777777" w:rsidR="00A7436C" w:rsidRDefault="00A7436C" w:rsidP="006D70CF">
            <w:pPr>
              <w:pStyle w:val="TAC"/>
              <w:rPr>
                <w:szCs w:val="18"/>
                <w:lang w:eastAsia="zh-CN"/>
              </w:rPr>
            </w:pPr>
            <w:r>
              <w:t>CA_n41(2A)-n48A</w:t>
            </w:r>
          </w:p>
        </w:tc>
        <w:tc>
          <w:tcPr>
            <w:tcW w:w="1690" w:type="dxa"/>
            <w:tcBorders>
              <w:top w:val="single" w:sz="4" w:space="0" w:color="auto"/>
              <w:left w:val="single" w:sz="4" w:space="0" w:color="auto"/>
              <w:bottom w:val="nil"/>
              <w:right w:val="single" w:sz="4" w:space="0" w:color="auto"/>
            </w:tcBorders>
            <w:vAlign w:val="center"/>
          </w:tcPr>
          <w:p w14:paraId="7FA39294" w14:textId="77777777" w:rsidR="00A7436C" w:rsidRDefault="00A7436C" w:rsidP="006D70CF">
            <w:pPr>
              <w:pStyle w:val="TAC"/>
              <w:rPr>
                <w:szCs w:val="18"/>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13B3831" w14:textId="77777777" w:rsidR="00A7436C" w:rsidRDefault="00A7436C" w:rsidP="006D70CF">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E79688" w14:textId="77777777" w:rsidR="00A7436C" w:rsidRDefault="00A7436C" w:rsidP="006D70CF">
            <w:pPr>
              <w:pStyle w:val="TAC"/>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2A869402" w14:textId="77777777" w:rsidR="00A7436C" w:rsidRDefault="00A7436C" w:rsidP="006D70CF">
            <w:pPr>
              <w:pStyle w:val="TAC"/>
              <w:rPr>
                <w:szCs w:val="18"/>
                <w:lang w:eastAsia="zh-CN"/>
              </w:rPr>
            </w:pPr>
            <w:r>
              <w:rPr>
                <w:rFonts w:hint="eastAsia"/>
                <w:szCs w:val="18"/>
                <w:lang w:eastAsia="zh-CN"/>
              </w:rPr>
              <w:t>0</w:t>
            </w:r>
          </w:p>
        </w:tc>
      </w:tr>
      <w:tr w:rsidR="00A7436C" w14:paraId="673919CA" w14:textId="77777777" w:rsidTr="006D70CF">
        <w:trPr>
          <w:jc w:val="center"/>
        </w:trPr>
        <w:tc>
          <w:tcPr>
            <w:tcW w:w="1983" w:type="dxa"/>
            <w:tcBorders>
              <w:top w:val="nil"/>
              <w:left w:val="single" w:sz="4" w:space="0" w:color="auto"/>
              <w:bottom w:val="nil"/>
              <w:right w:val="single" w:sz="4" w:space="0" w:color="auto"/>
            </w:tcBorders>
            <w:vAlign w:val="center"/>
          </w:tcPr>
          <w:p w14:paraId="0AACEEAF"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74D5D0F"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F7C5BD" w14:textId="77777777" w:rsidR="00A7436C" w:rsidRDefault="00A7436C" w:rsidP="006D70CF">
            <w:pPr>
              <w:pStyle w:val="TAC"/>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569D3D5" w14:textId="77777777" w:rsidR="00A7436C" w:rsidRDefault="00A7436C" w:rsidP="006D70CF">
            <w:pPr>
              <w:pStyle w:val="TAC"/>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7F042A2" w14:textId="77777777" w:rsidR="00A7436C" w:rsidRDefault="00A7436C" w:rsidP="006D70CF">
            <w:pPr>
              <w:pStyle w:val="TAC"/>
              <w:rPr>
                <w:szCs w:val="18"/>
                <w:lang w:eastAsia="zh-CN"/>
              </w:rPr>
            </w:pPr>
          </w:p>
        </w:tc>
      </w:tr>
      <w:tr w:rsidR="00A7436C" w14:paraId="4B1271AD" w14:textId="77777777" w:rsidTr="006D70CF">
        <w:trPr>
          <w:jc w:val="center"/>
        </w:trPr>
        <w:tc>
          <w:tcPr>
            <w:tcW w:w="1983" w:type="dxa"/>
            <w:tcBorders>
              <w:top w:val="nil"/>
              <w:left w:val="single" w:sz="4" w:space="0" w:color="auto"/>
              <w:bottom w:val="nil"/>
              <w:right w:val="single" w:sz="4" w:space="0" w:color="auto"/>
            </w:tcBorders>
            <w:vAlign w:val="center"/>
          </w:tcPr>
          <w:p w14:paraId="149F4B87"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E213829"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446A0"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C637C6" w14:textId="77777777" w:rsidR="00A7436C" w:rsidRDefault="00A7436C" w:rsidP="006D70CF">
            <w:pPr>
              <w:pStyle w:val="TAC"/>
              <w:rPr>
                <w:rFonts w:cs="Arial"/>
                <w:szCs w:val="18"/>
                <w:lang w:eastAsia="zh-CN" w:bidi="ar"/>
              </w:rPr>
            </w:pPr>
            <w:r>
              <w:rPr>
                <w:rFonts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vAlign w:val="center"/>
          </w:tcPr>
          <w:p w14:paraId="0D5683FE" w14:textId="77777777" w:rsidR="00A7436C" w:rsidRDefault="00A7436C" w:rsidP="006D70CF">
            <w:pPr>
              <w:pStyle w:val="TAC"/>
              <w:rPr>
                <w:szCs w:val="18"/>
                <w:lang w:eastAsia="zh-CN"/>
              </w:rPr>
            </w:pPr>
            <w:r>
              <w:rPr>
                <w:szCs w:val="18"/>
                <w:lang w:eastAsia="zh-CN"/>
              </w:rPr>
              <w:t>4 and 5</w:t>
            </w:r>
          </w:p>
        </w:tc>
      </w:tr>
      <w:tr w:rsidR="00A7436C" w14:paraId="2EE79443"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D9FE1DA"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9A8202B"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E6DF65" w14:textId="77777777" w:rsidR="00A7436C" w:rsidRDefault="00A7436C" w:rsidP="006D70C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115145C" w14:textId="77777777" w:rsidR="00A7436C" w:rsidRDefault="00A7436C" w:rsidP="006D70CF">
            <w:pPr>
              <w:pStyle w:val="TAC"/>
              <w:rPr>
                <w:rFonts w:cs="Arial"/>
                <w:szCs w:val="18"/>
                <w:lang w:eastAsia="zh-CN" w:bidi="ar"/>
              </w:rPr>
            </w:pPr>
            <w:r>
              <w:rPr>
                <w:rFonts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vAlign w:val="center"/>
          </w:tcPr>
          <w:p w14:paraId="50BAF220" w14:textId="77777777" w:rsidR="00A7436C" w:rsidRDefault="00A7436C" w:rsidP="006D70CF">
            <w:pPr>
              <w:pStyle w:val="TAC"/>
              <w:rPr>
                <w:szCs w:val="18"/>
                <w:lang w:eastAsia="zh-CN"/>
              </w:rPr>
            </w:pPr>
          </w:p>
        </w:tc>
      </w:tr>
      <w:tr w:rsidR="00A7436C" w14:paraId="0703C4C1"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52F91A1" w14:textId="77777777" w:rsidR="00A7436C" w:rsidRDefault="00A7436C" w:rsidP="006D70CF">
            <w:pPr>
              <w:pStyle w:val="TAC"/>
              <w:rPr>
                <w:lang w:eastAsia="zh-CN"/>
              </w:rPr>
            </w:pPr>
            <w:r>
              <w:t>CA_n41(2A)-n48</w:t>
            </w:r>
            <w:r>
              <w:rPr>
                <w:rFonts w:hint="eastAsia"/>
                <w:lang w:eastAsia="zh-CN"/>
              </w:rPr>
              <w:t>B</w:t>
            </w:r>
          </w:p>
        </w:tc>
        <w:tc>
          <w:tcPr>
            <w:tcW w:w="1690" w:type="dxa"/>
            <w:tcBorders>
              <w:top w:val="single" w:sz="4" w:space="0" w:color="auto"/>
              <w:left w:val="single" w:sz="4" w:space="0" w:color="auto"/>
              <w:bottom w:val="nil"/>
              <w:right w:val="single" w:sz="4" w:space="0" w:color="auto"/>
            </w:tcBorders>
            <w:vAlign w:val="center"/>
          </w:tcPr>
          <w:p w14:paraId="0CF28550" w14:textId="77777777" w:rsidR="00A7436C" w:rsidRDefault="00A7436C" w:rsidP="006D70CF">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EF10DE7"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AF2778" w14:textId="77777777" w:rsidR="00A7436C" w:rsidRDefault="00A7436C" w:rsidP="006D70CF">
            <w:pPr>
              <w:pStyle w:val="TAC"/>
              <w:rPr>
                <w:rFonts w:cs="Arial"/>
                <w:szCs w:val="18"/>
                <w:lang w:eastAsia="zh-CN" w:bidi="ar"/>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2A89E430" w14:textId="77777777" w:rsidR="00A7436C" w:rsidRDefault="00A7436C" w:rsidP="006D70CF">
            <w:pPr>
              <w:pStyle w:val="TAC"/>
              <w:rPr>
                <w:szCs w:val="18"/>
                <w:lang w:eastAsia="zh-CN"/>
              </w:rPr>
            </w:pPr>
            <w:r>
              <w:rPr>
                <w:rFonts w:hint="eastAsia"/>
                <w:szCs w:val="18"/>
                <w:lang w:eastAsia="zh-CN"/>
              </w:rPr>
              <w:t>0</w:t>
            </w:r>
          </w:p>
        </w:tc>
      </w:tr>
      <w:tr w:rsidR="00A7436C" w14:paraId="61CECF80"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369FE63F"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50D954"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AE2835" w14:textId="77777777" w:rsidR="00A7436C" w:rsidRDefault="00A7436C" w:rsidP="006D70C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495809" w14:textId="77777777" w:rsidR="00A7436C" w:rsidRDefault="00A7436C" w:rsidP="006D70CF">
            <w:pPr>
              <w:pStyle w:val="TAC"/>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5FC348DA" w14:textId="77777777" w:rsidR="00A7436C" w:rsidRDefault="00A7436C" w:rsidP="006D70CF">
            <w:pPr>
              <w:pStyle w:val="TAC"/>
              <w:rPr>
                <w:szCs w:val="18"/>
                <w:lang w:eastAsia="zh-CN"/>
              </w:rPr>
            </w:pPr>
          </w:p>
        </w:tc>
      </w:tr>
      <w:tr w:rsidR="00A7436C" w14:paraId="608F852C"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5FB4873" w14:textId="77777777" w:rsidR="00A7436C" w:rsidRDefault="00A7436C" w:rsidP="006D70CF">
            <w:pPr>
              <w:pStyle w:val="TAC"/>
              <w:rPr>
                <w:lang w:eastAsia="zh-CN"/>
              </w:rPr>
            </w:pPr>
            <w:r>
              <w:t>CA_n41(2A)-n48</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241753A6" w14:textId="77777777" w:rsidR="00A7436C" w:rsidRDefault="00A7436C" w:rsidP="006D70CF">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DF0C20D"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512FCA" w14:textId="77777777" w:rsidR="00A7436C" w:rsidRDefault="00A7436C" w:rsidP="006D70CF">
            <w:pPr>
              <w:pStyle w:val="TAC"/>
              <w:rPr>
                <w:rFonts w:cs="Arial"/>
                <w:szCs w:val="18"/>
                <w:lang w:eastAsia="zh-CN" w:bidi="ar"/>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2DA2FB4D" w14:textId="77777777" w:rsidR="00A7436C" w:rsidRDefault="00A7436C" w:rsidP="006D70CF">
            <w:pPr>
              <w:pStyle w:val="TAC"/>
              <w:rPr>
                <w:szCs w:val="18"/>
                <w:lang w:eastAsia="zh-CN"/>
              </w:rPr>
            </w:pPr>
            <w:r>
              <w:rPr>
                <w:rFonts w:hint="eastAsia"/>
                <w:szCs w:val="18"/>
                <w:lang w:eastAsia="zh-CN"/>
              </w:rPr>
              <w:t>0</w:t>
            </w:r>
          </w:p>
        </w:tc>
      </w:tr>
      <w:tr w:rsidR="00A7436C" w14:paraId="49BD12A6"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CF4DEC5"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9131A16"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C94D5" w14:textId="77777777" w:rsidR="00A7436C" w:rsidRDefault="00A7436C" w:rsidP="006D70C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469D39" w14:textId="77777777" w:rsidR="00A7436C" w:rsidRDefault="00A7436C" w:rsidP="006D70CF">
            <w:pPr>
              <w:pStyle w:val="TAC"/>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410A787C" w14:textId="77777777" w:rsidR="00A7436C" w:rsidRDefault="00A7436C" w:rsidP="006D70CF">
            <w:pPr>
              <w:pStyle w:val="TAC"/>
              <w:rPr>
                <w:szCs w:val="18"/>
                <w:lang w:eastAsia="zh-CN"/>
              </w:rPr>
            </w:pPr>
          </w:p>
        </w:tc>
      </w:tr>
      <w:tr w:rsidR="00A7436C" w14:paraId="5D6906F5"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5814FD4" w14:textId="77777777" w:rsidR="00A7436C" w:rsidRDefault="00A7436C" w:rsidP="006D70CF">
            <w:pPr>
              <w:pStyle w:val="TAC"/>
              <w:rPr>
                <w:szCs w:val="18"/>
                <w:lang w:eastAsia="zh-CN"/>
              </w:rPr>
            </w:pPr>
            <w:r>
              <w:rPr>
                <w:lang w:eastAsia="zh-CN"/>
              </w:rPr>
              <w:t>CA</w:t>
            </w:r>
            <w:r>
              <w:t>_</w:t>
            </w:r>
            <w:r>
              <w:rPr>
                <w:lang w:eastAsia="zh-CN"/>
              </w:rPr>
              <w:t>n41(2</w:t>
            </w:r>
            <w:r>
              <w:rPr>
                <w:lang w:eastAsia="ja-JP"/>
              </w:rPr>
              <w:t>A)-</w:t>
            </w:r>
            <w:r>
              <w:rPr>
                <w:lang w:eastAsia="zh-CN"/>
              </w:rPr>
              <w:t>n48(2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7CE07CEF" w14:textId="77777777" w:rsidR="00A7436C" w:rsidRDefault="00A7436C" w:rsidP="006D70CF">
            <w:pPr>
              <w:pStyle w:val="TAC"/>
              <w:rPr>
                <w:szCs w:val="18"/>
                <w:lang w:eastAsia="zh-CN"/>
              </w:rPr>
            </w:pPr>
            <w:r>
              <w:rPr>
                <w:lang w:eastAsia="zh-CN"/>
              </w:rPr>
              <w:t>CA</w:t>
            </w:r>
            <w:r>
              <w:t>_</w:t>
            </w:r>
            <w:r>
              <w:rPr>
                <w:lang w:eastAsia="zh-CN"/>
              </w:rPr>
              <w:t>n41</w:t>
            </w:r>
            <w:r>
              <w:rPr>
                <w:lang w:eastAsia="ja-JP"/>
              </w:rPr>
              <w:t>A-</w:t>
            </w:r>
            <w:r>
              <w:rPr>
                <w:lang w:eastAsia="zh-CN"/>
              </w:rPr>
              <w:t>n48</w:t>
            </w:r>
            <w:r>
              <w:rPr>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B25E604" w14:textId="77777777" w:rsidR="00A7436C" w:rsidRDefault="00A7436C" w:rsidP="006D70CF">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F617C6" w14:textId="77777777" w:rsidR="00A7436C" w:rsidRDefault="00A7436C" w:rsidP="006D70CF">
            <w:pPr>
              <w:pStyle w:val="TAC"/>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6FAC520" w14:textId="77777777" w:rsidR="00A7436C" w:rsidRDefault="00A7436C" w:rsidP="006D70CF">
            <w:pPr>
              <w:pStyle w:val="TAC"/>
              <w:rPr>
                <w:szCs w:val="18"/>
                <w:lang w:eastAsia="zh-CN"/>
              </w:rPr>
            </w:pPr>
            <w:r>
              <w:rPr>
                <w:rFonts w:hint="eastAsia"/>
                <w:szCs w:val="18"/>
                <w:lang w:eastAsia="zh-CN"/>
              </w:rPr>
              <w:t>0</w:t>
            </w:r>
          </w:p>
        </w:tc>
      </w:tr>
      <w:tr w:rsidR="00A7436C" w14:paraId="15C927F2" w14:textId="77777777" w:rsidTr="006D70CF">
        <w:trPr>
          <w:jc w:val="center"/>
        </w:trPr>
        <w:tc>
          <w:tcPr>
            <w:tcW w:w="1983" w:type="dxa"/>
            <w:tcBorders>
              <w:top w:val="nil"/>
              <w:left w:val="single" w:sz="4" w:space="0" w:color="auto"/>
              <w:bottom w:val="nil"/>
              <w:right w:val="single" w:sz="4" w:space="0" w:color="auto"/>
            </w:tcBorders>
            <w:vAlign w:val="center"/>
          </w:tcPr>
          <w:p w14:paraId="213CD6E6"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60CECA1"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EA35F" w14:textId="77777777" w:rsidR="00A7436C" w:rsidRDefault="00A7436C" w:rsidP="006D70CF">
            <w:pPr>
              <w:pStyle w:val="TAC"/>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02E46E9" w14:textId="77777777" w:rsidR="00A7436C" w:rsidRDefault="00A7436C" w:rsidP="006D70CF">
            <w:pPr>
              <w:pStyle w:val="TAC"/>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A63127E" w14:textId="77777777" w:rsidR="00A7436C" w:rsidRDefault="00A7436C" w:rsidP="006D70CF">
            <w:pPr>
              <w:pStyle w:val="TAC"/>
              <w:rPr>
                <w:szCs w:val="18"/>
                <w:lang w:eastAsia="zh-CN"/>
              </w:rPr>
            </w:pPr>
          </w:p>
        </w:tc>
      </w:tr>
      <w:tr w:rsidR="00A7436C" w14:paraId="56E253B0" w14:textId="77777777" w:rsidTr="006D70CF">
        <w:trPr>
          <w:jc w:val="center"/>
        </w:trPr>
        <w:tc>
          <w:tcPr>
            <w:tcW w:w="1983" w:type="dxa"/>
            <w:tcBorders>
              <w:top w:val="nil"/>
              <w:left w:val="single" w:sz="4" w:space="0" w:color="auto"/>
              <w:bottom w:val="nil"/>
              <w:right w:val="single" w:sz="4" w:space="0" w:color="auto"/>
            </w:tcBorders>
            <w:vAlign w:val="center"/>
          </w:tcPr>
          <w:p w14:paraId="610E2B4C"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79FDCA2"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E02917"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95231C" w14:textId="77777777" w:rsidR="00A7436C" w:rsidRDefault="00A7436C" w:rsidP="006D70CF">
            <w:pPr>
              <w:pStyle w:val="TAC"/>
              <w:rPr>
                <w:rFonts w:cs="Arial"/>
                <w:szCs w:val="18"/>
                <w:lang w:eastAsia="zh-CN" w:bidi="ar"/>
              </w:rPr>
            </w:pPr>
            <w:r>
              <w:rPr>
                <w:rFonts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vAlign w:val="center"/>
          </w:tcPr>
          <w:p w14:paraId="3870B526" w14:textId="77777777" w:rsidR="00A7436C" w:rsidRDefault="00A7436C" w:rsidP="006D70CF">
            <w:pPr>
              <w:pStyle w:val="TAC"/>
              <w:rPr>
                <w:szCs w:val="18"/>
                <w:lang w:eastAsia="zh-CN"/>
              </w:rPr>
            </w:pPr>
            <w:r>
              <w:rPr>
                <w:rFonts w:hint="eastAsia"/>
                <w:szCs w:val="18"/>
                <w:lang w:eastAsia="zh-CN"/>
              </w:rPr>
              <w:t>4</w:t>
            </w:r>
            <w:r>
              <w:rPr>
                <w:szCs w:val="18"/>
                <w:lang w:eastAsia="zh-CN"/>
              </w:rPr>
              <w:t xml:space="preserve"> and 5</w:t>
            </w:r>
          </w:p>
        </w:tc>
      </w:tr>
      <w:tr w:rsidR="00A7436C" w14:paraId="058D02C1"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3B15B75"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60E6D27"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E15E1" w14:textId="77777777" w:rsidR="00A7436C" w:rsidRDefault="00A7436C" w:rsidP="006D70C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1A5917" w14:textId="77777777" w:rsidR="00A7436C" w:rsidRDefault="00A7436C" w:rsidP="006D70CF">
            <w:pPr>
              <w:pStyle w:val="TAC"/>
              <w:rPr>
                <w:rFonts w:cs="Arial"/>
                <w:szCs w:val="18"/>
                <w:lang w:eastAsia="zh-CN" w:bidi="ar"/>
              </w:rPr>
            </w:pPr>
            <w:r>
              <w:rPr>
                <w:rFonts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vAlign w:val="center"/>
          </w:tcPr>
          <w:p w14:paraId="0FD8A70B" w14:textId="77777777" w:rsidR="00A7436C" w:rsidRDefault="00A7436C" w:rsidP="006D70CF">
            <w:pPr>
              <w:pStyle w:val="TAC"/>
              <w:rPr>
                <w:szCs w:val="18"/>
                <w:lang w:eastAsia="zh-CN"/>
              </w:rPr>
            </w:pPr>
          </w:p>
        </w:tc>
      </w:tr>
      <w:tr w:rsidR="00A7436C" w14:paraId="7A3A8495"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DAF4A9B" w14:textId="77777777" w:rsidR="00A7436C" w:rsidRDefault="00A7436C" w:rsidP="006D70CF">
            <w:pPr>
              <w:pStyle w:val="TAC"/>
              <w:rPr>
                <w:szCs w:val="18"/>
                <w:lang w:eastAsia="zh-CN"/>
              </w:rPr>
            </w:pPr>
            <w:r>
              <w:rPr>
                <w:rFonts w:hint="eastAsia"/>
                <w:szCs w:val="18"/>
                <w:lang w:eastAsia="zh-CN"/>
              </w:rPr>
              <w:t>CA_n41A-n50A</w:t>
            </w:r>
          </w:p>
        </w:tc>
        <w:tc>
          <w:tcPr>
            <w:tcW w:w="1690" w:type="dxa"/>
            <w:tcBorders>
              <w:top w:val="single" w:sz="4" w:space="0" w:color="auto"/>
              <w:left w:val="single" w:sz="4" w:space="0" w:color="auto"/>
              <w:bottom w:val="nil"/>
              <w:right w:val="single" w:sz="4" w:space="0" w:color="auto"/>
            </w:tcBorders>
            <w:vAlign w:val="center"/>
          </w:tcPr>
          <w:p w14:paraId="18CDE165" w14:textId="77777777" w:rsidR="00A7436C" w:rsidRDefault="00A7436C" w:rsidP="006D70CF">
            <w:pPr>
              <w:pStyle w:val="TAC"/>
              <w:rPr>
                <w:szCs w:val="18"/>
              </w:rPr>
            </w:pPr>
            <w:r>
              <w:rPr>
                <w:rFonts w:hint="eastAsia"/>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D4CA54D" w14:textId="77777777" w:rsidR="00A7436C" w:rsidRDefault="00A7436C" w:rsidP="006D70CF">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6E4AFE" w14:textId="77777777" w:rsidR="00A7436C" w:rsidRDefault="00A7436C" w:rsidP="006D70CF">
            <w:pPr>
              <w:pStyle w:val="TAC"/>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523FF22D" w14:textId="77777777" w:rsidR="00A7436C" w:rsidRDefault="00A7436C" w:rsidP="006D70CF">
            <w:pPr>
              <w:pStyle w:val="TAC"/>
              <w:rPr>
                <w:szCs w:val="18"/>
                <w:lang w:eastAsia="zh-CN"/>
              </w:rPr>
            </w:pPr>
            <w:r>
              <w:rPr>
                <w:rFonts w:hint="eastAsia"/>
                <w:szCs w:val="18"/>
                <w:lang w:eastAsia="zh-CN"/>
              </w:rPr>
              <w:t>0</w:t>
            </w:r>
          </w:p>
        </w:tc>
      </w:tr>
      <w:tr w:rsidR="00A7436C" w14:paraId="781A729D"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31FD38F9"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A7F7136"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270CC4" w14:textId="77777777" w:rsidR="00A7436C" w:rsidRDefault="00A7436C" w:rsidP="006D70CF">
            <w:pPr>
              <w:pStyle w:val="TAC"/>
              <w:rPr>
                <w:szCs w:val="18"/>
              </w:rPr>
            </w:pPr>
            <w:r>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321A77B" w14:textId="77777777" w:rsidR="00A7436C" w:rsidRDefault="00A7436C" w:rsidP="006D70CF">
            <w:pPr>
              <w:pStyle w:val="TAC"/>
              <w:rPr>
                <w:szCs w:val="18"/>
                <w:lang w:eastAsia="zh-CN"/>
              </w:rPr>
            </w:pPr>
            <w:r>
              <w:rPr>
                <w:rFonts w:cs="Arial"/>
                <w:szCs w:val="18"/>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D22B8DB" w14:textId="77777777" w:rsidR="00A7436C" w:rsidRDefault="00A7436C" w:rsidP="006D70CF">
            <w:pPr>
              <w:pStyle w:val="TAC"/>
              <w:rPr>
                <w:rFonts w:eastAsia="Yu Mincho"/>
                <w:szCs w:val="18"/>
              </w:rPr>
            </w:pPr>
          </w:p>
        </w:tc>
      </w:tr>
      <w:tr w:rsidR="00A7436C" w14:paraId="0BA38469"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29ABE5B3" w14:textId="77777777" w:rsidR="00A7436C" w:rsidRDefault="00A7436C" w:rsidP="006D70CF">
            <w:pPr>
              <w:pStyle w:val="TAC"/>
              <w:rPr>
                <w:szCs w:val="18"/>
                <w:lang w:eastAsia="zh-CN"/>
              </w:rPr>
            </w:pPr>
            <w:r>
              <w:rPr>
                <w:rFonts w:hint="eastAsia"/>
                <w:szCs w:val="18"/>
                <w:lang w:eastAsia="zh-CN"/>
              </w:rPr>
              <w:t>CA_n41A-n66A</w:t>
            </w:r>
          </w:p>
        </w:tc>
        <w:tc>
          <w:tcPr>
            <w:tcW w:w="1690" w:type="dxa"/>
            <w:tcBorders>
              <w:top w:val="single" w:sz="4" w:space="0" w:color="auto"/>
              <w:left w:val="single" w:sz="4" w:space="0" w:color="auto"/>
              <w:bottom w:val="nil"/>
              <w:right w:val="single" w:sz="4" w:space="0" w:color="auto"/>
            </w:tcBorders>
            <w:vAlign w:val="center"/>
          </w:tcPr>
          <w:p w14:paraId="4297D6D3" w14:textId="77777777" w:rsidR="00A7436C" w:rsidRDefault="00A7436C" w:rsidP="006D70CF">
            <w:pPr>
              <w:pStyle w:val="TAC"/>
              <w:rPr>
                <w:szCs w:val="18"/>
                <w:vertAlign w:val="superscript"/>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56192B7A" w14:textId="77777777" w:rsidR="00A7436C" w:rsidRDefault="00A7436C" w:rsidP="006D70CF">
            <w:pPr>
              <w:pStyle w:val="TAC"/>
              <w:rPr>
                <w:szCs w:val="18"/>
                <w:vertAlign w:val="superscript"/>
                <w:lang w:eastAsia="zh-CN"/>
              </w:rPr>
            </w:pPr>
            <w:r>
              <w:rPr>
                <w:szCs w:val="18"/>
                <w:lang w:eastAsia="zh-CN"/>
              </w:rPr>
              <w:t>n66</w:t>
            </w:r>
            <w:r>
              <w:rPr>
                <w:szCs w:val="18"/>
                <w:vertAlign w:val="superscript"/>
                <w:lang w:eastAsia="zh-CN"/>
              </w:rPr>
              <w:t>8</w:t>
            </w:r>
          </w:p>
          <w:p w14:paraId="1EA5C475" w14:textId="77777777" w:rsidR="00A7436C" w:rsidRDefault="00A7436C" w:rsidP="006D70CF">
            <w:pPr>
              <w:pStyle w:val="TAC"/>
              <w:rPr>
                <w:szCs w:val="18"/>
              </w:rPr>
            </w:pPr>
            <w:r>
              <w:rPr>
                <w:szCs w:val="18"/>
                <w:lang w:eastAsia="zh-CN"/>
              </w:rPr>
              <w:t>CA_n41A-n66A</w:t>
            </w:r>
            <w:r>
              <w:rPr>
                <w:rFonts w:hint="eastAsia"/>
                <w:szCs w:val="18"/>
                <w:vertAlign w:val="superscript"/>
                <w:lang w:eastAsia="zh-CN"/>
              </w:rPr>
              <w:t>8</w:t>
            </w:r>
            <w:r>
              <w:rPr>
                <w:szCs w:val="18"/>
                <w:vertAlign w:val="superscript"/>
                <w:lang w:eastAsia="zh-CN"/>
              </w:rPr>
              <w:t>,9,13,14</w:t>
            </w:r>
          </w:p>
        </w:tc>
        <w:tc>
          <w:tcPr>
            <w:tcW w:w="730" w:type="dxa"/>
            <w:tcBorders>
              <w:top w:val="single" w:sz="4" w:space="0" w:color="auto"/>
              <w:left w:val="single" w:sz="4" w:space="0" w:color="auto"/>
              <w:bottom w:val="single" w:sz="4" w:space="0" w:color="auto"/>
              <w:right w:val="single" w:sz="4" w:space="0" w:color="auto"/>
            </w:tcBorders>
            <w:vAlign w:val="center"/>
          </w:tcPr>
          <w:p w14:paraId="586E8DE0" w14:textId="77777777" w:rsidR="00A7436C" w:rsidRDefault="00A7436C" w:rsidP="006D70CF">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45AE42" w14:textId="77777777" w:rsidR="00A7436C" w:rsidRDefault="00A7436C" w:rsidP="006D70CF">
            <w:pPr>
              <w:pStyle w:val="TAC"/>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203AD253" w14:textId="77777777" w:rsidR="00A7436C" w:rsidRDefault="00A7436C" w:rsidP="006D70CF">
            <w:pPr>
              <w:pStyle w:val="TAC"/>
              <w:rPr>
                <w:szCs w:val="18"/>
                <w:lang w:eastAsia="zh-CN"/>
              </w:rPr>
            </w:pPr>
            <w:r>
              <w:rPr>
                <w:rFonts w:hint="eastAsia"/>
                <w:szCs w:val="18"/>
                <w:lang w:eastAsia="zh-CN"/>
              </w:rPr>
              <w:t>0</w:t>
            </w:r>
          </w:p>
        </w:tc>
      </w:tr>
      <w:tr w:rsidR="00A7436C" w14:paraId="0124BBED" w14:textId="77777777" w:rsidTr="006D70CF">
        <w:trPr>
          <w:jc w:val="center"/>
        </w:trPr>
        <w:tc>
          <w:tcPr>
            <w:tcW w:w="1983" w:type="dxa"/>
            <w:tcBorders>
              <w:top w:val="nil"/>
              <w:left w:val="single" w:sz="4" w:space="0" w:color="auto"/>
              <w:bottom w:val="nil"/>
              <w:right w:val="single" w:sz="4" w:space="0" w:color="auto"/>
            </w:tcBorders>
            <w:vAlign w:val="center"/>
          </w:tcPr>
          <w:p w14:paraId="1B1B63D9"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4D23C0D"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566564" w14:textId="77777777" w:rsidR="00A7436C" w:rsidRDefault="00A7436C" w:rsidP="006D70CF">
            <w:pPr>
              <w:pStyle w:val="TAC"/>
              <w:rPr>
                <w:szCs w:val="18"/>
              </w:rPr>
            </w:pPr>
            <w:r>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7C5650" w14:textId="77777777" w:rsidR="00A7436C" w:rsidRDefault="00A7436C" w:rsidP="006D70CF">
            <w:pPr>
              <w:pStyle w:val="TAC"/>
              <w:rPr>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608229E" w14:textId="77777777" w:rsidR="00A7436C" w:rsidRDefault="00A7436C" w:rsidP="006D70CF">
            <w:pPr>
              <w:pStyle w:val="TAC"/>
              <w:rPr>
                <w:rFonts w:eastAsia="Yu Mincho"/>
                <w:szCs w:val="18"/>
              </w:rPr>
            </w:pPr>
          </w:p>
        </w:tc>
      </w:tr>
      <w:tr w:rsidR="00A7436C" w14:paraId="70F659B6" w14:textId="77777777" w:rsidTr="006D70CF">
        <w:trPr>
          <w:jc w:val="center"/>
        </w:trPr>
        <w:tc>
          <w:tcPr>
            <w:tcW w:w="1983" w:type="dxa"/>
            <w:tcBorders>
              <w:top w:val="nil"/>
              <w:left w:val="single" w:sz="4" w:space="0" w:color="auto"/>
              <w:bottom w:val="nil"/>
              <w:right w:val="single" w:sz="4" w:space="0" w:color="auto"/>
            </w:tcBorders>
            <w:vAlign w:val="center"/>
          </w:tcPr>
          <w:p w14:paraId="794A333C"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E9C7138"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B0506E" w14:textId="77777777" w:rsidR="00A7436C" w:rsidRDefault="00A7436C" w:rsidP="006D70CF">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0A52B3" w14:textId="77777777" w:rsidR="00A7436C" w:rsidRDefault="00A7436C" w:rsidP="006D70CF">
            <w:pPr>
              <w:pStyle w:val="TAC"/>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04133C20" w14:textId="77777777" w:rsidR="00A7436C" w:rsidRDefault="00A7436C" w:rsidP="006D70CF">
            <w:pPr>
              <w:pStyle w:val="TAC"/>
              <w:rPr>
                <w:rFonts w:eastAsia="Yu Mincho"/>
                <w:szCs w:val="18"/>
              </w:rPr>
            </w:pPr>
            <w:r>
              <w:rPr>
                <w:rFonts w:eastAsia="Yu Mincho"/>
                <w:szCs w:val="18"/>
              </w:rPr>
              <w:t>1</w:t>
            </w:r>
          </w:p>
        </w:tc>
      </w:tr>
      <w:tr w:rsidR="00A7436C" w14:paraId="5BB3B088" w14:textId="77777777" w:rsidTr="006D70CF">
        <w:trPr>
          <w:jc w:val="center"/>
        </w:trPr>
        <w:tc>
          <w:tcPr>
            <w:tcW w:w="1983" w:type="dxa"/>
            <w:tcBorders>
              <w:top w:val="nil"/>
              <w:left w:val="single" w:sz="4" w:space="0" w:color="auto"/>
              <w:bottom w:val="nil"/>
              <w:right w:val="single" w:sz="4" w:space="0" w:color="auto"/>
            </w:tcBorders>
            <w:vAlign w:val="center"/>
          </w:tcPr>
          <w:p w14:paraId="35DC8865"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8696D38"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8FF814" w14:textId="77777777" w:rsidR="00A7436C" w:rsidRDefault="00A7436C" w:rsidP="006D70CF">
            <w:pPr>
              <w:pStyle w:val="TAC"/>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2CDEF9" w14:textId="77777777" w:rsidR="00A7436C" w:rsidRDefault="00A7436C" w:rsidP="006D70CF">
            <w:pPr>
              <w:pStyle w:val="TAC"/>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172C9C6" w14:textId="77777777" w:rsidR="00A7436C" w:rsidRDefault="00A7436C" w:rsidP="006D70CF">
            <w:pPr>
              <w:pStyle w:val="TAC"/>
              <w:rPr>
                <w:rFonts w:eastAsia="Yu Mincho"/>
                <w:szCs w:val="18"/>
              </w:rPr>
            </w:pPr>
          </w:p>
        </w:tc>
      </w:tr>
      <w:tr w:rsidR="00A7436C" w14:paraId="2EB53650" w14:textId="77777777" w:rsidTr="006D70CF">
        <w:trPr>
          <w:jc w:val="center"/>
        </w:trPr>
        <w:tc>
          <w:tcPr>
            <w:tcW w:w="1983" w:type="dxa"/>
            <w:tcBorders>
              <w:top w:val="nil"/>
              <w:left w:val="single" w:sz="4" w:space="0" w:color="auto"/>
              <w:bottom w:val="nil"/>
              <w:right w:val="single" w:sz="4" w:space="0" w:color="auto"/>
            </w:tcBorders>
            <w:vAlign w:val="center"/>
          </w:tcPr>
          <w:p w14:paraId="17883823" w14:textId="77777777" w:rsidR="00A7436C" w:rsidRDefault="00A7436C" w:rsidP="006D70CF">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5FDE4B50" w14:textId="77777777" w:rsidR="00A7436C" w:rsidRDefault="00A7436C" w:rsidP="006D70C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FC2988" w14:textId="77777777" w:rsidR="00A7436C" w:rsidRDefault="00A7436C" w:rsidP="006D70CF">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D22EB4" w14:textId="77777777" w:rsidR="00A7436C" w:rsidRDefault="00A7436C" w:rsidP="006D70CF">
            <w:pPr>
              <w:pStyle w:val="TAC"/>
            </w:pPr>
            <w:r>
              <w:rPr>
                <w:rFonts w:cs="Arial"/>
                <w:szCs w:val="18"/>
                <w:lang w:eastAsia="zh-CN" w:bidi="ar"/>
              </w:rPr>
              <w:t>n41 channel bandwidths in Table 5.3.5-1</w:t>
            </w:r>
          </w:p>
        </w:tc>
        <w:tc>
          <w:tcPr>
            <w:tcW w:w="1360" w:type="dxa"/>
            <w:tcBorders>
              <w:top w:val="nil"/>
              <w:left w:val="single" w:sz="4" w:space="0" w:color="auto"/>
              <w:bottom w:val="nil"/>
              <w:right w:val="single" w:sz="4" w:space="0" w:color="auto"/>
            </w:tcBorders>
            <w:vAlign w:val="center"/>
          </w:tcPr>
          <w:p w14:paraId="0356A99A" w14:textId="77777777" w:rsidR="00A7436C" w:rsidRDefault="00A7436C" w:rsidP="006D70CF">
            <w:pPr>
              <w:pStyle w:val="TAC"/>
              <w:rPr>
                <w:rFonts w:eastAsia="Yu Mincho"/>
                <w:szCs w:val="18"/>
              </w:rPr>
            </w:pPr>
            <w:r>
              <w:rPr>
                <w:rFonts w:eastAsia="Yu Mincho"/>
                <w:szCs w:val="18"/>
              </w:rPr>
              <w:t>4 and 5</w:t>
            </w:r>
          </w:p>
        </w:tc>
      </w:tr>
      <w:tr w:rsidR="00A7436C" w14:paraId="0DB78376"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8F16BD5" w14:textId="77777777" w:rsidR="00A7436C" w:rsidRDefault="00A7436C" w:rsidP="006D70CF">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60C2C33D" w14:textId="77777777" w:rsidR="00A7436C" w:rsidRDefault="00A7436C" w:rsidP="006D70C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C8D48D" w14:textId="77777777" w:rsidR="00A7436C" w:rsidRDefault="00A7436C" w:rsidP="006D70CF">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58EF372" w14:textId="77777777" w:rsidR="00A7436C" w:rsidRDefault="00A7436C" w:rsidP="006D70CF">
            <w:pPr>
              <w:pStyle w:val="TAC"/>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81E4E89" w14:textId="77777777" w:rsidR="00A7436C" w:rsidRDefault="00A7436C" w:rsidP="006D70CF">
            <w:pPr>
              <w:pStyle w:val="TAC"/>
              <w:rPr>
                <w:szCs w:val="18"/>
                <w:lang w:eastAsia="zh-CN"/>
              </w:rPr>
            </w:pPr>
          </w:p>
        </w:tc>
      </w:tr>
      <w:tr w:rsidR="00A7436C" w14:paraId="0E2C1A40"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43B075B" w14:textId="77777777" w:rsidR="00A7436C" w:rsidRDefault="00A7436C" w:rsidP="006D70CF">
            <w:pPr>
              <w:pStyle w:val="TAC"/>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vAlign w:val="center"/>
          </w:tcPr>
          <w:p w14:paraId="7795FE74" w14:textId="77777777" w:rsidR="00A7436C" w:rsidRDefault="00A7436C" w:rsidP="006D70CF">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r>
              <w:rPr>
                <w:szCs w:val="18"/>
                <w:lang w:val="en-US" w:eastAsia="zh-CN"/>
              </w:rPr>
              <w:t xml:space="preserve"> </w:t>
            </w:r>
          </w:p>
          <w:p w14:paraId="504FA485" w14:textId="77777777" w:rsidR="00A7436C" w:rsidRDefault="00A7436C" w:rsidP="006D70CF">
            <w:pPr>
              <w:pStyle w:val="TAC"/>
              <w:rPr>
                <w:szCs w:val="18"/>
                <w:vertAlign w:val="superscript"/>
                <w:lang w:val="en-US" w:eastAsia="zh-CN"/>
              </w:rPr>
            </w:pPr>
            <w:r>
              <w:rPr>
                <w:szCs w:val="18"/>
                <w:lang w:val="en-US" w:eastAsia="zh-CN"/>
              </w:rPr>
              <w:t>n66</w:t>
            </w:r>
            <w:r>
              <w:rPr>
                <w:szCs w:val="18"/>
                <w:vertAlign w:val="superscript"/>
                <w:lang w:val="en-US" w:eastAsia="zh-CN"/>
              </w:rPr>
              <w:t>8</w:t>
            </w:r>
          </w:p>
          <w:p w14:paraId="1A67703D" w14:textId="77777777" w:rsidR="00A7436C" w:rsidRDefault="00A7436C" w:rsidP="006D70CF">
            <w:pPr>
              <w:pStyle w:val="TAC"/>
              <w:rPr>
                <w:szCs w:val="18"/>
              </w:rPr>
            </w:pPr>
            <w:r>
              <w:rPr>
                <w:rFonts w:cs="Arial"/>
                <w:szCs w:val="18"/>
                <w:lang w:val="en-US" w:eastAsia="zh-CN"/>
              </w:rPr>
              <w:t>CA_n41A-n66A</w:t>
            </w:r>
            <w:r>
              <w:rPr>
                <w:rFonts w:hint="eastAsia"/>
                <w:szCs w:val="18"/>
                <w:vertAlign w:val="superscript"/>
                <w:lang w:val="en-US" w:eastAsia="zh-CN"/>
              </w:rPr>
              <w:t>8</w:t>
            </w:r>
            <w:r>
              <w:rPr>
                <w:vertAlign w:val="superscript"/>
                <w:lang w:val="en-US" w:eastAsia="zh-CN"/>
              </w:rPr>
              <w:t>,9,13,14</w:t>
            </w:r>
          </w:p>
        </w:tc>
        <w:tc>
          <w:tcPr>
            <w:tcW w:w="730" w:type="dxa"/>
            <w:tcBorders>
              <w:left w:val="single" w:sz="4" w:space="0" w:color="auto"/>
              <w:bottom w:val="single" w:sz="4" w:space="0" w:color="auto"/>
              <w:right w:val="single" w:sz="4" w:space="0" w:color="auto"/>
            </w:tcBorders>
            <w:vAlign w:val="center"/>
          </w:tcPr>
          <w:p w14:paraId="0D49998C" w14:textId="77777777" w:rsidR="00A7436C" w:rsidRDefault="00A7436C" w:rsidP="006D70CF">
            <w:pPr>
              <w:pStyle w:val="TAC"/>
              <w:rPr>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944AFA" w14:textId="77777777" w:rsidR="00A7436C" w:rsidRDefault="00A7436C" w:rsidP="006D70CF">
            <w:pPr>
              <w:pStyle w:val="TAC"/>
              <w:rPr>
                <w:rFonts w:eastAsia="Yu Mincho" w:cs="Arial"/>
                <w:szCs w:val="18"/>
                <w:lang w:eastAsia="ko-KR"/>
              </w:rPr>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630D3EB9" w14:textId="77777777" w:rsidR="00A7436C" w:rsidRDefault="00A7436C" w:rsidP="006D70CF">
            <w:pPr>
              <w:pStyle w:val="TAC"/>
              <w:rPr>
                <w:szCs w:val="18"/>
                <w:lang w:eastAsia="zh-CN"/>
              </w:rPr>
            </w:pPr>
            <w:r>
              <w:rPr>
                <w:rFonts w:hint="eastAsia"/>
                <w:szCs w:val="18"/>
                <w:lang w:eastAsia="zh-CN"/>
              </w:rPr>
              <w:t>0</w:t>
            </w:r>
          </w:p>
        </w:tc>
      </w:tr>
      <w:tr w:rsidR="00A7436C" w14:paraId="27061CC3" w14:textId="77777777" w:rsidTr="006D70CF">
        <w:trPr>
          <w:jc w:val="center"/>
        </w:trPr>
        <w:tc>
          <w:tcPr>
            <w:tcW w:w="1983" w:type="dxa"/>
            <w:tcBorders>
              <w:top w:val="nil"/>
              <w:left w:val="single" w:sz="4" w:space="0" w:color="auto"/>
              <w:bottom w:val="nil"/>
              <w:right w:val="single" w:sz="4" w:space="0" w:color="auto"/>
            </w:tcBorders>
            <w:vAlign w:val="center"/>
          </w:tcPr>
          <w:p w14:paraId="4CF7B0F6"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54CB18C"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7A441C13" w14:textId="77777777" w:rsidR="00A7436C" w:rsidRDefault="00A7436C" w:rsidP="006D70CF">
            <w:pPr>
              <w:pStyle w:val="TAC"/>
              <w:rPr>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F60B67" w14:textId="77777777" w:rsidR="00A7436C" w:rsidRDefault="00A7436C" w:rsidP="006D70CF">
            <w:pPr>
              <w:pStyle w:val="TAC"/>
              <w:rPr>
                <w:rFonts w:eastAsia="Yu Mincho" w:cs="Arial"/>
                <w:szCs w:val="18"/>
                <w:lang w:eastAsia="ko-KR"/>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72023B0" w14:textId="77777777" w:rsidR="00A7436C" w:rsidRDefault="00A7436C" w:rsidP="006D70CF">
            <w:pPr>
              <w:pStyle w:val="TAC"/>
              <w:rPr>
                <w:rFonts w:eastAsia="Yu Mincho"/>
                <w:szCs w:val="18"/>
              </w:rPr>
            </w:pPr>
          </w:p>
        </w:tc>
      </w:tr>
      <w:tr w:rsidR="00A7436C" w14:paraId="43CD5C29" w14:textId="77777777" w:rsidTr="006D70CF">
        <w:trPr>
          <w:jc w:val="center"/>
        </w:trPr>
        <w:tc>
          <w:tcPr>
            <w:tcW w:w="1983" w:type="dxa"/>
            <w:tcBorders>
              <w:top w:val="nil"/>
              <w:left w:val="single" w:sz="4" w:space="0" w:color="auto"/>
              <w:bottom w:val="nil"/>
              <w:right w:val="single" w:sz="4" w:space="0" w:color="auto"/>
            </w:tcBorders>
            <w:vAlign w:val="center"/>
          </w:tcPr>
          <w:p w14:paraId="308A2834" w14:textId="77777777" w:rsidR="00A7436C" w:rsidRDefault="00A7436C" w:rsidP="006D70CF">
            <w:pPr>
              <w:pStyle w:val="TAC"/>
              <w:rPr>
                <w:rFonts w:cs="Arial"/>
                <w:szCs w:val="18"/>
              </w:rPr>
            </w:pPr>
          </w:p>
        </w:tc>
        <w:tc>
          <w:tcPr>
            <w:tcW w:w="1690" w:type="dxa"/>
            <w:tcBorders>
              <w:top w:val="nil"/>
              <w:left w:val="single" w:sz="4" w:space="0" w:color="auto"/>
              <w:bottom w:val="nil"/>
              <w:right w:val="single" w:sz="4" w:space="0" w:color="auto"/>
            </w:tcBorders>
            <w:vAlign w:val="center"/>
          </w:tcPr>
          <w:p w14:paraId="3F3511AE"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1F4224A" w14:textId="77777777" w:rsidR="00A7436C" w:rsidRDefault="00A7436C" w:rsidP="006D70CF">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D4682B" w14:textId="77777777" w:rsidR="00A7436C" w:rsidRDefault="00A7436C" w:rsidP="006D70CF">
            <w:pPr>
              <w:pStyle w:val="TAC"/>
              <w:rPr>
                <w:rFonts w:eastAsia="Yu Mincho" w:cs="Arial"/>
                <w:szCs w:val="18"/>
                <w:lang w:eastAsia="ko-KR"/>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8AD1A0E" w14:textId="77777777" w:rsidR="00A7436C" w:rsidRDefault="00A7436C" w:rsidP="006D70CF">
            <w:pPr>
              <w:pStyle w:val="TAC"/>
              <w:rPr>
                <w:szCs w:val="18"/>
                <w:lang w:eastAsia="zh-CN"/>
              </w:rPr>
            </w:pPr>
            <w:r>
              <w:rPr>
                <w:rFonts w:hint="eastAsia"/>
                <w:szCs w:val="18"/>
                <w:lang w:eastAsia="zh-CN"/>
              </w:rPr>
              <w:t>1</w:t>
            </w:r>
          </w:p>
        </w:tc>
      </w:tr>
      <w:tr w:rsidR="00A7436C" w14:paraId="3787A152" w14:textId="77777777" w:rsidTr="006D70CF">
        <w:trPr>
          <w:jc w:val="center"/>
        </w:trPr>
        <w:tc>
          <w:tcPr>
            <w:tcW w:w="1983" w:type="dxa"/>
            <w:tcBorders>
              <w:top w:val="nil"/>
              <w:left w:val="single" w:sz="4" w:space="0" w:color="auto"/>
              <w:bottom w:val="nil"/>
              <w:right w:val="single" w:sz="4" w:space="0" w:color="auto"/>
            </w:tcBorders>
            <w:vAlign w:val="center"/>
          </w:tcPr>
          <w:p w14:paraId="385558E7" w14:textId="77777777" w:rsidR="00A7436C" w:rsidRDefault="00A7436C" w:rsidP="006D70CF">
            <w:pPr>
              <w:pStyle w:val="TAC"/>
              <w:rPr>
                <w:rFonts w:cs="Arial"/>
                <w:szCs w:val="18"/>
              </w:rPr>
            </w:pPr>
          </w:p>
        </w:tc>
        <w:tc>
          <w:tcPr>
            <w:tcW w:w="1690" w:type="dxa"/>
            <w:tcBorders>
              <w:top w:val="nil"/>
              <w:left w:val="single" w:sz="4" w:space="0" w:color="auto"/>
              <w:bottom w:val="nil"/>
              <w:right w:val="single" w:sz="4" w:space="0" w:color="auto"/>
            </w:tcBorders>
            <w:vAlign w:val="center"/>
          </w:tcPr>
          <w:p w14:paraId="3D405EC0"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97FB481" w14:textId="77777777" w:rsidR="00A7436C" w:rsidRDefault="00A7436C" w:rsidP="006D70CF">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3CA103" w14:textId="77777777" w:rsidR="00A7436C" w:rsidRDefault="00A7436C" w:rsidP="006D70CF">
            <w:pPr>
              <w:pStyle w:val="TAC"/>
              <w:rPr>
                <w:rFonts w:eastAsia="Yu Mincho" w:cs="Arial"/>
                <w:szCs w:val="18"/>
                <w:lang w:eastAsia="ko-KR"/>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7F9DC5D" w14:textId="77777777" w:rsidR="00A7436C" w:rsidRDefault="00A7436C" w:rsidP="006D70CF">
            <w:pPr>
              <w:pStyle w:val="TAC"/>
              <w:rPr>
                <w:rFonts w:eastAsia="Yu Mincho"/>
                <w:szCs w:val="18"/>
              </w:rPr>
            </w:pPr>
          </w:p>
        </w:tc>
      </w:tr>
      <w:tr w:rsidR="00A7436C" w14:paraId="6CCE5B03" w14:textId="77777777" w:rsidTr="006D70CF">
        <w:trPr>
          <w:jc w:val="center"/>
        </w:trPr>
        <w:tc>
          <w:tcPr>
            <w:tcW w:w="1983" w:type="dxa"/>
            <w:tcBorders>
              <w:top w:val="nil"/>
              <w:left w:val="single" w:sz="4" w:space="0" w:color="auto"/>
              <w:bottom w:val="nil"/>
              <w:right w:val="single" w:sz="4" w:space="0" w:color="auto"/>
            </w:tcBorders>
            <w:vAlign w:val="center"/>
          </w:tcPr>
          <w:p w14:paraId="69448FD8"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064F2F22"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26CFE0C7" w14:textId="77777777" w:rsidR="00A7436C" w:rsidRDefault="00A7436C" w:rsidP="006D70CF">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EEF954" w14:textId="77777777" w:rsidR="00A7436C" w:rsidRDefault="00A7436C" w:rsidP="006D70CF">
            <w:pPr>
              <w:pStyle w:val="TAC"/>
              <w:rPr>
                <w:rFonts w:eastAsia="Yu Mincho" w:cs="Arial"/>
                <w:szCs w:val="18"/>
                <w:lang w:eastAsia="ko-KR"/>
              </w:rPr>
            </w:pPr>
            <w:r>
              <w:rPr>
                <w:rFonts w:cs="Arial"/>
                <w:szCs w:val="18"/>
                <w:lang w:eastAsia="zh-CN" w:bidi="ar"/>
              </w:rPr>
              <w:t>CA_n41(2A)</w:t>
            </w:r>
            <w:r>
              <w:rPr>
                <w:rFonts w:cs="Arial" w:hint="eastAsia"/>
                <w:szCs w:val="18"/>
                <w:lang w:eastAsia="zh-CN" w:bidi="ar"/>
              </w:rPr>
              <w:t>_</w:t>
            </w:r>
            <w:r>
              <w:rPr>
                <w:rFonts w:cs="Arial"/>
                <w:szCs w:val="18"/>
                <w:lang w:eastAsia="zh-CN" w:bidi="ar"/>
              </w:rPr>
              <w:t>BCS 4 and 5</w:t>
            </w:r>
          </w:p>
        </w:tc>
        <w:tc>
          <w:tcPr>
            <w:tcW w:w="1360" w:type="dxa"/>
            <w:tcBorders>
              <w:top w:val="nil"/>
              <w:left w:val="single" w:sz="4" w:space="0" w:color="auto"/>
              <w:bottom w:val="nil"/>
              <w:right w:val="single" w:sz="4" w:space="0" w:color="auto"/>
            </w:tcBorders>
            <w:vAlign w:val="center"/>
          </w:tcPr>
          <w:p w14:paraId="5DDFC67C" w14:textId="77777777" w:rsidR="00A7436C" w:rsidRDefault="00A7436C" w:rsidP="006D70CF">
            <w:pPr>
              <w:pStyle w:val="TAC"/>
              <w:rPr>
                <w:rFonts w:eastAsia="Yu Mincho"/>
              </w:rPr>
            </w:pPr>
            <w:r>
              <w:rPr>
                <w:rFonts w:eastAsia="Yu Mincho"/>
              </w:rPr>
              <w:t>4 and 5</w:t>
            </w:r>
          </w:p>
        </w:tc>
      </w:tr>
      <w:tr w:rsidR="00A7436C" w14:paraId="1EFB9DE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386655F"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15EBBAEA"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0F6E6ED7" w14:textId="77777777" w:rsidR="00A7436C" w:rsidRDefault="00A7436C" w:rsidP="006D70CF">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9EDAB1" w14:textId="77777777" w:rsidR="00A7436C" w:rsidRDefault="00A7436C" w:rsidP="006D70CF">
            <w:pPr>
              <w:pStyle w:val="TAC"/>
              <w:rPr>
                <w:rFonts w:eastAsia="Yu Mincho" w:cs="Arial"/>
                <w:szCs w:val="18"/>
                <w:lang w:eastAsia="ko-K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5B386EB3" w14:textId="77777777" w:rsidR="00A7436C" w:rsidRDefault="00A7436C" w:rsidP="006D70CF">
            <w:pPr>
              <w:pStyle w:val="TAC"/>
              <w:rPr>
                <w:rFonts w:eastAsia="Yu Mincho"/>
              </w:rPr>
            </w:pPr>
          </w:p>
        </w:tc>
      </w:tr>
      <w:tr w:rsidR="00A7436C" w14:paraId="74F24388"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5E638DB" w14:textId="77777777" w:rsidR="00A7436C" w:rsidRDefault="00A7436C" w:rsidP="006D70CF">
            <w:pPr>
              <w:pStyle w:val="TAC"/>
            </w:pPr>
            <w:r>
              <w:t>CA_n41A-n66(2A)</w:t>
            </w:r>
          </w:p>
        </w:tc>
        <w:tc>
          <w:tcPr>
            <w:tcW w:w="1690" w:type="dxa"/>
            <w:tcBorders>
              <w:top w:val="single" w:sz="4" w:space="0" w:color="auto"/>
              <w:left w:val="single" w:sz="4" w:space="0" w:color="auto"/>
              <w:bottom w:val="nil"/>
              <w:right w:val="single" w:sz="4" w:space="0" w:color="auto"/>
            </w:tcBorders>
            <w:vAlign w:val="center"/>
          </w:tcPr>
          <w:p w14:paraId="5C200665" w14:textId="77777777" w:rsidR="00A7436C" w:rsidRDefault="00A7436C" w:rsidP="006D70C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3A22C8D" w14:textId="77777777" w:rsidR="00A7436C" w:rsidRDefault="00A7436C" w:rsidP="006D70CF">
            <w:pPr>
              <w:pStyle w:val="TAC"/>
              <w:rPr>
                <w:szCs w:val="18"/>
                <w:vertAlign w:val="superscript"/>
                <w:lang w:val="en-US" w:eastAsia="zh-CN"/>
              </w:rPr>
            </w:pPr>
            <w:r>
              <w:rPr>
                <w:szCs w:val="18"/>
                <w:lang w:val="en-US" w:eastAsia="zh-CN"/>
              </w:rPr>
              <w:t>n66</w:t>
            </w:r>
            <w:r>
              <w:rPr>
                <w:szCs w:val="18"/>
                <w:vertAlign w:val="superscript"/>
                <w:lang w:val="en-US" w:eastAsia="zh-CN"/>
              </w:rPr>
              <w:t>8</w:t>
            </w:r>
          </w:p>
          <w:p w14:paraId="0F941197" w14:textId="77777777" w:rsidR="00A7436C" w:rsidRDefault="00A7436C" w:rsidP="006D70CF">
            <w:pPr>
              <w:pStyle w:val="TAC"/>
            </w:pPr>
            <w:r>
              <w:t>CA_n41A-n66A</w:t>
            </w:r>
            <w:r w:rsidRPr="001C4B2D">
              <w:rPr>
                <w:szCs w:val="18"/>
                <w:vertAlign w:val="superscript"/>
                <w:lang w:val="en-US" w:eastAsia="zh-CN"/>
              </w:rPr>
              <w:t>8,</w:t>
            </w:r>
            <w:r>
              <w:rPr>
                <w:szCs w:val="18"/>
                <w:vertAlign w:val="superscript"/>
                <w:lang w:val="en-US" w:eastAsia="zh-CN"/>
              </w:rPr>
              <w:t>9,</w:t>
            </w:r>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3E7384B4"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B6C5BA" w14:textId="77777777" w:rsidR="00A7436C" w:rsidRDefault="00A7436C" w:rsidP="006D70CF">
            <w:pPr>
              <w:pStyle w:val="TAC"/>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2ECC76B1" w14:textId="77777777" w:rsidR="00A7436C" w:rsidRDefault="00A7436C" w:rsidP="006D70CF">
            <w:pPr>
              <w:pStyle w:val="TAC"/>
              <w:rPr>
                <w:rFonts w:eastAsia="Yu Mincho"/>
                <w:szCs w:val="18"/>
              </w:rPr>
            </w:pPr>
            <w:r>
              <w:rPr>
                <w:rFonts w:hint="eastAsia"/>
                <w:szCs w:val="18"/>
                <w:lang w:eastAsia="zh-CN"/>
              </w:rPr>
              <w:t>0</w:t>
            </w:r>
          </w:p>
        </w:tc>
      </w:tr>
      <w:tr w:rsidR="00A7436C" w14:paraId="0DC413A0" w14:textId="77777777" w:rsidTr="006D70CF">
        <w:trPr>
          <w:jc w:val="center"/>
        </w:trPr>
        <w:tc>
          <w:tcPr>
            <w:tcW w:w="1983" w:type="dxa"/>
            <w:tcBorders>
              <w:top w:val="nil"/>
              <w:left w:val="single" w:sz="4" w:space="0" w:color="auto"/>
              <w:bottom w:val="nil"/>
              <w:right w:val="single" w:sz="4" w:space="0" w:color="auto"/>
            </w:tcBorders>
            <w:vAlign w:val="center"/>
          </w:tcPr>
          <w:p w14:paraId="0D15B371" w14:textId="77777777" w:rsidR="00A7436C" w:rsidRDefault="00A7436C" w:rsidP="006D70CF">
            <w:pPr>
              <w:pStyle w:val="TAC"/>
            </w:pPr>
          </w:p>
        </w:tc>
        <w:tc>
          <w:tcPr>
            <w:tcW w:w="1690" w:type="dxa"/>
            <w:tcBorders>
              <w:top w:val="nil"/>
              <w:left w:val="single" w:sz="4" w:space="0" w:color="auto"/>
              <w:bottom w:val="nil"/>
              <w:right w:val="single" w:sz="4" w:space="0" w:color="auto"/>
            </w:tcBorders>
            <w:vAlign w:val="center"/>
          </w:tcPr>
          <w:p w14:paraId="1491B36C"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349CE0A5" w14:textId="77777777" w:rsidR="00A7436C" w:rsidRDefault="00A7436C" w:rsidP="006D70C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162EC71" w14:textId="77777777" w:rsidR="00A7436C" w:rsidRDefault="00A7436C" w:rsidP="006D70CF">
            <w:pPr>
              <w:pStyle w:val="TAC"/>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B155E00" w14:textId="77777777" w:rsidR="00A7436C" w:rsidRDefault="00A7436C" w:rsidP="006D70CF">
            <w:pPr>
              <w:pStyle w:val="TAC"/>
              <w:rPr>
                <w:rFonts w:eastAsia="Yu Mincho"/>
                <w:szCs w:val="18"/>
              </w:rPr>
            </w:pPr>
          </w:p>
        </w:tc>
      </w:tr>
      <w:tr w:rsidR="00A7436C" w14:paraId="350CD9B4" w14:textId="77777777" w:rsidTr="006D70CF">
        <w:trPr>
          <w:jc w:val="center"/>
        </w:trPr>
        <w:tc>
          <w:tcPr>
            <w:tcW w:w="1983" w:type="dxa"/>
            <w:tcBorders>
              <w:top w:val="nil"/>
              <w:left w:val="single" w:sz="4" w:space="0" w:color="auto"/>
              <w:bottom w:val="nil"/>
              <w:right w:val="single" w:sz="4" w:space="0" w:color="auto"/>
            </w:tcBorders>
            <w:vAlign w:val="center"/>
          </w:tcPr>
          <w:p w14:paraId="3631961A" w14:textId="77777777" w:rsidR="00A7436C" w:rsidRDefault="00A7436C" w:rsidP="006D70CF">
            <w:pPr>
              <w:pStyle w:val="TAC"/>
              <w:rPr>
                <w:rFonts w:cs="Arial"/>
                <w:szCs w:val="18"/>
              </w:rPr>
            </w:pPr>
          </w:p>
        </w:tc>
        <w:tc>
          <w:tcPr>
            <w:tcW w:w="1690" w:type="dxa"/>
            <w:tcBorders>
              <w:top w:val="nil"/>
              <w:left w:val="single" w:sz="4" w:space="0" w:color="auto"/>
              <w:bottom w:val="nil"/>
              <w:right w:val="single" w:sz="4" w:space="0" w:color="auto"/>
            </w:tcBorders>
            <w:vAlign w:val="center"/>
          </w:tcPr>
          <w:p w14:paraId="27582708" w14:textId="77777777" w:rsidR="00A7436C" w:rsidRDefault="00A7436C" w:rsidP="006D70C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BDE3199" w14:textId="77777777" w:rsidR="00A7436C" w:rsidRDefault="00A7436C" w:rsidP="006D70CF">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21B6AB" w14:textId="77777777" w:rsidR="00A7436C" w:rsidRDefault="00A7436C" w:rsidP="006D70CF">
            <w:pPr>
              <w:pStyle w:val="TAC"/>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266969CE" w14:textId="77777777" w:rsidR="00A7436C" w:rsidRDefault="00A7436C" w:rsidP="006D70CF">
            <w:pPr>
              <w:pStyle w:val="TAC"/>
              <w:rPr>
                <w:rFonts w:eastAsia="Yu Mincho"/>
              </w:rPr>
            </w:pPr>
            <w:r>
              <w:rPr>
                <w:rFonts w:eastAsia="Yu Mincho"/>
                <w:szCs w:val="18"/>
              </w:rPr>
              <w:t>1</w:t>
            </w:r>
          </w:p>
        </w:tc>
      </w:tr>
      <w:tr w:rsidR="00A7436C" w14:paraId="480CDFD9" w14:textId="77777777" w:rsidTr="006D70CF">
        <w:trPr>
          <w:jc w:val="center"/>
        </w:trPr>
        <w:tc>
          <w:tcPr>
            <w:tcW w:w="1983" w:type="dxa"/>
            <w:tcBorders>
              <w:top w:val="nil"/>
              <w:left w:val="single" w:sz="4" w:space="0" w:color="auto"/>
              <w:bottom w:val="nil"/>
              <w:right w:val="single" w:sz="4" w:space="0" w:color="auto"/>
            </w:tcBorders>
            <w:vAlign w:val="center"/>
          </w:tcPr>
          <w:p w14:paraId="4908AE60"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D166680"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0F671D3C" w14:textId="77777777" w:rsidR="00A7436C" w:rsidRDefault="00A7436C" w:rsidP="006D70CF">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1D94D75" w14:textId="77777777" w:rsidR="00A7436C" w:rsidRDefault="00A7436C" w:rsidP="006D70CF">
            <w:pPr>
              <w:pStyle w:val="TAC"/>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87D3FFF" w14:textId="77777777" w:rsidR="00A7436C" w:rsidRDefault="00A7436C" w:rsidP="006D70CF">
            <w:pPr>
              <w:pStyle w:val="TAC"/>
              <w:rPr>
                <w:rFonts w:eastAsia="Yu Mincho"/>
                <w:szCs w:val="18"/>
              </w:rPr>
            </w:pPr>
          </w:p>
        </w:tc>
      </w:tr>
      <w:tr w:rsidR="00A7436C" w14:paraId="012869EC" w14:textId="77777777" w:rsidTr="006D70CF">
        <w:trPr>
          <w:jc w:val="center"/>
        </w:trPr>
        <w:tc>
          <w:tcPr>
            <w:tcW w:w="1983" w:type="dxa"/>
            <w:tcBorders>
              <w:top w:val="nil"/>
              <w:left w:val="single" w:sz="4" w:space="0" w:color="auto"/>
              <w:bottom w:val="nil"/>
              <w:right w:val="single" w:sz="4" w:space="0" w:color="auto"/>
            </w:tcBorders>
            <w:vAlign w:val="center"/>
          </w:tcPr>
          <w:p w14:paraId="30F459DF"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9288699"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12C0531B"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40FD22" w14:textId="77777777" w:rsidR="00A7436C" w:rsidRDefault="00A7436C" w:rsidP="006D70CF">
            <w:pPr>
              <w:pStyle w:val="TAC"/>
              <w:rPr>
                <w:rFonts w:cs="Arial"/>
                <w:szCs w:val="18"/>
                <w:lang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vAlign w:val="center"/>
          </w:tcPr>
          <w:p w14:paraId="133C08C0" w14:textId="77777777" w:rsidR="00A7436C" w:rsidRDefault="00A7436C" w:rsidP="006D70CF">
            <w:pPr>
              <w:pStyle w:val="TAC"/>
              <w:rPr>
                <w:rFonts w:eastAsia="Yu Mincho"/>
                <w:szCs w:val="18"/>
              </w:rPr>
            </w:pPr>
            <w:r>
              <w:rPr>
                <w:rFonts w:eastAsia="Yu Mincho"/>
                <w:szCs w:val="18"/>
              </w:rPr>
              <w:t>4 and 5</w:t>
            </w:r>
          </w:p>
        </w:tc>
      </w:tr>
      <w:tr w:rsidR="00A7436C" w14:paraId="55AE4705"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67430BF"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27EB0BB"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414ED4C0" w14:textId="77777777" w:rsidR="00A7436C" w:rsidRDefault="00A7436C" w:rsidP="006D70C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44AA00" w14:textId="77777777" w:rsidR="00A7436C" w:rsidRDefault="00A7436C" w:rsidP="006D70CF">
            <w:pPr>
              <w:pStyle w:val="TAC"/>
              <w:rPr>
                <w:rFonts w:cs="Arial"/>
                <w:szCs w:val="18"/>
                <w:lang w:eastAsia="zh-CN" w:bidi="ar"/>
              </w:rPr>
            </w:pPr>
            <w:r>
              <w:rPr>
                <w:rFonts w:cs="Arial"/>
                <w:szCs w:val="18"/>
                <w:lang w:eastAsia="zh-CN" w:bidi="ar"/>
              </w:rPr>
              <w:t>CA_n66(2A)_BCS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4D3A6E82" w14:textId="77777777" w:rsidR="00A7436C" w:rsidRDefault="00A7436C" w:rsidP="006D70CF">
            <w:pPr>
              <w:pStyle w:val="TAC"/>
              <w:rPr>
                <w:rFonts w:eastAsia="Yu Mincho"/>
                <w:szCs w:val="18"/>
              </w:rPr>
            </w:pPr>
          </w:p>
        </w:tc>
      </w:tr>
      <w:tr w:rsidR="00A7436C" w14:paraId="66A4717A" w14:textId="77777777" w:rsidTr="006D70CF">
        <w:trPr>
          <w:jc w:val="center"/>
        </w:trPr>
        <w:tc>
          <w:tcPr>
            <w:tcW w:w="1983" w:type="dxa"/>
            <w:tcBorders>
              <w:left w:val="single" w:sz="4" w:space="0" w:color="auto"/>
              <w:bottom w:val="nil"/>
              <w:right w:val="single" w:sz="4" w:space="0" w:color="auto"/>
            </w:tcBorders>
            <w:vAlign w:val="center"/>
          </w:tcPr>
          <w:p w14:paraId="19E763D5" w14:textId="77777777" w:rsidR="00A7436C" w:rsidRDefault="00A7436C" w:rsidP="006D70CF">
            <w:pPr>
              <w:pStyle w:val="TAC"/>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vAlign w:val="center"/>
          </w:tcPr>
          <w:p w14:paraId="5CEDB420" w14:textId="77777777" w:rsidR="00A7436C" w:rsidRDefault="00A7436C" w:rsidP="006D70C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6240FFC" w14:textId="77777777" w:rsidR="00A7436C" w:rsidRDefault="00A7436C" w:rsidP="006D70CF">
            <w:pPr>
              <w:pStyle w:val="TAC"/>
              <w:rPr>
                <w:szCs w:val="18"/>
                <w:vertAlign w:val="superscript"/>
                <w:lang w:val="en-US" w:eastAsia="zh-CN"/>
              </w:rPr>
            </w:pPr>
            <w:r>
              <w:rPr>
                <w:szCs w:val="18"/>
                <w:lang w:val="en-US" w:eastAsia="zh-CN"/>
              </w:rPr>
              <w:t>n66</w:t>
            </w:r>
            <w:r>
              <w:rPr>
                <w:szCs w:val="18"/>
                <w:vertAlign w:val="superscript"/>
                <w:lang w:val="en-US" w:eastAsia="zh-CN"/>
              </w:rPr>
              <w:t>8</w:t>
            </w:r>
          </w:p>
          <w:p w14:paraId="508600A6" w14:textId="77777777" w:rsidR="00A7436C" w:rsidRDefault="00A7436C" w:rsidP="006D70CF">
            <w:pPr>
              <w:pStyle w:val="TAC"/>
              <w:rPr>
                <w:szCs w:val="18"/>
                <w:vertAlign w:val="superscript"/>
                <w:lang w:val="en-US"/>
              </w:rPr>
            </w:pPr>
            <w:r>
              <w:rPr>
                <w:szCs w:val="18"/>
                <w:lang w:val="en-US"/>
              </w:rPr>
              <w:t>CA_n41A-n66A</w:t>
            </w:r>
            <w:r>
              <w:rPr>
                <w:szCs w:val="18"/>
                <w:vertAlign w:val="superscript"/>
                <w:lang w:val="en-US"/>
              </w:rPr>
              <w:t>8</w:t>
            </w:r>
            <w:r>
              <w:rPr>
                <w:vertAlign w:val="superscript"/>
                <w:lang w:val="en-US" w:eastAsia="zh-CN"/>
              </w:rPr>
              <w:t>,9,13,14</w:t>
            </w:r>
          </w:p>
          <w:p w14:paraId="3FD3D2CC" w14:textId="77777777" w:rsidR="00A7436C" w:rsidRDefault="00A7436C" w:rsidP="006D70CF">
            <w:pPr>
              <w:pStyle w:val="TAC"/>
              <w:rPr>
                <w:szCs w:val="18"/>
                <w:vertAlign w:val="superscript"/>
                <w:lang w:val="en-US"/>
              </w:rPr>
            </w:pPr>
            <w:r>
              <w:rPr>
                <w:szCs w:val="18"/>
                <w:lang w:val="en-US"/>
              </w:rPr>
              <w:t>CA_n41C</w:t>
            </w:r>
            <w:r w:rsidRPr="001C4B2D">
              <w:rPr>
                <w:szCs w:val="18"/>
                <w:vertAlign w:val="superscript"/>
                <w:lang w:val="en-US"/>
              </w:rPr>
              <w:t>8,9</w:t>
            </w:r>
          </w:p>
          <w:p w14:paraId="3C4AA491" w14:textId="77777777" w:rsidR="00A7436C" w:rsidRDefault="00A7436C" w:rsidP="006D70CF">
            <w:pPr>
              <w:pStyle w:val="TAC"/>
              <w:rPr>
                <w:szCs w:val="18"/>
                <w:vertAlign w:val="superscript"/>
                <w:lang w:eastAsia="zh-CN"/>
              </w:rPr>
            </w:pPr>
            <w:r>
              <w:rPr>
                <w:szCs w:val="18"/>
                <w:lang w:val="en-US"/>
              </w:rPr>
              <w:t>CA_n41C-n66A</w:t>
            </w:r>
            <w:r>
              <w:rPr>
                <w:szCs w:val="18"/>
                <w:vertAlign w:val="superscript"/>
                <w:lang w:val="en-US"/>
              </w:rPr>
              <w:t>8</w:t>
            </w:r>
            <w:r>
              <w:rPr>
                <w:vertAlign w:val="superscript"/>
                <w:lang w:val="en-US" w:eastAsia="zh-CN"/>
              </w:rPr>
              <w:t>,9</w:t>
            </w:r>
          </w:p>
        </w:tc>
        <w:tc>
          <w:tcPr>
            <w:tcW w:w="730" w:type="dxa"/>
            <w:tcBorders>
              <w:left w:val="single" w:sz="4" w:space="0" w:color="auto"/>
              <w:bottom w:val="single" w:sz="4" w:space="0" w:color="auto"/>
              <w:right w:val="single" w:sz="4" w:space="0" w:color="auto"/>
            </w:tcBorders>
            <w:vAlign w:val="center"/>
          </w:tcPr>
          <w:p w14:paraId="16981AF5" w14:textId="77777777" w:rsidR="00A7436C" w:rsidRDefault="00A7436C" w:rsidP="006D70CF">
            <w:pPr>
              <w:pStyle w:val="TAC"/>
              <w:rPr>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4ED908" w14:textId="77777777" w:rsidR="00A7436C" w:rsidRDefault="00A7436C" w:rsidP="006D70CF">
            <w:pPr>
              <w:pStyle w:val="TAC"/>
              <w:rPr>
                <w:rFonts w:eastAsia="Yu Mincho" w:cs="Arial"/>
                <w:szCs w:val="18"/>
                <w:lang w:eastAsia="ko-KR"/>
              </w:rPr>
            </w:pPr>
            <w:r>
              <w:rPr>
                <w:rFonts w:cs="Arial"/>
                <w:szCs w:val="18"/>
                <w:lang w:eastAsia="zh-CN" w:bidi="ar"/>
              </w:rPr>
              <w:t>CA_n41C_BCS0</w:t>
            </w:r>
          </w:p>
        </w:tc>
        <w:tc>
          <w:tcPr>
            <w:tcW w:w="1360" w:type="dxa"/>
            <w:tcBorders>
              <w:left w:val="single" w:sz="4" w:space="0" w:color="auto"/>
              <w:bottom w:val="nil"/>
              <w:right w:val="single" w:sz="4" w:space="0" w:color="auto"/>
            </w:tcBorders>
            <w:vAlign w:val="center"/>
          </w:tcPr>
          <w:p w14:paraId="3FE8F24E" w14:textId="77777777" w:rsidR="00A7436C" w:rsidRDefault="00A7436C" w:rsidP="006D70CF">
            <w:pPr>
              <w:pStyle w:val="TAC"/>
              <w:rPr>
                <w:szCs w:val="18"/>
                <w:lang w:eastAsia="zh-CN"/>
              </w:rPr>
            </w:pPr>
            <w:r>
              <w:rPr>
                <w:rFonts w:hint="eastAsia"/>
                <w:szCs w:val="18"/>
                <w:lang w:eastAsia="zh-CN"/>
              </w:rPr>
              <w:t>0</w:t>
            </w:r>
          </w:p>
        </w:tc>
      </w:tr>
      <w:tr w:rsidR="00A7436C" w14:paraId="38BCEB3B" w14:textId="77777777" w:rsidTr="006D70CF">
        <w:trPr>
          <w:jc w:val="center"/>
        </w:trPr>
        <w:tc>
          <w:tcPr>
            <w:tcW w:w="1983" w:type="dxa"/>
            <w:tcBorders>
              <w:top w:val="nil"/>
              <w:left w:val="single" w:sz="4" w:space="0" w:color="auto"/>
              <w:bottom w:val="nil"/>
              <w:right w:val="single" w:sz="4" w:space="0" w:color="auto"/>
            </w:tcBorders>
            <w:vAlign w:val="center"/>
          </w:tcPr>
          <w:p w14:paraId="4DA238AD"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3651924"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3882612E" w14:textId="77777777" w:rsidR="00A7436C" w:rsidRDefault="00A7436C" w:rsidP="006D70CF">
            <w:pPr>
              <w:pStyle w:val="TAC"/>
              <w:rPr>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D6F926" w14:textId="77777777" w:rsidR="00A7436C" w:rsidRDefault="00A7436C" w:rsidP="006D70CF">
            <w:pPr>
              <w:pStyle w:val="TAC"/>
              <w:rPr>
                <w:rFonts w:eastAsia="Yu Mincho" w:cs="Arial"/>
                <w:szCs w:val="18"/>
                <w:lang w:eastAsia="ko-KR"/>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E212608" w14:textId="77777777" w:rsidR="00A7436C" w:rsidRDefault="00A7436C" w:rsidP="006D70CF">
            <w:pPr>
              <w:pStyle w:val="TAC"/>
              <w:rPr>
                <w:rFonts w:eastAsia="Yu Mincho"/>
                <w:szCs w:val="18"/>
              </w:rPr>
            </w:pPr>
          </w:p>
        </w:tc>
      </w:tr>
      <w:tr w:rsidR="00A7436C" w14:paraId="470FB6E1" w14:textId="77777777" w:rsidTr="006D70CF">
        <w:trPr>
          <w:jc w:val="center"/>
        </w:trPr>
        <w:tc>
          <w:tcPr>
            <w:tcW w:w="1983" w:type="dxa"/>
            <w:tcBorders>
              <w:top w:val="nil"/>
              <w:left w:val="single" w:sz="4" w:space="0" w:color="auto"/>
              <w:bottom w:val="nil"/>
              <w:right w:val="single" w:sz="4" w:space="0" w:color="auto"/>
            </w:tcBorders>
            <w:vAlign w:val="center"/>
          </w:tcPr>
          <w:p w14:paraId="4299069B"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039F4FCA"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11C4A5F1" w14:textId="77777777" w:rsidR="00A7436C" w:rsidRDefault="00A7436C" w:rsidP="006D70CF">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1ED2D0" w14:textId="77777777" w:rsidR="00A7436C" w:rsidRDefault="00A7436C" w:rsidP="006D70CF">
            <w:pPr>
              <w:pStyle w:val="TAC"/>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798A3B3E" w14:textId="77777777" w:rsidR="00A7436C" w:rsidRDefault="00A7436C" w:rsidP="006D70CF">
            <w:pPr>
              <w:pStyle w:val="TAC"/>
              <w:rPr>
                <w:rFonts w:eastAsia="Yu Mincho"/>
              </w:rPr>
            </w:pPr>
            <w:r>
              <w:rPr>
                <w:lang w:eastAsia="zh-CN"/>
              </w:rPr>
              <w:t>1</w:t>
            </w:r>
          </w:p>
        </w:tc>
      </w:tr>
      <w:tr w:rsidR="00A7436C" w14:paraId="1C370873" w14:textId="77777777" w:rsidTr="006D70CF">
        <w:trPr>
          <w:jc w:val="center"/>
        </w:trPr>
        <w:tc>
          <w:tcPr>
            <w:tcW w:w="1983" w:type="dxa"/>
            <w:tcBorders>
              <w:top w:val="nil"/>
              <w:left w:val="single" w:sz="4" w:space="0" w:color="auto"/>
              <w:bottom w:val="nil"/>
              <w:right w:val="single" w:sz="4" w:space="0" w:color="auto"/>
            </w:tcBorders>
            <w:vAlign w:val="center"/>
          </w:tcPr>
          <w:p w14:paraId="40E7AB3B"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A0D9F1"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3FD5AE6B" w14:textId="77777777" w:rsidR="00A7436C" w:rsidRDefault="00A7436C" w:rsidP="006D70CF">
            <w:pPr>
              <w:pStyle w:val="TAC"/>
              <w:rPr>
                <w:rFonts w:eastAsia="Yu Mincho"/>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3911DBC" w14:textId="77777777" w:rsidR="00A7436C" w:rsidRDefault="00A7436C" w:rsidP="006D70CF">
            <w:pPr>
              <w:pStyle w:val="TAC"/>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12E671F" w14:textId="77777777" w:rsidR="00A7436C" w:rsidRDefault="00A7436C" w:rsidP="006D70CF">
            <w:pPr>
              <w:pStyle w:val="TAC"/>
              <w:rPr>
                <w:rFonts w:eastAsia="Yu Mincho"/>
              </w:rPr>
            </w:pPr>
          </w:p>
        </w:tc>
      </w:tr>
      <w:tr w:rsidR="00A7436C" w14:paraId="3A92E01E" w14:textId="77777777" w:rsidTr="006D70CF">
        <w:trPr>
          <w:jc w:val="center"/>
        </w:trPr>
        <w:tc>
          <w:tcPr>
            <w:tcW w:w="1983" w:type="dxa"/>
            <w:tcBorders>
              <w:top w:val="nil"/>
              <w:left w:val="single" w:sz="4" w:space="0" w:color="auto"/>
              <w:bottom w:val="nil"/>
              <w:right w:val="single" w:sz="4" w:space="0" w:color="auto"/>
            </w:tcBorders>
            <w:vAlign w:val="center"/>
          </w:tcPr>
          <w:p w14:paraId="064BE4BE" w14:textId="77777777" w:rsidR="00A7436C" w:rsidRDefault="00A7436C" w:rsidP="006D70CF">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28931302" w14:textId="77777777" w:rsidR="00A7436C" w:rsidRPr="007A3AF3" w:rsidRDefault="00A7436C" w:rsidP="006D70CF">
            <w:pPr>
              <w:pStyle w:val="TAC"/>
              <w:rPr>
                <w:vertAlign w:val="superscript"/>
                <w:lang w:eastAsia="zh-CN"/>
              </w:rPr>
            </w:pPr>
            <w:r w:rsidRPr="007A3AF3">
              <w:t>n41</w:t>
            </w:r>
            <w:r w:rsidRPr="007A3AF3">
              <w:rPr>
                <w:vertAlign w:val="superscript"/>
                <w:lang w:eastAsia="zh-CN"/>
              </w:rPr>
              <w:t>8</w:t>
            </w:r>
            <w:r w:rsidRPr="007A3AF3">
              <w:rPr>
                <w:vertAlign w:val="superscript"/>
              </w:rPr>
              <w:t xml:space="preserve">, </w:t>
            </w:r>
            <w:r w:rsidRPr="007A3AF3">
              <w:rPr>
                <w:vertAlign w:val="superscript"/>
                <w:lang w:eastAsia="zh-CN"/>
              </w:rPr>
              <w:t>9</w:t>
            </w:r>
          </w:p>
          <w:p w14:paraId="2D4D003B" w14:textId="77777777" w:rsidR="00A7436C" w:rsidRPr="007A3AF3" w:rsidRDefault="00A7436C" w:rsidP="006D70CF">
            <w:pPr>
              <w:pStyle w:val="TAC"/>
              <w:rPr>
                <w:vertAlign w:val="superscript"/>
              </w:rPr>
            </w:pPr>
            <w:r w:rsidRPr="007A3AF3">
              <w:t>CA_n41A-n66A</w:t>
            </w:r>
            <w:r w:rsidRPr="007A3AF3">
              <w:rPr>
                <w:vertAlign w:val="superscript"/>
              </w:rPr>
              <w:t>8</w:t>
            </w:r>
            <w:r w:rsidRPr="007A3AF3">
              <w:rPr>
                <w:vertAlign w:val="superscript"/>
                <w:lang w:eastAsia="zh-CN"/>
              </w:rPr>
              <w:t>,</w:t>
            </w:r>
            <w:r>
              <w:rPr>
                <w:vertAlign w:val="superscript"/>
                <w:lang w:eastAsia="zh-CN"/>
              </w:rPr>
              <w:t>9,</w:t>
            </w:r>
            <w:r w:rsidRPr="007A3AF3">
              <w:rPr>
                <w:vertAlign w:val="superscript"/>
                <w:lang w:eastAsia="zh-CN"/>
              </w:rPr>
              <w:t>13,14</w:t>
            </w:r>
          </w:p>
          <w:p w14:paraId="7E0E9C5D" w14:textId="77777777" w:rsidR="00A7436C" w:rsidRPr="007A3AF3" w:rsidRDefault="00A7436C" w:rsidP="006D70CF">
            <w:pPr>
              <w:pStyle w:val="TAC"/>
            </w:pPr>
            <w:r w:rsidRPr="007A3AF3">
              <w:t>CA_n41C</w:t>
            </w:r>
            <w:r w:rsidRPr="007A3AF3">
              <w:rPr>
                <w:vertAlign w:val="superscript"/>
              </w:rPr>
              <w:t>8,9</w:t>
            </w:r>
          </w:p>
          <w:p w14:paraId="1191A030" w14:textId="77777777" w:rsidR="00A7436C" w:rsidRDefault="00A7436C" w:rsidP="006D70CF">
            <w:pPr>
              <w:pStyle w:val="TAC"/>
            </w:pPr>
            <w:r w:rsidRPr="007A3AF3">
              <w:rPr>
                <w:rFonts w:cs="Arial"/>
                <w:color w:val="000000"/>
              </w:rPr>
              <w:t>CA_n41C-n66A</w:t>
            </w:r>
            <w:r w:rsidRPr="007A3AF3">
              <w:rPr>
                <w:rFonts w:cs="Arial"/>
                <w:color w:val="000000"/>
                <w:vertAlign w:val="superscript"/>
              </w:rPr>
              <w:t>8,</w:t>
            </w:r>
            <w:r>
              <w:rPr>
                <w:rFonts w:cs="Arial"/>
                <w:color w:val="000000"/>
                <w:vertAlign w:val="superscript"/>
              </w:rPr>
              <w:t>9,</w:t>
            </w:r>
            <w:r w:rsidRPr="007A3AF3">
              <w:rPr>
                <w:rFonts w:cs="Arial"/>
                <w:color w:val="000000"/>
                <w:vertAlign w:val="superscript"/>
              </w:rPr>
              <w:t>13,14</w:t>
            </w:r>
          </w:p>
        </w:tc>
        <w:tc>
          <w:tcPr>
            <w:tcW w:w="730" w:type="dxa"/>
            <w:tcBorders>
              <w:left w:val="single" w:sz="4" w:space="0" w:color="auto"/>
              <w:bottom w:val="single" w:sz="4" w:space="0" w:color="auto"/>
              <w:right w:val="single" w:sz="4" w:space="0" w:color="auto"/>
            </w:tcBorders>
            <w:vAlign w:val="center"/>
          </w:tcPr>
          <w:p w14:paraId="1ABB036B"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7ED945" w14:textId="77777777" w:rsidR="00A7436C" w:rsidRDefault="00A7436C" w:rsidP="006D70CF">
            <w:pPr>
              <w:pStyle w:val="TAC"/>
            </w:pPr>
            <w:r>
              <w:rPr>
                <w:rFonts w:cs="Arial"/>
                <w:szCs w:val="18"/>
                <w:lang w:eastAsia="zh-CN" w:bidi="ar"/>
              </w:rPr>
              <w:t>CA_n41C</w:t>
            </w:r>
            <w:r>
              <w:rPr>
                <w:rFonts w:cs="Arial" w:hint="eastAsia"/>
                <w:szCs w:val="18"/>
                <w:lang w:eastAsia="zh-CN" w:bidi="ar"/>
              </w:rPr>
              <w:t>_</w:t>
            </w:r>
            <w:r>
              <w:rPr>
                <w:rFonts w:cs="Arial"/>
                <w:szCs w:val="18"/>
                <w:lang w:eastAsia="zh-CN" w:bidi="ar"/>
              </w:rPr>
              <w:t>BCS 4 and 5</w:t>
            </w:r>
          </w:p>
        </w:tc>
        <w:tc>
          <w:tcPr>
            <w:tcW w:w="1360" w:type="dxa"/>
            <w:tcBorders>
              <w:top w:val="nil"/>
              <w:left w:val="single" w:sz="4" w:space="0" w:color="auto"/>
              <w:bottom w:val="nil"/>
              <w:right w:val="single" w:sz="4" w:space="0" w:color="auto"/>
            </w:tcBorders>
            <w:vAlign w:val="center"/>
          </w:tcPr>
          <w:p w14:paraId="0461E4CB" w14:textId="77777777" w:rsidR="00A7436C" w:rsidRDefault="00A7436C" w:rsidP="006D70CF">
            <w:pPr>
              <w:pStyle w:val="TAC"/>
              <w:rPr>
                <w:rFonts w:eastAsia="Yu Mincho"/>
              </w:rPr>
            </w:pPr>
            <w:r>
              <w:rPr>
                <w:rFonts w:eastAsia="Yu Mincho"/>
              </w:rPr>
              <w:t>4 and 5</w:t>
            </w:r>
          </w:p>
        </w:tc>
      </w:tr>
      <w:tr w:rsidR="00A7436C" w14:paraId="78BCB16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FACA45C"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D2A1F83"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2407A003" w14:textId="77777777" w:rsidR="00A7436C" w:rsidRDefault="00A7436C" w:rsidP="006D70C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924823" w14:textId="77777777" w:rsidR="00A7436C" w:rsidRDefault="00A7436C" w:rsidP="006D70CF">
            <w:pPr>
              <w:pStyle w:val="TAC"/>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DE657A2" w14:textId="77777777" w:rsidR="00A7436C" w:rsidRDefault="00A7436C" w:rsidP="006D70CF">
            <w:pPr>
              <w:pStyle w:val="TAC"/>
              <w:rPr>
                <w:rFonts w:eastAsia="Yu Mincho"/>
              </w:rPr>
            </w:pPr>
          </w:p>
        </w:tc>
      </w:tr>
      <w:tr w:rsidR="00A7436C" w14:paraId="0EA9C93D"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9EF78B0" w14:textId="77777777" w:rsidR="00A7436C" w:rsidRDefault="00A7436C" w:rsidP="006D70CF">
            <w:pPr>
              <w:pStyle w:val="TAC"/>
              <w:rPr>
                <w:szCs w:val="18"/>
                <w:lang w:eastAsia="zh-CN"/>
              </w:rPr>
            </w:pPr>
            <w:r>
              <w:t>CA_n41C-n66(2A)</w:t>
            </w:r>
          </w:p>
        </w:tc>
        <w:tc>
          <w:tcPr>
            <w:tcW w:w="1690" w:type="dxa"/>
            <w:tcBorders>
              <w:top w:val="single" w:sz="4" w:space="0" w:color="auto"/>
              <w:left w:val="single" w:sz="4" w:space="0" w:color="auto"/>
              <w:bottom w:val="nil"/>
              <w:right w:val="single" w:sz="4" w:space="0" w:color="auto"/>
            </w:tcBorders>
            <w:vAlign w:val="center"/>
          </w:tcPr>
          <w:p w14:paraId="72F5ECE6" w14:textId="77777777" w:rsidR="00A7436C" w:rsidRDefault="00A7436C" w:rsidP="006D70CF">
            <w:pPr>
              <w:pStyle w:val="TAC"/>
              <w:rPr>
                <w:szCs w:val="18"/>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F8E2239" w14:textId="77777777" w:rsidR="00A7436C" w:rsidRDefault="00A7436C" w:rsidP="006D70CF">
            <w:pPr>
              <w:pStyle w:val="TAC"/>
              <w:rPr>
                <w:szCs w:val="18"/>
                <w:vertAlign w:val="superscript"/>
                <w:lang w:val="en-US" w:eastAsia="zh-CN"/>
              </w:rPr>
            </w:pPr>
            <w:r>
              <w:rPr>
                <w:szCs w:val="18"/>
                <w:lang w:val="en-US"/>
              </w:rPr>
              <w:t>n66</w:t>
            </w:r>
            <w:r>
              <w:rPr>
                <w:szCs w:val="18"/>
                <w:vertAlign w:val="superscript"/>
                <w:lang w:val="en-US" w:eastAsia="zh-CN"/>
              </w:rPr>
              <w:t>8</w:t>
            </w:r>
          </w:p>
          <w:p w14:paraId="6AC3C97C" w14:textId="77777777" w:rsidR="00A7436C" w:rsidRDefault="00A7436C" w:rsidP="006D70CF">
            <w:pPr>
              <w:pStyle w:val="TAC"/>
              <w:rPr>
                <w:szCs w:val="18"/>
                <w:vertAlign w:val="superscript"/>
                <w:lang w:val="en-US" w:eastAsia="zh-CN"/>
              </w:rPr>
            </w:pPr>
            <w:r>
              <w:t>CA_n41A-n66A</w:t>
            </w:r>
            <w:r>
              <w:rPr>
                <w:szCs w:val="18"/>
                <w:vertAlign w:val="superscript"/>
                <w:lang w:val="en-US" w:eastAsia="zh-CN"/>
              </w:rPr>
              <w:t>8,9</w:t>
            </w:r>
          </w:p>
          <w:p w14:paraId="74157FA6" w14:textId="77777777" w:rsidR="00A7436C" w:rsidRDefault="00A7436C" w:rsidP="006D70CF">
            <w:pPr>
              <w:pStyle w:val="TAC"/>
            </w:pPr>
            <w:r>
              <w:t>CA_n41C</w:t>
            </w:r>
            <w:r w:rsidRPr="001C4B2D">
              <w:rPr>
                <w:szCs w:val="18"/>
                <w:vertAlign w:val="superscript"/>
                <w:lang w:val="en-US"/>
              </w:rPr>
              <w:t>8,9</w:t>
            </w:r>
          </w:p>
          <w:p w14:paraId="77CEE8D4" w14:textId="77777777" w:rsidR="00A7436C" w:rsidRDefault="00A7436C" w:rsidP="006D70CF">
            <w:pPr>
              <w:pStyle w:val="TAC"/>
            </w:pPr>
            <w:r>
              <w:t>CA_n41C-n66A</w:t>
            </w:r>
            <w:r>
              <w:rPr>
                <w:szCs w:val="18"/>
                <w:vertAlign w:val="superscript"/>
                <w:lang w:val="en-US" w:eastAsia="zh-CN"/>
              </w:rPr>
              <w:t>8,9</w:t>
            </w:r>
          </w:p>
          <w:p w14:paraId="57C71203"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0AE6D1" w14:textId="77777777" w:rsidR="00A7436C" w:rsidRDefault="00A7436C" w:rsidP="006D70CF">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459EB7" w14:textId="77777777" w:rsidR="00A7436C" w:rsidRDefault="00A7436C" w:rsidP="006D70CF">
            <w:pPr>
              <w:pStyle w:val="TAC"/>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55E6B490" w14:textId="77777777" w:rsidR="00A7436C" w:rsidRDefault="00A7436C" w:rsidP="006D70CF">
            <w:pPr>
              <w:pStyle w:val="TAC"/>
              <w:rPr>
                <w:szCs w:val="18"/>
                <w:lang w:eastAsia="zh-CN"/>
              </w:rPr>
            </w:pPr>
            <w:r>
              <w:rPr>
                <w:rFonts w:hint="eastAsia"/>
                <w:szCs w:val="18"/>
                <w:lang w:eastAsia="zh-CN"/>
              </w:rPr>
              <w:t>0</w:t>
            </w:r>
          </w:p>
        </w:tc>
      </w:tr>
      <w:tr w:rsidR="00A7436C" w14:paraId="20C5EBAD" w14:textId="77777777" w:rsidTr="006D70CF">
        <w:trPr>
          <w:jc w:val="center"/>
        </w:trPr>
        <w:tc>
          <w:tcPr>
            <w:tcW w:w="1983" w:type="dxa"/>
            <w:tcBorders>
              <w:top w:val="nil"/>
              <w:left w:val="single" w:sz="4" w:space="0" w:color="auto"/>
              <w:bottom w:val="nil"/>
              <w:right w:val="single" w:sz="4" w:space="0" w:color="auto"/>
            </w:tcBorders>
            <w:vAlign w:val="center"/>
          </w:tcPr>
          <w:p w14:paraId="2299E33B"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4AF1F83"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58863B" w14:textId="77777777" w:rsidR="00A7436C" w:rsidRDefault="00A7436C" w:rsidP="006D70CF">
            <w:pPr>
              <w:pStyle w:val="TAC"/>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82274A0" w14:textId="77777777" w:rsidR="00A7436C" w:rsidRDefault="00A7436C" w:rsidP="006D70CF">
            <w:pPr>
              <w:pStyle w:val="TAC"/>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CE10D3F" w14:textId="77777777" w:rsidR="00A7436C" w:rsidRDefault="00A7436C" w:rsidP="006D70CF">
            <w:pPr>
              <w:pStyle w:val="TAC"/>
              <w:rPr>
                <w:szCs w:val="18"/>
                <w:lang w:eastAsia="zh-CN"/>
              </w:rPr>
            </w:pPr>
          </w:p>
        </w:tc>
      </w:tr>
      <w:tr w:rsidR="00A7436C" w14:paraId="14CD93D6" w14:textId="77777777" w:rsidTr="006D70CF">
        <w:trPr>
          <w:jc w:val="center"/>
        </w:trPr>
        <w:tc>
          <w:tcPr>
            <w:tcW w:w="1983" w:type="dxa"/>
            <w:tcBorders>
              <w:top w:val="nil"/>
              <w:left w:val="single" w:sz="4" w:space="0" w:color="auto"/>
              <w:bottom w:val="nil"/>
              <w:right w:val="single" w:sz="4" w:space="0" w:color="auto"/>
            </w:tcBorders>
            <w:vAlign w:val="center"/>
          </w:tcPr>
          <w:p w14:paraId="63EF11C1"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5890502"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920D25"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0F221B" w14:textId="77777777" w:rsidR="00A7436C" w:rsidRDefault="00A7436C" w:rsidP="006D70CF">
            <w:pPr>
              <w:pStyle w:val="TAC"/>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99C1B3C" w14:textId="77777777" w:rsidR="00A7436C" w:rsidRDefault="00A7436C" w:rsidP="006D70CF">
            <w:pPr>
              <w:pStyle w:val="TAC"/>
              <w:rPr>
                <w:szCs w:val="18"/>
                <w:lang w:eastAsia="zh-CN"/>
              </w:rPr>
            </w:pPr>
            <w:r>
              <w:rPr>
                <w:szCs w:val="18"/>
                <w:lang w:eastAsia="zh-CN"/>
              </w:rPr>
              <w:t>4</w:t>
            </w:r>
            <w:r>
              <w:rPr>
                <w:rFonts w:eastAsia="Yu Mincho"/>
                <w:szCs w:val="18"/>
              </w:rPr>
              <w:t xml:space="preserve"> and 5</w:t>
            </w:r>
          </w:p>
        </w:tc>
      </w:tr>
      <w:tr w:rsidR="00A7436C" w14:paraId="674593A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DAD245A"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585F98"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582E52" w14:textId="77777777" w:rsidR="00A7436C" w:rsidRDefault="00A7436C" w:rsidP="006D70C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F5F367" w14:textId="77777777" w:rsidR="00A7436C" w:rsidRDefault="00A7436C" w:rsidP="006D70CF">
            <w:pPr>
              <w:pStyle w:val="TAC"/>
              <w:rPr>
                <w:rFonts w:cs="Arial"/>
                <w:szCs w:val="18"/>
                <w:lang w:eastAsia="zh-CN" w:bidi="ar"/>
              </w:rPr>
            </w:pPr>
            <w:r>
              <w:rPr>
                <w:rFonts w:cs="Arial"/>
                <w:szCs w:val="18"/>
                <w:lang w:eastAsia="zh-CN" w:bidi="ar"/>
              </w:rPr>
              <w:t>CA_n66(2A)_BCS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42879AAC" w14:textId="77777777" w:rsidR="00A7436C" w:rsidRDefault="00A7436C" w:rsidP="006D70CF">
            <w:pPr>
              <w:pStyle w:val="TAC"/>
              <w:rPr>
                <w:szCs w:val="18"/>
                <w:lang w:eastAsia="zh-CN"/>
              </w:rPr>
            </w:pPr>
          </w:p>
        </w:tc>
      </w:tr>
      <w:tr w:rsidR="00A7436C" w14:paraId="05A3DE4D"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33F097E" w14:textId="77777777" w:rsidR="00A7436C" w:rsidRDefault="00A7436C" w:rsidP="006D70CF">
            <w:pPr>
              <w:pStyle w:val="TAC"/>
              <w:rPr>
                <w:szCs w:val="18"/>
                <w:lang w:eastAsia="zh-CN"/>
              </w:rPr>
            </w:pPr>
            <w:r>
              <w:t>CA_n41(2A)-n66(2A)</w:t>
            </w:r>
          </w:p>
        </w:tc>
        <w:tc>
          <w:tcPr>
            <w:tcW w:w="1690" w:type="dxa"/>
            <w:tcBorders>
              <w:top w:val="single" w:sz="4" w:space="0" w:color="auto"/>
              <w:left w:val="single" w:sz="4" w:space="0" w:color="auto"/>
              <w:bottom w:val="nil"/>
              <w:right w:val="single" w:sz="4" w:space="0" w:color="auto"/>
            </w:tcBorders>
            <w:vAlign w:val="center"/>
          </w:tcPr>
          <w:p w14:paraId="545C2913" w14:textId="77777777" w:rsidR="00A7436C" w:rsidRDefault="00A7436C" w:rsidP="006D70C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6EA092F2" w14:textId="77777777" w:rsidR="00A7436C" w:rsidRDefault="00A7436C" w:rsidP="006D70CF">
            <w:pPr>
              <w:pStyle w:val="TAC"/>
              <w:rPr>
                <w:szCs w:val="18"/>
                <w:vertAlign w:val="superscript"/>
                <w:lang w:val="en-US" w:eastAsia="zh-CN"/>
              </w:rPr>
            </w:pPr>
            <w:r>
              <w:rPr>
                <w:szCs w:val="18"/>
                <w:lang w:val="en-US"/>
              </w:rPr>
              <w:t>n66</w:t>
            </w:r>
            <w:r>
              <w:rPr>
                <w:szCs w:val="18"/>
                <w:vertAlign w:val="superscript"/>
                <w:lang w:val="en-US" w:eastAsia="zh-CN"/>
              </w:rPr>
              <w:t>8</w:t>
            </w:r>
          </w:p>
          <w:p w14:paraId="21322DF9" w14:textId="77777777" w:rsidR="00A7436C" w:rsidRDefault="00A7436C" w:rsidP="006D70CF">
            <w:pPr>
              <w:pStyle w:val="TAC"/>
              <w:rPr>
                <w:szCs w:val="18"/>
              </w:rPr>
            </w:pPr>
            <w:r>
              <w:t>CA_n41A-n66A</w:t>
            </w:r>
            <w:r>
              <w:rPr>
                <w:szCs w:val="18"/>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1D1A7E34" w14:textId="77777777" w:rsidR="00A7436C" w:rsidRDefault="00A7436C" w:rsidP="006D70CF">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685514" w14:textId="77777777" w:rsidR="00A7436C" w:rsidRDefault="00A7436C" w:rsidP="006D70CF">
            <w:pPr>
              <w:pStyle w:val="TAC"/>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69949EFA" w14:textId="77777777" w:rsidR="00A7436C" w:rsidRDefault="00A7436C" w:rsidP="006D70CF">
            <w:pPr>
              <w:pStyle w:val="TAC"/>
              <w:rPr>
                <w:szCs w:val="18"/>
                <w:lang w:eastAsia="zh-CN"/>
              </w:rPr>
            </w:pPr>
            <w:r>
              <w:rPr>
                <w:rFonts w:hint="eastAsia"/>
                <w:szCs w:val="18"/>
                <w:lang w:eastAsia="zh-CN"/>
              </w:rPr>
              <w:t>0</w:t>
            </w:r>
          </w:p>
        </w:tc>
      </w:tr>
      <w:tr w:rsidR="00A7436C" w14:paraId="2B7FE0DD" w14:textId="77777777" w:rsidTr="006D70CF">
        <w:trPr>
          <w:jc w:val="center"/>
        </w:trPr>
        <w:tc>
          <w:tcPr>
            <w:tcW w:w="1983" w:type="dxa"/>
            <w:tcBorders>
              <w:top w:val="nil"/>
              <w:left w:val="single" w:sz="4" w:space="0" w:color="auto"/>
              <w:bottom w:val="nil"/>
              <w:right w:val="single" w:sz="4" w:space="0" w:color="auto"/>
            </w:tcBorders>
            <w:vAlign w:val="center"/>
          </w:tcPr>
          <w:p w14:paraId="7A93DEA6"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5D18CBB"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109051" w14:textId="77777777" w:rsidR="00A7436C" w:rsidRDefault="00A7436C" w:rsidP="006D70CF">
            <w:pPr>
              <w:pStyle w:val="TAC"/>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D7D379C" w14:textId="77777777" w:rsidR="00A7436C" w:rsidRDefault="00A7436C" w:rsidP="006D70CF">
            <w:pPr>
              <w:pStyle w:val="TAC"/>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7CB40C0" w14:textId="77777777" w:rsidR="00A7436C" w:rsidRDefault="00A7436C" w:rsidP="006D70CF">
            <w:pPr>
              <w:pStyle w:val="TAC"/>
              <w:rPr>
                <w:szCs w:val="18"/>
                <w:lang w:eastAsia="zh-CN"/>
              </w:rPr>
            </w:pPr>
          </w:p>
        </w:tc>
      </w:tr>
      <w:tr w:rsidR="00A7436C" w14:paraId="6914BA82" w14:textId="77777777" w:rsidTr="006D70CF">
        <w:trPr>
          <w:jc w:val="center"/>
        </w:trPr>
        <w:tc>
          <w:tcPr>
            <w:tcW w:w="1983" w:type="dxa"/>
            <w:tcBorders>
              <w:top w:val="nil"/>
              <w:left w:val="single" w:sz="4" w:space="0" w:color="auto"/>
              <w:bottom w:val="nil"/>
              <w:right w:val="single" w:sz="4" w:space="0" w:color="auto"/>
            </w:tcBorders>
            <w:vAlign w:val="center"/>
          </w:tcPr>
          <w:p w14:paraId="63E25354"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CA39D92"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E0E4FF"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BDE752" w14:textId="77777777" w:rsidR="00A7436C" w:rsidRDefault="00A7436C" w:rsidP="006D70CF">
            <w:pPr>
              <w:pStyle w:val="TAC"/>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9602914" w14:textId="77777777" w:rsidR="00A7436C" w:rsidRDefault="00A7436C" w:rsidP="006D70CF">
            <w:pPr>
              <w:pStyle w:val="TAC"/>
              <w:rPr>
                <w:szCs w:val="18"/>
                <w:lang w:eastAsia="zh-CN"/>
              </w:rPr>
            </w:pPr>
            <w:r>
              <w:rPr>
                <w:szCs w:val="18"/>
                <w:lang w:eastAsia="zh-CN"/>
              </w:rPr>
              <w:t>4</w:t>
            </w:r>
            <w:r>
              <w:rPr>
                <w:rFonts w:eastAsia="Yu Mincho"/>
                <w:szCs w:val="18"/>
              </w:rPr>
              <w:t xml:space="preserve"> and 5</w:t>
            </w:r>
          </w:p>
        </w:tc>
      </w:tr>
      <w:tr w:rsidR="00A7436C" w14:paraId="7D756156"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5B43E9B0"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768E452"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E0C0064" w14:textId="77777777" w:rsidR="00A7436C" w:rsidRDefault="00A7436C" w:rsidP="006D70C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77FE07" w14:textId="77777777" w:rsidR="00A7436C" w:rsidRDefault="00A7436C" w:rsidP="006D70CF">
            <w:pPr>
              <w:pStyle w:val="TAC"/>
              <w:rPr>
                <w:rFonts w:cs="Arial"/>
                <w:szCs w:val="18"/>
                <w:lang w:eastAsia="zh-CN" w:bidi="ar"/>
              </w:rPr>
            </w:pPr>
            <w:r>
              <w:rPr>
                <w:rFonts w:cs="Arial"/>
                <w:szCs w:val="18"/>
                <w:lang w:eastAsia="zh-CN" w:bidi="ar"/>
              </w:rPr>
              <w:t>CA_n66(2A)_BCS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F593C91" w14:textId="77777777" w:rsidR="00A7436C" w:rsidRDefault="00A7436C" w:rsidP="006D70CF">
            <w:pPr>
              <w:pStyle w:val="TAC"/>
              <w:rPr>
                <w:szCs w:val="18"/>
                <w:lang w:eastAsia="zh-CN"/>
              </w:rPr>
            </w:pPr>
          </w:p>
        </w:tc>
      </w:tr>
      <w:tr w:rsidR="00A7436C" w14:paraId="6F455750"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B241834" w14:textId="77777777" w:rsidR="00A7436C" w:rsidRDefault="00A7436C" w:rsidP="006D70CF">
            <w:pPr>
              <w:pStyle w:val="TAC"/>
              <w:rPr>
                <w:szCs w:val="18"/>
                <w:lang w:eastAsia="zh-CN"/>
              </w:rPr>
            </w:pPr>
            <w:r>
              <w:t>CA_n41(3A)-n66A</w:t>
            </w:r>
          </w:p>
        </w:tc>
        <w:tc>
          <w:tcPr>
            <w:tcW w:w="1690" w:type="dxa"/>
            <w:tcBorders>
              <w:top w:val="single" w:sz="4" w:space="0" w:color="auto"/>
              <w:left w:val="single" w:sz="4" w:space="0" w:color="auto"/>
              <w:bottom w:val="nil"/>
              <w:right w:val="single" w:sz="4" w:space="0" w:color="auto"/>
            </w:tcBorders>
            <w:vAlign w:val="center"/>
          </w:tcPr>
          <w:p w14:paraId="52C15563" w14:textId="77777777" w:rsidR="00A7436C" w:rsidRDefault="00A7436C" w:rsidP="006D70C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DF59047" w14:textId="77777777" w:rsidR="00A7436C" w:rsidRDefault="00A7436C" w:rsidP="006D70CF">
            <w:pPr>
              <w:pStyle w:val="TAC"/>
              <w:rPr>
                <w:szCs w:val="18"/>
                <w:vertAlign w:val="superscript"/>
                <w:lang w:val="en-US" w:eastAsia="zh-CN"/>
              </w:rPr>
            </w:pPr>
            <w:r>
              <w:rPr>
                <w:szCs w:val="18"/>
                <w:lang w:val="en-US"/>
              </w:rPr>
              <w:t>n66</w:t>
            </w:r>
            <w:r>
              <w:rPr>
                <w:szCs w:val="18"/>
                <w:vertAlign w:val="superscript"/>
                <w:lang w:val="en-US" w:eastAsia="zh-CN"/>
              </w:rPr>
              <w:t>8</w:t>
            </w:r>
          </w:p>
          <w:p w14:paraId="30ACE16A" w14:textId="77777777" w:rsidR="00A7436C" w:rsidRDefault="00A7436C" w:rsidP="006D70CF">
            <w:pPr>
              <w:pStyle w:val="TAC"/>
              <w:rPr>
                <w:szCs w:val="18"/>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506F61" w14:textId="77777777" w:rsidR="00A7436C" w:rsidRDefault="00A7436C" w:rsidP="006D70CF">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CDCE34" w14:textId="77777777" w:rsidR="00A7436C" w:rsidRDefault="00A7436C" w:rsidP="006D70CF">
            <w:pPr>
              <w:pStyle w:val="TAC"/>
            </w:pPr>
            <w:r>
              <w:rPr>
                <w:rFonts w:cs="Arial"/>
                <w:szCs w:val="18"/>
                <w:lang w:eastAsia="zh-CN" w:bidi="ar"/>
              </w:rPr>
              <w:t>CA_n41(3A)_BCS0</w:t>
            </w:r>
          </w:p>
        </w:tc>
        <w:tc>
          <w:tcPr>
            <w:tcW w:w="1360" w:type="dxa"/>
            <w:tcBorders>
              <w:top w:val="single" w:sz="4" w:space="0" w:color="auto"/>
              <w:left w:val="single" w:sz="4" w:space="0" w:color="auto"/>
              <w:bottom w:val="nil"/>
              <w:right w:val="single" w:sz="4" w:space="0" w:color="auto"/>
            </w:tcBorders>
            <w:vAlign w:val="center"/>
          </w:tcPr>
          <w:p w14:paraId="456C855F" w14:textId="77777777" w:rsidR="00A7436C" w:rsidRDefault="00A7436C" w:rsidP="006D70CF">
            <w:pPr>
              <w:pStyle w:val="TAC"/>
              <w:rPr>
                <w:szCs w:val="18"/>
                <w:lang w:eastAsia="zh-CN"/>
              </w:rPr>
            </w:pPr>
            <w:r>
              <w:rPr>
                <w:rFonts w:hint="eastAsia"/>
                <w:szCs w:val="18"/>
                <w:lang w:eastAsia="zh-CN"/>
              </w:rPr>
              <w:t>0</w:t>
            </w:r>
          </w:p>
        </w:tc>
      </w:tr>
      <w:tr w:rsidR="00A7436C" w14:paraId="73FC9EFA" w14:textId="77777777" w:rsidTr="006D70CF">
        <w:trPr>
          <w:jc w:val="center"/>
        </w:trPr>
        <w:tc>
          <w:tcPr>
            <w:tcW w:w="1983" w:type="dxa"/>
            <w:tcBorders>
              <w:top w:val="nil"/>
              <w:left w:val="single" w:sz="4" w:space="0" w:color="auto"/>
              <w:bottom w:val="nil"/>
              <w:right w:val="single" w:sz="4" w:space="0" w:color="auto"/>
            </w:tcBorders>
            <w:vAlign w:val="center"/>
          </w:tcPr>
          <w:p w14:paraId="5233950B"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FE99FF0"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0A984F7" w14:textId="77777777" w:rsidR="00A7436C" w:rsidRDefault="00A7436C" w:rsidP="006D70CF">
            <w:pPr>
              <w:pStyle w:val="TAC"/>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5EDC35" w14:textId="77777777" w:rsidR="00A7436C" w:rsidRDefault="00A7436C" w:rsidP="006D70CF">
            <w:pPr>
              <w:pStyle w:val="TAC"/>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C32CD58" w14:textId="77777777" w:rsidR="00A7436C" w:rsidRDefault="00A7436C" w:rsidP="006D70CF">
            <w:pPr>
              <w:pStyle w:val="TAC"/>
              <w:rPr>
                <w:szCs w:val="18"/>
                <w:lang w:eastAsia="zh-CN"/>
              </w:rPr>
            </w:pPr>
          </w:p>
        </w:tc>
      </w:tr>
      <w:tr w:rsidR="00A7436C" w14:paraId="055D2699" w14:textId="77777777" w:rsidTr="006D70CF">
        <w:trPr>
          <w:jc w:val="center"/>
        </w:trPr>
        <w:tc>
          <w:tcPr>
            <w:tcW w:w="1983" w:type="dxa"/>
            <w:tcBorders>
              <w:top w:val="nil"/>
              <w:left w:val="single" w:sz="4" w:space="0" w:color="auto"/>
              <w:bottom w:val="nil"/>
              <w:right w:val="single" w:sz="4" w:space="0" w:color="auto"/>
            </w:tcBorders>
            <w:vAlign w:val="center"/>
          </w:tcPr>
          <w:p w14:paraId="3D6BE052"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E897B3C"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4997A5"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4B6FAE" w14:textId="77777777" w:rsidR="00A7436C" w:rsidRDefault="00A7436C" w:rsidP="006D70CF">
            <w:pPr>
              <w:pStyle w:val="TAC"/>
              <w:rPr>
                <w:rFonts w:cs="Arial"/>
                <w:szCs w:val="18"/>
                <w:lang w:eastAsia="zh-CN" w:bidi="ar"/>
              </w:rPr>
            </w:pPr>
            <w:r>
              <w:rPr>
                <w:rFonts w:cs="Arial"/>
                <w:szCs w:val="18"/>
                <w:lang w:eastAsia="zh-CN" w:bidi="ar"/>
              </w:rPr>
              <w:t>CA_n41(3A)_BCS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6083EC8" w14:textId="77777777" w:rsidR="00A7436C" w:rsidRDefault="00A7436C" w:rsidP="006D70CF">
            <w:pPr>
              <w:pStyle w:val="TAC"/>
              <w:rPr>
                <w:szCs w:val="18"/>
                <w:lang w:eastAsia="zh-CN"/>
              </w:rPr>
            </w:pPr>
            <w:r>
              <w:rPr>
                <w:szCs w:val="18"/>
                <w:lang w:eastAsia="zh-CN"/>
              </w:rPr>
              <w:t>4</w:t>
            </w:r>
            <w:r>
              <w:rPr>
                <w:rFonts w:eastAsia="Yu Mincho"/>
                <w:szCs w:val="18"/>
              </w:rPr>
              <w:t xml:space="preserve"> and 5</w:t>
            </w:r>
          </w:p>
        </w:tc>
      </w:tr>
      <w:tr w:rsidR="00A7436C" w14:paraId="03D6F5C9"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19E67F0"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065069"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47870A" w14:textId="77777777" w:rsidR="00A7436C" w:rsidRDefault="00A7436C" w:rsidP="006D70C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9145BA2" w14:textId="77777777" w:rsidR="00A7436C" w:rsidRDefault="00A7436C" w:rsidP="006D70CF">
            <w:pPr>
              <w:pStyle w:val="TAC"/>
              <w:rPr>
                <w:rFonts w:cs="Arial"/>
                <w:szCs w:val="18"/>
                <w:lang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6D0C16E3" w14:textId="77777777" w:rsidR="00A7436C" w:rsidRDefault="00A7436C" w:rsidP="006D70CF">
            <w:pPr>
              <w:pStyle w:val="TAC"/>
              <w:rPr>
                <w:szCs w:val="18"/>
                <w:lang w:eastAsia="zh-CN"/>
              </w:rPr>
            </w:pPr>
          </w:p>
        </w:tc>
      </w:tr>
      <w:tr w:rsidR="00A7436C" w14:paraId="51A1C17B"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89FC21C" w14:textId="77777777" w:rsidR="00A7436C" w:rsidRDefault="00A7436C" w:rsidP="006D70CF">
            <w:pPr>
              <w:pStyle w:val="TAC"/>
              <w:rPr>
                <w:lang w:eastAsia="zh-CN"/>
              </w:rPr>
            </w:pPr>
            <w:r>
              <w:rPr>
                <w:lang w:eastAsia="zh-CN"/>
              </w:rPr>
              <w:t>CA_n41(3A)-n66(2A)</w:t>
            </w:r>
          </w:p>
        </w:tc>
        <w:tc>
          <w:tcPr>
            <w:tcW w:w="1690" w:type="dxa"/>
            <w:tcBorders>
              <w:top w:val="single" w:sz="4" w:space="0" w:color="auto"/>
              <w:left w:val="single" w:sz="4" w:space="0" w:color="auto"/>
              <w:bottom w:val="nil"/>
              <w:right w:val="single" w:sz="4" w:space="0" w:color="auto"/>
            </w:tcBorders>
            <w:vAlign w:val="center"/>
          </w:tcPr>
          <w:p w14:paraId="53E69ED0" w14:textId="77777777" w:rsidR="00A7436C" w:rsidRDefault="00A7436C" w:rsidP="006D70CF">
            <w:pPr>
              <w:pStyle w:val="TAC"/>
              <w:rPr>
                <w:lang w:val="fr-FR"/>
              </w:rPr>
            </w:pPr>
            <w:r>
              <w:rPr>
                <w:lang w:val="fr-FR"/>
              </w:rPr>
              <w:t>n41</w:t>
            </w:r>
            <w:r>
              <w:rPr>
                <w:vertAlign w:val="superscript"/>
                <w:lang w:val="fr-FR"/>
              </w:rPr>
              <w:t>8,9</w:t>
            </w:r>
          </w:p>
          <w:p w14:paraId="516767F4" w14:textId="77777777" w:rsidR="00A7436C" w:rsidRDefault="00A7436C" w:rsidP="006D70CF">
            <w:pPr>
              <w:pStyle w:val="TAC"/>
              <w:rPr>
                <w:lang w:val="fr-FR"/>
              </w:rPr>
            </w:pPr>
            <w:r>
              <w:rPr>
                <w:szCs w:val="18"/>
                <w:lang w:val="en-US"/>
              </w:rPr>
              <w:t>n66</w:t>
            </w:r>
            <w:r>
              <w:rPr>
                <w:szCs w:val="18"/>
                <w:vertAlign w:val="superscript"/>
                <w:lang w:val="en-US" w:eastAsia="zh-CN"/>
              </w:rPr>
              <w:t>8</w:t>
            </w:r>
          </w:p>
          <w:p w14:paraId="070BE60B" w14:textId="77777777" w:rsidR="00A7436C" w:rsidRDefault="00A7436C" w:rsidP="006D70CF">
            <w:pPr>
              <w:pStyle w:val="TAC"/>
            </w:pPr>
            <w:r>
              <w:rPr>
                <w:lang w:val="fr-FR"/>
              </w:rPr>
              <w:t>CA_n41A-n66A</w:t>
            </w:r>
            <w:r>
              <w:rPr>
                <w:vertAlign w:val="superscript"/>
                <w:lang w:val="fr-FR"/>
              </w:rPr>
              <w:t>8</w:t>
            </w:r>
          </w:p>
        </w:tc>
        <w:tc>
          <w:tcPr>
            <w:tcW w:w="730" w:type="dxa"/>
            <w:tcBorders>
              <w:top w:val="single" w:sz="4" w:space="0" w:color="auto"/>
              <w:left w:val="single" w:sz="4" w:space="0" w:color="auto"/>
              <w:bottom w:val="single" w:sz="4" w:space="0" w:color="auto"/>
              <w:right w:val="single" w:sz="4" w:space="0" w:color="auto"/>
            </w:tcBorders>
            <w:vAlign w:val="center"/>
          </w:tcPr>
          <w:p w14:paraId="6E84E4C6"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496348" w14:textId="77777777" w:rsidR="00A7436C" w:rsidRDefault="00A7436C" w:rsidP="006D70CF">
            <w:pPr>
              <w:pStyle w:val="TAC"/>
              <w:rPr>
                <w:rFonts w:cs="Arial"/>
                <w:lang w:eastAsia="zh-CN"/>
              </w:rPr>
            </w:pPr>
            <w:r>
              <w:rPr>
                <w:rFonts w:cs="Arial"/>
                <w:lang w:eastAsia="zh-CN" w:bidi="ar"/>
              </w:rPr>
              <w:t>CA_n41(3A)_BCS 4</w:t>
            </w:r>
            <w:r>
              <w:t xml:space="preserve"> </w:t>
            </w:r>
            <w:r>
              <w:rPr>
                <w:rFonts w:cs="Arial"/>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972BBF7" w14:textId="77777777" w:rsidR="00A7436C" w:rsidRDefault="00A7436C" w:rsidP="006D70CF">
            <w:pPr>
              <w:pStyle w:val="TAC"/>
              <w:rPr>
                <w:lang w:eastAsia="zh-CN"/>
              </w:rPr>
            </w:pPr>
            <w:r>
              <w:rPr>
                <w:lang w:eastAsia="zh-CN"/>
              </w:rPr>
              <w:t>4</w:t>
            </w:r>
            <w:r>
              <w:rPr>
                <w:rFonts w:eastAsia="Yu Mincho"/>
              </w:rPr>
              <w:t xml:space="preserve"> and 5</w:t>
            </w:r>
          </w:p>
        </w:tc>
      </w:tr>
      <w:tr w:rsidR="00A7436C" w14:paraId="12B18BA6"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58861DA"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C1EBDB1"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25FEC71" w14:textId="77777777" w:rsidR="00A7436C" w:rsidRDefault="00A7436C" w:rsidP="006D70C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4FE8D49" w14:textId="77777777" w:rsidR="00A7436C" w:rsidRDefault="00A7436C" w:rsidP="006D70CF">
            <w:pPr>
              <w:pStyle w:val="TAC"/>
              <w:rPr>
                <w:rFonts w:cs="Arial"/>
                <w:lang w:eastAsia="zh-CN"/>
              </w:rPr>
            </w:pPr>
            <w:r>
              <w:rPr>
                <w:rFonts w:cs="Arial"/>
                <w:lang w:eastAsia="zh-CN" w:bidi="ar"/>
              </w:rPr>
              <w:t>CA_n66(2A)_BCS 4</w:t>
            </w:r>
            <w:r>
              <w:t xml:space="preserve"> </w:t>
            </w:r>
            <w:r>
              <w:rPr>
                <w:rFonts w:cs="Arial"/>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47EE205" w14:textId="77777777" w:rsidR="00A7436C" w:rsidRDefault="00A7436C" w:rsidP="006D70CF">
            <w:pPr>
              <w:pStyle w:val="TAC"/>
              <w:rPr>
                <w:lang w:eastAsia="zh-CN"/>
              </w:rPr>
            </w:pPr>
          </w:p>
        </w:tc>
      </w:tr>
      <w:tr w:rsidR="00A7436C" w14:paraId="5EAA1B2A"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40470AC3" w14:textId="77777777" w:rsidR="00A7436C" w:rsidRDefault="00A7436C" w:rsidP="006D70CF">
            <w:pPr>
              <w:pStyle w:val="TAC"/>
              <w:rPr>
                <w:szCs w:val="18"/>
                <w:lang w:eastAsia="zh-CN"/>
              </w:rPr>
            </w:pPr>
            <w:r>
              <w:t>CA_n41(A-C)-n66A</w:t>
            </w:r>
          </w:p>
        </w:tc>
        <w:tc>
          <w:tcPr>
            <w:tcW w:w="1690" w:type="dxa"/>
            <w:tcBorders>
              <w:top w:val="single" w:sz="4" w:space="0" w:color="auto"/>
              <w:left w:val="single" w:sz="4" w:space="0" w:color="auto"/>
              <w:bottom w:val="nil"/>
              <w:right w:val="single" w:sz="4" w:space="0" w:color="auto"/>
            </w:tcBorders>
            <w:vAlign w:val="center"/>
          </w:tcPr>
          <w:p w14:paraId="0074C22C" w14:textId="77777777" w:rsidR="00A7436C" w:rsidRDefault="00A7436C" w:rsidP="006D70C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A49B19B" w14:textId="77777777" w:rsidR="00A7436C" w:rsidRDefault="00A7436C" w:rsidP="006D70CF">
            <w:pPr>
              <w:pStyle w:val="TAC"/>
              <w:rPr>
                <w:szCs w:val="18"/>
                <w:vertAlign w:val="superscript"/>
                <w:lang w:val="en-US" w:eastAsia="zh-CN"/>
              </w:rPr>
            </w:pPr>
            <w:r>
              <w:rPr>
                <w:szCs w:val="18"/>
                <w:lang w:val="en-US"/>
              </w:rPr>
              <w:t>n66</w:t>
            </w:r>
            <w:r>
              <w:rPr>
                <w:szCs w:val="18"/>
                <w:vertAlign w:val="superscript"/>
                <w:lang w:val="en-US" w:eastAsia="zh-CN"/>
              </w:rPr>
              <w:t>8</w:t>
            </w:r>
          </w:p>
          <w:p w14:paraId="182F53D0" w14:textId="77777777" w:rsidR="00A7436C" w:rsidRDefault="00A7436C" w:rsidP="006D70CF">
            <w:pPr>
              <w:pStyle w:val="TAC"/>
              <w:rPr>
                <w:szCs w:val="18"/>
                <w:vertAlign w:val="superscript"/>
                <w:lang w:val="en-US" w:eastAsia="zh-CN"/>
              </w:rPr>
            </w:pPr>
            <w:r>
              <w:rPr>
                <w:szCs w:val="18"/>
                <w:lang w:val="en-US"/>
              </w:rPr>
              <w:t>CA_n41C</w:t>
            </w:r>
            <w:r w:rsidRPr="001C4B2D">
              <w:rPr>
                <w:szCs w:val="18"/>
                <w:vertAlign w:val="superscript"/>
                <w:lang w:val="en-US" w:eastAsia="zh-CN"/>
              </w:rPr>
              <w:t>8</w:t>
            </w:r>
            <w:r w:rsidRPr="001C4B2D">
              <w:rPr>
                <w:szCs w:val="18"/>
                <w:vertAlign w:val="superscript"/>
                <w:lang w:val="en-US"/>
              </w:rPr>
              <w:t>,9</w:t>
            </w:r>
          </w:p>
          <w:p w14:paraId="6AAF22FF" w14:textId="77777777" w:rsidR="00A7436C" w:rsidRDefault="00A7436C" w:rsidP="006D70CF">
            <w:pPr>
              <w:pStyle w:val="TAC"/>
              <w:rPr>
                <w:szCs w:val="18"/>
                <w:vertAlign w:val="superscript"/>
                <w:lang w:val="en-US" w:eastAsia="zh-CN"/>
              </w:rPr>
            </w:pPr>
            <w:r>
              <w:t>CA_n41A-n66A</w:t>
            </w:r>
            <w:r>
              <w:rPr>
                <w:szCs w:val="18"/>
                <w:vertAlign w:val="superscript"/>
                <w:lang w:val="en-US" w:eastAsia="zh-CN"/>
              </w:rPr>
              <w:t>8</w:t>
            </w:r>
          </w:p>
          <w:p w14:paraId="5BDE7D52" w14:textId="77777777" w:rsidR="00A7436C" w:rsidRDefault="00A7436C" w:rsidP="006D70CF">
            <w:pPr>
              <w:pStyle w:val="TAC"/>
              <w:rPr>
                <w:szCs w:val="18"/>
              </w:rPr>
            </w:pPr>
            <w:r>
              <w:rPr>
                <w:szCs w:val="18"/>
                <w:lang w:val="en-US"/>
              </w:rPr>
              <w:t>CA_n41C-n66A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7A8B82" w14:textId="77777777" w:rsidR="00A7436C" w:rsidRDefault="00A7436C" w:rsidP="006D70CF">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46B019" w14:textId="77777777" w:rsidR="00A7436C" w:rsidRDefault="00A7436C" w:rsidP="006D70CF">
            <w:pPr>
              <w:pStyle w:val="TAC"/>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13DE9FEE" w14:textId="77777777" w:rsidR="00A7436C" w:rsidRDefault="00A7436C" w:rsidP="006D70CF">
            <w:pPr>
              <w:pStyle w:val="TAC"/>
              <w:rPr>
                <w:szCs w:val="18"/>
                <w:lang w:eastAsia="zh-CN"/>
              </w:rPr>
            </w:pPr>
            <w:r>
              <w:rPr>
                <w:rFonts w:hint="eastAsia"/>
                <w:szCs w:val="18"/>
                <w:lang w:eastAsia="zh-CN"/>
              </w:rPr>
              <w:t>0</w:t>
            </w:r>
          </w:p>
        </w:tc>
      </w:tr>
      <w:tr w:rsidR="00A7436C" w14:paraId="7CA57F66" w14:textId="77777777" w:rsidTr="006D70CF">
        <w:trPr>
          <w:jc w:val="center"/>
        </w:trPr>
        <w:tc>
          <w:tcPr>
            <w:tcW w:w="1983" w:type="dxa"/>
            <w:tcBorders>
              <w:top w:val="nil"/>
              <w:left w:val="single" w:sz="4" w:space="0" w:color="auto"/>
              <w:bottom w:val="nil"/>
              <w:right w:val="single" w:sz="4" w:space="0" w:color="auto"/>
            </w:tcBorders>
            <w:vAlign w:val="center"/>
          </w:tcPr>
          <w:p w14:paraId="3EE112D1"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B9BBFBB"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1740AE" w14:textId="77777777" w:rsidR="00A7436C" w:rsidRDefault="00A7436C" w:rsidP="006D70CF">
            <w:pPr>
              <w:pStyle w:val="TAC"/>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18FB38" w14:textId="77777777" w:rsidR="00A7436C" w:rsidRDefault="00A7436C" w:rsidP="006D70CF">
            <w:pPr>
              <w:pStyle w:val="TAC"/>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6A9365" w14:textId="77777777" w:rsidR="00A7436C" w:rsidRDefault="00A7436C" w:rsidP="006D70CF">
            <w:pPr>
              <w:pStyle w:val="TAC"/>
              <w:rPr>
                <w:szCs w:val="18"/>
                <w:lang w:eastAsia="zh-CN"/>
              </w:rPr>
            </w:pPr>
          </w:p>
        </w:tc>
      </w:tr>
      <w:tr w:rsidR="00A7436C" w14:paraId="69414E80" w14:textId="77777777" w:rsidTr="006D70CF">
        <w:trPr>
          <w:jc w:val="center"/>
        </w:trPr>
        <w:tc>
          <w:tcPr>
            <w:tcW w:w="1983" w:type="dxa"/>
            <w:tcBorders>
              <w:top w:val="nil"/>
              <w:left w:val="single" w:sz="4" w:space="0" w:color="auto"/>
              <w:bottom w:val="nil"/>
              <w:right w:val="single" w:sz="4" w:space="0" w:color="auto"/>
            </w:tcBorders>
            <w:vAlign w:val="center"/>
          </w:tcPr>
          <w:p w14:paraId="74157A0A"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6F7D9ED"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704286"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B4D808" w14:textId="77777777" w:rsidR="00A7436C" w:rsidRDefault="00A7436C" w:rsidP="006D70CF">
            <w:pPr>
              <w:pStyle w:val="TAC"/>
              <w:rPr>
                <w:rFonts w:cs="Arial"/>
                <w:szCs w:val="18"/>
                <w:lang w:eastAsia="zh-CN" w:bidi="ar"/>
              </w:rPr>
            </w:pPr>
            <w:r>
              <w:rPr>
                <w:rFonts w:cs="Arial"/>
                <w:szCs w:val="18"/>
                <w:lang w:eastAsia="zh-CN" w:bidi="ar"/>
              </w:rPr>
              <w:t>CA_n41(A-C)_BCS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2D0A471" w14:textId="77777777" w:rsidR="00A7436C" w:rsidRDefault="00A7436C" w:rsidP="006D70CF">
            <w:pPr>
              <w:pStyle w:val="TAC"/>
              <w:rPr>
                <w:szCs w:val="18"/>
                <w:lang w:eastAsia="zh-CN"/>
              </w:rPr>
            </w:pPr>
            <w:r>
              <w:rPr>
                <w:szCs w:val="18"/>
                <w:lang w:eastAsia="zh-CN"/>
              </w:rPr>
              <w:t>4</w:t>
            </w:r>
            <w:r>
              <w:rPr>
                <w:rFonts w:eastAsia="Yu Mincho"/>
                <w:szCs w:val="18"/>
              </w:rPr>
              <w:t xml:space="preserve"> and 5</w:t>
            </w:r>
          </w:p>
        </w:tc>
      </w:tr>
      <w:tr w:rsidR="00A7436C" w14:paraId="31923CDB"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96D8156"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0764E2"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B6051F" w14:textId="77777777" w:rsidR="00A7436C" w:rsidRDefault="00A7436C" w:rsidP="006D70C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EF59FE" w14:textId="77777777" w:rsidR="00A7436C" w:rsidRDefault="00A7436C" w:rsidP="006D70CF">
            <w:pPr>
              <w:pStyle w:val="TAC"/>
              <w:rPr>
                <w:rFonts w:cs="Arial"/>
                <w:szCs w:val="18"/>
                <w:lang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vAlign w:val="center"/>
          </w:tcPr>
          <w:p w14:paraId="095C360D" w14:textId="77777777" w:rsidR="00A7436C" w:rsidRDefault="00A7436C" w:rsidP="006D70CF">
            <w:pPr>
              <w:pStyle w:val="TAC"/>
              <w:rPr>
                <w:szCs w:val="18"/>
                <w:lang w:eastAsia="zh-CN"/>
              </w:rPr>
            </w:pPr>
          </w:p>
        </w:tc>
      </w:tr>
      <w:tr w:rsidR="00A7436C" w14:paraId="79FD9A26"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23576DF" w14:textId="77777777" w:rsidR="00A7436C" w:rsidRDefault="00A7436C" w:rsidP="006D70CF">
            <w:pPr>
              <w:pStyle w:val="TAC"/>
              <w:rPr>
                <w:lang w:eastAsia="zh-CN"/>
              </w:rPr>
            </w:pPr>
            <w:r>
              <w:rPr>
                <w:lang w:eastAsia="zh-CN"/>
              </w:rPr>
              <w:t>CA_n41(A-C)-n66(2A)</w:t>
            </w:r>
          </w:p>
        </w:tc>
        <w:tc>
          <w:tcPr>
            <w:tcW w:w="1690" w:type="dxa"/>
            <w:tcBorders>
              <w:top w:val="single" w:sz="4" w:space="0" w:color="auto"/>
              <w:left w:val="single" w:sz="4" w:space="0" w:color="auto"/>
              <w:bottom w:val="nil"/>
              <w:right w:val="single" w:sz="4" w:space="0" w:color="auto"/>
            </w:tcBorders>
            <w:vAlign w:val="center"/>
          </w:tcPr>
          <w:p w14:paraId="681E36A1" w14:textId="77777777" w:rsidR="00A7436C" w:rsidRDefault="00A7436C" w:rsidP="006D70CF">
            <w:pPr>
              <w:pStyle w:val="TAC"/>
              <w:rPr>
                <w:lang w:val="fr-FR"/>
              </w:rPr>
            </w:pPr>
            <w:r>
              <w:rPr>
                <w:lang w:val="fr-FR"/>
              </w:rPr>
              <w:t>n41</w:t>
            </w:r>
            <w:r>
              <w:rPr>
                <w:vertAlign w:val="superscript"/>
                <w:lang w:val="fr-FR"/>
              </w:rPr>
              <w:t>8,9</w:t>
            </w:r>
          </w:p>
          <w:p w14:paraId="6A22B4B9" w14:textId="77777777" w:rsidR="00A7436C" w:rsidRDefault="00A7436C" w:rsidP="006D70CF">
            <w:pPr>
              <w:pStyle w:val="TAC"/>
              <w:rPr>
                <w:lang w:val="fr-FR"/>
              </w:rPr>
            </w:pPr>
            <w:r>
              <w:rPr>
                <w:szCs w:val="18"/>
                <w:lang w:val="en-US"/>
              </w:rPr>
              <w:t>n66</w:t>
            </w:r>
            <w:r>
              <w:rPr>
                <w:szCs w:val="18"/>
                <w:vertAlign w:val="superscript"/>
                <w:lang w:val="en-US" w:eastAsia="zh-CN"/>
              </w:rPr>
              <w:t>8</w:t>
            </w:r>
          </w:p>
          <w:p w14:paraId="507C0F2C" w14:textId="77777777" w:rsidR="00A7436C" w:rsidRDefault="00A7436C" w:rsidP="006D70CF">
            <w:pPr>
              <w:pStyle w:val="TAC"/>
              <w:rPr>
                <w:lang w:val="fr-FR"/>
              </w:rPr>
            </w:pPr>
            <w:r>
              <w:rPr>
                <w:lang w:val="fr-FR"/>
              </w:rPr>
              <w:t>CA_n41C</w:t>
            </w:r>
            <w:r>
              <w:rPr>
                <w:vertAlign w:val="superscript"/>
                <w:lang w:val="fr-FR"/>
              </w:rPr>
              <w:t>8</w:t>
            </w:r>
          </w:p>
          <w:p w14:paraId="425EEF63" w14:textId="77777777" w:rsidR="00A7436C" w:rsidRDefault="00A7436C" w:rsidP="006D70CF">
            <w:pPr>
              <w:pStyle w:val="TAC"/>
              <w:rPr>
                <w:vertAlign w:val="superscript"/>
                <w:lang w:val="en-US"/>
              </w:rPr>
            </w:pPr>
            <w:r>
              <w:rPr>
                <w:lang w:val="fr-FR"/>
              </w:rPr>
              <w:t>CA_n41A-n66A</w:t>
            </w:r>
            <w:r>
              <w:rPr>
                <w:vertAlign w:val="superscript"/>
                <w:lang w:val="fr-FR"/>
              </w:rPr>
              <w:t>8</w:t>
            </w:r>
          </w:p>
          <w:p w14:paraId="4F129217" w14:textId="77777777" w:rsidR="00A7436C" w:rsidRDefault="00A7436C" w:rsidP="006D70CF">
            <w:pPr>
              <w:pStyle w:val="TAC"/>
              <w:rPr>
                <w:lang w:eastAsia="zh-CN"/>
              </w:rPr>
            </w:pPr>
            <w:r>
              <w:rPr>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167B5021" w14:textId="77777777" w:rsidR="00A7436C" w:rsidRDefault="00A7436C" w:rsidP="006D70CF">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BDB850" w14:textId="77777777" w:rsidR="00A7436C" w:rsidRDefault="00A7436C" w:rsidP="006D70CF">
            <w:pPr>
              <w:pStyle w:val="TAC"/>
              <w:rPr>
                <w:rFonts w:cs="Arial"/>
              </w:rPr>
            </w:pPr>
            <w:r>
              <w:rPr>
                <w:rFonts w:cs="Arial"/>
                <w:lang w:eastAsia="zh-CN" w:bidi="ar"/>
              </w:rPr>
              <w:t>CA_n41(A-C)_BCS 4 and 5</w:t>
            </w:r>
          </w:p>
        </w:tc>
        <w:tc>
          <w:tcPr>
            <w:tcW w:w="1360" w:type="dxa"/>
            <w:tcBorders>
              <w:top w:val="single" w:sz="4" w:space="0" w:color="auto"/>
              <w:left w:val="single" w:sz="4" w:space="0" w:color="auto"/>
              <w:bottom w:val="nil"/>
              <w:right w:val="single" w:sz="4" w:space="0" w:color="auto"/>
            </w:tcBorders>
            <w:vAlign w:val="center"/>
          </w:tcPr>
          <w:p w14:paraId="7054A2FC" w14:textId="77777777" w:rsidR="00A7436C" w:rsidRDefault="00A7436C" w:rsidP="006D70CF">
            <w:pPr>
              <w:pStyle w:val="TAC"/>
              <w:rPr>
                <w:lang w:eastAsia="zh-CN"/>
              </w:rPr>
            </w:pPr>
            <w:r>
              <w:rPr>
                <w:lang w:eastAsia="zh-CN"/>
              </w:rPr>
              <w:t>4</w:t>
            </w:r>
            <w:r>
              <w:rPr>
                <w:rFonts w:eastAsia="Yu Mincho"/>
              </w:rPr>
              <w:t xml:space="preserve"> and 5</w:t>
            </w:r>
          </w:p>
        </w:tc>
      </w:tr>
      <w:tr w:rsidR="00A7436C" w14:paraId="55A682DB"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10FA6B5"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07B2DD2"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999061" w14:textId="77777777" w:rsidR="00A7436C" w:rsidRDefault="00A7436C" w:rsidP="006D70C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44B0D5" w14:textId="77777777" w:rsidR="00A7436C" w:rsidRDefault="00A7436C" w:rsidP="006D70CF">
            <w:pPr>
              <w:pStyle w:val="TAC"/>
              <w:rPr>
                <w:rFonts w:cs="Arial"/>
              </w:rPr>
            </w:pPr>
            <w:r>
              <w:rPr>
                <w:rFonts w:cs="Arial"/>
                <w:lang w:eastAsia="zh-CN" w:bidi="ar"/>
              </w:rPr>
              <w:t>CA_n66(2A)_BCS 4</w:t>
            </w:r>
            <w:r>
              <w:t xml:space="preserve"> </w:t>
            </w:r>
            <w:r>
              <w:rPr>
                <w:rFonts w:cs="Arial"/>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C409BD0" w14:textId="77777777" w:rsidR="00A7436C" w:rsidRDefault="00A7436C" w:rsidP="006D70CF">
            <w:pPr>
              <w:pStyle w:val="TAC"/>
              <w:rPr>
                <w:lang w:eastAsia="zh-CN"/>
              </w:rPr>
            </w:pPr>
          </w:p>
        </w:tc>
      </w:tr>
      <w:tr w:rsidR="00A7436C" w14:paraId="6EAEA36B"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FF6F4FB" w14:textId="77777777" w:rsidR="00A7436C" w:rsidRDefault="00A7436C" w:rsidP="006D70CF">
            <w:pPr>
              <w:pStyle w:val="TAC"/>
              <w:rPr>
                <w:szCs w:val="18"/>
                <w:lang w:eastAsia="zh-CN"/>
              </w:rPr>
            </w:pPr>
            <w:r>
              <w:rPr>
                <w:lang w:eastAsia="zh-CN"/>
              </w:rPr>
              <w:t>CA_n41A-n70A</w:t>
            </w:r>
          </w:p>
        </w:tc>
        <w:tc>
          <w:tcPr>
            <w:tcW w:w="1690" w:type="dxa"/>
            <w:tcBorders>
              <w:top w:val="single" w:sz="4" w:space="0" w:color="auto"/>
              <w:left w:val="single" w:sz="4" w:space="0" w:color="auto"/>
              <w:bottom w:val="nil"/>
              <w:right w:val="single" w:sz="4" w:space="0" w:color="auto"/>
            </w:tcBorders>
            <w:vAlign w:val="center"/>
          </w:tcPr>
          <w:p w14:paraId="702130D3" w14:textId="77777777" w:rsidR="00A7436C" w:rsidRDefault="00A7436C" w:rsidP="006D70CF">
            <w:pPr>
              <w:pStyle w:val="TAC"/>
              <w:rPr>
                <w:szCs w:val="18"/>
                <w:lang w:eastAsia="zh-CN"/>
              </w:rPr>
            </w:pPr>
            <w:r>
              <w:rPr>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45B015E" w14:textId="77777777" w:rsidR="00A7436C" w:rsidRDefault="00A7436C" w:rsidP="006D70CF">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505095" w14:textId="77777777" w:rsidR="00A7436C" w:rsidRDefault="00A7436C" w:rsidP="006D70CF">
            <w:pPr>
              <w:pStyle w:val="TAC"/>
              <w:rPr>
                <w:rFonts w:cs="Arial"/>
                <w:szCs w:val="18"/>
                <w:lang w:eastAsia="zh-CN" w:bidi="ar"/>
              </w:rPr>
            </w:pPr>
            <w:r>
              <w:rPr>
                <w:rFonts w:cs="Arial"/>
                <w:szCs w:val="18"/>
              </w:rPr>
              <w:t>10</w:t>
            </w:r>
            <w:r>
              <w:rPr>
                <w:lang w:eastAsia="zh-CN"/>
              </w:rPr>
              <w:t>,</w:t>
            </w:r>
            <w:r>
              <w:rPr>
                <w:rFonts w:hint="eastAsia"/>
                <w:lang w:eastAsia="zh-CN"/>
              </w:rPr>
              <w:t xml:space="preserve"> </w:t>
            </w:r>
            <w:r>
              <w:rPr>
                <w:rFonts w:cs="Arial"/>
                <w:szCs w:val="18"/>
              </w:rPr>
              <w:t>15</w:t>
            </w:r>
            <w:r>
              <w:rPr>
                <w:lang w:eastAsia="zh-CN"/>
              </w:rPr>
              <w:t>,</w:t>
            </w:r>
            <w:r>
              <w:rPr>
                <w:rFonts w:hint="eastAsia"/>
                <w:lang w:eastAsia="zh-CN"/>
              </w:rPr>
              <w:t xml:space="preserve"> </w:t>
            </w:r>
            <w:r>
              <w:rPr>
                <w:rFonts w:cs="Arial"/>
                <w:szCs w:val="18"/>
              </w:rPr>
              <w:t>20</w:t>
            </w:r>
            <w:r>
              <w:rPr>
                <w:lang w:eastAsia="zh-CN"/>
              </w:rPr>
              <w:t>,</w:t>
            </w:r>
            <w:r>
              <w:rPr>
                <w:rFonts w:hint="eastAsia"/>
                <w:lang w:eastAsia="zh-CN"/>
              </w:rPr>
              <w:t xml:space="preserve"> </w:t>
            </w:r>
            <w:r>
              <w:rPr>
                <w:rFonts w:cs="Arial"/>
                <w:szCs w:val="18"/>
              </w:rPr>
              <w:t>30</w:t>
            </w:r>
            <w:r>
              <w:rPr>
                <w:lang w:eastAsia="zh-CN"/>
              </w:rPr>
              <w:t>,</w:t>
            </w:r>
            <w:r>
              <w:rPr>
                <w:rFonts w:hint="eastAsia"/>
                <w:lang w:eastAsia="zh-CN"/>
              </w:rPr>
              <w:t xml:space="preserve"> </w:t>
            </w:r>
            <w:r>
              <w:rPr>
                <w:rFonts w:cs="Arial"/>
                <w:szCs w:val="18"/>
              </w:rPr>
              <w:t>40</w:t>
            </w:r>
            <w:r>
              <w:rPr>
                <w:lang w:eastAsia="zh-CN"/>
              </w:rPr>
              <w:t>,</w:t>
            </w:r>
            <w:r>
              <w:rPr>
                <w:rFonts w:hint="eastAsia"/>
                <w:lang w:eastAsia="zh-CN"/>
              </w:rPr>
              <w:t xml:space="preserve"> </w:t>
            </w:r>
            <w:r>
              <w:rPr>
                <w:rFonts w:cs="Arial"/>
                <w:szCs w:val="18"/>
              </w:rPr>
              <w:t>50</w:t>
            </w:r>
            <w:r>
              <w:rPr>
                <w:lang w:eastAsia="zh-CN"/>
              </w:rPr>
              <w:t>,</w:t>
            </w:r>
            <w:r>
              <w:rPr>
                <w:rFonts w:hint="eastAsia"/>
                <w:lang w:eastAsia="zh-CN"/>
              </w:rPr>
              <w:t xml:space="preserve"> </w:t>
            </w:r>
            <w:r>
              <w:rPr>
                <w:rFonts w:cs="Arial"/>
                <w:szCs w:val="18"/>
              </w:rPr>
              <w:t>60</w:t>
            </w:r>
            <w:r>
              <w:rPr>
                <w:lang w:eastAsia="zh-CN"/>
              </w:rPr>
              <w:t>,</w:t>
            </w:r>
            <w:r>
              <w:rPr>
                <w:rFonts w:hint="eastAsia"/>
                <w:lang w:eastAsia="zh-CN"/>
              </w:rPr>
              <w:t xml:space="preserve"> </w:t>
            </w:r>
            <w:r>
              <w:rPr>
                <w:rFonts w:cs="Arial"/>
                <w:szCs w:val="18"/>
              </w:rPr>
              <w:t>70</w:t>
            </w:r>
            <w:r>
              <w:rPr>
                <w:lang w:eastAsia="zh-CN"/>
              </w:rPr>
              <w:t>,</w:t>
            </w:r>
            <w:r>
              <w:rPr>
                <w:rFonts w:hint="eastAsia"/>
                <w:lang w:eastAsia="zh-CN"/>
              </w:rPr>
              <w:t xml:space="preserve"> </w:t>
            </w:r>
            <w:r>
              <w:rPr>
                <w:rFonts w:cs="Arial"/>
                <w:szCs w:val="18"/>
              </w:rPr>
              <w:t>80</w:t>
            </w:r>
            <w:r>
              <w:rPr>
                <w:lang w:eastAsia="zh-CN"/>
              </w:rPr>
              <w:t>,</w:t>
            </w:r>
            <w:r>
              <w:rPr>
                <w:rFonts w:hint="eastAsia"/>
                <w:lang w:eastAsia="zh-CN"/>
              </w:rPr>
              <w:t xml:space="preserve"> </w:t>
            </w:r>
            <w:r>
              <w:rPr>
                <w:rFonts w:cs="Arial"/>
                <w:szCs w:val="18"/>
              </w:rPr>
              <w:t>90</w:t>
            </w:r>
            <w:r>
              <w:rPr>
                <w:lang w:eastAsia="zh-CN"/>
              </w:rPr>
              <w:t>,</w:t>
            </w:r>
            <w:r>
              <w:rPr>
                <w:rFonts w:hint="eastAsia"/>
                <w:lang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vAlign w:val="center"/>
          </w:tcPr>
          <w:p w14:paraId="0E305161" w14:textId="77777777" w:rsidR="00A7436C" w:rsidRDefault="00A7436C" w:rsidP="006D70CF">
            <w:pPr>
              <w:pStyle w:val="TAC"/>
              <w:rPr>
                <w:szCs w:val="18"/>
                <w:lang w:eastAsia="zh-CN"/>
              </w:rPr>
            </w:pPr>
            <w:r>
              <w:rPr>
                <w:rFonts w:hint="eastAsia"/>
                <w:szCs w:val="18"/>
                <w:lang w:eastAsia="zh-CN"/>
              </w:rPr>
              <w:t>0</w:t>
            </w:r>
          </w:p>
        </w:tc>
      </w:tr>
      <w:tr w:rsidR="00A7436C" w14:paraId="0F4BECE2"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3CC02E04"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3B229E5" w14:textId="77777777" w:rsidR="00A7436C" w:rsidRDefault="00A7436C" w:rsidP="006D70C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FDF2E2" w14:textId="77777777" w:rsidR="00A7436C" w:rsidRDefault="00A7436C" w:rsidP="006D70CF">
            <w:pPr>
              <w:pStyle w:val="TAC"/>
              <w:rPr>
                <w:szCs w:val="18"/>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D5BA6E3" w14:textId="77777777" w:rsidR="00A7436C" w:rsidRDefault="00A7436C" w:rsidP="006D70CF">
            <w:pPr>
              <w:pStyle w:val="TAC"/>
              <w:rPr>
                <w:rFonts w:cs="Arial"/>
                <w:szCs w:val="18"/>
                <w:lang w:eastAsia="zh-CN" w:bidi="ar"/>
              </w:rPr>
            </w:pPr>
            <w:r>
              <w:rPr>
                <w:rFonts w:cs="Arial"/>
                <w:szCs w:val="18"/>
              </w:rPr>
              <w:t>5</w:t>
            </w:r>
            <w:r>
              <w:rPr>
                <w:rFonts w:cs="Arial"/>
                <w:szCs w:val="18"/>
                <w:lang w:eastAsia="zh-CN"/>
              </w:rPr>
              <w:t>,</w:t>
            </w:r>
            <w:r>
              <w:rPr>
                <w:rFonts w:cs="Arial" w:hint="eastAsia"/>
                <w:szCs w:val="18"/>
                <w:lang w:eastAsia="zh-CN"/>
              </w:rPr>
              <w:t xml:space="preserve"> </w:t>
            </w:r>
            <w:r>
              <w:rPr>
                <w:rFonts w:cs="Arial"/>
                <w:szCs w:val="18"/>
              </w:rPr>
              <w:t>10</w:t>
            </w:r>
            <w:r>
              <w:rPr>
                <w:rFonts w:cs="Arial"/>
                <w:szCs w:val="18"/>
                <w:lang w:eastAsia="zh-CN"/>
              </w:rPr>
              <w:t>,</w:t>
            </w:r>
            <w:r>
              <w:rPr>
                <w:rFonts w:cs="Arial" w:hint="eastAsia"/>
                <w:szCs w:val="18"/>
                <w:lang w:eastAsia="zh-CN"/>
              </w:rPr>
              <w:t xml:space="preserve"> </w:t>
            </w:r>
            <w:r>
              <w:rPr>
                <w:rFonts w:cs="Arial"/>
                <w:szCs w:val="18"/>
              </w:rPr>
              <w:t>15</w:t>
            </w:r>
            <w:r>
              <w:rPr>
                <w:rFonts w:cs="Arial"/>
                <w:szCs w:val="18"/>
                <w:lang w:eastAsia="zh-CN"/>
              </w:rPr>
              <w:t>,</w:t>
            </w:r>
            <w:r>
              <w:rPr>
                <w:rFonts w:cs="Arial" w:hint="eastAsia"/>
                <w:szCs w:val="18"/>
                <w:lang w:eastAsia="zh-CN"/>
              </w:rPr>
              <w:t xml:space="preserve"> </w:t>
            </w:r>
            <w:r>
              <w:rPr>
                <w:rFonts w:cs="Arial"/>
                <w:szCs w:val="18"/>
              </w:rPr>
              <w:t>20</w:t>
            </w:r>
            <w:r>
              <w:rPr>
                <w:rFonts w:cs="Arial"/>
                <w:szCs w:val="18"/>
                <w:vertAlign w:val="superscript"/>
              </w:rPr>
              <w:t>1</w:t>
            </w:r>
            <w:r>
              <w:rPr>
                <w:lang w:eastAsia="zh-CN"/>
              </w:rPr>
              <w:t>,</w:t>
            </w:r>
            <w:r>
              <w:rPr>
                <w:rFonts w:hint="eastAsia"/>
                <w:lang w:eastAsia="zh-CN"/>
              </w:rPr>
              <w:t xml:space="preserve"> </w:t>
            </w:r>
            <w:r>
              <w:rPr>
                <w:lang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vAlign w:val="center"/>
          </w:tcPr>
          <w:p w14:paraId="301E23B0" w14:textId="77777777" w:rsidR="00A7436C" w:rsidRDefault="00A7436C" w:rsidP="006D70CF">
            <w:pPr>
              <w:pStyle w:val="TAC"/>
              <w:rPr>
                <w:szCs w:val="18"/>
                <w:lang w:eastAsia="zh-CN"/>
              </w:rPr>
            </w:pPr>
          </w:p>
        </w:tc>
      </w:tr>
      <w:tr w:rsidR="00A7436C" w14:paraId="31F218E3"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ECB5AB0" w14:textId="77777777" w:rsidR="00A7436C" w:rsidRDefault="00A7436C" w:rsidP="006D70CF">
            <w:pPr>
              <w:pStyle w:val="TAC"/>
              <w:rPr>
                <w:szCs w:val="18"/>
                <w:lang w:eastAsia="zh-CN"/>
              </w:rPr>
            </w:pPr>
            <w:r>
              <w:rPr>
                <w:rFonts w:hint="eastAsia"/>
                <w:szCs w:val="18"/>
                <w:lang w:eastAsia="zh-CN"/>
              </w:rPr>
              <w:t>CA_n41A-n71A</w:t>
            </w:r>
          </w:p>
        </w:tc>
        <w:tc>
          <w:tcPr>
            <w:tcW w:w="1690" w:type="dxa"/>
            <w:tcBorders>
              <w:top w:val="single" w:sz="4" w:space="0" w:color="auto"/>
              <w:left w:val="single" w:sz="4" w:space="0" w:color="auto"/>
              <w:bottom w:val="nil"/>
              <w:right w:val="single" w:sz="4" w:space="0" w:color="auto"/>
            </w:tcBorders>
            <w:vAlign w:val="center"/>
          </w:tcPr>
          <w:p w14:paraId="0A6301CF" w14:textId="77777777" w:rsidR="00A7436C" w:rsidRDefault="00A7436C" w:rsidP="006D70CF">
            <w:pPr>
              <w:pStyle w:val="TAC"/>
              <w:rPr>
                <w:szCs w:val="18"/>
                <w:vertAlign w:val="superscript"/>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13491D05" w14:textId="77777777" w:rsidR="00A7436C" w:rsidRDefault="00A7436C" w:rsidP="006D70CF">
            <w:pPr>
              <w:pStyle w:val="TAC"/>
              <w:rPr>
                <w:szCs w:val="18"/>
                <w:vertAlign w:val="superscript"/>
                <w:lang w:eastAsia="zh-CN"/>
              </w:rPr>
            </w:pPr>
            <w:r>
              <w:rPr>
                <w:szCs w:val="18"/>
              </w:rPr>
              <w:t>n71</w:t>
            </w:r>
            <w:r>
              <w:rPr>
                <w:szCs w:val="18"/>
                <w:vertAlign w:val="superscript"/>
                <w:lang w:eastAsia="zh-CN"/>
              </w:rPr>
              <w:t>8</w:t>
            </w:r>
          </w:p>
          <w:p w14:paraId="76EB12D8" w14:textId="77777777" w:rsidR="00A7436C" w:rsidRDefault="00A7436C" w:rsidP="006D70CF">
            <w:pPr>
              <w:pStyle w:val="TAC"/>
              <w:rPr>
                <w:szCs w:val="18"/>
              </w:rPr>
            </w:pPr>
            <w:r>
              <w:rPr>
                <w:szCs w:val="18"/>
                <w:lang w:eastAsia="zh-CN"/>
              </w:rPr>
              <w:t>CA_n41A-n71A</w:t>
            </w:r>
            <w:r>
              <w:rPr>
                <w:rFonts w:hint="eastAsia"/>
                <w:szCs w:val="18"/>
                <w:vertAlign w:val="superscript"/>
                <w:lang w:eastAsia="zh-CN"/>
              </w:rPr>
              <w:t>8</w:t>
            </w:r>
            <w:r>
              <w:rPr>
                <w:szCs w:val="18"/>
                <w:vertAlign w:val="superscript"/>
                <w:lang w:eastAsia="zh-CN"/>
              </w:rPr>
              <w:t>,9,13,14</w:t>
            </w:r>
          </w:p>
        </w:tc>
        <w:tc>
          <w:tcPr>
            <w:tcW w:w="730" w:type="dxa"/>
            <w:tcBorders>
              <w:top w:val="single" w:sz="4" w:space="0" w:color="auto"/>
              <w:left w:val="single" w:sz="4" w:space="0" w:color="auto"/>
              <w:bottom w:val="single" w:sz="4" w:space="0" w:color="auto"/>
              <w:right w:val="single" w:sz="4" w:space="0" w:color="auto"/>
            </w:tcBorders>
            <w:vAlign w:val="center"/>
          </w:tcPr>
          <w:p w14:paraId="333ED3FE" w14:textId="77777777" w:rsidR="00A7436C" w:rsidRDefault="00A7436C" w:rsidP="006D70CF">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783EE" w14:textId="77777777" w:rsidR="00A7436C" w:rsidRDefault="00A7436C" w:rsidP="006D70CF">
            <w:pPr>
              <w:pStyle w:val="TAC"/>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146CEDF9" w14:textId="77777777" w:rsidR="00A7436C" w:rsidRDefault="00A7436C" w:rsidP="006D70CF">
            <w:pPr>
              <w:pStyle w:val="TAC"/>
              <w:rPr>
                <w:szCs w:val="18"/>
                <w:lang w:eastAsia="zh-CN"/>
              </w:rPr>
            </w:pPr>
            <w:r>
              <w:rPr>
                <w:rFonts w:hint="eastAsia"/>
                <w:szCs w:val="18"/>
                <w:lang w:eastAsia="zh-CN"/>
              </w:rPr>
              <w:t>0</w:t>
            </w:r>
          </w:p>
        </w:tc>
      </w:tr>
      <w:tr w:rsidR="00A7436C" w14:paraId="49C4833F" w14:textId="77777777" w:rsidTr="006D70CF">
        <w:trPr>
          <w:jc w:val="center"/>
        </w:trPr>
        <w:tc>
          <w:tcPr>
            <w:tcW w:w="1983" w:type="dxa"/>
            <w:tcBorders>
              <w:top w:val="nil"/>
              <w:left w:val="single" w:sz="4" w:space="0" w:color="auto"/>
              <w:bottom w:val="nil"/>
              <w:right w:val="single" w:sz="4" w:space="0" w:color="auto"/>
            </w:tcBorders>
            <w:vAlign w:val="center"/>
          </w:tcPr>
          <w:p w14:paraId="2FB1957B"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AC0616E"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669951" w14:textId="77777777" w:rsidR="00A7436C" w:rsidRDefault="00A7436C" w:rsidP="006D70CF">
            <w:pPr>
              <w:pStyle w:val="TAC"/>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14A8E4" w14:textId="77777777" w:rsidR="00A7436C" w:rsidRDefault="00A7436C" w:rsidP="006D70CF">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BA02551" w14:textId="77777777" w:rsidR="00A7436C" w:rsidRDefault="00A7436C" w:rsidP="006D70CF">
            <w:pPr>
              <w:pStyle w:val="TAC"/>
              <w:rPr>
                <w:rFonts w:eastAsia="Yu Mincho"/>
                <w:szCs w:val="18"/>
              </w:rPr>
            </w:pPr>
          </w:p>
        </w:tc>
      </w:tr>
      <w:tr w:rsidR="00A7436C" w14:paraId="484BE4EE" w14:textId="77777777" w:rsidTr="006D70CF">
        <w:trPr>
          <w:jc w:val="center"/>
        </w:trPr>
        <w:tc>
          <w:tcPr>
            <w:tcW w:w="1983" w:type="dxa"/>
            <w:tcBorders>
              <w:top w:val="nil"/>
              <w:left w:val="single" w:sz="4" w:space="0" w:color="auto"/>
              <w:bottom w:val="nil"/>
              <w:right w:val="single" w:sz="4" w:space="0" w:color="auto"/>
            </w:tcBorders>
            <w:vAlign w:val="center"/>
          </w:tcPr>
          <w:p w14:paraId="12EBD43E" w14:textId="77777777" w:rsidR="00A7436C" w:rsidRDefault="00A7436C" w:rsidP="006D70CF">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7C3A0584" w14:textId="77777777" w:rsidR="00A7436C" w:rsidRDefault="00A7436C" w:rsidP="006D70C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F2A598" w14:textId="77777777" w:rsidR="00A7436C" w:rsidRDefault="00A7436C" w:rsidP="006D70CF">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C78FCF" w14:textId="77777777" w:rsidR="00A7436C" w:rsidRDefault="00A7436C" w:rsidP="006D70CF">
            <w:pPr>
              <w:pStyle w:val="TAC"/>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55E4DF00" w14:textId="77777777" w:rsidR="00A7436C" w:rsidRDefault="00A7436C" w:rsidP="006D70CF">
            <w:pPr>
              <w:pStyle w:val="TAC"/>
              <w:rPr>
                <w:szCs w:val="18"/>
                <w:lang w:eastAsia="zh-CN"/>
              </w:rPr>
            </w:pPr>
            <w:r>
              <w:rPr>
                <w:rFonts w:hint="eastAsia"/>
                <w:szCs w:val="18"/>
                <w:lang w:eastAsia="zh-CN"/>
              </w:rPr>
              <w:t>1</w:t>
            </w:r>
          </w:p>
        </w:tc>
      </w:tr>
      <w:tr w:rsidR="00A7436C" w14:paraId="5B1E656C" w14:textId="77777777" w:rsidTr="006D70CF">
        <w:trPr>
          <w:jc w:val="center"/>
        </w:trPr>
        <w:tc>
          <w:tcPr>
            <w:tcW w:w="1983" w:type="dxa"/>
            <w:tcBorders>
              <w:top w:val="nil"/>
              <w:left w:val="single" w:sz="4" w:space="0" w:color="auto"/>
              <w:bottom w:val="nil"/>
              <w:right w:val="single" w:sz="4" w:space="0" w:color="auto"/>
            </w:tcBorders>
            <w:vAlign w:val="center"/>
          </w:tcPr>
          <w:p w14:paraId="229A67D0" w14:textId="77777777" w:rsidR="00A7436C" w:rsidRDefault="00A7436C" w:rsidP="006D70CF">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188D58E0" w14:textId="77777777" w:rsidR="00A7436C" w:rsidRDefault="00A7436C" w:rsidP="006D70C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9759B4" w14:textId="77777777" w:rsidR="00A7436C" w:rsidRDefault="00A7436C" w:rsidP="006D70CF">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58F714" w14:textId="77777777" w:rsidR="00A7436C" w:rsidRDefault="00A7436C" w:rsidP="006D70CF">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E0B85F2" w14:textId="77777777" w:rsidR="00A7436C" w:rsidRDefault="00A7436C" w:rsidP="006D70CF">
            <w:pPr>
              <w:pStyle w:val="TAC"/>
              <w:rPr>
                <w:szCs w:val="18"/>
                <w:lang w:eastAsia="zh-CN"/>
              </w:rPr>
            </w:pPr>
          </w:p>
        </w:tc>
      </w:tr>
      <w:tr w:rsidR="00A7436C" w14:paraId="6AA95750" w14:textId="77777777" w:rsidTr="006D70CF">
        <w:trPr>
          <w:jc w:val="center"/>
        </w:trPr>
        <w:tc>
          <w:tcPr>
            <w:tcW w:w="1983" w:type="dxa"/>
            <w:tcBorders>
              <w:top w:val="nil"/>
              <w:left w:val="single" w:sz="4" w:space="0" w:color="auto"/>
              <w:bottom w:val="nil"/>
              <w:right w:val="single" w:sz="4" w:space="0" w:color="auto"/>
            </w:tcBorders>
            <w:vAlign w:val="center"/>
          </w:tcPr>
          <w:p w14:paraId="3825D3ED" w14:textId="77777777" w:rsidR="00A7436C" w:rsidRDefault="00A7436C" w:rsidP="006D70CF">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1E3FEFF6" w14:textId="77777777" w:rsidR="00A7436C" w:rsidRDefault="00A7436C" w:rsidP="006D70C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E56113"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C9CBEE" w14:textId="77777777" w:rsidR="00A7436C" w:rsidRDefault="00A7436C" w:rsidP="006D70CF">
            <w:pPr>
              <w:pStyle w:val="TAC"/>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27A11B84" w14:textId="77777777" w:rsidR="00A7436C" w:rsidRDefault="00A7436C" w:rsidP="006D70CF">
            <w:pPr>
              <w:pStyle w:val="TAC"/>
              <w:rPr>
                <w:szCs w:val="18"/>
                <w:lang w:eastAsia="zh-CN"/>
              </w:rPr>
            </w:pPr>
            <w:r>
              <w:rPr>
                <w:szCs w:val="18"/>
                <w:lang w:eastAsia="zh-CN"/>
              </w:rPr>
              <w:t>4 and 5</w:t>
            </w:r>
          </w:p>
        </w:tc>
      </w:tr>
      <w:tr w:rsidR="00A7436C" w14:paraId="2B3817C2"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D879963" w14:textId="77777777" w:rsidR="00A7436C" w:rsidRDefault="00A7436C" w:rsidP="006D70CF">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5614586F" w14:textId="77777777" w:rsidR="00A7436C" w:rsidRDefault="00A7436C" w:rsidP="006D70C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182B3" w14:textId="77777777" w:rsidR="00A7436C" w:rsidRDefault="00A7436C" w:rsidP="006D70C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A4FE7D8" w14:textId="77777777" w:rsidR="00A7436C" w:rsidRDefault="00A7436C" w:rsidP="006D70CF">
            <w:pPr>
              <w:pStyle w:val="TAC"/>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67E02A5" w14:textId="77777777" w:rsidR="00A7436C" w:rsidRDefault="00A7436C" w:rsidP="006D70CF">
            <w:pPr>
              <w:pStyle w:val="TAC"/>
              <w:rPr>
                <w:szCs w:val="18"/>
                <w:lang w:eastAsia="zh-CN"/>
              </w:rPr>
            </w:pPr>
          </w:p>
        </w:tc>
      </w:tr>
      <w:tr w:rsidR="00A7436C" w14:paraId="42F93AF9" w14:textId="77777777" w:rsidTr="006D70CF">
        <w:trPr>
          <w:jc w:val="center"/>
        </w:trPr>
        <w:tc>
          <w:tcPr>
            <w:tcW w:w="1983" w:type="dxa"/>
            <w:tcBorders>
              <w:left w:val="single" w:sz="4" w:space="0" w:color="auto"/>
              <w:bottom w:val="nil"/>
              <w:right w:val="single" w:sz="4" w:space="0" w:color="auto"/>
            </w:tcBorders>
            <w:vAlign w:val="center"/>
          </w:tcPr>
          <w:p w14:paraId="21F44093" w14:textId="77777777" w:rsidR="00A7436C" w:rsidRDefault="00A7436C" w:rsidP="006D70CF">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vAlign w:val="center"/>
          </w:tcPr>
          <w:p w14:paraId="325E0BBD" w14:textId="77777777" w:rsidR="00A7436C" w:rsidRDefault="00A7436C" w:rsidP="006D70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CF51E4F" w14:textId="77777777" w:rsidR="00A7436C" w:rsidRDefault="00A7436C" w:rsidP="006D70CF">
            <w:pPr>
              <w:pStyle w:val="TAC"/>
              <w:rPr>
                <w:szCs w:val="18"/>
                <w:vertAlign w:val="superscript"/>
                <w:lang w:val="en-US" w:eastAsia="zh-CN"/>
              </w:rPr>
            </w:pPr>
            <w:r>
              <w:rPr>
                <w:szCs w:val="18"/>
                <w:lang w:val="en-US"/>
              </w:rPr>
              <w:t>n71</w:t>
            </w:r>
            <w:r>
              <w:rPr>
                <w:szCs w:val="18"/>
                <w:vertAlign w:val="superscript"/>
                <w:lang w:val="en-US" w:eastAsia="zh-CN"/>
              </w:rPr>
              <w:t>8</w:t>
            </w:r>
          </w:p>
          <w:p w14:paraId="4298B5EF" w14:textId="77777777" w:rsidR="00A7436C" w:rsidRDefault="00A7436C" w:rsidP="006D70CF">
            <w:pPr>
              <w:pStyle w:val="TAC"/>
              <w:rPr>
                <w:szCs w:val="18"/>
              </w:rPr>
            </w:pPr>
            <w:r>
              <w:rPr>
                <w:rFonts w:cs="Arial"/>
                <w:szCs w:val="18"/>
              </w:rPr>
              <w:t>CA_n41A-n71A</w:t>
            </w:r>
            <w:r w:rsidRPr="001C4B2D">
              <w:rPr>
                <w:rFonts w:hint="eastAsia"/>
                <w:szCs w:val="18"/>
                <w:vertAlign w:val="superscript"/>
                <w:lang w:val="en-US" w:eastAsia="zh-CN"/>
              </w:rPr>
              <w:t>8</w:t>
            </w:r>
            <w:r w:rsidRPr="001C4B2D">
              <w:rPr>
                <w:szCs w:val="18"/>
                <w:vertAlign w:val="superscript"/>
                <w:lang w:val="en-US" w:eastAsia="zh-CN"/>
              </w:rPr>
              <w:t>,</w:t>
            </w:r>
            <w:r>
              <w:rPr>
                <w:szCs w:val="18"/>
                <w:vertAlign w:val="superscript"/>
                <w:lang w:val="en-US" w:eastAsia="zh-CN"/>
              </w:rPr>
              <w:t>9,</w:t>
            </w:r>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7788679D" w14:textId="77777777" w:rsidR="00A7436C" w:rsidRDefault="00A7436C" w:rsidP="006D70CF">
            <w:pPr>
              <w:pStyle w:val="TAC"/>
              <w:rPr>
                <w:szCs w:val="18"/>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FBF16A" w14:textId="77777777" w:rsidR="00A7436C" w:rsidRDefault="00A7436C" w:rsidP="006D70CF">
            <w:pPr>
              <w:pStyle w:val="TAC"/>
              <w:rPr>
                <w:rFonts w:eastAsia="Yu Mincho"/>
                <w:szCs w:val="18"/>
                <w:lang w:eastAsia="ko-KR"/>
              </w:rPr>
            </w:pPr>
            <w:r>
              <w:rPr>
                <w:rFonts w:cs="Arial"/>
                <w:szCs w:val="18"/>
                <w:lang w:eastAsia="zh-CN" w:bidi="ar"/>
              </w:rPr>
              <w:t>10, 15, 20, 30, 40, 50, 60, 80, 90, 100</w:t>
            </w:r>
          </w:p>
        </w:tc>
        <w:tc>
          <w:tcPr>
            <w:tcW w:w="1360" w:type="dxa"/>
            <w:tcBorders>
              <w:left w:val="single" w:sz="4" w:space="0" w:color="auto"/>
              <w:bottom w:val="nil"/>
              <w:right w:val="single" w:sz="4" w:space="0" w:color="auto"/>
            </w:tcBorders>
            <w:vAlign w:val="center"/>
          </w:tcPr>
          <w:p w14:paraId="4A694141" w14:textId="77777777" w:rsidR="00A7436C" w:rsidRDefault="00A7436C" w:rsidP="006D70CF">
            <w:pPr>
              <w:pStyle w:val="TAC"/>
              <w:rPr>
                <w:szCs w:val="18"/>
                <w:lang w:eastAsia="zh-CN"/>
              </w:rPr>
            </w:pPr>
            <w:r>
              <w:rPr>
                <w:rFonts w:hint="eastAsia"/>
                <w:szCs w:val="18"/>
                <w:lang w:eastAsia="zh-CN"/>
              </w:rPr>
              <w:t>0</w:t>
            </w:r>
          </w:p>
        </w:tc>
      </w:tr>
      <w:tr w:rsidR="00A7436C" w14:paraId="3518B516" w14:textId="77777777" w:rsidTr="006D70CF">
        <w:trPr>
          <w:jc w:val="center"/>
        </w:trPr>
        <w:tc>
          <w:tcPr>
            <w:tcW w:w="1983" w:type="dxa"/>
            <w:tcBorders>
              <w:top w:val="nil"/>
              <w:left w:val="single" w:sz="4" w:space="0" w:color="auto"/>
              <w:bottom w:val="nil"/>
              <w:right w:val="single" w:sz="4" w:space="0" w:color="auto"/>
            </w:tcBorders>
            <w:vAlign w:val="center"/>
          </w:tcPr>
          <w:p w14:paraId="6E582C8F"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7B25C71"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912382" w14:textId="77777777" w:rsidR="00A7436C" w:rsidRDefault="00A7436C" w:rsidP="006D70CF">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0BFE80" w14:textId="77777777" w:rsidR="00A7436C" w:rsidRDefault="00A7436C" w:rsidP="006D70CF">
            <w:pPr>
              <w:pStyle w:val="TAC"/>
              <w:rPr>
                <w:rFonts w:eastAsia="Yu Mincho"/>
                <w:szCs w:val="18"/>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162F7142" w14:textId="77777777" w:rsidR="00A7436C" w:rsidRDefault="00A7436C" w:rsidP="006D70CF">
            <w:pPr>
              <w:pStyle w:val="TAC"/>
              <w:rPr>
                <w:rFonts w:eastAsia="Yu Mincho"/>
                <w:szCs w:val="18"/>
              </w:rPr>
            </w:pPr>
          </w:p>
        </w:tc>
      </w:tr>
      <w:tr w:rsidR="00A7436C" w14:paraId="7D1ED9BB" w14:textId="77777777" w:rsidTr="006D70CF">
        <w:trPr>
          <w:jc w:val="center"/>
        </w:trPr>
        <w:tc>
          <w:tcPr>
            <w:tcW w:w="1983" w:type="dxa"/>
            <w:tcBorders>
              <w:top w:val="nil"/>
              <w:left w:val="single" w:sz="4" w:space="0" w:color="auto"/>
              <w:bottom w:val="nil"/>
              <w:right w:val="single" w:sz="4" w:space="0" w:color="auto"/>
            </w:tcBorders>
            <w:vAlign w:val="center"/>
          </w:tcPr>
          <w:p w14:paraId="0FE7EB1B"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4F3323AE"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C9EE0" w14:textId="77777777" w:rsidR="00A7436C" w:rsidRDefault="00A7436C" w:rsidP="006D70CF">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980151" w14:textId="77777777" w:rsidR="00A7436C" w:rsidRDefault="00A7436C" w:rsidP="006D70CF">
            <w:pPr>
              <w:pStyle w:val="TAC"/>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217769B4" w14:textId="77777777" w:rsidR="00A7436C" w:rsidRDefault="00A7436C" w:rsidP="006D70CF">
            <w:pPr>
              <w:pStyle w:val="TAC"/>
              <w:rPr>
                <w:szCs w:val="18"/>
                <w:lang w:eastAsia="zh-CN"/>
              </w:rPr>
            </w:pPr>
            <w:r>
              <w:rPr>
                <w:szCs w:val="18"/>
                <w:lang w:eastAsia="zh-CN"/>
              </w:rPr>
              <w:t>1</w:t>
            </w:r>
          </w:p>
        </w:tc>
      </w:tr>
      <w:tr w:rsidR="00A7436C" w14:paraId="3D60624B" w14:textId="77777777" w:rsidTr="006D70CF">
        <w:trPr>
          <w:jc w:val="center"/>
        </w:trPr>
        <w:tc>
          <w:tcPr>
            <w:tcW w:w="1983" w:type="dxa"/>
            <w:tcBorders>
              <w:top w:val="nil"/>
              <w:left w:val="single" w:sz="4" w:space="0" w:color="auto"/>
              <w:bottom w:val="nil"/>
              <w:right w:val="single" w:sz="4" w:space="0" w:color="auto"/>
            </w:tcBorders>
            <w:vAlign w:val="center"/>
          </w:tcPr>
          <w:p w14:paraId="2393D5BE"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797BA8C5"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68A1A" w14:textId="77777777" w:rsidR="00A7436C" w:rsidRDefault="00A7436C" w:rsidP="006D70CF">
            <w:pPr>
              <w:pStyle w:val="TAC"/>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ECB6B9" w14:textId="77777777" w:rsidR="00A7436C" w:rsidRDefault="00A7436C" w:rsidP="006D70CF">
            <w:pPr>
              <w:pStyle w:val="TAC"/>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0D2AC8A7" w14:textId="77777777" w:rsidR="00A7436C" w:rsidRDefault="00A7436C" w:rsidP="006D70CF">
            <w:pPr>
              <w:pStyle w:val="TAC"/>
              <w:rPr>
                <w:szCs w:val="18"/>
                <w:lang w:eastAsia="zh-CN"/>
              </w:rPr>
            </w:pPr>
          </w:p>
        </w:tc>
      </w:tr>
      <w:tr w:rsidR="00A7436C" w14:paraId="45ECE1D2" w14:textId="77777777" w:rsidTr="006D70CF">
        <w:trPr>
          <w:jc w:val="center"/>
        </w:trPr>
        <w:tc>
          <w:tcPr>
            <w:tcW w:w="1983" w:type="dxa"/>
            <w:tcBorders>
              <w:top w:val="nil"/>
              <w:left w:val="single" w:sz="4" w:space="0" w:color="auto"/>
              <w:bottom w:val="nil"/>
              <w:right w:val="single" w:sz="4" w:space="0" w:color="auto"/>
            </w:tcBorders>
            <w:vAlign w:val="center"/>
          </w:tcPr>
          <w:p w14:paraId="35A7B6DB"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7E1EC0B4"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D3AEBA"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E300CB" w14:textId="77777777" w:rsidR="00A7436C" w:rsidRDefault="00A7436C" w:rsidP="006D70CF">
            <w:pPr>
              <w:pStyle w:val="TAC"/>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22A242E4" w14:textId="77777777" w:rsidR="00A7436C" w:rsidRDefault="00A7436C" w:rsidP="006D70CF">
            <w:pPr>
              <w:pStyle w:val="TAC"/>
              <w:rPr>
                <w:szCs w:val="18"/>
                <w:lang w:eastAsia="zh-CN"/>
              </w:rPr>
            </w:pPr>
            <w:r>
              <w:rPr>
                <w:szCs w:val="18"/>
                <w:lang w:eastAsia="zh-CN"/>
              </w:rPr>
              <w:t>4 and 5</w:t>
            </w:r>
          </w:p>
        </w:tc>
      </w:tr>
      <w:tr w:rsidR="00A7436C" w14:paraId="0784DB7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BA00996"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59C803B"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02EE0" w14:textId="77777777" w:rsidR="00A7436C" w:rsidRDefault="00A7436C" w:rsidP="006D70C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C43203D" w14:textId="77777777" w:rsidR="00A7436C" w:rsidRDefault="00A7436C" w:rsidP="006D70CF">
            <w:pPr>
              <w:pStyle w:val="TAC"/>
              <w:rPr>
                <w:rFonts w:cs="Arial"/>
                <w:szCs w:val="18"/>
                <w:lang w:eastAsia="zh-CN" w:bidi="ar"/>
              </w:rPr>
            </w:pPr>
            <w:r>
              <w:rPr>
                <w:rFonts w:cs="Arial"/>
                <w:szCs w:val="18"/>
                <w:lang w:eastAsia="zh-CN" w:bidi="ar"/>
              </w:rPr>
              <w:t>CA_n71B_BCS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4638AE55" w14:textId="77777777" w:rsidR="00A7436C" w:rsidRDefault="00A7436C" w:rsidP="006D70CF">
            <w:pPr>
              <w:pStyle w:val="TAC"/>
              <w:rPr>
                <w:szCs w:val="18"/>
                <w:lang w:eastAsia="zh-CN"/>
              </w:rPr>
            </w:pPr>
          </w:p>
        </w:tc>
      </w:tr>
      <w:tr w:rsidR="00A7436C" w14:paraId="6F6351A1"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EE4C70B" w14:textId="77777777" w:rsidR="00A7436C" w:rsidRDefault="00A7436C" w:rsidP="006D70CF">
            <w:pPr>
              <w:pStyle w:val="TAC"/>
              <w:rPr>
                <w:szCs w:val="18"/>
                <w:lang w:eastAsia="zh-CN"/>
              </w:rPr>
            </w:pPr>
            <w:r>
              <w:rPr>
                <w:rFonts w:hint="eastAsia"/>
                <w:lang w:eastAsia="zh-CN"/>
              </w:rPr>
              <w:t>CA_n41A-n71</w:t>
            </w:r>
            <w:r>
              <w:rPr>
                <w:lang w:eastAsia="zh-CN"/>
              </w:rPr>
              <w:t>(2</w:t>
            </w:r>
            <w:r>
              <w:rPr>
                <w:rFonts w:hint="eastAsia"/>
                <w:lang w:eastAsia="zh-CN"/>
              </w:rPr>
              <w:t>A</w:t>
            </w:r>
            <w:r>
              <w:rPr>
                <w:lang w:eastAsia="zh-CN"/>
              </w:rPr>
              <w:t>)</w:t>
            </w:r>
          </w:p>
        </w:tc>
        <w:tc>
          <w:tcPr>
            <w:tcW w:w="1690" w:type="dxa"/>
            <w:tcBorders>
              <w:top w:val="single" w:sz="4" w:space="0" w:color="auto"/>
              <w:left w:val="single" w:sz="4" w:space="0" w:color="auto"/>
              <w:bottom w:val="nil"/>
              <w:right w:val="single" w:sz="4" w:space="0" w:color="auto"/>
            </w:tcBorders>
            <w:vAlign w:val="center"/>
          </w:tcPr>
          <w:p w14:paraId="79B49DCD" w14:textId="77777777" w:rsidR="00A7436C" w:rsidRDefault="00A7436C" w:rsidP="006D70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116B324" w14:textId="77777777" w:rsidR="00A7436C" w:rsidRDefault="00A7436C" w:rsidP="006D70CF">
            <w:pPr>
              <w:pStyle w:val="TAC"/>
              <w:rPr>
                <w:szCs w:val="18"/>
                <w:vertAlign w:val="superscript"/>
                <w:lang w:val="en-US" w:eastAsia="zh-CN"/>
              </w:rPr>
            </w:pPr>
            <w:r>
              <w:rPr>
                <w:szCs w:val="18"/>
                <w:lang w:val="en-US"/>
              </w:rPr>
              <w:t>n71</w:t>
            </w:r>
            <w:r>
              <w:rPr>
                <w:szCs w:val="18"/>
                <w:vertAlign w:val="superscript"/>
                <w:lang w:val="en-US" w:eastAsia="zh-CN"/>
              </w:rPr>
              <w:t>8</w:t>
            </w:r>
          </w:p>
          <w:p w14:paraId="7EE334AE" w14:textId="77777777" w:rsidR="00A7436C" w:rsidRDefault="00A7436C" w:rsidP="006D70CF">
            <w:pPr>
              <w:pStyle w:val="TAC"/>
              <w:rPr>
                <w:szCs w:val="18"/>
              </w:rPr>
            </w:pPr>
            <w:r>
              <w:rPr>
                <w:lang w:val="en-US" w:eastAsia="zh-CN"/>
              </w:rPr>
              <w:t>CA_n41A-n71A</w:t>
            </w:r>
            <w:r w:rsidRPr="001C4B2D">
              <w:rPr>
                <w:rFonts w:hint="eastAsia"/>
                <w:szCs w:val="18"/>
                <w:vertAlign w:val="superscript"/>
                <w:lang w:val="en-US" w:eastAsia="zh-CN"/>
              </w:rPr>
              <w:t>8</w:t>
            </w:r>
            <w:r w:rsidRPr="001C4B2D">
              <w:rPr>
                <w:szCs w:val="18"/>
                <w:vertAlign w:val="superscript"/>
                <w:lang w:val="en-US" w:eastAsia="zh-CN"/>
              </w:rPr>
              <w:t>,</w:t>
            </w:r>
            <w:r>
              <w:rPr>
                <w:szCs w:val="18"/>
                <w:vertAlign w:val="superscript"/>
                <w:lang w:val="en-US" w:eastAsia="zh-CN"/>
              </w:rPr>
              <w:t>9,</w:t>
            </w:r>
            <w:r w:rsidRPr="001C4B2D">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D68F7C9" w14:textId="77777777" w:rsidR="00A7436C" w:rsidRDefault="00A7436C" w:rsidP="006D70CF">
            <w:pPr>
              <w:pStyle w:val="TAC"/>
              <w:rPr>
                <w:rFonts w:eastAsia="Yu Mincho"/>
                <w:szCs w:val="18"/>
                <w:lang w:eastAsia="ko-KR"/>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F6CE88" w14:textId="77777777" w:rsidR="00A7436C" w:rsidRDefault="00A7436C" w:rsidP="006D70CF">
            <w:pPr>
              <w:pStyle w:val="TAC"/>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0D5E22A2" w14:textId="77777777" w:rsidR="00A7436C" w:rsidRDefault="00A7436C" w:rsidP="006D70CF">
            <w:pPr>
              <w:pStyle w:val="TAC"/>
              <w:rPr>
                <w:rFonts w:eastAsia="Yu Mincho"/>
                <w:szCs w:val="18"/>
              </w:rPr>
            </w:pPr>
            <w:r>
              <w:rPr>
                <w:rFonts w:hint="eastAsia"/>
                <w:szCs w:val="18"/>
                <w:lang w:eastAsia="zh-CN"/>
              </w:rPr>
              <w:t>0</w:t>
            </w:r>
          </w:p>
        </w:tc>
      </w:tr>
      <w:tr w:rsidR="00A7436C" w14:paraId="3F052DA0" w14:textId="77777777" w:rsidTr="006D70CF">
        <w:trPr>
          <w:jc w:val="center"/>
        </w:trPr>
        <w:tc>
          <w:tcPr>
            <w:tcW w:w="1983" w:type="dxa"/>
            <w:tcBorders>
              <w:top w:val="nil"/>
              <w:left w:val="single" w:sz="4" w:space="0" w:color="auto"/>
              <w:bottom w:val="nil"/>
              <w:right w:val="single" w:sz="4" w:space="0" w:color="auto"/>
            </w:tcBorders>
            <w:vAlign w:val="center"/>
          </w:tcPr>
          <w:p w14:paraId="503F70D8"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CD8E2EA"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85F9AF" w14:textId="77777777" w:rsidR="00A7436C" w:rsidRDefault="00A7436C" w:rsidP="006D70CF">
            <w:pPr>
              <w:pStyle w:val="TAC"/>
              <w:rPr>
                <w:rFonts w:eastAsia="Yu Mincho"/>
                <w:szCs w:val="18"/>
                <w:lang w:eastAsia="ko-KR"/>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C87DC7" w14:textId="77777777" w:rsidR="00A7436C" w:rsidRDefault="00A7436C" w:rsidP="006D70CF">
            <w:pPr>
              <w:pStyle w:val="TAC"/>
              <w:rPr>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6B8DEE8B" w14:textId="77777777" w:rsidR="00A7436C" w:rsidRDefault="00A7436C" w:rsidP="006D70CF">
            <w:pPr>
              <w:pStyle w:val="TAC"/>
              <w:rPr>
                <w:rFonts w:eastAsia="Yu Mincho"/>
                <w:szCs w:val="18"/>
              </w:rPr>
            </w:pPr>
          </w:p>
        </w:tc>
      </w:tr>
      <w:tr w:rsidR="00A7436C" w14:paraId="4FFACAB4" w14:textId="77777777" w:rsidTr="006D70CF">
        <w:trPr>
          <w:jc w:val="center"/>
        </w:trPr>
        <w:tc>
          <w:tcPr>
            <w:tcW w:w="1983" w:type="dxa"/>
            <w:tcBorders>
              <w:top w:val="nil"/>
              <w:left w:val="single" w:sz="4" w:space="0" w:color="auto"/>
              <w:bottom w:val="nil"/>
              <w:right w:val="single" w:sz="4" w:space="0" w:color="auto"/>
            </w:tcBorders>
            <w:vAlign w:val="center"/>
          </w:tcPr>
          <w:p w14:paraId="44B438F4"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0F9BCB6"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C96451" w14:textId="77777777" w:rsidR="00A7436C" w:rsidRDefault="00A7436C" w:rsidP="006D70CF">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1A34DE" w14:textId="77777777" w:rsidR="00A7436C" w:rsidRDefault="00A7436C" w:rsidP="006D70CF">
            <w:pPr>
              <w:pStyle w:val="TAC"/>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1C6B0064" w14:textId="77777777" w:rsidR="00A7436C" w:rsidRDefault="00A7436C" w:rsidP="006D70CF">
            <w:pPr>
              <w:pStyle w:val="TAC"/>
              <w:rPr>
                <w:rFonts w:eastAsia="Yu Mincho"/>
                <w:szCs w:val="18"/>
              </w:rPr>
            </w:pPr>
            <w:r>
              <w:rPr>
                <w:rFonts w:eastAsia="Yu Mincho"/>
                <w:szCs w:val="18"/>
              </w:rPr>
              <w:t>1</w:t>
            </w:r>
          </w:p>
        </w:tc>
      </w:tr>
      <w:tr w:rsidR="00A7436C" w14:paraId="424ACA8E" w14:textId="77777777" w:rsidTr="006D70CF">
        <w:trPr>
          <w:jc w:val="center"/>
        </w:trPr>
        <w:tc>
          <w:tcPr>
            <w:tcW w:w="1983" w:type="dxa"/>
            <w:tcBorders>
              <w:top w:val="nil"/>
              <w:left w:val="single" w:sz="4" w:space="0" w:color="auto"/>
              <w:bottom w:val="nil"/>
              <w:right w:val="single" w:sz="4" w:space="0" w:color="auto"/>
            </w:tcBorders>
            <w:vAlign w:val="center"/>
          </w:tcPr>
          <w:p w14:paraId="633F3514"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AE42A5E"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E3A136A" w14:textId="77777777" w:rsidR="00A7436C" w:rsidRDefault="00A7436C" w:rsidP="006D70CF">
            <w:pPr>
              <w:pStyle w:val="TAC"/>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07BD59" w14:textId="77777777" w:rsidR="00A7436C" w:rsidRDefault="00A7436C" w:rsidP="006D70CF">
            <w:pPr>
              <w:pStyle w:val="TAC"/>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4F7D247" w14:textId="77777777" w:rsidR="00A7436C" w:rsidRDefault="00A7436C" w:rsidP="006D70CF">
            <w:pPr>
              <w:pStyle w:val="TAC"/>
              <w:rPr>
                <w:rFonts w:eastAsia="Yu Mincho"/>
                <w:szCs w:val="18"/>
              </w:rPr>
            </w:pPr>
          </w:p>
        </w:tc>
      </w:tr>
      <w:tr w:rsidR="00A7436C" w14:paraId="7860A946" w14:textId="77777777" w:rsidTr="006D70CF">
        <w:trPr>
          <w:jc w:val="center"/>
        </w:trPr>
        <w:tc>
          <w:tcPr>
            <w:tcW w:w="1983" w:type="dxa"/>
            <w:tcBorders>
              <w:top w:val="nil"/>
              <w:left w:val="single" w:sz="4" w:space="0" w:color="auto"/>
              <w:bottom w:val="nil"/>
              <w:right w:val="single" w:sz="4" w:space="0" w:color="auto"/>
            </w:tcBorders>
            <w:vAlign w:val="center"/>
          </w:tcPr>
          <w:p w14:paraId="4A497E7B"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08606CF"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BFE9AC"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744759" w14:textId="77777777" w:rsidR="00A7436C" w:rsidRDefault="00A7436C" w:rsidP="006D70CF">
            <w:pPr>
              <w:pStyle w:val="TAC"/>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00E1FAD7" w14:textId="77777777" w:rsidR="00A7436C" w:rsidRDefault="00A7436C" w:rsidP="006D70CF">
            <w:pPr>
              <w:pStyle w:val="TAC"/>
              <w:rPr>
                <w:rFonts w:eastAsia="Yu Mincho"/>
                <w:szCs w:val="18"/>
              </w:rPr>
            </w:pPr>
            <w:r>
              <w:rPr>
                <w:rFonts w:eastAsia="Yu Mincho"/>
                <w:szCs w:val="18"/>
              </w:rPr>
              <w:t>4</w:t>
            </w:r>
            <w:r>
              <w:rPr>
                <w:szCs w:val="18"/>
                <w:lang w:eastAsia="zh-CN"/>
              </w:rPr>
              <w:t xml:space="preserve"> and 5</w:t>
            </w:r>
          </w:p>
        </w:tc>
      </w:tr>
      <w:tr w:rsidR="00A7436C" w14:paraId="7A229821"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F4AD1DA"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4615B1B"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F0FC85" w14:textId="77777777" w:rsidR="00A7436C" w:rsidRDefault="00A7436C" w:rsidP="006D70C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142867" w14:textId="77777777" w:rsidR="00A7436C" w:rsidRDefault="00A7436C" w:rsidP="006D70CF">
            <w:pPr>
              <w:pStyle w:val="TAC"/>
              <w:rPr>
                <w:rFonts w:cs="Arial"/>
                <w:szCs w:val="18"/>
                <w:lang w:eastAsia="zh-CN" w:bidi="ar"/>
              </w:rPr>
            </w:pPr>
            <w:r>
              <w:rPr>
                <w:rFonts w:cs="Arial"/>
                <w:szCs w:val="18"/>
                <w:lang w:eastAsia="zh-CN" w:bidi="ar"/>
              </w:rPr>
              <w:t>CA_n71(2A)_BCS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55E9FBA" w14:textId="77777777" w:rsidR="00A7436C" w:rsidRDefault="00A7436C" w:rsidP="006D70CF">
            <w:pPr>
              <w:pStyle w:val="TAC"/>
              <w:rPr>
                <w:rFonts w:eastAsia="Yu Mincho"/>
                <w:szCs w:val="18"/>
              </w:rPr>
            </w:pPr>
          </w:p>
        </w:tc>
      </w:tr>
      <w:tr w:rsidR="00A7436C" w14:paraId="3C98217C"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C3329F8" w14:textId="77777777" w:rsidR="00A7436C" w:rsidRDefault="00A7436C" w:rsidP="006D70CF">
            <w:pPr>
              <w:pStyle w:val="TAC"/>
              <w:rPr>
                <w:szCs w:val="18"/>
                <w:lang w:eastAsia="zh-CN"/>
              </w:rPr>
            </w:pPr>
            <w:r>
              <w:rPr>
                <w:rFonts w:hint="eastAsia"/>
                <w:szCs w:val="18"/>
                <w:lang w:eastAsia="zh-CN"/>
              </w:rPr>
              <w:t>CA_n41C-n71A</w:t>
            </w:r>
          </w:p>
        </w:tc>
        <w:tc>
          <w:tcPr>
            <w:tcW w:w="1690" w:type="dxa"/>
            <w:tcBorders>
              <w:top w:val="single" w:sz="4" w:space="0" w:color="auto"/>
              <w:left w:val="single" w:sz="4" w:space="0" w:color="auto"/>
              <w:bottom w:val="nil"/>
              <w:right w:val="single" w:sz="4" w:space="0" w:color="auto"/>
            </w:tcBorders>
            <w:vAlign w:val="center"/>
          </w:tcPr>
          <w:p w14:paraId="71DDCBDC" w14:textId="77777777" w:rsidR="00A7436C" w:rsidRDefault="00A7436C" w:rsidP="006D70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4E29CAC" w14:textId="77777777" w:rsidR="00A7436C" w:rsidRDefault="00A7436C" w:rsidP="006D70CF">
            <w:pPr>
              <w:pStyle w:val="TAC"/>
              <w:rPr>
                <w:szCs w:val="18"/>
                <w:vertAlign w:val="superscript"/>
                <w:lang w:val="en-US" w:eastAsia="zh-CN"/>
              </w:rPr>
            </w:pPr>
            <w:r>
              <w:rPr>
                <w:szCs w:val="18"/>
                <w:lang w:val="en-US"/>
              </w:rPr>
              <w:t>n71</w:t>
            </w:r>
            <w:r>
              <w:rPr>
                <w:szCs w:val="18"/>
                <w:vertAlign w:val="superscript"/>
                <w:lang w:val="en-US" w:eastAsia="zh-CN"/>
              </w:rPr>
              <w:t>8</w:t>
            </w:r>
          </w:p>
          <w:p w14:paraId="64A16619" w14:textId="77777777" w:rsidR="00A7436C" w:rsidRPr="001C4B2D" w:rsidRDefault="00A7436C" w:rsidP="006D70CF">
            <w:pPr>
              <w:pStyle w:val="TAC"/>
              <w:rPr>
                <w:szCs w:val="18"/>
                <w:vertAlign w:val="superscript"/>
                <w:lang w:val="en-US" w:eastAsia="zh-CN"/>
              </w:rPr>
            </w:pPr>
            <w:r w:rsidRPr="001C4B2D">
              <w:rPr>
                <w:rFonts w:cs="Arial"/>
                <w:szCs w:val="18"/>
              </w:rPr>
              <w:t>CA_n41A-n71A</w:t>
            </w:r>
            <w:r w:rsidRPr="001C4B2D">
              <w:rPr>
                <w:rFonts w:hint="eastAsia"/>
                <w:szCs w:val="18"/>
                <w:vertAlign w:val="superscript"/>
                <w:lang w:val="en-US" w:eastAsia="zh-CN"/>
              </w:rPr>
              <w:t>8</w:t>
            </w:r>
            <w:r w:rsidRPr="001C4B2D">
              <w:rPr>
                <w:szCs w:val="18"/>
                <w:vertAlign w:val="superscript"/>
                <w:lang w:val="en-US" w:eastAsia="zh-CN"/>
              </w:rPr>
              <w:t>,</w:t>
            </w:r>
            <w:r>
              <w:rPr>
                <w:szCs w:val="18"/>
                <w:vertAlign w:val="superscript"/>
                <w:lang w:val="en-US" w:eastAsia="zh-CN"/>
              </w:rPr>
              <w:t>9,</w:t>
            </w:r>
            <w:r w:rsidRPr="001C4B2D">
              <w:rPr>
                <w:szCs w:val="18"/>
                <w:vertAlign w:val="superscript"/>
                <w:lang w:val="en-US" w:eastAsia="zh-CN"/>
              </w:rPr>
              <w:t>13,14</w:t>
            </w:r>
          </w:p>
          <w:p w14:paraId="1ED6B157" w14:textId="77777777" w:rsidR="00A7436C" w:rsidRDefault="00A7436C" w:rsidP="006D70CF">
            <w:pPr>
              <w:pStyle w:val="TAC"/>
              <w:rPr>
                <w:szCs w:val="18"/>
                <w:vertAlign w:val="superscript"/>
                <w:lang w:val="en-US"/>
              </w:rPr>
            </w:pPr>
            <w:r w:rsidRPr="001C4B2D">
              <w:rPr>
                <w:rFonts w:cs="Arial"/>
                <w:szCs w:val="18"/>
              </w:rPr>
              <w:t>CA_n41C</w:t>
            </w:r>
            <w:r w:rsidRPr="001C4B2D">
              <w:rPr>
                <w:szCs w:val="18"/>
                <w:vertAlign w:val="superscript"/>
                <w:lang w:val="en-US"/>
              </w:rPr>
              <w:t>8,9</w:t>
            </w:r>
          </w:p>
          <w:p w14:paraId="2D5E0B6E" w14:textId="77777777" w:rsidR="00A7436C" w:rsidRDefault="00A7436C" w:rsidP="006D70CF">
            <w:pPr>
              <w:pStyle w:val="TAC"/>
              <w:rPr>
                <w:szCs w:val="18"/>
              </w:rPr>
            </w:pPr>
            <w:r w:rsidRPr="001C4B2D">
              <w:rPr>
                <w:rFonts w:cs="Arial"/>
                <w:szCs w:val="18"/>
              </w:rPr>
              <w:t>CA_n41</w:t>
            </w:r>
            <w:r>
              <w:rPr>
                <w:rFonts w:cs="Arial"/>
                <w:szCs w:val="18"/>
              </w:rPr>
              <w:t>C</w:t>
            </w:r>
            <w:r w:rsidRPr="001C4B2D">
              <w:rPr>
                <w:rFonts w:cs="Arial"/>
                <w:szCs w:val="18"/>
              </w:rPr>
              <w:t>-n71A</w:t>
            </w:r>
            <w:r w:rsidRPr="001C4B2D">
              <w:rPr>
                <w:rFonts w:hint="eastAsia"/>
                <w:szCs w:val="18"/>
                <w:vertAlign w:val="superscript"/>
                <w:lang w:val="en-US" w:eastAsia="zh-CN"/>
              </w:rPr>
              <w:t>8</w:t>
            </w:r>
            <w:r w:rsidRPr="001C4B2D">
              <w:rPr>
                <w:szCs w:val="18"/>
                <w:vertAlign w:val="superscript"/>
                <w:lang w:val="en-US" w:eastAsia="zh-CN"/>
              </w:rPr>
              <w:t>,</w:t>
            </w:r>
            <w:r>
              <w:rPr>
                <w:szCs w:val="18"/>
                <w:vertAlign w:val="superscript"/>
                <w:lang w:val="en-US" w:eastAsia="zh-CN"/>
              </w:rPr>
              <w:t>9</w:t>
            </w:r>
          </w:p>
        </w:tc>
        <w:tc>
          <w:tcPr>
            <w:tcW w:w="730" w:type="dxa"/>
            <w:tcBorders>
              <w:left w:val="single" w:sz="4" w:space="0" w:color="auto"/>
              <w:bottom w:val="single" w:sz="4" w:space="0" w:color="auto"/>
              <w:right w:val="single" w:sz="4" w:space="0" w:color="auto"/>
            </w:tcBorders>
            <w:vAlign w:val="center"/>
          </w:tcPr>
          <w:p w14:paraId="0BE956FA" w14:textId="77777777" w:rsidR="00A7436C" w:rsidRDefault="00A7436C" w:rsidP="006D70CF">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BA6A66" w14:textId="77777777" w:rsidR="00A7436C" w:rsidRDefault="00A7436C" w:rsidP="006D70CF">
            <w:pPr>
              <w:pStyle w:val="TAC"/>
              <w:rPr>
                <w:szCs w:val="18"/>
                <w:lang w:eastAsia="zh-CN"/>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379079A9" w14:textId="77777777" w:rsidR="00A7436C" w:rsidRDefault="00A7436C" w:rsidP="006D70CF">
            <w:pPr>
              <w:pStyle w:val="TAC"/>
              <w:rPr>
                <w:szCs w:val="18"/>
                <w:lang w:eastAsia="zh-CN"/>
              </w:rPr>
            </w:pPr>
            <w:r>
              <w:rPr>
                <w:rFonts w:hint="eastAsia"/>
                <w:szCs w:val="18"/>
                <w:lang w:eastAsia="zh-CN"/>
              </w:rPr>
              <w:t>0</w:t>
            </w:r>
          </w:p>
        </w:tc>
      </w:tr>
      <w:tr w:rsidR="00A7436C" w14:paraId="7CDB9E8F" w14:textId="77777777" w:rsidTr="006D70CF">
        <w:trPr>
          <w:jc w:val="center"/>
        </w:trPr>
        <w:tc>
          <w:tcPr>
            <w:tcW w:w="1983" w:type="dxa"/>
            <w:tcBorders>
              <w:top w:val="nil"/>
              <w:left w:val="single" w:sz="4" w:space="0" w:color="auto"/>
              <w:bottom w:val="nil"/>
              <w:right w:val="single" w:sz="4" w:space="0" w:color="auto"/>
            </w:tcBorders>
            <w:vAlign w:val="center"/>
          </w:tcPr>
          <w:p w14:paraId="33496AC3"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2919714"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465DA4BF" w14:textId="77777777" w:rsidR="00A7436C" w:rsidRDefault="00A7436C" w:rsidP="006D70CF">
            <w:pPr>
              <w:pStyle w:val="TAC"/>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85FBFF" w14:textId="77777777" w:rsidR="00A7436C" w:rsidRDefault="00A7436C" w:rsidP="006D70CF">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C21197C" w14:textId="77777777" w:rsidR="00A7436C" w:rsidRDefault="00A7436C" w:rsidP="006D70CF">
            <w:pPr>
              <w:pStyle w:val="TAC"/>
              <w:rPr>
                <w:rFonts w:eastAsia="Yu Mincho"/>
                <w:szCs w:val="18"/>
              </w:rPr>
            </w:pPr>
          </w:p>
        </w:tc>
      </w:tr>
      <w:tr w:rsidR="00A7436C" w14:paraId="57773F23" w14:textId="77777777" w:rsidTr="006D70CF">
        <w:trPr>
          <w:jc w:val="center"/>
        </w:trPr>
        <w:tc>
          <w:tcPr>
            <w:tcW w:w="1983" w:type="dxa"/>
            <w:tcBorders>
              <w:top w:val="nil"/>
              <w:left w:val="single" w:sz="4" w:space="0" w:color="auto"/>
              <w:bottom w:val="nil"/>
              <w:right w:val="single" w:sz="4" w:space="0" w:color="auto"/>
            </w:tcBorders>
            <w:vAlign w:val="center"/>
          </w:tcPr>
          <w:p w14:paraId="105EBF1A"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DD5F255"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33BE6EF6" w14:textId="77777777" w:rsidR="00A7436C" w:rsidRDefault="00A7436C" w:rsidP="006D70CF">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B3A32B" w14:textId="77777777" w:rsidR="00A7436C" w:rsidRDefault="00A7436C" w:rsidP="006D70CF">
            <w:pPr>
              <w:pStyle w:val="TAC"/>
              <w:rPr>
                <w:szCs w:val="18"/>
                <w:lang w:eastAsia="zh-CN"/>
              </w:rPr>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25876D42" w14:textId="77777777" w:rsidR="00A7436C" w:rsidRDefault="00A7436C" w:rsidP="006D70CF">
            <w:pPr>
              <w:pStyle w:val="TAC"/>
              <w:rPr>
                <w:rFonts w:eastAsia="Yu Mincho"/>
                <w:szCs w:val="18"/>
              </w:rPr>
            </w:pPr>
            <w:r>
              <w:rPr>
                <w:szCs w:val="18"/>
                <w:lang w:eastAsia="zh-CN"/>
              </w:rPr>
              <w:t>1</w:t>
            </w:r>
          </w:p>
        </w:tc>
      </w:tr>
      <w:tr w:rsidR="00A7436C" w14:paraId="65FC21D8" w14:textId="77777777" w:rsidTr="006D70CF">
        <w:trPr>
          <w:jc w:val="center"/>
        </w:trPr>
        <w:tc>
          <w:tcPr>
            <w:tcW w:w="1983" w:type="dxa"/>
            <w:tcBorders>
              <w:top w:val="nil"/>
              <w:left w:val="single" w:sz="4" w:space="0" w:color="auto"/>
              <w:bottom w:val="nil"/>
              <w:right w:val="single" w:sz="4" w:space="0" w:color="auto"/>
            </w:tcBorders>
            <w:vAlign w:val="center"/>
          </w:tcPr>
          <w:p w14:paraId="14BE0A78"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9A44E85"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0F65359C" w14:textId="77777777" w:rsidR="00A7436C" w:rsidRDefault="00A7436C" w:rsidP="006D70CF">
            <w:pPr>
              <w:pStyle w:val="TAC"/>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C66DBA" w14:textId="77777777" w:rsidR="00A7436C" w:rsidRDefault="00A7436C" w:rsidP="006D70CF">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6C3A0F" w14:textId="77777777" w:rsidR="00A7436C" w:rsidRDefault="00A7436C" w:rsidP="006D70CF">
            <w:pPr>
              <w:pStyle w:val="TAC"/>
              <w:rPr>
                <w:rFonts w:eastAsia="Yu Mincho"/>
                <w:szCs w:val="18"/>
              </w:rPr>
            </w:pPr>
          </w:p>
        </w:tc>
      </w:tr>
      <w:tr w:rsidR="00A7436C" w14:paraId="5CD27B6A" w14:textId="77777777" w:rsidTr="006D70CF">
        <w:trPr>
          <w:jc w:val="center"/>
        </w:trPr>
        <w:tc>
          <w:tcPr>
            <w:tcW w:w="1983" w:type="dxa"/>
            <w:tcBorders>
              <w:top w:val="nil"/>
              <w:left w:val="single" w:sz="4" w:space="0" w:color="auto"/>
              <w:bottom w:val="nil"/>
              <w:right w:val="single" w:sz="4" w:space="0" w:color="auto"/>
            </w:tcBorders>
            <w:vAlign w:val="center"/>
          </w:tcPr>
          <w:p w14:paraId="14AB57DA" w14:textId="77777777" w:rsidR="00A7436C" w:rsidRDefault="00A7436C" w:rsidP="006D70CF">
            <w:pPr>
              <w:pStyle w:val="TAC"/>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0C560DC1" w14:textId="77777777" w:rsidR="00A7436C" w:rsidRPr="001C4B2D" w:rsidRDefault="00A7436C" w:rsidP="006D70CF">
            <w:pPr>
              <w:pStyle w:val="TAC"/>
              <w:rPr>
                <w:szCs w:val="18"/>
                <w:vertAlign w:val="superscript"/>
                <w:lang w:val="en-US" w:eastAsia="zh-CN"/>
              </w:rPr>
            </w:pPr>
            <w:r w:rsidRPr="001C4B2D">
              <w:rPr>
                <w:szCs w:val="18"/>
                <w:lang w:val="en-US"/>
              </w:rPr>
              <w:t>n41</w:t>
            </w:r>
            <w:r w:rsidRPr="001C4B2D">
              <w:rPr>
                <w:rFonts w:hint="eastAsia"/>
                <w:szCs w:val="18"/>
                <w:vertAlign w:val="superscript"/>
                <w:lang w:val="en-US" w:eastAsia="zh-CN"/>
              </w:rPr>
              <w:t>8</w:t>
            </w:r>
            <w:r w:rsidRPr="001C4B2D">
              <w:rPr>
                <w:szCs w:val="18"/>
                <w:vertAlign w:val="superscript"/>
                <w:lang w:val="en-US"/>
              </w:rPr>
              <w:t>,</w:t>
            </w:r>
            <w:r w:rsidRPr="001C4B2D">
              <w:rPr>
                <w:rFonts w:hint="eastAsia"/>
                <w:szCs w:val="18"/>
                <w:vertAlign w:val="superscript"/>
                <w:lang w:val="en-US" w:eastAsia="zh-CN"/>
              </w:rPr>
              <w:t>9</w:t>
            </w:r>
          </w:p>
          <w:p w14:paraId="5C5A6A7F" w14:textId="77777777" w:rsidR="00A7436C" w:rsidRPr="001C4B2D" w:rsidRDefault="00A7436C" w:rsidP="006D70CF">
            <w:pPr>
              <w:pStyle w:val="TAC"/>
              <w:rPr>
                <w:szCs w:val="18"/>
                <w:vertAlign w:val="superscript"/>
                <w:lang w:val="en-US" w:eastAsia="zh-CN"/>
              </w:rPr>
            </w:pPr>
            <w:r w:rsidRPr="001C4B2D">
              <w:rPr>
                <w:szCs w:val="18"/>
                <w:lang w:val="en-US"/>
              </w:rPr>
              <w:t>n71</w:t>
            </w:r>
            <w:r w:rsidRPr="001C4B2D">
              <w:rPr>
                <w:szCs w:val="18"/>
                <w:vertAlign w:val="superscript"/>
                <w:lang w:val="en-US" w:eastAsia="zh-CN"/>
              </w:rPr>
              <w:t>8</w:t>
            </w:r>
          </w:p>
          <w:p w14:paraId="13B46B9F" w14:textId="77777777" w:rsidR="00A7436C" w:rsidRPr="001C4B2D" w:rsidRDefault="00A7436C" w:rsidP="006D70CF">
            <w:pPr>
              <w:pStyle w:val="TAC"/>
              <w:rPr>
                <w:szCs w:val="18"/>
                <w:vertAlign w:val="superscript"/>
                <w:lang w:val="en-US" w:eastAsia="zh-CN"/>
              </w:rPr>
            </w:pPr>
            <w:r w:rsidRPr="001C4B2D">
              <w:rPr>
                <w:rFonts w:cs="Arial"/>
                <w:szCs w:val="18"/>
              </w:rPr>
              <w:t>CA_n41A-n71A</w:t>
            </w:r>
            <w:r w:rsidRPr="001C4B2D">
              <w:rPr>
                <w:rFonts w:hint="eastAsia"/>
                <w:szCs w:val="18"/>
                <w:vertAlign w:val="superscript"/>
                <w:lang w:val="en-US" w:eastAsia="zh-CN"/>
              </w:rPr>
              <w:t>8</w:t>
            </w:r>
            <w:r w:rsidRPr="001C4B2D">
              <w:rPr>
                <w:szCs w:val="18"/>
                <w:vertAlign w:val="superscript"/>
                <w:lang w:val="en-US" w:eastAsia="zh-CN"/>
              </w:rPr>
              <w:t>,</w:t>
            </w:r>
            <w:r>
              <w:rPr>
                <w:szCs w:val="18"/>
                <w:vertAlign w:val="superscript"/>
                <w:lang w:val="en-US" w:eastAsia="zh-CN"/>
              </w:rPr>
              <w:t>9,</w:t>
            </w:r>
            <w:r w:rsidRPr="001C4B2D">
              <w:rPr>
                <w:szCs w:val="18"/>
                <w:vertAlign w:val="superscript"/>
                <w:lang w:val="en-US" w:eastAsia="zh-CN"/>
              </w:rPr>
              <w:t>13,14</w:t>
            </w:r>
          </w:p>
          <w:p w14:paraId="0B91724E" w14:textId="77777777" w:rsidR="00A7436C" w:rsidRPr="001C4B2D" w:rsidRDefault="00A7436C" w:rsidP="006D70CF">
            <w:pPr>
              <w:pStyle w:val="TAC"/>
              <w:rPr>
                <w:szCs w:val="18"/>
                <w:vertAlign w:val="superscript"/>
                <w:lang w:val="en-US"/>
              </w:rPr>
            </w:pPr>
            <w:r w:rsidRPr="001C4B2D">
              <w:rPr>
                <w:rFonts w:cs="Arial"/>
                <w:szCs w:val="18"/>
              </w:rPr>
              <w:t>CA_n41C</w:t>
            </w:r>
            <w:r w:rsidRPr="001C4B2D">
              <w:rPr>
                <w:szCs w:val="18"/>
                <w:vertAlign w:val="superscript"/>
                <w:lang w:val="en-US"/>
              </w:rPr>
              <w:t>8,9</w:t>
            </w:r>
          </w:p>
          <w:p w14:paraId="65DACF02" w14:textId="77777777" w:rsidR="00A7436C" w:rsidRDefault="00A7436C" w:rsidP="006D70CF">
            <w:pPr>
              <w:pStyle w:val="TAC"/>
              <w:rPr>
                <w:szCs w:val="18"/>
              </w:rPr>
            </w:pPr>
            <w:r w:rsidRPr="001C4B2D">
              <w:rPr>
                <w:rFonts w:cs="Arial"/>
                <w:color w:val="000000"/>
                <w:szCs w:val="18"/>
                <w:lang w:val="en-US"/>
              </w:rPr>
              <w:t>CA_n41C</w:t>
            </w:r>
            <w:r>
              <w:rPr>
                <w:rFonts w:cs="Arial"/>
                <w:color w:val="000000"/>
                <w:szCs w:val="18"/>
                <w:lang w:val="en-US"/>
              </w:rPr>
              <w:t>-</w:t>
            </w:r>
            <w:r w:rsidRPr="001C4B2D">
              <w:rPr>
                <w:rFonts w:cs="Arial"/>
                <w:color w:val="000000"/>
                <w:szCs w:val="18"/>
                <w:lang w:val="nb-NO"/>
              </w:rPr>
              <w:t>n71A</w:t>
            </w:r>
            <w:r w:rsidRPr="001C4B2D">
              <w:rPr>
                <w:rFonts w:cs="Arial"/>
                <w:color w:val="000000"/>
                <w:szCs w:val="18"/>
                <w:vertAlign w:val="superscript"/>
                <w:lang w:val="nb-NO"/>
              </w:rPr>
              <w:t>8</w:t>
            </w:r>
            <w:r>
              <w:rPr>
                <w:rFonts w:cs="Arial" w:hint="eastAsia"/>
                <w:color w:val="000000"/>
                <w:szCs w:val="18"/>
                <w:vertAlign w:val="superscript"/>
                <w:lang w:val="nb-NO" w:eastAsia="ko-KR"/>
              </w:rPr>
              <w:t>,</w:t>
            </w:r>
            <w:r>
              <w:rPr>
                <w:rFonts w:cs="Arial"/>
                <w:color w:val="000000"/>
                <w:szCs w:val="18"/>
                <w:vertAlign w:val="superscript"/>
                <w:lang w:val="nb-NO"/>
              </w:rPr>
              <w:t>9,</w:t>
            </w:r>
            <w:r w:rsidRPr="001C4B2D">
              <w:rPr>
                <w:rFonts w:cs="Arial"/>
                <w:color w:val="000000"/>
                <w:szCs w:val="18"/>
                <w:vertAlign w:val="superscript"/>
                <w:lang w:val="nb-NO"/>
              </w:rPr>
              <w:t>13</w:t>
            </w:r>
            <w:r>
              <w:rPr>
                <w:rFonts w:cs="Arial" w:hint="eastAsia"/>
                <w:color w:val="000000"/>
                <w:szCs w:val="18"/>
                <w:vertAlign w:val="superscript"/>
                <w:lang w:val="nb-NO" w:eastAsia="ko-KR"/>
              </w:rPr>
              <w:t>,</w:t>
            </w:r>
            <w:r w:rsidRPr="001C4B2D">
              <w:rPr>
                <w:rFonts w:cs="Arial"/>
                <w:color w:val="000000"/>
                <w:szCs w:val="18"/>
                <w:vertAlign w:val="superscript"/>
                <w:lang w:val="nb-NO"/>
              </w:rPr>
              <w:t>14</w:t>
            </w:r>
          </w:p>
        </w:tc>
        <w:tc>
          <w:tcPr>
            <w:tcW w:w="730" w:type="dxa"/>
            <w:tcBorders>
              <w:left w:val="single" w:sz="4" w:space="0" w:color="auto"/>
              <w:bottom w:val="single" w:sz="4" w:space="0" w:color="auto"/>
              <w:right w:val="single" w:sz="4" w:space="0" w:color="auto"/>
            </w:tcBorders>
            <w:vAlign w:val="center"/>
          </w:tcPr>
          <w:p w14:paraId="1644742B" w14:textId="77777777" w:rsidR="00A7436C" w:rsidRDefault="00A7436C" w:rsidP="006D70CF">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295370" w14:textId="77777777" w:rsidR="00A7436C" w:rsidRDefault="00A7436C" w:rsidP="006D70CF">
            <w:pPr>
              <w:pStyle w:val="TAC"/>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B72C3E8" w14:textId="77777777" w:rsidR="00A7436C" w:rsidRDefault="00A7436C" w:rsidP="006D70CF">
            <w:pPr>
              <w:pStyle w:val="TAC"/>
              <w:rPr>
                <w:rFonts w:eastAsia="Yu Mincho"/>
                <w:szCs w:val="18"/>
              </w:rPr>
            </w:pPr>
            <w:r>
              <w:rPr>
                <w:rFonts w:eastAsia="Yu Mincho"/>
                <w:szCs w:val="18"/>
              </w:rPr>
              <w:t>4</w:t>
            </w:r>
            <w:r>
              <w:rPr>
                <w:szCs w:val="18"/>
                <w:lang w:eastAsia="zh-CN"/>
              </w:rPr>
              <w:t xml:space="preserve"> and 5</w:t>
            </w:r>
          </w:p>
        </w:tc>
      </w:tr>
      <w:tr w:rsidR="00A7436C" w14:paraId="2B73B540"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1D56D13"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C62408"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23610E3D" w14:textId="77777777" w:rsidR="00A7436C" w:rsidRDefault="00A7436C" w:rsidP="006D70CF">
            <w:pPr>
              <w:pStyle w:val="TAC"/>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6C1100" w14:textId="77777777" w:rsidR="00A7436C" w:rsidRDefault="00A7436C" w:rsidP="006D70CF">
            <w:pPr>
              <w:pStyle w:val="TAC"/>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5D51AD9" w14:textId="77777777" w:rsidR="00A7436C" w:rsidRDefault="00A7436C" w:rsidP="006D70CF">
            <w:pPr>
              <w:pStyle w:val="TAC"/>
              <w:rPr>
                <w:rFonts w:eastAsia="Yu Mincho"/>
                <w:szCs w:val="18"/>
              </w:rPr>
            </w:pPr>
          </w:p>
        </w:tc>
      </w:tr>
      <w:tr w:rsidR="00A7436C" w14:paraId="630E9CAA" w14:textId="77777777" w:rsidTr="006D70CF">
        <w:trPr>
          <w:jc w:val="center"/>
        </w:trPr>
        <w:tc>
          <w:tcPr>
            <w:tcW w:w="1983" w:type="dxa"/>
            <w:tcBorders>
              <w:left w:val="single" w:sz="4" w:space="0" w:color="auto"/>
              <w:bottom w:val="nil"/>
              <w:right w:val="single" w:sz="4" w:space="0" w:color="auto"/>
            </w:tcBorders>
            <w:vAlign w:val="center"/>
          </w:tcPr>
          <w:p w14:paraId="10FD177E" w14:textId="77777777" w:rsidR="00A7436C" w:rsidRDefault="00A7436C" w:rsidP="006D70CF">
            <w:pPr>
              <w:pStyle w:val="TAC"/>
              <w:rPr>
                <w:szCs w:val="18"/>
                <w:lang w:eastAsia="zh-CN"/>
              </w:rPr>
            </w:pPr>
            <w:r>
              <w:rPr>
                <w:rFonts w:hint="eastAsia"/>
                <w:lang w:eastAsia="zh-CN"/>
              </w:rPr>
              <w:t>CA_n41</w:t>
            </w:r>
            <w:r>
              <w:rPr>
                <w:lang w:eastAsia="zh-CN"/>
              </w:rPr>
              <w:t>C</w:t>
            </w:r>
            <w:r>
              <w:rPr>
                <w:rFonts w:hint="eastAsia"/>
                <w:lang w:eastAsia="zh-CN"/>
              </w:rPr>
              <w:t>-n71</w:t>
            </w:r>
            <w:r>
              <w:rPr>
                <w:lang w:eastAsia="zh-CN"/>
              </w:rPr>
              <w:t>(2</w:t>
            </w:r>
            <w:r>
              <w:rPr>
                <w:rFonts w:hint="eastAsia"/>
                <w:lang w:eastAsia="zh-CN"/>
              </w:rPr>
              <w:t>A</w:t>
            </w:r>
            <w:r>
              <w:rPr>
                <w:lang w:eastAsia="zh-CN"/>
              </w:rPr>
              <w:t>)</w:t>
            </w:r>
          </w:p>
        </w:tc>
        <w:tc>
          <w:tcPr>
            <w:tcW w:w="1690" w:type="dxa"/>
            <w:tcBorders>
              <w:left w:val="single" w:sz="4" w:space="0" w:color="auto"/>
              <w:bottom w:val="nil"/>
              <w:right w:val="single" w:sz="4" w:space="0" w:color="auto"/>
            </w:tcBorders>
            <w:vAlign w:val="center"/>
          </w:tcPr>
          <w:p w14:paraId="587AFBF0" w14:textId="77777777" w:rsidR="00A7436C" w:rsidRDefault="00A7436C" w:rsidP="006D70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2004C0" w14:textId="77777777" w:rsidR="00A7436C" w:rsidRDefault="00A7436C" w:rsidP="006D70CF">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4462F611" w14:textId="77777777" w:rsidR="00A7436C" w:rsidRDefault="00A7436C" w:rsidP="006D70CF">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r>
              <w:rPr>
                <w:szCs w:val="18"/>
                <w:vertAlign w:val="superscript"/>
                <w:lang w:val="en-US" w:eastAsia="zh-CN"/>
              </w:rPr>
              <w:t>,9</w:t>
            </w:r>
          </w:p>
          <w:p w14:paraId="2386CC7C" w14:textId="77777777" w:rsidR="00A7436C" w:rsidRDefault="00A7436C" w:rsidP="006D70CF">
            <w:pPr>
              <w:pStyle w:val="TAC"/>
              <w:rPr>
                <w:lang w:val="en-US" w:eastAsia="zh-CN"/>
              </w:rPr>
            </w:pPr>
            <w:r>
              <w:rPr>
                <w:rFonts w:hint="eastAsia"/>
                <w:lang w:val="en-US" w:eastAsia="zh-CN"/>
              </w:rPr>
              <w:t>CA_n41</w:t>
            </w:r>
            <w:r>
              <w:rPr>
                <w:lang w:val="en-US" w:eastAsia="zh-CN"/>
              </w:rPr>
              <w:t>C</w:t>
            </w:r>
            <w:r>
              <w:rPr>
                <w:rFonts w:hint="eastAsia"/>
                <w:lang w:val="en-US" w:eastAsia="zh-CN"/>
              </w:rPr>
              <w:t>-n71A</w:t>
            </w:r>
            <w:r>
              <w:rPr>
                <w:rFonts w:hint="eastAsia"/>
                <w:szCs w:val="18"/>
                <w:vertAlign w:val="superscript"/>
                <w:lang w:val="en-US" w:eastAsia="zh-CN"/>
              </w:rPr>
              <w:t>8</w:t>
            </w:r>
            <w:r>
              <w:rPr>
                <w:szCs w:val="18"/>
                <w:vertAlign w:val="superscript"/>
                <w:lang w:val="en-US" w:eastAsia="zh-CN"/>
              </w:rPr>
              <w:t>,9</w:t>
            </w:r>
          </w:p>
          <w:p w14:paraId="055F7BFB" w14:textId="77777777" w:rsidR="00A7436C" w:rsidRDefault="00A7436C" w:rsidP="006D70CF">
            <w:pPr>
              <w:pStyle w:val="TAC"/>
              <w:rPr>
                <w:szCs w:val="18"/>
                <w:lang w:eastAsia="zh-CN"/>
              </w:rPr>
            </w:pPr>
            <w:r w:rsidRPr="001C4B2D">
              <w:rPr>
                <w:szCs w:val="18"/>
                <w:lang w:val="en-US" w:eastAsia="zh-CN"/>
              </w:rPr>
              <w:t>CA_n41C</w:t>
            </w:r>
            <w:r w:rsidRPr="001C4B2D">
              <w:rPr>
                <w:szCs w:val="18"/>
                <w:vertAlign w:val="superscript"/>
                <w:lang w:val="en-US" w:eastAsia="zh-CN"/>
              </w:rPr>
              <w:t>8</w:t>
            </w:r>
            <w:r w:rsidRPr="001C4B2D">
              <w:rPr>
                <w:szCs w:val="18"/>
                <w:vertAlign w:val="superscript"/>
                <w:lang w:val="en-US"/>
              </w:rPr>
              <w:t>,9</w:t>
            </w:r>
          </w:p>
        </w:tc>
        <w:tc>
          <w:tcPr>
            <w:tcW w:w="730" w:type="dxa"/>
            <w:tcBorders>
              <w:left w:val="single" w:sz="4" w:space="0" w:color="auto"/>
              <w:bottom w:val="single" w:sz="4" w:space="0" w:color="auto"/>
              <w:right w:val="single" w:sz="4" w:space="0" w:color="auto"/>
            </w:tcBorders>
            <w:vAlign w:val="center"/>
          </w:tcPr>
          <w:p w14:paraId="3B23F1E0" w14:textId="77777777" w:rsidR="00A7436C" w:rsidRDefault="00A7436C" w:rsidP="006D70CF">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02DFDC" w14:textId="77777777" w:rsidR="00A7436C" w:rsidRDefault="00A7436C" w:rsidP="006D70CF">
            <w:pPr>
              <w:pStyle w:val="TAC"/>
            </w:pPr>
            <w:r>
              <w:rPr>
                <w:rFonts w:cs="Arial"/>
                <w:szCs w:val="18"/>
                <w:lang w:eastAsia="zh-CN" w:bidi="ar"/>
              </w:rPr>
              <w:t>CA_n41C_BCS1</w:t>
            </w:r>
          </w:p>
        </w:tc>
        <w:tc>
          <w:tcPr>
            <w:tcW w:w="1360" w:type="dxa"/>
            <w:tcBorders>
              <w:left w:val="single" w:sz="4" w:space="0" w:color="auto"/>
              <w:bottom w:val="nil"/>
              <w:right w:val="single" w:sz="4" w:space="0" w:color="auto"/>
            </w:tcBorders>
            <w:vAlign w:val="center"/>
          </w:tcPr>
          <w:p w14:paraId="2252F1AF" w14:textId="77777777" w:rsidR="00A7436C" w:rsidRDefault="00A7436C" w:rsidP="006D70CF">
            <w:pPr>
              <w:pStyle w:val="TAC"/>
              <w:rPr>
                <w:szCs w:val="18"/>
                <w:lang w:eastAsia="zh-CN"/>
              </w:rPr>
            </w:pPr>
            <w:r>
              <w:rPr>
                <w:rFonts w:hint="eastAsia"/>
                <w:szCs w:val="18"/>
                <w:lang w:eastAsia="zh-CN"/>
              </w:rPr>
              <w:t>0</w:t>
            </w:r>
          </w:p>
        </w:tc>
      </w:tr>
      <w:tr w:rsidR="00A7436C" w14:paraId="7F9B4ADF" w14:textId="77777777" w:rsidTr="006D70CF">
        <w:trPr>
          <w:jc w:val="center"/>
        </w:trPr>
        <w:tc>
          <w:tcPr>
            <w:tcW w:w="1983" w:type="dxa"/>
            <w:tcBorders>
              <w:top w:val="nil"/>
              <w:left w:val="single" w:sz="4" w:space="0" w:color="auto"/>
              <w:bottom w:val="nil"/>
              <w:right w:val="single" w:sz="4" w:space="0" w:color="auto"/>
            </w:tcBorders>
            <w:vAlign w:val="center"/>
          </w:tcPr>
          <w:p w14:paraId="429D1AA5"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0141392" w14:textId="77777777" w:rsidR="00A7436C" w:rsidRDefault="00A7436C" w:rsidP="006D70C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D3F8388" w14:textId="77777777" w:rsidR="00A7436C" w:rsidRDefault="00A7436C" w:rsidP="006D70CF">
            <w:pPr>
              <w:pStyle w:val="TAC"/>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A5DAC9" w14:textId="77777777" w:rsidR="00A7436C" w:rsidRDefault="00A7436C" w:rsidP="006D70CF">
            <w:pPr>
              <w:pStyle w:val="TAC"/>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DC73DD1" w14:textId="77777777" w:rsidR="00A7436C" w:rsidRDefault="00A7436C" w:rsidP="006D70CF">
            <w:pPr>
              <w:pStyle w:val="TAC"/>
              <w:rPr>
                <w:szCs w:val="18"/>
                <w:lang w:eastAsia="zh-CN"/>
              </w:rPr>
            </w:pPr>
          </w:p>
        </w:tc>
      </w:tr>
      <w:tr w:rsidR="00A7436C" w14:paraId="274029BD" w14:textId="77777777" w:rsidTr="006D70CF">
        <w:trPr>
          <w:jc w:val="center"/>
        </w:trPr>
        <w:tc>
          <w:tcPr>
            <w:tcW w:w="1983" w:type="dxa"/>
            <w:tcBorders>
              <w:top w:val="nil"/>
              <w:left w:val="single" w:sz="4" w:space="0" w:color="auto"/>
              <w:bottom w:val="nil"/>
              <w:right w:val="single" w:sz="4" w:space="0" w:color="auto"/>
            </w:tcBorders>
            <w:vAlign w:val="center"/>
          </w:tcPr>
          <w:p w14:paraId="039445F3"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A4C3558" w14:textId="77777777" w:rsidR="00A7436C" w:rsidRDefault="00A7436C" w:rsidP="006D70C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8A76868"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5D25CA" w14:textId="77777777" w:rsidR="00A7436C" w:rsidRDefault="00A7436C" w:rsidP="006D70CF">
            <w:pPr>
              <w:pStyle w:val="TAC"/>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57F7F37" w14:textId="77777777" w:rsidR="00A7436C" w:rsidRDefault="00A7436C" w:rsidP="006D70CF">
            <w:pPr>
              <w:pStyle w:val="TAC"/>
              <w:rPr>
                <w:szCs w:val="18"/>
                <w:lang w:eastAsia="zh-CN"/>
              </w:rPr>
            </w:pPr>
            <w:r>
              <w:rPr>
                <w:szCs w:val="18"/>
                <w:lang w:eastAsia="zh-CN"/>
              </w:rPr>
              <w:t>4 and 5</w:t>
            </w:r>
          </w:p>
        </w:tc>
      </w:tr>
      <w:tr w:rsidR="00A7436C" w14:paraId="79824389"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38DF972"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8A776AF" w14:textId="77777777" w:rsidR="00A7436C" w:rsidRDefault="00A7436C" w:rsidP="006D70C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B810379" w14:textId="77777777" w:rsidR="00A7436C" w:rsidRDefault="00A7436C" w:rsidP="006D70C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6F0204" w14:textId="77777777" w:rsidR="00A7436C" w:rsidRDefault="00A7436C" w:rsidP="006D70CF">
            <w:pPr>
              <w:pStyle w:val="TAC"/>
              <w:rPr>
                <w:rFonts w:cs="Arial"/>
                <w:szCs w:val="18"/>
                <w:lang w:eastAsia="zh-CN" w:bidi="ar"/>
              </w:rPr>
            </w:pPr>
            <w:r>
              <w:rPr>
                <w:rFonts w:cs="Arial"/>
                <w:szCs w:val="18"/>
                <w:lang w:eastAsia="zh-CN" w:bidi="ar"/>
              </w:rPr>
              <w:t>CA_n71(2A)_BCS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0AD0AC0" w14:textId="77777777" w:rsidR="00A7436C" w:rsidRDefault="00A7436C" w:rsidP="006D70CF">
            <w:pPr>
              <w:pStyle w:val="TAC"/>
              <w:rPr>
                <w:szCs w:val="18"/>
                <w:lang w:eastAsia="zh-CN"/>
              </w:rPr>
            </w:pPr>
          </w:p>
        </w:tc>
      </w:tr>
      <w:tr w:rsidR="00A7436C" w14:paraId="60C9C212"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565CC2B" w14:textId="77777777" w:rsidR="00A7436C" w:rsidRDefault="00A7436C" w:rsidP="006D70CF">
            <w:pPr>
              <w:pStyle w:val="TAC"/>
              <w:rPr>
                <w:szCs w:val="18"/>
                <w:lang w:eastAsia="zh-CN"/>
              </w:rPr>
            </w:pPr>
            <w:r>
              <w:rPr>
                <w:rFonts w:hint="eastAsia"/>
                <w:szCs w:val="18"/>
                <w:lang w:eastAsia="zh-CN"/>
              </w:rPr>
              <w:t>CA_n41(2A)-n71A</w:t>
            </w:r>
          </w:p>
        </w:tc>
        <w:tc>
          <w:tcPr>
            <w:tcW w:w="1690" w:type="dxa"/>
            <w:tcBorders>
              <w:top w:val="single" w:sz="4" w:space="0" w:color="auto"/>
              <w:left w:val="single" w:sz="4" w:space="0" w:color="auto"/>
              <w:bottom w:val="nil"/>
              <w:right w:val="single" w:sz="4" w:space="0" w:color="auto"/>
            </w:tcBorders>
            <w:vAlign w:val="center"/>
          </w:tcPr>
          <w:p w14:paraId="7D564896" w14:textId="77777777" w:rsidR="00A7436C" w:rsidRDefault="00A7436C" w:rsidP="006D70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22BA0D2" w14:textId="77777777" w:rsidR="00A7436C" w:rsidRDefault="00A7436C" w:rsidP="006D70CF">
            <w:pPr>
              <w:pStyle w:val="TAC"/>
              <w:rPr>
                <w:szCs w:val="18"/>
                <w:vertAlign w:val="superscript"/>
                <w:lang w:val="en-US" w:eastAsia="zh-CN"/>
              </w:rPr>
            </w:pPr>
            <w:r>
              <w:rPr>
                <w:szCs w:val="18"/>
                <w:lang w:val="en-US"/>
              </w:rPr>
              <w:t>n71</w:t>
            </w:r>
            <w:r>
              <w:rPr>
                <w:szCs w:val="18"/>
                <w:vertAlign w:val="superscript"/>
                <w:lang w:val="en-US" w:eastAsia="zh-CN"/>
              </w:rPr>
              <w:t>8</w:t>
            </w:r>
          </w:p>
          <w:p w14:paraId="0EC57BB9" w14:textId="77777777" w:rsidR="00A7436C" w:rsidRDefault="00A7436C" w:rsidP="006D70CF">
            <w:pPr>
              <w:pStyle w:val="TAC"/>
              <w:rPr>
                <w:szCs w:val="18"/>
              </w:rPr>
            </w:pPr>
            <w:r>
              <w:rPr>
                <w:szCs w:val="18"/>
                <w:lang w:val="en-US" w:eastAsia="zh-CN"/>
              </w:rPr>
              <w:t>CA_n41A-n71A</w:t>
            </w:r>
            <w:r>
              <w:rPr>
                <w:rFonts w:hint="eastAsia"/>
                <w:szCs w:val="18"/>
                <w:vertAlign w:val="superscript"/>
                <w:lang w:val="en-US" w:eastAsia="zh-CN"/>
              </w:rPr>
              <w:t>8</w:t>
            </w:r>
            <w:r>
              <w:rPr>
                <w:szCs w:val="18"/>
                <w:vertAlign w:val="superscript"/>
                <w:lang w:val="en-US" w:eastAsia="zh-CN"/>
              </w:rPr>
              <w:t>,9,13,14</w:t>
            </w:r>
          </w:p>
        </w:tc>
        <w:tc>
          <w:tcPr>
            <w:tcW w:w="730" w:type="dxa"/>
            <w:tcBorders>
              <w:left w:val="single" w:sz="4" w:space="0" w:color="auto"/>
              <w:bottom w:val="single" w:sz="4" w:space="0" w:color="auto"/>
              <w:right w:val="single" w:sz="4" w:space="0" w:color="auto"/>
            </w:tcBorders>
            <w:vAlign w:val="center"/>
          </w:tcPr>
          <w:p w14:paraId="49281D2E" w14:textId="77777777" w:rsidR="00A7436C" w:rsidRDefault="00A7436C" w:rsidP="006D70CF">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F457A9" w14:textId="77777777" w:rsidR="00A7436C" w:rsidRDefault="00A7436C" w:rsidP="006D70CF">
            <w:pPr>
              <w:pStyle w:val="TAC"/>
              <w:rPr>
                <w:szCs w:val="18"/>
                <w:lang w:eastAsia="zh-CN"/>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2D3C218" w14:textId="77777777" w:rsidR="00A7436C" w:rsidRDefault="00A7436C" w:rsidP="006D70CF">
            <w:pPr>
              <w:pStyle w:val="TAC"/>
              <w:rPr>
                <w:szCs w:val="18"/>
                <w:lang w:eastAsia="zh-CN"/>
              </w:rPr>
            </w:pPr>
            <w:r>
              <w:rPr>
                <w:rFonts w:hint="eastAsia"/>
                <w:szCs w:val="18"/>
                <w:lang w:eastAsia="zh-CN"/>
              </w:rPr>
              <w:t>0</w:t>
            </w:r>
          </w:p>
        </w:tc>
      </w:tr>
      <w:tr w:rsidR="00A7436C" w14:paraId="5D5B2486" w14:textId="77777777" w:rsidTr="006D70CF">
        <w:trPr>
          <w:jc w:val="center"/>
        </w:trPr>
        <w:tc>
          <w:tcPr>
            <w:tcW w:w="1983" w:type="dxa"/>
            <w:tcBorders>
              <w:top w:val="nil"/>
              <w:left w:val="single" w:sz="4" w:space="0" w:color="auto"/>
              <w:bottom w:val="nil"/>
              <w:right w:val="single" w:sz="4" w:space="0" w:color="auto"/>
            </w:tcBorders>
            <w:vAlign w:val="center"/>
          </w:tcPr>
          <w:p w14:paraId="372724F3"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3C15424"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5AC5EF6C" w14:textId="77777777" w:rsidR="00A7436C" w:rsidRDefault="00A7436C" w:rsidP="006D70CF">
            <w:pPr>
              <w:pStyle w:val="TAC"/>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7EF64C" w14:textId="77777777" w:rsidR="00A7436C" w:rsidRDefault="00A7436C" w:rsidP="006D70CF">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FBBA94E" w14:textId="77777777" w:rsidR="00A7436C" w:rsidRDefault="00A7436C" w:rsidP="006D70CF">
            <w:pPr>
              <w:pStyle w:val="TAC"/>
              <w:rPr>
                <w:rFonts w:eastAsia="Yu Mincho"/>
                <w:szCs w:val="18"/>
              </w:rPr>
            </w:pPr>
          </w:p>
        </w:tc>
      </w:tr>
      <w:tr w:rsidR="00A7436C" w14:paraId="6486A485" w14:textId="77777777" w:rsidTr="006D70CF">
        <w:trPr>
          <w:jc w:val="center"/>
        </w:trPr>
        <w:tc>
          <w:tcPr>
            <w:tcW w:w="1983" w:type="dxa"/>
            <w:tcBorders>
              <w:top w:val="nil"/>
              <w:left w:val="single" w:sz="4" w:space="0" w:color="auto"/>
              <w:bottom w:val="nil"/>
              <w:right w:val="single" w:sz="4" w:space="0" w:color="auto"/>
            </w:tcBorders>
            <w:vAlign w:val="center"/>
          </w:tcPr>
          <w:p w14:paraId="0C950705"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C3AF23A"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0C6B89BE" w14:textId="77777777" w:rsidR="00A7436C" w:rsidRDefault="00A7436C" w:rsidP="006D70CF">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8FFC5E" w14:textId="77777777" w:rsidR="00A7436C" w:rsidRDefault="00A7436C" w:rsidP="006D70CF">
            <w:pPr>
              <w:pStyle w:val="TAC"/>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72D15A6B" w14:textId="77777777" w:rsidR="00A7436C" w:rsidRDefault="00A7436C" w:rsidP="006D70CF">
            <w:pPr>
              <w:pStyle w:val="TAC"/>
              <w:rPr>
                <w:rFonts w:eastAsia="Yu Mincho"/>
                <w:szCs w:val="18"/>
              </w:rPr>
            </w:pPr>
            <w:r>
              <w:rPr>
                <w:rFonts w:hint="eastAsia"/>
                <w:szCs w:val="18"/>
                <w:lang w:eastAsia="zh-CN"/>
              </w:rPr>
              <w:t>1</w:t>
            </w:r>
          </w:p>
        </w:tc>
      </w:tr>
      <w:tr w:rsidR="00A7436C" w14:paraId="2340546D" w14:textId="77777777" w:rsidTr="006D70CF">
        <w:trPr>
          <w:jc w:val="center"/>
        </w:trPr>
        <w:tc>
          <w:tcPr>
            <w:tcW w:w="1983" w:type="dxa"/>
            <w:tcBorders>
              <w:top w:val="nil"/>
              <w:left w:val="single" w:sz="4" w:space="0" w:color="auto"/>
              <w:bottom w:val="nil"/>
              <w:right w:val="single" w:sz="4" w:space="0" w:color="auto"/>
            </w:tcBorders>
            <w:vAlign w:val="center"/>
          </w:tcPr>
          <w:p w14:paraId="1C6260A7"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522B473"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1F7141B9" w14:textId="77777777" w:rsidR="00A7436C" w:rsidRDefault="00A7436C" w:rsidP="006D70CF">
            <w:pPr>
              <w:pStyle w:val="TAC"/>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F3148C" w14:textId="77777777" w:rsidR="00A7436C" w:rsidRDefault="00A7436C" w:rsidP="006D70CF">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6681D7E" w14:textId="77777777" w:rsidR="00A7436C" w:rsidRDefault="00A7436C" w:rsidP="006D70CF">
            <w:pPr>
              <w:pStyle w:val="TAC"/>
              <w:rPr>
                <w:rFonts w:eastAsia="Yu Mincho"/>
                <w:szCs w:val="18"/>
              </w:rPr>
            </w:pPr>
          </w:p>
        </w:tc>
      </w:tr>
      <w:tr w:rsidR="00A7436C" w14:paraId="0884AC2C" w14:textId="77777777" w:rsidTr="006D70CF">
        <w:trPr>
          <w:jc w:val="center"/>
        </w:trPr>
        <w:tc>
          <w:tcPr>
            <w:tcW w:w="1983" w:type="dxa"/>
            <w:tcBorders>
              <w:top w:val="nil"/>
              <w:left w:val="single" w:sz="4" w:space="0" w:color="auto"/>
              <w:bottom w:val="nil"/>
              <w:right w:val="single" w:sz="4" w:space="0" w:color="auto"/>
            </w:tcBorders>
            <w:vAlign w:val="center"/>
          </w:tcPr>
          <w:p w14:paraId="75F3916B"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C1E9C13"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5D565573"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41900BB" w14:textId="77777777" w:rsidR="00A7436C" w:rsidRDefault="00A7436C" w:rsidP="006D70CF">
            <w:pPr>
              <w:pStyle w:val="TAC"/>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E3DEB9C" w14:textId="77777777" w:rsidR="00A7436C" w:rsidRDefault="00A7436C" w:rsidP="006D70CF">
            <w:pPr>
              <w:pStyle w:val="TAC"/>
              <w:rPr>
                <w:rFonts w:eastAsia="Yu Mincho"/>
                <w:szCs w:val="18"/>
              </w:rPr>
            </w:pPr>
            <w:r>
              <w:rPr>
                <w:rFonts w:eastAsia="Yu Mincho"/>
                <w:szCs w:val="18"/>
              </w:rPr>
              <w:t>4</w:t>
            </w:r>
            <w:r>
              <w:rPr>
                <w:szCs w:val="18"/>
                <w:lang w:eastAsia="zh-CN"/>
              </w:rPr>
              <w:t xml:space="preserve"> and 5</w:t>
            </w:r>
          </w:p>
        </w:tc>
      </w:tr>
      <w:tr w:rsidR="00A7436C" w14:paraId="19BE5C80"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4CDC80F"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580CA81"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78E595A5" w14:textId="77777777" w:rsidR="00A7436C" w:rsidRDefault="00A7436C" w:rsidP="006D70C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AAAD288" w14:textId="77777777" w:rsidR="00A7436C" w:rsidRDefault="00A7436C" w:rsidP="006D70CF">
            <w:pPr>
              <w:pStyle w:val="TAC"/>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65B5AFD" w14:textId="77777777" w:rsidR="00A7436C" w:rsidRDefault="00A7436C" w:rsidP="006D70CF">
            <w:pPr>
              <w:pStyle w:val="TAC"/>
              <w:rPr>
                <w:rFonts w:eastAsia="Yu Mincho"/>
                <w:szCs w:val="18"/>
              </w:rPr>
            </w:pPr>
          </w:p>
        </w:tc>
      </w:tr>
      <w:tr w:rsidR="00A7436C" w14:paraId="6FA2504E" w14:textId="77777777" w:rsidTr="006D70CF">
        <w:trPr>
          <w:jc w:val="center"/>
        </w:trPr>
        <w:tc>
          <w:tcPr>
            <w:tcW w:w="1983" w:type="dxa"/>
            <w:tcBorders>
              <w:left w:val="single" w:sz="4" w:space="0" w:color="auto"/>
              <w:bottom w:val="nil"/>
              <w:right w:val="single" w:sz="4" w:space="0" w:color="auto"/>
            </w:tcBorders>
            <w:vAlign w:val="center"/>
          </w:tcPr>
          <w:p w14:paraId="36EF6401" w14:textId="77777777" w:rsidR="00A7436C" w:rsidRDefault="00A7436C" w:rsidP="006D70CF">
            <w:pPr>
              <w:pStyle w:val="TAC"/>
              <w:rPr>
                <w:szCs w:val="18"/>
                <w:lang w:eastAsia="zh-CN"/>
              </w:rPr>
            </w:pPr>
            <w:r>
              <w:rPr>
                <w:rFonts w:hint="eastAsia"/>
                <w:szCs w:val="18"/>
                <w:lang w:eastAsia="zh-CN"/>
              </w:rPr>
              <w:t>CA_n41(2A)-n71</w:t>
            </w:r>
            <w:r>
              <w:rPr>
                <w:szCs w:val="18"/>
                <w:lang w:eastAsia="zh-CN"/>
              </w:rPr>
              <w:t>(2</w:t>
            </w:r>
            <w:r>
              <w:rPr>
                <w:rFonts w:hint="eastAsia"/>
                <w:szCs w:val="18"/>
                <w:lang w:eastAsia="zh-CN"/>
              </w:rPr>
              <w:t>A</w:t>
            </w:r>
            <w:r>
              <w:rPr>
                <w:szCs w:val="18"/>
                <w:lang w:eastAsia="zh-CN"/>
              </w:rPr>
              <w:t>)</w:t>
            </w:r>
          </w:p>
        </w:tc>
        <w:tc>
          <w:tcPr>
            <w:tcW w:w="1690" w:type="dxa"/>
            <w:tcBorders>
              <w:left w:val="single" w:sz="4" w:space="0" w:color="auto"/>
              <w:bottom w:val="nil"/>
              <w:right w:val="single" w:sz="4" w:space="0" w:color="auto"/>
            </w:tcBorders>
            <w:vAlign w:val="center"/>
          </w:tcPr>
          <w:p w14:paraId="18DC5B79" w14:textId="77777777" w:rsidR="00A7436C" w:rsidRDefault="00A7436C" w:rsidP="006D70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8ADF404" w14:textId="77777777" w:rsidR="00A7436C" w:rsidRDefault="00A7436C" w:rsidP="006D70CF">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24772D19" w14:textId="77777777" w:rsidR="00A7436C" w:rsidRDefault="00A7436C" w:rsidP="006D70CF">
            <w:pPr>
              <w:pStyle w:val="TAC"/>
              <w:rPr>
                <w:szCs w:val="18"/>
              </w:rPr>
            </w:pPr>
            <w:r>
              <w:rPr>
                <w:szCs w:val="18"/>
                <w:lang w:val="en-US" w:eastAsia="zh-CN"/>
              </w:rPr>
              <w:t>CA_n41A-n71A</w:t>
            </w:r>
            <w:r>
              <w:rPr>
                <w:rFonts w:hint="eastAsia"/>
                <w:szCs w:val="18"/>
                <w:vertAlign w:val="superscript"/>
                <w:lang w:val="en-US" w:eastAsia="zh-CN"/>
              </w:rPr>
              <w:t>8</w:t>
            </w:r>
            <w:r>
              <w:rPr>
                <w:szCs w:val="18"/>
                <w:vertAlign w:val="superscript"/>
                <w:lang w:val="en-US" w:eastAsia="zh-CN"/>
              </w:rPr>
              <w:t>,9</w:t>
            </w:r>
          </w:p>
        </w:tc>
        <w:tc>
          <w:tcPr>
            <w:tcW w:w="730" w:type="dxa"/>
            <w:tcBorders>
              <w:left w:val="single" w:sz="4" w:space="0" w:color="auto"/>
              <w:bottom w:val="single" w:sz="4" w:space="0" w:color="auto"/>
              <w:right w:val="single" w:sz="4" w:space="0" w:color="auto"/>
            </w:tcBorders>
            <w:vAlign w:val="center"/>
          </w:tcPr>
          <w:p w14:paraId="0B09E44A"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8793F2" w14:textId="77777777" w:rsidR="00A7436C" w:rsidRDefault="00A7436C" w:rsidP="006D70CF">
            <w:pPr>
              <w:pStyle w:val="TAC"/>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0D437313" w14:textId="77777777" w:rsidR="00A7436C" w:rsidRDefault="00A7436C" w:rsidP="006D70CF">
            <w:pPr>
              <w:pStyle w:val="TAC"/>
              <w:rPr>
                <w:rFonts w:eastAsia="Yu Mincho"/>
                <w:szCs w:val="18"/>
              </w:rPr>
            </w:pPr>
            <w:r>
              <w:rPr>
                <w:rFonts w:hint="eastAsia"/>
                <w:szCs w:val="18"/>
                <w:lang w:eastAsia="zh-CN"/>
              </w:rPr>
              <w:t>0</w:t>
            </w:r>
          </w:p>
        </w:tc>
      </w:tr>
      <w:tr w:rsidR="00A7436C" w14:paraId="641F0DC1" w14:textId="77777777" w:rsidTr="006D70CF">
        <w:trPr>
          <w:jc w:val="center"/>
        </w:trPr>
        <w:tc>
          <w:tcPr>
            <w:tcW w:w="1983" w:type="dxa"/>
            <w:tcBorders>
              <w:top w:val="nil"/>
              <w:left w:val="single" w:sz="4" w:space="0" w:color="auto"/>
              <w:bottom w:val="nil"/>
              <w:right w:val="single" w:sz="4" w:space="0" w:color="auto"/>
            </w:tcBorders>
            <w:vAlign w:val="center"/>
          </w:tcPr>
          <w:p w14:paraId="40EFA736"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4EEAB97"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1339AC0E" w14:textId="77777777" w:rsidR="00A7436C" w:rsidRDefault="00A7436C" w:rsidP="006D70CF">
            <w:pPr>
              <w:pStyle w:val="TAC"/>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8A53A7" w14:textId="77777777" w:rsidR="00A7436C" w:rsidRDefault="00A7436C" w:rsidP="006D70CF">
            <w:pPr>
              <w:pStyle w:val="TAC"/>
              <w:rPr>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3B7FAD9" w14:textId="77777777" w:rsidR="00A7436C" w:rsidRDefault="00A7436C" w:rsidP="006D70CF">
            <w:pPr>
              <w:pStyle w:val="TAC"/>
              <w:rPr>
                <w:rFonts w:eastAsia="Yu Mincho"/>
                <w:szCs w:val="18"/>
              </w:rPr>
            </w:pPr>
          </w:p>
        </w:tc>
      </w:tr>
      <w:tr w:rsidR="00A7436C" w14:paraId="1800C111" w14:textId="77777777" w:rsidTr="006D70CF">
        <w:trPr>
          <w:jc w:val="center"/>
        </w:trPr>
        <w:tc>
          <w:tcPr>
            <w:tcW w:w="1983" w:type="dxa"/>
            <w:tcBorders>
              <w:top w:val="nil"/>
              <w:left w:val="single" w:sz="4" w:space="0" w:color="auto"/>
              <w:bottom w:val="nil"/>
              <w:right w:val="single" w:sz="4" w:space="0" w:color="auto"/>
            </w:tcBorders>
            <w:vAlign w:val="center"/>
          </w:tcPr>
          <w:p w14:paraId="165F846D"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967FEDF"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55A99078" w14:textId="77777777" w:rsidR="00A7436C" w:rsidRDefault="00A7436C" w:rsidP="006D70CF">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18352A" w14:textId="77777777" w:rsidR="00A7436C" w:rsidRDefault="00A7436C" w:rsidP="006D70CF">
            <w:pPr>
              <w:pStyle w:val="TAC"/>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6CBC89D6" w14:textId="77777777" w:rsidR="00A7436C" w:rsidRDefault="00A7436C" w:rsidP="006D70CF">
            <w:pPr>
              <w:pStyle w:val="TAC"/>
              <w:rPr>
                <w:rFonts w:eastAsia="Yu Mincho"/>
                <w:szCs w:val="18"/>
              </w:rPr>
            </w:pPr>
            <w:r>
              <w:rPr>
                <w:rFonts w:eastAsia="Yu Mincho"/>
                <w:szCs w:val="18"/>
              </w:rPr>
              <w:t>4</w:t>
            </w:r>
            <w:r>
              <w:rPr>
                <w:szCs w:val="18"/>
                <w:lang w:eastAsia="zh-CN"/>
              </w:rPr>
              <w:t xml:space="preserve"> and 5</w:t>
            </w:r>
          </w:p>
        </w:tc>
      </w:tr>
      <w:tr w:rsidR="00A7436C" w14:paraId="219A5C17"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FFB796C"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D6E12AE"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22CF6D29" w14:textId="77777777" w:rsidR="00A7436C" w:rsidRDefault="00A7436C" w:rsidP="006D70CF">
            <w:pPr>
              <w:pStyle w:val="TAC"/>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9B9078" w14:textId="77777777" w:rsidR="00A7436C" w:rsidRDefault="00A7436C" w:rsidP="006D70CF">
            <w:pPr>
              <w:pStyle w:val="TAC"/>
              <w:rPr>
                <w:rFonts w:cs="Arial"/>
                <w:szCs w:val="18"/>
                <w:lang w:eastAsia="zh-CN" w:bidi="ar"/>
              </w:rPr>
            </w:pPr>
            <w:r>
              <w:rPr>
                <w:rFonts w:cs="Arial"/>
                <w:szCs w:val="18"/>
                <w:lang w:eastAsia="zh-CN" w:bidi="ar"/>
              </w:rPr>
              <w:t>CA_n71(2A)_BCS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D020584" w14:textId="77777777" w:rsidR="00A7436C" w:rsidRDefault="00A7436C" w:rsidP="006D70CF">
            <w:pPr>
              <w:pStyle w:val="TAC"/>
              <w:rPr>
                <w:rFonts w:eastAsia="Yu Mincho"/>
                <w:szCs w:val="18"/>
              </w:rPr>
            </w:pPr>
          </w:p>
        </w:tc>
      </w:tr>
      <w:tr w:rsidR="00A7436C" w14:paraId="08A7415B"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9CBAE9B" w14:textId="77777777" w:rsidR="00A7436C" w:rsidRDefault="00A7436C" w:rsidP="006D70CF">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vAlign w:val="center"/>
          </w:tcPr>
          <w:p w14:paraId="55F63863" w14:textId="77777777" w:rsidR="00A7436C" w:rsidRDefault="00A7436C" w:rsidP="006D70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1DE2420" w14:textId="77777777" w:rsidR="00A7436C" w:rsidRDefault="00A7436C" w:rsidP="006D70CF">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221CCAA0" w14:textId="77777777" w:rsidR="00A7436C" w:rsidRDefault="00A7436C" w:rsidP="006D70CF">
            <w:pPr>
              <w:pStyle w:val="TAC"/>
              <w:rPr>
                <w:szCs w:val="18"/>
              </w:rPr>
            </w:pPr>
            <w:r>
              <w:rPr>
                <w:rFonts w:eastAsia="Yu Mincho"/>
                <w:szCs w:val="18"/>
                <w:lang w:eastAsia="ko-KR"/>
              </w:rPr>
              <w:t>CA_n41A-n71A</w:t>
            </w:r>
            <w:r>
              <w:rPr>
                <w:rFonts w:hint="eastAsia"/>
                <w:szCs w:val="18"/>
                <w:vertAlign w:val="superscript"/>
                <w:lang w:val="en-US" w:eastAsia="zh-CN"/>
              </w:rPr>
              <w:t>8</w:t>
            </w:r>
            <w:r>
              <w:rPr>
                <w:szCs w:val="18"/>
                <w:vertAlign w:val="superscript"/>
                <w:lang w:val="en-US" w:eastAsia="zh-CN"/>
              </w:rPr>
              <w:t>,9</w:t>
            </w:r>
          </w:p>
        </w:tc>
        <w:tc>
          <w:tcPr>
            <w:tcW w:w="730" w:type="dxa"/>
            <w:tcBorders>
              <w:left w:val="single" w:sz="4" w:space="0" w:color="auto"/>
              <w:bottom w:val="single" w:sz="4" w:space="0" w:color="auto"/>
              <w:right w:val="single" w:sz="4" w:space="0" w:color="auto"/>
            </w:tcBorders>
            <w:vAlign w:val="center"/>
          </w:tcPr>
          <w:p w14:paraId="45961E49" w14:textId="77777777" w:rsidR="00A7436C" w:rsidRDefault="00A7436C" w:rsidP="006D70CF">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14BF45" w14:textId="77777777" w:rsidR="00A7436C" w:rsidRDefault="00A7436C" w:rsidP="006D70CF">
            <w:pPr>
              <w:pStyle w:val="TAC"/>
              <w:rPr>
                <w:rFonts w:eastAsia="Yu Mincho"/>
                <w:szCs w:val="18"/>
                <w:lang w:eastAsia="ko-KR"/>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5FA915B" w14:textId="77777777" w:rsidR="00A7436C" w:rsidRDefault="00A7436C" w:rsidP="006D70CF">
            <w:pPr>
              <w:pStyle w:val="TAC"/>
              <w:rPr>
                <w:rFonts w:eastAsia="Yu Mincho"/>
                <w:szCs w:val="18"/>
              </w:rPr>
            </w:pPr>
            <w:r>
              <w:rPr>
                <w:rFonts w:hint="eastAsia"/>
                <w:szCs w:val="18"/>
                <w:lang w:eastAsia="zh-CN"/>
              </w:rPr>
              <w:t>0</w:t>
            </w:r>
          </w:p>
        </w:tc>
      </w:tr>
      <w:tr w:rsidR="00A7436C" w14:paraId="5F0DF00D" w14:textId="77777777" w:rsidTr="006D70CF">
        <w:trPr>
          <w:jc w:val="center"/>
        </w:trPr>
        <w:tc>
          <w:tcPr>
            <w:tcW w:w="1983" w:type="dxa"/>
            <w:tcBorders>
              <w:top w:val="nil"/>
              <w:left w:val="single" w:sz="4" w:space="0" w:color="auto"/>
              <w:bottom w:val="nil"/>
              <w:right w:val="single" w:sz="4" w:space="0" w:color="auto"/>
            </w:tcBorders>
            <w:vAlign w:val="center"/>
          </w:tcPr>
          <w:p w14:paraId="1382E5C0"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FB4B83D"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730CCC8E" w14:textId="77777777" w:rsidR="00A7436C" w:rsidRDefault="00A7436C" w:rsidP="006D70CF">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105FF7" w14:textId="77777777" w:rsidR="00A7436C" w:rsidRDefault="00A7436C" w:rsidP="006D70CF">
            <w:pPr>
              <w:pStyle w:val="TAC"/>
              <w:rPr>
                <w:rFonts w:eastAsia="Yu Mincho"/>
                <w:szCs w:val="18"/>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083E74A7" w14:textId="77777777" w:rsidR="00A7436C" w:rsidRDefault="00A7436C" w:rsidP="006D70CF">
            <w:pPr>
              <w:pStyle w:val="TAC"/>
              <w:rPr>
                <w:rFonts w:eastAsia="Yu Mincho"/>
                <w:szCs w:val="18"/>
              </w:rPr>
            </w:pPr>
          </w:p>
        </w:tc>
      </w:tr>
      <w:tr w:rsidR="00A7436C" w14:paraId="0649EE85" w14:textId="77777777" w:rsidTr="006D70CF">
        <w:trPr>
          <w:jc w:val="center"/>
        </w:trPr>
        <w:tc>
          <w:tcPr>
            <w:tcW w:w="1983" w:type="dxa"/>
            <w:tcBorders>
              <w:top w:val="nil"/>
              <w:left w:val="single" w:sz="4" w:space="0" w:color="auto"/>
              <w:bottom w:val="nil"/>
              <w:right w:val="single" w:sz="4" w:space="0" w:color="auto"/>
            </w:tcBorders>
            <w:vAlign w:val="center"/>
          </w:tcPr>
          <w:p w14:paraId="34BF0435"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F1124CC"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6FBD5AC8"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509F18" w14:textId="77777777" w:rsidR="00A7436C" w:rsidRDefault="00A7436C" w:rsidP="006D70CF">
            <w:pPr>
              <w:pStyle w:val="TAC"/>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05F4400D" w14:textId="77777777" w:rsidR="00A7436C" w:rsidRDefault="00A7436C" w:rsidP="006D70CF">
            <w:pPr>
              <w:pStyle w:val="TAC"/>
              <w:rPr>
                <w:rFonts w:eastAsia="Yu Mincho"/>
                <w:szCs w:val="18"/>
              </w:rPr>
            </w:pPr>
            <w:r>
              <w:rPr>
                <w:szCs w:val="18"/>
                <w:lang w:eastAsia="zh-CN"/>
              </w:rPr>
              <w:t>1</w:t>
            </w:r>
          </w:p>
        </w:tc>
      </w:tr>
      <w:tr w:rsidR="00A7436C" w14:paraId="6E92445E" w14:textId="77777777" w:rsidTr="006D70CF">
        <w:trPr>
          <w:jc w:val="center"/>
        </w:trPr>
        <w:tc>
          <w:tcPr>
            <w:tcW w:w="1983" w:type="dxa"/>
            <w:tcBorders>
              <w:top w:val="nil"/>
              <w:left w:val="single" w:sz="4" w:space="0" w:color="auto"/>
              <w:bottom w:val="nil"/>
              <w:right w:val="single" w:sz="4" w:space="0" w:color="auto"/>
            </w:tcBorders>
            <w:vAlign w:val="center"/>
          </w:tcPr>
          <w:p w14:paraId="5D5015D8"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462DBC7"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3F96591B" w14:textId="77777777" w:rsidR="00A7436C" w:rsidRDefault="00A7436C" w:rsidP="006D70C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E5254C" w14:textId="77777777" w:rsidR="00A7436C" w:rsidRDefault="00A7436C" w:rsidP="006D70CF">
            <w:pPr>
              <w:pStyle w:val="TAC"/>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2D488D6" w14:textId="77777777" w:rsidR="00A7436C" w:rsidRDefault="00A7436C" w:rsidP="006D70CF">
            <w:pPr>
              <w:pStyle w:val="TAC"/>
              <w:rPr>
                <w:rFonts w:eastAsia="Yu Mincho"/>
                <w:szCs w:val="18"/>
              </w:rPr>
            </w:pPr>
          </w:p>
        </w:tc>
      </w:tr>
      <w:tr w:rsidR="00A7436C" w14:paraId="785A824F" w14:textId="77777777" w:rsidTr="006D70CF">
        <w:trPr>
          <w:jc w:val="center"/>
        </w:trPr>
        <w:tc>
          <w:tcPr>
            <w:tcW w:w="1983" w:type="dxa"/>
            <w:tcBorders>
              <w:top w:val="nil"/>
              <w:left w:val="single" w:sz="4" w:space="0" w:color="auto"/>
              <w:bottom w:val="nil"/>
              <w:right w:val="single" w:sz="4" w:space="0" w:color="auto"/>
            </w:tcBorders>
            <w:vAlign w:val="center"/>
          </w:tcPr>
          <w:p w14:paraId="7C55C70D"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1C23623"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12A38C4C"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74A0034" w14:textId="77777777" w:rsidR="00A7436C" w:rsidRDefault="00A7436C" w:rsidP="006D70CF">
            <w:pPr>
              <w:pStyle w:val="TAC"/>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CF68509" w14:textId="77777777" w:rsidR="00A7436C" w:rsidRDefault="00A7436C" w:rsidP="006D70CF">
            <w:pPr>
              <w:pStyle w:val="TAC"/>
              <w:rPr>
                <w:rFonts w:eastAsia="Yu Mincho"/>
                <w:szCs w:val="18"/>
              </w:rPr>
            </w:pPr>
            <w:r>
              <w:rPr>
                <w:rFonts w:eastAsia="Yu Mincho"/>
                <w:szCs w:val="18"/>
              </w:rPr>
              <w:t>4</w:t>
            </w:r>
            <w:r>
              <w:rPr>
                <w:szCs w:val="18"/>
                <w:lang w:eastAsia="zh-CN"/>
              </w:rPr>
              <w:t xml:space="preserve"> and 5</w:t>
            </w:r>
          </w:p>
        </w:tc>
      </w:tr>
      <w:tr w:rsidR="00A7436C" w14:paraId="4A692DCB"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345FAF3"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EB905A1"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4B19EB06" w14:textId="77777777" w:rsidR="00A7436C" w:rsidRDefault="00A7436C" w:rsidP="006D70CF">
            <w:pPr>
              <w:pStyle w:val="TAC"/>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5A10A2" w14:textId="77777777" w:rsidR="00A7436C" w:rsidRDefault="00A7436C" w:rsidP="006D70CF">
            <w:pPr>
              <w:pStyle w:val="TAC"/>
              <w:rPr>
                <w:rFonts w:cs="Arial"/>
                <w:szCs w:val="18"/>
                <w:lang w:eastAsia="zh-CN" w:bidi="ar"/>
              </w:rPr>
            </w:pPr>
            <w:r>
              <w:rPr>
                <w:rFonts w:cs="Arial"/>
                <w:szCs w:val="18"/>
                <w:lang w:eastAsia="zh-CN" w:bidi="ar"/>
              </w:rPr>
              <w:t>CA_n71</w:t>
            </w:r>
            <w:r>
              <w:rPr>
                <w:rFonts w:cs="Arial" w:hint="eastAsia"/>
                <w:szCs w:val="18"/>
                <w:lang w:eastAsia="zh-CN" w:bidi="ar"/>
              </w:rPr>
              <w:t>B</w:t>
            </w:r>
            <w:r>
              <w:rPr>
                <w:rFonts w:cs="Arial"/>
                <w:szCs w:val="18"/>
                <w:lang w:eastAsia="zh-CN" w:bidi="ar"/>
              </w:rPr>
              <w:t>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63CED51" w14:textId="77777777" w:rsidR="00A7436C" w:rsidRDefault="00A7436C" w:rsidP="006D70CF">
            <w:pPr>
              <w:pStyle w:val="TAC"/>
              <w:rPr>
                <w:rFonts w:eastAsia="Yu Mincho"/>
                <w:szCs w:val="18"/>
              </w:rPr>
            </w:pPr>
          </w:p>
        </w:tc>
      </w:tr>
      <w:tr w:rsidR="00A7436C" w14:paraId="43CD51E9"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400E97C4" w14:textId="77777777" w:rsidR="00A7436C" w:rsidRDefault="00A7436C" w:rsidP="006D70CF">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vAlign w:val="center"/>
          </w:tcPr>
          <w:p w14:paraId="0AE11DF0" w14:textId="77777777" w:rsidR="00A7436C" w:rsidRDefault="00A7436C" w:rsidP="006D70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9462A98" w14:textId="77777777" w:rsidR="00A7436C" w:rsidRDefault="00A7436C" w:rsidP="006D70CF">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13DD0215" w14:textId="77777777" w:rsidR="00A7436C" w:rsidRDefault="00A7436C" w:rsidP="006D70CF">
            <w:pPr>
              <w:pStyle w:val="TAC"/>
              <w:rPr>
                <w:szCs w:val="18"/>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A592A8"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F80543" w14:textId="77777777" w:rsidR="00A7436C" w:rsidRDefault="00A7436C" w:rsidP="006D70CF">
            <w:pPr>
              <w:pStyle w:val="TAC"/>
            </w:pPr>
            <w:r>
              <w:rPr>
                <w:rFonts w:cs="Arial"/>
                <w:szCs w:val="18"/>
                <w:lang w:eastAsia="zh-CN" w:bidi="ar"/>
              </w:rPr>
              <w:t>CA_n41(3A)_BCS0</w:t>
            </w:r>
          </w:p>
        </w:tc>
        <w:tc>
          <w:tcPr>
            <w:tcW w:w="1360" w:type="dxa"/>
            <w:tcBorders>
              <w:left w:val="single" w:sz="4" w:space="0" w:color="auto"/>
              <w:bottom w:val="nil"/>
              <w:right w:val="single" w:sz="4" w:space="0" w:color="auto"/>
            </w:tcBorders>
            <w:vAlign w:val="center"/>
          </w:tcPr>
          <w:p w14:paraId="67EE80BA" w14:textId="77777777" w:rsidR="00A7436C" w:rsidRDefault="00A7436C" w:rsidP="006D70CF">
            <w:pPr>
              <w:pStyle w:val="TAC"/>
              <w:rPr>
                <w:rFonts w:eastAsia="Yu Mincho"/>
                <w:szCs w:val="18"/>
              </w:rPr>
            </w:pPr>
            <w:r>
              <w:rPr>
                <w:rFonts w:hint="eastAsia"/>
                <w:szCs w:val="18"/>
                <w:lang w:eastAsia="zh-CN"/>
              </w:rPr>
              <w:t>0</w:t>
            </w:r>
          </w:p>
        </w:tc>
      </w:tr>
      <w:tr w:rsidR="00A7436C" w14:paraId="409725C0" w14:textId="77777777" w:rsidTr="006D70CF">
        <w:trPr>
          <w:jc w:val="center"/>
        </w:trPr>
        <w:tc>
          <w:tcPr>
            <w:tcW w:w="1983" w:type="dxa"/>
            <w:tcBorders>
              <w:top w:val="nil"/>
              <w:left w:val="single" w:sz="4" w:space="0" w:color="auto"/>
              <w:bottom w:val="nil"/>
              <w:right w:val="single" w:sz="4" w:space="0" w:color="auto"/>
            </w:tcBorders>
            <w:vAlign w:val="center"/>
          </w:tcPr>
          <w:p w14:paraId="36CC3887"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3A16790"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720ED4F4" w14:textId="77777777" w:rsidR="00A7436C" w:rsidRDefault="00A7436C" w:rsidP="006D70C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E0C8615" w14:textId="77777777" w:rsidR="00A7436C" w:rsidRDefault="00A7436C" w:rsidP="006D70CF">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180ADC6" w14:textId="77777777" w:rsidR="00A7436C" w:rsidRDefault="00A7436C" w:rsidP="006D70CF">
            <w:pPr>
              <w:pStyle w:val="TAC"/>
              <w:rPr>
                <w:rFonts w:eastAsia="Yu Mincho"/>
                <w:szCs w:val="18"/>
              </w:rPr>
            </w:pPr>
          </w:p>
        </w:tc>
      </w:tr>
      <w:tr w:rsidR="00A7436C" w14:paraId="649FC98C" w14:textId="77777777" w:rsidTr="006D70CF">
        <w:trPr>
          <w:jc w:val="center"/>
        </w:trPr>
        <w:tc>
          <w:tcPr>
            <w:tcW w:w="1983" w:type="dxa"/>
            <w:tcBorders>
              <w:top w:val="nil"/>
              <w:left w:val="single" w:sz="4" w:space="0" w:color="auto"/>
              <w:bottom w:val="nil"/>
              <w:right w:val="single" w:sz="4" w:space="0" w:color="auto"/>
            </w:tcBorders>
            <w:vAlign w:val="center"/>
          </w:tcPr>
          <w:p w14:paraId="018FFFA9"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C4FAB39"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67685F5B"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1F0D80" w14:textId="77777777" w:rsidR="00A7436C" w:rsidRDefault="00A7436C" w:rsidP="006D70CF">
            <w:pPr>
              <w:pStyle w:val="TAC"/>
              <w:rPr>
                <w:rFonts w:cs="Arial"/>
                <w:szCs w:val="18"/>
                <w:lang w:eastAsia="zh-CN" w:bidi="ar"/>
              </w:rPr>
            </w:pPr>
            <w:r>
              <w:rPr>
                <w:rFonts w:cs="Arial"/>
                <w:szCs w:val="18"/>
                <w:lang w:eastAsia="zh-CN" w:bidi="ar"/>
              </w:rPr>
              <w:t>CA_n41(3A)_BCS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455A4CC" w14:textId="77777777" w:rsidR="00A7436C" w:rsidRDefault="00A7436C" w:rsidP="006D70CF">
            <w:pPr>
              <w:pStyle w:val="TAC"/>
              <w:rPr>
                <w:rFonts w:eastAsia="Yu Mincho"/>
                <w:szCs w:val="18"/>
              </w:rPr>
            </w:pPr>
            <w:r>
              <w:rPr>
                <w:rFonts w:eastAsia="Yu Mincho"/>
                <w:szCs w:val="18"/>
              </w:rPr>
              <w:t>4</w:t>
            </w:r>
            <w:r>
              <w:rPr>
                <w:szCs w:val="18"/>
                <w:lang w:eastAsia="zh-CN"/>
              </w:rPr>
              <w:t xml:space="preserve"> and 5</w:t>
            </w:r>
          </w:p>
        </w:tc>
      </w:tr>
      <w:tr w:rsidR="00A7436C" w14:paraId="6C5B5A9E"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103FCD7"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1079D0B"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4C20A023" w14:textId="77777777" w:rsidR="00A7436C" w:rsidRDefault="00A7436C" w:rsidP="006D70C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AAC4359" w14:textId="77777777" w:rsidR="00A7436C" w:rsidRDefault="00A7436C" w:rsidP="006D70CF">
            <w:pPr>
              <w:pStyle w:val="TAC"/>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5DA05EA2" w14:textId="77777777" w:rsidR="00A7436C" w:rsidRDefault="00A7436C" w:rsidP="006D70CF">
            <w:pPr>
              <w:pStyle w:val="TAC"/>
              <w:rPr>
                <w:rFonts w:eastAsia="Yu Mincho"/>
                <w:szCs w:val="18"/>
              </w:rPr>
            </w:pPr>
          </w:p>
        </w:tc>
      </w:tr>
      <w:tr w:rsidR="00A7436C" w14:paraId="6A2A37D5"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7B06393" w14:textId="77777777" w:rsidR="00A7436C" w:rsidRDefault="00A7436C" w:rsidP="006D70CF">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vAlign w:val="center"/>
          </w:tcPr>
          <w:p w14:paraId="14E8C1C4" w14:textId="77777777" w:rsidR="00A7436C" w:rsidRDefault="00A7436C" w:rsidP="006D70CF">
            <w:pPr>
              <w:pStyle w:val="TAC"/>
              <w:rPr>
                <w:szCs w:val="18"/>
                <w:vertAlign w:val="superscript"/>
                <w:lang w:val="fr-FR"/>
              </w:rPr>
            </w:pPr>
            <w:r>
              <w:rPr>
                <w:szCs w:val="18"/>
                <w:lang w:val="fr-FR"/>
              </w:rPr>
              <w:t>n41</w:t>
            </w:r>
            <w:r>
              <w:rPr>
                <w:szCs w:val="18"/>
                <w:vertAlign w:val="superscript"/>
                <w:lang w:val="fr-FR"/>
              </w:rPr>
              <w:t>8,9</w:t>
            </w:r>
          </w:p>
          <w:p w14:paraId="405E3AFE" w14:textId="77777777" w:rsidR="00A7436C" w:rsidRDefault="00A7436C" w:rsidP="006D70CF">
            <w:pPr>
              <w:pStyle w:val="TAC"/>
              <w:rPr>
                <w:lang w:val="fr-FR"/>
              </w:rPr>
            </w:pPr>
            <w:r>
              <w:rPr>
                <w:szCs w:val="18"/>
                <w:lang w:val="fr-FR"/>
              </w:rPr>
              <w:t>n71</w:t>
            </w:r>
            <w:r>
              <w:rPr>
                <w:szCs w:val="18"/>
                <w:vertAlign w:val="superscript"/>
                <w:lang w:val="fr-FR"/>
              </w:rPr>
              <w:t>8</w:t>
            </w:r>
          </w:p>
          <w:p w14:paraId="7A0A045A" w14:textId="77777777" w:rsidR="00A7436C" w:rsidRDefault="00A7436C" w:rsidP="006D70CF">
            <w:pPr>
              <w:pStyle w:val="TAC"/>
              <w:rPr>
                <w:szCs w:val="18"/>
              </w:rPr>
            </w:pPr>
            <w:r>
              <w:rPr>
                <w:lang w:val="fr-FR"/>
              </w:rPr>
              <w:t>CA_n41A-n71A</w:t>
            </w:r>
            <w:r>
              <w:rPr>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6D55E7FB"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B1689F" w14:textId="77777777" w:rsidR="00A7436C" w:rsidRDefault="00A7436C" w:rsidP="006D70CF">
            <w:pPr>
              <w:pStyle w:val="TAC"/>
              <w:rPr>
                <w:lang w:eastAsia="zh-CN"/>
              </w:rPr>
            </w:pPr>
            <w:r>
              <w:rPr>
                <w:lang w:eastAsia="zh-CN" w:bidi="ar"/>
              </w:rPr>
              <w:t>CA_n41(3A)</w:t>
            </w:r>
            <w:r>
              <w:rPr>
                <w:rFonts w:hint="eastAsia"/>
                <w:lang w:eastAsia="zh-CN" w:bidi="ar"/>
              </w:rPr>
              <w:t>_BCS4 and 5</w:t>
            </w:r>
          </w:p>
        </w:tc>
        <w:tc>
          <w:tcPr>
            <w:tcW w:w="1360" w:type="dxa"/>
            <w:tcBorders>
              <w:left w:val="single" w:sz="4" w:space="0" w:color="auto"/>
              <w:bottom w:val="nil"/>
              <w:right w:val="single" w:sz="4" w:space="0" w:color="auto"/>
            </w:tcBorders>
            <w:vAlign w:val="center"/>
          </w:tcPr>
          <w:p w14:paraId="1807468C" w14:textId="77777777" w:rsidR="00A7436C" w:rsidRDefault="00A7436C" w:rsidP="006D70CF">
            <w:pPr>
              <w:pStyle w:val="TAC"/>
              <w:rPr>
                <w:rFonts w:eastAsia="Yu Mincho"/>
                <w:szCs w:val="18"/>
                <w:lang w:eastAsia="zh-CN"/>
              </w:rPr>
            </w:pPr>
            <w:r>
              <w:rPr>
                <w:rFonts w:eastAsia="Yu Mincho"/>
                <w:szCs w:val="18"/>
              </w:rPr>
              <w:t>4</w:t>
            </w:r>
            <w:r>
              <w:rPr>
                <w:szCs w:val="18"/>
                <w:lang w:eastAsia="zh-CN"/>
              </w:rPr>
              <w:t xml:space="preserve"> and 5</w:t>
            </w:r>
          </w:p>
        </w:tc>
      </w:tr>
      <w:tr w:rsidR="00A7436C" w14:paraId="7468E511"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0ACD173"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0EC1846"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6C6BF3B1" w14:textId="77777777" w:rsidR="00A7436C" w:rsidRDefault="00A7436C" w:rsidP="006D70C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70CB56" w14:textId="77777777" w:rsidR="00A7436C" w:rsidRDefault="00A7436C" w:rsidP="006D70CF">
            <w:pPr>
              <w:pStyle w:val="TAC"/>
              <w:rPr>
                <w:lang w:eastAsia="zh-CN"/>
              </w:rPr>
            </w:pPr>
            <w:r>
              <w:rPr>
                <w:lang w:eastAsia="zh-CN" w:bidi="ar"/>
              </w:rPr>
              <w:t>CA_n71B</w:t>
            </w:r>
            <w:r>
              <w:rPr>
                <w:rFonts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7635436F" w14:textId="77777777" w:rsidR="00A7436C" w:rsidRDefault="00A7436C" w:rsidP="006D70CF">
            <w:pPr>
              <w:pStyle w:val="TAC"/>
              <w:rPr>
                <w:rFonts w:eastAsia="Yu Mincho"/>
                <w:szCs w:val="18"/>
                <w:lang w:eastAsia="zh-CN"/>
              </w:rPr>
            </w:pPr>
          </w:p>
        </w:tc>
      </w:tr>
      <w:tr w:rsidR="00A7436C" w14:paraId="37FF1000"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728C52B" w14:textId="77777777" w:rsidR="00A7436C" w:rsidRDefault="00A7436C" w:rsidP="006D70CF">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vAlign w:val="center"/>
          </w:tcPr>
          <w:p w14:paraId="7220F688" w14:textId="77777777" w:rsidR="00A7436C" w:rsidRDefault="00A7436C" w:rsidP="006D70CF">
            <w:pPr>
              <w:pStyle w:val="TAC"/>
              <w:rPr>
                <w:szCs w:val="18"/>
                <w:vertAlign w:val="superscript"/>
                <w:lang w:val="fr-FR"/>
              </w:rPr>
            </w:pPr>
            <w:r>
              <w:rPr>
                <w:szCs w:val="18"/>
                <w:lang w:val="fr-FR"/>
              </w:rPr>
              <w:t>n41</w:t>
            </w:r>
            <w:r>
              <w:rPr>
                <w:szCs w:val="18"/>
                <w:vertAlign w:val="superscript"/>
                <w:lang w:val="fr-FR"/>
              </w:rPr>
              <w:t>8,9</w:t>
            </w:r>
          </w:p>
          <w:p w14:paraId="759EBF9B" w14:textId="77777777" w:rsidR="00A7436C" w:rsidRDefault="00A7436C" w:rsidP="006D70CF">
            <w:pPr>
              <w:pStyle w:val="TAC"/>
              <w:rPr>
                <w:lang w:val="fr-FR"/>
              </w:rPr>
            </w:pPr>
            <w:r>
              <w:rPr>
                <w:szCs w:val="18"/>
                <w:lang w:val="fr-FR"/>
              </w:rPr>
              <w:t>n71</w:t>
            </w:r>
            <w:r>
              <w:rPr>
                <w:szCs w:val="18"/>
                <w:vertAlign w:val="superscript"/>
                <w:lang w:val="fr-FR"/>
              </w:rPr>
              <w:t>8</w:t>
            </w:r>
          </w:p>
          <w:p w14:paraId="6629956B" w14:textId="77777777" w:rsidR="00A7436C" w:rsidRDefault="00A7436C" w:rsidP="006D70CF">
            <w:pPr>
              <w:pStyle w:val="TAC"/>
              <w:rPr>
                <w:szCs w:val="18"/>
              </w:rPr>
            </w:pPr>
            <w:r>
              <w:rPr>
                <w:lang w:val="fr-FR"/>
              </w:rPr>
              <w:t>CA_n41A-n71A</w:t>
            </w:r>
            <w:r>
              <w:rPr>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64560A4D"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D62368" w14:textId="77777777" w:rsidR="00A7436C" w:rsidRDefault="00A7436C" w:rsidP="006D70CF">
            <w:pPr>
              <w:pStyle w:val="TAC"/>
              <w:rPr>
                <w:lang w:eastAsia="zh-CN"/>
              </w:rPr>
            </w:pPr>
            <w:r>
              <w:rPr>
                <w:lang w:eastAsia="zh-CN" w:bidi="ar"/>
              </w:rPr>
              <w:t>CA_n41(3A)</w:t>
            </w:r>
            <w:r>
              <w:rPr>
                <w:rFonts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59193B26" w14:textId="77777777" w:rsidR="00A7436C" w:rsidRDefault="00A7436C" w:rsidP="006D70CF">
            <w:pPr>
              <w:pStyle w:val="TAC"/>
              <w:rPr>
                <w:rFonts w:eastAsia="Yu Mincho"/>
                <w:szCs w:val="18"/>
                <w:lang w:eastAsia="zh-CN"/>
              </w:rPr>
            </w:pPr>
            <w:r>
              <w:rPr>
                <w:rFonts w:eastAsia="Yu Mincho"/>
                <w:szCs w:val="18"/>
              </w:rPr>
              <w:t>4</w:t>
            </w:r>
            <w:r>
              <w:rPr>
                <w:szCs w:val="18"/>
                <w:lang w:eastAsia="zh-CN"/>
              </w:rPr>
              <w:t xml:space="preserve"> and 5</w:t>
            </w:r>
          </w:p>
        </w:tc>
      </w:tr>
      <w:tr w:rsidR="00A7436C" w14:paraId="09327E75"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F1598C1"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A920C44"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1FED529D" w14:textId="77777777" w:rsidR="00A7436C" w:rsidRDefault="00A7436C" w:rsidP="006D70C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871691" w14:textId="77777777" w:rsidR="00A7436C" w:rsidRDefault="00A7436C" w:rsidP="006D70CF">
            <w:pPr>
              <w:pStyle w:val="TAC"/>
              <w:rPr>
                <w:lang w:eastAsia="zh-CN"/>
              </w:rPr>
            </w:pPr>
            <w:r>
              <w:t>CA_n71(2A)</w:t>
            </w:r>
            <w:r>
              <w:rPr>
                <w:rFonts w:hint="eastAsia"/>
                <w:lang w:eastAsia="zh-CN"/>
              </w:rPr>
              <w:t>_BCS4 and 5</w:t>
            </w:r>
            <w:r>
              <w:t xml:space="preserve"> </w:t>
            </w:r>
          </w:p>
        </w:tc>
        <w:tc>
          <w:tcPr>
            <w:tcW w:w="1360" w:type="dxa"/>
            <w:tcBorders>
              <w:top w:val="nil"/>
              <w:left w:val="single" w:sz="4" w:space="0" w:color="auto"/>
              <w:bottom w:val="single" w:sz="4" w:space="0" w:color="auto"/>
              <w:right w:val="single" w:sz="4" w:space="0" w:color="auto"/>
            </w:tcBorders>
            <w:vAlign w:val="center"/>
          </w:tcPr>
          <w:p w14:paraId="4F79A818" w14:textId="77777777" w:rsidR="00A7436C" w:rsidRDefault="00A7436C" w:rsidP="006D70CF">
            <w:pPr>
              <w:pStyle w:val="TAC"/>
              <w:rPr>
                <w:rFonts w:eastAsia="Yu Mincho"/>
                <w:szCs w:val="18"/>
                <w:lang w:eastAsia="zh-CN"/>
              </w:rPr>
            </w:pPr>
          </w:p>
        </w:tc>
      </w:tr>
      <w:tr w:rsidR="00A7436C" w14:paraId="5D124E3C"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12A0AE5" w14:textId="77777777" w:rsidR="00A7436C" w:rsidRDefault="00A7436C" w:rsidP="006D70CF">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vAlign w:val="center"/>
          </w:tcPr>
          <w:p w14:paraId="74F0DC76" w14:textId="77777777" w:rsidR="00A7436C" w:rsidRDefault="00A7436C" w:rsidP="006D70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746A303" w14:textId="77777777" w:rsidR="00A7436C" w:rsidRDefault="00A7436C" w:rsidP="006D70CF">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4BE88594" w14:textId="77777777" w:rsidR="00A7436C" w:rsidRDefault="00A7436C" w:rsidP="006D70CF">
            <w:pPr>
              <w:pStyle w:val="TAC"/>
              <w:rPr>
                <w:szCs w:val="18"/>
                <w:vertAlign w:val="superscript"/>
                <w:lang w:val="en-US" w:eastAsia="zh-CN"/>
              </w:rPr>
            </w:pPr>
            <w:r>
              <w:t>CA_n41A-n71A</w:t>
            </w:r>
            <w:r>
              <w:rPr>
                <w:rFonts w:hint="eastAsia"/>
                <w:szCs w:val="18"/>
                <w:vertAlign w:val="superscript"/>
                <w:lang w:val="en-US" w:eastAsia="zh-CN"/>
              </w:rPr>
              <w:t>8</w:t>
            </w:r>
          </w:p>
          <w:p w14:paraId="3259504A" w14:textId="77777777" w:rsidR="00A7436C" w:rsidRDefault="00A7436C" w:rsidP="006D70CF">
            <w:pPr>
              <w:pStyle w:val="TAC"/>
              <w:rPr>
                <w:szCs w:val="18"/>
                <w:vertAlign w:val="superscript"/>
                <w:lang w:val="en-US" w:eastAsia="zh-CN"/>
              </w:rPr>
            </w:pPr>
            <w:r>
              <w:rPr>
                <w:rFonts w:hint="eastAsia"/>
                <w:szCs w:val="18"/>
                <w:lang w:val="en-US" w:eastAsia="zh-CN"/>
              </w:rPr>
              <w:t>C</w:t>
            </w:r>
            <w:r>
              <w:rPr>
                <w:szCs w:val="18"/>
                <w:lang w:val="en-US" w:eastAsia="zh-CN"/>
              </w:rPr>
              <w:t>A_n41C</w:t>
            </w:r>
            <w:r w:rsidRPr="001C4B2D">
              <w:rPr>
                <w:rFonts w:hint="eastAsia"/>
                <w:szCs w:val="18"/>
                <w:vertAlign w:val="superscript"/>
                <w:lang w:val="en-US" w:eastAsia="zh-CN"/>
              </w:rPr>
              <w:t>8</w:t>
            </w:r>
            <w:r w:rsidRPr="001C4B2D">
              <w:rPr>
                <w:szCs w:val="18"/>
                <w:vertAlign w:val="superscript"/>
                <w:lang w:val="en-US"/>
              </w:rPr>
              <w:t>,9</w:t>
            </w:r>
          </w:p>
          <w:p w14:paraId="2769F256" w14:textId="77777777" w:rsidR="00A7436C" w:rsidRDefault="00A7436C" w:rsidP="006D70CF">
            <w:pPr>
              <w:pStyle w:val="TAC"/>
              <w:rPr>
                <w:szCs w:val="18"/>
                <w:lang w:eastAsia="zh-CN"/>
              </w:rPr>
            </w:pPr>
            <w:r>
              <w:rPr>
                <w:szCs w:val="18"/>
                <w:lang w:val="en-US"/>
              </w:rPr>
              <w:t>CA_n41C-n71A</w:t>
            </w:r>
            <w:r>
              <w:rPr>
                <w:rFonts w:hint="eastAsia"/>
                <w:szCs w:val="18"/>
                <w:vertAlign w:val="superscript"/>
                <w:lang w:val="en-US" w:eastAsia="zh-CN"/>
              </w:rPr>
              <w:t>8</w:t>
            </w:r>
          </w:p>
          <w:p w14:paraId="2682A3B6"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CF481E"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0EA048" w14:textId="77777777" w:rsidR="00A7436C" w:rsidRDefault="00A7436C" w:rsidP="006D70CF">
            <w:pPr>
              <w:pStyle w:val="TAC"/>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4727CDE3" w14:textId="77777777" w:rsidR="00A7436C" w:rsidRDefault="00A7436C" w:rsidP="006D70CF">
            <w:pPr>
              <w:pStyle w:val="TAC"/>
              <w:rPr>
                <w:rFonts w:eastAsia="Yu Mincho"/>
                <w:szCs w:val="18"/>
              </w:rPr>
            </w:pPr>
            <w:r>
              <w:rPr>
                <w:rFonts w:hint="eastAsia"/>
                <w:szCs w:val="18"/>
                <w:lang w:eastAsia="zh-CN"/>
              </w:rPr>
              <w:t>0</w:t>
            </w:r>
          </w:p>
        </w:tc>
      </w:tr>
      <w:tr w:rsidR="00A7436C" w14:paraId="6E8A8610" w14:textId="77777777" w:rsidTr="006D70CF">
        <w:trPr>
          <w:jc w:val="center"/>
        </w:trPr>
        <w:tc>
          <w:tcPr>
            <w:tcW w:w="1983" w:type="dxa"/>
            <w:tcBorders>
              <w:top w:val="nil"/>
              <w:left w:val="single" w:sz="4" w:space="0" w:color="auto"/>
              <w:bottom w:val="nil"/>
              <w:right w:val="single" w:sz="4" w:space="0" w:color="auto"/>
            </w:tcBorders>
            <w:vAlign w:val="center"/>
          </w:tcPr>
          <w:p w14:paraId="22504CA9"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D99A258"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09F5F798" w14:textId="77777777" w:rsidR="00A7436C" w:rsidRDefault="00A7436C" w:rsidP="006D70C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C282BCE" w14:textId="77777777" w:rsidR="00A7436C" w:rsidRDefault="00A7436C" w:rsidP="006D70CF">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C255068" w14:textId="77777777" w:rsidR="00A7436C" w:rsidRDefault="00A7436C" w:rsidP="006D70CF">
            <w:pPr>
              <w:pStyle w:val="TAC"/>
              <w:rPr>
                <w:rFonts w:eastAsia="Yu Mincho"/>
                <w:szCs w:val="18"/>
              </w:rPr>
            </w:pPr>
          </w:p>
        </w:tc>
      </w:tr>
      <w:tr w:rsidR="00A7436C" w14:paraId="28A5567C" w14:textId="77777777" w:rsidTr="006D70CF">
        <w:trPr>
          <w:jc w:val="center"/>
        </w:trPr>
        <w:tc>
          <w:tcPr>
            <w:tcW w:w="1983" w:type="dxa"/>
            <w:tcBorders>
              <w:top w:val="nil"/>
              <w:left w:val="single" w:sz="4" w:space="0" w:color="auto"/>
              <w:bottom w:val="nil"/>
              <w:right w:val="single" w:sz="4" w:space="0" w:color="auto"/>
            </w:tcBorders>
            <w:vAlign w:val="center"/>
          </w:tcPr>
          <w:p w14:paraId="5345FD63"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F169642"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608F2CE7"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BA8C55" w14:textId="77777777" w:rsidR="00A7436C" w:rsidRDefault="00A7436C" w:rsidP="006D70CF">
            <w:pPr>
              <w:pStyle w:val="TAC"/>
              <w:rPr>
                <w:rFonts w:cs="Arial"/>
                <w:szCs w:val="18"/>
                <w:lang w:eastAsia="zh-CN" w:bidi="ar"/>
              </w:rPr>
            </w:pPr>
            <w:r>
              <w:rPr>
                <w:rFonts w:cs="Arial"/>
                <w:szCs w:val="18"/>
                <w:lang w:eastAsia="zh-CN" w:bidi="ar"/>
              </w:rPr>
              <w:t>CA_n41(A-C)_BCS 4 and 5</w:t>
            </w:r>
          </w:p>
        </w:tc>
        <w:tc>
          <w:tcPr>
            <w:tcW w:w="1360" w:type="dxa"/>
            <w:tcBorders>
              <w:top w:val="single" w:sz="4" w:space="0" w:color="auto"/>
              <w:left w:val="single" w:sz="4" w:space="0" w:color="auto"/>
              <w:bottom w:val="nil"/>
              <w:right w:val="single" w:sz="4" w:space="0" w:color="auto"/>
            </w:tcBorders>
            <w:vAlign w:val="center"/>
          </w:tcPr>
          <w:p w14:paraId="62A680BA" w14:textId="77777777" w:rsidR="00A7436C" w:rsidRDefault="00A7436C" w:rsidP="006D70CF">
            <w:pPr>
              <w:pStyle w:val="TAC"/>
              <w:rPr>
                <w:rFonts w:eastAsia="Yu Mincho"/>
                <w:szCs w:val="18"/>
              </w:rPr>
            </w:pPr>
            <w:r>
              <w:rPr>
                <w:rFonts w:eastAsia="Yu Mincho"/>
                <w:szCs w:val="18"/>
              </w:rPr>
              <w:t>4</w:t>
            </w:r>
            <w:r>
              <w:rPr>
                <w:szCs w:val="18"/>
                <w:lang w:eastAsia="zh-CN"/>
              </w:rPr>
              <w:t xml:space="preserve"> and 5</w:t>
            </w:r>
          </w:p>
        </w:tc>
      </w:tr>
      <w:tr w:rsidR="00A7436C" w14:paraId="6D9E0F4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9F390A3"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000A2E5" w14:textId="77777777" w:rsidR="00A7436C" w:rsidRDefault="00A7436C" w:rsidP="006D70CF">
            <w:pPr>
              <w:pStyle w:val="TAC"/>
              <w:rPr>
                <w:szCs w:val="18"/>
              </w:rPr>
            </w:pPr>
          </w:p>
        </w:tc>
        <w:tc>
          <w:tcPr>
            <w:tcW w:w="730" w:type="dxa"/>
            <w:tcBorders>
              <w:left w:val="single" w:sz="4" w:space="0" w:color="auto"/>
              <w:bottom w:val="single" w:sz="4" w:space="0" w:color="auto"/>
              <w:right w:val="single" w:sz="4" w:space="0" w:color="auto"/>
            </w:tcBorders>
            <w:vAlign w:val="center"/>
          </w:tcPr>
          <w:p w14:paraId="7375F152" w14:textId="77777777" w:rsidR="00A7436C" w:rsidRDefault="00A7436C" w:rsidP="006D70C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EB7D798" w14:textId="77777777" w:rsidR="00A7436C" w:rsidRDefault="00A7436C" w:rsidP="006D70CF">
            <w:pPr>
              <w:pStyle w:val="TAC"/>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DD69EFC" w14:textId="77777777" w:rsidR="00A7436C" w:rsidRDefault="00A7436C" w:rsidP="006D70CF">
            <w:pPr>
              <w:pStyle w:val="TAC"/>
              <w:rPr>
                <w:rFonts w:eastAsia="Yu Mincho"/>
                <w:szCs w:val="18"/>
              </w:rPr>
            </w:pPr>
          </w:p>
        </w:tc>
      </w:tr>
      <w:tr w:rsidR="00A7436C" w14:paraId="5B551191"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3BDCA12" w14:textId="77777777" w:rsidR="00A7436C" w:rsidRDefault="00A7436C" w:rsidP="006D70CF">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vAlign w:val="center"/>
          </w:tcPr>
          <w:p w14:paraId="02FE114C" w14:textId="77777777" w:rsidR="00A7436C" w:rsidRDefault="00A7436C" w:rsidP="006D70CF">
            <w:pPr>
              <w:pStyle w:val="TAC"/>
              <w:rPr>
                <w:szCs w:val="18"/>
                <w:vertAlign w:val="superscript"/>
                <w:lang w:val="fr-FR"/>
              </w:rPr>
            </w:pPr>
            <w:r>
              <w:rPr>
                <w:szCs w:val="18"/>
                <w:lang w:val="fr-FR"/>
              </w:rPr>
              <w:t>n41</w:t>
            </w:r>
            <w:r>
              <w:rPr>
                <w:szCs w:val="18"/>
                <w:vertAlign w:val="superscript"/>
                <w:lang w:val="fr-FR"/>
              </w:rPr>
              <w:t>8,9</w:t>
            </w:r>
          </w:p>
          <w:p w14:paraId="67EA54A4" w14:textId="77777777" w:rsidR="00A7436C" w:rsidRDefault="00A7436C" w:rsidP="006D70CF">
            <w:pPr>
              <w:pStyle w:val="TAC"/>
              <w:rPr>
                <w:lang w:val="fr-FR"/>
              </w:rPr>
            </w:pPr>
            <w:r>
              <w:rPr>
                <w:szCs w:val="18"/>
                <w:lang w:val="fr-FR"/>
              </w:rPr>
              <w:t>n71</w:t>
            </w:r>
            <w:r>
              <w:rPr>
                <w:szCs w:val="18"/>
                <w:vertAlign w:val="superscript"/>
                <w:lang w:val="fr-FR"/>
              </w:rPr>
              <w:t>8</w:t>
            </w:r>
          </w:p>
          <w:p w14:paraId="23BE1516" w14:textId="77777777" w:rsidR="00A7436C" w:rsidRDefault="00A7436C" w:rsidP="006D70CF">
            <w:pPr>
              <w:pStyle w:val="TAC"/>
              <w:rPr>
                <w:szCs w:val="18"/>
                <w:lang w:val="fr-FR"/>
              </w:rPr>
            </w:pPr>
            <w:r>
              <w:rPr>
                <w:szCs w:val="18"/>
                <w:lang w:val="fr-FR"/>
              </w:rPr>
              <w:t>CA_n41A-n71A</w:t>
            </w:r>
            <w:r>
              <w:rPr>
                <w:szCs w:val="18"/>
                <w:vertAlign w:val="superscript"/>
                <w:lang w:val="fr-FR"/>
              </w:rPr>
              <w:t>8</w:t>
            </w:r>
          </w:p>
          <w:p w14:paraId="4E3BC0FC" w14:textId="77777777" w:rsidR="00A7436C" w:rsidRDefault="00A7436C" w:rsidP="006D70CF">
            <w:pPr>
              <w:pStyle w:val="TAC"/>
              <w:rPr>
                <w:szCs w:val="18"/>
                <w:vertAlign w:val="superscript"/>
                <w:lang w:val="fr-FR"/>
              </w:rPr>
            </w:pPr>
            <w:r>
              <w:rPr>
                <w:szCs w:val="18"/>
                <w:lang w:val="fr-FR"/>
              </w:rPr>
              <w:t>CA_n41C</w:t>
            </w:r>
            <w:r>
              <w:rPr>
                <w:szCs w:val="18"/>
                <w:vertAlign w:val="superscript"/>
                <w:lang w:val="fr-FR"/>
              </w:rPr>
              <w:t>8</w:t>
            </w:r>
          </w:p>
          <w:p w14:paraId="65677523" w14:textId="77777777" w:rsidR="00A7436C" w:rsidRDefault="00A7436C" w:rsidP="006D70CF">
            <w:pPr>
              <w:pStyle w:val="TAC"/>
              <w:rPr>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4D05A7A4"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FD15F1" w14:textId="77777777" w:rsidR="00A7436C" w:rsidRDefault="00A7436C" w:rsidP="006D70CF">
            <w:pPr>
              <w:pStyle w:val="TAC"/>
            </w:pPr>
            <w:r>
              <w:t>CA_n41(A-C)</w:t>
            </w:r>
            <w:r>
              <w:rPr>
                <w:rFonts w:hint="eastAsia"/>
                <w:lang w:eastAsia="zh-CN"/>
              </w:rPr>
              <w:t>_BCS 4 and 5</w:t>
            </w:r>
          </w:p>
        </w:tc>
        <w:tc>
          <w:tcPr>
            <w:tcW w:w="1360" w:type="dxa"/>
            <w:tcBorders>
              <w:top w:val="single" w:sz="4" w:space="0" w:color="auto"/>
              <w:left w:val="single" w:sz="4" w:space="0" w:color="auto"/>
              <w:bottom w:val="nil"/>
              <w:right w:val="single" w:sz="4" w:space="0" w:color="auto"/>
            </w:tcBorders>
            <w:vAlign w:val="center"/>
          </w:tcPr>
          <w:p w14:paraId="443FB6D0" w14:textId="77777777" w:rsidR="00A7436C" w:rsidRDefault="00A7436C" w:rsidP="006D70CF">
            <w:pPr>
              <w:pStyle w:val="TAC"/>
              <w:rPr>
                <w:rFonts w:eastAsia="Yu Mincho"/>
                <w:szCs w:val="18"/>
                <w:lang w:eastAsia="zh-CN"/>
              </w:rPr>
            </w:pPr>
            <w:r>
              <w:rPr>
                <w:rFonts w:eastAsia="Yu Mincho"/>
                <w:szCs w:val="18"/>
              </w:rPr>
              <w:t>4</w:t>
            </w:r>
            <w:r>
              <w:rPr>
                <w:szCs w:val="18"/>
                <w:lang w:eastAsia="zh-CN"/>
              </w:rPr>
              <w:t xml:space="preserve"> and 5</w:t>
            </w:r>
          </w:p>
        </w:tc>
      </w:tr>
      <w:tr w:rsidR="00A7436C" w14:paraId="4F1F888B"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98FD6DE"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E32F1C4" w14:textId="77777777" w:rsidR="00A7436C" w:rsidRDefault="00A7436C" w:rsidP="006D70C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371D45B" w14:textId="77777777" w:rsidR="00A7436C" w:rsidRDefault="00A7436C" w:rsidP="006D70C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EC6CF8" w14:textId="77777777" w:rsidR="00A7436C" w:rsidRDefault="00A7436C" w:rsidP="006D70CF">
            <w:pPr>
              <w:pStyle w:val="TAC"/>
            </w:pPr>
            <w:r>
              <w:rPr>
                <w:lang w:eastAsia="zh-CN" w:bidi="ar"/>
              </w:rPr>
              <w:t>CA_n71B</w:t>
            </w:r>
            <w:r>
              <w:rPr>
                <w:rFonts w:hint="eastAsia"/>
                <w:lang w:eastAsia="zh-CN"/>
              </w:rPr>
              <w:t>_BCS 4 and 5</w:t>
            </w:r>
          </w:p>
        </w:tc>
        <w:tc>
          <w:tcPr>
            <w:tcW w:w="1360" w:type="dxa"/>
            <w:tcBorders>
              <w:top w:val="nil"/>
              <w:left w:val="single" w:sz="4" w:space="0" w:color="auto"/>
              <w:bottom w:val="single" w:sz="4" w:space="0" w:color="auto"/>
              <w:right w:val="single" w:sz="4" w:space="0" w:color="auto"/>
            </w:tcBorders>
            <w:vAlign w:val="center"/>
          </w:tcPr>
          <w:p w14:paraId="591D2BA0" w14:textId="77777777" w:rsidR="00A7436C" w:rsidRDefault="00A7436C" w:rsidP="006D70CF">
            <w:pPr>
              <w:pStyle w:val="TAC"/>
              <w:rPr>
                <w:rFonts w:eastAsia="Yu Mincho"/>
                <w:szCs w:val="18"/>
                <w:lang w:eastAsia="zh-CN"/>
              </w:rPr>
            </w:pPr>
          </w:p>
        </w:tc>
      </w:tr>
      <w:tr w:rsidR="00A7436C" w14:paraId="4EC59595"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7C61A29" w14:textId="77777777" w:rsidR="00A7436C" w:rsidRDefault="00A7436C" w:rsidP="006D70CF">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vAlign w:val="center"/>
          </w:tcPr>
          <w:p w14:paraId="55E64C51" w14:textId="77777777" w:rsidR="00A7436C" w:rsidRDefault="00A7436C" w:rsidP="006D70CF">
            <w:pPr>
              <w:pStyle w:val="TAC"/>
              <w:rPr>
                <w:szCs w:val="18"/>
                <w:vertAlign w:val="superscript"/>
                <w:lang w:val="fr-FR"/>
              </w:rPr>
            </w:pPr>
            <w:r>
              <w:rPr>
                <w:szCs w:val="18"/>
                <w:lang w:val="fr-FR"/>
              </w:rPr>
              <w:t>n41</w:t>
            </w:r>
            <w:r>
              <w:rPr>
                <w:szCs w:val="18"/>
                <w:vertAlign w:val="superscript"/>
                <w:lang w:val="fr-FR"/>
              </w:rPr>
              <w:t>8,9</w:t>
            </w:r>
          </w:p>
          <w:p w14:paraId="7F0AACD1" w14:textId="77777777" w:rsidR="00A7436C" w:rsidRDefault="00A7436C" w:rsidP="006D70CF">
            <w:pPr>
              <w:pStyle w:val="TAC"/>
              <w:rPr>
                <w:lang w:val="fr-FR"/>
              </w:rPr>
            </w:pPr>
            <w:r>
              <w:rPr>
                <w:szCs w:val="18"/>
                <w:lang w:val="fr-FR"/>
              </w:rPr>
              <w:t>n71</w:t>
            </w:r>
            <w:r>
              <w:rPr>
                <w:szCs w:val="18"/>
                <w:vertAlign w:val="superscript"/>
                <w:lang w:val="fr-FR"/>
              </w:rPr>
              <w:t>8</w:t>
            </w:r>
          </w:p>
          <w:p w14:paraId="5794D59F" w14:textId="77777777" w:rsidR="00A7436C" w:rsidRDefault="00A7436C" w:rsidP="006D70CF">
            <w:pPr>
              <w:pStyle w:val="TAC"/>
              <w:rPr>
                <w:szCs w:val="18"/>
                <w:lang w:val="fr-FR"/>
              </w:rPr>
            </w:pPr>
            <w:r>
              <w:rPr>
                <w:szCs w:val="18"/>
                <w:lang w:val="fr-FR"/>
              </w:rPr>
              <w:t>CA_n41A-n71A</w:t>
            </w:r>
            <w:r>
              <w:rPr>
                <w:szCs w:val="18"/>
                <w:vertAlign w:val="superscript"/>
                <w:lang w:val="fr-FR"/>
              </w:rPr>
              <w:t>8</w:t>
            </w:r>
          </w:p>
          <w:p w14:paraId="03D40CCE" w14:textId="77777777" w:rsidR="00A7436C" w:rsidRDefault="00A7436C" w:rsidP="006D70CF">
            <w:pPr>
              <w:pStyle w:val="TAC"/>
              <w:rPr>
                <w:szCs w:val="18"/>
                <w:vertAlign w:val="superscript"/>
                <w:lang w:val="fr-FR"/>
              </w:rPr>
            </w:pPr>
            <w:r>
              <w:rPr>
                <w:szCs w:val="18"/>
                <w:lang w:val="fr-FR"/>
              </w:rPr>
              <w:t>CA_n41C</w:t>
            </w:r>
            <w:r>
              <w:rPr>
                <w:szCs w:val="18"/>
                <w:vertAlign w:val="superscript"/>
                <w:lang w:val="fr-FR"/>
              </w:rPr>
              <w:t>8</w:t>
            </w:r>
          </w:p>
          <w:p w14:paraId="78FBFEB8" w14:textId="77777777" w:rsidR="00A7436C" w:rsidRDefault="00A7436C" w:rsidP="006D70CF">
            <w:pPr>
              <w:pStyle w:val="TAC"/>
              <w:rPr>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7667C869"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804FD2" w14:textId="77777777" w:rsidR="00A7436C" w:rsidRDefault="00A7436C" w:rsidP="006D70CF">
            <w:pPr>
              <w:pStyle w:val="TAC"/>
            </w:pPr>
            <w:r>
              <w:t>CA_n41(A-C)</w:t>
            </w:r>
            <w:r>
              <w:rPr>
                <w:rFonts w:hint="eastAsia"/>
                <w:lang w:eastAsia="zh-CN"/>
              </w:rPr>
              <w:t>_BCS 4 and 5</w:t>
            </w:r>
          </w:p>
        </w:tc>
        <w:tc>
          <w:tcPr>
            <w:tcW w:w="1360" w:type="dxa"/>
            <w:tcBorders>
              <w:top w:val="single" w:sz="4" w:space="0" w:color="auto"/>
              <w:left w:val="single" w:sz="4" w:space="0" w:color="auto"/>
              <w:bottom w:val="nil"/>
              <w:right w:val="single" w:sz="4" w:space="0" w:color="auto"/>
            </w:tcBorders>
            <w:vAlign w:val="center"/>
          </w:tcPr>
          <w:p w14:paraId="0382DF85" w14:textId="77777777" w:rsidR="00A7436C" w:rsidRDefault="00A7436C" w:rsidP="006D70CF">
            <w:pPr>
              <w:pStyle w:val="TAC"/>
              <w:rPr>
                <w:rFonts w:eastAsia="Yu Mincho"/>
                <w:szCs w:val="18"/>
                <w:lang w:eastAsia="zh-CN"/>
              </w:rPr>
            </w:pPr>
            <w:r>
              <w:rPr>
                <w:rFonts w:eastAsia="Yu Mincho"/>
                <w:szCs w:val="18"/>
              </w:rPr>
              <w:t>4</w:t>
            </w:r>
            <w:r>
              <w:rPr>
                <w:szCs w:val="18"/>
                <w:lang w:eastAsia="zh-CN"/>
              </w:rPr>
              <w:t xml:space="preserve"> and 5</w:t>
            </w:r>
          </w:p>
        </w:tc>
      </w:tr>
      <w:tr w:rsidR="00A7436C" w14:paraId="3B07C7B8"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D084BAD"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24BD776" w14:textId="77777777" w:rsidR="00A7436C" w:rsidRDefault="00A7436C" w:rsidP="006D70C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2957268" w14:textId="77777777" w:rsidR="00A7436C" w:rsidRDefault="00A7436C" w:rsidP="006D70C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52BD86" w14:textId="77777777" w:rsidR="00A7436C" w:rsidRDefault="00A7436C" w:rsidP="006D70CF">
            <w:pPr>
              <w:pStyle w:val="TAC"/>
            </w:pPr>
            <w:r>
              <w:t>CA_n71(2A)</w:t>
            </w:r>
            <w:r>
              <w:rPr>
                <w:rFonts w:hint="eastAsia"/>
                <w:lang w:eastAsia="zh-CN"/>
              </w:rPr>
              <w:t>_BCS 4 and 5</w:t>
            </w:r>
          </w:p>
        </w:tc>
        <w:tc>
          <w:tcPr>
            <w:tcW w:w="1360" w:type="dxa"/>
            <w:tcBorders>
              <w:top w:val="nil"/>
              <w:left w:val="single" w:sz="4" w:space="0" w:color="auto"/>
              <w:bottom w:val="single" w:sz="4" w:space="0" w:color="auto"/>
              <w:right w:val="single" w:sz="4" w:space="0" w:color="auto"/>
            </w:tcBorders>
            <w:vAlign w:val="center"/>
          </w:tcPr>
          <w:p w14:paraId="133D8AF0" w14:textId="77777777" w:rsidR="00A7436C" w:rsidRDefault="00A7436C" w:rsidP="006D70CF">
            <w:pPr>
              <w:pStyle w:val="TAC"/>
              <w:rPr>
                <w:rFonts w:eastAsia="Yu Mincho"/>
                <w:szCs w:val="18"/>
                <w:lang w:eastAsia="zh-CN"/>
              </w:rPr>
            </w:pPr>
          </w:p>
        </w:tc>
      </w:tr>
      <w:tr w:rsidR="00A7436C" w14:paraId="69CEA828"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485AFF7" w14:textId="77777777" w:rsidR="00A7436C" w:rsidRDefault="00A7436C" w:rsidP="006D70CF">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vAlign w:val="center"/>
          </w:tcPr>
          <w:p w14:paraId="07BC7392" w14:textId="77777777" w:rsidR="00A7436C" w:rsidRDefault="00A7436C" w:rsidP="006D70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3AA5D89" w14:textId="77777777" w:rsidR="00A7436C" w:rsidRDefault="00A7436C" w:rsidP="006D70CF">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19D34523" w14:textId="77777777" w:rsidR="00A7436C" w:rsidRDefault="00A7436C" w:rsidP="006D70CF">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r>
              <w:rPr>
                <w:szCs w:val="18"/>
                <w:vertAlign w:val="superscript"/>
                <w:lang w:val="en-US" w:eastAsia="zh-CN"/>
              </w:rPr>
              <w:t>,9</w:t>
            </w:r>
          </w:p>
          <w:p w14:paraId="59100690" w14:textId="77777777" w:rsidR="00A7436C" w:rsidRDefault="00A7436C" w:rsidP="006D70CF">
            <w:pPr>
              <w:pStyle w:val="TAC"/>
              <w:rPr>
                <w:szCs w:val="18"/>
                <w:lang w:val="en-US" w:eastAsia="zh-CN"/>
              </w:rPr>
            </w:pPr>
            <w:r>
              <w:rPr>
                <w:rFonts w:eastAsia="Yu Mincho"/>
                <w:szCs w:val="18"/>
                <w:lang w:eastAsia="ko-KR"/>
              </w:rPr>
              <w:t>CA_n41C-n71</w:t>
            </w:r>
            <w:r>
              <w:rPr>
                <w:rFonts w:hint="eastAsia"/>
                <w:szCs w:val="18"/>
                <w:lang w:val="en-US" w:eastAsia="zh-CN"/>
              </w:rPr>
              <w:t>A</w:t>
            </w:r>
            <w:r>
              <w:rPr>
                <w:rFonts w:hint="eastAsia"/>
                <w:szCs w:val="18"/>
                <w:vertAlign w:val="superscript"/>
                <w:lang w:val="en-US" w:eastAsia="zh-CN"/>
              </w:rPr>
              <w:t>8</w:t>
            </w:r>
            <w:r>
              <w:rPr>
                <w:szCs w:val="18"/>
                <w:vertAlign w:val="superscript"/>
                <w:lang w:val="en-US" w:eastAsia="zh-CN"/>
              </w:rPr>
              <w:t>,9</w:t>
            </w:r>
          </w:p>
          <w:p w14:paraId="56D89AA7" w14:textId="77777777" w:rsidR="00A7436C" w:rsidRDefault="00A7436C" w:rsidP="006D70CF">
            <w:pPr>
              <w:pStyle w:val="TAC"/>
              <w:rPr>
                <w:szCs w:val="18"/>
              </w:rPr>
            </w:pPr>
            <w:r>
              <w:rPr>
                <w:rFonts w:eastAsia="Yu Mincho"/>
                <w:szCs w:val="18"/>
                <w:lang w:eastAsia="ko-KR"/>
              </w:rPr>
              <w:t>CA_n41C</w:t>
            </w:r>
            <w:r w:rsidRPr="001C4B2D">
              <w:rPr>
                <w:rFonts w:eastAsia="Yu Mincho"/>
                <w:szCs w:val="18"/>
                <w:vertAlign w:val="superscript"/>
                <w:lang w:eastAsia="ko-KR"/>
              </w:rPr>
              <w:t>8</w:t>
            </w:r>
            <w:r w:rsidRPr="001C4B2D">
              <w:rPr>
                <w:szCs w:val="18"/>
                <w:vertAlign w:val="superscript"/>
                <w:lang w:val="en-US"/>
              </w:rPr>
              <w:t>,9</w:t>
            </w:r>
          </w:p>
        </w:tc>
        <w:tc>
          <w:tcPr>
            <w:tcW w:w="730" w:type="dxa"/>
            <w:tcBorders>
              <w:left w:val="single" w:sz="4" w:space="0" w:color="auto"/>
              <w:bottom w:val="single" w:sz="4" w:space="0" w:color="auto"/>
              <w:right w:val="single" w:sz="4" w:space="0" w:color="auto"/>
            </w:tcBorders>
            <w:vAlign w:val="center"/>
          </w:tcPr>
          <w:p w14:paraId="4EB1D86D" w14:textId="77777777" w:rsidR="00A7436C" w:rsidRDefault="00A7436C" w:rsidP="006D70CF">
            <w:pPr>
              <w:pStyle w:val="TAC"/>
              <w:rPr>
                <w:szCs w:val="18"/>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C8ACAF" w14:textId="77777777" w:rsidR="00A7436C" w:rsidRDefault="00A7436C" w:rsidP="006D70CF">
            <w:pPr>
              <w:pStyle w:val="TAC"/>
              <w:rPr>
                <w:rFonts w:eastAsia="Yu Mincho"/>
                <w:szCs w:val="18"/>
                <w:lang w:eastAsia="ko-KR"/>
              </w:rPr>
            </w:pPr>
            <w:r>
              <w:rPr>
                <w:rFonts w:cs="Arial"/>
                <w:szCs w:val="18"/>
                <w:lang w:eastAsia="zh-CN" w:bidi="ar"/>
              </w:rPr>
              <w:t>CA_n41C_BCS0</w:t>
            </w:r>
          </w:p>
        </w:tc>
        <w:tc>
          <w:tcPr>
            <w:tcW w:w="1360" w:type="dxa"/>
            <w:tcBorders>
              <w:left w:val="single" w:sz="4" w:space="0" w:color="auto"/>
              <w:bottom w:val="nil"/>
              <w:right w:val="single" w:sz="4" w:space="0" w:color="auto"/>
            </w:tcBorders>
            <w:vAlign w:val="center"/>
          </w:tcPr>
          <w:p w14:paraId="08957C4F" w14:textId="77777777" w:rsidR="00A7436C" w:rsidRDefault="00A7436C" w:rsidP="006D70CF">
            <w:pPr>
              <w:pStyle w:val="TAC"/>
              <w:rPr>
                <w:szCs w:val="18"/>
                <w:lang w:eastAsia="zh-CN"/>
              </w:rPr>
            </w:pPr>
            <w:r>
              <w:rPr>
                <w:rFonts w:hint="eastAsia"/>
                <w:szCs w:val="18"/>
                <w:lang w:eastAsia="zh-CN"/>
              </w:rPr>
              <w:t>0</w:t>
            </w:r>
          </w:p>
        </w:tc>
      </w:tr>
      <w:tr w:rsidR="00A7436C" w14:paraId="1FD967DD" w14:textId="77777777" w:rsidTr="006D70CF">
        <w:trPr>
          <w:jc w:val="center"/>
        </w:trPr>
        <w:tc>
          <w:tcPr>
            <w:tcW w:w="1983" w:type="dxa"/>
            <w:tcBorders>
              <w:top w:val="nil"/>
              <w:left w:val="single" w:sz="4" w:space="0" w:color="auto"/>
              <w:bottom w:val="nil"/>
              <w:right w:val="single" w:sz="4" w:space="0" w:color="auto"/>
            </w:tcBorders>
            <w:vAlign w:val="center"/>
          </w:tcPr>
          <w:p w14:paraId="3815EEFB"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3C7DF4F7"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472B8325" w14:textId="77777777" w:rsidR="00A7436C" w:rsidRDefault="00A7436C" w:rsidP="006D70CF">
            <w:pPr>
              <w:pStyle w:val="TAC"/>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52ECFE" w14:textId="77777777" w:rsidR="00A7436C" w:rsidRDefault="00A7436C" w:rsidP="006D70CF">
            <w:pPr>
              <w:pStyle w:val="TAC"/>
              <w:rPr>
                <w:rFonts w:eastAsia="Yu Mincho"/>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675AC235" w14:textId="77777777" w:rsidR="00A7436C" w:rsidRDefault="00A7436C" w:rsidP="006D70CF">
            <w:pPr>
              <w:pStyle w:val="TAC"/>
              <w:rPr>
                <w:rFonts w:eastAsia="Yu Mincho"/>
              </w:rPr>
            </w:pPr>
          </w:p>
        </w:tc>
      </w:tr>
      <w:tr w:rsidR="00A7436C" w14:paraId="6E8EDF88" w14:textId="77777777" w:rsidTr="006D70CF">
        <w:trPr>
          <w:jc w:val="center"/>
        </w:trPr>
        <w:tc>
          <w:tcPr>
            <w:tcW w:w="1983" w:type="dxa"/>
            <w:tcBorders>
              <w:top w:val="nil"/>
              <w:left w:val="single" w:sz="4" w:space="0" w:color="auto"/>
              <w:bottom w:val="nil"/>
              <w:right w:val="single" w:sz="4" w:space="0" w:color="auto"/>
            </w:tcBorders>
            <w:vAlign w:val="center"/>
          </w:tcPr>
          <w:p w14:paraId="72723F61"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23F671FD"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407FB33A" w14:textId="77777777" w:rsidR="00A7436C" w:rsidRDefault="00A7436C" w:rsidP="006D70CF">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0B9A5F" w14:textId="77777777" w:rsidR="00A7436C" w:rsidRDefault="00A7436C" w:rsidP="006D70CF">
            <w:pPr>
              <w:pStyle w:val="TAC"/>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1E2E3AB4" w14:textId="77777777" w:rsidR="00A7436C" w:rsidRDefault="00A7436C" w:rsidP="006D70CF">
            <w:pPr>
              <w:pStyle w:val="TAC"/>
              <w:rPr>
                <w:rFonts w:eastAsia="Yu Mincho"/>
              </w:rPr>
            </w:pPr>
            <w:r>
              <w:rPr>
                <w:rFonts w:eastAsia="Yu Mincho"/>
              </w:rPr>
              <w:t>1</w:t>
            </w:r>
          </w:p>
        </w:tc>
      </w:tr>
      <w:tr w:rsidR="00A7436C" w14:paraId="34134E36" w14:textId="77777777" w:rsidTr="006D70CF">
        <w:trPr>
          <w:jc w:val="center"/>
        </w:trPr>
        <w:tc>
          <w:tcPr>
            <w:tcW w:w="1983" w:type="dxa"/>
            <w:tcBorders>
              <w:top w:val="nil"/>
              <w:left w:val="single" w:sz="4" w:space="0" w:color="auto"/>
              <w:bottom w:val="nil"/>
              <w:right w:val="single" w:sz="4" w:space="0" w:color="auto"/>
            </w:tcBorders>
            <w:vAlign w:val="center"/>
          </w:tcPr>
          <w:p w14:paraId="7A2263EE"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1460A7A9"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5B0CBE28" w14:textId="77777777" w:rsidR="00A7436C" w:rsidRDefault="00A7436C" w:rsidP="006D70CF">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2E7F47A" w14:textId="77777777" w:rsidR="00A7436C" w:rsidRDefault="00A7436C" w:rsidP="006D70CF">
            <w:pPr>
              <w:pStyle w:val="TAC"/>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679AAE08" w14:textId="77777777" w:rsidR="00A7436C" w:rsidRDefault="00A7436C" w:rsidP="006D70CF">
            <w:pPr>
              <w:pStyle w:val="TAC"/>
              <w:rPr>
                <w:rFonts w:eastAsia="Yu Mincho"/>
              </w:rPr>
            </w:pPr>
          </w:p>
        </w:tc>
      </w:tr>
      <w:tr w:rsidR="00A7436C" w14:paraId="5891949B" w14:textId="77777777" w:rsidTr="006D70CF">
        <w:trPr>
          <w:jc w:val="center"/>
        </w:trPr>
        <w:tc>
          <w:tcPr>
            <w:tcW w:w="1983" w:type="dxa"/>
            <w:tcBorders>
              <w:top w:val="nil"/>
              <w:left w:val="single" w:sz="4" w:space="0" w:color="auto"/>
              <w:bottom w:val="nil"/>
              <w:right w:val="single" w:sz="4" w:space="0" w:color="auto"/>
            </w:tcBorders>
            <w:vAlign w:val="center"/>
          </w:tcPr>
          <w:p w14:paraId="63AC3745"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60D1411C"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56BBB05A"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695D16" w14:textId="77777777" w:rsidR="00A7436C" w:rsidRDefault="00A7436C" w:rsidP="006D70CF">
            <w:pPr>
              <w:pStyle w:val="TAC"/>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A250083" w14:textId="77777777" w:rsidR="00A7436C" w:rsidRDefault="00A7436C" w:rsidP="006D70CF">
            <w:pPr>
              <w:pStyle w:val="TAC"/>
              <w:rPr>
                <w:rFonts w:eastAsia="Yu Mincho"/>
              </w:rPr>
            </w:pPr>
            <w:r>
              <w:rPr>
                <w:rFonts w:eastAsia="Yu Mincho"/>
              </w:rPr>
              <w:t>4</w:t>
            </w:r>
            <w:r>
              <w:rPr>
                <w:szCs w:val="18"/>
                <w:lang w:eastAsia="zh-CN"/>
              </w:rPr>
              <w:t xml:space="preserve"> and 5</w:t>
            </w:r>
          </w:p>
        </w:tc>
      </w:tr>
      <w:tr w:rsidR="00A7436C" w14:paraId="59B689C1"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3FED12D"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1ABA781" w14:textId="77777777" w:rsidR="00A7436C" w:rsidRDefault="00A7436C" w:rsidP="006D70CF">
            <w:pPr>
              <w:pStyle w:val="TAC"/>
            </w:pPr>
          </w:p>
        </w:tc>
        <w:tc>
          <w:tcPr>
            <w:tcW w:w="730" w:type="dxa"/>
            <w:tcBorders>
              <w:left w:val="single" w:sz="4" w:space="0" w:color="auto"/>
              <w:bottom w:val="single" w:sz="4" w:space="0" w:color="auto"/>
              <w:right w:val="single" w:sz="4" w:space="0" w:color="auto"/>
            </w:tcBorders>
            <w:vAlign w:val="center"/>
          </w:tcPr>
          <w:p w14:paraId="7145D8E0" w14:textId="77777777" w:rsidR="00A7436C" w:rsidRDefault="00A7436C" w:rsidP="006D70C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F9E017D" w14:textId="77777777" w:rsidR="00A7436C" w:rsidRDefault="00A7436C" w:rsidP="006D70CF">
            <w:pPr>
              <w:pStyle w:val="TAC"/>
              <w:rPr>
                <w:rFonts w:cs="Arial"/>
                <w:szCs w:val="18"/>
                <w:lang w:eastAsia="zh-CN" w:bidi="ar"/>
              </w:rPr>
            </w:pPr>
            <w:r>
              <w:rPr>
                <w:rFonts w:cs="Arial"/>
                <w:szCs w:val="18"/>
                <w:lang w:eastAsia="zh-CN" w:bidi="ar"/>
              </w:rPr>
              <w:t>CA_n71B_BCS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BABD27C" w14:textId="77777777" w:rsidR="00A7436C" w:rsidRDefault="00A7436C" w:rsidP="006D70CF">
            <w:pPr>
              <w:pStyle w:val="TAC"/>
              <w:rPr>
                <w:rFonts w:eastAsia="Yu Mincho"/>
              </w:rPr>
            </w:pPr>
          </w:p>
        </w:tc>
      </w:tr>
      <w:tr w:rsidR="00A7436C" w14:paraId="77FA6443"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4ACF9F7B" w14:textId="77777777" w:rsidR="00A7436C" w:rsidRDefault="00A7436C" w:rsidP="006D70CF">
            <w:pPr>
              <w:pStyle w:val="TAC"/>
            </w:pPr>
            <w:r>
              <w:rPr>
                <w:bCs/>
                <w:lang w:eastAsia="zh-CN"/>
              </w:rPr>
              <w:t>CA</w:t>
            </w:r>
            <w:r>
              <w:rPr>
                <w:bCs/>
                <w:lang w:eastAsia="ja-JP"/>
              </w:rPr>
              <w:t>_</w:t>
            </w:r>
            <w:r>
              <w:rPr>
                <w:bCs/>
                <w:lang w:eastAsia="zh-CN"/>
              </w:rPr>
              <w:t>n41</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1A2620E1" w14:textId="77777777" w:rsidR="00A7436C" w:rsidRDefault="00A7436C" w:rsidP="006D70CF">
            <w:pPr>
              <w:pStyle w:val="TAC"/>
              <w:rPr>
                <w:szCs w:val="18"/>
                <w:vertAlign w:val="superscript"/>
                <w:lang w:val="fr-FR" w:eastAsia="zh-CN"/>
              </w:rPr>
            </w:pPr>
            <w:r>
              <w:rPr>
                <w:szCs w:val="18"/>
                <w:lang w:val="fr-FR"/>
              </w:rPr>
              <w:t>n41</w:t>
            </w:r>
            <w:r>
              <w:rPr>
                <w:szCs w:val="18"/>
                <w:vertAlign w:val="superscript"/>
                <w:lang w:val="fr-FR" w:eastAsia="zh-CN"/>
              </w:rPr>
              <w:t>8</w:t>
            </w:r>
          </w:p>
          <w:p w14:paraId="43C8207E" w14:textId="77777777" w:rsidR="00A7436C" w:rsidRDefault="00A7436C" w:rsidP="006D70CF">
            <w:pPr>
              <w:pStyle w:val="TAC"/>
            </w:pPr>
            <w:r>
              <w:rPr>
                <w:bCs/>
                <w:lang w:val="fr-FR" w:eastAsia="zh-CN"/>
              </w:rPr>
              <w:t>CA_n41A-n74A</w:t>
            </w:r>
            <w:r>
              <w:rPr>
                <w:szCs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9369EC" w14:textId="77777777" w:rsidR="00A7436C" w:rsidRDefault="00A7436C" w:rsidP="006D70CF">
            <w:pPr>
              <w:pStyle w:val="TAC"/>
              <w:rPr>
                <w:lang w:eastAsia="zh-CN"/>
              </w:rPr>
            </w:pPr>
            <w:r>
              <w:rPr>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536F02" w14:textId="77777777" w:rsidR="00A7436C" w:rsidRDefault="00A7436C" w:rsidP="006D70CF">
            <w:pPr>
              <w:pStyle w:val="TAC"/>
              <w:rPr>
                <w:bCs/>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6CD66555" w14:textId="77777777" w:rsidR="00A7436C" w:rsidRDefault="00A7436C" w:rsidP="006D70CF">
            <w:pPr>
              <w:pStyle w:val="TAC"/>
              <w:rPr>
                <w:lang w:eastAsia="zh-CN"/>
              </w:rPr>
            </w:pPr>
            <w:r>
              <w:rPr>
                <w:rFonts w:hint="eastAsia"/>
                <w:lang w:eastAsia="zh-CN"/>
              </w:rPr>
              <w:t>0</w:t>
            </w:r>
          </w:p>
        </w:tc>
      </w:tr>
      <w:tr w:rsidR="00A7436C" w14:paraId="54A45B6E"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5BE55E3E"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095D4CC4"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B569F51" w14:textId="77777777" w:rsidR="00A7436C" w:rsidRDefault="00A7436C" w:rsidP="006D70CF">
            <w:pPr>
              <w:pStyle w:val="TAC"/>
              <w:rPr>
                <w:lang w:eastAsia="zh-CN"/>
              </w:rPr>
            </w:pPr>
            <w:r>
              <w:rPr>
                <w:bCs/>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52AD566" w14:textId="77777777" w:rsidR="00A7436C" w:rsidRDefault="00A7436C" w:rsidP="006D70CF">
            <w:pPr>
              <w:pStyle w:val="TAC"/>
              <w:rPr>
                <w:bCs/>
                <w:lang w:eastAsia="ja-JP"/>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7495DE7" w14:textId="77777777" w:rsidR="00A7436C" w:rsidRDefault="00A7436C" w:rsidP="006D70CF">
            <w:pPr>
              <w:pStyle w:val="TAC"/>
              <w:rPr>
                <w:lang w:eastAsia="zh-CN"/>
              </w:rPr>
            </w:pPr>
          </w:p>
        </w:tc>
      </w:tr>
      <w:tr w:rsidR="00A7436C" w14:paraId="15F8ED62" w14:textId="77777777" w:rsidTr="006D70CF">
        <w:trPr>
          <w:trHeight w:val="90"/>
          <w:jc w:val="center"/>
        </w:trPr>
        <w:tc>
          <w:tcPr>
            <w:tcW w:w="1983" w:type="dxa"/>
            <w:tcBorders>
              <w:top w:val="nil"/>
              <w:left w:val="single" w:sz="4" w:space="0" w:color="auto"/>
              <w:bottom w:val="nil"/>
              <w:right w:val="single" w:sz="4" w:space="0" w:color="auto"/>
            </w:tcBorders>
            <w:vAlign w:val="center"/>
          </w:tcPr>
          <w:p w14:paraId="4054762F" w14:textId="77777777" w:rsidR="00A7436C" w:rsidRDefault="00A7436C" w:rsidP="006D70CF">
            <w:pPr>
              <w:pStyle w:val="TAC"/>
            </w:pPr>
            <w:r>
              <w:rPr>
                <w:szCs w:val="18"/>
                <w:lang w:val="en-US" w:eastAsia="zh-CN"/>
              </w:rPr>
              <w:t>CA_n41A-n75A</w:t>
            </w:r>
          </w:p>
        </w:tc>
        <w:tc>
          <w:tcPr>
            <w:tcW w:w="1690" w:type="dxa"/>
            <w:tcBorders>
              <w:top w:val="nil"/>
              <w:left w:val="single" w:sz="4" w:space="0" w:color="auto"/>
              <w:bottom w:val="nil"/>
              <w:right w:val="single" w:sz="4" w:space="0" w:color="auto"/>
            </w:tcBorders>
            <w:vAlign w:val="center"/>
          </w:tcPr>
          <w:p w14:paraId="0346C025" w14:textId="77777777" w:rsidR="00A7436C" w:rsidRDefault="00A7436C" w:rsidP="006D70CF">
            <w:pPr>
              <w:pStyle w:val="TAC"/>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460177" w14:textId="77777777" w:rsidR="00A7436C" w:rsidRDefault="00A7436C" w:rsidP="006D70CF">
            <w:pPr>
              <w:pStyle w:val="TAC"/>
              <w:rPr>
                <w:bCs/>
                <w:lang w:eastAsia="ja-JP"/>
              </w:rPr>
            </w:pPr>
            <w:r>
              <w:rPr>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B30AA6" w14:textId="77777777" w:rsidR="00A7436C" w:rsidRDefault="00A7436C" w:rsidP="006D70CF">
            <w:pPr>
              <w:pStyle w:val="TAC"/>
              <w:rPr>
                <w:rFonts w:cs="Arial"/>
                <w:szCs w:val="18"/>
                <w:lang w:eastAsia="zh-CN" w:bidi="ar"/>
              </w:rPr>
            </w:pPr>
            <w:r>
              <w:rPr>
                <w:rFonts w:cs="Arial"/>
                <w:szCs w:val="18"/>
              </w:rPr>
              <w:t>10, 15, 20, 40, 50, 60, 80, 90, 100</w:t>
            </w:r>
          </w:p>
        </w:tc>
        <w:tc>
          <w:tcPr>
            <w:tcW w:w="1360" w:type="dxa"/>
            <w:tcBorders>
              <w:top w:val="nil"/>
              <w:left w:val="single" w:sz="4" w:space="0" w:color="auto"/>
              <w:bottom w:val="nil"/>
              <w:right w:val="single" w:sz="4" w:space="0" w:color="auto"/>
            </w:tcBorders>
            <w:vAlign w:val="center"/>
          </w:tcPr>
          <w:p w14:paraId="53AC59AC" w14:textId="77777777" w:rsidR="00A7436C" w:rsidRDefault="00A7436C" w:rsidP="006D70CF">
            <w:pPr>
              <w:pStyle w:val="TAC"/>
              <w:rPr>
                <w:lang w:val="en-US" w:eastAsia="zh-CN"/>
              </w:rPr>
            </w:pPr>
            <w:r>
              <w:rPr>
                <w:rFonts w:hint="eastAsia"/>
                <w:lang w:val="en-US" w:eastAsia="zh-CN"/>
              </w:rPr>
              <w:t>0</w:t>
            </w:r>
          </w:p>
        </w:tc>
      </w:tr>
      <w:tr w:rsidR="00A7436C" w14:paraId="3A00BCDA"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9B79089" w14:textId="77777777" w:rsidR="00A7436C" w:rsidRDefault="00A7436C" w:rsidP="006D70CF">
            <w:pPr>
              <w:pStyle w:val="TAC"/>
            </w:pPr>
          </w:p>
        </w:tc>
        <w:tc>
          <w:tcPr>
            <w:tcW w:w="1690" w:type="dxa"/>
            <w:tcBorders>
              <w:top w:val="nil"/>
              <w:left w:val="single" w:sz="4" w:space="0" w:color="auto"/>
              <w:bottom w:val="single" w:sz="4" w:space="0" w:color="auto"/>
              <w:right w:val="single" w:sz="4" w:space="0" w:color="auto"/>
            </w:tcBorders>
            <w:vAlign w:val="center"/>
          </w:tcPr>
          <w:p w14:paraId="623099A1"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D82A8B9" w14:textId="77777777" w:rsidR="00A7436C" w:rsidRDefault="00A7436C" w:rsidP="006D70CF">
            <w:pPr>
              <w:pStyle w:val="TAC"/>
              <w:rPr>
                <w:bCs/>
                <w:lang w:val="en-US" w:eastAsia="ja-JP"/>
              </w:rPr>
            </w:pPr>
            <w:r>
              <w:rPr>
                <w:rFonts w:cs="Arial" w:hint="eastAsia"/>
                <w:kern w:val="2"/>
                <w:szCs w:val="18"/>
                <w:lang w:val="en-US" w:eastAsia="zh-CN"/>
              </w:rPr>
              <w:t>n</w:t>
            </w:r>
            <w:r>
              <w:rPr>
                <w:rFonts w:cs="Arial"/>
                <w:kern w:val="2"/>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188FCF59" w14:textId="77777777" w:rsidR="00A7436C" w:rsidRDefault="00A7436C" w:rsidP="006D70CF">
            <w:pPr>
              <w:pStyle w:val="TAC"/>
              <w:rPr>
                <w:rFonts w:cs="Arial"/>
                <w:szCs w:val="18"/>
                <w:lang w:eastAsia="zh-CN" w:bidi="ar"/>
              </w:rPr>
            </w:pPr>
            <w:r>
              <w:rPr>
                <w:rFonts w:cs="Arial"/>
                <w:szCs w:val="18"/>
              </w:rPr>
              <w:t>5,10, 15, 20, 25,30,40,50</w:t>
            </w:r>
          </w:p>
        </w:tc>
        <w:tc>
          <w:tcPr>
            <w:tcW w:w="1360" w:type="dxa"/>
            <w:tcBorders>
              <w:top w:val="nil"/>
              <w:left w:val="single" w:sz="4" w:space="0" w:color="auto"/>
              <w:bottom w:val="single" w:sz="4" w:space="0" w:color="auto"/>
              <w:right w:val="single" w:sz="4" w:space="0" w:color="auto"/>
            </w:tcBorders>
            <w:vAlign w:val="center"/>
          </w:tcPr>
          <w:p w14:paraId="601252D6" w14:textId="77777777" w:rsidR="00A7436C" w:rsidRDefault="00A7436C" w:rsidP="006D70CF">
            <w:pPr>
              <w:pStyle w:val="TAC"/>
              <w:rPr>
                <w:lang w:eastAsia="zh-CN"/>
              </w:rPr>
            </w:pPr>
          </w:p>
        </w:tc>
      </w:tr>
      <w:tr w:rsidR="00A7436C" w14:paraId="68B2C185"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4959BA42" w14:textId="77777777" w:rsidR="00A7436C" w:rsidRDefault="00A7436C" w:rsidP="006D70CF">
            <w:pPr>
              <w:pStyle w:val="TAC"/>
              <w:rPr>
                <w:lang w:eastAsia="zh-CN"/>
              </w:rPr>
            </w:pPr>
            <w:r>
              <w:t>CA_n41A-n77A</w:t>
            </w:r>
          </w:p>
        </w:tc>
        <w:tc>
          <w:tcPr>
            <w:tcW w:w="1690" w:type="dxa"/>
            <w:tcBorders>
              <w:top w:val="single" w:sz="4" w:space="0" w:color="auto"/>
              <w:left w:val="single" w:sz="4" w:space="0" w:color="auto"/>
              <w:bottom w:val="nil"/>
              <w:right w:val="single" w:sz="4" w:space="0" w:color="auto"/>
            </w:tcBorders>
            <w:vAlign w:val="center"/>
          </w:tcPr>
          <w:p w14:paraId="124B3F42" w14:textId="77777777" w:rsidR="00A7436C" w:rsidRDefault="00A7436C" w:rsidP="006D70CF">
            <w:pPr>
              <w:pStyle w:val="TAC"/>
              <w:rPr>
                <w:szCs w:val="18"/>
                <w:vertAlign w:val="superscript"/>
                <w:lang w:eastAsia="zh-CN"/>
              </w:rPr>
            </w:pPr>
            <w:r>
              <w:rPr>
                <w:szCs w:val="18"/>
              </w:rPr>
              <w:t>n41</w:t>
            </w:r>
            <w:r>
              <w:rPr>
                <w:szCs w:val="18"/>
                <w:vertAlign w:val="superscript"/>
                <w:lang w:eastAsia="zh-CN"/>
              </w:rPr>
              <w:t>8</w:t>
            </w:r>
            <w:r>
              <w:rPr>
                <w:szCs w:val="18"/>
                <w:vertAlign w:val="superscript"/>
              </w:rPr>
              <w:t>,</w:t>
            </w:r>
            <w:r>
              <w:rPr>
                <w:szCs w:val="18"/>
                <w:vertAlign w:val="superscript"/>
                <w:lang w:eastAsia="zh-CN"/>
              </w:rPr>
              <w:t>9</w:t>
            </w:r>
          </w:p>
          <w:p w14:paraId="6BC6932D" w14:textId="77777777" w:rsidR="00A7436C" w:rsidRDefault="00A7436C" w:rsidP="006D70CF">
            <w:pPr>
              <w:pStyle w:val="TAC"/>
              <w:rPr>
                <w:szCs w:val="18"/>
                <w:vertAlign w:val="superscript"/>
                <w:lang w:eastAsia="zh-CN"/>
              </w:rPr>
            </w:pPr>
            <w:r>
              <w:rPr>
                <w:szCs w:val="18"/>
              </w:rPr>
              <w:t>n77</w:t>
            </w:r>
            <w:r>
              <w:rPr>
                <w:szCs w:val="18"/>
                <w:vertAlign w:val="superscript"/>
                <w:lang w:eastAsia="zh-CN"/>
              </w:rPr>
              <w:t>8,9</w:t>
            </w:r>
          </w:p>
          <w:p w14:paraId="3C091B23" w14:textId="77777777" w:rsidR="00A7436C" w:rsidRDefault="00A7436C" w:rsidP="006D70CF">
            <w:pPr>
              <w:pStyle w:val="TAC"/>
              <w:rPr>
                <w:lang w:eastAsia="zh-CN"/>
              </w:rPr>
            </w:pPr>
            <w:r w:rsidRPr="001C4B2D">
              <w:t>CA_n41A-n77A</w:t>
            </w:r>
            <w:r w:rsidRPr="001C4B2D">
              <w:rPr>
                <w:szCs w:val="18"/>
                <w:vertAlign w:val="superscript"/>
                <w:lang w:eastAsia="zh-CN"/>
              </w:rPr>
              <w:t>8,9,13,14</w:t>
            </w:r>
          </w:p>
        </w:tc>
        <w:tc>
          <w:tcPr>
            <w:tcW w:w="730" w:type="dxa"/>
            <w:tcBorders>
              <w:top w:val="single" w:sz="4" w:space="0" w:color="auto"/>
              <w:left w:val="single" w:sz="4" w:space="0" w:color="auto"/>
              <w:bottom w:val="single" w:sz="4" w:space="0" w:color="auto"/>
              <w:right w:val="single" w:sz="4" w:space="0" w:color="auto"/>
            </w:tcBorders>
            <w:vAlign w:val="center"/>
          </w:tcPr>
          <w:p w14:paraId="4462D5DF" w14:textId="77777777" w:rsidR="00A7436C" w:rsidRDefault="00A7436C" w:rsidP="006D70CF">
            <w:pPr>
              <w:pStyle w:val="TAC"/>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B3A2C8" w14:textId="77777777" w:rsidR="00A7436C" w:rsidRDefault="00A7436C" w:rsidP="006D70CF">
            <w:pPr>
              <w:pStyle w:val="TAC"/>
              <w:rPr>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6C78932B" w14:textId="77777777" w:rsidR="00A7436C" w:rsidRDefault="00A7436C" w:rsidP="006D70CF">
            <w:pPr>
              <w:pStyle w:val="TAC"/>
              <w:rPr>
                <w:lang w:eastAsia="zh-CN"/>
              </w:rPr>
            </w:pPr>
            <w:r>
              <w:rPr>
                <w:rFonts w:hint="eastAsia"/>
                <w:lang w:eastAsia="zh-CN"/>
              </w:rPr>
              <w:t>0</w:t>
            </w:r>
          </w:p>
        </w:tc>
      </w:tr>
      <w:tr w:rsidR="00A7436C" w14:paraId="7A9870FF" w14:textId="77777777" w:rsidTr="006D70CF">
        <w:trPr>
          <w:jc w:val="center"/>
        </w:trPr>
        <w:tc>
          <w:tcPr>
            <w:tcW w:w="1983" w:type="dxa"/>
            <w:tcBorders>
              <w:top w:val="nil"/>
              <w:left w:val="single" w:sz="4" w:space="0" w:color="auto"/>
              <w:bottom w:val="nil"/>
              <w:right w:val="single" w:sz="4" w:space="0" w:color="auto"/>
            </w:tcBorders>
            <w:vAlign w:val="center"/>
          </w:tcPr>
          <w:p w14:paraId="2CB6F08C"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0136ED8D"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3E0A9" w14:textId="77777777" w:rsidR="00A7436C" w:rsidRDefault="00A7436C" w:rsidP="006D70CF">
            <w:pPr>
              <w:pStyle w:val="TAC"/>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0E9434" w14:textId="77777777" w:rsidR="00A7436C" w:rsidRDefault="00A7436C" w:rsidP="006D70CF">
            <w:pPr>
              <w:pStyle w:val="TAC"/>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05867F2" w14:textId="77777777" w:rsidR="00A7436C" w:rsidRDefault="00A7436C" w:rsidP="006D70CF">
            <w:pPr>
              <w:pStyle w:val="TAC"/>
              <w:rPr>
                <w:lang w:eastAsia="zh-CN"/>
              </w:rPr>
            </w:pPr>
          </w:p>
        </w:tc>
      </w:tr>
      <w:tr w:rsidR="00A7436C" w14:paraId="0A091981" w14:textId="77777777" w:rsidTr="006D70CF">
        <w:trPr>
          <w:jc w:val="center"/>
        </w:trPr>
        <w:tc>
          <w:tcPr>
            <w:tcW w:w="1983" w:type="dxa"/>
            <w:tcBorders>
              <w:top w:val="nil"/>
              <w:left w:val="single" w:sz="4" w:space="0" w:color="auto"/>
              <w:bottom w:val="nil"/>
              <w:right w:val="single" w:sz="4" w:space="0" w:color="auto"/>
            </w:tcBorders>
            <w:vAlign w:val="center"/>
          </w:tcPr>
          <w:p w14:paraId="4533EEC8"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745C4A24"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953EF7" w14:textId="77777777" w:rsidR="00A7436C" w:rsidRDefault="00A7436C" w:rsidP="006D70CF">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9D552F" w14:textId="77777777" w:rsidR="00A7436C" w:rsidRDefault="00A7436C" w:rsidP="006D70CF">
            <w:pPr>
              <w:pStyle w:val="TAC"/>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31D9C28B" w14:textId="77777777" w:rsidR="00A7436C" w:rsidRDefault="00A7436C" w:rsidP="006D70CF">
            <w:pPr>
              <w:pStyle w:val="TAC"/>
              <w:rPr>
                <w:lang w:eastAsia="zh-CN"/>
              </w:rPr>
            </w:pPr>
            <w:r>
              <w:rPr>
                <w:lang w:eastAsia="zh-CN"/>
              </w:rPr>
              <w:t>1</w:t>
            </w:r>
          </w:p>
        </w:tc>
      </w:tr>
      <w:tr w:rsidR="00A7436C" w14:paraId="3EAC0DD8" w14:textId="77777777" w:rsidTr="006D70CF">
        <w:trPr>
          <w:jc w:val="center"/>
        </w:trPr>
        <w:tc>
          <w:tcPr>
            <w:tcW w:w="1983" w:type="dxa"/>
            <w:tcBorders>
              <w:top w:val="nil"/>
              <w:left w:val="single" w:sz="4" w:space="0" w:color="auto"/>
              <w:bottom w:val="nil"/>
              <w:right w:val="single" w:sz="4" w:space="0" w:color="auto"/>
            </w:tcBorders>
            <w:vAlign w:val="center"/>
          </w:tcPr>
          <w:p w14:paraId="1A241686"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7580D00B"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A2D21" w14:textId="77777777" w:rsidR="00A7436C" w:rsidRDefault="00A7436C" w:rsidP="006D70CF">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624400" w14:textId="77777777" w:rsidR="00A7436C" w:rsidRDefault="00A7436C" w:rsidP="006D70CF">
            <w:pPr>
              <w:pStyle w:val="TAC"/>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2D774E4" w14:textId="77777777" w:rsidR="00A7436C" w:rsidRDefault="00A7436C" w:rsidP="006D70CF">
            <w:pPr>
              <w:pStyle w:val="TAC"/>
              <w:rPr>
                <w:lang w:eastAsia="zh-CN"/>
              </w:rPr>
            </w:pPr>
          </w:p>
        </w:tc>
      </w:tr>
      <w:tr w:rsidR="00A7436C" w14:paraId="71831984" w14:textId="77777777" w:rsidTr="006D70CF">
        <w:trPr>
          <w:jc w:val="center"/>
        </w:trPr>
        <w:tc>
          <w:tcPr>
            <w:tcW w:w="1983" w:type="dxa"/>
            <w:tcBorders>
              <w:top w:val="nil"/>
              <w:left w:val="single" w:sz="4" w:space="0" w:color="auto"/>
              <w:bottom w:val="nil"/>
              <w:right w:val="single" w:sz="4" w:space="0" w:color="auto"/>
            </w:tcBorders>
            <w:vAlign w:val="center"/>
          </w:tcPr>
          <w:p w14:paraId="699BE817"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1D23A548"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87659"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312134" w14:textId="77777777" w:rsidR="00A7436C" w:rsidRDefault="00A7436C" w:rsidP="006D70CF">
            <w:pPr>
              <w:pStyle w:val="TAC"/>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20D39EE2" w14:textId="77777777" w:rsidR="00A7436C" w:rsidRDefault="00A7436C" w:rsidP="006D70CF">
            <w:pPr>
              <w:pStyle w:val="TAC"/>
              <w:rPr>
                <w:lang w:eastAsia="zh-CN"/>
              </w:rPr>
            </w:pPr>
            <w:r>
              <w:rPr>
                <w:lang w:eastAsia="zh-CN"/>
              </w:rPr>
              <w:t>4 and 5</w:t>
            </w:r>
          </w:p>
        </w:tc>
      </w:tr>
      <w:tr w:rsidR="00A7436C" w14:paraId="0D02530A"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D76DFDA"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476949F"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07D37"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407E92" w14:textId="77777777" w:rsidR="00A7436C" w:rsidRDefault="00A7436C" w:rsidP="006D70CF">
            <w:pPr>
              <w:pStyle w:val="TAC"/>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C448DD8" w14:textId="77777777" w:rsidR="00A7436C" w:rsidRDefault="00A7436C" w:rsidP="006D70CF">
            <w:pPr>
              <w:pStyle w:val="TAC"/>
              <w:rPr>
                <w:lang w:eastAsia="zh-CN"/>
              </w:rPr>
            </w:pPr>
          </w:p>
        </w:tc>
      </w:tr>
      <w:tr w:rsidR="00A7436C" w14:paraId="026C0AB7"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2D38699F" w14:textId="77777777" w:rsidR="00A7436C" w:rsidRDefault="00A7436C" w:rsidP="006D70CF">
            <w:pPr>
              <w:pStyle w:val="TAC"/>
              <w:rPr>
                <w:lang w:eastAsia="zh-CN"/>
              </w:rPr>
            </w:pPr>
            <w:r>
              <w:t>CA_n41B-n77A</w:t>
            </w:r>
          </w:p>
        </w:tc>
        <w:tc>
          <w:tcPr>
            <w:tcW w:w="1690" w:type="dxa"/>
            <w:tcBorders>
              <w:top w:val="single" w:sz="4" w:space="0" w:color="auto"/>
              <w:left w:val="single" w:sz="4" w:space="0" w:color="auto"/>
              <w:bottom w:val="nil"/>
              <w:right w:val="single" w:sz="4" w:space="0" w:color="auto"/>
            </w:tcBorders>
            <w:vAlign w:val="center"/>
          </w:tcPr>
          <w:p w14:paraId="6838BB12" w14:textId="77777777" w:rsidR="00A7436C" w:rsidRDefault="00A7436C" w:rsidP="006D70CF">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36D9839"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75B81E" w14:textId="77777777" w:rsidR="00A7436C" w:rsidRDefault="00A7436C" w:rsidP="006D70CF">
            <w:pPr>
              <w:pStyle w:val="TAC"/>
              <w:rPr>
                <w:rFonts w:cs="Arial"/>
                <w:szCs w:val="18"/>
                <w:lang w:eastAsia="zh-CN" w:bidi="ar"/>
              </w:rPr>
            </w:pPr>
            <w:r>
              <w:rPr>
                <w:rFonts w:cs="Arial"/>
                <w:szCs w:val="18"/>
                <w:lang w:bidi="ar"/>
              </w:rPr>
              <w:t>CA_n41B_BCS0</w:t>
            </w:r>
          </w:p>
        </w:tc>
        <w:tc>
          <w:tcPr>
            <w:tcW w:w="1360" w:type="dxa"/>
            <w:tcBorders>
              <w:top w:val="single" w:sz="4" w:space="0" w:color="auto"/>
              <w:left w:val="single" w:sz="4" w:space="0" w:color="auto"/>
              <w:bottom w:val="nil"/>
              <w:right w:val="single" w:sz="4" w:space="0" w:color="auto"/>
            </w:tcBorders>
            <w:vAlign w:val="center"/>
          </w:tcPr>
          <w:p w14:paraId="052548F1" w14:textId="77777777" w:rsidR="00A7436C" w:rsidRDefault="00A7436C" w:rsidP="006D70CF">
            <w:pPr>
              <w:pStyle w:val="TAC"/>
              <w:rPr>
                <w:lang w:eastAsia="zh-CN"/>
              </w:rPr>
            </w:pPr>
            <w:r>
              <w:rPr>
                <w:rFonts w:hint="eastAsia"/>
                <w:lang w:eastAsia="zh-CN"/>
              </w:rPr>
              <w:t>0</w:t>
            </w:r>
          </w:p>
        </w:tc>
      </w:tr>
      <w:tr w:rsidR="00A7436C" w14:paraId="32932E97"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5E3B4B3"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B97DC93"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F59795"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C515CE" w14:textId="77777777" w:rsidR="00A7436C" w:rsidRDefault="00A7436C" w:rsidP="006D70CF">
            <w:pPr>
              <w:pStyle w:val="TAC"/>
              <w:rPr>
                <w:rFonts w:cs="Arial"/>
                <w:szCs w:val="18"/>
                <w:lang w:eastAsia="zh-CN" w:bidi="ar"/>
              </w:rPr>
            </w:pPr>
            <w:r>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EE2819C" w14:textId="77777777" w:rsidR="00A7436C" w:rsidRDefault="00A7436C" w:rsidP="006D70CF">
            <w:pPr>
              <w:pStyle w:val="TAC"/>
              <w:rPr>
                <w:lang w:eastAsia="zh-CN"/>
              </w:rPr>
            </w:pPr>
          </w:p>
        </w:tc>
      </w:tr>
      <w:tr w:rsidR="00A7436C" w14:paraId="4F50F39C"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36F266E" w14:textId="77777777" w:rsidR="00A7436C" w:rsidRDefault="00A7436C" w:rsidP="006D70CF">
            <w:pPr>
              <w:pStyle w:val="TAC"/>
              <w:rPr>
                <w:lang w:eastAsia="zh-CN"/>
              </w:rPr>
            </w:pPr>
            <w:r>
              <w:t>CA_n41B-n77(2A)</w:t>
            </w:r>
          </w:p>
        </w:tc>
        <w:tc>
          <w:tcPr>
            <w:tcW w:w="1690" w:type="dxa"/>
            <w:tcBorders>
              <w:top w:val="single" w:sz="4" w:space="0" w:color="auto"/>
              <w:left w:val="single" w:sz="4" w:space="0" w:color="auto"/>
              <w:bottom w:val="nil"/>
              <w:right w:val="single" w:sz="4" w:space="0" w:color="auto"/>
            </w:tcBorders>
            <w:vAlign w:val="center"/>
          </w:tcPr>
          <w:p w14:paraId="6A22200D" w14:textId="77777777" w:rsidR="00A7436C" w:rsidRDefault="00A7436C" w:rsidP="006D70CF">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A34879D"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43534D" w14:textId="77777777" w:rsidR="00A7436C" w:rsidRDefault="00A7436C" w:rsidP="006D70CF">
            <w:pPr>
              <w:pStyle w:val="TAC"/>
              <w:rPr>
                <w:rFonts w:cs="Arial"/>
                <w:szCs w:val="18"/>
                <w:lang w:eastAsia="zh-CN" w:bidi="ar"/>
              </w:rPr>
            </w:pPr>
            <w:r>
              <w:rPr>
                <w:rFonts w:cs="Arial"/>
                <w:szCs w:val="18"/>
                <w:lang w:bidi="ar"/>
              </w:rPr>
              <w:t>CA_n41B_BCS0</w:t>
            </w:r>
          </w:p>
        </w:tc>
        <w:tc>
          <w:tcPr>
            <w:tcW w:w="1360" w:type="dxa"/>
            <w:tcBorders>
              <w:top w:val="single" w:sz="4" w:space="0" w:color="auto"/>
              <w:left w:val="single" w:sz="4" w:space="0" w:color="auto"/>
              <w:bottom w:val="nil"/>
              <w:right w:val="single" w:sz="4" w:space="0" w:color="auto"/>
            </w:tcBorders>
            <w:vAlign w:val="center"/>
          </w:tcPr>
          <w:p w14:paraId="0DDF6C78" w14:textId="77777777" w:rsidR="00A7436C" w:rsidRDefault="00A7436C" w:rsidP="006D70CF">
            <w:pPr>
              <w:pStyle w:val="TAC"/>
              <w:rPr>
                <w:lang w:eastAsia="zh-CN"/>
              </w:rPr>
            </w:pPr>
            <w:r>
              <w:rPr>
                <w:rFonts w:hint="eastAsia"/>
                <w:lang w:eastAsia="zh-CN"/>
              </w:rPr>
              <w:t>0</w:t>
            </w:r>
          </w:p>
        </w:tc>
      </w:tr>
      <w:tr w:rsidR="00A7436C" w14:paraId="749C7EE3"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F9E9477"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1B28F8B"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399A25"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DB3E53" w14:textId="77777777" w:rsidR="00A7436C" w:rsidRDefault="00A7436C" w:rsidP="006D70CF">
            <w:pPr>
              <w:pStyle w:val="TAC"/>
              <w:rPr>
                <w:rFonts w:cs="Arial"/>
                <w:szCs w:val="18"/>
                <w:lang w:eastAsia="zh-CN" w:bidi="ar"/>
              </w:rPr>
            </w:pPr>
            <w:r w:rsidRPr="00AF64E1">
              <w:rPr>
                <w:rFonts w:eastAsia="DengXian" w:cs="Arial"/>
                <w:szCs w:val="18"/>
                <w:lang w:eastAsia="zh-CN"/>
              </w:rPr>
              <w:t>CA_n77(2A)_BCS0</w:t>
            </w:r>
          </w:p>
        </w:tc>
        <w:tc>
          <w:tcPr>
            <w:tcW w:w="1360" w:type="dxa"/>
            <w:tcBorders>
              <w:top w:val="nil"/>
              <w:left w:val="single" w:sz="4" w:space="0" w:color="auto"/>
              <w:bottom w:val="single" w:sz="4" w:space="0" w:color="auto"/>
              <w:right w:val="single" w:sz="4" w:space="0" w:color="auto"/>
            </w:tcBorders>
            <w:vAlign w:val="center"/>
          </w:tcPr>
          <w:p w14:paraId="3BF301E5" w14:textId="77777777" w:rsidR="00A7436C" w:rsidRDefault="00A7436C" w:rsidP="006D70CF">
            <w:pPr>
              <w:pStyle w:val="TAC"/>
              <w:rPr>
                <w:lang w:eastAsia="zh-CN"/>
              </w:rPr>
            </w:pPr>
          </w:p>
        </w:tc>
      </w:tr>
      <w:tr w:rsidR="00A7436C" w14:paraId="7DC58E1E"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2BCBC5B" w14:textId="77777777" w:rsidR="00A7436C" w:rsidRDefault="00A7436C" w:rsidP="006D70CF">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vAlign w:val="center"/>
          </w:tcPr>
          <w:p w14:paraId="0D92CC7F" w14:textId="77777777" w:rsidR="00A7436C" w:rsidRDefault="00A7436C" w:rsidP="006D70CF">
            <w:pPr>
              <w:pStyle w:val="TAC"/>
            </w:pPr>
            <w:r>
              <w:t>n41</w:t>
            </w:r>
            <w:r>
              <w:rPr>
                <w:vertAlign w:val="superscript"/>
              </w:rPr>
              <w:t>8,9</w:t>
            </w:r>
          </w:p>
          <w:p w14:paraId="53BBEB05" w14:textId="77777777" w:rsidR="00A7436C" w:rsidRDefault="00A7436C" w:rsidP="006D70CF">
            <w:pPr>
              <w:pStyle w:val="TAC"/>
            </w:pPr>
            <w:r>
              <w:t>n77</w:t>
            </w:r>
            <w:r>
              <w:rPr>
                <w:vertAlign w:val="superscript"/>
              </w:rPr>
              <w:t>8,9</w:t>
            </w:r>
          </w:p>
          <w:p w14:paraId="6B33F236" w14:textId="77777777" w:rsidR="00A7436C" w:rsidRDefault="00A7436C" w:rsidP="006D70CF">
            <w:pPr>
              <w:pStyle w:val="TAC"/>
              <w:rPr>
                <w:lang w:eastAsia="zh-CN"/>
              </w:rPr>
            </w:pPr>
            <w:r w:rsidRPr="001C4B2D">
              <w:t>CA_n41A-77A</w:t>
            </w:r>
            <w:r w:rsidRPr="001C4B2D">
              <w:rPr>
                <w:vertAlign w:val="superscript"/>
              </w:rPr>
              <w:t>8,9,13,14</w:t>
            </w:r>
          </w:p>
        </w:tc>
        <w:tc>
          <w:tcPr>
            <w:tcW w:w="730" w:type="dxa"/>
            <w:tcBorders>
              <w:top w:val="single" w:sz="4" w:space="0" w:color="auto"/>
              <w:left w:val="single" w:sz="4" w:space="0" w:color="auto"/>
              <w:bottom w:val="single" w:sz="4" w:space="0" w:color="auto"/>
              <w:right w:val="single" w:sz="4" w:space="0" w:color="auto"/>
            </w:tcBorders>
            <w:vAlign w:val="center"/>
          </w:tcPr>
          <w:p w14:paraId="42DFE1D3" w14:textId="77777777" w:rsidR="00A7436C" w:rsidRDefault="00A7436C" w:rsidP="006D70CF">
            <w:pPr>
              <w:pStyle w:val="TAC"/>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E73E2F" w14:textId="77777777" w:rsidR="00A7436C" w:rsidRDefault="00A7436C" w:rsidP="006D70CF">
            <w:pPr>
              <w:pStyle w:val="TAC"/>
              <w:rPr>
                <w:lang w:eastAsia="zh-CN"/>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F496572" w14:textId="77777777" w:rsidR="00A7436C" w:rsidRDefault="00A7436C" w:rsidP="006D70CF">
            <w:pPr>
              <w:pStyle w:val="TAC"/>
              <w:rPr>
                <w:lang w:eastAsia="zh-CN"/>
              </w:rPr>
            </w:pPr>
            <w:r>
              <w:rPr>
                <w:rFonts w:hint="eastAsia"/>
                <w:lang w:eastAsia="zh-CN"/>
              </w:rPr>
              <w:t>0</w:t>
            </w:r>
          </w:p>
        </w:tc>
      </w:tr>
      <w:tr w:rsidR="00A7436C" w14:paraId="3A7BD937" w14:textId="77777777" w:rsidTr="006D70CF">
        <w:trPr>
          <w:jc w:val="center"/>
        </w:trPr>
        <w:tc>
          <w:tcPr>
            <w:tcW w:w="1983" w:type="dxa"/>
            <w:tcBorders>
              <w:top w:val="nil"/>
              <w:left w:val="single" w:sz="4" w:space="0" w:color="auto"/>
              <w:bottom w:val="nil"/>
              <w:right w:val="single" w:sz="4" w:space="0" w:color="auto"/>
            </w:tcBorders>
            <w:vAlign w:val="center"/>
          </w:tcPr>
          <w:p w14:paraId="1EEA0E96"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143E435F"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B53CD" w14:textId="77777777" w:rsidR="00A7436C" w:rsidRDefault="00A7436C" w:rsidP="006D70CF">
            <w:pPr>
              <w:pStyle w:val="TAC"/>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BAB377" w14:textId="77777777" w:rsidR="00A7436C" w:rsidRDefault="00A7436C" w:rsidP="006D70CF">
            <w:pPr>
              <w:pStyle w:val="TAC"/>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B83CDD2" w14:textId="77777777" w:rsidR="00A7436C" w:rsidRDefault="00A7436C" w:rsidP="006D70CF">
            <w:pPr>
              <w:pStyle w:val="TAC"/>
              <w:rPr>
                <w:lang w:eastAsia="zh-CN"/>
              </w:rPr>
            </w:pPr>
          </w:p>
        </w:tc>
      </w:tr>
      <w:tr w:rsidR="00A7436C" w14:paraId="76BD0E69" w14:textId="77777777" w:rsidTr="006D70CF">
        <w:trPr>
          <w:jc w:val="center"/>
        </w:trPr>
        <w:tc>
          <w:tcPr>
            <w:tcW w:w="1983" w:type="dxa"/>
            <w:tcBorders>
              <w:top w:val="nil"/>
              <w:left w:val="single" w:sz="4" w:space="0" w:color="auto"/>
              <w:bottom w:val="nil"/>
              <w:right w:val="single" w:sz="4" w:space="0" w:color="auto"/>
            </w:tcBorders>
            <w:vAlign w:val="center"/>
          </w:tcPr>
          <w:p w14:paraId="3C48EA6C"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54560A19"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E4B42" w14:textId="77777777" w:rsidR="00A7436C" w:rsidRDefault="00A7436C" w:rsidP="006D70C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29E537" w14:textId="77777777" w:rsidR="00A7436C" w:rsidRDefault="00A7436C" w:rsidP="006D70CF">
            <w:pPr>
              <w:pStyle w:val="TAC"/>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E4B3857" w14:textId="77777777" w:rsidR="00A7436C" w:rsidRDefault="00A7436C" w:rsidP="006D70CF">
            <w:pPr>
              <w:pStyle w:val="TAC"/>
              <w:rPr>
                <w:lang w:eastAsia="zh-CN"/>
              </w:rPr>
            </w:pPr>
            <w:r>
              <w:rPr>
                <w:lang w:eastAsia="zh-CN"/>
              </w:rPr>
              <w:t>4 and 5</w:t>
            </w:r>
          </w:p>
        </w:tc>
      </w:tr>
      <w:tr w:rsidR="00A7436C" w14:paraId="51BE30EB"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DDEC3CF"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60ACB2A"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210AD6" w14:textId="77777777" w:rsidR="00A7436C" w:rsidRDefault="00A7436C" w:rsidP="006D70CF">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A981E4" w14:textId="77777777" w:rsidR="00A7436C" w:rsidRDefault="00A7436C" w:rsidP="006D70CF">
            <w:pPr>
              <w:pStyle w:val="TAC"/>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6E8F2FA" w14:textId="77777777" w:rsidR="00A7436C" w:rsidRDefault="00A7436C" w:rsidP="006D70CF">
            <w:pPr>
              <w:pStyle w:val="TAC"/>
              <w:rPr>
                <w:lang w:eastAsia="zh-CN"/>
              </w:rPr>
            </w:pPr>
          </w:p>
        </w:tc>
      </w:tr>
      <w:tr w:rsidR="00A7436C" w14:paraId="54C08EFE"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86787E2" w14:textId="77777777" w:rsidR="00A7436C" w:rsidRDefault="00A7436C" w:rsidP="006D70CF">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vAlign w:val="center"/>
          </w:tcPr>
          <w:p w14:paraId="06D49AC8" w14:textId="77777777" w:rsidR="00A7436C" w:rsidRDefault="00A7436C" w:rsidP="006D70CF">
            <w:pPr>
              <w:pStyle w:val="TAC"/>
            </w:pPr>
            <w:r>
              <w:t>n41</w:t>
            </w:r>
            <w:r>
              <w:rPr>
                <w:vertAlign w:val="superscript"/>
              </w:rPr>
              <w:t>8,9</w:t>
            </w:r>
          </w:p>
          <w:p w14:paraId="2542AE8B" w14:textId="77777777" w:rsidR="00A7436C" w:rsidRDefault="00A7436C" w:rsidP="006D70CF">
            <w:pPr>
              <w:pStyle w:val="TAC"/>
            </w:pPr>
            <w:r>
              <w:t>n77</w:t>
            </w:r>
            <w:r>
              <w:rPr>
                <w:vertAlign w:val="superscript"/>
              </w:rPr>
              <w:t>8,9</w:t>
            </w:r>
          </w:p>
          <w:p w14:paraId="0A2ED3B4" w14:textId="77777777" w:rsidR="00A7436C" w:rsidRDefault="00A7436C" w:rsidP="006D70CF">
            <w:pPr>
              <w:pStyle w:val="TAC"/>
              <w:rPr>
                <w:lang w:eastAsia="zh-CN"/>
              </w:rPr>
            </w:pPr>
            <w:r w:rsidRPr="001C4B2D">
              <w:t>CA_n41A-n77A</w:t>
            </w:r>
            <w:r w:rsidRPr="001C4B2D">
              <w:rPr>
                <w:vertAlign w:val="superscript"/>
              </w:rPr>
              <w:t>8,9</w:t>
            </w:r>
          </w:p>
        </w:tc>
        <w:tc>
          <w:tcPr>
            <w:tcW w:w="730" w:type="dxa"/>
            <w:tcBorders>
              <w:top w:val="single" w:sz="4" w:space="0" w:color="auto"/>
              <w:left w:val="single" w:sz="4" w:space="0" w:color="auto"/>
              <w:bottom w:val="single" w:sz="4" w:space="0" w:color="auto"/>
              <w:right w:val="single" w:sz="4" w:space="0" w:color="auto"/>
            </w:tcBorders>
            <w:vAlign w:val="center"/>
          </w:tcPr>
          <w:p w14:paraId="417C65A0" w14:textId="77777777" w:rsidR="00A7436C" w:rsidRDefault="00A7436C" w:rsidP="006D70CF">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537EAB" w14:textId="77777777" w:rsidR="00A7436C" w:rsidRDefault="00A7436C" w:rsidP="006D70CF">
            <w:pPr>
              <w:pStyle w:val="TAC"/>
            </w:pPr>
            <w:r>
              <w:rPr>
                <w:rFonts w:cs="Arial"/>
                <w:szCs w:val="18"/>
                <w:lang w:eastAsia="zh-CN" w:bidi="ar"/>
              </w:rPr>
              <w:t>CA_n41(3A)_BCS0</w:t>
            </w:r>
          </w:p>
        </w:tc>
        <w:tc>
          <w:tcPr>
            <w:tcW w:w="1360" w:type="dxa"/>
            <w:tcBorders>
              <w:top w:val="single" w:sz="4" w:space="0" w:color="auto"/>
              <w:left w:val="single" w:sz="4" w:space="0" w:color="auto"/>
              <w:bottom w:val="nil"/>
              <w:right w:val="single" w:sz="4" w:space="0" w:color="auto"/>
            </w:tcBorders>
            <w:vAlign w:val="center"/>
          </w:tcPr>
          <w:p w14:paraId="0A2F5445" w14:textId="77777777" w:rsidR="00A7436C" w:rsidRDefault="00A7436C" w:rsidP="006D70CF">
            <w:pPr>
              <w:pStyle w:val="TAC"/>
              <w:rPr>
                <w:lang w:eastAsia="zh-CN"/>
              </w:rPr>
            </w:pPr>
            <w:r>
              <w:rPr>
                <w:rFonts w:hint="eastAsia"/>
                <w:lang w:eastAsia="zh-CN"/>
              </w:rPr>
              <w:t>0</w:t>
            </w:r>
          </w:p>
        </w:tc>
      </w:tr>
      <w:tr w:rsidR="00A7436C" w14:paraId="1E71C074" w14:textId="77777777" w:rsidTr="006D70CF">
        <w:trPr>
          <w:jc w:val="center"/>
        </w:trPr>
        <w:tc>
          <w:tcPr>
            <w:tcW w:w="1983" w:type="dxa"/>
            <w:tcBorders>
              <w:top w:val="nil"/>
              <w:left w:val="single" w:sz="4" w:space="0" w:color="auto"/>
              <w:bottom w:val="nil"/>
              <w:right w:val="single" w:sz="4" w:space="0" w:color="auto"/>
            </w:tcBorders>
            <w:vAlign w:val="center"/>
          </w:tcPr>
          <w:p w14:paraId="7A3A7B64"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309C925B"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A77D9C" w14:textId="77777777" w:rsidR="00A7436C" w:rsidRDefault="00A7436C" w:rsidP="006D70CF">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8A8744" w14:textId="77777777" w:rsidR="00A7436C" w:rsidRDefault="00A7436C" w:rsidP="006D70CF">
            <w:pPr>
              <w:pStyle w:val="TAC"/>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A73FB06" w14:textId="77777777" w:rsidR="00A7436C" w:rsidRDefault="00A7436C" w:rsidP="006D70CF">
            <w:pPr>
              <w:pStyle w:val="TAC"/>
              <w:rPr>
                <w:lang w:eastAsia="zh-CN"/>
              </w:rPr>
            </w:pPr>
          </w:p>
        </w:tc>
      </w:tr>
      <w:tr w:rsidR="00A7436C" w14:paraId="11E15FAD" w14:textId="77777777" w:rsidTr="006D70CF">
        <w:trPr>
          <w:jc w:val="center"/>
        </w:trPr>
        <w:tc>
          <w:tcPr>
            <w:tcW w:w="1983" w:type="dxa"/>
            <w:tcBorders>
              <w:top w:val="nil"/>
              <w:left w:val="single" w:sz="4" w:space="0" w:color="auto"/>
              <w:bottom w:val="nil"/>
              <w:right w:val="single" w:sz="4" w:space="0" w:color="auto"/>
            </w:tcBorders>
            <w:vAlign w:val="center"/>
          </w:tcPr>
          <w:p w14:paraId="0CF0E4DE"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1088D5C1"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D18AD"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2898F4" w14:textId="77777777" w:rsidR="00A7436C" w:rsidRDefault="00A7436C" w:rsidP="006D70CF">
            <w:pPr>
              <w:pStyle w:val="TAC"/>
              <w:rPr>
                <w:rFonts w:cs="Arial"/>
                <w:szCs w:val="18"/>
                <w:lang w:eastAsia="zh-CN" w:bidi="ar"/>
              </w:rPr>
            </w:pPr>
            <w:r>
              <w:rPr>
                <w:rFonts w:cs="Arial"/>
                <w:szCs w:val="18"/>
                <w:lang w:eastAsia="zh-CN" w:bidi="ar"/>
              </w:rPr>
              <w:t>CA_n41(3A)_BCS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E807A52" w14:textId="77777777" w:rsidR="00A7436C" w:rsidRDefault="00A7436C" w:rsidP="006D70CF">
            <w:pPr>
              <w:pStyle w:val="TAC"/>
              <w:rPr>
                <w:lang w:eastAsia="zh-CN"/>
              </w:rPr>
            </w:pPr>
            <w:r>
              <w:rPr>
                <w:lang w:eastAsia="zh-CN"/>
              </w:rPr>
              <w:t>4 and 5</w:t>
            </w:r>
          </w:p>
        </w:tc>
      </w:tr>
      <w:tr w:rsidR="00A7436C" w14:paraId="244F67CA"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E20390E"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5399353"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58456"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429F05" w14:textId="77777777" w:rsidR="00A7436C" w:rsidRDefault="00A7436C" w:rsidP="006D70CF">
            <w:pPr>
              <w:pStyle w:val="TAC"/>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4DB8377" w14:textId="77777777" w:rsidR="00A7436C" w:rsidRDefault="00A7436C" w:rsidP="006D70CF">
            <w:pPr>
              <w:pStyle w:val="TAC"/>
              <w:rPr>
                <w:lang w:eastAsia="zh-CN"/>
              </w:rPr>
            </w:pPr>
          </w:p>
        </w:tc>
      </w:tr>
      <w:tr w:rsidR="00A7436C" w14:paraId="08EAD7C2"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54D7818" w14:textId="77777777" w:rsidR="00A7436C" w:rsidRDefault="00A7436C" w:rsidP="006D70CF">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vAlign w:val="center"/>
          </w:tcPr>
          <w:p w14:paraId="5804DDAD" w14:textId="77777777" w:rsidR="00A7436C" w:rsidRDefault="00A7436C" w:rsidP="006D70CF">
            <w:pPr>
              <w:pStyle w:val="TAC"/>
            </w:pPr>
            <w:r>
              <w:t>n41</w:t>
            </w:r>
            <w:r>
              <w:rPr>
                <w:vertAlign w:val="superscript"/>
              </w:rPr>
              <w:t>8,9</w:t>
            </w:r>
          </w:p>
          <w:p w14:paraId="4DB90F16" w14:textId="77777777" w:rsidR="00A7436C" w:rsidRDefault="00A7436C" w:rsidP="006D70CF">
            <w:pPr>
              <w:pStyle w:val="TAC"/>
              <w:rPr>
                <w:vertAlign w:val="superscript"/>
              </w:rPr>
            </w:pPr>
            <w:r>
              <w:t>n77</w:t>
            </w:r>
            <w:r>
              <w:rPr>
                <w:vertAlign w:val="superscript"/>
              </w:rPr>
              <w:t>8,9</w:t>
            </w:r>
          </w:p>
          <w:p w14:paraId="4F84A5A5" w14:textId="77777777" w:rsidR="00A7436C" w:rsidRDefault="00A7436C" w:rsidP="006D70CF">
            <w:pPr>
              <w:pStyle w:val="TAC"/>
              <w:rPr>
                <w:vertAlign w:val="superscript"/>
              </w:rPr>
            </w:pPr>
            <w:r>
              <w:t>CA_n41C</w:t>
            </w:r>
            <w:r>
              <w:rPr>
                <w:vertAlign w:val="superscript"/>
              </w:rPr>
              <w:t>8,9</w:t>
            </w:r>
          </w:p>
          <w:p w14:paraId="2ED37EF0" w14:textId="77777777" w:rsidR="00A7436C" w:rsidRDefault="00A7436C" w:rsidP="006D70CF">
            <w:pPr>
              <w:pStyle w:val="TAC"/>
              <w:rPr>
                <w:vertAlign w:val="superscript"/>
              </w:rPr>
            </w:pPr>
            <w:r w:rsidRPr="001C4B2D">
              <w:t>CA_n41A-n77A</w:t>
            </w:r>
            <w:r w:rsidRPr="001C4B2D">
              <w:rPr>
                <w:vertAlign w:val="superscript"/>
              </w:rPr>
              <w:t>8,9</w:t>
            </w:r>
          </w:p>
          <w:p w14:paraId="02B9886B" w14:textId="77777777" w:rsidR="00A7436C" w:rsidRDefault="00A7436C" w:rsidP="006D70CF">
            <w:pPr>
              <w:pStyle w:val="TAC"/>
              <w:rPr>
                <w:lang w:eastAsia="zh-CN"/>
              </w:rPr>
            </w:pPr>
            <w:r>
              <w:rPr>
                <w:rFonts w:cs="Arial"/>
                <w:color w:val="000000"/>
                <w:szCs w:val="18"/>
                <w:lang w:val="en-US"/>
              </w:rPr>
              <w:t>CA_n41C-n77A</w:t>
            </w:r>
            <w:r w:rsidRPr="001C4B2D">
              <w:rPr>
                <w:vertAlign w:val="superscript"/>
              </w:rPr>
              <w:t>8,9</w:t>
            </w:r>
          </w:p>
        </w:tc>
        <w:tc>
          <w:tcPr>
            <w:tcW w:w="730" w:type="dxa"/>
            <w:tcBorders>
              <w:top w:val="single" w:sz="4" w:space="0" w:color="auto"/>
              <w:left w:val="single" w:sz="4" w:space="0" w:color="auto"/>
              <w:bottom w:val="single" w:sz="4" w:space="0" w:color="auto"/>
              <w:right w:val="single" w:sz="4" w:space="0" w:color="auto"/>
            </w:tcBorders>
            <w:vAlign w:val="center"/>
          </w:tcPr>
          <w:p w14:paraId="22B3326F" w14:textId="77777777" w:rsidR="00A7436C" w:rsidRDefault="00A7436C" w:rsidP="006D70CF">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A2A3B1" w14:textId="77777777" w:rsidR="00A7436C" w:rsidRDefault="00A7436C" w:rsidP="006D70CF">
            <w:pPr>
              <w:pStyle w:val="TAC"/>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2D6EA634" w14:textId="77777777" w:rsidR="00A7436C" w:rsidRDefault="00A7436C" w:rsidP="006D70CF">
            <w:pPr>
              <w:pStyle w:val="TAC"/>
              <w:rPr>
                <w:lang w:eastAsia="zh-CN"/>
              </w:rPr>
            </w:pPr>
            <w:r>
              <w:rPr>
                <w:rFonts w:hint="eastAsia"/>
                <w:lang w:eastAsia="zh-CN"/>
              </w:rPr>
              <w:t>0</w:t>
            </w:r>
          </w:p>
        </w:tc>
      </w:tr>
      <w:tr w:rsidR="00A7436C" w14:paraId="79F574E6" w14:textId="77777777" w:rsidTr="006D70CF">
        <w:trPr>
          <w:jc w:val="center"/>
        </w:trPr>
        <w:tc>
          <w:tcPr>
            <w:tcW w:w="1983" w:type="dxa"/>
            <w:tcBorders>
              <w:top w:val="nil"/>
              <w:left w:val="single" w:sz="4" w:space="0" w:color="auto"/>
              <w:bottom w:val="nil"/>
              <w:right w:val="single" w:sz="4" w:space="0" w:color="auto"/>
            </w:tcBorders>
            <w:vAlign w:val="center"/>
          </w:tcPr>
          <w:p w14:paraId="3463F02A"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7901480E"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64842" w14:textId="77777777" w:rsidR="00A7436C" w:rsidRDefault="00A7436C" w:rsidP="006D70CF">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7ED987" w14:textId="77777777" w:rsidR="00A7436C" w:rsidRDefault="00A7436C" w:rsidP="006D70CF">
            <w:pPr>
              <w:pStyle w:val="TAC"/>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F6BE9CE" w14:textId="77777777" w:rsidR="00A7436C" w:rsidRDefault="00A7436C" w:rsidP="006D70CF">
            <w:pPr>
              <w:pStyle w:val="TAC"/>
              <w:rPr>
                <w:lang w:eastAsia="zh-CN"/>
              </w:rPr>
            </w:pPr>
          </w:p>
        </w:tc>
      </w:tr>
      <w:tr w:rsidR="00A7436C" w14:paraId="02E76E07" w14:textId="77777777" w:rsidTr="006D70CF">
        <w:trPr>
          <w:jc w:val="center"/>
        </w:trPr>
        <w:tc>
          <w:tcPr>
            <w:tcW w:w="1983" w:type="dxa"/>
            <w:tcBorders>
              <w:top w:val="nil"/>
              <w:left w:val="single" w:sz="4" w:space="0" w:color="auto"/>
              <w:bottom w:val="nil"/>
              <w:right w:val="single" w:sz="4" w:space="0" w:color="auto"/>
            </w:tcBorders>
            <w:vAlign w:val="center"/>
          </w:tcPr>
          <w:p w14:paraId="58929F6D"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0BFB0CD1"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756D6"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3B3053" w14:textId="77777777" w:rsidR="00A7436C" w:rsidRDefault="00A7436C" w:rsidP="006D70CF">
            <w:pPr>
              <w:pStyle w:val="TAC"/>
              <w:rPr>
                <w:rFonts w:cs="Arial"/>
                <w:szCs w:val="18"/>
                <w:lang w:eastAsia="zh-CN" w:bidi="ar"/>
              </w:rPr>
            </w:pPr>
            <w:r>
              <w:rPr>
                <w:rFonts w:cs="Arial"/>
                <w:szCs w:val="18"/>
                <w:lang w:eastAsia="zh-CN" w:bidi="ar"/>
              </w:rPr>
              <w:t>CA_n41(A-C)_BCS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AB9BF29" w14:textId="77777777" w:rsidR="00A7436C" w:rsidRDefault="00A7436C" w:rsidP="006D70CF">
            <w:pPr>
              <w:pStyle w:val="TAC"/>
              <w:rPr>
                <w:lang w:eastAsia="zh-CN"/>
              </w:rPr>
            </w:pPr>
            <w:r>
              <w:rPr>
                <w:lang w:eastAsia="zh-CN"/>
              </w:rPr>
              <w:t>4 and 5</w:t>
            </w:r>
          </w:p>
        </w:tc>
      </w:tr>
      <w:tr w:rsidR="00A7436C" w14:paraId="15AEDE66"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374A5C3"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07EB8E"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47C85" w14:textId="77777777" w:rsidR="00A7436C" w:rsidRDefault="00A7436C" w:rsidP="006D70C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89D206" w14:textId="77777777" w:rsidR="00A7436C" w:rsidRDefault="00A7436C" w:rsidP="006D70CF">
            <w:pPr>
              <w:pStyle w:val="TAC"/>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54AE7E4" w14:textId="77777777" w:rsidR="00A7436C" w:rsidRDefault="00A7436C" w:rsidP="006D70CF">
            <w:pPr>
              <w:pStyle w:val="TAC"/>
              <w:rPr>
                <w:lang w:eastAsia="zh-CN"/>
              </w:rPr>
            </w:pPr>
          </w:p>
        </w:tc>
      </w:tr>
      <w:tr w:rsidR="00A7436C" w14:paraId="71A767D2"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096B29A" w14:textId="77777777" w:rsidR="00A7436C" w:rsidRDefault="00A7436C" w:rsidP="006D70CF">
            <w:pPr>
              <w:pStyle w:val="TAC"/>
              <w:rPr>
                <w:lang w:eastAsia="zh-CN"/>
              </w:rPr>
            </w:pPr>
            <w:r>
              <w:t>CA_n41C-n77A</w:t>
            </w:r>
          </w:p>
        </w:tc>
        <w:tc>
          <w:tcPr>
            <w:tcW w:w="1690" w:type="dxa"/>
            <w:tcBorders>
              <w:top w:val="single" w:sz="4" w:space="0" w:color="auto"/>
              <w:left w:val="single" w:sz="4" w:space="0" w:color="auto"/>
              <w:bottom w:val="nil"/>
              <w:right w:val="single" w:sz="4" w:space="0" w:color="auto"/>
            </w:tcBorders>
            <w:vAlign w:val="center"/>
          </w:tcPr>
          <w:p w14:paraId="604EA156" w14:textId="77777777" w:rsidR="00A7436C" w:rsidRDefault="00A7436C" w:rsidP="006D70CF">
            <w:pPr>
              <w:pStyle w:val="TAC"/>
            </w:pPr>
            <w:r>
              <w:t>n41</w:t>
            </w:r>
            <w:r>
              <w:rPr>
                <w:vertAlign w:val="superscript"/>
              </w:rPr>
              <w:t>8,9</w:t>
            </w:r>
          </w:p>
          <w:p w14:paraId="43904B51" w14:textId="77777777" w:rsidR="00A7436C" w:rsidRDefault="00A7436C" w:rsidP="006D70CF">
            <w:pPr>
              <w:pStyle w:val="TAC"/>
              <w:rPr>
                <w:vertAlign w:val="superscript"/>
                <w:lang w:eastAsia="zh-CN"/>
              </w:rPr>
            </w:pPr>
            <w:r>
              <w:t>n77</w:t>
            </w:r>
            <w:r>
              <w:rPr>
                <w:vertAlign w:val="superscript"/>
              </w:rPr>
              <w:t>8,9</w:t>
            </w:r>
          </w:p>
          <w:p w14:paraId="11A62B8F" w14:textId="77777777" w:rsidR="00A7436C" w:rsidRPr="001C4B2D" w:rsidRDefault="00A7436C" w:rsidP="006D70CF">
            <w:pPr>
              <w:pStyle w:val="TAC"/>
            </w:pPr>
            <w:r w:rsidRPr="001C4B2D">
              <w:t>CA_n41A-n77A</w:t>
            </w:r>
            <w:r w:rsidRPr="001C4B2D">
              <w:rPr>
                <w:vertAlign w:val="superscript"/>
              </w:rPr>
              <w:t>8,9,13,14</w:t>
            </w:r>
          </w:p>
          <w:p w14:paraId="2EE1CB37" w14:textId="77777777" w:rsidR="00A7436C" w:rsidRDefault="00A7436C" w:rsidP="006D70CF">
            <w:pPr>
              <w:pStyle w:val="TAC"/>
              <w:rPr>
                <w:lang w:eastAsia="zh-CN"/>
              </w:rPr>
            </w:pPr>
            <w:r w:rsidRPr="001C4B2D">
              <w:t>CA_n41C</w:t>
            </w:r>
            <w:r w:rsidRPr="001C4B2D">
              <w:rPr>
                <w:vertAlign w:val="superscript"/>
              </w:rPr>
              <w:t>8</w:t>
            </w:r>
            <w:r w:rsidRPr="001C4B2D">
              <w:rPr>
                <w:szCs w:val="18"/>
                <w:vertAlign w:val="superscript"/>
                <w:lang w:val="en-US"/>
              </w:rPr>
              <w:t>,9</w:t>
            </w:r>
          </w:p>
        </w:tc>
        <w:tc>
          <w:tcPr>
            <w:tcW w:w="730" w:type="dxa"/>
            <w:tcBorders>
              <w:top w:val="single" w:sz="4" w:space="0" w:color="auto"/>
              <w:left w:val="single" w:sz="4" w:space="0" w:color="auto"/>
              <w:bottom w:val="single" w:sz="4" w:space="0" w:color="auto"/>
              <w:right w:val="single" w:sz="4" w:space="0" w:color="auto"/>
            </w:tcBorders>
            <w:vAlign w:val="center"/>
          </w:tcPr>
          <w:p w14:paraId="273DD4A6" w14:textId="77777777" w:rsidR="00A7436C" w:rsidRDefault="00A7436C" w:rsidP="006D70CF">
            <w:pPr>
              <w:pStyle w:val="TAC"/>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13ABB7" w14:textId="77777777" w:rsidR="00A7436C" w:rsidRDefault="00A7436C" w:rsidP="006D70CF">
            <w:pPr>
              <w:pStyle w:val="TAC"/>
              <w:rPr>
                <w:lang w:eastAsia="zh-CN"/>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2FAF42EE" w14:textId="77777777" w:rsidR="00A7436C" w:rsidRDefault="00A7436C" w:rsidP="006D70CF">
            <w:pPr>
              <w:pStyle w:val="TAC"/>
              <w:rPr>
                <w:lang w:eastAsia="zh-CN"/>
              </w:rPr>
            </w:pPr>
            <w:r>
              <w:rPr>
                <w:rFonts w:hint="eastAsia"/>
                <w:lang w:eastAsia="zh-CN"/>
              </w:rPr>
              <w:t>0</w:t>
            </w:r>
          </w:p>
        </w:tc>
      </w:tr>
      <w:tr w:rsidR="00A7436C" w14:paraId="26BE6E2B" w14:textId="77777777" w:rsidTr="006D70CF">
        <w:trPr>
          <w:jc w:val="center"/>
        </w:trPr>
        <w:tc>
          <w:tcPr>
            <w:tcW w:w="1983" w:type="dxa"/>
            <w:tcBorders>
              <w:top w:val="nil"/>
              <w:left w:val="single" w:sz="4" w:space="0" w:color="auto"/>
              <w:bottom w:val="nil"/>
              <w:right w:val="single" w:sz="4" w:space="0" w:color="auto"/>
            </w:tcBorders>
            <w:vAlign w:val="center"/>
          </w:tcPr>
          <w:p w14:paraId="3E46C871"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847948"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2D9E04" w14:textId="77777777" w:rsidR="00A7436C" w:rsidRDefault="00A7436C" w:rsidP="006D70CF">
            <w:pPr>
              <w:pStyle w:val="TAC"/>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13D7A6" w14:textId="77777777" w:rsidR="00A7436C" w:rsidRDefault="00A7436C" w:rsidP="006D70CF">
            <w:pPr>
              <w:pStyle w:val="TAC"/>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A44A6C4" w14:textId="77777777" w:rsidR="00A7436C" w:rsidRDefault="00A7436C" w:rsidP="006D70CF">
            <w:pPr>
              <w:pStyle w:val="TAC"/>
              <w:rPr>
                <w:lang w:eastAsia="zh-CN"/>
              </w:rPr>
            </w:pPr>
          </w:p>
        </w:tc>
      </w:tr>
      <w:tr w:rsidR="00A7436C" w14:paraId="1AF85E3C" w14:textId="77777777" w:rsidTr="006D70CF">
        <w:trPr>
          <w:jc w:val="center"/>
        </w:trPr>
        <w:tc>
          <w:tcPr>
            <w:tcW w:w="1983" w:type="dxa"/>
            <w:tcBorders>
              <w:top w:val="nil"/>
              <w:left w:val="single" w:sz="4" w:space="0" w:color="auto"/>
              <w:bottom w:val="nil"/>
              <w:right w:val="single" w:sz="4" w:space="0" w:color="auto"/>
            </w:tcBorders>
            <w:vAlign w:val="center"/>
          </w:tcPr>
          <w:p w14:paraId="72952D9A" w14:textId="77777777" w:rsidR="00A7436C" w:rsidRDefault="00A7436C" w:rsidP="006D70CF">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60035FCF" w14:textId="77777777" w:rsidR="00A7436C" w:rsidRDefault="00A7436C" w:rsidP="006D70CF">
            <w:pPr>
              <w:pStyle w:val="TAC"/>
            </w:pPr>
            <w:r>
              <w:t>n41</w:t>
            </w:r>
            <w:r>
              <w:rPr>
                <w:vertAlign w:val="superscript"/>
              </w:rPr>
              <w:t>8,9</w:t>
            </w:r>
          </w:p>
          <w:p w14:paraId="7C7F7391" w14:textId="77777777" w:rsidR="00A7436C" w:rsidRDefault="00A7436C" w:rsidP="006D70CF">
            <w:pPr>
              <w:pStyle w:val="TAC"/>
              <w:rPr>
                <w:vertAlign w:val="superscript"/>
                <w:lang w:eastAsia="zh-CN"/>
              </w:rPr>
            </w:pPr>
            <w:r>
              <w:t>n77</w:t>
            </w:r>
            <w:r>
              <w:rPr>
                <w:vertAlign w:val="superscript"/>
              </w:rPr>
              <w:t>8,9</w:t>
            </w:r>
          </w:p>
          <w:p w14:paraId="40818D0B" w14:textId="77777777" w:rsidR="00A7436C" w:rsidRPr="001C4B2D" w:rsidRDefault="00A7436C" w:rsidP="006D70CF">
            <w:pPr>
              <w:pStyle w:val="TAC"/>
            </w:pPr>
            <w:r w:rsidRPr="001C4B2D">
              <w:t>CA_n41A-n77A</w:t>
            </w:r>
            <w:r w:rsidRPr="001C4B2D">
              <w:rPr>
                <w:vertAlign w:val="superscript"/>
              </w:rPr>
              <w:t>8,9,13,14</w:t>
            </w:r>
          </w:p>
          <w:p w14:paraId="450CB324" w14:textId="77777777" w:rsidR="00A7436C" w:rsidRPr="001C4B2D" w:rsidRDefault="00A7436C" w:rsidP="006D70CF">
            <w:pPr>
              <w:pStyle w:val="TAC"/>
              <w:rPr>
                <w:vertAlign w:val="superscript"/>
              </w:rPr>
            </w:pPr>
            <w:r w:rsidRPr="001C4B2D">
              <w:t>CA_n41C</w:t>
            </w:r>
            <w:r w:rsidRPr="001C4B2D">
              <w:rPr>
                <w:vertAlign w:val="superscript"/>
              </w:rPr>
              <w:t>8</w:t>
            </w:r>
            <w:r w:rsidRPr="001C4B2D">
              <w:rPr>
                <w:szCs w:val="18"/>
                <w:vertAlign w:val="superscript"/>
                <w:lang w:val="en-US"/>
              </w:rPr>
              <w:t>,9</w:t>
            </w:r>
          </w:p>
          <w:p w14:paraId="1341453F" w14:textId="77777777" w:rsidR="00A7436C" w:rsidRDefault="00A7436C" w:rsidP="006D70CF">
            <w:pPr>
              <w:pStyle w:val="TAC"/>
              <w:rPr>
                <w:lang w:eastAsia="zh-CN"/>
              </w:rPr>
            </w:pPr>
            <w:r w:rsidRPr="001C4B2D">
              <w:rPr>
                <w:rFonts w:cs="Arial"/>
                <w:color w:val="000000"/>
                <w:szCs w:val="18"/>
                <w:lang w:val="en-US"/>
              </w:rPr>
              <w:t>CA_n41C-</w:t>
            </w:r>
            <w:r w:rsidRPr="001C4B2D">
              <w:rPr>
                <w:rFonts w:cs="Arial"/>
                <w:color w:val="000000"/>
                <w:szCs w:val="18"/>
                <w:lang w:val="nb-NO"/>
              </w:rPr>
              <w:t>n77A</w:t>
            </w:r>
            <w:r w:rsidRPr="001C4B2D">
              <w:rPr>
                <w:vertAlign w:val="superscript"/>
                <w:lang w:val="nb-NO"/>
              </w:rPr>
              <w:t>8,</w:t>
            </w:r>
            <w:r>
              <w:rPr>
                <w:vertAlign w:val="superscript"/>
                <w:lang w:val="nb-NO"/>
              </w:rPr>
              <w:t>9,</w:t>
            </w:r>
            <w:r w:rsidRPr="001C4B2D">
              <w:rPr>
                <w:vertAlign w:val="superscript"/>
                <w:lang w:val="nb-NO"/>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4A0A3B35" w14:textId="77777777" w:rsidR="00A7436C" w:rsidRDefault="00A7436C" w:rsidP="006D70C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8E3860" w14:textId="77777777" w:rsidR="00A7436C" w:rsidRDefault="00A7436C" w:rsidP="006D70CF">
            <w:pPr>
              <w:pStyle w:val="TAC"/>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C155F5E" w14:textId="77777777" w:rsidR="00A7436C" w:rsidRDefault="00A7436C" w:rsidP="006D70CF">
            <w:pPr>
              <w:pStyle w:val="TAC"/>
              <w:rPr>
                <w:lang w:eastAsia="zh-CN"/>
              </w:rPr>
            </w:pPr>
            <w:r>
              <w:rPr>
                <w:lang w:eastAsia="zh-CN"/>
              </w:rPr>
              <w:t>4 and 5</w:t>
            </w:r>
          </w:p>
        </w:tc>
      </w:tr>
      <w:tr w:rsidR="00A7436C" w14:paraId="5780E82B"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543E968"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95E0ACE"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15A61" w14:textId="77777777" w:rsidR="00A7436C" w:rsidRDefault="00A7436C" w:rsidP="006D70CF">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84F10A" w14:textId="77777777" w:rsidR="00A7436C" w:rsidRDefault="00A7436C" w:rsidP="006D70CF">
            <w:pPr>
              <w:pStyle w:val="TAC"/>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81FD024" w14:textId="77777777" w:rsidR="00A7436C" w:rsidRDefault="00A7436C" w:rsidP="006D70CF">
            <w:pPr>
              <w:pStyle w:val="TAC"/>
              <w:rPr>
                <w:lang w:eastAsia="zh-CN"/>
              </w:rPr>
            </w:pPr>
          </w:p>
        </w:tc>
      </w:tr>
      <w:tr w:rsidR="00A7436C" w14:paraId="01DC61D8"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7579377" w14:textId="77777777" w:rsidR="00A7436C" w:rsidRDefault="00A7436C" w:rsidP="006D70CF">
            <w:pPr>
              <w:pStyle w:val="TAC"/>
            </w:pPr>
            <w:r>
              <w:t>CA_n41A-n77(2A)</w:t>
            </w:r>
          </w:p>
        </w:tc>
        <w:tc>
          <w:tcPr>
            <w:tcW w:w="1690" w:type="dxa"/>
            <w:tcBorders>
              <w:top w:val="single" w:sz="4" w:space="0" w:color="auto"/>
              <w:left w:val="single" w:sz="4" w:space="0" w:color="auto"/>
              <w:bottom w:val="nil"/>
              <w:right w:val="single" w:sz="4" w:space="0" w:color="auto"/>
            </w:tcBorders>
            <w:vAlign w:val="center"/>
          </w:tcPr>
          <w:p w14:paraId="45C0E78A" w14:textId="77777777" w:rsidR="00A7436C" w:rsidRDefault="00A7436C" w:rsidP="006D70CF">
            <w:pPr>
              <w:pStyle w:val="TAC"/>
              <w:rPr>
                <w:lang w:eastAsia="zh-CN"/>
              </w:rPr>
            </w:pPr>
            <w:r>
              <w:t>n41</w:t>
            </w:r>
            <w:r>
              <w:rPr>
                <w:vertAlign w:val="superscript"/>
              </w:rPr>
              <w:t>8,9</w:t>
            </w:r>
          </w:p>
          <w:p w14:paraId="147F7286" w14:textId="77777777" w:rsidR="00A7436C" w:rsidRDefault="00A7436C" w:rsidP="006D70CF">
            <w:pPr>
              <w:pStyle w:val="TAC"/>
              <w:rPr>
                <w:vertAlign w:val="superscript"/>
              </w:rPr>
            </w:pPr>
            <w:r>
              <w:t>n77</w:t>
            </w:r>
            <w:r>
              <w:rPr>
                <w:vertAlign w:val="superscript"/>
              </w:rPr>
              <w:t>8,9</w:t>
            </w:r>
          </w:p>
          <w:p w14:paraId="78594CE7" w14:textId="77777777" w:rsidR="00A7436C" w:rsidRDefault="00A7436C" w:rsidP="006D70CF">
            <w:pPr>
              <w:pStyle w:val="TAC"/>
              <w:rPr>
                <w:rFonts w:cs="Arial"/>
                <w:szCs w:val="18"/>
                <w:lang w:eastAsia="zh-CN" w:bidi="ar"/>
              </w:rPr>
            </w:pPr>
            <w:r>
              <w:rPr>
                <w:rFonts w:cs="Arial" w:hint="eastAsia"/>
                <w:szCs w:val="18"/>
                <w:lang w:eastAsia="zh-CN" w:bidi="ar"/>
              </w:rPr>
              <w:t>CA_n77(2A)</w:t>
            </w:r>
            <w:r>
              <w:rPr>
                <w:rFonts w:cs="Arial"/>
                <w:szCs w:val="18"/>
                <w:vertAlign w:val="superscript"/>
              </w:rPr>
              <w:t>8</w:t>
            </w:r>
          </w:p>
          <w:p w14:paraId="14E82C09" w14:textId="77777777" w:rsidR="00A7436C" w:rsidRDefault="00A7436C" w:rsidP="006D70CF">
            <w:pPr>
              <w:pStyle w:val="TAC"/>
              <w:rPr>
                <w:lang w:eastAsia="zh-CN"/>
              </w:rPr>
            </w:pPr>
            <w:r>
              <w:rPr>
                <w:rFonts w:cs="Arial"/>
                <w:szCs w:val="18"/>
              </w:rPr>
              <w:t>CA_n41A-n77A</w:t>
            </w:r>
            <w:r>
              <w:rPr>
                <w:rFonts w:cs="Arial"/>
                <w:szCs w:val="18"/>
                <w:vertAlign w:val="superscript"/>
              </w:rPr>
              <w:t>8</w:t>
            </w:r>
            <w:r>
              <w:rPr>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29EE2153" w14:textId="77777777" w:rsidR="00A7436C" w:rsidRDefault="00A7436C" w:rsidP="006D70CF">
            <w:pPr>
              <w:pStyle w:val="TAC"/>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812EA4" w14:textId="77777777" w:rsidR="00A7436C" w:rsidRDefault="00A7436C" w:rsidP="006D70CF">
            <w:pPr>
              <w:pStyle w:val="TAC"/>
              <w:rPr>
                <w:lang w:eastAsia="zh-CN"/>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09E719FB" w14:textId="77777777" w:rsidR="00A7436C" w:rsidRDefault="00A7436C" w:rsidP="006D70CF">
            <w:pPr>
              <w:pStyle w:val="TAC"/>
              <w:rPr>
                <w:lang w:eastAsia="zh-CN"/>
              </w:rPr>
            </w:pPr>
            <w:r>
              <w:rPr>
                <w:rFonts w:hint="eastAsia"/>
                <w:lang w:eastAsia="zh-CN"/>
              </w:rPr>
              <w:t>0</w:t>
            </w:r>
          </w:p>
        </w:tc>
      </w:tr>
      <w:tr w:rsidR="00A7436C" w14:paraId="5C6D7C53" w14:textId="77777777" w:rsidTr="006D70CF">
        <w:trPr>
          <w:jc w:val="center"/>
        </w:trPr>
        <w:tc>
          <w:tcPr>
            <w:tcW w:w="1983" w:type="dxa"/>
            <w:tcBorders>
              <w:top w:val="nil"/>
              <w:left w:val="single" w:sz="4" w:space="0" w:color="auto"/>
              <w:bottom w:val="nil"/>
              <w:right w:val="single" w:sz="4" w:space="0" w:color="auto"/>
            </w:tcBorders>
            <w:vAlign w:val="center"/>
          </w:tcPr>
          <w:p w14:paraId="7EA23CA9"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0FE0B25"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FE5CA4" w14:textId="77777777" w:rsidR="00A7436C" w:rsidRDefault="00A7436C" w:rsidP="006D70CF">
            <w:pPr>
              <w:pStyle w:val="TAC"/>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34BD04" w14:textId="77777777" w:rsidR="00A7436C" w:rsidRDefault="00A7436C" w:rsidP="006D70CF">
            <w:pPr>
              <w:pStyle w:val="TAC"/>
              <w:rPr>
                <w:lang w:eastAsia="zh-CN"/>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344408F" w14:textId="77777777" w:rsidR="00A7436C" w:rsidRDefault="00A7436C" w:rsidP="006D70CF">
            <w:pPr>
              <w:pStyle w:val="TAC"/>
              <w:rPr>
                <w:lang w:eastAsia="zh-CN"/>
              </w:rPr>
            </w:pPr>
          </w:p>
        </w:tc>
      </w:tr>
      <w:tr w:rsidR="00A7436C" w14:paraId="037AAD4A" w14:textId="77777777" w:rsidTr="006D70CF">
        <w:trPr>
          <w:jc w:val="center"/>
        </w:trPr>
        <w:tc>
          <w:tcPr>
            <w:tcW w:w="1983" w:type="dxa"/>
            <w:tcBorders>
              <w:top w:val="nil"/>
              <w:left w:val="single" w:sz="4" w:space="0" w:color="auto"/>
              <w:bottom w:val="nil"/>
              <w:right w:val="single" w:sz="4" w:space="0" w:color="auto"/>
            </w:tcBorders>
            <w:vAlign w:val="center"/>
          </w:tcPr>
          <w:p w14:paraId="6F4755D7" w14:textId="77777777" w:rsidR="00A7436C" w:rsidRDefault="00A7436C" w:rsidP="006D70CF">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1EB50335" w14:textId="77777777" w:rsidR="00A7436C" w:rsidRDefault="00A7436C" w:rsidP="006D70CF">
            <w:pPr>
              <w:pStyle w:val="TAC"/>
              <w:rPr>
                <w:lang w:eastAsia="zh-CN"/>
              </w:rPr>
            </w:pPr>
            <w:r>
              <w:t>n41</w:t>
            </w:r>
            <w:r>
              <w:rPr>
                <w:vertAlign w:val="superscript"/>
              </w:rPr>
              <w:t>8,9</w:t>
            </w:r>
          </w:p>
          <w:p w14:paraId="2148C386" w14:textId="77777777" w:rsidR="00A7436C" w:rsidRDefault="00A7436C" w:rsidP="006D70CF">
            <w:pPr>
              <w:pStyle w:val="TAC"/>
              <w:rPr>
                <w:vertAlign w:val="superscript"/>
              </w:rPr>
            </w:pPr>
            <w:r>
              <w:t>n77</w:t>
            </w:r>
            <w:r>
              <w:rPr>
                <w:vertAlign w:val="superscript"/>
              </w:rPr>
              <w:t>8,9</w:t>
            </w:r>
          </w:p>
          <w:p w14:paraId="7F81B927" w14:textId="77777777" w:rsidR="00A7436C" w:rsidRDefault="00A7436C" w:rsidP="006D70CF">
            <w:pPr>
              <w:pStyle w:val="TAC"/>
              <w:rPr>
                <w:lang w:eastAsia="zh-CN"/>
              </w:rPr>
            </w:pPr>
            <w:r>
              <w:rPr>
                <w:rFonts w:cs="Arial"/>
                <w:szCs w:val="18"/>
              </w:rPr>
              <w:t>CA_n41A-n77A</w:t>
            </w:r>
            <w:r>
              <w:rPr>
                <w:rFonts w:cs="Arial"/>
                <w:szCs w:val="18"/>
                <w:vertAlign w:val="superscript"/>
              </w:rPr>
              <w:t>8</w:t>
            </w:r>
            <w:r>
              <w:rPr>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2EA90654" w14:textId="77777777" w:rsidR="00A7436C" w:rsidRDefault="00A7436C" w:rsidP="006D70C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64936B" w14:textId="77777777" w:rsidR="00A7436C" w:rsidRDefault="00A7436C" w:rsidP="006D70CF">
            <w:pPr>
              <w:pStyle w:val="TAC"/>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1E782D9D" w14:textId="77777777" w:rsidR="00A7436C" w:rsidRDefault="00A7436C" w:rsidP="006D70CF">
            <w:pPr>
              <w:pStyle w:val="TAC"/>
              <w:rPr>
                <w:lang w:eastAsia="zh-CN"/>
              </w:rPr>
            </w:pPr>
            <w:r>
              <w:rPr>
                <w:lang w:eastAsia="zh-CN"/>
              </w:rPr>
              <w:t>4 and 5</w:t>
            </w:r>
          </w:p>
        </w:tc>
      </w:tr>
      <w:tr w:rsidR="00A7436C" w14:paraId="0597152D"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456ADC7"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C55601E"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53AE9" w14:textId="77777777" w:rsidR="00A7436C" w:rsidRDefault="00A7436C" w:rsidP="006D70CF">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C1D895" w14:textId="77777777" w:rsidR="00A7436C" w:rsidRDefault="00A7436C" w:rsidP="006D70CF">
            <w:pPr>
              <w:pStyle w:val="TAC"/>
              <w:rPr>
                <w:rFonts w:cs="Arial"/>
                <w:szCs w:val="18"/>
                <w:lang w:eastAsia="zh-CN" w:bidi="ar"/>
              </w:rPr>
            </w:pPr>
            <w:r>
              <w:rPr>
                <w:rFonts w:cs="Arial"/>
                <w:szCs w:val="18"/>
                <w:lang w:eastAsia="zh-CN" w:bidi="ar"/>
              </w:rPr>
              <w:t>CA_n77(2A)_BCS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99EA118" w14:textId="77777777" w:rsidR="00A7436C" w:rsidRDefault="00A7436C" w:rsidP="006D70CF">
            <w:pPr>
              <w:pStyle w:val="TAC"/>
              <w:rPr>
                <w:lang w:eastAsia="zh-CN"/>
              </w:rPr>
            </w:pPr>
          </w:p>
        </w:tc>
      </w:tr>
      <w:tr w:rsidR="00A7436C" w14:paraId="74F7A015"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01411B4" w14:textId="77777777" w:rsidR="00A7436C" w:rsidRDefault="00A7436C" w:rsidP="006D70CF">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vAlign w:val="center"/>
          </w:tcPr>
          <w:p w14:paraId="6CF7DC43" w14:textId="77777777" w:rsidR="00A7436C" w:rsidRDefault="00A7436C" w:rsidP="006D70CF">
            <w:pPr>
              <w:pStyle w:val="TAC"/>
            </w:pPr>
            <w:r>
              <w:t>n41</w:t>
            </w:r>
            <w:r>
              <w:rPr>
                <w:vertAlign w:val="superscript"/>
              </w:rPr>
              <w:t>8,9</w:t>
            </w:r>
          </w:p>
          <w:p w14:paraId="7BC9E72E" w14:textId="77777777" w:rsidR="00A7436C" w:rsidRDefault="00A7436C" w:rsidP="006D70CF">
            <w:pPr>
              <w:pStyle w:val="TAC"/>
              <w:rPr>
                <w:vertAlign w:val="superscript"/>
                <w:lang w:eastAsia="zh-CN"/>
              </w:rPr>
            </w:pPr>
            <w:r>
              <w:t>n77</w:t>
            </w:r>
            <w:r>
              <w:rPr>
                <w:vertAlign w:val="superscript"/>
              </w:rPr>
              <w:t>8,9</w:t>
            </w:r>
          </w:p>
          <w:p w14:paraId="0BB6BED5" w14:textId="77777777" w:rsidR="00A7436C" w:rsidRDefault="00A7436C" w:rsidP="006D70CF">
            <w:pPr>
              <w:pStyle w:val="TAC"/>
            </w:pPr>
            <w:r>
              <w:t>CA_n41A-n77A</w:t>
            </w:r>
            <w:r>
              <w:rPr>
                <w:vertAlign w:val="superscript"/>
              </w:rPr>
              <w:t>8</w:t>
            </w:r>
          </w:p>
          <w:p w14:paraId="7CC3B33D" w14:textId="77777777" w:rsidR="00A7436C" w:rsidRDefault="00A7436C" w:rsidP="006D70CF">
            <w:pPr>
              <w:pStyle w:val="TAC"/>
              <w:rPr>
                <w:vertAlign w:val="superscript"/>
              </w:rPr>
            </w:pPr>
            <w:r>
              <w:t>CA_n41C</w:t>
            </w:r>
            <w:r>
              <w:rPr>
                <w:vertAlign w:val="superscript"/>
              </w:rPr>
              <w:t>8</w:t>
            </w:r>
          </w:p>
          <w:p w14:paraId="7AC01E66" w14:textId="77777777" w:rsidR="00A7436C" w:rsidRDefault="00A7436C" w:rsidP="006D70CF">
            <w:pPr>
              <w:pStyle w:val="TAC"/>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75B16FB" w14:textId="77777777" w:rsidR="00A7436C" w:rsidRDefault="00A7436C" w:rsidP="006D70C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8D72A0" w14:textId="77777777" w:rsidR="00A7436C" w:rsidRDefault="00A7436C" w:rsidP="006D70CF">
            <w:pPr>
              <w:pStyle w:val="TAC"/>
              <w:rPr>
                <w:rFonts w:cs="Arial"/>
                <w:szCs w:val="18"/>
                <w:lang w:eastAsia="zh-CN" w:bidi="ar"/>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19733CFE" w14:textId="77777777" w:rsidR="00A7436C" w:rsidRDefault="00A7436C" w:rsidP="006D70CF">
            <w:pPr>
              <w:pStyle w:val="TAC"/>
              <w:rPr>
                <w:lang w:eastAsia="zh-CN"/>
              </w:rPr>
            </w:pPr>
            <w:r>
              <w:rPr>
                <w:rFonts w:hint="eastAsia"/>
                <w:lang w:eastAsia="zh-CN"/>
              </w:rPr>
              <w:t>0</w:t>
            </w:r>
          </w:p>
        </w:tc>
      </w:tr>
      <w:tr w:rsidR="00A7436C" w14:paraId="3B37B3AB" w14:textId="77777777" w:rsidTr="006D70CF">
        <w:trPr>
          <w:jc w:val="center"/>
        </w:trPr>
        <w:tc>
          <w:tcPr>
            <w:tcW w:w="1983" w:type="dxa"/>
            <w:tcBorders>
              <w:top w:val="nil"/>
              <w:left w:val="single" w:sz="4" w:space="0" w:color="auto"/>
              <w:bottom w:val="nil"/>
              <w:right w:val="single" w:sz="4" w:space="0" w:color="auto"/>
            </w:tcBorders>
            <w:vAlign w:val="center"/>
          </w:tcPr>
          <w:p w14:paraId="5AC52E3A"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598B56CA"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8D568D" w14:textId="77777777" w:rsidR="00A7436C" w:rsidRDefault="00A7436C" w:rsidP="006D70CF">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3E50E4" w14:textId="77777777" w:rsidR="00A7436C" w:rsidRDefault="00A7436C" w:rsidP="006D70CF">
            <w:pPr>
              <w:pStyle w:val="TAC"/>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FB2035D" w14:textId="77777777" w:rsidR="00A7436C" w:rsidRDefault="00A7436C" w:rsidP="006D70CF">
            <w:pPr>
              <w:pStyle w:val="TAC"/>
              <w:rPr>
                <w:lang w:eastAsia="zh-CN"/>
              </w:rPr>
            </w:pPr>
          </w:p>
        </w:tc>
      </w:tr>
      <w:tr w:rsidR="00A7436C" w14:paraId="15479B33" w14:textId="77777777" w:rsidTr="006D70CF">
        <w:trPr>
          <w:jc w:val="center"/>
        </w:trPr>
        <w:tc>
          <w:tcPr>
            <w:tcW w:w="1983" w:type="dxa"/>
            <w:tcBorders>
              <w:top w:val="nil"/>
              <w:left w:val="single" w:sz="4" w:space="0" w:color="auto"/>
              <w:bottom w:val="nil"/>
              <w:right w:val="single" w:sz="4" w:space="0" w:color="auto"/>
            </w:tcBorders>
            <w:vAlign w:val="center"/>
          </w:tcPr>
          <w:p w14:paraId="62F47964"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57E1DC1A"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5A512" w14:textId="77777777" w:rsidR="00A7436C" w:rsidRDefault="00A7436C" w:rsidP="006D70C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5A4BED" w14:textId="77777777" w:rsidR="00A7436C" w:rsidRDefault="00A7436C" w:rsidP="006D70CF">
            <w:pPr>
              <w:pStyle w:val="TAC"/>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61F9944" w14:textId="77777777" w:rsidR="00A7436C" w:rsidRDefault="00A7436C" w:rsidP="006D70CF">
            <w:pPr>
              <w:pStyle w:val="TAC"/>
              <w:rPr>
                <w:lang w:eastAsia="zh-CN"/>
              </w:rPr>
            </w:pPr>
            <w:r>
              <w:rPr>
                <w:lang w:eastAsia="zh-CN"/>
              </w:rPr>
              <w:t>4 and 5</w:t>
            </w:r>
          </w:p>
        </w:tc>
      </w:tr>
      <w:tr w:rsidR="00A7436C" w14:paraId="394813CE"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719B0AA"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9B725A"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EC5A0" w14:textId="77777777" w:rsidR="00A7436C" w:rsidRDefault="00A7436C" w:rsidP="006D70CF">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7090A7" w14:textId="77777777" w:rsidR="00A7436C" w:rsidRDefault="00A7436C" w:rsidP="006D70CF">
            <w:pPr>
              <w:pStyle w:val="TAC"/>
              <w:rPr>
                <w:rFonts w:cs="Arial"/>
                <w:szCs w:val="18"/>
                <w:lang w:eastAsia="zh-CN" w:bidi="ar"/>
              </w:rPr>
            </w:pPr>
            <w:r>
              <w:rPr>
                <w:rFonts w:cs="Arial"/>
                <w:szCs w:val="18"/>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6C69FE27" w14:textId="77777777" w:rsidR="00A7436C" w:rsidRDefault="00A7436C" w:rsidP="006D70CF">
            <w:pPr>
              <w:pStyle w:val="TAC"/>
              <w:rPr>
                <w:lang w:eastAsia="zh-CN"/>
              </w:rPr>
            </w:pPr>
          </w:p>
        </w:tc>
      </w:tr>
      <w:tr w:rsidR="00A7436C" w14:paraId="255CBDA1"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D2CA692" w14:textId="77777777" w:rsidR="00A7436C" w:rsidRDefault="00A7436C" w:rsidP="006D70CF">
            <w:pPr>
              <w:pStyle w:val="TAC"/>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vAlign w:val="center"/>
          </w:tcPr>
          <w:p w14:paraId="54FEF59F" w14:textId="77777777" w:rsidR="00A7436C" w:rsidRDefault="00A7436C" w:rsidP="006D70CF">
            <w:pPr>
              <w:pStyle w:val="TAC"/>
              <w:rPr>
                <w:lang w:eastAsia="en-GB"/>
              </w:rPr>
            </w:pPr>
            <w:r>
              <w:rPr>
                <w:lang w:eastAsia="en-GB"/>
              </w:rPr>
              <w:t>n41</w:t>
            </w:r>
            <w:r>
              <w:rPr>
                <w:vertAlign w:val="superscript"/>
                <w:lang w:eastAsia="en-GB"/>
              </w:rPr>
              <w:t>8,9</w:t>
            </w:r>
          </w:p>
          <w:p w14:paraId="5421B2A5" w14:textId="77777777" w:rsidR="00A7436C" w:rsidRDefault="00A7436C" w:rsidP="006D70CF">
            <w:pPr>
              <w:pStyle w:val="TAC"/>
              <w:rPr>
                <w:vertAlign w:val="superscript"/>
                <w:lang w:eastAsia="zh-CN"/>
              </w:rPr>
            </w:pPr>
            <w:r>
              <w:rPr>
                <w:lang w:eastAsia="en-GB"/>
              </w:rPr>
              <w:t>n77</w:t>
            </w:r>
            <w:r>
              <w:rPr>
                <w:vertAlign w:val="superscript"/>
                <w:lang w:eastAsia="en-GB"/>
              </w:rPr>
              <w:t>8,9</w:t>
            </w:r>
          </w:p>
          <w:p w14:paraId="2BCF54A3" w14:textId="77777777" w:rsidR="00A7436C" w:rsidRDefault="00A7436C" w:rsidP="006D70CF">
            <w:pPr>
              <w:pStyle w:val="TAC"/>
              <w:rPr>
                <w:vertAlign w:val="superscript"/>
                <w:lang w:eastAsia="en-GB"/>
              </w:rPr>
            </w:pPr>
            <w:r>
              <w:rPr>
                <w:rFonts w:eastAsia="DengXian"/>
                <w:lang w:eastAsia="zh-CN"/>
              </w:rPr>
              <w:t>CA_n41A-n77A</w:t>
            </w:r>
            <w:r>
              <w:rPr>
                <w:vertAlign w:val="superscript"/>
                <w:lang w:eastAsia="en-GB"/>
              </w:rPr>
              <w:t>8</w:t>
            </w:r>
          </w:p>
          <w:p w14:paraId="4BEEABE2" w14:textId="77777777" w:rsidR="00A7436C" w:rsidRDefault="00A7436C" w:rsidP="006D70CF">
            <w:pPr>
              <w:pStyle w:val="TAC"/>
              <w:rPr>
                <w:vertAlign w:val="superscript"/>
                <w:lang w:eastAsia="zh-CN"/>
              </w:rPr>
            </w:pPr>
            <w:r>
              <w:rPr>
                <w:rFonts w:cs="Arial" w:hint="eastAsia"/>
                <w:szCs w:val="18"/>
                <w:lang w:eastAsia="zh-CN" w:bidi="ar"/>
              </w:rPr>
              <w:t>CA_n77(2A)</w:t>
            </w:r>
            <w:r>
              <w:rPr>
                <w:rFonts w:cs="Arial"/>
                <w:szCs w:val="18"/>
                <w:vertAlign w:val="superscript"/>
                <w:lang w:eastAsia="zh-CN" w:bidi="ar"/>
              </w:rPr>
              <w:t>8</w:t>
            </w:r>
          </w:p>
        </w:tc>
        <w:tc>
          <w:tcPr>
            <w:tcW w:w="730" w:type="dxa"/>
            <w:tcBorders>
              <w:top w:val="single" w:sz="4" w:space="0" w:color="auto"/>
              <w:left w:val="single" w:sz="4" w:space="0" w:color="auto"/>
              <w:bottom w:val="single" w:sz="4" w:space="0" w:color="auto"/>
              <w:right w:val="single" w:sz="4" w:space="0" w:color="auto"/>
            </w:tcBorders>
            <w:vAlign w:val="center"/>
          </w:tcPr>
          <w:p w14:paraId="1E44DF8F" w14:textId="77777777" w:rsidR="00A7436C" w:rsidRDefault="00A7436C" w:rsidP="006D70CF">
            <w:pPr>
              <w:pStyle w:val="TAC"/>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413E59" w14:textId="77777777" w:rsidR="00A7436C" w:rsidRDefault="00A7436C" w:rsidP="006D70CF">
            <w:pPr>
              <w:pStyle w:val="TAC"/>
              <w:rPr>
                <w:rFonts w:eastAsia="DengXian"/>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0901CE87" w14:textId="77777777" w:rsidR="00A7436C" w:rsidRDefault="00A7436C" w:rsidP="006D70CF">
            <w:pPr>
              <w:pStyle w:val="TAC"/>
              <w:rPr>
                <w:lang w:eastAsia="zh-CN"/>
              </w:rPr>
            </w:pPr>
            <w:r>
              <w:rPr>
                <w:rFonts w:hint="eastAsia"/>
                <w:lang w:eastAsia="zh-CN"/>
              </w:rPr>
              <w:t>0</w:t>
            </w:r>
          </w:p>
        </w:tc>
      </w:tr>
      <w:tr w:rsidR="00A7436C" w14:paraId="0E7E8B3B" w14:textId="77777777" w:rsidTr="006D70CF">
        <w:trPr>
          <w:jc w:val="center"/>
        </w:trPr>
        <w:tc>
          <w:tcPr>
            <w:tcW w:w="1983" w:type="dxa"/>
            <w:tcBorders>
              <w:top w:val="nil"/>
              <w:left w:val="single" w:sz="4" w:space="0" w:color="auto"/>
              <w:bottom w:val="nil"/>
              <w:right w:val="single" w:sz="4" w:space="0" w:color="auto"/>
            </w:tcBorders>
            <w:vAlign w:val="center"/>
          </w:tcPr>
          <w:p w14:paraId="71E37FE2"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3FADFC5C"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7279F" w14:textId="77777777" w:rsidR="00A7436C" w:rsidRDefault="00A7436C" w:rsidP="006D70CF">
            <w:pPr>
              <w:pStyle w:val="TAC"/>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77BC34" w14:textId="77777777" w:rsidR="00A7436C" w:rsidRDefault="00A7436C" w:rsidP="006D70CF">
            <w:pPr>
              <w:pStyle w:val="TAC"/>
              <w:rPr>
                <w:rFonts w:eastAsia="DengXian"/>
                <w:lang w:eastAsia="zh-CN"/>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557BEEA1" w14:textId="77777777" w:rsidR="00A7436C" w:rsidRDefault="00A7436C" w:rsidP="006D70CF">
            <w:pPr>
              <w:pStyle w:val="TAC"/>
              <w:rPr>
                <w:lang w:eastAsia="zh-CN"/>
              </w:rPr>
            </w:pPr>
          </w:p>
        </w:tc>
      </w:tr>
      <w:tr w:rsidR="00A7436C" w14:paraId="372DB7E6" w14:textId="77777777" w:rsidTr="006D70CF">
        <w:trPr>
          <w:jc w:val="center"/>
        </w:trPr>
        <w:tc>
          <w:tcPr>
            <w:tcW w:w="1983" w:type="dxa"/>
            <w:tcBorders>
              <w:top w:val="nil"/>
              <w:left w:val="single" w:sz="4" w:space="0" w:color="auto"/>
              <w:bottom w:val="nil"/>
              <w:right w:val="single" w:sz="4" w:space="0" w:color="auto"/>
            </w:tcBorders>
            <w:vAlign w:val="center"/>
          </w:tcPr>
          <w:p w14:paraId="27B009C3"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27734194"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A7860A" w14:textId="77777777" w:rsidR="00A7436C" w:rsidRDefault="00A7436C" w:rsidP="006D70CF">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CDD4BF" w14:textId="77777777" w:rsidR="00A7436C" w:rsidRDefault="00A7436C" w:rsidP="006D70CF">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5767762E" w14:textId="77777777" w:rsidR="00A7436C" w:rsidRDefault="00A7436C" w:rsidP="006D70CF">
            <w:pPr>
              <w:pStyle w:val="TAC"/>
              <w:rPr>
                <w:lang w:eastAsia="zh-CN"/>
              </w:rPr>
            </w:pPr>
            <w:r>
              <w:rPr>
                <w:rFonts w:hint="eastAsia"/>
                <w:lang w:eastAsia="zh-CN"/>
              </w:rPr>
              <w:t xml:space="preserve">4 </w:t>
            </w:r>
            <w:r>
              <w:rPr>
                <w:lang w:eastAsia="zh-CN"/>
              </w:rPr>
              <w:t>and 5</w:t>
            </w:r>
          </w:p>
        </w:tc>
      </w:tr>
      <w:tr w:rsidR="00A7436C" w14:paraId="52E97AC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FF4CFB0"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DD08AAD"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64CC83" w14:textId="77777777" w:rsidR="00A7436C" w:rsidRDefault="00A7436C" w:rsidP="006D70CF">
            <w:pPr>
              <w:pStyle w:val="TAC"/>
              <w:rPr>
                <w:rFonts w:eastAsia="DengXian"/>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06AA3D" w14:textId="77777777" w:rsidR="00A7436C" w:rsidRDefault="00A7436C" w:rsidP="006D70CF">
            <w:pPr>
              <w:pStyle w:val="TAC"/>
              <w:rPr>
                <w:rFonts w:cs="Arial"/>
                <w:szCs w:val="18"/>
                <w:lang w:eastAsia="zh-CN" w:bidi="ar"/>
              </w:rPr>
            </w:pPr>
            <w:r>
              <w:rPr>
                <w:rFonts w:cs="Arial"/>
                <w:szCs w:val="18"/>
                <w:lang w:eastAsia="zh-CN" w:bidi="ar"/>
              </w:rPr>
              <w:t>CA_n77(3A)_BCS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CBDA82C" w14:textId="77777777" w:rsidR="00A7436C" w:rsidRDefault="00A7436C" w:rsidP="006D70CF">
            <w:pPr>
              <w:pStyle w:val="TAC"/>
              <w:rPr>
                <w:lang w:eastAsia="zh-CN"/>
              </w:rPr>
            </w:pPr>
          </w:p>
        </w:tc>
      </w:tr>
      <w:tr w:rsidR="00A7436C" w14:paraId="148E89C1"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218C3A4" w14:textId="77777777" w:rsidR="00A7436C" w:rsidRDefault="00A7436C" w:rsidP="006D70CF">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6B165B1E" w14:textId="77777777" w:rsidR="00A7436C" w:rsidRDefault="00A7436C" w:rsidP="006D70CF">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3B2875B" w14:textId="77777777" w:rsidR="00A7436C" w:rsidRDefault="00A7436C" w:rsidP="006D70CF">
            <w:pPr>
              <w:pStyle w:val="TAC"/>
              <w:rPr>
                <w:rFonts w:eastAsia="DengXian"/>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FF98D6" w14:textId="77777777" w:rsidR="00A7436C" w:rsidRDefault="00A7436C" w:rsidP="006D70CF">
            <w:pPr>
              <w:pStyle w:val="TAC"/>
              <w:rPr>
                <w:lang w:eastAsia="zh-CN" w:bidi="ar"/>
              </w:rPr>
            </w:pPr>
            <w:r>
              <w:rPr>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296F700" w14:textId="77777777" w:rsidR="00A7436C" w:rsidRDefault="00A7436C" w:rsidP="006D70CF">
            <w:pPr>
              <w:pStyle w:val="TAC"/>
              <w:rPr>
                <w:lang w:eastAsia="zh-CN"/>
              </w:rPr>
            </w:pPr>
            <w:r>
              <w:rPr>
                <w:lang w:eastAsia="zh-CN"/>
              </w:rPr>
              <w:t>0</w:t>
            </w:r>
          </w:p>
        </w:tc>
      </w:tr>
      <w:tr w:rsidR="00A7436C" w14:paraId="590466A8" w14:textId="77777777" w:rsidTr="006D70CF">
        <w:trPr>
          <w:jc w:val="center"/>
        </w:trPr>
        <w:tc>
          <w:tcPr>
            <w:tcW w:w="1983" w:type="dxa"/>
            <w:tcBorders>
              <w:top w:val="nil"/>
              <w:left w:val="single" w:sz="4" w:space="0" w:color="auto"/>
              <w:bottom w:val="nil"/>
              <w:right w:val="single" w:sz="4" w:space="0" w:color="auto"/>
            </w:tcBorders>
            <w:vAlign w:val="center"/>
          </w:tcPr>
          <w:p w14:paraId="3B4777EC"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FD06529"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5BA39" w14:textId="77777777" w:rsidR="00A7436C" w:rsidRDefault="00A7436C" w:rsidP="006D70CF">
            <w:pPr>
              <w:pStyle w:val="TAC"/>
              <w:rPr>
                <w:rFonts w:eastAsia="DengXian"/>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85FEDE" w14:textId="77777777" w:rsidR="00A7436C" w:rsidRDefault="00A7436C" w:rsidP="006D70CF">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38F3C2C" w14:textId="77777777" w:rsidR="00A7436C" w:rsidRDefault="00A7436C" w:rsidP="006D70CF">
            <w:pPr>
              <w:pStyle w:val="TAC"/>
              <w:rPr>
                <w:lang w:eastAsia="zh-CN"/>
              </w:rPr>
            </w:pPr>
          </w:p>
        </w:tc>
      </w:tr>
      <w:tr w:rsidR="00A7436C" w14:paraId="66FFE5F0" w14:textId="77777777" w:rsidTr="006D70CF">
        <w:trPr>
          <w:jc w:val="center"/>
        </w:trPr>
        <w:tc>
          <w:tcPr>
            <w:tcW w:w="1983" w:type="dxa"/>
            <w:tcBorders>
              <w:top w:val="nil"/>
              <w:left w:val="single" w:sz="4" w:space="0" w:color="auto"/>
              <w:bottom w:val="nil"/>
              <w:right w:val="single" w:sz="4" w:space="0" w:color="auto"/>
            </w:tcBorders>
            <w:vAlign w:val="center"/>
          </w:tcPr>
          <w:p w14:paraId="18E332D8" w14:textId="77777777" w:rsidR="00A7436C" w:rsidRDefault="00A7436C" w:rsidP="006D70CF">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5F224CF4" w14:textId="77777777" w:rsidR="00A7436C" w:rsidRDefault="00A7436C" w:rsidP="006D70CF">
            <w:pPr>
              <w:pStyle w:val="TAC"/>
            </w:pPr>
            <w:r>
              <w:t>n41</w:t>
            </w:r>
            <w:r>
              <w:rPr>
                <w:vertAlign w:val="superscript"/>
              </w:rPr>
              <w:t>8,9</w:t>
            </w:r>
          </w:p>
          <w:p w14:paraId="41EF073B" w14:textId="77777777" w:rsidR="00A7436C" w:rsidRDefault="00A7436C" w:rsidP="006D70CF">
            <w:pPr>
              <w:pStyle w:val="TAC"/>
              <w:rPr>
                <w:vertAlign w:val="superscript"/>
                <w:lang w:eastAsia="zh-CN"/>
              </w:rPr>
            </w:pPr>
            <w:r>
              <w:t>n77</w:t>
            </w:r>
            <w:r>
              <w:rPr>
                <w:vertAlign w:val="superscript"/>
              </w:rPr>
              <w:t>8,9</w:t>
            </w:r>
          </w:p>
          <w:p w14:paraId="09F52D11" w14:textId="77777777" w:rsidR="00A7436C" w:rsidRDefault="00A7436C" w:rsidP="006D70CF">
            <w:pPr>
              <w:pStyle w:val="TAC"/>
              <w:rPr>
                <w:lang w:eastAsia="zh-CN"/>
              </w:rPr>
            </w:pPr>
            <w:r>
              <w:rPr>
                <w:rFonts w:cs="Arial"/>
                <w:color w:val="000000"/>
                <w:szCs w:val="18"/>
              </w:rP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DCE955B" w14:textId="77777777" w:rsidR="00A7436C" w:rsidRDefault="00A7436C" w:rsidP="006D70C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449608" w14:textId="77777777" w:rsidR="00A7436C" w:rsidRDefault="00A7436C" w:rsidP="006D70CF">
            <w:pPr>
              <w:pStyle w:val="TAC"/>
              <w:rPr>
                <w:lang w:eastAsia="zh-CN" w:bidi="ar"/>
              </w:rPr>
            </w:pPr>
            <w:r>
              <w:rPr>
                <w:rFonts w:eastAsia="DengXian"/>
                <w:lang w:eastAsia="zh-CN" w:bidi="ar"/>
              </w:rPr>
              <w:t>CA_n41(2A)</w:t>
            </w:r>
            <w:r>
              <w:rPr>
                <w:rFonts w:eastAsia="DengXian" w:cs="Arial"/>
                <w:szCs w:val="18"/>
                <w:lang w:eastAsia="zh-CN" w:bidi="ar"/>
              </w:rPr>
              <w:t>_BCS 4</w:t>
            </w:r>
            <w:r>
              <w:rPr>
                <w:rFonts w:eastAsia="DengXian"/>
              </w:rPr>
              <w:t xml:space="preserve"> </w:t>
            </w:r>
            <w:r>
              <w:rPr>
                <w:rFonts w:eastAsia="DengXian"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73C7FCD" w14:textId="77777777" w:rsidR="00A7436C" w:rsidRDefault="00A7436C" w:rsidP="006D70CF">
            <w:pPr>
              <w:pStyle w:val="TAC"/>
              <w:rPr>
                <w:lang w:eastAsia="zh-CN"/>
              </w:rPr>
            </w:pPr>
            <w:r>
              <w:rPr>
                <w:lang w:eastAsia="zh-CN"/>
              </w:rPr>
              <w:t>4 and 5</w:t>
            </w:r>
          </w:p>
        </w:tc>
      </w:tr>
      <w:tr w:rsidR="00A7436C" w14:paraId="36B8DDB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2251BCE"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4A86BBA"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3999C3" w14:textId="77777777" w:rsidR="00A7436C" w:rsidRDefault="00A7436C" w:rsidP="006D70CF">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C9A7E" w14:textId="77777777" w:rsidR="00A7436C" w:rsidRDefault="00A7436C" w:rsidP="006D70CF">
            <w:pPr>
              <w:pStyle w:val="TAC"/>
              <w:rPr>
                <w:lang w:eastAsia="zh-CN" w:bidi="ar"/>
              </w:rPr>
            </w:pPr>
            <w:r>
              <w:rPr>
                <w:rFonts w:eastAsia="DengXian"/>
                <w:lang w:eastAsia="zh-CN" w:bidi="ar"/>
              </w:rPr>
              <w:t>CA_n77(2A)</w:t>
            </w:r>
            <w:r>
              <w:rPr>
                <w:rFonts w:eastAsia="DengXian" w:cs="Arial"/>
                <w:szCs w:val="18"/>
                <w:lang w:eastAsia="zh-CN" w:bidi="ar"/>
              </w:rPr>
              <w:t>_BCS 4</w:t>
            </w:r>
            <w:r>
              <w:rPr>
                <w:rFonts w:eastAsia="DengXian"/>
              </w:rPr>
              <w:t xml:space="preserve"> </w:t>
            </w:r>
            <w:r>
              <w:rPr>
                <w:rFonts w:eastAsia="DengXian"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C4FA6A6" w14:textId="77777777" w:rsidR="00A7436C" w:rsidRDefault="00A7436C" w:rsidP="006D70CF">
            <w:pPr>
              <w:pStyle w:val="TAC"/>
              <w:rPr>
                <w:lang w:eastAsia="zh-CN"/>
              </w:rPr>
            </w:pPr>
          </w:p>
        </w:tc>
      </w:tr>
      <w:tr w:rsidR="00A7436C" w14:paraId="75275CA3"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D1F4E4F" w14:textId="77777777" w:rsidR="00A7436C" w:rsidRDefault="00A7436C" w:rsidP="006D70CF">
            <w:pPr>
              <w:pStyle w:val="TAC"/>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vAlign w:val="center"/>
          </w:tcPr>
          <w:p w14:paraId="650C24CF" w14:textId="77777777" w:rsidR="00A7436C" w:rsidRDefault="00A7436C" w:rsidP="006D70CF">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DECF9A2" w14:textId="77777777" w:rsidR="00A7436C" w:rsidRDefault="00A7436C" w:rsidP="006D70CF">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318CED" w14:textId="77777777" w:rsidR="00A7436C" w:rsidRDefault="00A7436C" w:rsidP="006D70CF">
            <w:pPr>
              <w:pStyle w:val="TAC"/>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32F8281B" w14:textId="77777777" w:rsidR="00A7436C" w:rsidRDefault="00A7436C" w:rsidP="006D70CF">
            <w:pPr>
              <w:pStyle w:val="TAC"/>
              <w:rPr>
                <w:lang w:eastAsia="zh-CN"/>
              </w:rPr>
            </w:pPr>
            <w:r>
              <w:rPr>
                <w:lang w:eastAsia="zh-CN"/>
              </w:rPr>
              <w:t>0</w:t>
            </w:r>
          </w:p>
        </w:tc>
      </w:tr>
      <w:tr w:rsidR="00A7436C" w14:paraId="06AD0E33" w14:textId="77777777" w:rsidTr="006D70CF">
        <w:trPr>
          <w:jc w:val="center"/>
        </w:trPr>
        <w:tc>
          <w:tcPr>
            <w:tcW w:w="1983" w:type="dxa"/>
            <w:tcBorders>
              <w:top w:val="nil"/>
              <w:left w:val="single" w:sz="4" w:space="0" w:color="auto"/>
              <w:bottom w:val="nil"/>
              <w:right w:val="single" w:sz="4" w:space="0" w:color="auto"/>
            </w:tcBorders>
            <w:vAlign w:val="center"/>
          </w:tcPr>
          <w:p w14:paraId="0219C856"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32274D1B"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C5D1B0" w14:textId="77777777" w:rsidR="00A7436C" w:rsidRDefault="00A7436C" w:rsidP="006D70CF">
            <w:pPr>
              <w:pStyle w:val="TAC"/>
              <w:rPr>
                <w:rFonts w:eastAsia="DengXian"/>
                <w:lang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0A255A" w14:textId="77777777" w:rsidR="00A7436C" w:rsidRDefault="00A7436C" w:rsidP="006D70CF">
            <w:pPr>
              <w:pStyle w:val="TAC"/>
              <w:rPr>
                <w:rFonts w:cs="Arial"/>
                <w:szCs w:val="18"/>
                <w:lang w:eastAsia="zh-CN" w:bidi="ar"/>
              </w:rPr>
            </w:pPr>
            <w:r>
              <w:rPr>
                <w:rFonts w:cs="Arial"/>
                <w:szCs w:val="18"/>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4847D46C" w14:textId="77777777" w:rsidR="00A7436C" w:rsidRDefault="00A7436C" w:rsidP="006D70CF">
            <w:pPr>
              <w:pStyle w:val="TAC"/>
              <w:rPr>
                <w:lang w:eastAsia="zh-CN"/>
              </w:rPr>
            </w:pPr>
          </w:p>
        </w:tc>
      </w:tr>
      <w:tr w:rsidR="00A7436C" w14:paraId="00B56B50" w14:textId="77777777" w:rsidTr="006D70CF">
        <w:trPr>
          <w:jc w:val="center"/>
        </w:trPr>
        <w:tc>
          <w:tcPr>
            <w:tcW w:w="1983" w:type="dxa"/>
            <w:tcBorders>
              <w:top w:val="nil"/>
              <w:left w:val="single" w:sz="4" w:space="0" w:color="auto"/>
              <w:bottom w:val="nil"/>
              <w:right w:val="single" w:sz="4" w:space="0" w:color="auto"/>
            </w:tcBorders>
            <w:vAlign w:val="center"/>
          </w:tcPr>
          <w:p w14:paraId="380681A3"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6CA80C26"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70804" w14:textId="77777777" w:rsidR="00A7436C" w:rsidRDefault="00A7436C" w:rsidP="006D70CF">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2B3ED3" w14:textId="77777777" w:rsidR="00A7436C" w:rsidRDefault="00A7436C" w:rsidP="006D70CF">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1515CF11" w14:textId="77777777" w:rsidR="00A7436C" w:rsidRDefault="00A7436C" w:rsidP="006D70CF">
            <w:pPr>
              <w:pStyle w:val="TAC"/>
              <w:rPr>
                <w:lang w:eastAsia="zh-CN"/>
              </w:rPr>
            </w:pPr>
            <w:r>
              <w:rPr>
                <w:rFonts w:hint="eastAsia"/>
                <w:lang w:eastAsia="zh-CN"/>
              </w:rPr>
              <w:t xml:space="preserve">4 </w:t>
            </w:r>
            <w:r>
              <w:rPr>
                <w:lang w:eastAsia="zh-CN"/>
              </w:rPr>
              <w:t>and 5</w:t>
            </w:r>
          </w:p>
        </w:tc>
      </w:tr>
      <w:tr w:rsidR="00A7436C" w14:paraId="1866B47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4AE28F03"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09553B5" w14:textId="77777777" w:rsidR="00A7436C" w:rsidRDefault="00A7436C" w:rsidP="006D70C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B94875" w14:textId="77777777" w:rsidR="00A7436C" w:rsidRDefault="00A7436C" w:rsidP="006D70CF">
            <w:pPr>
              <w:pStyle w:val="TAC"/>
              <w:rPr>
                <w:rFonts w:eastAsia="DengXian"/>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1D7429" w14:textId="77777777" w:rsidR="00A7436C" w:rsidRDefault="00A7436C" w:rsidP="006D70CF">
            <w:pPr>
              <w:pStyle w:val="TAC"/>
              <w:rPr>
                <w:rFonts w:cs="Arial"/>
                <w:szCs w:val="18"/>
                <w:lang w:eastAsia="zh-CN" w:bidi="ar"/>
              </w:rPr>
            </w:pPr>
            <w:r>
              <w:rPr>
                <w:rFonts w:cs="Arial"/>
                <w:szCs w:val="18"/>
                <w:lang w:eastAsia="zh-CN" w:bidi="ar"/>
              </w:rPr>
              <w:t>CA_n77C_BCS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4AFE49EC" w14:textId="77777777" w:rsidR="00A7436C" w:rsidRDefault="00A7436C" w:rsidP="006D70CF">
            <w:pPr>
              <w:pStyle w:val="TAC"/>
              <w:rPr>
                <w:lang w:eastAsia="zh-CN"/>
              </w:rPr>
            </w:pPr>
          </w:p>
        </w:tc>
      </w:tr>
      <w:tr w:rsidR="00A7436C" w14:paraId="36B0DD62"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726B30B" w14:textId="77777777" w:rsidR="00A7436C" w:rsidRDefault="00A7436C" w:rsidP="006D70CF">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vAlign w:val="center"/>
          </w:tcPr>
          <w:p w14:paraId="62AF7719" w14:textId="77777777" w:rsidR="00A7436C" w:rsidRDefault="00A7436C" w:rsidP="006D70CF">
            <w:pPr>
              <w:pStyle w:val="TAC"/>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078EC94"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188BDC" w14:textId="77777777" w:rsidR="00A7436C" w:rsidRDefault="00A7436C" w:rsidP="006D70CF">
            <w:pPr>
              <w:pStyle w:val="TAC"/>
            </w:pPr>
            <w:r>
              <w:rPr>
                <w:rFonts w:cs="Arial"/>
                <w:szCs w:val="18"/>
                <w:lang w:eastAsia="zh-CN" w:bidi="ar"/>
              </w:rPr>
              <w:t>10, 15, 20, 40, 50, 60, 80, 100</w:t>
            </w:r>
          </w:p>
        </w:tc>
        <w:tc>
          <w:tcPr>
            <w:tcW w:w="1360" w:type="dxa"/>
            <w:tcBorders>
              <w:top w:val="single" w:sz="4" w:space="0" w:color="auto"/>
              <w:left w:val="single" w:sz="4" w:space="0" w:color="auto"/>
              <w:bottom w:val="nil"/>
              <w:right w:val="single" w:sz="4" w:space="0" w:color="auto"/>
            </w:tcBorders>
            <w:vAlign w:val="center"/>
          </w:tcPr>
          <w:p w14:paraId="5ABA4333" w14:textId="77777777" w:rsidR="00A7436C" w:rsidRDefault="00A7436C" w:rsidP="006D70CF">
            <w:pPr>
              <w:pStyle w:val="TAC"/>
              <w:rPr>
                <w:lang w:eastAsia="zh-CN"/>
              </w:rPr>
            </w:pPr>
            <w:r>
              <w:rPr>
                <w:rFonts w:hint="eastAsia"/>
                <w:lang w:eastAsia="zh-CN"/>
              </w:rPr>
              <w:t>0</w:t>
            </w:r>
          </w:p>
        </w:tc>
      </w:tr>
      <w:tr w:rsidR="00A7436C" w14:paraId="523CF8D8" w14:textId="77777777" w:rsidTr="006D70CF">
        <w:trPr>
          <w:jc w:val="center"/>
        </w:trPr>
        <w:tc>
          <w:tcPr>
            <w:tcW w:w="1983" w:type="dxa"/>
            <w:tcBorders>
              <w:top w:val="nil"/>
              <w:left w:val="single" w:sz="4" w:space="0" w:color="auto"/>
              <w:bottom w:val="nil"/>
              <w:right w:val="single" w:sz="4" w:space="0" w:color="auto"/>
            </w:tcBorders>
            <w:vAlign w:val="center"/>
          </w:tcPr>
          <w:p w14:paraId="3A29DAFC"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72C2BBFA"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3B25C22" w14:textId="77777777" w:rsidR="00A7436C" w:rsidRDefault="00A7436C" w:rsidP="006D70C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C8556FF" w14:textId="77777777" w:rsidR="00A7436C" w:rsidRDefault="00A7436C" w:rsidP="006D70CF">
            <w:pPr>
              <w:pStyle w:val="TAC"/>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2675BE4" w14:textId="77777777" w:rsidR="00A7436C" w:rsidRDefault="00A7436C" w:rsidP="006D70CF">
            <w:pPr>
              <w:pStyle w:val="TAC"/>
              <w:rPr>
                <w:rFonts w:eastAsia="Yu Mincho"/>
              </w:rPr>
            </w:pPr>
          </w:p>
        </w:tc>
      </w:tr>
      <w:tr w:rsidR="00A7436C" w14:paraId="237972EF" w14:textId="77777777" w:rsidTr="006D70CF">
        <w:trPr>
          <w:jc w:val="center"/>
        </w:trPr>
        <w:tc>
          <w:tcPr>
            <w:tcW w:w="1983" w:type="dxa"/>
            <w:tcBorders>
              <w:top w:val="nil"/>
              <w:left w:val="single" w:sz="4" w:space="0" w:color="auto"/>
              <w:bottom w:val="nil"/>
              <w:right w:val="single" w:sz="4" w:space="0" w:color="auto"/>
            </w:tcBorders>
            <w:vAlign w:val="center"/>
          </w:tcPr>
          <w:p w14:paraId="08234719"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4C6B3F48"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96785A5"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7EF8A3" w14:textId="77777777" w:rsidR="00A7436C" w:rsidRDefault="00A7436C" w:rsidP="006D70CF">
            <w:pPr>
              <w:pStyle w:val="TAC"/>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59155C0E" w14:textId="77777777" w:rsidR="00A7436C" w:rsidRDefault="00A7436C" w:rsidP="006D70CF">
            <w:pPr>
              <w:pStyle w:val="TAC"/>
              <w:rPr>
                <w:rFonts w:eastAsia="Yu Mincho"/>
              </w:rPr>
            </w:pPr>
            <w:r>
              <w:rPr>
                <w:rFonts w:eastAsia="Yu Mincho"/>
              </w:rPr>
              <w:t>1</w:t>
            </w:r>
          </w:p>
        </w:tc>
      </w:tr>
      <w:tr w:rsidR="00A7436C" w14:paraId="4B9346A1" w14:textId="77777777" w:rsidTr="006D70CF">
        <w:trPr>
          <w:jc w:val="center"/>
        </w:trPr>
        <w:tc>
          <w:tcPr>
            <w:tcW w:w="1983" w:type="dxa"/>
            <w:tcBorders>
              <w:top w:val="nil"/>
              <w:left w:val="single" w:sz="4" w:space="0" w:color="auto"/>
              <w:bottom w:val="nil"/>
              <w:right w:val="single" w:sz="4" w:space="0" w:color="auto"/>
            </w:tcBorders>
            <w:vAlign w:val="center"/>
          </w:tcPr>
          <w:p w14:paraId="053AF93E"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42787EC3"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3A3E45F" w14:textId="77777777" w:rsidR="00A7436C" w:rsidRDefault="00A7436C" w:rsidP="006D70C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17CC8B5" w14:textId="77777777" w:rsidR="00A7436C" w:rsidRDefault="00A7436C" w:rsidP="006D70CF">
            <w:pPr>
              <w:pStyle w:val="TAC"/>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B2CAA70" w14:textId="77777777" w:rsidR="00A7436C" w:rsidRDefault="00A7436C" w:rsidP="006D70CF">
            <w:pPr>
              <w:pStyle w:val="TAC"/>
              <w:rPr>
                <w:rFonts w:eastAsia="Yu Mincho"/>
              </w:rPr>
            </w:pPr>
          </w:p>
        </w:tc>
      </w:tr>
      <w:tr w:rsidR="00A7436C" w14:paraId="4E49C335" w14:textId="77777777" w:rsidTr="006D70CF">
        <w:trPr>
          <w:jc w:val="center"/>
        </w:trPr>
        <w:tc>
          <w:tcPr>
            <w:tcW w:w="1983" w:type="dxa"/>
            <w:tcBorders>
              <w:top w:val="nil"/>
              <w:left w:val="single" w:sz="4" w:space="0" w:color="auto"/>
              <w:bottom w:val="nil"/>
              <w:right w:val="single" w:sz="4" w:space="0" w:color="auto"/>
            </w:tcBorders>
            <w:vAlign w:val="center"/>
          </w:tcPr>
          <w:p w14:paraId="6C097450"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41C01B7F"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1EBA97D" w14:textId="77777777" w:rsidR="00A7436C" w:rsidRDefault="00A7436C" w:rsidP="006D70C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D1C56D" w14:textId="77777777" w:rsidR="00A7436C" w:rsidRDefault="00A7436C" w:rsidP="006D70CF">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328FB61A" w14:textId="77777777" w:rsidR="00A7436C" w:rsidRDefault="00A7436C" w:rsidP="006D70CF">
            <w:pPr>
              <w:pStyle w:val="TAC"/>
              <w:rPr>
                <w:rFonts w:eastAsia="Yu Mincho"/>
              </w:rPr>
            </w:pPr>
            <w:r>
              <w:rPr>
                <w:rFonts w:hint="eastAsia"/>
                <w:lang w:eastAsia="zh-CN"/>
              </w:rPr>
              <w:t xml:space="preserve">4 </w:t>
            </w:r>
            <w:r>
              <w:rPr>
                <w:lang w:eastAsia="zh-CN"/>
              </w:rPr>
              <w:t>and 5</w:t>
            </w:r>
          </w:p>
        </w:tc>
      </w:tr>
      <w:tr w:rsidR="00A7436C" w14:paraId="191F78B8"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ED2B831"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4F13E3D"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5ED8F89" w14:textId="77777777" w:rsidR="00A7436C" w:rsidRDefault="00A7436C" w:rsidP="006D70C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A871D4" w14:textId="77777777" w:rsidR="00A7436C" w:rsidRDefault="00A7436C" w:rsidP="006D70CF">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A23C3E9" w14:textId="77777777" w:rsidR="00A7436C" w:rsidRDefault="00A7436C" w:rsidP="006D70CF">
            <w:pPr>
              <w:pStyle w:val="TAC"/>
              <w:rPr>
                <w:rFonts w:eastAsia="Yu Mincho"/>
              </w:rPr>
            </w:pPr>
          </w:p>
        </w:tc>
      </w:tr>
      <w:tr w:rsidR="00A7436C" w14:paraId="3B8C3E8E"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766F1B9" w14:textId="77777777" w:rsidR="00A7436C" w:rsidRDefault="00A7436C" w:rsidP="006D70CF">
            <w:pPr>
              <w:pStyle w:val="TAC"/>
              <w:rPr>
                <w:lang w:eastAsia="zh-CN"/>
              </w:rPr>
            </w:pPr>
            <w:r>
              <w:rPr>
                <w:lang w:eastAsia="zh-CN"/>
              </w:rPr>
              <w:t>CA</w:t>
            </w:r>
            <w:r>
              <w:t>_</w:t>
            </w:r>
            <w:r>
              <w:rPr>
                <w:lang w:eastAsia="zh-CN"/>
              </w:rPr>
              <w:t>n</w:t>
            </w:r>
            <w:r>
              <w:rPr>
                <w:rFonts w:hint="eastAsia"/>
                <w:lang w:eastAsia="zh-CN"/>
              </w:rPr>
              <w:t>41</w:t>
            </w:r>
            <w:r>
              <w:rPr>
                <w:lang w:eastAsia="ja-JP"/>
              </w:rPr>
              <w:t>A-</w:t>
            </w:r>
            <w:r>
              <w:rPr>
                <w:lang w:eastAsia="zh-CN"/>
              </w:rPr>
              <w:t>n78</w:t>
            </w:r>
            <w:r>
              <w:rPr>
                <w:rFonts w:hint="eastAsia"/>
                <w:lang w:eastAsia="zh-CN"/>
              </w:rPr>
              <w:t>(2</w:t>
            </w:r>
            <w:r>
              <w:rPr>
                <w:lang w:eastAsia="ja-JP"/>
              </w:rPr>
              <w:t>A</w:t>
            </w:r>
            <w:r>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73543FF6" w14:textId="77777777" w:rsidR="00A7436C" w:rsidRPr="004D62F7" w:rsidRDefault="00A7436C" w:rsidP="006D70CF">
            <w:pPr>
              <w:pStyle w:val="TAC"/>
              <w:rPr>
                <w:color w:val="000000" w:themeColor="text1"/>
                <w:lang w:eastAsia="zh-CN"/>
              </w:rPr>
            </w:pPr>
            <w:r w:rsidRPr="004D62F7">
              <w:rPr>
                <w:rFonts w:cs="Arial" w:hint="eastAsia"/>
                <w:color w:val="000000" w:themeColor="text1"/>
                <w:szCs w:val="18"/>
                <w:lang w:eastAsia="zh-CN" w:bidi="ar"/>
              </w:rPr>
              <w:t>CA_n7</w:t>
            </w:r>
            <w:r w:rsidRPr="004D62F7">
              <w:rPr>
                <w:rFonts w:cs="Arial"/>
                <w:color w:val="000000" w:themeColor="text1"/>
                <w:szCs w:val="18"/>
                <w:lang w:eastAsia="zh-CN" w:bidi="ar"/>
              </w:rPr>
              <w:t>8</w:t>
            </w:r>
            <w:r w:rsidRPr="004D62F7">
              <w:rPr>
                <w:rFonts w:cs="Arial" w:hint="eastAsia"/>
                <w:color w:val="000000" w:themeColor="text1"/>
                <w:szCs w:val="18"/>
                <w:lang w:eastAsia="zh-CN" w:bidi="ar"/>
              </w:rPr>
              <w:t>(2A)</w:t>
            </w:r>
          </w:p>
          <w:p w14:paraId="0226C6F1" w14:textId="77777777" w:rsidR="00A7436C" w:rsidRDefault="00A7436C" w:rsidP="006D70CF">
            <w:pPr>
              <w:pStyle w:val="TAC"/>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4AAC7B8" w14:textId="77777777" w:rsidR="00A7436C" w:rsidRDefault="00A7436C" w:rsidP="006D70CF">
            <w:pPr>
              <w:pStyle w:val="TAC"/>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BCB237" w14:textId="77777777" w:rsidR="00A7436C" w:rsidRDefault="00A7436C" w:rsidP="006D70CF">
            <w:pPr>
              <w:pStyle w:val="TAC"/>
              <w:rPr>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500DC6B0" w14:textId="77777777" w:rsidR="00A7436C" w:rsidRDefault="00A7436C" w:rsidP="006D70CF">
            <w:pPr>
              <w:pStyle w:val="TAC"/>
              <w:rPr>
                <w:rFonts w:eastAsia="Yu Mincho"/>
              </w:rPr>
            </w:pPr>
            <w:r>
              <w:rPr>
                <w:rFonts w:hint="eastAsia"/>
                <w:lang w:eastAsia="zh-CN"/>
              </w:rPr>
              <w:t>0</w:t>
            </w:r>
          </w:p>
        </w:tc>
      </w:tr>
      <w:tr w:rsidR="00A7436C" w14:paraId="43DBC9A2" w14:textId="77777777" w:rsidTr="006D70CF">
        <w:trPr>
          <w:jc w:val="center"/>
        </w:trPr>
        <w:tc>
          <w:tcPr>
            <w:tcW w:w="1983" w:type="dxa"/>
            <w:tcBorders>
              <w:top w:val="nil"/>
              <w:left w:val="single" w:sz="4" w:space="0" w:color="auto"/>
              <w:bottom w:val="nil"/>
              <w:right w:val="single" w:sz="4" w:space="0" w:color="auto"/>
            </w:tcBorders>
            <w:vAlign w:val="center"/>
          </w:tcPr>
          <w:p w14:paraId="0E48A7A7"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145471E2"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6A1B822" w14:textId="77777777" w:rsidR="00A7436C" w:rsidRDefault="00A7436C" w:rsidP="006D70CF">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219957" w14:textId="77777777" w:rsidR="00A7436C" w:rsidRDefault="00A7436C" w:rsidP="006D70CF">
            <w:pPr>
              <w:pStyle w:val="TAC"/>
              <w:rPr>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5045FCA" w14:textId="77777777" w:rsidR="00A7436C" w:rsidRDefault="00A7436C" w:rsidP="006D70CF">
            <w:pPr>
              <w:pStyle w:val="TAC"/>
              <w:rPr>
                <w:rFonts w:eastAsia="Yu Mincho"/>
              </w:rPr>
            </w:pPr>
          </w:p>
        </w:tc>
      </w:tr>
      <w:tr w:rsidR="00A7436C" w14:paraId="0F00ADDB" w14:textId="77777777" w:rsidTr="006D70CF">
        <w:trPr>
          <w:jc w:val="center"/>
        </w:trPr>
        <w:tc>
          <w:tcPr>
            <w:tcW w:w="1983" w:type="dxa"/>
            <w:tcBorders>
              <w:top w:val="nil"/>
              <w:left w:val="single" w:sz="4" w:space="0" w:color="auto"/>
              <w:bottom w:val="nil"/>
              <w:right w:val="single" w:sz="4" w:space="0" w:color="auto"/>
            </w:tcBorders>
            <w:vAlign w:val="center"/>
          </w:tcPr>
          <w:p w14:paraId="61D3326D"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7E4272FC"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6422342" w14:textId="77777777" w:rsidR="00A7436C" w:rsidRDefault="00A7436C" w:rsidP="006D70CF">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4F829A" w14:textId="77777777" w:rsidR="00A7436C" w:rsidRDefault="00A7436C" w:rsidP="006D70CF">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7F522FCC" w14:textId="77777777" w:rsidR="00A7436C" w:rsidRDefault="00A7436C" w:rsidP="006D70CF">
            <w:pPr>
              <w:pStyle w:val="TAC"/>
              <w:rPr>
                <w:rFonts w:eastAsia="Yu Mincho"/>
              </w:rPr>
            </w:pPr>
            <w:r>
              <w:rPr>
                <w:rFonts w:hint="eastAsia"/>
                <w:lang w:eastAsia="zh-CN"/>
              </w:rPr>
              <w:t xml:space="preserve">4 </w:t>
            </w:r>
            <w:r>
              <w:rPr>
                <w:lang w:eastAsia="zh-CN"/>
              </w:rPr>
              <w:t>and 5</w:t>
            </w:r>
          </w:p>
        </w:tc>
      </w:tr>
      <w:tr w:rsidR="00A7436C" w14:paraId="636801A5"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81A7111"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9707018"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989172C" w14:textId="77777777" w:rsidR="00A7436C" w:rsidRDefault="00A7436C" w:rsidP="006D70C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AAD47" w14:textId="77777777" w:rsidR="00A7436C" w:rsidRDefault="00A7436C" w:rsidP="006D70CF">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2AE662C6" w14:textId="77777777" w:rsidR="00A7436C" w:rsidRDefault="00A7436C" w:rsidP="006D70CF">
            <w:pPr>
              <w:pStyle w:val="TAC"/>
              <w:rPr>
                <w:rFonts w:eastAsia="Yu Mincho"/>
              </w:rPr>
            </w:pPr>
          </w:p>
        </w:tc>
      </w:tr>
      <w:tr w:rsidR="00A7436C" w14:paraId="71F11C97"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28140E3B" w14:textId="77777777" w:rsidR="00A7436C" w:rsidRDefault="00A7436C" w:rsidP="006D70CF">
            <w:pPr>
              <w:pStyle w:val="TAC"/>
              <w:rPr>
                <w:lang w:eastAsia="zh-CN"/>
              </w:rPr>
            </w:pPr>
            <w:r>
              <w:rPr>
                <w:lang w:eastAsia="zh-CN"/>
              </w:rPr>
              <w:t>CA</w:t>
            </w:r>
            <w:r>
              <w:t>_</w:t>
            </w:r>
            <w:r>
              <w:rPr>
                <w:lang w:eastAsia="zh-CN"/>
              </w:rPr>
              <w:t>n</w:t>
            </w:r>
            <w:r>
              <w:rPr>
                <w:rFonts w:hint="eastAsia"/>
                <w:lang w:eastAsia="zh-CN"/>
              </w:rPr>
              <w:t>41</w:t>
            </w:r>
            <w:r>
              <w:rPr>
                <w:lang w:eastAsia="ja-JP"/>
              </w:rPr>
              <w:t>A-</w:t>
            </w:r>
            <w:r>
              <w:rPr>
                <w:lang w:eastAsia="zh-CN"/>
              </w:rPr>
              <w:t>n78C</w:t>
            </w:r>
          </w:p>
        </w:tc>
        <w:tc>
          <w:tcPr>
            <w:tcW w:w="1690" w:type="dxa"/>
            <w:tcBorders>
              <w:top w:val="single" w:sz="4" w:space="0" w:color="auto"/>
              <w:left w:val="single" w:sz="4" w:space="0" w:color="auto"/>
              <w:bottom w:val="nil"/>
              <w:right w:val="single" w:sz="4" w:space="0" w:color="auto"/>
            </w:tcBorders>
            <w:vAlign w:val="center"/>
          </w:tcPr>
          <w:p w14:paraId="2472A781" w14:textId="77777777" w:rsidR="00A7436C" w:rsidRDefault="00A7436C" w:rsidP="006D70CF">
            <w:pPr>
              <w:pStyle w:val="TAC"/>
              <w:rPr>
                <w:rFonts w:cs="Arial"/>
                <w:szCs w:val="18"/>
                <w:lang w:val="en-US"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p w14:paraId="5D90D0EF" w14:textId="77777777" w:rsidR="00A7436C" w:rsidRDefault="00A7436C" w:rsidP="006D70CF">
            <w:pPr>
              <w:pStyle w:val="TAC"/>
              <w:rPr>
                <w:lang w:val="en-US" w:eastAsia="zh-CN"/>
              </w:rPr>
            </w:pPr>
            <w:r>
              <w:rPr>
                <w:lang w:val="en-US" w:eastAsia="zh-CN"/>
              </w:rPr>
              <w:t>CA_n41A-n78C</w:t>
            </w:r>
          </w:p>
          <w:p w14:paraId="17AC4F32" w14:textId="77777777" w:rsidR="00A7436C" w:rsidRDefault="00A7436C" w:rsidP="006D70CF">
            <w:pPr>
              <w:pStyle w:val="TAC"/>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4866F9FF" w14:textId="77777777" w:rsidR="00A7436C" w:rsidRDefault="00A7436C" w:rsidP="006D70C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917465" w14:textId="77777777" w:rsidR="00A7436C" w:rsidRDefault="00A7436C" w:rsidP="006D70CF">
            <w:pPr>
              <w:pStyle w:val="TAC"/>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342B087B" w14:textId="77777777" w:rsidR="00A7436C" w:rsidRDefault="00A7436C" w:rsidP="006D70CF">
            <w:pPr>
              <w:pStyle w:val="TAC"/>
              <w:rPr>
                <w:rFonts w:eastAsia="Yu Mincho"/>
              </w:rPr>
            </w:pPr>
            <w:r>
              <w:rPr>
                <w:rFonts w:eastAsia="Yu Mincho"/>
              </w:rPr>
              <w:t>0</w:t>
            </w:r>
          </w:p>
        </w:tc>
      </w:tr>
      <w:tr w:rsidR="00A7436C" w14:paraId="5DDBFC3F" w14:textId="77777777" w:rsidTr="006D70CF">
        <w:trPr>
          <w:jc w:val="center"/>
        </w:trPr>
        <w:tc>
          <w:tcPr>
            <w:tcW w:w="1983" w:type="dxa"/>
            <w:tcBorders>
              <w:top w:val="nil"/>
              <w:left w:val="single" w:sz="4" w:space="0" w:color="auto"/>
              <w:bottom w:val="nil"/>
              <w:right w:val="single" w:sz="4" w:space="0" w:color="auto"/>
            </w:tcBorders>
            <w:vAlign w:val="center"/>
          </w:tcPr>
          <w:p w14:paraId="49E2B8C0"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19D68D2C"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6F28848" w14:textId="77777777" w:rsidR="00A7436C" w:rsidRDefault="00A7436C" w:rsidP="006D70C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630DF2" w14:textId="77777777" w:rsidR="00A7436C" w:rsidRDefault="00A7436C" w:rsidP="006D70C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01AC3F2" w14:textId="77777777" w:rsidR="00A7436C" w:rsidRDefault="00A7436C" w:rsidP="006D70CF">
            <w:pPr>
              <w:pStyle w:val="TAC"/>
              <w:rPr>
                <w:rFonts w:eastAsia="Yu Mincho"/>
              </w:rPr>
            </w:pPr>
          </w:p>
        </w:tc>
      </w:tr>
      <w:tr w:rsidR="00A7436C" w14:paraId="158ACE8B" w14:textId="77777777" w:rsidTr="006D70CF">
        <w:trPr>
          <w:jc w:val="center"/>
        </w:trPr>
        <w:tc>
          <w:tcPr>
            <w:tcW w:w="1983" w:type="dxa"/>
            <w:tcBorders>
              <w:top w:val="nil"/>
              <w:left w:val="single" w:sz="4" w:space="0" w:color="auto"/>
              <w:bottom w:val="nil"/>
              <w:right w:val="single" w:sz="4" w:space="0" w:color="auto"/>
            </w:tcBorders>
            <w:vAlign w:val="center"/>
          </w:tcPr>
          <w:p w14:paraId="5B68D4DA"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5FBA9279"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3921FA6" w14:textId="77777777" w:rsidR="00A7436C" w:rsidRDefault="00A7436C" w:rsidP="006D70CF">
            <w:pPr>
              <w:pStyle w:val="TAC"/>
              <w:rPr>
                <w:lang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D4E829" w14:textId="77777777" w:rsidR="00A7436C" w:rsidRDefault="00A7436C" w:rsidP="006D70CF">
            <w:pPr>
              <w:pStyle w:val="TAC"/>
              <w:rPr>
                <w:rFonts w:cs="Arial"/>
                <w:szCs w:val="18"/>
                <w:lang w:eastAsia="zh-CN" w:bidi="ar"/>
              </w:rPr>
            </w:pPr>
            <w:r>
              <w:rPr>
                <w:rFonts w:cs="Arial"/>
                <w:szCs w:val="18"/>
                <w:lang w:val="en-US" w:eastAsia="zh-CN"/>
              </w:rPr>
              <w:t>5,10,15,20,25,30,35,40,45,50,60,70,80,90,100</w:t>
            </w:r>
          </w:p>
        </w:tc>
        <w:tc>
          <w:tcPr>
            <w:tcW w:w="1360" w:type="dxa"/>
            <w:tcBorders>
              <w:top w:val="nil"/>
              <w:left w:val="single" w:sz="4" w:space="0" w:color="auto"/>
              <w:bottom w:val="nil"/>
              <w:right w:val="single" w:sz="4" w:space="0" w:color="auto"/>
            </w:tcBorders>
            <w:vAlign w:val="center"/>
          </w:tcPr>
          <w:p w14:paraId="6DDB6A52" w14:textId="77777777" w:rsidR="00A7436C" w:rsidRDefault="00A7436C" w:rsidP="006D70CF">
            <w:pPr>
              <w:pStyle w:val="TAC"/>
              <w:rPr>
                <w:rFonts w:eastAsia="Yu Mincho"/>
              </w:rPr>
            </w:pPr>
            <w:r>
              <w:rPr>
                <w:lang w:val="en-US" w:eastAsia="zh-CN"/>
              </w:rPr>
              <w:t>1</w:t>
            </w:r>
          </w:p>
        </w:tc>
      </w:tr>
      <w:tr w:rsidR="00A7436C" w14:paraId="103D1C36" w14:textId="77777777" w:rsidTr="006D70CF">
        <w:trPr>
          <w:jc w:val="center"/>
        </w:trPr>
        <w:tc>
          <w:tcPr>
            <w:tcW w:w="1983" w:type="dxa"/>
            <w:tcBorders>
              <w:top w:val="nil"/>
              <w:left w:val="single" w:sz="4" w:space="0" w:color="auto"/>
              <w:bottom w:val="nil"/>
              <w:right w:val="single" w:sz="4" w:space="0" w:color="auto"/>
            </w:tcBorders>
            <w:vAlign w:val="center"/>
          </w:tcPr>
          <w:p w14:paraId="09225CA0"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06482D76"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A04B859" w14:textId="77777777" w:rsidR="00A7436C" w:rsidRDefault="00A7436C" w:rsidP="006D70CF">
            <w:pPr>
              <w:pStyle w:val="TAC"/>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20F5D0" w14:textId="77777777" w:rsidR="00A7436C" w:rsidRDefault="00A7436C" w:rsidP="006D70CF">
            <w:pPr>
              <w:pStyle w:val="TAC"/>
              <w:rPr>
                <w:rFonts w:cs="Arial"/>
                <w:szCs w:val="18"/>
                <w:lang w:eastAsia="zh-CN" w:bidi="ar"/>
              </w:rPr>
            </w:pPr>
            <w:r>
              <w:rPr>
                <w:rFonts w:cs="Arial"/>
                <w:szCs w:val="18"/>
                <w:u w:val="single"/>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5831158" w14:textId="77777777" w:rsidR="00A7436C" w:rsidRDefault="00A7436C" w:rsidP="006D70CF">
            <w:pPr>
              <w:pStyle w:val="TAC"/>
              <w:rPr>
                <w:rFonts w:eastAsia="Yu Mincho"/>
              </w:rPr>
            </w:pPr>
          </w:p>
        </w:tc>
      </w:tr>
      <w:tr w:rsidR="00A7436C" w14:paraId="3E1A1BB4" w14:textId="77777777" w:rsidTr="006D70CF">
        <w:trPr>
          <w:jc w:val="center"/>
        </w:trPr>
        <w:tc>
          <w:tcPr>
            <w:tcW w:w="1983" w:type="dxa"/>
            <w:tcBorders>
              <w:top w:val="nil"/>
              <w:left w:val="single" w:sz="4" w:space="0" w:color="auto"/>
              <w:bottom w:val="nil"/>
              <w:right w:val="single" w:sz="4" w:space="0" w:color="auto"/>
            </w:tcBorders>
            <w:vAlign w:val="center"/>
          </w:tcPr>
          <w:p w14:paraId="137002C9"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4B279137"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7FACDA9" w14:textId="77777777" w:rsidR="00A7436C" w:rsidRDefault="00A7436C" w:rsidP="006D70CF">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B0AEB2" w14:textId="77777777" w:rsidR="00A7436C" w:rsidRDefault="00A7436C" w:rsidP="006D70CF">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442AEEDB" w14:textId="77777777" w:rsidR="00A7436C" w:rsidRDefault="00A7436C" w:rsidP="006D70CF">
            <w:pPr>
              <w:pStyle w:val="TAC"/>
              <w:rPr>
                <w:rFonts w:eastAsia="Yu Mincho"/>
              </w:rPr>
            </w:pPr>
            <w:r>
              <w:rPr>
                <w:rFonts w:hint="eastAsia"/>
                <w:lang w:eastAsia="zh-CN"/>
              </w:rPr>
              <w:t xml:space="preserve">4 </w:t>
            </w:r>
            <w:r>
              <w:rPr>
                <w:lang w:eastAsia="zh-CN"/>
              </w:rPr>
              <w:t>and 5</w:t>
            </w:r>
          </w:p>
        </w:tc>
      </w:tr>
      <w:tr w:rsidR="00A7436C" w14:paraId="0F581F79"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AA5A18F"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33A446" w14:textId="77777777" w:rsidR="00A7436C" w:rsidRDefault="00A7436C" w:rsidP="006D70C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B31C32F" w14:textId="77777777" w:rsidR="00A7436C" w:rsidRDefault="00A7436C" w:rsidP="006D70C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19ACED" w14:textId="77777777" w:rsidR="00A7436C" w:rsidRDefault="00A7436C" w:rsidP="006D70CF">
            <w:pPr>
              <w:pStyle w:val="TAC"/>
              <w:rPr>
                <w:rFonts w:cs="Arial"/>
                <w:szCs w:val="18"/>
                <w:lang w:eastAsia="zh-CN" w:bidi="ar"/>
              </w:rPr>
            </w:pPr>
            <w:r>
              <w:rPr>
                <w:rFonts w:cs="Arial"/>
                <w:szCs w:val="18"/>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270BEB8C" w14:textId="77777777" w:rsidR="00A7436C" w:rsidRDefault="00A7436C" w:rsidP="006D70CF">
            <w:pPr>
              <w:pStyle w:val="TAC"/>
              <w:rPr>
                <w:rFonts w:eastAsia="Yu Mincho"/>
              </w:rPr>
            </w:pPr>
          </w:p>
        </w:tc>
      </w:tr>
      <w:tr w:rsidR="00A7436C" w14:paraId="7462F295" w14:textId="77777777" w:rsidTr="006D70CF">
        <w:trPr>
          <w:jc w:val="center"/>
        </w:trPr>
        <w:tc>
          <w:tcPr>
            <w:tcW w:w="1983" w:type="dxa"/>
            <w:tcBorders>
              <w:left w:val="single" w:sz="4" w:space="0" w:color="auto"/>
              <w:bottom w:val="nil"/>
              <w:right w:val="single" w:sz="4" w:space="0" w:color="auto"/>
            </w:tcBorders>
            <w:vAlign w:val="center"/>
          </w:tcPr>
          <w:p w14:paraId="42BC0E9E" w14:textId="77777777" w:rsidR="00A7436C" w:rsidRDefault="00A7436C" w:rsidP="006D70CF">
            <w:pPr>
              <w:pStyle w:val="TAC"/>
              <w:rPr>
                <w:szCs w:val="18"/>
                <w:lang w:eastAsia="zh-CN"/>
              </w:rPr>
            </w:pPr>
            <w:r>
              <w:rPr>
                <w:szCs w:val="18"/>
                <w:lang w:eastAsia="zh-CN"/>
              </w:rPr>
              <w:t>CA_n41A-n7</w:t>
            </w:r>
            <w:r>
              <w:rPr>
                <w:rFonts w:hint="eastAsia"/>
                <w:szCs w:val="18"/>
                <w:lang w:eastAsia="zh-CN"/>
              </w:rPr>
              <w:t>9</w:t>
            </w:r>
            <w:r>
              <w:rPr>
                <w:szCs w:val="18"/>
                <w:lang w:eastAsia="zh-CN"/>
              </w:rPr>
              <w:t>A</w:t>
            </w:r>
          </w:p>
        </w:tc>
        <w:tc>
          <w:tcPr>
            <w:tcW w:w="1690" w:type="dxa"/>
            <w:tcBorders>
              <w:left w:val="single" w:sz="4" w:space="0" w:color="auto"/>
              <w:bottom w:val="nil"/>
              <w:right w:val="single" w:sz="4" w:space="0" w:color="auto"/>
            </w:tcBorders>
            <w:vAlign w:val="center"/>
          </w:tcPr>
          <w:p w14:paraId="43899CF0" w14:textId="77777777" w:rsidR="00A7436C" w:rsidRDefault="00A7436C" w:rsidP="006D70CF">
            <w:pPr>
              <w:pStyle w:val="TAC"/>
              <w:rPr>
                <w:vertAlign w:val="superscript"/>
                <w:lang w:eastAsia="zh-CN"/>
              </w:rPr>
            </w:pPr>
            <w:r>
              <w:rPr>
                <w:lang w:eastAsia="en-GB"/>
              </w:rPr>
              <w:t>n41</w:t>
            </w:r>
            <w:r>
              <w:rPr>
                <w:rFonts w:hint="eastAsia"/>
                <w:vertAlign w:val="superscript"/>
                <w:lang w:eastAsia="zh-CN"/>
              </w:rPr>
              <w:t>8</w:t>
            </w:r>
            <w:r>
              <w:rPr>
                <w:vertAlign w:val="superscript"/>
                <w:lang w:eastAsia="zh-CN"/>
              </w:rPr>
              <w:t>,9</w:t>
            </w:r>
          </w:p>
          <w:p w14:paraId="11567F5A" w14:textId="77777777" w:rsidR="00A7436C" w:rsidRDefault="00A7436C" w:rsidP="006D70CF">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3E606335" w14:textId="77777777" w:rsidR="00A7436C" w:rsidRDefault="00A7436C" w:rsidP="006D70CF">
            <w:pPr>
              <w:pStyle w:val="TAC"/>
            </w:pPr>
            <w:r w:rsidRPr="001C4B2D">
              <w:rPr>
                <w:lang w:eastAsia="zh-CN"/>
              </w:rPr>
              <w:t>CA_n41A-n79A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2CAB4FC" w14:textId="77777777" w:rsidR="00A7436C" w:rsidRDefault="00A7436C" w:rsidP="006D70CF">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8DDB07" w14:textId="77777777" w:rsidR="00A7436C" w:rsidRDefault="00A7436C" w:rsidP="006D70CF">
            <w:pPr>
              <w:pStyle w:val="TAC"/>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2E1846DA" w14:textId="77777777" w:rsidR="00A7436C" w:rsidRDefault="00A7436C" w:rsidP="006D70CF">
            <w:pPr>
              <w:pStyle w:val="TAC"/>
              <w:rPr>
                <w:szCs w:val="18"/>
                <w:lang w:eastAsia="zh-CN"/>
              </w:rPr>
            </w:pPr>
            <w:r>
              <w:rPr>
                <w:rFonts w:hint="eastAsia"/>
                <w:szCs w:val="18"/>
                <w:lang w:eastAsia="zh-CN"/>
              </w:rPr>
              <w:t>0</w:t>
            </w:r>
          </w:p>
        </w:tc>
      </w:tr>
      <w:tr w:rsidR="00A7436C" w14:paraId="7C249332" w14:textId="77777777" w:rsidTr="006D70CF">
        <w:trPr>
          <w:jc w:val="center"/>
        </w:trPr>
        <w:tc>
          <w:tcPr>
            <w:tcW w:w="1983" w:type="dxa"/>
            <w:tcBorders>
              <w:top w:val="nil"/>
              <w:left w:val="single" w:sz="4" w:space="0" w:color="auto"/>
              <w:bottom w:val="nil"/>
              <w:right w:val="single" w:sz="4" w:space="0" w:color="auto"/>
            </w:tcBorders>
            <w:vAlign w:val="center"/>
          </w:tcPr>
          <w:p w14:paraId="130132B8"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0038899"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9C2190" w14:textId="77777777" w:rsidR="00A7436C" w:rsidRDefault="00A7436C" w:rsidP="006D70CF">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C04BD6" w14:textId="77777777" w:rsidR="00A7436C" w:rsidRDefault="00A7436C" w:rsidP="006D70CF">
            <w:pPr>
              <w:pStyle w:val="TAC"/>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E29FEE7" w14:textId="77777777" w:rsidR="00A7436C" w:rsidRDefault="00A7436C" w:rsidP="006D70CF">
            <w:pPr>
              <w:pStyle w:val="TAC"/>
              <w:rPr>
                <w:rFonts w:eastAsia="Yu Mincho"/>
                <w:szCs w:val="18"/>
              </w:rPr>
            </w:pPr>
          </w:p>
        </w:tc>
      </w:tr>
      <w:tr w:rsidR="00A7436C" w14:paraId="4A988732" w14:textId="77777777" w:rsidTr="006D70CF">
        <w:trPr>
          <w:jc w:val="center"/>
        </w:trPr>
        <w:tc>
          <w:tcPr>
            <w:tcW w:w="1983" w:type="dxa"/>
            <w:tcBorders>
              <w:top w:val="nil"/>
              <w:left w:val="single" w:sz="4" w:space="0" w:color="auto"/>
              <w:bottom w:val="nil"/>
              <w:right w:val="single" w:sz="4" w:space="0" w:color="auto"/>
            </w:tcBorders>
            <w:vAlign w:val="center"/>
          </w:tcPr>
          <w:p w14:paraId="222FD69C"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048D273"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4BE4CF6" w14:textId="77777777" w:rsidR="00A7436C" w:rsidRDefault="00A7436C" w:rsidP="006D70CF">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B4246" w14:textId="77777777" w:rsidR="00A7436C" w:rsidRDefault="00A7436C" w:rsidP="006D70CF">
            <w:pPr>
              <w:pStyle w:val="TAC"/>
              <w:rPr>
                <w:szCs w:val="18"/>
                <w:lang w:eastAsia="zh-CN"/>
              </w:rPr>
            </w:pPr>
            <w:r>
              <w:rPr>
                <w:rFonts w:cs="Arial"/>
                <w:szCs w:val="18"/>
                <w:lang w:eastAsia="zh-CN" w:bidi="ar"/>
              </w:rPr>
              <w:t>10, 15, 20, 40, 50, 60</w:t>
            </w:r>
          </w:p>
        </w:tc>
        <w:tc>
          <w:tcPr>
            <w:tcW w:w="1360" w:type="dxa"/>
            <w:tcBorders>
              <w:top w:val="single" w:sz="4" w:space="0" w:color="auto"/>
              <w:left w:val="single" w:sz="4" w:space="0" w:color="auto"/>
              <w:bottom w:val="nil"/>
              <w:right w:val="single" w:sz="4" w:space="0" w:color="auto"/>
            </w:tcBorders>
            <w:vAlign w:val="center"/>
          </w:tcPr>
          <w:p w14:paraId="664A4727" w14:textId="77777777" w:rsidR="00A7436C" w:rsidRDefault="00A7436C" w:rsidP="006D70CF">
            <w:pPr>
              <w:pStyle w:val="TAC"/>
              <w:rPr>
                <w:szCs w:val="18"/>
                <w:lang w:eastAsia="zh-CN"/>
              </w:rPr>
            </w:pPr>
            <w:r>
              <w:rPr>
                <w:rFonts w:hint="eastAsia"/>
                <w:szCs w:val="18"/>
                <w:lang w:eastAsia="zh-CN"/>
              </w:rPr>
              <w:t>1</w:t>
            </w:r>
          </w:p>
        </w:tc>
      </w:tr>
      <w:tr w:rsidR="00A7436C" w14:paraId="4758F272" w14:textId="77777777" w:rsidTr="006D70CF">
        <w:trPr>
          <w:jc w:val="center"/>
        </w:trPr>
        <w:tc>
          <w:tcPr>
            <w:tcW w:w="1983" w:type="dxa"/>
            <w:tcBorders>
              <w:top w:val="nil"/>
              <w:left w:val="single" w:sz="4" w:space="0" w:color="auto"/>
              <w:bottom w:val="nil"/>
              <w:right w:val="single" w:sz="4" w:space="0" w:color="auto"/>
            </w:tcBorders>
            <w:vAlign w:val="center"/>
          </w:tcPr>
          <w:p w14:paraId="588775CF"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FBF6E93"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01D837" w14:textId="77777777" w:rsidR="00A7436C" w:rsidRDefault="00A7436C" w:rsidP="006D70CF">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D09584" w14:textId="77777777" w:rsidR="00A7436C" w:rsidRDefault="00A7436C" w:rsidP="006D70CF">
            <w:pPr>
              <w:pStyle w:val="TAC"/>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804B322" w14:textId="77777777" w:rsidR="00A7436C" w:rsidRDefault="00A7436C" w:rsidP="006D70CF">
            <w:pPr>
              <w:pStyle w:val="TAC"/>
              <w:rPr>
                <w:rFonts w:eastAsia="Yu Mincho"/>
                <w:szCs w:val="18"/>
              </w:rPr>
            </w:pPr>
          </w:p>
        </w:tc>
      </w:tr>
      <w:tr w:rsidR="00A7436C" w14:paraId="2B24A022" w14:textId="77777777" w:rsidTr="006D70CF">
        <w:trPr>
          <w:jc w:val="center"/>
        </w:trPr>
        <w:tc>
          <w:tcPr>
            <w:tcW w:w="1983" w:type="dxa"/>
            <w:tcBorders>
              <w:top w:val="nil"/>
              <w:left w:val="single" w:sz="4" w:space="0" w:color="auto"/>
              <w:bottom w:val="nil"/>
              <w:right w:val="single" w:sz="4" w:space="0" w:color="auto"/>
            </w:tcBorders>
            <w:vAlign w:val="center"/>
          </w:tcPr>
          <w:p w14:paraId="3A59EA1D"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6772730"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272F4F" w14:textId="77777777" w:rsidR="00A7436C" w:rsidRDefault="00A7436C" w:rsidP="006D70CF">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4EBF7E" w14:textId="77777777" w:rsidR="00A7436C" w:rsidRDefault="00A7436C" w:rsidP="006D70CF">
            <w:pPr>
              <w:pStyle w:val="TAC"/>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1E151DCA" w14:textId="77777777" w:rsidR="00A7436C" w:rsidRDefault="00A7436C" w:rsidP="006D70CF">
            <w:pPr>
              <w:pStyle w:val="TAC"/>
              <w:rPr>
                <w:rFonts w:eastAsia="Yu Mincho"/>
                <w:szCs w:val="18"/>
              </w:rPr>
            </w:pPr>
            <w:r>
              <w:rPr>
                <w:szCs w:val="18"/>
                <w:lang w:eastAsia="zh-CN"/>
              </w:rPr>
              <w:t>2</w:t>
            </w:r>
          </w:p>
        </w:tc>
      </w:tr>
      <w:tr w:rsidR="00A7436C" w14:paraId="0FF1B522" w14:textId="77777777" w:rsidTr="006D70CF">
        <w:trPr>
          <w:jc w:val="center"/>
        </w:trPr>
        <w:tc>
          <w:tcPr>
            <w:tcW w:w="1983" w:type="dxa"/>
            <w:tcBorders>
              <w:top w:val="nil"/>
              <w:left w:val="single" w:sz="4" w:space="0" w:color="auto"/>
              <w:bottom w:val="nil"/>
              <w:right w:val="single" w:sz="4" w:space="0" w:color="auto"/>
            </w:tcBorders>
            <w:vAlign w:val="center"/>
          </w:tcPr>
          <w:p w14:paraId="371FF259"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FA10A6F"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1A36D1" w14:textId="77777777" w:rsidR="00A7436C" w:rsidRDefault="00A7436C" w:rsidP="006D70CF">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B5B862" w14:textId="77777777" w:rsidR="00A7436C" w:rsidRDefault="00A7436C" w:rsidP="006D70CF">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E6F53E0" w14:textId="77777777" w:rsidR="00A7436C" w:rsidRDefault="00A7436C" w:rsidP="006D70CF">
            <w:pPr>
              <w:pStyle w:val="TAC"/>
              <w:rPr>
                <w:rFonts w:eastAsia="Yu Mincho"/>
                <w:szCs w:val="18"/>
              </w:rPr>
            </w:pPr>
          </w:p>
        </w:tc>
      </w:tr>
      <w:tr w:rsidR="00A7436C" w14:paraId="1FF60A94" w14:textId="77777777" w:rsidTr="006D70CF">
        <w:trPr>
          <w:jc w:val="center"/>
        </w:trPr>
        <w:tc>
          <w:tcPr>
            <w:tcW w:w="1983" w:type="dxa"/>
            <w:tcBorders>
              <w:top w:val="nil"/>
              <w:left w:val="single" w:sz="4" w:space="0" w:color="auto"/>
              <w:bottom w:val="nil"/>
              <w:right w:val="single" w:sz="4" w:space="0" w:color="auto"/>
            </w:tcBorders>
            <w:vAlign w:val="center"/>
          </w:tcPr>
          <w:p w14:paraId="46BE9D76" w14:textId="77777777" w:rsidR="00A7436C" w:rsidRDefault="00A7436C" w:rsidP="006D70C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9AB95FB"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A5770D" w14:textId="77777777" w:rsidR="00A7436C" w:rsidRDefault="00A7436C" w:rsidP="006D70CF">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D528C1" w14:textId="77777777" w:rsidR="00A7436C" w:rsidRDefault="00A7436C" w:rsidP="006D70CF">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308957B2" w14:textId="77777777" w:rsidR="00A7436C" w:rsidRDefault="00A7436C" w:rsidP="006D70CF">
            <w:pPr>
              <w:pStyle w:val="TAC"/>
              <w:rPr>
                <w:rFonts w:eastAsia="Yu Mincho"/>
                <w:szCs w:val="18"/>
              </w:rPr>
            </w:pPr>
            <w:r>
              <w:rPr>
                <w:rFonts w:hint="eastAsia"/>
                <w:lang w:eastAsia="zh-CN"/>
              </w:rPr>
              <w:t xml:space="preserve">4 </w:t>
            </w:r>
            <w:r>
              <w:rPr>
                <w:lang w:eastAsia="zh-CN"/>
              </w:rPr>
              <w:t>and 5</w:t>
            </w:r>
          </w:p>
        </w:tc>
      </w:tr>
      <w:tr w:rsidR="00A7436C" w14:paraId="5B4F4E73"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3D008B1C" w14:textId="77777777" w:rsidR="00A7436C" w:rsidRDefault="00A7436C" w:rsidP="006D70C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8E5859D" w14:textId="77777777" w:rsidR="00A7436C" w:rsidRDefault="00A7436C" w:rsidP="006D70CF">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43CD12" w14:textId="77777777" w:rsidR="00A7436C" w:rsidRDefault="00A7436C" w:rsidP="006D70CF">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1F211A" w14:textId="77777777" w:rsidR="00A7436C" w:rsidRDefault="00A7436C" w:rsidP="006D70CF">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145BC23" w14:textId="77777777" w:rsidR="00A7436C" w:rsidRDefault="00A7436C" w:rsidP="006D70CF">
            <w:pPr>
              <w:pStyle w:val="TAC"/>
              <w:rPr>
                <w:rFonts w:eastAsia="Yu Mincho"/>
                <w:szCs w:val="18"/>
              </w:rPr>
            </w:pPr>
          </w:p>
        </w:tc>
      </w:tr>
      <w:tr w:rsidR="00A7436C" w14:paraId="6FE81DC3" w14:textId="77777777" w:rsidTr="006D70CF">
        <w:trPr>
          <w:jc w:val="center"/>
        </w:trPr>
        <w:tc>
          <w:tcPr>
            <w:tcW w:w="1983" w:type="dxa"/>
            <w:tcBorders>
              <w:left w:val="single" w:sz="4" w:space="0" w:color="auto"/>
              <w:bottom w:val="nil"/>
              <w:right w:val="single" w:sz="4" w:space="0" w:color="auto"/>
            </w:tcBorders>
            <w:vAlign w:val="center"/>
          </w:tcPr>
          <w:p w14:paraId="0C81736A" w14:textId="77777777" w:rsidR="00A7436C" w:rsidRDefault="00A7436C" w:rsidP="006D70CF">
            <w:pPr>
              <w:pStyle w:val="TAC"/>
              <w:rPr>
                <w:lang w:eastAsia="zh-CN"/>
              </w:rPr>
            </w:pPr>
            <w:r>
              <w:rPr>
                <w:lang w:eastAsia="zh-CN"/>
              </w:rPr>
              <w:t>CA_n41A-n7</w:t>
            </w:r>
            <w:r>
              <w:rPr>
                <w:rFonts w:hint="eastAsia"/>
                <w:lang w:eastAsia="zh-CN"/>
              </w:rPr>
              <w:t>9</w:t>
            </w:r>
            <w:r>
              <w:rPr>
                <w:lang w:eastAsia="zh-CN"/>
              </w:rPr>
              <w:t>C</w:t>
            </w:r>
          </w:p>
        </w:tc>
        <w:tc>
          <w:tcPr>
            <w:tcW w:w="1690" w:type="dxa"/>
            <w:tcBorders>
              <w:left w:val="single" w:sz="4" w:space="0" w:color="auto"/>
              <w:bottom w:val="nil"/>
              <w:right w:val="single" w:sz="4" w:space="0" w:color="auto"/>
            </w:tcBorders>
            <w:vAlign w:val="center"/>
          </w:tcPr>
          <w:p w14:paraId="5D35509E" w14:textId="77777777" w:rsidR="00A7436C" w:rsidRDefault="00A7436C" w:rsidP="006D70CF">
            <w:pPr>
              <w:pStyle w:val="TAC"/>
              <w:rPr>
                <w:vertAlign w:val="superscript"/>
                <w:lang w:eastAsia="zh-CN"/>
              </w:rPr>
            </w:pPr>
            <w:r>
              <w:rPr>
                <w:lang w:eastAsia="en-GB"/>
              </w:rPr>
              <w:t>n41</w:t>
            </w:r>
            <w:r>
              <w:rPr>
                <w:rFonts w:hint="eastAsia"/>
                <w:vertAlign w:val="superscript"/>
                <w:lang w:eastAsia="zh-CN"/>
              </w:rPr>
              <w:t>8</w:t>
            </w:r>
            <w:r>
              <w:rPr>
                <w:vertAlign w:val="superscript"/>
                <w:lang w:eastAsia="zh-CN"/>
              </w:rPr>
              <w:t>,9</w:t>
            </w:r>
          </w:p>
          <w:p w14:paraId="6162B68E" w14:textId="77777777" w:rsidR="00A7436C" w:rsidRDefault="00A7436C" w:rsidP="006D70CF">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23025AC7" w14:textId="77777777" w:rsidR="00A7436C" w:rsidRPr="001C4B2D" w:rsidRDefault="00A7436C" w:rsidP="006D70CF">
            <w:pPr>
              <w:pStyle w:val="TAC"/>
            </w:pPr>
            <w:r w:rsidRPr="001C4B2D">
              <w:t>CA_n41A-n79A</w:t>
            </w:r>
            <w:r w:rsidRPr="001C4B2D">
              <w:rPr>
                <w:rFonts w:hint="eastAsia"/>
                <w:vertAlign w:val="superscript"/>
                <w:lang w:eastAsia="zh-CN"/>
              </w:rPr>
              <w:t>8</w:t>
            </w:r>
            <w:r w:rsidRPr="001C4B2D">
              <w:rPr>
                <w:rFonts w:cs="Arial"/>
                <w:szCs w:val="18"/>
                <w:vertAlign w:val="superscript"/>
                <w:lang w:val="en-US" w:eastAsia="zh-CN"/>
              </w:rPr>
              <w:t>,13,14</w:t>
            </w:r>
          </w:p>
          <w:p w14:paraId="2C613B11" w14:textId="77777777" w:rsidR="00A7436C" w:rsidRDefault="00A7436C" w:rsidP="006D70CF">
            <w:pPr>
              <w:pStyle w:val="TAC"/>
              <w:rPr>
                <w:lang w:eastAsia="zh-CN"/>
              </w:rPr>
            </w:pPr>
            <w:r w:rsidRPr="001C4B2D">
              <w:t>CA_n79C</w:t>
            </w:r>
            <w:r w:rsidRPr="001C4B2D">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923CC8D" w14:textId="77777777" w:rsidR="00A7436C" w:rsidRDefault="00A7436C" w:rsidP="006D70C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6AFABD" w14:textId="77777777" w:rsidR="00A7436C" w:rsidRDefault="00A7436C" w:rsidP="006D70CF">
            <w:pPr>
              <w:pStyle w:val="TAC"/>
              <w:rPr>
                <w:rFonts w:cs="Arial"/>
                <w:lang w:eastAsia="zh-CN" w:bidi="ar"/>
              </w:rPr>
            </w:pPr>
            <w:r>
              <w:rPr>
                <w:rFonts w:cs="Arial"/>
                <w:lang w:eastAsia="zh-CN" w:bidi="ar"/>
              </w:rPr>
              <w:t>10, 15, 20, 30, 40, 50, 60, 70, 80, 90, 100</w:t>
            </w:r>
          </w:p>
        </w:tc>
        <w:tc>
          <w:tcPr>
            <w:tcW w:w="1360" w:type="dxa"/>
            <w:tcBorders>
              <w:left w:val="single" w:sz="4" w:space="0" w:color="auto"/>
              <w:bottom w:val="nil"/>
              <w:right w:val="single" w:sz="4" w:space="0" w:color="auto"/>
            </w:tcBorders>
            <w:vAlign w:val="center"/>
          </w:tcPr>
          <w:p w14:paraId="6C22035E" w14:textId="77777777" w:rsidR="00A7436C" w:rsidRDefault="00A7436C" w:rsidP="006D70CF">
            <w:pPr>
              <w:pStyle w:val="TAC"/>
              <w:rPr>
                <w:lang w:eastAsia="zh-CN"/>
              </w:rPr>
            </w:pPr>
            <w:r>
              <w:rPr>
                <w:rFonts w:hint="eastAsia"/>
                <w:lang w:eastAsia="zh-CN"/>
              </w:rPr>
              <w:t>0</w:t>
            </w:r>
          </w:p>
        </w:tc>
      </w:tr>
      <w:tr w:rsidR="00A7436C" w14:paraId="5445902F" w14:textId="77777777" w:rsidTr="006D70CF">
        <w:trPr>
          <w:jc w:val="center"/>
        </w:trPr>
        <w:tc>
          <w:tcPr>
            <w:tcW w:w="1983" w:type="dxa"/>
            <w:tcBorders>
              <w:top w:val="nil"/>
              <w:left w:val="single" w:sz="4" w:space="0" w:color="auto"/>
              <w:bottom w:val="nil"/>
              <w:right w:val="single" w:sz="4" w:space="0" w:color="auto"/>
            </w:tcBorders>
            <w:vAlign w:val="center"/>
          </w:tcPr>
          <w:p w14:paraId="36CAC258"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8E713A"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9A8DF2" w14:textId="77777777" w:rsidR="00A7436C" w:rsidRDefault="00A7436C" w:rsidP="006D70CF">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444884" w14:textId="77777777" w:rsidR="00A7436C" w:rsidRDefault="00A7436C" w:rsidP="006D70CF">
            <w:pPr>
              <w:pStyle w:val="TAC"/>
              <w:rPr>
                <w:rFonts w:cs="Arial"/>
                <w:lang w:eastAsia="zh-CN" w:bidi="ar"/>
              </w:rPr>
            </w:pPr>
            <w:r>
              <w:rPr>
                <w:rFonts w:cs="Arial"/>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5C9ED45B" w14:textId="77777777" w:rsidR="00A7436C" w:rsidRDefault="00A7436C" w:rsidP="006D70CF">
            <w:pPr>
              <w:pStyle w:val="TAC"/>
              <w:rPr>
                <w:rFonts w:eastAsia="Yu Mincho"/>
                <w:lang w:eastAsia="zh-CN"/>
              </w:rPr>
            </w:pPr>
          </w:p>
        </w:tc>
      </w:tr>
      <w:tr w:rsidR="00A7436C" w14:paraId="5E60AB55" w14:textId="77777777" w:rsidTr="006D70CF">
        <w:trPr>
          <w:jc w:val="center"/>
        </w:trPr>
        <w:tc>
          <w:tcPr>
            <w:tcW w:w="1983" w:type="dxa"/>
            <w:tcBorders>
              <w:top w:val="nil"/>
              <w:left w:val="single" w:sz="4" w:space="0" w:color="auto"/>
              <w:bottom w:val="nil"/>
              <w:right w:val="single" w:sz="4" w:space="0" w:color="auto"/>
            </w:tcBorders>
            <w:vAlign w:val="center"/>
          </w:tcPr>
          <w:p w14:paraId="0BB92ED9" w14:textId="77777777" w:rsidR="00A7436C" w:rsidRDefault="00A7436C" w:rsidP="006D70CF">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5A46F127" w14:textId="77777777" w:rsidR="00A7436C" w:rsidRPr="001C4B2D" w:rsidRDefault="00A7436C" w:rsidP="006D70CF">
            <w:pPr>
              <w:pStyle w:val="TAC"/>
              <w:rPr>
                <w:vertAlign w:val="superscript"/>
                <w:lang w:eastAsia="zh-CN"/>
              </w:rPr>
            </w:pPr>
            <w:r w:rsidRPr="001C4B2D">
              <w:rPr>
                <w:lang w:eastAsia="en-GB"/>
              </w:rPr>
              <w:t>n41</w:t>
            </w:r>
            <w:r w:rsidRPr="001C4B2D">
              <w:rPr>
                <w:rFonts w:hint="eastAsia"/>
                <w:vertAlign w:val="superscript"/>
                <w:lang w:eastAsia="zh-CN"/>
              </w:rPr>
              <w:t>8</w:t>
            </w:r>
            <w:r w:rsidRPr="001C4B2D">
              <w:rPr>
                <w:vertAlign w:val="superscript"/>
                <w:lang w:eastAsia="zh-CN"/>
              </w:rPr>
              <w:t>,9</w:t>
            </w:r>
          </w:p>
          <w:p w14:paraId="6E9E5974" w14:textId="77777777" w:rsidR="00A7436C" w:rsidRPr="001C4B2D" w:rsidRDefault="00A7436C" w:rsidP="006D70CF">
            <w:pPr>
              <w:pStyle w:val="TAC"/>
              <w:rPr>
                <w:vertAlign w:val="superscript"/>
                <w:lang w:eastAsia="zh-CN"/>
              </w:rPr>
            </w:pPr>
            <w:r w:rsidRPr="001C4B2D">
              <w:rPr>
                <w:lang w:eastAsia="en-GB"/>
              </w:rPr>
              <w:t>n79</w:t>
            </w:r>
            <w:r w:rsidRPr="001C4B2D">
              <w:rPr>
                <w:rFonts w:hint="eastAsia"/>
                <w:vertAlign w:val="superscript"/>
                <w:lang w:eastAsia="zh-CN"/>
              </w:rPr>
              <w:t>8</w:t>
            </w:r>
            <w:r w:rsidRPr="001C4B2D">
              <w:rPr>
                <w:vertAlign w:val="superscript"/>
                <w:lang w:eastAsia="zh-CN"/>
              </w:rPr>
              <w:t>,9</w:t>
            </w:r>
          </w:p>
          <w:p w14:paraId="4BDAB3BF" w14:textId="77777777" w:rsidR="00A7436C" w:rsidRPr="001C4B2D" w:rsidRDefault="00A7436C" w:rsidP="006D70CF">
            <w:pPr>
              <w:pStyle w:val="TAC"/>
            </w:pPr>
            <w:r w:rsidRPr="001C4B2D">
              <w:t>CA_n79C</w:t>
            </w:r>
            <w:r w:rsidRPr="0069352C">
              <w:rPr>
                <w:vertAlign w:val="superscript"/>
                <w:lang w:val="en-US" w:eastAsia="zh-CN"/>
              </w:rPr>
              <w:t>8</w:t>
            </w:r>
          </w:p>
          <w:p w14:paraId="202E82ED" w14:textId="77777777" w:rsidR="00A7436C" w:rsidRPr="001C4B2D" w:rsidRDefault="00A7436C" w:rsidP="006D70CF">
            <w:pPr>
              <w:pStyle w:val="TAC"/>
            </w:pPr>
            <w:r w:rsidRPr="001C4B2D">
              <w:t>CA_n41A-n79A</w:t>
            </w:r>
            <w:r w:rsidRPr="0069352C">
              <w:rPr>
                <w:vertAlign w:val="superscript"/>
                <w:lang w:val="en-US" w:eastAsia="zh-CN"/>
              </w:rPr>
              <w:t>8</w:t>
            </w:r>
            <w:r w:rsidRPr="001C4B2D">
              <w:rPr>
                <w:rFonts w:hint="eastAsia"/>
                <w:vertAlign w:val="superscript"/>
                <w:lang w:val="en-US" w:eastAsia="zh-CN"/>
              </w:rPr>
              <w:t>,13,14</w:t>
            </w:r>
          </w:p>
          <w:p w14:paraId="33617E16" w14:textId="77777777" w:rsidR="00A7436C" w:rsidRDefault="00A7436C" w:rsidP="006D70CF">
            <w:pPr>
              <w:pStyle w:val="TAC"/>
              <w:rPr>
                <w:lang w:eastAsia="zh-CN"/>
              </w:rPr>
            </w:pPr>
            <w:r w:rsidRPr="001C4B2D">
              <w:rPr>
                <w:rFonts w:cs="Arial" w:hint="eastAsia"/>
                <w:bCs/>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3E2EF07A" w14:textId="77777777" w:rsidR="00A7436C" w:rsidRDefault="00A7436C" w:rsidP="006D70C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CC5409" w14:textId="77777777" w:rsidR="00A7436C" w:rsidRDefault="00A7436C" w:rsidP="006D70CF">
            <w:pPr>
              <w:pStyle w:val="TAC"/>
              <w:rPr>
                <w:rFonts w:cs="Arial"/>
                <w:lang w:eastAsia="zh-CN" w:bidi="ar"/>
              </w:rPr>
            </w:pPr>
            <w:r>
              <w:rPr>
                <w:rFonts w:cs="Arial"/>
                <w:color w:val="000000"/>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1EC09D56" w14:textId="77777777" w:rsidR="00A7436C" w:rsidRDefault="00A7436C" w:rsidP="006D70CF">
            <w:pPr>
              <w:pStyle w:val="TAC"/>
              <w:rPr>
                <w:rFonts w:eastAsia="Yu Mincho"/>
                <w:lang w:eastAsia="zh-CN"/>
              </w:rPr>
            </w:pPr>
            <w:r>
              <w:rPr>
                <w:lang w:eastAsia="zh-CN"/>
              </w:rPr>
              <w:t>4 and 5</w:t>
            </w:r>
          </w:p>
        </w:tc>
      </w:tr>
      <w:tr w:rsidR="00A7436C" w14:paraId="053638E7"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3D99B378"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C86E965" w14:textId="77777777" w:rsidR="00A7436C" w:rsidRDefault="00A7436C" w:rsidP="006D70C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B4A99F" w14:textId="77777777" w:rsidR="00A7436C" w:rsidRDefault="00A7436C" w:rsidP="006D70CF">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DC221D" w14:textId="77777777" w:rsidR="00A7436C" w:rsidRDefault="00A7436C" w:rsidP="006D70CF">
            <w:pPr>
              <w:pStyle w:val="TAC"/>
              <w:rPr>
                <w:rFonts w:cs="Arial"/>
                <w:lang w:eastAsia="zh-CN" w:bidi="ar"/>
              </w:rPr>
            </w:pPr>
            <w:r>
              <w:rPr>
                <w:rFonts w:cs="Arial"/>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4F1574FF" w14:textId="77777777" w:rsidR="00A7436C" w:rsidRDefault="00A7436C" w:rsidP="006D70CF">
            <w:pPr>
              <w:pStyle w:val="TAC"/>
              <w:rPr>
                <w:rFonts w:eastAsia="Yu Mincho"/>
                <w:lang w:eastAsia="zh-CN"/>
              </w:rPr>
            </w:pPr>
          </w:p>
        </w:tc>
      </w:tr>
      <w:tr w:rsidR="00A7436C" w14:paraId="7670D47F"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C31965E" w14:textId="77777777" w:rsidR="00A7436C" w:rsidRDefault="00A7436C" w:rsidP="006D70CF">
            <w:pPr>
              <w:pStyle w:val="TAC"/>
              <w:rPr>
                <w:lang w:eastAsia="zh-CN"/>
              </w:rPr>
            </w:pPr>
            <w:r>
              <w:rPr>
                <w:lang w:eastAsia="zh-CN"/>
              </w:rPr>
              <w:t>CA_n41</w:t>
            </w:r>
            <w:r>
              <w:rPr>
                <w:rFonts w:hint="eastAsia"/>
                <w:lang w:eastAsia="zh-CN"/>
              </w:rPr>
              <w:t>C</w:t>
            </w:r>
            <w:r>
              <w:rPr>
                <w:lang w:eastAsia="zh-CN"/>
              </w:rPr>
              <w:t>-n7</w:t>
            </w:r>
            <w:r>
              <w:rPr>
                <w:rFonts w:hint="eastAsia"/>
                <w:lang w:eastAsia="zh-CN"/>
              </w:rPr>
              <w:t>9</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65623A36" w14:textId="77777777" w:rsidR="00A7436C" w:rsidRPr="001C4B2D" w:rsidRDefault="00A7436C" w:rsidP="006D70CF">
            <w:pPr>
              <w:pStyle w:val="TAC"/>
              <w:rPr>
                <w:vertAlign w:val="superscript"/>
                <w:lang w:eastAsia="zh-CN"/>
              </w:rPr>
            </w:pPr>
            <w:r w:rsidRPr="001C4B2D">
              <w:rPr>
                <w:lang w:eastAsia="en-GB"/>
              </w:rPr>
              <w:t>n41</w:t>
            </w:r>
            <w:r w:rsidRPr="001C4B2D">
              <w:rPr>
                <w:vertAlign w:val="superscript"/>
                <w:lang w:eastAsia="zh-CN"/>
              </w:rPr>
              <w:t>8,9</w:t>
            </w:r>
          </w:p>
          <w:p w14:paraId="04600DF3" w14:textId="77777777" w:rsidR="00A7436C" w:rsidRPr="001C4B2D" w:rsidRDefault="00A7436C" w:rsidP="006D70CF">
            <w:pPr>
              <w:pStyle w:val="TAC"/>
              <w:rPr>
                <w:vertAlign w:val="superscript"/>
                <w:lang w:eastAsia="zh-CN"/>
              </w:rPr>
            </w:pPr>
            <w:r w:rsidRPr="001C4B2D">
              <w:rPr>
                <w:lang w:eastAsia="en-GB"/>
              </w:rPr>
              <w:t>n79</w:t>
            </w:r>
            <w:r w:rsidRPr="001C4B2D">
              <w:rPr>
                <w:vertAlign w:val="superscript"/>
                <w:lang w:eastAsia="zh-CN"/>
              </w:rPr>
              <w:t>8,9</w:t>
            </w:r>
          </w:p>
          <w:p w14:paraId="7403DF11" w14:textId="77777777" w:rsidR="00A7436C" w:rsidRPr="001C4B2D" w:rsidRDefault="00A7436C" w:rsidP="006D70CF">
            <w:pPr>
              <w:pStyle w:val="TAC"/>
              <w:rPr>
                <w:lang w:eastAsia="zh-CN"/>
              </w:rPr>
            </w:pPr>
            <w:r w:rsidRPr="001C4B2D">
              <w:rPr>
                <w:lang w:eastAsia="zh-CN"/>
              </w:rPr>
              <w:t>CA_n41A-n7</w:t>
            </w:r>
            <w:r w:rsidRPr="001C4B2D">
              <w:rPr>
                <w:rFonts w:hint="eastAsia"/>
                <w:lang w:eastAsia="zh-CN"/>
              </w:rPr>
              <w:t>9</w:t>
            </w:r>
            <w:r w:rsidRPr="001C4B2D">
              <w:rPr>
                <w:lang w:eastAsia="zh-CN"/>
              </w:rPr>
              <w:t>A</w:t>
            </w:r>
            <w:r w:rsidRPr="001C4B2D">
              <w:rPr>
                <w:rFonts w:hint="eastAsia"/>
                <w:vertAlign w:val="superscript"/>
                <w:lang w:eastAsia="zh-CN"/>
              </w:rPr>
              <w:t>8</w:t>
            </w:r>
            <w:r w:rsidRPr="001C4B2D">
              <w:rPr>
                <w:rFonts w:hint="eastAsia"/>
                <w:vertAlign w:val="superscript"/>
                <w:lang w:val="en-US" w:eastAsia="zh-CN"/>
              </w:rPr>
              <w:t>,13,14</w:t>
            </w:r>
          </w:p>
          <w:p w14:paraId="53918D6E" w14:textId="77777777" w:rsidR="00A7436C" w:rsidRDefault="00A7436C" w:rsidP="006D70CF">
            <w:pPr>
              <w:pStyle w:val="TAC"/>
            </w:pPr>
            <w:r w:rsidRPr="001C4B2D">
              <w:rPr>
                <w:rFonts w:hint="eastAsia"/>
                <w:lang w:eastAsia="zh-CN"/>
              </w:rPr>
              <w:t>CA_n41C</w:t>
            </w:r>
            <w:r w:rsidRPr="001C4B2D">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1EB915A" w14:textId="77777777" w:rsidR="00A7436C" w:rsidRDefault="00A7436C" w:rsidP="006D70CF">
            <w:pPr>
              <w:pStyle w:val="TAC"/>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33DBC0" w14:textId="77777777" w:rsidR="00A7436C" w:rsidRDefault="00A7436C" w:rsidP="006D70CF">
            <w:pPr>
              <w:pStyle w:val="TAC"/>
              <w:rPr>
                <w:lang w:eastAsia="zh-CN"/>
              </w:rPr>
            </w:pPr>
            <w:r>
              <w:rPr>
                <w:rFonts w:cs="Arial"/>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0182151E" w14:textId="77777777" w:rsidR="00A7436C" w:rsidRDefault="00A7436C" w:rsidP="006D70CF">
            <w:pPr>
              <w:pStyle w:val="TAC"/>
              <w:rPr>
                <w:lang w:eastAsia="zh-CN"/>
              </w:rPr>
            </w:pPr>
            <w:r>
              <w:rPr>
                <w:rFonts w:hint="eastAsia"/>
                <w:lang w:eastAsia="zh-CN"/>
              </w:rPr>
              <w:t>0</w:t>
            </w:r>
          </w:p>
        </w:tc>
      </w:tr>
      <w:tr w:rsidR="00A7436C" w14:paraId="730F5521" w14:textId="77777777" w:rsidTr="006D70CF">
        <w:trPr>
          <w:jc w:val="center"/>
        </w:trPr>
        <w:tc>
          <w:tcPr>
            <w:tcW w:w="1983" w:type="dxa"/>
            <w:tcBorders>
              <w:top w:val="nil"/>
              <w:left w:val="single" w:sz="4" w:space="0" w:color="auto"/>
              <w:bottom w:val="nil"/>
              <w:right w:val="single" w:sz="4" w:space="0" w:color="auto"/>
            </w:tcBorders>
            <w:vAlign w:val="center"/>
          </w:tcPr>
          <w:p w14:paraId="6194F99B"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2B38A339" w14:textId="77777777" w:rsidR="00A7436C" w:rsidRDefault="00A7436C" w:rsidP="006D70CF">
            <w:pPr>
              <w:pStyle w:val="TAC"/>
            </w:pPr>
          </w:p>
        </w:tc>
        <w:tc>
          <w:tcPr>
            <w:tcW w:w="730" w:type="dxa"/>
            <w:tcBorders>
              <w:left w:val="single" w:sz="4" w:space="0" w:color="auto"/>
              <w:right w:val="single" w:sz="4" w:space="0" w:color="auto"/>
            </w:tcBorders>
            <w:vAlign w:val="center"/>
          </w:tcPr>
          <w:p w14:paraId="36DA9B79" w14:textId="77777777" w:rsidR="00A7436C" w:rsidRDefault="00A7436C" w:rsidP="006D70CF">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8B3BA8" w14:textId="77777777" w:rsidR="00A7436C" w:rsidRDefault="00A7436C" w:rsidP="006D70CF">
            <w:pPr>
              <w:pStyle w:val="TAC"/>
              <w:rPr>
                <w:lang w:eastAsia="zh-CN"/>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77C9FE8" w14:textId="77777777" w:rsidR="00A7436C" w:rsidRDefault="00A7436C" w:rsidP="006D70CF">
            <w:pPr>
              <w:pStyle w:val="TAC"/>
              <w:rPr>
                <w:rFonts w:eastAsia="Yu Mincho"/>
              </w:rPr>
            </w:pPr>
          </w:p>
        </w:tc>
      </w:tr>
      <w:tr w:rsidR="00A7436C" w14:paraId="30A14A4D" w14:textId="77777777" w:rsidTr="006D70CF">
        <w:trPr>
          <w:jc w:val="center"/>
        </w:trPr>
        <w:tc>
          <w:tcPr>
            <w:tcW w:w="1983" w:type="dxa"/>
            <w:tcBorders>
              <w:top w:val="nil"/>
              <w:left w:val="single" w:sz="4" w:space="0" w:color="auto"/>
              <w:bottom w:val="nil"/>
              <w:right w:val="single" w:sz="4" w:space="0" w:color="auto"/>
            </w:tcBorders>
            <w:vAlign w:val="center"/>
          </w:tcPr>
          <w:p w14:paraId="2E41C8A1"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2CBA82DC" w14:textId="77777777" w:rsidR="00A7436C" w:rsidRDefault="00A7436C" w:rsidP="006D70CF">
            <w:pPr>
              <w:pStyle w:val="TAC"/>
            </w:pPr>
          </w:p>
        </w:tc>
        <w:tc>
          <w:tcPr>
            <w:tcW w:w="730" w:type="dxa"/>
            <w:tcBorders>
              <w:left w:val="single" w:sz="4" w:space="0" w:color="auto"/>
              <w:right w:val="single" w:sz="4" w:space="0" w:color="auto"/>
            </w:tcBorders>
            <w:vAlign w:val="center"/>
          </w:tcPr>
          <w:p w14:paraId="0A3AF882" w14:textId="77777777" w:rsidR="00A7436C" w:rsidRDefault="00A7436C" w:rsidP="006D70C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5C4AC0" w14:textId="77777777" w:rsidR="00A7436C" w:rsidRDefault="00A7436C" w:rsidP="006D70CF">
            <w:pPr>
              <w:pStyle w:val="TAC"/>
              <w:rPr>
                <w:rFonts w:cs="Arial"/>
                <w:lang w:eastAsia="zh-CN" w:bidi="ar"/>
              </w:rPr>
            </w:pPr>
            <w:r>
              <w:rPr>
                <w:rFonts w:cs="Arial"/>
                <w:szCs w:val="18"/>
                <w:lang w:eastAsia="zh-CN" w:bidi="ar"/>
              </w:rPr>
              <w:t>CA_n41C_BCS4 and 5</w:t>
            </w:r>
          </w:p>
        </w:tc>
        <w:tc>
          <w:tcPr>
            <w:tcW w:w="1360" w:type="dxa"/>
            <w:tcBorders>
              <w:top w:val="single" w:sz="4" w:space="0" w:color="auto"/>
              <w:left w:val="single" w:sz="4" w:space="0" w:color="auto"/>
              <w:bottom w:val="nil"/>
              <w:right w:val="single" w:sz="4" w:space="0" w:color="auto"/>
            </w:tcBorders>
            <w:vAlign w:val="center"/>
          </w:tcPr>
          <w:p w14:paraId="56AC7214" w14:textId="77777777" w:rsidR="00A7436C" w:rsidRDefault="00A7436C" w:rsidP="006D70CF">
            <w:pPr>
              <w:pStyle w:val="TAC"/>
              <w:rPr>
                <w:rFonts w:eastAsia="Yu Mincho"/>
              </w:rPr>
            </w:pPr>
            <w:r>
              <w:rPr>
                <w:rFonts w:hint="eastAsia"/>
                <w:lang w:eastAsia="zh-CN"/>
              </w:rPr>
              <w:t xml:space="preserve">4 </w:t>
            </w:r>
            <w:r>
              <w:rPr>
                <w:lang w:eastAsia="zh-CN"/>
              </w:rPr>
              <w:t>and 5</w:t>
            </w:r>
          </w:p>
        </w:tc>
      </w:tr>
      <w:tr w:rsidR="00A7436C" w14:paraId="7AE794B5" w14:textId="77777777" w:rsidTr="006D70CF">
        <w:trPr>
          <w:trHeight w:val="90"/>
          <w:jc w:val="center"/>
        </w:trPr>
        <w:tc>
          <w:tcPr>
            <w:tcW w:w="1983" w:type="dxa"/>
            <w:tcBorders>
              <w:top w:val="nil"/>
              <w:left w:val="single" w:sz="4" w:space="0" w:color="auto"/>
              <w:bottom w:val="single" w:sz="4" w:space="0" w:color="auto"/>
              <w:right w:val="single" w:sz="4" w:space="0" w:color="auto"/>
            </w:tcBorders>
            <w:vAlign w:val="center"/>
          </w:tcPr>
          <w:p w14:paraId="36AC2811"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589E195" w14:textId="77777777" w:rsidR="00A7436C" w:rsidRDefault="00A7436C" w:rsidP="006D70CF">
            <w:pPr>
              <w:pStyle w:val="TAC"/>
            </w:pPr>
          </w:p>
        </w:tc>
        <w:tc>
          <w:tcPr>
            <w:tcW w:w="730" w:type="dxa"/>
            <w:tcBorders>
              <w:left w:val="single" w:sz="4" w:space="0" w:color="auto"/>
              <w:right w:val="single" w:sz="4" w:space="0" w:color="auto"/>
            </w:tcBorders>
            <w:vAlign w:val="center"/>
          </w:tcPr>
          <w:p w14:paraId="159FB699" w14:textId="77777777" w:rsidR="00A7436C" w:rsidRDefault="00A7436C" w:rsidP="006D70CF">
            <w:pPr>
              <w:pStyle w:val="TAC"/>
              <w:rPr>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2CB82A" w14:textId="77777777" w:rsidR="00A7436C" w:rsidRDefault="00A7436C" w:rsidP="006D70CF">
            <w:pPr>
              <w:pStyle w:val="TAC"/>
              <w:rPr>
                <w:rFonts w:cs="Arial"/>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6DA20004" w14:textId="77777777" w:rsidR="00A7436C" w:rsidRDefault="00A7436C" w:rsidP="006D70CF">
            <w:pPr>
              <w:pStyle w:val="TAC"/>
              <w:rPr>
                <w:rFonts w:eastAsia="Yu Mincho"/>
              </w:rPr>
            </w:pPr>
          </w:p>
        </w:tc>
      </w:tr>
      <w:tr w:rsidR="00A7436C" w14:paraId="0CCB0E54"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2140DC51" w14:textId="77777777" w:rsidR="00A7436C" w:rsidRDefault="00A7436C" w:rsidP="006D70CF">
            <w:pPr>
              <w:pStyle w:val="TAC"/>
              <w:rPr>
                <w:lang w:eastAsia="zh-CN"/>
              </w:rPr>
            </w:pPr>
            <w:r>
              <w:rPr>
                <w:bCs/>
                <w:szCs w:val="18"/>
                <w:lang w:val="en-US" w:eastAsia="zh-CN"/>
              </w:rPr>
              <w:t>CA_n41</w:t>
            </w:r>
            <w:r>
              <w:rPr>
                <w:rFonts w:hint="eastAsia"/>
                <w:bCs/>
                <w:szCs w:val="18"/>
                <w:lang w:val="en-US" w:eastAsia="zh-CN"/>
              </w:rPr>
              <w:t>(2A)</w:t>
            </w:r>
            <w:r>
              <w:rPr>
                <w:bCs/>
                <w:szCs w:val="18"/>
                <w:lang w:val="en-US" w:eastAsia="zh-CN"/>
              </w:rPr>
              <w:t>-n79A</w:t>
            </w:r>
          </w:p>
        </w:tc>
        <w:tc>
          <w:tcPr>
            <w:tcW w:w="1690" w:type="dxa"/>
            <w:tcBorders>
              <w:top w:val="nil"/>
              <w:left w:val="single" w:sz="4" w:space="0" w:color="auto"/>
              <w:bottom w:val="nil"/>
              <w:right w:val="single" w:sz="4" w:space="0" w:color="auto"/>
            </w:tcBorders>
            <w:vAlign w:val="center"/>
          </w:tcPr>
          <w:p w14:paraId="5050CCF1" w14:textId="77777777" w:rsidR="00A7436C" w:rsidRDefault="00A7436C" w:rsidP="006D70CF">
            <w:pPr>
              <w:pStyle w:val="TAC"/>
              <w:rPr>
                <w:bCs/>
                <w:szCs w:val="18"/>
                <w:lang w:val="en-US" w:eastAsia="zh-CN"/>
              </w:rPr>
            </w:pPr>
            <w:r>
              <w:rPr>
                <w:bCs/>
                <w:szCs w:val="18"/>
                <w:lang w:val="en-US" w:eastAsia="zh-CN"/>
              </w:rPr>
              <w:t>CA_n41(2A)</w:t>
            </w:r>
          </w:p>
          <w:p w14:paraId="46D31843" w14:textId="77777777" w:rsidR="00A7436C" w:rsidRDefault="00A7436C" w:rsidP="006D70CF">
            <w:pPr>
              <w:pStyle w:val="TAC"/>
            </w:pPr>
            <w:r>
              <w:rPr>
                <w:bCs/>
                <w:szCs w:val="18"/>
                <w:lang w:val="en-US" w:eastAsia="zh-CN"/>
              </w:rPr>
              <w:t>CA_n41A-n79A</w:t>
            </w:r>
          </w:p>
        </w:tc>
        <w:tc>
          <w:tcPr>
            <w:tcW w:w="730" w:type="dxa"/>
            <w:tcBorders>
              <w:left w:val="single" w:sz="4" w:space="0" w:color="auto"/>
              <w:right w:val="single" w:sz="4" w:space="0" w:color="auto"/>
            </w:tcBorders>
            <w:vAlign w:val="center"/>
          </w:tcPr>
          <w:p w14:paraId="2B568C98" w14:textId="77777777" w:rsidR="00A7436C" w:rsidRDefault="00A7436C" w:rsidP="006D70CF">
            <w:pPr>
              <w:pStyle w:val="TAC"/>
              <w:rPr>
                <w:szCs w:val="18"/>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5C7D49" w14:textId="77777777" w:rsidR="00A7436C" w:rsidRDefault="00A7436C" w:rsidP="006D70CF">
            <w:pPr>
              <w:pStyle w:val="TAC"/>
              <w:rPr>
                <w:rFonts w:cs="Arial"/>
                <w:szCs w:val="18"/>
                <w:lang w:eastAsia="zh-CN" w:bidi="ar"/>
              </w:rPr>
            </w:pPr>
            <w:r>
              <w:rPr>
                <w:szCs w:val="18"/>
                <w:lang w:val="en-US" w:eastAsia="zh-CN" w:bidi="ar"/>
              </w:rPr>
              <w:t>CA_n41</w:t>
            </w:r>
            <w:r>
              <w:rPr>
                <w:rFonts w:hint="eastAsia"/>
                <w:szCs w:val="18"/>
                <w:lang w:eastAsia="zh-CN" w:bidi="ar"/>
              </w:rPr>
              <w:t>(2A)</w:t>
            </w:r>
            <w:r>
              <w:rPr>
                <w:szCs w:val="18"/>
                <w:lang w:bidi="ar"/>
              </w:rPr>
              <w:t>_BCS4 and 5</w:t>
            </w:r>
          </w:p>
        </w:tc>
        <w:tc>
          <w:tcPr>
            <w:tcW w:w="1360" w:type="dxa"/>
            <w:tcBorders>
              <w:top w:val="nil"/>
              <w:left w:val="single" w:sz="4" w:space="0" w:color="auto"/>
              <w:bottom w:val="nil"/>
              <w:right w:val="single" w:sz="4" w:space="0" w:color="auto"/>
            </w:tcBorders>
            <w:vAlign w:val="center"/>
          </w:tcPr>
          <w:p w14:paraId="213F19BC" w14:textId="77777777" w:rsidR="00A7436C" w:rsidRDefault="00A7436C" w:rsidP="006D70CF">
            <w:pPr>
              <w:pStyle w:val="TAC"/>
              <w:rPr>
                <w:rFonts w:eastAsia="Yu Mincho"/>
              </w:rPr>
            </w:pPr>
            <w:r>
              <w:rPr>
                <w:rFonts w:hint="eastAsia"/>
                <w:lang w:eastAsia="zh-CN"/>
              </w:rPr>
              <w:t xml:space="preserve">4 </w:t>
            </w:r>
            <w:r>
              <w:rPr>
                <w:lang w:eastAsia="zh-CN"/>
              </w:rPr>
              <w:t>and 5</w:t>
            </w:r>
          </w:p>
        </w:tc>
      </w:tr>
      <w:tr w:rsidR="00A7436C" w14:paraId="3807C441"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64F15580"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969F70E" w14:textId="77777777" w:rsidR="00A7436C" w:rsidRDefault="00A7436C" w:rsidP="006D70CF">
            <w:pPr>
              <w:pStyle w:val="TAC"/>
            </w:pPr>
          </w:p>
        </w:tc>
        <w:tc>
          <w:tcPr>
            <w:tcW w:w="730" w:type="dxa"/>
            <w:tcBorders>
              <w:left w:val="single" w:sz="4" w:space="0" w:color="auto"/>
              <w:right w:val="single" w:sz="4" w:space="0" w:color="auto"/>
            </w:tcBorders>
            <w:vAlign w:val="center"/>
          </w:tcPr>
          <w:p w14:paraId="1137889D" w14:textId="77777777" w:rsidR="00A7436C" w:rsidRDefault="00A7436C" w:rsidP="006D70CF">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80AF2D" w14:textId="77777777" w:rsidR="00A7436C" w:rsidRDefault="00A7436C" w:rsidP="006D70CF">
            <w:pPr>
              <w:pStyle w:val="TAC"/>
              <w:rPr>
                <w:rFonts w:cs="Arial"/>
                <w:szCs w:val="18"/>
                <w:lang w:eastAsia="zh-CN" w:bidi="ar"/>
              </w:rPr>
            </w:pPr>
            <w:r>
              <w:rPr>
                <w:szCs w:val="18"/>
                <w:lang w:val="en-US" w:eastAsia="zh-CN"/>
              </w:rPr>
              <w:t xml:space="preserve">See </w:t>
            </w:r>
            <w:r>
              <w:rPr>
                <w:szCs w:val="18"/>
                <w:lang w:eastAsia="zh-CN"/>
              </w:rPr>
              <w:t>n</w:t>
            </w:r>
            <w:r>
              <w:rPr>
                <w:szCs w:val="18"/>
                <w:lang w:val="en-US" w:eastAsia="zh-CN"/>
              </w:rPr>
              <w:t>79</w:t>
            </w:r>
            <w:r>
              <w:rPr>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5CD1768" w14:textId="77777777" w:rsidR="00A7436C" w:rsidRDefault="00A7436C" w:rsidP="006D70CF">
            <w:pPr>
              <w:pStyle w:val="TAC"/>
              <w:rPr>
                <w:rFonts w:eastAsia="Yu Mincho"/>
              </w:rPr>
            </w:pPr>
          </w:p>
        </w:tc>
      </w:tr>
      <w:tr w:rsidR="00A7436C" w14:paraId="6EF6C1F6"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1D00B26E" w14:textId="77777777" w:rsidR="00A7436C" w:rsidRDefault="00A7436C" w:rsidP="006D70CF">
            <w:pPr>
              <w:pStyle w:val="TAC"/>
              <w:rPr>
                <w:lang w:eastAsia="zh-CN"/>
              </w:rPr>
            </w:pPr>
            <w:r>
              <w:rPr>
                <w:lang w:eastAsia="zh-CN"/>
              </w:rPr>
              <w:t>CA_n41</w:t>
            </w:r>
            <w:r>
              <w:rPr>
                <w:rFonts w:hint="eastAsia"/>
                <w:lang w:eastAsia="zh-CN"/>
              </w:rPr>
              <w:t>C</w:t>
            </w:r>
            <w:r>
              <w:rPr>
                <w:lang w:eastAsia="zh-CN"/>
              </w:rPr>
              <w:t>-n7</w:t>
            </w:r>
            <w:r>
              <w:rPr>
                <w:rFonts w:hint="eastAsia"/>
                <w:lang w:eastAsia="zh-CN"/>
              </w:rPr>
              <w:t>9</w:t>
            </w:r>
            <w:r>
              <w:rPr>
                <w:lang w:eastAsia="zh-CN"/>
              </w:rPr>
              <w:t>C</w:t>
            </w:r>
          </w:p>
        </w:tc>
        <w:tc>
          <w:tcPr>
            <w:tcW w:w="1690" w:type="dxa"/>
            <w:tcBorders>
              <w:top w:val="single" w:sz="4" w:space="0" w:color="auto"/>
              <w:left w:val="single" w:sz="4" w:space="0" w:color="auto"/>
              <w:bottom w:val="nil"/>
              <w:right w:val="single" w:sz="4" w:space="0" w:color="auto"/>
            </w:tcBorders>
            <w:vAlign w:val="center"/>
          </w:tcPr>
          <w:p w14:paraId="3EC9DE02" w14:textId="77777777" w:rsidR="00A7436C" w:rsidRPr="001C4B2D" w:rsidRDefault="00A7436C" w:rsidP="006D70CF">
            <w:pPr>
              <w:pStyle w:val="TAC"/>
              <w:rPr>
                <w:vertAlign w:val="superscript"/>
                <w:lang w:val="nb-NO" w:eastAsia="zh-CN"/>
              </w:rPr>
            </w:pPr>
            <w:r w:rsidRPr="001C4B2D">
              <w:rPr>
                <w:lang w:val="nb-NO" w:eastAsia="en-GB"/>
              </w:rPr>
              <w:t>n41</w:t>
            </w:r>
            <w:r w:rsidRPr="001C4B2D">
              <w:rPr>
                <w:vertAlign w:val="superscript"/>
                <w:lang w:val="nb-NO" w:eastAsia="zh-CN"/>
              </w:rPr>
              <w:t>8,9</w:t>
            </w:r>
          </w:p>
          <w:p w14:paraId="6156C778" w14:textId="77777777" w:rsidR="00A7436C" w:rsidRPr="001C4B2D" w:rsidRDefault="00A7436C" w:rsidP="006D70CF">
            <w:pPr>
              <w:pStyle w:val="TAC"/>
              <w:rPr>
                <w:vertAlign w:val="superscript"/>
                <w:lang w:val="nb-NO" w:eastAsia="zh-CN"/>
              </w:rPr>
            </w:pPr>
            <w:r w:rsidRPr="001C4B2D">
              <w:rPr>
                <w:lang w:val="nb-NO" w:eastAsia="en-GB"/>
              </w:rPr>
              <w:t>n79</w:t>
            </w:r>
            <w:r w:rsidRPr="001C4B2D">
              <w:rPr>
                <w:vertAlign w:val="superscript"/>
                <w:lang w:val="nb-NO" w:eastAsia="zh-CN"/>
              </w:rPr>
              <w:t>8,9</w:t>
            </w:r>
          </w:p>
          <w:p w14:paraId="592F3124" w14:textId="77777777" w:rsidR="00A7436C" w:rsidRPr="001C4B2D" w:rsidRDefault="00A7436C" w:rsidP="006D70CF">
            <w:pPr>
              <w:pStyle w:val="TAC"/>
              <w:rPr>
                <w:lang w:val="nb-NO" w:eastAsia="zh-CN"/>
              </w:rPr>
            </w:pPr>
            <w:r w:rsidRPr="001C4B2D">
              <w:rPr>
                <w:lang w:val="nb-NO" w:eastAsia="zh-CN"/>
              </w:rPr>
              <w:t>CA_n41C</w:t>
            </w:r>
            <w:r w:rsidRPr="0069352C">
              <w:rPr>
                <w:vertAlign w:val="superscript"/>
                <w:lang w:val="nb-NO" w:eastAsia="zh-CN"/>
              </w:rPr>
              <w:t>8</w:t>
            </w:r>
          </w:p>
          <w:p w14:paraId="027D1729" w14:textId="77777777" w:rsidR="00A7436C" w:rsidRPr="001C4B2D" w:rsidRDefault="00A7436C" w:rsidP="006D70CF">
            <w:pPr>
              <w:pStyle w:val="TAC"/>
              <w:rPr>
                <w:lang w:val="nb-NO" w:eastAsia="zh-CN"/>
              </w:rPr>
            </w:pPr>
            <w:r w:rsidRPr="001C4B2D">
              <w:rPr>
                <w:lang w:val="nb-NO" w:eastAsia="zh-CN"/>
              </w:rPr>
              <w:t>CA_n79C</w:t>
            </w:r>
            <w:r w:rsidRPr="0069352C">
              <w:rPr>
                <w:vertAlign w:val="superscript"/>
                <w:lang w:val="nb-NO" w:eastAsia="zh-CN"/>
              </w:rPr>
              <w:t>8</w:t>
            </w:r>
          </w:p>
          <w:p w14:paraId="13EE34A6" w14:textId="77777777" w:rsidR="00A7436C" w:rsidRDefault="00A7436C" w:rsidP="006D70CF">
            <w:pPr>
              <w:pStyle w:val="TAC"/>
              <w:rPr>
                <w:lang w:eastAsia="zh-CN"/>
              </w:rPr>
            </w:pPr>
            <w:r w:rsidRPr="001C4B2D">
              <w:rPr>
                <w:lang w:eastAsia="zh-CN"/>
              </w:rPr>
              <w:t>CA_n41A-n79A</w:t>
            </w:r>
            <w:r w:rsidRPr="0069352C">
              <w:rPr>
                <w:vertAlign w:val="superscript"/>
                <w:lang w:val="en-US" w:eastAsia="zh-CN"/>
              </w:rPr>
              <w:t>8</w:t>
            </w:r>
          </w:p>
        </w:tc>
        <w:tc>
          <w:tcPr>
            <w:tcW w:w="730" w:type="dxa"/>
            <w:tcBorders>
              <w:left w:val="single" w:sz="4" w:space="0" w:color="auto"/>
              <w:right w:val="single" w:sz="4" w:space="0" w:color="auto"/>
            </w:tcBorders>
            <w:vAlign w:val="center"/>
          </w:tcPr>
          <w:p w14:paraId="346672FD" w14:textId="77777777" w:rsidR="00A7436C" w:rsidRDefault="00A7436C" w:rsidP="006D70C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56249B" w14:textId="77777777" w:rsidR="00A7436C" w:rsidRDefault="00A7436C" w:rsidP="006D70CF">
            <w:pPr>
              <w:pStyle w:val="TAC"/>
              <w:rPr>
                <w:rFonts w:cs="Arial"/>
                <w:lang w:eastAsia="zh-CN" w:bidi="ar"/>
              </w:rPr>
            </w:pPr>
            <w:r>
              <w:rPr>
                <w:rFonts w:cs="Arial"/>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58C74033" w14:textId="77777777" w:rsidR="00A7436C" w:rsidRDefault="00A7436C" w:rsidP="006D70CF">
            <w:pPr>
              <w:pStyle w:val="TAC"/>
              <w:rPr>
                <w:lang w:eastAsia="zh-CN"/>
              </w:rPr>
            </w:pPr>
            <w:r>
              <w:rPr>
                <w:rFonts w:hint="eastAsia"/>
                <w:lang w:eastAsia="zh-CN"/>
              </w:rPr>
              <w:t>0</w:t>
            </w:r>
          </w:p>
        </w:tc>
      </w:tr>
      <w:tr w:rsidR="00A7436C" w14:paraId="6C93B593" w14:textId="77777777" w:rsidTr="006D70CF">
        <w:trPr>
          <w:jc w:val="center"/>
        </w:trPr>
        <w:tc>
          <w:tcPr>
            <w:tcW w:w="1983" w:type="dxa"/>
            <w:tcBorders>
              <w:top w:val="nil"/>
              <w:left w:val="single" w:sz="4" w:space="0" w:color="auto"/>
              <w:bottom w:val="nil"/>
              <w:right w:val="single" w:sz="4" w:space="0" w:color="auto"/>
            </w:tcBorders>
            <w:vAlign w:val="center"/>
          </w:tcPr>
          <w:p w14:paraId="0B7BE79E"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2B714595" w14:textId="77777777" w:rsidR="00A7436C" w:rsidRDefault="00A7436C" w:rsidP="006D70CF">
            <w:pPr>
              <w:pStyle w:val="TAC"/>
            </w:pPr>
          </w:p>
        </w:tc>
        <w:tc>
          <w:tcPr>
            <w:tcW w:w="730" w:type="dxa"/>
            <w:tcBorders>
              <w:left w:val="single" w:sz="4" w:space="0" w:color="auto"/>
              <w:right w:val="single" w:sz="4" w:space="0" w:color="auto"/>
            </w:tcBorders>
            <w:vAlign w:val="center"/>
          </w:tcPr>
          <w:p w14:paraId="33872CE9" w14:textId="77777777" w:rsidR="00A7436C" w:rsidRDefault="00A7436C" w:rsidP="006D70CF">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D2C0EE" w14:textId="77777777" w:rsidR="00A7436C" w:rsidRDefault="00A7436C" w:rsidP="006D70CF">
            <w:pPr>
              <w:pStyle w:val="TAC"/>
              <w:rPr>
                <w:rFonts w:cs="Arial"/>
                <w:lang w:eastAsia="zh-CN" w:bidi="ar"/>
              </w:rPr>
            </w:pPr>
            <w:r>
              <w:rPr>
                <w:rFonts w:cs="Arial"/>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74065F2" w14:textId="77777777" w:rsidR="00A7436C" w:rsidRDefault="00A7436C" w:rsidP="006D70CF">
            <w:pPr>
              <w:pStyle w:val="TAC"/>
              <w:rPr>
                <w:rFonts w:eastAsia="Yu Mincho"/>
              </w:rPr>
            </w:pPr>
          </w:p>
        </w:tc>
      </w:tr>
      <w:tr w:rsidR="00A7436C" w14:paraId="1BFD035C" w14:textId="77777777" w:rsidTr="006D70CF">
        <w:trPr>
          <w:jc w:val="center"/>
        </w:trPr>
        <w:tc>
          <w:tcPr>
            <w:tcW w:w="1983" w:type="dxa"/>
            <w:tcBorders>
              <w:top w:val="nil"/>
              <w:left w:val="single" w:sz="4" w:space="0" w:color="auto"/>
              <w:bottom w:val="nil"/>
              <w:right w:val="single" w:sz="4" w:space="0" w:color="auto"/>
            </w:tcBorders>
            <w:vAlign w:val="center"/>
          </w:tcPr>
          <w:p w14:paraId="79A9BF3C" w14:textId="77777777" w:rsidR="00A7436C" w:rsidRDefault="00A7436C" w:rsidP="006D70CF">
            <w:pPr>
              <w:pStyle w:val="TAC"/>
              <w:rPr>
                <w:lang w:eastAsia="zh-CN"/>
              </w:rPr>
            </w:pPr>
          </w:p>
        </w:tc>
        <w:tc>
          <w:tcPr>
            <w:tcW w:w="1690" w:type="dxa"/>
            <w:tcBorders>
              <w:top w:val="nil"/>
              <w:left w:val="single" w:sz="4" w:space="0" w:color="auto"/>
              <w:bottom w:val="nil"/>
              <w:right w:val="single" w:sz="4" w:space="0" w:color="auto"/>
            </w:tcBorders>
            <w:vAlign w:val="center"/>
          </w:tcPr>
          <w:p w14:paraId="001A644D" w14:textId="77777777" w:rsidR="00A7436C" w:rsidRDefault="00A7436C" w:rsidP="006D70CF">
            <w:pPr>
              <w:pStyle w:val="TAC"/>
            </w:pPr>
          </w:p>
        </w:tc>
        <w:tc>
          <w:tcPr>
            <w:tcW w:w="730" w:type="dxa"/>
            <w:tcBorders>
              <w:left w:val="single" w:sz="4" w:space="0" w:color="auto"/>
              <w:right w:val="single" w:sz="4" w:space="0" w:color="auto"/>
            </w:tcBorders>
            <w:vAlign w:val="center"/>
          </w:tcPr>
          <w:p w14:paraId="0F86890F" w14:textId="77777777" w:rsidR="00A7436C" w:rsidRDefault="00A7436C" w:rsidP="006D70C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44C8F0" w14:textId="77777777" w:rsidR="00A7436C" w:rsidRDefault="00A7436C" w:rsidP="006D70CF">
            <w:pPr>
              <w:pStyle w:val="TAC"/>
              <w:rPr>
                <w:rFonts w:cs="Arial"/>
                <w:lang w:eastAsia="zh-CN" w:bidi="ar"/>
              </w:rPr>
            </w:pPr>
            <w:r>
              <w:rPr>
                <w:rFonts w:cs="Arial"/>
                <w:lang w:eastAsia="zh-CN" w:bidi="ar"/>
              </w:rPr>
              <w:t>CA_n41C_BCS4 and 5</w:t>
            </w:r>
          </w:p>
        </w:tc>
        <w:tc>
          <w:tcPr>
            <w:tcW w:w="1360" w:type="dxa"/>
            <w:tcBorders>
              <w:top w:val="single" w:sz="4" w:space="0" w:color="auto"/>
              <w:left w:val="single" w:sz="4" w:space="0" w:color="auto"/>
              <w:bottom w:val="nil"/>
              <w:right w:val="single" w:sz="4" w:space="0" w:color="auto"/>
            </w:tcBorders>
            <w:vAlign w:val="center"/>
          </w:tcPr>
          <w:p w14:paraId="64DD61C7" w14:textId="77777777" w:rsidR="00A7436C" w:rsidRDefault="00A7436C" w:rsidP="006D70CF">
            <w:pPr>
              <w:pStyle w:val="TAC"/>
              <w:rPr>
                <w:rFonts w:eastAsia="Yu Mincho"/>
              </w:rPr>
            </w:pPr>
            <w:r>
              <w:rPr>
                <w:lang w:eastAsia="zh-CN"/>
              </w:rPr>
              <w:t>4 and 5</w:t>
            </w:r>
          </w:p>
        </w:tc>
      </w:tr>
      <w:tr w:rsidR="00A7436C" w14:paraId="61FA22A0"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5476A1C2" w14:textId="77777777" w:rsidR="00A7436C" w:rsidRDefault="00A7436C" w:rsidP="006D70C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28784D" w14:textId="77777777" w:rsidR="00A7436C" w:rsidRDefault="00A7436C" w:rsidP="006D70CF">
            <w:pPr>
              <w:pStyle w:val="TAC"/>
            </w:pPr>
          </w:p>
        </w:tc>
        <w:tc>
          <w:tcPr>
            <w:tcW w:w="730" w:type="dxa"/>
            <w:tcBorders>
              <w:left w:val="single" w:sz="4" w:space="0" w:color="auto"/>
              <w:right w:val="single" w:sz="4" w:space="0" w:color="auto"/>
            </w:tcBorders>
            <w:vAlign w:val="center"/>
          </w:tcPr>
          <w:p w14:paraId="399C003C" w14:textId="77777777" w:rsidR="00A7436C" w:rsidRDefault="00A7436C" w:rsidP="006D70CF">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C1C49B" w14:textId="77777777" w:rsidR="00A7436C" w:rsidRDefault="00A7436C" w:rsidP="006D70CF">
            <w:pPr>
              <w:pStyle w:val="TAC"/>
              <w:rPr>
                <w:rFonts w:cs="Arial"/>
                <w:lang w:eastAsia="zh-CN" w:bidi="ar"/>
              </w:rPr>
            </w:pPr>
            <w:r>
              <w:rPr>
                <w:rFonts w:cs="Arial"/>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14A03ABD" w14:textId="77777777" w:rsidR="00A7436C" w:rsidRDefault="00A7436C" w:rsidP="006D70CF">
            <w:pPr>
              <w:pStyle w:val="TAC"/>
              <w:rPr>
                <w:rFonts w:eastAsia="Yu Mincho"/>
              </w:rPr>
            </w:pPr>
          </w:p>
        </w:tc>
      </w:tr>
      <w:tr w:rsidR="00A7436C" w14:paraId="383FF067"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40F3648" w14:textId="77777777" w:rsidR="00A7436C" w:rsidRDefault="00A7436C" w:rsidP="006D70CF">
            <w:pPr>
              <w:pStyle w:val="TAC"/>
              <w:rPr>
                <w:rFonts w:cs="Arial"/>
                <w:color w:val="000000"/>
                <w:lang w:eastAsia="zh-CN"/>
              </w:rPr>
            </w:pPr>
            <w:r>
              <w:rPr>
                <w:rFonts w:cs="Arial"/>
                <w:color w:val="000000"/>
              </w:rPr>
              <w:t>CA_n41A-n85A</w:t>
            </w:r>
          </w:p>
        </w:tc>
        <w:tc>
          <w:tcPr>
            <w:tcW w:w="1690" w:type="dxa"/>
            <w:tcBorders>
              <w:top w:val="single" w:sz="4" w:space="0" w:color="auto"/>
              <w:left w:val="single" w:sz="4" w:space="0" w:color="auto"/>
              <w:bottom w:val="nil"/>
              <w:right w:val="single" w:sz="4" w:space="0" w:color="auto"/>
            </w:tcBorders>
            <w:vAlign w:val="center"/>
          </w:tcPr>
          <w:p w14:paraId="66A2400C" w14:textId="77777777" w:rsidR="00A7436C" w:rsidRDefault="00A7436C" w:rsidP="006D70CF">
            <w:pPr>
              <w:pStyle w:val="TAC"/>
              <w:rPr>
                <w:vertAlign w:val="superscript"/>
                <w:lang w:val="en-US" w:eastAsia="zh-CN"/>
              </w:rPr>
            </w:pPr>
            <w:r>
              <w:rPr>
                <w:lang w:val="en-US" w:eastAsia="en-GB"/>
              </w:rPr>
              <w:t>n41</w:t>
            </w:r>
            <w:r>
              <w:rPr>
                <w:vertAlign w:val="superscript"/>
                <w:lang w:val="en-US" w:eastAsia="zh-CN"/>
              </w:rPr>
              <w:t>8,9</w:t>
            </w:r>
          </w:p>
          <w:p w14:paraId="797FE8AB" w14:textId="77777777" w:rsidR="00A7436C" w:rsidRDefault="00A7436C" w:rsidP="006D70CF">
            <w:pPr>
              <w:pStyle w:val="TAC"/>
              <w:rPr>
                <w:rFonts w:cs="Arial"/>
                <w:bCs/>
              </w:rPr>
            </w:pPr>
            <w:r>
              <w:rPr>
                <w:rFonts w:cs="Arial"/>
                <w:bCs/>
                <w:lang w:val="en-US"/>
              </w:rPr>
              <w:t>CA_n41A-n85A</w:t>
            </w:r>
            <w:r>
              <w:rPr>
                <w:vertAlign w:val="superscript"/>
                <w:lang w:val="en-US" w:eastAsia="zh-CN"/>
              </w:rPr>
              <w:t>8</w:t>
            </w:r>
            <w:r>
              <w:rPr>
                <w:rFonts w:hint="eastAsia"/>
                <w:vertAlign w:val="superscript"/>
                <w:lang w:val="en-US" w:eastAsia="zh-CN"/>
              </w:rPr>
              <w:t>,13,14</w:t>
            </w:r>
          </w:p>
        </w:tc>
        <w:tc>
          <w:tcPr>
            <w:tcW w:w="730" w:type="dxa"/>
            <w:tcBorders>
              <w:left w:val="single" w:sz="4" w:space="0" w:color="auto"/>
              <w:right w:val="single" w:sz="4" w:space="0" w:color="auto"/>
            </w:tcBorders>
            <w:vAlign w:val="center"/>
          </w:tcPr>
          <w:p w14:paraId="3B0DDFEF" w14:textId="77777777" w:rsidR="00A7436C" w:rsidRDefault="00A7436C" w:rsidP="006D70CF">
            <w:pPr>
              <w:pStyle w:val="TAC"/>
              <w:rPr>
                <w:rFonts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1E549863" w14:textId="77777777" w:rsidR="00A7436C" w:rsidRDefault="00A7436C" w:rsidP="006D70CF">
            <w:pPr>
              <w:pStyle w:val="TAC"/>
              <w:rPr>
                <w:rFonts w:cs="Arial"/>
                <w:color w:val="000000"/>
                <w:lang w:eastAsia="zh-CN"/>
              </w:rPr>
            </w:pPr>
            <w:r>
              <w:rPr>
                <w:rFonts w:cs="Arial"/>
                <w:color w:val="000000"/>
              </w:rPr>
              <w:t>See n</w:t>
            </w:r>
            <w:r>
              <w:rPr>
                <w:rFonts w:cs="Arial" w:hint="eastAsia"/>
                <w:color w:val="000000"/>
                <w:lang w:eastAsia="zh-CN"/>
              </w:rPr>
              <w:t>41</w:t>
            </w:r>
            <w:r>
              <w:rPr>
                <w:rFonts w:cs="Arial"/>
                <w:color w:val="000000"/>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E66C929" w14:textId="77777777" w:rsidR="00A7436C" w:rsidRDefault="00A7436C" w:rsidP="006D70CF">
            <w:pPr>
              <w:pStyle w:val="TAC"/>
              <w:rPr>
                <w:rFonts w:cs="Arial"/>
              </w:rPr>
            </w:pPr>
            <w:r>
              <w:rPr>
                <w:rFonts w:cs="Arial"/>
              </w:rPr>
              <w:t>4 and 5</w:t>
            </w:r>
          </w:p>
        </w:tc>
      </w:tr>
      <w:tr w:rsidR="00A7436C" w14:paraId="62DE7DC1"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7F67657" w14:textId="77777777" w:rsidR="00A7436C" w:rsidRDefault="00A7436C" w:rsidP="006D70CF">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15268FB2" w14:textId="77777777" w:rsidR="00A7436C" w:rsidRDefault="00A7436C" w:rsidP="006D70CF">
            <w:pPr>
              <w:pStyle w:val="TAC"/>
              <w:rPr>
                <w:rFonts w:cs="Arial"/>
                <w:bCs/>
              </w:rPr>
            </w:pPr>
          </w:p>
        </w:tc>
        <w:tc>
          <w:tcPr>
            <w:tcW w:w="730" w:type="dxa"/>
            <w:tcBorders>
              <w:left w:val="single" w:sz="4" w:space="0" w:color="auto"/>
              <w:right w:val="single" w:sz="4" w:space="0" w:color="auto"/>
            </w:tcBorders>
            <w:vAlign w:val="center"/>
          </w:tcPr>
          <w:p w14:paraId="036359F6" w14:textId="77777777" w:rsidR="00A7436C" w:rsidRDefault="00A7436C" w:rsidP="006D70CF">
            <w:pPr>
              <w:pStyle w:val="TAC"/>
              <w:rPr>
                <w:rFonts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57EF1FC" w14:textId="77777777" w:rsidR="00A7436C" w:rsidRDefault="00A7436C" w:rsidP="006D70CF">
            <w:pPr>
              <w:pStyle w:val="TAC"/>
              <w:rPr>
                <w:rFonts w:cs="Arial"/>
                <w:color w:val="000000"/>
                <w:lang w:eastAsia="zh-CN"/>
              </w:rPr>
            </w:pPr>
            <w:r>
              <w:rPr>
                <w:rFonts w:cs="Arial"/>
                <w:color w:val="000000"/>
              </w:rPr>
              <w:t>See n85 channel bandwidths in Table 5.3.5-1</w:t>
            </w:r>
          </w:p>
        </w:tc>
        <w:tc>
          <w:tcPr>
            <w:tcW w:w="1360" w:type="dxa"/>
            <w:tcBorders>
              <w:top w:val="nil"/>
              <w:left w:val="single" w:sz="4" w:space="0" w:color="auto"/>
              <w:bottom w:val="nil"/>
              <w:right w:val="single" w:sz="4" w:space="0" w:color="auto"/>
            </w:tcBorders>
            <w:vAlign w:val="center"/>
          </w:tcPr>
          <w:p w14:paraId="42160C31" w14:textId="77777777" w:rsidR="00A7436C" w:rsidRDefault="00A7436C" w:rsidP="006D70CF">
            <w:pPr>
              <w:pStyle w:val="TAC"/>
              <w:rPr>
                <w:rFonts w:cs="Arial"/>
              </w:rPr>
            </w:pPr>
          </w:p>
        </w:tc>
      </w:tr>
      <w:tr w:rsidR="00A7436C" w14:paraId="10EC342A"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C8B39AC" w14:textId="77777777" w:rsidR="00A7436C" w:rsidRDefault="00A7436C" w:rsidP="006D70CF">
            <w:pPr>
              <w:pStyle w:val="TAC"/>
              <w:rPr>
                <w:rFonts w:cs="Arial"/>
                <w:color w:val="000000"/>
                <w:lang w:eastAsia="zh-CN"/>
              </w:rPr>
            </w:pPr>
            <w:r>
              <w:rPr>
                <w:rFonts w:cs="Arial"/>
                <w:color w:val="000000"/>
              </w:rPr>
              <w:t>CA_n41C-n85A</w:t>
            </w:r>
          </w:p>
        </w:tc>
        <w:tc>
          <w:tcPr>
            <w:tcW w:w="1690" w:type="dxa"/>
            <w:tcBorders>
              <w:top w:val="single" w:sz="4" w:space="0" w:color="auto"/>
              <w:left w:val="single" w:sz="4" w:space="0" w:color="auto"/>
              <w:bottom w:val="nil"/>
              <w:right w:val="single" w:sz="4" w:space="0" w:color="auto"/>
            </w:tcBorders>
            <w:vAlign w:val="center"/>
          </w:tcPr>
          <w:p w14:paraId="543025D1" w14:textId="77777777" w:rsidR="00A7436C" w:rsidRDefault="00A7436C" w:rsidP="006D70CF">
            <w:pPr>
              <w:pStyle w:val="TAC"/>
              <w:rPr>
                <w:rFonts w:cs="Arial"/>
                <w:bCs/>
              </w:rPr>
            </w:pPr>
            <w:r>
              <w:rPr>
                <w:rFonts w:cs="Arial"/>
                <w:bCs/>
              </w:rPr>
              <w:t>CA_n41A-n85A</w:t>
            </w:r>
          </w:p>
          <w:p w14:paraId="5627B4D1" w14:textId="77777777" w:rsidR="00A7436C" w:rsidRDefault="00A7436C" w:rsidP="006D70CF">
            <w:pPr>
              <w:pStyle w:val="TAC"/>
              <w:rPr>
                <w:rFonts w:cs="Arial"/>
                <w:bCs/>
              </w:rPr>
            </w:pPr>
            <w:r>
              <w:rPr>
                <w:rFonts w:cs="Arial"/>
                <w:bCs/>
              </w:rPr>
              <w:t>CA_n41C</w:t>
            </w:r>
          </w:p>
        </w:tc>
        <w:tc>
          <w:tcPr>
            <w:tcW w:w="730" w:type="dxa"/>
            <w:tcBorders>
              <w:left w:val="single" w:sz="4" w:space="0" w:color="auto"/>
              <w:right w:val="single" w:sz="4" w:space="0" w:color="auto"/>
            </w:tcBorders>
            <w:vAlign w:val="center"/>
          </w:tcPr>
          <w:p w14:paraId="4C50935C" w14:textId="77777777" w:rsidR="00A7436C" w:rsidRDefault="00A7436C" w:rsidP="006D70CF">
            <w:pPr>
              <w:pStyle w:val="TAC"/>
              <w:rPr>
                <w:rFonts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A321DAB" w14:textId="77777777" w:rsidR="00A7436C" w:rsidRDefault="00A7436C" w:rsidP="006D70CF">
            <w:pPr>
              <w:pStyle w:val="TAC"/>
              <w:rPr>
                <w:rFonts w:cs="Arial"/>
                <w:color w:val="000000"/>
                <w:lang w:eastAsia="zh-CN"/>
              </w:rPr>
            </w:pPr>
            <w:r>
              <w:rPr>
                <w:rFonts w:cs="Arial"/>
                <w:color w:val="000000"/>
              </w:rPr>
              <w:t>CA_n41C_BCS 4 and 5</w:t>
            </w:r>
          </w:p>
        </w:tc>
        <w:tc>
          <w:tcPr>
            <w:tcW w:w="1360" w:type="dxa"/>
            <w:tcBorders>
              <w:top w:val="nil"/>
              <w:left w:val="single" w:sz="4" w:space="0" w:color="auto"/>
              <w:bottom w:val="nil"/>
              <w:right w:val="single" w:sz="4" w:space="0" w:color="auto"/>
            </w:tcBorders>
            <w:vAlign w:val="center"/>
          </w:tcPr>
          <w:p w14:paraId="7FA8FC83" w14:textId="77777777" w:rsidR="00A7436C" w:rsidRDefault="00A7436C" w:rsidP="006D70CF">
            <w:pPr>
              <w:pStyle w:val="TAC"/>
              <w:rPr>
                <w:rFonts w:cs="Arial"/>
              </w:rPr>
            </w:pPr>
            <w:r>
              <w:rPr>
                <w:rFonts w:cs="Arial"/>
              </w:rPr>
              <w:t>4 and 5</w:t>
            </w:r>
          </w:p>
        </w:tc>
      </w:tr>
      <w:tr w:rsidR="00A7436C" w14:paraId="24733E33"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5099EB6D" w14:textId="77777777" w:rsidR="00A7436C" w:rsidRDefault="00A7436C" w:rsidP="006D70CF">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BE988F8" w14:textId="77777777" w:rsidR="00A7436C" w:rsidRDefault="00A7436C" w:rsidP="006D70CF">
            <w:pPr>
              <w:pStyle w:val="TAC"/>
              <w:rPr>
                <w:rFonts w:cs="Arial"/>
                <w:bCs/>
              </w:rPr>
            </w:pPr>
          </w:p>
        </w:tc>
        <w:tc>
          <w:tcPr>
            <w:tcW w:w="730" w:type="dxa"/>
            <w:tcBorders>
              <w:left w:val="single" w:sz="4" w:space="0" w:color="auto"/>
              <w:right w:val="single" w:sz="4" w:space="0" w:color="auto"/>
            </w:tcBorders>
            <w:vAlign w:val="center"/>
          </w:tcPr>
          <w:p w14:paraId="093859CE" w14:textId="77777777" w:rsidR="00A7436C" w:rsidRDefault="00A7436C" w:rsidP="006D70CF">
            <w:pPr>
              <w:pStyle w:val="TAC"/>
              <w:rPr>
                <w:rFonts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1D9E0CB" w14:textId="77777777" w:rsidR="00A7436C" w:rsidRDefault="00A7436C" w:rsidP="006D70CF">
            <w:pPr>
              <w:pStyle w:val="TAC"/>
              <w:rPr>
                <w:rFonts w:cs="Arial"/>
                <w:color w:val="000000"/>
                <w:lang w:eastAsia="zh-CN"/>
              </w:rPr>
            </w:pPr>
            <w:r>
              <w:rPr>
                <w:rFonts w:cs="Arial"/>
                <w:color w:val="000000"/>
              </w:rPr>
              <w:t>See n85 channel bandwidths in Table 5.3.5-1</w:t>
            </w:r>
          </w:p>
        </w:tc>
        <w:tc>
          <w:tcPr>
            <w:tcW w:w="1360" w:type="dxa"/>
            <w:tcBorders>
              <w:top w:val="nil"/>
              <w:left w:val="single" w:sz="4" w:space="0" w:color="auto"/>
              <w:bottom w:val="nil"/>
              <w:right w:val="single" w:sz="4" w:space="0" w:color="auto"/>
            </w:tcBorders>
            <w:vAlign w:val="center"/>
          </w:tcPr>
          <w:p w14:paraId="2E91A4FD" w14:textId="77777777" w:rsidR="00A7436C" w:rsidRDefault="00A7436C" w:rsidP="006D70CF">
            <w:pPr>
              <w:pStyle w:val="TAC"/>
              <w:rPr>
                <w:rFonts w:cs="Arial"/>
              </w:rPr>
            </w:pPr>
          </w:p>
        </w:tc>
      </w:tr>
      <w:tr w:rsidR="00A7436C" w14:paraId="04C50F38"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425FE85" w14:textId="77777777" w:rsidR="00A7436C" w:rsidRDefault="00A7436C" w:rsidP="006D70CF">
            <w:pPr>
              <w:pStyle w:val="TAC"/>
              <w:rPr>
                <w:rFonts w:cs="Arial"/>
                <w:color w:val="000000"/>
                <w:lang w:eastAsia="zh-CN"/>
              </w:rPr>
            </w:pPr>
            <w:r>
              <w:rPr>
                <w:rFonts w:cs="Arial"/>
                <w:color w:val="000000"/>
              </w:rPr>
              <w:t>CA_n41(2A)-n85A</w:t>
            </w:r>
          </w:p>
        </w:tc>
        <w:tc>
          <w:tcPr>
            <w:tcW w:w="1690" w:type="dxa"/>
            <w:tcBorders>
              <w:top w:val="single" w:sz="4" w:space="0" w:color="auto"/>
              <w:left w:val="single" w:sz="4" w:space="0" w:color="auto"/>
              <w:bottom w:val="nil"/>
              <w:right w:val="single" w:sz="4" w:space="0" w:color="auto"/>
            </w:tcBorders>
            <w:vAlign w:val="center"/>
          </w:tcPr>
          <w:p w14:paraId="70A225E8" w14:textId="77777777" w:rsidR="00A7436C" w:rsidRDefault="00A7436C" w:rsidP="006D70CF">
            <w:pPr>
              <w:pStyle w:val="TAC"/>
              <w:rPr>
                <w:rFonts w:cs="Arial"/>
                <w:bCs/>
              </w:rPr>
            </w:pPr>
            <w:r>
              <w:rPr>
                <w:rFonts w:cs="Arial"/>
                <w:bCs/>
              </w:rPr>
              <w:t>CA_n41A-n85A</w:t>
            </w:r>
          </w:p>
        </w:tc>
        <w:tc>
          <w:tcPr>
            <w:tcW w:w="730" w:type="dxa"/>
            <w:tcBorders>
              <w:left w:val="single" w:sz="4" w:space="0" w:color="auto"/>
              <w:right w:val="single" w:sz="4" w:space="0" w:color="auto"/>
            </w:tcBorders>
            <w:vAlign w:val="center"/>
          </w:tcPr>
          <w:p w14:paraId="17951D36" w14:textId="77777777" w:rsidR="00A7436C" w:rsidRDefault="00A7436C" w:rsidP="006D70CF">
            <w:pPr>
              <w:pStyle w:val="TAC"/>
              <w:rPr>
                <w:rFonts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E8E51B2" w14:textId="77777777" w:rsidR="00A7436C" w:rsidRDefault="00A7436C" w:rsidP="006D70CF">
            <w:pPr>
              <w:pStyle w:val="TAC"/>
              <w:rPr>
                <w:rFonts w:cs="Arial"/>
                <w:color w:val="000000"/>
                <w:lang w:eastAsia="zh-CN"/>
              </w:rPr>
            </w:pPr>
            <w:r>
              <w:rPr>
                <w:rFonts w:cs="Arial"/>
                <w:color w:val="000000"/>
              </w:rPr>
              <w:t>CA_n41(2A)_BCS 4 and 5</w:t>
            </w:r>
          </w:p>
        </w:tc>
        <w:tc>
          <w:tcPr>
            <w:tcW w:w="1360" w:type="dxa"/>
            <w:tcBorders>
              <w:top w:val="nil"/>
              <w:left w:val="single" w:sz="4" w:space="0" w:color="auto"/>
              <w:bottom w:val="nil"/>
              <w:right w:val="single" w:sz="4" w:space="0" w:color="auto"/>
            </w:tcBorders>
            <w:vAlign w:val="center"/>
          </w:tcPr>
          <w:p w14:paraId="44E0F287" w14:textId="77777777" w:rsidR="00A7436C" w:rsidRDefault="00A7436C" w:rsidP="006D70CF">
            <w:pPr>
              <w:pStyle w:val="TAC"/>
              <w:rPr>
                <w:rFonts w:cs="Arial"/>
              </w:rPr>
            </w:pPr>
            <w:r>
              <w:rPr>
                <w:rFonts w:cs="Arial"/>
              </w:rPr>
              <w:t>4 and 5</w:t>
            </w:r>
          </w:p>
        </w:tc>
      </w:tr>
      <w:tr w:rsidR="00A7436C" w14:paraId="06F4FA34"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16E59995" w14:textId="77777777" w:rsidR="00A7436C" w:rsidRDefault="00A7436C" w:rsidP="006D70CF">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141B27D" w14:textId="77777777" w:rsidR="00A7436C" w:rsidRDefault="00A7436C" w:rsidP="006D70CF">
            <w:pPr>
              <w:pStyle w:val="TAC"/>
              <w:rPr>
                <w:rFonts w:cs="Arial"/>
                <w:bCs/>
              </w:rPr>
            </w:pPr>
          </w:p>
        </w:tc>
        <w:tc>
          <w:tcPr>
            <w:tcW w:w="730" w:type="dxa"/>
            <w:tcBorders>
              <w:left w:val="single" w:sz="4" w:space="0" w:color="auto"/>
              <w:bottom w:val="single" w:sz="4" w:space="0" w:color="auto"/>
              <w:right w:val="single" w:sz="4" w:space="0" w:color="auto"/>
            </w:tcBorders>
            <w:vAlign w:val="center"/>
          </w:tcPr>
          <w:p w14:paraId="50691237" w14:textId="77777777" w:rsidR="00A7436C" w:rsidRDefault="00A7436C" w:rsidP="006D70CF">
            <w:pPr>
              <w:pStyle w:val="TAC"/>
              <w:rPr>
                <w:rFonts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9ECB9A5" w14:textId="77777777" w:rsidR="00A7436C" w:rsidRDefault="00A7436C" w:rsidP="006D70CF">
            <w:pPr>
              <w:pStyle w:val="TAC"/>
              <w:rPr>
                <w:rFonts w:cs="Arial"/>
                <w:color w:val="000000"/>
                <w:lang w:eastAsia="zh-CN"/>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99AE94D" w14:textId="77777777" w:rsidR="00A7436C" w:rsidRDefault="00A7436C" w:rsidP="006D70CF">
            <w:pPr>
              <w:pStyle w:val="TAC"/>
              <w:rPr>
                <w:rFonts w:cs="Arial"/>
              </w:rPr>
            </w:pPr>
          </w:p>
        </w:tc>
      </w:tr>
      <w:tr w:rsidR="00A7436C" w14:paraId="0AC426D9"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7F2F5E73" w14:textId="77777777" w:rsidR="00A7436C" w:rsidRDefault="00A7436C" w:rsidP="006D70CF">
            <w:pPr>
              <w:pStyle w:val="TAC"/>
              <w:rPr>
                <w:rFonts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vAlign w:val="center"/>
          </w:tcPr>
          <w:p w14:paraId="57475F82" w14:textId="77777777" w:rsidR="00A7436C" w:rsidRDefault="00A7436C" w:rsidP="006D70CF">
            <w:pPr>
              <w:pStyle w:val="TAC"/>
              <w:rPr>
                <w:rFonts w:cs="Arial"/>
                <w:bCs/>
              </w:rPr>
            </w:pPr>
            <w:r>
              <w:rPr>
                <w:rFonts w:cs="Arial"/>
                <w:bCs/>
              </w:rPr>
              <w:t>CA_n41A-n85A</w:t>
            </w:r>
          </w:p>
        </w:tc>
        <w:tc>
          <w:tcPr>
            <w:tcW w:w="730" w:type="dxa"/>
            <w:tcBorders>
              <w:left w:val="single" w:sz="4" w:space="0" w:color="auto"/>
              <w:right w:val="single" w:sz="4" w:space="0" w:color="auto"/>
            </w:tcBorders>
            <w:vAlign w:val="center"/>
          </w:tcPr>
          <w:p w14:paraId="6827D045" w14:textId="77777777" w:rsidR="00A7436C" w:rsidRDefault="00A7436C" w:rsidP="006D70CF">
            <w:pPr>
              <w:pStyle w:val="TAC"/>
              <w:rPr>
                <w:rFonts w:cs="Arial"/>
                <w:color w:val="000000"/>
              </w:rPr>
            </w:pPr>
            <w:r>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6DE34C" w14:textId="77777777" w:rsidR="00A7436C" w:rsidRDefault="00A7436C" w:rsidP="006D70CF">
            <w:pPr>
              <w:pStyle w:val="TAC"/>
              <w:rPr>
                <w:rFonts w:cs="Arial"/>
                <w:color w:val="000000"/>
              </w:rPr>
            </w:pPr>
            <w:r>
              <w:rPr>
                <w:rFonts w:cs="Arial"/>
                <w:color w:val="000000"/>
              </w:rPr>
              <w:t>CA_n41(3A)_BCS 4 and 5</w:t>
            </w:r>
          </w:p>
        </w:tc>
        <w:tc>
          <w:tcPr>
            <w:tcW w:w="1360" w:type="dxa"/>
            <w:tcBorders>
              <w:top w:val="single" w:sz="4" w:space="0" w:color="auto"/>
              <w:left w:val="single" w:sz="4" w:space="0" w:color="auto"/>
              <w:bottom w:val="nil"/>
              <w:right w:val="single" w:sz="4" w:space="0" w:color="auto"/>
            </w:tcBorders>
            <w:vAlign w:val="center"/>
          </w:tcPr>
          <w:p w14:paraId="44B5BA98" w14:textId="77777777" w:rsidR="00A7436C" w:rsidRDefault="00A7436C" w:rsidP="006D70CF">
            <w:pPr>
              <w:pStyle w:val="TAC"/>
              <w:rPr>
                <w:rFonts w:cs="Arial"/>
              </w:rPr>
            </w:pPr>
            <w:r>
              <w:rPr>
                <w:rFonts w:cs="Arial"/>
              </w:rPr>
              <w:t>4 and 5</w:t>
            </w:r>
          </w:p>
        </w:tc>
      </w:tr>
      <w:tr w:rsidR="00A7436C" w14:paraId="3F0CDB9C"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22130D34" w14:textId="77777777" w:rsidR="00A7436C" w:rsidRDefault="00A7436C" w:rsidP="006D70CF">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4FEE4A79" w14:textId="77777777" w:rsidR="00A7436C" w:rsidRDefault="00A7436C" w:rsidP="006D70CF">
            <w:pPr>
              <w:pStyle w:val="TAC"/>
              <w:rPr>
                <w:rFonts w:cs="Arial"/>
                <w:bCs/>
              </w:rPr>
            </w:pPr>
          </w:p>
        </w:tc>
        <w:tc>
          <w:tcPr>
            <w:tcW w:w="730" w:type="dxa"/>
            <w:tcBorders>
              <w:left w:val="single" w:sz="4" w:space="0" w:color="auto"/>
              <w:right w:val="single" w:sz="4" w:space="0" w:color="auto"/>
            </w:tcBorders>
            <w:vAlign w:val="center"/>
          </w:tcPr>
          <w:p w14:paraId="03ABE1D9" w14:textId="77777777" w:rsidR="00A7436C" w:rsidRDefault="00A7436C" w:rsidP="006D70CF">
            <w:pPr>
              <w:pStyle w:val="TAC"/>
              <w:rPr>
                <w:rFonts w:cs="Arial"/>
                <w:color w:val="000000"/>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403E5CB" w14:textId="77777777" w:rsidR="00A7436C" w:rsidRDefault="00A7436C" w:rsidP="006D70CF">
            <w:pPr>
              <w:pStyle w:val="TAC"/>
              <w:rPr>
                <w:rFonts w:cs="Arial"/>
                <w:color w:val="000000"/>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5493A424" w14:textId="77777777" w:rsidR="00A7436C" w:rsidRDefault="00A7436C" w:rsidP="006D70CF">
            <w:pPr>
              <w:pStyle w:val="TAC"/>
              <w:rPr>
                <w:rFonts w:cs="Arial"/>
              </w:rPr>
            </w:pPr>
          </w:p>
        </w:tc>
      </w:tr>
      <w:tr w:rsidR="00A7436C" w14:paraId="1D4F3222"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6B51C40A" w14:textId="77777777" w:rsidR="00A7436C" w:rsidRDefault="00A7436C" w:rsidP="006D70CF">
            <w:pPr>
              <w:pStyle w:val="TAC"/>
              <w:rPr>
                <w:rFonts w:cs="Arial"/>
                <w:color w:val="000000"/>
                <w:lang w:eastAsia="zh-CN"/>
              </w:rPr>
            </w:pPr>
            <w:bookmarkStart w:id="7" w:name="OLE_LINK37"/>
            <w:r>
              <w:rPr>
                <w:rFonts w:cs="Arial"/>
                <w:color w:val="000000"/>
                <w:lang w:eastAsia="zh-CN"/>
              </w:rPr>
              <w:t>CA_n41(A-C)-n85A</w:t>
            </w:r>
            <w:bookmarkEnd w:id="7"/>
          </w:p>
        </w:tc>
        <w:tc>
          <w:tcPr>
            <w:tcW w:w="1690" w:type="dxa"/>
            <w:tcBorders>
              <w:top w:val="single" w:sz="4" w:space="0" w:color="auto"/>
              <w:left w:val="single" w:sz="4" w:space="0" w:color="auto"/>
              <w:bottom w:val="nil"/>
              <w:right w:val="single" w:sz="4" w:space="0" w:color="auto"/>
            </w:tcBorders>
            <w:vAlign w:val="center"/>
          </w:tcPr>
          <w:p w14:paraId="3ADAA1B4" w14:textId="77777777" w:rsidR="00A7436C" w:rsidRDefault="00A7436C" w:rsidP="006D70CF">
            <w:pPr>
              <w:pStyle w:val="TAC"/>
              <w:rPr>
                <w:rFonts w:cs="Arial"/>
                <w:bCs/>
              </w:rPr>
            </w:pPr>
            <w:r>
              <w:rPr>
                <w:rFonts w:cs="Arial"/>
                <w:bCs/>
              </w:rPr>
              <w:t>CA_n41A-n85A</w:t>
            </w:r>
          </w:p>
          <w:p w14:paraId="707A49C8" w14:textId="77777777" w:rsidR="00A7436C" w:rsidRDefault="00A7436C" w:rsidP="006D70CF">
            <w:pPr>
              <w:pStyle w:val="TAC"/>
              <w:rPr>
                <w:rFonts w:cs="Arial"/>
                <w:bCs/>
              </w:rPr>
            </w:pPr>
            <w:r>
              <w:rPr>
                <w:rFonts w:cs="Arial"/>
                <w:bCs/>
              </w:rPr>
              <w:t>CA_n41C</w:t>
            </w:r>
          </w:p>
        </w:tc>
        <w:tc>
          <w:tcPr>
            <w:tcW w:w="730" w:type="dxa"/>
            <w:tcBorders>
              <w:left w:val="single" w:sz="4" w:space="0" w:color="auto"/>
              <w:right w:val="single" w:sz="4" w:space="0" w:color="auto"/>
            </w:tcBorders>
            <w:vAlign w:val="center"/>
          </w:tcPr>
          <w:p w14:paraId="1E6D843B" w14:textId="77777777" w:rsidR="00A7436C" w:rsidRDefault="00A7436C" w:rsidP="006D70CF">
            <w:pPr>
              <w:pStyle w:val="TAC"/>
              <w:rPr>
                <w:rFonts w:cs="Arial"/>
                <w:color w:val="000000"/>
              </w:rPr>
            </w:pPr>
            <w:r>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768799" w14:textId="77777777" w:rsidR="00A7436C" w:rsidRDefault="00A7436C" w:rsidP="006D70CF">
            <w:pPr>
              <w:pStyle w:val="TAC"/>
              <w:rPr>
                <w:rFonts w:cs="Arial"/>
                <w:color w:val="000000"/>
              </w:rPr>
            </w:pPr>
            <w:r>
              <w:rPr>
                <w:rFonts w:cs="Arial"/>
                <w:color w:val="000000"/>
              </w:rPr>
              <w:t>CA_n41(A-C)_BCS 4 and 5</w:t>
            </w:r>
          </w:p>
        </w:tc>
        <w:tc>
          <w:tcPr>
            <w:tcW w:w="1360" w:type="dxa"/>
            <w:tcBorders>
              <w:top w:val="single" w:sz="4" w:space="0" w:color="auto"/>
              <w:left w:val="single" w:sz="4" w:space="0" w:color="auto"/>
              <w:bottom w:val="nil"/>
              <w:right w:val="single" w:sz="4" w:space="0" w:color="auto"/>
            </w:tcBorders>
            <w:vAlign w:val="center"/>
          </w:tcPr>
          <w:p w14:paraId="603CF350" w14:textId="77777777" w:rsidR="00A7436C" w:rsidRDefault="00A7436C" w:rsidP="006D70CF">
            <w:pPr>
              <w:pStyle w:val="TAC"/>
              <w:rPr>
                <w:rFonts w:cs="Arial"/>
              </w:rPr>
            </w:pPr>
            <w:r>
              <w:rPr>
                <w:rFonts w:cs="Arial"/>
              </w:rPr>
              <w:t>4 and 5</w:t>
            </w:r>
          </w:p>
        </w:tc>
      </w:tr>
      <w:tr w:rsidR="00A7436C" w14:paraId="7C2F49F0"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024315AD" w14:textId="77777777" w:rsidR="00A7436C" w:rsidRDefault="00A7436C" w:rsidP="006D70CF">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62A340B9" w14:textId="77777777" w:rsidR="00A7436C" w:rsidRDefault="00A7436C" w:rsidP="006D70CF">
            <w:pPr>
              <w:pStyle w:val="TAC"/>
              <w:rPr>
                <w:rFonts w:cs="Arial"/>
                <w:bCs/>
              </w:rPr>
            </w:pPr>
          </w:p>
        </w:tc>
        <w:tc>
          <w:tcPr>
            <w:tcW w:w="730" w:type="dxa"/>
            <w:tcBorders>
              <w:left w:val="single" w:sz="4" w:space="0" w:color="auto"/>
              <w:bottom w:val="single" w:sz="4" w:space="0" w:color="auto"/>
              <w:right w:val="single" w:sz="4" w:space="0" w:color="auto"/>
            </w:tcBorders>
            <w:vAlign w:val="center"/>
          </w:tcPr>
          <w:p w14:paraId="2BF6DFDD" w14:textId="77777777" w:rsidR="00A7436C" w:rsidRDefault="00A7436C" w:rsidP="006D70CF">
            <w:pPr>
              <w:pStyle w:val="TAC"/>
              <w:rPr>
                <w:rFonts w:cs="Arial"/>
                <w:color w:val="000000"/>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8F6E5EC" w14:textId="77777777" w:rsidR="00A7436C" w:rsidRDefault="00A7436C" w:rsidP="006D70CF">
            <w:pPr>
              <w:pStyle w:val="TAC"/>
              <w:rPr>
                <w:rFonts w:cs="Arial"/>
                <w:color w:val="000000"/>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72DF50E5" w14:textId="77777777" w:rsidR="00A7436C" w:rsidRDefault="00A7436C" w:rsidP="006D70CF">
            <w:pPr>
              <w:pStyle w:val="TAC"/>
              <w:rPr>
                <w:rFonts w:cs="Arial"/>
              </w:rPr>
            </w:pPr>
          </w:p>
        </w:tc>
      </w:tr>
      <w:tr w:rsidR="00A7436C" w14:paraId="7C1D07F1"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3D3479FE" w14:textId="77777777" w:rsidR="00A7436C" w:rsidRDefault="00A7436C" w:rsidP="006D70CF">
            <w:pPr>
              <w:pStyle w:val="TAC"/>
              <w:rPr>
                <w:rFonts w:cs="Arial"/>
                <w:color w:val="000000"/>
                <w:lang w:eastAsia="zh-CN"/>
              </w:rPr>
            </w:pPr>
            <w:r>
              <w:rPr>
                <w:rFonts w:hint="eastAsia"/>
                <w:szCs w:val="18"/>
                <w:lang w:val="en-US" w:eastAsia="zh-CN"/>
              </w:rPr>
              <w:t>CA_n41A-n104A</w:t>
            </w:r>
          </w:p>
        </w:tc>
        <w:tc>
          <w:tcPr>
            <w:tcW w:w="1690" w:type="dxa"/>
            <w:tcBorders>
              <w:top w:val="single" w:sz="4" w:space="0" w:color="auto"/>
              <w:left w:val="single" w:sz="4" w:space="0" w:color="auto"/>
              <w:bottom w:val="nil"/>
              <w:right w:val="single" w:sz="4" w:space="0" w:color="auto"/>
            </w:tcBorders>
            <w:vAlign w:val="center"/>
          </w:tcPr>
          <w:p w14:paraId="2138DE37" w14:textId="77777777" w:rsidR="00A7436C" w:rsidRDefault="00A7436C" w:rsidP="006D70CF">
            <w:pPr>
              <w:pStyle w:val="TAC"/>
              <w:rPr>
                <w:rFonts w:cs="Arial"/>
                <w:bCs/>
              </w:rPr>
            </w:pPr>
            <w:r>
              <w:rPr>
                <w:rFonts w:hint="eastAsia"/>
                <w:szCs w:val="18"/>
                <w:lang w:val="en-US" w:eastAsia="zh-CN"/>
              </w:rPr>
              <w:t>CA_n41A-n104A</w:t>
            </w:r>
          </w:p>
        </w:tc>
        <w:tc>
          <w:tcPr>
            <w:tcW w:w="730" w:type="dxa"/>
            <w:tcBorders>
              <w:left w:val="single" w:sz="4" w:space="0" w:color="auto"/>
              <w:right w:val="single" w:sz="4" w:space="0" w:color="auto"/>
            </w:tcBorders>
            <w:vAlign w:val="center"/>
          </w:tcPr>
          <w:p w14:paraId="1DB1AEC3" w14:textId="77777777" w:rsidR="00A7436C" w:rsidRDefault="00A7436C" w:rsidP="006D70CF">
            <w:pPr>
              <w:pStyle w:val="TAC"/>
              <w:rPr>
                <w:rFonts w:cs="Arial"/>
                <w:color w:val="000000"/>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8A2CF5" w14:textId="77777777" w:rsidR="00A7436C" w:rsidRDefault="00A7436C" w:rsidP="006D70CF">
            <w:pPr>
              <w:pStyle w:val="TAC"/>
              <w:rPr>
                <w:rFonts w:cs="Arial"/>
                <w:color w:val="000000"/>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03EB7CBD" w14:textId="77777777" w:rsidR="00A7436C" w:rsidRDefault="00A7436C" w:rsidP="006D70CF">
            <w:pPr>
              <w:pStyle w:val="TAC"/>
              <w:rPr>
                <w:rFonts w:cs="Arial"/>
              </w:rPr>
            </w:pPr>
            <w:r>
              <w:rPr>
                <w:rFonts w:cs="Arial" w:hint="eastAsia"/>
                <w:lang w:val="en-US" w:eastAsia="zh-CN"/>
              </w:rPr>
              <w:t>0</w:t>
            </w:r>
          </w:p>
        </w:tc>
      </w:tr>
      <w:tr w:rsidR="00A7436C" w14:paraId="4BE620AB" w14:textId="77777777" w:rsidTr="006D70CF">
        <w:trPr>
          <w:jc w:val="center"/>
        </w:trPr>
        <w:tc>
          <w:tcPr>
            <w:tcW w:w="1983" w:type="dxa"/>
            <w:tcBorders>
              <w:top w:val="nil"/>
              <w:left w:val="single" w:sz="4" w:space="0" w:color="auto"/>
              <w:bottom w:val="nil"/>
              <w:right w:val="single" w:sz="4" w:space="0" w:color="auto"/>
            </w:tcBorders>
            <w:vAlign w:val="center"/>
          </w:tcPr>
          <w:p w14:paraId="00C6ABFB" w14:textId="77777777" w:rsidR="00A7436C" w:rsidRDefault="00A7436C" w:rsidP="006D70CF">
            <w:pPr>
              <w:pStyle w:val="TAC"/>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60C0605F" w14:textId="77777777" w:rsidR="00A7436C" w:rsidRDefault="00A7436C" w:rsidP="006D70CF">
            <w:pPr>
              <w:pStyle w:val="TAC"/>
              <w:rPr>
                <w:rFonts w:cs="Arial"/>
                <w:bCs/>
              </w:rPr>
            </w:pPr>
          </w:p>
        </w:tc>
        <w:tc>
          <w:tcPr>
            <w:tcW w:w="730" w:type="dxa"/>
            <w:tcBorders>
              <w:left w:val="single" w:sz="4" w:space="0" w:color="auto"/>
              <w:right w:val="single" w:sz="4" w:space="0" w:color="auto"/>
            </w:tcBorders>
            <w:vAlign w:val="center"/>
          </w:tcPr>
          <w:p w14:paraId="4F3E1273" w14:textId="77777777" w:rsidR="00A7436C" w:rsidRDefault="00A7436C" w:rsidP="006D70CF">
            <w:pPr>
              <w:pStyle w:val="TAC"/>
              <w:rPr>
                <w:rFonts w:cs="Arial"/>
                <w:color w:val="000000"/>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B56A756" w14:textId="77777777" w:rsidR="00A7436C" w:rsidRDefault="00A7436C" w:rsidP="006D70CF">
            <w:pPr>
              <w:pStyle w:val="TAC"/>
              <w:rPr>
                <w:rFonts w:cs="Arial"/>
                <w:color w:val="000000"/>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vAlign w:val="center"/>
          </w:tcPr>
          <w:p w14:paraId="665E54BF" w14:textId="77777777" w:rsidR="00A7436C" w:rsidRDefault="00A7436C" w:rsidP="006D70CF">
            <w:pPr>
              <w:pStyle w:val="TAC"/>
              <w:rPr>
                <w:rFonts w:cs="Arial"/>
              </w:rPr>
            </w:pPr>
          </w:p>
        </w:tc>
      </w:tr>
      <w:tr w:rsidR="00A7436C" w14:paraId="2380EBF8" w14:textId="77777777" w:rsidTr="006D70CF">
        <w:trPr>
          <w:jc w:val="center"/>
        </w:trPr>
        <w:tc>
          <w:tcPr>
            <w:tcW w:w="1983" w:type="dxa"/>
            <w:tcBorders>
              <w:top w:val="nil"/>
              <w:left w:val="single" w:sz="4" w:space="0" w:color="auto"/>
              <w:bottom w:val="nil"/>
              <w:right w:val="single" w:sz="4" w:space="0" w:color="auto"/>
            </w:tcBorders>
            <w:vAlign w:val="center"/>
          </w:tcPr>
          <w:p w14:paraId="56800E92" w14:textId="77777777" w:rsidR="00A7436C" w:rsidRDefault="00A7436C" w:rsidP="006D70CF">
            <w:pPr>
              <w:pStyle w:val="TAC"/>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09BBD7B3" w14:textId="77777777" w:rsidR="00A7436C" w:rsidRDefault="00A7436C" w:rsidP="006D70CF">
            <w:pPr>
              <w:pStyle w:val="TAC"/>
              <w:rPr>
                <w:rFonts w:cs="Arial"/>
                <w:bCs/>
              </w:rPr>
            </w:pPr>
          </w:p>
        </w:tc>
        <w:tc>
          <w:tcPr>
            <w:tcW w:w="730" w:type="dxa"/>
            <w:tcBorders>
              <w:left w:val="single" w:sz="4" w:space="0" w:color="auto"/>
              <w:right w:val="single" w:sz="4" w:space="0" w:color="auto"/>
            </w:tcBorders>
            <w:vAlign w:val="center"/>
          </w:tcPr>
          <w:p w14:paraId="064EADA5" w14:textId="77777777" w:rsidR="00A7436C" w:rsidRDefault="00A7436C" w:rsidP="006D70CF">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684E96" w14:textId="77777777" w:rsidR="00A7436C" w:rsidRDefault="00A7436C" w:rsidP="006D70CF">
            <w:pPr>
              <w:pStyle w:val="TAC"/>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239B9A73" w14:textId="77777777" w:rsidR="00A7436C" w:rsidRDefault="00A7436C" w:rsidP="006D70CF">
            <w:pPr>
              <w:pStyle w:val="TAC"/>
              <w:rPr>
                <w:rFonts w:cs="Arial"/>
              </w:rPr>
            </w:pPr>
            <w:r>
              <w:rPr>
                <w:rFonts w:cs="Arial" w:hint="eastAsia"/>
                <w:szCs w:val="18"/>
                <w:lang w:val="en-US" w:eastAsia="zh-CN"/>
              </w:rPr>
              <w:t>4 and 5</w:t>
            </w:r>
          </w:p>
        </w:tc>
      </w:tr>
      <w:tr w:rsidR="00A7436C" w14:paraId="6DCA2DAE" w14:textId="77777777" w:rsidTr="006D70CF">
        <w:trPr>
          <w:jc w:val="center"/>
        </w:trPr>
        <w:tc>
          <w:tcPr>
            <w:tcW w:w="1983" w:type="dxa"/>
            <w:tcBorders>
              <w:top w:val="nil"/>
              <w:left w:val="single" w:sz="4" w:space="0" w:color="auto"/>
              <w:bottom w:val="nil"/>
              <w:right w:val="single" w:sz="4" w:space="0" w:color="auto"/>
            </w:tcBorders>
            <w:vAlign w:val="center"/>
          </w:tcPr>
          <w:p w14:paraId="23E959CB" w14:textId="77777777" w:rsidR="00A7436C" w:rsidRDefault="00A7436C" w:rsidP="006D70CF">
            <w:pPr>
              <w:pStyle w:val="TAC"/>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4A268C46" w14:textId="77777777" w:rsidR="00A7436C" w:rsidRDefault="00A7436C" w:rsidP="006D70CF">
            <w:pPr>
              <w:pStyle w:val="TAC"/>
              <w:rPr>
                <w:rFonts w:cs="Arial"/>
                <w:bCs/>
              </w:rPr>
            </w:pPr>
          </w:p>
        </w:tc>
        <w:tc>
          <w:tcPr>
            <w:tcW w:w="730" w:type="dxa"/>
            <w:tcBorders>
              <w:left w:val="single" w:sz="4" w:space="0" w:color="auto"/>
              <w:right w:val="single" w:sz="4" w:space="0" w:color="auto"/>
            </w:tcBorders>
            <w:vAlign w:val="center"/>
          </w:tcPr>
          <w:p w14:paraId="43E036DE" w14:textId="77777777" w:rsidR="00A7436C" w:rsidRDefault="00A7436C" w:rsidP="006D70CF">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BA5A989" w14:textId="77777777" w:rsidR="00A7436C" w:rsidRDefault="00A7436C" w:rsidP="006D70CF">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nil"/>
              <w:right w:val="single" w:sz="4" w:space="0" w:color="auto"/>
            </w:tcBorders>
            <w:vAlign w:val="center"/>
          </w:tcPr>
          <w:p w14:paraId="6D6599CD" w14:textId="77777777" w:rsidR="00A7436C" w:rsidRDefault="00A7436C" w:rsidP="006D70CF">
            <w:pPr>
              <w:pStyle w:val="TAC"/>
              <w:rPr>
                <w:rFonts w:cs="Arial"/>
              </w:rPr>
            </w:pPr>
          </w:p>
        </w:tc>
      </w:tr>
      <w:tr w:rsidR="00A7436C" w14:paraId="70B7918D"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00474EBF" w14:textId="77777777" w:rsidR="00A7436C" w:rsidRDefault="00A7436C" w:rsidP="006D70CF">
            <w:pPr>
              <w:pStyle w:val="TAC"/>
              <w:rPr>
                <w:rFonts w:cs="Arial"/>
                <w:color w:val="000000"/>
                <w:lang w:eastAsia="zh-CN"/>
              </w:rPr>
            </w:pPr>
            <w:r>
              <w:rPr>
                <w:rFonts w:hint="eastAsia"/>
                <w:szCs w:val="18"/>
                <w:lang w:val="en-US" w:eastAsia="zh-CN"/>
              </w:rPr>
              <w:t>CA_n41C-n104A</w:t>
            </w:r>
          </w:p>
        </w:tc>
        <w:tc>
          <w:tcPr>
            <w:tcW w:w="1690" w:type="dxa"/>
            <w:tcBorders>
              <w:top w:val="single" w:sz="4" w:space="0" w:color="auto"/>
              <w:left w:val="single" w:sz="4" w:space="0" w:color="auto"/>
              <w:bottom w:val="nil"/>
              <w:right w:val="single" w:sz="4" w:space="0" w:color="auto"/>
            </w:tcBorders>
            <w:vAlign w:val="center"/>
          </w:tcPr>
          <w:p w14:paraId="4AA4A378" w14:textId="77777777" w:rsidR="00A7436C" w:rsidRDefault="00A7436C" w:rsidP="006D70CF">
            <w:pPr>
              <w:pStyle w:val="TAC"/>
              <w:rPr>
                <w:rFonts w:eastAsia="MS Mincho" w:cs="Arial"/>
                <w:kern w:val="2"/>
                <w:szCs w:val="18"/>
                <w:lang w:val="en-US" w:eastAsia="zh-CN"/>
              </w:rPr>
            </w:pPr>
            <w:r>
              <w:rPr>
                <w:rFonts w:eastAsia="MS Mincho" w:cs="Arial" w:hint="eastAsia"/>
                <w:kern w:val="2"/>
                <w:szCs w:val="18"/>
                <w:lang w:val="en-US" w:eastAsia="zh-CN"/>
              </w:rPr>
              <w:t>CA_n41C</w:t>
            </w:r>
          </w:p>
          <w:p w14:paraId="29200146" w14:textId="77777777" w:rsidR="00A7436C" w:rsidRDefault="00A7436C" w:rsidP="006D70CF">
            <w:pPr>
              <w:pStyle w:val="TAC"/>
              <w:rPr>
                <w:rFonts w:eastAsia="MS Mincho" w:cs="Arial"/>
                <w:kern w:val="2"/>
                <w:szCs w:val="18"/>
                <w:lang w:val="en-US" w:eastAsia="zh-CN"/>
              </w:rPr>
            </w:pPr>
            <w:r>
              <w:rPr>
                <w:rFonts w:eastAsia="MS Mincho" w:cs="Arial" w:hint="eastAsia"/>
                <w:kern w:val="2"/>
                <w:szCs w:val="18"/>
                <w:lang w:val="en-US" w:eastAsia="zh-CN"/>
              </w:rPr>
              <w:t>CA_n41A-n104A</w:t>
            </w:r>
          </w:p>
          <w:p w14:paraId="4BDD91A7" w14:textId="77777777" w:rsidR="00A7436C" w:rsidRDefault="00A7436C" w:rsidP="006D70CF">
            <w:pPr>
              <w:pStyle w:val="TAC"/>
              <w:rPr>
                <w:rFonts w:cs="Arial"/>
                <w:bCs/>
              </w:rPr>
            </w:pPr>
            <w:r>
              <w:rPr>
                <w:rFonts w:eastAsia="MS Mincho" w:cs="Arial" w:hint="eastAsia"/>
                <w:kern w:val="2"/>
                <w:szCs w:val="18"/>
                <w:lang w:val="en-US" w:eastAsia="zh-CN"/>
              </w:rPr>
              <w:t>CA_n41</w:t>
            </w:r>
            <w:r>
              <w:rPr>
                <w:rFonts w:cs="Arial" w:hint="eastAsia"/>
                <w:kern w:val="2"/>
                <w:szCs w:val="18"/>
                <w:lang w:val="en-US" w:eastAsia="zh-CN"/>
              </w:rPr>
              <w:t>C</w:t>
            </w:r>
            <w:r>
              <w:rPr>
                <w:rFonts w:eastAsia="MS Mincho" w:cs="Arial" w:hint="eastAsia"/>
                <w:kern w:val="2"/>
                <w:szCs w:val="18"/>
                <w:lang w:val="en-US" w:eastAsia="zh-CN"/>
              </w:rPr>
              <w:t>-n104</w:t>
            </w:r>
            <w:r>
              <w:rPr>
                <w:rFonts w:cs="Arial" w:hint="eastAsia"/>
                <w:kern w:val="2"/>
                <w:szCs w:val="18"/>
                <w:lang w:val="en-US" w:eastAsia="zh-CN"/>
              </w:rPr>
              <w:t>A</w:t>
            </w:r>
          </w:p>
        </w:tc>
        <w:tc>
          <w:tcPr>
            <w:tcW w:w="730" w:type="dxa"/>
            <w:tcBorders>
              <w:left w:val="single" w:sz="4" w:space="0" w:color="auto"/>
              <w:right w:val="single" w:sz="4" w:space="0" w:color="auto"/>
            </w:tcBorders>
            <w:vAlign w:val="center"/>
          </w:tcPr>
          <w:p w14:paraId="0E29887D" w14:textId="77777777" w:rsidR="00A7436C" w:rsidRDefault="00A7436C" w:rsidP="006D70CF">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65EE90" w14:textId="77777777" w:rsidR="00A7436C" w:rsidRDefault="00A7436C" w:rsidP="006D70CF">
            <w:pPr>
              <w:pStyle w:val="TAC"/>
              <w:rPr>
                <w:rFonts w:cs="Arial"/>
                <w:kern w:val="2"/>
                <w:szCs w:val="18"/>
                <w:lang w:val="en-US" w:eastAsia="zh-CN"/>
              </w:rPr>
            </w:pPr>
            <w:r>
              <w:rPr>
                <w:rFonts w:cs="Arial" w:hint="eastAsia"/>
                <w:kern w:val="2"/>
                <w:szCs w:val="18"/>
                <w:lang w:val="en-US" w:eastAsia="zh-CN"/>
              </w:rPr>
              <w:t>CA_n41C_BCS0</w:t>
            </w:r>
          </w:p>
        </w:tc>
        <w:tc>
          <w:tcPr>
            <w:tcW w:w="1360" w:type="dxa"/>
            <w:tcBorders>
              <w:top w:val="single" w:sz="4" w:space="0" w:color="auto"/>
              <w:left w:val="single" w:sz="4" w:space="0" w:color="auto"/>
              <w:bottom w:val="nil"/>
              <w:right w:val="single" w:sz="4" w:space="0" w:color="auto"/>
            </w:tcBorders>
            <w:vAlign w:val="center"/>
          </w:tcPr>
          <w:p w14:paraId="637DEB45" w14:textId="77777777" w:rsidR="00A7436C" w:rsidRDefault="00A7436C" w:rsidP="006D70CF">
            <w:pPr>
              <w:pStyle w:val="TAC"/>
              <w:rPr>
                <w:rFonts w:cs="Arial"/>
              </w:rPr>
            </w:pPr>
            <w:r>
              <w:rPr>
                <w:rFonts w:cs="Arial" w:hint="eastAsia"/>
                <w:lang w:val="en-US" w:eastAsia="zh-CN"/>
              </w:rPr>
              <w:t>0</w:t>
            </w:r>
          </w:p>
        </w:tc>
      </w:tr>
      <w:tr w:rsidR="00A7436C" w14:paraId="09FD194E" w14:textId="77777777" w:rsidTr="006D70CF">
        <w:trPr>
          <w:jc w:val="center"/>
        </w:trPr>
        <w:tc>
          <w:tcPr>
            <w:tcW w:w="1983" w:type="dxa"/>
            <w:tcBorders>
              <w:top w:val="nil"/>
              <w:left w:val="single" w:sz="4" w:space="0" w:color="auto"/>
              <w:bottom w:val="nil"/>
              <w:right w:val="single" w:sz="4" w:space="0" w:color="auto"/>
            </w:tcBorders>
            <w:vAlign w:val="center"/>
          </w:tcPr>
          <w:p w14:paraId="4D57C61C" w14:textId="77777777" w:rsidR="00A7436C" w:rsidRDefault="00A7436C" w:rsidP="006D70CF">
            <w:pPr>
              <w:pStyle w:val="TAC"/>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3B57EBA0" w14:textId="77777777" w:rsidR="00A7436C" w:rsidRDefault="00A7436C" w:rsidP="006D70CF">
            <w:pPr>
              <w:pStyle w:val="TAC"/>
              <w:rPr>
                <w:rFonts w:cs="Arial"/>
                <w:bCs/>
              </w:rPr>
            </w:pPr>
          </w:p>
        </w:tc>
        <w:tc>
          <w:tcPr>
            <w:tcW w:w="730" w:type="dxa"/>
            <w:tcBorders>
              <w:left w:val="single" w:sz="4" w:space="0" w:color="auto"/>
              <w:right w:val="single" w:sz="4" w:space="0" w:color="auto"/>
            </w:tcBorders>
            <w:vAlign w:val="center"/>
          </w:tcPr>
          <w:p w14:paraId="36F72F98" w14:textId="77777777" w:rsidR="00A7436C" w:rsidRDefault="00A7436C" w:rsidP="006D70CF">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43E9A539" w14:textId="77777777" w:rsidR="00A7436C" w:rsidRDefault="00A7436C" w:rsidP="006D70CF">
            <w:pPr>
              <w:pStyle w:val="TAC"/>
              <w:rPr>
                <w:rFonts w:cs="Arial"/>
                <w:kern w:val="2"/>
                <w:szCs w:val="18"/>
                <w:lang w:val="en-US" w:eastAsia="zh-CN"/>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75744EBA" w14:textId="77777777" w:rsidR="00A7436C" w:rsidRDefault="00A7436C" w:rsidP="006D70CF">
            <w:pPr>
              <w:pStyle w:val="TAC"/>
              <w:rPr>
                <w:rFonts w:cs="Arial"/>
              </w:rPr>
            </w:pPr>
          </w:p>
        </w:tc>
      </w:tr>
      <w:tr w:rsidR="00A7436C" w14:paraId="2EB530CC" w14:textId="77777777" w:rsidTr="006D70CF">
        <w:trPr>
          <w:jc w:val="center"/>
        </w:trPr>
        <w:tc>
          <w:tcPr>
            <w:tcW w:w="1983" w:type="dxa"/>
            <w:tcBorders>
              <w:top w:val="nil"/>
              <w:left w:val="single" w:sz="4" w:space="0" w:color="auto"/>
              <w:bottom w:val="nil"/>
              <w:right w:val="single" w:sz="4" w:space="0" w:color="auto"/>
            </w:tcBorders>
            <w:vAlign w:val="center"/>
          </w:tcPr>
          <w:p w14:paraId="4DC06FD2" w14:textId="77777777" w:rsidR="00A7436C" w:rsidRDefault="00A7436C" w:rsidP="006D70CF">
            <w:pPr>
              <w:pStyle w:val="TAC"/>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6A8EA4C0" w14:textId="77777777" w:rsidR="00A7436C" w:rsidRDefault="00A7436C" w:rsidP="006D70CF">
            <w:pPr>
              <w:pStyle w:val="TAC"/>
              <w:rPr>
                <w:rFonts w:cs="Arial"/>
                <w:bCs/>
              </w:rPr>
            </w:pPr>
          </w:p>
        </w:tc>
        <w:tc>
          <w:tcPr>
            <w:tcW w:w="730" w:type="dxa"/>
            <w:tcBorders>
              <w:left w:val="single" w:sz="4" w:space="0" w:color="auto"/>
              <w:right w:val="single" w:sz="4" w:space="0" w:color="auto"/>
            </w:tcBorders>
            <w:vAlign w:val="center"/>
          </w:tcPr>
          <w:p w14:paraId="7D53554E" w14:textId="77777777" w:rsidR="00A7436C" w:rsidRDefault="00A7436C" w:rsidP="006D70CF">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FC7F56" w14:textId="77777777" w:rsidR="00A7436C" w:rsidRDefault="00A7436C" w:rsidP="006D70CF">
            <w:pPr>
              <w:pStyle w:val="TAC"/>
              <w:rPr>
                <w:rFonts w:cs="Arial"/>
                <w:kern w:val="2"/>
                <w:szCs w:val="18"/>
                <w:lang w:val="en-US" w:eastAsia="zh-CN"/>
              </w:rPr>
            </w:pPr>
            <w:r>
              <w:rPr>
                <w:rFonts w:cs="Arial" w:hint="eastAsia"/>
                <w:kern w:val="2"/>
                <w:szCs w:val="18"/>
                <w:lang w:val="en-US" w:eastAsia="zh-CN"/>
              </w:rPr>
              <w:t>CA_n41C_BCS0</w:t>
            </w:r>
          </w:p>
        </w:tc>
        <w:tc>
          <w:tcPr>
            <w:tcW w:w="1360" w:type="dxa"/>
            <w:tcBorders>
              <w:top w:val="nil"/>
              <w:left w:val="single" w:sz="4" w:space="0" w:color="auto"/>
              <w:bottom w:val="nil"/>
              <w:right w:val="single" w:sz="4" w:space="0" w:color="auto"/>
            </w:tcBorders>
            <w:vAlign w:val="center"/>
          </w:tcPr>
          <w:p w14:paraId="71ADAC3A" w14:textId="77777777" w:rsidR="00A7436C" w:rsidRDefault="00A7436C" w:rsidP="006D70CF">
            <w:pPr>
              <w:pStyle w:val="TAC"/>
              <w:rPr>
                <w:rFonts w:cs="Arial"/>
              </w:rPr>
            </w:pPr>
            <w:r>
              <w:rPr>
                <w:rFonts w:cs="Arial" w:hint="eastAsia"/>
                <w:szCs w:val="18"/>
                <w:lang w:val="en-US" w:eastAsia="zh-CN"/>
              </w:rPr>
              <w:t>4 and 5</w:t>
            </w:r>
          </w:p>
        </w:tc>
      </w:tr>
      <w:tr w:rsidR="00A7436C" w14:paraId="6A977B56"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81DCD8F" w14:textId="77777777" w:rsidR="00A7436C" w:rsidRDefault="00A7436C" w:rsidP="006D70CF">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A63E3C8" w14:textId="77777777" w:rsidR="00A7436C" w:rsidRDefault="00A7436C" w:rsidP="006D70CF">
            <w:pPr>
              <w:pStyle w:val="TAC"/>
              <w:rPr>
                <w:rFonts w:cs="Arial"/>
                <w:bCs/>
              </w:rPr>
            </w:pPr>
          </w:p>
        </w:tc>
        <w:tc>
          <w:tcPr>
            <w:tcW w:w="730" w:type="dxa"/>
            <w:tcBorders>
              <w:left w:val="single" w:sz="4" w:space="0" w:color="auto"/>
              <w:right w:val="single" w:sz="4" w:space="0" w:color="auto"/>
            </w:tcBorders>
            <w:vAlign w:val="center"/>
          </w:tcPr>
          <w:p w14:paraId="55263ACF" w14:textId="77777777" w:rsidR="00A7436C" w:rsidRDefault="00A7436C" w:rsidP="006D70CF">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6AAF828" w14:textId="77777777" w:rsidR="00A7436C" w:rsidRDefault="00A7436C" w:rsidP="006D70CF">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57FEF204" w14:textId="77777777" w:rsidR="00A7436C" w:rsidRDefault="00A7436C" w:rsidP="006D70CF">
            <w:pPr>
              <w:pStyle w:val="TAC"/>
              <w:rPr>
                <w:rFonts w:cs="Arial"/>
              </w:rPr>
            </w:pPr>
          </w:p>
        </w:tc>
      </w:tr>
      <w:tr w:rsidR="00A7436C" w14:paraId="5B8AAD85" w14:textId="77777777" w:rsidTr="006D70CF">
        <w:trPr>
          <w:jc w:val="center"/>
        </w:trPr>
        <w:tc>
          <w:tcPr>
            <w:tcW w:w="1983" w:type="dxa"/>
            <w:tcBorders>
              <w:top w:val="single" w:sz="4" w:space="0" w:color="auto"/>
              <w:left w:val="single" w:sz="4" w:space="0" w:color="auto"/>
              <w:bottom w:val="nil"/>
              <w:right w:val="single" w:sz="4" w:space="0" w:color="auto"/>
            </w:tcBorders>
            <w:vAlign w:val="center"/>
          </w:tcPr>
          <w:p w14:paraId="5063840F" w14:textId="77777777" w:rsidR="00A7436C" w:rsidRDefault="00A7436C" w:rsidP="006D70CF">
            <w:pPr>
              <w:pStyle w:val="TAC"/>
              <w:rPr>
                <w:rFonts w:cs="Arial"/>
                <w:color w:val="000000"/>
                <w:lang w:eastAsia="zh-CN"/>
              </w:rPr>
            </w:pPr>
            <w:r>
              <w:rPr>
                <w:rFonts w:hint="eastAsia"/>
                <w:szCs w:val="18"/>
                <w:lang w:val="en-US" w:eastAsia="zh-CN"/>
              </w:rPr>
              <w:t>CA_n41A-n104C</w:t>
            </w:r>
          </w:p>
        </w:tc>
        <w:tc>
          <w:tcPr>
            <w:tcW w:w="1690" w:type="dxa"/>
            <w:tcBorders>
              <w:top w:val="single" w:sz="4" w:space="0" w:color="auto"/>
              <w:left w:val="single" w:sz="4" w:space="0" w:color="auto"/>
              <w:bottom w:val="nil"/>
              <w:right w:val="single" w:sz="4" w:space="0" w:color="auto"/>
            </w:tcBorders>
            <w:vAlign w:val="center"/>
          </w:tcPr>
          <w:p w14:paraId="14CE09EB" w14:textId="77777777" w:rsidR="00A7436C" w:rsidRDefault="00A7436C" w:rsidP="006D70CF">
            <w:pPr>
              <w:pStyle w:val="TAC"/>
              <w:rPr>
                <w:rFonts w:eastAsia="MS Mincho" w:cs="Arial"/>
                <w:kern w:val="2"/>
                <w:szCs w:val="18"/>
                <w:lang w:val="en-US" w:eastAsia="zh-CN"/>
              </w:rPr>
            </w:pPr>
            <w:r>
              <w:rPr>
                <w:rFonts w:eastAsia="MS Mincho" w:cs="Arial" w:hint="eastAsia"/>
                <w:kern w:val="2"/>
                <w:szCs w:val="18"/>
                <w:lang w:val="en-US" w:eastAsia="zh-CN"/>
              </w:rPr>
              <w:t>CA_n</w:t>
            </w:r>
            <w:r>
              <w:rPr>
                <w:rFonts w:cs="Arial" w:hint="eastAsia"/>
                <w:kern w:val="2"/>
                <w:szCs w:val="18"/>
                <w:lang w:val="en-US" w:eastAsia="zh-CN"/>
              </w:rPr>
              <w:t>10</w:t>
            </w:r>
            <w:r>
              <w:rPr>
                <w:rFonts w:eastAsia="MS Mincho" w:cs="Arial" w:hint="eastAsia"/>
                <w:kern w:val="2"/>
                <w:szCs w:val="18"/>
                <w:lang w:val="en-US" w:eastAsia="zh-CN"/>
              </w:rPr>
              <w:t>4C</w:t>
            </w:r>
          </w:p>
          <w:p w14:paraId="3F5F4760" w14:textId="77777777" w:rsidR="00A7436C" w:rsidRDefault="00A7436C" w:rsidP="006D70CF">
            <w:pPr>
              <w:pStyle w:val="TAC"/>
              <w:rPr>
                <w:rFonts w:eastAsia="MS Mincho" w:cs="Arial"/>
                <w:kern w:val="2"/>
                <w:szCs w:val="18"/>
                <w:lang w:val="en-US" w:eastAsia="zh-CN"/>
              </w:rPr>
            </w:pPr>
            <w:r>
              <w:rPr>
                <w:rFonts w:eastAsia="MS Mincho" w:cs="Arial" w:hint="eastAsia"/>
                <w:kern w:val="2"/>
                <w:szCs w:val="18"/>
                <w:lang w:val="en-US" w:eastAsia="zh-CN"/>
              </w:rPr>
              <w:t>CA_n41A-n104A</w:t>
            </w:r>
          </w:p>
          <w:p w14:paraId="454200E5" w14:textId="77777777" w:rsidR="00A7436C" w:rsidRDefault="00A7436C" w:rsidP="006D70CF">
            <w:pPr>
              <w:pStyle w:val="TAC"/>
              <w:rPr>
                <w:rFonts w:cs="Arial"/>
                <w:bCs/>
              </w:rPr>
            </w:pPr>
            <w:r>
              <w:rPr>
                <w:rFonts w:eastAsia="MS Mincho" w:cs="Arial" w:hint="eastAsia"/>
                <w:kern w:val="2"/>
                <w:szCs w:val="18"/>
                <w:lang w:val="en-US" w:eastAsia="zh-CN"/>
              </w:rPr>
              <w:t>CA_n41A-n104C</w:t>
            </w:r>
          </w:p>
        </w:tc>
        <w:tc>
          <w:tcPr>
            <w:tcW w:w="730" w:type="dxa"/>
            <w:tcBorders>
              <w:left w:val="single" w:sz="4" w:space="0" w:color="auto"/>
              <w:right w:val="single" w:sz="4" w:space="0" w:color="auto"/>
            </w:tcBorders>
            <w:vAlign w:val="center"/>
          </w:tcPr>
          <w:p w14:paraId="102934ED" w14:textId="77777777" w:rsidR="00A7436C" w:rsidRDefault="00A7436C" w:rsidP="006D70CF">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E01283" w14:textId="77777777" w:rsidR="00A7436C" w:rsidRDefault="00A7436C" w:rsidP="006D70CF">
            <w:pPr>
              <w:pStyle w:val="TAC"/>
              <w:rPr>
                <w:rFonts w:cs="Arial"/>
                <w:kern w:val="2"/>
                <w:szCs w:val="18"/>
                <w:lang w:val="en-US" w:eastAsia="zh-CN"/>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0A32D7BA" w14:textId="77777777" w:rsidR="00A7436C" w:rsidRDefault="00A7436C" w:rsidP="006D70CF">
            <w:pPr>
              <w:pStyle w:val="TAC"/>
              <w:rPr>
                <w:rFonts w:cs="Arial"/>
              </w:rPr>
            </w:pPr>
            <w:r>
              <w:rPr>
                <w:rFonts w:cs="Arial" w:hint="eastAsia"/>
                <w:lang w:val="en-US" w:eastAsia="zh-CN"/>
              </w:rPr>
              <w:t>0</w:t>
            </w:r>
          </w:p>
        </w:tc>
      </w:tr>
      <w:tr w:rsidR="00A7436C" w14:paraId="6F0B26BD" w14:textId="77777777" w:rsidTr="006D70CF">
        <w:trPr>
          <w:jc w:val="center"/>
        </w:trPr>
        <w:tc>
          <w:tcPr>
            <w:tcW w:w="1983" w:type="dxa"/>
            <w:tcBorders>
              <w:top w:val="nil"/>
              <w:left w:val="single" w:sz="4" w:space="0" w:color="auto"/>
              <w:bottom w:val="nil"/>
              <w:right w:val="single" w:sz="4" w:space="0" w:color="auto"/>
            </w:tcBorders>
            <w:vAlign w:val="center"/>
          </w:tcPr>
          <w:p w14:paraId="722FB4EF" w14:textId="77777777" w:rsidR="00A7436C" w:rsidRDefault="00A7436C" w:rsidP="006D70CF">
            <w:pPr>
              <w:pStyle w:val="TAC"/>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2B3D2B10" w14:textId="77777777" w:rsidR="00A7436C" w:rsidRDefault="00A7436C" w:rsidP="006D70CF">
            <w:pPr>
              <w:pStyle w:val="TAC"/>
              <w:rPr>
                <w:rFonts w:cs="Arial"/>
                <w:bCs/>
              </w:rPr>
            </w:pPr>
          </w:p>
        </w:tc>
        <w:tc>
          <w:tcPr>
            <w:tcW w:w="730" w:type="dxa"/>
            <w:tcBorders>
              <w:left w:val="single" w:sz="4" w:space="0" w:color="auto"/>
              <w:right w:val="single" w:sz="4" w:space="0" w:color="auto"/>
            </w:tcBorders>
            <w:vAlign w:val="center"/>
          </w:tcPr>
          <w:p w14:paraId="64A9D090" w14:textId="77777777" w:rsidR="00A7436C" w:rsidRDefault="00A7436C" w:rsidP="006D70CF">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61B316A7" w14:textId="77777777" w:rsidR="00A7436C" w:rsidRDefault="00A7436C" w:rsidP="006D70CF">
            <w:pPr>
              <w:pStyle w:val="TAC"/>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nil"/>
              <w:right w:val="single" w:sz="4" w:space="0" w:color="auto"/>
            </w:tcBorders>
            <w:vAlign w:val="center"/>
          </w:tcPr>
          <w:p w14:paraId="2E78E58D" w14:textId="77777777" w:rsidR="00A7436C" w:rsidRDefault="00A7436C" w:rsidP="006D70CF">
            <w:pPr>
              <w:pStyle w:val="TAC"/>
              <w:rPr>
                <w:rFonts w:cs="Arial"/>
              </w:rPr>
            </w:pPr>
          </w:p>
        </w:tc>
      </w:tr>
      <w:tr w:rsidR="00A7436C" w14:paraId="1FE6E236" w14:textId="77777777" w:rsidTr="006D70CF">
        <w:trPr>
          <w:jc w:val="center"/>
        </w:trPr>
        <w:tc>
          <w:tcPr>
            <w:tcW w:w="1983" w:type="dxa"/>
            <w:tcBorders>
              <w:top w:val="nil"/>
              <w:left w:val="single" w:sz="4" w:space="0" w:color="auto"/>
              <w:bottom w:val="nil"/>
              <w:right w:val="single" w:sz="4" w:space="0" w:color="auto"/>
            </w:tcBorders>
            <w:vAlign w:val="center"/>
          </w:tcPr>
          <w:p w14:paraId="19DA1CAB" w14:textId="77777777" w:rsidR="00A7436C" w:rsidRDefault="00A7436C" w:rsidP="006D70CF">
            <w:pPr>
              <w:pStyle w:val="TAC"/>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5F8A9746" w14:textId="77777777" w:rsidR="00A7436C" w:rsidRDefault="00A7436C" w:rsidP="006D70CF">
            <w:pPr>
              <w:pStyle w:val="TAC"/>
              <w:rPr>
                <w:rFonts w:cs="Arial"/>
                <w:bCs/>
              </w:rPr>
            </w:pPr>
          </w:p>
        </w:tc>
        <w:tc>
          <w:tcPr>
            <w:tcW w:w="730" w:type="dxa"/>
            <w:tcBorders>
              <w:left w:val="single" w:sz="4" w:space="0" w:color="auto"/>
              <w:right w:val="single" w:sz="4" w:space="0" w:color="auto"/>
            </w:tcBorders>
            <w:vAlign w:val="center"/>
          </w:tcPr>
          <w:p w14:paraId="62DA3963" w14:textId="77777777" w:rsidR="00A7436C" w:rsidRDefault="00A7436C" w:rsidP="006D70CF">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D86673" w14:textId="77777777" w:rsidR="00A7436C" w:rsidRDefault="00A7436C" w:rsidP="006D70CF">
            <w:pPr>
              <w:pStyle w:val="TAC"/>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50DF41A9" w14:textId="77777777" w:rsidR="00A7436C" w:rsidRDefault="00A7436C" w:rsidP="006D70CF">
            <w:pPr>
              <w:pStyle w:val="TAC"/>
              <w:rPr>
                <w:rFonts w:cs="Arial"/>
              </w:rPr>
            </w:pPr>
            <w:r>
              <w:rPr>
                <w:rFonts w:cs="Arial" w:hint="eastAsia"/>
                <w:szCs w:val="18"/>
                <w:lang w:val="en-US" w:eastAsia="zh-CN"/>
              </w:rPr>
              <w:t>4 and 5</w:t>
            </w:r>
          </w:p>
        </w:tc>
      </w:tr>
      <w:tr w:rsidR="00A7436C" w14:paraId="0C1609BD" w14:textId="77777777" w:rsidTr="006D70CF">
        <w:trPr>
          <w:jc w:val="center"/>
        </w:trPr>
        <w:tc>
          <w:tcPr>
            <w:tcW w:w="1983" w:type="dxa"/>
            <w:tcBorders>
              <w:top w:val="nil"/>
              <w:left w:val="single" w:sz="4" w:space="0" w:color="auto"/>
              <w:bottom w:val="single" w:sz="4" w:space="0" w:color="auto"/>
              <w:right w:val="single" w:sz="4" w:space="0" w:color="auto"/>
            </w:tcBorders>
            <w:vAlign w:val="center"/>
          </w:tcPr>
          <w:p w14:paraId="77810815" w14:textId="77777777" w:rsidR="00A7436C" w:rsidRDefault="00A7436C" w:rsidP="006D70CF">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C1FFEFF" w14:textId="77777777" w:rsidR="00A7436C" w:rsidRDefault="00A7436C" w:rsidP="006D70CF">
            <w:pPr>
              <w:pStyle w:val="TAC"/>
              <w:rPr>
                <w:rFonts w:cs="Arial"/>
                <w:bCs/>
              </w:rPr>
            </w:pPr>
          </w:p>
        </w:tc>
        <w:tc>
          <w:tcPr>
            <w:tcW w:w="730" w:type="dxa"/>
            <w:tcBorders>
              <w:left w:val="single" w:sz="4" w:space="0" w:color="auto"/>
              <w:bottom w:val="single" w:sz="4" w:space="0" w:color="auto"/>
              <w:right w:val="single" w:sz="4" w:space="0" w:color="auto"/>
            </w:tcBorders>
            <w:vAlign w:val="center"/>
          </w:tcPr>
          <w:p w14:paraId="62864FBB" w14:textId="77777777" w:rsidR="00A7436C" w:rsidRDefault="00A7436C" w:rsidP="006D70CF">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5ADA3A1" w14:textId="77777777" w:rsidR="00A7436C" w:rsidRDefault="00A7436C" w:rsidP="006D70CF">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016B4A82" w14:textId="77777777" w:rsidR="00A7436C" w:rsidRDefault="00A7436C" w:rsidP="006D70CF">
            <w:pPr>
              <w:pStyle w:val="TAC"/>
              <w:rPr>
                <w:rFonts w:cs="Arial"/>
              </w:rPr>
            </w:pPr>
          </w:p>
        </w:tc>
      </w:tr>
    </w:tbl>
    <w:p w14:paraId="2911242F" w14:textId="011FD204" w:rsidR="007373C3" w:rsidRPr="004A3213" w:rsidRDefault="007373C3" w:rsidP="007373C3">
      <w:pPr>
        <w:rPr>
          <w:rFonts w:eastAsia="DengXian"/>
        </w:rPr>
      </w:pPr>
    </w:p>
    <w:p w14:paraId="41A7C0D6" w14:textId="77777777" w:rsidR="002618B0" w:rsidRPr="009D5B29" w:rsidRDefault="002618B0" w:rsidP="002618B0">
      <w:pPr>
        <w:pStyle w:val="Heading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48EB7AB0" w14:textId="77777777" w:rsidR="00AC29F9" w:rsidRPr="001141C9" w:rsidRDefault="00AC29F9" w:rsidP="00AC29F9">
      <w:pPr>
        <w:pStyle w:val="Heading5"/>
      </w:pPr>
      <w:r w:rsidRPr="001141C9">
        <w:t>Table 5.5A.3.1-1k ~ Table 5.5A.3.1-1</w:t>
      </w:r>
      <w:r>
        <w:rPr>
          <w:lang w:eastAsia="zh-CN"/>
        </w:rPr>
        <w:t>o</w:t>
      </w:r>
    </w:p>
    <w:p w14:paraId="0CCE8603" w14:textId="77777777" w:rsidR="00AC29F9" w:rsidRPr="001141C9" w:rsidRDefault="00AC29F9" w:rsidP="00AC29F9">
      <w:pPr>
        <w:pStyle w:val="TH"/>
        <w:keepNext w:val="0"/>
        <w:keepLines w:val="0"/>
        <w:rPr>
          <w:bCs/>
        </w:rPr>
      </w:pPr>
      <w:r w:rsidRPr="001141C9">
        <w:rPr>
          <w:bCs/>
        </w:rPr>
        <w:t>Table 5.5A.3.1-1</w:t>
      </w:r>
      <w:r w:rsidRPr="001141C9">
        <w:rPr>
          <w:rFonts w:eastAsia="SimSun" w:hint="eastAsia"/>
          <w:bCs/>
          <w:lang w:eastAsia="zh-CN"/>
        </w:rPr>
        <w:t>k</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AC29F9" w:rsidRPr="001141C9" w14:paraId="6ABB5286" w14:textId="77777777" w:rsidTr="00BC6F1A">
        <w:trPr>
          <w:tblHeader/>
          <w:jc w:val="center"/>
        </w:trPr>
        <w:tc>
          <w:tcPr>
            <w:tcW w:w="1983" w:type="dxa"/>
            <w:tcBorders>
              <w:left w:val="single" w:sz="4" w:space="0" w:color="auto"/>
              <w:bottom w:val="nil"/>
              <w:right w:val="single" w:sz="4" w:space="0" w:color="auto"/>
            </w:tcBorders>
            <w:vAlign w:val="center"/>
          </w:tcPr>
          <w:p w14:paraId="69F7CCEC" w14:textId="77777777" w:rsidR="00AC29F9" w:rsidRPr="001141C9" w:rsidRDefault="00AC29F9" w:rsidP="00BC6F1A">
            <w:pPr>
              <w:pStyle w:val="TAH"/>
              <w:rPr>
                <w:szCs w:val="18"/>
                <w:lang w:eastAsia="zh-CN"/>
              </w:rPr>
            </w:pPr>
            <w:r w:rsidRPr="001141C9">
              <w:t>NR CA configuration</w:t>
            </w:r>
          </w:p>
        </w:tc>
        <w:tc>
          <w:tcPr>
            <w:tcW w:w="1690" w:type="dxa"/>
            <w:tcBorders>
              <w:left w:val="single" w:sz="4" w:space="0" w:color="auto"/>
              <w:bottom w:val="nil"/>
              <w:right w:val="single" w:sz="4" w:space="0" w:color="auto"/>
            </w:tcBorders>
            <w:vAlign w:val="center"/>
          </w:tcPr>
          <w:p w14:paraId="627D5D89" w14:textId="77777777" w:rsidR="00AC29F9" w:rsidRPr="001141C9" w:rsidRDefault="00AC29F9" w:rsidP="00BC6F1A">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E7A4EDF" w14:textId="77777777" w:rsidR="00AC29F9" w:rsidRPr="001141C9" w:rsidRDefault="00AC29F9" w:rsidP="00BC6F1A">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530B5C0" w14:textId="77777777" w:rsidR="00AC29F9" w:rsidRPr="001141C9" w:rsidRDefault="00AC29F9" w:rsidP="00BC6F1A">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vAlign w:val="center"/>
          </w:tcPr>
          <w:p w14:paraId="28B96097" w14:textId="77777777" w:rsidR="00AC29F9" w:rsidRPr="001141C9" w:rsidRDefault="00AC29F9" w:rsidP="00BC6F1A">
            <w:pPr>
              <w:pStyle w:val="TAH"/>
              <w:rPr>
                <w:szCs w:val="18"/>
                <w:lang w:eastAsia="zh-CN"/>
              </w:rPr>
            </w:pPr>
            <w:r w:rsidRPr="001141C9">
              <w:t>Bandwidth combination set</w:t>
            </w:r>
          </w:p>
        </w:tc>
      </w:tr>
      <w:tr w:rsidR="00AC29F9" w:rsidRPr="001141C9" w14:paraId="60797288" w14:textId="77777777" w:rsidTr="00BC6F1A">
        <w:trPr>
          <w:jc w:val="center"/>
        </w:trPr>
        <w:tc>
          <w:tcPr>
            <w:tcW w:w="1983" w:type="dxa"/>
            <w:tcBorders>
              <w:left w:val="single" w:sz="4" w:space="0" w:color="auto"/>
              <w:bottom w:val="nil"/>
              <w:right w:val="single" w:sz="4" w:space="0" w:color="auto"/>
            </w:tcBorders>
            <w:vAlign w:val="center"/>
          </w:tcPr>
          <w:p w14:paraId="2F59DE6F" w14:textId="77777777" w:rsidR="00AC29F9" w:rsidRPr="001141C9" w:rsidRDefault="00AC29F9" w:rsidP="00BC6F1A">
            <w:pPr>
              <w:pStyle w:val="TAC"/>
              <w:rPr>
                <w:lang w:eastAsia="zh-CN"/>
              </w:rPr>
            </w:pPr>
            <w:r w:rsidRPr="001141C9">
              <w:rPr>
                <w:lang w:eastAsia="zh-CN"/>
              </w:rPr>
              <w:t>CA_n46A-n48A</w:t>
            </w:r>
          </w:p>
        </w:tc>
        <w:tc>
          <w:tcPr>
            <w:tcW w:w="1690" w:type="dxa"/>
            <w:tcBorders>
              <w:left w:val="single" w:sz="4" w:space="0" w:color="auto"/>
              <w:bottom w:val="nil"/>
              <w:right w:val="single" w:sz="4" w:space="0" w:color="auto"/>
            </w:tcBorders>
            <w:vAlign w:val="center"/>
          </w:tcPr>
          <w:p w14:paraId="25B7168D" w14:textId="77777777" w:rsidR="00AC29F9" w:rsidRPr="001141C9" w:rsidRDefault="00AC29F9" w:rsidP="00BC6F1A">
            <w:pPr>
              <w:pStyle w:val="TAC"/>
            </w:pPr>
            <w:r w:rsidRPr="001141C9">
              <w:rPr>
                <w:lang w:eastAsia="zh-CN"/>
              </w:rPr>
              <w:t>CA_n46A-n48A</w:t>
            </w:r>
          </w:p>
        </w:tc>
        <w:tc>
          <w:tcPr>
            <w:tcW w:w="730" w:type="dxa"/>
            <w:tcBorders>
              <w:left w:val="single" w:sz="4" w:space="0" w:color="auto"/>
              <w:bottom w:val="single" w:sz="4" w:space="0" w:color="auto"/>
              <w:right w:val="single" w:sz="4" w:space="0" w:color="auto"/>
            </w:tcBorders>
            <w:vAlign w:val="center"/>
          </w:tcPr>
          <w:p w14:paraId="7BE8EAF9" w14:textId="77777777" w:rsidR="00AC29F9" w:rsidRPr="001141C9" w:rsidRDefault="00AC29F9" w:rsidP="00BC6F1A">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8B44CC" w14:textId="77777777" w:rsidR="00AC29F9" w:rsidRPr="001141C9" w:rsidRDefault="00AC29F9" w:rsidP="00BC6F1A">
            <w:pPr>
              <w:pStyle w:val="TAC"/>
              <w:rPr>
                <w:lang w:eastAsia="zh-CN"/>
              </w:rPr>
            </w:pPr>
            <w:r w:rsidRPr="001141C9">
              <w:rPr>
                <w:lang w:eastAsia="zh-CN" w:bidi="ar"/>
              </w:rPr>
              <w:t>20, 40, 60, 80</w:t>
            </w:r>
          </w:p>
        </w:tc>
        <w:tc>
          <w:tcPr>
            <w:tcW w:w="1360" w:type="dxa"/>
            <w:tcBorders>
              <w:left w:val="single" w:sz="4" w:space="0" w:color="auto"/>
              <w:bottom w:val="nil"/>
              <w:right w:val="single" w:sz="4" w:space="0" w:color="auto"/>
            </w:tcBorders>
            <w:vAlign w:val="center"/>
          </w:tcPr>
          <w:p w14:paraId="46DB2724" w14:textId="77777777" w:rsidR="00AC29F9" w:rsidRPr="001141C9" w:rsidRDefault="00AC29F9" w:rsidP="00BC6F1A">
            <w:pPr>
              <w:pStyle w:val="TAC"/>
              <w:rPr>
                <w:lang w:eastAsia="zh-CN"/>
              </w:rPr>
            </w:pPr>
            <w:r w:rsidRPr="001141C9">
              <w:rPr>
                <w:rFonts w:hint="eastAsia"/>
                <w:lang w:eastAsia="zh-CN"/>
              </w:rPr>
              <w:t>0</w:t>
            </w:r>
          </w:p>
        </w:tc>
      </w:tr>
      <w:tr w:rsidR="00AC29F9" w:rsidRPr="001141C9" w14:paraId="5326A208" w14:textId="77777777" w:rsidTr="00BC6F1A">
        <w:trPr>
          <w:jc w:val="center"/>
        </w:trPr>
        <w:tc>
          <w:tcPr>
            <w:tcW w:w="1983" w:type="dxa"/>
            <w:tcBorders>
              <w:top w:val="nil"/>
              <w:left w:val="single" w:sz="4" w:space="0" w:color="auto"/>
              <w:bottom w:val="nil"/>
              <w:right w:val="single" w:sz="4" w:space="0" w:color="auto"/>
            </w:tcBorders>
            <w:vAlign w:val="center"/>
          </w:tcPr>
          <w:p w14:paraId="2E2BBF2C" w14:textId="77777777" w:rsidR="00AC29F9" w:rsidRPr="001141C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5F51C6CF"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5F44EC82" w14:textId="77777777" w:rsidR="00AC29F9" w:rsidRPr="001141C9" w:rsidRDefault="00AC29F9" w:rsidP="00BC6F1A">
            <w:pPr>
              <w:pStyle w:val="TAC"/>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3213FC" w14:textId="77777777" w:rsidR="00AC29F9" w:rsidRPr="001141C9" w:rsidRDefault="00AC29F9" w:rsidP="00BC6F1A">
            <w:pPr>
              <w:pStyle w:val="TAC"/>
              <w:rPr>
                <w:lang w:eastAsia="zh-CN"/>
              </w:rPr>
            </w:pPr>
            <w:r w:rsidRPr="001141C9">
              <w:rPr>
                <w:lang w:eastAsia="zh-CN" w:bidi="ar"/>
              </w:rPr>
              <w:t>20</w:t>
            </w:r>
          </w:p>
        </w:tc>
        <w:tc>
          <w:tcPr>
            <w:tcW w:w="1360" w:type="dxa"/>
            <w:tcBorders>
              <w:top w:val="nil"/>
              <w:left w:val="single" w:sz="4" w:space="0" w:color="auto"/>
              <w:bottom w:val="single" w:sz="4" w:space="0" w:color="auto"/>
              <w:right w:val="single" w:sz="4" w:space="0" w:color="auto"/>
            </w:tcBorders>
            <w:vAlign w:val="center"/>
          </w:tcPr>
          <w:p w14:paraId="0635A5CF" w14:textId="77777777" w:rsidR="00AC29F9" w:rsidRPr="001141C9" w:rsidRDefault="00AC29F9" w:rsidP="00BC6F1A">
            <w:pPr>
              <w:pStyle w:val="TAC"/>
              <w:rPr>
                <w:rFonts w:eastAsia="Yu Mincho"/>
              </w:rPr>
            </w:pPr>
          </w:p>
        </w:tc>
      </w:tr>
      <w:tr w:rsidR="00AC29F9" w:rsidRPr="001141C9" w14:paraId="2D129A63" w14:textId="77777777" w:rsidTr="00BC6F1A">
        <w:trPr>
          <w:jc w:val="center"/>
        </w:trPr>
        <w:tc>
          <w:tcPr>
            <w:tcW w:w="1983" w:type="dxa"/>
            <w:tcBorders>
              <w:top w:val="nil"/>
              <w:left w:val="single" w:sz="4" w:space="0" w:color="auto"/>
              <w:bottom w:val="nil"/>
              <w:right w:val="single" w:sz="4" w:space="0" w:color="auto"/>
            </w:tcBorders>
            <w:vAlign w:val="center"/>
          </w:tcPr>
          <w:p w14:paraId="0C22F0B7" w14:textId="77777777" w:rsidR="00AC29F9" w:rsidRPr="001141C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33794DDC"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4FACBF4C"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3133A04D" w14:textId="77777777" w:rsidR="00AC29F9" w:rsidRPr="001141C9" w:rsidRDefault="00AC29F9" w:rsidP="00BC6F1A">
            <w:pPr>
              <w:pStyle w:val="TAC"/>
            </w:pPr>
            <w:r w:rsidRPr="001141C9">
              <w:rPr>
                <w:lang w:eastAsia="zh-CN" w:bidi="ar"/>
              </w:rPr>
              <w:t>20, 40, 60, 80</w:t>
            </w:r>
          </w:p>
        </w:tc>
        <w:tc>
          <w:tcPr>
            <w:tcW w:w="1360" w:type="dxa"/>
            <w:tcBorders>
              <w:top w:val="nil"/>
              <w:left w:val="single" w:sz="4" w:space="0" w:color="auto"/>
              <w:bottom w:val="nil"/>
              <w:right w:val="single" w:sz="4" w:space="0" w:color="auto"/>
            </w:tcBorders>
            <w:vAlign w:val="center"/>
          </w:tcPr>
          <w:p w14:paraId="24996DB6" w14:textId="77777777" w:rsidR="00AC29F9" w:rsidRPr="001141C9" w:rsidRDefault="00AC29F9" w:rsidP="00BC6F1A">
            <w:pPr>
              <w:pStyle w:val="TAC"/>
              <w:rPr>
                <w:rFonts w:eastAsia="Yu Mincho"/>
              </w:rPr>
            </w:pPr>
            <w:r w:rsidRPr="001141C9">
              <w:rPr>
                <w:rFonts w:eastAsia="Yu Mincho"/>
              </w:rPr>
              <w:t>1</w:t>
            </w:r>
          </w:p>
        </w:tc>
      </w:tr>
      <w:tr w:rsidR="00AC29F9" w:rsidRPr="001141C9" w14:paraId="7324E94D"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DB99571"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3A6E2D9"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04596DA9" w14:textId="77777777" w:rsidR="00AC29F9" w:rsidRPr="001141C9" w:rsidRDefault="00AC29F9" w:rsidP="00BC6F1A">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5D0A32A" w14:textId="77777777" w:rsidR="00AC29F9" w:rsidRPr="001141C9" w:rsidRDefault="00AC29F9" w:rsidP="00BC6F1A">
            <w:pPr>
              <w:pStyle w:val="TAC"/>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601079FE" w14:textId="77777777" w:rsidR="00AC29F9" w:rsidRPr="001141C9" w:rsidRDefault="00AC29F9" w:rsidP="00BC6F1A">
            <w:pPr>
              <w:pStyle w:val="TAC"/>
              <w:rPr>
                <w:rFonts w:eastAsia="Yu Mincho"/>
              </w:rPr>
            </w:pPr>
          </w:p>
        </w:tc>
      </w:tr>
      <w:tr w:rsidR="00AC29F9" w:rsidRPr="001141C9" w14:paraId="560D25D3" w14:textId="77777777" w:rsidTr="00BC6F1A">
        <w:trPr>
          <w:jc w:val="center"/>
        </w:trPr>
        <w:tc>
          <w:tcPr>
            <w:tcW w:w="1983" w:type="dxa"/>
            <w:tcBorders>
              <w:left w:val="single" w:sz="4" w:space="0" w:color="auto"/>
              <w:bottom w:val="nil"/>
              <w:right w:val="single" w:sz="4" w:space="0" w:color="auto"/>
            </w:tcBorders>
            <w:vAlign w:val="center"/>
          </w:tcPr>
          <w:p w14:paraId="6A171B9E" w14:textId="77777777" w:rsidR="00AC29F9" w:rsidRPr="001141C9" w:rsidRDefault="00AC29F9" w:rsidP="00BC6F1A">
            <w:pPr>
              <w:pStyle w:val="TAC"/>
              <w:rPr>
                <w:lang w:eastAsia="zh-CN"/>
              </w:rPr>
            </w:pPr>
            <w:r w:rsidRPr="001141C9">
              <w:t>CA_n46A-n48(2A)</w:t>
            </w:r>
          </w:p>
        </w:tc>
        <w:tc>
          <w:tcPr>
            <w:tcW w:w="1690" w:type="dxa"/>
            <w:tcBorders>
              <w:left w:val="single" w:sz="4" w:space="0" w:color="auto"/>
              <w:bottom w:val="nil"/>
              <w:right w:val="single" w:sz="4" w:space="0" w:color="auto"/>
            </w:tcBorders>
            <w:vAlign w:val="center"/>
          </w:tcPr>
          <w:p w14:paraId="138B64ED" w14:textId="77777777" w:rsidR="00AC29F9" w:rsidRPr="001141C9" w:rsidRDefault="00AC29F9" w:rsidP="00BC6F1A">
            <w:pPr>
              <w:pStyle w:val="TAC"/>
              <w:rPr>
                <w:lang w:eastAsia="zh-CN"/>
              </w:rPr>
            </w:pPr>
            <w:r w:rsidRPr="001141C9">
              <w:t>CA_n46A-n48A</w:t>
            </w:r>
          </w:p>
        </w:tc>
        <w:tc>
          <w:tcPr>
            <w:tcW w:w="730" w:type="dxa"/>
            <w:tcBorders>
              <w:left w:val="single" w:sz="4" w:space="0" w:color="auto"/>
              <w:bottom w:val="single" w:sz="4" w:space="0" w:color="auto"/>
              <w:right w:val="single" w:sz="4" w:space="0" w:color="auto"/>
            </w:tcBorders>
            <w:vAlign w:val="center"/>
          </w:tcPr>
          <w:p w14:paraId="65AB9A7B"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03525E58" w14:textId="77777777" w:rsidR="00AC29F9" w:rsidRPr="001141C9" w:rsidRDefault="00AC29F9" w:rsidP="00BC6F1A">
            <w:pPr>
              <w:pStyle w:val="TAC"/>
              <w:rPr>
                <w:lang w:eastAsia="zh-CN" w:bidi="ar"/>
              </w:rPr>
            </w:pPr>
            <w:r w:rsidRPr="001141C9">
              <w:rPr>
                <w:rFonts w:hint="eastAsia"/>
                <w:lang w:eastAsia="zh-CN"/>
              </w:rPr>
              <w:t>10, 20, 40, 60, 80</w:t>
            </w:r>
          </w:p>
        </w:tc>
        <w:tc>
          <w:tcPr>
            <w:tcW w:w="1360" w:type="dxa"/>
            <w:tcBorders>
              <w:left w:val="single" w:sz="4" w:space="0" w:color="auto"/>
              <w:bottom w:val="nil"/>
              <w:right w:val="single" w:sz="4" w:space="0" w:color="auto"/>
            </w:tcBorders>
            <w:vAlign w:val="center"/>
          </w:tcPr>
          <w:p w14:paraId="09F9FA8A" w14:textId="77777777" w:rsidR="00AC29F9" w:rsidRPr="001141C9" w:rsidRDefault="00AC29F9" w:rsidP="00BC6F1A">
            <w:pPr>
              <w:pStyle w:val="TAC"/>
              <w:rPr>
                <w:lang w:eastAsia="zh-CN"/>
              </w:rPr>
            </w:pPr>
            <w:r w:rsidRPr="001141C9">
              <w:rPr>
                <w:rFonts w:hint="eastAsia"/>
                <w:lang w:eastAsia="zh-CN"/>
              </w:rPr>
              <w:t>0</w:t>
            </w:r>
          </w:p>
        </w:tc>
      </w:tr>
      <w:tr w:rsidR="00AC29F9" w:rsidRPr="001141C9" w14:paraId="6B8D517C"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170E822"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3863EC2" w14:textId="77777777" w:rsidR="00AC29F9" w:rsidRPr="001141C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229397" w14:textId="77777777" w:rsidR="00AC29F9" w:rsidRPr="001141C9" w:rsidRDefault="00AC29F9" w:rsidP="00BC6F1A">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bottom"/>
          </w:tcPr>
          <w:p w14:paraId="4984A5C0" w14:textId="77777777" w:rsidR="00AC29F9" w:rsidRPr="001141C9" w:rsidRDefault="00AC29F9" w:rsidP="00BC6F1A">
            <w:pPr>
              <w:pStyle w:val="TAC"/>
              <w:rPr>
                <w:lang w:eastAsia="zh-CN" w:bidi="ar"/>
              </w:rPr>
            </w:pPr>
            <w:r w:rsidRPr="001141C9">
              <w:rPr>
                <w:rFonts w:hint="eastAsia"/>
                <w:lang w:eastAsia="zh-CN"/>
              </w:rPr>
              <w:t>CA_n48(2A)_BCS0</w:t>
            </w:r>
          </w:p>
        </w:tc>
        <w:tc>
          <w:tcPr>
            <w:tcW w:w="1360" w:type="dxa"/>
            <w:tcBorders>
              <w:top w:val="nil"/>
              <w:left w:val="single" w:sz="4" w:space="0" w:color="auto"/>
              <w:bottom w:val="single" w:sz="4" w:space="0" w:color="auto"/>
              <w:right w:val="single" w:sz="4" w:space="0" w:color="auto"/>
            </w:tcBorders>
            <w:vAlign w:val="center"/>
          </w:tcPr>
          <w:p w14:paraId="00D7A2CD" w14:textId="77777777" w:rsidR="00AC29F9" w:rsidRPr="001141C9" w:rsidRDefault="00AC29F9" w:rsidP="00BC6F1A">
            <w:pPr>
              <w:pStyle w:val="TAC"/>
              <w:rPr>
                <w:lang w:eastAsia="zh-CN"/>
              </w:rPr>
            </w:pPr>
          </w:p>
        </w:tc>
      </w:tr>
      <w:tr w:rsidR="00AC29F9" w:rsidRPr="001141C9" w14:paraId="77F07396"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77BF909" w14:textId="77777777" w:rsidR="00AC29F9" w:rsidRPr="001141C9" w:rsidRDefault="00AC29F9" w:rsidP="00BC6F1A">
            <w:pPr>
              <w:pStyle w:val="TAC"/>
              <w:rPr>
                <w:lang w:eastAsia="zh-CN"/>
              </w:rPr>
            </w:pPr>
            <w:r w:rsidRPr="001141C9">
              <w:rPr>
                <w:rFonts w:cs="Arial"/>
              </w:rPr>
              <w:t>CA_n46A-n48(3A)</w:t>
            </w:r>
          </w:p>
        </w:tc>
        <w:tc>
          <w:tcPr>
            <w:tcW w:w="1690" w:type="dxa"/>
            <w:tcBorders>
              <w:top w:val="single" w:sz="4" w:space="0" w:color="auto"/>
              <w:left w:val="single" w:sz="4" w:space="0" w:color="auto"/>
              <w:bottom w:val="nil"/>
              <w:right w:val="single" w:sz="4" w:space="0" w:color="auto"/>
            </w:tcBorders>
            <w:vAlign w:val="center"/>
          </w:tcPr>
          <w:p w14:paraId="5A0D9E5E" w14:textId="77777777" w:rsidR="00AC29F9" w:rsidRPr="001141C9" w:rsidRDefault="00AC29F9" w:rsidP="00BC6F1A">
            <w:pPr>
              <w:pStyle w:val="TAC"/>
              <w:rPr>
                <w:lang w:eastAsia="zh-CN"/>
              </w:rPr>
            </w:pPr>
            <w:r w:rsidRPr="001141C9">
              <w:rPr>
                <w:rFonts w:cs="Arial"/>
              </w:rPr>
              <w:t>CA_n46A-n48A</w:t>
            </w:r>
          </w:p>
        </w:tc>
        <w:tc>
          <w:tcPr>
            <w:tcW w:w="730" w:type="dxa"/>
            <w:tcBorders>
              <w:left w:val="single" w:sz="4" w:space="0" w:color="auto"/>
              <w:bottom w:val="single" w:sz="4" w:space="0" w:color="auto"/>
              <w:right w:val="single" w:sz="4" w:space="0" w:color="auto"/>
            </w:tcBorders>
            <w:vAlign w:val="center"/>
          </w:tcPr>
          <w:p w14:paraId="57815CA8" w14:textId="77777777" w:rsidR="00AC29F9" w:rsidRPr="001141C9" w:rsidRDefault="00AC29F9" w:rsidP="00BC6F1A">
            <w:pPr>
              <w:pStyle w:val="TAC"/>
              <w:rPr>
                <w:lang w:eastAsia="zh-CN"/>
              </w:rPr>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CC7113" w14:textId="77777777" w:rsidR="00AC29F9" w:rsidRPr="001141C9" w:rsidRDefault="00AC29F9" w:rsidP="00BC6F1A">
            <w:pPr>
              <w:pStyle w:val="TAC"/>
              <w:rPr>
                <w:lang w:eastAsia="zh-CN" w:bidi="ar"/>
              </w:rPr>
            </w:pPr>
            <w:r w:rsidRPr="001141C9">
              <w:rPr>
                <w:rFonts w:hint="eastAsia"/>
                <w:lang w:eastAsia="zh-CN"/>
              </w:rPr>
              <w:t>10, 20, 40, 60, 80</w:t>
            </w:r>
          </w:p>
        </w:tc>
        <w:tc>
          <w:tcPr>
            <w:tcW w:w="1360" w:type="dxa"/>
            <w:tcBorders>
              <w:top w:val="single" w:sz="4" w:space="0" w:color="auto"/>
              <w:left w:val="single" w:sz="4" w:space="0" w:color="auto"/>
              <w:bottom w:val="nil"/>
              <w:right w:val="single" w:sz="4" w:space="0" w:color="auto"/>
            </w:tcBorders>
            <w:vAlign w:val="center"/>
          </w:tcPr>
          <w:p w14:paraId="761AA9C9" w14:textId="77777777" w:rsidR="00AC29F9" w:rsidRPr="001141C9" w:rsidRDefault="00AC29F9" w:rsidP="00BC6F1A">
            <w:pPr>
              <w:pStyle w:val="TAC"/>
              <w:rPr>
                <w:rFonts w:cs="Arial"/>
                <w:lang w:eastAsia="zh-CN"/>
              </w:rPr>
            </w:pPr>
            <w:r w:rsidRPr="001141C9">
              <w:rPr>
                <w:rFonts w:cs="Arial"/>
              </w:rPr>
              <w:t>0</w:t>
            </w:r>
          </w:p>
        </w:tc>
      </w:tr>
      <w:tr w:rsidR="00AC29F9" w:rsidRPr="001141C9" w14:paraId="7E63B9F2"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E8F2D2A"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5C47ED9" w14:textId="77777777" w:rsidR="00AC29F9" w:rsidRPr="001141C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431576" w14:textId="77777777" w:rsidR="00AC29F9" w:rsidRPr="001141C9" w:rsidRDefault="00AC29F9" w:rsidP="00BC6F1A">
            <w:pPr>
              <w:pStyle w:val="TAC"/>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9B2668" w14:textId="77777777" w:rsidR="00AC29F9" w:rsidRPr="001141C9" w:rsidRDefault="00AC29F9" w:rsidP="00BC6F1A">
            <w:pPr>
              <w:pStyle w:val="TAC"/>
              <w:rPr>
                <w:lang w:eastAsia="zh-CN" w:bidi="ar"/>
              </w:rPr>
            </w:pPr>
            <w:r w:rsidRPr="001141C9">
              <w:rPr>
                <w:rFonts w:hint="eastAsia"/>
                <w:lang w:eastAsia="zh-CN"/>
              </w:rPr>
              <w:t>CA_n48(3A)_BCS0</w:t>
            </w:r>
          </w:p>
        </w:tc>
        <w:tc>
          <w:tcPr>
            <w:tcW w:w="1360" w:type="dxa"/>
            <w:tcBorders>
              <w:top w:val="nil"/>
              <w:left w:val="single" w:sz="4" w:space="0" w:color="auto"/>
              <w:bottom w:val="single" w:sz="4" w:space="0" w:color="auto"/>
              <w:right w:val="single" w:sz="4" w:space="0" w:color="auto"/>
            </w:tcBorders>
            <w:vAlign w:val="center"/>
          </w:tcPr>
          <w:p w14:paraId="211D5C1E" w14:textId="77777777" w:rsidR="00AC29F9" w:rsidRPr="001141C9" w:rsidRDefault="00AC29F9" w:rsidP="00BC6F1A">
            <w:pPr>
              <w:pStyle w:val="TAC"/>
              <w:rPr>
                <w:rFonts w:cs="Arial"/>
                <w:lang w:eastAsia="zh-CN"/>
              </w:rPr>
            </w:pPr>
          </w:p>
        </w:tc>
      </w:tr>
      <w:tr w:rsidR="00AC29F9" w:rsidRPr="001141C9" w14:paraId="3731673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2E16AF4" w14:textId="77777777" w:rsidR="00AC29F9" w:rsidRPr="001141C9" w:rsidRDefault="00AC29F9" w:rsidP="00BC6F1A">
            <w:pPr>
              <w:pStyle w:val="TAC"/>
              <w:rPr>
                <w:lang w:eastAsia="zh-CN"/>
              </w:rPr>
            </w:pPr>
            <w:r w:rsidRPr="001141C9">
              <w:rPr>
                <w:rFonts w:cs="Arial"/>
              </w:rPr>
              <w:t>CA_n46A-n48(4A)</w:t>
            </w:r>
          </w:p>
        </w:tc>
        <w:tc>
          <w:tcPr>
            <w:tcW w:w="1690" w:type="dxa"/>
            <w:tcBorders>
              <w:top w:val="single" w:sz="4" w:space="0" w:color="auto"/>
              <w:left w:val="single" w:sz="4" w:space="0" w:color="auto"/>
              <w:bottom w:val="nil"/>
              <w:right w:val="single" w:sz="4" w:space="0" w:color="auto"/>
            </w:tcBorders>
            <w:vAlign w:val="center"/>
          </w:tcPr>
          <w:p w14:paraId="2CD0FE2A" w14:textId="77777777" w:rsidR="00AC29F9" w:rsidRPr="001141C9" w:rsidRDefault="00AC29F9" w:rsidP="00BC6F1A">
            <w:pPr>
              <w:pStyle w:val="TAC"/>
              <w:rPr>
                <w:lang w:eastAsia="zh-CN"/>
              </w:rPr>
            </w:pPr>
            <w:r w:rsidRPr="001141C9">
              <w:rPr>
                <w:rFonts w:cs="Arial"/>
              </w:rPr>
              <w:t>CA_n46A-n48A</w:t>
            </w:r>
          </w:p>
        </w:tc>
        <w:tc>
          <w:tcPr>
            <w:tcW w:w="730" w:type="dxa"/>
            <w:tcBorders>
              <w:left w:val="single" w:sz="4" w:space="0" w:color="auto"/>
              <w:bottom w:val="single" w:sz="4" w:space="0" w:color="auto"/>
              <w:right w:val="single" w:sz="4" w:space="0" w:color="auto"/>
            </w:tcBorders>
            <w:vAlign w:val="center"/>
          </w:tcPr>
          <w:p w14:paraId="68B35DD5" w14:textId="77777777" w:rsidR="00AC29F9" w:rsidRPr="001141C9" w:rsidRDefault="00AC29F9" w:rsidP="00BC6F1A">
            <w:pPr>
              <w:pStyle w:val="TAC"/>
              <w:rPr>
                <w:lang w:eastAsia="zh-CN"/>
              </w:rPr>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23A6A5" w14:textId="77777777" w:rsidR="00AC29F9" w:rsidRPr="001141C9" w:rsidRDefault="00AC29F9" w:rsidP="00BC6F1A">
            <w:pPr>
              <w:pStyle w:val="TAC"/>
              <w:rPr>
                <w:lang w:eastAsia="zh-CN" w:bidi="ar"/>
              </w:rPr>
            </w:pPr>
            <w:r w:rsidRPr="001141C9">
              <w:rPr>
                <w:rFonts w:hint="eastAsia"/>
                <w:lang w:eastAsia="zh-CN"/>
              </w:rPr>
              <w:t>10, 20, 40, 60, 80</w:t>
            </w:r>
          </w:p>
        </w:tc>
        <w:tc>
          <w:tcPr>
            <w:tcW w:w="1360" w:type="dxa"/>
            <w:tcBorders>
              <w:top w:val="single" w:sz="4" w:space="0" w:color="auto"/>
              <w:left w:val="single" w:sz="4" w:space="0" w:color="auto"/>
              <w:bottom w:val="nil"/>
              <w:right w:val="single" w:sz="4" w:space="0" w:color="auto"/>
            </w:tcBorders>
            <w:vAlign w:val="center"/>
          </w:tcPr>
          <w:p w14:paraId="26BCE1DB" w14:textId="77777777" w:rsidR="00AC29F9" w:rsidRPr="001141C9" w:rsidRDefault="00AC29F9" w:rsidP="00BC6F1A">
            <w:pPr>
              <w:pStyle w:val="TAC"/>
              <w:rPr>
                <w:rFonts w:cs="Arial"/>
                <w:lang w:eastAsia="zh-CN"/>
              </w:rPr>
            </w:pPr>
            <w:r w:rsidRPr="001141C9">
              <w:rPr>
                <w:rFonts w:cs="Arial"/>
              </w:rPr>
              <w:t>0</w:t>
            </w:r>
          </w:p>
        </w:tc>
      </w:tr>
      <w:tr w:rsidR="00AC29F9" w:rsidRPr="001141C9" w14:paraId="0B776804"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D50E4CB"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36634B6" w14:textId="77777777" w:rsidR="00AC29F9" w:rsidRPr="001141C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00F26D" w14:textId="77777777" w:rsidR="00AC29F9" w:rsidRPr="001141C9" w:rsidRDefault="00AC29F9" w:rsidP="00BC6F1A">
            <w:pPr>
              <w:pStyle w:val="TAC"/>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60FDEF" w14:textId="77777777" w:rsidR="00AC29F9" w:rsidRPr="001141C9" w:rsidRDefault="00AC29F9" w:rsidP="00BC6F1A">
            <w:pPr>
              <w:pStyle w:val="TAC"/>
              <w:rPr>
                <w:lang w:eastAsia="zh-CN" w:bidi="ar"/>
              </w:rPr>
            </w:pPr>
            <w:r w:rsidRPr="001141C9">
              <w:rPr>
                <w:rFonts w:hint="eastAsia"/>
                <w:lang w:eastAsia="zh-CN"/>
              </w:rPr>
              <w:t>CA_n48(4A)_BCS0</w:t>
            </w:r>
          </w:p>
        </w:tc>
        <w:tc>
          <w:tcPr>
            <w:tcW w:w="1360" w:type="dxa"/>
            <w:tcBorders>
              <w:top w:val="nil"/>
              <w:left w:val="single" w:sz="4" w:space="0" w:color="auto"/>
              <w:bottom w:val="single" w:sz="4" w:space="0" w:color="auto"/>
              <w:right w:val="single" w:sz="4" w:space="0" w:color="auto"/>
            </w:tcBorders>
            <w:vAlign w:val="center"/>
          </w:tcPr>
          <w:p w14:paraId="01FABED3" w14:textId="77777777" w:rsidR="00AC29F9" w:rsidRPr="001141C9" w:rsidRDefault="00AC29F9" w:rsidP="00BC6F1A">
            <w:pPr>
              <w:pStyle w:val="TAC"/>
              <w:rPr>
                <w:rFonts w:cs="Arial"/>
                <w:lang w:eastAsia="zh-CN"/>
              </w:rPr>
            </w:pPr>
          </w:p>
        </w:tc>
      </w:tr>
      <w:tr w:rsidR="00AC29F9" w:rsidRPr="001141C9" w14:paraId="6BD3C1E7" w14:textId="77777777" w:rsidTr="00BC6F1A">
        <w:trPr>
          <w:jc w:val="center"/>
        </w:trPr>
        <w:tc>
          <w:tcPr>
            <w:tcW w:w="1983" w:type="dxa"/>
            <w:tcBorders>
              <w:left w:val="single" w:sz="4" w:space="0" w:color="auto"/>
              <w:bottom w:val="nil"/>
              <w:right w:val="single" w:sz="4" w:space="0" w:color="auto"/>
            </w:tcBorders>
            <w:vAlign w:val="center"/>
          </w:tcPr>
          <w:p w14:paraId="7EDE203E" w14:textId="77777777" w:rsidR="00AC29F9" w:rsidRPr="001141C9" w:rsidRDefault="00AC29F9" w:rsidP="00BC6F1A">
            <w:pPr>
              <w:pStyle w:val="TAC"/>
              <w:rPr>
                <w:rFonts w:cs="Arial"/>
              </w:rPr>
            </w:pPr>
            <w:r w:rsidRPr="001141C9">
              <w:t>CA_n46A-n48B</w:t>
            </w:r>
          </w:p>
        </w:tc>
        <w:tc>
          <w:tcPr>
            <w:tcW w:w="1690" w:type="dxa"/>
            <w:tcBorders>
              <w:left w:val="single" w:sz="4" w:space="0" w:color="auto"/>
              <w:bottom w:val="nil"/>
              <w:right w:val="single" w:sz="4" w:space="0" w:color="auto"/>
            </w:tcBorders>
            <w:vAlign w:val="center"/>
          </w:tcPr>
          <w:p w14:paraId="2A87E39A" w14:textId="77777777" w:rsidR="00AC29F9" w:rsidRPr="001141C9" w:rsidRDefault="00AC29F9" w:rsidP="00BC6F1A">
            <w:pPr>
              <w:pStyle w:val="TAC"/>
              <w:rPr>
                <w:rFonts w:cs="Arial"/>
              </w:rPr>
            </w:pPr>
            <w:r w:rsidRPr="001141C9">
              <w:rPr>
                <w:lang w:eastAsia="zh-CN"/>
              </w:rPr>
              <w:t>CA_n46A-n48A</w:t>
            </w:r>
          </w:p>
        </w:tc>
        <w:tc>
          <w:tcPr>
            <w:tcW w:w="730" w:type="dxa"/>
            <w:tcBorders>
              <w:left w:val="single" w:sz="4" w:space="0" w:color="auto"/>
              <w:bottom w:val="single" w:sz="4" w:space="0" w:color="auto"/>
              <w:right w:val="single" w:sz="4" w:space="0" w:color="auto"/>
            </w:tcBorders>
            <w:vAlign w:val="center"/>
          </w:tcPr>
          <w:p w14:paraId="3A3343AB" w14:textId="77777777" w:rsidR="00AC29F9" w:rsidRPr="001141C9" w:rsidRDefault="00AC29F9" w:rsidP="00BC6F1A">
            <w:pPr>
              <w:pStyle w:val="TAC"/>
              <w:rPr>
                <w:rFonts w:cs="Arial"/>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5BB7BDDA" w14:textId="77777777" w:rsidR="00AC29F9" w:rsidRPr="001141C9" w:rsidRDefault="00AC29F9" w:rsidP="00BC6F1A">
            <w:pPr>
              <w:pStyle w:val="TAC"/>
              <w:rPr>
                <w:lang w:eastAsia="zh-CN"/>
              </w:rPr>
            </w:pPr>
            <w:r w:rsidRPr="001141C9">
              <w:rPr>
                <w:lang w:eastAsia="zh-CN" w:bidi="ar"/>
              </w:rPr>
              <w:t>20, 40, 60, 80</w:t>
            </w:r>
          </w:p>
        </w:tc>
        <w:tc>
          <w:tcPr>
            <w:tcW w:w="1360" w:type="dxa"/>
            <w:tcBorders>
              <w:left w:val="single" w:sz="4" w:space="0" w:color="auto"/>
              <w:bottom w:val="nil"/>
              <w:right w:val="single" w:sz="4" w:space="0" w:color="auto"/>
            </w:tcBorders>
            <w:vAlign w:val="center"/>
          </w:tcPr>
          <w:p w14:paraId="32FB4005" w14:textId="77777777" w:rsidR="00AC29F9" w:rsidRPr="001141C9" w:rsidRDefault="00AC29F9" w:rsidP="00BC6F1A">
            <w:pPr>
              <w:pStyle w:val="TAC"/>
              <w:rPr>
                <w:rFonts w:cs="Arial"/>
                <w:lang w:eastAsia="zh-CN"/>
              </w:rPr>
            </w:pPr>
            <w:r w:rsidRPr="001141C9">
              <w:rPr>
                <w:rFonts w:eastAsia="Yu Mincho"/>
              </w:rPr>
              <w:t>0</w:t>
            </w:r>
          </w:p>
        </w:tc>
      </w:tr>
      <w:tr w:rsidR="00AC29F9" w:rsidRPr="001141C9" w14:paraId="6692B00E"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5C29CB3" w14:textId="77777777" w:rsidR="00AC29F9" w:rsidRPr="001141C9" w:rsidRDefault="00AC29F9" w:rsidP="00BC6F1A">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06025A85" w14:textId="77777777" w:rsidR="00AC29F9" w:rsidRPr="001141C9" w:rsidRDefault="00AC29F9" w:rsidP="00BC6F1A">
            <w:pPr>
              <w:pStyle w:val="TAC"/>
              <w:rPr>
                <w:rFonts w:cs="Arial"/>
              </w:rPr>
            </w:pPr>
          </w:p>
        </w:tc>
        <w:tc>
          <w:tcPr>
            <w:tcW w:w="730" w:type="dxa"/>
            <w:tcBorders>
              <w:left w:val="single" w:sz="4" w:space="0" w:color="auto"/>
              <w:bottom w:val="single" w:sz="4" w:space="0" w:color="auto"/>
              <w:right w:val="single" w:sz="4" w:space="0" w:color="auto"/>
            </w:tcBorders>
            <w:vAlign w:val="center"/>
          </w:tcPr>
          <w:p w14:paraId="23574B7A" w14:textId="77777777" w:rsidR="00AC29F9" w:rsidRPr="001141C9" w:rsidRDefault="00AC29F9" w:rsidP="00BC6F1A">
            <w:pPr>
              <w:pStyle w:val="TAC"/>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6F752C5" w14:textId="77777777" w:rsidR="00AC29F9" w:rsidRPr="001141C9" w:rsidRDefault="00AC29F9" w:rsidP="00BC6F1A">
            <w:pPr>
              <w:pStyle w:val="TAC"/>
              <w:rPr>
                <w:lang w:eastAsia="zh-CN"/>
              </w:rPr>
            </w:pPr>
            <w:r w:rsidRPr="001141C9">
              <w:rPr>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392F4C66" w14:textId="77777777" w:rsidR="00AC29F9" w:rsidRPr="001141C9" w:rsidRDefault="00AC29F9" w:rsidP="00BC6F1A">
            <w:pPr>
              <w:pStyle w:val="TAC"/>
              <w:rPr>
                <w:rFonts w:cs="Arial"/>
                <w:lang w:eastAsia="zh-CN"/>
              </w:rPr>
            </w:pPr>
          </w:p>
        </w:tc>
      </w:tr>
      <w:tr w:rsidR="00AC29F9" w:rsidRPr="001141C9" w14:paraId="21B53ADE"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4790279" w14:textId="77777777" w:rsidR="00AC29F9" w:rsidRPr="001141C9" w:rsidRDefault="00AC29F9" w:rsidP="00BC6F1A">
            <w:pPr>
              <w:pStyle w:val="TAC"/>
              <w:rPr>
                <w:rFonts w:cs="Arial"/>
              </w:rPr>
            </w:pPr>
            <w:r w:rsidRPr="001141C9">
              <w:t>CA_n46A-n48C</w:t>
            </w:r>
          </w:p>
        </w:tc>
        <w:tc>
          <w:tcPr>
            <w:tcW w:w="1690" w:type="dxa"/>
            <w:tcBorders>
              <w:top w:val="single" w:sz="4" w:space="0" w:color="auto"/>
              <w:left w:val="single" w:sz="4" w:space="0" w:color="auto"/>
              <w:bottom w:val="nil"/>
              <w:right w:val="single" w:sz="4" w:space="0" w:color="auto"/>
            </w:tcBorders>
            <w:vAlign w:val="center"/>
          </w:tcPr>
          <w:p w14:paraId="51609953" w14:textId="77777777" w:rsidR="00AC29F9" w:rsidRPr="001141C9" w:rsidRDefault="00AC29F9" w:rsidP="00BC6F1A">
            <w:pPr>
              <w:pStyle w:val="TAC"/>
              <w:rPr>
                <w:lang w:eastAsia="zh-CN"/>
              </w:rPr>
            </w:pPr>
            <w:r w:rsidRPr="001141C9">
              <w:rPr>
                <w:lang w:eastAsia="zh-CN"/>
              </w:rPr>
              <w:t>CA_n46A-n48A</w:t>
            </w:r>
          </w:p>
          <w:p w14:paraId="01E6D5EE" w14:textId="77777777" w:rsidR="00AC29F9" w:rsidRPr="001141C9" w:rsidRDefault="00AC29F9" w:rsidP="00BC6F1A">
            <w:pPr>
              <w:pStyle w:val="TAC"/>
              <w:rPr>
                <w:rFonts w:cs="Arial"/>
              </w:rPr>
            </w:pPr>
            <w:r w:rsidRPr="001141C9">
              <w:rPr>
                <w:lang w:eastAsia="zh-CN"/>
              </w:rPr>
              <w:t>CA_n46A-n48B</w:t>
            </w:r>
          </w:p>
        </w:tc>
        <w:tc>
          <w:tcPr>
            <w:tcW w:w="730" w:type="dxa"/>
            <w:tcBorders>
              <w:left w:val="single" w:sz="4" w:space="0" w:color="auto"/>
              <w:bottom w:val="single" w:sz="4" w:space="0" w:color="auto"/>
              <w:right w:val="single" w:sz="4" w:space="0" w:color="auto"/>
            </w:tcBorders>
            <w:vAlign w:val="center"/>
          </w:tcPr>
          <w:p w14:paraId="0FA9B799" w14:textId="77777777" w:rsidR="00AC29F9" w:rsidRPr="001141C9" w:rsidRDefault="00AC29F9" w:rsidP="00BC6F1A">
            <w:pPr>
              <w:pStyle w:val="TAC"/>
              <w:rPr>
                <w:rFonts w:cs="Arial"/>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7CF51B88" w14:textId="77777777" w:rsidR="00AC29F9" w:rsidRPr="001141C9" w:rsidRDefault="00AC29F9" w:rsidP="00BC6F1A">
            <w:pPr>
              <w:pStyle w:val="TAC"/>
              <w:rPr>
                <w:lang w:eastAsia="zh-CN"/>
              </w:rPr>
            </w:pPr>
            <w:r w:rsidRPr="001141C9">
              <w:rPr>
                <w:lang w:eastAsia="zh-CN" w:bidi="ar"/>
              </w:rPr>
              <w:t>20, 40, 60, 80</w:t>
            </w:r>
          </w:p>
        </w:tc>
        <w:tc>
          <w:tcPr>
            <w:tcW w:w="1360" w:type="dxa"/>
            <w:tcBorders>
              <w:top w:val="single" w:sz="4" w:space="0" w:color="auto"/>
              <w:left w:val="single" w:sz="4" w:space="0" w:color="auto"/>
              <w:bottom w:val="nil"/>
              <w:right w:val="single" w:sz="4" w:space="0" w:color="auto"/>
            </w:tcBorders>
            <w:vAlign w:val="center"/>
          </w:tcPr>
          <w:p w14:paraId="622E3507" w14:textId="77777777" w:rsidR="00AC29F9" w:rsidRPr="001141C9" w:rsidRDefault="00AC29F9" w:rsidP="00BC6F1A">
            <w:pPr>
              <w:pStyle w:val="TAC"/>
              <w:rPr>
                <w:rFonts w:cs="Arial"/>
                <w:lang w:eastAsia="zh-CN"/>
              </w:rPr>
            </w:pPr>
            <w:r w:rsidRPr="001141C9">
              <w:rPr>
                <w:rFonts w:eastAsia="Yu Mincho"/>
              </w:rPr>
              <w:t>0</w:t>
            </w:r>
          </w:p>
        </w:tc>
      </w:tr>
      <w:tr w:rsidR="00AC29F9" w:rsidRPr="001141C9" w14:paraId="358388D9"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0A00AA6" w14:textId="77777777" w:rsidR="00AC29F9" w:rsidRPr="001141C9" w:rsidRDefault="00AC29F9" w:rsidP="00BC6F1A">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56C55E64" w14:textId="77777777" w:rsidR="00AC29F9" w:rsidRPr="001141C9" w:rsidRDefault="00AC29F9" w:rsidP="00BC6F1A">
            <w:pPr>
              <w:pStyle w:val="TAC"/>
              <w:rPr>
                <w:rFonts w:cs="Arial"/>
              </w:rPr>
            </w:pPr>
          </w:p>
        </w:tc>
        <w:tc>
          <w:tcPr>
            <w:tcW w:w="730" w:type="dxa"/>
            <w:tcBorders>
              <w:left w:val="single" w:sz="4" w:space="0" w:color="auto"/>
              <w:bottom w:val="single" w:sz="4" w:space="0" w:color="auto"/>
              <w:right w:val="single" w:sz="4" w:space="0" w:color="auto"/>
            </w:tcBorders>
            <w:vAlign w:val="center"/>
          </w:tcPr>
          <w:p w14:paraId="6CC3053B" w14:textId="77777777" w:rsidR="00AC29F9" w:rsidRPr="001141C9" w:rsidRDefault="00AC29F9" w:rsidP="00BC6F1A">
            <w:pPr>
              <w:pStyle w:val="TAC"/>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0AC9FA6" w14:textId="77777777" w:rsidR="00AC29F9" w:rsidRPr="001141C9" w:rsidRDefault="00AC29F9" w:rsidP="00BC6F1A">
            <w:pPr>
              <w:pStyle w:val="TAC"/>
              <w:rPr>
                <w:lang w:eastAsia="zh-CN"/>
              </w:rPr>
            </w:pPr>
            <w:r w:rsidRPr="001141C9">
              <w:rPr>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975567B" w14:textId="77777777" w:rsidR="00AC29F9" w:rsidRPr="001141C9" w:rsidRDefault="00AC29F9" w:rsidP="00BC6F1A">
            <w:pPr>
              <w:pStyle w:val="TAC"/>
              <w:rPr>
                <w:rFonts w:cs="Arial"/>
                <w:lang w:eastAsia="zh-CN"/>
              </w:rPr>
            </w:pPr>
          </w:p>
        </w:tc>
      </w:tr>
      <w:tr w:rsidR="00AC29F9" w:rsidRPr="001141C9" w14:paraId="5619501E"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225B058" w14:textId="77777777" w:rsidR="00AC29F9" w:rsidRPr="001141C9" w:rsidRDefault="00AC29F9" w:rsidP="00BC6F1A">
            <w:pPr>
              <w:pStyle w:val="TAC"/>
              <w:rPr>
                <w:rFonts w:cs="Arial"/>
              </w:rPr>
            </w:pPr>
            <w:r w:rsidRPr="001141C9">
              <w:rPr>
                <w:lang w:eastAsia="zh-CN"/>
              </w:rPr>
              <w:t>CA_n46B-n48A</w:t>
            </w:r>
          </w:p>
        </w:tc>
        <w:tc>
          <w:tcPr>
            <w:tcW w:w="1690" w:type="dxa"/>
            <w:tcBorders>
              <w:top w:val="single" w:sz="4" w:space="0" w:color="auto"/>
              <w:left w:val="single" w:sz="4" w:space="0" w:color="auto"/>
              <w:bottom w:val="nil"/>
              <w:right w:val="single" w:sz="4" w:space="0" w:color="auto"/>
            </w:tcBorders>
            <w:vAlign w:val="center"/>
          </w:tcPr>
          <w:p w14:paraId="4AEAECB2" w14:textId="77777777" w:rsidR="00AC29F9" w:rsidRPr="001141C9" w:rsidRDefault="00AC29F9" w:rsidP="00BC6F1A">
            <w:pPr>
              <w:pStyle w:val="TAC"/>
              <w:rPr>
                <w:rFonts w:cs="Arial"/>
              </w:rPr>
            </w:pPr>
            <w:r w:rsidRPr="001141C9">
              <w:rPr>
                <w:lang w:eastAsia="zh-CN"/>
              </w:rPr>
              <w:t>CA_n46A-n48A</w:t>
            </w:r>
          </w:p>
        </w:tc>
        <w:tc>
          <w:tcPr>
            <w:tcW w:w="730" w:type="dxa"/>
            <w:tcBorders>
              <w:left w:val="single" w:sz="4" w:space="0" w:color="auto"/>
              <w:bottom w:val="single" w:sz="4" w:space="0" w:color="auto"/>
              <w:right w:val="single" w:sz="4" w:space="0" w:color="auto"/>
            </w:tcBorders>
            <w:vAlign w:val="center"/>
          </w:tcPr>
          <w:p w14:paraId="31874281" w14:textId="77777777" w:rsidR="00AC29F9" w:rsidRPr="001141C9" w:rsidRDefault="00AC29F9" w:rsidP="00BC6F1A">
            <w:pPr>
              <w:pStyle w:val="TAC"/>
              <w:rPr>
                <w:rFonts w:cs="Arial"/>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0F2089" w14:textId="77777777" w:rsidR="00AC29F9" w:rsidRPr="001141C9" w:rsidRDefault="00AC29F9" w:rsidP="00BC6F1A">
            <w:pPr>
              <w:pStyle w:val="TAC"/>
              <w:rPr>
                <w:lang w:eastAsia="zh-CN"/>
              </w:rPr>
            </w:pPr>
            <w:r w:rsidRPr="001141C9">
              <w:rPr>
                <w:lang w:eastAsia="zh-CN" w:bidi="ar"/>
              </w:rPr>
              <w:t>CA_n46B_BCS0</w:t>
            </w:r>
          </w:p>
        </w:tc>
        <w:tc>
          <w:tcPr>
            <w:tcW w:w="1360" w:type="dxa"/>
            <w:tcBorders>
              <w:top w:val="single" w:sz="4" w:space="0" w:color="auto"/>
              <w:left w:val="single" w:sz="4" w:space="0" w:color="auto"/>
              <w:bottom w:val="nil"/>
              <w:right w:val="single" w:sz="4" w:space="0" w:color="auto"/>
            </w:tcBorders>
            <w:vAlign w:val="center"/>
          </w:tcPr>
          <w:p w14:paraId="38600129" w14:textId="77777777" w:rsidR="00AC29F9" w:rsidRPr="001141C9" w:rsidRDefault="00AC29F9" w:rsidP="00BC6F1A">
            <w:pPr>
              <w:pStyle w:val="TAC"/>
              <w:rPr>
                <w:rFonts w:cs="Arial"/>
                <w:lang w:eastAsia="zh-CN"/>
              </w:rPr>
            </w:pPr>
            <w:r w:rsidRPr="001141C9">
              <w:rPr>
                <w:rFonts w:cs="Arial" w:hint="eastAsia"/>
                <w:lang w:eastAsia="zh-CN"/>
              </w:rPr>
              <w:t>0</w:t>
            </w:r>
          </w:p>
        </w:tc>
      </w:tr>
      <w:tr w:rsidR="00AC29F9" w:rsidRPr="001141C9" w14:paraId="23A931E1" w14:textId="77777777" w:rsidTr="00BC6F1A">
        <w:trPr>
          <w:jc w:val="center"/>
        </w:trPr>
        <w:tc>
          <w:tcPr>
            <w:tcW w:w="1983" w:type="dxa"/>
            <w:tcBorders>
              <w:top w:val="nil"/>
              <w:left w:val="single" w:sz="4" w:space="0" w:color="auto"/>
              <w:bottom w:val="nil"/>
              <w:right w:val="single" w:sz="4" w:space="0" w:color="auto"/>
            </w:tcBorders>
            <w:vAlign w:val="center"/>
          </w:tcPr>
          <w:p w14:paraId="24238104" w14:textId="77777777" w:rsidR="00AC29F9" w:rsidRPr="001141C9" w:rsidRDefault="00AC29F9" w:rsidP="00BC6F1A">
            <w:pPr>
              <w:pStyle w:val="TAC"/>
              <w:rPr>
                <w:rFonts w:cs="Arial"/>
              </w:rPr>
            </w:pPr>
          </w:p>
        </w:tc>
        <w:tc>
          <w:tcPr>
            <w:tcW w:w="1690" w:type="dxa"/>
            <w:tcBorders>
              <w:top w:val="nil"/>
              <w:left w:val="single" w:sz="4" w:space="0" w:color="auto"/>
              <w:bottom w:val="nil"/>
              <w:right w:val="single" w:sz="4" w:space="0" w:color="auto"/>
            </w:tcBorders>
            <w:vAlign w:val="center"/>
          </w:tcPr>
          <w:p w14:paraId="0119426F" w14:textId="77777777" w:rsidR="00AC29F9" w:rsidRPr="001141C9" w:rsidRDefault="00AC29F9" w:rsidP="00BC6F1A">
            <w:pPr>
              <w:pStyle w:val="TAC"/>
              <w:rPr>
                <w:rFonts w:cs="Arial"/>
              </w:rPr>
            </w:pPr>
          </w:p>
        </w:tc>
        <w:tc>
          <w:tcPr>
            <w:tcW w:w="730" w:type="dxa"/>
            <w:tcBorders>
              <w:left w:val="single" w:sz="4" w:space="0" w:color="auto"/>
              <w:bottom w:val="single" w:sz="4" w:space="0" w:color="auto"/>
              <w:right w:val="single" w:sz="4" w:space="0" w:color="auto"/>
            </w:tcBorders>
            <w:vAlign w:val="center"/>
          </w:tcPr>
          <w:p w14:paraId="411656D8" w14:textId="77777777" w:rsidR="00AC29F9" w:rsidRPr="001141C9" w:rsidRDefault="00AC29F9" w:rsidP="00BC6F1A">
            <w:pPr>
              <w:pStyle w:val="TAC"/>
              <w:rPr>
                <w:rFonts w:cs="Arial"/>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0E70FE" w14:textId="77777777" w:rsidR="00AC29F9" w:rsidRPr="001141C9" w:rsidRDefault="00AC29F9" w:rsidP="00BC6F1A">
            <w:pPr>
              <w:pStyle w:val="TAC"/>
              <w:rPr>
                <w:lang w:eastAsia="zh-CN"/>
              </w:rPr>
            </w:pPr>
            <w:r w:rsidRPr="001141C9">
              <w:rPr>
                <w:lang w:eastAsia="zh-CN" w:bidi="ar"/>
              </w:rPr>
              <w:t>20</w:t>
            </w:r>
          </w:p>
        </w:tc>
        <w:tc>
          <w:tcPr>
            <w:tcW w:w="1360" w:type="dxa"/>
            <w:tcBorders>
              <w:top w:val="nil"/>
              <w:left w:val="single" w:sz="4" w:space="0" w:color="auto"/>
              <w:bottom w:val="single" w:sz="4" w:space="0" w:color="auto"/>
              <w:right w:val="single" w:sz="4" w:space="0" w:color="auto"/>
            </w:tcBorders>
            <w:vAlign w:val="center"/>
          </w:tcPr>
          <w:p w14:paraId="72117B04" w14:textId="77777777" w:rsidR="00AC29F9" w:rsidRPr="001141C9" w:rsidRDefault="00AC29F9" w:rsidP="00BC6F1A">
            <w:pPr>
              <w:pStyle w:val="TAC"/>
              <w:rPr>
                <w:rFonts w:cs="Arial"/>
                <w:lang w:eastAsia="zh-CN"/>
              </w:rPr>
            </w:pPr>
          </w:p>
        </w:tc>
      </w:tr>
      <w:tr w:rsidR="00AC29F9" w:rsidRPr="001141C9" w14:paraId="716DB49A" w14:textId="77777777" w:rsidTr="00BC6F1A">
        <w:trPr>
          <w:jc w:val="center"/>
        </w:trPr>
        <w:tc>
          <w:tcPr>
            <w:tcW w:w="1983" w:type="dxa"/>
            <w:tcBorders>
              <w:top w:val="nil"/>
              <w:left w:val="single" w:sz="4" w:space="0" w:color="auto"/>
              <w:bottom w:val="nil"/>
              <w:right w:val="single" w:sz="4" w:space="0" w:color="auto"/>
            </w:tcBorders>
            <w:vAlign w:val="center"/>
          </w:tcPr>
          <w:p w14:paraId="2CEB4E18" w14:textId="77777777" w:rsidR="00AC29F9" w:rsidRPr="001141C9" w:rsidRDefault="00AC29F9" w:rsidP="00BC6F1A">
            <w:pPr>
              <w:pStyle w:val="TAC"/>
              <w:rPr>
                <w:rFonts w:cs="Arial"/>
              </w:rPr>
            </w:pPr>
          </w:p>
        </w:tc>
        <w:tc>
          <w:tcPr>
            <w:tcW w:w="1690" w:type="dxa"/>
            <w:tcBorders>
              <w:top w:val="nil"/>
              <w:left w:val="single" w:sz="4" w:space="0" w:color="auto"/>
              <w:bottom w:val="nil"/>
              <w:right w:val="single" w:sz="4" w:space="0" w:color="auto"/>
            </w:tcBorders>
            <w:vAlign w:val="center"/>
          </w:tcPr>
          <w:p w14:paraId="5A1FC1E3" w14:textId="77777777" w:rsidR="00AC29F9" w:rsidRPr="001141C9" w:rsidRDefault="00AC29F9" w:rsidP="00BC6F1A">
            <w:pPr>
              <w:pStyle w:val="TAC"/>
              <w:rPr>
                <w:rFonts w:cs="Arial"/>
              </w:rPr>
            </w:pPr>
          </w:p>
        </w:tc>
        <w:tc>
          <w:tcPr>
            <w:tcW w:w="730" w:type="dxa"/>
            <w:tcBorders>
              <w:left w:val="single" w:sz="4" w:space="0" w:color="auto"/>
              <w:bottom w:val="single" w:sz="4" w:space="0" w:color="auto"/>
              <w:right w:val="single" w:sz="4" w:space="0" w:color="auto"/>
            </w:tcBorders>
            <w:vAlign w:val="center"/>
          </w:tcPr>
          <w:p w14:paraId="0F5E1322" w14:textId="77777777" w:rsidR="00AC29F9" w:rsidRPr="001141C9" w:rsidRDefault="00AC29F9" w:rsidP="00BC6F1A">
            <w:pPr>
              <w:pStyle w:val="TAC"/>
              <w:rPr>
                <w:rFonts w:cs="Arial"/>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2710C7E2" w14:textId="77777777" w:rsidR="00AC29F9" w:rsidRPr="001141C9" w:rsidRDefault="00AC29F9" w:rsidP="00BC6F1A">
            <w:pPr>
              <w:pStyle w:val="TAC"/>
              <w:rPr>
                <w:lang w:eastAsia="zh-CN"/>
              </w:rPr>
            </w:pPr>
            <w:r w:rsidRPr="001141C9">
              <w:rPr>
                <w:lang w:eastAsia="zh-CN" w:bidi="ar"/>
              </w:rPr>
              <w:t>CA_n46B_BCS0</w:t>
            </w:r>
          </w:p>
        </w:tc>
        <w:tc>
          <w:tcPr>
            <w:tcW w:w="1360" w:type="dxa"/>
            <w:tcBorders>
              <w:top w:val="single" w:sz="4" w:space="0" w:color="auto"/>
              <w:left w:val="single" w:sz="4" w:space="0" w:color="auto"/>
              <w:bottom w:val="nil"/>
              <w:right w:val="single" w:sz="4" w:space="0" w:color="auto"/>
            </w:tcBorders>
            <w:vAlign w:val="center"/>
          </w:tcPr>
          <w:p w14:paraId="49D0FC59" w14:textId="77777777" w:rsidR="00AC29F9" w:rsidRPr="001141C9" w:rsidRDefault="00AC29F9" w:rsidP="00BC6F1A">
            <w:pPr>
              <w:pStyle w:val="TAC"/>
              <w:rPr>
                <w:rFonts w:cs="Arial"/>
                <w:lang w:eastAsia="zh-CN"/>
              </w:rPr>
            </w:pPr>
            <w:r w:rsidRPr="001141C9">
              <w:rPr>
                <w:rFonts w:cs="Arial"/>
                <w:lang w:eastAsia="zh-CN"/>
              </w:rPr>
              <w:t>1</w:t>
            </w:r>
          </w:p>
        </w:tc>
      </w:tr>
      <w:tr w:rsidR="00AC29F9" w:rsidRPr="001141C9" w14:paraId="32BB3076"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8B662B9" w14:textId="77777777" w:rsidR="00AC29F9" w:rsidRPr="001141C9" w:rsidRDefault="00AC29F9" w:rsidP="00BC6F1A">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27F6008A" w14:textId="77777777" w:rsidR="00AC29F9" w:rsidRPr="001141C9" w:rsidRDefault="00AC29F9" w:rsidP="00BC6F1A">
            <w:pPr>
              <w:pStyle w:val="TAC"/>
              <w:rPr>
                <w:rFonts w:cs="Arial"/>
              </w:rPr>
            </w:pPr>
          </w:p>
        </w:tc>
        <w:tc>
          <w:tcPr>
            <w:tcW w:w="730" w:type="dxa"/>
            <w:tcBorders>
              <w:left w:val="single" w:sz="4" w:space="0" w:color="auto"/>
              <w:bottom w:val="single" w:sz="4" w:space="0" w:color="auto"/>
              <w:right w:val="single" w:sz="4" w:space="0" w:color="auto"/>
            </w:tcBorders>
            <w:vAlign w:val="center"/>
          </w:tcPr>
          <w:p w14:paraId="237F83DA" w14:textId="77777777" w:rsidR="00AC29F9" w:rsidRPr="001141C9" w:rsidRDefault="00AC29F9" w:rsidP="00BC6F1A">
            <w:pPr>
              <w:pStyle w:val="TAC"/>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DF2143D" w14:textId="77777777" w:rsidR="00AC29F9" w:rsidRPr="001141C9" w:rsidRDefault="00AC29F9" w:rsidP="00BC6F1A">
            <w:pPr>
              <w:pStyle w:val="TAC"/>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7AFF6463" w14:textId="77777777" w:rsidR="00AC29F9" w:rsidRPr="001141C9" w:rsidRDefault="00AC29F9" w:rsidP="00BC6F1A">
            <w:pPr>
              <w:pStyle w:val="TAC"/>
              <w:rPr>
                <w:rFonts w:cs="Arial"/>
                <w:lang w:eastAsia="zh-CN"/>
              </w:rPr>
            </w:pPr>
          </w:p>
        </w:tc>
      </w:tr>
      <w:tr w:rsidR="00AC29F9" w:rsidRPr="001141C9" w14:paraId="09E96667"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23EFA81" w14:textId="77777777" w:rsidR="00AC29F9" w:rsidRPr="001141C9" w:rsidRDefault="00AC29F9" w:rsidP="00BC6F1A">
            <w:pPr>
              <w:pStyle w:val="TAC"/>
              <w:rPr>
                <w:lang w:eastAsia="zh-CN"/>
              </w:rPr>
            </w:pPr>
            <w:r w:rsidRPr="001141C9">
              <w:t>CA_n46B-n48(2A)</w:t>
            </w:r>
          </w:p>
        </w:tc>
        <w:tc>
          <w:tcPr>
            <w:tcW w:w="1690" w:type="dxa"/>
            <w:tcBorders>
              <w:top w:val="single" w:sz="4" w:space="0" w:color="auto"/>
              <w:left w:val="single" w:sz="4" w:space="0" w:color="auto"/>
              <w:bottom w:val="nil"/>
              <w:right w:val="single" w:sz="4" w:space="0" w:color="auto"/>
            </w:tcBorders>
            <w:vAlign w:val="center"/>
          </w:tcPr>
          <w:p w14:paraId="551D0652" w14:textId="77777777" w:rsidR="00AC29F9" w:rsidRPr="001141C9" w:rsidRDefault="00AC29F9" w:rsidP="00BC6F1A">
            <w:pPr>
              <w:pStyle w:val="TAC"/>
              <w:rPr>
                <w:lang w:eastAsia="zh-CN"/>
              </w:rPr>
            </w:pPr>
            <w:r w:rsidRPr="001141C9">
              <w:t>CA_n46</w:t>
            </w:r>
            <w:r w:rsidRPr="001141C9">
              <w:rPr>
                <w:lang w:eastAsia="zh-CN"/>
              </w:rPr>
              <w:t>A</w:t>
            </w:r>
            <w:r w:rsidRPr="001141C9">
              <w:t>-n48A</w:t>
            </w:r>
          </w:p>
        </w:tc>
        <w:tc>
          <w:tcPr>
            <w:tcW w:w="730" w:type="dxa"/>
            <w:tcBorders>
              <w:left w:val="single" w:sz="4" w:space="0" w:color="auto"/>
              <w:bottom w:val="single" w:sz="4" w:space="0" w:color="auto"/>
              <w:right w:val="single" w:sz="4" w:space="0" w:color="auto"/>
            </w:tcBorders>
            <w:vAlign w:val="center"/>
          </w:tcPr>
          <w:p w14:paraId="5588615D" w14:textId="77777777" w:rsidR="00AC29F9" w:rsidRPr="001141C9" w:rsidRDefault="00AC29F9" w:rsidP="00BC6F1A">
            <w:pPr>
              <w:pStyle w:val="TAC"/>
              <w:rPr>
                <w:lang w:eastAsia="zh-CN"/>
              </w:rPr>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C0C0400" w14:textId="77777777" w:rsidR="00AC29F9" w:rsidRPr="001141C9" w:rsidRDefault="00AC29F9" w:rsidP="00BC6F1A">
            <w:pPr>
              <w:pStyle w:val="TAC"/>
              <w:rPr>
                <w:lang w:eastAsia="zh-CN" w:bidi="ar"/>
              </w:rPr>
            </w:pPr>
            <w:r w:rsidRPr="001141C9">
              <w:rPr>
                <w:rFonts w:hint="eastAsia"/>
                <w:lang w:eastAsia="zh-CN"/>
              </w:rPr>
              <w:t>CA_n46B_BCS0</w:t>
            </w:r>
          </w:p>
        </w:tc>
        <w:tc>
          <w:tcPr>
            <w:tcW w:w="1360" w:type="dxa"/>
            <w:tcBorders>
              <w:top w:val="single" w:sz="4" w:space="0" w:color="auto"/>
              <w:left w:val="single" w:sz="4" w:space="0" w:color="auto"/>
              <w:bottom w:val="nil"/>
              <w:right w:val="single" w:sz="4" w:space="0" w:color="auto"/>
            </w:tcBorders>
            <w:vAlign w:val="center"/>
          </w:tcPr>
          <w:p w14:paraId="24025E53" w14:textId="77777777" w:rsidR="00AC29F9" w:rsidRPr="001141C9" w:rsidRDefault="00AC29F9" w:rsidP="00BC6F1A">
            <w:pPr>
              <w:pStyle w:val="TAC"/>
              <w:rPr>
                <w:rFonts w:cs="Arial"/>
                <w:lang w:eastAsia="zh-CN"/>
              </w:rPr>
            </w:pPr>
            <w:r w:rsidRPr="001141C9">
              <w:rPr>
                <w:rFonts w:cs="Arial" w:hint="eastAsia"/>
                <w:lang w:eastAsia="zh-CN"/>
              </w:rPr>
              <w:t>0</w:t>
            </w:r>
          </w:p>
        </w:tc>
      </w:tr>
      <w:tr w:rsidR="00AC29F9" w:rsidRPr="001141C9" w14:paraId="5B362426"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A0A457F"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190F4C" w14:textId="77777777" w:rsidR="00AC29F9" w:rsidRPr="001141C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6CC19B" w14:textId="77777777" w:rsidR="00AC29F9" w:rsidRPr="001141C9" w:rsidRDefault="00AC29F9" w:rsidP="00BC6F1A">
            <w:pPr>
              <w:pStyle w:val="TAC"/>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24C3FD6" w14:textId="77777777" w:rsidR="00AC29F9" w:rsidRPr="001141C9" w:rsidRDefault="00AC29F9" w:rsidP="00BC6F1A">
            <w:pPr>
              <w:pStyle w:val="TAC"/>
              <w:rPr>
                <w:rFonts w:cs="Arial"/>
                <w:lang w:eastAsia="zh-CN" w:bidi="ar"/>
              </w:rPr>
            </w:pPr>
            <w:r w:rsidRPr="001141C9">
              <w:rPr>
                <w:rFonts w:cs="Arial" w:hint="eastAsia"/>
                <w:lang w:eastAsia="zh-CN"/>
              </w:rPr>
              <w:t>CA_n48(2A)_BCS0</w:t>
            </w:r>
          </w:p>
        </w:tc>
        <w:tc>
          <w:tcPr>
            <w:tcW w:w="1360" w:type="dxa"/>
            <w:tcBorders>
              <w:top w:val="nil"/>
              <w:left w:val="single" w:sz="4" w:space="0" w:color="auto"/>
              <w:bottom w:val="single" w:sz="4" w:space="0" w:color="auto"/>
              <w:right w:val="single" w:sz="4" w:space="0" w:color="auto"/>
            </w:tcBorders>
            <w:vAlign w:val="center"/>
          </w:tcPr>
          <w:p w14:paraId="6239B734" w14:textId="77777777" w:rsidR="00AC29F9" w:rsidRPr="001141C9" w:rsidRDefault="00AC29F9" w:rsidP="00BC6F1A">
            <w:pPr>
              <w:pStyle w:val="TAC"/>
              <w:rPr>
                <w:rFonts w:cs="Arial"/>
                <w:lang w:eastAsia="zh-CN"/>
              </w:rPr>
            </w:pPr>
          </w:p>
        </w:tc>
      </w:tr>
      <w:tr w:rsidR="00AC29F9" w:rsidRPr="001141C9" w14:paraId="6BD35A9E"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715B2FA" w14:textId="77777777" w:rsidR="00AC29F9" w:rsidRPr="001141C9" w:rsidRDefault="00AC29F9" w:rsidP="00BC6F1A">
            <w:pPr>
              <w:pStyle w:val="TAC"/>
              <w:rPr>
                <w:lang w:eastAsia="zh-CN"/>
              </w:rPr>
            </w:pPr>
            <w:r w:rsidRPr="001141C9">
              <w:rPr>
                <w:rFonts w:cs="Arial"/>
              </w:rPr>
              <w:t>CA_n46B-n48(3A)</w:t>
            </w:r>
          </w:p>
        </w:tc>
        <w:tc>
          <w:tcPr>
            <w:tcW w:w="1690" w:type="dxa"/>
            <w:tcBorders>
              <w:top w:val="single" w:sz="4" w:space="0" w:color="auto"/>
              <w:left w:val="single" w:sz="4" w:space="0" w:color="auto"/>
              <w:bottom w:val="nil"/>
              <w:right w:val="single" w:sz="4" w:space="0" w:color="auto"/>
            </w:tcBorders>
            <w:vAlign w:val="center"/>
          </w:tcPr>
          <w:p w14:paraId="267FED40" w14:textId="77777777" w:rsidR="00AC29F9" w:rsidRPr="001141C9" w:rsidRDefault="00AC29F9" w:rsidP="00BC6F1A">
            <w:pPr>
              <w:pStyle w:val="TAC"/>
              <w:rPr>
                <w:lang w:eastAsia="zh-CN"/>
              </w:rPr>
            </w:pPr>
            <w:r w:rsidRPr="001141C9">
              <w:rPr>
                <w:rFonts w:cs="Arial"/>
              </w:rPr>
              <w:t>CA_n46A-n48A</w:t>
            </w:r>
          </w:p>
        </w:tc>
        <w:tc>
          <w:tcPr>
            <w:tcW w:w="730" w:type="dxa"/>
            <w:tcBorders>
              <w:left w:val="single" w:sz="4" w:space="0" w:color="auto"/>
              <w:bottom w:val="single" w:sz="4" w:space="0" w:color="auto"/>
              <w:right w:val="single" w:sz="4" w:space="0" w:color="auto"/>
            </w:tcBorders>
            <w:vAlign w:val="center"/>
          </w:tcPr>
          <w:p w14:paraId="14BD6E38" w14:textId="77777777" w:rsidR="00AC29F9" w:rsidRPr="001141C9" w:rsidRDefault="00AC29F9" w:rsidP="00BC6F1A">
            <w:pPr>
              <w:pStyle w:val="TAC"/>
              <w:rPr>
                <w:lang w:eastAsia="zh-CN"/>
              </w:rPr>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A1623" w14:textId="77777777" w:rsidR="00AC29F9" w:rsidRPr="001141C9" w:rsidRDefault="00AC29F9" w:rsidP="00BC6F1A">
            <w:pPr>
              <w:pStyle w:val="TAC"/>
              <w:rPr>
                <w:rFonts w:cs="Arial"/>
                <w:lang w:eastAsia="zh-CN" w:bidi="ar"/>
              </w:rPr>
            </w:pPr>
            <w:r w:rsidRPr="001141C9">
              <w:rPr>
                <w:rFonts w:cs="Arial" w:hint="eastAsia"/>
                <w:lang w:eastAsia="zh-CN"/>
              </w:rPr>
              <w:t>CA_n46B_BCS0</w:t>
            </w:r>
          </w:p>
        </w:tc>
        <w:tc>
          <w:tcPr>
            <w:tcW w:w="1360" w:type="dxa"/>
            <w:tcBorders>
              <w:top w:val="single" w:sz="4" w:space="0" w:color="auto"/>
              <w:left w:val="single" w:sz="4" w:space="0" w:color="auto"/>
              <w:bottom w:val="nil"/>
              <w:right w:val="single" w:sz="4" w:space="0" w:color="auto"/>
            </w:tcBorders>
            <w:vAlign w:val="center"/>
          </w:tcPr>
          <w:p w14:paraId="4970149B" w14:textId="77777777" w:rsidR="00AC29F9" w:rsidRPr="001141C9" w:rsidRDefault="00AC29F9" w:rsidP="00BC6F1A">
            <w:pPr>
              <w:pStyle w:val="TAC"/>
              <w:rPr>
                <w:lang w:eastAsia="zh-CN"/>
              </w:rPr>
            </w:pPr>
            <w:r w:rsidRPr="001141C9">
              <w:rPr>
                <w:rFonts w:cs="Arial"/>
              </w:rPr>
              <w:t>0</w:t>
            </w:r>
          </w:p>
        </w:tc>
      </w:tr>
      <w:tr w:rsidR="00AC29F9" w:rsidRPr="001141C9" w14:paraId="6321206C"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6485736"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046772D" w14:textId="77777777" w:rsidR="00AC29F9" w:rsidRPr="001141C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56DAE7" w14:textId="77777777" w:rsidR="00AC29F9" w:rsidRPr="001141C9" w:rsidRDefault="00AC29F9" w:rsidP="00BC6F1A">
            <w:pPr>
              <w:pStyle w:val="TAC"/>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18BCCA" w14:textId="77777777" w:rsidR="00AC29F9" w:rsidRPr="001141C9" w:rsidRDefault="00AC29F9" w:rsidP="00BC6F1A">
            <w:pPr>
              <w:pStyle w:val="TAC"/>
              <w:rPr>
                <w:rFonts w:cs="Arial"/>
                <w:lang w:eastAsia="zh-CN" w:bidi="ar"/>
              </w:rPr>
            </w:pPr>
            <w:r w:rsidRPr="001141C9">
              <w:rPr>
                <w:rFonts w:cs="Arial" w:hint="eastAsia"/>
                <w:lang w:eastAsia="zh-CN"/>
              </w:rPr>
              <w:t>CA_n48(3A)_BCS0</w:t>
            </w:r>
          </w:p>
        </w:tc>
        <w:tc>
          <w:tcPr>
            <w:tcW w:w="1360" w:type="dxa"/>
            <w:tcBorders>
              <w:top w:val="nil"/>
              <w:left w:val="single" w:sz="4" w:space="0" w:color="auto"/>
              <w:bottom w:val="single" w:sz="4" w:space="0" w:color="auto"/>
              <w:right w:val="single" w:sz="4" w:space="0" w:color="auto"/>
            </w:tcBorders>
            <w:vAlign w:val="center"/>
          </w:tcPr>
          <w:p w14:paraId="4D0F684D" w14:textId="77777777" w:rsidR="00AC29F9" w:rsidRPr="001141C9" w:rsidRDefault="00AC29F9" w:rsidP="00BC6F1A">
            <w:pPr>
              <w:pStyle w:val="TAC"/>
              <w:rPr>
                <w:lang w:eastAsia="zh-CN"/>
              </w:rPr>
            </w:pPr>
          </w:p>
        </w:tc>
      </w:tr>
      <w:tr w:rsidR="00AC29F9" w:rsidRPr="001141C9" w14:paraId="3C673815"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8E5AFE5" w14:textId="77777777" w:rsidR="00AC29F9" w:rsidRPr="001141C9" w:rsidRDefault="00AC29F9" w:rsidP="00BC6F1A">
            <w:pPr>
              <w:pStyle w:val="TAC"/>
              <w:rPr>
                <w:lang w:eastAsia="zh-CN"/>
              </w:rPr>
            </w:pPr>
            <w:r w:rsidRPr="001141C9">
              <w:rPr>
                <w:rFonts w:cs="Arial"/>
              </w:rPr>
              <w:t>CA_n46B-n48(4A)</w:t>
            </w:r>
          </w:p>
        </w:tc>
        <w:tc>
          <w:tcPr>
            <w:tcW w:w="1690" w:type="dxa"/>
            <w:tcBorders>
              <w:top w:val="single" w:sz="4" w:space="0" w:color="auto"/>
              <w:left w:val="single" w:sz="4" w:space="0" w:color="auto"/>
              <w:bottom w:val="nil"/>
              <w:right w:val="single" w:sz="4" w:space="0" w:color="auto"/>
            </w:tcBorders>
            <w:vAlign w:val="center"/>
          </w:tcPr>
          <w:p w14:paraId="6E99A3CE" w14:textId="77777777" w:rsidR="00AC29F9" w:rsidRPr="001141C9" w:rsidRDefault="00AC29F9" w:rsidP="00BC6F1A">
            <w:pPr>
              <w:pStyle w:val="TAC"/>
              <w:rPr>
                <w:lang w:eastAsia="zh-CN"/>
              </w:rPr>
            </w:pPr>
            <w:r w:rsidRPr="001141C9">
              <w:rPr>
                <w:rFonts w:cs="Arial"/>
              </w:rPr>
              <w:t>CA_n46A-n48A</w:t>
            </w:r>
          </w:p>
        </w:tc>
        <w:tc>
          <w:tcPr>
            <w:tcW w:w="730" w:type="dxa"/>
            <w:tcBorders>
              <w:left w:val="single" w:sz="4" w:space="0" w:color="auto"/>
              <w:bottom w:val="single" w:sz="4" w:space="0" w:color="auto"/>
              <w:right w:val="single" w:sz="4" w:space="0" w:color="auto"/>
            </w:tcBorders>
            <w:vAlign w:val="center"/>
          </w:tcPr>
          <w:p w14:paraId="172DF7D8" w14:textId="77777777" w:rsidR="00AC29F9" w:rsidRPr="001141C9" w:rsidRDefault="00AC29F9" w:rsidP="00BC6F1A">
            <w:pPr>
              <w:pStyle w:val="TAC"/>
              <w:rPr>
                <w:lang w:eastAsia="zh-CN"/>
              </w:rPr>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89E36C" w14:textId="77777777" w:rsidR="00AC29F9" w:rsidRPr="001141C9" w:rsidRDefault="00AC29F9" w:rsidP="00BC6F1A">
            <w:pPr>
              <w:pStyle w:val="TAC"/>
              <w:rPr>
                <w:rFonts w:cs="Arial"/>
                <w:lang w:eastAsia="zh-CN" w:bidi="ar"/>
              </w:rPr>
            </w:pPr>
            <w:r w:rsidRPr="001141C9">
              <w:rPr>
                <w:rFonts w:cs="Arial" w:hint="eastAsia"/>
                <w:lang w:eastAsia="zh-CN"/>
              </w:rPr>
              <w:t>CA_n46B_BCS0</w:t>
            </w:r>
          </w:p>
        </w:tc>
        <w:tc>
          <w:tcPr>
            <w:tcW w:w="1360" w:type="dxa"/>
            <w:tcBorders>
              <w:top w:val="single" w:sz="4" w:space="0" w:color="auto"/>
              <w:left w:val="single" w:sz="4" w:space="0" w:color="auto"/>
              <w:bottom w:val="nil"/>
              <w:right w:val="single" w:sz="4" w:space="0" w:color="auto"/>
            </w:tcBorders>
            <w:vAlign w:val="center"/>
          </w:tcPr>
          <w:p w14:paraId="19E68ACA" w14:textId="77777777" w:rsidR="00AC29F9" w:rsidRPr="001141C9" w:rsidRDefault="00AC29F9" w:rsidP="00BC6F1A">
            <w:pPr>
              <w:pStyle w:val="TAC"/>
              <w:rPr>
                <w:lang w:eastAsia="zh-CN"/>
              </w:rPr>
            </w:pPr>
            <w:r w:rsidRPr="001141C9">
              <w:rPr>
                <w:rFonts w:cs="Arial"/>
              </w:rPr>
              <w:t>0</w:t>
            </w:r>
          </w:p>
        </w:tc>
      </w:tr>
      <w:tr w:rsidR="00AC29F9" w:rsidRPr="001141C9" w14:paraId="1DA023F8"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EDF4928"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70660F8" w14:textId="77777777" w:rsidR="00AC29F9" w:rsidRPr="001141C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C2D0FB" w14:textId="77777777" w:rsidR="00AC29F9" w:rsidRPr="001141C9" w:rsidRDefault="00AC29F9" w:rsidP="00BC6F1A">
            <w:pPr>
              <w:pStyle w:val="TAC"/>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7DA37" w14:textId="77777777" w:rsidR="00AC29F9" w:rsidRPr="001141C9" w:rsidRDefault="00AC29F9" w:rsidP="00BC6F1A">
            <w:pPr>
              <w:pStyle w:val="TAC"/>
              <w:rPr>
                <w:rFonts w:cs="Arial"/>
                <w:lang w:eastAsia="zh-CN" w:bidi="ar"/>
              </w:rPr>
            </w:pPr>
            <w:r w:rsidRPr="001141C9">
              <w:rPr>
                <w:rFonts w:cs="Arial" w:hint="eastAsia"/>
                <w:lang w:eastAsia="zh-CN"/>
              </w:rPr>
              <w:t>CA_n48(4A)_BCS0</w:t>
            </w:r>
          </w:p>
        </w:tc>
        <w:tc>
          <w:tcPr>
            <w:tcW w:w="1360" w:type="dxa"/>
            <w:tcBorders>
              <w:top w:val="nil"/>
              <w:left w:val="single" w:sz="4" w:space="0" w:color="auto"/>
              <w:bottom w:val="single" w:sz="4" w:space="0" w:color="auto"/>
              <w:right w:val="single" w:sz="4" w:space="0" w:color="auto"/>
            </w:tcBorders>
            <w:vAlign w:val="center"/>
          </w:tcPr>
          <w:p w14:paraId="69DB5030" w14:textId="77777777" w:rsidR="00AC29F9" w:rsidRPr="001141C9" w:rsidRDefault="00AC29F9" w:rsidP="00BC6F1A">
            <w:pPr>
              <w:pStyle w:val="TAC"/>
              <w:rPr>
                <w:lang w:eastAsia="zh-CN"/>
              </w:rPr>
            </w:pPr>
          </w:p>
        </w:tc>
      </w:tr>
      <w:tr w:rsidR="00AC29F9" w:rsidRPr="001141C9" w14:paraId="1E2FD774"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390B577" w14:textId="77777777" w:rsidR="00AC29F9" w:rsidRPr="001141C9" w:rsidRDefault="00AC29F9" w:rsidP="00BC6F1A">
            <w:pPr>
              <w:pStyle w:val="TAC"/>
              <w:rPr>
                <w:lang w:eastAsia="zh-CN"/>
              </w:rPr>
            </w:pPr>
            <w:r w:rsidRPr="001141C9">
              <w:t>CA_n46B-n48B</w:t>
            </w:r>
          </w:p>
        </w:tc>
        <w:tc>
          <w:tcPr>
            <w:tcW w:w="1690" w:type="dxa"/>
            <w:tcBorders>
              <w:top w:val="single" w:sz="4" w:space="0" w:color="auto"/>
              <w:left w:val="single" w:sz="4" w:space="0" w:color="auto"/>
              <w:bottom w:val="nil"/>
              <w:right w:val="single" w:sz="4" w:space="0" w:color="auto"/>
            </w:tcBorders>
            <w:vAlign w:val="center"/>
          </w:tcPr>
          <w:p w14:paraId="018E5DF1" w14:textId="77777777" w:rsidR="00AC29F9" w:rsidRPr="001141C9" w:rsidRDefault="00AC29F9" w:rsidP="00BC6F1A">
            <w:pPr>
              <w:pStyle w:val="TAC"/>
              <w:rPr>
                <w:lang w:eastAsia="zh-CN"/>
              </w:rPr>
            </w:pPr>
            <w:r w:rsidRPr="001141C9">
              <w:rPr>
                <w:lang w:eastAsia="zh-CN"/>
              </w:rPr>
              <w:t>CA_n46A-n48A</w:t>
            </w:r>
          </w:p>
          <w:p w14:paraId="4DB69382" w14:textId="77777777" w:rsidR="00AC29F9" w:rsidRPr="001141C9" w:rsidRDefault="00AC29F9" w:rsidP="00BC6F1A">
            <w:pPr>
              <w:pStyle w:val="TAC"/>
              <w:rPr>
                <w:lang w:eastAsia="zh-CN"/>
              </w:rPr>
            </w:pPr>
            <w:r w:rsidRPr="001141C9">
              <w:rPr>
                <w:lang w:eastAsia="zh-CN"/>
              </w:rPr>
              <w:t>CA_n46A-n48B</w:t>
            </w:r>
          </w:p>
        </w:tc>
        <w:tc>
          <w:tcPr>
            <w:tcW w:w="730" w:type="dxa"/>
            <w:tcBorders>
              <w:left w:val="single" w:sz="4" w:space="0" w:color="auto"/>
              <w:bottom w:val="single" w:sz="4" w:space="0" w:color="auto"/>
              <w:right w:val="single" w:sz="4" w:space="0" w:color="auto"/>
            </w:tcBorders>
            <w:vAlign w:val="center"/>
          </w:tcPr>
          <w:p w14:paraId="7045BB77"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3E35B659" w14:textId="77777777" w:rsidR="00AC29F9" w:rsidRPr="001141C9" w:rsidRDefault="00AC29F9" w:rsidP="00BC6F1A">
            <w:pPr>
              <w:pStyle w:val="TAC"/>
              <w:rPr>
                <w:rFonts w:cs="Arial"/>
                <w:lang w:eastAsia="zh-CN" w:bidi="ar"/>
              </w:rPr>
            </w:pPr>
            <w:r w:rsidRPr="001141C9">
              <w:rPr>
                <w:rFonts w:cs="Arial"/>
                <w:lang w:eastAsia="zh-CN" w:bidi="ar"/>
              </w:rPr>
              <w:t>CA_n46B_BCS0</w:t>
            </w:r>
          </w:p>
        </w:tc>
        <w:tc>
          <w:tcPr>
            <w:tcW w:w="1360" w:type="dxa"/>
            <w:tcBorders>
              <w:top w:val="single" w:sz="4" w:space="0" w:color="auto"/>
              <w:left w:val="single" w:sz="4" w:space="0" w:color="auto"/>
              <w:bottom w:val="nil"/>
              <w:right w:val="single" w:sz="4" w:space="0" w:color="auto"/>
            </w:tcBorders>
            <w:vAlign w:val="center"/>
          </w:tcPr>
          <w:p w14:paraId="2DA14063" w14:textId="77777777" w:rsidR="00AC29F9" w:rsidRPr="001141C9" w:rsidRDefault="00AC29F9" w:rsidP="00BC6F1A">
            <w:pPr>
              <w:pStyle w:val="TAC"/>
              <w:rPr>
                <w:lang w:eastAsia="zh-CN"/>
              </w:rPr>
            </w:pPr>
            <w:r w:rsidRPr="001141C9">
              <w:rPr>
                <w:rFonts w:eastAsia="Yu Mincho"/>
              </w:rPr>
              <w:t>0</w:t>
            </w:r>
          </w:p>
        </w:tc>
      </w:tr>
      <w:tr w:rsidR="00AC29F9" w:rsidRPr="001141C9" w14:paraId="0E0CA0E9"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C694D8A"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ED07D26" w14:textId="77777777" w:rsidR="00AC29F9" w:rsidRPr="001141C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F5E08B9" w14:textId="77777777" w:rsidR="00AC29F9" w:rsidRPr="001141C9" w:rsidRDefault="00AC29F9" w:rsidP="00BC6F1A">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5818CF4" w14:textId="77777777" w:rsidR="00AC29F9" w:rsidRPr="001141C9" w:rsidRDefault="00AC29F9" w:rsidP="00BC6F1A">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66094E45" w14:textId="77777777" w:rsidR="00AC29F9" w:rsidRPr="001141C9" w:rsidRDefault="00AC29F9" w:rsidP="00BC6F1A">
            <w:pPr>
              <w:pStyle w:val="TAC"/>
              <w:rPr>
                <w:lang w:eastAsia="zh-CN"/>
              </w:rPr>
            </w:pPr>
          </w:p>
        </w:tc>
      </w:tr>
      <w:tr w:rsidR="00AC29F9" w:rsidRPr="001141C9" w14:paraId="0456EA3E"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585B714" w14:textId="77777777" w:rsidR="00AC29F9" w:rsidRPr="001141C9" w:rsidRDefault="00AC29F9" w:rsidP="00BC6F1A">
            <w:pPr>
              <w:pStyle w:val="TAC"/>
              <w:rPr>
                <w:lang w:eastAsia="zh-CN"/>
              </w:rPr>
            </w:pPr>
            <w:r w:rsidRPr="001141C9">
              <w:t>CA_n46B-n48C</w:t>
            </w:r>
          </w:p>
        </w:tc>
        <w:tc>
          <w:tcPr>
            <w:tcW w:w="1690" w:type="dxa"/>
            <w:tcBorders>
              <w:top w:val="single" w:sz="4" w:space="0" w:color="auto"/>
              <w:left w:val="single" w:sz="4" w:space="0" w:color="auto"/>
              <w:bottom w:val="nil"/>
              <w:right w:val="single" w:sz="4" w:space="0" w:color="auto"/>
            </w:tcBorders>
            <w:vAlign w:val="center"/>
          </w:tcPr>
          <w:p w14:paraId="45CD4917" w14:textId="77777777" w:rsidR="00AC29F9" w:rsidRPr="001141C9" w:rsidRDefault="00AC29F9" w:rsidP="00BC6F1A">
            <w:pPr>
              <w:pStyle w:val="TAC"/>
              <w:rPr>
                <w:lang w:eastAsia="zh-CN"/>
              </w:rPr>
            </w:pPr>
            <w:r w:rsidRPr="001141C9">
              <w:rPr>
                <w:lang w:eastAsia="zh-CN"/>
              </w:rPr>
              <w:t>CA_n46A-n48A</w:t>
            </w:r>
          </w:p>
        </w:tc>
        <w:tc>
          <w:tcPr>
            <w:tcW w:w="730" w:type="dxa"/>
            <w:tcBorders>
              <w:left w:val="single" w:sz="4" w:space="0" w:color="auto"/>
              <w:bottom w:val="single" w:sz="4" w:space="0" w:color="auto"/>
              <w:right w:val="single" w:sz="4" w:space="0" w:color="auto"/>
            </w:tcBorders>
            <w:vAlign w:val="center"/>
          </w:tcPr>
          <w:p w14:paraId="6F79D47D"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2FD9B726" w14:textId="77777777" w:rsidR="00AC29F9" w:rsidRPr="001141C9" w:rsidRDefault="00AC29F9" w:rsidP="00BC6F1A">
            <w:pPr>
              <w:pStyle w:val="TAC"/>
              <w:rPr>
                <w:rFonts w:cs="Arial"/>
                <w:lang w:eastAsia="zh-CN" w:bidi="ar"/>
              </w:rPr>
            </w:pPr>
            <w:r w:rsidRPr="001141C9">
              <w:rPr>
                <w:rFonts w:cs="Arial"/>
                <w:lang w:eastAsia="zh-CN" w:bidi="ar"/>
              </w:rPr>
              <w:t>CA_n46B_BCS0</w:t>
            </w:r>
          </w:p>
        </w:tc>
        <w:tc>
          <w:tcPr>
            <w:tcW w:w="1360" w:type="dxa"/>
            <w:tcBorders>
              <w:top w:val="single" w:sz="4" w:space="0" w:color="auto"/>
              <w:left w:val="single" w:sz="4" w:space="0" w:color="auto"/>
              <w:bottom w:val="nil"/>
              <w:right w:val="single" w:sz="4" w:space="0" w:color="auto"/>
            </w:tcBorders>
            <w:vAlign w:val="center"/>
          </w:tcPr>
          <w:p w14:paraId="4E53EA78" w14:textId="77777777" w:rsidR="00AC29F9" w:rsidRPr="001141C9" w:rsidRDefault="00AC29F9" w:rsidP="00BC6F1A">
            <w:pPr>
              <w:pStyle w:val="TAC"/>
              <w:rPr>
                <w:lang w:eastAsia="zh-CN"/>
              </w:rPr>
            </w:pPr>
            <w:r w:rsidRPr="001141C9">
              <w:rPr>
                <w:rFonts w:eastAsia="Yu Mincho"/>
              </w:rPr>
              <w:t>0</w:t>
            </w:r>
          </w:p>
        </w:tc>
      </w:tr>
      <w:tr w:rsidR="00AC29F9" w:rsidRPr="001141C9" w14:paraId="355BA8DB"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5650E8A"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0EB7895" w14:textId="77777777" w:rsidR="00AC29F9" w:rsidRPr="001141C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7DCBAA" w14:textId="77777777" w:rsidR="00AC29F9" w:rsidRPr="001141C9" w:rsidRDefault="00AC29F9" w:rsidP="00BC6F1A">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8FB02F0" w14:textId="77777777" w:rsidR="00AC29F9" w:rsidRPr="001141C9" w:rsidRDefault="00AC29F9" w:rsidP="00BC6F1A">
            <w:pPr>
              <w:pStyle w:val="TAC"/>
              <w:rPr>
                <w:rFonts w:cs="Arial"/>
                <w:lang w:eastAsia="zh-CN" w:bidi="ar"/>
              </w:rPr>
            </w:pPr>
            <w:r w:rsidRPr="001141C9">
              <w:rPr>
                <w:rFonts w:cs="Arial"/>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0AC8449" w14:textId="77777777" w:rsidR="00AC29F9" w:rsidRPr="001141C9" w:rsidRDefault="00AC29F9" w:rsidP="00BC6F1A">
            <w:pPr>
              <w:pStyle w:val="TAC"/>
              <w:rPr>
                <w:lang w:eastAsia="zh-CN"/>
              </w:rPr>
            </w:pPr>
          </w:p>
        </w:tc>
      </w:tr>
      <w:tr w:rsidR="00AC29F9" w:rsidRPr="001141C9" w14:paraId="25FBF2E7"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869A637" w14:textId="77777777" w:rsidR="00AC29F9" w:rsidRPr="001141C9" w:rsidRDefault="00AC29F9" w:rsidP="00BC6F1A">
            <w:pPr>
              <w:pStyle w:val="TAC"/>
              <w:rPr>
                <w:lang w:eastAsia="zh-CN"/>
              </w:rPr>
            </w:pPr>
            <w:r w:rsidRPr="001141C9">
              <w:rPr>
                <w:lang w:eastAsia="zh-CN"/>
              </w:rPr>
              <w:t>CA_n46C-n48A</w:t>
            </w:r>
          </w:p>
        </w:tc>
        <w:tc>
          <w:tcPr>
            <w:tcW w:w="1690" w:type="dxa"/>
            <w:tcBorders>
              <w:top w:val="single" w:sz="4" w:space="0" w:color="auto"/>
              <w:left w:val="single" w:sz="4" w:space="0" w:color="auto"/>
              <w:bottom w:val="nil"/>
              <w:right w:val="single" w:sz="4" w:space="0" w:color="auto"/>
            </w:tcBorders>
            <w:vAlign w:val="center"/>
          </w:tcPr>
          <w:p w14:paraId="281A387D" w14:textId="77777777" w:rsidR="00AC29F9" w:rsidRPr="001141C9" w:rsidRDefault="00AC29F9" w:rsidP="00BC6F1A">
            <w:pPr>
              <w:pStyle w:val="TAC"/>
            </w:pPr>
            <w:r w:rsidRPr="001141C9">
              <w:rPr>
                <w:lang w:eastAsia="zh-CN"/>
              </w:rPr>
              <w:t>CA_n46A-n48A</w:t>
            </w:r>
          </w:p>
        </w:tc>
        <w:tc>
          <w:tcPr>
            <w:tcW w:w="730" w:type="dxa"/>
            <w:tcBorders>
              <w:left w:val="single" w:sz="4" w:space="0" w:color="auto"/>
              <w:bottom w:val="single" w:sz="4" w:space="0" w:color="auto"/>
              <w:right w:val="single" w:sz="4" w:space="0" w:color="auto"/>
            </w:tcBorders>
            <w:vAlign w:val="center"/>
          </w:tcPr>
          <w:p w14:paraId="10F5E935" w14:textId="77777777" w:rsidR="00AC29F9" w:rsidRPr="001141C9" w:rsidRDefault="00AC29F9" w:rsidP="00BC6F1A">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0048E8" w14:textId="77777777" w:rsidR="00AC29F9" w:rsidRPr="001141C9" w:rsidRDefault="00AC29F9" w:rsidP="00BC6F1A">
            <w:pPr>
              <w:pStyle w:val="TAC"/>
              <w:rPr>
                <w:lang w:eastAsia="zh-CN"/>
              </w:rPr>
            </w:pPr>
            <w:r w:rsidRPr="001141C9">
              <w:rPr>
                <w:rFonts w:cs="Arial"/>
                <w:lang w:eastAsia="zh-CN" w:bidi="ar"/>
              </w:rPr>
              <w:t>CA_n46C_BCS0</w:t>
            </w:r>
          </w:p>
        </w:tc>
        <w:tc>
          <w:tcPr>
            <w:tcW w:w="1360" w:type="dxa"/>
            <w:tcBorders>
              <w:top w:val="single" w:sz="4" w:space="0" w:color="auto"/>
              <w:left w:val="single" w:sz="4" w:space="0" w:color="auto"/>
              <w:bottom w:val="nil"/>
              <w:right w:val="single" w:sz="4" w:space="0" w:color="auto"/>
            </w:tcBorders>
            <w:vAlign w:val="center"/>
          </w:tcPr>
          <w:p w14:paraId="36F9BE07" w14:textId="77777777" w:rsidR="00AC29F9" w:rsidRPr="001141C9" w:rsidRDefault="00AC29F9" w:rsidP="00BC6F1A">
            <w:pPr>
              <w:pStyle w:val="TAC"/>
              <w:rPr>
                <w:lang w:eastAsia="zh-CN"/>
              </w:rPr>
            </w:pPr>
            <w:r w:rsidRPr="001141C9">
              <w:rPr>
                <w:rFonts w:hint="eastAsia"/>
                <w:lang w:eastAsia="zh-CN"/>
              </w:rPr>
              <w:t>0</w:t>
            </w:r>
          </w:p>
        </w:tc>
      </w:tr>
      <w:tr w:rsidR="00AC29F9" w:rsidRPr="001141C9" w14:paraId="4C79CAFF" w14:textId="77777777" w:rsidTr="00BC6F1A">
        <w:trPr>
          <w:jc w:val="center"/>
        </w:trPr>
        <w:tc>
          <w:tcPr>
            <w:tcW w:w="1983" w:type="dxa"/>
            <w:tcBorders>
              <w:top w:val="nil"/>
              <w:left w:val="single" w:sz="4" w:space="0" w:color="auto"/>
              <w:bottom w:val="nil"/>
              <w:right w:val="single" w:sz="4" w:space="0" w:color="auto"/>
            </w:tcBorders>
            <w:vAlign w:val="center"/>
          </w:tcPr>
          <w:p w14:paraId="4DA25206" w14:textId="77777777" w:rsidR="00AC29F9" w:rsidRPr="001141C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67317C4E"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707AAB27" w14:textId="77777777" w:rsidR="00AC29F9" w:rsidRPr="001141C9" w:rsidRDefault="00AC29F9" w:rsidP="00BC6F1A">
            <w:pPr>
              <w:pStyle w:val="TAC"/>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04E9CF" w14:textId="77777777" w:rsidR="00AC29F9" w:rsidRPr="001141C9" w:rsidRDefault="00AC29F9" w:rsidP="00BC6F1A">
            <w:pPr>
              <w:pStyle w:val="TAC"/>
              <w:rPr>
                <w:lang w:eastAsia="zh-CN"/>
              </w:rPr>
            </w:pPr>
            <w:r w:rsidRPr="001141C9">
              <w:rPr>
                <w:rFonts w:cs="Arial"/>
                <w:lang w:eastAsia="zh-CN" w:bidi="ar"/>
              </w:rPr>
              <w:t>20</w:t>
            </w:r>
          </w:p>
        </w:tc>
        <w:tc>
          <w:tcPr>
            <w:tcW w:w="1360" w:type="dxa"/>
            <w:tcBorders>
              <w:top w:val="nil"/>
              <w:left w:val="single" w:sz="4" w:space="0" w:color="auto"/>
              <w:bottom w:val="single" w:sz="4" w:space="0" w:color="auto"/>
              <w:right w:val="single" w:sz="4" w:space="0" w:color="auto"/>
            </w:tcBorders>
            <w:vAlign w:val="center"/>
          </w:tcPr>
          <w:p w14:paraId="308A80BE" w14:textId="77777777" w:rsidR="00AC29F9" w:rsidRPr="001141C9" w:rsidRDefault="00AC29F9" w:rsidP="00BC6F1A">
            <w:pPr>
              <w:pStyle w:val="TAC"/>
              <w:rPr>
                <w:rFonts w:eastAsia="Yu Mincho"/>
              </w:rPr>
            </w:pPr>
          </w:p>
        </w:tc>
      </w:tr>
      <w:tr w:rsidR="00AC29F9" w:rsidRPr="001141C9" w14:paraId="4C5A5F9C" w14:textId="77777777" w:rsidTr="00BC6F1A">
        <w:trPr>
          <w:jc w:val="center"/>
        </w:trPr>
        <w:tc>
          <w:tcPr>
            <w:tcW w:w="1983" w:type="dxa"/>
            <w:tcBorders>
              <w:top w:val="nil"/>
              <w:left w:val="single" w:sz="4" w:space="0" w:color="auto"/>
              <w:bottom w:val="nil"/>
              <w:right w:val="single" w:sz="4" w:space="0" w:color="auto"/>
            </w:tcBorders>
            <w:vAlign w:val="center"/>
          </w:tcPr>
          <w:p w14:paraId="776D6788" w14:textId="77777777" w:rsidR="00AC29F9" w:rsidRPr="001141C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3B29D6E0"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4F251CA0"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5DC80A61" w14:textId="77777777" w:rsidR="00AC29F9" w:rsidRPr="001141C9" w:rsidRDefault="00AC29F9" w:rsidP="00BC6F1A">
            <w:pPr>
              <w:pStyle w:val="TAC"/>
            </w:pPr>
            <w:r w:rsidRPr="001141C9">
              <w:rPr>
                <w:rFonts w:cs="Arial"/>
                <w:lang w:eastAsia="zh-CN" w:bidi="ar"/>
              </w:rPr>
              <w:t>CA_n46C_BCS0</w:t>
            </w:r>
          </w:p>
        </w:tc>
        <w:tc>
          <w:tcPr>
            <w:tcW w:w="1360" w:type="dxa"/>
            <w:tcBorders>
              <w:top w:val="nil"/>
              <w:left w:val="single" w:sz="4" w:space="0" w:color="auto"/>
              <w:bottom w:val="nil"/>
              <w:right w:val="single" w:sz="4" w:space="0" w:color="auto"/>
            </w:tcBorders>
            <w:vAlign w:val="center"/>
          </w:tcPr>
          <w:p w14:paraId="5E43066D" w14:textId="77777777" w:rsidR="00AC29F9" w:rsidRPr="001141C9" w:rsidRDefault="00AC29F9" w:rsidP="00BC6F1A">
            <w:pPr>
              <w:pStyle w:val="TAC"/>
              <w:rPr>
                <w:rFonts w:eastAsia="Yu Mincho"/>
              </w:rPr>
            </w:pPr>
            <w:r w:rsidRPr="001141C9">
              <w:rPr>
                <w:rFonts w:eastAsia="Yu Mincho"/>
              </w:rPr>
              <w:t>1</w:t>
            </w:r>
          </w:p>
        </w:tc>
      </w:tr>
      <w:tr w:rsidR="00AC29F9" w:rsidRPr="001141C9" w14:paraId="491AECBD"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212BF9C"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44D98A3"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0FE5A4AC" w14:textId="77777777" w:rsidR="00AC29F9" w:rsidRPr="001141C9" w:rsidRDefault="00AC29F9" w:rsidP="00BC6F1A">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7EB0CD5" w14:textId="77777777" w:rsidR="00AC29F9" w:rsidRPr="001141C9" w:rsidRDefault="00AC29F9" w:rsidP="00BC6F1A">
            <w:pPr>
              <w:pStyle w:val="TAC"/>
            </w:pPr>
            <w:r w:rsidRPr="001141C9">
              <w:rPr>
                <w:rFonts w:cs="Arial"/>
                <w:lang w:eastAsia="zh-CN" w:bidi="ar"/>
              </w:rPr>
              <w:t>5, 10, 15, 20, 40, 50</w:t>
            </w:r>
            <w:r w:rsidRPr="001141C9">
              <w:rPr>
                <w:rFonts w:cs="Arial"/>
                <w:color w:val="000000"/>
                <w:vertAlign w:val="superscript"/>
                <w:lang w:eastAsia="zh-CN" w:bidi="ar"/>
              </w:rPr>
              <w:t>6</w:t>
            </w:r>
            <w:r w:rsidRPr="001141C9">
              <w:rPr>
                <w:rFonts w:cs="Arial"/>
                <w:color w:val="000000"/>
                <w:lang w:eastAsia="zh-CN" w:bidi="ar"/>
              </w:rPr>
              <w:t>, 60</w:t>
            </w:r>
            <w:r w:rsidRPr="001141C9">
              <w:rPr>
                <w:rFonts w:cs="Arial"/>
                <w:color w:val="000000"/>
                <w:vertAlign w:val="superscript"/>
                <w:lang w:eastAsia="zh-CN" w:bidi="ar"/>
              </w:rPr>
              <w:t>6</w:t>
            </w:r>
            <w:r w:rsidRPr="001141C9">
              <w:rPr>
                <w:rFonts w:cs="Arial"/>
                <w:color w:val="000000"/>
                <w:lang w:eastAsia="zh-CN" w:bidi="ar"/>
              </w:rPr>
              <w:t>, 80</w:t>
            </w:r>
            <w:r w:rsidRPr="001141C9">
              <w:rPr>
                <w:rFonts w:cs="Arial"/>
                <w:color w:val="000000"/>
                <w:vertAlign w:val="superscript"/>
                <w:lang w:eastAsia="zh-CN" w:bidi="ar"/>
              </w:rPr>
              <w:t>6</w:t>
            </w:r>
            <w:r w:rsidRPr="001141C9">
              <w:rPr>
                <w:rFonts w:cs="Arial"/>
                <w:color w:val="000000"/>
                <w:lang w:eastAsia="zh-CN" w:bidi="ar"/>
              </w:rPr>
              <w:t>, 90</w:t>
            </w:r>
            <w:r w:rsidRPr="001141C9">
              <w:rPr>
                <w:rFonts w:cs="Arial"/>
                <w:color w:val="000000"/>
                <w:vertAlign w:val="superscript"/>
                <w:lang w:eastAsia="zh-CN" w:bidi="ar"/>
              </w:rPr>
              <w:t>6</w:t>
            </w:r>
            <w:r w:rsidRPr="001141C9">
              <w:rPr>
                <w:rFonts w:cs="Arial"/>
                <w:color w:val="000000"/>
                <w:lang w:eastAsia="zh-CN" w:bidi="ar"/>
              </w:rPr>
              <w:t>, 100</w:t>
            </w:r>
            <w:r w:rsidRPr="001141C9">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0F5849FB" w14:textId="77777777" w:rsidR="00AC29F9" w:rsidRPr="001141C9" w:rsidRDefault="00AC29F9" w:rsidP="00BC6F1A">
            <w:pPr>
              <w:pStyle w:val="TAC"/>
              <w:rPr>
                <w:rFonts w:eastAsia="Yu Mincho"/>
              </w:rPr>
            </w:pPr>
          </w:p>
        </w:tc>
      </w:tr>
      <w:tr w:rsidR="00AC29F9" w:rsidRPr="001141C9" w14:paraId="5ECF6578" w14:textId="77777777" w:rsidTr="00BC6F1A">
        <w:trPr>
          <w:jc w:val="center"/>
        </w:trPr>
        <w:tc>
          <w:tcPr>
            <w:tcW w:w="1983" w:type="dxa"/>
            <w:tcBorders>
              <w:left w:val="single" w:sz="4" w:space="0" w:color="auto"/>
              <w:bottom w:val="nil"/>
              <w:right w:val="single" w:sz="4" w:space="0" w:color="auto"/>
            </w:tcBorders>
            <w:vAlign w:val="center"/>
          </w:tcPr>
          <w:p w14:paraId="28F8DE3C" w14:textId="77777777" w:rsidR="00AC29F9" w:rsidRPr="001141C9" w:rsidRDefault="00AC29F9" w:rsidP="00BC6F1A">
            <w:pPr>
              <w:pStyle w:val="TAC"/>
              <w:rPr>
                <w:lang w:eastAsia="zh-CN"/>
              </w:rPr>
            </w:pPr>
            <w:r w:rsidRPr="001141C9">
              <w:rPr>
                <w:rFonts w:cs="Arial"/>
              </w:rPr>
              <w:t>CA_n46C-n48(2A)</w:t>
            </w:r>
          </w:p>
        </w:tc>
        <w:tc>
          <w:tcPr>
            <w:tcW w:w="1690" w:type="dxa"/>
            <w:tcBorders>
              <w:left w:val="single" w:sz="4" w:space="0" w:color="auto"/>
              <w:bottom w:val="nil"/>
              <w:right w:val="single" w:sz="4" w:space="0" w:color="auto"/>
            </w:tcBorders>
            <w:vAlign w:val="center"/>
          </w:tcPr>
          <w:p w14:paraId="6E7279E3" w14:textId="77777777" w:rsidR="00AC29F9" w:rsidRPr="001141C9" w:rsidRDefault="00AC29F9" w:rsidP="00BC6F1A">
            <w:pPr>
              <w:pStyle w:val="TAC"/>
              <w:rPr>
                <w:lang w:eastAsia="zh-CN"/>
              </w:rPr>
            </w:pPr>
            <w:r w:rsidRPr="001141C9">
              <w:rPr>
                <w:rFonts w:cs="Arial"/>
              </w:rPr>
              <w:t>CA_n46A-n48A</w:t>
            </w:r>
          </w:p>
        </w:tc>
        <w:tc>
          <w:tcPr>
            <w:tcW w:w="730" w:type="dxa"/>
            <w:tcBorders>
              <w:left w:val="single" w:sz="4" w:space="0" w:color="auto"/>
              <w:bottom w:val="single" w:sz="4" w:space="0" w:color="auto"/>
              <w:right w:val="single" w:sz="4" w:space="0" w:color="auto"/>
            </w:tcBorders>
            <w:vAlign w:val="center"/>
          </w:tcPr>
          <w:p w14:paraId="38BAEE5B" w14:textId="77777777" w:rsidR="00AC29F9" w:rsidRPr="001141C9" w:rsidRDefault="00AC29F9" w:rsidP="00BC6F1A">
            <w:pPr>
              <w:pStyle w:val="TAC"/>
              <w:rPr>
                <w:lang w:eastAsia="zh-CN"/>
              </w:rPr>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56DA51" w14:textId="77777777" w:rsidR="00AC29F9" w:rsidRPr="001141C9" w:rsidRDefault="00AC29F9" w:rsidP="00BC6F1A">
            <w:pPr>
              <w:pStyle w:val="TAC"/>
              <w:rPr>
                <w:rFonts w:cs="Arial"/>
                <w:lang w:eastAsia="zh-CN" w:bidi="ar"/>
              </w:rPr>
            </w:pPr>
            <w:r w:rsidRPr="001141C9">
              <w:rPr>
                <w:rFonts w:cs="Arial" w:hint="eastAsia"/>
                <w:lang w:eastAsia="zh-CN"/>
              </w:rPr>
              <w:t>CA_n46C_BCS0</w:t>
            </w:r>
          </w:p>
        </w:tc>
        <w:tc>
          <w:tcPr>
            <w:tcW w:w="1360" w:type="dxa"/>
            <w:tcBorders>
              <w:left w:val="single" w:sz="4" w:space="0" w:color="auto"/>
              <w:bottom w:val="nil"/>
              <w:right w:val="single" w:sz="4" w:space="0" w:color="auto"/>
            </w:tcBorders>
            <w:vAlign w:val="center"/>
          </w:tcPr>
          <w:p w14:paraId="7D025DA4" w14:textId="77777777" w:rsidR="00AC29F9" w:rsidRPr="001141C9" w:rsidRDefault="00AC29F9" w:rsidP="00BC6F1A">
            <w:pPr>
              <w:pStyle w:val="TAC"/>
              <w:rPr>
                <w:rFonts w:eastAsia="Yu Mincho"/>
              </w:rPr>
            </w:pPr>
            <w:r w:rsidRPr="001141C9">
              <w:rPr>
                <w:rFonts w:cs="Arial"/>
              </w:rPr>
              <w:t>0</w:t>
            </w:r>
          </w:p>
        </w:tc>
      </w:tr>
      <w:tr w:rsidR="00AC29F9" w:rsidRPr="001141C9" w14:paraId="7974365C"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574A766"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746E917" w14:textId="77777777" w:rsidR="00AC29F9" w:rsidRPr="001141C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690CEA" w14:textId="77777777" w:rsidR="00AC29F9" w:rsidRPr="001141C9" w:rsidRDefault="00AC29F9" w:rsidP="00BC6F1A">
            <w:pPr>
              <w:pStyle w:val="TAC"/>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216D10" w14:textId="77777777" w:rsidR="00AC29F9" w:rsidRPr="001141C9" w:rsidRDefault="00AC29F9" w:rsidP="00BC6F1A">
            <w:pPr>
              <w:pStyle w:val="TAC"/>
              <w:rPr>
                <w:rFonts w:cs="Arial"/>
                <w:lang w:eastAsia="zh-CN" w:bidi="ar"/>
              </w:rPr>
            </w:pPr>
            <w:r w:rsidRPr="001141C9">
              <w:rPr>
                <w:rFonts w:cs="Arial" w:hint="eastAsia"/>
                <w:lang w:eastAsia="zh-CN"/>
              </w:rPr>
              <w:t>CA_n48(2A)_BCS0</w:t>
            </w:r>
          </w:p>
        </w:tc>
        <w:tc>
          <w:tcPr>
            <w:tcW w:w="1360" w:type="dxa"/>
            <w:tcBorders>
              <w:top w:val="nil"/>
              <w:left w:val="single" w:sz="4" w:space="0" w:color="auto"/>
              <w:bottom w:val="single" w:sz="4" w:space="0" w:color="auto"/>
              <w:right w:val="single" w:sz="4" w:space="0" w:color="auto"/>
            </w:tcBorders>
            <w:vAlign w:val="center"/>
          </w:tcPr>
          <w:p w14:paraId="1861C2A0" w14:textId="77777777" w:rsidR="00AC29F9" w:rsidRPr="001141C9" w:rsidRDefault="00AC29F9" w:rsidP="00BC6F1A">
            <w:pPr>
              <w:pStyle w:val="TAC"/>
              <w:rPr>
                <w:rFonts w:eastAsia="Yu Mincho"/>
              </w:rPr>
            </w:pPr>
          </w:p>
        </w:tc>
      </w:tr>
      <w:tr w:rsidR="00AC29F9" w:rsidRPr="001141C9" w14:paraId="743F0C48"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A565723" w14:textId="77777777" w:rsidR="00AC29F9" w:rsidRPr="001141C9" w:rsidRDefault="00AC29F9" w:rsidP="00BC6F1A">
            <w:pPr>
              <w:pStyle w:val="TAC"/>
              <w:rPr>
                <w:lang w:eastAsia="zh-CN"/>
              </w:rPr>
            </w:pPr>
            <w:r w:rsidRPr="001141C9">
              <w:t>CA_n46C-n48(3A)</w:t>
            </w:r>
          </w:p>
        </w:tc>
        <w:tc>
          <w:tcPr>
            <w:tcW w:w="1690" w:type="dxa"/>
            <w:tcBorders>
              <w:top w:val="single" w:sz="4" w:space="0" w:color="auto"/>
              <w:left w:val="single" w:sz="4" w:space="0" w:color="auto"/>
              <w:bottom w:val="nil"/>
              <w:right w:val="single" w:sz="4" w:space="0" w:color="auto"/>
            </w:tcBorders>
            <w:vAlign w:val="center"/>
          </w:tcPr>
          <w:p w14:paraId="5D59D352" w14:textId="77777777" w:rsidR="00AC29F9" w:rsidRPr="001141C9" w:rsidRDefault="00AC29F9" w:rsidP="00BC6F1A">
            <w:pPr>
              <w:pStyle w:val="TAC"/>
              <w:rPr>
                <w:lang w:eastAsia="zh-CN"/>
              </w:rPr>
            </w:pPr>
            <w:r w:rsidRPr="001141C9">
              <w:t>CA_n46A-n48A</w:t>
            </w:r>
          </w:p>
        </w:tc>
        <w:tc>
          <w:tcPr>
            <w:tcW w:w="730" w:type="dxa"/>
            <w:tcBorders>
              <w:left w:val="single" w:sz="4" w:space="0" w:color="auto"/>
              <w:bottom w:val="single" w:sz="4" w:space="0" w:color="auto"/>
              <w:right w:val="single" w:sz="4" w:space="0" w:color="auto"/>
            </w:tcBorders>
            <w:vAlign w:val="center"/>
          </w:tcPr>
          <w:p w14:paraId="5A0CE97F"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3C669EE1" w14:textId="77777777" w:rsidR="00AC29F9" w:rsidRPr="001141C9" w:rsidRDefault="00AC29F9" w:rsidP="00BC6F1A">
            <w:pPr>
              <w:pStyle w:val="TAC"/>
              <w:rPr>
                <w:lang w:eastAsia="zh-CN" w:bidi="ar"/>
              </w:rPr>
            </w:pPr>
            <w:r w:rsidRPr="001141C9">
              <w:rPr>
                <w:rFonts w:hint="eastAsia"/>
                <w:lang w:eastAsia="zh-CN"/>
              </w:rPr>
              <w:t>CA_n46C_BCS0</w:t>
            </w:r>
          </w:p>
        </w:tc>
        <w:tc>
          <w:tcPr>
            <w:tcW w:w="1360" w:type="dxa"/>
            <w:tcBorders>
              <w:top w:val="single" w:sz="4" w:space="0" w:color="auto"/>
              <w:left w:val="single" w:sz="4" w:space="0" w:color="auto"/>
              <w:bottom w:val="nil"/>
              <w:right w:val="single" w:sz="4" w:space="0" w:color="auto"/>
            </w:tcBorders>
            <w:vAlign w:val="center"/>
          </w:tcPr>
          <w:p w14:paraId="47E9ED3D" w14:textId="77777777" w:rsidR="00AC29F9" w:rsidRPr="001141C9" w:rsidRDefault="00AC29F9" w:rsidP="00BC6F1A">
            <w:pPr>
              <w:pStyle w:val="TAC"/>
              <w:rPr>
                <w:rFonts w:eastAsia="Yu Mincho"/>
              </w:rPr>
            </w:pPr>
            <w:r w:rsidRPr="001141C9">
              <w:t>0</w:t>
            </w:r>
          </w:p>
        </w:tc>
      </w:tr>
      <w:tr w:rsidR="00AC29F9" w:rsidRPr="001141C9" w14:paraId="01B5DF86"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1C71F2B"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F037596" w14:textId="77777777" w:rsidR="00AC29F9" w:rsidRPr="001141C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C2C17B" w14:textId="77777777" w:rsidR="00AC29F9" w:rsidRPr="001141C9" w:rsidRDefault="00AC29F9" w:rsidP="00BC6F1A">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48531D3" w14:textId="77777777" w:rsidR="00AC29F9" w:rsidRPr="001141C9" w:rsidRDefault="00AC29F9" w:rsidP="00BC6F1A">
            <w:pPr>
              <w:pStyle w:val="TAC"/>
              <w:rPr>
                <w:lang w:eastAsia="zh-CN" w:bidi="ar"/>
              </w:rPr>
            </w:pPr>
            <w:r w:rsidRPr="001141C9">
              <w:rPr>
                <w:rFonts w:hint="eastAsia"/>
                <w:lang w:eastAsia="zh-CN"/>
              </w:rPr>
              <w:t>CA_n48(3A)_BCS0</w:t>
            </w:r>
          </w:p>
        </w:tc>
        <w:tc>
          <w:tcPr>
            <w:tcW w:w="1360" w:type="dxa"/>
            <w:tcBorders>
              <w:top w:val="nil"/>
              <w:left w:val="single" w:sz="4" w:space="0" w:color="auto"/>
              <w:bottom w:val="single" w:sz="4" w:space="0" w:color="auto"/>
              <w:right w:val="single" w:sz="4" w:space="0" w:color="auto"/>
            </w:tcBorders>
            <w:vAlign w:val="center"/>
          </w:tcPr>
          <w:p w14:paraId="04D53098" w14:textId="77777777" w:rsidR="00AC29F9" w:rsidRPr="001141C9" w:rsidRDefault="00AC29F9" w:rsidP="00BC6F1A">
            <w:pPr>
              <w:pStyle w:val="TAC"/>
              <w:rPr>
                <w:rFonts w:eastAsia="Yu Mincho"/>
              </w:rPr>
            </w:pPr>
          </w:p>
        </w:tc>
      </w:tr>
      <w:tr w:rsidR="00AC29F9" w:rsidRPr="001141C9" w14:paraId="7C92B4C4"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94CD79F" w14:textId="77777777" w:rsidR="00AC29F9" w:rsidRPr="001141C9" w:rsidRDefault="00AC29F9" w:rsidP="00BC6F1A">
            <w:pPr>
              <w:pStyle w:val="TAC"/>
              <w:rPr>
                <w:lang w:eastAsia="zh-CN"/>
              </w:rPr>
            </w:pPr>
            <w:r w:rsidRPr="001141C9">
              <w:t>CA_n46C-n48(4A)</w:t>
            </w:r>
          </w:p>
        </w:tc>
        <w:tc>
          <w:tcPr>
            <w:tcW w:w="1690" w:type="dxa"/>
            <w:tcBorders>
              <w:top w:val="single" w:sz="4" w:space="0" w:color="auto"/>
              <w:left w:val="single" w:sz="4" w:space="0" w:color="auto"/>
              <w:bottom w:val="nil"/>
              <w:right w:val="single" w:sz="4" w:space="0" w:color="auto"/>
            </w:tcBorders>
            <w:vAlign w:val="center"/>
          </w:tcPr>
          <w:p w14:paraId="53F8CDB0" w14:textId="77777777" w:rsidR="00AC29F9" w:rsidRPr="001141C9" w:rsidRDefault="00AC29F9" w:rsidP="00BC6F1A">
            <w:pPr>
              <w:pStyle w:val="TAC"/>
              <w:rPr>
                <w:lang w:eastAsia="zh-CN"/>
              </w:rPr>
            </w:pPr>
            <w:r w:rsidRPr="001141C9">
              <w:t>CA_n46A-n48A</w:t>
            </w:r>
          </w:p>
        </w:tc>
        <w:tc>
          <w:tcPr>
            <w:tcW w:w="730" w:type="dxa"/>
            <w:tcBorders>
              <w:left w:val="single" w:sz="4" w:space="0" w:color="auto"/>
              <w:bottom w:val="single" w:sz="4" w:space="0" w:color="auto"/>
              <w:right w:val="single" w:sz="4" w:space="0" w:color="auto"/>
            </w:tcBorders>
            <w:vAlign w:val="center"/>
          </w:tcPr>
          <w:p w14:paraId="0AF7BFD1"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5D867776" w14:textId="77777777" w:rsidR="00AC29F9" w:rsidRPr="001141C9" w:rsidRDefault="00AC29F9" w:rsidP="00BC6F1A">
            <w:pPr>
              <w:pStyle w:val="TAC"/>
              <w:rPr>
                <w:lang w:eastAsia="zh-CN" w:bidi="ar"/>
              </w:rPr>
            </w:pPr>
            <w:r w:rsidRPr="001141C9">
              <w:rPr>
                <w:rFonts w:hint="eastAsia"/>
                <w:lang w:eastAsia="zh-CN"/>
              </w:rPr>
              <w:t>CA_n46C_BCS0</w:t>
            </w:r>
          </w:p>
        </w:tc>
        <w:tc>
          <w:tcPr>
            <w:tcW w:w="1360" w:type="dxa"/>
            <w:tcBorders>
              <w:top w:val="single" w:sz="4" w:space="0" w:color="auto"/>
              <w:left w:val="single" w:sz="4" w:space="0" w:color="auto"/>
              <w:bottom w:val="nil"/>
              <w:right w:val="single" w:sz="4" w:space="0" w:color="auto"/>
            </w:tcBorders>
            <w:vAlign w:val="center"/>
          </w:tcPr>
          <w:p w14:paraId="0AA1CF19" w14:textId="77777777" w:rsidR="00AC29F9" w:rsidRPr="001141C9" w:rsidRDefault="00AC29F9" w:rsidP="00BC6F1A">
            <w:pPr>
              <w:pStyle w:val="TAC"/>
              <w:rPr>
                <w:rFonts w:eastAsia="Yu Mincho"/>
              </w:rPr>
            </w:pPr>
            <w:r w:rsidRPr="001141C9">
              <w:t>0</w:t>
            </w:r>
          </w:p>
        </w:tc>
      </w:tr>
      <w:tr w:rsidR="00AC29F9" w:rsidRPr="001141C9" w14:paraId="140999F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32DB65F"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BA1508" w14:textId="77777777" w:rsidR="00AC29F9" w:rsidRPr="001141C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C5A86E" w14:textId="77777777" w:rsidR="00AC29F9" w:rsidRPr="001141C9" w:rsidRDefault="00AC29F9" w:rsidP="00BC6F1A">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5DB333D" w14:textId="77777777" w:rsidR="00AC29F9" w:rsidRPr="001141C9" w:rsidRDefault="00AC29F9" w:rsidP="00BC6F1A">
            <w:pPr>
              <w:pStyle w:val="TAC"/>
              <w:rPr>
                <w:lang w:eastAsia="zh-CN" w:bidi="ar"/>
              </w:rPr>
            </w:pPr>
            <w:r w:rsidRPr="001141C9">
              <w:rPr>
                <w:rFonts w:hint="eastAsia"/>
                <w:lang w:eastAsia="zh-CN"/>
              </w:rPr>
              <w:t>CA_n48(4A)_BCS0</w:t>
            </w:r>
          </w:p>
        </w:tc>
        <w:tc>
          <w:tcPr>
            <w:tcW w:w="1360" w:type="dxa"/>
            <w:tcBorders>
              <w:top w:val="nil"/>
              <w:left w:val="single" w:sz="4" w:space="0" w:color="auto"/>
              <w:bottom w:val="single" w:sz="4" w:space="0" w:color="auto"/>
              <w:right w:val="single" w:sz="4" w:space="0" w:color="auto"/>
            </w:tcBorders>
            <w:vAlign w:val="center"/>
          </w:tcPr>
          <w:p w14:paraId="25499C9B" w14:textId="77777777" w:rsidR="00AC29F9" w:rsidRPr="001141C9" w:rsidRDefault="00AC29F9" w:rsidP="00BC6F1A">
            <w:pPr>
              <w:pStyle w:val="TAC"/>
              <w:rPr>
                <w:rFonts w:eastAsia="Yu Mincho"/>
              </w:rPr>
            </w:pPr>
          </w:p>
        </w:tc>
      </w:tr>
      <w:tr w:rsidR="00AC29F9" w:rsidRPr="001141C9" w14:paraId="0F1495A2"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F63456F" w14:textId="77777777" w:rsidR="00AC29F9" w:rsidRPr="001141C9" w:rsidRDefault="00AC29F9" w:rsidP="00BC6F1A">
            <w:pPr>
              <w:pStyle w:val="TAC"/>
              <w:rPr>
                <w:lang w:eastAsia="zh-CN"/>
              </w:rPr>
            </w:pPr>
            <w:r w:rsidRPr="001141C9">
              <w:t>CA_n46C-n48B</w:t>
            </w:r>
          </w:p>
        </w:tc>
        <w:tc>
          <w:tcPr>
            <w:tcW w:w="1690" w:type="dxa"/>
            <w:tcBorders>
              <w:top w:val="single" w:sz="4" w:space="0" w:color="auto"/>
              <w:left w:val="single" w:sz="4" w:space="0" w:color="auto"/>
              <w:bottom w:val="nil"/>
              <w:right w:val="single" w:sz="4" w:space="0" w:color="auto"/>
            </w:tcBorders>
            <w:vAlign w:val="center"/>
          </w:tcPr>
          <w:p w14:paraId="2E6B8479" w14:textId="77777777" w:rsidR="00AC29F9" w:rsidRPr="001141C9" w:rsidRDefault="00AC29F9" w:rsidP="00BC6F1A">
            <w:pPr>
              <w:pStyle w:val="TAC"/>
              <w:rPr>
                <w:lang w:eastAsia="zh-CN"/>
              </w:rPr>
            </w:pPr>
            <w:r w:rsidRPr="001141C9">
              <w:rPr>
                <w:lang w:eastAsia="zh-CN"/>
              </w:rPr>
              <w:t>CA_n46A-n48A</w:t>
            </w:r>
          </w:p>
          <w:p w14:paraId="6DC5E4EE" w14:textId="77777777" w:rsidR="00AC29F9" w:rsidRPr="001141C9" w:rsidRDefault="00AC29F9" w:rsidP="00BC6F1A">
            <w:pPr>
              <w:pStyle w:val="TAC"/>
              <w:rPr>
                <w:lang w:eastAsia="zh-CN"/>
              </w:rPr>
            </w:pPr>
            <w:r w:rsidRPr="001141C9">
              <w:rPr>
                <w:lang w:eastAsia="zh-CN"/>
              </w:rPr>
              <w:t>CA_n46A-n48B</w:t>
            </w:r>
          </w:p>
        </w:tc>
        <w:tc>
          <w:tcPr>
            <w:tcW w:w="730" w:type="dxa"/>
            <w:tcBorders>
              <w:left w:val="single" w:sz="4" w:space="0" w:color="auto"/>
              <w:bottom w:val="single" w:sz="4" w:space="0" w:color="auto"/>
              <w:right w:val="single" w:sz="4" w:space="0" w:color="auto"/>
            </w:tcBorders>
            <w:vAlign w:val="center"/>
          </w:tcPr>
          <w:p w14:paraId="5BEC6988"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179975FA" w14:textId="77777777" w:rsidR="00AC29F9" w:rsidRPr="001141C9" w:rsidRDefault="00AC29F9" w:rsidP="00BC6F1A">
            <w:pPr>
              <w:pStyle w:val="TAC"/>
              <w:rPr>
                <w:rFonts w:cs="Arial"/>
                <w:lang w:eastAsia="zh-CN" w:bidi="ar"/>
              </w:rPr>
            </w:pPr>
            <w:r w:rsidRPr="001141C9">
              <w:rPr>
                <w:rFonts w:cs="Arial"/>
                <w:lang w:eastAsia="zh-CN" w:bidi="ar"/>
              </w:rPr>
              <w:t>CA_n46C_BCS0</w:t>
            </w:r>
          </w:p>
        </w:tc>
        <w:tc>
          <w:tcPr>
            <w:tcW w:w="1360" w:type="dxa"/>
            <w:tcBorders>
              <w:top w:val="single" w:sz="4" w:space="0" w:color="auto"/>
              <w:left w:val="single" w:sz="4" w:space="0" w:color="auto"/>
              <w:bottom w:val="nil"/>
              <w:right w:val="single" w:sz="4" w:space="0" w:color="auto"/>
            </w:tcBorders>
            <w:vAlign w:val="center"/>
          </w:tcPr>
          <w:p w14:paraId="754FBD0D" w14:textId="77777777" w:rsidR="00AC29F9" w:rsidRPr="001141C9" w:rsidRDefault="00AC29F9" w:rsidP="00BC6F1A">
            <w:pPr>
              <w:pStyle w:val="TAC"/>
              <w:rPr>
                <w:rFonts w:eastAsia="Yu Mincho"/>
              </w:rPr>
            </w:pPr>
            <w:r w:rsidRPr="001141C9">
              <w:rPr>
                <w:rFonts w:eastAsia="Yu Mincho"/>
              </w:rPr>
              <w:t>0</w:t>
            </w:r>
          </w:p>
        </w:tc>
      </w:tr>
      <w:tr w:rsidR="00AC29F9" w:rsidRPr="001141C9" w14:paraId="273F0853"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3BD2FB6"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DC1403" w14:textId="77777777" w:rsidR="00AC29F9" w:rsidRPr="001141C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F88817" w14:textId="77777777" w:rsidR="00AC29F9" w:rsidRPr="001141C9" w:rsidRDefault="00AC29F9" w:rsidP="00BC6F1A">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D899B65" w14:textId="77777777" w:rsidR="00AC29F9" w:rsidRPr="001141C9" w:rsidRDefault="00AC29F9" w:rsidP="00BC6F1A">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631B3EA4" w14:textId="77777777" w:rsidR="00AC29F9" w:rsidRPr="001141C9" w:rsidRDefault="00AC29F9" w:rsidP="00BC6F1A">
            <w:pPr>
              <w:pStyle w:val="TAC"/>
              <w:rPr>
                <w:rFonts w:eastAsia="Yu Mincho"/>
              </w:rPr>
            </w:pPr>
          </w:p>
        </w:tc>
      </w:tr>
      <w:tr w:rsidR="00AC29F9" w:rsidRPr="001141C9" w14:paraId="08664514"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82F1D76" w14:textId="77777777" w:rsidR="00AC29F9" w:rsidRPr="001141C9" w:rsidRDefault="00AC29F9" w:rsidP="00BC6F1A">
            <w:pPr>
              <w:pStyle w:val="TAC"/>
              <w:rPr>
                <w:lang w:eastAsia="zh-CN"/>
              </w:rPr>
            </w:pPr>
            <w:r w:rsidRPr="001141C9">
              <w:t>CA_n46C-n48C</w:t>
            </w:r>
          </w:p>
        </w:tc>
        <w:tc>
          <w:tcPr>
            <w:tcW w:w="1690" w:type="dxa"/>
            <w:tcBorders>
              <w:top w:val="single" w:sz="4" w:space="0" w:color="auto"/>
              <w:left w:val="single" w:sz="4" w:space="0" w:color="auto"/>
              <w:bottom w:val="nil"/>
              <w:right w:val="single" w:sz="4" w:space="0" w:color="auto"/>
            </w:tcBorders>
            <w:vAlign w:val="center"/>
          </w:tcPr>
          <w:p w14:paraId="028A1262" w14:textId="77777777" w:rsidR="00AC29F9" w:rsidRPr="001141C9" w:rsidRDefault="00AC29F9" w:rsidP="00BC6F1A">
            <w:pPr>
              <w:pStyle w:val="TAC"/>
              <w:rPr>
                <w:lang w:eastAsia="zh-CN"/>
              </w:rPr>
            </w:pPr>
            <w:r w:rsidRPr="001141C9">
              <w:rPr>
                <w:lang w:eastAsia="zh-CN"/>
              </w:rPr>
              <w:t>CA_n46A-n48A</w:t>
            </w:r>
          </w:p>
        </w:tc>
        <w:tc>
          <w:tcPr>
            <w:tcW w:w="730" w:type="dxa"/>
            <w:tcBorders>
              <w:left w:val="single" w:sz="4" w:space="0" w:color="auto"/>
              <w:bottom w:val="single" w:sz="4" w:space="0" w:color="auto"/>
              <w:right w:val="single" w:sz="4" w:space="0" w:color="auto"/>
            </w:tcBorders>
            <w:vAlign w:val="center"/>
          </w:tcPr>
          <w:p w14:paraId="05EFFD44"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62D3CE01" w14:textId="77777777" w:rsidR="00AC29F9" w:rsidRPr="001141C9" w:rsidRDefault="00AC29F9" w:rsidP="00BC6F1A">
            <w:pPr>
              <w:pStyle w:val="TAC"/>
              <w:rPr>
                <w:rFonts w:cs="Arial"/>
                <w:lang w:eastAsia="zh-CN" w:bidi="ar"/>
              </w:rPr>
            </w:pPr>
            <w:r w:rsidRPr="001141C9">
              <w:rPr>
                <w:rFonts w:cs="Arial"/>
                <w:lang w:eastAsia="zh-CN" w:bidi="ar"/>
              </w:rPr>
              <w:t>CA_n46C_BCS0</w:t>
            </w:r>
          </w:p>
        </w:tc>
        <w:tc>
          <w:tcPr>
            <w:tcW w:w="1360" w:type="dxa"/>
            <w:tcBorders>
              <w:top w:val="single" w:sz="4" w:space="0" w:color="auto"/>
              <w:left w:val="single" w:sz="4" w:space="0" w:color="auto"/>
              <w:bottom w:val="nil"/>
              <w:right w:val="single" w:sz="4" w:space="0" w:color="auto"/>
            </w:tcBorders>
            <w:vAlign w:val="center"/>
          </w:tcPr>
          <w:p w14:paraId="7292E4F3" w14:textId="77777777" w:rsidR="00AC29F9" w:rsidRPr="001141C9" w:rsidRDefault="00AC29F9" w:rsidP="00BC6F1A">
            <w:pPr>
              <w:pStyle w:val="TAC"/>
              <w:rPr>
                <w:rFonts w:eastAsia="Yu Mincho"/>
              </w:rPr>
            </w:pPr>
            <w:r w:rsidRPr="001141C9">
              <w:rPr>
                <w:rFonts w:eastAsia="Yu Mincho"/>
              </w:rPr>
              <w:t>0</w:t>
            </w:r>
          </w:p>
        </w:tc>
      </w:tr>
      <w:tr w:rsidR="00AC29F9" w:rsidRPr="001141C9" w14:paraId="220262D5"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674BB0C"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38B0B2" w14:textId="77777777" w:rsidR="00AC29F9" w:rsidRPr="001141C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DF87BD" w14:textId="77777777" w:rsidR="00AC29F9" w:rsidRPr="001141C9" w:rsidRDefault="00AC29F9" w:rsidP="00BC6F1A">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E6726C9" w14:textId="77777777" w:rsidR="00AC29F9" w:rsidRPr="001141C9" w:rsidRDefault="00AC29F9" w:rsidP="00BC6F1A">
            <w:pPr>
              <w:pStyle w:val="TAC"/>
              <w:rPr>
                <w:rFonts w:cs="Arial"/>
                <w:lang w:eastAsia="zh-CN" w:bidi="ar"/>
              </w:rPr>
            </w:pPr>
            <w:r w:rsidRPr="001141C9">
              <w:rPr>
                <w:rFonts w:cs="Arial"/>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5647F803" w14:textId="77777777" w:rsidR="00AC29F9" w:rsidRPr="001141C9" w:rsidRDefault="00AC29F9" w:rsidP="00BC6F1A">
            <w:pPr>
              <w:pStyle w:val="TAC"/>
              <w:rPr>
                <w:rFonts w:eastAsia="Yu Mincho"/>
              </w:rPr>
            </w:pPr>
          </w:p>
        </w:tc>
      </w:tr>
      <w:tr w:rsidR="00AC29F9" w:rsidRPr="001141C9" w14:paraId="11713F2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09653C1" w14:textId="77777777" w:rsidR="00AC29F9" w:rsidRPr="001141C9" w:rsidRDefault="00AC29F9" w:rsidP="00BC6F1A">
            <w:pPr>
              <w:pStyle w:val="TAC"/>
              <w:rPr>
                <w:lang w:eastAsia="zh-CN"/>
              </w:rPr>
            </w:pPr>
            <w:r w:rsidRPr="001141C9">
              <w:rPr>
                <w:lang w:eastAsia="zh-CN"/>
              </w:rPr>
              <w:t>CA_n46D-n48A</w:t>
            </w:r>
          </w:p>
        </w:tc>
        <w:tc>
          <w:tcPr>
            <w:tcW w:w="1690" w:type="dxa"/>
            <w:tcBorders>
              <w:top w:val="single" w:sz="4" w:space="0" w:color="auto"/>
              <w:left w:val="single" w:sz="4" w:space="0" w:color="auto"/>
              <w:bottom w:val="nil"/>
              <w:right w:val="single" w:sz="4" w:space="0" w:color="auto"/>
            </w:tcBorders>
            <w:vAlign w:val="center"/>
          </w:tcPr>
          <w:p w14:paraId="3217ECCE" w14:textId="77777777" w:rsidR="00AC29F9" w:rsidRPr="001141C9" w:rsidRDefault="00AC29F9" w:rsidP="00BC6F1A">
            <w:pPr>
              <w:pStyle w:val="TAC"/>
            </w:pPr>
            <w:r w:rsidRPr="001141C9">
              <w:rPr>
                <w:lang w:eastAsia="zh-CN"/>
              </w:rPr>
              <w:t>CA_n46A-n48A</w:t>
            </w:r>
          </w:p>
        </w:tc>
        <w:tc>
          <w:tcPr>
            <w:tcW w:w="730" w:type="dxa"/>
            <w:tcBorders>
              <w:left w:val="single" w:sz="4" w:space="0" w:color="auto"/>
              <w:bottom w:val="single" w:sz="4" w:space="0" w:color="auto"/>
              <w:right w:val="single" w:sz="4" w:space="0" w:color="auto"/>
            </w:tcBorders>
            <w:vAlign w:val="center"/>
          </w:tcPr>
          <w:p w14:paraId="5AE45E92" w14:textId="77777777" w:rsidR="00AC29F9" w:rsidRPr="001141C9" w:rsidRDefault="00AC29F9" w:rsidP="00BC6F1A">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0CE8AD" w14:textId="77777777" w:rsidR="00AC29F9" w:rsidRPr="001141C9" w:rsidRDefault="00AC29F9" w:rsidP="00BC6F1A">
            <w:pPr>
              <w:pStyle w:val="TAC"/>
              <w:rPr>
                <w:lang w:eastAsia="zh-CN"/>
              </w:rPr>
            </w:pPr>
            <w:r w:rsidRPr="001141C9">
              <w:rPr>
                <w:rFonts w:cs="Arial"/>
                <w:lang w:eastAsia="zh-CN" w:bidi="ar"/>
              </w:rPr>
              <w:t>CA_n46D_BCS0</w:t>
            </w:r>
          </w:p>
        </w:tc>
        <w:tc>
          <w:tcPr>
            <w:tcW w:w="1360" w:type="dxa"/>
            <w:tcBorders>
              <w:top w:val="single" w:sz="4" w:space="0" w:color="auto"/>
              <w:left w:val="single" w:sz="4" w:space="0" w:color="auto"/>
              <w:bottom w:val="nil"/>
              <w:right w:val="single" w:sz="4" w:space="0" w:color="auto"/>
            </w:tcBorders>
            <w:vAlign w:val="center"/>
          </w:tcPr>
          <w:p w14:paraId="3846DBF6" w14:textId="77777777" w:rsidR="00AC29F9" w:rsidRPr="001141C9" w:rsidRDefault="00AC29F9" w:rsidP="00BC6F1A">
            <w:pPr>
              <w:pStyle w:val="TAC"/>
              <w:rPr>
                <w:rFonts w:eastAsia="Yu Mincho"/>
              </w:rPr>
            </w:pPr>
            <w:r w:rsidRPr="001141C9">
              <w:rPr>
                <w:rFonts w:eastAsia="Yu Mincho"/>
              </w:rPr>
              <w:t>0</w:t>
            </w:r>
          </w:p>
        </w:tc>
      </w:tr>
      <w:tr w:rsidR="00AC29F9" w:rsidRPr="001141C9" w14:paraId="6CD864E6" w14:textId="77777777" w:rsidTr="00BC6F1A">
        <w:trPr>
          <w:jc w:val="center"/>
        </w:trPr>
        <w:tc>
          <w:tcPr>
            <w:tcW w:w="1983" w:type="dxa"/>
            <w:tcBorders>
              <w:top w:val="nil"/>
              <w:left w:val="single" w:sz="4" w:space="0" w:color="auto"/>
              <w:bottom w:val="nil"/>
              <w:right w:val="single" w:sz="4" w:space="0" w:color="auto"/>
            </w:tcBorders>
            <w:vAlign w:val="center"/>
          </w:tcPr>
          <w:p w14:paraId="4090FD15" w14:textId="77777777" w:rsidR="00AC29F9" w:rsidRPr="001141C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1549EBC5"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4FE68F93" w14:textId="77777777" w:rsidR="00AC29F9" w:rsidRPr="001141C9" w:rsidRDefault="00AC29F9" w:rsidP="00BC6F1A">
            <w:pPr>
              <w:pStyle w:val="TAC"/>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1EDE48" w14:textId="77777777" w:rsidR="00AC29F9" w:rsidRPr="001141C9" w:rsidRDefault="00AC29F9" w:rsidP="00BC6F1A">
            <w:pPr>
              <w:pStyle w:val="TAC"/>
              <w:rPr>
                <w:lang w:eastAsia="zh-CN"/>
              </w:rPr>
            </w:pPr>
            <w:r w:rsidRPr="001141C9">
              <w:rPr>
                <w:rFonts w:cs="Arial"/>
                <w:lang w:eastAsia="zh-CN" w:bidi="ar"/>
              </w:rPr>
              <w:t>20</w:t>
            </w:r>
          </w:p>
        </w:tc>
        <w:tc>
          <w:tcPr>
            <w:tcW w:w="1360" w:type="dxa"/>
            <w:tcBorders>
              <w:top w:val="nil"/>
              <w:left w:val="single" w:sz="4" w:space="0" w:color="auto"/>
              <w:bottom w:val="single" w:sz="4" w:space="0" w:color="auto"/>
              <w:right w:val="single" w:sz="4" w:space="0" w:color="auto"/>
            </w:tcBorders>
            <w:vAlign w:val="center"/>
          </w:tcPr>
          <w:p w14:paraId="4A424EDE" w14:textId="77777777" w:rsidR="00AC29F9" w:rsidRPr="001141C9" w:rsidRDefault="00AC29F9" w:rsidP="00BC6F1A">
            <w:pPr>
              <w:pStyle w:val="TAC"/>
              <w:rPr>
                <w:rFonts w:eastAsia="Yu Mincho"/>
              </w:rPr>
            </w:pPr>
          </w:p>
        </w:tc>
      </w:tr>
      <w:tr w:rsidR="00AC29F9" w:rsidRPr="001141C9" w14:paraId="58F28710" w14:textId="77777777" w:rsidTr="00BC6F1A">
        <w:trPr>
          <w:jc w:val="center"/>
        </w:trPr>
        <w:tc>
          <w:tcPr>
            <w:tcW w:w="1983" w:type="dxa"/>
            <w:tcBorders>
              <w:top w:val="nil"/>
              <w:left w:val="single" w:sz="4" w:space="0" w:color="auto"/>
              <w:bottom w:val="nil"/>
              <w:right w:val="single" w:sz="4" w:space="0" w:color="auto"/>
            </w:tcBorders>
            <w:vAlign w:val="center"/>
          </w:tcPr>
          <w:p w14:paraId="44A3CBFB" w14:textId="77777777" w:rsidR="00AC29F9" w:rsidRPr="001141C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5AD542E9"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4274BF9C"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13E78AC8" w14:textId="77777777" w:rsidR="00AC29F9" w:rsidRPr="001141C9" w:rsidRDefault="00AC29F9" w:rsidP="00BC6F1A">
            <w:pPr>
              <w:pStyle w:val="TAC"/>
            </w:pPr>
            <w:r w:rsidRPr="001141C9">
              <w:rPr>
                <w:rFonts w:cs="Arial"/>
                <w:lang w:eastAsia="zh-CN" w:bidi="ar"/>
              </w:rPr>
              <w:t>CA_n46D_BCS0</w:t>
            </w:r>
          </w:p>
        </w:tc>
        <w:tc>
          <w:tcPr>
            <w:tcW w:w="1360" w:type="dxa"/>
            <w:tcBorders>
              <w:top w:val="nil"/>
              <w:left w:val="single" w:sz="4" w:space="0" w:color="auto"/>
              <w:bottom w:val="nil"/>
              <w:right w:val="single" w:sz="4" w:space="0" w:color="auto"/>
            </w:tcBorders>
            <w:vAlign w:val="center"/>
          </w:tcPr>
          <w:p w14:paraId="34C3DC98" w14:textId="77777777" w:rsidR="00AC29F9" w:rsidRPr="001141C9" w:rsidRDefault="00AC29F9" w:rsidP="00BC6F1A">
            <w:pPr>
              <w:pStyle w:val="TAC"/>
              <w:rPr>
                <w:rFonts w:eastAsia="Yu Mincho"/>
              </w:rPr>
            </w:pPr>
            <w:r w:rsidRPr="001141C9">
              <w:rPr>
                <w:rFonts w:eastAsia="Yu Mincho"/>
              </w:rPr>
              <w:t>1</w:t>
            </w:r>
          </w:p>
        </w:tc>
      </w:tr>
      <w:tr w:rsidR="00AC29F9" w:rsidRPr="001141C9" w14:paraId="37BA4E05"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B345477"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1994966"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00A1A4C0" w14:textId="77777777" w:rsidR="00AC29F9" w:rsidRPr="001141C9" w:rsidRDefault="00AC29F9" w:rsidP="00BC6F1A">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43A134B" w14:textId="77777777" w:rsidR="00AC29F9" w:rsidRPr="001141C9" w:rsidRDefault="00AC29F9" w:rsidP="00BC6F1A">
            <w:pPr>
              <w:pStyle w:val="TAC"/>
            </w:pPr>
            <w:r w:rsidRPr="001141C9">
              <w:rPr>
                <w:rFonts w:cs="Arial"/>
                <w:lang w:eastAsia="zh-CN" w:bidi="ar"/>
              </w:rPr>
              <w:t>5, 10, 15, 20, 40, 50</w:t>
            </w:r>
            <w:r w:rsidRPr="001141C9">
              <w:rPr>
                <w:rFonts w:cs="Arial"/>
                <w:color w:val="000000"/>
                <w:vertAlign w:val="superscript"/>
                <w:lang w:eastAsia="zh-CN" w:bidi="ar"/>
              </w:rPr>
              <w:t>6</w:t>
            </w:r>
            <w:r w:rsidRPr="001141C9">
              <w:rPr>
                <w:rFonts w:cs="Arial"/>
                <w:color w:val="000000"/>
                <w:lang w:eastAsia="zh-CN" w:bidi="ar"/>
              </w:rPr>
              <w:t>, 60</w:t>
            </w:r>
            <w:r w:rsidRPr="001141C9">
              <w:rPr>
                <w:rFonts w:cs="Arial"/>
                <w:color w:val="000000"/>
                <w:vertAlign w:val="superscript"/>
                <w:lang w:eastAsia="zh-CN" w:bidi="ar"/>
              </w:rPr>
              <w:t>6</w:t>
            </w:r>
            <w:r w:rsidRPr="001141C9">
              <w:rPr>
                <w:rFonts w:cs="Arial"/>
                <w:color w:val="000000"/>
                <w:lang w:eastAsia="zh-CN" w:bidi="ar"/>
              </w:rPr>
              <w:t>, 80</w:t>
            </w:r>
            <w:r w:rsidRPr="001141C9">
              <w:rPr>
                <w:rFonts w:cs="Arial"/>
                <w:color w:val="000000"/>
                <w:vertAlign w:val="superscript"/>
                <w:lang w:eastAsia="zh-CN" w:bidi="ar"/>
              </w:rPr>
              <w:t>6</w:t>
            </w:r>
            <w:r w:rsidRPr="001141C9">
              <w:rPr>
                <w:rFonts w:cs="Arial"/>
                <w:color w:val="000000"/>
                <w:lang w:eastAsia="zh-CN" w:bidi="ar"/>
              </w:rPr>
              <w:t>, 90</w:t>
            </w:r>
            <w:r w:rsidRPr="001141C9">
              <w:rPr>
                <w:rFonts w:cs="Arial"/>
                <w:color w:val="000000"/>
                <w:vertAlign w:val="superscript"/>
                <w:lang w:eastAsia="zh-CN" w:bidi="ar"/>
              </w:rPr>
              <w:t>6</w:t>
            </w:r>
            <w:r w:rsidRPr="001141C9">
              <w:rPr>
                <w:rFonts w:cs="Arial"/>
                <w:color w:val="000000"/>
                <w:lang w:eastAsia="zh-CN" w:bidi="ar"/>
              </w:rPr>
              <w:t>, 100</w:t>
            </w:r>
            <w:r w:rsidRPr="001141C9">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3031144" w14:textId="77777777" w:rsidR="00AC29F9" w:rsidRPr="001141C9" w:rsidRDefault="00AC29F9" w:rsidP="00BC6F1A">
            <w:pPr>
              <w:pStyle w:val="TAC"/>
              <w:rPr>
                <w:rFonts w:eastAsia="Yu Mincho"/>
              </w:rPr>
            </w:pPr>
          </w:p>
        </w:tc>
      </w:tr>
      <w:tr w:rsidR="00AC29F9" w:rsidRPr="001141C9" w14:paraId="1C074652"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14FFA60" w14:textId="77777777" w:rsidR="00AC29F9" w:rsidRPr="001141C9" w:rsidRDefault="00AC29F9" w:rsidP="00BC6F1A">
            <w:pPr>
              <w:pStyle w:val="TAC"/>
            </w:pPr>
            <w:r w:rsidRPr="001141C9">
              <w:t>CA_n46D-n48(2A)</w:t>
            </w:r>
          </w:p>
        </w:tc>
        <w:tc>
          <w:tcPr>
            <w:tcW w:w="1690" w:type="dxa"/>
            <w:tcBorders>
              <w:top w:val="single" w:sz="4" w:space="0" w:color="auto"/>
              <w:left w:val="single" w:sz="4" w:space="0" w:color="auto"/>
              <w:bottom w:val="nil"/>
              <w:right w:val="single" w:sz="4" w:space="0" w:color="auto"/>
            </w:tcBorders>
            <w:vAlign w:val="center"/>
          </w:tcPr>
          <w:p w14:paraId="7444DF35" w14:textId="77777777" w:rsidR="00AC29F9" w:rsidRPr="001141C9" w:rsidRDefault="00AC29F9" w:rsidP="00BC6F1A">
            <w:pPr>
              <w:pStyle w:val="TAC"/>
            </w:pPr>
            <w:r w:rsidRPr="001141C9">
              <w:t>CA_n46A-n48A</w:t>
            </w:r>
          </w:p>
        </w:tc>
        <w:tc>
          <w:tcPr>
            <w:tcW w:w="730" w:type="dxa"/>
            <w:tcBorders>
              <w:left w:val="single" w:sz="4" w:space="0" w:color="auto"/>
              <w:bottom w:val="single" w:sz="4" w:space="0" w:color="auto"/>
              <w:right w:val="single" w:sz="4" w:space="0" w:color="auto"/>
            </w:tcBorders>
            <w:vAlign w:val="center"/>
          </w:tcPr>
          <w:p w14:paraId="1133E626" w14:textId="77777777" w:rsidR="00AC29F9" w:rsidRPr="001141C9" w:rsidRDefault="00AC29F9" w:rsidP="00BC6F1A">
            <w:pPr>
              <w:pStyle w:val="TAC"/>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11026B" w14:textId="77777777" w:rsidR="00AC29F9" w:rsidRPr="001141C9" w:rsidRDefault="00AC29F9" w:rsidP="00BC6F1A">
            <w:pPr>
              <w:pStyle w:val="TAC"/>
              <w:rPr>
                <w:rFonts w:cs="Arial"/>
                <w:lang w:eastAsia="zh-CN" w:bidi="ar"/>
              </w:rPr>
            </w:pPr>
            <w:r w:rsidRPr="001141C9">
              <w:rPr>
                <w:rFonts w:cs="Arial" w:hint="eastAsia"/>
                <w:lang w:eastAsia="zh-CN"/>
              </w:rPr>
              <w:t>CA_n46D_BCS0</w:t>
            </w:r>
          </w:p>
        </w:tc>
        <w:tc>
          <w:tcPr>
            <w:tcW w:w="1360" w:type="dxa"/>
            <w:tcBorders>
              <w:top w:val="single" w:sz="4" w:space="0" w:color="auto"/>
              <w:left w:val="single" w:sz="4" w:space="0" w:color="auto"/>
              <w:bottom w:val="nil"/>
              <w:right w:val="single" w:sz="4" w:space="0" w:color="auto"/>
            </w:tcBorders>
            <w:vAlign w:val="center"/>
          </w:tcPr>
          <w:p w14:paraId="1A9688B5" w14:textId="77777777" w:rsidR="00AC29F9" w:rsidRPr="001141C9" w:rsidRDefault="00AC29F9" w:rsidP="00BC6F1A">
            <w:pPr>
              <w:pStyle w:val="TAC"/>
              <w:rPr>
                <w:rFonts w:eastAsia="Yu Mincho"/>
              </w:rPr>
            </w:pPr>
            <w:r w:rsidRPr="001141C9">
              <w:t>0</w:t>
            </w:r>
          </w:p>
        </w:tc>
      </w:tr>
      <w:tr w:rsidR="00AC29F9" w:rsidRPr="001141C9" w14:paraId="3A4DD7DE"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E2184F7" w14:textId="77777777" w:rsidR="00AC29F9" w:rsidRPr="001141C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46F6D504"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0656D9C4" w14:textId="77777777" w:rsidR="00AC29F9" w:rsidRPr="001141C9" w:rsidRDefault="00AC29F9" w:rsidP="00BC6F1A">
            <w:pPr>
              <w:pStyle w:val="TAC"/>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ECE97A" w14:textId="77777777" w:rsidR="00AC29F9" w:rsidRPr="001141C9" w:rsidRDefault="00AC29F9" w:rsidP="00BC6F1A">
            <w:pPr>
              <w:pStyle w:val="TAC"/>
              <w:rPr>
                <w:rFonts w:cs="Arial"/>
                <w:lang w:eastAsia="zh-CN" w:bidi="ar"/>
              </w:rPr>
            </w:pPr>
            <w:r w:rsidRPr="001141C9">
              <w:rPr>
                <w:rFonts w:cs="Arial" w:hint="eastAsia"/>
                <w:lang w:eastAsia="zh-CN"/>
              </w:rPr>
              <w:t>CA_n48(2A)_BCS0</w:t>
            </w:r>
          </w:p>
        </w:tc>
        <w:tc>
          <w:tcPr>
            <w:tcW w:w="1360" w:type="dxa"/>
            <w:tcBorders>
              <w:top w:val="nil"/>
              <w:left w:val="single" w:sz="4" w:space="0" w:color="auto"/>
              <w:bottom w:val="single" w:sz="4" w:space="0" w:color="auto"/>
              <w:right w:val="single" w:sz="4" w:space="0" w:color="auto"/>
            </w:tcBorders>
            <w:vAlign w:val="center"/>
          </w:tcPr>
          <w:p w14:paraId="37C5CCC8" w14:textId="77777777" w:rsidR="00AC29F9" w:rsidRPr="001141C9" w:rsidRDefault="00AC29F9" w:rsidP="00BC6F1A">
            <w:pPr>
              <w:pStyle w:val="TAC"/>
              <w:rPr>
                <w:rFonts w:eastAsia="Yu Mincho"/>
              </w:rPr>
            </w:pPr>
          </w:p>
        </w:tc>
      </w:tr>
      <w:tr w:rsidR="00AC29F9" w:rsidRPr="001141C9" w14:paraId="754687A7"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75F36DD" w14:textId="77777777" w:rsidR="00AC29F9" w:rsidRPr="001141C9" w:rsidRDefault="00AC29F9" w:rsidP="00BC6F1A">
            <w:pPr>
              <w:pStyle w:val="TAC"/>
            </w:pPr>
            <w:r w:rsidRPr="001141C9">
              <w:t>CA_n46D-n48(3A)</w:t>
            </w:r>
          </w:p>
        </w:tc>
        <w:tc>
          <w:tcPr>
            <w:tcW w:w="1690" w:type="dxa"/>
            <w:tcBorders>
              <w:top w:val="single" w:sz="4" w:space="0" w:color="auto"/>
              <w:left w:val="single" w:sz="4" w:space="0" w:color="auto"/>
              <w:bottom w:val="nil"/>
              <w:right w:val="single" w:sz="4" w:space="0" w:color="auto"/>
            </w:tcBorders>
            <w:vAlign w:val="center"/>
          </w:tcPr>
          <w:p w14:paraId="7AC8A69B" w14:textId="77777777" w:rsidR="00AC29F9" w:rsidRPr="001141C9" w:rsidRDefault="00AC29F9" w:rsidP="00BC6F1A">
            <w:pPr>
              <w:pStyle w:val="TAC"/>
            </w:pPr>
            <w:r w:rsidRPr="001141C9">
              <w:t>CA_n46A-n48A</w:t>
            </w:r>
          </w:p>
        </w:tc>
        <w:tc>
          <w:tcPr>
            <w:tcW w:w="730" w:type="dxa"/>
            <w:tcBorders>
              <w:left w:val="single" w:sz="4" w:space="0" w:color="auto"/>
              <w:bottom w:val="single" w:sz="4" w:space="0" w:color="auto"/>
              <w:right w:val="single" w:sz="4" w:space="0" w:color="auto"/>
            </w:tcBorders>
            <w:vAlign w:val="center"/>
          </w:tcPr>
          <w:p w14:paraId="7EAC7ED7" w14:textId="77777777" w:rsidR="00AC29F9" w:rsidRPr="001141C9" w:rsidRDefault="00AC29F9" w:rsidP="00BC6F1A">
            <w:pPr>
              <w:pStyle w:val="TAC"/>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8B0C18" w14:textId="77777777" w:rsidR="00AC29F9" w:rsidRPr="001141C9" w:rsidRDefault="00AC29F9" w:rsidP="00BC6F1A">
            <w:pPr>
              <w:pStyle w:val="TAC"/>
              <w:rPr>
                <w:rFonts w:cs="Arial"/>
                <w:lang w:eastAsia="zh-CN" w:bidi="ar"/>
              </w:rPr>
            </w:pPr>
            <w:r w:rsidRPr="001141C9">
              <w:rPr>
                <w:rFonts w:cs="Arial" w:hint="eastAsia"/>
                <w:lang w:eastAsia="zh-CN"/>
              </w:rPr>
              <w:t>CA_n46D_BCS0</w:t>
            </w:r>
          </w:p>
        </w:tc>
        <w:tc>
          <w:tcPr>
            <w:tcW w:w="1360" w:type="dxa"/>
            <w:tcBorders>
              <w:top w:val="single" w:sz="4" w:space="0" w:color="auto"/>
              <w:left w:val="single" w:sz="4" w:space="0" w:color="auto"/>
              <w:bottom w:val="nil"/>
              <w:right w:val="single" w:sz="4" w:space="0" w:color="auto"/>
            </w:tcBorders>
            <w:vAlign w:val="center"/>
          </w:tcPr>
          <w:p w14:paraId="035BD6A7" w14:textId="77777777" w:rsidR="00AC29F9" w:rsidRPr="001141C9" w:rsidRDefault="00AC29F9" w:rsidP="00BC6F1A">
            <w:pPr>
              <w:pStyle w:val="TAC"/>
              <w:rPr>
                <w:rFonts w:eastAsia="Yu Mincho"/>
              </w:rPr>
            </w:pPr>
            <w:r w:rsidRPr="001141C9">
              <w:t>0</w:t>
            </w:r>
          </w:p>
        </w:tc>
      </w:tr>
      <w:tr w:rsidR="00AC29F9" w:rsidRPr="001141C9" w14:paraId="54F40B33"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DCEFA58" w14:textId="77777777" w:rsidR="00AC29F9" w:rsidRPr="001141C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7866D25D"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1BA1362B" w14:textId="77777777" w:rsidR="00AC29F9" w:rsidRPr="001141C9" w:rsidRDefault="00AC29F9" w:rsidP="00BC6F1A">
            <w:pPr>
              <w:pStyle w:val="TAC"/>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A7D72E" w14:textId="77777777" w:rsidR="00AC29F9" w:rsidRPr="001141C9" w:rsidRDefault="00AC29F9" w:rsidP="00BC6F1A">
            <w:pPr>
              <w:pStyle w:val="TAC"/>
              <w:rPr>
                <w:rFonts w:cs="Arial"/>
                <w:lang w:eastAsia="zh-CN" w:bidi="ar"/>
              </w:rPr>
            </w:pPr>
            <w:r w:rsidRPr="001141C9">
              <w:rPr>
                <w:rFonts w:cs="Arial" w:hint="eastAsia"/>
                <w:lang w:eastAsia="zh-CN"/>
              </w:rPr>
              <w:t>CA_n48(3A)_BCS0</w:t>
            </w:r>
          </w:p>
        </w:tc>
        <w:tc>
          <w:tcPr>
            <w:tcW w:w="1360" w:type="dxa"/>
            <w:tcBorders>
              <w:top w:val="nil"/>
              <w:left w:val="single" w:sz="4" w:space="0" w:color="auto"/>
              <w:bottom w:val="single" w:sz="4" w:space="0" w:color="auto"/>
              <w:right w:val="single" w:sz="4" w:space="0" w:color="auto"/>
            </w:tcBorders>
            <w:vAlign w:val="center"/>
          </w:tcPr>
          <w:p w14:paraId="4BF6C518" w14:textId="77777777" w:rsidR="00AC29F9" w:rsidRPr="001141C9" w:rsidRDefault="00AC29F9" w:rsidP="00BC6F1A">
            <w:pPr>
              <w:pStyle w:val="TAC"/>
              <w:rPr>
                <w:rFonts w:eastAsia="Yu Mincho"/>
              </w:rPr>
            </w:pPr>
          </w:p>
        </w:tc>
      </w:tr>
      <w:tr w:rsidR="00AC29F9" w:rsidRPr="001141C9" w14:paraId="121B20F8"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15E896E" w14:textId="77777777" w:rsidR="00AC29F9" w:rsidRPr="001141C9" w:rsidRDefault="00AC29F9" w:rsidP="00BC6F1A">
            <w:pPr>
              <w:pStyle w:val="TAC"/>
            </w:pPr>
            <w:r w:rsidRPr="001141C9">
              <w:t>CA_n46D-n48(4A)</w:t>
            </w:r>
          </w:p>
        </w:tc>
        <w:tc>
          <w:tcPr>
            <w:tcW w:w="1690" w:type="dxa"/>
            <w:tcBorders>
              <w:top w:val="single" w:sz="4" w:space="0" w:color="auto"/>
              <w:left w:val="single" w:sz="4" w:space="0" w:color="auto"/>
              <w:bottom w:val="nil"/>
              <w:right w:val="single" w:sz="4" w:space="0" w:color="auto"/>
            </w:tcBorders>
            <w:vAlign w:val="center"/>
          </w:tcPr>
          <w:p w14:paraId="12CB1C00" w14:textId="77777777" w:rsidR="00AC29F9" w:rsidRPr="001141C9" w:rsidRDefault="00AC29F9" w:rsidP="00BC6F1A">
            <w:pPr>
              <w:pStyle w:val="TAC"/>
            </w:pPr>
            <w:r w:rsidRPr="001141C9">
              <w:t>CA_n46A-n48A</w:t>
            </w:r>
          </w:p>
        </w:tc>
        <w:tc>
          <w:tcPr>
            <w:tcW w:w="730" w:type="dxa"/>
            <w:tcBorders>
              <w:left w:val="single" w:sz="4" w:space="0" w:color="auto"/>
              <w:bottom w:val="single" w:sz="4" w:space="0" w:color="auto"/>
              <w:right w:val="single" w:sz="4" w:space="0" w:color="auto"/>
            </w:tcBorders>
            <w:vAlign w:val="center"/>
          </w:tcPr>
          <w:p w14:paraId="14FDFA14" w14:textId="77777777" w:rsidR="00AC29F9" w:rsidRPr="001141C9" w:rsidRDefault="00AC29F9" w:rsidP="00BC6F1A">
            <w:pPr>
              <w:pStyle w:val="TAC"/>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6F8F14" w14:textId="77777777" w:rsidR="00AC29F9" w:rsidRPr="001141C9" w:rsidRDefault="00AC29F9" w:rsidP="00BC6F1A">
            <w:pPr>
              <w:pStyle w:val="TAC"/>
              <w:rPr>
                <w:rFonts w:cs="Arial"/>
                <w:lang w:eastAsia="zh-CN" w:bidi="ar"/>
              </w:rPr>
            </w:pPr>
            <w:r w:rsidRPr="001141C9">
              <w:rPr>
                <w:rFonts w:cs="Arial" w:hint="eastAsia"/>
                <w:lang w:eastAsia="zh-CN"/>
              </w:rPr>
              <w:t>CA_n46D_BCS0</w:t>
            </w:r>
          </w:p>
        </w:tc>
        <w:tc>
          <w:tcPr>
            <w:tcW w:w="1360" w:type="dxa"/>
            <w:tcBorders>
              <w:top w:val="single" w:sz="4" w:space="0" w:color="auto"/>
              <w:left w:val="single" w:sz="4" w:space="0" w:color="auto"/>
              <w:bottom w:val="nil"/>
              <w:right w:val="single" w:sz="4" w:space="0" w:color="auto"/>
            </w:tcBorders>
            <w:vAlign w:val="center"/>
          </w:tcPr>
          <w:p w14:paraId="48D0ECD9" w14:textId="77777777" w:rsidR="00AC29F9" w:rsidRPr="001141C9" w:rsidRDefault="00AC29F9" w:rsidP="00BC6F1A">
            <w:pPr>
              <w:pStyle w:val="TAC"/>
              <w:rPr>
                <w:rFonts w:eastAsia="Yu Mincho"/>
              </w:rPr>
            </w:pPr>
            <w:r w:rsidRPr="001141C9">
              <w:t>0</w:t>
            </w:r>
          </w:p>
        </w:tc>
      </w:tr>
      <w:tr w:rsidR="00AC29F9" w:rsidRPr="001141C9" w14:paraId="460CFBF9"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5CC7F4B" w14:textId="77777777" w:rsidR="00AC29F9" w:rsidRPr="001141C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013C38BE"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7E5971FD" w14:textId="77777777" w:rsidR="00AC29F9" w:rsidRPr="001141C9" w:rsidRDefault="00AC29F9" w:rsidP="00BC6F1A">
            <w:pPr>
              <w:pStyle w:val="TAC"/>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76F41E" w14:textId="77777777" w:rsidR="00AC29F9" w:rsidRPr="001141C9" w:rsidRDefault="00AC29F9" w:rsidP="00BC6F1A">
            <w:pPr>
              <w:pStyle w:val="TAC"/>
              <w:rPr>
                <w:rFonts w:cs="Arial"/>
                <w:lang w:eastAsia="zh-CN" w:bidi="ar"/>
              </w:rPr>
            </w:pPr>
            <w:r w:rsidRPr="001141C9">
              <w:rPr>
                <w:rFonts w:cs="Arial" w:hint="eastAsia"/>
                <w:lang w:eastAsia="zh-CN"/>
              </w:rPr>
              <w:t>CA_n48(4A)_BCS0</w:t>
            </w:r>
          </w:p>
        </w:tc>
        <w:tc>
          <w:tcPr>
            <w:tcW w:w="1360" w:type="dxa"/>
            <w:tcBorders>
              <w:top w:val="nil"/>
              <w:left w:val="single" w:sz="4" w:space="0" w:color="auto"/>
              <w:bottom w:val="single" w:sz="4" w:space="0" w:color="auto"/>
              <w:right w:val="single" w:sz="4" w:space="0" w:color="auto"/>
            </w:tcBorders>
            <w:vAlign w:val="center"/>
          </w:tcPr>
          <w:p w14:paraId="167FF5FF" w14:textId="77777777" w:rsidR="00AC29F9" w:rsidRPr="001141C9" w:rsidRDefault="00AC29F9" w:rsidP="00BC6F1A">
            <w:pPr>
              <w:pStyle w:val="TAC"/>
              <w:rPr>
                <w:rFonts w:eastAsia="Yu Mincho"/>
              </w:rPr>
            </w:pPr>
          </w:p>
        </w:tc>
      </w:tr>
      <w:tr w:rsidR="00AC29F9" w:rsidRPr="001141C9" w14:paraId="4F161FAF"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B2B4C1B" w14:textId="77777777" w:rsidR="00AC29F9" w:rsidRPr="001141C9" w:rsidRDefault="00AC29F9" w:rsidP="00BC6F1A">
            <w:pPr>
              <w:pStyle w:val="TAC"/>
            </w:pPr>
            <w:r w:rsidRPr="001141C9">
              <w:t>CA_n46D-n48B</w:t>
            </w:r>
          </w:p>
        </w:tc>
        <w:tc>
          <w:tcPr>
            <w:tcW w:w="1690" w:type="dxa"/>
            <w:tcBorders>
              <w:top w:val="single" w:sz="4" w:space="0" w:color="auto"/>
              <w:left w:val="single" w:sz="4" w:space="0" w:color="auto"/>
              <w:bottom w:val="nil"/>
              <w:right w:val="single" w:sz="4" w:space="0" w:color="auto"/>
            </w:tcBorders>
            <w:vAlign w:val="center"/>
          </w:tcPr>
          <w:p w14:paraId="4713A10B" w14:textId="77777777" w:rsidR="00AC29F9" w:rsidRPr="001141C9" w:rsidRDefault="00AC29F9" w:rsidP="00BC6F1A">
            <w:pPr>
              <w:pStyle w:val="TAC"/>
              <w:rPr>
                <w:lang w:eastAsia="zh-CN"/>
              </w:rPr>
            </w:pPr>
            <w:r w:rsidRPr="001141C9">
              <w:rPr>
                <w:lang w:eastAsia="zh-CN"/>
              </w:rPr>
              <w:t>CA_n46A-n48A</w:t>
            </w:r>
          </w:p>
          <w:p w14:paraId="5715F8F0" w14:textId="77777777" w:rsidR="00AC29F9" w:rsidRPr="001141C9" w:rsidRDefault="00AC29F9" w:rsidP="00BC6F1A">
            <w:pPr>
              <w:pStyle w:val="TAC"/>
            </w:pPr>
            <w:r w:rsidRPr="001141C9">
              <w:rPr>
                <w:lang w:eastAsia="zh-CN"/>
              </w:rPr>
              <w:t>CA_n46A-n48B</w:t>
            </w:r>
          </w:p>
        </w:tc>
        <w:tc>
          <w:tcPr>
            <w:tcW w:w="730" w:type="dxa"/>
            <w:tcBorders>
              <w:left w:val="single" w:sz="4" w:space="0" w:color="auto"/>
              <w:bottom w:val="single" w:sz="4" w:space="0" w:color="auto"/>
              <w:right w:val="single" w:sz="4" w:space="0" w:color="auto"/>
            </w:tcBorders>
            <w:vAlign w:val="center"/>
          </w:tcPr>
          <w:p w14:paraId="00FBF625" w14:textId="77777777" w:rsidR="00AC29F9" w:rsidRPr="001141C9" w:rsidRDefault="00AC29F9" w:rsidP="00BC6F1A">
            <w:pPr>
              <w:pStyle w:val="TAC"/>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5D1E8C95" w14:textId="77777777" w:rsidR="00AC29F9" w:rsidRPr="001141C9" w:rsidRDefault="00AC29F9" w:rsidP="00BC6F1A">
            <w:pPr>
              <w:pStyle w:val="TAC"/>
              <w:rPr>
                <w:rFonts w:cs="Arial"/>
                <w:lang w:eastAsia="zh-CN" w:bidi="ar"/>
              </w:rPr>
            </w:pPr>
            <w:r w:rsidRPr="001141C9">
              <w:rPr>
                <w:rFonts w:cs="Arial"/>
                <w:lang w:eastAsia="zh-CN" w:bidi="ar"/>
              </w:rPr>
              <w:t>CA_n46D_BCS0</w:t>
            </w:r>
          </w:p>
        </w:tc>
        <w:tc>
          <w:tcPr>
            <w:tcW w:w="1360" w:type="dxa"/>
            <w:tcBorders>
              <w:top w:val="single" w:sz="4" w:space="0" w:color="auto"/>
              <w:left w:val="single" w:sz="4" w:space="0" w:color="auto"/>
              <w:bottom w:val="nil"/>
              <w:right w:val="single" w:sz="4" w:space="0" w:color="auto"/>
            </w:tcBorders>
            <w:vAlign w:val="center"/>
          </w:tcPr>
          <w:p w14:paraId="7804113C" w14:textId="77777777" w:rsidR="00AC29F9" w:rsidRPr="001141C9" w:rsidRDefault="00AC29F9" w:rsidP="00BC6F1A">
            <w:pPr>
              <w:pStyle w:val="TAC"/>
              <w:rPr>
                <w:rFonts w:eastAsia="Yu Mincho"/>
              </w:rPr>
            </w:pPr>
            <w:r w:rsidRPr="001141C9">
              <w:rPr>
                <w:rFonts w:eastAsia="Yu Mincho"/>
              </w:rPr>
              <w:t>0</w:t>
            </w:r>
          </w:p>
        </w:tc>
      </w:tr>
      <w:tr w:rsidR="00AC29F9" w:rsidRPr="001141C9" w14:paraId="25AFE3ED"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ECA6434" w14:textId="77777777" w:rsidR="00AC29F9" w:rsidRPr="001141C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5572DA62"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3230C3FC" w14:textId="77777777" w:rsidR="00AC29F9" w:rsidRPr="001141C9" w:rsidRDefault="00AC29F9" w:rsidP="00BC6F1A">
            <w:pPr>
              <w:pStyle w:val="TAC"/>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3DB60FC" w14:textId="77777777" w:rsidR="00AC29F9" w:rsidRPr="001141C9" w:rsidRDefault="00AC29F9" w:rsidP="00BC6F1A">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62244D21" w14:textId="77777777" w:rsidR="00AC29F9" w:rsidRPr="001141C9" w:rsidRDefault="00AC29F9" w:rsidP="00BC6F1A">
            <w:pPr>
              <w:pStyle w:val="TAC"/>
              <w:rPr>
                <w:rFonts w:eastAsia="Yu Mincho"/>
              </w:rPr>
            </w:pPr>
          </w:p>
        </w:tc>
      </w:tr>
      <w:tr w:rsidR="00AC29F9" w:rsidRPr="001141C9" w14:paraId="50F76AF0"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7C7B504" w14:textId="77777777" w:rsidR="00AC29F9" w:rsidRPr="001141C9" w:rsidRDefault="00AC29F9" w:rsidP="00BC6F1A">
            <w:pPr>
              <w:pStyle w:val="TAC"/>
            </w:pPr>
            <w:r w:rsidRPr="001141C9">
              <w:rPr>
                <w:rFonts w:cs="Arial"/>
              </w:rPr>
              <w:t>CA_n46D-n48C</w:t>
            </w:r>
          </w:p>
        </w:tc>
        <w:tc>
          <w:tcPr>
            <w:tcW w:w="1690" w:type="dxa"/>
            <w:tcBorders>
              <w:top w:val="single" w:sz="4" w:space="0" w:color="auto"/>
              <w:left w:val="single" w:sz="4" w:space="0" w:color="auto"/>
              <w:bottom w:val="nil"/>
              <w:right w:val="single" w:sz="4" w:space="0" w:color="auto"/>
            </w:tcBorders>
            <w:vAlign w:val="center"/>
          </w:tcPr>
          <w:p w14:paraId="737843F3" w14:textId="77777777" w:rsidR="00AC29F9" w:rsidRPr="001141C9" w:rsidRDefault="00AC29F9" w:rsidP="00BC6F1A">
            <w:pPr>
              <w:pStyle w:val="TAC"/>
            </w:pPr>
            <w:r w:rsidRPr="001141C9">
              <w:rPr>
                <w:lang w:eastAsia="zh-CN"/>
              </w:rPr>
              <w:t>CA_n46A-n48A</w:t>
            </w:r>
          </w:p>
        </w:tc>
        <w:tc>
          <w:tcPr>
            <w:tcW w:w="730" w:type="dxa"/>
            <w:tcBorders>
              <w:left w:val="single" w:sz="4" w:space="0" w:color="auto"/>
              <w:bottom w:val="single" w:sz="4" w:space="0" w:color="auto"/>
              <w:right w:val="single" w:sz="4" w:space="0" w:color="auto"/>
            </w:tcBorders>
            <w:vAlign w:val="center"/>
          </w:tcPr>
          <w:p w14:paraId="67D3B7E3" w14:textId="77777777" w:rsidR="00AC29F9" w:rsidRPr="001141C9" w:rsidRDefault="00AC29F9" w:rsidP="00BC6F1A">
            <w:pPr>
              <w:pStyle w:val="TAC"/>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40426DFC" w14:textId="77777777" w:rsidR="00AC29F9" w:rsidRPr="001141C9" w:rsidRDefault="00AC29F9" w:rsidP="00BC6F1A">
            <w:pPr>
              <w:pStyle w:val="TAC"/>
              <w:rPr>
                <w:rFonts w:eastAsia="SimSun" w:cs="Arial"/>
                <w:lang w:eastAsia="zh-CN" w:bidi="ar"/>
              </w:rPr>
            </w:pPr>
            <w:r w:rsidRPr="001141C9">
              <w:rPr>
                <w:rFonts w:eastAsia="SimSun" w:cs="Arial"/>
                <w:lang w:eastAsia="zh-CN" w:bidi="ar"/>
              </w:rPr>
              <w:t>CA_n46D_BCS0</w:t>
            </w:r>
          </w:p>
        </w:tc>
        <w:tc>
          <w:tcPr>
            <w:tcW w:w="1360" w:type="dxa"/>
            <w:tcBorders>
              <w:top w:val="single" w:sz="4" w:space="0" w:color="auto"/>
              <w:left w:val="single" w:sz="4" w:space="0" w:color="auto"/>
              <w:bottom w:val="nil"/>
              <w:right w:val="single" w:sz="4" w:space="0" w:color="auto"/>
            </w:tcBorders>
            <w:vAlign w:val="center"/>
          </w:tcPr>
          <w:p w14:paraId="4F823350" w14:textId="77777777" w:rsidR="00AC29F9" w:rsidRPr="001141C9" w:rsidRDefault="00AC29F9" w:rsidP="00BC6F1A">
            <w:pPr>
              <w:pStyle w:val="TAC"/>
              <w:rPr>
                <w:rFonts w:eastAsia="Yu Mincho"/>
              </w:rPr>
            </w:pPr>
            <w:r w:rsidRPr="001141C9">
              <w:rPr>
                <w:lang w:eastAsia="zh-CN"/>
              </w:rPr>
              <w:t>0</w:t>
            </w:r>
          </w:p>
        </w:tc>
      </w:tr>
      <w:tr w:rsidR="00AC29F9" w:rsidRPr="001141C9" w14:paraId="15647EAF"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ECE6216" w14:textId="77777777" w:rsidR="00AC29F9" w:rsidRPr="001141C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0E95CB39"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23A20C65" w14:textId="77777777" w:rsidR="00AC29F9" w:rsidRPr="001141C9" w:rsidRDefault="00AC29F9" w:rsidP="00BC6F1A">
            <w:pPr>
              <w:pStyle w:val="TAC"/>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AC24B7F" w14:textId="77777777" w:rsidR="00AC29F9" w:rsidRPr="001141C9" w:rsidRDefault="00AC29F9" w:rsidP="00BC6F1A">
            <w:pPr>
              <w:pStyle w:val="TAC"/>
              <w:rPr>
                <w:rFonts w:eastAsia="SimSun" w:cs="Arial"/>
                <w:lang w:eastAsia="zh-CN" w:bidi="ar"/>
              </w:rPr>
            </w:pPr>
            <w:r w:rsidRPr="001141C9">
              <w:rPr>
                <w:rFonts w:eastAsia="SimSun" w:cs="Arial"/>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2AD70195" w14:textId="77777777" w:rsidR="00AC29F9" w:rsidRPr="001141C9" w:rsidRDefault="00AC29F9" w:rsidP="00BC6F1A">
            <w:pPr>
              <w:pStyle w:val="TAC"/>
              <w:rPr>
                <w:rFonts w:eastAsia="Yu Mincho"/>
              </w:rPr>
            </w:pPr>
          </w:p>
        </w:tc>
      </w:tr>
      <w:tr w:rsidR="00AC29F9" w:rsidRPr="001141C9" w14:paraId="6D1B0122"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B5CB2FA" w14:textId="77777777" w:rsidR="00AC29F9" w:rsidRPr="001141C9" w:rsidRDefault="00AC29F9" w:rsidP="00BC6F1A">
            <w:pPr>
              <w:pStyle w:val="TAC"/>
            </w:pPr>
            <w:r w:rsidRPr="001141C9">
              <w:rPr>
                <w:lang w:eastAsia="zh-CN"/>
              </w:rPr>
              <w:t>CA_n46M-n48A</w:t>
            </w:r>
          </w:p>
        </w:tc>
        <w:tc>
          <w:tcPr>
            <w:tcW w:w="1690" w:type="dxa"/>
            <w:tcBorders>
              <w:top w:val="single" w:sz="4" w:space="0" w:color="auto"/>
              <w:left w:val="single" w:sz="4" w:space="0" w:color="auto"/>
              <w:bottom w:val="nil"/>
              <w:right w:val="single" w:sz="4" w:space="0" w:color="auto"/>
            </w:tcBorders>
            <w:vAlign w:val="center"/>
          </w:tcPr>
          <w:p w14:paraId="3E4AEB86" w14:textId="77777777" w:rsidR="00AC29F9" w:rsidRPr="001141C9" w:rsidRDefault="00AC29F9" w:rsidP="00BC6F1A">
            <w:pPr>
              <w:pStyle w:val="TAC"/>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5B3A5130" w14:textId="77777777" w:rsidR="00AC29F9" w:rsidRPr="001141C9" w:rsidRDefault="00AC29F9" w:rsidP="00BC6F1A">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4992A6" w14:textId="77777777" w:rsidR="00AC29F9" w:rsidRPr="001141C9" w:rsidRDefault="00AC29F9" w:rsidP="00BC6F1A">
            <w:pPr>
              <w:pStyle w:val="TAC"/>
              <w:rPr>
                <w:rFonts w:cs="Arial"/>
                <w:lang w:eastAsia="zh-CN" w:bidi="ar"/>
              </w:rPr>
            </w:pPr>
            <w:r w:rsidRPr="001141C9">
              <w:rPr>
                <w:rFonts w:cs="Arial"/>
                <w:lang w:eastAsia="zh-CN" w:bidi="ar"/>
              </w:rPr>
              <w:t>CA_n46M_BCS0</w:t>
            </w:r>
          </w:p>
        </w:tc>
        <w:tc>
          <w:tcPr>
            <w:tcW w:w="1360" w:type="dxa"/>
            <w:tcBorders>
              <w:top w:val="single" w:sz="4" w:space="0" w:color="auto"/>
              <w:left w:val="single" w:sz="4" w:space="0" w:color="auto"/>
              <w:bottom w:val="nil"/>
              <w:right w:val="single" w:sz="4" w:space="0" w:color="auto"/>
            </w:tcBorders>
            <w:vAlign w:val="center"/>
          </w:tcPr>
          <w:p w14:paraId="0C8BDFF2" w14:textId="77777777" w:rsidR="00AC29F9" w:rsidRPr="001141C9" w:rsidRDefault="00AC29F9" w:rsidP="00BC6F1A">
            <w:pPr>
              <w:pStyle w:val="TAC"/>
              <w:rPr>
                <w:rFonts w:eastAsia="Yu Mincho"/>
              </w:rPr>
            </w:pPr>
            <w:r w:rsidRPr="001141C9">
              <w:rPr>
                <w:rFonts w:eastAsia="Yu Mincho"/>
              </w:rPr>
              <w:t>0</w:t>
            </w:r>
          </w:p>
        </w:tc>
      </w:tr>
      <w:tr w:rsidR="00AC29F9" w:rsidRPr="001141C9" w14:paraId="26B31DB2"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007545C" w14:textId="77777777" w:rsidR="00AC29F9" w:rsidRPr="001141C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743C338C"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449271CD" w14:textId="77777777" w:rsidR="00AC29F9" w:rsidRPr="001141C9" w:rsidRDefault="00AC29F9" w:rsidP="00BC6F1A">
            <w:pPr>
              <w:pStyle w:val="TAC"/>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24ADB3" w14:textId="77777777" w:rsidR="00AC29F9" w:rsidRPr="001141C9" w:rsidRDefault="00AC29F9" w:rsidP="00BC6F1A">
            <w:pPr>
              <w:pStyle w:val="TAC"/>
              <w:rPr>
                <w:rFonts w:cs="Arial"/>
                <w:lang w:eastAsia="zh-CN" w:bidi="ar"/>
              </w:rPr>
            </w:pPr>
            <w:r w:rsidRPr="001141C9">
              <w:rPr>
                <w:rFonts w:cs="Arial"/>
                <w:lang w:eastAsia="zh-CN" w:bidi="ar"/>
              </w:rPr>
              <w:t>20</w:t>
            </w:r>
          </w:p>
        </w:tc>
        <w:tc>
          <w:tcPr>
            <w:tcW w:w="1360" w:type="dxa"/>
            <w:tcBorders>
              <w:top w:val="nil"/>
              <w:left w:val="single" w:sz="4" w:space="0" w:color="auto"/>
              <w:bottom w:val="single" w:sz="4" w:space="0" w:color="auto"/>
              <w:right w:val="single" w:sz="4" w:space="0" w:color="auto"/>
            </w:tcBorders>
            <w:vAlign w:val="center"/>
          </w:tcPr>
          <w:p w14:paraId="372878E8" w14:textId="77777777" w:rsidR="00AC29F9" w:rsidRPr="001141C9" w:rsidRDefault="00AC29F9" w:rsidP="00BC6F1A">
            <w:pPr>
              <w:pStyle w:val="TAC"/>
              <w:rPr>
                <w:rFonts w:eastAsia="Yu Mincho"/>
              </w:rPr>
            </w:pPr>
          </w:p>
        </w:tc>
      </w:tr>
      <w:tr w:rsidR="00AC29F9" w:rsidRPr="001141C9" w14:paraId="24FDAEC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086FF18" w14:textId="77777777" w:rsidR="00AC29F9" w:rsidRPr="001141C9" w:rsidRDefault="00AC29F9" w:rsidP="00BC6F1A">
            <w:pPr>
              <w:pStyle w:val="TAC"/>
            </w:pPr>
            <w:r w:rsidRPr="001141C9">
              <w:t>CA_n46M-n48(2A)</w:t>
            </w:r>
          </w:p>
        </w:tc>
        <w:tc>
          <w:tcPr>
            <w:tcW w:w="1690" w:type="dxa"/>
            <w:tcBorders>
              <w:top w:val="single" w:sz="4" w:space="0" w:color="auto"/>
              <w:left w:val="single" w:sz="4" w:space="0" w:color="auto"/>
              <w:bottom w:val="nil"/>
              <w:right w:val="single" w:sz="4" w:space="0" w:color="auto"/>
            </w:tcBorders>
            <w:vAlign w:val="center"/>
          </w:tcPr>
          <w:p w14:paraId="15F515DC" w14:textId="77777777" w:rsidR="00AC29F9" w:rsidRPr="001141C9" w:rsidRDefault="00AC29F9" w:rsidP="00BC6F1A">
            <w:pPr>
              <w:pStyle w:val="TAC"/>
            </w:pPr>
            <w:r w:rsidRPr="001141C9">
              <w:t>-</w:t>
            </w:r>
          </w:p>
        </w:tc>
        <w:tc>
          <w:tcPr>
            <w:tcW w:w="730" w:type="dxa"/>
            <w:tcBorders>
              <w:left w:val="single" w:sz="4" w:space="0" w:color="auto"/>
              <w:bottom w:val="single" w:sz="4" w:space="0" w:color="auto"/>
              <w:right w:val="single" w:sz="4" w:space="0" w:color="auto"/>
            </w:tcBorders>
            <w:vAlign w:val="center"/>
          </w:tcPr>
          <w:p w14:paraId="7654601A" w14:textId="77777777" w:rsidR="00AC29F9" w:rsidRPr="001141C9" w:rsidRDefault="00AC29F9" w:rsidP="00BC6F1A">
            <w:pPr>
              <w:pStyle w:val="TAC"/>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1DF7B4B7" w14:textId="77777777" w:rsidR="00AC29F9" w:rsidRPr="001141C9" w:rsidRDefault="00AC29F9" w:rsidP="00BC6F1A">
            <w:pPr>
              <w:pStyle w:val="TAC"/>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vAlign w:val="center"/>
          </w:tcPr>
          <w:p w14:paraId="42DCA047" w14:textId="77777777" w:rsidR="00AC29F9" w:rsidRPr="001141C9" w:rsidRDefault="00AC29F9" w:rsidP="00BC6F1A">
            <w:pPr>
              <w:pStyle w:val="TAC"/>
              <w:rPr>
                <w:rFonts w:eastAsia="Yu Mincho"/>
              </w:rPr>
            </w:pPr>
            <w:r w:rsidRPr="001141C9">
              <w:t>0</w:t>
            </w:r>
          </w:p>
        </w:tc>
      </w:tr>
      <w:tr w:rsidR="00AC29F9" w:rsidRPr="001141C9" w14:paraId="6F64F06F"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32763E9" w14:textId="77777777" w:rsidR="00AC29F9" w:rsidRPr="001141C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0930A409"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2A119E33" w14:textId="77777777" w:rsidR="00AC29F9" w:rsidRPr="001141C9" w:rsidRDefault="00AC29F9" w:rsidP="00BC6F1A">
            <w:pPr>
              <w:pStyle w:val="TAC"/>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0EED576" w14:textId="77777777" w:rsidR="00AC29F9" w:rsidRPr="001141C9" w:rsidRDefault="00AC29F9" w:rsidP="00BC6F1A">
            <w:pPr>
              <w:pStyle w:val="TAC"/>
              <w:rPr>
                <w:lang w:eastAsia="zh-CN" w:bidi="ar"/>
              </w:rPr>
            </w:pPr>
            <w:r w:rsidRPr="001141C9">
              <w:rPr>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657FB58E" w14:textId="77777777" w:rsidR="00AC29F9" w:rsidRPr="001141C9" w:rsidRDefault="00AC29F9" w:rsidP="00BC6F1A">
            <w:pPr>
              <w:pStyle w:val="TAC"/>
              <w:rPr>
                <w:rFonts w:eastAsia="Yu Mincho"/>
              </w:rPr>
            </w:pPr>
          </w:p>
        </w:tc>
      </w:tr>
      <w:tr w:rsidR="00AC29F9" w:rsidRPr="001141C9" w14:paraId="3DCEBD3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E68D48E" w14:textId="77777777" w:rsidR="00AC29F9" w:rsidRPr="001141C9" w:rsidRDefault="00AC29F9" w:rsidP="00BC6F1A">
            <w:pPr>
              <w:pStyle w:val="TAC"/>
            </w:pPr>
            <w:r w:rsidRPr="001141C9">
              <w:t>CA_n46M-n48(3A)</w:t>
            </w:r>
          </w:p>
        </w:tc>
        <w:tc>
          <w:tcPr>
            <w:tcW w:w="1690" w:type="dxa"/>
            <w:tcBorders>
              <w:top w:val="single" w:sz="4" w:space="0" w:color="auto"/>
              <w:left w:val="single" w:sz="4" w:space="0" w:color="auto"/>
              <w:bottom w:val="nil"/>
              <w:right w:val="single" w:sz="4" w:space="0" w:color="auto"/>
            </w:tcBorders>
            <w:vAlign w:val="center"/>
          </w:tcPr>
          <w:p w14:paraId="66AEF35F" w14:textId="77777777" w:rsidR="00AC29F9" w:rsidRPr="001141C9" w:rsidRDefault="00AC29F9" w:rsidP="00BC6F1A">
            <w:pPr>
              <w:pStyle w:val="TAC"/>
            </w:pPr>
            <w:r w:rsidRPr="001141C9">
              <w:t>-</w:t>
            </w:r>
          </w:p>
        </w:tc>
        <w:tc>
          <w:tcPr>
            <w:tcW w:w="730" w:type="dxa"/>
            <w:tcBorders>
              <w:left w:val="single" w:sz="4" w:space="0" w:color="auto"/>
              <w:bottom w:val="single" w:sz="4" w:space="0" w:color="auto"/>
              <w:right w:val="single" w:sz="4" w:space="0" w:color="auto"/>
            </w:tcBorders>
            <w:vAlign w:val="center"/>
          </w:tcPr>
          <w:p w14:paraId="60BB6EA8" w14:textId="77777777" w:rsidR="00AC29F9" w:rsidRPr="001141C9" w:rsidRDefault="00AC29F9" w:rsidP="00BC6F1A">
            <w:pPr>
              <w:pStyle w:val="TAC"/>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1191197F" w14:textId="77777777" w:rsidR="00AC29F9" w:rsidRPr="001141C9" w:rsidRDefault="00AC29F9" w:rsidP="00BC6F1A">
            <w:pPr>
              <w:pStyle w:val="TAC"/>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vAlign w:val="center"/>
          </w:tcPr>
          <w:p w14:paraId="068BD749" w14:textId="77777777" w:rsidR="00AC29F9" w:rsidRPr="001141C9" w:rsidRDefault="00AC29F9" w:rsidP="00BC6F1A">
            <w:pPr>
              <w:pStyle w:val="TAC"/>
              <w:rPr>
                <w:rFonts w:eastAsia="Yu Mincho"/>
              </w:rPr>
            </w:pPr>
            <w:r w:rsidRPr="001141C9">
              <w:t>0</w:t>
            </w:r>
          </w:p>
        </w:tc>
      </w:tr>
      <w:tr w:rsidR="00AC29F9" w:rsidRPr="001141C9" w14:paraId="14BBDB98"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F3D116A" w14:textId="77777777" w:rsidR="00AC29F9" w:rsidRPr="001141C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24D1D8B7"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2173A9B7" w14:textId="77777777" w:rsidR="00AC29F9" w:rsidRPr="001141C9" w:rsidRDefault="00AC29F9" w:rsidP="00BC6F1A">
            <w:pPr>
              <w:pStyle w:val="TAC"/>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D42A506" w14:textId="77777777" w:rsidR="00AC29F9" w:rsidRPr="001141C9" w:rsidRDefault="00AC29F9" w:rsidP="00BC6F1A">
            <w:pPr>
              <w:pStyle w:val="TAC"/>
              <w:rPr>
                <w:lang w:eastAsia="zh-CN" w:bidi="ar"/>
              </w:rPr>
            </w:pPr>
            <w:r w:rsidRPr="001141C9">
              <w:rPr>
                <w:lang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30C1C553" w14:textId="77777777" w:rsidR="00AC29F9" w:rsidRPr="001141C9" w:rsidRDefault="00AC29F9" w:rsidP="00BC6F1A">
            <w:pPr>
              <w:pStyle w:val="TAC"/>
              <w:rPr>
                <w:rFonts w:eastAsia="Yu Mincho"/>
              </w:rPr>
            </w:pPr>
          </w:p>
        </w:tc>
      </w:tr>
      <w:tr w:rsidR="00AC29F9" w:rsidRPr="001141C9" w14:paraId="5AB5E347"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5E412EA" w14:textId="77777777" w:rsidR="00AC29F9" w:rsidRPr="001141C9" w:rsidRDefault="00AC29F9" w:rsidP="00BC6F1A">
            <w:pPr>
              <w:pStyle w:val="TAC"/>
            </w:pPr>
            <w:r w:rsidRPr="001141C9">
              <w:t>CA_n46M-n48(4A)</w:t>
            </w:r>
          </w:p>
        </w:tc>
        <w:tc>
          <w:tcPr>
            <w:tcW w:w="1690" w:type="dxa"/>
            <w:tcBorders>
              <w:top w:val="single" w:sz="4" w:space="0" w:color="auto"/>
              <w:left w:val="single" w:sz="4" w:space="0" w:color="auto"/>
              <w:bottom w:val="nil"/>
              <w:right w:val="single" w:sz="4" w:space="0" w:color="auto"/>
            </w:tcBorders>
            <w:vAlign w:val="center"/>
          </w:tcPr>
          <w:p w14:paraId="19B6536E" w14:textId="77777777" w:rsidR="00AC29F9" w:rsidRPr="001141C9" w:rsidRDefault="00AC29F9" w:rsidP="00BC6F1A">
            <w:pPr>
              <w:pStyle w:val="TAC"/>
            </w:pPr>
            <w:r w:rsidRPr="001141C9">
              <w:t>-</w:t>
            </w:r>
          </w:p>
        </w:tc>
        <w:tc>
          <w:tcPr>
            <w:tcW w:w="730" w:type="dxa"/>
            <w:tcBorders>
              <w:left w:val="single" w:sz="4" w:space="0" w:color="auto"/>
              <w:bottom w:val="single" w:sz="4" w:space="0" w:color="auto"/>
              <w:right w:val="single" w:sz="4" w:space="0" w:color="auto"/>
            </w:tcBorders>
            <w:vAlign w:val="center"/>
          </w:tcPr>
          <w:p w14:paraId="02AB7430" w14:textId="77777777" w:rsidR="00AC29F9" w:rsidRPr="001141C9" w:rsidRDefault="00AC29F9" w:rsidP="00BC6F1A">
            <w:pPr>
              <w:pStyle w:val="TAC"/>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06950505" w14:textId="77777777" w:rsidR="00AC29F9" w:rsidRPr="001141C9" w:rsidRDefault="00AC29F9" w:rsidP="00BC6F1A">
            <w:pPr>
              <w:pStyle w:val="TAC"/>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vAlign w:val="center"/>
          </w:tcPr>
          <w:p w14:paraId="1DEE5169" w14:textId="77777777" w:rsidR="00AC29F9" w:rsidRPr="001141C9" w:rsidRDefault="00AC29F9" w:rsidP="00BC6F1A">
            <w:pPr>
              <w:pStyle w:val="TAC"/>
              <w:rPr>
                <w:rFonts w:eastAsia="Yu Mincho"/>
              </w:rPr>
            </w:pPr>
            <w:r w:rsidRPr="001141C9">
              <w:t>0</w:t>
            </w:r>
          </w:p>
        </w:tc>
      </w:tr>
      <w:tr w:rsidR="00AC29F9" w:rsidRPr="001141C9" w14:paraId="3E02562E"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EDD09F4" w14:textId="77777777" w:rsidR="00AC29F9" w:rsidRPr="001141C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50D387B1"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5E097807" w14:textId="77777777" w:rsidR="00AC29F9" w:rsidRPr="001141C9" w:rsidRDefault="00AC29F9" w:rsidP="00BC6F1A">
            <w:pPr>
              <w:pStyle w:val="TAC"/>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C4E7F82" w14:textId="77777777" w:rsidR="00AC29F9" w:rsidRPr="001141C9" w:rsidRDefault="00AC29F9" w:rsidP="00BC6F1A">
            <w:pPr>
              <w:pStyle w:val="TAC"/>
              <w:rPr>
                <w:lang w:eastAsia="zh-CN" w:bidi="ar"/>
              </w:rPr>
            </w:pPr>
            <w:r w:rsidRPr="001141C9">
              <w:rPr>
                <w:lang w:eastAsia="zh-CN" w:bidi="ar"/>
              </w:rPr>
              <w:t>CA_n48(4A)_BCS0</w:t>
            </w:r>
          </w:p>
        </w:tc>
        <w:tc>
          <w:tcPr>
            <w:tcW w:w="1360" w:type="dxa"/>
            <w:tcBorders>
              <w:top w:val="nil"/>
              <w:left w:val="single" w:sz="4" w:space="0" w:color="auto"/>
              <w:bottom w:val="single" w:sz="4" w:space="0" w:color="auto"/>
              <w:right w:val="single" w:sz="4" w:space="0" w:color="auto"/>
            </w:tcBorders>
            <w:vAlign w:val="center"/>
          </w:tcPr>
          <w:p w14:paraId="5A7E6555" w14:textId="77777777" w:rsidR="00AC29F9" w:rsidRPr="001141C9" w:rsidRDefault="00AC29F9" w:rsidP="00BC6F1A">
            <w:pPr>
              <w:pStyle w:val="TAC"/>
              <w:rPr>
                <w:rFonts w:eastAsia="Yu Mincho"/>
              </w:rPr>
            </w:pPr>
          </w:p>
        </w:tc>
      </w:tr>
      <w:tr w:rsidR="00AC29F9" w:rsidRPr="001141C9" w14:paraId="366D7152"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AB0F68D" w14:textId="77777777" w:rsidR="00AC29F9" w:rsidRPr="001141C9" w:rsidRDefault="00AC29F9" w:rsidP="00BC6F1A">
            <w:pPr>
              <w:pStyle w:val="TAC"/>
            </w:pPr>
            <w:r w:rsidRPr="001141C9">
              <w:rPr>
                <w:lang w:eastAsia="zh-CN"/>
              </w:rPr>
              <w:t>CA_n46M-n48B</w:t>
            </w:r>
          </w:p>
        </w:tc>
        <w:tc>
          <w:tcPr>
            <w:tcW w:w="1690" w:type="dxa"/>
            <w:tcBorders>
              <w:top w:val="single" w:sz="4" w:space="0" w:color="auto"/>
              <w:left w:val="single" w:sz="4" w:space="0" w:color="auto"/>
              <w:bottom w:val="nil"/>
              <w:right w:val="single" w:sz="4" w:space="0" w:color="auto"/>
            </w:tcBorders>
            <w:vAlign w:val="center"/>
          </w:tcPr>
          <w:p w14:paraId="71EF893D" w14:textId="77777777" w:rsidR="00AC29F9" w:rsidRPr="001141C9" w:rsidRDefault="00AC29F9" w:rsidP="00BC6F1A">
            <w:pPr>
              <w:pStyle w:val="TAC"/>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0D70D97B" w14:textId="77777777" w:rsidR="00AC29F9" w:rsidRPr="001141C9" w:rsidRDefault="00AC29F9" w:rsidP="00BC6F1A">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5401F3" w14:textId="77777777" w:rsidR="00AC29F9" w:rsidRPr="001141C9" w:rsidRDefault="00AC29F9" w:rsidP="00BC6F1A">
            <w:pPr>
              <w:pStyle w:val="TAC"/>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vAlign w:val="center"/>
          </w:tcPr>
          <w:p w14:paraId="5ADB9EF1" w14:textId="77777777" w:rsidR="00AC29F9" w:rsidRPr="001141C9" w:rsidRDefault="00AC29F9" w:rsidP="00BC6F1A">
            <w:pPr>
              <w:pStyle w:val="TAC"/>
              <w:rPr>
                <w:rFonts w:eastAsia="Yu Mincho"/>
              </w:rPr>
            </w:pPr>
            <w:r w:rsidRPr="001141C9">
              <w:rPr>
                <w:rFonts w:eastAsia="Yu Mincho"/>
              </w:rPr>
              <w:t>0</w:t>
            </w:r>
          </w:p>
        </w:tc>
      </w:tr>
      <w:tr w:rsidR="00AC29F9" w:rsidRPr="001141C9" w14:paraId="70E8EFF7"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FA1349A" w14:textId="77777777" w:rsidR="00AC29F9" w:rsidRPr="001141C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066BBB4F"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6DFD847D" w14:textId="77777777" w:rsidR="00AC29F9" w:rsidRPr="001141C9" w:rsidRDefault="00AC29F9" w:rsidP="00BC6F1A">
            <w:pPr>
              <w:pStyle w:val="TAC"/>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D0917E" w14:textId="77777777" w:rsidR="00AC29F9" w:rsidRPr="001141C9" w:rsidRDefault="00AC29F9" w:rsidP="00BC6F1A">
            <w:pPr>
              <w:pStyle w:val="TAC"/>
              <w:rPr>
                <w:lang w:eastAsia="zh-CN" w:bidi="ar"/>
              </w:rPr>
            </w:pPr>
            <w:r w:rsidRPr="001141C9">
              <w:rPr>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96A5FC6" w14:textId="77777777" w:rsidR="00AC29F9" w:rsidRPr="001141C9" w:rsidRDefault="00AC29F9" w:rsidP="00BC6F1A">
            <w:pPr>
              <w:pStyle w:val="TAC"/>
              <w:rPr>
                <w:rFonts w:eastAsia="Yu Mincho"/>
              </w:rPr>
            </w:pPr>
          </w:p>
        </w:tc>
      </w:tr>
      <w:tr w:rsidR="00AC29F9" w:rsidRPr="001141C9" w14:paraId="76DA57B9"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34ACA0C" w14:textId="77777777" w:rsidR="00AC29F9" w:rsidRPr="001141C9" w:rsidRDefault="00AC29F9" w:rsidP="00BC6F1A">
            <w:pPr>
              <w:pStyle w:val="TAC"/>
            </w:pPr>
            <w:r w:rsidRPr="001141C9">
              <w:rPr>
                <w:lang w:eastAsia="zh-CN"/>
              </w:rPr>
              <w:t>CA_n46M-n48C</w:t>
            </w:r>
          </w:p>
        </w:tc>
        <w:tc>
          <w:tcPr>
            <w:tcW w:w="1690" w:type="dxa"/>
            <w:tcBorders>
              <w:top w:val="single" w:sz="4" w:space="0" w:color="auto"/>
              <w:left w:val="single" w:sz="4" w:space="0" w:color="auto"/>
              <w:bottom w:val="nil"/>
              <w:right w:val="single" w:sz="4" w:space="0" w:color="auto"/>
            </w:tcBorders>
            <w:vAlign w:val="center"/>
          </w:tcPr>
          <w:p w14:paraId="5735F6D0" w14:textId="77777777" w:rsidR="00AC29F9" w:rsidRPr="001141C9" w:rsidRDefault="00AC29F9" w:rsidP="00BC6F1A">
            <w:pPr>
              <w:pStyle w:val="TAC"/>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4C4A7C34"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8BAD48" w14:textId="77777777" w:rsidR="00AC29F9" w:rsidRPr="001141C9" w:rsidRDefault="00AC29F9" w:rsidP="00BC6F1A">
            <w:pPr>
              <w:pStyle w:val="TAC"/>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vAlign w:val="center"/>
          </w:tcPr>
          <w:p w14:paraId="69838D8D" w14:textId="77777777" w:rsidR="00AC29F9" w:rsidRPr="001141C9" w:rsidRDefault="00AC29F9" w:rsidP="00BC6F1A">
            <w:pPr>
              <w:pStyle w:val="TAC"/>
              <w:rPr>
                <w:rFonts w:eastAsia="Yu Mincho"/>
              </w:rPr>
            </w:pPr>
            <w:r w:rsidRPr="001141C9">
              <w:rPr>
                <w:rFonts w:eastAsia="Yu Mincho"/>
              </w:rPr>
              <w:t>0</w:t>
            </w:r>
          </w:p>
        </w:tc>
      </w:tr>
      <w:tr w:rsidR="00AC29F9" w:rsidRPr="001141C9" w14:paraId="2225C9B9"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1645DED" w14:textId="77777777" w:rsidR="00AC29F9" w:rsidRPr="001141C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7274218A"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6C37A02B" w14:textId="77777777" w:rsidR="00AC29F9" w:rsidRPr="001141C9" w:rsidRDefault="00AC29F9" w:rsidP="00BC6F1A">
            <w:pPr>
              <w:pStyle w:val="TAC"/>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088756" w14:textId="77777777" w:rsidR="00AC29F9" w:rsidRPr="001141C9" w:rsidRDefault="00AC29F9" w:rsidP="00BC6F1A">
            <w:pPr>
              <w:pStyle w:val="TAC"/>
              <w:rPr>
                <w:lang w:eastAsia="zh-CN" w:bidi="ar"/>
              </w:rPr>
            </w:pPr>
            <w:r w:rsidRPr="001141C9">
              <w:rPr>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3B3CAF81" w14:textId="77777777" w:rsidR="00AC29F9" w:rsidRPr="001141C9" w:rsidRDefault="00AC29F9" w:rsidP="00BC6F1A">
            <w:pPr>
              <w:pStyle w:val="TAC"/>
              <w:rPr>
                <w:rFonts w:eastAsia="Yu Mincho"/>
              </w:rPr>
            </w:pPr>
          </w:p>
        </w:tc>
      </w:tr>
      <w:tr w:rsidR="00AC29F9" w:rsidRPr="001141C9" w14:paraId="331B4318"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EB87A3A" w14:textId="77777777" w:rsidR="00AC29F9" w:rsidRPr="001141C9" w:rsidRDefault="00AC29F9" w:rsidP="00BC6F1A">
            <w:pPr>
              <w:pStyle w:val="TAC"/>
              <w:rPr>
                <w:lang w:eastAsia="zh-CN"/>
              </w:rPr>
            </w:pPr>
            <w:r w:rsidRPr="001141C9">
              <w:t>CA_n46N-n48A</w:t>
            </w:r>
          </w:p>
        </w:tc>
        <w:tc>
          <w:tcPr>
            <w:tcW w:w="1690" w:type="dxa"/>
            <w:tcBorders>
              <w:top w:val="single" w:sz="4" w:space="0" w:color="auto"/>
              <w:left w:val="single" w:sz="4" w:space="0" w:color="auto"/>
              <w:bottom w:val="nil"/>
              <w:right w:val="single" w:sz="4" w:space="0" w:color="auto"/>
            </w:tcBorders>
            <w:vAlign w:val="center"/>
          </w:tcPr>
          <w:p w14:paraId="2635C981" w14:textId="77777777" w:rsidR="00AC29F9" w:rsidRPr="001141C9" w:rsidRDefault="00AC29F9" w:rsidP="00BC6F1A">
            <w:pPr>
              <w:pStyle w:val="TAC"/>
            </w:pPr>
            <w:r w:rsidRPr="001141C9">
              <w:t>CA_n46A-n48A</w:t>
            </w:r>
          </w:p>
        </w:tc>
        <w:tc>
          <w:tcPr>
            <w:tcW w:w="730" w:type="dxa"/>
            <w:tcBorders>
              <w:left w:val="single" w:sz="4" w:space="0" w:color="auto"/>
              <w:bottom w:val="single" w:sz="4" w:space="0" w:color="auto"/>
              <w:right w:val="single" w:sz="4" w:space="0" w:color="auto"/>
            </w:tcBorders>
            <w:vAlign w:val="center"/>
          </w:tcPr>
          <w:p w14:paraId="788029CF"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67D0E322" w14:textId="77777777" w:rsidR="00AC29F9" w:rsidRPr="001141C9" w:rsidRDefault="00AC29F9" w:rsidP="00BC6F1A">
            <w:pPr>
              <w:pStyle w:val="TAC"/>
            </w:pPr>
            <w:r w:rsidRPr="001141C9">
              <w:rPr>
                <w:lang w:eastAsia="zh-CN" w:bidi="ar"/>
              </w:rPr>
              <w:t>CA_n46N_BCS</w:t>
            </w:r>
            <w:r w:rsidRPr="001141C9">
              <w:rPr>
                <w:rFonts w:hint="eastAsia"/>
                <w:lang w:eastAsia="zh-CN" w:bidi="ar"/>
              </w:rPr>
              <w:t>1</w:t>
            </w:r>
          </w:p>
        </w:tc>
        <w:tc>
          <w:tcPr>
            <w:tcW w:w="1360" w:type="dxa"/>
            <w:tcBorders>
              <w:top w:val="single" w:sz="4" w:space="0" w:color="auto"/>
              <w:left w:val="single" w:sz="4" w:space="0" w:color="auto"/>
              <w:bottom w:val="nil"/>
              <w:right w:val="single" w:sz="4" w:space="0" w:color="auto"/>
            </w:tcBorders>
            <w:vAlign w:val="center"/>
          </w:tcPr>
          <w:p w14:paraId="53A66FC9" w14:textId="77777777" w:rsidR="00AC29F9" w:rsidRPr="001141C9" w:rsidRDefault="00AC29F9" w:rsidP="00BC6F1A">
            <w:pPr>
              <w:pStyle w:val="TAC"/>
              <w:rPr>
                <w:rFonts w:eastAsia="Yu Mincho"/>
              </w:rPr>
            </w:pPr>
            <w:r w:rsidRPr="001141C9">
              <w:rPr>
                <w:rFonts w:eastAsia="Yu Mincho"/>
              </w:rPr>
              <w:t>0</w:t>
            </w:r>
          </w:p>
        </w:tc>
      </w:tr>
      <w:tr w:rsidR="00AC29F9" w:rsidRPr="001141C9" w14:paraId="4FF61E66"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7E9B7BA"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C3A2367" w14:textId="77777777" w:rsidR="00AC29F9" w:rsidRPr="001141C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D6CEF2B" w14:textId="77777777" w:rsidR="00AC29F9" w:rsidRPr="001141C9" w:rsidRDefault="00AC29F9" w:rsidP="00BC6F1A">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7205322" w14:textId="77777777" w:rsidR="00AC29F9" w:rsidRPr="001141C9" w:rsidRDefault="00AC29F9" w:rsidP="00BC6F1A">
            <w:pPr>
              <w:pStyle w:val="TAC"/>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0E222BC7" w14:textId="77777777" w:rsidR="00AC29F9" w:rsidRPr="001141C9" w:rsidRDefault="00AC29F9" w:rsidP="00BC6F1A">
            <w:pPr>
              <w:pStyle w:val="TAC"/>
              <w:rPr>
                <w:rFonts w:eastAsia="Yu Mincho"/>
              </w:rPr>
            </w:pPr>
          </w:p>
        </w:tc>
      </w:tr>
      <w:tr w:rsidR="00AC29F9" w:rsidRPr="001141C9" w14:paraId="34A45AA7"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FF9163B" w14:textId="77777777" w:rsidR="00AC29F9" w:rsidRPr="001141C9" w:rsidRDefault="00AC29F9" w:rsidP="00BC6F1A">
            <w:pPr>
              <w:pStyle w:val="TAC"/>
              <w:rPr>
                <w:lang w:eastAsia="zh-CN"/>
              </w:rPr>
            </w:pPr>
            <w:r w:rsidRPr="001141C9">
              <w:rPr>
                <w:rFonts w:cs="Arial"/>
              </w:rPr>
              <w:t>CA_n46N-n48(2A)</w:t>
            </w:r>
          </w:p>
        </w:tc>
        <w:tc>
          <w:tcPr>
            <w:tcW w:w="1690" w:type="dxa"/>
            <w:tcBorders>
              <w:top w:val="single" w:sz="4" w:space="0" w:color="auto"/>
              <w:left w:val="single" w:sz="4" w:space="0" w:color="auto"/>
              <w:bottom w:val="nil"/>
              <w:right w:val="single" w:sz="4" w:space="0" w:color="auto"/>
            </w:tcBorders>
            <w:vAlign w:val="center"/>
          </w:tcPr>
          <w:p w14:paraId="01D6B3D9" w14:textId="77777777" w:rsidR="00AC29F9" w:rsidRPr="001141C9" w:rsidRDefault="00AC29F9" w:rsidP="00BC6F1A">
            <w:pPr>
              <w:pStyle w:val="TAC"/>
            </w:pPr>
            <w:r w:rsidRPr="001141C9">
              <w:rPr>
                <w:rFonts w:cs="Arial"/>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4BE3A37" w14:textId="77777777" w:rsidR="00AC29F9" w:rsidRPr="001141C9" w:rsidRDefault="00AC29F9" w:rsidP="00BC6F1A">
            <w:pPr>
              <w:pStyle w:val="TAC"/>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CC142B" w14:textId="77777777" w:rsidR="00AC29F9" w:rsidRPr="001141C9" w:rsidRDefault="00AC29F9" w:rsidP="00BC6F1A">
            <w:pPr>
              <w:pStyle w:val="TAC"/>
              <w:rPr>
                <w:lang w:eastAsia="zh-CN" w:bidi="ar"/>
              </w:rPr>
            </w:pPr>
            <w:r w:rsidRPr="001141C9">
              <w:rPr>
                <w:rFonts w:eastAsia="SimSun"/>
                <w:lang w:eastAsia="zh-CN" w:bidi="ar"/>
              </w:rPr>
              <w:t>CA_n46N_BCS1</w:t>
            </w:r>
          </w:p>
        </w:tc>
        <w:tc>
          <w:tcPr>
            <w:tcW w:w="1360" w:type="dxa"/>
            <w:tcBorders>
              <w:top w:val="single" w:sz="4" w:space="0" w:color="auto"/>
              <w:left w:val="single" w:sz="4" w:space="0" w:color="auto"/>
              <w:bottom w:val="nil"/>
              <w:right w:val="single" w:sz="4" w:space="0" w:color="auto"/>
            </w:tcBorders>
            <w:vAlign w:val="center"/>
          </w:tcPr>
          <w:p w14:paraId="202E8B57" w14:textId="77777777" w:rsidR="00AC29F9" w:rsidRPr="001141C9" w:rsidRDefault="00AC29F9" w:rsidP="00BC6F1A">
            <w:pPr>
              <w:pStyle w:val="TAC"/>
              <w:rPr>
                <w:rFonts w:eastAsia="Yu Mincho"/>
              </w:rPr>
            </w:pPr>
            <w:r w:rsidRPr="001141C9">
              <w:rPr>
                <w:rFonts w:cs="Arial"/>
              </w:rPr>
              <w:t>0</w:t>
            </w:r>
          </w:p>
        </w:tc>
      </w:tr>
      <w:tr w:rsidR="00AC29F9" w:rsidRPr="001141C9" w14:paraId="5CAC152F"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0368E8A"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806FDC0" w14:textId="77777777" w:rsidR="00AC29F9" w:rsidRPr="001141C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F41A2BD" w14:textId="77777777" w:rsidR="00AC29F9" w:rsidRPr="001141C9" w:rsidRDefault="00AC29F9" w:rsidP="00BC6F1A">
            <w:pPr>
              <w:pStyle w:val="TAC"/>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0D0D65" w14:textId="77777777" w:rsidR="00AC29F9" w:rsidRPr="001141C9" w:rsidRDefault="00AC29F9" w:rsidP="00BC6F1A">
            <w:pPr>
              <w:pStyle w:val="TAC"/>
              <w:rPr>
                <w:lang w:eastAsia="zh-CN" w:bidi="ar"/>
              </w:rPr>
            </w:pPr>
            <w:r w:rsidRPr="001141C9">
              <w:rPr>
                <w:rFonts w:hint="eastAsia"/>
                <w:lang w:eastAsia="zh-CN"/>
              </w:rPr>
              <w:t>CA_n48(2A)_BCS0</w:t>
            </w:r>
          </w:p>
        </w:tc>
        <w:tc>
          <w:tcPr>
            <w:tcW w:w="1360" w:type="dxa"/>
            <w:tcBorders>
              <w:top w:val="nil"/>
              <w:left w:val="single" w:sz="4" w:space="0" w:color="auto"/>
              <w:bottom w:val="single" w:sz="4" w:space="0" w:color="auto"/>
              <w:right w:val="single" w:sz="4" w:space="0" w:color="auto"/>
            </w:tcBorders>
            <w:vAlign w:val="center"/>
          </w:tcPr>
          <w:p w14:paraId="43C7A259" w14:textId="77777777" w:rsidR="00AC29F9" w:rsidRPr="001141C9" w:rsidRDefault="00AC29F9" w:rsidP="00BC6F1A">
            <w:pPr>
              <w:pStyle w:val="TAC"/>
              <w:rPr>
                <w:rFonts w:eastAsia="Yu Mincho"/>
              </w:rPr>
            </w:pPr>
          </w:p>
        </w:tc>
      </w:tr>
      <w:tr w:rsidR="00AC29F9" w:rsidRPr="001141C9" w14:paraId="06AA1D40"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0B598A5" w14:textId="77777777" w:rsidR="00AC29F9" w:rsidRPr="001141C9" w:rsidRDefault="00AC29F9" w:rsidP="00BC6F1A">
            <w:pPr>
              <w:pStyle w:val="TAC"/>
            </w:pPr>
            <w:r w:rsidRPr="001141C9">
              <w:rPr>
                <w:rFonts w:cs="Arial"/>
              </w:rPr>
              <w:t>CA_n46N-n48(3A)</w:t>
            </w:r>
          </w:p>
        </w:tc>
        <w:tc>
          <w:tcPr>
            <w:tcW w:w="1690" w:type="dxa"/>
            <w:tcBorders>
              <w:top w:val="single" w:sz="4" w:space="0" w:color="auto"/>
              <w:left w:val="single" w:sz="4" w:space="0" w:color="auto"/>
              <w:bottom w:val="nil"/>
              <w:right w:val="single" w:sz="4" w:space="0" w:color="auto"/>
            </w:tcBorders>
            <w:vAlign w:val="center"/>
          </w:tcPr>
          <w:p w14:paraId="61ADD359" w14:textId="77777777" w:rsidR="00AC29F9" w:rsidRPr="001141C9" w:rsidRDefault="00AC29F9" w:rsidP="00BC6F1A">
            <w:pPr>
              <w:pStyle w:val="TAC"/>
              <w:rPr>
                <w:lang w:eastAsia="zh-CN"/>
              </w:rPr>
            </w:pPr>
            <w:r w:rsidRPr="001141C9">
              <w:rPr>
                <w:rFonts w:cs="Arial"/>
              </w:rPr>
              <w:t>CA_n46A-n48A</w:t>
            </w:r>
          </w:p>
        </w:tc>
        <w:tc>
          <w:tcPr>
            <w:tcW w:w="730" w:type="dxa"/>
            <w:tcBorders>
              <w:left w:val="single" w:sz="4" w:space="0" w:color="auto"/>
              <w:bottom w:val="single" w:sz="4" w:space="0" w:color="auto"/>
              <w:right w:val="single" w:sz="4" w:space="0" w:color="auto"/>
            </w:tcBorders>
            <w:vAlign w:val="center"/>
          </w:tcPr>
          <w:p w14:paraId="6491DC44" w14:textId="77777777" w:rsidR="00AC29F9" w:rsidRPr="001141C9" w:rsidRDefault="00AC29F9" w:rsidP="00BC6F1A">
            <w:pPr>
              <w:pStyle w:val="TAC"/>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BBFBDD" w14:textId="77777777" w:rsidR="00AC29F9" w:rsidRPr="001141C9" w:rsidRDefault="00AC29F9" w:rsidP="00BC6F1A">
            <w:pPr>
              <w:pStyle w:val="TAC"/>
              <w:rPr>
                <w:lang w:eastAsia="zh-CN" w:bidi="ar"/>
              </w:rPr>
            </w:pPr>
            <w:r w:rsidRPr="001141C9">
              <w:rPr>
                <w:rFonts w:hint="eastAsia"/>
                <w:lang w:eastAsia="zh-CN"/>
              </w:rPr>
              <w:t>CA_n46N_BCS</w:t>
            </w:r>
            <w:r w:rsidRPr="001141C9">
              <w:rPr>
                <w:rFonts w:eastAsia="SimSun"/>
                <w:lang w:eastAsia="zh-CN" w:bidi="ar"/>
              </w:rPr>
              <w:t>1</w:t>
            </w:r>
          </w:p>
        </w:tc>
        <w:tc>
          <w:tcPr>
            <w:tcW w:w="1360" w:type="dxa"/>
            <w:tcBorders>
              <w:top w:val="single" w:sz="4" w:space="0" w:color="auto"/>
              <w:left w:val="single" w:sz="4" w:space="0" w:color="auto"/>
              <w:bottom w:val="nil"/>
              <w:right w:val="single" w:sz="4" w:space="0" w:color="auto"/>
            </w:tcBorders>
            <w:vAlign w:val="center"/>
          </w:tcPr>
          <w:p w14:paraId="28BA1AFD" w14:textId="77777777" w:rsidR="00AC29F9" w:rsidRPr="001141C9" w:rsidRDefault="00AC29F9" w:rsidP="00BC6F1A">
            <w:pPr>
              <w:pStyle w:val="TAC"/>
              <w:rPr>
                <w:rFonts w:eastAsia="Yu Mincho"/>
              </w:rPr>
            </w:pPr>
            <w:r w:rsidRPr="001141C9">
              <w:rPr>
                <w:rFonts w:cs="Arial"/>
              </w:rPr>
              <w:t>0</w:t>
            </w:r>
          </w:p>
        </w:tc>
      </w:tr>
      <w:tr w:rsidR="00AC29F9" w:rsidRPr="001141C9" w14:paraId="535CD57D"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730E2B6" w14:textId="77777777" w:rsidR="00AC29F9" w:rsidRPr="001141C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39763E61" w14:textId="77777777" w:rsidR="00AC29F9" w:rsidRPr="001141C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43D60D" w14:textId="77777777" w:rsidR="00AC29F9" w:rsidRPr="001141C9" w:rsidRDefault="00AC29F9" w:rsidP="00BC6F1A">
            <w:pPr>
              <w:pStyle w:val="TAC"/>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7756CA" w14:textId="77777777" w:rsidR="00AC29F9" w:rsidRPr="001141C9" w:rsidRDefault="00AC29F9" w:rsidP="00BC6F1A">
            <w:pPr>
              <w:pStyle w:val="TAC"/>
              <w:rPr>
                <w:lang w:eastAsia="zh-CN" w:bidi="ar"/>
              </w:rPr>
            </w:pPr>
            <w:r w:rsidRPr="001141C9">
              <w:rPr>
                <w:rFonts w:hint="eastAsia"/>
                <w:lang w:eastAsia="zh-CN"/>
              </w:rPr>
              <w:t>CA_n48(3A)_BCS0</w:t>
            </w:r>
          </w:p>
        </w:tc>
        <w:tc>
          <w:tcPr>
            <w:tcW w:w="1360" w:type="dxa"/>
            <w:tcBorders>
              <w:top w:val="nil"/>
              <w:left w:val="single" w:sz="4" w:space="0" w:color="auto"/>
              <w:bottom w:val="single" w:sz="4" w:space="0" w:color="auto"/>
              <w:right w:val="single" w:sz="4" w:space="0" w:color="auto"/>
            </w:tcBorders>
            <w:vAlign w:val="center"/>
          </w:tcPr>
          <w:p w14:paraId="56494159" w14:textId="77777777" w:rsidR="00AC29F9" w:rsidRPr="001141C9" w:rsidRDefault="00AC29F9" w:rsidP="00BC6F1A">
            <w:pPr>
              <w:pStyle w:val="TAC"/>
              <w:rPr>
                <w:rFonts w:eastAsia="Yu Mincho"/>
              </w:rPr>
            </w:pPr>
          </w:p>
        </w:tc>
      </w:tr>
      <w:tr w:rsidR="00AC29F9" w:rsidRPr="001141C9" w14:paraId="3C7222B0"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B76F44D" w14:textId="77777777" w:rsidR="00AC29F9" w:rsidRPr="001141C9" w:rsidRDefault="00AC29F9" w:rsidP="00BC6F1A">
            <w:pPr>
              <w:pStyle w:val="TAC"/>
            </w:pPr>
            <w:r w:rsidRPr="001141C9">
              <w:rPr>
                <w:rFonts w:cs="Arial"/>
              </w:rPr>
              <w:t>CA_n46N-n48(4A)</w:t>
            </w:r>
          </w:p>
        </w:tc>
        <w:tc>
          <w:tcPr>
            <w:tcW w:w="1690" w:type="dxa"/>
            <w:tcBorders>
              <w:top w:val="single" w:sz="4" w:space="0" w:color="auto"/>
              <w:left w:val="single" w:sz="4" w:space="0" w:color="auto"/>
              <w:bottom w:val="nil"/>
              <w:right w:val="single" w:sz="4" w:space="0" w:color="auto"/>
            </w:tcBorders>
            <w:vAlign w:val="center"/>
          </w:tcPr>
          <w:p w14:paraId="0D870A4A" w14:textId="77777777" w:rsidR="00AC29F9" w:rsidRPr="001141C9" w:rsidRDefault="00AC29F9" w:rsidP="00BC6F1A">
            <w:pPr>
              <w:pStyle w:val="TAC"/>
              <w:rPr>
                <w:lang w:eastAsia="zh-CN"/>
              </w:rPr>
            </w:pPr>
            <w:r w:rsidRPr="001141C9">
              <w:rPr>
                <w:rFonts w:cs="Arial"/>
              </w:rPr>
              <w:t>CA_n46A-n48A</w:t>
            </w:r>
          </w:p>
        </w:tc>
        <w:tc>
          <w:tcPr>
            <w:tcW w:w="730" w:type="dxa"/>
            <w:tcBorders>
              <w:left w:val="single" w:sz="4" w:space="0" w:color="auto"/>
              <w:bottom w:val="single" w:sz="4" w:space="0" w:color="auto"/>
              <w:right w:val="single" w:sz="4" w:space="0" w:color="auto"/>
            </w:tcBorders>
            <w:vAlign w:val="center"/>
          </w:tcPr>
          <w:p w14:paraId="10A263F8" w14:textId="77777777" w:rsidR="00AC29F9" w:rsidRPr="001141C9" w:rsidRDefault="00AC29F9" w:rsidP="00BC6F1A">
            <w:pPr>
              <w:pStyle w:val="TAC"/>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E1E594" w14:textId="77777777" w:rsidR="00AC29F9" w:rsidRPr="001141C9" w:rsidRDefault="00AC29F9" w:rsidP="00BC6F1A">
            <w:pPr>
              <w:pStyle w:val="TAC"/>
              <w:rPr>
                <w:lang w:eastAsia="zh-CN" w:bidi="ar"/>
              </w:rPr>
            </w:pPr>
            <w:r w:rsidRPr="001141C9">
              <w:rPr>
                <w:rFonts w:hint="eastAsia"/>
                <w:lang w:eastAsia="zh-CN"/>
              </w:rPr>
              <w:t>CA_n46N_BCS</w:t>
            </w:r>
            <w:r w:rsidRPr="001141C9">
              <w:rPr>
                <w:rFonts w:eastAsia="SimSun"/>
                <w:lang w:eastAsia="zh-CN" w:bidi="ar"/>
              </w:rPr>
              <w:t>1</w:t>
            </w:r>
          </w:p>
        </w:tc>
        <w:tc>
          <w:tcPr>
            <w:tcW w:w="1360" w:type="dxa"/>
            <w:tcBorders>
              <w:top w:val="single" w:sz="4" w:space="0" w:color="auto"/>
              <w:left w:val="single" w:sz="4" w:space="0" w:color="auto"/>
              <w:bottom w:val="nil"/>
              <w:right w:val="single" w:sz="4" w:space="0" w:color="auto"/>
            </w:tcBorders>
            <w:vAlign w:val="center"/>
          </w:tcPr>
          <w:p w14:paraId="3531395B" w14:textId="77777777" w:rsidR="00AC29F9" w:rsidRPr="001141C9" w:rsidRDefault="00AC29F9" w:rsidP="00BC6F1A">
            <w:pPr>
              <w:pStyle w:val="TAC"/>
              <w:rPr>
                <w:rFonts w:eastAsia="Yu Mincho"/>
              </w:rPr>
            </w:pPr>
            <w:r w:rsidRPr="001141C9">
              <w:rPr>
                <w:rFonts w:cs="Arial"/>
              </w:rPr>
              <w:t>0</w:t>
            </w:r>
          </w:p>
        </w:tc>
      </w:tr>
      <w:tr w:rsidR="00AC29F9" w:rsidRPr="001141C9" w14:paraId="5EA3B19F"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1A9907C" w14:textId="77777777" w:rsidR="00AC29F9" w:rsidRPr="001141C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611890A7" w14:textId="77777777" w:rsidR="00AC29F9" w:rsidRPr="001141C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724BF0" w14:textId="77777777" w:rsidR="00AC29F9" w:rsidRPr="001141C9" w:rsidRDefault="00AC29F9" w:rsidP="00BC6F1A">
            <w:pPr>
              <w:pStyle w:val="TAC"/>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D7D907" w14:textId="77777777" w:rsidR="00AC29F9" w:rsidRPr="001141C9" w:rsidRDefault="00AC29F9" w:rsidP="00BC6F1A">
            <w:pPr>
              <w:pStyle w:val="TAC"/>
              <w:rPr>
                <w:lang w:eastAsia="zh-CN" w:bidi="ar"/>
              </w:rPr>
            </w:pPr>
            <w:r w:rsidRPr="001141C9">
              <w:rPr>
                <w:rFonts w:hint="eastAsia"/>
                <w:lang w:eastAsia="zh-CN"/>
              </w:rPr>
              <w:t>CA_n48(4A)_BCS0</w:t>
            </w:r>
          </w:p>
        </w:tc>
        <w:tc>
          <w:tcPr>
            <w:tcW w:w="1360" w:type="dxa"/>
            <w:tcBorders>
              <w:top w:val="nil"/>
              <w:left w:val="single" w:sz="4" w:space="0" w:color="auto"/>
              <w:bottom w:val="single" w:sz="4" w:space="0" w:color="auto"/>
              <w:right w:val="single" w:sz="4" w:space="0" w:color="auto"/>
            </w:tcBorders>
            <w:vAlign w:val="center"/>
          </w:tcPr>
          <w:p w14:paraId="18ADCD25" w14:textId="77777777" w:rsidR="00AC29F9" w:rsidRPr="001141C9" w:rsidRDefault="00AC29F9" w:rsidP="00BC6F1A">
            <w:pPr>
              <w:pStyle w:val="TAC"/>
              <w:rPr>
                <w:rFonts w:eastAsia="Yu Mincho"/>
              </w:rPr>
            </w:pPr>
          </w:p>
        </w:tc>
      </w:tr>
      <w:tr w:rsidR="00AC29F9" w:rsidRPr="001141C9" w14:paraId="1A7B0B25"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8E20EE8" w14:textId="77777777" w:rsidR="00AC29F9" w:rsidRPr="001141C9" w:rsidRDefault="00AC29F9" w:rsidP="00BC6F1A">
            <w:pPr>
              <w:pStyle w:val="TAC"/>
              <w:rPr>
                <w:rFonts w:cs="Arial"/>
              </w:rPr>
            </w:pPr>
            <w:r w:rsidRPr="001141C9">
              <w:t>CA_n46N-n48B</w:t>
            </w:r>
          </w:p>
        </w:tc>
        <w:tc>
          <w:tcPr>
            <w:tcW w:w="1690" w:type="dxa"/>
            <w:tcBorders>
              <w:top w:val="single" w:sz="4" w:space="0" w:color="auto"/>
              <w:left w:val="single" w:sz="4" w:space="0" w:color="auto"/>
              <w:bottom w:val="nil"/>
              <w:right w:val="single" w:sz="4" w:space="0" w:color="auto"/>
            </w:tcBorders>
            <w:vAlign w:val="center"/>
          </w:tcPr>
          <w:p w14:paraId="2362B492" w14:textId="77777777" w:rsidR="00AC29F9" w:rsidRPr="001141C9" w:rsidRDefault="00AC29F9" w:rsidP="00BC6F1A">
            <w:pPr>
              <w:pStyle w:val="TAC"/>
            </w:pPr>
            <w:r w:rsidRPr="001141C9">
              <w:t>CA_n46A-n48A</w:t>
            </w:r>
          </w:p>
          <w:p w14:paraId="1CB61A29" w14:textId="77777777" w:rsidR="00AC29F9" w:rsidRPr="001141C9" w:rsidRDefault="00AC29F9" w:rsidP="00BC6F1A">
            <w:pPr>
              <w:pStyle w:val="TAC"/>
              <w:rPr>
                <w:lang w:eastAsia="zh-CN"/>
              </w:rPr>
            </w:pPr>
            <w:r w:rsidRPr="001141C9">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1165790" w14:textId="77777777" w:rsidR="00AC29F9" w:rsidRPr="001141C9" w:rsidRDefault="00AC29F9" w:rsidP="00BC6F1A">
            <w:pPr>
              <w:pStyle w:val="TAC"/>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2129D96D" w14:textId="77777777" w:rsidR="00AC29F9" w:rsidRPr="001141C9" w:rsidRDefault="00AC29F9" w:rsidP="00BC6F1A">
            <w:pPr>
              <w:pStyle w:val="TAC"/>
            </w:pPr>
            <w:r w:rsidRPr="001141C9">
              <w:rPr>
                <w:rFonts w:eastAsia="SimSun"/>
                <w:lang w:eastAsia="zh-CN" w:bidi="ar"/>
              </w:rPr>
              <w:t>CA_n46N_BCS1</w:t>
            </w:r>
          </w:p>
        </w:tc>
        <w:tc>
          <w:tcPr>
            <w:tcW w:w="1360" w:type="dxa"/>
            <w:tcBorders>
              <w:top w:val="single" w:sz="4" w:space="0" w:color="auto"/>
              <w:left w:val="single" w:sz="4" w:space="0" w:color="auto"/>
              <w:bottom w:val="nil"/>
              <w:right w:val="single" w:sz="4" w:space="0" w:color="auto"/>
            </w:tcBorders>
            <w:vAlign w:val="center"/>
          </w:tcPr>
          <w:p w14:paraId="5D86E138" w14:textId="77777777" w:rsidR="00AC29F9" w:rsidRPr="001141C9" w:rsidRDefault="00AC29F9" w:rsidP="00BC6F1A">
            <w:pPr>
              <w:pStyle w:val="TAC"/>
              <w:rPr>
                <w:lang w:eastAsia="zh-CN"/>
              </w:rPr>
            </w:pPr>
            <w:r w:rsidRPr="001141C9">
              <w:t>0</w:t>
            </w:r>
          </w:p>
        </w:tc>
      </w:tr>
      <w:tr w:rsidR="00AC29F9" w:rsidRPr="001141C9" w14:paraId="7E79AB07"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D675032" w14:textId="77777777" w:rsidR="00AC29F9" w:rsidRPr="001141C9" w:rsidRDefault="00AC29F9" w:rsidP="00BC6F1A">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7F7C927C"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C96DB" w14:textId="77777777" w:rsidR="00AC29F9" w:rsidRPr="001141C9" w:rsidRDefault="00AC29F9" w:rsidP="00BC6F1A">
            <w:pPr>
              <w:pStyle w:val="TAC"/>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3043A7C" w14:textId="77777777" w:rsidR="00AC29F9" w:rsidRPr="001141C9" w:rsidRDefault="00AC29F9" w:rsidP="00BC6F1A">
            <w:pPr>
              <w:pStyle w:val="TAC"/>
            </w:pPr>
            <w:r w:rsidRPr="001141C9">
              <w:rPr>
                <w:rFonts w:eastAsia="SimSun"/>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7444623D" w14:textId="77777777" w:rsidR="00AC29F9" w:rsidRPr="001141C9" w:rsidRDefault="00AC29F9" w:rsidP="00BC6F1A">
            <w:pPr>
              <w:pStyle w:val="TAC"/>
              <w:rPr>
                <w:lang w:eastAsia="zh-CN"/>
              </w:rPr>
            </w:pPr>
          </w:p>
        </w:tc>
      </w:tr>
      <w:tr w:rsidR="00AC29F9" w:rsidRPr="001141C9" w14:paraId="36D0A1C1"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CA328E7" w14:textId="77777777" w:rsidR="00AC29F9" w:rsidRPr="001141C9" w:rsidRDefault="00AC29F9" w:rsidP="00BC6F1A">
            <w:pPr>
              <w:pStyle w:val="TAC"/>
              <w:rPr>
                <w:lang w:eastAsia="zh-CN"/>
              </w:rPr>
            </w:pPr>
            <w:r w:rsidRPr="001141C9">
              <w:t>CA_n46N-n48C</w:t>
            </w:r>
          </w:p>
        </w:tc>
        <w:tc>
          <w:tcPr>
            <w:tcW w:w="1690" w:type="dxa"/>
            <w:tcBorders>
              <w:top w:val="single" w:sz="4" w:space="0" w:color="auto"/>
              <w:left w:val="single" w:sz="4" w:space="0" w:color="auto"/>
              <w:bottom w:val="nil"/>
              <w:right w:val="single" w:sz="4" w:space="0" w:color="auto"/>
            </w:tcBorders>
            <w:vAlign w:val="center"/>
          </w:tcPr>
          <w:p w14:paraId="3A64D50C" w14:textId="77777777" w:rsidR="00AC29F9" w:rsidRPr="001141C9" w:rsidRDefault="00AC29F9" w:rsidP="00BC6F1A">
            <w:pPr>
              <w:pStyle w:val="TAC"/>
              <w:rPr>
                <w:lang w:eastAsia="zh-CN"/>
              </w:rPr>
            </w:pPr>
            <w:r w:rsidRPr="001141C9">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494E10DD" w14:textId="77777777" w:rsidR="00AC29F9" w:rsidRPr="001141C9" w:rsidRDefault="00AC29F9" w:rsidP="00BC6F1A">
            <w:pPr>
              <w:pStyle w:val="TAC"/>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52E9D084" w14:textId="77777777" w:rsidR="00AC29F9" w:rsidRPr="001141C9" w:rsidRDefault="00AC29F9" w:rsidP="00BC6F1A">
            <w:pPr>
              <w:pStyle w:val="TAC"/>
            </w:pPr>
            <w:r w:rsidRPr="001141C9">
              <w:rPr>
                <w:rFonts w:eastAsia="SimSun"/>
                <w:lang w:eastAsia="zh-CN" w:bidi="ar"/>
              </w:rPr>
              <w:t>CA_n46N_BCS1</w:t>
            </w:r>
          </w:p>
        </w:tc>
        <w:tc>
          <w:tcPr>
            <w:tcW w:w="1360" w:type="dxa"/>
            <w:tcBorders>
              <w:left w:val="single" w:sz="4" w:space="0" w:color="auto"/>
              <w:bottom w:val="nil"/>
              <w:right w:val="single" w:sz="4" w:space="0" w:color="auto"/>
            </w:tcBorders>
            <w:vAlign w:val="center"/>
          </w:tcPr>
          <w:p w14:paraId="6EF136CF" w14:textId="77777777" w:rsidR="00AC29F9" w:rsidRPr="001141C9" w:rsidRDefault="00AC29F9" w:rsidP="00BC6F1A">
            <w:pPr>
              <w:pStyle w:val="TAC"/>
              <w:rPr>
                <w:lang w:eastAsia="zh-CN"/>
              </w:rPr>
            </w:pPr>
            <w:r w:rsidRPr="001141C9">
              <w:t>0</w:t>
            </w:r>
          </w:p>
        </w:tc>
      </w:tr>
      <w:tr w:rsidR="00AC29F9" w:rsidRPr="001141C9" w14:paraId="38176CD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CDA3B02"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B16AA05"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856A0C" w14:textId="77777777" w:rsidR="00AC29F9" w:rsidRPr="001141C9" w:rsidRDefault="00AC29F9" w:rsidP="00BC6F1A">
            <w:pPr>
              <w:pStyle w:val="TAC"/>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C41F4E0" w14:textId="77777777" w:rsidR="00AC29F9" w:rsidRPr="001141C9" w:rsidRDefault="00AC29F9" w:rsidP="00BC6F1A">
            <w:pPr>
              <w:pStyle w:val="TAC"/>
            </w:pPr>
            <w:r w:rsidRPr="001141C9">
              <w:rPr>
                <w:rFonts w:eastAsia="SimSun"/>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595BF6C9" w14:textId="77777777" w:rsidR="00AC29F9" w:rsidRPr="001141C9" w:rsidRDefault="00AC29F9" w:rsidP="00BC6F1A">
            <w:pPr>
              <w:pStyle w:val="TAC"/>
              <w:rPr>
                <w:lang w:eastAsia="zh-CN"/>
              </w:rPr>
            </w:pPr>
          </w:p>
        </w:tc>
      </w:tr>
      <w:tr w:rsidR="00AC29F9" w:rsidRPr="001141C9" w14:paraId="60983B48"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5B641B3" w14:textId="77777777" w:rsidR="00AC29F9" w:rsidRPr="001141C9" w:rsidRDefault="00AC29F9" w:rsidP="00BC6F1A">
            <w:pPr>
              <w:pStyle w:val="TAC"/>
              <w:rPr>
                <w:lang w:eastAsia="zh-CN"/>
              </w:rPr>
            </w:pPr>
            <w:r w:rsidRPr="001141C9">
              <w:rPr>
                <w:lang w:eastAsia="zh-CN"/>
              </w:rPr>
              <w:t>CA_n46A-n66A</w:t>
            </w:r>
          </w:p>
        </w:tc>
        <w:tc>
          <w:tcPr>
            <w:tcW w:w="1690" w:type="dxa"/>
            <w:tcBorders>
              <w:top w:val="single" w:sz="4" w:space="0" w:color="auto"/>
              <w:left w:val="single" w:sz="4" w:space="0" w:color="auto"/>
              <w:bottom w:val="nil"/>
              <w:right w:val="single" w:sz="4" w:space="0" w:color="auto"/>
            </w:tcBorders>
            <w:vAlign w:val="center"/>
          </w:tcPr>
          <w:p w14:paraId="6C035D92" w14:textId="77777777" w:rsidR="00AC29F9" w:rsidRPr="001141C9" w:rsidRDefault="00AC29F9" w:rsidP="00BC6F1A">
            <w:pPr>
              <w:pStyle w:val="TAC"/>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58299975" w14:textId="77777777" w:rsidR="00AC29F9" w:rsidRPr="001141C9" w:rsidRDefault="00AC29F9" w:rsidP="00BC6F1A">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F0FB3D" w14:textId="77777777" w:rsidR="00AC29F9" w:rsidRPr="001141C9" w:rsidRDefault="00AC29F9" w:rsidP="00BC6F1A">
            <w:pPr>
              <w:pStyle w:val="TAC"/>
              <w:rPr>
                <w:lang w:eastAsia="zh-CN"/>
              </w:rPr>
            </w:pPr>
            <w:r w:rsidRPr="001141C9">
              <w:rPr>
                <w:lang w:eastAsia="zh-CN" w:bidi="ar"/>
              </w:rPr>
              <w:t>20, 40, 60, 80</w:t>
            </w:r>
          </w:p>
        </w:tc>
        <w:tc>
          <w:tcPr>
            <w:tcW w:w="1360" w:type="dxa"/>
            <w:tcBorders>
              <w:left w:val="single" w:sz="4" w:space="0" w:color="auto"/>
              <w:bottom w:val="nil"/>
              <w:right w:val="single" w:sz="4" w:space="0" w:color="auto"/>
            </w:tcBorders>
            <w:vAlign w:val="center"/>
          </w:tcPr>
          <w:p w14:paraId="0DE335EB" w14:textId="77777777" w:rsidR="00AC29F9" w:rsidRPr="001141C9" w:rsidRDefault="00AC29F9" w:rsidP="00BC6F1A">
            <w:pPr>
              <w:pStyle w:val="TAC"/>
              <w:rPr>
                <w:lang w:eastAsia="zh-CN"/>
              </w:rPr>
            </w:pPr>
            <w:r w:rsidRPr="001141C9">
              <w:rPr>
                <w:rFonts w:hint="eastAsia"/>
                <w:lang w:eastAsia="zh-CN"/>
              </w:rPr>
              <w:t>0</w:t>
            </w:r>
          </w:p>
        </w:tc>
      </w:tr>
      <w:tr w:rsidR="00AC29F9" w:rsidRPr="001141C9" w14:paraId="7CBF404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B271ADD"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63E64BB" w14:textId="77777777" w:rsidR="00AC29F9" w:rsidRPr="001141C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12AB289D" w14:textId="77777777" w:rsidR="00AC29F9" w:rsidRPr="001141C9" w:rsidRDefault="00AC29F9" w:rsidP="00BC6F1A">
            <w:pPr>
              <w:pStyle w:val="TAC"/>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41B7DF" w14:textId="77777777" w:rsidR="00AC29F9" w:rsidRPr="001141C9" w:rsidRDefault="00AC29F9" w:rsidP="00BC6F1A">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37BFA1" w14:textId="77777777" w:rsidR="00AC29F9" w:rsidRPr="001141C9" w:rsidRDefault="00AC29F9" w:rsidP="00BC6F1A">
            <w:pPr>
              <w:pStyle w:val="TAC"/>
              <w:rPr>
                <w:rFonts w:eastAsia="Yu Mincho"/>
              </w:rPr>
            </w:pPr>
          </w:p>
        </w:tc>
      </w:tr>
      <w:tr w:rsidR="00AC29F9" w:rsidRPr="001141C9" w14:paraId="44C9D842"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010E35E" w14:textId="77777777" w:rsidR="00AC29F9" w:rsidRPr="001141C9" w:rsidRDefault="00AC29F9" w:rsidP="00BC6F1A">
            <w:pPr>
              <w:pStyle w:val="TAC"/>
              <w:rPr>
                <w:lang w:eastAsia="zh-CN"/>
              </w:rPr>
            </w:pPr>
            <w:r w:rsidRPr="001141C9">
              <w:rPr>
                <w:lang w:eastAsia="zh-CN"/>
              </w:rPr>
              <w:t>CA_n46A-n77A</w:t>
            </w:r>
          </w:p>
        </w:tc>
        <w:tc>
          <w:tcPr>
            <w:tcW w:w="1690" w:type="dxa"/>
            <w:tcBorders>
              <w:top w:val="single" w:sz="4" w:space="0" w:color="auto"/>
              <w:left w:val="single" w:sz="4" w:space="0" w:color="auto"/>
              <w:bottom w:val="nil"/>
              <w:right w:val="single" w:sz="4" w:space="0" w:color="auto"/>
            </w:tcBorders>
            <w:vAlign w:val="center"/>
          </w:tcPr>
          <w:p w14:paraId="32EF5A67" w14:textId="77777777" w:rsidR="00AC29F9" w:rsidRPr="001141C9" w:rsidRDefault="00AC29F9" w:rsidP="00BC6F1A">
            <w:pPr>
              <w:pStyle w:val="TAC"/>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36BDF50"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62B4E2" w14:textId="77777777" w:rsidR="00AC29F9" w:rsidRPr="001141C9" w:rsidRDefault="00AC29F9" w:rsidP="00BC6F1A">
            <w:pPr>
              <w:pStyle w:val="TAC"/>
              <w:rPr>
                <w:rFonts w:eastAsia="Yu Mincho"/>
                <w:lang w:eastAsia="zh-CN"/>
              </w:rPr>
            </w:pPr>
            <w:r w:rsidRPr="001141C9">
              <w:rPr>
                <w:rFonts w:eastAsia="Yu Mincho"/>
              </w:rPr>
              <w:t>10, 20, 40, 60, 80</w:t>
            </w:r>
          </w:p>
        </w:tc>
        <w:tc>
          <w:tcPr>
            <w:tcW w:w="1360" w:type="dxa"/>
            <w:tcBorders>
              <w:top w:val="single" w:sz="4" w:space="0" w:color="auto"/>
              <w:left w:val="single" w:sz="4" w:space="0" w:color="auto"/>
              <w:bottom w:val="nil"/>
              <w:right w:val="single" w:sz="4" w:space="0" w:color="auto"/>
            </w:tcBorders>
            <w:vAlign w:val="center"/>
          </w:tcPr>
          <w:p w14:paraId="71C24479" w14:textId="77777777" w:rsidR="00AC29F9" w:rsidRPr="001141C9" w:rsidRDefault="00AC29F9" w:rsidP="00BC6F1A">
            <w:pPr>
              <w:pStyle w:val="TAC"/>
              <w:rPr>
                <w:lang w:eastAsia="zh-CN"/>
              </w:rPr>
            </w:pPr>
            <w:r w:rsidRPr="001141C9">
              <w:rPr>
                <w:lang w:eastAsia="zh-CN"/>
              </w:rPr>
              <w:t>0</w:t>
            </w:r>
          </w:p>
        </w:tc>
      </w:tr>
      <w:tr w:rsidR="00AC29F9" w:rsidRPr="001141C9" w14:paraId="113BC5BF"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E7A3106"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0B76CE1"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D8A1F9" w14:textId="77777777" w:rsidR="00AC29F9" w:rsidRPr="001141C9" w:rsidRDefault="00AC29F9" w:rsidP="00BC6F1A">
            <w:pPr>
              <w:pStyle w:val="TAC"/>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CA83B4" w14:textId="77777777" w:rsidR="00AC29F9" w:rsidRPr="001141C9" w:rsidRDefault="00AC29F9" w:rsidP="00BC6F1A">
            <w:pPr>
              <w:pStyle w:val="TAC"/>
              <w:rPr>
                <w:rFonts w:eastAsia="Yu Mincho"/>
                <w:lang w:eastAsia="zh-CN"/>
              </w:rPr>
            </w:pPr>
            <w:r w:rsidRPr="001141C9">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02B8937" w14:textId="77777777" w:rsidR="00AC29F9" w:rsidRPr="001141C9" w:rsidRDefault="00AC29F9" w:rsidP="00BC6F1A">
            <w:pPr>
              <w:pStyle w:val="TAC"/>
              <w:rPr>
                <w:lang w:eastAsia="zh-CN"/>
              </w:rPr>
            </w:pPr>
          </w:p>
        </w:tc>
      </w:tr>
      <w:tr w:rsidR="00AC29F9" w:rsidRPr="001141C9" w14:paraId="7A39092E"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D1DDDCB" w14:textId="77777777" w:rsidR="00AC29F9" w:rsidRPr="001141C9" w:rsidRDefault="00AC29F9" w:rsidP="00BC6F1A">
            <w:pPr>
              <w:pStyle w:val="TAC"/>
              <w:rPr>
                <w:lang w:eastAsia="zh-CN"/>
              </w:rPr>
            </w:pPr>
            <w:r w:rsidRPr="001141C9">
              <w:rPr>
                <w:lang w:eastAsia="zh-CN"/>
              </w:rPr>
              <w:t>CA_n46C-n77A</w:t>
            </w:r>
          </w:p>
        </w:tc>
        <w:tc>
          <w:tcPr>
            <w:tcW w:w="1690" w:type="dxa"/>
            <w:tcBorders>
              <w:top w:val="single" w:sz="4" w:space="0" w:color="auto"/>
              <w:left w:val="single" w:sz="4" w:space="0" w:color="auto"/>
              <w:bottom w:val="nil"/>
              <w:right w:val="single" w:sz="4" w:space="0" w:color="auto"/>
            </w:tcBorders>
            <w:vAlign w:val="center"/>
          </w:tcPr>
          <w:p w14:paraId="3DD2916F" w14:textId="77777777" w:rsidR="00AC29F9" w:rsidRPr="001141C9" w:rsidRDefault="00AC29F9" w:rsidP="00BC6F1A">
            <w:pPr>
              <w:pStyle w:val="TAC"/>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2221D40"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C8F67F" w14:textId="77777777" w:rsidR="00AC29F9" w:rsidRPr="001141C9" w:rsidRDefault="00AC29F9" w:rsidP="00BC6F1A">
            <w:pPr>
              <w:pStyle w:val="TAC"/>
              <w:rPr>
                <w:rFonts w:eastAsia="Yu Mincho"/>
                <w:lang w:eastAsia="zh-CN"/>
              </w:rPr>
            </w:pPr>
            <w:r w:rsidRPr="001141C9">
              <w:t>CA_n46C_BCS0</w:t>
            </w:r>
          </w:p>
        </w:tc>
        <w:tc>
          <w:tcPr>
            <w:tcW w:w="1360" w:type="dxa"/>
            <w:tcBorders>
              <w:top w:val="single" w:sz="4" w:space="0" w:color="auto"/>
              <w:left w:val="single" w:sz="4" w:space="0" w:color="auto"/>
              <w:bottom w:val="nil"/>
              <w:right w:val="single" w:sz="4" w:space="0" w:color="auto"/>
            </w:tcBorders>
            <w:vAlign w:val="center"/>
          </w:tcPr>
          <w:p w14:paraId="15A51C3D" w14:textId="77777777" w:rsidR="00AC29F9" w:rsidRPr="001141C9" w:rsidRDefault="00AC29F9" w:rsidP="00BC6F1A">
            <w:pPr>
              <w:pStyle w:val="TAC"/>
              <w:rPr>
                <w:lang w:eastAsia="zh-CN"/>
              </w:rPr>
            </w:pPr>
            <w:r w:rsidRPr="001141C9">
              <w:rPr>
                <w:lang w:eastAsia="zh-CN"/>
              </w:rPr>
              <w:t>0</w:t>
            </w:r>
          </w:p>
        </w:tc>
      </w:tr>
      <w:tr w:rsidR="00AC29F9" w:rsidRPr="001141C9" w14:paraId="2696C272"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9222351"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B1D323"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FDB12C" w14:textId="77777777" w:rsidR="00AC29F9" w:rsidRPr="001141C9" w:rsidRDefault="00AC29F9" w:rsidP="00BC6F1A">
            <w:pPr>
              <w:pStyle w:val="TAC"/>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29517" w14:textId="77777777" w:rsidR="00AC29F9" w:rsidRPr="001141C9" w:rsidRDefault="00AC29F9" w:rsidP="00BC6F1A">
            <w:pPr>
              <w:pStyle w:val="TAC"/>
              <w:rPr>
                <w:rFonts w:eastAsia="Yu Mincho"/>
                <w:lang w:eastAsia="zh-CN"/>
              </w:rPr>
            </w:pPr>
            <w:r w:rsidRPr="001141C9">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09E5E5D" w14:textId="77777777" w:rsidR="00AC29F9" w:rsidRPr="001141C9" w:rsidRDefault="00AC29F9" w:rsidP="00BC6F1A">
            <w:pPr>
              <w:pStyle w:val="TAC"/>
              <w:rPr>
                <w:lang w:eastAsia="zh-CN"/>
              </w:rPr>
            </w:pPr>
          </w:p>
        </w:tc>
      </w:tr>
      <w:tr w:rsidR="00AC29F9" w:rsidRPr="001141C9" w14:paraId="0F971B0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0AE4CC9" w14:textId="77777777" w:rsidR="00AC29F9" w:rsidRPr="001141C9" w:rsidRDefault="00AC29F9" w:rsidP="00BC6F1A">
            <w:pPr>
              <w:pStyle w:val="TAC"/>
              <w:rPr>
                <w:lang w:eastAsia="zh-CN"/>
              </w:rPr>
            </w:pPr>
            <w:r w:rsidRPr="001141C9">
              <w:rPr>
                <w:lang w:eastAsia="zh-CN"/>
              </w:rPr>
              <w:t>CA_n46D-n77A</w:t>
            </w:r>
          </w:p>
        </w:tc>
        <w:tc>
          <w:tcPr>
            <w:tcW w:w="1690" w:type="dxa"/>
            <w:tcBorders>
              <w:top w:val="single" w:sz="4" w:space="0" w:color="auto"/>
              <w:left w:val="single" w:sz="4" w:space="0" w:color="auto"/>
              <w:bottom w:val="nil"/>
              <w:right w:val="single" w:sz="4" w:space="0" w:color="auto"/>
            </w:tcBorders>
            <w:vAlign w:val="center"/>
          </w:tcPr>
          <w:p w14:paraId="39C4656E" w14:textId="77777777" w:rsidR="00AC29F9" w:rsidRPr="001141C9" w:rsidRDefault="00AC29F9" w:rsidP="00BC6F1A">
            <w:pPr>
              <w:pStyle w:val="TAC"/>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E73FF75"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1C1049" w14:textId="77777777" w:rsidR="00AC29F9" w:rsidRPr="001141C9" w:rsidRDefault="00AC29F9" w:rsidP="00BC6F1A">
            <w:pPr>
              <w:pStyle w:val="TAC"/>
              <w:rPr>
                <w:rFonts w:eastAsia="Yu Mincho"/>
                <w:lang w:eastAsia="zh-CN"/>
              </w:rPr>
            </w:pPr>
            <w:r w:rsidRPr="001141C9">
              <w:t>CA_n46D_BCS0</w:t>
            </w:r>
          </w:p>
        </w:tc>
        <w:tc>
          <w:tcPr>
            <w:tcW w:w="1360" w:type="dxa"/>
            <w:tcBorders>
              <w:top w:val="single" w:sz="4" w:space="0" w:color="auto"/>
              <w:left w:val="single" w:sz="4" w:space="0" w:color="auto"/>
              <w:bottom w:val="nil"/>
              <w:right w:val="single" w:sz="4" w:space="0" w:color="auto"/>
            </w:tcBorders>
            <w:vAlign w:val="center"/>
          </w:tcPr>
          <w:p w14:paraId="66A97FC2" w14:textId="77777777" w:rsidR="00AC29F9" w:rsidRPr="001141C9" w:rsidRDefault="00AC29F9" w:rsidP="00BC6F1A">
            <w:pPr>
              <w:pStyle w:val="TAC"/>
              <w:rPr>
                <w:lang w:eastAsia="zh-CN"/>
              </w:rPr>
            </w:pPr>
            <w:r w:rsidRPr="001141C9">
              <w:rPr>
                <w:lang w:eastAsia="zh-CN"/>
              </w:rPr>
              <w:t>0</w:t>
            </w:r>
          </w:p>
        </w:tc>
      </w:tr>
      <w:tr w:rsidR="00AC29F9" w:rsidRPr="001141C9" w14:paraId="4261AB87"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2F3EAED"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2885FB6"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CCAC3F" w14:textId="77777777" w:rsidR="00AC29F9" w:rsidRPr="001141C9" w:rsidRDefault="00AC29F9" w:rsidP="00BC6F1A">
            <w:pPr>
              <w:pStyle w:val="TAC"/>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F8D2A4" w14:textId="77777777" w:rsidR="00AC29F9" w:rsidRPr="001141C9" w:rsidRDefault="00AC29F9" w:rsidP="00BC6F1A">
            <w:pPr>
              <w:pStyle w:val="TAC"/>
              <w:rPr>
                <w:rFonts w:eastAsia="Yu Mincho"/>
                <w:lang w:eastAsia="zh-CN"/>
              </w:rPr>
            </w:pPr>
            <w:r w:rsidRPr="001141C9">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6B5AAAE" w14:textId="77777777" w:rsidR="00AC29F9" w:rsidRPr="001141C9" w:rsidRDefault="00AC29F9" w:rsidP="00BC6F1A">
            <w:pPr>
              <w:pStyle w:val="TAC"/>
              <w:rPr>
                <w:lang w:eastAsia="zh-CN"/>
              </w:rPr>
            </w:pPr>
          </w:p>
        </w:tc>
      </w:tr>
      <w:tr w:rsidR="00AC29F9" w:rsidRPr="001141C9" w14:paraId="4497CD16"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7FE3D79" w14:textId="77777777" w:rsidR="00AC29F9" w:rsidRPr="001141C9" w:rsidRDefault="00AC29F9" w:rsidP="00BC6F1A">
            <w:pPr>
              <w:pStyle w:val="TAC"/>
              <w:rPr>
                <w:lang w:eastAsia="zh-CN"/>
              </w:rPr>
            </w:pPr>
            <w:r w:rsidRPr="001141C9">
              <w:rPr>
                <w:lang w:eastAsia="zh-CN"/>
              </w:rPr>
              <w:t>CA_n46A-n77(2A)</w:t>
            </w:r>
          </w:p>
        </w:tc>
        <w:tc>
          <w:tcPr>
            <w:tcW w:w="1690" w:type="dxa"/>
            <w:tcBorders>
              <w:top w:val="single" w:sz="4" w:space="0" w:color="auto"/>
              <w:left w:val="single" w:sz="4" w:space="0" w:color="auto"/>
              <w:bottom w:val="nil"/>
              <w:right w:val="single" w:sz="4" w:space="0" w:color="auto"/>
            </w:tcBorders>
            <w:vAlign w:val="center"/>
          </w:tcPr>
          <w:p w14:paraId="2F892639" w14:textId="77777777" w:rsidR="00AC29F9" w:rsidRPr="001141C9" w:rsidRDefault="00AC29F9" w:rsidP="00BC6F1A">
            <w:pPr>
              <w:pStyle w:val="TAC"/>
              <w:rPr>
                <w:lang w:eastAsia="zh-CN"/>
              </w:rPr>
            </w:pPr>
            <w:r w:rsidRPr="001141C9">
              <w:rPr>
                <w:lang w:eastAsia="zh-CN"/>
              </w:rPr>
              <w:t>CA_n77(2A)</w:t>
            </w:r>
          </w:p>
          <w:p w14:paraId="3B8C1553" w14:textId="77777777" w:rsidR="00AC29F9" w:rsidRPr="001141C9" w:rsidRDefault="00AC29F9" w:rsidP="00BC6F1A">
            <w:pPr>
              <w:pStyle w:val="TAC"/>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81AE8F9"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684771" w14:textId="77777777" w:rsidR="00AC29F9" w:rsidRPr="001141C9" w:rsidRDefault="00AC29F9" w:rsidP="00BC6F1A">
            <w:pPr>
              <w:pStyle w:val="TAC"/>
              <w:rPr>
                <w:rFonts w:eastAsia="Yu Mincho"/>
                <w:lang w:eastAsia="zh-CN"/>
              </w:rPr>
            </w:pPr>
            <w:r w:rsidRPr="001141C9">
              <w:rPr>
                <w:rFonts w:eastAsia="Yu Mincho"/>
              </w:rPr>
              <w:t>10, 20, 40, 60, 80</w:t>
            </w:r>
          </w:p>
        </w:tc>
        <w:tc>
          <w:tcPr>
            <w:tcW w:w="1360" w:type="dxa"/>
            <w:tcBorders>
              <w:top w:val="single" w:sz="4" w:space="0" w:color="auto"/>
              <w:left w:val="single" w:sz="4" w:space="0" w:color="auto"/>
              <w:bottom w:val="nil"/>
              <w:right w:val="single" w:sz="4" w:space="0" w:color="auto"/>
            </w:tcBorders>
            <w:vAlign w:val="center"/>
          </w:tcPr>
          <w:p w14:paraId="3A896942" w14:textId="77777777" w:rsidR="00AC29F9" w:rsidRPr="001141C9" w:rsidRDefault="00AC29F9" w:rsidP="00BC6F1A">
            <w:pPr>
              <w:pStyle w:val="TAC"/>
              <w:rPr>
                <w:lang w:eastAsia="zh-CN"/>
              </w:rPr>
            </w:pPr>
            <w:r w:rsidRPr="001141C9">
              <w:rPr>
                <w:lang w:eastAsia="zh-CN"/>
              </w:rPr>
              <w:t>0</w:t>
            </w:r>
          </w:p>
        </w:tc>
      </w:tr>
      <w:tr w:rsidR="00AC29F9" w:rsidRPr="001141C9" w14:paraId="3C0551DD"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EA3A31B"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6B4FBAE"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816E1" w14:textId="77777777" w:rsidR="00AC29F9" w:rsidRPr="001141C9" w:rsidRDefault="00AC29F9" w:rsidP="00BC6F1A">
            <w:pPr>
              <w:pStyle w:val="TAC"/>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029952" w14:textId="77777777" w:rsidR="00AC29F9" w:rsidRPr="001141C9" w:rsidRDefault="00AC29F9" w:rsidP="00BC6F1A">
            <w:pPr>
              <w:pStyle w:val="TAC"/>
              <w:rPr>
                <w:rFonts w:eastAsia="Yu Mincho"/>
                <w:lang w:eastAsia="zh-CN"/>
              </w:rPr>
            </w:pPr>
            <w:r w:rsidRPr="001141C9">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1FC0A1A1" w14:textId="77777777" w:rsidR="00AC29F9" w:rsidRPr="001141C9" w:rsidRDefault="00AC29F9" w:rsidP="00BC6F1A">
            <w:pPr>
              <w:pStyle w:val="TAC"/>
              <w:rPr>
                <w:lang w:eastAsia="zh-CN"/>
              </w:rPr>
            </w:pPr>
          </w:p>
        </w:tc>
      </w:tr>
      <w:tr w:rsidR="00AC29F9" w:rsidRPr="001141C9" w14:paraId="799825D1"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32263DA" w14:textId="77777777" w:rsidR="00AC29F9" w:rsidRPr="001141C9" w:rsidRDefault="00AC29F9" w:rsidP="00BC6F1A">
            <w:pPr>
              <w:pStyle w:val="TAC"/>
              <w:rPr>
                <w:lang w:eastAsia="zh-CN"/>
              </w:rPr>
            </w:pPr>
            <w:r w:rsidRPr="001141C9">
              <w:rPr>
                <w:lang w:eastAsia="zh-CN"/>
              </w:rPr>
              <w:t>CA_n46C-n77(2A)</w:t>
            </w:r>
          </w:p>
        </w:tc>
        <w:tc>
          <w:tcPr>
            <w:tcW w:w="1690" w:type="dxa"/>
            <w:tcBorders>
              <w:top w:val="single" w:sz="4" w:space="0" w:color="auto"/>
              <w:left w:val="single" w:sz="4" w:space="0" w:color="auto"/>
              <w:bottom w:val="nil"/>
              <w:right w:val="single" w:sz="4" w:space="0" w:color="auto"/>
            </w:tcBorders>
            <w:vAlign w:val="center"/>
          </w:tcPr>
          <w:p w14:paraId="495D707F" w14:textId="77777777" w:rsidR="00AC29F9" w:rsidRPr="001141C9" w:rsidRDefault="00AC29F9" w:rsidP="00BC6F1A">
            <w:pPr>
              <w:pStyle w:val="TAC"/>
              <w:rPr>
                <w:lang w:eastAsia="zh-CN"/>
              </w:rPr>
            </w:pPr>
            <w:r w:rsidRPr="001141C9">
              <w:rPr>
                <w:lang w:eastAsia="zh-CN"/>
              </w:rPr>
              <w:t>CA_n77(2A)</w:t>
            </w:r>
          </w:p>
          <w:p w14:paraId="20B18ADC" w14:textId="77777777" w:rsidR="00AC29F9" w:rsidRPr="001141C9" w:rsidRDefault="00AC29F9" w:rsidP="00BC6F1A">
            <w:pPr>
              <w:pStyle w:val="TAC"/>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628E1C7"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6A708C" w14:textId="77777777" w:rsidR="00AC29F9" w:rsidRPr="001141C9" w:rsidRDefault="00AC29F9" w:rsidP="00BC6F1A">
            <w:pPr>
              <w:pStyle w:val="TAC"/>
              <w:rPr>
                <w:rFonts w:eastAsia="Yu Mincho"/>
                <w:lang w:eastAsia="zh-CN"/>
              </w:rPr>
            </w:pPr>
            <w:r w:rsidRPr="001141C9">
              <w:rPr>
                <w:rFonts w:eastAsia="Yu Mincho"/>
              </w:rPr>
              <w:t>CA_n46C_BCS0</w:t>
            </w:r>
          </w:p>
        </w:tc>
        <w:tc>
          <w:tcPr>
            <w:tcW w:w="1360" w:type="dxa"/>
            <w:tcBorders>
              <w:top w:val="single" w:sz="4" w:space="0" w:color="auto"/>
              <w:left w:val="single" w:sz="4" w:space="0" w:color="auto"/>
              <w:bottom w:val="nil"/>
              <w:right w:val="single" w:sz="4" w:space="0" w:color="auto"/>
            </w:tcBorders>
            <w:vAlign w:val="center"/>
          </w:tcPr>
          <w:p w14:paraId="036CA239" w14:textId="77777777" w:rsidR="00AC29F9" w:rsidRPr="001141C9" w:rsidRDefault="00AC29F9" w:rsidP="00BC6F1A">
            <w:pPr>
              <w:pStyle w:val="TAC"/>
              <w:rPr>
                <w:lang w:eastAsia="zh-CN"/>
              </w:rPr>
            </w:pPr>
            <w:r w:rsidRPr="001141C9">
              <w:rPr>
                <w:lang w:eastAsia="zh-CN"/>
              </w:rPr>
              <w:t>0</w:t>
            </w:r>
          </w:p>
        </w:tc>
      </w:tr>
      <w:tr w:rsidR="00AC29F9" w:rsidRPr="001141C9" w14:paraId="010C04BB"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CEFBD35"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43A84E0"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8716D" w14:textId="77777777" w:rsidR="00AC29F9" w:rsidRPr="001141C9" w:rsidRDefault="00AC29F9" w:rsidP="00BC6F1A">
            <w:pPr>
              <w:pStyle w:val="TAC"/>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F41360" w14:textId="77777777" w:rsidR="00AC29F9" w:rsidRPr="001141C9" w:rsidRDefault="00AC29F9" w:rsidP="00BC6F1A">
            <w:pPr>
              <w:pStyle w:val="TAC"/>
              <w:rPr>
                <w:rFonts w:eastAsia="Yu Mincho"/>
                <w:lang w:eastAsia="zh-CN"/>
              </w:rPr>
            </w:pPr>
            <w:r w:rsidRPr="001141C9">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78982D3A" w14:textId="77777777" w:rsidR="00AC29F9" w:rsidRPr="001141C9" w:rsidRDefault="00AC29F9" w:rsidP="00BC6F1A">
            <w:pPr>
              <w:pStyle w:val="TAC"/>
              <w:rPr>
                <w:lang w:eastAsia="zh-CN"/>
              </w:rPr>
            </w:pPr>
          </w:p>
        </w:tc>
      </w:tr>
      <w:tr w:rsidR="00AC29F9" w:rsidRPr="001141C9" w14:paraId="2D0C847E"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51E3ABF" w14:textId="77777777" w:rsidR="00AC29F9" w:rsidRPr="001141C9" w:rsidRDefault="00AC29F9" w:rsidP="00BC6F1A">
            <w:pPr>
              <w:pStyle w:val="TAC"/>
              <w:rPr>
                <w:lang w:eastAsia="zh-CN"/>
              </w:rPr>
            </w:pPr>
            <w:r w:rsidRPr="001141C9">
              <w:rPr>
                <w:lang w:eastAsia="zh-CN"/>
              </w:rPr>
              <w:t>CA_n46D-n77(2A)</w:t>
            </w:r>
          </w:p>
        </w:tc>
        <w:tc>
          <w:tcPr>
            <w:tcW w:w="1690" w:type="dxa"/>
            <w:tcBorders>
              <w:top w:val="single" w:sz="4" w:space="0" w:color="auto"/>
              <w:left w:val="single" w:sz="4" w:space="0" w:color="auto"/>
              <w:bottom w:val="nil"/>
              <w:right w:val="single" w:sz="4" w:space="0" w:color="auto"/>
            </w:tcBorders>
            <w:vAlign w:val="center"/>
          </w:tcPr>
          <w:p w14:paraId="33C08FCC" w14:textId="77777777" w:rsidR="00AC29F9" w:rsidRPr="001141C9" w:rsidRDefault="00AC29F9" w:rsidP="00BC6F1A">
            <w:pPr>
              <w:pStyle w:val="TAC"/>
              <w:rPr>
                <w:lang w:eastAsia="zh-CN"/>
              </w:rPr>
            </w:pPr>
            <w:r w:rsidRPr="001141C9">
              <w:rPr>
                <w:lang w:eastAsia="zh-CN"/>
              </w:rPr>
              <w:t>CA_n77(2A)</w:t>
            </w:r>
          </w:p>
          <w:p w14:paraId="7D596550" w14:textId="77777777" w:rsidR="00AC29F9" w:rsidRPr="001141C9" w:rsidRDefault="00AC29F9" w:rsidP="00BC6F1A">
            <w:pPr>
              <w:pStyle w:val="TAC"/>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990B6F4"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C7A972" w14:textId="77777777" w:rsidR="00AC29F9" w:rsidRPr="001141C9" w:rsidRDefault="00AC29F9" w:rsidP="00BC6F1A">
            <w:pPr>
              <w:pStyle w:val="TAC"/>
              <w:rPr>
                <w:rFonts w:eastAsia="Yu Mincho"/>
                <w:lang w:eastAsia="zh-CN"/>
              </w:rPr>
            </w:pPr>
            <w:r w:rsidRPr="001141C9">
              <w:rPr>
                <w:rFonts w:eastAsia="Yu Mincho"/>
              </w:rPr>
              <w:t>CA_n46D_BCS0</w:t>
            </w:r>
          </w:p>
        </w:tc>
        <w:tc>
          <w:tcPr>
            <w:tcW w:w="1360" w:type="dxa"/>
            <w:tcBorders>
              <w:top w:val="single" w:sz="4" w:space="0" w:color="auto"/>
              <w:left w:val="single" w:sz="4" w:space="0" w:color="auto"/>
              <w:bottom w:val="nil"/>
              <w:right w:val="single" w:sz="4" w:space="0" w:color="auto"/>
            </w:tcBorders>
            <w:vAlign w:val="center"/>
          </w:tcPr>
          <w:p w14:paraId="59BC6F73" w14:textId="77777777" w:rsidR="00AC29F9" w:rsidRPr="001141C9" w:rsidRDefault="00AC29F9" w:rsidP="00BC6F1A">
            <w:pPr>
              <w:pStyle w:val="TAC"/>
              <w:rPr>
                <w:lang w:eastAsia="zh-CN"/>
              </w:rPr>
            </w:pPr>
            <w:r w:rsidRPr="001141C9">
              <w:rPr>
                <w:lang w:eastAsia="zh-CN"/>
              </w:rPr>
              <w:t>0</w:t>
            </w:r>
          </w:p>
        </w:tc>
      </w:tr>
      <w:tr w:rsidR="00AC29F9" w:rsidRPr="001141C9" w14:paraId="4346D922"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44396F6"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0033641"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5421D" w14:textId="77777777" w:rsidR="00AC29F9" w:rsidRPr="001141C9" w:rsidRDefault="00AC29F9" w:rsidP="00BC6F1A">
            <w:pPr>
              <w:pStyle w:val="TAC"/>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063EF5" w14:textId="77777777" w:rsidR="00AC29F9" w:rsidRPr="001141C9" w:rsidRDefault="00AC29F9" w:rsidP="00BC6F1A">
            <w:pPr>
              <w:pStyle w:val="TAC"/>
              <w:rPr>
                <w:rFonts w:eastAsia="Yu Mincho"/>
                <w:lang w:eastAsia="zh-CN"/>
              </w:rPr>
            </w:pPr>
            <w:r w:rsidRPr="001141C9">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1CAA107A" w14:textId="77777777" w:rsidR="00AC29F9" w:rsidRPr="001141C9" w:rsidRDefault="00AC29F9" w:rsidP="00BC6F1A">
            <w:pPr>
              <w:pStyle w:val="TAC"/>
              <w:rPr>
                <w:lang w:eastAsia="zh-CN"/>
              </w:rPr>
            </w:pPr>
          </w:p>
        </w:tc>
      </w:tr>
      <w:tr w:rsidR="00AC29F9" w:rsidRPr="001141C9" w14:paraId="48BC4AA9"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004CBC4" w14:textId="77777777" w:rsidR="00AC29F9" w:rsidRPr="001141C9" w:rsidRDefault="00AC29F9" w:rsidP="00BC6F1A">
            <w:pPr>
              <w:pStyle w:val="TAC"/>
              <w:rPr>
                <w:lang w:eastAsia="zh-CN"/>
              </w:rPr>
            </w:pPr>
            <w:r w:rsidRPr="001141C9">
              <w:rPr>
                <w:lang w:eastAsia="zh-CN"/>
              </w:rPr>
              <w:t>CA_n46(2A)-n77A</w:t>
            </w:r>
          </w:p>
        </w:tc>
        <w:tc>
          <w:tcPr>
            <w:tcW w:w="1690" w:type="dxa"/>
            <w:tcBorders>
              <w:top w:val="single" w:sz="4" w:space="0" w:color="auto"/>
              <w:left w:val="single" w:sz="4" w:space="0" w:color="auto"/>
              <w:bottom w:val="nil"/>
              <w:right w:val="single" w:sz="4" w:space="0" w:color="auto"/>
            </w:tcBorders>
            <w:vAlign w:val="center"/>
          </w:tcPr>
          <w:p w14:paraId="2309CC96" w14:textId="77777777" w:rsidR="00AC29F9" w:rsidRPr="001141C9" w:rsidRDefault="00AC29F9" w:rsidP="00BC6F1A">
            <w:pPr>
              <w:pStyle w:val="TAC"/>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9FA5AAD"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7583EE" w14:textId="77777777" w:rsidR="00AC29F9" w:rsidRPr="001141C9" w:rsidRDefault="00AC29F9" w:rsidP="00BC6F1A">
            <w:pPr>
              <w:pStyle w:val="TAC"/>
              <w:rPr>
                <w:rFonts w:eastAsia="Yu Mincho"/>
                <w:lang w:eastAsia="zh-CN"/>
              </w:rPr>
            </w:pPr>
            <w:r w:rsidRPr="001141C9">
              <w:rPr>
                <w:rFonts w:eastAsia="Yu Mincho"/>
              </w:rPr>
              <w:t>CA_n46(2A)_BCS0</w:t>
            </w:r>
          </w:p>
        </w:tc>
        <w:tc>
          <w:tcPr>
            <w:tcW w:w="1360" w:type="dxa"/>
            <w:tcBorders>
              <w:top w:val="single" w:sz="4" w:space="0" w:color="auto"/>
              <w:left w:val="single" w:sz="4" w:space="0" w:color="auto"/>
              <w:bottom w:val="nil"/>
              <w:right w:val="single" w:sz="4" w:space="0" w:color="auto"/>
            </w:tcBorders>
            <w:vAlign w:val="center"/>
          </w:tcPr>
          <w:p w14:paraId="4B52F636" w14:textId="77777777" w:rsidR="00AC29F9" w:rsidRPr="001141C9" w:rsidRDefault="00AC29F9" w:rsidP="00BC6F1A">
            <w:pPr>
              <w:pStyle w:val="TAC"/>
              <w:rPr>
                <w:lang w:eastAsia="zh-CN"/>
              </w:rPr>
            </w:pPr>
            <w:r w:rsidRPr="001141C9">
              <w:rPr>
                <w:lang w:eastAsia="zh-CN"/>
              </w:rPr>
              <w:t>0</w:t>
            </w:r>
          </w:p>
        </w:tc>
      </w:tr>
      <w:tr w:rsidR="00AC29F9" w:rsidRPr="001141C9" w14:paraId="76F18AE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A891573"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808D7BB"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4923FD" w14:textId="77777777" w:rsidR="00AC29F9" w:rsidRPr="001141C9" w:rsidRDefault="00AC29F9" w:rsidP="00BC6F1A">
            <w:pPr>
              <w:pStyle w:val="TAC"/>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F6488C" w14:textId="77777777" w:rsidR="00AC29F9" w:rsidRPr="001141C9" w:rsidRDefault="00AC29F9" w:rsidP="00BC6F1A">
            <w:pPr>
              <w:pStyle w:val="TAC"/>
              <w:rPr>
                <w:rFonts w:eastAsia="Yu Mincho"/>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94A0013" w14:textId="77777777" w:rsidR="00AC29F9" w:rsidRPr="001141C9" w:rsidRDefault="00AC29F9" w:rsidP="00BC6F1A">
            <w:pPr>
              <w:pStyle w:val="TAC"/>
              <w:rPr>
                <w:lang w:eastAsia="zh-CN"/>
              </w:rPr>
            </w:pPr>
          </w:p>
        </w:tc>
      </w:tr>
      <w:tr w:rsidR="00AC29F9" w:rsidRPr="001141C9" w14:paraId="1325A3B7"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B69B980" w14:textId="77777777" w:rsidR="00AC29F9" w:rsidRPr="001141C9" w:rsidRDefault="00AC29F9" w:rsidP="00BC6F1A">
            <w:pPr>
              <w:pStyle w:val="TAC"/>
              <w:rPr>
                <w:lang w:eastAsia="zh-CN"/>
              </w:rPr>
            </w:pPr>
            <w:r w:rsidRPr="001141C9">
              <w:rPr>
                <w:lang w:eastAsia="zh-CN"/>
              </w:rPr>
              <w:t>CA_n46(2A)-n77(2A)</w:t>
            </w:r>
          </w:p>
        </w:tc>
        <w:tc>
          <w:tcPr>
            <w:tcW w:w="1690" w:type="dxa"/>
            <w:tcBorders>
              <w:top w:val="single" w:sz="4" w:space="0" w:color="auto"/>
              <w:left w:val="single" w:sz="4" w:space="0" w:color="auto"/>
              <w:bottom w:val="nil"/>
              <w:right w:val="single" w:sz="4" w:space="0" w:color="auto"/>
            </w:tcBorders>
            <w:vAlign w:val="center"/>
          </w:tcPr>
          <w:p w14:paraId="11FE1C60" w14:textId="77777777" w:rsidR="00AC29F9" w:rsidRPr="001141C9" w:rsidRDefault="00AC29F9" w:rsidP="00BC6F1A">
            <w:pPr>
              <w:pStyle w:val="TAC"/>
              <w:rPr>
                <w:lang w:eastAsia="zh-CN"/>
              </w:rPr>
            </w:pPr>
            <w:r w:rsidRPr="001141C9">
              <w:rPr>
                <w:lang w:eastAsia="zh-CN"/>
              </w:rPr>
              <w:t>CA_n77(2A)</w:t>
            </w:r>
          </w:p>
          <w:p w14:paraId="5C933D2E" w14:textId="77777777" w:rsidR="00AC29F9" w:rsidRPr="001141C9" w:rsidRDefault="00AC29F9" w:rsidP="00BC6F1A">
            <w:pPr>
              <w:pStyle w:val="TAC"/>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79EF14B"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9B8D15" w14:textId="77777777" w:rsidR="00AC29F9" w:rsidRPr="001141C9" w:rsidRDefault="00AC29F9" w:rsidP="00BC6F1A">
            <w:pPr>
              <w:pStyle w:val="TAC"/>
              <w:rPr>
                <w:rFonts w:eastAsia="Yu Mincho"/>
                <w:lang w:eastAsia="zh-CN"/>
              </w:rPr>
            </w:pPr>
            <w:r w:rsidRPr="001141C9">
              <w:rPr>
                <w:rFonts w:eastAsia="Yu Mincho"/>
              </w:rPr>
              <w:t>CA_n46(2A)_BCS0</w:t>
            </w:r>
          </w:p>
        </w:tc>
        <w:tc>
          <w:tcPr>
            <w:tcW w:w="1360" w:type="dxa"/>
            <w:tcBorders>
              <w:top w:val="single" w:sz="4" w:space="0" w:color="auto"/>
              <w:left w:val="single" w:sz="4" w:space="0" w:color="auto"/>
              <w:bottom w:val="nil"/>
              <w:right w:val="single" w:sz="4" w:space="0" w:color="auto"/>
            </w:tcBorders>
            <w:vAlign w:val="center"/>
          </w:tcPr>
          <w:p w14:paraId="3580395E" w14:textId="77777777" w:rsidR="00AC29F9" w:rsidRPr="001141C9" w:rsidRDefault="00AC29F9" w:rsidP="00BC6F1A">
            <w:pPr>
              <w:pStyle w:val="TAC"/>
              <w:rPr>
                <w:lang w:eastAsia="zh-CN"/>
              </w:rPr>
            </w:pPr>
            <w:r w:rsidRPr="001141C9">
              <w:rPr>
                <w:lang w:eastAsia="zh-CN"/>
              </w:rPr>
              <w:t>0</w:t>
            </w:r>
          </w:p>
        </w:tc>
      </w:tr>
      <w:tr w:rsidR="00AC29F9" w:rsidRPr="001141C9" w14:paraId="479DF254"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60671C8"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047D860"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4C918" w14:textId="77777777" w:rsidR="00AC29F9" w:rsidRPr="001141C9" w:rsidRDefault="00AC29F9" w:rsidP="00BC6F1A">
            <w:pPr>
              <w:pStyle w:val="TAC"/>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E37EFA" w14:textId="77777777" w:rsidR="00AC29F9" w:rsidRPr="001141C9" w:rsidRDefault="00AC29F9" w:rsidP="00BC6F1A">
            <w:pPr>
              <w:pStyle w:val="TAC"/>
              <w:rPr>
                <w:rFonts w:eastAsia="Yu Mincho"/>
                <w:lang w:eastAsia="zh-CN"/>
              </w:rPr>
            </w:pPr>
            <w:r w:rsidRPr="001141C9">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4E8B0DD1" w14:textId="77777777" w:rsidR="00AC29F9" w:rsidRPr="001141C9" w:rsidRDefault="00AC29F9" w:rsidP="00BC6F1A">
            <w:pPr>
              <w:pStyle w:val="TAC"/>
              <w:rPr>
                <w:lang w:eastAsia="zh-CN"/>
              </w:rPr>
            </w:pPr>
          </w:p>
        </w:tc>
      </w:tr>
      <w:tr w:rsidR="00AC29F9" w:rsidRPr="001141C9" w14:paraId="039D7B59"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1664D78" w14:textId="77777777" w:rsidR="00AC29F9" w:rsidRPr="001141C9" w:rsidRDefault="00AC29F9" w:rsidP="00BC6F1A">
            <w:pPr>
              <w:pStyle w:val="TAC"/>
              <w:rPr>
                <w:lang w:eastAsia="zh-CN"/>
              </w:rPr>
            </w:pPr>
            <w:r w:rsidRPr="001141C9">
              <w:rPr>
                <w:lang w:eastAsia="zh-CN"/>
              </w:rPr>
              <w:t>CA_n46A-n78A</w:t>
            </w:r>
          </w:p>
        </w:tc>
        <w:tc>
          <w:tcPr>
            <w:tcW w:w="1690" w:type="dxa"/>
            <w:tcBorders>
              <w:top w:val="single" w:sz="4" w:space="0" w:color="auto"/>
              <w:left w:val="single" w:sz="4" w:space="0" w:color="auto"/>
              <w:bottom w:val="nil"/>
              <w:right w:val="single" w:sz="4" w:space="0" w:color="auto"/>
            </w:tcBorders>
            <w:vAlign w:val="center"/>
          </w:tcPr>
          <w:p w14:paraId="1CB6BCFA" w14:textId="77777777" w:rsidR="00AC29F9" w:rsidRPr="001141C9" w:rsidRDefault="00AC29F9" w:rsidP="00BC6F1A">
            <w:pPr>
              <w:pStyle w:val="TAC"/>
              <w:rPr>
                <w:lang w:eastAsia="zh-CN"/>
              </w:rPr>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97C8821"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7F3481" w14:textId="77777777" w:rsidR="00AC29F9" w:rsidRPr="001141C9" w:rsidRDefault="00AC29F9" w:rsidP="00BC6F1A">
            <w:pPr>
              <w:pStyle w:val="TAC"/>
              <w:rPr>
                <w:lang w:eastAsia="zh-CN"/>
              </w:rPr>
            </w:pPr>
            <w:r w:rsidRPr="001141C9">
              <w:rPr>
                <w:lang w:eastAsia="zh-CN" w:bidi="ar"/>
              </w:rPr>
              <w:t>20, 40, 60, 80</w:t>
            </w:r>
          </w:p>
        </w:tc>
        <w:tc>
          <w:tcPr>
            <w:tcW w:w="1360" w:type="dxa"/>
            <w:tcBorders>
              <w:top w:val="single" w:sz="4" w:space="0" w:color="auto"/>
              <w:left w:val="single" w:sz="4" w:space="0" w:color="auto"/>
              <w:bottom w:val="nil"/>
              <w:right w:val="single" w:sz="4" w:space="0" w:color="auto"/>
            </w:tcBorders>
            <w:vAlign w:val="center"/>
          </w:tcPr>
          <w:p w14:paraId="100DFC87" w14:textId="77777777" w:rsidR="00AC29F9" w:rsidRPr="001141C9" w:rsidRDefault="00AC29F9" w:rsidP="00BC6F1A">
            <w:pPr>
              <w:pStyle w:val="TAC"/>
              <w:rPr>
                <w:lang w:eastAsia="zh-CN"/>
              </w:rPr>
            </w:pPr>
            <w:r w:rsidRPr="001141C9">
              <w:rPr>
                <w:rFonts w:hint="eastAsia"/>
                <w:lang w:eastAsia="zh-CN"/>
              </w:rPr>
              <w:t>0</w:t>
            </w:r>
          </w:p>
        </w:tc>
      </w:tr>
      <w:tr w:rsidR="00AC29F9" w:rsidRPr="001141C9" w14:paraId="66BD50EE"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B91B091"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2F7D19"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EFA6E" w14:textId="77777777" w:rsidR="00AC29F9" w:rsidRPr="001141C9" w:rsidRDefault="00AC29F9" w:rsidP="00BC6F1A">
            <w:pPr>
              <w:pStyle w:val="TAC"/>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3A1957" w14:textId="77777777" w:rsidR="00AC29F9" w:rsidRPr="001141C9" w:rsidRDefault="00AC29F9" w:rsidP="00BC6F1A">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3EAEE1C" w14:textId="77777777" w:rsidR="00AC29F9" w:rsidRPr="001141C9" w:rsidRDefault="00AC29F9" w:rsidP="00BC6F1A">
            <w:pPr>
              <w:pStyle w:val="TAC"/>
              <w:rPr>
                <w:lang w:eastAsia="zh-CN"/>
              </w:rPr>
            </w:pPr>
          </w:p>
        </w:tc>
      </w:tr>
      <w:tr w:rsidR="00AC29F9" w:rsidRPr="001141C9" w14:paraId="336E855F"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7D6B379" w14:textId="77777777" w:rsidR="00AC29F9" w:rsidRPr="001141C9" w:rsidRDefault="00AC29F9" w:rsidP="00BC6F1A">
            <w:pPr>
              <w:pStyle w:val="TAC"/>
              <w:rPr>
                <w:rFonts w:cs="Arial"/>
                <w:lang w:eastAsia="zh-CN"/>
              </w:rPr>
            </w:pPr>
            <w:r w:rsidRPr="001141C9">
              <w:rPr>
                <w:rFonts w:cs="Arial"/>
                <w:lang w:eastAsia="zh-CN"/>
              </w:rPr>
              <w:t>CA_n46C-n78A</w:t>
            </w:r>
          </w:p>
        </w:tc>
        <w:tc>
          <w:tcPr>
            <w:tcW w:w="1690" w:type="dxa"/>
            <w:tcBorders>
              <w:top w:val="single" w:sz="4" w:space="0" w:color="auto"/>
              <w:left w:val="single" w:sz="4" w:space="0" w:color="auto"/>
              <w:bottom w:val="nil"/>
              <w:right w:val="single" w:sz="4" w:space="0" w:color="auto"/>
            </w:tcBorders>
            <w:vAlign w:val="center"/>
          </w:tcPr>
          <w:p w14:paraId="52AFE9D8" w14:textId="77777777" w:rsidR="00AC29F9" w:rsidRPr="001141C9" w:rsidRDefault="00AC29F9" w:rsidP="00BC6F1A">
            <w:pPr>
              <w:pStyle w:val="TAC"/>
              <w:rPr>
                <w:rFonts w:cs="Arial"/>
                <w:lang w:eastAsia="zh-CN"/>
              </w:rPr>
            </w:pPr>
            <w:r w:rsidRPr="001141C9">
              <w:rPr>
                <w:rFonts w:cs="Arial"/>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1AAE8D9" w14:textId="77777777" w:rsidR="00AC29F9" w:rsidRPr="001141C9" w:rsidRDefault="00AC29F9" w:rsidP="00BC6F1A">
            <w:pPr>
              <w:pStyle w:val="TAC"/>
              <w:rPr>
                <w:rFonts w:cs="Arial"/>
                <w:lang w:eastAsia="zh-CN"/>
              </w:rPr>
            </w:pPr>
            <w:r w:rsidRPr="001141C9">
              <w:rPr>
                <w:rFonts w:cs="Arial"/>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B39D74" w14:textId="77777777" w:rsidR="00AC29F9" w:rsidRPr="001141C9" w:rsidRDefault="00AC29F9" w:rsidP="00BC6F1A">
            <w:pPr>
              <w:pStyle w:val="TAC"/>
              <w:rPr>
                <w:lang w:eastAsia="zh-CN"/>
              </w:rPr>
            </w:pPr>
            <w:r w:rsidRPr="001141C9">
              <w:rPr>
                <w:lang w:eastAsia="zh-CN" w:bidi="ar"/>
              </w:rPr>
              <w:t>CA_n46C_BCS0</w:t>
            </w:r>
          </w:p>
        </w:tc>
        <w:tc>
          <w:tcPr>
            <w:tcW w:w="1360" w:type="dxa"/>
            <w:tcBorders>
              <w:top w:val="single" w:sz="4" w:space="0" w:color="auto"/>
              <w:left w:val="single" w:sz="4" w:space="0" w:color="auto"/>
              <w:bottom w:val="nil"/>
              <w:right w:val="single" w:sz="4" w:space="0" w:color="auto"/>
            </w:tcBorders>
            <w:vAlign w:val="center"/>
          </w:tcPr>
          <w:p w14:paraId="09AC5611" w14:textId="77777777" w:rsidR="00AC29F9" w:rsidRPr="001141C9" w:rsidRDefault="00AC29F9" w:rsidP="00BC6F1A">
            <w:pPr>
              <w:pStyle w:val="TAC"/>
              <w:rPr>
                <w:lang w:eastAsia="zh-CN"/>
              </w:rPr>
            </w:pPr>
            <w:r w:rsidRPr="001141C9">
              <w:rPr>
                <w:rFonts w:hint="eastAsia"/>
                <w:lang w:eastAsia="zh-CN"/>
              </w:rPr>
              <w:t>0</w:t>
            </w:r>
          </w:p>
        </w:tc>
      </w:tr>
      <w:tr w:rsidR="00AC29F9" w:rsidRPr="001141C9" w14:paraId="58D14D89"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1FF5405"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471ABC"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D96CBF" w14:textId="77777777" w:rsidR="00AC29F9" w:rsidRPr="001141C9" w:rsidRDefault="00AC29F9" w:rsidP="00BC6F1A">
            <w:pPr>
              <w:pStyle w:val="TAC"/>
              <w:rPr>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DBC0B" w14:textId="77777777" w:rsidR="00AC29F9" w:rsidRPr="001141C9" w:rsidRDefault="00AC29F9" w:rsidP="00BC6F1A">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E93D7FA" w14:textId="77777777" w:rsidR="00AC29F9" w:rsidRPr="001141C9" w:rsidRDefault="00AC29F9" w:rsidP="00BC6F1A">
            <w:pPr>
              <w:pStyle w:val="TAC"/>
              <w:rPr>
                <w:lang w:eastAsia="zh-CN"/>
              </w:rPr>
            </w:pPr>
          </w:p>
        </w:tc>
      </w:tr>
      <w:tr w:rsidR="00AC29F9" w:rsidRPr="001141C9" w14:paraId="57436DDC"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098780D" w14:textId="77777777" w:rsidR="00AC29F9" w:rsidRPr="001141C9" w:rsidRDefault="00AC29F9" w:rsidP="00BC6F1A">
            <w:pPr>
              <w:pStyle w:val="TAC"/>
              <w:rPr>
                <w:rFonts w:cs="Arial"/>
                <w:lang w:eastAsia="zh-CN"/>
              </w:rPr>
            </w:pPr>
            <w:r w:rsidRPr="001141C9">
              <w:rPr>
                <w:rFonts w:cs="Arial"/>
                <w:lang w:eastAsia="zh-CN"/>
              </w:rPr>
              <w:t>CA_n46D-n78A</w:t>
            </w:r>
          </w:p>
        </w:tc>
        <w:tc>
          <w:tcPr>
            <w:tcW w:w="1690" w:type="dxa"/>
            <w:tcBorders>
              <w:top w:val="single" w:sz="4" w:space="0" w:color="auto"/>
              <w:left w:val="single" w:sz="4" w:space="0" w:color="auto"/>
              <w:bottom w:val="nil"/>
              <w:right w:val="single" w:sz="4" w:space="0" w:color="auto"/>
            </w:tcBorders>
            <w:vAlign w:val="center"/>
          </w:tcPr>
          <w:p w14:paraId="24429185" w14:textId="77777777" w:rsidR="00AC29F9" w:rsidRPr="001141C9" w:rsidRDefault="00AC29F9" w:rsidP="00BC6F1A">
            <w:pPr>
              <w:pStyle w:val="TAC"/>
              <w:rPr>
                <w:rFonts w:cs="Arial"/>
                <w:lang w:eastAsia="zh-CN"/>
              </w:rPr>
            </w:pPr>
            <w:r w:rsidRPr="001141C9">
              <w:rPr>
                <w:rFonts w:cs="Arial"/>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8D56C77" w14:textId="77777777" w:rsidR="00AC29F9" w:rsidRPr="001141C9" w:rsidRDefault="00AC29F9" w:rsidP="00BC6F1A">
            <w:pPr>
              <w:pStyle w:val="TAC"/>
              <w:rPr>
                <w:rFonts w:cs="Arial"/>
                <w:lang w:eastAsia="zh-CN"/>
              </w:rPr>
            </w:pPr>
            <w:r w:rsidRPr="001141C9">
              <w:rPr>
                <w:rFonts w:cs="Arial"/>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AEE035" w14:textId="77777777" w:rsidR="00AC29F9" w:rsidRPr="001141C9" w:rsidRDefault="00AC29F9" w:rsidP="00BC6F1A">
            <w:pPr>
              <w:pStyle w:val="TAC"/>
              <w:rPr>
                <w:lang w:eastAsia="zh-CN"/>
              </w:rPr>
            </w:pPr>
            <w:r w:rsidRPr="001141C9">
              <w:rPr>
                <w:lang w:eastAsia="zh-CN" w:bidi="ar"/>
              </w:rPr>
              <w:t>CA_n46D_BCS0</w:t>
            </w:r>
          </w:p>
        </w:tc>
        <w:tc>
          <w:tcPr>
            <w:tcW w:w="1360" w:type="dxa"/>
            <w:tcBorders>
              <w:top w:val="single" w:sz="4" w:space="0" w:color="auto"/>
              <w:left w:val="single" w:sz="4" w:space="0" w:color="auto"/>
              <w:bottom w:val="nil"/>
              <w:right w:val="single" w:sz="4" w:space="0" w:color="auto"/>
            </w:tcBorders>
            <w:vAlign w:val="center"/>
          </w:tcPr>
          <w:p w14:paraId="35DC15F7" w14:textId="77777777" w:rsidR="00AC29F9" w:rsidRPr="001141C9" w:rsidRDefault="00AC29F9" w:rsidP="00BC6F1A">
            <w:pPr>
              <w:pStyle w:val="TAC"/>
              <w:rPr>
                <w:lang w:eastAsia="zh-CN"/>
              </w:rPr>
            </w:pPr>
            <w:r w:rsidRPr="001141C9">
              <w:rPr>
                <w:rFonts w:hint="eastAsia"/>
                <w:lang w:eastAsia="zh-CN"/>
              </w:rPr>
              <w:t>0</w:t>
            </w:r>
          </w:p>
        </w:tc>
      </w:tr>
      <w:tr w:rsidR="00AC29F9" w:rsidRPr="001141C9" w14:paraId="6B07A20F"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0DA758D"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7DC79E3"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3CE73D" w14:textId="77777777" w:rsidR="00AC29F9" w:rsidRPr="001141C9" w:rsidRDefault="00AC29F9" w:rsidP="00BC6F1A">
            <w:pPr>
              <w:pStyle w:val="TAC"/>
              <w:rPr>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7FC69C" w14:textId="77777777" w:rsidR="00AC29F9" w:rsidRPr="001141C9" w:rsidRDefault="00AC29F9" w:rsidP="00BC6F1A">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FF31208" w14:textId="77777777" w:rsidR="00AC29F9" w:rsidRPr="001141C9" w:rsidRDefault="00AC29F9" w:rsidP="00BC6F1A">
            <w:pPr>
              <w:pStyle w:val="TAC"/>
              <w:rPr>
                <w:lang w:eastAsia="zh-CN"/>
              </w:rPr>
            </w:pPr>
          </w:p>
        </w:tc>
      </w:tr>
      <w:tr w:rsidR="00AC29F9" w:rsidRPr="001141C9" w14:paraId="7FF2CC82"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EE0FB88" w14:textId="77777777" w:rsidR="00AC29F9" w:rsidRPr="001141C9" w:rsidRDefault="00AC29F9" w:rsidP="00BC6F1A">
            <w:pPr>
              <w:pStyle w:val="TAC"/>
            </w:pPr>
            <w:r w:rsidRPr="001141C9">
              <w:rPr>
                <w:lang w:eastAsia="zh-CN"/>
              </w:rPr>
              <w:t>CA_n46A-n78(2A)</w:t>
            </w:r>
          </w:p>
        </w:tc>
        <w:tc>
          <w:tcPr>
            <w:tcW w:w="1690" w:type="dxa"/>
            <w:tcBorders>
              <w:top w:val="single" w:sz="4" w:space="0" w:color="auto"/>
              <w:left w:val="single" w:sz="4" w:space="0" w:color="auto"/>
              <w:bottom w:val="nil"/>
              <w:right w:val="single" w:sz="4" w:space="0" w:color="auto"/>
            </w:tcBorders>
            <w:vAlign w:val="center"/>
          </w:tcPr>
          <w:p w14:paraId="381E6168" w14:textId="77777777" w:rsidR="00AC29F9" w:rsidRPr="001141C9" w:rsidRDefault="00AC29F9" w:rsidP="00BC6F1A">
            <w:pPr>
              <w:pStyle w:val="TAC"/>
              <w:rPr>
                <w:lang w:eastAsia="zh-CN"/>
              </w:rPr>
            </w:pPr>
            <w:r w:rsidRPr="001141C9">
              <w:rPr>
                <w:lang w:eastAsia="zh-CN"/>
              </w:rPr>
              <w:t>CA_n78(2A)</w:t>
            </w:r>
          </w:p>
          <w:p w14:paraId="008B93D3" w14:textId="77777777" w:rsidR="00AC29F9" w:rsidRPr="001141C9" w:rsidRDefault="00AC29F9" w:rsidP="00BC6F1A">
            <w:pPr>
              <w:pStyle w:val="TAC"/>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5B2AC3F" w14:textId="77777777" w:rsidR="00AC29F9" w:rsidRPr="001141C9" w:rsidRDefault="00AC29F9" w:rsidP="00BC6F1A">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868EE8" w14:textId="77777777" w:rsidR="00AC29F9" w:rsidRPr="001141C9" w:rsidRDefault="00AC29F9" w:rsidP="00BC6F1A">
            <w:pPr>
              <w:pStyle w:val="TAC"/>
              <w:rPr>
                <w:lang w:eastAsia="zh-CN" w:bidi="ar"/>
              </w:rPr>
            </w:pPr>
            <w:r w:rsidRPr="001141C9">
              <w:rPr>
                <w:rFonts w:eastAsia="Yu Mincho"/>
              </w:rPr>
              <w:t>10, 20, 40, 60, 80</w:t>
            </w:r>
          </w:p>
        </w:tc>
        <w:tc>
          <w:tcPr>
            <w:tcW w:w="1360" w:type="dxa"/>
            <w:tcBorders>
              <w:top w:val="single" w:sz="4" w:space="0" w:color="auto"/>
              <w:left w:val="single" w:sz="4" w:space="0" w:color="auto"/>
              <w:bottom w:val="nil"/>
              <w:right w:val="single" w:sz="4" w:space="0" w:color="auto"/>
            </w:tcBorders>
            <w:vAlign w:val="center"/>
          </w:tcPr>
          <w:p w14:paraId="6F252B16" w14:textId="77777777" w:rsidR="00AC29F9" w:rsidRPr="001141C9" w:rsidRDefault="00AC29F9" w:rsidP="00BC6F1A">
            <w:pPr>
              <w:pStyle w:val="TAC"/>
            </w:pPr>
            <w:r w:rsidRPr="001141C9">
              <w:rPr>
                <w:rFonts w:hint="eastAsia"/>
                <w:lang w:eastAsia="zh-CN"/>
              </w:rPr>
              <w:t>0</w:t>
            </w:r>
          </w:p>
        </w:tc>
      </w:tr>
      <w:tr w:rsidR="00AC29F9" w:rsidRPr="001141C9" w14:paraId="5BC14533"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09C93D6" w14:textId="77777777" w:rsidR="00AC29F9" w:rsidRPr="001141C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31E02EEB" w14:textId="77777777" w:rsidR="00AC29F9" w:rsidRPr="001141C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074AD5D" w14:textId="77777777" w:rsidR="00AC29F9" w:rsidRPr="001141C9" w:rsidRDefault="00AC29F9" w:rsidP="00BC6F1A">
            <w:pPr>
              <w:pStyle w:val="TAC"/>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2B80E9" w14:textId="77777777" w:rsidR="00AC29F9" w:rsidRPr="001141C9" w:rsidRDefault="00AC29F9" w:rsidP="00BC6F1A">
            <w:pPr>
              <w:pStyle w:val="TAC"/>
              <w:rPr>
                <w:lang w:eastAsia="zh-CN" w:bidi="ar"/>
              </w:rPr>
            </w:pPr>
            <w:r w:rsidRPr="001141C9">
              <w:rPr>
                <w:rFonts w:eastAsia="Yu Mincho"/>
                <w:lang w:eastAsia="en-GB"/>
              </w:rPr>
              <w:t>CA_n78(2A)_BCS2</w:t>
            </w:r>
          </w:p>
        </w:tc>
        <w:tc>
          <w:tcPr>
            <w:tcW w:w="1360" w:type="dxa"/>
            <w:tcBorders>
              <w:top w:val="nil"/>
              <w:left w:val="single" w:sz="4" w:space="0" w:color="auto"/>
              <w:bottom w:val="single" w:sz="4" w:space="0" w:color="auto"/>
              <w:right w:val="single" w:sz="4" w:space="0" w:color="auto"/>
            </w:tcBorders>
            <w:vAlign w:val="center"/>
          </w:tcPr>
          <w:p w14:paraId="7AFD1FFE" w14:textId="77777777" w:rsidR="00AC29F9" w:rsidRPr="001141C9" w:rsidRDefault="00AC29F9" w:rsidP="00BC6F1A">
            <w:pPr>
              <w:pStyle w:val="TAC"/>
            </w:pPr>
          </w:p>
        </w:tc>
      </w:tr>
      <w:tr w:rsidR="00AC29F9" w:rsidRPr="001141C9" w14:paraId="6E039EC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088A9BE" w14:textId="77777777" w:rsidR="00AC29F9" w:rsidRPr="001141C9" w:rsidRDefault="00AC29F9" w:rsidP="00BC6F1A">
            <w:pPr>
              <w:pStyle w:val="TAC"/>
            </w:pPr>
            <w:r w:rsidRPr="001141C9">
              <w:rPr>
                <w:lang w:eastAsia="zh-CN"/>
              </w:rPr>
              <w:t>CA_n46C-n78(2A)</w:t>
            </w:r>
          </w:p>
        </w:tc>
        <w:tc>
          <w:tcPr>
            <w:tcW w:w="1690" w:type="dxa"/>
            <w:tcBorders>
              <w:top w:val="single" w:sz="4" w:space="0" w:color="auto"/>
              <w:left w:val="single" w:sz="4" w:space="0" w:color="auto"/>
              <w:bottom w:val="nil"/>
              <w:right w:val="single" w:sz="4" w:space="0" w:color="auto"/>
            </w:tcBorders>
            <w:vAlign w:val="center"/>
          </w:tcPr>
          <w:p w14:paraId="35E4AD4C" w14:textId="77777777" w:rsidR="00AC29F9" w:rsidRPr="001141C9" w:rsidRDefault="00AC29F9" w:rsidP="00BC6F1A">
            <w:pPr>
              <w:pStyle w:val="TAC"/>
              <w:rPr>
                <w:lang w:eastAsia="zh-CN"/>
              </w:rPr>
            </w:pPr>
            <w:r w:rsidRPr="001141C9">
              <w:rPr>
                <w:lang w:eastAsia="zh-CN"/>
              </w:rPr>
              <w:t>CA_n78(2A)</w:t>
            </w:r>
          </w:p>
          <w:p w14:paraId="20D91D32" w14:textId="77777777" w:rsidR="00AC29F9" w:rsidRPr="001141C9" w:rsidRDefault="00AC29F9" w:rsidP="00BC6F1A">
            <w:pPr>
              <w:pStyle w:val="TAC"/>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441BFCF" w14:textId="77777777" w:rsidR="00AC29F9" w:rsidRPr="001141C9" w:rsidRDefault="00AC29F9" w:rsidP="00BC6F1A">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684E54" w14:textId="77777777" w:rsidR="00AC29F9" w:rsidRPr="001141C9" w:rsidRDefault="00AC29F9" w:rsidP="00BC6F1A">
            <w:pPr>
              <w:pStyle w:val="TAC"/>
              <w:rPr>
                <w:lang w:eastAsia="zh-CN" w:bidi="ar"/>
              </w:rPr>
            </w:pPr>
            <w:r w:rsidRPr="001141C9">
              <w:rPr>
                <w:rFonts w:eastAsia="Yu Mincho"/>
              </w:rPr>
              <w:t>CA_n46C_BCS0</w:t>
            </w:r>
          </w:p>
        </w:tc>
        <w:tc>
          <w:tcPr>
            <w:tcW w:w="1360" w:type="dxa"/>
            <w:tcBorders>
              <w:top w:val="single" w:sz="4" w:space="0" w:color="auto"/>
              <w:left w:val="single" w:sz="4" w:space="0" w:color="auto"/>
              <w:bottom w:val="nil"/>
              <w:right w:val="single" w:sz="4" w:space="0" w:color="auto"/>
            </w:tcBorders>
            <w:vAlign w:val="center"/>
          </w:tcPr>
          <w:p w14:paraId="2191B619" w14:textId="77777777" w:rsidR="00AC29F9" w:rsidRPr="001141C9" w:rsidRDefault="00AC29F9" w:rsidP="00BC6F1A">
            <w:pPr>
              <w:pStyle w:val="TAC"/>
            </w:pPr>
            <w:r w:rsidRPr="001141C9">
              <w:rPr>
                <w:rFonts w:hint="eastAsia"/>
                <w:lang w:eastAsia="zh-CN"/>
              </w:rPr>
              <w:t>0</w:t>
            </w:r>
          </w:p>
        </w:tc>
      </w:tr>
      <w:tr w:rsidR="00AC29F9" w:rsidRPr="001141C9" w14:paraId="3751F38F"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BEFB70D" w14:textId="77777777" w:rsidR="00AC29F9" w:rsidRPr="001141C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564E3760" w14:textId="77777777" w:rsidR="00AC29F9" w:rsidRPr="001141C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1AF4CEC" w14:textId="77777777" w:rsidR="00AC29F9" w:rsidRPr="001141C9" w:rsidRDefault="00AC29F9" w:rsidP="00BC6F1A">
            <w:pPr>
              <w:pStyle w:val="TAC"/>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26B48E" w14:textId="77777777" w:rsidR="00AC29F9" w:rsidRPr="001141C9" w:rsidRDefault="00AC29F9" w:rsidP="00BC6F1A">
            <w:pPr>
              <w:pStyle w:val="TAC"/>
              <w:rPr>
                <w:lang w:eastAsia="zh-CN" w:bidi="ar"/>
              </w:rPr>
            </w:pPr>
            <w:r w:rsidRPr="001141C9">
              <w:rPr>
                <w:rFonts w:eastAsia="Yu Mincho"/>
                <w:lang w:eastAsia="en-GB"/>
              </w:rPr>
              <w:t>CA_n78(2A)_BCS2</w:t>
            </w:r>
          </w:p>
        </w:tc>
        <w:tc>
          <w:tcPr>
            <w:tcW w:w="1360" w:type="dxa"/>
            <w:tcBorders>
              <w:top w:val="nil"/>
              <w:left w:val="single" w:sz="4" w:space="0" w:color="auto"/>
              <w:bottom w:val="single" w:sz="4" w:space="0" w:color="auto"/>
              <w:right w:val="single" w:sz="4" w:space="0" w:color="auto"/>
            </w:tcBorders>
            <w:vAlign w:val="center"/>
          </w:tcPr>
          <w:p w14:paraId="20E9759E" w14:textId="77777777" w:rsidR="00AC29F9" w:rsidRPr="001141C9" w:rsidRDefault="00AC29F9" w:rsidP="00BC6F1A">
            <w:pPr>
              <w:pStyle w:val="TAC"/>
            </w:pPr>
          </w:p>
        </w:tc>
      </w:tr>
      <w:tr w:rsidR="00AC29F9" w:rsidRPr="001141C9" w14:paraId="2ACF3EA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DF98186" w14:textId="77777777" w:rsidR="00AC29F9" w:rsidRPr="001141C9" w:rsidRDefault="00AC29F9" w:rsidP="00BC6F1A">
            <w:pPr>
              <w:pStyle w:val="TAC"/>
            </w:pPr>
            <w:r w:rsidRPr="001141C9">
              <w:rPr>
                <w:lang w:eastAsia="zh-CN"/>
              </w:rPr>
              <w:t>CA_n46D-n78(2A)</w:t>
            </w:r>
          </w:p>
        </w:tc>
        <w:tc>
          <w:tcPr>
            <w:tcW w:w="1690" w:type="dxa"/>
            <w:tcBorders>
              <w:top w:val="single" w:sz="4" w:space="0" w:color="auto"/>
              <w:left w:val="single" w:sz="4" w:space="0" w:color="auto"/>
              <w:bottom w:val="nil"/>
              <w:right w:val="single" w:sz="4" w:space="0" w:color="auto"/>
            </w:tcBorders>
            <w:vAlign w:val="center"/>
          </w:tcPr>
          <w:p w14:paraId="47EAE3F2" w14:textId="77777777" w:rsidR="00AC29F9" w:rsidRPr="001141C9" w:rsidRDefault="00AC29F9" w:rsidP="00BC6F1A">
            <w:pPr>
              <w:pStyle w:val="TAC"/>
              <w:rPr>
                <w:lang w:eastAsia="zh-CN"/>
              </w:rPr>
            </w:pPr>
            <w:r w:rsidRPr="001141C9">
              <w:rPr>
                <w:lang w:eastAsia="zh-CN"/>
              </w:rPr>
              <w:t>CA_n78(2A)</w:t>
            </w:r>
          </w:p>
          <w:p w14:paraId="193794D5" w14:textId="77777777" w:rsidR="00AC29F9" w:rsidRPr="001141C9" w:rsidRDefault="00AC29F9" w:rsidP="00BC6F1A">
            <w:pPr>
              <w:pStyle w:val="TAC"/>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45561A9" w14:textId="77777777" w:rsidR="00AC29F9" w:rsidRPr="001141C9" w:rsidRDefault="00AC29F9" w:rsidP="00BC6F1A">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903F4C" w14:textId="77777777" w:rsidR="00AC29F9" w:rsidRPr="001141C9" w:rsidRDefault="00AC29F9" w:rsidP="00BC6F1A">
            <w:pPr>
              <w:pStyle w:val="TAC"/>
              <w:rPr>
                <w:lang w:eastAsia="zh-CN" w:bidi="ar"/>
              </w:rPr>
            </w:pPr>
            <w:r w:rsidRPr="001141C9">
              <w:rPr>
                <w:rFonts w:eastAsia="Yu Mincho"/>
              </w:rPr>
              <w:t>CA_n46D_BCS0</w:t>
            </w:r>
          </w:p>
        </w:tc>
        <w:tc>
          <w:tcPr>
            <w:tcW w:w="1360" w:type="dxa"/>
            <w:tcBorders>
              <w:top w:val="single" w:sz="4" w:space="0" w:color="auto"/>
              <w:left w:val="single" w:sz="4" w:space="0" w:color="auto"/>
              <w:bottom w:val="nil"/>
              <w:right w:val="single" w:sz="4" w:space="0" w:color="auto"/>
            </w:tcBorders>
            <w:vAlign w:val="center"/>
          </w:tcPr>
          <w:p w14:paraId="6AD93B92" w14:textId="77777777" w:rsidR="00AC29F9" w:rsidRPr="001141C9" w:rsidRDefault="00AC29F9" w:rsidP="00BC6F1A">
            <w:pPr>
              <w:pStyle w:val="TAC"/>
            </w:pPr>
            <w:r w:rsidRPr="001141C9">
              <w:rPr>
                <w:rFonts w:hint="eastAsia"/>
                <w:lang w:eastAsia="zh-CN"/>
              </w:rPr>
              <w:t>0</w:t>
            </w:r>
          </w:p>
        </w:tc>
      </w:tr>
      <w:tr w:rsidR="00AC29F9" w:rsidRPr="001141C9" w14:paraId="6E067A68"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BA2AA96" w14:textId="77777777" w:rsidR="00AC29F9" w:rsidRPr="001141C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5A771F3F" w14:textId="77777777" w:rsidR="00AC29F9" w:rsidRPr="001141C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6F69D50" w14:textId="77777777" w:rsidR="00AC29F9" w:rsidRPr="001141C9" w:rsidRDefault="00AC29F9" w:rsidP="00BC6F1A">
            <w:pPr>
              <w:pStyle w:val="TAC"/>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FDCF57" w14:textId="77777777" w:rsidR="00AC29F9" w:rsidRPr="001141C9" w:rsidRDefault="00AC29F9" w:rsidP="00BC6F1A">
            <w:pPr>
              <w:pStyle w:val="TAC"/>
              <w:rPr>
                <w:lang w:eastAsia="zh-CN" w:bidi="ar"/>
              </w:rPr>
            </w:pPr>
            <w:r w:rsidRPr="001141C9">
              <w:rPr>
                <w:rFonts w:eastAsia="Yu Mincho"/>
                <w:lang w:eastAsia="en-GB"/>
              </w:rPr>
              <w:t>CA_n78(2A)_BCS2</w:t>
            </w:r>
          </w:p>
        </w:tc>
        <w:tc>
          <w:tcPr>
            <w:tcW w:w="1360" w:type="dxa"/>
            <w:tcBorders>
              <w:top w:val="nil"/>
              <w:left w:val="single" w:sz="4" w:space="0" w:color="auto"/>
              <w:bottom w:val="single" w:sz="4" w:space="0" w:color="auto"/>
              <w:right w:val="single" w:sz="4" w:space="0" w:color="auto"/>
            </w:tcBorders>
            <w:vAlign w:val="center"/>
          </w:tcPr>
          <w:p w14:paraId="6D082F2B" w14:textId="77777777" w:rsidR="00AC29F9" w:rsidRPr="001141C9" w:rsidRDefault="00AC29F9" w:rsidP="00BC6F1A">
            <w:pPr>
              <w:pStyle w:val="TAC"/>
            </w:pPr>
          </w:p>
        </w:tc>
      </w:tr>
      <w:tr w:rsidR="00AC29F9" w:rsidRPr="001141C9" w14:paraId="0E5CF2C1"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992D64E" w14:textId="77777777" w:rsidR="00AC29F9" w:rsidRPr="001141C9" w:rsidRDefault="00AC29F9" w:rsidP="00BC6F1A">
            <w:pPr>
              <w:pStyle w:val="TAC"/>
            </w:pPr>
            <w:r w:rsidRPr="001141C9">
              <w:rPr>
                <w:lang w:eastAsia="zh-CN"/>
              </w:rPr>
              <w:t>CA_n46(2A)-n78A</w:t>
            </w:r>
          </w:p>
        </w:tc>
        <w:tc>
          <w:tcPr>
            <w:tcW w:w="1690" w:type="dxa"/>
            <w:tcBorders>
              <w:top w:val="single" w:sz="4" w:space="0" w:color="auto"/>
              <w:left w:val="single" w:sz="4" w:space="0" w:color="auto"/>
              <w:bottom w:val="nil"/>
              <w:right w:val="single" w:sz="4" w:space="0" w:color="auto"/>
            </w:tcBorders>
            <w:vAlign w:val="center"/>
          </w:tcPr>
          <w:p w14:paraId="61341ED0" w14:textId="77777777" w:rsidR="00AC29F9" w:rsidRPr="001141C9" w:rsidRDefault="00AC29F9" w:rsidP="00BC6F1A">
            <w:pPr>
              <w:pStyle w:val="TAC"/>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78EFF69" w14:textId="77777777" w:rsidR="00AC29F9" w:rsidRPr="001141C9" w:rsidRDefault="00AC29F9" w:rsidP="00BC6F1A">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E91D90" w14:textId="77777777" w:rsidR="00AC29F9" w:rsidRPr="001141C9" w:rsidRDefault="00AC29F9" w:rsidP="00BC6F1A">
            <w:pPr>
              <w:pStyle w:val="TAC"/>
              <w:rPr>
                <w:lang w:eastAsia="zh-CN" w:bidi="ar"/>
              </w:rPr>
            </w:pPr>
            <w:r w:rsidRPr="001141C9">
              <w:rPr>
                <w:rFonts w:eastAsia="Yu Mincho"/>
              </w:rPr>
              <w:t>CA_n46(2A)_BCS0</w:t>
            </w:r>
          </w:p>
        </w:tc>
        <w:tc>
          <w:tcPr>
            <w:tcW w:w="1360" w:type="dxa"/>
            <w:tcBorders>
              <w:top w:val="single" w:sz="4" w:space="0" w:color="auto"/>
              <w:left w:val="single" w:sz="4" w:space="0" w:color="auto"/>
              <w:bottom w:val="nil"/>
              <w:right w:val="single" w:sz="4" w:space="0" w:color="auto"/>
            </w:tcBorders>
            <w:vAlign w:val="center"/>
          </w:tcPr>
          <w:p w14:paraId="111FDC8E" w14:textId="77777777" w:rsidR="00AC29F9" w:rsidRPr="001141C9" w:rsidRDefault="00AC29F9" w:rsidP="00BC6F1A">
            <w:pPr>
              <w:pStyle w:val="TAC"/>
            </w:pPr>
            <w:r w:rsidRPr="001141C9">
              <w:rPr>
                <w:rFonts w:hint="eastAsia"/>
                <w:lang w:eastAsia="zh-CN"/>
              </w:rPr>
              <w:t>0</w:t>
            </w:r>
          </w:p>
        </w:tc>
      </w:tr>
      <w:tr w:rsidR="00AC29F9" w:rsidRPr="001141C9" w14:paraId="5A97B0E7"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ED98E50" w14:textId="77777777" w:rsidR="00AC29F9" w:rsidRPr="001141C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1B354F62" w14:textId="77777777" w:rsidR="00AC29F9" w:rsidRPr="001141C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7331E8B" w14:textId="77777777" w:rsidR="00AC29F9" w:rsidRPr="001141C9" w:rsidRDefault="00AC29F9" w:rsidP="00BC6F1A">
            <w:pPr>
              <w:pStyle w:val="TAC"/>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27A053" w14:textId="77777777" w:rsidR="00AC29F9" w:rsidRPr="001141C9" w:rsidRDefault="00AC29F9" w:rsidP="00BC6F1A">
            <w:pPr>
              <w:pStyle w:val="TAC"/>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E3E6439" w14:textId="77777777" w:rsidR="00AC29F9" w:rsidRPr="001141C9" w:rsidRDefault="00AC29F9" w:rsidP="00BC6F1A">
            <w:pPr>
              <w:pStyle w:val="TAC"/>
            </w:pPr>
          </w:p>
        </w:tc>
      </w:tr>
      <w:tr w:rsidR="00AC29F9" w:rsidRPr="001141C9" w14:paraId="58F888E6"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86A71BA" w14:textId="77777777" w:rsidR="00AC29F9" w:rsidRPr="001141C9" w:rsidRDefault="00AC29F9" w:rsidP="00BC6F1A">
            <w:pPr>
              <w:pStyle w:val="TAC"/>
            </w:pPr>
            <w:r w:rsidRPr="001141C9">
              <w:rPr>
                <w:lang w:eastAsia="zh-CN"/>
              </w:rPr>
              <w:t>CA_n46(2A)-n78(2A)</w:t>
            </w:r>
          </w:p>
        </w:tc>
        <w:tc>
          <w:tcPr>
            <w:tcW w:w="1690" w:type="dxa"/>
            <w:tcBorders>
              <w:top w:val="single" w:sz="4" w:space="0" w:color="auto"/>
              <w:left w:val="single" w:sz="4" w:space="0" w:color="auto"/>
              <w:bottom w:val="nil"/>
              <w:right w:val="single" w:sz="4" w:space="0" w:color="auto"/>
            </w:tcBorders>
            <w:vAlign w:val="center"/>
          </w:tcPr>
          <w:p w14:paraId="76999DF2" w14:textId="77777777" w:rsidR="00AC29F9" w:rsidRPr="001141C9" w:rsidRDefault="00AC29F9" w:rsidP="00BC6F1A">
            <w:pPr>
              <w:pStyle w:val="TAC"/>
              <w:rPr>
                <w:lang w:eastAsia="zh-CN"/>
              </w:rPr>
            </w:pPr>
            <w:r w:rsidRPr="001141C9">
              <w:rPr>
                <w:lang w:eastAsia="zh-CN"/>
              </w:rPr>
              <w:t>CA_n78(2A)</w:t>
            </w:r>
          </w:p>
          <w:p w14:paraId="7E4D41A6" w14:textId="77777777" w:rsidR="00AC29F9" w:rsidRPr="001141C9" w:rsidRDefault="00AC29F9" w:rsidP="00BC6F1A">
            <w:pPr>
              <w:pStyle w:val="TAC"/>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4DC7D81" w14:textId="77777777" w:rsidR="00AC29F9" w:rsidRPr="001141C9" w:rsidRDefault="00AC29F9" w:rsidP="00BC6F1A">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C7B5F9" w14:textId="77777777" w:rsidR="00AC29F9" w:rsidRPr="001141C9" w:rsidRDefault="00AC29F9" w:rsidP="00BC6F1A">
            <w:pPr>
              <w:pStyle w:val="TAC"/>
              <w:rPr>
                <w:lang w:eastAsia="zh-CN" w:bidi="ar"/>
              </w:rPr>
            </w:pPr>
            <w:r w:rsidRPr="001141C9">
              <w:rPr>
                <w:rFonts w:eastAsia="Yu Mincho"/>
              </w:rPr>
              <w:t>CA_n46(2A)_BCS0</w:t>
            </w:r>
          </w:p>
        </w:tc>
        <w:tc>
          <w:tcPr>
            <w:tcW w:w="1360" w:type="dxa"/>
            <w:tcBorders>
              <w:top w:val="single" w:sz="4" w:space="0" w:color="auto"/>
              <w:left w:val="single" w:sz="4" w:space="0" w:color="auto"/>
              <w:bottom w:val="nil"/>
              <w:right w:val="single" w:sz="4" w:space="0" w:color="auto"/>
            </w:tcBorders>
            <w:vAlign w:val="center"/>
          </w:tcPr>
          <w:p w14:paraId="0D9CF1E5" w14:textId="77777777" w:rsidR="00AC29F9" w:rsidRPr="001141C9" w:rsidRDefault="00AC29F9" w:rsidP="00BC6F1A">
            <w:pPr>
              <w:pStyle w:val="TAC"/>
            </w:pPr>
            <w:r w:rsidRPr="001141C9">
              <w:rPr>
                <w:rFonts w:hint="eastAsia"/>
                <w:lang w:eastAsia="zh-CN"/>
              </w:rPr>
              <w:t>0</w:t>
            </w:r>
          </w:p>
        </w:tc>
      </w:tr>
      <w:tr w:rsidR="00AC29F9" w:rsidRPr="001141C9" w14:paraId="03CF5FE1"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1A8CDEC" w14:textId="77777777" w:rsidR="00AC29F9" w:rsidRPr="001141C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53F0C5ED" w14:textId="77777777" w:rsidR="00AC29F9" w:rsidRPr="001141C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6E60437" w14:textId="77777777" w:rsidR="00AC29F9" w:rsidRPr="001141C9" w:rsidRDefault="00AC29F9" w:rsidP="00BC6F1A">
            <w:pPr>
              <w:pStyle w:val="TAC"/>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3C9A21" w14:textId="77777777" w:rsidR="00AC29F9" w:rsidRPr="001141C9" w:rsidRDefault="00AC29F9" w:rsidP="00BC6F1A">
            <w:pPr>
              <w:pStyle w:val="TAC"/>
              <w:rPr>
                <w:lang w:eastAsia="zh-CN" w:bidi="ar"/>
              </w:rPr>
            </w:pPr>
            <w:r w:rsidRPr="001141C9">
              <w:rPr>
                <w:rFonts w:eastAsia="Yu Mincho"/>
                <w:lang w:eastAsia="en-GB"/>
              </w:rPr>
              <w:t>CA_n78(2A)_BCS2</w:t>
            </w:r>
          </w:p>
        </w:tc>
        <w:tc>
          <w:tcPr>
            <w:tcW w:w="1360" w:type="dxa"/>
            <w:tcBorders>
              <w:top w:val="nil"/>
              <w:left w:val="single" w:sz="4" w:space="0" w:color="auto"/>
              <w:bottom w:val="single" w:sz="4" w:space="0" w:color="auto"/>
              <w:right w:val="single" w:sz="4" w:space="0" w:color="auto"/>
            </w:tcBorders>
            <w:vAlign w:val="center"/>
          </w:tcPr>
          <w:p w14:paraId="1CF1D043" w14:textId="77777777" w:rsidR="00AC29F9" w:rsidRPr="001141C9" w:rsidRDefault="00AC29F9" w:rsidP="00BC6F1A">
            <w:pPr>
              <w:pStyle w:val="TAC"/>
            </w:pPr>
          </w:p>
        </w:tc>
      </w:tr>
      <w:tr w:rsidR="00AC29F9" w:rsidRPr="001141C9" w14:paraId="526956E1"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59DDD6E" w14:textId="77777777" w:rsidR="00AC29F9" w:rsidRPr="001141C9" w:rsidRDefault="00AC29F9" w:rsidP="00BC6F1A">
            <w:pPr>
              <w:pStyle w:val="TAC"/>
              <w:rPr>
                <w:lang w:eastAsia="zh-CN"/>
              </w:rPr>
            </w:pPr>
            <w:r w:rsidRPr="001141C9">
              <w:t>CA_n46A-n96A</w:t>
            </w:r>
          </w:p>
        </w:tc>
        <w:tc>
          <w:tcPr>
            <w:tcW w:w="1690" w:type="dxa"/>
            <w:tcBorders>
              <w:top w:val="single" w:sz="4" w:space="0" w:color="auto"/>
              <w:left w:val="single" w:sz="4" w:space="0" w:color="auto"/>
              <w:bottom w:val="nil"/>
              <w:right w:val="single" w:sz="4" w:space="0" w:color="auto"/>
            </w:tcBorders>
            <w:vAlign w:val="center"/>
          </w:tcPr>
          <w:p w14:paraId="5444A29F" w14:textId="77777777" w:rsidR="00AC29F9" w:rsidRPr="001141C9" w:rsidRDefault="00AC29F9" w:rsidP="00BC6F1A">
            <w:pPr>
              <w:pStyle w:val="TAC"/>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681F898C"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1CECAD42" w14:textId="77777777" w:rsidR="00AC29F9" w:rsidRPr="001141C9" w:rsidRDefault="00AC29F9" w:rsidP="00BC6F1A">
            <w:pPr>
              <w:pStyle w:val="TAC"/>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single" w:sz="4" w:space="0" w:color="auto"/>
              <w:left w:val="single" w:sz="4" w:space="0" w:color="auto"/>
              <w:bottom w:val="nil"/>
              <w:right w:val="single" w:sz="4" w:space="0" w:color="auto"/>
            </w:tcBorders>
            <w:vAlign w:val="center"/>
          </w:tcPr>
          <w:p w14:paraId="3EBF77F2" w14:textId="77777777" w:rsidR="00AC29F9" w:rsidRPr="001141C9" w:rsidRDefault="00AC29F9" w:rsidP="00BC6F1A">
            <w:pPr>
              <w:pStyle w:val="TAC"/>
              <w:rPr>
                <w:lang w:eastAsia="zh-CN"/>
              </w:rPr>
            </w:pPr>
            <w:r w:rsidRPr="001141C9">
              <w:t>0</w:t>
            </w:r>
          </w:p>
        </w:tc>
      </w:tr>
      <w:tr w:rsidR="00AC29F9" w:rsidRPr="001141C9" w14:paraId="3377BF3C"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E36D905"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9306225"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31EA4E" w14:textId="77777777" w:rsidR="00AC29F9" w:rsidRPr="001141C9" w:rsidRDefault="00AC29F9" w:rsidP="00BC6F1A">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5F6630A" w14:textId="77777777" w:rsidR="00AC29F9" w:rsidRPr="001141C9" w:rsidRDefault="00AC29F9" w:rsidP="00BC6F1A">
            <w:pPr>
              <w:pStyle w:val="TAC"/>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vAlign w:val="center"/>
          </w:tcPr>
          <w:p w14:paraId="48425305" w14:textId="77777777" w:rsidR="00AC29F9" w:rsidRPr="001141C9" w:rsidRDefault="00AC29F9" w:rsidP="00BC6F1A">
            <w:pPr>
              <w:pStyle w:val="TAC"/>
              <w:rPr>
                <w:lang w:eastAsia="zh-CN"/>
              </w:rPr>
            </w:pPr>
          </w:p>
        </w:tc>
      </w:tr>
      <w:tr w:rsidR="00AC29F9" w:rsidRPr="001141C9" w14:paraId="42117F9C"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3F0212A" w14:textId="77777777" w:rsidR="00AC29F9" w:rsidRPr="001141C9" w:rsidRDefault="00AC29F9" w:rsidP="00BC6F1A">
            <w:pPr>
              <w:pStyle w:val="TAC"/>
              <w:rPr>
                <w:lang w:eastAsia="zh-CN"/>
              </w:rPr>
            </w:pPr>
            <w:r w:rsidRPr="001141C9">
              <w:t>CA_n46B-n96A</w:t>
            </w:r>
          </w:p>
        </w:tc>
        <w:tc>
          <w:tcPr>
            <w:tcW w:w="1690" w:type="dxa"/>
            <w:tcBorders>
              <w:top w:val="single" w:sz="4" w:space="0" w:color="auto"/>
              <w:left w:val="single" w:sz="4" w:space="0" w:color="auto"/>
              <w:bottom w:val="nil"/>
              <w:right w:val="single" w:sz="4" w:space="0" w:color="auto"/>
            </w:tcBorders>
            <w:vAlign w:val="center"/>
          </w:tcPr>
          <w:p w14:paraId="7E34FCDB" w14:textId="77777777" w:rsidR="00AC29F9" w:rsidRPr="001141C9" w:rsidRDefault="00AC29F9" w:rsidP="00BC6F1A">
            <w:pPr>
              <w:pStyle w:val="TAC"/>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51D54B07"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7EAC33EA" w14:textId="77777777" w:rsidR="00AC29F9" w:rsidRPr="001141C9" w:rsidRDefault="00AC29F9" w:rsidP="00BC6F1A">
            <w:pPr>
              <w:pStyle w:val="TAC"/>
              <w:rPr>
                <w:lang w:eastAsia="zh-CN" w:bidi="ar"/>
              </w:rPr>
            </w:pPr>
            <w:r w:rsidRPr="001141C9">
              <w:rPr>
                <w:lang w:eastAsia="zh-CN" w:bidi="ar"/>
              </w:rPr>
              <w:t>CA_n46B</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vAlign w:val="center"/>
          </w:tcPr>
          <w:p w14:paraId="2F50992F" w14:textId="77777777" w:rsidR="00AC29F9" w:rsidRPr="001141C9" w:rsidRDefault="00AC29F9" w:rsidP="00BC6F1A">
            <w:pPr>
              <w:pStyle w:val="TAC"/>
              <w:rPr>
                <w:lang w:eastAsia="zh-CN"/>
              </w:rPr>
            </w:pPr>
            <w:r w:rsidRPr="001141C9">
              <w:t>0</w:t>
            </w:r>
          </w:p>
        </w:tc>
      </w:tr>
      <w:tr w:rsidR="00AC29F9" w:rsidRPr="001141C9" w14:paraId="2B511BD6"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4594DDA"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10C774A"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93C95" w14:textId="77777777" w:rsidR="00AC29F9" w:rsidRPr="001141C9" w:rsidRDefault="00AC29F9" w:rsidP="00BC6F1A">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2A5ECC8" w14:textId="77777777" w:rsidR="00AC29F9" w:rsidRPr="001141C9" w:rsidRDefault="00AC29F9" w:rsidP="00BC6F1A">
            <w:pPr>
              <w:pStyle w:val="TAC"/>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vAlign w:val="center"/>
          </w:tcPr>
          <w:p w14:paraId="22798787" w14:textId="77777777" w:rsidR="00AC29F9" w:rsidRPr="001141C9" w:rsidRDefault="00AC29F9" w:rsidP="00BC6F1A">
            <w:pPr>
              <w:pStyle w:val="TAC"/>
              <w:rPr>
                <w:lang w:eastAsia="zh-CN"/>
              </w:rPr>
            </w:pPr>
          </w:p>
        </w:tc>
      </w:tr>
      <w:tr w:rsidR="00AC29F9" w:rsidRPr="001141C9" w14:paraId="02B03CF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1A5B9C1" w14:textId="77777777" w:rsidR="00AC29F9" w:rsidRPr="001141C9" w:rsidRDefault="00AC29F9" w:rsidP="00BC6F1A">
            <w:pPr>
              <w:pStyle w:val="TAC"/>
              <w:rPr>
                <w:lang w:eastAsia="zh-CN"/>
              </w:rPr>
            </w:pPr>
            <w:r w:rsidRPr="001141C9">
              <w:t>CA_n46C-n96A</w:t>
            </w:r>
          </w:p>
        </w:tc>
        <w:tc>
          <w:tcPr>
            <w:tcW w:w="1690" w:type="dxa"/>
            <w:tcBorders>
              <w:top w:val="single" w:sz="4" w:space="0" w:color="auto"/>
              <w:left w:val="single" w:sz="4" w:space="0" w:color="auto"/>
              <w:bottom w:val="nil"/>
              <w:right w:val="single" w:sz="4" w:space="0" w:color="auto"/>
            </w:tcBorders>
            <w:vAlign w:val="center"/>
          </w:tcPr>
          <w:p w14:paraId="2DD4193A" w14:textId="77777777" w:rsidR="00AC29F9" w:rsidRPr="001141C9" w:rsidRDefault="00AC29F9" w:rsidP="00BC6F1A">
            <w:pPr>
              <w:pStyle w:val="TAC"/>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3CD88011"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58B5D647" w14:textId="77777777" w:rsidR="00AC29F9" w:rsidRPr="001141C9" w:rsidRDefault="00AC29F9" w:rsidP="00BC6F1A">
            <w:pPr>
              <w:pStyle w:val="TAC"/>
              <w:rPr>
                <w:lang w:eastAsia="zh-CN" w:bidi="ar"/>
              </w:rPr>
            </w:pPr>
            <w:r w:rsidRPr="001141C9">
              <w:rPr>
                <w:lang w:eastAsia="zh-CN" w:bidi="ar"/>
              </w:rPr>
              <w:t>CA_n46C</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vAlign w:val="center"/>
          </w:tcPr>
          <w:p w14:paraId="52EA5448" w14:textId="77777777" w:rsidR="00AC29F9" w:rsidRPr="001141C9" w:rsidRDefault="00AC29F9" w:rsidP="00BC6F1A">
            <w:pPr>
              <w:pStyle w:val="TAC"/>
              <w:rPr>
                <w:lang w:eastAsia="zh-CN"/>
              </w:rPr>
            </w:pPr>
            <w:r w:rsidRPr="001141C9">
              <w:t>0</w:t>
            </w:r>
          </w:p>
        </w:tc>
      </w:tr>
      <w:tr w:rsidR="00AC29F9" w:rsidRPr="001141C9" w14:paraId="0C7DE38A"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E200F19"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EF00879"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820B5D" w14:textId="77777777" w:rsidR="00AC29F9" w:rsidRPr="001141C9" w:rsidRDefault="00AC29F9" w:rsidP="00BC6F1A">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5CFA9692" w14:textId="77777777" w:rsidR="00AC29F9" w:rsidRPr="001141C9" w:rsidRDefault="00AC29F9" w:rsidP="00BC6F1A">
            <w:pPr>
              <w:pStyle w:val="TAC"/>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vAlign w:val="center"/>
          </w:tcPr>
          <w:p w14:paraId="146F4A31" w14:textId="77777777" w:rsidR="00AC29F9" w:rsidRPr="001141C9" w:rsidRDefault="00AC29F9" w:rsidP="00BC6F1A">
            <w:pPr>
              <w:pStyle w:val="TAC"/>
              <w:rPr>
                <w:lang w:eastAsia="zh-CN"/>
              </w:rPr>
            </w:pPr>
          </w:p>
        </w:tc>
      </w:tr>
      <w:tr w:rsidR="00AC29F9" w:rsidRPr="001141C9" w14:paraId="0E42501A"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48EDF47" w14:textId="77777777" w:rsidR="00AC29F9" w:rsidRPr="001141C9" w:rsidRDefault="00AC29F9" w:rsidP="00BC6F1A">
            <w:pPr>
              <w:pStyle w:val="TAC"/>
              <w:rPr>
                <w:lang w:eastAsia="zh-CN"/>
              </w:rPr>
            </w:pPr>
            <w:r w:rsidRPr="001141C9">
              <w:t>CA_n46D-n96A</w:t>
            </w:r>
          </w:p>
        </w:tc>
        <w:tc>
          <w:tcPr>
            <w:tcW w:w="1690" w:type="dxa"/>
            <w:tcBorders>
              <w:top w:val="single" w:sz="4" w:space="0" w:color="auto"/>
              <w:left w:val="single" w:sz="4" w:space="0" w:color="auto"/>
              <w:bottom w:val="nil"/>
              <w:right w:val="single" w:sz="4" w:space="0" w:color="auto"/>
            </w:tcBorders>
            <w:vAlign w:val="center"/>
          </w:tcPr>
          <w:p w14:paraId="08187ED6" w14:textId="77777777" w:rsidR="00AC29F9" w:rsidRPr="001141C9" w:rsidRDefault="00AC29F9" w:rsidP="00BC6F1A">
            <w:pPr>
              <w:pStyle w:val="TAC"/>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2EC69BA1"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144D38B2" w14:textId="77777777" w:rsidR="00AC29F9" w:rsidRPr="001141C9" w:rsidRDefault="00AC29F9" w:rsidP="00BC6F1A">
            <w:pPr>
              <w:pStyle w:val="TAC"/>
              <w:rPr>
                <w:lang w:eastAsia="zh-CN" w:bidi="ar"/>
              </w:rPr>
            </w:pPr>
            <w:r w:rsidRPr="001141C9">
              <w:rPr>
                <w:lang w:eastAsia="zh-CN" w:bidi="ar"/>
              </w:rPr>
              <w:t>CA_n46D</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vAlign w:val="center"/>
          </w:tcPr>
          <w:p w14:paraId="7184C9E5" w14:textId="77777777" w:rsidR="00AC29F9" w:rsidRPr="001141C9" w:rsidRDefault="00AC29F9" w:rsidP="00BC6F1A">
            <w:pPr>
              <w:pStyle w:val="TAC"/>
              <w:rPr>
                <w:lang w:eastAsia="zh-CN"/>
              </w:rPr>
            </w:pPr>
            <w:r w:rsidRPr="001141C9">
              <w:t>0</w:t>
            </w:r>
          </w:p>
        </w:tc>
      </w:tr>
      <w:tr w:rsidR="00AC29F9" w:rsidRPr="001141C9" w14:paraId="3A8FBE0B"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107BD4E"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0F6143B"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72EC6F" w14:textId="77777777" w:rsidR="00AC29F9" w:rsidRPr="001141C9" w:rsidRDefault="00AC29F9" w:rsidP="00BC6F1A">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42E51F5D" w14:textId="77777777" w:rsidR="00AC29F9" w:rsidRPr="001141C9" w:rsidRDefault="00AC29F9" w:rsidP="00BC6F1A">
            <w:pPr>
              <w:pStyle w:val="TAC"/>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vAlign w:val="center"/>
          </w:tcPr>
          <w:p w14:paraId="6AF0FFBC" w14:textId="77777777" w:rsidR="00AC29F9" w:rsidRPr="001141C9" w:rsidRDefault="00AC29F9" w:rsidP="00BC6F1A">
            <w:pPr>
              <w:pStyle w:val="TAC"/>
              <w:rPr>
                <w:lang w:eastAsia="zh-CN"/>
              </w:rPr>
            </w:pPr>
          </w:p>
        </w:tc>
      </w:tr>
      <w:tr w:rsidR="00AC29F9" w:rsidRPr="001141C9" w14:paraId="03265777"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77A7175" w14:textId="77777777" w:rsidR="00AC29F9" w:rsidRPr="001141C9" w:rsidRDefault="00AC29F9" w:rsidP="00BC6F1A">
            <w:pPr>
              <w:pStyle w:val="TAC"/>
              <w:rPr>
                <w:lang w:eastAsia="zh-CN"/>
              </w:rPr>
            </w:pPr>
            <w:r w:rsidRPr="001141C9">
              <w:t>CA_n46M-n96A</w:t>
            </w:r>
          </w:p>
        </w:tc>
        <w:tc>
          <w:tcPr>
            <w:tcW w:w="1690" w:type="dxa"/>
            <w:tcBorders>
              <w:top w:val="single" w:sz="4" w:space="0" w:color="auto"/>
              <w:left w:val="single" w:sz="4" w:space="0" w:color="auto"/>
              <w:bottom w:val="nil"/>
              <w:right w:val="single" w:sz="4" w:space="0" w:color="auto"/>
            </w:tcBorders>
            <w:vAlign w:val="center"/>
          </w:tcPr>
          <w:p w14:paraId="6F5F5797" w14:textId="77777777" w:rsidR="00AC29F9" w:rsidRPr="001141C9" w:rsidRDefault="00AC29F9" w:rsidP="00BC6F1A">
            <w:pPr>
              <w:pStyle w:val="TAC"/>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37B01DA3" w14:textId="77777777" w:rsidR="00AC29F9" w:rsidRPr="001141C9" w:rsidRDefault="00AC29F9" w:rsidP="00BC6F1A">
            <w:pPr>
              <w:pStyle w:val="TAC"/>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7A6DD1B3" w14:textId="77777777" w:rsidR="00AC29F9" w:rsidRPr="001141C9" w:rsidRDefault="00AC29F9" w:rsidP="00BC6F1A">
            <w:pPr>
              <w:pStyle w:val="TAC"/>
              <w:rPr>
                <w:lang w:eastAsia="zh-CN" w:bidi="ar"/>
              </w:rPr>
            </w:pPr>
            <w:r w:rsidRPr="001141C9">
              <w:rPr>
                <w:lang w:eastAsia="zh-CN" w:bidi="ar"/>
              </w:rPr>
              <w:t>CA_n46M</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vAlign w:val="center"/>
          </w:tcPr>
          <w:p w14:paraId="6212B7E9" w14:textId="77777777" w:rsidR="00AC29F9" w:rsidRPr="001141C9" w:rsidRDefault="00AC29F9" w:rsidP="00BC6F1A">
            <w:pPr>
              <w:pStyle w:val="TAC"/>
              <w:rPr>
                <w:lang w:eastAsia="zh-CN"/>
              </w:rPr>
            </w:pPr>
            <w:r w:rsidRPr="001141C9">
              <w:t>0</w:t>
            </w:r>
          </w:p>
        </w:tc>
      </w:tr>
      <w:tr w:rsidR="00AC29F9" w:rsidRPr="001141C9" w14:paraId="28045B08"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0F62055"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434E40"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DB0EA" w14:textId="77777777" w:rsidR="00AC29F9" w:rsidRPr="001141C9" w:rsidRDefault="00AC29F9" w:rsidP="00BC6F1A">
            <w:pPr>
              <w:pStyle w:val="TAC"/>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018B54F" w14:textId="77777777" w:rsidR="00AC29F9" w:rsidRPr="001141C9" w:rsidRDefault="00AC29F9" w:rsidP="00BC6F1A">
            <w:pPr>
              <w:pStyle w:val="TAC"/>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vAlign w:val="center"/>
          </w:tcPr>
          <w:p w14:paraId="3EF0694C" w14:textId="77777777" w:rsidR="00AC29F9" w:rsidRPr="001141C9" w:rsidRDefault="00AC29F9" w:rsidP="00BC6F1A">
            <w:pPr>
              <w:pStyle w:val="TAC"/>
              <w:rPr>
                <w:lang w:eastAsia="zh-CN"/>
              </w:rPr>
            </w:pPr>
          </w:p>
        </w:tc>
      </w:tr>
      <w:tr w:rsidR="00AC29F9" w:rsidRPr="001141C9" w14:paraId="54F6C62F"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A251441" w14:textId="77777777" w:rsidR="00AC29F9" w:rsidRPr="001141C9" w:rsidRDefault="00AC29F9" w:rsidP="00BC6F1A">
            <w:pPr>
              <w:pStyle w:val="TAC"/>
              <w:rPr>
                <w:rFonts w:eastAsia="SimSun"/>
                <w:lang w:eastAsia="zh-CN"/>
              </w:rPr>
            </w:pPr>
            <w:r w:rsidRPr="001141C9">
              <w:t>CA_n46N-n96A</w:t>
            </w:r>
          </w:p>
        </w:tc>
        <w:tc>
          <w:tcPr>
            <w:tcW w:w="1690" w:type="dxa"/>
            <w:tcBorders>
              <w:top w:val="single" w:sz="4" w:space="0" w:color="auto"/>
              <w:left w:val="single" w:sz="4" w:space="0" w:color="auto"/>
              <w:bottom w:val="nil"/>
              <w:right w:val="single" w:sz="4" w:space="0" w:color="auto"/>
            </w:tcBorders>
            <w:vAlign w:val="center"/>
          </w:tcPr>
          <w:p w14:paraId="0B86CCFF" w14:textId="77777777" w:rsidR="00AC29F9" w:rsidRPr="001141C9" w:rsidRDefault="00AC29F9" w:rsidP="00BC6F1A">
            <w:pPr>
              <w:pStyle w:val="TAC"/>
              <w:rPr>
                <w:rFonts w:eastAsia="SimSun"/>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4D72FBC6"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4F31AA0E" w14:textId="77777777" w:rsidR="00AC29F9" w:rsidRPr="001141C9" w:rsidRDefault="00AC29F9" w:rsidP="00BC6F1A">
            <w:pPr>
              <w:pStyle w:val="TAC"/>
              <w:rPr>
                <w:lang w:eastAsia="zh-CN" w:bidi="ar"/>
              </w:rPr>
            </w:pPr>
            <w:r w:rsidRPr="001141C9">
              <w:rPr>
                <w:lang w:eastAsia="zh-CN" w:bidi="ar"/>
              </w:rPr>
              <w:t>CA_n46N</w:t>
            </w:r>
            <w:r w:rsidRPr="001141C9">
              <w:rPr>
                <w:rFonts w:hint="eastAsia"/>
                <w:lang w:eastAsia="zh-CN" w:bidi="ar"/>
              </w:rPr>
              <w:t>_BCS1</w:t>
            </w:r>
          </w:p>
        </w:tc>
        <w:tc>
          <w:tcPr>
            <w:tcW w:w="1360" w:type="dxa"/>
            <w:tcBorders>
              <w:top w:val="single" w:sz="4" w:space="0" w:color="auto"/>
              <w:left w:val="single" w:sz="4" w:space="0" w:color="auto"/>
              <w:bottom w:val="nil"/>
              <w:right w:val="single" w:sz="4" w:space="0" w:color="auto"/>
            </w:tcBorders>
            <w:vAlign w:val="center"/>
          </w:tcPr>
          <w:p w14:paraId="3F55ADBB" w14:textId="77777777" w:rsidR="00AC29F9" w:rsidRPr="001141C9" w:rsidRDefault="00AC29F9" w:rsidP="00BC6F1A">
            <w:pPr>
              <w:pStyle w:val="TAC"/>
              <w:rPr>
                <w:lang w:eastAsia="zh-CN"/>
              </w:rPr>
            </w:pPr>
            <w:r w:rsidRPr="001141C9">
              <w:t>0</w:t>
            </w:r>
          </w:p>
        </w:tc>
      </w:tr>
      <w:tr w:rsidR="00AC29F9" w:rsidRPr="001141C9" w14:paraId="446C4F4E"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A1DDE74" w14:textId="77777777" w:rsidR="00AC29F9" w:rsidRPr="001141C9" w:rsidRDefault="00AC29F9" w:rsidP="00BC6F1A">
            <w:pPr>
              <w:pStyle w:val="TAC"/>
              <w:rPr>
                <w:rFonts w:eastAsia="SimSun"/>
                <w:lang w:eastAsia="zh-CN"/>
              </w:rPr>
            </w:pPr>
          </w:p>
        </w:tc>
        <w:tc>
          <w:tcPr>
            <w:tcW w:w="1690" w:type="dxa"/>
            <w:tcBorders>
              <w:top w:val="nil"/>
              <w:left w:val="single" w:sz="4" w:space="0" w:color="auto"/>
              <w:bottom w:val="single" w:sz="4" w:space="0" w:color="auto"/>
              <w:right w:val="single" w:sz="4" w:space="0" w:color="auto"/>
            </w:tcBorders>
            <w:vAlign w:val="center"/>
          </w:tcPr>
          <w:p w14:paraId="06EBD8C4" w14:textId="77777777" w:rsidR="00AC29F9" w:rsidRPr="001141C9" w:rsidRDefault="00AC29F9" w:rsidP="00BC6F1A">
            <w:pPr>
              <w:pStyle w:val="TAC"/>
              <w:rPr>
                <w:rFonts w:eastAsia="SimSun"/>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79BC4" w14:textId="77777777" w:rsidR="00AC29F9" w:rsidRPr="001141C9" w:rsidRDefault="00AC29F9" w:rsidP="00BC6F1A">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704F6965" w14:textId="77777777" w:rsidR="00AC29F9" w:rsidRPr="001141C9" w:rsidRDefault="00AC29F9" w:rsidP="00BC6F1A">
            <w:pPr>
              <w:pStyle w:val="TAC"/>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vAlign w:val="center"/>
          </w:tcPr>
          <w:p w14:paraId="318B3490" w14:textId="77777777" w:rsidR="00AC29F9" w:rsidRPr="001141C9" w:rsidRDefault="00AC29F9" w:rsidP="00BC6F1A">
            <w:pPr>
              <w:pStyle w:val="TAC"/>
              <w:rPr>
                <w:lang w:eastAsia="zh-CN"/>
              </w:rPr>
            </w:pPr>
          </w:p>
        </w:tc>
      </w:tr>
      <w:tr w:rsidR="00AC29F9" w:rsidRPr="001141C9" w14:paraId="5A55382F"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A2B38C2" w14:textId="77777777" w:rsidR="00AC29F9" w:rsidRPr="001141C9" w:rsidRDefault="00AC29F9" w:rsidP="00BC6F1A">
            <w:pPr>
              <w:pStyle w:val="TAC"/>
              <w:rPr>
                <w:rFonts w:eastAsia="SimSun"/>
                <w:lang w:eastAsia="zh-CN"/>
              </w:rPr>
            </w:pPr>
            <w:r w:rsidRPr="001141C9">
              <w:t>CA_n46A-n96B</w:t>
            </w:r>
          </w:p>
        </w:tc>
        <w:tc>
          <w:tcPr>
            <w:tcW w:w="1690" w:type="dxa"/>
            <w:tcBorders>
              <w:top w:val="single" w:sz="4" w:space="0" w:color="auto"/>
              <w:left w:val="single" w:sz="4" w:space="0" w:color="auto"/>
              <w:bottom w:val="nil"/>
              <w:right w:val="single" w:sz="4" w:space="0" w:color="auto"/>
            </w:tcBorders>
            <w:vAlign w:val="center"/>
          </w:tcPr>
          <w:p w14:paraId="372D20A7" w14:textId="77777777" w:rsidR="00AC29F9" w:rsidRPr="001141C9" w:rsidRDefault="00AC29F9" w:rsidP="00BC6F1A">
            <w:pPr>
              <w:pStyle w:val="TAC"/>
              <w:rPr>
                <w:rFonts w:eastAsia="SimSun"/>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594A66A8"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16511985" w14:textId="77777777" w:rsidR="00AC29F9" w:rsidRPr="001141C9" w:rsidRDefault="00AC29F9" w:rsidP="00BC6F1A">
            <w:pPr>
              <w:pStyle w:val="TAC"/>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single" w:sz="4" w:space="0" w:color="auto"/>
              <w:left w:val="single" w:sz="4" w:space="0" w:color="auto"/>
              <w:bottom w:val="nil"/>
              <w:right w:val="single" w:sz="4" w:space="0" w:color="auto"/>
            </w:tcBorders>
            <w:vAlign w:val="center"/>
          </w:tcPr>
          <w:p w14:paraId="404CB8AA" w14:textId="77777777" w:rsidR="00AC29F9" w:rsidRPr="001141C9" w:rsidRDefault="00AC29F9" w:rsidP="00BC6F1A">
            <w:pPr>
              <w:pStyle w:val="TAC"/>
              <w:rPr>
                <w:lang w:eastAsia="zh-CN"/>
              </w:rPr>
            </w:pPr>
            <w:r w:rsidRPr="001141C9">
              <w:t>0</w:t>
            </w:r>
          </w:p>
        </w:tc>
      </w:tr>
      <w:tr w:rsidR="00AC29F9" w:rsidRPr="001141C9" w14:paraId="09ABB424"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2594888" w14:textId="77777777" w:rsidR="00AC29F9" w:rsidRPr="001141C9" w:rsidRDefault="00AC29F9" w:rsidP="00BC6F1A">
            <w:pPr>
              <w:pStyle w:val="TAC"/>
              <w:rPr>
                <w:rFonts w:eastAsia="SimSun"/>
                <w:lang w:eastAsia="zh-CN"/>
              </w:rPr>
            </w:pPr>
          </w:p>
        </w:tc>
        <w:tc>
          <w:tcPr>
            <w:tcW w:w="1690" w:type="dxa"/>
            <w:tcBorders>
              <w:top w:val="nil"/>
              <w:left w:val="single" w:sz="4" w:space="0" w:color="auto"/>
              <w:bottom w:val="single" w:sz="4" w:space="0" w:color="auto"/>
              <w:right w:val="single" w:sz="4" w:space="0" w:color="auto"/>
            </w:tcBorders>
            <w:vAlign w:val="center"/>
          </w:tcPr>
          <w:p w14:paraId="06403AA3" w14:textId="77777777" w:rsidR="00AC29F9" w:rsidRPr="001141C9" w:rsidRDefault="00AC29F9" w:rsidP="00BC6F1A">
            <w:pPr>
              <w:pStyle w:val="TAC"/>
              <w:rPr>
                <w:rFonts w:eastAsia="SimSun"/>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63FA7" w14:textId="77777777" w:rsidR="00AC29F9" w:rsidRPr="001141C9" w:rsidRDefault="00AC29F9" w:rsidP="00BC6F1A">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594CB9A" w14:textId="77777777" w:rsidR="00AC29F9" w:rsidRPr="001141C9" w:rsidRDefault="00AC29F9" w:rsidP="00BC6F1A">
            <w:pPr>
              <w:pStyle w:val="TAC"/>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vAlign w:val="center"/>
          </w:tcPr>
          <w:p w14:paraId="085395EF" w14:textId="77777777" w:rsidR="00AC29F9" w:rsidRPr="001141C9" w:rsidRDefault="00AC29F9" w:rsidP="00BC6F1A">
            <w:pPr>
              <w:pStyle w:val="TAC"/>
              <w:rPr>
                <w:lang w:eastAsia="zh-CN"/>
              </w:rPr>
            </w:pPr>
          </w:p>
        </w:tc>
      </w:tr>
      <w:tr w:rsidR="00AC29F9" w:rsidRPr="001141C9" w14:paraId="02F25B5A"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B2A730A" w14:textId="77777777" w:rsidR="00AC29F9" w:rsidRPr="001141C9" w:rsidRDefault="00AC29F9" w:rsidP="00BC6F1A">
            <w:pPr>
              <w:pStyle w:val="TAC"/>
              <w:rPr>
                <w:rFonts w:eastAsia="SimSun"/>
                <w:lang w:eastAsia="zh-CN"/>
              </w:rPr>
            </w:pPr>
            <w:r w:rsidRPr="001141C9">
              <w:t>CA_n46B-n96B</w:t>
            </w:r>
          </w:p>
        </w:tc>
        <w:tc>
          <w:tcPr>
            <w:tcW w:w="1690" w:type="dxa"/>
            <w:tcBorders>
              <w:top w:val="single" w:sz="4" w:space="0" w:color="auto"/>
              <w:left w:val="single" w:sz="4" w:space="0" w:color="auto"/>
              <w:bottom w:val="nil"/>
              <w:right w:val="single" w:sz="4" w:space="0" w:color="auto"/>
            </w:tcBorders>
            <w:vAlign w:val="center"/>
          </w:tcPr>
          <w:p w14:paraId="468C15AF" w14:textId="77777777" w:rsidR="00AC29F9" w:rsidRPr="001141C9" w:rsidRDefault="00AC29F9" w:rsidP="00BC6F1A">
            <w:pPr>
              <w:pStyle w:val="TAC"/>
              <w:rPr>
                <w:rFonts w:eastAsia="SimSun"/>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0728A641"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3D7ED09F" w14:textId="77777777" w:rsidR="00AC29F9" w:rsidRPr="001141C9" w:rsidRDefault="00AC29F9" w:rsidP="00BC6F1A">
            <w:pPr>
              <w:pStyle w:val="TAC"/>
              <w:rPr>
                <w:lang w:eastAsia="zh-CN" w:bidi="ar"/>
              </w:rPr>
            </w:pPr>
            <w:r w:rsidRPr="001141C9">
              <w:rPr>
                <w:lang w:eastAsia="zh-CN" w:bidi="ar"/>
              </w:rPr>
              <w:t>CA_n46B</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vAlign w:val="center"/>
          </w:tcPr>
          <w:p w14:paraId="451648C4" w14:textId="77777777" w:rsidR="00AC29F9" w:rsidRPr="001141C9" w:rsidRDefault="00AC29F9" w:rsidP="00BC6F1A">
            <w:pPr>
              <w:pStyle w:val="TAC"/>
              <w:rPr>
                <w:lang w:eastAsia="zh-CN"/>
              </w:rPr>
            </w:pPr>
            <w:r w:rsidRPr="001141C9">
              <w:t>0</w:t>
            </w:r>
          </w:p>
        </w:tc>
      </w:tr>
      <w:tr w:rsidR="00AC29F9" w:rsidRPr="001141C9" w14:paraId="6BAFFEB8"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6A73E80" w14:textId="77777777" w:rsidR="00AC29F9" w:rsidRPr="001141C9" w:rsidRDefault="00AC29F9" w:rsidP="00BC6F1A">
            <w:pPr>
              <w:pStyle w:val="TAC"/>
              <w:rPr>
                <w:rFonts w:eastAsia="SimSun"/>
                <w:lang w:eastAsia="zh-CN"/>
              </w:rPr>
            </w:pPr>
          </w:p>
        </w:tc>
        <w:tc>
          <w:tcPr>
            <w:tcW w:w="1690" w:type="dxa"/>
            <w:tcBorders>
              <w:top w:val="nil"/>
              <w:left w:val="single" w:sz="4" w:space="0" w:color="auto"/>
              <w:bottom w:val="single" w:sz="4" w:space="0" w:color="auto"/>
              <w:right w:val="single" w:sz="4" w:space="0" w:color="auto"/>
            </w:tcBorders>
            <w:vAlign w:val="center"/>
          </w:tcPr>
          <w:p w14:paraId="79156DD2" w14:textId="77777777" w:rsidR="00AC29F9" w:rsidRPr="001141C9" w:rsidRDefault="00AC29F9" w:rsidP="00BC6F1A">
            <w:pPr>
              <w:pStyle w:val="TAC"/>
              <w:rPr>
                <w:rFonts w:eastAsia="SimSun"/>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230068" w14:textId="77777777" w:rsidR="00AC29F9" w:rsidRPr="001141C9" w:rsidRDefault="00AC29F9" w:rsidP="00BC6F1A">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47D37E02" w14:textId="77777777" w:rsidR="00AC29F9" w:rsidRPr="001141C9" w:rsidRDefault="00AC29F9" w:rsidP="00BC6F1A">
            <w:pPr>
              <w:pStyle w:val="TAC"/>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vAlign w:val="center"/>
          </w:tcPr>
          <w:p w14:paraId="1795DF9B" w14:textId="77777777" w:rsidR="00AC29F9" w:rsidRPr="001141C9" w:rsidRDefault="00AC29F9" w:rsidP="00BC6F1A">
            <w:pPr>
              <w:pStyle w:val="TAC"/>
              <w:rPr>
                <w:lang w:eastAsia="zh-CN"/>
              </w:rPr>
            </w:pPr>
          </w:p>
        </w:tc>
      </w:tr>
      <w:tr w:rsidR="00AC29F9" w:rsidRPr="001141C9" w14:paraId="31B24C89"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9CBC8A3" w14:textId="77777777" w:rsidR="00AC29F9" w:rsidRPr="001141C9" w:rsidRDefault="00AC29F9" w:rsidP="00BC6F1A">
            <w:pPr>
              <w:pStyle w:val="TAC"/>
              <w:rPr>
                <w:rFonts w:eastAsia="SimSun"/>
                <w:lang w:eastAsia="zh-CN"/>
              </w:rPr>
            </w:pPr>
            <w:r w:rsidRPr="001141C9">
              <w:t>CA_n46C-n96B</w:t>
            </w:r>
          </w:p>
        </w:tc>
        <w:tc>
          <w:tcPr>
            <w:tcW w:w="1690" w:type="dxa"/>
            <w:tcBorders>
              <w:top w:val="single" w:sz="4" w:space="0" w:color="auto"/>
              <w:left w:val="single" w:sz="4" w:space="0" w:color="auto"/>
              <w:bottom w:val="nil"/>
              <w:right w:val="single" w:sz="4" w:space="0" w:color="auto"/>
            </w:tcBorders>
            <w:vAlign w:val="center"/>
          </w:tcPr>
          <w:p w14:paraId="79DCEF5A" w14:textId="77777777" w:rsidR="00AC29F9" w:rsidRPr="001141C9" w:rsidRDefault="00AC29F9" w:rsidP="00BC6F1A">
            <w:pPr>
              <w:pStyle w:val="TAC"/>
              <w:rPr>
                <w:rFonts w:eastAsia="SimSun"/>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2BD73D3E"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7B553C93" w14:textId="77777777" w:rsidR="00AC29F9" w:rsidRPr="001141C9" w:rsidRDefault="00AC29F9" w:rsidP="00BC6F1A">
            <w:pPr>
              <w:pStyle w:val="TAC"/>
              <w:rPr>
                <w:lang w:eastAsia="zh-CN" w:bidi="ar"/>
              </w:rPr>
            </w:pPr>
            <w:r w:rsidRPr="001141C9">
              <w:rPr>
                <w:lang w:eastAsia="zh-CN" w:bidi="ar"/>
              </w:rPr>
              <w:t>CA_n46C</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vAlign w:val="center"/>
          </w:tcPr>
          <w:p w14:paraId="1001D76E" w14:textId="77777777" w:rsidR="00AC29F9" w:rsidRPr="001141C9" w:rsidRDefault="00AC29F9" w:rsidP="00BC6F1A">
            <w:pPr>
              <w:pStyle w:val="TAC"/>
              <w:rPr>
                <w:lang w:eastAsia="zh-CN"/>
              </w:rPr>
            </w:pPr>
            <w:r w:rsidRPr="001141C9">
              <w:t>0</w:t>
            </w:r>
          </w:p>
        </w:tc>
      </w:tr>
      <w:tr w:rsidR="00AC29F9" w:rsidRPr="001141C9" w14:paraId="452C5182"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02EF8BE" w14:textId="77777777" w:rsidR="00AC29F9" w:rsidRPr="001141C9" w:rsidRDefault="00AC29F9" w:rsidP="00BC6F1A">
            <w:pPr>
              <w:pStyle w:val="TAC"/>
              <w:rPr>
                <w:rFonts w:eastAsia="SimSun"/>
                <w:lang w:eastAsia="zh-CN"/>
              </w:rPr>
            </w:pPr>
          </w:p>
        </w:tc>
        <w:tc>
          <w:tcPr>
            <w:tcW w:w="1690" w:type="dxa"/>
            <w:tcBorders>
              <w:top w:val="nil"/>
              <w:left w:val="single" w:sz="4" w:space="0" w:color="auto"/>
              <w:bottom w:val="single" w:sz="4" w:space="0" w:color="auto"/>
              <w:right w:val="single" w:sz="4" w:space="0" w:color="auto"/>
            </w:tcBorders>
            <w:vAlign w:val="center"/>
          </w:tcPr>
          <w:p w14:paraId="450943C0" w14:textId="77777777" w:rsidR="00AC29F9" w:rsidRPr="001141C9" w:rsidRDefault="00AC29F9" w:rsidP="00BC6F1A">
            <w:pPr>
              <w:pStyle w:val="TAC"/>
              <w:rPr>
                <w:rFonts w:eastAsia="SimSun"/>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8F578" w14:textId="77777777" w:rsidR="00AC29F9" w:rsidRPr="001141C9" w:rsidRDefault="00AC29F9" w:rsidP="00BC6F1A">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2E6DB278" w14:textId="77777777" w:rsidR="00AC29F9" w:rsidRPr="001141C9" w:rsidRDefault="00AC29F9" w:rsidP="00BC6F1A">
            <w:pPr>
              <w:pStyle w:val="TAC"/>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vAlign w:val="center"/>
          </w:tcPr>
          <w:p w14:paraId="41647013" w14:textId="77777777" w:rsidR="00AC29F9" w:rsidRPr="001141C9" w:rsidRDefault="00AC29F9" w:rsidP="00BC6F1A">
            <w:pPr>
              <w:pStyle w:val="TAC"/>
              <w:rPr>
                <w:lang w:eastAsia="zh-CN"/>
              </w:rPr>
            </w:pPr>
          </w:p>
        </w:tc>
      </w:tr>
      <w:tr w:rsidR="00AC29F9" w:rsidRPr="001141C9" w14:paraId="1D746947"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03FC271" w14:textId="77777777" w:rsidR="00AC29F9" w:rsidRPr="001141C9" w:rsidRDefault="00AC29F9" w:rsidP="00BC6F1A">
            <w:pPr>
              <w:pStyle w:val="TAC"/>
              <w:rPr>
                <w:rFonts w:eastAsia="SimSun"/>
                <w:lang w:eastAsia="zh-CN"/>
              </w:rPr>
            </w:pPr>
            <w:r w:rsidRPr="001141C9">
              <w:t>CA_n46D-n96B</w:t>
            </w:r>
          </w:p>
        </w:tc>
        <w:tc>
          <w:tcPr>
            <w:tcW w:w="1690" w:type="dxa"/>
            <w:tcBorders>
              <w:top w:val="single" w:sz="4" w:space="0" w:color="auto"/>
              <w:left w:val="single" w:sz="4" w:space="0" w:color="auto"/>
              <w:bottom w:val="nil"/>
              <w:right w:val="single" w:sz="4" w:space="0" w:color="auto"/>
            </w:tcBorders>
            <w:vAlign w:val="center"/>
          </w:tcPr>
          <w:p w14:paraId="39133734" w14:textId="77777777" w:rsidR="00AC29F9" w:rsidRPr="001141C9" w:rsidRDefault="00AC29F9" w:rsidP="00BC6F1A">
            <w:pPr>
              <w:pStyle w:val="TAC"/>
              <w:rPr>
                <w:rFonts w:eastAsia="SimSun"/>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31398AAD"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0789DEF3" w14:textId="77777777" w:rsidR="00AC29F9" w:rsidRPr="001141C9" w:rsidRDefault="00AC29F9" w:rsidP="00BC6F1A">
            <w:pPr>
              <w:pStyle w:val="TAC"/>
              <w:rPr>
                <w:lang w:eastAsia="zh-CN" w:bidi="ar"/>
              </w:rPr>
            </w:pPr>
            <w:r w:rsidRPr="001141C9">
              <w:rPr>
                <w:lang w:eastAsia="zh-CN" w:bidi="ar"/>
              </w:rPr>
              <w:t>CA_n46D</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vAlign w:val="center"/>
          </w:tcPr>
          <w:p w14:paraId="4F3ACA6C" w14:textId="77777777" w:rsidR="00AC29F9" w:rsidRPr="001141C9" w:rsidRDefault="00AC29F9" w:rsidP="00BC6F1A">
            <w:pPr>
              <w:pStyle w:val="TAC"/>
              <w:rPr>
                <w:lang w:eastAsia="zh-CN"/>
              </w:rPr>
            </w:pPr>
            <w:r w:rsidRPr="001141C9">
              <w:t>0</w:t>
            </w:r>
          </w:p>
        </w:tc>
      </w:tr>
      <w:tr w:rsidR="00AC29F9" w:rsidRPr="001141C9" w14:paraId="5E1DE964"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5F78CAE" w14:textId="77777777" w:rsidR="00AC29F9" w:rsidRPr="001141C9" w:rsidRDefault="00AC29F9" w:rsidP="00BC6F1A">
            <w:pPr>
              <w:pStyle w:val="TAC"/>
              <w:rPr>
                <w:rFonts w:eastAsia="SimSun"/>
                <w:lang w:eastAsia="zh-CN"/>
              </w:rPr>
            </w:pPr>
          </w:p>
        </w:tc>
        <w:tc>
          <w:tcPr>
            <w:tcW w:w="1690" w:type="dxa"/>
            <w:tcBorders>
              <w:top w:val="nil"/>
              <w:left w:val="single" w:sz="4" w:space="0" w:color="auto"/>
              <w:bottom w:val="single" w:sz="4" w:space="0" w:color="auto"/>
              <w:right w:val="single" w:sz="4" w:space="0" w:color="auto"/>
            </w:tcBorders>
            <w:vAlign w:val="center"/>
          </w:tcPr>
          <w:p w14:paraId="54DCB86A" w14:textId="77777777" w:rsidR="00AC29F9" w:rsidRPr="001141C9" w:rsidRDefault="00AC29F9" w:rsidP="00BC6F1A">
            <w:pPr>
              <w:pStyle w:val="TAC"/>
              <w:rPr>
                <w:rFonts w:eastAsia="SimSun"/>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9BA61B" w14:textId="77777777" w:rsidR="00AC29F9" w:rsidRPr="001141C9" w:rsidRDefault="00AC29F9" w:rsidP="00BC6F1A">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8402D5B" w14:textId="77777777" w:rsidR="00AC29F9" w:rsidRPr="001141C9" w:rsidRDefault="00AC29F9" w:rsidP="00BC6F1A">
            <w:pPr>
              <w:pStyle w:val="TAC"/>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118C3D6" w14:textId="77777777" w:rsidR="00AC29F9" w:rsidRPr="001141C9" w:rsidRDefault="00AC29F9" w:rsidP="00BC6F1A">
            <w:pPr>
              <w:pStyle w:val="TAC"/>
              <w:rPr>
                <w:lang w:eastAsia="zh-CN"/>
              </w:rPr>
            </w:pPr>
          </w:p>
        </w:tc>
      </w:tr>
      <w:tr w:rsidR="00AC29F9" w:rsidRPr="001141C9" w14:paraId="20E695C1"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C8F9CE3" w14:textId="77777777" w:rsidR="00AC29F9" w:rsidRPr="001141C9" w:rsidRDefault="00AC29F9" w:rsidP="00BC6F1A">
            <w:pPr>
              <w:pStyle w:val="TAC"/>
              <w:rPr>
                <w:rFonts w:eastAsia="SimSun"/>
                <w:lang w:eastAsia="zh-CN"/>
              </w:rPr>
            </w:pPr>
            <w:r w:rsidRPr="001141C9">
              <w:t>CA_n46M-n96B</w:t>
            </w:r>
          </w:p>
        </w:tc>
        <w:tc>
          <w:tcPr>
            <w:tcW w:w="1690" w:type="dxa"/>
            <w:tcBorders>
              <w:top w:val="single" w:sz="4" w:space="0" w:color="auto"/>
              <w:left w:val="single" w:sz="4" w:space="0" w:color="auto"/>
              <w:bottom w:val="nil"/>
              <w:right w:val="single" w:sz="4" w:space="0" w:color="auto"/>
            </w:tcBorders>
            <w:vAlign w:val="center"/>
          </w:tcPr>
          <w:p w14:paraId="6C827818" w14:textId="77777777" w:rsidR="00AC29F9" w:rsidRPr="001141C9" w:rsidRDefault="00AC29F9" w:rsidP="00BC6F1A">
            <w:pPr>
              <w:pStyle w:val="TAC"/>
              <w:rPr>
                <w:rFonts w:eastAsia="SimSun"/>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6446236F" w14:textId="77777777" w:rsidR="00AC29F9" w:rsidRPr="001141C9" w:rsidRDefault="00AC29F9" w:rsidP="00BC6F1A">
            <w:pPr>
              <w:pStyle w:val="TAC"/>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71CA36C2" w14:textId="77777777" w:rsidR="00AC29F9" w:rsidRPr="001141C9" w:rsidRDefault="00AC29F9" w:rsidP="00BC6F1A">
            <w:pPr>
              <w:pStyle w:val="TAC"/>
              <w:rPr>
                <w:lang w:eastAsia="zh-CN" w:bidi="ar"/>
              </w:rPr>
            </w:pPr>
            <w:r w:rsidRPr="001141C9">
              <w:rPr>
                <w:lang w:eastAsia="zh-CN" w:bidi="ar"/>
              </w:rPr>
              <w:t>CA_n46M</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vAlign w:val="center"/>
          </w:tcPr>
          <w:p w14:paraId="75A39DB8" w14:textId="77777777" w:rsidR="00AC29F9" w:rsidRPr="001141C9" w:rsidRDefault="00AC29F9" w:rsidP="00BC6F1A">
            <w:pPr>
              <w:pStyle w:val="TAC"/>
              <w:rPr>
                <w:lang w:eastAsia="zh-CN"/>
              </w:rPr>
            </w:pPr>
            <w:r w:rsidRPr="001141C9">
              <w:t>0</w:t>
            </w:r>
          </w:p>
        </w:tc>
      </w:tr>
      <w:tr w:rsidR="00AC29F9" w:rsidRPr="001141C9" w14:paraId="48F53B59"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90BD4F8" w14:textId="77777777" w:rsidR="00AC29F9" w:rsidRPr="001141C9" w:rsidRDefault="00AC29F9" w:rsidP="00BC6F1A">
            <w:pPr>
              <w:pStyle w:val="TAC"/>
              <w:rPr>
                <w:rFonts w:eastAsia="SimSun"/>
                <w:lang w:eastAsia="zh-CN"/>
              </w:rPr>
            </w:pPr>
          </w:p>
        </w:tc>
        <w:tc>
          <w:tcPr>
            <w:tcW w:w="1690" w:type="dxa"/>
            <w:tcBorders>
              <w:top w:val="nil"/>
              <w:left w:val="single" w:sz="4" w:space="0" w:color="auto"/>
              <w:bottom w:val="single" w:sz="4" w:space="0" w:color="auto"/>
              <w:right w:val="single" w:sz="4" w:space="0" w:color="auto"/>
            </w:tcBorders>
            <w:vAlign w:val="center"/>
          </w:tcPr>
          <w:p w14:paraId="65F60F59" w14:textId="77777777" w:rsidR="00AC29F9" w:rsidRPr="001141C9" w:rsidRDefault="00AC29F9" w:rsidP="00BC6F1A">
            <w:pPr>
              <w:pStyle w:val="TAC"/>
              <w:rPr>
                <w:rFonts w:eastAsia="SimSun"/>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B7C0B2" w14:textId="77777777" w:rsidR="00AC29F9" w:rsidRPr="001141C9" w:rsidRDefault="00AC29F9" w:rsidP="00BC6F1A">
            <w:pPr>
              <w:pStyle w:val="TAC"/>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43682DB4" w14:textId="77777777" w:rsidR="00AC29F9" w:rsidRPr="001141C9" w:rsidRDefault="00AC29F9" w:rsidP="00BC6F1A">
            <w:pPr>
              <w:pStyle w:val="TAC"/>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vAlign w:val="center"/>
          </w:tcPr>
          <w:p w14:paraId="0EAE1F58" w14:textId="77777777" w:rsidR="00AC29F9" w:rsidRPr="001141C9" w:rsidRDefault="00AC29F9" w:rsidP="00BC6F1A">
            <w:pPr>
              <w:pStyle w:val="TAC"/>
              <w:rPr>
                <w:lang w:eastAsia="zh-CN"/>
              </w:rPr>
            </w:pPr>
          </w:p>
        </w:tc>
      </w:tr>
      <w:tr w:rsidR="00AC29F9" w:rsidRPr="001141C9" w14:paraId="2E48D0E8"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2F2B102" w14:textId="77777777" w:rsidR="00AC29F9" w:rsidRPr="001141C9" w:rsidRDefault="00AC29F9" w:rsidP="00BC6F1A">
            <w:pPr>
              <w:pStyle w:val="TAC"/>
              <w:rPr>
                <w:lang w:eastAsia="zh-CN"/>
              </w:rPr>
            </w:pPr>
            <w:r w:rsidRPr="001141C9">
              <w:t>CA_n46N-n96B</w:t>
            </w:r>
          </w:p>
        </w:tc>
        <w:tc>
          <w:tcPr>
            <w:tcW w:w="1690" w:type="dxa"/>
            <w:tcBorders>
              <w:top w:val="single" w:sz="4" w:space="0" w:color="auto"/>
              <w:left w:val="single" w:sz="4" w:space="0" w:color="auto"/>
              <w:bottom w:val="nil"/>
              <w:right w:val="single" w:sz="4" w:space="0" w:color="auto"/>
            </w:tcBorders>
            <w:vAlign w:val="center"/>
          </w:tcPr>
          <w:p w14:paraId="337D4DE1" w14:textId="77777777" w:rsidR="00AC29F9" w:rsidRPr="001141C9" w:rsidRDefault="00AC29F9" w:rsidP="00BC6F1A">
            <w:pPr>
              <w:pStyle w:val="TAC"/>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69217466" w14:textId="77777777" w:rsidR="00AC29F9" w:rsidRPr="001141C9" w:rsidRDefault="00AC29F9" w:rsidP="00BC6F1A">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437B5EB9" w14:textId="77777777" w:rsidR="00AC29F9" w:rsidRPr="001141C9" w:rsidRDefault="00AC29F9" w:rsidP="00BC6F1A">
            <w:pPr>
              <w:pStyle w:val="TAC"/>
              <w:rPr>
                <w:lang w:eastAsia="zh-CN" w:bidi="ar"/>
              </w:rPr>
            </w:pPr>
            <w:r w:rsidRPr="001141C9">
              <w:rPr>
                <w:rFonts w:eastAsia="SimSun"/>
                <w:lang w:eastAsia="zh-CN" w:bidi="ar"/>
              </w:rPr>
              <w:t>CA_n46N</w:t>
            </w:r>
            <w:r w:rsidRPr="001141C9">
              <w:rPr>
                <w:rFonts w:eastAsia="SimSun" w:hint="eastAsia"/>
                <w:lang w:eastAsia="zh-CN" w:bidi="ar"/>
              </w:rPr>
              <w:t>_BCS</w:t>
            </w:r>
            <w:r w:rsidRPr="001141C9">
              <w:rPr>
                <w:rFonts w:eastAsia="SimSun"/>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EEDA7BC" w14:textId="77777777" w:rsidR="00AC29F9" w:rsidRPr="001141C9" w:rsidRDefault="00AC29F9" w:rsidP="00BC6F1A">
            <w:pPr>
              <w:pStyle w:val="TAC"/>
              <w:rPr>
                <w:lang w:eastAsia="zh-CN"/>
              </w:rPr>
            </w:pPr>
            <w:r w:rsidRPr="001141C9">
              <w:t>0</w:t>
            </w:r>
          </w:p>
        </w:tc>
      </w:tr>
      <w:tr w:rsidR="00AC29F9" w:rsidRPr="001141C9" w14:paraId="4ECC490F"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A8326A1"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46DB9DD"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804927" w14:textId="77777777" w:rsidR="00AC29F9" w:rsidRPr="001141C9" w:rsidRDefault="00AC29F9" w:rsidP="00BC6F1A">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248305EE" w14:textId="77777777" w:rsidR="00AC29F9" w:rsidRPr="001141C9" w:rsidRDefault="00AC29F9" w:rsidP="00BC6F1A">
            <w:pPr>
              <w:pStyle w:val="TAC"/>
              <w:rPr>
                <w:lang w:eastAsia="zh-CN" w:bidi="ar"/>
              </w:rPr>
            </w:pPr>
            <w:r w:rsidRPr="001141C9">
              <w:rPr>
                <w:rFonts w:eastAsia="SimSun"/>
                <w:lang w:eastAsia="zh-CN" w:bidi="ar"/>
              </w:rPr>
              <w:t>CA_n96B</w:t>
            </w:r>
            <w:r w:rsidRPr="001141C9">
              <w:rPr>
                <w:rFonts w:eastAsia="SimSun" w:hint="eastAsia"/>
                <w:lang w:eastAsia="zh-CN" w:bidi="ar"/>
              </w:rPr>
              <w:t>_BCS</w:t>
            </w:r>
            <w:r w:rsidRPr="001141C9">
              <w:rPr>
                <w:rFonts w:eastAsia="SimSun"/>
                <w:lang w:eastAsia="zh-CN" w:bidi="ar"/>
              </w:rPr>
              <w:t>0</w:t>
            </w:r>
          </w:p>
        </w:tc>
        <w:tc>
          <w:tcPr>
            <w:tcW w:w="1360" w:type="dxa"/>
            <w:tcBorders>
              <w:top w:val="nil"/>
              <w:left w:val="single" w:sz="4" w:space="0" w:color="auto"/>
              <w:bottom w:val="single" w:sz="4" w:space="0" w:color="auto"/>
              <w:right w:val="single" w:sz="4" w:space="0" w:color="auto"/>
            </w:tcBorders>
            <w:vAlign w:val="center"/>
          </w:tcPr>
          <w:p w14:paraId="51874E1B" w14:textId="77777777" w:rsidR="00AC29F9" w:rsidRPr="001141C9" w:rsidRDefault="00AC29F9" w:rsidP="00BC6F1A">
            <w:pPr>
              <w:pStyle w:val="TAC"/>
              <w:rPr>
                <w:lang w:eastAsia="zh-CN"/>
              </w:rPr>
            </w:pPr>
          </w:p>
        </w:tc>
      </w:tr>
      <w:tr w:rsidR="00AC29F9" w:rsidRPr="001141C9" w14:paraId="22FC171B"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0E1BA9D5" w14:textId="77777777" w:rsidR="00AC29F9" w:rsidRPr="001141C9" w:rsidRDefault="00AC29F9" w:rsidP="00BC6F1A">
            <w:pPr>
              <w:pStyle w:val="TAC"/>
              <w:rPr>
                <w:lang w:eastAsia="zh-CN"/>
              </w:rPr>
            </w:pPr>
            <w:r w:rsidRPr="001141C9">
              <w:rPr>
                <w:lang w:eastAsia="zh-CN"/>
              </w:rPr>
              <w:t>CA_n46A-n96C</w:t>
            </w:r>
          </w:p>
        </w:tc>
        <w:tc>
          <w:tcPr>
            <w:tcW w:w="1690" w:type="dxa"/>
            <w:tcBorders>
              <w:top w:val="single" w:sz="4" w:space="0" w:color="auto"/>
              <w:left w:val="single" w:sz="4" w:space="0" w:color="auto"/>
              <w:bottom w:val="nil"/>
              <w:right w:val="single" w:sz="4" w:space="0" w:color="auto"/>
            </w:tcBorders>
          </w:tcPr>
          <w:p w14:paraId="564EFAA3"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2EF22A24" w14:textId="77777777" w:rsidR="00AC29F9" w:rsidRPr="001141C9" w:rsidRDefault="00AC29F9" w:rsidP="00BC6F1A">
            <w:pPr>
              <w:pStyle w:val="TAC"/>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1B476246" w14:textId="77777777" w:rsidR="00AC29F9" w:rsidRPr="001141C9" w:rsidRDefault="00AC29F9" w:rsidP="00BC6F1A">
            <w:pPr>
              <w:pStyle w:val="TAC"/>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single" w:sz="4" w:space="0" w:color="auto"/>
              <w:left w:val="single" w:sz="4" w:space="0" w:color="auto"/>
              <w:bottom w:val="nil"/>
              <w:right w:val="single" w:sz="4" w:space="0" w:color="auto"/>
            </w:tcBorders>
          </w:tcPr>
          <w:p w14:paraId="1C91DDF1" w14:textId="77777777" w:rsidR="00AC29F9" w:rsidRPr="001141C9" w:rsidRDefault="00AC29F9" w:rsidP="00BC6F1A">
            <w:pPr>
              <w:pStyle w:val="TAC"/>
              <w:rPr>
                <w:lang w:eastAsia="zh-CN"/>
              </w:rPr>
            </w:pPr>
            <w:r w:rsidRPr="001141C9">
              <w:rPr>
                <w:lang w:eastAsia="zh-CN"/>
              </w:rPr>
              <w:t>0</w:t>
            </w:r>
          </w:p>
        </w:tc>
      </w:tr>
      <w:tr w:rsidR="00AC29F9" w:rsidRPr="001141C9" w14:paraId="4510FCE8"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3C0F3542"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tcPr>
          <w:p w14:paraId="2E7B05A3"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4093FDD4" w14:textId="77777777" w:rsidR="00AC29F9" w:rsidRPr="001141C9" w:rsidRDefault="00AC29F9" w:rsidP="00BC6F1A">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087D9007" w14:textId="77777777" w:rsidR="00AC29F9" w:rsidRPr="001141C9" w:rsidRDefault="00AC29F9" w:rsidP="00BC6F1A">
            <w:pPr>
              <w:pStyle w:val="TAC"/>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540B0022" w14:textId="77777777" w:rsidR="00AC29F9" w:rsidRPr="001141C9" w:rsidRDefault="00AC29F9" w:rsidP="00BC6F1A">
            <w:pPr>
              <w:pStyle w:val="TAC"/>
              <w:rPr>
                <w:lang w:eastAsia="zh-CN"/>
              </w:rPr>
            </w:pPr>
          </w:p>
        </w:tc>
      </w:tr>
      <w:tr w:rsidR="00AC29F9" w:rsidRPr="001141C9" w14:paraId="4F4ED531"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37C320FB" w14:textId="77777777" w:rsidR="00AC29F9" w:rsidRPr="001141C9" w:rsidRDefault="00AC29F9" w:rsidP="00BC6F1A">
            <w:pPr>
              <w:pStyle w:val="TAC"/>
              <w:rPr>
                <w:lang w:eastAsia="zh-CN"/>
              </w:rPr>
            </w:pPr>
            <w:r w:rsidRPr="001141C9">
              <w:rPr>
                <w:lang w:eastAsia="zh-CN"/>
              </w:rPr>
              <w:t>CA_n46B-n96C</w:t>
            </w:r>
          </w:p>
        </w:tc>
        <w:tc>
          <w:tcPr>
            <w:tcW w:w="1690" w:type="dxa"/>
            <w:tcBorders>
              <w:left w:val="single" w:sz="4" w:space="0" w:color="auto"/>
              <w:bottom w:val="nil"/>
              <w:right w:val="single" w:sz="4" w:space="0" w:color="auto"/>
            </w:tcBorders>
          </w:tcPr>
          <w:p w14:paraId="53D508B6"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2EBC0B8E" w14:textId="77777777" w:rsidR="00AC29F9" w:rsidRPr="001141C9" w:rsidRDefault="00AC29F9" w:rsidP="00BC6F1A">
            <w:pPr>
              <w:pStyle w:val="TAC"/>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7F140D77" w14:textId="77777777" w:rsidR="00AC29F9" w:rsidRPr="001141C9" w:rsidRDefault="00AC29F9" w:rsidP="00BC6F1A">
            <w:pPr>
              <w:pStyle w:val="TAC"/>
              <w:rPr>
                <w:lang w:eastAsia="zh-CN" w:bidi="ar"/>
              </w:rPr>
            </w:pPr>
            <w:r w:rsidRPr="001141C9">
              <w:rPr>
                <w:lang w:eastAsia="zh-CN" w:bidi="ar"/>
              </w:rPr>
              <w:t>CA_n46B</w:t>
            </w:r>
            <w:r w:rsidRPr="001141C9">
              <w:rPr>
                <w:rFonts w:hint="eastAsia"/>
                <w:lang w:eastAsia="zh-CN" w:bidi="ar"/>
              </w:rPr>
              <w:t>_BCS</w:t>
            </w:r>
            <w:r w:rsidRPr="001141C9">
              <w:rPr>
                <w:lang w:eastAsia="zh-CN" w:bidi="ar"/>
              </w:rPr>
              <w:t>0</w:t>
            </w:r>
          </w:p>
        </w:tc>
        <w:tc>
          <w:tcPr>
            <w:tcW w:w="1360" w:type="dxa"/>
            <w:tcBorders>
              <w:left w:val="single" w:sz="4" w:space="0" w:color="auto"/>
              <w:bottom w:val="nil"/>
              <w:right w:val="single" w:sz="4" w:space="0" w:color="auto"/>
            </w:tcBorders>
          </w:tcPr>
          <w:p w14:paraId="3F5587FD" w14:textId="77777777" w:rsidR="00AC29F9" w:rsidRPr="001141C9" w:rsidRDefault="00AC29F9" w:rsidP="00BC6F1A">
            <w:pPr>
              <w:pStyle w:val="TAC"/>
              <w:rPr>
                <w:lang w:eastAsia="zh-CN"/>
              </w:rPr>
            </w:pPr>
            <w:r w:rsidRPr="001141C9">
              <w:rPr>
                <w:lang w:eastAsia="zh-CN"/>
              </w:rPr>
              <w:t>0</w:t>
            </w:r>
          </w:p>
        </w:tc>
      </w:tr>
      <w:tr w:rsidR="00AC29F9" w:rsidRPr="001141C9" w14:paraId="353CA627"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1E55A24D"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tcPr>
          <w:p w14:paraId="56403438"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782036C9" w14:textId="77777777" w:rsidR="00AC29F9" w:rsidRPr="001141C9" w:rsidRDefault="00AC29F9" w:rsidP="00BC6F1A">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06E2B32F" w14:textId="77777777" w:rsidR="00AC29F9" w:rsidRPr="001141C9" w:rsidRDefault="00AC29F9" w:rsidP="00BC6F1A">
            <w:pPr>
              <w:pStyle w:val="TAC"/>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4200D6C9" w14:textId="77777777" w:rsidR="00AC29F9" w:rsidRPr="001141C9" w:rsidRDefault="00AC29F9" w:rsidP="00BC6F1A">
            <w:pPr>
              <w:pStyle w:val="TAC"/>
              <w:rPr>
                <w:lang w:eastAsia="zh-CN"/>
              </w:rPr>
            </w:pPr>
          </w:p>
        </w:tc>
      </w:tr>
      <w:tr w:rsidR="00AC29F9" w:rsidRPr="001141C9" w14:paraId="532AA16F"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2BEE46E" w14:textId="77777777" w:rsidR="00AC29F9" w:rsidRPr="001141C9" w:rsidRDefault="00AC29F9" w:rsidP="00BC6F1A">
            <w:pPr>
              <w:pStyle w:val="TAC"/>
              <w:rPr>
                <w:lang w:eastAsia="zh-CN"/>
              </w:rPr>
            </w:pPr>
            <w:r w:rsidRPr="001141C9">
              <w:rPr>
                <w:lang w:eastAsia="zh-CN"/>
              </w:rPr>
              <w:t>CA_n46C-n96C</w:t>
            </w:r>
          </w:p>
        </w:tc>
        <w:tc>
          <w:tcPr>
            <w:tcW w:w="1690" w:type="dxa"/>
            <w:tcBorders>
              <w:top w:val="single" w:sz="4" w:space="0" w:color="auto"/>
              <w:left w:val="single" w:sz="4" w:space="0" w:color="auto"/>
              <w:bottom w:val="nil"/>
              <w:right w:val="single" w:sz="4" w:space="0" w:color="auto"/>
            </w:tcBorders>
          </w:tcPr>
          <w:p w14:paraId="204E4DFE"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7712D0D4" w14:textId="77777777" w:rsidR="00AC29F9" w:rsidRPr="001141C9" w:rsidRDefault="00AC29F9" w:rsidP="00BC6F1A">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27E240C4" w14:textId="77777777" w:rsidR="00AC29F9" w:rsidRPr="001141C9" w:rsidRDefault="00AC29F9" w:rsidP="00BC6F1A">
            <w:pPr>
              <w:pStyle w:val="TAC"/>
              <w:rPr>
                <w:lang w:eastAsia="zh-CN" w:bidi="ar"/>
              </w:rPr>
            </w:pPr>
            <w:r w:rsidRPr="001141C9">
              <w:rPr>
                <w:lang w:eastAsia="zh-CN" w:bidi="ar"/>
              </w:rPr>
              <w:t>CA_n46C</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tcPr>
          <w:p w14:paraId="2DDB5A79" w14:textId="77777777" w:rsidR="00AC29F9" w:rsidRPr="001141C9" w:rsidRDefault="00AC29F9" w:rsidP="00BC6F1A">
            <w:pPr>
              <w:pStyle w:val="TAC"/>
              <w:rPr>
                <w:lang w:eastAsia="zh-CN"/>
              </w:rPr>
            </w:pPr>
            <w:r w:rsidRPr="001141C9">
              <w:rPr>
                <w:lang w:eastAsia="zh-CN"/>
              </w:rPr>
              <w:t>0</w:t>
            </w:r>
          </w:p>
        </w:tc>
      </w:tr>
      <w:tr w:rsidR="00AC29F9" w:rsidRPr="001141C9" w14:paraId="7ED5A76B"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257FF21F"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tcPr>
          <w:p w14:paraId="38785E16"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7CBE4F20" w14:textId="77777777" w:rsidR="00AC29F9" w:rsidRPr="001141C9" w:rsidRDefault="00AC29F9" w:rsidP="00BC6F1A">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2BEE765D" w14:textId="77777777" w:rsidR="00AC29F9" w:rsidRPr="001141C9" w:rsidRDefault="00AC29F9" w:rsidP="00BC6F1A">
            <w:pPr>
              <w:pStyle w:val="TAC"/>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763F8B73" w14:textId="77777777" w:rsidR="00AC29F9" w:rsidRPr="001141C9" w:rsidRDefault="00AC29F9" w:rsidP="00BC6F1A">
            <w:pPr>
              <w:pStyle w:val="TAC"/>
              <w:rPr>
                <w:lang w:eastAsia="zh-CN"/>
              </w:rPr>
            </w:pPr>
          </w:p>
        </w:tc>
      </w:tr>
      <w:tr w:rsidR="00AC29F9" w:rsidRPr="001141C9" w14:paraId="7A4AAF9F"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6584C2C2" w14:textId="77777777" w:rsidR="00AC29F9" w:rsidRPr="001141C9" w:rsidRDefault="00AC29F9" w:rsidP="00BC6F1A">
            <w:pPr>
              <w:pStyle w:val="TAC"/>
              <w:rPr>
                <w:lang w:eastAsia="zh-CN"/>
              </w:rPr>
            </w:pPr>
            <w:r w:rsidRPr="001141C9">
              <w:rPr>
                <w:lang w:eastAsia="zh-CN"/>
              </w:rPr>
              <w:t>CA_n46D-n96C</w:t>
            </w:r>
          </w:p>
        </w:tc>
        <w:tc>
          <w:tcPr>
            <w:tcW w:w="1690" w:type="dxa"/>
            <w:tcBorders>
              <w:top w:val="single" w:sz="4" w:space="0" w:color="auto"/>
              <w:left w:val="single" w:sz="4" w:space="0" w:color="auto"/>
              <w:bottom w:val="nil"/>
              <w:right w:val="single" w:sz="4" w:space="0" w:color="auto"/>
            </w:tcBorders>
          </w:tcPr>
          <w:p w14:paraId="3130754D"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2B10E93C" w14:textId="77777777" w:rsidR="00AC29F9" w:rsidRPr="001141C9" w:rsidRDefault="00AC29F9" w:rsidP="00BC6F1A">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2D0699B" w14:textId="77777777" w:rsidR="00AC29F9" w:rsidRPr="001141C9" w:rsidRDefault="00AC29F9" w:rsidP="00BC6F1A">
            <w:pPr>
              <w:pStyle w:val="TAC"/>
              <w:rPr>
                <w:lang w:eastAsia="zh-CN" w:bidi="ar"/>
              </w:rPr>
            </w:pPr>
            <w:r w:rsidRPr="001141C9">
              <w:rPr>
                <w:lang w:eastAsia="zh-CN" w:bidi="ar"/>
              </w:rPr>
              <w:t>CA_n46D</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tcPr>
          <w:p w14:paraId="50702BBC" w14:textId="77777777" w:rsidR="00AC29F9" w:rsidRPr="001141C9" w:rsidRDefault="00AC29F9" w:rsidP="00BC6F1A">
            <w:pPr>
              <w:pStyle w:val="TAC"/>
              <w:rPr>
                <w:lang w:eastAsia="zh-CN"/>
              </w:rPr>
            </w:pPr>
            <w:r w:rsidRPr="001141C9">
              <w:rPr>
                <w:lang w:eastAsia="zh-CN"/>
              </w:rPr>
              <w:t>0</w:t>
            </w:r>
          </w:p>
        </w:tc>
      </w:tr>
      <w:tr w:rsidR="00AC29F9" w:rsidRPr="001141C9" w14:paraId="4F135D06"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1E406F49"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tcPr>
          <w:p w14:paraId="28F9F533"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1840696A" w14:textId="77777777" w:rsidR="00AC29F9" w:rsidRPr="001141C9" w:rsidRDefault="00AC29F9" w:rsidP="00BC6F1A">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7A18D0B6" w14:textId="77777777" w:rsidR="00AC29F9" w:rsidRPr="001141C9" w:rsidRDefault="00AC29F9" w:rsidP="00BC6F1A">
            <w:pPr>
              <w:pStyle w:val="TAC"/>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250BC1B7" w14:textId="77777777" w:rsidR="00AC29F9" w:rsidRPr="001141C9" w:rsidRDefault="00AC29F9" w:rsidP="00BC6F1A">
            <w:pPr>
              <w:pStyle w:val="TAC"/>
              <w:rPr>
                <w:lang w:eastAsia="zh-CN"/>
              </w:rPr>
            </w:pPr>
          </w:p>
        </w:tc>
      </w:tr>
      <w:tr w:rsidR="00AC29F9" w:rsidRPr="001141C9" w14:paraId="34354E48"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34E49D53" w14:textId="77777777" w:rsidR="00AC29F9" w:rsidRPr="001141C9" w:rsidRDefault="00AC29F9" w:rsidP="00BC6F1A">
            <w:pPr>
              <w:pStyle w:val="TAC"/>
              <w:rPr>
                <w:lang w:eastAsia="zh-CN"/>
              </w:rPr>
            </w:pPr>
            <w:r w:rsidRPr="001141C9">
              <w:rPr>
                <w:lang w:eastAsia="zh-CN"/>
              </w:rPr>
              <w:t>CA_n46M-n96C</w:t>
            </w:r>
          </w:p>
        </w:tc>
        <w:tc>
          <w:tcPr>
            <w:tcW w:w="1690" w:type="dxa"/>
            <w:tcBorders>
              <w:top w:val="single" w:sz="4" w:space="0" w:color="auto"/>
              <w:left w:val="single" w:sz="4" w:space="0" w:color="auto"/>
              <w:bottom w:val="nil"/>
              <w:right w:val="single" w:sz="4" w:space="0" w:color="auto"/>
            </w:tcBorders>
          </w:tcPr>
          <w:p w14:paraId="41745371"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26B1EB2C" w14:textId="77777777" w:rsidR="00AC29F9" w:rsidRPr="001141C9" w:rsidRDefault="00AC29F9" w:rsidP="00BC6F1A">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297B7A7" w14:textId="77777777" w:rsidR="00AC29F9" w:rsidRPr="001141C9" w:rsidRDefault="00AC29F9" w:rsidP="00BC6F1A">
            <w:pPr>
              <w:pStyle w:val="TAC"/>
              <w:rPr>
                <w:lang w:eastAsia="zh-CN" w:bidi="ar"/>
              </w:rPr>
            </w:pPr>
            <w:r w:rsidRPr="001141C9">
              <w:rPr>
                <w:lang w:eastAsia="zh-CN" w:bidi="ar"/>
              </w:rPr>
              <w:t>CA_n46M</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tcPr>
          <w:p w14:paraId="616D2BC7" w14:textId="77777777" w:rsidR="00AC29F9" w:rsidRPr="001141C9" w:rsidRDefault="00AC29F9" w:rsidP="00BC6F1A">
            <w:pPr>
              <w:pStyle w:val="TAC"/>
              <w:rPr>
                <w:lang w:eastAsia="zh-CN"/>
              </w:rPr>
            </w:pPr>
            <w:r w:rsidRPr="001141C9">
              <w:rPr>
                <w:lang w:eastAsia="zh-CN"/>
              </w:rPr>
              <w:t>0</w:t>
            </w:r>
          </w:p>
        </w:tc>
      </w:tr>
      <w:tr w:rsidR="00AC29F9" w:rsidRPr="001141C9" w14:paraId="55B73F4C"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7C08E397"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tcPr>
          <w:p w14:paraId="7C1003F9"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0D756BDC" w14:textId="77777777" w:rsidR="00AC29F9" w:rsidRPr="001141C9" w:rsidRDefault="00AC29F9" w:rsidP="00BC6F1A">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6CB788E6" w14:textId="77777777" w:rsidR="00AC29F9" w:rsidRPr="001141C9" w:rsidRDefault="00AC29F9" w:rsidP="00BC6F1A">
            <w:pPr>
              <w:pStyle w:val="TAC"/>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580BBF50" w14:textId="77777777" w:rsidR="00AC29F9" w:rsidRPr="001141C9" w:rsidRDefault="00AC29F9" w:rsidP="00BC6F1A">
            <w:pPr>
              <w:pStyle w:val="TAC"/>
              <w:rPr>
                <w:lang w:eastAsia="zh-CN"/>
              </w:rPr>
            </w:pPr>
          </w:p>
        </w:tc>
      </w:tr>
      <w:tr w:rsidR="00AC29F9" w:rsidRPr="001141C9" w14:paraId="33E8BB21"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2041B47" w14:textId="77777777" w:rsidR="00AC29F9" w:rsidRPr="001141C9" w:rsidRDefault="00AC29F9" w:rsidP="00BC6F1A">
            <w:pPr>
              <w:pStyle w:val="TAC"/>
              <w:rPr>
                <w:lang w:eastAsia="zh-CN"/>
              </w:rPr>
            </w:pPr>
            <w:r w:rsidRPr="001141C9">
              <w:rPr>
                <w:rFonts w:eastAsia="SimSun"/>
                <w:lang w:eastAsia="zh-CN"/>
              </w:rPr>
              <w:t>CA_n46N-n96C</w:t>
            </w:r>
          </w:p>
        </w:tc>
        <w:tc>
          <w:tcPr>
            <w:tcW w:w="1690" w:type="dxa"/>
            <w:tcBorders>
              <w:top w:val="single" w:sz="4" w:space="0" w:color="auto"/>
              <w:left w:val="single" w:sz="4" w:space="0" w:color="auto"/>
              <w:bottom w:val="nil"/>
              <w:right w:val="single" w:sz="4" w:space="0" w:color="auto"/>
            </w:tcBorders>
          </w:tcPr>
          <w:p w14:paraId="22975660" w14:textId="77777777" w:rsidR="00AC29F9" w:rsidRPr="001141C9" w:rsidRDefault="00AC29F9" w:rsidP="00BC6F1A">
            <w:pPr>
              <w:pStyle w:val="TAC"/>
              <w:rPr>
                <w:lang w:eastAsia="zh-CN"/>
              </w:rPr>
            </w:pPr>
            <w:r w:rsidRPr="001141C9">
              <w:rPr>
                <w:rFonts w:eastAsia="SimSun"/>
                <w:lang w:eastAsia="zh-CN"/>
              </w:rPr>
              <w:t>-</w:t>
            </w:r>
          </w:p>
        </w:tc>
        <w:tc>
          <w:tcPr>
            <w:tcW w:w="730" w:type="dxa"/>
            <w:tcBorders>
              <w:top w:val="single" w:sz="4" w:space="0" w:color="auto"/>
              <w:left w:val="single" w:sz="4" w:space="0" w:color="auto"/>
              <w:bottom w:val="single" w:sz="4" w:space="0" w:color="auto"/>
              <w:right w:val="single" w:sz="4" w:space="0" w:color="auto"/>
            </w:tcBorders>
          </w:tcPr>
          <w:p w14:paraId="22D963CA" w14:textId="77777777" w:rsidR="00AC29F9" w:rsidRPr="001141C9" w:rsidRDefault="00AC29F9" w:rsidP="00BC6F1A">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08D5F7BB" w14:textId="77777777" w:rsidR="00AC29F9" w:rsidRPr="001141C9" w:rsidRDefault="00AC29F9" w:rsidP="00BC6F1A">
            <w:pPr>
              <w:pStyle w:val="TAC"/>
              <w:rPr>
                <w:lang w:eastAsia="zh-CN" w:bidi="ar"/>
              </w:rPr>
            </w:pPr>
            <w:r w:rsidRPr="001141C9">
              <w:rPr>
                <w:rFonts w:eastAsia="SimSun"/>
                <w:lang w:eastAsia="zh-CN" w:bidi="ar"/>
              </w:rPr>
              <w:t>CA_n46N</w:t>
            </w:r>
            <w:r w:rsidRPr="001141C9">
              <w:rPr>
                <w:rFonts w:eastAsia="SimSun" w:hint="eastAsia"/>
                <w:lang w:eastAsia="zh-CN" w:bidi="ar"/>
              </w:rPr>
              <w:t>_BCS</w:t>
            </w:r>
            <w:r w:rsidRPr="001141C9">
              <w:rPr>
                <w:rFonts w:eastAsia="SimSun"/>
                <w:lang w:eastAsia="zh-CN" w:bidi="ar"/>
              </w:rPr>
              <w:t>1</w:t>
            </w:r>
          </w:p>
        </w:tc>
        <w:tc>
          <w:tcPr>
            <w:tcW w:w="1360" w:type="dxa"/>
            <w:tcBorders>
              <w:top w:val="single" w:sz="4" w:space="0" w:color="auto"/>
              <w:left w:val="single" w:sz="4" w:space="0" w:color="auto"/>
              <w:bottom w:val="nil"/>
              <w:right w:val="single" w:sz="4" w:space="0" w:color="auto"/>
            </w:tcBorders>
          </w:tcPr>
          <w:p w14:paraId="138D6F04" w14:textId="77777777" w:rsidR="00AC29F9" w:rsidRPr="001141C9" w:rsidRDefault="00AC29F9" w:rsidP="00BC6F1A">
            <w:pPr>
              <w:pStyle w:val="TAC"/>
              <w:rPr>
                <w:lang w:eastAsia="zh-CN"/>
              </w:rPr>
            </w:pPr>
            <w:r w:rsidRPr="001141C9">
              <w:rPr>
                <w:lang w:eastAsia="zh-CN"/>
              </w:rPr>
              <w:t>0</w:t>
            </w:r>
          </w:p>
        </w:tc>
      </w:tr>
      <w:tr w:rsidR="00AC29F9" w:rsidRPr="001141C9" w14:paraId="42FF7AFD"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025FB031"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tcPr>
          <w:p w14:paraId="2BF6FB0E"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3D0A04DB" w14:textId="77777777" w:rsidR="00AC29F9" w:rsidRPr="001141C9" w:rsidRDefault="00AC29F9" w:rsidP="00BC6F1A">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44691BF3" w14:textId="77777777" w:rsidR="00AC29F9" w:rsidRPr="001141C9" w:rsidRDefault="00AC29F9" w:rsidP="00BC6F1A">
            <w:pPr>
              <w:pStyle w:val="TAC"/>
              <w:rPr>
                <w:lang w:eastAsia="zh-CN" w:bidi="ar"/>
              </w:rPr>
            </w:pPr>
            <w:r w:rsidRPr="001141C9">
              <w:rPr>
                <w:rFonts w:eastAsia="SimSun"/>
                <w:lang w:eastAsia="zh-CN" w:bidi="ar"/>
              </w:rPr>
              <w:t>CA_n96C</w:t>
            </w:r>
            <w:r w:rsidRPr="001141C9">
              <w:rPr>
                <w:rFonts w:eastAsia="SimSun" w:hint="eastAsia"/>
                <w:lang w:eastAsia="zh-CN" w:bidi="ar"/>
              </w:rPr>
              <w:t>_BCS</w:t>
            </w:r>
            <w:r w:rsidRPr="001141C9">
              <w:rPr>
                <w:rFonts w:eastAsia="SimSun"/>
                <w:lang w:eastAsia="zh-CN" w:bidi="ar"/>
              </w:rPr>
              <w:t>0</w:t>
            </w:r>
          </w:p>
        </w:tc>
        <w:tc>
          <w:tcPr>
            <w:tcW w:w="1360" w:type="dxa"/>
            <w:tcBorders>
              <w:top w:val="nil"/>
              <w:left w:val="single" w:sz="4" w:space="0" w:color="auto"/>
              <w:bottom w:val="single" w:sz="4" w:space="0" w:color="auto"/>
              <w:right w:val="single" w:sz="4" w:space="0" w:color="auto"/>
            </w:tcBorders>
          </w:tcPr>
          <w:p w14:paraId="0F6223AE" w14:textId="77777777" w:rsidR="00AC29F9" w:rsidRPr="001141C9" w:rsidRDefault="00AC29F9" w:rsidP="00BC6F1A">
            <w:pPr>
              <w:pStyle w:val="TAC"/>
              <w:rPr>
                <w:lang w:eastAsia="zh-CN"/>
              </w:rPr>
            </w:pPr>
          </w:p>
        </w:tc>
      </w:tr>
      <w:tr w:rsidR="00AC29F9" w:rsidRPr="001141C9" w14:paraId="0A6A48E0" w14:textId="77777777" w:rsidTr="00BC6F1A">
        <w:trPr>
          <w:jc w:val="center"/>
        </w:trPr>
        <w:tc>
          <w:tcPr>
            <w:tcW w:w="1983" w:type="dxa"/>
            <w:tcBorders>
              <w:top w:val="single" w:sz="4" w:space="0" w:color="auto"/>
              <w:left w:val="single" w:sz="4" w:space="0" w:color="auto"/>
              <w:bottom w:val="nil"/>
              <w:right w:val="single" w:sz="4" w:space="0" w:color="auto"/>
            </w:tcBorders>
          </w:tcPr>
          <w:p w14:paraId="5E1E1F43" w14:textId="77777777" w:rsidR="00AC29F9" w:rsidRPr="001141C9" w:rsidRDefault="00AC29F9" w:rsidP="00BC6F1A">
            <w:pPr>
              <w:pStyle w:val="TAC"/>
              <w:rPr>
                <w:lang w:eastAsia="zh-CN"/>
              </w:rPr>
            </w:pPr>
            <w:r w:rsidRPr="001141C9">
              <w:rPr>
                <w:lang w:eastAsia="zh-CN"/>
              </w:rPr>
              <w:t>CA_n46A-n96D</w:t>
            </w:r>
          </w:p>
        </w:tc>
        <w:tc>
          <w:tcPr>
            <w:tcW w:w="1690" w:type="dxa"/>
            <w:tcBorders>
              <w:left w:val="single" w:sz="4" w:space="0" w:color="auto"/>
              <w:bottom w:val="nil"/>
              <w:right w:val="single" w:sz="4" w:space="0" w:color="auto"/>
            </w:tcBorders>
          </w:tcPr>
          <w:p w14:paraId="44A247FF"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20B0E8BE" w14:textId="77777777" w:rsidR="00AC29F9" w:rsidRPr="001141C9" w:rsidRDefault="00AC29F9" w:rsidP="00BC6F1A">
            <w:pPr>
              <w:pStyle w:val="TAC"/>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3DDD721A" w14:textId="77777777" w:rsidR="00AC29F9" w:rsidRPr="001141C9" w:rsidRDefault="00AC29F9" w:rsidP="00BC6F1A">
            <w:pPr>
              <w:pStyle w:val="TAC"/>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single" w:sz="4" w:space="0" w:color="auto"/>
              <w:left w:val="single" w:sz="4" w:space="0" w:color="auto"/>
              <w:bottom w:val="nil"/>
              <w:right w:val="single" w:sz="4" w:space="0" w:color="auto"/>
            </w:tcBorders>
          </w:tcPr>
          <w:p w14:paraId="736F284F" w14:textId="77777777" w:rsidR="00AC29F9" w:rsidRPr="001141C9" w:rsidRDefault="00AC29F9" w:rsidP="00BC6F1A">
            <w:pPr>
              <w:pStyle w:val="TAC"/>
              <w:rPr>
                <w:lang w:eastAsia="zh-CN"/>
              </w:rPr>
            </w:pPr>
            <w:r w:rsidRPr="001141C9">
              <w:rPr>
                <w:lang w:eastAsia="zh-CN"/>
              </w:rPr>
              <w:t>0</w:t>
            </w:r>
          </w:p>
        </w:tc>
      </w:tr>
      <w:tr w:rsidR="00AC29F9" w:rsidRPr="001141C9" w14:paraId="6DE6924C" w14:textId="77777777" w:rsidTr="00BC6F1A">
        <w:trPr>
          <w:jc w:val="center"/>
        </w:trPr>
        <w:tc>
          <w:tcPr>
            <w:tcW w:w="1983" w:type="dxa"/>
            <w:tcBorders>
              <w:top w:val="nil"/>
              <w:left w:val="single" w:sz="4" w:space="0" w:color="auto"/>
              <w:bottom w:val="single" w:sz="4" w:space="0" w:color="auto"/>
              <w:right w:val="single" w:sz="4" w:space="0" w:color="auto"/>
            </w:tcBorders>
          </w:tcPr>
          <w:p w14:paraId="2A7A7BB0"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tcPr>
          <w:p w14:paraId="37E7DF43"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556CDC63" w14:textId="77777777" w:rsidR="00AC29F9" w:rsidRPr="001141C9" w:rsidRDefault="00AC29F9" w:rsidP="00BC6F1A">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4C4FB401" w14:textId="77777777" w:rsidR="00AC29F9" w:rsidRPr="001141C9" w:rsidRDefault="00AC29F9" w:rsidP="00BC6F1A">
            <w:pPr>
              <w:pStyle w:val="TAC"/>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28B975BD" w14:textId="77777777" w:rsidR="00AC29F9" w:rsidRPr="001141C9" w:rsidRDefault="00AC29F9" w:rsidP="00BC6F1A">
            <w:pPr>
              <w:pStyle w:val="TAC"/>
              <w:rPr>
                <w:lang w:eastAsia="zh-CN"/>
              </w:rPr>
            </w:pPr>
          </w:p>
        </w:tc>
      </w:tr>
      <w:tr w:rsidR="00AC29F9" w:rsidRPr="001141C9" w14:paraId="7B78755E" w14:textId="77777777" w:rsidTr="00BC6F1A">
        <w:trPr>
          <w:jc w:val="center"/>
        </w:trPr>
        <w:tc>
          <w:tcPr>
            <w:tcW w:w="1983" w:type="dxa"/>
            <w:tcBorders>
              <w:top w:val="single" w:sz="4" w:space="0" w:color="auto"/>
              <w:left w:val="single" w:sz="4" w:space="0" w:color="auto"/>
              <w:bottom w:val="nil"/>
              <w:right w:val="single" w:sz="4" w:space="0" w:color="auto"/>
            </w:tcBorders>
          </w:tcPr>
          <w:p w14:paraId="4187681E" w14:textId="77777777" w:rsidR="00AC29F9" w:rsidRPr="001141C9" w:rsidRDefault="00AC29F9" w:rsidP="00BC6F1A">
            <w:pPr>
              <w:pStyle w:val="TAC"/>
              <w:rPr>
                <w:lang w:eastAsia="zh-CN"/>
              </w:rPr>
            </w:pPr>
            <w:r w:rsidRPr="001141C9">
              <w:rPr>
                <w:lang w:eastAsia="zh-CN"/>
              </w:rPr>
              <w:t>CA_n46B-n96D</w:t>
            </w:r>
          </w:p>
        </w:tc>
        <w:tc>
          <w:tcPr>
            <w:tcW w:w="1690" w:type="dxa"/>
            <w:tcBorders>
              <w:top w:val="single" w:sz="4" w:space="0" w:color="auto"/>
              <w:left w:val="single" w:sz="4" w:space="0" w:color="auto"/>
              <w:bottom w:val="nil"/>
              <w:right w:val="single" w:sz="4" w:space="0" w:color="auto"/>
            </w:tcBorders>
          </w:tcPr>
          <w:p w14:paraId="02B22024"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0687C55F" w14:textId="77777777" w:rsidR="00AC29F9" w:rsidRPr="001141C9" w:rsidRDefault="00AC29F9" w:rsidP="00BC6F1A">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21AB7B26" w14:textId="77777777" w:rsidR="00AC29F9" w:rsidRPr="001141C9" w:rsidRDefault="00AC29F9" w:rsidP="00BC6F1A">
            <w:pPr>
              <w:pStyle w:val="TAC"/>
              <w:rPr>
                <w:lang w:eastAsia="zh-CN" w:bidi="ar"/>
              </w:rPr>
            </w:pPr>
            <w:r w:rsidRPr="001141C9">
              <w:rPr>
                <w:lang w:eastAsia="zh-CN" w:bidi="ar"/>
              </w:rPr>
              <w:t>CA_n46B</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tcPr>
          <w:p w14:paraId="4AA01CAA" w14:textId="77777777" w:rsidR="00AC29F9" w:rsidRPr="001141C9" w:rsidRDefault="00AC29F9" w:rsidP="00BC6F1A">
            <w:pPr>
              <w:pStyle w:val="TAC"/>
              <w:rPr>
                <w:lang w:eastAsia="zh-CN"/>
              </w:rPr>
            </w:pPr>
            <w:r w:rsidRPr="001141C9">
              <w:rPr>
                <w:lang w:eastAsia="zh-CN"/>
              </w:rPr>
              <w:t>0</w:t>
            </w:r>
          </w:p>
        </w:tc>
      </w:tr>
      <w:tr w:rsidR="00AC29F9" w:rsidRPr="001141C9" w14:paraId="5C665A6D" w14:textId="77777777" w:rsidTr="00BC6F1A">
        <w:trPr>
          <w:jc w:val="center"/>
        </w:trPr>
        <w:tc>
          <w:tcPr>
            <w:tcW w:w="1983" w:type="dxa"/>
            <w:tcBorders>
              <w:top w:val="nil"/>
              <w:left w:val="single" w:sz="4" w:space="0" w:color="auto"/>
              <w:bottom w:val="single" w:sz="4" w:space="0" w:color="auto"/>
              <w:right w:val="single" w:sz="4" w:space="0" w:color="auto"/>
            </w:tcBorders>
          </w:tcPr>
          <w:p w14:paraId="573B83F1"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tcPr>
          <w:p w14:paraId="2141AADD"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6F44B2DB" w14:textId="77777777" w:rsidR="00AC29F9" w:rsidRPr="001141C9" w:rsidRDefault="00AC29F9" w:rsidP="00BC6F1A">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398E5BD8" w14:textId="77777777" w:rsidR="00AC29F9" w:rsidRPr="001141C9" w:rsidRDefault="00AC29F9" w:rsidP="00BC6F1A">
            <w:pPr>
              <w:pStyle w:val="TAC"/>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256630AE" w14:textId="77777777" w:rsidR="00AC29F9" w:rsidRPr="001141C9" w:rsidRDefault="00AC29F9" w:rsidP="00BC6F1A">
            <w:pPr>
              <w:pStyle w:val="TAC"/>
              <w:rPr>
                <w:lang w:eastAsia="zh-CN"/>
              </w:rPr>
            </w:pPr>
          </w:p>
        </w:tc>
      </w:tr>
      <w:tr w:rsidR="00AC29F9" w:rsidRPr="001141C9" w14:paraId="3D57691C" w14:textId="77777777" w:rsidTr="00BC6F1A">
        <w:trPr>
          <w:jc w:val="center"/>
        </w:trPr>
        <w:tc>
          <w:tcPr>
            <w:tcW w:w="1983" w:type="dxa"/>
            <w:tcBorders>
              <w:top w:val="single" w:sz="4" w:space="0" w:color="auto"/>
              <w:left w:val="single" w:sz="4" w:space="0" w:color="auto"/>
              <w:bottom w:val="nil"/>
              <w:right w:val="single" w:sz="4" w:space="0" w:color="auto"/>
            </w:tcBorders>
          </w:tcPr>
          <w:p w14:paraId="5DA7F1EB" w14:textId="77777777" w:rsidR="00AC29F9" w:rsidRPr="001141C9" w:rsidRDefault="00AC29F9" w:rsidP="00BC6F1A">
            <w:pPr>
              <w:pStyle w:val="TAC"/>
              <w:rPr>
                <w:lang w:eastAsia="zh-CN"/>
              </w:rPr>
            </w:pPr>
            <w:r w:rsidRPr="001141C9">
              <w:rPr>
                <w:lang w:eastAsia="zh-CN"/>
              </w:rPr>
              <w:t>CA_n46C-n96D</w:t>
            </w:r>
          </w:p>
        </w:tc>
        <w:tc>
          <w:tcPr>
            <w:tcW w:w="1690" w:type="dxa"/>
            <w:tcBorders>
              <w:top w:val="single" w:sz="4" w:space="0" w:color="auto"/>
              <w:left w:val="single" w:sz="4" w:space="0" w:color="auto"/>
              <w:bottom w:val="nil"/>
              <w:right w:val="single" w:sz="4" w:space="0" w:color="auto"/>
            </w:tcBorders>
          </w:tcPr>
          <w:p w14:paraId="0EF8BAE9"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77273DC1" w14:textId="77777777" w:rsidR="00AC29F9" w:rsidRPr="001141C9" w:rsidRDefault="00AC29F9" w:rsidP="00BC6F1A">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37790F66" w14:textId="77777777" w:rsidR="00AC29F9" w:rsidRPr="001141C9" w:rsidRDefault="00AC29F9" w:rsidP="00BC6F1A">
            <w:pPr>
              <w:pStyle w:val="TAC"/>
              <w:rPr>
                <w:lang w:eastAsia="zh-CN" w:bidi="ar"/>
              </w:rPr>
            </w:pPr>
            <w:r w:rsidRPr="001141C9">
              <w:rPr>
                <w:lang w:eastAsia="zh-CN" w:bidi="ar"/>
              </w:rPr>
              <w:t>CA_n46C</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tcPr>
          <w:p w14:paraId="3A508051" w14:textId="77777777" w:rsidR="00AC29F9" w:rsidRPr="001141C9" w:rsidRDefault="00AC29F9" w:rsidP="00BC6F1A">
            <w:pPr>
              <w:pStyle w:val="TAC"/>
              <w:rPr>
                <w:lang w:eastAsia="zh-CN"/>
              </w:rPr>
            </w:pPr>
            <w:r w:rsidRPr="001141C9">
              <w:rPr>
                <w:lang w:eastAsia="zh-CN"/>
              </w:rPr>
              <w:t>0</w:t>
            </w:r>
          </w:p>
        </w:tc>
      </w:tr>
      <w:tr w:rsidR="00AC29F9" w:rsidRPr="001141C9" w14:paraId="3063668D" w14:textId="77777777" w:rsidTr="00BC6F1A">
        <w:trPr>
          <w:jc w:val="center"/>
        </w:trPr>
        <w:tc>
          <w:tcPr>
            <w:tcW w:w="1983" w:type="dxa"/>
            <w:tcBorders>
              <w:top w:val="nil"/>
              <w:left w:val="single" w:sz="4" w:space="0" w:color="auto"/>
              <w:bottom w:val="single" w:sz="4" w:space="0" w:color="auto"/>
              <w:right w:val="single" w:sz="4" w:space="0" w:color="auto"/>
            </w:tcBorders>
          </w:tcPr>
          <w:p w14:paraId="5D682E2A"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tcPr>
          <w:p w14:paraId="00BFD6AE"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5A9B8762" w14:textId="77777777" w:rsidR="00AC29F9" w:rsidRPr="001141C9" w:rsidRDefault="00AC29F9" w:rsidP="00BC6F1A">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1BA5A0F5" w14:textId="77777777" w:rsidR="00AC29F9" w:rsidRPr="001141C9" w:rsidRDefault="00AC29F9" w:rsidP="00BC6F1A">
            <w:pPr>
              <w:pStyle w:val="TAC"/>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3C1C9A97" w14:textId="77777777" w:rsidR="00AC29F9" w:rsidRPr="001141C9" w:rsidRDefault="00AC29F9" w:rsidP="00BC6F1A">
            <w:pPr>
              <w:pStyle w:val="TAC"/>
              <w:rPr>
                <w:lang w:eastAsia="zh-CN"/>
              </w:rPr>
            </w:pPr>
          </w:p>
        </w:tc>
      </w:tr>
      <w:tr w:rsidR="00AC29F9" w:rsidRPr="001141C9" w14:paraId="0340730F" w14:textId="77777777" w:rsidTr="00BC6F1A">
        <w:trPr>
          <w:jc w:val="center"/>
        </w:trPr>
        <w:tc>
          <w:tcPr>
            <w:tcW w:w="1983" w:type="dxa"/>
            <w:tcBorders>
              <w:top w:val="single" w:sz="4" w:space="0" w:color="auto"/>
              <w:left w:val="single" w:sz="4" w:space="0" w:color="auto"/>
              <w:bottom w:val="nil"/>
              <w:right w:val="single" w:sz="4" w:space="0" w:color="auto"/>
            </w:tcBorders>
          </w:tcPr>
          <w:p w14:paraId="706204F0" w14:textId="77777777" w:rsidR="00AC29F9" w:rsidRPr="001141C9" w:rsidRDefault="00AC29F9" w:rsidP="00BC6F1A">
            <w:pPr>
              <w:pStyle w:val="TAC"/>
              <w:rPr>
                <w:lang w:eastAsia="zh-CN"/>
              </w:rPr>
            </w:pPr>
            <w:r w:rsidRPr="001141C9">
              <w:rPr>
                <w:lang w:eastAsia="zh-CN"/>
              </w:rPr>
              <w:t>CA_n46D-n96D</w:t>
            </w:r>
          </w:p>
        </w:tc>
        <w:tc>
          <w:tcPr>
            <w:tcW w:w="1690" w:type="dxa"/>
            <w:tcBorders>
              <w:top w:val="single" w:sz="4" w:space="0" w:color="auto"/>
              <w:left w:val="single" w:sz="4" w:space="0" w:color="auto"/>
              <w:bottom w:val="nil"/>
              <w:right w:val="single" w:sz="4" w:space="0" w:color="auto"/>
            </w:tcBorders>
          </w:tcPr>
          <w:p w14:paraId="7B646398"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554DBA86" w14:textId="77777777" w:rsidR="00AC29F9" w:rsidRPr="001141C9" w:rsidRDefault="00AC29F9" w:rsidP="00BC6F1A">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21F98DB5" w14:textId="77777777" w:rsidR="00AC29F9" w:rsidRPr="001141C9" w:rsidRDefault="00AC29F9" w:rsidP="00BC6F1A">
            <w:pPr>
              <w:pStyle w:val="TAC"/>
              <w:rPr>
                <w:lang w:eastAsia="zh-CN" w:bidi="ar"/>
              </w:rPr>
            </w:pPr>
            <w:r w:rsidRPr="001141C9">
              <w:rPr>
                <w:lang w:eastAsia="zh-CN" w:bidi="ar"/>
              </w:rPr>
              <w:t>CA_n46D</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tcPr>
          <w:p w14:paraId="7DBE2939" w14:textId="77777777" w:rsidR="00AC29F9" w:rsidRPr="001141C9" w:rsidRDefault="00AC29F9" w:rsidP="00BC6F1A">
            <w:pPr>
              <w:pStyle w:val="TAC"/>
              <w:rPr>
                <w:lang w:eastAsia="zh-CN"/>
              </w:rPr>
            </w:pPr>
            <w:r w:rsidRPr="001141C9">
              <w:rPr>
                <w:lang w:eastAsia="zh-CN"/>
              </w:rPr>
              <w:t>0</w:t>
            </w:r>
          </w:p>
        </w:tc>
      </w:tr>
      <w:tr w:rsidR="00AC29F9" w:rsidRPr="001141C9" w14:paraId="166A3DA5" w14:textId="77777777" w:rsidTr="00BC6F1A">
        <w:trPr>
          <w:jc w:val="center"/>
        </w:trPr>
        <w:tc>
          <w:tcPr>
            <w:tcW w:w="1983" w:type="dxa"/>
            <w:tcBorders>
              <w:top w:val="nil"/>
              <w:left w:val="single" w:sz="4" w:space="0" w:color="auto"/>
              <w:bottom w:val="single" w:sz="4" w:space="0" w:color="auto"/>
              <w:right w:val="single" w:sz="4" w:space="0" w:color="auto"/>
            </w:tcBorders>
          </w:tcPr>
          <w:p w14:paraId="5A8AC9F5"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tcPr>
          <w:p w14:paraId="1972AF19"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5FB41C8F" w14:textId="77777777" w:rsidR="00AC29F9" w:rsidRPr="001141C9" w:rsidRDefault="00AC29F9" w:rsidP="00BC6F1A">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1BB888EC" w14:textId="77777777" w:rsidR="00AC29F9" w:rsidRPr="001141C9" w:rsidRDefault="00AC29F9" w:rsidP="00BC6F1A">
            <w:pPr>
              <w:pStyle w:val="TAC"/>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11697997" w14:textId="77777777" w:rsidR="00AC29F9" w:rsidRPr="001141C9" w:rsidRDefault="00AC29F9" w:rsidP="00BC6F1A">
            <w:pPr>
              <w:pStyle w:val="TAC"/>
              <w:rPr>
                <w:lang w:eastAsia="zh-CN"/>
              </w:rPr>
            </w:pPr>
          </w:p>
        </w:tc>
      </w:tr>
      <w:tr w:rsidR="00AC29F9" w:rsidRPr="001141C9" w14:paraId="0C4D299B" w14:textId="77777777" w:rsidTr="00BC6F1A">
        <w:trPr>
          <w:jc w:val="center"/>
        </w:trPr>
        <w:tc>
          <w:tcPr>
            <w:tcW w:w="1983" w:type="dxa"/>
            <w:tcBorders>
              <w:top w:val="single" w:sz="4" w:space="0" w:color="auto"/>
              <w:left w:val="single" w:sz="4" w:space="0" w:color="auto"/>
              <w:bottom w:val="nil"/>
              <w:right w:val="single" w:sz="4" w:space="0" w:color="auto"/>
            </w:tcBorders>
          </w:tcPr>
          <w:p w14:paraId="04CBA7BB" w14:textId="77777777" w:rsidR="00AC29F9" w:rsidRPr="001141C9" w:rsidRDefault="00AC29F9" w:rsidP="00BC6F1A">
            <w:pPr>
              <w:pStyle w:val="TAC"/>
              <w:rPr>
                <w:lang w:eastAsia="zh-CN"/>
              </w:rPr>
            </w:pPr>
            <w:r w:rsidRPr="001141C9">
              <w:rPr>
                <w:lang w:eastAsia="zh-CN"/>
              </w:rPr>
              <w:t>CA_n46M-n96D</w:t>
            </w:r>
          </w:p>
        </w:tc>
        <w:tc>
          <w:tcPr>
            <w:tcW w:w="1690" w:type="dxa"/>
            <w:tcBorders>
              <w:top w:val="single" w:sz="4" w:space="0" w:color="auto"/>
              <w:left w:val="single" w:sz="4" w:space="0" w:color="auto"/>
              <w:bottom w:val="nil"/>
              <w:right w:val="single" w:sz="4" w:space="0" w:color="auto"/>
            </w:tcBorders>
          </w:tcPr>
          <w:p w14:paraId="13EE5AAC"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3A1932A1" w14:textId="77777777" w:rsidR="00AC29F9" w:rsidRPr="001141C9" w:rsidRDefault="00AC29F9" w:rsidP="00BC6F1A">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3B82287" w14:textId="77777777" w:rsidR="00AC29F9" w:rsidRPr="001141C9" w:rsidRDefault="00AC29F9" w:rsidP="00BC6F1A">
            <w:pPr>
              <w:pStyle w:val="TAC"/>
              <w:rPr>
                <w:lang w:eastAsia="zh-CN" w:bidi="ar"/>
              </w:rPr>
            </w:pPr>
            <w:r w:rsidRPr="001141C9">
              <w:rPr>
                <w:lang w:eastAsia="zh-CN" w:bidi="ar"/>
              </w:rPr>
              <w:t>CA_n46M</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tcPr>
          <w:p w14:paraId="7A117F4A" w14:textId="77777777" w:rsidR="00AC29F9" w:rsidRPr="001141C9" w:rsidRDefault="00AC29F9" w:rsidP="00BC6F1A">
            <w:pPr>
              <w:pStyle w:val="TAC"/>
              <w:rPr>
                <w:lang w:eastAsia="zh-CN"/>
              </w:rPr>
            </w:pPr>
            <w:r w:rsidRPr="001141C9">
              <w:rPr>
                <w:lang w:eastAsia="zh-CN"/>
              </w:rPr>
              <w:t>0</w:t>
            </w:r>
          </w:p>
        </w:tc>
      </w:tr>
      <w:tr w:rsidR="00AC29F9" w:rsidRPr="001141C9" w14:paraId="5A012DC4" w14:textId="77777777" w:rsidTr="00BC6F1A">
        <w:trPr>
          <w:jc w:val="center"/>
        </w:trPr>
        <w:tc>
          <w:tcPr>
            <w:tcW w:w="1983" w:type="dxa"/>
            <w:tcBorders>
              <w:top w:val="nil"/>
              <w:left w:val="single" w:sz="4" w:space="0" w:color="auto"/>
              <w:bottom w:val="single" w:sz="4" w:space="0" w:color="auto"/>
              <w:right w:val="single" w:sz="4" w:space="0" w:color="auto"/>
            </w:tcBorders>
          </w:tcPr>
          <w:p w14:paraId="0741CC32"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tcPr>
          <w:p w14:paraId="02434613"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69E40B4F" w14:textId="77777777" w:rsidR="00AC29F9" w:rsidRPr="001141C9" w:rsidRDefault="00AC29F9" w:rsidP="00BC6F1A">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6C92CFAF" w14:textId="77777777" w:rsidR="00AC29F9" w:rsidRPr="001141C9" w:rsidRDefault="00AC29F9" w:rsidP="00BC6F1A">
            <w:pPr>
              <w:pStyle w:val="TAC"/>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57365253" w14:textId="77777777" w:rsidR="00AC29F9" w:rsidRPr="001141C9" w:rsidRDefault="00AC29F9" w:rsidP="00BC6F1A">
            <w:pPr>
              <w:pStyle w:val="TAC"/>
              <w:rPr>
                <w:lang w:eastAsia="zh-CN"/>
              </w:rPr>
            </w:pPr>
          </w:p>
        </w:tc>
      </w:tr>
      <w:tr w:rsidR="00AC29F9" w:rsidRPr="001141C9" w14:paraId="0850E164" w14:textId="77777777" w:rsidTr="00BC6F1A">
        <w:trPr>
          <w:jc w:val="center"/>
        </w:trPr>
        <w:tc>
          <w:tcPr>
            <w:tcW w:w="1983" w:type="dxa"/>
            <w:tcBorders>
              <w:left w:val="single" w:sz="4" w:space="0" w:color="auto"/>
              <w:bottom w:val="nil"/>
              <w:right w:val="single" w:sz="4" w:space="0" w:color="auto"/>
            </w:tcBorders>
          </w:tcPr>
          <w:p w14:paraId="7A459C74" w14:textId="77777777" w:rsidR="00AC29F9" w:rsidRPr="001141C9" w:rsidRDefault="00AC29F9" w:rsidP="00BC6F1A">
            <w:pPr>
              <w:pStyle w:val="TAC"/>
              <w:rPr>
                <w:lang w:eastAsia="zh-CN"/>
              </w:rPr>
            </w:pPr>
            <w:r w:rsidRPr="001141C9">
              <w:rPr>
                <w:color w:val="000000"/>
              </w:rPr>
              <w:t>CA_n46N-n96D</w:t>
            </w:r>
          </w:p>
        </w:tc>
        <w:tc>
          <w:tcPr>
            <w:tcW w:w="1690" w:type="dxa"/>
            <w:tcBorders>
              <w:left w:val="single" w:sz="4" w:space="0" w:color="auto"/>
              <w:bottom w:val="nil"/>
              <w:right w:val="single" w:sz="4" w:space="0" w:color="auto"/>
            </w:tcBorders>
          </w:tcPr>
          <w:p w14:paraId="5B900FB1" w14:textId="77777777" w:rsidR="00AC29F9" w:rsidRPr="001141C9" w:rsidRDefault="00AC29F9" w:rsidP="00BC6F1A">
            <w:pPr>
              <w:pStyle w:val="TAC"/>
              <w:rPr>
                <w:lang w:eastAsia="zh-CN"/>
              </w:rPr>
            </w:pPr>
            <w:r w:rsidRPr="001141C9">
              <w:rPr>
                <w:color w:val="000000"/>
              </w:rPr>
              <w:t>-</w:t>
            </w:r>
          </w:p>
        </w:tc>
        <w:tc>
          <w:tcPr>
            <w:tcW w:w="730" w:type="dxa"/>
            <w:tcBorders>
              <w:top w:val="single" w:sz="4" w:space="0" w:color="auto"/>
              <w:left w:val="single" w:sz="4" w:space="0" w:color="auto"/>
              <w:right w:val="single" w:sz="4" w:space="0" w:color="auto"/>
            </w:tcBorders>
          </w:tcPr>
          <w:p w14:paraId="40B6D563" w14:textId="77777777" w:rsidR="00AC29F9" w:rsidRPr="001141C9" w:rsidRDefault="00AC29F9" w:rsidP="00BC6F1A">
            <w:pPr>
              <w:pStyle w:val="TAC"/>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412519DF" w14:textId="77777777" w:rsidR="00AC29F9" w:rsidRPr="001141C9" w:rsidRDefault="00AC29F9" w:rsidP="00BC6F1A">
            <w:pPr>
              <w:pStyle w:val="TAC"/>
              <w:rPr>
                <w:lang w:eastAsia="zh-CN" w:bidi="ar"/>
              </w:rPr>
            </w:pPr>
            <w:r w:rsidRPr="001141C9">
              <w:rPr>
                <w:rFonts w:eastAsia="SimSun"/>
                <w:lang w:eastAsia="zh-CN" w:bidi="ar"/>
              </w:rPr>
              <w:t>CA_n46N</w:t>
            </w:r>
            <w:r w:rsidRPr="001141C9">
              <w:rPr>
                <w:rFonts w:eastAsia="SimSun" w:hint="eastAsia"/>
                <w:lang w:eastAsia="zh-CN" w:bidi="ar"/>
              </w:rPr>
              <w:t>_BCS</w:t>
            </w:r>
            <w:r w:rsidRPr="001141C9">
              <w:rPr>
                <w:rFonts w:eastAsia="SimSun"/>
                <w:lang w:eastAsia="zh-CN" w:bidi="ar"/>
              </w:rPr>
              <w:t>1</w:t>
            </w:r>
          </w:p>
        </w:tc>
        <w:tc>
          <w:tcPr>
            <w:tcW w:w="1360" w:type="dxa"/>
            <w:tcBorders>
              <w:left w:val="single" w:sz="4" w:space="0" w:color="auto"/>
              <w:bottom w:val="nil"/>
              <w:right w:val="single" w:sz="4" w:space="0" w:color="auto"/>
            </w:tcBorders>
          </w:tcPr>
          <w:p w14:paraId="475E50DC" w14:textId="77777777" w:rsidR="00AC29F9" w:rsidRPr="001141C9" w:rsidRDefault="00AC29F9" w:rsidP="00BC6F1A">
            <w:pPr>
              <w:pStyle w:val="TAC"/>
              <w:rPr>
                <w:lang w:eastAsia="zh-CN"/>
              </w:rPr>
            </w:pPr>
            <w:r w:rsidRPr="001141C9">
              <w:t>0</w:t>
            </w:r>
          </w:p>
        </w:tc>
      </w:tr>
      <w:tr w:rsidR="00AC29F9" w:rsidRPr="001141C9" w14:paraId="7A0EC383" w14:textId="77777777" w:rsidTr="00BC6F1A">
        <w:trPr>
          <w:jc w:val="center"/>
        </w:trPr>
        <w:tc>
          <w:tcPr>
            <w:tcW w:w="1983" w:type="dxa"/>
            <w:tcBorders>
              <w:top w:val="nil"/>
              <w:left w:val="single" w:sz="4" w:space="0" w:color="auto"/>
              <w:bottom w:val="single" w:sz="4" w:space="0" w:color="auto"/>
              <w:right w:val="single" w:sz="4" w:space="0" w:color="auto"/>
            </w:tcBorders>
          </w:tcPr>
          <w:p w14:paraId="21E36829"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tcPr>
          <w:p w14:paraId="2C1FB487"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575D6B65" w14:textId="77777777" w:rsidR="00AC29F9" w:rsidRPr="001141C9" w:rsidRDefault="00AC29F9" w:rsidP="00BC6F1A">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35EDDF0E" w14:textId="77777777" w:rsidR="00AC29F9" w:rsidRPr="001141C9" w:rsidRDefault="00AC29F9" w:rsidP="00BC6F1A">
            <w:pPr>
              <w:pStyle w:val="TAC"/>
              <w:rPr>
                <w:lang w:eastAsia="zh-CN" w:bidi="ar"/>
              </w:rPr>
            </w:pPr>
            <w:r w:rsidRPr="001141C9">
              <w:rPr>
                <w:rFonts w:eastAsia="SimSun"/>
                <w:lang w:eastAsia="zh-CN" w:bidi="ar"/>
              </w:rPr>
              <w:t>CA_n96D</w:t>
            </w:r>
            <w:r w:rsidRPr="001141C9">
              <w:rPr>
                <w:rFonts w:eastAsia="SimSun" w:hint="eastAsia"/>
                <w:lang w:eastAsia="zh-CN" w:bidi="ar"/>
              </w:rPr>
              <w:t>_BCS</w:t>
            </w:r>
            <w:r w:rsidRPr="001141C9">
              <w:rPr>
                <w:rFonts w:eastAsia="SimSun"/>
                <w:lang w:eastAsia="zh-CN" w:bidi="ar"/>
              </w:rPr>
              <w:t>0</w:t>
            </w:r>
          </w:p>
        </w:tc>
        <w:tc>
          <w:tcPr>
            <w:tcW w:w="1360" w:type="dxa"/>
            <w:tcBorders>
              <w:top w:val="nil"/>
              <w:left w:val="single" w:sz="4" w:space="0" w:color="auto"/>
              <w:bottom w:val="single" w:sz="4" w:space="0" w:color="auto"/>
              <w:right w:val="single" w:sz="4" w:space="0" w:color="auto"/>
            </w:tcBorders>
          </w:tcPr>
          <w:p w14:paraId="0192DC01" w14:textId="77777777" w:rsidR="00AC29F9" w:rsidRPr="001141C9" w:rsidRDefault="00AC29F9" w:rsidP="00BC6F1A">
            <w:pPr>
              <w:pStyle w:val="TAC"/>
              <w:rPr>
                <w:lang w:eastAsia="zh-CN"/>
              </w:rPr>
            </w:pPr>
          </w:p>
        </w:tc>
      </w:tr>
      <w:tr w:rsidR="00AC29F9" w:rsidRPr="001141C9" w14:paraId="509542BA" w14:textId="77777777" w:rsidTr="00BC6F1A">
        <w:trPr>
          <w:jc w:val="center"/>
        </w:trPr>
        <w:tc>
          <w:tcPr>
            <w:tcW w:w="1983" w:type="dxa"/>
            <w:tcBorders>
              <w:left w:val="single" w:sz="4" w:space="0" w:color="auto"/>
              <w:bottom w:val="nil"/>
              <w:right w:val="single" w:sz="4" w:space="0" w:color="auto"/>
            </w:tcBorders>
          </w:tcPr>
          <w:p w14:paraId="236F7ECA" w14:textId="77777777" w:rsidR="00AC29F9" w:rsidRPr="001141C9" w:rsidRDefault="00AC29F9" w:rsidP="00BC6F1A">
            <w:pPr>
              <w:pStyle w:val="TAC"/>
              <w:rPr>
                <w:lang w:eastAsia="zh-CN"/>
              </w:rPr>
            </w:pPr>
            <w:r w:rsidRPr="001141C9">
              <w:rPr>
                <w:lang w:eastAsia="zh-CN"/>
              </w:rPr>
              <w:t>CA_n46A-n96E</w:t>
            </w:r>
          </w:p>
        </w:tc>
        <w:tc>
          <w:tcPr>
            <w:tcW w:w="1690" w:type="dxa"/>
            <w:tcBorders>
              <w:left w:val="single" w:sz="4" w:space="0" w:color="auto"/>
              <w:bottom w:val="nil"/>
              <w:right w:val="single" w:sz="4" w:space="0" w:color="auto"/>
            </w:tcBorders>
          </w:tcPr>
          <w:p w14:paraId="075FD6B1"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02BBE679" w14:textId="77777777" w:rsidR="00AC29F9" w:rsidRPr="001141C9" w:rsidRDefault="00AC29F9" w:rsidP="00BC6F1A">
            <w:pPr>
              <w:pStyle w:val="TAC"/>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7D855CD6" w14:textId="77777777" w:rsidR="00AC29F9" w:rsidRPr="001141C9" w:rsidRDefault="00AC29F9" w:rsidP="00BC6F1A">
            <w:pPr>
              <w:pStyle w:val="TAC"/>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left w:val="single" w:sz="4" w:space="0" w:color="auto"/>
              <w:bottom w:val="nil"/>
              <w:right w:val="single" w:sz="4" w:space="0" w:color="auto"/>
            </w:tcBorders>
          </w:tcPr>
          <w:p w14:paraId="00477662" w14:textId="77777777" w:rsidR="00AC29F9" w:rsidRPr="001141C9" w:rsidRDefault="00AC29F9" w:rsidP="00BC6F1A">
            <w:pPr>
              <w:pStyle w:val="TAC"/>
              <w:rPr>
                <w:lang w:eastAsia="zh-CN"/>
              </w:rPr>
            </w:pPr>
            <w:r w:rsidRPr="001141C9">
              <w:rPr>
                <w:lang w:eastAsia="zh-CN"/>
              </w:rPr>
              <w:t>0</w:t>
            </w:r>
          </w:p>
        </w:tc>
      </w:tr>
      <w:tr w:rsidR="00AC29F9" w:rsidRPr="001141C9" w14:paraId="1B14AD72"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92DAB19"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809918F"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21EC9F" w14:textId="77777777" w:rsidR="00AC29F9" w:rsidRPr="001141C9" w:rsidRDefault="00AC29F9" w:rsidP="00BC6F1A">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7F6927" w14:textId="77777777" w:rsidR="00AC29F9" w:rsidRPr="001141C9" w:rsidRDefault="00AC29F9" w:rsidP="00BC6F1A">
            <w:pPr>
              <w:pStyle w:val="TAC"/>
              <w:rPr>
                <w:lang w:eastAsia="zh-CN" w:bidi="ar"/>
              </w:rPr>
            </w:pPr>
            <w:r w:rsidRPr="001141C9">
              <w:rPr>
                <w:lang w:eastAsia="zh-CN" w:bidi="ar"/>
              </w:rPr>
              <w:t>CA_n96E</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vAlign w:val="center"/>
          </w:tcPr>
          <w:p w14:paraId="14F1CB65" w14:textId="77777777" w:rsidR="00AC29F9" w:rsidRPr="001141C9" w:rsidRDefault="00AC29F9" w:rsidP="00BC6F1A">
            <w:pPr>
              <w:pStyle w:val="TAC"/>
              <w:rPr>
                <w:lang w:eastAsia="zh-CN"/>
              </w:rPr>
            </w:pPr>
          </w:p>
        </w:tc>
      </w:tr>
      <w:tr w:rsidR="00AC29F9" w:rsidRPr="001141C9" w14:paraId="405A21D0"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034EBA65" w14:textId="77777777" w:rsidR="00AC29F9" w:rsidRPr="001141C9" w:rsidRDefault="00AC29F9" w:rsidP="00BC6F1A">
            <w:pPr>
              <w:pStyle w:val="TAC"/>
              <w:rPr>
                <w:lang w:eastAsia="zh-CN"/>
              </w:rPr>
            </w:pPr>
            <w:r w:rsidRPr="001141C9">
              <w:rPr>
                <w:lang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E516F35"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15243F24" w14:textId="77777777" w:rsidR="00AC29F9" w:rsidRPr="001141C9" w:rsidRDefault="00AC29F9" w:rsidP="00BC6F1A">
            <w:pPr>
              <w:pStyle w:val="TAC"/>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2A970E70" w14:textId="77777777" w:rsidR="00AC29F9" w:rsidRPr="001141C9" w:rsidRDefault="00AC29F9" w:rsidP="00BC6F1A">
            <w:pPr>
              <w:pStyle w:val="TAC"/>
              <w:rPr>
                <w:lang w:eastAsia="zh-CN" w:bidi="ar"/>
              </w:rPr>
            </w:pPr>
            <w:r w:rsidRPr="001141C9">
              <w:rPr>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011A7AC" w14:textId="77777777" w:rsidR="00AC29F9" w:rsidRPr="001141C9" w:rsidRDefault="00AC29F9" w:rsidP="00BC6F1A">
            <w:pPr>
              <w:pStyle w:val="TAC"/>
              <w:rPr>
                <w:lang w:eastAsia="zh-CN"/>
              </w:rPr>
            </w:pPr>
            <w:r w:rsidRPr="001141C9">
              <w:rPr>
                <w:lang w:eastAsia="zh-CN"/>
              </w:rPr>
              <w:t>0</w:t>
            </w:r>
          </w:p>
        </w:tc>
      </w:tr>
      <w:tr w:rsidR="00AC29F9" w:rsidRPr="001141C9" w14:paraId="736AFACF"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CD00878"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3E1DE41"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182459" w14:textId="77777777" w:rsidR="00AC29F9" w:rsidRPr="001141C9" w:rsidRDefault="00AC29F9" w:rsidP="00BC6F1A">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68376822" w14:textId="77777777" w:rsidR="00AC29F9" w:rsidRPr="001141C9" w:rsidRDefault="00AC29F9" w:rsidP="00BC6F1A">
            <w:pPr>
              <w:pStyle w:val="TAC"/>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0A2DFA8" w14:textId="77777777" w:rsidR="00AC29F9" w:rsidRPr="001141C9" w:rsidRDefault="00AC29F9" w:rsidP="00BC6F1A">
            <w:pPr>
              <w:pStyle w:val="TAC"/>
              <w:rPr>
                <w:lang w:eastAsia="zh-CN"/>
              </w:rPr>
            </w:pPr>
          </w:p>
        </w:tc>
      </w:tr>
      <w:tr w:rsidR="00AC29F9" w:rsidRPr="001141C9" w14:paraId="217D2759"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6A24BBAD" w14:textId="77777777" w:rsidR="00AC29F9" w:rsidRPr="001141C9" w:rsidRDefault="00AC29F9" w:rsidP="00BC6F1A">
            <w:pPr>
              <w:pStyle w:val="TAC"/>
              <w:rPr>
                <w:lang w:eastAsia="zh-CN"/>
              </w:rPr>
            </w:pPr>
            <w:r w:rsidRPr="001141C9">
              <w:rPr>
                <w:lang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E40CC05"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36DF8C12" w14:textId="77777777" w:rsidR="00AC29F9" w:rsidRPr="001141C9" w:rsidRDefault="00AC29F9" w:rsidP="00BC6F1A">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390D677B" w14:textId="77777777" w:rsidR="00AC29F9" w:rsidRPr="001141C9" w:rsidRDefault="00AC29F9" w:rsidP="00BC6F1A">
            <w:pPr>
              <w:pStyle w:val="TAC"/>
              <w:rPr>
                <w:lang w:eastAsia="zh-CN" w:bidi="ar"/>
              </w:rPr>
            </w:pPr>
            <w:r w:rsidRPr="001141C9">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247A476" w14:textId="77777777" w:rsidR="00AC29F9" w:rsidRPr="001141C9" w:rsidRDefault="00AC29F9" w:rsidP="00BC6F1A">
            <w:pPr>
              <w:pStyle w:val="TAC"/>
              <w:rPr>
                <w:lang w:eastAsia="zh-CN"/>
              </w:rPr>
            </w:pPr>
            <w:r w:rsidRPr="001141C9">
              <w:rPr>
                <w:lang w:eastAsia="zh-CN"/>
              </w:rPr>
              <w:t>0</w:t>
            </w:r>
          </w:p>
        </w:tc>
      </w:tr>
      <w:tr w:rsidR="00AC29F9" w:rsidRPr="001141C9" w14:paraId="03E97BDC"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95B4B0F"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E5B7477"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8FAFEE" w14:textId="77777777" w:rsidR="00AC29F9" w:rsidRPr="001141C9" w:rsidRDefault="00AC29F9" w:rsidP="00BC6F1A">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645D07DD" w14:textId="77777777" w:rsidR="00AC29F9" w:rsidRPr="001141C9" w:rsidRDefault="00AC29F9" w:rsidP="00BC6F1A">
            <w:pPr>
              <w:pStyle w:val="TAC"/>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0039149" w14:textId="77777777" w:rsidR="00AC29F9" w:rsidRPr="001141C9" w:rsidRDefault="00AC29F9" w:rsidP="00BC6F1A">
            <w:pPr>
              <w:pStyle w:val="TAC"/>
              <w:rPr>
                <w:lang w:eastAsia="zh-CN"/>
              </w:rPr>
            </w:pPr>
          </w:p>
        </w:tc>
      </w:tr>
      <w:tr w:rsidR="00AC29F9" w:rsidRPr="001141C9" w14:paraId="6A43797F"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2F414E56" w14:textId="77777777" w:rsidR="00AC29F9" w:rsidRPr="001141C9" w:rsidRDefault="00AC29F9" w:rsidP="00BC6F1A">
            <w:pPr>
              <w:pStyle w:val="TAC"/>
              <w:rPr>
                <w:lang w:eastAsia="zh-CN"/>
              </w:rPr>
            </w:pPr>
            <w:r w:rsidRPr="001141C9">
              <w:rPr>
                <w:lang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767018C"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45B33C90" w14:textId="77777777" w:rsidR="00AC29F9" w:rsidRPr="001141C9" w:rsidRDefault="00AC29F9" w:rsidP="00BC6F1A">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08273EF3" w14:textId="77777777" w:rsidR="00AC29F9" w:rsidRPr="001141C9" w:rsidRDefault="00AC29F9" w:rsidP="00BC6F1A">
            <w:pPr>
              <w:pStyle w:val="TAC"/>
              <w:rPr>
                <w:lang w:eastAsia="zh-CN" w:bidi="ar"/>
              </w:rPr>
            </w:pPr>
            <w:r w:rsidRPr="001141C9">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A6B390" w14:textId="77777777" w:rsidR="00AC29F9" w:rsidRPr="001141C9" w:rsidRDefault="00AC29F9" w:rsidP="00BC6F1A">
            <w:pPr>
              <w:pStyle w:val="TAC"/>
              <w:rPr>
                <w:lang w:eastAsia="zh-CN"/>
              </w:rPr>
            </w:pPr>
            <w:r w:rsidRPr="001141C9">
              <w:rPr>
                <w:lang w:eastAsia="zh-CN"/>
              </w:rPr>
              <w:t>0</w:t>
            </w:r>
          </w:p>
        </w:tc>
      </w:tr>
      <w:tr w:rsidR="00AC29F9" w:rsidRPr="001141C9" w14:paraId="2F8FB204"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998E357"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9565127"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74291F" w14:textId="77777777" w:rsidR="00AC29F9" w:rsidRPr="001141C9" w:rsidRDefault="00AC29F9" w:rsidP="00BC6F1A">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665A6FF0" w14:textId="77777777" w:rsidR="00AC29F9" w:rsidRPr="001141C9" w:rsidRDefault="00AC29F9" w:rsidP="00BC6F1A">
            <w:pPr>
              <w:pStyle w:val="TAC"/>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68536AF" w14:textId="77777777" w:rsidR="00AC29F9" w:rsidRPr="001141C9" w:rsidRDefault="00AC29F9" w:rsidP="00BC6F1A">
            <w:pPr>
              <w:pStyle w:val="TAC"/>
              <w:rPr>
                <w:lang w:eastAsia="zh-CN"/>
              </w:rPr>
            </w:pPr>
          </w:p>
        </w:tc>
      </w:tr>
      <w:tr w:rsidR="00AC29F9" w:rsidRPr="001141C9" w14:paraId="0DB97CD6"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36AD0025" w14:textId="77777777" w:rsidR="00AC29F9" w:rsidRPr="001141C9" w:rsidRDefault="00AC29F9" w:rsidP="00BC6F1A">
            <w:pPr>
              <w:pStyle w:val="TAC"/>
              <w:rPr>
                <w:lang w:eastAsia="zh-CN"/>
              </w:rPr>
            </w:pPr>
            <w:r w:rsidRPr="001141C9">
              <w:rPr>
                <w:lang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5EB6A3A"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5357044B" w14:textId="77777777" w:rsidR="00AC29F9" w:rsidRPr="001141C9" w:rsidRDefault="00AC29F9" w:rsidP="00BC6F1A">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C4C8730" w14:textId="77777777" w:rsidR="00AC29F9" w:rsidRPr="001141C9" w:rsidRDefault="00AC29F9" w:rsidP="00BC6F1A">
            <w:pPr>
              <w:pStyle w:val="TAC"/>
              <w:rPr>
                <w:lang w:eastAsia="zh-CN" w:bidi="ar"/>
              </w:rPr>
            </w:pPr>
            <w:r w:rsidRPr="001141C9">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EEB2364" w14:textId="77777777" w:rsidR="00AC29F9" w:rsidRPr="001141C9" w:rsidRDefault="00AC29F9" w:rsidP="00BC6F1A">
            <w:pPr>
              <w:pStyle w:val="TAC"/>
              <w:rPr>
                <w:lang w:eastAsia="zh-CN"/>
              </w:rPr>
            </w:pPr>
            <w:r w:rsidRPr="001141C9">
              <w:rPr>
                <w:lang w:eastAsia="zh-CN"/>
              </w:rPr>
              <w:t>0</w:t>
            </w:r>
          </w:p>
        </w:tc>
      </w:tr>
      <w:tr w:rsidR="00AC29F9" w:rsidRPr="001141C9" w14:paraId="11501FC7"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FF6D87D"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BDBF678"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8B493D" w14:textId="77777777" w:rsidR="00AC29F9" w:rsidRPr="001141C9" w:rsidRDefault="00AC29F9" w:rsidP="00BC6F1A">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1A85755D" w14:textId="77777777" w:rsidR="00AC29F9" w:rsidRPr="001141C9" w:rsidRDefault="00AC29F9" w:rsidP="00BC6F1A">
            <w:pPr>
              <w:pStyle w:val="TAC"/>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CF44036" w14:textId="77777777" w:rsidR="00AC29F9" w:rsidRPr="001141C9" w:rsidRDefault="00AC29F9" w:rsidP="00BC6F1A">
            <w:pPr>
              <w:pStyle w:val="TAC"/>
              <w:rPr>
                <w:lang w:eastAsia="zh-CN"/>
              </w:rPr>
            </w:pPr>
          </w:p>
        </w:tc>
      </w:tr>
      <w:tr w:rsidR="00AC29F9" w:rsidRPr="001141C9" w14:paraId="7B7EC837"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49DFC5B2" w14:textId="77777777" w:rsidR="00AC29F9" w:rsidRPr="001141C9" w:rsidRDefault="00AC29F9" w:rsidP="00BC6F1A">
            <w:pPr>
              <w:pStyle w:val="TAC"/>
              <w:rPr>
                <w:lang w:eastAsia="zh-CN"/>
              </w:rPr>
            </w:pPr>
            <w:r w:rsidRPr="001141C9">
              <w:rPr>
                <w:rFonts w:eastAsia="SimSun"/>
                <w:lang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8B0248B" w14:textId="77777777" w:rsidR="00AC29F9" w:rsidRPr="001141C9" w:rsidRDefault="00AC29F9" w:rsidP="00BC6F1A">
            <w:pPr>
              <w:pStyle w:val="TAC"/>
              <w:rPr>
                <w:lang w:eastAsia="zh-CN"/>
              </w:rPr>
            </w:pPr>
            <w:r w:rsidRPr="001141C9">
              <w:rPr>
                <w:rFonts w:eastAsia="SimSun"/>
                <w:lang w:eastAsia="zh-CN"/>
              </w:rPr>
              <w:t>-</w:t>
            </w:r>
          </w:p>
        </w:tc>
        <w:tc>
          <w:tcPr>
            <w:tcW w:w="730" w:type="dxa"/>
            <w:tcBorders>
              <w:top w:val="single" w:sz="4" w:space="0" w:color="auto"/>
              <w:left w:val="single" w:sz="4" w:space="0" w:color="auto"/>
              <w:right w:val="single" w:sz="4" w:space="0" w:color="auto"/>
            </w:tcBorders>
          </w:tcPr>
          <w:p w14:paraId="0876AB09" w14:textId="77777777" w:rsidR="00AC29F9" w:rsidRPr="001141C9" w:rsidRDefault="00AC29F9" w:rsidP="00BC6F1A">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B8C3722" w14:textId="77777777" w:rsidR="00AC29F9" w:rsidRPr="001141C9" w:rsidRDefault="00AC29F9" w:rsidP="00BC6F1A">
            <w:pPr>
              <w:pStyle w:val="TAC"/>
              <w:rPr>
                <w:lang w:eastAsia="zh-CN" w:bidi="ar"/>
              </w:rPr>
            </w:pPr>
            <w:r w:rsidRPr="001141C9">
              <w:t>CA_n46N_BCS</w:t>
            </w:r>
            <w:r w:rsidRPr="001141C9">
              <w:rPr>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2BFC66" w14:textId="77777777" w:rsidR="00AC29F9" w:rsidRPr="001141C9" w:rsidRDefault="00AC29F9" w:rsidP="00BC6F1A">
            <w:pPr>
              <w:pStyle w:val="TAC"/>
              <w:rPr>
                <w:lang w:eastAsia="zh-CN"/>
              </w:rPr>
            </w:pPr>
            <w:r w:rsidRPr="001141C9">
              <w:rPr>
                <w:lang w:eastAsia="zh-CN"/>
              </w:rPr>
              <w:t>0</w:t>
            </w:r>
          </w:p>
        </w:tc>
      </w:tr>
      <w:tr w:rsidR="00AC29F9" w:rsidRPr="001141C9" w14:paraId="03ADC0C4"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9D3ED27"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23DBEB8"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CA729B" w14:textId="77777777" w:rsidR="00AC29F9" w:rsidRPr="001141C9" w:rsidRDefault="00AC29F9" w:rsidP="00BC6F1A">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729B955F" w14:textId="77777777" w:rsidR="00AC29F9" w:rsidRPr="001141C9" w:rsidRDefault="00AC29F9" w:rsidP="00BC6F1A">
            <w:pPr>
              <w:pStyle w:val="TAC"/>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5BE6176" w14:textId="77777777" w:rsidR="00AC29F9" w:rsidRPr="001141C9" w:rsidRDefault="00AC29F9" w:rsidP="00BC6F1A">
            <w:pPr>
              <w:pStyle w:val="TAC"/>
              <w:rPr>
                <w:lang w:eastAsia="zh-CN"/>
              </w:rPr>
            </w:pPr>
          </w:p>
        </w:tc>
      </w:tr>
      <w:tr w:rsidR="00AC29F9" w:rsidRPr="001141C9" w14:paraId="701DDCB9"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3BC8CAF6" w14:textId="77777777" w:rsidR="00AC29F9" w:rsidRPr="001141C9" w:rsidRDefault="00AC29F9" w:rsidP="00BC6F1A">
            <w:pPr>
              <w:pStyle w:val="TAC"/>
              <w:rPr>
                <w:lang w:eastAsia="zh-CN"/>
              </w:rPr>
            </w:pPr>
            <w:r w:rsidRPr="001141C9">
              <w:rPr>
                <w:lang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11F1C35"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189D2C1"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67041D" w14:textId="77777777" w:rsidR="00AC29F9" w:rsidRPr="001141C9" w:rsidRDefault="00AC29F9" w:rsidP="00BC6F1A">
            <w:pPr>
              <w:pStyle w:val="TAC"/>
              <w:rPr>
                <w:lang w:eastAsia="en-GB"/>
              </w:rPr>
            </w:pPr>
            <w:r w:rsidRPr="001141C9">
              <w:rPr>
                <w:lang w:eastAsia="zh-CN"/>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E15A9C0" w14:textId="77777777" w:rsidR="00AC29F9" w:rsidRPr="001141C9" w:rsidRDefault="00AC29F9" w:rsidP="00BC6F1A">
            <w:pPr>
              <w:pStyle w:val="TAC"/>
              <w:rPr>
                <w:lang w:eastAsia="zh-CN"/>
              </w:rPr>
            </w:pPr>
            <w:r w:rsidRPr="001141C9">
              <w:rPr>
                <w:lang w:eastAsia="zh-CN"/>
              </w:rPr>
              <w:t>0</w:t>
            </w:r>
          </w:p>
        </w:tc>
      </w:tr>
      <w:tr w:rsidR="00AC29F9" w:rsidRPr="001141C9" w14:paraId="7F14676D"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4A9AB54"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C1E94C0"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D5E6A"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5C1273" w14:textId="77777777" w:rsidR="00AC29F9" w:rsidRPr="001141C9" w:rsidRDefault="00AC29F9" w:rsidP="00BC6F1A">
            <w:pPr>
              <w:pStyle w:val="TAC"/>
              <w:rPr>
                <w:lang w:eastAsia="en-GB"/>
              </w:rPr>
            </w:pPr>
            <w:r w:rsidRPr="001141C9">
              <w:rPr>
                <w:lang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C3CAF0D" w14:textId="77777777" w:rsidR="00AC29F9" w:rsidRPr="001141C9" w:rsidRDefault="00AC29F9" w:rsidP="00BC6F1A">
            <w:pPr>
              <w:pStyle w:val="TAC"/>
              <w:rPr>
                <w:lang w:eastAsia="zh-CN"/>
              </w:rPr>
            </w:pPr>
          </w:p>
        </w:tc>
      </w:tr>
      <w:tr w:rsidR="00AC29F9" w:rsidRPr="001141C9" w14:paraId="66F5D8D3"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4CD0BB68" w14:textId="77777777" w:rsidR="00AC29F9" w:rsidRPr="001141C9" w:rsidRDefault="00AC29F9" w:rsidP="00BC6F1A">
            <w:pPr>
              <w:pStyle w:val="TAC"/>
              <w:rPr>
                <w:lang w:eastAsia="zh-CN"/>
              </w:rPr>
            </w:pPr>
            <w:r w:rsidRPr="001141C9">
              <w:rPr>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EB25387"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3B5E94"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A8030B" w14:textId="77777777" w:rsidR="00AC29F9" w:rsidRPr="001141C9" w:rsidRDefault="00AC29F9" w:rsidP="00BC6F1A">
            <w:pPr>
              <w:pStyle w:val="TAC"/>
              <w:rPr>
                <w:rFonts w:eastAsia="Yu Mincho"/>
                <w:lang w:eastAsia="en-GB"/>
              </w:rPr>
            </w:pPr>
            <w:r w:rsidRPr="001141C9">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289AE70" w14:textId="77777777" w:rsidR="00AC29F9" w:rsidRPr="001141C9" w:rsidRDefault="00AC29F9" w:rsidP="00BC6F1A">
            <w:pPr>
              <w:pStyle w:val="TAC"/>
              <w:rPr>
                <w:lang w:eastAsia="zh-CN"/>
              </w:rPr>
            </w:pPr>
            <w:r w:rsidRPr="001141C9">
              <w:rPr>
                <w:lang w:eastAsia="zh-CN"/>
              </w:rPr>
              <w:t>0</w:t>
            </w:r>
          </w:p>
        </w:tc>
      </w:tr>
      <w:tr w:rsidR="00AC29F9" w:rsidRPr="001141C9" w14:paraId="1772CC34"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008C0434"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689E16F"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429A2F0D"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00BCEE4" w14:textId="77777777" w:rsidR="00AC29F9" w:rsidRPr="001141C9" w:rsidRDefault="00AC29F9" w:rsidP="00BC6F1A">
            <w:pPr>
              <w:pStyle w:val="TAC"/>
              <w:rPr>
                <w:rFonts w:eastAsia="Yu Mincho"/>
                <w:lang w:eastAsia="en-GB"/>
              </w:rPr>
            </w:pPr>
            <w:r w:rsidRPr="001141C9">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00CD5CC" w14:textId="77777777" w:rsidR="00AC29F9" w:rsidRPr="001141C9" w:rsidRDefault="00AC29F9" w:rsidP="00BC6F1A">
            <w:pPr>
              <w:pStyle w:val="TAC"/>
              <w:rPr>
                <w:lang w:eastAsia="zh-CN"/>
              </w:rPr>
            </w:pPr>
          </w:p>
        </w:tc>
      </w:tr>
      <w:tr w:rsidR="00AC29F9" w:rsidRPr="001141C9" w14:paraId="0BFDFA6F"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2A10993E" w14:textId="77777777" w:rsidR="00AC29F9" w:rsidRPr="001141C9" w:rsidRDefault="00AC29F9" w:rsidP="00BC6F1A">
            <w:pPr>
              <w:pStyle w:val="TAC"/>
              <w:rPr>
                <w:lang w:eastAsia="zh-CN"/>
              </w:rPr>
            </w:pPr>
            <w:r w:rsidRPr="001141C9">
              <w:rPr>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9D3BBC2" w14:textId="77777777" w:rsidR="00AC29F9" w:rsidRPr="001141C9" w:rsidRDefault="00AC29F9" w:rsidP="00BC6F1A">
            <w:pPr>
              <w:pStyle w:val="TAC"/>
              <w:rPr>
                <w:lang w:eastAsia="zh-CN"/>
              </w:rPr>
            </w:pPr>
            <w:r w:rsidRPr="001141C9">
              <w:rPr>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2AD6F252"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1AFC66" w14:textId="77777777" w:rsidR="00AC29F9" w:rsidRPr="001141C9" w:rsidRDefault="00AC29F9" w:rsidP="00BC6F1A">
            <w:pPr>
              <w:pStyle w:val="TAC"/>
              <w:rPr>
                <w:rFonts w:eastAsia="Yu Mincho"/>
                <w:lang w:eastAsia="en-GB"/>
              </w:rPr>
            </w:pPr>
            <w:r w:rsidRPr="001141C9">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D5188E9" w14:textId="77777777" w:rsidR="00AC29F9" w:rsidRPr="001141C9" w:rsidRDefault="00AC29F9" w:rsidP="00BC6F1A">
            <w:pPr>
              <w:pStyle w:val="TAC"/>
              <w:rPr>
                <w:lang w:eastAsia="zh-CN"/>
              </w:rPr>
            </w:pPr>
            <w:r w:rsidRPr="001141C9">
              <w:rPr>
                <w:lang w:eastAsia="zh-CN"/>
              </w:rPr>
              <w:t>0</w:t>
            </w:r>
          </w:p>
        </w:tc>
      </w:tr>
      <w:tr w:rsidR="00AC29F9" w:rsidRPr="001141C9" w14:paraId="1E10B92E"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297D391C"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404B745"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7B294"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8A8971" w14:textId="77777777" w:rsidR="00AC29F9" w:rsidRPr="001141C9" w:rsidRDefault="00AC29F9" w:rsidP="00BC6F1A">
            <w:pPr>
              <w:pStyle w:val="TAC"/>
            </w:pPr>
            <w:r w:rsidRPr="001141C9">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C79E4C" w14:textId="77777777" w:rsidR="00AC29F9" w:rsidRPr="001141C9" w:rsidRDefault="00AC29F9" w:rsidP="00BC6F1A">
            <w:pPr>
              <w:pStyle w:val="TAC"/>
              <w:rPr>
                <w:lang w:eastAsia="zh-CN"/>
              </w:rPr>
            </w:pPr>
          </w:p>
        </w:tc>
      </w:tr>
      <w:tr w:rsidR="00AC29F9" w:rsidRPr="001141C9" w14:paraId="23585A9C"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029CDF06" w14:textId="77777777" w:rsidR="00AC29F9" w:rsidRPr="001141C9" w:rsidRDefault="00AC29F9" w:rsidP="00BC6F1A">
            <w:pPr>
              <w:pStyle w:val="TAC"/>
              <w:rPr>
                <w:lang w:eastAsia="zh-CN"/>
              </w:rPr>
            </w:pPr>
            <w:r w:rsidRPr="001141C9">
              <w:rPr>
                <w:lang w:eastAsia="zh-CN"/>
              </w:rPr>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7249D54" w14:textId="77777777" w:rsidR="00AC29F9" w:rsidRPr="001141C9" w:rsidRDefault="00AC29F9" w:rsidP="00BC6F1A">
            <w:pPr>
              <w:pStyle w:val="TAC"/>
              <w:rPr>
                <w:lang w:eastAsia="zh-CN"/>
              </w:rPr>
            </w:pPr>
            <w:r w:rsidRPr="001141C9">
              <w:rPr>
                <w:lang w:eastAsia="zh-CN"/>
              </w:rPr>
              <w:t>CA_n102</w:t>
            </w:r>
            <w:r w:rsidRPr="001141C9">
              <w:rPr>
                <w:rFonts w:hint="eastAsia"/>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2B4898B"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0D64CC" w14:textId="77777777" w:rsidR="00AC29F9" w:rsidRPr="001141C9" w:rsidRDefault="00AC29F9" w:rsidP="00BC6F1A">
            <w:pPr>
              <w:pStyle w:val="TAC"/>
              <w:rPr>
                <w:lang w:eastAsia="en-GB"/>
              </w:rPr>
            </w:pPr>
            <w:r w:rsidRPr="001141C9">
              <w:rPr>
                <w:lang w:eastAsia="zh-CN"/>
              </w:rPr>
              <w:t>10, 20, 40, 60, 80</w:t>
            </w:r>
            <w:r w:rsidRPr="001141C9">
              <w:rPr>
                <w:rFonts w:hint="eastAsia"/>
                <w:lang w:eastAsia="zh-CN"/>
              </w:rPr>
              <w:t>,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3E0D501" w14:textId="77777777" w:rsidR="00AC29F9" w:rsidRPr="001141C9" w:rsidRDefault="00AC29F9" w:rsidP="00BC6F1A">
            <w:pPr>
              <w:pStyle w:val="TAC"/>
              <w:rPr>
                <w:lang w:eastAsia="zh-CN"/>
              </w:rPr>
            </w:pPr>
            <w:r w:rsidRPr="001141C9">
              <w:rPr>
                <w:lang w:eastAsia="zh-CN"/>
              </w:rPr>
              <w:t>0</w:t>
            </w:r>
          </w:p>
        </w:tc>
      </w:tr>
      <w:tr w:rsidR="00AC29F9" w:rsidRPr="001141C9" w14:paraId="0F53989B"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0F98E4F2"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793DC52"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782FC5"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3CD8DAD" w14:textId="77777777" w:rsidR="00AC29F9" w:rsidRPr="001141C9" w:rsidRDefault="00AC29F9" w:rsidP="00BC6F1A">
            <w:pPr>
              <w:pStyle w:val="TAC"/>
            </w:pPr>
            <w:r w:rsidRPr="001141C9">
              <w:rPr>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FC12274" w14:textId="77777777" w:rsidR="00AC29F9" w:rsidRPr="001141C9" w:rsidRDefault="00AC29F9" w:rsidP="00BC6F1A">
            <w:pPr>
              <w:pStyle w:val="TAC"/>
              <w:rPr>
                <w:lang w:eastAsia="zh-CN"/>
              </w:rPr>
            </w:pPr>
          </w:p>
        </w:tc>
      </w:tr>
      <w:tr w:rsidR="00AC29F9" w:rsidRPr="001141C9" w14:paraId="5E0AA440"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15122B55" w14:textId="77777777" w:rsidR="00AC29F9" w:rsidRPr="001141C9" w:rsidRDefault="00AC29F9" w:rsidP="00BC6F1A">
            <w:pPr>
              <w:pStyle w:val="TAC"/>
              <w:rPr>
                <w:lang w:eastAsia="zh-CN"/>
              </w:rPr>
            </w:pPr>
            <w:r w:rsidRPr="001141C9">
              <w:rPr>
                <w:lang w:eastAsia="zh-CN"/>
              </w:rPr>
              <w:t>CA_n46A-n102D</w:t>
            </w:r>
          </w:p>
          <w:p w14:paraId="7515181E" w14:textId="77777777" w:rsidR="00AC29F9" w:rsidRPr="001141C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54B3899"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C72F9A"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7A27FA" w14:textId="77777777" w:rsidR="00AC29F9" w:rsidRPr="001141C9" w:rsidRDefault="00AC29F9" w:rsidP="00BC6F1A">
            <w:pPr>
              <w:pStyle w:val="TAC"/>
              <w:rPr>
                <w:lang w:eastAsia="en-GB"/>
              </w:rPr>
            </w:pPr>
            <w:r w:rsidRPr="001141C9">
              <w:rPr>
                <w:lang w:eastAsia="zh-CN"/>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65C4D34" w14:textId="77777777" w:rsidR="00AC29F9" w:rsidRPr="001141C9" w:rsidRDefault="00AC29F9" w:rsidP="00BC6F1A">
            <w:pPr>
              <w:pStyle w:val="TAC"/>
              <w:rPr>
                <w:lang w:eastAsia="zh-CN"/>
              </w:rPr>
            </w:pPr>
            <w:r w:rsidRPr="001141C9">
              <w:rPr>
                <w:lang w:eastAsia="zh-CN"/>
              </w:rPr>
              <w:t>0</w:t>
            </w:r>
          </w:p>
        </w:tc>
      </w:tr>
      <w:tr w:rsidR="00AC29F9" w:rsidRPr="001141C9" w14:paraId="0A56A9A3"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594C00D1"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3C83C66"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43C1F32A"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029A717F" w14:textId="77777777" w:rsidR="00AC29F9" w:rsidRPr="001141C9" w:rsidRDefault="00AC29F9" w:rsidP="00BC6F1A">
            <w:pPr>
              <w:pStyle w:val="TAC"/>
            </w:pPr>
            <w:r w:rsidRPr="001141C9">
              <w:rPr>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A00C370" w14:textId="77777777" w:rsidR="00AC29F9" w:rsidRPr="001141C9" w:rsidRDefault="00AC29F9" w:rsidP="00BC6F1A">
            <w:pPr>
              <w:pStyle w:val="TAC"/>
              <w:rPr>
                <w:lang w:eastAsia="zh-CN"/>
              </w:rPr>
            </w:pPr>
          </w:p>
        </w:tc>
      </w:tr>
      <w:tr w:rsidR="00AC29F9" w:rsidRPr="001141C9" w14:paraId="1C3AE689"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39B685B1" w14:textId="77777777" w:rsidR="00AC29F9" w:rsidRPr="001141C9" w:rsidRDefault="00AC29F9" w:rsidP="00BC6F1A">
            <w:pPr>
              <w:pStyle w:val="TAC"/>
              <w:rPr>
                <w:lang w:eastAsia="zh-CN"/>
              </w:rPr>
            </w:pPr>
            <w:r w:rsidRPr="001141C9">
              <w:rPr>
                <w:lang w:eastAsia="zh-CN"/>
              </w:rPr>
              <w:t>CA_n46A-n102E</w:t>
            </w:r>
          </w:p>
          <w:p w14:paraId="2A33A8F9" w14:textId="77777777" w:rsidR="00AC29F9" w:rsidRPr="001141C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AE631D9"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C132010"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C1AB33" w14:textId="77777777" w:rsidR="00AC29F9" w:rsidRPr="001141C9" w:rsidRDefault="00AC29F9" w:rsidP="00BC6F1A">
            <w:pPr>
              <w:pStyle w:val="TAC"/>
              <w:rPr>
                <w:lang w:eastAsia="en-GB"/>
              </w:rPr>
            </w:pPr>
            <w:r w:rsidRPr="001141C9">
              <w:rPr>
                <w:lang w:eastAsia="zh-CN"/>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4D1B5DF" w14:textId="77777777" w:rsidR="00AC29F9" w:rsidRPr="001141C9" w:rsidRDefault="00AC29F9" w:rsidP="00BC6F1A">
            <w:pPr>
              <w:pStyle w:val="TAC"/>
              <w:rPr>
                <w:lang w:eastAsia="zh-CN"/>
              </w:rPr>
            </w:pPr>
            <w:r w:rsidRPr="001141C9">
              <w:rPr>
                <w:lang w:eastAsia="zh-CN"/>
              </w:rPr>
              <w:t>0</w:t>
            </w:r>
          </w:p>
        </w:tc>
      </w:tr>
      <w:tr w:rsidR="00AC29F9" w:rsidRPr="001141C9" w14:paraId="2CB7F9F9"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1AAAC3EE"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42B30BE"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27F9B41A" w14:textId="77777777" w:rsidR="00AC29F9" w:rsidRPr="001141C9" w:rsidRDefault="00AC29F9" w:rsidP="00BC6F1A">
            <w:pPr>
              <w:pStyle w:val="TAC"/>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17F236F" w14:textId="77777777" w:rsidR="00AC29F9" w:rsidRPr="001141C9" w:rsidRDefault="00AC29F9" w:rsidP="00BC6F1A">
            <w:pPr>
              <w:pStyle w:val="TAC"/>
            </w:pPr>
            <w:r w:rsidRPr="001141C9">
              <w:rPr>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57F38EE" w14:textId="77777777" w:rsidR="00AC29F9" w:rsidRPr="001141C9" w:rsidRDefault="00AC29F9" w:rsidP="00BC6F1A">
            <w:pPr>
              <w:pStyle w:val="TAC"/>
              <w:rPr>
                <w:lang w:eastAsia="zh-CN"/>
              </w:rPr>
            </w:pPr>
          </w:p>
        </w:tc>
      </w:tr>
      <w:tr w:rsidR="00AC29F9" w:rsidRPr="001141C9" w14:paraId="54D5406D"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28FD9482" w14:textId="77777777" w:rsidR="00AC29F9" w:rsidRPr="001141C9" w:rsidRDefault="00AC29F9" w:rsidP="00BC6F1A">
            <w:pPr>
              <w:pStyle w:val="TAC"/>
              <w:rPr>
                <w:lang w:eastAsia="zh-CN"/>
              </w:rPr>
            </w:pPr>
            <w:r w:rsidRPr="001141C9">
              <w:rPr>
                <w:lang w:eastAsia="zh-CN"/>
              </w:rPr>
              <w:t>CA_n46(2A)-n102A</w:t>
            </w:r>
          </w:p>
          <w:p w14:paraId="23370AE8" w14:textId="77777777" w:rsidR="00AC29F9" w:rsidRPr="001141C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1AA2B4B"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484B9AE3"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tcPr>
          <w:p w14:paraId="1781CA9D" w14:textId="77777777" w:rsidR="00AC29F9" w:rsidRPr="001141C9" w:rsidRDefault="00AC29F9" w:rsidP="00BC6F1A">
            <w:pPr>
              <w:pStyle w:val="TAC"/>
              <w:rPr>
                <w:lang w:eastAsia="en-GB"/>
              </w:rPr>
            </w:pPr>
            <w:r w:rsidRPr="001141C9">
              <w:rPr>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9469BD6" w14:textId="77777777" w:rsidR="00AC29F9" w:rsidRPr="001141C9" w:rsidRDefault="00AC29F9" w:rsidP="00BC6F1A">
            <w:pPr>
              <w:pStyle w:val="TAC"/>
              <w:rPr>
                <w:lang w:eastAsia="zh-CN"/>
              </w:rPr>
            </w:pPr>
            <w:r w:rsidRPr="001141C9">
              <w:rPr>
                <w:lang w:eastAsia="zh-CN"/>
              </w:rPr>
              <w:t>0</w:t>
            </w:r>
          </w:p>
        </w:tc>
      </w:tr>
      <w:tr w:rsidR="00AC29F9" w:rsidRPr="001141C9" w14:paraId="5FFA5CD8"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14156DB7"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51ED056"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5A2B3853"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71CB420" w14:textId="77777777" w:rsidR="00AC29F9" w:rsidRPr="001141C9" w:rsidRDefault="00AC29F9" w:rsidP="00BC6F1A">
            <w:pPr>
              <w:pStyle w:val="TAC"/>
              <w:rPr>
                <w:lang w:eastAsia="en-GB"/>
              </w:rPr>
            </w:pPr>
            <w:r w:rsidRPr="001141C9">
              <w:rPr>
                <w:lang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336FFA6" w14:textId="77777777" w:rsidR="00AC29F9" w:rsidRPr="001141C9" w:rsidRDefault="00AC29F9" w:rsidP="00BC6F1A">
            <w:pPr>
              <w:pStyle w:val="TAC"/>
              <w:rPr>
                <w:lang w:eastAsia="zh-CN"/>
              </w:rPr>
            </w:pPr>
          </w:p>
        </w:tc>
      </w:tr>
      <w:tr w:rsidR="00AC29F9" w:rsidRPr="001141C9" w14:paraId="6ADA303D"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22C8A6A2" w14:textId="77777777" w:rsidR="00AC29F9" w:rsidRPr="001141C9" w:rsidRDefault="00AC29F9" w:rsidP="00BC6F1A">
            <w:pPr>
              <w:pStyle w:val="TAC"/>
              <w:rPr>
                <w:lang w:eastAsia="zh-CN"/>
              </w:rPr>
            </w:pPr>
            <w:r w:rsidRPr="001141C9">
              <w:rPr>
                <w:lang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6AD585E"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4323B483"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tcPr>
          <w:p w14:paraId="4BD0DF6E" w14:textId="77777777" w:rsidR="00AC29F9" w:rsidRPr="001141C9" w:rsidRDefault="00AC29F9" w:rsidP="00BC6F1A">
            <w:pPr>
              <w:pStyle w:val="TAC"/>
              <w:rPr>
                <w:lang w:eastAsia="en-GB"/>
              </w:rPr>
            </w:pPr>
            <w:r w:rsidRPr="001141C9">
              <w:rPr>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71850A2" w14:textId="77777777" w:rsidR="00AC29F9" w:rsidRPr="001141C9" w:rsidRDefault="00AC29F9" w:rsidP="00BC6F1A">
            <w:pPr>
              <w:pStyle w:val="TAC"/>
              <w:rPr>
                <w:lang w:eastAsia="zh-CN"/>
              </w:rPr>
            </w:pPr>
            <w:r w:rsidRPr="001141C9">
              <w:rPr>
                <w:lang w:eastAsia="zh-CN"/>
              </w:rPr>
              <w:t>0</w:t>
            </w:r>
          </w:p>
        </w:tc>
      </w:tr>
      <w:tr w:rsidR="00AC29F9" w:rsidRPr="001141C9" w14:paraId="582A189A"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F7988BF"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47FF982"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3C9395D7"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04E839FE" w14:textId="77777777" w:rsidR="00AC29F9" w:rsidRPr="001141C9" w:rsidRDefault="00AC29F9" w:rsidP="00BC6F1A">
            <w:pPr>
              <w:pStyle w:val="TAC"/>
              <w:rPr>
                <w:lang w:eastAsia="en-GB"/>
              </w:rPr>
            </w:pPr>
            <w:r w:rsidRPr="001141C9">
              <w:rPr>
                <w:lang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C05736E" w14:textId="77777777" w:rsidR="00AC29F9" w:rsidRPr="001141C9" w:rsidRDefault="00AC29F9" w:rsidP="00BC6F1A">
            <w:pPr>
              <w:pStyle w:val="TAC"/>
              <w:rPr>
                <w:lang w:eastAsia="zh-CN"/>
              </w:rPr>
            </w:pPr>
          </w:p>
        </w:tc>
      </w:tr>
      <w:tr w:rsidR="00AC29F9" w:rsidRPr="001141C9" w14:paraId="6459F987"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61FEBD63" w14:textId="77777777" w:rsidR="00AC29F9" w:rsidRPr="001141C9" w:rsidRDefault="00AC29F9" w:rsidP="00BC6F1A">
            <w:pPr>
              <w:pStyle w:val="TAC"/>
              <w:rPr>
                <w:lang w:eastAsia="zh-CN"/>
              </w:rPr>
            </w:pPr>
            <w:r w:rsidRPr="001141C9">
              <w:rPr>
                <w:lang w:eastAsia="zh-CN"/>
              </w:rPr>
              <w:t>CA_n46(2A)-n102B</w:t>
            </w:r>
          </w:p>
          <w:p w14:paraId="04B458F5" w14:textId="77777777" w:rsidR="00AC29F9" w:rsidRPr="001141C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5C56841" w14:textId="77777777" w:rsidR="00AC29F9" w:rsidRPr="001141C9" w:rsidRDefault="00AC29F9" w:rsidP="00BC6F1A">
            <w:pPr>
              <w:pStyle w:val="TAC"/>
              <w:rPr>
                <w:lang w:eastAsia="zh-CN"/>
              </w:rPr>
            </w:pPr>
            <w:r w:rsidRPr="001141C9">
              <w:rPr>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513D3066"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768808" w14:textId="77777777" w:rsidR="00AC29F9" w:rsidRPr="001141C9" w:rsidRDefault="00AC29F9" w:rsidP="00BC6F1A">
            <w:pPr>
              <w:pStyle w:val="TAC"/>
              <w:rPr>
                <w:lang w:eastAsia="en-GB"/>
              </w:rPr>
            </w:pPr>
            <w:r w:rsidRPr="001141C9">
              <w:rPr>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54D5F9D" w14:textId="77777777" w:rsidR="00AC29F9" w:rsidRPr="001141C9" w:rsidRDefault="00AC29F9" w:rsidP="00BC6F1A">
            <w:pPr>
              <w:pStyle w:val="TAC"/>
              <w:rPr>
                <w:lang w:eastAsia="zh-CN"/>
              </w:rPr>
            </w:pPr>
            <w:r w:rsidRPr="001141C9">
              <w:rPr>
                <w:lang w:eastAsia="zh-CN"/>
              </w:rPr>
              <w:t>0</w:t>
            </w:r>
          </w:p>
        </w:tc>
      </w:tr>
      <w:tr w:rsidR="00AC29F9" w:rsidRPr="001141C9" w14:paraId="5E25D62A"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6AC694AB"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F426226"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C39BA"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FF59F5" w14:textId="77777777" w:rsidR="00AC29F9" w:rsidRPr="001141C9" w:rsidRDefault="00AC29F9" w:rsidP="00BC6F1A">
            <w:pPr>
              <w:pStyle w:val="TAC"/>
            </w:pPr>
            <w:r w:rsidRPr="001141C9">
              <w:rPr>
                <w:lang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22AC720" w14:textId="77777777" w:rsidR="00AC29F9" w:rsidRPr="001141C9" w:rsidRDefault="00AC29F9" w:rsidP="00BC6F1A">
            <w:pPr>
              <w:pStyle w:val="TAC"/>
              <w:rPr>
                <w:lang w:eastAsia="zh-CN"/>
              </w:rPr>
            </w:pPr>
          </w:p>
        </w:tc>
      </w:tr>
      <w:tr w:rsidR="00AC29F9" w:rsidRPr="001141C9" w14:paraId="358536E6"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6C95E44B" w14:textId="77777777" w:rsidR="00AC29F9" w:rsidRPr="001141C9" w:rsidRDefault="00AC29F9" w:rsidP="00BC6F1A">
            <w:pPr>
              <w:pStyle w:val="TAC"/>
              <w:rPr>
                <w:lang w:eastAsia="zh-CN"/>
              </w:rPr>
            </w:pPr>
            <w:r w:rsidRPr="001141C9">
              <w:rPr>
                <w:lang w:eastAsia="zh-CN"/>
              </w:rPr>
              <w:t>CA_n46(2A)-n102C</w:t>
            </w:r>
          </w:p>
          <w:p w14:paraId="4D6405AF" w14:textId="77777777" w:rsidR="00AC29F9" w:rsidRPr="001141C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13AEEE8" w14:textId="77777777" w:rsidR="00AC29F9" w:rsidRPr="001141C9" w:rsidRDefault="00AC29F9" w:rsidP="00BC6F1A">
            <w:pPr>
              <w:pStyle w:val="TAC"/>
              <w:rPr>
                <w:lang w:eastAsia="zh-CN"/>
              </w:rPr>
            </w:pPr>
            <w:r w:rsidRPr="001141C9">
              <w:rPr>
                <w:lang w:eastAsia="zh-CN"/>
              </w:rPr>
              <w:t>CA_n102</w:t>
            </w:r>
            <w:r w:rsidRPr="001141C9">
              <w:rPr>
                <w:rFonts w:hint="eastAsia"/>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1CEBF614"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4C0ECC" w14:textId="77777777" w:rsidR="00AC29F9" w:rsidRPr="001141C9" w:rsidRDefault="00AC29F9" w:rsidP="00BC6F1A">
            <w:pPr>
              <w:pStyle w:val="TAC"/>
              <w:rPr>
                <w:lang w:eastAsia="en-GB"/>
              </w:rPr>
            </w:pPr>
            <w:r w:rsidRPr="001141C9">
              <w:rPr>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7E05E0F" w14:textId="77777777" w:rsidR="00AC29F9" w:rsidRPr="001141C9" w:rsidRDefault="00AC29F9" w:rsidP="00BC6F1A">
            <w:pPr>
              <w:pStyle w:val="TAC"/>
              <w:rPr>
                <w:lang w:eastAsia="zh-CN"/>
              </w:rPr>
            </w:pPr>
            <w:r w:rsidRPr="001141C9">
              <w:rPr>
                <w:lang w:eastAsia="zh-CN"/>
              </w:rPr>
              <w:t>0</w:t>
            </w:r>
          </w:p>
        </w:tc>
      </w:tr>
      <w:tr w:rsidR="00AC29F9" w:rsidRPr="001141C9" w14:paraId="29A0452D"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5297DA0A"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6948C39"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D43156"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7586CA" w14:textId="77777777" w:rsidR="00AC29F9" w:rsidRPr="001141C9" w:rsidRDefault="00AC29F9" w:rsidP="00BC6F1A">
            <w:pPr>
              <w:pStyle w:val="TAC"/>
            </w:pPr>
            <w:r w:rsidRPr="001141C9">
              <w:rPr>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5C09EFD" w14:textId="77777777" w:rsidR="00AC29F9" w:rsidRPr="001141C9" w:rsidRDefault="00AC29F9" w:rsidP="00BC6F1A">
            <w:pPr>
              <w:pStyle w:val="TAC"/>
              <w:rPr>
                <w:lang w:eastAsia="zh-CN"/>
              </w:rPr>
            </w:pPr>
          </w:p>
        </w:tc>
      </w:tr>
      <w:tr w:rsidR="00AC29F9" w:rsidRPr="001141C9" w14:paraId="215F1404"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048A8D18" w14:textId="77777777" w:rsidR="00AC29F9" w:rsidRPr="001141C9" w:rsidRDefault="00AC29F9" w:rsidP="00BC6F1A">
            <w:pPr>
              <w:pStyle w:val="TAC"/>
              <w:rPr>
                <w:lang w:eastAsia="zh-CN"/>
              </w:rPr>
            </w:pPr>
            <w:r w:rsidRPr="001141C9">
              <w:rPr>
                <w:lang w:eastAsia="zh-CN"/>
              </w:rPr>
              <w:t>CA_n46(2A)-n102D</w:t>
            </w:r>
          </w:p>
          <w:p w14:paraId="5253789B" w14:textId="77777777" w:rsidR="00AC29F9" w:rsidRPr="001141C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746B690"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ED68D81"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FF4384" w14:textId="77777777" w:rsidR="00AC29F9" w:rsidRPr="001141C9" w:rsidRDefault="00AC29F9" w:rsidP="00BC6F1A">
            <w:pPr>
              <w:pStyle w:val="TAC"/>
              <w:rPr>
                <w:lang w:eastAsia="en-GB"/>
              </w:rPr>
            </w:pPr>
            <w:r w:rsidRPr="001141C9">
              <w:rPr>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6CDD488" w14:textId="77777777" w:rsidR="00AC29F9" w:rsidRPr="001141C9" w:rsidRDefault="00AC29F9" w:rsidP="00BC6F1A">
            <w:pPr>
              <w:pStyle w:val="TAC"/>
              <w:rPr>
                <w:lang w:eastAsia="zh-CN"/>
              </w:rPr>
            </w:pPr>
            <w:r w:rsidRPr="001141C9">
              <w:rPr>
                <w:lang w:eastAsia="zh-CN"/>
              </w:rPr>
              <w:t>0</w:t>
            </w:r>
          </w:p>
        </w:tc>
      </w:tr>
      <w:tr w:rsidR="00AC29F9" w:rsidRPr="001141C9" w14:paraId="77794C46"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578F902E"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99B0D6D"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0C5EEAD6"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063DE39" w14:textId="77777777" w:rsidR="00AC29F9" w:rsidRPr="001141C9" w:rsidRDefault="00AC29F9" w:rsidP="00BC6F1A">
            <w:pPr>
              <w:pStyle w:val="TAC"/>
            </w:pPr>
            <w:r w:rsidRPr="001141C9">
              <w:rPr>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250F951" w14:textId="77777777" w:rsidR="00AC29F9" w:rsidRPr="001141C9" w:rsidRDefault="00AC29F9" w:rsidP="00BC6F1A">
            <w:pPr>
              <w:pStyle w:val="TAC"/>
              <w:rPr>
                <w:lang w:eastAsia="zh-CN"/>
              </w:rPr>
            </w:pPr>
          </w:p>
        </w:tc>
      </w:tr>
      <w:tr w:rsidR="00AC29F9" w:rsidRPr="001141C9" w14:paraId="51C60CFD"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03700DF3" w14:textId="77777777" w:rsidR="00AC29F9" w:rsidRPr="001141C9" w:rsidRDefault="00AC29F9" w:rsidP="00BC6F1A">
            <w:pPr>
              <w:pStyle w:val="TAC"/>
              <w:rPr>
                <w:lang w:eastAsia="zh-CN"/>
              </w:rPr>
            </w:pPr>
            <w:r w:rsidRPr="001141C9">
              <w:rPr>
                <w:lang w:eastAsia="zh-CN"/>
              </w:rPr>
              <w:t>CA_n46(2A)-n102E</w:t>
            </w:r>
          </w:p>
          <w:p w14:paraId="7CD3D8B3" w14:textId="77777777" w:rsidR="00AC29F9" w:rsidRPr="001141C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62D386C"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DA6890"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EA5AA5" w14:textId="77777777" w:rsidR="00AC29F9" w:rsidRPr="001141C9" w:rsidRDefault="00AC29F9" w:rsidP="00BC6F1A">
            <w:pPr>
              <w:pStyle w:val="TAC"/>
              <w:rPr>
                <w:lang w:eastAsia="en-GB"/>
              </w:rPr>
            </w:pPr>
            <w:r w:rsidRPr="001141C9">
              <w:rPr>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1A42902" w14:textId="77777777" w:rsidR="00AC29F9" w:rsidRPr="001141C9" w:rsidRDefault="00AC29F9" w:rsidP="00BC6F1A">
            <w:pPr>
              <w:pStyle w:val="TAC"/>
              <w:rPr>
                <w:lang w:eastAsia="zh-CN"/>
              </w:rPr>
            </w:pPr>
            <w:r w:rsidRPr="001141C9">
              <w:rPr>
                <w:lang w:eastAsia="zh-CN"/>
              </w:rPr>
              <w:t>0</w:t>
            </w:r>
          </w:p>
        </w:tc>
      </w:tr>
      <w:tr w:rsidR="00AC29F9" w:rsidRPr="001141C9" w14:paraId="426F3C57"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35ED28E4"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6468AA4"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3B41B149" w14:textId="77777777" w:rsidR="00AC29F9" w:rsidRPr="001141C9" w:rsidRDefault="00AC29F9" w:rsidP="00BC6F1A">
            <w:pPr>
              <w:pStyle w:val="TAC"/>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23B1316" w14:textId="77777777" w:rsidR="00AC29F9" w:rsidRPr="001141C9" w:rsidRDefault="00AC29F9" w:rsidP="00BC6F1A">
            <w:pPr>
              <w:pStyle w:val="TAC"/>
            </w:pPr>
            <w:r w:rsidRPr="001141C9">
              <w:rPr>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F581D78" w14:textId="77777777" w:rsidR="00AC29F9" w:rsidRPr="001141C9" w:rsidRDefault="00AC29F9" w:rsidP="00BC6F1A">
            <w:pPr>
              <w:pStyle w:val="TAC"/>
              <w:rPr>
                <w:lang w:eastAsia="zh-CN"/>
              </w:rPr>
            </w:pPr>
          </w:p>
        </w:tc>
      </w:tr>
      <w:tr w:rsidR="00AC29F9" w:rsidRPr="001141C9" w14:paraId="6736EACE"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406AB4D7" w14:textId="77777777" w:rsidR="00AC29F9" w:rsidRPr="001141C9" w:rsidRDefault="00AC29F9" w:rsidP="00BC6F1A">
            <w:pPr>
              <w:pStyle w:val="TAC"/>
              <w:rPr>
                <w:lang w:eastAsia="zh-CN"/>
              </w:rPr>
            </w:pPr>
            <w:r w:rsidRPr="001141C9">
              <w:rPr>
                <w:lang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8A870C6"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FB3F82"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C0476D" w14:textId="77777777" w:rsidR="00AC29F9" w:rsidRPr="001141C9" w:rsidRDefault="00AC29F9" w:rsidP="00BC6F1A">
            <w:pPr>
              <w:pStyle w:val="TAC"/>
              <w:rPr>
                <w:lang w:eastAsia="en-GB"/>
              </w:rPr>
            </w:pPr>
            <w:r w:rsidRPr="001141C9">
              <w:rPr>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880FB56" w14:textId="77777777" w:rsidR="00AC29F9" w:rsidRPr="001141C9" w:rsidRDefault="00AC29F9" w:rsidP="00BC6F1A">
            <w:pPr>
              <w:pStyle w:val="TAC"/>
              <w:rPr>
                <w:lang w:eastAsia="zh-CN"/>
              </w:rPr>
            </w:pPr>
            <w:r w:rsidRPr="001141C9">
              <w:rPr>
                <w:lang w:eastAsia="zh-CN"/>
              </w:rPr>
              <w:t>0</w:t>
            </w:r>
          </w:p>
        </w:tc>
      </w:tr>
      <w:tr w:rsidR="00AC29F9" w:rsidRPr="001141C9" w14:paraId="168963AC"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0DAD580"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63D6239"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EDEC91"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993193" w14:textId="77777777" w:rsidR="00AC29F9" w:rsidRPr="001141C9" w:rsidRDefault="00AC29F9" w:rsidP="00BC6F1A">
            <w:pPr>
              <w:pStyle w:val="TAC"/>
              <w:rPr>
                <w:lang w:eastAsia="en-GB"/>
              </w:rPr>
            </w:pPr>
            <w:r w:rsidRPr="001141C9">
              <w:rPr>
                <w:lang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D0F7F09" w14:textId="77777777" w:rsidR="00AC29F9" w:rsidRPr="001141C9" w:rsidRDefault="00AC29F9" w:rsidP="00BC6F1A">
            <w:pPr>
              <w:pStyle w:val="TAC"/>
              <w:rPr>
                <w:lang w:eastAsia="zh-CN"/>
              </w:rPr>
            </w:pPr>
          </w:p>
        </w:tc>
      </w:tr>
      <w:tr w:rsidR="00AC29F9" w:rsidRPr="001141C9" w14:paraId="30DC24C9"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2FC18A70" w14:textId="77777777" w:rsidR="00AC29F9" w:rsidRPr="001141C9" w:rsidRDefault="00AC29F9" w:rsidP="00BC6F1A">
            <w:pPr>
              <w:pStyle w:val="TAC"/>
              <w:rPr>
                <w:lang w:eastAsia="zh-CN"/>
              </w:rPr>
            </w:pPr>
            <w:r w:rsidRPr="001141C9">
              <w:rPr>
                <w:lang w:eastAsia="zh-CN"/>
              </w:rPr>
              <w:t>CA_n46C-n102(2A)</w:t>
            </w:r>
          </w:p>
          <w:p w14:paraId="2EE8B312" w14:textId="77777777" w:rsidR="00AC29F9" w:rsidRPr="001141C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02A7ED9"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512558"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128AFD" w14:textId="77777777" w:rsidR="00AC29F9" w:rsidRPr="001141C9" w:rsidRDefault="00AC29F9" w:rsidP="00BC6F1A">
            <w:pPr>
              <w:pStyle w:val="TAC"/>
              <w:rPr>
                <w:lang w:eastAsia="en-GB"/>
              </w:rPr>
            </w:pPr>
            <w:r w:rsidRPr="001141C9">
              <w:rPr>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76B0CF1" w14:textId="77777777" w:rsidR="00AC29F9" w:rsidRPr="001141C9" w:rsidRDefault="00AC29F9" w:rsidP="00BC6F1A">
            <w:pPr>
              <w:pStyle w:val="TAC"/>
              <w:rPr>
                <w:lang w:eastAsia="zh-CN"/>
              </w:rPr>
            </w:pPr>
            <w:r w:rsidRPr="001141C9">
              <w:rPr>
                <w:lang w:eastAsia="zh-CN"/>
              </w:rPr>
              <w:t>0</w:t>
            </w:r>
          </w:p>
        </w:tc>
      </w:tr>
      <w:tr w:rsidR="00AC29F9" w:rsidRPr="001141C9" w14:paraId="6BA18CF0"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087C0572"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8E99266"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53A21E6F"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0D7657D4" w14:textId="77777777" w:rsidR="00AC29F9" w:rsidRPr="001141C9" w:rsidRDefault="00AC29F9" w:rsidP="00BC6F1A">
            <w:pPr>
              <w:pStyle w:val="TAC"/>
              <w:rPr>
                <w:lang w:eastAsia="en-GB"/>
              </w:rPr>
            </w:pPr>
            <w:r w:rsidRPr="001141C9">
              <w:rPr>
                <w:lang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01408C8" w14:textId="77777777" w:rsidR="00AC29F9" w:rsidRPr="001141C9" w:rsidRDefault="00AC29F9" w:rsidP="00BC6F1A">
            <w:pPr>
              <w:pStyle w:val="TAC"/>
              <w:rPr>
                <w:lang w:eastAsia="zh-CN"/>
              </w:rPr>
            </w:pPr>
          </w:p>
        </w:tc>
      </w:tr>
      <w:tr w:rsidR="00AC29F9" w:rsidRPr="001141C9" w14:paraId="7F6C1FCB"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2FA8BA71" w14:textId="77777777" w:rsidR="00AC29F9" w:rsidRPr="001141C9" w:rsidRDefault="00AC29F9" w:rsidP="00BC6F1A">
            <w:pPr>
              <w:pStyle w:val="TAC"/>
              <w:rPr>
                <w:lang w:eastAsia="zh-CN"/>
              </w:rPr>
            </w:pPr>
            <w:r w:rsidRPr="001141C9">
              <w:rPr>
                <w:lang w:eastAsia="zh-CN"/>
              </w:rPr>
              <w:t>CA_n46C-n102B</w:t>
            </w:r>
          </w:p>
          <w:p w14:paraId="77054036" w14:textId="77777777" w:rsidR="00AC29F9" w:rsidRPr="001141C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F7D5C8B" w14:textId="77777777" w:rsidR="00AC29F9" w:rsidRPr="001141C9" w:rsidRDefault="00AC29F9" w:rsidP="00BC6F1A">
            <w:pPr>
              <w:pStyle w:val="TAC"/>
              <w:rPr>
                <w:lang w:eastAsia="zh-CN"/>
              </w:rPr>
            </w:pPr>
            <w:r w:rsidRPr="001141C9">
              <w:rPr>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2753FCF7"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1C599C" w14:textId="77777777" w:rsidR="00AC29F9" w:rsidRPr="001141C9" w:rsidRDefault="00AC29F9" w:rsidP="00BC6F1A">
            <w:pPr>
              <w:pStyle w:val="TAC"/>
              <w:rPr>
                <w:lang w:eastAsia="en-GB"/>
              </w:rPr>
            </w:pPr>
            <w:r w:rsidRPr="001141C9">
              <w:rPr>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6A69342" w14:textId="77777777" w:rsidR="00AC29F9" w:rsidRPr="001141C9" w:rsidRDefault="00AC29F9" w:rsidP="00BC6F1A">
            <w:pPr>
              <w:pStyle w:val="TAC"/>
              <w:rPr>
                <w:lang w:eastAsia="zh-CN"/>
              </w:rPr>
            </w:pPr>
            <w:r w:rsidRPr="001141C9">
              <w:rPr>
                <w:lang w:eastAsia="zh-CN"/>
              </w:rPr>
              <w:t>0</w:t>
            </w:r>
          </w:p>
        </w:tc>
      </w:tr>
      <w:tr w:rsidR="00AC29F9" w:rsidRPr="001141C9" w14:paraId="7B604DF3"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720CA042"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96D0B5F"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5A1E0C"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3F605D" w14:textId="77777777" w:rsidR="00AC29F9" w:rsidRPr="001141C9" w:rsidRDefault="00AC29F9" w:rsidP="00BC6F1A">
            <w:pPr>
              <w:pStyle w:val="TAC"/>
            </w:pPr>
            <w:r w:rsidRPr="001141C9">
              <w:rPr>
                <w:lang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560BDDB" w14:textId="77777777" w:rsidR="00AC29F9" w:rsidRPr="001141C9" w:rsidRDefault="00AC29F9" w:rsidP="00BC6F1A">
            <w:pPr>
              <w:pStyle w:val="TAC"/>
              <w:rPr>
                <w:lang w:eastAsia="zh-CN"/>
              </w:rPr>
            </w:pPr>
          </w:p>
        </w:tc>
      </w:tr>
      <w:tr w:rsidR="00AC29F9" w:rsidRPr="001141C9" w14:paraId="049E7C64"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389B69D9" w14:textId="77777777" w:rsidR="00AC29F9" w:rsidRPr="001141C9" w:rsidRDefault="00AC29F9" w:rsidP="00BC6F1A">
            <w:pPr>
              <w:pStyle w:val="TAC"/>
              <w:rPr>
                <w:lang w:eastAsia="zh-CN"/>
              </w:rPr>
            </w:pPr>
            <w:r w:rsidRPr="001141C9">
              <w:rPr>
                <w:lang w:eastAsia="zh-CN"/>
              </w:rPr>
              <w:t>CA_n46C-n102C</w:t>
            </w:r>
          </w:p>
          <w:p w14:paraId="3D388C5D" w14:textId="77777777" w:rsidR="00AC29F9" w:rsidRPr="001141C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D6DA028" w14:textId="77777777" w:rsidR="00AC29F9" w:rsidRPr="001141C9" w:rsidRDefault="00AC29F9" w:rsidP="00BC6F1A">
            <w:pPr>
              <w:pStyle w:val="TAC"/>
              <w:rPr>
                <w:lang w:eastAsia="zh-CN"/>
              </w:rPr>
            </w:pPr>
            <w:r w:rsidRPr="001141C9">
              <w:rPr>
                <w:lang w:eastAsia="zh-CN"/>
              </w:rPr>
              <w:t>CA_n102</w:t>
            </w:r>
            <w:r w:rsidRPr="001141C9">
              <w:rPr>
                <w:rFonts w:hint="eastAsia"/>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1A5E63D"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7E857B" w14:textId="77777777" w:rsidR="00AC29F9" w:rsidRPr="001141C9" w:rsidRDefault="00AC29F9" w:rsidP="00BC6F1A">
            <w:pPr>
              <w:pStyle w:val="TAC"/>
              <w:rPr>
                <w:lang w:eastAsia="en-GB"/>
              </w:rPr>
            </w:pPr>
            <w:r w:rsidRPr="001141C9">
              <w:rPr>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4D398EC" w14:textId="77777777" w:rsidR="00AC29F9" w:rsidRPr="001141C9" w:rsidRDefault="00AC29F9" w:rsidP="00BC6F1A">
            <w:pPr>
              <w:pStyle w:val="TAC"/>
              <w:rPr>
                <w:lang w:eastAsia="zh-CN"/>
              </w:rPr>
            </w:pPr>
            <w:r w:rsidRPr="001141C9">
              <w:rPr>
                <w:lang w:eastAsia="zh-CN"/>
              </w:rPr>
              <w:t>0</w:t>
            </w:r>
          </w:p>
        </w:tc>
      </w:tr>
      <w:tr w:rsidR="00AC29F9" w:rsidRPr="001141C9" w14:paraId="2C2EB804"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4F16B5F5"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54F6999"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2D425"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E166D0" w14:textId="77777777" w:rsidR="00AC29F9" w:rsidRPr="001141C9" w:rsidRDefault="00AC29F9" w:rsidP="00BC6F1A">
            <w:pPr>
              <w:pStyle w:val="TAC"/>
            </w:pPr>
            <w:r w:rsidRPr="001141C9">
              <w:rPr>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31E51A" w14:textId="77777777" w:rsidR="00AC29F9" w:rsidRPr="001141C9" w:rsidRDefault="00AC29F9" w:rsidP="00BC6F1A">
            <w:pPr>
              <w:pStyle w:val="TAC"/>
              <w:rPr>
                <w:lang w:eastAsia="zh-CN"/>
              </w:rPr>
            </w:pPr>
          </w:p>
        </w:tc>
      </w:tr>
      <w:tr w:rsidR="00AC29F9" w:rsidRPr="001141C9" w14:paraId="6B165D6B"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17563352" w14:textId="77777777" w:rsidR="00AC29F9" w:rsidRPr="001141C9" w:rsidRDefault="00AC29F9" w:rsidP="00BC6F1A">
            <w:pPr>
              <w:pStyle w:val="TAC"/>
              <w:rPr>
                <w:lang w:eastAsia="zh-CN"/>
              </w:rPr>
            </w:pPr>
            <w:r w:rsidRPr="001141C9">
              <w:rPr>
                <w:lang w:eastAsia="zh-CN"/>
              </w:rPr>
              <w:t>CA_n46C-n102D</w:t>
            </w:r>
          </w:p>
          <w:p w14:paraId="60FB8E4E" w14:textId="77777777" w:rsidR="00AC29F9" w:rsidRPr="001141C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D8F250C"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8D079C"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69EC1A" w14:textId="77777777" w:rsidR="00AC29F9" w:rsidRPr="001141C9" w:rsidRDefault="00AC29F9" w:rsidP="00BC6F1A">
            <w:pPr>
              <w:pStyle w:val="TAC"/>
              <w:rPr>
                <w:lang w:eastAsia="en-GB"/>
              </w:rPr>
            </w:pPr>
            <w:r w:rsidRPr="001141C9">
              <w:rPr>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29361AA" w14:textId="77777777" w:rsidR="00AC29F9" w:rsidRPr="001141C9" w:rsidRDefault="00AC29F9" w:rsidP="00BC6F1A">
            <w:pPr>
              <w:pStyle w:val="TAC"/>
              <w:rPr>
                <w:lang w:eastAsia="zh-CN"/>
              </w:rPr>
            </w:pPr>
            <w:r w:rsidRPr="001141C9">
              <w:rPr>
                <w:lang w:eastAsia="zh-CN"/>
              </w:rPr>
              <w:t>0</w:t>
            </w:r>
          </w:p>
        </w:tc>
      </w:tr>
      <w:tr w:rsidR="00AC29F9" w:rsidRPr="001141C9" w14:paraId="148613FA"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540AC796"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C979DAF"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1F891466"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8E04E04" w14:textId="77777777" w:rsidR="00AC29F9" w:rsidRPr="001141C9" w:rsidRDefault="00AC29F9" w:rsidP="00BC6F1A">
            <w:pPr>
              <w:pStyle w:val="TAC"/>
            </w:pPr>
            <w:r w:rsidRPr="001141C9">
              <w:rPr>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01DDBCE" w14:textId="77777777" w:rsidR="00AC29F9" w:rsidRPr="001141C9" w:rsidRDefault="00AC29F9" w:rsidP="00BC6F1A">
            <w:pPr>
              <w:pStyle w:val="TAC"/>
              <w:rPr>
                <w:lang w:eastAsia="zh-CN"/>
              </w:rPr>
            </w:pPr>
          </w:p>
        </w:tc>
      </w:tr>
      <w:tr w:rsidR="00AC29F9" w:rsidRPr="001141C9" w14:paraId="4D2003BD"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6B922C1" w14:textId="77777777" w:rsidR="00AC29F9" w:rsidRPr="001141C9" w:rsidRDefault="00AC29F9" w:rsidP="00BC6F1A">
            <w:pPr>
              <w:pStyle w:val="TAC"/>
              <w:rPr>
                <w:lang w:eastAsia="zh-CN"/>
              </w:rPr>
            </w:pPr>
            <w:r w:rsidRPr="001141C9">
              <w:rPr>
                <w:lang w:eastAsia="zh-CN"/>
              </w:rPr>
              <w:t>CA_n46C-n102E</w:t>
            </w:r>
          </w:p>
          <w:p w14:paraId="37773284" w14:textId="77777777" w:rsidR="00AC29F9" w:rsidRPr="001141C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2D9CD4A"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8A579D5"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3FB439" w14:textId="77777777" w:rsidR="00AC29F9" w:rsidRPr="001141C9" w:rsidRDefault="00AC29F9" w:rsidP="00BC6F1A">
            <w:pPr>
              <w:pStyle w:val="TAC"/>
              <w:rPr>
                <w:lang w:eastAsia="en-GB"/>
              </w:rPr>
            </w:pPr>
            <w:r w:rsidRPr="001141C9">
              <w:rPr>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9F1D25C" w14:textId="77777777" w:rsidR="00AC29F9" w:rsidRPr="001141C9" w:rsidRDefault="00AC29F9" w:rsidP="00BC6F1A">
            <w:pPr>
              <w:pStyle w:val="TAC"/>
              <w:rPr>
                <w:lang w:eastAsia="zh-CN"/>
              </w:rPr>
            </w:pPr>
            <w:r w:rsidRPr="001141C9">
              <w:rPr>
                <w:lang w:eastAsia="zh-CN"/>
              </w:rPr>
              <w:t>0</w:t>
            </w:r>
          </w:p>
        </w:tc>
      </w:tr>
      <w:tr w:rsidR="00AC29F9" w:rsidRPr="001141C9" w14:paraId="513E1508"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603C4E4A"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494448E"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47169CA1" w14:textId="77777777" w:rsidR="00AC29F9" w:rsidRPr="001141C9" w:rsidRDefault="00AC29F9" w:rsidP="00BC6F1A">
            <w:pPr>
              <w:pStyle w:val="TAC"/>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983AA4C" w14:textId="77777777" w:rsidR="00AC29F9" w:rsidRPr="001141C9" w:rsidRDefault="00AC29F9" w:rsidP="00BC6F1A">
            <w:pPr>
              <w:pStyle w:val="TAC"/>
            </w:pPr>
            <w:r w:rsidRPr="001141C9">
              <w:rPr>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B290F55" w14:textId="77777777" w:rsidR="00AC29F9" w:rsidRPr="001141C9" w:rsidRDefault="00AC29F9" w:rsidP="00BC6F1A">
            <w:pPr>
              <w:pStyle w:val="TAC"/>
              <w:rPr>
                <w:lang w:eastAsia="zh-CN"/>
              </w:rPr>
            </w:pPr>
          </w:p>
        </w:tc>
      </w:tr>
      <w:tr w:rsidR="00AC29F9" w:rsidRPr="001141C9" w14:paraId="48A29247"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55B9B5FD" w14:textId="77777777" w:rsidR="00AC29F9" w:rsidRPr="001141C9" w:rsidRDefault="00AC29F9" w:rsidP="00BC6F1A">
            <w:pPr>
              <w:pStyle w:val="TAC"/>
              <w:rPr>
                <w:lang w:eastAsia="zh-CN"/>
              </w:rPr>
            </w:pPr>
            <w:r w:rsidRPr="001141C9">
              <w:rPr>
                <w:lang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0877BD5"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A67ACF"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C24EA3" w14:textId="77777777" w:rsidR="00AC29F9" w:rsidRPr="001141C9" w:rsidRDefault="00AC29F9" w:rsidP="00BC6F1A">
            <w:pPr>
              <w:pStyle w:val="TAC"/>
              <w:rPr>
                <w:lang w:eastAsia="en-GB"/>
              </w:rPr>
            </w:pPr>
            <w:r w:rsidRPr="001141C9">
              <w:rPr>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A4F8B5F" w14:textId="77777777" w:rsidR="00AC29F9" w:rsidRPr="001141C9" w:rsidRDefault="00AC29F9" w:rsidP="00BC6F1A">
            <w:pPr>
              <w:pStyle w:val="TAC"/>
              <w:rPr>
                <w:lang w:eastAsia="zh-CN"/>
              </w:rPr>
            </w:pPr>
            <w:r w:rsidRPr="001141C9">
              <w:rPr>
                <w:lang w:eastAsia="zh-CN"/>
              </w:rPr>
              <w:t>0</w:t>
            </w:r>
          </w:p>
        </w:tc>
      </w:tr>
      <w:tr w:rsidR="00AC29F9" w:rsidRPr="001141C9" w14:paraId="64C26197"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FD294AC"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C9E4D05"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FD9E0C"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A4F520" w14:textId="77777777" w:rsidR="00AC29F9" w:rsidRPr="001141C9" w:rsidRDefault="00AC29F9" w:rsidP="00BC6F1A">
            <w:pPr>
              <w:pStyle w:val="TAC"/>
              <w:rPr>
                <w:lang w:eastAsia="en-GB"/>
              </w:rPr>
            </w:pPr>
            <w:r w:rsidRPr="001141C9">
              <w:rPr>
                <w:lang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65C7A08" w14:textId="77777777" w:rsidR="00AC29F9" w:rsidRPr="001141C9" w:rsidRDefault="00AC29F9" w:rsidP="00BC6F1A">
            <w:pPr>
              <w:pStyle w:val="TAC"/>
              <w:rPr>
                <w:lang w:eastAsia="zh-CN"/>
              </w:rPr>
            </w:pPr>
          </w:p>
        </w:tc>
      </w:tr>
      <w:tr w:rsidR="00AC29F9" w:rsidRPr="001141C9" w14:paraId="33F28F27"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1026D226" w14:textId="77777777" w:rsidR="00AC29F9" w:rsidRPr="001141C9" w:rsidRDefault="00AC29F9" w:rsidP="00BC6F1A">
            <w:pPr>
              <w:pStyle w:val="TAC"/>
              <w:rPr>
                <w:lang w:eastAsia="zh-CN"/>
              </w:rPr>
            </w:pPr>
            <w:r w:rsidRPr="001141C9">
              <w:rPr>
                <w:lang w:eastAsia="zh-CN"/>
              </w:rPr>
              <w:t>CA_n46D-n102(2A)</w:t>
            </w:r>
          </w:p>
          <w:p w14:paraId="3C58ABAF" w14:textId="77777777" w:rsidR="00AC29F9" w:rsidRPr="001141C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0BF3509"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6279A8"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E1DE47" w14:textId="77777777" w:rsidR="00AC29F9" w:rsidRPr="001141C9" w:rsidRDefault="00AC29F9" w:rsidP="00BC6F1A">
            <w:pPr>
              <w:pStyle w:val="TAC"/>
              <w:rPr>
                <w:lang w:eastAsia="en-GB"/>
              </w:rPr>
            </w:pPr>
            <w:r w:rsidRPr="001141C9">
              <w:rPr>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218FEC5" w14:textId="77777777" w:rsidR="00AC29F9" w:rsidRPr="001141C9" w:rsidRDefault="00AC29F9" w:rsidP="00BC6F1A">
            <w:pPr>
              <w:pStyle w:val="TAC"/>
              <w:rPr>
                <w:lang w:eastAsia="zh-CN"/>
              </w:rPr>
            </w:pPr>
            <w:r w:rsidRPr="001141C9">
              <w:rPr>
                <w:lang w:eastAsia="zh-CN"/>
              </w:rPr>
              <w:t>0</w:t>
            </w:r>
          </w:p>
        </w:tc>
      </w:tr>
      <w:tr w:rsidR="00AC29F9" w:rsidRPr="001141C9" w14:paraId="68DEC187"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7B6A9EDC"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45D5A01"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4C52AA69"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A605404" w14:textId="77777777" w:rsidR="00AC29F9" w:rsidRPr="001141C9" w:rsidRDefault="00AC29F9" w:rsidP="00BC6F1A">
            <w:pPr>
              <w:pStyle w:val="TAC"/>
              <w:rPr>
                <w:lang w:eastAsia="en-GB"/>
              </w:rPr>
            </w:pPr>
            <w:r w:rsidRPr="001141C9">
              <w:rPr>
                <w:lang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C83D712" w14:textId="77777777" w:rsidR="00AC29F9" w:rsidRPr="001141C9" w:rsidRDefault="00AC29F9" w:rsidP="00BC6F1A">
            <w:pPr>
              <w:pStyle w:val="TAC"/>
              <w:rPr>
                <w:lang w:eastAsia="zh-CN"/>
              </w:rPr>
            </w:pPr>
          </w:p>
        </w:tc>
      </w:tr>
      <w:tr w:rsidR="00AC29F9" w:rsidRPr="001141C9" w14:paraId="37B99587"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44B338C7" w14:textId="77777777" w:rsidR="00AC29F9" w:rsidRPr="001141C9" w:rsidRDefault="00AC29F9" w:rsidP="00BC6F1A">
            <w:pPr>
              <w:pStyle w:val="TAC"/>
              <w:rPr>
                <w:lang w:eastAsia="zh-CN"/>
              </w:rPr>
            </w:pPr>
            <w:r w:rsidRPr="001141C9">
              <w:rPr>
                <w:lang w:eastAsia="zh-CN"/>
              </w:rPr>
              <w:t>CA_n46D-n102B</w:t>
            </w:r>
          </w:p>
          <w:p w14:paraId="2A95F0E1" w14:textId="77777777" w:rsidR="00AC29F9" w:rsidRPr="001141C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5469F42" w14:textId="77777777" w:rsidR="00AC29F9" w:rsidRPr="001141C9" w:rsidRDefault="00AC29F9" w:rsidP="00BC6F1A">
            <w:pPr>
              <w:pStyle w:val="TAC"/>
              <w:rPr>
                <w:lang w:eastAsia="zh-CN"/>
              </w:rPr>
            </w:pPr>
            <w:r w:rsidRPr="001141C9">
              <w:rPr>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115897AC"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BF5C28" w14:textId="77777777" w:rsidR="00AC29F9" w:rsidRPr="001141C9" w:rsidRDefault="00AC29F9" w:rsidP="00BC6F1A">
            <w:pPr>
              <w:pStyle w:val="TAC"/>
              <w:rPr>
                <w:lang w:eastAsia="en-GB"/>
              </w:rPr>
            </w:pPr>
            <w:r w:rsidRPr="001141C9">
              <w:rPr>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E3F269F" w14:textId="77777777" w:rsidR="00AC29F9" w:rsidRPr="001141C9" w:rsidRDefault="00AC29F9" w:rsidP="00BC6F1A">
            <w:pPr>
              <w:pStyle w:val="TAC"/>
              <w:rPr>
                <w:lang w:eastAsia="zh-CN"/>
              </w:rPr>
            </w:pPr>
            <w:r w:rsidRPr="001141C9">
              <w:rPr>
                <w:lang w:eastAsia="zh-CN"/>
              </w:rPr>
              <w:t>0</w:t>
            </w:r>
          </w:p>
        </w:tc>
      </w:tr>
      <w:tr w:rsidR="00AC29F9" w:rsidRPr="001141C9" w14:paraId="1A6AEFBB"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65AA27DE"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C868F5"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6F5BC3"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204318" w14:textId="77777777" w:rsidR="00AC29F9" w:rsidRPr="001141C9" w:rsidRDefault="00AC29F9" w:rsidP="00BC6F1A">
            <w:pPr>
              <w:pStyle w:val="TAC"/>
            </w:pPr>
            <w:r w:rsidRPr="001141C9">
              <w:rPr>
                <w:lang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1BAE835" w14:textId="77777777" w:rsidR="00AC29F9" w:rsidRPr="001141C9" w:rsidRDefault="00AC29F9" w:rsidP="00BC6F1A">
            <w:pPr>
              <w:pStyle w:val="TAC"/>
              <w:rPr>
                <w:lang w:eastAsia="zh-CN"/>
              </w:rPr>
            </w:pPr>
          </w:p>
        </w:tc>
      </w:tr>
      <w:tr w:rsidR="00AC29F9" w:rsidRPr="001141C9" w14:paraId="0EB652AC"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137B8E6F" w14:textId="77777777" w:rsidR="00AC29F9" w:rsidRPr="001141C9" w:rsidRDefault="00AC29F9" w:rsidP="00BC6F1A">
            <w:pPr>
              <w:pStyle w:val="TAC"/>
              <w:rPr>
                <w:lang w:eastAsia="zh-CN"/>
              </w:rPr>
            </w:pPr>
            <w:r w:rsidRPr="001141C9">
              <w:rPr>
                <w:lang w:eastAsia="zh-CN"/>
              </w:rPr>
              <w:t>CA_n46D-n102C</w:t>
            </w:r>
          </w:p>
          <w:p w14:paraId="06140654" w14:textId="77777777" w:rsidR="00AC29F9" w:rsidRPr="001141C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9437B5D" w14:textId="77777777" w:rsidR="00AC29F9" w:rsidRPr="001141C9" w:rsidRDefault="00AC29F9" w:rsidP="00BC6F1A">
            <w:pPr>
              <w:pStyle w:val="TAC"/>
              <w:rPr>
                <w:lang w:eastAsia="zh-CN"/>
              </w:rPr>
            </w:pPr>
            <w:r w:rsidRPr="001141C9">
              <w:rPr>
                <w:lang w:eastAsia="zh-CN"/>
              </w:rPr>
              <w:t>CA_n102</w:t>
            </w:r>
            <w:r w:rsidRPr="001141C9">
              <w:rPr>
                <w:rFonts w:hint="eastAsia"/>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CE07720"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46E663" w14:textId="77777777" w:rsidR="00AC29F9" w:rsidRPr="001141C9" w:rsidRDefault="00AC29F9" w:rsidP="00BC6F1A">
            <w:pPr>
              <w:pStyle w:val="TAC"/>
              <w:rPr>
                <w:lang w:eastAsia="en-GB"/>
              </w:rPr>
            </w:pPr>
            <w:r w:rsidRPr="001141C9">
              <w:rPr>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D011CAF" w14:textId="77777777" w:rsidR="00AC29F9" w:rsidRPr="001141C9" w:rsidRDefault="00AC29F9" w:rsidP="00BC6F1A">
            <w:pPr>
              <w:pStyle w:val="TAC"/>
              <w:rPr>
                <w:lang w:eastAsia="zh-CN"/>
              </w:rPr>
            </w:pPr>
            <w:r w:rsidRPr="001141C9">
              <w:rPr>
                <w:lang w:eastAsia="zh-CN"/>
              </w:rPr>
              <w:t>0</w:t>
            </w:r>
          </w:p>
        </w:tc>
      </w:tr>
      <w:tr w:rsidR="00AC29F9" w:rsidRPr="001141C9" w14:paraId="290C414B"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038E55F2"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683E701"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41CCC9"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59F012" w14:textId="77777777" w:rsidR="00AC29F9" w:rsidRPr="001141C9" w:rsidRDefault="00AC29F9" w:rsidP="00BC6F1A">
            <w:pPr>
              <w:pStyle w:val="TAC"/>
            </w:pPr>
            <w:r w:rsidRPr="001141C9">
              <w:rPr>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55BAD19" w14:textId="77777777" w:rsidR="00AC29F9" w:rsidRPr="001141C9" w:rsidRDefault="00AC29F9" w:rsidP="00BC6F1A">
            <w:pPr>
              <w:pStyle w:val="TAC"/>
              <w:rPr>
                <w:lang w:eastAsia="zh-CN"/>
              </w:rPr>
            </w:pPr>
          </w:p>
        </w:tc>
      </w:tr>
      <w:tr w:rsidR="00AC29F9" w:rsidRPr="001141C9" w14:paraId="62ECCA73"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5631B056" w14:textId="77777777" w:rsidR="00AC29F9" w:rsidRPr="001141C9" w:rsidRDefault="00AC29F9" w:rsidP="00BC6F1A">
            <w:pPr>
              <w:pStyle w:val="TAC"/>
              <w:rPr>
                <w:lang w:eastAsia="zh-CN"/>
              </w:rPr>
            </w:pPr>
            <w:r w:rsidRPr="001141C9">
              <w:rPr>
                <w:lang w:eastAsia="zh-CN"/>
              </w:rPr>
              <w:t>CA_n46D-n102D</w:t>
            </w:r>
          </w:p>
          <w:p w14:paraId="4B46C821" w14:textId="77777777" w:rsidR="00AC29F9" w:rsidRPr="001141C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578819C"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1145E5"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B31E5C" w14:textId="77777777" w:rsidR="00AC29F9" w:rsidRPr="001141C9" w:rsidRDefault="00AC29F9" w:rsidP="00BC6F1A">
            <w:pPr>
              <w:pStyle w:val="TAC"/>
              <w:rPr>
                <w:lang w:eastAsia="en-GB"/>
              </w:rPr>
            </w:pPr>
            <w:r w:rsidRPr="001141C9">
              <w:rPr>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2A083CC" w14:textId="77777777" w:rsidR="00AC29F9" w:rsidRPr="001141C9" w:rsidRDefault="00AC29F9" w:rsidP="00BC6F1A">
            <w:pPr>
              <w:pStyle w:val="TAC"/>
              <w:rPr>
                <w:lang w:eastAsia="zh-CN"/>
              </w:rPr>
            </w:pPr>
            <w:r w:rsidRPr="001141C9">
              <w:rPr>
                <w:lang w:eastAsia="zh-CN"/>
              </w:rPr>
              <w:t>0</w:t>
            </w:r>
          </w:p>
        </w:tc>
      </w:tr>
      <w:tr w:rsidR="00AC29F9" w:rsidRPr="001141C9" w14:paraId="036113CD"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311F9777"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4027A1D"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0E1361C3" w14:textId="77777777" w:rsidR="00AC29F9" w:rsidRPr="001141C9" w:rsidRDefault="00AC29F9" w:rsidP="00BC6F1A">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89A244C" w14:textId="77777777" w:rsidR="00AC29F9" w:rsidRPr="001141C9" w:rsidRDefault="00AC29F9" w:rsidP="00BC6F1A">
            <w:pPr>
              <w:pStyle w:val="TAC"/>
            </w:pPr>
            <w:r w:rsidRPr="001141C9">
              <w:rPr>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C6F42C3" w14:textId="77777777" w:rsidR="00AC29F9" w:rsidRPr="001141C9" w:rsidRDefault="00AC29F9" w:rsidP="00BC6F1A">
            <w:pPr>
              <w:pStyle w:val="TAC"/>
              <w:rPr>
                <w:lang w:eastAsia="zh-CN"/>
              </w:rPr>
            </w:pPr>
          </w:p>
        </w:tc>
      </w:tr>
      <w:tr w:rsidR="00AC29F9" w:rsidRPr="001141C9" w14:paraId="1D16E5F7" w14:textId="77777777" w:rsidTr="00BC6F1A">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3E4154BF" w14:textId="77777777" w:rsidR="00AC29F9" w:rsidRPr="001141C9" w:rsidRDefault="00AC29F9" w:rsidP="00BC6F1A">
            <w:pPr>
              <w:pStyle w:val="TAC"/>
              <w:rPr>
                <w:lang w:eastAsia="zh-CN"/>
              </w:rPr>
            </w:pPr>
            <w:r w:rsidRPr="001141C9">
              <w:rPr>
                <w:lang w:eastAsia="zh-CN"/>
              </w:rPr>
              <w:t>CA_n46D-n102E</w:t>
            </w:r>
          </w:p>
          <w:p w14:paraId="6B5D02D8" w14:textId="77777777" w:rsidR="00AC29F9" w:rsidRPr="001141C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A43020A" w14:textId="77777777" w:rsidR="00AC29F9" w:rsidRPr="001141C9" w:rsidRDefault="00AC29F9" w:rsidP="00BC6F1A">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B2374A" w14:textId="77777777" w:rsidR="00AC29F9" w:rsidRPr="001141C9" w:rsidRDefault="00AC29F9" w:rsidP="00BC6F1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FFDCCF" w14:textId="77777777" w:rsidR="00AC29F9" w:rsidRPr="001141C9" w:rsidRDefault="00AC29F9" w:rsidP="00BC6F1A">
            <w:pPr>
              <w:pStyle w:val="TAC"/>
              <w:rPr>
                <w:lang w:eastAsia="en-GB"/>
              </w:rPr>
            </w:pPr>
            <w:r w:rsidRPr="001141C9">
              <w:rPr>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4C6E39D" w14:textId="77777777" w:rsidR="00AC29F9" w:rsidRPr="001141C9" w:rsidRDefault="00AC29F9" w:rsidP="00BC6F1A">
            <w:pPr>
              <w:pStyle w:val="TAC"/>
              <w:rPr>
                <w:lang w:eastAsia="zh-CN"/>
              </w:rPr>
            </w:pPr>
            <w:r w:rsidRPr="001141C9">
              <w:rPr>
                <w:lang w:eastAsia="zh-CN"/>
              </w:rPr>
              <w:t>0</w:t>
            </w:r>
          </w:p>
        </w:tc>
      </w:tr>
      <w:tr w:rsidR="00AC29F9" w:rsidRPr="001141C9" w14:paraId="1D113A29" w14:textId="77777777" w:rsidTr="00BC6F1A">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1280E5BD" w14:textId="77777777" w:rsidR="00AC29F9" w:rsidRPr="001141C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5FA2F31" w14:textId="77777777" w:rsidR="00AC29F9" w:rsidRPr="001141C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19F15919" w14:textId="77777777" w:rsidR="00AC29F9" w:rsidRPr="001141C9" w:rsidRDefault="00AC29F9" w:rsidP="00BC6F1A">
            <w:pPr>
              <w:pStyle w:val="TAC"/>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AF3D5F1" w14:textId="77777777" w:rsidR="00AC29F9" w:rsidRPr="001141C9" w:rsidRDefault="00AC29F9" w:rsidP="00BC6F1A">
            <w:pPr>
              <w:pStyle w:val="TAC"/>
            </w:pPr>
            <w:r w:rsidRPr="001141C9">
              <w:rPr>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76371CA" w14:textId="77777777" w:rsidR="00AC29F9" w:rsidRPr="001141C9" w:rsidRDefault="00AC29F9" w:rsidP="00BC6F1A">
            <w:pPr>
              <w:pStyle w:val="TAC"/>
              <w:rPr>
                <w:lang w:eastAsia="zh-CN"/>
              </w:rPr>
            </w:pPr>
          </w:p>
        </w:tc>
      </w:tr>
    </w:tbl>
    <w:p w14:paraId="38F10053" w14:textId="77777777" w:rsidR="00AC29F9" w:rsidRPr="001141C9" w:rsidRDefault="00AC29F9" w:rsidP="00AC29F9"/>
    <w:p w14:paraId="10A64A4B" w14:textId="77777777" w:rsidR="00AC29F9" w:rsidRPr="001141C9" w:rsidRDefault="00AC29F9" w:rsidP="00AC29F9">
      <w:pPr>
        <w:pStyle w:val="TH"/>
        <w:keepLines w:val="0"/>
        <w:rPr>
          <w:bCs/>
        </w:rPr>
      </w:pPr>
      <w:r w:rsidRPr="001141C9">
        <w:rPr>
          <w:bCs/>
        </w:rPr>
        <w:t>Table 5.5A.3.1-1</w:t>
      </w:r>
      <w:r w:rsidRPr="001141C9">
        <w:rPr>
          <w:rFonts w:eastAsia="SimSun" w:hint="eastAsia"/>
          <w:bCs/>
          <w:lang w:eastAsia="zh-CN"/>
        </w:rPr>
        <w:t>l</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AC29F9" w14:paraId="2D77A2AB" w14:textId="77777777" w:rsidTr="00BC6F1A">
        <w:trPr>
          <w:tblHeader/>
          <w:jc w:val="center"/>
        </w:trPr>
        <w:tc>
          <w:tcPr>
            <w:tcW w:w="1983" w:type="dxa"/>
            <w:tcBorders>
              <w:top w:val="single" w:sz="4" w:space="0" w:color="auto"/>
              <w:left w:val="single" w:sz="4" w:space="0" w:color="auto"/>
              <w:bottom w:val="nil"/>
              <w:right w:val="single" w:sz="4" w:space="0" w:color="auto"/>
            </w:tcBorders>
            <w:vAlign w:val="center"/>
          </w:tcPr>
          <w:p w14:paraId="567CE66D" w14:textId="77777777" w:rsidR="00AC29F9" w:rsidRDefault="00AC29F9" w:rsidP="00BC6F1A">
            <w:pPr>
              <w:pStyle w:val="TAH"/>
              <w:keepNext w:val="0"/>
              <w:keepLines w:val="0"/>
              <w:rPr>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10A0D2DF" w14:textId="77777777" w:rsidR="00AC29F9" w:rsidRDefault="00AC29F9" w:rsidP="00BC6F1A">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4C65E60" w14:textId="77777777" w:rsidR="00AC29F9" w:rsidRDefault="00AC29F9" w:rsidP="00BC6F1A">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1F468A" w14:textId="77777777" w:rsidR="00AC29F9" w:rsidRDefault="00AC29F9" w:rsidP="00BC6F1A">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4FE208C7" w14:textId="77777777" w:rsidR="00AC29F9" w:rsidRDefault="00AC29F9" w:rsidP="00BC6F1A">
            <w:pPr>
              <w:pStyle w:val="TAH"/>
              <w:keepNext w:val="0"/>
              <w:keepLines w:val="0"/>
              <w:rPr>
                <w:szCs w:val="18"/>
                <w:lang w:eastAsia="zh-CN"/>
              </w:rPr>
            </w:pPr>
            <w:r>
              <w:t>Bandwidth combination set</w:t>
            </w:r>
          </w:p>
        </w:tc>
      </w:tr>
      <w:tr w:rsidR="00AC29F9" w14:paraId="183FBD89"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1A854EF" w14:textId="77777777" w:rsidR="00AC29F9" w:rsidRDefault="00AC29F9" w:rsidP="00BC6F1A">
            <w:pPr>
              <w:pStyle w:val="TAC"/>
              <w:keepNext w:val="0"/>
              <w:keepLines w:val="0"/>
              <w:rPr>
                <w:szCs w:val="18"/>
                <w:lang w:eastAsia="zh-CN"/>
              </w:rPr>
            </w:pPr>
            <w:r>
              <w:rPr>
                <w:lang w:eastAsia="zh-CN"/>
              </w:rPr>
              <w:t>CA_n48A-n53A</w:t>
            </w:r>
          </w:p>
        </w:tc>
        <w:tc>
          <w:tcPr>
            <w:tcW w:w="1690" w:type="dxa"/>
            <w:tcBorders>
              <w:top w:val="single" w:sz="4" w:space="0" w:color="auto"/>
              <w:left w:val="single" w:sz="4" w:space="0" w:color="auto"/>
              <w:bottom w:val="nil"/>
              <w:right w:val="single" w:sz="4" w:space="0" w:color="auto"/>
            </w:tcBorders>
            <w:vAlign w:val="center"/>
          </w:tcPr>
          <w:p w14:paraId="11CF345C" w14:textId="77777777" w:rsidR="00AC29F9" w:rsidRDefault="00AC29F9" w:rsidP="00BC6F1A">
            <w:pPr>
              <w:pStyle w:val="TAC"/>
              <w:keepNext w:val="0"/>
              <w:keepLines w:val="0"/>
              <w:rPr>
                <w:szCs w:val="18"/>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518779A" w14:textId="77777777" w:rsidR="00AC29F9" w:rsidRDefault="00AC29F9" w:rsidP="00BC6F1A">
            <w:pPr>
              <w:pStyle w:val="TAC"/>
              <w:keepNext w:val="0"/>
              <w:keepLines w:val="0"/>
              <w:rPr>
                <w:szCs w:val="18"/>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B1220B" w14:textId="77777777" w:rsidR="00AC29F9" w:rsidRDefault="00AC29F9" w:rsidP="00BC6F1A">
            <w:pPr>
              <w:pStyle w:val="TAC"/>
              <w:keepNext w:val="0"/>
              <w:keepLines w:val="0"/>
              <w:rPr>
                <w:lang w:eastAsia="zh-CN"/>
              </w:rPr>
            </w:pPr>
            <w:r>
              <w:rPr>
                <w:lang w:eastAsia="zh-CN" w:bidi="ar"/>
              </w:rPr>
              <w:t>5, 10, 15, 20, 40, 50, 60, 80, 90, 100</w:t>
            </w:r>
          </w:p>
        </w:tc>
        <w:tc>
          <w:tcPr>
            <w:tcW w:w="1360" w:type="dxa"/>
            <w:tcBorders>
              <w:top w:val="single" w:sz="4" w:space="0" w:color="auto"/>
              <w:left w:val="single" w:sz="4" w:space="0" w:color="auto"/>
              <w:bottom w:val="nil"/>
              <w:right w:val="single" w:sz="4" w:space="0" w:color="auto"/>
            </w:tcBorders>
            <w:vAlign w:val="center"/>
          </w:tcPr>
          <w:p w14:paraId="7473C454" w14:textId="77777777" w:rsidR="00AC29F9" w:rsidRDefault="00AC29F9" w:rsidP="00BC6F1A">
            <w:pPr>
              <w:pStyle w:val="TAC"/>
              <w:keepNext w:val="0"/>
              <w:keepLines w:val="0"/>
              <w:rPr>
                <w:szCs w:val="18"/>
                <w:lang w:eastAsia="zh-CN"/>
              </w:rPr>
            </w:pPr>
            <w:r>
              <w:rPr>
                <w:rFonts w:hint="eastAsia"/>
                <w:szCs w:val="18"/>
                <w:lang w:eastAsia="zh-CN"/>
              </w:rPr>
              <w:t>0</w:t>
            </w:r>
          </w:p>
        </w:tc>
      </w:tr>
      <w:tr w:rsidR="00AC29F9" w14:paraId="68C3E5D3"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056DD5A"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F76A274" w14:textId="77777777" w:rsidR="00AC29F9" w:rsidRDefault="00AC29F9" w:rsidP="00BC6F1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433767" w14:textId="77777777" w:rsidR="00AC29F9" w:rsidRDefault="00AC29F9" w:rsidP="00BC6F1A">
            <w:pPr>
              <w:pStyle w:val="TAC"/>
              <w:keepNext w:val="0"/>
              <w:keepLines w:val="0"/>
              <w:rPr>
                <w:szCs w:val="18"/>
                <w:lang w:eastAsia="zh-CN"/>
              </w:rPr>
            </w:pPr>
            <w:r>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EB1163F" w14:textId="77777777" w:rsidR="00AC29F9" w:rsidRDefault="00AC29F9" w:rsidP="00BC6F1A">
            <w:pPr>
              <w:pStyle w:val="TAC"/>
              <w:keepNext w:val="0"/>
              <w:keepLines w:val="0"/>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AAF790D" w14:textId="77777777" w:rsidR="00AC29F9" w:rsidRDefault="00AC29F9" w:rsidP="00BC6F1A">
            <w:pPr>
              <w:pStyle w:val="TAC"/>
              <w:keepNext w:val="0"/>
              <w:keepLines w:val="0"/>
              <w:rPr>
                <w:szCs w:val="18"/>
                <w:lang w:eastAsia="zh-CN"/>
              </w:rPr>
            </w:pPr>
          </w:p>
        </w:tc>
      </w:tr>
      <w:tr w:rsidR="00AC29F9" w14:paraId="77413A36"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E54C464" w14:textId="77777777" w:rsidR="00AC29F9" w:rsidRDefault="00AC29F9" w:rsidP="00BC6F1A">
            <w:pPr>
              <w:pStyle w:val="TAC"/>
              <w:keepNext w:val="0"/>
              <w:keepLines w:val="0"/>
              <w:rPr>
                <w:szCs w:val="18"/>
                <w:lang w:eastAsia="zh-CN"/>
              </w:rPr>
            </w:pPr>
            <w:r>
              <w:rPr>
                <w:lang w:eastAsia="zh-CN"/>
              </w:rPr>
              <w:t>CA_n48(2A)-n53A</w:t>
            </w:r>
          </w:p>
        </w:tc>
        <w:tc>
          <w:tcPr>
            <w:tcW w:w="1690" w:type="dxa"/>
            <w:tcBorders>
              <w:top w:val="single" w:sz="4" w:space="0" w:color="auto"/>
              <w:left w:val="single" w:sz="4" w:space="0" w:color="auto"/>
              <w:bottom w:val="nil"/>
              <w:right w:val="single" w:sz="4" w:space="0" w:color="auto"/>
            </w:tcBorders>
            <w:vAlign w:val="center"/>
          </w:tcPr>
          <w:p w14:paraId="54FF0A04" w14:textId="77777777" w:rsidR="00AC29F9" w:rsidRDefault="00AC29F9" w:rsidP="00BC6F1A">
            <w:pPr>
              <w:pStyle w:val="TAC"/>
              <w:keepNext w:val="0"/>
              <w:keepLines w:val="0"/>
              <w:rPr>
                <w:szCs w:val="18"/>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30258D" w14:textId="77777777" w:rsidR="00AC29F9" w:rsidRDefault="00AC29F9" w:rsidP="00BC6F1A">
            <w:pPr>
              <w:pStyle w:val="TAC"/>
              <w:keepNext w:val="0"/>
              <w:keepLines w:val="0"/>
              <w:rPr>
                <w:szCs w:val="18"/>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1D73DA" w14:textId="77777777" w:rsidR="00AC29F9" w:rsidRDefault="00AC29F9" w:rsidP="00BC6F1A">
            <w:pPr>
              <w:pStyle w:val="TAC"/>
              <w:keepNext w:val="0"/>
              <w:keepLines w:val="0"/>
              <w:rPr>
                <w:lang w:eastAsia="zh-CN"/>
              </w:rPr>
            </w:pPr>
            <w:r>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1DF26609" w14:textId="77777777" w:rsidR="00AC29F9" w:rsidRDefault="00AC29F9" w:rsidP="00BC6F1A">
            <w:pPr>
              <w:pStyle w:val="TAC"/>
              <w:keepNext w:val="0"/>
              <w:keepLines w:val="0"/>
              <w:rPr>
                <w:szCs w:val="18"/>
                <w:lang w:eastAsia="zh-CN"/>
              </w:rPr>
            </w:pPr>
            <w:r>
              <w:rPr>
                <w:rFonts w:hint="eastAsia"/>
                <w:szCs w:val="18"/>
                <w:lang w:eastAsia="zh-CN"/>
              </w:rPr>
              <w:t>0</w:t>
            </w:r>
          </w:p>
        </w:tc>
      </w:tr>
      <w:tr w:rsidR="00AC29F9" w14:paraId="4B74A461"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C632CBF"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3B84A12" w14:textId="77777777" w:rsidR="00AC29F9" w:rsidRDefault="00AC29F9" w:rsidP="00BC6F1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E4E3B" w14:textId="77777777" w:rsidR="00AC29F9" w:rsidRDefault="00AC29F9" w:rsidP="00BC6F1A">
            <w:pPr>
              <w:pStyle w:val="TAC"/>
              <w:keepNext w:val="0"/>
              <w:keepLines w:val="0"/>
              <w:rPr>
                <w:szCs w:val="18"/>
                <w:lang w:eastAsia="zh-CN"/>
              </w:rPr>
            </w:pPr>
            <w:r>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A0C2865" w14:textId="77777777" w:rsidR="00AC29F9" w:rsidRDefault="00AC29F9" w:rsidP="00BC6F1A">
            <w:pPr>
              <w:pStyle w:val="TAC"/>
              <w:keepNext w:val="0"/>
              <w:keepLines w:val="0"/>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F766105" w14:textId="77777777" w:rsidR="00AC29F9" w:rsidRDefault="00AC29F9" w:rsidP="00BC6F1A">
            <w:pPr>
              <w:pStyle w:val="TAC"/>
              <w:keepNext w:val="0"/>
              <w:keepLines w:val="0"/>
              <w:rPr>
                <w:szCs w:val="18"/>
                <w:lang w:eastAsia="zh-CN"/>
              </w:rPr>
            </w:pPr>
          </w:p>
        </w:tc>
      </w:tr>
      <w:tr w:rsidR="00AC29F9" w14:paraId="4288D70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4D2F37B" w14:textId="77777777" w:rsidR="00AC29F9" w:rsidRDefault="00AC29F9" w:rsidP="00BC6F1A">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3BD39225" w14:textId="77777777" w:rsidR="00AC29F9" w:rsidRDefault="00AC29F9" w:rsidP="00BC6F1A">
            <w:pPr>
              <w:pStyle w:val="TAC"/>
              <w:keepNext w:val="0"/>
              <w:keepLines w:val="0"/>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E9A74D3" w14:textId="77777777" w:rsidR="00AC29F9" w:rsidRDefault="00AC29F9" w:rsidP="00BC6F1A">
            <w:pPr>
              <w:pStyle w:val="TAC"/>
              <w:keepNext w:val="0"/>
              <w:keepLines w:val="0"/>
              <w:rPr>
                <w:szCs w:val="18"/>
              </w:rPr>
            </w:pPr>
            <w:r>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80A542" w14:textId="77777777" w:rsidR="00AC29F9" w:rsidRDefault="00AC29F9" w:rsidP="00BC6F1A">
            <w:pPr>
              <w:pStyle w:val="TAC"/>
              <w:keepNext w:val="0"/>
              <w:keepLines w:val="0"/>
              <w:rPr>
                <w:lang w:eastAsia="zh-CN"/>
              </w:rPr>
            </w:pPr>
            <w:r>
              <w:rPr>
                <w:lang w:eastAsia="zh-CN" w:bidi="ar"/>
              </w:rPr>
              <w:t>5, 10, 15, 20, 40, 50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90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5050B050" w14:textId="77777777" w:rsidR="00AC29F9" w:rsidRDefault="00AC29F9" w:rsidP="00BC6F1A">
            <w:pPr>
              <w:pStyle w:val="TAC"/>
              <w:keepNext w:val="0"/>
              <w:keepLines w:val="0"/>
              <w:rPr>
                <w:szCs w:val="18"/>
                <w:lang w:eastAsia="zh-CN"/>
              </w:rPr>
            </w:pPr>
            <w:r>
              <w:rPr>
                <w:rFonts w:hint="eastAsia"/>
                <w:szCs w:val="18"/>
                <w:lang w:eastAsia="zh-CN"/>
              </w:rPr>
              <w:t>0</w:t>
            </w:r>
          </w:p>
        </w:tc>
      </w:tr>
      <w:tr w:rsidR="00AC29F9" w14:paraId="153A8604" w14:textId="77777777" w:rsidTr="00BC6F1A">
        <w:trPr>
          <w:jc w:val="center"/>
        </w:trPr>
        <w:tc>
          <w:tcPr>
            <w:tcW w:w="1983" w:type="dxa"/>
            <w:tcBorders>
              <w:top w:val="nil"/>
              <w:left w:val="single" w:sz="4" w:space="0" w:color="auto"/>
              <w:bottom w:val="nil"/>
              <w:right w:val="single" w:sz="4" w:space="0" w:color="auto"/>
            </w:tcBorders>
            <w:vAlign w:val="center"/>
          </w:tcPr>
          <w:p w14:paraId="16AD61CA"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48D31BE" w14:textId="77777777" w:rsidR="00AC29F9" w:rsidRDefault="00AC29F9" w:rsidP="00BC6F1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B9F1B6" w14:textId="77777777" w:rsidR="00AC29F9" w:rsidRDefault="00AC29F9" w:rsidP="00BC6F1A">
            <w:pPr>
              <w:pStyle w:val="TAC"/>
              <w:keepNext w:val="0"/>
              <w:keepLines w:val="0"/>
              <w:rPr>
                <w:szCs w:val="18"/>
              </w:rPr>
            </w:pPr>
            <w:r>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7A82A0" w14:textId="77777777" w:rsidR="00AC29F9" w:rsidRDefault="00AC29F9" w:rsidP="00BC6F1A">
            <w:pPr>
              <w:pStyle w:val="TAC"/>
              <w:keepNext w:val="0"/>
              <w:keepLines w:val="0"/>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DF1EDC0" w14:textId="77777777" w:rsidR="00AC29F9" w:rsidRDefault="00AC29F9" w:rsidP="00BC6F1A">
            <w:pPr>
              <w:pStyle w:val="TAC"/>
              <w:keepNext w:val="0"/>
              <w:keepLines w:val="0"/>
              <w:rPr>
                <w:rFonts w:eastAsia="Yu Mincho"/>
                <w:szCs w:val="18"/>
              </w:rPr>
            </w:pPr>
          </w:p>
        </w:tc>
      </w:tr>
      <w:tr w:rsidR="00AC29F9" w14:paraId="0F5B6002" w14:textId="77777777" w:rsidTr="00BC6F1A">
        <w:trPr>
          <w:jc w:val="center"/>
        </w:trPr>
        <w:tc>
          <w:tcPr>
            <w:tcW w:w="1983" w:type="dxa"/>
            <w:tcBorders>
              <w:top w:val="nil"/>
              <w:left w:val="single" w:sz="4" w:space="0" w:color="auto"/>
              <w:bottom w:val="nil"/>
              <w:right w:val="single" w:sz="4" w:space="0" w:color="auto"/>
            </w:tcBorders>
            <w:vAlign w:val="center"/>
          </w:tcPr>
          <w:p w14:paraId="013401D4"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336C23C" w14:textId="77777777" w:rsidR="00AC29F9" w:rsidRDefault="00AC29F9" w:rsidP="00BC6F1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C655AF" w14:textId="77777777" w:rsidR="00AC29F9" w:rsidRDefault="00AC29F9" w:rsidP="00BC6F1A">
            <w:pPr>
              <w:pStyle w:val="TAC"/>
              <w:keepNext w:val="0"/>
              <w:keepLines w:val="0"/>
              <w:rPr>
                <w:szCs w:val="18"/>
                <w:lang w:eastAsia="zh-CN"/>
              </w:rPr>
            </w:pPr>
            <w:r>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D1F05F" w14:textId="77777777" w:rsidR="00AC29F9" w:rsidRDefault="00AC29F9" w:rsidP="00BC6F1A">
            <w:pPr>
              <w:pStyle w:val="TAC"/>
              <w:keepNext w:val="0"/>
              <w:keepLines w:val="0"/>
              <w:rPr>
                <w:lang w:eastAsia="zh-CN"/>
              </w:rPr>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DFF1F2B" w14:textId="77777777" w:rsidR="00AC29F9" w:rsidRDefault="00AC29F9" w:rsidP="00BC6F1A">
            <w:pPr>
              <w:pStyle w:val="TAC"/>
              <w:keepNext w:val="0"/>
              <w:keepLines w:val="0"/>
              <w:rPr>
                <w:szCs w:val="18"/>
                <w:lang w:eastAsia="zh-CN"/>
              </w:rPr>
            </w:pPr>
            <w:r>
              <w:rPr>
                <w:rFonts w:hint="eastAsia"/>
                <w:szCs w:val="18"/>
                <w:lang w:eastAsia="zh-CN"/>
              </w:rPr>
              <w:t>1</w:t>
            </w:r>
          </w:p>
        </w:tc>
      </w:tr>
      <w:tr w:rsidR="00AC29F9" w14:paraId="0802EA4E" w14:textId="77777777" w:rsidTr="00BC6F1A">
        <w:trPr>
          <w:jc w:val="center"/>
        </w:trPr>
        <w:tc>
          <w:tcPr>
            <w:tcW w:w="1983" w:type="dxa"/>
            <w:tcBorders>
              <w:top w:val="nil"/>
              <w:left w:val="single" w:sz="4" w:space="0" w:color="auto"/>
              <w:bottom w:val="nil"/>
              <w:right w:val="single" w:sz="4" w:space="0" w:color="auto"/>
            </w:tcBorders>
            <w:vAlign w:val="center"/>
          </w:tcPr>
          <w:p w14:paraId="3F7EE6B9"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2661151" w14:textId="77777777" w:rsidR="00AC29F9" w:rsidRDefault="00AC29F9" w:rsidP="00BC6F1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B2F631" w14:textId="77777777" w:rsidR="00AC29F9" w:rsidRDefault="00AC29F9" w:rsidP="00BC6F1A">
            <w:pPr>
              <w:pStyle w:val="TAC"/>
              <w:keepNext w:val="0"/>
              <w:keepLines w:val="0"/>
              <w:rPr>
                <w:szCs w:val="18"/>
                <w:lang w:eastAsia="zh-CN"/>
              </w:rPr>
            </w:pPr>
            <w:r>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9B7E43" w14:textId="77777777" w:rsidR="00AC29F9" w:rsidRDefault="00AC29F9" w:rsidP="00BC6F1A">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4478D42" w14:textId="77777777" w:rsidR="00AC29F9" w:rsidRDefault="00AC29F9" w:rsidP="00BC6F1A">
            <w:pPr>
              <w:pStyle w:val="TAC"/>
              <w:keepNext w:val="0"/>
              <w:keepLines w:val="0"/>
              <w:rPr>
                <w:rFonts w:eastAsia="Yu Mincho"/>
                <w:szCs w:val="18"/>
              </w:rPr>
            </w:pPr>
          </w:p>
        </w:tc>
      </w:tr>
      <w:tr w:rsidR="00AC29F9" w14:paraId="5F4B3944" w14:textId="77777777" w:rsidTr="00BC6F1A">
        <w:trPr>
          <w:jc w:val="center"/>
        </w:trPr>
        <w:tc>
          <w:tcPr>
            <w:tcW w:w="1983" w:type="dxa"/>
            <w:tcBorders>
              <w:top w:val="nil"/>
              <w:left w:val="single" w:sz="4" w:space="0" w:color="auto"/>
              <w:bottom w:val="nil"/>
              <w:right w:val="single" w:sz="4" w:space="0" w:color="auto"/>
            </w:tcBorders>
            <w:vAlign w:val="center"/>
          </w:tcPr>
          <w:p w14:paraId="72E37731"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B60903C" w14:textId="77777777" w:rsidR="00AC29F9" w:rsidRDefault="00AC29F9" w:rsidP="00BC6F1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8A03F8" w14:textId="77777777" w:rsidR="00AC29F9" w:rsidRDefault="00AC29F9" w:rsidP="00BC6F1A">
            <w:pPr>
              <w:pStyle w:val="TAC"/>
              <w:keepNext w:val="0"/>
              <w:keepLines w:val="0"/>
              <w:rPr>
                <w:szCs w:val="18"/>
                <w:lang w:eastAsia="zh-CN"/>
              </w:rPr>
            </w:pPr>
            <w:r>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72772" w14:textId="77777777" w:rsidR="00AC29F9" w:rsidRDefault="00AC29F9" w:rsidP="00BC6F1A">
            <w:pPr>
              <w:pStyle w:val="TAC"/>
              <w:keepNext w:val="0"/>
              <w:keepLines w:val="0"/>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6A411EE5" w14:textId="77777777" w:rsidR="00AC29F9" w:rsidRDefault="00AC29F9" w:rsidP="00BC6F1A">
            <w:pPr>
              <w:pStyle w:val="TAC"/>
              <w:keepNext w:val="0"/>
              <w:keepLines w:val="0"/>
              <w:rPr>
                <w:szCs w:val="18"/>
                <w:lang w:eastAsia="zh-CN"/>
              </w:rPr>
            </w:pPr>
            <w:r>
              <w:rPr>
                <w:rFonts w:hint="eastAsia"/>
                <w:szCs w:val="18"/>
                <w:lang w:eastAsia="zh-CN"/>
              </w:rPr>
              <w:t>2</w:t>
            </w:r>
          </w:p>
        </w:tc>
      </w:tr>
      <w:tr w:rsidR="00AC29F9" w14:paraId="5FAD450B" w14:textId="77777777" w:rsidTr="00BC6F1A">
        <w:trPr>
          <w:jc w:val="center"/>
        </w:trPr>
        <w:tc>
          <w:tcPr>
            <w:tcW w:w="1983" w:type="dxa"/>
            <w:tcBorders>
              <w:top w:val="nil"/>
              <w:left w:val="single" w:sz="4" w:space="0" w:color="auto"/>
              <w:bottom w:val="nil"/>
              <w:right w:val="single" w:sz="4" w:space="0" w:color="auto"/>
            </w:tcBorders>
            <w:vAlign w:val="center"/>
          </w:tcPr>
          <w:p w14:paraId="63E0CC21"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203F371" w14:textId="77777777" w:rsidR="00AC29F9" w:rsidRDefault="00AC29F9" w:rsidP="00BC6F1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9F0DA5" w14:textId="77777777" w:rsidR="00AC29F9" w:rsidRDefault="00AC29F9" w:rsidP="00BC6F1A">
            <w:pPr>
              <w:pStyle w:val="TAC"/>
              <w:keepNext w:val="0"/>
              <w:keepLines w:val="0"/>
              <w:rPr>
                <w:szCs w:val="18"/>
                <w:lang w:eastAsia="zh-CN"/>
              </w:rPr>
            </w:pPr>
            <w:r>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DB3361" w14:textId="77777777" w:rsidR="00AC29F9" w:rsidRDefault="00AC29F9" w:rsidP="00BC6F1A">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04EF22C" w14:textId="77777777" w:rsidR="00AC29F9" w:rsidRDefault="00AC29F9" w:rsidP="00BC6F1A">
            <w:pPr>
              <w:pStyle w:val="TAC"/>
              <w:keepNext w:val="0"/>
              <w:keepLines w:val="0"/>
              <w:rPr>
                <w:rFonts w:eastAsia="Yu Mincho"/>
                <w:szCs w:val="18"/>
              </w:rPr>
            </w:pPr>
          </w:p>
        </w:tc>
      </w:tr>
      <w:tr w:rsidR="00AC29F9" w14:paraId="0E5740E6" w14:textId="77777777" w:rsidTr="00BC6F1A">
        <w:trPr>
          <w:jc w:val="center"/>
        </w:trPr>
        <w:tc>
          <w:tcPr>
            <w:tcW w:w="1983" w:type="dxa"/>
            <w:tcBorders>
              <w:top w:val="nil"/>
              <w:left w:val="single" w:sz="4" w:space="0" w:color="auto"/>
              <w:bottom w:val="nil"/>
              <w:right w:val="single" w:sz="4" w:space="0" w:color="auto"/>
            </w:tcBorders>
            <w:vAlign w:val="center"/>
          </w:tcPr>
          <w:p w14:paraId="153EA6A4" w14:textId="77777777" w:rsidR="00AC29F9" w:rsidRDefault="00AC29F9" w:rsidP="00BC6F1A">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1F8BADC8" w14:textId="77777777" w:rsidR="00AC29F9" w:rsidRDefault="00AC29F9" w:rsidP="00BC6F1A">
            <w:pPr>
              <w:pStyle w:val="TAC"/>
              <w:keepNext w:val="0"/>
              <w:keepLines w:val="0"/>
              <w:rPr>
                <w:szCs w:val="18"/>
              </w:rPr>
            </w:pPr>
            <w:r>
              <w:rPr>
                <w:rFonts w:eastAsia="DengXian"/>
                <w:lang w:val="en-US"/>
              </w:rPr>
              <w:t>n66</w:t>
            </w:r>
            <w:r>
              <w:rPr>
                <w:rFonts w:eastAsia="DengXian"/>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4C96A114" w14:textId="77777777" w:rsidR="00AC29F9" w:rsidRDefault="00AC29F9" w:rsidP="00BC6F1A">
            <w:pPr>
              <w:pStyle w:val="TAC"/>
              <w:keepNext w:val="0"/>
              <w:keepLines w:val="0"/>
              <w:rPr>
                <w:rFonts w:cs="Arial"/>
                <w:szCs w:val="18"/>
                <w:lang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AE6AC9" w14:textId="77777777" w:rsidR="00AC29F9" w:rsidRDefault="00AC29F9" w:rsidP="00BC6F1A">
            <w:pPr>
              <w:pStyle w:val="TAC"/>
              <w:keepNext w:val="0"/>
              <w:keepLines w:val="0"/>
              <w:rPr>
                <w:lang w:eastAsia="zh-CN" w:bidi="ar"/>
              </w:rPr>
            </w:pPr>
            <w:r>
              <w:rPr>
                <w:rFonts w:cs="Arial"/>
                <w:szCs w:val="18"/>
                <w:lang w:bidi="ar"/>
              </w:rPr>
              <w:t>See n48 channel bandwidths in Table 5.3.5-1</w:t>
            </w:r>
          </w:p>
        </w:tc>
        <w:tc>
          <w:tcPr>
            <w:tcW w:w="1360" w:type="dxa"/>
            <w:tcBorders>
              <w:top w:val="nil"/>
              <w:left w:val="single" w:sz="4" w:space="0" w:color="auto"/>
              <w:bottom w:val="nil"/>
              <w:right w:val="single" w:sz="4" w:space="0" w:color="auto"/>
            </w:tcBorders>
            <w:vAlign w:val="center"/>
          </w:tcPr>
          <w:p w14:paraId="434377C9" w14:textId="77777777" w:rsidR="00AC29F9" w:rsidRDefault="00AC29F9" w:rsidP="00BC6F1A">
            <w:pPr>
              <w:pStyle w:val="TAC"/>
              <w:keepNext w:val="0"/>
              <w:keepLines w:val="0"/>
              <w:rPr>
                <w:rFonts w:eastAsia="Yu Mincho"/>
                <w:szCs w:val="18"/>
              </w:rPr>
            </w:pPr>
            <w:r>
              <w:rPr>
                <w:rFonts w:hint="eastAsia"/>
                <w:lang w:eastAsia="zh-CN"/>
              </w:rPr>
              <w:t>4</w:t>
            </w:r>
            <w:r>
              <w:rPr>
                <w:lang w:eastAsia="zh-CN"/>
              </w:rPr>
              <w:t xml:space="preserve"> and 5</w:t>
            </w:r>
          </w:p>
        </w:tc>
      </w:tr>
      <w:tr w:rsidR="00AC29F9" w14:paraId="55E0739B"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4617A17"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A95A995" w14:textId="77777777" w:rsidR="00AC29F9" w:rsidRDefault="00AC29F9" w:rsidP="00BC6F1A">
            <w:pPr>
              <w:pStyle w:val="TAC"/>
              <w:keepNext w:val="0"/>
              <w:keepLines w:val="0"/>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7A22F" w14:textId="77777777" w:rsidR="00AC29F9" w:rsidRDefault="00AC29F9" w:rsidP="00BC6F1A">
            <w:pPr>
              <w:pStyle w:val="TAC"/>
              <w:keepNext w:val="0"/>
              <w:keepLines w:val="0"/>
              <w:rPr>
                <w:rFonts w:cs="Arial"/>
                <w:szCs w:val="18"/>
                <w:lang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358B82" w14:textId="77777777" w:rsidR="00AC29F9" w:rsidRDefault="00AC29F9" w:rsidP="00BC6F1A">
            <w:pPr>
              <w:pStyle w:val="TAC"/>
              <w:keepNext w:val="0"/>
              <w:keepLines w:val="0"/>
              <w:rPr>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7F360165" w14:textId="77777777" w:rsidR="00AC29F9" w:rsidRDefault="00AC29F9" w:rsidP="00BC6F1A">
            <w:pPr>
              <w:pStyle w:val="TAC"/>
              <w:keepNext w:val="0"/>
              <w:keepLines w:val="0"/>
              <w:rPr>
                <w:rFonts w:eastAsia="Yu Mincho"/>
                <w:szCs w:val="18"/>
              </w:rPr>
            </w:pPr>
          </w:p>
        </w:tc>
      </w:tr>
      <w:tr w:rsidR="00AC29F9" w14:paraId="53BDBF2F"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EBFDB26" w14:textId="77777777" w:rsidR="00AC29F9" w:rsidRDefault="00AC29F9" w:rsidP="00BC6F1A">
            <w:pPr>
              <w:pStyle w:val="TAC"/>
              <w:keepNext w:val="0"/>
              <w:keepLines w:val="0"/>
            </w:pPr>
            <w:r>
              <w:t>CA_n48A-n66B</w:t>
            </w:r>
          </w:p>
        </w:tc>
        <w:tc>
          <w:tcPr>
            <w:tcW w:w="1690" w:type="dxa"/>
            <w:tcBorders>
              <w:top w:val="single" w:sz="4" w:space="0" w:color="auto"/>
              <w:left w:val="single" w:sz="4" w:space="0" w:color="auto"/>
              <w:bottom w:val="nil"/>
              <w:right w:val="single" w:sz="4" w:space="0" w:color="auto"/>
            </w:tcBorders>
            <w:vAlign w:val="center"/>
          </w:tcPr>
          <w:p w14:paraId="4147127A" w14:textId="77777777" w:rsidR="00AC29F9" w:rsidRDefault="00AC29F9" w:rsidP="00BC6F1A">
            <w:pPr>
              <w:pStyle w:val="TAC"/>
              <w:keepNext w:val="0"/>
              <w:keepLines w:val="0"/>
              <w:rPr>
                <w:lang w:eastAsia="zh-CN"/>
              </w:rPr>
            </w:pPr>
            <w:r>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5E9CABB5" w14:textId="77777777" w:rsidR="00AC29F9" w:rsidRDefault="00AC29F9" w:rsidP="00BC6F1A">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743358" w14:textId="77777777" w:rsidR="00AC29F9" w:rsidRDefault="00AC29F9" w:rsidP="00BC6F1A">
            <w:pPr>
              <w:pStyle w:val="TAC"/>
              <w:keepNext w:val="0"/>
              <w:keepLines w:val="0"/>
              <w:rPr>
                <w:lang w:eastAsia="zh-CN" w:bidi="ar"/>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3E282B8" w14:textId="77777777" w:rsidR="00AC29F9" w:rsidRDefault="00AC29F9" w:rsidP="00BC6F1A">
            <w:pPr>
              <w:pStyle w:val="TAC"/>
              <w:keepNext w:val="0"/>
              <w:keepLines w:val="0"/>
              <w:rPr>
                <w:lang w:eastAsia="zh-CN"/>
              </w:rPr>
            </w:pPr>
            <w:r>
              <w:rPr>
                <w:rFonts w:hint="eastAsia"/>
                <w:lang w:eastAsia="zh-CN"/>
              </w:rPr>
              <w:t>0</w:t>
            </w:r>
          </w:p>
        </w:tc>
      </w:tr>
      <w:tr w:rsidR="00AC29F9" w14:paraId="45FF77A8"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15C4F1C" w14:textId="77777777" w:rsidR="00AC29F9" w:rsidRDefault="00AC29F9" w:rsidP="00BC6F1A">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D53A144"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E7B1B" w14:textId="77777777" w:rsidR="00AC29F9" w:rsidRDefault="00AC29F9" w:rsidP="00BC6F1A">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A586A2" w14:textId="77777777" w:rsidR="00AC29F9" w:rsidRDefault="00AC29F9" w:rsidP="00BC6F1A">
            <w:pPr>
              <w:pStyle w:val="TAC"/>
              <w:keepNext w:val="0"/>
              <w:keepLines w:val="0"/>
              <w:rPr>
                <w:lang w:eastAsia="zh-CN" w:bidi="ar"/>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6C2AEE28" w14:textId="77777777" w:rsidR="00AC29F9" w:rsidRDefault="00AC29F9" w:rsidP="00BC6F1A">
            <w:pPr>
              <w:pStyle w:val="TAC"/>
              <w:keepNext w:val="0"/>
              <w:keepLines w:val="0"/>
              <w:rPr>
                <w:lang w:eastAsia="zh-CN"/>
              </w:rPr>
            </w:pPr>
          </w:p>
        </w:tc>
      </w:tr>
      <w:tr w:rsidR="00AC29F9" w14:paraId="4C1F04BD"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49E3D12" w14:textId="77777777" w:rsidR="00AC29F9" w:rsidRDefault="00AC29F9" w:rsidP="00BC6F1A">
            <w:pPr>
              <w:pStyle w:val="TAC"/>
              <w:keepNext w:val="0"/>
              <w:keepLines w:val="0"/>
              <w:rPr>
                <w:lang w:eastAsia="zh-CN"/>
              </w:rPr>
            </w:pPr>
            <w:r>
              <w:t>CA_n48A-n66(2A)</w:t>
            </w:r>
          </w:p>
        </w:tc>
        <w:tc>
          <w:tcPr>
            <w:tcW w:w="1690" w:type="dxa"/>
            <w:tcBorders>
              <w:top w:val="single" w:sz="4" w:space="0" w:color="auto"/>
              <w:left w:val="single" w:sz="4" w:space="0" w:color="auto"/>
              <w:bottom w:val="nil"/>
              <w:right w:val="single" w:sz="4" w:space="0" w:color="auto"/>
            </w:tcBorders>
            <w:vAlign w:val="center"/>
          </w:tcPr>
          <w:p w14:paraId="7599E1F5" w14:textId="77777777" w:rsidR="00AC29F9" w:rsidRDefault="00AC29F9" w:rsidP="00BC6F1A">
            <w:pPr>
              <w:pStyle w:val="TAC"/>
              <w:keepNext w:val="0"/>
              <w:keepLines w:val="0"/>
            </w:pPr>
            <w:r>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2B7E6F1D" w14:textId="77777777" w:rsidR="00AC29F9" w:rsidRDefault="00AC29F9" w:rsidP="00BC6F1A">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796FCC" w14:textId="77777777" w:rsidR="00AC29F9" w:rsidRDefault="00AC29F9" w:rsidP="00BC6F1A">
            <w:pPr>
              <w:pStyle w:val="TAC"/>
              <w:keepNext w:val="0"/>
              <w:keepLines w:val="0"/>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9C2AACB" w14:textId="77777777" w:rsidR="00AC29F9" w:rsidRDefault="00AC29F9" w:rsidP="00BC6F1A">
            <w:pPr>
              <w:pStyle w:val="TAC"/>
              <w:keepNext w:val="0"/>
              <w:keepLines w:val="0"/>
              <w:rPr>
                <w:lang w:eastAsia="zh-CN"/>
              </w:rPr>
            </w:pPr>
            <w:r>
              <w:rPr>
                <w:rFonts w:hint="eastAsia"/>
                <w:lang w:eastAsia="zh-CN"/>
              </w:rPr>
              <w:t>0</w:t>
            </w:r>
          </w:p>
        </w:tc>
      </w:tr>
      <w:tr w:rsidR="00AC29F9" w14:paraId="04DE2007" w14:textId="77777777" w:rsidTr="00BC6F1A">
        <w:trPr>
          <w:jc w:val="center"/>
        </w:trPr>
        <w:tc>
          <w:tcPr>
            <w:tcW w:w="1983" w:type="dxa"/>
            <w:tcBorders>
              <w:top w:val="nil"/>
              <w:left w:val="single" w:sz="4" w:space="0" w:color="auto"/>
              <w:bottom w:val="nil"/>
              <w:right w:val="single" w:sz="4" w:space="0" w:color="auto"/>
            </w:tcBorders>
            <w:vAlign w:val="center"/>
          </w:tcPr>
          <w:p w14:paraId="5D059C14"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B4187CD" w14:textId="77777777" w:rsidR="00AC29F9" w:rsidRDefault="00AC29F9" w:rsidP="00BC6F1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C03A9D3" w14:textId="77777777" w:rsidR="00AC29F9" w:rsidRDefault="00AC29F9" w:rsidP="00BC6F1A">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96E224" w14:textId="77777777" w:rsidR="00AC29F9" w:rsidRDefault="00AC29F9" w:rsidP="00BC6F1A">
            <w:pPr>
              <w:pStyle w:val="TAC"/>
              <w:keepNext w:val="0"/>
              <w:keepLines w:val="0"/>
              <w:rPr>
                <w:lang w:eastAsia="zh-CN"/>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E6E346E" w14:textId="77777777" w:rsidR="00AC29F9" w:rsidRDefault="00AC29F9" w:rsidP="00BC6F1A">
            <w:pPr>
              <w:pStyle w:val="TAC"/>
              <w:keepNext w:val="0"/>
              <w:keepLines w:val="0"/>
              <w:rPr>
                <w:rFonts w:eastAsia="Yu Mincho"/>
              </w:rPr>
            </w:pPr>
          </w:p>
        </w:tc>
      </w:tr>
      <w:tr w:rsidR="00AC29F9" w14:paraId="341C0848" w14:textId="77777777" w:rsidTr="00BC6F1A">
        <w:trPr>
          <w:jc w:val="center"/>
        </w:trPr>
        <w:tc>
          <w:tcPr>
            <w:tcW w:w="1983" w:type="dxa"/>
            <w:tcBorders>
              <w:top w:val="nil"/>
              <w:left w:val="single" w:sz="4" w:space="0" w:color="auto"/>
              <w:bottom w:val="nil"/>
              <w:right w:val="single" w:sz="4" w:space="0" w:color="auto"/>
            </w:tcBorders>
            <w:vAlign w:val="center"/>
          </w:tcPr>
          <w:p w14:paraId="587F6BA2"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B50FD72" w14:textId="77777777" w:rsidR="00AC29F9" w:rsidRDefault="00AC29F9" w:rsidP="00BC6F1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D17BEDA" w14:textId="77777777" w:rsidR="00AC29F9" w:rsidRDefault="00AC29F9" w:rsidP="00BC6F1A">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019320" w14:textId="77777777" w:rsidR="00AC29F9" w:rsidRDefault="00AC29F9" w:rsidP="00BC6F1A">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1E761BFA" w14:textId="77777777" w:rsidR="00AC29F9" w:rsidRDefault="00AC29F9" w:rsidP="00BC6F1A">
            <w:pPr>
              <w:pStyle w:val="TAC"/>
              <w:keepNext w:val="0"/>
              <w:keepLines w:val="0"/>
              <w:rPr>
                <w:rFonts w:eastAsia="Yu Mincho"/>
              </w:rPr>
            </w:pPr>
            <w:r>
              <w:rPr>
                <w:rFonts w:hint="eastAsia"/>
                <w:lang w:eastAsia="zh-CN"/>
              </w:rPr>
              <w:t>4</w:t>
            </w:r>
            <w:r>
              <w:rPr>
                <w:lang w:eastAsia="zh-CN"/>
              </w:rPr>
              <w:t xml:space="preserve"> and 5</w:t>
            </w:r>
          </w:p>
        </w:tc>
      </w:tr>
      <w:tr w:rsidR="00AC29F9" w14:paraId="39CE3F8F"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276906B"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98F1FAF" w14:textId="77777777" w:rsidR="00AC29F9" w:rsidRDefault="00AC29F9" w:rsidP="00BC6F1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2BF22A3" w14:textId="77777777" w:rsidR="00AC29F9" w:rsidRDefault="00AC29F9" w:rsidP="00BC6F1A">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A0AB8C" w14:textId="77777777" w:rsidR="00AC29F9" w:rsidRDefault="00AC29F9" w:rsidP="00BC6F1A">
            <w:pPr>
              <w:pStyle w:val="TAC"/>
              <w:keepNext w:val="0"/>
              <w:keepLines w:val="0"/>
              <w:rPr>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3E1D5A6" w14:textId="77777777" w:rsidR="00AC29F9" w:rsidRDefault="00AC29F9" w:rsidP="00BC6F1A">
            <w:pPr>
              <w:pStyle w:val="TAC"/>
              <w:keepNext w:val="0"/>
              <w:keepLines w:val="0"/>
              <w:rPr>
                <w:rFonts w:eastAsia="Yu Mincho"/>
              </w:rPr>
            </w:pPr>
          </w:p>
        </w:tc>
      </w:tr>
      <w:tr w:rsidR="00AC29F9" w14:paraId="4F05CCD5" w14:textId="77777777" w:rsidTr="00BC6F1A">
        <w:trPr>
          <w:jc w:val="center"/>
        </w:trPr>
        <w:tc>
          <w:tcPr>
            <w:tcW w:w="1983" w:type="dxa"/>
            <w:tcBorders>
              <w:top w:val="nil"/>
              <w:left w:val="single" w:sz="4" w:space="0" w:color="auto"/>
              <w:bottom w:val="nil"/>
              <w:right w:val="single" w:sz="4" w:space="0" w:color="auto"/>
            </w:tcBorders>
            <w:vAlign w:val="center"/>
          </w:tcPr>
          <w:p w14:paraId="38692D56" w14:textId="77777777" w:rsidR="00AC29F9" w:rsidRDefault="00AC29F9" w:rsidP="00BC6F1A">
            <w:pPr>
              <w:pStyle w:val="TAC"/>
              <w:keepNext w:val="0"/>
              <w:keepLines w:val="0"/>
              <w:rPr>
                <w:lang w:eastAsia="zh-CN"/>
              </w:rPr>
            </w:pPr>
            <w:r>
              <w:t>CA_n48A-n66(3A)</w:t>
            </w:r>
          </w:p>
        </w:tc>
        <w:tc>
          <w:tcPr>
            <w:tcW w:w="1690" w:type="dxa"/>
            <w:tcBorders>
              <w:top w:val="nil"/>
              <w:left w:val="single" w:sz="4" w:space="0" w:color="auto"/>
              <w:bottom w:val="nil"/>
              <w:right w:val="single" w:sz="4" w:space="0" w:color="auto"/>
            </w:tcBorders>
            <w:vAlign w:val="center"/>
          </w:tcPr>
          <w:p w14:paraId="35FD14A9" w14:textId="77777777" w:rsidR="00AC29F9" w:rsidRDefault="00AC29F9" w:rsidP="00BC6F1A">
            <w:pPr>
              <w:pStyle w:val="TAC"/>
              <w:keepNext w:val="0"/>
              <w:keepLines w:val="0"/>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90E57C2" w14:textId="77777777" w:rsidR="00AC29F9" w:rsidRDefault="00AC29F9" w:rsidP="00BC6F1A">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498870" w14:textId="77777777" w:rsidR="00AC29F9" w:rsidRDefault="00AC29F9" w:rsidP="00BC6F1A">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0E041E29" w14:textId="77777777" w:rsidR="00AC29F9" w:rsidRDefault="00AC29F9" w:rsidP="00BC6F1A">
            <w:pPr>
              <w:pStyle w:val="TAC"/>
              <w:keepNext w:val="0"/>
              <w:keepLines w:val="0"/>
              <w:rPr>
                <w:rFonts w:eastAsia="Yu Mincho"/>
              </w:rPr>
            </w:pPr>
            <w:r>
              <w:rPr>
                <w:rFonts w:hint="eastAsia"/>
                <w:lang w:eastAsia="zh-CN"/>
              </w:rPr>
              <w:t>4</w:t>
            </w:r>
            <w:r>
              <w:rPr>
                <w:lang w:eastAsia="zh-CN"/>
              </w:rPr>
              <w:t xml:space="preserve"> and 5</w:t>
            </w:r>
          </w:p>
        </w:tc>
      </w:tr>
      <w:tr w:rsidR="00AC29F9" w14:paraId="740FAD55"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C8FDB3A"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5D9FD5D" w14:textId="77777777" w:rsidR="00AC29F9" w:rsidRDefault="00AC29F9" w:rsidP="00BC6F1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6D9A297" w14:textId="77777777" w:rsidR="00AC29F9" w:rsidRDefault="00AC29F9" w:rsidP="00BC6F1A">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3F5179" w14:textId="77777777" w:rsidR="00AC29F9" w:rsidRDefault="00AC29F9" w:rsidP="00BC6F1A">
            <w:pPr>
              <w:pStyle w:val="TAC"/>
              <w:keepNext w:val="0"/>
              <w:keepLines w:val="0"/>
              <w:rPr>
                <w:lang w:eastAsia="zh-CN" w:bidi="ar"/>
              </w:rPr>
            </w:pPr>
            <w:r>
              <w:rPr>
                <w:rFonts w:cs="Arial"/>
                <w:lang w:val="en-US" w:eastAsia="zh-CN" w:bidi="ar"/>
              </w:rPr>
              <w:t>CA_n66(3A)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62567E5" w14:textId="77777777" w:rsidR="00AC29F9" w:rsidRDefault="00AC29F9" w:rsidP="00BC6F1A">
            <w:pPr>
              <w:pStyle w:val="TAC"/>
              <w:keepNext w:val="0"/>
              <w:keepLines w:val="0"/>
              <w:rPr>
                <w:rFonts w:eastAsia="Yu Mincho"/>
              </w:rPr>
            </w:pPr>
          </w:p>
        </w:tc>
      </w:tr>
      <w:tr w:rsidR="00AC29F9" w14:paraId="4726CABC"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8797A5C" w14:textId="77777777" w:rsidR="00AC29F9" w:rsidRDefault="00AC29F9" w:rsidP="00BC6F1A">
            <w:pPr>
              <w:pStyle w:val="TAC"/>
              <w:keepNext w:val="0"/>
              <w:keepLines w:val="0"/>
              <w:rPr>
                <w:szCs w:val="18"/>
                <w:lang w:eastAsia="zh-CN"/>
              </w:rPr>
            </w:pPr>
            <w:r>
              <w:t>CA_n48B-n66A</w:t>
            </w:r>
          </w:p>
        </w:tc>
        <w:tc>
          <w:tcPr>
            <w:tcW w:w="1690" w:type="dxa"/>
            <w:tcBorders>
              <w:top w:val="single" w:sz="4" w:space="0" w:color="auto"/>
              <w:left w:val="single" w:sz="4" w:space="0" w:color="auto"/>
              <w:bottom w:val="nil"/>
              <w:right w:val="single" w:sz="4" w:space="0" w:color="auto"/>
            </w:tcBorders>
            <w:vAlign w:val="center"/>
          </w:tcPr>
          <w:p w14:paraId="0757E53B" w14:textId="77777777" w:rsidR="00AC29F9" w:rsidRDefault="00AC29F9" w:rsidP="00BC6F1A">
            <w:pPr>
              <w:pStyle w:val="TAC"/>
              <w:keepNext w:val="0"/>
              <w:keepLines w:val="0"/>
              <w:rPr>
                <w:szCs w:val="18"/>
                <w:lang w:eastAsia="zh-CN"/>
              </w:rPr>
            </w:pPr>
            <w:r>
              <w:rPr>
                <w:szCs w:val="18"/>
                <w:lang w:eastAsia="zh-CN"/>
              </w:rPr>
              <w:t>CA_n48B</w:t>
            </w:r>
          </w:p>
          <w:p w14:paraId="5201B8B0" w14:textId="77777777" w:rsidR="00AC29F9" w:rsidRDefault="00AC29F9" w:rsidP="00BC6F1A">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271710E1" w14:textId="77777777" w:rsidR="00AC29F9" w:rsidRDefault="00AC29F9" w:rsidP="00BC6F1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EF5284" w14:textId="77777777" w:rsidR="00AC29F9" w:rsidRDefault="00AC29F9" w:rsidP="00BC6F1A">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A3D7670" w14:textId="77777777" w:rsidR="00AC29F9" w:rsidRDefault="00AC29F9" w:rsidP="00BC6F1A">
            <w:pPr>
              <w:pStyle w:val="TAC"/>
              <w:keepNext w:val="0"/>
              <w:keepLines w:val="0"/>
            </w:pPr>
            <w:r>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72F54A0D" w14:textId="77777777" w:rsidR="00AC29F9" w:rsidRDefault="00AC29F9" w:rsidP="00BC6F1A">
            <w:pPr>
              <w:pStyle w:val="TAC"/>
              <w:keepNext w:val="0"/>
              <w:keepLines w:val="0"/>
              <w:rPr>
                <w:rFonts w:eastAsia="Yu Mincho"/>
                <w:szCs w:val="18"/>
              </w:rPr>
            </w:pPr>
            <w:r>
              <w:rPr>
                <w:rFonts w:eastAsia="Yu Mincho"/>
                <w:szCs w:val="18"/>
              </w:rPr>
              <w:t>0</w:t>
            </w:r>
          </w:p>
        </w:tc>
      </w:tr>
      <w:tr w:rsidR="00AC29F9" w14:paraId="0C1F914B" w14:textId="77777777" w:rsidTr="00BC6F1A">
        <w:trPr>
          <w:jc w:val="center"/>
        </w:trPr>
        <w:tc>
          <w:tcPr>
            <w:tcW w:w="1983" w:type="dxa"/>
            <w:tcBorders>
              <w:top w:val="nil"/>
              <w:left w:val="single" w:sz="4" w:space="0" w:color="auto"/>
              <w:bottom w:val="nil"/>
              <w:right w:val="single" w:sz="4" w:space="0" w:color="auto"/>
            </w:tcBorders>
            <w:vAlign w:val="center"/>
          </w:tcPr>
          <w:p w14:paraId="363C6B6F"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6F252B2" w14:textId="77777777" w:rsidR="00AC29F9" w:rsidRDefault="00AC29F9" w:rsidP="00BC6F1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5B5A8B" w14:textId="77777777" w:rsidR="00AC29F9" w:rsidRDefault="00AC29F9" w:rsidP="00BC6F1A">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AD6535" w14:textId="77777777" w:rsidR="00AC29F9" w:rsidRDefault="00AC29F9" w:rsidP="00BC6F1A">
            <w:pPr>
              <w:pStyle w:val="TAC"/>
              <w:keepNext w:val="0"/>
              <w:keepLines w:val="0"/>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7106C82" w14:textId="77777777" w:rsidR="00AC29F9" w:rsidRDefault="00AC29F9" w:rsidP="00BC6F1A">
            <w:pPr>
              <w:pStyle w:val="TAC"/>
              <w:keepNext w:val="0"/>
              <w:keepLines w:val="0"/>
              <w:rPr>
                <w:rFonts w:eastAsia="Yu Mincho"/>
                <w:szCs w:val="18"/>
              </w:rPr>
            </w:pPr>
          </w:p>
        </w:tc>
      </w:tr>
      <w:tr w:rsidR="00AC29F9" w14:paraId="5BD9435E" w14:textId="77777777" w:rsidTr="00BC6F1A">
        <w:trPr>
          <w:jc w:val="center"/>
        </w:trPr>
        <w:tc>
          <w:tcPr>
            <w:tcW w:w="1983" w:type="dxa"/>
            <w:tcBorders>
              <w:top w:val="nil"/>
              <w:left w:val="single" w:sz="4" w:space="0" w:color="auto"/>
              <w:bottom w:val="nil"/>
              <w:right w:val="single" w:sz="4" w:space="0" w:color="auto"/>
            </w:tcBorders>
            <w:vAlign w:val="center"/>
          </w:tcPr>
          <w:p w14:paraId="3215AA76"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4393DE6" w14:textId="77777777" w:rsidR="00AC29F9" w:rsidRDefault="00AC29F9" w:rsidP="00BC6F1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08498B" w14:textId="77777777" w:rsidR="00AC29F9" w:rsidRDefault="00AC29F9" w:rsidP="00BC6F1A">
            <w:pPr>
              <w:pStyle w:val="TAC"/>
              <w:keepNext w:val="0"/>
              <w:keepLines w:val="0"/>
            </w:pPr>
            <w:r>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FA1AB0" w14:textId="77777777" w:rsidR="00AC29F9" w:rsidRDefault="00AC29F9" w:rsidP="00BC6F1A">
            <w:pPr>
              <w:pStyle w:val="TAC"/>
              <w:keepNext w:val="0"/>
              <w:keepLines w:val="0"/>
              <w:rPr>
                <w:lang w:eastAsia="zh-CN"/>
              </w:rPr>
            </w:pPr>
            <w:r>
              <w:rPr>
                <w:lang w:eastAsia="zh-CN" w:bidi="ar"/>
              </w:rPr>
              <w:t>CA_n48B_BCS1</w:t>
            </w:r>
          </w:p>
        </w:tc>
        <w:tc>
          <w:tcPr>
            <w:tcW w:w="1360" w:type="dxa"/>
            <w:tcBorders>
              <w:top w:val="single" w:sz="4" w:space="0" w:color="auto"/>
              <w:left w:val="single" w:sz="4" w:space="0" w:color="auto"/>
              <w:bottom w:val="nil"/>
              <w:right w:val="single" w:sz="4" w:space="0" w:color="auto"/>
            </w:tcBorders>
            <w:vAlign w:val="center"/>
          </w:tcPr>
          <w:p w14:paraId="08DE8677" w14:textId="77777777" w:rsidR="00AC29F9" w:rsidRDefault="00AC29F9" w:rsidP="00BC6F1A">
            <w:pPr>
              <w:pStyle w:val="TAC"/>
              <w:keepNext w:val="0"/>
              <w:keepLines w:val="0"/>
              <w:rPr>
                <w:szCs w:val="18"/>
                <w:lang w:eastAsia="zh-CN"/>
              </w:rPr>
            </w:pPr>
            <w:r>
              <w:rPr>
                <w:rFonts w:hint="eastAsia"/>
                <w:szCs w:val="18"/>
                <w:lang w:eastAsia="zh-CN"/>
              </w:rPr>
              <w:t>1</w:t>
            </w:r>
          </w:p>
        </w:tc>
      </w:tr>
      <w:tr w:rsidR="00AC29F9" w14:paraId="777EB3EA" w14:textId="77777777" w:rsidTr="00BC6F1A">
        <w:trPr>
          <w:jc w:val="center"/>
        </w:trPr>
        <w:tc>
          <w:tcPr>
            <w:tcW w:w="1983" w:type="dxa"/>
            <w:tcBorders>
              <w:top w:val="nil"/>
              <w:left w:val="single" w:sz="4" w:space="0" w:color="auto"/>
              <w:bottom w:val="nil"/>
              <w:right w:val="single" w:sz="4" w:space="0" w:color="auto"/>
            </w:tcBorders>
            <w:vAlign w:val="center"/>
          </w:tcPr>
          <w:p w14:paraId="38FA5992"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74B0982" w14:textId="77777777" w:rsidR="00AC29F9" w:rsidRDefault="00AC29F9" w:rsidP="00BC6F1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B8A768" w14:textId="77777777" w:rsidR="00AC29F9" w:rsidRDefault="00AC29F9" w:rsidP="00BC6F1A">
            <w:pPr>
              <w:pStyle w:val="TAC"/>
              <w:keepNext w:val="0"/>
              <w:keepLines w:val="0"/>
            </w:pPr>
            <w:r>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FAF8E8" w14:textId="77777777" w:rsidR="00AC29F9" w:rsidRDefault="00AC29F9" w:rsidP="00BC6F1A">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92B91A1" w14:textId="77777777" w:rsidR="00AC29F9" w:rsidRDefault="00AC29F9" w:rsidP="00BC6F1A">
            <w:pPr>
              <w:pStyle w:val="TAC"/>
              <w:keepNext w:val="0"/>
              <w:keepLines w:val="0"/>
              <w:rPr>
                <w:rFonts w:eastAsia="Yu Mincho"/>
                <w:szCs w:val="18"/>
              </w:rPr>
            </w:pPr>
          </w:p>
        </w:tc>
      </w:tr>
      <w:tr w:rsidR="00AC29F9" w14:paraId="70A96822" w14:textId="77777777" w:rsidTr="00BC6F1A">
        <w:trPr>
          <w:jc w:val="center"/>
        </w:trPr>
        <w:tc>
          <w:tcPr>
            <w:tcW w:w="1983" w:type="dxa"/>
            <w:tcBorders>
              <w:top w:val="nil"/>
              <w:left w:val="single" w:sz="4" w:space="0" w:color="auto"/>
              <w:bottom w:val="nil"/>
              <w:right w:val="single" w:sz="4" w:space="0" w:color="auto"/>
            </w:tcBorders>
            <w:vAlign w:val="center"/>
          </w:tcPr>
          <w:p w14:paraId="52C8FD76"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3B06F9D" w14:textId="77777777" w:rsidR="00AC29F9" w:rsidRDefault="00AC29F9" w:rsidP="00BC6F1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B6820D" w14:textId="77777777" w:rsidR="00AC29F9" w:rsidRDefault="00AC29F9" w:rsidP="00BC6F1A">
            <w:pPr>
              <w:pStyle w:val="TAC"/>
              <w:keepNext w:val="0"/>
              <w:keepLines w:val="0"/>
              <w:rPr>
                <w:szCs w:val="18"/>
                <w:lang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A7E00C" w14:textId="77777777" w:rsidR="00AC29F9" w:rsidRDefault="00AC29F9" w:rsidP="00BC6F1A">
            <w:pPr>
              <w:pStyle w:val="TAC"/>
              <w:keepNext w:val="0"/>
              <w:keepLines w:val="0"/>
            </w:pPr>
            <w:r>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194B1676" w14:textId="77777777" w:rsidR="00AC29F9" w:rsidRDefault="00AC29F9" w:rsidP="00BC6F1A">
            <w:pPr>
              <w:pStyle w:val="TAC"/>
              <w:keepNext w:val="0"/>
              <w:keepLines w:val="0"/>
              <w:rPr>
                <w:szCs w:val="18"/>
                <w:lang w:eastAsia="zh-CN"/>
              </w:rPr>
            </w:pPr>
            <w:r>
              <w:rPr>
                <w:rFonts w:hint="eastAsia"/>
                <w:szCs w:val="18"/>
                <w:lang w:eastAsia="zh-CN"/>
              </w:rPr>
              <w:t>2</w:t>
            </w:r>
          </w:p>
        </w:tc>
      </w:tr>
      <w:tr w:rsidR="00AC29F9" w14:paraId="060CAFA5" w14:textId="77777777" w:rsidTr="00BC6F1A">
        <w:trPr>
          <w:jc w:val="center"/>
        </w:trPr>
        <w:tc>
          <w:tcPr>
            <w:tcW w:w="1983" w:type="dxa"/>
            <w:tcBorders>
              <w:top w:val="nil"/>
              <w:left w:val="single" w:sz="4" w:space="0" w:color="auto"/>
              <w:bottom w:val="nil"/>
              <w:right w:val="single" w:sz="4" w:space="0" w:color="auto"/>
            </w:tcBorders>
            <w:vAlign w:val="center"/>
          </w:tcPr>
          <w:p w14:paraId="2E0CD431"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352EBF" w14:textId="77777777" w:rsidR="00AC29F9" w:rsidRDefault="00AC29F9" w:rsidP="00BC6F1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4F3226" w14:textId="77777777" w:rsidR="00AC29F9" w:rsidRDefault="00AC29F9" w:rsidP="00BC6F1A">
            <w:pPr>
              <w:pStyle w:val="TAC"/>
              <w:keepNext w:val="0"/>
              <w:keepLines w:val="0"/>
              <w:rPr>
                <w:szCs w:val="18"/>
                <w:lang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43B0B3" w14:textId="77777777" w:rsidR="00AC29F9" w:rsidRDefault="00AC29F9" w:rsidP="00BC6F1A">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0DE9526" w14:textId="77777777" w:rsidR="00AC29F9" w:rsidRDefault="00AC29F9" w:rsidP="00BC6F1A">
            <w:pPr>
              <w:pStyle w:val="TAC"/>
              <w:keepNext w:val="0"/>
              <w:keepLines w:val="0"/>
              <w:rPr>
                <w:rFonts w:eastAsia="Yu Mincho"/>
                <w:szCs w:val="18"/>
              </w:rPr>
            </w:pPr>
          </w:p>
        </w:tc>
      </w:tr>
      <w:tr w:rsidR="00AC29F9" w14:paraId="3C8F781C" w14:textId="77777777" w:rsidTr="00BC6F1A">
        <w:trPr>
          <w:jc w:val="center"/>
        </w:trPr>
        <w:tc>
          <w:tcPr>
            <w:tcW w:w="1983" w:type="dxa"/>
            <w:tcBorders>
              <w:top w:val="nil"/>
              <w:left w:val="single" w:sz="4" w:space="0" w:color="auto"/>
              <w:bottom w:val="nil"/>
              <w:right w:val="single" w:sz="4" w:space="0" w:color="auto"/>
            </w:tcBorders>
            <w:vAlign w:val="center"/>
          </w:tcPr>
          <w:p w14:paraId="2FBB0271" w14:textId="77777777" w:rsidR="00AC29F9" w:rsidRDefault="00AC29F9" w:rsidP="00BC6F1A">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3459770D" w14:textId="77777777" w:rsidR="00AC29F9" w:rsidRDefault="00AC29F9" w:rsidP="00BC6F1A">
            <w:pPr>
              <w:pStyle w:val="TAC"/>
              <w:keepNext w:val="0"/>
              <w:keepLines w:val="0"/>
              <w:rPr>
                <w:szCs w:val="18"/>
                <w:lang w:eastAsia="zh-CN"/>
              </w:rPr>
            </w:pPr>
            <w:r>
              <w:rPr>
                <w:szCs w:val="18"/>
                <w:lang w:eastAsia="zh-CN"/>
              </w:rPr>
              <w:t>CA_n48B</w:t>
            </w:r>
          </w:p>
          <w:p w14:paraId="67390AEE" w14:textId="77777777" w:rsidR="00AC29F9" w:rsidRDefault="00AC29F9" w:rsidP="00BC6F1A">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12654B2B" w14:textId="77777777" w:rsidR="00AC29F9" w:rsidRDefault="00AC29F9" w:rsidP="00BC6F1A">
            <w:pPr>
              <w:pStyle w:val="TAC"/>
              <w:keepNext w:val="0"/>
              <w:keepLines w:val="0"/>
              <w:rPr>
                <w:szCs w:val="18"/>
              </w:rPr>
            </w:pPr>
            <w:bookmarkStart w:id="8" w:name="_Hlk194929458"/>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bookmarkEnd w:id="8"/>
          </w:p>
        </w:tc>
        <w:tc>
          <w:tcPr>
            <w:tcW w:w="730" w:type="dxa"/>
            <w:tcBorders>
              <w:top w:val="single" w:sz="4" w:space="0" w:color="auto"/>
              <w:left w:val="single" w:sz="4" w:space="0" w:color="auto"/>
              <w:bottom w:val="single" w:sz="4" w:space="0" w:color="auto"/>
              <w:right w:val="single" w:sz="4" w:space="0" w:color="auto"/>
            </w:tcBorders>
            <w:vAlign w:val="center"/>
          </w:tcPr>
          <w:p w14:paraId="53016A04" w14:textId="77777777" w:rsidR="00AC29F9" w:rsidRDefault="00AC29F9" w:rsidP="00BC6F1A">
            <w:pPr>
              <w:pStyle w:val="TAC"/>
              <w:keepNext w:val="0"/>
              <w:keepLines w:val="0"/>
              <w:rPr>
                <w:rFonts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84CFA89" w14:textId="77777777" w:rsidR="00AC29F9" w:rsidRDefault="00AC29F9" w:rsidP="00BC6F1A">
            <w:pPr>
              <w:pStyle w:val="TAC"/>
              <w:keepNext w:val="0"/>
              <w:keepLines w:val="0"/>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3C3446DE" w14:textId="77777777" w:rsidR="00AC29F9" w:rsidRDefault="00AC29F9" w:rsidP="00BC6F1A">
            <w:pPr>
              <w:pStyle w:val="TAC"/>
              <w:keepNext w:val="0"/>
              <w:keepLines w:val="0"/>
              <w:rPr>
                <w:rFonts w:eastAsia="Yu Mincho"/>
                <w:szCs w:val="18"/>
              </w:rPr>
            </w:pPr>
            <w:r>
              <w:rPr>
                <w:rFonts w:hint="eastAsia"/>
                <w:lang w:eastAsia="zh-CN"/>
              </w:rPr>
              <w:t>4</w:t>
            </w:r>
            <w:r>
              <w:rPr>
                <w:lang w:eastAsia="zh-CN"/>
              </w:rPr>
              <w:t xml:space="preserve"> and 5</w:t>
            </w:r>
          </w:p>
        </w:tc>
      </w:tr>
      <w:tr w:rsidR="00AC29F9" w14:paraId="0AE22672"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6FF8C42"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4B4A1C1" w14:textId="77777777" w:rsidR="00AC29F9" w:rsidRDefault="00AC29F9" w:rsidP="00BC6F1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AE6AE3" w14:textId="77777777" w:rsidR="00AC29F9" w:rsidRDefault="00AC29F9" w:rsidP="00BC6F1A">
            <w:pPr>
              <w:pStyle w:val="TAC"/>
              <w:keepNext w:val="0"/>
              <w:keepLines w:val="0"/>
              <w:rPr>
                <w:rFonts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477762" w14:textId="77777777" w:rsidR="00AC29F9" w:rsidRDefault="00AC29F9" w:rsidP="00BC6F1A">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26BBBA2D" w14:textId="77777777" w:rsidR="00AC29F9" w:rsidRDefault="00AC29F9" w:rsidP="00BC6F1A">
            <w:pPr>
              <w:pStyle w:val="TAC"/>
              <w:keepNext w:val="0"/>
              <w:keepLines w:val="0"/>
              <w:rPr>
                <w:rFonts w:eastAsia="Yu Mincho"/>
                <w:szCs w:val="18"/>
              </w:rPr>
            </w:pPr>
          </w:p>
        </w:tc>
      </w:tr>
      <w:tr w:rsidR="00AC29F9" w14:paraId="1F129F36"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0E98B94" w14:textId="77777777" w:rsidR="00AC29F9" w:rsidRDefault="00AC29F9" w:rsidP="00BC6F1A">
            <w:pPr>
              <w:pStyle w:val="TAC"/>
              <w:keepNext w:val="0"/>
              <w:keepLines w:val="0"/>
              <w:rPr>
                <w:szCs w:val="18"/>
                <w:lang w:eastAsia="zh-CN"/>
              </w:rPr>
            </w:pPr>
            <w:r>
              <w:t>CA_n48B-n66B</w:t>
            </w:r>
          </w:p>
        </w:tc>
        <w:tc>
          <w:tcPr>
            <w:tcW w:w="1690" w:type="dxa"/>
            <w:tcBorders>
              <w:top w:val="single" w:sz="4" w:space="0" w:color="auto"/>
              <w:left w:val="single" w:sz="4" w:space="0" w:color="auto"/>
              <w:bottom w:val="nil"/>
              <w:right w:val="single" w:sz="4" w:space="0" w:color="auto"/>
            </w:tcBorders>
            <w:vAlign w:val="center"/>
          </w:tcPr>
          <w:p w14:paraId="3A9C6E07" w14:textId="77777777" w:rsidR="00AC29F9" w:rsidRDefault="00AC29F9" w:rsidP="00BC6F1A">
            <w:pPr>
              <w:pStyle w:val="TAC"/>
              <w:keepNext w:val="0"/>
              <w:keepLines w:val="0"/>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1E35E467" w14:textId="77777777" w:rsidR="00AC29F9" w:rsidRDefault="00AC29F9" w:rsidP="00BC6F1A">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487FF70" w14:textId="77777777" w:rsidR="00AC29F9" w:rsidRDefault="00AC29F9" w:rsidP="00BC6F1A">
            <w:pPr>
              <w:pStyle w:val="TAC"/>
              <w:keepNext w:val="0"/>
              <w:keepLines w:val="0"/>
              <w:rPr>
                <w:lang w:eastAsia="zh-CN"/>
              </w:rPr>
            </w:pPr>
            <w:r>
              <w:rPr>
                <w:lang w:eastAsia="zh-CN" w:bidi="ar"/>
              </w:rPr>
              <w:t>CA_n48B_BCS0</w:t>
            </w:r>
          </w:p>
        </w:tc>
        <w:tc>
          <w:tcPr>
            <w:tcW w:w="1360" w:type="dxa"/>
            <w:tcBorders>
              <w:left w:val="single" w:sz="4" w:space="0" w:color="auto"/>
              <w:bottom w:val="nil"/>
              <w:right w:val="single" w:sz="4" w:space="0" w:color="auto"/>
            </w:tcBorders>
            <w:vAlign w:val="center"/>
          </w:tcPr>
          <w:p w14:paraId="405F321F" w14:textId="77777777" w:rsidR="00AC29F9" w:rsidRDefault="00AC29F9" w:rsidP="00BC6F1A">
            <w:pPr>
              <w:pStyle w:val="TAC"/>
              <w:keepNext w:val="0"/>
              <w:keepLines w:val="0"/>
              <w:rPr>
                <w:rFonts w:eastAsia="Yu Mincho"/>
                <w:szCs w:val="18"/>
                <w:lang w:eastAsia="zh-CN"/>
              </w:rPr>
            </w:pPr>
            <w:r>
              <w:rPr>
                <w:rFonts w:eastAsia="Yu Mincho"/>
                <w:szCs w:val="18"/>
              </w:rPr>
              <w:t>0</w:t>
            </w:r>
          </w:p>
        </w:tc>
      </w:tr>
      <w:tr w:rsidR="00AC29F9" w14:paraId="79D99765" w14:textId="77777777" w:rsidTr="00BC6F1A">
        <w:trPr>
          <w:jc w:val="center"/>
        </w:trPr>
        <w:tc>
          <w:tcPr>
            <w:tcW w:w="1983" w:type="dxa"/>
            <w:tcBorders>
              <w:top w:val="nil"/>
              <w:left w:val="single" w:sz="4" w:space="0" w:color="auto"/>
              <w:bottom w:val="nil"/>
              <w:right w:val="single" w:sz="4" w:space="0" w:color="auto"/>
            </w:tcBorders>
            <w:vAlign w:val="center"/>
          </w:tcPr>
          <w:p w14:paraId="2872AD31"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26AEAB8" w14:textId="77777777" w:rsidR="00AC29F9" w:rsidRDefault="00AC29F9" w:rsidP="00BC6F1A">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ABB7E57" w14:textId="77777777" w:rsidR="00AC29F9" w:rsidRDefault="00AC29F9" w:rsidP="00BC6F1A">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EAC638" w14:textId="77777777" w:rsidR="00AC29F9" w:rsidRDefault="00AC29F9" w:rsidP="00BC6F1A">
            <w:pPr>
              <w:pStyle w:val="TAC"/>
              <w:keepNext w:val="0"/>
              <w:keepLines w:val="0"/>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AC31A6E" w14:textId="77777777" w:rsidR="00AC29F9" w:rsidRDefault="00AC29F9" w:rsidP="00BC6F1A">
            <w:pPr>
              <w:pStyle w:val="TAC"/>
              <w:keepNext w:val="0"/>
              <w:keepLines w:val="0"/>
              <w:rPr>
                <w:rFonts w:eastAsia="Yu Mincho"/>
                <w:szCs w:val="18"/>
                <w:lang w:eastAsia="zh-CN"/>
              </w:rPr>
            </w:pPr>
          </w:p>
        </w:tc>
      </w:tr>
      <w:tr w:rsidR="00AC29F9" w14:paraId="1792377D" w14:textId="77777777" w:rsidTr="00BC6F1A">
        <w:trPr>
          <w:jc w:val="center"/>
        </w:trPr>
        <w:tc>
          <w:tcPr>
            <w:tcW w:w="1983" w:type="dxa"/>
            <w:tcBorders>
              <w:top w:val="nil"/>
              <w:left w:val="single" w:sz="4" w:space="0" w:color="auto"/>
              <w:bottom w:val="nil"/>
              <w:right w:val="single" w:sz="4" w:space="0" w:color="auto"/>
            </w:tcBorders>
            <w:vAlign w:val="center"/>
          </w:tcPr>
          <w:p w14:paraId="2B91E8B1"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7989077" w14:textId="77777777" w:rsidR="00AC29F9" w:rsidRDefault="00AC29F9" w:rsidP="00BC6F1A">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2EAE79E" w14:textId="77777777" w:rsidR="00AC29F9" w:rsidRDefault="00AC29F9" w:rsidP="00BC6F1A">
            <w:pPr>
              <w:pStyle w:val="TAC"/>
              <w:keepNext w:val="0"/>
              <w:keepLines w:val="0"/>
              <w:rPr>
                <w:szCs w:val="18"/>
                <w:lang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C46FB1" w14:textId="77777777" w:rsidR="00AC29F9" w:rsidRDefault="00AC29F9" w:rsidP="00BC6F1A">
            <w:pPr>
              <w:pStyle w:val="TAC"/>
              <w:keepNext w:val="0"/>
              <w:keepLines w:val="0"/>
              <w:rPr>
                <w:lang w:eastAsia="zh-CN"/>
              </w:rPr>
            </w:pPr>
            <w:r>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42FDA43B" w14:textId="77777777" w:rsidR="00AC29F9" w:rsidRDefault="00AC29F9" w:rsidP="00BC6F1A">
            <w:pPr>
              <w:pStyle w:val="TAC"/>
              <w:keepNext w:val="0"/>
              <w:keepLines w:val="0"/>
              <w:rPr>
                <w:szCs w:val="18"/>
                <w:lang w:eastAsia="zh-CN"/>
              </w:rPr>
            </w:pPr>
            <w:r>
              <w:rPr>
                <w:szCs w:val="18"/>
                <w:lang w:eastAsia="zh-CN"/>
              </w:rPr>
              <w:t>1</w:t>
            </w:r>
          </w:p>
        </w:tc>
      </w:tr>
      <w:tr w:rsidR="00AC29F9" w14:paraId="1FD88FAA"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F6777E5"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F6F82F4" w14:textId="77777777" w:rsidR="00AC29F9" w:rsidRDefault="00AC29F9" w:rsidP="00BC6F1A">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3FFA0A9" w14:textId="77777777" w:rsidR="00AC29F9" w:rsidRDefault="00AC29F9" w:rsidP="00BC6F1A">
            <w:pPr>
              <w:pStyle w:val="TAC"/>
              <w:keepNext w:val="0"/>
              <w:keepLines w:val="0"/>
              <w:rPr>
                <w:szCs w:val="18"/>
                <w:lang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C33AF3" w14:textId="77777777" w:rsidR="00AC29F9" w:rsidRDefault="00AC29F9" w:rsidP="00BC6F1A">
            <w:pPr>
              <w:pStyle w:val="TAC"/>
              <w:keepNext w:val="0"/>
              <w:keepLines w:val="0"/>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6CB96806" w14:textId="77777777" w:rsidR="00AC29F9" w:rsidRDefault="00AC29F9" w:rsidP="00BC6F1A">
            <w:pPr>
              <w:pStyle w:val="TAC"/>
              <w:keepNext w:val="0"/>
              <w:keepLines w:val="0"/>
              <w:rPr>
                <w:rFonts w:eastAsia="Yu Mincho"/>
                <w:szCs w:val="18"/>
                <w:lang w:eastAsia="zh-CN"/>
              </w:rPr>
            </w:pPr>
          </w:p>
        </w:tc>
      </w:tr>
      <w:tr w:rsidR="00AC29F9" w14:paraId="0CCCC3E0"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20C2C5F" w14:textId="77777777" w:rsidR="00AC29F9" w:rsidRDefault="00AC29F9" w:rsidP="00BC6F1A">
            <w:pPr>
              <w:pStyle w:val="TAC"/>
              <w:keepNext w:val="0"/>
              <w:keepLines w:val="0"/>
              <w:rPr>
                <w:szCs w:val="18"/>
                <w:lang w:eastAsia="zh-CN"/>
              </w:rPr>
            </w:pPr>
            <w:r>
              <w:t>CA_n48B-n66</w:t>
            </w:r>
            <w:r>
              <w:rPr>
                <w:rFonts w:hint="eastAsia"/>
                <w:lang w:eastAsia="zh-CN"/>
              </w:rPr>
              <w:t>(2</w:t>
            </w:r>
            <w:r>
              <w:t>A</w:t>
            </w:r>
            <w:r>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380F1A85" w14:textId="77777777" w:rsidR="00AC29F9" w:rsidRDefault="00AC29F9" w:rsidP="00BC6F1A">
            <w:pPr>
              <w:pStyle w:val="TAC"/>
              <w:keepNext w:val="0"/>
              <w:keepLines w:val="0"/>
              <w:rPr>
                <w:szCs w:val="18"/>
                <w:lang w:eastAsia="zh-CN"/>
              </w:rPr>
            </w:pPr>
            <w:r>
              <w:rPr>
                <w:szCs w:val="18"/>
                <w:lang w:eastAsia="zh-CN"/>
              </w:rPr>
              <w:t>CA_n48B</w:t>
            </w:r>
          </w:p>
          <w:p w14:paraId="36792A46" w14:textId="77777777" w:rsidR="00AC29F9" w:rsidRDefault="00AC29F9" w:rsidP="00BC6F1A">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61577D9E" w14:textId="77777777" w:rsidR="00AC29F9" w:rsidRDefault="00AC29F9" w:rsidP="00BC6F1A">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47B0D75" w14:textId="77777777" w:rsidR="00AC29F9" w:rsidRDefault="00AC29F9" w:rsidP="00BC6F1A">
            <w:pPr>
              <w:pStyle w:val="TAC"/>
              <w:keepNext w:val="0"/>
              <w:keepLines w:val="0"/>
              <w:rPr>
                <w:szCs w:val="18"/>
                <w:lang w:eastAsia="zh-CN"/>
              </w:rPr>
            </w:pPr>
            <w:r>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C03365" w14:textId="77777777" w:rsidR="00AC29F9" w:rsidRDefault="00AC29F9" w:rsidP="00BC6F1A">
            <w:pPr>
              <w:pStyle w:val="TAC"/>
              <w:keepNext w:val="0"/>
              <w:keepLines w:val="0"/>
              <w:rPr>
                <w:lang w:eastAsia="zh-CN"/>
              </w:rPr>
            </w:pPr>
            <w:r>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7B808720" w14:textId="77777777" w:rsidR="00AC29F9" w:rsidRDefault="00AC29F9" w:rsidP="00BC6F1A">
            <w:pPr>
              <w:pStyle w:val="TAC"/>
              <w:keepNext w:val="0"/>
              <w:keepLines w:val="0"/>
              <w:rPr>
                <w:szCs w:val="18"/>
                <w:lang w:eastAsia="zh-CN"/>
              </w:rPr>
            </w:pPr>
            <w:r>
              <w:rPr>
                <w:rFonts w:cs="Arial"/>
                <w:szCs w:val="18"/>
                <w:lang w:eastAsia="zh-CN"/>
              </w:rPr>
              <w:t>0</w:t>
            </w:r>
          </w:p>
        </w:tc>
      </w:tr>
      <w:tr w:rsidR="00AC29F9" w14:paraId="53CEE1AF" w14:textId="77777777" w:rsidTr="00BC6F1A">
        <w:trPr>
          <w:jc w:val="center"/>
        </w:trPr>
        <w:tc>
          <w:tcPr>
            <w:tcW w:w="1983" w:type="dxa"/>
            <w:tcBorders>
              <w:top w:val="nil"/>
              <w:left w:val="single" w:sz="4" w:space="0" w:color="auto"/>
              <w:bottom w:val="nil"/>
              <w:right w:val="single" w:sz="4" w:space="0" w:color="auto"/>
            </w:tcBorders>
            <w:vAlign w:val="center"/>
          </w:tcPr>
          <w:p w14:paraId="2683158F"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DDED6BC" w14:textId="77777777" w:rsidR="00AC29F9" w:rsidRDefault="00AC29F9" w:rsidP="00BC6F1A">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8E09E39" w14:textId="77777777" w:rsidR="00AC29F9" w:rsidRDefault="00AC29F9" w:rsidP="00BC6F1A">
            <w:pPr>
              <w:pStyle w:val="TAC"/>
              <w:keepNext w:val="0"/>
              <w:keepLines w:val="0"/>
              <w:rPr>
                <w:szCs w:val="18"/>
                <w:lang w:eastAsia="zh-CN"/>
              </w:rPr>
            </w:pPr>
            <w:r>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22C5D4" w14:textId="77777777" w:rsidR="00AC29F9" w:rsidRDefault="00AC29F9" w:rsidP="00BC6F1A">
            <w:pPr>
              <w:pStyle w:val="TAC"/>
              <w:keepNext w:val="0"/>
              <w:keepLines w:val="0"/>
              <w:rPr>
                <w:lang w:eastAsia="zh-CN"/>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D0C16AD" w14:textId="77777777" w:rsidR="00AC29F9" w:rsidRDefault="00AC29F9" w:rsidP="00BC6F1A">
            <w:pPr>
              <w:pStyle w:val="TAC"/>
              <w:keepNext w:val="0"/>
              <w:keepLines w:val="0"/>
              <w:rPr>
                <w:szCs w:val="18"/>
                <w:lang w:eastAsia="zh-CN"/>
              </w:rPr>
            </w:pPr>
          </w:p>
        </w:tc>
      </w:tr>
      <w:tr w:rsidR="00AC29F9" w14:paraId="6B6E3F05" w14:textId="77777777" w:rsidTr="00BC6F1A">
        <w:trPr>
          <w:jc w:val="center"/>
        </w:trPr>
        <w:tc>
          <w:tcPr>
            <w:tcW w:w="1983" w:type="dxa"/>
            <w:tcBorders>
              <w:top w:val="nil"/>
              <w:left w:val="single" w:sz="4" w:space="0" w:color="auto"/>
              <w:bottom w:val="nil"/>
              <w:right w:val="single" w:sz="4" w:space="0" w:color="auto"/>
            </w:tcBorders>
            <w:vAlign w:val="center"/>
          </w:tcPr>
          <w:p w14:paraId="42B4D3B6"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E2ABE7E" w14:textId="77777777" w:rsidR="00AC29F9" w:rsidRDefault="00AC29F9" w:rsidP="00BC6F1A">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8DAA54A" w14:textId="77777777" w:rsidR="00AC29F9" w:rsidRDefault="00AC29F9" w:rsidP="00BC6F1A">
            <w:pPr>
              <w:pStyle w:val="TAC"/>
              <w:keepNext w:val="0"/>
              <w:keepLines w:val="0"/>
              <w:rPr>
                <w:lang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03E698" w14:textId="77777777" w:rsidR="00AC29F9" w:rsidRDefault="00AC29F9" w:rsidP="00BC6F1A">
            <w:pPr>
              <w:pStyle w:val="TAC"/>
              <w:keepNext w:val="0"/>
              <w:keepLines w:val="0"/>
              <w:rPr>
                <w:lang w:eastAsia="zh-CN" w:bidi="ar"/>
              </w:rPr>
            </w:pPr>
            <w:r>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2BB21F79" w14:textId="77777777" w:rsidR="00AC29F9" w:rsidRDefault="00AC29F9" w:rsidP="00BC6F1A">
            <w:pPr>
              <w:pStyle w:val="TAC"/>
              <w:keepNext w:val="0"/>
              <w:keepLines w:val="0"/>
              <w:rPr>
                <w:lang w:eastAsia="zh-CN"/>
              </w:rPr>
            </w:pPr>
            <w:r>
              <w:rPr>
                <w:rFonts w:hint="eastAsia"/>
                <w:lang w:eastAsia="zh-CN"/>
              </w:rPr>
              <w:t>1</w:t>
            </w:r>
          </w:p>
        </w:tc>
      </w:tr>
      <w:tr w:rsidR="00AC29F9" w14:paraId="67C45233" w14:textId="77777777" w:rsidTr="00BC6F1A">
        <w:trPr>
          <w:jc w:val="center"/>
        </w:trPr>
        <w:tc>
          <w:tcPr>
            <w:tcW w:w="1983" w:type="dxa"/>
            <w:tcBorders>
              <w:top w:val="nil"/>
              <w:left w:val="single" w:sz="4" w:space="0" w:color="auto"/>
              <w:bottom w:val="nil"/>
              <w:right w:val="single" w:sz="4" w:space="0" w:color="auto"/>
            </w:tcBorders>
            <w:vAlign w:val="center"/>
          </w:tcPr>
          <w:p w14:paraId="7F748964"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4C7B4CB" w14:textId="77777777" w:rsidR="00AC29F9" w:rsidRDefault="00AC29F9" w:rsidP="00BC6F1A">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C6FA623" w14:textId="77777777" w:rsidR="00AC29F9" w:rsidRDefault="00AC29F9" w:rsidP="00BC6F1A">
            <w:pPr>
              <w:pStyle w:val="TAC"/>
              <w:keepNext w:val="0"/>
              <w:keepLines w:val="0"/>
              <w:rPr>
                <w:lang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45771E" w14:textId="77777777" w:rsidR="00AC29F9" w:rsidRDefault="00AC29F9" w:rsidP="00BC6F1A">
            <w:pPr>
              <w:pStyle w:val="TAC"/>
              <w:keepNext w:val="0"/>
              <w:keepLines w:val="0"/>
              <w:rPr>
                <w:lang w:eastAsia="zh-CN" w:bidi="ar"/>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DF76AAE" w14:textId="77777777" w:rsidR="00AC29F9" w:rsidRDefault="00AC29F9" w:rsidP="00BC6F1A">
            <w:pPr>
              <w:pStyle w:val="TAC"/>
              <w:keepNext w:val="0"/>
              <w:keepLines w:val="0"/>
              <w:rPr>
                <w:lang w:eastAsia="zh-CN"/>
              </w:rPr>
            </w:pPr>
          </w:p>
        </w:tc>
      </w:tr>
      <w:tr w:rsidR="00AC29F9" w14:paraId="5BC88C0B" w14:textId="77777777" w:rsidTr="00BC6F1A">
        <w:trPr>
          <w:jc w:val="center"/>
        </w:trPr>
        <w:tc>
          <w:tcPr>
            <w:tcW w:w="1983" w:type="dxa"/>
            <w:tcBorders>
              <w:top w:val="nil"/>
              <w:left w:val="single" w:sz="4" w:space="0" w:color="auto"/>
              <w:bottom w:val="nil"/>
              <w:right w:val="single" w:sz="4" w:space="0" w:color="auto"/>
            </w:tcBorders>
            <w:vAlign w:val="center"/>
          </w:tcPr>
          <w:p w14:paraId="7192692F"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8DA172E" w14:textId="77777777" w:rsidR="00AC29F9" w:rsidRDefault="00AC29F9" w:rsidP="00BC6F1A">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1B7F0CB" w14:textId="77777777" w:rsidR="00AC29F9" w:rsidRDefault="00AC29F9" w:rsidP="00BC6F1A">
            <w:pPr>
              <w:pStyle w:val="TAC"/>
              <w:keepNext w:val="0"/>
              <w:keepLines w:val="0"/>
              <w:rPr>
                <w:lang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9D4E40" w14:textId="77777777" w:rsidR="00AC29F9" w:rsidRDefault="00AC29F9" w:rsidP="00BC6F1A">
            <w:pPr>
              <w:pStyle w:val="TAC"/>
              <w:keepNext w:val="0"/>
              <w:keepLines w:val="0"/>
              <w:rPr>
                <w:lang w:eastAsia="zh-CN" w:bidi="ar"/>
              </w:rPr>
            </w:pPr>
            <w:r>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15CFB111" w14:textId="77777777" w:rsidR="00AC29F9" w:rsidRDefault="00AC29F9" w:rsidP="00BC6F1A">
            <w:pPr>
              <w:pStyle w:val="TAC"/>
              <w:keepNext w:val="0"/>
              <w:keepLines w:val="0"/>
              <w:rPr>
                <w:lang w:eastAsia="zh-CN"/>
              </w:rPr>
            </w:pPr>
            <w:r>
              <w:rPr>
                <w:rFonts w:hint="eastAsia"/>
                <w:lang w:eastAsia="zh-CN"/>
              </w:rPr>
              <w:t>2</w:t>
            </w:r>
          </w:p>
        </w:tc>
      </w:tr>
      <w:tr w:rsidR="00AC29F9" w14:paraId="3FC80F59" w14:textId="77777777" w:rsidTr="00BC6F1A">
        <w:trPr>
          <w:jc w:val="center"/>
        </w:trPr>
        <w:tc>
          <w:tcPr>
            <w:tcW w:w="1983" w:type="dxa"/>
            <w:tcBorders>
              <w:top w:val="nil"/>
              <w:left w:val="single" w:sz="4" w:space="0" w:color="auto"/>
              <w:bottom w:val="nil"/>
              <w:right w:val="single" w:sz="4" w:space="0" w:color="auto"/>
            </w:tcBorders>
            <w:vAlign w:val="center"/>
          </w:tcPr>
          <w:p w14:paraId="37B15967"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9BF86A8" w14:textId="77777777" w:rsidR="00AC29F9" w:rsidRDefault="00AC29F9" w:rsidP="00BC6F1A">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39DA463" w14:textId="77777777" w:rsidR="00AC29F9" w:rsidRDefault="00AC29F9" w:rsidP="00BC6F1A">
            <w:pPr>
              <w:pStyle w:val="TAC"/>
              <w:keepNext w:val="0"/>
              <w:keepLines w:val="0"/>
              <w:rPr>
                <w:lang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B83D23" w14:textId="77777777" w:rsidR="00AC29F9" w:rsidRDefault="00AC29F9" w:rsidP="00BC6F1A">
            <w:pPr>
              <w:pStyle w:val="TAC"/>
              <w:keepNext w:val="0"/>
              <w:keepLines w:val="0"/>
              <w:rPr>
                <w:lang w:eastAsia="zh-CN" w:bidi="ar"/>
              </w:rPr>
            </w:pPr>
            <w:r>
              <w:rPr>
                <w:rFonts w:cs="Arial"/>
                <w:szCs w:val="18"/>
                <w:lang w:eastAsia="zh-CN" w:bidi="ar"/>
              </w:rPr>
              <w:t>CA_n66(2A)_BCS2</w:t>
            </w:r>
          </w:p>
        </w:tc>
        <w:tc>
          <w:tcPr>
            <w:tcW w:w="1360" w:type="dxa"/>
            <w:tcBorders>
              <w:top w:val="nil"/>
              <w:left w:val="single" w:sz="4" w:space="0" w:color="auto"/>
              <w:bottom w:val="single" w:sz="4" w:space="0" w:color="auto"/>
              <w:right w:val="single" w:sz="4" w:space="0" w:color="auto"/>
            </w:tcBorders>
            <w:vAlign w:val="center"/>
          </w:tcPr>
          <w:p w14:paraId="540E3304" w14:textId="77777777" w:rsidR="00AC29F9" w:rsidRDefault="00AC29F9" w:rsidP="00BC6F1A">
            <w:pPr>
              <w:pStyle w:val="TAC"/>
              <w:keepNext w:val="0"/>
              <w:keepLines w:val="0"/>
              <w:rPr>
                <w:lang w:eastAsia="zh-CN"/>
              </w:rPr>
            </w:pPr>
          </w:p>
        </w:tc>
      </w:tr>
      <w:tr w:rsidR="00AC29F9" w14:paraId="2DD63899" w14:textId="77777777" w:rsidTr="00BC6F1A">
        <w:trPr>
          <w:jc w:val="center"/>
        </w:trPr>
        <w:tc>
          <w:tcPr>
            <w:tcW w:w="1983" w:type="dxa"/>
            <w:tcBorders>
              <w:top w:val="nil"/>
              <w:left w:val="single" w:sz="4" w:space="0" w:color="auto"/>
              <w:bottom w:val="nil"/>
              <w:right w:val="single" w:sz="4" w:space="0" w:color="auto"/>
            </w:tcBorders>
            <w:vAlign w:val="center"/>
          </w:tcPr>
          <w:p w14:paraId="79019C93" w14:textId="77777777" w:rsidR="00AC29F9" w:rsidRDefault="00AC29F9" w:rsidP="00BC6F1A">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4DE0AC09" w14:textId="77777777" w:rsidR="00AC29F9" w:rsidRDefault="00AC29F9" w:rsidP="00BC6F1A">
            <w:pPr>
              <w:pStyle w:val="TAC"/>
              <w:keepNext w:val="0"/>
              <w:keepLines w:val="0"/>
              <w:rPr>
                <w:szCs w:val="18"/>
                <w:lang w:eastAsia="zh-CN"/>
              </w:rPr>
            </w:pPr>
            <w:r>
              <w:rPr>
                <w:szCs w:val="18"/>
                <w:lang w:eastAsia="zh-CN"/>
              </w:rPr>
              <w:t>CA_n48B</w:t>
            </w:r>
          </w:p>
          <w:p w14:paraId="3F34C031" w14:textId="77777777" w:rsidR="00AC29F9" w:rsidRDefault="00AC29F9" w:rsidP="00BC6F1A">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65BDF95B" w14:textId="77777777" w:rsidR="00AC29F9" w:rsidRDefault="00AC29F9" w:rsidP="00BC6F1A">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41404EE" w14:textId="77777777" w:rsidR="00AC29F9" w:rsidRDefault="00AC29F9" w:rsidP="00BC6F1A">
            <w:pPr>
              <w:pStyle w:val="TAC"/>
              <w:keepNext w:val="0"/>
              <w:keepLines w:val="0"/>
              <w:rPr>
                <w:rFonts w:eastAsia="DengXian"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0DF561" w14:textId="77777777" w:rsidR="00AC29F9" w:rsidRDefault="00AC29F9" w:rsidP="00BC6F1A">
            <w:pPr>
              <w:pStyle w:val="TAC"/>
              <w:keepNext w:val="0"/>
              <w:keepLines w:val="0"/>
              <w:rPr>
                <w:rFonts w:cs="Arial"/>
                <w:szCs w:val="18"/>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658B58B0" w14:textId="77777777" w:rsidR="00AC29F9" w:rsidRDefault="00AC29F9" w:rsidP="00BC6F1A">
            <w:pPr>
              <w:pStyle w:val="TAC"/>
              <w:keepNext w:val="0"/>
              <w:keepLines w:val="0"/>
              <w:rPr>
                <w:lang w:eastAsia="zh-CN"/>
              </w:rPr>
            </w:pPr>
            <w:r>
              <w:rPr>
                <w:rFonts w:hint="eastAsia"/>
                <w:lang w:eastAsia="zh-CN"/>
              </w:rPr>
              <w:t>4</w:t>
            </w:r>
            <w:r>
              <w:rPr>
                <w:lang w:eastAsia="zh-CN"/>
              </w:rPr>
              <w:t xml:space="preserve"> and 5</w:t>
            </w:r>
          </w:p>
        </w:tc>
      </w:tr>
      <w:tr w:rsidR="00AC29F9" w14:paraId="5EF2E2BC"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E460533"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F42312C" w14:textId="77777777" w:rsidR="00AC29F9" w:rsidRDefault="00AC29F9" w:rsidP="00BC6F1A">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9652EF1" w14:textId="77777777" w:rsidR="00AC29F9" w:rsidRDefault="00AC29F9" w:rsidP="00BC6F1A">
            <w:pPr>
              <w:pStyle w:val="TAC"/>
              <w:keepNext w:val="0"/>
              <w:keepLines w:val="0"/>
              <w:rPr>
                <w:rFonts w:eastAsia="DengXian"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C691BD" w14:textId="77777777" w:rsidR="00AC29F9" w:rsidRDefault="00AC29F9" w:rsidP="00BC6F1A">
            <w:pPr>
              <w:pStyle w:val="TAC"/>
              <w:keepNext w:val="0"/>
              <w:keepLines w:val="0"/>
              <w:rPr>
                <w:rFonts w:cs="Arial"/>
                <w:szCs w:val="18"/>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1D1F6B9" w14:textId="77777777" w:rsidR="00AC29F9" w:rsidRDefault="00AC29F9" w:rsidP="00BC6F1A">
            <w:pPr>
              <w:pStyle w:val="TAC"/>
              <w:keepNext w:val="0"/>
              <w:keepLines w:val="0"/>
              <w:rPr>
                <w:lang w:eastAsia="zh-CN"/>
              </w:rPr>
            </w:pPr>
          </w:p>
        </w:tc>
      </w:tr>
      <w:tr w:rsidR="00AC29F9" w14:paraId="0D8EA315"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6F123BC" w14:textId="77777777" w:rsidR="00AC29F9" w:rsidRDefault="00AC29F9" w:rsidP="00BC6F1A">
            <w:pPr>
              <w:pStyle w:val="TAC"/>
              <w:keepNext w:val="0"/>
              <w:keepLines w:val="0"/>
              <w:rPr>
                <w:lang w:eastAsia="zh-CN"/>
              </w:rPr>
            </w:pPr>
            <w:r>
              <w:rPr>
                <w:lang w:eastAsia="zh-CN"/>
              </w:rPr>
              <w:t>CA_n4</w:t>
            </w:r>
            <w:r>
              <w:rPr>
                <w:rFonts w:hint="eastAsia"/>
                <w:lang w:eastAsia="zh-CN"/>
              </w:rPr>
              <w:t>8C</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0BF4AA2F" w14:textId="77777777" w:rsidR="00AC29F9" w:rsidRDefault="00AC29F9" w:rsidP="00BC6F1A">
            <w:pPr>
              <w:pStyle w:val="TAC"/>
              <w:keepNext w:val="0"/>
              <w:keepLines w:val="0"/>
              <w:rPr>
                <w:szCs w:val="18"/>
                <w:lang w:eastAsia="zh-CN"/>
              </w:rPr>
            </w:pPr>
            <w:r>
              <w:rPr>
                <w:szCs w:val="18"/>
                <w:lang w:eastAsia="zh-CN"/>
              </w:rPr>
              <w:t>CA_n48B</w:t>
            </w:r>
          </w:p>
          <w:p w14:paraId="44317A1B" w14:textId="77777777" w:rsidR="00AC29F9" w:rsidRDefault="00AC29F9" w:rsidP="00BC6F1A">
            <w:pPr>
              <w:pStyle w:val="TAC"/>
              <w:keepNext w:val="0"/>
              <w:keepLines w:val="0"/>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39263E04" w14:textId="77777777" w:rsidR="00AC29F9" w:rsidRDefault="00AC29F9" w:rsidP="00BC6F1A">
            <w:pPr>
              <w:pStyle w:val="TAC"/>
              <w:keepNext w:val="0"/>
              <w:keepLines w:val="0"/>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2601FD" w14:textId="77777777" w:rsidR="00AC29F9" w:rsidRDefault="00AC29F9" w:rsidP="00BC6F1A">
            <w:pPr>
              <w:pStyle w:val="TAC"/>
              <w:keepNext w:val="0"/>
              <w:keepLines w:val="0"/>
              <w:rPr>
                <w:lang w:eastAsia="zh-CN"/>
              </w:rPr>
            </w:pPr>
            <w:r>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4C26F4EA" w14:textId="77777777" w:rsidR="00AC29F9" w:rsidRDefault="00AC29F9" w:rsidP="00BC6F1A">
            <w:pPr>
              <w:pStyle w:val="TAC"/>
              <w:keepNext w:val="0"/>
              <w:keepLines w:val="0"/>
              <w:rPr>
                <w:lang w:eastAsia="zh-CN"/>
              </w:rPr>
            </w:pPr>
            <w:r>
              <w:rPr>
                <w:rFonts w:hint="eastAsia"/>
                <w:lang w:eastAsia="zh-CN"/>
              </w:rPr>
              <w:t>0</w:t>
            </w:r>
          </w:p>
        </w:tc>
      </w:tr>
      <w:tr w:rsidR="00AC29F9" w14:paraId="456EF524" w14:textId="77777777" w:rsidTr="00BC6F1A">
        <w:trPr>
          <w:jc w:val="center"/>
        </w:trPr>
        <w:tc>
          <w:tcPr>
            <w:tcW w:w="1983" w:type="dxa"/>
            <w:tcBorders>
              <w:top w:val="nil"/>
              <w:left w:val="single" w:sz="4" w:space="0" w:color="auto"/>
              <w:bottom w:val="nil"/>
              <w:right w:val="single" w:sz="4" w:space="0" w:color="auto"/>
            </w:tcBorders>
            <w:vAlign w:val="center"/>
          </w:tcPr>
          <w:p w14:paraId="34130996"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96398BB" w14:textId="77777777" w:rsidR="00AC29F9" w:rsidRDefault="00AC29F9" w:rsidP="00BC6F1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CE72495" w14:textId="77777777" w:rsidR="00AC29F9" w:rsidRDefault="00AC29F9" w:rsidP="00BC6F1A">
            <w:pPr>
              <w:pStyle w:val="TAC"/>
              <w:keepNext w:val="0"/>
              <w:keepLines w:val="0"/>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73627D" w14:textId="77777777" w:rsidR="00AC29F9" w:rsidRDefault="00AC29F9" w:rsidP="00BC6F1A">
            <w:pPr>
              <w:pStyle w:val="TAC"/>
              <w:keepNext w:val="0"/>
              <w:keepLines w:val="0"/>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79620A4" w14:textId="77777777" w:rsidR="00AC29F9" w:rsidRDefault="00AC29F9" w:rsidP="00BC6F1A">
            <w:pPr>
              <w:pStyle w:val="TAC"/>
              <w:keepNext w:val="0"/>
              <w:keepLines w:val="0"/>
              <w:rPr>
                <w:rFonts w:eastAsia="Yu Mincho"/>
              </w:rPr>
            </w:pPr>
          </w:p>
        </w:tc>
      </w:tr>
      <w:tr w:rsidR="00AC29F9" w14:paraId="24E615A7" w14:textId="77777777" w:rsidTr="00BC6F1A">
        <w:trPr>
          <w:jc w:val="center"/>
        </w:trPr>
        <w:tc>
          <w:tcPr>
            <w:tcW w:w="1983" w:type="dxa"/>
            <w:tcBorders>
              <w:top w:val="nil"/>
              <w:left w:val="single" w:sz="4" w:space="0" w:color="auto"/>
              <w:bottom w:val="nil"/>
              <w:right w:val="single" w:sz="4" w:space="0" w:color="auto"/>
            </w:tcBorders>
            <w:vAlign w:val="center"/>
          </w:tcPr>
          <w:p w14:paraId="4CBF3D72"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FA5104F" w14:textId="77777777" w:rsidR="00AC29F9" w:rsidRDefault="00AC29F9" w:rsidP="00BC6F1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A6F94FE" w14:textId="77777777" w:rsidR="00AC29F9" w:rsidRDefault="00AC29F9" w:rsidP="00BC6F1A">
            <w:pPr>
              <w:pStyle w:val="TAC"/>
              <w:keepNext w:val="0"/>
              <w:keepLines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B3BC81" w14:textId="77777777" w:rsidR="00AC29F9" w:rsidRDefault="00AC29F9" w:rsidP="00BC6F1A">
            <w:pPr>
              <w:pStyle w:val="TAC"/>
              <w:keepNext w:val="0"/>
              <w:keepLines w:val="0"/>
              <w:rPr>
                <w:lang w:eastAsia="zh-CN"/>
              </w:rPr>
            </w:pPr>
            <w:r>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5B534760" w14:textId="77777777" w:rsidR="00AC29F9" w:rsidRDefault="00AC29F9" w:rsidP="00BC6F1A">
            <w:pPr>
              <w:pStyle w:val="TAC"/>
              <w:keepNext w:val="0"/>
              <w:keepLines w:val="0"/>
              <w:rPr>
                <w:lang w:eastAsia="zh-CN"/>
              </w:rPr>
            </w:pPr>
            <w:r>
              <w:rPr>
                <w:rFonts w:hint="eastAsia"/>
                <w:lang w:eastAsia="zh-CN"/>
              </w:rPr>
              <w:t>1</w:t>
            </w:r>
          </w:p>
        </w:tc>
      </w:tr>
      <w:tr w:rsidR="00AC29F9" w14:paraId="6FB515D8"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9D97119"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5D4A639" w14:textId="77777777" w:rsidR="00AC29F9" w:rsidRDefault="00AC29F9" w:rsidP="00BC6F1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9F99FE4" w14:textId="77777777" w:rsidR="00AC29F9" w:rsidRDefault="00AC29F9" w:rsidP="00BC6F1A">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77B6BC" w14:textId="77777777" w:rsidR="00AC29F9" w:rsidRDefault="00AC29F9" w:rsidP="00BC6F1A">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3AA1A05" w14:textId="77777777" w:rsidR="00AC29F9" w:rsidRDefault="00AC29F9" w:rsidP="00BC6F1A">
            <w:pPr>
              <w:pStyle w:val="TAC"/>
              <w:keepNext w:val="0"/>
              <w:keepLines w:val="0"/>
              <w:rPr>
                <w:rFonts w:eastAsia="Yu Mincho"/>
              </w:rPr>
            </w:pPr>
          </w:p>
        </w:tc>
      </w:tr>
      <w:tr w:rsidR="00AC29F9" w14:paraId="0C896F66" w14:textId="77777777" w:rsidTr="00BC6F1A">
        <w:trPr>
          <w:jc w:val="center"/>
        </w:trPr>
        <w:tc>
          <w:tcPr>
            <w:tcW w:w="1983" w:type="dxa"/>
            <w:tcBorders>
              <w:left w:val="single" w:sz="4" w:space="0" w:color="auto"/>
              <w:bottom w:val="nil"/>
              <w:right w:val="single" w:sz="4" w:space="0" w:color="auto"/>
            </w:tcBorders>
            <w:vAlign w:val="center"/>
          </w:tcPr>
          <w:p w14:paraId="1113EC1E" w14:textId="77777777" w:rsidR="00AC29F9" w:rsidRDefault="00AC29F9" w:rsidP="00BC6F1A">
            <w:pPr>
              <w:pStyle w:val="TAC"/>
              <w:keepNext w:val="0"/>
              <w:keepLines w:val="0"/>
              <w:rPr>
                <w:szCs w:val="18"/>
                <w:lang w:eastAsia="zh-CN"/>
              </w:rPr>
            </w:pPr>
            <w:r>
              <w:t>CA_n48C-n66B</w:t>
            </w:r>
          </w:p>
        </w:tc>
        <w:tc>
          <w:tcPr>
            <w:tcW w:w="1690" w:type="dxa"/>
            <w:tcBorders>
              <w:left w:val="single" w:sz="4" w:space="0" w:color="auto"/>
              <w:bottom w:val="nil"/>
              <w:right w:val="single" w:sz="4" w:space="0" w:color="auto"/>
            </w:tcBorders>
            <w:vAlign w:val="center"/>
          </w:tcPr>
          <w:p w14:paraId="4455FD0F" w14:textId="77777777" w:rsidR="00AC29F9" w:rsidRDefault="00AC29F9" w:rsidP="00BC6F1A">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1DA1133" w14:textId="77777777" w:rsidR="00AC29F9" w:rsidRDefault="00AC29F9" w:rsidP="00BC6F1A">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5D2A8D2" w14:textId="77777777" w:rsidR="00AC29F9" w:rsidRDefault="00AC29F9" w:rsidP="00BC6F1A">
            <w:pPr>
              <w:pStyle w:val="TAC"/>
              <w:keepNext w:val="0"/>
              <w:keepLines w:val="0"/>
              <w:rPr>
                <w:lang w:eastAsia="zh-CN"/>
              </w:rPr>
            </w:pPr>
            <w:r>
              <w:rPr>
                <w:lang w:eastAsia="zh-CN" w:bidi="ar"/>
              </w:rPr>
              <w:t>CA_n48C_BCS</w:t>
            </w:r>
            <w:r>
              <w:rPr>
                <w:rFonts w:hint="eastAsia"/>
                <w:lang w:eastAsia="zh-CN" w:bidi="ar"/>
              </w:rPr>
              <w:t>1</w:t>
            </w:r>
          </w:p>
        </w:tc>
        <w:tc>
          <w:tcPr>
            <w:tcW w:w="1360" w:type="dxa"/>
            <w:tcBorders>
              <w:left w:val="single" w:sz="4" w:space="0" w:color="auto"/>
              <w:bottom w:val="nil"/>
              <w:right w:val="single" w:sz="4" w:space="0" w:color="auto"/>
            </w:tcBorders>
            <w:vAlign w:val="center"/>
          </w:tcPr>
          <w:p w14:paraId="4DA34B38" w14:textId="77777777" w:rsidR="00AC29F9" w:rsidRDefault="00AC29F9" w:rsidP="00BC6F1A">
            <w:pPr>
              <w:pStyle w:val="TAC"/>
              <w:keepNext w:val="0"/>
              <w:keepLines w:val="0"/>
              <w:rPr>
                <w:rFonts w:eastAsia="Yu Mincho"/>
                <w:szCs w:val="18"/>
                <w:lang w:eastAsia="zh-CN"/>
              </w:rPr>
            </w:pPr>
            <w:r>
              <w:rPr>
                <w:rFonts w:eastAsia="Yu Mincho"/>
                <w:szCs w:val="18"/>
              </w:rPr>
              <w:t>0</w:t>
            </w:r>
          </w:p>
        </w:tc>
      </w:tr>
      <w:tr w:rsidR="00AC29F9" w14:paraId="217760EB"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F835D8C"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A86DE5" w14:textId="77777777" w:rsidR="00AC29F9" w:rsidRDefault="00AC29F9" w:rsidP="00BC6F1A">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18CC037" w14:textId="77777777" w:rsidR="00AC29F9" w:rsidRDefault="00AC29F9" w:rsidP="00BC6F1A">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FB69F2D" w14:textId="77777777" w:rsidR="00AC29F9" w:rsidRDefault="00AC29F9" w:rsidP="00BC6F1A">
            <w:pPr>
              <w:pStyle w:val="TAC"/>
              <w:keepNext w:val="0"/>
              <w:keepLines w:val="0"/>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6C0546BB" w14:textId="77777777" w:rsidR="00AC29F9" w:rsidRDefault="00AC29F9" w:rsidP="00BC6F1A">
            <w:pPr>
              <w:pStyle w:val="TAC"/>
              <w:keepNext w:val="0"/>
              <w:keepLines w:val="0"/>
              <w:rPr>
                <w:rFonts w:eastAsia="Yu Mincho"/>
                <w:szCs w:val="18"/>
                <w:lang w:eastAsia="zh-CN"/>
              </w:rPr>
            </w:pPr>
          </w:p>
        </w:tc>
      </w:tr>
      <w:tr w:rsidR="00AC29F9" w14:paraId="5357AC68"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BCDE5AB" w14:textId="77777777" w:rsidR="00AC29F9" w:rsidRDefault="00AC29F9" w:rsidP="00BC6F1A">
            <w:pPr>
              <w:pStyle w:val="TAC"/>
              <w:keepNext w:val="0"/>
              <w:keepLines w:val="0"/>
              <w:rPr>
                <w:lang w:eastAsia="zh-CN"/>
              </w:rPr>
            </w:pPr>
            <w:r>
              <w:rPr>
                <w:lang w:eastAsia="zh-CN"/>
              </w:rPr>
              <w:t>CA_n4</w:t>
            </w:r>
            <w:r>
              <w:rPr>
                <w:rFonts w:hint="eastAsia"/>
                <w:lang w:eastAsia="zh-CN"/>
              </w:rPr>
              <w:t>8(2A)</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24F0CA35" w14:textId="77777777" w:rsidR="00AC29F9" w:rsidRDefault="00AC29F9" w:rsidP="00BC6F1A">
            <w:pPr>
              <w:pStyle w:val="TAC"/>
              <w:keepNext w:val="0"/>
              <w:keepLines w:val="0"/>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48A1B1C" w14:textId="77777777" w:rsidR="00AC29F9" w:rsidRDefault="00AC29F9" w:rsidP="00BC6F1A">
            <w:pPr>
              <w:pStyle w:val="TAC"/>
              <w:keepNext w:val="0"/>
              <w:keepLines w:val="0"/>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EE26F" w14:textId="77777777" w:rsidR="00AC29F9" w:rsidRDefault="00AC29F9" w:rsidP="00BC6F1A">
            <w:pPr>
              <w:pStyle w:val="TAC"/>
              <w:keepNext w:val="0"/>
              <w:keepLines w:val="0"/>
              <w:rPr>
                <w:lang w:eastAsia="zh-CN"/>
              </w:rPr>
            </w:pPr>
            <w:r>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648166F5" w14:textId="77777777" w:rsidR="00AC29F9" w:rsidRDefault="00AC29F9" w:rsidP="00BC6F1A">
            <w:pPr>
              <w:pStyle w:val="TAC"/>
              <w:keepNext w:val="0"/>
              <w:keepLines w:val="0"/>
              <w:rPr>
                <w:lang w:eastAsia="zh-CN"/>
              </w:rPr>
            </w:pPr>
            <w:r>
              <w:rPr>
                <w:rFonts w:hint="eastAsia"/>
                <w:lang w:eastAsia="zh-CN"/>
              </w:rPr>
              <w:t>0</w:t>
            </w:r>
          </w:p>
        </w:tc>
      </w:tr>
      <w:tr w:rsidR="00AC29F9" w14:paraId="7172E3FB" w14:textId="77777777" w:rsidTr="00BC6F1A">
        <w:trPr>
          <w:jc w:val="center"/>
        </w:trPr>
        <w:tc>
          <w:tcPr>
            <w:tcW w:w="1983" w:type="dxa"/>
            <w:tcBorders>
              <w:top w:val="nil"/>
              <w:left w:val="single" w:sz="4" w:space="0" w:color="auto"/>
              <w:bottom w:val="nil"/>
              <w:right w:val="single" w:sz="4" w:space="0" w:color="auto"/>
            </w:tcBorders>
            <w:vAlign w:val="center"/>
          </w:tcPr>
          <w:p w14:paraId="657DEA32"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A8E66E4" w14:textId="77777777" w:rsidR="00AC29F9" w:rsidRDefault="00AC29F9" w:rsidP="00BC6F1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40E13CB" w14:textId="77777777" w:rsidR="00AC29F9" w:rsidRDefault="00AC29F9" w:rsidP="00BC6F1A">
            <w:pPr>
              <w:pStyle w:val="TAC"/>
              <w:keepNext w:val="0"/>
              <w:keepLines w:val="0"/>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1A19DB" w14:textId="77777777" w:rsidR="00AC29F9" w:rsidRDefault="00AC29F9" w:rsidP="00BC6F1A">
            <w:pPr>
              <w:pStyle w:val="TAC"/>
              <w:keepNext w:val="0"/>
              <w:keepLines w:val="0"/>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35EA87F" w14:textId="77777777" w:rsidR="00AC29F9" w:rsidRDefault="00AC29F9" w:rsidP="00BC6F1A">
            <w:pPr>
              <w:pStyle w:val="TAC"/>
              <w:keepNext w:val="0"/>
              <w:keepLines w:val="0"/>
              <w:rPr>
                <w:rFonts w:eastAsia="Yu Mincho"/>
              </w:rPr>
            </w:pPr>
          </w:p>
        </w:tc>
      </w:tr>
      <w:tr w:rsidR="00AC29F9" w14:paraId="7BCEA40A" w14:textId="77777777" w:rsidTr="00BC6F1A">
        <w:trPr>
          <w:jc w:val="center"/>
        </w:trPr>
        <w:tc>
          <w:tcPr>
            <w:tcW w:w="1983" w:type="dxa"/>
            <w:tcBorders>
              <w:top w:val="nil"/>
              <w:left w:val="single" w:sz="4" w:space="0" w:color="auto"/>
              <w:bottom w:val="nil"/>
              <w:right w:val="single" w:sz="4" w:space="0" w:color="auto"/>
            </w:tcBorders>
            <w:vAlign w:val="center"/>
          </w:tcPr>
          <w:p w14:paraId="5FA0F7D6"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D50BD0F" w14:textId="77777777" w:rsidR="00AC29F9" w:rsidRDefault="00AC29F9" w:rsidP="00BC6F1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D71CD00" w14:textId="77777777" w:rsidR="00AC29F9" w:rsidRDefault="00AC29F9" w:rsidP="00BC6F1A">
            <w:pPr>
              <w:pStyle w:val="TAC"/>
              <w:keepNext w:val="0"/>
              <w:keepLines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D2700F" w14:textId="77777777" w:rsidR="00AC29F9" w:rsidRDefault="00AC29F9" w:rsidP="00BC6F1A">
            <w:pPr>
              <w:pStyle w:val="TAC"/>
              <w:keepNext w:val="0"/>
              <w:keepLines w:val="0"/>
              <w:rPr>
                <w:lang w:eastAsia="zh-CN"/>
              </w:rPr>
            </w:pPr>
            <w:r>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3121E157" w14:textId="77777777" w:rsidR="00AC29F9" w:rsidRDefault="00AC29F9" w:rsidP="00BC6F1A">
            <w:pPr>
              <w:pStyle w:val="TAC"/>
              <w:keepNext w:val="0"/>
              <w:keepLines w:val="0"/>
              <w:rPr>
                <w:lang w:eastAsia="zh-CN"/>
              </w:rPr>
            </w:pPr>
            <w:r>
              <w:rPr>
                <w:rFonts w:hint="eastAsia"/>
                <w:lang w:eastAsia="zh-CN"/>
              </w:rPr>
              <w:t>1</w:t>
            </w:r>
          </w:p>
        </w:tc>
      </w:tr>
      <w:tr w:rsidR="00AC29F9" w14:paraId="79BD0987" w14:textId="77777777" w:rsidTr="00BC6F1A">
        <w:trPr>
          <w:jc w:val="center"/>
        </w:trPr>
        <w:tc>
          <w:tcPr>
            <w:tcW w:w="1983" w:type="dxa"/>
            <w:tcBorders>
              <w:top w:val="nil"/>
              <w:left w:val="single" w:sz="4" w:space="0" w:color="auto"/>
              <w:bottom w:val="nil"/>
              <w:right w:val="single" w:sz="4" w:space="0" w:color="auto"/>
            </w:tcBorders>
            <w:vAlign w:val="center"/>
          </w:tcPr>
          <w:p w14:paraId="417800E1"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3C68B49" w14:textId="77777777" w:rsidR="00AC29F9" w:rsidRDefault="00AC29F9" w:rsidP="00BC6F1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2DA374D" w14:textId="77777777" w:rsidR="00AC29F9" w:rsidRDefault="00AC29F9" w:rsidP="00BC6F1A">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885F42" w14:textId="77777777" w:rsidR="00AC29F9" w:rsidRDefault="00AC29F9" w:rsidP="00BC6F1A">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2BB6275" w14:textId="77777777" w:rsidR="00AC29F9" w:rsidRDefault="00AC29F9" w:rsidP="00BC6F1A">
            <w:pPr>
              <w:pStyle w:val="TAC"/>
              <w:keepNext w:val="0"/>
              <w:keepLines w:val="0"/>
              <w:rPr>
                <w:rFonts w:eastAsia="Yu Mincho"/>
              </w:rPr>
            </w:pPr>
          </w:p>
        </w:tc>
      </w:tr>
      <w:tr w:rsidR="00AC29F9" w14:paraId="018CF6C4" w14:textId="77777777" w:rsidTr="00BC6F1A">
        <w:trPr>
          <w:jc w:val="center"/>
        </w:trPr>
        <w:tc>
          <w:tcPr>
            <w:tcW w:w="1983" w:type="dxa"/>
            <w:tcBorders>
              <w:top w:val="nil"/>
              <w:left w:val="single" w:sz="4" w:space="0" w:color="auto"/>
              <w:bottom w:val="nil"/>
              <w:right w:val="single" w:sz="4" w:space="0" w:color="auto"/>
            </w:tcBorders>
            <w:vAlign w:val="center"/>
          </w:tcPr>
          <w:p w14:paraId="642376E1"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F9472E0" w14:textId="77777777" w:rsidR="00AC29F9" w:rsidRDefault="00AC29F9" w:rsidP="00BC6F1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D07CCBF" w14:textId="77777777" w:rsidR="00AC29F9" w:rsidRDefault="00AC29F9" w:rsidP="00BC6F1A">
            <w:pPr>
              <w:pStyle w:val="TAC"/>
              <w:keepNext w:val="0"/>
              <w:keepLines w:val="0"/>
              <w:rPr>
                <w:rFonts w:eastAsia="Yu Mincho"/>
                <w:lang w:eastAsia="zh-CN"/>
              </w:rPr>
            </w:pPr>
            <w:r>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469F43" w14:textId="77777777" w:rsidR="00AC29F9" w:rsidRDefault="00AC29F9" w:rsidP="00BC6F1A">
            <w:pPr>
              <w:pStyle w:val="TAC"/>
              <w:keepNext w:val="0"/>
              <w:keepLines w:val="0"/>
              <w:rPr>
                <w:lang w:eastAsia="zh-CN"/>
              </w:rPr>
            </w:pPr>
            <w:r>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0358D26B" w14:textId="77777777" w:rsidR="00AC29F9" w:rsidRDefault="00AC29F9" w:rsidP="00BC6F1A">
            <w:pPr>
              <w:pStyle w:val="TAC"/>
              <w:keepNext w:val="0"/>
              <w:keepLines w:val="0"/>
              <w:rPr>
                <w:lang w:eastAsia="zh-CN"/>
              </w:rPr>
            </w:pPr>
            <w:r>
              <w:rPr>
                <w:rFonts w:hint="eastAsia"/>
                <w:lang w:eastAsia="zh-CN"/>
              </w:rPr>
              <w:t>2</w:t>
            </w:r>
          </w:p>
        </w:tc>
      </w:tr>
      <w:tr w:rsidR="00AC29F9" w14:paraId="59655DDE" w14:textId="77777777" w:rsidTr="00BC6F1A">
        <w:trPr>
          <w:jc w:val="center"/>
        </w:trPr>
        <w:tc>
          <w:tcPr>
            <w:tcW w:w="1983" w:type="dxa"/>
            <w:tcBorders>
              <w:top w:val="nil"/>
              <w:left w:val="single" w:sz="4" w:space="0" w:color="auto"/>
              <w:bottom w:val="nil"/>
              <w:right w:val="single" w:sz="4" w:space="0" w:color="auto"/>
            </w:tcBorders>
            <w:vAlign w:val="center"/>
          </w:tcPr>
          <w:p w14:paraId="17E370E8"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B6F3480" w14:textId="77777777" w:rsidR="00AC29F9" w:rsidRDefault="00AC29F9" w:rsidP="00BC6F1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43DC4AA" w14:textId="77777777" w:rsidR="00AC29F9" w:rsidRDefault="00AC29F9" w:rsidP="00BC6F1A">
            <w:pPr>
              <w:pStyle w:val="TAC"/>
              <w:keepNext w:val="0"/>
              <w:keepLines w:val="0"/>
              <w:rPr>
                <w:lang w:eastAsia="zh-CN"/>
              </w:rPr>
            </w:pPr>
            <w:r>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AE8BC2" w14:textId="77777777" w:rsidR="00AC29F9" w:rsidRDefault="00AC29F9" w:rsidP="00BC6F1A">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334531E" w14:textId="77777777" w:rsidR="00AC29F9" w:rsidRDefault="00AC29F9" w:rsidP="00BC6F1A">
            <w:pPr>
              <w:pStyle w:val="TAC"/>
              <w:keepNext w:val="0"/>
              <w:keepLines w:val="0"/>
              <w:rPr>
                <w:rFonts w:eastAsia="Yu Mincho"/>
              </w:rPr>
            </w:pPr>
          </w:p>
        </w:tc>
      </w:tr>
      <w:tr w:rsidR="00AC29F9" w14:paraId="0713CBE4" w14:textId="77777777" w:rsidTr="00BC6F1A">
        <w:trPr>
          <w:jc w:val="center"/>
        </w:trPr>
        <w:tc>
          <w:tcPr>
            <w:tcW w:w="1983" w:type="dxa"/>
            <w:tcBorders>
              <w:top w:val="nil"/>
              <w:left w:val="single" w:sz="4" w:space="0" w:color="auto"/>
              <w:bottom w:val="nil"/>
              <w:right w:val="single" w:sz="4" w:space="0" w:color="auto"/>
            </w:tcBorders>
            <w:vAlign w:val="center"/>
          </w:tcPr>
          <w:p w14:paraId="20CF01CA"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0846AB0" w14:textId="77777777" w:rsidR="00AC29F9" w:rsidRDefault="00AC29F9" w:rsidP="00BC6F1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2FDC6A4" w14:textId="77777777" w:rsidR="00AC29F9" w:rsidRDefault="00AC29F9" w:rsidP="00BC6F1A">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BA6036" w14:textId="77777777" w:rsidR="00AC29F9" w:rsidRDefault="00AC29F9" w:rsidP="00BC6F1A">
            <w:pPr>
              <w:pStyle w:val="TAC"/>
              <w:keepNext w:val="0"/>
              <w:keepLines w:val="0"/>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2509E145" w14:textId="77777777" w:rsidR="00AC29F9" w:rsidRDefault="00AC29F9" w:rsidP="00BC6F1A">
            <w:pPr>
              <w:pStyle w:val="TAC"/>
              <w:keepNext w:val="0"/>
              <w:keepLines w:val="0"/>
              <w:rPr>
                <w:rFonts w:eastAsia="Yu Mincho"/>
              </w:rPr>
            </w:pPr>
            <w:r>
              <w:rPr>
                <w:rFonts w:hint="eastAsia"/>
                <w:lang w:eastAsia="zh-CN"/>
              </w:rPr>
              <w:t>4</w:t>
            </w:r>
            <w:r>
              <w:rPr>
                <w:lang w:eastAsia="zh-CN"/>
              </w:rPr>
              <w:t xml:space="preserve"> and 5</w:t>
            </w:r>
          </w:p>
        </w:tc>
      </w:tr>
      <w:tr w:rsidR="00AC29F9" w14:paraId="40CCFDC7"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D81A9AB"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56D5AC" w14:textId="77777777" w:rsidR="00AC29F9" w:rsidRDefault="00AC29F9" w:rsidP="00BC6F1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84FE514" w14:textId="77777777" w:rsidR="00AC29F9" w:rsidRDefault="00AC29F9" w:rsidP="00BC6F1A">
            <w:pPr>
              <w:pStyle w:val="TAC"/>
              <w:keepNext w:val="0"/>
              <w:keepLines w:val="0"/>
              <w:rPr>
                <w:rFonts w:cs="Arial"/>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13EF95" w14:textId="77777777" w:rsidR="00AC29F9" w:rsidRDefault="00AC29F9" w:rsidP="00BC6F1A">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43DAED43" w14:textId="77777777" w:rsidR="00AC29F9" w:rsidRDefault="00AC29F9" w:rsidP="00BC6F1A">
            <w:pPr>
              <w:pStyle w:val="TAC"/>
              <w:keepNext w:val="0"/>
              <w:keepLines w:val="0"/>
              <w:rPr>
                <w:rFonts w:eastAsia="Yu Mincho"/>
              </w:rPr>
            </w:pPr>
          </w:p>
        </w:tc>
      </w:tr>
      <w:tr w:rsidR="00AC29F9" w14:paraId="171922FA"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3309E5A" w14:textId="77777777" w:rsidR="00AC29F9" w:rsidRDefault="00AC29F9" w:rsidP="00BC6F1A">
            <w:pPr>
              <w:pStyle w:val="TAC"/>
              <w:keepNext w:val="0"/>
              <w:keepLines w:val="0"/>
              <w:rPr>
                <w:lang w:eastAsia="zh-CN"/>
              </w:rPr>
            </w:pPr>
            <w:r>
              <w:rPr>
                <w:lang w:eastAsia="zh-CN"/>
              </w:rPr>
              <w:t>CA_n48(2A)-n66B</w:t>
            </w:r>
          </w:p>
        </w:tc>
        <w:tc>
          <w:tcPr>
            <w:tcW w:w="1690" w:type="dxa"/>
            <w:tcBorders>
              <w:top w:val="single" w:sz="4" w:space="0" w:color="auto"/>
              <w:left w:val="single" w:sz="4" w:space="0" w:color="auto"/>
              <w:bottom w:val="nil"/>
              <w:right w:val="single" w:sz="4" w:space="0" w:color="auto"/>
            </w:tcBorders>
            <w:vAlign w:val="center"/>
          </w:tcPr>
          <w:p w14:paraId="4B379B1E" w14:textId="77777777" w:rsidR="00AC29F9" w:rsidRDefault="00AC29F9" w:rsidP="00BC6F1A">
            <w:pPr>
              <w:pStyle w:val="TAC"/>
              <w:keepNext w:val="0"/>
              <w:keepLines w:val="0"/>
              <w:rPr>
                <w:lang w:eastAsia="zh-CN"/>
              </w:rPr>
            </w:pPr>
            <w:r>
              <w:rPr>
                <w:lang w:eastAsia="zh-CN"/>
              </w:rPr>
              <w:t>CA_n48A-n66A</w:t>
            </w:r>
          </w:p>
        </w:tc>
        <w:tc>
          <w:tcPr>
            <w:tcW w:w="730" w:type="dxa"/>
            <w:tcBorders>
              <w:left w:val="single" w:sz="4" w:space="0" w:color="auto"/>
              <w:bottom w:val="single" w:sz="4" w:space="0" w:color="auto"/>
              <w:right w:val="single" w:sz="4" w:space="0" w:color="auto"/>
            </w:tcBorders>
            <w:vAlign w:val="center"/>
          </w:tcPr>
          <w:p w14:paraId="2F469F1F" w14:textId="77777777" w:rsidR="00AC29F9" w:rsidRDefault="00AC29F9" w:rsidP="00BC6F1A">
            <w:pPr>
              <w:pStyle w:val="TAC"/>
              <w:keepNext w:val="0"/>
              <w:keepLines w:val="0"/>
              <w:rPr>
                <w:lang w:eastAsia="zh-CN"/>
              </w:rPr>
            </w:pPr>
            <w:r>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533E34" w14:textId="77777777" w:rsidR="00AC29F9" w:rsidRDefault="00AC29F9" w:rsidP="00BC6F1A">
            <w:pPr>
              <w:pStyle w:val="TAC"/>
              <w:keepNext w:val="0"/>
              <w:keepLines w:val="0"/>
              <w:rPr>
                <w:lang w:eastAsia="zh-CN"/>
              </w:rPr>
            </w:pPr>
            <w:r>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6B8637D7" w14:textId="77777777" w:rsidR="00AC29F9" w:rsidRDefault="00AC29F9" w:rsidP="00BC6F1A">
            <w:pPr>
              <w:pStyle w:val="TAC"/>
              <w:keepNext w:val="0"/>
              <w:keepLines w:val="0"/>
              <w:rPr>
                <w:lang w:eastAsia="zh-CN"/>
              </w:rPr>
            </w:pPr>
            <w:r>
              <w:rPr>
                <w:rFonts w:hint="eastAsia"/>
                <w:lang w:eastAsia="zh-CN"/>
              </w:rPr>
              <w:t>0</w:t>
            </w:r>
          </w:p>
        </w:tc>
      </w:tr>
      <w:tr w:rsidR="00AC29F9" w14:paraId="6A05463C"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A5F8BA4"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E7CDC9B" w14:textId="77777777" w:rsidR="00AC29F9" w:rsidRDefault="00AC29F9" w:rsidP="00BC6F1A">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72811D5" w14:textId="77777777" w:rsidR="00AC29F9" w:rsidRDefault="00AC29F9" w:rsidP="00BC6F1A">
            <w:pPr>
              <w:pStyle w:val="TAC"/>
              <w:keepNext w:val="0"/>
              <w:keepLines w:val="0"/>
              <w:rPr>
                <w:lang w:eastAsia="zh-CN"/>
              </w:rPr>
            </w:pPr>
            <w:r>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0E507" w14:textId="77777777" w:rsidR="00AC29F9" w:rsidRDefault="00AC29F9" w:rsidP="00BC6F1A">
            <w:pPr>
              <w:pStyle w:val="TAC"/>
              <w:keepNext w:val="0"/>
              <w:keepLines w:val="0"/>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F9F36C8" w14:textId="77777777" w:rsidR="00AC29F9" w:rsidRDefault="00AC29F9" w:rsidP="00BC6F1A">
            <w:pPr>
              <w:pStyle w:val="TAC"/>
              <w:keepNext w:val="0"/>
              <w:keepLines w:val="0"/>
              <w:rPr>
                <w:lang w:eastAsia="zh-CN"/>
              </w:rPr>
            </w:pPr>
          </w:p>
        </w:tc>
      </w:tr>
      <w:tr w:rsidR="00AC29F9" w14:paraId="6E05DDAE"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76452BF" w14:textId="77777777" w:rsidR="00AC29F9" w:rsidRDefault="00AC29F9" w:rsidP="00BC6F1A">
            <w:pPr>
              <w:pStyle w:val="TAC"/>
              <w:keepNext w:val="0"/>
              <w:keepLines w:val="0"/>
              <w:rPr>
                <w:lang w:eastAsia="zh-CN"/>
              </w:rPr>
            </w:pPr>
            <w:r>
              <w:rPr>
                <w:lang w:eastAsia="zh-CN"/>
              </w:rPr>
              <w:t>CA_n48(2A)-n66(2A)</w:t>
            </w:r>
          </w:p>
        </w:tc>
        <w:tc>
          <w:tcPr>
            <w:tcW w:w="1690" w:type="dxa"/>
            <w:tcBorders>
              <w:top w:val="single" w:sz="4" w:space="0" w:color="auto"/>
              <w:left w:val="single" w:sz="4" w:space="0" w:color="auto"/>
              <w:bottom w:val="nil"/>
              <w:right w:val="single" w:sz="4" w:space="0" w:color="auto"/>
            </w:tcBorders>
            <w:vAlign w:val="center"/>
          </w:tcPr>
          <w:p w14:paraId="0EC75942" w14:textId="77777777" w:rsidR="00AC29F9" w:rsidRDefault="00AC29F9" w:rsidP="00BC6F1A">
            <w:pPr>
              <w:pStyle w:val="TAC"/>
              <w:keepNext w:val="0"/>
              <w:keepLines w:val="0"/>
              <w:rPr>
                <w:lang w:eastAsia="zh-CN"/>
              </w:rPr>
            </w:pPr>
            <w:r>
              <w:rPr>
                <w:lang w:eastAsia="zh-CN"/>
              </w:rPr>
              <w:t>CA_n48A-n66A</w:t>
            </w:r>
          </w:p>
        </w:tc>
        <w:tc>
          <w:tcPr>
            <w:tcW w:w="730" w:type="dxa"/>
            <w:tcBorders>
              <w:left w:val="single" w:sz="4" w:space="0" w:color="auto"/>
              <w:bottom w:val="single" w:sz="4" w:space="0" w:color="auto"/>
              <w:right w:val="single" w:sz="4" w:space="0" w:color="auto"/>
            </w:tcBorders>
            <w:vAlign w:val="center"/>
          </w:tcPr>
          <w:p w14:paraId="10B7F3B9" w14:textId="77777777" w:rsidR="00AC29F9" w:rsidRDefault="00AC29F9" w:rsidP="00BC6F1A">
            <w:pPr>
              <w:pStyle w:val="TAC"/>
              <w:keepNext w:val="0"/>
              <w:keepLines w:val="0"/>
              <w:rPr>
                <w:lang w:eastAsia="zh-CN"/>
              </w:rPr>
            </w:pPr>
            <w:r>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0DC344" w14:textId="77777777" w:rsidR="00AC29F9" w:rsidRDefault="00AC29F9" w:rsidP="00BC6F1A">
            <w:pPr>
              <w:pStyle w:val="TAC"/>
              <w:keepNext w:val="0"/>
              <w:keepLines w:val="0"/>
              <w:rPr>
                <w:lang w:eastAsia="zh-CN"/>
              </w:rPr>
            </w:pPr>
            <w:r>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3708F759" w14:textId="77777777" w:rsidR="00AC29F9" w:rsidRDefault="00AC29F9" w:rsidP="00BC6F1A">
            <w:pPr>
              <w:pStyle w:val="TAC"/>
              <w:keepNext w:val="0"/>
              <w:keepLines w:val="0"/>
              <w:rPr>
                <w:lang w:eastAsia="zh-CN"/>
              </w:rPr>
            </w:pPr>
            <w:r>
              <w:rPr>
                <w:rFonts w:hint="eastAsia"/>
                <w:lang w:eastAsia="zh-CN"/>
              </w:rPr>
              <w:t>0</w:t>
            </w:r>
          </w:p>
        </w:tc>
      </w:tr>
      <w:tr w:rsidR="00AC29F9" w14:paraId="7D4DA2AD" w14:textId="77777777" w:rsidTr="00BC6F1A">
        <w:trPr>
          <w:jc w:val="center"/>
        </w:trPr>
        <w:tc>
          <w:tcPr>
            <w:tcW w:w="1983" w:type="dxa"/>
            <w:tcBorders>
              <w:top w:val="nil"/>
              <w:left w:val="single" w:sz="4" w:space="0" w:color="auto"/>
              <w:bottom w:val="nil"/>
              <w:right w:val="single" w:sz="4" w:space="0" w:color="auto"/>
            </w:tcBorders>
            <w:vAlign w:val="center"/>
          </w:tcPr>
          <w:p w14:paraId="72165FEF"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F6B3A40" w14:textId="77777777" w:rsidR="00AC29F9" w:rsidRDefault="00AC29F9" w:rsidP="00BC6F1A">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FA68EC7" w14:textId="77777777" w:rsidR="00AC29F9" w:rsidRDefault="00AC29F9" w:rsidP="00BC6F1A">
            <w:pPr>
              <w:pStyle w:val="TAC"/>
              <w:keepNext w:val="0"/>
              <w:keepLines w:val="0"/>
              <w:rPr>
                <w:lang w:eastAsia="zh-CN"/>
              </w:rPr>
            </w:pPr>
            <w:r>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046DB" w14:textId="77777777" w:rsidR="00AC29F9" w:rsidRDefault="00AC29F9" w:rsidP="00BC6F1A">
            <w:pPr>
              <w:pStyle w:val="TAC"/>
              <w:keepNext w:val="0"/>
              <w:keepLines w:val="0"/>
              <w:rPr>
                <w:lang w:eastAsia="zh-CN"/>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226AFBE1" w14:textId="77777777" w:rsidR="00AC29F9" w:rsidRDefault="00AC29F9" w:rsidP="00BC6F1A">
            <w:pPr>
              <w:pStyle w:val="TAC"/>
              <w:keepNext w:val="0"/>
              <w:keepLines w:val="0"/>
              <w:rPr>
                <w:lang w:eastAsia="zh-CN"/>
              </w:rPr>
            </w:pPr>
          </w:p>
        </w:tc>
      </w:tr>
      <w:tr w:rsidR="00AC29F9" w14:paraId="43107070" w14:textId="77777777" w:rsidTr="00BC6F1A">
        <w:trPr>
          <w:jc w:val="center"/>
        </w:trPr>
        <w:tc>
          <w:tcPr>
            <w:tcW w:w="1983" w:type="dxa"/>
            <w:tcBorders>
              <w:top w:val="nil"/>
              <w:left w:val="single" w:sz="4" w:space="0" w:color="auto"/>
              <w:bottom w:val="nil"/>
              <w:right w:val="single" w:sz="4" w:space="0" w:color="auto"/>
            </w:tcBorders>
            <w:vAlign w:val="center"/>
          </w:tcPr>
          <w:p w14:paraId="2666D30A"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1BAFAC7" w14:textId="77777777" w:rsidR="00AC29F9" w:rsidRDefault="00AC29F9" w:rsidP="00BC6F1A">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D337D76" w14:textId="77777777" w:rsidR="00AC29F9" w:rsidRDefault="00AC29F9" w:rsidP="00BC6F1A">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60D131" w14:textId="77777777" w:rsidR="00AC29F9" w:rsidRDefault="00AC29F9" w:rsidP="00BC6F1A">
            <w:pPr>
              <w:pStyle w:val="TAC"/>
              <w:keepNext w:val="0"/>
              <w:keepLines w:val="0"/>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C45F68E" w14:textId="77777777" w:rsidR="00AC29F9" w:rsidRDefault="00AC29F9" w:rsidP="00BC6F1A">
            <w:pPr>
              <w:pStyle w:val="TAC"/>
              <w:keepNext w:val="0"/>
              <w:keepLines w:val="0"/>
              <w:rPr>
                <w:lang w:eastAsia="zh-CN"/>
              </w:rPr>
            </w:pPr>
            <w:r>
              <w:rPr>
                <w:rFonts w:hint="eastAsia"/>
                <w:lang w:eastAsia="zh-CN"/>
              </w:rPr>
              <w:t>4</w:t>
            </w:r>
            <w:r>
              <w:rPr>
                <w:lang w:eastAsia="zh-CN"/>
              </w:rPr>
              <w:t xml:space="preserve"> and 5</w:t>
            </w:r>
          </w:p>
        </w:tc>
      </w:tr>
      <w:tr w:rsidR="00AC29F9" w14:paraId="0762EB01"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8B66422"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82C5853" w14:textId="77777777" w:rsidR="00AC29F9" w:rsidRDefault="00AC29F9" w:rsidP="00BC6F1A">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845382E" w14:textId="77777777" w:rsidR="00AC29F9" w:rsidRDefault="00AC29F9" w:rsidP="00BC6F1A">
            <w:pPr>
              <w:pStyle w:val="TAC"/>
              <w:keepNext w:val="0"/>
              <w:keepLines w:val="0"/>
              <w:rPr>
                <w:rFonts w:cs="Arial"/>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88EFE3" w14:textId="77777777" w:rsidR="00AC29F9" w:rsidRDefault="00AC29F9" w:rsidP="00BC6F1A">
            <w:pPr>
              <w:pStyle w:val="TAC"/>
              <w:keepNext w:val="0"/>
              <w:keepLines w:val="0"/>
              <w:rPr>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4A67B3A0" w14:textId="77777777" w:rsidR="00AC29F9" w:rsidRDefault="00AC29F9" w:rsidP="00BC6F1A">
            <w:pPr>
              <w:pStyle w:val="TAC"/>
              <w:keepNext w:val="0"/>
              <w:keepLines w:val="0"/>
              <w:rPr>
                <w:lang w:eastAsia="zh-CN"/>
              </w:rPr>
            </w:pPr>
          </w:p>
        </w:tc>
      </w:tr>
      <w:tr w:rsidR="00AC29F9" w14:paraId="21A175AA" w14:textId="77777777" w:rsidTr="00BC6F1A">
        <w:trPr>
          <w:jc w:val="center"/>
        </w:trPr>
        <w:tc>
          <w:tcPr>
            <w:tcW w:w="1983" w:type="dxa"/>
            <w:tcBorders>
              <w:top w:val="nil"/>
              <w:left w:val="single" w:sz="4" w:space="0" w:color="auto"/>
              <w:bottom w:val="nil"/>
              <w:right w:val="single" w:sz="4" w:space="0" w:color="auto"/>
            </w:tcBorders>
            <w:vAlign w:val="center"/>
          </w:tcPr>
          <w:p w14:paraId="78DE2BB9" w14:textId="77777777" w:rsidR="00AC29F9" w:rsidRDefault="00AC29F9" w:rsidP="00BC6F1A">
            <w:pPr>
              <w:pStyle w:val="TAC"/>
              <w:keepNext w:val="0"/>
              <w:keepLines w:val="0"/>
              <w:rPr>
                <w:lang w:eastAsia="zh-CN"/>
              </w:rPr>
            </w:pPr>
            <w:r>
              <w:rPr>
                <w:lang w:eastAsia="zh-CN"/>
              </w:rPr>
              <w:t>CA_n48(3A)-n66A</w:t>
            </w:r>
          </w:p>
        </w:tc>
        <w:tc>
          <w:tcPr>
            <w:tcW w:w="1690" w:type="dxa"/>
            <w:tcBorders>
              <w:top w:val="nil"/>
              <w:left w:val="single" w:sz="4" w:space="0" w:color="auto"/>
              <w:bottom w:val="nil"/>
              <w:right w:val="single" w:sz="4" w:space="0" w:color="auto"/>
            </w:tcBorders>
            <w:vAlign w:val="center"/>
          </w:tcPr>
          <w:p w14:paraId="7E405868" w14:textId="77777777" w:rsidR="00AC29F9" w:rsidRDefault="00AC29F9" w:rsidP="00BC6F1A">
            <w:pPr>
              <w:pStyle w:val="TAC"/>
              <w:keepNext w:val="0"/>
              <w:keepLines w:val="0"/>
              <w:rPr>
                <w:lang w:eastAsia="zh-CN"/>
              </w:rPr>
            </w:pPr>
            <w:r>
              <w:rPr>
                <w:lang w:eastAsia="zh-CN"/>
              </w:rPr>
              <w:t>CA_n48A-n66A</w:t>
            </w:r>
          </w:p>
        </w:tc>
        <w:tc>
          <w:tcPr>
            <w:tcW w:w="730" w:type="dxa"/>
            <w:tcBorders>
              <w:left w:val="single" w:sz="4" w:space="0" w:color="auto"/>
              <w:bottom w:val="single" w:sz="4" w:space="0" w:color="auto"/>
              <w:right w:val="single" w:sz="4" w:space="0" w:color="auto"/>
            </w:tcBorders>
            <w:vAlign w:val="center"/>
          </w:tcPr>
          <w:p w14:paraId="058C85E5" w14:textId="77777777" w:rsidR="00AC29F9" w:rsidRDefault="00AC29F9" w:rsidP="00BC6F1A">
            <w:pPr>
              <w:pStyle w:val="TAC"/>
              <w:keepNext w:val="0"/>
              <w:keepLines w:val="0"/>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F95C42" w14:textId="77777777" w:rsidR="00AC29F9" w:rsidRDefault="00AC29F9" w:rsidP="00BC6F1A">
            <w:pPr>
              <w:pStyle w:val="TAC"/>
              <w:keepNext w:val="0"/>
              <w:keepLines w:val="0"/>
              <w:rPr>
                <w:rFonts w:cs="Arial"/>
                <w:lang w:val="en-US" w:eastAsia="zh-CN" w:bidi="ar"/>
              </w:rPr>
            </w:pPr>
            <w:r>
              <w:rPr>
                <w:rFonts w:cs="Arial"/>
                <w:lang w:val="en-US" w:eastAsia="zh-CN" w:bidi="ar"/>
              </w:rPr>
              <w:t>CA_n48(3A)_BCS0</w:t>
            </w:r>
          </w:p>
        </w:tc>
        <w:tc>
          <w:tcPr>
            <w:tcW w:w="1360" w:type="dxa"/>
            <w:tcBorders>
              <w:top w:val="single" w:sz="4" w:space="0" w:color="auto"/>
              <w:left w:val="single" w:sz="4" w:space="0" w:color="auto"/>
              <w:bottom w:val="nil"/>
              <w:right w:val="single" w:sz="4" w:space="0" w:color="auto"/>
            </w:tcBorders>
            <w:vAlign w:val="center"/>
          </w:tcPr>
          <w:p w14:paraId="4B554769" w14:textId="77777777" w:rsidR="00AC29F9" w:rsidRDefault="00AC29F9" w:rsidP="00BC6F1A">
            <w:pPr>
              <w:pStyle w:val="TAC"/>
              <w:keepNext w:val="0"/>
              <w:keepLines w:val="0"/>
              <w:rPr>
                <w:lang w:eastAsia="zh-CN"/>
              </w:rPr>
            </w:pPr>
            <w:r>
              <w:rPr>
                <w:rFonts w:hint="eastAsia"/>
                <w:lang w:val="en-US" w:eastAsia="zh-CN"/>
              </w:rPr>
              <w:t>0</w:t>
            </w:r>
          </w:p>
        </w:tc>
      </w:tr>
      <w:tr w:rsidR="00AC29F9" w14:paraId="78AD6B7B"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A2BD186"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E11E88F" w14:textId="77777777" w:rsidR="00AC29F9" w:rsidRDefault="00AC29F9" w:rsidP="00BC6F1A">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013787C" w14:textId="77777777" w:rsidR="00AC29F9" w:rsidRDefault="00AC29F9" w:rsidP="00BC6F1A">
            <w:pPr>
              <w:pStyle w:val="TAC"/>
              <w:keepNext w:val="0"/>
              <w:keepLines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021246" w14:textId="77777777" w:rsidR="00AC29F9" w:rsidRDefault="00AC29F9" w:rsidP="00BC6F1A">
            <w:pPr>
              <w:pStyle w:val="TAC"/>
              <w:keepNext w:val="0"/>
              <w:keepLines w:val="0"/>
              <w:rPr>
                <w:rFonts w:cs="Arial"/>
                <w:lang w:val="en-US" w:eastAsia="zh-CN" w:bidi="ar"/>
              </w:rPr>
            </w:pPr>
            <w:r>
              <w:rPr>
                <w:lang w:eastAsia="zh-CN" w:bidi="ar"/>
              </w:rPr>
              <w:t>5, 10, 15, 20, 40</w:t>
            </w:r>
          </w:p>
        </w:tc>
        <w:tc>
          <w:tcPr>
            <w:tcW w:w="1360" w:type="dxa"/>
            <w:tcBorders>
              <w:top w:val="nil"/>
              <w:left w:val="single" w:sz="4" w:space="0" w:color="auto"/>
              <w:bottom w:val="nil"/>
              <w:right w:val="single" w:sz="4" w:space="0" w:color="auto"/>
            </w:tcBorders>
            <w:vAlign w:val="center"/>
          </w:tcPr>
          <w:p w14:paraId="7883F07A" w14:textId="77777777" w:rsidR="00AC29F9" w:rsidRDefault="00AC29F9" w:rsidP="00BC6F1A">
            <w:pPr>
              <w:pStyle w:val="TAC"/>
              <w:keepNext w:val="0"/>
              <w:keepLines w:val="0"/>
              <w:rPr>
                <w:lang w:eastAsia="zh-CN"/>
              </w:rPr>
            </w:pPr>
          </w:p>
        </w:tc>
      </w:tr>
      <w:tr w:rsidR="00AC29F9" w14:paraId="733B2CB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00154EE" w14:textId="77777777" w:rsidR="00AC29F9" w:rsidRDefault="00AC29F9" w:rsidP="00BC6F1A">
            <w:pPr>
              <w:pStyle w:val="TAC"/>
              <w:keepNext w:val="0"/>
              <w:keepLines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3E24030E" w14:textId="77777777" w:rsidR="00AC29F9" w:rsidRDefault="00AC29F9" w:rsidP="00BC6F1A">
            <w:pPr>
              <w:pStyle w:val="TAC"/>
              <w:keepNext w:val="0"/>
              <w:keepLines w:val="0"/>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6960CB3" w14:textId="77777777" w:rsidR="00AC29F9" w:rsidRDefault="00AC29F9" w:rsidP="00BC6F1A">
            <w:pPr>
              <w:pStyle w:val="TAC"/>
              <w:keepNext w:val="0"/>
              <w:keepLines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71F5FC" w14:textId="77777777" w:rsidR="00AC29F9" w:rsidRDefault="00AC29F9" w:rsidP="00BC6F1A">
            <w:pPr>
              <w:pStyle w:val="TAC"/>
              <w:keepNext w:val="0"/>
              <w:keepLines w:val="0"/>
              <w:rPr>
                <w:lang w:eastAsia="zh-CN"/>
              </w:rPr>
            </w:pPr>
            <w:r>
              <w:rPr>
                <w:lang w:eastAsia="zh-CN" w:bidi="ar"/>
              </w:rPr>
              <w:t>CA_n48(A-B)_BCS0</w:t>
            </w:r>
          </w:p>
        </w:tc>
        <w:tc>
          <w:tcPr>
            <w:tcW w:w="1360" w:type="dxa"/>
            <w:tcBorders>
              <w:top w:val="single" w:sz="4" w:space="0" w:color="auto"/>
              <w:left w:val="single" w:sz="4" w:space="0" w:color="auto"/>
              <w:bottom w:val="nil"/>
              <w:right w:val="single" w:sz="4" w:space="0" w:color="auto"/>
            </w:tcBorders>
            <w:vAlign w:val="center"/>
          </w:tcPr>
          <w:p w14:paraId="3FF69EE9" w14:textId="77777777" w:rsidR="00AC29F9" w:rsidRDefault="00AC29F9" w:rsidP="00BC6F1A">
            <w:pPr>
              <w:pStyle w:val="TAC"/>
              <w:keepNext w:val="0"/>
              <w:keepLines w:val="0"/>
              <w:rPr>
                <w:lang w:eastAsia="zh-CN"/>
              </w:rPr>
            </w:pPr>
            <w:r>
              <w:rPr>
                <w:rFonts w:hint="eastAsia"/>
                <w:lang w:eastAsia="zh-CN"/>
              </w:rPr>
              <w:t>0</w:t>
            </w:r>
          </w:p>
        </w:tc>
      </w:tr>
      <w:tr w:rsidR="00AC29F9" w14:paraId="4DF972FD" w14:textId="77777777" w:rsidTr="00BC6F1A">
        <w:trPr>
          <w:jc w:val="center"/>
        </w:trPr>
        <w:tc>
          <w:tcPr>
            <w:tcW w:w="1983" w:type="dxa"/>
            <w:tcBorders>
              <w:top w:val="nil"/>
              <w:left w:val="single" w:sz="4" w:space="0" w:color="auto"/>
              <w:bottom w:val="nil"/>
              <w:right w:val="single" w:sz="4" w:space="0" w:color="auto"/>
            </w:tcBorders>
            <w:vAlign w:val="center"/>
          </w:tcPr>
          <w:p w14:paraId="402FE4D7"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86ADCF5" w14:textId="77777777" w:rsidR="00AC29F9" w:rsidRDefault="00AC29F9" w:rsidP="00BC6F1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6AB561C" w14:textId="77777777" w:rsidR="00AC29F9" w:rsidRDefault="00AC29F9" w:rsidP="00BC6F1A">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131F00" w14:textId="77777777" w:rsidR="00AC29F9" w:rsidRDefault="00AC29F9" w:rsidP="00BC6F1A">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69930FE" w14:textId="77777777" w:rsidR="00AC29F9" w:rsidRDefault="00AC29F9" w:rsidP="00BC6F1A">
            <w:pPr>
              <w:pStyle w:val="TAC"/>
              <w:keepNext w:val="0"/>
              <w:keepLines w:val="0"/>
              <w:rPr>
                <w:rFonts w:eastAsia="Yu Mincho"/>
              </w:rPr>
            </w:pPr>
          </w:p>
        </w:tc>
      </w:tr>
      <w:tr w:rsidR="00AC29F9" w14:paraId="5FF15273" w14:textId="77777777" w:rsidTr="00BC6F1A">
        <w:trPr>
          <w:jc w:val="center"/>
        </w:trPr>
        <w:tc>
          <w:tcPr>
            <w:tcW w:w="1983" w:type="dxa"/>
            <w:tcBorders>
              <w:top w:val="nil"/>
              <w:left w:val="single" w:sz="4" w:space="0" w:color="auto"/>
              <w:bottom w:val="nil"/>
              <w:right w:val="single" w:sz="4" w:space="0" w:color="auto"/>
            </w:tcBorders>
            <w:vAlign w:val="center"/>
          </w:tcPr>
          <w:p w14:paraId="75BD3145"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6180A57" w14:textId="77777777" w:rsidR="00AC29F9" w:rsidRDefault="00AC29F9" w:rsidP="00BC6F1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351A990" w14:textId="77777777" w:rsidR="00AC29F9" w:rsidRDefault="00AC29F9" w:rsidP="00BC6F1A">
            <w:pPr>
              <w:pStyle w:val="TAC"/>
              <w:keepNext w:val="0"/>
              <w:keepLines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E2B9D3" w14:textId="77777777" w:rsidR="00AC29F9" w:rsidRDefault="00AC29F9" w:rsidP="00BC6F1A">
            <w:pPr>
              <w:pStyle w:val="TAC"/>
              <w:keepNext w:val="0"/>
              <w:keepLines w:val="0"/>
              <w:rPr>
                <w:lang w:eastAsia="zh-CN"/>
              </w:rPr>
            </w:pPr>
            <w:r>
              <w:rPr>
                <w:lang w:eastAsia="zh-CN" w:bidi="ar"/>
              </w:rPr>
              <w:t>CA_n48(A-B)_BCS1</w:t>
            </w:r>
          </w:p>
        </w:tc>
        <w:tc>
          <w:tcPr>
            <w:tcW w:w="1360" w:type="dxa"/>
            <w:tcBorders>
              <w:top w:val="single" w:sz="4" w:space="0" w:color="auto"/>
              <w:left w:val="single" w:sz="4" w:space="0" w:color="auto"/>
              <w:bottom w:val="nil"/>
              <w:right w:val="single" w:sz="4" w:space="0" w:color="auto"/>
            </w:tcBorders>
            <w:vAlign w:val="center"/>
          </w:tcPr>
          <w:p w14:paraId="1AFFBC8E" w14:textId="77777777" w:rsidR="00AC29F9" w:rsidRDefault="00AC29F9" w:rsidP="00BC6F1A">
            <w:pPr>
              <w:pStyle w:val="TAC"/>
              <w:keepNext w:val="0"/>
              <w:keepLines w:val="0"/>
              <w:rPr>
                <w:lang w:eastAsia="zh-CN"/>
              </w:rPr>
            </w:pPr>
            <w:r>
              <w:rPr>
                <w:rFonts w:hint="eastAsia"/>
                <w:lang w:eastAsia="zh-CN"/>
              </w:rPr>
              <w:t>1</w:t>
            </w:r>
          </w:p>
        </w:tc>
      </w:tr>
      <w:tr w:rsidR="00AC29F9" w14:paraId="53C4F028" w14:textId="77777777" w:rsidTr="00BC6F1A">
        <w:trPr>
          <w:jc w:val="center"/>
        </w:trPr>
        <w:tc>
          <w:tcPr>
            <w:tcW w:w="1983" w:type="dxa"/>
            <w:tcBorders>
              <w:top w:val="nil"/>
              <w:left w:val="single" w:sz="4" w:space="0" w:color="auto"/>
              <w:bottom w:val="nil"/>
              <w:right w:val="single" w:sz="4" w:space="0" w:color="auto"/>
            </w:tcBorders>
            <w:vAlign w:val="center"/>
          </w:tcPr>
          <w:p w14:paraId="47F4EED4"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A7B07D2" w14:textId="77777777" w:rsidR="00AC29F9" w:rsidRDefault="00AC29F9" w:rsidP="00BC6F1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CE7BDBB" w14:textId="77777777" w:rsidR="00AC29F9" w:rsidRDefault="00AC29F9" w:rsidP="00BC6F1A">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66A2D9" w14:textId="77777777" w:rsidR="00AC29F9" w:rsidRDefault="00AC29F9" w:rsidP="00BC6F1A">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98238AC" w14:textId="77777777" w:rsidR="00AC29F9" w:rsidRDefault="00AC29F9" w:rsidP="00BC6F1A">
            <w:pPr>
              <w:pStyle w:val="TAC"/>
              <w:keepNext w:val="0"/>
              <w:keepLines w:val="0"/>
              <w:rPr>
                <w:rFonts w:eastAsia="Yu Mincho"/>
              </w:rPr>
            </w:pPr>
          </w:p>
        </w:tc>
      </w:tr>
      <w:tr w:rsidR="00AC29F9" w14:paraId="1162518F" w14:textId="77777777" w:rsidTr="00BC6F1A">
        <w:trPr>
          <w:jc w:val="center"/>
        </w:trPr>
        <w:tc>
          <w:tcPr>
            <w:tcW w:w="1983" w:type="dxa"/>
            <w:tcBorders>
              <w:top w:val="nil"/>
              <w:left w:val="single" w:sz="4" w:space="0" w:color="auto"/>
              <w:bottom w:val="nil"/>
              <w:right w:val="single" w:sz="4" w:space="0" w:color="auto"/>
            </w:tcBorders>
            <w:vAlign w:val="center"/>
          </w:tcPr>
          <w:p w14:paraId="453E07EC"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7C2B6F5" w14:textId="77777777" w:rsidR="00AC29F9" w:rsidRDefault="00AC29F9" w:rsidP="00BC6F1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3F1C720" w14:textId="77777777" w:rsidR="00AC29F9" w:rsidRDefault="00AC29F9" w:rsidP="00BC6F1A">
            <w:pPr>
              <w:pStyle w:val="TAC"/>
              <w:keepNext w:val="0"/>
              <w:keepLines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70BC50" w14:textId="77777777" w:rsidR="00AC29F9" w:rsidRDefault="00AC29F9" w:rsidP="00BC6F1A">
            <w:pPr>
              <w:pStyle w:val="TAC"/>
              <w:keepNext w:val="0"/>
              <w:keepLines w:val="0"/>
              <w:rPr>
                <w:lang w:eastAsia="zh-CN" w:bidi="ar"/>
              </w:rPr>
            </w:pPr>
            <w:r>
              <w:rPr>
                <w:rFonts w:cs="Arial"/>
                <w:lang w:val="en-US" w:eastAsia="zh-CN" w:bidi="ar"/>
              </w:rPr>
              <w:t>CA_n48(A-B)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18F530EA" w14:textId="77777777" w:rsidR="00AC29F9" w:rsidRDefault="00AC29F9" w:rsidP="00BC6F1A">
            <w:pPr>
              <w:pStyle w:val="TAC"/>
              <w:keepNext w:val="0"/>
              <w:keepLines w:val="0"/>
              <w:rPr>
                <w:rFonts w:eastAsia="Yu Mincho"/>
              </w:rPr>
            </w:pPr>
            <w:r>
              <w:rPr>
                <w:rFonts w:hint="eastAsia"/>
                <w:lang w:eastAsia="zh-CN"/>
              </w:rPr>
              <w:t>4</w:t>
            </w:r>
            <w:r>
              <w:rPr>
                <w:lang w:eastAsia="zh-CN"/>
              </w:rPr>
              <w:t xml:space="preserve"> and 5</w:t>
            </w:r>
          </w:p>
        </w:tc>
      </w:tr>
      <w:tr w:rsidR="00AC29F9" w14:paraId="48F10428"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3DF988B"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3EBCBD0" w14:textId="77777777" w:rsidR="00AC29F9" w:rsidRDefault="00AC29F9" w:rsidP="00BC6F1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7F6B0B1" w14:textId="77777777" w:rsidR="00AC29F9" w:rsidRDefault="00AC29F9" w:rsidP="00BC6F1A">
            <w:pPr>
              <w:pStyle w:val="TAC"/>
              <w:keepNext w:val="0"/>
              <w:keepLines w:val="0"/>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E5771A" w14:textId="77777777" w:rsidR="00AC29F9" w:rsidRDefault="00AC29F9" w:rsidP="00BC6F1A">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77170393" w14:textId="77777777" w:rsidR="00AC29F9" w:rsidRDefault="00AC29F9" w:rsidP="00BC6F1A">
            <w:pPr>
              <w:pStyle w:val="TAC"/>
              <w:keepNext w:val="0"/>
              <w:keepLines w:val="0"/>
              <w:rPr>
                <w:rFonts w:eastAsia="Yu Mincho"/>
              </w:rPr>
            </w:pPr>
          </w:p>
        </w:tc>
      </w:tr>
      <w:tr w:rsidR="00AC29F9" w14:paraId="663CCE6E"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1393FC8" w14:textId="77777777" w:rsidR="00AC29F9" w:rsidRDefault="00AC29F9" w:rsidP="00BC6F1A">
            <w:pPr>
              <w:pStyle w:val="TAC"/>
              <w:keepNext w:val="0"/>
              <w:keepLines w:val="0"/>
              <w:rPr>
                <w:lang w:eastAsia="en-GB"/>
              </w:rPr>
            </w:pPr>
            <w:r>
              <w:rPr>
                <w:lang w:eastAsia="zh-CN"/>
              </w:rPr>
              <w:t>CA_n48A-n70A</w:t>
            </w:r>
          </w:p>
        </w:tc>
        <w:tc>
          <w:tcPr>
            <w:tcW w:w="1690" w:type="dxa"/>
            <w:tcBorders>
              <w:top w:val="single" w:sz="4" w:space="0" w:color="auto"/>
              <w:left w:val="single" w:sz="4" w:space="0" w:color="auto"/>
              <w:bottom w:val="nil"/>
              <w:right w:val="single" w:sz="4" w:space="0" w:color="auto"/>
            </w:tcBorders>
            <w:vAlign w:val="center"/>
          </w:tcPr>
          <w:p w14:paraId="6C50BFE8" w14:textId="77777777" w:rsidR="00AC29F9" w:rsidRDefault="00AC29F9" w:rsidP="00BC6F1A">
            <w:pPr>
              <w:pStyle w:val="TAC"/>
              <w:keepNext w:val="0"/>
              <w:keepLines w:val="0"/>
              <w:rPr>
                <w:lang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0DF28D4" w14:textId="77777777" w:rsidR="00AC29F9" w:rsidRDefault="00AC29F9" w:rsidP="00BC6F1A">
            <w:pPr>
              <w:pStyle w:val="TAC"/>
              <w:keepNext w:val="0"/>
              <w:keepLines w:val="0"/>
              <w:rPr>
                <w:lang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2E4F77" w14:textId="77777777" w:rsidR="00AC29F9" w:rsidRDefault="00AC29F9" w:rsidP="00BC6F1A">
            <w:pPr>
              <w:pStyle w:val="TAC"/>
              <w:keepNext w:val="0"/>
              <w:keepLines w:val="0"/>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57AB6B36" w14:textId="77777777" w:rsidR="00AC29F9" w:rsidRDefault="00AC29F9" w:rsidP="00BC6F1A">
            <w:pPr>
              <w:pStyle w:val="TAC"/>
              <w:keepNext w:val="0"/>
              <w:keepLines w:val="0"/>
              <w:rPr>
                <w:lang w:eastAsia="zh-CN"/>
              </w:rPr>
            </w:pPr>
            <w:r>
              <w:rPr>
                <w:rFonts w:hint="eastAsia"/>
                <w:lang w:eastAsia="zh-CN"/>
              </w:rPr>
              <w:t>0</w:t>
            </w:r>
          </w:p>
        </w:tc>
      </w:tr>
      <w:tr w:rsidR="00AC29F9" w14:paraId="1EBB2F81"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5C84DAB" w14:textId="77777777" w:rsidR="00AC29F9" w:rsidRDefault="00AC29F9" w:rsidP="00BC6F1A">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30586EB1" w14:textId="77777777" w:rsidR="00AC29F9" w:rsidRDefault="00AC29F9" w:rsidP="00BC6F1A">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B9B4069" w14:textId="77777777" w:rsidR="00AC29F9" w:rsidRDefault="00AC29F9" w:rsidP="00BC6F1A">
            <w:pPr>
              <w:pStyle w:val="TAC"/>
              <w:keepNext w:val="0"/>
              <w:keepLines w:val="0"/>
              <w:rPr>
                <w:lang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E02DA42" w14:textId="77777777" w:rsidR="00AC29F9" w:rsidRDefault="00AC29F9" w:rsidP="00BC6F1A">
            <w:pPr>
              <w:pStyle w:val="TAC"/>
              <w:keepNext w:val="0"/>
              <w:keepLines w:val="0"/>
              <w:rPr>
                <w:lang w:eastAsia="zh-CN"/>
              </w:rPr>
            </w:pPr>
            <w:r>
              <w:rPr>
                <w:lang w:eastAsia="zh-CN" w:bidi="ar"/>
              </w:rPr>
              <w:t>5, 10, 15, 20</w:t>
            </w:r>
            <w:r>
              <w:rPr>
                <w:color w:val="000000"/>
                <w:vertAlign w:val="superscript"/>
                <w:lang w:eastAsia="zh-CN" w:bidi="ar"/>
              </w:rPr>
              <w:t>1</w:t>
            </w:r>
            <w:r>
              <w:rPr>
                <w:color w:val="000000"/>
                <w:lang w:eastAsia="zh-CN" w:bidi="ar"/>
              </w:rPr>
              <w:t>, 25</w:t>
            </w:r>
            <w:r>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E7BCED8" w14:textId="77777777" w:rsidR="00AC29F9" w:rsidRDefault="00AC29F9" w:rsidP="00BC6F1A">
            <w:pPr>
              <w:pStyle w:val="TAC"/>
              <w:keepNext w:val="0"/>
              <w:keepLines w:val="0"/>
              <w:rPr>
                <w:lang w:eastAsia="zh-CN"/>
              </w:rPr>
            </w:pPr>
          </w:p>
        </w:tc>
      </w:tr>
      <w:tr w:rsidR="00AC29F9" w14:paraId="1877A83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E1A253C" w14:textId="77777777" w:rsidR="00AC29F9" w:rsidRDefault="00AC29F9" w:rsidP="00BC6F1A">
            <w:pPr>
              <w:pStyle w:val="TAC"/>
              <w:keepNext w:val="0"/>
              <w:keepLines w:val="0"/>
              <w:rPr>
                <w:lang w:eastAsia="en-GB"/>
              </w:rPr>
            </w:pPr>
            <w:r>
              <w:rPr>
                <w:lang w:eastAsia="zh-CN"/>
              </w:rPr>
              <w:t>CA_n48(2A)-n70A</w:t>
            </w:r>
          </w:p>
        </w:tc>
        <w:tc>
          <w:tcPr>
            <w:tcW w:w="1690" w:type="dxa"/>
            <w:tcBorders>
              <w:top w:val="single" w:sz="4" w:space="0" w:color="auto"/>
              <w:left w:val="single" w:sz="4" w:space="0" w:color="auto"/>
              <w:bottom w:val="nil"/>
              <w:right w:val="single" w:sz="4" w:space="0" w:color="auto"/>
            </w:tcBorders>
            <w:vAlign w:val="center"/>
          </w:tcPr>
          <w:p w14:paraId="1C131935" w14:textId="77777777" w:rsidR="00AC29F9" w:rsidRDefault="00AC29F9" w:rsidP="00BC6F1A">
            <w:pPr>
              <w:pStyle w:val="TAC"/>
              <w:keepNext w:val="0"/>
              <w:keepLines w:val="0"/>
              <w:rPr>
                <w:lang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3BAD8C1" w14:textId="77777777" w:rsidR="00AC29F9" w:rsidRDefault="00AC29F9" w:rsidP="00BC6F1A">
            <w:pPr>
              <w:pStyle w:val="TAC"/>
              <w:keepNext w:val="0"/>
              <w:keepLines w:val="0"/>
              <w:rPr>
                <w:lang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1A1710" w14:textId="77777777" w:rsidR="00AC29F9" w:rsidRDefault="00AC29F9" w:rsidP="00BC6F1A">
            <w:pPr>
              <w:pStyle w:val="TAC"/>
              <w:keepNext w:val="0"/>
              <w:keepLines w:val="0"/>
              <w:rPr>
                <w:lang w:eastAsia="zh-CN"/>
              </w:rPr>
            </w:pPr>
            <w:r>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4DF3AE6F" w14:textId="77777777" w:rsidR="00AC29F9" w:rsidRDefault="00AC29F9" w:rsidP="00BC6F1A">
            <w:pPr>
              <w:pStyle w:val="TAC"/>
              <w:keepNext w:val="0"/>
              <w:keepLines w:val="0"/>
              <w:rPr>
                <w:lang w:eastAsia="zh-CN"/>
              </w:rPr>
            </w:pPr>
            <w:r>
              <w:rPr>
                <w:rFonts w:hint="eastAsia"/>
                <w:lang w:eastAsia="zh-CN"/>
              </w:rPr>
              <w:t>0</w:t>
            </w:r>
          </w:p>
        </w:tc>
      </w:tr>
      <w:tr w:rsidR="00AC29F9" w14:paraId="6655798B"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17C7821" w14:textId="77777777" w:rsidR="00AC29F9" w:rsidRDefault="00AC29F9" w:rsidP="00BC6F1A">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5F196E64" w14:textId="77777777" w:rsidR="00AC29F9" w:rsidRDefault="00AC29F9" w:rsidP="00BC6F1A">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DACDB73" w14:textId="77777777" w:rsidR="00AC29F9" w:rsidRDefault="00AC29F9" w:rsidP="00BC6F1A">
            <w:pPr>
              <w:pStyle w:val="TAC"/>
              <w:keepNext w:val="0"/>
              <w:keepLines w:val="0"/>
              <w:rPr>
                <w:lang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B6BC4EA" w14:textId="77777777" w:rsidR="00AC29F9" w:rsidRDefault="00AC29F9" w:rsidP="00BC6F1A">
            <w:pPr>
              <w:pStyle w:val="TAC"/>
              <w:keepNext w:val="0"/>
              <w:keepLines w:val="0"/>
              <w:rPr>
                <w:lang w:eastAsia="zh-CN"/>
              </w:rPr>
            </w:pPr>
            <w:r>
              <w:rPr>
                <w:lang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106DFB7C" w14:textId="77777777" w:rsidR="00AC29F9" w:rsidRDefault="00AC29F9" w:rsidP="00BC6F1A">
            <w:pPr>
              <w:pStyle w:val="TAC"/>
              <w:keepNext w:val="0"/>
              <w:keepLines w:val="0"/>
              <w:rPr>
                <w:lang w:eastAsia="zh-CN"/>
              </w:rPr>
            </w:pPr>
          </w:p>
        </w:tc>
      </w:tr>
      <w:tr w:rsidR="00AC29F9" w14:paraId="7716D880" w14:textId="77777777" w:rsidTr="00BC6F1A">
        <w:trPr>
          <w:jc w:val="center"/>
        </w:trPr>
        <w:tc>
          <w:tcPr>
            <w:tcW w:w="1983" w:type="dxa"/>
            <w:tcBorders>
              <w:top w:val="nil"/>
              <w:left w:val="single" w:sz="4" w:space="0" w:color="auto"/>
              <w:bottom w:val="nil"/>
              <w:right w:val="single" w:sz="4" w:space="0" w:color="auto"/>
            </w:tcBorders>
            <w:vAlign w:val="center"/>
          </w:tcPr>
          <w:p w14:paraId="7824BDDB" w14:textId="77777777" w:rsidR="00AC29F9" w:rsidRDefault="00AC29F9" w:rsidP="00BC6F1A">
            <w:pPr>
              <w:pStyle w:val="TAC"/>
              <w:keepNext w:val="0"/>
              <w:keepLines w:val="0"/>
              <w:rPr>
                <w:lang w:eastAsia="en-GB"/>
              </w:rPr>
            </w:pPr>
            <w:r>
              <w:rPr>
                <w:lang w:eastAsia="en-GB"/>
              </w:rPr>
              <w:t>CA_n48(3A)-n70A</w:t>
            </w:r>
          </w:p>
        </w:tc>
        <w:tc>
          <w:tcPr>
            <w:tcW w:w="1690" w:type="dxa"/>
            <w:tcBorders>
              <w:top w:val="nil"/>
              <w:left w:val="single" w:sz="4" w:space="0" w:color="auto"/>
              <w:bottom w:val="nil"/>
              <w:right w:val="single" w:sz="4" w:space="0" w:color="auto"/>
            </w:tcBorders>
            <w:vAlign w:val="center"/>
          </w:tcPr>
          <w:p w14:paraId="34947E22" w14:textId="77777777" w:rsidR="00AC29F9" w:rsidRDefault="00AC29F9" w:rsidP="00BC6F1A">
            <w:pPr>
              <w:pStyle w:val="TAC"/>
              <w:keepNext w:val="0"/>
              <w:keepLines w:val="0"/>
              <w:rPr>
                <w:lang w:eastAsia="en-GB"/>
              </w:rPr>
            </w:pPr>
            <w:r>
              <w:rPr>
                <w:lang w:eastAsia="en-GB"/>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FB7B6B1" w14:textId="77777777" w:rsidR="00AC29F9" w:rsidRDefault="00AC29F9" w:rsidP="00BC6F1A">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E88410" w14:textId="77777777" w:rsidR="00AC29F9" w:rsidRDefault="00AC29F9" w:rsidP="00BC6F1A">
            <w:pPr>
              <w:pStyle w:val="TAC"/>
              <w:keepNext w:val="0"/>
              <w:keepLines w:val="0"/>
              <w:rPr>
                <w:lang w:eastAsia="zh-CN" w:bidi="ar"/>
              </w:rPr>
            </w:pPr>
            <w:r>
              <w:rPr>
                <w:lang w:eastAsia="zh-CN" w:bidi="ar"/>
              </w:rPr>
              <w:t>CA_n48(3A)_BCS0</w:t>
            </w:r>
          </w:p>
        </w:tc>
        <w:tc>
          <w:tcPr>
            <w:tcW w:w="1360" w:type="dxa"/>
            <w:tcBorders>
              <w:top w:val="nil"/>
              <w:left w:val="single" w:sz="4" w:space="0" w:color="auto"/>
              <w:bottom w:val="nil"/>
              <w:right w:val="single" w:sz="4" w:space="0" w:color="auto"/>
            </w:tcBorders>
            <w:vAlign w:val="center"/>
          </w:tcPr>
          <w:p w14:paraId="441F1289" w14:textId="77777777" w:rsidR="00AC29F9" w:rsidRDefault="00AC29F9" w:rsidP="00BC6F1A">
            <w:pPr>
              <w:pStyle w:val="TAC"/>
              <w:keepNext w:val="0"/>
              <w:keepLines w:val="0"/>
              <w:rPr>
                <w:lang w:eastAsia="zh-CN"/>
              </w:rPr>
            </w:pPr>
            <w:r>
              <w:rPr>
                <w:rFonts w:hint="eastAsia"/>
                <w:lang w:val="en-US" w:eastAsia="zh-CN"/>
              </w:rPr>
              <w:t>0</w:t>
            </w:r>
          </w:p>
        </w:tc>
      </w:tr>
      <w:tr w:rsidR="00AC29F9" w14:paraId="11803A77"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27C9252" w14:textId="77777777" w:rsidR="00AC29F9" w:rsidRDefault="00AC29F9" w:rsidP="00BC6F1A">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40063C50" w14:textId="77777777" w:rsidR="00AC29F9" w:rsidRDefault="00AC29F9" w:rsidP="00BC6F1A">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A44B1D0" w14:textId="77777777" w:rsidR="00AC29F9" w:rsidRDefault="00AC29F9" w:rsidP="00BC6F1A">
            <w:pPr>
              <w:pStyle w:val="TAC"/>
              <w:keepNext w:val="0"/>
              <w:keepLines w:val="0"/>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8664FDB" w14:textId="77777777" w:rsidR="00AC29F9" w:rsidRDefault="00AC29F9" w:rsidP="00BC6F1A">
            <w:pPr>
              <w:pStyle w:val="TAC"/>
              <w:keepNext w:val="0"/>
              <w:keepLines w:val="0"/>
              <w:rPr>
                <w:lang w:eastAsia="zh-CN" w:bidi="ar"/>
              </w:rPr>
            </w:pPr>
            <w:r>
              <w:rPr>
                <w:lang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18124F7D" w14:textId="77777777" w:rsidR="00AC29F9" w:rsidRDefault="00AC29F9" w:rsidP="00BC6F1A">
            <w:pPr>
              <w:pStyle w:val="TAC"/>
              <w:keepNext w:val="0"/>
              <w:keepLines w:val="0"/>
              <w:rPr>
                <w:lang w:eastAsia="zh-CN"/>
              </w:rPr>
            </w:pPr>
          </w:p>
        </w:tc>
      </w:tr>
      <w:tr w:rsidR="00AC29F9" w14:paraId="31B04A5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F4FA8B7" w14:textId="77777777" w:rsidR="00AC29F9" w:rsidRDefault="00AC29F9" w:rsidP="00BC6F1A">
            <w:pPr>
              <w:pStyle w:val="TAC"/>
              <w:keepNext w:val="0"/>
              <w:keepLines w:val="0"/>
              <w:rPr>
                <w:lang w:eastAsia="en-GB"/>
              </w:rPr>
            </w:pPr>
            <w:r>
              <w:rPr>
                <w:lang w:eastAsia="zh-CN"/>
              </w:rPr>
              <w:t>CA_n48B-n70A</w:t>
            </w:r>
          </w:p>
        </w:tc>
        <w:tc>
          <w:tcPr>
            <w:tcW w:w="1690" w:type="dxa"/>
            <w:tcBorders>
              <w:top w:val="single" w:sz="4" w:space="0" w:color="auto"/>
              <w:left w:val="single" w:sz="4" w:space="0" w:color="auto"/>
              <w:bottom w:val="nil"/>
              <w:right w:val="single" w:sz="4" w:space="0" w:color="auto"/>
            </w:tcBorders>
            <w:vAlign w:val="center"/>
          </w:tcPr>
          <w:p w14:paraId="2E086B3E" w14:textId="77777777" w:rsidR="00AC29F9" w:rsidRDefault="00AC29F9" w:rsidP="00BC6F1A">
            <w:pPr>
              <w:pStyle w:val="TAC"/>
              <w:keepNext w:val="0"/>
              <w:keepLines w:val="0"/>
              <w:rPr>
                <w:lang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406FF9E" w14:textId="77777777" w:rsidR="00AC29F9" w:rsidRDefault="00AC29F9" w:rsidP="00BC6F1A">
            <w:pPr>
              <w:pStyle w:val="TAC"/>
              <w:keepNext w:val="0"/>
              <w:keepLines w:val="0"/>
              <w:rPr>
                <w:lang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891EEC" w14:textId="77777777" w:rsidR="00AC29F9" w:rsidRDefault="00AC29F9" w:rsidP="00BC6F1A">
            <w:pPr>
              <w:pStyle w:val="TAC"/>
              <w:keepNext w:val="0"/>
              <w:keepLines w:val="0"/>
              <w:rPr>
                <w:lang w:eastAsia="zh-CN"/>
              </w:rPr>
            </w:pPr>
            <w:r>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6742B5D" w14:textId="77777777" w:rsidR="00AC29F9" w:rsidRDefault="00AC29F9" w:rsidP="00BC6F1A">
            <w:pPr>
              <w:pStyle w:val="TAC"/>
              <w:keepNext w:val="0"/>
              <w:keepLines w:val="0"/>
              <w:rPr>
                <w:lang w:eastAsia="zh-CN"/>
              </w:rPr>
            </w:pPr>
            <w:r>
              <w:rPr>
                <w:rFonts w:hint="eastAsia"/>
                <w:lang w:eastAsia="zh-CN"/>
              </w:rPr>
              <w:t>0</w:t>
            </w:r>
          </w:p>
        </w:tc>
      </w:tr>
      <w:tr w:rsidR="00AC29F9" w14:paraId="79700177"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321480B" w14:textId="77777777" w:rsidR="00AC29F9" w:rsidRDefault="00AC29F9" w:rsidP="00BC6F1A">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3ED5B6AC" w14:textId="77777777" w:rsidR="00AC29F9" w:rsidRDefault="00AC29F9" w:rsidP="00BC6F1A">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7CDB4CF" w14:textId="77777777" w:rsidR="00AC29F9" w:rsidRDefault="00AC29F9" w:rsidP="00BC6F1A">
            <w:pPr>
              <w:pStyle w:val="TAC"/>
              <w:keepNext w:val="0"/>
              <w:keepLines w:val="0"/>
              <w:rPr>
                <w:lang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99E3840" w14:textId="77777777" w:rsidR="00AC29F9" w:rsidRDefault="00AC29F9" w:rsidP="00BC6F1A">
            <w:pPr>
              <w:pStyle w:val="TAC"/>
              <w:keepNext w:val="0"/>
              <w:keepLines w:val="0"/>
              <w:rPr>
                <w:lang w:eastAsia="zh-CN"/>
              </w:rPr>
            </w:pPr>
            <w:r>
              <w:rPr>
                <w:lang w:eastAsia="zh-CN" w:bidi="ar"/>
              </w:rPr>
              <w:t>5, 10, 15, 20</w:t>
            </w:r>
            <w:r>
              <w:rPr>
                <w:color w:val="000000"/>
                <w:vertAlign w:val="superscript"/>
                <w:lang w:eastAsia="zh-CN" w:bidi="ar"/>
              </w:rPr>
              <w:t>1</w:t>
            </w:r>
            <w:r>
              <w:rPr>
                <w:color w:val="000000"/>
                <w:lang w:eastAsia="zh-CN" w:bidi="ar"/>
              </w:rPr>
              <w:t>, 25</w:t>
            </w:r>
            <w:r>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5E0BAED" w14:textId="77777777" w:rsidR="00AC29F9" w:rsidRDefault="00AC29F9" w:rsidP="00BC6F1A">
            <w:pPr>
              <w:pStyle w:val="TAC"/>
              <w:keepNext w:val="0"/>
              <w:keepLines w:val="0"/>
              <w:rPr>
                <w:lang w:eastAsia="zh-CN"/>
              </w:rPr>
            </w:pPr>
          </w:p>
        </w:tc>
      </w:tr>
      <w:tr w:rsidR="00AC29F9" w14:paraId="635C1AD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8F53D99" w14:textId="77777777" w:rsidR="00AC29F9" w:rsidRDefault="00AC29F9" w:rsidP="00BC6F1A">
            <w:pPr>
              <w:pStyle w:val="TAC"/>
              <w:keepNext w:val="0"/>
              <w:keepLines w:val="0"/>
              <w:rPr>
                <w:lang w:eastAsia="en-GB"/>
              </w:rPr>
            </w:pPr>
            <w:r>
              <w:rPr>
                <w:lang w:eastAsia="en-GB"/>
              </w:rPr>
              <w:t>CA_n48A-n71A</w:t>
            </w:r>
          </w:p>
        </w:tc>
        <w:tc>
          <w:tcPr>
            <w:tcW w:w="1690" w:type="dxa"/>
            <w:tcBorders>
              <w:top w:val="single" w:sz="4" w:space="0" w:color="auto"/>
              <w:left w:val="single" w:sz="4" w:space="0" w:color="auto"/>
              <w:bottom w:val="nil"/>
              <w:right w:val="single" w:sz="4" w:space="0" w:color="auto"/>
            </w:tcBorders>
            <w:vAlign w:val="center"/>
          </w:tcPr>
          <w:p w14:paraId="5348EABA" w14:textId="77777777" w:rsidR="00AC29F9" w:rsidRDefault="00AC29F9" w:rsidP="00BC6F1A">
            <w:pPr>
              <w:pStyle w:val="TAC"/>
              <w:keepNext w:val="0"/>
              <w:keepLines w:val="0"/>
              <w:rPr>
                <w:lang w:eastAsia="en-GB"/>
              </w:rPr>
            </w:pPr>
            <w:r>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F61BABC" w14:textId="77777777" w:rsidR="00AC29F9" w:rsidRDefault="00AC29F9" w:rsidP="00BC6F1A">
            <w:pPr>
              <w:pStyle w:val="TAC"/>
              <w:keepNext w:val="0"/>
              <w:keepLines w:val="0"/>
              <w:rPr>
                <w:lang w:eastAsia="zh-CN"/>
              </w:rPr>
            </w:pPr>
            <w:r>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459DFB" w14:textId="77777777" w:rsidR="00AC29F9" w:rsidRDefault="00AC29F9" w:rsidP="00BC6F1A">
            <w:pPr>
              <w:pStyle w:val="TAC"/>
              <w:keepNext w:val="0"/>
              <w:keepLines w:val="0"/>
              <w:rPr>
                <w:lang w:eastAsia="en-GB"/>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30CA7E4D" w14:textId="77777777" w:rsidR="00AC29F9" w:rsidRDefault="00AC29F9" w:rsidP="00BC6F1A">
            <w:pPr>
              <w:pStyle w:val="TAC"/>
              <w:keepNext w:val="0"/>
              <w:keepLines w:val="0"/>
              <w:rPr>
                <w:lang w:eastAsia="zh-CN"/>
              </w:rPr>
            </w:pPr>
            <w:r>
              <w:rPr>
                <w:lang w:eastAsia="zh-CN"/>
              </w:rPr>
              <w:t>0</w:t>
            </w:r>
          </w:p>
        </w:tc>
      </w:tr>
      <w:tr w:rsidR="00AC29F9" w14:paraId="12A5FEAB"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F7DFC19" w14:textId="77777777" w:rsidR="00AC29F9" w:rsidRDefault="00AC29F9" w:rsidP="00BC6F1A">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7F3D370D" w14:textId="77777777" w:rsidR="00AC29F9" w:rsidRDefault="00AC29F9" w:rsidP="00BC6F1A">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A75E41B" w14:textId="77777777" w:rsidR="00AC29F9" w:rsidRDefault="00AC29F9" w:rsidP="00BC6F1A">
            <w:pPr>
              <w:pStyle w:val="TAC"/>
              <w:keepNext w:val="0"/>
              <w:keepLines w:val="0"/>
              <w:rPr>
                <w:lang w:eastAsia="zh-CN"/>
              </w:rPr>
            </w:pPr>
            <w:r>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BCDFB6" w14:textId="77777777" w:rsidR="00AC29F9" w:rsidRDefault="00AC29F9" w:rsidP="00BC6F1A">
            <w:pPr>
              <w:pStyle w:val="TAC"/>
              <w:keepNext w:val="0"/>
              <w:keepLines w:val="0"/>
              <w:rPr>
                <w:lang w:eastAsia="en-GB"/>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3DF2548" w14:textId="77777777" w:rsidR="00AC29F9" w:rsidRDefault="00AC29F9" w:rsidP="00BC6F1A">
            <w:pPr>
              <w:pStyle w:val="TAC"/>
              <w:keepNext w:val="0"/>
              <w:keepLines w:val="0"/>
              <w:rPr>
                <w:lang w:eastAsia="zh-CN"/>
              </w:rPr>
            </w:pPr>
          </w:p>
        </w:tc>
      </w:tr>
      <w:tr w:rsidR="00AC29F9" w14:paraId="456D971F"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527B2DA" w14:textId="77777777" w:rsidR="00AC29F9" w:rsidRDefault="00AC29F9" w:rsidP="00BC6F1A">
            <w:pPr>
              <w:pStyle w:val="TAC"/>
              <w:keepNext w:val="0"/>
              <w:keepLines w:val="0"/>
              <w:rPr>
                <w:lang w:eastAsia="en-GB"/>
              </w:rPr>
            </w:pPr>
            <w:r>
              <w:rPr>
                <w:lang w:eastAsia="en-GB"/>
              </w:rPr>
              <w:t>CA_n48A-n71(2A)</w:t>
            </w:r>
          </w:p>
        </w:tc>
        <w:tc>
          <w:tcPr>
            <w:tcW w:w="1690" w:type="dxa"/>
            <w:tcBorders>
              <w:top w:val="single" w:sz="4" w:space="0" w:color="auto"/>
              <w:left w:val="single" w:sz="4" w:space="0" w:color="auto"/>
              <w:bottom w:val="nil"/>
              <w:right w:val="single" w:sz="4" w:space="0" w:color="auto"/>
            </w:tcBorders>
            <w:vAlign w:val="center"/>
          </w:tcPr>
          <w:p w14:paraId="5F0508AB" w14:textId="77777777" w:rsidR="00AC29F9" w:rsidRDefault="00AC29F9" w:rsidP="00BC6F1A">
            <w:pPr>
              <w:pStyle w:val="TAC"/>
              <w:keepNext w:val="0"/>
              <w:keepLines w:val="0"/>
              <w:rPr>
                <w:lang w:eastAsia="en-GB"/>
              </w:rPr>
            </w:pPr>
            <w:r>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F2A8028" w14:textId="77777777" w:rsidR="00AC29F9" w:rsidRDefault="00AC29F9" w:rsidP="00BC6F1A">
            <w:pPr>
              <w:pStyle w:val="TAC"/>
              <w:keepNext w:val="0"/>
              <w:keepLines w:val="0"/>
              <w:rPr>
                <w:lang w:eastAsia="en-GB"/>
              </w:rPr>
            </w:pPr>
            <w:r>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8357EB" w14:textId="77777777" w:rsidR="00AC29F9" w:rsidRDefault="00AC29F9" w:rsidP="00BC6F1A">
            <w:pPr>
              <w:pStyle w:val="TAC"/>
              <w:keepNext w:val="0"/>
              <w:keepLines w:val="0"/>
              <w:rPr>
                <w:lang w:eastAsia="en-GB"/>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55D0C6F5" w14:textId="77777777" w:rsidR="00AC29F9" w:rsidRDefault="00AC29F9" w:rsidP="00BC6F1A">
            <w:pPr>
              <w:pStyle w:val="TAC"/>
              <w:keepNext w:val="0"/>
              <w:keepLines w:val="0"/>
              <w:rPr>
                <w:lang w:eastAsia="zh-CN"/>
              </w:rPr>
            </w:pPr>
            <w:r>
              <w:rPr>
                <w:lang w:eastAsia="zh-CN"/>
              </w:rPr>
              <w:t>0</w:t>
            </w:r>
          </w:p>
        </w:tc>
      </w:tr>
      <w:tr w:rsidR="00AC29F9" w14:paraId="370F1D62"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84B4C3E" w14:textId="77777777" w:rsidR="00AC29F9" w:rsidRDefault="00AC29F9" w:rsidP="00BC6F1A">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1BB8A10C" w14:textId="77777777" w:rsidR="00AC29F9" w:rsidRDefault="00AC29F9" w:rsidP="00BC6F1A">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06F785" w14:textId="77777777" w:rsidR="00AC29F9" w:rsidRDefault="00AC29F9" w:rsidP="00BC6F1A">
            <w:pPr>
              <w:pStyle w:val="TAC"/>
              <w:keepNext w:val="0"/>
              <w:keepLines w:val="0"/>
              <w:rPr>
                <w:lang w:eastAsia="en-GB"/>
              </w:rPr>
            </w:pPr>
            <w:r>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525899" w14:textId="77777777" w:rsidR="00AC29F9" w:rsidRDefault="00AC29F9" w:rsidP="00BC6F1A">
            <w:pPr>
              <w:pStyle w:val="TAC"/>
              <w:keepNext w:val="0"/>
              <w:keepLines w:val="0"/>
              <w:rPr>
                <w:lang w:eastAsia="en-GB"/>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D1DB0A9" w14:textId="77777777" w:rsidR="00AC29F9" w:rsidRDefault="00AC29F9" w:rsidP="00BC6F1A">
            <w:pPr>
              <w:pStyle w:val="TAC"/>
              <w:keepNext w:val="0"/>
              <w:keepLines w:val="0"/>
              <w:rPr>
                <w:lang w:eastAsia="zh-CN"/>
              </w:rPr>
            </w:pPr>
          </w:p>
        </w:tc>
      </w:tr>
      <w:tr w:rsidR="00AC29F9" w14:paraId="4A63236A"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9E71835" w14:textId="77777777" w:rsidR="00AC29F9" w:rsidRDefault="00AC29F9" w:rsidP="00BC6F1A">
            <w:pPr>
              <w:pStyle w:val="TAC"/>
              <w:keepNext w:val="0"/>
              <w:keepLines w:val="0"/>
              <w:rPr>
                <w:lang w:eastAsia="zh-CN"/>
              </w:rPr>
            </w:pPr>
            <w:r>
              <w:rPr>
                <w:lang w:eastAsia="en-GB"/>
              </w:rPr>
              <w:t>CA_n48(2A)-n71A</w:t>
            </w:r>
          </w:p>
        </w:tc>
        <w:tc>
          <w:tcPr>
            <w:tcW w:w="1690" w:type="dxa"/>
            <w:tcBorders>
              <w:top w:val="single" w:sz="4" w:space="0" w:color="auto"/>
              <w:left w:val="single" w:sz="4" w:space="0" w:color="auto"/>
              <w:bottom w:val="nil"/>
              <w:right w:val="single" w:sz="4" w:space="0" w:color="auto"/>
            </w:tcBorders>
            <w:vAlign w:val="center"/>
          </w:tcPr>
          <w:p w14:paraId="1198A0C5" w14:textId="77777777" w:rsidR="00AC29F9" w:rsidRDefault="00AC29F9" w:rsidP="00BC6F1A">
            <w:pPr>
              <w:pStyle w:val="TAC"/>
              <w:keepNext w:val="0"/>
              <w:keepLines w:val="0"/>
              <w:rPr>
                <w:lang w:eastAsia="zh-CN"/>
              </w:rPr>
            </w:pPr>
            <w:r>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75C4E2E" w14:textId="77777777" w:rsidR="00AC29F9" w:rsidRDefault="00AC29F9" w:rsidP="00BC6F1A">
            <w:pPr>
              <w:pStyle w:val="TAC"/>
              <w:keepNext w:val="0"/>
              <w:keepLines w:val="0"/>
              <w:rPr>
                <w:lang w:eastAsia="zh-CN"/>
              </w:rPr>
            </w:pPr>
            <w:r>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2FFF6C" w14:textId="77777777" w:rsidR="00AC29F9" w:rsidRDefault="00AC29F9" w:rsidP="00BC6F1A">
            <w:pPr>
              <w:pStyle w:val="TAC"/>
              <w:keepNext w:val="0"/>
              <w:keepLines w:val="0"/>
              <w:rPr>
                <w:lang w:eastAsia="en-GB"/>
              </w:rPr>
            </w:pPr>
            <w:r>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B669B5E" w14:textId="77777777" w:rsidR="00AC29F9" w:rsidRDefault="00AC29F9" w:rsidP="00BC6F1A">
            <w:pPr>
              <w:pStyle w:val="TAC"/>
              <w:keepNext w:val="0"/>
              <w:keepLines w:val="0"/>
              <w:rPr>
                <w:lang w:eastAsia="zh-CN"/>
              </w:rPr>
            </w:pPr>
            <w:r>
              <w:rPr>
                <w:lang w:eastAsia="zh-CN"/>
              </w:rPr>
              <w:t>0</w:t>
            </w:r>
          </w:p>
        </w:tc>
      </w:tr>
      <w:tr w:rsidR="00AC29F9" w14:paraId="7A4E861C"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852712C"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DCC92C0"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6D3EC" w14:textId="77777777" w:rsidR="00AC29F9" w:rsidRDefault="00AC29F9" w:rsidP="00BC6F1A">
            <w:pPr>
              <w:pStyle w:val="TAC"/>
              <w:keepNext w:val="0"/>
              <w:keepLines w:val="0"/>
              <w:rPr>
                <w:lang w:eastAsia="zh-CN"/>
              </w:rPr>
            </w:pPr>
            <w:r>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9CEE75" w14:textId="77777777" w:rsidR="00AC29F9" w:rsidRDefault="00AC29F9" w:rsidP="00BC6F1A">
            <w:pPr>
              <w:pStyle w:val="TAC"/>
              <w:keepNext w:val="0"/>
              <w:keepLines w:val="0"/>
              <w:rPr>
                <w:lang w:eastAsia="en-GB"/>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774E3A9" w14:textId="77777777" w:rsidR="00AC29F9" w:rsidRDefault="00AC29F9" w:rsidP="00BC6F1A">
            <w:pPr>
              <w:pStyle w:val="TAC"/>
              <w:keepNext w:val="0"/>
              <w:keepLines w:val="0"/>
              <w:rPr>
                <w:lang w:eastAsia="zh-CN"/>
              </w:rPr>
            </w:pPr>
          </w:p>
        </w:tc>
      </w:tr>
      <w:tr w:rsidR="00AC29F9" w14:paraId="3C14E7F2"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17BD775" w14:textId="77777777" w:rsidR="00AC29F9" w:rsidRDefault="00AC29F9" w:rsidP="00BC6F1A">
            <w:pPr>
              <w:pStyle w:val="TAC"/>
              <w:keepNext w:val="0"/>
              <w:keepLines w:val="0"/>
              <w:rPr>
                <w:lang w:eastAsia="zh-CN"/>
              </w:rPr>
            </w:pPr>
            <w:r>
              <w:rPr>
                <w:lang w:eastAsia="en-GB"/>
              </w:rPr>
              <w:t>CA_n48(2A)-n71(2A)</w:t>
            </w:r>
          </w:p>
        </w:tc>
        <w:tc>
          <w:tcPr>
            <w:tcW w:w="1690" w:type="dxa"/>
            <w:tcBorders>
              <w:top w:val="single" w:sz="4" w:space="0" w:color="auto"/>
              <w:left w:val="single" w:sz="4" w:space="0" w:color="auto"/>
              <w:bottom w:val="nil"/>
              <w:right w:val="single" w:sz="4" w:space="0" w:color="auto"/>
            </w:tcBorders>
            <w:vAlign w:val="center"/>
          </w:tcPr>
          <w:p w14:paraId="770583EF" w14:textId="77777777" w:rsidR="00AC29F9" w:rsidRDefault="00AC29F9" w:rsidP="00BC6F1A">
            <w:pPr>
              <w:pStyle w:val="TAC"/>
              <w:keepNext w:val="0"/>
              <w:keepLines w:val="0"/>
              <w:rPr>
                <w:lang w:eastAsia="zh-CN"/>
              </w:rPr>
            </w:pPr>
            <w:r>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9A35F43" w14:textId="77777777" w:rsidR="00AC29F9" w:rsidRDefault="00AC29F9" w:rsidP="00BC6F1A">
            <w:pPr>
              <w:pStyle w:val="TAC"/>
              <w:keepNext w:val="0"/>
              <w:keepLines w:val="0"/>
              <w:rPr>
                <w:lang w:eastAsia="zh-CN"/>
              </w:rPr>
            </w:pPr>
            <w:r>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8A557E" w14:textId="77777777" w:rsidR="00AC29F9" w:rsidRDefault="00AC29F9" w:rsidP="00BC6F1A">
            <w:pPr>
              <w:pStyle w:val="TAC"/>
              <w:keepNext w:val="0"/>
              <w:keepLines w:val="0"/>
              <w:rPr>
                <w:lang w:eastAsia="en-GB"/>
              </w:rPr>
            </w:pPr>
            <w:r>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04FEBFE8" w14:textId="77777777" w:rsidR="00AC29F9" w:rsidRDefault="00AC29F9" w:rsidP="00BC6F1A">
            <w:pPr>
              <w:pStyle w:val="TAC"/>
              <w:keepNext w:val="0"/>
              <w:keepLines w:val="0"/>
              <w:rPr>
                <w:lang w:eastAsia="zh-CN"/>
              </w:rPr>
            </w:pPr>
            <w:r>
              <w:rPr>
                <w:lang w:eastAsia="zh-CN"/>
              </w:rPr>
              <w:t>0</w:t>
            </w:r>
          </w:p>
        </w:tc>
      </w:tr>
      <w:tr w:rsidR="00AC29F9" w14:paraId="58AB003F"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912FF64"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8DC55F4"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A3513" w14:textId="77777777" w:rsidR="00AC29F9" w:rsidRDefault="00AC29F9" w:rsidP="00BC6F1A">
            <w:pPr>
              <w:pStyle w:val="TAC"/>
              <w:keepNext w:val="0"/>
              <w:keepLines w:val="0"/>
              <w:rPr>
                <w:lang w:eastAsia="zh-CN"/>
              </w:rPr>
            </w:pPr>
            <w:r>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30607" w14:textId="77777777" w:rsidR="00AC29F9" w:rsidRDefault="00AC29F9" w:rsidP="00BC6F1A">
            <w:pPr>
              <w:pStyle w:val="TAC"/>
              <w:keepNext w:val="0"/>
              <w:keepLines w:val="0"/>
              <w:rPr>
                <w:lang w:eastAsia="en-GB"/>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57AF238" w14:textId="77777777" w:rsidR="00AC29F9" w:rsidRDefault="00AC29F9" w:rsidP="00BC6F1A">
            <w:pPr>
              <w:pStyle w:val="TAC"/>
              <w:keepNext w:val="0"/>
              <w:keepLines w:val="0"/>
              <w:rPr>
                <w:lang w:eastAsia="zh-CN"/>
              </w:rPr>
            </w:pPr>
          </w:p>
        </w:tc>
      </w:tr>
      <w:tr w:rsidR="00AC29F9" w14:paraId="77671282"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33549AE" w14:textId="77777777" w:rsidR="00AC29F9" w:rsidRDefault="00AC29F9" w:rsidP="00BC6F1A">
            <w:pPr>
              <w:pStyle w:val="TAC"/>
              <w:keepNext w:val="0"/>
              <w:keepLines w:val="0"/>
              <w:rPr>
                <w:lang w:eastAsia="zh-CN"/>
              </w:rPr>
            </w:pPr>
            <w:r>
              <w:rPr>
                <w:lang w:eastAsia="en-GB"/>
              </w:rPr>
              <w:t>CA_n48(3A)-n71A</w:t>
            </w:r>
          </w:p>
        </w:tc>
        <w:tc>
          <w:tcPr>
            <w:tcW w:w="1690" w:type="dxa"/>
            <w:tcBorders>
              <w:top w:val="single" w:sz="4" w:space="0" w:color="auto"/>
              <w:left w:val="single" w:sz="4" w:space="0" w:color="auto"/>
              <w:bottom w:val="nil"/>
              <w:right w:val="single" w:sz="4" w:space="0" w:color="auto"/>
            </w:tcBorders>
            <w:vAlign w:val="center"/>
          </w:tcPr>
          <w:p w14:paraId="1E58550E" w14:textId="77777777" w:rsidR="00AC29F9" w:rsidRDefault="00AC29F9" w:rsidP="00BC6F1A">
            <w:pPr>
              <w:pStyle w:val="TAC"/>
              <w:keepNext w:val="0"/>
              <w:keepLines w:val="0"/>
              <w:rPr>
                <w:lang w:eastAsia="zh-CN"/>
              </w:rPr>
            </w:pPr>
            <w: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C3C072" w14:textId="77777777" w:rsidR="00AC29F9" w:rsidRDefault="00AC29F9" w:rsidP="00BC6F1A">
            <w:pPr>
              <w:pStyle w:val="TAC"/>
              <w:keepNext w:val="0"/>
              <w:keepLines w:val="0"/>
              <w:rPr>
                <w:lang w:eastAsia="zh-CN"/>
              </w:rPr>
            </w:pPr>
            <w:r>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BA9E66" w14:textId="77777777" w:rsidR="00AC29F9" w:rsidRDefault="00AC29F9" w:rsidP="00BC6F1A">
            <w:pPr>
              <w:pStyle w:val="TAC"/>
              <w:keepNext w:val="0"/>
              <w:keepLines w:val="0"/>
              <w:rPr>
                <w:lang w:eastAsia="en-GB"/>
              </w:rPr>
            </w:pPr>
            <w:r>
              <w:rPr>
                <w:lang w:eastAsia="zh-CN" w:bidi="ar"/>
              </w:rPr>
              <w:t>CA_n48(3A)_BCS0</w:t>
            </w:r>
          </w:p>
        </w:tc>
        <w:tc>
          <w:tcPr>
            <w:tcW w:w="1360" w:type="dxa"/>
            <w:tcBorders>
              <w:top w:val="single" w:sz="4" w:space="0" w:color="auto"/>
              <w:left w:val="single" w:sz="4" w:space="0" w:color="auto"/>
              <w:bottom w:val="nil"/>
              <w:right w:val="single" w:sz="4" w:space="0" w:color="auto"/>
            </w:tcBorders>
            <w:vAlign w:val="center"/>
          </w:tcPr>
          <w:p w14:paraId="275B5F63" w14:textId="77777777" w:rsidR="00AC29F9" w:rsidRDefault="00AC29F9" w:rsidP="00BC6F1A">
            <w:pPr>
              <w:pStyle w:val="TAC"/>
              <w:keepNext w:val="0"/>
              <w:keepLines w:val="0"/>
              <w:rPr>
                <w:lang w:eastAsia="zh-CN"/>
              </w:rPr>
            </w:pPr>
            <w:r>
              <w:rPr>
                <w:lang w:eastAsia="zh-CN"/>
              </w:rPr>
              <w:t>0</w:t>
            </w:r>
          </w:p>
        </w:tc>
      </w:tr>
      <w:tr w:rsidR="00AC29F9" w14:paraId="09E5B32A"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83DF23F"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B833FD2"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4021A" w14:textId="77777777" w:rsidR="00AC29F9" w:rsidRDefault="00AC29F9" w:rsidP="00BC6F1A">
            <w:pPr>
              <w:pStyle w:val="TAC"/>
              <w:keepNext w:val="0"/>
              <w:keepLines w:val="0"/>
              <w:rPr>
                <w:lang w:eastAsia="zh-CN"/>
              </w:rPr>
            </w:pPr>
            <w:r>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417CBA" w14:textId="77777777" w:rsidR="00AC29F9" w:rsidRDefault="00AC29F9" w:rsidP="00BC6F1A">
            <w:pPr>
              <w:pStyle w:val="TAC"/>
              <w:keepNext w:val="0"/>
              <w:keepLines w:val="0"/>
              <w:rPr>
                <w:lang w:eastAsia="en-GB"/>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65AF13F" w14:textId="77777777" w:rsidR="00AC29F9" w:rsidRDefault="00AC29F9" w:rsidP="00BC6F1A">
            <w:pPr>
              <w:pStyle w:val="TAC"/>
              <w:keepNext w:val="0"/>
              <w:keepLines w:val="0"/>
              <w:rPr>
                <w:lang w:eastAsia="zh-CN"/>
              </w:rPr>
            </w:pPr>
          </w:p>
        </w:tc>
      </w:tr>
      <w:tr w:rsidR="00AC29F9" w14:paraId="0E9FEE0A"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C170B5A" w14:textId="77777777" w:rsidR="00AC29F9" w:rsidRDefault="00AC29F9" w:rsidP="00BC6F1A">
            <w:pPr>
              <w:pStyle w:val="TAC"/>
              <w:keepNext w:val="0"/>
              <w:keepLines w:val="0"/>
              <w:rPr>
                <w:lang w:eastAsia="zh-CN"/>
              </w:rPr>
            </w:pPr>
            <w:r>
              <w:rPr>
                <w:lang w:eastAsia="en-GB"/>
              </w:rPr>
              <w:t>CA_n48(4A)-n71A</w:t>
            </w:r>
          </w:p>
        </w:tc>
        <w:tc>
          <w:tcPr>
            <w:tcW w:w="1690" w:type="dxa"/>
            <w:tcBorders>
              <w:top w:val="single" w:sz="4" w:space="0" w:color="auto"/>
              <w:left w:val="single" w:sz="4" w:space="0" w:color="auto"/>
              <w:bottom w:val="nil"/>
              <w:right w:val="single" w:sz="4" w:space="0" w:color="auto"/>
            </w:tcBorders>
            <w:vAlign w:val="center"/>
          </w:tcPr>
          <w:p w14:paraId="2B1B6545" w14:textId="77777777" w:rsidR="00AC29F9" w:rsidRDefault="00AC29F9" w:rsidP="00BC6F1A">
            <w:pPr>
              <w:pStyle w:val="TAC"/>
              <w:keepNext w:val="0"/>
              <w:keepLines w:val="0"/>
              <w:rPr>
                <w:lang w:eastAsia="zh-CN"/>
              </w:rPr>
            </w:pPr>
            <w: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508DF48" w14:textId="77777777" w:rsidR="00AC29F9" w:rsidRDefault="00AC29F9" w:rsidP="00BC6F1A">
            <w:pPr>
              <w:pStyle w:val="TAC"/>
              <w:keepNext w:val="0"/>
              <w:keepLines w:val="0"/>
              <w:rPr>
                <w:lang w:eastAsia="zh-CN"/>
              </w:rPr>
            </w:pPr>
            <w:r>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6AB77B" w14:textId="77777777" w:rsidR="00AC29F9" w:rsidRDefault="00AC29F9" w:rsidP="00BC6F1A">
            <w:pPr>
              <w:pStyle w:val="TAC"/>
              <w:keepNext w:val="0"/>
              <w:keepLines w:val="0"/>
              <w:rPr>
                <w:lang w:eastAsia="en-GB"/>
              </w:rPr>
            </w:pPr>
            <w:r>
              <w:rPr>
                <w:lang w:eastAsia="zh-CN" w:bidi="ar"/>
              </w:rPr>
              <w:t>CA_n48(4A)_BCS0</w:t>
            </w:r>
          </w:p>
        </w:tc>
        <w:tc>
          <w:tcPr>
            <w:tcW w:w="1360" w:type="dxa"/>
            <w:tcBorders>
              <w:top w:val="single" w:sz="4" w:space="0" w:color="auto"/>
              <w:left w:val="single" w:sz="4" w:space="0" w:color="auto"/>
              <w:bottom w:val="nil"/>
              <w:right w:val="single" w:sz="4" w:space="0" w:color="auto"/>
            </w:tcBorders>
            <w:vAlign w:val="center"/>
          </w:tcPr>
          <w:p w14:paraId="290DB9DC" w14:textId="77777777" w:rsidR="00AC29F9" w:rsidRDefault="00AC29F9" w:rsidP="00BC6F1A">
            <w:pPr>
              <w:pStyle w:val="TAC"/>
              <w:keepNext w:val="0"/>
              <w:keepLines w:val="0"/>
              <w:rPr>
                <w:lang w:eastAsia="zh-CN"/>
              </w:rPr>
            </w:pPr>
            <w:r>
              <w:rPr>
                <w:lang w:eastAsia="zh-CN"/>
              </w:rPr>
              <w:t>0</w:t>
            </w:r>
          </w:p>
        </w:tc>
      </w:tr>
      <w:tr w:rsidR="00AC29F9" w14:paraId="5D816E51"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87BA331"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A305310"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F5280" w14:textId="77777777" w:rsidR="00AC29F9" w:rsidRDefault="00AC29F9" w:rsidP="00BC6F1A">
            <w:pPr>
              <w:pStyle w:val="TAC"/>
              <w:keepNext w:val="0"/>
              <w:keepLines w:val="0"/>
              <w:rPr>
                <w:lang w:eastAsia="zh-CN"/>
              </w:rPr>
            </w:pPr>
            <w:r>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3CA920" w14:textId="77777777" w:rsidR="00AC29F9" w:rsidRDefault="00AC29F9" w:rsidP="00BC6F1A">
            <w:pPr>
              <w:pStyle w:val="TAC"/>
              <w:keepNext w:val="0"/>
              <w:keepLines w:val="0"/>
              <w:rPr>
                <w:lang w:eastAsia="en-GB"/>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4312C68" w14:textId="77777777" w:rsidR="00AC29F9" w:rsidRDefault="00AC29F9" w:rsidP="00BC6F1A">
            <w:pPr>
              <w:pStyle w:val="TAC"/>
              <w:keepNext w:val="0"/>
              <w:keepLines w:val="0"/>
              <w:rPr>
                <w:lang w:eastAsia="zh-CN"/>
              </w:rPr>
            </w:pPr>
          </w:p>
        </w:tc>
      </w:tr>
      <w:tr w:rsidR="00AC29F9" w14:paraId="616DC055"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971FFC7" w14:textId="77777777" w:rsidR="00AC29F9" w:rsidRDefault="00AC29F9" w:rsidP="00BC6F1A">
            <w:pPr>
              <w:pStyle w:val="TAC"/>
              <w:keepNext w:val="0"/>
              <w:keepLines w:val="0"/>
              <w:rPr>
                <w:lang w:eastAsia="zh-CN"/>
              </w:rPr>
            </w:pPr>
            <w:r>
              <w:rPr>
                <w:lang w:eastAsia="en-GB"/>
              </w:rPr>
              <w:t>CA_n48B-n71A</w:t>
            </w:r>
          </w:p>
        </w:tc>
        <w:tc>
          <w:tcPr>
            <w:tcW w:w="1690" w:type="dxa"/>
            <w:tcBorders>
              <w:top w:val="single" w:sz="4" w:space="0" w:color="auto"/>
              <w:left w:val="single" w:sz="4" w:space="0" w:color="auto"/>
              <w:bottom w:val="nil"/>
              <w:right w:val="single" w:sz="4" w:space="0" w:color="auto"/>
            </w:tcBorders>
            <w:vAlign w:val="center"/>
          </w:tcPr>
          <w:p w14:paraId="356E53C7" w14:textId="77777777" w:rsidR="00AC29F9" w:rsidRDefault="00AC29F9" w:rsidP="00BC6F1A">
            <w:pPr>
              <w:pStyle w:val="TAC"/>
              <w:keepNext w:val="0"/>
              <w:keepLines w:val="0"/>
              <w:rPr>
                <w:lang w:eastAsia="zh-CN"/>
              </w:rPr>
            </w:pPr>
            <w:r>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490D501" w14:textId="77777777" w:rsidR="00AC29F9" w:rsidRDefault="00AC29F9" w:rsidP="00BC6F1A">
            <w:pPr>
              <w:pStyle w:val="TAC"/>
              <w:keepNext w:val="0"/>
              <w:keepLines w:val="0"/>
              <w:rPr>
                <w:lang w:eastAsia="zh-CN"/>
              </w:rPr>
            </w:pPr>
            <w:r>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486DCB" w14:textId="77777777" w:rsidR="00AC29F9" w:rsidRDefault="00AC29F9" w:rsidP="00BC6F1A">
            <w:pPr>
              <w:pStyle w:val="TAC"/>
              <w:keepNext w:val="0"/>
              <w:keepLines w:val="0"/>
              <w:rPr>
                <w:lang w:eastAsia="en-GB"/>
              </w:rPr>
            </w:pPr>
            <w:r>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2CA8C3D6" w14:textId="77777777" w:rsidR="00AC29F9" w:rsidRDefault="00AC29F9" w:rsidP="00BC6F1A">
            <w:pPr>
              <w:pStyle w:val="TAC"/>
              <w:keepNext w:val="0"/>
              <w:keepLines w:val="0"/>
              <w:rPr>
                <w:lang w:eastAsia="zh-CN"/>
              </w:rPr>
            </w:pPr>
            <w:r>
              <w:rPr>
                <w:lang w:eastAsia="zh-CN"/>
              </w:rPr>
              <w:t>0</w:t>
            </w:r>
          </w:p>
        </w:tc>
      </w:tr>
      <w:tr w:rsidR="00AC29F9" w14:paraId="44A17409"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A7863AE"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794EC25"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40A6D" w14:textId="77777777" w:rsidR="00AC29F9" w:rsidRDefault="00AC29F9" w:rsidP="00BC6F1A">
            <w:pPr>
              <w:pStyle w:val="TAC"/>
              <w:keepNext w:val="0"/>
              <w:keepLines w:val="0"/>
              <w:rPr>
                <w:lang w:eastAsia="zh-CN"/>
              </w:rPr>
            </w:pPr>
            <w:r>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80E046" w14:textId="77777777" w:rsidR="00AC29F9" w:rsidRDefault="00AC29F9" w:rsidP="00BC6F1A">
            <w:pPr>
              <w:pStyle w:val="TAC"/>
              <w:keepNext w:val="0"/>
              <w:keepLines w:val="0"/>
              <w:rPr>
                <w:lang w:eastAsia="en-GB"/>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528ADD4" w14:textId="77777777" w:rsidR="00AC29F9" w:rsidRDefault="00AC29F9" w:rsidP="00BC6F1A">
            <w:pPr>
              <w:pStyle w:val="TAC"/>
              <w:keepNext w:val="0"/>
              <w:keepLines w:val="0"/>
              <w:rPr>
                <w:lang w:eastAsia="zh-CN"/>
              </w:rPr>
            </w:pPr>
          </w:p>
        </w:tc>
      </w:tr>
      <w:tr w:rsidR="00AC29F9" w14:paraId="73D57309"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0ED44D5" w14:textId="77777777" w:rsidR="00AC29F9" w:rsidRDefault="00AC29F9" w:rsidP="00BC6F1A">
            <w:pPr>
              <w:pStyle w:val="TAC"/>
              <w:keepNext w:val="0"/>
              <w:keepLines w:val="0"/>
              <w:rPr>
                <w:lang w:eastAsia="zh-CN"/>
              </w:rPr>
            </w:pPr>
            <w:r>
              <w:rPr>
                <w:lang w:eastAsia="en-GB"/>
              </w:rPr>
              <w:t>CA_n48B-n71(2A)</w:t>
            </w:r>
          </w:p>
        </w:tc>
        <w:tc>
          <w:tcPr>
            <w:tcW w:w="1690" w:type="dxa"/>
            <w:tcBorders>
              <w:top w:val="single" w:sz="4" w:space="0" w:color="auto"/>
              <w:left w:val="single" w:sz="4" w:space="0" w:color="auto"/>
              <w:bottom w:val="nil"/>
              <w:right w:val="single" w:sz="4" w:space="0" w:color="auto"/>
            </w:tcBorders>
            <w:vAlign w:val="center"/>
          </w:tcPr>
          <w:p w14:paraId="29763E67" w14:textId="77777777" w:rsidR="00AC29F9" w:rsidRDefault="00AC29F9" w:rsidP="00BC6F1A">
            <w:pPr>
              <w:pStyle w:val="TAC"/>
              <w:keepNext w:val="0"/>
              <w:keepLines w:val="0"/>
              <w:rPr>
                <w:lang w:eastAsia="zh-CN"/>
              </w:rPr>
            </w:pPr>
            <w:r>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844B08A" w14:textId="77777777" w:rsidR="00AC29F9" w:rsidRDefault="00AC29F9" w:rsidP="00BC6F1A">
            <w:pPr>
              <w:pStyle w:val="TAC"/>
              <w:keepNext w:val="0"/>
              <w:keepLines w:val="0"/>
              <w:rPr>
                <w:lang w:eastAsia="zh-CN"/>
              </w:rPr>
            </w:pPr>
            <w:r>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35692D" w14:textId="77777777" w:rsidR="00AC29F9" w:rsidRDefault="00AC29F9" w:rsidP="00BC6F1A">
            <w:pPr>
              <w:pStyle w:val="TAC"/>
              <w:keepNext w:val="0"/>
              <w:keepLines w:val="0"/>
              <w:rPr>
                <w:lang w:eastAsia="en-GB"/>
              </w:rPr>
            </w:pPr>
            <w:r>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2210A6A3" w14:textId="77777777" w:rsidR="00AC29F9" w:rsidRDefault="00AC29F9" w:rsidP="00BC6F1A">
            <w:pPr>
              <w:pStyle w:val="TAC"/>
              <w:keepNext w:val="0"/>
              <w:keepLines w:val="0"/>
              <w:rPr>
                <w:lang w:eastAsia="zh-CN"/>
              </w:rPr>
            </w:pPr>
            <w:r>
              <w:rPr>
                <w:lang w:eastAsia="zh-CN"/>
              </w:rPr>
              <w:t>0</w:t>
            </w:r>
          </w:p>
        </w:tc>
      </w:tr>
      <w:tr w:rsidR="00AC29F9" w14:paraId="5643307D"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EAB0678"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2242081"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FD8D2" w14:textId="77777777" w:rsidR="00AC29F9" w:rsidRDefault="00AC29F9" w:rsidP="00BC6F1A">
            <w:pPr>
              <w:pStyle w:val="TAC"/>
              <w:keepNext w:val="0"/>
              <w:keepLines w:val="0"/>
              <w:rPr>
                <w:lang w:eastAsia="zh-CN"/>
              </w:rPr>
            </w:pPr>
            <w:r>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2DAF9A" w14:textId="77777777" w:rsidR="00AC29F9" w:rsidRDefault="00AC29F9" w:rsidP="00BC6F1A">
            <w:pPr>
              <w:pStyle w:val="TAC"/>
              <w:keepNext w:val="0"/>
              <w:keepLines w:val="0"/>
              <w:rPr>
                <w:lang w:eastAsia="en-GB"/>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6BB69370" w14:textId="77777777" w:rsidR="00AC29F9" w:rsidRDefault="00AC29F9" w:rsidP="00BC6F1A">
            <w:pPr>
              <w:pStyle w:val="TAC"/>
              <w:keepNext w:val="0"/>
              <w:keepLines w:val="0"/>
              <w:rPr>
                <w:lang w:eastAsia="zh-CN"/>
              </w:rPr>
            </w:pPr>
          </w:p>
        </w:tc>
      </w:tr>
      <w:tr w:rsidR="00AC29F9" w14:paraId="61CC39A7"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AA80E8A" w14:textId="77777777" w:rsidR="00AC29F9" w:rsidRDefault="00AC29F9" w:rsidP="00BC6F1A">
            <w:pPr>
              <w:pStyle w:val="TAC"/>
              <w:keepNext w:val="0"/>
              <w:keepLines w:val="0"/>
              <w:rPr>
                <w:lang w:eastAsia="zh-CN"/>
              </w:rPr>
            </w:pPr>
            <w:r>
              <w:rPr>
                <w:lang w:eastAsia="en-GB"/>
              </w:rPr>
              <w:t>CA_n48C-n71A</w:t>
            </w:r>
          </w:p>
        </w:tc>
        <w:tc>
          <w:tcPr>
            <w:tcW w:w="1690" w:type="dxa"/>
            <w:tcBorders>
              <w:top w:val="single" w:sz="4" w:space="0" w:color="auto"/>
              <w:left w:val="single" w:sz="4" w:space="0" w:color="auto"/>
              <w:bottom w:val="nil"/>
              <w:right w:val="single" w:sz="4" w:space="0" w:color="auto"/>
            </w:tcBorders>
            <w:vAlign w:val="center"/>
          </w:tcPr>
          <w:p w14:paraId="4C42A9E3" w14:textId="77777777" w:rsidR="00AC29F9" w:rsidRDefault="00AC29F9" w:rsidP="00BC6F1A">
            <w:pPr>
              <w:pStyle w:val="TAC"/>
              <w:keepNext w:val="0"/>
              <w:keepLines w:val="0"/>
              <w:rPr>
                <w:lang w:eastAsia="zh-CN"/>
              </w:rPr>
            </w:pPr>
            <w: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47C3691" w14:textId="77777777" w:rsidR="00AC29F9" w:rsidRDefault="00AC29F9" w:rsidP="00BC6F1A">
            <w:pPr>
              <w:pStyle w:val="TAC"/>
              <w:keepNext w:val="0"/>
              <w:keepLines w:val="0"/>
              <w:rPr>
                <w:lang w:eastAsia="zh-CN"/>
              </w:rPr>
            </w:pPr>
            <w:r>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462EFF" w14:textId="77777777" w:rsidR="00AC29F9" w:rsidRDefault="00AC29F9" w:rsidP="00BC6F1A">
            <w:pPr>
              <w:pStyle w:val="TAC"/>
              <w:keepNext w:val="0"/>
              <w:keepLines w:val="0"/>
              <w:rPr>
                <w:lang w:eastAsia="en-GB"/>
              </w:rPr>
            </w:pPr>
            <w:r>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4B85A9B4" w14:textId="77777777" w:rsidR="00AC29F9" w:rsidRDefault="00AC29F9" w:rsidP="00BC6F1A">
            <w:pPr>
              <w:pStyle w:val="TAC"/>
              <w:keepNext w:val="0"/>
              <w:keepLines w:val="0"/>
              <w:rPr>
                <w:lang w:eastAsia="zh-CN"/>
              </w:rPr>
            </w:pPr>
            <w:r>
              <w:rPr>
                <w:lang w:eastAsia="zh-CN"/>
              </w:rPr>
              <w:t>0</w:t>
            </w:r>
          </w:p>
        </w:tc>
      </w:tr>
      <w:tr w:rsidR="00AC29F9" w14:paraId="03A5B8F2"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2CC9EA5"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EEF1E1F"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3609B" w14:textId="77777777" w:rsidR="00AC29F9" w:rsidRDefault="00AC29F9" w:rsidP="00BC6F1A">
            <w:pPr>
              <w:pStyle w:val="TAC"/>
              <w:keepNext w:val="0"/>
              <w:keepLines w:val="0"/>
              <w:rPr>
                <w:lang w:eastAsia="zh-CN"/>
              </w:rPr>
            </w:pPr>
            <w:r>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7DEFE0" w14:textId="77777777" w:rsidR="00AC29F9" w:rsidRDefault="00AC29F9" w:rsidP="00BC6F1A">
            <w:pPr>
              <w:pStyle w:val="TAC"/>
              <w:keepNext w:val="0"/>
              <w:keepLines w:val="0"/>
              <w:rPr>
                <w:lang w:eastAsia="en-GB"/>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3684ED8" w14:textId="77777777" w:rsidR="00AC29F9" w:rsidRDefault="00AC29F9" w:rsidP="00BC6F1A">
            <w:pPr>
              <w:pStyle w:val="TAC"/>
              <w:keepNext w:val="0"/>
              <w:keepLines w:val="0"/>
              <w:rPr>
                <w:lang w:eastAsia="zh-CN"/>
              </w:rPr>
            </w:pPr>
          </w:p>
        </w:tc>
      </w:tr>
      <w:tr w:rsidR="00AC29F9" w14:paraId="7EC835D8"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7B4D4CA" w14:textId="77777777" w:rsidR="00AC29F9" w:rsidRDefault="00AC29F9" w:rsidP="00BC6F1A">
            <w:pPr>
              <w:pStyle w:val="TAC"/>
              <w:keepNext w:val="0"/>
              <w:keepLines w:val="0"/>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vAlign w:val="center"/>
          </w:tcPr>
          <w:p w14:paraId="3F53F7B0" w14:textId="77777777" w:rsidR="00AC29F9" w:rsidRDefault="00AC29F9" w:rsidP="00BC6F1A">
            <w:pPr>
              <w:pStyle w:val="TAC"/>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351FE85" w14:textId="77777777" w:rsidR="00AC29F9" w:rsidRDefault="00AC29F9" w:rsidP="00BC6F1A">
            <w:pPr>
              <w:pStyle w:val="TAC"/>
              <w:keepNext w:val="0"/>
              <w:keepLines w:val="0"/>
              <w:rPr>
                <w:lang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9DF727" w14:textId="77777777" w:rsidR="00AC29F9" w:rsidRDefault="00AC29F9" w:rsidP="00BC6F1A">
            <w:pPr>
              <w:pStyle w:val="TAC"/>
              <w:keepNext w:val="0"/>
              <w:keepLines w:val="0"/>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61F6DE9" w14:textId="77777777" w:rsidR="00AC29F9" w:rsidRDefault="00AC29F9" w:rsidP="00BC6F1A">
            <w:pPr>
              <w:pStyle w:val="TAC"/>
              <w:keepNext w:val="0"/>
              <w:keepLines w:val="0"/>
              <w:rPr>
                <w:lang w:eastAsia="zh-CN"/>
              </w:rPr>
            </w:pPr>
            <w:r>
              <w:rPr>
                <w:rFonts w:cs="Arial"/>
              </w:rPr>
              <w:t>0</w:t>
            </w:r>
          </w:p>
        </w:tc>
      </w:tr>
      <w:tr w:rsidR="00AC29F9" w14:paraId="6B84AF04" w14:textId="77777777" w:rsidTr="00BC6F1A">
        <w:trPr>
          <w:jc w:val="center"/>
        </w:trPr>
        <w:tc>
          <w:tcPr>
            <w:tcW w:w="1983" w:type="dxa"/>
            <w:tcBorders>
              <w:top w:val="nil"/>
              <w:left w:val="single" w:sz="4" w:space="0" w:color="auto"/>
              <w:bottom w:val="nil"/>
              <w:right w:val="single" w:sz="4" w:space="0" w:color="auto"/>
            </w:tcBorders>
            <w:vAlign w:val="center"/>
          </w:tcPr>
          <w:p w14:paraId="61C69421"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A2DAF26"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513A1" w14:textId="77777777" w:rsidR="00AC29F9" w:rsidRDefault="00AC29F9" w:rsidP="00BC6F1A">
            <w:pPr>
              <w:pStyle w:val="TAC"/>
              <w:keepNext w:val="0"/>
              <w:keepLines w:val="0"/>
              <w:rPr>
                <w:lang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EE4A1" w14:textId="77777777" w:rsidR="00AC29F9" w:rsidRDefault="00AC29F9" w:rsidP="00BC6F1A">
            <w:pPr>
              <w:pStyle w:val="TAC"/>
              <w:keepNext w:val="0"/>
              <w:keepLines w:val="0"/>
            </w:pPr>
            <w:r>
              <w:rPr>
                <w:lang w:eastAsia="zh-CN" w:bidi="ar"/>
              </w:rPr>
              <w:t>10</w:t>
            </w:r>
            <w:r>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4FC59F7F" w14:textId="77777777" w:rsidR="00AC29F9" w:rsidRDefault="00AC29F9" w:rsidP="00BC6F1A">
            <w:pPr>
              <w:pStyle w:val="TAC"/>
              <w:keepNext w:val="0"/>
              <w:keepLines w:val="0"/>
              <w:rPr>
                <w:lang w:eastAsia="zh-CN"/>
              </w:rPr>
            </w:pPr>
          </w:p>
        </w:tc>
      </w:tr>
      <w:tr w:rsidR="00AC29F9" w14:paraId="4C93B93A" w14:textId="77777777" w:rsidTr="00BC6F1A">
        <w:trPr>
          <w:jc w:val="center"/>
        </w:trPr>
        <w:tc>
          <w:tcPr>
            <w:tcW w:w="1983" w:type="dxa"/>
            <w:tcBorders>
              <w:top w:val="nil"/>
              <w:left w:val="single" w:sz="4" w:space="0" w:color="auto"/>
              <w:bottom w:val="nil"/>
              <w:right w:val="single" w:sz="4" w:space="0" w:color="auto"/>
            </w:tcBorders>
            <w:vAlign w:val="center"/>
          </w:tcPr>
          <w:p w14:paraId="5C3B0B29"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0281483"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7BFA6" w14:textId="77777777" w:rsidR="00AC29F9" w:rsidRDefault="00AC29F9" w:rsidP="00BC6F1A">
            <w:pPr>
              <w:pStyle w:val="TAC"/>
              <w:keepNext w:val="0"/>
              <w:keepLines w:val="0"/>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70503F" w14:textId="77777777" w:rsidR="00AC29F9" w:rsidRDefault="00AC29F9" w:rsidP="00BC6F1A">
            <w:pPr>
              <w:pStyle w:val="TAC"/>
              <w:keepNext w:val="0"/>
              <w:keepLines w:val="0"/>
              <w:rPr>
                <w:lang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vAlign w:val="center"/>
          </w:tcPr>
          <w:p w14:paraId="51C34DFD" w14:textId="77777777" w:rsidR="00AC29F9" w:rsidRDefault="00AC29F9" w:rsidP="00BC6F1A">
            <w:pPr>
              <w:pStyle w:val="TAC"/>
              <w:keepNext w:val="0"/>
              <w:keepLines w:val="0"/>
              <w:rPr>
                <w:lang w:eastAsia="zh-CN"/>
              </w:rPr>
            </w:pPr>
            <w:r>
              <w:rPr>
                <w:rFonts w:hint="eastAsia"/>
                <w:lang w:eastAsia="zh-CN"/>
              </w:rPr>
              <w:t>4</w:t>
            </w:r>
            <w:r>
              <w:rPr>
                <w:lang w:eastAsia="zh-CN"/>
              </w:rPr>
              <w:t xml:space="preserve"> and 5</w:t>
            </w:r>
          </w:p>
        </w:tc>
      </w:tr>
      <w:tr w:rsidR="00AC29F9" w14:paraId="268D2FBD"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A35C980"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800EC3"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331D2" w14:textId="77777777" w:rsidR="00AC29F9" w:rsidRDefault="00AC29F9" w:rsidP="00BC6F1A">
            <w:pPr>
              <w:pStyle w:val="TAC"/>
              <w:keepNext w:val="0"/>
              <w:keepLines w:val="0"/>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5B1D1B" w14:textId="77777777" w:rsidR="00AC29F9" w:rsidRDefault="00AC29F9" w:rsidP="00BC6F1A">
            <w:pPr>
              <w:pStyle w:val="TAC"/>
              <w:keepNext w:val="0"/>
              <w:keepLines w:val="0"/>
              <w:rPr>
                <w:lang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00786A28" w14:textId="77777777" w:rsidR="00AC29F9" w:rsidRDefault="00AC29F9" w:rsidP="00BC6F1A">
            <w:pPr>
              <w:pStyle w:val="TAC"/>
              <w:keepNext w:val="0"/>
              <w:keepLines w:val="0"/>
              <w:rPr>
                <w:lang w:eastAsia="zh-CN"/>
              </w:rPr>
            </w:pPr>
          </w:p>
        </w:tc>
      </w:tr>
      <w:tr w:rsidR="00AC29F9" w14:paraId="1C671D08"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16D29C6" w14:textId="77777777" w:rsidR="00AC29F9" w:rsidRDefault="00AC29F9" w:rsidP="00BC6F1A">
            <w:pPr>
              <w:pStyle w:val="TAC"/>
              <w:keepNext w:val="0"/>
              <w:keepLines w:val="0"/>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vAlign w:val="center"/>
          </w:tcPr>
          <w:p w14:paraId="23E8542E" w14:textId="77777777" w:rsidR="00AC29F9" w:rsidRDefault="00AC29F9" w:rsidP="00BC6F1A">
            <w:pPr>
              <w:pStyle w:val="TAC"/>
              <w:keepNext w:val="0"/>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22F2303B" w14:textId="77777777" w:rsidR="00AC29F9" w:rsidRDefault="00AC29F9" w:rsidP="00BC6F1A">
            <w:pPr>
              <w:pStyle w:val="TAC"/>
              <w:keepNext w:val="0"/>
              <w:keepLines w:val="0"/>
              <w:rPr>
                <w:lang w:eastAsia="zh-CN"/>
              </w:rPr>
            </w:pPr>
            <w:r>
              <w:rPr>
                <w:rFonts w:cs="Arial"/>
                <w:lang w:eastAsia="zh-CN"/>
              </w:rPr>
              <w:t>CA_n77C</w:t>
            </w:r>
            <w:r>
              <w:rPr>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40311C84" w14:textId="77777777" w:rsidR="00AC29F9" w:rsidRDefault="00AC29F9" w:rsidP="00BC6F1A">
            <w:pPr>
              <w:pStyle w:val="TAC"/>
              <w:keepNext w:val="0"/>
              <w:keepLines w:val="0"/>
              <w:rPr>
                <w:lang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1FC451" w14:textId="77777777" w:rsidR="00AC29F9" w:rsidRDefault="00AC29F9" w:rsidP="00BC6F1A">
            <w:pPr>
              <w:pStyle w:val="TAC"/>
              <w:keepNext w:val="0"/>
              <w:keepLines w:val="0"/>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58BB16D0" w14:textId="77777777" w:rsidR="00AC29F9" w:rsidRDefault="00AC29F9" w:rsidP="00BC6F1A">
            <w:pPr>
              <w:pStyle w:val="TAC"/>
              <w:keepNext w:val="0"/>
              <w:keepLines w:val="0"/>
              <w:rPr>
                <w:lang w:eastAsia="zh-CN"/>
              </w:rPr>
            </w:pPr>
            <w:r>
              <w:rPr>
                <w:rFonts w:cs="Arial"/>
              </w:rPr>
              <w:t>0</w:t>
            </w:r>
          </w:p>
        </w:tc>
      </w:tr>
      <w:tr w:rsidR="00AC29F9" w14:paraId="6AE1C220" w14:textId="77777777" w:rsidTr="00BC6F1A">
        <w:trPr>
          <w:jc w:val="center"/>
        </w:trPr>
        <w:tc>
          <w:tcPr>
            <w:tcW w:w="1983" w:type="dxa"/>
            <w:tcBorders>
              <w:top w:val="nil"/>
              <w:left w:val="single" w:sz="4" w:space="0" w:color="auto"/>
              <w:bottom w:val="nil"/>
              <w:right w:val="single" w:sz="4" w:space="0" w:color="auto"/>
            </w:tcBorders>
            <w:vAlign w:val="center"/>
          </w:tcPr>
          <w:p w14:paraId="3AD16BDC"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F23BA5B"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0E9F5" w14:textId="77777777" w:rsidR="00AC29F9" w:rsidRDefault="00AC29F9" w:rsidP="00BC6F1A">
            <w:pPr>
              <w:pStyle w:val="TAC"/>
              <w:keepNext w:val="0"/>
              <w:keepLines w:val="0"/>
              <w:rPr>
                <w:lang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C3EFB" w14:textId="77777777" w:rsidR="00AC29F9" w:rsidRDefault="00AC29F9" w:rsidP="00BC6F1A">
            <w:pPr>
              <w:pStyle w:val="TAC"/>
              <w:keepNext w:val="0"/>
              <w:keepLines w:val="0"/>
            </w:pPr>
            <w:r>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ED9215C" w14:textId="77777777" w:rsidR="00AC29F9" w:rsidRDefault="00AC29F9" w:rsidP="00BC6F1A">
            <w:pPr>
              <w:pStyle w:val="TAC"/>
              <w:keepNext w:val="0"/>
              <w:keepLines w:val="0"/>
              <w:rPr>
                <w:lang w:eastAsia="zh-CN"/>
              </w:rPr>
            </w:pPr>
          </w:p>
        </w:tc>
      </w:tr>
      <w:tr w:rsidR="00AC29F9" w14:paraId="37D7CF15" w14:textId="77777777" w:rsidTr="00BC6F1A">
        <w:trPr>
          <w:jc w:val="center"/>
        </w:trPr>
        <w:tc>
          <w:tcPr>
            <w:tcW w:w="1983" w:type="dxa"/>
            <w:tcBorders>
              <w:top w:val="nil"/>
              <w:left w:val="single" w:sz="4" w:space="0" w:color="auto"/>
              <w:bottom w:val="nil"/>
              <w:right w:val="single" w:sz="4" w:space="0" w:color="auto"/>
            </w:tcBorders>
            <w:vAlign w:val="center"/>
          </w:tcPr>
          <w:p w14:paraId="71E141A1"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99FAF01"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099A66" w14:textId="77777777" w:rsidR="00AC29F9" w:rsidRDefault="00AC29F9" w:rsidP="00BC6F1A">
            <w:pPr>
              <w:pStyle w:val="TAC"/>
              <w:keepNext w:val="0"/>
              <w:keepLines w:val="0"/>
              <w:rPr>
                <w:lang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74F726" w14:textId="77777777" w:rsidR="00AC29F9" w:rsidRDefault="00AC29F9" w:rsidP="00BC6F1A">
            <w:pPr>
              <w:pStyle w:val="TAC"/>
              <w:keepNext w:val="0"/>
              <w:keepLines w:val="0"/>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3F3A3A35" w14:textId="77777777" w:rsidR="00AC29F9" w:rsidRDefault="00AC29F9" w:rsidP="00BC6F1A">
            <w:pPr>
              <w:pStyle w:val="TAC"/>
              <w:keepNext w:val="0"/>
              <w:keepLines w:val="0"/>
              <w:rPr>
                <w:lang w:eastAsia="zh-CN"/>
              </w:rPr>
            </w:pPr>
            <w:r>
              <w:rPr>
                <w:rFonts w:cs="Arial"/>
              </w:rPr>
              <w:t>1</w:t>
            </w:r>
          </w:p>
        </w:tc>
      </w:tr>
      <w:tr w:rsidR="00AC29F9" w14:paraId="0DB9CD01" w14:textId="77777777" w:rsidTr="00BC6F1A">
        <w:trPr>
          <w:jc w:val="center"/>
        </w:trPr>
        <w:tc>
          <w:tcPr>
            <w:tcW w:w="1983" w:type="dxa"/>
            <w:tcBorders>
              <w:top w:val="nil"/>
              <w:left w:val="single" w:sz="4" w:space="0" w:color="auto"/>
              <w:bottom w:val="nil"/>
              <w:right w:val="single" w:sz="4" w:space="0" w:color="auto"/>
            </w:tcBorders>
            <w:vAlign w:val="center"/>
          </w:tcPr>
          <w:p w14:paraId="6D302B92"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C048329"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28B74E" w14:textId="77777777" w:rsidR="00AC29F9" w:rsidRDefault="00AC29F9" w:rsidP="00BC6F1A">
            <w:pPr>
              <w:pStyle w:val="TAC"/>
              <w:keepNext w:val="0"/>
              <w:keepLines w:val="0"/>
              <w:rPr>
                <w:lang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0CE51B" w14:textId="77777777" w:rsidR="00AC29F9" w:rsidRDefault="00AC29F9" w:rsidP="00BC6F1A">
            <w:pPr>
              <w:pStyle w:val="TAC"/>
              <w:keepNext w:val="0"/>
              <w:keepLines w:val="0"/>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EBE185E" w14:textId="77777777" w:rsidR="00AC29F9" w:rsidRDefault="00AC29F9" w:rsidP="00BC6F1A">
            <w:pPr>
              <w:pStyle w:val="TAC"/>
              <w:keepNext w:val="0"/>
              <w:keepLines w:val="0"/>
              <w:rPr>
                <w:lang w:eastAsia="zh-CN"/>
              </w:rPr>
            </w:pPr>
          </w:p>
        </w:tc>
      </w:tr>
      <w:tr w:rsidR="00AC29F9" w14:paraId="08540F2A" w14:textId="77777777" w:rsidTr="00BC6F1A">
        <w:trPr>
          <w:jc w:val="center"/>
        </w:trPr>
        <w:tc>
          <w:tcPr>
            <w:tcW w:w="1983" w:type="dxa"/>
            <w:tcBorders>
              <w:top w:val="nil"/>
              <w:left w:val="single" w:sz="4" w:space="0" w:color="auto"/>
              <w:bottom w:val="nil"/>
              <w:right w:val="single" w:sz="4" w:space="0" w:color="auto"/>
            </w:tcBorders>
            <w:vAlign w:val="center"/>
          </w:tcPr>
          <w:p w14:paraId="2BFA66C6"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0457160"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B5999" w14:textId="77777777" w:rsidR="00AC29F9" w:rsidRDefault="00AC29F9" w:rsidP="00BC6F1A">
            <w:pPr>
              <w:pStyle w:val="TAC"/>
              <w:keepNext w:val="0"/>
              <w:keepLines w:val="0"/>
              <w:rPr>
                <w:rFonts w:cs="Arial"/>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4927BD" w14:textId="77777777" w:rsidR="00AC29F9" w:rsidRDefault="00AC29F9" w:rsidP="00BC6F1A">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10863962" w14:textId="77777777" w:rsidR="00AC29F9" w:rsidRDefault="00AC29F9" w:rsidP="00BC6F1A">
            <w:pPr>
              <w:pStyle w:val="TAC"/>
              <w:keepNext w:val="0"/>
              <w:keepLines w:val="0"/>
              <w:rPr>
                <w:lang w:eastAsia="zh-CN"/>
              </w:rPr>
            </w:pPr>
            <w:r>
              <w:rPr>
                <w:rFonts w:hint="eastAsia"/>
                <w:lang w:eastAsia="zh-CN"/>
              </w:rPr>
              <w:t>4</w:t>
            </w:r>
            <w:r>
              <w:rPr>
                <w:lang w:eastAsia="zh-CN"/>
              </w:rPr>
              <w:t xml:space="preserve"> and 5</w:t>
            </w:r>
          </w:p>
        </w:tc>
      </w:tr>
      <w:tr w:rsidR="00AC29F9" w14:paraId="0B584FD2"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BD67854"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DD2FF97"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A40BDC" w14:textId="77777777" w:rsidR="00AC29F9" w:rsidRDefault="00AC29F9" w:rsidP="00BC6F1A">
            <w:pPr>
              <w:pStyle w:val="TAC"/>
              <w:keepNext w:val="0"/>
              <w:keepLines w:val="0"/>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67E61E" w14:textId="77777777" w:rsidR="00AC29F9" w:rsidRDefault="00AC29F9" w:rsidP="00BC6F1A">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1EF3D5A8" w14:textId="77777777" w:rsidR="00AC29F9" w:rsidRDefault="00AC29F9" w:rsidP="00BC6F1A">
            <w:pPr>
              <w:pStyle w:val="TAC"/>
              <w:keepNext w:val="0"/>
              <w:keepLines w:val="0"/>
              <w:rPr>
                <w:lang w:eastAsia="zh-CN"/>
              </w:rPr>
            </w:pPr>
          </w:p>
        </w:tc>
      </w:tr>
      <w:tr w:rsidR="00AC29F9" w14:paraId="71B06B84"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5FAF132" w14:textId="77777777" w:rsidR="00AC29F9" w:rsidRDefault="00AC29F9" w:rsidP="00BC6F1A">
            <w:pPr>
              <w:pStyle w:val="TAC"/>
              <w:keepNext w:val="0"/>
              <w:keepLines w:val="0"/>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vAlign w:val="center"/>
          </w:tcPr>
          <w:p w14:paraId="1703F710" w14:textId="77777777" w:rsidR="00AC29F9" w:rsidRDefault="00AC29F9" w:rsidP="00BC6F1A">
            <w:pPr>
              <w:pStyle w:val="TAC"/>
              <w:keepNext w:val="0"/>
              <w:keepLines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E29E9DF"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8FDC74E" w14:textId="77777777" w:rsidR="00AC29F9" w:rsidRDefault="00AC29F9" w:rsidP="00BC6F1A">
            <w:pPr>
              <w:pStyle w:val="TAC"/>
              <w:keepNext w:val="0"/>
              <w:keepLines w:val="0"/>
              <w:rPr>
                <w:szCs w:val="18"/>
                <w:lang w:eastAsia="zh-CN" w:bidi="ar"/>
              </w:rPr>
            </w:pPr>
            <w:r>
              <w:rPr>
                <w:szCs w:val="18"/>
                <w:lang w:eastAsia="zh-CN" w:bidi="ar"/>
              </w:rPr>
              <w:t>5</w:t>
            </w:r>
            <w:r>
              <w:rPr>
                <w:rFonts w:cs="Arial"/>
                <w:color w:val="000000"/>
                <w:szCs w:val="18"/>
                <w:lang w:eastAsia="zh-CN" w:bidi="ar"/>
              </w:rPr>
              <w:t>, 10,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3AD3FD7D" w14:textId="77777777" w:rsidR="00AC29F9" w:rsidRDefault="00AC29F9" w:rsidP="00BC6F1A">
            <w:pPr>
              <w:pStyle w:val="TAC"/>
              <w:keepNext w:val="0"/>
              <w:keepLines w:val="0"/>
              <w:rPr>
                <w:lang w:eastAsia="zh-CN"/>
              </w:rPr>
            </w:pPr>
            <w:r>
              <w:t>0</w:t>
            </w:r>
          </w:p>
        </w:tc>
      </w:tr>
      <w:tr w:rsidR="00AC29F9" w14:paraId="119FB5E2" w14:textId="77777777" w:rsidTr="00BC6F1A">
        <w:trPr>
          <w:jc w:val="center"/>
        </w:trPr>
        <w:tc>
          <w:tcPr>
            <w:tcW w:w="1983" w:type="dxa"/>
            <w:tcBorders>
              <w:top w:val="nil"/>
              <w:left w:val="single" w:sz="4" w:space="0" w:color="auto"/>
              <w:bottom w:val="nil"/>
              <w:right w:val="single" w:sz="4" w:space="0" w:color="auto"/>
            </w:tcBorders>
            <w:vAlign w:val="center"/>
          </w:tcPr>
          <w:p w14:paraId="18198F42"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7998476"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7B6029" w14:textId="77777777" w:rsidR="00AC29F9" w:rsidRDefault="00AC29F9" w:rsidP="00BC6F1A">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24CEB2" w14:textId="77777777" w:rsidR="00AC29F9" w:rsidRDefault="00AC29F9" w:rsidP="00BC6F1A">
            <w:pPr>
              <w:pStyle w:val="TAC"/>
              <w:keepNext w:val="0"/>
              <w:keepLines w:val="0"/>
              <w:rPr>
                <w:szCs w:val="18"/>
                <w:lang w:eastAsia="zh-CN" w:bidi="ar"/>
              </w:rPr>
            </w:pPr>
            <w:r>
              <w:rPr>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61A7FA6" w14:textId="77777777" w:rsidR="00AC29F9" w:rsidRDefault="00AC29F9" w:rsidP="00BC6F1A">
            <w:pPr>
              <w:pStyle w:val="TAC"/>
              <w:keepNext w:val="0"/>
              <w:keepLines w:val="0"/>
              <w:rPr>
                <w:lang w:eastAsia="zh-CN"/>
              </w:rPr>
            </w:pPr>
          </w:p>
        </w:tc>
      </w:tr>
      <w:tr w:rsidR="00AC29F9" w14:paraId="39DD6013" w14:textId="77777777" w:rsidTr="00BC6F1A">
        <w:trPr>
          <w:jc w:val="center"/>
        </w:trPr>
        <w:tc>
          <w:tcPr>
            <w:tcW w:w="1983" w:type="dxa"/>
            <w:tcBorders>
              <w:top w:val="nil"/>
              <w:left w:val="single" w:sz="4" w:space="0" w:color="auto"/>
              <w:bottom w:val="nil"/>
              <w:right w:val="single" w:sz="4" w:space="0" w:color="auto"/>
            </w:tcBorders>
            <w:vAlign w:val="center"/>
          </w:tcPr>
          <w:p w14:paraId="371169E2"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217C138"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C4B13"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B8E78C" w14:textId="77777777" w:rsidR="00AC29F9" w:rsidRDefault="00AC29F9" w:rsidP="00BC6F1A">
            <w:pPr>
              <w:pStyle w:val="TAC"/>
              <w:keepNext w:val="0"/>
              <w:keepLines w:val="0"/>
              <w:rPr>
                <w:szCs w:val="18"/>
                <w:lang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vAlign w:val="center"/>
          </w:tcPr>
          <w:p w14:paraId="1797E949" w14:textId="77777777" w:rsidR="00AC29F9" w:rsidRDefault="00AC29F9" w:rsidP="00BC6F1A">
            <w:pPr>
              <w:pStyle w:val="TAC"/>
              <w:keepNext w:val="0"/>
              <w:keepLines w:val="0"/>
              <w:rPr>
                <w:lang w:eastAsia="zh-CN"/>
              </w:rPr>
            </w:pPr>
            <w:r>
              <w:rPr>
                <w:rFonts w:hint="eastAsia"/>
                <w:lang w:eastAsia="zh-CN"/>
              </w:rPr>
              <w:t>4</w:t>
            </w:r>
            <w:r>
              <w:rPr>
                <w:lang w:eastAsia="zh-CN"/>
              </w:rPr>
              <w:t xml:space="preserve"> and 5</w:t>
            </w:r>
          </w:p>
        </w:tc>
      </w:tr>
      <w:tr w:rsidR="00AC29F9" w14:paraId="567CD8EC"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CBB8879"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16F866A"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45F1B" w14:textId="77777777" w:rsidR="00AC29F9" w:rsidRDefault="00AC29F9" w:rsidP="00BC6F1A">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417D67" w14:textId="77777777" w:rsidR="00AC29F9" w:rsidRDefault="00AC29F9" w:rsidP="00BC6F1A">
            <w:pPr>
              <w:pStyle w:val="TAC"/>
              <w:keepNext w:val="0"/>
              <w:keepLines w:val="0"/>
              <w:rPr>
                <w:szCs w:val="18"/>
                <w:lang w:eastAsia="zh-CN" w:bidi="ar"/>
              </w:rPr>
            </w:pPr>
            <w:r>
              <w:rPr>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5674B627" w14:textId="77777777" w:rsidR="00AC29F9" w:rsidRDefault="00AC29F9" w:rsidP="00BC6F1A">
            <w:pPr>
              <w:pStyle w:val="TAC"/>
              <w:keepNext w:val="0"/>
              <w:keepLines w:val="0"/>
              <w:rPr>
                <w:lang w:eastAsia="zh-CN"/>
              </w:rPr>
            </w:pPr>
          </w:p>
        </w:tc>
      </w:tr>
      <w:tr w:rsidR="00AC29F9" w14:paraId="66B44AD2"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E9ABF03" w14:textId="77777777" w:rsidR="00AC29F9" w:rsidRDefault="00AC29F9" w:rsidP="00BC6F1A">
            <w:pPr>
              <w:pStyle w:val="TAC"/>
              <w:keepNext w:val="0"/>
              <w:keepLines w:val="0"/>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vAlign w:val="center"/>
          </w:tcPr>
          <w:p w14:paraId="619E916E" w14:textId="77777777" w:rsidR="00AC29F9" w:rsidRDefault="00AC29F9" w:rsidP="00BC6F1A">
            <w:pPr>
              <w:pStyle w:val="TAC"/>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B3E23C5" w14:textId="77777777" w:rsidR="00AC29F9" w:rsidRDefault="00AC29F9" w:rsidP="00BC6F1A">
            <w:pPr>
              <w:pStyle w:val="TAC"/>
              <w:keepNext w:val="0"/>
              <w:keepLines w:val="0"/>
              <w:rPr>
                <w:lang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EF0B3E" w14:textId="77777777" w:rsidR="00AC29F9" w:rsidRDefault="00AC29F9" w:rsidP="00BC6F1A">
            <w:pPr>
              <w:pStyle w:val="TAC"/>
              <w:keepNext w:val="0"/>
              <w:keepLines w:val="0"/>
            </w:pPr>
            <w:r>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228F18BA" w14:textId="77777777" w:rsidR="00AC29F9" w:rsidRDefault="00AC29F9" w:rsidP="00BC6F1A">
            <w:pPr>
              <w:pStyle w:val="TAC"/>
              <w:keepNext w:val="0"/>
              <w:keepLines w:val="0"/>
              <w:rPr>
                <w:lang w:eastAsia="zh-CN"/>
              </w:rPr>
            </w:pPr>
            <w:r>
              <w:rPr>
                <w:rFonts w:cs="Arial"/>
              </w:rPr>
              <w:t>0</w:t>
            </w:r>
          </w:p>
        </w:tc>
      </w:tr>
      <w:tr w:rsidR="00AC29F9" w14:paraId="4C65DC07" w14:textId="77777777" w:rsidTr="00BC6F1A">
        <w:trPr>
          <w:jc w:val="center"/>
        </w:trPr>
        <w:tc>
          <w:tcPr>
            <w:tcW w:w="1983" w:type="dxa"/>
            <w:tcBorders>
              <w:top w:val="nil"/>
              <w:left w:val="single" w:sz="4" w:space="0" w:color="auto"/>
              <w:bottom w:val="nil"/>
              <w:right w:val="single" w:sz="4" w:space="0" w:color="auto"/>
            </w:tcBorders>
            <w:vAlign w:val="center"/>
          </w:tcPr>
          <w:p w14:paraId="2DA73D6C"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3EC17A1"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3223B" w14:textId="77777777" w:rsidR="00AC29F9" w:rsidRDefault="00AC29F9" w:rsidP="00BC6F1A">
            <w:pPr>
              <w:pStyle w:val="TAC"/>
              <w:keepNext w:val="0"/>
              <w:keepLines w:val="0"/>
              <w:rPr>
                <w:lang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54E162" w14:textId="77777777" w:rsidR="00AC29F9" w:rsidRDefault="00AC29F9" w:rsidP="00BC6F1A">
            <w:pPr>
              <w:pStyle w:val="TAC"/>
              <w:keepNext w:val="0"/>
              <w:keepLines w:val="0"/>
            </w:pPr>
            <w:r>
              <w:rPr>
                <w:lang w:eastAsia="zh-CN" w:bidi="ar"/>
              </w:rPr>
              <w:t>10</w:t>
            </w:r>
            <w:r>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0E577666" w14:textId="77777777" w:rsidR="00AC29F9" w:rsidRDefault="00AC29F9" w:rsidP="00BC6F1A">
            <w:pPr>
              <w:pStyle w:val="TAC"/>
              <w:keepNext w:val="0"/>
              <w:keepLines w:val="0"/>
              <w:rPr>
                <w:lang w:eastAsia="zh-CN"/>
              </w:rPr>
            </w:pPr>
          </w:p>
        </w:tc>
      </w:tr>
      <w:tr w:rsidR="00AC29F9" w14:paraId="6CE732D1" w14:textId="77777777" w:rsidTr="00BC6F1A">
        <w:trPr>
          <w:jc w:val="center"/>
        </w:trPr>
        <w:tc>
          <w:tcPr>
            <w:tcW w:w="1983" w:type="dxa"/>
            <w:tcBorders>
              <w:top w:val="nil"/>
              <w:left w:val="single" w:sz="4" w:space="0" w:color="auto"/>
              <w:bottom w:val="nil"/>
              <w:right w:val="single" w:sz="4" w:space="0" w:color="auto"/>
            </w:tcBorders>
            <w:vAlign w:val="center"/>
          </w:tcPr>
          <w:p w14:paraId="7AB6E27D"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51BCF78"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30463" w14:textId="77777777" w:rsidR="00AC29F9" w:rsidRDefault="00AC29F9" w:rsidP="00BC6F1A">
            <w:pPr>
              <w:pStyle w:val="TAC"/>
              <w:keepNext w:val="0"/>
              <w:keepLines w:val="0"/>
              <w:rPr>
                <w:lang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FC22FB" w14:textId="77777777" w:rsidR="00AC29F9" w:rsidRDefault="00AC29F9" w:rsidP="00BC6F1A">
            <w:pPr>
              <w:pStyle w:val="TAC"/>
              <w:keepNext w:val="0"/>
              <w:keepLines w:val="0"/>
            </w:pPr>
            <w:r>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0AD6C8EF" w14:textId="77777777" w:rsidR="00AC29F9" w:rsidRDefault="00AC29F9" w:rsidP="00BC6F1A">
            <w:pPr>
              <w:pStyle w:val="TAC"/>
              <w:keepNext w:val="0"/>
              <w:keepLines w:val="0"/>
              <w:rPr>
                <w:lang w:eastAsia="zh-CN"/>
              </w:rPr>
            </w:pPr>
            <w:r>
              <w:rPr>
                <w:rFonts w:cs="Arial"/>
              </w:rPr>
              <w:t>1</w:t>
            </w:r>
          </w:p>
        </w:tc>
      </w:tr>
      <w:tr w:rsidR="00AC29F9" w14:paraId="606060C6" w14:textId="77777777" w:rsidTr="00BC6F1A">
        <w:trPr>
          <w:jc w:val="center"/>
        </w:trPr>
        <w:tc>
          <w:tcPr>
            <w:tcW w:w="1983" w:type="dxa"/>
            <w:tcBorders>
              <w:top w:val="nil"/>
              <w:left w:val="single" w:sz="4" w:space="0" w:color="auto"/>
              <w:bottom w:val="nil"/>
              <w:right w:val="single" w:sz="4" w:space="0" w:color="auto"/>
            </w:tcBorders>
            <w:vAlign w:val="center"/>
          </w:tcPr>
          <w:p w14:paraId="7C956C64"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B6C2AE6"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B662B1" w14:textId="77777777" w:rsidR="00AC29F9" w:rsidRDefault="00AC29F9" w:rsidP="00BC6F1A">
            <w:pPr>
              <w:pStyle w:val="TAC"/>
              <w:keepNext w:val="0"/>
              <w:keepLines w:val="0"/>
              <w:rPr>
                <w:lang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4EF6D" w14:textId="77777777" w:rsidR="00AC29F9" w:rsidRDefault="00AC29F9" w:rsidP="00BC6F1A">
            <w:pPr>
              <w:pStyle w:val="TAC"/>
              <w:keepNext w:val="0"/>
              <w:keepLines w:val="0"/>
            </w:pPr>
            <w:r>
              <w:rPr>
                <w:lang w:eastAsia="zh-CN" w:bidi="ar"/>
              </w:rPr>
              <w:t>10</w:t>
            </w:r>
            <w:r>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2991FB3F" w14:textId="77777777" w:rsidR="00AC29F9" w:rsidRDefault="00AC29F9" w:rsidP="00BC6F1A">
            <w:pPr>
              <w:pStyle w:val="TAC"/>
              <w:keepNext w:val="0"/>
              <w:keepLines w:val="0"/>
              <w:rPr>
                <w:lang w:eastAsia="zh-CN"/>
              </w:rPr>
            </w:pPr>
          </w:p>
        </w:tc>
      </w:tr>
      <w:tr w:rsidR="00AC29F9" w14:paraId="53CA17F9" w14:textId="77777777" w:rsidTr="00BC6F1A">
        <w:trPr>
          <w:jc w:val="center"/>
        </w:trPr>
        <w:tc>
          <w:tcPr>
            <w:tcW w:w="1983" w:type="dxa"/>
            <w:tcBorders>
              <w:top w:val="nil"/>
              <w:left w:val="single" w:sz="4" w:space="0" w:color="auto"/>
              <w:bottom w:val="nil"/>
              <w:right w:val="single" w:sz="4" w:space="0" w:color="auto"/>
            </w:tcBorders>
            <w:vAlign w:val="center"/>
          </w:tcPr>
          <w:p w14:paraId="6C6D714E"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DA0B453"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298B6" w14:textId="77777777" w:rsidR="00AC29F9" w:rsidRDefault="00AC29F9" w:rsidP="00BC6F1A">
            <w:pPr>
              <w:pStyle w:val="TAC"/>
              <w:keepNext w:val="0"/>
              <w:keepLines w:val="0"/>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5195FAE" w14:textId="77777777" w:rsidR="00AC29F9" w:rsidRDefault="00AC29F9" w:rsidP="00BC6F1A">
            <w:pPr>
              <w:pStyle w:val="TAC"/>
              <w:keepNext w:val="0"/>
              <w:keepLines w:val="0"/>
              <w:rPr>
                <w:lang w:eastAsia="zh-CN" w:bidi="ar"/>
              </w:rPr>
            </w:pPr>
            <w:r>
              <w:rPr>
                <w:lang w:eastAsia="zh-CN" w:bidi="ar"/>
              </w:rPr>
              <w:t>CA_n48(2A)_BCS4 and 5</w:t>
            </w:r>
          </w:p>
        </w:tc>
        <w:tc>
          <w:tcPr>
            <w:tcW w:w="1360" w:type="dxa"/>
            <w:tcBorders>
              <w:top w:val="single" w:sz="4" w:space="0" w:color="auto"/>
              <w:left w:val="single" w:sz="4" w:space="0" w:color="auto"/>
              <w:bottom w:val="nil"/>
              <w:right w:val="single" w:sz="4" w:space="0" w:color="auto"/>
            </w:tcBorders>
            <w:vAlign w:val="center"/>
          </w:tcPr>
          <w:p w14:paraId="3978365B" w14:textId="77777777" w:rsidR="00AC29F9" w:rsidRDefault="00AC29F9" w:rsidP="00BC6F1A">
            <w:pPr>
              <w:pStyle w:val="TAC"/>
              <w:keepNext w:val="0"/>
              <w:keepLines w:val="0"/>
              <w:rPr>
                <w:lang w:eastAsia="zh-CN"/>
              </w:rPr>
            </w:pPr>
            <w:r>
              <w:rPr>
                <w:rFonts w:hint="eastAsia"/>
                <w:lang w:eastAsia="zh-CN"/>
              </w:rPr>
              <w:t>4</w:t>
            </w:r>
            <w:r>
              <w:rPr>
                <w:lang w:eastAsia="zh-CN"/>
              </w:rPr>
              <w:t xml:space="preserve"> and 5</w:t>
            </w:r>
          </w:p>
        </w:tc>
      </w:tr>
      <w:tr w:rsidR="00AC29F9" w14:paraId="11BF42B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B06A046"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3F57BA"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53A2F" w14:textId="77777777" w:rsidR="00AC29F9" w:rsidRDefault="00AC29F9" w:rsidP="00BC6F1A">
            <w:pPr>
              <w:pStyle w:val="TAC"/>
              <w:keepNext w:val="0"/>
              <w:keepLines w:val="0"/>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65FF15" w14:textId="77777777" w:rsidR="00AC29F9" w:rsidRDefault="00AC29F9" w:rsidP="00BC6F1A">
            <w:pPr>
              <w:pStyle w:val="TAC"/>
              <w:keepNext w:val="0"/>
              <w:keepLines w:val="0"/>
              <w:rPr>
                <w:lang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01F79296" w14:textId="77777777" w:rsidR="00AC29F9" w:rsidRDefault="00AC29F9" w:rsidP="00BC6F1A">
            <w:pPr>
              <w:pStyle w:val="TAC"/>
              <w:keepNext w:val="0"/>
              <w:keepLines w:val="0"/>
              <w:rPr>
                <w:lang w:eastAsia="zh-CN"/>
              </w:rPr>
            </w:pPr>
          </w:p>
        </w:tc>
      </w:tr>
      <w:tr w:rsidR="00AC29F9" w14:paraId="4BE9F866"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16E0446" w14:textId="77777777" w:rsidR="00AC29F9" w:rsidRDefault="00AC29F9" w:rsidP="00BC6F1A">
            <w:pPr>
              <w:pStyle w:val="TAC"/>
              <w:keepNext w:val="0"/>
              <w:keepLines w:val="0"/>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vAlign w:val="center"/>
          </w:tcPr>
          <w:p w14:paraId="24A6D3F6" w14:textId="77777777" w:rsidR="00AC29F9" w:rsidRDefault="00AC29F9" w:rsidP="00BC6F1A">
            <w:pPr>
              <w:pStyle w:val="TAC"/>
              <w:keepNext w:val="0"/>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2F1E58D0" w14:textId="77777777" w:rsidR="00AC29F9" w:rsidRDefault="00AC29F9" w:rsidP="00BC6F1A">
            <w:pPr>
              <w:pStyle w:val="TAC"/>
              <w:keepNext w:val="0"/>
              <w:keepLines w:val="0"/>
              <w:rPr>
                <w:lang w:eastAsia="zh-CN"/>
              </w:rPr>
            </w:pPr>
            <w:r>
              <w:rPr>
                <w:rFonts w:cs="Arial"/>
                <w:lang w:eastAsia="zh-CN"/>
              </w:rPr>
              <w:t>CA_n77C</w:t>
            </w:r>
            <w:r>
              <w:rPr>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3A41F23D" w14:textId="77777777" w:rsidR="00AC29F9" w:rsidRDefault="00AC29F9" w:rsidP="00BC6F1A">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F6DD5D" w14:textId="77777777" w:rsidR="00AC29F9" w:rsidRDefault="00AC29F9" w:rsidP="00BC6F1A">
            <w:pPr>
              <w:pStyle w:val="TAC"/>
              <w:keepNext w:val="0"/>
              <w:keepLines w:val="0"/>
              <w:rPr>
                <w:lang w:eastAsia="zh-CN"/>
              </w:rPr>
            </w:pPr>
            <w:r>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2F96EC0A" w14:textId="77777777" w:rsidR="00AC29F9" w:rsidRDefault="00AC29F9" w:rsidP="00BC6F1A">
            <w:pPr>
              <w:pStyle w:val="TAC"/>
              <w:keepNext w:val="0"/>
              <w:keepLines w:val="0"/>
              <w:rPr>
                <w:lang w:eastAsia="zh-CN"/>
              </w:rPr>
            </w:pPr>
            <w:r>
              <w:t>0</w:t>
            </w:r>
          </w:p>
        </w:tc>
      </w:tr>
      <w:tr w:rsidR="00AC29F9" w14:paraId="52FDAD6E" w14:textId="77777777" w:rsidTr="00BC6F1A">
        <w:trPr>
          <w:jc w:val="center"/>
        </w:trPr>
        <w:tc>
          <w:tcPr>
            <w:tcW w:w="1983" w:type="dxa"/>
            <w:tcBorders>
              <w:top w:val="nil"/>
              <w:left w:val="single" w:sz="4" w:space="0" w:color="auto"/>
              <w:bottom w:val="nil"/>
              <w:right w:val="single" w:sz="4" w:space="0" w:color="auto"/>
            </w:tcBorders>
            <w:vAlign w:val="center"/>
          </w:tcPr>
          <w:p w14:paraId="69EB46CE"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208404E"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7A04B" w14:textId="77777777" w:rsidR="00AC29F9" w:rsidRDefault="00AC29F9" w:rsidP="00BC6F1A">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D1A52" w14:textId="77777777" w:rsidR="00AC29F9" w:rsidRDefault="00AC29F9" w:rsidP="00BC6F1A">
            <w:pPr>
              <w:pStyle w:val="TAC"/>
              <w:keepNext w:val="0"/>
              <w:keepLines w:val="0"/>
              <w:rPr>
                <w:lang w:eastAsia="zh-CN"/>
              </w:rPr>
            </w:pPr>
            <w:r>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3176155" w14:textId="77777777" w:rsidR="00AC29F9" w:rsidRDefault="00AC29F9" w:rsidP="00BC6F1A">
            <w:pPr>
              <w:pStyle w:val="TAC"/>
              <w:keepNext w:val="0"/>
              <w:keepLines w:val="0"/>
              <w:rPr>
                <w:lang w:eastAsia="zh-CN"/>
              </w:rPr>
            </w:pPr>
          </w:p>
        </w:tc>
      </w:tr>
      <w:tr w:rsidR="00AC29F9" w14:paraId="5F70301C" w14:textId="77777777" w:rsidTr="00BC6F1A">
        <w:trPr>
          <w:jc w:val="center"/>
        </w:trPr>
        <w:tc>
          <w:tcPr>
            <w:tcW w:w="1983" w:type="dxa"/>
            <w:tcBorders>
              <w:top w:val="nil"/>
              <w:left w:val="single" w:sz="4" w:space="0" w:color="auto"/>
              <w:bottom w:val="nil"/>
              <w:right w:val="single" w:sz="4" w:space="0" w:color="auto"/>
            </w:tcBorders>
            <w:vAlign w:val="center"/>
          </w:tcPr>
          <w:p w14:paraId="68F3391A"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5E27E66"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17F4BB" w14:textId="77777777" w:rsidR="00AC29F9" w:rsidRDefault="00AC29F9" w:rsidP="00BC6F1A">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14966E" w14:textId="77777777" w:rsidR="00AC29F9" w:rsidRDefault="00AC29F9" w:rsidP="00BC6F1A">
            <w:pPr>
              <w:pStyle w:val="TAC"/>
              <w:keepNext w:val="0"/>
              <w:keepLines w:val="0"/>
              <w:rPr>
                <w:lang w:eastAsia="zh-CN"/>
              </w:rPr>
            </w:pPr>
            <w:r>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6FDBD466" w14:textId="77777777" w:rsidR="00AC29F9" w:rsidRDefault="00AC29F9" w:rsidP="00BC6F1A">
            <w:pPr>
              <w:pStyle w:val="TAC"/>
              <w:keepNext w:val="0"/>
              <w:keepLines w:val="0"/>
              <w:rPr>
                <w:lang w:eastAsia="zh-CN"/>
              </w:rPr>
            </w:pPr>
            <w:r>
              <w:t>1</w:t>
            </w:r>
          </w:p>
        </w:tc>
      </w:tr>
      <w:tr w:rsidR="00AC29F9" w14:paraId="08B75DD4" w14:textId="77777777" w:rsidTr="00BC6F1A">
        <w:trPr>
          <w:jc w:val="center"/>
        </w:trPr>
        <w:tc>
          <w:tcPr>
            <w:tcW w:w="1983" w:type="dxa"/>
            <w:tcBorders>
              <w:top w:val="nil"/>
              <w:left w:val="single" w:sz="4" w:space="0" w:color="auto"/>
              <w:bottom w:val="nil"/>
              <w:right w:val="single" w:sz="4" w:space="0" w:color="auto"/>
            </w:tcBorders>
            <w:vAlign w:val="center"/>
          </w:tcPr>
          <w:p w14:paraId="6DF2811B"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B4FC7F9"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742F3" w14:textId="77777777" w:rsidR="00AC29F9" w:rsidRDefault="00AC29F9" w:rsidP="00BC6F1A">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00D31" w14:textId="77777777" w:rsidR="00AC29F9" w:rsidRDefault="00AC29F9" w:rsidP="00BC6F1A">
            <w:pPr>
              <w:pStyle w:val="TAC"/>
              <w:keepNext w:val="0"/>
              <w:keepLines w:val="0"/>
              <w:rPr>
                <w:lang w:eastAsia="zh-CN"/>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C56CB05" w14:textId="77777777" w:rsidR="00AC29F9" w:rsidRDefault="00AC29F9" w:rsidP="00BC6F1A">
            <w:pPr>
              <w:pStyle w:val="TAC"/>
              <w:keepNext w:val="0"/>
              <w:keepLines w:val="0"/>
              <w:rPr>
                <w:lang w:eastAsia="zh-CN"/>
              </w:rPr>
            </w:pPr>
          </w:p>
        </w:tc>
      </w:tr>
      <w:tr w:rsidR="00AC29F9" w14:paraId="203B9BCB" w14:textId="77777777" w:rsidTr="00BC6F1A">
        <w:trPr>
          <w:jc w:val="center"/>
        </w:trPr>
        <w:tc>
          <w:tcPr>
            <w:tcW w:w="1983" w:type="dxa"/>
            <w:tcBorders>
              <w:top w:val="nil"/>
              <w:left w:val="single" w:sz="4" w:space="0" w:color="auto"/>
              <w:bottom w:val="nil"/>
              <w:right w:val="single" w:sz="4" w:space="0" w:color="auto"/>
            </w:tcBorders>
            <w:vAlign w:val="center"/>
          </w:tcPr>
          <w:p w14:paraId="7D974DC7"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08FBB3D"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0ED506" w14:textId="77777777" w:rsidR="00AC29F9" w:rsidRDefault="00AC29F9" w:rsidP="00BC6F1A">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0F140E" w14:textId="77777777" w:rsidR="00AC29F9" w:rsidRDefault="00AC29F9" w:rsidP="00BC6F1A">
            <w:pPr>
              <w:pStyle w:val="TAC"/>
              <w:keepNext w:val="0"/>
              <w:keepLines w:val="0"/>
              <w:rPr>
                <w:lang w:eastAsia="zh-CN"/>
              </w:rPr>
            </w:pPr>
            <w:r>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5E8144DC" w14:textId="77777777" w:rsidR="00AC29F9" w:rsidRDefault="00AC29F9" w:rsidP="00BC6F1A">
            <w:pPr>
              <w:pStyle w:val="TAC"/>
              <w:keepNext w:val="0"/>
              <w:keepLines w:val="0"/>
              <w:rPr>
                <w:lang w:eastAsia="zh-CN"/>
              </w:rPr>
            </w:pPr>
            <w:r>
              <w:t>2</w:t>
            </w:r>
          </w:p>
        </w:tc>
      </w:tr>
      <w:tr w:rsidR="00AC29F9" w14:paraId="6A7535B2" w14:textId="77777777" w:rsidTr="00BC6F1A">
        <w:trPr>
          <w:jc w:val="center"/>
        </w:trPr>
        <w:tc>
          <w:tcPr>
            <w:tcW w:w="1983" w:type="dxa"/>
            <w:tcBorders>
              <w:top w:val="nil"/>
              <w:left w:val="single" w:sz="4" w:space="0" w:color="auto"/>
              <w:bottom w:val="nil"/>
              <w:right w:val="single" w:sz="4" w:space="0" w:color="auto"/>
            </w:tcBorders>
            <w:vAlign w:val="center"/>
          </w:tcPr>
          <w:p w14:paraId="29D4757E"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6AC25D5"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44C06" w14:textId="77777777" w:rsidR="00AC29F9" w:rsidRDefault="00AC29F9" w:rsidP="00BC6F1A">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554E61" w14:textId="77777777" w:rsidR="00AC29F9" w:rsidRDefault="00AC29F9" w:rsidP="00BC6F1A">
            <w:pPr>
              <w:pStyle w:val="TAC"/>
              <w:keepNext w:val="0"/>
              <w:keepLines w:val="0"/>
              <w:rPr>
                <w:lang w:eastAsia="zh-CN"/>
              </w:rPr>
            </w:pPr>
            <w:r>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DACD506" w14:textId="77777777" w:rsidR="00AC29F9" w:rsidRDefault="00AC29F9" w:rsidP="00BC6F1A">
            <w:pPr>
              <w:pStyle w:val="TAC"/>
              <w:keepNext w:val="0"/>
              <w:keepLines w:val="0"/>
              <w:rPr>
                <w:lang w:eastAsia="zh-CN"/>
              </w:rPr>
            </w:pPr>
          </w:p>
        </w:tc>
      </w:tr>
      <w:tr w:rsidR="00AC29F9" w14:paraId="5A75BF58" w14:textId="77777777" w:rsidTr="00BC6F1A">
        <w:trPr>
          <w:jc w:val="center"/>
        </w:trPr>
        <w:tc>
          <w:tcPr>
            <w:tcW w:w="1983" w:type="dxa"/>
            <w:tcBorders>
              <w:top w:val="nil"/>
              <w:left w:val="single" w:sz="4" w:space="0" w:color="auto"/>
              <w:bottom w:val="nil"/>
              <w:right w:val="single" w:sz="4" w:space="0" w:color="auto"/>
            </w:tcBorders>
            <w:vAlign w:val="center"/>
          </w:tcPr>
          <w:p w14:paraId="2D99EADF"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4D4347F"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EEAA8D" w14:textId="77777777" w:rsidR="00AC29F9" w:rsidRDefault="00AC29F9" w:rsidP="00BC6F1A">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11C8D3" w14:textId="77777777" w:rsidR="00AC29F9" w:rsidRDefault="00AC29F9" w:rsidP="00BC6F1A">
            <w:pPr>
              <w:pStyle w:val="TAC"/>
              <w:keepNext w:val="0"/>
              <w:keepLines w:val="0"/>
              <w:rPr>
                <w:lang w:eastAsia="zh-CN"/>
              </w:rPr>
            </w:pPr>
            <w:r>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3B522C2E" w14:textId="77777777" w:rsidR="00AC29F9" w:rsidRDefault="00AC29F9" w:rsidP="00BC6F1A">
            <w:pPr>
              <w:pStyle w:val="TAC"/>
              <w:keepNext w:val="0"/>
              <w:keepLines w:val="0"/>
              <w:rPr>
                <w:lang w:eastAsia="zh-CN"/>
              </w:rPr>
            </w:pPr>
            <w:r>
              <w:t>3</w:t>
            </w:r>
          </w:p>
        </w:tc>
      </w:tr>
      <w:tr w:rsidR="00AC29F9" w14:paraId="38A22A1B" w14:textId="77777777" w:rsidTr="00BC6F1A">
        <w:trPr>
          <w:jc w:val="center"/>
        </w:trPr>
        <w:tc>
          <w:tcPr>
            <w:tcW w:w="1983" w:type="dxa"/>
            <w:tcBorders>
              <w:top w:val="nil"/>
              <w:left w:val="single" w:sz="4" w:space="0" w:color="auto"/>
              <w:bottom w:val="nil"/>
              <w:right w:val="single" w:sz="4" w:space="0" w:color="auto"/>
            </w:tcBorders>
            <w:vAlign w:val="center"/>
          </w:tcPr>
          <w:p w14:paraId="723A7C9D"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8CB9795"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831568" w14:textId="77777777" w:rsidR="00AC29F9" w:rsidRDefault="00AC29F9" w:rsidP="00BC6F1A">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D90E4C" w14:textId="77777777" w:rsidR="00AC29F9" w:rsidRDefault="00AC29F9" w:rsidP="00BC6F1A">
            <w:pPr>
              <w:pStyle w:val="TAC"/>
              <w:keepNext w:val="0"/>
              <w:keepLines w:val="0"/>
              <w:rPr>
                <w:lang w:eastAsia="zh-CN"/>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2065972" w14:textId="77777777" w:rsidR="00AC29F9" w:rsidRDefault="00AC29F9" w:rsidP="00BC6F1A">
            <w:pPr>
              <w:pStyle w:val="TAC"/>
              <w:keepNext w:val="0"/>
              <w:keepLines w:val="0"/>
              <w:rPr>
                <w:lang w:eastAsia="zh-CN"/>
              </w:rPr>
            </w:pPr>
          </w:p>
        </w:tc>
      </w:tr>
      <w:tr w:rsidR="00AC29F9" w14:paraId="6FE1F693" w14:textId="77777777" w:rsidTr="00BC6F1A">
        <w:trPr>
          <w:jc w:val="center"/>
        </w:trPr>
        <w:tc>
          <w:tcPr>
            <w:tcW w:w="1983" w:type="dxa"/>
            <w:tcBorders>
              <w:top w:val="nil"/>
              <w:left w:val="single" w:sz="4" w:space="0" w:color="auto"/>
              <w:bottom w:val="nil"/>
              <w:right w:val="single" w:sz="4" w:space="0" w:color="auto"/>
            </w:tcBorders>
            <w:vAlign w:val="center"/>
          </w:tcPr>
          <w:p w14:paraId="4036106C"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520C511"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5021C" w14:textId="77777777" w:rsidR="00AC29F9" w:rsidRDefault="00AC29F9" w:rsidP="00BC6F1A">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9E930F" w14:textId="77777777" w:rsidR="00AC29F9" w:rsidRDefault="00AC29F9" w:rsidP="00BC6F1A">
            <w:pPr>
              <w:pStyle w:val="TAC"/>
              <w:keepNext w:val="0"/>
              <w:keepLines w:val="0"/>
              <w:rPr>
                <w:lang w:eastAsia="zh-CN" w:bidi="ar"/>
              </w:rPr>
            </w:pPr>
            <w:r>
              <w:rPr>
                <w:lang w:val="en-US" w:eastAsia="zh-CN" w:bidi="ar"/>
              </w:rPr>
              <w:t>CA_n48(2A)_BCS4 and 5</w:t>
            </w:r>
          </w:p>
        </w:tc>
        <w:tc>
          <w:tcPr>
            <w:tcW w:w="1360" w:type="dxa"/>
            <w:tcBorders>
              <w:top w:val="nil"/>
              <w:left w:val="single" w:sz="4" w:space="0" w:color="auto"/>
              <w:bottom w:val="nil"/>
              <w:right w:val="single" w:sz="4" w:space="0" w:color="auto"/>
            </w:tcBorders>
            <w:vAlign w:val="center"/>
          </w:tcPr>
          <w:p w14:paraId="277C8AB5" w14:textId="77777777" w:rsidR="00AC29F9" w:rsidRDefault="00AC29F9" w:rsidP="00BC6F1A">
            <w:pPr>
              <w:pStyle w:val="TAC"/>
              <w:keepNext w:val="0"/>
              <w:keepLines w:val="0"/>
              <w:rPr>
                <w:lang w:eastAsia="zh-CN"/>
              </w:rPr>
            </w:pPr>
            <w:r>
              <w:rPr>
                <w:rFonts w:hint="eastAsia"/>
                <w:lang w:eastAsia="zh-CN"/>
              </w:rPr>
              <w:t>4</w:t>
            </w:r>
            <w:r>
              <w:rPr>
                <w:lang w:eastAsia="zh-CN"/>
              </w:rPr>
              <w:t xml:space="preserve"> and 5</w:t>
            </w:r>
          </w:p>
        </w:tc>
      </w:tr>
      <w:tr w:rsidR="00AC29F9" w14:paraId="43406DCA"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ABD67C7"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F43193A"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BC167" w14:textId="77777777" w:rsidR="00AC29F9" w:rsidRDefault="00AC29F9" w:rsidP="00BC6F1A">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A76582" w14:textId="77777777" w:rsidR="00AC29F9" w:rsidRDefault="00AC29F9" w:rsidP="00BC6F1A">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21EE04F2" w14:textId="77777777" w:rsidR="00AC29F9" w:rsidRDefault="00AC29F9" w:rsidP="00BC6F1A">
            <w:pPr>
              <w:pStyle w:val="TAC"/>
              <w:keepNext w:val="0"/>
              <w:keepLines w:val="0"/>
              <w:rPr>
                <w:lang w:eastAsia="zh-CN"/>
              </w:rPr>
            </w:pPr>
          </w:p>
        </w:tc>
      </w:tr>
      <w:tr w:rsidR="00AC29F9" w14:paraId="71EAC9F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9C0A8DD" w14:textId="77777777" w:rsidR="00AC29F9" w:rsidRDefault="00AC29F9" w:rsidP="00BC6F1A">
            <w:pPr>
              <w:pStyle w:val="TAC"/>
              <w:keepNext w:val="0"/>
              <w:keepLines w:val="0"/>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vAlign w:val="center"/>
          </w:tcPr>
          <w:p w14:paraId="0F1AEEE5" w14:textId="77777777" w:rsidR="00AC29F9" w:rsidRDefault="00AC29F9" w:rsidP="00BC6F1A">
            <w:pPr>
              <w:pStyle w:val="TAC"/>
              <w:keepNext w:val="0"/>
              <w:keepLines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74B7B0B" w14:textId="77777777" w:rsidR="00AC29F9" w:rsidRDefault="00AC29F9" w:rsidP="00BC6F1A">
            <w:pPr>
              <w:pStyle w:val="TAC"/>
              <w:keepNext w:val="0"/>
              <w:keepLines w:val="0"/>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BC2325" w14:textId="77777777" w:rsidR="00AC29F9" w:rsidRDefault="00AC29F9" w:rsidP="00BC6F1A">
            <w:pPr>
              <w:pStyle w:val="TAC"/>
              <w:keepNext w:val="0"/>
              <w:keepLines w:val="0"/>
              <w:rPr>
                <w:lang w:eastAsia="zh-CN" w:bidi="ar"/>
              </w:rPr>
            </w:pPr>
            <w:r>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5D9D2D96" w14:textId="77777777" w:rsidR="00AC29F9" w:rsidRDefault="00AC29F9" w:rsidP="00BC6F1A">
            <w:pPr>
              <w:pStyle w:val="TAC"/>
              <w:keepNext w:val="0"/>
              <w:keepLines w:val="0"/>
              <w:rPr>
                <w:lang w:eastAsia="zh-CN"/>
              </w:rPr>
            </w:pPr>
            <w:r>
              <w:t>0</w:t>
            </w:r>
          </w:p>
        </w:tc>
      </w:tr>
      <w:tr w:rsidR="00AC29F9" w14:paraId="6AB2C08C" w14:textId="77777777" w:rsidTr="00BC6F1A">
        <w:trPr>
          <w:jc w:val="center"/>
        </w:trPr>
        <w:tc>
          <w:tcPr>
            <w:tcW w:w="1983" w:type="dxa"/>
            <w:tcBorders>
              <w:top w:val="nil"/>
              <w:left w:val="single" w:sz="4" w:space="0" w:color="auto"/>
              <w:bottom w:val="nil"/>
              <w:right w:val="single" w:sz="4" w:space="0" w:color="auto"/>
            </w:tcBorders>
            <w:vAlign w:val="center"/>
          </w:tcPr>
          <w:p w14:paraId="57527626"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18B67D9"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BB3B8" w14:textId="77777777" w:rsidR="00AC29F9" w:rsidRDefault="00AC29F9" w:rsidP="00BC6F1A">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CA630D" w14:textId="77777777" w:rsidR="00AC29F9" w:rsidRDefault="00AC29F9" w:rsidP="00BC6F1A">
            <w:pPr>
              <w:pStyle w:val="TAC"/>
              <w:keepNext w:val="0"/>
              <w:keepLines w:val="0"/>
              <w:rPr>
                <w:lang w:eastAsia="zh-CN" w:bidi="ar"/>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846AEF6" w14:textId="77777777" w:rsidR="00AC29F9" w:rsidRDefault="00AC29F9" w:rsidP="00BC6F1A">
            <w:pPr>
              <w:pStyle w:val="TAC"/>
              <w:keepNext w:val="0"/>
              <w:keepLines w:val="0"/>
              <w:rPr>
                <w:lang w:eastAsia="zh-CN"/>
              </w:rPr>
            </w:pPr>
          </w:p>
        </w:tc>
      </w:tr>
      <w:tr w:rsidR="00AC29F9" w14:paraId="6440E65D" w14:textId="77777777" w:rsidTr="00BC6F1A">
        <w:trPr>
          <w:jc w:val="center"/>
        </w:trPr>
        <w:tc>
          <w:tcPr>
            <w:tcW w:w="1983" w:type="dxa"/>
            <w:tcBorders>
              <w:top w:val="nil"/>
              <w:left w:val="single" w:sz="4" w:space="0" w:color="auto"/>
              <w:bottom w:val="nil"/>
              <w:right w:val="single" w:sz="4" w:space="0" w:color="auto"/>
            </w:tcBorders>
            <w:vAlign w:val="center"/>
          </w:tcPr>
          <w:p w14:paraId="6691A900"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D0D65A6"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18CCA"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482E20D" w14:textId="77777777" w:rsidR="00AC29F9" w:rsidRDefault="00AC29F9" w:rsidP="00BC6F1A">
            <w:pPr>
              <w:pStyle w:val="TAC"/>
              <w:keepNext w:val="0"/>
              <w:keepLines w:val="0"/>
              <w:rPr>
                <w:lang w:eastAsia="zh-CN" w:bidi="ar"/>
              </w:rPr>
            </w:pPr>
            <w:r>
              <w:rPr>
                <w:lang w:eastAsia="zh-CN" w:bidi="ar"/>
              </w:rPr>
              <w:t>CA_n48(2A)_BCS4 and 5</w:t>
            </w:r>
          </w:p>
        </w:tc>
        <w:tc>
          <w:tcPr>
            <w:tcW w:w="1360" w:type="dxa"/>
            <w:tcBorders>
              <w:top w:val="single" w:sz="4" w:space="0" w:color="auto"/>
              <w:left w:val="single" w:sz="4" w:space="0" w:color="auto"/>
              <w:bottom w:val="nil"/>
              <w:right w:val="single" w:sz="4" w:space="0" w:color="auto"/>
            </w:tcBorders>
            <w:vAlign w:val="center"/>
          </w:tcPr>
          <w:p w14:paraId="2C26B6D5" w14:textId="77777777" w:rsidR="00AC29F9" w:rsidRDefault="00AC29F9" w:rsidP="00BC6F1A">
            <w:pPr>
              <w:pStyle w:val="TAC"/>
              <w:keepNext w:val="0"/>
              <w:keepLines w:val="0"/>
              <w:rPr>
                <w:lang w:eastAsia="zh-CN"/>
              </w:rPr>
            </w:pPr>
            <w:r>
              <w:rPr>
                <w:rFonts w:hint="eastAsia"/>
                <w:lang w:eastAsia="zh-CN"/>
              </w:rPr>
              <w:t>4</w:t>
            </w:r>
            <w:r>
              <w:rPr>
                <w:lang w:eastAsia="zh-CN"/>
              </w:rPr>
              <w:t xml:space="preserve"> and 5</w:t>
            </w:r>
          </w:p>
        </w:tc>
      </w:tr>
      <w:tr w:rsidR="00AC29F9" w14:paraId="0C491F27"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8D26796"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ADCAB41"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A29435" w14:textId="77777777" w:rsidR="00AC29F9" w:rsidRDefault="00AC29F9" w:rsidP="00BC6F1A">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1CACE9" w14:textId="77777777" w:rsidR="00AC29F9" w:rsidRDefault="00AC29F9" w:rsidP="00BC6F1A">
            <w:pPr>
              <w:pStyle w:val="TAC"/>
              <w:keepNext w:val="0"/>
              <w:keepLines w:val="0"/>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5D2269FE" w14:textId="77777777" w:rsidR="00AC29F9" w:rsidRDefault="00AC29F9" w:rsidP="00BC6F1A">
            <w:pPr>
              <w:pStyle w:val="TAC"/>
              <w:keepNext w:val="0"/>
              <w:keepLines w:val="0"/>
              <w:rPr>
                <w:lang w:eastAsia="zh-CN"/>
              </w:rPr>
            </w:pPr>
          </w:p>
        </w:tc>
      </w:tr>
      <w:tr w:rsidR="00AC29F9" w14:paraId="06396D3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C3CC187" w14:textId="77777777" w:rsidR="00AC29F9" w:rsidRDefault="00AC29F9" w:rsidP="00BC6F1A">
            <w:pPr>
              <w:pStyle w:val="TAC"/>
              <w:keepNext w:val="0"/>
              <w:keepLines w:val="0"/>
              <w:rPr>
                <w:lang w:eastAsia="zh-CN"/>
              </w:rPr>
            </w:pPr>
            <w:bookmarkStart w:id="9" w:name="OLE_LINK40"/>
            <w:r>
              <w:rPr>
                <w:lang w:eastAsia="zh-CN"/>
              </w:rPr>
              <w:t>CA_n48(3A)-n77A</w:t>
            </w:r>
            <w:bookmarkEnd w:id="9"/>
          </w:p>
        </w:tc>
        <w:tc>
          <w:tcPr>
            <w:tcW w:w="1690" w:type="dxa"/>
            <w:tcBorders>
              <w:top w:val="single" w:sz="4" w:space="0" w:color="auto"/>
              <w:left w:val="single" w:sz="4" w:space="0" w:color="auto"/>
              <w:bottom w:val="nil"/>
              <w:right w:val="single" w:sz="4" w:space="0" w:color="auto"/>
            </w:tcBorders>
            <w:vAlign w:val="center"/>
          </w:tcPr>
          <w:p w14:paraId="71D9583E" w14:textId="77777777" w:rsidR="00AC29F9" w:rsidRDefault="00AC29F9" w:rsidP="00BC6F1A">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1B3AA2"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1A53949" w14:textId="77777777" w:rsidR="00AC29F9" w:rsidRDefault="00AC29F9" w:rsidP="00BC6F1A">
            <w:pPr>
              <w:pStyle w:val="TAC"/>
              <w:keepNext w:val="0"/>
              <w:keepLines w:val="0"/>
              <w:rPr>
                <w:lang w:eastAsia="zh-CN" w:bidi="ar"/>
              </w:rPr>
            </w:pPr>
            <w:r>
              <w:rPr>
                <w:lang w:eastAsia="zh-CN" w:bidi="ar"/>
              </w:rPr>
              <w:t>CA_n48(3A)_BCS0</w:t>
            </w:r>
          </w:p>
        </w:tc>
        <w:tc>
          <w:tcPr>
            <w:tcW w:w="1360" w:type="dxa"/>
            <w:tcBorders>
              <w:top w:val="single" w:sz="4" w:space="0" w:color="auto"/>
              <w:left w:val="single" w:sz="4" w:space="0" w:color="auto"/>
              <w:bottom w:val="nil"/>
              <w:right w:val="single" w:sz="4" w:space="0" w:color="auto"/>
            </w:tcBorders>
            <w:vAlign w:val="center"/>
          </w:tcPr>
          <w:p w14:paraId="7A937697" w14:textId="77777777" w:rsidR="00AC29F9" w:rsidRDefault="00AC29F9" w:rsidP="00BC6F1A">
            <w:pPr>
              <w:pStyle w:val="TAC"/>
              <w:keepNext w:val="0"/>
              <w:keepLines w:val="0"/>
              <w:rPr>
                <w:lang w:eastAsia="zh-CN"/>
              </w:rPr>
            </w:pPr>
            <w:r>
              <w:rPr>
                <w:lang w:eastAsia="zh-CN"/>
              </w:rPr>
              <w:t>0</w:t>
            </w:r>
          </w:p>
        </w:tc>
      </w:tr>
      <w:tr w:rsidR="00AC29F9" w14:paraId="50933EDC"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42012F9"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D84D08B"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414887" w14:textId="77777777" w:rsidR="00AC29F9" w:rsidRDefault="00AC29F9" w:rsidP="00BC6F1A">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882954" w14:textId="77777777" w:rsidR="00AC29F9" w:rsidRDefault="00AC29F9" w:rsidP="00BC6F1A">
            <w:pPr>
              <w:pStyle w:val="TAC"/>
              <w:keepNext w:val="0"/>
              <w:keepLines w:val="0"/>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CA63D87" w14:textId="77777777" w:rsidR="00AC29F9" w:rsidRDefault="00AC29F9" w:rsidP="00BC6F1A">
            <w:pPr>
              <w:pStyle w:val="TAC"/>
              <w:keepNext w:val="0"/>
              <w:keepLines w:val="0"/>
              <w:rPr>
                <w:lang w:eastAsia="zh-CN"/>
              </w:rPr>
            </w:pPr>
          </w:p>
        </w:tc>
      </w:tr>
      <w:tr w:rsidR="00AC29F9" w14:paraId="376D536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BDF4E19" w14:textId="77777777" w:rsidR="00AC29F9" w:rsidRDefault="00AC29F9" w:rsidP="00BC6F1A">
            <w:pPr>
              <w:pStyle w:val="TAC"/>
              <w:keepNext w:val="0"/>
              <w:keepLines w:val="0"/>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vAlign w:val="center"/>
          </w:tcPr>
          <w:p w14:paraId="00C3D633" w14:textId="77777777" w:rsidR="00AC29F9" w:rsidRDefault="00AC29F9" w:rsidP="00BC6F1A">
            <w:pPr>
              <w:pStyle w:val="TAC"/>
              <w:keepNext w:val="0"/>
              <w:keepLines w:val="0"/>
              <w:rPr>
                <w:lang w:eastAsia="zh-CN"/>
              </w:rPr>
            </w:pPr>
            <w:r>
              <w:rPr>
                <w:lang w:eastAsia="zh-CN"/>
              </w:rPr>
              <w:t>CA_n48B</w:t>
            </w:r>
          </w:p>
          <w:p w14:paraId="73FD1015" w14:textId="77777777" w:rsidR="00AC29F9" w:rsidRDefault="00AC29F9" w:rsidP="00BC6F1A">
            <w:pPr>
              <w:pStyle w:val="TAC"/>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E5EE041" w14:textId="77777777" w:rsidR="00AC29F9" w:rsidRDefault="00AC29F9" w:rsidP="00BC6F1A">
            <w:pPr>
              <w:pStyle w:val="TAC"/>
              <w:keepNext w:val="0"/>
              <w:keepLines w:val="0"/>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8CDEEEA" w14:textId="77777777" w:rsidR="00AC29F9" w:rsidRDefault="00AC29F9" w:rsidP="00BC6F1A">
            <w:pPr>
              <w:pStyle w:val="TAC"/>
              <w:keepNext w:val="0"/>
              <w:keepLines w:val="0"/>
            </w:pPr>
            <w:r>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7F533D8D" w14:textId="77777777" w:rsidR="00AC29F9" w:rsidRDefault="00AC29F9" w:rsidP="00BC6F1A">
            <w:pPr>
              <w:pStyle w:val="TAC"/>
              <w:keepNext w:val="0"/>
              <w:keepLines w:val="0"/>
              <w:rPr>
                <w:lang w:eastAsia="zh-CN"/>
              </w:rPr>
            </w:pPr>
            <w:r>
              <w:t>0</w:t>
            </w:r>
          </w:p>
        </w:tc>
      </w:tr>
      <w:tr w:rsidR="00AC29F9" w14:paraId="6951D2BC" w14:textId="77777777" w:rsidTr="00BC6F1A">
        <w:trPr>
          <w:jc w:val="center"/>
        </w:trPr>
        <w:tc>
          <w:tcPr>
            <w:tcW w:w="1983" w:type="dxa"/>
            <w:tcBorders>
              <w:top w:val="nil"/>
              <w:left w:val="single" w:sz="4" w:space="0" w:color="auto"/>
              <w:bottom w:val="nil"/>
              <w:right w:val="single" w:sz="4" w:space="0" w:color="auto"/>
            </w:tcBorders>
            <w:vAlign w:val="center"/>
          </w:tcPr>
          <w:p w14:paraId="7825F9D2"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3EDF834"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7DA1A" w14:textId="77777777" w:rsidR="00AC29F9" w:rsidRDefault="00AC29F9" w:rsidP="00BC6F1A">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56F0E9" w14:textId="77777777" w:rsidR="00AC29F9" w:rsidRDefault="00AC29F9" w:rsidP="00BC6F1A">
            <w:pPr>
              <w:pStyle w:val="TAC"/>
              <w:keepNext w:val="0"/>
              <w:keepLines w:val="0"/>
            </w:pPr>
            <w:r>
              <w:rPr>
                <w:lang w:eastAsia="zh-CN" w:bidi="ar"/>
              </w:rPr>
              <w:t>10</w:t>
            </w:r>
            <w:r>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0664EFD8" w14:textId="77777777" w:rsidR="00AC29F9" w:rsidRDefault="00AC29F9" w:rsidP="00BC6F1A">
            <w:pPr>
              <w:pStyle w:val="TAC"/>
              <w:keepNext w:val="0"/>
              <w:keepLines w:val="0"/>
              <w:rPr>
                <w:lang w:eastAsia="zh-CN"/>
              </w:rPr>
            </w:pPr>
          </w:p>
        </w:tc>
      </w:tr>
      <w:tr w:rsidR="00AC29F9" w14:paraId="324F9AC8" w14:textId="77777777" w:rsidTr="00BC6F1A">
        <w:trPr>
          <w:jc w:val="center"/>
        </w:trPr>
        <w:tc>
          <w:tcPr>
            <w:tcW w:w="1983" w:type="dxa"/>
            <w:tcBorders>
              <w:top w:val="nil"/>
              <w:left w:val="single" w:sz="4" w:space="0" w:color="auto"/>
              <w:bottom w:val="nil"/>
              <w:right w:val="single" w:sz="4" w:space="0" w:color="auto"/>
            </w:tcBorders>
            <w:vAlign w:val="center"/>
          </w:tcPr>
          <w:p w14:paraId="030E6904"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ADF7573"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9A30E" w14:textId="77777777" w:rsidR="00AC29F9" w:rsidRDefault="00AC29F9" w:rsidP="00BC6F1A">
            <w:pPr>
              <w:pStyle w:val="TAC"/>
              <w:keepNext w:val="0"/>
              <w:keepLines w:val="0"/>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E13E9C" w14:textId="77777777" w:rsidR="00AC29F9" w:rsidRDefault="00AC29F9" w:rsidP="00BC6F1A">
            <w:pPr>
              <w:pStyle w:val="TAC"/>
              <w:keepNext w:val="0"/>
              <w:keepLines w:val="0"/>
            </w:pPr>
            <w:r>
              <w:rPr>
                <w:lang w:eastAsia="zh-CN" w:bidi="ar"/>
              </w:rPr>
              <w:t>CA_n48B_BCS1</w:t>
            </w:r>
          </w:p>
        </w:tc>
        <w:tc>
          <w:tcPr>
            <w:tcW w:w="1360" w:type="dxa"/>
            <w:tcBorders>
              <w:top w:val="single" w:sz="4" w:space="0" w:color="auto"/>
              <w:left w:val="single" w:sz="4" w:space="0" w:color="auto"/>
              <w:bottom w:val="nil"/>
              <w:right w:val="single" w:sz="4" w:space="0" w:color="auto"/>
            </w:tcBorders>
            <w:vAlign w:val="center"/>
          </w:tcPr>
          <w:p w14:paraId="5B2B9713" w14:textId="77777777" w:rsidR="00AC29F9" w:rsidRDefault="00AC29F9" w:rsidP="00BC6F1A">
            <w:pPr>
              <w:pStyle w:val="TAC"/>
              <w:keepNext w:val="0"/>
              <w:keepLines w:val="0"/>
              <w:rPr>
                <w:lang w:eastAsia="zh-CN"/>
              </w:rPr>
            </w:pPr>
            <w:r>
              <w:t>1</w:t>
            </w:r>
          </w:p>
        </w:tc>
      </w:tr>
      <w:tr w:rsidR="00AC29F9" w14:paraId="49228E54" w14:textId="77777777" w:rsidTr="00BC6F1A">
        <w:trPr>
          <w:jc w:val="center"/>
        </w:trPr>
        <w:tc>
          <w:tcPr>
            <w:tcW w:w="1983" w:type="dxa"/>
            <w:tcBorders>
              <w:top w:val="nil"/>
              <w:left w:val="single" w:sz="4" w:space="0" w:color="auto"/>
              <w:bottom w:val="nil"/>
              <w:right w:val="single" w:sz="4" w:space="0" w:color="auto"/>
            </w:tcBorders>
            <w:vAlign w:val="center"/>
          </w:tcPr>
          <w:p w14:paraId="32F1AD32"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C8E1607"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EFF397" w14:textId="77777777" w:rsidR="00AC29F9" w:rsidRDefault="00AC29F9" w:rsidP="00BC6F1A">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60DB2C" w14:textId="77777777" w:rsidR="00AC29F9" w:rsidRDefault="00AC29F9" w:rsidP="00BC6F1A">
            <w:pPr>
              <w:pStyle w:val="TAC"/>
              <w:keepNext w:val="0"/>
              <w:keepLines w:val="0"/>
            </w:pPr>
            <w:r>
              <w:rPr>
                <w:lang w:eastAsia="zh-CN" w:bidi="ar"/>
              </w:rPr>
              <w:t>10</w:t>
            </w:r>
            <w:r>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27C4EF71" w14:textId="77777777" w:rsidR="00AC29F9" w:rsidRDefault="00AC29F9" w:rsidP="00BC6F1A">
            <w:pPr>
              <w:pStyle w:val="TAC"/>
              <w:keepNext w:val="0"/>
              <w:keepLines w:val="0"/>
              <w:rPr>
                <w:lang w:eastAsia="zh-CN"/>
              </w:rPr>
            </w:pPr>
          </w:p>
        </w:tc>
      </w:tr>
      <w:tr w:rsidR="00AC29F9" w14:paraId="16A5A58F" w14:textId="77777777" w:rsidTr="00BC6F1A">
        <w:trPr>
          <w:jc w:val="center"/>
        </w:trPr>
        <w:tc>
          <w:tcPr>
            <w:tcW w:w="1983" w:type="dxa"/>
            <w:tcBorders>
              <w:top w:val="nil"/>
              <w:left w:val="single" w:sz="4" w:space="0" w:color="auto"/>
              <w:bottom w:val="nil"/>
              <w:right w:val="single" w:sz="4" w:space="0" w:color="auto"/>
            </w:tcBorders>
            <w:vAlign w:val="center"/>
          </w:tcPr>
          <w:p w14:paraId="4DBB02E8"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A6B68AF"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BB25B" w14:textId="77777777" w:rsidR="00AC29F9" w:rsidRDefault="00AC29F9" w:rsidP="00BC6F1A">
            <w:pPr>
              <w:pStyle w:val="TAC"/>
              <w:keepNext w:val="0"/>
              <w:keepLines w:val="0"/>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1160A0C" w14:textId="77777777" w:rsidR="00AC29F9" w:rsidRDefault="00AC29F9" w:rsidP="00BC6F1A">
            <w:pPr>
              <w:pStyle w:val="TAC"/>
              <w:keepNext w:val="0"/>
              <w:keepLines w:val="0"/>
            </w:pPr>
            <w:r>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258C6905" w14:textId="77777777" w:rsidR="00AC29F9" w:rsidRDefault="00AC29F9" w:rsidP="00BC6F1A">
            <w:pPr>
              <w:pStyle w:val="TAC"/>
              <w:keepNext w:val="0"/>
              <w:keepLines w:val="0"/>
              <w:rPr>
                <w:lang w:eastAsia="zh-CN"/>
              </w:rPr>
            </w:pPr>
            <w:r>
              <w:t>2</w:t>
            </w:r>
          </w:p>
        </w:tc>
      </w:tr>
      <w:tr w:rsidR="00AC29F9" w14:paraId="70AA130E" w14:textId="77777777" w:rsidTr="00BC6F1A">
        <w:trPr>
          <w:jc w:val="center"/>
        </w:trPr>
        <w:tc>
          <w:tcPr>
            <w:tcW w:w="1983" w:type="dxa"/>
            <w:tcBorders>
              <w:top w:val="nil"/>
              <w:left w:val="single" w:sz="4" w:space="0" w:color="auto"/>
              <w:bottom w:val="nil"/>
              <w:right w:val="single" w:sz="4" w:space="0" w:color="auto"/>
            </w:tcBorders>
            <w:vAlign w:val="center"/>
          </w:tcPr>
          <w:p w14:paraId="6BCD1006"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4ECB569"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8411A" w14:textId="77777777" w:rsidR="00AC29F9" w:rsidRDefault="00AC29F9" w:rsidP="00BC6F1A">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E678FC" w14:textId="77777777" w:rsidR="00AC29F9" w:rsidRDefault="00AC29F9" w:rsidP="00BC6F1A">
            <w:pPr>
              <w:pStyle w:val="TAC"/>
              <w:keepNext w:val="0"/>
              <w:keepLines w:val="0"/>
            </w:pPr>
            <w:r>
              <w:rPr>
                <w:lang w:eastAsia="zh-CN" w:bidi="ar"/>
              </w:rPr>
              <w:t>10</w:t>
            </w:r>
            <w:r>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69BC1CCF" w14:textId="77777777" w:rsidR="00AC29F9" w:rsidRDefault="00AC29F9" w:rsidP="00BC6F1A">
            <w:pPr>
              <w:pStyle w:val="TAC"/>
              <w:keepNext w:val="0"/>
              <w:keepLines w:val="0"/>
              <w:rPr>
                <w:lang w:eastAsia="zh-CN"/>
              </w:rPr>
            </w:pPr>
          </w:p>
        </w:tc>
      </w:tr>
      <w:tr w:rsidR="00AC29F9" w14:paraId="583EB4E7" w14:textId="77777777" w:rsidTr="00BC6F1A">
        <w:trPr>
          <w:jc w:val="center"/>
        </w:trPr>
        <w:tc>
          <w:tcPr>
            <w:tcW w:w="1983" w:type="dxa"/>
            <w:tcBorders>
              <w:top w:val="nil"/>
              <w:left w:val="single" w:sz="4" w:space="0" w:color="auto"/>
              <w:bottom w:val="nil"/>
              <w:right w:val="single" w:sz="4" w:space="0" w:color="auto"/>
            </w:tcBorders>
            <w:vAlign w:val="center"/>
          </w:tcPr>
          <w:p w14:paraId="47A9E277"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B61DC1A" w14:textId="77777777" w:rsidR="00AC29F9" w:rsidRPr="001C4B2D" w:rsidRDefault="00AC29F9" w:rsidP="00BC6F1A">
            <w:pPr>
              <w:pStyle w:val="TAC"/>
              <w:keepNext w:val="0"/>
              <w:keepLines w:val="0"/>
              <w:rPr>
                <w:lang w:eastAsia="zh-CN"/>
              </w:rPr>
            </w:pPr>
            <w:r w:rsidRPr="001C4B2D">
              <w:t>n77</w:t>
            </w:r>
            <w:r w:rsidRPr="001C4B2D">
              <w:rPr>
                <w:vertAlign w:val="superscript"/>
                <w:lang w:eastAsia="zh-CN"/>
              </w:rPr>
              <w:t>8,9</w:t>
            </w:r>
          </w:p>
          <w:p w14:paraId="5445A85C" w14:textId="77777777" w:rsidR="00AC29F9" w:rsidRDefault="00AC29F9" w:rsidP="00BC6F1A">
            <w:pPr>
              <w:pStyle w:val="TAC"/>
              <w:keepNext w:val="0"/>
              <w:keepLines w:val="0"/>
              <w:rPr>
                <w:lang w:eastAsia="zh-CN"/>
              </w:rPr>
            </w:pPr>
            <w:r w:rsidRPr="001C4B2D">
              <w:rPr>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0F58C63D" w14:textId="77777777" w:rsidR="00AC29F9" w:rsidRDefault="00AC29F9" w:rsidP="00BC6F1A">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B9CC74" w14:textId="77777777" w:rsidR="00AC29F9" w:rsidRDefault="00AC29F9" w:rsidP="00BC6F1A">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vAlign w:val="center"/>
          </w:tcPr>
          <w:p w14:paraId="01E5641F" w14:textId="77777777" w:rsidR="00AC29F9" w:rsidRDefault="00AC29F9" w:rsidP="00BC6F1A">
            <w:pPr>
              <w:pStyle w:val="TAC"/>
              <w:keepNext w:val="0"/>
              <w:keepLines w:val="0"/>
              <w:rPr>
                <w:lang w:eastAsia="zh-CN"/>
              </w:rPr>
            </w:pPr>
            <w:r>
              <w:rPr>
                <w:rFonts w:hint="eastAsia"/>
                <w:lang w:eastAsia="zh-CN"/>
              </w:rPr>
              <w:t>4</w:t>
            </w:r>
            <w:r>
              <w:rPr>
                <w:lang w:eastAsia="zh-CN"/>
              </w:rPr>
              <w:t xml:space="preserve"> and 5</w:t>
            </w:r>
          </w:p>
        </w:tc>
      </w:tr>
      <w:tr w:rsidR="00AC29F9" w14:paraId="6E80DE05"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8AEF23C"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A8FE35A"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11E1C4" w14:textId="77777777" w:rsidR="00AC29F9" w:rsidRDefault="00AC29F9" w:rsidP="00BC6F1A">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0EEF87" w14:textId="77777777" w:rsidR="00AC29F9" w:rsidRDefault="00AC29F9" w:rsidP="00BC6F1A">
            <w:pPr>
              <w:pStyle w:val="TAC"/>
              <w:keepNext w:val="0"/>
              <w:keepLines w:val="0"/>
              <w:rPr>
                <w:lang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3207C0EC" w14:textId="77777777" w:rsidR="00AC29F9" w:rsidRDefault="00AC29F9" w:rsidP="00BC6F1A">
            <w:pPr>
              <w:pStyle w:val="TAC"/>
              <w:keepNext w:val="0"/>
              <w:keepLines w:val="0"/>
              <w:rPr>
                <w:lang w:eastAsia="zh-CN"/>
              </w:rPr>
            </w:pPr>
          </w:p>
        </w:tc>
      </w:tr>
      <w:tr w:rsidR="00AC29F9" w14:paraId="19005538"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0D2602C" w14:textId="77777777" w:rsidR="00AC29F9" w:rsidRDefault="00AC29F9" w:rsidP="00BC6F1A">
            <w:pPr>
              <w:pStyle w:val="TAC"/>
              <w:keepLines w:val="0"/>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vAlign w:val="center"/>
          </w:tcPr>
          <w:p w14:paraId="01C069A8" w14:textId="77777777" w:rsidR="00AC29F9" w:rsidRPr="001141C9" w:rsidRDefault="00AC29F9" w:rsidP="00BC6F1A">
            <w:pPr>
              <w:pStyle w:val="TAC"/>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4DA1F433" w14:textId="77777777" w:rsidR="00AC29F9" w:rsidRDefault="00AC29F9" w:rsidP="00BC6F1A">
            <w:pPr>
              <w:pStyle w:val="TAC"/>
              <w:keepLines w:val="0"/>
              <w:rPr>
                <w:lang w:eastAsia="zh-CN"/>
              </w:rPr>
            </w:pPr>
            <w:r>
              <w:rPr>
                <w:lang w:eastAsia="zh-CN"/>
              </w:rPr>
              <w:t>CA_n48B</w:t>
            </w:r>
          </w:p>
          <w:p w14:paraId="59221BC6" w14:textId="77777777" w:rsidR="00AC29F9" w:rsidRDefault="00AC29F9" w:rsidP="00BC6F1A">
            <w:pPr>
              <w:pStyle w:val="TAC"/>
              <w:keepLines w:val="0"/>
              <w:rPr>
                <w:szCs w:val="18"/>
                <w:vertAlign w:val="superscript"/>
                <w:lang w:eastAsia="zh-CN"/>
              </w:rPr>
            </w:pPr>
            <w:r>
              <w:rPr>
                <w:rFonts w:cs="Arial"/>
                <w:szCs w:val="18"/>
                <w:lang w:eastAsia="zh-CN"/>
              </w:rPr>
              <w:t>CA_n77C</w:t>
            </w:r>
            <w:r>
              <w:rPr>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0C906435" w14:textId="77777777" w:rsidR="00AC29F9" w:rsidRDefault="00AC29F9" w:rsidP="00BC6F1A">
            <w:pPr>
              <w:pStyle w:val="TAC"/>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61009A" w14:textId="77777777" w:rsidR="00AC29F9" w:rsidRDefault="00AC29F9" w:rsidP="00BC6F1A">
            <w:pPr>
              <w:pStyle w:val="TAC"/>
              <w:keepLines w:val="0"/>
              <w:rPr>
                <w:lang w:eastAsia="zh-CN"/>
              </w:rPr>
            </w:pPr>
            <w:r>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1660C207" w14:textId="77777777" w:rsidR="00AC29F9" w:rsidRDefault="00AC29F9" w:rsidP="00BC6F1A">
            <w:pPr>
              <w:pStyle w:val="TAC"/>
              <w:keepLines w:val="0"/>
              <w:rPr>
                <w:lang w:eastAsia="zh-CN"/>
              </w:rPr>
            </w:pPr>
            <w:r>
              <w:t>0</w:t>
            </w:r>
          </w:p>
        </w:tc>
      </w:tr>
      <w:tr w:rsidR="00AC29F9" w14:paraId="73023ACD" w14:textId="77777777" w:rsidTr="00BC6F1A">
        <w:trPr>
          <w:jc w:val="center"/>
        </w:trPr>
        <w:tc>
          <w:tcPr>
            <w:tcW w:w="1983" w:type="dxa"/>
            <w:tcBorders>
              <w:top w:val="nil"/>
              <w:left w:val="single" w:sz="4" w:space="0" w:color="auto"/>
              <w:bottom w:val="nil"/>
              <w:right w:val="single" w:sz="4" w:space="0" w:color="auto"/>
            </w:tcBorders>
            <w:vAlign w:val="center"/>
          </w:tcPr>
          <w:p w14:paraId="3CD2148B"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26AF21C"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D6FF4D" w14:textId="77777777" w:rsidR="00AC29F9" w:rsidRDefault="00AC29F9" w:rsidP="00BC6F1A">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D12BA" w14:textId="77777777" w:rsidR="00AC29F9" w:rsidRDefault="00AC29F9" w:rsidP="00BC6F1A">
            <w:pPr>
              <w:pStyle w:val="TAC"/>
              <w:keepNext w:val="0"/>
              <w:keepLines w:val="0"/>
              <w:rPr>
                <w:lang w:eastAsia="zh-CN"/>
              </w:rPr>
            </w:pPr>
            <w:r>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0A9436AD" w14:textId="77777777" w:rsidR="00AC29F9" w:rsidRDefault="00AC29F9" w:rsidP="00BC6F1A">
            <w:pPr>
              <w:pStyle w:val="TAC"/>
              <w:keepNext w:val="0"/>
              <w:keepLines w:val="0"/>
              <w:rPr>
                <w:lang w:eastAsia="zh-CN"/>
              </w:rPr>
            </w:pPr>
          </w:p>
        </w:tc>
      </w:tr>
      <w:tr w:rsidR="00AC29F9" w14:paraId="2CA1FE55" w14:textId="77777777" w:rsidTr="00BC6F1A">
        <w:trPr>
          <w:jc w:val="center"/>
        </w:trPr>
        <w:tc>
          <w:tcPr>
            <w:tcW w:w="1983" w:type="dxa"/>
            <w:tcBorders>
              <w:top w:val="nil"/>
              <w:left w:val="single" w:sz="4" w:space="0" w:color="auto"/>
              <w:bottom w:val="nil"/>
              <w:right w:val="single" w:sz="4" w:space="0" w:color="auto"/>
            </w:tcBorders>
            <w:vAlign w:val="center"/>
          </w:tcPr>
          <w:p w14:paraId="3796ADE7"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A9A5242"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52718F" w14:textId="77777777" w:rsidR="00AC29F9" w:rsidRDefault="00AC29F9" w:rsidP="00BC6F1A">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DB7501" w14:textId="77777777" w:rsidR="00AC29F9" w:rsidRDefault="00AC29F9" w:rsidP="00BC6F1A">
            <w:pPr>
              <w:pStyle w:val="TAC"/>
              <w:keepNext w:val="0"/>
              <w:keepLines w:val="0"/>
              <w:rPr>
                <w:lang w:eastAsia="zh-CN"/>
              </w:rPr>
            </w:pPr>
            <w:r>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2424A385" w14:textId="77777777" w:rsidR="00AC29F9" w:rsidRDefault="00AC29F9" w:rsidP="00BC6F1A">
            <w:pPr>
              <w:pStyle w:val="TAC"/>
              <w:keepNext w:val="0"/>
              <w:keepLines w:val="0"/>
              <w:rPr>
                <w:lang w:eastAsia="zh-CN"/>
              </w:rPr>
            </w:pPr>
            <w:r>
              <w:t>1</w:t>
            </w:r>
          </w:p>
        </w:tc>
      </w:tr>
      <w:tr w:rsidR="00AC29F9" w14:paraId="4CD93174" w14:textId="77777777" w:rsidTr="00BC6F1A">
        <w:trPr>
          <w:jc w:val="center"/>
        </w:trPr>
        <w:tc>
          <w:tcPr>
            <w:tcW w:w="1983" w:type="dxa"/>
            <w:tcBorders>
              <w:top w:val="nil"/>
              <w:left w:val="single" w:sz="4" w:space="0" w:color="auto"/>
              <w:bottom w:val="nil"/>
              <w:right w:val="single" w:sz="4" w:space="0" w:color="auto"/>
            </w:tcBorders>
            <w:vAlign w:val="center"/>
          </w:tcPr>
          <w:p w14:paraId="5DA6D4A0"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437DE7B"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F0527" w14:textId="77777777" w:rsidR="00AC29F9" w:rsidRDefault="00AC29F9" w:rsidP="00BC6F1A">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55754C" w14:textId="77777777" w:rsidR="00AC29F9" w:rsidRDefault="00AC29F9" w:rsidP="00BC6F1A">
            <w:pPr>
              <w:pStyle w:val="TAC"/>
              <w:keepNext w:val="0"/>
              <w:keepLines w:val="0"/>
              <w:rPr>
                <w:lang w:eastAsia="zh-CN"/>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F81AD11" w14:textId="77777777" w:rsidR="00AC29F9" w:rsidRDefault="00AC29F9" w:rsidP="00BC6F1A">
            <w:pPr>
              <w:pStyle w:val="TAC"/>
              <w:keepNext w:val="0"/>
              <w:keepLines w:val="0"/>
              <w:rPr>
                <w:lang w:eastAsia="zh-CN"/>
              </w:rPr>
            </w:pPr>
          </w:p>
        </w:tc>
      </w:tr>
      <w:tr w:rsidR="00AC29F9" w14:paraId="17A593AF" w14:textId="77777777" w:rsidTr="00BC6F1A">
        <w:trPr>
          <w:jc w:val="center"/>
        </w:trPr>
        <w:tc>
          <w:tcPr>
            <w:tcW w:w="1983" w:type="dxa"/>
            <w:tcBorders>
              <w:top w:val="nil"/>
              <w:left w:val="single" w:sz="4" w:space="0" w:color="auto"/>
              <w:bottom w:val="nil"/>
              <w:right w:val="single" w:sz="4" w:space="0" w:color="auto"/>
            </w:tcBorders>
            <w:vAlign w:val="center"/>
          </w:tcPr>
          <w:p w14:paraId="434B0588"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0201CCE"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DE1FA" w14:textId="77777777" w:rsidR="00AC29F9" w:rsidRDefault="00AC29F9" w:rsidP="00BC6F1A">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D3172D" w14:textId="77777777" w:rsidR="00AC29F9" w:rsidRDefault="00AC29F9" w:rsidP="00BC6F1A">
            <w:pPr>
              <w:pStyle w:val="TAC"/>
              <w:keepNext w:val="0"/>
              <w:keepLines w:val="0"/>
              <w:rPr>
                <w:lang w:eastAsia="zh-CN"/>
              </w:rPr>
            </w:pPr>
            <w:r>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352CEDA5" w14:textId="77777777" w:rsidR="00AC29F9" w:rsidRDefault="00AC29F9" w:rsidP="00BC6F1A">
            <w:pPr>
              <w:pStyle w:val="TAC"/>
              <w:keepNext w:val="0"/>
              <w:keepLines w:val="0"/>
              <w:rPr>
                <w:lang w:eastAsia="zh-CN"/>
              </w:rPr>
            </w:pPr>
            <w:r>
              <w:t>2</w:t>
            </w:r>
          </w:p>
        </w:tc>
      </w:tr>
      <w:tr w:rsidR="00AC29F9" w14:paraId="2B23F409" w14:textId="77777777" w:rsidTr="00BC6F1A">
        <w:trPr>
          <w:jc w:val="center"/>
        </w:trPr>
        <w:tc>
          <w:tcPr>
            <w:tcW w:w="1983" w:type="dxa"/>
            <w:tcBorders>
              <w:top w:val="nil"/>
              <w:left w:val="single" w:sz="4" w:space="0" w:color="auto"/>
              <w:bottom w:val="nil"/>
              <w:right w:val="single" w:sz="4" w:space="0" w:color="auto"/>
            </w:tcBorders>
            <w:vAlign w:val="center"/>
          </w:tcPr>
          <w:p w14:paraId="461F51A7"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A8C4C89"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60E795" w14:textId="77777777" w:rsidR="00AC29F9" w:rsidRDefault="00AC29F9" w:rsidP="00BC6F1A">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A1015E" w14:textId="77777777" w:rsidR="00AC29F9" w:rsidRDefault="00AC29F9" w:rsidP="00BC6F1A">
            <w:pPr>
              <w:pStyle w:val="TAC"/>
              <w:keepNext w:val="0"/>
              <w:keepLines w:val="0"/>
              <w:rPr>
                <w:lang w:eastAsia="zh-CN"/>
              </w:rPr>
            </w:pPr>
            <w:r>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6BE3C80" w14:textId="77777777" w:rsidR="00AC29F9" w:rsidRDefault="00AC29F9" w:rsidP="00BC6F1A">
            <w:pPr>
              <w:pStyle w:val="TAC"/>
              <w:keepNext w:val="0"/>
              <w:keepLines w:val="0"/>
              <w:rPr>
                <w:lang w:eastAsia="zh-CN"/>
              </w:rPr>
            </w:pPr>
          </w:p>
        </w:tc>
      </w:tr>
      <w:tr w:rsidR="00AC29F9" w14:paraId="719C5FF7" w14:textId="77777777" w:rsidTr="00BC6F1A">
        <w:trPr>
          <w:jc w:val="center"/>
        </w:trPr>
        <w:tc>
          <w:tcPr>
            <w:tcW w:w="1983" w:type="dxa"/>
            <w:tcBorders>
              <w:top w:val="nil"/>
              <w:left w:val="single" w:sz="4" w:space="0" w:color="auto"/>
              <w:bottom w:val="nil"/>
              <w:right w:val="single" w:sz="4" w:space="0" w:color="auto"/>
            </w:tcBorders>
            <w:vAlign w:val="center"/>
          </w:tcPr>
          <w:p w14:paraId="1D55C893"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EFC77EE"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1DF12" w14:textId="77777777" w:rsidR="00AC29F9" w:rsidRDefault="00AC29F9" w:rsidP="00BC6F1A">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2787E3" w14:textId="77777777" w:rsidR="00AC29F9" w:rsidRDefault="00AC29F9" w:rsidP="00BC6F1A">
            <w:pPr>
              <w:pStyle w:val="TAC"/>
              <w:keepNext w:val="0"/>
              <w:keepLines w:val="0"/>
              <w:rPr>
                <w:lang w:eastAsia="zh-CN"/>
              </w:rPr>
            </w:pPr>
            <w:r>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2894DAD8" w14:textId="77777777" w:rsidR="00AC29F9" w:rsidRDefault="00AC29F9" w:rsidP="00BC6F1A">
            <w:pPr>
              <w:pStyle w:val="TAC"/>
              <w:keepNext w:val="0"/>
              <w:keepLines w:val="0"/>
              <w:rPr>
                <w:lang w:eastAsia="zh-CN"/>
              </w:rPr>
            </w:pPr>
            <w:r>
              <w:t>3</w:t>
            </w:r>
          </w:p>
        </w:tc>
      </w:tr>
      <w:tr w:rsidR="00AC29F9" w14:paraId="0CE1D86E" w14:textId="77777777" w:rsidTr="00BC6F1A">
        <w:trPr>
          <w:jc w:val="center"/>
        </w:trPr>
        <w:tc>
          <w:tcPr>
            <w:tcW w:w="1983" w:type="dxa"/>
            <w:tcBorders>
              <w:top w:val="nil"/>
              <w:left w:val="single" w:sz="4" w:space="0" w:color="auto"/>
              <w:bottom w:val="nil"/>
              <w:right w:val="single" w:sz="4" w:space="0" w:color="auto"/>
            </w:tcBorders>
            <w:vAlign w:val="center"/>
          </w:tcPr>
          <w:p w14:paraId="171A7C39"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E1C42FD"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2CB29" w14:textId="77777777" w:rsidR="00AC29F9" w:rsidRDefault="00AC29F9" w:rsidP="00BC6F1A">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78C96D" w14:textId="77777777" w:rsidR="00AC29F9" w:rsidRDefault="00AC29F9" w:rsidP="00BC6F1A">
            <w:pPr>
              <w:pStyle w:val="TAC"/>
              <w:keepNext w:val="0"/>
              <w:keepLines w:val="0"/>
              <w:rPr>
                <w:lang w:eastAsia="zh-CN"/>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2D412CC" w14:textId="77777777" w:rsidR="00AC29F9" w:rsidRDefault="00AC29F9" w:rsidP="00BC6F1A">
            <w:pPr>
              <w:pStyle w:val="TAC"/>
              <w:keepNext w:val="0"/>
              <w:keepLines w:val="0"/>
              <w:rPr>
                <w:lang w:eastAsia="zh-CN"/>
              </w:rPr>
            </w:pPr>
          </w:p>
        </w:tc>
      </w:tr>
      <w:tr w:rsidR="00AC29F9" w14:paraId="0308C020" w14:textId="77777777" w:rsidTr="00BC6F1A">
        <w:trPr>
          <w:jc w:val="center"/>
        </w:trPr>
        <w:tc>
          <w:tcPr>
            <w:tcW w:w="1983" w:type="dxa"/>
            <w:tcBorders>
              <w:top w:val="nil"/>
              <w:left w:val="single" w:sz="4" w:space="0" w:color="auto"/>
              <w:bottom w:val="nil"/>
              <w:right w:val="single" w:sz="4" w:space="0" w:color="auto"/>
            </w:tcBorders>
            <w:vAlign w:val="center"/>
          </w:tcPr>
          <w:p w14:paraId="4F38AFE7"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CC116BF"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27175" w14:textId="77777777" w:rsidR="00AC29F9" w:rsidRDefault="00AC29F9" w:rsidP="00BC6F1A">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1767B3" w14:textId="77777777" w:rsidR="00AC29F9" w:rsidRDefault="00AC29F9" w:rsidP="00BC6F1A">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vAlign w:val="center"/>
          </w:tcPr>
          <w:p w14:paraId="2BF221D5" w14:textId="77777777" w:rsidR="00AC29F9" w:rsidRDefault="00AC29F9" w:rsidP="00BC6F1A">
            <w:pPr>
              <w:pStyle w:val="TAC"/>
              <w:keepNext w:val="0"/>
              <w:keepLines w:val="0"/>
              <w:rPr>
                <w:lang w:eastAsia="zh-CN"/>
              </w:rPr>
            </w:pPr>
            <w:r>
              <w:rPr>
                <w:rFonts w:hint="eastAsia"/>
                <w:lang w:eastAsia="zh-CN"/>
              </w:rPr>
              <w:t>4</w:t>
            </w:r>
            <w:r>
              <w:rPr>
                <w:lang w:eastAsia="zh-CN"/>
              </w:rPr>
              <w:t xml:space="preserve"> and 5</w:t>
            </w:r>
          </w:p>
        </w:tc>
      </w:tr>
      <w:tr w:rsidR="00AC29F9" w14:paraId="1DF0B0C6"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1BF33A4"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F2CCDE9"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E41805" w14:textId="77777777" w:rsidR="00AC29F9" w:rsidRDefault="00AC29F9" w:rsidP="00BC6F1A">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7A2261" w14:textId="77777777" w:rsidR="00AC29F9" w:rsidRDefault="00AC29F9" w:rsidP="00BC6F1A">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21859D4F" w14:textId="77777777" w:rsidR="00AC29F9" w:rsidRDefault="00AC29F9" w:rsidP="00BC6F1A">
            <w:pPr>
              <w:pStyle w:val="TAC"/>
              <w:keepNext w:val="0"/>
              <w:keepLines w:val="0"/>
              <w:rPr>
                <w:lang w:eastAsia="zh-CN"/>
              </w:rPr>
            </w:pPr>
          </w:p>
        </w:tc>
      </w:tr>
      <w:tr w:rsidR="00AC29F9" w14:paraId="4B4B74A6"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5BA63F0" w14:textId="77777777" w:rsidR="00AC29F9" w:rsidRDefault="00AC29F9" w:rsidP="00BC6F1A">
            <w:pPr>
              <w:pStyle w:val="TAC"/>
              <w:keepNext w:val="0"/>
              <w:keepLines w:val="0"/>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vAlign w:val="center"/>
          </w:tcPr>
          <w:p w14:paraId="4A98B704" w14:textId="77777777" w:rsidR="00AC29F9" w:rsidRDefault="00AC29F9" w:rsidP="00BC6F1A">
            <w:pPr>
              <w:pStyle w:val="TAC"/>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FB20392" w14:textId="77777777" w:rsidR="00AC29F9" w:rsidRDefault="00AC29F9" w:rsidP="00BC6F1A">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3FE030" w14:textId="77777777" w:rsidR="00AC29F9" w:rsidRDefault="00AC29F9" w:rsidP="00BC6F1A">
            <w:pPr>
              <w:pStyle w:val="TAC"/>
              <w:keepNext w:val="0"/>
              <w:keepLines w:val="0"/>
              <w:rPr>
                <w:lang w:eastAsia="zh-CN"/>
              </w:rPr>
            </w:pPr>
            <w:r>
              <w:rPr>
                <w:lang w:eastAsia="zh-CN" w:bidi="ar"/>
              </w:rPr>
              <w:t>CA_n48(A-B)_BCS0</w:t>
            </w:r>
          </w:p>
        </w:tc>
        <w:tc>
          <w:tcPr>
            <w:tcW w:w="1360" w:type="dxa"/>
            <w:tcBorders>
              <w:top w:val="single" w:sz="4" w:space="0" w:color="auto"/>
              <w:left w:val="single" w:sz="4" w:space="0" w:color="auto"/>
              <w:bottom w:val="nil"/>
              <w:right w:val="single" w:sz="4" w:space="0" w:color="auto"/>
            </w:tcBorders>
            <w:vAlign w:val="center"/>
          </w:tcPr>
          <w:p w14:paraId="6C887DB5" w14:textId="77777777" w:rsidR="00AC29F9" w:rsidRDefault="00AC29F9" w:rsidP="00BC6F1A">
            <w:pPr>
              <w:pStyle w:val="TAC"/>
              <w:keepNext w:val="0"/>
              <w:keepLines w:val="0"/>
              <w:rPr>
                <w:lang w:eastAsia="zh-CN"/>
              </w:rPr>
            </w:pPr>
            <w:r>
              <w:t>0</w:t>
            </w:r>
          </w:p>
        </w:tc>
      </w:tr>
      <w:tr w:rsidR="00AC29F9" w14:paraId="6C127834" w14:textId="77777777" w:rsidTr="00BC6F1A">
        <w:trPr>
          <w:jc w:val="center"/>
        </w:trPr>
        <w:tc>
          <w:tcPr>
            <w:tcW w:w="1983" w:type="dxa"/>
            <w:tcBorders>
              <w:top w:val="nil"/>
              <w:left w:val="single" w:sz="4" w:space="0" w:color="auto"/>
              <w:bottom w:val="nil"/>
              <w:right w:val="single" w:sz="4" w:space="0" w:color="auto"/>
            </w:tcBorders>
            <w:vAlign w:val="center"/>
          </w:tcPr>
          <w:p w14:paraId="28C6F3BA"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380DDDD" w14:textId="77777777" w:rsidR="00AC29F9" w:rsidRDefault="00AC29F9" w:rsidP="00BC6F1A">
            <w:pPr>
              <w:pStyle w:val="TAC"/>
              <w:keepNext w:val="0"/>
              <w:keepLines w:val="0"/>
              <w:rPr>
                <w:lang w:eastAsia="zh-CN"/>
              </w:rPr>
            </w:pPr>
            <w:r>
              <w:rPr>
                <w:lang w:eastAsia="zh-CN"/>
              </w:rPr>
              <w:t>CA_</w:t>
            </w:r>
            <w:r w:rsidRPr="004E2EB9">
              <w:rPr>
                <w:lang w:eastAsia="zh-CN"/>
              </w:rPr>
              <w:t>n48B</w:t>
            </w:r>
          </w:p>
        </w:tc>
        <w:tc>
          <w:tcPr>
            <w:tcW w:w="730" w:type="dxa"/>
            <w:tcBorders>
              <w:top w:val="single" w:sz="4" w:space="0" w:color="auto"/>
              <w:left w:val="single" w:sz="4" w:space="0" w:color="auto"/>
              <w:bottom w:val="single" w:sz="4" w:space="0" w:color="auto"/>
              <w:right w:val="single" w:sz="4" w:space="0" w:color="auto"/>
            </w:tcBorders>
            <w:vAlign w:val="center"/>
          </w:tcPr>
          <w:p w14:paraId="31CC6970" w14:textId="77777777" w:rsidR="00AC29F9" w:rsidRDefault="00AC29F9" w:rsidP="00BC6F1A">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F5B4CC" w14:textId="77777777" w:rsidR="00AC29F9" w:rsidRDefault="00AC29F9" w:rsidP="00BC6F1A">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225B80C" w14:textId="77777777" w:rsidR="00AC29F9" w:rsidRDefault="00AC29F9" w:rsidP="00BC6F1A">
            <w:pPr>
              <w:pStyle w:val="TAC"/>
              <w:keepNext w:val="0"/>
              <w:keepLines w:val="0"/>
              <w:rPr>
                <w:lang w:eastAsia="zh-CN"/>
              </w:rPr>
            </w:pPr>
          </w:p>
        </w:tc>
      </w:tr>
      <w:tr w:rsidR="00AC29F9" w14:paraId="0B6F6D9C" w14:textId="77777777" w:rsidTr="00BC6F1A">
        <w:trPr>
          <w:jc w:val="center"/>
        </w:trPr>
        <w:tc>
          <w:tcPr>
            <w:tcW w:w="1983" w:type="dxa"/>
            <w:tcBorders>
              <w:top w:val="nil"/>
              <w:left w:val="single" w:sz="4" w:space="0" w:color="auto"/>
              <w:bottom w:val="nil"/>
              <w:right w:val="single" w:sz="4" w:space="0" w:color="auto"/>
            </w:tcBorders>
            <w:vAlign w:val="center"/>
          </w:tcPr>
          <w:p w14:paraId="1B9A468C" w14:textId="77777777" w:rsidR="00AC29F9" w:rsidRDefault="00AC29F9" w:rsidP="00BC6F1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89132D1"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73A1E" w14:textId="77777777" w:rsidR="00AC29F9" w:rsidRDefault="00AC29F9" w:rsidP="00BC6F1A">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5D6199" w14:textId="77777777" w:rsidR="00AC29F9" w:rsidRDefault="00AC29F9" w:rsidP="00BC6F1A">
            <w:pPr>
              <w:pStyle w:val="TAC"/>
              <w:keepNext w:val="0"/>
              <w:keepLines w:val="0"/>
              <w:rPr>
                <w:lang w:eastAsia="zh-CN"/>
              </w:rPr>
            </w:pPr>
            <w:r>
              <w:rPr>
                <w:lang w:eastAsia="zh-CN" w:bidi="ar"/>
              </w:rPr>
              <w:t>CA_n48(A-B)_BCS1</w:t>
            </w:r>
          </w:p>
        </w:tc>
        <w:tc>
          <w:tcPr>
            <w:tcW w:w="1360" w:type="dxa"/>
            <w:tcBorders>
              <w:top w:val="single" w:sz="4" w:space="0" w:color="auto"/>
              <w:left w:val="single" w:sz="4" w:space="0" w:color="auto"/>
              <w:bottom w:val="nil"/>
              <w:right w:val="single" w:sz="4" w:space="0" w:color="auto"/>
            </w:tcBorders>
            <w:vAlign w:val="center"/>
          </w:tcPr>
          <w:p w14:paraId="1F75F61D" w14:textId="77777777" w:rsidR="00AC29F9" w:rsidRDefault="00AC29F9" w:rsidP="00BC6F1A">
            <w:pPr>
              <w:pStyle w:val="TAC"/>
              <w:keepNext w:val="0"/>
              <w:keepLines w:val="0"/>
              <w:rPr>
                <w:lang w:eastAsia="zh-CN"/>
              </w:rPr>
            </w:pPr>
            <w:r>
              <w:t>1</w:t>
            </w:r>
          </w:p>
        </w:tc>
      </w:tr>
      <w:tr w:rsidR="00AC29F9" w14:paraId="5B49D9F3"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CCCC08E"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603DAFB"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F4AF64" w14:textId="77777777" w:rsidR="00AC29F9" w:rsidRDefault="00AC29F9" w:rsidP="00BC6F1A">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F971DD" w14:textId="77777777" w:rsidR="00AC29F9" w:rsidRDefault="00AC29F9" w:rsidP="00BC6F1A">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991D94B" w14:textId="77777777" w:rsidR="00AC29F9" w:rsidRDefault="00AC29F9" w:rsidP="00BC6F1A">
            <w:pPr>
              <w:pStyle w:val="TAC"/>
              <w:keepNext w:val="0"/>
              <w:keepLines w:val="0"/>
              <w:rPr>
                <w:lang w:eastAsia="zh-CN"/>
              </w:rPr>
            </w:pPr>
          </w:p>
        </w:tc>
      </w:tr>
      <w:tr w:rsidR="00AC29F9" w14:paraId="6C8F9355"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B3B38F6" w14:textId="77777777" w:rsidR="00AC29F9" w:rsidRDefault="00AC29F9" w:rsidP="00BC6F1A">
            <w:pPr>
              <w:pStyle w:val="TAC"/>
              <w:keepNext w:val="0"/>
              <w:keepLines w:val="0"/>
              <w:rPr>
                <w:lang w:eastAsia="zh-CN"/>
              </w:rPr>
            </w:pPr>
            <w:r>
              <w:rPr>
                <w:rFonts w:cs="Arial"/>
              </w:rPr>
              <w:t>CA_n48(A-B)-n77C</w:t>
            </w:r>
          </w:p>
        </w:tc>
        <w:tc>
          <w:tcPr>
            <w:tcW w:w="1690" w:type="dxa"/>
            <w:tcBorders>
              <w:top w:val="single" w:sz="4" w:space="0" w:color="auto"/>
              <w:left w:val="single" w:sz="4" w:space="0" w:color="auto"/>
              <w:bottom w:val="nil"/>
              <w:right w:val="single" w:sz="4" w:space="0" w:color="auto"/>
            </w:tcBorders>
            <w:vAlign w:val="center"/>
          </w:tcPr>
          <w:p w14:paraId="6A050E9B" w14:textId="77777777" w:rsidR="00AC29F9" w:rsidRDefault="00AC29F9" w:rsidP="00BC6F1A">
            <w:pPr>
              <w:pStyle w:val="TAC"/>
              <w:keepNext w:val="0"/>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5F0E36F5" w14:textId="77777777" w:rsidR="00AC29F9" w:rsidRDefault="00AC29F9" w:rsidP="00BC6F1A">
            <w:pPr>
              <w:pStyle w:val="TAC"/>
              <w:keepNext w:val="0"/>
              <w:keepLines w:val="0"/>
              <w:rPr>
                <w:lang w:eastAsia="zh-CN"/>
              </w:rPr>
            </w:pPr>
            <w:r>
              <w:rPr>
                <w:lang w:eastAsia="zh-CN"/>
              </w:rPr>
              <w:t>CA_n48B</w:t>
            </w:r>
          </w:p>
          <w:p w14:paraId="3F5F4F5D" w14:textId="77777777" w:rsidR="00AC29F9" w:rsidRDefault="00AC29F9" w:rsidP="00BC6F1A">
            <w:pPr>
              <w:pStyle w:val="TAC"/>
              <w:keepNext w:val="0"/>
              <w:keepLines w:val="0"/>
              <w:rPr>
                <w:lang w:eastAsia="zh-CN"/>
              </w:rPr>
            </w:pPr>
            <w:r>
              <w:rPr>
                <w:rFonts w:cs="Arial"/>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6746E03"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AD5103" w14:textId="77777777" w:rsidR="00AC29F9" w:rsidRDefault="00AC29F9" w:rsidP="00BC6F1A">
            <w:pPr>
              <w:pStyle w:val="TAC"/>
              <w:keepNext w:val="0"/>
              <w:keepLines w:val="0"/>
              <w:rPr>
                <w:lang w:eastAsia="zh-CN" w:bidi="ar"/>
              </w:rPr>
            </w:pPr>
            <w:r>
              <w:rPr>
                <w:lang w:eastAsia="zh-CN" w:bidi="ar"/>
              </w:rPr>
              <w:t>CA_n48(A-B)_BCS1</w:t>
            </w:r>
          </w:p>
        </w:tc>
        <w:tc>
          <w:tcPr>
            <w:tcW w:w="1360" w:type="dxa"/>
            <w:tcBorders>
              <w:top w:val="single" w:sz="4" w:space="0" w:color="auto"/>
              <w:left w:val="single" w:sz="4" w:space="0" w:color="auto"/>
              <w:bottom w:val="nil"/>
              <w:right w:val="single" w:sz="4" w:space="0" w:color="auto"/>
            </w:tcBorders>
            <w:vAlign w:val="center"/>
          </w:tcPr>
          <w:p w14:paraId="4309DDD2" w14:textId="77777777" w:rsidR="00AC29F9" w:rsidRDefault="00AC29F9" w:rsidP="00BC6F1A">
            <w:pPr>
              <w:pStyle w:val="TAC"/>
              <w:keepNext w:val="0"/>
              <w:keepLines w:val="0"/>
              <w:rPr>
                <w:lang w:eastAsia="zh-CN"/>
              </w:rPr>
            </w:pPr>
            <w:r>
              <w:rPr>
                <w:lang w:eastAsia="zh-CN"/>
              </w:rPr>
              <w:t>0</w:t>
            </w:r>
          </w:p>
        </w:tc>
      </w:tr>
      <w:tr w:rsidR="00AC29F9" w14:paraId="64DC9D24"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B14201C"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E20B24E"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6535E6" w14:textId="77777777" w:rsidR="00AC29F9" w:rsidRDefault="00AC29F9" w:rsidP="00BC6F1A">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D1910C" w14:textId="77777777" w:rsidR="00AC29F9" w:rsidRDefault="00AC29F9" w:rsidP="00BC6F1A">
            <w:pPr>
              <w:pStyle w:val="TAC"/>
              <w:keepNext w:val="0"/>
              <w:keepLines w:val="0"/>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2B640B1" w14:textId="77777777" w:rsidR="00AC29F9" w:rsidRDefault="00AC29F9" w:rsidP="00BC6F1A">
            <w:pPr>
              <w:pStyle w:val="TAC"/>
              <w:keepNext w:val="0"/>
              <w:keepLines w:val="0"/>
              <w:rPr>
                <w:lang w:eastAsia="zh-CN"/>
              </w:rPr>
            </w:pPr>
          </w:p>
        </w:tc>
      </w:tr>
      <w:tr w:rsidR="00AC29F9" w14:paraId="723E35C8"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E855BEB" w14:textId="77777777" w:rsidR="00AC29F9" w:rsidRDefault="00AC29F9" w:rsidP="00BC6F1A">
            <w:pPr>
              <w:pStyle w:val="TAC"/>
              <w:keepNext w:val="0"/>
              <w:keepLines w:val="0"/>
              <w:rPr>
                <w:lang w:eastAsia="zh-CN"/>
              </w:rPr>
            </w:pPr>
            <w:r>
              <w:t>CA_n48A-n96A</w:t>
            </w:r>
          </w:p>
        </w:tc>
        <w:tc>
          <w:tcPr>
            <w:tcW w:w="1690" w:type="dxa"/>
            <w:tcBorders>
              <w:top w:val="single" w:sz="4" w:space="0" w:color="auto"/>
              <w:left w:val="single" w:sz="4" w:space="0" w:color="auto"/>
              <w:bottom w:val="nil"/>
              <w:right w:val="single" w:sz="4" w:space="0" w:color="auto"/>
            </w:tcBorders>
            <w:vAlign w:val="center"/>
          </w:tcPr>
          <w:p w14:paraId="5D245183" w14:textId="77777777" w:rsidR="00AC29F9" w:rsidRDefault="00AC29F9" w:rsidP="00BC6F1A">
            <w:pPr>
              <w:pStyle w:val="TAC"/>
              <w:keepNext w:val="0"/>
              <w:keepLines w:val="0"/>
              <w:rPr>
                <w:lang w:eastAsia="zh-CN"/>
              </w:rPr>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57F444"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A42C133" w14:textId="77777777" w:rsidR="00AC29F9" w:rsidRDefault="00AC29F9" w:rsidP="00BC6F1A">
            <w:pPr>
              <w:pStyle w:val="TAC"/>
              <w:keepNext w:val="0"/>
              <w:keepLines w:val="0"/>
            </w:pPr>
            <w:r>
              <w:rPr>
                <w:lang w:eastAsia="zh-CN" w:bidi="ar"/>
              </w:rPr>
              <w:t>5, 10, 15, 20, 30, 40, 50</w:t>
            </w:r>
            <w:r>
              <w:rPr>
                <w:vertAlign w:val="superscript"/>
                <w:lang w:eastAsia="zh-CN" w:bidi="ar"/>
              </w:rPr>
              <w:t>6</w:t>
            </w:r>
            <w:r>
              <w:rPr>
                <w:lang w:eastAsia="zh-CN" w:bidi="ar"/>
              </w:rPr>
              <w:t>, 60</w:t>
            </w:r>
            <w:r>
              <w:rPr>
                <w:vertAlign w:val="superscript"/>
                <w:lang w:eastAsia="zh-CN" w:bidi="ar"/>
              </w:rPr>
              <w:t>6</w:t>
            </w:r>
            <w:r>
              <w:rPr>
                <w:lang w:eastAsia="zh-CN" w:bidi="ar"/>
              </w:rPr>
              <w:t>, 70</w:t>
            </w:r>
            <w:r>
              <w:rPr>
                <w:vertAlign w:val="superscript"/>
                <w:lang w:eastAsia="zh-CN" w:bidi="ar"/>
              </w:rPr>
              <w:t>6</w:t>
            </w:r>
            <w:r>
              <w:rPr>
                <w:lang w:eastAsia="zh-CN" w:bidi="ar"/>
              </w:rPr>
              <w:t>, 80</w:t>
            </w:r>
            <w:r>
              <w:rPr>
                <w:vertAlign w:val="superscript"/>
                <w:lang w:eastAsia="zh-CN" w:bidi="ar"/>
              </w:rPr>
              <w:t>6</w:t>
            </w:r>
            <w:r>
              <w:rPr>
                <w:lang w:eastAsia="zh-CN" w:bidi="ar"/>
              </w:rPr>
              <w:t>, 90</w:t>
            </w:r>
            <w:r>
              <w:rPr>
                <w:vertAlign w:val="superscript"/>
                <w:lang w:eastAsia="zh-CN" w:bidi="ar"/>
              </w:rPr>
              <w:t>6</w:t>
            </w:r>
            <w:r>
              <w:rPr>
                <w:lang w:eastAsia="zh-CN" w:bidi="ar"/>
              </w:rPr>
              <w:t>, 100</w:t>
            </w:r>
            <w:r>
              <w:rPr>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5DFA9BF7" w14:textId="77777777" w:rsidR="00AC29F9" w:rsidRDefault="00AC29F9" w:rsidP="00BC6F1A">
            <w:pPr>
              <w:pStyle w:val="TAC"/>
              <w:keepNext w:val="0"/>
              <w:keepLines w:val="0"/>
              <w:rPr>
                <w:lang w:eastAsia="zh-CN"/>
              </w:rPr>
            </w:pPr>
            <w:r>
              <w:t>0</w:t>
            </w:r>
          </w:p>
        </w:tc>
      </w:tr>
      <w:tr w:rsidR="00AC29F9" w14:paraId="018F2CE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7A23ECD"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503623"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399343" w14:textId="77777777" w:rsidR="00AC29F9" w:rsidRDefault="00AC29F9" w:rsidP="00BC6F1A">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11D3542C" w14:textId="77777777" w:rsidR="00AC29F9" w:rsidRDefault="00AC29F9" w:rsidP="00BC6F1A">
            <w:pPr>
              <w:pStyle w:val="TAC"/>
              <w:keepNext w:val="0"/>
              <w:keepLines w:val="0"/>
            </w:pPr>
            <w:r>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7350E5DC" w14:textId="77777777" w:rsidR="00AC29F9" w:rsidRDefault="00AC29F9" w:rsidP="00BC6F1A">
            <w:pPr>
              <w:pStyle w:val="TAC"/>
              <w:keepNext w:val="0"/>
              <w:keepLines w:val="0"/>
              <w:rPr>
                <w:lang w:eastAsia="zh-CN"/>
              </w:rPr>
            </w:pPr>
          </w:p>
        </w:tc>
      </w:tr>
      <w:tr w:rsidR="00AC29F9" w14:paraId="5034163A"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CB93BE7" w14:textId="77777777" w:rsidR="00AC29F9" w:rsidRDefault="00AC29F9" w:rsidP="00BC6F1A">
            <w:pPr>
              <w:pStyle w:val="TAC"/>
              <w:keepNext w:val="0"/>
              <w:keepLines w:val="0"/>
              <w:rPr>
                <w:lang w:eastAsia="zh-CN"/>
              </w:rPr>
            </w:pPr>
            <w:r>
              <w:rPr>
                <w:rFonts w:cs="Arial"/>
                <w:szCs w:val="18"/>
              </w:rPr>
              <w:t>CA_n48(2A)-n96A</w:t>
            </w:r>
          </w:p>
        </w:tc>
        <w:tc>
          <w:tcPr>
            <w:tcW w:w="1690" w:type="dxa"/>
            <w:tcBorders>
              <w:top w:val="single" w:sz="4" w:space="0" w:color="auto"/>
              <w:left w:val="single" w:sz="4" w:space="0" w:color="auto"/>
              <w:bottom w:val="nil"/>
              <w:right w:val="single" w:sz="4" w:space="0" w:color="auto"/>
            </w:tcBorders>
            <w:vAlign w:val="center"/>
          </w:tcPr>
          <w:p w14:paraId="193C0568" w14:textId="77777777" w:rsidR="00AC29F9" w:rsidRDefault="00AC29F9" w:rsidP="00BC6F1A">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A828CB" w14:textId="77777777" w:rsidR="00AC29F9" w:rsidRDefault="00AC29F9" w:rsidP="00BC6F1A">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431CE90" w14:textId="77777777" w:rsidR="00AC29F9" w:rsidRDefault="00AC29F9" w:rsidP="00BC6F1A">
            <w:pPr>
              <w:pStyle w:val="TAC"/>
              <w:keepNext w:val="0"/>
              <w:keepLines w:val="0"/>
              <w:rPr>
                <w:rFonts w:cs="Arial"/>
                <w:szCs w:val="18"/>
                <w:lang w:eastAsia="zh-CN" w:bidi="ar"/>
              </w:rPr>
            </w:pPr>
            <w:r>
              <w:rPr>
                <w:rFonts w:cs="Arial"/>
                <w:szCs w:val="18"/>
              </w:rPr>
              <w:t>CA_n48(2A)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5CE237D" w14:textId="77777777" w:rsidR="00AC29F9" w:rsidRDefault="00AC29F9" w:rsidP="00BC6F1A">
            <w:pPr>
              <w:pStyle w:val="TAC"/>
              <w:keepNext w:val="0"/>
              <w:keepLines w:val="0"/>
              <w:rPr>
                <w:lang w:eastAsia="zh-CN"/>
              </w:rPr>
            </w:pPr>
            <w:r>
              <w:t>0</w:t>
            </w:r>
          </w:p>
        </w:tc>
      </w:tr>
      <w:tr w:rsidR="00AC29F9" w14:paraId="64F7B505"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945822A"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A9F6FF4"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6D6A8" w14:textId="77777777" w:rsidR="00AC29F9" w:rsidRDefault="00AC29F9" w:rsidP="00BC6F1A">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2B5BDFB" w14:textId="77777777" w:rsidR="00AC29F9" w:rsidRDefault="00AC29F9" w:rsidP="00BC6F1A">
            <w:pPr>
              <w:pStyle w:val="TAC"/>
              <w:keepNext w:val="0"/>
              <w:keepLines w:val="0"/>
              <w:rPr>
                <w:rFonts w:cs="Arial"/>
                <w:szCs w:val="18"/>
                <w:lang w:eastAsia="zh-CN" w:bidi="ar"/>
              </w:rPr>
            </w:pPr>
            <w:r>
              <w:rPr>
                <w:rFonts w:cs="Arial"/>
                <w:szCs w:val="18"/>
              </w:rPr>
              <w:t>20</w:t>
            </w:r>
            <w:r>
              <w:rPr>
                <w:rFonts w:cs="Arial" w:hint="eastAsia"/>
                <w:szCs w:val="18"/>
                <w:lang w:eastAsia="zh-CN"/>
              </w:rPr>
              <w:t xml:space="preserve">, </w:t>
            </w:r>
            <w:r>
              <w:rPr>
                <w:rFonts w:cs="Arial"/>
                <w:szCs w:val="18"/>
              </w:rPr>
              <w:t>40</w:t>
            </w:r>
            <w:r>
              <w:rPr>
                <w:rFonts w:cs="Arial" w:hint="eastAsia"/>
                <w:szCs w:val="18"/>
                <w:lang w:eastAsia="zh-CN"/>
              </w:rPr>
              <w:t xml:space="preserve">, </w:t>
            </w:r>
            <w:r>
              <w:rPr>
                <w:rFonts w:cs="Arial"/>
                <w:szCs w:val="18"/>
              </w:rPr>
              <w:t>60</w:t>
            </w:r>
            <w:r>
              <w:rPr>
                <w:rFonts w:cs="Arial" w:hint="eastAsia"/>
                <w:szCs w:val="18"/>
                <w:lang w:eastAsia="zh-CN"/>
              </w:rPr>
              <w:t xml:space="preserve">, </w:t>
            </w:r>
            <w:r>
              <w:rPr>
                <w:rFonts w:cs="Arial"/>
                <w:szCs w:val="18"/>
              </w:rPr>
              <w:t xml:space="preserve">80 </w:t>
            </w:r>
          </w:p>
        </w:tc>
        <w:tc>
          <w:tcPr>
            <w:tcW w:w="1360" w:type="dxa"/>
            <w:tcBorders>
              <w:top w:val="nil"/>
              <w:left w:val="single" w:sz="4" w:space="0" w:color="auto"/>
              <w:bottom w:val="single" w:sz="4" w:space="0" w:color="auto"/>
              <w:right w:val="single" w:sz="4" w:space="0" w:color="auto"/>
            </w:tcBorders>
            <w:vAlign w:val="center"/>
          </w:tcPr>
          <w:p w14:paraId="3145FC95" w14:textId="77777777" w:rsidR="00AC29F9" w:rsidRDefault="00AC29F9" w:rsidP="00BC6F1A">
            <w:pPr>
              <w:pStyle w:val="TAC"/>
              <w:keepNext w:val="0"/>
              <w:keepLines w:val="0"/>
              <w:rPr>
                <w:lang w:eastAsia="zh-CN"/>
              </w:rPr>
            </w:pPr>
          </w:p>
        </w:tc>
      </w:tr>
      <w:tr w:rsidR="00AC29F9" w14:paraId="519C2745"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DE8794E" w14:textId="77777777" w:rsidR="00AC29F9" w:rsidRDefault="00AC29F9" w:rsidP="00BC6F1A">
            <w:pPr>
              <w:pStyle w:val="TAC"/>
              <w:keepNext w:val="0"/>
              <w:keepLines w:val="0"/>
              <w:rPr>
                <w:lang w:eastAsia="zh-CN"/>
              </w:rPr>
            </w:pPr>
            <w:r>
              <w:rPr>
                <w:rFonts w:cs="Arial"/>
                <w:szCs w:val="18"/>
              </w:rPr>
              <w:t>CA_n48(2A)-n96B</w:t>
            </w:r>
          </w:p>
        </w:tc>
        <w:tc>
          <w:tcPr>
            <w:tcW w:w="1690" w:type="dxa"/>
            <w:tcBorders>
              <w:top w:val="single" w:sz="4" w:space="0" w:color="auto"/>
              <w:left w:val="single" w:sz="4" w:space="0" w:color="auto"/>
              <w:bottom w:val="nil"/>
              <w:right w:val="single" w:sz="4" w:space="0" w:color="auto"/>
            </w:tcBorders>
            <w:vAlign w:val="center"/>
          </w:tcPr>
          <w:p w14:paraId="2A825BCF" w14:textId="77777777" w:rsidR="00AC29F9" w:rsidRDefault="00AC29F9" w:rsidP="00BC6F1A">
            <w:pPr>
              <w:pStyle w:val="TAC"/>
              <w:keepNext w:val="0"/>
              <w:keepLines w:val="0"/>
              <w:rPr>
                <w:lang w:eastAsia="zh-CN"/>
              </w:rPr>
            </w:pPr>
            <w:r>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6608F00F" w14:textId="77777777" w:rsidR="00AC29F9" w:rsidRDefault="00AC29F9" w:rsidP="00BC6F1A">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FEE63CF" w14:textId="77777777" w:rsidR="00AC29F9" w:rsidRDefault="00AC29F9" w:rsidP="00BC6F1A">
            <w:pPr>
              <w:pStyle w:val="TAC"/>
              <w:keepNext w:val="0"/>
              <w:keepLines w:val="0"/>
              <w:rPr>
                <w:rFonts w:cs="Arial"/>
                <w:szCs w:val="18"/>
                <w:lang w:eastAsia="zh-CN" w:bidi="ar"/>
              </w:rPr>
            </w:pPr>
            <w:r>
              <w:rPr>
                <w:rFonts w:cs="Arial"/>
                <w:szCs w:val="18"/>
              </w:rPr>
              <w:t>CA_n48(2A)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7777FFC5" w14:textId="77777777" w:rsidR="00AC29F9" w:rsidRDefault="00AC29F9" w:rsidP="00BC6F1A">
            <w:pPr>
              <w:pStyle w:val="TAC"/>
              <w:keepNext w:val="0"/>
              <w:keepLines w:val="0"/>
              <w:rPr>
                <w:lang w:eastAsia="zh-CN"/>
              </w:rPr>
            </w:pPr>
            <w:r>
              <w:t>0</w:t>
            </w:r>
          </w:p>
        </w:tc>
      </w:tr>
      <w:tr w:rsidR="00AC29F9" w14:paraId="60F1B372"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E9B61E6"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A079A9B"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C3156E" w14:textId="77777777" w:rsidR="00AC29F9" w:rsidRDefault="00AC29F9" w:rsidP="00BC6F1A">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71A1719" w14:textId="77777777" w:rsidR="00AC29F9" w:rsidRDefault="00AC29F9" w:rsidP="00BC6F1A">
            <w:pPr>
              <w:pStyle w:val="TAC"/>
              <w:keepNext w:val="0"/>
              <w:keepLines w:val="0"/>
              <w:rPr>
                <w:rFonts w:cs="Arial"/>
                <w:szCs w:val="18"/>
                <w:lang w:eastAsia="zh-CN" w:bidi="ar"/>
              </w:rPr>
            </w:pPr>
            <w:r>
              <w:rPr>
                <w:rFonts w:cs="Arial"/>
                <w:szCs w:val="18"/>
              </w:rPr>
              <w:t>CA_n96B</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0EF4D08F" w14:textId="77777777" w:rsidR="00AC29F9" w:rsidRDefault="00AC29F9" w:rsidP="00BC6F1A">
            <w:pPr>
              <w:pStyle w:val="TAC"/>
              <w:keepNext w:val="0"/>
              <w:keepLines w:val="0"/>
              <w:rPr>
                <w:lang w:eastAsia="zh-CN"/>
              </w:rPr>
            </w:pPr>
          </w:p>
        </w:tc>
      </w:tr>
      <w:tr w:rsidR="00AC29F9" w14:paraId="08673010"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37E10C7" w14:textId="77777777" w:rsidR="00AC29F9" w:rsidRDefault="00AC29F9" w:rsidP="00BC6F1A">
            <w:pPr>
              <w:pStyle w:val="TAC"/>
              <w:keepNext w:val="0"/>
              <w:keepLines w:val="0"/>
              <w:rPr>
                <w:lang w:eastAsia="zh-CN"/>
              </w:rPr>
            </w:pPr>
            <w:r>
              <w:rPr>
                <w:rFonts w:cs="Arial"/>
                <w:szCs w:val="18"/>
              </w:rPr>
              <w:t>CA_n48(2A)-n96C</w:t>
            </w:r>
          </w:p>
        </w:tc>
        <w:tc>
          <w:tcPr>
            <w:tcW w:w="1690" w:type="dxa"/>
            <w:tcBorders>
              <w:top w:val="single" w:sz="4" w:space="0" w:color="auto"/>
              <w:left w:val="single" w:sz="4" w:space="0" w:color="auto"/>
              <w:bottom w:val="nil"/>
              <w:right w:val="single" w:sz="4" w:space="0" w:color="auto"/>
            </w:tcBorders>
            <w:vAlign w:val="center"/>
          </w:tcPr>
          <w:p w14:paraId="06567F82" w14:textId="77777777" w:rsidR="00AC29F9" w:rsidRDefault="00AC29F9" w:rsidP="00BC6F1A">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665034" w14:textId="77777777" w:rsidR="00AC29F9" w:rsidRDefault="00AC29F9" w:rsidP="00BC6F1A">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31FBAA6" w14:textId="77777777" w:rsidR="00AC29F9" w:rsidRDefault="00AC29F9" w:rsidP="00BC6F1A">
            <w:pPr>
              <w:pStyle w:val="TAC"/>
              <w:keepNext w:val="0"/>
              <w:keepLines w:val="0"/>
              <w:rPr>
                <w:rFonts w:cs="Arial"/>
                <w:szCs w:val="18"/>
                <w:lang w:eastAsia="zh-CN" w:bidi="ar"/>
              </w:rPr>
            </w:pPr>
            <w:r>
              <w:rPr>
                <w:rFonts w:cs="Arial"/>
                <w:szCs w:val="18"/>
              </w:rPr>
              <w:t>CA_n48(2A)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3485165" w14:textId="77777777" w:rsidR="00AC29F9" w:rsidRDefault="00AC29F9" w:rsidP="00BC6F1A">
            <w:pPr>
              <w:pStyle w:val="TAC"/>
              <w:keepNext w:val="0"/>
              <w:keepLines w:val="0"/>
              <w:rPr>
                <w:lang w:eastAsia="zh-CN"/>
              </w:rPr>
            </w:pPr>
            <w:r>
              <w:t>0</w:t>
            </w:r>
          </w:p>
        </w:tc>
      </w:tr>
      <w:tr w:rsidR="00AC29F9" w14:paraId="1844FD8C"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9AB9B45"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770A583"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8A5C18" w14:textId="77777777" w:rsidR="00AC29F9" w:rsidRDefault="00AC29F9" w:rsidP="00BC6F1A">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1FBE5D4" w14:textId="77777777" w:rsidR="00AC29F9" w:rsidRDefault="00AC29F9" w:rsidP="00BC6F1A">
            <w:pPr>
              <w:pStyle w:val="TAC"/>
              <w:keepNext w:val="0"/>
              <w:keepLines w:val="0"/>
              <w:rPr>
                <w:rFonts w:cs="Arial"/>
                <w:szCs w:val="18"/>
                <w:lang w:eastAsia="zh-CN" w:bidi="ar"/>
              </w:rPr>
            </w:pPr>
            <w:r>
              <w:rPr>
                <w:rFonts w:cs="Arial"/>
                <w:szCs w:val="18"/>
              </w:rPr>
              <w:t>CA_n96C</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57ACB913" w14:textId="77777777" w:rsidR="00AC29F9" w:rsidRDefault="00AC29F9" w:rsidP="00BC6F1A">
            <w:pPr>
              <w:pStyle w:val="TAC"/>
              <w:keepNext w:val="0"/>
              <w:keepLines w:val="0"/>
              <w:rPr>
                <w:lang w:eastAsia="zh-CN"/>
              </w:rPr>
            </w:pPr>
          </w:p>
        </w:tc>
      </w:tr>
      <w:tr w:rsidR="00AC29F9" w14:paraId="3D2476BF"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9BFB010" w14:textId="77777777" w:rsidR="00AC29F9" w:rsidRDefault="00AC29F9" w:rsidP="00BC6F1A">
            <w:pPr>
              <w:pStyle w:val="TAC"/>
              <w:keepNext w:val="0"/>
              <w:keepLines w:val="0"/>
              <w:rPr>
                <w:lang w:eastAsia="zh-CN"/>
              </w:rPr>
            </w:pPr>
            <w:r>
              <w:rPr>
                <w:rFonts w:cs="Arial"/>
                <w:szCs w:val="18"/>
              </w:rPr>
              <w:t>CA_n48(2A)-n96D</w:t>
            </w:r>
          </w:p>
        </w:tc>
        <w:tc>
          <w:tcPr>
            <w:tcW w:w="1690" w:type="dxa"/>
            <w:tcBorders>
              <w:top w:val="single" w:sz="4" w:space="0" w:color="auto"/>
              <w:left w:val="single" w:sz="4" w:space="0" w:color="auto"/>
              <w:bottom w:val="nil"/>
              <w:right w:val="single" w:sz="4" w:space="0" w:color="auto"/>
            </w:tcBorders>
            <w:vAlign w:val="center"/>
          </w:tcPr>
          <w:p w14:paraId="39D2253D" w14:textId="77777777" w:rsidR="00AC29F9" w:rsidRDefault="00AC29F9" w:rsidP="00BC6F1A">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EB5D51" w14:textId="77777777" w:rsidR="00AC29F9" w:rsidRDefault="00AC29F9" w:rsidP="00BC6F1A">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967C331" w14:textId="77777777" w:rsidR="00AC29F9" w:rsidRDefault="00AC29F9" w:rsidP="00BC6F1A">
            <w:pPr>
              <w:pStyle w:val="TAC"/>
              <w:keepNext w:val="0"/>
              <w:keepLines w:val="0"/>
              <w:rPr>
                <w:rFonts w:cs="Arial"/>
                <w:szCs w:val="18"/>
                <w:lang w:eastAsia="zh-CN" w:bidi="ar"/>
              </w:rPr>
            </w:pPr>
            <w:r>
              <w:rPr>
                <w:rFonts w:cs="Arial"/>
                <w:szCs w:val="18"/>
              </w:rPr>
              <w:t>CA_n48(2A)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7CB815AD" w14:textId="77777777" w:rsidR="00AC29F9" w:rsidRDefault="00AC29F9" w:rsidP="00BC6F1A">
            <w:pPr>
              <w:pStyle w:val="TAC"/>
              <w:keepNext w:val="0"/>
              <w:keepLines w:val="0"/>
              <w:rPr>
                <w:lang w:eastAsia="zh-CN"/>
              </w:rPr>
            </w:pPr>
            <w:r>
              <w:t>0</w:t>
            </w:r>
          </w:p>
        </w:tc>
      </w:tr>
      <w:tr w:rsidR="00AC29F9" w14:paraId="7A5B077A"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AEC629E"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9900A16"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DFBACB" w14:textId="77777777" w:rsidR="00AC29F9" w:rsidRDefault="00AC29F9" w:rsidP="00BC6F1A">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30DDE8E" w14:textId="77777777" w:rsidR="00AC29F9" w:rsidRDefault="00AC29F9" w:rsidP="00BC6F1A">
            <w:pPr>
              <w:pStyle w:val="TAC"/>
              <w:keepNext w:val="0"/>
              <w:keepLines w:val="0"/>
              <w:rPr>
                <w:rFonts w:cs="Arial"/>
                <w:szCs w:val="18"/>
                <w:lang w:eastAsia="zh-CN" w:bidi="ar"/>
              </w:rPr>
            </w:pPr>
            <w:r>
              <w:rPr>
                <w:rFonts w:cs="Arial"/>
                <w:szCs w:val="18"/>
              </w:rPr>
              <w:t>CA_n96D</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61FBB23" w14:textId="77777777" w:rsidR="00AC29F9" w:rsidRDefault="00AC29F9" w:rsidP="00BC6F1A">
            <w:pPr>
              <w:pStyle w:val="TAC"/>
              <w:keepNext w:val="0"/>
              <w:keepLines w:val="0"/>
              <w:rPr>
                <w:lang w:eastAsia="zh-CN"/>
              </w:rPr>
            </w:pPr>
          </w:p>
        </w:tc>
      </w:tr>
      <w:tr w:rsidR="00AC29F9" w14:paraId="352C3C54"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13AC464" w14:textId="77777777" w:rsidR="00AC29F9" w:rsidRDefault="00AC29F9" w:rsidP="00BC6F1A">
            <w:pPr>
              <w:pStyle w:val="TAC"/>
              <w:keepNext w:val="0"/>
              <w:keepLines w:val="0"/>
              <w:rPr>
                <w:lang w:eastAsia="zh-CN"/>
              </w:rPr>
            </w:pPr>
            <w:r>
              <w:rPr>
                <w:rFonts w:cs="Arial"/>
                <w:szCs w:val="18"/>
              </w:rPr>
              <w:t>CA_n48(2A)-n96E</w:t>
            </w:r>
          </w:p>
        </w:tc>
        <w:tc>
          <w:tcPr>
            <w:tcW w:w="1690" w:type="dxa"/>
            <w:tcBorders>
              <w:top w:val="single" w:sz="4" w:space="0" w:color="auto"/>
              <w:left w:val="single" w:sz="4" w:space="0" w:color="auto"/>
              <w:bottom w:val="nil"/>
              <w:right w:val="single" w:sz="4" w:space="0" w:color="auto"/>
            </w:tcBorders>
            <w:vAlign w:val="center"/>
          </w:tcPr>
          <w:p w14:paraId="168CE78E" w14:textId="77777777" w:rsidR="00AC29F9" w:rsidRDefault="00AC29F9" w:rsidP="00BC6F1A">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9BE10B" w14:textId="77777777" w:rsidR="00AC29F9" w:rsidRDefault="00AC29F9" w:rsidP="00BC6F1A">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152E27" w14:textId="77777777" w:rsidR="00AC29F9" w:rsidRDefault="00AC29F9" w:rsidP="00BC6F1A">
            <w:pPr>
              <w:pStyle w:val="TAC"/>
              <w:keepNext w:val="0"/>
              <w:keepLines w:val="0"/>
              <w:rPr>
                <w:rFonts w:cs="Arial"/>
                <w:szCs w:val="18"/>
                <w:lang w:eastAsia="zh-CN" w:bidi="ar"/>
              </w:rPr>
            </w:pPr>
            <w:r>
              <w:rPr>
                <w:rFonts w:cs="Arial"/>
                <w:szCs w:val="18"/>
              </w:rPr>
              <w:t>CA_n48(2A)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89848C2" w14:textId="77777777" w:rsidR="00AC29F9" w:rsidRDefault="00AC29F9" w:rsidP="00BC6F1A">
            <w:pPr>
              <w:pStyle w:val="TAC"/>
              <w:keepNext w:val="0"/>
              <w:keepLines w:val="0"/>
              <w:rPr>
                <w:lang w:eastAsia="zh-CN"/>
              </w:rPr>
            </w:pPr>
            <w:r>
              <w:t>0</w:t>
            </w:r>
          </w:p>
        </w:tc>
      </w:tr>
      <w:tr w:rsidR="00AC29F9" w14:paraId="084CF6D8"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D133409"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4C02F15"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DB3589" w14:textId="77777777" w:rsidR="00AC29F9" w:rsidRDefault="00AC29F9" w:rsidP="00BC6F1A">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3A19ABD" w14:textId="77777777" w:rsidR="00AC29F9" w:rsidRDefault="00AC29F9" w:rsidP="00BC6F1A">
            <w:pPr>
              <w:pStyle w:val="TAC"/>
              <w:keepNext w:val="0"/>
              <w:keepLines w:val="0"/>
              <w:rPr>
                <w:rFonts w:cs="Arial"/>
                <w:szCs w:val="18"/>
                <w:lang w:eastAsia="zh-CN" w:bidi="ar"/>
              </w:rPr>
            </w:pPr>
            <w:r>
              <w:rPr>
                <w:rFonts w:cs="Arial"/>
                <w:szCs w:val="18"/>
              </w:rPr>
              <w:t>CA_n96E</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49BA39EC" w14:textId="77777777" w:rsidR="00AC29F9" w:rsidRDefault="00AC29F9" w:rsidP="00BC6F1A">
            <w:pPr>
              <w:pStyle w:val="TAC"/>
              <w:keepNext w:val="0"/>
              <w:keepLines w:val="0"/>
              <w:rPr>
                <w:lang w:eastAsia="zh-CN"/>
              </w:rPr>
            </w:pPr>
          </w:p>
        </w:tc>
      </w:tr>
      <w:tr w:rsidR="00AC29F9" w14:paraId="660767C2"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BA6635C" w14:textId="77777777" w:rsidR="00AC29F9" w:rsidRDefault="00AC29F9" w:rsidP="00BC6F1A">
            <w:pPr>
              <w:pStyle w:val="TAC"/>
              <w:keepNext w:val="0"/>
              <w:keepLines w:val="0"/>
              <w:rPr>
                <w:lang w:eastAsia="zh-CN"/>
              </w:rPr>
            </w:pPr>
            <w:r>
              <w:rPr>
                <w:rFonts w:cs="Arial"/>
                <w:szCs w:val="18"/>
              </w:rPr>
              <w:t>CA_n48(3A)-n96A</w:t>
            </w:r>
          </w:p>
        </w:tc>
        <w:tc>
          <w:tcPr>
            <w:tcW w:w="1690" w:type="dxa"/>
            <w:tcBorders>
              <w:top w:val="single" w:sz="4" w:space="0" w:color="auto"/>
              <w:left w:val="single" w:sz="4" w:space="0" w:color="auto"/>
              <w:bottom w:val="nil"/>
              <w:right w:val="single" w:sz="4" w:space="0" w:color="auto"/>
            </w:tcBorders>
            <w:vAlign w:val="center"/>
          </w:tcPr>
          <w:p w14:paraId="093E7E51" w14:textId="77777777" w:rsidR="00AC29F9" w:rsidRDefault="00AC29F9" w:rsidP="00BC6F1A">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809E40" w14:textId="77777777" w:rsidR="00AC29F9" w:rsidRDefault="00AC29F9" w:rsidP="00BC6F1A">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43D944" w14:textId="77777777" w:rsidR="00AC29F9" w:rsidRDefault="00AC29F9" w:rsidP="00BC6F1A">
            <w:pPr>
              <w:pStyle w:val="TAC"/>
              <w:keepNext w:val="0"/>
              <w:keepLines w:val="0"/>
              <w:rPr>
                <w:rFonts w:cs="Arial"/>
                <w:szCs w:val="18"/>
                <w:lang w:eastAsia="zh-CN" w:bidi="ar"/>
              </w:rPr>
            </w:pPr>
            <w:r>
              <w:rPr>
                <w:rFonts w:cs="Arial"/>
                <w:szCs w:val="18"/>
              </w:rPr>
              <w:t>CA_n48(3A)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7F2BB46" w14:textId="77777777" w:rsidR="00AC29F9" w:rsidRDefault="00AC29F9" w:rsidP="00BC6F1A">
            <w:pPr>
              <w:pStyle w:val="TAC"/>
              <w:keepNext w:val="0"/>
              <w:keepLines w:val="0"/>
              <w:rPr>
                <w:lang w:eastAsia="zh-CN"/>
              </w:rPr>
            </w:pPr>
            <w:r>
              <w:t>0</w:t>
            </w:r>
          </w:p>
        </w:tc>
      </w:tr>
      <w:tr w:rsidR="00AC29F9" w14:paraId="72BB39C4"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5247CEE"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D98F2E"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568D95" w14:textId="77777777" w:rsidR="00AC29F9" w:rsidRDefault="00AC29F9" w:rsidP="00BC6F1A">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827DF8" w14:textId="77777777" w:rsidR="00AC29F9" w:rsidRDefault="00AC29F9" w:rsidP="00BC6F1A">
            <w:pPr>
              <w:pStyle w:val="TAC"/>
              <w:keepNext w:val="0"/>
              <w:keepLines w:val="0"/>
              <w:rPr>
                <w:rFonts w:cs="Arial"/>
                <w:szCs w:val="18"/>
                <w:lang w:eastAsia="zh-CN" w:bidi="ar"/>
              </w:rPr>
            </w:pPr>
            <w:r>
              <w:rPr>
                <w:rFonts w:cs="Arial"/>
                <w:szCs w:val="18"/>
              </w:rPr>
              <w:t>20</w:t>
            </w:r>
            <w:r>
              <w:rPr>
                <w:rFonts w:cs="Arial" w:hint="eastAsia"/>
                <w:szCs w:val="18"/>
                <w:lang w:eastAsia="zh-CN"/>
              </w:rPr>
              <w:t xml:space="preserve">, </w:t>
            </w:r>
            <w:r>
              <w:rPr>
                <w:rFonts w:cs="Arial"/>
                <w:szCs w:val="18"/>
              </w:rPr>
              <w:t>40</w:t>
            </w:r>
            <w:r>
              <w:rPr>
                <w:rFonts w:cs="Arial" w:hint="eastAsia"/>
                <w:szCs w:val="18"/>
                <w:lang w:eastAsia="zh-CN"/>
              </w:rPr>
              <w:t xml:space="preserve">, </w:t>
            </w:r>
            <w:r>
              <w:rPr>
                <w:rFonts w:cs="Arial"/>
                <w:szCs w:val="18"/>
              </w:rPr>
              <w:t>60</w:t>
            </w:r>
            <w:r>
              <w:rPr>
                <w:rFonts w:cs="Arial" w:hint="eastAsia"/>
                <w:szCs w:val="18"/>
                <w:lang w:eastAsia="zh-CN"/>
              </w:rPr>
              <w:t xml:space="preserve">, </w:t>
            </w:r>
            <w:r>
              <w:rPr>
                <w:rFonts w:cs="Arial"/>
                <w:szCs w:val="18"/>
              </w:rPr>
              <w:t>80</w:t>
            </w:r>
          </w:p>
        </w:tc>
        <w:tc>
          <w:tcPr>
            <w:tcW w:w="1360" w:type="dxa"/>
            <w:tcBorders>
              <w:top w:val="nil"/>
              <w:left w:val="single" w:sz="4" w:space="0" w:color="auto"/>
              <w:bottom w:val="single" w:sz="4" w:space="0" w:color="auto"/>
              <w:right w:val="single" w:sz="4" w:space="0" w:color="auto"/>
            </w:tcBorders>
            <w:vAlign w:val="center"/>
          </w:tcPr>
          <w:p w14:paraId="5C278236" w14:textId="77777777" w:rsidR="00AC29F9" w:rsidRDefault="00AC29F9" w:rsidP="00BC6F1A">
            <w:pPr>
              <w:pStyle w:val="TAC"/>
              <w:keepNext w:val="0"/>
              <w:keepLines w:val="0"/>
              <w:rPr>
                <w:lang w:eastAsia="zh-CN"/>
              </w:rPr>
            </w:pPr>
          </w:p>
        </w:tc>
      </w:tr>
      <w:tr w:rsidR="00AC29F9" w14:paraId="1E4E8B8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3A4007A" w14:textId="77777777" w:rsidR="00AC29F9" w:rsidRDefault="00AC29F9" w:rsidP="00BC6F1A">
            <w:pPr>
              <w:pStyle w:val="TAC"/>
              <w:keepNext w:val="0"/>
              <w:keepLines w:val="0"/>
              <w:rPr>
                <w:lang w:eastAsia="zh-CN"/>
              </w:rPr>
            </w:pPr>
            <w:r>
              <w:rPr>
                <w:rFonts w:cs="Arial"/>
                <w:szCs w:val="18"/>
              </w:rPr>
              <w:t>CA_n48(3A)-n96B</w:t>
            </w:r>
          </w:p>
        </w:tc>
        <w:tc>
          <w:tcPr>
            <w:tcW w:w="1690" w:type="dxa"/>
            <w:tcBorders>
              <w:top w:val="single" w:sz="4" w:space="0" w:color="auto"/>
              <w:left w:val="single" w:sz="4" w:space="0" w:color="auto"/>
              <w:bottom w:val="nil"/>
              <w:right w:val="single" w:sz="4" w:space="0" w:color="auto"/>
            </w:tcBorders>
            <w:vAlign w:val="center"/>
          </w:tcPr>
          <w:p w14:paraId="15B30DEE" w14:textId="77777777" w:rsidR="00AC29F9" w:rsidRDefault="00AC29F9" w:rsidP="00BC6F1A">
            <w:pPr>
              <w:pStyle w:val="TAC"/>
              <w:keepNext w:val="0"/>
              <w:keepLines w:val="0"/>
              <w:rPr>
                <w:lang w:eastAsia="zh-CN"/>
              </w:rPr>
            </w:pPr>
            <w:r>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112A337D" w14:textId="77777777" w:rsidR="00AC29F9" w:rsidRDefault="00AC29F9" w:rsidP="00BC6F1A">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B05F597" w14:textId="77777777" w:rsidR="00AC29F9" w:rsidRDefault="00AC29F9" w:rsidP="00BC6F1A">
            <w:pPr>
              <w:pStyle w:val="TAC"/>
              <w:keepNext w:val="0"/>
              <w:keepLines w:val="0"/>
              <w:rPr>
                <w:rFonts w:cs="Arial"/>
                <w:szCs w:val="18"/>
                <w:lang w:eastAsia="zh-CN" w:bidi="ar"/>
              </w:rPr>
            </w:pPr>
            <w:r>
              <w:rPr>
                <w:rFonts w:cs="Arial"/>
                <w:szCs w:val="18"/>
              </w:rPr>
              <w:t>CA_n48(3A)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4EAB57A7" w14:textId="77777777" w:rsidR="00AC29F9" w:rsidRDefault="00AC29F9" w:rsidP="00BC6F1A">
            <w:pPr>
              <w:pStyle w:val="TAC"/>
              <w:keepNext w:val="0"/>
              <w:keepLines w:val="0"/>
              <w:rPr>
                <w:lang w:eastAsia="zh-CN"/>
              </w:rPr>
            </w:pPr>
            <w:r>
              <w:t>0</w:t>
            </w:r>
          </w:p>
        </w:tc>
      </w:tr>
      <w:tr w:rsidR="00AC29F9" w14:paraId="68462CC6"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64C2039"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17D048B"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44088" w14:textId="77777777" w:rsidR="00AC29F9" w:rsidRDefault="00AC29F9" w:rsidP="00BC6F1A">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DCC7AF2" w14:textId="77777777" w:rsidR="00AC29F9" w:rsidRDefault="00AC29F9" w:rsidP="00BC6F1A">
            <w:pPr>
              <w:pStyle w:val="TAC"/>
              <w:keepNext w:val="0"/>
              <w:keepLines w:val="0"/>
              <w:rPr>
                <w:rFonts w:cs="Arial"/>
                <w:szCs w:val="18"/>
                <w:lang w:eastAsia="zh-CN" w:bidi="ar"/>
              </w:rPr>
            </w:pPr>
            <w:r>
              <w:rPr>
                <w:rFonts w:cs="Arial"/>
                <w:szCs w:val="18"/>
              </w:rPr>
              <w:t>CA_n96B</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08957214" w14:textId="77777777" w:rsidR="00AC29F9" w:rsidRDefault="00AC29F9" w:rsidP="00BC6F1A">
            <w:pPr>
              <w:pStyle w:val="TAC"/>
              <w:keepNext w:val="0"/>
              <w:keepLines w:val="0"/>
              <w:rPr>
                <w:lang w:eastAsia="zh-CN"/>
              </w:rPr>
            </w:pPr>
          </w:p>
        </w:tc>
      </w:tr>
      <w:tr w:rsidR="00AC29F9" w14:paraId="0C14E63E"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7309B04" w14:textId="77777777" w:rsidR="00AC29F9" w:rsidRDefault="00AC29F9" w:rsidP="00BC6F1A">
            <w:pPr>
              <w:pStyle w:val="TAC"/>
              <w:keepNext w:val="0"/>
              <w:keepLines w:val="0"/>
              <w:rPr>
                <w:lang w:eastAsia="zh-CN"/>
              </w:rPr>
            </w:pPr>
            <w:r>
              <w:rPr>
                <w:rFonts w:cs="Arial"/>
                <w:szCs w:val="18"/>
              </w:rPr>
              <w:t>CA_n48(3A)-n96C</w:t>
            </w:r>
          </w:p>
        </w:tc>
        <w:tc>
          <w:tcPr>
            <w:tcW w:w="1690" w:type="dxa"/>
            <w:tcBorders>
              <w:top w:val="single" w:sz="4" w:space="0" w:color="auto"/>
              <w:left w:val="single" w:sz="4" w:space="0" w:color="auto"/>
              <w:bottom w:val="nil"/>
              <w:right w:val="single" w:sz="4" w:space="0" w:color="auto"/>
            </w:tcBorders>
            <w:vAlign w:val="center"/>
          </w:tcPr>
          <w:p w14:paraId="4EB7E8A8" w14:textId="77777777" w:rsidR="00AC29F9" w:rsidRDefault="00AC29F9" w:rsidP="00BC6F1A">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6546B5" w14:textId="77777777" w:rsidR="00AC29F9" w:rsidRDefault="00AC29F9" w:rsidP="00BC6F1A">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5640C8" w14:textId="77777777" w:rsidR="00AC29F9" w:rsidRDefault="00AC29F9" w:rsidP="00BC6F1A">
            <w:pPr>
              <w:pStyle w:val="TAC"/>
              <w:keepNext w:val="0"/>
              <w:keepLines w:val="0"/>
              <w:rPr>
                <w:rFonts w:cs="Arial"/>
                <w:szCs w:val="18"/>
                <w:lang w:eastAsia="zh-CN" w:bidi="ar"/>
              </w:rPr>
            </w:pPr>
            <w:r>
              <w:rPr>
                <w:rFonts w:cs="Arial"/>
                <w:szCs w:val="18"/>
              </w:rPr>
              <w:t>CA_n48(3A)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00006E2" w14:textId="77777777" w:rsidR="00AC29F9" w:rsidRDefault="00AC29F9" w:rsidP="00BC6F1A">
            <w:pPr>
              <w:pStyle w:val="TAC"/>
              <w:keepNext w:val="0"/>
              <w:keepLines w:val="0"/>
              <w:rPr>
                <w:lang w:eastAsia="zh-CN"/>
              </w:rPr>
            </w:pPr>
            <w:r>
              <w:t>0</w:t>
            </w:r>
          </w:p>
        </w:tc>
      </w:tr>
      <w:tr w:rsidR="00AC29F9" w14:paraId="43394D66"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8D19FB5"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CE8ABA9"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0E421E" w14:textId="77777777" w:rsidR="00AC29F9" w:rsidRDefault="00AC29F9" w:rsidP="00BC6F1A">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F0B5CED" w14:textId="77777777" w:rsidR="00AC29F9" w:rsidRDefault="00AC29F9" w:rsidP="00BC6F1A">
            <w:pPr>
              <w:pStyle w:val="TAC"/>
              <w:keepNext w:val="0"/>
              <w:keepLines w:val="0"/>
              <w:rPr>
                <w:rFonts w:cs="Arial"/>
                <w:szCs w:val="18"/>
                <w:lang w:eastAsia="zh-CN" w:bidi="ar"/>
              </w:rPr>
            </w:pPr>
            <w:r>
              <w:rPr>
                <w:rFonts w:cs="Arial"/>
                <w:szCs w:val="18"/>
              </w:rPr>
              <w:t>CA_n96C</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01F8DCBF" w14:textId="77777777" w:rsidR="00AC29F9" w:rsidRDefault="00AC29F9" w:rsidP="00BC6F1A">
            <w:pPr>
              <w:pStyle w:val="TAC"/>
              <w:keepNext w:val="0"/>
              <w:keepLines w:val="0"/>
              <w:rPr>
                <w:lang w:eastAsia="zh-CN"/>
              </w:rPr>
            </w:pPr>
          </w:p>
        </w:tc>
      </w:tr>
      <w:tr w:rsidR="00AC29F9" w14:paraId="3CEAA01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85B1CE0" w14:textId="77777777" w:rsidR="00AC29F9" w:rsidRDefault="00AC29F9" w:rsidP="00BC6F1A">
            <w:pPr>
              <w:pStyle w:val="TAC"/>
              <w:keepNext w:val="0"/>
              <w:keepLines w:val="0"/>
              <w:rPr>
                <w:lang w:eastAsia="zh-CN"/>
              </w:rPr>
            </w:pPr>
            <w:r>
              <w:rPr>
                <w:rFonts w:cs="Arial"/>
                <w:szCs w:val="18"/>
              </w:rPr>
              <w:t>CA_n48(3A)-n96D</w:t>
            </w:r>
          </w:p>
        </w:tc>
        <w:tc>
          <w:tcPr>
            <w:tcW w:w="1690" w:type="dxa"/>
            <w:tcBorders>
              <w:top w:val="single" w:sz="4" w:space="0" w:color="auto"/>
              <w:left w:val="single" w:sz="4" w:space="0" w:color="auto"/>
              <w:bottom w:val="nil"/>
              <w:right w:val="single" w:sz="4" w:space="0" w:color="auto"/>
            </w:tcBorders>
            <w:vAlign w:val="center"/>
          </w:tcPr>
          <w:p w14:paraId="2A6F6730" w14:textId="77777777" w:rsidR="00AC29F9" w:rsidRDefault="00AC29F9" w:rsidP="00BC6F1A">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ED65D8E" w14:textId="77777777" w:rsidR="00AC29F9" w:rsidRDefault="00AC29F9" w:rsidP="00BC6F1A">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0CFBE24" w14:textId="77777777" w:rsidR="00AC29F9" w:rsidRDefault="00AC29F9" w:rsidP="00BC6F1A">
            <w:pPr>
              <w:pStyle w:val="TAC"/>
              <w:keepNext w:val="0"/>
              <w:keepLines w:val="0"/>
              <w:rPr>
                <w:rFonts w:cs="Arial"/>
                <w:szCs w:val="18"/>
                <w:lang w:eastAsia="zh-CN" w:bidi="ar"/>
              </w:rPr>
            </w:pPr>
            <w:r>
              <w:rPr>
                <w:rFonts w:cs="Arial"/>
                <w:szCs w:val="18"/>
              </w:rPr>
              <w:t>CA_n48(3A)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4CBE55B3" w14:textId="77777777" w:rsidR="00AC29F9" w:rsidRDefault="00AC29F9" w:rsidP="00BC6F1A">
            <w:pPr>
              <w:pStyle w:val="TAC"/>
              <w:keepNext w:val="0"/>
              <w:keepLines w:val="0"/>
              <w:rPr>
                <w:lang w:eastAsia="zh-CN"/>
              </w:rPr>
            </w:pPr>
            <w:r>
              <w:t>0</w:t>
            </w:r>
          </w:p>
        </w:tc>
      </w:tr>
      <w:tr w:rsidR="00AC29F9" w14:paraId="2307A876"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00BCFE6"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033599C"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019235" w14:textId="77777777" w:rsidR="00AC29F9" w:rsidRDefault="00AC29F9" w:rsidP="00BC6F1A">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052E19C" w14:textId="77777777" w:rsidR="00AC29F9" w:rsidRDefault="00AC29F9" w:rsidP="00BC6F1A">
            <w:pPr>
              <w:pStyle w:val="TAC"/>
              <w:keepNext w:val="0"/>
              <w:keepLines w:val="0"/>
              <w:rPr>
                <w:rFonts w:cs="Arial"/>
                <w:szCs w:val="18"/>
                <w:lang w:eastAsia="zh-CN" w:bidi="ar"/>
              </w:rPr>
            </w:pPr>
            <w:r>
              <w:rPr>
                <w:rFonts w:cs="Arial"/>
                <w:szCs w:val="18"/>
              </w:rPr>
              <w:t>CA_n96D</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06A5D5CC" w14:textId="77777777" w:rsidR="00AC29F9" w:rsidRDefault="00AC29F9" w:rsidP="00BC6F1A">
            <w:pPr>
              <w:pStyle w:val="TAC"/>
              <w:keepNext w:val="0"/>
              <w:keepLines w:val="0"/>
              <w:rPr>
                <w:lang w:eastAsia="zh-CN"/>
              </w:rPr>
            </w:pPr>
          </w:p>
        </w:tc>
      </w:tr>
      <w:tr w:rsidR="00AC29F9" w14:paraId="39CEC6F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7D6854D" w14:textId="77777777" w:rsidR="00AC29F9" w:rsidRDefault="00AC29F9" w:rsidP="00BC6F1A">
            <w:pPr>
              <w:pStyle w:val="TAC"/>
              <w:keepNext w:val="0"/>
              <w:keepLines w:val="0"/>
              <w:rPr>
                <w:lang w:eastAsia="zh-CN"/>
              </w:rPr>
            </w:pPr>
            <w:r>
              <w:rPr>
                <w:rFonts w:cs="Arial"/>
                <w:szCs w:val="18"/>
              </w:rPr>
              <w:t>CA_n48(3A)-n96E</w:t>
            </w:r>
          </w:p>
        </w:tc>
        <w:tc>
          <w:tcPr>
            <w:tcW w:w="1690" w:type="dxa"/>
            <w:tcBorders>
              <w:top w:val="single" w:sz="4" w:space="0" w:color="auto"/>
              <w:left w:val="single" w:sz="4" w:space="0" w:color="auto"/>
              <w:bottom w:val="nil"/>
              <w:right w:val="single" w:sz="4" w:space="0" w:color="auto"/>
            </w:tcBorders>
            <w:vAlign w:val="center"/>
          </w:tcPr>
          <w:p w14:paraId="7BC4CB19" w14:textId="77777777" w:rsidR="00AC29F9" w:rsidRDefault="00AC29F9" w:rsidP="00BC6F1A">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7B08ADF" w14:textId="77777777" w:rsidR="00AC29F9" w:rsidRDefault="00AC29F9" w:rsidP="00BC6F1A">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ACC728A" w14:textId="77777777" w:rsidR="00AC29F9" w:rsidRDefault="00AC29F9" w:rsidP="00BC6F1A">
            <w:pPr>
              <w:pStyle w:val="TAC"/>
              <w:keepNext w:val="0"/>
              <w:keepLines w:val="0"/>
              <w:rPr>
                <w:rFonts w:cs="Arial"/>
                <w:szCs w:val="18"/>
                <w:lang w:eastAsia="zh-CN" w:bidi="ar"/>
              </w:rPr>
            </w:pPr>
            <w:r>
              <w:rPr>
                <w:rFonts w:cs="Arial"/>
                <w:szCs w:val="18"/>
              </w:rPr>
              <w:t>CA_n48(3A)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7052F6B1" w14:textId="77777777" w:rsidR="00AC29F9" w:rsidRDefault="00AC29F9" w:rsidP="00BC6F1A">
            <w:pPr>
              <w:pStyle w:val="TAC"/>
              <w:keepNext w:val="0"/>
              <w:keepLines w:val="0"/>
              <w:rPr>
                <w:lang w:eastAsia="zh-CN"/>
              </w:rPr>
            </w:pPr>
            <w:r>
              <w:t>0</w:t>
            </w:r>
          </w:p>
        </w:tc>
      </w:tr>
      <w:tr w:rsidR="00AC29F9" w14:paraId="482BAEE5"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CB46D90"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0DC1A1C"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E2741F" w14:textId="77777777" w:rsidR="00AC29F9" w:rsidRDefault="00AC29F9" w:rsidP="00BC6F1A">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88D9BD5" w14:textId="77777777" w:rsidR="00AC29F9" w:rsidRDefault="00AC29F9" w:rsidP="00BC6F1A">
            <w:pPr>
              <w:pStyle w:val="TAC"/>
              <w:keepNext w:val="0"/>
              <w:keepLines w:val="0"/>
              <w:rPr>
                <w:rFonts w:cs="Arial"/>
                <w:szCs w:val="18"/>
                <w:lang w:eastAsia="zh-CN" w:bidi="ar"/>
              </w:rPr>
            </w:pPr>
            <w:r>
              <w:rPr>
                <w:rFonts w:cs="Arial"/>
                <w:szCs w:val="18"/>
              </w:rPr>
              <w:t>CA_n96E</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BA01AA9" w14:textId="77777777" w:rsidR="00AC29F9" w:rsidRDefault="00AC29F9" w:rsidP="00BC6F1A">
            <w:pPr>
              <w:pStyle w:val="TAC"/>
              <w:keepNext w:val="0"/>
              <w:keepLines w:val="0"/>
              <w:rPr>
                <w:lang w:eastAsia="zh-CN"/>
              </w:rPr>
            </w:pPr>
          </w:p>
        </w:tc>
      </w:tr>
      <w:tr w:rsidR="00AC29F9" w14:paraId="2F93356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EE15770" w14:textId="77777777" w:rsidR="00AC29F9" w:rsidRDefault="00AC29F9" w:rsidP="00BC6F1A">
            <w:pPr>
              <w:pStyle w:val="TAC"/>
              <w:keepNext w:val="0"/>
              <w:keepLines w:val="0"/>
              <w:rPr>
                <w:lang w:eastAsia="zh-CN"/>
              </w:rPr>
            </w:pPr>
            <w:r>
              <w:rPr>
                <w:rFonts w:cs="Arial"/>
                <w:szCs w:val="18"/>
              </w:rPr>
              <w:t>CA_n48(4A)-n96A</w:t>
            </w:r>
          </w:p>
        </w:tc>
        <w:tc>
          <w:tcPr>
            <w:tcW w:w="1690" w:type="dxa"/>
            <w:tcBorders>
              <w:top w:val="single" w:sz="4" w:space="0" w:color="auto"/>
              <w:left w:val="single" w:sz="4" w:space="0" w:color="auto"/>
              <w:bottom w:val="nil"/>
              <w:right w:val="single" w:sz="4" w:space="0" w:color="auto"/>
            </w:tcBorders>
            <w:vAlign w:val="center"/>
          </w:tcPr>
          <w:p w14:paraId="35E45222" w14:textId="77777777" w:rsidR="00AC29F9" w:rsidRDefault="00AC29F9" w:rsidP="00BC6F1A">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32FB227" w14:textId="77777777" w:rsidR="00AC29F9" w:rsidRDefault="00AC29F9" w:rsidP="00BC6F1A">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7D246CE" w14:textId="77777777" w:rsidR="00AC29F9" w:rsidRDefault="00AC29F9" w:rsidP="00BC6F1A">
            <w:pPr>
              <w:pStyle w:val="TAC"/>
              <w:keepNext w:val="0"/>
              <w:keepLines w:val="0"/>
              <w:rPr>
                <w:rFonts w:cs="Arial"/>
                <w:szCs w:val="18"/>
                <w:lang w:eastAsia="zh-CN" w:bidi="ar"/>
              </w:rPr>
            </w:pPr>
            <w:r>
              <w:rPr>
                <w:rFonts w:cs="Arial"/>
                <w:szCs w:val="18"/>
              </w:rPr>
              <w:t>CA_n48(4A)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48F30EFF" w14:textId="77777777" w:rsidR="00AC29F9" w:rsidRDefault="00AC29F9" w:rsidP="00BC6F1A">
            <w:pPr>
              <w:pStyle w:val="TAC"/>
              <w:keepNext w:val="0"/>
              <w:keepLines w:val="0"/>
              <w:rPr>
                <w:lang w:eastAsia="zh-CN"/>
              </w:rPr>
            </w:pPr>
            <w:r>
              <w:t>0</w:t>
            </w:r>
          </w:p>
        </w:tc>
      </w:tr>
      <w:tr w:rsidR="00AC29F9" w14:paraId="42F848E6"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D73EE42"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8824E8"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FCA456" w14:textId="77777777" w:rsidR="00AC29F9" w:rsidRDefault="00AC29F9" w:rsidP="00BC6F1A">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3938BB" w14:textId="77777777" w:rsidR="00AC29F9" w:rsidRDefault="00AC29F9" w:rsidP="00BC6F1A">
            <w:pPr>
              <w:pStyle w:val="TAC"/>
              <w:keepNext w:val="0"/>
              <w:keepLines w:val="0"/>
              <w:rPr>
                <w:rFonts w:cs="Arial"/>
                <w:szCs w:val="18"/>
                <w:lang w:eastAsia="zh-CN" w:bidi="ar"/>
              </w:rPr>
            </w:pPr>
            <w:r>
              <w:rPr>
                <w:rFonts w:cs="Arial"/>
                <w:szCs w:val="18"/>
              </w:rPr>
              <w:t>20</w:t>
            </w:r>
            <w:r>
              <w:rPr>
                <w:rFonts w:cs="Arial" w:hint="eastAsia"/>
                <w:szCs w:val="18"/>
                <w:lang w:eastAsia="zh-CN"/>
              </w:rPr>
              <w:t xml:space="preserve">, </w:t>
            </w:r>
            <w:r>
              <w:rPr>
                <w:rFonts w:cs="Arial"/>
                <w:szCs w:val="18"/>
              </w:rPr>
              <w:t>40</w:t>
            </w:r>
            <w:r>
              <w:rPr>
                <w:rFonts w:cs="Arial" w:hint="eastAsia"/>
                <w:szCs w:val="18"/>
                <w:lang w:eastAsia="zh-CN"/>
              </w:rPr>
              <w:t xml:space="preserve">, </w:t>
            </w:r>
            <w:r>
              <w:rPr>
                <w:rFonts w:cs="Arial"/>
                <w:szCs w:val="18"/>
              </w:rPr>
              <w:t>60</w:t>
            </w:r>
            <w:r>
              <w:rPr>
                <w:rFonts w:cs="Arial" w:hint="eastAsia"/>
                <w:szCs w:val="18"/>
                <w:lang w:eastAsia="zh-CN"/>
              </w:rPr>
              <w:t xml:space="preserve">, </w:t>
            </w:r>
            <w:r>
              <w:rPr>
                <w:rFonts w:cs="Arial"/>
                <w:szCs w:val="18"/>
              </w:rPr>
              <w:t>80</w:t>
            </w:r>
          </w:p>
        </w:tc>
        <w:tc>
          <w:tcPr>
            <w:tcW w:w="1360" w:type="dxa"/>
            <w:tcBorders>
              <w:top w:val="nil"/>
              <w:left w:val="single" w:sz="4" w:space="0" w:color="auto"/>
              <w:bottom w:val="single" w:sz="4" w:space="0" w:color="auto"/>
              <w:right w:val="single" w:sz="4" w:space="0" w:color="auto"/>
            </w:tcBorders>
            <w:vAlign w:val="center"/>
          </w:tcPr>
          <w:p w14:paraId="61422E54" w14:textId="77777777" w:rsidR="00AC29F9" w:rsidRDefault="00AC29F9" w:rsidP="00BC6F1A">
            <w:pPr>
              <w:pStyle w:val="TAC"/>
              <w:keepNext w:val="0"/>
              <w:keepLines w:val="0"/>
              <w:rPr>
                <w:lang w:eastAsia="zh-CN"/>
              </w:rPr>
            </w:pPr>
          </w:p>
        </w:tc>
      </w:tr>
      <w:tr w:rsidR="00AC29F9" w14:paraId="6ADDBE56"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A11671C" w14:textId="77777777" w:rsidR="00AC29F9" w:rsidRDefault="00AC29F9" w:rsidP="00BC6F1A">
            <w:pPr>
              <w:pStyle w:val="TAC"/>
              <w:keepNext w:val="0"/>
              <w:keepLines w:val="0"/>
              <w:rPr>
                <w:lang w:eastAsia="zh-CN"/>
              </w:rPr>
            </w:pPr>
            <w:r>
              <w:rPr>
                <w:rFonts w:cs="Arial"/>
                <w:szCs w:val="18"/>
              </w:rPr>
              <w:t>CA_n48(4A)-n96B</w:t>
            </w:r>
          </w:p>
        </w:tc>
        <w:tc>
          <w:tcPr>
            <w:tcW w:w="1690" w:type="dxa"/>
            <w:tcBorders>
              <w:top w:val="single" w:sz="4" w:space="0" w:color="auto"/>
              <w:left w:val="single" w:sz="4" w:space="0" w:color="auto"/>
              <w:bottom w:val="nil"/>
              <w:right w:val="single" w:sz="4" w:space="0" w:color="auto"/>
            </w:tcBorders>
            <w:vAlign w:val="center"/>
          </w:tcPr>
          <w:p w14:paraId="18AD88EC" w14:textId="77777777" w:rsidR="00AC29F9" w:rsidRDefault="00AC29F9" w:rsidP="00BC6F1A">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6A80DA" w14:textId="77777777" w:rsidR="00AC29F9" w:rsidRDefault="00AC29F9" w:rsidP="00BC6F1A">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4DE111A" w14:textId="77777777" w:rsidR="00AC29F9" w:rsidRDefault="00AC29F9" w:rsidP="00BC6F1A">
            <w:pPr>
              <w:pStyle w:val="TAC"/>
              <w:keepNext w:val="0"/>
              <w:keepLines w:val="0"/>
              <w:rPr>
                <w:rFonts w:cs="Arial"/>
                <w:szCs w:val="18"/>
                <w:lang w:eastAsia="zh-CN" w:bidi="ar"/>
              </w:rPr>
            </w:pPr>
            <w:r>
              <w:rPr>
                <w:rFonts w:cs="Arial"/>
                <w:szCs w:val="18"/>
              </w:rPr>
              <w:t>CA_n48(4A)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2642C71F" w14:textId="77777777" w:rsidR="00AC29F9" w:rsidRDefault="00AC29F9" w:rsidP="00BC6F1A">
            <w:pPr>
              <w:pStyle w:val="TAC"/>
              <w:keepNext w:val="0"/>
              <w:keepLines w:val="0"/>
              <w:rPr>
                <w:lang w:eastAsia="zh-CN"/>
              </w:rPr>
            </w:pPr>
            <w:r>
              <w:t>0</w:t>
            </w:r>
          </w:p>
        </w:tc>
      </w:tr>
      <w:tr w:rsidR="00AC29F9" w14:paraId="121CC3C7"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7DBCD6C"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6647C88"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0A2E24" w14:textId="77777777" w:rsidR="00AC29F9" w:rsidRDefault="00AC29F9" w:rsidP="00BC6F1A">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99918E2" w14:textId="77777777" w:rsidR="00AC29F9" w:rsidRDefault="00AC29F9" w:rsidP="00BC6F1A">
            <w:pPr>
              <w:pStyle w:val="TAC"/>
              <w:keepNext w:val="0"/>
              <w:keepLines w:val="0"/>
              <w:rPr>
                <w:rFonts w:cs="Arial"/>
                <w:szCs w:val="18"/>
                <w:lang w:eastAsia="zh-CN" w:bidi="ar"/>
              </w:rPr>
            </w:pPr>
            <w:r>
              <w:rPr>
                <w:rFonts w:cs="Arial"/>
                <w:szCs w:val="18"/>
              </w:rPr>
              <w:t>CA_n96B</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415C6F0B" w14:textId="77777777" w:rsidR="00AC29F9" w:rsidRDefault="00AC29F9" w:rsidP="00BC6F1A">
            <w:pPr>
              <w:pStyle w:val="TAC"/>
              <w:keepNext w:val="0"/>
              <w:keepLines w:val="0"/>
              <w:rPr>
                <w:lang w:eastAsia="zh-CN"/>
              </w:rPr>
            </w:pPr>
          </w:p>
        </w:tc>
      </w:tr>
      <w:tr w:rsidR="00AC29F9" w14:paraId="49DA5FD7"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48F6768" w14:textId="77777777" w:rsidR="00AC29F9" w:rsidRDefault="00AC29F9" w:rsidP="00BC6F1A">
            <w:pPr>
              <w:pStyle w:val="TAC"/>
              <w:keepNext w:val="0"/>
              <w:keepLines w:val="0"/>
              <w:rPr>
                <w:lang w:eastAsia="zh-CN"/>
              </w:rPr>
            </w:pPr>
            <w:r>
              <w:t>CA_n48(4A)-n96C</w:t>
            </w:r>
          </w:p>
        </w:tc>
        <w:tc>
          <w:tcPr>
            <w:tcW w:w="1690" w:type="dxa"/>
            <w:tcBorders>
              <w:top w:val="single" w:sz="4" w:space="0" w:color="auto"/>
              <w:left w:val="single" w:sz="4" w:space="0" w:color="auto"/>
              <w:bottom w:val="nil"/>
              <w:right w:val="single" w:sz="4" w:space="0" w:color="auto"/>
            </w:tcBorders>
            <w:vAlign w:val="center"/>
          </w:tcPr>
          <w:p w14:paraId="3C7EF0E0" w14:textId="77777777" w:rsidR="00AC29F9" w:rsidRDefault="00AC29F9" w:rsidP="00BC6F1A">
            <w:pPr>
              <w:pStyle w:val="TAC"/>
              <w:keepNext w:val="0"/>
              <w:keepLines w:val="0"/>
              <w:rPr>
                <w:lang w:eastAsia="zh-CN"/>
              </w:rPr>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EB9105" w14:textId="77777777" w:rsidR="00AC29F9" w:rsidRDefault="00AC29F9" w:rsidP="00BC6F1A">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427703E" w14:textId="77777777" w:rsidR="00AC29F9" w:rsidRDefault="00AC29F9" w:rsidP="00BC6F1A">
            <w:pPr>
              <w:pStyle w:val="TAC"/>
              <w:keepNext w:val="0"/>
              <w:keepLines w:val="0"/>
              <w:rPr>
                <w:rFonts w:cs="Arial"/>
                <w:szCs w:val="18"/>
                <w:lang w:eastAsia="zh-CN" w:bidi="ar"/>
              </w:rPr>
            </w:pPr>
            <w:r>
              <w:rPr>
                <w:rFonts w:cs="Arial"/>
                <w:szCs w:val="18"/>
              </w:rPr>
              <w:t>CA_n48(4A)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1809C514" w14:textId="77777777" w:rsidR="00AC29F9" w:rsidRDefault="00AC29F9" w:rsidP="00BC6F1A">
            <w:pPr>
              <w:pStyle w:val="TAC"/>
              <w:keepNext w:val="0"/>
              <w:keepLines w:val="0"/>
              <w:rPr>
                <w:lang w:eastAsia="zh-CN"/>
              </w:rPr>
            </w:pPr>
            <w:r>
              <w:t>0</w:t>
            </w:r>
          </w:p>
        </w:tc>
      </w:tr>
      <w:tr w:rsidR="00AC29F9" w14:paraId="1E497FB9"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99B9132"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01E200D"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C07A59" w14:textId="77777777" w:rsidR="00AC29F9" w:rsidRDefault="00AC29F9" w:rsidP="00BC6F1A">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9228A31" w14:textId="77777777" w:rsidR="00AC29F9" w:rsidRDefault="00AC29F9" w:rsidP="00BC6F1A">
            <w:pPr>
              <w:pStyle w:val="TAC"/>
              <w:keepNext w:val="0"/>
              <w:keepLines w:val="0"/>
              <w:rPr>
                <w:rFonts w:cs="Arial"/>
                <w:szCs w:val="18"/>
                <w:lang w:eastAsia="zh-CN" w:bidi="ar"/>
              </w:rPr>
            </w:pPr>
            <w:r>
              <w:rPr>
                <w:rFonts w:cs="Arial"/>
                <w:szCs w:val="18"/>
              </w:rPr>
              <w:t>CA_n96C</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5D1C35D1" w14:textId="77777777" w:rsidR="00AC29F9" w:rsidRDefault="00AC29F9" w:rsidP="00BC6F1A">
            <w:pPr>
              <w:pStyle w:val="TAC"/>
              <w:keepNext w:val="0"/>
              <w:keepLines w:val="0"/>
              <w:rPr>
                <w:lang w:eastAsia="zh-CN"/>
              </w:rPr>
            </w:pPr>
          </w:p>
        </w:tc>
      </w:tr>
      <w:tr w:rsidR="00AC29F9" w14:paraId="1EB3CE77"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4B5AC29" w14:textId="77777777" w:rsidR="00AC29F9" w:rsidRDefault="00AC29F9" w:rsidP="00BC6F1A">
            <w:pPr>
              <w:pStyle w:val="TAC"/>
              <w:keepNext w:val="0"/>
              <w:keepLines w:val="0"/>
              <w:rPr>
                <w:lang w:eastAsia="zh-CN"/>
              </w:rPr>
            </w:pPr>
            <w:r>
              <w:t>CA_n48(4A)-n96D</w:t>
            </w:r>
          </w:p>
        </w:tc>
        <w:tc>
          <w:tcPr>
            <w:tcW w:w="1690" w:type="dxa"/>
            <w:tcBorders>
              <w:top w:val="single" w:sz="4" w:space="0" w:color="auto"/>
              <w:left w:val="single" w:sz="4" w:space="0" w:color="auto"/>
              <w:bottom w:val="nil"/>
              <w:right w:val="single" w:sz="4" w:space="0" w:color="auto"/>
            </w:tcBorders>
            <w:vAlign w:val="center"/>
          </w:tcPr>
          <w:p w14:paraId="489A4D1A" w14:textId="77777777" w:rsidR="00AC29F9" w:rsidRDefault="00AC29F9" w:rsidP="00BC6F1A">
            <w:pPr>
              <w:pStyle w:val="TAC"/>
              <w:keepNext w:val="0"/>
              <w:keepLines w:val="0"/>
              <w:rPr>
                <w:lang w:eastAsia="zh-CN"/>
              </w:rPr>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8CBEBA" w14:textId="77777777" w:rsidR="00AC29F9" w:rsidRDefault="00AC29F9" w:rsidP="00BC6F1A">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7DCF12" w14:textId="77777777" w:rsidR="00AC29F9" w:rsidRDefault="00AC29F9" w:rsidP="00BC6F1A">
            <w:pPr>
              <w:pStyle w:val="TAC"/>
              <w:keepNext w:val="0"/>
              <w:keepLines w:val="0"/>
              <w:rPr>
                <w:rFonts w:cs="Arial"/>
                <w:szCs w:val="18"/>
                <w:lang w:eastAsia="zh-CN" w:bidi="ar"/>
              </w:rPr>
            </w:pPr>
            <w:r>
              <w:rPr>
                <w:rFonts w:cs="Arial"/>
                <w:szCs w:val="18"/>
              </w:rPr>
              <w:t>CA_n48(4A)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117DB5CA" w14:textId="77777777" w:rsidR="00AC29F9" w:rsidRDefault="00AC29F9" w:rsidP="00BC6F1A">
            <w:pPr>
              <w:pStyle w:val="TAC"/>
              <w:keepNext w:val="0"/>
              <w:keepLines w:val="0"/>
              <w:rPr>
                <w:lang w:eastAsia="zh-CN"/>
              </w:rPr>
            </w:pPr>
            <w:r>
              <w:t>0</w:t>
            </w:r>
          </w:p>
        </w:tc>
      </w:tr>
      <w:tr w:rsidR="00AC29F9" w14:paraId="48F95935"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3047B07"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DF0A68B"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1E4A8" w14:textId="77777777" w:rsidR="00AC29F9" w:rsidRDefault="00AC29F9" w:rsidP="00BC6F1A">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91DE9C7" w14:textId="77777777" w:rsidR="00AC29F9" w:rsidRDefault="00AC29F9" w:rsidP="00BC6F1A">
            <w:pPr>
              <w:pStyle w:val="TAC"/>
              <w:keepNext w:val="0"/>
              <w:keepLines w:val="0"/>
              <w:rPr>
                <w:rFonts w:cs="Arial"/>
                <w:szCs w:val="18"/>
                <w:lang w:eastAsia="zh-CN" w:bidi="ar"/>
              </w:rPr>
            </w:pPr>
            <w:r>
              <w:rPr>
                <w:rFonts w:cs="Arial"/>
                <w:szCs w:val="18"/>
              </w:rPr>
              <w:t>CA_n96D</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B9E74F3" w14:textId="77777777" w:rsidR="00AC29F9" w:rsidRDefault="00AC29F9" w:rsidP="00BC6F1A">
            <w:pPr>
              <w:pStyle w:val="TAC"/>
              <w:keepNext w:val="0"/>
              <w:keepLines w:val="0"/>
              <w:rPr>
                <w:lang w:eastAsia="zh-CN"/>
              </w:rPr>
            </w:pPr>
          </w:p>
        </w:tc>
      </w:tr>
      <w:tr w:rsidR="00AC29F9" w14:paraId="433B3470"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0E0124F" w14:textId="77777777" w:rsidR="00AC29F9" w:rsidRDefault="00AC29F9" w:rsidP="00BC6F1A">
            <w:pPr>
              <w:pStyle w:val="TAC"/>
              <w:keepNext w:val="0"/>
              <w:keepLines w:val="0"/>
              <w:rPr>
                <w:lang w:eastAsia="zh-CN"/>
              </w:rPr>
            </w:pPr>
            <w:r>
              <w:t>CA_n48(4A)-n96E</w:t>
            </w:r>
          </w:p>
        </w:tc>
        <w:tc>
          <w:tcPr>
            <w:tcW w:w="1690" w:type="dxa"/>
            <w:tcBorders>
              <w:top w:val="single" w:sz="4" w:space="0" w:color="auto"/>
              <w:left w:val="single" w:sz="4" w:space="0" w:color="auto"/>
              <w:bottom w:val="nil"/>
              <w:right w:val="single" w:sz="4" w:space="0" w:color="auto"/>
            </w:tcBorders>
            <w:vAlign w:val="center"/>
          </w:tcPr>
          <w:p w14:paraId="4F2B2230" w14:textId="77777777" w:rsidR="00AC29F9" w:rsidRDefault="00AC29F9" w:rsidP="00BC6F1A">
            <w:pPr>
              <w:pStyle w:val="TAC"/>
              <w:keepNext w:val="0"/>
              <w:keepLines w:val="0"/>
              <w:rPr>
                <w:lang w:eastAsia="zh-CN"/>
              </w:rPr>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4CB5BD6" w14:textId="77777777" w:rsidR="00AC29F9" w:rsidRDefault="00AC29F9" w:rsidP="00BC6F1A">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8EF6C2" w14:textId="77777777" w:rsidR="00AC29F9" w:rsidRDefault="00AC29F9" w:rsidP="00BC6F1A">
            <w:pPr>
              <w:pStyle w:val="TAC"/>
              <w:keepNext w:val="0"/>
              <w:keepLines w:val="0"/>
              <w:rPr>
                <w:rFonts w:cs="Arial"/>
                <w:szCs w:val="18"/>
                <w:lang w:eastAsia="zh-CN" w:bidi="ar"/>
              </w:rPr>
            </w:pPr>
            <w:r>
              <w:rPr>
                <w:rFonts w:cs="Arial"/>
                <w:szCs w:val="18"/>
              </w:rPr>
              <w:t>CA_n48(4A)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2F9D5E66" w14:textId="77777777" w:rsidR="00AC29F9" w:rsidRDefault="00AC29F9" w:rsidP="00BC6F1A">
            <w:pPr>
              <w:pStyle w:val="TAC"/>
              <w:keepNext w:val="0"/>
              <w:keepLines w:val="0"/>
              <w:rPr>
                <w:lang w:eastAsia="zh-CN"/>
              </w:rPr>
            </w:pPr>
            <w:r>
              <w:t>0</w:t>
            </w:r>
          </w:p>
        </w:tc>
      </w:tr>
      <w:tr w:rsidR="00AC29F9" w14:paraId="01AF4C72"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1578E2B"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6F5ED87"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A608B8" w14:textId="77777777" w:rsidR="00AC29F9" w:rsidRDefault="00AC29F9" w:rsidP="00BC6F1A">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3A948EB" w14:textId="77777777" w:rsidR="00AC29F9" w:rsidRDefault="00AC29F9" w:rsidP="00BC6F1A">
            <w:pPr>
              <w:pStyle w:val="TAC"/>
              <w:keepNext w:val="0"/>
              <w:keepLines w:val="0"/>
              <w:rPr>
                <w:rFonts w:cs="Arial"/>
                <w:szCs w:val="18"/>
                <w:lang w:eastAsia="zh-CN" w:bidi="ar"/>
              </w:rPr>
            </w:pPr>
            <w:r>
              <w:rPr>
                <w:rFonts w:cs="Arial"/>
                <w:szCs w:val="18"/>
              </w:rPr>
              <w:t>CA_n96E</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205F438D" w14:textId="77777777" w:rsidR="00AC29F9" w:rsidRDefault="00AC29F9" w:rsidP="00BC6F1A">
            <w:pPr>
              <w:pStyle w:val="TAC"/>
              <w:keepNext w:val="0"/>
              <w:keepLines w:val="0"/>
              <w:rPr>
                <w:lang w:eastAsia="zh-CN"/>
              </w:rPr>
            </w:pPr>
          </w:p>
        </w:tc>
      </w:tr>
      <w:tr w:rsidR="00AC29F9" w14:paraId="105EEE7A"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D146B2F" w14:textId="77777777" w:rsidR="00AC29F9" w:rsidRDefault="00AC29F9" w:rsidP="00BC6F1A">
            <w:pPr>
              <w:pStyle w:val="TAC"/>
              <w:keepNext w:val="0"/>
              <w:keepLines w:val="0"/>
              <w:rPr>
                <w:lang w:eastAsia="zh-CN"/>
              </w:rPr>
            </w:pPr>
            <w:r>
              <w:t>CA_n48A-n96B</w:t>
            </w:r>
          </w:p>
        </w:tc>
        <w:tc>
          <w:tcPr>
            <w:tcW w:w="1690" w:type="dxa"/>
            <w:tcBorders>
              <w:top w:val="single" w:sz="4" w:space="0" w:color="auto"/>
              <w:left w:val="single" w:sz="4" w:space="0" w:color="auto"/>
              <w:bottom w:val="nil"/>
              <w:right w:val="single" w:sz="4" w:space="0" w:color="auto"/>
            </w:tcBorders>
            <w:vAlign w:val="center"/>
          </w:tcPr>
          <w:p w14:paraId="5360C5A3" w14:textId="77777777" w:rsidR="00AC29F9" w:rsidRDefault="00AC29F9" w:rsidP="00BC6F1A">
            <w:pPr>
              <w:pStyle w:val="TAC"/>
              <w:keepNext w:val="0"/>
              <w:keepLines w:val="0"/>
              <w:rPr>
                <w:lang w:eastAsia="zh-CN"/>
              </w:rPr>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28AEDB5"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6CE1D61" w14:textId="77777777" w:rsidR="00AC29F9" w:rsidRDefault="00AC29F9" w:rsidP="00BC6F1A">
            <w:pPr>
              <w:pStyle w:val="TAC"/>
              <w:keepNext w:val="0"/>
              <w:keepLines w:val="0"/>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C4A1045" w14:textId="77777777" w:rsidR="00AC29F9" w:rsidRDefault="00AC29F9" w:rsidP="00BC6F1A">
            <w:pPr>
              <w:pStyle w:val="TAC"/>
              <w:keepNext w:val="0"/>
              <w:keepLines w:val="0"/>
              <w:rPr>
                <w:lang w:eastAsia="zh-CN"/>
              </w:rPr>
            </w:pPr>
            <w:r>
              <w:t>0</w:t>
            </w:r>
          </w:p>
        </w:tc>
      </w:tr>
      <w:tr w:rsidR="00AC29F9" w14:paraId="086DF8E9"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4EF75C5"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185C9EE"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06E40" w14:textId="77777777" w:rsidR="00AC29F9" w:rsidRDefault="00AC29F9" w:rsidP="00BC6F1A">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29B26F55" w14:textId="77777777" w:rsidR="00AC29F9" w:rsidRDefault="00AC29F9" w:rsidP="00BC6F1A">
            <w:pPr>
              <w:pStyle w:val="TAC"/>
              <w:keepNext w:val="0"/>
              <w:keepLines w:val="0"/>
            </w:pPr>
            <w:r>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3D65E0CD" w14:textId="77777777" w:rsidR="00AC29F9" w:rsidRDefault="00AC29F9" w:rsidP="00BC6F1A">
            <w:pPr>
              <w:pStyle w:val="TAC"/>
              <w:keepNext w:val="0"/>
              <w:keepLines w:val="0"/>
              <w:rPr>
                <w:lang w:eastAsia="zh-CN"/>
              </w:rPr>
            </w:pPr>
          </w:p>
        </w:tc>
      </w:tr>
      <w:tr w:rsidR="00AC29F9" w14:paraId="496F0FED"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DF2AD5A" w14:textId="77777777" w:rsidR="00AC29F9" w:rsidRDefault="00AC29F9" w:rsidP="00BC6F1A">
            <w:pPr>
              <w:pStyle w:val="TAC"/>
              <w:keepNext w:val="0"/>
              <w:keepLines w:val="0"/>
              <w:rPr>
                <w:lang w:eastAsia="zh-CN"/>
              </w:rPr>
            </w:pPr>
            <w:r>
              <w:t>CA_n48A-n96C</w:t>
            </w:r>
          </w:p>
        </w:tc>
        <w:tc>
          <w:tcPr>
            <w:tcW w:w="1690" w:type="dxa"/>
            <w:tcBorders>
              <w:top w:val="single" w:sz="4" w:space="0" w:color="auto"/>
              <w:left w:val="single" w:sz="4" w:space="0" w:color="auto"/>
              <w:bottom w:val="nil"/>
              <w:right w:val="single" w:sz="4" w:space="0" w:color="auto"/>
            </w:tcBorders>
            <w:vAlign w:val="center"/>
          </w:tcPr>
          <w:p w14:paraId="61F14410" w14:textId="77777777" w:rsidR="00AC29F9" w:rsidRDefault="00AC29F9" w:rsidP="00BC6F1A">
            <w:pPr>
              <w:pStyle w:val="TAC"/>
              <w:keepNext w:val="0"/>
              <w:keepLines w:val="0"/>
              <w:rPr>
                <w:lang w:eastAsia="zh-CN"/>
              </w:rPr>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CD0914"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7E23A59" w14:textId="77777777" w:rsidR="00AC29F9" w:rsidRDefault="00AC29F9" w:rsidP="00BC6F1A">
            <w:pPr>
              <w:pStyle w:val="TAC"/>
              <w:keepNext w:val="0"/>
              <w:keepLines w:val="0"/>
              <w:rPr>
                <w:lang w:eastAsia="zh-CN"/>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3CE572BA" w14:textId="77777777" w:rsidR="00AC29F9" w:rsidRDefault="00AC29F9" w:rsidP="00BC6F1A">
            <w:pPr>
              <w:pStyle w:val="TAC"/>
              <w:keepNext w:val="0"/>
              <w:keepLines w:val="0"/>
              <w:rPr>
                <w:lang w:eastAsia="zh-CN"/>
              </w:rPr>
            </w:pPr>
            <w:r>
              <w:t>0</w:t>
            </w:r>
          </w:p>
        </w:tc>
      </w:tr>
      <w:tr w:rsidR="00AC29F9" w14:paraId="34ECA557"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4C2E671"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40F53BF"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C7FEE" w14:textId="77777777" w:rsidR="00AC29F9" w:rsidRDefault="00AC29F9" w:rsidP="00BC6F1A">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0994BA7C" w14:textId="77777777" w:rsidR="00AC29F9" w:rsidRDefault="00AC29F9" w:rsidP="00BC6F1A">
            <w:pPr>
              <w:pStyle w:val="TAC"/>
              <w:keepNext w:val="0"/>
              <w:keepLines w:val="0"/>
              <w:rPr>
                <w:lang w:eastAsia="zh-CN"/>
              </w:rPr>
            </w:pPr>
            <w:r>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29C2E58A" w14:textId="77777777" w:rsidR="00AC29F9" w:rsidRDefault="00AC29F9" w:rsidP="00BC6F1A">
            <w:pPr>
              <w:pStyle w:val="TAC"/>
              <w:keepNext w:val="0"/>
              <w:keepLines w:val="0"/>
              <w:rPr>
                <w:lang w:eastAsia="zh-CN"/>
              </w:rPr>
            </w:pPr>
          </w:p>
        </w:tc>
      </w:tr>
      <w:tr w:rsidR="00AC29F9" w14:paraId="3EA8104C"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58FDC02" w14:textId="77777777" w:rsidR="00AC29F9" w:rsidRDefault="00AC29F9" w:rsidP="00BC6F1A">
            <w:pPr>
              <w:pStyle w:val="TAC"/>
              <w:keepNext w:val="0"/>
              <w:keepLines w:val="0"/>
            </w:pPr>
            <w:r>
              <w:t>CA_n48A-n96D</w:t>
            </w:r>
          </w:p>
        </w:tc>
        <w:tc>
          <w:tcPr>
            <w:tcW w:w="1690" w:type="dxa"/>
            <w:tcBorders>
              <w:top w:val="single" w:sz="4" w:space="0" w:color="auto"/>
              <w:left w:val="single" w:sz="4" w:space="0" w:color="auto"/>
              <w:bottom w:val="nil"/>
              <w:right w:val="single" w:sz="4" w:space="0" w:color="auto"/>
            </w:tcBorders>
            <w:vAlign w:val="center"/>
          </w:tcPr>
          <w:p w14:paraId="2AF83E07" w14:textId="77777777" w:rsidR="00AC29F9" w:rsidRDefault="00AC29F9" w:rsidP="00BC6F1A">
            <w:pPr>
              <w:pStyle w:val="TAC"/>
              <w:keepNext w:val="0"/>
              <w:keepLines w:val="0"/>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704B6B"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09F62D" w14:textId="77777777" w:rsidR="00AC29F9" w:rsidRDefault="00AC29F9" w:rsidP="00BC6F1A">
            <w:pPr>
              <w:pStyle w:val="TAC"/>
              <w:keepNext w:val="0"/>
              <w:keepLines w:val="0"/>
              <w:rPr>
                <w:rFonts w:cs="Arial"/>
                <w:szCs w:val="18"/>
                <w:lang w:eastAsia="zh-CN" w:bidi="ar"/>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C35FFED" w14:textId="77777777" w:rsidR="00AC29F9" w:rsidRDefault="00AC29F9" w:rsidP="00BC6F1A">
            <w:pPr>
              <w:pStyle w:val="TAC"/>
              <w:keepNext w:val="0"/>
              <w:keepLines w:val="0"/>
            </w:pPr>
            <w:r>
              <w:t>0</w:t>
            </w:r>
          </w:p>
        </w:tc>
      </w:tr>
      <w:tr w:rsidR="00AC29F9" w14:paraId="174BFF59"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0860E59" w14:textId="77777777" w:rsidR="00AC29F9" w:rsidRDefault="00AC29F9" w:rsidP="00BC6F1A">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1E144E6" w14:textId="77777777" w:rsidR="00AC29F9" w:rsidRDefault="00AC29F9" w:rsidP="00BC6F1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A1CF9DA" w14:textId="77777777" w:rsidR="00AC29F9" w:rsidRDefault="00AC29F9" w:rsidP="00BC6F1A">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44AA1948" w14:textId="77777777" w:rsidR="00AC29F9" w:rsidRDefault="00AC29F9" w:rsidP="00BC6F1A">
            <w:pPr>
              <w:pStyle w:val="TAC"/>
              <w:keepNext w:val="0"/>
              <w:keepLines w:val="0"/>
              <w:rPr>
                <w:rFonts w:cs="Arial"/>
                <w:szCs w:val="18"/>
                <w:lang w:eastAsia="zh-CN" w:bidi="ar"/>
              </w:rPr>
            </w:pPr>
            <w:r>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4C98A703" w14:textId="77777777" w:rsidR="00AC29F9" w:rsidRDefault="00AC29F9" w:rsidP="00BC6F1A">
            <w:pPr>
              <w:pStyle w:val="TAC"/>
              <w:keepNext w:val="0"/>
              <w:keepLines w:val="0"/>
            </w:pPr>
          </w:p>
        </w:tc>
      </w:tr>
      <w:tr w:rsidR="00AC29F9" w14:paraId="29A5378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98FCA54" w14:textId="77777777" w:rsidR="00AC29F9" w:rsidRDefault="00AC29F9" w:rsidP="00BC6F1A">
            <w:pPr>
              <w:pStyle w:val="TAC"/>
              <w:keepNext w:val="0"/>
              <w:keepLines w:val="0"/>
            </w:pPr>
            <w:r>
              <w:t>CA_n48A-n96E</w:t>
            </w:r>
          </w:p>
        </w:tc>
        <w:tc>
          <w:tcPr>
            <w:tcW w:w="1690" w:type="dxa"/>
            <w:tcBorders>
              <w:top w:val="single" w:sz="4" w:space="0" w:color="auto"/>
              <w:left w:val="single" w:sz="4" w:space="0" w:color="auto"/>
              <w:bottom w:val="nil"/>
              <w:right w:val="single" w:sz="4" w:space="0" w:color="auto"/>
            </w:tcBorders>
            <w:vAlign w:val="center"/>
          </w:tcPr>
          <w:p w14:paraId="7C51DFEA" w14:textId="77777777" w:rsidR="00AC29F9" w:rsidRDefault="00AC29F9" w:rsidP="00BC6F1A">
            <w:pPr>
              <w:pStyle w:val="TAC"/>
              <w:keepNext w:val="0"/>
              <w:keepLines w:val="0"/>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080752"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0DC39D" w14:textId="77777777" w:rsidR="00AC29F9" w:rsidRDefault="00AC29F9" w:rsidP="00BC6F1A">
            <w:pPr>
              <w:pStyle w:val="TAC"/>
              <w:keepNext w:val="0"/>
              <w:keepLines w:val="0"/>
              <w:rPr>
                <w:rFonts w:cs="Arial"/>
                <w:szCs w:val="18"/>
                <w:lang w:eastAsia="zh-CN" w:bidi="ar"/>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2A160407" w14:textId="77777777" w:rsidR="00AC29F9" w:rsidRDefault="00AC29F9" w:rsidP="00BC6F1A">
            <w:pPr>
              <w:pStyle w:val="TAC"/>
              <w:keepNext w:val="0"/>
              <w:keepLines w:val="0"/>
            </w:pPr>
            <w:r>
              <w:t>0</w:t>
            </w:r>
          </w:p>
        </w:tc>
      </w:tr>
      <w:tr w:rsidR="00AC29F9" w14:paraId="12A733BD"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2508F69" w14:textId="77777777" w:rsidR="00AC29F9" w:rsidRDefault="00AC29F9" w:rsidP="00BC6F1A">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79A86AA" w14:textId="77777777" w:rsidR="00AC29F9" w:rsidRDefault="00AC29F9" w:rsidP="00BC6F1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E2CE13A" w14:textId="77777777" w:rsidR="00AC29F9" w:rsidRDefault="00AC29F9" w:rsidP="00BC6F1A">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4AC9541F" w14:textId="77777777" w:rsidR="00AC29F9" w:rsidRDefault="00AC29F9" w:rsidP="00BC6F1A">
            <w:pPr>
              <w:pStyle w:val="TAC"/>
              <w:keepNext w:val="0"/>
              <w:keepLines w:val="0"/>
              <w:rPr>
                <w:rFonts w:cs="Arial"/>
                <w:szCs w:val="18"/>
                <w:lang w:eastAsia="zh-CN" w:bidi="ar"/>
              </w:rPr>
            </w:pPr>
            <w:r>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28AD1263" w14:textId="77777777" w:rsidR="00AC29F9" w:rsidRDefault="00AC29F9" w:rsidP="00BC6F1A">
            <w:pPr>
              <w:pStyle w:val="TAC"/>
              <w:keepNext w:val="0"/>
              <w:keepLines w:val="0"/>
            </w:pPr>
          </w:p>
        </w:tc>
      </w:tr>
      <w:tr w:rsidR="00AC29F9" w14:paraId="218BA668"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3788FFC" w14:textId="77777777" w:rsidR="00AC29F9" w:rsidRDefault="00AC29F9" w:rsidP="00BC6F1A">
            <w:pPr>
              <w:pStyle w:val="TAC"/>
              <w:keepNext w:val="0"/>
              <w:keepLines w:val="0"/>
              <w:rPr>
                <w:lang w:eastAsia="zh-CN"/>
              </w:rPr>
            </w:pPr>
            <w:r>
              <w:t>CA_n48B-n96A</w:t>
            </w:r>
          </w:p>
        </w:tc>
        <w:tc>
          <w:tcPr>
            <w:tcW w:w="1690" w:type="dxa"/>
            <w:tcBorders>
              <w:top w:val="single" w:sz="4" w:space="0" w:color="auto"/>
              <w:left w:val="single" w:sz="4" w:space="0" w:color="auto"/>
              <w:bottom w:val="nil"/>
              <w:right w:val="single" w:sz="4" w:space="0" w:color="auto"/>
            </w:tcBorders>
            <w:vAlign w:val="center"/>
          </w:tcPr>
          <w:p w14:paraId="33388479" w14:textId="77777777" w:rsidR="00AC29F9" w:rsidRDefault="00AC29F9" w:rsidP="00BC6F1A">
            <w:pPr>
              <w:pStyle w:val="TAC"/>
              <w:keepNext w:val="0"/>
              <w:keepLines w:val="0"/>
            </w:pPr>
            <w:r>
              <w:t>CA_n48A-n96A</w:t>
            </w:r>
          </w:p>
          <w:p w14:paraId="1A3EEC34" w14:textId="77777777" w:rsidR="00AC29F9" w:rsidRDefault="00AC29F9" w:rsidP="00BC6F1A">
            <w:pPr>
              <w:pStyle w:val="TAC"/>
              <w:keepNext w:val="0"/>
              <w:keepLines w:val="0"/>
              <w:rPr>
                <w:lang w:eastAsia="zh-CN"/>
              </w:rPr>
            </w:pPr>
            <w: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AF83CFC"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048954C" w14:textId="77777777" w:rsidR="00AC29F9" w:rsidRDefault="00AC29F9" w:rsidP="00BC6F1A">
            <w:pPr>
              <w:pStyle w:val="TAC"/>
              <w:keepNext w:val="0"/>
              <w:keepLines w:val="0"/>
              <w:rPr>
                <w:lang w:eastAsia="zh-CN"/>
              </w:rPr>
            </w:pPr>
            <w:r>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1B9440EE" w14:textId="77777777" w:rsidR="00AC29F9" w:rsidRDefault="00AC29F9" w:rsidP="00BC6F1A">
            <w:pPr>
              <w:pStyle w:val="TAC"/>
              <w:keepNext w:val="0"/>
              <w:keepLines w:val="0"/>
              <w:rPr>
                <w:lang w:eastAsia="zh-CN"/>
              </w:rPr>
            </w:pPr>
            <w:r>
              <w:t>0</w:t>
            </w:r>
          </w:p>
        </w:tc>
      </w:tr>
      <w:tr w:rsidR="00AC29F9" w14:paraId="72EA8FE5"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57BA340"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327BF4"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A3833" w14:textId="77777777" w:rsidR="00AC29F9" w:rsidRDefault="00AC29F9" w:rsidP="00BC6F1A">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52DAE068" w14:textId="77777777" w:rsidR="00AC29F9" w:rsidRDefault="00AC29F9" w:rsidP="00BC6F1A">
            <w:pPr>
              <w:pStyle w:val="TAC"/>
              <w:keepNext w:val="0"/>
              <w:keepLines w:val="0"/>
              <w:rPr>
                <w:lang w:eastAsia="zh-CN"/>
              </w:rPr>
            </w:pPr>
            <w:r>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31DFD491" w14:textId="77777777" w:rsidR="00AC29F9" w:rsidRDefault="00AC29F9" w:rsidP="00BC6F1A">
            <w:pPr>
              <w:pStyle w:val="TAC"/>
              <w:keepNext w:val="0"/>
              <w:keepLines w:val="0"/>
              <w:rPr>
                <w:lang w:eastAsia="zh-CN"/>
              </w:rPr>
            </w:pPr>
          </w:p>
        </w:tc>
      </w:tr>
      <w:tr w:rsidR="00AC29F9" w14:paraId="229B00FC"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B9F4080" w14:textId="77777777" w:rsidR="00AC29F9" w:rsidRDefault="00AC29F9" w:rsidP="00BC6F1A">
            <w:pPr>
              <w:pStyle w:val="TAC"/>
              <w:keepLines w:val="0"/>
              <w:rPr>
                <w:lang w:eastAsia="zh-CN"/>
              </w:rPr>
            </w:pPr>
            <w:r>
              <w:t>CA_n48B-n96B</w:t>
            </w:r>
          </w:p>
        </w:tc>
        <w:tc>
          <w:tcPr>
            <w:tcW w:w="1690" w:type="dxa"/>
            <w:tcBorders>
              <w:top w:val="single" w:sz="4" w:space="0" w:color="auto"/>
              <w:left w:val="single" w:sz="4" w:space="0" w:color="auto"/>
              <w:bottom w:val="nil"/>
              <w:right w:val="single" w:sz="4" w:space="0" w:color="auto"/>
            </w:tcBorders>
            <w:vAlign w:val="center"/>
          </w:tcPr>
          <w:p w14:paraId="177A2F2A" w14:textId="77777777" w:rsidR="00AC29F9" w:rsidRDefault="00AC29F9" w:rsidP="00BC6F1A">
            <w:pPr>
              <w:pStyle w:val="TAC"/>
              <w:keepLines w:val="0"/>
            </w:pPr>
            <w:r>
              <w:t>CA_n48A-n96A</w:t>
            </w:r>
          </w:p>
          <w:p w14:paraId="45702EBB" w14:textId="77777777" w:rsidR="00AC29F9" w:rsidRDefault="00AC29F9" w:rsidP="00BC6F1A">
            <w:pPr>
              <w:pStyle w:val="TAC"/>
              <w:keepLines w:val="0"/>
              <w:rPr>
                <w:lang w:eastAsia="zh-CN"/>
              </w:rPr>
            </w:pPr>
            <w: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BBD98EB" w14:textId="77777777" w:rsidR="00AC29F9" w:rsidRDefault="00AC29F9" w:rsidP="00BC6F1A">
            <w:pPr>
              <w:pStyle w:val="TAC"/>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3A0592C" w14:textId="77777777" w:rsidR="00AC29F9" w:rsidRDefault="00AC29F9" w:rsidP="00BC6F1A">
            <w:pPr>
              <w:pStyle w:val="TAC"/>
              <w:keepLines w:val="0"/>
            </w:pPr>
            <w:r>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2989B2BF" w14:textId="77777777" w:rsidR="00AC29F9" w:rsidRDefault="00AC29F9" w:rsidP="00BC6F1A">
            <w:pPr>
              <w:pStyle w:val="TAC"/>
              <w:keepLines w:val="0"/>
              <w:rPr>
                <w:lang w:eastAsia="zh-CN"/>
              </w:rPr>
            </w:pPr>
            <w:r>
              <w:t>0</w:t>
            </w:r>
          </w:p>
        </w:tc>
      </w:tr>
      <w:tr w:rsidR="00AC29F9" w14:paraId="66AF9265"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F8194D8"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937FF62"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D0F12" w14:textId="77777777" w:rsidR="00AC29F9" w:rsidRDefault="00AC29F9" w:rsidP="00BC6F1A">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6B47EF6B" w14:textId="77777777" w:rsidR="00AC29F9" w:rsidRDefault="00AC29F9" w:rsidP="00BC6F1A">
            <w:pPr>
              <w:pStyle w:val="TAC"/>
              <w:keepNext w:val="0"/>
              <w:keepLines w:val="0"/>
            </w:pPr>
            <w:r>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1B8B975" w14:textId="77777777" w:rsidR="00AC29F9" w:rsidRDefault="00AC29F9" w:rsidP="00BC6F1A">
            <w:pPr>
              <w:pStyle w:val="TAC"/>
              <w:keepNext w:val="0"/>
              <w:keepLines w:val="0"/>
              <w:rPr>
                <w:lang w:eastAsia="zh-CN"/>
              </w:rPr>
            </w:pPr>
          </w:p>
        </w:tc>
      </w:tr>
      <w:tr w:rsidR="00AC29F9" w14:paraId="66A20211"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890252C" w14:textId="77777777" w:rsidR="00AC29F9" w:rsidRDefault="00AC29F9" w:rsidP="00BC6F1A">
            <w:pPr>
              <w:pStyle w:val="TAC"/>
              <w:keepNext w:val="0"/>
              <w:keepLines w:val="0"/>
              <w:rPr>
                <w:lang w:eastAsia="zh-CN"/>
              </w:rPr>
            </w:pPr>
            <w:r>
              <w:t>CA_n48B-n96C</w:t>
            </w:r>
          </w:p>
        </w:tc>
        <w:tc>
          <w:tcPr>
            <w:tcW w:w="1690" w:type="dxa"/>
            <w:tcBorders>
              <w:top w:val="single" w:sz="4" w:space="0" w:color="auto"/>
              <w:left w:val="single" w:sz="4" w:space="0" w:color="auto"/>
              <w:bottom w:val="nil"/>
              <w:right w:val="single" w:sz="4" w:space="0" w:color="auto"/>
            </w:tcBorders>
            <w:vAlign w:val="center"/>
          </w:tcPr>
          <w:p w14:paraId="4CEF0C2F" w14:textId="77777777" w:rsidR="00AC29F9" w:rsidRDefault="00AC29F9" w:rsidP="00BC6F1A">
            <w:pPr>
              <w:pStyle w:val="TAC"/>
              <w:keepNext w:val="0"/>
              <w:keepLines w:val="0"/>
            </w:pPr>
            <w:r>
              <w:t>CA_n48A-n96A</w:t>
            </w:r>
          </w:p>
          <w:p w14:paraId="09B34304" w14:textId="77777777" w:rsidR="00AC29F9" w:rsidRDefault="00AC29F9" w:rsidP="00BC6F1A">
            <w:pPr>
              <w:pStyle w:val="TAC"/>
              <w:keepNext w:val="0"/>
              <w:keepLines w:val="0"/>
              <w:rPr>
                <w:lang w:eastAsia="zh-CN"/>
              </w:rPr>
            </w:pPr>
            <w: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D1E9F0F"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AC8DB8A" w14:textId="77777777" w:rsidR="00AC29F9" w:rsidRDefault="00AC29F9" w:rsidP="00BC6F1A">
            <w:pPr>
              <w:pStyle w:val="TAC"/>
              <w:keepNext w:val="0"/>
              <w:keepLines w:val="0"/>
            </w:pPr>
            <w:r>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669B15D9" w14:textId="77777777" w:rsidR="00AC29F9" w:rsidRDefault="00AC29F9" w:rsidP="00BC6F1A">
            <w:pPr>
              <w:pStyle w:val="TAC"/>
              <w:keepNext w:val="0"/>
              <w:keepLines w:val="0"/>
              <w:rPr>
                <w:lang w:eastAsia="zh-CN"/>
              </w:rPr>
            </w:pPr>
            <w:r>
              <w:t>0</w:t>
            </w:r>
          </w:p>
        </w:tc>
      </w:tr>
      <w:tr w:rsidR="00AC29F9" w14:paraId="09E77F15"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0363704"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AE9836B"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63A087" w14:textId="77777777" w:rsidR="00AC29F9" w:rsidRDefault="00AC29F9" w:rsidP="00BC6F1A">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581209DF" w14:textId="77777777" w:rsidR="00AC29F9" w:rsidRDefault="00AC29F9" w:rsidP="00BC6F1A">
            <w:pPr>
              <w:pStyle w:val="TAC"/>
              <w:keepNext w:val="0"/>
              <w:keepLines w:val="0"/>
            </w:pPr>
            <w:r>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47119E02" w14:textId="77777777" w:rsidR="00AC29F9" w:rsidRDefault="00AC29F9" w:rsidP="00BC6F1A">
            <w:pPr>
              <w:pStyle w:val="TAC"/>
              <w:keepNext w:val="0"/>
              <w:keepLines w:val="0"/>
              <w:rPr>
                <w:lang w:eastAsia="zh-CN"/>
              </w:rPr>
            </w:pPr>
          </w:p>
        </w:tc>
      </w:tr>
      <w:tr w:rsidR="00AC29F9" w14:paraId="58C9DE24"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102FFA1" w14:textId="77777777" w:rsidR="00AC29F9" w:rsidRDefault="00AC29F9" w:rsidP="00BC6F1A">
            <w:pPr>
              <w:pStyle w:val="TAC"/>
              <w:keepNext w:val="0"/>
              <w:keepLines w:val="0"/>
            </w:pPr>
            <w:r>
              <w:t>CA_n48B-n96D</w:t>
            </w:r>
          </w:p>
        </w:tc>
        <w:tc>
          <w:tcPr>
            <w:tcW w:w="1690" w:type="dxa"/>
            <w:tcBorders>
              <w:top w:val="single" w:sz="4" w:space="0" w:color="auto"/>
              <w:left w:val="single" w:sz="4" w:space="0" w:color="auto"/>
              <w:bottom w:val="nil"/>
              <w:right w:val="single" w:sz="4" w:space="0" w:color="auto"/>
            </w:tcBorders>
            <w:vAlign w:val="center"/>
          </w:tcPr>
          <w:p w14:paraId="3B158367" w14:textId="77777777" w:rsidR="00AC29F9" w:rsidRDefault="00AC29F9" w:rsidP="00BC6F1A">
            <w:pPr>
              <w:pStyle w:val="TAC"/>
              <w:keepNext w:val="0"/>
              <w:keepLines w:val="0"/>
            </w:pPr>
            <w:r>
              <w:t>CA_n48A-n96A</w:t>
            </w:r>
          </w:p>
          <w:p w14:paraId="435EDDEF" w14:textId="77777777" w:rsidR="00AC29F9" w:rsidRDefault="00AC29F9" w:rsidP="00BC6F1A">
            <w:pPr>
              <w:pStyle w:val="TAC"/>
              <w:keepNext w:val="0"/>
              <w:keepLines w:val="0"/>
            </w:pPr>
            <w: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974F9A9"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79A8816" w14:textId="77777777" w:rsidR="00AC29F9" w:rsidRDefault="00AC29F9" w:rsidP="00BC6F1A">
            <w:pPr>
              <w:pStyle w:val="TAC"/>
              <w:keepNext w:val="0"/>
              <w:keepLines w:val="0"/>
              <w:rPr>
                <w:rFonts w:cs="Arial"/>
                <w:szCs w:val="18"/>
                <w:lang w:eastAsia="zh-CN" w:bidi="ar"/>
              </w:rPr>
            </w:pPr>
            <w:r>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4E63769A" w14:textId="77777777" w:rsidR="00AC29F9" w:rsidRDefault="00AC29F9" w:rsidP="00BC6F1A">
            <w:pPr>
              <w:pStyle w:val="TAC"/>
              <w:keepNext w:val="0"/>
              <w:keepLines w:val="0"/>
            </w:pPr>
            <w:r>
              <w:t>0</w:t>
            </w:r>
          </w:p>
        </w:tc>
      </w:tr>
      <w:tr w:rsidR="00AC29F9" w14:paraId="236424B8"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35BF001" w14:textId="77777777" w:rsidR="00AC29F9" w:rsidRDefault="00AC29F9" w:rsidP="00BC6F1A">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91349E8" w14:textId="77777777" w:rsidR="00AC29F9" w:rsidRDefault="00AC29F9" w:rsidP="00BC6F1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4070034" w14:textId="77777777" w:rsidR="00AC29F9" w:rsidRDefault="00AC29F9" w:rsidP="00BC6F1A">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5B9FAA33" w14:textId="77777777" w:rsidR="00AC29F9" w:rsidRDefault="00AC29F9" w:rsidP="00BC6F1A">
            <w:pPr>
              <w:pStyle w:val="TAC"/>
              <w:keepNext w:val="0"/>
              <w:keepLines w:val="0"/>
              <w:rPr>
                <w:rFonts w:cs="Arial"/>
                <w:szCs w:val="18"/>
                <w:lang w:eastAsia="zh-CN" w:bidi="ar"/>
              </w:rPr>
            </w:pPr>
            <w:r>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1751422B" w14:textId="77777777" w:rsidR="00AC29F9" w:rsidRDefault="00AC29F9" w:rsidP="00BC6F1A">
            <w:pPr>
              <w:pStyle w:val="TAC"/>
              <w:keepNext w:val="0"/>
              <w:keepLines w:val="0"/>
            </w:pPr>
          </w:p>
        </w:tc>
      </w:tr>
      <w:tr w:rsidR="00AC29F9" w14:paraId="31D71AB1"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3E16A0E" w14:textId="77777777" w:rsidR="00AC29F9" w:rsidRDefault="00AC29F9" w:rsidP="00BC6F1A">
            <w:pPr>
              <w:pStyle w:val="TAC"/>
              <w:keepNext w:val="0"/>
              <w:keepLines w:val="0"/>
              <w:rPr>
                <w:lang w:eastAsia="zh-CN"/>
              </w:rPr>
            </w:pPr>
            <w:r>
              <w:t>CA_n48B-n96E</w:t>
            </w:r>
          </w:p>
        </w:tc>
        <w:tc>
          <w:tcPr>
            <w:tcW w:w="1690" w:type="dxa"/>
            <w:tcBorders>
              <w:top w:val="single" w:sz="4" w:space="0" w:color="auto"/>
              <w:left w:val="single" w:sz="4" w:space="0" w:color="auto"/>
              <w:bottom w:val="nil"/>
              <w:right w:val="single" w:sz="4" w:space="0" w:color="auto"/>
            </w:tcBorders>
            <w:vAlign w:val="center"/>
          </w:tcPr>
          <w:p w14:paraId="09AE724E" w14:textId="77777777" w:rsidR="00AC29F9" w:rsidRDefault="00AC29F9" w:rsidP="00BC6F1A">
            <w:pPr>
              <w:pStyle w:val="TAC"/>
              <w:keepNext w:val="0"/>
              <w:keepLines w:val="0"/>
            </w:pPr>
            <w:r>
              <w:t>CA_n48A-n96A</w:t>
            </w:r>
          </w:p>
          <w:p w14:paraId="0463DE4D" w14:textId="77777777" w:rsidR="00AC29F9" w:rsidRDefault="00AC29F9" w:rsidP="00BC6F1A">
            <w:pPr>
              <w:pStyle w:val="TAC"/>
              <w:keepNext w:val="0"/>
              <w:keepLines w:val="0"/>
              <w:rPr>
                <w:lang w:eastAsia="zh-CN"/>
              </w:rPr>
            </w:pPr>
            <w: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653D9C9"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9D6B522" w14:textId="77777777" w:rsidR="00AC29F9" w:rsidRDefault="00AC29F9" w:rsidP="00BC6F1A">
            <w:pPr>
              <w:pStyle w:val="TAC"/>
              <w:keepNext w:val="0"/>
              <w:keepLines w:val="0"/>
              <w:rPr>
                <w:lang w:eastAsia="zh-CN"/>
              </w:rPr>
            </w:pPr>
            <w:r>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1CEFAD46" w14:textId="77777777" w:rsidR="00AC29F9" w:rsidRDefault="00AC29F9" w:rsidP="00BC6F1A">
            <w:pPr>
              <w:pStyle w:val="TAC"/>
              <w:keepNext w:val="0"/>
              <w:keepLines w:val="0"/>
              <w:rPr>
                <w:lang w:eastAsia="zh-CN"/>
              </w:rPr>
            </w:pPr>
            <w:r>
              <w:t>0</w:t>
            </w:r>
          </w:p>
        </w:tc>
      </w:tr>
      <w:tr w:rsidR="00AC29F9" w14:paraId="798FA27F"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427BDFC"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B0438A"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BDA8D" w14:textId="77777777" w:rsidR="00AC29F9" w:rsidRDefault="00AC29F9" w:rsidP="00BC6F1A">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139C2FC3" w14:textId="77777777" w:rsidR="00AC29F9" w:rsidRDefault="00AC29F9" w:rsidP="00BC6F1A">
            <w:pPr>
              <w:pStyle w:val="TAC"/>
              <w:keepNext w:val="0"/>
              <w:keepLines w:val="0"/>
              <w:rPr>
                <w:lang w:eastAsia="zh-CN"/>
              </w:rPr>
            </w:pPr>
            <w:r>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69E10BD4" w14:textId="77777777" w:rsidR="00AC29F9" w:rsidRDefault="00AC29F9" w:rsidP="00BC6F1A">
            <w:pPr>
              <w:pStyle w:val="TAC"/>
              <w:keepNext w:val="0"/>
              <w:keepLines w:val="0"/>
              <w:rPr>
                <w:lang w:eastAsia="zh-CN"/>
              </w:rPr>
            </w:pPr>
          </w:p>
        </w:tc>
      </w:tr>
      <w:tr w:rsidR="00AC29F9" w14:paraId="10E8EC36"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659E437" w14:textId="77777777" w:rsidR="00AC29F9" w:rsidRDefault="00AC29F9" w:rsidP="00BC6F1A">
            <w:pPr>
              <w:pStyle w:val="TAC"/>
              <w:keepNext w:val="0"/>
              <w:keepLines w:val="0"/>
            </w:pPr>
            <w:r>
              <w:t>CA_n48C-n96A</w:t>
            </w:r>
          </w:p>
        </w:tc>
        <w:tc>
          <w:tcPr>
            <w:tcW w:w="1690" w:type="dxa"/>
            <w:tcBorders>
              <w:top w:val="single" w:sz="4" w:space="0" w:color="auto"/>
              <w:left w:val="single" w:sz="4" w:space="0" w:color="auto"/>
              <w:bottom w:val="nil"/>
              <w:right w:val="single" w:sz="4" w:space="0" w:color="auto"/>
            </w:tcBorders>
            <w:vAlign w:val="center"/>
          </w:tcPr>
          <w:p w14:paraId="1194D20C" w14:textId="77777777" w:rsidR="00AC29F9" w:rsidRDefault="00AC29F9" w:rsidP="00BC6F1A">
            <w:pPr>
              <w:pStyle w:val="TAC"/>
              <w:keepNext w:val="0"/>
              <w:keepLines w:val="0"/>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4AD574"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2EB745E" w14:textId="77777777" w:rsidR="00AC29F9" w:rsidRDefault="00AC29F9" w:rsidP="00BC6F1A">
            <w:pPr>
              <w:pStyle w:val="TAC"/>
              <w:keepNext w:val="0"/>
              <w:keepLines w:val="0"/>
              <w:rPr>
                <w:rFonts w:cs="Arial"/>
                <w:szCs w:val="18"/>
                <w:lang w:eastAsia="zh-CN" w:bidi="ar"/>
              </w:rPr>
            </w:pPr>
            <w:r>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4DDC20F3" w14:textId="77777777" w:rsidR="00AC29F9" w:rsidRDefault="00AC29F9" w:rsidP="00BC6F1A">
            <w:pPr>
              <w:pStyle w:val="TAC"/>
              <w:keepNext w:val="0"/>
              <w:keepLines w:val="0"/>
            </w:pPr>
            <w:r>
              <w:t>0</w:t>
            </w:r>
          </w:p>
        </w:tc>
      </w:tr>
      <w:tr w:rsidR="00AC29F9" w14:paraId="64439FBA"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2BA969A" w14:textId="77777777" w:rsidR="00AC29F9" w:rsidRDefault="00AC29F9" w:rsidP="00BC6F1A">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B307A9E" w14:textId="77777777" w:rsidR="00AC29F9" w:rsidRDefault="00AC29F9" w:rsidP="00BC6F1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DDCF615" w14:textId="77777777" w:rsidR="00AC29F9" w:rsidRDefault="00AC29F9" w:rsidP="00BC6F1A">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50D9790A" w14:textId="77777777" w:rsidR="00AC29F9" w:rsidRDefault="00AC29F9" w:rsidP="00BC6F1A">
            <w:pPr>
              <w:pStyle w:val="TAC"/>
              <w:keepNext w:val="0"/>
              <w:keepLines w:val="0"/>
              <w:rPr>
                <w:rFonts w:cs="Arial"/>
                <w:szCs w:val="18"/>
                <w:lang w:eastAsia="zh-CN" w:bidi="ar"/>
              </w:rPr>
            </w:pPr>
            <w:r>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420566C0" w14:textId="77777777" w:rsidR="00AC29F9" w:rsidRDefault="00AC29F9" w:rsidP="00BC6F1A">
            <w:pPr>
              <w:pStyle w:val="TAC"/>
              <w:keepNext w:val="0"/>
              <w:keepLines w:val="0"/>
            </w:pPr>
          </w:p>
        </w:tc>
      </w:tr>
      <w:tr w:rsidR="00AC29F9" w14:paraId="04F38F2A"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1538375" w14:textId="77777777" w:rsidR="00AC29F9" w:rsidRDefault="00AC29F9" w:rsidP="00BC6F1A">
            <w:pPr>
              <w:pStyle w:val="TAC"/>
              <w:keepNext w:val="0"/>
              <w:keepLines w:val="0"/>
            </w:pPr>
            <w:r>
              <w:t>CA_n48C-n96B</w:t>
            </w:r>
          </w:p>
        </w:tc>
        <w:tc>
          <w:tcPr>
            <w:tcW w:w="1690" w:type="dxa"/>
            <w:tcBorders>
              <w:top w:val="single" w:sz="4" w:space="0" w:color="auto"/>
              <w:left w:val="single" w:sz="4" w:space="0" w:color="auto"/>
              <w:bottom w:val="nil"/>
              <w:right w:val="single" w:sz="4" w:space="0" w:color="auto"/>
            </w:tcBorders>
            <w:vAlign w:val="center"/>
          </w:tcPr>
          <w:p w14:paraId="4BE6CDA9" w14:textId="77777777" w:rsidR="00AC29F9" w:rsidRDefault="00AC29F9" w:rsidP="00BC6F1A">
            <w:pPr>
              <w:pStyle w:val="TAC"/>
              <w:keepNext w:val="0"/>
              <w:keepLines w:val="0"/>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06CA209"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29124B7" w14:textId="77777777" w:rsidR="00AC29F9" w:rsidRDefault="00AC29F9" w:rsidP="00BC6F1A">
            <w:pPr>
              <w:pStyle w:val="TAC"/>
              <w:keepNext w:val="0"/>
              <w:keepLines w:val="0"/>
              <w:rPr>
                <w:rFonts w:cs="Arial"/>
                <w:szCs w:val="18"/>
                <w:lang w:eastAsia="zh-CN" w:bidi="ar"/>
              </w:rPr>
            </w:pPr>
            <w:r>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653A3441" w14:textId="77777777" w:rsidR="00AC29F9" w:rsidRDefault="00AC29F9" w:rsidP="00BC6F1A">
            <w:pPr>
              <w:pStyle w:val="TAC"/>
              <w:keepNext w:val="0"/>
              <w:keepLines w:val="0"/>
            </w:pPr>
            <w:r>
              <w:t>0</w:t>
            </w:r>
          </w:p>
        </w:tc>
      </w:tr>
      <w:tr w:rsidR="00AC29F9" w14:paraId="017DBF46"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EC7E0CE" w14:textId="77777777" w:rsidR="00AC29F9" w:rsidRDefault="00AC29F9" w:rsidP="00BC6F1A">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507E833" w14:textId="77777777" w:rsidR="00AC29F9" w:rsidRDefault="00AC29F9" w:rsidP="00BC6F1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B63AA32" w14:textId="77777777" w:rsidR="00AC29F9" w:rsidRDefault="00AC29F9" w:rsidP="00BC6F1A">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79850672" w14:textId="77777777" w:rsidR="00AC29F9" w:rsidRDefault="00AC29F9" w:rsidP="00BC6F1A">
            <w:pPr>
              <w:pStyle w:val="TAC"/>
              <w:keepNext w:val="0"/>
              <w:keepLines w:val="0"/>
              <w:rPr>
                <w:rFonts w:cs="Arial"/>
                <w:szCs w:val="18"/>
                <w:lang w:eastAsia="zh-CN" w:bidi="ar"/>
              </w:rPr>
            </w:pPr>
            <w:r>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7F552BC9" w14:textId="77777777" w:rsidR="00AC29F9" w:rsidRDefault="00AC29F9" w:rsidP="00BC6F1A">
            <w:pPr>
              <w:pStyle w:val="TAC"/>
              <w:keepNext w:val="0"/>
              <w:keepLines w:val="0"/>
            </w:pPr>
          </w:p>
        </w:tc>
      </w:tr>
      <w:tr w:rsidR="00AC29F9" w14:paraId="376A9FE8"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01FA0A5" w14:textId="77777777" w:rsidR="00AC29F9" w:rsidRDefault="00AC29F9" w:rsidP="00BC6F1A">
            <w:pPr>
              <w:pStyle w:val="TAC"/>
              <w:keepNext w:val="0"/>
              <w:keepLines w:val="0"/>
              <w:rPr>
                <w:lang w:eastAsia="zh-CN"/>
              </w:rPr>
            </w:pPr>
            <w:r>
              <w:t>CA_n48C-n96C</w:t>
            </w:r>
          </w:p>
        </w:tc>
        <w:tc>
          <w:tcPr>
            <w:tcW w:w="1690" w:type="dxa"/>
            <w:tcBorders>
              <w:top w:val="single" w:sz="4" w:space="0" w:color="auto"/>
              <w:left w:val="single" w:sz="4" w:space="0" w:color="auto"/>
              <w:bottom w:val="nil"/>
              <w:right w:val="single" w:sz="4" w:space="0" w:color="auto"/>
            </w:tcBorders>
            <w:vAlign w:val="center"/>
          </w:tcPr>
          <w:p w14:paraId="6862A6F7" w14:textId="77777777" w:rsidR="00AC29F9" w:rsidRDefault="00AC29F9" w:rsidP="00BC6F1A">
            <w:pPr>
              <w:pStyle w:val="TAC"/>
              <w:keepNext w:val="0"/>
              <w:keepLines w:val="0"/>
              <w:rPr>
                <w:lang w:eastAsia="zh-CN"/>
              </w:rPr>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AC52E9"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CF56DD1" w14:textId="77777777" w:rsidR="00AC29F9" w:rsidRDefault="00AC29F9" w:rsidP="00BC6F1A">
            <w:pPr>
              <w:pStyle w:val="TAC"/>
              <w:keepNext w:val="0"/>
              <w:keepLines w:val="0"/>
            </w:pPr>
            <w:r>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3E82B51B" w14:textId="77777777" w:rsidR="00AC29F9" w:rsidRDefault="00AC29F9" w:rsidP="00BC6F1A">
            <w:pPr>
              <w:pStyle w:val="TAC"/>
              <w:keepNext w:val="0"/>
              <w:keepLines w:val="0"/>
              <w:rPr>
                <w:lang w:eastAsia="zh-CN"/>
              </w:rPr>
            </w:pPr>
            <w:r>
              <w:t>0</w:t>
            </w:r>
          </w:p>
        </w:tc>
      </w:tr>
      <w:tr w:rsidR="00AC29F9" w14:paraId="5396A08E"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0854B9E"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4B2B90C"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71FA98" w14:textId="77777777" w:rsidR="00AC29F9" w:rsidRDefault="00AC29F9" w:rsidP="00BC6F1A">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2AA76F03" w14:textId="77777777" w:rsidR="00AC29F9" w:rsidRDefault="00AC29F9" w:rsidP="00BC6F1A">
            <w:pPr>
              <w:pStyle w:val="TAC"/>
              <w:keepNext w:val="0"/>
              <w:keepLines w:val="0"/>
            </w:pPr>
            <w:r>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745A9F1A" w14:textId="77777777" w:rsidR="00AC29F9" w:rsidRDefault="00AC29F9" w:rsidP="00BC6F1A">
            <w:pPr>
              <w:pStyle w:val="TAC"/>
              <w:keepNext w:val="0"/>
              <w:keepLines w:val="0"/>
              <w:rPr>
                <w:lang w:eastAsia="zh-CN"/>
              </w:rPr>
            </w:pPr>
          </w:p>
        </w:tc>
      </w:tr>
      <w:tr w:rsidR="00AC29F9" w14:paraId="007392B0"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49A4805" w14:textId="77777777" w:rsidR="00AC29F9" w:rsidRDefault="00AC29F9" w:rsidP="00BC6F1A">
            <w:pPr>
              <w:pStyle w:val="TAC"/>
              <w:keepNext w:val="0"/>
              <w:keepLines w:val="0"/>
              <w:rPr>
                <w:lang w:eastAsia="zh-CN"/>
              </w:rPr>
            </w:pPr>
            <w:r>
              <w:t>CA_n48C-n96D</w:t>
            </w:r>
          </w:p>
        </w:tc>
        <w:tc>
          <w:tcPr>
            <w:tcW w:w="1690" w:type="dxa"/>
            <w:tcBorders>
              <w:top w:val="single" w:sz="4" w:space="0" w:color="auto"/>
              <w:left w:val="single" w:sz="4" w:space="0" w:color="auto"/>
              <w:bottom w:val="nil"/>
              <w:right w:val="single" w:sz="4" w:space="0" w:color="auto"/>
            </w:tcBorders>
            <w:vAlign w:val="center"/>
          </w:tcPr>
          <w:p w14:paraId="3DC9B8E4" w14:textId="77777777" w:rsidR="00AC29F9" w:rsidRDefault="00AC29F9" w:rsidP="00BC6F1A">
            <w:pPr>
              <w:pStyle w:val="TAC"/>
              <w:keepNext w:val="0"/>
              <w:keepLines w:val="0"/>
              <w:rPr>
                <w:lang w:eastAsia="zh-CN"/>
              </w:rPr>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EC6CAD5"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B603C93" w14:textId="77777777" w:rsidR="00AC29F9" w:rsidRDefault="00AC29F9" w:rsidP="00BC6F1A">
            <w:pPr>
              <w:pStyle w:val="TAC"/>
              <w:keepNext w:val="0"/>
              <w:keepLines w:val="0"/>
            </w:pPr>
            <w:r>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26009C29" w14:textId="77777777" w:rsidR="00AC29F9" w:rsidRDefault="00AC29F9" w:rsidP="00BC6F1A">
            <w:pPr>
              <w:pStyle w:val="TAC"/>
              <w:keepNext w:val="0"/>
              <w:keepLines w:val="0"/>
              <w:rPr>
                <w:lang w:eastAsia="zh-CN"/>
              </w:rPr>
            </w:pPr>
            <w:r>
              <w:t>0</w:t>
            </w:r>
          </w:p>
        </w:tc>
      </w:tr>
      <w:tr w:rsidR="00AC29F9" w14:paraId="5C66C24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CCF097B"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DAB9F94"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15EBBA" w14:textId="77777777" w:rsidR="00AC29F9" w:rsidRDefault="00AC29F9" w:rsidP="00BC6F1A">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1000F4D2" w14:textId="77777777" w:rsidR="00AC29F9" w:rsidRDefault="00AC29F9" w:rsidP="00BC6F1A">
            <w:pPr>
              <w:pStyle w:val="TAC"/>
              <w:keepNext w:val="0"/>
              <w:keepLines w:val="0"/>
            </w:pPr>
            <w:r>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0FBCE340" w14:textId="77777777" w:rsidR="00AC29F9" w:rsidRDefault="00AC29F9" w:rsidP="00BC6F1A">
            <w:pPr>
              <w:pStyle w:val="TAC"/>
              <w:keepNext w:val="0"/>
              <w:keepLines w:val="0"/>
              <w:rPr>
                <w:lang w:eastAsia="zh-CN"/>
              </w:rPr>
            </w:pPr>
          </w:p>
        </w:tc>
      </w:tr>
      <w:tr w:rsidR="00AC29F9" w14:paraId="58BCBE61"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D36ED56" w14:textId="77777777" w:rsidR="00AC29F9" w:rsidRDefault="00AC29F9" w:rsidP="00BC6F1A">
            <w:pPr>
              <w:pStyle w:val="TAC"/>
              <w:keepNext w:val="0"/>
              <w:keepLines w:val="0"/>
              <w:rPr>
                <w:lang w:eastAsia="zh-CN"/>
              </w:rPr>
            </w:pPr>
            <w:r>
              <w:t>CA_n48C-n96E</w:t>
            </w:r>
          </w:p>
        </w:tc>
        <w:tc>
          <w:tcPr>
            <w:tcW w:w="1690" w:type="dxa"/>
            <w:tcBorders>
              <w:top w:val="single" w:sz="4" w:space="0" w:color="auto"/>
              <w:left w:val="single" w:sz="4" w:space="0" w:color="auto"/>
              <w:bottom w:val="nil"/>
              <w:right w:val="single" w:sz="4" w:space="0" w:color="auto"/>
            </w:tcBorders>
            <w:vAlign w:val="center"/>
          </w:tcPr>
          <w:p w14:paraId="6F3BDF25" w14:textId="77777777" w:rsidR="00AC29F9" w:rsidRDefault="00AC29F9" w:rsidP="00BC6F1A">
            <w:pPr>
              <w:pStyle w:val="TAC"/>
              <w:keepNext w:val="0"/>
              <w:keepLines w:val="0"/>
              <w:rPr>
                <w:lang w:eastAsia="zh-CN"/>
              </w:rPr>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6EC85A6" w14:textId="77777777" w:rsidR="00AC29F9" w:rsidRDefault="00AC29F9" w:rsidP="00BC6F1A">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D03136" w14:textId="77777777" w:rsidR="00AC29F9" w:rsidRDefault="00AC29F9" w:rsidP="00BC6F1A">
            <w:pPr>
              <w:pStyle w:val="TAC"/>
              <w:keepNext w:val="0"/>
              <w:keepLines w:val="0"/>
            </w:pPr>
            <w:r>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3FFC9A6B" w14:textId="77777777" w:rsidR="00AC29F9" w:rsidRDefault="00AC29F9" w:rsidP="00BC6F1A">
            <w:pPr>
              <w:pStyle w:val="TAC"/>
              <w:keepNext w:val="0"/>
              <w:keepLines w:val="0"/>
              <w:rPr>
                <w:lang w:eastAsia="zh-CN"/>
              </w:rPr>
            </w:pPr>
            <w:r>
              <w:t>0</w:t>
            </w:r>
          </w:p>
        </w:tc>
      </w:tr>
      <w:tr w:rsidR="00AC29F9" w14:paraId="077DFFFF"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BE08254"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EF4AA5B"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836BC" w14:textId="77777777" w:rsidR="00AC29F9" w:rsidRDefault="00AC29F9" w:rsidP="00BC6F1A">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56987D52" w14:textId="77777777" w:rsidR="00AC29F9" w:rsidRDefault="00AC29F9" w:rsidP="00BC6F1A">
            <w:pPr>
              <w:pStyle w:val="TAC"/>
              <w:keepNext w:val="0"/>
              <w:keepLines w:val="0"/>
            </w:pPr>
            <w:r>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330CA761" w14:textId="77777777" w:rsidR="00AC29F9" w:rsidRDefault="00AC29F9" w:rsidP="00BC6F1A">
            <w:pPr>
              <w:pStyle w:val="TAC"/>
              <w:keepNext w:val="0"/>
              <w:keepLines w:val="0"/>
              <w:rPr>
                <w:lang w:eastAsia="zh-CN"/>
              </w:rPr>
            </w:pPr>
          </w:p>
        </w:tc>
      </w:tr>
      <w:tr w:rsidR="00AC29F9" w14:paraId="2FB98B29" w14:textId="77777777" w:rsidTr="00BC6F1A">
        <w:trPr>
          <w:jc w:val="center"/>
        </w:trPr>
        <w:tc>
          <w:tcPr>
            <w:tcW w:w="1983" w:type="dxa"/>
            <w:tcBorders>
              <w:top w:val="nil"/>
              <w:left w:val="single" w:sz="4" w:space="0" w:color="auto"/>
              <w:bottom w:val="nil"/>
              <w:right w:val="single" w:sz="4" w:space="0" w:color="auto"/>
            </w:tcBorders>
            <w:vAlign w:val="center"/>
          </w:tcPr>
          <w:p w14:paraId="07D27F41" w14:textId="77777777" w:rsidR="00AC29F9" w:rsidRDefault="00AC29F9" w:rsidP="00BC6F1A">
            <w:pPr>
              <w:pStyle w:val="TAC"/>
              <w:keepNext w:val="0"/>
              <w:keepLines w:val="0"/>
              <w:rPr>
                <w:lang w:eastAsia="zh-CN"/>
              </w:rPr>
            </w:pPr>
            <w:r>
              <w:rPr>
                <w:szCs w:val="18"/>
                <w:lang w:val="en-US" w:eastAsia="zh-CN"/>
              </w:rPr>
              <w:t>CA_n50A-n77A</w:t>
            </w:r>
          </w:p>
        </w:tc>
        <w:tc>
          <w:tcPr>
            <w:tcW w:w="1690" w:type="dxa"/>
            <w:tcBorders>
              <w:top w:val="nil"/>
              <w:left w:val="single" w:sz="4" w:space="0" w:color="auto"/>
              <w:bottom w:val="nil"/>
              <w:right w:val="single" w:sz="4" w:space="0" w:color="auto"/>
            </w:tcBorders>
            <w:vAlign w:val="center"/>
          </w:tcPr>
          <w:p w14:paraId="31689B22" w14:textId="77777777" w:rsidR="00AC29F9" w:rsidRDefault="00AC29F9" w:rsidP="00BC6F1A">
            <w:pPr>
              <w:pStyle w:val="TAC"/>
              <w:keepNext w:val="0"/>
              <w:keepLines w:val="0"/>
              <w:rPr>
                <w:lang w:eastAsia="zh-CN"/>
              </w:rPr>
            </w:pPr>
            <w:r>
              <w:rPr>
                <w:szCs w:val="18"/>
                <w:lang w:val="en-US" w:eastAsia="zh-CN"/>
              </w:rPr>
              <w:t>CA_n50A-n77A</w:t>
            </w:r>
          </w:p>
        </w:tc>
        <w:tc>
          <w:tcPr>
            <w:tcW w:w="730" w:type="dxa"/>
            <w:tcBorders>
              <w:top w:val="single" w:sz="4" w:space="0" w:color="auto"/>
              <w:left w:val="single" w:sz="4" w:space="0" w:color="auto"/>
              <w:bottom w:val="single" w:sz="4" w:space="0" w:color="auto"/>
              <w:right w:val="single" w:sz="4" w:space="0" w:color="auto"/>
            </w:tcBorders>
            <w:vAlign w:val="center"/>
          </w:tcPr>
          <w:p w14:paraId="15143BE0" w14:textId="77777777" w:rsidR="00AC29F9" w:rsidRDefault="00AC29F9" w:rsidP="00BC6F1A">
            <w:pPr>
              <w:pStyle w:val="TAC"/>
              <w:keepNext w:val="0"/>
              <w:keepLines w:val="0"/>
            </w:pPr>
            <w:r>
              <w:rPr>
                <w:rFonts w:cs="Arial" w:hint="eastAsia"/>
                <w:kern w:val="2"/>
                <w:szCs w:val="18"/>
                <w:lang w:val="en-US" w:eastAsia="zh-CN"/>
              </w:rPr>
              <w:t>n</w:t>
            </w:r>
            <w:r>
              <w:rPr>
                <w:rFonts w:cs="Arial"/>
                <w:kern w:val="2"/>
                <w:szCs w:val="18"/>
                <w:lang w:val="en-US" w:eastAsia="zh-CN"/>
              </w:rPr>
              <w:t>50</w:t>
            </w:r>
          </w:p>
        </w:tc>
        <w:tc>
          <w:tcPr>
            <w:tcW w:w="4081" w:type="dxa"/>
            <w:tcBorders>
              <w:top w:val="single" w:sz="4" w:space="0" w:color="auto"/>
              <w:left w:val="single" w:sz="4" w:space="0" w:color="auto"/>
              <w:bottom w:val="single" w:sz="4" w:space="0" w:color="auto"/>
              <w:right w:val="single" w:sz="4" w:space="0" w:color="auto"/>
            </w:tcBorders>
            <w:vAlign w:val="center"/>
          </w:tcPr>
          <w:p w14:paraId="4449AFA8" w14:textId="77777777" w:rsidR="00AC29F9" w:rsidRDefault="00AC29F9" w:rsidP="00BC6F1A">
            <w:pPr>
              <w:pStyle w:val="TAC"/>
              <w:keepNext w:val="0"/>
              <w:keepLines w:val="0"/>
              <w:rPr>
                <w:rFonts w:cs="Arial"/>
                <w:szCs w:val="18"/>
                <w:lang w:eastAsia="zh-CN" w:bidi="ar"/>
              </w:rPr>
            </w:pPr>
            <w:r>
              <w:rPr>
                <w:rFonts w:cs="Arial" w:hint="eastAsia"/>
                <w:kern w:val="2"/>
                <w:szCs w:val="18"/>
                <w:lang w:val="en-US" w:eastAsia="zh-CN"/>
              </w:rPr>
              <w:t>n</w:t>
            </w:r>
            <w:r>
              <w:rPr>
                <w:rFonts w:cs="Arial"/>
                <w:kern w:val="2"/>
                <w:szCs w:val="18"/>
                <w:lang w:val="en-US" w:eastAsia="zh-CN"/>
              </w:rPr>
              <w:t>50</w:t>
            </w:r>
            <w:r>
              <w:rPr>
                <w:rFonts w:cs="Arial" w:hint="eastAsia"/>
                <w:kern w:val="2"/>
                <w:szCs w:val="18"/>
                <w:lang w:val="en-US" w:eastAsia="zh-CN"/>
              </w:rPr>
              <w:t xml:space="preserve"> channel bandwidths in Table 5.3.5-1</w:t>
            </w:r>
          </w:p>
        </w:tc>
        <w:tc>
          <w:tcPr>
            <w:tcW w:w="1360" w:type="dxa"/>
            <w:tcBorders>
              <w:top w:val="nil"/>
              <w:left w:val="single" w:sz="4" w:space="0" w:color="auto"/>
              <w:bottom w:val="nil"/>
              <w:right w:val="single" w:sz="4" w:space="0" w:color="auto"/>
            </w:tcBorders>
            <w:vAlign w:val="center"/>
          </w:tcPr>
          <w:p w14:paraId="59E48B1C" w14:textId="77777777" w:rsidR="00AC29F9" w:rsidRDefault="00AC29F9" w:rsidP="00BC6F1A">
            <w:pPr>
              <w:pStyle w:val="TAC"/>
              <w:keepNext w:val="0"/>
              <w:keepLines w:val="0"/>
              <w:rPr>
                <w:lang w:eastAsia="zh-CN"/>
              </w:rPr>
            </w:pPr>
            <w:r>
              <w:t xml:space="preserve">4 </w:t>
            </w:r>
            <w:r>
              <w:rPr>
                <w:rFonts w:hint="eastAsia"/>
              </w:rPr>
              <w:t>and</w:t>
            </w:r>
            <w:r>
              <w:t xml:space="preserve"> 5</w:t>
            </w:r>
          </w:p>
        </w:tc>
      </w:tr>
      <w:tr w:rsidR="00AC29F9" w14:paraId="1A3225E4"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C1C8380" w14:textId="77777777" w:rsidR="00AC29F9" w:rsidRDefault="00AC29F9" w:rsidP="00BC6F1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CEDBD02" w14:textId="77777777" w:rsidR="00AC29F9" w:rsidRDefault="00AC29F9" w:rsidP="00BC6F1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78EB23" w14:textId="77777777" w:rsidR="00AC29F9" w:rsidRDefault="00AC29F9" w:rsidP="00BC6F1A">
            <w:pPr>
              <w:pStyle w:val="TAC"/>
              <w:keepNext w:val="0"/>
              <w:keepLines w:val="0"/>
            </w:pPr>
            <w:r>
              <w:rPr>
                <w:rFonts w:cs="Arial" w:hint="eastAsia"/>
                <w:kern w:val="2"/>
                <w:szCs w:val="18"/>
                <w:lang w:val="en-US" w:eastAsia="zh-CN"/>
              </w:rPr>
              <w:t>n</w:t>
            </w:r>
            <w:r>
              <w:rPr>
                <w:rFonts w:cs="Arial"/>
                <w:kern w:val="2"/>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4E18FD4" w14:textId="77777777" w:rsidR="00AC29F9" w:rsidRDefault="00AC29F9" w:rsidP="00BC6F1A">
            <w:pPr>
              <w:pStyle w:val="TAC"/>
              <w:keepNext w:val="0"/>
              <w:keepLines w:val="0"/>
              <w:rPr>
                <w:rFonts w:cs="Arial"/>
                <w:szCs w:val="18"/>
                <w:lang w:eastAsia="zh-CN" w:bidi="ar"/>
              </w:rPr>
            </w:pPr>
            <w:r>
              <w:rPr>
                <w:rFonts w:cs="Arial" w:hint="eastAsia"/>
                <w:kern w:val="2"/>
                <w:szCs w:val="18"/>
                <w:lang w:val="en-US" w:eastAsia="zh-CN"/>
              </w:rPr>
              <w:t>n</w:t>
            </w:r>
            <w:r>
              <w:rPr>
                <w:rFonts w:cs="Arial"/>
                <w:kern w:val="2"/>
                <w:szCs w:val="18"/>
                <w:lang w:val="en-US" w:eastAsia="zh-CN"/>
              </w:rPr>
              <w:t>77</w:t>
            </w:r>
            <w:r>
              <w:rPr>
                <w:rFonts w:cs="Arial" w:hint="eastAsia"/>
                <w:kern w:val="2"/>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C57AA6F" w14:textId="77777777" w:rsidR="00AC29F9" w:rsidRDefault="00AC29F9" w:rsidP="00BC6F1A">
            <w:pPr>
              <w:pStyle w:val="TAC"/>
              <w:keepNext w:val="0"/>
              <w:keepLines w:val="0"/>
              <w:rPr>
                <w:lang w:eastAsia="zh-CN"/>
              </w:rPr>
            </w:pPr>
          </w:p>
        </w:tc>
      </w:tr>
      <w:tr w:rsidR="00AC29F9" w14:paraId="0ACC084E" w14:textId="77777777" w:rsidTr="00BC6F1A">
        <w:trPr>
          <w:trHeight w:val="90"/>
          <w:jc w:val="center"/>
        </w:trPr>
        <w:tc>
          <w:tcPr>
            <w:tcW w:w="1983" w:type="dxa"/>
            <w:tcBorders>
              <w:top w:val="single" w:sz="4" w:space="0" w:color="auto"/>
              <w:left w:val="single" w:sz="4" w:space="0" w:color="auto"/>
              <w:bottom w:val="nil"/>
              <w:right w:val="single" w:sz="4" w:space="0" w:color="auto"/>
            </w:tcBorders>
            <w:vAlign w:val="center"/>
          </w:tcPr>
          <w:p w14:paraId="10E44CD6" w14:textId="77777777" w:rsidR="00AC29F9" w:rsidRDefault="00AC29F9" w:rsidP="00BC6F1A">
            <w:pPr>
              <w:pStyle w:val="TAC"/>
              <w:keepNext w:val="0"/>
              <w:keepLines w:val="0"/>
              <w:rPr>
                <w:szCs w:val="18"/>
                <w:lang w:eastAsia="zh-CN"/>
              </w:rPr>
            </w:pPr>
            <w:r>
              <w:rPr>
                <w:szCs w:val="18"/>
                <w:lang w:eastAsia="zh-CN"/>
              </w:rPr>
              <w:t>CA_n</w:t>
            </w:r>
            <w:r>
              <w:rPr>
                <w:rFonts w:hint="eastAsia"/>
                <w:szCs w:val="18"/>
                <w:lang w:eastAsia="zh-CN"/>
              </w:rPr>
              <w:t>50</w:t>
            </w:r>
            <w:r>
              <w:rPr>
                <w:szCs w:val="18"/>
                <w:lang w:eastAsia="zh-CN"/>
              </w:rPr>
              <w:t>A-n</w:t>
            </w:r>
            <w:r>
              <w:rPr>
                <w:rFonts w:hint="eastAsia"/>
                <w:szCs w:val="18"/>
                <w:lang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21645947" w14:textId="77777777" w:rsidR="00AC29F9" w:rsidRDefault="00AC29F9" w:rsidP="00BC6F1A">
            <w:pPr>
              <w:pStyle w:val="TAC"/>
              <w:keepNext w:val="0"/>
              <w:keepLines w:val="0"/>
              <w:rPr>
                <w:szCs w:val="18"/>
              </w:rPr>
            </w:pPr>
            <w:r>
              <w:rPr>
                <w:szCs w:val="18"/>
                <w:lang w:eastAsia="zh-CN"/>
              </w:rPr>
              <w:t>CA_n</w:t>
            </w:r>
            <w:r>
              <w:rPr>
                <w:rFonts w:hint="eastAsia"/>
                <w:szCs w:val="18"/>
                <w:lang w:eastAsia="zh-CN"/>
              </w:rPr>
              <w:t>50</w:t>
            </w:r>
            <w:r>
              <w:rPr>
                <w:szCs w:val="18"/>
                <w:lang w:eastAsia="zh-CN"/>
              </w:rPr>
              <w:t>A-n</w:t>
            </w:r>
            <w:r>
              <w:rPr>
                <w:rFonts w:hint="eastAsia"/>
                <w:szCs w:val="18"/>
                <w:lang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1C1C0BA" w14:textId="77777777" w:rsidR="00AC29F9" w:rsidRDefault="00AC29F9" w:rsidP="00BC6F1A">
            <w:pPr>
              <w:pStyle w:val="TAC"/>
              <w:keepNext w:val="0"/>
              <w:keepLines w:val="0"/>
              <w:rPr>
                <w:szCs w:val="18"/>
              </w:rPr>
            </w:pPr>
            <w:r>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10B616F" w14:textId="77777777" w:rsidR="00AC29F9" w:rsidRDefault="00AC29F9" w:rsidP="00BC6F1A">
            <w:pPr>
              <w:pStyle w:val="TAC"/>
              <w:keepNext w:val="0"/>
              <w:keepLines w:val="0"/>
              <w:rPr>
                <w:szCs w:val="18"/>
                <w:lang w:eastAsia="zh-CN"/>
              </w:rPr>
            </w:pPr>
            <w:r>
              <w:rPr>
                <w:rFonts w:cs="Arial"/>
                <w:szCs w:val="18"/>
                <w:lang w:eastAsia="zh-CN" w:bidi="ar"/>
              </w:rPr>
              <w:t>5, 10, 15, 20, 30, 40, 50, 60, 80</w:t>
            </w:r>
            <w:r>
              <w:rPr>
                <w:rFonts w:cs="Arial"/>
                <w:color w:val="000000"/>
                <w:szCs w:val="18"/>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4CA5AC33" w14:textId="77777777" w:rsidR="00AC29F9" w:rsidRDefault="00AC29F9" w:rsidP="00BC6F1A">
            <w:pPr>
              <w:pStyle w:val="TAC"/>
              <w:keepNext w:val="0"/>
              <w:keepLines w:val="0"/>
              <w:rPr>
                <w:szCs w:val="18"/>
                <w:lang w:eastAsia="zh-CN"/>
              </w:rPr>
            </w:pPr>
            <w:r>
              <w:rPr>
                <w:rFonts w:hint="eastAsia"/>
                <w:szCs w:val="18"/>
                <w:lang w:eastAsia="zh-CN"/>
              </w:rPr>
              <w:t>0</w:t>
            </w:r>
          </w:p>
        </w:tc>
      </w:tr>
      <w:tr w:rsidR="00AC29F9" w14:paraId="5D147827"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06761C4" w14:textId="77777777" w:rsidR="00AC29F9" w:rsidRDefault="00AC29F9" w:rsidP="00BC6F1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91E7658" w14:textId="77777777" w:rsidR="00AC29F9" w:rsidRDefault="00AC29F9" w:rsidP="00BC6F1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AED527" w14:textId="77777777" w:rsidR="00AC29F9" w:rsidRDefault="00AC29F9" w:rsidP="00BC6F1A">
            <w:pPr>
              <w:pStyle w:val="TAC"/>
              <w:keepNext w:val="0"/>
              <w:keepLines w:val="0"/>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340213" w14:textId="77777777" w:rsidR="00AC29F9" w:rsidRDefault="00AC29F9" w:rsidP="00BC6F1A">
            <w:pPr>
              <w:pStyle w:val="TAC"/>
              <w:keepNext w:val="0"/>
              <w:keepLines w:val="0"/>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C4062A0" w14:textId="77777777" w:rsidR="00AC29F9" w:rsidRDefault="00AC29F9" w:rsidP="00BC6F1A">
            <w:pPr>
              <w:pStyle w:val="TAC"/>
              <w:keepNext w:val="0"/>
              <w:keepLines w:val="0"/>
              <w:rPr>
                <w:rFonts w:eastAsia="Yu Mincho"/>
                <w:szCs w:val="18"/>
              </w:rPr>
            </w:pPr>
          </w:p>
        </w:tc>
      </w:tr>
    </w:tbl>
    <w:p w14:paraId="75525CD0" w14:textId="77777777" w:rsidR="00AC29F9" w:rsidRPr="001141C9" w:rsidRDefault="00AC29F9" w:rsidP="00AC29F9"/>
    <w:p w14:paraId="73BF7FEF" w14:textId="77777777" w:rsidR="00AC29F9" w:rsidRPr="001141C9" w:rsidRDefault="00AC29F9" w:rsidP="00AC29F9">
      <w:pPr>
        <w:pStyle w:val="TH"/>
        <w:keepNext w:val="0"/>
        <w:keepLines w:val="0"/>
        <w:rPr>
          <w:bCs/>
        </w:rPr>
      </w:pPr>
      <w:r w:rsidRPr="001141C9">
        <w:rPr>
          <w:bCs/>
        </w:rPr>
        <w:t>Table 5.5A.3.1-1</w:t>
      </w:r>
      <w:r w:rsidRPr="001141C9">
        <w:rPr>
          <w:rFonts w:eastAsia="SimSun" w:hint="eastAsia"/>
          <w:bCs/>
          <w:lang w:eastAsia="zh-CN"/>
        </w:rPr>
        <w:t>m</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AC29F9" w14:paraId="18EC838C" w14:textId="77777777" w:rsidTr="00BC6F1A">
        <w:trPr>
          <w:tblHeader/>
          <w:jc w:val="center"/>
        </w:trPr>
        <w:tc>
          <w:tcPr>
            <w:tcW w:w="1983" w:type="dxa"/>
            <w:tcBorders>
              <w:top w:val="single" w:sz="4" w:space="0" w:color="auto"/>
              <w:left w:val="single" w:sz="4" w:space="0" w:color="auto"/>
              <w:bottom w:val="nil"/>
              <w:right w:val="single" w:sz="4" w:space="0" w:color="auto"/>
            </w:tcBorders>
            <w:vAlign w:val="center"/>
          </w:tcPr>
          <w:p w14:paraId="149BF514" w14:textId="77777777" w:rsidR="00AC29F9" w:rsidRDefault="00AC29F9" w:rsidP="00BC6F1A">
            <w:pPr>
              <w:pStyle w:val="TAH"/>
              <w:keepNext w:val="0"/>
              <w:keepLines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3E15C07B" w14:textId="77777777" w:rsidR="00AC29F9" w:rsidRDefault="00AC29F9" w:rsidP="00BC6F1A">
            <w:pPr>
              <w:pStyle w:val="TAH"/>
              <w:keepNext w:val="0"/>
              <w:keepLines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385FBB5" w14:textId="77777777" w:rsidR="00AC29F9" w:rsidRDefault="00AC29F9" w:rsidP="00BC6F1A">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6164478" w14:textId="77777777" w:rsidR="00AC29F9" w:rsidRDefault="00AC29F9" w:rsidP="00BC6F1A">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3F4D70C8" w14:textId="77777777" w:rsidR="00AC29F9" w:rsidRDefault="00AC29F9" w:rsidP="00BC6F1A">
            <w:pPr>
              <w:pStyle w:val="TAH"/>
              <w:keepNext w:val="0"/>
              <w:keepLines w:val="0"/>
              <w:rPr>
                <w:szCs w:val="18"/>
                <w:lang w:eastAsia="zh-CN"/>
              </w:rPr>
            </w:pPr>
            <w:r>
              <w:t>Bandwidth combination set</w:t>
            </w:r>
          </w:p>
        </w:tc>
      </w:tr>
      <w:tr w:rsidR="00AC29F9" w14:paraId="12F787C0"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47F5200" w14:textId="77777777" w:rsidR="00AC29F9" w:rsidRDefault="00AC29F9" w:rsidP="00BC6F1A">
            <w:pPr>
              <w:pStyle w:val="TAC"/>
              <w:rPr>
                <w:lang w:eastAsia="zh-CN"/>
              </w:rPr>
            </w:pPr>
            <w:r>
              <w:rPr>
                <w:lang w:eastAsia="zh-CN"/>
              </w:rPr>
              <w:t>CA_n</w:t>
            </w:r>
            <w:r>
              <w:rPr>
                <w:rFonts w:hint="eastAsia"/>
                <w:lang w:eastAsia="zh-CN"/>
              </w:rPr>
              <w:t>66</w:t>
            </w:r>
            <w:r>
              <w:rPr>
                <w:lang w:eastAsia="zh-CN"/>
              </w:rPr>
              <w:t>A-n</w:t>
            </w:r>
            <w:r>
              <w:rPr>
                <w:rFonts w:hint="eastAsia"/>
                <w:lang w:eastAsia="zh-CN"/>
              </w:rPr>
              <w:t>70</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6379900E" w14:textId="77777777" w:rsidR="00AC29F9" w:rsidRDefault="00AC29F9" w:rsidP="00BC6F1A">
            <w:pPr>
              <w:pStyle w:val="TAC"/>
              <w:rPr>
                <w:vertAlign w:val="superscript"/>
                <w:lang w:val="en-US" w:eastAsia="zh-CN"/>
              </w:rPr>
            </w:pPr>
            <w:r>
              <w:rPr>
                <w:lang w:val="en-US" w:eastAsia="zh-CN"/>
              </w:rPr>
              <w:t>n66</w:t>
            </w:r>
            <w:r>
              <w:rPr>
                <w:vertAlign w:val="superscript"/>
                <w:lang w:val="en-US" w:eastAsia="zh-CN"/>
              </w:rPr>
              <w:t>8</w:t>
            </w:r>
          </w:p>
          <w:p w14:paraId="499862EB" w14:textId="77777777" w:rsidR="00AC29F9" w:rsidRDefault="00AC29F9" w:rsidP="00BC6F1A">
            <w:pPr>
              <w:pStyle w:val="TAC"/>
            </w:pPr>
            <w:r>
              <w:rPr>
                <w:lang w:val="en-US" w:eastAsia="zh-CN"/>
              </w:rPr>
              <w:t>n70</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17B88B" w14:textId="77777777" w:rsidR="00AC29F9" w:rsidRDefault="00AC29F9" w:rsidP="00BC6F1A">
            <w:pPr>
              <w:pStyle w:val="TAC"/>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FB146" w14:textId="77777777" w:rsidR="00AC29F9" w:rsidRDefault="00AC29F9" w:rsidP="00BC6F1A">
            <w:pPr>
              <w:pStyle w:val="TAC"/>
              <w:rPr>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001078D1" w14:textId="77777777" w:rsidR="00AC29F9" w:rsidRDefault="00AC29F9" w:rsidP="00BC6F1A">
            <w:pPr>
              <w:pStyle w:val="TAC"/>
              <w:rPr>
                <w:lang w:eastAsia="zh-CN"/>
              </w:rPr>
            </w:pPr>
            <w:r>
              <w:rPr>
                <w:rFonts w:hint="eastAsia"/>
                <w:lang w:eastAsia="zh-CN"/>
              </w:rPr>
              <w:t>0</w:t>
            </w:r>
          </w:p>
        </w:tc>
      </w:tr>
      <w:tr w:rsidR="00AC29F9" w14:paraId="75297513" w14:textId="77777777" w:rsidTr="00BC6F1A">
        <w:trPr>
          <w:jc w:val="center"/>
        </w:trPr>
        <w:tc>
          <w:tcPr>
            <w:tcW w:w="1983" w:type="dxa"/>
            <w:tcBorders>
              <w:top w:val="nil"/>
              <w:left w:val="single" w:sz="4" w:space="0" w:color="auto"/>
              <w:bottom w:val="nil"/>
              <w:right w:val="single" w:sz="4" w:space="0" w:color="auto"/>
            </w:tcBorders>
            <w:vAlign w:val="center"/>
          </w:tcPr>
          <w:p w14:paraId="3D1F8F78"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7ECFB0FF"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0C61C6E" w14:textId="77777777" w:rsidR="00AC29F9" w:rsidRDefault="00AC29F9" w:rsidP="00BC6F1A">
            <w:pPr>
              <w:pStyle w:val="TAC"/>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B3D49C1" w14:textId="77777777" w:rsidR="00AC29F9" w:rsidRDefault="00AC29F9" w:rsidP="00BC6F1A">
            <w:pPr>
              <w:pStyle w:val="TAC"/>
              <w:rPr>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94347E3" w14:textId="77777777" w:rsidR="00AC29F9" w:rsidRDefault="00AC29F9" w:rsidP="00BC6F1A">
            <w:pPr>
              <w:pStyle w:val="TAC"/>
              <w:rPr>
                <w:rFonts w:eastAsia="Yu Mincho"/>
              </w:rPr>
            </w:pPr>
          </w:p>
        </w:tc>
      </w:tr>
      <w:tr w:rsidR="00AC29F9" w14:paraId="7F1B9C92" w14:textId="77777777" w:rsidTr="00BC6F1A">
        <w:trPr>
          <w:jc w:val="center"/>
        </w:trPr>
        <w:tc>
          <w:tcPr>
            <w:tcW w:w="1983" w:type="dxa"/>
            <w:tcBorders>
              <w:top w:val="nil"/>
              <w:left w:val="single" w:sz="4" w:space="0" w:color="auto"/>
              <w:bottom w:val="nil"/>
              <w:right w:val="single" w:sz="4" w:space="0" w:color="auto"/>
            </w:tcBorders>
            <w:vAlign w:val="center"/>
          </w:tcPr>
          <w:p w14:paraId="527D6126"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2F04C366" w14:textId="77777777" w:rsidR="00AC29F9" w:rsidRDefault="00AC29F9" w:rsidP="00BC6F1A">
            <w:pPr>
              <w:pStyle w:val="TAC"/>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C8FCAA" w14:textId="77777777" w:rsidR="00AC29F9" w:rsidRDefault="00AC29F9" w:rsidP="00BC6F1A">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91F315" w14:textId="77777777" w:rsidR="00AC29F9" w:rsidRDefault="00AC29F9" w:rsidP="00BC6F1A">
            <w:pPr>
              <w:pStyle w:val="TAC"/>
              <w:rPr>
                <w:rFonts w:cs="Arial"/>
                <w:lang w:eastAsia="zh-CN" w:bidi="ar"/>
              </w:rPr>
            </w:pPr>
            <w:r>
              <w:rPr>
                <w:rFonts w:cs="Arial"/>
              </w:rPr>
              <w:t>n66 channel bandwidths in Table 5.3.5-1</w:t>
            </w:r>
          </w:p>
        </w:tc>
        <w:tc>
          <w:tcPr>
            <w:tcW w:w="1360" w:type="dxa"/>
            <w:tcBorders>
              <w:top w:val="nil"/>
              <w:left w:val="single" w:sz="4" w:space="0" w:color="auto"/>
              <w:bottom w:val="nil"/>
              <w:right w:val="single" w:sz="4" w:space="0" w:color="auto"/>
            </w:tcBorders>
            <w:vAlign w:val="center"/>
          </w:tcPr>
          <w:p w14:paraId="332720A1" w14:textId="77777777" w:rsidR="00AC29F9" w:rsidRDefault="00AC29F9" w:rsidP="00BC6F1A">
            <w:pPr>
              <w:pStyle w:val="TAC"/>
              <w:rPr>
                <w:rFonts w:eastAsia="Yu Mincho"/>
              </w:rPr>
            </w:pPr>
            <w:r>
              <w:rPr>
                <w:rFonts w:eastAsia="Yu Mincho"/>
              </w:rPr>
              <w:t>4 and 5</w:t>
            </w:r>
          </w:p>
        </w:tc>
      </w:tr>
      <w:tr w:rsidR="00AC29F9" w14:paraId="0CFBDF16"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152964E"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85D258C"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8764552" w14:textId="77777777" w:rsidR="00AC29F9" w:rsidRDefault="00AC29F9" w:rsidP="00BC6F1A">
            <w:pPr>
              <w:pStyle w:val="TAC"/>
              <w:rPr>
                <w:lang w:eastAsia="zh-CN"/>
              </w:rPr>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C4E5659" w14:textId="77777777" w:rsidR="00AC29F9" w:rsidRDefault="00AC29F9" w:rsidP="00BC6F1A">
            <w:pPr>
              <w:pStyle w:val="TAC"/>
              <w:rPr>
                <w:rFonts w:cs="Arial"/>
                <w:lang w:eastAsia="zh-CN" w:bidi="ar"/>
              </w:rPr>
            </w:pPr>
            <w:r>
              <w:rPr>
                <w:rFonts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04535BF8" w14:textId="77777777" w:rsidR="00AC29F9" w:rsidRDefault="00AC29F9" w:rsidP="00BC6F1A">
            <w:pPr>
              <w:pStyle w:val="TAC"/>
              <w:rPr>
                <w:rFonts w:eastAsia="Yu Mincho"/>
              </w:rPr>
            </w:pPr>
          </w:p>
        </w:tc>
      </w:tr>
      <w:tr w:rsidR="00AC29F9" w14:paraId="0C9BCCF8" w14:textId="77777777" w:rsidTr="00BC6F1A">
        <w:trPr>
          <w:jc w:val="center"/>
        </w:trPr>
        <w:tc>
          <w:tcPr>
            <w:tcW w:w="1983" w:type="dxa"/>
            <w:tcBorders>
              <w:left w:val="single" w:sz="4" w:space="0" w:color="auto"/>
              <w:bottom w:val="nil"/>
              <w:right w:val="single" w:sz="4" w:space="0" w:color="auto"/>
            </w:tcBorders>
            <w:vAlign w:val="center"/>
          </w:tcPr>
          <w:p w14:paraId="35AA05FE" w14:textId="77777777" w:rsidR="00AC29F9" w:rsidRDefault="00AC29F9" w:rsidP="00BC6F1A">
            <w:pPr>
              <w:pStyle w:val="TAC"/>
              <w:rPr>
                <w:lang w:eastAsia="zh-CN"/>
              </w:rPr>
            </w:pPr>
            <w:r>
              <w:rPr>
                <w:lang w:eastAsia="zh-CN"/>
              </w:rPr>
              <w:t>CA_n</w:t>
            </w:r>
            <w:r>
              <w:rPr>
                <w:rFonts w:hint="eastAsia"/>
                <w:lang w:eastAsia="zh-CN"/>
              </w:rPr>
              <w:t>66B</w:t>
            </w:r>
            <w:r>
              <w:rPr>
                <w:lang w:eastAsia="zh-CN"/>
              </w:rPr>
              <w:t>-n</w:t>
            </w:r>
            <w:r>
              <w:rPr>
                <w:rFonts w:hint="eastAsia"/>
                <w:lang w:eastAsia="zh-CN"/>
              </w:rPr>
              <w:t>70</w:t>
            </w:r>
            <w:r>
              <w:rPr>
                <w:lang w:eastAsia="zh-CN"/>
              </w:rPr>
              <w:t>A</w:t>
            </w:r>
          </w:p>
        </w:tc>
        <w:tc>
          <w:tcPr>
            <w:tcW w:w="1690" w:type="dxa"/>
            <w:tcBorders>
              <w:left w:val="single" w:sz="4" w:space="0" w:color="auto"/>
              <w:bottom w:val="nil"/>
              <w:right w:val="single" w:sz="4" w:space="0" w:color="auto"/>
            </w:tcBorders>
            <w:vAlign w:val="center"/>
          </w:tcPr>
          <w:p w14:paraId="56B4A130" w14:textId="77777777" w:rsidR="00AC29F9" w:rsidRDefault="00AC29F9" w:rsidP="00BC6F1A">
            <w:pPr>
              <w:pStyle w:val="TAC"/>
              <w:rPr>
                <w:vertAlign w:val="superscript"/>
                <w:lang w:val="en-US" w:eastAsia="zh-CN"/>
              </w:rPr>
            </w:pPr>
            <w:r>
              <w:rPr>
                <w:lang w:val="en-US" w:eastAsia="zh-CN"/>
              </w:rPr>
              <w:t>n66</w:t>
            </w:r>
            <w:r>
              <w:rPr>
                <w:vertAlign w:val="superscript"/>
                <w:lang w:val="en-US" w:eastAsia="zh-CN"/>
              </w:rPr>
              <w:t>8</w:t>
            </w:r>
          </w:p>
          <w:p w14:paraId="6A9885F4" w14:textId="77777777" w:rsidR="00AC29F9" w:rsidRDefault="00AC29F9" w:rsidP="00BC6F1A">
            <w:pPr>
              <w:pStyle w:val="TAC"/>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57C179" w14:textId="77777777" w:rsidR="00AC29F9" w:rsidRDefault="00AC29F9" w:rsidP="00BC6F1A">
            <w:pPr>
              <w:pStyle w:val="TAC"/>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A62502" w14:textId="77777777" w:rsidR="00AC29F9" w:rsidRDefault="00AC29F9" w:rsidP="00BC6F1A">
            <w:pPr>
              <w:pStyle w:val="TAC"/>
              <w:rPr>
                <w:lang w:eastAsia="zh-CN"/>
              </w:rPr>
            </w:pPr>
            <w:r>
              <w:rPr>
                <w:rFonts w:cs="Arial"/>
                <w:lang w:eastAsia="zh-CN" w:bidi="ar"/>
              </w:rPr>
              <w:t>CA_n66B_BCS0</w:t>
            </w:r>
          </w:p>
        </w:tc>
        <w:tc>
          <w:tcPr>
            <w:tcW w:w="1360" w:type="dxa"/>
            <w:tcBorders>
              <w:left w:val="single" w:sz="4" w:space="0" w:color="auto"/>
              <w:bottom w:val="nil"/>
              <w:right w:val="single" w:sz="4" w:space="0" w:color="auto"/>
            </w:tcBorders>
            <w:vAlign w:val="center"/>
          </w:tcPr>
          <w:p w14:paraId="55E6A6DA" w14:textId="77777777" w:rsidR="00AC29F9" w:rsidRDefault="00AC29F9" w:rsidP="00BC6F1A">
            <w:pPr>
              <w:pStyle w:val="TAC"/>
              <w:rPr>
                <w:lang w:eastAsia="zh-CN"/>
              </w:rPr>
            </w:pPr>
            <w:r>
              <w:rPr>
                <w:rFonts w:hint="eastAsia"/>
                <w:lang w:eastAsia="zh-CN"/>
              </w:rPr>
              <w:t>0</w:t>
            </w:r>
          </w:p>
        </w:tc>
      </w:tr>
      <w:tr w:rsidR="00AC29F9" w14:paraId="609E279D"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012FC6B"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36A62CD"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235D025B" w14:textId="77777777" w:rsidR="00AC29F9" w:rsidRDefault="00AC29F9" w:rsidP="00BC6F1A">
            <w:pPr>
              <w:pStyle w:val="TAC"/>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2301328" w14:textId="77777777" w:rsidR="00AC29F9" w:rsidRDefault="00AC29F9" w:rsidP="00BC6F1A">
            <w:pPr>
              <w:pStyle w:val="TAC"/>
              <w:rPr>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95BC4EA" w14:textId="77777777" w:rsidR="00AC29F9" w:rsidRDefault="00AC29F9" w:rsidP="00BC6F1A">
            <w:pPr>
              <w:pStyle w:val="TAC"/>
              <w:rPr>
                <w:rFonts w:eastAsia="Yu Mincho"/>
              </w:rPr>
            </w:pPr>
          </w:p>
        </w:tc>
      </w:tr>
      <w:tr w:rsidR="00AC29F9" w14:paraId="0E17B437" w14:textId="77777777" w:rsidTr="00BC6F1A">
        <w:trPr>
          <w:jc w:val="center"/>
        </w:trPr>
        <w:tc>
          <w:tcPr>
            <w:tcW w:w="1983" w:type="dxa"/>
            <w:tcBorders>
              <w:left w:val="single" w:sz="4" w:space="0" w:color="auto"/>
              <w:bottom w:val="nil"/>
              <w:right w:val="single" w:sz="4" w:space="0" w:color="auto"/>
            </w:tcBorders>
            <w:vAlign w:val="center"/>
          </w:tcPr>
          <w:p w14:paraId="2E628D60" w14:textId="77777777" w:rsidR="00AC29F9" w:rsidRDefault="00AC29F9" w:rsidP="00BC6F1A">
            <w:pPr>
              <w:pStyle w:val="TAC"/>
              <w:rPr>
                <w:lang w:eastAsia="zh-CN"/>
              </w:rPr>
            </w:pPr>
            <w:r>
              <w:rPr>
                <w:lang w:eastAsia="zh-CN"/>
              </w:rPr>
              <w:t>CA_n</w:t>
            </w:r>
            <w:r>
              <w:rPr>
                <w:rFonts w:hint="eastAsia"/>
                <w:lang w:eastAsia="zh-CN"/>
              </w:rPr>
              <w:t>66(2A)</w:t>
            </w:r>
            <w:r>
              <w:rPr>
                <w:lang w:eastAsia="zh-CN"/>
              </w:rPr>
              <w:t>-n</w:t>
            </w:r>
            <w:r>
              <w:rPr>
                <w:rFonts w:hint="eastAsia"/>
                <w:lang w:eastAsia="zh-CN"/>
              </w:rPr>
              <w:t>70</w:t>
            </w:r>
            <w:r>
              <w:rPr>
                <w:lang w:eastAsia="zh-CN"/>
              </w:rPr>
              <w:t>A</w:t>
            </w:r>
          </w:p>
        </w:tc>
        <w:tc>
          <w:tcPr>
            <w:tcW w:w="1690" w:type="dxa"/>
            <w:tcBorders>
              <w:left w:val="single" w:sz="4" w:space="0" w:color="auto"/>
              <w:bottom w:val="nil"/>
              <w:right w:val="single" w:sz="4" w:space="0" w:color="auto"/>
            </w:tcBorders>
            <w:vAlign w:val="center"/>
          </w:tcPr>
          <w:p w14:paraId="15D65F77" w14:textId="77777777" w:rsidR="00AC29F9" w:rsidRDefault="00AC29F9" w:rsidP="00BC6F1A">
            <w:pPr>
              <w:pStyle w:val="TAC"/>
              <w:rPr>
                <w:vertAlign w:val="superscript"/>
                <w:lang w:val="en-US" w:eastAsia="zh-CN"/>
              </w:rPr>
            </w:pPr>
            <w:r>
              <w:rPr>
                <w:lang w:val="en-US" w:eastAsia="zh-CN"/>
              </w:rPr>
              <w:t>n66</w:t>
            </w:r>
            <w:r>
              <w:rPr>
                <w:vertAlign w:val="superscript"/>
                <w:lang w:val="en-US" w:eastAsia="zh-CN"/>
              </w:rPr>
              <w:t>8</w:t>
            </w:r>
          </w:p>
          <w:p w14:paraId="5C190590" w14:textId="77777777" w:rsidR="00AC29F9" w:rsidRDefault="00AC29F9" w:rsidP="00BC6F1A">
            <w:pPr>
              <w:pStyle w:val="TAC"/>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F73B08" w14:textId="77777777" w:rsidR="00AC29F9" w:rsidRDefault="00AC29F9" w:rsidP="00BC6F1A">
            <w:pPr>
              <w:pStyle w:val="TAC"/>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A073F5" w14:textId="77777777" w:rsidR="00AC29F9" w:rsidRDefault="00AC29F9" w:rsidP="00BC6F1A">
            <w:pPr>
              <w:pStyle w:val="TAC"/>
              <w:rPr>
                <w:lang w:eastAsia="zh-CN"/>
              </w:rPr>
            </w:pPr>
            <w:r>
              <w:rPr>
                <w:rFonts w:cs="Arial"/>
                <w:lang w:eastAsia="zh-CN" w:bidi="ar"/>
              </w:rPr>
              <w:t>CA_n66(2A)_BCS0</w:t>
            </w:r>
          </w:p>
        </w:tc>
        <w:tc>
          <w:tcPr>
            <w:tcW w:w="1360" w:type="dxa"/>
            <w:tcBorders>
              <w:left w:val="single" w:sz="4" w:space="0" w:color="auto"/>
              <w:bottom w:val="nil"/>
              <w:right w:val="single" w:sz="4" w:space="0" w:color="auto"/>
            </w:tcBorders>
            <w:vAlign w:val="center"/>
          </w:tcPr>
          <w:p w14:paraId="478D2D82" w14:textId="77777777" w:rsidR="00AC29F9" w:rsidRDefault="00AC29F9" w:rsidP="00BC6F1A">
            <w:pPr>
              <w:pStyle w:val="TAC"/>
              <w:rPr>
                <w:lang w:eastAsia="zh-CN"/>
              </w:rPr>
            </w:pPr>
            <w:r>
              <w:rPr>
                <w:rFonts w:hint="eastAsia"/>
                <w:lang w:eastAsia="zh-CN"/>
              </w:rPr>
              <w:t>0</w:t>
            </w:r>
          </w:p>
        </w:tc>
      </w:tr>
      <w:tr w:rsidR="00AC29F9" w14:paraId="310E4471" w14:textId="77777777" w:rsidTr="00BC6F1A">
        <w:trPr>
          <w:jc w:val="center"/>
        </w:trPr>
        <w:tc>
          <w:tcPr>
            <w:tcW w:w="1983" w:type="dxa"/>
            <w:tcBorders>
              <w:top w:val="nil"/>
              <w:left w:val="single" w:sz="4" w:space="0" w:color="auto"/>
              <w:bottom w:val="nil"/>
              <w:right w:val="single" w:sz="4" w:space="0" w:color="auto"/>
            </w:tcBorders>
            <w:vAlign w:val="center"/>
          </w:tcPr>
          <w:p w14:paraId="3E69493E"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682BB041"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6F159A8E" w14:textId="77777777" w:rsidR="00AC29F9" w:rsidRDefault="00AC29F9" w:rsidP="00BC6F1A">
            <w:pPr>
              <w:pStyle w:val="TAC"/>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AD73DD6" w14:textId="77777777" w:rsidR="00AC29F9" w:rsidRDefault="00AC29F9" w:rsidP="00BC6F1A">
            <w:pPr>
              <w:pStyle w:val="TAC"/>
              <w:rPr>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E6C0526" w14:textId="77777777" w:rsidR="00AC29F9" w:rsidRDefault="00AC29F9" w:rsidP="00BC6F1A">
            <w:pPr>
              <w:pStyle w:val="TAC"/>
              <w:rPr>
                <w:rFonts w:eastAsia="Yu Mincho"/>
              </w:rPr>
            </w:pPr>
          </w:p>
        </w:tc>
      </w:tr>
      <w:tr w:rsidR="00AC29F9" w14:paraId="740AB28B" w14:textId="77777777" w:rsidTr="00BC6F1A">
        <w:trPr>
          <w:jc w:val="center"/>
        </w:trPr>
        <w:tc>
          <w:tcPr>
            <w:tcW w:w="1983" w:type="dxa"/>
            <w:tcBorders>
              <w:top w:val="nil"/>
              <w:left w:val="single" w:sz="4" w:space="0" w:color="auto"/>
              <w:bottom w:val="nil"/>
              <w:right w:val="single" w:sz="4" w:space="0" w:color="auto"/>
            </w:tcBorders>
            <w:vAlign w:val="center"/>
          </w:tcPr>
          <w:p w14:paraId="0B648164"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29C480BE" w14:textId="77777777" w:rsidR="00AC29F9" w:rsidRDefault="00AC29F9" w:rsidP="00BC6F1A">
            <w:pPr>
              <w:pStyle w:val="TAC"/>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28BC154" w14:textId="77777777" w:rsidR="00AC29F9" w:rsidRDefault="00AC29F9" w:rsidP="00BC6F1A">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849837" w14:textId="77777777" w:rsidR="00AC29F9" w:rsidRDefault="00AC29F9" w:rsidP="00BC6F1A">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57D07AFA" w14:textId="77777777" w:rsidR="00AC29F9" w:rsidRDefault="00AC29F9" w:rsidP="00BC6F1A">
            <w:pPr>
              <w:pStyle w:val="TAC"/>
              <w:rPr>
                <w:rFonts w:eastAsia="Yu Mincho"/>
              </w:rPr>
            </w:pPr>
            <w:r>
              <w:rPr>
                <w:rFonts w:eastAsia="Yu Mincho"/>
              </w:rPr>
              <w:t>4 and 5</w:t>
            </w:r>
          </w:p>
        </w:tc>
      </w:tr>
      <w:tr w:rsidR="00AC29F9" w14:paraId="4D440A3B"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97063A6"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7ABB989"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21F99BA2" w14:textId="77777777" w:rsidR="00AC29F9" w:rsidRDefault="00AC29F9" w:rsidP="00BC6F1A">
            <w:pPr>
              <w:pStyle w:val="TAC"/>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FD447AD" w14:textId="77777777" w:rsidR="00AC29F9" w:rsidRDefault="00AC29F9" w:rsidP="00BC6F1A">
            <w:pPr>
              <w:pStyle w:val="TAC"/>
              <w:rPr>
                <w:rFonts w:cs="Arial"/>
                <w:lang w:eastAsia="zh-CN" w:bidi="ar"/>
              </w:rPr>
            </w:pPr>
            <w:r>
              <w:rPr>
                <w:rFonts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0DCEB009" w14:textId="77777777" w:rsidR="00AC29F9" w:rsidRDefault="00AC29F9" w:rsidP="00BC6F1A">
            <w:pPr>
              <w:pStyle w:val="TAC"/>
              <w:rPr>
                <w:rFonts w:eastAsia="Yu Mincho"/>
              </w:rPr>
            </w:pPr>
          </w:p>
        </w:tc>
      </w:tr>
      <w:tr w:rsidR="00AC29F9" w14:paraId="6908703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64965C8" w14:textId="77777777" w:rsidR="00AC29F9" w:rsidRDefault="00AC29F9" w:rsidP="00BC6F1A">
            <w:pPr>
              <w:pStyle w:val="TAC"/>
              <w:rPr>
                <w:lang w:eastAsia="zh-CN"/>
              </w:rPr>
            </w:pPr>
            <w:bookmarkStart w:id="10" w:name="OLE_LINK41"/>
            <w:r>
              <w:rPr>
                <w:lang w:eastAsia="zh-CN"/>
              </w:rPr>
              <w:t>CA_n66(3A)-n70A</w:t>
            </w:r>
            <w:bookmarkEnd w:id="10"/>
          </w:p>
        </w:tc>
        <w:tc>
          <w:tcPr>
            <w:tcW w:w="1690" w:type="dxa"/>
            <w:tcBorders>
              <w:top w:val="single" w:sz="4" w:space="0" w:color="auto"/>
              <w:left w:val="single" w:sz="4" w:space="0" w:color="auto"/>
              <w:bottom w:val="nil"/>
              <w:right w:val="single" w:sz="4" w:space="0" w:color="auto"/>
            </w:tcBorders>
            <w:vAlign w:val="center"/>
          </w:tcPr>
          <w:p w14:paraId="08D27629" w14:textId="77777777" w:rsidR="00AC29F9" w:rsidRDefault="00AC29F9" w:rsidP="00BC6F1A">
            <w:pPr>
              <w:pStyle w:val="TAC"/>
              <w:rPr>
                <w:vertAlign w:val="superscript"/>
                <w:lang w:val="en-US"/>
              </w:rPr>
            </w:pPr>
            <w:r>
              <w:rPr>
                <w:lang w:val="en-US"/>
              </w:rPr>
              <w:t>n66</w:t>
            </w:r>
            <w:r>
              <w:rPr>
                <w:vertAlign w:val="superscript"/>
                <w:lang w:val="en-US"/>
              </w:rPr>
              <w:t>8</w:t>
            </w:r>
          </w:p>
          <w:p w14:paraId="0D0BC7D5" w14:textId="77777777" w:rsidR="00AC29F9" w:rsidRDefault="00AC29F9" w:rsidP="00BC6F1A">
            <w:pPr>
              <w:pStyle w:val="TAC"/>
            </w:pPr>
            <w:r>
              <w:rPr>
                <w:lang w:val="en-US"/>
              </w:rPr>
              <w:t>n70</w:t>
            </w:r>
            <w:r>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7FDEE0E" w14:textId="77777777" w:rsidR="00AC29F9" w:rsidRDefault="00AC29F9" w:rsidP="00BC6F1A">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A240FE" w14:textId="77777777" w:rsidR="00AC29F9" w:rsidRDefault="00AC29F9" w:rsidP="00BC6F1A">
            <w:pPr>
              <w:pStyle w:val="TAC"/>
              <w:rPr>
                <w:rFonts w:cs="Arial"/>
                <w:lang w:eastAsia="zh-CN" w:bidi="ar"/>
              </w:rPr>
            </w:pPr>
            <w:r>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02A402B4" w14:textId="77777777" w:rsidR="00AC29F9" w:rsidRDefault="00AC29F9" w:rsidP="00BC6F1A">
            <w:pPr>
              <w:pStyle w:val="TAC"/>
              <w:rPr>
                <w:rFonts w:eastAsia="Yu Mincho"/>
              </w:rPr>
            </w:pPr>
            <w:r>
              <w:rPr>
                <w:rFonts w:eastAsia="Yu Mincho"/>
              </w:rPr>
              <w:t>0</w:t>
            </w:r>
          </w:p>
        </w:tc>
      </w:tr>
      <w:tr w:rsidR="00AC29F9" w14:paraId="26938D84" w14:textId="77777777" w:rsidTr="00BC6F1A">
        <w:trPr>
          <w:jc w:val="center"/>
        </w:trPr>
        <w:tc>
          <w:tcPr>
            <w:tcW w:w="1983" w:type="dxa"/>
            <w:tcBorders>
              <w:top w:val="nil"/>
              <w:left w:val="single" w:sz="4" w:space="0" w:color="auto"/>
              <w:bottom w:val="nil"/>
              <w:right w:val="single" w:sz="4" w:space="0" w:color="auto"/>
            </w:tcBorders>
            <w:vAlign w:val="center"/>
          </w:tcPr>
          <w:p w14:paraId="03C67429"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F630283"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44644F94" w14:textId="77777777" w:rsidR="00AC29F9" w:rsidRDefault="00AC29F9" w:rsidP="00BC6F1A">
            <w:pPr>
              <w:pStyle w:val="TAC"/>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74DC17F" w14:textId="77777777" w:rsidR="00AC29F9" w:rsidRDefault="00AC29F9" w:rsidP="00BC6F1A">
            <w:pPr>
              <w:pStyle w:val="TAC"/>
              <w:rPr>
                <w:rFonts w:cs="Arial"/>
                <w:lang w:eastAsia="zh-CN" w:bidi="ar"/>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D051215" w14:textId="77777777" w:rsidR="00AC29F9" w:rsidRDefault="00AC29F9" w:rsidP="00BC6F1A">
            <w:pPr>
              <w:pStyle w:val="TAC"/>
              <w:rPr>
                <w:rFonts w:eastAsia="Yu Mincho"/>
              </w:rPr>
            </w:pPr>
          </w:p>
        </w:tc>
      </w:tr>
      <w:tr w:rsidR="00AC29F9" w14:paraId="51A85D2D" w14:textId="77777777" w:rsidTr="00BC6F1A">
        <w:trPr>
          <w:jc w:val="center"/>
        </w:trPr>
        <w:tc>
          <w:tcPr>
            <w:tcW w:w="1983" w:type="dxa"/>
            <w:tcBorders>
              <w:top w:val="nil"/>
              <w:left w:val="single" w:sz="4" w:space="0" w:color="auto"/>
              <w:bottom w:val="nil"/>
              <w:right w:val="single" w:sz="4" w:space="0" w:color="auto"/>
            </w:tcBorders>
            <w:vAlign w:val="center"/>
          </w:tcPr>
          <w:p w14:paraId="05A8CB49" w14:textId="77777777" w:rsidR="00AC29F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378B6A30" w14:textId="77777777" w:rsidR="00AC29F9" w:rsidRDefault="00AC29F9" w:rsidP="00BC6F1A">
            <w:pPr>
              <w:pStyle w:val="TAC"/>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A7595E4" w14:textId="77777777" w:rsidR="00AC29F9" w:rsidRDefault="00AC29F9" w:rsidP="00BC6F1A">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043F99" w14:textId="77777777" w:rsidR="00AC29F9" w:rsidRDefault="00AC29F9" w:rsidP="00BC6F1A">
            <w:pPr>
              <w:pStyle w:val="TAC"/>
              <w:rPr>
                <w:rFonts w:cs="Arial"/>
                <w:lang w:eastAsia="zh-CN" w:bidi="ar"/>
              </w:rPr>
            </w:pPr>
            <w:r>
              <w:rPr>
                <w:rFonts w:cs="Arial"/>
                <w:lang w:eastAsia="zh-CN" w:bidi="ar"/>
              </w:rPr>
              <w:t>CA_n66(3A)_BCS 4 and 5</w:t>
            </w:r>
          </w:p>
        </w:tc>
        <w:tc>
          <w:tcPr>
            <w:tcW w:w="1360" w:type="dxa"/>
            <w:tcBorders>
              <w:top w:val="nil"/>
              <w:left w:val="single" w:sz="4" w:space="0" w:color="auto"/>
              <w:bottom w:val="nil"/>
              <w:right w:val="single" w:sz="4" w:space="0" w:color="auto"/>
            </w:tcBorders>
            <w:vAlign w:val="center"/>
          </w:tcPr>
          <w:p w14:paraId="1A087620" w14:textId="77777777" w:rsidR="00AC29F9" w:rsidRDefault="00AC29F9" w:rsidP="00BC6F1A">
            <w:pPr>
              <w:pStyle w:val="TAC"/>
              <w:rPr>
                <w:rFonts w:eastAsia="Yu Mincho"/>
              </w:rPr>
            </w:pPr>
            <w:r>
              <w:rPr>
                <w:rFonts w:eastAsia="Yu Mincho"/>
              </w:rPr>
              <w:t>4 and 5</w:t>
            </w:r>
          </w:p>
        </w:tc>
      </w:tr>
      <w:tr w:rsidR="00AC29F9" w14:paraId="027FFFF1"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30B5FFD"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66E422E"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6EEDAD4F" w14:textId="77777777" w:rsidR="00AC29F9" w:rsidRDefault="00AC29F9" w:rsidP="00BC6F1A">
            <w:pPr>
              <w:pStyle w:val="TAC"/>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F1E9E4B" w14:textId="77777777" w:rsidR="00AC29F9" w:rsidRDefault="00AC29F9" w:rsidP="00BC6F1A">
            <w:pPr>
              <w:pStyle w:val="TAC"/>
              <w:rPr>
                <w:rFonts w:cs="Arial"/>
                <w:lang w:eastAsia="zh-CN" w:bidi="ar"/>
              </w:rPr>
            </w:pPr>
            <w:r>
              <w:rPr>
                <w:rFonts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44AB80FB" w14:textId="77777777" w:rsidR="00AC29F9" w:rsidRDefault="00AC29F9" w:rsidP="00BC6F1A">
            <w:pPr>
              <w:pStyle w:val="TAC"/>
              <w:rPr>
                <w:rFonts w:eastAsia="Yu Mincho"/>
              </w:rPr>
            </w:pPr>
          </w:p>
        </w:tc>
      </w:tr>
      <w:tr w:rsidR="00AC29F9" w14:paraId="7B94B2E5"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38A8377" w14:textId="77777777" w:rsidR="00AC29F9" w:rsidRDefault="00AC29F9" w:rsidP="00BC6F1A">
            <w:pPr>
              <w:pStyle w:val="TAC"/>
              <w:rPr>
                <w:lang w:eastAsia="zh-CN"/>
              </w:rPr>
            </w:pPr>
            <w:r>
              <w:rPr>
                <w:lang w:eastAsia="zh-CN"/>
              </w:rPr>
              <w:t>CA_n</w:t>
            </w:r>
            <w:r>
              <w:rPr>
                <w:rFonts w:hint="eastAsia"/>
                <w:lang w:eastAsia="zh-CN"/>
              </w:rPr>
              <w:t>66</w:t>
            </w:r>
            <w:r>
              <w:rPr>
                <w:lang w:eastAsia="zh-CN"/>
              </w:rPr>
              <w:t>A-n</w:t>
            </w:r>
            <w:r>
              <w:rPr>
                <w:rFonts w:hint="eastAsia"/>
                <w:lang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73E22793" w14:textId="77777777" w:rsidR="00AC29F9" w:rsidRDefault="00AC29F9" w:rsidP="00BC6F1A">
            <w:pPr>
              <w:pStyle w:val="TAC"/>
              <w:rPr>
                <w:vertAlign w:val="superscript"/>
                <w:lang w:eastAsia="zh-CN"/>
              </w:rPr>
            </w:pPr>
            <w:r>
              <w:rPr>
                <w:lang w:eastAsia="zh-CN"/>
              </w:rPr>
              <w:t>n66</w:t>
            </w:r>
            <w:r>
              <w:rPr>
                <w:vertAlign w:val="superscript"/>
                <w:lang w:eastAsia="zh-CN"/>
              </w:rPr>
              <w:t>8</w:t>
            </w:r>
          </w:p>
          <w:p w14:paraId="46151DD7" w14:textId="77777777" w:rsidR="00AC29F9" w:rsidRDefault="00AC29F9" w:rsidP="00BC6F1A">
            <w:pPr>
              <w:pStyle w:val="TAC"/>
              <w:rPr>
                <w:vertAlign w:val="superscript"/>
                <w:lang w:eastAsia="zh-CN"/>
              </w:rPr>
            </w:pPr>
            <w:r>
              <w:rPr>
                <w:lang w:eastAsia="zh-CN"/>
              </w:rPr>
              <w:t>n71</w:t>
            </w:r>
            <w:r>
              <w:rPr>
                <w:vertAlign w:val="superscript"/>
                <w:lang w:eastAsia="zh-CN"/>
              </w:rPr>
              <w:t>8</w:t>
            </w:r>
          </w:p>
          <w:p w14:paraId="33269DF1" w14:textId="77777777" w:rsidR="00AC29F9" w:rsidRDefault="00AC29F9" w:rsidP="00BC6F1A">
            <w:pPr>
              <w:pStyle w:val="TAC"/>
            </w:pPr>
            <w:r>
              <w:rPr>
                <w:lang w:eastAsia="zh-CN"/>
              </w:rPr>
              <w:t>CA_n66A-n71A</w:t>
            </w:r>
            <w:r>
              <w:rPr>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6B860269" w14:textId="77777777" w:rsidR="00AC29F9" w:rsidRDefault="00AC29F9" w:rsidP="00BC6F1A">
            <w:pPr>
              <w:pStyle w:val="TAC"/>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176A83" w14:textId="77777777" w:rsidR="00AC29F9" w:rsidRDefault="00AC29F9" w:rsidP="00BC6F1A">
            <w:pPr>
              <w:pStyle w:val="TAC"/>
              <w:rPr>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105DDA84" w14:textId="77777777" w:rsidR="00AC29F9" w:rsidRDefault="00AC29F9" w:rsidP="00BC6F1A">
            <w:pPr>
              <w:pStyle w:val="TAC"/>
              <w:rPr>
                <w:lang w:eastAsia="zh-CN"/>
              </w:rPr>
            </w:pPr>
            <w:r>
              <w:rPr>
                <w:rFonts w:hint="eastAsia"/>
                <w:lang w:eastAsia="zh-CN"/>
              </w:rPr>
              <w:t>0</w:t>
            </w:r>
          </w:p>
        </w:tc>
      </w:tr>
      <w:tr w:rsidR="00AC29F9" w14:paraId="6BF5DA80" w14:textId="77777777" w:rsidTr="00BC6F1A">
        <w:trPr>
          <w:jc w:val="center"/>
        </w:trPr>
        <w:tc>
          <w:tcPr>
            <w:tcW w:w="1983" w:type="dxa"/>
            <w:tcBorders>
              <w:top w:val="nil"/>
              <w:left w:val="single" w:sz="4" w:space="0" w:color="auto"/>
              <w:bottom w:val="nil"/>
              <w:right w:val="single" w:sz="4" w:space="0" w:color="auto"/>
            </w:tcBorders>
            <w:vAlign w:val="center"/>
          </w:tcPr>
          <w:p w14:paraId="129FFD32"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1EC12056"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2024D6B" w14:textId="77777777" w:rsidR="00AC29F9" w:rsidRDefault="00AC29F9" w:rsidP="00BC6F1A">
            <w:pPr>
              <w:pStyle w:val="TAC"/>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60FB54" w14:textId="77777777" w:rsidR="00AC29F9" w:rsidRDefault="00AC29F9" w:rsidP="00BC6F1A">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C96B049" w14:textId="77777777" w:rsidR="00AC29F9" w:rsidRDefault="00AC29F9" w:rsidP="00BC6F1A">
            <w:pPr>
              <w:pStyle w:val="TAC"/>
              <w:rPr>
                <w:rFonts w:eastAsia="Yu Mincho"/>
              </w:rPr>
            </w:pPr>
          </w:p>
        </w:tc>
      </w:tr>
      <w:tr w:rsidR="00AC29F9" w14:paraId="486FD4DC" w14:textId="77777777" w:rsidTr="00BC6F1A">
        <w:trPr>
          <w:jc w:val="center"/>
        </w:trPr>
        <w:tc>
          <w:tcPr>
            <w:tcW w:w="1983" w:type="dxa"/>
            <w:tcBorders>
              <w:top w:val="nil"/>
              <w:left w:val="single" w:sz="4" w:space="0" w:color="auto"/>
              <w:bottom w:val="nil"/>
              <w:right w:val="single" w:sz="4" w:space="0" w:color="auto"/>
            </w:tcBorders>
            <w:vAlign w:val="center"/>
          </w:tcPr>
          <w:p w14:paraId="51CC559D"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26FD3E48"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C4B0641" w14:textId="77777777" w:rsidR="00AC29F9" w:rsidRDefault="00AC29F9" w:rsidP="00BC6F1A">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3BCAFF" w14:textId="77777777" w:rsidR="00AC29F9" w:rsidRDefault="00AC29F9" w:rsidP="00BC6F1A">
            <w:pPr>
              <w:pStyle w:val="TAC"/>
              <w:rPr>
                <w:lang w:eastAsia="zh-CN"/>
              </w:rPr>
            </w:pPr>
            <w:r>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21E77B3F" w14:textId="77777777" w:rsidR="00AC29F9" w:rsidRDefault="00AC29F9" w:rsidP="00BC6F1A">
            <w:pPr>
              <w:pStyle w:val="TAC"/>
              <w:rPr>
                <w:rFonts w:eastAsia="Yu Mincho"/>
              </w:rPr>
            </w:pPr>
            <w:r>
              <w:rPr>
                <w:rFonts w:hint="eastAsia"/>
                <w:lang w:eastAsia="zh-CN"/>
              </w:rPr>
              <w:t>1</w:t>
            </w:r>
          </w:p>
        </w:tc>
      </w:tr>
      <w:tr w:rsidR="00AC29F9" w14:paraId="236D1F4A" w14:textId="77777777" w:rsidTr="00BC6F1A">
        <w:trPr>
          <w:jc w:val="center"/>
        </w:trPr>
        <w:tc>
          <w:tcPr>
            <w:tcW w:w="1983" w:type="dxa"/>
            <w:tcBorders>
              <w:top w:val="nil"/>
              <w:left w:val="single" w:sz="4" w:space="0" w:color="auto"/>
              <w:bottom w:val="nil"/>
              <w:right w:val="single" w:sz="4" w:space="0" w:color="auto"/>
            </w:tcBorders>
            <w:vAlign w:val="center"/>
          </w:tcPr>
          <w:p w14:paraId="0545E5E0"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65906FB4"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11A4878" w14:textId="77777777" w:rsidR="00AC29F9" w:rsidRDefault="00AC29F9" w:rsidP="00BC6F1A">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5B1C02" w14:textId="77777777" w:rsidR="00AC29F9" w:rsidRDefault="00AC29F9" w:rsidP="00BC6F1A">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A4E284E" w14:textId="77777777" w:rsidR="00AC29F9" w:rsidRDefault="00AC29F9" w:rsidP="00BC6F1A">
            <w:pPr>
              <w:pStyle w:val="TAC"/>
              <w:rPr>
                <w:rFonts w:eastAsia="Yu Mincho"/>
              </w:rPr>
            </w:pPr>
          </w:p>
        </w:tc>
      </w:tr>
      <w:tr w:rsidR="00AC29F9" w14:paraId="2FE4893F" w14:textId="77777777" w:rsidTr="00BC6F1A">
        <w:trPr>
          <w:jc w:val="center"/>
        </w:trPr>
        <w:tc>
          <w:tcPr>
            <w:tcW w:w="1983" w:type="dxa"/>
            <w:tcBorders>
              <w:top w:val="nil"/>
              <w:left w:val="single" w:sz="4" w:space="0" w:color="auto"/>
              <w:bottom w:val="nil"/>
              <w:right w:val="single" w:sz="4" w:space="0" w:color="auto"/>
            </w:tcBorders>
            <w:vAlign w:val="center"/>
          </w:tcPr>
          <w:p w14:paraId="2C56238A"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7F9E2DCF"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25065BE" w14:textId="77777777" w:rsidR="00AC29F9" w:rsidRDefault="00AC29F9" w:rsidP="00BC6F1A">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5C1A7E" w14:textId="77777777" w:rsidR="00AC29F9" w:rsidRDefault="00AC29F9" w:rsidP="00BC6F1A">
            <w:pPr>
              <w:pStyle w:val="TAC"/>
              <w:rPr>
                <w:rFonts w:cs="Arial"/>
                <w:lang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15711FFA" w14:textId="77777777" w:rsidR="00AC29F9" w:rsidRDefault="00AC29F9" w:rsidP="00BC6F1A">
            <w:pPr>
              <w:pStyle w:val="TAC"/>
              <w:rPr>
                <w:rFonts w:eastAsia="Yu Mincho"/>
              </w:rPr>
            </w:pPr>
            <w:r>
              <w:rPr>
                <w:rFonts w:eastAsia="Yu Mincho"/>
              </w:rPr>
              <w:t>4 and 5</w:t>
            </w:r>
          </w:p>
        </w:tc>
      </w:tr>
      <w:tr w:rsidR="00AC29F9" w14:paraId="26400EB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D71FE0A"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92BC2C3"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EDB99DE" w14:textId="77777777" w:rsidR="00AC29F9" w:rsidRDefault="00AC29F9" w:rsidP="00BC6F1A">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AAAA1F" w14:textId="77777777" w:rsidR="00AC29F9" w:rsidRDefault="00AC29F9" w:rsidP="00BC6F1A">
            <w:pPr>
              <w:pStyle w:val="TAC"/>
              <w:rPr>
                <w:rFonts w:cs="Arial"/>
                <w:lang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634D443F" w14:textId="77777777" w:rsidR="00AC29F9" w:rsidRDefault="00AC29F9" w:rsidP="00BC6F1A">
            <w:pPr>
              <w:pStyle w:val="TAC"/>
              <w:rPr>
                <w:rFonts w:eastAsia="Yu Mincho"/>
              </w:rPr>
            </w:pPr>
          </w:p>
        </w:tc>
      </w:tr>
      <w:tr w:rsidR="00AC29F9" w14:paraId="7949F7D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2803BB3" w14:textId="77777777" w:rsidR="00AC29F9" w:rsidRDefault="00AC29F9" w:rsidP="00BC6F1A">
            <w:pPr>
              <w:pStyle w:val="TAC"/>
              <w:rPr>
                <w:lang w:eastAsia="zh-CN"/>
              </w:rPr>
            </w:pPr>
            <w:r>
              <w:rPr>
                <w:lang w:eastAsia="zh-CN"/>
              </w:rPr>
              <w:t>CA_n</w:t>
            </w:r>
            <w:r>
              <w:rPr>
                <w:rFonts w:hint="eastAsia"/>
                <w:lang w:eastAsia="zh-CN"/>
              </w:rPr>
              <w:t>66</w:t>
            </w:r>
            <w:r>
              <w:rPr>
                <w:lang w:eastAsia="zh-CN"/>
              </w:rPr>
              <w:t>A-n</w:t>
            </w:r>
            <w:r>
              <w:rPr>
                <w:rFonts w:hint="eastAsia"/>
                <w:lang w:eastAsia="zh-CN"/>
              </w:rPr>
              <w:t>71</w:t>
            </w:r>
            <w:r>
              <w:rPr>
                <w:lang w:eastAsia="zh-CN"/>
              </w:rPr>
              <w:t>B</w:t>
            </w:r>
          </w:p>
        </w:tc>
        <w:tc>
          <w:tcPr>
            <w:tcW w:w="1690" w:type="dxa"/>
            <w:tcBorders>
              <w:top w:val="single" w:sz="4" w:space="0" w:color="auto"/>
              <w:left w:val="single" w:sz="4" w:space="0" w:color="auto"/>
              <w:bottom w:val="nil"/>
              <w:right w:val="single" w:sz="4" w:space="0" w:color="auto"/>
            </w:tcBorders>
            <w:vAlign w:val="center"/>
          </w:tcPr>
          <w:p w14:paraId="0C7EF9A1" w14:textId="77777777" w:rsidR="00AC29F9" w:rsidRDefault="00AC29F9" w:rsidP="00BC6F1A">
            <w:pPr>
              <w:pStyle w:val="TAC"/>
              <w:rPr>
                <w:vertAlign w:val="superscript"/>
                <w:lang w:val="en-US" w:eastAsia="zh-CN"/>
              </w:rPr>
            </w:pPr>
            <w:r>
              <w:rPr>
                <w:lang w:val="en-US" w:eastAsia="zh-CN"/>
              </w:rPr>
              <w:t>n66</w:t>
            </w:r>
            <w:r>
              <w:rPr>
                <w:vertAlign w:val="superscript"/>
                <w:lang w:val="en-US" w:eastAsia="zh-CN"/>
              </w:rPr>
              <w:t>8</w:t>
            </w:r>
          </w:p>
          <w:p w14:paraId="7E3B406C" w14:textId="77777777" w:rsidR="00AC29F9" w:rsidRDefault="00AC29F9" w:rsidP="00BC6F1A">
            <w:pPr>
              <w:pStyle w:val="TAC"/>
              <w:rPr>
                <w:vertAlign w:val="superscript"/>
                <w:lang w:val="en-US" w:eastAsia="zh-CN"/>
              </w:rPr>
            </w:pPr>
            <w:r>
              <w:rPr>
                <w:lang w:val="en-US" w:eastAsia="zh-CN"/>
              </w:rPr>
              <w:t>n71</w:t>
            </w:r>
            <w:r>
              <w:rPr>
                <w:vertAlign w:val="superscript"/>
                <w:lang w:val="en-US" w:eastAsia="zh-CN"/>
              </w:rPr>
              <w:t>8</w:t>
            </w:r>
          </w:p>
          <w:p w14:paraId="42236324" w14:textId="77777777" w:rsidR="00AC29F9" w:rsidRDefault="00AC29F9" w:rsidP="00BC6F1A">
            <w:pPr>
              <w:pStyle w:val="TAC"/>
            </w:pPr>
            <w:r>
              <w:rPr>
                <w:lang w:val="en-US" w:eastAsia="zh-CN"/>
              </w:rPr>
              <w:t>CA_n66A-n71A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9F26A1" w14:textId="77777777" w:rsidR="00AC29F9" w:rsidRDefault="00AC29F9" w:rsidP="00BC6F1A">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99E46E" w14:textId="77777777" w:rsidR="00AC29F9" w:rsidRDefault="00AC29F9" w:rsidP="00BC6F1A">
            <w:pPr>
              <w:pStyle w:val="TAC"/>
              <w:rPr>
                <w:lang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0DCFFB1" w14:textId="77777777" w:rsidR="00AC29F9" w:rsidRDefault="00AC29F9" w:rsidP="00BC6F1A">
            <w:pPr>
              <w:pStyle w:val="TAC"/>
              <w:rPr>
                <w:lang w:eastAsia="zh-CN"/>
              </w:rPr>
            </w:pPr>
            <w:r>
              <w:rPr>
                <w:rFonts w:hint="eastAsia"/>
                <w:lang w:eastAsia="zh-CN"/>
              </w:rPr>
              <w:t>0</w:t>
            </w:r>
          </w:p>
        </w:tc>
      </w:tr>
      <w:tr w:rsidR="00AC29F9" w14:paraId="65B216CE" w14:textId="77777777" w:rsidTr="00BC6F1A">
        <w:trPr>
          <w:jc w:val="center"/>
        </w:trPr>
        <w:tc>
          <w:tcPr>
            <w:tcW w:w="1983" w:type="dxa"/>
            <w:tcBorders>
              <w:top w:val="nil"/>
              <w:left w:val="single" w:sz="4" w:space="0" w:color="auto"/>
              <w:bottom w:val="nil"/>
              <w:right w:val="single" w:sz="4" w:space="0" w:color="auto"/>
            </w:tcBorders>
            <w:vAlign w:val="center"/>
          </w:tcPr>
          <w:p w14:paraId="25B54148"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359622BA"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BBEFC8E" w14:textId="77777777" w:rsidR="00AC29F9" w:rsidRDefault="00AC29F9" w:rsidP="00BC6F1A">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EBBC43" w14:textId="77777777" w:rsidR="00AC29F9" w:rsidRDefault="00AC29F9" w:rsidP="00BC6F1A">
            <w:pPr>
              <w:pStyle w:val="TAC"/>
              <w:rPr>
                <w:lang w:eastAsia="zh-CN"/>
              </w:rPr>
            </w:pPr>
            <w:r>
              <w:rPr>
                <w:rFonts w:cs="Arial"/>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16A226AA" w14:textId="77777777" w:rsidR="00AC29F9" w:rsidRDefault="00AC29F9" w:rsidP="00BC6F1A">
            <w:pPr>
              <w:pStyle w:val="TAC"/>
              <w:rPr>
                <w:rFonts w:eastAsia="Yu Mincho"/>
              </w:rPr>
            </w:pPr>
          </w:p>
        </w:tc>
      </w:tr>
      <w:tr w:rsidR="00AC29F9" w14:paraId="7DA1DA38" w14:textId="77777777" w:rsidTr="00BC6F1A">
        <w:trPr>
          <w:jc w:val="center"/>
        </w:trPr>
        <w:tc>
          <w:tcPr>
            <w:tcW w:w="1983" w:type="dxa"/>
            <w:tcBorders>
              <w:top w:val="nil"/>
              <w:left w:val="single" w:sz="4" w:space="0" w:color="auto"/>
              <w:bottom w:val="nil"/>
              <w:right w:val="single" w:sz="4" w:space="0" w:color="auto"/>
            </w:tcBorders>
            <w:vAlign w:val="center"/>
          </w:tcPr>
          <w:p w14:paraId="7C21CEE0"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380A52C0" w14:textId="77777777" w:rsidR="00AC29F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154E76" w14:textId="77777777" w:rsidR="00AC29F9" w:rsidRDefault="00AC29F9" w:rsidP="00BC6F1A">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700657" w14:textId="77777777" w:rsidR="00AC29F9" w:rsidRDefault="00AC29F9" w:rsidP="00BC6F1A">
            <w:pPr>
              <w:pStyle w:val="TAC"/>
              <w:rPr>
                <w:lang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7B03303" w14:textId="77777777" w:rsidR="00AC29F9" w:rsidRDefault="00AC29F9" w:rsidP="00BC6F1A">
            <w:pPr>
              <w:pStyle w:val="TAC"/>
              <w:rPr>
                <w:lang w:eastAsia="zh-CN"/>
              </w:rPr>
            </w:pPr>
            <w:r>
              <w:rPr>
                <w:rFonts w:hint="eastAsia"/>
                <w:lang w:eastAsia="zh-CN"/>
              </w:rPr>
              <w:t>1</w:t>
            </w:r>
          </w:p>
        </w:tc>
      </w:tr>
      <w:tr w:rsidR="00AC29F9" w14:paraId="1F88D634" w14:textId="77777777" w:rsidTr="00BC6F1A">
        <w:trPr>
          <w:jc w:val="center"/>
        </w:trPr>
        <w:tc>
          <w:tcPr>
            <w:tcW w:w="1983" w:type="dxa"/>
            <w:tcBorders>
              <w:top w:val="nil"/>
              <w:left w:val="single" w:sz="4" w:space="0" w:color="auto"/>
              <w:bottom w:val="nil"/>
              <w:right w:val="single" w:sz="4" w:space="0" w:color="auto"/>
            </w:tcBorders>
            <w:vAlign w:val="center"/>
          </w:tcPr>
          <w:p w14:paraId="453D9845"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670767B4" w14:textId="77777777" w:rsidR="00AC29F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226006" w14:textId="77777777" w:rsidR="00AC29F9" w:rsidRDefault="00AC29F9" w:rsidP="00BC6F1A">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CA94C8" w14:textId="77777777" w:rsidR="00AC29F9" w:rsidRDefault="00AC29F9" w:rsidP="00BC6F1A">
            <w:pPr>
              <w:pStyle w:val="TAC"/>
              <w:rPr>
                <w:lang w:eastAsia="zh-CN"/>
              </w:rPr>
            </w:pPr>
            <w:r>
              <w:rPr>
                <w:rFonts w:cs="Arial"/>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5BA84E3" w14:textId="77777777" w:rsidR="00AC29F9" w:rsidRDefault="00AC29F9" w:rsidP="00BC6F1A">
            <w:pPr>
              <w:pStyle w:val="TAC"/>
              <w:rPr>
                <w:lang w:eastAsia="zh-CN"/>
              </w:rPr>
            </w:pPr>
          </w:p>
        </w:tc>
      </w:tr>
      <w:tr w:rsidR="00AC29F9" w14:paraId="55CC10E3" w14:textId="77777777" w:rsidTr="00BC6F1A">
        <w:trPr>
          <w:jc w:val="center"/>
        </w:trPr>
        <w:tc>
          <w:tcPr>
            <w:tcW w:w="1983" w:type="dxa"/>
            <w:tcBorders>
              <w:top w:val="nil"/>
              <w:left w:val="single" w:sz="4" w:space="0" w:color="auto"/>
              <w:bottom w:val="nil"/>
              <w:right w:val="single" w:sz="4" w:space="0" w:color="auto"/>
            </w:tcBorders>
            <w:vAlign w:val="center"/>
          </w:tcPr>
          <w:p w14:paraId="5F8E4548"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7004C46E" w14:textId="77777777" w:rsidR="00AC29F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091AC" w14:textId="77777777" w:rsidR="00AC29F9" w:rsidRDefault="00AC29F9" w:rsidP="00BC6F1A">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112192" w14:textId="77777777" w:rsidR="00AC29F9" w:rsidRDefault="00AC29F9" w:rsidP="00BC6F1A">
            <w:pPr>
              <w:pStyle w:val="TAC"/>
              <w:rPr>
                <w:rFonts w:cs="Arial"/>
                <w:lang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7D418659" w14:textId="77777777" w:rsidR="00AC29F9" w:rsidRDefault="00AC29F9" w:rsidP="00BC6F1A">
            <w:pPr>
              <w:pStyle w:val="TAC"/>
              <w:rPr>
                <w:lang w:eastAsia="zh-CN"/>
              </w:rPr>
            </w:pPr>
            <w:r>
              <w:rPr>
                <w:lang w:eastAsia="zh-CN"/>
              </w:rPr>
              <w:t>4</w:t>
            </w:r>
            <w:r>
              <w:rPr>
                <w:rFonts w:eastAsia="Yu Mincho"/>
              </w:rPr>
              <w:t xml:space="preserve"> and 5</w:t>
            </w:r>
          </w:p>
        </w:tc>
      </w:tr>
      <w:tr w:rsidR="00AC29F9" w14:paraId="723F37D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0B0BC3E"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7325FF3" w14:textId="77777777" w:rsidR="00AC29F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97EDC8" w14:textId="77777777" w:rsidR="00AC29F9" w:rsidRDefault="00AC29F9" w:rsidP="00BC6F1A">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89D8D6" w14:textId="77777777" w:rsidR="00AC29F9" w:rsidRDefault="00AC29F9" w:rsidP="00BC6F1A">
            <w:pPr>
              <w:pStyle w:val="TAC"/>
              <w:rPr>
                <w:rFonts w:cs="Arial"/>
                <w:lang w:eastAsia="zh-CN" w:bidi="ar"/>
              </w:rPr>
            </w:pPr>
            <w:r>
              <w:rPr>
                <w:rFonts w:cs="Arial"/>
                <w:lang w:eastAsia="zh-CN" w:bidi="ar"/>
              </w:rPr>
              <w:t>CA_n71B</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8507902" w14:textId="77777777" w:rsidR="00AC29F9" w:rsidRDefault="00AC29F9" w:rsidP="00BC6F1A">
            <w:pPr>
              <w:pStyle w:val="TAC"/>
              <w:rPr>
                <w:lang w:eastAsia="zh-CN"/>
              </w:rPr>
            </w:pPr>
          </w:p>
        </w:tc>
      </w:tr>
      <w:tr w:rsidR="00AC29F9" w14:paraId="5650B6D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E4D0A97" w14:textId="77777777" w:rsidR="00AC29F9" w:rsidRDefault="00AC29F9" w:rsidP="00BC6F1A">
            <w:pPr>
              <w:pStyle w:val="TAC"/>
              <w:rPr>
                <w:lang w:eastAsia="zh-CN"/>
              </w:rPr>
            </w:pPr>
            <w:r>
              <w:rPr>
                <w:lang w:eastAsia="zh-CN"/>
              </w:rPr>
              <w:t>CA_n</w:t>
            </w:r>
            <w:r>
              <w:rPr>
                <w:rFonts w:hint="eastAsia"/>
                <w:lang w:eastAsia="zh-CN"/>
              </w:rPr>
              <w:t>66</w:t>
            </w:r>
            <w:r>
              <w:rPr>
                <w:lang w:eastAsia="zh-CN"/>
              </w:rPr>
              <w:t>A-n</w:t>
            </w:r>
            <w:r>
              <w:rPr>
                <w:rFonts w:hint="eastAsia"/>
                <w:lang w:eastAsia="zh-CN"/>
              </w:rPr>
              <w:t>71</w:t>
            </w:r>
            <w:r>
              <w:rPr>
                <w:lang w:eastAsia="zh-CN"/>
              </w:rPr>
              <w:t>(2A)</w:t>
            </w:r>
          </w:p>
        </w:tc>
        <w:tc>
          <w:tcPr>
            <w:tcW w:w="1690" w:type="dxa"/>
            <w:tcBorders>
              <w:top w:val="single" w:sz="4" w:space="0" w:color="auto"/>
              <w:left w:val="single" w:sz="4" w:space="0" w:color="auto"/>
              <w:bottom w:val="nil"/>
              <w:right w:val="single" w:sz="4" w:space="0" w:color="auto"/>
            </w:tcBorders>
            <w:vAlign w:val="center"/>
          </w:tcPr>
          <w:p w14:paraId="6C9C2F93" w14:textId="77777777" w:rsidR="00AC29F9" w:rsidRDefault="00AC29F9" w:rsidP="00BC6F1A">
            <w:pPr>
              <w:pStyle w:val="TAC"/>
              <w:rPr>
                <w:vertAlign w:val="superscript"/>
                <w:lang w:val="en-US" w:eastAsia="zh-CN"/>
              </w:rPr>
            </w:pPr>
            <w:r>
              <w:rPr>
                <w:lang w:val="en-US" w:eastAsia="zh-CN"/>
              </w:rPr>
              <w:t>n66</w:t>
            </w:r>
            <w:r>
              <w:rPr>
                <w:vertAlign w:val="superscript"/>
                <w:lang w:val="en-US" w:eastAsia="zh-CN"/>
              </w:rPr>
              <w:t>8</w:t>
            </w:r>
          </w:p>
          <w:p w14:paraId="3EDA09D2" w14:textId="77777777" w:rsidR="00AC29F9" w:rsidRDefault="00AC29F9" w:rsidP="00BC6F1A">
            <w:pPr>
              <w:pStyle w:val="TAC"/>
              <w:rPr>
                <w:vertAlign w:val="superscript"/>
                <w:lang w:val="en-US" w:eastAsia="zh-CN"/>
              </w:rPr>
            </w:pPr>
            <w:r>
              <w:rPr>
                <w:lang w:val="en-US" w:eastAsia="zh-CN"/>
              </w:rPr>
              <w:t>n71</w:t>
            </w:r>
            <w:r>
              <w:rPr>
                <w:vertAlign w:val="superscript"/>
                <w:lang w:val="en-US" w:eastAsia="zh-CN"/>
              </w:rPr>
              <w:t>8</w:t>
            </w:r>
          </w:p>
          <w:p w14:paraId="4DB79B06" w14:textId="77777777" w:rsidR="00AC29F9" w:rsidRDefault="00AC29F9" w:rsidP="00BC6F1A">
            <w:pPr>
              <w:pStyle w:val="TAC"/>
            </w:pPr>
            <w:r>
              <w:rPr>
                <w:lang w:val="en-US" w:eastAsia="zh-CN"/>
              </w:rPr>
              <w:t>CA_n66A-n71A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C317F0" w14:textId="77777777" w:rsidR="00AC29F9" w:rsidRDefault="00AC29F9" w:rsidP="00BC6F1A">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7A151A" w14:textId="77777777" w:rsidR="00AC29F9" w:rsidRDefault="00AC29F9" w:rsidP="00BC6F1A">
            <w:pPr>
              <w:pStyle w:val="TAC"/>
              <w:rPr>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108841CB" w14:textId="77777777" w:rsidR="00AC29F9" w:rsidRDefault="00AC29F9" w:rsidP="00BC6F1A">
            <w:pPr>
              <w:pStyle w:val="TAC"/>
              <w:rPr>
                <w:rFonts w:eastAsia="Yu Mincho"/>
              </w:rPr>
            </w:pPr>
            <w:r>
              <w:rPr>
                <w:rFonts w:hint="eastAsia"/>
                <w:lang w:eastAsia="zh-CN"/>
              </w:rPr>
              <w:t>0</w:t>
            </w:r>
          </w:p>
        </w:tc>
      </w:tr>
      <w:tr w:rsidR="00AC29F9" w14:paraId="4DB6FEE5" w14:textId="77777777" w:rsidTr="00BC6F1A">
        <w:trPr>
          <w:jc w:val="center"/>
        </w:trPr>
        <w:tc>
          <w:tcPr>
            <w:tcW w:w="1983" w:type="dxa"/>
            <w:tcBorders>
              <w:top w:val="nil"/>
              <w:left w:val="single" w:sz="4" w:space="0" w:color="auto"/>
              <w:bottom w:val="nil"/>
              <w:right w:val="single" w:sz="4" w:space="0" w:color="auto"/>
            </w:tcBorders>
            <w:vAlign w:val="center"/>
          </w:tcPr>
          <w:p w14:paraId="7182B1B0"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3DE7A280"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A51E230" w14:textId="77777777" w:rsidR="00AC29F9" w:rsidRDefault="00AC29F9" w:rsidP="00BC6F1A">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5F358A" w14:textId="77777777" w:rsidR="00AC29F9" w:rsidRDefault="00AC29F9" w:rsidP="00BC6F1A">
            <w:pPr>
              <w:pStyle w:val="TAC"/>
              <w:rPr>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995AA68" w14:textId="77777777" w:rsidR="00AC29F9" w:rsidRDefault="00AC29F9" w:rsidP="00BC6F1A">
            <w:pPr>
              <w:pStyle w:val="TAC"/>
              <w:rPr>
                <w:rFonts w:eastAsia="Yu Mincho"/>
              </w:rPr>
            </w:pPr>
          </w:p>
        </w:tc>
      </w:tr>
      <w:tr w:rsidR="00AC29F9" w14:paraId="4D925336" w14:textId="77777777" w:rsidTr="00BC6F1A">
        <w:trPr>
          <w:jc w:val="center"/>
        </w:trPr>
        <w:tc>
          <w:tcPr>
            <w:tcW w:w="1983" w:type="dxa"/>
            <w:tcBorders>
              <w:top w:val="nil"/>
              <w:left w:val="single" w:sz="4" w:space="0" w:color="auto"/>
              <w:bottom w:val="nil"/>
              <w:right w:val="single" w:sz="4" w:space="0" w:color="auto"/>
            </w:tcBorders>
            <w:vAlign w:val="center"/>
          </w:tcPr>
          <w:p w14:paraId="005D69FE"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1AB7DDBD"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C25270" w14:textId="77777777" w:rsidR="00AC29F9" w:rsidRDefault="00AC29F9" w:rsidP="00BC6F1A">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E14C16" w14:textId="77777777" w:rsidR="00AC29F9" w:rsidRDefault="00AC29F9" w:rsidP="00BC6F1A">
            <w:pPr>
              <w:pStyle w:val="TAC"/>
              <w:rPr>
                <w:lang w:eastAsia="zh-CN"/>
              </w:rPr>
            </w:pPr>
            <w:r>
              <w:rPr>
                <w:rFonts w:cs="Arial"/>
                <w:lang w:eastAsia="zh-CN" w:bidi="ar"/>
              </w:rPr>
              <w:t>5, 10, 15, 20, 25, 30, 40</w:t>
            </w:r>
          </w:p>
        </w:tc>
        <w:tc>
          <w:tcPr>
            <w:tcW w:w="1360" w:type="dxa"/>
            <w:tcBorders>
              <w:left w:val="single" w:sz="4" w:space="0" w:color="auto"/>
              <w:bottom w:val="nil"/>
              <w:right w:val="single" w:sz="4" w:space="0" w:color="auto"/>
            </w:tcBorders>
            <w:vAlign w:val="center"/>
          </w:tcPr>
          <w:p w14:paraId="7D30A0B6" w14:textId="77777777" w:rsidR="00AC29F9" w:rsidRDefault="00AC29F9" w:rsidP="00BC6F1A">
            <w:pPr>
              <w:pStyle w:val="TAC"/>
              <w:rPr>
                <w:lang w:eastAsia="zh-CN"/>
              </w:rPr>
            </w:pPr>
            <w:r>
              <w:rPr>
                <w:lang w:eastAsia="zh-CN"/>
              </w:rPr>
              <w:t>1</w:t>
            </w:r>
          </w:p>
        </w:tc>
      </w:tr>
      <w:tr w:rsidR="00AC29F9" w14:paraId="5DD25BEB" w14:textId="77777777" w:rsidTr="00BC6F1A">
        <w:trPr>
          <w:jc w:val="center"/>
        </w:trPr>
        <w:tc>
          <w:tcPr>
            <w:tcW w:w="1983" w:type="dxa"/>
            <w:tcBorders>
              <w:top w:val="nil"/>
              <w:left w:val="single" w:sz="4" w:space="0" w:color="auto"/>
              <w:bottom w:val="nil"/>
              <w:right w:val="single" w:sz="4" w:space="0" w:color="auto"/>
            </w:tcBorders>
            <w:vAlign w:val="center"/>
          </w:tcPr>
          <w:p w14:paraId="018F2A71"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6C5BF323"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8B6780" w14:textId="77777777" w:rsidR="00AC29F9" w:rsidRDefault="00AC29F9" w:rsidP="00BC6F1A">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0E5A29" w14:textId="77777777" w:rsidR="00AC29F9" w:rsidRDefault="00AC29F9" w:rsidP="00BC6F1A">
            <w:pPr>
              <w:pStyle w:val="TAC"/>
              <w:rPr>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2A5CDBA" w14:textId="77777777" w:rsidR="00AC29F9" w:rsidRDefault="00AC29F9" w:rsidP="00BC6F1A">
            <w:pPr>
              <w:pStyle w:val="TAC"/>
              <w:rPr>
                <w:lang w:eastAsia="zh-CN"/>
              </w:rPr>
            </w:pPr>
          </w:p>
        </w:tc>
      </w:tr>
      <w:tr w:rsidR="00AC29F9" w14:paraId="0C73A6BE" w14:textId="77777777" w:rsidTr="00BC6F1A">
        <w:trPr>
          <w:jc w:val="center"/>
        </w:trPr>
        <w:tc>
          <w:tcPr>
            <w:tcW w:w="1983" w:type="dxa"/>
            <w:tcBorders>
              <w:top w:val="nil"/>
              <w:left w:val="single" w:sz="4" w:space="0" w:color="auto"/>
              <w:bottom w:val="nil"/>
              <w:right w:val="single" w:sz="4" w:space="0" w:color="auto"/>
            </w:tcBorders>
            <w:vAlign w:val="center"/>
          </w:tcPr>
          <w:p w14:paraId="6A1D303E"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7CD0AD9C"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A139DF" w14:textId="77777777" w:rsidR="00AC29F9" w:rsidRDefault="00AC29F9" w:rsidP="00BC6F1A">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361820" w14:textId="77777777" w:rsidR="00AC29F9" w:rsidRDefault="00AC29F9" w:rsidP="00BC6F1A">
            <w:pPr>
              <w:pStyle w:val="TAC"/>
              <w:rPr>
                <w:rFonts w:cs="Arial"/>
                <w:lang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36483DB2" w14:textId="77777777" w:rsidR="00AC29F9" w:rsidRDefault="00AC29F9" w:rsidP="00BC6F1A">
            <w:pPr>
              <w:pStyle w:val="TAC"/>
              <w:rPr>
                <w:lang w:eastAsia="zh-CN"/>
              </w:rPr>
            </w:pPr>
            <w:r>
              <w:rPr>
                <w:lang w:eastAsia="zh-CN"/>
              </w:rPr>
              <w:t>4</w:t>
            </w:r>
            <w:r>
              <w:rPr>
                <w:rFonts w:eastAsia="Yu Mincho"/>
              </w:rPr>
              <w:t xml:space="preserve"> and 5</w:t>
            </w:r>
          </w:p>
        </w:tc>
      </w:tr>
      <w:tr w:rsidR="00AC29F9" w14:paraId="67F357CE"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BD0770D"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7741820"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CE3467" w14:textId="77777777" w:rsidR="00AC29F9" w:rsidRDefault="00AC29F9" w:rsidP="00BC6F1A">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BD36C7" w14:textId="77777777" w:rsidR="00AC29F9" w:rsidRDefault="00AC29F9" w:rsidP="00BC6F1A">
            <w:pPr>
              <w:pStyle w:val="TAC"/>
              <w:rPr>
                <w:rFonts w:cs="Arial"/>
                <w:lang w:eastAsia="zh-CN" w:bidi="ar"/>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5EB1E39" w14:textId="77777777" w:rsidR="00AC29F9" w:rsidRDefault="00AC29F9" w:rsidP="00BC6F1A">
            <w:pPr>
              <w:pStyle w:val="TAC"/>
              <w:rPr>
                <w:lang w:eastAsia="zh-CN"/>
              </w:rPr>
            </w:pPr>
          </w:p>
        </w:tc>
      </w:tr>
      <w:tr w:rsidR="00AC29F9" w14:paraId="5CA62E80"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D7C77A3" w14:textId="77777777" w:rsidR="00AC29F9" w:rsidRDefault="00AC29F9" w:rsidP="00BC6F1A">
            <w:pPr>
              <w:pStyle w:val="TAC"/>
              <w:rPr>
                <w:lang w:eastAsia="zh-CN"/>
              </w:rPr>
            </w:pPr>
            <w:r>
              <w:rPr>
                <w:lang w:eastAsia="zh-CN"/>
              </w:rPr>
              <w:t>CA_n</w:t>
            </w:r>
            <w:r>
              <w:rPr>
                <w:rFonts w:hint="eastAsia"/>
                <w:lang w:eastAsia="zh-CN"/>
              </w:rPr>
              <w:t>66(2</w:t>
            </w:r>
            <w:r>
              <w:rPr>
                <w:lang w:eastAsia="zh-CN"/>
              </w:rPr>
              <w:t>A</w:t>
            </w:r>
            <w:r>
              <w:rPr>
                <w:rFonts w:hint="eastAsia"/>
                <w:lang w:eastAsia="zh-CN"/>
              </w:rPr>
              <w:t>)</w:t>
            </w:r>
            <w:r>
              <w:rPr>
                <w:lang w:eastAsia="zh-CN"/>
              </w:rPr>
              <w:t>-n</w:t>
            </w:r>
            <w:r>
              <w:rPr>
                <w:rFonts w:hint="eastAsia"/>
                <w:lang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2B06A772" w14:textId="77777777" w:rsidR="00AC29F9" w:rsidRDefault="00AC29F9" w:rsidP="00BC6F1A">
            <w:pPr>
              <w:pStyle w:val="TAC"/>
              <w:rPr>
                <w:vertAlign w:val="superscript"/>
                <w:lang w:val="en-US" w:eastAsia="zh-CN"/>
              </w:rPr>
            </w:pPr>
            <w:r>
              <w:rPr>
                <w:lang w:val="en-US" w:eastAsia="zh-CN"/>
              </w:rPr>
              <w:t>n66</w:t>
            </w:r>
            <w:r>
              <w:rPr>
                <w:vertAlign w:val="superscript"/>
                <w:lang w:val="en-US" w:eastAsia="zh-CN"/>
              </w:rPr>
              <w:t>8</w:t>
            </w:r>
          </w:p>
          <w:p w14:paraId="39528460" w14:textId="77777777" w:rsidR="00AC29F9" w:rsidRDefault="00AC29F9" w:rsidP="00BC6F1A">
            <w:pPr>
              <w:pStyle w:val="TAC"/>
              <w:rPr>
                <w:vertAlign w:val="superscript"/>
                <w:lang w:val="en-US" w:eastAsia="zh-CN"/>
              </w:rPr>
            </w:pPr>
            <w:r>
              <w:rPr>
                <w:lang w:val="en-US" w:eastAsia="zh-CN"/>
              </w:rPr>
              <w:t>n71</w:t>
            </w:r>
            <w:r>
              <w:rPr>
                <w:vertAlign w:val="superscript"/>
                <w:lang w:val="en-US" w:eastAsia="zh-CN"/>
              </w:rPr>
              <w:t>8</w:t>
            </w:r>
          </w:p>
          <w:p w14:paraId="2DAD270D" w14:textId="77777777" w:rsidR="00AC29F9" w:rsidRDefault="00AC29F9" w:rsidP="00BC6F1A">
            <w:pPr>
              <w:pStyle w:val="TAC"/>
            </w:pPr>
            <w:r>
              <w:rPr>
                <w:lang w:val="en-US" w:eastAsia="zh-CN"/>
              </w:rPr>
              <w:t>CA_n66A-n71A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BFDED5" w14:textId="77777777" w:rsidR="00AC29F9" w:rsidRDefault="00AC29F9" w:rsidP="00BC6F1A">
            <w:pPr>
              <w:pStyle w:val="TAC"/>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D48BA9" w14:textId="77777777" w:rsidR="00AC29F9" w:rsidRDefault="00AC29F9" w:rsidP="00BC6F1A">
            <w:pPr>
              <w:pStyle w:val="TAC"/>
              <w:rPr>
                <w:lang w:eastAsia="zh-CN"/>
              </w:rPr>
            </w:pPr>
            <w:r>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19FEBD05" w14:textId="77777777" w:rsidR="00AC29F9" w:rsidRDefault="00AC29F9" w:rsidP="00BC6F1A">
            <w:pPr>
              <w:pStyle w:val="TAC"/>
              <w:rPr>
                <w:lang w:eastAsia="zh-CN"/>
              </w:rPr>
            </w:pPr>
            <w:r>
              <w:rPr>
                <w:rFonts w:hint="eastAsia"/>
                <w:lang w:eastAsia="zh-CN"/>
              </w:rPr>
              <w:t>0</w:t>
            </w:r>
          </w:p>
        </w:tc>
      </w:tr>
      <w:tr w:rsidR="00AC29F9" w14:paraId="68F88AFE" w14:textId="77777777" w:rsidTr="00BC6F1A">
        <w:trPr>
          <w:jc w:val="center"/>
        </w:trPr>
        <w:tc>
          <w:tcPr>
            <w:tcW w:w="1983" w:type="dxa"/>
            <w:tcBorders>
              <w:top w:val="nil"/>
              <w:left w:val="single" w:sz="4" w:space="0" w:color="auto"/>
              <w:bottom w:val="nil"/>
              <w:right w:val="single" w:sz="4" w:space="0" w:color="auto"/>
            </w:tcBorders>
            <w:vAlign w:val="center"/>
          </w:tcPr>
          <w:p w14:paraId="6E52BB7D"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76EFA630"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62C78256" w14:textId="77777777" w:rsidR="00AC29F9" w:rsidRDefault="00AC29F9" w:rsidP="00BC6F1A">
            <w:pPr>
              <w:pStyle w:val="TAC"/>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E003AC" w14:textId="77777777" w:rsidR="00AC29F9" w:rsidRDefault="00AC29F9" w:rsidP="00BC6F1A">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EF99C94" w14:textId="77777777" w:rsidR="00AC29F9" w:rsidRDefault="00AC29F9" w:rsidP="00BC6F1A">
            <w:pPr>
              <w:pStyle w:val="TAC"/>
              <w:rPr>
                <w:rFonts w:eastAsia="Yu Mincho"/>
              </w:rPr>
            </w:pPr>
          </w:p>
        </w:tc>
      </w:tr>
      <w:tr w:rsidR="00AC29F9" w14:paraId="182F8DF4" w14:textId="77777777" w:rsidTr="00BC6F1A">
        <w:trPr>
          <w:jc w:val="center"/>
        </w:trPr>
        <w:tc>
          <w:tcPr>
            <w:tcW w:w="1983" w:type="dxa"/>
            <w:tcBorders>
              <w:top w:val="nil"/>
              <w:left w:val="single" w:sz="4" w:space="0" w:color="auto"/>
              <w:bottom w:val="nil"/>
              <w:right w:val="single" w:sz="4" w:space="0" w:color="auto"/>
            </w:tcBorders>
            <w:vAlign w:val="center"/>
          </w:tcPr>
          <w:p w14:paraId="21F91914"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6C43CFD5"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008907BB" w14:textId="77777777" w:rsidR="00AC29F9" w:rsidRDefault="00AC29F9" w:rsidP="00BC6F1A">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FA5366" w14:textId="77777777" w:rsidR="00AC29F9" w:rsidRDefault="00AC29F9" w:rsidP="00BC6F1A">
            <w:pPr>
              <w:pStyle w:val="TAC"/>
              <w:rPr>
                <w:lang w:eastAsia="zh-CN"/>
              </w:rPr>
            </w:pPr>
            <w:r>
              <w:rPr>
                <w:rFonts w:cs="Arial"/>
                <w:lang w:eastAsia="zh-CN" w:bidi="ar"/>
              </w:rPr>
              <w:t>CA_n66(2A)_BCS1</w:t>
            </w:r>
          </w:p>
        </w:tc>
        <w:tc>
          <w:tcPr>
            <w:tcW w:w="1360" w:type="dxa"/>
            <w:tcBorders>
              <w:top w:val="nil"/>
              <w:left w:val="single" w:sz="4" w:space="0" w:color="auto"/>
              <w:bottom w:val="nil"/>
              <w:right w:val="single" w:sz="4" w:space="0" w:color="auto"/>
            </w:tcBorders>
            <w:vAlign w:val="center"/>
          </w:tcPr>
          <w:p w14:paraId="555E27F4" w14:textId="77777777" w:rsidR="00AC29F9" w:rsidRDefault="00AC29F9" w:rsidP="00BC6F1A">
            <w:pPr>
              <w:pStyle w:val="TAC"/>
              <w:rPr>
                <w:rFonts w:eastAsia="Yu Mincho"/>
              </w:rPr>
            </w:pPr>
            <w:r>
              <w:rPr>
                <w:rFonts w:hint="eastAsia"/>
                <w:lang w:eastAsia="zh-CN"/>
              </w:rPr>
              <w:t>1</w:t>
            </w:r>
          </w:p>
        </w:tc>
      </w:tr>
      <w:tr w:rsidR="00AC29F9" w14:paraId="34AD9364" w14:textId="77777777" w:rsidTr="00BC6F1A">
        <w:trPr>
          <w:jc w:val="center"/>
        </w:trPr>
        <w:tc>
          <w:tcPr>
            <w:tcW w:w="1983" w:type="dxa"/>
            <w:tcBorders>
              <w:top w:val="nil"/>
              <w:left w:val="single" w:sz="4" w:space="0" w:color="auto"/>
              <w:bottom w:val="nil"/>
              <w:right w:val="single" w:sz="4" w:space="0" w:color="auto"/>
            </w:tcBorders>
            <w:vAlign w:val="center"/>
          </w:tcPr>
          <w:p w14:paraId="73657E63"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17AE9760"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1FF1F7A6" w14:textId="77777777" w:rsidR="00AC29F9" w:rsidRDefault="00AC29F9" w:rsidP="00BC6F1A">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B65082" w14:textId="77777777" w:rsidR="00AC29F9" w:rsidRDefault="00AC29F9" w:rsidP="00BC6F1A">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D3B3D5B" w14:textId="77777777" w:rsidR="00AC29F9" w:rsidRDefault="00AC29F9" w:rsidP="00BC6F1A">
            <w:pPr>
              <w:pStyle w:val="TAC"/>
              <w:rPr>
                <w:rFonts w:eastAsia="Yu Mincho"/>
              </w:rPr>
            </w:pPr>
          </w:p>
        </w:tc>
      </w:tr>
      <w:tr w:rsidR="00AC29F9" w14:paraId="5D7CB1FD" w14:textId="77777777" w:rsidTr="00BC6F1A">
        <w:trPr>
          <w:jc w:val="center"/>
        </w:trPr>
        <w:tc>
          <w:tcPr>
            <w:tcW w:w="1983" w:type="dxa"/>
            <w:tcBorders>
              <w:top w:val="nil"/>
              <w:left w:val="single" w:sz="4" w:space="0" w:color="auto"/>
              <w:bottom w:val="nil"/>
              <w:right w:val="single" w:sz="4" w:space="0" w:color="auto"/>
            </w:tcBorders>
            <w:vAlign w:val="center"/>
          </w:tcPr>
          <w:p w14:paraId="01FC3A2D"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44507177"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5D1DC703" w14:textId="77777777" w:rsidR="00AC29F9" w:rsidRDefault="00AC29F9" w:rsidP="00BC6F1A">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689455" w14:textId="77777777" w:rsidR="00AC29F9" w:rsidRDefault="00AC29F9" w:rsidP="00BC6F1A">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790F5D56" w14:textId="77777777" w:rsidR="00AC29F9" w:rsidRDefault="00AC29F9" w:rsidP="00BC6F1A">
            <w:pPr>
              <w:pStyle w:val="TAC"/>
              <w:rPr>
                <w:rFonts w:eastAsia="Yu Mincho"/>
              </w:rPr>
            </w:pPr>
            <w:r>
              <w:rPr>
                <w:rFonts w:eastAsia="Yu Mincho"/>
              </w:rPr>
              <w:t>4 and 5</w:t>
            </w:r>
          </w:p>
        </w:tc>
      </w:tr>
      <w:tr w:rsidR="00AC29F9" w14:paraId="64C20D75"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3C51998"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B73982A"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6CA142B8" w14:textId="77777777" w:rsidR="00AC29F9" w:rsidRDefault="00AC29F9" w:rsidP="00BC6F1A">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898748" w14:textId="77777777" w:rsidR="00AC29F9" w:rsidRDefault="00AC29F9" w:rsidP="00BC6F1A">
            <w:pPr>
              <w:pStyle w:val="TAC"/>
              <w:rPr>
                <w:rFonts w:cs="Arial"/>
                <w:lang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4178124" w14:textId="77777777" w:rsidR="00AC29F9" w:rsidRDefault="00AC29F9" w:rsidP="00BC6F1A">
            <w:pPr>
              <w:pStyle w:val="TAC"/>
              <w:rPr>
                <w:rFonts w:eastAsia="Yu Mincho"/>
              </w:rPr>
            </w:pPr>
          </w:p>
        </w:tc>
      </w:tr>
      <w:tr w:rsidR="00AC29F9" w14:paraId="5EC6EC02" w14:textId="77777777" w:rsidTr="00BC6F1A">
        <w:trPr>
          <w:jc w:val="center"/>
        </w:trPr>
        <w:tc>
          <w:tcPr>
            <w:tcW w:w="1983" w:type="dxa"/>
            <w:tcBorders>
              <w:left w:val="single" w:sz="4" w:space="0" w:color="auto"/>
              <w:bottom w:val="nil"/>
              <w:right w:val="single" w:sz="4" w:space="0" w:color="auto"/>
            </w:tcBorders>
            <w:vAlign w:val="center"/>
          </w:tcPr>
          <w:p w14:paraId="038B1C82" w14:textId="77777777" w:rsidR="00AC29F9" w:rsidRDefault="00AC29F9" w:rsidP="00BC6F1A">
            <w:pPr>
              <w:pStyle w:val="TAC"/>
              <w:rPr>
                <w:lang w:eastAsia="zh-CN"/>
              </w:rPr>
            </w:pPr>
            <w:r>
              <w:t>CA_n66(2A)-n71B</w:t>
            </w:r>
          </w:p>
        </w:tc>
        <w:tc>
          <w:tcPr>
            <w:tcW w:w="1690" w:type="dxa"/>
            <w:tcBorders>
              <w:left w:val="single" w:sz="4" w:space="0" w:color="auto"/>
              <w:bottom w:val="nil"/>
              <w:right w:val="single" w:sz="4" w:space="0" w:color="auto"/>
            </w:tcBorders>
            <w:vAlign w:val="center"/>
          </w:tcPr>
          <w:p w14:paraId="0AD15EAD" w14:textId="77777777" w:rsidR="00AC29F9" w:rsidRDefault="00AC29F9" w:rsidP="00BC6F1A">
            <w:pPr>
              <w:pStyle w:val="TAC"/>
              <w:rPr>
                <w:vertAlign w:val="superscript"/>
                <w:lang w:val="en-US"/>
              </w:rPr>
            </w:pPr>
            <w:r>
              <w:rPr>
                <w:lang w:val="en-US"/>
              </w:rPr>
              <w:t>n66</w:t>
            </w:r>
            <w:r>
              <w:rPr>
                <w:vertAlign w:val="superscript"/>
                <w:lang w:val="en-US"/>
              </w:rPr>
              <w:t>8</w:t>
            </w:r>
          </w:p>
          <w:p w14:paraId="1D29D636" w14:textId="77777777" w:rsidR="00AC29F9" w:rsidRDefault="00AC29F9" w:rsidP="00BC6F1A">
            <w:pPr>
              <w:pStyle w:val="TAC"/>
              <w:rPr>
                <w:vertAlign w:val="superscript"/>
                <w:lang w:val="en-US" w:eastAsia="zh-CN"/>
              </w:rPr>
            </w:pPr>
            <w:r>
              <w:rPr>
                <w:lang w:val="en-US"/>
              </w:rPr>
              <w:t>n71</w:t>
            </w:r>
            <w:r>
              <w:rPr>
                <w:rFonts w:hint="eastAsia"/>
                <w:vertAlign w:val="superscript"/>
                <w:lang w:val="en-US" w:eastAsia="zh-CN"/>
              </w:rPr>
              <w:t>8</w:t>
            </w:r>
          </w:p>
          <w:p w14:paraId="690B9468" w14:textId="77777777" w:rsidR="00AC29F9" w:rsidRDefault="00AC29F9" w:rsidP="00BC6F1A">
            <w:pPr>
              <w:pStyle w:val="TAC"/>
              <w:rPr>
                <w:lang w:eastAsia="zh-CN"/>
              </w:rPr>
            </w:pPr>
            <w:r>
              <w:t>CA_n66A-n71A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493BDC" w14:textId="77777777" w:rsidR="00AC29F9" w:rsidRDefault="00AC29F9" w:rsidP="00BC6F1A">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5E36" w14:textId="77777777" w:rsidR="00AC29F9" w:rsidRDefault="00AC29F9" w:rsidP="00BC6F1A">
            <w:pPr>
              <w:pStyle w:val="TAC"/>
            </w:pPr>
            <w:r>
              <w:rPr>
                <w:rFonts w:cs="Arial"/>
                <w:lang w:eastAsia="zh-CN" w:bidi="ar"/>
              </w:rPr>
              <w:t>CA_n66(2A)_BCS1</w:t>
            </w:r>
          </w:p>
        </w:tc>
        <w:tc>
          <w:tcPr>
            <w:tcW w:w="1360" w:type="dxa"/>
            <w:tcBorders>
              <w:left w:val="single" w:sz="4" w:space="0" w:color="auto"/>
              <w:bottom w:val="nil"/>
              <w:right w:val="single" w:sz="4" w:space="0" w:color="auto"/>
            </w:tcBorders>
            <w:vAlign w:val="center"/>
          </w:tcPr>
          <w:p w14:paraId="774CF7AF" w14:textId="77777777" w:rsidR="00AC29F9" w:rsidRDefault="00AC29F9" w:rsidP="00BC6F1A">
            <w:pPr>
              <w:pStyle w:val="TAC"/>
              <w:rPr>
                <w:lang w:eastAsia="zh-CN"/>
              </w:rPr>
            </w:pPr>
            <w:r>
              <w:rPr>
                <w:rFonts w:hint="eastAsia"/>
                <w:lang w:eastAsia="zh-CN"/>
              </w:rPr>
              <w:t>0</w:t>
            </w:r>
          </w:p>
        </w:tc>
      </w:tr>
      <w:tr w:rsidR="00AC29F9" w14:paraId="23D6536C" w14:textId="77777777" w:rsidTr="00BC6F1A">
        <w:trPr>
          <w:jc w:val="center"/>
        </w:trPr>
        <w:tc>
          <w:tcPr>
            <w:tcW w:w="1983" w:type="dxa"/>
            <w:tcBorders>
              <w:top w:val="nil"/>
              <w:left w:val="single" w:sz="4" w:space="0" w:color="auto"/>
              <w:bottom w:val="nil"/>
              <w:right w:val="single" w:sz="4" w:space="0" w:color="auto"/>
            </w:tcBorders>
            <w:vAlign w:val="center"/>
          </w:tcPr>
          <w:p w14:paraId="1058F740"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401202A7"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DFCA78C" w14:textId="77777777" w:rsidR="00AC29F9" w:rsidRDefault="00AC29F9" w:rsidP="00BC6F1A">
            <w:pPr>
              <w:pStyle w:val="TAC"/>
              <w:rPr>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B46866" w14:textId="77777777" w:rsidR="00AC29F9" w:rsidRDefault="00AC29F9" w:rsidP="00BC6F1A">
            <w:pPr>
              <w:pStyle w:val="TAC"/>
            </w:pPr>
            <w:r>
              <w:rPr>
                <w:rFonts w:cs="Arial"/>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1415CFEC" w14:textId="77777777" w:rsidR="00AC29F9" w:rsidRDefault="00AC29F9" w:rsidP="00BC6F1A">
            <w:pPr>
              <w:pStyle w:val="TAC"/>
              <w:rPr>
                <w:lang w:eastAsia="zh-CN"/>
              </w:rPr>
            </w:pPr>
          </w:p>
        </w:tc>
      </w:tr>
      <w:tr w:rsidR="00AC29F9" w14:paraId="54ADF0DF" w14:textId="77777777" w:rsidTr="00BC6F1A">
        <w:trPr>
          <w:jc w:val="center"/>
        </w:trPr>
        <w:tc>
          <w:tcPr>
            <w:tcW w:w="1983" w:type="dxa"/>
            <w:tcBorders>
              <w:top w:val="nil"/>
              <w:left w:val="single" w:sz="4" w:space="0" w:color="auto"/>
              <w:bottom w:val="nil"/>
              <w:right w:val="single" w:sz="4" w:space="0" w:color="auto"/>
            </w:tcBorders>
            <w:vAlign w:val="center"/>
          </w:tcPr>
          <w:p w14:paraId="704B2309"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0D8BF115"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AC59D1" w14:textId="77777777" w:rsidR="00AC29F9" w:rsidRDefault="00AC29F9" w:rsidP="00BC6F1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AFE80B2" w14:textId="77777777" w:rsidR="00AC29F9" w:rsidRDefault="00AC29F9" w:rsidP="00BC6F1A">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609BD101" w14:textId="77777777" w:rsidR="00AC29F9" w:rsidRDefault="00AC29F9" w:rsidP="00BC6F1A">
            <w:pPr>
              <w:pStyle w:val="TAC"/>
              <w:rPr>
                <w:lang w:eastAsia="zh-CN"/>
              </w:rPr>
            </w:pPr>
            <w:r>
              <w:rPr>
                <w:lang w:eastAsia="zh-CN"/>
              </w:rPr>
              <w:t>4</w:t>
            </w:r>
            <w:r>
              <w:rPr>
                <w:rFonts w:eastAsia="Yu Mincho"/>
              </w:rPr>
              <w:t xml:space="preserve"> and 5</w:t>
            </w:r>
          </w:p>
        </w:tc>
      </w:tr>
      <w:tr w:rsidR="00AC29F9" w14:paraId="7C8639E4"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FFE8F3A"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3C97358"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5AD78C" w14:textId="77777777" w:rsidR="00AC29F9" w:rsidRDefault="00AC29F9" w:rsidP="00BC6F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20C1B3C" w14:textId="77777777" w:rsidR="00AC29F9" w:rsidRDefault="00AC29F9" w:rsidP="00BC6F1A">
            <w:pPr>
              <w:pStyle w:val="TAC"/>
              <w:rPr>
                <w:rFonts w:cs="Arial"/>
                <w:lang w:eastAsia="zh-CN" w:bidi="ar"/>
              </w:rPr>
            </w:pPr>
            <w:r>
              <w:rPr>
                <w:rFonts w:cs="Arial"/>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457D8C90" w14:textId="77777777" w:rsidR="00AC29F9" w:rsidRDefault="00AC29F9" w:rsidP="00BC6F1A">
            <w:pPr>
              <w:pStyle w:val="TAC"/>
              <w:rPr>
                <w:lang w:eastAsia="zh-CN"/>
              </w:rPr>
            </w:pPr>
          </w:p>
        </w:tc>
      </w:tr>
      <w:tr w:rsidR="00AC29F9" w14:paraId="61F544FA" w14:textId="77777777" w:rsidTr="00BC6F1A">
        <w:trPr>
          <w:jc w:val="center"/>
        </w:trPr>
        <w:tc>
          <w:tcPr>
            <w:tcW w:w="1983" w:type="dxa"/>
            <w:tcBorders>
              <w:left w:val="single" w:sz="4" w:space="0" w:color="auto"/>
              <w:bottom w:val="nil"/>
              <w:right w:val="single" w:sz="4" w:space="0" w:color="auto"/>
            </w:tcBorders>
            <w:vAlign w:val="center"/>
          </w:tcPr>
          <w:p w14:paraId="4467C7E7" w14:textId="77777777" w:rsidR="00AC29F9" w:rsidRDefault="00AC29F9" w:rsidP="00BC6F1A">
            <w:pPr>
              <w:pStyle w:val="TAC"/>
              <w:rPr>
                <w:lang w:eastAsia="zh-CN"/>
              </w:rPr>
            </w:pPr>
            <w:r>
              <w:rPr>
                <w:lang w:eastAsia="zh-CN"/>
              </w:rPr>
              <w:t>CA_n66(2A)-n71(2A)</w:t>
            </w:r>
          </w:p>
        </w:tc>
        <w:tc>
          <w:tcPr>
            <w:tcW w:w="1690" w:type="dxa"/>
            <w:tcBorders>
              <w:left w:val="single" w:sz="4" w:space="0" w:color="auto"/>
              <w:bottom w:val="nil"/>
              <w:right w:val="single" w:sz="4" w:space="0" w:color="auto"/>
            </w:tcBorders>
            <w:vAlign w:val="center"/>
          </w:tcPr>
          <w:p w14:paraId="5C6CCE4B" w14:textId="77777777" w:rsidR="00AC29F9" w:rsidRDefault="00AC29F9" w:rsidP="00BC6F1A">
            <w:pPr>
              <w:pStyle w:val="TAC"/>
              <w:rPr>
                <w:vertAlign w:val="superscript"/>
                <w:lang w:val="en-US"/>
              </w:rPr>
            </w:pPr>
            <w:r>
              <w:rPr>
                <w:lang w:val="en-US"/>
              </w:rPr>
              <w:t>n66</w:t>
            </w:r>
            <w:r>
              <w:rPr>
                <w:vertAlign w:val="superscript"/>
                <w:lang w:val="en-US"/>
              </w:rPr>
              <w:t>8</w:t>
            </w:r>
          </w:p>
          <w:p w14:paraId="55330A3B" w14:textId="77777777" w:rsidR="00AC29F9" w:rsidRDefault="00AC29F9" w:rsidP="00BC6F1A">
            <w:pPr>
              <w:pStyle w:val="TAC"/>
              <w:rPr>
                <w:vertAlign w:val="superscript"/>
                <w:lang w:val="en-US" w:eastAsia="zh-CN"/>
              </w:rPr>
            </w:pPr>
            <w:r>
              <w:rPr>
                <w:lang w:val="en-US"/>
              </w:rPr>
              <w:t>n71</w:t>
            </w:r>
            <w:r>
              <w:rPr>
                <w:rFonts w:hint="eastAsia"/>
                <w:vertAlign w:val="superscript"/>
                <w:lang w:val="en-US" w:eastAsia="zh-CN"/>
              </w:rPr>
              <w:t>8</w:t>
            </w:r>
          </w:p>
          <w:p w14:paraId="221C645C" w14:textId="77777777" w:rsidR="00AC29F9" w:rsidRDefault="00AC29F9" w:rsidP="00BC6F1A">
            <w:pPr>
              <w:pStyle w:val="TAC"/>
              <w:rPr>
                <w:lang w:eastAsia="zh-CN"/>
              </w:rPr>
            </w:pPr>
            <w:r>
              <w:rPr>
                <w:lang w:val="en-US" w:eastAsia="zh-CN"/>
              </w:rPr>
              <w:t>CA_n66A-n71A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42D89E" w14:textId="77777777" w:rsidR="00AC29F9" w:rsidRDefault="00AC29F9" w:rsidP="00BC6F1A">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7CEBE8" w14:textId="77777777" w:rsidR="00AC29F9" w:rsidRDefault="00AC29F9" w:rsidP="00BC6F1A">
            <w:pPr>
              <w:pStyle w:val="TAC"/>
              <w:rPr>
                <w:lang w:eastAsia="zh-CN"/>
              </w:rPr>
            </w:pPr>
            <w:r>
              <w:rPr>
                <w:rFonts w:cs="Arial"/>
                <w:lang w:eastAsia="zh-CN" w:bidi="ar"/>
              </w:rPr>
              <w:t>CA_n66(2A)_BCS1</w:t>
            </w:r>
          </w:p>
        </w:tc>
        <w:tc>
          <w:tcPr>
            <w:tcW w:w="1360" w:type="dxa"/>
            <w:tcBorders>
              <w:left w:val="single" w:sz="4" w:space="0" w:color="auto"/>
              <w:bottom w:val="nil"/>
              <w:right w:val="single" w:sz="4" w:space="0" w:color="auto"/>
            </w:tcBorders>
            <w:vAlign w:val="center"/>
          </w:tcPr>
          <w:p w14:paraId="7C72FA32" w14:textId="77777777" w:rsidR="00AC29F9" w:rsidRDefault="00AC29F9" w:rsidP="00BC6F1A">
            <w:pPr>
              <w:pStyle w:val="TAC"/>
              <w:rPr>
                <w:lang w:eastAsia="zh-CN"/>
              </w:rPr>
            </w:pPr>
            <w:r>
              <w:rPr>
                <w:rFonts w:hint="eastAsia"/>
                <w:lang w:eastAsia="zh-CN"/>
              </w:rPr>
              <w:t>0</w:t>
            </w:r>
          </w:p>
        </w:tc>
      </w:tr>
      <w:tr w:rsidR="00AC29F9" w14:paraId="6AFE6CED" w14:textId="77777777" w:rsidTr="00BC6F1A">
        <w:trPr>
          <w:jc w:val="center"/>
        </w:trPr>
        <w:tc>
          <w:tcPr>
            <w:tcW w:w="1983" w:type="dxa"/>
            <w:tcBorders>
              <w:top w:val="nil"/>
              <w:left w:val="single" w:sz="4" w:space="0" w:color="auto"/>
              <w:bottom w:val="nil"/>
              <w:right w:val="single" w:sz="4" w:space="0" w:color="auto"/>
            </w:tcBorders>
            <w:vAlign w:val="center"/>
          </w:tcPr>
          <w:p w14:paraId="19640B8E"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2E1C0D2B"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5320883" w14:textId="77777777" w:rsidR="00AC29F9" w:rsidRDefault="00AC29F9" w:rsidP="00BC6F1A">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7D2D8E" w14:textId="77777777" w:rsidR="00AC29F9" w:rsidRDefault="00AC29F9" w:rsidP="00BC6F1A">
            <w:pPr>
              <w:pStyle w:val="TAC"/>
              <w:rPr>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C49819E" w14:textId="77777777" w:rsidR="00AC29F9" w:rsidRDefault="00AC29F9" w:rsidP="00BC6F1A">
            <w:pPr>
              <w:pStyle w:val="TAC"/>
              <w:rPr>
                <w:lang w:eastAsia="zh-CN"/>
              </w:rPr>
            </w:pPr>
          </w:p>
        </w:tc>
      </w:tr>
      <w:tr w:rsidR="00AC29F9" w14:paraId="527622DB" w14:textId="77777777" w:rsidTr="00BC6F1A">
        <w:trPr>
          <w:jc w:val="center"/>
        </w:trPr>
        <w:tc>
          <w:tcPr>
            <w:tcW w:w="1983" w:type="dxa"/>
            <w:tcBorders>
              <w:top w:val="nil"/>
              <w:left w:val="single" w:sz="4" w:space="0" w:color="auto"/>
              <w:bottom w:val="nil"/>
              <w:right w:val="single" w:sz="4" w:space="0" w:color="auto"/>
            </w:tcBorders>
            <w:vAlign w:val="center"/>
          </w:tcPr>
          <w:p w14:paraId="3DA5BAD5"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19FD453D"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455F00E" w14:textId="77777777" w:rsidR="00AC29F9" w:rsidRDefault="00AC29F9" w:rsidP="00BC6F1A">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E71A16" w14:textId="77777777" w:rsidR="00AC29F9" w:rsidRDefault="00AC29F9" w:rsidP="00BC6F1A">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2FE07F08" w14:textId="77777777" w:rsidR="00AC29F9" w:rsidRDefault="00AC29F9" w:rsidP="00BC6F1A">
            <w:pPr>
              <w:pStyle w:val="TAC"/>
              <w:rPr>
                <w:lang w:eastAsia="zh-CN"/>
              </w:rPr>
            </w:pPr>
            <w:r>
              <w:rPr>
                <w:lang w:eastAsia="zh-CN"/>
              </w:rPr>
              <w:t>4</w:t>
            </w:r>
            <w:r>
              <w:rPr>
                <w:rFonts w:eastAsia="Yu Mincho"/>
              </w:rPr>
              <w:t xml:space="preserve"> and 5</w:t>
            </w:r>
          </w:p>
        </w:tc>
      </w:tr>
      <w:tr w:rsidR="00AC29F9" w14:paraId="1072C756"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9241A4E"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911E7A6"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F07F74" w14:textId="77777777" w:rsidR="00AC29F9" w:rsidRDefault="00AC29F9" w:rsidP="00BC6F1A">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566F2A" w14:textId="77777777" w:rsidR="00AC29F9" w:rsidRDefault="00AC29F9" w:rsidP="00BC6F1A">
            <w:pPr>
              <w:pStyle w:val="TAC"/>
              <w:rPr>
                <w:sz w:val="21"/>
                <w:szCs w:val="21"/>
                <w:lang w:eastAsia="zh-CN"/>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DF378EC" w14:textId="77777777" w:rsidR="00AC29F9" w:rsidRDefault="00AC29F9" w:rsidP="00BC6F1A">
            <w:pPr>
              <w:pStyle w:val="TAC"/>
              <w:rPr>
                <w:lang w:eastAsia="zh-CN"/>
              </w:rPr>
            </w:pPr>
          </w:p>
        </w:tc>
      </w:tr>
      <w:tr w:rsidR="00AC29F9" w14:paraId="24939A1D"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E55DA4D" w14:textId="77777777" w:rsidR="00AC29F9" w:rsidRDefault="00AC29F9" w:rsidP="00BC6F1A">
            <w:pPr>
              <w:pStyle w:val="TAC"/>
              <w:rPr>
                <w:lang w:eastAsia="zh-CN"/>
              </w:rPr>
            </w:pPr>
            <w:r>
              <w:rPr>
                <w:lang w:eastAsia="zh-CN"/>
              </w:rPr>
              <w:t>CA_n66(3A)-n71A</w:t>
            </w:r>
          </w:p>
        </w:tc>
        <w:tc>
          <w:tcPr>
            <w:tcW w:w="1690" w:type="dxa"/>
            <w:tcBorders>
              <w:top w:val="single" w:sz="4" w:space="0" w:color="auto"/>
              <w:left w:val="single" w:sz="4" w:space="0" w:color="auto"/>
              <w:bottom w:val="nil"/>
              <w:right w:val="single" w:sz="4" w:space="0" w:color="auto"/>
            </w:tcBorders>
            <w:vAlign w:val="center"/>
          </w:tcPr>
          <w:p w14:paraId="5EA48E51" w14:textId="77777777" w:rsidR="00AC29F9" w:rsidRDefault="00AC29F9" w:rsidP="00BC6F1A">
            <w:pPr>
              <w:pStyle w:val="TAC"/>
              <w:rPr>
                <w:vertAlign w:val="superscript"/>
                <w:lang w:val="en-US" w:eastAsia="zh-CN"/>
              </w:rPr>
            </w:pPr>
            <w:r>
              <w:rPr>
                <w:lang w:val="en-US" w:eastAsia="zh-CN"/>
              </w:rPr>
              <w:t>n66</w:t>
            </w:r>
            <w:r>
              <w:rPr>
                <w:vertAlign w:val="superscript"/>
                <w:lang w:val="en-US" w:eastAsia="zh-CN"/>
              </w:rPr>
              <w:t>8</w:t>
            </w:r>
          </w:p>
          <w:p w14:paraId="69F4AB2A" w14:textId="77777777" w:rsidR="00AC29F9" w:rsidRDefault="00AC29F9" w:rsidP="00BC6F1A">
            <w:pPr>
              <w:pStyle w:val="TAC"/>
              <w:rPr>
                <w:vertAlign w:val="superscript"/>
                <w:lang w:val="en-US" w:eastAsia="zh-CN"/>
              </w:rPr>
            </w:pPr>
            <w:r>
              <w:rPr>
                <w:lang w:val="en-US" w:eastAsia="zh-CN"/>
              </w:rPr>
              <w:t>n71</w:t>
            </w:r>
            <w:r>
              <w:rPr>
                <w:vertAlign w:val="superscript"/>
                <w:lang w:val="en-US" w:eastAsia="zh-CN"/>
              </w:rPr>
              <w:t>8</w:t>
            </w:r>
          </w:p>
          <w:p w14:paraId="6A57601E" w14:textId="77777777" w:rsidR="00AC29F9" w:rsidRDefault="00AC29F9" w:rsidP="00BC6F1A">
            <w:pPr>
              <w:pStyle w:val="TAC"/>
              <w:rPr>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350F5463" w14:textId="77777777" w:rsidR="00AC29F9" w:rsidRDefault="00AC29F9" w:rsidP="00BC6F1A">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252C9D" w14:textId="77777777" w:rsidR="00AC29F9" w:rsidRDefault="00AC29F9" w:rsidP="00BC6F1A">
            <w:pPr>
              <w:pStyle w:val="TAC"/>
              <w:rPr>
                <w:rFonts w:cs="Arial"/>
                <w:lang w:eastAsia="zh-CN" w:bidi="ar"/>
              </w:rPr>
            </w:pPr>
            <w:r>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352D43ED" w14:textId="77777777" w:rsidR="00AC29F9" w:rsidRDefault="00AC29F9" w:rsidP="00BC6F1A">
            <w:pPr>
              <w:pStyle w:val="TAC"/>
              <w:rPr>
                <w:lang w:eastAsia="zh-CN"/>
              </w:rPr>
            </w:pPr>
            <w:r>
              <w:rPr>
                <w:rFonts w:hint="eastAsia"/>
                <w:lang w:eastAsia="zh-CN"/>
              </w:rPr>
              <w:t>0</w:t>
            </w:r>
          </w:p>
        </w:tc>
      </w:tr>
      <w:tr w:rsidR="00AC29F9" w14:paraId="62EDFC63" w14:textId="77777777" w:rsidTr="00BC6F1A">
        <w:trPr>
          <w:jc w:val="center"/>
        </w:trPr>
        <w:tc>
          <w:tcPr>
            <w:tcW w:w="1983" w:type="dxa"/>
            <w:tcBorders>
              <w:top w:val="nil"/>
              <w:left w:val="single" w:sz="4" w:space="0" w:color="auto"/>
              <w:bottom w:val="nil"/>
              <w:right w:val="single" w:sz="4" w:space="0" w:color="auto"/>
            </w:tcBorders>
            <w:vAlign w:val="center"/>
          </w:tcPr>
          <w:p w14:paraId="4D8C1B28"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12FAB875"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831BB3" w14:textId="77777777" w:rsidR="00AC29F9" w:rsidRDefault="00AC29F9" w:rsidP="00BC6F1A">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CA6889" w14:textId="77777777" w:rsidR="00AC29F9" w:rsidRDefault="00AC29F9" w:rsidP="00BC6F1A">
            <w:pPr>
              <w:pStyle w:val="TAC"/>
              <w:rPr>
                <w:rFonts w:cs="Arial"/>
                <w:lang w:eastAsia="zh-CN" w:bidi="ar"/>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F1926AF" w14:textId="77777777" w:rsidR="00AC29F9" w:rsidRDefault="00AC29F9" w:rsidP="00BC6F1A">
            <w:pPr>
              <w:pStyle w:val="TAC"/>
              <w:rPr>
                <w:lang w:eastAsia="zh-CN"/>
              </w:rPr>
            </w:pPr>
          </w:p>
        </w:tc>
      </w:tr>
      <w:tr w:rsidR="00AC29F9" w14:paraId="45747A34" w14:textId="77777777" w:rsidTr="00BC6F1A">
        <w:trPr>
          <w:jc w:val="center"/>
        </w:trPr>
        <w:tc>
          <w:tcPr>
            <w:tcW w:w="1983" w:type="dxa"/>
            <w:tcBorders>
              <w:top w:val="nil"/>
              <w:left w:val="single" w:sz="4" w:space="0" w:color="auto"/>
              <w:bottom w:val="nil"/>
              <w:right w:val="single" w:sz="4" w:space="0" w:color="auto"/>
            </w:tcBorders>
            <w:vAlign w:val="center"/>
          </w:tcPr>
          <w:p w14:paraId="5EF8429F"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7520B3BC"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9C3BAC" w14:textId="77777777" w:rsidR="00AC29F9" w:rsidRDefault="00AC29F9" w:rsidP="00BC6F1A">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A9D913" w14:textId="77777777" w:rsidR="00AC29F9" w:rsidRDefault="00AC29F9" w:rsidP="00BC6F1A">
            <w:pPr>
              <w:pStyle w:val="TAC"/>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14F99276" w14:textId="77777777" w:rsidR="00AC29F9" w:rsidRDefault="00AC29F9" w:rsidP="00BC6F1A">
            <w:pPr>
              <w:pStyle w:val="TAC"/>
              <w:rPr>
                <w:lang w:eastAsia="zh-CN"/>
              </w:rPr>
            </w:pPr>
            <w:r>
              <w:rPr>
                <w:lang w:eastAsia="zh-CN"/>
              </w:rPr>
              <w:t>4</w:t>
            </w:r>
            <w:r>
              <w:rPr>
                <w:rFonts w:eastAsia="Yu Mincho"/>
              </w:rPr>
              <w:t xml:space="preserve"> and 5</w:t>
            </w:r>
          </w:p>
        </w:tc>
      </w:tr>
      <w:tr w:rsidR="00AC29F9" w14:paraId="67EFF97D"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08105B8"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0C51BBE"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C60ED4" w14:textId="77777777" w:rsidR="00AC29F9" w:rsidRDefault="00AC29F9" w:rsidP="00BC6F1A">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33CDCE" w14:textId="77777777" w:rsidR="00AC29F9" w:rsidRDefault="00AC29F9" w:rsidP="00BC6F1A">
            <w:pPr>
              <w:pStyle w:val="TAC"/>
              <w:rPr>
                <w:rFonts w:cs="Arial"/>
                <w:lang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76B3C29" w14:textId="77777777" w:rsidR="00AC29F9" w:rsidRDefault="00AC29F9" w:rsidP="00BC6F1A">
            <w:pPr>
              <w:pStyle w:val="TAC"/>
              <w:rPr>
                <w:lang w:eastAsia="zh-CN"/>
              </w:rPr>
            </w:pPr>
          </w:p>
        </w:tc>
      </w:tr>
      <w:tr w:rsidR="00AC29F9" w14:paraId="1C35D860" w14:textId="77777777" w:rsidTr="00BC6F1A">
        <w:trPr>
          <w:jc w:val="center"/>
        </w:trPr>
        <w:tc>
          <w:tcPr>
            <w:tcW w:w="1983" w:type="dxa"/>
            <w:tcBorders>
              <w:top w:val="nil"/>
              <w:left w:val="single" w:sz="4" w:space="0" w:color="auto"/>
              <w:bottom w:val="nil"/>
              <w:right w:val="single" w:sz="4" w:space="0" w:color="auto"/>
            </w:tcBorders>
            <w:vAlign w:val="center"/>
          </w:tcPr>
          <w:p w14:paraId="7C430F57" w14:textId="77777777" w:rsidR="00AC29F9" w:rsidRDefault="00AC29F9" w:rsidP="00BC6F1A">
            <w:pPr>
              <w:pStyle w:val="TAC"/>
              <w:rPr>
                <w:lang w:eastAsia="zh-CN"/>
              </w:rPr>
            </w:pPr>
            <w:r>
              <w:t>CA_n66(3A)-n71(2A)</w:t>
            </w:r>
          </w:p>
        </w:tc>
        <w:tc>
          <w:tcPr>
            <w:tcW w:w="1690" w:type="dxa"/>
            <w:tcBorders>
              <w:top w:val="nil"/>
              <w:left w:val="single" w:sz="4" w:space="0" w:color="auto"/>
              <w:bottom w:val="nil"/>
              <w:right w:val="single" w:sz="4" w:space="0" w:color="auto"/>
            </w:tcBorders>
            <w:vAlign w:val="center"/>
          </w:tcPr>
          <w:p w14:paraId="33B08221" w14:textId="77777777" w:rsidR="00AC29F9" w:rsidRDefault="00AC29F9" w:rsidP="00BC6F1A">
            <w:pPr>
              <w:pStyle w:val="TAC"/>
              <w:rPr>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57CF9D7" w14:textId="77777777" w:rsidR="00AC29F9" w:rsidRDefault="00AC29F9" w:rsidP="00BC6F1A">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897C60" w14:textId="77777777" w:rsidR="00AC29F9" w:rsidRDefault="00AC29F9" w:rsidP="00BC6F1A">
            <w:pPr>
              <w:pStyle w:val="TAC"/>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137575D3" w14:textId="77777777" w:rsidR="00AC29F9" w:rsidRDefault="00AC29F9" w:rsidP="00BC6F1A">
            <w:pPr>
              <w:pStyle w:val="TAC"/>
              <w:rPr>
                <w:lang w:eastAsia="zh-CN"/>
              </w:rPr>
            </w:pPr>
            <w:r>
              <w:rPr>
                <w:lang w:eastAsia="zh-CN"/>
              </w:rPr>
              <w:t>4</w:t>
            </w:r>
            <w:r>
              <w:rPr>
                <w:rFonts w:eastAsia="Yu Mincho"/>
              </w:rPr>
              <w:t xml:space="preserve"> and 5</w:t>
            </w:r>
          </w:p>
        </w:tc>
      </w:tr>
      <w:tr w:rsidR="00AC29F9" w14:paraId="4C710148"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8BAA19B"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AD6A322"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3D1170" w14:textId="77777777" w:rsidR="00AC29F9" w:rsidRDefault="00AC29F9" w:rsidP="00BC6F1A">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D2D778" w14:textId="77777777" w:rsidR="00AC29F9" w:rsidRDefault="00AC29F9" w:rsidP="00BC6F1A">
            <w:pPr>
              <w:pStyle w:val="TAC"/>
              <w:rPr>
                <w:rFonts w:cs="Arial"/>
                <w:lang w:eastAsia="zh-CN" w:bidi="ar"/>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FA0F202" w14:textId="77777777" w:rsidR="00AC29F9" w:rsidRDefault="00AC29F9" w:rsidP="00BC6F1A">
            <w:pPr>
              <w:pStyle w:val="TAC"/>
              <w:rPr>
                <w:lang w:eastAsia="zh-CN"/>
              </w:rPr>
            </w:pPr>
          </w:p>
        </w:tc>
      </w:tr>
      <w:tr w:rsidR="00AC29F9" w14:paraId="51CEB910"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64AF6BB" w14:textId="77777777" w:rsidR="00AC29F9" w:rsidRDefault="00AC29F9" w:rsidP="00BC6F1A">
            <w:pPr>
              <w:pStyle w:val="TAC"/>
              <w:rPr>
                <w:lang w:eastAsia="zh-CN"/>
              </w:rPr>
            </w:pPr>
            <w:r>
              <w:rPr>
                <w:lang w:eastAsia="zh-CN"/>
              </w:rPr>
              <w:t>CA_n</w:t>
            </w:r>
            <w:r>
              <w:rPr>
                <w:rFonts w:hint="eastAsia"/>
                <w:lang w:eastAsia="zh-CN"/>
              </w:rPr>
              <w:t>66B</w:t>
            </w:r>
            <w:r>
              <w:rPr>
                <w:lang w:eastAsia="zh-CN"/>
              </w:rPr>
              <w:t>-n</w:t>
            </w:r>
            <w:r>
              <w:rPr>
                <w:rFonts w:hint="eastAsia"/>
                <w:lang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24E83A07" w14:textId="77777777" w:rsidR="00AC29F9" w:rsidRDefault="00AC29F9" w:rsidP="00BC6F1A">
            <w:pPr>
              <w:pStyle w:val="TAC"/>
              <w:rPr>
                <w:vertAlign w:val="superscript"/>
                <w:lang w:val="en-US" w:eastAsia="zh-CN"/>
              </w:rPr>
            </w:pPr>
            <w:r>
              <w:rPr>
                <w:lang w:val="en-US" w:eastAsia="zh-CN"/>
              </w:rPr>
              <w:t>n66</w:t>
            </w:r>
            <w:r>
              <w:rPr>
                <w:vertAlign w:val="superscript"/>
                <w:lang w:val="en-US" w:eastAsia="zh-CN"/>
              </w:rPr>
              <w:t>8</w:t>
            </w:r>
          </w:p>
          <w:p w14:paraId="7C06ED11" w14:textId="77777777" w:rsidR="00AC29F9" w:rsidRDefault="00AC29F9" w:rsidP="00BC6F1A">
            <w:pPr>
              <w:pStyle w:val="TAC"/>
              <w:rPr>
                <w:vertAlign w:val="superscript"/>
                <w:lang w:val="en-US" w:eastAsia="zh-CN"/>
              </w:rPr>
            </w:pPr>
            <w:r>
              <w:rPr>
                <w:lang w:val="en-US" w:eastAsia="zh-CN"/>
              </w:rPr>
              <w:t>n71</w:t>
            </w:r>
            <w:r>
              <w:rPr>
                <w:vertAlign w:val="superscript"/>
                <w:lang w:val="en-US" w:eastAsia="zh-CN"/>
              </w:rPr>
              <w:t>8</w:t>
            </w:r>
          </w:p>
          <w:p w14:paraId="30C18CCE" w14:textId="77777777" w:rsidR="00AC29F9" w:rsidRDefault="00AC29F9" w:rsidP="00BC6F1A">
            <w:pPr>
              <w:pStyle w:val="TAC"/>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0C437668" w14:textId="77777777" w:rsidR="00AC29F9" w:rsidRDefault="00AC29F9" w:rsidP="00BC6F1A">
            <w:pPr>
              <w:pStyle w:val="TAC"/>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2236C5" w14:textId="77777777" w:rsidR="00AC29F9" w:rsidRDefault="00AC29F9" w:rsidP="00BC6F1A">
            <w:pPr>
              <w:pStyle w:val="TAC"/>
              <w:rPr>
                <w:lang w:eastAsia="zh-CN"/>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229BE5E1" w14:textId="77777777" w:rsidR="00AC29F9" w:rsidRDefault="00AC29F9" w:rsidP="00BC6F1A">
            <w:pPr>
              <w:pStyle w:val="TAC"/>
              <w:rPr>
                <w:lang w:eastAsia="zh-CN"/>
              </w:rPr>
            </w:pPr>
            <w:r>
              <w:rPr>
                <w:rFonts w:hint="eastAsia"/>
                <w:lang w:eastAsia="zh-CN"/>
              </w:rPr>
              <w:t>0</w:t>
            </w:r>
          </w:p>
        </w:tc>
      </w:tr>
      <w:tr w:rsidR="00AC29F9" w14:paraId="5D25F184"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29E69DE"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500EF7"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245ADEBE" w14:textId="77777777" w:rsidR="00AC29F9" w:rsidRDefault="00AC29F9" w:rsidP="00BC6F1A">
            <w:pPr>
              <w:pStyle w:val="TAC"/>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1FF4AA" w14:textId="77777777" w:rsidR="00AC29F9" w:rsidRDefault="00AC29F9" w:rsidP="00BC6F1A">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DFA0F33" w14:textId="77777777" w:rsidR="00AC29F9" w:rsidRDefault="00AC29F9" w:rsidP="00BC6F1A">
            <w:pPr>
              <w:pStyle w:val="TAC"/>
              <w:rPr>
                <w:rFonts w:eastAsia="Yu Mincho"/>
              </w:rPr>
            </w:pPr>
          </w:p>
        </w:tc>
      </w:tr>
      <w:tr w:rsidR="00AC29F9" w14:paraId="3A7D026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3AF3491" w14:textId="77777777" w:rsidR="00AC29F9" w:rsidRDefault="00AC29F9" w:rsidP="00BC6F1A">
            <w:pPr>
              <w:pStyle w:val="TAC"/>
              <w:rPr>
                <w:rFonts w:cs="Arial"/>
              </w:rPr>
            </w:pPr>
            <w:r>
              <w:rPr>
                <w:rFonts w:cs="Arial"/>
              </w:rPr>
              <w:t>CA_n66A-n77A</w:t>
            </w:r>
          </w:p>
          <w:p w14:paraId="43804976" w14:textId="77777777" w:rsidR="00AC29F9" w:rsidRDefault="00AC29F9" w:rsidP="00BC6F1A">
            <w:pPr>
              <w:pStyle w:val="TAC"/>
              <w:rPr>
                <w:rFonts w:cs="Arial"/>
              </w:rPr>
            </w:pPr>
          </w:p>
        </w:tc>
        <w:tc>
          <w:tcPr>
            <w:tcW w:w="1690" w:type="dxa"/>
            <w:tcBorders>
              <w:top w:val="single" w:sz="4" w:space="0" w:color="auto"/>
              <w:left w:val="single" w:sz="4" w:space="0" w:color="auto"/>
              <w:bottom w:val="nil"/>
              <w:right w:val="single" w:sz="4" w:space="0" w:color="auto"/>
            </w:tcBorders>
            <w:vAlign w:val="center"/>
          </w:tcPr>
          <w:p w14:paraId="2B8F02D8" w14:textId="77777777" w:rsidR="00AC29F9" w:rsidRDefault="00AC29F9" w:rsidP="00BC6F1A">
            <w:pPr>
              <w:pStyle w:val="TAC"/>
              <w:rPr>
                <w:vertAlign w:val="superscript"/>
              </w:rPr>
            </w:pPr>
            <w:r>
              <w:t>n66</w:t>
            </w:r>
            <w:r>
              <w:rPr>
                <w:vertAlign w:val="superscript"/>
              </w:rPr>
              <w:t>8</w:t>
            </w:r>
          </w:p>
          <w:p w14:paraId="286CDD2E" w14:textId="77777777" w:rsidR="00AC29F9" w:rsidRDefault="00AC29F9" w:rsidP="00BC6F1A">
            <w:pPr>
              <w:pStyle w:val="TAC"/>
              <w:rPr>
                <w:vertAlign w:val="superscript"/>
                <w:lang w:eastAsia="zh-CN"/>
              </w:rPr>
            </w:pPr>
            <w:r>
              <w:t>n77</w:t>
            </w:r>
            <w:r>
              <w:rPr>
                <w:rFonts w:hint="eastAsia"/>
                <w:vertAlign w:val="superscript"/>
                <w:lang w:eastAsia="zh-CN"/>
              </w:rPr>
              <w:t>8</w:t>
            </w:r>
            <w:r>
              <w:rPr>
                <w:vertAlign w:val="superscript"/>
              </w:rPr>
              <w:t>,9</w:t>
            </w:r>
          </w:p>
          <w:p w14:paraId="736DF6D7" w14:textId="77777777" w:rsidR="00AC29F9" w:rsidRDefault="00AC29F9" w:rsidP="00BC6F1A">
            <w:pPr>
              <w:pStyle w:val="TAC"/>
              <w:rPr>
                <w:lang w:eastAsia="zh-CN"/>
              </w:rPr>
            </w:pPr>
            <w:r>
              <w:rPr>
                <w:rFonts w:cs="Arial"/>
              </w:rPr>
              <w:t>CA_n66A-n77A</w:t>
            </w:r>
            <w:r>
              <w:rPr>
                <w:rFonts w:hint="eastAsia"/>
                <w:vertAlign w:val="superscript"/>
                <w:lang w:eastAsia="zh-CN"/>
              </w:rPr>
              <w:t>8</w:t>
            </w:r>
            <w:r>
              <w:rPr>
                <w:vertAlign w:val="superscript"/>
                <w:lang w:eastAsia="zh-CN"/>
              </w:rPr>
              <w:t>,9,13,14</w:t>
            </w:r>
          </w:p>
        </w:tc>
        <w:tc>
          <w:tcPr>
            <w:tcW w:w="730" w:type="dxa"/>
            <w:tcBorders>
              <w:top w:val="single" w:sz="4" w:space="0" w:color="auto"/>
              <w:left w:val="single" w:sz="4" w:space="0" w:color="auto"/>
              <w:right w:val="single" w:sz="4" w:space="0" w:color="auto"/>
            </w:tcBorders>
            <w:vAlign w:val="center"/>
          </w:tcPr>
          <w:p w14:paraId="5CA37ABC" w14:textId="77777777" w:rsidR="00AC29F9" w:rsidRDefault="00AC29F9" w:rsidP="00BC6F1A">
            <w:pPr>
              <w:pStyle w:val="TAC"/>
              <w:rPr>
                <w:lang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A8560B" w14:textId="77777777" w:rsidR="00AC29F9" w:rsidRDefault="00AC29F9" w:rsidP="00BC6F1A">
            <w:pPr>
              <w:pStyle w:val="TAC"/>
              <w:rPr>
                <w:rFonts w:cs="Arial"/>
                <w:lang w:eastAsia="ja-JP"/>
              </w:rPr>
            </w:pPr>
            <w:r>
              <w:rPr>
                <w:rFonts w:cs="Arial"/>
                <w:lang w:eastAsia="zh-CN" w:bidi="ar"/>
              </w:rPr>
              <w:t>5, 10, 15, 20, 40</w:t>
            </w:r>
          </w:p>
        </w:tc>
        <w:tc>
          <w:tcPr>
            <w:tcW w:w="1360" w:type="dxa"/>
            <w:tcBorders>
              <w:left w:val="single" w:sz="4" w:space="0" w:color="auto"/>
              <w:bottom w:val="nil"/>
              <w:right w:val="single" w:sz="4" w:space="0" w:color="auto"/>
            </w:tcBorders>
            <w:vAlign w:val="center"/>
          </w:tcPr>
          <w:p w14:paraId="02F98C03" w14:textId="77777777" w:rsidR="00AC29F9" w:rsidRDefault="00AC29F9" w:rsidP="00BC6F1A">
            <w:pPr>
              <w:pStyle w:val="TAC"/>
              <w:rPr>
                <w:lang w:eastAsia="zh-CN"/>
              </w:rPr>
            </w:pPr>
            <w:r>
              <w:rPr>
                <w:rFonts w:hint="eastAsia"/>
                <w:lang w:eastAsia="zh-CN"/>
              </w:rPr>
              <w:t>0</w:t>
            </w:r>
          </w:p>
        </w:tc>
      </w:tr>
      <w:tr w:rsidR="00AC29F9" w14:paraId="40724845" w14:textId="77777777" w:rsidTr="00BC6F1A">
        <w:trPr>
          <w:jc w:val="center"/>
        </w:trPr>
        <w:tc>
          <w:tcPr>
            <w:tcW w:w="1983" w:type="dxa"/>
            <w:tcBorders>
              <w:top w:val="nil"/>
              <w:left w:val="single" w:sz="4" w:space="0" w:color="auto"/>
              <w:bottom w:val="nil"/>
              <w:right w:val="single" w:sz="4" w:space="0" w:color="auto"/>
            </w:tcBorders>
            <w:vAlign w:val="center"/>
          </w:tcPr>
          <w:p w14:paraId="68D2869B"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6F82E0F1"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0AFC6854" w14:textId="77777777" w:rsidR="00AC29F9" w:rsidRDefault="00AC29F9" w:rsidP="00BC6F1A">
            <w:pPr>
              <w:pStyle w:val="TAC"/>
              <w:rPr>
                <w:lang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3B0BDA" w14:textId="77777777" w:rsidR="00AC29F9" w:rsidRDefault="00AC29F9" w:rsidP="00BC6F1A">
            <w:pPr>
              <w:pStyle w:val="TAC"/>
              <w:rPr>
                <w:rFonts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442598D" w14:textId="77777777" w:rsidR="00AC29F9" w:rsidRDefault="00AC29F9" w:rsidP="00BC6F1A">
            <w:pPr>
              <w:pStyle w:val="TAC"/>
              <w:rPr>
                <w:lang w:eastAsia="zh-CN"/>
              </w:rPr>
            </w:pPr>
          </w:p>
        </w:tc>
      </w:tr>
      <w:tr w:rsidR="00AC29F9" w14:paraId="333819F3" w14:textId="77777777" w:rsidTr="00BC6F1A">
        <w:trPr>
          <w:jc w:val="center"/>
        </w:trPr>
        <w:tc>
          <w:tcPr>
            <w:tcW w:w="1983" w:type="dxa"/>
            <w:tcBorders>
              <w:top w:val="nil"/>
              <w:left w:val="single" w:sz="4" w:space="0" w:color="auto"/>
              <w:bottom w:val="nil"/>
              <w:right w:val="single" w:sz="4" w:space="0" w:color="auto"/>
            </w:tcBorders>
            <w:vAlign w:val="center"/>
          </w:tcPr>
          <w:p w14:paraId="7B4B54EE"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140634CF"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4D24B6E6" w14:textId="77777777" w:rsidR="00AC29F9" w:rsidRDefault="00AC29F9" w:rsidP="00BC6F1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897D42" w14:textId="77777777" w:rsidR="00AC29F9" w:rsidRDefault="00AC29F9" w:rsidP="00BC6F1A">
            <w:pPr>
              <w:pStyle w:val="TAC"/>
              <w:rPr>
                <w:rFonts w:cs="Arial"/>
                <w:lang w:eastAsia="ja-JP"/>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9970F6F" w14:textId="77777777" w:rsidR="00AC29F9" w:rsidRDefault="00AC29F9" w:rsidP="00BC6F1A">
            <w:pPr>
              <w:pStyle w:val="TAC"/>
              <w:rPr>
                <w:lang w:eastAsia="zh-CN"/>
              </w:rPr>
            </w:pPr>
            <w:r>
              <w:rPr>
                <w:rFonts w:hint="eastAsia"/>
                <w:lang w:eastAsia="zh-CN"/>
              </w:rPr>
              <w:t>1</w:t>
            </w:r>
          </w:p>
        </w:tc>
      </w:tr>
      <w:tr w:rsidR="00AC29F9" w14:paraId="6F82A15A" w14:textId="77777777" w:rsidTr="00BC6F1A">
        <w:trPr>
          <w:jc w:val="center"/>
        </w:trPr>
        <w:tc>
          <w:tcPr>
            <w:tcW w:w="1983" w:type="dxa"/>
            <w:tcBorders>
              <w:top w:val="nil"/>
              <w:left w:val="single" w:sz="4" w:space="0" w:color="auto"/>
              <w:bottom w:val="nil"/>
              <w:right w:val="single" w:sz="4" w:space="0" w:color="auto"/>
            </w:tcBorders>
            <w:vAlign w:val="center"/>
          </w:tcPr>
          <w:p w14:paraId="0A48463D"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11BB462A"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587F6EFB" w14:textId="77777777" w:rsidR="00AC29F9" w:rsidRDefault="00AC29F9" w:rsidP="00BC6F1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17617" w14:textId="77777777" w:rsidR="00AC29F9" w:rsidRDefault="00AC29F9" w:rsidP="00BC6F1A">
            <w:pPr>
              <w:pStyle w:val="TAC"/>
              <w:rPr>
                <w:rFonts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DAC2135" w14:textId="77777777" w:rsidR="00AC29F9" w:rsidRDefault="00AC29F9" w:rsidP="00BC6F1A">
            <w:pPr>
              <w:pStyle w:val="TAC"/>
              <w:rPr>
                <w:lang w:eastAsia="zh-CN"/>
              </w:rPr>
            </w:pPr>
          </w:p>
        </w:tc>
      </w:tr>
      <w:tr w:rsidR="00AC29F9" w14:paraId="32B88D44" w14:textId="77777777" w:rsidTr="00BC6F1A">
        <w:trPr>
          <w:jc w:val="center"/>
        </w:trPr>
        <w:tc>
          <w:tcPr>
            <w:tcW w:w="1983" w:type="dxa"/>
            <w:tcBorders>
              <w:top w:val="nil"/>
              <w:left w:val="single" w:sz="4" w:space="0" w:color="auto"/>
              <w:bottom w:val="nil"/>
              <w:right w:val="single" w:sz="4" w:space="0" w:color="auto"/>
            </w:tcBorders>
            <w:vAlign w:val="center"/>
          </w:tcPr>
          <w:p w14:paraId="0174F542"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7EF18651"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12BACB1D" w14:textId="77777777" w:rsidR="00AC29F9" w:rsidRDefault="00AC29F9" w:rsidP="00BC6F1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0ED5F4" w14:textId="77777777" w:rsidR="00AC29F9" w:rsidRDefault="00AC29F9" w:rsidP="00BC6F1A">
            <w:pPr>
              <w:pStyle w:val="TAC"/>
              <w:rPr>
                <w:rFonts w:cs="Arial"/>
                <w:lang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0B32B0E2" w14:textId="77777777" w:rsidR="00AC29F9" w:rsidRDefault="00AC29F9" w:rsidP="00BC6F1A">
            <w:pPr>
              <w:pStyle w:val="TAC"/>
              <w:rPr>
                <w:lang w:eastAsia="zh-CN"/>
              </w:rPr>
            </w:pPr>
            <w:r>
              <w:rPr>
                <w:lang w:eastAsia="zh-CN"/>
              </w:rPr>
              <w:t>4 and 5</w:t>
            </w:r>
          </w:p>
        </w:tc>
      </w:tr>
      <w:tr w:rsidR="00AC29F9" w14:paraId="4EF557FF"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D104843"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4B11506"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38804333" w14:textId="77777777" w:rsidR="00AC29F9" w:rsidRDefault="00AC29F9" w:rsidP="00BC6F1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EC1F6" w14:textId="77777777" w:rsidR="00AC29F9" w:rsidRDefault="00AC29F9" w:rsidP="00BC6F1A">
            <w:pPr>
              <w:pStyle w:val="TAC"/>
              <w:rPr>
                <w:rFonts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483CA52" w14:textId="77777777" w:rsidR="00AC29F9" w:rsidRDefault="00AC29F9" w:rsidP="00BC6F1A">
            <w:pPr>
              <w:pStyle w:val="TAC"/>
              <w:rPr>
                <w:lang w:eastAsia="zh-CN"/>
              </w:rPr>
            </w:pPr>
          </w:p>
        </w:tc>
      </w:tr>
      <w:tr w:rsidR="00AC29F9" w14:paraId="4AA7C6E7"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53DB1EC" w14:textId="77777777" w:rsidR="00AC29F9" w:rsidRDefault="00AC29F9" w:rsidP="00BC6F1A">
            <w:pPr>
              <w:pStyle w:val="TAC"/>
              <w:rPr>
                <w:lang w:eastAsia="zh-CN"/>
              </w:rPr>
            </w:pPr>
            <w:r>
              <w:t>CA_n66A-n77B</w:t>
            </w:r>
          </w:p>
        </w:tc>
        <w:tc>
          <w:tcPr>
            <w:tcW w:w="1690" w:type="dxa"/>
            <w:tcBorders>
              <w:top w:val="single" w:sz="4" w:space="0" w:color="auto"/>
              <w:left w:val="single" w:sz="4" w:space="0" w:color="auto"/>
              <w:bottom w:val="nil"/>
              <w:right w:val="single" w:sz="4" w:space="0" w:color="auto"/>
            </w:tcBorders>
            <w:vAlign w:val="center"/>
          </w:tcPr>
          <w:p w14:paraId="1ADF6DDF" w14:textId="77777777" w:rsidR="00AC29F9" w:rsidRDefault="00AC29F9" w:rsidP="00BC6F1A">
            <w:pPr>
              <w:pStyle w:val="TAC"/>
              <w:rPr>
                <w:lang w:eastAsia="zh-CN"/>
              </w:rPr>
            </w:pPr>
            <w:r>
              <w:rPr>
                <w:rFonts w:cs="Arial"/>
              </w:rPr>
              <w:t>CA_n66A-n77A</w:t>
            </w:r>
          </w:p>
        </w:tc>
        <w:tc>
          <w:tcPr>
            <w:tcW w:w="730" w:type="dxa"/>
            <w:tcBorders>
              <w:top w:val="single" w:sz="4" w:space="0" w:color="auto"/>
              <w:left w:val="single" w:sz="4" w:space="0" w:color="auto"/>
              <w:right w:val="single" w:sz="4" w:space="0" w:color="auto"/>
            </w:tcBorders>
            <w:vAlign w:val="center"/>
          </w:tcPr>
          <w:p w14:paraId="0886D443" w14:textId="77777777" w:rsidR="00AC29F9" w:rsidRDefault="00AC29F9" w:rsidP="00BC6F1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89D66C" w14:textId="77777777" w:rsidR="00AC29F9" w:rsidRDefault="00AC29F9" w:rsidP="00BC6F1A">
            <w:pPr>
              <w:pStyle w:val="TAC"/>
              <w:rPr>
                <w:rFonts w:cs="Arial"/>
                <w:lang w:eastAsia="zh-CN"/>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3DF3BD09" w14:textId="77777777" w:rsidR="00AC29F9" w:rsidRDefault="00AC29F9" w:rsidP="00BC6F1A">
            <w:pPr>
              <w:pStyle w:val="TAC"/>
              <w:rPr>
                <w:lang w:eastAsia="zh-CN"/>
              </w:rPr>
            </w:pPr>
            <w:r>
              <w:rPr>
                <w:lang w:eastAsia="zh-CN"/>
              </w:rPr>
              <w:t>4 and 5</w:t>
            </w:r>
          </w:p>
        </w:tc>
      </w:tr>
      <w:tr w:rsidR="00AC29F9" w14:paraId="73A9DB57"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1867472"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E2DFBCD"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0521BEC5" w14:textId="77777777" w:rsidR="00AC29F9" w:rsidRDefault="00AC29F9" w:rsidP="00BC6F1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03021" w14:textId="77777777" w:rsidR="00AC29F9" w:rsidRDefault="00AC29F9" w:rsidP="00BC6F1A">
            <w:pPr>
              <w:pStyle w:val="TAC"/>
              <w:rPr>
                <w:rFonts w:cs="Arial"/>
                <w:lang w:eastAsia="zh-CN"/>
              </w:rPr>
            </w:pPr>
            <w:r>
              <w:rPr>
                <w:rFonts w:cs="Arial"/>
                <w:lang w:eastAsia="zh-CN" w:bidi="ar"/>
              </w:rPr>
              <w:t>CA_n77B</w:t>
            </w:r>
            <w: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E635467" w14:textId="77777777" w:rsidR="00AC29F9" w:rsidRDefault="00AC29F9" w:rsidP="00BC6F1A">
            <w:pPr>
              <w:pStyle w:val="TAC"/>
              <w:rPr>
                <w:lang w:eastAsia="zh-CN"/>
              </w:rPr>
            </w:pPr>
          </w:p>
        </w:tc>
      </w:tr>
      <w:tr w:rsidR="00AC29F9" w14:paraId="38DFFFD0"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6509669" w14:textId="77777777" w:rsidR="00AC29F9" w:rsidRDefault="00AC29F9" w:rsidP="00BC6F1A">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vAlign w:val="center"/>
          </w:tcPr>
          <w:p w14:paraId="6CA71315" w14:textId="77777777" w:rsidR="00AC29F9" w:rsidRDefault="00AC29F9" w:rsidP="00BC6F1A">
            <w:pPr>
              <w:pStyle w:val="TAC"/>
              <w:rPr>
                <w:vertAlign w:val="superscript"/>
                <w:lang w:val="en-US"/>
              </w:rPr>
            </w:pPr>
            <w:r>
              <w:rPr>
                <w:lang w:val="en-US"/>
              </w:rPr>
              <w:t>n66</w:t>
            </w:r>
            <w:r>
              <w:rPr>
                <w:vertAlign w:val="superscript"/>
                <w:lang w:val="en-US"/>
              </w:rPr>
              <w:t>8</w:t>
            </w:r>
          </w:p>
          <w:p w14:paraId="6093FDC5" w14:textId="77777777" w:rsidR="00AC29F9" w:rsidRDefault="00AC29F9" w:rsidP="00BC6F1A">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287B5332" w14:textId="77777777" w:rsidR="00AC29F9" w:rsidRDefault="00AC29F9" w:rsidP="00BC6F1A">
            <w:pPr>
              <w:pStyle w:val="TAC"/>
            </w:pPr>
            <w:r w:rsidRPr="001C4B2D">
              <w:t>CA_n66A-n77A</w:t>
            </w:r>
            <w:r w:rsidRPr="001C4B2D">
              <w:rPr>
                <w:vertAlign w:val="superscript"/>
                <w:lang w:val="en-US" w:eastAsia="zh-CN"/>
              </w:rPr>
              <w:t>8,</w:t>
            </w:r>
            <w:r>
              <w:rPr>
                <w:vertAlign w:val="superscript"/>
                <w:lang w:val="en-US" w:eastAsia="zh-CN"/>
              </w:rPr>
              <w:t>9,</w:t>
            </w:r>
            <w:r w:rsidRPr="001C4B2D">
              <w:rPr>
                <w:vertAlign w:val="superscript"/>
                <w:lang w:val="en-US" w:eastAsia="zh-CN"/>
              </w:rPr>
              <w:t>13,14</w:t>
            </w:r>
          </w:p>
          <w:p w14:paraId="1E337CD5"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3848BEC9" w14:textId="77777777" w:rsidR="00AC29F9" w:rsidRDefault="00AC29F9" w:rsidP="00BC6F1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CC02D4" w14:textId="77777777" w:rsidR="00AC29F9" w:rsidRDefault="00AC29F9" w:rsidP="00BC6F1A">
            <w:pPr>
              <w:pStyle w:val="TAC"/>
              <w:rPr>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029568BE" w14:textId="77777777" w:rsidR="00AC29F9" w:rsidRDefault="00AC29F9" w:rsidP="00BC6F1A">
            <w:pPr>
              <w:pStyle w:val="TAC"/>
              <w:rPr>
                <w:lang w:eastAsia="zh-CN"/>
              </w:rPr>
            </w:pPr>
            <w:r>
              <w:rPr>
                <w:rFonts w:hint="eastAsia"/>
                <w:lang w:eastAsia="zh-CN"/>
              </w:rPr>
              <w:t>0</w:t>
            </w:r>
          </w:p>
        </w:tc>
      </w:tr>
      <w:tr w:rsidR="00AC29F9" w14:paraId="42F9865A" w14:textId="77777777" w:rsidTr="00BC6F1A">
        <w:trPr>
          <w:jc w:val="center"/>
        </w:trPr>
        <w:tc>
          <w:tcPr>
            <w:tcW w:w="1983" w:type="dxa"/>
            <w:tcBorders>
              <w:top w:val="nil"/>
              <w:left w:val="single" w:sz="4" w:space="0" w:color="auto"/>
              <w:bottom w:val="nil"/>
              <w:right w:val="single" w:sz="4" w:space="0" w:color="auto"/>
            </w:tcBorders>
            <w:vAlign w:val="center"/>
          </w:tcPr>
          <w:p w14:paraId="0465B0A6"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4C3691DE"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6486C903" w14:textId="77777777" w:rsidR="00AC29F9" w:rsidRDefault="00AC29F9" w:rsidP="00BC6F1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DA705A" w14:textId="77777777" w:rsidR="00AC29F9" w:rsidRDefault="00AC29F9" w:rsidP="00BC6F1A">
            <w:pPr>
              <w:pStyle w:val="TAC"/>
              <w:rPr>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414F4A0" w14:textId="77777777" w:rsidR="00AC29F9" w:rsidRDefault="00AC29F9" w:rsidP="00BC6F1A">
            <w:pPr>
              <w:pStyle w:val="TAC"/>
              <w:rPr>
                <w:lang w:eastAsia="zh-CN"/>
              </w:rPr>
            </w:pPr>
          </w:p>
        </w:tc>
      </w:tr>
      <w:tr w:rsidR="00AC29F9" w14:paraId="61D7DD39" w14:textId="77777777" w:rsidTr="00BC6F1A">
        <w:trPr>
          <w:jc w:val="center"/>
        </w:trPr>
        <w:tc>
          <w:tcPr>
            <w:tcW w:w="1983" w:type="dxa"/>
            <w:tcBorders>
              <w:top w:val="nil"/>
              <w:left w:val="single" w:sz="4" w:space="0" w:color="auto"/>
              <w:bottom w:val="nil"/>
              <w:right w:val="single" w:sz="4" w:space="0" w:color="auto"/>
            </w:tcBorders>
            <w:vAlign w:val="center"/>
          </w:tcPr>
          <w:p w14:paraId="79A3F792"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225D83D1"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7896B26D" w14:textId="77777777" w:rsidR="00AC29F9" w:rsidRDefault="00AC29F9" w:rsidP="00BC6F1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480711" w14:textId="77777777" w:rsidR="00AC29F9" w:rsidRDefault="00AC29F9" w:rsidP="00BC6F1A">
            <w:pPr>
              <w:pStyle w:val="TAC"/>
              <w:rPr>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0E44009A" w14:textId="77777777" w:rsidR="00AC29F9" w:rsidRDefault="00AC29F9" w:rsidP="00BC6F1A">
            <w:pPr>
              <w:pStyle w:val="TAC"/>
              <w:rPr>
                <w:lang w:eastAsia="zh-CN"/>
              </w:rPr>
            </w:pPr>
            <w:r>
              <w:rPr>
                <w:rFonts w:hint="eastAsia"/>
                <w:lang w:eastAsia="zh-CN"/>
              </w:rPr>
              <w:t>1</w:t>
            </w:r>
          </w:p>
        </w:tc>
      </w:tr>
      <w:tr w:rsidR="00AC29F9" w14:paraId="1F9FBA3E" w14:textId="77777777" w:rsidTr="00BC6F1A">
        <w:trPr>
          <w:jc w:val="center"/>
        </w:trPr>
        <w:tc>
          <w:tcPr>
            <w:tcW w:w="1983" w:type="dxa"/>
            <w:tcBorders>
              <w:top w:val="nil"/>
              <w:left w:val="single" w:sz="4" w:space="0" w:color="auto"/>
              <w:bottom w:val="nil"/>
              <w:right w:val="single" w:sz="4" w:space="0" w:color="auto"/>
            </w:tcBorders>
            <w:vAlign w:val="center"/>
          </w:tcPr>
          <w:p w14:paraId="314EC646"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36193ADB"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00F3ABB8" w14:textId="77777777" w:rsidR="00AC29F9" w:rsidRDefault="00AC29F9" w:rsidP="00BC6F1A">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0F6240" w14:textId="77777777" w:rsidR="00AC29F9" w:rsidRDefault="00AC29F9" w:rsidP="00BC6F1A">
            <w:pPr>
              <w:pStyle w:val="TAC"/>
              <w:rPr>
                <w:rFonts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C38F1C4" w14:textId="77777777" w:rsidR="00AC29F9" w:rsidRDefault="00AC29F9" w:rsidP="00BC6F1A">
            <w:pPr>
              <w:pStyle w:val="TAC"/>
              <w:rPr>
                <w:lang w:eastAsia="zh-CN"/>
              </w:rPr>
            </w:pPr>
          </w:p>
        </w:tc>
      </w:tr>
      <w:tr w:rsidR="00AC29F9" w14:paraId="4022EF0B" w14:textId="77777777" w:rsidTr="00BC6F1A">
        <w:trPr>
          <w:jc w:val="center"/>
        </w:trPr>
        <w:tc>
          <w:tcPr>
            <w:tcW w:w="1983" w:type="dxa"/>
            <w:tcBorders>
              <w:top w:val="nil"/>
              <w:left w:val="single" w:sz="4" w:space="0" w:color="auto"/>
              <w:bottom w:val="nil"/>
              <w:right w:val="single" w:sz="4" w:space="0" w:color="auto"/>
            </w:tcBorders>
            <w:vAlign w:val="center"/>
          </w:tcPr>
          <w:p w14:paraId="4DB8AA09"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406004BB"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3EA259D8" w14:textId="77777777" w:rsidR="00AC29F9" w:rsidRDefault="00AC29F9" w:rsidP="00BC6F1A">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5D7A20" w14:textId="77777777" w:rsidR="00AC29F9" w:rsidRDefault="00AC29F9" w:rsidP="00BC6F1A">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E23027B" w14:textId="77777777" w:rsidR="00AC29F9" w:rsidRDefault="00AC29F9" w:rsidP="00BC6F1A">
            <w:pPr>
              <w:pStyle w:val="TAC"/>
              <w:rPr>
                <w:lang w:eastAsia="zh-CN"/>
              </w:rPr>
            </w:pPr>
            <w:r>
              <w:rPr>
                <w:lang w:eastAsia="zh-CN"/>
              </w:rPr>
              <w:t>4 and 5</w:t>
            </w:r>
          </w:p>
        </w:tc>
      </w:tr>
      <w:tr w:rsidR="00AC29F9" w14:paraId="77D8DF1D"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73941FB"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AA4EA84"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73C5837F" w14:textId="77777777" w:rsidR="00AC29F9" w:rsidRDefault="00AC29F9" w:rsidP="00BC6F1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28C27" w14:textId="77777777" w:rsidR="00AC29F9" w:rsidRDefault="00AC29F9" w:rsidP="00BC6F1A">
            <w:pPr>
              <w:pStyle w:val="TAC"/>
              <w:rPr>
                <w:rFonts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8D7BF76" w14:textId="77777777" w:rsidR="00AC29F9" w:rsidRDefault="00AC29F9" w:rsidP="00BC6F1A">
            <w:pPr>
              <w:pStyle w:val="TAC"/>
              <w:rPr>
                <w:lang w:eastAsia="zh-CN"/>
              </w:rPr>
            </w:pPr>
          </w:p>
        </w:tc>
      </w:tr>
      <w:tr w:rsidR="00AC29F9" w14:paraId="1831B1B7"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5F46627" w14:textId="77777777" w:rsidR="00AC29F9" w:rsidRDefault="00AC29F9" w:rsidP="00BC6F1A">
            <w:pPr>
              <w:pStyle w:val="TAC"/>
              <w:rPr>
                <w:lang w:eastAsia="ja-JP"/>
              </w:rPr>
            </w:pPr>
            <w:r>
              <w:t>CA_n66(2A)-n77B</w:t>
            </w:r>
          </w:p>
        </w:tc>
        <w:tc>
          <w:tcPr>
            <w:tcW w:w="1690" w:type="dxa"/>
            <w:tcBorders>
              <w:top w:val="single" w:sz="4" w:space="0" w:color="auto"/>
              <w:left w:val="single" w:sz="4" w:space="0" w:color="auto"/>
              <w:bottom w:val="nil"/>
              <w:right w:val="single" w:sz="4" w:space="0" w:color="auto"/>
            </w:tcBorders>
            <w:vAlign w:val="center"/>
          </w:tcPr>
          <w:p w14:paraId="1BFFC182" w14:textId="77777777" w:rsidR="00AC29F9" w:rsidRDefault="00AC29F9" w:rsidP="00BC6F1A">
            <w:pPr>
              <w:pStyle w:val="TAC"/>
              <w:rPr>
                <w:lang w:eastAsia="zh-CN"/>
              </w:rPr>
            </w:pPr>
            <w:r>
              <w:rPr>
                <w:rFonts w:cs="Arial"/>
              </w:rPr>
              <w:t>CA_n66A-n77A</w:t>
            </w:r>
          </w:p>
        </w:tc>
        <w:tc>
          <w:tcPr>
            <w:tcW w:w="730" w:type="dxa"/>
            <w:tcBorders>
              <w:top w:val="single" w:sz="4" w:space="0" w:color="auto"/>
              <w:left w:val="single" w:sz="4" w:space="0" w:color="auto"/>
              <w:right w:val="single" w:sz="4" w:space="0" w:color="auto"/>
            </w:tcBorders>
            <w:vAlign w:val="center"/>
          </w:tcPr>
          <w:p w14:paraId="3DAF5BD0" w14:textId="77777777" w:rsidR="00AC29F9" w:rsidRDefault="00AC29F9" w:rsidP="00BC6F1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620E43" w14:textId="77777777" w:rsidR="00AC29F9" w:rsidRDefault="00AC29F9" w:rsidP="00BC6F1A">
            <w:pPr>
              <w:pStyle w:val="TAC"/>
              <w:rPr>
                <w:rFonts w:cs="Arial"/>
                <w:lang w:eastAsia="zh-CN"/>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4BC9CFB2" w14:textId="77777777" w:rsidR="00AC29F9" w:rsidRDefault="00AC29F9" w:rsidP="00BC6F1A">
            <w:pPr>
              <w:pStyle w:val="TAC"/>
              <w:rPr>
                <w:lang w:eastAsia="zh-CN"/>
              </w:rPr>
            </w:pPr>
            <w:r>
              <w:rPr>
                <w:lang w:eastAsia="zh-CN"/>
              </w:rPr>
              <w:t>4 and 5</w:t>
            </w:r>
          </w:p>
        </w:tc>
      </w:tr>
      <w:tr w:rsidR="00AC29F9" w14:paraId="1AFDE5C8"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57B68FC" w14:textId="77777777" w:rsidR="00AC29F9" w:rsidRDefault="00AC29F9" w:rsidP="00BC6F1A">
            <w:pPr>
              <w:pStyle w:val="TAC"/>
              <w:rPr>
                <w:lang w:eastAsia="ja-JP"/>
              </w:rPr>
            </w:pPr>
          </w:p>
        </w:tc>
        <w:tc>
          <w:tcPr>
            <w:tcW w:w="1690" w:type="dxa"/>
            <w:tcBorders>
              <w:top w:val="nil"/>
              <w:left w:val="single" w:sz="4" w:space="0" w:color="auto"/>
              <w:bottom w:val="single" w:sz="4" w:space="0" w:color="auto"/>
              <w:right w:val="single" w:sz="4" w:space="0" w:color="auto"/>
            </w:tcBorders>
            <w:vAlign w:val="center"/>
          </w:tcPr>
          <w:p w14:paraId="2A776B88"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42650E08" w14:textId="77777777" w:rsidR="00AC29F9" w:rsidRDefault="00AC29F9" w:rsidP="00BC6F1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D829A4" w14:textId="77777777" w:rsidR="00AC29F9" w:rsidRDefault="00AC29F9" w:rsidP="00BC6F1A">
            <w:pPr>
              <w:pStyle w:val="TAC"/>
              <w:rPr>
                <w:rFonts w:cs="Arial"/>
                <w:lang w:eastAsia="zh-CN"/>
              </w:rPr>
            </w:pPr>
            <w:r>
              <w:rPr>
                <w:rFonts w:cs="Arial"/>
                <w:lang w:eastAsia="zh-CN" w:bidi="ar"/>
              </w:rPr>
              <w:t>CA_n77B</w:t>
            </w:r>
            <w: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4C23F29" w14:textId="77777777" w:rsidR="00AC29F9" w:rsidRDefault="00AC29F9" w:rsidP="00BC6F1A">
            <w:pPr>
              <w:pStyle w:val="TAC"/>
              <w:rPr>
                <w:lang w:eastAsia="zh-CN"/>
              </w:rPr>
            </w:pPr>
          </w:p>
        </w:tc>
      </w:tr>
      <w:tr w:rsidR="00AC29F9" w14:paraId="068E4F26"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964F3FD" w14:textId="77777777" w:rsidR="00AC29F9" w:rsidRDefault="00AC29F9" w:rsidP="00BC6F1A">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vAlign w:val="center"/>
          </w:tcPr>
          <w:p w14:paraId="50F0EB94" w14:textId="77777777" w:rsidR="00AC29F9" w:rsidRDefault="00AC29F9" w:rsidP="00BC6F1A">
            <w:pPr>
              <w:pStyle w:val="TAC"/>
              <w:rPr>
                <w:vertAlign w:val="superscript"/>
                <w:lang w:val="en-US"/>
              </w:rPr>
            </w:pPr>
            <w:r>
              <w:rPr>
                <w:lang w:val="en-US"/>
              </w:rPr>
              <w:t>n66</w:t>
            </w:r>
            <w:r>
              <w:rPr>
                <w:vertAlign w:val="superscript"/>
                <w:lang w:val="en-US"/>
              </w:rPr>
              <w:t>8</w:t>
            </w:r>
          </w:p>
          <w:p w14:paraId="458A6F39" w14:textId="77777777" w:rsidR="00AC29F9" w:rsidRDefault="00AC29F9" w:rsidP="00BC6F1A">
            <w:pPr>
              <w:pStyle w:val="TAC"/>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14:paraId="6AD9AB1B" w14:textId="77777777" w:rsidR="00AC29F9" w:rsidRDefault="00AC29F9" w:rsidP="00BC6F1A">
            <w:pPr>
              <w:pStyle w:val="TAC"/>
              <w:rPr>
                <w:lang w:eastAsia="en-GB"/>
              </w:rPr>
            </w:pPr>
            <w:r>
              <w:rPr>
                <w:lang w:eastAsia="en-GB"/>
              </w:rPr>
              <w:t>CA_n66A-n77A</w:t>
            </w:r>
            <w:r>
              <w:rPr>
                <w:rFonts w:hint="eastAsia"/>
                <w:vertAlign w:val="superscript"/>
                <w:lang w:val="en-US" w:eastAsia="zh-CN"/>
              </w:rPr>
              <w:t>8</w:t>
            </w:r>
            <w:r>
              <w:rPr>
                <w:vertAlign w:val="superscript"/>
                <w:lang w:val="en-US" w:eastAsia="zh-CN"/>
              </w:rPr>
              <w:t>,13,14</w:t>
            </w:r>
          </w:p>
          <w:p w14:paraId="3B861D00" w14:textId="77777777" w:rsidR="00AC29F9" w:rsidRDefault="00AC29F9" w:rsidP="00BC6F1A">
            <w:pPr>
              <w:pStyle w:val="TAC"/>
              <w:rPr>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3135BF3" w14:textId="77777777" w:rsidR="00AC29F9" w:rsidRDefault="00AC29F9" w:rsidP="00BC6F1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BB2FAD" w14:textId="77777777" w:rsidR="00AC29F9" w:rsidRDefault="00AC29F9" w:rsidP="00BC6F1A">
            <w:pPr>
              <w:pStyle w:val="TAC"/>
              <w:rPr>
                <w:lang w:eastAsia="ja-JP"/>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0020D4BF" w14:textId="77777777" w:rsidR="00AC29F9" w:rsidRDefault="00AC29F9" w:rsidP="00BC6F1A">
            <w:pPr>
              <w:pStyle w:val="TAC"/>
              <w:rPr>
                <w:lang w:eastAsia="zh-CN"/>
              </w:rPr>
            </w:pPr>
            <w:r>
              <w:rPr>
                <w:rFonts w:hint="eastAsia"/>
                <w:lang w:eastAsia="zh-CN"/>
              </w:rPr>
              <w:t>0</w:t>
            </w:r>
          </w:p>
        </w:tc>
      </w:tr>
      <w:tr w:rsidR="00AC29F9" w14:paraId="75D0286C" w14:textId="77777777" w:rsidTr="00BC6F1A">
        <w:trPr>
          <w:jc w:val="center"/>
        </w:trPr>
        <w:tc>
          <w:tcPr>
            <w:tcW w:w="1983" w:type="dxa"/>
            <w:tcBorders>
              <w:top w:val="nil"/>
              <w:left w:val="single" w:sz="4" w:space="0" w:color="auto"/>
              <w:bottom w:val="nil"/>
              <w:right w:val="single" w:sz="4" w:space="0" w:color="auto"/>
            </w:tcBorders>
            <w:vAlign w:val="center"/>
          </w:tcPr>
          <w:p w14:paraId="1C7F1B48"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53465D07"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4D6BAE38" w14:textId="77777777" w:rsidR="00AC29F9" w:rsidRDefault="00AC29F9" w:rsidP="00BC6F1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07863E" w14:textId="77777777" w:rsidR="00AC29F9" w:rsidRDefault="00AC29F9" w:rsidP="00BC6F1A">
            <w:pPr>
              <w:pStyle w:val="TAC"/>
              <w:rPr>
                <w:lang w:eastAsia="ja-JP"/>
              </w:rPr>
            </w:pPr>
            <w:r>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36B5C194" w14:textId="77777777" w:rsidR="00AC29F9" w:rsidRDefault="00AC29F9" w:rsidP="00BC6F1A">
            <w:pPr>
              <w:pStyle w:val="TAC"/>
              <w:rPr>
                <w:lang w:eastAsia="zh-CN"/>
              </w:rPr>
            </w:pPr>
          </w:p>
        </w:tc>
      </w:tr>
      <w:tr w:rsidR="00AC29F9" w14:paraId="5F2EAAA1" w14:textId="77777777" w:rsidTr="00BC6F1A">
        <w:trPr>
          <w:jc w:val="center"/>
        </w:trPr>
        <w:tc>
          <w:tcPr>
            <w:tcW w:w="1983" w:type="dxa"/>
            <w:tcBorders>
              <w:top w:val="nil"/>
              <w:left w:val="single" w:sz="4" w:space="0" w:color="auto"/>
              <w:bottom w:val="nil"/>
              <w:right w:val="single" w:sz="4" w:space="0" w:color="auto"/>
            </w:tcBorders>
            <w:vAlign w:val="center"/>
          </w:tcPr>
          <w:p w14:paraId="4DABB962"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4FF3D212"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57CEE4D7" w14:textId="77777777" w:rsidR="00AC29F9" w:rsidRDefault="00AC29F9" w:rsidP="00BC6F1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2DDFF3" w14:textId="77777777" w:rsidR="00AC29F9" w:rsidRDefault="00AC29F9" w:rsidP="00BC6F1A">
            <w:pPr>
              <w:pStyle w:val="TAC"/>
              <w:rPr>
                <w:lang w:eastAsia="ja-JP"/>
              </w:rPr>
            </w:pPr>
            <w:r>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75F550EE" w14:textId="77777777" w:rsidR="00AC29F9" w:rsidRDefault="00AC29F9" w:rsidP="00BC6F1A">
            <w:pPr>
              <w:pStyle w:val="TAC"/>
              <w:rPr>
                <w:lang w:eastAsia="zh-CN"/>
              </w:rPr>
            </w:pPr>
            <w:r>
              <w:rPr>
                <w:rFonts w:hint="eastAsia"/>
                <w:lang w:eastAsia="zh-CN"/>
              </w:rPr>
              <w:t>1</w:t>
            </w:r>
          </w:p>
        </w:tc>
      </w:tr>
      <w:tr w:rsidR="00AC29F9" w14:paraId="34B36E97" w14:textId="77777777" w:rsidTr="00BC6F1A">
        <w:trPr>
          <w:jc w:val="center"/>
        </w:trPr>
        <w:tc>
          <w:tcPr>
            <w:tcW w:w="1983" w:type="dxa"/>
            <w:tcBorders>
              <w:top w:val="nil"/>
              <w:left w:val="single" w:sz="4" w:space="0" w:color="auto"/>
              <w:bottom w:val="nil"/>
              <w:right w:val="single" w:sz="4" w:space="0" w:color="auto"/>
            </w:tcBorders>
            <w:vAlign w:val="center"/>
          </w:tcPr>
          <w:p w14:paraId="1C54B92F"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7950F99E"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32850F6C" w14:textId="77777777" w:rsidR="00AC29F9" w:rsidRDefault="00AC29F9" w:rsidP="00BC6F1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AD60CD" w14:textId="77777777" w:rsidR="00AC29F9" w:rsidRDefault="00AC29F9" w:rsidP="00BC6F1A">
            <w:pPr>
              <w:pStyle w:val="TAC"/>
              <w:rPr>
                <w:lang w:eastAsia="ja-JP"/>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76765A6" w14:textId="77777777" w:rsidR="00AC29F9" w:rsidRDefault="00AC29F9" w:rsidP="00BC6F1A">
            <w:pPr>
              <w:pStyle w:val="TAC"/>
              <w:rPr>
                <w:lang w:eastAsia="zh-CN"/>
              </w:rPr>
            </w:pPr>
          </w:p>
        </w:tc>
      </w:tr>
      <w:tr w:rsidR="00AC29F9" w14:paraId="5C5A15F6" w14:textId="77777777" w:rsidTr="00BC6F1A">
        <w:trPr>
          <w:jc w:val="center"/>
        </w:trPr>
        <w:tc>
          <w:tcPr>
            <w:tcW w:w="1983" w:type="dxa"/>
            <w:tcBorders>
              <w:top w:val="nil"/>
              <w:left w:val="single" w:sz="4" w:space="0" w:color="auto"/>
              <w:bottom w:val="nil"/>
              <w:right w:val="single" w:sz="4" w:space="0" w:color="auto"/>
            </w:tcBorders>
            <w:vAlign w:val="center"/>
          </w:tcPr>
          <w:p w14:paraId="62A6762A"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271004E6"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2C98A4A7" w14:textId="77777777" w:rsidR="00AC29F9" w:rsidRDefault="00AC29F9" w:rsidP="00BC6F1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F15DE0" w14:textId="77777777" w:rsidR="00AC29F9" w:rsidRDefault="00AC29F9" w:rsidP="00BC6F1A">
            <w:pPr>
              <w:pStyle w:val="TAC"/>
              <w:rPr>
                <w:rFonts w:cs="Arial"/>
                <w:lang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24AB57F5" w14:textId="77777777" w:rsidR="00AC29F9" w:rsidRDefault="00AC29F9" w:rsidP="00BC6F1A">
            <w:pPr>
              <w:pStyle w:val="TAC"/>
              <w:rPr>
                <w:lang w:eastAsia="zh-CN"/>
              </w:rPr>
            </w:pPr>
            <w:r>
              <w:rPr>
                <w:lang w:eastAsia="zh-CN"/>
              </w:rPr>
              <w:t>4 and 5</w:t>
            </w:r>
          </w:p>
        </w:tc>
      </w:tr>
      <w:tr w:rsidR="00AC29F9" w14:paraId="77CDA33C"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70974E8"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0D6A966"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162D5B9D" w14:textId="77777777" w:rsidR="00AC29F9" w:rsidRDefault="00AC29F9" w:rsidP="00BC6F1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05A4B" w14:textId="77777777" w:rsidR="00AC29F9" w:rsidRDefault="00AC29F9" w:rsidP="00BC6F1A">
            <w:pPr>
              <w:pStyle w:val="TAC"/>
              <w:rPr>
                <w:rFonts w:cs="Arial"/>
                <w:lang w:eastAsia="zh-CN" w:bidi="ar"/>
              </w:rPr>
            </w:pPr>
            <w:r>
              <w:rPr>
                <w:rFonts w:cs="Arial"/>
                <w:lang w:eastAsia="zh-CN" w:bidi="ar"/>
              </w:rPr>
              <w:t>CA_n77(2A)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534DB4B" w14:textId="77777777" w:rsidR="00AC29F9" w:rsidRDefault="00AC29F9" w:rsidP="00BC6F1A">
            <w:pPr>
              <w:pStyle w:val="TAC"/>
              <w:rPr>
                <w:lang w:eastAsia="zh-CN"/>
              </w:rPr>
            </w:pPr>
          </w:p>
        </w:tc>
      </w:tr>
      <w:tr w:rsidR="00AC29F9" w14:paraId="145EABF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6FC3095" w14:textId="77777777" w:rsidR="00AC29F9" w:rsidRDefault="00AC29F9" w:rsidP="00BC6F1A">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vAlign w:val="center"/>
          </w:tcPr>
          <w:p w14:paraId="33E07A4E" w14:textId="77777777" w:rsidR="00AC29F9" w:rsidRDefault="00AC29F9" w:rsidP="00BC6F1A">
            <w:pPr>
              <w:pStyle w:val="TAC"/>
              <w:rPr>
                <w:rFonts w:cs="Arial"/>
                <w:vertAlign w:val="superscript"/>
                <w:lang w:val="en-US"/>
              </w:rPr>
            </w:pPr>
            <w:r>
              <w:rPr>
                <w:rFonts w:cs="Arial"/>
                <w:lang w:val="en-US"/>
              </w:rPr>
              <w:t>n66</w:t>
            </w:r>
            <w:r>
              <w:rPr>
                <w:rFonts w:cs="Arial"/>
                <w:vertAlign w:val="superscript"/>
                <w:lang w:val="en-US"/>
              </w:rPr>
              <w:t>8</w:t>
            </w:r>
          </w:p>
          <w:p w14:paraId="45C0C253" w14:textId="77777777" w:rsidR="00AC29F9" w:rsidRDefault="00AC29F9" w:rsidP="00BC6F1A">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0EEBC8A4" w14:textId="77777777" w:rsidR="00AC29F9" w:rsidRDefault="00AC29F9" w:rsidP="00BC6F1A">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67CF0EE" w14:textId="77777777" w:rsidR="00AC29F9" w:rsidRDefault="00AC29F9" w:rsidP="00BC6F1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339A87" w14:textId="77777777" w:rsidR="00AC29F9" w:rsidRDefault="00AC29F9" w:rsidP="00BC6F1A">
            <w:pPr>
              <w:pStyle w:val="TAC"/>
              <w:rPr>
                <w:lang w:eastAsia="ja-JP"/>
              </w:rPr>
            </w:pPr>
            <w:r>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10BBEC23" w14:textId="77777777" w:rsidR="00AC29F9" w:rsidRDefault="00AC29F9" w:rsidP="00BC6F1A">
            <w:pPr>
              <w:pStyle w:val="TAC"/>
              <w:rPr>
                <w:lang w:eastAsia="zh-CN"/>
              </w:rPr>
            </w:pPr>
            <w:r>
              <w:rPr>
                <w:rFonts w:hint="eastAsia"/>
                <w:lang w:eastAsia="zh-CN"/>
              </w:rPr>
              <w:t>0</w:t>
            </w:r>
          </w:p>
        </w:tc>
      </w:tr>
      <w:tr w:rsidR="00AC29F9" w14:paraId="084292C1" w14:textId="77777777" w:rsidTr="00BC6F1A">
        <w:trPr>
          <w:jc w:val="center"/>
        </w:trPr>
        <w:tc>
          <w:tcPr>
            <w:tcW w:w="1983" w:type="dxa"/>
            <w:tcBorders>
              <w:top w:val="nil"/>
              <w:left w:val="single" w:sz="4" w:space="0" w:color="auto"/>
              <w:bottom w:val="nil"/>
              <w:right w:val="single" w:sz="4" w:space="0" w:color="auto"/>
            </w:tcBorders>
            <w:vAlign w:val="center"/>
          </w:tcPr>
          <w:p w14:paraId="0EF73A5C"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868DED"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6DFF80E8" w14:textId="77777777" w:rsidR="00AC29F9" w:rsidRDefault="00AC29F9" w:rsidP="00BC6F1A">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012CE1" w14:textId="77777777" w:rsidR="00AC29F9" w:rsidRDefault="00AC29F9" w:rsidP="00BC6F1A">
            <w:pPr>
              <w:pStyle w:val="TAC"/>
              <w:rPr>
                <w:rFonts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E23A376" w14:textId="77777777" w:rsidR="00AC29F9" w:rsidRDefault="00AC29F9" w:rsidP="00BC6F1A">
            <w:pPr>
              <w:pStyle w:val="TAC"/>
              <w:rPr>
                <w:lang w:eastAsia="zh-CN"/>
              </w:rPr>
            </w:pPr>
          </w:p>
        </w:tc>
      </w:tr>
      <w:tr w:rsidR="00AC29F9" w14:paraId="15CDC487" w14:textId="77777777" w:rsidTr="00BC6F1A">
        <w:trPr>
          <w:jc w:val="center"/>
        </w:trPr>
        <w:tc>
          <w:tcPr>
            <w:tcW w:w="1983" w:type="dxa"/>
            <w:tcBorders>
              <w:top w:val="nil"/>
              <w:left w:val="single" w:sz="4" w:space="0" w:color="auto"/>
              <w:bottom w:val="nil"/>
              <w:right w:val="single" w:sz="4" w:space="0" w:color="auto"/>
            </w:tcBorders>
            <w:vAlign w:val="center"/>
          </w:tcPr>
          <w:p w14:paraId="7D04A205"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35C88497" w14:textId="77777777" w:rsidR="00AC29F9" w:rsidRDefault="00AC29F9" w:rsidP="00BC6F1A">
            <w:pPr>
              <w:pStyle w:val="TAC"/>
              <w:rPr>
                <w:lang w:eastAsia="zh-CN"/>
              </w:rPr>
            </w:pPr>
            <w:r>
              <w:t>CA_n66A-n77A</w:t>
            </w:r>
          </w:p>
        </w:tc>
        <w:tc>
          <w:tcPr>
            <w:tcW w:w="730" w:type="dxa"/>
            <w:tcBorders>
              <w:top w:val="single" w:sz="4" w:space="0" w:color="auto"/>
              <w:left w:val="single" w:sz="4" w:space="0" w:color="auto"/>
              <w:right w:val="single" w:sz="4" w:space="0" w:color="auto"/>
            </w:tcBorders>
            <w:vAlign w:val="center"/>
          </w:tcPr>
          <w:p w14:paraId="6893688C" w14:textId="77777777" w:rsidR="00AC29F9" w:rsidRDefault="00AC29F9" w:rsidP="00BC6F1A">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EBEF0" w14:textId="77777777" w:rsidR="00AC29F9" w:rsidRDefault="00AC29F9" w:rsidP="00BC6F1A">
            <w:pPr>
              <w:pStyle w:val="TAC"/>
              <w:rPr>
                <w:rFonts w:cs="Arial"/>
                <w:lang w:eastAsia="zh-CN" w:bidi="ar"/>
              </w:rPr>
            </w:pPr>
            <w:r>
              <w:rPr>
                <w:rFonts w:cs="Arial"/>
                <w:lang w:val="en-US" w:eastAsia="zh-CN" w:bidi="ar"/>
              </w:rPr>
              <w:t>CA_n66(3A)</w:t>
            </w:r>
            <w: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088FF59A" w14:textId="77777777" w:rsidR="00AC29F9" w:rsidRDefault="00AC29F9" w:rsidP="00BC6F1A">
            <w:pPr>
              <w:pStyle w:val="TAC"/>
              <w:rPr>
                <w:lang w:eastAsia="zh-CN"/>
              </w:rPr>
            </w:pPr>
            <w:r>
              <w:rPr>
                <w:lang w:val="en-US" w:eastAsia="zh-CN"/>
              </w:rPr>
              <w:t>4 and 5</w:t>
            </w:r>
          </w:p>
        </w:tc>
      </w:tr>
      <w:tr w:rsidR="00AC29F9" w14:paraId="2FA852C3"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1F92FA2"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FA5235C"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1D4A3B2B" w14:textId="77777777" w:rsidR="00AC29F9" w:rsidRDefault="00AC29F9" w:rsidP="00BC6F1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CCA3AF" w14:textId="77777777" w:rsidR="00AC29F9" w:rsidRDefault="00AC29F9" w:rsidP="00BC6F1A">
            <w:pPr>
              <w:pStyle w:val="TAC"/>
              <w:rPr>
                <w:rFonts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CB039DB" w14:textId="77777777" w:rsidR="00AC29F9" w:rsidRDefault="00AC29F9" w:rsidP="00BC6F1A">
            <w:pPr>
              <w:pStyle w:val="TAC"/>
              <w:rPr>
                <w:lang w:eastAsia="zh-CN"/>
              </w:rPr>
            </w:pPr>
          </w:p>
        </w:tc>
      </w:tr>
      <w:tr w:rsidR="00AC29F9" w14:paraId="153657B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77BD243" w14:textId="77777777" w:rsidR="00AC29F9" w:rsidRDefault="00AC29F9" w:rsidP="00BC6F1A">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vAlign w:val="center"/>
          </w:tcPr>
          <w:p w14:paraId="143E42DD" w14:textId="77777777" w:rsidR="00AC29F9" w:rsidRDefault="00AC29F9" w:rsidP="00BC6F1A">
            <w:pPr>
              <w:pStyle w:val="TAC"/>
              <w:rPr>
                <w:rFonts w:cs="Arial"/>
                <w:vertAlign w:val="superscript"/>
                <w:lang w:val="en-US" w:eastAsia="zh-CN"/>
              </w:rPr>
            </w:pPr>
            <w:r>
              <w:rPr>
                <w:rFonts w:cs="Arial"/>
                <w:lang w:val="en-US"/>
              </w:rPr>
              <w:t>n66</w:t>
            </w:r>
            <w:r>
              <w:rPr>
                <w:rFonts w:cs="Arial" w:hint="eastAsia"/>
                <w:vertAlign w:val="superscript"/>
                <w:lang w:val="en-US" w:eastAsia="zh-CN"/>
              </w:rPr>
              <w:t>8</w:t>
            </w:r>
          </w:p>
          <w:p w14:paraId="3397C8B1" w14:textId="77777777" w:rsidR="00AC29F9" w:rsidRDefault="00AC29F9" w:rsidP="00BC6F1A">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60FAEED0" w14:textId="77777777" w:rsidR="00AC29F9" w:rsidRDefault="00AC29F9" w:rsidP="00BC6F1A">
            <w:pPr>
              <w:pStyle w:val="TAC"/>
            </w:pPr>
            <w:r>
              <w:t>CA_n66A-n77A</w:t>
            </w:r>
            <w:r>
              <w:rPr>
                <w:rFonts w:hint="eastAsia"/>
                <w:vertAlign w:val="superscript"/>
                <w:lang w:val="en-US" w:eastAsia="zh-CN"/>
              </w:rPr>
              <w:t>8</w:t>
            </w:r>
          </w:p>
          <w:p w14:paraId="15A88A77" w14:textId="77777777" w:rsidR="00AC29F9" w:rsidRDefault="00AC29F9" w:rsidP="00BC6F1A">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7DD4B618" w14:textId="77777777" w:rsidR="00AC29F9" w:rsidRDefault="00AC29F9" w:rsidP="00BC6F1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5A9FC4" w14:textId="77777777" w:rsidR="00AC29F9" w:rsidRDefault="00AC29F9" w:rsidP="00BC6F1A">
            <w:pPr>
              <w:pStyle w:val="TAC"/>
              <w:rPr>
                <w:lang w:eastAsia="ja-JP"/>
              </w:rPr>
            </w:pPr>
            <w:r>
              <w:rPr>
                <w:rFonts w:cs="Arial"/>
                <w:lang w:eastAsia="zh-CN" w:bidi="ar"/>
              </w:rPr>
              <w:t>CA_n66(2A)_BCS0</w:t>
            </w:r>
          </w:p>
        </w:tc>
        <w:tc>
          <w:tcPr>
            <w:tcW w:w="1360" w:type="dxa"/>
            <w:tcBorders>
              <w:top w:val="nil"/>
              <w:left w:val="single" w:sz="4" w:space="0" w:color="auto"/>
              <w:bottom w:val="nil"/>
              <w:right w:val="single" w:sz="4" w:space="0" w:color="auto"/>
            </w:tcBorders>
            <w:vAlign w:val="center"/>
          </w:tcPr>
          <w:p w14:paraId="03B01586" w14:textId="77777777" w:rsidR="00AC29F9" w:rsidRDefault="00AC29F9" w:rsidP="00BC6F1A">
            <w:pPr>
              <w:pStyle w:val="TAC"/>
              <w:rPr>
                <w:lang w:eastAsia="zh-CN"/>
              </w:rPr>
            </w:pPr>
            <w:r>
              <w:rPr>
                <w:rFonts w:hint="eastAsia"/>
                <w:lang w:eastAsia="zh-CN"/>
              </w:rPr>
              <w:t>0</w:t>
            </w:r>
          </w:p>
        </w:tc>
      </w:tr>
      <w:tr w:rsidR="00AC29F9" w14:paraId="6F78E929" w14:textId="77777777" w:rsidTr="00BC6F1A">
        <w:trPr>
          <w:jc w:val="center"/>
        </w:trPr>
        <w:tc>
          <w:tcPr>
            <w:tcW w:w="1983" w:type="dxa"/>
            <w:tcBorders>
              <w:top w:val="nil"/>
              <w:left w:val="single" w:sz="4" w:space="0" w:color="auto"/>
              <w:bottom w:val="nil"/>
              <w:right w:val="single" w:sz="4" w:space="0" w:color="auto"/>
            </w:tcBorders>
            <w:vAlign w:val="center"/>
          </w:tcPr>
          <w:p w14:paraId="60CF3356"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07F144C2"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4DE78A23" w14:textId="77777777" w:rsidR="00AC29F9" w:rsidRDefault="00AC29F9" w:rsidP="00BC6F1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AB3B61" w14:textId="77777777" w:rsidR="00AC29F9" w:rsidRDefault="00AC29F9" w:rsidP="00BC6F1A">
            <w:pPr>
              <w:pStyle w:val="TAC"/>
              <w:rPr>
                <w:lang w:eastAsia="ja-JP"/>
              </w:rPr>
            </w:pPr>
            <w:r>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3211C9D6" w14:textId="77777777" w:rsidR="00AC29F9" w:rsidRDefault="00AC29F9" w:rsidP="00BC6F1A">
            <w:pPr>
              <w:pStyle w:val="TAC"/>
              <w:rPr>
                <w:lang w:eastAsia="zh-CN"/>
              </w:rPr>
            </w:pPr>
          </w:p>
        </w:tc>
      </w:tr>
      <w:tr w:rsidR="00AC29F9" w14:paraId="7921FED1" w14:textId="77777777" w:rsidTr="00BC6F1A">
        <w:trPr>
          <w:jc w:val="center"/>
        </w:trPr>
        <w:tc>
          <w:tcPr>
            <w:tcW w:w="1983" w:type="dxa"/>
            <w:tcBorders>
              <w:top w:val="nil"/>
              <w:left w:val="single" w:sz="4" w:space="0" w:color="auto"/>
              <w:bottom w:val="nil"/>
              <w:right w:val="single" w:sz="4" w:space="0" w:color="auto"/>
            </w:tcBorders>
            <w:vAlign w:val="center"/>
          </w:tcPr>
          <w:p w14:paraId="0C95C29C"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68577FC2"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7FCD324E" w14:textId="77777777" w:rsidR="00AC29F9" w:rsidRDefault="00AC29F9" w:rsidP="00BC6F1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0FCBB3" w14:textId="77777777" w:rsidR="00AC29F9" w:rsidRDefault="00AC29F9" w:rsidP="00BC6F1A">
            <w:pPr>
              <w:pStyle w:val="TAC"/>
              <w:rPr>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3F068B7D" w14:textId="77777777" w:rsidR="00AC29F9" w:rsidRDefault="00AC29F9" w:rsidP="00BC6F1A">
            <w:pPr>
              <w:pStyle w:val="TAC"/>
              <w:rPr>
                <w:lang w:eastAsia="zh-CN"/>
              </w:rPr>
            </w:pPr>
            <w:r>
              <w:rPr>
                <w:rFonts w:hint="eastAsia"/>
                <w:lang w:eastAsia="zh-CN"/>
              </w:rPr>
              <w:t>1</w:t>
            </w:r>
          </w:p>
        </w:tc>
      </w:tr>
      <w:tr w:rsidR="00AC29F9" w14:paraId="34AC5652" w14:textId="77777777" w:rsidTr="00BC6F1A">
        <w:trPr>
          <w:jc w:val="center"/>
        </w:trPr>
        <w:tc>
          <w:tcPr>
            <w:tcW w:w="1983" w:type="dxa"/>
            <w:tcBorders>
              <w:top w:val="nil"/>
              <w:left w:val="single" w:sz="4" w:space="0" w:color="auto"/>
              <w:bottom w:val="nil"/>
              <w:right w:val="single" w:sz="4" w:space="0" w:color="auto"/>
            </w:tcBorders>
            <w:vAlign w:val="center"/>
          </w:tcPr>
          <w:p w14:paraId="283991E9"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439F6665"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552806DC" w14:textId="77777777" w:rsidR="00AC29F9" w:rsidRDefault="00AC29F9" w:rsidP="00BC6F1A">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9BFB69" w14:textId="77777777" w:rsidR="00AC29F9" w:rsidRDefault="00AC29F9" w:rsidP="00BC6F1A">
            <w:pPr>
              <w:pStyle w:val="TAC"/>
              <w:rPr>
                <w:lang w:eastAsia="ja-JP"/>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A08F504" w14:textId="77777777" w:rsidR="00AC29F9" w:rsidRDefault="00AC29F9" w:rsidP="00BC6F1A">
            <w:pPr>
              <w:pStyle w:val="TAC"/>
              <w:rPr>
                <w:lang w:eastAsia="zh-CN"/>
              </w:rPr>
            </w:pPr>
          </w:p>
        </w:tc>
      </w:tr>
      <w:tr w:rsidR="00AC29F9" w14:paraId="4DB215C9" w14:textId="77777777" w:rsidTr="00BC6F1A">
        <w:trPr>
          <w:jc w:val="center"/>
        </w:trPr>
        <w:tc>
          <w:tcPr>
            <w:tcW w:w="1983" w:type="dxa"/>
            <w:tcBorders>
              <w:top w:val="nil"/>
              <w:left w:val="single" w:sz="4" w:space="0" w:color="auto"/>
              <w:bottom w:val="nil"/>
              <w:right w:val="single" w:sz="4" w:space="0" w:color="auto"/>
            </w:tcBorders>
            <w:vAlign w:val="center"/>
          </w:tcPr>
          <w:p w14:paraId="527866A6"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7006C67E"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4EF9C7F5" w14:textId="77777777" w:rsidR="00AC29F9" w:rsidRDefault="00AC29F9" w:rsidP="00BC6F1A">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78E954" w14:textId="77777777" w:rsidR="00AC29F9" w:rsidRDefault="00AC29F9" w:rsidP="00BC6F1A">
            <w:pPr>
              <w:pStyle w:val="TAC"/>
              <w:rPr>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3C9C27DD" w14:textId="77777777" w:rsidR="00AC29F9" w:rsidRDefault="00AC29F9" w:rsidP="00BC6F1A">
            <w:pPr>
              <w:pStyle w:val="TAC"/>
              <w:rPr>
                <w:lang w:eastAsia="zh-CN"/>
              </w:rPr>
            </w:pPr>
            <w:r>
              <w:rPr>
                <w:lang w:eastAsia="zh-CN"/>
              </w:rPr>
              <w:t>4 and 5</w:t>
            </w:r>
          </w:p>
        </w:tc>
      </w:tr>
      <w:tr w:rsidR="00AC29F9" w14:paraId="2D67532D"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3FAAB51"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28B2077" w14:textId="77777777" w:rsidR="00AC29F9" w:rsidRDefault="00AC29F9" w:rsidP="00BC6F1A">
            <w:pPr>
              <w:pStyle w:val="TAC"/>
              <w:rPr>
                <w:lang w:eastAsia="zh-CN"/>
              </w:rPr>
            </w:pPr>
          </w:p>
        </w:tc>
        <w:tc>
          <w:tcPr>
            <w:tcW w:w="730" w:type="dxa"/>
            <w:tcBorders>
              <w:top w:val="single" w:sz="4" w:space="0" w:color="auto"/>
              <w:left w:val="single" w:sz="4" w:space="0" w:color="auto"/>
              <w:right w:val="single" w:sz="4" w:space="0" w:color="auto"/>
            </w:tcBorders>
            <w:vAlign w:val="center"/>
          </w:tcPr>
          <w:p w14:paraId="2E692722" w14:textId="77777777" w:rsidR="00AC29F9" w:rsidRDefault="00AC29F9" w:rsidP="00BC6F1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0F1C26" w14:textId="77777777" w:rsidR="00AC29F9" w:rsidRDefault="00AC29F9" w:rsidP="00BC6F1A">
            <w:pPr>
              <w:pStyle w:val="TAC"/>
              <w:rPr>
                <w:lang w:eastAsia="zh-CN" w:bidi="ar"/>
              </w:rPr>
            </w:pPr>
            <w:r>
              <w:rPr>
                <w:lang w:eastAsia="zh-CN" w:bidi="ar"/>
              </w:rPr>
              <w:t>CA_n77(2A)</w:t>
            </w:r>
            <w:r>
              <w:rPr>
                <w:rFonts w:hint="eastAsia"/>
                <w:lang w:eastAsia="zh-CN" w:bidi="ar"/>
              </w:rPr>
              <w:t>_</w:t>
            </w:r>
            <w:r>
              <w:rPr>
                <w:lang w:eastAsia="zh-CN" w:bidi="ar"/>
              </w:rPr>
              <w:t>BCS 4</w:t>
            </w:r>
            <w:r>
              <w:rPr>
                <w:rFonts w:cs="Arial"/>
                <w:lang w:eastAsia="zh-CN" w:bidi="ar"/>
              </w:rPr>
              <w:t xml:space="preserve"> and 5</w:t>
            </w:r>
          </w:p>
        </w:tc>
        <w:tc>
          <w:tcPr>
            <w:tcW w:w="1360" w:type="dxa"/>
            <w:tcBorders>
              <w:top w:val="nil"/>
              <w:left w:val="single" w:sz="4" w:space="0" w:color="auto"/>
              <w:bottom w:val="single" w:sz="4" w:space="0" w:color="auto"/>
              <w:right w:val="single" w:sz="4" w:space="0" w:color="auto"/>
            </w:tcBorders>
            <w:vAlign w:val="center"/>
          </w:tcPr>
          <w:p w14:paraId="45B78B49" w14:textId="77777777" w:rsidR="00AC29F9" w:rsidRDefault="00AC29F9" w:rsidP="00BC6F1A">
            <w:pPr>
              <w:pStyle w:val="TAC"/>
              <w:rPr>
                <w:lang w:eastAsia="zh-CN"/>
              </w:rPr>
            </w:pPr>
          </w:p>
        </w:tc>
      </w:tr>
      <w:tr w:rsidR="00AC29F9" w14:paraId="461212E1"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FEEAF26" w14:textId="77777777" w:rsidR="00AC29F9" w:rsidRDefault="00AC29F9" w:rsidP="00BC6F1A">
            <w:pPr>
              <w:pStyle w:val="TAC"/>
              <w:rPr>
                <w:lang w:eastAsia="zh-CN"/>
              </w:rPr>
            </w:pPr>
            <w:r>
              <w:t>CA_n66(3A)-n77(2A)</w:t>
            </w:r>
          </w:p>
        </w:tc>
        <w:tc>
          <w:tcPr>
            <w:tcW w:w="1690" w:type="dxa"/>
            <w:tcBorders>
              <w:top w:val="single" w:sz="4" w:space="0" w:color="auto"/>
              <w:left w:val="single" w:sz="4" w:space="0" w:color="auto"/>
              <w:bottom w:val="nil"/>
              <w:right w:val="single" w:sz="4" w:space="0" w:color="auto"/>
            </w:tcBorders>
            <w:vAlign w:val="center"/>
          </w:tcPr>
          <w:p w14:paraId="32C241C9" w14:textId="77777777" w:rsidR="00AC29F9" w:rsidRDefault="00AC29F9" w:rsidP="00BC6F1A">
            <w:pPr>
              <w:pStyle w:val="TAC"/>
              <w:rPr>
                <w:rFonts w:cs="Arial"/>
                <w:lang w:eastAsia="zh-CN"/>
              </w:rPr>
            </w:pPr>
            <w:r>
              <w:rPr>
                <w:rFonts w:cs="Arial"/>
              </w:rPr>
              <w:t>n77</w:t>
            </w:r>
            <w:r>
              <w:rPr>
                <w:rFonts w:cs="Arial" w:hint="eastAsia"/>
                <w:vertAlign w:val="superscript"/>
                <w:lang w:eastAsia="zh-CN"/>
              </w:rPr>
              <w:t>8</w:t>
            </w:r>
            <w:r>
              <w:rPr>
                <w:rFonts w:cs="Arial"/>
                <w:vertAlign w:val="superscript"/>
                <w:lang w:eastAsia="zh-CN"/>
              </w:rPr>
              <w:t>,9</w:t>
            </w:r>
          </w:p>
          <w:p w14:paraId="616294F5" w14:textId="77777777" w:rsidR="00AC29F9" w:rsidRDefault="00AC29F9" w:rsidP="00BC6F1A">
            <w:pPr>
              <w:pStyle w:val="TAC"/>
              <w:rPr>
                <w:lang w:eastAsia="zh-CN"/>
              </w:rPr>
            </w:pPr>
            <w:r>
              <w:t>CA_n66A-n77A</w:t>
            </w:r>
            <w:r>
              <w:rPr>
                <w:rFonts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DF96C26" w14:textId="77777777" w:rsidR="00AC29F9" w:rsidRDefault="00AC29F9" w:rsidP="00BC6F1A">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B6ABED" w14:textId="77777777" w:rsidR="00AC29F9" w:rsidRDefault="00AC29F9" w:rsidP="00BC6F1A">
            <w:pPr>
              <w:pStyle w:val="TAC"/>
              <w:rPr>
                <w:lang w:eastAsia="zh-CN" w:bidi="ar"/>
              </w:rPr>
            </w:pPr>
            <w:r>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6EEE4676" w14:textId="77777777" w:rsidR="00AC29F9" w:rsidRDefault="00AC29F9" w:rsidP="00BC6F1A">
            <w:pPr>
              <w:pStyle w:val="TAC"/>
              <w:rPr>
                <w:lang w:eastAsia="zh-CN"/>
              </w:rPr>
            </w:pPr>
            <w:r>
              <w:rPr>
                <w:lang w:eastAsia="zh-CN"/>
              </w:rPr>
              <w:t>0</w:t>
            </w:r>
          </w:p>
        </w:tc>
      </w:tr>
      <w:tr w:rsidR="00AC29F9" w14:paraId="12F0ACFB" w14:textId="77777777" w:rsidTr="00BC6F1A">
        <w:trPr>
          <w:jc w:val="center"/>
        </w:trPr>
        <w:tc>
          <w:tcPr>
            <w:tcW w:w="1983" w:type="dxa"/>
            <w:tcBorders>
              <w:top w:val="nil"/>
              <w:left w:val="single" w:sz="4" w:space="0" w:color="auto"/>
              <w:bottom w:val="nil"/>
              <w:right w:val="single" w:sz="4" w:space="0" w:color="auto"/>
            </w:tcBorders>
            <w:vAlign w:val="center"/>
          </w:tcPr>
          <w:p w14:paraId="3E6B1EE0"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2E8C48C0"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6CFAB44" w14:textId="77777777" w:rsidR="00AC29F9" w:rsidRDefault="00AC29F9" w:rsidP="00BC6F1A">
            <w:pPr>
              <w:pStyle w:val="TAC"/>
              <w:rPr>
                <w:rFonts w:cs="Arial"/>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EA2E69" w14:textId="77777777" w:rsidR="00AC29F9" w:rsidRDefault="00AC29F9" w:rsidP="00BC6F1A">
            <w:pPr>
              <w:pStyle w:val="TAC"/>
              <w:rPr>
                <w:lang w:eastAsia="zh-CN" w:bidi="ar"/>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E0362C2" w14:textId="77777777" w:rsidR="00AC29F9" w:rsidRDefault="00AC29F9" w:rsidP="00BC6F1A">
            <w:pPr>
              <w:pStyle w:val="TAC"/>
              <w:rPr>
                <w:lang w:eastAsia="zh-CN"/>
              </w:rPr>
            </w:pPr>
          </w:p>
        </w:tc>
      </w:tr>
      <w:tr w:rsidR="00AC29F9" w14:paraId="24C088C4" w14:textId="77777777" w:rsidTr="00BC6F1A">
        <w:trPr>
          <w:jc w:val="center"/>
        </w:trPr>
        <w:tc>
          <w:tcPr>
            <w:tcW w:w="1983" w:type="dxa"/>
            <w:tcBorders>
              <w:top w:val="nil"/>
              <w:left w:val="single" w:sz="4" w:space="0" w:color="auto"/>
              <w:bottom w:val="nil"/>
              <w:right w:val="single" w:sz="4" w:space="0" w:color="auto"/>
            </w:tcBorders>
            <w:vAlign w:val="center"/>
          </w:tcPr>
          <w:p w14:paraId="3628E071"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59371EEC"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AA35B4" w14:textId="77777777" w:rsidR="00AC29F9" w:rsidRDefault="00AC29F9" w:rsidP="00BC6F1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DAF86E" w14:textId="77777777" w:rsidR="00AC29F9" w:rsidRDefault="00AC29F9" w:rsidP="00BC6F1A">
            <w:pPr>
              <w:pStyle w:val="TAC"/>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59797D16" w14:textId="77777777" w:rsidR="00AC29F9" w:rsidRDefault="00AC29F9" w:rsidP="00BC6F1A">
            <w:pPr>
              <w:pStyle w:val="TAC"/>
              <w:rPr>
                <w:lang w:eastAsia="zh-CN"/>
              </w:rPr>
            </w:pPr>
            <w:r>
              <w:rPr>
                <w:lang w:eastAsia="zh-CN"/>
              </w:rPr>
              <w:t>4 and 5</w:t>
            </w:r>
          </w:p>
        </w:tc>
      </w:tr>
      <w:tr w:rsidR="00AC29F9" w14:paraId="35C63E89"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94B7D88"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01B71F8"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F00D57" w14:textId="77777777" w:rsidR="00AC29F9" w:rsidRDefault="00AC29F9" w:rsidP="00BC6F1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3C78B4" w14:textId="77777777" w:rsidR="00AC29F9" w:rsidRDefault="00AC29F9" w:rsidP="00BC6F1A">
            <w:pPr>
              <w:pStyle w:val="TAC"/>
              <w:rPr>
                <w:rFonts w:cs="Arial"/>
                <w:lang w:eastAsia="zh-CN" w:bidi="ar"/>
              </w:rPr>
            </w:pPr>
            <w:r>
              <w:rPr>
                <w:lang w:eastAsia="zh-CN" w:bidi="ar"/>
              </w:rPr>
              <w:t>CA_n77(2A)</w:t>
            </w:r>
            <w:r>
              <w:rPr>
                <w:rFonts w:hint="eastAsia"/>
                <w:lang w:eastAsia="zh-CN" w:bidi="ar"/>
              </w:rPr>
              <w:t>_</w:t>
            </w:r>
            <w:r>
              <w:rPr>
                <w:lang w:eastAsia="zh-CN" w:bidi="ar"/>
              </w:rPr>
              <w:t>BCS 4</w:t>
            </w:r>
            <w:r>
              <w:rPr>
                <w:rFonts w:cs="Arial"/>
                <w:lang w:eastAsia="zh-CN" w:bidi="ar"/>
              </w:rPr>
              <w:t xml:space="preserve"> and 5</w:t>
            </w:r>
          </w:p>
        </w:tc>
        <w:tc>
          <w:tcPr>
            <w:tcW w:w="1360" w:type="dxa"/>
            <w:tcBorders>
              <w:top w:val="nil"/>
              <w:left w:val="single" w:sz="4" w:space="0" w:color="auto"/>
              <w:bottom w:val="single" w:sz="4" w:space="0" w:color="auto"/>
              <w:right w:val="single" w:sz="4" w:space="0" w:color="auto"/>
            </w:tcBorders>
            <w:vAlign w:val="center"/>
          </w:tcPr>
          <w:p w14:paraId="0DEF70C7" w14:textId="77777777" w:rsidR="00AC29F9" w:rsidRDefault="00AC29F9" w:rsidP="00BC6F1A">
            <w:pPr>
              <w:pStyle w:val="TAC"/>
              <w:rPr>
                <w:lang w:eastAsia="zh-CN"/>
              </w:rPr>
            </w:pPr>
          </w:p>
        </w:tc>
      </w:tr>
      <w:tr w:rsidR="00AC29F9" w14:paraId="2C02D3A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159E91C" w14:textId="77777777" w:rsidR="00AC29F9" w:rsidRDefault="00AC29F9" w:rsidP="00BC6F1A">
            <w:pPr>
              <w:pStyle w:val="TAC"/>
              <w:rPr>
                <w:lang w:eastAsia="zh-CN"/>
              </w:rPr>
            </w:pPr>
            <w:r>
              <w:t>CA_n66A-n77C</w:t>
            </w:r>
          </w:p>
        </w:tc>
        <w:tc>
          <w:tcPr>
            <w:tcW w:w="1690" w:type="dxa"/>
            <w:tcBorders>
              <w:top w:val="single" w:sz="4" w:space="0" w:color="auto"/>
              <w:left w:val="single" w:sz="4" w:space="0" w:color="auto"/>
              <w:bottom w:val="nil"/>
              <w:right w:val="single" w:sz="4" w:space="0" w:color="auto"/>
            </w:tcBorders>
            <w:vAlign w:val="center"/>
          </w:tcPr>
          <w:p w14:paraId="41509AC2" w14:textId="77777777" w:rsidR="00AC29F9" w:rsidRDefault="00AC29F9" w:rsidP="00BC6F1A">
            <w:pPr>
              <w:pStyle w:val="TAC"/>
              <w:rPr>
                <w:vertAlign w:val="superscript"/>
                <w:lang w:eastAsia="zh-CN"/>
              </w:rPr>
            </w:pPr>
            <w:r>
              <w:rPr>
                <w:rFonts w:cs="Arial"/>
              </w:rPr>
              <w:t>n77</w:t>
            </w:r>
            <w:r>
              <w:rPr>
                <w:rFonts w:cs="Arial" w:hint="eastAsia"/>
                <w:vertAlign w:val="superscript"/>
                <w:lang w:eastAsia="zh-CN"/>
              </w:rPr>
              <w:t>8</w:t>
            </w:r>
            <w:r>
              <w:rPr>
                <w:vertAlign w:val="superscript"/>
                <w:lang w:eastAsia="zh-CN"/>
              </w:rPr>
              <w:t>,9</w:t>
            </w:r>
          </w:p>
          <w:p w14:paraId="4C4DD82C" w14:textId="77777777" w:rsidR="00AC29F9" w:rsidRDefault="00AC29F9" w:rsidP="00BC6F1A">
            <w:pPr>
              <w:pStyle w:val="TAC"/>
              <w:rPr>
                <w:vertAlign w:val="superscript"/>
                <w:lang w:eastAsia="zh-CN"/>
              </w:rPr>
            </w:pPr>
            <w:r w:rsidRPr="001C4B2D">
              <w:rPr>
                <w:rFonts w:cs="Arial"/>
                <w:lang w:eastAsia="zh-CN"/>
              </w:rPr>
              <w:t>CA_n77C</w:t>
            </w:r>
            <w:r w:rsidRPr="001C4B2D">
              <w:rPr>
                <w:rFonts w:eastAsia="DengXian" w:cs="Arial" w:hint="eastAsia"/>
                <w:vertAlign w:val="superscript"/>
                <w:lang w:eastAsia="zh-CN"/>
              </w:rPr>
              <w:t>8</w:t>
            </w:r>
            <w:r>
              <w:rPr>
                <w:rFonts w:eastAsia="DengXian" w:cs="Arial" w:hint="eastAsia"/>
                <w:vertAlign w:val="superscript"/>
                <w:lang w:eastAsia="zh-CN"/>
              </w:rPr>
              <w:t>,9</w:t>
            </w:r>
          </w:p>
          <w:p w14:paraId="616AE5B3" w14:textId="77777777" w:rsidR="00AC29F9" w:rsidRDefault="00AC29F9" w:rsidP="00BC6F1A">
            <w:pPr>
              <w:pStyle w:val="TAC"/>
              <w:rPr>
                <w:vertAlign w:val="superscript"/>
                <w:lang w:eastAsia="zh-CN"/>
              </w:rPr>
            </w:pPr>
            <w:r>
              <w:t>CA_n66A-n77A</w:t>
            </w:r>
            <w:r>
              <w:rPr>
                <w:rFonts w:hint="eastAsia"/>
                <w:vertAlign w:val="superscript"/>
                <w:lang w:eastAsia="zh-CN"/>
              </w:rPr>
              <w:t>8</w:t>
            </w:r>
            <w:r>
              <w:rPr>
                <w:vertAlign w:val="superscript"/>
                <w:lang w:eastAsia="zh-CN"/>
              </w:rPr>
              <w:t>,13,14</w:t>
            </w:r>
          </w:p>
        </w:tc>
        <w:tc>
          <w:tcPr>
            <w:tcW w:w="730" w:type="dxa"/>
            <w:tcBorders>
              <w:left w:val="single" w:sz="4" w:space="0" w:color="auto"/>
              <w:bottom w:val="single" w:sz="4" w:space="0" w:color="auto"/>
              <w:right w:val="single" w:sz="4" w:space="0" w:color="auto"/>
            </w:tcBorders>
            <w:vAlign w:val="center"/>
          </w:tcPr>
          <w:p w14:paraId="5CFAFC70" w14:textId="77777777" w:rsidR="00AC29F9" w:rsidRDefault="00AC29F9" w:rsidP="00BC6F1A">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B32A8F" w14:textId="77777777" w:rsidR="00AC29F9" w:rsidRDefault="00AC29F9" w:rsidP="00BC6F1A">
            <w:pPr>
              <w:pStyle w:val="TAC"/>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B746992" w14:textId="77777777" w:rsidR="00AC29F9" w:rsidRDefault="00AC29F9" w:rsidP="00BC6F1A">
            <w:pPr>
              <w:pStyle w:val="TAC"/>
              <w:rPr>
                <w:lang w:eastAsia="zh-CN"/>
              </w:rPr>
            </w:pPr>
            <w:r>
              <w:rPr>
                <w:rFonts w:hint="eastAsia"/>
                <w:lang w:eastAsia="zh-CN"/>
              </w:rPr>
              <w:t>0</w:t>
            </w:r>
          </w:p>
        </w:tc>
      </w:tr>
      <w:tr w:rsidR="00AC29F9" w14:paraId="0BB05C0C" w14:textId="77777777" w:rsidTr="00BC6F1A">
        <w:trPr>
          <w:jc w:val="center"/>
        </w:trPr>
        <w:tc>
          <w:tcPr>
            <w:tcW w:w="1983" w:type="dxa"/>
            <w:tcBorders>
              <w:top w:val="nil"/>
              <w:left w:val="single" w:sz="4" w:space="0" w:color="auto"/>
              <w:bottom w:val="nil"/>
              <w:right w:val="single" w:sz="4" w:space="0" w:color="auto"/>
            </w:tcBorders>
            <w:vAlign w:val="center"/>
          </w:tcPr>
          <w:p w14:paraId="037F017F"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3A69055B"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9FF51F1" w14:textId="77777777" w:rsidR="00AC29F9" w:rsidRDefault="00AC29F9" w:rsidP="00BC6F1A">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F77B3F" w14:textId="77777777" w:rsidR="00AC29F9" w:rsidRDefault="00AC29F9" w:rsidP="00BC6F1A">
            <w:pPr>
              <w:pStyle w:val="TAC"/>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B3FDA8E" w14:textId="77777777" w:rsidR="00AC29F9" w:rsidRDefault="00AC29F9" w:rsidP="00BC6F1A">
            <w:pPr>
              <w:pStyle w:val="TAC"/>
              <w:rPr>
                <w:lang w:eastAsia="zh-CN"/>
              </w:rPr>
            </w:pPr>
          </w:p>
        </w:tc>
      </w:tr>
      <w:tr w:rsidR="00AC29F9" w14:paraId="2CCF8EEA" w14:textId="77777777" w:rsidTr="00BC6F1A">
        <w:trPr>
          <w:jc w:val="center"/>
        </w:trPr>
        <w:tc>
          <w:tcPr>
            <w:tcW w:w="1983" w:type="dxa"/>
            <w:tcBorders>
              <w:top w:val="nil"/>
              <w:left w:val="single" w:sz="4" w:space="0" w:color="auto"/>
              <w:bottom w:val="nil"/>
              <w:right w:val="single" w:sz="4" w:space="0" w:color="auto"/>
            </w:tcBorders>
            <w:vAlign w:val="center"/>
          </w:tcPr>
          <w:p w14:paraId="07C7F67B"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1D47700D"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A2725F" w14:textId="77777777" w:rsidR="00AC29F9" w:rsidRDefault="00AC29F9" w:rsidP="00BC6F1A">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A8392" w14:textId="77777777" w:rsidR="00AC29F9" w:rsidRDefault="00AC29F9" w:rsidP="00BC6F1A">
            <w:pPr>
              <w:pStyle w:val="TAC"/>
              <w:rPr>
                <w:lang w:eastAsia="ja-JP"/>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D6668CF" w14:textId="77777777" w:rsidR="00AC29F9" w:rsidRDefault="00AC29F9" w:rsidP="00BC6F1A">
            <w:pPr>
              <w:pStyle w:val="TAC"/>
              <w:rPr>
                <w:lang w:eastAsia="zh-CN"/>
              </w:rPr>
            </w:pPr>
            <w:r>
              <w:rPr>
                <w:rFonts w:hint="eastAsia"/>
                <w:lang w:eastAsia="zh-CN"/>
              </w:rPr>
              <w:t>1</w:t>
            </w:r>
          </w:p>
        </w:tc>
      </w:tr>
      <w:tr w:rsidR="00AC29F9" w14:paraId="107A7A24" w14:textId="77777777" w:rsidTr="00BC6F1A">
        <w:trPr>
          <w:jc w:val="center"/>
        </w:trPr>
        <w:tc>
          <w:tcPr>
            <w:tcW w:w="1983" w:type="dxa"/>
            <w:tcBorders>
              <w:top w:val="nil"/>
              <w:left w:val="single" w:sz="4" w:space="0" w:color="auto"/>
              <w:bottom w:val="nil"/>
              <w:right w:val="single" w:sz="4" w:space="0" w:color="auto"/>
            </w:tcBorders>
            <w:vAlign w:val="center"/>
          </w:tcPr>
          <w:p w14:paraId="31AA65F3"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115E4EE"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FC6D81" w14:textId="77777777" w:rsidR="00AC29F9" w:rsidRDefault="00AC29F9" w:rsidP="00BC6F1A">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1CF32" w14:textId="77777777" w:rsidR="00AC29F9" w:rsidRDefault="00AC29F9" w:rsidP="00BC6F1A">
            <w:pPr>
              <w:pStyle w:val="TAC"/>
              <w:rPr>
                <w:rFonts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A768934" w14:textId="77777777" w:rsidR="00AC29F9" w:rsidRDefault="00AC29F9" w:rsidP="00BC6F1A">
            <w:pPr>
              <w:pStyle w:val="TAC"/>
              <w:rPr>
                <w:lang w:eastAsia="zh-CN"/>
              </w:rPr>
            </w:pPr>
          </w:p>
        </w:tc>
      </w:tr>
      <w:tr w:rsidR="00AC29F9" w14:paraId="0FFEC8F9" w14:textId="77777777" w:rsidTr="00BC6F1A">
        <w:trPr>
          <w:jc w:val="center"/>
        </w:trPr>
        <w:tc>
          <w:tcPr>
            <w:tcW w:w="1983" w:type="dxa"/>
            <w:tcBorders>
              <w:top w:val="nil"/>
              <w:left w:val="single" w:sz="4" w:space="0" w:color="auto"/>
              <w:bottom w:val="nil"/>
              <w:right w:val="single" w:sz="4" w:space="0" w:color="auto"/>
            </w:tcBorders>
            <w:vAlign w:val="center"/>
          </w:tcPr>
          <w:p w14:paraId="45AC8048"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05C235C2" w14:textId="77777777" w:rsidR="00AC29F9" w:rsidRPr="001C4B2D" w:rsidRDefault="00AC29F9" w:rsidP="00BC6F1A">
            <w:pPr>
              <w:pStyle w:val="TAC"/>
              <w:rPr>
                <w:rFonts w:eastAsia="DengXian"/>
                <w:vertAlign w:val="superscript"/>
                <w:lang w:eastAsia="zh-CN"/>
              </w:rPr>
            </w:pPr>
            <w:r w:rsidRPr="001C4B2D">
              <w:rPr>
                <w:rFonts w:eastAsia="DengXian" w:cs="Arial"/>
              </w:rPr>
              <w:t>n77</w:t>
            </w:r>
            <w:r w:rsidRPr="001C4B2D">
              <w:rPr>
                <w:rFonts w:eastAsia="DengXian" w:cs="Arial" w:hint="eastAsia"/>
                <w:vertAlign w:val="superscript"/>
                <w:lang w:eastAsia="zh-CN"/>
              </w:rPr>
              <w:t>8</w:t>
            </w:r>
            <w:r w:rsidRPr="001C4B2D">
              <w:rPr>
                <w:rFonts w:eastAsia="DengXian"/>
                <w:vertAlign w:val="superscript"/>
                <w:lang w:eastAsia="zh-CN"/>
              </w:rPr>
              <w:t>,9</w:t>
            </w:r>
          </w:p>
          <w:p w14:paraId="069500AA" w14:textId="77777777" w:rsidR="00AC29F9" w:rsidRPr="001C4B2D" w:rsidRDefault="00AC29F9" w:rsidP="00BC6F1A">
            <w:pPr>
              <w:pStyle w:val="TAC"/>
              <w:rPr>
                <w:vertAlign w:val="superscript"/>
                <w:lang w:val="en-US" w:eastAsia="zh-CN"/>
              </w:rPr>
            </w:pPr>
            <w:r w:rsidRPr="001C4B2D">
              <w:rPr>
                <w:rFonts w:cs="Arial"/>
                <w:lang w:val="en-US" w:eastAsia="zh-CN"/>
              </w:rPr>
              <w:t>CA_n77C</w:t>
            </w:r>
            <w:r w:rsidRPr="001C4B2D">
              <w:rPr>
                <w:rFonts w:eastAsia="DengXian" w:cs="Arial" w:hint="eastAsia"/>
                <w:vertAlign w:val="superscript"/>
                <w:lang w:eastAsia="zh-CN"/>
              </w:rPr>
              <w:t>8</w:t>
            </w:r>
            <w:r>
              <w:rPr>
                <w:rFonts w:eastAsia="DengXian" w:cs="Arial" w:hint="eastAsia"/>
                <w:vertAlign w:val="superscript"/>
                <w:lang w:eastAsia="zh-CN"/>
              </w:rPr>
              <w:t>,9</w:t>
            </w:r>
          </w:p>
          <w:p w14:paraId="1D471B2E" w14:textId="77777777" w:rsidR="00AC29F9" w:rsidRPr="001C4B2D" w:rsidRDefault="00AC29F9" w:rsidP="00BC6F1A">
            <w:pPr>
              <w:pStyle w:val="TAC"/>
            </w:pPr>
            <w:r w:rsidRPr="001C4B2D">
              <w:t>CA_n66A-n77A</w:t>
            </w:r>
            <w:r w:rsidRPr="004E33A5">
              <w:rPr>
                <w:rFonts w:hint="eastAsia"/>
                <w:vertAlign w:val="superscript"/>
                <w:lang w:eastAsia="zh-CN"/>
              </w:rPr>
              <w:t>8</w:t>
            </w:r>
            <w:r>
              <w:rPr>
                <w:vertAlign w:val="superscript"/>
                <w:lang w:eastAsia="zh-CN"/>
              </w:rPr>
              <w:t>,13,14</w:t>
            </w:r>
          </w:p>
          <w:p w14:paraId="4BEA67A3" w14:textId="77777777" w:rsidR="00AC29F9" w:rsidRDefault="00AC29F9" w:rsidP="00BC6F1A">
            <w:pPr>
              <w:pStyle w:val="TAC"/>
              <w:rPr>
                <w:lang w:eastAsia="zh-CN"/>
              </w:rPr>
            </w:pPr>
            <w:r w:rsidRPr="001C4B2D">
              <w:t>CA_n66A-n77C</w:t>
            </w:r>
          </w:p>
        </w:tc>
        <w:tc>
          <w:tcPr>
            <w:tcW w:w="730" w:type="dxa"/>
            <w:tcBorders>
              <w:left w:val="single" w:sz="4" w:space="0" w:color="auto"/>
              <w:bottom w:val="single" w:sz="4" w:space="0" w:color="auto"/>
              <w:right w:val="single" w:sz="4" w:space="0" w:color="auto"/>
            </w:tcBorders>
            <w:vAlign w:val="center"/>
          </w:tcPr>
          <w:p w14:paraId="7A96AD55" w14:textId="77777777" w:rsidR="00AC29F9" w:rsidRDefault="00AC29F9" w:rsidP="00BC6F1A">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847CE9" w14:textId="77777777" w:rsidR="00AC29F9" w:rsidRDefault="00AC29F9" w:rsidP="00BC6F1A">
            <w:pPr>
              <w:pStyle w:val="TAC"/>
              <w:rPr>
                <w:rFonts w:cs="Arial"/>
                <w:lang w:eastAsia="zh-CN" w:bidi="ar"/>
              </w:rPr>
            </w:pPr>
            <w:r>
              <w:rPr>
                <w:rFonts w:cs="Arial"/>
              </w:rPr>
              <w:t>n66 channel bandwidths in Table 5.3.5-1</w:t>
            </w:r>
          </w:p>
        </w:tc>
        <w:tc>
          <w:tcPr>
            <w:tcW w:w="1360" w:type="dxa"/>
            <w:tcBorders>
              <w:top w:val="nil"/>
              <w:left w:val="single" w:sz="4" w:space="0" w:color="auto"/>
              <w:bottom w:val="nil"/>
              <w:right w:val="single" w:sz="4" w:space="0" w:color="auto"/>
            </w:tcBorders>
            <w:vAlign w:val="center"/>
          </w:tcPr>
          <w:p w14:paraId="52B8A0D4" w14:textId="77777777" w:rsidR="00AC29F9" w:rsidRDefault="00AC29F9" w:rsidP="00BC6F1A">
            <w:pPr>
              <w:pStyle w:val="TAC"/>
              <w:rPr>
                <w:lang w:eastAsia="zh-CN"/>
              </w:rPr>
            </w:pPr>
            <w:r>
              <w:rPr>
                <w:lang w:val="en-US" w:eastAsia="zh-CN"/>
              </w:rPr>
              <w:t>4 and 5</w:t>
            </w:r>
          </w:p>
        </w:tc>
      </w:tr>
      <w:tr w:rsidR="00AC29F9" w14:paraId="0F9BED53"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C70C33C"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CFEB946"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16A285" w14:textId="77777777" w:rsidR="00AC29F9" w:rsidRDefault="00AC29F9" w:rsidP="00BC6F1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65BE53" w14:textId="77777777" w:rsidR="00AC29F9" w:rsidRDefault="00AC29F9" w:rsidP="00BC6F1A">
            <w:pPr>
              <w:pStyle w:val="TAC"/>
              <w:rPr>
                <w:rFonts w:cs="Arial"/>
                <w:lang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437994" w14:textId="77777777" w:rsidR="00AC29F9" w:rsidRDefault="00AC29F9" w:rsidP="00BC6F1A">
            <w:pPr>
              <w:pStyle w:val="TAC"/>
              <w:rPr>
                <w:lang w:eastAsia="zh-CN"/>
              </w:rPr>
            </w:pPr>
          </w:p>
        </w:tc>
      </w:tr>
      <w:tr w:rsidR="00AC29F9" w14:paraId="51898E0E" w14:textId="77777777" w:rsidTr="00BC6F1A">
        <w:trPr>
          <w:jc w:val="center"/>
        </w:trPr>
        <w:tc>
          <w:tcPr>
            <w:tcW w:w="1983" w:type="dxa"/>
            <w:tcBorders>
              <w:top w:val="single" w:sz="4" w:space="0" w:color="auto"/>
              <w:left w:val="single" w:sz="4" w:space="0" w:color="auto"/>
              <w:bottom w:val="nil"/>
              <w:right w:val="single" w:sz="4" w:space="0" w:color="auto"/>
            </w:tcBorders>
          </w:tcPr>
          <w:p w14:paraId="6BEC325C" w14:textId="77777777" w:rsidR="00AC29F9" w:rsidRDefault="00AC29F9" w:rsidP="00BC6F1A">
            <w:pPr>
              <w:pStyle w:val="TAC"/>
              <w:rPr>
                <w:lang w:eastAsia="zh-CN"/>
              </w:rPr>
            </w:pPr>
            <w:r>
              <w:rPr>
                <w:lang w:eastAsia="zh-CN"/>
              </w:rPr>
              <w:t>CA_n66A-n77(3A)</w:t>
            </w:r>
          </w:p>
        </w:tc>
        <w:tc>
          <w:tcPr>
            <w:tcW w:w="1690" w:type="dxa"/>
            <w:tcBorders>
              <w:top w:val="single" w:sz="4" w:space="0" w:color="auto"/>
              <w:left w:val="single" w:sz="4" w:space="0" w:color="auto"/>
              <w:bottom w:val="nil"/>
              <w:right w:val="single" w:sz="4" w:space="0" w:color="auto"/>
            </w:tcBorders>
          </w:tcPr>
          <w:p w14:paraId="5F54EFE0" w14:textId="77777777" w:rsidR="00AC29F9" w:rsidRDefault="00AC29F9" w:rsidP="00BC6F1A">
            <w:pPr>
              <w:pStyle w:val="TAC"/>
              <w:rPr>
                <w:vertAlign w:val="superscript"/>
                <w:lang w:eastAsia="zh-CN"/>
              </w:rPr>
            </w:pPr>
            <w:r>
              <w:rPr>
                <w:lang w:eastAsia="en-GB"/>
              </w:rPr>
              <w:t>n77</w:t>
            </w:r>
            <w:r>
              <w:rPr>
                <w:vertAlign w:val="superscript"/>
                <w:lang w:eastAsia="zh-CN"/>
              </w:rPr>
              <w:t>8,9</w:t>
            </w:r>
          </w:p>
          <w:p w14:paraId="58835956" w14:textId="77777777" w:rsidR="00AC29F9" w:rsidRDefault="00AC29F9" w:rsidP="00BC6F1A">
            <w:pPr>
              <w:pStyle w:val="TAC"/>
              <w:rPr>
                <w:rFonts w:cs="Arial"/>
                <w:color w:val="000000"/>
                <w:lang w:eastAsia="en-GB"/>
              </w:rPr>
            </w:pPr>
            <w:r>
              <w:rPr>
                <w:rFonts w:cs="Arial"/>
                <w:color w:val="000000"/>
                <w:lang w:eastAsia="en-GB"/>
              </w:rPr>
              <w:t>CA_n77(2A)</w:t>
            </w:r>
            <w:r>
              <w:rPr>
                <w:rFonts w:hint="eastAsia"/>
                <w:vertAlign w:val="superscript"/>
                <w:lang w:eastAsia="zh-CN"/>
              </w:rPr>
              <w:t>8</w:t>
            </w:r>
          </w:p>
          <w:p w14:paraId="420726D6" w14:textId="77777777" w:rsidR="00AC29F9" w:rsidRDefault="00AC29F9" w:rsidP="00BC6F1A">
            <w:pPr>
              <w:pStyle w:val="TAC"/>
              <w:rPr>
                <w:lang w:eastAsia="zh-CN"/>
              </w:rPr>
            </w:pPr>
            <w:r>
              <w:rPr>
                <w:lang w:eastAsia="zh-CN"/>
              </w:rPr>
              <w:t>CA_n66A-n77A</w:t>
            </w:r>
            <w:r>
              <w:rPr>
                <w:vertAlign w:val="superscript"/>
                <w:lang w:eastAsia="zh-CN"/>
              </w:rPr>
              <w:t>8</w:t>
            </w:r>
          </w:p>
        </w:tc>
        <w:tc>
          <w:tcPr>
            <w:tcW w:w="730" w:type="dxa"/>
            <w:tcBorders>
              <w:left w:val="single" w:sz="4" w:space="0" w:color="auto"/>
              <w:bottom w:val="single" w:sz="4" w:space="0" w:color="auto"/>
              <w:right w:val="single" w:sz="4" w:space="0" w:color="auto"/>
            </w:tcBorders>
          </w:tcPr>
          <w:p w14:paraId="2769BD7B" w14:textId="77777777" w:rsidR="00AC29F9" w:rsidRDefault="00AC29F9" w:rsidP="00BC6F1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1E96D414" w14:textId="77777777" w:rsidR="00AC29F9" w:rsidRDefault="00AC29F9" w:rsidP="00BC6F1A">
            <w:pPr>
              <w:pStyle w:val="TAC"/>
              <w:rPr>
                <w:rFonts w:cs="Arial"/>
                <w:lang w:eastAsia="zh-CN"/>
              </w:rPr>
            </w:pPr>
            <w:r>
              <w:rPr>
                <w:rFonts w:cs="Arial"/>
              </w:rPr>
              <w:t>5, 10, 15, 20, 40</w:t>
            </w:r>
          </w:p>
        </w:tc>
        <w:tc>
          <w:tcPr>
            <w:tcW w:w="1360" w:type="dxa"/>
            <w:tcBorders>
              <w:top w:val="single" w:sz="4" w:space="0" w:color="auto"/>
              <w:left w:val="single" w:sz="4" w:space="0" w:color="auto"/>
              <w:bottom w:val="nil"/>
              <w:right w:val="single" w:sz="4" w:space="0" w:color="auto"/>
            </w:tcBorders>
          </w:tcPr>
          <w:p w14:paraId="1B52C62E" w14:textId="77777777" w:rsidR="00AC29F9" w:rsidRDefault="00AC29F9" w:rsidP="00BC6F1A">
            <w:pPr>
              <w:pStyle w:val="TAC"/>
              <w:rPr>
                <w:lang w:eastAsia="zh-CN"/>
              </w:rPr>
            </w:pPr>
            <w:r>
              <w:rPr>
                <w:rFonts w:hint="eastAsia"/>
                <w:lang w:eastAsia="zh-CN"/>
              </w:rPr>
              <w:t>0</w:t>
            </w:r>
          </w:p>
        </w:tc>
      </w:tr>
      <w:tr w:rsidR="00AC29F9" w14:paraId="51BAF326" w14:textId="77777777" w:rsidTr="00BC6F1A">
        <w:trPr>
          <w:jc w:val="center"/>
        </w:trPr>
        <w:tc>
          <w:tcPr>
            <w:tcW w:w="1983" w:type="dxa"/>
            <w:tcBorders>
              <w:top w:val="nil"/>
              <w:left w:val="single" w:sz="4" w:space="0" w:color="auto"/>
              <w:bottom w:val="nil"/>
              <w:right w:val="single" w:sz="4" w:space="0" w:color="auto"/>
            </w:tcBorders>
            <w:vAlign w:val="center"/>
          </w:tcPr>
          <w:p w14:paraId="251B8388"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2B91C715"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28F3FD5" w14:textId="77777777" w:rsidR="00AC29F9" w:rsidRDefault="00AC29F9" w:rsidP="00BC6F1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9081A2" w14:textId="77777777" w:rsidR="00AC29F9" w:rsidRDefault="00AC29F9" w:rsidP="00BC6F1A">
            <w:pPr>
              <w:pStyle w:val="TAC"/>
              <w:rPr>
                <w:rFonts w:cs="Arial"/>
                <w:lang w:eastAsia="zh-CN"/>
              </w:rPr>
            </w:pPr>
            <w:r>
              <w:rPr>
                <w:rFonts w:cs="Arial"/>
              </w:rPr>
              <w:t>CA_n77(3A)_BCS0</w:t>
            </w:r>
          </w:p>
        </w:tc>
        <w:tc>
          <w:tcPr>
            <w:tcW w:w="1360" w:type="dxa"/>
            <w:tcBorders>
              <w:top w:val="nil"/>
              <w:left w:val="single" w:sz="4" w:space="0" w:color="auto"/>
              <w:bottom w:val="single" w:sz="4" w:space="0" w:color="auto"/>
              <w:right w:val="single" w:sz="4" w:space="0" w:color="auto"/>
            </w:tcBorders>
            <w:vAlign w:val="center"/>
          </w:tcPr>
          <w:p w14:paraId="6EC9E09E" w14:textId="77777777" w:rsidR="00AC29F9" w:rsidRDefault="00AC29F9" w:rsidP="00BC6F1A">
            <w:pPr>
              <w:pStyle w:val="TAC"/>
              <w:rPr>
                <w:lang w:eastAsia="zh-CN"/>
              </w:rPr>
            </w:pPr>
          </w:p>
        </w:tc>
      </w:tr>
      <w:tr w:rsidR="00AC29F9" w14:paraId="44560BA6" w14:textId="77777777" w:rsidTr="00BC6F1A">
        <w:trPr>
          <w:jc w:val="center"/>
        </w:trPr>
        <w:tc>
          <w:tcPr>
            <w:tcW w:w="1983" w:type="dxa"/>
            <w:tcBorders>
              <w:top w:val="nil"/>
              <w:left w:val="single" w:sz="4" w:space="0" w:color="auto"/>
              <w:bottom w:val="nil"/>
              <w:right w:val="single" w:sz="4" w:space="0" w:color="auto"/>
            </w:tcBorders>
            <w:vAlign w:val="center"/>
          </w:tcPr>
          <w:p w14:paraId="0C0EEC6C"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3390A920"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B50BD0" w14:textId="77777777" w:rsidR="00AC29F9" w:rsidRDefault="00AC29F9" w:rsidP="00BC6F1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930692" w14:textId="77777777" w:rsidR="00AC29F9" w:rsidRDefault="00AC29F9" w:rsidP="00BC6F1A">
            <w:pPr>
              <w:pStyle w:val="TAC"/>
              <w:rPr>
                <w:rFonts w:cs="Arial"/>
                <w:lang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6701156" w14:textId="77777777" w:rsidR="00AC29F9" w:rsidRDefault="00AC29F9" w:rsidP="00BC6F1A">
            <w:pPr>
              <w:pStyle w:val="TAC"/>
              <w:rPr>
                <w:lang w:eastAsia="zh-CN"/>
              </w:rPr>
            </w:pPr>
            <w:r>
              <w:rPr>
                <w:rFonts w:hint="eastAsia"/>
                <w:lang w:eastAsia="zh-CN"/>
              </w:rPr>
              <w:t>1</w:t>
            </w:r>
          </w:p>
        </w:tc>
      </w:tr>
      <w:tr w:rsidR="00AC29F9" w14:paraId="1A4DE64B" w14:textId="77777777" w:rsidTr="00BC6F1A">
        <w:trPr>
          <w:jc w:val="center"/>
        </w:trPr>
        <w:tc>
          <w:tcPr>
            <w:tcW w:w="1983" w:type="dxa"/>
            <w:tcBorders>
              <w:top w:val="nil"/>
              <w:left w:val="single" w:sz="4" w:space="0" w:color="auto"/>
              <w:bottom w:val="nil"/>
              <w:right w:val="single" w:sz="4" w:space="0" w:color="auto"/>
            </w:tcBorders>
            <w:vAlign w:val="center"/>
          </w:tcPr>
          <w:p w14:paraId="3409BF70"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7502073F"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9DCFABD" w14:textId="77777777" w:rsidR="00AC29F9" w:rsidRDefault="00AC29F9" w:rsidP="00BC6F1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8C126E" w14:textId="77777777" w:rsidR="00AC29F9" w:rsidRDefault="00AC29F9" w:rsidP="00BC6F1A">
            <w:pPr>
              <w:pStyle w:val="TAC"/>
              <w:rPr>
                <w:rFonts w:cs="Arial"/>
                <w:lang w:eastAsia="zh-CN"/>
              </w:rPr>
            </w:pPr>
            <w:r>
              <w:rPr>
                <w:rFonts w:cs="Arial"/>
              </w:rPr>
              <w:t>CA_n77(3A)_BCS1</w:t>
            </w:r>
          </w:p>
        </w:tc>
        <w:tc>
          <w:tcPr>
            <w:tcW w:w="1360" w:type="dxa"/>
            <w:tcBorders>
              <w:top w:val="nil"/>
              <w:left w:val="single" w:sz="4" w:space="0" w:color="auto"/>
              <w:bottom w:val="single" w:sz="4" w:space="0" w:color="auto"/>
              <w:right w:val="single" w:sz="4" w:space="0" w:color="auto"/>
            </w:tcBorders>
            <w:vAlign w:val="center"/>
          </w:tcPr>
          <w:p w14:paraId="61ABE3C5" w14:textId="77777777" w:rsidR="00AC29F9" w:rsidRDefault="00AC29F9" w:rsidP="00BC6F1A">
            <w:pPr>
              <w:pStyle w:val="TAC"/>
              <w:rPr>
                <w:lang w:eastAsia="zh-CN"/>
              </w:rPr>
            </w:pPr>
          </w:p>
        </w:tc>
      </w:tr>
      <w:tr w:rsidR="00AC29F9" w14:paraId="2CDB7905" w14:textId="77777777" w:rsidTr="00BC6F1A">
        <w:trPr>
          <w:jc w:val="center"/>
        </w:trPr>
        <w:tc>
          <w:tcPr>
            <w:tcW w:w="1983" w:type="dxa"/>
            <w:tcBorders>
              <w:top w:val="nil"/>
              <w:left w:val="single" w:sz="4" w:space="0" w:color="auto"/>
              <w:bottom w:val="nil"/>
              <w:right w:val="single" w:sz="4" w:space="0" w:color="auto"/>
            </w:tcBorders>
            <w:vAlign w:val="center"/>
          </w:tcPr>
          <w:p w14:paraId="39888A09"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46245D5A"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E169D" w14:textId="77777777" w:rsidR="00AC29F9" w:rsidRDefault="00AC29F9" w:rsidP="00BC6F1A">
            <w:pPr>
              <w:pStyle w:val="TAC"/>
              <w:rPr>
                <w:rFonts w:cs="Arial"/>
                <w:lang w:eastAsia="zh-CN"/>
              </w:rPr>
            </w:pPr>
            <w:r>
              <w:rPr>
                <w:rFonts w:cs="Arial"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568BD5" w14:textId="77777777" w:rsidR="00AC29F9" w:rsidRDefault="00AC29F9" w:rsidP="00BC6F1A">
            <w:pPr>
              <w:pStyle w:val="TAC"/>
              <w:rPr>
                <w:rFonts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783F3B86" w14:textId="77777777" w:rsidR="00AC29F9" w:rsidRDefault="00AC29F9" w:rsidP="00BC6F1A">
            <w:pPr>
              <w:pStyle w:val="TAC"/>
              <w:rPr>
                <w:lang w:eastAsia="zh-CN"/>
              </w:rPr>
            </w:pPr>
            <w:r>
              <w:rPr>
                <w:rFonts w:hint="eastAsia"/>
                <w:lang w:eastAsia="zh-CN"/>
              </w:rPr>
              <w:t>4 and 5</w:t>
            </w:r>
          </w:p>
        </w:tc>
      </w:tr>
      <w:tr w:rsidR="00AC29F9" w14:paraId="53C222F9"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ABE79AC"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84EB8E9"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F18C58A" w14:textId="77777777" w:rsidR="00AC29F9" w:rsidRDefault="00AC29F9" w:rsidP="00BC6F1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5F4BEC" w14:textId="77777777" w:rsidR="00AC29F9" w:rsidRDefault="00AC29F9" w:rsidP="00BC6F1A">
            <w:pPr>
              <w:pStyle w:val="TAC"/>
              <w:rPr>
                <w:rFonts w:cs="Arial"/>
              </w:rPr>
            </w:pPr>
            <w:r>
              <w:rPr>
                <w:rFonts w:cs="Arial"/>
                <w:lang w:eastAsia="zh-CN" w:bidi="ar"/>
              </w:rPr>
              <w:t>CA_n77(3A)</w:t>
            </w:r>
            <w:r>
              <w:rPr>
                <w:rFonts w:cs="Arial" w:hint="eastAsia"/>
                <w:lang w:eastAsia="zh-CN" w:bidi="ar"/>
              </w:rPr>
              <w:t>_</w:t>
            </w:r>
            <w:r>
              <w:rPr>
                <w:rFonts w:cs="Arial"/>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06F08244" w14:textId="77777777" w:rsidR="00AC29F9" w:rsidRDefault="00AC29F9" w:rsidP="00BC6F1A">
            <w:pPr>
              <w:pStyle w:val="TAC"/>
              <w:rPr>
                <w:lang w:eastAsia="zh-CN"/>
              </w:rPr>
            </w:pPr>
          </w:p>
        </w:tc>
      </w:tr>
      <w:tr w:rsidR="00AC29F9" w14:paraId="7D60BC81"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9C4941B" w14:textId="77777777" w:rsidR="00AC29F9" w:rsidRDefault="00AC29F9" w:rsidP="00BC6F1A">
            <w:pPr>
              <w:pStyle w:val="TAC"/>
              <w:rPr>
                <w:rFonts w:cs="Arial"/>
                <w:color w:val="000000"/>
              </w:rPr>
            </w:pPr>
            <w:r>
              <w:rPr>
                <w:rFonts w:cs="Arial"/>
                <w:color w:val="000000"/>
              </w:rPr>
              <w:t>CA_n66(2A)-n77(3A)</w:t>
            </w:r>
          </w:p>
        </w:tc>
        <w:tc>
          <w:tcPr>
            <w:tcW w:w="1690" w:type="dxa"/>
            <w:tcBorders>
              <w:top w:val="single" w:sz="4" w:space="0" w:color="auto"/>
              <w:left w:val="single" w:sz="4" w:space="0" w:color="auto"/>
              <w:bottom w:val="nil"/>
              <w:right w:val="single" w:sz="4" w:space="0" w:color="auto"/>
            </w:tcBorders>
            <w:vAlign w:val="center"/>
          </w:tcPr>
          <w:p w14:paraId="6572ADFE" w14:textId="77777777" w:rsidR="00AC29F9" w:rsidRDefault="00AC29F9" w:rsidP="00BC6F1A">
            <w:pPr>
              <w:pStyle w:val="TAC"/>
              <w:rPr>
                <w:rFonts w:cs="Arial"/>
                <w:color w:val="000000"/>
              </w:rPr>
            </w:pPr>
            <w:r>
              <w:rPr>
                <w:rFonts w:cs="Arial"/>
                <w:color w:val="000000"/>
              </w:rPr>
              <w:t>CA_n77(2A)</w:t>
            </w:r>
          </w:p>
          <w:p w14:paraId="7B89CF79" w14:textId="77777777" w:rsidR="00AC29F9" w:rsidRDefault="00AC29F9" w:rsidP="00BC6F1A">
            <w:pPr>
              <w:pStyle w:val="TAC"/>
              <w:rPr>
                <w:rFonts w:cs="Arial"/>
                <w:color w:val="000000"/>
              </w:rPr>
            </w:pPr>
            <w:r>
              <w:rPr>
                <w:rFonts w:cs="Arial"/>
                <w:color w:val="000000"/>
              </w:rPr>
              <w:t>CA_n66A-n77A</w:t>
            </w:r>
          </w:p>
        </w:tc>
        <w:tc>
          <w:tcPr>
            <w:tcW w:w="730" w:type="dxa"/>
            <w:tcBorders>
              <w:left w:val="single" w:sz="4" w:space="0" w:color="auto"/>
              <w:bottom w:val="single" w:sz="4" w:space="0" w:color="auto"/>
              <w:right w:val="single" w:sz="4" w:space="0" w:color="auto"/>
            </w:tcBorders>
            <w:vAlign w:val="center"/>
          </w:tcPr>
          <w:p w14:paraId="70E94BDE" w14:textId="77777777" w:rsidR="00AC29F9" w:rsidRDefault="00AC29F9" w:rsidP="00BC6F1A">
            <w:pPr>
              <w:pStyle w:val="TAC"/>
              <w:rPr>
                <w:rFonts w:cs="Arial"/>
                <w:color w:val="000000"/>
                <w:lang w:eastAsia="ja-JP"/>
              </w:rPr>
            </w:pPr>
            <w:r>
              <w:rPr>
                <w:rFonts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1067AE" w14:textId="77777777" w:rsidR="00AC29F9" w:rsidRDefault="00AC29F9" w:rsidP="00BC6F1A">
            <w:pPr>
              <w:pStyle w:val="TAC"/>
              <w:rPr>
                <w:rFonts w:cs="Arial"/>
                <w:color w:val="000000"/>
              </w:rPr>
            </w:pPr>
            <w:r>
              <w:rPr>
                <w:rFonts w:cs="Arial"/>
                <w:color w:val="000000"/>
              </w:rPr>
              <w:t>CA_n66(2A)</w:t>
            </w:r>
            <w:r>
              <w:rPr>
                <w:rFonts w:cs="Arial" w:hint="eastAsia"/>
                <w:color w:val="000000"/>
                <w:lang w:eastAsia="zh-CN"/>
              </w:rPr>
              <w:t>_BCS0</w:t>
            </w:r>
          </w:p>
          <w:p w14:paraId="2D664492" w14:textId="77777777" w:rsidR="00AC29F9" w:rsidRDefault="00AC29F9" w:rsidP="00BC6F1A">
            <w:pPr>
              <w:pStyle w:val="TAC"/>
              <w:rPr>
                <w:rFonts w:cs="Arial"/>
                <w:color w:val="000000"/>
                <w:lang w:eastAsia="zh-CN"/>
              </w:rPr>
            </w:pPr>
          </w:p>
        </w:tc>
        <w:tc>
          <w:tcPr>
            <w:tcW w:w="1360" w:type="dxa"/>
            <w:tcBorders>
              <w:top w:val="single" w:sz="4" w:space="0" w:color="auto"/>
              <w:left w:val="single" w:sz="4" w:space="0" w:color="auto"/>
              <w:bottom w:val="nil"/>
              <w:right w:val="single" w:sz="4" w:space="0" w:color="auto"/>
            </w:tcBorders>
            <w:vAlign w:val="center"/>
          </w:tcPr>
          <w:p w14:paraId="47615E05" w14:textId="77777777" w:rsidR="00AC29F9" w:rsidRDefault="00AC29F9" w:rsidP="00BC6F1A">
            <w:pPr>
              <w:pStyle w:val="TAC"/>
              <w:rPr>
                <w:rFonts w:cs="Arial"/>
                <w:lang w:eastAsia="zh-CN"/>
              </w:rPr>
            </w:pPr>
            <w:r>
              <w:rPr>
                <w:rFonts w:cs="Arial"/>
              </w:rPr>
              <w:t>0</w:t>
            </w:r>
          </w:p>
        </w:tc>
      </w:tr>
      <w:tr w:rsidR="00AC29F9" w14:paraId="054FB59A"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32CA724" w14:textId="77777777" w:rsidR="00AC29F9" w:rsidRDefault="00AC29F9" w:rsidP="00BC6F1A">
            <w:pPr>
              <w:pStyle w:val="TAC"/>
              <w:rPr>
                <w:rFonts w:cs="Arial"/>
                <w:color w:val="000000"/>
              </w:rPr>
            </w:pPr>
          </w:p>
        </w:tc>
        <w:tc>
          <w:tcPr>
            <w:tcW w:w="1690" w:type="dxa"/>
            <w:tcBorders>
              <w:top w:val="nil"/>
              <w:left w:val="single" w:sz="4" w:space="0" w:color="auto"/>
              <w:bottom w:val="single" w:sz="4" w:space="0" w:color="auto"/>
              <w:right w:val="single" w:sz="4" w:space="0" w:color="auto"/>
            </w:tcBorders>
            <w:vAlign w:val="center"/>
          </w:tcPr>
          <w:p w14:paraId="6314B05F" w14:textId="77777777" w:rsidR="00AC29F9" w:rsidRDefault="00AC29F9" w:rsidP="00BC6F1A">
            <w:pPr>
              <w:pStyle w:val="TAC"/>
              <w:rPr>
                <w:rFonts w:cs="Arial"/>
                <w:color w:val="000000"/>
              </w:rPr>
            </w:pPr>
          </w:p>
        </w:tc>
        <w:tc>
          <w:tcPr>
            <w:tcW w:w="730" w:type="dxa"/>
            <w:tcBorders>
              <w:left w:val="single" w:sz="4" w:space="0" w:color="auto"/>
              <w:bottom w:val="single" w:sz="4" w:space="0" w:color="auto"/>
              <w:right w:val="single" w:sz="4" w:space="0" w:color="auto"/>
            </w:tcBorders>
            <w:vAlign w:val="center"/>
          </w:tcPr>
          <w:p w14:paraId="2BBF115E" w14:textId="77777777" w:rsidR="00AC29F9" w:rsidRDefault="00AC29F9" w:rsidP="00BC6F1A">
            <w:pPr>
              <w:pStyle w:val="TAC"/>
              <w:rPr>
                <w:rFonts w:cs="Arial"/>
                <w:color w:val="000000"/>
                <w:lang w:eastAsia="ja-JP"/>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0A205C" w14:textId="77777777" w:rsidR="00AC29F9" w:rsidRDefault="00AC29F9" w:rsidP="00BC6F1A">
            <w:pPr>
              <w:pStyle w:val="TAC"/>
              <w:rPr>
                <w:rFonts w:cs="Arial"/>
                <w:color w:val="000000"/>
                <w:lang w:eastAsia="zh-CN"/>
              </w:rPr>
            </w:pPr>
            <w:r>
              <w:rPr>
                <w:rFonts w:cs="Arial"/>
                <w:color w:val="000000"/>
              </w:rPr>
              <w:t>CA_n77(3A)</w:t>
            </w:r>
            <w:r>
              <w:rPr>
                <w:rFonts w:cs="Arial" w:hint="eastAsia"/>
                <w:color w:val="000000"/>
                <w:lang w:eastAsia="zh-CN"/>
              </w:rPr>
              <w:t>_BCS1</w:t>
            </w:r>
          </w:p>
        </w:tc>
        <w:tc>
          <w:tcPr>
            <w:tcW w:w="1360" w:type="dxa"/>
            <w:tcBorders>
              <w:top w:val="nil"/>
              <w:left w:val="single" w:sz="4" w:space="0" w:color="auto"/>
              <w:bottom w:val="single" w:sz="4" w:space="0" w:color="auto"/>
              <w:right w:val="single" w:sz="4" w:space="0" w:color="auto"/>
            </w:tcBorders>
            <w:vAlign w:val="center"/>
          </w:tcPr>
          <w:p w14:paraId="0B8841C4" w14:textId="77777777" w:rsidR="00AC29F9" w:rsidRDefault="00AC29F9" w:rsidP="00BC6F1A">
            <w:pPr>
              <w:pStyle w:val="TAC"/>
              <w:rPr>
                <w:rFonts w:cs="Arial"/>
                <w:lang w:eastAsia="zh-CN"/>
              </w:rPr>
            </w:pPr>
          </w:p>
        </w:tc>
      </w:tr>
      <w:tr w:rsidR="00AC29F9" w14:paraId="2B8BFAE2"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DF68DAA" w14:textId="77777777" w:rsidR="00AC29F9" w:rsidRDefault="00AC29F9" w:rsidP="00BC6F1A">
            <w:pPr>
              <w:pStyle w:val="TAC"/>
              <w:rPr>
                <w:lang w:eastAsia="zh-CN"/>
              </w:rPr>
            </w:pPr>
            <w:r>
              <w:rPr>
                <w:rFonts w:cs="Arial"/>
              </w:rPr>
              <w:t>CA_n66(2A)-n77C</w:t>
            </w:r>
          </w:p>
        </w:tc>
        <w:tc>
          <w:tcPr>
            <w:tcW w:w="1690" w:type="dxa"/>
            <w:tcBorders>
              <w:top w:val="single" w:sz="4" w:space="0" w:color="auto"/>
              <w:left w:val="single" w:sz="4" w:space="0" w:color="auto"/>
              <w:bottom w:val="nil"/>
              <w:right w:val="single" w:sz="4" w:space="0" w:color="auto"/>
            </w:tcBorders>
            <w:vAlign w:val="center"/>
          </w:tcPr>
          <w:p w14:paraId="56A59FDA" w14:textId="77777777" w:rsidR="00AC29F9" w:rsidRDefault="00AC29F9" w:rsidP="00BC6F1A">
            <w:pPr>
              <w:pStyle w:val="TAC"/>
              <w:rPr>
                <w:vertAlign w:val="superscript"/>
                <w:lang w:eastAsia="zh-CN"/>
              </w:rPr>
            </w:pPr>
            <w:r>
              <w:rPr>
                <w:rFonts w:cs="Arial"/>
              </w:rPr>
              <w:t>n77</w:t>
            </w:r>
            <w:r>
              <w:rPr>
                <w:rFonts w:cs="Arial" w:hint="eastAsia"/>
                <w:vertAlign w:val="superscript"/>
                <w:lang w:eastAsia="zh-CN"/>
              </w:rPr>
              <w:t>8</w:t>
            </w:r>
            <w:r>
              <w:rPr>
                <w:vertAlign w:val="superscript"/>
                <w:lang w:eastAsia="zh-CN"/>
              </w:rPr>
              <w:t>,9</w:t>
            </w:r>
          </w:p>
          <w:p w14:paraId="2AF25A05" w14:textId="77777777" w:rsidR="00AC29F9" w:rsidRDefault="00AC29F9" w:rsidP="00BC6F1A">
            <w:pPr>
              <w:pStyle w:val="TAC"/>
              <w:rPr>
                <w:vertAlign w:val="superscript"/>
                <w:lang w:eastAsia="zh-CN"/>
              </w:rPr>
            </w:pPr>
            <w:r w:rsidRPr="001C4B2D">
              <w:rPr>
                <w:lang w:eastAsia="zh-CN"/>
              </w:rPr>
              <w:t>CA_n77C</w:t>
            </w:r>
            <w:r w:rsidRPr="001C4B2D">
              <w:rPr>
                <w:rFonts w:eastAsia="DengXian" w:cs="Arial" w:hint="eastAsia"/>
                <w:vertAlign w:val="superscript"/>
                <w:lang w:eastAsia="zh-CN"/>
              </w:rPr>
              <w:t>8</w:t>
            </w:r>
            <w:r>
              <w:rPr>
                <w:rFonts w:eastAsia="DengXian" w:cs="Arial"/>
                <w:vertAlign w:val="superscript"/>
                <w:lang w:eastAsia="zh-CN"/>
              </w:rPr>
              <w:t>,</w:t>
            </w:r>
            <w:r>
              <w:rPr>
                <w:rFonts w:eastAsia="DengXian" w:cs="Arial" w:hint="eastAsia"/>
                <w:vertAlign w:val="superscript"/>
                <w:lang w:eastAsia="zh-CN"/>
              </w:rPr>
              <w:t>9</w:t>
            </w:r>
          </w:p>
          <w:p w14:paraId="2E7433E8" w14:textId="77777777" w:rsidR="00AC29F9" w:rsidRDefault="00AC29F9" w:rsidP="00BC6F1A">
            <w:pPr>
              <w:pStyle w:val="TAC"/>
              <w:rPr>
                <w:lang w:eastAsia="zh-CN"/>
              </w:rPr>
            </w:pPr>
            <w:r>
              <w:rPr>
                <w:rFonts w:cs="Arial"/>
              </w:rPr>
              <w:t>CA_n66A-n77A</w:t>
            </w:r>
            <w:r>
              <w:rPr>
                <w:rFonts w:hint="eastAsia"/>
                <w:vertAlign w:val="superscript"/>
                <w:lang w:eastAsia="zh-CN"/>
              </w:rPr>
              <w:t>8</w:t>
            </w:r>
            <w:r>
              <w:rPr>
                <w:vertAlign w:val="superscript"/>
                <w:lang w:eastAsia="zh-CN"/>
              </w:rPr>
              <w:t>,13,14</w:t>
            </w:r>
          </w:p>
        </w:tc>
        <w:tc>
          <w:tcPr>
            <w:tcW w:w="730" w:type="dxa"/>
            <w:tcBorders>
              <w:left w:val="single" w:sz="4" w:space="0" w:color="auto"/>
              <w:bottom w:val="single" w:sz="4" w:space="0" w:color="auto"/>
              <w:right w:val="single" w:sz="4" w:space="0" w:color="auto"/>
            </w:tcBorders>
            <w:vAlign w:val="center"/>
          </w:tcPr>
          <w:p w14:paraId="3AF806B3" w14:textId="77777777" w:rsidR="00AC29F9" w:rsidRDefault="00AC29F9" w:rsidP="00BC6F1A">
            <w:pPr>
              <w:pStyle w:val="TAC"/>
              <w:rPr>
                <w:lang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25DC70" w14:textId="77777777" w:rsidR="00AC29F9" w:rsidRDefault="00AC29F9" w:rsidP="00BC6F1A">
            <w:pPr>
              <w:pStyle w:val="TAC"/>
              <w:rPr>
                <w:rFonts w:cs="Arial"/>
                <w:lang w:eastAsia="ja-JP"/>
              </w:rPr>
            </w:pPr>
            <w:r>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3F86A59B" w14:textId="77777777" w:rsidR="00AC29F9" w:rsidRDefault="00AC29F9" w:rsidP="00BC6F1A">
            <w:pPr>
              <w:pStyle w:val="TAC"/>
              <w:rPr>
                <w:lang w:eastAsia="zh-CN"/>
              </w:rPr>
            </w:pPr>
            <w:r>
              <w:rPr>
                <w:rFonts w:hint="eastAsia"/>
                <w:lang w:eastAsia="zh-CN"/>
              </w:rPr>
              <w:t>0</w:t>
            </w:r>
          </w:p>
        </w:tc>
      </w:tr>
      <w:tr w:rsidR="00AC29F9" w14:paraId="3597FDB0" w14:textId="77777777" w:rsidTr="00BC6F1A">
        <w:trPr>
          <w:jc w:val="center"/>
        </w:trPr>
        <w:tc>
          <w:tcPr>
            <w:tcW w:w="1983" w:type="dxa"/>
            <w:tcBorders>
              <w:top w:val="nil"/>
              <w:left w:val="single" w:sz="4" w:space="0" w:color="auto"/>
              <w:bottom w:val="nil"/>
              <w:right w:val="single" w:sz="4" w:space="0" w:color="auto"/>
            </w:tcBorders>
            <w:vAlign w:val="center"/>
          </w:tcPr>
          <w:p w14:paraId="34248632"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783CFAB0"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66A1990" w14:textId="77777777" w:rsidR="00AC29F9" w:rsidRDefault="00AC29F9" w:rsidP="00BC6F1A">
            <w:pPr>
              <w:pStyle w:val="TAC"/>
              <w:rPr>
                <w:lang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638B3E" w14:textId="77777777" w:rsidR="00AC29F9" w:rsidRDefault="00AC29F9" w:rsidP="00BC6F1A">
            <w:pPr>
              <w:pStyle w:val="TAC"/>
              <w:rPr>
                <w:rFonts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8E1B2DF" w14:textId="77777777" w:rsidR="00AC29F9" w:rsidRDefault="00AC29F9" w:rsidP="00BC6F1A">
            <w:pPr>
              <w:pStyle w:val="TAC"/>
              <w:rPr>
                <w:lang w:eastAsia="zh-CN"/>
              </w:rPr>
            </w:pPr>
          </w:p>
        </w:tc>
      </w:tr>
      <w:tr w:rsidR="00AC29F9" w14:paraId="5B091A1E" w14:textId="77777777" w:rsidTr="00BC6F1A">
        <w:trPr>
          <w:jc w:val="center"/>
        </w:trPr>
        <w:tc>
          <w:tcPr>
            <w:tcW w:w="1983" w:type="dxa"/>
            <w:tcBorders>
              <w:top w:val="nil"/>
              <w:left w:val="single" w:sz="4" w:space="0" w:color="auto"/>
              <w:bottom w:val="nil"/>
              <w:right w:val="single" w:sz="4" w:space="0" w:color="auto"/>
            </w:tcBorders>
            <w:vAlign w:val="center"/>
          </w:tcPr>
          <w:p w14:paraId="22EC1943"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5691EE63"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733E02" w14:textId="77777777" w:rsidR="00AC29F9" w:rsidRDefault="00AC29F9" w:rsidP="00BC6F1A">
            <w:pPr>
              <w:pStyle w:val="TAC"/>
              <w:rPr>
                <w:lang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1E97BC" w14:textId="77777777" w:rsidR="00AC29F9" w:rsidRDefault="00AC29F9" w:rsidP="00BC6F1A">
            <w:pPr>
              <w:pStyle w:val="TAC"/>
              <w:rPr>
                <w:rFonts w:cs="Arial"/>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3FAFEC4D" w14:textId="77777777" w:rsidR="00AC29F9" w:rsidRDefault="00AC29F9" w:rsidP="00BC6F1A">
            <w:pPr>
              <w:pStyle w:val="TAC"/>
              <w:rPr>
                <w:lang w:eastAsia="zh-CN"/>
              </w:rPr>
            </w:pPr>
            <w:r>
              <w:rPr>
                <w:lang w:eastAsia="zh-CN"/>
              </w:rPr>
              <w:t>1</w:t>
            </w:r>
          </w:p>
        </w:tc>
      </w:tr>
      <w:tr w:rsidR="00AC29F9" w14:paraId="367717D2" w14:textId="77777777" w:rsidTr="00BC6F1A">
        <w:trPr>
          <w:jc w:val="center"/>
        </w:trPr>
        <w:tc>
          <w:tcPr>
            <w:tcW w:w="1983" w:type="dxa"/>
            <w:tcBorders>
              <w:top w:val="nil"/>
              <w:left w:val="single" w:sz="4" w:space="0" w:color="auto"/>
              <w:bottom w:val="nil"/>
              <w:right w:val="single" w:sz="4" w:space="0" w:color="auto"/>
            </w:tcBorders>
            <w:vAlign w:val="center"/>
          </w:tcPr>
          <w:p w14:paraId="073BCA11"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C3A780"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FD8B41" w14:textId="77777777" w:rsidR="00AC29F9" w:rsidRDefault="00AC29F9" w:rsidP="00BC6F1A">
            <w:pPr>
              <w:pStyle w:val="TAC"/>
              <w:rPr>
                <w:lang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D40778" w14:textId="77777777" w:rsidR="00AC29F9" w:rsidRDefault="00AC29F9" w:rsidP="00BC6F1A">
            <w:pPr>
              <w:pStyle w:val="TAC"/>
              <w:rPr>
                <w:rFonts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92F4BAD" w14:textId="77777777" w:rsidR="00AC29F9" w:rsidRDefault="00AC29F9" w:rsidP="00BC6F1A">
            <w:pPr>
              <w:pStyle w:val="TAC"/>
              <w:rPr>
                <w:lang w:eastAsia="zh-CN"/>
              </w:rPr>
            </w:pPr>
          </w:p>
        </w:tc>
      </w:tr>
      <w:tr w:rsidR="00AC29F9" w14:paraId="1094BE2F" w14:textId="77777777" w:rsidTr="00BC6F1A">
        <w:trPr>
          <w:jc w:val="center"/>
        </w:trPr>
        <w:tc>
          <w:tcPr>
            <w:tcW w:w="1983" w:type="dxa"/>
            <w:tcBorders>
              <w:top w:val="nil"/>
              <w:left w:val="single" w:sz="4" w:space="0" w:color="auto"/>
              <w:bottom w:val="nil"/>
              <w:right w:val="single" w:sz="4" w:space="0" w:color="auto"/>
            </w:tcBorders>
            <w:vAlign w:val="center"/>
          </w:tcPr>
          <w:p w14:paraId="11D9A351"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655B0D9A" w14:textId="77777777" w:rsidR="00AC29F9" w:rsidRPr="001C4B2D" w:rsidRDefault="00AC29F9" w:rsidP="00BC6F1A">
            <w:pPr>
              <w:pStyle w:val="TAC"/>
              <w:rPr>
                <w:rFonts w:eastAsia="DengXian"/>
                <w:vertAlign w:val="superscript"/>
                <w:lang w:eastAsia="zh-CN"/>
              </w:rPr>
            </w:pPr>
            <w:r w:rsidRPr="001C4B2D">
              <w:rPr>
                <w:rFonts w:eastAsia="DengXian" w:cs="Arial"/>
              </w:rPr>
              <w:t>n77</w:t>
            </w:r>
            <w:r w:rsidRPr="001C4B2D">
              <w:rPr>
                <w:rFonts w:eastAsia="DengXian" w:cs="Arial" w:hint="eastAsia"/>
                <w:vertAlign w:val="superscript"/>
                <w:lang w:eastAsia="zh-CN"/>
              </w:rPr>
              <w:t>8</w:t>
            </w:r>
            <w:r w:rsidRPr="001C4B2D">
              <w:rPr>
                <w:rFonts w:eastAsia="DengXian"/>
                <w:vertAlign w:val="superscript"/>
                <w:lang w:eastAsia="zh-CN"/>
              </w:rPr>
              <w:t>,9</w:t>
            </w:r>
          </w:p>
          <w:p w14:paraId="7125A91B" w14:textId="77777777" w:rsidR="00AC29F9" w:rsidRPr="001C4B2D" w:rsidRDefault="00AC29F9" w:rsidP="00BC6F1A">
            <w:pPr>
              <w:pStyle w:val="TAC"/>
              <w:rPr>
                <w:vertAlign w:val="superscript"/>
                <w:lang w:val="en-US" w:eastAsia="zh-CN"/>
              </w:rPr>
            </w:pPr>
            <w:r w:rsidRPr="001C4B2D">
              <w:rPr>
                <w:lang w:val="en-US" w:eastAsia="zh-CN"/>
              </w:rPr>
              <w:t>CA_n77C</w:t>
            </w:r>
            <w:r w:rsidRPr="001C4B2D">
              <w:rPr>
                <w:rFonts w:eastAsia="DengXian" w:cs="Arial" w:hint="eastAsia"/>
                <w:vertAlign w:val="superscript"/>
                <w:lang w:eastAsia="zh-CN"/>
              </w:rPr>
              <w:t>8</w:t>
            </w:r>
            <w:r>
              <w:rPr>
                <w:rFonts w:eastAsia="DengXian" w:cs="Arial" w:hint="eastAsia"/>
                <w:vertAlign w:val="superscript"/>
                <w:lang w:eastAsia="zh-CN"/>
              </w:rPr>
              <w:t>,9</w:t>
            </w:r>
          </w:p>
          <w:p w14:paraId="4CD55AAF" w14:textId="77777777" w:rsidR="00AC29F9" w:rsidRPr="001C4B2D" w:rsidRDefault="00AC29F9" w:rsidP="00BC6F1A">
            <w:pPr>
              <w:pStyle w:val="TAC"/>
              <w:rPr>
                <w:rFonts w:cs="Arial"/>
                <w:lang w:val="en-US"/>
              </w:rPr>
            </w:pPr>
            <w:r w:rsidRPr="001C4B2D">
              <w:rPr>
                <w:rFonts w:cs="Arial"/>
                <w:lang w:val="en-US"/>
              </w:rPr>
              <w:t>CA_n66A-n77A</w:t>
            </w:r>
            <w:r w:rsidRPr="00B25C0C">
              <w:rPr>
                <w:rFonts w:hint="eastAsia"/>
                <w:vertAlign w:val="superscript"/>
                <w:lang w:eastAsia="zh-CN"/>
              </w:rPr>
              <w:t>8</w:t>
            </w:r>
            <w:r>
              <w:rPr>
                <w:vertAlign w:val="superscript"/>
                <w:lang w:eastAsia="zh-CN"/>
              </w:rPr>
              <w:t>,13,14</w:t>
            </w:r>
          </w:p>
          <w:p w14:paraId="3004B861" w14:textId="77777777" w:rsidR="00AC29F9" w:rsidRDefault="00AC29F9" w:rsidP="00BC6F1A">
            <w:pPr>
              <w:pStyle w:val="TAC"/>
              <w:rPr>
                <w:lang w:eastAsia="zh-CN"/>
              </w:rPr>
            </w:pPr>
            <w:r w:rsidRPr="001C4B2D">
              <w:t>CA_n66A-n77C</w:t>
            </w:r>
          </w:p>
        </w:tc>
        <w:tc>
          <w:tcPr>
            <w:tcW w:w="730" w:type="dxa"/>
            <w:tcBorders>
              <w:left w:val="single" w:sz="4" w:space="0" w:color="auto"/>
              <w:bottom w:val="single" w:sz="4" w:space="0" w:color="auto"/>
              <w:right w:val="single" w:sz="4" w:space="0" w:color="auto"/>
            </w:tcBorders>
            <w:vAlign w:val="center"/>
          </w:tcPr>
          <w:p w14:paraId="40221BAF" w14:textId="77777777" w:rsidR="00AC29F9" w:rsidRDefault="00AC29F9" w:rsidP="00BC6F1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8CD61F" w14:textId="77777777" w:rsidR="00AC29F9" w:rsidRDefault="00AC29F9" w:rsidP="00BC6F1A">
            <w:pPr>
              <w:pStyle w:val="TAC"/>
              <w:rPr>
                <w:rFonts w:cs="Arial"/>
                <w:lang w:eastAsia="zh-CN" w:bidi="ar"/>
              </w:rPr>
            </w:pPr>
            <w:r>
              <w:rPr>
                <w:rFonts w:cs="Arial"/>
                <w:lang w:val="en-US" w:eastAsia="zh-CN" w:bidi="ar"/>
              </w:rPr>
              <w:t>CA_n66(2A)</w:t>
            </w:r>
            <w: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70FF6363" w14:textId="77777777" w:rsidR="00AC29F9" w:rsidRDefault="00AC29F9" w:rsidP="00BC6F1A">
            <w:pPr>
              <w:pStyle w:val="TAC"/>
              <w:rPr>
                <w:lang w:eastAsia="zh-CN"/>
              </w:rPr>
            </w:pPr>
            <w:r>
              <w:rPr>
                <w:lang w:val="en-US" w:eastAsia="zh-CN"/>
              </w:rPr>
              <w:t>4 and 5</w:t>
            </w:r>
          </w:p>
        </w:tc>
      </w:tr>
      <w:tr w:rsidR="00AC29F9" w14:paraId="1ADB8F5A"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550D63C"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937885F"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27796C7" w14:textId="77777777" w:rsidR="00AC29F9" w:rsidRDefault="00AC29F9" w:rsidP="00BC6F1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E02A49" w14:textId="77777777" w:rsidR="00AC29F9" w:rsidRDefault="00AC29F9" w:rsidP="00BC6F1A">
            <w:pPr>
              <w:pStyle w:val="TAC"/>
              <w:rPr>
                <w:rFonts w:cs="Arial"/>
                <w:lang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2C2EBC4" w14:textId="77777777" w:rsidR="00AC29F9" w:rsidRDefault="00AC29F9" w:rsidP="00BC6F1A">
            <w:pPr>
              <w:pStyle w:val="TAC"/>
              <w:rPr>
                <w:lang w:eastAsia="zh-CN"/>
              </w:rPr>
            </w:pPr>
          </w:p>
        </w:tc>
      </w:tr>
      <w:tr w:rsidR="00AC29F9" w14:paraId="77D63797"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4173EAB" w14:textId="77777777" w:rsidR="00AC29F9" w:rsidRDefault="00AC29F9" w:rsidP="00BC6F1A">
            <w:pPr>
              <w:pStyle w:val="TAC"/>
              <w:rPr>
                <w:lang w:eastAsia="zh-CN"/>
              </w:rPr>
            </w:pPr>
            <w:r>
              <w:rPr>
                <w:rFonts w:cs="Arial"/>
              </w:rPr>
              <w:t>CA_n66(3A)-n77C</w:t>
            </w:r>
          </w:p>
        </w:tc>
        <w:tc>
          <w:tcPr>
            <w:tcW w:w="1690" w:type="dxa"/>
            <w:tcBorders>
              <w:top w:val="single" w:sz="4" w:space="0" w:color="auto"/>
              <w:left w:val="single" w:sz="4" w:space="0" w:color="auto"/>
              <w:bottom w:val="nil"/>
              <w:right w:val="single" w:sz="4" w:space="0" w:color="auto"/>
            </w:tcBorders>
            <w:vAlign w:val="center"/>
          </w:tcPr>
          <w:p w14:paraId="3ACC1132" w14:textId="77777777" w:rsidR="00AC29F9" w:rsidRDefault="00AC29F9" w:rsidP="00BC6F1A">
            <w:pPr>
              <w:pStyle w:val="TAC"/>
              <w:rPr>
                <w:rFonts w:cs="Arial"/>
                <w:lang w:eastAsia="zh-CN"/>
              </w:rPr>
            </w:pPr>
            <w:r>
              <w:rPr>
                <w:rFonts w:cs="Arial"/>
              </w:rPr>
              <w:t>n77</w:t>
            </w:r>
            <w:r>
              <w:rPr>
                <w:rFonts w:cs="Arial" w:hint="eastAsia"/>
                <w:vertAlign w:val="superscript"/>
                <w:lang w:eastAsia="zh-CN"/>
              </w:rPr>
              <w:t>8</w:t>
            </w:r>
            <w:r>
              <w:rPr>
                <w:rFonts w:cs="Arial"/>
                <w:vertAlign w:val="superscript"/>
                <w:lang w:eastAsia="zh-CN"/>
              </w:rPr>
              <w:t>,9</w:t>
            </w:r>
          </w:p>
          <w:p w14:paraId="41BC745F" w14:textId="77777777" w:rsidR="00AC29F9" w:rsidRDefault="00AC29F9" w:rsidP="00BC6F1A">
            <w:pPr>
              <w:pStyle w:val="TAC"/>
              <w:rPr>
                <w:lang w:eastAsia="zh-CN"/>
              </w:rPr>
            </w:pPr>
            <w:r>
              <w:rPr>
                <w:lang w:eastAsia="zh-CN"/>
              </w:rPr>
              <w:t>CA_n77C</w:t>
            </w:r>
          </w:p>
          <w:p w14:paraId="75C925BE" w14:textId="77777777" w:rsidR="00AC29F9" w:rsidRDefault="00AC29F9" w:rsidP="00BC6F1A">
            <w:pPr>
              <w:pStyle w:val="TAC"/>
              <w:rPr>
                <w:lang w:eastAsia="zh-CN"/>
              </w:rPr>
            </w:pPr>
            <w:r>
              <w:t>CA_n66A-n77A</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0B9E3EF" w14:textId="77777777" w:rsidR="00AC29F9" w:rsidRDefault="00AC29F9" w:rsidP="00BC6F1A">
            <w:pPr>
              <w:pStyle w:val="TAC"/>
              <w:rPr>
                <w:rFonts w:cs="Arial"/>
                <w:lang w:eastAsia="ja-JP"/>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A0FAE" w14:textId="77777777" w:rsidR="00AC29F9" w:rsidRDefault="00AC29F9" w:rsidP="00BC6F1A">
            <w:pPr>
              <w:pStyle w:val="TAC"/>
              <w:rPr>
                <w:rFonts w:cs="Arial"/>
                <w:lang w:eastAsia="zh-CN" w:bidi="ar"/>
              </w:rPr>
            </w:pPr>
            <w:r>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1DE86778" w14:textId="77777777" w:rsidR="00AC29F9" w:rsidRDefault="00AC29F9" w:rsidP="00BC6F1A">
            <w:pPr>
              <w:pStyle w:val="TAC"/>
              <w:rPr>
                <w:lang w:eastAsia="zh-CN"/>
              </w:rPr>
            </w:pPr>
            <w:r>
              <w:rPr>
                <w:lang w:eastAsia="zh-CN"/>
              </w:rPr>
              <w:t>0</w:t>
            </w:r>
          </w:p>
        </w:tc>
      </w:tr>
      <w:tr w:rsidR="00AC29F9" w14:paraId="2980411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01F8341"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3FB47EF"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A033DEA" w14:textId="77777777" w:rsidR="00AC29F9" w:rsidRDefault="00AC29F9" w:rsidP="00BC6F1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6B2CA6" w14:textId="77777777" w:rsidR="00AC29F9" w:rsidRDefault="00AC29F9" w:rsidP="00BC6F1A">
            <w:pPr>
              <w:pStyle w:val="TAC"/>
              <w:rPr>
                <w:rFonts w:cs="Arial"/>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F9CB2B3" w14:textId="77777777" w:rsidR="00AC29F9" w:rsidRDefault="00AC29F9" w:rsidP="00BC6F1A">
            <w:pPr>
              <w:pStyle w:val="TAC"/>
              <w:rPr>
                <w:lang w:eastAsia="zh-CN"/>
              </w:rPr>
            </w:pPr>
          </w:p>
        </w:tc>
      </w:tr>
      <w:tr w:rsidR="00AC29F9" w14:paraId="3B42563E"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84CD9F4" w14:textId="77777777" w:rsidR="00AC29F9" w:rsidRDefault="00AC29F9" w:rsidP="00BC6F1A">
            <w:pPr>
              <w:pStyle w:val="TAC"/>
              <w:rPr>
                <w:lang w:eastAsia="zh-CN"/>
              </w:rPr>
            </w:pPr>
            <w:r>
              <w:rPr>
                <w:lang w:eastAsia="zh-CN"/>
              </w:rPr>
              <w:t>CA_n</w:t>
            </w:r>
            <w:r>
              <w:rPr>
                <w:rFonts w:hint="eastAsia"/>
                <w:lang w:eastAsia="zh-CN"/>
              </w:rPr>
              <w:t>66B</w:t>
            </w:r>
            <w:r>
              <w:rPr>
                <w:lang w:eastAsia="zh-CN"/>
              </w:rPr>
              <w:t>-n</w:t>
            </w:r>
            <w:r>
              <w:rPr>
                <w:rFonts w:hint="eastAsia"/>
                <w:lang w:eastAsia="zh-CN"/>
              </w:rPr>
              <w:t>7</w:t>
            </w:r>
            <w:r>
              <w:rPr>
                <w:lang w:eastAsia="zh-CN"/>
              </w:rPr>
              <w:t>7A</w:t>
            </w:r>
          </w:p>
        </w:tc>
        <w:tc>
          <w:tcPr>
            <w:tcW w:w="1690" w:type="dxa"/>
            <w:tcBorders>
              <w:top w:val="single" w:sz="4" w:space="0" w:color="auto"/>
              <w:left w:val="single" w:sz="4" w:space="0" w:color="auto"/>
              <w:bottom w:val="nil"/>
              <w:right w:val="single" w:sz="4" w:space="0" w:color="auto"/>
            </w:tcBorders>
            <w:vAlign w:val="center"/>
          </w:tcPr>
          <w:p w14:paraId="775248FE" w14:textId="77777777" w:rsidR="00AC29F9" w:rsidRDefault="00AC29F9" w:rsidP="00BC6F1A">
            <w:pPr>
              <w:pStyle w:val="TAC"/>
              <w:rPr>
                <w:rFonts w:cs="Arial"/>
                <w:vertAlign w:val="superscript"/>
                <w:lang w:val="en-US"/>
              </w:rPr>
            </w:pPr>
            <w:r>
              <w:rPr>
                <w:rFonts w:cs="Arial"/>
                <w:lang w:val="en-US"/>
              </w:rPr>
              <w:t>n66</w:t>
            </w:r>
            <w:r>
              <w:rPr>
                <w:rFonts w:cs="Arial"/>
                <w:vertAlign w:val="superscript"/>
                <w:lang w:val="en-US"/>
              </w:rPr>
              <w:t>8</w:t>
            </w:r>
          </w:p>
          <w:p w14:paraId="2AC732EF" w14:textId="77777777" w:rsidR="00AC29F9" w:rsidRDefault="00AC29F9" w:rsidP="00BC6F1A">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36F9BBA3" w14:textId="77777777" w:rsidR="00AC29F9" w:rsidRDefault="00AC29F9" w:rsidP="00BC6F1A">
            <w:pPr>
              <w:pStyle w:val="TAC"/>
              <w:rPr>
                <w:lang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A03AA0" w14:textId="77777777" w:rsidR="00AC29F9" w:rsidRDefault="00AC29F9" w:rsidP="00BC6F1A">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5E0DF" w14:textId="77777777" w:rsidR="00AC29F9" w:rsidRDefault="00AC29F9" w:rsidP="00BC6F1A">
            <w:pPr>
              <w:pStyle w:val="TAC"/>
              <w:rPr>
                <w:lang w:eastAsia="zh-CN"/>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09C08F33" w14:textId="77777777" w:rsidR="00AC29F9" w:rsidRDefault="00AC29F9" w:rsidP="00BC6F1A">
            <w:pPr>
              <w:pStyle w:val="TAC"/>
              <w:rPr>
                <w:lang w:eastAsia="zh-CN"/>
              </w:rPr>
            </w:pPr>
            <w:r>
              <w:rPr>
                <w:rFonts w:hint="eastAsia"/>
                <w:lang w:eastAsia="zh-CN"/>
              </w:rPr>
              <w:t>0</w:t>
            </w:r>
          </w:p>
        </w:tc>
      </w:tr>
      <w:tr w:rsidR="00AC29F9" w14:paraId="373712B7"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AF363A2"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423942"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9B791D" w14:textId="77777777" w:rsidR="00AC29F9" w:rsidRDefault="00AC29F9" w:rsidP="00BC6F1A">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88202BD" w14:textId="77777777" w:rsidR="00AC29F9" w:rsidRDefault="00AC29F9" w:rsidP="00BC6F1A">
            <w:pPr>
              <w:pStyle w:val="TAC"/>
              <w:rPr>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EAFBEC9" w14:textId="77777777" w:rsidR="00AC29F9" w:rsidRDefault="00AC29F9" w:rsidP="00BC6F1A">
            <w:pPr>
              <w:pStyle w:val="TAC"/>
              <w:rPr>
                <w:lang w:eastAsia="zh-CN"/>
              </w:rPr>
            </w:pPr>
          </w:p>
        </w:tc>
      </w:tr>
      <w:tr w:rsidR="00AC29F9" w14:paraId="05508D36"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6D5CD52" w14:textId="77777777" w:rsidR="00AC29F9" w:rsidRDefault="00AC29F9" w:rsidP="00BC6F1A">
            <w:pPr>
              <w:pStyle w:val="TAC"/>
              <w:rPr>
                <w:lang w:eastAsia="zh-CN"/>
              </w:rPr>
            </w:pPr>
            <w:r>
              <w:rPr>
                <w:rFonts w:cs="Arial"/>
              </w:rPr>
              <w:t>CA_n66B-n77C</w:t>
            </w:r>
          </w:p>
        </w:tc>
        <w:tc>
          <w:tcPr>
            <w:tcW w:w="1690" w:type="dxa"/>
            <w:tcBorders>
              <w:top w:val="single" w:sz="4" w:space="0" w:color="auto"/>
              <w:left w:val="single" w:sz="4" w:space="0" w:color="auto"/>
              <w:bottom w:val="nil"/>
              <w:right w:val="single" w:sz="4" w:space="0" w:color="auto"/>
            </w:tcBorders>
            <w:vAlign w:val="center"/>
          </w:tcPr>
          <w:p w14:paraId="6332B0A2" w14:textId="77777777" w:rsidR="00AC29F9" w:rsidRDefault="00AC29F9" w:rsidP="00BC6F1A">
            <w:pPr>
              <w:pStyle w:val="TAC"/>
              <w:rPr>
                <w:vertAlign w:val="superscript"/>
                <w:lang w:eastAsia="zh-CN"/>
              </w:rPr>
            </w:pPr>
            <w:r>
              <w:rPr>
                <w:rFonts w:cs="Arial"/>
              </w:rPr>
              <w:t>n77</w:t>
            </w:r>
            <w:r>
              <w:rPr>
                <w:rFonts w:cs="Arial" w:hint="eastAsia"/>
                <w:vertAlign w:val="superscript"/>
                <w:lang w:eastAsia="zh-CN"/>
              </w:rPr>
              <w:t>8</w:t>
            </w:r>
            <w:r>
              <w:rPr>
                <w:vertAlign w:val="superscript"/>
                <w:lang w:eastAsia="zh-CN"/>
              </w:rPr>
              <w:t>,9</w:t>
            </w:r>
          </w:p>
          <w:p w14:paraId="2AAF1BA2" w14:textId="77777777" w:rsidR="00AC29F9" w:rsidRDefault="00AC29F9" w:rsidP="00BC6F1A">
            <w:pPr>
              <w:pStyle w:val="TAC"/>
              <w:rPr>
                <w:vertAlign w:val="superscript"/>
                <w:lang w:eastAsia="zh-CN"/>
              </w:rPr>
            </w:pPr>
            <w:r>
              <w:rPr>
                <w:lang w:eastAsia="zh-CN"/>
              </w:rPr>
              <w:t>CA_n77C</w:t>
            </w:r>
          </w:p>
          <w:p w14:paraId="1AC3D518" w14:textId="77777777" w:rsidR="00AC29F9" w:rsidRDefault="00AC29F9" w:rsidP="00BC6F1A">
            <w:pPr>
              <w:pStyle w:val="TAC"/>
              <w:rPr>
                <w:lang w:eastAsia="zh-CN"/>
              </w:rPr>
            </w:pPr>
            <w:r>
              <w:rPr>
                <w:rFonts w:cs="Arial"/>
              </w:rPr>
              <w:t>CA_n66A-n77A</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5D2B8E2" w14:textId="77777777" w:rsidR="00AC29F9" w:rsidRDefault="00AC29F9" w:rsidP="00BC6F1A">
            <w:pPr>
              <w:pStyle w:val="TAC"/>
              <w:rPr>
                <w:lang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0B94A9" w14:textId="77777777" w:rsidR="00AC29F9" w:rsidRDefault="00AC29F9" w:rsidP="00BC6F1A">
            <w:pPr>
              <w:pStyle w:val="TAC"/>
              <w:rPr>
                <w:rFonts w:cs="Arial"/>
                <w:lang w:eastAsia="ja-JP"/>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3752FA13" w14:textId="77777777" w:rsidR="00AC29F9" w:rsidRDefault="00AC29F9" w:rsidP="00BC6F1A">
            <w:pPr>
              <w:pStyle w:val="TAC"/>
              <w:rPr>
                <w:lang w:eastAsia="zh-CN"/>
              </w:rPr>
            </w:pPr>
            <w:r>
              <w:rPr>
                <w:rFonts w:hint="eastAsia"/>
                <w:lang w:eastAsia="zh-CN"/>
              </w:rPr>
              <w:t>0</w:t>
            </w:r>
          </w:p>
        </w:tc>
      </w:tr>
      <w:tr w:rsidR="00AC29F9" w14:paraId="5601D0A9" w14:textId="77777777" w:rsidTr="00BC6F1A">
        <w:trPr>
          <w:jc w:val="center"/>
        </w:trPr>
        <w:tc>
          <w:tcPr>
            <w:tcW w:w="1983" w:type="dxa"/>
            <w:tcBorders>
              <w:top w:val="nil"/>
              <w:left w:val="single" w:sz="4" w:space="0" w:color="auto"/>
              <w:bottom w:val="nil"/>
              <w:right w:val="single" w:sz="4" w:space="0" w:color="auto"/>
            </w:tcBorders>
            <w:vAlign w:val="center"/>
          </w:tcPr>
          <w:p w14:paraId="7E461014"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60E3C9B2"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BDAA60" w14:textId="77777777" w:rsidR="00AC29F9" w:rsidRDefault="00AC29F9" w:rsidP="00BC6F1A">
            <w:pPr>
              <w:pStyle w:val="TAC"/>
              <w:rPr>
                <w:lang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3DF042" w14:textId="77777777" w:rsidR="00AC29F9" w:rsidRDefault="00AC29F9" w:rsidP="00BC6F1A">
            <w:pPr>
              <w:pStyle w:val="TAC"/>
              <w:rPr>
                <w:rFonts w:cs="Arial"/>
                <w:lang w:eastAsia="ja-JP"/>
              </w:rPr>
            </w:pPr>
            <w:r>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336BD1D" w14:textId="77777777" w:rsidR="00AC29F9" w:rsidRDefault="00AC29F9" w:rsidP="00BC6F1A">
            <w:pPr>
              <w:pStyle w:val="TAC"/>
              <w:rPr>
                <w:lang w:eastAsia="zh-CN"/>
              </w:rPr>
            </w:pPr>
          </w:p>
        </w:tc>
      </w:tr>
      <w:tr w:rsidR="00AC29F9" w14:paraId="4C881E9C" w14:textId="77777777" w:rsidTr="00BC6F1A">
        <w:trPr>
          <w:jc w:val="center"/>
        </w:trPr>
        <w:tc>
          <w:tcPr>
            <w:tcW w:w="1983" w:type="dxa"/>
            <w:tcBorders>
              <w:top w:val="nil"/>
              <w:left w:val="single" w:sz="4" w:space="0" w:color="auto"/>
              <w:bottom w:val="nil"/>
              <w:right w:val="single" w:sz="4" w:space="0" w:color="auto"/>
            </w:tcBorders>
            <w:vAlign w:val="center"/>
          </w:tcPr>
          <w:p w14:paraId="1EAEB60B"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2F8A84E3"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018B77A" w14:textId="77777777" w:rsidR="00AC29F9" w:rsidRDefault="00AC29F9" w:rsidP="00BC6F1A">
            <w:pPr>
              <w:pStyle w:val="TAC"/>
              <w:rPr>
                <w:lang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43BA4E" w14:textId="77777777" w:rsidR="00AC29F9" w:rsidRDefault="00AC29F9" w:rsidP="00BC6F1A">
            <w:pPr>
              <w:pStyle w:val="TAC"/>
              <w:rPr>
                <w:rFonts w:cs="Arial"/>
                <w:lang w:eastAsia="ja-JP"/>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644F2D42" w14:textId="77777777" w:rsidR="00AC29F9" w:rsidRDefault="00AC29F9" w:rsidP="00BC6F1A">
            <w:pPr>
              <w:pStyle w:val="TAC"/>
              <w:rPr>
                <w:lang w:eastAsia="zh-CN"/>
              </w:rPr>
            </w:pPr>
            <w:r>
              <w:rPr>
                <w:lang w:eastAsia="zh-CN"/>
              </w:rPr>
              <w:t>1</w:t>
            </w:r>
          </w:p>
        </w:tc>
      </w:tr>
      <w:tr w:rsidR="00AC29F9" w14:paraId="1EAA22B9"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D0B1426"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D10C89A"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7EC8AC6" w14:textId="77777777" w:rsidR="00AC29F9" w:rsidRDefault="00AC29F9" w:rsidP="00BC6F1A">
            <w:pPr>
              <w:pStyle w:val="TAC"/>
              <w:rPr>
                <w:lang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484B3" w14:textId="77777777" w:rsidR="00AC29F9" w:rsidRDefault="00AC29F9" w:rsidP="00BC6F1A">
            <w:pPr>
              <w:pStyle w:val="TAC"/>
              <w:rPr>
                <w:rFonts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4B3BEC4" w14:textId="77777777" w:rsidR="00AC29F9" w:rsidRDefault="00AC29F9" w:rsidP="00BC6F1A">
            <w:pPr>
              <w:pStyle w:val="TAC"/>
              <w:rPr>
                <w:lang w:eastAsia="zh-CN"/>
              </w:rPr>
            </w:pPr>
          </w:p>
        </w:tc>
      </w:tr>
      <w:tr w:rsidR="00AC29F9" w14:paraId="4BA0D4C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002CB8F" w14:textId="77777777" w:rsidR="00AC29F9" w:rsidRDefault="00AC29F9" w:rsidP="00BC6F1A">
            <w:pPr>
              <w:pStyle w:val="TAC"/>
              <w:rPr>
                <w:lang w:eastAsia="zh-CN"/>
              </w:rPr>
            </w:pPr>
            <w:r>
              <w:rPr>
                <w:lang w:eastAsia="zh-CN"/>
              </w:rPr>
              <w:t>CA_</w:t>
            </w:r>
            <w:r>
              <w:rPr>
                <w:rFonts w:hint="eastAsia"/>
                <w:lang w:eastAsia="zh-CN"/>
              </w:rPr>
              <w:t>n66A-n78A</w:t>
            </w:r>
          </w:p>
        </w:tc>
        <w:tc>
          <w:tcPr>
            <w:tcW w:w="1690" w:type="dxa"/>
            <w:tcBorders>
              <w:top w:val="single" w:sz="4" w:space="0" w:color="auto"/>
              <w:left w:val="single" w:sz="4" w:space="0" w:color="auto"/>
              <w:bottom w:val="nil"/>
              <w:right w:val="single" w:sz="4" w:space="0" w:color="auto"/>
            </w:tcBorders>
            <w:vAlign w:val="center"/>
          </w:tcPr>
          <w:p w14:paraId="0647D0D8" w14:textId="77777777" w:rsidR="00AC29F9" w:rsidRDefault="00AC29F9" w:rsidP="00BC6F1A">
            <w:pPr>
              <w:pStyle w:val="TAC"/>
              <w:rPr>
                <w:lang w:eastAsia="zh-CN"/>
              </w:rPr>
            </w:pPr>
            <w:r>
              <w:rPr>
                <w:lang w:eastAsia="en-GB"/>
              </w:rPr>
              <w:t>n78</w:t>
            </w:r>
            <w:r>
              <w:rPr>
                <w:rFonts w:hint="eastAsia"/>
                <w:vertAlign w:val="superscript"/>
                <w:lang w:eastAsia="zh-CN"/>
              </w:rPr>
              <w:t>8</w:t>
            </w:r>
            <w:r>
              <w:rPr>
                <w:vertAlign w:val="superscript"/>
                <w:lang w:eastAsia="zh-CN"/>
              </w:rPr>
              <w:t>,9</w:t>
            </w:r>
          </w:p>
          <w:p w14:paraId="0C23A22D" w14:textId="77777777" w:rsidR="00AC29F9" w:rsidRDefault="00AC29F9" w:rsidP="00BC6F1A">
            <w:pPr>
              <w:pStyle w:val="TAC"/>
              <w:rPr>
                <w:lang w:eastAsia="zh-CN"/>
              </w:rPr>
            </w:pPr>
            <w:r>
              <w:rPr>
                <w:lang w:eastAsia="zh-CN"/>
              </w:rPr>
              <w:t>CA_</w:t>
            </w:r>
            <w:r>
              <w:rPr>
                <w:rFonts w:hint="eastAsia"/>
                <w:lang w:eastAsia="zh-CN"/>
              </w:rPr>
              <w:t>n66A-n78A</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E114008" w14:textId="77777777" w:rsidR="00AC29F9" w:rsidRDefault="00AC29F9" w:rsidP="00BC6F1A">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D24FAE" w14:textId="77777777" w:rsidR="00AC29F9" w:rsidRDefault="00AC29F9" w:rsidP="00BC6F1A">
            <w:pPr>
              <w:pStyle w:val="TAC"/>
              <w:rPr>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4D478407" w14:textId="77777777" w:rsidR="00AC29F9" w:rsidRDefault="00AC29F9" w:rsidP="00BC6F1A">
            <w:pPr>
              <w:pStyle w:val="TAC"/>
              <w:rPr>
                <w:lang w:eastAsia="zh-CN"/>
              </w:rPr>
            </w:pPr>
            <w:r>
              <w:rPr>
                <w:rFonts w:hint="eastAsia"/>
                <w:lang w:eastAsia="zh-CN"/>
              </w:rPr>
              <w:t>0</w:t>
            </w:r>
          </w:p>
        </w:tc>
      </w:tr>
      <w:tr w:rsidR="00AC29F9" w14:paraId="47D8C8EF" w14:textId="77777777" w:rsidTr="00BC6F1A">
        <w:trPr>
          <w:jc w:val="center"/>
        </w:trPr>
        <w:tc>
          <w:tcPr>
            <w:tcW w:w="1983" w:type="dxa"/>
            <w:tcBorders>
              <w:top w:val="nil"/>
              <w:left w:val="single" w:sz="4" w:space="0" w:color="auto"/>
              <w:bottom w:val="nil"/>
              <w:right w:val="single" w:sz="4" w:space="0" w:color="auto"/>
            </w:tcBorders>
            <w:vAlign w:val="center"/>
          </w:tcPr>
          <w:p w14:paraId="740F1CF8"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02D75806"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589076" w14:textId="77777777" w:rsidR="00AC29F9" w:rsidRDefault="00AC29F9" w:rsidP="00BC6F1A">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AAADC6" w14:textId="77777777" w:rsidR="00AC29F9" w:rsidRDefault="00AC29F9" w:rsidP="00BC6F1A">
            <w:pPr>
              <w:pStyle w:val="TAC"/>
              <w:rPr>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8D96A88" w14:textId="77777777" w:rsidR="00AC29F9" w:rsidRDefault="00AC29F9" w:rsidP="00BC6F1A">
            <w:pPr>
              <w:pStyle w:val="TAC"/>
              <w:rPr>
                <w:rFonts w:eastAsia="Yu Mincho"/>
              </w:rPr>
            </w:pPr>
          </w:p>
        </w:tc>
      </w:tr>
      <w:tr w:rsidR="00AC29F9" w14:paraId="18870E67" w14:textId="77777777" w:rsidTr="00BC6F1A">
        <w:trPr>
          <w:jc w:val="center"/>
        </w:trPr>
        <w:tc>
          <w:tcPr>
            <w:tcW w:w="1983" w:type="dxa"/>
            <w:tcBorders>
              <w:top w:val="nil"/>
              <w:left w:val="single" w:sz="4" w:space="0" w:color="auto"/>
              <w:bottom w:val="nil"/>
              <w:right w:val="single" w:sz="4" w:space="0" w:color="auto"/>
            </w:tcBorders>
            <w:vAlign w:val="center"/>
          </w:tcPr>
          <w:p w14:paraId="62A15775"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62A50D27"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0F66F5A" w14:textId="77777777" w:rsidR="00AC29F9" w:rsidRDefault="00AC29F9" w:rsidP="00BC6F1A">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1AB5E6" w14:textId="77777777" w:rsidR="00AC29F9" w:rsidRDefault="00AC29F9" w:rsidP="00BC6F1A">
            <w:pPr>
              <w:pStyle w:val="TAC"/>
              <w:rPr>
                <w:lang w:eastAsia="zh-CN"/>
              </w:rPr>
            </w:pPr>
            <w:r>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50C1091A" w14:textId="77777777" w:rsidR="00AC29F9" w:rsidRDefault="00AC29F9" w:rsidP="00BC6F1A">
            <w:pPr>
              <w:pStyle w:val="TAC"/>
              <w:rPr>
                <w:rFonts w:eastAsia="Yu Mincho"/>
              </w:rPr>
            </w:pPr>
            <w:r>
              <w:rPr>
                <w:rFonts w:hint="eastAsia"/>
                <w:lang w:eastAsia="zh-CN"/>
              </w:rPr>
              <w:t>1</w:t>
            </w:r>
          </w:p>
        </w:tc>
      </w:tr>
      <w:tr w:rsidR="00AC29F9" w14:paraId="1261D80C" w14:textId="77777777" w:rsidTr="00BC6F1A">
        <w:trPr>
          <w:jc w:val="center"/>
        </w:trPr>
        <w:tc>
          <w:tcPr>
            <w:tcW w:w="1983" w:type="dxa"/>
            <w:tcBorders>
              <w:top w:val="nil"/>
              <w:left w:val="single" w:sz="4" w:space="0" w:color="auto"/>
              <w:bottom w:val="nil"/>
              <w:right w:val="single" w:sz="4" w:space="0" w:color="auto"/>
            </w:tcBorders>
            <w:vAlign w:val="center"/>
          </w:tcPr>
          <w:p w14:paraId="104044BC"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0C99A66F"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92A465" w14:textId="77777777" w:rsidR="00AC29F9" w:rsidRDefault="00AC29F9" w:rsidP="00BC6F1A">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B9C01B" w14:textId="77777777" w:rsidR="00AC29F9" w:rsidRDefault="00AC29F9" w:rsidP="00BC6F1A">
            <w:pPr>
              <w:pStyle w:val="TAC"/>
              <w:rPr>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A0BD11B" w14:textId="77777777" w:rsidR="00AC29F9" w:rsidRDefault="00AC29F9" w:rsidP="00BC6F1A">
            <w:pPr>
              <w:pStyle w:val="TAC"/>
              <w:rPr>
                <w:lang w:eastAsia="zh-CN"/>
              </w:rPr>
            </w:pPr>
          </w:p>
        </w:tc>
      </w:tr>
      <w:tr w:rsidR="00AC29F9" w14:paraId="489E6573" w14:textId="77777777" w:rsidTr="00BC6F1A">
        <w:trPr>
          <w:jc w:val="center"/>
        </w:trPr>
        <w:tc>
          <w:tcPr>
            <w:tcW w:w="1983" w:type="dxa"/>
            <w:tcBorders>
              <w:top w:val="nil"/>
              <w:left w:val="single" w:sz="4" w:space="0" w:color="auto"/>
              <w:bottom w:val="nil"/>
              <w:right w:val="single" w:sz="4" w:space="0" w:color="auto"/>
            </w:tcBorders>
            <w:vAlign w:val="center"/>
          </w:tcPr>
          <w:p w14:paraId="4EA9F2AA"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68CF4756"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tcPr>
          <w:p w14:paraId="72F09770" w14:textId="77777777" w:rsidR="00AC29F9" w:rsidRDefault="00AC29F9" w:rsidP="00BC6F1A">
            <w:pPr>
              <w:pStyle w:val="TAC"/>
              <w:rPr>
                <w:rFonts w:cs="Arial"/>
                <w:lang w:eastAsia="zh-CN" w:bidi="ar"/>
              </w:rPr>
            </w:pPr>
            <w:r>
              <w:rPr>
                <w:rFonts w:cs="Arial"/>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12EEA4CB" w14:textId="77777777" w:rsidR="00AC29F9" w:rsidRDefault="00AC29F9" w:rsidP="00BC6F1A">
            <w:pPr>
              <w:pStyle w:val="TAC"/>
              <w:rPr>
                <w:rFonts w:cs="Arial"/>
                <w:lang w:eastAsia="zh-CN" w:bidi="ar"/>
              </w:rPr>
            </w:pPr>
            <w:r>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tcPr>
          <w:p w14:paraId="6834B205" w14:textId="77777777" w:rsidR="00AC29F9" w:rsidRDefault="00AC29F9" w:rsidP="00BC6F1A">
            <w:pPr>
              <w:pStyle w:val="TAC"/>
              <w:rPr>
                <w:rFonts w:cs="Arial"/>
                <w:lang w:eastAsia="zh-CN" w:bidi="ar"/>
              </w:rPr>
            </w:pPr>
            <w:r>
              <w:t>4 and 5</w:t>
            </w:r>
          </w:p>
        </w:tc>
      </w:tr>
      <w:tr w:rsidR="00AC29F9" w14:paraId="3616A95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FA6BB60"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A6F4078"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tcPr>
          <w:p w14:paraId="59091954" w14:textId="77777777" w:rsidR="00AC29F9" w:rsidRDefault="00AC29F9" w:rsidP="00BC6F1A">
            <w:pPr>
              <w:pStyle w:val="TAC"/>
              <w:rPr>
                <w:rFonts w:cs="Arial"/>
                <w:lang w:eastAsia="zh-CN" w:bidi="ar"/>
              </w:rPr>
            </w:pPr>
            <w:r>
              <w:rPr>
                <w:rFonts w:cs="Arial"/>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4D1D8E45" w14:textId="77777777" w:rsidR="00AC29F9" w:rsidRDefault="00AC29F9" w:rsidP="00BC6F1A">
            <w:pPr>
              <w:pStyle w:val="TAC"/>
              <w:rPr>
                <w:rFonts w:cs="Arial"/>
                <w:lang w:eastAsia="zh-CN" w:bidi="ar"/>
              </w:rPr>
            </w:pPr>
            <w:r>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tcPr>
          <w:p w14:paraId="01E7D658" w14:textId="77777777" w:rsidR="00AC29F9" w:rsidRDefault="00AC29F9" w:rsidP="00BC6F1A">
            <w:pPr>
              <w:pStyle w:val="TAC"/>
              <w:rPr>
                <w:rFonts w:cs="Arial"/>
                <w:lang w:eastAsia="zh-CN" w:bidi="ar"/>
              </w:rPr>
            </w:pPr>
          </w:p>
        </w:tc>
      </w:tr>
      <w:tr w:rsidR="00AC29F9" w14:paraId="5CB382B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E6A3683" w14:textId="77777777" w:rsidR="00AC29F9" w:rsidRDefault="00AC29F9" w:rsidP="00BC6F1A">
            <w:pPr>
              <w:pStyle w:val="TAC"/>
              <w:rPr>
                <w:lang w:eastAsia="zh-CN"/>
              </w:rPr>
            </w:pPr>
            <w:r>
              <w:rPr>
                <w:rFonts w:cs="Arial"/>
                <w:kern w:val="2"/>
                <w:lang w:eastAsia="zh-TW"/>
              </w:rPr>
              <w:t>CA_n66A-n78(2A)</w:t>
            </w:r>
          </w:p>
        </w:tc>
        <w:tc>
          <w:tcPr>
            <w:tcW w:w="1690" w:type="dxa"/>
            <w:tcBorders>
              <w:top w:val="single" w:sz="4" w:space="0" w:color="auto"/>
              <w:left w:val="single" w:sz="4" w:space="0" w:color="auto"/>
              <w:bottom w:val="nil"/>
              <w:right w:val="single" w:sz="4" w:space="0" w:color="auto"/>
            </w:tcBorders>
            <w:vAlign w:val="center"/>
          </w:tcPr>
          <w:p w14:paraId="6BB9FEE7" w14:textId="77777777" w:rsidR="00AC29F9" w:rsidRDefault="00AC29F9" w:rsidP="00BC6F1A">
            <w:pPr>
              <w:pStyle w:val="TAC"/>
              <w:rPr>
                <w:lang w:eastAsia="zh-CN"/>
              </w:rPr>
            </w:pPr>
            <w:r>
              <w:rPr>
                <w:lang w:eastAsia="en-GB"/>
              </w:rPr>
              <w:t>n78</w:t>
            </w:r>
            <w:r>
              <w:rPr>
                <w:rFonts w:hint="eastAsia"/>
                <w:vertAlign w:val="superscript"/>
                <w:lang w:eastAsia="zh-CN"/>
              </w:rPr>
              <w:t>8</w:t>
            </w:r>
            <w:r>
              <w:rPr>
                <w:vertAlign w:val="superscript"/>
                <w:lang w:eastAsia="zh-CN"/>
              </w:rPr>
              <w:t>,9</w:t>
            </w:r>
          </w:p>
          <w:p w14:paraId="5974D06A" w14:textId="77777777" w:rsidR="00AC29F9" w:rsidRDefault="00AC29F9" w:rsidP="00BC6F1A">
            <w:pPr>
              <w:pStyle w:val="TAC"/>
              <w:rPr>
                <w:lang w:eastAsia="zh-CN"/>
              </w:rPr>
            </w:pPr>
            <w:r>
              <w:rPr>
                <w:lang w:eastAsia="zh-TW"/>
              </w:rPr>
              <w:t>CA_n66A-n78A</w:t>
            </w:r>
            <w:r>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716C4CF2" w14:textId="77777777" w:rsidR="00AC29F9" w:rsidRDefault="00AC29F9" w:rsidP="00BC6F1A">
            <w:pPr>
              <w:pStyle w:val="TAC"/>
              <w:rPr>
                <w:lang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2D0C2F8" w14:textId="77777777" w:rsidR="00AC29F9" w:rsidRDefault="00AC29F9" w:rsidP="00BC6F1A">
            <w:pPr>
              <w:pStyle w:val="TAC"/>
              <w:rPr>
                <w:lang w:eastAsia="zh-CN"/>
              </w:rPr>
            </w:pPr>
            <w:r>
              <w:rPr>
                <w:rFonts w:cs="Arial"/>
                <w:lang w:eastAsia="zh-CN" w:bidi="ar"/>
              </w:rPr>
              <w:t>5, 10, 15, 20, 30, 40</w:t>
            </w:r>
          </w:p>
        </w:tc>
        <w:tc>
          <w:tcPr>
            <w:tcW w:w="1360" w:type="dxa"/>
            <w:tcBorders>
              <w:top w:val="single" w:sz="4" w:space="0" w:color="auto"/>
              <w:left w:val="single" w:sz="4" w:space="0" w:color="auto"/>
              <w:bottom w:val="nil"/>
              <w:right w:val="single" w:sz="4" w:space="0" w:color="auto"/>
            </w:tcBorders>
            <w:vAlign w:val="center"/>
          </w:tcPr>
          <w:p w14:paraId="7DD48306" w14:textId="77777777" w:rsidR="00AC29F9" w:rsidRDefault="00AC29F9" w:rsidP="00BC6F1A">
            <w:pPr>
              <w:pStyle w:val="TAC"/>
              <w:rPr>
                <w:lang w:eastAsia="zh-CN"/>
              </w:rPr>
            </w:pPr>
            <w:r>
              <w:rPr>
                <w:rFonts w:hint="eastAsia"/>
                <w:lang w:eastAsia="zh-CN"/>
              </w:rPr>
              <w:t>0</w:t>
            </w:r>
          </w:p>
        </w:tc>
      </w:tr>
      <w:tr w:rsidR="00AC29F9" w14:paraId="054A5814" w14:textId="77777777" w:rsidTr="00BC6F1A">
        <w:trPr>
          <w:jc w:val="center"/>
        </w:trPr>
        <w:tc>
          <w:tcPr>
            <w:tcW w:w="1983" w:type="dxa"/>
            <w:tcBorders>
              <w:top w:val="nil"/>
              <w:left w:val="single" w:sz="4" w:space="0" w:color="auto"/>
              <w:bottom w:val="nil"/>
              <w:right w:val="single" w:sz="4" w:space="0" w:color="auto"/>
            </w:tcBorders>
            <w:vAlign w:val="center"/>
          </w:tcPr>
          <w:p w14:paraId="6DAA013D"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2DFE76CD" w14:textId="77777777" w:rsidR="00AC29F9" w:rsidRDefault="00AC29F9" w:rsidP="00BC6F1A">
            <w:pPr>
              <w:pStyle w:val="TAC"/>
              <w:rPr>
                <w:lang w:eastAsia="zh-CN"/>
              </w:rPr>
            </w:pPr>
            <w:r>
              <w:rPr>
                <w:lang w:val="en-US" w:eastAsia="zh-TW"/>
              </w:rPr>
              <w:t>CA_n78(2A)</w:t>
            </w:r>
            <w:r>
              <w:rPr>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162050D8" w14:textId="77777777" w:rsidR="00AC29F9" w:rsidRDefault="00AC29F9" w:rsidP="00BC6F1A">
            <w:pPr>
              <w:pStyle w:val="TAC"/>
              <w:rPr>
                <w:rFonts w:cs="Arial"/>
                <w:kern w:val="2"/>
                <w:lang w:eastAsia="ja-JP"/>
              </w:rPr>
            </w:pPr>
            <w:r>
              <w:rPr>
                <w:rFonts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CA350C" w14:textId="77777777" w:rsidR="00AC29F9" w:rsidRDefault="00AC29F9" w:rsidP="00BC6F1A">
            <w:pPr>
              <w:pStyle w:val="TAC"/>
              <w:rPr>
                <w:rFonts w:cs="Arial"/>
                <w:kern w:val="2"/>
                <w:lang w:eastAsia="ja-JP"/>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1862119C" w14:textId="77777777" w:rsidR="00AC29F9" w:rsidRDefault="00AC29F9" w:rsidP="00BC6F1A">
            <w:pPr>
              <w:pStyle w:val="TAC"/>
              <w:rPr>
                <w:rFonts w:eastAsia="Yu Mincho"/>
              </w:rPr>
            </w:pPr>
          </w:p>
        </w:tc>
      </w:tr>
      <w:tr w:rsidR="00AC29F9" w14:paraId="211AC801" w14:textId="77777777" w:rsidTr="00BC6F1A">
        <w:trPr>
          <w:jc w:val="center"/>
        </w:trPr>
        <w:tc>
          <w:tcPr>
            <w:tcW w:w="1983" w:type="dxa"/>
            <w:tcBorders>
              <w:top w:val="nil"/>
              <w:left w:val="single" w:sz="4" w:space="0" w:color="auto"/>
              <w:bottom w:val="nil"/>
              <w:right w:val="single" w:sz="4" w:space="0" w:color="auto"/>
            </w:tcBorders>
            <w:vAlign w:val="center"/>
          </w:tcPr>
          <w:p w14:paraId="1021B8E8"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78BF5440" w14:textId="77777777" w:rsidR="00AC29F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100F63" w14:textId="77777777" w:rsidR="00AC29F9" w:rsidRDefault="00AC29F9" w:rsidP="00BC6F1A">
            <w:pPr>
              <w:pStyle w:val="TAC"/>
              <w:rPr>
                <w:rFonts w:cs="Arial"/>
                <w:kern w:val="2"/>
                <w:lang w:eastAsia="ja-JP"/>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2B37CA" w14:textId="77777777" w:rsidR="00AC29F9" w:rsidRDefault="00AC29F9" w:rsidP="00BC6F1A">
            <w:pPr>
              <w:pStyle w:val="TAC"/>
              <w:rPr>
                <w:lang w:eastAsia="zh-CN"/>
              </w:rPr>
            </w:pPr>
            <w:r>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4307E64C" w14:textId="77777777" w:rsidR="00AC29F9" w:rsidRDefault="00AC29F9" w:rsidP="00BC6F1A">
            <w:pPr>
              <w:pStyle w:val="TAC"/>
              <w:rPr>
                <w:rFonts w:eastAsia="Yu Mincho"/>
              </w:rPr>
            </w:pPr>
            <w:r>
              <w:rPr>
                <w:rFonts w:hint="eastAsia"/>
                <w:lang w:eastAsia="zh-CN"/>
              </w:rPr>
              <w:t>1</w:t>
            </w:r>
          </w:p>
        </w:tc>
      </w:tr>
      <w:tr w:rsidR="00AC29F9" w14:paraId="65C2CF5E" w14:textId="77777777" w:rsidTr="00BC6F1A">
        <w:trPr>
          <w:jc w:val="center"/>
        </w:trPr>
        <w:tc>
          <w:tcPr>
            <w:tcW w:w="1983" w:type="dxa"/>
            <w:tcBorders>
              <w:top w:val="nil"/>
              <w:left w:val="single" w:sz="4" w:space="0" w:color="auto"/>
              <w:bottom w:val="nil"/>
              <w:right w:val="single" w:sz="4" w:space="0" w:color="auto"/>
            </w:tcBorders>
            <w:vAlign w:val="center"/>
          </w:tcPr>
          <w:p w14:paraId="1B779267"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55382A32" w14:textId="77777777" w:rsidR="00AC29F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7A384" w14:textId="77777777" w:rsidR="00AC29F9" w:rsidRDefault="00AC29F9" w:rsidP="00BC6F1A">
            <w:pPr>
              <w:pStyle w:val="TAC"/>
              <w:rPr>
                <w:rFonts w:cs="Arial"/>
                <w:kern w:val="2"/>
                <w:lang w:eastAsia="ja-JP"/>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08F99D" w14:textId="77777777" w:rsidR="00AC29F9" w:rsidRDefault="00AC29F9" w:rsidP="00BC6F1A">
            <w:pPr>
              <w:pStyle w:val="TAC"/>
              <w:rPr>
                <w:lang w:eastAsia="zh-CN"/>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95CBCC6" w14:textId="77777777" w:rsidR="00AC29F9" w:rsidRDefault="00AC29F9" w:rsidP="00BC6F1A">
            <w:pPr>
              <w:pStyle w:val="TAC"/>
              <w:rPr>
                <w:rFonts w:eastAsia="Yu Mincho"/>
              </w:rPr>
            </w:pPr>
          </w:p>
        </w:tc>
      </w:tr>
      <w:tr w:rsidR="00AC29F9" w14:paraId="7E56DFBE" w14:textId="77777777" w:rsidTr="00BC6F1A">
        <w:trPr>
          <w:jc w:val="center"/>
        </w:trPr>
        <w:tc>
          <w:tcPr>
            <w:tcW w:w="1983" w:type="dxa"/>
            <w:tcBorders>
              <w:top w:val="nil"/>
              <w:left w:val="single" w:sz="4" w:space="0" w:color="auto"/>
              <w:bottom w:val="nil"/>
              <w:right w:val="single" w:sz="4" w:space="0" w:color="auto"/>
            </w:tcBorders>
            <w:vAlign w:val="center"/>
          </w:tcPr>
          <w:p w14:paraId="7D9A4860"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22D7750D" w14:textId="77777777" w:rsidR="00AC29F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B23609" w14:textId="77777777" w:rsidR="00AC29F9" w:rsidRDefault="00AC29F9" w:rsidP="00BC6F1A">
            <w:pPr>
              <w:pStyle w:val="TAC"/>
              <w:rPr>
                <w:lang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5CFC797" w14:textId="77777777" w:rsidR="00AC29F9" w:rsidRDefault="00AC29F9" w:rsidP="00BC6F1A">
            <w:pPr>
              <w:pStyle w:val="TAC"/>
              <w:rPr>
                <w:rFonts w:cs="Arial"/>
                <w:lang w:eastAsia="zh-CN" w:bidi="ar"/>
              </w:rPr>
            </w:pPr>
            <w:r>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vAlign w:val="center"/>
          </w:tcPr>
          <w:p w14:paraId="1F28E145" w14:textId="77777777" w:rsidR="00AC29F9" w:rsidRDefault="00AC29F9" w:rsidP="00BC6F1A">
            <w:pPr>
              <w:pStyle w:val="TAC"/>
              <w:rPr>
                <w:rFonts w:eastAsia="Yu Mincho"/>
              </w:rPr>
            </w:pPr>
            <w:r>
              <w:rPr>
                <w:rFonts w:eastAsia="Yu Mincho"/>
              </w:rPr>
              <w:t>4 and 5</w:t>
            </w:r>
          </w:p>
        </w:tc>
      </w:tr>
      <w:tr w:rsidR="00AC29F9" w14:paraId="4573BE14"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5D26765"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3D572C5" w14:textId="77777777" w:rsidR="00AC29F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A0CAAE" w14:textId="77777777" w:rsidR="00AC29F9" w:rsidRDefault="00AC29F9" w:rsidP="00BC6F1A">
            <w:pPr>
              <w:pStyle w:val="TAC"/>
              <w:rPr>
                <w:lang w:eastAsia="zh-CN"/>
              </w:rPr>
            </w:pPr>
            <w:r>
              <w:rPr>
                <w:rFonts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8C4A41" w14:textId="77777777" w:rsidR="00AC29F9" w:rsidRDefault="00AC29F9" w:rsidP="00BC6F1A">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6097FAC" w14:textId="77777777" w:rsidR="00AC29F9" w:rsidRDefault="00AC29F9" w:rsidP="00BC6F1A">
            <w:pPr>
              <w:pStyle w:val="TAC"/>
              <w:rPr>
                <w:rFonts w:eastAsia="Yu Mincho"/>
              </w:rPr>
            </w:pPr>
          </w:p>
        </w:tc>
      </w:tr>
      <w:tr w:rsidR="00AC29F9" w14:paraId="33EC8799"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44FE1E2" w14:textId="77777777" w:rsidR="00AC29F9" w:rsidRDefault="00AC29F9" w:rsidP="00BC6F1A">
            <w:pPr>
              <w:pStyle w:val="TAC"/>
              <w:rPr>
                <w:lang w:eastAsia="zh-CN"/>
              </w:rPr>
            </w:pPr>
            <w:r>
              <w:rPr>
                <w:lang w:eastAsia="zh-TW"/>
              </w:rPr>
              <w:t>CA_n66(2A)-n78A</w:t>
            </w:r>
          </w:p>
        </w:tc>
        <w:tc>
          <w:tcPr>
            <w:tcW w:w="1690" w:type="dxa"/>
            <w:tcBorders>
              <w:top w:val="single" w:sz="4" w:space="0" w:color="auto"/>
              <w:left w:val="single" w:sz="4" w:space="0" w:color="auto"/>
              <w:bottom w:val="nil"/>
              <w:right w:val="single" w:sz="4" w:space="0" w:color="auto"/>
            </w:tcBorders>
            <w:vAlign w:val="center"/>
          </w:tcPr>
          <w:p w14:paraId="07993BB3" w14:textId="77777777" w:rsidR="00AC29F9" w:rsidRDefault="00AC29F9" w:rsidP="00BC6F1A">
            <w:pPr>
              <w:pStyle w:val="TAC"/>
              <w:rPr>
                <w:vertAlign w:val="superscript"/>
                <w:lang w:eastAsia="zh-CN"/>
              </w:rPr>
            </w:pPr>
            <w:r>
              <w:rPr>
                <w:lang w:eastAsia="en-GB"/>
              </w:rPr>
              <w:t>n78</w:t>
            </w:r>
            <w:r>
              <w:rPr>
                <w:vertAlign w:val="superscript"/>
                <w:lang w:eastAsia="zh-CN"/>
              </w:rPr>
              <w:t>8,9</w:t>
            </w:r>
          </w:p>
          <w:p w14:paraId="1C93F608" w14:textId="77777777" w:rsidR="00AC29F9" w:rsidRDefault="00AC29F9" w:rsidP="00BC6F1A">
            <w:pPr>
              <w:pStyle w:val="TAC"/>
              <w:rPr>
                <w:lang w:eastAsia="zh-CN"/>
              </w:rPr>
            </w:pPr>
            <w:r>
              <w:rPr>
                <w:lang w:eastAsia="zh-TW"/>
              </w:rPr>
              <w:t>CA_n66A-n78A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5246A1" w14:textId="77777777" w:rsidR="00AC29F9" w:rsidRDefault="00AC29F9" w:rsidP="00BC6F1A">
            <w:pPr>
              <w:pStyle w:val="TAC"/>
              <w:rPr>
                <w:lang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66C7165" w14:textId="77777777" w:rsidR="00AC29F9" w:rsidRDefault="00AC29F9" w:rsidP="00BC6F1A">
            <w:pPr>
              <w:pStyle w:val="TAC"/>
              <w:rPr>
                <w:lang w:eastAsia="zh-CN"/>
              </w:rPr>
            </w:pPr>
            <w:r>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79470089" w14:textId="77777777" w:rsidR="00AC29F9" w:rsidRDefault="00AC29F9" w:rsidP="00BC6F1A">
            <w:pPr>
              <w:pStyle w:val="TAC"/>
              <w:rPr>
                <w:rFonts w:eastAsia="Yu Mincho"/>
              </w:rPr>
            </w:pPr>
            <w:r>
              <w:rPr>
                <w:rFonts w:hint="eastAsia"/>
                <w:lang w:eastAsia="zh-CN"/>
              </w:rPr>
              <w:t>0</w:t>
            </w:r>
          </w:p>
        </w:tc>
      </w:tr>
      <w:tr w:rsidR="00AC29F9" w14:paraId="2628649B" w14:textId="77777777" w:rsidTr="00BC6F1A">
        <w:trPr>
          <w:jc w:val="center"/>
        </w:trPr>
        <w:tc>
          <w:tcPr>
            <w:tcW w:w="1983" w:type="dxa"/>
            <w:tcBorders>
              <w:top w:val="nil"/>
              <w:left w:val="single" w:sz="4" w:space="0" w:color="auto"/>
              <w:bottom w:val="nil"/>
              <w:right w:val="single" w:sz="4" w:space="0" w:color="auto"/>
            </w:tcBorders>
            <w:vAlign w:val="center"/>
          </w:tcPr>
          <w:p w14:paraId="141ACDEE"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635AD2AA"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E50AE3B" w14:textId="77777777" w:rsidR="00AC29F9" w:rsidRDefault="00AC29F9" w:rsidP="00BC6F1A">
            <w:pPr>
              <w:pStyle w:val="TAC"/>
              <w:rPr>
                <w:lang w:eastAsia="zh-CN"/>
              </w:rPr>
            </w:pPr>
            <w:r>
              <w:rPr>
                <w:rFonts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38EB8B" w14:textId="77777777" w:rsidR="00AC29F9" w:rsidRDefault="00AC29F9" w:rsidP="00BC6F1A">
            <w:pPr>
              <w:pStyle w:val="TAC"/>
              <w:rPr>
                <w:rFonts w:cs="Arial"/>
                <w:kern w:val="2"/>
                <w:lang w:eastAsia="ja-JP"/>
              </w:rPr>
            </w:pPr>
            <w:r>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6AB112BA" w14:textId="77777777" w:rsidR="00AC29F9" w:rsidRDefault="00AC29F9" w:rsidP="00BC6F1A">
            <w:pPr>
              <w:pStyle w:val="TAC"/>
              <w:rPr>
                <w:rFonts w:eastAsia="Yu Mincho"/>
              </w:rPr>
            </w:pPr>
          </w:p>
        </w:tc>
      </w:tr>
      <w:tr w:rsidR="00AC29F9" w14:paraId="4AFC7200" w14:textId="77777777" w:rsidTr="00BC6F1A">
        <w:trPr>
          <w:jc w:val="center"/>
        </w:trPr>
        <w:tc>
          <w:tcPr>
            <w:tcW w:w="1983" w:type="dxa"/>
            <w:tcBorders>
              <w:top w:val="nil"/>
              <w:left w:val="single" w:sz="4" w:space="0" w:color="auto"/>
              <w:bottom w:val="nil"/>
              <w:right w:val="single" w:sz="4" w:space="0" w:color="auto"/>
            </w:tcBorders>
            <w:vAlign w:val="center"/>
          </w:tcPr>
          <w:p w14:paraId="76A84B86"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31663CE1"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3A5E7A" w14:textId="77777777" w:rsidR="00AC29F9" w:rsidRDefault="00AC29F9" w:rsidP="00BC6F1A">
            <w:pPr>
              <w:pStyle w:val="TAC"/>
              <w:rPr>
                <w:rFonts w:cs="Arial"/>
                <w:kern w:val="2"/>
                <w:lang w:eastAsia="ja-JP"/>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4746E2" w14:textId="77777777" w:rsidR="00AC29F9" w:rsidRDefault="00AC29F9" w:rsidP="00BC6F1A">
            <w:pPr>
              <w:pStyle w:val="TAC"/>
              <w:rPr>
                <w:lang w:eastAsia="zh-CN"/>
              </w:rPr>
            </w:pPr>
            <w:r>
              <w:rPr>
                <w:rFonts w:cs="Arial"/>
                <w:lang w:eastAsia="zh-CN" w:bidi="ar"/>
              </w:rPr>
              <w:t>CA_n66(2A)_BCS1</w:t>
            </w:r>
          </w:p>
        </w:tc>
        <w:tc>
          <w:tcPr>
            <w:tcW w:w="1360" w:type="dxa"/>
            <w:tcBorders>
              <w:top w:val="nil"/>
              <w:left w:val="single" w:sz="4" w:space="0" w:color="auto"/>
              <w:bottom w:val="nil"/>
              <w:right w:val="single" w:sz="4" w:space="0" w:color="auto"/>
            </w:tcBorders>
            <w:vAlign w:val="center"/>
          </w:tcPr>
          <w:p w14:paraId="057740C5" w14:textId="77777777" w:rsidR="00AC29F9" w:rsidRDefault="00AC29F9" w:rsidP="00BC6F1A">
            <w:pPr>
              <w:pStyle w:val="TAC"/>
              <w:rPr>
                <w:rFonts w:eastAsia="Yu Mincho"/>
              </w:rPr>
            </w:pPr>
            <w:r>
              <w:rPr>
                <w:rFonts w:hint="eastAsia"/>
                <w:lang w:eastAsia="zh-CN"/>
              </w:rPr>
              <w:t>1</w:t>
            </w:r>
          </w:p>
        </w:tc>
      </w:tr>
      <w:tr w:rsidR="00AC29F9" w14:paraId="15EC3BCE" w14:textId="77777777" w:rsidTr="00BC6F1A">
        <w:trPr>
          <w:jc w:val="center"/>
        </w:trPr>
        <w:tc>
          <w:tcPr>
            <w:tcW w:w="1983" w:type="dxa"/>
            <w:tcBorders>
              <w:top w:val="nil"/>
              <w:left w:val="single" w:sz="4" w:space="0" w:color="auto"/>
              <w:bottom w:val="nil"/>
              <w:right w:val="single" w:sz="4" w:space="0" w:color="auto"/>
            </w:tcBorders>
            <w:vAlign w:val="center"/>
          </w:tcPr>
          <w:p w14:paraId="51AE38D3"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23C6D3CA"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B7BDC2" w14:textId="77777777" w:rsidR="00AC29F9" w:rsidRDefault="00AC29F9" w:rsidP="00BC6F1A">
            <w:pPr>
              <w:pStyle w:val="TAC"/>
              <w:rPr>
                <w:rFonts w:cs="Arial"/>
                <w:kern w:val="2"/>
                <w:lang w:eastAsia="ja-JP"/>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F778FF" w14:textId="77777777" w:rsidR="00AC29F9" w:rsidRDefault="00AC29F9" w:rsidP="00BC6F1A">
            <w:pPr>
              <w:pStyle w:val="TAC"/>
              <w:rPr>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CE986FC" w14:textId="77777777" w:rsidR="00AC29F9" w:rsidRDefault="00AC29F9" w:rsidP="00BC6F1A">
            <w:pPr>
              <w:pStyle w:val="TAC"/>
              <w:rPr>
                <w:rFonts w:eastAsia="Yu Mincho"/>
              </w:rPr>
            </w:pPr>
          </w:p>
        </w:tc>
      </w:tr>
      <w:tr w:rsidR="00AC29F9" w14:paraId="5ABC94A8" w14:textId="77777777" w:rsidTr="00BC6F1A">
        <w:trPr>
          <w:jc w:val="center"/>
        </w:trPr>
        <w:tc>
          <w:tcPr>
            <w:tcW w:w="1983" w:type="dxa"/>
            <w:tcBorders>
              <w:top w:val="nil"/>
              <w:left w:val="single" w:sz="4" w:space="0" w:color="auto"/>
              <w:bottom w:val="nil"/>
              <w:right w:val="single" w:sz="4" w:space="0" w:color="auto"/>
            </w:tcBorders>
            <w:vAlign w:val="center"/>
          </w:tcPr>
          <w:p w14:paraId="22BF018A"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14AACB59"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47E25B" w14:textId="77777777" w:rsidR="00AC29F9" w:rsidRDefault="00AC29F9" w:rsidP="00BC6F1A">
            <w:pPr>
              <w:pStyle w:val="TAC"/>
              <w:rPr>
                <w:lang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BC3B2C6" w14:textId="77777777" w:rsidR="00AC29F9" w:rsidRDefault="00AC29F9" w:rsidP="00BC6F1A">
            <w:pPr>
              <w:pStyle w:val="TAC"/>
              <w:rPr>
                <w:rFonts w:cs="Arial"/>
                <w:lang w:eastAsia="zh-CN" w:bidi="ar"/>
              </w:rPr>
            </w:pPr>
            <w:r>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vAlign w:val="center"/>
          </w:tcPr>
          <w:p w14:paraId="3DAE1731" w14:textId="77777777" w:rsidR="00AC29F9" w:rsidRDefault="00AC29F9" w:rsidP="00BC6F1A">
            <w:pPr>
              <w:pStyle w:val="TAC"/>
              <w:rPr>
                <w:rFonts w:eastAsia="Yu Mincho"/>
              </w:rPr>
            </w:pPr>
            <w:r>
              <w:rPr>
                <w:rFonts w:eastAsia="Yu Mincho"/>
              </w:rPr>
              <w:t>4 and 5</w:t>
            </w:r>
          </w:p>
        </w:tc>
      </w:tr>
      <w:tr w:rsidR="00AC29F9" w14:paraId="6F1A210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F9FD36A"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17E4FF2" w14:textId="77777777" w:rsidR="00AC29F9" w:rsidRDefault="00AC29F9" w:rsidP="00BC6F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CDA07F" w14:textId="77777777" w:rsidR="00AC29F9" w:rsidRDefault="00AC29F9" w:rsidP="00BC6F1A">
            <w:pPr>
              <w:pStyle w:val="TAC"/>
              <w:rPr>
                <w:lang w:eastAsia="zh-CN"/>
              </w:rPr>
            </w:pPr>
            <w:r>
              <w:rPr>
                <w:rFonts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932113" w14:textId="77777777" w:rsidR="00AC29F9" w:rsidRDefault="00AC29F9" w:rsidP="00BC6F1A">
            <w:pPr>
              <w:pStyle w:val="TAC"/>
              <w:rPr>
                <w:rFonts w:cs="Arial"/>
                <w:lang w:eastAsia="zh-CN" w:bidi="ar"/>
              </w:rPr>
            </w:pPr>
            <w:r>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53689B49" w14:textId="77777777" w:rsidR="00AC29F9" w:rsidRDefault="00AC29F9" w:rsidP="00BC6F1A">
            <w:pPr>
              <w:pStyle w:val="TAC"/>
              <w:rPr>
                <w:rFonts w:eastAsia="Yu Mincho"/>
              </w:rPr>
            </w:pPr>
          </w:p>
        </w:tc>
      </w:tr>
      <w:tr w:rsidR="00AC29F9" w14:paraId="4C087647"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870E2E7" w14:textId="77777777" w:rsidR="00AC29F9" w:rsidRDefault="00AC29F9" w:rsidP="00BC6F1A">
            <w:pPr>
              <w:pStyle w:val="TAC"/>
              <w:rPr>
                <w:lang w:eastAsia="zh-CN"/>
              </w:rPr>
            </w:pPr>
            <w:r>
              <w:rPr>
                <w:rFonts w:cs="Arial"/>
                <w:kern w:val="2"/>
                <w:lang w:eastAsia="zh-TW"/>
              </w:rPr>
              <w:t>CA_n66(2A)-n78(2A)</w:t>
            </w:r>
          </w:p>
        </w:tc>
        <w:tc>
          <w:tcPr>
            <w:tcW w:w="1690" w:type="dxa"/>
            <w:tcBorders>
              <w:top w:val="single" w:sz="4" w:space="0" w:color="auto"/>
              <w:left w:val="single" w:sz="4" w:space="0" w:color="auto"/>
              <w:bottom w:val="nil"/>
              <w:right w:val="single" w:sz="4" w:space="0" w:color="auto"/>
            </w:tcBorders>
            <w:vAlign w:val="center"/>
          </w:tcPr>
          <w:p w14:paraId="7DBD92F4" w14:textId="77777777" w:rsidR="00AC29F9" w:rsidRDefault="00AC29F9" w:rsidP="00BC6F1A">
            <w:pPr>
              <w:pStyle w:val="TAC"/>
              <w:rPr>
                <w:vertAlign w:val="superscript"/>
                <w:lang w:eastAsia="zh-CN"/>
              </w:rPr>
            </w:pPr>
            <w:r>
              <w:rPr>
                <w:lang w:eastAsia="en-GB"/>
              </w:rPr>
              <w:t>n78</w:t>
            </w:r>
            <w:r>
              <w:rPr>
                <w:vertAlign w:val="superscript"/>
                <w:lang w:eastAsia="zh-CN"/>
              </w:rPr>
              <w:t>8,9</w:t>
            </w:r>
          </w:p>
          <w:p w14:paraId="6CBB8F14" w14:textId="77777777" w:rsidR="00AC29F9" w:rsidRDefault="00AC29F9" w:rsidP="00BC6F1A">
            <w:pPr>
              <w:pStyle w:val="TAC"/>
              <w:rPr>
                <w:lang w:eastAsia="zh-CN"/>
              </w:rPr>
            </w:pPr>
            <w:r>
              <w:rPr>
                <w:lang w:eastAsia="zh-TW"/>
              </w:rPr>
              <w:t>CA_n66A-n78A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6CD698" w14:textId="77777777" w:rsidR="00AC29F9" w:rsidRDefault="00AC29F9" w:rsidP="00BC6F1A">
            <w:pPr>
              <w:pStyle w:val="TAC"/>
              <w:rPr>
                <w:lang w:eastAsia="zh-CN"/>
              </w:rPr>
            </w:pPr>
            <w:r>
              <w:rPr>
                <w:rFonts w:cs="Arial"/>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716773" w14:textId="77777777" w:rsidR="00AC29F9" w:rsidRDefault="00AC29F9" w:rsidP="00BC6F1A">
            <w:pPr>
              <w:pStyle w:val="TAC"/>
              <w:rPr>
                <w:rFonts w:cs="Arial"/>
                <w:kern w:val="2"/>
                <w:lang w:eastAsia="ja-JP"/>
              </w:rPr>
            </w:pPr>
            <w:r>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1D9A85B7" w14:textId="77777777" w:rsidR="00AC29F9" w:rsidRDefault="00AC29F9" w:rsidP="00BC6F1A">
            <w:pPr>
              <w:pStyle w:val="TAC"/>
              <w:rPr>
                <w:rFonts w:eastAsia="Yu Mincho"/>
              </w:rPr>
            </w:pPr>
            <w:r>
              <w:rPr>
                <w:rFonts w:hint="eastAsia"/>
                <w:lang w:eastAsia="zh-CN"/>
              </w:rPr>
              <w:t>0</w:t>
            </w:r>
          </w:p>
        </w:tc>
      </w:tr>
      <w:tr w:rsidR="00AC29F9" w14:paraId="02776B25" w14:textId="77777777" w:rsidTr="00BC6F1A">
        <w:trPr>
          <w:jc w:val="center"/>
        </w:trPr>
        <w:tc>
          <w:tcPr>
            <w:tcW w:w="1983" w:type="dxa"/>
            <w:tcBorders>
              <w:top w:val="nil"/>
              <w:left w:val="single" w:sz="4" w:space="0" w:color="auto"/>
              <w:bottom w:val="nil"/>
              <w:right w:val="single" w:sz="4" w:space="0" w:color="auto"/>
            </w:tcBorders>
            <w:vAlign w:val="center"/>
          </w:tcPr>
          <w:p w14:paraId="7BAE4F7E"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692C7C79" w14:textId="77777777" w:rsidR="00AC29F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016C8" w14:textId="77777777" w:rsidR="00AC29F9" w:rsidRDefault="00AC29F9" w:rsidP="00BC6F1A">
            <w:pPr>
              <w:pStyle w:val="TAC"/>
              <w:rPr>
                <w:lang w:eastAsia="zh-CN"/>
              </w:rPr>
            </w:pPr>
            <w:r>
              <w:rPr>
                <w:rFonts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66D4EC" w14:textId="77777777" w:rsidR="00AC29F9" w:rsidRDefault="00AC29F9" w:rsidP="00BC6F1A">
            <w:pPr>
              <w:pStyle w:val="TAC"/>
              <w:rPr>
                <w:rFonts w:cs="Arial"/>
                <w:kern w:val="2"/>
                <w:lang w:eastAsia="ja-JP"/>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0403022F" w14:textId="77777777" w:rsidR="00AC29F9" w:rsidRDefault="00AC29F9" w:rsidP="00BC6F1A">
            <w:pPr>
              <w:pStyle w:val="TAC"/>
              <w:rPr>
                <w:rFonts w:eastAsia="Yu Mincho"/>
              </w:rPr>
            </w:pPr>
          </w:p>
        </w:tc>
      </w:tr>
      <w:tr w:rsidR="00AC29F9" w14:paraId="23CA700D" w14:textId="77777777" w:rsidTr="00BC6F1A">
        <w:trPr>
          <w:jc w:val="center"/>
        </w:trPr>
        <w:tc>
          <w:tcPr>
            <w:tcW w:w="1983" w:type="dxa"/>
            <w:tcBorders>
              <w:top w:val="nil"/>
              <w:left w:val="single" w:sz="4" w:space="0" w:color="auto"/>
              <w:bottom w:val="nil"/>
              <w:right w:val="single" w:sz="4" w:space="0" w:color="auto"/>
            </w:tcBorders>
            <w:vAlign w:val="center"/>
          </w:tcPr>
          <w:p w14:paraId="3A56106B"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12C09F5A" w14:textId="77777777" w:rsidR="00AC29F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DF832" w14:textId="77777777" w:rsidR="00AC29F9" w:rsidRDefault="00AC29F9" w:rsidP="00BC6F1A">
            <w:pPr>
              <w:pStyle w:val="TAC"/>
              <w:rPr>
                <w:rFonts w:cs="Arial"/>
                <w:kern w:val="2"/>
                <w:lang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71747FD" w14:textId="77777777" w:rsidR="00AC29F9" w:rsidRDefault="00AC29F9" w:rsidP="00BC6F1A">
            <w:pPr>
              <w:pStyle w:val="TAC"/>
              <w:rPr>
                <w:lang w:eastAsia="zh-CN"/>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0331AD1A" w14:textId="77777777" w:rsidR="00AC29F9" w:rsidRDefault="00AC29F9" w:rsidP="00BC6F1A">
            <w:pPr>
              <w:pStyle w:val="TAC"/>
              <w:rPr>
                <w:rFonts w:eastAsia="Yu Mincho"/>
              </w:rPr>
            </w:pPr>
            <w:r>
              <w:rPr>
                <w:rFonts w:eastAsia="Yu Mincho"/>
              </w:rPr>
              <w:t>1</w:t>
            </w:r>
          </w:p>
        </w:tc>
      </w:tr>
      <w:tr w:rsidR="00AC29F9" w14:paraId="549F6AB6" w14:textId="77777777" w:rsidTr="00BC6F1A">
        <w:trPr>
          <w:jc w:val="center"/>
        </w:trPr>
        <w:tc>
          <w:tcPr>
            <w:tcW w:w="1983" w:type="dxa"/>
            <w:tcBorders>
              <w:top w:val="nil"/>
              <w:left w:val="single" w:sz="4" w:space="0" w:color="auto"/>
              <w:bottom w:val="nil"/>
              <w:right w:val="single" w:sz="4" w:space="0" w:color="auto"/>
            </w:tcBorders>
            <w:vAlign w:val="center"/>
          </w:tcPr>
          <w:p w14:paraId="28395FA5"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3C16FAE8" w14:textId="77777777" w:rsidR="00AC29F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47870" w14:textId="77777777" w:rsidR="00AC29F9" w:rsidRDefault="00AC29F9" w:rsidP="00BC6F1A">
            <w:pPr>
              <w:pStyle w:val="TAC"/>
              <w:rPr>
                <w:rFonts w:cs="Arial"/>
                <w:kern w:val="2"/>
                <w:lang w:eastAsia="ja-JP"/>
              </w:rPr>
            </w:pPr>
            <w:r>
              <w:rPr>
                <w:rFonts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AD3894" w14:textId="77777777" w:rsidR="00AC29F9" w:rsidRDefault="00AC29F9" w:rsidP="00BC6F1A">
            <w:pPr>
              <w:pStyle w:val="TAC"/>
              <w:rPr>
                <w:rFonts w:cs="Arial"/>
                <w:lang w:eastAsia="zh-CN"/>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8606213" w14:textId="77777777" w:rsidR="00AC29F9" w:rsidRDefault="00AC29F9" w:rsidP="00BC6F1A">
            <w:pPr>
              <w:pStyle w:val="TAC"/>
              <w:rPr>
                <w:rFonts w:eastAsia="Yu Mincho"/>
              </w:rPr>
            </w:pPr>
          </w:p>
        </w:tc>
      </w:tr>
      <w:tr w:rsidR="00AC29F9" w14:paraId="334F2118" w14:textId="77777777" w:rsidTr="00BC6F1A">
        <w:trPr>
          <w:jc w:val="center"/>
        </w:trPr>
        <w:tc>
          <w:tcPr>
            <w:tcW w:w="1983" w:type="dxa"/>
            <w:tcBorders>
              <w:top w:val="nil"/>
              <w:left w:val="single" w:sz="4" w:space="0" w:color="auto"/>
              <w:bottom w:val="nil"/>
              <w:right w:val="single" w:sz="4" w:space="0" w:color="auto"/>
            </w:tcBorders>
            <w:vAlign w:val="center"/>
          </w:tcPr>
          <w:p w14:paraId="02CDB2F8"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28578852" w14:textId="77777777" w:rsidR="00AC29F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157C6C" w14:textId="77777777" w:rsidR="00AC29F9" w:rsidRDefault="00AC29F9" w:rsidP="00BC6F1A">
            <w:pPr>
              <w:pStyle w:val="TAC"/>
              <w:rPr>
                <w:rFonts w:cs="Arial"/>
                <w:lang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053026A" w14:textId="77777777" w:rsidR="00AC29F9" w:rsidRDefault="00AC29F9" w:rsidP="00BC6F1A">
            <w:pPr>
              <w:pStyle w:val="TAC"/>
              <w:rPr>
                <w:rFonts w:cs="Arial"/>
                <w:lang w:eastAsia="zh-CN" w:bidi="ar"/>
              </w:rPr>
            </w:pPr>
            <w:r>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vAlign w:val="center"/>
          </w:tcPr>
          <w:p w14:paraId="3B908BC7" w14:textId="77777777" w:rsidR="00AC29F9" w:rsidRDefault="00AC29F9" w:rsidP="00BC6F1A">
            <w:pPr>
              <w:pStyle w:val="TAC"/>
              <w:rPr>
                <w:rFonts w:eastAsia="Yu Mincho"/>
              </w:rPr>
            </w:pPr>
            <w:r>
              <w:rPr>
                <w:rFonts w:eastAsia="Yu Mincho"/>
              </w:rPr>
              <w:t>4 and 5</w:t>
            </w:r>
          </w:p>
        </w:tc>
      </w:tr>
      <w:tr w:rsidR="00AC29F9" w14:paraId="18B39A13"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DB55A5A"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1581739" w14:textId="77777777" w:rsidR="00AC29F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FA82C" w14:textId="77777777" w:rsidR="00AC29F9" w:rsidRDefault="00AC29F9" w:rsidP="00BC6F1A">
            <w:pPr>
              <w:pStyle w:val="TAC"/>
              <w:rPr>
                <w:rFonts w:cs="Arial"/>
                <w:lang w:eastAsia="zh-CN"/>
              </w:rPr>
            </w:pPr>
            <w:r>
              <w:rPr>
                <w:rFonts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6357E2" w14:textId="77777777" w:rsidR="00AC29F9" w:rsidRDefault="00AC29F9" w:rsidP="00BC6F1A">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7D2F3FE8" w14:textId="77777777" w:rsidR="00AC29F9" w:rsidRDefault="00AC29F9" w:rsidP="00BC6F1A">
            <w:pPr>
              <w:pStyle w:val="TAC"/>
              <w:rPr>
                <w:rFonts w:eastAsia="Yu Mincho"/>
              </w:rPr>
            </w:pPr>
          </w:p>
        </w:tc>
      </w:tr>
      <w:tr w:rsidR="00AC29F9" w14:paraId="6F664557"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D2A88DE" w14:textId="77777777" w:rsidR="00AC29F9" w:rsidRDefault="00AC29F9" w:rsidP="00BC6F1A">
            <w:pPr>
              <w:pStyle w:val="TAC"/>
              <w:rPr>
                <w:lang w:eastAsia="zh-CN"/>
              </w:rPr>
            </w:pPr>
            <w:r>
              <w:t>CA_n66A-n85A</w:t>
            </w:r>
          </w:p>
        </w:tc>
        <w:tc>
          <w:tcPr>
            <w:tcW w:w="1690" w:type="dxa"/>
            <w:tcBorders>
              <w:top w:val="single" w:sz="4" w:space="0" w:color="auto"/>
              <w:left w:val="single" w:sz="4" w:space="0" w:color="auto"/>
              <w:bottom w:val="nil"/>
              <w:right w:val="single" w:sz="4" w:space="0" w:color="auto"/>
            </w:tcBorders>
            <w:vAlign w:val="center"/>
          </w:tcPr>
          <w:p w14:paraId="23D18ECE" w14:textId="77777777" w:rsidR="00AC29F9" w:rsidRDefault="00AC29F9" w:rsidP="00BC6F1A">
            <w:pPr>
              <w:pStyle w:val="TAC"/>
              <w:rPr>
                <w:vertAlign w:val="superscript"/>
                <w:lang w:val="en-US" w:eastAsia="zh-CN"/>
              </w:rPr>
            </w:pPr>
            <w:r>
              <w:rPr>
                <w:lang w:val="en-US" w:eastAsia="en-GB"/>
              </w:rPr>
              <w:t>n66</w:t>
            </w:r>
            <w:r>
              <w:rPr>
                <w:vertAlign w:val="superscript"/>
                <w:lang w:val="en-US" w:eastAsia="zh-CN"/>
              </w:rPr>
              <w:t>8</w:t>
            </w:r>
          </w:p>
          <w:p w14:paraId="39604CBA" w14:textId="77777777" w:rsidR="00AC29F9" w:rsidRDefault="00AC29F9" w:rsidP="00BC6F1A">
            <w:pPr>
              <w:pStyle w:val="TAC"/>
              <w:rPr>
                <w:bCs/>
                <w:lang w:eastAsia="zh-CN"/>
              </w:rPr>
            </w:pPr>
            <w:r>
              <w:rPr>
                <w:bCs/>
                <w:lang w:val="en-US"/>
              </w:rPr>
              <w:t>CA_n66A-n85A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6C57E2" w14:textId="77777777" w:rsidR="00AC29F9" w:rsidRDefault="00AC29F9" w:rsidP="00BC6F1A">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744A8C" w14:textId="77777777" w:rsidR="00AC29F9" w:rsidRDefault="00AC29F9" w:rsidP="00BC6F1A">
            <w:pPr>
              <w:pStyle w:val="TAC"/>
              <w:rPr>
                <w:lang w:eastAsia="zh-CN"/>
              </w:rPr>
            </w:pPr>
            <w:r>
              <w:t>See n66 channel bandwidths in Table 5.3.5-1</w:t>
            </w:r>
          </w:p>
        </w:tc>
        <w:tc>
          <w:tcPr>
            <w:tcW w:w="1360" w:type="dxa"/>
            <w:tcBorders>
              <w:top w:val="single" w:sz="4" w:space="0" w:color="auto"/>
              <w:left w:val="single" w:sz="4" w:space="0" w:color="auto"/>
              <w:bottom w:val="nil"/>
              <w:right w:val="single" w:sz="4" w:space="0" w:color="auto"/>
            </w:tcBorders>
            <w:vAlign w:val="center"/>
          </w:tcPr>
          <w:p w14:paraId="515CC7B5" w14:textId="77777777" w:rsidR="00AC29F9" w:rsidRDefault="00AC29F9" w:rsidP="00BC6F1A">
            <w:pPr>
              <w:pStyle w:val="TAC"/>
            </w:pPr>
            <w:r>
              <w:t>4 and 5</w:t>
            </w:r>
          </w:p>
        </w:tc>
      </w:tr>
      <w:tr w:rsidR="00AC29F9" w14:paraId="3652BCA3"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17F0B99"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1ECC320" w14:textId="77777777" w:rsidR="00AC29F9" w:rsidRDefault="00AC29F9" w:rsidP="00BC6F1A">
            <w:pPr>
              <w:pStyle w:val="TAC"/>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67499" w14:textId="77777777" w:rsidR="00AC29F9" w:rsidRDefault="00AC29F9" w:rsidP="00BC6F1A">
            <w:pPr>
              <w:pStyle w:val="TAC"/>
              <w:rPr>
                <w:lang w:eastAsia="zh-CN"/>
              </w:rPr>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19B3E07C" w14:textId="77777777" w:rsidR="00AC29F9" w:rsidRDefault="00AC29F9" w:rsidP="00BC6F1A">
            <w:pPr>
              <w:pStyle w:val="TAC"/>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4B7B2CA" w14:textId="77777777" w:rsidR="00AC29F9" w:rsidRDefault="00AC29F9" w:rsidP="00BC6F1A">
            <w:pPr>
              <w:pStyle w:val="TAC"/>
            </w:pPr>
          </w:p>
        </w:tc>
      </w:tr>
      <w:tr w:rsidR="00AC29F9" w14:paraId="6E68C4B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F1B771C" w14:textId="77777777" w:rsidR="00AC29F9" w:rsidRDefault="00AC29F9" w:rsidP="00BC6F1A">
            <w:pPr>
              <w:pStyle w:val="TAC"/>
              <w:rPr>
                <w:lang w:eastAsia="zh-CN"/>
              </w:rPr>
            </w:pPr>
            <w:r>
              <w:t>CA_n66(2A)-n85A</w:t>
            </w:r>
          </w:p>
        </w:tc>
        <w:tc>
          <w:tcPr>
            <w:tcW w:w="1690" w:type="dxa"/>
            <w:tcBorders>
              <w:top w:val="single" w:sz="4" w:space="0" w:color="auto"/>
              <w:left w:val="single" w:sz="4" w:space="0" w:color="auto"/>
              <w:bottom w:val="nil"/>
              <w:right w:val="single" w:sz="4" w:space="0" w:color="auto"/>
            </w:tcBorders>
            <w:vAlign w:val="center"/>
          </w:tcPr>
          <w:p w14:paraId="7BB521FE" w14:textId="77777777" w:rsidR="00AC29F9" w:rsidRDefault="00AC29F9" w:rsidP="00BC6F1A">
            <w:pPr>
              <w:pStyle w:val="TAC"/>
              <w:rPr>
                <w:bCs/>
                <w:lang w:eastAsia="zh-CN"/>
              </w:rPr>
            </w:pPr>
            <w:r>
              <w:rPr>
                <w:bC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EE60FA5" w14:textId="77777777" w:rsidR="00AC29F9" w:rsidRDefault="00AC29F9" w:rsidP="00BC6F1A">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AF32F3F" w14:textId="77777777" w:rsidR="00AC29F9" w:rsidRDefault="00AC29F9" w:rsidP="00BC6F1A">
            <w:pPr>
              <w:pStyle w:val="TAC"/>
              <w:rPr>
                <w:lang w:eastAsia="zh-CN"/>
              </w:rPr>
            </w:pPr>
            <w:r>
              <w:t>CA_n66(2A)_BCS 4 and 5</w:t>
            </w:r>
          </w:p>
        </w:tc>
        <w:tc>
          <w:tcPr>
            <w:tcW w:w="1360" w:type="dxa"/>
            <w:tcBorders>
              <w:top w:val="single" w:sz="4" w:space="0" w:color="auto"/>
              <w:left w:val="single" w:sz="4" w:space="0" w:color="auto"/>
              <w:bottom w:val="nil"/>
              <w:right w:val="single" w:sz="4" w:space="0" w:color="auto"/>
            </w:tcBorders>
            <w:vAlign w:val="center"/>
          </w:tcPr>
          <w:p w14:paraId="2E683292" w14:textId="77777777" w:rsidR="00AC29F9" w:rsidRDefault="00AC29F9" w:rsidP="00BC6F1A">
            <w:pPr>
              <w:pStyle w:val="TAC"/>
            </w:pPr>
            <w:r>
              <w:t>4 and 5</w:t>
            </w:r>
          </w:p>
        </w:tc>
      </w:tr>
      <w:tr w:rsidR="00AC29F9" w14:paraId="27C8077A" w14:textId="77777777" w:rsidTr="00BC6F1A">
        <w:trPr>
          <w:jc w:val="center"/>
        </w:trPr>
        <w:tc>
          <w:tcPr>
            <w:tcW w:w="1983" w:type="dxa"/>
            <w:tcBorders>
              <w:top w:val="nil"/>
              <w:left w:val="single" w:sz="4" w:space="0" w:color="auto"/>
              <w:bottom w:val="nil"/>
              <w:right w:val="single" w:sz="4" w:space="0" w:color="auto"/>
            </w:tcBorders>
            <w:vAlign w:val="center"/>
          </w:tcPr>
          <w:p w14:paraId="445034E4"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5409EB83" w14:textId="77777777" w:rsidR="00AC29F9" w:rsidRDefault="00AC29F9" w:rsidP="00BC6F1A">
            <w:pPr>
              <w:pStyle w:val="TAC"/>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9CF4E2" w14:textId="77777777" w:rsidR="00AC29F9" w:rsidRDefault="00AC29F9" w:rsidP="00BC6F1A">
            <w:pPr>
              <w:pStyle w:val="TAC"/>
              <w:rPr>
                <w:lang w:eastAsia="zh-CN"/>
              </w:rPr>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6F6B31FA" w14:textId="77777777" w:rsidR="00AC29F9" w:rsidRDefault="00AC29F9" w:rsidP="00BC6F1A">
            <w:pPr>
              <w:pStyle w:val="TAC"/>
              <w:rPr>
                <w:lang w:eastAsia="zh-CN"/>
              </w:rPr>
            </w:pPr>
            <w:r>
              <w:t>See n85 channel bandwidths in Table 5.3.5-1</w:t>
            </w:r>
          </w:p>
        </w:tc>
        <w:tc>
          <w:tcPr>
            <w:tcW w:w="1360" w:type="dxa"/>
            <w:tcBorders>
              <w:top w:val="nil"/>
              <w:left w:val="single" w:sz="4" w:space="0" w:color="auto"/>
              <w:bottom w:val="nil"/>
              <w:right w:val="single" w:sz="4" w:space="0" w:color="auto"/>
            </w:tcBorders>
            <w:vAlign w:val="center"/>
          </w:tcPr>
          <w:p w14:paraId="7E6946A4" w14:textId="77777777" w:rsidR="00AC29F9" w:rsidRDefault="00AC29F9" w:rsidP="00BC6F1A">
            <w:pPr>
              <w:pStyle w:val="TAC"/>
            </w:pPr>
          </w:p>
        </w:tc>
      </w:tr>
      <w:tr w:rsidR="00AC29F9" w14:paraId="2F450380"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FD39D93" w14:textId="77777777" w:rsidR="00AC29F9" w:rsidRDefault="00AC29F9" w:rsidP="00BC6F1A">
            <w:pPr>
              <w:pStyle w:val="TAC"/>
              <w:rPr>
                <w:lang w:eastAsia="zh-CN"/>
              </w:rPr>
            </w:pPr>
            <w:r>
              <w:rPr>
                <w:lang w:eastAsia="zh-CN"/>
              </w:rPr>
              <w:t>CA_n67A-n78A</w:t>
            </w:r>
          </w:p>
        </w:tc>
        <w:tc>
          <w:tcPr>
            <w:tcW w:w="1690" w:type="dxa"/>
            <w:tcBorders>
              <w:top w:val="single" w:sz="4" w:space="0" w:color="auto"/>
              <w:left w:val="single" w:sz="4" w:space="0" w:color="auto"/>
              <w:bottom w:val="nil"/>
              <w:right w:val="single" w:sz="4" w:space="0" w:color="auto"/>
            </w:tcBorders>
            <w:vAlign w:val="center"/>
          </w:tcPr>
          <w:p w14:paraId="3450EA78" w14:textId="77777777" w:rsidR="00AC29F9" w:rsidRDefault="00AC29F9" w:rsidP="00BC6F1A">
            <w:pPr>
              <w:pStyle w:val="TAC"/>
              <w:rPr>
                <w:bCs/>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3FBDCF" w14:textId="77777777" w:rsidR="00AC29F9" w:rsidRDefault="00AC29F9" w:rsidP="00BC6F1A">
            <w:pPr>
              <w:pStyle w:val="TAC"/>
            </w:pPr>
            <w:r>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B617B39" w14:textId="77777777" w:rsidR="00AC29F9" w:rsidRDefault="00AC29F9" w:rsidP="00BC6F1A">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C12F6C" w14:textId="77777777" w:rsidR="00AC29F9" w:rsidRDefault="00AC29F9" w:rsidP="00BC6F1A">
            <w:pPr>
              <w:pStyle w:val="TAC"/>
            </w:pPr>
            <w:r>
              <w:rPr>
                <w:lang w:eastAsia="zh-CN"/>
              </w:rPr>
              <w:t>0</w:t>
            </w:r>
          </w:p>
        </w:tc>
      </w:tr>
      <w:tr w:rsidR="00AC29F9" w14:paraId="77AB0370" w14:textId="77777777" w:rsidTr="00BC6F1A">
        <w:trPr>
          <w:jc w:val="center"/>
        </w:trPr>
        <w:tc>
          <w:tcPr>
            <w:tcW w:w="1983" w:type="dxa"/>
            <w:tcBorders>
              <w:top w:val="nil"/>
              <w:left w:val="single" w:sz="4" w:space="0" w:color="auto"/>
              <w:bottom w:val="nil"/>
              <w:right w:val="single" w:sz="4" w:space="0" w:color="auto"/>
            </w:tcBorders>
            <w:vAlign w:val="center"/>
          </w:tcPr>
          <w:p w14:paraId="05A400FF"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7FC6F2A7" w14:textId="77777777" w:rsidR="00AC29F9" w:rsidRDefault="00AC29F9" w:rsidP="00BC6F1A">
            <w:pPr>
              <w:pStyle w:val="TAC"/>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7DD78" w14:textId="77777777" w:rsidR="00AC29F9" w:rsidRDefault="00AC29F9" w:rsidP="00BC6F1A">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7EE2D" w14:textId="77777777" w:rsidR="00AC29F9" w:rsidRDefault="00AC29F9" w:rsidP="00BC6F1A">
            <w:pPr>
              <w:pStyle w:val="TAC"/>
            </w:pPr>
            <w:r>
              <w:rPr>
                <w:lang w:eastAsia="zh-CN" w:bidi="ar"/>
              </w:rPr>
              <w:t>10, 15, 20, 25, 30, 40, 50, 60, 70</w:t>
            </w:r>
            <w:r>
              <w:rPr>
                <w:rFonts w:hint="eastAsia"/>
                <w:lang w:eastAsia="zh-CN" w:bidi="ar"/>
              </w:rPr>
              <w:t xml:space="preserve">, </w:t>
            </w:r>
            <w:r>
              <w:rPr>
                <w:lang w:eastAsia="zh-CN" w:bidi="ar"/>
              </w:rPr>
              <w:t>80, 90, 100</w:t>
            </w:r>
          </w:p>
        </w:tc>
        <w:tc>
          <w:tcPr>
            <w:tcW w:w="1360" w:type="dxa"/>
            <w:tcBorders>
              <w:top w:val="nil"/>
              <w:left w:val="single" w:sz="4" w:space="0" w:color="auto"/>
              <w:bottom w:val="single" w:sz="4" w:space="0" w:color="auto"/>
              <w:right w:val="single" w:sz="4" w:space="0" w:color="auto"/>
            </w:tcBorders>
            <w:vAlign w:val="center"/>
          </w:tcPr>
          <w:p w14:paraId="05D92D49" w14:textId="77777777" w:rsidR="00AC29F9" w:rsidRDefault="00AC29F9" w:rsidP="00BC6F1A">
            <w:pPr>
              <w:pStyle w:val="TAC"/>
            </w:pPr>
          </w:p>
        </w:tc>
      </w:tr>
      <w:tr w:rsidR="00AC29F9" w14:paraId="49D4CAA2" w14:textId="77777777" w:rsidTr="00BC6F1A">
        <w:trPr>
          <w:jc w:val="center"/>
        </w:trPr>
        <w:tc>
          <w:tcPr>
            <w:tcW w:w="1983" w:type="dxa"/>
            <w:tcBorders>
              <w:top w:val="nil"/>
              <w:left w:val="single" w:sz="4" w:space="0" w:color="auto"/>
              <w:bottom w:val="nil"/>
              <w:right w:val="single" w:sz="4" w:space="0" w:color="auto"/>
            </w:tcBorders>
            <w:vAlign w:val="center"/>
          </w:tcPr>
          <w:p w14:paraId="76AFC92F"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50C606AF" w14:textId="77777777" w:rsidR="00AC29F9" w:rsidRDefault="00AC29F9" w:rsidP="00BC6F1A">
            <w:pPr>
              <w:pStyle w:val="TAC"/>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B5618" w14:textId="77777777" w:rsidR="00AC29F9" w:rsidRDefault="00AC29F9" w:rsidP="00BC6F1A">
            <w:pPr>
              <w:pStyle w:val="TAC"/>
              <w:rPr>
                <w:lang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022AD7C" w14:textId="77777777" w:rsidR="00AC29F9" w:rsidRDefault="00AC29F9" w:rsidP="00BC6F1A">
            <w:pPr>
              <w:pStyle w:val="TAC"/>
              <w:rPr>
                <w:lang w:eastAsia="zh-CN" w:bidi="ar"/>
              </w:rPr>
            </w:pPr>
            <w:r>
              <w:rPr>
                <w:rFonts w:cs="Arial"/>
              </w:rPr>
              <w:t>n67 channel bandwidths in Table 5.3.5-1</w:t>
            </w:r>
          </w:p>
        </w:tc>
        <w:tc>
          <w:tcPr>
            <w:tcW w:w="1360" w:type="dxa"/>
            <w:tcBorders>
              <w:top w:val="nil"/>
              <w:left w:val="single" w:sz="4" w:space="0" w:color="auto"/>
              <w:bottom w:val="nil"/>
              <w:right w:val="single" w:sz="4" w:space="0" w:color="auto"/>
            </w:tcBorders>
            <w:vAlign w:val="center"/>
          </w:tcPr>
          <w:p w14:paraId="2D6654ED" w14:textId="77777777" w:rsidR="00AC29F9" w:rsidRDefault="00AC29F9" w:rsidP="00BC6F1A">
            <w:pPr>
              <w:pStyle w:val="TAC"/>
            </w:pPr>
            <w:r>
              <w:rPr>
                <w:lang w:val="en-US"/>
              </w:rPr>
              <w:t>4 and 5</w:t>
            </w:r>
          </w:p>
        </w:tc>
      </w:tr>
      <w:tr w:rsidR="00AC29F9" w14:paraId="74AAA8A5"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36E8E15"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34D7E51" w14:textId="77777777" w:rsidR="00AC29F9" w:rsidRDefault="00AC29F9" w:rsidP="00BC6F1A">
            <w:pPr>
              <w:pStyle w:val="TAC"/>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3B63B" w14:textId="77777777" w:rsidR="00AC29F9" w:rsidRDefault="00AC29F9" w:rsidP="00BC6F1A">
            <w:pPr>
              <w:pStyle w:val="TAC"/>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A2AFE1" w14:textId="77777777" w:rsidR="00AC29F9" w:rsidRDefault="00AC29F9" w:rsidP="00BC6F1A">
            <w:pPr>
              <w:pStyle w:val="TAC"/>
              <w:rPr>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1A42184B" w14:textId="77777777" w:rsidR="00AC29F9" w:rsidRDefault="00AC29F9" w:rsidP="00BC6F1A">
            <w:pPr>
              <w:pStyle w:val="TAC"/>
            </w:pPr>
          </w:p>
        </w:tc>
      </w:tr>
      <w:tr w:rsidR="00AC29F9" w14:paraId="593CE986"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214B302" w14:textId="77777777" w:rsidR="00AC29F9" w:rsidRDefault="00AC29F9" w:rsidP="00BC6F1A">
            <w:pPr>
              <w:pStyle w:val="TAC"/>
              <w:rPr>
                <w:lang w:eastAsia="zh-CN"/>
              </w:rPr>
            </w:pPr>
            <w:r>
              <w:rPr>
                <w:lang w:eastAsia="zh-CN"/>
              </w:rPr>
              <w:t>CA_n67A-n78(2A)</w:t>
            </w:r>
          </w:p>
        </w:tc>
        <w:tc>
          <w:tcPr>
            <w:tcW w:w="1690" w:type="dxa"/>
            <w:tcBorders>
              <w:top w:val="single" w:sz="4" w:space="0" w:color="auto"/>
              <w:left w:val="single" w:sz="4" w:space="0" w:color="auto"/>
              <w:bottom w:val="nil"/>
              <w:right w:val="single" w:sz="4" w:space="0" w:color="auto"/>
            </w:tcBorders>
            <w:vAlign w:val="center"/>
          </w:tcPr>
          <w:p w14:paraId="7F24314F" w14:textId="77777777" w:rsidR="00AC29F9" w:rsidRDefault="00AC29F9" w:rsidP="00BC6F1A">
            <w:pPr>
              <w:pStyle w:val="TAC"/>
              <w:rPr>
                <w:bCs/>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A849EE2" w14:textId="77777777" w:rsidR="00AC29F9" w:rsidRDefault="00AC29F9" w:rsidP="00BC6F1A">
            <w:pPr>
              <w:pStyle w:val="TAC"/>
            </w:pPr>
            <w:r>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CD00F41" w14:textId="77777777" w:rsidR="00AC29F9" w:rsidRDefault="00AC29F9" w:rsidP="00BC6F1A">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4E61193" w14:textId="77777777" w:rsidR="00AC29F9" w:rsidRDefault="00AC29F9" w:rsidP="00BC6F1A">
            <w:pPr>
              <w:pStyle w:val="TAC"/>
            </w:pPr>
            <w:r>
              <w:rPr>
                <w:lang w:eastAsia="zh-CN"/>
              </w:rPr>
              <w:t>0</w:t>
            </w:r>
          </w:p>
        </w:tc>
      </w:tr>
      <w:tr w:rsidR="00AC29F9" w14:paraId="36DA009E" w14:textId="77777777" w:rsidTr="00BC6F1A">
        <w:trPr>
          <w:jc w:val="center"/>
        </w:trPr>
        <w:tc>
          <w:tcPr>
            <w:tcW w:w="1983" w:type="dxa"/>
            <w:tcBorders>
              <w:top w:val="nil"/>
              <w:left w:val="single" w:sz="4" w:space="0" w:color="auto"/>
              <w:bottom w:val="nil"/>
              <w:right w:val="single" w:sz="4" w:space="0" w:color="auto"/>
            </w:tcBorders>
            <w:vAlign w:val="center"/>
          </w:tcPr>
          <w:p w14:paraId="10D7B191"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3DC3D321" w14:textId="77777777" w:rsidR="00AC29F9" w:rsidRDefault="00AC29F9" w:rsidP="00BC6F1A">
            <w:pPr>
              <w:pStyle w:val="TAC"/>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76F75" w14:textId="77777777" w:rsidR="00AC29F9" w:rsidRDefault="00AC29F9" w:rsidP="00BC6F1A">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CBA683" w14:textId="77777777" w:rsidR="00AC29F9" w:rsidRDefault="00AC29F9" w:rsidP="00BC6F1A">
            <w:pPr>
              <w:pStyle w:val="TAC"/>
            </w:pPr>
            <w:r>
              <w:rPr>
                <w:lang w:eastAsia="zh-CN" w:bidi="ar"/>
              </w:rPr>
              <w:t>CA_n78(2A)_BCS2</w:t>
            </w:r>
          </w:p>
        </w:tc>
        <w:tc>
          <w:tcPr>
            <w:tcW w:w="1360" w:type="dxa"/>
            <w:tcBorders>
              <w:top w:val="nil"/>
              <w:left w:val="single" w:sz="4" w:space="0" w:color="auto"/>
              <w:bottom w:val="nil"/>
              <w:right w:val="single" w:sz="4" w:space="0" w:color="auto"/>
            </w:tcBorders>
            <w:vAlign w:val="center"/>
          </w:tcPr>
          <w:p w14:paraId="29BF9C40" w14:textId="77777777" w:rsidR="00AC29F9" w:rsidRDefault="00AC29F9" w:rsidP="00BC6F1A">
            <w:pPr>
              <w:pStyle w:val="TAC"/>
            </w:pPr>
          </w:p>
        </w:tc>
      </w:tr>
      <w:tr w:rsidR="00AC29F9" w14:paraId="7CEB34AA" w14:textId="77777777" w:rsidTr="00BC6F1A">
        <w:trPr>
          <w:jc w:val="center"/>
        </w:trPr>
        <w:tc>
          <w:tcPr>
            <w:tcW w:w="1983" w:type="dxa"/>
            <w:tcBorders>
              <w:top w:val="nil"/>
              <w:left w:val="single" w:sz="4" w:space="0" w:color="auto"/>
              <w:bottom w:val="nil"/>
              <w:right w:val="single" w:sz="4" w:space="0" w:color="auto"/>
            </w:tcBorders>
            <w:vAlign w:val="center"/>
          </w:tcPr>
          <w:p w14:paraId="64567E2B"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6533307A" w14:textId="77777777" w:rsidR="00AC29F9" w:rsidRDefault="00AC29F9" w:rsidP="00BC6F1A">
            <w:pPr>
              <w:pStyle w:val="TAC"/>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7B7FF" w14:textId="77777777" w:rsidR="00AC29F9" w:rsidRDefault="00AC29F9" w:rsidP="00BC6F1A">
            <w:pPr>
              <w:pStyle w:val="TAC"/>
              <w:rPr>
                <w:lang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9BA9F42" w14:textId="77777777" w:rsidR="00AC29F9" w:rsidRDefault="00AC29F9" w:rsidP="00BC6F1A">
            <w:pPr>
              <w:pStyle w:val="TAC"/>
              <w:rPr>
                <w:lang w:eastAsia="zh-CN" w:bidi="ar"/>
              </w:rPr>
            </w:pPr>
            <w:r>
              <w:rPr>
                <w:rFonts w:cs="Arial"/>
              </w:rPr>
              <w:t>n67 channel bandwidths in Table 5.3.5-1</w:t>
            </w:r>
          </w:p>
        </w:tc>
        <w:tc>
          <w:tcPr>
            <w:tcW w:w="1360" w:type="dxa"/>
            <w:tcBorders>
              <w:top w:val="single" w:sz="4" w:space="0" w:color="auto"/>
              <w:left w:val="single" w:sz="4" w:space="0" w:color="auto"/>
              <w:bottom w:val="nil"/>
              <w:right w:val="single" w:sz="4" w:space="0" w:color="auto"/>
            </w:tcBorders>
            <w:vAlign w:val="center"/>
          </w:tcPr>
          <w:p w14:paraId="777C76EC" w14:textId="77777777" w:rsidR="00AC29F9" w:rsidRDefault="00AC29F9" w:rsidP="00BC6F1A">
            <w:pPr>
              <w:pStyle w:val="TAC"/>
            </w:pPr>
            <w:r>
              <w:rPr>
                <w:lang w:val="en-US"/>
              </w:rPr>
              <w:t>4 and 5</w:t>
            </w:r>
          </w:p>
        </w:tc>
      </w:tr>
      <w:tr w:rsidR="00AC29F9" w14:paraId="57BF70E2"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650648D"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52E6CBC" w14:textId="77777777" w:rsidR="00AC29F9" w:rsidRDefault="00AC29F9" w:rsidP="00BC6F1A">
            <w:pPr>
              <w:pStyle w:val="TAC"/>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0E3745" w14:textId="77777777" w:rsidR="00AC29F9" w:rsidRDefault="00AC29F9" w:rsidP="00BC6F1A">
            <w:pPr>
              <w:pStyle w:val="TAC"/>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6B3D24" w14:textId="77777777" w:rsidR="00AC29F9" w:rsidRDefault="00AC29F9" w:rsidP="00BC6F1A">
            <w:pPr>
              <w:pStyle w:val="TAC"/>
              <w:rPr>
                <w:lang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2155736" w14:textId="77777777" w:rsidR="00AC29F9" w:rsidRDefault="00AC29F9" w:rsidP="00BC6F1A">
            <w:pPr>
              <w:pStyle w:val="TAC"/>
            </w:pPr>
          </w:p>
        </w:tc>
      </w:tr>
    </w:tbl>
    <w:p w14:paraId="665A65C4" w14:textId="77777777" w:rsidR="00AC29F9" w:rsidRDefault="00AC29F9" w:rsidP="00AC29F9"/>
    <w:p w14:paraId="34FEFDF9" w14:textId="77777777" w:rsidR="00AC29F9" w:rsidRPr="001141C9" w:rsidRDefault="00AC29F9" w:rsidP="00AC29F9">
      <w:pPr>
        <w:pStyle w:val="TH"/>
        <w:keepNext w:val="0"/>
        <w:keepLines w:val="0"/>
        <w:rPr>
          <w:bCs/>
        </w:rPr>
      </w:pPr>
      <w:r w:rsidRPr="001141C9">
        <w:rPr>
          <w:bCs/>
        </w:rPr>
        <w:t>Table 5.5A.3.1-1</w:t>
      </w:r>
      <w:r w:rsidRPr="001141C9">
        <w:rPr>
          <w:rFonts w:eastAsia="SimSun" w:hint="eastAsia"/>
          <w:bCs/>
          <w:lang w:eastAsia="zh-CN"/>
        </w:rPr>
        <w:t>n</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AC29F9" w14:paraId="36277C68" w14:textId="77777777" w:rsidTr="00BC6F1A">
        <w:trPr>
          <w:tblHeader/>
          <w:jc w:val="center"/>
        </w:trPr>
        <w:tc>
          <w:tcPr>
            <w:tcW w:w="1983" w:type="dxa"/>
            <w:tcBorders>
              <w:top w:val="single" w:sz="4" w:space="0" w:color="auto"/>
              <w:left w:val="single" w:sz="4" w:space="0" w:color="auto"/>
              <w:bottom w:val="nil"/>
              <w:right w:val="single" w:sz="4" w:space="0" w:color="auto"/>
            </w:tcBorders>
            <w:vAlign w:val="center"/>
          </w:tcPr>
          <w:p w14:paraId="35621745" w14:textId="77777777" w:rsidR="00AC29F9" w:rsidRDefault="00AC29F9" w:rsidP="00BC6F1A">
            <w:pPr>
              <w:pStyle w:val="TAH"/>
              <w:keepNext w:val="0"/>
              <w:keepLines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0F23756E" w14:textId="77777777" w:rsidR="00AC29F9" w:rsidRDefault="00AC29F9" w:rsidP="00BC6F1A">
            <w:pPr>
              <w:pStyle w:val="TAH"/>
              <w:keepNext w:val="0"/>
              <w:keepLines w:val="0"/>
              <w:rPr>
                <w:rFonts w:cs="Arial"/>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E5CBBC0" w14:textId="77777777" w:rsidR="00AC29F9" w:rsidRDefault="00AC29F9" w:rsidP="00BC6F1A">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69B96D5" w14:textId="77777777" w:rsidR="00AC29F9" w:rsidRDefault="00AC29F9" w:rsidP="00BC6F1A">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39F63A4D" w14:textId="77777777" w:rsidR="00AC29F9" w:rsidRDefault="00AC29F9" w:rsidP="00BC6F1A">
            <w:pPr>
              <w:pStyle w:val="TAH"/>
              <w:keepNext w:val="0"/>
              <w:keepLines w:val="0"/>
              <w:rPr>
                <w:szCs w:val="18"/>
                <w:lang w:eastAsia="zh-CN"/>
              </w:rPr>
            </w:pPr>
            <w:r>
              <w:t>Bandwidth combination set</w:t>
            </w:r>
          </w:p>
        </w:tc>
      </w:tr>
      <w:tr w:rsidR="00AC29F9" w14:paraId="4D825A72"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3DC72DB" w14:textId="77777777" w:rsidR="00AC29F9" w:rsidRDefault="00AC29F9" w:rsidP="00BC6F1A">
            <w:pPr>
              <w:pStyle w:val="TAC"/>
              <w:rPr>
                <w:lang w:eastAsia="zh-CN"/>
              </w:rPr>
            </w:pPr>
            <w:r>
              <w:rPr>
                <w:lang w:eastAsia="zh-CN"/>
              </w:rPr>
              <w:t>CA_n</w:t>
            </w:r>
            <w:r>
              <w:rPr>
                <w:rFonts w:hint="eastAsia"/>
                <w:lang w:eastAsia="zh-CN"/>
              </w:rPr>
              <w:t>70</w:t>
            </w:r>
            <w:r>
              <w:rPr>
                <w:lang w:eastAsia="zh-CN"/>
              </w:rPr>
              <w:t>A-n</w:t>
            </w:r>
            <w:r>
              <w:rPr>
                <w:rFonts w:hint="eastAsia"/>
                <w:lang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5B2F0390" w14:textId="77777777" w:rsidR="00AC29F9" w:rsidRDefault="00AC29F9" w:rsidP="00BC6F1A">
            <w:pPr>
              <w:pStyle w:val="TAC"/>
              <w:rPr>
                <w:rFonts w:eastAsia="DengXian"/>
                <w:vertAlign w:val="superscript"/>
                <w:lang w:val="en-US"/>
              </w:rPr>
            </w:pPr>
            <w:r>
              <w:rPr>
                <w:rFonts w:eastAsia="DengXian"/>
                <w:lang w:val="en-US"/>
              </w:rPr>
              <w:t>n70</w:t>
            </w:r>
            <w:r>
              <w:rPr>
                <w:rFonts w:eastAsia="DengXian"/>
                <w:vertAlign w:val="superscript"/>
                <w:lang w:val="en-US"/>
              </w:rPr>
              <w:t>8</w:t>
            </w:r>
          </w:p>
          <w:p w14:paraId="35A89A82" w14:textId="77777777" w:rsidR="00AC29F9" w:rsidRDefault="00AC29F9" w:rsidP="00BC6F1A">
            <w:pPr>
              <w:pStyle w:val="TAC"/>
              <w:rPr>
                <w:rFonts w:eastAsia="DengXian"/>
                <w:vertAlign w:val="superscript"/>
                <w:lang w:val="en-US"/>
              </w:rPr>
            </w:pPr>
            <w:r>
              <w:rPr>
                <w:rFonts w:eastAsia="DengXian"/>
                <w:lang w:val="en-US"/>
              </w:rPr>
              <w:t>n71</w:t>
            </w:r>
            <w:r>
              <w:rPr>
                <w:rFonts w:eastAsia="DengXian"/>
                <w:vertAlign w:val="superscript"/>
                <w:lang w:val="en-US"/>
              </w:rPr>
              <w:t>8</w:t>
            </w:r>
          </w:p>
          <w:p w14:paraId="203C35FC" w14:textId="77777777" w:rsidR="00AC29F9" w:rsidRDefault="00AC29F9" w:rsidP="00BC6F1A">
            <w:pPr>
              <w:pStyle w:val="TAC"/>
            </w:pPr>
            <w:r>
              <w:rPr>
                <w:rFonts w:cs="Arial"/>
                <w:lang w:val="fr-FR"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0EFC656" w14:textId="77777777" w:rsidR="00AC29F9" w:rsidRDefault="00AC29F9" w:rsidP="00BC6F1A">
            <w:pPr>
              <w:pStyle w:val="TAC"/>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989726" w14:textId="77777777" w:rsidR="00AC29F9" w:rsidRDefault="00AC29F9" w:rsidP="00BC6F1A">
            <w:pPr>
              <w:pStyle w:val="TAC"/>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7DEB78B3" w14:textId="77777777" w:rsidR="00AC29F9" w:rsidRDefault="00AC29F9" w:rsidP="00BC6F1A">
            <w:pPr>
              <w:pStyle w:val="TAC"/>
              <w:rPr>
                <w:lang w:eastAsia="zh-CN"/>
              </w:rPr>
            </w:pPr>
            <w:r>
              <w:rPr>
                <w:rFonts w:hint="eastAsia"/>
                <w:lang w:eastAsia="zh-CN"/>
              </w:rPr>
              <w:t>0</w:t>
            </w:r>
          </w:p>
        </w:tc>
      </w:tr>
      <w:tr w:rsidR="00AC29F9" w14:paraId="04949152" w14:textId="77777777" w:rsidTr="00BC6F1A">
        <w:trPr>
          <w:jc w:val="center"/>
        </w:trPr>
        <w:tc>
          <w:tcPr>
            <w:tcW w:w="1983" w:type="dxa"/>
            <w:tcBorders>
              <w:top w:val="nil"/>
              <w:left w:val="single" w:sz="4" w:space="0" w:color="auto"/>
              <w:bottom w:val="nil"/>
              <w:right w:val="single" w:sz="4" w:space="0" w:color="auto"/>
            </w:tcBorders>
            <w:vAlign w:val="center"/>
          </w:tcPr>
          <w:p w14:paraId="1CD4A527"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24D08590"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EA0A839" w14:textId="77777777" w:rsidR="00AC29F9" w:rsidRDefault="00AC29F9" w:rsidP="00BC6F1A">
            <w:pPr>
              <w:pStyle w:val="TAC"/>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62746A" w14:textId="77777777" w:rsidR="00AC29F9" w:rsidRDefault="00AC29F9" w:rsidP="00BC6F1A">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018DAF3" w14:textId="77777777" w:rsidR="00AC29F9" w:rsidRDefault="00AC29F9" w:rsidP="00BC6F1A">
            <w:pPr>
              <w:pStyle w:val="TAC"/>
              <w:rPr>
                <w:rFonts w:eastAsia="Yu Mincho"/>
              </w:rPr>
            </w:pPr>
          </w:p>
        </w:tc>
      </w:tr>
      <w:tr w:rsidR="00AC29F9" w14:paraId="1B19EF0F" w14:textId="77777777" w:rsidTr="00BC6F1A">
        <w:trPr>
          <w:jc w:val="center"/>
        </w:trPr>
        <w:tc>
          <w:tcPr>
            <w:tcW w:w="1983" w:type="dxa"/>
            <w:tcBorders>
              <w:top w:val="nil"/>
              <w:left w:val="single" w:sz="4" w:space="0" w:color="auto"/>
              <w:bottom w:val="nil"/>
              <w:right w:val="single" w:sz="4" w:space="0" w:color="auto"/>
            </w:tcBorders>
            <w:vAlign w:val="center"/>
          </w:tcPr>
          <w:p w14:paraId="52979FC6"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1DD9567C"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5D78793" w14:textId="77777777" w:rsidR="00AC29F9" w:rsidRDefault="00AC29F9" w:rsidP="00BC6F1A">
            <w:pPr>
              <w:pStyle w:val="TAC"/>
              <w:rPr>
                <w:lang w:eastAsia="zh-CN"/>
              </w:rPr>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878D28B" w14:textId="77777777" w:rsidR="00AC29F9" w:rsidRDefault="00AC29F9" w:rsidP="00BC6F1A">
            <w:pPr>
              <w:pStyle w:val="TAC"/>
              <w:rPr>
                <w:rFonts w:cs="Arial"/>
                <w:lang w:eastAsia="zh-CN" w:bidi="ar"/>
              </w:rPr>
            </w:pPr>
            <w:r>
              <w:rPr>
                <w:rFonts w:cs="Arial"/>
              </w:rPr>
              <w:t>n70 channel bandwidths in Table 5.3.5-1</w:t>
            </w:r>
          </w:p>
        </w:tc>
        <w:tc>
          <w:tcPr>
            <w:tcW w:w="1360" w:type="dxa"/>
            <w:tcBorders>
              <w:top w:val="nil"/>
              <w:left w:val="single" w:sz="4" w:space="0" w:color="auto"/>
              <w:bottom w:val="nil"/>
              <w:right w:val="single" w:sz="4" w:space="0" w:color="auto"/>
            </w:tcBorders>
            <w:vAlign w:val="center"/>
          </w:tcPr>
          <w:p w14:paraId="3E31E48E" w14:textId="77777777" w:rsidR="00AC29F9" w:rsidRDefault="00AC29F9" w:rsidP="00BC6F1A">
            <w:pPr>
              <w:pStyle w:val="TAC"/>
              <w:rPr>
                <w:rFonts w:eastAsia="Yu Mincho"/>
              </w:rPr>
            </w:pPr>
            <w:r>
              <w:rPr>
                <w:rFonts w:eastAsia="Yu Mincho"/>
              </w:rPr>
              <w:t>4 and 5</w:t>
            </w:r>
          </w:p>
        </w:tc>
      </w:tr>
      <w:tr w:rsidR="00AC29F9" w14:paraId="6887828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CF4D343"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7598FBF"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1EC8D7E" w14:textId="77777777" w:rsidR="00AC29F9" w:rsidRDefault="00AC29F9" w:rsidP="00BC6F1A">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FD0553" w14:textId="77777777" w:rsidR="00AC29F9" w:rsidRDefault="00AC29F9" w:rsidP="00BC6F1A">
            <w:pPr>
              <w:pStyle w:val="TAC"/>
              <w:rPr>
                <w:rFonts w:cs="Arial"/>
                <w:lang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7C20004" w14:textId="77777777" w:rsidR="00AC29F9" w:rsidRDefault="00AC29F9" w:rsidP="00BC6F1A">
            <w:pPr>
              <w:pStyle w:val="TAC"/>
              <w:rPr>
                <w:rFonts w:eastAsia="Yu Mincho"/>
              </w:rPr>
            </w:pPr>
          </w:p>
        </w:tc>
      </w:tr>
      <w:tr w:rsidR="00AC29F9" w14:paraId="42F21FBD"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1A65BD1" w14:textId="77777777" w:rsidR="00AC29F9" w:rsidRDefault="00AC29F9" w:rsidP="00BC6F1A">
            <w:pPr>
              <w:pStyle w:val="TAC"/>
              <w:rPr>
                <w:lang w:eastAsia="zh-CN"/>
              </w:rPr>
            </w:pPr>
            <w:r>
              <w:rPr>
                <w:lang w:eastAsia="zh-CN"/>
              </w:rPr>
              <w:t>CA_n70A-n71(2A)</w:t>
            </w:r>
          </w:p>
        </w:tc>
        <w:tc>
          <w:tcPr>
            <w:tcW w:w="1690" w:type="dxa"/>
            <w:tcBorders>
              <w:top w:val="single" w:sz="4" w:space="0" w:color="auto"/>
              <w:left w:val="single" w:sz="4" w:space="0" w:color="auto"/>
              <w:bottom w:val="nil"/>
              <w:right w:val="single" w:sz="4" w:space="0" w:color="auto"/>
            </w:tcBorders>
            <w:vAlign w:val="center"/>
          </w:tcPr>
          <w:p w14:paraId="561D294E" w14:textId="77777777" w:rsidR="00AC29F9" w:rsidRDefault="00AC29F9" w:rsidP="00BC6F1A">
            <w:pPr>
              <w:pStyle w:val="TAC"/>
            </w:pPr>
            <w:r>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7C68102" w14:textId="77777777" w:rsidR="00AC29F9" w:rsidRDefault="00AC29F9" w:rsidP="00BC6F1A">
            <w:pPr>
              <w:pStyle w:val="TAC"/>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50043D" w14:textId="77777777" w:rsidR="00AC29F9" w:rsidRDefault="00AC29F9" w:rsidP="00BC6F1A">
            <w:pPr>
              <w:pStyle w:val="TAC"/>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nil"/>
              <w:left w:val="single" w:sz="4" w:space="0" w:color="auto"/>
              <w:bottom w:val="nil"/>
              <w:right w:val="single" w:sz="4" w:space="0" w:color="auto"/>
            </w:tcBorders>
            <w:vAlign w:val="center"/>
          </w:tcPr>
          <w:p w14:paraId="79BF822E" w14:textId="77777777" w:rsidR="00AC29F9" w:rsidRDefault="00AC29F9" w:rsidP="00BC6F1A">
            <w:pPr>
              <w:pStyle w:val="TAC"/>
              <w:rPr>
                <w:lang w:eastAsia="zh-CN"/>
              </w:rPr>
            </w:pPr>
            <w:r>
              <w:rPr>
                <w:rFonts w:hint="eastAsia"/>
                <w:lang w:eastAsia="zh-CN"/>
              </w:rPr>
              <w:t>0</w:t>
            </w:r>
          </w:p>
        </w:tc>
      </w:tr>
      <w:tr w:rsidR="00AC29F9" w14:paraId="50D8F49C" w14:textId="77777777" w:rsidTr="00BC6F1A">
        <w:trPr>
          <w:jc w:val="center"/>
        </w:trPr>
        <w:tc>
          <w:tcPr>
            <w:tcW w:w="1983" w:type="dxa"/>
            <w:tcBorders>
              <w:top w:val="nil"/>
              <w:left w:val="single" w:sz="4" w:space="0" w:color="auto"/>
              <w:bottom w:val="nil"/>
              <w:right w:val="single" w:sz="4" w:space="0" w:color="auto"/>
            </w:tcBorders>
            <w:vAlign w:val="center"/>
          </w:tcPr>
          <w:p w14:paraId="5DB86768"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0663E125"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0C0EC2F" w14:textId="77777777" w:rsidR="00AC29F9" w:rsidRDefault="00AC29F9" w:rsidP="00BC6F1A">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319334" w14:textId="77777777" w:rsidR="00AC29F9" w:rsidRDefault="00AC29F9" w:rsidP="00BC6F1A">
            <w:pPr>
              <w:pStyle w:val="TAC"/>
              <w:rPr>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CE8FA59" w14:textId="77777777" w:rsidR="00AC29F9" w:rsidRDefault="00AC29F9" w:rsidP="00BC6F1A">
            <w:pPr>
              <w:pStyle w:val="TAC"/>
              <w:rPr>
                <w:rFonts w:eastAsia="Yu Mincho"/>
              </w:rPr>
            </w:pPr>
          </w:p>
        </w:tc>
      </w:tr>
      <w:tr w:rsidR="00AC29F9" w14:paraId="0DFDE255" w14:textId="77777777" w:rsidTr="00BC6F1A">
        <w:trPr>
          <w:jc w:val="center"/>
        </w:trPr>
        <w:tc>
          <w:tcPr>
            <w:tcW w:w="1983" w:type="dxa"/>
            <w:tcBorders>
              <w:top w:val="nil"/>
              <w:left w:val="single" w:sz="4" w:space="0" w:color="auto"/>
              <w:bottom w:val="nil"/>
              <w:right w:val="single" w:sz="4" w:space="0" w:color="auto"/>
            </w:tcBorders>
            <w:vAlign w:val="center"/>
          </w:tcPr>
          <w:p w14:paraId="2E2CDB11"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09DCDF37"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96BF1C1" w14:textId="77777777" w:rsidR="00AC29F9" w:rsidRDefault="00AC29F9" w:rsidP="00BC6F1A">
            <w:pPr>
              <w:pStyle w:val="TAC"/>
              <w:rPr>
                <w:lang w:eastAsia="zh-CN"/>
              </w:rPr>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D2682D5" w14:textId="77777777" w:rsidR="00AC29F9" w:rsidRDefault="00AC29F9" w:rsidP="00BC6F1A">
            <w:pPr>
              <w:pStyle w:val="TAC"/>
              <w:rPr>
                <w:rFonts w:cs="Arial"/>
                <w:lang w:eastAsia="zh-CN" w:bidi="ar"/>
              </w:rPr>
            </w:pPr>
            <w:r>
              <w:rPr>
                <w:rFonts w:cs="Arial"/>
              </w:rPr>
              <w:t>n70 channel bandwidths in Table 5.3.5-1</w:t>
            </w:r>
          </w:p>
        </w:tc>
        <w:tc>
          <w:tcPr>
            <w:tcW w:w="1360" w:type="dxa"/>
            <w:tcBorders>
              <w:top w:val="nil"/>
              <w:left w:val="single" w:sz="4" w:space="0" w:color="auto"/>
              <w:bottom w:val="nil"/>
              <w:right w:val="single" w:sz="4" w:space="0" w:color="auto"/>
            </w:tcBorders>
            <w:vAlign w:val="center"/>
          </w:tcPr>
          <w:p w14:paraId="0975F9D4" w14:textId="77777777" w:rsidR="00AC29F9" w:rsidRDefault="00AC29F9" w:rsidP="00BC6F1A">
            <w:pPr>
              <w:pStyle w:val="TAC"/>
              <w:rPr>
                <w:rFonts w:eastAsia="Yu Mincho"/>
              </w:rPr>
            </w:pPr>
            <w:r>
              <w:rPr>
                <w:rFonts w:eastAsia="Yu Mincho"/>
              </w:rPr>
              <w:t>4 and 5</w:t>
            </w:r>
          </w:p>
        </w:tc>
      </w:tr>
      <w:tr w:rsidR="00AC29F9" w14:paraId="01F7C28A"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FE07FB7"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2906918"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91CA0DA" w14:textId="77777777" w:rsidR="00AC29F9" w:rsidRDefault="00AC29F9" w:rsidP="00BC6F1A">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538A96" w14:textId="77777777" w:rsidR="00AC29F9" w:rsidRDefault="00AC29F9" w:rsidP="00BC6F1A">
            <w:pPr>
              <w:pStyle w:val="TAC"/>
              <w:rPr>
                <w:rFonts w:cs="Arial"/>
                <w:lang w:eastAsia="zh-CN" w:bidi="ar"/>
              </w:rPr>
            </w:pPr>
            <w:r>
              <w:rPr>
                <w:rFonts w:cs="Arial"/>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11F86999" w14:textId="77777777" w:rsidR="00AC29F9" w:rsidRDefault="00AC29F9" w:rsidP="00BC6F1A">
            <w:pPr>
              <w:pStyle w:val="TAC"/>
              <w:rPr>
                <w:rFonts w:eastAsia="Yu Mincho"/>
              </w:rPr>
            </w:pPr>
          </w:p>
        </w:tc>
      </w:tr>
      <w:tr w:rsidR="00AC29F9" w14:paraId="12E39489"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8EEE534" w14:textId="77777777" w:rsidR="00AC29F9" w:rsidRDefault="00AC29F9" w:rsidP="00BC6F1A">
            <w:pPr>
              <w:pStyle w:val="TAC"/>
              <w:rPr>
                <w:lang w:eastAsia="zh-CN"/>
              </w:rPr>
            </w:pPr>
            <w:r>
              <w:rPr>
                <w:lang w:eastAsia="zh-CN"/>
              </w:rPr>
              <w:t>CA_n70A-n77A</w:t>
            </w:r>
          </w:p>
        </w:tc>
        <w:tc>
          <w:tcPr>
            <w:tcW w:w="1690" w:type="dxa"/>
            <w:tcBorders>
              <w:top w:val="single" w:sz="4" w:space="0" w:color="auto"/>
              <w:left w:val="single" w:sz="4" w:space="0" w:color="auto"/>
              <w:bottom w:val="nil"/>
              <w:right w:val="single" w:sz="4" w:space="0" w:color="auto"/>
            </w:tcBorders>
            <w:vAlign w:val="center"/>
          </w:tcPr>
          <w:p w14:paraId="1FDBB0CB" w14:textId="77777777" w:rsidR="00AC29F9" w:rsidRDefault="00AC29F9" w:rsidP="00BC6F1A">
            <w:pPr>
              <w:pStyle w:val="TAC"/>
              <w:rPr>
                <w:rFonts w:eastAsia="DengXian"/>
                <w:vertAlign w:val="superscript"/>
                <w:lang w:val="en-US"/>
              </w:rPr>
            </w:pPr>
            <w:r>
              <w:rPr>
                <w:rFonts w:eastAsia="DengXian"/>
                <w:lang w:val="en-US"/>
              </w:rPr>
              <w:t>n70</w:t>
            </w:r>
            <w:r>
              <w:rPr>
                <w:rFonts w:eastAsia="DengXian"/>
                <w:vertAlign w:val="superscript"/>
                <w:lang w:val="en-US"/>
              </w:rPr>
              <w:t>8</w:t>
            </w:r>
          </w:p>
          <w:p w14:paraId="4A1A2F5E" w14:textId="77777777" w:rsidR="00AC29F9" w:rsidRDefault="00AC29F9" w:rsidP="00BC6F1A">
            <w:pPr>
              <w:pStyle w:val="TAC"/>
              <w:rPr>
                <w:lang w:eastAsia="zh-CN"/>
              </w:rPr>
            </w:pPr>
            <w:r>
              <w:rPr>
                <w:lang w:val="fr-FR" w:eastAsia="zh-CN"/>
              </w:rPr>
              <w:t>CA_n70A-n77A</w:t>
            </w:r>
            <w:r>
              <w:rPr>
                <w:vertAlign w:val="superscript"/>
                <w:lang w:val="fr-FR"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997F7E5" w14:textId="77777777" w:rsidR="00AC29F9" w:rsidRDefault="00AC29F9" w:rsidP="00BC6F1A">
            <w:pPr>
              <w:pStyle w:val="TAC"/>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60E08BA" w14:textId="77777777" w:rsidR="00AC29F9" w:rsidRDefault="00AC29F9" w:rsidP="00BC6F1A">
            <w:pPr>
              <w:pStyle w:val="TAC"/>
              <w:rPr>
                <w:lang w:eastAsia="zh-CN"/>
              </w:rPr>
            </w:pPr>
            <w:r>
              <w:rPr>
                <w:rFonts w:cs="Arial"/>
                <w:lang w:eastAsia="zh-CN" w:bidi="ar"/>
              </w:rPr>
              <w:t>5, 10, 15, 20</w:t>
            </w:r>
            <w:r>
              <w:rPr>
                <w:rFonts w:cs="Arial"/>
                <w:vertAlign w:val="superscript"/>
                <w:lang w:eastAsia="zh-CN" w:bidi="ar"/>
              </w:rPr>
              <w:t>1</w:t>
            </w:r>
            <w:r>
              <w:rPr>
                <w:rFonts w:cs="Arial"/>
                <w:lang w:eastAsia="zh-CN" w:bidi="ar"/>
              </w:rPr>
              <w:t>, 25</w:t>
            </w:r>
            <w:r>
              <w:rPr>
                <w:rFonts w:cs="Arial"/>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37176B3" w14:textId="77777777" w:rsidR="00AC29F9" w:rsidRDefault="00AC29F9" w:rsidP="00BC6F1A">
            <w:pPr>
              <w:pStyle w:val="TAC"/>
              <w:rPr>
                <w:lang w:eastAsia="zh-CN"/>
              </w:rPr>
            </w:pPr>
            <w:r>
              <w:rPr>
                <w:lang w:eastAsia="zh-CN"/>
              </w:rPr>
              <w:t>0</w:t>
            </w:r>
          </w:p>
        </w:tc>
      </w:tr>
      <w:tr w:rsidR="00AC29F9" w14:paraId="77AACBD9"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FC607A3"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1FD713" w14:textId="77777777" w:rsidR="00AC29F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8ACC17" w14:textId="77777777" w:rsidR="00AC29F9" w:rsidRDefault="00AC29F9" w:rsidP="00BC6F1A">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C4868B" w14:textId="77777777" w:rsidR="00AC29F9" w:rsidRDefault="00AC29F9" w:rsidP="00BC6F1A">
            <w:pPr>
              <w:pStyle w:val="TAC"/>
              <w:rPr>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06A4376" w14:textId="77777777" w:rsidR="00AC29F9" w:rsidRDefault="00AC29F9" w:rsidP="00BC6F1A">
            <w:pPr>
              <w:pStyle w:val="TAC"/>
              <w:rPr>
                <w:lang w:eastAsia="zh-CN"/>
              </w:rPr>
            </w:pPr>
          </w:p>
        </w:tc>
      </w:tr>
      <w:tr w:rsidR="00AC29F9" w14:paraId="47C12FA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E5B36B2" w14:textId="77777777" w:rsidR="00AC29F9" w:rsidRDefault="00AC29F9" w:rsidP="00BC6F1A">
            <w:pPr>
              <w:pStyle w:val="TAC"/>
              <w:rPr>
                <w:rFonts w:cs="Arial"/>
              </w:rPr>
            </w:pPr>
            <w:r>
              <w:rPr>
                <w:lang w:eastAsia="zh-CN"/>
              </w:rPr>
              <w:t>CA_n70A-n78A</w:t>
            </w:r>
          </w:p>
        </w:tc>
        <w:tc>
          <w:tcPr>
            <w:tcW w:w="1690" w:type="dxa"/>
            <w:tcBorders>
              <w:top w:val="single" w:sz="4" w:space="0" w:color="auto"/>
              <w:left w:val="single" w:sz="4" w:space="0" w:color="auto"/>
              <w:bottom w:val="nil"/>
              <w:right w:val="single" w:sz="4" w:space="0" w:color="auto"/>
            </w:tcBorders>
            <w:vAlign w:val="center"/>
          </w:tcPr>
          <w:p w14:paraId="3C4E3609" w14:textId="77777777" w:rsidR="00AC29F9" w:rsidRDefault="00AC29F9" w:rsidP="00BC6F1A">
            <w:pPr>
              <w:pStyle w:val="TAC"/>
              <w:rPr>
                <w:rFonts w:cs="Arial"/>
              </w:rPr>
            </w:pPr>
            <w:r>
              <w:rPr>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1F7BDC5A" w14:textId="77777777" w:rsidR="00AC29F9" w:rsidRDefault="00AC29F9" w:rsidP="00BC6F1A">
            <w:pPr>
              <w:pStyle w:val="TAC"/>
              <w:rPr>
                <w:rFonts w:cs="Arial"/>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DC11D71" w14:textId="77777777" w:rsidR="00AC29F9" w:rsidRDefault="00AC29F9" w:rsidP="00BC6F1A">
            <w:pPr>
              <w:pStyle w:val="TAC"/>
              <w:rPr>
                <w:rFonts w:cs="Arial"/>
                <w:lang w:eastAsia="zh-CN" w:bidi="ar"/>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24937376" w14:textId="77777777" w:rsidR="00AC29F9" w:rsidRDefault="00AC29F9" w:rsidP="00BC6F1A">
            <w:pPr>
              <w:pStyle w:val="TAC"/>
              <w:rPr>
                <w:lang w:eastAsia="zh-CN"/>
              </w:rPr>
            </w:pPr>
            <w:r>
              <w:rPr>
                <w:rFonts w:hint="eastAsia"/>
                <w:lang w:eastAsia="zh-CN"/>
              </w:rPr>
              <w:t>0</w:t>
            </w:r>
          </w:p>
        </w:tc>
      </w:tr>
      <w:tr w:rsidR="00AC29F9" w14:paraId="1CD17EB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94D5BC7" w14:textId="77777777" w:rsidR="00AC29F9" w:rsidRDefault="00AC29F9" w:rsidP="00BC6F1A">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07C6B9C9" w14:textId="77777777" w:rsidR="00AC29F9" w:rsidRDefault="00AC29F9" w:rsidP="00BC6F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D21B59" w14:textId="77777777" w:rsidR="00AC29F9" w:rsidRDefault="00AC29F9" w:rsidP="00BC6F1A">
            <w:pPr>
              <w:pStyle w:val="TAC"/>
              <w:rPr>
                <w:rFonts w:cs="Arial"/>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70228A" w14:textId="77777777" w:rsidR="00AC29F9" w:rsidRDefault="00AC29F9" w:rsidP="00BC6F1A">
            <w:pPr>
              <w:pStyle w:val="TAC"/>
              <w:rPr>
                <w:rFonts w:cs="Arial"/>
                <w:lang w:eastAsia="zh-CN" w:bidi="ar"/>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E9CFB0" w14:textId="77777777" w:rsidR="00AC29F9" w:rsidRDefault="00AC29F9" w:rsidP="00BC6F1A">
            <w:pPr>
              <w:pStyle w:val="TAC"/>
              <w:rPr>
                <w:lang w:eastAsia="zh-CN"/>
              </w:rPr>
            </w:pPr>
          </w:p>
        </w:tc>
      </w:tr>
      <w:tr w:rsidR="00AC29F9" w14:paraId="6A719F41"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BF5E10F" w14:textId="77777777" w:rsidR="00AC29F9" w:rsidRDefault="00AC29F9" w:rsidP="00BC6F1A">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vAlign w:val="center"/>
          </w:tcPr>
          <w:p w14:paraId="12C7BBFE" w14:textId="77777777" w:rsidR="00AC29F9" w:rsidRDefault="00AC29F9" w:rsidP="00BC6F1A">
            <w:pPr>
              <w:pStyle w:val="TAC"/>
              <w:rPr>
                <w:vertAlign w:val="superscript"/>
                <w:lang w:eastAsia="zh-CN"/>
              </w:rPr>
            </w:pPr>
            <w:r>
              <w:t>n71</w:t>
            </w:r>
            <w:r>
              <w:rPr>
                <w:rFonts w:hint="eastAsia"/>
                <w:vertAlign w:val="superscript"/>
                <w:lang w:eastAsia="zh-CN"/>
              </w:rPr>
              <w:t>8</w:t>
            </w:r>
          </w:p>
          <w:p w14:paraId="1383B3F3" w14:textId="77777777" w:rsidR="00AC29F9" w:rsidRDefault="00AC29F9" w:rsidP="00BC6F1A">
            <w:pPr>
              <w:pStyle w:val="TAC"/>
              <w:rPr>
                <w:vertAlign w:val="superscript"/>
                <w:lang w:eastAsia="zh-CN"/>
              </w:rPr>
            </w:pPr>
            <w:r>
              <w:t>n77</w:t>
            </w:r>
            <w:r>
              <w:rPr>
                <w:rFonts w:hint="eastAsia"/>
                <w:vertAlign w:val="superscript"/>
                <w:lang w:eastAsia="zh-CN"/>
              </w:rPr>
              <w:t>8</w:t>
            </w:r>
            <w:r>
              <w:rPr>
                <w:vertAlign w:val="superscript"/>
                <w:lang w:eastAsia="zh-CN"/>
              </w:rPr>
              <w:t>,9</w:t>
            </w:r>
          </w:p>
          <w:p w14:paraId="3E9B3F5A" w14:textId="77777777" w:rsidR="00AC29F9" w:rsidRDefault="00AC29F9" w:rsidP="00BC6F1A">
            <w:pPr>
              <w:pStyle w:val="TAC"/>
            </w:pPr>
            <w:r>
              <w:rPr>
                <w:rFonts w:cs="Arial"/>
              </w:rPr>
              <w:t>CA_n71A-n77A</w:t>
            </w:r>
            <w:r>
              <w:rPr>
                <w:rFonts w:hint="eastAsia"/>
                <w:vertAlign w:val="superscript"/>
                <w:lang w:eastAsia="zh-CN"/>
              </w:rPr>
              <w:t>8</w:t>
            </w:r>
            <w:r>
              <w:rPr>
                <w:vertAlign w:val="superscript"/>
                <w:lang w:eastAsia="zh-CN"/>
              </w:rPr>
              <w:t>,9,13,14</w:t>
            </w:r>
          </w:p>
        </w:tc>
        <w:tc>
          <w:tcPr>
            <w:tcW w:w="730" w:type="dxa"/>
            <w:tcBorders>
              <w:top w:val="single" w:sz="4" w:space="0" w:color="auto"/>
              <w:left w:val="single" w:sz="4" w:space="0" w:color="auto"/>
              <w:bottom w:val="single" w:sz="4" w:space="0" w:color="auto"/>
              <w:right w:val="single" w:sz="4" w:space="0" w:color="auto"/>
            </w:tcBorders>
            <w:vAlign w:val="center"/>
          </w:tcPr>
          <w:p w14:paraId="64DA43DF" w14:textId="77777777" w:rsidR="00AC29F9" w:rsidRDefault="00AC29F9" w:rsidP="00BC6F1A">
            <w:pPr>
              <w:pStyle w:val="TAC"/>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6ABC99" w14:textId="77777777" w:rsidR="00AC29F9" w:rsidRDefault="00AC29F9" w:rsidP="00BC6F1A">
            <w:pPr>
              <w:pStyle w:val="TAC"/>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D1F35A" w14:textId="77777777" w:rsidR="00AC29F9" w:rsidRDefault="00AC29F9" w:rsidP="00BC6F1A">
            <w:pPr>
              <w:pStyle w:val="TAC"/>
              <w:rPr>
                <w:rFonts w:eastAsia="Yu Mincho"/>
              </w:rPr>
            </w:pPr>
            <w:r>
              <w:rPr>
                <w:rFonts w:hint="eastAsia"/>
                <w:lang w:eastAsia="zh-CN"/>
              </w:rPr>
              <w:t>0</w:t>
            </w:r>
          </w:p>
        </w:tc>
      </w:tr>
      <w:tr w:rsidR="00AC29F9" w14:paraId="73F4FE2D" w14:textId="77777777" w:rsidTr="00BC6F1A">
        <w:trPr>
          <w:jc w:val="center"/>
        </w:trPr>
        <w:tc>
          <w:tcPr>
            <w:tcW w:w="1983" w:type="dxa"/>
            <w:tcBorders>
              <w:top w:val="nil"/>
              <w:left w:val="single" w:sz="4" w:space="0" w:color="auto"/>
              <w:bottom w:val="nil"/>
              <w:right w:val="single" w:sz="4" w:space="0" w:color="auto"/>
            </w:tcBorders>
            <w:vAlign w:val="center"/>
          </w:tcPr>
          <w:p w14:paraId="23F77F78"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68E1E5EC"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D3E8BF1" w14:textId="77777777" w:rsidR="00AC29F9" w:rsidRDefault="00AC29F9" w:rsidP="00BC6F1A">
            <w:pPr>
              <w:pStyle w:val="TAC"/>
              <w:rPr>
                <w:lang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8B6409" w14:textId="77777777" w:rsidR="00AC29F9" w:rsidRDefault="00AC29F9" w:rsidP="00BC6F1A">
            <w:pPr>
              <w:pStyle w:val="TAC"/>
              <w:rPr>
                <w:rFonts w:cs="Arial"/>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5896BB0" w14:textId="77777777" w:rsidR="00AC29F9" w:rsidRDefault="00AC29F9" w:rsidP="00BC6F1A">
            <w:pPr>
              <w:pStyle w:val="TAC"/>
              <w:rPr>
                <w:rFonts w:eastAsia="Yu Mincho"/>
              </w:rPr>
            </w:pPr>
          </w:p>
        </w:tc>
      </w:tr>
      <w:tr w:rsidR="00AC29F9" w14:paraId="6F218437" w14:textId="77777777" w:rsidTr="00BC6F1A">
        <w:trPr>
          <w:jc w:val="center"/>
        </w:trPr>
        <w:tc>
          <w:tcPr>
            <w:tcW w:w="1983" w:type="dxa"/>
            <w:tcBorders>
              <w:top w:val="nil"/>
              <w:left w:val="single" w:sz="4" w:space="0" w:color="auto"/>
              <w:bottom w:val="nil"/>
              <w:right w:val="single" w:sz="4" w:space="0" w:color="auto"/>
            </w:tcBorders>
            <w:vAlign w:val="center"/>
          </w:tcPr>
          <w:p w14:paraId="18C7E9E1"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48641502"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286D760" w14:textId="77777777" w:rsidR="00AC29F9" w:rsidRDefault="00AC29F9" w:rsidP="00BC6F1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015C0F" w14:textId="77777777" w:rsidR="00AC29F9" w:rsidRDefault="00AC29F9" w:rsidP="00BC6F1A">
            <w:pPr>
              <w:pStyle w:val="TAC"/>
              <w:rPr>
                <w:rFonts w:cs="Arial"/>
                <w:lang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313591A7" w14:textId="77777777" w:rsidR="00AC29F9" w:rsidRDefault="00AC29F9" w:rsidP="00BC6F1A">
            <w:pPr>
              <w:pStyle w:val="TAC"/>
              <w:rPr>
                <w:rFonts w:eastAsia="Yu Mincho"/>
              </w:rPr>
            </w:pPr>
            <w:r>
              <w:rPr>
                <w:rFonts w:eastAsia="Yu Mincho"/>
              </w:rPr>
              <w:t>4 and 5</w:t>
            </w:r>
          </w:p>
        </w:tc>
      </w:tr>
      <w:tr w:rsidR="00AC29F9" w14:paraId="581E65BA"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3DA15EF"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08857A8"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99775D0" w14:textId="77777777" w:rsidR="00AC29F9" w:rsidRDefault="00AC29F9" w:rsidP="00BC6F1A">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F85BB" w14:textId="77777777" w:rsidR="00AC29F9" w:rsidRDefault="00AC29F9" w:rsidP="00BC6F1A">
            <w:pPr>
              <w:pStyle w:val="TAC"/>
              <w:rPr>
                <w:rFonts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70A1040" w14:textId="77777777" w:rsidR="00AC29F9" w:rsidRDefault="00AC29F9" w:rsidP="00BC6F1A">
            <w:pPr>
              <w:pStyle w:val="TAC"/>
              <w:rPr>
                <w:rFonts w:eastAsia="Yu Mincho"/>
              </w:rPr>
            </w:pPr>
          </w:p>
        </w:tc>
      </w:tr>
      <w:tr w:rsidR="00AC29F9" w14:paraId="59829FAA"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13181CA" w14:textId="77777777" w:rsidR="00AC29F9" w:rsidRDefault="00AC29F9" w:rsidP="00BC6F1A">
            <w:pPr>
              <w:pStyle w:val="TAC"/>
              <w:rPr>
                <w:rFonts w:cs="Arial"/>
              </w:rPr>
            </w:pPr>
            <w:r>
              <w:t>CA_n71A-n77(2A)</w:t>
            </w:r>
          </w:p>
        </w:tc>
        <w:tc>
          <w:tcPr>
            <w:tcW w:w="1690" w:type="dxa"/>
            <w:tcBorders>
              <w:top w:val="single" w:sz="4" w:space="0" w:color="auto"/>
              <w:left w:val="single" w:sz="4" w:space="0" w:color="auto"/>
              <w:bottom w:val="nil"/>
              <w:right w:val="single" w:sz="4" w:space="0" w:color="auto"/>
            </w:tcBorders>
            <w:vAlign w:val="center"/>
          </w:tcPr>
          <w:p w14:paraId="034CE779" w14:textId="77777777" w:rsidR="00AC29F9" w:rsidRDefault="00AC29F9" w:rsidP="00BC6F1A">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3858AC34" w14:textId="77777777" w:rsidR="00AC29F9" w:rsidRDefault="00AC29F9" w:rsidP="00BC6F1A">
            <w:pPr>
              <w:pStyle w:val="TAC"/>
              <w:rPr>
                <w:vertAlign w:val="superscript"/>
                <w:lang w:val="en-US" w:eastAsia="zh-CN"/>
              </w:rPr>
            </w:pPr>
            <w:r>
              <w:rPr>
                <w:lang w:val="en-US"/>
              </w:rPr>
              <w:t>n77</w:t>
            </w:r>
            <w:r>
              <w:rPr>
                <w:vertAlign w:val="superscript"/>
                <w:lang w:val="en-US" w:eastAsia="zh-CN"/>
              </w:rPr>
              <w:t>8,9</w:t>
            </w:r>
          </w:p>
          <w:p w14:paraId="3CD316EB" w14:textId="77777777" w:rsidR="00AC29F9" w:rsidRDefault="00AC29F9" w:rsidP="00BC6F1A">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0922FF8E" w14:textId="77777777" w:rsidR="00AC29F9" w:rsidRDefault="00AC29F9" w:rsidP="00BC6F1A">
            <w:pPr>
              <w:pStyle w:val="TAC"/>
              <w:rPr>
                <w:rFonts w:cs="Arial"/>
              </w:rPr>
            </w:pPr>
            <w:r>
              <w:t>CA_n71A-n77A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1EB29752" w14:textId="77777777" w:rsidR="00AC29F9" w:rsidRDefault="00AC29F9" w:rsidP="00BC6F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63E920" w14:textId="77777777" w:rsidR="00AC29F9" w:rsidRDefault="00AC29F9" w:rsidP="00BC6F1A">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F33D47" w14:textId="77777777" w:rsidR="00AC29F9" w:rsidRDefault="00AC29F9" w:rsidP="00BC6F1A">
            <w:pPr>
              <w:pStyle w:val="TAC"/>
              <w:rPr>
                <w:lang w:eastAsia="zh-CN"/>
              </w:rPr>
            </w:pPr>
            <w:r>
              <w:rPr>
                <w:lang w:eastAsia="zh-CN"/>
              </w:rPr>
              <w:t>0</w:t>
            </w:r>
          </w:p>
        </w:tc>
      </w:tr>
      <w:tr w:rsidR="00AC29F9" w14:paraId="430A1C23" w14:textId="77777777" w:rsidTr="00BC6F1A">
        <w:trPr>
          <w:jc w:val="center"/>
        </w:trPr>
        <w:tc>
          <w:tcPr>
            <w:tcW w:w="1983" w:type="dxa"/>
            <w:tcBorders>
              <w:top w:val="nil"/>
              <w:left w:val="single" w:sz="4" w:space="0" w:color="auto"/>
              <w:bottom w:val="nil"/>
              <w:right w:val="single" w:sz="4" w:space="0" w:color="auto"/>
            </w:tcBorders>
            <w:vAlign w:val="center"/>
          </w:tcPr>
          <w:p w14:paraId="0334128E" w14:textId="77777777" w:rsidR="00AC29F9" w:rsidRDefault="00AC29F9" w:rsidP="00BC6F1A">
            <w:pPr>
              <w:pStyle w:val="TAC"/>
              <w:rPr>
                <w:rFonts w:cs="Arial"/>
              </w:rPr>
            </w:pPr>
          </w:p>
        </w:tc>
        <w:tc>
          <w:tcPr>
            <w:tcW w:w="1690" w:type="dxa"/>
            <w:tcBorders>
              <w:top w:val="nil"/>
              <w:left w:val="single" w:sz="4" w:space="0" w:color="auto"/>
              <w:bottom w:val="nil"/>
              <w:right w:val="single" w:sz="4" w:space="0" w:color="auto"/>
            </w:tcBorders>
            <w:vAlign w:val="center"/>
          </w:tcPr>
          <w:p w14:paraId="7FB8843C" w14:textId="77777777" w:rsidR="00AC29F9" w:rsidRDefault="00AC29F9" w:rsidP="00BC6F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4B5E9E8" w14:textId="77777777" w:rsidR="00AC29F9" w:rsidRDefault="00AC29F9" w:rsidP="00BC6F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DB60A5" w14:textId="77777777" w:rsidR="00AC29F9" w:rsidRDefault="00AC29F9" w:rsidP="00BC6F1A">
            <w:pPr>
              <w:pStyle w:val="TAC"/>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8175AFB" w14:textId="77777777" w:rsidR="00AC29F9" w:rsidRDefault="00AC29F9" w:rsidP="00BC6F1A">
            <w:pPr>
              <w:pStyle w:val="TAC"/>
              <w:rPr>
                <w:lang w:eastAsia="zh-CN"/>
              </w:rPr>
            </w:pPr>
          </w:p>
        </w:tc>
      </w:tr>
      <w:tr w:rsidR="00AC29F9" w14:paraId="629F1F77" w14:textId="77777777" w:rsidTr="00BC6F1A">
        <w:trPr>
          <w:jc w:val="center"/>
        </w:trPr>
        <w:tc>
          <w:tcPr>
            <w:tcW w:w="1983" w:type="dxa"/>
            <w:tcBorders>
              <w:top w:val="nil"/>
              <w:left w:val="single" w:sz="4" w:space="0" w:color="auto"/>
              <w:bottom w:val="nil"/>
              <w:right w:val="single" w:sz="4" w:space="0" w:color="auto"/>
            </w:tcBorders>
            <w:vAlign w:val="center"/>
          </w:tcPr>
          <w:p w14:paraId="75E63318" w14:textId="77777777" w:rsidR="00AC29F9" w:rsidRDefault="00AC29F9" w:rsidP="00BC6F1A">
            <w:pPr>
              <w:pStyle w:val="TAC"/>
              <w:rPr>
                <w:rFonts w:cs="Arial"/>
              </w:rPr>
            </w:pPr>
          </w:p>
        </w:tc>
        <w:tc>
          <w:tcPr>
            <w:tcW w:w="1690" w:type="dxa"/>
            <w:tcBorders>
              <w:top w:val="nil"/>
              <w:left w:val="single" w:sz="4" w:space="0" w:color="auto"/>
              <w:bottom w:val="nil"/>
              <w:right w:val="single" w:sz="4" w:space="0" w:color="auto"/>
            </w:tcBorders>
            <w:vAlign w:val="center"/>
          </w:tcPr>
          <w:p w14:paraId="1B430B65" w14:textId="77777777" w:rsidR="00AC29F9" w:rsidRDefault="00AC29F9" w:rsidP="00BC6F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618D5EA" w14:textId="77777777" w:rsidR="00AC29F9" w:rsidRDefault="00AC29F9" w:rsidP="00BC6F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D36300" w14:textId="77777777" w:rsidR="00AC29F9" w:rsidRDefault="00AC29F9" w:rsidP="00BC6F1A">
            <w:pPr>
              <w:pStyle w:val="TAC"/>
              <w:rPr>
                <w:rFonts w:cs="Arial"/>
                <w:lang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1589CD8C" w14:textId="77777777" w:rsidR="00AC29F9" w:rsidRDefault="00AC29F9" w:rsidP="00BC6F1A">
            <w:pPr>
              <w:pStyle w:val="TAC"/>
              <w:rPr>
                <w:lang w:eastAsia="zh-CN"/>
              </w:rPr>
            </w:pPr>
            <w:r>
              <w:rPr>
                <w:lang w:eastAsia="zh-CN"/>
              </w:rPr>
              <w:t>4</w:t>
            </w:r>
            <w:r>
              <w:rPr>
                <w:rFonts w:eastAsia="Yu Mincho"/>
              </w:rPr>
              <w:t xml:space="preserve"> and 5</w:t>
            </w:r>
          </w:p>
        </w:tc>
      </w:tr>
      <w:tr w:rsidR="00AC29F9" w14:paraId="197EEF6E"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D870D7F" w14:textId="77777777" w:rsidR="00AC29F9" w:rsidRDefault="00AC29F9" w:rsidP="00BC6F1A">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111D7EE1" w14:textId="77777777" w:rsidR="00AC29F9" w:rsidRDefault="00AC29F9" w:rsidP="00BC6F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3994AFE" w14:textId="77777777" w:rsidR="00AC29F9" w:rsidRDefault="00AC29F9" w:rsidP="00BC6F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DEB02B" w14:textId="77777777" w:rsidR="00AC29F9" w:rsidRDefault="00AC29F9" w:rsidP="00BC6F1A">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6C191671" w14:textId="77777777" w:rsidR="00AC29F9" w:rsidRDefault="00AC29F9" w:rsidP="00BC6F1A">
            <w:pPr>
              <w:pStyle w:val="TAC"/>
              <w:rPr>
                <w:lang w:eastAsia="zh-CN"/>
              </w:rPr>
            </w:pPr>
          </w:p>
        </w:tc>
      </w:tr>
      <w:tr w:rsidR="00AC29F9" w14:paraId="2C2BDA71"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5B40489" w14:textId="77777777" w:rsidR="00AC29F9" w:rsidRDefault="00AC29F9" w:rsidP="00BC6F1A">
            <w:pPr>
              <w:pStyle w:val="TAC"/>
            </w:pPr>
            <w:r>
              <w:t>CA_n71A-n77(3A)</w:t>
            </w:r>
          </w:p>
        </w:tc>
        <w:tc>
          <w:tcPr>
            <w:tcW w:w="1690" w:type="dxa"/>
            <w:tcBorders>
              <w:top w:val="single" w:sz="4" w:space="0" w:color="auto"/>
              <w:left w:val="single" w:sz="4" w:space="0" w:color="auto"/>
              <w:bottom w:val="nil"/>
              <w:right w:val="single" w:sz="4" w:space="0" w:color="auto"/>
            </w:tcBorders>
            <w:vAlign w:val="center"/>
          </w:tcPr>
          <w:p w14:paraId="561ED0BD" w14:textId="77777777" w:rsidR="00AC29F9" w:rsidRDefault="00AC29F9" w:rsidP="00BC6F1A">
            <w:pPr>
              <w:pStyle w:val="TAC"/>
              <w:rPr>
                <w:vertAlign w:val="superscript"/>
                <w:lang w:eastAsia="zh-CN"/>
              </w:rPr>
            </w:pPr>
            <w:r>
              <w:rPr>
                <w:lang w:val="en-US" w:eastAsia="en-GB"/>
              </w:rPr>
              <w:t>n77</w:t>
            </w:r>
            <w:r>
              <w:rPr>
                <w:vertAlign w:val="superscript"/>
                <w:lang w:val="en-US" w:eastAsia="zh-CN"/>
              </w:rPr>
              <w:t>8,9</w:t>
            </w:r>
          </w:p>
          <w:p w14:paraId="773ABBBF" w14:textId="77777777" w:rsidR="00AC29F9" w:rsidRDefault="00AC29F9" w:rsidP="00BC6F1A">
            <w:pPr>
              <w:pStyle w:val="TAC"/>
              <w:rPr>
                <w:lang w:eastAsia="en-GB"/>
              </w:rPr>
            </w:pPr>
            <w:r>
              <w:rPr>
                <w:lang w:eastAsia="en-GB"/>
              </w:rPr>
              <w:t>CA_n77(2A)</w:t>
            </w:r>
            <w:r>
              <w:rPr>
                <w:vertAlign w:val="superscript"/>
                <w:lang w:eastAsia="en-GB"/>
              </w:rPr>
              <w:t>8</w:t>
            </w:r>
          </w:p>
          <w:p w14:paraId="23418D78" w14:textId="77777777" w:rsidR="00AC29F9" w:rsidRDefault="00AC29F9" w:rsidP="00BC6F1A">
            <w:pPr>
              <w:pStyle w:val="TAC"/>
            </w:pPr>
            <w:r>
              <w:rPr>
                <w:lang w:eastAsia="en-GB"/>
              </w:rPr>
              <w:t>CA_n71A-n77A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DCEA78" w14:textId="77777777" w:rsidR="00AC29F9" w:rsidRDefault="00AC29F9" w:rsidP="00BC6F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1BC812" w14:textId="77777777" w:rsidR="00AC29F9" w:rsidRDefault="00AC29F9" w:rsidP="00BC6F1A">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6D74982" w14:textId="77777777" w:rsidR="00AC29F9" w:rsidRDefault="00AC29F9" w:rsidP="00BC6F1A">
            <w:pPr>
              <w:pStyle w:val="TAC"/>
              <w:rPr>
                <w:lang w:eastAsia="zh-CN"/>
              </w:rPr>
            </w:pPr>
            <w:r>
              <w:t>0</w:t>
            </w:r>
          </w:p>
        </w:tc>
      </w:tr>
      <w:tr w:rsidR="00AC29F9" w14:paraId="5B85E4AD" w14:textId="77777777" w:rsidTr="00BC6F1A">
        <w:trPr>
          <w:jc w:val="center"/>
        </w:trPr>
        <w:tc>
          <w:tcPr>
            <w:tcW w:w="1983" w:type="dxa"/>
            <w:tcBorders>
              <w:top w:val="nil"/>
              <w:left w:val="single" w:sz="4" w:space="0" w:color="auto"/>
              <w:bottom w:val="nil"/>
              <w:right w:val="single" w:sz="4" w:space="0" w:color="auto"/>
            </w:tcBorders>
            <w:vAlign w:val="center"/>
          </w:tcPr>
          <w:p w14:paraId="2967EF34" w14:textId="77777777" w:rsidR="00AC29F9" w:rsidRDefault="00AC29F9" w:rsidP="00BC6F1A">
            <w:pPr>
              <w:pStyle w:val="TAC"/>
            </w:pPr>
          </w:p>
        </w:tc>
        <w:tc>
          <w:tcPr>
            <w:tcW w:w="1690" w:type="dxa"/>
            <w:tcBorders>
              <w:top w:val="nil"/>
              <w:left w:val="single" w:sz="4" w:space="0" w:color="auto"/>
              <w:bottom w:val="nil"/>
              <w:right w:val="single" w:sz="4" w:space="0" w:color="auto"/>
            </w:tcBorders>
            <w:vAlign w:val="center"/>
          </w:tcPr>
          <w:p w14:paraId="135062AE"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DE656F3" w14:textId="77777777" w:rsidR="00AC29F9" w:rsidRDefault="00AC29F9" w:rsidP="00BC6F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A2626C" w14:textId="77777777" w:rsidR="00AC29F9" w:rsidRDefault="00AC29F9" w:rsidP="00BC6F1A">
            <w:pPr>
              <w:pStyle w:val="TAC"/>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68A6A146" w14:textId="77777777" w:rsidR="00AC29F9" w:rsidRDefault="00AC29F9" w:rsidP="00BC6F1A">
            <w:pPr>
              <w:pStyle w:val="TAC"/>
              <w:rPr>
                <w:lang w:eastAsia="zh-CN"/>
              </w:rPr>
            </w:pPr>
          </w:p>
        </w:tc>
      </w:tr>
      <w:tr w:rsidR="00AC29F9" w14:paraId="66F634E2" w14:textId="77777777" w:rsidTr="00BC6F1A">
        <w:trPr>
          <w:jc w:val="center"/>
        </w:trPr>
        <w:tc>
          <w:tcPr>
            <w:tcW w:w="1983" w:type="dxa"/>
            <w:tcBorders>
              <w:top w:val="nil"/>
              <w:left w:val="single" w:sz="4" w:space="0" w:color="auto"/>
              <w:bottom w:val="nil"/>
              <w:right w:val="single" w:sz="4" w:space="0" w:color="auto"/>
            </w:tcBorders>
            <w:vAlign w:val="center"/>
          </w:tcPr>
          <w:p w14:paraId="3AA2B06B" w14:textId="77777777" w:rsidR="00AC29F9" w:rsidRDefault="00AC29F9" w:rsidP="00BC6F1A">
            <w:pPr>
              <w:pStyle w:val="TAC"/>
            </w:pPr>
          </w:p>
        </w:tc>
        <w:tc>
          <w:tcPr>
            <w:tcW w:w="1690" w:type="dxa"/>
            <w:tcBorders>
              <w:top w:val="nil"/>
              <w:left w:val="single" w:sz="4" w:space="0" w:color="auto"/>
              <w:bottom w:val="nil"/>
              <w:right w:val="single" w:sz="4" w:space="0" w:color="auto"/>
            </w:tcBorders>
            <w:vAlign w:val="center"/>
          </w:tcPr>
          <w:p w14:paraId="0E56BE1C"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0C7E55B" w14:textId="77777777" w:rsidR="00AC29F9" w:rsidRDefault="00AC29F9" w:rsidP="00BC6F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B69BD6" w14:textId="77777777" w:rsidR="00AC29F9" w:rsidRDefault="00AC29F9" w:rsidP="00BC6F1A">
            <w:pPr>
              <w:pStyle w:val="TAC"/>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1B856166" w14:textId="77777777" w:rsidR="00AC29F9" w:rsidRDefault="00AC29F9" w:rsidP="00BC6F1A">
            <w:pPr>
              <w:pStyle w:val="TAC"/>
              <w:rPr>
                <w:lang w:eastAsia="zh-CN"/>
              </w:rPr>
            </w:pPr>
            <w:r>
              <w:rPr>
                <w:rFonts w:hint="eastAsia"/>
                <w:lang w:eastAsia="zh-CN"/>
              </w:rPr>
              <w:t>4 and 5</w:t>
            </w:r>
          </w:p>
        </w:tc>
      </w:tr>
      <w:tr w:rsidR="00AC29F9" w14:paraId="3D3E9CF3"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E57B01A" w14:textId="77777777" w:rsidR="00AC29F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550B7B6F"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48B2EB0" w14:textId="77777777" w:rsidR="00AC29F9" w:rsidRDefault="00AC29F9" w:rsidP="00BC6F1A">
            <w:pPr>
              <w:pStyle w:val="TAC"/>
              <w:rPr>
                <w:lang w:eastAsia="zh-CN"/>
              </w:rPr>
            </w:pPr>
            <w: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8AD5DA" w14:textId="77777777" w:rsidR="00AC29F9" w:rsidRDefault="00AC29F9" w:rsidP="00BC6F1A">
            <w:pPr>
              <w:pStyle w:val="TAC"/>
            </w:pPr>
            <w:r>
              <w:rPr>
                <w:rFonts w:cs="Arial"/>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1B3AE3B7" w14:textId="77777777" w:rsidR="00AC29F9" w:rsidRDefault="00AC29F9" w:rsidP="00BC6F1A">
            <w:pPr>
              <w:pStyle w:val="TAC"/>
              <w:rPr>
                <w:lang w:eastAsia="zh-CN"/>
              </w:rPr>
            </w:pPr>
          </w:p>
        </w:tc>
      </w:tr>
      <w:tr w:rsidR="00AC29F9" w14:paraId="2313AEBE"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617FC55" w14:textId="77777777" w:rsidR="00AC29F9" w:rsidRDefault="00AC29F9" w:rsidP="00BC6F1A">
            <w:pPr>
              <w:pStyle w:val="TAC"/>
            </w:pPr>
            <w:r>
              <w:rPr>
                <w:rFonts w:cs="Arial"/>
              </w:rPr>
              <w:t>CA_n71A-n77B</w:t>
            </w:r>
          </w:p>
        </w:tc>
        <w:tc>
          <w:tcPr>
            <w:tcW w:w="1690" w:type="dxa"/>
            <w:tcBorders>
              <w:top w:val="single" w:sz="4" w:space="0" w:color="auto"/>
              <w:left w:val="single" w:sz="4" w:space="0" w:color="auto"/>
              <w:bottom w:val="nil"/>
              <w:right w:val="single" w:sz="4" w:space="0" w:color="auto"/>
            </w:tcBorders>
            <w:vAlign w:val="center"/>
          </w:tcPr>
          <w:p w14:paraId="01380B7F" w14:textId="77777777" w:rsidR="00AC29F9" w:rsidRDefault="00AC29F9" w:rsidP="00BC6F1A">
            <w:pPr>
              <w:pStyle w:val="TAC"/>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E1DA69B" w14:textId="77777777" w:rsidR="00AC29F9" w:rsidRDefault="00AC29F9" w:rsidP="00BC6F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28D6D3D" w14:textId="77777777" w:rsidR="00AC29F9" w:rsidRDefault="00AC29F9" w:rsidP="00BC6F1A">
            <w:pPr>
              <w:pStyle w:val="TAC"/>
              <w:rPr>
                <w:lang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76A495CC" w14:textId="77777777" w:rsidR="00AC29F9" w:rsidRDefault="00AC29F9" w:rsidP="00BC6F1A">
            <w:pPr>
              <w:pStyle w:val="TAC"/>
              <w:rPr>
                <w:lang w:eastAsia="zh-CN"/>
              </w:rPr>
            </w:pPr>
            <w:r>
              <w:rPr>
                <w:lang w:eastAsia="zh-CN"/>
              </w:rPr>
              <w:t>4 and 5</w:t>
            </w:r>
          </w:p>
        </w:tc>
      </w:tr>
      <w:tr w:rsidR="00AC29F9" w14:paraId="2E21B157"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5237DC6" w14:textId="77777777" w:rsidR="00AC29F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7D9CEB18"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7F3F394" w14:textId="77777777" w:rsidR="00AC29F9" w:rsidRDefault="00AC29F9" w:rsidP="00BC6F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D431FC" w14:textId="77777777" w:rsidR="00AC29F9" w:rsidRDefault="00AC29F9" w:rsidP="00BC6F1A">
            <w:pPr>
              <w:pStyle w:val="TAC"/>
              <w:rPr>
                <w:lang w:eastAsia="zh-CN"/>
              </w:rPr>
            </w:pPr>
            <w:r>
              <w:rPr>
                <w:rFonts w:cs="Arial"/>
                <w:lang w:eastAsia="zh-CN" w:bidi="ar"/>
              </w:rPr>
              <w:t>CA_n77B_</w:t>
            </w:r>
            <w:r>
              <w:t>BCS 4 and 5</w:t>
            </w:r>
          </w:p>
        </w:tc>
        <w:tc>
          <w:tcPr>
            <w:tcW w:w="1360" w:type="dxa"/>
            <w:tcBorders>
              <w:top w:val="nil"/>
              <w:left w:val="single" w:sz="4" w:space="0" w:color="auto"/>
              <w:bottom w:val="single" w:sz="4" w:space="0" w:color="auto"/>
              <w:right w:val="single" w:sz="4" w:space="0" w:color="auto"/>
            </w:tcBorders>
            <w:vAlign w:val="center"/>
          </w:tcPr>
          <w:p w14:paraId="4B8E5362" w14:textId="77777777" w:rsidR="00AC29F9" w:rsidRDefault="00AC29F9" w:rsidP="00BC6F1A">
            <w:pPr>
              <w:pStyle w:val="TAC"/>
              <w:rPr>
                <w:lang w:eastAsia="zh-CN"/>
              </w:rPr>
            </w:pPr>
          </w:p>
        </w:tc>
      </w:tr>
      <w:tr w:rsidR="00AC29F9" w14:paraId="0829F502"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D9D2F2B" w14:textId="77777777" w:rsidR="00AC29F9" w:rsidRDefault="00AC29F9" w:rsidP="00BC6F1A">
            <w:pPr>
              <w:pStyle w:val="TAC"/>
            </w:pPr>
            <w:r>
              <w:rPr>
                <w:rFonts w:cs="Arial"/>
              </w:rPr>
              <w:t>CA_n71A-n77C</w:t>
            </w:r>
          </w:p>
        </w:tc>
        <w:tc>
          <w:tcPr>
            <w:tcW w:w="1690" w:type="dxa"/>
            <w:tcBorders>
              <w:top w:val="single" w:sz="4" w:space="0" w:color="auto"/>
              <w:left w:val="single" w:sz="4" w:space="0" w:color="auto"/>
              <w:bottom w:val="nil"/>
              <w:right w:val="single" w:sz="4" w:space="0" w:color="auto"/>
            </w:tcBorders>
            <w:vAlign w:val="center"/>
          </w:tcPr>
          <w:p w14:paraId="72277948" w14:textId="77777777" w:rsidR="00AC29F9" w:rsidRDefault="00AC29F9" w:rsidP="00BC6F1A">
            <w:pPr>
              <w:pStyle w:val="TAC"/>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F64B83D" w14:textId="77777777" w:rsidR="00AC29F9" w:rsidRDefault="00AC29F9" w:rsidP="00BC6F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FCEA62" w14:textId="77777777" w:rsidR="00AC29F9" w:rsidRDefault="00AC29F9" w:rsidP="00BC6F1A">
            <w:pPr>
              <w:pStyle w:val="TAC"/>
              <w:rPr>
                <w:lang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52B86C92" w14:textId="77777777" w:rsidR="00AC29F9" w:rsidRDefault="00AC29F9" w:rsidP="00BC6F1A">
            <w:pPr>
              <w:pStyle w:val="TAC"/>
              <w:rPr>
                <w:lang w:eastAsia="zh-CN"/>
              </w:rPr>
            </w:pPr>
            <w:r>
              <w:rPr>
                <w:lang w:eastAsia="zh-CN"/>
              </w:rPr>
              <w:t>4 and 5</w:t>
            </w:r>
          </w:p>
        </w:tc>
      </w:tr>
      <w:tr w:rsidR="00AC29F9" w14:paraId="1A66F02D"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CA90AA5" w14:textId="77777777" w:rsidR="00AC29F9" w:rsidRDefault="00AC29F9" w:rsidP="00BC6F1A">
            <w:pPr>
              <w:pStyle w:val="TAC"/>
            </w:pPr>
          </w:p>
        </w:tc>
        <w:tc>
          <w:tcPr>
            <w:tcW w:w="1690" w:type="dxa"/>
            <w:tcBorders>
              <w:top w:val="nil"/>
              <w:left w:val="single" w:sz="4" w:space="0" w:color="auto"/>
              <w:bottom w:val="single" w:sz="4" w:space="0" w:color="auto"/>
              <w:right w:val="single" w:sz="4" w:space="0" w:color="auto"/>
            </w:tcBorders>
            <w:vAlign w:val="center"/>
          </w:tcPr>
          <w:p w14:paraId="0C0A2945"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CDE00EC" w14:textId="77777777" w:rsidR="00AC29F9" w:rsidRDefault="00AC29F9" w:rsidP="00BC6F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BD65B29" w14:textId="77777777" w:rsidR="00AC29F9" w:rsidRDefault="00AC29F9" w:rsidP="00BC6F1A">
            <w:pPr>
              <w:pStyle w:val="TAC"/>
              <w:rPr>
                <w:lang w:eastAsia="zh-CN"/>
              </w:rPr>
            </w:pPr>
            <w:r>
              <w:rPr>
                <w:rFonts w:cs="Arial"/>
                <w:lang w:eastAsia="zh-CN" w:bidi="ar"/>
              </w:rPr>
              <w:t>CA_n77C_</w:t>
            </w:r>
            <w:r>
              <w:t>BCS 4 and 5</w:t>
            </w:r>
          </w:p>
        </w:tc>
        <w:tc>
          <w:tcPr>
            <w:tcW w:w="1360" w:type="dxa"/>
            <w:tcBorders>
              <w:top w:val="nil"/>
              <w:left w:val="single" w:sz="4" w:space="0" w:color="auto"/>
              <w:bottom w:val="single" w:sz="4" w:space="0" w:color="auto"/>
              <w:right w:val="single" w:sz="4" w:space="0" w:color="auto"/>
            </w:tcBorders>
            <w:vAlign w:val="center"/>
          </w:tcPr>
          <w:p w14:paraId="197436CC" w14:textId="77777777" w:rsidR="00AC29F9" w:rsidRDefault="00AC29F9" w:rsidP="00BC6F1A">
            <w:pPr>
              <w:pStyle w:val="TAC"/>
              <w:rPr>
                <w:lang w:eastAsia="zh-CN"/>
              </w:rPr>
            </w:pPr>
          </w:p>
        </w:tc>
      </w:tr>
      <w:tr w:rsidR="00AC29F9" w14:paraId="7F45A330"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A18AD6F" w14:textId="77777777" w:rsidR="00AC29F9" w:rsidRDefault="00AC29F9" w:rsidP="00BC6F1A">
            <w:pPr>
              <w:pStyle w:val="TAC"/>
              <w:rPr>
                <w:lang w:eastAsia="zh-CN"/>
              </w:rPr>
            </w:pPr>
            <w:r>
              <w:t>CA_n71B-n77A</w:t>
            </w:r>
          </w:p>
          <w:p w14:paraId="1FC27948" w14:textId="77777777" w:rsidR="00AC29F9" w:rsidRDefault="00AC29F9" w:rsidP="00BC6F1A">
            <w:pPr>
              <w:pStyle w:val="TAC"/>
              <w:rPr>
                <w:rFonts w:cs="Arial"/>
              </w:rPr>
            </w:pPr>
          </w:p>
        </w:tc>
        <w:tc>
          <w:tcPr>
            <w:tcW w:w="1690" w:type="dxa"/>
            <w:tcBorders>
              <w:top w:val="single" w:sz="4" w:space="0" w:color="auto"/>
              <w:left w:val="single" w:sz="4" w:space="0" w:color="auto"/>
              <w:bottom w:val="nil"/>
              <w:right w:val="single" w:sz="4" w:space="0" w:color="auto"/>
            </w:tcBorders>
            <w:vAlign w:val="center"/>
          </w:tcPr>
          <w:p w14:paraId="02B37FAC" w14:textId="77777777" w:rsidR="00AC29F9" w:rsidRDefault="00AC29F9" w:rsidP="00BC6F1A">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3B35AC05" w14:textId="77777777" w:rsidR="00AC29F9" w:rsidRDefault="00AC29F9" w:rsidP="00BC6F1A">
            <w:pPr>
              <w:pStyle w:val="TAC"/>
              <w:rPr>
                <w:vertAlign w:val="superscript"/>
                <w:lang w:val="en-US" w:eastAsia="zh-CN"/>
              </w:rPr>
            </w:pPr>
            <w:r>
              <w:rPr>
                <w:lang w:val="en-US"/>
              </w:rPr>
              <w:t>n77</w:t>
            </w:r>
            <w:r>
              <w:rPr>
                <w:vertAlign w:val="superscript"/>
                <w:lang w:val="en-US" w:eastAsia="zh-CN"/>
              </w:rPr>
              <w:t>8,9</w:t>
            </w:r>
          </w:p>
          <w:p w14:paraId="1515210D" w14:textId="77777777" w:rsidR="00AC29F9" w:rsidRDefault="00AC29F9" w:rsidP="00BC6F1A">
            <w:pPr>
              <w:pStyle w:val="TAC"/>
              <w:rPr>
                <w:rFonts w:cs="Arial"/>
              </w:rPr>
            </w:pPr>
            <w:r w:rsidRPr="001C4B2D">
              <w:t>CA_n71A-n77A</w:t>
            </w:r>
            <w:r w:rsidRPr="001C4B2D">
              <w:rPr>
                <w:vertAlign w:val="superscript"/>
                <w:lang w:val="en-US" w:eastAsia="zh-CN"/>
              </w:rPr>
              <w:t>8,</w:t>
            </w:r>
            <w:r>
              <w:rPr>
                <w:vertAlign w:val="superscript"/>
                <w:lang w:val="en-US" w:eastAsia="zh-CN"/>
              </w:rPr>
              <w:t>9,</w:t>
            </w:r>
            <w:r w:rsidRPr="001C4B2D">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6A1A30C" w14:textId="77777777" w:rsidR="00AC29F9" w:rsidRDefault="00AC29F9" w:rsidP="00BC6F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F8ED75" w14:textId="77777777" w:rsidR="00AC29F9" w:rsidRDefault="00AC29F9" w:rsidP="00BC6F1A">
            <w:pPr>
              <w:pStyle w:val="TAC"/>
            </w:pPr>
            <w:r>
              <w:rPr>
                <w:rFonts w:cs="Arial"/>
                <w:lang w:eastAsia="zh-CN" w:bidi="ar"/>
              </w:rPr>
              <w:t>CA_n71B_BCS2</w:t>
            </w:r>
          </w:p>
        </w:tc>
        <w:tc>
          <w:tcPr>
            <w:tcW w:w="1360" w:type="dxa"/>
            <w:tcBorders>
              <w:top w:val="single" w:sz="4" w:space="0" w:color="auto"/>
              <w:left w:val="single" w:sz="4" w:space="0" w:color="auto"/>
              <w:bottom w:val="nil"/>
              <w:right w:val="single" w:sz="4" w:space="0" w:color="auto"/>
            </w:tcBorders>
            <w:vAlign w:val="center"/>
          </w:tcPr>
          <w:p w14:paraId="25BA8323" w14:textId="77777777" w:rsidR="00AC29F9" w:rsidRDefault="00AC29F9" w:rsidP="00BC6F1A">
            <w:pPr>
              <w:pStyle w:val="TAC"/>
              <w:rPr>
                <w:lang w:eastAsia="zh-CN"/>
              </w:rPr>
            </w:pPr>
            <w:r>
              <w:rPr>
                <w:rFonts w:hint="eastAsia"/>
                <w:lang w:eastAsia="zh-CN"/>
              </w:rPr>
              <w:t>0</w:t>
            </w:r>
          </w:p>
        </w:tc>
      </w:tr>
      <w:tr w:rsidR="00AC29F9" w14:paraId="474E6ADE" w14:textId="77777777" w:rsidTr="00BC6F1A">
        <w:trPr>
          <w:jc w:val="center"/>
        </w:trPr>
        <w:tc>
          <w:tcPr>
            <w:tcW w:w="1983" w:type="dxa"/>
            <w:tcBorders>
              <w:top w:val="nil"/>
              <w:left w:val="single" w:sz="4" w:space="0" w:color="auto"/>
              <w:bottom w:val="nil"/>
              <w:right w:val="single" w:sz="4" w:space="0" w:color="auto"/>
            </w:tcBorders>
            <w:vAlign w:val="center"/>
          </w:tcPr>
          <w:p w14:paraId="2D926199" w14:textId="77777777" w:rsidR="00AC29F9" w:rsidRDefault="00AC29F9" w:rsidP="00BC6F1A">
            <w:pPr>
              <w:pStyle w:val="TAC"/>
              <w:rPr>
                <w:rFonts w:cs="Arial"/>
              </w:rPr>
            </w:pPr>
          </w:p>
        </w:tc>
        <w:tc>
          <w:tcPr>
            <w:tcW w:w="1690" w:type="dxa"/>
            <w:tcBorders>
              <w:top w:val="nil"/>
              <w:left w:val="single" w:sz="4" w:space="0" w:color="auto"/>
              <w:bottom w:val="nil"/>
              <w:right w:val="single" w:sz="4" w:space="0" w:color="auto"/>
            </w:tcBorders>
            <w:vAlign w:val="center"/>
          </w:tcPr>
          <w:p w14:paraId="63B6F97B" w14:textId="77777777" w:rsidR="00AC29F9" w:rsidRDefault="00AC29F9" w:rsidP="00BC6F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D8DC7C9" w14:textId="77777777" w:rsidR="00AC29F9" w:rsidRDefault="00AC29F9" w:rsidP="00BC6F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365DA2" w14:textId="77777777" w:rsidR="00AC29F9" w:rsidRDefault="00AC29F9" w:rsidP="00BC6F1A">
            <w:pPr>
              <w:pStyle w:val="TAC"/>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7B2F42F" w14:textId="77777777" w:rsidR="00AC29F9" w:rsidRDefault="00AC29F9" w:rsidP="00BC6F1A">
            <w:pPr>
              <w:pStyle w:val="TAC"/>
              <w:rPr>
                <w:lang w:eastAsia="zh-CN"/>
              </w:rPr>
            </w:pPr>
          </w:p>
        </w:tc>
      </w:tr>
      <w:tr w:rsidR="00AC29F9" w14:paraId="3FCD8929" w14:textId="77777777" w:rsidTr="00BC6F1A">
        <w:trPr>
          <w:jc w:val="center"/>
        </w:trPr>
        <w:tc>
          <w:tcPr>
            <w:tcW w:w="1983" w:type="dxa"/>
            <w:tcBorders>
              <w:top w:val="nil"/>
              <w:left w:val="single" w:sz="4" w:space="0" w:color="auto"/>
              <w:bottom w:val="nil"/>
              <w:right w:val="single" w:sz="4" w:space="0" w:color="auto"/>
            </w:tcBorders>
            <w:vAlign w:val="center"/>
          </w:tcPr>
          <w:p w14:paraId="26669E8B" w14:textId="77777777" w:rsidR="00AC29F9" w:rsidRDefault="00AC29F9" w:rsidP="00BC6F1A">
            <w:pPr>
              <w:pStyle w:val="TAC"/>
              <w:rPr>
                <w:rFonts w:cs="Arial"/>
              </w:rPr>
            </w:pPr>
          </w:p>
        </w:tc>
        <w:tc>
          <w:tcPr>
            <w:tcW w:w="1690" w:type="dxa"/>
            <w:tcBorders>
              <w:top w:val="nil"/>
              <w:left w:val="single" w:sz="4" w:space="0" w:color="auto"/>
              <w:bottom w:val="nil"/>
              <w:right w:val="single" w:sz="4" w:space="0" w:color="auto"/>
            </w:tcBorders>
            <w:vAlign w:val="center"/>
          </w:tcPr>
          <w:p w14:paraId="49DCF072" w14:textId="77777777" w:rsidR="00AC29F9" w:rsidRDefault="00AC29F9" w:rsidP="00BC6F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C0116DD" w14:textId="77777777" w:rsidR="00AC29F9" w:rsidRDefault="00AC29F9" w:rsidP="00BC6F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D6E0C6" w14:textId="77777777" w:rsidR="00AC29F9" w:rsidRDefault="00AC29F9" w:rsidP="00BC6F1A">
            <w:pPr>
              <w:pStyle w:val="TAC"/>
              <w:rPr>
                <w:rFonts w:cs="Arial"/>
                <w:lang w:eastAsia="zh-CN"/>
              </w:rPr>
            </w:pPr>
            <w:r>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vAlign w:val="center"/>
          </w:tcPr>
          <w:p w14:paraId="1E79C028" w14:textId="77777777" w:rsidR="00AC29F9" w:rsidRDefault="00AC29F9" w:rsidP="00BC6F1A">
            <w:pPr>
              <w:pStyle w:val="TAC"/>
              <w:rPr>
                <w:lang w:eastAsia="zh-CN"/>
              </w:rPr>
            </w:pPr>
            <w:r>
              <w:rPr>
                <w:lang w:eastAsia="zh-CN"/>
              </w:rPr>
              <w:t>4</w:t>
            </w:r>
            <w:r>
              <w:rPr>
                <w:rFonts w:eastAsia="Yu Mincho"/>
              </w:rPr>
              <w:t xml:space="preserve"> and 5</w:t>
            </w:r>
          </w:p>
        </w:tc>
      </w:tr>
      <w:tr w:rsidR="00AC29F9" w14:paraId="369ABA2B"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B13C070" w14:textId="77777777" w:rsidR="00AC29F9" w:rsidRDefault="00AC29F9" w:rsidP="00BC6F1A">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4FCA5AA9" w14:textId="77777777" w:rsidR="00AC29F9" w:rsidRDefault="00AC29F9" w:rsidP="00BC6F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104D44C" w14:textId="77777777" w:rsidR="00AC29F9" w:rsidRDefault="00AC29F9" w:rsidP="00BC6F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512559" w14:textId="77777777" w:rsidR="00AC29F9" w:rsidRDefault="00AC29F9" w:rsidP="00BC6F1A">
            <w:pPr>
              <w:pStyle w:val="TAC"/>
              <w:rPr>
                <w:rFonts w:cs="Arial"/>
                <w:lang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112BAF3" w14:textId="77777777" w:rsidR="00AC29F9" w:rsidRDefault="00AC29F9" w:rsidP="00BC6F1A">
            <w:pPr>
              <w:pStyle w:val="TAC"/>
              <w:rPr>
                <w:lang w:eastAsia="zh-CN"/>
              </w:rPr>
            </w:pPr>
          </w:p>
        </w:tc>
      </w:tr>
      <w:tr w:rsidR="00AC29F9" w14:paraId="7206F4FF"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8E4DECF" w14:textId="77777777" w:rsidR="00AC29F9" w:rsidRDefault="00AC29F9" w:rsidP="00BC6F1A">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vAlign w:val="center"/>
          </w:tcPr>
          <w:p w14:paraId="2F448736" w14:textId="77777777" w:rsidR="00AC29F9" w:rsidRDefault="00AC29F9" w:rsidP="00BC6F1A">
            <w:pPr>
              <w:pStyle w:val="TAC"/>
              <w:rPr>
                <w:vertAlign w:val="superscript"/>
                <w:lang w:val="en-US" w:eastAsia="zh-CN"/>
              </w:rPr>
            </w:pPr>
            <w:r>
              <w:rPr>
                <w:lang w:val="en-US"/>
              </w:rPr>
              <w:t>n71</w:t>
            </w:r>
            <w:r>
              <w:rPr>
                <w:vertAlign w:val="superscript"/>
                <w:lang w:val="en-US" w:eastAsia="zh-CN"/>
              </w:rPr>
              <w:t>8</w:t>
            </w:r>
          </w:p>
          <w:p w14:paraId="7303FE8D" w14:textId="77777777" w:rsidR="00AC29F9" w:rsidRDefault="00AC29F9" w:rsidP="00BC6F1A">
            <w:pPr>
              <w:pStyle w:val="TAC"/>
              <w:rPr>
                <w:vertAlign w:val="superscript"/>
                <w:lang w:val="en-US" w:eastAsia="zh-CN"/>
              </w:rPr>
            </w:pPr>
            <w:r>
              <w:rPr>
                <w:lang w:val="en-US"/>
              </w:rPr>
              <w:t>n77</w:t>
            </w:r>
            <w:r>
              <w:rPr>
                <w:vertAlign w:val="superscript"/>
                <w:lang w:val="en-US" w:eastAsia="zh-CN"/>
              </w:rPr>
              <w:t>8,9</w:t>
            </w:r>
          </w:p>
          <w:p w14:paraId="7B49628D" w14:textId="77777777" w:rsidR="00AC29F9" w:rsidRDefault="00AC29F9" w:rsidP="00BC6F1A">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56BAD3" w14:textId="77777777" w:rsidR="00AC29F9" w:rsidRDefault="00AC29F9" w:rsidP="00BC6F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F4A1762" w14:textId="77777777" w:rsidR="00AC29F9" w:rsidRDefault="00AC29F9" w:rsidP="00BC6F1A">
            <w:pPr>
              <w:pStyle w:val="TAC"/>
              <w:rPr>
                <w:rFonts w:cs="Arial"/>
                <w:lang w:eastAsia="zh-CN"/>
              </w:rPr>
            </w:pPr>
            <w:r>
              <w:rPr>
                <w:rFonts w:cs="Arial"/>
                <w:lang w:eastAsia="zh-CN" w:bidi="ar"/>
              </w:rPr>
              <w:t>CA_n71B_BCS2</w:t>
            </w:r>
          </w:p>
        </w:tc>
        <w:tc>
          <w:tcPr>
            <w:tcW w:w="1360" w:type="dxa"/>
            <w:tcBorders>
              <w:top w:val="single" w:sz="4" w:space="0" w:color="auto"/>
              <w:left w:val="single" w:sz="4" w:space="0" w:color="auto"/>
              <w:bottom w:val="nil"/>
              <w:right w:val="single" w:sz="4" w:space="0" w:color="auto"/>
            </w:tcBorders>
            <w:vAlign w:val="center"/>
          </w:tcPr>
          <w:p w14:paraId="786FBF33" w14:textId="77777777" w:rsidR="00AC29F9" w:rsidRDefault="00AC29F9" w:rsidP="00BC6F1A">
            <w:pPr>
              <w:pStyle w:val="TAC"/>
              <w:rPr>
                <w:lang w:eastAsia="zh-CN"/>
              </w:rPr>
            </w:pPr>
            <w:r>
              <w:rPr>
                <w:lang w:eastAsia="zh-CN"/>
              </w:rPr>
              <w:t>0</w:t>
            </w:r>
          </w:p>
        </w:tc>
      </w:tr>
      <w:tr w:rsidR="00AC29F9" w14:paraId="29B52D2C" w14:textId="77777777" w:rsidTr="00BC6F1A">
        <w:trPr>
          <w:jc w:val="center"/>
        </w:trPr>
        <w:tc>
          <w:tcPr>
            <w:tcW w:w="1983" w:type="dxa"/>
            <w:tcBorders>
              <w:top w:val="nil"/>
              <w:left w:val="single" w:sz="4" w:space="0" w:color="auto"/>
              <w:bottom w:val="nil"/>
              <w:right w:val="single" w:sz="4" w:space="0" w:color="auto"/>
            </w:tcBorders>
            <w:vAlign w:val="center"/>
          </w:tcPr>
          <w:p w14:paraId="0FF1C304" w14:textId="77777777" w:rsidR="00AC29F9" w:rsidRDefault="00AC29F9" w:rsidP="00BC6F1A">
            <w:pPr>
              <w:pStyle w:val="TAC"/>
              <w:rPr>
                <w:rFonts w:cs="Arial"/>
              </w:rPr>
            </w:pPr>
          </w:p>
        </w:tc>
        <w:tc>
          <w:tcPr>
            <w:tcW w:w="1690" w:type="dxa"/>
            <w:tcBorders>
              <w:top w:val="nil"/>
              <w:left w:val="single" w:sz="4" w:space="0" w:color="auto"/>
              <w:bottom w:val="nil"/>
              <w:right w:val="single" w:sz="4" w:space="0" w:color="auto"/>
            </w:tcBorders>
            <w:vAlign w:val="center"/>
          </w:tcPr>
          <w:p w14:paraId="48D324FA" w14:textId="77777777" w:rsidR="00AC29F9" w:rsidRDefault="00AC29F9" w:rsidP="00BC6F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73E7152" w14:textId="77777777" w:rsidR="00AC29F9" w:rsidRDefault="00AC29F9" w:rsidP="00BC6F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E4335" w14:textId="77777777" w:rsidR="00AC29F9" w:rsidRDefault="00AC29F9" w:rsidP="00BC6F1A">
            <w:pPr>
              <w:pStyle w:val="TAC"/>
              <w:rPr>
                <w:rFonts w:cs="Arial"/>
                <w:lang w:eastAsia="zh-CN"/>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9B54217" w14:textId="77777777" w:rsidR="00AC29F9" w:rsidRDefault="00AC29F9" w:rsidP="00BC6F1A">
            <w:pPr>
              <w:pStyle w:val="TAC"/>
              <w:rPr>
                <w:lang w:eastAsia="zh-CN"/>
              </w:rPr>
            </w:pPr>
          </w:p>
        </w:tc>
      </w:tr>
      <w:tr w:rsidR="00AC29F9" w14:paraId="4276CF8A" w14:textId="77777777" w:rsidTr="00BC6F1A">
        <w:trPr>
          <w:jc w:val="center"/>
        </w:trPr>
        <w:tc>
          <w:tcPr>
            <w:tcW w:w="1983" w:type="dxa"/>
            <w:tcBorders>
              <w:top w:val="nil"/>
              <w:left w:val="single" w:sz="4" w:space="0" w:color="auto"/>
              <w:bottom w:val="nil"/>
              <w:right w:val="single" w:sz="4" w:space="0" w:color="auto"/>
            </w:tcBorders>
            <w:vAlign w:val="center"/>
          </w:tcPr>
          <w:p w14:paraId="2692A908" w14:textId="77777777" w:rsidR="00AC29F9" w:rsidRDefault="00AC29F9" w:rsidP="00BC6F1A">
            <w:pPr>
              <w:pStyle w:val="TAC"/>
              <w:rPr>
                <w:rFonts w:cs="Arial"/>
              </w:rPr>
            </w:pPr>
          </w:p>
        </w:tc>
        <w:tc>
          <w:tcPr>
            <w:tcW w:w="1690" w:type="dxa"/>
            <w:tcBorders>
              <w:top w:val="nil"/>
              <w:left w:val="single" w:sz="4" w:space="0" w:color="auto"/>
              <w:bottom w:val="nil"/>
              <w:right w:val="single" w:sz="4" w:space="0" w:color="auto"/>
            </w:tcBorders>
            <w:vAlign w:val="center"/>
          </w:tcPr>
          <w:p w14:paraId="636B6CA6" w14:textId="77777777" w:rsidR="00AC29F9" w:rsidRDefault="00AC29F9" w:rsidP="00BC6F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B3406DB" w14:textId="77777777" w:rsidR="00AC29F9" w:rsidRDefault="00AC29F9" w:rsidP="00BC6F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F7BE47" w14:textId="77777777" w:rsidR="00AC29F9" w:rsidRDefault="00AC29F9" w:rsidP="00BC6F1A">
            <w:pPr>
              <w:pStyle w:val="TAC"/>
              <w:rPr>
                <w:rFonts w:cs="Arial"/>
                <w:lang w:eastAsia="zh-CN"/>
              </w:rPr>
            </w:pPr>
            <w:r>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vAlign w:val="center"/>
          </w:tcPr>
          <w:p w14:paraId="0C4B5E8C" w14:textId="77777777" w:rsidR="00AC29F9" w:rsidRDefault="00AC29F9" w:rsidP="00BC6F1A">
            <w:pPr>
              <w:pStyle w:val="TAC"/>
              <w:rPr>
                <w:lang w:eastAsia="zh-CN"/>
              </w:rPr>
            </w:pPr>
            <w:r>
              <w:rPr>
                <w:lang w:eastAsia="zh-CN"/>
              </w:rPr>
              <w:t>4</w:t>
            </w:r>
            <w:r>
              <w:rPr>
                <w:rFonts w:eastAsia="Yu Mincho"/>
              </w:rPr>
              <w:t xml:space="preserve"> and 5</w:t>
            </w:r>
          </w:p>
        </w:tc>
      </w:tr>
      <w:tr w:rsidR="00AC29F9" w14:paraId="49719AC2"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304C130" w14:textId="77777777" w:rsidR="00AC29F9" w:rsidRDefault="00AC29F9" w:rsidP="00BC6F1A">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48744965" w14:textId="77777777" w:rsidR="00AC29F9" w:rsidRDefault="00AC29F9" w:rsidP="00BC6F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030844E" w14:textId="77777777" w:rsidR="00AC29F9" w:rsidRDefault="00AC29F9" w:rsidP="00BC6F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506B4B" w14:textId="77777777" w:rsidR="00AC29F9" w:rsidRDefault="00AC29F9" w:rsidP="00BC6F1A">
            <w:pPr>
              <w:pStyle w:val="TAC"/>
              <w:rPr>
                <w:rFonts w:cs="Arial"/>
                <w:lang w:eastAsia="zh-CN"/>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3830F69C" w14:textId="77777777" w:rsidR="00AC29F9" w:rsidRDefault="00AC29F9" w:rsidP="00BC6F1A">
            <w:pPr>
              <w:pStyle w:val="TAC"/>
              <w:rPr>
                <w:lang w:eastAsia="zh-CN"/>
              </w:rPr>
            </w:pPr>
          </w:p>
        </w:tc>
      </w:tr>
      <w:tr w:rsidR="00AC29F9" w14:paraId="349824BF"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64AE762" w14:textId="77777777" w:rsidR="00AC29F9" w:rsidRDefault="00AC29F9" w:rsidP="00BC6F1A">
            <w:pPr>
              <w:pStyle w:val="TAC"/>
              <w:rPr>
                <w:rFonts w:cs="Arial"/>
              </w:rPr>
            </w:pPr>
            <w:r>
              <w:t>CA_n71(2A)-n77A</w:t>
            </w:r>
          </w:p>
        </w:tc>
        <w:tc>
          <w:tcPr>
            <w:tcW w:w="1690" w:type="dxa"/>
            <w:tcBorders>
              <w:top w:val="single" w:sz="4" w:space="0" w:color="auto"/>
              <w:left w:val="single" w:sz="4" w:space="0" w:color="auto"/>
              <w:bottom w:val="nil"/>
              <w:right w:val="single" w:sz="4" w:space="0" w:color="auto"/>
            </w:tcBorders>
            <w:vAlign w:val="center"/>
          </w:tcPr>
          <w:p w14:paraId="229B6B74" w14:textId="77777777" w:rsidR="00AC29F9" w:rsidRDefault="00AC29F9" w:rsidP="00BC6F1A">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3F75F43E" w14:textId="77777777" w:rsidR="00AC29F9" w:rsidRDefault="00AC29F9" w:rsidP="00BC6F1A">
            <w:pPr>
              <w:pStyle w:val="TAC"/>
              <w:rPr>
                <w:vertAlign w:val="superscript"/>
                <w:lang w:val="en-US" w:eastAsia="zh-CN"/>
              </w:rPr>
            </w:pPr>
            <w:r>
              <w:rPr>
                <w:lang w:val="en-US"/>
              </w:rPr>
              <w:t>n77</w:t>
            </w:r>
            <w:r>
              <w:rPr>
                <w:vertAlign w:val="superscript"/>
                <w:lang w:val="en-US" w:eastAsia="zh-CN"/>
              </w:rPr>
              <w:t>8,9</w:t>
            </w:r>
          </w:p>
          <w:p w14:paraId="2B27C3B8" w14:textId="77777777" w:rsidR="00AC29F9" w:rsidRDefault="00AC29F9" w:rsidP="00BC6F1A">
            <w:pPr>
              <w:pStyle w:val="TAC"/>
              <w:rPr>
                <w:rFonts w:cs="Arial"/>
              </w:rPr>
            </w:pPr>
            <w:r w:rsidRPr="001C4B2D">
              <w:t>CA_n71A-n77A</w:t>
            </w:r>
            <w:r w:rsidRPr="001C4B2D">
              <w:rPr>
                <w:vertAlign w:val="superscript"/>
                <w:lang w:val="en-US" w:eastAsia="zh-CN"/>
              </w:rPr>
              <w:t>8,</w:t>
            </w:r>
            <w:r>
              <w:rPr>
                <w:vertAlign w:val="superscript"/>
                <w:lang w:val="en-US" w:eastAsia="zh-CN"/>
              </w:rPr>
              <w:t>9,</w:t>
            </w:r>
            <w:r w:rsidRPr="001C4B2D">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F8C317A" w14:textId="77777777" w:rsidR="00AC29F9" w:rsidRDefault="00AC29F9" w:rsidP="00BC6F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52E1AC" w14:textId="77777777" w:rsidR="00AC29F9" w:rsidRDefault="00AC29F9" w:rsidP="00BC6F1A">
            <w:pPr>
              <w:pStyle w:val="TAC"/>
            </w:pPr>
            <w:r>
              <w:rPr>
                <w:rFonts w:cs="Arial"/>
                <w:lang w:eastAsia="zh-CN" w:bidi="ar"/>
              </w:rPr>
              <w:t>CA_n71(2A)_BCS0</w:t>
            </w:r>
          </w:p>
        </w:tc>
        <w:tc>
          <w:tcPr>
            <w:tcW w:w="1360" w:type="dxa"/>
            <w:tcBorders>
              <w:top w:val="single" w:sz="4" w:space="0" w:color="auto"/>
              <w:left w:val="single" w:sz="4" w:space="0" w:color="auto"/>
              <w:bottom w:val="nil"/>
              <w:right w:val="single" w:sz="4" w:space="0" w:color="auto"/>
            </w:tcBorders>
            <w:vAlign w:val="center"/>
          </w:tcPr>
          <w:p w14:paraId="76A860D8" w14:textId="77777777" w:rsidR="00AC29F9" w:rsidRDefault="00AC29F9" w:rsidP="00BC6F1A">
            <w:pPr>
              <w:pStyle w:val="TAC"/>
              <w:rPr>
                <w:lang w:eastAsia="zh-CN"/>
              </w:rPr>
            </w:pPr>
            <w:r>
              <w:rPr>
                <w:rFonts w:hint="eastAsia"/>
                <w:lang w:eastAsia="zh-CN"/>
              </w:rPr>
              <w:t>0</w:t>
            </w:r>
          </w:p>
        </w:tc>
      </w:tr>
      <w:tr w:rsidR="00AC29F9" w14:paraId="0F593440" w14:textId="77777777" w:rsidTr="00BC6F1A">
        <w:trPr>
          <w:jc w:val="center"/>
        </w:trPr>
        <w:tc>
          <w:tcPr>
            <w:tcW w:w="1983" w:type="dxa"/>
            <w:tcBorders>
              <w:top w:val="nil"/>
              <w:left w:val="single" w:sz="4" w:space="0" w:color="auto"/>
              <w:bottom w:val="nil"/>
              <w:right w:val="single" w:sz="4" w:space="0" w:color="auto"/>
            </w:tcBorders>
            <w:vAlign w:val="center"/>
          </w:tcPr>
          <w:p w14:paraId="4BC68AFA" w14:textId="77777777" w:rsidR="00AC29F9" w:rsidRDefault="00AC29F9" w:rsidP="00BC6F1A">
            <w:pPr>
              <w:pStyle w:val="TAC"/>
              <w:rPr>
                <w:rFonts w:cs="Arial"/>
              </w:rPr>
            </w:pPr>
          </w:p>
        </w:tc>
        <w:tc>
          <w:tcPr>
            <w:tcW w:w="1690" w:type="dxa"/>
            <w:tcBorders>
              <w:top w:val="nil"/>
              <w:left w:val="single" w:sz="4" w:space="0" w:color="auto"/>
              <w:bottom w:val="nil"/>
              <w:right w:val="single" w:sz="4" w:space="0" w:color="auto"/>
            </w:tcBorders>
            <w:vAlign w:val="center"/>
          </w:tcPr>
          <w:p w14:paraId="1ACE7FA0" w14:textId="77777777" w:rsidR="00AC29F9" w:rsidRDefault="00AC29F9" w:rsidP="00BC6F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F02D8B1" w14:textId="77777777" w:rsidR="00AC29F9" w:rsidRDefault="00AC29F9" w:rsidP="00BC6F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3FE7A7" w14:textId="77777777" w:rsidR="00AC29F9" w:rsidRDefault="00AC29F9" w:rsidP="00BC6F1A">
            <w:pPr>
              <w:pStyle w:val="TAC"/>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DA6B421" w14:textId="77777777" w:rsidR="00AC29F9" w:rsidRDefault="00AC29F9" w:rsidP="00BC6F1A">
            <w:pPr>
              <w:pStyle w:val="TAC"/>
              <w:rPr>
                <w:lang w:eastAsia="zh-CN"/>
              </w:rPr>
            </w:pPr>
          </w:p>
        </w:tc>
      </w:tr>
      <w:tr w:rsidR="00AC29F9" w14:paraId="379A86D3" w14:textId="77777777" w:rsidTr="00BC6F1A">
        <w:trPr>
          <w:jc w:val="center"/>
        </w:trPr>
        <w:tc>
          <w:tcPr>
            <w:tcW w:w="1983" w:type="dxa"/>
            <w:tcBorders>
              <w:top w:val="nil"/>
              <w:left w:val="single" w:sz="4" w:space="0" w:color="auto"/>
              <w:bottom w:val="nil"/>
              <w:right w:val="single" w:sz="4" w:space="0" w:color="auto"/>
            </w:tcBorders>
            <w:vAlign w:val="center"/>
          </w:tcPr>
          <w:p w14:paraId="6C36420E" w14:textId="77777777" w:rsidR="00AC29F9" w:rsidRDefault="00AC29F9" w:rsidP="00BC6F1A">
            <w:pPr>
              <w:pStyle w:val="TAC"/>
              <w:rPr>
                <w:rFonts w:cs="Arial"/>
              </w:rPr>
            </w:pPr>
          </w:p>
        </w:tc>
        <w:tc>
          <w:tcPr>
            <w:tcW w:w="1690" w:type="dxa"/>
            <w:tcBorders>
              <w:top w:val="nil"/>
              <w:left w:val="single" w:sz="4" w:space="0" w:color="auto"/>
              <w:bottom w:val="nil"/>
              <w:right w:val="single" w:sz="4" w:space="0" w:color="auto"/>
            </w:tcBorders>
            <w:vAlign w:val="center"/>
          </w:tcPr>
          <w:p w14:paraId="789105DF" w14:textId="77777777" w:rsidR="00AC29F9" w:rsidRDefault="00AC29F9" w:rsidP="00BC6F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E9B46B4" w14:textId="77777777" w:rsidR="00AC29F9" w:rsidRDefault="00AC29F9" w:rsidP="00BC6F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5F4499F" w14:textId="77777777" w:rsidR="00AC29F9" w:rsidRDefault="00AC29F9" w:rsidP="00BC6F1A">
            <w:pPr>
              <w:pStyle w:val="TAC"/>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vAlign w:val="center"/>
          </w:tcPr>
          <w:p w14:paraId="17B937B3" w14:textId="77777777" w:rsidR="00AC29F9" w:rsidRDefault="00AC29F9" w:rsidP="00BC6F1A">
            <w:pPr>
              <w:pStyle w:val="TAC"/>
              <w:rPr>
                <w:lang w:eastAsia="zh-CN"/>
              </w:rPr>
            </w:pPr>
            <w:r>
              <w:rPr>
                <w:lang w:eastAsia="zh-CN"/>
              </w:rPr>
              <w:t>4</w:t>
            </w:r>
            <w:r>
              <w:rPr>
                <w:rFonts w:eastAsia="Yu Mincho"/>
              </w:rPr>
              <w:t xml:space="preserve"> and 5</w:t>
            </w:r>
          </w:p>
        </w:tc>
      </w:tr>
      <w:tr w:rsidR="00AC29F9" w14:paraId="59E8C8CF"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E331A5A" w14:textId="77777777" w:rsidR="00AC29F9" w:rsidRDefault="00AC29F9" w:rsidP="00BC6F1A">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4986D665" w14:textId="77777777" w:rsidR="00AC29F9" w:rsidRDefault="00AC29F9" w:rsidP="00BC6F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4DBC984" w14:textId="77777777" w:rsidR="00AC29F9" w:rsidRDefault="00AC29F9" w:rsidP="00BC6F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CEAB37" w14:textId="77777777" w:rsidR="00AC29F9" w:rsidRDefault="00AC29F9" w:rsidP="00BC6F1A">
            <w:pPr>
              <w:pStyle w:val="TAC"/>
              <w:rPr>
                <w:rFonts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98B23CA" w14:textId="77777777" w:rsidR="00AC29F9" w:rsidRDefault="00AC29F9" w:rsidP="00BC6F1A">
            <w:pPr>
              <w:pStyle w:val="TAC"/>
              <w:rPr>
                <w:lang w:eastAsia="zh-CN"/>
              </w:rPr>
            </w:pPr>
          </w:p>
        </w:tc>
      </w:tr>
      <w:tr w:rsidR="00AC29F9" w14:paraId="4615E876"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26C9187" w14:textId="77777777" w:rsidR="00AC29F9" w:rsidRDefault="00AC29F9" w:rsidP="00BC6F1A">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vAlign w:val="center"/>
          </w:tcPr>
          <w:p w14:paraId="2A17CA33" w14:textId="77777777" w:rsidR="00AC29F9" w:rsidRDefault="00AC29F9" w:rsidP="00BC6F1A">
            <w:pPr>
              <w:pStyle w:val="TAC"/>
              <w:rPr>
                <w:vertAlign w:val="superscript"/>
                <w:lang w:val="en-US" w:eastAsia="zh-CN"/>
              </w:rPr>
            </w:pPr>
            <w:r>
              <w:rPr>
                <w:lang w:val="en-US"/>
              </w:rPr>
              <w:t>n71</w:t>
            </w:r>
            <w:r>
              <w:rPr>
                <w:vertAlign w:val="superscript"/>
                <w:lang w:val="en-US" w:eastAsia="zh-CN"/>
              </w:rPr>
              <w:t>8</w:t>
            </w:r>
          </w:p>
          <w:p w14:paraId="6DB4DE6A" w14:textId="77777777" w:rsidR="00AC29F9" w:rsidRDefault="00AC29F9" w:rsidP="00BC6F1A">
            <w:pPr>
              <w:pStyle w:val="TAC"/>
              <w:rPr>
                <w:vertAlign w:val="superscript"/>
                <w:lang w:val="en-US" w:eastAsia="zh-CN"/>
              </w:rPr>
            </w:pPr>
            <w:r>
              <w:rPr>
                <w:lang w:val="en-US"/>
              </w:rPr>
              <w:t>n77</w:t>
            </w:r>
            <w:r>
              <w:rPr>
                <w:vertAlign w:val="superscript"/>
                <w:lang w:val="en-US" w:eastAsia="zh-CN"/>
              </w:rPr>
              <w:t>8, 9</w:t>
            </w:r>
          </w:p>
          <w:p w14:paraId="4EC58B2F" w14:textId="77777777" w:rsidR="00AC29F9" w:rsidRDefault="00AC29F9" w:rsidP="00BC6F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795B86" w14:textId="77777777" w:rsidR="00AC29F9" w:rsidRDefault="00AC29F9" w:rsidP="00BC6F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B8E82A" w14:textId="77777777" w:rsidR="00AC29F9" w:rsidRDefault="00AC29F9" w:rsidP="00BC6F1A">
            <w:pPr>
              <w:pStyle w:val="TAC"/>
              <w:rPr>
                <w:rFonts w:cs="Arial"/>
                <w:lang w:eastAsia="zh-CN" w:bidi="ar"/>
              </w:rPr>
            </w:pPr>
            <w:r>
              <w:rPr>
                <w:rFonts w:cs="Arial"/>
                <w:lang w:eastAsia="zh-CN" w:bidi="ar"/>
              </w:rPr>
              <w:t>CA_n71(2A)_BCS0</w:t>
            </w:r>
          </w:p>
        </w:tc>
        <w:tc>
          <w:tcPr>
            <w:tcW w:w="1360" w:type="dxa"/>
            <w:tcBorders>
              <w:top w:val="single" w:sz="4" w:space="0" w:color="auto"/>
              <w:left w:val="single" w:sz="4" w:space="0" w:color="auto"/>
              <w:bottom w:val="nil"/>
              <w:right w:val="single" w:sz="4" w:space="0" w:color="auto"/>
            </w:tcBorders>
            <w:vAlign w:val="center"/>
          </w:tcPr>
          <w:p w14:paraId="55AF6DD8" w14:textId="77777777" w:rsidR="00AC29F9" w:rsidRDefault="00AC29F9" w:rsidP="00BC6F1A">
            <w:pPr>
              <w:pStyle w:val="TAC"/>
              <w:rPr>
                <w:lang w:eastAsia="zh-CN"/>
              </w:rPr>
            </w:pPr>
            <w:r>
              <w:rPr>
                <w:lang w:eastAsia="zh-CN"/>
              </w:rPr>
              <w:t>0</w:t>
            </w:r>
          </w:p>
        </w:tc>
      </w:tr>
      <w:tr w:rsidR="00AC29F9" w14:paraId="001B98B1" w14:textId="77777777" w:rsidTr="00BC6F1A">
        <w:trPr>
          <w:jc w:val="center"/>
        </w:trPr>
        <w:tc>
          <w:tcPr>
            <w:tcW w:w="1983" w:type="dxa"/>
            <w:tcBorders>
              <w:top w:val="nil"/>
              <w:left w:val="single" w:sz="4" w:space="0" w:color="auto"/>
              <w:bottom w:val="nil"/>
              <w:right w:val="single" w:sz="4" w:space="0" w:color="auto"/>
            </w:tcBorders>
            <w:vAlign w:val="center"/>
          </w:tcPr>
          <w:p w14:paraId="5183CD69" w14:textId="77777777" w:rsidR="00AC29F9" w:rsidRDefault="00AC29F9" w:rsidP="00BC6F1A">
            <w:pPr>
              <w:pStyle w:val="TAC"/>
              <w:rPr>
                <w:rFonts w:cs="Arial"/>
              </w:rPr>
            </w:pPr>
          </w:p>
        </w:tc>
        <w:tc>
          <w:tcPr>
            <w:tcW w:w="1690" w:type="dxa"/>
            <w:tcBorders>
              <w:top w:val="nil"/>
              <w:left w:val="single" w:sz="4" w:space="0" w:color="auto"/>
              <w:bottom w:val="nil"/>
              <w:right w:val="single" w:sz="4" w:space="0" w:color="auto"/>
            </w:tcBorders>
            <w:vAlign w:val="center"/>
          </w:tcPr>
          <w:p w14:paraId="486C071E" w14:textId="77777777" w:rsidR="00AC29F9" w:rsidRDefault="00AC29F9" w:rsidP="00BC6F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359D8CC" w14:textId="77777777" w:rsidR="00AC29F9" w:rsidRDefault="00AC29F9" w:rsidP="00BC6F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DEEE36" w14:textId="77777777" w:rsidR="00AC29F9" w:rsidRDefault="00AC29F9" w:rsidP="00BC6F1A">
            <w:pPr>
              <w:pStyle w:val="TAC"/>
              <w:rPr>
                <w:rFonts w:cs="Arial"/>
                <w:lang w:eastAsia="zh-CN" w:bidi="ar"/>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B65813A" w14:textId="77777777" w:rsidR="00AC29F9" w:rsidRDefault="00AC29F9" w:rsidP="00BC6F1A">
            <w:pPr>
              <w:pStyle w:val="TAC"/>
              <w:rPr>
                <w:lang w:eastAsia="zh-CN"/>
              </w:rPr>
            </w:pPr>
          </w:p>
        </w:tc>
      </w:tr>
      <w:tr w:rsidR="00AC29F9" w14:paraId="22C7CF5F" w14:textId="77777777" w:rsidTr="00BC6F1A">
        <w:trPr>
          <w:jc w:val="center"/>
        </w:trPr>
        <w:tc>
          <w:tcPr>
            <w:tcW w:w="1983" w:type="dxa"/>
            <w:tcBorders>
              <w:top w:val="nil"/>
              <w:left w:val="single" w:sz="4" w:space="0" w:color="auto"/>
              <w:bottom w:val="nil"/>
              <w:right w:val="single" w:sz="4" w:space="0" w:color="auto"/>
            </w:tcBorders>
            <w:vAlign w:val="center"/>
          </w:tcPr>
          <w:p w14:paraId="3DBD7347" w14:textId="77777777" w:rsidR="00AC29F9" w:rsidRDefault="00AC29F9" w:rsidP="00BC6F1A">
            <w:pPr>
              <w:pStyle w:val="TAC"/>
              <w:rPr>
                <w:rFonts w:cs="Arial"/>
              </w:rPr>
            </w:pPr>
          </w:p>
        </w:tc>
        <w:tc>
          <w:tcPr>
            <w:tcW w:w="1690" w:type="dxa"/>
            <w:tcBorders>
              <w:top w:val="nil"/>
              <w:left w:val="single" w:sz="4" w:space="0" w:color="auto"/>
              <w:bottom w:val="nil"/>
              <w:right w:val="single" w:sz="4" w:space="0" w:color="auto"/>
            </w:tcBorders>
            <w:vAlign w:val="center"/>
          </w:tcPr>
          <w:p w14:paraId="27FC2E62" w14:textId="77777777" w:rsidR="00AC29F9" w:rsidRDefault="00AC29F9" w:rsidP="00BC6F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08C2153" w14:textId="77777777" w:rsidR="00AC29F9" w:rsidRDefault="00AC29F9" w:rsidP="00BC6F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AE717B6" w14:textId="77777777" w:rsidR="00AC29F9" w:rsidRDefault="00AC29F9" w:rsidP="00BC6F1A">
            <w:pPr>
              <w:pStyle w:val="TAC"/>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vAlign w:val="center"/>
          </w:tcPr>
          <w:p w14:paraId="3E85818D" w14:textId="77777777" w:rsidR="00AC29F9" w:rsidRDefault="00AC29F9" w:rsidP="00BC6F1A">
            <w:pPr>
              <w:pStyle w:val="TAC"/>
              <w:rPr>
                <w:lang w:eastAsia="zh-CN"/>
              </w:rPr>
            </w:pPr>
            <w:r>
              <w:rPr>
                <w:lang w:eastAsia="zh-CN"/>
              </w:rPr>
              <w:t>4</w:t>
            </w:r>
            <w:r>
              <w:rPr>
                <w:rFonts w:eastAsia="Yu Mincho"/>
              </w:rPr>
              <w:t xml:space="preserve"> and 5</w:t>
            </w:r>
          </w:p>
        </w:tc>
      </w:tr>
      <w:tr w:rsidR="00AC29F9" w14:paraId="2BCFEFD7"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66B3E7C" w14:textId="77777777" w:rsidR="00AC29F9" w:rsidRDefault="00AC29F9" w:rsidP="00BC6F1A">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3B49061F" w14:textId="77777777" w:rsidR="00AC29F9" w:rsidRDefault="00AC29F9" w:rsidP="00BC6F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B7C9C63" w14:textId="77777777" w:rsidR="00AC29F9" w:rsidRDefault="00AC29F9" w:rsidP="00BC6F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888CF4" w14:textId="77777777" w:rsidR="00AC29F9" w:rsidRDefault="00AC29F9" w:rsidP="00BC6F1A">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6F946ABE" w14:textId="77777777" w:rsidR="00AC29F9" w:rsidRDefault="00AC29F9" w:rsidP="00BC6F1A">
            <w:pPr>
              <w:pStyle w:val="TAC"/>
              <w:rPr>
                <w:lang w:eastAsia="zh-CN"/>
              </w:rPr>
            </w:pPr>
          </w:p>
        </w:tc>
      </w:tr>
      <w:tr w:rsidR="00AC29F9" w14:paraId="6077DC56"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330C579" w14:textId="77777777" w:rsidR="00AC29F9" w:rsidRDefault="00AC29F9" w:rsidP="00BC6F1A">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vAlign w:val="center"/>
          </w:tcPr>
          <w:p w14:paraId="61149FE7" w14:textId="77777777" w:rsidR="00AC29F9" w:rsidRDefault="00AC29F9" w:rsidP="00BC6F1A">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F473ECD" w14:textId="77777777" w:rsidR="00AC29F9" w:rsidRDefault="00AC29F9" w:rsidP="00BC6F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412F2B" w14:textId="77777777" w:rsidR="00AC29F9" w:rsidRDefault="00AC29F9" w:rsidP="00BC6F1A">
            <w:pPr>
              <w:pStyle w:val="TAC"/>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vAlign w:val="center"/>
          </w:tcPr>
          <w:p w14:paraId="2EBB3F4B" w14:textId="77777777" w:rsidR="00AC29F9" w:rsidRDefault="00AC29F9" w:rsidP="00BC6F1A">
            <w:pPr>
              <w:pStyle w:val="TAC"/>
              <w:rPr>
                <w:lang w:eastAsia="zh-CN"/>
              </w:rPr>
            </w:pPr>
            <w:r>
              <w:rPr>
                <w:lang w:eastAsia="zh-CN"/>
              </w:rPr>
              <w:t>4</w:t>
            </w:r>
            <w:r>
              <w:rPr>
                <w:rFonts w:eastAsia="Yu Mincho"/>
              </w:rPr>
              <w:t xml:space="preserve"> and 5</w:t>
            </w:r>
          </w:p>
        </w:tc>
      </w:tr>
      <w:tr w:rsidR="00AC29F9" w14:paraId="290216D1"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14CC301" w14:textId="77777777" w:rsidR="00AC29F9" w:rsidRDefault="00AC29F9" w:rsidP="00BC6F1A">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28E1EF8E" w14:textId="77777777" w:rsidR="00AC29F9" w:rsidRDefault="00AC29F9" w:rsidP="00BC6F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EAFED87" w14:textId="77777777" w:rsidR="00AC29F9" w:rsidRDefault="00AC29F9" w:rsidP="00BC6F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E38572B" w14:textId="77777777" w:rsidR="00AC29F9" w:rsidRDefault="00AC29F9" w:rsidP="00BC6F1A">
            <w:pPr>
              <w:pStyle w:val="TAC"/>
              <w:rPr>
                <w:rFonts w:cs="Arial"/>
                <w:lang w:eastAsia="zh-CN" w:bidi="ar"/>
              </w:rPr>
            </w:pPr>
            <w:r>
              <w:rPr>
                <w:rFonts w:cs="Arial"/>
                <w:lang w:eastAsia="zh-CN" w:bidi="ar"/>
              </w:rPr>
              <w:t>CA_n77B</w:t>
            </w:r>
            <w: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274E1AB" w14:textId="77777777" w:rsidR="00AC29F9" w:rsidRDefault="00AC29F9" w:rsidP="00BC6F1A">
            <w:pPr>
              <w:pStyle w:val="TAC"/>
              <w:rPr>
                <w:lang w:eastAsia="zh-CN"/>
              </w:rPr>
            </w:pPr>
          </w:p>
        </w:tc>
      </w:tr>
      <w:tr w:rsidR="00AC29F9" w14:paraId="4DBA4402"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0322485" w14:textId="77777777" w:rsidR="00AC29F9" w:rsidRDefault="00AC29F9" w:rsidP="00BC6F1A">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vAlign w:val="center"/>
          </w:tcPr>
          <w:p w14:paraId="2EAFDEEE" w14:textId="77777777" w:rsidR="00AC29F9" w:rsidRDefault="00AC29F9" w:rsidP="00BC6F1A">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C08176B" w14:textId="77777777" w:rsidR="00AC29F9" w:rsidRDefault="00AC29F9" w:rsidP="00BC6F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773E3C" w14:textId="77777777" w:rsidR="00AC29F9" w:rsidRDefault="00AC29F9" w:rsidP="00BC6F1A">
            <w:pPr>
              <w:pStyle w:val="TAC"/>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vAlign w:val="center"/>
          </w:tcPr>
          <w:p w14:paraId="729B5FE2" w14:textId="77777777" w:rsidR="00AC29F9" w:rsidRDefault="00AC29F9" w:rsidP="00BC6F1A">
            <w:pPr>
              <w:pStyle w:val="TAC"/>
              <w:rPr>
                <w:lang w:eastAsia="zh-CN"/>
              </w:rPr>
            </w:pPr>
            <w:r>
              <w:rPr>
                <w:lang w:eastAsia="zh-CN"/>
              </w:rPr>
              <w:t>4</w:t>
            </w:r>
            <w:r>
              <w:rPr>
                <w:rFonts w:eastAsia="Yu Mincho"/>
              </w:rPr>
              <w:t xml:space="preserve"> and 5</w:t>
            </w:r>
          </w:p>
        </w:tc>
      </w:tr>
      <w:tr w:rsidR="00AC29F9" w14:paraId="71830CDF"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DCFD192" w14:textId="77777777" w:rsidR="00AC29F9" w:rsidRDefault="00AC29F9" w:rsidP="00BC6F1A">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28A7CDDE" w14:textId="77777777" w:rsidR="00AC29F9" w:rsidRDefault="00AC29F9" w:rsidP="00BC6F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89192FE" w14:textId="77777777" w:rsidR="00AC29F9" w:rsidRDefault="00AC29F9" w:rsidP="00BC6F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C0EFD8" w14:textId="77777777" w:rsidR="00AC29F9" w:rsidRDefault="00AC29F9" w:rsidP="00BC6F1A">
            <w:pPr>
              <w:pStyle w:val="TAC"/>
              <w:rPr>
                <w:rFonts w:cs="Arial"/>
                <w:lang w:eastAsia="zh-CN" w:bidi="ar"/>
              </w:rPr>
            </w:pPr>
            <w:r>
              <w:rPr>
                <w:rFonts w:cs="Arial"/>
                <w:lang w:eastAsia="zh-CN" w:bidi="ar"/>
              </w:rPr>
              <w:t>CA_n77C</w:t>
            </w:r>
            <w: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BBDF594" w14:textId="77777777" w:rsidR="00AC29F9" w:rsidRDefault="00AC29F9" w:rsidP="00BC6F1A">
            <w:pPr>
              <w:pStyle w:val="TAC"/>
              <w:rPr>
                <w:lang w:eastAsia="zh-CN"/>
              </w:rPr>
            </w:pPr>
          </w:p>
        </w:tc>
      </w:tr>
      <w:tr w:rsidR="00AC29F9" w14:paraId="38BB7AA5"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B91CC9C" w14:textId="77777777" w:rsidR="00AC29F9" w:rsidRDefault="00AC29F9" w:rsidP="00BC6F1A">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vAlign w:val="center"/>
          </w:tcPr>
          <w:p w14:paraId="3363516B" w14:textId="77777777" w:rsidR="00AC29F9" w:rsidRDefault="00AC29F9" w:rsidP="00BC6F1A">
            <w:pPr>
              <w:pStyle w:val="TAC"/>
              <w:rPr>
                <w:vertAlign w:val="superscript"/>
                <w:lang w:eastAsia="zh-CN"/>
              </w:rPr>
            </w:pPr>
            <w:r>
              <w:rPr>
                <w:lang w:eastAsia="en-GB"/>
              </w:rPr>
              <w:t>n78</w:t>
            </w:r>
            <w:r>
              <w:rPr>
                <w:vertAlign w:val="superscript"/>
                <w:lang w:eastAsia="zh-CN"/>
              </w:rPr>
              <w:t>8,9</w:t>
            </w:r>
          </w:p>
          <w:p w14:paraId="04373A0F" w14:textId="77777777" w:rsidR="00AC29F9" w:rsidRDefault="00AC29F9" w:rsidP="00BC6F1A">
            <w:pPr>
              <w:pStyle w:val="TAC"/>
            </w:pPr>
            <w:r>
              <w:rPr>
                <w:lang w:eastAsia="en-GB"/>
              </w:rPr>
              <w:t>CA_n71A-n78A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BB102A" w14:textId="77777777" w:rsidR="00AC29F9" w:rsidRDefault="00AC29F9" w:rsidP="00BC6F1A">
            <w:pPr>
              <w:pStyle w:val="TAC"/>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67F660" w14:textId="77777777" w:rsidR="00AC29F9" w:rsidRDefault="00AC29F9" w:rsidP="00BC6F1A">
            <w:pPr>
              <w:pStyle w:val="TAC"/>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636F8F" w14:textId="77777777" w:rsidR="00AC29F9" w:rsidRDefault="00AC29F9" w:rsidP="00BC6F1A">
            <w:pPr>
              <w:pStyle w:val="TAC"/>
              <w:rPr>
                <w:rFonts w:eastAsia="Yu Mincho"/>
              </w:rPr>
            </w:pPr>
            <w:r>
              <w:rPr>
                <w:rFonts w:hint="eastAsia"/>
                <w:lang w:eastAsia="zh-CN"/>
              </w:rPr>
              <w:t>0</w:t>
            </w:r>
          </w:p>
        </w:tc>
      </w:tr>
      <w:tr w:rsidR="00AC29F9" w14:paraId="451543C9" w14:textId="77777777" w:rsidTr="00BC6F1A">
        <w:trPr>
          <w:jc w:val="center"/>
        </w:trPr>
        <w:tc>
          <w:tcPr>
            <w:tcW w:w="1983" w:type="dxa"/>
            <w:tcBorders>
              <w:top w:val="nil"/>
              <w:left w:val="single" w:sz="4" w:space="0" w:color="auto"/>
              <w:bottom w:val="nil"/>
              <w:right w:val="single" w:sz="4" w:space="0" w:color="auto"/>
            </w:tcBorders>
            <w:vAlign w:val="center"/>
          </w:tcPr>
          <w:p w14:paraId="0B5CE08A"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051EC463"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860AA90" w14:textId="77777777" w:rsidR="00AC29F9" w:rsidRDefault="00AC29F9" w:rsidP="00BC6F1A">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7C0A4F" w14:textId="77777777" w:rsidR="00AC29F9" w:rsidRDefault="00AC29F9" w:rsidP="00BC6F1A">
            <w:pPr>
              <w:pStyle w:val="TAC"/>
              <w:rPr>
                <w:rFonts w:cs="Arial"/>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4A47B26" w14:textId="77777777" w:rsidR="00AC29F9" w:rsidRDefault="00AC29F9" w:rsidP="00BC6F1A">
            <w:pPr>
              <w:pStyle w:val="TAC"/>
              <w:rPr>
                <w:rFonts w:eastAsia="Yu Mincho"/>
              </w:rPr>
            </w:pPr>
          </w:p>
        </w:tc>
      </w:tr>
      <w:tr w:rsidR="00AC29F9" w14:paraId="46286534" w14:textId="77777777" w:rsidTr="00BC6F1A">
        <w:trPr>
          <w:jc w:val="center"/>
        </w:trPr>
        <w:tc>
          <w:tcPr>
            <w:tcW w:w="1983" w:type="dxa"/>
            <w:tcBorders>
              <w:top w:val="nil"/>
              <w:left w:val="single" w:sz="4" w:space="0" w:color="auto"/>
              <w:bottom w:val="nil"/>
              <w:right w:val="single" w:sz="4" w:space="0" w:color="auto"/>
            </w:tcBorders>
            <w:vAlign w:val="center"/>
          </w:tcPr>
          <w:p w14:paraId="5BD64DD6"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4774E016"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9C5818F" w14:textId="77777777" w:rsidR="00AC29F9" w:rsidRDefault="00AC29F9" w:rsidP="00BC6F1A">
            <w:pPr>
              <w:pStyle w:val="TAC"/>
              <w:rPr>
                <w:rFonts w:cs="Arial"/>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08356C" w14:textId="77777777" w:rsidR="00AC29F9" w:rsidRDefault="00AC29F9" w:rsidP="00BC6F1A">
            <w:pPr>
              <w:pStyle w:val="TAC"/>
              <w:rPr>
                <w:rFonts w:cs="Arial"/>
                <w:lang w:eastAsia="zh-CN" w:bidi="ar"/>
              </w:rPr>
            </w:pPr>
            <w:r>
              <w:rPr>
                <w:lang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tcPr>
          <w:p w14:paraId="2AF64E59" w14:textId="77777777" w:rsidR="00AC29F9" w:rsidRDefault="00AC29F9" w:rsidP="00BC6F1A">
            <w:pPr>
              <w:pStyle w:val="TAC"/>
              <w:rPr>
                <w:rFonts w:eastAsia="Yu Mincho"/>
              </w:rPr>
            </w:pPr>
            <w:r>
              <w:rPr>
                <w:lang w:eastAsia="zh-CN"/>
              </w:rPr>
              <w:t>4</w:t>
            </w:r>
            <w:r>
              <w:rPr>
                <w:rFonts w:eastAsia="Yu Mincho"/>
              </w:rPr>
              <w:t xml:space="preserve"> and 5</w:t>
            </w:r>
          </w:p>
        </w:tc>
      </w:tr>
      <w:tr w:rsidR="00AC29F9" w14:paraId="2BFD9E95"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6BF5090"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4826187"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8E4613E" w14:textId="77777777" w:rsidR="00AC29F9" w:rsidRDefault="00AC29F9" w:rsidP="00BC6F1A">
            <w:pPr>
              <w:pStyle w:val="TAC"/>
              <w:rPr>
                <w:rFonts w:cs="Arial"/>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C736243" w14:textId="77777777" w:rsidR="00AC29F9" w:rsidRDefault="00AC29F9" w:rsidP="00BC6F1A">
            <w:pPr>
              <w:pStyle w:val="TAC"/>
              <w:rPr>
                <w:rFonts w:cs="Arial"/>
                <w:lang w:eastAsia="zh-CN" w:bidi="ar"/>
              </w:rPr>
            </w:pPr>
            <w:r>
              <w:rPr>
                <w:lang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18D7CE9" w14:textId="77777777" w:rsidR="00AC29F9" w:rsidRDefault="00AC29F9" w:rsidP="00BC6F1A">
            <w:pPr>
              <w:pStyle w:val="TAC"/>
              <w:rPr>
                <w:rFonts w:eastAsia="Yu Mincho"/>
              </w:rPr>
            </w:pPr>
          </w:p>
        </w:tc>
      </w:tr>
      <w:tr w:rsidR="00AC29F9" w14:paraId="08F2369E"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BB98CDA" w14:textId="77777777" w:rsidR="00AC29F9" w:rsidRDefault="00AC29F9" w:rsidP="00BC6F1A">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vAlign w:val="center"/>
          </w:tcPr>
          <w:p w14:paraId="585D5A8D" w14:textId="77777777" w:rsidR="00AC29F9" w:rsidRDefault="00AC29F9" w:rsidP="00BC6F1A">
            <w:pPr>
              <w:pStyle w:val="TAC"/>
              <w:rPr>
                <w:vertAlign w:val="superscript"/>
                <w:lang w:eastAsia="zh-CN"/>
              </w:rPr>
            </w:pPr>
            <w:r>
              <w:rPr>
                <w:lang w:eastAsia="en-GB"/>
              </w:rPr>
              <w:t>n78</w:t>
            </w:r>
            <w:r>
              <w:rPr>
                <w:vertAlign w:val="superscript"/>
                <w:lang w:eastAsia="zh-CN"/>
              </w:rPr>
              <w:t>8,9</w:t>
            </w:r>
          </w:p>
          <w:p w14:paraId="1067C32B" w14:textId="77777777" w:rsidR="00AC29F9" w:rsidRDefault="00AC29F9" w:rsidP="00BC6F1A">
            <w:pPr>
              <w:pStyle w:val="TAC"/>
            </w:pPr>
            <w:r>
              <w:rPr>
                <w:lang w:eastAsia="en-GB"/>
              </w:rPr>
              <w:t>CA_n71A-n78A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B70A55" w14:textId="77777777" w:rsidR="00AC29F9" w:rsidRDefault="00AC29F9" w:rsidP="00BC6F1A">
            <w:pPr>
              <w:pStyle w:val="TAC"/>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14442F" w14:textId="77777777" w:rsidR="00AC29F9" w:rsidRDefault="00AC29F9" w:rsidP="00BC6F1A">
            <w:pPr>
              <w:pStyle w:val="TAC"/>
              <w:rPr>
                <w:rFonts w:cs="Arial"/>
              </w:rPr>
            </w:pPr>
            <w:r>
              <w:rPr>
                <w:rFonts w:cs="Arial"/>
                <w:lang w:eastAsia="zh-CN" w:bidi="ar"/>
              </w:rPr>
              <w:t>10, 15, 20</w:t>
            </w:r>
          </w:p>
        </w:tc>
        <w:tc>
          <w:tcPr>
            <w:tcW w:w="1360" w:type="dxa"/>
            <w:tcBorders>
              <w:top w:val="single" w:sz="4" w:space="0" w:color="auto"/>
              <w:left w:val="single" w:sz="4" w:space="0" w:color="auto"/>
              <w:bottom w:val="nil"/>
              <w:right w:val="single" w:sz="4" w:space="0" w:color="auto"/>
            </w:tcBorders>
            <w:vAlign w:val="center"/>
          </w:tcPr>
          <w:p w14:paraId="588888BA" w14:textId="77777777" w:rsidR="00AC29F9" w:rsidRDefault="00AC29F9" w:rsidP="00BC6F1A">
            <w:pPr>
              <w:pStyle w:val="TAC"/>
              <w:rPr>
                <w:rFonts w:eastAsia="Yu Mincho"/>
              </w:rPr>
            </w:pPr>
            <w:r>
              <w:rPr>
                <w:rFonts w:hint="eastAsia"/>
                <w:lang w:eastAsia="zh-CN"/>
              </w:rPr>
              <w:t>0</w:t>
            </w:r>
          </w:p>
        </w:tc>
      </w:tr>
      <w:tr w:rsidR="00AC29F9" w14:paraId="5FD2D36C" w14:textId="77777777" w:rsidTr="00BC6F1A">
        <w:trPr>
          <w:jc w:val="center"/>
        </w:trPr>
        <w:tc>
          <w:tcPr>
            <w:tcW w:w="1983" w:type="dxa"/>
            <w:tcBorders>
              <w:top w:val="nil"/>
              <w:left w:val="single" w:sz="4" w:space="0" w:color="auto"/>
              <w:bottom w:val="nil"/>
              <w:right w:val="single" w:sz="4" w:space="0" w:color="auto"/>
            </w:tcBorders>
            <w:vAlign w:val="center"/>
          </w:tcPr>
          <w:p w14:paraId="4F260637"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00C95C61"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7E99409" w14:textId="77777777" w:rsidR="00AC29F9" w:rsidRDefault="00AC29F9" w:rsidP="00BC6F1A">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E0E9D8" w14:textId="77777777" w:rsidR="00AC29F9" w:rsidRDefault="00AC29F9" w:rsidP="00BC6F1A">
            <w:pPr>
              <w:pStyle w:val="TAC"/>
              <w:rPr>
                <w:rFonts w:cs="Arial"/>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D780132" w14:textId="77777777" w:rsidR="00AC29F9" w:rsidRDefault="00AC29F9" w:rsidP="00BC6F1A">
            <w:pPr>
              <w:pStyle w:val="TAC"/>
              <w:rPr>
                <w:rFonts w:eastAsia="Yu Mincho"/>
              </w:rPr>
            </w:pPr>
          </w:p>
        </w:tc>
      </w:tr>
      <w:tr w:rsidR="00AC29F9" w14:paraId="42E5440E" w14:textId="77777777" w:rsidTr="00BC6F1A">
        <w:trPr>
          <w:jc w:val="center"/>
        </w:trPr>
        <w:tc>
          <w:tcPr>
            <w:tcW w:w="1983" w:type="dxa"/>
            <w:tcBorders>
              <w:top w:val="nil"/>
              <w:left w:val="single" w:sz="4" w:space="0" w:color="auto"/>
              <w:bottom w:val="nil"/>
              <w:right w:val="single" w:sz="4" w:space="0" w:color="auto"/>
            </w:tcBorders>
            <w:vAlign w:val="center"/>
          </w:tcPr>
          <w:p w14:paraId="3605C488"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16515745"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98DBEF1" w14:textId="77777777" w:rsidR="00AC29F9" w:rsidRDefault="00AC29F9" w:rsidP="00BC6F1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E30B53" w14:textId="77777777" w:rsidR="00AC29F9" w:rsidRDefault="00AC29F9" w:rsidP="00BC6F1A">
            <w:pPr>
              <w:pStyle w:val="TAC"/>
              <w:rPr>
                <w:rFonts w:cs="Arial"/>
                <w:lang w:eastAsia="zh-CN" w:bidi="ar"/>
              </w:rPr>
            </w:pPr>
            <w:r>
              <w:rPr>
                <w:lang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tcPr>
          <w:p w14:paraId="6A365EF1" w14:textId="77777777" w:rsidR="00AC29F9" w:rsidRDefault="00AC29F9" w:rsidP="00BC6F1A">
            <w:pPr>
              <w:pStyle w:val="TAC"/>
              <w:rPr>
                <w:rFonts w:eastAsia="Yu Mincho"/>
              </w:rPr>
            </w:pPr>
            <w:r>
              <w:rPr>
                <w:lang w:eastAsia="zh-CN"/>
              </w:rPr>
              <w:t>4 and 5</w:t>
            </w:r>
          </w:p>
        </w:tc>
      </w:tr>
      <w:tr w:rsidR="00AC29F9" w14:paraId="6A27C6E9"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0709444"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9F4E3F9"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2DA9742" w14:textId="77777777" w:rsidR="00AC29F9" w:rsidRDefault="00AC29F9" w:rsidP="00BC6F1A">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E9839D" w14:textId="77777777" w:rsidR="00AC29F9" w:rsidRDefault="00AC29F9" w:rsidP="00BC6F1A">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76AE032" w14:textId="77777777" w:rsidR="00AC29F9" w:rsidRDefault="00AC29F9" w:rsidP="00BC6F1A">
            <w:pPr>
              <w:pStyle w:val="TAC"/>
              <w:rPr>
                <w:rFonts w:eastAsia="Yu Mincho"/>
              </w:rPr>
            </w:pPr>
          </w:p>
        </w:tc>
      </w:tr>
      <w:tr w:rsidR="00AC29F9" w14:paraId="3BD5F6D2" w14:textId="77777777" w:rsidTr="00BC6F1A">
        <w:trPr>
          <w:jc w:val="center"/>
        </w:trPr>
        <w:tc>
          <w:tcPr>
            <w:tcW w:w="1983" w:type="dxa"/>
            <w:tcBorders>
              <w:top w:val="nil"/>
              <w:left w:val="single" w:sz="4" w:space="0" w:color="auto"/>
              <w:bottom w:val="nil"/>
              <w:right w:val="single" w:sz="4" w:space="0" w:color="auto"/>
            </w:tcBorders>
            <w:vAlign w:val="center"/>
          </w:tcPr>
          <w:p w14:paraId="1306D64D" w14:textId="77777777" w:rsidR="00AC29F9" w:rsidRDefault="00AC29F9" w:rsidP="00BC6F1A">
            <w:pPr>
              <w:pStyle w:val="TAC"/>
              <w:rPr>
                <w:lang w:eastAsia="zh-CN"/>
              </w:rPr>
            </w:pPr>
            <w:r>
              <w:rPr>
                <w:rFonts w:cs="Arial"/>
                <w:szCs w:val="18"/>
                <w:lang w:val="en-US" w:eastAsia="zh-CN"/>
              </w:rPr>
              <w:t>CA_n71A-n78C</w:t>
            </w:r>
          </w:p>
        </w:tc>
        <w:tc>
          <w:tcPr>
            <w:tcW w:w="1690" w:type="dxa"/>
            <w:tcBorders>
              <w:top w:val="nil"/>
              <w:left w:val="single" w:sz="4" w:space="0" w:color="auto"/>
              <w:bottom w:val="nil"/>
              <w:right w:val="single" w:sz="4" w:space="0" w:color="auto"/>
            </w:tcBorders>
            <w:vAlign w:val="center"/>
          </w:tcPr>
          <w:p w14:paraId="085812E8" w14:textId="77777777" w:rsidR="00AC29F9" w:rsidRDefault="00AC29F9" w:rsidP="00BC6F1A">
            <w:pPr>
              <w:pStyle w:val="TAC"/>
              <w:rPr>
                <w:rFonts w:cs="Arial"/>
                <w:szCs w:val="18"/>
                <w:lang w:val="en-US" w:eastAsia="zh-CN"/>
              </w:rPr>
            </w:pPr>
            <w:r>
              <w:rPr>
                <w:rFonts w:cs="Arial"/>
                <w:szCs w:val="18"/>
                <w:lang w:val="en-US" w:eastAsia="zh-CN"/>
              </w:rPr>
              <w:t>CA_n71A-n78A</w:t>
            </w:r>
          </w:p>
          <w:p w14:paraId="35D9F3F9" w14:textId="77777777" w:rsidR="00AC29F9" w:rsidRDefault="00AC29F9" w:rsidP="00BC6F1A">
            <w:pPr>
              <w:pStyle w:val="TAC"/>
              <w:rPr>
                <w:rFonts w:cs="Arial"/>
                <w:szCs w:val="18"/>
                <w:lang w:val="en-US" w:eastAsia="zh-CN"/>
              </w:rPr>
            </w:pPr>
            <w:r>
              <w:rPr>
                <w:rFonts w:cs="Arial"/>
                <w:szCs w:val="18"/>
                <w:lang w:val="en-US" w:eastAsia="zh-CN"/>
              </w:rPr>
              <w:t>CA_n71A-n78C</w:t>
            </w:r>
          </w:p>
          <w:p w14:paraId="057158F3" w14:textId="77777777" w:rsidR="00AC29F9" w:rsidRDefault="00AC29F9" w:rsidP="00BC6F1A">
            <w:pPr>
              <w:pStyle w:val="TAC"/>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686E0C4F" w14:textId="77777777" w:rsidR="00AC29F9" w:rsidRDefault="00AC29F9" w:rsidP="00BC6F1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DB2F14" w14:textId="77777777" w:rsidR="00AC29F9" w:rsidRDefault="00AC29F9" w:rsidP="00BC6F1A">
            <w:pPr>
              <w:pStyle w:val="TAC"/>
              <w:rPr>
                <w:rFonts w:cs="Arial"/>
                <w:lang w:eastAsia="zh-CN" w:bidi="ar"/>
              </w:rPr>
            </w:pPr>
            <w:r>
              <w:t>See n71 channel bandwidths in Table 5.3.5-1</w:t>
            </w:r>
          </w:p>
        </w:tc>
        <w:tc>
          <w:tcPr>
            <w:tcW w:w="1360" w:type="dxa"/>
            <w:tcBorders>
              <w:top w:val="nil"/>
              <w:left w:val="single" w:sz="4" w:space="0" w:color="auto"/>
              <w:bottom w:val="nil"/>
              <w:right w:val="single" w:sz="4" w:space="0" w:color="auto"/>
            </w:tcBorders>
            <w:vAlign w:val="center"/>
          </w:tcPr>
          <w:p w14:paraId="53AA002F" w14:textId="77777777" w:rsidR="00AC29F9" w:rsidRDefault="00AC29F9" w:rsidP="00BC6F1A">
            <w:pPr>
              <w:pStyle w:val="TAC"/>
              <w:rPr>
                <w:rFonts w:eastAsia="Yu Mincho"/>
              </w:rPr>
            </w:pPr>
            <w:r>
              <w:rPr>
                <w:rFonts w:cs="Arial"/>
                <w:szCs w:val="18"/>
                <w:lang w:val="en-US" w:eastAsia="zh-CN"/>
              </w:rPr>
              <w:t>4 and 5</w:t>
            </w:r>
          </w:p>
        </w:tc>
      </w:tr>
      <w:tr w:rsidR="00AC29F9" w14:paraId="1BA5E804"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A6AB7C6"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B18E679"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54E64A1" w14:textId="77777777" w:rsidR="00AC29F9" w:rsidRDefault="00AC29F9" w:rsidP="00BC6F1A">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7768ED" w14:textId="77777777" w:rsidR="00AC29F9" w:rsidRDefault="00AC29F9" w:rsidP="00BC6F1A">
            <w:pPr>
              <w:pStyle w:val="TAC"/>
              <w:rPr>
                <w:rFonts w:cs="Arial"/>
                <w:lang w:eastAsia="zh-CN" w:bidi="ar"/>
              </w:rPr>
            </w:pPr>
            <w:r>
              <w:rPr>
                <w:rFonts w:cs="Arial"/>
                <w:szCs w:val="18"/>
                <w:lang w:val="en-US" w:eastAsia="zh-CN" w:bidi="ar"/>
              </w:rPr>
              <w:t xml:space="preserve">CA_n78C_BCS4 </w:t>
            </w:r>
            <w:r>
              <w:rPr>
                <w:rFonts w:cs="Arial" w:hint="eastAsia"/>
                <w:szCs w:val="18"/>
                <w:lang w:val="en-US" w:eastAsia="zh-CN" w:bidi="ar"/>
              </w:rPr>
              <w:t>and</w:t>
            </w:r>
            <w:r>
              <w:rPr>
                <w:rFonts w:cs="Arial"/>
                <w:szCs w:val="18"/>
                <w:lang w:val="en-US" w:eastAsia="zh-CN" w:bidi="ar"/>
              </w:rPr>
              <w:t xml:space="preserve"> 5</w:t>
            </w:r>
          </w:p>
        </w:tc>
        <w:tc>
          <w:tcPr>
            <w:tcW w:w="1360" w:type="dxa"/>
            <w:tcBorders>
              <w:top w:val="nil"/>
              <w:left w:val="single" w:sz="4" w:space="0" w:color="auto"/>
              <w:bottom w:val="single" w:sz="4" w:space="0" w:color="auto"/>
              <w:right w:val="single" w:sz="4" w:space="0" w:color="auto"/>
            </w:tcBorders>
            <w:vAlign w:val="center"/>
          </w:tcPr>
          <w:p w14:paraId="6F013046" w14:textId="77777777" w:rsidR="00AC29F9" w:rsidRDefault="00AC29F9" w:rsidP="00BC6F1A">
            <w:pPr>
              <w:pStyle w:val="TAC"/>
              <w:rPr>
                <w:rFonts w:eastAsia="Yu Mincho"/>
              </w:rPr>
            </w:pPr>
          </w:p>
        </w:tc>
      </w:tr>
      <w:tr w:rsidR="00AC29F9" w14:paraId="2E30917C" w14:textId="77777777" w:rsidTr="00BC6F1A">
        <w:trPr>
          <w:jc w:val="center"/>
        </w:trPr>
        <w:tc>
          <w:tcPr>
            <w:tcW w:w="1983" w:type="dxa"/>
            <w:tcBorders>
              <w:left w:val="single" w:sz="4" w:space="0" w:color="auto"/>
              <w:bottom w:val="nil"/>
              <w:right w:val="single" w:sz="4" w:space="0" w:color="auto"/>
            </w:tcBorders>
            <w:vAlign w:val="center"/>
          </w:tcPr>
          <w:p w14:paraId="46C29B39" w14:textId="77777777" w:rsidR="00AC29F9" w:rsidRDefault="00AC29F9" w:rsidP="00BC6F1A">
            <w:pPr>
              <w:pStyle w:val="TAC"/>
              <w:rPr>
                <w:rFonts w:cs="Arial"/>
                <w:lang w:eastAsia="zh-CN"/>
              </w:rPr>
            </w:pPr>
            <w:r>
              <w:t>CA_n71A-n85A</w:t>
            </w:r>
          </w:p>
        </w:tc>
        <w:tc>
          <w:tcPr>
            <w:tcW w:w="1690" w:type="dxa"/>
            <w:tcBorders>
              <w:left w:val="single" w:sz="4" w:space="0" w:color="auto"/>
              <w:bottom w:val="nil"/>
              <w:right w:val="single" w:sz="4" w:space="0" w:color="auto"/>
            </w:tcBorders>
            <w:vAlign w:val="center"/>
          </w:tcPr>
          <w:p w14:paraId="32C9B545" w14:textId="77777777" w:rsidR="00AC29F9" w:rsidRDefault="00AC29F9" w:rsidP="00BC6F1A">
            <w:pPr>
              <w:pStyle w:val="TAC"/>
              <w:rPr>
                <w:rFonts w:cs="Arial"/>
                <w:lang w:eastAsia="zh-CN"/>
              </w:rPr>
            </w:pPr>
            <w:r>
              <w:t>n71</w:t>
            </w:r>
            <w:r>
              <w:rPr>
                <w:vertAlign w:val="superscript"/>
              </w:rPr>
              <w:t>8</w:t>
            </w:r>
          </w:p>
        </w:tc>
        <w:tc>
          <w:tcPr>
            <w:tcW w:w="730" w:type="dxa"/>
            <w:tcBorders>
              <w:left w:val="single" w:sz="4" w:space="0" w:color="auto"/>
              <w:bottom w:val="single" w:sz="4" w:space="0" w:color="auto"/>
              <w:right w:val="single" w:sz="4" w:space="0" w:color="auto"/>
            </w:tcBorders>
            <w:vAlign w:val="center"/>
          </w:tcPr>
          <w:p w14:paraId="7F3BF08E" w14:textId="77777777" w:rsidR="00AC29F9" w:rsidRDefault="00AC29F9" w:rsidP="00BC6F1A">
            <w:pPr>
              <w:pStyle w:val="TAC"/>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886548" w14:textId="77777777" w:rsidR="00AC29F9" w:rsidRDefault="00AC29F9" w:rsidP="00BC6F1A">
            <w:pPr>
              <w:pStyle w:val="TAC"/>
              <w:rPr>
                <w:rFonts w:cs="Arial"/>
                <w:lang w:eastAsia="zh-CN" w:bidi="ar"/>
              </w:rPr>
            </w:pPr>
            <w:r>
              <w:t>See n71 channel bandwidths in Table 5.3.5-1</w:t>
            </w:r>
          </w:p>
        </w:tc>
        <w:tc>
          <w:tcPr>
            <w:tcW w:w="1360" w:type="dxa"/>
            <w:tcBorders>
              <w:left w:val="single" w:sz="4" w:space="0" w:color="auto"/>
              <w:bottom w:val="nil"/>
              <w:right w:val="single" w:sz="4" w:space="0" w:color="auto"/>
            </w:tcBorders>
            <w:vAlign w:val="center"/>
          </w:tcPr>
          <w:p w14:paraId="40A25200" w14:textId="77777777" w:rsidR="00AC29F9" w:rsidRDefault="00AC29F9" w:rsidP="00BC6F1A">
            <w:pPr>
              <w:pStyle w:val="TAC"/>
              <w:rPr>
                <w:rFonts w:cs="Arial"/>
                <w:lang w:eastAsia="zh-CN"/>
              </w:rPr>
            </w:pPr>
            <w:r>
              <w:t>4 and 5</w:t>
            </w:r>
          </w:p>
        </w:tc>
      </w:tr>
      <w:tr w:rsidR="00AC29F9" w14:paraId="5B88D266"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84A0077" w14:textId="77777777" w:rsidR="00AC29F9" w:rsidRDefault="00AC29F9" w:rsidP="00BC6F1A">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6A009478" w14:textId="77777777" w:rsidR="00AC29F9" w:rsidRDefault="00AC29F9" w:rsidP="00BC6F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34CA51F" w14:textId="77777777" w:rsidR="00AC29F9" w:rsidRDefault="00AC29F9" w:rsidP="00BC6F1A">
            <w:pPr>
              <w:pStyle w:val="TAC"/>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E6774D3" w14:textId="77777777" w:rsidR="00AC29F9" w:rsidRDefault="00AC29F9" w:rsidP="00BC6F1A">
            <w:pPr>
              <w:pStyle w:val="TAC"/>
              <w:rPr>
                <w:rFonts w:cs="Arial"/>
                <w:lang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01F97EF9" w14:textId="77777777" w:rsidR="00AC29F9" w:rsidRDefault="00AC29F9" w:rsidP="00BC6F1A">
            <w:pPr>
              <w:pStyle w:val="TAC"/>
              <w:rPr>
                <w:rFonts w:cs="Arial"/>
                <w:lang w:eastAsia="zh-CN"/>
              </w:rPr>
            </w:pPr>
          </w:p>
        </w:tc>
      </w:tr>
      <w:tr w:rsidR="00AC29F9" w14:paraId="64770852"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AFC78E3" w14:textId="77777777" w:rsidR="00AC29F9" w:rsidRDefault="00AC29F9" w:rsidP="00BC6F1A">
            <w:pPr>
              <w:pStyle w:val="TAC"/>
              <w:rPr>
                <w:rFonts w:cs="Arial"/>
                <w:lang w:eastAsia="zh-CN"/>
              </w:rPr>
            </w:pPr>
            <w:r>
              <w:t>CA_n71(2A)-n85A</w:t>
            </w:r>
          </w:p>
        </w:tc>
        <w:tc>
          <w:tcPr>
            <w:tcW w:w="1690" w:type="dxa"/>
            <w:tcBorders>
              <w:top w:val="single" w:sz="4" w:space="0" w:color="auto"/>
              <w:left w:val="single" w:sz="4" w:space="0" w:color="auto"/>
              <w:bottom w:val="nil"/>
              <w:right w:val="single" w:sz="4" w:space="0" w:color="auto"/>
            </w:tcBorders>
            <w:vAlign w:val="center"/>
          </w:tcPr>
          <w:p w14:paraId="32B6612D" w14:textId="77777777" w:rsidR="00AC29F9" w:rsidRDefault="00AC29F9" w:rsidP="00BC6F1A">
            <w:pPr>
              <w:pStyle w:val="TAC"/>
              <w:rPr>
                <w:rFonts w:cs="Arial"/>
                <w:lang w:eastAsia="zh-CN"/>
              </w:rPr>
            </w:pPr>
            <w:r>
              <w:t>-</w:t>
            </w:r>
          </w:p>
        </w:tc>
        <w:tc>
          <w:tcPr>
            <w:tcW w:w="730" w:type="dxa"/>
            <w:tcBorders>
              <w:left w:val="single" w:sz="4" w:space="0" w:color="auto"/>
              <w:bottom w:val="single" w:sz="4" w:space="0" w:color="auto"/>
              <w:right w:val="single" w:sz="4" w:space="0" w:color="auto"/>
            </w:tcBorders>
            <w:vAlign w:val="center"/>
          </w:tcPr>
          <w:p w14:paraId="19BAC47B" w14:textId="77777777" w:rsidR="00AC29F9" w:rsidRDefault="00AC29F9" w:rsidP="00BC6F1A">
            <w:pPr>
              <w:pStyle w:val="TAC"/>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1060F3" w14:textId="77777777" w:rsidR="00AC29F9" w:rsidRDefault="00AC29F9" w:rsidP="00BC6F1A">
            <w:pPr>
              <w:pStyle w:val="TAC"/>
              <w:rPr>
                <w:rFonts w:cs="Arial"/>
                <w:lang w:eastAsia="zh-CN" w:bidi="ar"/>
              </w:rPr>
            </w:pPr>
            <w:r>
              <w:rPr>
                <w:rFonts w:eastAsia="DengXian"/>
              </w:rPr>
              <w:t>CA_n71(2A)_BCS 4 and 5</w:t>
            </w:r>
          </w:p>
        </w:tc>
        <w:tc>
          <w:tcPr>
            <w:tcW w:w="1360" w:type="dxa"/>
            <w:tcBorders>
              <w:top w:val="single" w:sz="4" w:space="0" w:color="auto"/>
              <w:left w:val="single" w:sz="4" w:space="0" w:color="auto"/>
              <w:bottom w:val="nil"/>
              <w:right w:val="single" w:sz="4" w:space="0" w:color="auto"/>
            </w:tcBorders>
            <w:vAlign w:val="center"/>
          </w:tcPr>
          <w:p w14:paraId="686421F1" w14:textId="77777777" w:rsidR="00AC29F9" w:rsidRDefault="00AC29F9" w:rsidP="00BC6F1A">
            <w:pPr>
              <w:pStyle w:val="TAC"/>
              <w:rPr>
                <w:rFonts w:cs="Arial"/>
                <w:lang w:eastAsia="zh-CN"/>
              </w:rPr>
            </w:pPr>
            <w:r>
              <w:t>4 and 5</w:t>
            </w:r>
          </w:p>
        </w:tc>
      </w:tr>
      <w:tr w:rsidR="00AC29F9" w14:paraId="2D85CF19"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5870F99" w14:textId="77777777" w:rsidR="00AC29F9" w:rsidRDefault="00AC29F9" w:rsidP="00BC6F1A">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696E4A4E" w14:textId="77777777" w:rsidR="00AC29F9" w:rsidRDefault="00AC29F9" w:rsidP="00BC6F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725777D" w14:textId="77777777" w:rsidR="00AC29F9" w:rsidRDefault="00AC29F9" w:rsidP="00BC6F1A">
            <w:pPr>
              <w:pStyle w:val="TAC"/>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365D87F" w14:textId="77777777" w:rsidR="00AC29F9" w:rsidRDefault="00AC29F9" w:rsidP="00BC6F1A">
            <w:pPr>
              <w:pStyle w:val="TAC"/>
              <w:rPr>
                <w:rFonts w:cs="Arial"/>
                <w:lang w:eastAsia="zh-CN" w:bidi="ar"/>
              </w:rPr>
            </w:pPr>
            <w:r>
              <w:rPr>
                <w:rFonts w:eastAsia="DengXian"/>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752F2AB1" w14:textId="77777777" w:rsidR="00AC29F9" w:rsidRDefault="00AC29F9" w:rsidP="00BC6F1A">
            <w:pPr>
              <w:pStyle w:val="TAC"/>
              <w:rPr>
                <w:rFonts w:cs="Arial"/>
                <w:lang w:eastAsia="zh-CN"/>
              </w:rPr>
            </w:pPr>
          </w:p>
        </w:tc>
      </w:tr>
      <w:tr w:rsidR="00AC29F9" w14:paraId="476F069D"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166C33C" w14:textId="77777777" w:rsidR="00AC29F9" w:rsidRDefault="00AC29F9" w:rsidP="00BC6F1A">
            <w:pPr>
              <w:pStyle w:val="TAC"/>
              <w:rPr>
                <w:rFonts w:cs="Arial"/>
                <w:lang w:eastAsia="zh-CN"/>
              </w:rPr>
            </w:pPr>
            <w:r>
              <w:t>CA_n71B-n85A</w:t>
            </w:r>
          </w:p>
        </w:tc>
        <w:tc>
          <w:tcPr>
            <w:tcW w:w="1690" w:type="dxa"/>
            <w:tcBorders>
              <w:top w:val="single" w:sz="4" w:space="0" w:color="auto"/>
              <w:left w:val="single" w:sz="4" w:space="0" w:color="auto"/>
              <w:bottom w:val="nil"/>
              <w:right w:val="single" w:sz="4" w:space="0" w:color="auto"/>
            </w:tcBorders>
            <w:vAlign w:val="center"/>
          </w:tcPr>
          <w:p w14:paraId="5E5C7D68" w14:textId="77777777" w:rsidR="00AC29F9" w:rsidRDefault="00AC29F9" w:rsidP="00BC6F1A">
            <w:pPr>
              <w:pStyle w:val="TAC"/>
              <w:rPr>
                <w:rFonts w:cs="Arial"/>
                <w:lang w:eastAsia="zh-CN"/>
              </w:rPr>
            </w:pPr>
            <w:r>
              <w:t>-</w:t>
            </w:r>
          </w:p>
        </w:tc>
        <w:tc>
          <w:tcPr>
            <w:tcW w:w="730" w:type="dxa"/>
            <w:tcBorders>
              <w:left w:val="single" w:sz="4" w:space="0" w:color="auto"/>
              <w:bottom w:val="single" w:sz="4" w:space="0" w:color="auto"/>
              <w:right w:val="single" w:sz="4" w:space="0" w:color="auto"/>
            </w:tcBorders>
            <w:vAlign w:val="center"/>
          </w:tcPr>
          <w:p w14:paraId="1D43E9DB" w14:textId="77777777" w:rsidR="00AC29F9" w:rsidRDefault="00AC29F9" w:rsidP="00BC6F1A">
            <w:pPr>
              <w:pStyle w:val="TAC"/>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6F4B27" w14:textId="77777777" w:rsidR="00AC29F9" w:rsidRDefault="00AC29F9" w:rsidP="00BC6F1A">
            <w:pPr>
              <w:pStyle w:val="TAC"/>
              <w:rPr>
                <w:rFonts w:cs="Arial"/>
                <w:lang w:eastAsia="zh-CN" w:bidi="ar"/>
              </w:rPr>
            </w:pPr>
            <w:r>
              <w:rPr>
                <w:rFonts w:eastAsia="DengXian"/>
              </w:rPr>
              <w:t>CA_n71B_BCS 4 and 5</w:t>
            </w:r>
          </w:p>
        </w:tc>
        <w:tc>
          <w:tcPr>
            <w:tcW w:w="1360" w:type="dxa"/>
            <w:tcBorders>
              <w:top w:val="single" w:sz="4" w:space="0" w:color="auto"/>
              <w:left w:val="single" w:sz="4" w:space="0" w:color="auto"/>
              <w:bottom w:val="nil"/>
              <w:right w:val="single" w:sz="4" w:space="0" w:color="auto"/>
            </w:tcBorders>
            <w:vAlign w:val="center"/>
          </w:tcPr>
          <w:p w14:paraId="35A2F3C8" w14:textId="77777777" w:rsidR="00AC29F9" w:rsidRDefault="00AC29F9" w:rsidP="00BC6F1A">
            <w:pPr>
              <w:pStyle w:val="TAC"/>
              <w:rPr>
                <w:rFonts w:cs="Arial"/>
                <w:lang w:eastAsia="zh-CN"/>
              </w:rPr>
            </w:pPr>
            <w:r>
              <w:t>4 and 5</w:t>
            </w:r>
          </w:p>
        </w:tc>
      </w:tr>
      <w:tr w:rsidR="00AC29F9" w14:paraId="34F18EE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95D8F67" w14:textId="77777777" w:rsidR="00AC29F9" w:rsidRDefault="00AC29F9" w:rsidP="00BC6F1A">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65531824" w14:textId="77777777" w:rsidR="00AC29F9" w:rsidRDefault="00AC29F9" w:rsidP="00BC6F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FD1FFFC" w14:textId="77777777" w:rsidR="00AC29F9" w:rsidRDefault="00AC29F9" w:rsidP="00BC6F1A">
            <w:pPr>
              <w:pStyle w:val="TAC"/>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6563764" w14:textId="77777777" w:rsidR="00AC29F9" w:rsidRDefault="00AC29F9" w:rsidP="00BC6F1A">
            <w:pPr>
              <w:pStyle w:val="TAC"/>
              <w:rPr>
                <w:rFonts w:cs="Arial"/>
                <w:lang w:eastAsia="zh-CN" w:bidi="ar"/>
              </w:rPr>
            </w:pPr>
            <w:r>
              <w:rPr>
                <w:rFonts w:eastAsia="DengXian"/>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6497F727" w14:textId="77777777" w:rsidR="00AC29F9" w:rsidRDefault="00AC29F9" w:rsidP="00BC6F1A">
            <w:pPr>
              <w:pStyle w:val="TAC"/>
              <w:rPr>
                <w:rFonts w:cs="Arial"/>
                <w:lang w:eastAsia="zh-CN"/>
              </w:rPr>
            </w:pPr>
          </w:p>
        </w:tc>
      </w:tr>
      <w:tr w:rsidR="00AC29F9" w14:paraId="0D0F1951" w14:textId="77777777" w:rsidTr="00BC6F1A">
        <w:trPr>
          <w:jc w:val="center"/>
        </w:trPr>
        <w:tc>
          <w:tcPr>
            <w:tcW w:w="1983" w:type="dxa"/>
            <w:tcBorders>
              <w:left w:val="single" w:sz="4" w:space="0" w:color="auto"/>
              <w:bottom w:val="nil"/>
              <w:right w:val="single" w:sz="4" w:space="0" w:color="auto"/>
            </w:tcBorders>
            <w:vAlign w:val="center"/>
          </w:tcPr>
          <w:p w14:paraId="3202FCF2" w14:textId="77777777" w:rsidR="00AC29F9" w:rsidRDefault="00AC29F9" w:rsidP="00BC6F1A">
            <w:pPr>
              <w:pStyle w:val="TAC"/>
              <w:rPr>
                <w:rFonts w:cs="Arial"/>
                <w:lang w:eastAsia="zh-CN"/>
              </w:rPr>
            </w:pPr>
            <w:r>
              <w:rPr>
                <w:rFonts w:cs="Arial"/>
                <w:lang w:eastAsia="zh-CN"/>
              </w:rPr>
              <w:t>CA_n74A-n77A</w:t>
            </w:r>
          </w:p>
        </w:tc>
        <w:tc>
          <w:tcPr>
            <w:tcW w:w="1690" w:type="dxa"/>
            <w:tcBorders>
              <w:top w:val="single" w:sz="4" w:space="0" w:color="auto"/>
              <w:left w:val="single" w:sz="4" w:space="0" w:color="auto"/>
              <w:bottom w:val="nil"/>
              <w:right w:val="single" w:sz="4" w:space="0" w:color="auto"/>
            </w:tcBorders>
            <w:vAlign w:val="center"/>
          </w:tcPr>
          <w:p w14:paraId="37AE9406" w14:textId="77777777" w:rsidR="00AC29F9" w:rsidRDefault="00AC29F9" w:rsidP="00BC6F1A">
            <w:pPr>
              <w:pStyle w:val="TAC"/>
              <w:rPr>
                <w:vertAlign w:val="superscript"/>
                <w:lang w:val="fr-FR" w:eastAsia="zh-CN"/>
              </w:rPr>
            </w:pPr>
            <w:r>
              <w:rPr>
                <w:lang w:val="fr-FR" w:eastAsia="zh-CN"/>
              </w:rPr>
              <w:t>n77</w:t>
            </w:r>
            <w:r>
              <w:rPr>
                <w:vertAlign w:val="superscript"/>
                <w:lang w:val="fr-FR" w:eastAsia="zh-CN"/>
              </w:rPr>
              <w:t>8</w:t>
            </w:r>
          </w:p>
          <w:p w14:paraId="3F71884A" w14:textId="77777777" w:rsidR="00AC29F9" w:rsidRDefault="00AC29F9" w:rsidP="00BC6F1A">
            <w:pPr>
              <w:pStyle w:val="TAC"/>
              <w:rPr>
                <w:rFonts w:cs="Arial"/>
                <w:lang w:eastAsia="zh-CN"/>
              </w:rPr>
            </w:pPr>
            <w:r>
              <w:rPr>
                <w:rFonts w:cs="Arial"/>
                <w:lang w:val="fr-FR" w:eastAsia="zh-CN"/>
              </w:rPr>
              <w:t>CA_n74A-n77A</w:t>
            </w:r>
            <w:r>
              <w:rPr>
                <w:rFonts w:cs="Arial"/>
                <w:iCs/>
                <w:vertAlign w:val="superscript"/>
                <w:lang w:val="fr-FR"/>
              </w:rPr>
              <w:t>8</w:t>
            </w:r>
          </w:p>
        </w:tc>
        <w:tc>
          <w:tcPr>
            <w:tcW w:w="730" w:type="dxa"/>
            <w:tcBorders>
              <w:left w:val="single" w:sz="4" w:space="0" w:color="auto"/>
              <w:bottom w:val="single" w:sz="4" w:space="0" w:color="auto"/>
              <w:right w:val="single" w:sz="4" w:space="0" w:color="auto"/>
            </w:tcBorders>
            <w:vAlign w:val="center"/>
          </w:tcPr>
          <w:p w14:paraId="01865E1F" w14:textId="77777777" w:rsidR="00AC29F9" w:rsidRDefault="00AC29F9" w:rsidP="00BC6F1A">
            <w:pPr>
              <w:pStyle w:val="TAC"/>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AD57992" w14:textId="77777777" w:rsidR="00AC29F9" w:rsidRDefault="00AC29F9" w:rsidP="00BC6F1A">
            <w:pPr>
              <w:pStyle w:val="TAC"/>
              <w:rPr>
                <w:rFonts w:cs="Arial"/>
                <w:lang w:eastAsia="zh-CN"/>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0AA59343" w14:textId="77777777" w:rsidR="00AC29F9" w:rsidRDefault="00AC29F9" w:rsidP="00BC6F1A">
            <w:pPr>
              <w:pStyle w:val="TAC"/>
              <w:rPr>
                <w:rFonts w:cs="Arial"/>
                <w:lang w:eastAsia="ja-JP"/>
              </w:rPr>
            </w:pPr>
            <w:r>
              <w:rPr>
                <w:rFonts w:cs="Arial" w:hint="eastAsia"/>
                <w:lang w:eastAsia="zh-CN"/>
              </w:rPr>
              <w:t>0</w:t>
            </w:r>
          </w:p>
        </w:tc>
      </w:tr>
      <w:tr w:rsidR="00AC29F9" w14:paraId="1FD9C904" w14:textId="77777777" w:rsidTr="00BC6F1A">
        <w:trPr>
          <w:jc w:val="center"/>
        </w:trPr>
        <w:tc>
          <w:tcPr>
            <w:tcW w:w="1983" w:type="dxa"/>
            <w:tcBorders>
              <w:top w:val="nil"/>
              <w:left w:val="single" w:sz="4" w:space="0" w:color="auto"/>
              <w:bottom w:val="nil"/>
              <w:right w:val="single" w:sz="4" w:space="0" w:color="auto"/>
            </w:tcBorders>
            <w:vAlign w:val="center"/>
          </w:tcPr>
          <w:p w14:paraId="174AFB74" w14:textId="77777777" w:rsidR="00AC29F9" w:rsidRDefault="00AC29F9" w:rsidP="00BC6F1A">
            <w:pPr>
              <w:pStyle w:val="TAC"/>
              <w:rPr>
                <w:rFonts w:cs="Arial"/>
                <w:lang w:eastAsia="zh-CN"/>
              </w:rPr>
            </w:pPr>
          </w:p>
        </w:tc>
        <w:tc>
          <w:tcPr>
            <w:tcW w:w="1690" w:type="dxa"/>
            <w:tcBorders>
              <w:top w:val="nil"/>
              <w:left w:val="single" w:sz="4" w:space="0" w:color="auto"/>
              <w:bottom w:val="nil"/>
              <w:right w:val="single" w:sz="4" w:space="0" w:color="auto"/>
            </w:tcBorders>
            <w:vAlign w:val="center"/>
          </w:tcPr>
          <w:p w14:paraId="329D43C1" w14:textId="77777777" w:rsidR="00AC29F9" w:rsidRDefault="00AC29F9" w:rsidP="00BC6F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63D248E" w14:textId="77777777" w:rsidR="00AC29F9" w:rsidRDefault="00AC29F9" w:rsidP="00BC6F1A">
            <w:pPr>
              <w:pStyle w:val="TAC"/>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2B05131" w14:textId="77777777" w:rsidR="00AC29F9" w:rsidRDefault="00AC29F9" w:rsidP="00BC6F1A">
            <w:pPr>
              <w:pStyle w:val="TAC"/>
              <w:rPr>
                <w:rFonts w:cs="Arial"/>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1276851" w14:textId="77777777" w:rsidR="00AC29F9" w:rsidRDefault="00AC29F9" w:rsidP="00BC6F1A">
            <w:pPr>
              <w:pStyle w:val="TAC"/>
              <w:rPr>
                <w:rFonts w:cs="Arial"/>
                <w:lang w:eastAsia="ja-JP"/>
              </w:rPr>
            </w:pPr>
          </w:p>
        </w:tc>
      </w:tr>
      <w:tr w:rsidR="00AC29F9" w14:paraId="60995E2B" w14:textId="77777777" w:rsidTr="00BC6F1A">
        <w:trPr>
          <w:jc w:val="center"/>
        </w:trPr>
        <w:tc>
          <w:tcPr>
            <w:tcW w:w="1983" w:type="dxa"/>
            <w:tcBorders>
              <w:top w:val="nil"/>
              <w:left w:val="single" w:sz="4" w:space="0" w:color="auto"/>
              <w:bottom w:val="nil"/>
              <w:right w:val="single" w:sz="4" w:space="0" w:color="auto"/>
            </w:tcBorders>
            <w:vAlign w:val="center"/>
          </w:tcPr>
          <w:p w14:paraId="010163EA" w14:textId="77777777" w:rsidR="00AC29F9" w:rsidRDefault="00AC29F9" w:rsidP="00BC6F1A">
            <w:pPr>
              <w:pStyle w:val="TAC"/>
              <w:rPr>
                <w:rFonts w:cs="Arial"/>
                <w:lang w:eastAsia="zh-CN"/>
              </w:rPr>
            </w:pPr>
          </w:p>
        </w:tc>
        <w:tc>
          <w:tcPr>
            <w:tcW w:w="1690" w:type="dxa"/>
            <w:tcBorders>
              <w:top w:val="nil"/>
              <w:left w:val="single" w:sz="4" w:space="0" w:color="auto"/>
              <w:bottom w:val="nil"/>
              <w:right w:val="single" w:sz="4" w:space="0" w:color="auto"/>
            </w:tcBorders>
            <w:vAlign w:val="center"/>
          </w:tcPr>
          <w:p w14:paraId="2D62CA19" w14:textId="77777777" w:rsidR="00AC29F9" w:rsidRDefault="00AC29F9" w:rsidP="00BC6F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1EFDC80" w14:textId="77777777" w:rsidR="00AC29F9" w:rsidRDefault="00AC29F9" w:rsidP="00BC6F1A">
            <w:pPr>
              <w:pStyle w:val="TAC"/>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9EB016A" w14:textId="77777777" w:rsidR="00AC29F9" w:rsidRDefault="00AC29F9" w:rsidP="00BC6F1A">
            <w:pPr>
              <w:pStyle w:val="TAC"/>
              <w:rPr>
                <w:rFonts w:cs="Arial"/>
                <w:lang w:eastAsia="zh-CN" w:bidi="ar"/>
              </w:rPr>
            </w:pPr>
            <w:r>
              <w:rPr>
                <w:lang w:eastAsia="zh-CN"/>
              </w:rPr>
              <w:t>n74 channel bandwidths in Table 5.3.5-1</w:t>
            </w:r>
          </w:p>
        </w:tc>
        <w:tc>
          <w:tcPr>
            <w:tcW w:w="1360" w:type="dxa"/>
            <w:tcBorders>
              <w:top w:val="single" w:sz="4" w:space="0" w:color="auto"/>
              <w:left w:val="single" w:sz="4" w:space="0" w:color="auto"/>
              <w:bottom w:val="nil"/>
              <w:right w:val="single" w:sz="4" w:space="0" w:color="auto"/>
            </w:tcBorders>
            <w:vAlign w:val="center"/>
          </w:tcPr>
          <w:p w14:paraId="37A218AC" w14:textId="77777777" w:rsidR="00AC29F9" w:rsidRDefault="00AC29F9" w:rsidP="00BC6F1A">
            <w:pPr>
              <w:pStyle w:val="TAC"/>
              <w:rPr>
                <w:rFonts w:cs="Arial"/>
                <w:lang w:eastAsia="ja-JP"/>
              </w:rPr>
            </w:pPr>
            <w:r>
              <w:rPr>
                <w:rFonts w:cs="Arial"/>
                <w:lang w:eastAsia="zh-CN"/>
              </w:rPr>
              <w:t>4 and 5</w:t>
            </w:r>
          </w:p>
        </w:tc>
      </w:tr>
      <w:tr w:rsidR="00AC29F9" w14:paraId="40C06CE6"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6BE6FBC" w14:textId="77777777" w:rsidR="00AC29F9" w:rsidRDefault="00AC29F9" w:rsidP="00BC6F1A">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02D17085" w14:textId="77777777" w:rsidR="00AC29F9" w:rsidRDefault="00AC29F9" w:rsidP="00BC6F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7D63D1D" w14:textId="77777777" w:rsidR="00AC29F9" w:rsidRDefault="00AC29F9" w:rsidP="00BC6F1A">
            <w:pPr>
              <w:pStyle w:val="TAC"/>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0F34E1E" w14:textId="77777777" w:rsidR="00AC29F9" w:rsidRDefault="00AC29F9" w:rsidP="00BC6F1A">
            <w:pPr>
              <w:pStyle w:val="TAC"/>
              <w:rPr>
                <w:rFonts w:cs="Arial"/>
                <w:lang w:eastAsia="zh-CN" w:bidi="ar"/>
              </w:rPr>
            </w:pPr>
            <w:r>
              <w:rPr>
                <w:lang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1089172" w14:textId="77777777" w:rsidR="00AC29F9" w:rsidRDefault="00AC29F9" w:rsidP="00BC6F1A">
            <w:pPr>
              <w:pStyle w:val="TAC"/>
              <w:rPr>
                <w:rFonts w:cs="Arial"/>
                <w:lang w:eastAsia="ja-JP"/>
              </w:rPr>
            </w:pPr>
          </w:p>
        </w:tc>
      </w:tr>
      <w:tr w:rsidR="00AC29F9" w14:paraId="4D4D4014" w14:textId="77777777" w:rsidTr="00BC6F1A">
        <w:trPr>
          <w:jc w:val="center"/>
        </w:trPr>
        <w:tc>
          <w:tcPr>
            <w:tcW w:w="1983" w:type="dxa"/>
            <w:tcBorders>
              <w:top w:val="nil"/>
              <w:left w:val="single" w:sz="4" w:space="0" w:color="auto"/>
              <w:bottom w:val="nil"/>
              <w:right w:val="single" w:sz="4" w:space="0" w:color="auto"/>
            </w:tcBorders>
            <w:vAlign w:val="center"/>
          </w:tcPr>
          <w:p w14:paraId="311E8D05" w14:textId="77777777" w:rsidR="00AC29F9" w:rsidRDefault="00AC29F9" w:rsidP="00BC6F1A">
            <w:pPr>
              <w:pStyle w:val="TAC"/>
              <w:rPr>
                <w:rFonts w:cs="Arial"/>
                <w:lang w:eastAsia="zh-CN"/>
              </w:rPr>
            </w:pPr>
            <w:r>
              <w:rPr>
                <w:rFonts w:cs="Arial"/>
                <w:lang w:eastAsia="zh-CN"/>
              </w:rPr>
              <w:t>CA_n74A-n77</w:t>
            </w:r>
            <w:r>
              <w:rPr>
                <w:rFonts w:eastAsia="MS Mincho" w:cs="Arial" w:hint="eastAsia"/>
                <w:lang w:eastAsia="ja-JP"/>
              </w:rPr>
              <w:t>(2</w:t>
            </w:r>
            <w:r>
              <w:rPr>
                <w:rFonts w:cs="Arial"/>
                <w:lang w:eastAsia="zh-CN"/>
              </w:rPr>
              <w:t>A</w:t>
            </w:r>
            <w:r>
              <w:rPr>
                <w:rFonts w:eastAsia="MS Mincho" w:cs="Arial" w:hint="eastAsia"/>
                <w:lang w:eastAsia="ja-JP"/>
              </w:rPr>
              <w:t>)</w:t>
            </w:r>
          </w:p>
        </w:tc>
        <w:tc>
          <w:tcPr>
            <w:tcW w:w="1690" w:type="dxa"/>
            <w:tcBorders>
              <w:top w:val="nil"/>
              <w:left w:val="single" w:sz="4" w:space="0" w:color="auto"/>
              <w:bottom w:val="nil"/>
              <w:right w:val="single" w:sz="4" w:space="0" w:color="auto"/>
            </w:tcBorders>
            <w:vAlign w:val="center"/>
          </w:tcPr>
          <w:p w14:paraId="7C14D978" w14:textId="77777777" w:rsidR="00AC29F9" w:rsidRDefault="00AC29F9" w:rsidP="00BC6F1A">
            <w:pPr>
              <w:pStyle w:val="TAC"/>
              <w:rPr>
                <w:rFonts w:cs="Arial"/>
                <w:lang w:val="fr-FR" w:eastAsia="zh-CN"/>
              </w:rPr>
            </w:pPr>
            <w:r w:rsidRPr="001C4B2D">
              <w:rPr>
                <w:lang w:eastAsia="en-GB"/>
              </w:rPr>
              <w:t>n77</w:t>
            </w:r>
            <w:r w:rsidRPr="001C4B2D">
              <w:rPr>
                <w:rFonts w:hint="eastAsia"/>
                <w:vertAlign w:val="superscript"/>
                <w:lang w:eastAsia="zh-CN"/>
              </w:rPr>
              <w:t>8</w:t>
            </w:r>
          </w:p>
          <w:p w14:paraId="46E7DCEF" w14:textId="77777777" w:rsidR="00AC29F9" w:rsidRDefault="00AC29F9" w:rsidP="00BC6F1A">
            <w:pPr>
              <w:pStyle w:val="TAC"/>
              <w:rPr>
                <w:rFonts w:cs="Arial"/>
                <w:lang w:val="fr-FR" w:eastAsia="zh-CN"/>
              </w:rPr>
            </w:pPr>
            <w:r>
              <w:rPr>
                <w:rFonts w:cs="Arial"/>
                <w:lang w:val="fr-FR" w:eastAsia="zh-CN"/>
              </w:rPr>
              <w:t>CA_n74A-n77A</w:t>
            </w:r>
            <w:r w:rsidRPr="001C4B2D">
              <w:rPr>
                <w:rFonts w:cs="Arial"/>
                <w:iCs/>
                <w:vertAlign w:val="superscript"/>
                <w:lang w:val="fr-FR"/>
              </w:rPr>
              <w:t>8</w:t>
            </w:r>
          </w:p>
          <w:p w14:paraId="48139EE8" w14:textId="77777777" w:rsidR="00AC29F9" w:rsidRDefault="00AC29F9" w:rsidP="00BC6F1A">
            <w:pPr>
              <w:pStyle w:val="TAC"/>
              <w:rPr>
                <w:rFonts w:cs="Arial"/>
                <w:lang w:val="fr-FR" w:eastAsia="zh-CN"/>
              </w:rPr>
            </w:pPr>
            <w:r>
              <w:rPr>
                <w:szCs w:val="18"/>
                <w:lang w:val="en-US" w:eastAsia="zh-CN"/>
              </w:rPr>
              <w:t>CA_n77(2A)</w:t>
            </w:r>
            <w:r w:rsidRPr="001C4B2D">
              <w:rPr>
                <w:rFonts w:cs="Arial"/>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3C3FB34" w14:textId="77777777" w:rsidR="00AC29F9" w:rsidRDefault="00AC29F9" w:rsidP="00BC6F1A">
            <w:pPr>
              <w:pStyle w:val="TAC"/>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088DA54" w14:textId="77777777" w:rsidR="00AC29F9" w:rsidRDefault="00AC29F9" w:rsidP="00BC6F1A">
            <w:pPr>
              <w:pStyle w:val="TAC"/>
              <w:rPr>
                <w:rFonts w:cs="Arial"/>
                <w:lang w:eastAsia="zh-CN" w:bidi="ar"/>
              </w:rPr>
            </w:pPr>
            <w:r>
              <w:rPr>
                <w:rFonts w:cs="Arial"/>
                <w:lang w:eastAsia="zh-CN" w:bidi="ar"/>
              </w:rPr>
              <w:t>5, 10, 15, 20</w:t>
            </w:r>
          </w:p>
        </w:tc>
        <w:tc>
          <w:tcPr>
            <w:tcW w:w="1360" w:type="dxa"/>
            <w:tcBorders>
              <w:top w:val="nil"/>
              <w:left w:val="single" w:sz="4" w:space="0" w:color="auto"/>
              <w:bottom w:val="nil"/>
              <w:right w:val="single" w:sz="4" w:space="0" w:color="auto"/>
            </w:tcBorders>
            <w:vAlign w:val="center"/>
          </w:tcPr>
          <w:p w14:paraId="1D2C733A" w14:textId="77777777" w:rsidR="00AC29F9" w:rsidRDefault="00AC29F9" w:rsidP="00BC6F1A">
            <w:pPr>
              <w:pStyle w:val="TAC"/>
              <w:rPr>
                <w:rFonts w:cs="Arial"/>
                <w:lang w:eastAsia="ja-JP"/>
              </w:rPr>
            </w:pPr>
            <w:r>
              <w:rPr>
                <w:rFonts w:cs="Arial" w:hint="eastAsia"/>
                <w:lang w:val="en-US" w:eastAsia="zh-CN"/>
              </w:rPr>
              <w:t>0</w:t>
            </w:r>
          </w:p>
        </w:tc>
      </w:tr>
      <w:tr w:rsidR="00AC29F9" w14:paraId="3DB065B1" w14:textId="77777777" w:rsidTr="00BC6F1A">
        <w:trPr>
          <w:jc w:val="center"/>
        </w:trPr>
        <w:tc>
          <w:tcPr>
            <w:tcW w:w="1983" w:type="dxa"/>
            <w:tcBorders>
              <w:top w:val="nil"/>
              <w:left w:val="single" w:sz="4" w:space="0" w:color="auto"/>
              <w:bottom w:val="nil"/>
              <w:right w:val="single" w:sz="4" w:space="0" w:color="auto"/>
            </w:tcBorders>
            <w:vAlign w:val="center"/>
          </w:tcPr>
          <w:p w14:paraId="27A01399" w14:textId="77777777" w:rsidR="00AC29F9" w:rsidRDefault="00AC29F9" w:rsidP="00BC6F1A">
            <w:pPr>
              <w:pStyle w:val="TAC"/>
              <w:rPr>
                <w:rFonts w:cs="Arial"/>
                <w:lang w:eastAsia="zh-CN"/>
              </w:rPr>
            </w:pPr>
          </w:p>
        </w:tc>
        <w:tc>
          <w:tcPr>
            <w:tcW w:w="1690" w:type="dxa"/>
            <w:tcBorders>
              <w:top w:val="nil"/>
              <w:left w:val="single" w:sz="4" w:space="0" w:color="auto"/>
              <w:bottom w:val="nil"/>
              <w:right w:val="single" w:sz="4" w:space="0" w:color="auto"/>
            </w:tcBorders>
            <w:vAlign w:val="center"/>
          </w:tcPr>
          <w:p w14:paraId="431CABF3" w14:textId="77777777" w:rsidR="00AC29F9" w:rsidRDefault="00AC29F9" w:rsidP="00BC6F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DFD5B2D" w14:textId="77777777" w:rsidR="00AC29F9" w:rsidRDefault="00AC29F9" w:rsidP="00BC6F1A">
            <w:pPr>
              <w:pStyle w:val="TAC"/>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B9F9548" w14:textId="77777777" w:rsidR="00AC29F9" w:rsidRDefault="00AC29F9" w:rsidP="00BC6F1A">
            <w:pPr>
              <w:pStyle w:val="TAC"/>
              <w:rPr>
                <w:rFonts w:cs="Arial"/>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42EAD04" w14:textId="77777777" w:rsidR="00AC29F9" w:rsidRDefault="00AC29F9" w:rsidP="00BC6F1A">
            <w:pPr>
              <w:pStyle w:val="TAC"/>
              <w:rPr>
                <w:rFonts w:cs="Arial"/>
                <w:lang w:eastAsia="ja-JP"/>
              </w:rPr>
            </w:pPr>
          </w:p>
        </w:tc>
      </w:tr>
      <w:tr w:rsidR="00AC29F9" w14:paraId="644565D1" w14:textId="77777777" w:rsidTr="00BC6F1A">
        <w:trPr>
          <w:jc w:val="center"/>
        </w:trPr>
        <w:tc>
          <w:tcPr>
            <w:tcW w:w="1983" w:type="dxa"/>
            <w:tcBorders>
              <w:top w:val="nil"/>
              <w:left w:val="single" w:sz="4" w:space="0" w:color="auto"/>
              <w:bottom w:val="nil"/>
              <w:right w:val="single" w:sz="4" w:space="0" w:color="auto"/>
            </w:tcBorders>
            <w:vAlign w:val="center"/>
          </w:tcPr>
          <w:p w14:paraId="333A1F3A" w14:textId="77777777" w:rsidR="00AC29F9" w:rsidRDefault="00AC29F9" w:rsidP="00BC6F1A">
            <w:pPr>
              <w:pStyle w:val="TAC"/>
              <w:rPr>
                <w:rFonts w:cs="Arial"/>
                <w:lang w:eastAsia="zh-CN"/>
              </w:rPr>
            </w:pPr>
          </w:p>
        </w:tc>
        <w:tc>
          <w:tcPr>
            <w:tcW w:w="1690" w:type="dxa"/>
            <w:tcBorders>
              <w:top w:val="nil"/>
              <w:left w:val="single" w:sz="4" w:space="0" w:color="auto"/>
              <w:bottom w:val="nil"/>
              <w:right w:val="single" w:sz="4" w:space="0" w:color="auto"/>
            </w:tcBorders>
            <w:vAlign w:val="center"/>
          </w:tcPr>
          <w:p w14:paraId="57CCCB70" w14:textId="77777777" w:rsidR="00AC29F9" w:rsidRDefault="00AC29F9" w:rsidP="00BC6F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6A55995" w14:textId="77777777" w:rsidR="00AC29F9" w:rsidRDefault="00AC29F9" w:rsidP="00BC6F1A">
            <w:pPr>
              <w:pStyle w:val="TAC"/>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06A976C" w14:textId="77777777" w:rsidR="00AC29F9" w:rsidRDefault="00AC29F9" w:rsidP="00BC6F1A">
            <w:pPr>
              <w:pStyle w:val="TAC"/>
              <w:rPr>
                <w:rFonts w:cs="Arial"/>
                <w:szCs w:val="18"/>
                <w:lang w:eastAsia="zh-CN" w:bidi="ar"/>
              </w:rPr>
            </w:pPr>
            <w:r>
              <w:rPr>
                <w:lang w:eastAsia="zh-CN"/>
              </w:rPr>
              <w:t>n74 channel bandwidths in Table 5.3.5-1</w:t>
            </w:r>
          </w:p>
        </w:tc>
        <w:tc>
          <w:tcPr>
            <w:tcW w:w="1360" w:type="dxa"/>
            <w:tcBorders>
              <w:top w:val="single" w:sz="4" w:space="0" w:color="auto"/>
              <w:left w:val="single" w:sz="4" w:space="0" w:color="auto"/>
              <w:bottom w:val="nil"/>
              <w:right w:val="single" w:sz="4" w:space="0" w:color="auto"/>
            </w:tcBorders>
            <w:vAlign w:val="center"/>
          </w:tcPr>
          <w:p w14:paraId="443FF276" w14:textId="77777777" w:rsidR="00AC29F9" w:rsidRDefault="00AC29F9" w:rsidP="00BC6F1A">
            <w:pPr>
              <w:pStyle w:val="TAC"/>
              <w:rPr>
                <w:rFonts w:cs="Arial"/>
                <w:lang w:eastAsia="ja-JP"/>
              </w:rPr>
            </w:pPr>
            <w:r>
              <w:rPr>
                <w:rFonts w:cs="Arial"/>
                <w:lang w:val="en-US" w:eastAsia="zh-CN"/>
              </w:rPr>
              <w:t>4 and 5</w:t>
            </w:r>
          </w:p>
        </w:tc>
      </w:tr>
      <w:tr w:rsidR="00AC29F9" w14:paraId="05E6315C" w14:textId="77777777" w:rsidTr="00BC6F1A">
        <w:trPr>
          <w:jc w:val="center"/>
        </w:trPr>
        <w:tc>
          <w:tcPr>
            <w:tcW w:w="1983" w:type="dxa"/>
            <w:tcBorders>
              <w:top w:val="nil"/>
              <w:left w:val="single" w:sz="4" w:space="0" w:color="auto"/>
              <w:bottom w:val="nil"/>
              <w:right w:val="single" w:sz="4" w:space="0" w:color="auto"/>
            </w:tcBorders>
            <w:vAlign w:val="center"/>
          </w:tcPr>
          <w:p w14:paraId="555FF1AB" w14:textId="77777777" w:rsidR="00AC29F9" w:rsidRDefault="00AC29F9" w:rsidP="00BC6F1A">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5CC718CB" w14:textId="77777777" w:rsidR="00AC29F9" w:rsidRDefault="00AC29F9" w:rsidP="00BC6F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D0EFE42" w14:textId="77777777" w:rsidR="00AC29F9" w:rsidRDefault="00AC29F9" w:rsidP="00BC6F1A">
            <w:pPr>
              <w:pStyle w:val="TAC"/>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33D1401" w14:textId="77777777" w:rsidR="00AC29F9" w:rsidRDefault="00AC29F9" w:rsidP="00BC6F1A">
            <w:pPr>
              <w:pStyle w:val="TAC"/>
              <w:rPr>
                <w:rFonts w:cs="Arial"/>
                <w:szCs w:val="18"/>
                <w:lang w:eastAsia="zh-CN" w:bidi="ar"/>
              </w:rPr>
            </w:pPr>
            <w:r>
              <w:rPr>
                <w:rFonts w:cs="Arial"/>
                <w:szCs w:val="18"/>
                <w:lang w:eastAsia="zh-CN" w:bidi="ar"/>
              </w:rPr>
              <w:t>CA_n77(2A</w:t>
            </w:r>
            <w:r>
              <w:rPr>
                <w:rFonts w:eastAsia="DengXian"/>
              </w:rPr>
              <w:t>)_BCS 4 and 5</w:t>
            </w:r>
          </w:p>
        </w:tc>
        <w:tc>
          <w:tcPr>
            <w:tcW w:w="1360" w:type="dxa"/>
            <w:tcBorders>
              <w:top w:val="nil"/>
              <w:left w:val="single" w:sz="4" w:space="0" w:color="auto"/>
              <w:bottom w:val="single" w:sz="4" w:space="0" w:color="auto"/>
              <w:right w:val="single" w:sz="4" w:space="0" w:color="auto"/>
            </w:tcBorders>
            <w:vAlign w:val="center"/>
          </w:tcPr>
          <w:p w14:paraId="79351EA9" w14:textId="77777777" w:rsidR="00AC29F9" w:rsidRDefault="00AC29F9" w:rsidP="00BC6F1A">
            <w:pPr>
              <w:pStyle w:val="TAC"/>
              <w:rPr>
                <w:rFonts w:cs="Arial"/>
                <w:lang w:eastAsia="ja-JP"/>
              </w:rPr>
            </w:pPr>
          </w:p>
        </w:tc>
      </w:tr>
      <w:tr w:rsidR="00AC29F9" w14:paraId="0C1969D9"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B00428D" w14:textId="77777777" w:rsidR="00AC29F9" w:rsidRDefault="00AC29F9" w:rsidP="00BC6F1A">
            <w:pPr>
              <w:pStyle w:val="TAC"/>
              <w:rPr>
                <w:lang w:eastAsia="zh-CN"/>
              </w:rPr>
            </w:pPr>
            <w:r>
              <w:rPr>
                <w:lang w:eastAsia="zh-CN"/>
              </w:rPr>
              <w:t>CA</w:t>
            </w:r>
            <w:r>
              <w:t>_</w:t>
            </w:r>
            <w:r>
              <w:rPr>
                <w:lang w:eastAsia="zh-CN"/>
              </w:rPr>
              <w:t>n74</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04061AE8" w14:textId="77777777" w:rsidR="00AC29F9" w:rsidRDefault="00AC29F9" w:rsidP="00BC6F1A">
            <w:pPr>
              <w:pStyle w:val="TAC"/>
            </w:pPr>
            <w:r>
              <w:rPr>
                <w:lang w:eastAsia="zh-CN"/>
              </w:rPr>
              <w:t>CA_n74A-n78A</w:t>
            </w:r>
          </w:p>
        </w:tc>
        <w:tc>
          <w:tcPr>
            <w:tcW w:w="730" w:type="dxa"/>
            <w:tcBorders>
              <w:left w:val="single" w:sz="4" w:space="0" w:color="auto"/>
              <w:bottom w:val="single" w:sz="4" w:space="0" w:color="auto"/>
              <w:right w:val="single" w:sz="4" w:space="0" w:color="auto"/>
            </w:tcBorders>
            <w:vAlign w:val="center"/>
          </w:tcPr>
          <w:p w14:paraId="7942D72C" w14:textId="77777777" w:rsidR="00AC29F9" w:rsidRDefault="00AC29F9" w:rsidP="00BC6F1A">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445A939" w14:textId="77777777" w:rsidR="00AC29F9" w:rsidRDefault="00AC29F9" w:rsidP="00BC6F1A">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79BB75" w14:textId="77777777" w:rsidR="00AC29F9" w:rsidRDefault="00AC29F9" w:rsidP="00BC6F1A">
            <w:pPr>
              <w:pStyle w:val="TAC"/>
              <w:rPr>
                <w:lang w:eastAsia="zh-CN"/>
              </w:rPr>
            </w:pPr>
            <w:r>
              <w:rPr>
                <w:rFonts w:eastAsia="Yu Mincho" w:hint="eastAsia"/>
                <w:lang w:eastAsia="ja-JP"/>
              </w:rPr>
              <w:t>0</w:t>
            </w:r>
          </w:p>
        </w:tc>
      </w:tr>
      <w:tr w:rsidR="00AC29F9" w14:paraId="069CEC5A"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5FE645A"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B5CA537"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3C3B04A0" w14:textId="77777777" w:rsidR="00AC29F9" w:rsidRDefault="00AC29F9" w:rsidP="00BC6F1A">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D3934" w14:textId="77777777" w:rsidR="00AC29F9" w:rsidRDefault="00AC29F9" w:rsidP="00BC6F1A">
            <w:pPr>
              <w:pStyle w:val="TAC"/>
              <w:rPr>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4F859E1" w14:textId="77777777" w:rsidR="00AC29F9" w:rsidRDefault="00AC29F9" w:rsidP="00BC6F1A">
            <w:pPr>
              <w:pStyle w:val="TAC"/>
              <w:rPr>
                <w:lang w:eastAsia="zh-CN"/>
              </w:rPr>
            </w:pPr>
          </w:p>
        </w:tc>
      </w:tr>
      <w:tr w:rsidR="00AC29F9" w14:paraId="7AE6027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D23E37B" w14:textId="77777777" w:rsidR="00AC29F9" w:rsidRDefault="00AC29F9" w:rsidP="00BC6F1A">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vAlign w:val="center"/>
          </w:tcPr>
          <w:p w14:paraId="74DAB4A8" w14:textId="77777777" w:rsidR="00AC29F9" w:rsidRDefault="00AC29F9" w:rsidP="00BC6F1A">
            <w:pPr>
              <w:pStyle w:val="TAC"/>
            </w:pPr>
            <w:r>
              <w:t>-</w:t>
            </w:r>
          </w:p>
        </w:tc>
        <w:tc>
          <w:tcPr>
            <w:tcW w:w="730" w:type="dxa"/>
            <w:tcBorders>
              <w:left w:val="single" w:sz="4" w:space="0" w:color="auto"/>
              <w:bottom w:val="single" w:sz="4" w:space="0" w:color="auto"/>
              <w:right w:val="single" w:sz="4" w:space="0" w:color="auto"/>
            </w:tcBorders>
            <w:vAlign w:val="center"/>
          </w:tcPr>
          <w:p w14:paraId="05517C1C" w14:textId="77777777" w:rsidR="00AC29F9" w:rsidRDefault="00AC29F9" w:rsidP="00BC6F1A">
            <w:pPr>
              <w:pStyle w:val="TAC"/>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12E104" w14:textId="77777777" w:rsidR="00AC29F9" w:rsidRDefault="00AC29F9" w:rsidP="00BC6F1A">
            <w:pPr>
              <w:pStyle w:val="TAC"/>
              <w:rPr>
                <w:rFonts w:eastAsia="Yu Mincho"/>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4F1BB0" w14:textId="77777777" w:rsidR="00AC29F9" w:rsidRDefault="00AC29F9" w:rsidP="00BC6F1A">
            <w:pPr>
              <w:pStyle w:val="TAC"/>
              <w:rPr>
                <w:lang w:eastAsia="zh-CN"/>
              </w:rPr>
            </w:pPr>
            <w:r>
              <w:rPr>
                <w:rFonts w:hint="eastAsia"/>
                <w:lang w:eastAsia="zh-CN"/>
              </w:rPr>
              <w:t>0</w:t>
            </w:r>
          </w:p>
        </w:tc>
      </w:tr>
      <w:tr w:rsidR="00AC29F9" w14:paraId="61441550" w14:textId="77777777" w:rsidTr="00BC6F1A">
        <w:trPr>
          <w:jc w:val="center"/>
        </w:trPr>
        <w:tc>
          <w:tcPr>
            <w:tcW w:w="1983" w:type="dxa"/>
            <w:tcBorders>
              <w:top w:val="nil"/>
              <w:left w:val="single" w:sz="4" w:space="0" w:color="auto"/>
              <w:bottom w:val="nil"/>
              <w:right w:val="single" w:sz="4" w:space="0" w:color="auto"/>
            </w:tcBorders>
            <w:vAlign w:val="center"/>
          </w:tcPr>
          <w:p w14:paraId="64FA16D4"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694A9D74"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6E874E31" w14:textId="77777777" w:rsidR="00AC29F9" w:rsidRDefault="00AC29F9" w:rsidP="00BC6F1A">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7CFB2F2" w14:textId="77777777" w:rsidR="00AC29F9" w:rsidRDefault="00AC29F9" w:rsidP="00BC6F1A">
            <w:pPr>
              <w:pStyle w:val="TAC"/>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610E593" w14:textId="77777777" w:rsidR="00AC29F9" w:rsidRDefault="00AC29F9" w:rsidP="00BC6F1A">
            <w:pPr>
              <w:pStyle w:val="TAC"/>
              <w:rPr>
                <w:rFonts w:eastAsia="Yu Mincho"/>
              </w:rPr>
            </w:pPr>
          </w:p>
        </w:tc>
      </w:tr>
      <w:tr w:rsidR="00AC29F9" w14:paraId="011A6087" w14:textId="77777777" w:rsidTr="00BC6F1A">
        <w:trPr>
          <w:jc w:val="center"/>
        </w:trPr>
        <w:tc>
          <w:tcPr>
            <w:tcW w:w="1983" w:type="dxa"/>
            <w:tcBorders>
              <w:top w:val="nil"/>
              <w:left w:val="single" w:sz="4" w:space="0" w:color="auto"/>
              <w:bottom w:val="nil"/>
              <w:right w:val="single" w:sz="4" w:space="0" w:color="auto"/>
            </w:tcBorders>
            <w:vAlign w:val="center"/>
          </w:tcPr>
          <w:p w14:paraId="0BF280E5"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71479B11" w14:textId="77777777" w:rsidR="00AC29F9" w:rsidRDefault="00AC29F9" w:rsidP="00BC6F1A">
            <w:pPr>
              <w:pStyle w:val="TAC"/>
              <w:rPr>
                <w:lang w:eastAsia="zh-CN"/>
              </w:rPr>
            </w:pPr>
          </w:p>
        </w:tc>
        <w:tc>
          <w:tcPr>
            <w:tcW w:w="730" w:type="dxa"/>
            <w:tcBorders>
              <w:left w:val="single" w:sz="4" w:space="0" w:color="auto"/>
              <w:right w:val="single" w:sz="4" w:space="0" w:color="auto"/>
            </w:tcBorders>
            <w:vAlign w:val="center"/>
          </w:tcPr>
          <w:p w14:paraId="6314DF1F" w14:textId="77777777" w:rsidR="00AC29F9" w:rsidRDefault="00AC29F9" w:rsidP="00BC6F1A">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C0A385" w14:textId="77777777" w:rsidR="00AC29F9" w:rsidRDefault="00AC29F9" w:rsidP="00BC6F1A">
            <w:pPr>
              <w:pStyle w:val="TAC"/>
              <w:rPr>
                <w:lang w:eastAsia="zh-CN"/>
              </w:rPr>
            </w:pPr>
            <w:r>
              <w:rPr>
                <w:lang w:eastAsia="zh-CN"/>
              </w:rPr>
              <w:t>n75 channel bandwidths in Table 5.3.5-1</w:t>
            </w:r>
          </w:p>
        </w:tc>
        <w:tc>
          <w:tcPr>
            <w:tcW w:w="1360" w:type="dxa"/>
            <w:tcBorders>
              <w:left w:val="single" w:sz="4" w:space="0" w:color="auto"/>
              <w:bottom w:val="nil"/>
              <w:right w:val="single" w:sz="4" w:space="0" w:color="auto"/>
            </w:tcBorders>
            <w:vAlign w:val="center"/>
          </w:tcPr>
          <w:p w14:paraId="234DF771" w14:textId="77777777" w:rsidR="00AC29F9" w:rsidRDefault="00AC29F9" w:rsidP="00BC6F1A">
            <w:pPr>
              <w:pStyle w:val="TAC"/>
              <w:rPr>
                <w:rFonts w:eastAsia="Yu Mincho"/>
                <w:lang w:eastAsia="zh-CN"/>
              </w:rPr>
            </w:pPr>
            <w:r>
              <w:rPr>
                <w:lang w:eastAsia="zh-CN"/>
              </w:rPr>
              <w:t>4</w:t>
            </w:r>
            <w:r>
              <w:rPr>
                <w:rFonts w:eastAsia="Yu Mincho"/>
              </w:rPr>
              <w:t xml:space="preserve"> and 5</w:t>
            </w:r>
          </w:p>
        </w:tc>
      </w:tr>
      <w:tr w:rsidR="00AC29F9" w14:paraId="18F9700A"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BF5D08A"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04E327F" w14:textId="77777777" w:rsidR="00AC29F9" w:rsidRDefault="00AC29F9" w:rsidP="00BC6F1A">
            <w:pPr>
              <w:pStyle w:val="TAC"/>
              <w:rPr>
                <w:lang w:eastAsia="zh-CN"/>
              </w:rPr>
            </w:pPr>
          </w:p>
        </w:tc>
        <w:tc>
          <w:tcPr>
            <w:tcW w:w="730" w:type="dxa"/>
            <w:tcBorders>
              <w:left w:val="single" w:sz="4" w:space="0" w:color="auto"/>
              <w:right w:val="single" w:sz="4" w:space="0" w:color="auto"/>
            </w:tcBorders>
            <w:vAlign w:val="center"/>
          </w:tcPr>
          <w:p w14:paraId="62F41AF6" w14:textId="77777777" w:rsidR="00AC29F9" w:rsidRDefault="00AC29F9" w:rsidP="00BC6F1A">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9BB2DA0" w14:textId="77777777" w:rsidR="00AC29F9" w:rsidRDefault="00AC29F9" w:rsidP="00BC6F1A">
            <w:pPr>
              <w:pStyle w:val="TAC"/>
              <w:rPr>
                <w:lang w:eastAsia="zh-CN"/>
              </w:rPr>
            </w:pPr>
            <w:r>
              <w:rPr>
                <w:lang w:eastAsia="zh-CN"/>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2CD2404C" w14:textId="77777777" w:rsidR="00AC29F9" w:rsidRDefault="00AC29F9" w:rsidP="00BC6F1A">
            <w:pPr>
              <w:pStyle w:val="TAC"/>
              <w:rPr>
                <w:lang w:eastAsia="zh-CN"/>
              </w:rPr>
            </w:pPr>
          </w:p>
        </w:tc>
      </w:tr>
      <w:tr w:rsidR="00AC29F9" w14:paraId="135A5CE8"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44BED99" w14:textId="77777777" w:rsidR="00AC29F9" w:rsidRDefault="00AC29F9" w:rsidP="00BC6F1A">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vAlign w:val="center"/>
          </w:tcPr>
          <w:p w14:paraId="5FE6E8BD" w14:textId="77777777" w:rsidR="00AC29F9" w:rsidRDefault="00AC29F9" w:rsidP="00BC6F1A">
            <w:pPr>
              <w:pStyle w:val="TAC"/>
            </w:pPr>
            <w:r>
              <w:rPr>
                <w:rFonts w:hint="eastAsia"/>
                <w:lang w:eastAsia="zh-CN"/>
              </w:rPr>
              <w:t>-</w:t>
            </w:r>
          </w:p>
        </w:tc>
        <w:tc>
          <w:tcPr>
            <w:tcW w:w="730" w:type="dxa"/>
            <w:tcBorders>
              <w:left w:val="single" w:sz="4" w:space="0" w:color="auto"/>
              <w:right w:val="single" w:sz="4" w:space="0" w:color="auto"/>
            </w:tcBorders>
            <w:vAlign w:val="center"/>
          </w:tcPr>
          <w:p w14:paraId="387B728D" w14:textId="77777777" w:rsidR="00AC29F9" w:rsidRDefault="00AC29F9" w:rsidP="00BC6F1A">
            <w:pPr>
              <w:pStyle w:val="TAC"/>
              <w:rPr>
                <w:rFonts w:eastAsia="Yu Mincho"/>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E66788" w14:textId="77777777" w:rsidR="00AC29F9" w:rsidRDefault="00AC29F9" w:rsidP="00BC6F1A">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C1EC438" w14:textId="77777777" w:rsidR="00AC29F9" w:rsidRDefault="00AC29F9" w:rsidP="00BC6F1A">
            <w:pPr>
              <w:pStyle w:val="TAC"/>
              <w:rPr>
                <w:lang w:eastAsia="zh-CN"/>
              </w:rPr>
            </w:pPr>
            <w:r>
              <w:rPr>
                <w:rFonts w:hint="eastAsia"/>
                <w:lang w:eastAsia="zh-CN"/>
              </w:rPr>
              <w:t>0</w:t>
            </w:r>
          </w:p>
        </w:tc>
      </w:tr>
      <w:tr w:rsidR="00AC29F9" w14:paraId="47D432F8" w14:textId="77777777" w:rsidTr="00BC6F1A">
        <w:trPr>
          <w:jc w:val="center"/>
        </w:trPr>
        <w:tc>
          <w:tcPr>
            <w:tcW w:w="1983" w:type="dxa"/>
            <w:tcBorders>
              <w:top w:val="nil"/>
              <w:left w:val="single" w:sz="4" w:space="0" w:color="auto"/>
              <w:bottom w:val="nil"/>
              <w:right w:val="single" w:sz="4" w:space="0" w:color="auto"/>
            </w:tcBorders>
            <w:vAlign w:val="center"/>
          </w:tcPr>
          <w:p w14:paraId="0CAAEB7A"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14186DD5" w14:textId="77777777" w:rsidR="00AC29F9" w:rsidRDefault="00AC29F9" w:rsidP="00BC6F1A">
            <w:pPr>
              <w:pStyle w:val="TAC"/>
            </w:pPr>
          </w:p>
        </w:tc>
        <w:tc>
          <w:tcPr>
            <w:tcW w:w="730" w:type="dxa"/>
            <w:tcBorders>
              <w:left w:val="single" w:sz="4" w:space="0" w:color="auto"/>
              <w:right w:val="single" w:sz="4" w:space="0" w:color="auto"/>
            </w:tcBorders>
            <w:vAlign w:val="center"/>
          </w:tcPr>
          <w:p w14:paraId="083A34F0" w14:textId="77777777" w:rsidR="00AC29F9" w:rsidRDefault="00AC29F9" w:rsidP="00BC6F1A">
            <w:pPr>
              <w:pStyle w:val="TAC"/>
              <w:rPr>
                <w:rFonts w:eastAsia="Yu Mincho"/>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0D8346" w14:textId="77777777" w:rsidR="00AC29F9" w:rsidRDefault="00AC29F9" w:rsidP="00BC6F1A">
            <w:pPr>
              <w:pStyle w:val="TAC"/>
              <w:rPr>
                <w:lang w:eastAsia="zh-CN"/>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D71F516" w14:textId="77777777" w:rsidR="00AC29F9" w:rsidRDefault="00AC29F9" w:rsidP="00BC6F1A">
            <w:pPr>
              <w:pStyle w:val="TAC"/>
              <w:rPr>
                <w:rFonts w:eastAsia="Yu Mincho"/>
              </w:rPr>
            </w:pPr>
          </w:p>
        </w:tc>
      </w:tr>
      <w:tr w:rsidR="00AC29F9" w14:paraId="234E7EB8" w14:textId="77777777" w:rsidTr="00BC6F1A">
        <w:trPr>
          <w:jc w:val="center"/>
        </w:trPr>
        <w:tc>
          <w:tcPr>
            <w:tcW w:w="1983" w:type="dxa"/>
            <w:tcBorders>
              <w:top w:val="nil"/>
              <w:left w:val="single" w:sz="4" w:space="0" w:color="auto"/>
              <w:bottom w:val="nil"/>
              <w:right w:val="single" w:sz="4" w:space="0" w:color="auto"/>
            </w:tcBorders>
            <w:vAlign w:val="center"/>
          </w:tcPr>
          <w:p w14:paraId="32B4362D"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468F2D45" w14:textId="77777777" w:rsidR="00AC29F9" w:rsidRDefault="00AC29F9" w:rsidP="00BC6F1A">
            <w:pPr>
              <w:pStyle w:val="TAC"/>
            </w:pPr>
          </w:p>
        </w:tc>
        <w:tc>
          <w:tcPr>
            <w:tcW w:w="730" w:type="dxa"/>
            <w:tcBorders>
              <w:left w:val="single" w:sz="4" w:space="0" w:color="auto"/>
              <w:right w:val="single" w:sz="4" w:space="0" w:color="auto"/>
            </w:tcBorders>
            <w:vAlign w:val="center"/>
          </w:tcPr>
          <w:p w14:paraId="7DC8907F" w14:textId="77777777" w:rsidR="00AC29F9" w:rsidRDefault="00AC29F9" w:rsidP="00BC6F1A">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25C4F93" w14:textId="77777777" w:rsidR="00AC29F9" w:rsidRDefault="00AC29F9" w:rsidP="00BC6F1A">
            <w:pPr>
              <w:pStyle w:val="TAC"/>
              <w:rPr>
                <w:rFonts w:cs="Arial"/>
                <w:lang w:eastAsia="zh-CN" w:bidi="ar"/>
              </w:rPr>
            </w:pPr>
            <w:r>
              <w:rPr>
                <w:lang w:eastAsia="zh-CN"/>
              </w:rPr>
              <w:t>n75 channel bandwidths in Table 5.3.5-1</w:t>
            </w:r>
          </w:p>
        </w:tc>
        <w:tc>
          <w:tcPr>
            <w:tcW w:w="1360" w:type="dxa"/>
            <w:tcBorders>
              <w:top w:val="single" w:sz="4" w:space="0" w:color="auto"/>
              <w:left w:val="single" w:sz="4" w:space="0" w:color="auto"/>
              <w:bottom w:val="nil"/>
              <w:right w:val="single" w:sz="4" w:space="0" w:color="auto"/>
            </w:tcBorders>
            <w:vAlign w:val="center"/>
          </w:tcPr>
          <w:p w14:paraId="7A65828E" w14:textId="77777777" w:rsidR="00AC29F9" w:rsidRDefault="00AC29F9" w:rsidP="00BC6F1A">
            <w:pPr>
              <w:pStyle w:val="TAC"/>
              <w:rPr>
                <w:rFonts w:eastAsia="Yu Mincho"/>
              </w:rPr>
            </w:pPr>
            <w:r>
              <w:rPr>
                <w:lang w:eastAsia="zh-CN"/>
              </w:rPr>
              <w:t>4</w:t>
            </w:r>
            <w:r>
              <w:rPr>
                <w:rFonts w:eastAsia="Yu Mincho"/>
              </w:rPr>
              <w:t xml:space="preserve"> and 5</w:t>
            </w:r>
          </w:p>
        </w:tc>
      </w:tr>
      <w:tr w:rsidR="00AC29F9" w14:paraId="285D9474" w14:textId="77777777" w:rsidTr="00BC6F1A">
        <w:trPr>
          <w:jc w:val="center"/>
        </w:trPr>
        <w:tc>
          <w:tcPr>
            <w:tcW w:w="1983" w:type="dxa"/>
            <w:tcBorders>
              <w:top w:val="nil"/>
              <w:left w:val="single" w:sz="4" w:space="0" w:color="auto"/>
              <w:bottom w:val="nil"/>
              <w:right w:val="single" w:sz="4" w:space="0" w:color="auto"/>
            </w:tcBorders>
            <w:vAlign w:val="center"/>
          </w:tcPr>
          <w:p w14:paraId="15601983"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2BF60B4" w14:textId="77777777" w:rsidR="00AC29F9" w:rsidRDefault="00AC29F9" w:rsidP="00BC6F1A">
            <w:pPr>
              <w:pStyle w:val="TAC"/>
            </w:pPr>
          </w:p>
        </w:tc>
        <w:tc>
          <w:tcPr>
            <w:tcW w:w="730" w:type="dxa"/>
            <w:tcBorders>
              <w:left w:val="single" w:sz="4" w:space="0" w:color="auto"/>
              <w:right w:val="single" w:sz="4" w:space="0" w:color="auto"/>
            </w:tcBorders>
            <w:vAlign w:val="center"/>
          </w:tcPr>
          <w:p w14:paraId="22ED9004" w14:textId="77777777" w:rsidR="00AC29F9" w:rsidRDefault="00AC29F9" w:rsidP="00BC6F1A">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BAACE4" w14:textId="77777777" w:rsidR="00AC29F9" w:rsidRDefault="00AC29F9" w:rsidP="00BC6F1A">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2A876C97" w14:textId="77777777" w:rsidR="00AC29F9" w:rsidRDefault="00AC29F9" w:rsidP="00BC6F1A">
            <w:pPr>
              <w:pStyle w:val="TAC"/>
              <w:rPr>
                <w:rFonts w:eastAsia="Yu Mincho"/>
              </w:rPr>
            </w:pPr>
          </w:p>
        </w:tc>
      </w:tr>
      <w:tr w:rsidR="00AC29F9" w14:paraId="4BD9790B" w14:textId="77777777" w:rsidTr="00BC6F1A">
        <w:trPr>
          <w:jc w:val="center"/>
        </w:trPr>
        <w:tc>
          <w:tcPr>
            <w:tcW w:w="1983" w:type="dxa"/>
            <w:tcBorders>
              <w:top w:val="nil"/>
              <w:left w:val="single" w:sz="4" w:space="0" w:color="auto"/>
              <w:bottom w:val="nil"/>
              <w:right w:val="single" w:sz="4" w:space="0" w:color="auto"/>
            </w:tcBorders>
            <w:vAlign w:val="center"/>
          </w:tcPr>
          <w:p w14:paraId="2914F771" w14:textId="77777777" w:rsidR="00AC29F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2465609A" w14:textId="77777777" w:rsidR="00AC29F9" w:rsidRDefault="00AC29F9" w:rsidP="00BC6F1A">
            <w:pPr>
              <w:pStyle w:val="TAC"/>
            </w:pPr>
            <w:r>
              <w:rPr>
                <w:rFonts w:cs="Arial"/>
                <w:szCs w:val="18"/>
                <w:lang w:val="en-US" w:eastAsia="zh-CN"/>
              </w:rPr>
              <w:t>CA_n78(2A)</w:t>
            </w:r>
          </w:p>
        </w:tc>
        <w:tc>
          <w:tcPr>
            <w:tcW w:w="730" w:type="dxa"/>
            <w:tcBorders>
              <w:left w:val="single" w:sz="4" w:space="0" w:color="auto"/>
              <w:right w:val="single" w:sz="4" w:space="0" w:color="auto"/>
            </w:tcBorders>
            <w:vAlign w:val="center"/>
          </w:tcPr>
          <w:p w14:paraId="6037B069" w14:textId="77777777" w:rsidR="00AC29F9" w:rsidRDefault="00AC29F9" w:rsidP="00BC6F1A">
            <w:pPr>
              <w:pStyle w:val="TAC"/>
              <w:rPr>
                <w:lang w:eastAsia="zh-CN"/>
              </w:rPr>
            </w:pPr>
            <w:r>
              <w:rPr>
                <w:rFonts w:cs="Arial"/>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779C63" w14:textId="15F18884" w:rsidR="00AC29F9" w:rsidRDefault="001F31E1" w:rsidP="00BC6F1A">
            <w:pPr>
              <w:pStyle w:val="TAC"/>
              <w:rPr>
                <w:rFonts w:cs="Arial"/>
                <w:lang w:eastAsia="zh-CN" w:bidi="ar"/>
              </w:rPr>
            </w:pPr>
            <w:ins w:id="11" w:author="Nokia" w:date="2026-01-26T20:57:00Z" w16du:dateUtc="2026-01-26T19:57:00Z">
              <w:r>
                <w:rPr>
                  <w:lang w:eastAsia="zh-CN"/>
                </w:rPr>
                <w:t>n75 channel bandwidths in Table 5.3.5-1</w:t>
              </w:r>
            </w:ins>
            <w:del w:id="12" w:author="Nokia" w:date="2026-01-26T20:57:00Z" w16du:dateUtc="2026-01-26T19:57:00Z">
              <w:r w:rsidR="00AC29F9" w:rsidDel="001F31E1">
                <w:rPr>
                  <w:rFonts w:cs="Arial"/>
                  <w:szCs w:val="18"/>
                  <w:lang w:val="en-US" w:eastAsia="zh-CN"/>
                </w:rPr>
                <w:delText>5,10,15,20,25,30,40,50</w:delText>
              </w:r>
            </w:del>
          </w:p>
        </w:tc>
        <w:tc>
          <w:tcPr>
            <w:tcW w:w="1360" w:type="dxa"/>
            <w:tcBorders>
              <w:top w:val="single" w:sz="4" w:space="0" w:color="auto"/>
              <w:left w:val="single" w:sz="4" w:space="0" w:color="auto"/>
              <w:bottom w:val="nil"/>
              <w:right w:val="single" w:sz="4" w:space="0" w:color="auto"/>
            </w:tcBorders>
            <w:vAlign w:val="center"/>
          </w:tcPr>
          <w:p w14:paraId="2EB75F8D" w14:textId="77777777" w:rsidR="00AC29F9" w:rsidRDefault="00AC29F9" w:rsidP="00BC6F1A">
            <w:pPr>
              <w:pStyle w:val="TAC"/>
              <w:rPr>
                <w:rFonts w:eastAsia="Yu Mincho"/>
              </w:rPr>
            </w:pPr>
            <w:r>
              <w:rPr>
                <w:rFonts w:cs="Arial"/>
                <w:szCs w:val="18"/>
                <w:lang w:val="en-US" w:eastAsia="zh-CN"/>
              </w:rPr>
              <w:t>4 and 5</w:t>
            </w:r>
          </w:p>
        </w:tc>
      </w:tr>
      <w:tr w:rsidR="00AC29F9" w14:paraId="473E17C1"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1056626"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72CA0C2" w14:textId="77777777" w:rsidR="00AC29F9" w:rsidRDefault="00AC29F9" w:rsidP="00BC6F1A">
            <w:pPr>
              <w:pStyle w:val="TAC"/>
            </w:pPr>
          </w:p>
        </w:tc>
        <w:tc>
          <w:tcPr>
            <w:tcW w:w="730" w:type="dxa"/>
            <w:tcBorders>
              <w:left w:val="single" w:sz="4" w:space="0" w:color="auto"/>
              <w:right w:val="single" w:sz="4" w:space="0" w:color="auto"/>
            </w:tcBorders>
            <w:vAlign w:val="center"/>
          </w:tcPr>
          <w:p w14:paraId="0620347B" w14:textId="77777777" w:rsidR="00AC29F9" w:rsidRDefault="00AC29F9" w:rsidP="00BC6F1A">
            <w:pPr>
              <w:pStyle w:val="TAC"/>
              <w:rPr>
                <w:lang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8A0BDB" w14:textId="77777777" w:rsidR="00AC29F9" w:rsidRDefault="00AC29F9" w:rsidP="00BC6F1A">
            <w:pPr>
              <w:pStyle w:val="TAC"/>
              <w:rPr>
                <w:rFonts w:cs="Arial"/>
                <w:lang w:eastAsia="zh-CN" w:bidi="ar"/>
              </w:rPr>
            </w:pPr>
            <w:r>
              <w:rPr>
                <w:rFonts w:cs="Arial"/>
                <w:szCs w:val="18"/>
                <w:lang w:val="en-US" w:eastAsia="zh-CN" w:bidi="ar"/>
              </w:rPr>
              <w:t>CA_n78(2A) BCS 4 and 5</w:t>
            </w:r>
          </w:p>
        </w:tc>
        <w:tc>
          <w:tcPr>
            <w:tcW w:w="1360" w:type="dxa"/>
            <w:tcBorders>
              <w:top w:val="nil"/>
              <w:left w:val="single" w:sz="4" w:space="0" w:color="auto"/>
              <w:bottom w:val="single" w:sz="4" w:space="0" w:color="auto"/>
              <w:right w:val="single" w:sz="4" w:space="0" w:color="auto"/>
            </w:tcBorders>
            <w:vAlign w:val="center"/>
          </w:tcPr>
          <w:p w14:paraId="76F59ABC" w14:textId="77777777" w:rsidR="00AC29F9" w:rsidRDefault="00AC29F9" w:rsidP="00BC6F1A">
            <w:pPr>
              <w:pStyle w:val="TAC"/>
              <w:rPr>
                <w:rFonts w:eastAsia="Yu Mincho"/>
              </w:rPr>
            </w:pPr>
          </w:p>
        </w:tc>
      </w:tr>
      <w:tr w:rsidR="00AC29F9" w14:paraId="7546B7BF" w14:textId="77777777" w:rsidTr="00BC6F1A">
        <w:trPr>
          <w:jc w:val="center"/>
        </w:trPr>
        <w:tc>
          <w:tcPr>
            <w:tcW w:w="1983" w:type="dxa"/>
            <w:tcBorders>
              <w:left w:val="single" w:sz="4" w:space="0" w:color="auto"/>
              <w:bottom w:val="nil"/>
              <w:right w:val="single" w:sz="4" w:space="0" w:color="auto"/>
            </w:tcBorders>
            <w:vAlign w:val="center"/>
          </w:tcPr>
          <w:p w14:paraId="342231E3" w14:textId="77777777" w:rsidR="00AC29F9" w:rsidRDefault="00AC29F9" w:rsidP="00BC6F1A">
            <w:pPr>
              <w:pStyle w:val="TAC"/>
              <w:rPr>
                <w:lang w:eastAsia="zh-CN"/>
              </w:rPr>
            </w:pPr>
            <w:r>
              <w:rPr>
                <w:lang w:eastAsia="zh-CN"/>
              </w:rPr>
              <w:t>CA_n76A-n78A</w:t>
            </w:r>
          </w:p>
        </w:tc>
        <w:tc>
          <w:tcPr>
            <w:tcW w:w="1690" w:type="dxa"/>
            <w:tcBorders>
              <w:left w:val="single" w:sz="4" w:space="0" w:color="auto"/>
              <w:bottom w:val="nil"/>
              <w:right w:val="single" w:sz="4" w:space="0" w:color="auto"/>
            </w:tcBorders>
            <w:vAlign w:val="center"/>
          </w:tcPr>
          <w:p w14:paraId="1EE0A516" w14:textId="77777777" w:rsidR="00AC29F9" w:rsidRDefault="00AC29F9" w:rsidP="00BC6F1A">
            <w:pPr>
              <w:pStyle w:val="TAC"/>
            </w:pPr>
            <w:r>
              <w:t>-</w:t>
            </w:r>
          </w:p>
        </w:tc>
        <w:tc>
          <w:tcPr>
            <w:tcW w:w="730" w:type="dxa"/>
            <w:tcBorders>
              <w:left w:val="single" w:sz="4" w:space="0" w:color="auto"/>
              <w:bottom w:val="single" w:sz="4" w:space="0" w:color="auto"/>
              <w:right w:val="single" w:sz="4" w:space="0" w:color="auto"/>
            </w:tcBorders>
            <w:vAlign w:val="center"/>
          </w:tcPr>
          <w:p w14:paraId="2B2A0BBE" w14:textId="77777777" w:rsidR="00AC29F9" w:rsidRDefault="00AC29F9" w:rsidP="00BC6F1A">
            <w:pPr>
              <w:pStyle w:val="TAC"/>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7114E32" w14:textId="77777777" w:rsidR="00AC29F9" w:rsidRDefault="00AC29F9" w:rsidP="00BC6F1A">
            <w:pPr>
              <w:pStyle w:val="TAC"/>
              <w:rPr>
                <w:rFonts w:eastAsia="Yu Mincho"/>
              </w:rPr>
            </w:pPr>
            <w:r>
              <w:rPr>
                <w:rFonts w:cs="Arial"/>
                <w:lang w:eastAsia="zh-CN" w:bidi="ar"/>
              </w:rPr>
              <w:t>5</w:t>
            </w:r>
          </w:p>
        </w:tc>
        <w:tc>
          <w:tcPr>
            <w:tcW w:w="1360" w:type="dxa"/>
            <w:tcBorders>
              <w:left w:val="single" w:sz="4" w:space="0" w:color="auto"/>
              <w:bottom w:val="nil"/>
              <w:right w:val="single" w:sz="4" w:space="0" w:color="auto"/>
            </w:tcBorders>
            <w:vAlign w:val="center"/>
          </w:tcPr>
          <w:p w14:paraId="3DF1834B" w14:textId="77777777" w:rsidR="00AC29F9" w:rsidRDefault="00AC29F9" w:rsidP="00BC6F1A">
            <w:pPr>
              <w:pStyle w:val="TAC"/>
              <w:rPr>
                <w:lang w:eastAsia="zh-CN"/>
              </w:rPr>
            </w:pPr>
            <w:r>
              <w:rPr>
                <w:rFonts w:hint="eastAsia"/>
                <w:lang w:eastAsia="zh-CN"/>
              </w:rPr>
              <w:t>0</w:t>
            </w:r>
          </w:p>
        </w:tc>
      </w:tr>
      <w:tr w:rsidR="00AC29F9" w14:paraId="6F3C679E"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50422FB"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BED61D"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06291C10" w14:textId="77777777" w:rsidR="00AC29F9" w:rsidRDefault="00AC29F9" w:rsidP="00BC6F1A">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226394C" w14:textId="77777777" w:rsidR="00AC29F9" w:rsidRDefault="00AC29F9" w:rsidP="00BC6F1A">
            <w:pPr>
              <w:pStyle w:val="TAC"/>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F710E3F" w14:textId="77777777" w:rsidR="00AC29F9" w:rsidRDefault="00AC29F9" w:rsidP="00BC6F1A">
            <w:pPr>
              <w:pStyle w:val="TAC"/>
              <w:rPr>
                <w:rFonts w:eastAsia="Yu Mincho"/>
              </w:rPr>
            </w:pPr>
          </w:p>
        </w:tc>
      </w:tr>
      <w:tr w:rsidR="00AC29F9" w14:paraId="5BF4A78F" w14:textId="77777777" w:rsidTr="00BC6F1A">
        <w:trPr>
          <w:jc w:val="center"/>
        </w:trPr>
        <w:tc>
          <w:tcPr>
            <w:tcW w:w="1983" w:type="dxa"/>
            <w:tcBorders>
              <w:left w:val="single" w:sz="4" w:space="0" w:color="auto"/>
              <w:bottom w:val="nil"/>
              <w:right w:val="single" w:sz="4" w:space="0" w:color="auto"/>
            </w:tcBorders>
            <w:vAlign w:val="center"/>
          </w:tcPr>
          <w:p w14:paraId="7B600557" w14:textId="77777777" w:rsidR="00AC29F9" w:rsidRDefault="00AC29F9" w:rsidP="00BC6F1A">
            <w:pPr>
              <w:pStyle w:val="TAC"/>
              <w:rPr>
                <w:lang w:eastAsia="zh-CN"/>
              </w:rPr>
            </w:pPr>
            <w:r>
              <w:rPr>
                <w:rFonts w:hint="eastAsia"/>
                <w:lang w:eastAsia="zh-CN"/>
              </w:rPr>
              <w:t>CA</w:t>
            </w:r>
            <w:r>
              <w:rPr>
                <w:lang w:eastAsia="zh-CN"/>
              </w:rPr>
              <w:t>_n77A-n78A</w:t>
            </w:r>
            <w:r>
              <w:rPr>
                <w:vertAlign w:val="superscript"/>
                <w:lang w:eastAsia="zh-CN"/>
              </w:rPr>
              <w:t>2</w:t>
            </w:r>
          </w:p>
        </w:tc>
        <w:tc>
          <w:tcPr>
            <w:tcW w:w="1690" w:type="dxa"/>
            <w:tcBorders>
              <w:left w:val="single" w:sz="4" w:space="0" w:color="auto"/>
              <w:bottom w:val="nil"/>
              <w:right w:val="single" w:sz="4" w:space="0" w:color="auto"/>
            </w:tcBorders>
            <w:vAlign w:val="center"/>
          </w:tcPr>
          <w:p w14:paraId="2DB9DF01" w14:textId="77777777" w:rsidR="00AC29F9" w:rsidRDefault="00AC29F9" w:rsidP="00BC6F1A">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EAD01B4" w14:textId="77777777" w:rsidR="00AC29F9" w:rsidRDefault="00AC29F9" w:rsidP="00BC6F1A">
            <w:pPr>
              <w:pStyle w:val="TAC"/>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273626" w14:textId="77777777" w:rsidR="00AC29F9" w:rsidRDefault="00AC29F9" w:rsidP="00BC6F1A">
            <w:pPr>
              <w:pStyle w:val="TAC"/>
              <w:rPr>
                <w:lang w:eastAsia="zh-CN"/>
              </w:rPr>
            </w:pPr>
            <w:r>
              <w:rPr>
                <w:rFonts w:cs="Arial"/>
                <w:lang w:eastAsia="zh-CN" w:bidi="ar"/>
              </w:rPr>
              <w:t>10, 15, 20, 40, 50, 60, 80, 90, 100</w:t>
            </w:r>
          </w:p>
        </w:tc>
        <w:tc>
          <w:tcPr>
            <w:tcW w:w="1360" w:type="dxa"/>
            <w:tcBorders>
              <w:left w:val="single" w:sz="4" w:space="0" w:color="auto"/>
              <w:bottom w:val="nil"/>
              <w:right w:val="single" w:sz="4" w:space="0" w:color="auto"/>
            </w:tcBorders>
            <w:vAlign w:val="center"/>
          </w:tcPr>
          <w:p w14:paraId="21552EE4" w14:textId="77777777" w:rsidR="00AC29F9" w:rsidRDefault="00AC29F9" w:rsidP="00BC6F1A">
            <w:pPr>
              <w:pStyle w:val="TAC"/>
              <w:rPr>
                <w:lang w:eastAsia="zh-CN"/>
              </w:rPr>
            </w:pPr>
            <w:r>
              <w:rPr>
                <w:rFonts w:hint="eastAsia"/>
                <w:lang w:eastAsia="zh-CN"/>
              </w:rPr>
              <w:t>0</w:t>
            </w:r>
          </w:p>
        </w:tc>
      </w:tr>
      <w:tr w:rsidR="00AC29F9" w14:paraId="11D63574" w14:textId="77777777" w:rsidTr="00BC6F1A">
        <w:trPr>
          <w:jc w:val="center"/>
        </w:trPr>
        <w:tc>
          <w:tcPr>
            <w:tcW w:w="1983" w:type="dxa"/>
            <w:tcBorders>
              <w:top w:val="nil"/>
              <w:left w:val="single" w:sz="4" w:space="0" w:color="auto"/>
              <w:bottom w:val="nil"/>
              <w:right w:val="single" w:sz="4" w:space="0" w:color="auto"/>
            </w:tcBorders>
            <w:vAlign w:val="center"/>
          </w:tcPr>
          <w:p w14:paraId="53CD04C5"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7B3CE203"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69B7953B" w14:textId="77777777" w:rsidR="00AC29F9" w:rsidRDefault="00AC29F9" w:rsidP="00BC6F1A">
            <w:pPr>
              <w:pStyle w:val="TAC"/>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4FA49" w14:textId="77777777" w:rsidR="00AC29F9" w:rsidRDefault="00AC29F9" w:rsidP="00BC6F1A">
            <w:pPr>
              <w:pStyle w:val="TAC"/>
              <w:rPr>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562940A" w14:textId="77777777" w:rsidR="00AC29F9" w:rsidRDefault="00AC29F9" w:rsidP="00BC6F1A">
            <w:pPr>
              <w:pStyle w:val="TAC"/>
              <w:rPr>
                <w:rFonts w:eastAsia="Yu Mincho"/>
              </w:rPr>
            </w:pPr>
          </w:p>
        </w:tc>
      </w:tr>
      <w:tr w:rsidR="00AC29F9" w14:paraId="777B6A7C" w14:textId="77777777" w:rsidTr="00BC6F1A">
        <w:trPr>
          <w:jc w:val="center"/>
        </w:trPr>
        <w:tc>
          <w:tcPr>
            <w:tcW w:w="1983" w:type="dxa"/>
            <w:tcBorders>
              <w:top w:val="nil"/>
              <w:left w:val="single" w:sz="4" w:space="0" w:color="auto"/>
              <w:bottom w:val="nil"/>
              <w:right w:val="single" w:sz="4" w:space="0" w:color="auto"/>
            </w:tcBorders>
            <w:vAlign w:val="center"/>
          </w:tcPr>
          <w:p w14:paraId="61CD533E"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1CFF62E4"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0C8197DA" w14:textId="77777777" w:rsidR="00AC29F9" w:rsidRDefault="00AC29F9" w:rsidP="00BC6F1A">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AB438F" w14:textId="77777777" w:rsidR="00AC29F9" w:rsidRDefault="00AC29F9" w:rsidP="00BC6F1A">
            <w:pPr>
              <w:pStyle w:val="TAC"/>
              <w:rPr>
                <w:lang w:eastAsia="zh-CN"/>
              </w:rPr>
            </w:pPr>
            <w:r>
              <w:rPr>
                <w:lang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5F4BBC15" w14:textId="77777777" w:rsidR="00AC29F9" w:rsidRDefault="00AC29F9" w:rsidP="00BC6F1A">
            <w:pPr>
              <w:pStyle w:val="TAC"/>
              <w:rPr>
                <w:lang w:eastAsia="zh-CN"/>
              </w:rPr>
            </w:pPr>
            <w:r>
              <w:rPr>
                <w:lang w:eastAsia="zh-CN"/>
              </w:rPr>
              <w:t>4 and 5</w:t>
            </w:r>
          </w:p>
        </w:tc>
      </w:tr>
      <w:tr w:rsidR="00AC29F9" w14:paraId="6515A6E8"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4B116B9"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8C1A4D4"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27DD28E4" w14:textId="77777777" w:rsidR="00AC29F9" w:rsidRDefault="00AC29F9" w:rsidP="00BC6F1A">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767E6E" w14:textId="77777777" w:rsidR="00AC29F9" w:rsidRDefault="00AC29F9" w:rsidP="00BC6F1A">
            <w:pPr>
              <w:pStyle w:val="TAC"/>
              <w:rPr>
                <w:rFonts w:cs="Arial"/>
                <w:lang w:eastAsia="zh-CN" w:bidi="ar"/>
              </w:rPr>
            </w:pPr>
            <w:r>
              <w:rPr>
                <w:lang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5EDD265D" w14:textId="77777777" w:rsidR="00AC29F9" w:rsidRDefault="00AC29F9" w:rsidP="00BC6F1A">
            <w:pPr>
              <w:pStyle w:val="TAC"/>
              <w:rPr>
                <w:rFonts w:eastAsia="Yu Mincho"/>
              </w:rPr>
            </w:pPr>
          </w:p>
        </w:tc>
      </w:tr>
      <w:tr w:rsidR="00AC29F9" w14:paraId="70C9F661"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AB10C6B" w14:textId="77777777" w:rsidR="00AC29F9" w:rsidRDefault="00AC29F9" w:rsidP="00BC6F1A">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vAlign w:val="center"/>
          </w:tcPr>
          <w:p w14:paraId="45361B32" w14:textId="77777777" w:rsidR="00AC29F9" w:rsidRDefault="00AC29F9" w:rsidP="00BC6F1A">
            <w:pPr>
              <w:pStyle w:val="TAC"/>
              <w:rPr>
                <w:lang w:eastAsia="zh-CN"/>
              </w:rPr>
            </w:pPr>
            <w:r>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7BE1B17" w14:textId="77777777" w:rsidR="00AC29F9" w:rsidRDefault="00AC29F9" w:rsidP="00BC6F1A">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221799" w14:textId="77777777" w:rsidR="00AC29F9" w:rsidRDefault="00AC29F9" w:rsidP="00BC6F1A">
            <w:pPr>
              <w:pStyle w:val="TAC"/>
              <w:rPr>
                <w:rFonts w:cs="Arial"/>
                <w:lang w:eastAsia="zh-CN" w:bidi="ar"/>
              </w:rPr>
            </w:pPr>
            <w:r>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tcPr>
          <w:p w14:paraId="2DF0250C" w14:textId="77777777" w:rsidR="00AC29F9" w:rsidRDefault="00AC29F9" w:rsidP="00BC6F1A">
            <w:pPr>
              <w:pStyle w:val="TAC"/>
              <w:rPr>
                <w:lang w:eastAsia="zh-CN"/>
              </w:rPr>
            </w:pPr>
            <w:r>
              <w:rPr>
                <w:rFonts w:hint="eastAsia"/>
                <w:lang w:eastAsia="zh-CN"/>
              </w:rPr>
              <w:t>0</w:t>
            </w:r>
          </w:p>
        </w:tc>
      </w:tr>
      <w:tr w:rsidR="00AC29F9" w14:paraId="7E66F892"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EFDC9D9"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9353ECF" w14:textId="77777777" w:rsidR="00AC29F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B74EC9" w14:textId="77777777" w:rsidR="00AC29F9" w:rsidRDefault="00AC29F9" w:rsidP="00BC6F1A">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5648B6" w14:textId="77777777" w:rsidR="00AC29F9" w:rsidRDefault="00AC29F9" w:rsidP="00BC6F1A">
            <w:pPr>
              <w:pStyle w:val="TAC"/>
              <w:rPr>
                <w:rFonts w:cs="Arial"/>
                <w:lang w:eastAsia="zh-CN" w:bidi="ar"/>
              </w:rPr>
            </w:pPr>
            <w:r>
              <w:rPr>
                <w:rFonts w:cs="Arial"/>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A306A34" w14:textId="77777777" w:rsidR="00AC29F9" w:rsidRDefault="00AC29F9" w:rsidP="00BC6F1A">
            <w:pPr>
              <w:pStyle w:val="TAC"/>
              <w:rPr>
                <w:lang w:eastAsia="zh-CN"/>
              </w:rPr>
            </w:pPr>
          </w:p>
        </w:tc>
      </w:tr>
      <w:tr w:rsidR="00AC29F9" w14:paraId="3664E408"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F5AF545" w14:textId="77777777" w:rsidR="00AC29F9" w:rsidRDefault="00AC29F9" w:rsidP="00BC6F1A">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vAlign w:val="center"/>
          </w:tcPr>
          <w:p w14:paraId="6F803832" w14:textId="77777777" w:rsidR="00AC29F9" w:rsidRDefault="00AC29F9" w:rsidP="00BC6F1A">
            <w:pPr>
              <w:pStyle w:val="TAC"/>
              <w:rPr>
                <w:lang w:eastAsia="zh-CN"/>
              </w:rPr>
            </w:pPr>
            <w:r>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F8D817" w14:textId="77777777" w:rsidR="00AC29F9" w:rsidRDefault="00AC29F9" w:rsidP="00BC6F1A">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86C2FE" w14:textId="77777777" w:rsidR="00AC29F9" w:rsidRDefault="00AC29F9" w:rsidP="00BC6F1A">
            <w:pPr>
              <w:pStyle w:val="TAC"/>
              <w:rPr>
                <w:rFonts w:cs="Arial"/>
                <w:lang w:eastAsia="zh-CN" w:bidi="ar"/>
              </w:rPr>
            </w:pPr>
            <w:r>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tcPr>
          <w:p w14:paraId="41F385E8" w14:textId="77777777" w:rsidR="00AC29F9" w:rsidRDefault="00AC29F9" w:rsidP="00BC6F1A">
            <w:pPr>
              <w:pStyle w:val="TAC"/>
              <w:rPr>
                <w:lang w:eastAsia="zh-CN"/>
              </w:rPr>
            </w:pPr>
            <w:r>
              <w:rPr>
                <w:rFonts w:hint="eastAsia"/>
                <w:lang w:eastAsia="zh-CN"/>
              </w:rPr>
              <w:t>0</w:t>
            </w:r>
          </w:p>
        </w:tc>
      </w:tr>
      <w:tr w:rsidR="00AC29F9" w14:paraId="45137B6A" w14:textId="77777777" w:rsidTr="00BC6F1A">
        <w:trPr>
          <w:jc w:val="center"/>
        </w:trPr>
        <w:tc>
          <w:tcPr>
            <w:tcW w:w="1983" w:type="dxa"/>
            <w:tcBorders>
              <w:top w:val="nil"/>
              <w:left w:val="single" w:sz="4" w:space="0" w:color="auto"/>
              <w:bottom w:val="nil"/>
              <w:right w:val="single" w:sz="4" w:space="0" w:color="auto"/>
            </w:tcBorders>
            <w:vAlign w:val="center"/>
          </w:tcPr>
          <w:p w14:paraId="578CDD13"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5209F765" w14:textId="77777777" w:rsidR="00AC29F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4C132" w14:textId="77777777" w:rsidR="00AC29F9" w:rsidRDefault="00AC29F9" w:rsidP="00BC6F1A">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547D66" w14:textId="77777777" w:rsidR="00AC29F9" w:rsidRDefault="00AC29F9" w:rsidP="00BC6F1A">
            <w:pPr>
              <w:pStyle w:val="TAC"/>
              <w:rPr>
                <w:rFonts w:cs="Arial"/>
                <w:lang w:eastAsia="zh-CN" w:bidi="ar"/>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35B6A8C" w14:textId="77777777" w:rsidR="00AC29F9" w:rsidRDefault="00AC29F9" w:rsidP="00BC6F1A">
            <w:pPr>
              <w:pStyle w:val="TAC"/>
              <w:rPr>
                <w:lang w:eastAsia="zh-CN"/>
              </w:rPr>
            </w:pPr>
          </w:p>
        </w:tc>
      </w:tr>
      <w:tr w:rsidR="00AC29F9" w14:paraId="65E19B5B" w14:textId="77777777" w:rsidTr="00BC6F1A">
        <w:trPr>
          <w:jc w:val="center"/>
        </w:trPr>
        <w:tc>
          <w:tcPr>
            <w:tcW w:w="1983" w:type="dxa"/>
            <w:tcBorders>
              <w:top w:val="nil"/>
              <w:left w:val="single" w:sz="4" w:space="0" w:color="auto"/>
              <w:bottom w:val="nil"/>
              <w:right w:val="single" w:sz="4" w:space="0" w:color="auto"/>
            </w:tcBorders>
            <w:vAlign w:val="center"/>
          </w:tcPr>
          <w:p w14:paraId="17726355"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1A5974D8" w14:textId="77777777" w:rsidR="00AC29F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44873" w14:textId="77777777" w:rsidR="00AC29F9" w:rsidRDefault="00AC29F9" w:rsidP="00BC6F1A">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BC56A4" w14:textId="77777777" w:rsidR="00AC29F9" w:rsidRDefault="00AC29F9" w:rsidP="00BC6F1A">
            <w:pPr>
              <w:pStyle w:val="TAC"/>
              <w:rPr>
                <w:rFonts w:cs="Arial"/>
                <w:lang w:eastAsia="zh-CN" w:bidi="ar"/>
              </w:rPr>
            </w:pPr>
            <w:r>
              <w:rPr>
                <w:lang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7854BCF2" w14:textId="77777777" w:rsidR="00AC29F9" w:rsidRDefault="00AC29F9" w:rsidP="00BC6F1A">
            <w:pPr>
              <w:pStyle w:val="TAC"/>
              <w:rPr>
                <w:lang w:eastAsia="zh-CN"/>
              </w:rPr>
            </w:pPr>
            <w:r>
              <w:rPr>
                <w:lang w:eastAsia="zh-CN"/>
              </w:rPr>
              <w:t>4 and 5</w:t>
            </w:r>
          </w:p>
        </w:tc>
      </w:tr>
      <w:tr w:rsidR="00AC29F9" w14:paraId="12175541"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B11CD40"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4FBC5E7" w14:textId="77777777" w:rsidR="00AC29F9" w:rsidRDefault="00AC29F9" w:rsidP="00BC6F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3E47F" w14:textId="77777777" w:rsidR="00AC29F9" w:rsidRDefault="00AC29F9" w:rsidP="00BC6F1A">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6C18ABE" w14:textId="77777777" w:rsidR="00AC29F9" w:rsidRDefault="00AC29F9" w:rsidP="00BC6F1A">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9F4741D" w14:textId="77777777" w:rsidR="00AC29F9" w:rsidRDefault="00AC29F9" w:rsidP="00BC6F1A">
            <w:pPr>
              <w:pStyle w:val="TAC"/>
              <w:rPr>
                <w:lang w:eastAsia="zh-CN"/>
              </w:rPr>
            </w:pPr>
          </w:p>
        </w:tc>
      </w:tr>
      <w:tr w:rsidR="00AC29F9" w14:paraId="39879FD5"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42E547D" w14:textId="77777777" w:rsidR="00AC29F9" w:rsidRDefault="00AC29F9" w:rsidP="00BC6F1A">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vAlign w:val="center"/>
          </w:tcPr>
          <w:p w14:paraId="206C09E4" w14:textId="77777777" w:rsidR="00AC29F9" w:rsidRDefault="00AC29F9" w:rsidP="00BC6F1A">
            <w:pPr>
              <w:pStyle w:val="TAC"/>
              <w:rPr>
                <w:vertAlign w:val="superscript"/>
                <w:lang w:eastAsia="zh-CN"/>
              </w:rPr>
            </w:pPr>
            <w:r>
              <w:rPr>
                <w:lang w:eastAsia="zh-CN"/>
              </w:rPr>
              <w:t>n77</w:t>
            </w:r>
            <w:r>
              <w:rPr>
                <w:vertAlign w:val="superscript"/>
                <w:lang w:eastAsia="zh-CN"/>
              </w:rPr>
              <w:t>8,9</w:t>
            </w:r>
          </w:p>
          <w:p w14:paraId="6BC4386E" w14:textId="77777777" w:rsidR="00AC29F9" w:rsidRDefault="00AC29F9" w:rsidP="00BC6F1A">
            <w:pPr>
              <w:pStyle w:val="TAC"/>
              <w:rPr>
                <w:vertAlign w:val="superscript"/>
                <w:lang w:eastAsia="zh-CN"/>
              </w:rPr>
            </w:pPr>
            <w:r>
              <w:rPr>
                <w:lang w:eastAsia="zh-CN"/>
              </w:rPr>
              <w:t>n79</w:t>
            </w:r>
            <w:r>
              <w:rPr>
                <w:vertAlign w:val="superscript"/>
                <w:lang w:eastAsia="zh-CN"/>
              </w:rPr>
              <w:t>8,9</w:t>
            </w:r>
          </w:p>
          <w:p w14:paraId="61B5D489" w14:textId="77777777" w:rsidR="00AC29F9" w:rsidRDefault="00AC29F9" w:rsidP="00BC6F1A">
            <w:pPr>
              <w:pStyle w:val="TAC"/>
            </w:pPr>
            <w:r>
              <w:rPr>
                <w:lang w:eastAsia="zh-CN"/>
              </w:rPr>
              <w:t>CA_n77A-n79A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A78049" w14:textId="77777777" w:rsidR="00AC29F9" w:rsidRDefault="00AC29F9" w:rsidP="00BC6F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F1354F" w14:textId="77777777" w:rsidR="00AC29F9" w:rsidRDefault="00AC29F9" w:rsidP="00BC6F1A">
            <w:pPr>
              <w:pStyle w:val="TAC"/>
            </w:pPr>
            <w:r>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3396C16F" w14:textId="77777777" w:rsidR="00AC29F9" w:rsidRDefault="00AC29F9" w:rsidP="00BC6F1A">
            <w:pPr>
              <w:pStyle w:val="TAC"/>
              <w:rPr>
                <w:lang w:eastAsia="zh-CN"/>
              </w:rPr>
            </w:pPr>
            <w:r>
              <w:rPr>
                <w:rFonts w:hint="eastAsia"/>
                <w:lang w:eastAsia="zh-CN"/>
              </w:rPr>
              <w:t>0</w:t>
            </w:r>
          </w:p>
        </w:tc>
      </w:tr>
      <w:tr w:rsidR="00AC29F9" w14:paraId="4B8BEB18" w14:textId="77777777" w:rsidTr="00BC6F1A">
        <w:trPr>
          <w:jc w:val="center"/>
        </w:trPr>
        <w:tc>
          <w:tcPr>
            <w:tcW w:w="1983" w:type="dxa"/>
            <w:tcBorders>
              <w:top w:val="nil"/>
              <w:left w:val="single" w:sz="4" w:space="0" w:color="auto"/>
              <w:bottom w:val="nil"/>
              <w:right w:val="single" w:sz="4" w:space="0" w:color="auto"/>
            </w:tcBorders>
            <w:vAlign w:val="center"/>
          </w:tcPr>
          <w:p w14:paraId="230B866C"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C30A11F"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0A1EB78" w14:textId="77777777" w:rsidR="00AC29F9" w:rsidRDefault="00AC29F9" w:rsidP="00BC6F1A">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1ED31FD4" w14:textId="77777777" w:rsidR="00AC29F9" w:rsidRDefault="00AC29F9" w:rsidP="00BC6F1A">
            <w:pPr>
              <w:pStyle w:val="TAC"/>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478DB90" w14:textId="77777777" w:rsidR="00AC29F9" w:rsidRDefault="00AC29F9" w:rsidP="00BC6F1A">
            <w:pPr>
              <w:pStyle w:val="TAC"/>
              <w:rPr>
                <w:rFonts w:eastAsia="Yu Mincho"/>
              </w:rPr>
            </w:pPr>
          </w:p>
        </w:tc>
      </w:tr>
      <w:tr w:rsidR="00AC29F9" w14:paraId="04E88BD5" w14:textId="77777777" w:rsidTr="00BC6F1A">
        <w:trPr>
          <w:jc w:val="center"/>
        </w:trPr>
        <w:tc>
          <w:tcPr>
            <w:tcW w:w="1983" w:type="dxa"/>
            <w:tcBorders>
              <w:top w:val="nil"/>
              <w:left w:val="single" w:sz="4" w:space="0" w:color="auto"/>
              <w:bottom w:val="nil"/>
              <w:right w:val="single" w:sz="4" w:space="0" w:color="auto"/>
            </w:tcBorders>
            <w:vAlign w:val="center"/>
          </w:tcPr>
          <w:p w14:paraId="51C6D202" w14:textId="77777777" w:rsidR="00AC29F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53736BD8" w14:textId="77777777" w:rsidR="00AC29F9" w:rsidRDefault="00AC29F9" w:rsidP="00BC6F1A">
            <w:pPr>
              <w:pStyle w:val="TAC"/>
            </w:pPr>
            <w:r>
              <w:rPr>
                <w:rFonts w:eastAsia="DengXian"/>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0DFD2480" w14:textId="77777777" w:rsidR="00AC29F9" w:rsidRDefault="00AC29F9" w:rsidP="00BC6F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6DEC9C" w14:textId="77777777" w:rsidR="00AC29F9" w:rsidRDefault="00AC29F9" w:rsidP="00BC6F1A">
            <w:pPr>
              <w:pStyle w:val="TAC"/>
              <w:rPr>
                <w:rFonts w:cs="Arial"/>
                <w:lang w:eastAsia="zh-CN" w:bidi="ar"/>
              </w:rPr>
            </w:pPr>
            <w: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6B1AF9A8" w14:textId="77777777" w:rsidR="00AC29F9" w:rsidRDefault="00AC29F9" w:rsidP="00BC6F1A">
            <w:pPr>
              <w:pStyle w:val="TAC"/>
              <w:rPr>
                <w:rFonts w:eastAsia="Yu Mincho"/>
              </w:rPr>
            </w:pPr>
            <w:r>
              <w:t>4 and 5</w:t>
            </w:r>
          </w:p>
        </w:tc>
      </w:tr>
      <w:tr w:rsidR="00AC29F9" w14:paraId="024B31EE"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8493023"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AC88CAC" w14:textId="77777777" w:rsidR="00AC29F9" w:rsidRDefault="00AC29F9" w:rsidP="00BC6F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AC99A25" w14:textId="77777777" w:rsidR="00AC29F9" w:rsidRDefault="00AC29F9" w:rsidP="00BC6F1A">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032B5A5B" w14:textId="77777777" w:rsidR="00AC29F9" w:rsidRDefault="00AC29F9" w:rsidP="00BC6F1A">
            <w:pPr>
              <w:pStyle w:val="TAC"/>
              <w:rPr>
                <w:rFonts w:cs="Arial"/>
                <w:lang w:eastAsia="zh-CN" w:bidi="ar"/>
              </w:rPr>
            </w:pPr>
            <w: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1361187" w14:textId="77777777" w:rsidR="00AC29F9" w:rsidRDefault="00AC29F9" w:rsidP="00BC6F1A">
            <w:pPr>
              <w:pStyle w:val="TAC"/>
              <w:rPr>
                <w:rFonts w:eastAsia="Yu Mincho"/>
              </w:rPr>
            </w:pPr>
          </w:p>
        </w:tc>
      </w:tr>
      <w:tr w:rsidR="00AC29F9" w14:paraId="079A921F" w14:textId="77777777" w:rsidTr="00BC6F1A">
        <w:trPr>
          <w:jc w:val="center"/>
        </w:trPr>
        <w:tc>
          <w:tcPr>
            <w:tcW w:w="1983" w:type="dxa"/>
            <w:tcBorders>
              <w:left w:val="single" w:sz="4" w:space="0" w:color="auto"/>
              <w:bottom w:val="nil"/>
              <w:right w:val="single" w:sz="4" w:space="0" w:color="auto"/>
            </w:tcBorders>
            <w:vAlign w:val="center"/>
          </w:tcPr>
          <w:p w14:paraId="19C71F53" w14:textId="77777777" w:rsidR="00AC29F9" w:rsidRDefault="00AC29F9" w:rsidP="00BC6F1A">
            <w:pPr>
              <w:pStyle w:val="TAC"/>
              <w:rPr>
                <w:lang w:eastAsia="zh-CN"/>
              </w:rPr>
            </w:pPr>
            <w:r>
              <w:rPr>
                <w:lang w:eastAsia="zh-CN"/>
              </w:rPr>
              <w:t>CA_n77(2A)-n79A</w:t>
            </w:r>
          </w:p>
        </w:tc>
        <w:tc>
          <w:tcPr>
            <w:tcW w:w="1690" w:type="dxa"/>
            <w:tcBorders>
              <w:left w:val="single" w:sz="4" w:space="0" w:color="auto"/>
              <w:bottom w:val="nil"/>
              <w:right w:val="single" w:sz="4" w:space="0" w:color="auto"/>
            </w:tcBorders>
            <w:vAlign w:val="center"/>
          </w:tcPr>
          <w:p w14:paraId="07097EE9" w14:textId="77777777" w:rsidR="00AC29F9" w:rsidRDefault="00AC29F9" w:rsidP="00BC6F1A">
            <w:pPr>
              <w:pStyle w:val="TAC"/>
              <w:rPr>
                <w:vertAlign w:val="superscript"/>
                <w:lang w:eastAsia="zh-CN"/>
              </w:rPr>
            </w:pPr>
            <w:r>
              <w:rPr>
                <w:lang w:eastAsia="zh-CN"/>
              </w:rPr>
              <w:t>n77</w:t>
            </w:r>
            <w:r>
              <w:rPr>
                <w:vertAlign w:val="superscript"/>
                <w:lang w:eastAsia="zh-CN"/>
              </w:rPr>
              <w:t>8,9</w:t>
            </w:r>
          </w:p>
          <w:p w14:paraId="12566D44" w14:textId="77777777" w:rsidR="00AC29F9" w:rsidRDefault="00AC29F9" w:rsidP="00BC6F1A">
            <w:pPr>
              <w:pStyle w:val="TAC"/>
              <w:rPr>
                <w:rFonts w:eastAsia="Yu Mincho"/>
                <w:lang w:eastAsia="ja-JP"/>
              </w:rPr>
            </w:pPr>
            <w:r>
              <w:rPr>
                <w:lang w:eastAsia="zh-CN"/>
              </w:rPr>
              <w:t>n79</w:t>
            </w:r>
            <w:r>
              <w:rPr>
                <w:vertAlign w:val="superscript"/>
                <w:lang w:eastAsia="zh-CN"/>
              </w:rPr>
              <w:t>8,9</w:t>
            </w:r>
          </w:p>
          <w:p w14:paraId="18AA7B29" w14:textId="77777777" w:rsidR="00AC29F9" w:rsidRDefault="00AC29F9" w:rsidP="00BC6F1A">
            <w:pPr>
              <w:pStyle w:val="TAC"/>
              <w:rPr>
                <w:rFonts w:eastAsia="Yu Mincho"/>
                <w:lang w:eastAsia="ja-JP"/>
              </w:rPr>
            </w:pPr>
            <w:r>
              <w:rPr>
                <w:rFonts w:eastAsia="Yu Mincho" w:hint="eastAsia"/>
                <w:lang w:eastAsia="ja-JP"/>
              </w:rPr>
              <w:t>C</w:t>
            </w:r>
            <w:r>
              <w:rPr>
                <w:rFonts w:eastAsia="Yu Mincho"/>
                <w:lang w:eastAsia="ja-JP"/>
              </w:rPr>
              <w:t>A_n77(2A)</w:t>
            </w:r>
            <w:r>
              <w:rPr>
                <w:rFonts w:hint="eastAsia"/>
                <w:vertAlign w:val="superscript"/>
                <w:lang w:eastAsia="zh-CN"/>
              </w:rPr>
              <w:t>8,</w:t>
            </w:r>
            <w:r>
              <w:rPr>
                <w:vertAlign w:val="superscript"/>
                <w:lang w:eastAsia="zh-CN"/>
              </w:rPr>
              <w:t>12</w:t>
            </w:r>
          </w:p>
          <w:p w14:paraId="5F4382DF" w14:textId="77777777" w:rsidR="00AC29F9" w:rsidRDefault="00AC29F9" w:rsidP="00BC6F1A">
            <w:pPr>
              <w:pStyle w:val="TAC"/>
              <w:rPr>
                <w:rFonts w:eastAsia="Yu Mincho"/>
                <w:lang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3C00A0F2" w14:textId="77777777" w:rsidR="00AC29F9" w:rsidRDefault="00AC29F9" w:rsidP="00BC6F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2B2805" w14:textId="77777777" w:rsidR="00AC29F9" w:rsidRDefault="00AC29F9" w:rsidP="00BC6F1A">
            <w:pPr>
              <w:pStyle w:val="TAC"/>
            </w:pPr>
            <w:r>
              <w:rPr>
                <w:rFonts w:cs="Arial"/>
                <w:lang w:eastAsia="zh-CN" w:bidi="ar"/>
              </w:rPr>
              <w:t>CA_n77(2A)_BCS1</w:t>
            </w:r>
          </w:p>
        </w:tc>
        <w:tc>
          <w:tcPr>
            <w:tcW w:w="1360" w:type="dxa"/>
            <w:tcBorders>
              <w:left w:val="single" w:sz="4" w:space="0" w:color="auto"/>
              <w:bottom w:val="nil"/>
              <w:right w:val="single" w:sz="4" w:space="0" w:color="auto"/>
            </w:tcBorders>
            <w:vAlign w:val="center"/>
          </w:tcPr>
          <w:p w14:paraId="35AB4C4A" w14:textId="77777777" w:rsidR="00AC29F9" w:rsidRDefault="00AC29F9" w:rsidP="00BC6F1A">
            <w:pPr>
              <w:pStyle w:val="TAC"/>
              <w:rPr>
                <w:lang w:eastAsia="zh-CN"/>
              </w:rPr>
            </w:pPr>
            <w:r>
              <w:rPr>
                <w:rFonts w:eastAsia="Yu Mincho" w:hint="eastAsia"/>
                <w:lang w:eastAsia="ja-JP"/>
              </w:rPr>
              <w:t>0</w:t>
            </w:r>
          </w:p>
        </w:tc>
      </w:tr>
      <w:tr w:rsidR="00AC29F9" w14:paraId="2234216F" w14:textId="77777777" w:rsidTr="00BC6F1A">
        <w:trPr>
          <w:jc w:val="center"/>
        </w:trPr>
        <w:tc>
          <w:tcPr>
            <w:tcW w:w="1983" w:type="dxa"/>
            <w:tcBorders>
              <w:top w:val="nil"/>
              <w:left w:val="single" w:sz="4" w:space="0" w:color="auto"/>
              <w:bottom w:val="nil"/>
              <w:right w:val="single" w:sz="4" w:space="0" w:color="auto"/>
            </w:tcBorders>
            <w:vAlign w:val="center"/>
          </w:tcPr>
          <w:p w14:paraId="4FE45D91"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E66742" w14:textId="77777777" w:rsidR="00AC29F9" w:rsidRDefault="00AC29F9" w:rsidP="00BC6F1A">
            <w:pPr>
              <w:pStyle w:val="TAC"/>
              <w:rPr>
                <w:rFonts w:eastAsia="Yu Mincho"/>
                <w:lang w:eastAsia="ja-JP"/>
              </w:rPr>
            </w:pPr>
          </w:p>
        </w:tc>
        <w:tc>
          <w:tcPr>
            <w:tcW w:w="730" w:type="dxa"/>
            <w:tcBorders>
              <w:left w:val="single" w:sz="4" w:space="0" w:color="auto"/>
              <w:right w:val="single" w:sz="4" w:space="0" w:color="auto"/>
            </w:tcBorders>
            <w:vAlign w:val="center"/>
          </w:tcPr>
          <w:p w14:paraId="501411D0" w14:textId="77777777" w:rsidR="00AC29F9" w:rsidRDefault="00AC29F9" w:rsidP="00BC6F1A">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2CFC334D" w14:textId="77777777" w:rsidR="00AC29F9" w:rsidRDefault="00AC29F9" w:rsidP="00BC6F1A">
            <w:pPr>
              <w:pStyle w:val="TAC"/>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248E989" w14:textId="77777777" w:rsidR="00AC29F9" w:rsidRDefault="00AC29F9" w:rsidP="00BC6F1A">
            <w:pPr>
              <w:pStyle w:val="TAC"/>
              <w:rPr>
                <w:lang w:eastAsia="zh-CN"/>
              </w:rPr>
            </w:pPr>
          </w:p>
        </w:tc>
      </w:tr>
      <w:tr w:rsidR="00AC29F9" w14:paraId="782AC5AC" w14:textId="77777777" w:rsidTr="00BC6F1A">
        <w:trPr>
          <w:jc w:val="center"/>
        </w:trPr>
        <w:tc>
          <w:tcPr>
            <w:tcW w:w="1983" w:type="dxa"/>
            <w:tcBorders>
              <w:top w:val="nil"/>
              <w:left w:val="single" w:sz="4" w:space="0" w:color="auto"/>
              <w:bottom w:val="nil"/>
              <w:right w:val="single" w:sz="4" w:space="0" w:color="auto"/>
            </w:tcBorders>
            <w:vAlign w:val="center"/>
          </w:tcPr>
          <w:p w14:paraId="44F3720C" w14:textId="77777777" w:rsidR="00AC29F9" w:rsidRDefault="00AC29F9" w:rsidP="00BC6F1A">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4A6AFE37" w14:textId="77777777" w:rsidR="00AC29F9" w:rsidRDefault="00AC29F9" w:rsidP="00BC6F1A">
            <w:pPr>
              <w:pStyle w:val="TAC"/>
              <w:rPr>
                <w:rFonts w:eastAsia="DengXian"/>
                <w:lang w:eastAsia="zh-CN"/>
              </w:rPr>
            </w:pPr>
            <w:r>
              <w:rPr>
                <w:rFonts w:eastAsia="DengXian"/>
                <w:lang w:val="en-US" w:eastAsia="zh-CN"/>
              </w:rPr>
              <w:t>CA_n77(2A)</w:t>
            </w:r>
          </w:p>
          <w:p w14:paraId="05A7653E" w14:textId="77777777" w:rsidR="00AC29F9" w:rsidRDefault="00AC29F9" w:rsidP="00BC6F1A">
            <w:pPr>
              <w:pStyle w:val="TAC"/>
              <w:rPr>
                <w:rFonts w:eastAsia="Yu Mincho"/>
                <w:lang w:eastAsia="ja-JP"/>
              </w:rPr>
            </w:pPr>
            <w:r>
              <w:rPr>
                <w:rFonts w:eastAsia="DengXian"/>
                <w:lang w:eastAsia="zh-CN"/>
              </w:rPr>
              <w:t>CA_n77A-n79A</w:t>
            </w:r>
          </w:p>
        </w:tc>
        <w:tc>
          <w:tcPr>
            <w:tcW w:w="730" w:type="dxa"/>
            <w:tcBorders>
              <w:left w:val="single" w:sz="4" w:space="0" w:color="auto"/>
              <w:right w:val="single" w:sz="4" w:space="0" w:color="auto"/>
            </w:tcBorders>
            <w:vAlign w:val="center"/>
          </w:tcPr>
          <w:p w14:paraId="01E3A629" w14:textId="77777777" w:rsidR="00AC29F9" w:rsidRDefault="00AC29F9" w:rsidP="00BC6F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6A33EF" w14:textId="77777777" w:rsidR="00AC29F9" w:rsidRDefault="00AC29F9" w:rsidP="00BC6F1A">
            <w:pPr>
              <w:pStyle w:val="TAC"/>
              <w:rPr>
                <w:rFonts w:cs="Arial"/>
                <w:lang w:eastAsia="zh-CN" w:bidi="ar"/>
              </w:rPr>
            </w:pPr>
            <w:r>
              <w:rPr>
                <w:rFonts w:cs="Arial"/>
                <w:lang w:eastAsia="zh-CN" w:bidi="ar"/>
              </w:rPr>
              <w:t>CA_n77(2A)_</w:t>
            </w:r>
            <w:r>
              <w:t>BCS 4 and 5</w:t>
            </w:r>
          </w:p>
        </w:tc>
        <w:tc>
          <w:tcPr>
            <w:tcW w:w="1360" w:type="dxa"/>
            <w:tcBorders>
              <w:top w:val="single" w:sz="4" w:space="0" w:color="auto"/>
              <w:left w:val="single" w:sz="4" w:space="0" w:color="auto"/>
              <w:bottom w:val="nil"/>
              <w:right w:val="single" w:sz="4" w:space="0" w:color="auto"/>
            </w:tcBorders>
            <w:vAlign w:val="center"/>
          </w:tcPr>
          <w:p w14:paraId="265724C8" w14:textId="77777777" w:rsidR="00AC29F9" w:rsidRDefault="00AC29F9" w:rsidP="00BC6F1A">
            <w:pPr>
              <w:pStyle w:val="TAC"/>
              <w:rPr>
                <w:lang w:eastAsia="zh-CN"/>
              </w:rPr>
            </w:pPr>
            <w:r>
              <w:t>4 and 5</w:t>
            </w:r>
          </w:p>
        </w:tc>
      </w:tr>
      <w:tr w:rsidR="00AC29F9" w14:paraId="21C7D6DE"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BEE6075"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2F71D7B" w14:textId="77777777" w:rsidR="00AC29F9" w:rsidRDefault="00AC29F9" w:rsidP="00BC6F1A">
            <w:pPr>
              <w:pStyle w:val="TAC"/>
              <w:rPr>
                <w:rFonts w:eastAsia="Yu Mincho"/>
                <w:lang w:eastAsia="ja-JP"/>
              </w:rPr>
            </w:pPr>
          </w:p>
        </w:tc>
        <w:tc>
          <w:tcPr>
            <w:tcW w:w="730" w:type="dxa"/>
            <w:tcBorders>
              <w:left w:val="single" w:sz="4" w:space="0" w:color="auto"/>
              <w:right w:val="single" w:sz="4" w:space="0" w:color="auto"/>
            </w:tcBorders>
            <w:vAlign w:val="center"/>
          </w:tcPr>
          <w:p w14:paraId="7D32BB44" w14:textId="77777777" w:rsidR="00AC29F9" w:rsidRDefault="00AC29F9" w:rsidP="00BC6F1A">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1E4719C4" w14:textId="77777777" w:rsidR="00AC29F9" w:rsidRDefault="00AC29F9" w:rsidP="00BC6F1A">
            <w:pPr>
              <w:pStyle w:val="TAC"/>
              <w:rPr>
                <w:rFonts w:cs="Arial"/>
                <w:lang w:eastAsia="zh-CN" w:bidi="ar"/>
              </w:rPr>
            </w:pPr>
            <w: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8B423A2" w14:textId="77777777" w:rsidR="00AC29F9" w:rsidRDefault="00AC29F9" w:rsidP="00BC6F1A">
            <w:pPr>
              <w:pStyle w:val="TAC"/>
              <w:rPr>
                <w:lang w:eastAsia="zh-CN"/>
              </w:rPr>
            </w:pPr>
          </w:p>
        </w:tc>
      </w:tr>
      <w:tr w:rsidR="00AC29F9" w14:paraId="3CACF4DF"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A8AD466" w14:textId="77777777" w:rsidR="00AC29F9" w:rsidRDefault="00AC29F9" w:rsidP="00BC6F1A">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vAlign w:val="center"/>
          </w:tcPr>
          <w:p w14:paraId="0B03070E" w14:textId="77777777" w:rsidR="00AC29F9" w:rsidRDefault="00AC29F9" w:rsidP="00BC6F1A">
            <w:pPr>
              <w:pStyle w:val="TAC"/>
              <w:rPr>
                <w:vertAlign w:val="superscript"/>
                <w:lang w:eastAsia="zh-CN"/>
              </w:rPr>
            </w:pPr>
            <w:r>
              <w:rPr>
                <w:lang w:eastAsia="zh-CN"/>
              </w:rPr>
              <w:t>n77</w:t>
            </w:r>
            <w:r>
              <w:rPr>
                <w:vertAlign w:val="superscript"/>
                <w:lang w:eastAsia="zh-CN"/>
              </w:rPr>
              <w:t>8,9</w:t>
            </w:r>
          </w:p>
          <w:p w14:paraId="0E3247D5" w14:textId="77777777" w:rsidR="00AC29F9" w:rsidRDefault="00AC29F9" w:rsidP="00BC6F1A">
            <w:pPr>
              <w:pStyle w:val="TAC"/>
              <w:rPr>
                <w:rFonts w:eastAsia="Yu Mincho"/>
                <w:lang w:eastAsia="ja-JP"/>
              </w:rPr>
            </w:pPr>
            <w:r>
              <w:rPr>
                <w:lang w:eastAsia="zh-CN"/>
              </w:rPr>
              <w:t>n79</w:t>
            </w:r>
            <w:r>
              <w:rPr>
                <w:vertAlign w:val="superscript"/>
                <w:lang w:eastAsia="zh-CN"/>
              </w:rPr>
              <w:t>8,9</w:t>
            </w:r>
          </w:p>
          <w:p w14:paraId="39FA5C25" w14:textId="77777777" w:rsidR="00AC29F9" w:rsidRDefault="00AC29F9" w:rsidP="00BC6F1A">
            <w:pPr>
              <w:pStyle w:val="TAC"/>
              <w:rPr>
                <w:rFonts w:eastAsia="Yu Mincho"/>
                <w:lang w:eastAsia="ja-JP"/>
              </w:rPr>
            </w:pPr>
            <w:r>
              <w:rPr>
                <w:rFonts w:eastAsia="Yu Mincho" w:hint="eastAsia"/>
                <w:lang w:eastAsia="ja-JP"/>
              </w:rPr>
              <w:t>C</w:t>
            </w:r>
            <w:r>
              <w:rPr>
                <w:rFonts w:eastAsia="Yu Mincho"/>
                <w:lang w:eastAsia="ja-JP"/>
              </w:rPr>
              <w:t>A_n77(2A)</w:t>
            </w:r>
            <w:r>
              <w:rPr>
                <w:rFonts w:hint="eastAsia"/>
                <w:vertAlign w:val="superscript"/>
                <w:lang w:eastAsia="zh-CN"/>
              </w:rPr>
              <w:t xml:space="preserve"> 8,12</w:t>
            </w:r>
          </w:p>
          <w:p w14:paraId="54ADBFE5" w14:textId="77777777" w:rsidR="00AC29F9" w:rsidRDefault="00AC29F9" w:rsidP="00BC6F1A">
            <w:pPr>
              <w:pStyle w:val="TAC"/>
              <w:rPr>
                <w:rFonts w:eastAsia="Yu Mincho"/>
                <w:lang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28A7A6D5" w14:textId="77777777" w:rsidR="00AC29F9" w:rsidRDefault="00AC29F9" w:rsidP="00BC6F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B80FC5" w14:textId="77777777" w:rsidR="00AC29F9" w:rsidRDefault="00AC29F9" w:rsidP="00BC6F1A">
            <w:pPr>
              <w:pStyle w:val="TAC"/>
              <w:rPr>
                <w:rFonts w:cs="Arial"/>
                <w:lang w:eastAsia="zh-CN" w:bidi="ar"/>
              </w:rPr>
            </w:pPr>
            <w:r>
              <w:rPr>
                <w:rFonts w:cs="Arial"/>
                <w:lang w:eastAsia="zh-CN" w:bidi="ar"/>
              </w:rPr>
              <w:t>CA_n77(3A)_BCS1</w:t>
            </w:r>
          </w:p>
        </w:tc>
        <w:tc>
          <w:tcPr>
            <w:tcW w:w="1360" w:type="dxa"/>
            <w:tcBorders>
              <w:top w:val="single" w:sz="4" w:space="0" w:color="auto"/>
              <w:left w:val="single" w:sz="4" w:space="0" w:color="auto"/>
              <w:bottom w:val="nil"/>
              <w:right w:val="single" w:sz="4" w:space="0" w:color="auto"/>
            </w:tcBorders>
            <w:vAlign w:val="center"/>
          </w:tcPr>
          <w:p w14:paraId="2A41E2F7" w14:textId="77777777" w:rsidR="00AC29F9" w:rsidRDefault="00AC29F9" w:rsidP="00BC6F1A">
            <w:pPr>
              <w:pStyle w:val="TAC"/>
              <w:rPr>
                <w:lang w:eastAsia="zh-CN"/>
              </w:rPr>
            </w:pPr>
            <w:r>
              <w:rPr>
                <w:rFonts w:eastAsia="Yu Mincho" w:hint="eastAsia"/>
                <w:lang w:eastAsia="ja-JP"/>
              </w:rPr>
              <w:t>0</w:t>
            </w:r>
          </w:p>
        </w:tc>
      </w:tr>
      <w:tr w:rsidR="00AC29F9" w14:paraId="49CCCFF1" w14:textId="77777777" w:rsidTr="00BC6F1A">
        <w:trPr>
          <w:jc w:val="center"/>
        </w:trPr>
        <w:tc>
          <w:tcPr>
            <w:tcW w:w="1983" w:type="dxa"/>
            <w:tcBorders>
              <w:top w:val="nil"/>
              <w:left w:val="single" w:sz="4" w:space="0" w:color="auto"/>
              <w:bottom w:val="nil"/>
              <w:right w:val="single" w:sz="4" w:space="0" w:color="auto"/>
            </w:tcBorders>
            <w:vAlign w:val="center"/>
          </w:tcPr>
          <w:p w14:paraId="523AF25E"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3A70D472" w14:textId="77777777" w:rsidR="00AC29F9" w:rsidRDefault="00AC29F9" w:rsidP="00BC6F1A">
            <w:pPr>
              <w:pStyle w:val="TAC"/>
              <w:rPr>
                <w:rFonts w:eastAsia="Yu Mincho"/>
                <w:lang w:eastAsia="ja-JP"/>
              </w:rPr>
            </w:pPr>
          </w:p>
        </w:tc>
        <w:tc>
          <w:tcPr>
            <w:tcW w:w="730" w:type="dxa"/>
            <w:tcBorders>
              <w:left w:val="single" w:sz="4" w:space="0" w:color="auto"/>
              <w:right w:val="single" w:sz="4" w:space="0" w:color="auto"/>
            </w:tcBorders>
            <w:vAlign w:val="center"/>
          </w:tcPr>
          <w:p w14:paraId="1592DA28" w14:textId="77777777" w:rsidR="00AC29F9" w:rsidRDefault="00AC29F9" w:rsidP="00BC6F1A">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3DC7E19C" w14:textId="77777777" w:rsidR="00AC29F9" w:rsidRDefault="00AC29F9" w:rsidP="00BC6F1A">
            <w:pPr>
              <w:pStyle w:val="TAC"/>
              <w:rPr>
                <w:rFonts w:cs="Arial"/>
                <w:lang w:eastAsia="zh-CN" w:bidi="ar"/>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826F68A" w14:textId="77777777" w:rsidR="00AC29F9" w:rsidRDefault="00AC29F9" w:rsidP="00BC6F1A">
            <w:pPr>
              <w:pStyle w:val="TAC"/>
              <w:rPr>
                <w:lang w:eastAsia="zh-CN"/>
              </w:rPr>
            </w:pPr>
          </w:p>
        </w:tc>
      </w:tr>
      <w:tr w:rsidR="00AC29F9" w14:paraId="68382026" w14:textId="77777777" w:rsidTr="00BC6F1A">
        <w:trPr>
          <w:jc w:val="center"/>
        </w:trPr>
        <w:tc>
          <w:tcPr>
            <w:tcW w:w="1983" w:type="dxa"/>
            <w:tcBorders>
              <w:top w:val="nil"/>
              <w:left w:val="single" w:sz="4" w:space="0" w:color="auto"/>
              <w:bottom w:val="nil"/>
              <w:right w:val="single" w:sz="4" w:space="0" w:color="auto"/>
            </w:tcBorders>
            <w:vAlign w:val="center"/>
          </w:tcPr>
          <w:p w14:paraId="51523926"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5A675685" w14:textId="77777777" w:rsidR="00AC29F9" w:rsidRDefault="00AC29F9" w:rsidP="00BC6F1A">
            <w:pPr>
              <w:pStyle w:val="TAC"/>
              <w:rPr>
                <w:rFonts w:eastAsia="Yu Mincho"/>
                <w:lang w:eastAsia="ja-JP"/>
              </w:rPr>
            </w:pPr>
          </w:p>
        </w:tc>
        <w:tc>
          <w:tcPr>
            <w:tcW w:w="730" w:type="dxa"/>
            <w:tcBorders>
              <w:left w:val="single" w:sz="4" w:space="0" w:color="auto"/>
              <w:right w:val="single" w:sz="4" w:space="0" w:color="auto"/>
            </w:tcBorders>
            <w:vAlign w:val="center"/>
          </w:tcPr>
          <w:p w14:paraId="496F25DA" w14:textId="77777777" w:rsidR="00AC29F9" w:rsidRDefault="00AC29F9" w:rsidP="00BC6F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0BE780" w14:textId="77777777" w:rsidR="00AC29F9" w:rsidRDefault="00AC29F9" w:rsidP="00BC6F1A">
            <w:pPr>
              <w:pStyle w:val="TAC"/>
              <w:rPr>
                <w:rFonts w:cs="Arial"/>
                <w:lang w:eastAsia="zh-CN" w:bidi="ar"/>
              </w:rPr>
            </w:pPr>
            <w:r>
              <w:rPr>
                <w:rFonts w:cs="Arial"/>
                <w:lang w:eastAsia="zh-CN" w:bidi="ar"/>
              </w:rPr>
              <w:t>CA_n77(</w:t>
            </w:r>
            <w:r>
              <w:rPr>
                <w:rFonts w:cs="Arial" w:hint="eastAsia"/>
                <w:lang w:eastAsia="ja-JP" w:bidi="ar"/>
              </w:rPr>
              <w:t>3</w:t>
            </w:r>
            <w:r>
              <w:rPr>
                <w:rFonts w:cs="Arial"/>
                <w:lang w:eastAsia="zh-CN" w:bidi="ar"/>
              </w:rPr>
              <w:t>A)_</w:t>
            </w:r>
            <w:r>
              <w:t>BCS 4 and 5</w:t>
            </w:r>
          </w:p>
        </w:tc>
        <w:tc>
          <w:tcPr>
            <w:tcW w:w="1360" w:type="dxa"/>
            <w:tcBorders>
              <w:top w:val="nil"/>
              <w:left w:val="single" w:sz="4" w:space="0" w:color="auto"/>
              <w:bottom w:val="nil"/>
              <w:right w:val="single" w:sz="4" w:space="0" w:color="auto"/>
            </w:tcBorders>
            <w:vAlign w:val="center"/>
          </w:tcPr>
          <w:p w14:paraId="0BBCE209" w14:textId="77777777" w:rsidR="00AC29F9" w:rsidRDefault="00AC29F9" w:rsidP="00BC6F1A">
            <w:pPr>
              <w:pStyle w:val="TAC"/>
              <w:rPr>
                <w:lang w:eastAsia="zh-CN"/>
              </w:rPr>
            </w:pPr>
            <w:r>
              <w:rPr>
                <w:rFonts w:eastAsia="Yu Mincho" w:hint="eastAsia"/>
                <w:lang w:eastAsia="ja-JP"/>
              </w:rPr>
              <w:t>4 and 5</w:t>
            </w:r>
          </w:p>
        </w:tc>
      </w:tr>
      <w:tr w:rsidR="00AC29F9" w14:paraId="7EE5D32C"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C364A70"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9D29576" w14:textId="77777777" w:rsidR="00AC29F9" w:rsidRDefault="00AC29F9" w:rsidP="00BC6F1A">
            <w:pPr>
              <w:pStyle w:val="TAC"/>
              <w:rPr>
                <w:rFonts w:eastAsia="Yu Mincho"/>
                <w:lang w:eastAsia="ja-JP"/>
              </w:rPr>
            </w:pPr>
          </w:p>
        </w:tc>
        <w:tc>
          <w:tcPr>
            <w:tcW w:w="730" w:type="dxa"/>
            <w:tcBorders>
              <w:left w:val="single" w:sz="4" w:space="0" w:color="auto"/>
              <w:right w:val="single" w:sz="4" w:space="0" w:color="auto"/>
            </w:tcBorders>
            <w:vAlign w:val="center"/>
          </w:tcPr>
          <w:p w14:paraId="7EBCA37C" w14:textId="77777777" w:rsidR="00AC29F9" w:rsidRDefault="00AC29F9" w:rsidP="00BC6F1A">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25D8C129" w14:textId="77777777" w:rsidR="00AC29F9" w:rsidRDefault="00AC29F9" w:rsidP="00BC6F1A">
            <w:pPr>
              <w:pStyle w:val="TAC"/>
              <w:rPr>
                <w:rFonts w:cs="Arial"/>
                <w:lang w:eastAsia="zh-CN" w:bidi="ar"/>
              </w:rPr>
            </w:pPr>
            <w: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7771824" w14:textId="77777777" w:rsidR="00AC29F9" w:rsidRDefault="00AC29F9" w:rsidP="00BC6F1A">
            <w:pPr>
              <w:pStyle w:val="TAC"/>
              <w:rPr>
                <w:lang w:eastAsia="zh-CN"/>
              </w:rPr>
            </w:pPr>
          </w:p>
        </w:tc>
      </w:tr>
      <w:tr w:rsidR="00AC29F9" w14:paraId="27B0E8CF"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1E344BB" w14:textId="77777777" w:rsidR="00AC29F9" w:rsidRDefault="00AC29F9" w:rsidP="00BC6F1A">
            <w:pPr>
              <w:pStyle w:val="TAC"/>
              <w:rPr>
                <w:color w:val="000000"/>
                <w:lang w:eastAsia="zh-CN"/>
              </w:rPr>
            </w:pPr>
            <w:r>
              <w:t>CA_n77A-n85A</w:t>
            </w:r>
          </w:p>
        </w:tc>
        <w:tc>
          <w:tcPr>
            <w:tcW w:w="1690" w:type="dxa"/>
            <w:tcBorders>
              <w:top w:val="single" w:sz="4" w:space="0" w:color="auto"/>
              <w:left w:val="single" w:sz="4" w:space="0" w:color="auto"/>
              <w:bottom w:val="nil"/>
              <w:right w:val="single" w:sz="4" w:space="0" w:color="auto"/>
            </w:tcBorders>
            <w:vAlign w:val="center"/>
          </w:tcPr>
          <w:p w14:paraId="16D09C9E" w14:textId="77777777" w:rsidR="00AC29F9" w:rsidRDefault="00AC29F9" w:rsidP="00BC6F1A">
            <w:pPr>
              <w:pStyle w:val="TAC"/>
              <w:rPr>
                <w:vertAlign w:val="superscript"/>
                <w:lang w:val="en-US"/>
              </w:rPr>
            </w:pPr>
            <w:r>
              <w:rPr>
                <w:lang w:val="en-US"/>
              </w:rPr>
              <w:t>n77</w:t>
            </w:r>
            <w:r>
              <w:rPr>
                <w:vertAlign w:val="superscript"/>
                <w:lang w:val="en-US"/>
              </w:rPr>
              <w:t>8,9</w:t>
            </w:r>
          </w:p>
          <w:p w14:paraId="5C151557" w14:textId="77777777" w:rsidR="00AC29F9" w:rsidRDefault="00AC29F9" w:rsidP="00BC6F1A">
            <w:pPr>
              <w:pStyle w:val="TAC"/>
              <w:rPr>
                <w:rFonts w:cs="Arial"/>
                <w:szCs w:val="18"/>
                <w:vertAlign w:val="superscript"/>
                <w:lang w:val="en-US"/>
              </w:rPr>
            </w:pPr>
            <w:r>
              <w:rPr>
                <w:rFonts w:cs="Arial"/>
                <w:szCs w:val="18"/>
                <w:lang w:val="en-US"/>
              </w:rPr>
              <w:t>n85</w:t>
            </w:r>
            <w:r>
              <w:rPr>
                <w:rFonts w:cs="Arial"/>
                <w:szCs w:val="18"/>
                <w:vertAlign w:val="superscript"/>
                <w:lang w:val="en-US"/>
              </w:rPr>
              <w:t>8</w:t>
            </w:r>
          </w:p>
          <w:p w14:paraId="2FE0906F" w14:textId="77777777" w:rsidR="00AC29F9" w:rsidRDefault="00AC29F9" w:rsidP="00BC6F1A">
            <w:pPr>
              <w:pStyle w:val="TAC"/>
              <w:rPr>
                <w:lang w:eastAsia="ja-JP"/>
              </w:rPr>
            </w:pPr>
            <w:r>
              <w:rPr>
                <w:lang w:val="en-US"/>
              </w:rPr>
              <w:t>CA_n77A-n85A</w:t>
            </w:r>
            <w:r>
              <w:rPr>
                <w:vertAlign w:val="superscript"/>
                <w:lang w:val="en-US"/>
              </w:rPr>
              <w:t>8</w:t>
            </w:r>
            <w:r>
              <w:rPr>
                <w:rFonts w:ascii="Times New Roman" w:hAnsi="Times New Roman"/>
                <w:sz w:val="20"/>
                <w:vertAlign w:val="superscript"/>
                <w:lang w:val="en-US"/>
              </w:rPr>
              <w:t xml:space="preserve"> </w:t>
            </w:r>
            <w:r>
              <w:rPr>
                <w:vertAlign w:val="superscript"/>
                <w:lang w:val="en-US"/>
              </w:rPr>
              <w:t>,13,14</w:t>
            </w:r>
          </w:p>
        </w:tc>
        <w:tc>
          <w:tcPr>
            <w:tcW w:w="730" w:type="dxa"/>
            <w:tcBorders>
              <w:left w:val="single" w:sz="4" w:space="0" w:color="auto"/>
              <w:right w:val="single" w:sz="4" w:space="0" w:color="auto"/>
            </w:tcBorders>
            <w:vAlign w:val="center"/>
          </w:tcPr>
          <w:p w14:paraId="5511C665" w14:textId="77777777" w:rsidR="00AC29F9" w:rsidRDefault="00AC29F9" w:rsidP="00BC6F1A">
            <w:pPr>
              <w:pStyle w:val="TAC"/>
              <w:rPr>
                <w:color w:val="000000"/>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4E2E4" w14:textId="77777777" w:rsidR="00AC29F9" w:rsidRDefault="00AC29F9" w:rsidP="00BC6F1A">
            <w:pPr>
              <w:pStyle w:val="TAC"/>
              <w:rPr>
                <w:color w:val="000000"/>
                <w:lang w:eastAsia="zh-CN"/>
              </w:rPr>
            </w:pPr>
            <w: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3EB10245" w14:textId="77777777" w:rsidR="00AC29F9" w:rsidRDefault="00AC29F9" w:rsidP="00BC6F1A">
            <w:pPr>
              <w:pStyle w:val="TAC"/>
              <w:rPr>
                <w:lang w:eastAsia="zh-CN"/>
              </w:rPr>
            </w:pPr>
            <w:r>
              <w:t>4 and 5</w:t>
            </w:r>
          </w:p>
        </w:tc>
      </w:tr>
      <w:tr w:rsidR="00AC29F9" w14:paraId="3F3C5473"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8E01B93"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88EB017" w14:textId="77777777" w:rsidR="00AC29F9" w:rsidRDefault="00AC29F9" w:rsidP="00BC6F1A">
            <w:pPr>
              <w:pStyle w:val="TAC"/>
              <w:rPr>
                <w:lang w:eastAsia="ja-JP"/>
              </w:rPr>
            </w:pPr>
          </w:p>
        </w:tc>
        <w:tc>
          <w:tcPr>
            <w:tcW w:w="730" w:type="dxa"/>
            <w:tcBorders>
              <w:left w:val="single" w:sz="4" w:space="0" w:color="auto"/>
              <w:right w:val="single" w:sz="4" w:space="0" w:color="auto"/>
            </w:tcBorders>
            <w:vAlign w:val="center"/>
          </w:tcPr>
          <w:p w14:paraId="75064C73" w14:textId="77777777" w:rsidR="00AC29F9" w:rsidRDefault="00AC29F9" w:rsidP="00BC6F1A">
            <w:pPr>
              <w:pStyle w:val="TAC"/>
              <w:rPr>
                <w:color w:val="000000"/>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AFDFC7" w14:textId="77777777" w:rsidR="00AC29F9" w:rsidRDefault="00AC29F9" w:rsidP="00BC6F1A">
            <w:pPr>
              <w:pStyle w:val="TAC"/>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F287C7B" w14:textId="77777777" w:rsidR="00AC29F9" w:rsidRDefault="00AC29F9" w:rsidP="00BC6F1A">
            <w:pPr>
              <w:pStyle w:val="TAC"/>
              <w:rPr>
                <w:lang w:eastAsia="zh-CN"/>
              </w:rPr>
            </w:pPr>
          </w:p>
        </w:tc>
      </w:tr>
      <w:tr w:rsidR="00AC29F9" w14:paraId="13ED692E"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8808A7C" w14:textId="77777777" w:rsidR="00AC29F9" w:rsidRDefault="00AC29F9" w:rsidP="00BC6F1A">
            <w:pPr>
              <w:pStyle w:val="TAC"/>
              <w:rPr>
                <w:lang w:eastAsia="zh-CN"/>
              </w:rPr>
            </w:pPr>
            <w:r>
              <w:t>CA_n77(2A)-n85A</w:t>
            </w:r>
          </w:p>
        </w:tc>
        <w:tc>
          <w:tcPr>
            <w:tcW w:w="1690" w:type="dxa"/>
            <w:tcBorders>
              <w:top w:val="single" w:sz="4" w:space="0" w:color="auto"/>
              <w:left w:val="single" w:sz="4" w:space="0" w:color="auto"/>
              <w:bottom w:val="nil"/>
              <w:right w:val="single" w:sz="4" w:space="0" w:color="auto"/>
            </w:tcBorders>
            <w:vAlign w:val="center"/>
          </w:tcPr>
          <w:p w14:paraId="464D6E32" w14:textId="77777777" w:rsidR="00AC29F9" w:rsidRDefault="00AC29F9" w:rsidP="00BC6F1A">
            <w:pPr>
              <w:pStyle w:val="TAC"/>
              <w:rPr>
                <w:lang w:eastAsia="ja-JP"/>
              </w:rPr>
            </w:pPr>
            <w:r>
              <w:t>CA_n77A-n85A</w:t>
            </w:r>
          </w:p>
        </w:tc>
        <w:tc>
          <w:tcPr>
            <w:tcW w:w="730" w:type="dxa"/>
            <w:tcBorders>
              <w:left w:val="single" w:sz="4" w:space="0" w:color="auto"/>
              <w:right w:val="single" w:sz="4" w:space="0" w:color="auto"/>
            </w:tcBorders>
            <w:vAlign w:val="center"/>
          </w:tcPr>
          <w:p w14:paraId="23894204" w14:textId="77777777" w:rsidR="00AC29F9" w:rsidRDefault="00AC29F9" w:rsidP="00BC6F1A">
            <w:pPr>
              <w:pStyle w:val="TAC"/>
              <w:rPr>
                <w:color w:val="000000"/>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B662BA" w14:textId="77777777" w:rsidR="00AC29F9" w:rsidRDefault="00AC29F9" w:rsidP="00BC6F1A">
            <w:pPr>
              <w:pStyle w:val="TAC"/>
              <w:rPr>
                <w:lang w:eastAsia="zh-CN"/>
              </w:rPr>
            </w:pPr>
            <w:r>
              <w:t>CA_n77(2A)_BCS 4 and 5</w:t>
            </w:r>
          </w:p>
        </w:tc>
        <w:tc>
          <w:tcPr>
            <w:tcW w:w="1360" w:type="dxa"/>
            <w:tcBorders>
              <w:top w:val="single" w:sz="4" w:space="0" w:color="auto"/>
              <w:left w:val="single" w:sz="4" w:space="0" w:color="auto"/>
              <w:bottom w:val="nil"/>
              <w:right w:val="single" w:sz="4" w:space="0" w:color="auto"/>
            </w:tcBorders>
            <w:vAlign w:val="center"/>
          </w:tcPr>
          <w:p w14:paraId="66F65A27" w14:textId="77777777" w:rsidR="00AC29F9" w:rsidRDefault="00AC29F9" w:rsidP="00BC6F1A">
            <w:pPr>
              <w:pStyle w:val="TAC"/>
              <w:rPr>
                <w:lang w:eastAsia="zh-CN"/>
              </w:rPr>
            </w:pPr>
            <w:r>
              <w:t>4 and 5</w:t>
            </w:r>
          </w:p>
        </w:tc>
      </w:tr>
      <w:tr w:rsidR="00AC29F9" w14:paraId="38E53719"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5E8C97A"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E8616E7" w14:textId="77777777" w:rsidR="00AC29F9" w:rsidRDefault="00AC29F9" w:rsidP="00BC6F1A">
            <w:pPr>
              <w:pStyle w:val="TAC"/>
              <w:rPr>
                <w:lang w:eastAsia="ja-JP"/>
              </w:rPr>
            </w:pPr>
          </w:p>
        </w:tc>
        <w:tc>
          <w:tcPr>
            <w:tcW w:w="730" w:type="dxa"/>
            <w:tcBorders>
              <w:left w:val="single" w:sz="4" w:space="0" w:color="auto"/>
              <w:right w:val="single" w:sz="4" w:space="0" w:color="auto"/>
            </w:tcBorders>
            <w:vAlign w:val="center"/>
          </w:tcPr>
          <w:p w14:paraId="19295DA2" w14:textId="77777777" w:rsidR="00AC29F9" w:rsidRDefault="00AC29F9" w:rsidP="00BC6F1A">
            <w:pPr>
              <w:pStyle w:val="TAC"/>
              <w:rPr>
                <w:color w:val="000000"/>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2F9CECA" w14:textId="77777777" w:rsidR="00AC29F9" w:rsidRDefault="00AC29F9" w:rsidP="00BC6F1A">
            <w:pPr>
              <w:pStyle w:val="TAC"/>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47F0B67" w14:textId="77777777" w:rsidR="00AC29F9" w:rsidRDefault="00AC29F9" w:rsidP="00BC6F1A">
            <w:pPr>
              <w:pStyle w:val="TAC"/>
              <w:rPr>
                <w:lang w:eastAsia="zh-CN"/>
              </w:rPr>
            </w:pPr>
          </w:p>
        </w:tc>
      </w:tr>
      <w:tr w:rsidR="00AC29F9" w14:paraId="0DA6D35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C7F9B43" w14:textId="77777777" w:rsidR="00AC29F9" w:rsidRDefault="00AC29F9" w:rsidP="00BC6F1A">
            <w:pPr>
              <w:pStyle w:val="TAC"/>
              <w:rPr>
                <w:rFonts w:cs="Arial"/>
                <w:color w:val="000000"/>
                <w:lang w:eastAsia="zh-CN"/>
              </w:rPr>
            </w:pPr>
            <w:r>
              <w:rPr>
                <w:rFonts w:cs="Arial"/>
                <w:color w:val="000000"/>
              </w:rPr>
              <w:t>CA_n77A-n102A</w:t>
            </w:r>
          </w:p>
        </w:tc>
        <w:tc>
          <w:tcPr>
            <w:tcW w:w="1690" w:type="dxa"/>
            <w:tcBorders>
              <w:top w:val="single" w:sz="4" w:space="0" w:color="auto"/>
              <w:left w:val="single" w:sz="4" w:space="0" w:color="auto"/>
              <w:bottom w:val="nil"/>
              <w:right w:val="single" w:sz="4" w:space="0" w:color="auto"/>
            </w:tcBorders>
            <w:vAlign w:val="center"/>
          </w:tcPr>
          <w:p w14:paraId="567449BB" w14:textId="77777777" w:rsidR="00AC29F9" w:rsidRDefault="00AC29F9" w:rsidP="00BC6F1A">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463D7675" w14:textId="77777777" w:rsidR="00AC29F9" w:rsidRDefault="00AC29F9" w:rsidP="00BC6F1A">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F63315" w14:textId="77777777" w:rsidR="00AC29F9" w:rsidRDefault="00AC29F9" w:rsidP="00BC6F1A">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06127889" w14:textId="77777777" w:rsidR="00AC29F9" w:rsidRDefault="00AC29F9" w:rsidP="00BC6F1A">
            <w:pPr>
              <w:pStyle w:val="TAC"/>
              <w:rPr>
                <w:rFonts w:cs="Arial"/>
                <w:lang w:eastAsia="zh-CN"/>
              </w:rPr>
            </w:pPr>
            <w:r>
              <w:rPr>
                <w:rFonts w:cs="Arial"/>
              </w:rPr>
              <w:t>0</w:t>
            </w:r>
          </w:p>
        </w:tc>
      </w:tr>
      <w:tr w:rsidR="00AC29F9" w14:paraId="69D70371"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405C96E" w14:textId="77777777" w:rsidR="00AC29F9" w:rsidRDefault="00AC29F9" w:rsidP="00BC6F1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D0D563A" w14:textId="77777777" w:rsidR="00AC29F9" w:rsidRDefault="00AC29F9" w:rsidP="00BC6F1A">
            <w:pPr>
              <w:pStyle w:val="TAC"/>
              <w:rPr>
                <w:rFonts w:cs="Arial"/>
                <w:color w:val="000000"/>
                <w:lang w:eastAsia="ja-JP"/>
              </w:rPr>
            </w:pPr>
          </w:p>
        </w:tc>
        <w:tc>
          <w:tcPr>
            <w:tcW w:w="730" w:type="dxa"/>
            <w:tcBorders>
              <w:left w:val="single" w:sz="4" w:space="0" w:color="auto"/>
              <w:right w:val="single" w:sz="4" w:space="0" w:color="auto"/>
            </w:tcBorders>
            <w:vAlign w:val="center"/>
          </w:tcPr>
          <w:p w14:paraId="03B1E40A" w14:textId="77777777" w:rsidR="00AC29F9" w:rsidRDefault="00AC29F9" w:rsidP="00BC6F1A">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85F593" w14:textId="77777777" w:rsidR="00AC29F9" w:rsidRDefault="00AC29F9" w:rsidP="00BC6F1A">
            <w:pPr>
              <w:pStyle w:val="TAC"/>
              <w:rPr>
                <w:rFonts w:cs="Arial"/>
                <w:color w:val="000000"/>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602AED1B" w14:textId="77777777" w:rsidR="00AC29F9" w:rsidRDefault="00AC29F9" w:rsidP="00BC6F1A">
            <w:pPr>
              <w:pStyle w:val="TAC"/>
              <w:rPr>
                <w:rFonts w:cs="Arial"/>
                <w:lang w:eastAsia="zh-CN"/>
              </w:rPr>
            </w:pPr>
          </w:p>
        </w:tc>
      </w:tr>
      <w:tr w:rsidR="00AC29F9" w14:paraId="7BB98A6F"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8ABEFB2" w14:textId="77777777" w:rsidR="00AC29F9" w:rsidRDefault="00AC29F9" w:rsidP="00BC6F1A">
            <w:pPr>
              <w:pStyle w:val="TAC"/>
              <w:rPr>
                <w:rFonts w:cs="Arial"/>
                <w:color w:val="000000"/>
                <w:lang w:eastAsia="zh-CN"/>
              </w:rPr>
            </w:pPr>
            <w:r>
              <w:rPr>
                <w:rFonts w:cs="Arial"/>
                <w:color w:val="000000"/>
              </w:rPr>
              <w:t>CA_n77A-n102(2A)</w:t>
            </w:r>
          </w:p>
        </w:tc>
        <w:tc>
          <w:tcPr>
            <w:tcW w:w="1690" w:type="dxa"/>
            <w:tcBorders>
              <w:top w:val="single" w:sz="4" w:space="0" w:color="auto"/>
              <w:left w:val="single" w:sz="4" w:space="0" w:color="auto"/>
              <w:bottom w:val="nil"/>
              <w:right w:val="single" w:sz="4" w:space="0" w:color="auto"/>
            </w:tcBorders>
            <w:vAlign w:val="center"/>
          </w:tcPr>
          <w:p w14:paraId="77178436" w14:textId="77777777" w:rsidR="00AC29F9" w:rsidRDefault="00AC29F9" w:rsidP="00BC6F1A">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5C37F1E5" w14:textId="77777777" w:rsidR="00AC29F9" w:rsidRDefault="00AC29F9" w:rsidP="00BC6F1A">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47B5C8" w14:textId="77777777" w:rsidR="00AC29F9" w:rsidRDefault="00AC29F9" w:rsidP="00BC6F1A">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7F15A074" w14:textId="77777777" w:rsidR="00AC29F9" w:rsidRDefault="00AC29F9" w:rsidP="00BC6F1A">
            <w:pPr>
              <w:pStyle w:val="TAC"/>
              <w:rPr>
                <w:rFonts w:cs="Arial"/>
                <w:lang w:eastAsia="zh-CN"/>
              </w:rPr>
            </w:pPr>
            <w:r>
              <w:rPr>
                <w:rFonts w:cs="Arial"/>
              </w:rPr>
              <w:t>0</w:t>
            </w:r>
          </w:p>
        </w:tc>
      </w:tr>
      <w:tr w:rsidR="00AC29F9" w14:paraId="6AE54193"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800ADC0" w14:textId="77777777" w:rsidR="00AC29F9" w:rsidRDefault="00AC29F9" w:rsidP="00BC6F1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6D16681A" w14:textId="77777777" w:rsidR="00AC29F9" w:rsidRDefault="00AC29F9" w:rsidP="00BC6F1A">
            <w:pPr>
              <w:pStyle w:val="TAC"/>
              <w:rPr>
                <w:rFonts w:cs="Arial"/>
                <w:color w:val="000000"/>
                <w:lang w:eastAsia="ja-JP"/>
              </w:rPr>
            </w:pPr>
          </w:p>
        </w:tc>
        <w:tc>
          <w:tcPr>
            <w:tcW w:w="730" w:type="dxa"/>
            <w:tcBorders>
              <w:left w:val="single" w:sz="4" w:space="0" w:color="auto"/>
              <w:right w:val="single" w:sz="4" w:space="0" w:color="auto"/>
            </w:tcBorders>
            <w:vAlign w:val="center"/>
          </w:tcPr>
          <w:p w14:paraId="0FA4A6FB" w14:textId="77777777" w:rsidR="00AC29F9" w:rsidRDefault="00AC29F9" w:rsidP="00BC6F1A">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A6B6A3" w14:textId="77777777" w:rsidR="00AC29F9" w:rsidRDefault="00AC29F9" w:rsidP="00BC6F1A">
            <w:pPr>
              <w:pStyle w:val="TAC"/>
              <w:rPr>
                <w:rFonts w:cs="Arial"/>
                <w:color w:val="000000"/>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28B961AF" w14:textId="77777777" w:rsidR="00AC29F9" w:rsidRDefault="00AC29F9" w:rsidP="00BC6F1A">
            <w:pPr>
              <w:pStyle w:val="TAC"/>
              <w:rPr>
                <w:rFonts w:cs="Arial"/>
                <w:lang w:eastAsia="zh-CN"/>
              </w:rPr>
            </w:pPr>
          </w:p>
        </w:tc>
      </w:tr>
      <w:tr w:rsidR="00AC29F9" w14:paraId="0A1194B3"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8119DC8" w14:textId="77777777" w:rsidR="00AC29F9" w:rsidRDefault="00AC29F9" w:rsidP="00BC6F1A">
            <w:pPr>
              <w:pStyle w:val="TAC"/>
              <w:rPr>
                <w:rFonts w:cs="Arial"/>
                <w:color w:val="000000"/>
                <w:lang w:eastAsia="zh-CN"/>
              </w:rPr>
            </w:pPr>
            <w:r>
              <w:rPr>
                <w:rFonts w:cs="Arial"/>
                <w:color w:val="000000"/>
              </w:rPr>
              <w:t>CA_n77A-n102B</w:t>
            </w:r>
          </w:p>
        </w:tc>
        <w:tc>
          <w:tcPr>
            <w:tcW w:w="1690" w:type="dxa"/>
            <w:tcBorders>
              <w:top w:val="single" w:sz="4" w:space="0" w:color="auto"/>
              <w:left w:val="single" w:sz="4" w:space="0" w:color="auto"/>
              <w:bottom w:val="nil"/>
              <w:right w:val="single" w:sz="4" w:space="0" w:color="auto"/>
            </w:tcBorders>
            <w:vAlign w:val="center"/>
          </w:tcPr>
          <w:p w14:paraId="56DF0BBF" w14:textId="77777777" w:rsidR="00AC29F9" w:rsidRDefault="00AC29F9" w:rsidP="00BC6F1A">
            <w:pPr>
              <w:pStyle w:val="TAC"/>
              <w:rPr>
                <w:rFonts w:cs="Arial"/>
                <w:color w:val="000000"/>
              </w:rPr>
            </w:pPr>
            <w:r>
              <w:rPr>
                <w:rFonts w:cs="Arial"/>
                <w:color w:val="000000"/>
              </w:rPr>
              <w:t>CA_n77A-n102A</w:t>
            </w:r>
          </w:p>
          <w:p w14:paraId="45D29599" w14:textId="77777777" w:rsidR="00AC29F9" w:rsidRDefault="00AC29F9" w:rsidP="00BC6F1A">
            <w:pPr>
              <w:pStyle w:val="TAC"/>
              <w:rPr>
                <w:rFonts w:cs="Arial"/>
                <w:color w:val="000000"/>
                <w:lang w:eastAsia="ja-JP"/>
              </w:rPr>
            </w:pPr>
            <w:r>
              <w:rPr>
                <w:rFonts w:cs="Arial"/>
                <w:szCs w:val="18"/>
              </w:rPr>
              <w:t>CA_n77A-n102B</w:t>
            </w:r>
          </w:p>
        </w:tc>
        <w:tc>
          <w:tcPr>
            <w:tcW w:w="730" w:type="dxa"/>
            <w:tcBorders>
              <w:left w:val="single" w:sz="4" w:space="0" w:color="auto"/>
              <w:right w:val="single" w:sz="4" w:space="0" w:color="auto"/>
            </w:tcBorders>
            <w:vAlign w:val="center"/>
          </w:tcPr>
          <w:p w14:paraId="3AC1E80C" w14:textId="77777777" w:rsidR="00AC29F9" w:rsidRDefault="00AC29F9" w:rsidP="00BC6F1A">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EFE98E" w14:textId="77777777" w:rsidR="00AC29F9" w:rsidRDefault="00AC29F9" w:rsidP="00BC6F1A">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7DDFB437" w14:textId="77777777" w:rsidR="00AC29F9" w:rsidRDefault="00AC29F9" w:rsidP="00BC6F1A">
            <w:pPr>
              <w:pStyle w:val="TAC"/>
              <w:rPr>
                <w:rFonts w:cs="Arial"/>
                <w:lang w:eastAsia="zh-CN"/>
              </w:rPr>
            </w:pPr>
            <w:r>
              <w:rPr>
                <w:rFonts w:cs="Arial"/>
              </w:rPr>
              <w:t>0</w:t>
            </w:r>
          </w:p>
        </w:tc>
      </w:tr>
      <w:tr w:rsidR="00AC29F9" w14:paraId="6F8C35F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F824E19" w14:textId="77777777" w:rsidR="00AC29F9" w:rsidRDefault="00AC29F9" w:rsidP="00BC6F1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4FB0254" w14:textId="77777777" w:rsidR="00AC29F9" w:rsidRDefault="00AC29F9" w:rsidP="00BC6F1A">
            <w:pPr>
              <w:pStyle w:val="TAC"/>
              <w:rPr>
                <w:rFonts w:cs="Arial"/>
                <w:color w:val="000000"/>
                <w:lang w:eastAsia="ja-JP"/>
              </w:rPr>
            </w:pPr>
          </w:p>
        </w:tc>
        <w:tc>
          <w:tcPr>
            <w:tcW w:w="730" w:type="dxa"/>
            <w:tcBorders>
              <w:left w:val="single" w:sz="4" w:space="0" w:color="auto"/>
              <w:right w:val="single" w:sz="4" w:space="0" w:color="auto"/>
            </w:tcBorders>
            <w:vAlign w:val="center"/>
          </w:tcPr>
          <w:p w14:paraId="4C9523E9" w14:textId="77777777" w:rsidR="00AC29F9" w:rsidRDefault="00AC29F9" w:rsidP="00BC6F1A">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08F81DB" w14:textId="77777777" w:rsidR="00AC29F9" w:rsidRDefault="00AC29F9" w:rsidP="00BC6F1A">
            <w:pPr>
              <w:pStyle w:val="TAC"/>
              <w:rPr>
                <w:rFonts w:cs="Arial"/>
                <w:color w:val="000000"/>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6C756AB9" w14:textId="77777777" w:rsidR="00AC29F9" w:rsidRDefault="00AC29F9" w:rsidP="00BC6F1A">
            <w:pPr>
              <w:pStyle w:val="TAC"/>
              <w:rPr>
                <w:rFonts w:cs="Arial"/>
                <w:lang w:eastAsia="zh-CN"/>
              </w:rPr>
            </w:pPr>
          </w:p>
        </w:tc>
      </w:tr>
      <w:tr w:rsidR="00AC29F9" w14:paraId="29FEBF39"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0FE2668" w14:textId="77777777" w:rsidR="00AC29F9" w:rsidRDefault="00AC29F9" w:rsidP="00BC6F1A">
            <w:pPr>
              <w:pStyle w:val="TAC"/>
              <w:rPr>
                <w:rFonts w:cs="Arial"/>
                <w:color w:val="000000"/>
                <w:lang w:eastAsia="zh-CN"/>
              </w:rPr>
            </w:pPr>
            <w:r>
              <w:rPr>
                <w:rFonts w:cs="Arial"/>
                <w:color w:val="000000"/>
              </w:rPr>
              <w:t>CA_n77A-n102C</w:t>
            </w:r>
          </w:p>
        </w:tc>
        <w:tc>
          <w:tcPr>
            <w:tcW w:w="1690" w:type="dxa"/>
            <w:tcBorders>
              <w:top w:val="single" w:sz="4" w:space="0" w:color="auto"/>
              <w:left w:val="single" w:sz="4" w:space="0" w:color="auto"/>
              <w:bottom w:val="nil"/>
              <w:right w:val="single" w:sz="4" w:space="0" w:color="auto"/>
            </w:tcBorders>
            <w:vAlign w:val="center"/>
          </w:tcPr>
          <w:p w14:paraId="6114451D" w14:textId="77777777" w:rsidR="00AC29F9" w:rsidRDefault="00AC29F9" w:rsidP="00BC6F1A">
            <w:pPr>
              <w:pStyle w:val="TAC"/>
              <w:rPr>
                <w:rFonts w:cs="Arial"/>
                <w:color w:val="000000"/>
              </w:rPr>
            </w:pPr>
            <w:r>
              <w:rPr>
                <w:rFonts w:cs="Arial"/>
                <w:color w:val="000000"/>
              </w:rPr>
              <w:t>CA_n77A-n102A</w:t>
            </w:r>
          </w:p>
          <w:p w14:paraId="61AC4193" w14:textId="77777777" w:rsidR="00AC29F9" w:rsidRDefault="00AC29F9" w:rsidP="00BC6F1A">
            <w:pPr>
              <w:pStyle w:val="TAC"/>
              <w:rPr>
                <w:rFonts w:cs="Arial"/>
                <w:color w:val="000000"/>
                <w:lang w:eastAsia="ja-JP"/>
              </w:rPr>
            </w:pPr>
            <w:r>
              <w:rPr>
                <w:rFonts w:cs="Arial"/>
                <w:szCs w:val="18"/>
              </w:rPr>
              <w:t>CA_n77A-n102</w:t>
            </w:r>
            <w:r>
              <w:rPr>
                <w:rFonts w:cs="Arial" w:hint="eastAsia"/>
                <w:szCs w:val="18"/>
                <w:lang w:eastAsia="zh-CN"/>
              </w:rPr>
              <w:t>C</w:t>
            </w:r>
          </w:p>
        </w:tc>
        <w:tc>
          <w:tcPr>
            <w:tcW w:w="730" w:type="dxa"/>
            <w:tcBorders>
              <w:left w:val="single" w:sz="4" w:space="0" w:color="auto"/>
              <w:right w:val="single" w:sz="4" w:space="0" w:color="auto"/>
            </w:tcBorders>
            <w:vAlign w:val="center"/>
          </w:tcPr>
          <w:p w14:paraId="285C8EA7" w14:textId="77777777" w:rsidR="00AC29F9" w:rsidRDefault="00AC29F9" w:rsidP="00BC6F1A">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D965E1" w14:textId="77777777" w:rsidR="00AC29F9" w:rsidRDefault="00AC29F9" w:rsidP="00BC6F1A">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0C26079D" w14:textId="77777777" w:rsidR="00AC29F9" w:rsidRDefault="00AC29F9" w:rsidP="00BC6F1A">
            <w:pPr>
              <w:pStyle w:val="TAC"/>
              <w:rPr>
                <w:rFonts w:cs="Arial"/>
                <w:lang w:eastAsia="zh-CN"/>
              </w:rPr>
            </w:pPr>
            <w:r>
              <w:rPr>
                <w:rFonts w:cs="Arial"/>
              </w:rPr>
              <w:t>0</w:t>
            </w:r>
          </w:p>
        </w:tc>
      </w:tr>
      <w:tr w:rsidR="00AC29F9" w14:paraId="6ED9B3D5"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CFAA61F" w14:textId="77777777" w:rsidR="00AC29F9" w:rsidRDefault="00AC29F9" w:rsidP="00BC6F1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6C3B53D" w14:textId="77777777" w:rsidR="00AC29F9" w:rsidRDefault="00AC29F9" w:rsidP="00BC6F1A">
            <w:pPr>
              <w:pStyle w:val="TAC"/>
              <w:rPr>
                <w:rFonts w:cs="Arial"/>
                <w:color w:val="000000"/>
                <w:lang w:eastAsia="ja-JP"/>
              </w:rPr>
            </w:pPr>
          </w:p>
        </w:tc>
        <w:tc>
          <w:tcPr>
            <w:tcW w:w="730" w:type="dxa"/>
            <w:tcBorders>
              <w:left w:val="single" w:sz="4" w:space="0" w:color="auto"/>
              <w:right w:val="single" w:sz="4" w:space="0" w:color="auto"/>
            </w:tcBorders>
            <w:vAlign w:val="center"/>
          </w:tcPr>
          <w:p w14:paraId="3D0CA94F" w14:textId="77777777" w:rsidR="00AC29F9" w:rsidRDefault="00AC29F9" w:rsidP="00BC6F1A">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9C80A1D" w14:textId="77777777" w:rsidR="00AC29F9" w:rsidRDefault="00AC29F9" w:rsidP="00BC6F1A">
            <w:pPr>
              <w:pStyle w:val="TAC"/>
              <w:rPr>
                <w:rFonts w:cs="Arial"/>
                <w:color w:val="000000"/>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A38C490" w14:textId="77777777" w:rsidR="00AC29F9" w:rsidRDefault="00AC29F9" w:rsidP="00BC6F1A">
            <w:pPr>
              <w:pStyle w:val="TAC"/>
              <w:rPr>
                <w:rFonts w:cs="Arial"/>
                <w:lang w:eastAsia="zh-CN"/>
              </w:rPr>
            </w:pPr>
          </w:p>
        </w:tc>
      </w:tr>
      <w:tr w:rsidR="00AC29F9" w14:paraId="47CE806F"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0D4E565" w14:textId="77777777" w:rsidR="00AC29F9" w:rsidRDefault="00AC29F9" w:rsidP="00BC6F1A">
            <w:pPr>
              <w:pStyle w:val="TAC"/>
              <w:rPr>
                <w:rFonts w:cs="Arial"/>
                <w:color w:val="000000"/>
                <w:lang w:eastAsia="zh-CN"/>
              </w:rPr>
            </w:pPr>
            <w:r>
              <w:rPr>
                <w:rFonts w:cs="Arial"/>
                <w:color w:val="000000"/>
              </w:rPr>
              <w:t>CA_n77A-n102D</w:t>
            </w:r>
          </w:p>
        </w:tc>
        <w:tc>
          <w:tcPr>
            <w:tcW w:w="1690" w:type="dxa"/>
            <w:tcBorders>
              <w:top w:val="single" w:sz="4" w:space="0" w:color="auto"/>
              <w:left w:val="single" w:sz="4" w:space="0" w:color="auto"/>
              <w:bottom w:val="nil"/>
              <w:right w:val="single" w:sz="4" w:space="0" w:color="auto"/>
            </w:tcBorders>
            <w:vAlign w:val="center"/>
          </w:tcPr>
          <w:p w14:paraId="727126A2" w14:textId="77777777" w:rsidR="00AC29F9" w:rsidRDefault="00AC29F9" w:rsidP="00BC6F1A">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79E417F9" w14:textId="77777777" w:rsidR="00AC29F9" w:rsidRDefault="00AC29F9" w:rsidP="00BC6F1A">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78A6DD" w14:textId="77777777" w:rsidR="00AC29F9" w:rsidRDefault="00AC29F9" w:rsidP="00BC6F1A">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35A64C6B" w14:textId="77777777" w:rsidR="00AC29F9" w:rsidRDefault="00AC29F9" w:rsidP="00BC6F1A">
            <w:pPr>
              <w:pStyle w:val="TAC"/>
              <w:rPr>
                <w:rFonts w:cs="Arial"/>
                <w:lang w:eastAsia="zh-CN"/>
              </w:rPr>
            </w:pPr>
            <w:r>
              <w:rPr>
                <w:rFonts w:cs="Arial"/>
              </w:rPr>
              <w:t>0</w:t>
            </w:r>
          </w:p>
        </w:tc>
      </w:tr>
      <w:tr w:rsidR="00AC29F9" w14:paraId="615C8B92"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821FAD0" w14:textId="77777777" w:rsidR="00AC29F9" w:rsidRDefault="00AC29F9" w:rsidP="00BC6F1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A9FEB42" w14:textId="77777777" w:rsidR="00AC29F9" w:rsidRDefault="00AC29F9" w:rsidP="00BC6F1A">
            <w:pPr>
              <w:pStyle w:val="TAC"/>
              <w:rPr>
                <w:rFonts w:cs="Arial"/>
                <w:color w:val="000000"/>
                <w:lang w:eastAsia="ja-JP"/>
              </w:rPr>
            </w:pPr>
          </w:p>
        </w:tc>
        <w:tc>
          <w:tcPr>
            <w:tcW w:w="730" w:type="dxa"/>
            <w:tcBorders>
              <w:left w:val="single" w:sz="4" w:space="0" w:color="auto"/>
              <w:right w:val="single" w:sz="4" w:space="0" w:color="auto"/>
            </w:tcBorders>
            <w:vAlign w:val="center"/>
          </w:tcPr>
          <w:p w14:paraId="541119D1" w14:textId="77777777" w:rsidR="00AC29F9" w:rsidRDefault="00AC29F9" w:rsidP="00BC6F1A">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1854C6" w14:textId="77777777" w:rsidR="00AC29F9" w:rsidRDefault="00AC29F9" w:rsidP="00BC6F1A">
            <w:pPr>
              <w:pStyle w:val="TAC"/>
              <w:rPr>
                <w:rFonts w:cs="Arial"/>
                <w:color w:val="000000"/>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5378EE58" w14:textId="77777777" w:rsidR="00AC29F9" w:rsidRDefault="00AC29F9" w:rsidP="00BC6F1A">
            <w:pPr>
              <w:pStyle w:val="TAC"/>
              <w:rPr>
                <w:rFonts w:cs="Arial"/>
                <w:lang w:eastAsia="zh-CN"/>
              </w:rPr>
            </w:pPr>
          </w:p>
        </w:tc>
      </w:tr>
      <w:tr w:rsidR="00AC29F9" w14:paraId="2BF88BB6"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6634591" w14:textId="77777777" w:rsidR="00AC29F9" w:rsidRDefault="00AC29F9" w:rsidP="00BC6F1A">
            <w:pPr>
              <w:pStyle w:val="TAC"/>
              <w:rPr>
                <w:rFonts w:cs="Arial"/>
                <w:color w:val="000000"/>
                <w:lang w:eastAsia="zh-CN"/>
              </w:rPr>
            </w:pPr>
            <w:r>
              <w:rPr>
                <w:rFonts w:cs="Arial"/>
                <w:color w:val="000000"/>
              </w:rPr>
              <w:t>CA_n77A-n102E</w:t>
            </w:r>
          </w:p>
        </w:tc>
        <w:tc>
          <w:tcPr>
            <w:tcW w:w="1690" w:type="dxa"/>
            <w:tcBorders>
              <w:top w:val="single" w:sz="4" w:space="0" w:color="auto"/>
              <w:left w:val="single" w:sz="4" w:space="0" w:color="auto"/>
              <w:bottom w:val="nil"/>
              <w:right w:val="single" w:sz="4" w:space="0" w:color="auto"/>
            </w:tcBorders>
            <w:vAlign w:val="center"/>
          </w:tcPr>
          <w:p w14:paraId="1970AA3D" w14:textId="77777777" w:rsidR="00AC29F9" w:rsidRDefault="00AC29F9" w:rsidP="00BC6F1A">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123FA27B" w14:textId="77777777" w:rsidR="00AC29F9" w:rsidRDefault="00AC29F9" w:rsidP="00BC6F1A">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4904A1" w14:textId="77777777" w:rsidR="00AC29F9" w:rsidRDefault="00AC29F9" w:rsidP="00BC6F1A">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424353F4" w14:textId="77777777" w:rsidR="00AC29F9" w:rsidRDefault="00AC29F9" w:rsidP="00BC6F1A">
            <w:pPr>
              <w:pStyle w:val="TAC"/>
              <w:rPr>
                <w:rFonts w:cs="Arial"/>
                <w:lang w:eastAsia="zh-CN"/>
              </w:rPr>
            </w:pPr>
            <w:r>
              <w:rPr>
                <w:rFonts w:cs="Arial"/>
              </w:rPr>
              <w:t>0</w:t>
            </w:r>
          </w:p>
        </w:tc>
      </w:tr>
      <w:tr w:rsidR="00AC29F9" w14:paraId="00F66171"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914974F" w14:textId="77777777" w:rsidR="00AC29F9" w:rsidRDefault="00AC29F9" w:rsidP="00BC6F1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5FDBBDE" w14:textId="77777777" w:rsidR="00AC29F9" w:rsidRDefault="00AC29F9" w:rsidP="00BC6F1A">
            <w:pPr>
              <w:pStyle w:val="TAC"/>
              <w:rPr>
                <w:rFonts w:cs="Arial"/>
                <w:color w:val="000000"/>
                <w:lang w:eastAsia="ja-JP"/>
              </w:rPr>
            </w:pPr>
          </w:p>
        </w:tc>
        <w:tc>
          <w:tcPr>
            <w:tcW w:w="730" w:type="dxa"/>
            <w:tcBorders>
              <w:left w:val="single" w:sz="4" w:space="0" w:color="auto"/>
              <w:right w:val="single" w:sz="4" w:space="0" w:color="auto"/>
            </w:tcBorders>
            <w:vAlign w:val="center"/>
          </w:tcPr>
          <w:p w14:paraId="121D0B65" w14:textId="77777777" w:rsidR="00AC29F9" w:rsidRDefault="00AC29F9" w:rsidP="00BC6F1A">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4AC9B3" w14:textId="77777777" w:rsidR="00AC29F9" w:rsidRDefault="00AC29F9" w:rsidP="00BC6F1A">
            <w:pPr>
              <w:pStyle w:val="TAC"/>
              <w:rPr>
                <w:rFonts w:cs="Arial"/>
                <w:color w:val="000000"/>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7328D814" w14:textId="77777777" w:rsidR="00AC29F9" w:rsidRDefault="00AC29F9" w:rsidP="00BC6F1A">
            <w:pPr>
              <w:pStyle w:val="TAC"/>
              <w:rPr>
                <w:rFonts w:cs="Arial"/>
                <w:lang w:eastAsia="zh-CN"/>
              </w:rPr>
            </w:pPr>
          </w:p>
        </w:tc>
      </w:tr>
      <w:tr w:rsidR="00AC29F9" w14:paraId="16451489"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704EE5E" w14:textId="77777777" w:rsidR="00AC29F9" w:rsidRDefault="00AC29F9" w:rsidP="00BC6F1A">
            <w:pPr>
              <w:pStyle w:val="TAC"/>
              <w:rPr>
                <w:rFonts w:cs="Arial"/>
                <w:color w:val="000000"/>
                <w:lang w:eastAsia="zh-CN"/>
              </w:rPr>
            </w:pPr>
            <w:r>
              <w:rPr>
                <w:rFonts w:cs="Arial"/>
                <w:color w:val="000000"/>
              </w:rPr>
              <w:t>CA_n77(2A)-n102A</w:t>
            </w:r>
          </w:p>
        </w:tc>
        <w:tc>
          <w:tcPr>
            <w:tcW w:w="1690" w:type="dxa"/>
            <w:tcBorders>
              <w:top w:val="single" w:sz="4" w:space="0" w:color="auto"/>
              <w:left w:val="single" w:sz="4" w:space="0" w:color="auto"/>
              <w:bottom w:val="nil"/>
              <w:right w:val="single" w:sz="4" w:space="0" w:color="auto"/>
            </w:tcBorders>
            <w:vAlign w:val="center"/>
          </w:tcPr>
          <w:p w14:paraId="6339361C" w14:textId="77777777" w:rsidR="00AC29F9" w:rsidRDefault="00AC29F9" w:rsidP="00BC6F1A">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24DDAABA" w14:textId="77777777" w:rsidR="00AC29F9" w:rsidRDefault="00AC29F9" w:rsidP="00BC6F1A">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EB5592" w14:textId="77777777" w:rsidR="00AC29F9" w:rsidRDefault="00AC29F9" w:rsidP="00BC6F1A">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6D3E9E20" w14:textId="77777777" w:rsidR="00AC29F9" w:rsidRDefault="00AC29F9" w:rsidP="00BC6F1A">
            <w:pPr>
              <w:pStyle w:val="TAC"/>
              <w:rPr>
                <w:rFonts w:cs="Arial"/>
                <w:lang w:eastAsia="zh-CN"/>
              </w:rPr>
            </w:pPr>
            <w:r>
              <w:rPr>
                <w:rFonts w:cs="Arial"/>
              </w:rPr>
              <w:t>0</w:t>
            </w:r>
          </w:p>
        </w:tc>
      </w:tr>
      <w:tr w:rsidR="00AC29F9" w14:paraId="6E1C49F6"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3317640" w14:textId="77777777" w:rsidR="00AC29F9" w:rsidRDefault="00AC29F9" w:rsidP="00BC6F1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4B927514" w14:textId="77777777" w:rsidR="00AC29F9" w:rsidRDefault="00AC29F9" w:rsidP="00BC6F1A">
            <w:pPr>
              <w:pStyle w:val="TAC"/>
              <w:rPr>
                <w:rFonts w:cs="Arial"/>
                <w:color w:val="000000"/>
                <w:lang w:eastAsia="ja-JP"/>
              </w:rPr>
            </w:pPr>
          </w:p>
        </w:tc>
        <w:tc>
          <w:tcPr>
            <w:tcW w:w="730" w:type="dxa"/>
            <w:tcBorders>
              <w:left w:val="single" w:sz="4" w:space="0" w:color="auto"/>
              <w:right w:val="single" w:sz="4" w:space="0" w:color="auto"/>
            </w:tcBorders>
            <w:vAlign w:val="center"/>
          </w:tcPr>
          <w:p w14:paraId="4CA2559C" w14:textId="77777777" w:rsidR="00AC29F9" w:rsidRDefault="00AC29F9" w:rsidP="00BC6F1A">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ABB173E" w14:textId="77777777" w:rsidR="00AC29F9" w:rsidRDefault="00AC29F9" w:rsidP="00BC6F1A">
            <w:pPr>
              <w:pStyle w:val="TAC"/>
              <w:rPr>
                <w:rFonts w:cs="Arial"/>
                <w:color w:val="000000"/>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467769A2" w14:textId="77777777" w:rsidR="00AC29F9" w:rsidRDefault="00AC29F9" w:rsidP="00BC6F1A">
            <w:pPr>
              <w:pStyle w:val="TAC"/>
              <w:rPr>
                <w:rFonts w:cs="Arial"/>
                <w:lang w:eastAsia="zh-CN"/>
              </w:rPr>
            </w:pPr>
          </w:p>
        </w:tc>
      </w:tr>
      <w:tr w:rsidR="00AC29F9" w14:paraId="146A46B5"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E4E419A" w14:textId="77777777" w:rsidR="00AC29F9" w:rsidRDefault="00AC29F9" w:rsidP="00BC6F1A">
            <w:pPr>
              <w:pStyle w:val="TAC"/>
              <w:rPr>
                <w:rFonts w:cs="Arial"/>
                <w:color w:val="000000"/>
                <w:lang w:eastAsia="zh-CN"/>
              </w:rPr>
            </w:pPr>
            <w:r>
              <w:rPr>
                <w:rFonts w:cs="Arial"/>
                <w:color w:val="000000"/>
              </w:rPr>
              <w:t>CA_n77(2A)-n102(2A)</w:t>
            </w:r>
          </w:p>
        </w:tc>
        <w:tc>
          <w:tcPr>
            <w:tcW w:w="1690" w:type="dxa"/>
            <w:tcBorders>
              <w:top w:val="single" w:sz="4" w:space="0" w:color="auto"/>
              <w:left w:val="single" w:sz="4" w:space="0" w:color="auto"/>
              <w:bottom w:val="nil"/>
              <w:right w:val="single" w:sz="4" w:space="0" w:color="auto"/>
            </w:tcBorders>
            <w:vAlign w:val="center"/>
          </w:tcPr>
          <w:p w14:paraId="2B3785B1" w14:textId="77777777" w:rsidR="00AC29F9" w:rsidRDefault="00AC29F9" w:rsidP="00BC6F1A">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0C109B7D" w14:textId="77777777" w:rsidR="00AC29F9" w:rsidRDefault="00AC29F9" w:rsidP="00BC6F1A">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29C91F" w14:textId="77777777" w:rsidR="00AC29F9" w:rsidRDefault="00AC29F9" w:rsidP="00BC6F1A">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0215ABBE" w14:textId="77777777" w:rsidR="00AC29F9" w:rsidRDefault="00AC29F9" w:rsidP="00BC6F1A">
            <w:pPr>
              <w:pStyle w:val="TAC"/>
              <w:rPr>
                <w:rFonts w:cs="Arial"/>
                <w:lang w:eastAsia="zh-CN"/>
              </w:rPr>
            </w:pPr>
            <w:r>
              <w:rPr>
                <w:rFonts w:cs="Arial"/>
              </w:rPr>
              <w:t>0</w:t>
            </w:r>
          </w:p>
        </w:tc>
      </w:tr>
      <w:tr w:rsidR="00AC29F9" w14:paraId="6EBEA424"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C274773" w14:textId="77777777" w:rsidR="00AC29F9" w:rsidRDefault="00AC29F9" w:rsidP="00BC6F1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19ECF261" w14:textId="77777777" w:rsidR="00AC29F9" w:rsidRDefault="00AC29F9" w:rsidP="00BC6F1A">
            <w:pPr>
              <w:pStyle w:val="TAC"/>
              <w:rPr>
                <w:rFonts w:cs="Arial"/>
                <w:color w:val="000000"/>
                <w:lang w:eastAsia="ja-JP"/>
              </w:rPr>
            </w:pPr>
          </w:p>
        </w:tc>
        <w:tc>
          <w:tcPr>
            <w:tcW w:w="730" w:type="dxa"/>
            <w:tcBorders>
              <w:left w:val="single" w:sz="4" w:space="0" w:color="auto"/>
              <w:right w:val="single" w:sz="4" w:space="0" w:color="auto"/>
            </w:tcBorders>
            <w:vAlign w:val="center"/>
          </w:tcPr>
          <w:p w14:paraId="321B206C" w14:textId="77777777" w:rsidR="00AC29F9" w:rsidRDefault="00AC29F9" w:rsidP="00BC6F1A">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B79704" w14:textId="77777777" w:rsidR="00AC29F9" w:rsidRDefault="00AC29F9" w:rsidP="00BC6F1A">
            <w:pPr>
              <w:pStyle w:val="TAC"/>
              <w:rPr>
                <w:rFonts w:cs="Arial"/>
                <w:color w:val="000000"/>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7F294EBD" w14:textId="77777777" w:rsidR="00AC29F9" w:rsidRDefault="00AC29F9" w:rsidP="00BC6F1A">
            <w:pPr>
              <w:pStyle w:val="TAC"/>
              <w:rPr>
                <w:rFonts w:cs="Arial"/>
                <w:lang w:eastAsia="zh-CN"/>
              </w:rPr>
            </w:pPr>
          </w:p>
        </w:tc>
      </w:tr>
      <w:tr w:rsidR="00AC29F9" w14:paraId="68BAEF5C"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2ABE01B" w14:textId="77777777" w:rsidR="00AC29F9" w:rsidRDefault="00AC29F9" w:rsidP="00BC6F1A">
            <w:pPr>
              <w:pStyle w:val="TAC"/>
              <w:rPr>
                <w:rFonts w:cs="Arial"/>
                <w:color w:val="000000"/>
                <w:lang w:eastAsia="zh-CN"/>
              </w:rPr>
            </w:pPr>
            <w:r>
              <w:rPr>
                <w:rFonts w:cs="Arial"/>
                <w:color w:val="000000"/>
              </w:rPr>
              <w:t>CA_n77(2A)-n102B</w:t>
            </w:r>
          </w:p>
        </w:tc>
        <w:tc>
          <w:tcPr>
            <w:tcW w:w="1690" w:type="dxa"/>
            <w:tcBorders>
              <w:top w:val="single" w:sz="4" w:space="0" w:color="auto"/>
              <w:left w:val="single" w:sz="4" w:space="0" w:color="auto"/>
              <w:bottom w:val="nil"/>
              <w:right w:val="single" w:sz="4" w:space="0" w:color="auto"/>
            </w:tcBorders>
            <w:vAlign w:val="center"/>
          </w:tcPr>
          <w:p w14:paraId="36C13C5B" w14:textId="77777777" w:rsidR="00AC29F9" w:rsidRDefault="00AC29F9" w:rsidP="00BC6F1A">
            <w:pPr>
              <w:pStyle w:val="TAC"/>
              <w:rPr>
                <w:rFonts w:cs="Arial"/>
                <w:color w:val="000000"/>
              </w:rPr>
            </w:pPr>
            <w:r>
              <w:rPr>
                <w:rFonts w:cs="Arial"/>
                <w:color w:val="000000"/>
              </w:rPr>
              <w:t>CA_n77(2A) CA_n77A-n102A</w:t>
            </w:r>
          </w:p>
          <w:p w14:paraId="2E355304" w14:textId="77777777" w:rsidR="00AC29F9" w:rsidRDefault="00AC29F9" w:rsidP="00BC6F1A">
            <w:pPr>
              <w:pStyle w:val="TAC"/>
              <w:rPr>
                <w:rFonts w:cs="Arial"/>
                <w:color w:val="000000"/>
                <w:lang w:eastAsia="ja-JP"/>
              </w:rPr>
            </w:pPr>
            <w:r>
              <w:rPr>
                <w:rFonts w:cs="Arial"/>
                <w:szCs w:val="18"/>
              </w:rPr>
              <w:t>CA_n77A-n102B</w:t>
            </w:r>
          </w:p>
        </w:tc>
        <w:tc>
          <w:tcPr>
            <w:tcW w:w="730" w:type="dxa"/>
            <w:tcBorders>
              <w:left w:val="single" w:sz="4" w:space="0" w:color="auto"/>
              <w:right w:val="single" w:sz="4" w:space="0" w:color="auto"/>
            </w:tcBorders>
            <w:vAlign w:val="center"/>
          </w:tcPr>
          <w:p w14:paraId="4EBE7FC4" w14:textId="77777777" w:rsidR="00AC29F9" w:rsidRDefault="00AC29F9" w:rsidP="00BC6F1A">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386EB2" w14:textId="77777777" w:rsidR="00AC29F9" w:rsidRDefault="00AC29F9" w:rsidP="00BC6F1A">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78FBA376" w14:textId="77777777" w:rsidR="00AC29F9" w:rsidRDefault="00AC29F9" w:rsidP="00BC6F1A">
            <w:pPr>
              <w:pStyle w:val="TAC"/>
              <w:rPr>
                <w:rFonts w:cs="Arial"/>
                <w:lang w:eastAsia="zh-CN"/>
              </w:rPr>
            </w:pPr>
            <w:r>
              <w:rPr>
                <w:rFonts w:cs="Arial"/>
              </w:rPr>
              <w:t>0</w:t>
            </w:r>
          </w:p>
        </w:tc>
      </w:tr>
      <w:tr w:rsidR="00AC29F9" w14:paraId="7515DFF3"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67D823F" w14:textId="77777777" w:rsidR="00AC29F9" w:rsidRDefault="00AC29F9" w:rsidP="00BC6F1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7FAA551" w14:textId="77777777" w:rsidR="00AC29F9" w:rsidRDefault="00AC29F9" w:rsidP="00BC6F1A">
            <w:pPr>
              <w:pStyle w:val="TAC"/>
              <w:rPr>
                <w:rFonts w:cs="Arial"/>
                <w:color w:val="000000"/>
                <w:lang w:eastAsia="ja-JP"/>
              </w:rPr>
            </w:pPr>
          </w:p>
        </w:tc>
        <w:tc>
          <w:tcPr>
            <w:tcW w:w="730" w:type="dxa"/>
            <w:tcBorders>
              <w:left w:val="single" w:sz="4" w:space="0" w:color="auto"/>
              <w:right w:val="single" w:sz="4" w:space="0" w:color="auto"/>
            </w:tcBorders>
            <w:vAlign w:val="center"/>
          </w:tcPr>
          <w:p w14:paraId="65A50CFC" w14:textId="77777777" w:rsidR="00AC29F9" w:rsidRDefault="00AC29F9" w:rsidP="00BC6F1A">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F0036E" w14:textId="77777777" w:rsidR="00AC29F9" w:rsidRDefault="00AC29F9" w:rsidP="00BC6F1A">
            <w:pPr>
              <w:pStyle w:val="TAC"/>
              <w:rPr>
                <w:rFonts w:cs="Arial"/>
                <w:color w:val="000000"/>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1DC04B4F" w14:textId="77777777" w:rsidR="00AC29F9" w:rsidRDefault="00AC29F9" w:rsidP="00BC6F1A">
            <w:pPr>
              <w:pStyle w:val="TAC"/>
              <w:rPr>
                <w:rFonts w:cs="Arial"/>
                <w:lang w:eastAsia="zh-CN"/>
              </w:rPr>
            </w:pPr>
          </w:p>
        </w:tc>
      </w:tr>
      <w:tr w:rsidR="00AC29F9" w14:paraId="1AFED96D"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33D6DB4" w14:textId="77777777" w:rsidR="00AC29F9" w:rsidRDefault="00AC29F9" w:rsidP="00BC6F1A">
            <w:pPr>
              <w:pStyle w:val="TAC"/>
              <w:rPr>
                <w:rFonts w:cs="Arial"/>
                <w:color w:val="000000"/>
                <w:lang w:eastAsia="zh-CN"/>
              </w:rPr>
            </w:pPr>
            <w:r>
              <w:rPr>
                <w:rFonts w:cs="Arial"/>
                <w:color w:val="000000"/>
              </w:rPr>
              <w:t>CA_n77(2A)-n102C</w:t>
            </w:r>
          </w:p>
        </w:tc>
        <w:tc>
          <w:tcPr>
            <w:tcW w:w="1690" w:type="dxa"/>
            <w:tcBorders>
              <w:top w:val="single" w:sz="4" w:space="0" w:color="auto"/>
              <w:left w:val="single" w:sz="4" w:space="0" w:color="auto"/>
              <w:bottom w:val="nil"/>
              <w:right w:val="single" w:sz="4" w:space="0" w:color="auto"/>
            </w:tcBorders>
            <w:vAlign w:val="center"/>
          </w:tcPr>
          <w:p w14:paraId="46A6791E" w14:textId="77777777" w:rsidR="00AC29F9" w:rsidRDefault="00AC29F9" w:rsidP="00BC6F1A">
            <w:pPr>
              <w:pStyle w:val="TAC"/>
              <w:rPr>
                <w:rFonts w:cs="Arial"/>
                <w:color w:val="000000"/>
              </w:rPr>
            </w:pPr>
            <w:r>
              <w:rPr>
                <w:rFonts w:cs="Arial"/>
                <w:color w:val="000000"/>
              </w:rPr>
              <w:t>CA_n77(2A) CA_n77A-n102A</w:t>
            </w:r>
          </w:p>
          <w:p w14:paraId="7B814EDC" w14:textId="77777777" w:rsidR="00AC29F9" w:rsidRDefault="00AC29F9" w:rsidP="00BC6F1A">
            <w:pPr>
              <w:pStyle w:val="TAC"/>
              <w:rPr>
                <w:rFonts w:cs="Arial"/>
                <w:color w:val="000000"/>
                <w:lang w:eastAsia="ja-JP"/>
              </w:rPr>
            </w:pPr>
            <w:r>
              <w:rPr>
                <w:rFonts w:cs="Arial"/>
                <w:szCs w:val="18"/>
              </w:rPr>
              <w:t>CA_n77A-n102</w:t>
            </w:r>
            <w:r>
              <w:rPr>
                <w:rFonts w:cs="Arial" w:hint="eastAsia"/>
                <w:szCs w:val="18"/>
                <w:lang w:eastAsia="zh-CN"/>
              </w:rPr>
              <w:t>C</w:t>
            </w:r>
          </w:p>
        </w:tc>
        <w:tc>
          <w:tcPr>
            <w:tcW w:w="730" w:type="dxa"/>
            <w:tcBorders>
              <w:left w:val="single" w:sz="4" w:space="0" w:color="auto"/>
              <w:right w:val="single" w:sz="4" w:space="0" w:color="auto"/>
            </w:tcBorders>
            <w:vAlign w:val="center"/>
          </w:tcPr>
          <w:p w14:paraId="2ABB3B65" w14:textId="77777777" w:rsidR="00AC29F9" w:rsidRDefault="00AC29F9" w:rsidP="00BC6F1A">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E253B3" w14:textId="77777777" w:rsidR="00AC29F9" w:rsidRDefault="00AC29F9" w:rsidP="00BC6F1A">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64B1FB34" w14:textId="77777777" w:rsidR="00AC29F9" w:rsidRDefault="00AC29F9" w:rsidP="00BC6F1A">
            <w:pPr>
              <w:pStyle w:val="TAC"/>
              <w:rPr>
                <w:rFonts w:cs="Arial"/>
                <w:lang w:eastAsia="zh-CN"/>
              </w:rPr>
            </w:pPr>
            <w:r>
              <w:rPr>
                <w:rFonts w:cs="Arial"/>
              </w:rPr>
              <w:t>0</w:t>
            </w:r>
          </w:p>
        </w:tc>
      </w:tr>
      <w:tr w:rsidR="00AC29F9" w14:paraId="690DB13E"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DE7F4C7" w14:textId="77777777" w:rsidR="00AC29F9" w:rsidRDefault="00AC29F9" w:rsidP="00BC6F1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6A64964" w14:textId="77777777" w:rsidR="00AC29F9" w:rsidRDefault="00AC29F9" w:rsidP="00BC6F1A">
            <w:pPr>
              <w:pStyle w:val="TAC"/>
              <w:rPr>
                <w:rFonts w:cs="Arial"/>
                <w:color w:val="000000"/>
                <w:lang w:eastAsia="ja-JP"/>
              </w:rPr>
            </w:pPr>
          </w:p>
        </w:tc>
        <w:tc>
          <w:tcPr>
            <w:tcW w:w="730" w:type="dxa"/>
            <w:tcBorders>
              <w:left w:val="single" w:sz="4" w:space="0" w:color="auto"/>
              <w:right w:val="single" w:sz="4" w:space="0" w:color="auto"/>
            </w:tcBorders>
            <w:vAlign w:val="center"/>
          </w:tcPr>
          <w:p w14:paraId="345A45AA" w14:textId="77777777" w:rsidR="00AC29F9" w:rsidRDefault="00AC29F9" w:rsidP="00BC6F1A">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2F576A" w14:textId="77777777" w:rsidR="00AC29F9" w:rsidRDefault="00AC29F9" w:rsidP="00BC6F1A">
            <w:pPr>
              <w:pStyle w:val="TAC"/>
              <w:rPr>
                <w:rFonts w:cs="Arial"/>
                <w:color w:val="000000"/>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61392A03" w14:textId="77777777" w:rsidR="00AC29F9" w:rsidRDefault="00AC29F9" w:rsidP="00BC6F1A">
            <w:pPr>
              <w:pStyle w:val="TAC"/>
              <w:rPr>
                <w:rFonts w:cs="Arial"/>
                <w:lang w:eastAsia="zh-CN"/>
              </w:rPr>
            </w:pPr>
          </w:p>
        </w:tc>
      </w:tr>
      <w:tr w:rsidR="00AC29F9" w14:paraId="0F0D243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D5596E7" w14:textId="77777777" w:rsidR="00AC29F9" w:rsidRDefault="00AC29F9" w:rsidP="00BC6F1A">
            <w:pPr>
              <w:pStyle w:val="TAC"/>
              <w:rPr>
                <w:rFonts w:cs="Arial"/>
                <w:color w:val="000000"/>
                <w:lang w:eastAsia="zh-CN"/>
              </w:rPr>
            </w:pPr>
            <w:r>
              <w:rPr>
                <w:rFonts w:cs="Arial"/>
                <w:color w:val="000000"/>
              </w:rPr>
              <w:t>CA_n77(2A)-n102D</w:t>
            </w:r>
          </w:p>
        </w:tc>
        <w:tc>
          <w:tcPr>
            <w:tcW w:w="1690" w:type="dxa"/>
            <w:tcBorders>
              <w:top w:val="single" w:sz="4" w:space="0" w:color="auto"/>
              <w:left w:val="single" w:sz="4" w:space="0" w:color="auto"/>
              <w:bottom w:val="nil"/>
              <w:right w:val="single" w:sz="4" w:space="0" w:color="auto"/>
            </w:tcBorders>
            <w:vAlign w:val="center"/>
          </w:tcPr>
          <w:p w14:paraId="678AEDAA" w14:textId="77777777" w:rsidR="00AC29F9" w:rsidRDefault="00AC29F9" w:rsidP="00BC6F1A">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57CC731D" w14:textId="77777777" w:rsidR="00AC29F9" w:rsidRDefault="00AC29F9" w:rsidP="00BC6F1A">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691000" w14:textId="77777777" w:rsidR="00AC29F9" w:rsidRDefault="00AC29F9" w:rsidP="00BC6F1A">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2E97C27E" w14:textId="77777777" w:rsidR="00AC29F9" w:rsidRDefault="00AC29F9" w:rsidP="00BC6F1A">
            <w:pPr>
              <w:pStyle w:val="TAC"/>
              <w:rPr>
                <w:rFonts w:cs="Arial"/>
                <w:lang w:eastAsia="zh-CN"/>
              </w:rPr>
            </w:pPr>
            <w:r>
              <w:rPr>
                <w:rFonts w:cs="Arial"/>
              </w:rPr>
              <w:t>0</w:t>
            </w:r>
          </w:p>
        </w:tc>
      </w:tr>
      <w:tr w:rsidR="00AC29F9" w14:paraId="4B6FC7D2"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633B7B7" w14:textId="77777777" w:rsidR="00AC29F9" w:rsidRDefault="00AC29F9" w:rsidP="00BC6F1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91B9783" w14:textId="77777777" w:rsidR="00AC29F9" w:rsidRDefault="00AC29F9" w:rsidP="00BC6F1A">
            <w:pPr>
              <w:pStyle w:val="TAC"/>
              <w:rPr>
                <w:rFonts w:cs="Arial"/>
                <w:color w:val="000000"/>
                <w:lang w:eastAsia="ja-JP"/>
              </w:rPr>
            </w:pPr>
          </w:p>
        </w:tc>
        <w:tc>
          <w:tcPr>
            <w:tcW w:w="730" w:type="dxa"/>
            <w:tcBorders>
              <w:left w:val="single" w:sz="4" w:space="0" w:color="auto"/>
              <w:right w:val="single" w:sz="4" w:space="0" w:color="auto"/>
            </w:tcBorders>
            <w:vAlign w:val="center"/>
          </w:tcPr>
          <w:p w14:paraId="029040A1" w14:textId="77777777" w:rsidR="00AC29F9" w:rsidRDefault="00AC29F9" w:rsidP="00BC6F1A">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0C1144" w14:textId="77777777" w:rsidR="00AC29F9" w:rsidRDefault="00AC29F9" w:rsidP="00BC6F1A">
            <w:pPr>
              <w:pStyle w:val="TAC"/>
              <w:rPr>
                <w:rFonts w:cs="Arial"/>
                <w:color w:val="000000"/>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30FF4110" w14:textId="77777777" w:rsidR="00AC29F9" w:rsidRDefault="00AC29F9" w:rsidP="00BC6F1A">
            <w:pPr>
              <w:pStyle w:val="TAC"/>
              <w:rPr>
                <w:rFonts w:cs="Arial"/>
                <w:lang w:eastAsia="zh-CN"/>
              </w:rPr>
            </w:pPr>
          </w:p>
        </w:tc>
      </w:tr>
      <w:tr w:rsidR="00AC29F9" w14:paraId="7B41999D"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A51A84C" w14:textId="77777777" w:rsidR="00AC29F9" w:rsidRDefault="00AC29F9" w:rsidP="00BC6F1A">
            <w:pPr>
              <w:pStyle w:val="TAC"/>
              <w:rPr>
                <w:rFonts w:cs="Arial"/>
                <w:color w:val="000000"/>
                <w:lang w:eastAsia="zh-CN"/>
              </w:rPr>
            </w:pPr>
            <w:r>
              <w:rPr>
                <w:rFonts w:cs="Arial"/>
                <w:color w:val="000000"/>
              </w:rPr>
              <w:t>CA_n77(2A)-n102E</w:t>
            </w:r>
          </w:p>
        </w:tc>
        <w:tc>
          <w:tcPr>
            <w:tcW w:w="1690" w:type="dxa"/>
            <w:tcBorders>
              <w:top w:val="single" w:sz="4" w:space="0" w:color="auto"/>
              <w:left w:val="single" w:sz="4" w:space="0" w:color="auto"/>
              <w:bottom w:val="nil"/>
              <w:right w:val="single" w:sz="4" w:space="0" w:color="auto"/>
            </w:tcBorders>
            <w:vAlign w:val="center"/>
          </w:tcPr>
          <w:p w14:paraId="49B21964" w14:textId="77777777" w:rsidR="00AC29F9" w:rsidRDefault="00AC29F9" w:rsidP="00BC6F1A">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5084EA7E" w14:textId="77777777" w:rsidR="00AC29F9" w:rsidRDefault="00AC29F9" w:rsidP="00BC6F1A">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24C376" w14:textId="77777777" w:rsidR="00AC29F9" w:rsidRDefault="00AC29F9" w:rsidP="00BC6F1A">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1B6B379F" w14:textId="77777777" w:rsidR="00AC29F9" w:rsidRDefault="00AC29F9" w:rsidP="00BC6F1A">
            <w:pPr>
              <w:pStyle w:val="TAC"/>
              <w:rPr>
                <w:rFonts w:cs="Arial"/>
                <w:lang w:eastAsia="zh-CN"/>
              </w:rPr>
            </w:pPr>
            <w:r>
              <w:rPr>
                <w:rFonts w:cs="Arial"/>
              </w:rPr>
              <w:t>0</w:t>
            </w:r>
          </w:p>
        </w:tc>
      </w:tr>
      <w:tr w:rsidR="00AC29F9" w14:paraId="43472F22"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EAF077C" w14:textId="77777777" w:rsidR="00AC29F9" w:rsidRDefault="00AC29F9" w:rsidP="00BC6F1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BBEE5CE" w14:textId="77777777" w:rsidR="00AC29F9" w:rsidRDefault="00AC29F9" w:rsidP="00BC6F1A">
            <w:pPr>
              <w:pStyle w:val="TAC"/>
              <w:rPr>
                <w:rFonts w:cs="Arial"/>
                <w:color w:val="000000"/>
                <w:lang w:eastAsia="ja-JP"/>
              </w:rPr>
            </w:pPr>
          </w:p>
        </w:tc>
        <w:tc>
          <w:tcPr>
            <w:tcW w:w="730" w:type="dxa"/>
            <w:tcBorders>
              <w:left w:val="single" w:sz="4" w:space="0" w:color="auto"/>
              <w:right w:val="single" w:sz="4" w:space="0" w:color="auto"/>
            </w:tcBorders>
            <w:vAlign w:val="center"/>
          </w:tcPr>
          <w:p w14:paraId="2582EDCC" w14:textId="77777777" w:rsidR="00AC29F9" w:rsidRDefault="00AC29F9" w:rsidP="00BC6F1A">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E97C68" w14:textId="77777777" w:rsidR="00AC29F9" w:rsidRDefault="00AC29F9" w:rsidP="00BC6F1A">
            <w:pPr>
              <w:pStyle w:val="TAC"/>
              <w:rPr>
                <w:rFonts w:cs="Arial"/>
                <w:color w:val="000000"/>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5A567EB1" w14:textId="77777777" w:rsidR="00AC29F9" w:rsidRDefault="00AC29F9" w:rsidP="00BC6F1A">
            <w:pPr>
              <w:pStyle w:val="TAC"/>
              <w:rPr>
                <w:rFonts w:cs="Arial"/>
                <w:lang w:eastAsia="zh-CN"/>
              </w:rPr>
            </w:pPr>
          </w:p>
        </w:tc>
      </w:tr>
      <w:tr w:rsidR="00AC29F9" w14:paraId="2C94AC96"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CE7F53C" w14:textId="77777777" w:rsidR="00AC29F9" w:rsidRDefault="00AC29F9" w:rsidP="00BC6F1A">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vAlign w:val="center"/>
          </w:tcPr>
          <w:p w14:paraId="09B7B606" w14:textId="77777777" w:rsidR="00AC29F9" w:rsidRDefault="00AC29F9" w:rsidP="00BC6F1A">
            <w:pPr>
              <w:pStyle w:val="TAC"/>
              <w:rPr>
                <w:vertAlign w:val="superscript"/>
                <w:lang w:eastAsia="zh-CN"/>
              </w:rPr>
            </w:pPr>
            <w:r>
              <w:rPr>
                <w:lang w:eastAsia="zh-CN"/>
              </w:rPr>
              <w:t>n78</w:t>
            </w:r>
            <w:r>
              <w:rPr>
                <w:vertAlign w:val="superscript"/>
                <w:lang w:eastAsia="zh-CN"/>
              </w:rPr>
              <w:t>8,9</w:t>
            </w:r>
          </w:p>
          <w:p w14:paraId="67CEB2A2" w14:textId="77777777" w:rsidR="00AC29F9" w:rsidRDefault="00AC29F9" w:rsidP="00BC6F1A">
            <w:pPr>
              <w:pStyle w:val="TAC"/>
              <w:rPr>
                <w:vertAlign w:val="superscript"/>
                <w:lang w:eastAsia="zh-CN"/>
              </w:rPr>
            </w:pPr>
            <w:r>
              <w:rPr>
                <w:lang w:eastAsia="zh-CN"/>
              </w:rPr>
              <w:t>n79</w:t>
            </w:r>
            <w:r>
              <w:rPr>
                <w:vertAlign w:val="superscript"/>
                <w:lang w:eastAsia="zh-CN"/>
              </w:rPr>
              <w:t>8,9</w:t>
            </w:r>
          </w:p>
          <w:p w14:paraId="7FA7E25D" w14:textId="77777777" w:rsidR="00AC29F9" w:rsidRDefault="00AC29F9" w:rsidP="00BC6F1A">
            <w:pPr>
              <w:pStyle w:val="TAC"/>
            </w:pPr>
            <w:r>
              <w:rPr>
                <w:rFonts w:eastAsia="Yu Mincho" w:hint="eastAsia"/>
                <w:lang w:eastAsia="ja-JP"/>
              </w:rPr>
              <w:t>C</w:t>
            </w:r>
            <w:r>
              <w:rPr>
                <w:rFonts w:eastAsia="Yu Mincho"/>
                <w:lang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66A4111B" w14:textId="77777777" w:rsidR="00AC29F9" w:rsidRDefault="00AC29F9" w:rsidP="00BC6F1A">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F311472" w14:textId="77777777" w:rsidR="00AC29F9" w:rsidRDefault="00AC29F9" w:rsidP="00BC6F1A">
            <w:pPr>
              <w:pStyle w:val="TAC"/>
            </w:pPr>
            <w:r>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58EA38DF" w14:textId="77777777" w:rsidR="00AC29F9" w:rsidRDefault="00AC29F9" w:rsidP="00BC6F1A">
            <w:pPr>
              <w:pStyle w:val="TAC"/>
              <w:rPr>
                <w:lang w:eastAsia="zh-CN"/>
              </w:rPr>
            </w:pPr>
            <w:r>
              <w:rPr>
                <w:rFonts w:hint="eastAsia"/>
                <w:lang w:eastAsia="zh-CN"/>
              </w:rPr>
              <w:t>0</w:t>
            </w:r>
          </w:p>
        </w:tc>
      </w:tr>
      <w:tr w:rsidR="00AC29F9" w14:paraId="720F19F8" w14:textId="77777777" w:rsidTr="00BC6F1A">
        <w:trPr>
          <w:jc w:val="center"/>
        </w:trPr>
        <w:tc>
          <w:tcPr>
            <w:tcW w:w="1983" w:type="dxa"/>
            <w:tcBorders>
              <w:top w:val="nil"/>
              <w:left w:val="single" w:sz="4" w:space="0" w:color="auto"/>
              <w:bottom w:val="nil"/>
              <w:right w:val="single" w:sz="4" w:space="0" w:color="auto"/>
            </w:tcBorders>
            <w:vAlign w:val="center"/>
          </w:tcPr>
          <w:p w14:paraId="5EADCDB5"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4CB98314" w14:textId="77777777" w:rsidR="00AC29F9" w:rsidRDefault="00AC29F9" w:rsidP="00BC6F1A">
            <w:pPr>
              <w:pStyle w:val="TAC"/>
            </w:pPr>
          </w:p>
        </w:tc>
        <w:tc>
          <w:tcPr>
            <w:tcW w:w="730" w:type="dxa"/>
            <w:tcBorders>
              <w:left w:val="single" w:sz="4" w:space="0" w:color="auto"/>
              <w:right w:val="single" w:sz="4" w:space="0" w:color="auto"/>
            </w:tcBorders>
            <w:vAlign w:val="center"/>
          </w:tcPr>
          <w:p w14:paraId="03E66671" w14:textId="77777777" w:rsidR="00AC29F9" w:rsidRDefault="00AC29F9" w:rsidP="00BC6F1A">
            <w:pPr>
              <w:pStyle w:val="TAC"/>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F4BE2A" w14:textId="77777777" w:rsidR="00AC29F9" w:rsidRDefault="00AC29F9" w:rsidP="00BC6F1A">
            <w:pPr>
              <w:pStyle w:val="TAC"/>
              <w:rPr>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030252E" w14:textId="77777777" w:rsidR="00AC29F9" w:rsidRDefault="00AC29F9" w:rsidP="00BC6F1A">
            <w:pPr>
              <w:pStyle w:val="TAC"/>
              <w:rPr>
                <w:rFonts w:eastAsia="Yu Mincho"/>
              </w:rPr>
            </w:pPr>
          </w:p>
        </w:tc>
      </w:tr>
      <w:tr w:rsidR="00AC29F9" w14:paraId="4C1BBF45" w14:textId="77777777" w:rsidTr="00BC6F1A">
        <w:trPr>
          <w:jc w:val="center"/>
        </w:trPr>
        <w:tc>
          <w:tcPr>
            <w:tcW w:w="1983" w:type="dxa"/>
            <w:tcBorders>
              <w:top w:val="nil"/>
              <w:left w:val="single" w:sz="4" w:space="0" w:color="auto"/>
              <w:bottom w:val="nil"/>
              <w:right w:val="single" w:sz="4" w:space="0" w:color="auto"/>
            </w:tcBorders>
            <w:vAlign w:val="center"/>
          </w:tcPr>
          <w:p w14:paraId="48642B24"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45D7DB38" w14:textId="77777777" w:rsidR="00AC29F9" w:rsidRDefault="00AC29F9" w:rsidP="00BC6F1A">
            <w:pPr>
              <w:pStyle w:val="TAC"/>
            </w:pPr>
          </w:p>
        </w:tc>
        <w:tc>
          <w:tcPr>
            <w:tcW w:w="730" w:type="dxa"/>
            <w:tcBorders>
              <w:left w:val="single" w:sz="4" w:space="0" w:color="auto"/>
              <w:right w:val="single" w:sz="4" w:space="0" w:color="auto"/>
            </w:tcBorders>
            <w:vAlign w:val="center"/>
          </w:tcPr>
          <w:p w14:paraId="0501D6B4" w14:textId="77777777" w:rsidR="00AC29F9" w:rsidRDefault="00AC29F9" w:rsidP="00BC6F1A">
            <w:pPr>
              <w:pStyle w:val="TAC"/>
              <w:rPr>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966553" w14:textId="77777777" w:rsidR="00AC29F9" w:rsidRDefault="00AC29F9" w:rsidP="00BC6F1A">
            <w:pPr>
              <w:pStyle w:val="TAC"/>
              <w:rPr>
                <w:rFonts w:cs="Arial"/>
                <w:lang w:eastAsia="ja-JP"/>
              </w:rPr>
            </w:pPr>
            <w:r>
              <w:rPr>
                <w:rFonts w:cs="Arial"/>
                <w:lang w:eastAsia="zh-CN" w:bidi="ar"/>
              </w:rPr>
              <w:t>10, 15, 20, 25, 30, 40, 50, 60, 80, 90, 100</w:t>
            </w:r>
          </w:p>
        </w:tc>
        <w:tc>
          <w:tcPr>
            <w:tcW w:w="1360" w:type="dxa"/>
            <w:tcBorders>
              <w:top w:val="nil"/>
              <w:left w:val="single" w:sz="4" w:space="0" w:color="auto"/>
              <w:bottom w:val="nil"/>
              <w:right w:val="single" w:sz="4" w:space="0" w:color="auto"/>
            </w:tcBorders>
            <w:vAlign w:val="center"/>
          </w:tcPr>
          <w:p w14:paraId="4EB9E1E4" w14:textId="77777777" w:rsidR="00AC29F9" w:rsidRDefault="00AC29F9" w:rsidP="00BC6F1A">
            <w:pPr>
              <w:pStyle w:val="TAC"/>
              <w:rPr>
                <w:rFonts w:eastAsia="Yu Mincho"/>
              </w:rPr>
            </w:pPr>
            <w:r>
              <w:rPr>
                <w:rFonts w:hint="eastAsia"/>
                <w:lang w:eastAsia="zh-CN"/>
              </w:rPr>
              <w:t>1</w:t>
            </w:r>
          </w:p>
        </w:tc>
      </w:tr>
      <w:tr w:rsidR="00AC29F9" w14:paraId="2722DD01" w14:textId="77777777" w:rsidTr="00BC6F1A">
        <w:trPr>
          <w:jc w:val="center"/>
        </w:trPr>
        <w:tc>
          <w:tcPr>
            <w:tcW w:w="1983" w:type="dxa"/>
            <w:tcBorders>
              <w:top w:val="nil"/>
              <w:left w:val="single" w:sz="4" w:space="0" w:color="auto"/>
              <w:bottom w:val="nil"/>
              <w:right w:val="single" w:sz="4" w:space="0" w:color="auto"/>
            </w:tcBorders>
            <w:vAlign w:val="center"/>
          </w:tcPr>
          <w:p w14:paraId="5F8592EE"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22629EA3" w14:textId="77777777" w:rsidR="00AC29F9" w:rsidRDefault="00AC29F9" w:rsidP="00BC6F1A">
            <w:pPr>
              <w:pStyle w:val="TAC"/>
            </w:pPr>
          </w:p>
        </w:tc>
        <w:tc>
          <w:tcPr>
            <w:tcW w:w="730" w:type="dxa"/>
            <w:tcBorders>
              <w:left w:val="single" w:sz="4" w:space="0" w:color="auto"/>
              <w:right w:val="single" w:sz="4" w:space="0" w:color="auto"/>
            </w:tcBorders>
            <w:vAlign w:val="center"/>
          </w:tcPr>
          <w:p w14:paraId="3C6C9574" w14:textId="77777777" w:rsidR="00AC29F9" w:rsidRDefault="00AC29F9" w:rsidP="00BC6F1A">
            <w:pPr>
              <w:pStyle w:val="TAC"/>
              <w:rPr>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AE4C7F" w14:textId="77777777" w:rsidR="00AC29F9" w:rsidRDefault="00AC29F9" w:rsidP="00BC6F1A">
            <w:pPr>
              <w:pStyle w:val="TAC"/>
              <w:rPr>
                <w:rFonts w:cs="Arial"/>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5B9774F" w14:textId="77777777" w:rsidR="00AC29F9" w:rsidRDefault="00AC29F9" w:rsidP="00BC6F1A">
            <w:pPr>
              <w:pStyle w:val="TAC"/>
              <w:rPr>
                <w:rFonts w:eastAsia="Yu Mincho"/>
              </w:rPr>
            </w:pPr>
          </w:p>
        </w:tc>
      </w:tr>
      <w:tr w:rsidR="00AC29F9" w14:paraId="71E69AB3" w14:textId="77777777" w:rsidTr="00BC6F1A">
        <w:trPr>
          <w:jc w:val="center"/>
        </w:trPr>
        <w:tc>
          <w:tcPr>
            <w:tcW w:w="1983" w:type="dxa"/>
            <w:tcBorders>
              <w:top w:val="nil"/>
              <w:left w:val="single" w:sz="4" w:space="0" w:color="auto"/>
              <w:bottom w:val="nil"/>
              <w:right w:val="single" w:sz="4" w:space="0" w:color="auto"/>
            </w:tcBorders>
            <w:vAlign w:val="center"/>
          </w:tcPr>
          <w:p w14:paraId="7F8537E4"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34BE1F70" w14:textId="77777777" w:rsidR="00AC29F9" w:rsidRDefault="00AC29F9" w:rsidP="00BC6F1A">
            <w:pPr>
              <w:pStyle w:val="TAC"/>
            </w:pPr>
          </w:p>
        </w:tc>
        <w:tc>
          <w:tcPr>
            <w:tcW w:w="730" w:type="dxa"/>
            <w:tcBorders>
              <w:left w:val="single" w:sz="4" w:space="0" w:color="auto"/>
              <w:right w:val="single" w:sz="4" w:space="0" w:color="auto"/>
            </w:tcBorders>
            <w:vAlign w:val="center"/>
          </w:tcPr>
          <w:p w14:paraId="7CC8DE08" w14:textId="77777777" w:rsidR="00AC29F9" w:rsidRDefault="00AC29F9" w:rsidP="00BC6F1A">
            <w:pPr>
              <w:pStyle w:val="TAC"/>
              <w:rPr>
                <w:rFonts w:cs="Arial"/>
                <w:color w:val="000000"/>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FACAA6" w14:textId="77777777" w:rsidR="00AC29F9" w:rsidRDefault="00AC29F9" w:rsidP="00BC6F1A">
            <w:pPr>
              <w:pStyle w:val="TAC"/>
              <w:rPr>
                <w:rFonts w:cs="Arial"/>
                <w:color w:val="000000"/>
                <w:lang w:eastAsia="zh-CN"/>
              </w:rPr>
            </w:pPr>
            <w:r>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vAlign w:val="center"/>
          </w:tcPr>
          <w:p w14:paraId="703D11F3" w14:textId="77777777" w:rsidR="00AC29F9" w:rsidRDefault="00AC29F9" w:rsidP="00BC6F1A">
            <w:pPr>
              <w:pStyle w:val="TAC"/>
              <w:rPr>
                <w:rFonts w:cs="Arial"/>
              </w:rPr>
            </w:pPr>
            <w:r>
              <w:rPr>
                <w:rFonts w:cs="Arial"/>
                <w:color w:val="000000"/>
              </w:rPr>
              <w:t>4 and 5</w:t>
            </w:r>
          </w:p>
        </w:tc>
      </w:tr>
      <w:tr w:rsidR="00AC29F9" w14:paraId="7DC93ADC"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6C9B5F2"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355D48F" w14:textId="77777777" w:rsidR="00AC29F9" w:rsidRDefault="00AC29F9" w:rsidP="00BC6F1A">
            <w:pPr>
              <w:pStyle w:val="TAC"/>
            </w:pPr>
          </w:p>
        </w:tc>
        <w:tc>
          <w:tcPr>
            <w:tcW w:w="730" w:type="dxa"/>
            <w:tcBorders>
              <w:left w:val="single" w:sz="4" w:space="0" w:color="auto"/>
              <w:right w:val="single" w:sz="4" w:space="0" w:color="auto"/>
            </w:tcBorders>
            <w:vAlign w:val="center"/>
          </w:tcPr>
          <w:p w14:paraId="3EC87560" w14:textId="77777777" w:rsidR="00AC29F9" w:rsidRDefault="00AC29F9" w:rsidP="00BC6F1A">
            <w:pPr>
              <w:pStyle w:val="TAC"/>
              <w:rPr>
                <w:rFonts w:cs="Arial"/>
                <w:color w:val="000000"/>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4BAE6E" w14:textId="77777777" w:rsidR="00AC29F9" w:rsidRDefault="00AC29F9" w:rsidP="00BC6F1A">
            <w:pPr>
              <w:pStyle w:val="TAC"/>
              <w:rPr>
                <w:rFonts w:cs="Arial"/>
                <w:color w:val="000000"/>
                <w:lang w:eastAsia="zh-CN"/>
              </w:rPr>
            </w:pPr>
            <w:r>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16F818A" w14:textId="77777777" w:rsidR="00AC29F9" w:rsidRDefault="00AC29F9" w:rsidP="00BC6F1A">
            <w:pPr>
              <w:pStyle w:val="TAC"/>
              <w:rPr>
                <w:rFonts w:cs="Arial"/>
              </w:rPr>
            </w:pPr>
          </w:p>
        </w:tc>
      </w:tr>
      <w:tr w:rsidR="00AC29F9" w14:paraId="44575DC2"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BE3FED0" w14:textId="77777777" w:rsidR="00AC29F9" w:rsidRDefault="00AC29F9" w:rsidP="00BC6F1A">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vAlign w:val="center"/>
          </w:tcPr>
          <w:p w14:paraId="64B332D3" w14:textId="77777777" w:rsidR="00AC29F9" w:rsidRDefault="00AC29F9" w:rsidP="00BC6F1A">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49B1AA82" w14:textId="77777777" w:rsidR="00AC29F9" w:rsidRDefault="00AC29F9" w:rsidP="00BC6F1A">
            <w:pPr>
              <w:pStyle w:val="TAC"/>
              <w:rPr>
                <w:rFonts w:cs="Arial"/>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E71F9C" w14:textId="77777777" w:rsidR="00AC29F9" w:rsidRDefault="00AC29F9" w:rsidP="00BC6F1A">
            <w:pPr>
              <w:pStyle w:val="TAC"/>
              <w:rPr>
                <w:rFonts w:cs="Arial"/>
                <w:lang w:eastAsia="zh-CN" w:bidi="ar"/>
              </w:rPr>
            </w:pPr>
            <w:r>
              <w:rPr>
                <w:rFonts w:cs="Arial"/>
                <w:lang w:eastAsia="zh-CN" w:bidi="ar"/>
              </w:rPr>
              <w:t>10, 15, 20, 25, 30, 40, 50, 60,</w:t>
            </w:r>
            <w:r>
              <w:rPr>
                <w:rFonts w:cs="Arial" w:hint="eastAsia"/>
                <w:lang w:eastAsia="zh-CN" w:bidi="ar"/>
              </w:rPr>
              <w:t xml:space="preserve"> 70,</w:t>
            </w:r>
            <w:r>
              <w:rPr>
                <w:rFonts w:cs="Arial"/>
                <w:lang w:eastAsia="zh-CN" w:bidi="ar"/>
              </w:rPr>
              <w:t xml:space="preserve"> 80, 90, 100</w:t>
            </w:r>
          </w:p>
        </w:tc>
        <w:tc>
          <w:tcPr>
            <w:tcW w:w="1360" w:type="dxa"/>
            <w:tcBorders>
              <w:top w:val="single" w:sz="4" w:space="0" w:color="auto"/>
              <w:left w:val="single" w:sz="4" w:space="0" w:color="auto"/>
              <w:bottom w:val="nil"/>
              <w:right w:val="single" w:sz="4" w:space="0" w:color="auto"/>
            </w:tcBorders>
            <w:vAlign w:val="center"/>
          </w:tcPr>
          <w:p w14:paraId="20B46A1B" w14:textId="77777777" w:rsidR="00AC29F9" w:rsidRDefault="00AC29F9" w:rsidP="00BC6F1A">
            <w:pPr>
              <w:pStyle w:val="TAC"/>
              <w:rPr>
                <w:lang w:eastAsia="zh-CN"/>
              </w:rPr>
            </w:pPr>
            <w:r>
              <w:rPr>
                <w:rFonts w:hint="eastAsia"/>
                <w:lang w:eastAsia="zh-CN"/>
              </w:rPr>
              <w:t>0</w:t>
            </w:r>
          </w:p>
        </w:tc>
      </w:tr>
      <w:tr w:rsidR="00AC29F9" w14:paraId="0720D2F2" w14:textId="77777777" w:rsidTr="00BC6F1A">
        <w:trPr>
          <w:jc w:val="center"/>
        </w:trPr>
        <w:tc>
          <w:tcPr>
            <w:tcW w:w="1983" w:type="dxa"/>
            <w:tcBorders>
              <w:top w:val="nil"/>
              <w:left w:val="single" w:sz="4" w:space="0" w:color="auto"/>
              <w:bottom w:val="nil"/>
              <w:right w:val="single" w:sz="4" w:space="0" w:color="auto"/>
            </w:tcBorders>
            <w:vAlign w:val="center"/>
          </w:tcPr>
          <w:p w14:paraId="66B4AE0C"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3C85E2A5" w14:textId="77777777" w:rsidR="00AC29F9" w:rsidRDefault="00AC29F9" w:rsidP="00BC6F1A">
            <w:pPr>
              <w:pStyle w:val="TAC"/>
              <w:rPr>
                <w:rFonts w:eastAsia="Yu Mincho"/>
                <w:lang w:eastAsia="ja-JP"/>
              </w:rPr>
            </w:pPr>
          </w:p>
        </w:tc>
        <w:tc>
          <w:tcPr>
            <w:tcW w:w="730" w:type="dxa"/>
            <w:tcBorders>
              <w:left w:val="single" w:sz="4" w:space="0" w:color="auto"/>
              <w:right w:val="single" w:sz="4" w:space="0" w:color="auto"/>
            </w:tcBorders>
            <w:vAlign w:val="center"/>
          </w:tcPr>
          <w:p w14:paraId="77549713" w14:textId="77777777" w:rsidR="00AC29F9" w:rsidRDefault="00AC29F9" w:rsidP="00BC6F1A">
            <w:pPr>
              <w:pStyle w:val="TAC"/>
              <w:rPr>
                <w:rFonts w:cs="Arial"/>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34AA85" w14:textId="77777777" w:rsidR="00AC29F9" w:rsidRDefault="00AC29F9" w:rsidP="00BC6F1A">
            <w:pPr>
              <w:pStyle w:val="TAC"/>
              <w:rPr>
                <w:rFonts w:cs="Arial"/>
                <w:lang w:eastAsia="zh-CN" w:bidi="ar"/>
              </w:rPr>
            </w:pPr>
            <w:r>
              <w:rPr>
                <w:rFonts w:cs="Arial"/>
                <w:lang w:eastAsia="zh-CN" w:bidi="ar"/>
              </w:rPr>
              <w:t>CA_n7</w:t>
            </w:r>
            <w:r>
              <w:rPr>
                <w:rFonts w:cs="Arial" w:hint="eastAsia"/>
                <w:lang w:eastAsia="zh-CN" w:bidi="ar"/>
              </w:rPr>
              <w:t>9C</w:t>
            </w:r>
            <w:r>
              <w:rPr>
                <w:rFonts w:cs="Arial"/>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167E521D" w14:textId="77777777" w:rsidR="00AC29F9" w:rsidRDefault="00AC29F9" w:rsidP="00BC6F1A">
            <w:pPr>
              <w:pStyle w:val="TAC"/>
              <w:rPr>
                <w:lang w:eastAsia="zh-CN"/>
              </w:rPr>
            </w:pPr>
          </w:p>
        </w:tc>
      </w:tr>
      <w:tr w:rsidR="00AC29F9" w14:paraId="3BC8D47C" w14:textId="77777777" w:rsidTr="00BC6F1A">
        <w:trPr>
          <w:jc w:val="center"/>
        </w:trPr>
        <w:tc>
          <w:tcPr>
            <w:tcW w:w="1983" w:type="dxa"/>
            <w:tcBorders>
              <w:top w:val="nil"/>
              <w:left w:val="single" w:sz="4" w:space="0" w:color="auto"/>
              <w:bottom w:val="nil"/>
              <w:right w:val="single" w:sz="4" w:space="0" w:color="auto"/>
            </w:tcBorders>
            <w:vAlign w:val="center"/>
          </w:tcPr>
          <w:p w14:paraId="11493F12"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42054F02" w14:textId="77777777" w:rsidR="00AC29F9" w:rsidRDefault="00AC29F9" w:rsidP="00BC6F1A">
            <w:pPr>
              <w:pStyle w:val="TAC"/>
              <w:rPr>
                <w:rFonts w:eastAsia="Yu Mincho"/>
                <w:lang w:eastAsia="ja-JP"/>
              </w:rPr>
            </w:pPr>
          </w:p>
        </w:tc>
        <w:tc>
          <w:tcPr>
            <w:tcW w:w="730" w:type="dxa"/>
            <w:tcBorders>
              <w:left w:val="single" w:sz="4" w:space="0" w:color="auto"/>
              <w:right w:val="single" w:sz="4" w:space="0" w:color="auto"/>
            </w:tcBorders>
            <w:vAlign w:val="center"/>
          </w:tcPr>
          <w:p w14:paraId="60B4E5C7" w14:textId="77777777" w:rsidR="00AC29F9" w:rsidRDefault="00AC29F9" w:rsidP="00BC6F1A">
            <w:pPr>
              <w:pStyle w:val="TAC"/>
              <w:rPr>
                <w:rFonts w:cs="Arial"/>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FEC45" w14:textId="77777777" w:rsidR="00AC29F9" w:rsidRDefault="00AC29F9" w:rsidP="00BC6F1A">
            <w:pPr>
              <w:pStyle w:val="TAC"/>
              <w:rPr>
                <w:rFonts w:cs="Arial"/>
                <w:lang w:eastAsia="zh-CN" w:bidi="ar"/>
              </w:rPr>
            </w:pPr>
            <w:r>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vAlign w:val="center"/>
          </w:tcPr>
          <w:p w14:paraId="2777D8E7" w14:textId="77777777" w:rsidR="00AC29F9" w:rsidRDefault="00AC29F9" w:rsidP="00BC6F1A">
            <w:pPr>
              <w:pStyle w:val="TAC"/>
              <w:rPr>
                <w:lang w:eastAsia="zh-CN"/>
              </w:rPr>
            </w:pPr>
            <w:r>
              <w:rPr>
                <w:rFonts w:cs="Arial"/>
                <w:color w:val="000000"/>
              </w:rPr>
              <w:t>4 and 5</w:t>
            </w:r>
          </w:p>
        </w:tc>
      </w:tr>
      <w:tr w:rsidR="00AC29F9" w14:paraId="6B88E56E"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28C663A"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F3A75FD" w14:textId="77777777" w:rsidR="00AC29F9" w:rsidRDefault="00AC29F9" w:rsidP="00BC6F1A">
            <w:pPr>
              <w:pStyle w:val="TAC"/>
              <w:rPr>
                <w:rFonts w:eastAsia="Yu Mincho"/>
                <w:lang w:eastAsia="ja-JP"/>
              </w:rPr>
            </w:pPr>
          </w:p>
        </w:tc>
        <w:tc>
          <w:tcPr>
            <w:tcW w:w="730" w:type="dxa"/>
            <w:tcBorders>
              <w:left w:val="single" w:sz="4" w:space="0" w:color="auto"/>
              <w:right w:val="single" w:sz="4" w:space="0" w:color="auto"/>
            </w:tcBorders>
            <w:vAlign w:val="center"/>
          </w:tcPr>
          <w:p w14:paraId="00CD7096" w14:textId="77777777" w:rsidR="00AC29F9" w:rsidRDefault="00AC29F9" w:rsidP="00BC6F1A">
            <w:pPr>
              <w:pStyle w:val="TAC"/>
              <w:rPr>
                <w:rFonts w:cs="Arial"/>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64DFC4" w14:textId="77777777" w:rsidR="00AC29F9" w:rsidRDefault="00AC29F9" w:rsidP="00BC6F1A">
            <w:pPr>
              <w:pStyle w:val="TAC"/>
              <w:rPr>
                <w:rFonts w:cs="Arial"/>
                <w:lang w:eastAsia="zh-CN" w:bidi="ar"/>
              </w:rPr>
            </w:pPr>
            <w:r>
              <w:rPr>
                <w:rFonts w:cs="Arial"/>
                <w:color w:val="000000"/>
              </w:rPr>
              <w:t>CA_n79C_BCS4 and 5</w:t>
            </w:r>
          </w:p>
        </w:tc>
        <w:tc>
          <w:tcPr>
            <w:tcW w:w="1360" w:type="dxa"/>
            <w:tcBorders>
              <w:top w:val="nil"/>
              <w:left w:val="single" w:sz="4" w:space="0" w:color="auto"/>
              <w:bottom w:val="single" w:sz="4" w:space="0" w:color="auto"/>
              <w:right w:val="single" w:sz="4" w:space="0" w:color="auto"/>
            </w:tcBorders>
            <w:vAlign w:val="center"/>
          </w:tcPr>
          <w:p w14:paraId="0CE941AB" w14:textId="77777777" w:rsidR="00AC29F9" w:rsidRDefault="00AC29F9" w:rsidP="00BC6F1A">
            <w:pPr>
              <w:pStyle w:val="TAC"/>
              <w:rPr>
                <w:lang w:eastAsia="zh-CN"/>
              </w:rPr>
            </w:pPr>
          </w:p>
        </w:tc>
      </w:tr>
      <w:tr w:rsidR="00AC29F9" w14:paraId="5BC56FD4"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DD6A285" w14:textId="77777777" w:rsidR="00AC29F9" w:rsidRDefault="00AC29F9" w:rsidP="00BC6F1A">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vAlign w:val="center"/>
          </w:tcPr>
          <w:p w14:paraId="2E25C85F" w14:textId="77777777" w:rsidR="00AC29F9" w:rsidRDefault="00AC29F9" w:rsidP="00BC6F1A">
            <w:pPr>
              <w:pStyle w:val="TAC"/>
              <w:rPr>
                <w:vertAlign w:val="superscript"/>
                <w:lang w:eastAsia="zh-CN"/>
              </w:rPr>
            </w:pPr>
            <w:r>
              <w:rPr>
                <w:lang w:eastAsia="zh-CN"/>
              </w:rPr>
              <w:t>n78</w:t>
            </w:r>
            <w:r>
              <w:rPr>
                <w:vertAlign w:val="superscript"/>
                <w:lang w:eastAsia="zh-CN"/>
              </w:rPr>
              <w:t>8,9</w:t>
            </w:r>
          </w:p>
          <w:p w14:paraId="7A84A852" w14:textId="77777777" w:rsidR="00AC29F9" w:rsidRDefault="00AC29F9" w:rsidP="00BC6F1A">
            <w:pPr>
              <w:pStyle w:val="TAC"/>
              <w:rPr>
                <w:vertAlign w:val="superscript"/>
                <w:lang w:eastAsia="zh-CN"/>
              </w:rPr>
            </w:pPr>
            <w:r>
              <w:rPr>
                <w:lang w:eastAsia="zh-CN"/>
              </w:rPr>
              <w:t>n79</w:t>
            </w:r>
            <w:r>
              <w:rPr>
                <w:vertAlign w:val="superscript"/>
                <w:lang w:eastAsia="zh-CN"/>
              </w:rPr>
              <w:t>8,9</w:t>
            </w:r>
          </w:p>
          <w:p w14:paraId="4E3A3A63" w14:textId="77777777" w:rsidR="00AC29F9" w:rsidRDefault="00AC29F9" w:rsidP="00BC6F1A">
            <w:pPr>
              <w:pStyle w:val="TAC"/>
            </w:pPr>
            <w:r>
              <w:rPr>
                <w:rFonts w:eastAsia="Yu Mincho"/>
                <w:lang w:eastAsia="ja-JP"/>
              </w:rPr>
              <w:t>CA_n78A-n79A</w:t>
            </w:r>
          </w:p>
        </w:tc>
        <w:tc>
          <w:tcPr>
            <w:tcW w:w="730" w:type="dxa"/>
            <w:tcBorders>
              <w:left w:val="single" w:sz="4" w:space="0" w:color="auto"/>
              <w:right w:val="single" w:sz="4" w:space="0" w:color="auto"/>
            </w:tcBorders>
            <w:vAlign w:val="center"/>
          </w:tcPr>
          <w:p w14:paraId="2ADED7AF" w14:textId="77777777" w:rsidR="00AC29F9" w:rsidRDefault="00AC29F9" w:rsidP="00BC6F1A">
            <w:pPr>
              <w:pStyle w:val="TAC"/>
              <w:rPr>
                <w:rFonts w:cs="Arial"/>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0527BF" w14:textId="77777777" w:rsidR="00AC29F9" w:rsidRDefault="00AC29F9" w:rsidP="00BC6F1A">
            <w:pPr>
              <w:pStyle w:val="TAC"/>
              <w:rPr>
                <w:rFonts w:cs="Arial"/>
                <w:lang w:eastAsia="ja-JP"/>
              </w:rPr>
            </w:pPr>
            <w:r>
              <w:rPr>
                <w:rFonts w:cs="Arial"/>
                <w:lang w:eastAsia="zh-CN" w:bidi="ar"/>
              </w:rPr>
              <w:t>CA_n78(2A)_BCS1</w:t>
            </w:r>
          </w:p>
        </w:tc>
        <w:tc>
          <w:tcPr>
            <w:tcW w:w="1360" w:type="dxa"/>
            <w:tcBorders>
              <w:top w:val="single" w:sz="4" w:space="0" w:color="auto"/>
              <w:left w:val="single" w:sz="4" w:space="0" w:color="auto"/>
              <w:bottom w:val="nil"/>
              <w:right w:val="single" w:sz="4" w:space="0" w:color="auto"/>
            </w:tcBorders>
            <w:vAlign w:val="center"/>
          </w:tcPr>
          <w:p w14:paraId="5AD295B0" w14:textId="77777777" w:rsidR="00AC29F9" w:rsidRDefault="00AC29F9" w:rsidP="00BC6F1A">
            <w:pPr>
              <w:pStyle w:val="TAC"/>
              <w:rPr>
                <w:rFonts w:eastAsia="Yu Mincho"/>
              </w:rPr>
            </w:pPr>
            <w:r>
              <w:rPr>
                <w:rFonts w:hint="eastAsia"/>
                <w:lang w:eastAsia="zh-CN"/>
              </w:rPr>
              <w:t>0</w:t>
            </w:r>
          </w:p>
        </w:tc>
      </w:tr>
      <w:tr w:rsidR="00AC29F9" w14:paraId="53048115" w14:textId="77777777" w:rsidTr="00BC6F1A">
        <w:trPr>
          <w:jc w:val="center"/>
        </w:trPr>
        <w:tc>
          <w:tcPr>
            <w:tcW w:w="1983" w:type="dxa"/>
            <w:tcBorders>
              <w:top w:val="nil"/>
              <w:left w:val="single" w:sz="4" w:space="0" w:color="auto"/>
              <w:bottom w:val="nil"/>
              <w:right w:val="single" w:sz="4" w:space="0" w:color="auto"/>
            </w:tcBorders>
            <w:vAlign w:val="center"/>
          </w:tcPr>
          <w:p w14:paraId="406011A0"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4090F966" w14:textId="77777777" w:rsidR="00AC29F9" w:rsidRDefault="00AC29F9" w:rsidP="00BC6F1A">
            <w:pPr>
              <w:pStyle w:val="TAC"/>
            </w:pPr>
          </w:p>
        </w:tc>
        <w:tc>
          <w:tcPr>
            <w:tcW w:w="730" w:type="dxa"/>
            <w:tcBorders>
              <w:left w:val="single" w:sz="4" w:space="0" w:color="auto"/>
              <w:right w:val="single" w:sz="4" w:space="0" w:color="auto"/>
            </w:tcBorders>
            <w:vAlign w:val="center"/>
          </w:tcPr>
          <w:p w14:paraId="14BC8278" w14:textId="77777777" w:rsidR="00AC29F9" w:rsidRDefault="00AC29F9" w:rsidP="00BC6F1A">
            <w:pPr>
              <w:pStyle w:val="TAC"/>
              <w:rPr>
                <w:rFonts w:cs="Arial"/>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E5E2DA" w14:textId="77777777" w:rsidR="00AC29F9" w:rsidRDefault="00AC29F9" w:rsidP="00BC6F1A">
            <w:pPr>
              <w:pStyle w:val="TAC"/>
              <w:rPr>
                <w:rFonts w:cs="Arial"/>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43C93F1" w14:textId="77777777" w:rsidR="00AC29F9" w:rsidRDefault="00AC29F9" w:rsidP="00BC6F1A">
            <w:pPr>
              <w:pStyle w:val="TAC"/>
              <w:rPr>
                <w:rFonts w:eastAsia="Yu Mincho"/>
              </w:rPr>
            </w:pPr>
          </w:p>
        </w:tc>
      </w:tr>
      <w:tr w:rsidR="00AC29F9" w14:paraId="3FD22DBE" w14:textId="77777777" w:rsidTr="00BC6F1A">
        <w:trPr>
          <w:jc w:val="center"/>
        </w:trPr>
        <w:tc>
          <w:tcPr>
            <w:tcW w:w="1983" w:type="dxa"/>
            <w:tcBorders>
              <w:top w:val="nil"/>
              <w:left w:val="single" w:sz="4" w:space="0" w:color="auto"/>
              <w:bottom w:val="nil"/>
              <w:right w:val="single" w:sz="4" w:space="0" w:color="auto"/>
            </w:tcBorders>
            <w:vAlign w:val="center"/>
          </w:tcPr>
          <w:p w14:paraId="6ED8D845"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0FEDC083" w14:textId="77777777" w:rsidR="00AC29F9" w:rsidRDefault="00AC29F9" w:rsidP="00BC6F1A">
            <w:pPr>
              <w:pStyle w:val="TAC"/>
            </w:pPr>
          </w:p>
        </w:tc>
        <w:tc>
          <w:tcPr>
            <w:tcW w:w="730" w:type="dxa"/>
            <w:tcBorders>
              <w:left w:val="single" w:sz="4" w:space="0" w:color="auto"/>
              <w:right w:val="single" w:sz="4" w:space="0" w:color="auto"/>
            </w:tcBorders>
            <w:vAlign w:val="center"/>
          </w:tcPr>
          <w:p w14:paraId="2EFF155E" w14:textId="77777777" w:rsidR="00AC29F9" w:rsidRDefault="00AC29F9" w:rsidP="00BC6F1A">
            <w:pPr>
              <w:pStyle w:val="TAC"/>
              <w:rPr>
                <w:rFonts w:cs="Arial"/>
                <w:color w:val="000000"/>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E37E55" w14:textId="77777777" w:rsidR="00AC29F9" w:rsidRDefault="00AC29F9" w:rsidP="00BC6F1A">
            <w:pPr>
              <w:pStyle w:val="TAC"/>
              <w:rPr>
                <w:rFonts w:cs="Arial"/>
                <w:color w:val="000000"/>
                <w:lang w:eastAsia="zh-CN"/>
              </w:rPr>
            </w:pPr>
            <w:r>
              <w:rPr>
                <w:rFonts w:cs="Arial"/>
                <w:color w:val="000000"/>
              </w:rPr>
              <w:t>CA_n78(2A)_BCS4 and 5</w:t>
            </w:r>
          </w:p>
        </w:tc>
        <w:tc>
          <w:tcPr>
            <w:tcW w:w="1360" w:type="dxa"/>
            <w:tcBorders>
              <w:top w:val="single" w:sz="4" w:space="0" w:color="auto"/>
              <w:left w:val="single" w:sz="4" w:space="0" w:color="auto"/>
              <w:bottom w:val="nil"/>
              <w:right w:val="single" w:sz="4" w:space="0" w:color="auto"/>
            </w:tcBorders>
            <w:vAlign w:val="center"/>
          </w:tcPr>
          <w:p w14:paraId="54724BC9" w14:textId="77777777" w:rsidR="00AC29F9" w:rsidRDefault="00AC29F9" w:rsidP="00BC6F1A">
            <w:pPr>
              <w:pStyle w:val="TAC"/>
              <w:rPr>
                <w:rFonts w:cs="Arial"/>
                <w:color w:val="000000"/>
              </w:rPr>
            </w:pPr>
            <w:r>
              <w:rPr>
                <w:rFonts w:cs="Arial"/>
                <w:color w:val="000000"/>
              </w:rPr>
              <w:t>4 and 5</w:t>
            </w:r>
          </w:p>
        </w:tc>
      </w:tr>
      <w:tr w:rsidR="00AC29F9" w14:paraId="16F9D20C"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D31B60D"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721FD5E" w14:textId="77777777" w:rsidR="00AC29F9" w:rsidRDefault="00AC29F9" w:rsidP="00BC6F1A">
            <w:pPr>
              <w:pStyle w:val="TAC"/>
            </w:pPr>
          </w:p>
        </w:tc>
        <w:tc>
          <w:tcPr>
            <w:tcW w:w="730" w:type="dxa"/>
            <w:tcBorders>
              <w:left w:val="single" w:sz="4" w:space="0" w:color="auto"/>
              <w:right w:val="single" w:sz="4" w:space="0" w:color="auto"/>
            </w:tcBorders>
            <w:vAlign w:val="center"/>
          </w:tcPr>
          <w:p w14:paraId="6E01E7AC" w14:textId="77777777" w:rsidR="00AC29F9" w:rsidRDefault="00AC29F9" w:rsidP="00BC6F1A">
            <w:pPr>
              <w:pStyle w:val="TAC"/>
              <w:rPr>
                <w:rFonts w:cs="Arial"/>
                <w:color w:val="000000"/>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219A4F" w14:textId="77777777" w:rsidR="00AC29F9" w:rsidRDefault="00AC29F9" w:rsidP="00BC6F1A">
            <w:pPr>
              <w:pStyle w:val="TAC"/>
              <w:rPr>
                <w:rFonts w:cs="Arial"/>
                <w:color w:val="000000"/>
                <w:lang w:eastAsia="zh-CN"/>
              </w:rPr>
            </w:pPr>
            <w:r>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629A708" w14:textId="77777777" w:rsidR="00AC29F9" w:rsidRDefault="00AC29F9" w:rsidP="00BC6F1A">
            <w:pPr>
              <w:pStyle w:val="TAC"/>
              <w:rPr>
                <w:rFonts w:cs="Arial"/>
                <w:color w:val="000000"/>
              </w:rPr>
            </w:pPr>
          </w:p>
        </w:tc>
      </w:tr>
      <w:tr w:rsidR="00AC29F9" w14:paraId="3B2FA01D" w14:textId="77777777" w:rsidTr="00BC6F1A">
        <w:trPr>
          <w:jc w:val="center"/>
        </w:trPr>
        <w:tc>
          <w:tcPr>
            <w:tcW w:w="1983" w:type="dxa"/>
            <w:tcBorders>
              <w:left w:val="single" w:sz="4" w:space="0" w:color="auto"/>
              <w:bottom w:val="nil"/>
              <w:right w:val="single" w:sz="4" w:space="0" w:color="auto"/>
            </w:tcBorders>
            <w:vAlign w:val="center"/>
          </w:tcPr>
          <w:p w14:paraId="08FBDEAB" w14:textId="77777777" w:rsidR="00AC29F9" w:rsidRDefault="00AC29F9" w:rsidP="00BC6F1A">
            <w:pPr>
              <w:pStyle w:val="TAC"/>
              <w:rPr>
                <w:lang w:eastAsia="zh-CN"/>
              </w:rPr>
            </w:pPr>
            <w:r>
              <w:rPr>
                <w:rFonts w:hint="eastAsia"/>
                <w:lang w:eastAsia="zh-CN"/>
              </w:rPr>
              <w:t>CA</w:t>
            </w:r>
            <w:r>
              <w:t>_</w:t>
            </w:r>
            <w:r>
              <w:rPr>
                <w:rFonts w:hint="eastAsia"/>
                <w:lang w:eastAsia="zh-CN"/>
              </w:rPr>
              <w:t>n</w:t>
            </w:r>
            <w:r>
              <w:rPr>
                <w:lang w:eastAsia="zh-CN"/>
              </w:rPr>
              <w:t>78</w:t>
            </w:r>
            <w:r>
              <w:rPr>
                <w:lang w:eastAsia="ja-JP"/>
              </w:rPr>
              <w:t>A-</w:t>
            </w:r>
            <w:r>
              <w:rPr>
                <w:rFonts w:hint="eastAsia"/>
                <w:lang w:eastAsia="zh-CN"/>
              </w:rPr>
              <w:t>n</w:t>
            </w:r>
            <w:r>
              <w:rPr>
                <w:lang w:eastAsia="zh-CN"/>
              </w:rPr>
              <w:t>92</w:t>
            </w:r>
            <w:r>
              <w:rPr>
                <w:lang w:eastAsia="ja-JP"/>
              </w:rPr>
              <w:t>A</w:t>
            </w:r>
          </w:p>
        </w:tc>
        <w:tc>
          <w:tcPr>
            <w:tcW w:w="1690" w:type="dxa"/>
            <w:tcBorders>
              <w:left w:val="single" w:sz="4" w:space="0" w:color="auto"/>
              <w:bottom w:val="nil"/>
              <w:right w:val="single" w:sz="4" w:space="0" w:color="auto"/>
            </w:tcBorders>
            <w:vAlign w:val="center"/>
          </w:tcPr>
          <w:p w14:paraId="419A0476" w14:textId="77777777" w:rsidR="00AC29F9" w:rsidRDefault="00AC29F9" w:rsidP="00BC6F1A">
            <w:pPr>
              <w:pStyle w:val="TAC"/>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sz="4" w:space="0" w:color="auto"/>
              <w:right w:val="single" w:sz="4" w:space="0" w:color="auto"/>
            </w:tcBorders>
            <w:vAlign w:val="center"/>
          </w:tcPr>
          <w:p w14:paraId="4CAA0180" w14:textId="77777777" w:rsidR="00AC29F9" w:rsidRDefault="00AC29F9" w:rsidP="00BC6F1A">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087526" w14:textId="77777777" w:rsidR="00AC29F9" w:rsidRDefault="00AC29F9" w:rsidP="00BC6F1A">
            <w:pPr>
              <w:pStyle w:val="TAC"/>
              <w:rPr>
                <w:lang w:eastAsia="zh-CN"/>
              </w:rPr>
            </w:pPr>
            <w:r>
              <w:rPr>
                <w:rFonts w:cs="Arial"/>
                <w:lang w:eastAsia="zh-CN" w:bidi="ar"/>
              </w:rPr>
              <w:t>10, 15, 20, 40, 50, 60, 80, 90, 100</w:t>
            </w:r>
          </w:p>
        </w:tc>
        <w:tc>
          <w:tcPr>
            <w:tcW w:w="1360" w:type="dxa"/>
            <w:tcBorders>
              <w:left w:val="single" w:sz="4" w:space="0" w:color="auto"/>
              <w:bottom w:val="nil"/>
              <w:right w:val="single" w:sz="4" w:space="0" w:color="auto"/>
            </w:tcBorders>
            <w:vAlign w:val="center"/>
          </w:tcPr>
          <w:p w14:paraId="2C8310FE" w14:textId="77777777" w:rsidR="00AC29F9" w:rsidRDefault="00AC29F9" w:rsidP="00BC6F1A">
            <w:pPr>
              <w:pStyle w:val="TAC"/>
              <w:rPr>
                <w:rFonts w:cs="Arial"/>
                <w:lang w:eastAsia="zh-CN"/>
              </w:rPr>
            </w:pPr>
            <w:r>
              <w:rPr>
                <w:rFonts w:cs="Arial"/>
                <w:lang w:eastAsia="zh-CN"/>
              </w:rPr>
              <w:t>0</w:t>
            </w:r>
          </w:p>
        </w:tc>
      </w:tr>
      <w:tr w:rsidR="00AC29F9" w14:paraId="20EAB960" w14:textId="77777777" w:rsidTr="00BC6F1A">
        <w:trPr>
          <w:jc w:val="center"/>
        </w:trPr>
        <w:tc>
          <w:tcPr>
            <w:tcW w:w="1983" w:type="dxa"/>
            <w:tcBorders>
              <w:top w:val="nil"/>
              <w:left w:val="single" w:sz="4" w:space="0" w:color="auto"/>
              <w:bottom w:val="nil"/>
              <w:right w:val="single" w:sz="4" w:space="0" w:color="auto"/>
            </w:tcBorders>
            <w:vAlign w:val="center"/>
          </w:tcPr>
          <w:p w14:paraId="2D1E4916"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7DE68E94" w14:textId="77777777" w:rsidR="00AC29F9" w:rsidRDefault="00AC29F9" w:rsidP="00BC6F1A">
            <w:pPr>
              <w:pStyle w:val="TAC"/>
            </w:pPr>
          </w:p>
        </w:tc>
        <w:tc>
          <w:tcPr>
            <w:tcW w:w="730" w:type="dxa"/>
            <w:tcBorders>
              <w:left w:val="single" w:sz="4" w:space="0" w:color="auto"/>
              <w:right w:val="single" w:sz="4" w:space="0" w:color="auto"/>
            </w:tcBorders>
            <w:vAlign w:val="center"/>
          </w:tcPr>
          <w:p w14:paraId="10F8CFCF" w14:textId="77777777" w:rsidR="00AC29F9" w:rsidRDefault="00AC29F9" w:rsidP="00BC6F1A">
            <w:pPr>
              <w:pStyle w:val="TAC"/>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448FE68" w14:textId="77777777" w:rsidR="00AC29F9" w:rsidRDefault="00AC29F9" w:rsidP="00BC6F1A">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F54BD2F" w14:textId="77777777" w:rsidR="00AC29F9" w:rsidRDefault="00AC29F9" w:rsidP="00BC6F1A">
            <w:pPr>
              <w:pStyle w:val="TAC"/>
              <w:rPr>
                <w:rFonts w:eastAsia="Yu Mincho"/>
              </w:rPr>
            </w:pPr>
          </w:p>
        </w:tc>
      </w:tr>
      <w:tr w:rsidR="00AC29F9" w14:paraId="4C04A097" w14:textId="77777777" w:rsidTr="00BC6F1A">
        <w:trPr>
          <w:jc w:val="center"/>
        </w:trPr>
        <w:tc>
          <w:tcPr>
            <w:tcW w:w="1983" w:type="dxa"/>
            <w:tcBorders>
              <w:top w:val="nil"/>
              <w:left w:val="single" w:sz="4" w:space="0" w:color="auto"/>
              <w:bottom w:val="nil"/>
              <w:right w:val="single" w:sz="4" w:space="0" w:color="auto"/>
            </w:tcBorders>
            <w:vAlign w:val="center"/>
          </w:tcPr>
          <w:p w14:paraId="67D650BE"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23E4840F" w14:textId="77777777" w:rsidR="00AC29F9" w:rsidRDefault="00AC29F9" w:rsidP="00BC6F1A">
            <w:pPr>
              <w:pStyle w:val="TAC"/>
            </w:pPr>
          </w:p>
        </w:tc>
        <w:tc>
          <w:tcPr>
            <w:tcW w:w="730" w:type="dxa"/>
            <w:tcBorders>
              <w:left w:val="single" w:sz="4" w:space="0" w:color="auto"/>
              <w:right w:val="single" w:sz="4" w:space="0" w:color="auto"/>
            </w:tcBorders>
            <w:vAlign w:val="center"/>
          </w:tcPr>
          <w:p w14:paraId="10AAF0AB" w14:textId="77777777" w:rsidR="00AC29F9" w:rsidRDefault="00AC29F9" w:rsidP="00BC6F1A">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DF92F6" w14:textId="77777777" w:rsidR="00AC29F9" w:rsidRDefault="00AC29F9" w:rsidP="00BC6F1A">
            <w:pPr>
              <w:pStyle w:val="TAC"/>
              <w:rPr>
                <w:rFonts w:cs="Arial"/>
                <w:lang w:eastAsia="zh-CN" w:bidi="ar"/>
              </w:rPr>
            </w:pPr>
            <w:r>
              <w:rPr>
                <w:rFonts w:cs="Arial"/>
                <w:lang w:eastAsia="zh-CN" w:bidi="ar"/>
              </w:rPr>
              <w:t>See n78 channel bandwidths in Table 5.3.5-1</w:t>
            </w:r>
          </w:p>
        </w:tc>
        <w:tc>
          <w:tcPr>
            <w:tcW w:w="1360" w:type="dxa"/>
            <w:tcBorders>
              <w:top w:val="single" w:sz="4" w:space="0" w:color="auto"/>
              <w:left w:val="single" w:sz="4" w:space="0" w:color="auto"/>
              <w:bottom w:val="nil"/>
              <w:right w:val="single" w:sz="4" w:space="0" w:color="auto"/>
            </w:tcBorders>
            <w:vAlign w:val="center"/>
          </w:tcPr>
          <w:p w14:paraId="04159BBF" w14:textId="77777777" w:rsidR="00AC29F9" w:rsidRDefault="00AC29F9" w:rsidP="00BC6F1A">
            <w:pPr>
              <w:pStyle w:val="TAC"/>
              <w:rPr>
                <w:rFonts w:eastAsia="Yu Mincho"/>
              </w:rPr>
            </w:pPr>
            <w:r>
              <w:rPr>
                <w:rFonts w:hint="eastAsia"/>
                <w:lang w:eastAsia="zh-CN"/>
              </w:rPr>
              <w:t xml:space="preserve">4 </w:t>
            </w:r>
            <w:r>
              <w:rPr>
                <w:lang w:eastAsia="zh-CN"/>
              </w:rPr>
              <w:t>and 5</w:t>
            </w:r>
          </w:p>
        </w:tc>
      </w:tr>
      <w:tr w:rsidR="00AC29F9" w14:paraId="63406404"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8918F27"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32DC441" w14:textId="77777777" w:rsidR="00AC29F9" w:rsidRDefault="00AC29F9" w:rsidP="00BC6F1A">
            <w:pPr>
              <w:pStyle w:val="TAC"/>
            </w:pPr>
          </w:p>
        </w:tc>
        <w:tc>
          <w:tcPr>
            <w:tcW w:w="730" w:type="dxa"/>
            <w:tcBorders>
              <w:left w:val="single" w:sz="4" w:space="0" w:color="auto"/>
              <w:right w:val="single" w:sz="4" w:space="0" w:color="auto"/>
            </w:tcBorders>
            <w:vAlign w:val="center"/>
          </w:tcPr>
          <w:p w14:paraId="7DCEB977" w14:textId="77777777" w:rsidR="00AC29F9" w:rsidRDefault="00AC29F9" w:rsidP="00BC6F1A">
            <w:pPr>
              <w:pStyle w:val="TAC"/>
              <w:rPr>
                <w:lang w:eastAsia="zh-CN"/>
              </w:rPr>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EAE11D9" w14:textId="77777777" w:rsidR="00AC29F9" w:rsidRDefault="00AC29F9" w:rsidP="00BC6F1A">
            <w:pPr>
              <w:pStyle w:val="TAC"/>
              <w:rPr>
                <w:rFonts w:cs="Arial"/>
                <w:lang w:eastAsia="zh-CN" w:bidi="ar"/>
              </w:rPr>
            </w:pPr>
            <w:r>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76EFA957" w14:textId="77777777" w:rsidR="00AC29F9" w:rsidRDefault="00AC29F9" w:rsidP="00BC6F1A">
            <w:pPr>
              <w:pStyle w:val="TAC"/>
              <w:rPr>
                <w:rFonts w:eastAsia="Yu Mincho"/>
              </w:rPr>
            </w:pPr>
          </w:p>
        </w:tc>
      </w:tr>
      <w:tr w:rsidR="00AC29F9" w14:paraId="496B3720" w14:textId="77777777" w:rsidTr="00BC6F1A">
        <w:trPr>
          <w:jc w:val="center"/>
        </w:trPr>
        <w:tc>
          <w:tcPr>
            <w:tcW w:w="1983" w:type="dxa"/>
            <w:tcBorders>
              <w:left w:val="single" w:sz="4" w:space="0" w:color="auto"/>
              <w:bottom w:val="nil"/>
              <w:right w:val="single" w:sz="4" w:space="0" w:color="auto"/>
            </w:tcBorders>
            <w:vAlign w:val="center"/>
          </w:tcPr>
          <w:p w14:paraId="3849DF92" w14:textId="77777777" w:rsidR="00AC29F9" w:rsidRDefault="00AC29F9" w:rsidP="00BC6F1A">
            <w:pPr>
              <w:pStyle w:val="TAC"/>
              <w:rPr>
                <w:lang w:eastAsia="zh-CN"/>
              </w:rPr>
            </w:pPr>
            <w:r>
              <w:rPr>
                <w:rFonts w:hint="eastAsia"/>
                <w:lang w:eastAsia="zh-CN"/>
              </w:rPr>
              <w:t>CA</w:t>
            </w:r>
            <w:r>
              <w:t>_</w:t>
            </w:r>
            <w:r>
              <w:rPr>
                <w:rFonts w:hint="eastAsia"/>
                <w:lang w:eastAsia="zh-CN"/>
              </w:rPr>
              <w:t>n</w:t>
            </w:r>
            <w:r>
              <w:rPr>
                <w:lang w:eastAsia="zh-CN"/>
              </w:rPr>
              <w:t>78(2</w:t>
            </w:r>
            <w:r>
              <w:rPr>
                <w:lang w:eastAsia="ja-JP"/>
              </w:rPr>
              <w:t>A)-</w:t>
            </w:r>
            <w:r>
              <w:rPr>
                <w:rFonts w:hint="eastAsia"/>
                <w:lang w:eastAsia="zh-CN"/>
              </w:rPr>
              <w:t>n</w:t>
            </w:r>
            <w:r>
              <w:rPr>
                <w:lang w:eastAsia="zh-CN"/>
              </w:rPr>
              <w:t>92</w:t>
            </w:r>
            <w:r>
              <w:rPr>
                <w:lang w:eastAsia="ja-JP"/>
              </w:rPr>
              <w:t>A</w:t>
            </w:r>
          </w:p>
        </w:tc>
        <w:tc>
          <w:tcPr>
            <w:tcW w:w="1690" w:type="dxa"/>
            <w:tcBorders>
              <w:left w:val="single" w:sz="4" w:space="0" w:color="auto"/>
              <w:bottom w:val="nil"/>
              <w:right w:val="single" w:sz="4" w:space="0" w:color="auto"/>
            </w:tcBorders>
            <w:vAlign w:val="center"/>
          </w:tcPr>
          <w:p w14:paraId="0512B005" w14:textId="77777777" w:rsidR="00AC29F9" w:rsidRDefault="00AC29F9" w:rsidP="00BC6F1A">
            <w:pPr>
              <w:pStyle w:val="TAC"/>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sz="4" w:space="0" w:color="auto"/>
              <w:right w:val="single" w:sz="4" w:space="0" w:color="auto"/>
            </w:tcBorders>
            <w:vAlign w:val="center"/>
          </w:tcPr>
          <w:p w14:paraId="38F76A56" w14:textId="77777777" w:rsidR="00AC29F9" w:rsidRDefault="00AC29F9" w:rsidP="00BC6F1A">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B739C4" w14:textId="77777777" w:rsidR="00AC29F9" w:rsidRDefault="00AC29F9" w:rsidP="00BC6F1A">
            <w:pPr>
              <w:pStyle w:val="TAC"/>
              <w:rPr>
                <w:lang w:eastAsia="zh-CN"/>
              </w:rPr>
            </w:pPr>
            <w:r>
              <w:rPr>
                <w:rFonts w:cs="Arial"/>
                <w:lang w:eastAsia="zh-CN" w:bidi="ar"/>
              </w:rPr>
              <w:t>CA_n78(2A)_BCS0</w:t>
            </w:r>
          </w:p>
        </w:tc>
        <w:tc>
          <w:tcPr>
            <w:tcW w:w="1360" w:type="dxa"/>
            <w:tcBorders>
              <w:left w:val="single" w:sz="4" w:space="0" w:color="auto"/>
              <w:bottom w:val="nil"/>
              <w:right w:val="single" w:sz="4" w:space="0" w:color="auto"/>
            </w:tcBorders>
            <w:vAlign w:val="center"/>
          </w:tcPr>
          <w:p w14:paraId="3E2FC37C" w14:textId="77777777" w:rsidR="00AC29F9" w:rsidRDefault="00AC29F9" w:rsidP="00BC6F1A">
            <w:pPr>
              <w:pStyle w:val="TAC"/>
              <w:rPr>
                <w:lang w:eastAsia="zh-CN"/>
              </w:rPr>
            </w:pPr>
            <w:r>
              <w:rPr>
                <w:rFonts w:hint="eastAsia"/>
                <w:lang w:eastAsia="zh-CN"/>
              </w:rPr>
              <w:t>0</w:t>
            </w:r>
          </w:p>
        </w:tc>
      </w:tr>
      <w:tr w:rsidR="00AC29F9" w14:paraId="7C0C6CFB" w14:textId="77777777" w:rsidTr="00BC6F1A">
        <w:trPr>
          <w:jc w:val="center"/>
        </w:trPr>
        <w:tc>
          <w:tcPr>
            <w:tcW w:w="1983" w:type="dxa"/>
            <w:tcBorders>
              <w:top w:val="nil"/>
              <w:left w:val="single" w:sz="4" w:space="0" w:color="auto"/>
              <w:bottom w:val="nil"/>
              <w:right w:val="single" w:sz="4" w:space="0" w:color="auto"/>
            </w:tcBorders>
            <w:vAlign w:val="center"/>
          </w:tcPr>
          <w:p w14:paraId="312EA09D"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64D486A4"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483E3917" w14:textId="77777777" w:rsidR="00AC29F9" w:rsidRDefault="00AC29F9" w:rsidP="00BC6F1A">
            <w:pPr>
              <w:pStyle w:val="TAC"/>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620F655" w14:textId="77777777" w:rsidR="00AC29F9" w:rsidRDefault="00AC29F9" w:rsidP="00BC6F1A">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996DF98" w14:textId="77777777" w:rsidR="00AC29F9" w:rsidRDefault="00AC29F9" w:rsidP="00BC6F1A">
            <w:pPr>
              <w:pStyle w:val="TAC"/>
              <w:rPr>
                <w:rFonts w:eastAsia="Yu Mincho"/>
              </w:rPr>
            </w:pPr>
          </w:p>
        </w:tc>
      </w:tr>
      <w:tr w:rsidR="00AC29F9" w14:paraId="6433638D" w14:textId="77777777" w:rsidTr="00BC6F1A">
        <w:trPr>
          <w:jc w:val="center"/>
        </w:trPr>
        <w:tc>
          <w:tcPr>
            <w:tcW w:w="1983" w:type="dxa"/>
            <w:tcBorders>
              <w:top w:val="nil"/>
              <w:left w:val="single" w:sz="4" w:space="0" w:color="auto"/>
              <w:bottom w:val="nil"/>
              <w:right w:val="single" w:sz="4" w:space="0" w:color="auto"/>
            </w:tcBorders>
            <w:vAlign w:val="center"/>
          </w:tcPr>
          <w:p w14:paraId="03BDE42E" w14:textId="77777777" w:rsidR="00AC29F9" w:rsidRDefault="00AC29F9" w:rsidP="00BC6F1A">
            <w:pPr>
              <w:pStyle w:val="TAC"/>
              <w:rPr>
                <w:lang w:eastAsia="zh-CN"/>
              </w:rPr>
            </w:pPr>
          </w:p>
        </w:tc>
        <w:tc>
          <w:tcPr>
            <w:tcW w:w="1690" w:type="dxa"/>
            <w:tcBorders>
              <w:top w:val="nil"/>
              <w:left w:val="single" w:sz="4" w:space="0" w:color="auto"/>
              <w:bottom w:val="nil"/>
              <w:right w:val="single" w:sz="4" w:space="0" w:color="auto"/>
            </w:tcBorders>
            <w:vAlign w:val="center"/>
          </w:tcPr>
          <w:p w14:paraId="26E76A17"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16DDC2BC" w14:textId="77777777" w:rsidR="00AC29F9" w:rsidRDefault="00AC29F9" w:rsidP="00BC6F1A">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84599F" w14:textId="77777777" w:rsidR="00AC29F9" w:rsidRDefault="00AC29F9" w:rsidP="00BC6F1A">
            <w:pPr>
              <w:pStyle w:val="TAC"/>
              <w:rPr>
                <w:rFonts w:cs="Arial"/>
                <w:lang w:eastAsia="zh-CN" w:bidi="ar"/>
              </w:rPr>
            </w:pPr>
            <w:r>
              <w:rPr>
                <w:rFonts w:cs="Arial"/>
                <w:lang w:eastAsia="zh-CN" w:bidi="ar"/>
              </w:rPr>
              <w:t>CA_n78(2A)_BCS4 and 5</w:t>
            </w:r>
          </w:p>
        </w:tc>
        <w:tc>
          <w:tcPr>
            <w:tcW w:w="1360" w:type="dxa"/>
            <w:tcBorders>
              <w:top w:val="single" w:sz="4" w:space="0" w:color="auto"/>
              <w:left w:val="single" w:sz="4" w:space="0" w:color="auto"/>
              <w:bottom w:val="nil"/>
              <w:right w:val="single" w:sz="4" w:space="0" w:color="auto"/>
            </w:tcBorders>
            <w:vAlign w:val="center"/>
          </w:tcPr>
          <w:p w14:paraId="746F12DB" w14:textId="77777777" w:rsidR="00AC29F9" w:rsidRDefault="00AC29F9" w:rsidP="00BC6F1A">
            <w:pPr>
              <w:pStyle w:val="TAC"/>
              <w:rPr>
                <w:rFonts w:eastAsia="Yu Mincho"/>
              </w:rPr>
            </w:pPr>
            <w:r>
              <w:rPr>
                <w:rFonts w:hint="eastAsia"/>
                <w:lang w:eastAsia="zh-CN"/>
              </w:rPr>
              <w:t xml:space="preserve">4 </w:t>
            </w:r>
            <w:r>
              <w:rPr>
                <w:lang w:eastAsia="zh-CN"/>
              </w:rPr>
              <w:t>and 5</w:t>
            </w:r>
          </w:p>
        </w:tc>
      </w:tr>
      <w:tr w:rsidR="00AC29F9" w14:paraId="76D20B17"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27F0C24"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F01747A" w14:textId="77777777" w:rsidR="00AC29F9" w:rsidRDefault="00AC29F9" w:rsidP="00BC6F1A">
            <w:pPr>
              <w:pStyle w:val="TAC"/>
            </w:pPr>
          </w:p>
        </w:tc>
        <w:tc>
          <w:tcPr>
            <w:tcW w:w="730" w:type="dxa"/>
            <w:tcBorders>
              <w:left w:val="single" w:sz="4" w:space="0" w:color="auto"/>
              <w:bottom w:val="single" w:sz="4" w:space="0" w:color="auto"/>
              <w:right w:val="single" w:sz="4" w:space="0" w:color="auto"/>
            </w:tcBorders>
            <w:vAlign w:val="center"/>
          </w:tcPr>
          <w:p w14:paraId="75DE5D62" w14:textId="77777777" w:rsidR="00AC29F9" w:rsidRDefault="00AC29F9" w:rsidP="00BC6F1A">
            <w:pPr>
              <w:pStyle w:val="TAC"/>
              <w:rPr>
                <w:lang w:eastAsia="zh-CN"/>
              </w:rPr>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EB17C8C" w14:textId="77777777" w:rsidR="00AC29F9" w:rsidRDefault="00AC29F9" w:rsidP="00BC6F1A">
            <w:pPr>
              <w:pStyle w:val="TAC"/>
              <w:rPr>
                <w:rFonts w:cs="Arial"/>
                <w:lang w:eastAsia="zh-CN" w:bidi="ar"/>
              </w:rPr>
            </w:pPr>
            <w:r>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2A04021E" w14:textId="77777777" w:rsidR="00AC29F9" w:rsidRDefault="00AC29F9" w:rsidP="00BC6F1A">
            <w:pPr>
              <w:pStyle w:val="TAC"/>
              <w:rPr>
                <w:rFonts w:eastAsia="Yu Mincho"/>
              </w:rPr>
            </w:pPr>
          </w:p>
        </w:tc>
      </w:tr>
      <w:tr w:rsidR="00AC29F9" w14:paraId="350F9731"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3007B85" w14:textId="77777777" w:rsidR="00AC29F9" w:rsidRDefault="00AC29F9" w:rsidP="00BC6F1A">
            <w:pPr>
              <w:pStyle w:val="TAC"/>
              <w:rPr>
                <w:lang w:eastAsia="zh-CN"/>
              </w:rPr>
            </w:pPr>
            <w:r>
              <w:rPr>
                <w:lang w:eastAsia="zh-CN"/>
              </w:rPr>
              <w:t>CA</w:t>
            </w:r>
            <w:r>
              <w:t>_</w:t>
            </w:r>
            <w:r>
              <w:rPr>
                <w:lang w:eastAsia="zh-CN"/>
              </w:rPr>
              <w:t>n78</w:t>
            </w:r>
            <w:r>
              <w:rPr>
                <w:lang w:eastAsia="ja-JP"/>
              </w:rPr>
              <w:t>A-</w:t>
            </w:r>
            <w:r>
              <w:rPr>
                <w:lang w:eastAsia="zh-CN"/>
              </w:rPr>
              <w:t>n94A</w:t>
            </w:r>
          </w:p>
        </w:tc>
        <w:tc>
          <w:tcPr>
            <w:tcW w:w="1690" w:type="dxa"/>
            <w:tcBorders>
              <w:top w:val="single" w:sz="4" w:space="0" w:color="auto"/>
              <w:left w:val="single" w:sz="4" w:space="0" w:color="auto"/>
              <w:bottom w:val="nil"/>
              <w:right w:val="single" w:sz="4" w:space="0" w:color="auto"/>
            </w:tcBorders>
            <w:vAlign w:val="center"/>
          </w:tcPr>
          <w:p w14:paraId="748F9B6B" w14:textId="77777777" w:rsidR="00AC29F9" w:rsidRDefault="00AC29F9" w:rsidP="00BC6F1A">
            <w:pPr>
              <w:pStyle w:val="TAC"/>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444A4CAF" w14:textId="77777777" w:rsidR="00AC29F9" w:rsidRDefault="00AC29F9" w:rsidP="00BC6F1A">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16CB64E" w14:textId="77777777" w:rsidR="00AC29F9" w:rsidRDefault="00AC29F9" w:rsidP="00BC6F1A">
            <w:pPr>
              <w:pStyle w:val="TAC"/>
              <w:rPr>
                <w:lang w:eastAsia="zh-CN" w:bidi="ar"/>
              </w:rPr>
            </w:pPr>
            <w:r>
              <w:rPr>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729ABB47" w14:textId="77777777" w:rsidR="00AC29F9" w:rsidRDefault="00AC29F9" w:rsidP="00BC6F1A">
            <w:pPr>
              <w:pStyle w:val="TAC"/>
              <w:rPr>
                <w:lang w:eastAsia="zh-CN"/>
              </w:rPr>
            </w:pPr>
            <w:r>
              <w:rPr>
                <w:rFonts w:hint="eastAsia"/>
                <w:lang w:eastAsia="zh-CN"/>
              </w:rPr>
              <w:t>0</w:t>
            </w:r>
          </w:p>
        </w:tc>
      </w:tr>
      <w:tr w:rsidR="00AC29F9" w14:paraId="4932DEC7"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2280B24"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4043D6" w14:textId="77777777" w:rsidR="00AC29F9" w:rsidRDefault="00AC29F9" w:rsidP="00BC6F1A">
            <w:pPr>
              <w:pStyle w:val="TAC"/>
            </w:pPr>
          </w:p>
        </w:tc>
        <w:tc>
          <w:tcPr>
            <w:tcW w:w="730" w:type="dxa"/>
            <w:tcBorders>
              <w:left w:val="single" w:sz="4" w:space="0" w:color="auto"/>
              <w:right w:val="single" w:sz="4" w:space="0" w:color="auto"/>
            </w:tcBorders>
            <w:vAlign w:val="center"/>
          </w:tcPr>
          <w:p w14:paraId="4D7747D3" w14:textId="77777777" w:rsidR="00AC29F9" w:rsidRDefault="00AC29F9" w:rsidP="00BC6F1A">
            <w:pPr>
              <w:pStyle w:val="TAC"/>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740B56BF" w14:textId="77777777" w:rsidR="00AC29F9" w:rsidRDefault="00AC29F9" w:rsidP="00BC6F1A">
            <w:pPr>
              <w:pStyle w:val="TAC"/>
              <w:rPr>
                <w:lang w:eastAsia="zh-CN" w:bidi="ar"/>
              </w:rPr>
            </w:pPr>
            <w:r>
              <w:rPr>
                <w:rFonts w:hint="eastAsia"/>
                <w:lang w:eastAsia="zh-CN" w:bidi="ar"/>
              </w:rPr>
              <w:t xml:space="preserve">5, </w:t>
            </w:r>
            <w:r>
              <w:rPr>
                <w:lang w:eastAsia="zh-CN" w:bidi="ar"/>
              </w:rPr>
              <w:t>10, 15, 20</w:t>
            </w:r>
          </w:p>
        </w:tc>
        <w:tc>
          <w:tcPr>
            <w:tcW w:w="1360" w:type="dxa"/>
            <w:tcBorders>
              <w:top w:val="nil"/>
              <w:left w:val="single" w:sz="4" w:space="0" w:color="auto"/>
              <w:bottom w:val="nil"/>
              <w:right w:val="single" w:sz="4" w:space="0" w:color="auto"/>
            </w:tcBorders>
            <w:vAlign w:val="center"/>
          </w:tcPr>
          <w:p w14:paraId="720BC935" w14:textId="77777777" w:rsidR="00AC29F9" w:rsidRDefault="00AC29F9" w:rsidP="00BC6F1A">
            <w:pPr>
              <w:pStyle w:val="TAC"/>
              <w:rPr>
                <w:rFonts w:eastAsia="Yu Mincho"/>
              </w:rPr>
            </w:pPr>
          </w:p>
        </w:tc>
      </w:tr>
      <w:tr w:rsidR="00AC29F9" w14:paraId="49E4A5A9"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3F99611E" w14:textId="77777777" w:rsidR="00AC29F9" w:rsidRDefault="00AC29F9" w:rsidP="00BC6F1A">
            <w:pPr>
              <w:pStyle w:val="TAC"/>
              <w:rPr>
                <w:lang w:eastAsia="zh-CN"/>
              </w:rPr>
            </w:pPr>
            <w:r>
              <w:t>CA_n78A-n102A</w:t>
            </w:r>
          </w:p>
        </w:tc>
        <w:tc>
          <w:tcPr>
            <w:tcW w:w="1690" w:type="dxa"/>
            <w:tcBorders>
              <w:top w:val="single" w:sz="4" w:space="0" w:color="auto"/>
              <w:left w:val="single" w:sz="4" w:space="0" w:color="auto"/>
              <w:bottom w:val="nil"/>
              <w:right w:val="single" w:sz="4" w:space="0" w:color="auto"/>
            </w:tcBorders>
            <w:vAlign w:val="center"/>
          </w:tcPr>
          <w:p w14:paraId="7A2F9A28" w14:textId="77777777" w:rsidR="00AC29F9" w:rsidRDefault="00AC29F9" w:rsidP="00BC6F1A">
            <w:pPr>
              <w:pStyle w:val="TAC"/>
            </w:pPr>
            <w:r>
              <w:t>CA_n78A-n102A</w:t>
            </w:r>
          </w:p>
        </w:tc>
        <w:tc>
          <w:tcPr>
            <w:tcW w:w="730" w:type="dxa"/>
            <w:tcBorders>
              <w:left w:val="single" w:sz="4" w:space="0" w:color="auto"/>
              <w:right w:val="single" w:sz="4" w:space="0" w:color="auto"/>
            </w:tcBorders>
            <w:vAlign w:val="center"/>
          </w:tcPr>
          <w:p w14:paraId="0F39DDB5" w14:textId="77777777" w:rsidR="00AC29F9" w:rsidRDefault="00AC29F9" w:rsidP="00BC6F1A">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9FB0EE5" w14:textId="77777777" w:rsidR="00AC29F9" w:rsidRDefault="00AC29F9" w:rsidP="00BC6F1A">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6F772C1F" w14:textId="77777777" w:rsidR="00AC29F9" w:rsidRDefault="00AC29F9" w:rsidP="00BC6F1A">
            <w:pPr>
              <w:pStyle w:val="TAC"/>
              <w:rPr>
                <w:rFonts w:eastAsia="Yu Mincho"/>
              </w:rPr>
            </w:pPr>
            <w:r>
              <w:t>0</w:t>
            </w:r>
          </w:p>
        </w:tc>
      </w:tr>
      <w:tr w:rsidR="00AC29F9" w14:paraId="121AC88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63B41CBC"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BF380F" w14:textId="77777777" w:rsidR="00AC29F9" w:rsidRDefault="00AC29F9" w:rsidP="00BC6F1A">
            <w:pPr>
              <w:pStyle w:val="TAC"/>
            </w:pPr>
          </w:p>
        </w:tc>
        <w:tc>
          <w:tcPr>
            <w:tcW w:w="730" w:type="dxa"/>
            <w:tcBorders>
              <w:left w:val="single" w:sz="4" w:space="0" w:color="auto"/>
              <w:right w:val="single" w:sz="4" w:space="0" w:color="auto"/>
            </w:tcBorders>
            <w:vAlign w:val="center"/>
          </w:tcPr>
          <w:p w14:paraId="35D6502C" w14:textId="77777777" w:rsidR="00AC29F9" w:rsidRDefault="00AC29F9" w:rsidP="00BC6F1A">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79CE6EB7" w14:textId="77777777" w:rsidR="00AC29F9" w:rsidRDefault="00AC29F9" w:rsidP="00BC6F1A">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7F7A4E4C" w14:textId="77777777" w:rsidR="00AC29F9" w:rsidRDefault="00AC29F9" w:rsidP="00BC6F1A">
            <w:pPr>
              <w:pStyle w:val="TAC"/>
              <w:rPr>
                <w:rFonts w:eastAsia="Yu Mincho"/>
              </w:rPr>
            </w:pPr>
          </w:p>
        </w:tc>
      </w:tr>
      <w:tr w:rsidR="00AC29F9" w14:paraId="74C18EBC"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88A98F7" w14:textId="77777777" w:rsidR="00AC29F9" w:rsidRDefault="00AC29F9" w:rsidP="00BC6F1A">
            <w:pPr>
              <w:pStyle w:val="TAC"/>
              <w:rPr>
                <w:lang w:eastAsia="zh-CN"/>
              </w:rPr>
            </w:pPr>
            <w:r>
              <w:t>CA_n78A-n102(2A)</w:t>
            </w:r>
          </w:p>
        </w:tc>
        <w:tc>
          <w:tcPr>
            <w:tcW w:w="1690" w:type="dxa"/>
            <w:tcBorders>
              <w:top w:val="single" w:sz="4" w:space="0" w:color="auto"/>
              <w:left w:val="single" w:sz="4" w:space="0" w:color="auto"/>
              <w:bottom w:val="nil"/>
              <w:right w:val="single" w:sz="4" w:space="0" w:color="auto"/>
            </w:tcBorders>
            <w:vAlign w:val="center"/>
          </w:tcPr>
          <w:p w14:paraId="681AF3A0" w14:textId="77777777" w:rsidR="00AC29F9" w:rsidRDefault="00AC29F9" w:rsidP="00BC6F1A">
            <w:pPr>
              <w:pStyle w:val="TAC"/>
            </w:pPr>
            <w:r>
              <w:t>CA_n78A-n102A</w:t>
            </w:r>
          </w:p>
        </w:tc>
        <w:tc>
          <w:tcPr>
            <w:tcW w:w="730" w:type="dxa"/>
            <w:tcBorders>
              <w:left w:val="single" w:sz="4" w:space="0" w:color="auto"/>
              <w:right w:val="single" w:sz="4" w:space="0" w:color="auto"/>
            </w:tcBorders>
            <w:vAlign w:val="center"/>
          </w:tcPr>
          <w:p w14:paraId="6D012E4B" w14:textId="77777777" w:rsidR="00AC29F9" w:rsidRDefault="00AC29F9" w:rsidP="00BC6F1A">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159E609" w14:textId="77777777" w:rsidR="00AC29F9" w:rsidRDefault="00AC29F9" w:rsidP="00BC6F1A">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0DACB99" w14:textId="77777777" w:rsidR="00AC29F9" w:rsidRDefault="00AC29F9" w:rsidP="00BC6F1A">
            <w:pPr>
              <w:pStyle w:val="TAC"/>
              <w:rPr>
                <w:rFonts w:eastAsia="Yu Mincho"/>
              </w:rPr>
            </w:pPr>
            <w:r>
              <w:t>0</w:t>
            </w:r>
          </w:p>
        </w:tc>
      </w:tr>
      <w:tr w:rsidR="00AC29F9" w14:paraId="1AAD114F"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08DC08D"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920BD9D" w14:textId="77777777" w:rsidR="00AC29F9" w:rsidRDefault="00AC29F9" w:rsidP="00BC6F1A">
            <w:pPr>
              <w:pStyle w:val="TAC"/>
            </w:pPr>
          </w:p>
        </w:tc>
        <w:tc>
          <w:tcPr>
            <w:tcW w:w="730" w:type="dxa"/>
            <w:tcBorders>
              <w:left w:val="single" w:sz="4" w:space="0" w:color="auto"/>
              <w:right w:val="single" w:sz="4" w:space="0" w:color="auto"/>
            </w:tcBorders>
            <w:vAlign w:val="center"/>
          </w:tcPr>
          <w:p w14:paraId="1816E217" w14:textId="77777777" w:rsidR="00AC29F9" w:rsidRDefault="00AC29F9" w:rsidP="00BC6F1A">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40EC4CB8" w14:textId="77777777" w:rsidR="00AC29F9" w:rsidRDefault="00AC29F9" w:rsidP="00BC6F1A">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444809CF" w14:textId="77777777" w:rsidR="00AC29F9" w:rsidRDefault="00AC29F9" w:rsidP="00BC6F1A">
            <w:pPr>
              <w:pStyle w:val="TAC"/>
              <w:rPr>
                <w:rFonts w:eastAsia="Yu Mincho"/>
              </w:rPr>
            </w:pPr>
          </w:p>
        </w:tc>
      </w:tr>
      <w:tr w:rsidR="00AC29F9" w14:paraId="52361386"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7C7DC5A2" w14:textId="77777777" w:rsidR="00AC29F9" w:rsidRDefault="00AC29F9" w:rsidP="00BC6F1A">
            <w:pPr>
              <w:pStyle w:val="TAC"/>
              <w:rPr>
                <w:lang w:eastAsia="zh-CN"/>
              </w:rPr>
            </w:pPr>
            <w:r>
              <w:t>CA_n78A-n102B</w:t>
            </w:r>
          </w:p>
        </w:tc>
        <w:tc>
          <w:tcPr>
            <w:tcW w:w="1690" w:type="dxa"/>
            <w:tcBorders>
              <w:top w:val="single" w:sz="4" w:space="0" w:color="auto"/>
              <w:left w:val="single" w:sz="4" w:space="0" w:color="auto"/>
              <w:bottom w:val="nil"/>
              <w:right w:val="single" w:sz="4" w:space="0" w:color="auto"/>
            </w:tcBorders>
            <w:vAlign w:val="center"/>
          </w:tcPr>
          <w:p w14:paraId="0013D210" w14:textId="77777777" w:rsidR="00AC29F9" w:rsidRDefault="00AC29F9" w:rsidP="00BC6F1A">
            <w:pPr>
              <w:pStyle w:val="TAC"/>
            </w:pPr>
            <w:r>
              <w:t>CA_n78A-n102A</w:t>
            </w:r>
          </w:p>
          <w:p w14:paraId="136E6D2F" w14:textId="77777777" w:rsidR="00AC29F9" w:rsidRDefault="00AC29F9" w:rsidP="00BC6F1A">
            <w:pPr>
              <w:pStyle w:val="TAC"/>
            </w:pPr>
            <w:r>
              <w:rPr>
                <w:rFonts w:cs="Arial"/>
                <w:color w:val="000000"/>
                <w:szCs w:val="18"/>
              </w:rPr>
              <w:t>CA_n78A-n102B</w:t>
            </w:r>
          </w:p>
        </w:tc>
        <w:tc>
          <w:tcPr>
            <w:tcW w:w="730" w:type="dxa"/>
            <w:tcBorders>
              <w:left w:val="single" w:sz="4" w:space="0" w:color="auto"/>
              <w:right w:val="single" w:sz="4" w:space="0" w:color="auto"/>
            </w:tcBorders>
            <w:vAlign w:val="center"/>
          </w:tcPr>
          <w:p w14:paraId="0E5F4E7D" w14:textId="77777777" w:rsidR="00AC29F9" w:rsidRDefault="00AC29F9" w:rsidP="00BC6F1A">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952CB32" w14:textId="77777777" w:rsidR="00AC29F9" w:rsidRDefault="00AC29F9" w:rsidP="00BC6F1A">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784A373D" w14:textId="77777777" w:rsidR="00AC29F9" w:rsidRDefault="00AC29F9" w:rsidP="00BC6F1A">
            <w:pPr>
              <w:pStyle w:val="TAC"/>
              <w:rPr>
                <w:rFonts w:eastAsia="Yu Mincho"/>
              </w:rPr>
            </w:pPr>
            <w:r>
              <w:t>0</w:t>
            </w:r>
          </w:p>
        </w:tc>
      </w:tr>
      <w:tr w:rsidR="00AC29F9" w14:paraId="53C6BCB8"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7F97D8F6"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F6B5B09" w14:textId="77777777" w:rsidR="00AC29F9" w:rsidRDefault="00AC29F9" w:rsidP="00BC6F1A">
            <w:pPr>
              <w:pStyle w:val="TAC"/>
            </w:pPr>
          </w:p>
        </w:tc>
        <w:tc>
          <w:tcPr>
            <w:tcW w:w="730" w:type="dxa"/>
            <w:tcBorders>
              <w:left w:val="single" w:sz="4" w:space="0" w:color="auto"/>
              <w:right w:val="single" w:sz="4" w:space="0" w:color="auto"/>
            </w:tcBorders>
            <w:vAlign w:val="center"/>
          </w:tcPr>
          <w:p w14:paraId="54906A45" w14:textId="77777777" w:rsidR="00AC29F9" w:rsidRDefault="00AC29F9" w:rsidP="00BC6F1A">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4349B89A" w14:textId="77777777" w:rsidR="00AC29F9" w:rsidRDefault="00AC29F9" w:rsidP="00BC6F1A">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7E3BB61F" w14:textId="77777777" w:rsidR="00AC29F9" w:rsidRDefault="00AC29F9" w:rsidP="00BC6F1A">
            <w:pPr>
              <w:pStyle w:val="TAC"/>
              <w:rPr>
                <w:rFonts w:eastAsia="Yu Mincho"/>
              </w:rPr>
            </w:pPr>
          </w:p>
        </w:tc>
      </w:tr>
      <w:tr w:rsidR="00AC29F9" w14:paraId="71A4C41C"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A42C99F" w14:textId="77777777" w:rsidR="00AC29F9" w:rsidRDefault="00AC29F9" w:rsidP="00BC6F1A">
            <w:pPr>
              <w:pStyle w:val="TAC"/>
              <w:rPr>
                <w:lang w:eastAsia="zh-CN"/>
              </w:rPr>
            </w:pPr>
            <w:r>
              <w:t>CA_n78A-n102C</w:t>
            </w:r>
          </w:p>
        </w:tc>
        <w:tc>
          <w:tcPr>
            <w:tcW w:w="1690" w:type="dxa"/>
            <w:tcBorders>
              <w:top w:val="single" w:sz="4" w:space="0" w:color="auto"/>
              <w:left w:val="single" w:sz="4" w:space="0" w:color="auto"/>
              <w:bottom w:val="nil"/>
              <w:right w:val="single" w:sz="4" w:space="0" w:color="auto"/>
            </w:tcBorders>
            <w:vAlign w:val="center"/>
          </w:tcPr>
          <w:p w14:paraId="3F3D8605" w14:textId="77777777" w:rsidR="00AC29F9" w:rsidRDefault="00AC29F9" w:rsidP="00BC6F1A">
            <w:pPr>
              <w:pStyle w:val="TAC"/>
            </w:pPr>
            <w:r>
              <w:t>CA_n78A-n102A</w:t>
            </w:r>
          </w:p>
          <w:p w14:paraId="364B3C91" w14:textId="77777777" w:rsidR="00AC29F9" w:rsidRDefault="00AC29F9" w:rsidP="00BC6F1A">
            <w:pPr>
              <w:pStyle w:val="TAC"/>
            </w:pPr>
            <w:r>
              <w:rPr>
                <w:rFonts w:cs="Arial"/>
                <w:color w:val="000000"/>
                <w:szCs w:val="18"/>
              </w:rPr>
              <w:t>CA_n78A-n102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7F5F5CD7" w14:textId="77777777" w:rsidR="00AC29F9" w:rsidRDefault="00AC29F9" w:rsidP="00BC6F1A">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8799FF7" w14:textId="77777777" w:rsidR="00AC29F9" w:rsidRDefault="00AC29F9" w:rsidP="00BC6F1A">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3CFA83F3" w14:textId="77777777" w:rsidR="00AC29F9" w:rsidRDefault="00AC29F9" w:rsidP="00BC6F1A">
            <w:pPr>
              <w:pStyle w:val="TAC"/>
              <w:rPr>
                <w:rFonts w:eastAsia="Yu Mincho"/>
              </w:rPr>
            </w:pPr>
            <w:r>
              <w:t>0</w:t>
            </w:r>
          </w:p>
        </w:tc>
      </w:tr>
      <w:tr w:rsidR="00AC29F9" w14:paraId="6249362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9046746"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8FAC113" w14:textId="77777777" w:rsidR="00AC29F9" w:rsidRDefault="00AC29F9" w:rsidP="00BC6F1A">
            <w:pPr>
              <w:pStyle w:val="TAC"/>
            </w:pPr>
          </w:p>
        </w:tc>
        <w:tc>
          <w:tcPr>
            <w:tcW w:w="730" w:type="dxa"/>
            <w:tcBorders>
              <w:left w:val="single" w:sz="4" w:space="0" w:color="auto"/>
              <w:right w:val="single" w:sz="4" w:space="0" w:color="auto"/>
            </w:tcBorders>
            <w:vAlign w:val="center"/>
          </w:tcPr>
          <w:p w14:paraId="66CDA4CE" w14:textId="77777777" w:rsidR="00AC29F9" w:rsidRDefault="00AC29F9" w:rsidP="00BC6F1A">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7A3867CC" w14:textId="77777777" w:rsidR="00AC29F9" w:rsidRDefault="00AC29F9" w:rsidP="00BC6F1A">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60F2EBB4" w14:textId="77777777" w:rsidR="00AC29F9" w:rsidRDefault="00AC29F9" w:rsidP="00BC6F1A">
            <w:pPr>
              <w:pStyle w:val="TAC"/>
              <w:rPr>
                <w:rFonts w:eastAsia="Yu Mincho"/>
              </w:rPr>
            </w:pPr>
          </w:p>
        </w:tc>
      </w:tr>
      <w:tr w:rsidR="00AC29F9" w14:paraId="5AA6E80A"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DAE4C62" w14:textId="77777777" w:rsidR="00AC29F9" w:rsidRDefault="00AC29F9" w:rsidP="00BC6F1A">
            <w:pPr>
              <w:pStyle w:val="TAC"/>
              <w:rPr>
                <w:lang w:eastAsia="zh-CN"/>
              </w:rPr>
            </w:pPr>
            <w:r>
              <w:t>CA_n78A-n102D</w:t>
            </w:r>
          </w:p>
        </w:tc>
        <w:tc>
          <w:tcPr>
            <w:tcW w:w="1690" w:type="dxa"/>
            <w:tcBorders>
              <w:top w:val="single" w:sz="4" w:space="0" w:color="auto"/>
              <w:left w:val="single" w:sz="4" w:space="0" w:color="auto"/>
              <w:bottom w:val="nil"/>
              <w:right w:val="single" w:sz="4" w:space="0" w:color="auto"/>
            </w:tcBorders>
            <w:vAlign w:val="center"/>
          </w:tcPr>
          <w:p w14:paraId="12B50E84" w14:textId="77777777" w:rsidR="00AC29F9" w:rsidRDefault="00AC29F9" w:rsidP="00BC6F1A">
            <w:pPr>
              <w:pStyle w:val="TAC"/>
            </w:pPr>
            <w:r>
              <w:t>CA_n78A-n102A</w:t>
            </w:r>
          </w:p>
        </w:tc>
        <w:tc>
          <w:tcPr>
            <w:tcW w:w="730" w:type="dxa"/>
            <w:tcBorders>
              <w:left w:val="single" w:sz="4" w:space="0" w:color="auto"/>
              <w:right w:val="single" w:sz="4" w:space="0" w:color="auto"/>
            </w:tcBorders>
            <w:vAlign w:val="center"/>
          </w:tcPr>
          <w:p w14:paraId="46FA994C" w14:textId="77777777" w:rsidR="00AC29F9" w:rsidRDefault="00AC29F9" w:rsidP="00BC6F1A">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6D7CD0E" w14:textId="77777777" w:rsidR="00AC29F9" w:rsidRDefault="00AC29F9" w:rsidP="00BC6F1A">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6FE260C2" w14:textId="77777777" w:rsidR="00AC29F9" w:rsidRDefault="00AC29F9" w:rsidP="00BC6F1A">
            <w:pPr>
              <w:pStyle w:val="TAC"/>
              <w:rPr>
                <w:rFonts w:eastAsia="Yu Mincho"/>
              </w:rPr>
            </w:pPr>
            <w:r>
              <w:t>0</w:t>
            </w:r>
          </w:p>
        </w:tc>
      </w:tr>
      <w:tr w:rsidR="00AC29F9" w14:paraId="6A97C836"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020A152"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ED9B0E4" w14:textId="77777777" w:rsidR="00AC29F9" w:rsidRDefault="00AC29F9" w:rsidP="00BC6F1A">
            <w:pPr>
              <w:pStyle w:val="TAC"/>
            </w:pPr>
          </w:p>
        </w:tc>
        <w:tc>
          <w:tcPr>
            <w:tcW w:w="730" w:type="dxa"/>
            <w:tcBorders>
              <w:left w:val="single" w:sz="4" w:space="0" w:color="auto"/>
              <w:right w:val="single" w:sz="4" w:space="0" w:color="auto"/>
            </w:tcBorders>
            <w:vAlign w:val="center"/>
          </w:tcPr>
          <w:p w14:paraId="5063D619" w14:textId="77777777" w:rsidR="00AC29F9" w:rsidRDefault="00AC29F9" w:rsidP="00BC6F1A">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21194A8F" w14:textId="77777777" w:rsidR="00AC29F9" w:rsidRDefault="00AC29F9" w:rsidP="00BC6F1A">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624E22BE" w14:textId="77777777" w:rsidR="00AC29F9" w:rsidRDefault="00AC29F9" w:rsidP="00BC6F1A">
            <w:pPr>
              <w:pStyle w:val="TAC"/>
              <w:rPr>
                <w:rFonts w:eastAsia="Yu Mincho"/>
              </w:rPr>
            </w:pPr>
          </w:p>
        </w:tc>
      </w:tr>
      <w:tr w:rsidR="00AC29F9" w14:paraId="387D7235"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5BE89CC0" w14:textId="77777777" w:rsidR="00AC29F9" w:rsidRDefault="00AC29F9" w:rsidP="00BC6F1A">
            <w:pPr>
              <w:pStyle w:val="TAC"/>
              <w:rPr>
                <w:lang w:eastAsia="zh-CN"/>
              </w:rPr>
            </w:pPr>
            <w:r>
              <w:t>CA_n78A-n102E</w:t>
            </w:r>
          </w:p>
        </w:tc>
        <w:tc>
          <w:tcPr>
            <w:tcW w:w="1690" w:type="dxa"/>
            <w:tcBorders>
              <w:top w:val="single" w:sz="4" w:space="0" w:color="auto"/>
              <w:left w:val="single" w:sz="4" w:space="0" w:color="auto"/>
              <w:bottom w:val="nil"/>
              <w:right w:val="single" w:sz="4" w:space="0" w:color="auto"/>
            </w:tcBorders>
            <w:vAlign w:val="center"/>
          </w:tcPr>
          <w:p w14:paraId="05D2697D" w14:textId="77777777" w:rsidR="00AC29F9" w:rsidRDefault="00AC29F9" w:rsidP="00BC6F1A">
            <w:pPr>
              <w:pStyle w:val="TAC"/>
            </w:pPr>
            <w:r>
              <w:t>CA_n78A-n102A</w:t>
            </w:r>
          </w:p>
        </w:tc>
        <w:tc>
          <w:tcPr>
            <w:tcW w:w="730" w:type="dxa"/>
            <w:tcBorders>
              <w:left w:val="single" w:sz="4" w:space="0" w:color="auto"/>
              <w:right w:val="single" w:sz="4" w:space="0" w:color="auto"/>
            </w:tcBorders>
            <w:vAlign w:val="center"/>
          </w:tcPr>
          <w:p w14:paraId="74259DEC" w14:textId="77777777" w:rsidR="00AC29F9" w:rsidRDefault="00AC29F9" w:rsidP="00BC6F1A">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2286BCE" w14:textId="77777777" w:rsidR="00AC29F9" w:rsidRDefault="00AC29F9" w:rsidP="00BC6F1A">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43BCAE74" w14:textId="77777777" w:rsidR="00AC29F9" w:rsidRDefault="00AC29F9" w:rsidP="00BC6F1A">
            <w:pPr>
              <w:pStyle w:val="TAC"/>
              <w:rPr>
                <w:rFonts w:eastAsia="Yu Mincho"/>
              </w:rPr>
            </w:pPr>
            <w:r>
              <w:t>0</w:t>
            </w:r>
          </w:p>
        </w:tc>
      </w:tr>
      <w:tr w:rsidR="00AC29F9" w14:paraId="49545A38"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F931B78"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99197A0" w14:textId="77777777" w:rsidR="00AC29F9" w:rsidRDefault="00AC29F9" w:rsidP="00BC6F1A">
            <w:pPr>
              <w:pStyle w:val="TAC"/>
            </w:pPr>
          </w:p>
        </w:tc>
        <w:tc>
          <w:tcPr>
            <w:tcW w:w="730" w:type="dxa"/>
            <w:tcBorders>
              <w:left w:val="single" w:sz="4" w:space="0" w:color="auto"/>
              <w:right w:val="single" w:sz="4" w:space="0" w:color="auto"/>
            </w:tcBorders>
            <w:vAlign w:val="center"/>
          </w:tcPr>
          <w:p w14:paraId="31727E1D" w14:textId="77777777" w:rsidR="00AC29F9" w:rsidRDefault="00AC29F9" w:rsidP="00BC6F1A">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105CDFBA" w14:textId="77777777" w:rsidR="00AC29F9" w:rsidRDefault="00AC29F9" w:rsidP="00BC6F1A">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55FF9718" w14:textId="77777777" w:rsidR="00AC29F9" w:rsidRDefault="00AC29F9" w:rsidP="00BC6F1A">
            <w:pPr>
              <w:pStyle w:val="TAC"/>
              <w:rPr>
                <w:rFonts w:eastAsia="Yu Mincho"/>
              </w:rPr>
            </w:pPr>
          </w:p>
        </w:tc>
      </w:tr>
      <w:tr w:rsidR="00AC29F9" w14:paraId="1DA2D34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41602C4" w14:textId="77777777" w:rsidR="00AC29F9" w:rsidRDefault="00AC29F9" w:rsidP="00BC6F1A">
            <w:pPr>
              <w:pStyle w:val="TAC"/>
              <w:rPr>
                <w:lang w:eastAsia="zh-CN"/>
              </w:rPr>
            </w:pPr>
            <w:r>
              <w:t>CA_n78(2A)-n102A</w:t>
            </w:r>
          </w:p>
        </w:tc>
        <w:tc>
          <w:tcPr>
            <w:tcW w:w="1690" w:type="dxa"/>
            <w:tcBorders>
              <w:top w:val="single" w:sz="4" w:space="0" w:color="auto"/>
              <w:left w:val="single" w:sz="4" w:space="0" w:color="auto"/>
              <w:bottom w:val="nil"/>
              <w:right w:val="single" w:sz="4" w:space="0" w:color="auto"/>
            </w:tcBorders>
            <w:vAlign w:val="center"/>
          </w:tcPr>
          <w:p w14:paraId="1B74ECAD" w14:textId="77777777" w:rsidR="00AC29F9" w:rsidRDefault="00AC29F9" w:rsidP="00BC6F1A">
            <w:pPr>
              <w:pStyle w:val="TAC"/>
            </w:pPr>
            <w:r>
              <w:t>CA_n78A-n102A</w:t>
            </w:r>
          </w:p>
          <w:p w14:paraId="6FA869A8" w14:textId="77777777" w:rsidR="00AC29F9" w:rsidRDefault="00AC29F9" w:rsidP="00BC6F1A">
            <w:pPr>
              <w:pStyle w:val="TAC"/>
            </w:pPr>
            <w:r>
              <w:rPr>
                <w:rFonts w:cs="Arial"/>
                <w:color w:val="000000"/>
              </w:rPr>
              <w:t>CA_n78(2A)</w:t>
            </w:r>
          </w:p>
        </w:tc>
        <w:tc>
          <w:tcPr>
            <w:tcW w:w="730" w:type="dxa"/>
            <w:tcBorders>
              <w:left w:val="single" w:sz="4" w:space="0" w:color="auto"/>
              <w:right w:val="single" w:sz="4" w:space="0" w:color="auto"/>
            </w:tcBorders>
            <w:vAlign w:val="center"/>
          </w:tcPr>
          <w:p w14:paraId="2AEA56CE" w14:textId="77777777" w:rsidR="00AC29F9" w:rsidRDefault="00AC29F9" w:rsidP="00BC6F1A">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B10F194" w14:textId="77777777" w:rsidR="00AC29F9" w:rsidRDefault="00AC29F9" w:rsidP="00BC6F1A">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5410A550" w14:textId="77777777" w:rsidR="00AC29F9" w:rsidRDefault="00AC29F9" w:rsidP="00BC6F1A">
            <w:pPr>
              <w:pStyle w:val="TAC"/>
              <w:rPr>
                <w:rFonts w:eastAsia="Yu Mincho"/>
              </w:rPr>
            </w:pPr>
            <w:r>
              <w:t>0</w:t>
            </w:r>
          </w:p>
        </w:tc>
      </w:tr>
      <w:tr w:rsidR="00AC29F9" w14:paraId="56795548"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0A90A6F0"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A60EBA0" w14:textId="77777777" w:rsidR="00AC29F9" w:rsidRDefault="00AC29F9" w:rsidP="00BC6F1A">
            <w:pPr>
              <w:pStyle w:val="TAC"/>
            </w:pPr>
          </w:p>
        </w:tc>
        <w:tc>
          <w:tcPr>
            <w:tcW w:w="730" w:type="dxa"/>
            <w:tcBorders>
              <w:left w:val="single" w:sz="4" w:space="0" w:color="auto"/>
              <w:right w:val="single" w:sz="4" w:space="0" w:color="auto"/>
            </w:tcBorders>
            <w:vAlign w:val="center"/>
          </w:tcPr>
          <w:p w14:paraId="233C39EF" w14:textId="77777777" w:rsidR="00AC29F9" w:rsidRDefault="00AC29F9" w:rsidP="00BC6F1A">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8875360" w14:textId="77777777" w:rsidR="00AC29F9" w:rsidRDefault="00AC29F9" w:rsidP="00BC6F1A">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5A9663A3" w14:textId="77777777" w:rsidR="00AC29F9" w:rsidRDefault="00AC29F9" w:rsidP="00BC6F1A">
            <w:pPr>
              <w:pStyle w:val="TAC"/>
              <w:rPr>
                <w:rFonts w:eastAsia="Yu Mincho"/>
              </w:rPr>
            </w:pPr>
          </w:p>
        </w:tc>
      </w:tr>
      <w:tr w:rsidR="00AC29F9" w14:paraId="6202E08E"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07C988AC" w14:textId="77777777" w:rsidR="00AC29F9" w:rsidRDefault="00AC29F9" w:rsidP="00BC6F1A">
            <w:pPr>
              <w:pStyle w:val="TAC"/>
              <w:rPr>
                <w:lang w:eastAsia="zh-CN"/>
              </w:rPr>
            </w:pPr>
            <w:r>
              <w:t>CA_n78(2A)-n102B</w:t>
            </w:r>
          </w:p>
        </w:tc>
        <w:tc>
          <w:tcPr>
            <w:tcW w:w="1690" w:type="dxa"/>
            <w:tcBorders>
              <w:top w:val="single" w:sz="4" w:space="0" w:color="auto"/>
              <w:left w:val="single" w:sz="4" w:space="0" w:color="auto"/>
              <w:bottom w:val="nil"/>
              <w:right w:val="single" w:sz="4" w:space="0" w:color="auto"/>
            </w:tcBorders>
            <w:vAlign w:val="center"/>
          </w:tcPr>
          <w:p w14:paraId="598CD5F8" w14:textId="77777777" w:rsidR="00AC29F9" w:rsidRDefault="00AC29F9" w:rsidP="00BC6F1A">
            <w:pPr>
              <w:pStyle w:val="TAC"/>
            </w:pPr>
            <w:r>
              <w:t>CA_n78A-n102A</w:t>
            </w:r>
          </w:p>
          <w:p w14:paraId="0AF980BC" w14:textId="77777777" w:rsidR="00AC29F9" w:rsidRDefault="00AC29F9" w:rsidP="00BC6F1A">
            <w:pPr>
              <w:pStyle w:val="TAC"/>
              <w:rPr>
                <w:rFonts w:cs="Arial"/>
                <w:color w:val="000000"/>
              </w:rPr>
            </w:pPr>
            <w:r>
              <w:rPr>
                <w:rFonts w:cs="Arial"/>
                <w:color w:val="000000"/>
              </w:rPr>
              <w:t>CA_n78(2A)</w:t>
            </w:r>
          </w:p>
          <w:p w14:paraId="20CC6685" w14:textId="77777777" w:rsidR="00AC29F9" w:rsidRDefault="00AC29F9" w:rsidP="00BC6F1A">
            <w:pPr>
              <w:pStyle w:val="TAC"/>
            </w:pPr>
            <w:r>
              <w:rPr>
                <w:rFonts w:cs="Arial"/>
                <w:color w:val="000000"/>
                <w:szCs w:val="18"/>
              </w:rPr>
              <w:t>CA_n78A-n102B</w:t>
            </w:r>
          </w:p>
        </w:tc>
        <w:tc>
          <w:tcPr>
            <w:tcW w:w="730" w:type="dxa"/>
            <w:tcBorders>
              <w:left w:val="single" w:sz="4" w:space="0" w:color="auto"/>
              <w:right w:val="single" w:sz="4" w:space="0" w:color="auto"/>
            </w:tcBorders>
            <w:vAlign w:val="center"/>
          </w:tcPr>
          <w:p w14:paraId="5C85B4F6" w14:textId="77777777" w:rsidR="00AC29F9" w:rsidRDefault="00AC29F9" w:rsidP="00BC6F1A">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07C277F" w14:textId="77777777" w:rsidR="00AC29F9" w:rsidRDefault="00AC29F9" w:rsidP="00BC6F1A">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0603FCB8" w14:textId="77777777" w:rsidR="00AC29F9" w:rsidRDefault="00AC29F9" w:rsidP="00BC6F1A">
            <w:pPr>
              <w:pStyle w:val="TAC"/>
              <w:rPr>
                <w:rFonts w:eastAsia="Yu Mincho"/>
              </w:rPr>
            </w:pPr>
            <w:r>
              <w:t>0</w:t>
            </w:r>
          </w:p>
        </w:tc>
      </w:tr>
      <w:tr w:rsidR="00AC29F9" w14:paraId="7EFCCF99"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236D8CE4"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C2D07C" w14:textId="77777777" w:rsidR="00AC29F9" w:rsidRDefault="00AC29F9" w:rsidP="00BC6F1A">
            <w:pPr>
              <w:pStyle w:val="TAC"/>
            </w:pPr>
          </w:p>
        </w:tc>
        <w:tc>
          <w:tcPr>
            <w:tcW w:w="730" w:type="dxa"/>
            <w:tcBorders>
              <w:left w:val="single" w:sz="4" w:space="0" w:color="auto"/>
              <w:right w:val="single" w:sz="4" w:space="0" w:color="auto"/>
            </w:tcBorders>
            <w:vAlign w:val="center"/>
          </w:tcPr>
          <w:p w14:paraId="18C4EDBB" w14:textId="77777777" w:rsidR="00AC29F9" w:rsidRDefault="00AC29F9" w:rsidP="00BC6F1A">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5E0D9C0" w14:textId="77777777" w:rsidR="00AC29F9" w:rsidRDefault="00AC29F9" w:rsidP="00BC6F1A">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2E0E8B25" w14:textId="77777777" w:rsidR="00AC29F9" w:rsidRDefault="00AC29F9" w:rsidP="00BC6F1A">
            <w:pPr>
              <w:pStyle w:val="TAC"/>
              <w:rPr>
                <w:rFonts w:eastAsia="Yu Mincho"/>
              </w:rPr>
            </w:pPr>
          </w:p>
        </w:tc>
      </w:tr>
      <w:tr w:rsidR="00AC29F9" w14:paraId="72BCD5D0"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3B51386" w14:textId="77777777" w:rsidR="00AC29F9" w:rsidRDefault="00AC29F9" w:rsidP="00BC6F1A">
            <w:pPr>
              <w:pStyle w:val="TAC"/>
              <w:rPr>
                <w:lang w:eastAsia="zh-CN"/>
              </w:rPr>
            </w:pPr>
            <w:r>
              <w:t>CA_n78(2A)-n102C</w:t>
            </w:r>
          </w:p>
        </w:tc>
        <w:tc>
          <w:tcPr>
            <w:tcW w:w="1690" w:type="dxa"/>
            <w:tcBorders>
              <w:top w:val="single" w:sz="4" w:space="0" w:color="auto"/>
              <w:left w:val="single" w:sz="4" w:space="0" w:color="auto"/>
              <w:bottom w:val="nil"/>
              <w:right w:val="single" w:sz="4" w:space="0" w:color="auto"/>
            </w:tcBorders>
            <w:vAlign w:val="center"/>
          </w:tcPr>
          <w:p w14:paraId="14BAC7BC" w14:textId="77777777" w:rsidR="00AC29F9" w:rsidRDefault="00AC29F9" w:rsidP="00BC6F1A">
            <w:pPr>
              <w:pStyle w:val="TAC"/>
            </w:pPr>
            <w:r>
              <w:t>CA_n78A-n102A</w:t>
            </w:r>
          </w:p>
          <w:p w14:paraId="5C8D38C8" w14:textId="77777777" w:rsidR="00AC29F9" w:rsidRDefault="00AC29F9" w:rsidP="00BC6F1A">
            <w:pPr>
              <w:pStyle w:val="TAC"/>
              <w:rPr>
                <w:rFonts w:cs="Arial"/>
                <w:color w:val="000000"/>
              </w:rPr>
            </w:pPr>
            <w:r>
              <w:rPr>
                <w:rFonts w:cs="Arial"/>
                <w:color w:val="000000"/>
              </w:rPr>
              <w:t>CA_n78(2A)</w:t>
            </w:r>
          </w:p>
          <w:p w14:paraId="30C8476B" w14:textId="77777777" w:rsidR="00AC29F9" w:rsidRDefault="00AC29F9" w:rsidP="00BC6F1A">
            <w:pPr>
              <w:pStyle w:val="TAC"/>
            </w:pPr>
            <w:r>
              <w:rPr>
                <w:rFonts w:cs="Arial"/>
                <w:color w:val="000000"/>
                <w:szCs w:val="18"/>
              </w:rPr>
              <w:t>CA_n78A-n102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0E68A9E4" w14:textId="77777777" w:rsidR="00AC29F9" w:rsidRDefault="00AC29F9" w:rsidP="00BC6F1A">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04A5762" w14:textId="77777777" w:rsidR="00AC29F9" w:rsidRDefault="00AC29F9" w:rsidP="00BC6F1A">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1F07365A" w14:textId="77777777" w:rsidR="00AC29F9" w:rsidRDefault="00AC29F9" w:rsidP="00BC6F1A">
            <w:pPr>
              <w:pStyle w:val="TAC"/>
              <w:rPr>
                <w:rFonts w:eastAsia="Yu Mincho"/>
              </w:rPr>
            </w:pPr>
            <w:r>
              <w:t>0</w:t>
            </w:r>
          </w:p>
        </w:tc>
      </w:tr>
      <w:tr w:rsidR="00AC29F9" w14:paraId="5B744E14"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1637277"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F2B1A44" w14:textId="77777777" w:rsidR="00AC29F9" w:rsidRDefault="00AC29F9" w:rsidP="00BC6F1A">
            <w:pPr>
              <w:pStyle w:val="TAC"/>
            </w:pPr>
          </w:p>
        </w:tc>
        <w:tc>
          <w:tcPr>
            <w:tcW w:w="730" w:type="dxa"/>
            <w:tcBorders>
              <w:left w:val="single" w:sz="4" w:space="0" w:color="auto"/>
              <w:right w:val="single" w:sz="4" w:space="0" w:color="auto"/>
            </w:tcBorders>
            <w:vAlign w:val="center"/>
          </w:tcPr>
          <w:p w14:paraId="639B9724" w14:textId="77777777" w:rsidR="00AC29F9" w:rsidRDefault="00AC29F9" w:rsidP="00BC6F1A">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63022468" w14:textId="77777777" w:rsidR="00AC29F9" w:rsidRDefault="00AC29F9" w:rsidP="00BC6F1A">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643B8BEF" w14:textId="77777777" w:rsidR="00AC29F9" w:rsidRDefault="00AC29F9" w:rsidP="00BC6F1A">
            <w:pPr>
              <w:pStyle w:val="TAC"/>
              <w:rPr>
                <w:rFonts w:eastAsia="Yu Mincho"/>
              </w:rPr>
            </w:pPr>
          </w:p>
        </w:tc>
      </w:tr>
      <w:tr w:rsidR="00AC29F9" w14:paraId="305BC0DF"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17E43194" w14:textId="77777777" w:rsidR="00AC29F9" w:rsidRDefault="00AC29F9" w:rsidP="00BC6F1A">
            <w:pPr>
              <w:pStyle w:val="TAC"/>
              <w:rPr>
                <w:lang w:eastAsia="zh-CN"/>
              </w:rPr>
            </w:pPr>
            <w:r>
              <w:t>CA_n78(2A)-n102D</w:t>
            </w:r>
          </w:p>
        </w:tc>
        <w:tc>
          <w:tcPr>
            <w:tcW w:w="1690" w:type="dxa"/>
            <w:tcBorders>
              <w:top w:val="single" w:sz="4" w:space="0" w:color="auto"/>
              <w:left w:val="single" w:sz="4" w:space="0" w:color="auto"/>
              <w:bottom w:val="nil"/>
              <w:right w:val="single" w:sz="4" w:space="0" w:color="auto"/>
            </w:tcBorders>
            <w:vAlign w:val="center"/>
          </w:tcPr>
          <w:p w14:paraId="284ECC37" w14:textId="77777777" w:rsidR="00AC29F9" w:rsidRDefault="00AC29F9" w:rsidP="00BC6F1A">
            <w:pPr>
              <w:pStyle w:val="TAC"/>
            </w:pPr>
            <w:r>
              <w:t>CA_n78A-n102A</w:t>
            </w:r>
          </w:p>
          <w:p w14:paraId="71FD1E76" w14:textId="77777777" w:rsidR="00AC29F9" w:rsidRDefault="00AC29F9" w:rsidP="00BC6F1A">
            <w:pPr>
              <w:pStyle w:val="TAC"/>
              <w:rPr>
                <w:lang w:eastAsia="zh-CN"/>
              </w:rPr>
            </w:pPr>
            <w:r>
              <w:rPr>
                <w:rFonts w:cs="Arial"/>
                <w:color w:val="000000"/>
              </w:rPr>
              <w:t>CA_n78(2A)</w:t>
            </w:r>
          </w:p>
        </w:tc>
        <w:tc>
          <w:tcPr>
            <w:tcW w:w="730" w:type="dxa"/>
            <w:tcBorders>
              <w:left w:val="single" w:sz="4" w:space="0" w:color="auto"/>
              <w:right w:val="single" w:sz="4" w:space="0" w:color="auto"/>
            </w:tcBorders>
            <w:vAlign w:val="center"/>
          </w:tcPr>
          <w:p w14:paraId="168695D2" w14:textId="77777777" w:rsidR="00AC29F9" w:rsidRDefault="00AC29F9" w:rsidP="00BC6F1A">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42E63FE" w14:textId="77777777" w:rsidR="00AC29F9" w:rsidRDefault="00AC29F9" w:rsidP="00BC6F1A">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42BEE4C9" w14:textId="77777777" w:rsidR="00AC29F9" w:rsidRDefault="00AC29F9" w:rsidP="00BC6F1A">
            <w:pPr>
              <w:pStyle w:val="TAC"/>
              <w:rPr>
                <w:rFonts w:eastAsia="Yu Mincho"/>
              </w:rPr>
            </w:pPr>
            <w:r>
              <w:t>0</w:t>
            </w:r>
          </w:p>
        </w:tc>
      </w:tr>
      <w:tr w:rsidR="00AC29F9" w14:paraId="4C90B104"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4B02FA49"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C48A31A" w14:textId="77777777" w:rsidR="00AC29F9" w:rsidRDefault="00AC29F9" w:rsidP="00BC6F1A">
            <w:pPr>
              <w:pStyle w:val="TAC"/>
            </w:pPr>
          </w:p>
        </w:tc>
        <w:tc>
          <w:tcPr>
            <w:tcW w:w="730" w:type="dxa"/>
            <w:tcBorders>
              <w:left w:val="single" w:sz="4" w:space="0" w:color="auto"/>
              <w:right w:val="single" w:sz="4" w:space="0" w:color="auto"/>
            </w:tcBorders>
            <w:vAlign w:val="center"/>
          </w:tcPr>
          <w:p w14:paraId="19A5FB75" w14:textId="77777777" w:rsidR="00AC29F9" w:rsidRDefault="00AC29F9" w:rsidP="00BC6F1A">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0FAC7745" w14:textId="77777777" w:rsidR="00AC29F9" w:rsidRDefault="00AC29F9" w:rsidP="00BC6F1A">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66685BA5" w14:textId="77777777" w:rsidR="00AC29F9" w:rsidRDefault="00AC29F9" w:rsidP="00BC6F1A">
            <w:pPr>
              <w:pStyle w:val="TAC"/>
              <w:rPr>
                <w:rFonts w:eastAsia="Yu Mincho"/>
              </w:rPr>
            </w:pPr>
          </w:p>
        </w:tc>
      </w:tr>
      <w:tr w:rsidR="00AC29F9" w14:paraId="6C44379B"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65E3CBC1" w14:textId="77777777" w:rsidR="00AC29F9" w:rsidRDefault="00AC29F9" w:rsidP="00BC6F1A">
            <w:pPr>
              <w:pStyle w:val="TAC"/>
              <w:rPr>
                <w:lang w:eastAsia="zh-CN"/>
              </w:rPr>
            </w:pPr>
            <w:r>
              <w:t>CA_n78(2A)-n102E</w:t>
            </w:r>
          </w:p>
        </w:tc>
        <w:tc>
          <w:tcPr>
            <w:tcW w:w="1690" w:type="dxa"/>
            <w:tcBorders>
              <w:top w:val="single" w:sz="4" w:space="0" w:color="auto"/>
              <w:left w:val="single" w:sz="4" w:space="0" w:color="auto"/>
              <w:bottom w:val="nil"/>
              <w:right w:val="single" w:sz="4" w:space="0" w:color="auto"/>
            </w:tcBorders>
            <w:vAlign w:val="center"/>
          </w:tcPr>
          <w:p w14:paraId="6F0C9B21" w14:textId="77777777" w:rsidR="00AC29F9" w:rsidRDefault="00AC29F9" w:rsidP="00BC6F1A">
            <w:pPr>
              <w:pStyle w:val="TAC"/>
            </w:pPr>
            <w:r>
              <w:t>CA_n78A-n102A</w:t>
            </w:r>
          </w:p>
          <w:p w14:paraId="51A83008" w14:textId="77777777" w:rsidR="00AC29F9" w:rsidRDefault="00AC29F9" w:rsidP="00BC6F1A">
            <w:pPr>
              <w:pStyle w:val="TAC"/>
            </w:pPr>
            <w:r>
              <w:rPr>
                <w:rFonts w:cs="Arial"/>
                <w:color w:val="000000"/>
              </w:rPr>
              <w:t>CA_n78(2A)</w:t>
            </w:r>
          </w:p>
        </w:tc>
        <w:tc>
          <w:tcPr>
            <w:tcW w:w="730" w:type="dxa"/>
            <w:tcBorders>
              <w:left w:val="single" w:sz="4" w:space="0" w:color="auto"/>
              <w:right w:val="single" w:sz="4" w:space="0" w:color="auto"/>
            </w:tcBorders>
            <w:vAlign w:val="center"/>
          </w:tcPr>
          <w:p w14:paraId="3C47843D" w14:textId="77777777" w:rsidR="00AC29F9" w:rsidRDefault="00AC29F9" w:rsidP="00BC6F1A">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EA8F021" w14:textId="77777777" w:rsidR="00AC29F9" w:rsidRDefault="00AC29F9" w:rsidP="00BC6F1A">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5210DEE7" w14:textId="77777777" w:rsidR="00AC29F9" w:rsidRDefault="00AC29F9" w:rsidP="00BC6F1A">
            <w:pPr>
              <w:pStyle w:val="TAC"/>
              <w:rPr>
                <w:rFonts w:eastAsia="Yu Mincho"/>
              </w:rPr>
            </w:pPr>
            <w:r>
              <w:t>0</w:t>
            </w:r>
          </w:p>
        </w:tc>
      </w:tr>
      <w:tr w:rsidR="00AC29F9" w14:paraId="0A095CDA"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0162089"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BEAD88C" w14:textId="77777777" w:rsidR="00AC29F9" w:rsidRDefault="00AC29F9" w:rsidP="00BC6F1A">
            <w:pPr>
              <w:pStyle w:val="TAC"/>
            </w:pPr>
          </w:p>
        </w:tc>
        <w:tc>
          <w:tcPr>
            <w:tcW w:w="730" w:type="dxa"/>
            <w:tcBorders>
              <w:left w:val="single" w:sz="4" w:space="0" w:color="auto"/>
              <w:right w:val="single" w:sz="4" w:space="0" w:color="auto"/>
            </w:tcBorders>
            <w:vAlign w:val="center"/>
          </w:tcPr>
          <w:p w14:paraId="3B825637" w14:textId="77777777" w:rsidR="00AC29F9" w:rsidRDefault="00AC29F9" w:rsidP="00BC6F1A">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12325047" w14:textId="77777777" w:rsidR="00AC29F9" w:rsidRDefault="00AC29F9" w:rsidP="00BC6F1A">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2F3E7488" w14:textId="77777777" w:rsidR="00AC29F9" w:rsidRDefault="00AC29F9" w:rsidP="00BC6F1A">
            <w:pPr>
              <w:pStyle w:val="TAC"/>
              <w:rPr>
                <w:rFonts w:eastAsia="Yu Mincho"/>
              </w:rPr>
            </w:pPr>
          </w:p>
        </w:tc>
      </w:tr>
      <w:tr w:rsidR="00AC29F9" w14:paraId="65A3D108"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243BC9B3" w14:textId="77777777" w:rsidR="00AC29F9" w:rsidRDefault="00AC29F9" w:rsidP="00BC6F1A">
            <w:pPr>
              <w:pStyle w:val="TAC"/>
              <w:rPr>
                <w:lang w:eastAsia="zh-CN"/>
              </w:rPr>
            </w:pPr>
            <w:r>
              <w:t>CA_n78(2A)-n102(2A)</w:t>
            </w:r>
          </w:p>
        </w:tc>
        <w:tc>
          <w:tcPr>
            <w:tcW w:w="1690" w:type="dxa"/>
            <w:tcBorders>
              <w:top w:val="single" w:sz="4" w:space="0" w:color="auto"/>
              <w:left w:val="single" w:sz="4" w:space="0" w:color="auto"/>
              <w:bottom w:val="nil"/>
              <w:right w:val="single" w:sz="4" w:space="0" w:color="auto"/>
            </w:tcBorders>
            <w:vAlign w:val="center"/>
          </w:tcPr>
          <w:p w14:paraId="24B59BD7" w14:textId="77777777" w:rsidR="00AC29F9" w:rsidRDefault="00AC29F9" w:rsidP="00BC6F1A">
            <w:pPr>
              <w:pStyle w:val="TAC"/>
            </w:pPr>
            <w:r>
              <w:t>CA_n78A-n102A</w:t>
            </w:r>
          </w:p>
          <w:p w14:paraId="66284957" w14:textId="77777777" w:rsidR="00AC29F9" w:rsidRDefault="00AC29F9" w:rsidP="00BC6F1A">
            <w:pPr>
              <w:pStyle w:val="TAC"/>
            </w:pPr>
            <w:r>
              <w:rPr>
                <w:rFonts w:cs="Arial"/>
                <w:color w:val="000000"/>
              </w:rPr>
              <w:t>CA_n78(2A)</w:t>
            </w:r>
          </w:p>
        </w:tc>
        <w:tc>
          <w:tcPr>
            <w:tcW w:w="730" w:type="dxa"/>
            <w:tcBorders>
              <w:left w:val="single" w:sz="4" w:space="0" w:color="auto"/>
              <w:right w:val="single" w:sz="4" w:space="0" w:color="auto"/>
            </w:tcBorders>
            <w:vAlign w:val="center"/>
          </w:tcPr>
          <w:p w14:paraId="32927E53" w14:textId="77777777" w:rsidR="00AC29F9" w:rsidRDefault="00AC29F9" w:rsidP="00BC6F1A">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9050953" w14:textId="77777777" w:rsidR="00AC29F9" w:rsidRDefault="00AC29F9" w:rsidP="00BC6F1A">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11438075" w14:textId="77777777" w:rsidR="00AC29F9" w:rsidRDefault="00AC29F9" w:rsidP="00BC6F1A">
            <w:pPr>
              <w:pStyle w:val="TAC"/>
              <w:rPr>
                <w:rFonts w:eastAsia="Yu Mincho"/>
              </w:rPr>
            </w:pPr>
            <w:r>
              <w:t>0</w:t>
            </w:r>
          </w:p>
        </w:tc>
      </w:tr>
      <w:tr w:rsidR="00AC29F9" w14:paraId="68BA3F28"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58971984"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7BAAF3A" w14:textId="77777777" w:rsidR="00AC29F9" w:rsidRDefault="00AC29F9" w:rsidP="00BC6F1A">
            <w:pPr>
              <w:pStyle w:val="TAC"/>
            </w:pPr>
          </w:p>
        </w:tc>
        <w:tc>
          <w:tcPr>
            <w:tcW w:w="730" w:type="dxa"/>
            <w:tcBorders>
              <w:left w:val="single" w:sz="4" w:space="0" w:color="auto"/>
              <w:right w:val="single" w:sz="4" w:space="0" w:color="auto"/>
            </w:tcBorders>
            <w:vAlign w:val="center"/>
          </w:tcPr>
          <w:p w14:paraId="0FE1087C" w14:textId="77777777" w:rsidR="00AC29F9" w:rsidRDefault="00AC29F9" w:rsidP="00BC6F1A">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470F2A4E" w14:textId="77777777" w:rsidR="00AC29F9" w:rsidRDefault="00AC29F9" w:rsidP="00BC6F1A">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2BD6C116" w14:textId="77777777" w:rsidR="00AC29F9" w:rsidRDefault="00AC29F9" w:rsidP="00BC6F1A">
            <w:pPr>
              <w:pStyle w:val="TAC"/>
              <w:rPr>
                <w:rFonts w:eastAsia="Yu Mincho"/>
              </w:rPr>
            </w:pPr>
          </w:p>
        </w:tc>
      </w:tr>
      <w:tr w:rsidR="00AC29F9" w14:paraId="1047415F"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C15DD63" w14:textId="77777777" w:rsidR="00AC29F9" w:rsidRDefault="00AC29F9" w:rsidP="00BC6F1A">
            <w:pPr>
              <w:pStyle w:val="TAC"/>
              <w:rPr>
                <w:szCs w:val="18"/>
                <w:lang w:eastAsia="zh-CN"/>
              </w:rPr>
            </w:pPr>
            <w:r>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vAlign w:val="center"/>
          </w:tcPr>
          <w:p w14:paraId="7DDB0277" w14:textId="77777777" w:rsidR="00AC29F9" w:rsidRDefault="00AC29F9" w:rsidP="00BC6F1A">
            <w:pPr>
              <w:pStyle w:val="TAC"/>
              <w:rPr>
                <w:szCs w:val="18"/>
                <w:lang w:eastAsia="zh-CN"/>
              </w:rPr>
            </w:pPr>
            <w:r>
              <w:rPr>
                <w:rFonts w:hint="eastAsia"/>
                <w:szCs w:val="18"/>
                <w:lang w:eastAsia="zh-CN"/>
              </w:rPr>
              <w:t>CA_n78A-n104A</w:t>
            </w:r>
          </w:p>
        </w:tc>
        <w:tc>
          <w:tcPr>
            <w:tcW w:w="730" w:type="dxa"/>
            <w:tcBorders>
              <w:left w:val="single" w:sz="4" w:space="0" w:color="auto"/>
              <w:right w:val="single" w:sz="4" w:space="0" w:color="auto"/>
            </w:tcBorders>
            <w:vAlign w:val="center"/>
          </w:tcPr>
          <w:p w14:paraId="55FA97D3" w14:textId="77777777" w:rsidR="00AC29F9" w:rsidRDefault="00AC29F9" w:rsidP="00BC6F1A">
            <w:pPr>
              <w:pStyle w:val="TAC"/>
              <w:rPr>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9F5897" w14:textId="77777777" w:rsidR="00AC29F9" w:rsidRDefault="00AC29F9" w:rsidP="00BC6F1A">
            <w:pPr>
              <w:pStyle w:val="TAC"/>
              <w:rPr>
                <w:szCs w:val="18"/>
                <w:lang w:eastAsia="zh-CN"/>
              </w:rPr>
            </w:pPr>
            <w:r>
              <w:rPr>
                <w:rFonts w:cs="Arial"/>
                <w:szCs w:val="18"/>
              </w:rPr>
              <w:t>n78 channel bandwidths in Table 5.3.5-1</w:t>
            </w:r>
          </w:p>
        </w:tc>
        <w:tc>
          <w:tcPr>
            <w:tcW w:w="1360" w:type="dxa"/>
            <w:tcBorders>
              <w:top w:val="single" w:sz="4" w:space="0" w:color="auto"/>
              <w:left w:val="single" w:sz="4" w:space="0" w:color="auto"/>
              <w:bottom w:val="nil"/>
              <w:right w:val="single" w:sz="4" w:space="0" w:color="auto"/>
            </w:tcBorders>
            <w:vAlign w:val="center"/>
          </w:tcPr>
          <w:p w14:paraId="411651A7" w14:textId="77777777" w:rsidR="00AC29F9" w:rsidRDefault="00AC29F9" w:rsidP="00BC6F1A">
            <w:pPr>
              <w:pStyle w:val="TAC"/>
              <w:rPr>
                <w:szCs w:val="18"/>
                <w:lang w:eastAsia="zh-CN"/>
              </w:rPr>
            </w:pPr>
            <w:r>
              <w:rPr>
                <w:szCs w:val="18"/>
                <w:lang w:eastAsia="zh-CN"/>
              </w:rPr>
              <w:t>4 and 5</w:t>
            </w:r>
          </w:p>
        </w:tc>
      </w:tr>
      <w:tr w:rsidR="00AC29F9" w14:paraId="2B2BA0EC"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18A39ADA" w14:textId="77777777" w:rsidR="00AC29F9" w:rsidRDefault="00AC29F9" w:rsidP="00BC6F1A">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7785FA8" w14:textId="77777777" w:rsidR="00AC29F9" w:rsidRDefault="00AC29F9" w:rsidP="00BC6F1A">
            <w:pPr>
              <w:pStyle w:val="TAC"/>
              <w:rPr>
                <w:szCs w:val="18"/>
                <w:lang w:eastAsia="zh-CN"/>
              </w:rPr>
            </w:pPr>
          </w:p>
        </w:tc>
        <w:tc>
          <w:tcPr>
            <w:tcW w:w="730" w:type="dxa"/>
            <w:tcBorders>
              <w:left w:val="single" w:sz="4" w:space="0" w:color="auto"/>
              <w:right w:val="single" w:sz="4" w:space="0" w:color="auto"/>
            </w:tcBorders>
            <w:vAlign w:val="center"/>
          </w:tcPr>
          <w:p w14:paraId="3FFA8E4B" w14:textId="77777777" w:rsidR="00AC29F9" w:rsidRDefault="00AC29F9" w:rsidP="00BC6F1A">
            <w:pPr>
              <w:pStyle w:val="TAC"/>
              <w:rPr>
                <w:szCs w:val="18"/>
                <w:lang w:eastAsia="zh-CN"/>
              </w:rPr>
            </w:pPr>
            <w:r>
              <w:rPr>
                <w:rFonts w:cs="Arial"/>
                <w:lang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A319A0F" w14:textId="77777777" w:rsidR="00AC29F9" w:rsidRDefault="00AC29F9" w:rsidP="00BC6F1A">
            <w:pPr>
              <w:pStyle w:val="TAC"/>
              <w:rPr>
                <w:szCs w:val="18"/>
                <w:lang w:eastAsia="zh-CN"/>
              </w:rPr>
            </w:pPr>
            <w:r>
              <w:rPr>
                <w:rFonts w:cs="Arial"/>
                <w:szCs w:val="18"/>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2BEFD784" w14:textId="77777777" w:rsidR="00AC29F9" w:rsidRDefault="00AC29F9" w:rsidP="00BC6F1A">
            <w:pPr>
              <w:pStyle w:val="TAC"/>
              <w:rPr>
                <w:szCs w:val="18"/>
                <w:lang w:eastAsia="zh-CN"/>
              </w:rPr>
            </w:pPr>
          </w:p>
        </w:tc>
      </w:tr>
      <w:tr w:rsidR="00AC29F9" w14:paraId="6BCD2E9C" w14:textId="77777777" w:rsidTr="00BC6F1A">
        <w:trPr>
          <w:jc w:val="center"/>
        </w:trPr>
        <w:tc>
          <w:tcPr>
            <w:tcW w:w="1983" w:type="dxa"/>
            <w:tcBorders>
              <w:top w:val="single" w:sz="4" w:space="0" w:color="auto"/>
              <w:left w:val="single" w:sz="4" w:space="0" w:color="auto"/>
              <w:bottom w:val="nil"/>
              <w:right w:val="single" w:sz="4" w:space="0" w:color="auto"/>
            </w:tcBorders>
            <w:vAlign w:val="center"/>
          </w:tcPr>
          <w:p w14:paraId="43C93987" w14:textId="77777777" w:rsidR="00AC29F9" w:rsidRDefault="00AC29F9" w:rsidP="00BC6F1A">
            <w:pPr>
              <w:pStyle w:val="TAC"/>
              <w:rPr>
                <w:rFonts w:cs="Arial"/>
                <w:color w:val="000000"/>
                <w:lang w:eastAsia="zh-CN"/>
              </w:rPr>
            </w:pPr>
            <w:r>
              <w:rPr>
                <w:rFonts w:cs="Arial"/>
                <w:color w:val="000000"/>
              </w:rPr>
              <w:t>CA_n78A-n105A</w:t>
            </w:r>
          </w:p>
        </w:tc>
        <w:tc>
          <w:tcPr>
            <w:tcW w:w="1690" w:type="dxa"/>
            <w:tcBorders>
              <w:top w:val="single" w:sz="4" w:space="0" w:color="auto"/>
              <w:left w:val="single" w:sz="4" w:space="0" w:color="auto"/>
              <w:bottom w:val="nil"/>
              <w:right w:val="single" w:sz="4" w:space="0" w:color="auto"/>
            </w:tcBorders>
            <w:vAlign w:val="center"/>
          </w:tcPr>
          <w:p w14:paraId="19B0C7F0" w14:textId="77777777" w:rsidR="00AC29F9" w:rsidRDefault="00AC29F9" w:rsidP="00BC6F1A">
            <w:pPr>
              <w:pStyle w:val="TAC"/>
              <w:rPr>
                <w:rFonts w:cs="Arial"/>
                <w:color w:val="000000"/>
              </w:rPr>
            </w:pPr>
            <w:r>
              <w:rPr>
                <w:rFonts w:cs="Arial"/>
                <w:color w:val="000000"/>
              </w:rPr>
              <w:t>CA_n78A-n105A</w:t>
            </w:r>
          </w:p>
        </w:tc>
        <w:tc>
          <w:tcPr>
            <w:tcW w:w="730" w:type="dxa"/>
            <w:tcBorders>
              <w:left w:val="single" w:sz="4" w:space="0" w:color="auto"/>
              <w:right w:val="single" w:sz="4" w:space="0" w:color="auto"/>
            </w:tcBorders>
            <w:vAlign w:val="center"/>
          </w:tcPr>
          <w:p w14:paraId="2DF2F823" w14:textId="77777777" w:rsidR="00AC29F9" w:rsidRDefault="00AC29F9" w:rsidP="00BC6F1A">
            <w:pPr>
              <w:pStyle w:val="TAC"/>
              <w:rPr>
                <w:rFonts w:cs="Arial"/>
                <w:color w:val="000000"/>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262829" w14:textId="77777777" w:rsidR="00AC29F9" w:rsidRDefault="00AC29F9" w:rsidP="00BC6F1A">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1BDF97BF" w14:textId="77777777" w:rsidR="00AC29F9" w:rsidRDefault="00AC29F9" w:rsidP="00BC6F1A">
            <w:pPr>
              <w:pStyle w:val="TAC"/>
              <w:rPr>
                <w:rFonts w:cs="Arial"/>
              </w:rPr>
            </w:pPr>
            <w:r>
              <w:rPr>
                <w:rFonts w:cs="Arial"/>
              </w:rPr>
              <w:t>0</w:t>
            </w:r>
          </w:p>
        </w:tc>
      </w:tr>
      <w:tr w:rsidR="00AC29F9" w14:paraId="26C09460" w14:textId="77777777" w:rsidTr="00BC6F1A">
        <w:trPr>
          <w:jc w:val="center"/>
        </w:trPr>
        <w:tc>
          <w:tcPr>
            <w:tcW w:w="1983" w:type="dxa"/>
            <w:tcBorders>
              <w:top w:val="nil"/>
              <w:left w:val="single" w:sz="4" w:space="0" w:color="auto"/>
              <w:bottom w:val="single" w:sz="4" w:space="0" w:color="auto"/>
              <w:right w:val="single" w:sz="4" w:space="0" w:color="auto"/>
            </w:tcBorders>
            <w:vAlign w:val="center"/>
          </w:tcPr>
          <w:p w14:paraId="398207AA" w14:textId="77777777" w:rsidR="00AC29F9" w:rsidRDefault="00AC29F9" w:rsidP="00BC6F1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4C6CDB4D" w14:textId="77777777" w:rsidR="00AC29F9" w:rsidRDefault="00AC29F9" w:rsidP="00BC6F1A">
            <w:pPr>
              <w:pStyle w:val="TAC"/>
              <w:rPr>
                <w:rFonts w:cs="Arial"/>
                <w:color w:val="000000"/>
              </w:rPr>
            </w:pPr>
          </w:p>
        </w:tc>
        <w:tc>
          <w:tcPr>
            <w:tcW w:w="730" w:type="dxa"/>
            <w:tcBorders>
              <w:left w:val="single" w:sz="4" w:space="0" w:color="auto"/>
              <w:bottom w:val="single" w:sz="4" w:space="0" w:color="auto"/>
              <w:right w:val="single" w:sz="4" w:space="0" w:color="auto"/>
            </w:tcBorders>
            <w:vAlign w:val="center"/>
          </w:tcPr>
          <w:p w14:paraId="0725EAF3" w14:textId="77777777" w:rsidR="00AC29F9" w:rsidRDefault="00AC29F9" w:rsidP="00BC6F1A">
            <w:pPr>
              <w:pStyle w:val="TAC"/>
              <w:rPr>
                <w:rFonts w:cs="Arial"/>
                <w:color w:val="000000"/>
              </w:rPr>
            </w:pPr>
            <w:r>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4B314D0" w14:textId="77777777" w:rsidR="00AC29F9" w:rsidRDefault="00AC29F9" w:rsidP="00BC6F1A">
            <w:pPr>
              <w:pStyle w:val="TAC"/>
              <w:rPr>
                <w:rFonts w:cs="Arial"/>
                <w:color w:val="000000"/>
              </w:rPr>
            </w:pPr>
            <w:r>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753253AA" w14:textId="77777777" w:rsidR="00AC29F9" w:rsidRDefault="00AC29F9" w:rsidP="00BC6F1A">
            <w:pPr>
              <w:pStyle w:val="TAC"/>
              <w:rPr>
                <w:rFonts w:cs="Arial"/>
              </w:rPr>
            </w:pPr>
          </w:p>
        </w:tc>
      </w:tr>
    </w:tbl>
    <w:p w14:paraId="4508E4D7" w14:textId="77777777" w:rsidR="00AC29F9" w:rsidRDefault="00AC29F9" w:rsidP="00AC29F9">
      <w:pPr>
        <w:rPr>
          <w:rFonts w:eastAsia="SimSun"/>
          <w:lang w:eastAsia="zh-CN"/>
        </w:rPr>
      </w:pPr>
    </w:p>
    <w:p w14:paraId="013FEE44" w14:textId="77777777" w:rsidR="00AC29F9" w:rsidRDefault="00AC29F9" w:rsidP="00AC29F9">
      <w:pPr>
        <w:pStyle w:val="TH"/>
        <w:rPr>
          <w:bCs/>
        </w:rPr>
      </w:pPr>
      <w:r>
        <w:rPr>
          <w:bCs/>
        </w:rPr>
        <w:t>Table 5.5A.3.1-1</w:t>
      </w:r>
      <w:r>
        <w:rPr>
          <w:bCs/>
          <w:lang w:val="en-US" w:eastAsia="zh-CN"/>
        </w:rPr>
        <w:t>o</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AC29F9" w14:paraId="1CE08526" w14:textId="77777777" w:rsidTr="00BC6F1A">
        <w:trPr>
          <w:trHeight w:val="187"/>
        </w:trPr>
        <w:tc>
          <w:tcPr>
            <w:tcW w:w="1983" w:type="dxa"/>
            <w:tcBorders>
              <w:top w:val="single" w:sz="4" w:space="0" w:color="auto"/>
              <w:left w:val="single" w:sz="4" w:space="0" w:color="auto"/>
              <w:bottom w:val="nil"/>
              <w:right w:val="single" w:sz="4" w:space="0" w:color="auto"/>
            </w:tcBorders>
            <w:vAlign w:val="center"/>
            <w:hideMark/>
          </w:tcPr>
          <w:p w14:paraId="0CA4583C" w14:textId="77777777" w:rsidR="00AC29F9" w:rsidRDefault="00AC29F9" w:rsidP="00BC6F1A">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17D9ABC0" w14:textId="77777777" w:rsidR="00AC29F9" w:rsidRDefault="00AC29F9" w:rsidP="00BC6F1A">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9E9B57" w14:textId="77777777" w:rsidR="00AC29F9" w:rsidRDefault="00AC29F9" w:rsidP="00BC6F1A">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BA0561" w14:textId="77777777" w:rsidR="00AC29F9" w:rsidRDefault="00AC29F9" w:rsidP="00BC6F1A">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26D0EE0" w14:textId="77777777" w:rsidR="00AC29F9" w:rsidRDefault="00AC29F9" w:rsidP="00BC6F1A">
            <w:pPr>
              <w:pStyle w:val="TAH"/>
              <w:rPr>
                <w:szCs w:val="18"/>
                <w:lang w:eastAsia="zh-CN"/>
              </w:rPr>
            </w:pPr>
            <w:r>
              <w:t>Bandwidth combination set</w:t>
            </w:r>
          </w:p>
        </w:tc>
      </w:tr>
      <w:tr w:rsidR="00AC29F9" w14:paraId="5BB6E6D3" w14:textId="77777777" w:rsidTr="00BC6F1A">
        <w:trPr>
          <w:trHeight w:val="187"/>
        </w:trPr>
        <w:tc>
          <w:tcPr>
            <w:tcW w:w="1983" w:type="dxa"/>
            <w:tcBorders>
              <w:top w:val="single" w:sz="4" w:space="0" w:color="auto"/>
              <w:left w:val="single" w:sz="4" w:space="0" w:color="auto"/>
              <w:bottom w:val="nil"/>
              <w:right w:val="single" w:sz="4" w:space="0" w:color="auto"/>
            </w:tcBorders>
            <w:vAlign w:val="center"/>
            <w:hideMark/>
          </w:tcPr>
          <w:p w14:paraId="6C60D5DC" w14:textId="77777777" w:rsidR="00AC29F9" w:rsidRDefault="00AC29F9" w:rsidP="00BC6F1A">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59F95351" w14:textId="77777777" w:rsidR="00AC29F9" w:rsidRDefault="00AC29F9" w:rsidP="00BC6F1A">
            <w:pPr>
              <w:pStyle w:val="TAC"/>
              <w:rPr>
                <w:lang w:val="en-US"/>
              </w:rPr>
            </w:pPr>
            <w:r>
              <w:rPr>
                <w:rFonts w:cs="Arial"/>
                <w:lang w:val="en-US"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FE2C5B" w14:textId="77777777" w:rsidR="00AC29F9" w:rsidRDefault="00AC29F9" w:rsidP="00BC6F1A">
            <w:pPr>
              <w:pStyle w:val="TAC"/>
              <w:rPr>
                <w:lang w:val="en-US"/>
              </w:rPr>
            </w:pPr>
            <w:r>
              <w:rPr>
                <w:lang w:val="en-US"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F88868" w14:textId="77777777" w:rsidR="00AC29F9" w:rsidRDefault="00AC29F9" w:rsidP="00BC6F1A">
            <w:pPr>
              <w:pStyle w:val="TAC"/>
              <w:rPr>
                <w:lang w:val="en-US" w:eastAsia="zh-CN"/>
              </w:rPr>
            </w:pPr>
            <w:r>
              <w:rPr>
                <w:rFonts w:cs="Arial"/>
                <w:lang w:val="en-US"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5295E675" w14:textId="77777777" w:rsidR="00AC29F9" w:rsidRDefault="00AC29F9" w:rsidP="00BC6F1A">
            <w:pPr>
              <w:pStyle w:val="TAC"/>
              <w:rPr>
                <w:lang w:eastAsia="zh-CN"/>
              </w:rPr>
            </w:pPr>
            <w:r>
              <w:rPr>
                <w:lang w:eastAsia="zh-CN"/>
              </w:rPr>
              <w:t>0</w:t>
            </w:r>
          </w:p>
        </w:tc>
      </w:tr>
      <w:tr w:rsidR="00AC29F9" w14:paraId="3264AD39" w14:textId="77777777" w:rsidTr="00BC6F1A">
        <w:trPr>
          <w:trHeight w:val="187"/>
        </w:trPr>
        <w:tc>
          <w:tcPr>
            <w:tcW w:w="1983" w:type="dxa"/>
            <w:tcBorders>
              <w:top w:val="nil"/>
              <w:left w:val="single" w:sz="4" w:space="0" w:color="auto"/>
              <w:bottom w:val="single" w:sz="4" w:space="0" w:color="auto"/>
              <w:right w:val="single" w:sz="4" w:space="0" w:color="auto"/>
            </w:tcBorders>
            <w:vAlign w:val="center"/>
          </w:tcPr>
          <w:p w14:paraId="12C22211" w14:textId="77777777" w:rsidR="00AC29F9" w:rsidRDefault="00AC29F9" w:rsidP="00BC6F1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A1B1DB" w14:textId="77777777" w:rsidR="00AC29F9" w:rsidRDefault="00AC29F9" w:rsidP="00BC6F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30E392" w14:textId="77777777" w:rsidR="00AC29F9" w:rsidRDefault="00AC29F9" w:rsidP="00BC6F1A">
            <w:pPr>
              <w:pStyle w:val="TAC"/>
              <w:rPr>
                <w:lang w:val="en-US"/>
              </w:rPr>
            </w:pPr>
            <w:r>
              <w:rPr>
                <w:lang w:val="en-US"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9716AE" w14:textId="77777777" w:rsidR="00AC29F9" w:rsidRDefault="00AC29F9" w:rsidP="00BC6F1A">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674DE55A" w14:textId="77777777" w:rsidR="00AC29F9" w:rsidRDefault="00AC29F9" w:rsidP="00BC6F1A">
            <w:pPr>
              <w:pStyle w:val="TAC"/>
              <w:rPr>
                <w:rFonts w:eastAsia="Yu Mincho"/>
              </w:rPr>
            </w:pPr>
          </w:p>
        </w:tc>
      </w:tr>
    </w:tbl>
    <w:p w14:paraId="5B564364" w14:textId="77777777" w:rsidR="00AC29F9" w:rsidRPr="001141C9" w:rsidRDefault="00AC29F9" w:rsidP="00AC29F9">
      <w:pPr>
        <w:pStyle w:val="FL"/>
        <w:keepNext w:val="0"/>
        <w:keepLines w:val="0"/>
        <w:jc w:val="left"/>
        <w:rPr>
          <w:rFonts w:eastAsia="SimSun"/>
          <w:b w:val="0"/>
          <w:bCs/>
          <w:lang w:eastAsia="zh-CN"/>
        </w:rPr>
      </w:pPr>
    </w:p>
    <w:p w14:paraId="17642B72" w14:textId="77777777" w:rsidR="00AC29F9" w:rsidRPr="001141C9" w:rsidRDefault="00AC29F9" w:rsidP="00AC29F9">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78E37F44" w14:textId="77777777" w:rsidR="00AC29F9" w:rsidRPr="001141C9" w:rsidRDefault="00AC29F9" w:rsidP="00AC29F9">
      <w:pPr>
        <w:pStyle w:val="TAN"/>
        <w:keepNext w:val="0"/>
        <w:keepLines w:val="0"/>
      </w:pPr>
      <w:r w:rsidRPr="001141C9">
        <w:t>NOTE 1:</w:t>
      </w:r>
      <w:r w:rsidRPr="001141C9">
        <w:tab/>
        <w:t>This UE channel bandwidth is applicable only to downlink.</w:t>
      </w:r>
    </w:p>
    <w:p w14:paraId="4A963F26" w14:textId="77777777" w:rsidR="00AC29F9" w:rsidRPr="001141C9" w:rsidRDefault="00AC29F9" w:rsidP="00AC29F9">
      <w:pPr>
        <w:pStyle w:val="TAN"/>
        <w:keepNext w:val="0"/>
        <w:keepLines w:val="0"/>
      </w:pPr>
      <w:r w:rsidRPr="001141C9">
        <w:t>NOTE 2:</w:t>
      </w:r>
      <w:r w:rsidRPr="001141C9">
        <w:tab/>
        <w:t>The minimum requirements for intra-band contiguous or non-contiguous CA apply.</w:t>
      </w:r>
    </w:p>
    <w:p w14:paraId="010180EE" w14:textId="77777777" w:rsidR="00AC29F9" w:rsidRPr="001141C9" w:rsidRDefault="00AC29F9" w:rsidP="00AC29F9">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31BBE20F" w14:textId="77777777" w:rsidR="00AC29F9" w:rsidRPr="001141C9" w:rsidRDefault="00AC29F9" w:rsidP="00AC29F9">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0FDC2AC0" w14:textId="77777777" w:rsidR="00AC29F9" w:rsidRPr="001141C9" w:rsidRDefault="00AC29F9" w:rsidP="00AC29F9">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0C60C9CE" w14:textId="77777777" w:rsidR="00AC29F9" w:rsidRPr="001141C9" w:rsidRDefault="00AC29F9" w:rsidP="00AC29F9">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782A8896" w14:textId="77777777" w:rsidR="00AC29F9" w:rsidRPr="001141C9" w:rsidRDefault="00AC29F9" w:rsidP="00AC29F9">
      <w:pPr>
        <w:pStyle w:val="TAN"/>
        <w:keepNext w:val="0"/>
        <w:keepLines w:val="0"/>
      </w:pPr>
      <w:r w:rsidRPr="001141C9">
        <w:t>NOTE 7:</w:t>
      </w:r>
      <w:r w:rsidRPr="001141C9">
        <w:tab/>
        <w:t>Limited to operation at 3450-3550 MHz and 3700–3980 MHz.</w:t>
      </w:r>
    </w:p>
    <w:p w14:paraId="12C6D326" w14:textId="77777777" w:rsidR="00AC29F9" w:rsidRPr="001141C9" w:rsidRDefault="00AC29F9" w:rsidP="00AC29F9">
      <w:pPr>
        <w:pStyle w:val="TAN"/>
        <w:keepNext w:val="0"/>
        <w:keepLines w:val="0"/>
      </w:pPr>
      <w:bookmarkStart w:id="13"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13"/>
      <w:r>
        <w:t>.</w:t>
      </w:r>
    </w:p>
    <w:p w14:paraId="709F2335" w14:textId="77777777" w:rsidR="00AC29F9" w:rsidRPr="001141C9" w:rsidRDefault="00AC29F9" w:rsidP="00AC29F9">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24169042" w14:textId="77777777" w:rsidR="00AC29F9" w:rsidRPr="001141C9" w:rsidRDefault="00AC29F9" w:rsidP="00AC29F9">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10A8EBF4" w14:textId="77777777" w:rsidR="00AC29F9" w:rsidRPr="001141C9" w:rsidRDefault="00AC29F9" w:rsidP="00AC29F9">
      <w:pPr>
        <w:pStyle w:val="TAN"/>
        <w:keepNext w:val="0"/>
        <w:keepLines w:val="0"/>
        <w:rPr>
          <w:lang w:eastAsia="zh-CN"/>
        </w:rPr>
      </w:pPr>
      <w:r w:rsidRPr="001141C9">
        <w:rPr>
          <w:rFonts w:hint="eastAsia"/>
          <w:lang w:eastAsia="zh-CN"/>
        </w:rPr>
        <w:t>NOTE 11: The CA configurations are given in Table 5.5A.1-1 or Table 5.5A.2-1 in this specification</w:t>
      </w:r>
    </w:p>
    <w:p w14:paraId="3B70970E" w14:textId="77777777" w:rsidR="00AC29F9" w:rsidRPr="001141C9" w:rsidRDefault="00AC29F9" w:rsidP="00AC29F9">
      <w:pPr>
        <w:pStyle w:val="TAN"/>
        <w:keepNext w:val="0"/>
        <w:keepLines w:val="0"/>
        <w:rPr>
          <w:lang w:eastAsia="zh-CN"/>
        </w:rPr>
      </w:pPr>
      <w:r w:rsidRPr="001141C9">
        <w:rPr>
          <w:rFonts w:hint="eastAsia"/>
          <w:lang w:eastAsia="zh-CN"/>
        </w:rPr>
        <w:t xml:space="preserve">NOTE 12: </w:t>
      </w:r>
      <w:r w:rsidRPr="001141C9">
        <w:rPr>
          <w:lang w:eastAsia="zh-CN"/>
        </w:rPr>
        <w:t>Void.</w:t>
      </w:r>
    </w:p>
    <w:p w14:paraId="695FBC64" w14:textId="77777777" w:rsidR="00AC29F9" w:rsidRPr="001141C9" w:rsidRDefault="00AC29F9" w:rsidP="00AC29F9">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18CB2D09" w14:textId="77777777" w:rsidR="00AC29F9" w:rsidRPr="001141C9" w:rsidRDefault="00AC29F9" w:rsidP="00AC29F9">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458B6A8A" w14:textId="77777777" w:rsidR="00AC29F9" w:rsidRPr="001141C9" w:rsidRDefault="00AC29F9" w:rsidP="00AC29F9">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108319C9" w14:textId="77777777" w:rsidR="00AC29F9" w:rsidRDefault="00AC29F9" w:rsidP="00AC29F9">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1080EBD8" w14:textId="77777777" w:rsidR="00AC29F9" w:rsidRPr="00440D4B" w:rsidRDefault="00AC29F9" w:rsidP="00AC29F9">
      <w:pPr>
        <w:pStyle w:val="TAN"/>
        <w:rPr>
          <w:lang w:eastAsia="zh-CN"/>
        </w:rPr>
      </w:pPr>
      <w:r w:rsidRPr="00440D4B">
        <w:rPr>
          <w:lang w:eastAsia="zh-CN"/>
        </w:rPr>
        <w:t>NOTE 17:</w:t>
      </w:r>
      <w:r w:rsidRPr="00440D4B">
        <w:rPr>
          <w:lang w:eastAsia="zh-CN"/>
        </w:rPr>
        <w:tab/>
        <w:t xml:space="preserve">The UEs is allowed to indicate support of low NR band carrier aggregation via switching </w:t>
      </w:r>
      <w:r w:rsidRPr="00440D4B">
        <w:rPr>
          <w:rFonts w:eastAsia="SimSun"/>
          <w:i/>
          <w:iCs/>
          <w:lang w:eastAsia="zh-CN"/>
        </w:rPr>
        <w:t>supportedLowBandSwitching-r19</w:t>
      </w:r>
      <w:r w:rsidRPr="00440D4B">
        <w:rPr>
          <w:lang w:eastAsia="zh-CN"/>
        </w:rPr>
        <w:t xml:space="preserve"> for this NR CA configuration</w:t>
      </w:r>
    </w:p>
    <w:p w14:paraId="3CE47D4F" w14:textId="77777777" w:rsidR="00AC29F9" w:rsidRDefault="00AC29F9" w:rsidP="00AC29F9">
      <w:pPr>
        <w:pStyle w:val="TAN"/>
        <w:rPr>
          <w:lang w:eastAsia="zh-CN"/>
        </w:rPr>
      </w:pPr>
      <w:r w:rsidRPr="00440D4B">
        <w:rPr>
          <w:lang w:eastAsia="zh-CN"/>
        </w:rPr>
        <w:t>NOTE 18:</w:t>
      </w:r>
      <w:r w:rsidRPr="00440D4B">
        <w:rPr>
          <w:lang w:eastAsia="zh-CN"/>
        </w:rPr>
        <w:tab/>
        <w:t xml:space="preserve">Applicable only for UEs which indicate support of low NR band carrier aggregation via switching </w:t>
      </w:r>
      <w:r w:rsidRPr="00440D4B">
        <w:rPr>
          <w:rFonts w:eastAsia="SimSun"/>
          <w:i/>
          <w:iCs/>
          <w:lang w:eastAsia="zh-CN"/>
        </w:rPr>
        <w:t>supportedLowBandSwitching-r19</w:t>
      </w:r>
      <w:r w:rsidRPr="00440D4B">
        <w:rPr>
          <w:lang w:eastAsia="zh-CN"/>
        </w:rPr>
        <w:t xml:space="preserve"> for this NR CA configuration</w:t>
      </w:r>
    </w:p>
    <w:p w14:paraId="24A81040" w14:textId="77777777" w:rsidR="00AC29F9" w:rsidRDefault="00AC29F9" w:rsidP="00AC29F9">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CA_n5A-n8A with DL CA_n5A-n8A configuration. The UE and/or NW behaviors are not specified in the 3GPP specifications when there is a conflict between n5DL and n8UL including dynamic scheduling, semi-static signals and unspecified transitions between n5DL and n8UL</w:t>
      </w:r>
      <w:r>
        <w:rPr>
          <w:lang w:eastAsia="zh-CN"/>
        </w:rPr>
        <w:t>.</w:t>
      </w:r>
    </w:p>
    <w:p w14:paraId="5E8424D7" w14:textId="77777777" w:rsidR="00AC29F9" w:rsidRPr="00EB7153" w:rsidRDefault="00AC29F9" w:rsidP="00AC29F9">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0E8631C9" w14:textId="77777777" w:rsidR="00AC29F9" w:rsidRDefault="00AC29F9" w:rsidP="00AC29F9">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4D30B227" w14:textId="77777777" w:rsidR="00AC29F9" w:rsidRDefault="00AC29F9" w:rsidP="00AC29F9">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602F5C9B" w14:textId="77777777" w:rsidR="00AC29F9" w:rsidRPr="001141C9" w:rsidRDefault="00AC29F9" w:rsidP="00AC29F9">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1400895E" w14:textId="77777777" w:rsidR="00AC29F9" w:rsidRPr="001141C9" w:rsidRDefault="00AC29F9" w:rsidP="00AC29F9"/>
    <w:p w14:paraId="63C230FF" w14:textId="77777777" w:rsidR="002E66DF" w:rsidRPr="00DC7310" w:rsidRDefault="002E66DF" w:rsidP="002E66DF"/>
    <w:p w14:paraId="2BDE9FCC" w14:textId="77777777" w:rsidR="002E66DF" w:rsidRPr="009D5B29" w:rsidRDefault="002E66DF" w:rsidP="002E66DF">
      <w:pPr>
        <w:pStyle w:val="Heading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77B0C0D1" w14:textId="77777777" w:rsidR="00850CE0" w:rsidRPr="001141C9" w:rsidRDefault="00850CE0" w:rsidP="00850CE0">
      <w:pPr>
        <w:pStyle w:val="Heading5"/>
        <w:rPr>
          <w:b/>
          <w:bCs/>
        </w:rPr>
      </w:pPr>
      <w:r w:rsidRPr="001141C9">
        <w:t>Table 5.5A.3.2-1a</w:t>
      </w:r>
    </w:p>
    <w:p w14:paraId="52E2089D" w14:textId="77777777" w:rsidR="00850CE0" w:rsidRPr="001141C9" w:rsidRDefault="00850CE0" w:rsidP="00850CE0">
      <w:pPr>
        <w:pStyle w:val="TH"/>
        <w:keepNext w:val="0"/>
        <w:keepLines w:val="0"/>
      </w:pPr>
      <w:r w:rsidRPr="001141C9">
        <w:t>Table 5.5A.3.</w:t>
      </w:r>
      <w:r w:rsidRPr="001141C9">
        <w:rPr>
          <w:rFonts w:eastAsia="SimSun"/>
          <w:lang w:eastAsia="zh-CN"/>
        </w:rPr>
        <w:t>2-1a</w:t>
      </w:r>
      <w:r w:rsidRPr="001141C9">
        <w:t>: NR CA configurations and bandwidth combinations sets defined for inter-band CA (t</w:t>
      </w:r>
      <w:r w:rsidRPr="001141C9">
        <w:rPr>
          <w:rFonts w:eastAsia="SimSun"/>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850CE0" w:rsidRPr="006F5CAD" w14:paraId="06CD0FE2" w14:textId="77777777" w:rsidTr="006D70CF">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44713E16" w14:textId="77777777" w:rsidR="00850CE0" w:rsidRPr="00057DD8" w:rsidRDefault="00850CE0" w:rsidP="006D70CF">
            <w:pPr>
              <w:pStyle w:val="TAH"/>
              <w:rPr>
                <w:lang w:eastAsia="zh-CN"/>
              </w:rPr>
            </w:pPr>
            <w:r w:rsidRPr="006F5CAD">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47679DAB" w14:textId="77777777" w:rsidR="00850CE0" w:rsidRPr="006F5CAD" w:rsidRDefault="00850CE0" w:rsidP="006D70CF">
            <w:pPr>
              <w:pStyle w:val="TAH"/>
              <w:rPr>
                <w:lang w:eastAsia="zh-CN"/>
              </w:rPr>
            </w:pPr>
            <w:r w:rsidRPr="006F5CAD">
              <w:rPr>
                <w:lang w:eastAsia="zh-CN"/>
              </w:rPr>
              <w:t>Uplink CA configuration</w:t>
            </w:r>
          </w:p>
          <w:p w14:paraId="6D18947E" w14:textId="77777777" w:rsidR="00850CE0" w:rsidRPr="00057DD8" w:rsidRDefault="00850CE0" w:rsidP="006D70CF">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63058AC6" w14:textId="77777777" w:rsidR="00850CE0" w:rsidRPr="00057DD8" w:rsidRDefault="00850CE0" w:rsidP="006D70CF">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66A9C86F" w14:textId="77777777" w:rsidR="00850CE0" w:rsidRPr="006F5CAD" w:rsidRDefault="00850CE0" w:rsidP="006D70CF">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A7B49DB" w14:textId="77777777" w:rsidR="00850CE0" w:rsidRPr="00057DD8" w:rsidRDefault="00850CE0" w:rsidP="006D70CF">
            <w:pPr>
              <w:pStyle w:val="TAH"/>
              <w:rPr>
                <w:lang w:eastAsia="zh-CN"/>
              </w:rPr>
            </w:pPr>
            <w:r w:rsidRPr="006F5CAD">
              <w:rPr>
                <w:lang w:eastAsia="zh-CN"/>
              </w:rPr>
              <w:t>Bandwidth combination set</w:t>
            </w:r>
          </w:p>
        </w:tc>
      </w:tr>
      <w:tr w:rsidR="00850CE0" w:rsidRPr="006F5CAD" w14:paraId="35E4B05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3E702DC" w14:textId="77777777" w:rsidR="00850CE0" w:rsidRPr="006F5CAD" w:rsidRDefault="00850CE0" w:rsidP="006D70CF">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50655669" w14:textId="77777777" w:rsidR="00850CE0" w:rsidRPr="006F5CAD" w:rsidRDefault="00850CE0" w:rsidP="006D70CF">
            <w:pPr>
              <w:pStyle w:val="TAC"/>
              <w:rPr>
                <w:szCs w:val="18"/>
                <w:lang w:eastAsia="zh-CN"/>
              </w:rPr>
            </w:pPr>
            <w:r w:rsidRPr="006F5CAD">
              <w:rPr>
                <w:szCs w:val="18"/>
                <w:lang w:eastAsia="zh-CN"/>
              </w:rPr>
              <w:t>CA_n1A-n3A</w:t>
            </w:r>
          </w:p>
          <w:p w14:paraId="5AB0E597" w14:textId="77777777" w:rsidR="00850CE0" w:rsidRPr="006F5CAD" w:rsidRDefault="00850CE0" w:rsidP="006D70CF">
            <w:pPr>
              <w:pStyle w:val="TAC"/>
              <w:rPr>
                <w:szCs w:val="18"/>
                <w:lang w:eastAsia="zh-CN"/>
              </w:rPr>
            </w:pPr>
            <w:r w:rsidRPr="006F5CAD">
              <w:rPr>
                <w:szCs w:val="18"/>
                <w:lang w:eastAsia="zh-CN"/>
              </w:rPr>
              <w:t>CA_n1A-n5A</w:t>
            </w:r>
          </w:p>
          <w:p w14:paraId="4F64BDD4" w14:textId="77777777" w:rsidR="00850CE0" w:rsidRPr="006F5CAD" w:rsidRDefault="00850CE0" w:rsidP="006D70CF">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66D33E09" w14:textId="77777777" w:rsidR="00850CE0" w:rsidRPr="006F5CAD" w:rsidRDefault="00850CE0" w:rsidP="006D70C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FFDF2C" w14:textId="77777777" w:rsidR="00850CE0" w:rsidRPr="00057DD8" w:rsidRDefault="00850CE0" w:rsidP="006D70C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217726" w14:textId="77777777" w:rsidR="00850CE0" w:rsidRPr="006F5CAD" w:rsidRDefault="00850CE0" w:rsidP="006D70CF">
            <w:pPr>
              <w:pStyle w:val="TAC"/>
            </w:pPr>
            <w:r w:rsidRPr="006F5CAD">
              <w:t>0</w:t>
            </w:r>
          </w:p>
        </w:tc>
      </w:tr>
      <w:tr w:rsidR="00850CE0" w:rsidRPr="006F5CAD" w14:paraId="2D04169D" w14:textId="77777777" w:rsidTr="006D70CF">
        <w:trPr>
          <w:jc w:val="center"/>
        </w:trPr>
        <w:tc>
          <w:tcPr>
            <w:tcW w:w="2062" w:type="dxa"/>
            <w:tcBorders>
              <w:top w:val="nil"/>
              <w:left w:val="single" w:sz="4" w:space="0" w:color="auto"/>
              <w:bottom w:val="nil"/>
              <w:right w:val="single" w:sz="4" w:space="0" w:color="auto"/>
            </w:tcBorders>
            <w:vAlign w:val="center"/>
          </w:tcPr>
          <w:p w14:paraId="214CE028"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1D402903"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7220B2" w14:textId="77777777" w:rsidR="00850CE0" w:rsidRPr="006F5CAD" w:rsidRDefault="00850CE0" w:rsidP="006D70C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5D26E0" w14:textId="77777777" w:rsidR="00850CE0" w:rsidRPr="00057DD8" w:rsidRDefault="00850CE0" w:rsidP="006D70C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AA953E3" w14:textId="77777777" w:rsidR="00850CE0" w:rsidRPr="006F5CAD" w:rsidRDefault="00850CE0" w:rsidP="006D70CF">
            <w:pPr>
              <w:pStyle w:val="TAC"/>
              <w:rPr>
                <w:lang w:eastAsia="zh-CN"/>
              </w:rPr>
            </w:pPr>
          </w:p>
        </w:tc>
      </w:tr>
      <w:tr w:rsidR="00850CE0" w:rsidRPr="006F5CAD" w14:paraId="4EC6508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0E45523"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22A2D9DC"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8CA4F6" w14:textId="77777777" w:rsidR="00850CE0" w:rsidRPr="006F5CAD" w:rsidRDefault="00850CE0" w:rsidP="006D70CF">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A15B9E" w14:textId="77777777" w:rsidR="00850CE0" w:rsidRPr="00057DD8" w:rsidRDefault="00850CE0" w:rsidP="006D70CF">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B44859B" w14:textId="77777777" w:rsidR="00850CE0" w:rsidRPr="006F5CAD" w:rsidRDefault="00850CE0" w:rsidP="006D70CF">
            <w:pPr>
              <w:pStyle w:val="TAC"/>
              <w:rPr>
                <w:lang w:eastAsia="zh-CN"/>
              </w:rPr>
            </w:pPr>
          </w:p>
        </w:tc>
      </w:tr>
      <w:tr w:rsidR="00850CE0" w:rsidRPr="006F5CAD" w14:paraId="210E141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90CB80B" w14:textId="77777777" w:rsidR="00850CE0" w:rsidRPr="006F5CAD" w:rsidRDefault="00850CE0" w:rsidP="006D70CF">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67FD45C6" w14:textId="77777777" w:rsidR="00850CE0" w:rsidRPr="006F5CAD" w:rsidRDefault="00850CE0" w:rsidP="006D70CF">
            <w:pPr>
              <w:pStyle w:val="TAC"/>
              <w:rPr>
                <w:vertAlign w:val="superscript"/>
                <w:lang w:eastAsia="zh-CN"/>
              </w:rPr>
            </w:pPr>
            <w:r w:rsidRPr="006F5CAD">
              <w:rPr>
                <w:lang w:eastAsia="zh-CN"/>
              </w:rPr>
              <w:t>n3</w:t>
            </w:r>
            <w:r w:rsidRPr="006F5CAD">
              <w:rPr>
                <w:vertAlign w:val="superscript"/>
                <w:lang w:eastAsia="zh-CN"/>
              </w:rPr>
              <w:t>7</w:t>
            </w:r>
          </w:p>
          <w:p w14:paraId="7A6ABD94" w14:textId="77777777" w:rsidR="00850CE0" w:rsidRPr="006F5CAD" w:rsidRDefault="00850CE0" w:rsidP="006D70CF">
            <w:pPr>
              <w:pStyle w:val="TAC"/>
              <w:rPr>
                <w:vertAlign w:val="superscript"/>
                <w:lang w:eastAsia="zh-CN"/>
              </w:rPr>
            </w:pPr>
            <w:r w:rsidRPr="006F5CAD">
              <w:rPr>
                <w:lang w:eastAsia="zh-CN"/>
              </w:rPr>
              <w:t>n7</w:t>
            </w:r>
            <w:r w:rsidRPr="006F5CAD">
              <w:rPr>
                <w:vertAlign w:val="superscript"/>
                <w:lang w:eastAsia="zh-CN"/>
              </w:rPr>
              <w:t>7</w:t>
            </w:r>
          </w:p>
          <w:p w14:paraId="6BF7D23F" w14:textId="77777777" w:rsidR="00850CE0" w:rsidRPr="006F5CAD" w:rsidRDefault="00850CE0" w:rsidP="006D70CF">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1D49A1EA" w14:textId="77777777" w:rsidR="00850CE0" w:rsidRPr="006F5CAD" w:rsidRDefault="00850CE0" w:rsidP="006D70CF">
            <w:pPr>
              <w:pStyle w:val="TAC"/>
              <w:rPr>
                <w:lang w:eastAsia="ja-JP"/>
              </w:rPr>
            </w:pPr>
            <w:r w:rsidRPr="006F5CAD">
              <w:rPr>
                <w:lang w:eastAsia="ja-JP"/>
              </w:rPr>
              <w:t>CA_n1A-n7A</w:t>
            </w:r>
            <w:r w:rsidRPr="006F5CAD">
              <w:rPr>
                <w:vertAlign w:val="superscript"/>
                <w:lang w:eastAsia="zh-CN"/>
              </w:rPr>
              <w:t>7</w:t>
            </w:r>
          </w:p>
          <w:p w14:paraId="2CD55E8F" w14:textId="77777777" w:rsidR="00850CE0" w:rsidRPr="006F5CAD" w:rsidRDefault="00850CE0" w:rsidP="006D70CF">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99518B" w14:textId="77777777" w:rsidR="00850CE0" w:rsidRPr="006F5CAD" w:rsidRDefault="00850CE0" w:rsidP="006D70C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DA00CF" w14:textId="77777777" w:rsidR="00850CE0" w:rsidRPr="00057DD8" w:rsidRDefault="00850CE0" w:rsidP="006D70C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5DF1B3" w14:textId="77777777" w:rsidR="00850CE0" w:rsidRPr="006F5CAD" w:rsidRDefault="00850CE0" w:rsidP="006D70CF">
            <w:pPr>
              <w:pStyle w:val="TAC"/>
              <w:rPr>
                <w:lang w:eastAsia="zh-CN"/>
              </w:rPr>
            </w:pPr>
            <w:r w:rsidRPr="006F5CAD">
              <w:rPr>
                <w:lang w:eastAsia="zh-CN"/>
              </w:rPr>
              <w:t>0</w:t>
            </w:r>
          </w:p>
        </w:tc>
      </w:tr>
      <w:tr w:rsidR="00850CE0" w:rsidRPr="006F5CAD" w14:paraId="1CB6C115" w14:textId="77777777" w:rsidTr="006D70CF">
        <w:trPr>
          <w:jc w:val="center"/>
        </w:trPr>
        <w:tc>
          <w:tcPr>
            <w:tcW w:w="2062" w:type="dxa"/>
            <w:tcBorders>
              <w:top w:val="nil"/>
              <w:left w:val="single" w:sz="4" w:space="0" w:color="auto"/>
              <w:bottom w:val="nil"/>
              <w:right w:val="single" w:sz="4" w:space="0" w:color="auto"/>
            </w:tcBorders>
            <w:vAlign w:val="center"/>
          </w:tcPr>
          <w:p w14:paraId="34260C80"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32BA6949"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65E6BE" w14:textId="77777777" w:rsidR="00850CE0" w:rsidRPr="006F5CAD" w:rsidRDefault="00850CE0" w:rsidP="006D70CF">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51DCF7" w14:textId="77777777" w:rsidR="00850CE0" w:rsidRPr="00057DD8" w:rsidRDefault="00850CE0" w:rsidP="006D70CF">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396D6AF" w14:textId="77777777" w:rsidR="00850CE0" w:rsidRPr="006F5CAD" w:rsidRDefault="00850CE0" w:rsidP="006D70CF">
            <w:pPr>
              <w:pStyle w:val="TAC"/>
              <w:rPr>
                <w:lang w:eastAsia="zh-CN"/>
              </w:rPr>
            </w:pPr>
          </w:p>
        </w:tc>
      </w:tr>
      <w:tr w:rsidR="00850CE0" w:rsidRPr="006F5CAD" w14:paraId="783CD9CB" w14:textId="77777777" w:rsidTr="006D70CF">
        <w:trPr>
          <w:jc w:val="center"/>
        </w:trPr>
        <w:tc>
          <w:tcPr>
            <w:tcW w:w="2062" w:type="dxa"/>
            <w:tcBorders>
              <w:top w:val="nil"/>
              <w:left w:val="single" w:sz="4" w:space="0" w:color="auto"/>
              <w:bottom w:val="nil"/>
              <w:right w:val="single" w:sz="4" w:space="0" w:color="auto"/>
            </w:tcBorders>
            <w:vAlign w:val="center"/>
          </w:tcPr>
          <w:p w14:paraId="2A19FD60"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421A0EF0"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CBBD677" w14:textId="77777777" w:rsidR="00850CE0" w:rsidRPr="006F5CAD" w:rsidRDefault="00850CE0" w:rsidP="006D70CF">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1F85CC" w14:textId="77777777" w:rsidR="00850CE0" w:rsidRPr="00057DD8" w:rsidRDefault="00850CE0" w:rsidP="006D70CF">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D5CB29C" w14:textId="77777777" w:rsidR="00850CE0" w:rsidRPr="006F5CAD" w:rsidRDefault="00850CE0" w:rsidP="006D70CF">
            <w:pPr>
              <w:pStyle w:val="TAC"/>
              <w:rPr>
                <w:lang w:eastAsia="zh-CN"/>
              </w:rPr>
            </w:pPr>
          </w:p>
        </w:tc>
      </w:tr>
      <w:tr w:rsidR="00850CE0" w:rsidRPr="006F5CAD" w14:paraId="45884A52" w14:textId="77777777" w:rsidTr="006D70CF">
        <w:trPr>
          <w:jc w:val="center"/>
        </w:trPr>
        <w:tc>
          <w:tcPr>
            <w:tcW w:w="2062" w:type="dxa"/>
            <w:tcBorders>
              <w:top w:val="nil"/>
              <w:left w:val="single" w:sz="4" w:space="0" w:color="auto"/>
              <w:bottom w:val="nil"/>
              <w:right w:val="single" w:sz="4" w:space="0" w:color="auto"/>
            </w:tcBorders>
            <w:vAlign w:val="center"/>
          </w:tcPr>
          <w:p w14:paraId="517C39C1"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25C08871"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3F1D08"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49AEC6" w14:textId="77777777" w:rsidR="00850CE0" w:rsidRPr="00057DD8" w:rsidRDefault="00850CE0" w:rsidP="006D70C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BC2A6DE" w14:textId="77777777" w:rsidR="00850CE0" w:rsidRPr="006F5CAD" w:rsidRDefault="00850CE0" w:rsidP="006D70CF">
            <w:pPr>
              <w:pStyle w:val="TAC"/>
              <w:rPr>
                <w:lang w:eastAsia="zh-CN"/>
              </w:rPr>
            </w:pPr>
            <w:r w:rsidRPr="006F5CAD">
              <w:rPr>
                <w:lang w:eastAsia="zh-CN"/>
              </w:rPr>
              <w:t>1</w:t>
            </w:r>
          </w:p>
        </w:tc>
      </w:tr>
      <w:tr w:rsidR="00850CE0" w:rsidRPr="006F5CAD" w14:paraId="0A45EA2C" w14:textId="77777777" w:rsidTr="006D70CF">
        <w:trPr>
          <w:jc w:val="center"/>
        </w:trPr>
        <w:tc>
          <w:tcPr>
            <w:tcW w:w="2062" w:type="dxa"/>
            <w:tcBorders>
              <w:top w:val="nil"/>
              <w:left w:val="single" w:sz="4" w:space="0" w:color="auto"/>
              <w:bottom w:val="nil"/>
              <w:right w:val="single" w:sz="4" w:space="0" w:color="auto"/>
            </w:tcBorders>
            <w:vAlign w:val="center"/>
          </w:tcPr>
          <w:p w14:paraId="1898040F"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1AE065E1"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B12595"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FB8B7C" w14:textId="77777777" w:rsidR="00850CE0" w:rsidRPr="00057DD8" w:rsidRDefault="00850CE0" w:rsidP="006D70CF">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0230363" w14:textId="77777777" w:rsidR="00850CE0" w:rsidRPr="006F5CAD" w:rsidRDefault="00850CE0" w:rsidP="006D70CF">
            <w:pPr>
              <w:pStyle w:val="TAC"/>
              <w:rPr>
                <w:lang w:eastAsia="zh-CN"/>
              </w:rPr>
            </w:pPr>
          </w:p>
        </w:tc>
      </w:tr>
      <w:tr w:rsidR="00850CE0" w:rsidRPr="006F5CAD" w14:paraId="05D95E2D" w14:textId="77777777" w:rsidTr="006D70CF">
        <w:trPr>
          <w:jc w:val="center"/>
        </w:trPr>
        <w:tc>
          <w:tcPr>
            <w:tcW w:w="2062" w:type="dxa"/>
            <w:tcBorders>
              <w:top w:val="nil"/>
              <w:left w:val="single" w:sz="4" w:space="0" w:color="auto"/>
              <w:bottom w:val="nil"/>
              <w:right w:val="single" w:sz="4" w:space="0" w:color="auto"/>
            </w:tcBorders>
            <w:vAlign w:val="center"/>
          </w:tcPr>
          <w:p w14:paraId="3735618B"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15EBD6E2"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39F5739"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E1E53F" w14:textId="77777777" w:rsidR="00850CE0" w:rsidRPr="00057DD8" w:rsidRDefault="00850CE0" w:rsidP="006D70CF">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F247CEE" w14:textId="77777777" w:rsidR="00850CE0" w:rsidRPr="006F5CAD" w:rsidRDefault="00850CE0" w:rsidP="006D70CF">
            <w:pPr>
              <w:pStyle w:val="TAC"/>
              <w:rPr>
                <w:lang w:eastAsia="zh-CN"/>
              </w:rPr>
            </w:pPr>
          </w:p>
        </w:tc>
      </w:tr>
      <w:tr w:rsidR="00850CE0" w:rsidRPr="006F5CAD" w14:paraId="3217886F" w14:textId="77777777" w:rsidTr="006D70CF">
        <w:trPr>
          <w:jc w:val="center"/>
        </w:trPr>
        <w:tc>
          <w:tcPr>
            <w:tcW w:w="2062" w:type="dxa"/>
            <w:tcBorders>
              <w:top w:val="nil"/>
              <w:left w:val="single" w:sz="4" w:space="0" w:color="auto"/>
              <w:bottom w:val="nil"/>
              <w:right w:val="single" w:sz="4" w:space="0" w:color="auto"/>
            </w:tcBorders>
            <w:vAlign w:val="center"/>
          </w:tcPr>
          <w:p w14:paraId="7EFEA229"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099FF97B"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329D74"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CF46B5" w14:textId="77777777" w:rsidR="00850CE0" w:rsidRPr="00057DD8" w:rsidRDefault="00850CE0" w:rsidP="006D70C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D83FE1" w14:textId="77777777" w:rsidR="00850CE0" w:rsidRPr="006F5CAD" w:rsidRDefault="00850CE0" w:rsidP="006D70CF">
            <w:pPr>
              <w:pStyle w:val="TAC"/>
              <w:rPr>
                <w:lang w:eastAsia="zh-CN"/>
              </w:rPr>
            </w:pPr>
            <w:r w:rsidRPr="006F5CAD">
              <w:rPr>
                <w:rFonts w:cs="Arial"/>
                <w:szCs w:val="18"/>
                <w:lang w:eastAsia="zh-CN"/>
              </w:rPr>
              <w:t>2</w:t>
            </w:r>
          </w:p>
        </w:tc>
      </w:tr>
      <w:tr w:rsidR="00850CE0" w:rsidRPr="006F5CAD" w14:paraId="09EDCFC8" w14:textId="77777777" w:rsidTr="006D70CF">
        <w:trPr>
          <w:jc w:val="center"/>
        </w:trPr>
        <w:tc>
          <w:tcPr>
            <w:tcW w:w="2062" w:type="dxa"/>
            <w:tcBorders>
              <w:top w:val="nil"/>
              <w:left w:val="single" w:sz="4" w:space="0" w:color="auto"/>
              <w:bottom w:val="nil"/>
              <w:right w:val="single" w:sz="4" w:space="0" w:color="auto"/>
            </w:tcBorders>
            <w:vAlign w:val="center"/>
          </w:tcPr>
          <w:p w14:paraId="4BD9E12A"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009FF61B"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3B1283A"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60F850" w14:textId="77777777" w:rsidR="00850CE0" w:rsidRPr="00057DD8" w:rsidRDefault="00850CE0" w:rsidP="006D70CF">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922DFBB" w14:textId="77777777" w:rsidR="00850CE0" w:rsidRPr="006F5CAD" w:rsidRDefault="00850CE0" w:rsidP="006D70CF">
            <w:pPr>
              <w:pStyle w:val="TAC"/>
              <w:rPr>
                <w:lang w:eastAsia="zh-CN"/>
              </w:rPr>
            </w:pPr>
          </w:p>
        </w:tc>
      </w:tr>
      <w:tr w:rsidR="00850CE0" w:rsidRPr="006F5CAD" w14:paraId="3E5EA17B" w14:textId="77777777" w:rsidTr="006D70CF">
        <w:trPr>
          <w:jc w:val="center"/>
        </w:trPr>
        <w:tc>
          <w:tcPr>
            <w:tcW w:w="2062" w:type="dxa"/>
            <w:tcBorders>
              <w:top w:val="nil"/>
              <w:left w:val="single" w:sz="4" w:space="0" w:color="auto"/>
              <w:bottom w:val="nil"/>
              <w:right w:val="single" w:sz="4" w:space="0" w:color="auto"/>
            </w:tcBorders>
            <w:vAlign w:val="center"/>
          </w:tcPr>
          <w:p w14:paraId="0348E85A"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1F067D1E"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FAB91F"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9CC735" w14:textId="77777777" w:rsidR="00850CE0" w:rsidRPr="00057DD8" w:rsidRDefault="00850CE0" w:rsidP="006D70CF">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8931A23" w14:textId="77777777" w:rsidR="00850CE0" w:rsidRPr="006F5CAD" w:rsidRDefault="00850CE0" w:rsidP="006D70CF">
            <w:pPr>
              <w:pStyle w:val="TAC"/>
              <w:rPr>
                <w:lang w:eastAsia="zh-CN"/>
              </w:rPr>
            </w:pPr>
          </w:p>
        </w:tc>
      </w:tr>
      <w:tr w:rsidR="00850CE0" w:rsidRPr="006F5CAD" w14:paraId="1E9BE25C" w14:textId="77777777" w:rsidTr="006D70CF">
        <w:trPr>
          <w:jc w:val="center"/>
        </w:trPr>
        <w:tc>
          <w:tcPr>
            <w:tcW w:w="2062" w:type="dxa"/>
            <w:tcBorders>
              <w:top w:val="nil"/>
              <w:left w:val="single" w:sz="4" w:space="0" w:color="auto"/>
              <w:bottom w:val="nil"/>
              <w:right w:val="single" w:sz="4" w:space="0" w:color="auto"/>
            </w:tcBorders>
            <w:vAlign w:val="center"/>
          </w:tcPr>
          <w:p w14:paraId="4F65D3C2"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10799EC8"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CD2850"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904DBE"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4035334" w14:textId="77777777" w:rsidR="00850CE0" w:rsidRPr="006F5CAD" w:rsidRDefault="00850CE0" w:rsidP="006D70CF">
            <w:pPr>
              <w:pStyle w:val="TAC"/>
              <w:rPr>
                <w:lang w:eastAsia="zh-CN"/>
              </w:rPr>
            </w:pPr>
            <w:r w:rsidRPr="006F5CAD">
              <w:t>4 and 5</w:t>
            </w:r>
          </w:p>
        </w:tc>
      </w:tr>
      <w:tr w:rsidR="00850CE0" w:rsidRPr="006F5CAD" w14:paraId="4D338C27" w14:textId="77777777" w:rsidTr="006D70CF">
        <w:trPr>
          <w:jc w:val="center"/>
        </w:trPr>
        <w:tc>
          <w:tcPr>
            <w:tcW w:w="2062" w:type="dxa"/>
            <w:tcBorders>
              <w:top w:val="nil"/>
              <w:left w:val="single" w:sz="4" w:space="0" w:color="auto"/>
              <w:bottom w:val="nil"/>
              <w:right w:val="single" w:sz="4" w:space="0" w:color="auto"/>
            </w:tcBorders>
            <w:vAlign w:val="center"/>
          </w:tcPr>
          <w:p w14:paraId="5D47AF8C"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22267CAE"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89EB7D"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1BF0CD"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9F1D2DE" w14:textId="77777777" w:rsidR="00850CE0" w:rsidRPr="006F5CAD" w:rsidRDefault="00850CE0" w:rsidP="006D70CF">
            <w:pPr>
              <w:pStyle w:val="TAC"/>
              <w:rPr>
                <w:lang w:eastAsia="zh-CN"/>
              </w:rPr>
            </w:pPr>
          </w:p>
        </w:tc>
      </w:tr>
      <w:tr w:rsidR="00850CE0" w:rsidRPr="006F5CAD" w14:paraId="02AA58E2" w14:textId="77777777" w:rsidTr="006D70CF">
        <w:trPr>
          <w:jc w:val="center"/>
        </w:trPr>
        <w:tc>
          <w:tcPr>
            <w:tcW w:w="2062" w:type="dxa"/>
            <w:tcBorders>
              <w:top w:val="nil"/>
              <w:left w:val="single" w:sz="4" w:space="0" w:color="auto"/>
              <w:bottom w:val="nil"/>
              <w:right w:val="single" w:sz="4" w:space="0" w:color="auto"/>
            </w:tcBorders>
            <w:vAlign w:val="center"/>
          </w:tcPr>
          <w:p w14:paraId="4D949799"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5888A3D8"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D027874"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D3AB98"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D6ABB8F" w14:textId="77777777" w:rsidR="00850CE0" w:rsidRPr="006F5CAD" w:rsidRDefault="00850CE0" w:rsidP="006D70CF">
            <w:pPr>
              <w:pStyle w:val="TAC"/>
              <w:rPr>
                <w:lang w:eastAsia="zh-CN"/>
              </w:rPr>
            </w:pPr>
          </w:p>
        </w:tc>
      </w:tr>
      <w:tr w:rsidR="00850CE0" w:rsidRPr="006F5CAD" w14:paraId="711ABC4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C209A5C"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69CEA778" w14:textId="77777777" w:rsidR="00850CE0" w:rsidRPr="006F5CAD" w:rsidRDefault="00850CE0" w:rsidP="006D70CF">
            <w:pPr>
              <w:pStyle w:val="TAC"/>
              <w:rPr>
                <w:lang w:eastAsia="zh-CN"/>
              </w:rPr>
            </w:pPr>
            <w:r w:rsidRPr="006F5CAD">
              <w:rPr>
                <w:lang w:eastAsia="zh-CN"/>
              </w:rPr>
              <w:t>n7</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FB9497"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803135" w14:textId="77777777" w:rsidR="00850CE0" w:rsidRPr="00057DD8" w:rsidRDefault="00850CE0" w:rsidP="006D70C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EC9B9D" w14:textId="77777777" w:rsidR="00850CE0" w:rsidRPr="006F5CAD" w:rsidRDefault="00850CE0" w:rsidP="006D70CF">
            <w:pPr>
              <w:pStyle w:val="TAC"/>
              <w:rPr>
                <w:lang w:eastAsia="zh-CN"/>
              </w:rPr>
            </w:pPr>
            <w:r w:rsidRPr="006F5CAD">
              <w:rPr>
                <w:lang w:eastAsia="zh-CN"/>
              </w:rPr>
              <w:t>0</w:t>
            </w:r>
          </w:p>
        </w:tc>
      </w:tr>
      <w:tr w:rsidR="00850CE0" w:rsidRPr="006F5CAD" w14:paraId="71B8827C" w14:textId="77777777" w:rsidTr="006D70CF">
        <w:trPr>
          <w:jc w:val="center"/>
        </w:trPr>
        <w:tc>
          <w:tcPr>
            <w:tcW w:w="2062" w:type="dxa"/>
            <w:tcBorders>
              <w:top w:val="nil"/>
              <w:left w:val="single" w:sz="4" w:space="0" w:color="auto"/>
              <w:bottom w:val="nil"/>
              <w:right w:val="single" w:sz="4" w:space="0" w:color="auto"/>
            </w:tcBorders>
            <w:vAlign w:val="center"/>
          </w:tcPr>
          <w:p w14:paraId="29B7209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169AD9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5ACA2"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2CABF9" w14:textId="77777777" w:rsidR="00850CE0" w:rsidRPr="00057DD8" w:rsidRDefault="00850CE0" w:rsidP="006D70CF">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8CE69AB" w14:textId="77777777" w:rsidR="00850CE0" w:rsidRPr="006F5CAD" w:rsidRDefault="00850CE0" w:rsidP="006D70CF">
            <w:pPr>
              <w:pStyle w:val="TAC"/>
              <w:rPr>
                <w:lang w:eastAsia="zh-CN"/>
              </w:rPr>
            </w:pPr>
          </w:p>
        </w:tc>
      </w:tr>
      <w:tr w:rsidR="00850CE0" w:rsidRPr="006F5CAD" w14:paraId="4047C22F" w14:textId="77777777" w:rsidTr="006D70CF">
        <w:trPr>
          <w:jc w:val="center"/>
        </w:trPr>
        <w:tc>
          <w:tcPr>
            <w:tcW w:w="2062" w:type="dxa"/>
            <w:tcBorders>
              <w:top w:val="nil"/>
              <w:left w:val="single" w:sz="4" w:space="0" w:color="auto"/>
              <w:bottom w:val="nil"/>
              <w:right w:val="single" w:sz="4" w:space="0" w:color="auto"/>
            </w:tcBorders>
            <w:vAlign w:val="center"/>
          </w:tcPr>
          <w:p w14:paraId="4E72C62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429CBB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93918"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903319" w14:textId="77777777" w:rsidR="00850CE0" w:rsidRPr="00057DD8" w:rsidRDefault="00850CE0" w:rsidP="006D70CF">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A0516C8" w14:textId="77777777" w:rsidR="00850CE0" w:rsidRPr="006F5CAD" w:rsidRDefault="00850CE0" w:rsidP="006D70CF">
            <w:pPr>
              <w:pStyle w:val="TAC"/>
              <w:rPr>
                <w:lang w:eastAsia="zh-CN"/>
              </w:rPr>
            </w:pPr>
          </w:p>
        </w:tc>
      </w:tr>
      <w:tr w:rsidR="00850CE0" w:rsidRPr="006F5CAD" w14:paraId="285F5DA5" w14:textId="77777777" w:rsidTr="006D70CF">
        <w:trPr>
          <w:jc w:val="center"/>
        </w:trPr>
        <w:tc>
          <w:tcPr>
            <w:tcW w:w="2062" w:type="dxa"/>
            <w:tcBorders>
              <w:top w:val="nil"/>
              <w:left w:val="single" w:sz="4" w:space="0" w:color="auto"/>
              <w:bottom w:val="nil"/>
              <w:right w:val="single" w:sz="4" w:space="0" w:color="auto"/>
            </w:tcBorders>
            <w:vAlign w:val="center"/>
          </w:tcPr>
          <w:p w14:paraId="1BF16283"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65D027A" w14:textId="77777777" w:rsidR="00850CE0" w:rsidRDefault="00850CE0" w:rsidP="006D70CF">
            <w:pPr>
              <w:pStyle w:val="TAC"/>
              <w:rPr>
                <w:rFonts w:cs="Arial"/>
                <w:szCs w:val="18"/>
                <w:lang w:eastAsia="zh-CN"/>
              </w:rPr>
            </w:pPr>
            <w:r w:rsidRPr="006F5CAD">
              <w:rPr>
                <w:lang w:eastAsia="zh-CN"/>
              </w:rPr>
              <w:t>n7</w:t>
            </w:r>
            <w:r w:rsidRPr="006F5CAD">
              <w:rPr>
                <w:vertAlign w:val="superscript"/>
                <w:lang w:eastAsia="zh-CN"/>
              </w:rPr>
              <w:t>7</w:t>
            </w:r>
          </w:p>
          <w:p w14:paraId="0934AF5B" w14:textId="77777777" w:rsidR="00850CE0" w:rsidRPr="006F5CAD" w:rsidRDefault="00850CE0" w:rsidP="006D70CF">
            <w:pPr>
              <w:pStyle w:val="TAC"/>
              <w:rPr>
                <w:rFonts w:cs="Arial"/>
                <w:szCs w:val="18"/>
                <w:lang w:eastAsia="zh-CN"/>
              </w:rPr>
            </w:pPr>
            <w:r w:rsidRPr="006F5CAD">
              <w:rPr>
                <w:rFonts w:cs="Arial"/>
                <w:szCs w:val="18"/>
                <w:lang w:eastAsia="zh-CN"/>
              </w:rPr>
              <w:t>CA_n1A-n3A</w:t>
            </w:r>
          </w:p>
          <w:p w14:paraId="4537EFE7" w14:textId="77777777" w:rsidR="00850CE0" w:rsidRPr="006F5CAD" w:rsidRDefault="00850CE0" w:rsidP="006D70CF">
            <w:pPr>
              <w:pStyle w:val="TAC"/>
              <w:rPr>
                <w:rFonts w:cs="Arial"/>
                <w:szCs w:val="18"/>
                <w:lang w:eastAsia="zh-CN"/>
              </w:rPr>
            </w:pPr>
            <w:r w:rsidRPr="006F5CAD">
              <w:rPr>
                <w:rFonts w:cs="Arial"/>
                <w:szCs w:val="18"/>
                <w:lang w:eastAsia="zh-CN"/>
              </w:rPr>
              <w:t>CA_n1A-n7A</w:t>
            </w:r>
          </w:p>
          <w:p w14:paraId="0DFB5374" w14:textId="77777777" w:rsidR="00850CE0" w:rsidRPr="006F5CAD" w:rsidRDefault="00850CE0" w:rsidP="006D70CF">
            <w:pPr>
              <w:pStyle w:val="TAC"/>
              <w:rPr>
                <w:rFonts w:cs="Arial"/>
                <w:szCs w:val="18"/>
                <w:lang w:eastAsia="zh-CN"/>
              </w:rPr>
            </w:pPr>
            <w:r w:rsidRPr="006F5CAD">
              <w:rPr>
                <w:rFonts w:cs="Arial"/>
                <w:szCs w:val="18"/>
                <w:lang w:eastAsia="zh-CN"/>
              </w:rPr>
              <w:t>CA_n3A-n7A</w:t>
            </w:r>
          </w:p>
          <w:p w14:paraId="7DBD3725" w14:textId="77777777" w:rsidR="00850CE0" w:rsidRPr="006F5CAD" w:rsidRDefault="00850CE0" w:rsidP="006D70CF">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EF97482" w14:textId="77777777" w:rsidR="00850CE0" w:rsidRPr="006F5CAD" w:rsidRDefault="00850CE0" w:rsidP="006D70CF">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F798FD" w14:textId="77777777" w:rsidR="00850CE0" w:rsidRPr="00057DD8" w:rsidRDefault="00850CE0" w:rsidP="006D70C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B4DBC2" w14:textId="77777777" w:rsidR="00850CE0" w:rsidRPr="006F5CAD" w:rsidRDefault="00850CE0" w:rsidP="006D70CF">
            <w:pPr>
              <w:pStyle w:val="TAC"/>
              <w:rPr>
                <w:lang w:eastAsia="zh-CN"/>
              </w:rPr>
            </w:pPr>
            <w:r w:rsidRPr="006F5CAD">
              <w:rPr>
                <w:rFonts w:cs="Arial"/>
                <w:szCs w:val="18"/>
                <w:lang w:eastAsia="zh-CN"/>
              </w:rPr>
              <w:t>1</w:t>
            </w:r>
          </w:p>
        </w:tc>
      </w:tr>
      <w:tr w:rsidR="00850CE0" w:rsidRPr="006F5CAD" w14:paraId="6D9FF631" w14:textId="77777777" w:rsidTr="006D70CF">
        <w:trPr>
          <w:jc w:val="center"/>
        </w:trPr>
        <w:tc>
          <w:tcPr>
            <w:tcW w:w="2062" w:type="dxa"/>
            <w:tcBorders>
              <w:top w:val="nil"/>
              <w:left w:val="single" w:sz="4" w:space="0" w:color="auto"/>
              <w:bottom w:val="nil"/>
              <w:right w:val="single" w:sz="4" w:space="0" w:color="auto"/>
            </w:tcBorders>
            <w:vAlign w:val="center"/>
          </w:tcPr>
          <w:p w14:paraId="6D98574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85A5FC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8DBF7" w14:textId="77777777" w:rsidR="00850CE0" w:rsidRPr="006F5CAD" w:rsidRDefault="00850CE0" w:rsidP="006D70CF">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BB4C93" w14:textId="77777777" w:rsidR="00850CE0" w:rsidRPr="00057DD8" w:rsidRDefault="00850CE0" w:rsidP="006D70C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E7585EF" w14:textId="77777777" w:rsidR="00850CE0" w:rsidRPr="006F5CAD" w:rsidRDefault="00850CE0" w:rsidP="006D70CF">
            <w:pPr>
              <w:pStyle w:val="TAC"/>
              <w:rPr>
                <w:lang w:eastAsia="zh-CN"/>
              </w:rPr>
            </w:pPr>
          </w:p>
        </w:tc>
      </w:tr>
      <w:tr w:rsidR="00850CE0" w:rsidRPr="006F5CAD" w14:paraId="01F7A7D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CB4A3D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FF756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7F6FD" w14:textId="77777777" w:rsidR="00850CE0" w:rsidRPr="006F5CAD" w:rsidRDefault="00850CE0" w:rsidP="006D70CF">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DB2A71" w14:textId="77777777" w:rsidR="00850CE0" w:rsidRPr="00057DD8" w:rsidRDefault="00850CE0" w:rsidP="006D70CF">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CF8057E" w14:textId="77777777" w:rsidR="00850CE0" w:rsidRPr="006F5CAD" w:rsidRDefault="00850CE0" w:rsidP="006D70CF">
            <w:pPr>
              <w:pStyle w:val="TAC"/>
              <w:rPr>
                <w:lang w:eastAsia="zh-CN"/>
              </w:rPr>
            </w:pPr>
          </w:p>
        </w:tc>
      </w:tr>
      <w:tr w:rsidR="00850CE0" w:rsidRPr="006F5CAD" w14:paraId="636F19E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4EDA5EA" w14:textId="77777777" w:rsidR="00850CE0" w:rsidRPr="006F5CAD" w:rsidRDefault="00850CE0" w:rsidP="006D70CF">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7C02C332" w14:textId="77777777" w:rsidR="00850CE0" w:rsidRPr="006F5CAD" w:rsidRDefault="00850CE0" w:rsidP="006D70CF">
            <w:pPr>
              <w:pStyle w:val="TAC"/>
              <w:rPr>
                <w:lang w:eastAsia="zh-CN"/>
              </w:rPr>
            </w:pPr>
            <w:r w:rsidRPr="006F5CAD">
              <w:rPr>
                <w:lang w:eastAsia="zh-CN"/>
              </w:rPr>
              <w:t>CA_n1A-n3A</w:t>
            </w:r>
          </w:p>
          <w:p w14:paraId="1107470F" w14:textId="77777777" w:rsidR="00850CE0" w:rsidRPr="006F5CAD" w:rsidRDefault="00850CE0" w:rsidP="006D70CF">
            <w:pPr>
              <w:pStyle w:val="TAC"/>
              <w:rPr>
                <w:lang w:eastAsia="zh-CN"/>
              </w:rPr>
            </w:pPr>
            <w:r w:rsidRPr="006F5CAD">
              <w:rPr>
                <w:lang w:eastAsia="zh-CN"/>
              </w:rPr>
              <w:t>CA_n1A-n7A</w:t>
            </w:r>
          </w:p>
          <w:p w14:paraId="5F3DC185" w14:textId="77777777" w:rsidR="00850CE0" w:rsidRPr="006F5CAD" w:rsidRDefault="00850CE0" w:rsidP="006D70CF">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F35F88F" w14:textId="77777777" w:rsidR="00850CE0" w:rsidRPr="006F5CAD" w:rsidRDefault="00850CE0" w:rsidP="006D70CF">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8D7FB5" w14:textId="77777777" w:rsidR="00850CE0" w:rsidRPr="006F5CAD" w:rsidRDefault="00850CE0" w:rsidP="006D70CF">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36922F7" w14:textId="77777777" w:rsidR="00850CE0" w:rsidRPr="006F5CAD" w:rsidRDefault="00850CE0" w:rsidP="006D70CF">
            <w:pPr>
              <w:pStyle w:val="TAC"/>
              <w:rPr>
                <w:lang w:eastAsia="zh-CN"/>
              </w:rPr>
            </w:pPr>
            <w:r w:rsidRPr="006F5CAD">
              <w:rPr>
                <w:lang w:eastAsia="zh-TW"/>
              </w:rPr>
              <w:t>0</w:t>
            </w:r>
          </w:p>
        </w:tc>
      </w:tr>
      <w:tr w:rsidR="00850CE0" w:rsidRPr="006F5CAD" w14:paraId="1196D857" w14:textId="77777777" w:rsidTr="006D70CF">
        <w:trPr>
          <w:jc w:val="center"/>
        </w:trPr>
        <w:tc>
          <w:tcPr>
            <w:tcW w:w="2062" w:type="dxa"/>
            <w:tcBorders>
              <w:top w:val="nil"/>
              <w:left w:val="single" w:sz="4" w:space="0" w:color="auto"/>
              <w:bottom w:val="nil"/>
              <w:right w:val="single" w:sz="4" w:space="0" w:color="auto"/>
            </w:tcBorders>
            <w:vAlign w:val="center"/>
          </w:tcPr>
          <w:p w14:paraId="384160E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F302BC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D5128" w14:textId="77777777" w:rsidR="00850CE0" w:rsidRPr="006F5CAD" w:rsidRDefault="00850CE0" w:rsidP="006D70CF">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EF44C6" w14:textId="77777777" w:rsidR="00850CE0" w:rsidRPr="006F5CAD" w:rsidRDefault="00850CE0" w:rsidP="006D70CF">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712E2037" w14:textId="77777777" w:rsidR="00850CE0" w:rsidRPr="006F5CAD" w:rsidRDefault="00850CE0" w:rsidP="006D70CF">
            <w:pPr>
              <w:pStyle w:val="TAC"/>
              <w:rPr>
                <w:lang w:eastAsia="zh-CN"/>
              </w:rPr>
            </w:pPr>
          </w:p>
        </w:tc>
      </w:tr>
      <w:tr w:rsidR="00850CE0" w:rsidRPr="006F5CAD" w14:paraId="2293A1C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2F64CE8"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F14F2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74498" w14:textId="77777777" w:rsidR="00850CE0" w:rsidRPr="006F5CAD" w:rsidRDefault="00850CE0" w:rsidP="006D70CF">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8F4D7D" w14:textId="77777777" w:rsidR="00850CE0" w:rsidRPr="006F5CAD" w:rsidRDefault="00850CE0" w:rsidP="006D70CF">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5B9C9F2E" w14:textId="77777777" w:rsidR="00850CE0" w:rsidRPr="006F5CAD" w:rsidRDefault="00850CE0" w:rsidP="006D70CF">
            <w:pPr>
              <w:pStyle w:val="TAC"/>
              <w:rPr>
                <w:lang w:eastAsia="zh-CN"/>
              </w:rPr>
            </w:pPr>
          </w:p>
        </w:tc>
      </w:tr>
      <w:tr w:rsidR="00850CE0" w:rsidRPr="006F5CAD" w14:paraId="2B2D332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4B1D84A" w14:textId="77777777" w:rsidR="00850CE0" w:rsidRPr="006F5CAD" w:rsidRDefault="00850CE0" w:rsidP="006D70CF">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05C33A92" w14:textId="77777777" w:rsidR="00850CE0" w:rsidRPr="006F5CAD" w:rsidRDefault="00850CE0" w:rsidP="006D70CF">
            <w:pPr>
              <w:pStyle w:val="TAC"/>
              <w:rPr>
                <w:lang w:eastAsia="zh-CN"/>
              </w:rPr>
            </w:pPr>
            <w:r w:rsidRPr="006F5CAD">
              <w:rPr>
                <w:lang w:eastAsia="zh-CN"/>
              </w:rPr>
              <w:t>CA_n1A-n3A</w:t>
            </w:r>
          </w:p>
          <w:p w14:paraId="2DAAA28C" w14:textId="77777777" w:rsidR="00850CE0" w:rsidRPr="006F5CAD" w:rsidRDefault="00850CE0" w:rsidP="006D70CF">
            <w:pPr>
              <w:pStyle w:val="TAC"/>
              <w:rPr>
                <w:lang w:eastAsia="zh-CN"/>
              </w:rPr>
            </w:pPr>
            <w:r w:rsidRPr="006F5CAD">
              <w:rPr>
                <w:lang w:eastAsia="zh-CN"/>
              </w:rPr>
              <w:t>CA_n1A-n7A</w:t>
            </w:r>
          </w:p>
          <w:p w14:paraId="062A8E7C" w14:textId="77777777" w:rsidR="00850CE0" w:rsidRPr="006F5CAD" w:rsidRDefault="00850CE0" w:rsidP="006D70CF">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9A8D250"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99016E" w14:textId="77777777" w:rsidR="00850CE0" w:rsidRPr="006F5CAD" w:rsidRDefault="00850CE0" w:rsidP="006D70CF">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4D8C5E9" w14:textId="77777777" w:rsidR="00850CE0" w:rsidRPr="006F5CAD" w:rsidRDefault="00850CE0" w:rsidP="006D70CF">
            <w:pPr>
              <w:pStyle w:val="TAC"/>
              <w:rPr>
                <w:lang w:eastAsia="zh-CN"/>
              </w:rPr>
            </w:pPr>
            <w:r w:rsidRPr="006F5CAD">
              <w:rPr>
                <w:lang w:eastAsia="zh-CN"/>
              </w:rPr>
              <w:t>0</w:t>
            </w:r>
          </w:p>
        </w:tc>
      </w:tr>
      <w:tr w:rsidR="00850CE0" w:rsidRPr="006F5CAD" w14:paraId="25138296" w14:textId="77777777" w:rsidTr="006D70CF">
        <w:trPr>
          <w:jc w:val="center"/>
        </w:trPr>
        <w:tc>
          <w:tcPr>
            <w:tcW w:w="2062" w:type="dxa"/>
            <w:tcBorders>
              <w:top w:val="nil"/>
              <w:left w:val="single" w:sz="4" w:space="0" w:color="auto"/>
              <w:bottom w:val="nil"/>
              <w:right w:val="single" w:sz="4" w:space="0" w:color="auto"/>
            </w:tcBorders>
            <w:vAlign w:val="center"/>
          </w:tcPr>
          <w:p w14:paraId="0010C2F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E13C55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54A27"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7ABB92" w14:textId="77777777" w:rsidR="00850CE0" w:rsidRPr="006F5CAD" w:rsidRDefault="00850CE0" w:rsidP="006D70CF">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327A9E31" w14:textId="77777777" w:rsidR="00850CE0" w:rsidRPr="006F5CAD" w:rsidRDefault="00850CE0" w:rsidP="006D70CF">
            <w:pPr>
              <w:pStyle w:val="TAC"/>
              <w:rPr>
                <w:lang w:eastAsia="zh-CN"/>
              </w:rPr>
            </w:pPr>
          </w:p>
        </w:tc>
      </w:tr>
      <w:tr w:rsidR="00850CE0" w:rsidRPr="006F5CAD" w14:paraId="1464EB9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885849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3C755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F48D3"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49B0E7" w14:textId="77777777" w:rsidR="00850CE0" w:rsidRPr="006F5CAD" w:rsidRDefault="00850CE0" w:rsidP="006D70CF">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1145746" w14:textId="77777777" w:rsidR="00850CE0" w:rsidRPr="006F5CAD" w:rsidRDefault="00850CE0" w:rsidP="006D70CF">
            <w:pPr>
              <w:pStyle w:val="TAC"/>
              <w:rPr>
                <w:lang w:eastAsia="zh-CN"/>
              </w:rPr>
            </w:pPr>
          </w:p>
        </w:tc>
      </w:tr>
      <w:tr w:rsidR="00850CE0" w:rsidRPr="006F5CAD" w14:paraId="78E8DFB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EAF3E3F" w14:textId="77777777" w:rsidR="00850CE0" w:rsidRPr="006F5CAD" w:rsidRDefault="00850CE0" w:rsidP="006D70CF">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23F3E5C8" w14:textId="77777777" w:rsidR="00850CE0" w:rsidRPr="006F5CAD" w:rsidRDefault="00850CE0" w:rsidP="006D70CF">
            <w:pPr>
              <w:pStyle w:val="TAC"/>
              <w:rPr>
                <w:lang w:eastAsia="zh-CN"/>
              </w:rPr>
            </w:pPr>
            <w:r w:rsidRPr="006F5CAD">
              <w:rPr>
                <w:lang w:eastAsia="zh-CN"/>
              </w:rPr>
              <w:t>CA_n1A-n3A</w:t>
            </w:r>
          </w:p>
          <w:p w14:paraId="5EC2FCE6" w14:textId="77777777" w:rsidR="00850CE0" w:rsidRPr="006F5CAD" w:rsidRDefault="00850CE0" w:rsidP="006D70CF">
            <w:pPr>
              <w:pStyle w:val="TAC"/>
              <w:rPr>
                <w:lang w:eastAsia="zh-CN"/>
              </w:rPr>
            </w:pPr>
            <w:r w:rsidRPr="006F5CAD">
              <w:rPr>
                <w:lang w:eastAsia="zh-CN"/>
              </w:rPr>
              <w:t>CA_n1A-n7A</w:t>
            </w:r>
          </w:p>
          <w:p w14:paraId="796CFC30" w14:textId="77777777" w:rsidR="00850CE0" w:rsidRPr="006F5CAD" w:rsidRDefault="00850CE0" w:rsidP="006D70CF">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513A835" w14:textId="77777777" w:rsidR="00850CE0" w:rsidRPr="006F5CAD" w:rsidRDefault="00850CE0" w:rsidP="006D70CF">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28F350" w14:textId="77777777" w:rsidR="00850CE0" w:rsidRPr="006F5CAD" w:rsidRDefault="00850CE0" w:rsidP="006D70CF">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40B19C8" w14:textId="77777777" w:rsidR="00850CE0" w:rsidRPr="006F5CAD" w:rsidRDefault="00850CE0" w:rsidP="006D70CF">
            <w:pPr>
              <w:pStyle w:val="TAC"/>
              <w:rPr>
                <w:lang w:eastAsia="zh-CN"/>
              </w:rPr>
            </w:pPr>
            <w:r w:rsidRPr="006F5CAD">
              <w:rPr>
                <w:lang w:eastAsia="zh-TW"/>
              </w:rPr>
              <w:t>0</w:t>
            </w:r>
          </w:p>
        </w:tc>
      </w:tr>
      <w:tr w:rsidR="00850CE0" w:rsidRPr="006F5CAD" w14:paraId="3C777253" w14:textId="77777777" w:rsidTr="006D70CF">
        <w:trPr>
          <w:jc w:val="center"/>
        </w:trPr>
        <w:tc>
          <w:tcPr>
            <w:tcW w:w="2062" w:type="dxa"/>
            <w:tcBorders>
              <w:top w:val="nil"/>
              <w:left w:val="single" w:sz="4" w:space="0" w:color="auto"/>
              <w:bottom w:val="nil"/>
              <w:right w:val="single" w:sz="4" w:space="0" w:color="auto"/>
            </w:tcBorders>
            <w:vAlign w:val="center"/>
          </w:tcPr>
          <w:p w14:paraId="18DAD24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DC10E1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723BD" w14:textId="77777777" w:rsidR="00850CE0" w:rsidRPr="006F5CAD" w:rsidRDefault="00850CE0" w:rsidP="006D70CF">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32BBC9" w14:textId="77777777" w:rsidR="00850CE0" w:rsidRPr="006F5CAD" w:rsidRDefault="00850CE0" w:rsidP="006D70CF">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0B5AFBB8" w14:textId="77777777" w:rsidR="00850CE0" w:rsidRPr="006F5CAD" w:rsidRDefault="00850CE0" w:rsidP="006D70CF">
            <w:pPr>
              <w:pStyle w:val="TAC"/>
              <w:rPr>
                <w:lang w:eastAsia="zh-CN"/>
              </w:rPr>
            </w:pPr>
          </w:p>
        </w:tc>
      </w:tr>
      <w:tr w:rsidR="00850CE0" w:rsidRPr="006F5CAD" w14:paraId="332C171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D69A1A2"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6AA8A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40E17" w14:textId="77777777" w:rsidR="00850CE0" w:rsidRPr="006F5CAD" w:rsidRDefault="00850CE0" w:rsidP="006D70CF">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2D6DE3" w14:textId="77777777" w:rsidR="00850CE0" w:rsidRPr="006F5CAD" w:rsidRDefault="00850CE0" w:rsidP="006D70CF">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51DD55A9" w14:textId="77777777" w:rsidR="00850CE0" w:rsidRPr="006F5CAD" w:rsidRDefault="00850CE0" w:rsidP="006D70CF">
            <w:pPr>
              <w:pStyle w:val="TAC"/>
              <w:rPr>
                <w:lang w:eastAsia="zh-CN"/>
              </w:rPr>
            </w:pPr>
          </w:p>
        </w:tc>
      </w:tr>
      <w:tr w:rsidR="00850CE0" w:rsidRPr="006F5CAD" w14:paraId="676DBE5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D7E1635" w14:textId="77777777" w:rsidR="00850CE0" w:rsidRPr="006F5CAD" w:rsidRDefault="00850CE0" w:rsidP="006D70CF">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2926D515"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C95AB3"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A9573A" w14:textId="77777777" w:rsidR="00850CE0" w:rsidRPr="006F5CAD" w:rsidRDefault="00850CE0" w:rsidP="006D70CF">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F840983" w14:textId="77777777" w:rsidR="00850CE0" w:rsidRPr="006F5CAD" w:rsidRDefault="00850CE0" w:rsidP="006D70CF">
            <w:pPr>
              <w:pStyle w:val="TAC"/>
              <w:rPr>
                <w:lang w:eastAsia="zh-CN"/>
              </w:rPr>
            </w:pPr>
            <w:r w:rsidRPr="006F5CAD">
              <w:rPr>
                <w:lang w:eastAsia="zh-CN"/>
              </w:rPr>
              <w:t>0</w:t>
            </w:r>
          </w:p>
        </w:tc>
      </w:tr>
      <w:tr w:rsidR="00850CE0" w:rsidRPr="006F5CAD" w14:paraId="20117EDE" w14:textId="77777777" w:rsidTr="006D70CF">
        <w:trPr>
          <w:jc w:val="center"/>
        </w:trPr>
        <w:tc>
          <w:tcPr>
            <w:tcW w:w="2062" w:type="dxa"/>
            <w:tcBorders>
              <w:top w:val="nil"/>
              <w:left w:val="single" w:sz="4" w:space="0" w:color="auto"/>
              <w:bottom w:val="nil"/>
              <w:right w:val="single" w:sz="4" w:space="0" w:color="auto"/>
            </w:tcBorders>
            <w:vAlign w:val="center"/>
          </w:tcPr>
          <w:p w14:paraId="782B914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A70444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92824"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85FC0B" w14:textId="77777777" w:rsidR="00850CE0" w:rsidRPr="006F5CAD" w:rsidRDefault="00850CE0" w:rsidP="006D70CF">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7322FB59" w14:textId="77777777" w:rsidR="00850CE0" w:rsidRPr="006F5CAD" w:rsidRDefault="00850CE0" w:rsidP="006D70CF">
            <w:pPr>
              <w:pStyle w:val="TAC"/>
              <w:rPr>
                <w:lang w:eastAsia="zh-CN"/>
              </w:rPr>
            </w:pPr>
          </w:p>
        </w:tc>
      </w:tr>
      <w:tr w:rsidR="00850CE0" w:rsidRPr="006F5CAD" w14:paraId="4B11849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A3CD61A"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EE79E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7D103"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AA332F" w14:textId="77777777" w:rsidR="00850CE0" w:rsidRPr="006F5CAD" w:rsidRDefault="00850CE0" w:rsidP="006D70CF">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97A7CC5" w14:textId="77777777" w:rsidR="00850CE0" w:rsidRPr="006F5CAD" w:rsidRDefault="00850CE0" w:rsidP="006D70CF">
            <w:pPr>
              <w:pStyle w:val="TAC"/>
              <w:rPr>
                <w:lang w:eastAsia="zh-CN"/>
              </w:rPr>
            </w:pPr>
          </w:p>
        </w:tc>
      </w:tr>
      <w:tr w:rsidR="00850CE0" w:rsidRPr="006F5CAD" w14:paraId="0FBAF68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A181AFF" w14:textId="77777777" w:rsidR="00850CE0" w:rsidRPr="006F5CAD" w:rsidRDefault="00850CE0" w:rsidP="006D70CF">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09D0A4CC" w14:textId="77777777" w:rsidR="00850CE0" w:rsidRPr="006F5CAD" w:rsidRDefault="00850CE0" w:rsidP="006D70CF">
            <w:pPr>
              <w:pStyle w:val="TAC"/>
              <w:rPr>
                <w:vertAlign w:val="superscript"/>
                <w:lang w:eastAsia="zh-CN"/>
              </w:rPr>
            </w:pPr>
            <w:r w:rsidRPr="006F5CAD">
              <w:rPr>
                <w:lang w:eastAsia="zh-CN"/>
              </w:rPr>
              <w:t>n7</w:t>
            </w:r>
            <w:r w:rsidRPr="006F5CAD">
              <w:rPr>
                <w:vertAlign w:val="superscript"/>
                <w:lang w:eastAsia="zh-CN"/>
              </w:rPr>
              <w:t>7</w:t>
            </w:r>
          </w:p>
          <w:p w14:paraId="244ED8D6" w14:textId="77777777" w:rsidR="00850CE0" w:rsidRPr="006F5CAD" w:rsidRDefault="00850CE0" w:rsidP="006D70CF">
            <w:pPr>
              <w:pStyle w:val="TAC"/>
              <w:rPr>
                <w:rFonts w:cs="Arial"/>
                <w:szCs w:val="18"/>
                <w:lang w:eastAsia="zh-CN"/>
              </w:rPr>
            </w:pPr>
            <w:r w:rsidRPr="006F5CAD">
              <w:rPr>
                <w:rFonts w:cs="Arial"/>
                <w:szCs w:val="18"/>
                <w:lang w:eastAsia="zh-CN"/>
              </w:rPr>
              <w:t>CA_n1A-n3A</w:t>
            </w:r>
          </w:p>
          <w:p w14:paraId="7FE16274" w14:textId="77777777" w:rsidR="00850CE0" w:rsidRPr="006F5CAD" w:rsidRDefault="00850CE0" w:rsidP="006D70CF">
            <w:pPr>
              <w:pStyle w:val="TAC"/>
              <w:rPr>
                <w:rFonts w:cs="Arial"/>
                <w:szCs w:val="18"/>
                <w:lang w:eastAsia="zh-CN"/>
              </w:rPr>
            </w:pPr>
            <w:r w:rsidRPr="006F5CAD">
              <w:rPr>
                <w:rFonts w:cs="Arial"/>
                <w:szCs w:val="18"/>
                <w:lang w:eastAsia="zh-CN"/>
              </w:rPr>
              <w:t>CA_n1A-n7A</w:t>
            </w:r>
          </w:p>
          <w:p w14:paraId="048AFEBF" w14:textId="77777777" w:rsidR="00850CE0" w:rsidRPr="006F5CAD" w:rsidRDefault="00850CE0" w:rsidP="006D70CF">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35B8993"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B9C257" w14:textId="77777777" w:rsidR="00850CE0" w:rsidRPr="006F5CAD" w:rsidRDefault="00850CE0" w:rsidP="006D70CF">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6159B2" w14:textId="77777777" w:rsidR="00850CE0" w:rsidRPr="006F5CAD" w:rsidRDefault="00850CE0" w:rsidP="006D70CF">
            <w:pPr>
              <w:pStyle w:val="TAC"/>
              <w:rPr>
                <w:lang w:eastAsia="zh-CN"/>
              </w:rPr>
            </w:pPr>
            <w:r w:rsidRPr="006F5CAD">
              <w:rPr>
                <w:lang w:eastAsia="zh-CN"/>
              </w:rPr>
              <w:t>0</w:t>
            </w:r>
          </w:p>
        </w:tc>
      </w:tr>
      <w:tr w:rsidR="00850CE0" w:rsidRPr="006F5CAD" w14:paraId="5BF9A97E" w14:textId="77777777" w:rsidTr="006D70CF">
        <w:trPr>
          <w:jc w:val="center"/>
        </w:trPr>
        <w:tc>
          <w:tcPr>
            <w:tcW w:w="2062" w:type="dxa"/>
            <w:tcBorders>
              <w:top w:val="nil"/>
              <w:left w:val="single" w:sz="4" w:space="0" w:color="auto"/>
              <w:bottom w:val="nil"/>
              <w:right w:val="single" w:sz="4" w:space="0" w:color="auto"/>
            </w:tcBorders>
            <w:vAlign w:val="center"/>
          </w:tcPr>
          <w:p w14:paraId="129166D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F2374B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06652"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A21E4C" w14:textId="77777777" w:rsidR="00850CE0" w:rsidRPr="006F5CAD" w:rsidRDefault="00850CE0" w:rsidP="006D70CF">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31712087" w14:textId="77777777" w:rsidR="00850CE0" w:rsidRPr="006F5CAD" w:rsidRDefault="00850CE0" w:rsidP="006D70CF">
            <w:pPr>
              <w:pStyle w:val="TAC"/>
              <w:rPr>
                <w:lang w:eastAsia="zh-CN"/>
              </w:rPr>
            </w:pPr>
          </w:p>
        </w:tc>
      </w:tr>
      <w:tr w:rsidR="00850CE0" w:rsidRPr="006F5CAD" w14:paraId="07481ACA" w14:textId="77777777" w:rsidTr="006D70CF">
        <w:trPr>
          <w:jc w:val="center"/>
        </w:trPr>
        <w:tc>
          <w:tcPr>
            <w:tcW w:w="2062" w:type="dxa"/>
            <w:tcBorders>
              <w:top w:val="nil"/>
              <w:left w:val="single" w:sz="4" w:space="0" w:color="auto"/>
              <w:bottom w:val="nil"/>
              <w:right w:val="single" w:sz="4" w:space="0" w:color="auto"/>
            </w:tcBorders>
            <w:vAlign w:val="center"/>
          </w:tcPr>
          <w:p w14:paraId="13E8276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3D8CF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4B531"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B8091D" w14:textId="77777777" w:rsidR="00850CE0" w:rsidRPr="006F5CAD" w:rsidRDefault="00850CE0" w:rsidP="006D70CF">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B42A887" w14:textId="77777777" w:rsidR="00850CE0" w:rsidRPr="006F5CAD" w:rsidRDefault="00850CE0" w:rsidP="006D70CF">
            <w:pPr>
              <w:pStyle w:val="TAC"/>
              <w:rPr>
                <w:lang w:eastAsia="zh-CN"/>
              </w:rPr>
            </w:pPr>
          </w:p>
        </w:tc>
      </w:tr>
      <w:tr w:rsidR="00850CE0" w:rsidRPr="006F5CAD" w14:paraId="27AE3778" w14:textId="77777777" w:rsidTr="006D70CF">
        <w:trPr>
          <w:jc w:val="center"/>
        </w:trPr>
        <w:tc>
          <w:tcPr>
            <w:tcW w:w="2062" w:type="dxa"/>
            <w:tcBorders>
              <w:top w:val="nil"/>
              <w:left w:val="single" w:sz="4" w:space="0" w:color="auto"/>
              <w:bottom w:val="nil"/>
              <w:right w:val="single" w:sz="4" w:space="0" w:color="auto"/>
            </w:tcBorders>
            <w:vAlign w:val="center"/>
          </w:tcPr>
          <w:p w14:paraId="74385F64"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1B07F62" w14:textId="77777777" w:rsidR="00850CE0" w:rsidRPr="006F5CAD" w:rsidRDefault="00850CE0" w:rsidP="006D70CF">
            <w:pPr>
              <w:pStyle w:val="TAC"/>
              <w:rPr>
                <w:vertAlign w:val="superscript"/>
                <w:lang w:eastAsia="zh-CN"/>
              </w:rPr>
            </w:pPr>
            <w:r w:rsidRPr="006F5CAD">
              <w:rPr>
                <w:lang w:eastAsia="zh-CN"/>
              </w:rPr>
              <w:t>n7</w:t>
            </w:r>
            <w:r w:rsidRPr="006F5CAD">
              <w:rPr>
                <w:vertAlign w:val="superscript"/>
                <w:lang w:eastAsia="zh-CN"/>
              </w:rPr>
              <w:t>7</w:t>
            </w:r>
          </w:p>
          <w:p w14:paraId="5B139669" w14:textId="77777777" w:rsidR="00850CE0" w:rsidRPr="006F5CAD" w:rsidRDefault="00850CE0" w:rsidP="006D70CF">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97E22BF"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07C2BF" w14:textId="77777777" w:rsidR="00850CE0" w:rsidRPr="006F5CAD" w:rsidRDefault="00850CE0" w:rsidP="006D70CF">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FC6C632" w14:textId="77777777" w:rsidR="00850CE0" w:rsidRPr="006F5CAD" w:rsidRDefault="00850CE0" w:rsidP="006D70CF">
            <w:pPr>
              <w:pStyle w:val="TAC"/>
              <w:rPr>
                <w:lang w:eastAsia="zh-CN"/>
              </w:rPr>
            </w:pPr>
            <w:r w:rsidRPr="006F5CAD">
              <w:rPr>
                <w:lang w:eastAsia="zh-CN"/>
              </w:rPr>
              <w:t>1</w:t>
            </w:r>
          </w:p>
        </w:tc>
      </w:tr>
      <w:tr w:rsidR="00850CE0" w:rsidRPr="006F5CAD" w14:paraId="09842776" w14:textId="77777777" w:rsidTr="006D70CF">
        <w:trPr>
          <w:jc w:val="center"/>
        </w:trPr>
        <w:tc>
          <w:tcPr>
            <w:tcW w:w="2062" w:type="dxa"/>
            <w:tcBorders>
              <w:top w:val="nil"/>
              <w:left w:val="single" w:sz="4" w:space="0" w:color="auto"/>
              <w:bottom w:val="nil"/>
              <w:right w:val="single" w:sz="4" w:space="0" w:color="auto"/>
            </w:tcBorders>
            <w:vAlign w:val="center"/>
          </w:tcPr>
          <w:p w14:paraId="6192BF1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5BB01D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39A49"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82A6ED" w14:textId="77777777" w:rsidR="00850CE0" w:rsidRPr="006F5CAD" w:rsidRDefault="00850CE0" w:rsidP="006D70CF">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0D4ACC16" w14:textId="77777777" w:rsidR="00850CE0" w:rsidRPr="006F5CAD" w:rsidRDefault="00850CE0" w:rsidP="006D70CF">
            <w:pPr>
              <w:pStyle w:val="TAC"/>
              <w:rPr>
                <w:lang w:eastAsia="zh-CN"/>
              </w:rPr>
            </w:pPr>
          </w:p>
        </w:tc>
      </w:tr>
      <w:tr w:rsidR="00850CE0" w:rsidRPr="006F5CAD" w14:paraId="425B4FA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DEA8793"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5FE49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1A564"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C29EB5" w14:textId="77777777" w:rsidR="00850CE0" w:rsidRPr="006F5CAD" w:rsidRDefault="00850CE0" w:rsidP="006D70CF">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144F5422" w14:textId="77777777" w:rsidR="00850CE0" w:rsidRPr="006F5CAD" w:rsidRDefault="00850CE0" w:rsidP="006D70CF">
            <w:pPr>
              <w:pStyle w:val="TAC"/>
              <w:rPr>
                <w:lang w:eastAsia="zh-CN"/>
              </w:rPr>
            </w:pPr>
          </w:p>
        </w:tc>
      </w:tr>
      <w:tr w:rsidR="00850CE0" w:rsidRPr="006F5CAD" w14:paraId="4A9493A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40C89F2" w14:textId="77777777" w:rsidR="00850CE0" w:rsidRPr="006F5CAD" w:rsidRDefault="00850CE0" w:rsidP="006D70CF">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014EA8C"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76CA56"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3D180A" w14:textId="77777777" w:rsidR="00850CE0" w:rsidRPr="006F5CAD" w:rsidRDefault="00850CE0" w:rsidP="006D70CF">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FD00675" w14:textId="77777777" w:rsidR="00850CE0" w:rsidRPr="006F5CAD" w:rsidRDefault="00850CE0" w:rsidP="006D70CF">
            <w:pPr>
              <w:pStyle w:val="TAC"/>
              <w:rPr>
                <w:lang w:eastAsia="zh-CN"/>
              </w:rPr>
            </w:pPr>
            <w:r w:rsidRPr="006F5CAD">
              <w:rPr>
                <w:lang w:eastAsia="zh-CN"/>
              </w:rPr>
              <w:t>0</w:t>
            </w:r>
          </w:p>
        </w:tc>
      </w:tr>
      <w:tr w:rsidR="00850CE0" w:rsidRPr="006F5CAD" w14:paraId="6EE5A7A2" w14:textId="77777777" w:rsidTr="006D70CF">
        <w:trPr>
          <w:jc w:val="center"/>
        </w:trPr>
        <w:tc>
          <w:tcPr>
            <w:tcW w:w="2062" w:type="dxa"/>
            <w:tcBorders>
              <w:top w:val="nil"/>
              <w:left w:val="single" w:sz="4" w:space="0" w:color="auto"/>
              <w:bottom w:val="nil"/>
              <w:right w:val="single" w:sz="4" w:space="0" w:color="auto"/>
            </w:tcBorders>
            <w:vAlign w:val="center"/>
          </w:tcPr>
          <w:p w14:paraId="40F0CBF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0CD0D2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E963F"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5692C7" w14:textId="77777777" w:rsidR="00850CE0" w:rsidRPr="006F5CAD" w:rsidRDefault="00850CE0" w:rsidP="006D70CF">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6849B65B" w14:textId="77777777" w:rsidR="00850CE0" w:rsidRPr="006F5CAD" w:rsidRDefault="00850CE0" w:rsidP="006D70CF">
            <w:pPr>
              <w:pStyle w:val="TAC"/>
              <w:rPr>
                <w:lang w:eastAsia="zh-CN"/>
              </w:rPr>
            </w:pPr>
          </w:p>
        </w:tc>
      </w:tr>
      <w:tr w:rsidR="00850CE0" w:rsidRPr="006F5CAD" w14:paraId="0EABF32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B5CE53D"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D34AE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C34A4"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AC3312" w14:textId="77777777" w:rsidR="00850CE0" w:rsidRPr="006F5CAD" w:rsidRDefault="00850CE0" w:rsidP="006D70CF">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6301BEB" w14:textId="77777777" w:rsidR="00850CE0" w:rsidRPr="006F5CAD" w:rsidRDefault="00850CE0" w:rsidP="006D70CF">
            <w:pPr>
              <w:pStyle w:val="TAC"/>
              <w:rPr>
                <w:lang w:eastAsia="zh-CN"/>
              </w:rPr>
            </w:pPr>
          </w:p>
        </w:tc>
      </w:tr>
      <w:tr w:rsidR="00850CE0" w:rsidRPr="006F5CAD" w14:paraId="6EF614B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59C8891" w14:textId="77777777" w:rsidR="00850CE0" w:rsidRPr="006F5CAD" w:rsidRDefault="00850CE0" w:rsidP="006D70CF">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11301B9D"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A0101A"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96ACE3" w14:textId="77777777" w:rsidR="00850CE0" w:rsidRPr="006F5CAD" w:rsidRDefault="00850CE0" w:rsidP="006D70CF">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F732242" w14:textId="77777777" w:rsidR="00850CE0" w:rsidRPr="006F5CAD" w:rsidRDefault="00850CE0" w:rsidP="006D70CF">
            <w:pPr>
              <w:pStyle w:val="TAC"/>
              <w:rPr>
                <w:lang w:eastAsia="zh-CN"/>
              </w:rPr>
            </w:pPr>
            <w:r w:rsidRPr="006F5CAD">
              <w:rPr>
                <w:lang w:eastAsia="zh-CN"/>
              </w:rPr>
              <w:t>0</w:t>
            </w:r>
          </w:p>
        </w:tc>
      </w:tr>
      <w:tr w:rsidR="00850CE0" w:rsidRPr="006F5CAD" w14:paraId="210616B8" w14:textId="77777777" w:rsidTr="006D70CF">
        <w:trPr>
          <w:jc w:val="center"/>
        </w:trPr>
        <w:tc>
          <w:tcPr>
            <w:tcW w:w="2062" w:type="dxa"/>
            <w:tcBorders>
              <w:top w:val="nil"/>
              <w:left w:val="single" w:sz="4" w:space="0" w:color="auto"/>
              <w:bottom w:val="nil"/>
              <w:right w:val="single" w:sz="4" w:space="0" w:color="auto"/>
            </w:tcBorders>
            <w:vAlign w:val="center"/>
          </w:tcPr>
          <w:p w14:paraId="7186AF6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703D3B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DF077"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5EEF08" w14:textId="77777777" w:rsidR="00850CE0" w:rsidRPr="006F5CAD" w:rsidRDefault="00850CE0" w:rsidP="006D70CF">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2604CBAB" w14:textId="77777777" w:rsidR="00850CE0" w:rsidRPr="006F5CAD" w:rsidRDefault="00850CE0" w:rsidP="006D70CF">
            <w:pPr>
              <w:pStyle w:val="TAC"/>
              <w:rPr>
                <w:lang w:eastAsia="zh-CN"/>
              </w:rPr>
            </w:pPr>
          </w:p>
        </w:tc>
      </w:tr>
      <w:tr w:rsidR="00850CE0" w:rsidRPr="006F5CAD" w14:paraId="43919AE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1A26225"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9BDBF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35BBD"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F35D5D" w14:textId="77777777" w:rsidR="00850CE0" w:rsidRPr="006F5CAD" w:rsidRDefault="00850CE0" w:rsidP="006D70CF">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251B4CA" w14:textId="77777777" w:rsidR="00850CE0" w:rsidRPr="006F5CAD" w:rsidRDefault="00850CE0" w:rsidP="006D70CF">
            <w:pPr>
              <w:pStyle w:val="TAC"/>
              <w:rPr>
                <w:lang w:eastAsia="zh-CN"/>
              </w:rPr>
            </w:pPr>
          </w:p>
        </w:tc>
      </w:tr>
      <w:tr w:rsidR="00850CE0" w:rsidRPr="006F5CAD" w14:paraId="5E0BA2C9" w14:textId="77777777" w:rsidTr="006D70CF">
        <w:trPr>
          <w:jc w:val="center"/>
        </w:trPr>
        <w:tc>
          <w:tcPr>
            <w:tcW w:w="2062" w:type="dxa"/>
            <w:tcBorders>
              <w:top w:val="single" w:sz="4" w:space="0" w:color="auto"/>
              <w:left w:val="single" w:sz="4" w:space="0" w:color="auto"/>
              <w:bottom w:val="nil"/>
              <w:right w:val="single" w:sz="4" w:space="0" w:color="auto"/>
            </w:tcBorders>
          </w:tcPr>
          <w:p w14:paraId="43F04A96" w14:textId="77777777" w:rsidR="00850CE0" w:rsidRPr="006F5CAD" w:rsidRDefault="00850CE0" w:rsidP="006D70CF">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746A3EF2" w14:textId="77777777" w:rsidR="00850CE0" w:rsidRPr="006F5CAD" w:rsidRDefault="00850CE0" w:rsidP="006D70CF">
            <w:pPr>
              <w:pStyle w:val="TAC"/>
              <w:rPr>
                <w:vertAlign w:val="superscript"/>
                <w:lang w:eastAsia="zh-CN"/>
              </w:rPr>
            </w:pPr>
            <w:r w:rsidRPr="006F5CAD">
              <w:rPr>
                <w:lang w:eastAsia="zh-CN"/>
              </w:rPr>
              <w:t>n7</w:t>
            </w:r>
            <w:r w:rsidRPr="006F5CAD">
              <w:rPr>
                <w:vertAlign w:val="superscript"/>
                <w:lang w:eastAsia="zh-CN"/>
              </w:rPr>
              <w:t>7</w:t>
            </w:r>
          </w:p>
          <w:p w14:paraId="2AFDBDAE" w14:textId="77777777" w:rsidR="00850CE0" w:rsidRPr="006F5CAD" w:rsidRDefault="00850CE0" w:rsidP="006D70CF">
            <w:pPr>
              <w:pStyle w:val="TAC"/>
              <w:rPr>
                <w:lang w:eastAsia="zh-CN"/>
              </w:rPr>
            </w:pPr>
            <w:r w:rsidRPr="006F5CAD">
              <w:rPr>
                <w:lang w:eastAsia="zh-CN"/>
              </w:rPr>
              <w:t>CA_n1A-n3A</w:t>
            </w:r>
          </w:p>
          <w:p w14:paraId="6362881D" w14:textId="77777777" w:rsidR="00850CE0" w:rsidRPr="006F5CAD" w:rsidRDefault="00850CE0" w:rsidP="006D70CF">
            <w:pPr>
              <w:pStyle w:val="TAC"/>
              <w:rPr>
                <w:lang w:eastAsia="zh-CN"/>
              </w:rPr>
            </w:pPr>
            <w:r w:rsidRPr="006F5CAD">
              <w:rPr>
                <w:lang w:eastAsia="zh-CN"/>
              </w:rPr>
              <w:t>CA_n1A-n7A</w:t>
            </w:r>
          </w:p>
          <w:p w14:paraId="560C9A73" w14:textId="77777777" w:rsidR="00850CE0" w:rsidRPr="006F5CAD" w:rsidRDefault="00850CE0" w:rsidP="006D70CF">
            <w:pPr>
              <w:pStyle w:val="TAC"/>
              <w:rPr>
                <w:lang w:eastAsia="zh-CN"/>
              </w:rPr>
            </w:pPr>
            <w:r w:rsidRPr="006F5CAD">
              <w:rPr>
                <w:lang w:eastAsia="zh-CN"/>
              </w:rPr>
              <w:t>CA_n3A-n7A</w:t>
            </w:r>
          </w:p>
          <w:p w14:paraId="3C8E066B" w14:textId="77777777" w:rsidR="00850CE0" w:rsidRPr="006F5CAD" w:rsidRDefault="00850CE0" w:rsidP="006D70CF">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F990C24"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738FAE" w14:textId="77777777" w:rsidR="00850CE0" w:rsidRPr="006F5CAD" w:rsidRDefault="00850CE0" w:rsidP="006D70C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55BCE70" w14:textId="77777777" w:rsidR="00850CE0" w:rsidRPr="006F5CAD" w:rsidRDefault="00850CE0" w:rsidP="006D70CF">
            <w:pPr>
              <w:pStyle w:val="TAC"/>
              <w:rPr>
                <w:lang w:eastAsia="zh-CN"/>
              </w:rPr>
            </w:pPr>
            <w:r w:rsidRPr="006F5CAD">
              <w:rPr>
                <w:lang w:eastAsia="zh-CN"/>
              </w:rPr>
              <w:t>0</w:t>
            </w:r>
          </w:p>
        </w:tc>
      </w:tr>
      <w:tr w:rsidR="00850CE0" w:rsidRPr="006F5CAD" w14:paraId="57B8C63D" w14:textId="77777777" w:rsidTr="006D70CF">
        <w:trPr>
          <w:jc w:val="center"/>
        </w:trPr>
        <w:tc>
          <w:tcPr>
            <w:tcW w:w="2062" w:type="dxa"/>
            <w:tcBorders>
              <w:top w:val="nil"/>
              <w:left w:val="single" w:sz="4" w:space="0" w:color="auto"/>
              <w:bottom w:val="nil"/>
              <w:right w:val="single" w:sz="4" w:space="0" w:color="auto"/>
            </w:tcBorders>
            <w:vAlign w:val="center"/>
          </w:tcPr>
          <w:p w14:paraId="7F70DBD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7AF041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C2AA4"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3C91F9" w14:textId="77777777" w:rsidR="00850CE0" w:rsidRPr="006F5CAD" w:rsidRDefault="00850CE0" w:rsidP="006D70CF">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71B8C05E" w14:textId="77777777" w:rsidR="00850CE0" w:rsidRPr="006F5CAD" w:rsidRDefault="00850CE0" w:rsidP="006D70CF">
            <w:pPr>
              <w:pStyle w:val="TAC"/>
              <w:rPr>
                <w:lang w:eastAsia="zh-CN"/>
              </w:rPr>
            </w:pPr>
          </w:p>
        </w:tc>
      </w:tr>
      <w:tr w:rsidR="00850CE0" w:rsidRPr="006F5CAD" w14:paraId="215DB5E7" w14:textId="77777777" w:rsidTr="006D70CF">
        <w:trPr>
          <w:jc w:val="center"/>
        </w:trPr>
        <w:tc>
          <w:tcPr>
            <w:tcW w:w="2062" w:type="dxa"/>
            <w:tcBorders>
              <w:top w:val="nil"/>
              <w:left w:val="single" w:sz="4" w:space="0" w:color="auto"/>
              <w:bottom w:val="nil"/>
              <w:right w:val="single" w:sz="4" w:space="0" w:color="auto"/>
            </w:tcBorders>
            <w:vAlign w:val="center"/>
          </w:tcPr>
          <w:p w14:paraId="669A082C"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385D0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65FC4"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A4A3D6" w14:textId="77777777" w:rsidR="00850CE0" w:rsidRPr="006F5CAD" w:rsidRDefault="00850CE0" w:rsidP="006D70CF">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0E2E4D72" w14:textId="77777777" w:rsidR="00850CE0" w:rsidRPr="006F5CAD" w:rsidRDefault="00850CE0" w:rsidP="006D70CF">
            <w:pPr>
              <w:pStyle w:val="TAC"/>
              <w:rPr>
                <w:lang w:eastAsia="zh-CN"/>
              </w:rPr>
            </w:pPr>
          </w:p>
        </w:tc>
      </w:tr>
      <w:tr w:rsidR="00850CE0" w:rsidRPr="006F5CAD" w14:paraId="11AA68EB" w14:textId="77777777" w:rsidTr="006D70CF">
        <w:trPr>
          <w:jc w:val="center"/>
        </w:trPr>
        <w:tc>
          <w:tcPr>
            <w:tcW w:w="2062" w:type="dxa"/>
            <w:tcBorders>
              <w:top w:val="nil"/>
              <w:left w:val="single" w:sz="4" w:space="0" w:color="auto"/>
              <w:bottom w:val="nil"/>
              <w:right w:val="single" w:sz="4" w:space="0" w:color="auto"/>
            </w:tcBorders>
            <w:vAlign w:val="center"/>
          </w:tcPr>
          <w:p w14:paraId="23182E32"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1B0EE61" w14:textId="77777777" w:rsidR="00850CE0" w:rsidRPr="006F5CAD" w:rsidRDefault="00850CE0" w:rsidP="006D70CF">
            <w:pPr>
              <w:pStyle w:val="TAC"/>
              <w:rPr>
                <w:vertAlign w:val="superscript"/>
                <w:lang w:eastAsia="zh-CN"/>
              </w:rPr>
            </w:pPr>
            <w:r w:rsidRPr="006F5CAD">
              <w:rPr>
                <w:lang w:eastAsia="zh-CN"/>
              </w:rPr>
              <w:t>n7</w:t>
            </w:r>
            <w:r w:rsidRPr="006F5CAD">
              <w:rPr>
                <w:vertAlign w:val="superscript"/>
                <w:lang w:eastAsia="zh-CN"/>
              </w:rPr>
              <w:t>7</w:t>
            </w:r>
          </w:p>
          <w:p w14:paraId="2BB6049D" w14:textId="77777777" w:rsidR="00850CE0" w:rsidRPr="006F5CAD" w:rsidRDefault="00850CE0" w:rsidP="006D70CF">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0DBBACE"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9A140E" w14:textId="77777777" w:rsidR="00850CE0" w:rsidRPr="006F5CAD" w:rsidRDefault="00850CE0" w:rsidP="006D70CF">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A001ECD" w14:textId="77777777" w:rsidR="00850CE0" w:rsidRPr="006F5CAD" w:rsidRDefault="00850CE0" w:rsidP="006D70CF">
            <w:pPr>
              <w:pStyle w:val="TAC"/>
              <w:rPr>
                <w:lang w:eastAsia="zh-CN"/>
              </w:rPr>
            </w:pPr>
            <w:r w:rsidRPr="006F5CAD">
              <w:rPr>
                <w:lang w:eastAsia="zh-CN"/>
              </w:rPr>
              <w:t>1</w:t>
            </w:r>
          </w:p>
        </w:tc>
      </w:tr>
      <w:tr w:rsidR="00850CE0" w:rsidRPr="006F5CAD" w14:paraId="19FB6039" w14:textId="77777777" w:rsidTr="006D70CF">
        <w:trPr>
          <w:jc w:val="center"/>
        </w:trPr>
        <w:tc>
          <w:tcPr>
            <w:tcW w:w="2062" w:type="dxa"/>
            <w:tcBorders>
              <w:top w:val="nil"/>
              <w:left w:val="single" w:sz="4" w:space="0" w:color="auto"/>
              <w:bottom w:val="nil"/>
              <w:right w:val="single" w:sz="4" w:space="0" w:color="auto"/>
            </w:tcBorders>
            <w:vAlign w:val="center"/>
          </w:tcPr>
          <w:p w14:paraId="5187B14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DAA132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DB374"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CA65C0" w14:textId="77777777" w:rsidR="00850CE0" w:rsidRPr="006F5CAD" w:rsidRDefault="00850CE0" w:rsidP="006D70CF">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29AE2CDA" w14:textId="77777777" w:rsidR="00850CE0" w:rsidRPr="006F5CAD" w:rsidRDefault="00850CE0" w:rsidP="006D70CF">
            <w:pPr>
              <w:pStyle w:val="TAC"/>
              <w:rPr>
                <w:lang w:eastAsia="zh-CN"/>
              </w:rPr>
            </w:pPr>
          </w:p>
        </w:tc>
      </w:tr>
      <w:tr w:rsidR="00850CE0" w:rsidRPr="006F5CAD" w14:paraId="01086AC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BA7179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40CE2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08C66"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86F8AD" w14:textId="77777777" w:rsidR="00850CE0" w:rsidRPr="006F5CAD" w:rsidRDefault="00850CE0" w:rsidP="006D70CF">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2EFED399" w14:textId="77777777" w:rsidR="00850CE0" w:rsidRPr="006F5CAD" w:rsidRDefault="00850CE0" w:rsidP="006D70CF">
            <w:pPr>
              <w:pStyle w:val="TAC"/>
              <w:rPr>
                <w:lang w:eastAsia="zh-CN"/>
              </w:rPr>
            </w:pPr>
          </w:p>
        </w:tc>
      </w:tr>
      <w:tr w:rsidR="00850CE0" w:rsidRPr="006F5CAD" w14:paraId="446556F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AF41D3E" w14:textId="77777777" w:rsidR="00850CE0" w:rsidRPr="006F5CAD" w:rsidRDefault="00850CE0" w:rsidP="006D70CF">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4212B708" w14:textId="77777777" w:rsidR="00850CE0" w:rsidRPr="006F5CAD" w:rsidRDefault="00850CE0" w:rsidP="006D70CF">
            <w:pPr>
              <w:pStyle w:val="TAC"/>
              <w:rPr>
                <w:lang w:eastAsia="zh-CN"/>
              </w:rPr>
            </w:pPr>
            <w:r w:rsidRPr="006F5CAD">
              <w:rPr>
                <w:lang w:eastAsia="zh-CN"/>
              </w:rPr>
              <w:t>CA_n1A-n3A</w:t>
            </w:r>
          </w:p>
          <w:p w14:paraId="6304753C" w14:textId="77777777" w:rsidR="00850CE0" w:rsidRPr="006F5CAD" w:rsidRDefault="00850CE0" w:rsidP="006D70CF">
            <w:pPr>
              <w:pStyle w:val="TAC"/>
              <w:rPr>
                <w:lang w:eastAsia="zh-CN"/>
              </w:rPr>
            </w:pPr>
            <w:r w:rsidRPr="006F5CAD">
              <w:rPr>
                <w:lang w:eastAsia="zh-CN"/>
              </w:rPr>
              <w:t>CA_n1A-n8A</w:t>
            </w:r>
          </w:p>
          <w:p w14:paraId="3D127C01" w14:textId="77777777" w:rsidR="00850CE0" w:rsidRPr="006F5CAD" w:rsidRDefault="00850CE0" w:rsidP="006D70CF">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092BF9D9"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1CB83F" w14:textId="77777777" w:rsidR="00850CE0" w:rsidRPr="006F5CAD" w:rsidRDefault="00850CE0" w:rsidP="006D70CF">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D52E7E" w14:textId="77777777" w:rsidR="00850CE0" w:rsidRPr="006F5CAD" w:rsidRDefault="00850CE0" w:rsidP="006D70CF">
            <w:pPr>
              <w:pStyle w:val="TAC"/>
              <w:rPr>
                <w:lang w:eastAsia="zh-CN"/>
              </w:rPr>
            </w:pPr>
            <w:r w:rsidRPr="006F5CAD">
              <w:rPr>
                <w:lang w:eastAsia="zh-CN"/>
              </w:rPr>
              <w:t>0</w:t>
            </w:r>
          </w:p>
        </w:tc>
      </w:tr>
      <w:tr w:rsidR="00850CE0" w:rsidRPr="006F5CAD" w14:paraId="430CC9CB" w14:textId="77777777" w:rsidTr="006D70CF">
        <w:trPr>
          <w:jc w:val="center"/>
        </w:trPr>
        <w:tc>
          <w:tcPr>
            <w:tcW w:w="2062" w:type="dxa"/>
            <w:tcBorders>
              <w:top w:val="nil"/>
              <w:left w:val="single" w:sz="4" w:space="0" w:color="auto"/>
              <w:bottom w:val="nil"/>
              <w:right w:val="single" w:sz="4" w:space="0" w:color="auto"/>
            </w:tcBorders>
            <w:vAlign w:val="center"/>
          </w:tcPr>
          <w:p w14:paraId="7EC513B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993691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2938E"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539B62" w14:textId="77777777" w:rsidR="00850CE0" w:rsidRPr="006F5CAD" w:rsidRDefault="00850CE0" w:rsidP="006D70CF">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47CCE8E" w14:textId="77777777" w:rsidR="00850CE0" w:rsidRPr="006F5CAD" w:rsidRDefault="00850CE0" w:rsidP="006D70CF">
            <w:pPr>
              <w:pStyle w:val="TAC"/>
              <w:rPr>
                <w:lang w:eastAsia="zh-CN"/>
              </w:rPr>
            </w:pPr>
          </w:p>
        </w:tc>
      </w:tr>
      <w:tr w:rsidR="00850CE0" w:rsidRPr="006F5CAD" w14:paraId="4AACED96" w14:textId="77777777" w:rsidTr="006D70CF">
        <w:trPr>
          <w:jc w:val="center"/>
        </w:trPr>
        <w:tc>
          <w:tcPr>
            <w:tcW w:w="2062" w:type="dxa"/>
            <w:tcBorders>
              <w:top w:val="nil"/>
              <w:left w:val="single" w:sz="4" w:space="0" w:color="auto"/>
              <w:bottom w:val="nil"/>
              <w:right w:val="single" w:sz="4" w:space="0" w:color="auto"/>
            </w:tcBorders>
            <w:vAlign w:val="center"/>
          </w:tcPr>
          <w:p w14:paraId="5CA6510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37F630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76D3E" w14:textId="77777777" w:rsidR="00850CE0" w:rsidRPr="006F5CAD" w:rsidRDefault="00850CE0" w:rsidP="006D70CF">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F6D20B" w14:textId="77777777" w:rsidR="00850CE0" w:rsidRPr="006F5CAD" w:rsidRDefault="00850CE0" w:rsidP="006D70CF">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3E4C6D7" w14:textId="77777777" w:rsidR="00850CE0" w:rsidRPr="006F5CAD" w:rsidRDefault="00850CE0" w:rsidP="006D70CF">
            <w:pPr>
              <w:pStyle w:val="TAC"/>
              <w:rPr>
                <w:lang w:eastAsia="zh-CN"/>
              </w:rPr>
            </w:pPr>
          </w:p>
        </w:tc>
      </w:tr>
      <w:tr w:rsidR="00850CE0" w:rsidRPr="006F5CAD" w14:paraId="0C8AC10B" w14:textId="77777777" w:rsidTr="006D70CF">
        <w:trPr>
          <w:jc w:val="center"/>
        </w:trPr>
        <w:tc>
          <w:tcPr>
            <w:tcW w:w="2062" w:type="dxa"/>
            <w:tcBorders>
              <w:top w:val="nil"/>
              <w:left w:val="single" w:sz="4" w:space="0" w:color="auto"/>
              <w:bottom w:val="nil"/>
              <w:right w:val="single" w:sz="4" w:space="0" w:color="auto"/>
            </w:tcBorders>
            <w:vAlign w:val="center"/>
          </w:tcPr>
          <w:p w14:paraId="6723784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6C9D4A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089A7"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D83DE" w14:textId="77777777" w:rsidR="00850CE0" w:rsidRPr="006F5CAD" w:rsidRDefault="00850CE0" w:rsidP="006D70CF">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2A1897F8" w14:textId="77777777" w:rsidR="00850CE0" w:rsidRPr="006F5CAD" w:rsidRDefault="00850CE0" w:rsidP="006D70CF">
            <w:pPr>
              <w:pStyle w:val="TAC"/>
              <w:rPr>
                <w:lang w:eastAsia="zh-CN"/>
              </w:rPr>
            </w:pPr>
            <w:r w:rsidRPr="006F5CAD">
              <w:rPr>
                <w:lang w:eastAsia="zh-CN"/>
              </w:rPr>
              <w:t>1</w:t>
            </w:r>
          </w:p>
        </w:tc>
      </w:tr>
      <w:tr w:rsidR="00850CE0" w:rsidRPr="006F5CAD" w14:paraId="7DFABC3B" w14:textId="77777777" w:rsidTr="006D70CF">
        <w:trPr>
          <w:jc w:val="center"/>
        </w:trPr>
        <w:tc>
          <w:tcPr>
            <w:tcW w:w="2062" w:type="dxa"/>
            <w:tcBorders>
              <w:top w:val="nil"/>
              <w:left w:val="single" w:sz="4" w:space="0" w:color="auto"/>
              <w:bottom w:val="nil"/>
              <w:right w:val="single" w:sz="4" w:space="0" w:color="auto"/>
            </w:tcBorders>
            <w:vAlign w:val="center"/>
          </w:tcPr>
          <w:p w14:paraId="421C731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878777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B49CD"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9AFAD7" w14:textId="77777777" w:rsidR="00850CE0" w:rsidRPr="006F5CAD" w:rsidRDefault="00850CE0" w:rsidP="006D70CF">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4695DAE1" w14:textId="77777777" w:rsidR="00850CE0" w:rsidRPr="006F5CAD" w:rsidRDefault="00850CE0" w:rsidP="006D70CF">
            <w:pPr>
              <w:pStyle w:val="TAC"/>
              <w:rPr>
                <w:lang w:eastAsia="zh-CN"/>
              </w:rPr>
            </w:pPr>
          </w:p>
        </w:tc>
      </w:tr>
      <w:tr w:rsidR="00850CE0" w:rsidRPr="006F5CAD" w14:paraId="02B7A67F" w14:textId="77777777" w:rsidTr="006D70CF">
        <w:trPr>
          <w:jc w:val="center"/>
        </w:trPr>
        <w:tc>
          <w:tcPr>
            <w:tcW w:w="2062" w:type="dxa"/>
            <w:tcBorders>
              <w:top w:val="nil"/>
              <w:left w:val="single" w:sz="4" w:space="0" w:color="auto"/>
              <w:bottom w:val="nil"/>
              <w:right w:val="single" w:sz="4" w:space="0" w:color="auto"/>
            </w:tcBorders>
            <w:vAlign w:val="center"/>
          </w:tcPr>
          <w:p w14:paraId="1714231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A93D6C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3F99F" w14:textId="77777777" w:rsidR="00850CE0" w:rsidRPr="006F5CAD" w:rsidRDefault="00850CE0" w:rsidP="006D70CF">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1AC1483" w14:textId="77777777" w:rsidR="00850CE0" w:rsidRPr="006F5CAD" w:rsidRDefault="00850CE0" w:rsidP="006D70CF">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719BD7ED" w14:textId="77777777" w:rsidR="00850CE0" w:rsidRPr="006F5CAD" w:rsidRDefault="00850CE0" w:rsidP="006D70CF">
            <w:pPr>
              <w:pStyle w:val="TAC"/>
              <w:rPr>
                <w:lang w:eastAsia="zh-CN"/>
              </w:rPr>
            </w:pPr>
          </w:p>
        </w:tc>
      </w:tr>
      <w:tr w:rsidR="00850CE0" w:rsidRPr="006F5CAD" w14:paraId="24E6869F" w14:textId="77777777" w:rsidTr="006D70CF">
        <w:trPr>
          <w:jc w:val="center"/>
        </w:trPr>
        <w:tc>
          <w:tcPr>
            <w:tcW w:w="2062" w:type="dxa"/>
            <w:tcBorders>
              <w:top w:val="nil"/>
              <w:left w:val="single" w:sz="4" w:space="0" w:color="auto"/>
              <w:bottom w:val="nil"/>
              <w:right w:val="single" w:sz="4" w:space="0" w:color="auto"/>
            </w:tcBorders>
            <w:vAlign w:val="center"/>
          </w:tcPr>
          <w:p w14:paraId="5A7B124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E7A0EB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31476" w14:textId="77777777" w:rsidR="00850CE0" w:rsidRPr="006F5CAD" w:rsidRDefault="00850CE0" w:rsidP="006D70CF">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84E37D" w14:textId="77777777" w:rsidR="00850CE0" w:rsidRPr="006F5CAD" w:rsidRDefault="00850CE0" w:rsidP="006D70CF">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917E62F" w14:textId="77777777" w:rsidR="00850CE0" w:rsidRPr="006F5CAD" w:rsidRDefault="00850CE0" w:rsidP="006D70CF">
            <w:pPr>
              <w:pStyle w:val="TAC"/>
              <w:rPr>
                <w:rFonts w:cs="Arial"/>
                <w:szCs w:val="18"/>
                <w:lang w:eastAsia="zh-CN"/>
              </w:rPr>
            </w:pPr>
            <w:r w:rsidRPr="006F5CAD">
              <w:rPr>
                <w:rFonts w:cs="Arial"/>
                <w:szCs w:val="18"/>
              </w:rPr>
              <w:t>4 and 5</w:t>
            </w:r>
          </w:p>
        </w:tc>
      </w:tr>
      <w:tr w:rsidR="00850CE0" w:rsidRPr="006F5CAD" w14:paraId="32624F89" w14:textId="77777777" w:rsidTr="006D70CF">
        <w:trPr>
          <w:jc w:val="center"/>
        </w:trPr>
        <w:tc>
          <w:tcPr>
            <w:tcW w:w="2062" w:type="dxa"/>
            <w:tcBorders>
              <w:top w:val="nil"/>
              <w:left w:val="single" w:sz="4" w:space="0" w:color="auto"/>
              <w:bottom w:val="nil"/>
              <w:right w:val="single" w:sz="4" w:space="0" w:color="auto"/>
            </w:tcBorders>
            <w:vAlign w:val="center"/>
          </w:tcPr>
          <w:p w14:paraId="3AC74AD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A8E119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58348" w14:textId="77777777" w:rsidR="00850CE0" w:rsidRPr="006F5CAD" w:rsidRDefault="00850CE0" w:rsidP="006D70CF">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A2831" w14:textId="77777777" w:rsidR="00850CE0" w:rsidRPr="006F5CAD" w:rsidRDefault="00850CE0" w:rsidP="006D70CF">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36749AC5" w14:textId="77777777" w:rsidR="00850CE0" w:rsidRPr="006F5CAD" w:rsidRDefault="00850CE0" w:rsidP="006D70CF">
            <w:pPr>
              <w:pStyle w:val="TAC"/>
              <w:rPr>
                <w:rFonts w:cs="Arial"/>
                <w:szCs w:val="18"/>
                <w:lang w:eastAsia="zh-CN"/>
              </w:rPr>
            </w:pPr>
          </w:p>
        </w:tc>
      </w:tr>
      <w:tr w:rsidR="00850CE0" w:rsidRPr="006F5CAD" w14:paraId="6434D49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091F7B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D7E84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63D90" w14:textId="77777777" w:rsidR="00850CE0" w:rsidRPr="006F5CAD" w:rsidRDefault="00850CE0" w:rsidP="006D70CF">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CA49FFE" w14:textId="77777777" w:rsidR="00850CE0" w:rsidRPr="006F5CAD" w:rsidRDefault="00850CE0" w:rsidP="006D70CF">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629AB594" w14:textId="77777777" w:rsidR="00850CE0" w:rsidRPr="006F5CAD" w:rsidRDefault="00850CE0" w:rsidP="006D70CF">
            <w:pPr>
              <w:pStyle w:val="TAC"/>
              <w:rPr>
                <w:rFonts w:cs="Arial"/>
                <w:szCs w:val="18"/>
                <w:lang w:eastAsia="zh-CN"/>
              </w:rPr>
            </w:pPr>
          </w:p>
        </w:tc>
      </w:tr>
      <w:tr w:rsidR="00850CE0" w:rsidRPr="006F5CAD" w14:paraId="3972558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9CC9F49" w14:textId="77777777" w:rsidR="00850CE0" w:rsidRPr="006F5CAD" w:rsidRDefault="00850CE0" w:rsidP="006D70CF">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1A07AC15" w14:textId="77777777" w:rsidR="00850CE0" w:rsidRPr="006F5CAD" w:rsidRDefault="00850CE0" w:rsidP="006D70CF">
            <w:pPr>
              <w:pStyle w:val="TAC"/>
              <w:rPr>
                <w:lang w:eastAsia="zh-CN"/>
              </w:rPr>
            </w:pPr>
            <w:r w:rsidRPr="006F5CAD">
              <w:rPr>
                <w:lang w:eastAsia="zh-CN"/>
              </w:rPr>
              <w:t>CA_n1A-n3A</w:t>
            </w:r>
          </w:p>
          <w:p w14:paraId="33615F12" w14:textId="77777777" w:rsidR="00850CE0" w:rsidRPr="006F5CAD" w:rsidRDefault="00850CE0" w:rsidP="006D70CF">
            <w:pPr>
              <w:pStyle w:val="TAC"/>
              <w:rPr>
                <w:lang w:eastAsia="zh-CN"/>
              </w:rPr>
            </w:pPr>
            <w:r w:rsidRPr="006F5CAD">
              <w:rPr>
                <w:lang w:eastAsia="zh-CN"/>
              </w:rPr>
              <w:t>CA_n1A-n8A</w:t>
            </w:r>
          </w:p>
          <w:p w14:paraId="39890D48" w14:textId="77777777" w:rsidR="00850CE0" w:rsidRPr="006F5CAD" w:rsidRDefault="00850CE0" w:rsidP="006D70CF">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9CF5188" w14:textId="77777777" w:rsidR="00850CE0" w:rsidRPr="006F5CAD" w:rsidRDefault="00850CE0" w:rsidP="006D70CF">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77A819" w14:textId="77777777" w:rsidR="00850CE0" w:rsidRPr="006F5CAD" w:rsidRDefault="00850CE0" w:rsidP="006D70CF">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6788AD1" w14:textId="77777777" w:rsidR="00850CE0" w:rsidRPr="006F5CAD" w:rsidRDefault="00850CE0" w:rsidP="006D70CF">
            <w:pPr>
              <w:pStyle w:val="TAC"/>
              <w:rPr>
                <w:lang w:eastAsia="zh-CN"/>
              </w:rPr>
            </w:pPr>
            <w:r w:rsidRPr="006F5CAD">
              <w:rPr>
                <w:lang w:eastAsia="zh-TW"/>
              </w:rPr>
              <w:t>0</w:t>
            </w:r>
          </w:p>
        </w:tc>
      </w:tr>
      <w:tr w:rsidR="00850CE0" w:rsidRPr="006F5CAD" w14:paraId="786AF76E" w14:textId="77777777" w:rsidTr="006D70CF">
        <w:trPr>
          <w:jc w:val="center"/>
        </w:trPr>
        <w:tc>
          <w:tcPr>
            <w:tcW w:w="2062" w:type="dxa"/>
            <w:tcBorders>
              <w:top w:val="nil"/>
              <w:left w:val="single" w:sz="4" w:space="0" w:color="auto"/>
              <w:bottom w:val="nil"/>
              <w:right w:val="single" w:sz="4" w:space="0" w:color="auto"/>
            </w:tcBorders>
            <w:vAlign w:val="center"/>
          </w:tcPr>
          <w:p w14:paraId="724927E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B8C209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BBEF0" w14:textId="77777777" w:rsidR="00850CE0" w:rsidRPr="006F5CAD" w:rsidRDefault="00850CE0" w:rsidP="006D70CF">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68D4EE" w14:textId="77777777" w:rsidR="00850CE0" w:rsidRPr="006F5CAD" w:rsidRDefault="00850CE0" w:rsidP="006D70CF">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58BD7CD6" w14:textId="77777777" w:rsidR="00850CE0" w:rsidRPr="006F5CAD" w:rsidRDefault="00850CE0" w:rsidP="006D70CF">
            <w:pPr>
              <w:pStyle w:val="TAC"/>
              <w:rPr>
                <w:lang w:eastAsia="zh-CN"/>
              </w:rPr>
            </w:pPr>
          </w:p>
        </w:tc>
      </w:tr>
      <w:tr w:rsidR="00850CE0" w:rsidRPr="006F5CAD" w14:paraId="3DADC57D" w14:textId="77777777" w:rsidTr="006D70CF">
        <w:trPr>
          <w:jc w:val="center"/>
        </w:trPr>
        <w:tc>
          <w:tcPr>
            <w:tcW w:w="2062" w:type="dxa"/>
            <w:tcBorders>
              <w:top w:val="nil"/>
              <w:left w:val="single" w:sz="4" w:space="0" w:color="auto"/>
              <w:bottom w:val="nil"/>
              <w:right w:val="single" w:sz="4" w:space="0" w:color="auto"/>
            </w:tcBorders>
            <w:vAlign w:val="center"/>
          </w:tcPr>
          <w:p w14:paraId="3AA3210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F381E1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6D91B" w14:textId="77777777" w:rsidR="00850CE0" w:rsidRPr="006F5CAD" w:rsidRDefault="00850CE0" w:rsidP="006D70CF">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23B39B" w14:textId="77777777" w:rsidR="00850CE0" w:rsidRPr="006F5CAD" w:rsidRDefault="00850CE0" w:rsidP="006D70CF">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1AE1021" w14:textId="77777777" w:rsidR="00850CE0" w:rsidRPr="006F5CAD" w:rsidRDefault="00850CE0" w:rsidP="006D70CF">
            <w:pPr>
              <w:pStyle w:val="TAC"/>
              <w:rPr>
                <w:lang w:eastAsia="zh-CN"/>
              </w:rPr>
            </w:pPr>
          </w:p>
        </w:tc>
      </w:tr>
      <w:tr w:rsidR="00850CE0" w:rsidRPr="006F5CAD" w14:paraId="3EFF18BC" w14:textId="77777777" w:rsidTr="006D70CF">
        <w:trPr>
          <w:jc w:val="center"/>
        </w:trPr>
        <w:tc>
          <w:tcPr>
            <w:tcW w:w="2062" w:type="dxa"/>
            <w:tcBorders>
              <w:top w:val="nil"/>
              <w:left w:val="single" w:sz="4" w:space="0" w:color="auto"/>
              <w:bottom w:val="nil"/>
              <w:right w:val="single" w:sz="4" w:space="0" w:color="auto"/>
            </w:tcBorders>
            <w:vAlign w:val="center"/>
          </w:tcPr>
          <w:p w14:paraId="4E7E1DD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74C456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F815F" w14:textId="77777777" w:rsidR="00850CE0" w:rsidRPr="006F5CAD" w:rsidRDefault="00850CE0" w:rsidP="006D70CF">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E2E425" w14:textId="77777777" w:rsidR="00850CE0" w:rsidRPr="006F5CAD" w:rsidRDefault="00850CE0" w:rsidP="006D70CF">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78570F9E" w14:textId="77777777" w:rsidR="00850CE0" w:rsidRPr="006F5CAD" w:rsidRDefault="00850CE0" w:rsidP="006D70CF">
            <w:pPr>
              <w:pStyle w:val="TAC"/>
              <w:rPr>
                <w:lang w:eastAsia="zh-CN"/>
              </w:rPr>
            </w:pPr>
            <w:r w:rsidRPr="006F5CAD">
              <w:rPr>
                <w:rFonts w:cs="Arial"/>
                <w:szCs w:val="18"/>
                <w:lang w:eastAsia="zh-CN"/>
              </w:rPr>
              <w:t>1</w:t>
            </w:r>
          </w:p>
        </w:tc>
      </w:tr>
      <w:tr w:rsidR="00850CE0" w:rsidRPr="006F5CAD" w14:paraId="64C20640" w14:textId="77777777" w:rsidTr="006D70CF">
        <w:trPr>
          <w:jc w:val="center"/>
        </w:trPr>
        <w:tc>
          <w:tcPr>
            <w:tcW w:w="2062" w:type="dxa"/>
            <w:tcBorders>
              <w:top w:val="nil"/>
              <w:left w:val="single" w:sz="4" w:space="0" w:color="auto"/>
              <w:bottom w:val="nil"/>
              <w:right w:val="single" w:sz="4" w:space="0" w:color="auto"/>
            </w:tcBorders>
            <w:vAlign w:val="center"/>
          </w:tcPr>
          <w:p w14:paraId="5B64CA4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4B0C17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9AFA4" w14:textId="77777777" w:rsidR="00850CE0" w:rsidRPr="006F5CAD" w:rsidRDefault="00850CE0" w:rsidP="006D70CF">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D40B22" w14:textId="77777777" w:rsidR="00850CE0" w:rsidRPr="006F5CAD" w:rsidRDefault="00850CE0" w:rsidP="006D70CF">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15BBE80D" w14:textId="77777777" w:rsidR="00850CE0" w:rsidRPr="006F5CAD" w:rsidRDefault="00850CE0" w:rsidP="006D70CF">
            <w:pPr>
              <w:pStyle w:val="TAC"/>
              <w:rPr>
                <w:lang w:eastAsia="zh-CN"/>
              </w:rPr>
            </w:pPr>
          </w:p>
        </w:tc>
      </w:tr>
      <w:tr w:rsidR="00850CE0" w:rsidRPr="006F5CAD" w14:paraId="0C41A93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276A2B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4C00D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84BB0" w14:textId="77777777" w:rsidR="00850CE0" w:rsidRPr="006F5CAD" w:rsidRDefault="00850CE0" w:rsidP="006D70CF">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0C6FC9" w14:textId="77777777" w:rsidR="00850CE0" w:rsidRPr="006F5CAD" w:rsidRDefault="00850CE0" w:rsidP="006D70CF">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35294B7C" w14:textId="77777777" w:rsidR="00850CE0" w:rsidRPr="006F5CAD" w:rsidRDefault="00850CE0" w:rsidP="006D70CF">
            <w:pPr>
              <w:pStyle w:val="TAC"/>
              <w:rPr>
                <w:lang w:eastAsia="zh-CN"/>
              </w:rPr>
            </w:pPr>
          </w:p>
        </w:tc>
      </w:tr>
      <w:tr w:rsidR="00850CE0" w:rsidRPr="006F5CAD" w14:paraId="187C00B9" w14:textId="77777777" w:rsidTr="006D70CF">
        <w:trPr>
          <w:jc w:val="center"/>
        </w:trPr>
        <w:tc>
          <w:tcPr>
            <w:tcW w:w="2062" w:type="dxa"/>
            <w:tcBorders>
              <w:top w:val="single" w:sz="4" w:space="0" w:color="auto"/>
              <w:left w:val="single" w:sz="4" w:space="0" w:color="auto"/>
              <w:bottom w:val="nil"/>
              <w:right w:val="single" w:sz="4" w:space="0" w:color="auto"/>
            </w:tcBorders>
          </w:tcPr>
          <w:p w14:paraId="4E067728" w14:textId="77777777" w:rsidR="00850CE0" w:rsidRPr="006F5CAD" w:rsidRDefault="00850CE0" w:rsidP="006D70CF">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691605E2" w14:textId="77777777" w:rsidR="00850CE0" w:rsidRPr="006F5CAD" w:rsidRDefault="00850CE0" w:rsidP="006D70CF">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0CEC8C77" w14:textId="77777777" w:rsidR="00850CE0" w:rsidRPr="006F5CAD" w:rsidRDefault="00850CE0" w:rsidP="006D70CF">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69D57124"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3C626FF5" w14:textId="77777777" w:rsidR="00850CE0" w:rsidRPr="006F5CAD" w:rsidRDefault="00850CE0" w:rsidP="006D70CF">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6DE9D7" w14:textId="77777777" w:rsidR="00850CE0" w:rsidRPr="006F5CAD" w:rsidRDefault="00850CE0" w:rsidP="006D70CF">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B09CCC" w14:textId="77777777" w:rsidR="00850CE0" w:rsidRPr="006F5CAD" w:rsidRDefault="00850CE0" w:rsidP="006D70CF">
            <w:pPr>
              <w:pStyle w:val="TAC"/>
              <w:rPr>
                <w:lang w:eastAsia="zh-CN"/>
              </w:rPr>
            </w:pPr>
            <w:r w:rsidRPr="006F5CAD">
              <w:rPr>
                <w:lang w:eastAsia="zh-CN"/>
              </w:rPr>
              <w:t>0</w:t>
            </w:r>
          </w:p>
        </w:tc>
      </w:tr>
      <w:tr w:rsidR="00850CE0" w:rsidRPr="006F5CAD" w14:paraId="6D851F18" w14:textId="77777777" w:rsidTr="006D70CF">
        <w:trPr>
          <w:jc w:val="center"/>
        </w:trPr>
        <w:tc>
          <w:tcPr>
            <w:tcW w:w="2062" w:type="dxa"/>
            <w:tcBorders>
              <w:top w:val="nil"/>
              <w:left w:val="single" w:sz="4" w:space="0" w:color="auto"/>
              <w:bottom w:val="nil"/>
              <w:right w:val="single" w:sz="4" w:space="0" w:color="auto"/>
            </w:tcBorders>
          </w:tcPr>
          <w:p w14:paraId="68347F0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tcPr>
          <w:p w14:paraId="40FA879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62F6C7D" w14:textId="77777777" w:rsidR="00850CE0" w:rsidRPr="006F5CAD" w:rsidRDefault="00850CE0" w:rsidP="006D70CF">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61D4B2" w14:textId="77777777" w:rsidR="00850CE0" w:rsidRPr="006F5CAD" w:rsidRDefault="00850CE0" w:rsidP="006D70CF">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8298FF8" w14:textId="77777777" w:rsidR="00850CE0" w:rsidRPr="006F5CAD" w:rsidRDefault="00850CE0" w:rsidP="006D70CF">
            <w:pPr>
              <w:pStyle w:val="TAC"/>
              <w:rPr>
                <w:lang w:eastAsia="zh-CN"/>
              </w:rPr>
            </w:pPr>
          </w:p>
        </w:tc>
      </w:tr>
      <w:tr w:rsidR="00850CE0" w:rsidRPr="006F5CAD" w14:paraId="2718A286" w14:textId="77777777" w:rsidTr="006D70CF">
        <w:trPr>
          <w:jc w:val="center"/>
        </w:trPr>
        <w:tc>
          <w:tcPr>
            <w:tcW w:w="2062" w:type="dxa"/>
            <w:tcBorders>
              <w:top w:val="nil"/>
              <w:left w:val="single" w:sz="4" w:space="0" w:color="auto"/>
              <w:bottom w:val="single" w:sz="4" w:space="0" w:color="auto"/>
              <w:right w:val="single" w:sz="4" w:space="0" w:color="auto"/>
            </w:tcBorders>
          </w:tcPr>
          <w:p w14:paraId="2706BB4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tcPr>
          <w:p w14:paraId="484A76D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BBEFCB6" w14:textId="77777777" w:rsidR="00850CE0" w:rsidRPr="006F5CAD" w:rsidRDefault="00850CE0" w:rsidP="006D70CF">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8F1B8B2" w14:textId="77777777" w:rsidR="00850CE0" w:rsidRPr="006F5CAD" w:rsidRDefault="00850CE0" w:rsidP="006D70CF">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0C4751C5" w14:textId="77777777" w:rsidR="00850CE0" w:rsidRPr="006F5CAD" w:rsidRDefault="00850CE0" w:rsidP="006D70CF">
            <w:pPr>
              <w:pStyle w:val="TAC"/>
              <w:rPr>
                <w:lang w:eastAsia="zh-CN"/>
              </w:rPr>
            </w:pPr>
          </w:p>
        </w:tc>
      </w:tr>
      <w:tr w:rsidR="00850CE0" w:rsidRPr="006F5CAD" w14:paraId="6648C5E1" w14:textId="77777777" w:rsidTr="006D70CF">
        <w:trPr>
          <w:jc w:val="center"/>
        </w:trPr>
        <w:tc>
          <w:tcPr>
            <w:tcW w:w="2062" w:type="dxa"/>
            <w:tcBorders>
              <w:top w:val="nil"/>
              <w:left w:val="single" w:sz="4" w:space="0" w:color="auto"/>
              <w:bottom w:val="nil"/>
              <w:right w:val="single" w:sz="4" w:space="0" w:color="auto"/>
            </w:tcBorders>
          </w:tcPr>
          <w:p w14:paraId="771FABBE" w14:textId="77777777" w:rsidR="00850CE0" w:rsidRPr="006F5CAD" w:rsidRDefault="00850CE0" w:rsidP="006D70CF">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150C99A7" w14:textId="77777777" w:rsidR="00850CE0" w:rsidRPr="006F5CAD" w:rsidRDefault="00850CE0" w:rsidP="006D70CF">
            <w:pPr>
              <w:pStyle w:val="TAC"/>
              <w:rPr>
                <w:vertAlign w:val="superscript"/>
                <w:lang w:eastAsia="zh-CN"/>
              </w:rPr>
            </w:pPr>
            <w:r w:rsidRPr="006F5CAD">
              <w:rPr>
                <w:lang w:eastAsia="zh-CN"/>
              </w:rPr>
              <w:t>n3</w:t>
            </w:r>
            <w:r w:rsidRPr="006F5CAD">
              <w:rPr>
                <w:vertAlign w:val="superscript"/>
                <w:lang w:eastAsia="zh-CN"/>
              </w:rPr>
              <w:t>7</w:t>
            </w:r>
          </w:p>
          <w:p w14:paraId="1F6F5870" w14:textId="77777777" w:rsidR="00850CE0" w:rsidRPr="006F5CAD" w:rsidRDefault="00850CE0" w:rsidP="006D70CF">
            <w:pPr>
              <w:pStyle w:val="TAC"/>
              <w:rPr>
                <w:vertAlign w:val="superscript"/>
                <w:lang w:eastAsia="zh-CN"/>
              </w:rPr>
            </w:pPr>
            <w:r w:rsidRPr="006F5CAD">
              <w:rPr>
                <w:lang w:eastAsia="zh-CN"/>
              </w:rPr>
              <w:t>CA_n1A-n3A</w:t>
            </w:r>
            <w:r w:rsidRPr="006F5CAD">
              <w:rPr>
                <w:vertAlign w:val="superscript"/>
                <w:lang w:eastAsia="zh-CN"/>
              </w:rPr>
              <w:t>7</w:t>
            </w:r>
          </w:p>
          <w:p w14:paraId="0DA08015" w14:textId="77777777" w:rsidR="00850CE0" w:rsidRPr="006F5CAD" w:rsidRDefault="00850CE0" w:rsidP="006D70CF">
            <w:pPr>
              <w:pStyle w:val="TAC"/>
              <w:rPr>
                <w:lang w:eastAsia="zh-CN"/>
              </w:rPr>
            </w:pPr>
            <w:r w:rsidRPr="006F5CAD">
              <w:rPr>
                <w:lang w:eastAsia="zh-CN"/>
              </w:rPr>
              <w:t>CA_n1A-n20A</w:t>
            </w:r>
          </w:p>
          <w:p w14:paraId="615E4C5D" w14:textId="77777777" w:rsidR="00850CE0" w:rsidRPr="006F5CAD" w:rsidRDefault="00850CE0" w:rsidP="006D70CF">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A48876"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1420A9" w14:textId="77777777" w:rsidR="00850CE0" w:rsidRPr="006F5CAD" w:rsidRDefault="00850CE0" w:rsidP="006D70CF">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735CEBB" w14:textId="77777777" w:rsidR="00850CE0" w:rsidRPr="006F5CAD" w:rsidRDefault="00850CE0" w:rsidP="006D70CF">
            <w:pPr>
              <w:pStyle w:val="TAC"/>
              <w:rPr>
                <w:lang w:eastAsia="zh-CN"/>
              </w:rPr>
            </w:pPr>
            <w:r w:rsidRPr="006F5CAD">
              <w:rPr>
                <w:lang w:eastAsia="zh-CN"/>
              </w:rPr>
              <w:t>0</w:t>
            </w:r>
          </w:p>
        </w:tc>
      </w:tr>
      <w:tr w:rsidR="00850CE0" w:rsidRPr="006F5CAD" w14:paraId="51FBF97E" w14:textId="77777777" w:rsidTr="006D70CF">
        <w:trPr>
          <w:jc w:val="center"/>
        </w:trPr>
        <w:tc>
          <w:tcPr>
            <w:tcW w:w="2062" w:type="dxa"/>
            <w:tcBorders>
              <w:top w:val="nil"/>
              <w:left w:val="single" w:sz="4" w:space="0" w:color="auto"/>
              <w:bottom w:val="nil"/>
              <w:right w:val="single" w:sz="4" w:space="0" w:color="auto"/>
            </w:tcBorders>
            <w:vAlign w:val="center"/>
          </w:tcPr>
          <w:p w14:paraId="10DC42F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D01219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1A7D8"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40E02A" w14:textId="77777777" w:rsidR="00850CE0" w:rsidRPr="006F5CAD" w:rsidRDefault="00850CE0" w:rsidP="006D70CF">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21E464CE" w14:textId="77777777" w:rsidR="00850CE0" w:rsidRPr="006F5CAD" w:rsidRDefault="00850CE0" w:rsidP="006D70CF">
            <w:pPr>
              <w:pStyle w:val="TAC"/>
              <w:rPr>
                <w:lang w:eastAsia="zh-CN"/>
              </w:rPr>
            </w:pPr>
          </w:p>
        </w:tc>
      </w:tr>
      <w:tr w:rsidR="00850CE0" w:rsidRPr="006F5CAD" w14:paraId="54DDADBF" w14:textId="77777777" w:rsidTr="006D70CF">
        <w:trPr>
          <w:jc w:val="center"/>
        </w:trPr>
        <w:tc>
          <w:tcPr>
            <w:tcW w:w="2062" w:type="dxa"/>
            <w:tcBorders>
              <w:top w:val="nil"/>
              <w:left w:val="single" w:sz="4" w:space="0" w:color="auto"/>
              <w:bottom w:val="nil"/>
              <w:right w:val="single" w:sz="4" w:space="0" w:color="auto"/>
            </w:tcBorders>
            <w:vAlign w:val="center"/>
          </w:tcPr>
          <w:p w14:paraId="4A9F3BA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9BF55B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76F13" w14:textId="77777777" w:rsidR="00850CE0" w:rsidRPr="006F5CAD" w:rsidRDefault="00850CE0" w:rsidP="006D70CF">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B7CE478" w14:textId="77777777" w:rsidR="00850CE0" w:rsidRPr="006F5CAD" w:rsidRDefault="00850CE0" w:rsidP="006D70CF">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155D51F" w14:textId="77777777" w:rsidR="00850CE0" w:rsidRPr="006F5CAD" w:rsidRDefault="00850CE0" w:rsidP="006D70CF">
            <w:pPr>
              <w:pStyle w:val="TAC"/>
              <w:rPr>
                <w:lang w:eastAsia="zh-CN"/>
              </w:rPr>
            </w:pPr>
          </w:p>
        </w:tc>
      </w:tr>
      <w:tr w:rsidR="00850CE0" w:rsidRPr="006F5CAD" w14:paraId="442FD2BE" w14:textId="77777777" w:rsidTr="006D70CF">
        <w:trPr>
          <w:jc w:val="center"/>
        </w:trPr>
        <w:tc>
          <w:tcPr>
            <w:tcW w:w="2062" w:type="dxa"/>
            <w:tcBorders>
              <w:top w:val="nil"/>
              <w:left w:val="single" w:sz="4" w:space="0" w:color="auto"/>
              <w:bottom w:val="nil"/>
              <w:right w:val="single" w:sz="4" w:space="0" w:color="auto"/>
            </w:tcBorders>
            <w:vAlign w:val="center"/>
          </w:tcPr>
          <w:p w14:paraId="575F6E0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30CC83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A3011"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C2AB3C"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72FE9F9" w14:textId="77777777" w:rsidR="00850CE0" w:rsidRPr="006F5CAD" w:rsidRDefault="00850CE0" w:rsidP="006D70CF">
            <w:pPr>
              <w:pStyle w:val="TAC"/>
              <w:rPr>
                <w:lang w:eastAsia="zh-CN"/>
              </w:rPr>
            </w:pPr>
            <w:r w:rsidRPr="006F5CAD">
              <w:rPr>
                <w:lang w:eastAsia="zh-CN"/>
              </w:rPr>
              <w:t>4 and 5</w:t>
            </w:r>
          </w:p>
        </w:tc>
      </w:tr>
      <w:tr w:rsidR="00850CE0" w:rsidRPr="006F5CAD" w14:paraId="106EDDFA" w14:textId="77777777" w:rsidTr="006D70CF">
        <w:trPr>
          <w:jc w:val="center"/>
        </w:trPr>
        <w:tc>
          <w:tcPr>
            <w:tcW w:w="2062" w:type="dxa"/>
            <w:tcBorders>
              <w:top w:val="nil"/>
              <w:left w:val="single" w:sz="4" w:space="0" w:color="auto"/>
              <w:bottom w:val="nil"/>
              <w:right w:val="single" w:sz="4" w:space="0" w:color="auto"/>
            </w:tcBorders>
            <w:vAlign w:val="center"/>
          </w:tcPr>
          <w:p w14:paraId="79B4A25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1C4728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A117E"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2DB296"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C291DF4" w14:textId="77777777" w:rsidR="00850CE0" w:rsidRPr="006F5CAD" w:rsidRDefault="00850CE0" w:rsidP="006D70CF">
            <w:pPr>
              <w:pStyle w:val="TAC"/>
              <w:rPr>
                <w:lang w:eastAsia="zh-CN"/>
              </w:rPr>
            </w:pPr>
          </w:p>
        </w:tc>
      </w:tr>
      <w:tr w:rsidR="00850CE0" w:rsidRPr="006F5CAD" w14:paraId="7320530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8468C7A"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87D0D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32AD0" w14:textId="77777777" w:rsidR="00850CE0" w:rsidRPr="006F5CAD" w:rsidRDefault="00850CE0" w:rsidP="006D70CF">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56E2036"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CD6AFBB" w14:textId="77777777" w:rsidR="00850CE0" w:rsidRPr="006F5CAD" w:rsidRDefault="00850CE0" w:rsidP="006D70CF">
            <w:pPr>
              <w:pStyle w:val="TAC"/>
              <w:rPr>
                <w:lang w:eastAsia="zh-CN"/>
              </w:rPr>
            </w:pPr>
          </w:p>
        </w:tc>
      </w:tr>
      <w:tr w:rsidR="00850CE0" w:rsidRPr="006F5CAD" w14:paraId="74329FA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A1D1E70" w14:textId="77777777" w:rsidR="00850CE0" w:rsidRPr="006F5CAD" w:rsidRDefault="00850CE0" w:rsidP="006D70CF">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0A2576D9" w14:textId="77777777" w:rsidR="00850CE0" w:rsidRDefault="00850CE0" w:rsidP="006D70CF">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5A4D133C" w14:textId="77777777" w:rsidR="00850CE0" w:rsidRPr="006F5CAD" w:rsidRDefault="00850CE0" w:rsidP="006D70CF">
            <w:pPr>
              <w:pStyle w:val="TAC"/>
              <w:rPr>
                <w:szCs w:val="18"/>
                <w:lang w:eastAsia="zh-CN"/>
              </w:rPr>
            </w:pPr>
            <w:r w:rsidRPr="006F5CAD">
              <w:rPr>
                <w:szCs w:val="18"/>
                <w:lang w:eastAsia="zh-CN"/>
              </w:rPr>
              <w:t>CA_n1A-n3A</w:t>
            </w:r>
          </w:p>
          <w:p w14:paraId="59E7CBAC" w14:textId="77777777" w:rsidR="00850CE0" w:rsidRPr="006F5CAD" w:rsidRDefault="00850CE0" w:rsidP="006D70CF">
            <w:pPr>
              <w:pStyle w:val="TAC"/>
              <w:rPr>
                <w:szCs w:val="18"/>
                <w:lang w:eastAsia="zh-CN"/>
              </w:rPr>
            </w:pPr>
            <w:r w:rsidRPr="006F5CAD">
              <w:rPr>
                <w:szCs w:val="18"/>
                <w:lang w:eastAsia="zh-CN"/>
              </w:rPr>
              <w:t>CA_n1A-n26A</w:t>
            </w:r>
          </w:p>
          <w:p w14:paraId="2C7D6E63" w14:textId="77777777" w:rsidR="00850CE0" w:rsidRPr="006F5CAD" w:rsidRDefault="00850CE0" w:rsidP="006D70CF">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3008AD4" w14:textId="77777777" w:rsidR="00850CE0" w:rsidRPr="006F5CAD" w:rsidRDefault="00850CE0" w:rsidP="006D70CF">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DAD011" w14:textId="77777777" w:rsidR="00850CE0" w:rsidRPr="006F5CAD" w:rsidRDefault="00850CE0" w:rsidP="006D70CF">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6CE8FA" w14:textId="77777777" w:rsidR="00850CE0" w:rsidRPr="006F5CAD" w:rsidRDefault="00850CE0" w:rsidP="006D70CF">
            <w:pPr>
              <w:pStyle w:val="TAC"/>
              <w:rPr>
                <w:lang w:eastAsia="zh-CN"/>
              </w:rPr>
            </w:pPr>
            <w:r w:rsidRPr="006F5CAD">
              <w:rPr>
                <w:szCs w:val="18"/>
                <w:lang w:eastAsia="zh-CN"/>
              </w:rPr>
              <w:t>0</w:t>
            </w:r>
          </w:p>
        </w:tc>
      </w:tr>
      <w:tr w:rsidR="00850CE0" w:rsidRPr="006F5CAD" w14:paraId="59C4E67B" w14:textId="77777777" w:rsidTr="006D70CF">
        <w:trPr>
          <w:jc w:val="center"/>
        </w:trPr>
        <w:tc>
          <w:tcPr>
            <w:tcW w:w="2062" w:type="dxa"/>
            <w:tcBorders>
              <w:top w:val="nil"/>
              <w:left w:val="single" w:sz="4" w:space="0" w:color="auto"/>
              <w:bottom w:val="nil"/>
              <w:right w:val="single" w:sz="4" w:space="0" w:color="auto"/>
            </w:tcBorders>
            <w:vAlign w:val="center"/>
          </w:tcPr>
          <w:p w14:paraId="5522B10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EEEA67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541A2" w14:textId="77777777" w:rsidR="00850CE0" w:rsidRPr="006F5CAD" w:rsidRDefault="00850CE0" w:rsidP="006D70C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6396E0" w14:textId="77777777" w:rsidR="00850CE0" w:rsidRPr="006F5CAD" w:rsidRDefault="00850CE0" w:rsidP="006D70CF">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A003F7" w14:textId="77777777" w:rsidR="00850CE0" w:rsidRPr="006F5CAD" w:rsidRDefault="00850CE0" w:rsidP="006D70CF">
            <w:pPr>
              <w:pStyle w:val="TAC"/>
              <w:rPr>
                <w:lang w:eastAsia="zh-CN"/>
              </w:rPr>
            </w:pPr>
          </w:p>
        </w:tc>
      </w:tr>
      <w:tr w:rsidR="00850CE0" w:rsidRPr="006F5CAD" w14:paraId="7EAEBDA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1CAEF05"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409A1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32C67" w14:textId="77777777" w:rsidR="00850CE0" w:rsidRPr="006F5CAD" w:rsidRDefault="00850CE0" w:rsidP="006D70C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AB6E64" w14:textId="77777777" w:rsidR="00850CE0" w:rsidRPr="006F5CAD" w:rsidRDefault="00850CE0" w:rsidP="006D70CF">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CB6DFA6" w14:textId="77777777" w:rsidR="00850CE0" w:rsidRPr="006F5CAD" w:rsidRDefault="00850CE0" w:rsidP="006D70CF">
            <w:pPr>
              <w:pStyle w:val="TAC"/>
              <w:rPr>
                <w:lang w:eastAsia="zh-CN"/>
              </w:rPr>
            </w:pPr>
          </w:p>
        </w:tc>
      </w:tr>
      <w:tr w:rsidR="00850CE0" w:rsidRPr="006F5CAD" w14:paraId="1B9832CD" w14:textId="77777777" w:rsidTr="006D70CF">
        <w:trPr>
          <w:jc w:val="center"/>
        </w:trPr>
        <w:tc>
          <w:tcPr>
            <w:tcW w:w="2062" w:type="dxa"/>
            <w:tcBorders>
              <w:top w:val="single" w:sz="4" w:space="0" w:color="auto"/>
              <w:left w:val="single" w:sz="4" w:space="0" w:color="auto"/>
              <w:bottom w:val="nil"/>
              <w:right w:val="single" w:sz="4" w:space="0" w:color="auto"/>
            </w:tcBorders>
          </w:tcPr>
          <w:p w14:paraId="10AF2536" w14:textId="77777777" w:rsidR="00850CE0" w:rsidRPr="006F5CAD" w:rsidRDefault="00850CE0" w:rsidP="006D70CF">
            <w:pPr>
              <w:pStyle w:val="TAC"/>
              <w:rPr>
                <w:lang w:eastAsia="zh-CN"/>
              </w:rPr>
            </w:pPr>
            <w:r w:rsidRPr="006F5CAD">
              <w:t>CA_n1A-n3A-n26(2A)</w:t>
            </w:r>
          </w:p>
        </w:tc>
        <w:tc>
          <w:tcPr>
            <w:tcW w:w="1716" w:type="dxa"/>
            <w:tcBorders>
              <w:top w:val="single" w:sz="4" w:space="0" w:color="auto"/>
              <w:left w:val="single" w:sz="4" w:space="0" w:color="auto"/>
              <w:bottom w:val="nil"/>
              <w:right w:val="single" w:sz="4" w:space="0" w:color="auto"/>
            </w:tcBorders>
            <w:vAlign w:val="center"/>
          </w:tcPr>
          <w:p w14:paraId="2A33453C" w14:textId="77777777" w:rsidR="00850CE0" w:rsidRDefault="00850CE0" w:rsidP="006D70CF">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0BF3E69E" w14:textId="77777777" w:rsidR="00850CE0" w:rsidRPr="006F5CAD" w:rsidRDefault="00850CE0" w:rsidP="006D70CF">
            <w:pPr>
              <w:pStyle w:val="TAC"/>
              <w:rPr>
                <w:szCs w:val="18"/>
                <w:lang w:eastAsia="zh-CN"/>
              </w:rPr>
            </w:pPr>
            <w:r w:rsidRPr="006F5CAD">
              <w:rPr>
                <w:szCs w:val="18"/>
                <w:lang w:eastAsia="zh-CN"/>
              </w:rPr>
              <w:t>CA_n26(2A)</w:t>
            </w:r>
          </w:p>
          <w:p w14:paraId="26E2EA61" w14:textId="77777777" w:rsidR="00850CE0" w:rsidRPr="006F5CAD" w:rsidRDefault="00850CE0" w:rsidP="006D70CF">
            <w:pPr>
              <w:pStyle w:val="TAC"/>
              <w:rPr>
                <w:szCs w:val="18"/>
                <w:lang w:eastAsia="zh-CN"/>
              </w:rPr>
            </w:pPr>
            <w:r w:rsidRPr="006F5CAD">
              <w:rPr>
                <w:szCs w:val="18"/>
                <w:lang w:eastAsia="zh-CN"/>
              </w:rPr>
              <w:t>CA_n1A-n3A</w:t>
            </w:r>
          </w:p>
          <w:p w14:paraId="6A4660CE" w14:textId="77777777" w:rsidR="00850CE0" w:rsidRPr="006F5CAD" w:rsidRDefault="00850CE0" w:rsidP="006D70CF">
            <w:pPr>
              <w:pStyle w:val="TAC"/>
              <w:rPr>
                <w:szCs w:val="18"/>
                <w:lang w:eastAsia="zh-CN"/>
              </w:rPr>
            </w:pPr>
            <w:r w:rsidRPr="006F5CAD">
              <w:rPr>
                <w:szCs w:val="18"/>
                <w:lang w:eastAsia="zh-CN"/>
              </w:rPr>
              <w:t>CA_n1A-n26A</w:t>
            </w:r>
          </w:p>
          <w:p w14:paraId="28FCA950" w14:textId="77777777" w:rsidR="00850CE0" w:rsidRPr="006F5CAD" w:rsidRDefault="00850CE0" w:rsidP="006D70CF">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FF819CE" w14:textId="77777777" w:rsidR="00850CE0" w:rsidRPr="006F5CAD" w:rsidRDefault="00850CE0" w:rsidP="006D70CF">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02F96E" w14:textId="77777777" w:rsidR="00850CE0" w:rsidRPr="006F5CAD" w:rsidRDefault="00850CE0" w:rsidP="006D70C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927EC11" w14:textId="77777777" w:rsidR="00850CE0" w:rsidRPr="006F5CAD" w:rsidRDefault="00850CE0" w:rsidP="006D70CF">
            <w:pPr>
              <w:pStyle w:val="TAC"/>
              <w:rPr>
                <w:lang w:eastAsia="zh-CN"/>
              </w:rPr>
            </w:pPr>
            <w:r w:rsidRPr="006F5CAD">
              <w:rPr>
                <w:szCs w:val="18"/>
                <w:lang w:eastAsia="zh-CN"/>
              </w:rPr>
              <w:t>0</w:t>
            </w:r>
          </w:p>
        </w:tc>
      </w:tr>
      <w:tr w:rsidR="00850CE0" w:rsidRPr="006F5CAD" w14:paraId="078DBD3D" w14:textId="77777777" w:rsidTr="006D70CF">
        <w:trPr>
          <w:jc w:val="center"/>
        </w:trPr>
        <w:tc>
          <w:tcPr>
            <w:tcW w:w="2062" w:type="dxa"/>
            <w:tcBorders>
              <w:top w:val="nil"/>
              <w:left w:val="single" w:sz="4" w:space="0" w:color="auto"/>
              <w:bottom w:val="nil"/>
              <w:right w:val="single" w:sz="4" w:space="0" w:color="auto"/>
            </w:tcBorders>
          </w:tcPr>
          <w:p w14:paraId="38E1A82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3FCDD8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B3319" w14:textId="77777777" w:rsidR="00850CE0" w:rsidRPr="006F5CAD" w:rsidRDefault="00850CE0" w:rsidP="006D70C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74229E" w14:textId="77777777" w:rsidR="00850CE0" w:rsidRPr="006F5CAD" w:rsidRDefault="00850CE0" w:rsidP="006D70CF">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1E60EDC1" w14:textId="77777777" w:rsidR="00850CE0" w:rsidRPr="006F5CAD" w:rsidRDefault="00850CE0" w:rsidP="006D70CF">
            <w:pPr>
              <w:pStyle w:val="TAC"/>
              <w:rPr>
                <w:lang w:eastAsia="zh-CN"/>
              </w:rPr>
            </w:pPr>
          </w:p>
        </w:tc>
      </w:tr>
      <w:tr w:rsidR="00850CE0" w:rsidRPr="006F5CAD" w14:paraId="181E4892" w14:textId="77777777" w:rsidTr="006D70CF">
        <w:trPr>
          <w:jc w:val="center"/>
        </w:trPr>
        <w:tc>
          <w:tcPr>
            <w:tcW w:w="2062" w:type="dxa"/>
            <w:tcBorders>
              <w:top w:val="nil"/>
              <w:left w:val="single" w:sz="4" w:space="0" w:color="auto"/>
              <w:bottom w:val="single" w:sz="4" w:space="0" w:color="auto"/>
              <w:right w:val="single" w:sz="4" w:space="0" w:color="auto"/>
            </w:tcBorders>
          </w:tcPr>
          <w:p w14:paraId="63A18282"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189BA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83B1F" w14:textId="77777777" w:rsidR="00850CE0" w:rsidRPr="006F5CAD" w:rsidRDefault="00850CE0" w:rsidP="006D70C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A0EBDA" w14:textId="77777777" w:rsidR="00850CE0" w:rsidRPr="006F5CAD" w:rsidRDefault="00850CE0" w:rsidP="006D70CF">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584F0FF" w14:textId="77777777" w:rsidR="00850CE0" w:rsidRPr="006F5CAD" w:rsidRDefault="00850CE0" w:rsidP="006D70CF">
            <w:pPr>
              <w:pStyle w:val="TAC"/>
              <w:rPr>
                <w:lang w:eastAsia="zh-CN"/>
              </w:rPr>
            </w:pPr>
          </w:p>
        </w:tc>
      </w:tr>
      <w:tr w:rsidR="00850CE0" w:rsidRPr="006F5CAD" w14:paraId="56A48397" w14:textId="77777777" w:rsidTr="006D70CF">
        <w:trPr>
          <w:jc w:val="center"/>
        </w:trPr>
        <w:tc>
          <w:tcPr>
            <w:tcW w:w="2062" w:type="dxa"/>
            <w:tcBorders>
              <w:top w:val="single" w:sz="4" w:space="0" w:color="auto"/>
              <w:left w:val="single" w:sz="4" w:space="0" w:color="auto"/>
              <w:bottom w:val="nil"/>
              <w:right w:val="single" w:sz="4" w:space="0" w:color="auto"/>
            </w:tcBorders>
          </w:tcPr>
          <w:p w14:paraId="5CD2CC06" w14:textId="77777777" w:rsidR="00850CE0" w:rsidRPr="006F5CAD" w:rsidRDefault="00850CE0" w:rsidP="006D70CF">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1DE9EADB" w14:textId="77777777" w:rsidR="00850CE0" w:rsidRDefault="00850CE0" w:rsidP="006D70CF">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31E3A3E2" w14:textId="77777777" w:rsidR="00850CE0" w:rsidRPr="006F5CAD" w:rsidRDefault="00850CE0" w:rsidP="006D70CF">
            <w:pPr>
              <w:pStyle w:val="TAC"/>
              <w:rPr>
                <w:szCs w:val="18"/>
                <w:lang w:eastAsia="zh-CN"/>
              </w:rPr>
            </w:pPr>
            <w:r w:rsidRPr="006F5CAD">
              <w:rPr>
                <w:szCs w:val="18"/>
                <w:lang w:eastAsia="zh-CN"/>
              </w:rPr>
              <w:t>CA_n1A-n3A</w:t>
            </w:r>
          </w:p>
          <w:p w14:paraId="0512E428" w14:textId="77777777" w:rsidR="00850CE0" w:rsidRPr="006F5CAD" w:rsidRDefault="00850CE0" w:rsidP="006D70CF">
            <w:pPr>
              <w:pStyle w:val="TAC"/>
              <w:rPr>
                <w:szCs w:val="18"/>
                <w:lang w:eastAsia="zh-CN"/>
              </w:rPr>
            </w:pPr>
            <w:r w:rsidRPr="006F5CAD">
              <w:rPr>
                <w:szCs w:val="18"/>
                <w:lang w:eastAsia="zh-CN"/>
              </w:rPr>
              <w:t>CA_n1A-n26A</w:t>
            </w:r>
          </w:p>
          <w:p w14:paraId="40C777D9" w14:textId="77777777" w:rsidR="00850CE0" w:rsidRPr="006F5CAD" w:rsidRDefault="00850CE0" w:rsidP="006D70CF">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F4D84D7" w14:textId="77777777" w:rsidR="00850CE0" w:rsidRPr="006F5CAD" w:rsidRDefault="00850CE0" w:rsidP="006D70CF">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EE111D" w14:textId="77777777" w:rsidR="00850CE0" w:rsidRPr="006F5CAD" w:rsidRDefault="00850CE0" w:rsidP="006D70C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7133352" w14:textId="77777777" w:rsidR="00850CE0" w:rsidRPr="006F5CAD" w:rsidRDefault="00850CE0" w:rsidP="006D70CF">
            <w:pPr>
              <w:pStyle w:val="TAC"/>
              <w:rPr>
                <w:lang w:eastAsia="zh-CN"/>
              </w:rPr>
            </w:pPr>
            <w:r w:rsidRPr="006F5CAD">
              <w:rPr>
                <w:szCs w:val="18"/>
                <w:lang w:eastAsia="zh-CN"/>
              </w:rPr>
              <w:t>0</w:t>
            </w:r>
          </w:p>
        </w:tc>
      </w:tr>
      <w:tr w:rsidR="00850CE0" w:rsidRPr="006F5CAD" w14:paraId="040A4666" w14:textId="77777777" w:rsidTr="006D70CF">
        <w:trPr>
          <w:jc w:val="center"/>
        </w:trPr>
        <w:tc>
          <w:tcPr>
            <w:tcW w:w="2062" w:type="dxa"/>
            <w:tcBorders>
              <w:top w:val="nil"/>
              <w:left w:val="single" w:sz="4" w:space="0" w:color="auto"/>
              <w:bottom w:val="nil"/>
              <w:right w:val="single" w:sz="4" w:space="0" w:color="auto"/>
            </w:tcBorders>
          </w:tcPr>
          <w:p w14:paraId="0059178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4E8E13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61F1B" w14:textId="77777777" w:rsidR="00850CE0" w:rsidRPr="006F5CAD" w:rsidRDefault="00850CE0" w:rsidP="006D70C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B4225A" w14:textId="77777777" w:rsidR="00850CE0" w:rsidRPr="006F5CAD" w:rsidRDefault="00850CE0" w:rsidP="006D70C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596C4D8" w14:textId="77777777" w:rsidR="00850CE0" w:rsidRPr="006F5CAD" w:rsidRDefault="00850CE0" w:rsidP="006D70CF">
            <w:pPr>
              <w:pStyle w:val="TAC"/>
              <w:rPr>
                <w:lang w:eastAsia="zh-CN"/>
              </w:rPr>
            </w:pPr>
          </w:p>
        </w:tc>
      </w:tr>
      <w:tr w:rsidR="00850CE0" w:rsidRPr="006F5CAD" w14:paraId="7ADF14CE" w14:textId="77777777" w:rsidTr="006D70CF">
        <w:trPr>
          <w:jc w:val="center"/>
        </w:trPr>
        <w:tc>
          <w:tcPr>
            <w:tcW w:w="2062" w:type="dxa"/>
            <w:tcBorders>
              <w:top w:val="nil"/>
              <w:left w:val="single" w:sz="4" w:space="0" w:color="auto"/>
              <w:bottom w:val="nil"/>
              <w:right w:val="single" w:sz="4" w:space="0" w:color="auto"/>
            </w:tcBorders>
          </w:tcPr>
          <w:p w14:paraId="193B65D0"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BD9D3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58A8C" w14:textId="77777777" w:rsidR="00850CE0" w:rsidRPr="006F5CAD" w:rsidRDefault="00850CE0" w:rsidP="006D70C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E0D37C" w14:textId="77777777" w:rsidR="00850CE0" w:rsidRPr="006F5CAD" w:rsidRDefault="00850CE0" w:rsidP="006D70CF">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51DFF7C" w14:textId="77777777" w:rsidR="00850CE0" w:rsidRPr="006F5CAD" w:rsidRDefault="00850CE0" w:rsidP="006D70CF">
            <w:pPr>
              <w:pStyle w:val="TAC"/>
              <w:rPr>
                <w:lang w:eastAsia="zh-CN"/>
              </w:rPr>
            </w:pPr>
          </w:p>
        </w:tc>
      </w:tr>
      <w:tr w:rsidR="00850CE0" w:rsidRPr="006F5CAD" w14:paraId="490B4CEF" w14:textId="77777777" w:rsidTr="006D70CF">
        <w:trPr>
          <w:jc w:val="center"/>
        </w:trPr>
        <w:tc>
          <w:tcPr>
            <w:tcW w:w="2062" w:type="dxa"/>
            <w:tcBorders>
              <w:top w:val="nil"/>
              <w:left w:val="single" w:sz="4" w:space="0" w:color="auto"/>
              <w:bottom w:val="nil"/>
              <w:right w:val="single" w:sz="4" w:space="0" w:color="auto"/>
            </w:tcBorders>
          </w:tcPr>
          <w:p w14:paraId="5B2E1E17"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34550EB" w14:textId="77777777" w:rsidR="00850CE0" w:rsidRDefault="00850CE0" w:rsidP="006D70CF">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653E04CF" w14:textId="77777777" w:rsidR="00850CE0" w:rsidRPr="006F5CAD" w:rsidRDefault="00850CE0" w:rsidP="006D70CF">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74B774E" w14:textId="77777777" w:rsidR="00850CE0" w:rsidRPr="006F5CAD" w:rsidRDefault="00850CE0" w:rsidP="006D70CF">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2CB9B6" w14:textId="77777777" w:rsidR="00850CE0" w:rsidRPr="006F5CAD" w:rsidRDefault="00850CE0" w:rsidP="006D70CF">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DD54CE" w14:textId="77777777" w:rsidR="00850CE0" w:rsidRPr="006F5CAD" w:rsidRDefault="00850CE0" w:rsidP="006D70CF">
            <w:pPr>
              <w:pStyle w:val="TAC"/>
              <w:rPr>
                <w:lang w:eastAsia="zh-CN"/>
              </w:rPr>
            </w:pPr>
            <w:r w:rsidRPr="006F5CAD">
              <w:rPr>
                <w:szCs w:val="18"/>
                <w:lang w:eastAsia="zh-CN"/>
              </w:rPr>
              <w:t>1</w:t>
            </w:r>
          </w:p>
        </w:tc>
      </w:tr>
      <w:tr w:rsidR="00850CE0" w:rsidRPr="006F5CAD" w14:paraId="25B066A9" w14:textId="77777777" w:rsidTr="006D70CF">
        <w:trPr>
          <w:jc w:val="center"/>
        </w:trPr>
        <w:tc>
          <w:tcPr>
            <w:tcW w:w="2062" w:type="dxa"/>
            <w:tcBorders>
              <w:top w:val="nil"/>
              <w:left w:val="single" w:sz="4" w:space="0" w:color="auto"/>
              <w:bottom w:val="nil"/>
              <w:right w:val="single" w:sz="4" w:space="0" w:color="auto"/>
            </w:tcBorders>
          </w:tcPr>
          <w:p w14:paraId="51934E7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B35ABF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38EFA" w14:textId="77777777" w:rsidR="00850CE0" w:rsidRPr="006F5CAD" w:rsidRDefault="00850CE0" w:rsidP="006D70CF">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610203" w14:textId="77777777" w:rsidR="00850CE0" w:rsidRPr="006F5CAD" w:rsidRDefault="00850CE0" w:rsidP="006D70CF">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4696E3DD" w14:textId="77777777" w:rsidR="00850CE0" w:rsidRPr="006F5CAD" w:rsidRDefault="00850CE0" w:rsidP="006D70CF">
            <w:pPr>
              <w:pStyle w:val="TAC"/>
              <w:rPr>
                <w:lang w:eastAsia="zh-CN"/>
              </w:rPr>
            </w:pPr>
          </w:p>
        </w:tc>
      </w:tr>
      <w:tr w:rsidR="00850CE0" w:rsidRPr="006F5CAD" w14:paraId="1BCF10EB" w14:textId="77777777" w:rsidTr="006D70CF">
        <w:trPr>
          <w:jc w:val="center"/>
        </w:trPr>
        <w:tc>
          <w:tcPr>
            <w:tcW w:w="2062" w:type="dxa"/>
            <w:tcBorders>
              <w:top w:val="nil"/>
              <w:left w:val="single" w:sz="4" w:space="0" w:color="auto"/>
              <w:bottom w:val="single" w:sz="4" w:space="0" w:color="auto"/>
              <w:right w:val="single" w:sz="4" w:space="0" w:color="auto"/>
            </w:tcBorders>
          </w:tcPr>
          <w:p w14:paraId="7B5F1EE8"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31AF5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10051" w14:textId="77777777" w:rsidR="00850CE0" w:rsidRPr="006F5CAD" w:rsidRDefault="00850CE0" w:rsidP="006D70CF">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15D72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5EACD35" w14:textId="77777777" w:rsidR="00850CE0" w:rsidRPr="006F5CAD" w:rsidRDefault="00850CE0" w:rsidP="006D70CF">
            <w:pPr>
              <w:pStyle w:val="TAC"/>
              <w:rPr>
                <w:lang w:eastAsia="zh-CN"/>
              </w:rPr>
            </w:pPr>
          </w:p>
        </w:tc>
      </w:tr>
      <w:tr w:rsidR="00850CE0" w:rsidRPr="006F5CAD" w14:paraId="06F04D60" w14:textId="77777777" w:rsidTr="006D70CF">
        <w:trPr>
          <w:jc w:val="center"/>
        </w:trPr>
        <w:tc>
          <w:tcPr>
            <w:tcW w:w="2062" w:type="dxa"/>
            <w:tcBorders>
              <w:top w:val="single" w:sz="4" w:space="0" w:color="auto"/>
              <w:left w:val="single" w:sz="4" w:space="0" w:color="auto"/>
              <w:bottom w:val="nil"/>
              <w:right w:val="single" w:sz="4" w:space="0" w:color="auto"/>
            </w:tcBorders>
          </w:tcPr>
          <w:p w14:paraId="71C8D6B8" w14:textId="77777777" w:rsidR="00850CE0" w:rsidRPr="006F5CAD" w:rsidRDefault="00850CE0" w:rsidP="006D70CF">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40E23865" w14:textId="77777777" w:rsidR="00850CE0" w:rsidRDefault="00850CE0" w:rsidP="006D70CF">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419A55BB" w14:textId="77777777" w:rsidR="00850CE0" w:rsidRPr="006F5CAD" w:rsidRDefault="00850CE0" w:rsidP="006D70CF">
            <w:pPr>
              <w:pStyle w:val="TAC"/>
              <w:rPr>
                <w:szCs w:val="18"/>
                <w:lang w:eastAsia="zh-CN"/>
              </w:rPr>
            </w:pPr>
            <w:r w:rsidRPr="006F5CAD">
              <w:rPr>
                <w:szCs w:val="18"/>
                <w:lang w:eastAsia="zh-CN"/>
              </w:rPr>
              <w:t>CA_n26(2A)</w:t>
            </w:r>
          </w:p>
          <w:p w14:paraId="58D7B502" w14:textId="77777777" w:rsidR="00850CE0" w:rsidRPr="006F5CAD" w:rsidRDefault="00850CE0" w:rsidP="006D70CF">
            <w:pPr>
              <w:pStyle w:val="TAC"/>
              <w:rPr>
                <w:szCs w:val="18"/>
                <w:lang w:eastAsia="zh-CN"/>
              </w:rPr>
            </w:pPr>
            <w:r w:rsidRPr="006F5CAD">
              <w:rPr>
                <w:szCs w:val="18"/>
                <w:lang w:eastAsia="zh-CN"/>
              </w:rPr>
              <w:t>CA_n1A-n3A</w:t>
            </w:r>
          </w:p>
          <w:p w14:paraId="6647F1E7" w14:textId="77777777" w:rsidR="00850CE0" w:rsidRPr="006F5CAD" w:rsidRDefault="00850CE0" w:rsidP="006D70CF">
            <w:pPr>
              <w:pStyle w:val="TAC"/>
              <w:rPr>
                <w:szCs w:val="18"/>
                <w:lang w:eastAsia="zh-CN"/>
              </w:rPr>
            </w:pPr>
            <w:r w:rsidRPr="006F5CAD">
              <w:rPr>
                <w:szCs w:val="18"/>
                <w:lang w:eastAsia="zh-CN"/>
              </w:rPr>
              <w:t>CA_n1A-n26A</w:t>
            </w:r>
          </w:p>
          <w:p w14:paraId="7118257F" w14:textId="77777777" w:rsidR="00850CE0" w:rsidRPr="006F5CAD" w:rsidRDefault="00850CE0" w:rsidP="006D70CF">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6637FA2" w14:textId="77777777" w:rsidR="00850CE0" w:rsidRPr="006F5CAD" w:rsidRDefault="00850CE0" w:rsidP="006D70CF">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24457C" w14:textId="77777777" w:rsidR="00850CE0" w:rsidRPr="006F5CAD" w:rsidRDefault="00850CE0" w:rsidP="006D70C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8AABDE" w14:textId="77777777" w:rsidR="00850CE0" w:rsidRPr="006F5CAD" w:rsidRDefault="00850CE0" w:rsidP="006D70CF">
            <w:pPr>
              <w:pStyle w:val="TAC"/>
              <w:rPr>
                <w:lang w:eastAsia="zh-CN"/>
              </w:rPr>
            </w:pPr>
            <w:r w:rsidRPr="006F5CAD">
              <w:rPr>
                <w:szCs w:val="18"/>
                <w:lang w:eastAsia="zh-CN"/>
              </w:rPr>
              <w:t>0</w:t>
            </w:r>
          </w:p>
        </w:tc>
      </w:tr>
      <w:tr w:rsidR="00850CE0" w:rsidRPr="006F5CAD" w14:paraId="4EC4FD1A" w14:textId="77777777" w:rsidTr="006D70CF">
        <w:trPr>
          <w:jc w:val="center"/>
        </w:trPr>
        <w:tc>
          <w:tcPr>
            <w:tcW w:w="2062" w:type="dxa"/>
            <w:tcBorders>
              <w:top w:val="nil"/>
              <w:left w:val="single" w:sz="4" w:space="0" w:color="auto"/>
              <w:bottom w:val="nil"/>
              <w:right w:val="single" w:sz="4" w:space="0" w:color="auto"/>
            </w:tcBorders>
          </w:tcPr>
          <w:p w14:paraId="4BD51AB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96FADB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7EBEB" w14:textId="77777777" w:rsidR="00850CE0" w:rsidRPr="006F5CAD" w:rsidRDefault="00850CE0" w:rsidP="006D70C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D2772E" w14:textId="77777777" w:rsidR="00850CE0" w:rsidRPr="006F5CAD" w:rsidRDefault="00850CE0" w:rsidP="006D70C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A32ED43" w14:textId="77777777" w:rsidR="00850CE0" w:rsidRPr="006F5CAD" w:rsidRDefault="00850CE0" w:rsidP="006D70CF">
            <w:pPr>
              <w:pStyle w:val="TAC"/>
              <w:rPr>
                <w:lang w:eastAsia="zh-CN"/>
              </w:rPr>
            </w:pPr>
          </w:p>
        </w:tc>
      </w:tr>
      <w:tr w:rsidR="00850CE0" w:rsidRPr="006F5CAD" w14:paraId="0EDCCB7A" w14:textId="77777777" w:rsidTr="006D70CF">
        <w:trPr>
          <w:jc w:val="center"/>
        </w:trPr>
        <w:tc>
          <w:tcPr>
            <w:tcW w:w="2062" w:type="dxa"/>
            <w:tcBorders>
              <w:top w:val="nil"/>
              <w:left w:val="single" w:sz="4" w:space="0" w:color="auto"/>
              <w:bottom w:val="nil"/>
              <w:right w:val="single" w:sz="4" w:space="0" w:color="auto"/>
            </w:tcBorders>
          </w:tcPr>
          <w:p w14:paraId="762EBF82"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75E21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FCD4C" w14:textId="77777777" w:rsidR="00850CE0" w:rsidRPr="006F5CAD" w:rsidRDefault="00850CE0" w:rsidP="006D70C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23ABF6" w14:textId="77777777" w:rsidR="00850CE0" w:rsidRPr="006F5CAD" w:rsidRDefault="00850CE0" w:rsidP="006D70CF">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E88BD8D" w14:textId="77777777" w:rsidR="00850CE0" w:rsidRPr="006F5CAD" w:rsidRDefault="00850CE0" w:rsidP="006D70CF">
            <w:pPr>
              <w:pStyle w:val="TAC"/>
              <w:rPr>
                <w:lang w:eastAsia="zh-CN"/>
              </w:rPr>
            </w:pPr>
          </w:p>
        </w:tc>
      </w:tr>
      <w:tr w:rsidR="00850CE0" w:rsidRPr="006F5CAD" w14:paraId="0E0521F6" w14:textId="77777777" w:rsidTr="006D70CF">
        <w:trPr>
          <w:jc w:val="center"/>
        </w:trPr>
        <w:tc>
          <w:tcPr>
            <w:tcW w:w="2062" w:type="dxa"/>
            <w:tcBorders>
              <w:top w:val="nil"/>
              <w:left w:val="single" w:sz="4" w:space="0" w:color="auto"/>
              <w:bottom w:val="nil"/>
              <w:right w:val="single" w:sz="4" w:space="0" w:color="auto"/>
            </w:tcBorders>
          </w:tcPr>
          <w:p w14:paraId="4776C789"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2D19FCC" w14:textId="77777777" w:rsidR="00850CE0" w:rsidRPr="006F5CAD" w:rsidRDefault="00850CE0" w:rsidP="006D70CF">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EC2476" w14:textId="77777777" w:rsidR="00850CE0" w:rsidRPr="006F5CAD" w:rsidRDefault="00850CE0" w:rsidP="006D70CF">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3F840E" w14:textId="77777777" w:rsidR="00850CE0" w:rsidRPr="006F5CAD" w:rsidRDefault="00850CE0" w:rsidP="006D70C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3B9E7FA" w14:textId="77777777" w:rsidR="00850CE0" w:rsidRPr="006F5CAD" w:rsidRDefault="00850CE0" w:rsidP="006D70CF">
            <w:pPr>
              <w:pStyle w:val="TAC"/>
              <w:rPr>
                <w:lang w:eastAsia="zh-CN"/>
              </w:rPr>
            </w:pPr>
            <w:r w:rsidRPr="006F5CAD">
              <w:rPr>
                <w:szCs w:val="18"/>
                <w:lang w:eastAsia="zh-CN"/>
              </w:rPr>
              <w:t>1</w:t>
            </w:r>
          </w:p>
        </w:tc>
      </w:tr>
      <w:tr w:rsidR="00850CE0" w:rsidRPr="006F5CAD" w14:paraId="13675741" w14:textId="77777777" w:rsidTr="006D70CF">
        <w:trPr>
          <w:jc w:val="center"/>
        </w:trPr>
        <w:tc>
          <w:tcPr>
            <w:tcW w:w="2062" w:type="dxa"/>
            <w:tcBorders>
              <w:top w:val="nil"/>
              <w:left w:val="single" w:sz="4" w:space="0" w:color="auto"/>
              <w:bottom w:val="nil"/>
              <w:right w:val="single" w:sz="4" w:space="0" w:color="auto"/>
            </w:tcBorders>
          </w:tcPr>
          <w:p w14:paraId="75F4A06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4BB491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EF880" w14:textId="77777777" w:rsidR="00850CE0" w:rsidRPr="006F5CAD" w:rsidRDefault="00850CE0" w:rsidP="006D70CF">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C032D8" w14:textId="77777777" w:rsidR="00850CE0" w:rsidRPr="006F5CAD" w:rsidRDefault="00850CE0" w:rsidP="006D70CF">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016B7B57" w14:textId="77777777" w:rsidR="00850CE0" w:rsidRPr="006F5CAD" w:rsidRDefault="00850CE0" w:rsidP="006D70CF">
            <w:pPr>
              <w:pStyle w:val="TAC"/>
              <w:rPr>
                <w:lang w:eastAsia="zh-CN"/>
              </w:rPr>
            </w:pPr>
          </w:p>
        </w:tc>
      </w:tr>
      <w:tr w:rsidR="00850CE0" w:rsidRPr="006F5CAD" w14:paraId="1181ADCD" w14:textId="77777777" w:rsidTr="006D70CF">
        <w:trPr>
          <w:jc w:val="center"/>
        </w:trPr>
        <w:tc>
          <w:tcPr>
            <w:tcW w:w="2062" w:type="dxa"/>
            <w:tcBorders>
              <w:top w:val="nil"/>
              <w:left w:val="single" w:sz="4" w:space="0" w:color="auto"/>
              <w:bottom w:val="single" w:sz="4" w:space="0" w:color="auto"/>
              <w:right w:val="single" w:sz="4" w:space="0" w:color="auto"/>
            </w:tcBorders>
          </w:tcPr>
          <w:p w14:paraId="7E8B1740"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07F84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BE3E8" w14:textId="77777777" w:rsidR="00850CE0" w:rsidRPr="006F5CAD" w:rsidRDefault="00850CE0" w:rsidP="006D70CF">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F2EC4A" w14:textId="77777777" w:rsidR="00850CE0" w:rsidRPr="006F5CAD" w:rsidRDefault="00850CE0" w:rsidP="006D70CF">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35F7E6B" w14:textId="77777777" w:rsidR="00850CE0" w:rsidRPr="006F5CAD" w:rsidRDefault="00850CE0" w:rsidP="006D70CF">
            <w:pPr>
              <w:pStyle w:val="TAC"/>
              <w:rPr>
                <w:lang w:eastAsia="zh-CN"/>
              </w:rPr>
            </w:pPr>
          </w:p>
        </w:tc>
      </w:tr>
      <w:tr w:rsidR="00850CE0" w:rsidRPr="006F5CAD" w14:paraId="501B5B4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6F53AFC" w14:textId="77777777" w:rsidR="00850CE0" w:rsidRPr="006F5CAD" w:rsidRDefault="00850CE0" w:rsidP="006D70CF">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78E4A125" w14:textId="77777777" w:rsidR="00850CE0" w:rsidRPr="006F5CAD" w:rsidRDefault="00850CE0" w:rsidP="006D70CF">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071335" w14:textId="77777777" w:rsidR="00850CE0" w:rsidRPr="006F5CAD" w:rsidRDefault="00850CE0" w:rsidP="006D70C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78C162" w14:textId="77777777" w:rsidR="00850CE0" w:rsidRPr="006F5CAD" w:rsidRDefault="00850CE0" w:rsidP="006D70CF">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9F7A16" w14:textId="77777777" w:rsidR="00850CE0" w:rsidRPr="006F5CAD" w:rsidRDefault="00850CE0" w:rsidP="006D70CF">
            <w:pPr>
              <w:pStyle w:val="TAC"/>
              <w:rPr>
                <w:lang w:eastAsia="zh-CN"/>
              </w:rPr>
            </w:pPr>
            <w:r w:rsidRPr="006F5CAD">
              <w:rPr>
                <w:lang w:eastAsia="zh-CN"/>
              </w:rPr>
              <w:t>0</w:t>
            </w:r>
          </w:p>
        </w:tc>
      </w:tr>
      <w:tr w:rsidR="00850CE0" w:rsidRPr="006F5CAD" w14:paraId="0DEC3B18" w14:textId="77777777" w:rsidTr="006D70CF">
        <w:trPr>
          <w:jc w:val="center"/>
        </w:trPr>
        <w:tc>
          <w:tcPr>
            <w:tcW w:w="2062" w:type="dxa"/>
            <w:tcBorders>
              <w:top w:val="nil"/>
              <w:left w:val="single" w:sz="4" w:space="0" w:color="auto"/>
              <w:bottom w:val="nil"/>
              <w:right w:val="single" w:sz="4" w:space="0" w:color="auto"/>
            </w:tcBorders>
            <w:vAlign w:val="center"/>
          </w:tcPr>
          <w:p w14:paraId="4489C953"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74FD4BC4"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509D82" w14:textId="77777777" w:rsidR="00850CE0" w:rsidRPr="006F5CAD" w:rsidRDefault="00850CE0" w:rsidP="006D70CF">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B74F15" w14:textId="77777777" w:rsidR="00850CE0" w:rsidRPr="006F5CAD" w:rsidRDefault="00850CE0" w:rsidP="006D70CF">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A619DB6" w14:textId="77777777" w:rsidR="00850CE0" w:rsidRPr="006F5CAD" w:rsidRDefault="00850CE0" w:rsidP="006D70CF">
            <w:pPr>
              <w:pStyle w:val="TAC"/>
              <w:rPr>
                <w:lang w:eastAsia="zh-CN"/>
              </w:rPr>
            </w:pPr>
          </w:p>
        </w:tc>
      </w:tr>
      <w:tr w:rsidR="00850CE0" w:rsidRPr="006F5CAD" w14:paraId="0E770076" w14:textId="77777777" w:rsidTr="006D70CF">
        <w:trPr>
          <w:jc w:val="center"/>
        </w:trPr>
        <w:tc>
          <w:tcPr>
            <w:tcW w:w="2062" w:type="dxa"/>
            <w:tcBorders>
              <w:top w:val="nil"/>
              <w:left w:val="single" w:sz="4" w:space="0" w:color="auto"/>
              <w:bottom w:val="nil"/>
              <w:right w:val="single" w:sz="4" w:space="0" w:color="auto"/>
            </w:tcBorders>
            <w:vAlign w:val="center"/>
          </w:tcPr>
          <w:p w14:paraId="3AA3B174"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34DB8FA6"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22AB58" w14:textId="77777777" w:rsidR="00850CE0" w:rsidRPr="006F5CAD" w:rsidRDefault="00850CE0" w:rsidP="006D70CF">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143937" w14:textId="77777777" w:rsidR="00850CE0" w:rsidRPr="006F5CAD" w:rsidRDefault="00850CE0" w:rsidP="006D70CF">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31E3E28D" w14:textId="77777777" w:rsidR="00850CE0" w:rsidRPr="006F5CAD" w:rsidRDefault="00850CE0" w:rsidP="006D70CF">
            <w:pPr>
              <w:pStyle w:val="TAC"/>
              <w:rPr>
                <w:lang w:eastAsia="zh-CN"/>
              </w:rPr>
            </w:pPr>
          </w:p>
        </w:tc>
      </w:tr>
      <w:tr w:rsidR="00850CE0" w:rsidRPr="006F5CAD" w14:paraId="315876C0" w14:textId="77777777" w:rsidTr="006D70CF">
        <w:trPr>
          <w:jc w:val="center"/>
        </w:trPr>
        <w:tc>
          <w:tcPr>
            <w:tcW w:w="2062" w:type="dxa"/>
            <w:tcBorders>
              <w:top w:val="nil"/>
              <w:left w:val="single" w:sz="4" w:space="0" w:color="auto"/>
              <w:bottom w:val="nil"/>
              <w:right w:val="single" w:sz="4" w:space="0" w:color="auto"/>
            </w:tcBorders>
            <w:vAlign w:val="center"/>
          </w:tcPr>
          <w:p w14:paraId="06595C0E" w14:textId="77777777" w:rsidR="00850CE0" w:rsidRPr="006F5CAD" w:rsidRDefault="00850CE0" w:rsidP="006D70CF">
            <w:pPr>
              <w:pStyle w:val="TAC"/>
            </w:pPr>
          </w:p>
        </w:tc>
        <w:tc>
          <w:tcPr>
            <w:tcW w:w="1716" w:type="dxa"/>
            <w:tcBorders>
              <w:top w:val="single" w:sz="4" w:space="0" w:color="auto"/>
              <w:left w:val="single" w:sz="4" w:space="0" w:color="auto"/>
              <w:bottom w:val="nil"/>
              <w:right w:val="single" w:sz="4" w:space="0" w:color="auto"/>
            </w:tcBorders>
            <w:vAlign w:val="center"/>
          </w:tcPr>
          <w:p w14:paraId="2D2D2681" w14:textId="77777777" w:rsidR="00850CE0" w:rsidRPr="006F5CAD" w:rsidRDefault="00850CE0" w:rsidP="006D70CF">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82AFD27" w14:textId="77777777" w:rsidR="00850CE0" w:rsidRPr="006F5CAD" w:rsidRDefault="00850CE0" w:rsidP="006D70CF">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643E9649" w14:textId="77777777" w:rsidR="00850CE0" w:rsidRPr="006F5CAD" w:rsidRDefault="00850CE0" w:rsidP="006D70CF">
            <w:pPr>
              <w:pStyle w:val="TAC"/>
              <w:rPr>
                <w:szCs w:val="18"/>
                <w:lang w:eastAsia="ja-JP"/>
              </w:rPr>
            </w:pPr>
            <w:r w:rsidRPr="006F5CAD">
              <w:rPr>
                <w:szCs w:val="18"/>
                <w:lang w:eastAsia="ja-JP"/>
              </w:rPr>
              <w:t>CA_n1A-n28A</w:t>
            </w:r>
          </w:p>
          <w:p w14:paraId="5018558C" w14:textId="77777777" w:rsidR="00850CE0" w:rsidRPr="006F5CAD" w:rsidRDefault="00850CE0" w:rsidP="006D70CF">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96AC55"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5E15DE" w14:textId="77777777" w:rsidR="00850CE0" w:rsidRPr="006F5CAD" w:rsidRDefault="00850CE0" w:rsidP="006D70CF">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79A916" w14:textId="77777777" w:rsidR="00850CE0" w:rsidRPr="006F5CAD" w:rsidRDefault="00850CE0" w:rsidP="006D70CF">
            <w:pPr>
              <w:pStyle w:val="TAC"/>
              <w:rPr>
                <w:lang w:eastAsia="zh-CN"/>
              </w:rPr>
            </w:pPr>
            <w:r w:rsidRPr="006F5CAD">
              <w:rPr>
                <w:szCs w:val="18"/>
                <w:lang w:eastAsia="zh-CN"/>
              </w:rPr>
              <w:t>1</w:t>
            </w:r>
          </w:p>
        </w:tc>
      </w:tr>
      <w:tr w:rsidR="00850CE0" w:rsidRPr="006F5CAD" w14:paraId="71385D85" w14:textId="77777777" w:rsidTr="006D70CF">
        <w:trPr>
          <w:jc w:val="center"/>
        </w:trPr>
        <w:tc>
          <w:tcPr>
            <w:tcW w:w="2062" w:type="dxa"/>
            <w:tcBorders>
              <w:top w:val="nil"/>
              <w:left w:val="single" w:sz="4" w:space="0" w:color="auto"/>
              <w:bottom w:val="nil"/>
              <w:right w:val="single" w:sz="4" w:space="0" w:color="auto"/>
            </w:tcBorders>
            <w:vAlign w:val="center"/>
          </w:tcPr>
          <w:p w14:paraId="29D081B6"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3F0CF46A"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09636B"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37E2B3" w14:textId="77777777" w:rsidR="00850CE0" w:rsidRPr="006F5CAD" w:rsidRDefault="00850CE0" w:rsidP="006D70CF">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900DD58" w14:textId="77777777" w:rsidR="00850CE0" w:rsidRPr="006F5CAD" w:rsidRDefault="00850CE0" w:rsidP="006D70CF">
            <w:pPr>
              <w:pStyle w:val="TAC"/>
              <w:rPr>
                <w:lang w:eastAsia="zh-CN"/>
              </w:rPr>
            </w:pPr>
          </w:p>
        </w:tc>
      </w:tr>
      <w:tr w:rsidR="00850CE0" w:rsidRPr="006F5CAD" w14:paraId="3E5E7BEB" w14:textId="77777777" w:rsidTr="006D70CF">
        <w:trPr>
          <w:jc w:val="center"/>
        </w:trPr>
        <w:tc>
          <w:tcPr>
            <w:tcW w:w="2062" w:type="dxa"/>
            <w:tcBorders>
              <w:top w:val="nil"/>
              <w:left w:val="single" w:sz="4" w:space="0" w:color="auto"/>
              <w:bottom w:val="nil"/>
              <w:right w:val="single" w:sz="4" w:space="0" w:color="auto"/>
            </w:tcBorders>
            <w:vAlign w:val="center"/>
          </w:tcPr>
          <w:p w14:paraId="1A68AE61"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3CF68AD7"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393E82" w14:textId="77777777" w:rsidR="00850CE0" w:rsidRPr="006F5CAD" w:rsidRDefault="00850CE0" w:rsidP="006D70C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1FEA5B" w14:textId="77777777" w:rsidR="00850CE0" w:rsidRPr="006F5CAD" w:rsidRDefault="00850CE0" w:rsidP="006D70CF">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76E5277" w14:textId="77777777" w:rsidR="00850CE0" w:rsidRPr="006F5CAD" w:rsidRDefault="00850CE0" w:rsidP="006D70CF">
            <w:pPr>
              <w:pStyle w:val="TAC"/>
              <w:rPr>
                <w:lang w:eastAsia="zh-CN"/>
              </w:rPr>
            </w:pPr>
          </w:p>
        </w:tc>
      </w:tr>
      <w:tr w:rsidR="00850CE0" w:rsidRPr="006F5CAD" w14:paraId="08DCE0BF" w14:textId="77777777" w:rsidTr="006D70CF">
        <w:trPr>
          <w:jc w:val="center"/>
        </w:trPr>
        <w:tc>
          <w:tcPr>
            <w:tcW w:w="2062" w:type="dxa"/>
            <w:tcBorders>
              <w:top w:val="nil"/>
              <w:left w:val="single" w:sz="4" w:space="0" w:color="auto"/>
              <w:bottom w:val="nil"/>
              <w:right w:val="single" w:sz="4" w:space="0" w:color="auto"/>
            </w:tcBorders>
            <w:vAlign w:val="center"/>
          </w:tcPr>
          <w:p w14:paraId="49C4B44C"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1A459DDB"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BC590A7"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4B5C6A" w14:textId="77777777" w:rsidR="00850CE0" w:rsidRPr="006F5CAD" w:rsidRDefault="00850CE0" w:rsidP="006D70CF">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253131" w14:textId="77777777" w:rsidR="00850CE0" w:rsidRPr="006F5CAD" w:rsidRDefault="00850CE0" w:rsidP="006D70CF">
            <w:pPr>
              <w:pStyle w:val="TAC"/>
              <w:rPr>
                <w:lang w:eastAsia="zh-CN"/>
              </w:rPr>
            </w:pPr>
            <w:r w:rsidRPr="006F5CAD">
              <w:rPr>
                <w:szCs w:val="18"/>
                <w:lang w:eastAsia="zh-CN"/>
              </w:rPr>
              <w:t>2</w:t>
            </w:r>
          </w:p>
        </w:tc>
      </w:tr>
      <w:tr w:rsidR="00850CE0" w:rsidRPr="006F5CAD" w14:paraId="3E29A8B5" w14:textId="77777777" w:rsidTr="006D70CF">
        <w:trPr>
          <w:jc w:val="center"/>
        </w:trPr>
        <w:tc>
          <w:tcPr>
            <w:tcW w:w="2062" w:type="dxa"/>
            <w:tcBorders>
              <w:top w:val="nil"/>
              <w:left w:val="single" w:sz="4" w:space="0" w:color="auto"/>
              <w:bottom w:val="nil"/>
              <w:right w:val="single" w:sz="4" w:space="0" w:color="auto"/>
            </w:tcBorders>
            <w:vAlign w:val="center"/>
          </w:tcPr>
          <w:p w14:paraId="1CA6BEDA"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43F48544"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6A953E7"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04825B" w14:textId="77777777" w:rsidR="00850CE0" w:rsidRPr="006F5CAD" w:rsidRDefault="00850CE0" w:rsidP="006D70CF">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D09DB2A" w14:textId="77777777" w:rsidR="00850CE0" w:rsidRPr="006F5CAD" w:rsidRDefault="00850CE0" w:rsidP="006D70CF">
            <w:pPr>
              <w:pStyle w:val="TAC"/>
              <w:rPr>
                <w:lang w:eastAsia="zh-CN"/>
              </w:rPr>
            </w:pPr>
          </w:p>
        </w:tc>
      </w:tr>
      <w:tr w:rsidR="00850CE0" w:rsidRPr="006F5CAD" w14:paraId="08E4D737" w14:textId="77777777" w:rsidTr="006D70CF">
        <w:trPr>
          <w:jc w:val="center"/>
        </w:trPr>
        <w:tc>
          <w:tcPr>
            <w:tcW w:w="2062" w:type="dxa"/>
            <w:tcBorders>
              <w:top w:val="nil"/>
              <w:left w:val="single" w:sz="4" w:space="0" w:color="auto"/>
              <w:bottom w:val="nil"/>
              <w:right w:val="single" w:sz="4" w:space="0" w:color="auto"/>
            </w:tcBorders>
            <w:vAlign w:val="center"/>
          </w:tcPr>
          <w:p w14:paraId="5F3A0869"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50618A1F"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FCA945" w14:textId="77777777" w:rsidR="00850CE0" w:rsidRPr="006F5CAD" w:rsidRDefault="00850CE0" w:rsidP="006D70C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F68606" w14:textId="77777777" w:rsidR="00850CE0" w:rsidRPr="006F5CAD" w:rsidRDefault="00850CE0" w:rsidP="006D70CF">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4F80525F" w14:textId="77777777" w:rsidR="00850CE0" w:rsidRPr="006F5CAD" w:rsidRDefault="00850CE0" w:rsidP="006D70CF">
            <w:pPr>
              <w:pStyle w:val="TAC"/>
              <w:rPr>
                <w:lang w:eastAsia="zh-CN"/>
              </w:rPr>
            </w:pPr>
          </w:p>
        </w:tc>
      </w:tr>
      <w:tr w:rsidR="00850CE0" w:rsidRPr="006F5CAD" w14:paraId="1F547E31" w14:textId="77777777" w:rsidTr="006D70CF">
        <w:trPr>
          <w:jc w:val="center"/>
        </w:trPr>
        <w:tc>
          <w:tcPr>
            <w:tcW w:w="2062" w:type="dxa"/>
            <w:tcBorders>
              <w:top w:val="nil"/>
              <w:left w:val="single" w:sz="4" w:space="0" w:color="auto"/>
              <w:bottom w:val="nil"/>
              <w:right w:val="single" w:sz="4" w:space="0" w:color="auto"/>
            </w:tcBorders>
            <w:vAlign w:val="center"/>
          </w:tcPr>
          <w:p w14:paraId="4E20FE25"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62C2AEE0"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BBB49E"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D0B27"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471DDBE" w14:textId="77777777" w:rsidR="00850CE0" w:rsidRPr="006F5CAD" w:rsidRDefault="00850CE0" w:rsidP="006D70CF">
            <w:pPr>
              <w:pStyle w:val="TAC"/>
              <w:rPr>
                <w:lang w:eastAsia="zh-CN"/>
              </w:rPr>
            </w:pPr>
            <w:r w:rsidRPr="006F5CAD">
              <w:rPr>
                <w:lang w:eastAsia="zh-CN"/>
              </w:rPr>
              <w:t>4 and 5</w:t>
            </w:r>
          </w:p>
        </w:tc>
      </w:tr>
      <w:tr w:rsidR="00850CE0" w:rsidRPr="006F5CAD" w14:paraId="2B7193AA" w14:textId="77777777" w:rsidTr="006D70CF">
        <w:trPr>
          <w:jc w:val="center"/>
        </w:trPr>
        <w:tc>
          <w:tcPr>
            <w:tcW w:w="2062" w:type="dxa"/>
            <w:tcBorders>
              <w:top w:val="nil"/>
              <w:left w:val="single" w:sz="4" w:space="0" w:color="auto"/>
              <w:bottom w:val="nil"/>
              <w:right w:val="single" w:sz="4" w:space="0" w:color="auto"/>
            </w:tcBorders>
            <w:vAlign w:val="center"/>
          </w:tcPr>
          <w:p w14:paraId="0779F22C"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6C4C49B0"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5B3DE9F"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705301"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2D0DA8" w14:textId="77777777" w:rsidR="00850CE0" w:rsidRPr="006F5CAD" w:rsidRDefault="00850CE0" w:rsidP="006D70CF">
            <w:pPr>
              <w:pStyle w:val="TAC"/>
              <w:rPr>
                <w:lang w:eastAsia="zh-CN"/>
              </w:rPr>
            </w:pPr>
          </w:p>
        </w:tc>
      </w:tr>
      <w:tr w:rsidR="00850CE0" w:rsidRPr="006F5CAD" w14:paraId="0EDC19E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F3AABFC"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48E4CA79"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385B54" w14:textId="77777777" w:rsidR="00850CE0" w:rsidRPr="006F5CAD" w:rsidRDefault="00850CE0" w:rsidP="006D70C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14510C"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B7627A7" w14:textId="77777777" w:rsidR="00850CE0" w:rsidRPr="006F5CAD" w:rsidRDefault="00850CE0" w:rsidP="006D70CF">
            <w:pPr>
              <w:pStyle w:val="TAC"/>
              <w:rPr>
                <w:lang w:eastAsia="zh-CN"/>
              </w:rPr>
            </w:pPr>
          </w:p>
        </w:tc>
      </w:tr>
      <w:tr w:rsidR="00850CE0" w:rsidRPr="006F5CAD" w14:paraId="74020A5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CDA3312" w14:textId="77777777" w:rsidR="00850CE0" w:rsidRPr="006F5CAD" w:rsidRDefault="00850CE0" w:rsidP="006D70CF">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49E5FAF4" w14:textId="77777777" w:rsidR="00850CE0" w:rsidRPr="006F5CAD" w:rsidRDefault="00850CE0" w:rsidP="006D70CF">
            <w:pPr>
              <w:pStyle w:val="TAC"/>
              <w:rPr>
                <w:szCs w:val="18"/>
                <w:lang w:eastAsia="zh-CN"/>
              </w:rPr>
            </w:pPr>
            <w:r w:rsidRPr="006F5CAD">
              <w:rPr>
                <w:szCs w:val="18"/>
                <w:lang w:eastAsia="zh-CN"/>
              </w:rPr>
              <w:t>CA_n1A-n3A</w:t>
            </w:r>
          </w:p>
          <w:p w14:paraId="16D92C13" w14:textId="77777777" w:rsidR="00850CE0" w:rsidRPr="006F5CAD" w:rsidRDefault="00850CE0" w:rsidP="006D70CF">
            <w:pPr>
              <w:pStyle w:val="TAC"/>
              <w:rPr>
                <w:szCs w:val="18"/>
                <w:lang w:eastAsia="zh-CN"/>
              </w:rPr>
            </w:pPr>
            <w:r w:rsidRPr="006F5CAD">
              <w:rPr>
                <w:szCs w:val="18"/>
                <w:lang w:eastAsia="zh-CN"/>
              </w:rPr>
              <w:t>CA_n1A-n28A</w:t>
            </w:r>
          </w:p>
          <w:p w14:paraId="247C88AE" w14:textId="77777777" w:rsidR="00850CE0" w:rsidRPr="006F5CAD" w:rsidRDefault="00850CE0" w:rsidP="006D70CF">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8944264" w14:textId="77777777" w:rsidR="00850CE0" w:rsidRPr="006F5CAD" w:rsidRDefault="00850CE0" w:rsidP="006D70C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C3E599"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4BEE4E" w14:textId="77777777" w:rsidR="00850CE0" w:rsidRPr="006F5CAD" w:rsidRDefault="00850CE0" w:rsidP="006D70CF">
            <w:pPr>
              <w:pStyle w:val="TAC"/>
              <w:rPr>
                <w:szCs w:val="18"/>
                <w:lang w:eastAsia="zh-CN"/>
              </w:rPr>
            </w:pPr>
            <w:r w:rsidRPr="006F5CAD">
              <w:rPr>
                <w:szCs w:val="18"/>
                <w:lang w:eastAsia="zh-CN"/>
              </w:rPr>
              <w:t>0</w:t>
            </w:r>
          </w:p>
        </w:tc>
      </w:tr>
      <w:tr w:rsidR="00850CE0" w:rsidRPr="006F5CAD" w14:paraId="605F342A" w14:textId="77777777" w:rsidTr="006D70CF">
        <w:trPr>
          <w:jc w:val="center"/>
        </w:trPr>
        <w:tc>
          <w:tcPr>
            <w:tcW w:w="2062" w:type="dxa"/>
            <w:tcBorders>
              <w:top w:val="nil"/>
              <w:left w:val="single" w:sz="4" w:space="0" w:color="auto"/>
              <w:bottom w:val="nil"/>
              <w:right w:val="single" w:sz="4" w:space="0" w:color="auto"/>
            </w:tcBorders>
            <w:vAlign w:val="center"/>
          </w:tcPr>
          <w:p w14:paraId="0D547E6F"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D832A7C"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1BFCC" w14:textId="77777777" w:rsidR="00850CE0" w:rsidRPr="006F5CAD" w:rsidRDefault="00850CE0" w:rsidP="006D70C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27CC8D" w14:textId="77777777" w:rsidR="00850CE0" w:rsidRPr="006F5CAD" w:rsidRDefault="00850CE0" w:rsidP="006D70CF">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43DF1616" w14:textId="77777777" w:rsidR="00850CE0" w:rsidRPr="006F5CAD" w:rsidRDefault="00850CE0" w:rsidP="006D70CF">
            <w:pPr>
              <w:pStyle w:val="TAC"/>
              <w:rPr>
                <w:szCs w:val="18"/>
                <w:lang w:eastAsia="zh-CN"/>
              </w:rPr>
            </w:pPr>
          </w:p>
        </w:tc>
      </w:tr>
      <w:tr w:rsidR="00850CE0" w:rsidRPr="006F5CAD" w14:paraId="0B8F39B9" w14:textId="77777777" w:rsidTr="006D70CF">
        <w:trPr>
          <w:jc w:val="center"/>
        </w:trPr>
        <w:tc>
          <w:tcPr>
            <w:tcW w:w="2062" w:type="dxa"/>
            <w:tcBorders>
              <w:top w:val="nil"/>
              <w:left w:val="single" w:sz="4" w:space="0" w:color="auto"/>
              <w:bottom w:val="nil"/>
              <w:right w:val="single" w:sz="4" w:space="0" w:color="auto"/>
            </w:tcBorders>
            <w:vAlign w:val="center"/>
          </w:tcPr>
          <w:p w14:paraId="3F6117DC" w14:textId="77777777" w:rsidR="00850CE0" w:rsidRPr="006F5CAD" w:rsidRDefault="00850CE0" w:rsidP="006D70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ADD1C48"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2A2F6" w14:textId="77777777" w:rsidR="00850CE0" w:rsidRPr="006F5CAD" w:rsidRDefault="00850CE0" w:rsidP="006D70CF">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82A909"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A9B86CE" w14:textId="77777777" w:rsidR="00850CE0" w:rsidRPr="006F5CAD" w:rsidRDefault="00850CE0" w:rsidP="006D70CF">
            <w:pPr>
              <w:pStyle w:val="TAC"/>
              <w:rPr>
                <w:szCs w:val="18"/>
                <w:lang w:eastAsia="zh-CN"/>
              </w:rPr>
            </w:pPr>
          </w:p>
        </w:tc>
      </w:tr>
      <w:tr w:rsidR="00850CE0" w:rsidRPr="006F5CAD" w14:paraId="0B7F4278" w14:textId="77777777" w:rsidTr="006D70CF">
        <w:trPr>
          <w:jc w:val="center"/>
        </w:trPr>
        <w:tc>
          <w:tcPr>
            <w:tcW w:w="2062" w:type="dxa"/>
            <w:tcBorders>
              <w:top w:val="nil"/>
              <w:left w:val="single" w:sz="4" w:space="0" w:color="auto"/>
              <w:bottom w:val="nil"/>
              <w:right w:val="single" w:sz="4" w:space="0" w:color="auto"/>
            </w:tcBorders>
            <w:vAlign w:val="center"/>
          </w:tcPr>
          <w:p w14:paraId="10A61A1E" w14:textId="77777777" w:rsidR="00850CE0" w:rsidRPr="006F5CAD" w:rsidRDefault="00850CE0" w:rsidP="006D70CF">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F44B54F" w14:textId="77777777" w:rsidR="00850CE0" w:rsidRPr="006F5CAD" w:rsidRDefault="00850CE0" w:rsidP="006D70CF">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9EC6B52" w14:textId="77777777" w:rsidR="00850CE0" w:rsidRPr="006F5CAD" w:rsidRDefault="00850CE0" w:rsidP="006D70C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DDF78B"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76E3F4C" w14:textId="77777777" w:rsidR="00850CE0" w:rsidRPr="006F5CAD" w:rsidRDefault="00850CE0" w:rsidP="006D70CF">
            <w:pPr>
              <w:pStyle w:val="TAC"/>
              <w:rPr>
                <w:szCs w:val="18"/>
                <w:lang w:eastAsia="zh-CN"/>
              </w:rPr>
            </w:pPr>
            <w:r w:rsidRPr="006F5CAD">
              <w:rPr>
                <w:szCs w:val="18"/>
                <w:lang w:eastAsia="zh-CN"/>
              </w:rPr>
              <w:t>1</w:t>
            </w:r>
          </w:p>
        </w:tc>
      </w:tr>
      <w:tr w:rsidR="00850CE0" w:rsidRPr="006F5CAD" w14:paraId="5C266999" w14:textId="77777777" w:rsidTr="006D70CF">
        <w:trPr>
          <w:jc w:val="center"/>
        </w:trPr>
        <w:tc>
          <w:tcPr>
            <w:tcW w:w="2062" w:type="dxa"/>
            <w:tcBorders>
              <w:top w:val="nil"/>
              <w:left w:val="single" w:sz="4" w:space="0" w:color="auto"/>
              <w:bottom w:val="nil"/>
              <w:right w:val="single" w:sz="4" w:space="0" w:color="auto"/>
            </w:tcBorders>
            <w:vAlign w:val="center"/>
          </w:tcPr>
          <w:p w14:paraId="2C25B2BD"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D46B887"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1F1E7" w14:textId="77777777" w:rsidR="00850CE0" w:rsidRPr="006F5CAD" w:rsidRDefault="00850CE0" w:rsidP="006D70C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4A031B" w14:textId="77777777" w:rsidR="00850CE0" w:rsidRPr="006F5CAD" w:rsidRDefault="00850CE0" w:rsidP="006D70CF">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04661AFF" w14:textId="77777777" w:rsidR="00850CE0" w:rsidRPr="006F5CAD" w:rsidRDefault="00850CE0" w:rsidP="006D70CF">
            <w:pPr>
              <w:pStyle w:val="TAC"/>
              <w:rPr>
                <w:szCs w:val="18"/>
                <w:lang w:eastAsia="zh-CN"/>
              </w:rPr>
            </w:pPr>
          </w:p>
        </w:tc>
      </w:tr>
      <w:tr w:rsidR="00850CE0" w:rsidRPr="006F5CAD" w14:paraId="5811B2E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8ADFEEE" w14:textId="77777777" w:rsidR="00850CE0" w:rsidRPr="006F5CAD" w:rsidRDefault="00850CE0" w:rsidP="006D70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19BCF6"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314AA" w14:textId="77777777" w:rsidR="00850CE0" w:rsidRPr="006F5CAD" w:rsidRDefault="00850CE0" w:rsidP="006D70CF">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EC9BCB"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9219303" w14:textId="77777777" w:rsidR="00850CE0" w:rsidRPr="006F5CAD" w:rsidRDefault="00850CE0" w:rsidP="006D70CF">
            <w:pPr>
              <w:pStyle w:val="TAC"/>
              <w:rPr>
                <w:szCs w:val="18"/>
                <w:lang w:eastAsia="zh-CN"/>
              </w:rPr>
            </w:pPr>
          </w:p>
        </w:tc>
      </w:tr>
      <w:tr w:rsidR="00850CE0" w:rsidRPr="006F5CAD" w14:paraId="040EED0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A0844F2" w14:textId="77777777" w:rsidR="00850CE0" w:rsidRPr="006F5CAD" w:rsidRDefault="00850CE0" w:rsidP="006D70CF">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6A49BE45" w14:textId="77777777" w:rsidR="00850CE0" w:rsidRPr="006F5CAD" w:rsidRDefault="00850CE0" w:rsidP="006D70CF">
            <w:pPr>
              <w:pStyle w:val="TAC"/>
              <w:rPr>
                <w:szCs w:val="18"/>
                <w:lang w:eastAsia="zh-CN"/>
              </w:rPr>
            </w:pPr>
            <w:r w:rsidRPr="006F5CAD">
              <w:rPr>
                <w:szCs w:val="18"/>
                <w:lang w:eastAsia="zh-CN"/>
              </w:rPr>
              <w:t>-</w:t>
            </w:r>
          </w:p>
          <w:p w14:paraId="2A154C69"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212ED7" w14:textId="77777777" w:rsidR="00850CE0" w:rsidRPr="006F5CAD" w:rsidRDefault="00850CE0" w:rsidP="006D70C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0EA7A7"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427854" w14:textId="77777777" w:rsidR="00850CE0" w:rsidRPr="006F5CAD" w:rsidRDefault="00850CE0" w:rsidP="006D70CF">
            <w:pPr>
              <w:pStyle w:val="TAC"/>
              <w:rPr>
                <w:szCs w:val="18"/>
                <w:lang w:eastAsia="zh-CN"/>
              </w:rPr>
            </w:pPr>
            <w:r w:rsidRPr="006F5CAD">
              <w:rPr>
                <w:szCs w:val="18"/>
                <w:lang w:eastAsia="zh-CN"/>
              </w:rPr>
              <w:t>0</w:t>
            </w:r>
          </w:p>
        </w:tc>
      </w:tr>
      <w:tr w:rsidR="00850CE0" w:rsidRPr="006F5CAD" w14:paraId="26C5D0C2" w14:textId="77777777" w:rsidTr="006D70CF">
        <w:trPr>
          <w:jc w:val="center"/>
        </w:trPr>
        <w:tc>
          <w:tcPr>
            <w:tcW w:w="2062" w:type="dxa"/>
            <w:tcBorders>
              <w:top w:val="nil"/>
              <w:left w:val="single" w:sz="4" w:space="0" w:color="auto"/>
              <w:bottom w:val="nil"/>
              <w:right w:val="single" w:sz="4" w:space="0" w:color="auto"/>
            </w:tcBorders>
            <w:vAlign w:val="center"/>
          </w:tcPr>
          <w:p w14:paraId="4BA72BEF"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74D513B"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32235F" w14:textId="77777777" w:rsidR="00850CE0" w:rsidRPr="006F5CAD" w:rsidRDefault="00850CE0" w:rsidP="006D70C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83AC4F"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762067" w14:textId="77777777" w:rsidR="00850CE0" w:rsidRPr="006F5CAD" w:rsidRDefault="00850CE0" w:rsidP="006D70CF">
            <w:pPr>
              <w:pStyle w:val="TAC"/>
              <w:rPr>
                <w:szCs w:val="18"/>
                <w:lang w:eastAsia="zh-CN"/>
              </w:rPr>
            </w:pPr>
          </w:p>
        </w:tc>
      </w:tr>
      <w:tr w:rsidR="00850CE0" w:rsidRPr="006F5CAD" w14:paraId="5274FD2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DE664F1" w14:textId="77777777" w:rsidR="00850CE0" w:rsidRPr="006F5CAD" w:rsidRDefault="00850CE0" w:rsidP="006D70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BB2972"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31E795" w14:textId="77777777" w:rsidR="00850CE0" w:rsidRPr="006F5CAD" w:rsidRDefault="00850CE0" w:rsidP="006D70C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A8E31EB"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C1DE8B3" w14:textId="77777777" w:rsidR="00850CE0" w:rsidRPr="006F5CAD" w:rsidRDefault="00850CE0" w:rsidP="006D70CF">
            <w:pPr>
              <w:pStyle w:val="TAC"/>
              <w:rPr>
                <w:szCs w:val="18"/>
                <w:lang w:eastAsia="zh-CN"/>
              </w:rPr>
            </w:pPr>
          </w:p>
        </w:tc>
      </w:tr>
      <w:tr w:rsidR="00850CE0" w:rsidRPr="006F5CAD" w14:paraId="54EDC94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D21CC1D" w14:textId="77777777" w:rsidR="00850CE0" w:rsidRPr="006F5CAD" w:rsidRDefault="00850CE0" w:rsidP="006D70CF">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44A05EC9" w14:textId="77777777" w:rsidR="00850CE0" w:rsidRPr="006F5CAD" w:rsidRDefault="00850CE0" w:rsidP="006D70CF">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610E60" w14:textId="77777777" w:rsidR="00850CE0" w:rsidRPr="006F5CAD" w:rsidRDefault="00850CE0" w:rsidP="006D70C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714C0C"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7F33AA" w14:textId="77777777" w:rsidR="00850CE0" w:rsidRPr="006F5CAD" w:rsidRDefault="00850CE0" w:rsidP="006D70CF">
            <w:pPr>
              <w:pStyle w:val="TAC"/>
              <w:rPr>
                <w:szCs w:val="18"/>
                <w:lang w:eastAsia="zh-CN"/>
              </w:rPr>
            </w:pPr>
            <w:r w:rsidRPr="006F5CAD">
              <w:rPr>
                <w:szCs w:val="18"/>
                <w:lang w:eastAsia="zh-CN"/>
              </w:rPr>
              <w:t>0</w:t>
            </w:r>
          </w:p>
        </w:tc>
      </w:tr>
      <w:tr w:rsidR="00850CE0" w:rsidRPr="006F5CAD" w14:paraId="266D4D82" w14:textId="77777777" w:rsidTr="006D70CF">
        <w:trPr>
          <w:jc w:val="center"/>
        </w:trPr>
        <w:tc>
          <w:tcPr>
            <w:tcW w:w="2062" w:type="dxa"/>
            <w:tcBorders>
              <w:top w:val="nil"/>
              <w:left w:val="single" w:sz="4" w:space="0" w:color="auto"/>
              <w:bottom w:val="nil"/>
              <w:right w:val="single" w:sz="4" w:space="0" w:color="auto"/>
            </w:tcBorders>
            <w:vAlign w:val="center"/>
          </w:tcPr>
          <w:p w14:paraId="414FEF21"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2959743"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FD8A9C0" w14:textId="77777777" w:rsidR="00850CE0" w:rsidRPr="006F5CAD" w:rsidRDefault="00850CE0" w:rsidP="006D70C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F4FE5F" w14:textId="77777777" w:rsidR="00850CE0" w:rsidRPr="006F5CAD" w:rsidRDefault="00850CE0" w:rsidP="006D70CF">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42CF5143" w14:textId="77777777" w:rsidR="00850CE0" w:rsidRPr="006F5CAD" w:rsidRDefault="00850CE0" w:rsidP="006D70CF">
            <w:pPr>
              <w:pStyle w:val="TAC"/>
              <w:rPr>
                <w:szCs w:val="18"/>
                <w:lang w:eastAsia="zh-CN"/>
              </w:rPr>
            </w:pPr>
          </w:p>
        </w:tc>
      </w:tr>
      <w:tr w:rsidR="00850CE0" w:rsidRPr="006F5CAD" w14:paraId="04684DE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A4349B8" w14:textId="77777777" w:rsidR="00850CE0" w:rsidRPr="006F5CAD" w:rsidRDefault="00850CE0" w:rsidP="006D70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6FFB5A"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0A6790" w14:textId="77777777" w:rsidR="00850CE0" w:rsidRPr="006F5CAD" w:rsidRDefault="00850CE0" w:rsidP="006D70C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333DE2C"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DF1653" w14:textId="77777777" w:rsidR="00850CE0" w:rsidRPr="006F5CAD" w:rsidRDefault="00850CE0" w:rsidP="006D70CF">
            <w:pPr>
              <w:pStyle w:val="TAC"/>
              <w:rPr>
                <w:szCs w:val="18"/>
                <w:lang w:eastAsia="zh-CN"/>
              </w:rPr>
            </w:pPr>
          </w:p>
        </w:tc>
      </w:tr>
      <w:tr w:rsidR="00850CE0" w:rsidRPr="006F5CAD" w14:paraId="0D24262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081C2BB" w14:textId="77777777" w:rsidR="00850CE0" w:rsidRPr="006F5CAD" w:rsidRDefault="00850CE0" w:rsidP="006D70CF">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D1846AA" w14:textId="77777777" w:rsidR="00850CE0" w:rsidRPr="006F5CAD" w:rsidRDefault="00850CE0" w:rsidP="006D70CF">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5BD395" w14:textId="77777777" w:rsidR="00850CE0" w:rsidRPr="006F5CAD" w:rsidRDefault="00850CE0" w:rsidP="006D70C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D0BD4B" w14:textId="77777777" w:rsidR="00850CE0" w:rsidRPr="006F5CAD" w:rsidRDefault="00850CE0" w:rsidP="006D70CF">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AFAA8A2" w14:textId="77777777" w:rsidR="00850CE0" w:rsidRPr="006F5CAD" w:rsidRDefault="00850CE0" w:rsidP="006D70CF">
            <w:pPr>
              <w:pStyle w:val="TAC"/>
              <w:rPr>
                <w:szCs w:val="18"/>
                <w:lang w:eastAsia="zh-CN"/>
              </w:rPr>
            </w:pPr>
            <w:r w:rsidRPr="006F5CAD">
              <w:rPr>
                <w:szCs w:val="18"/>
                <w:lang w:eastAsia="zh-CN"/>
              </w:rPr>
              <w:t>0</w:t>
            </w:r>
          </w:p>
        </w:tc>
      </w:tr>
      <w:tr w:rsidR="00850CE0" w:rsidRPr="006F5CAD" w14:paraId="2C9E4C48" w14:textId="77777777" w:rsidTr="006D70CF">
        <w:trPr>
          <w:jc w:val="center"/>
        </w:trPr>
        <w:tc>
          <w:tcPr>
            <w:tcW w:w="2062" w:type="dxa"/>
            <w:tcBorders>
              <w:top w:val="nil"/>
              <w:left w:val="single" w:sz="4" w:space="0" w:color="auto"/>
              <w:bottom w:val="nil"/>
              <w:right w:val="single" w:sz="4" w:space="0" w:color="auto"/>
            </w:tcBorders>
            <w:vAlign w:val="center"/>
          </w:tcPr>
          <w:p w14:paraId="3ED8245F"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4F81C91"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6CA82A" w14:textId="77777777" w:rsidR="00850CE0" w:rsidRPr="006F5CAD" w:rsidRDefault="00850CE0" w:rsidP="006D70C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7C23A9"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170BA0D" w14:textId="77777777" w:rsidR="00850CE0" w:rsidRPr="006F5CAD" w:rsidRDefault="00850CE0" w:rsidP="006D70CF">
            <w:pPr>
              <w:pStyle w:val="TAC"/>
              <w:rPr>
                <w:szCs w:val="18"/>
                <w:lang w:eastAsia="zh-CN"/>
              </w:rPr>
            </w:pPr>
          </w:p>
        </w:tc>
      </w:tr>
      <w:tr w:rsidR="00850CE0" w:rsidRPr="006F5CAD" w14:paraId="452AFE7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FE12B8A" w14:textId="77777777" w:rsidR="00850CE0" w:rsidRPr="006F5CAD" w:rsidRDefault="00850CE0" w:rsidP="006D70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502E9E"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B1922EF" w14:textId="77777777" w:rsidR="00850CE0" w:rsidRPr="006F5CAD" w:rsidRDefault="00850CE0" w:rsidP="006D70C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E5E2C3B"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DD37B38" w14:textId="77777777" w:rsidR="00850CE0" w:rsidRPr="006F5CAD" w:rsidRDefault="00850CE0" w:rsidP="006D70CF">
            <w:pPr>
              <w:pStyle w:val="TAC"/>
              <w:rPr>
                <w:szCs w:val="18"/>
                <w:lang w:eastAsia="zh-CN"/>
              </w:rPr>
            </w:pPr>
          </w:p>
        </w:tc>
      </w:tr>
      <w:tr w:rsidR="00850CE0" w:rsidRPr="006F5CAD" w14:paraId="0ADEC59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D71F7E0" w14:textId="77777777" w:rsidR="00850CE0" w:rsidRPr="006F5CAD" w:rsidRDefault="00850CE0" w:rsidP="006D70CF">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383F0685" w14:textId="77777777" w:rsidR="00850CE0" w:rsidRPr="006F5CAD" w:rsidRDefault="00850CE0" w:rsidP="006D70CF">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E9F45B" w14:textId="77777777" w:rsidR="00850CE0" w:rsidRPr="006F5CAD" w:rsidRDefault="00850CE0" w:rsidP="006D70C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50314E" w14:textId="77777777" w:rsidR="00850CE0" w:rsidRPr="006F5CAD" w:rsidRDefault="00850CE0" w:rsidP="006D70CF">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5806CE7" w14:textId="77777777" w:rsidR="00850CE0" w:rsidRPr="006F5CAD" w:rsidRDefault="00850CE0" w:rsidP="006D70CF">
            <w:pPr>
              <w:pStyle w:val="TAC"/>
              <w:rPr>
                <w:szCs w:val="18"/>
                <w:lang w:eastAsia="zh-CN"/>
              </w:rPr>
            </w:pPr>
            <w:r w:rsidRPr="006F5CAD">
              <w:rPr>
                <w:szCs w:val="18"/>
                <w:lang w:eastAsia="zh-CN"/>
              </w:rPr>
              <w:t>0</w:t>
            </w:r>
          </w:p>
        </w:tc>
      </w:tr>
      <w:tr w:rsidR="00850CE0" w:rsidRPr="006F5CAD" w14:paraId="16B4DAF4" w14:textId="77777777" w:rsidTr="006D70CF">
        <w:trPr>
          <w:jc w:val="center"/>
        </w:trPr>
        <w:tc>
          <w:tcPr>
            <w:tcW w:w="2062" w:type="dxa"/>
            <w:tcBorders>
              <w:top w:val="nil"/>
              <w:left w:val="single" w:sz="4" w:space="0" w:color="auto"/>
              <w:bottom w:val="nil"/>
              <w:right w:val="single" w:sz="4" w:space="0" w:color="auto"/>
            </w:tcBorders>
            <w:vAlign w:val="center"/>
          </w:tcPr>
          <w:p w14:paraId="1F4F0C5F"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69A5C2C"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CEDEA5" w14:textId="77777777" w:rsidR="00850CE0" w:rsidRPr="006F5CAD" w:rsidRDefault="00850CE0" w:rsidP="006D70C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4057E7" w14:textId="77777777" w:rsidR="00850CE0" w:rsidRPr="006F5CAD" w:rsidRDefault="00850CE0" w:rsidP="006D70CF">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8790B57" w14:textId="77777777" w:rsidR="00850CE0" w:rsidRPr="006F5CAD" w:rsidRDefault="00850CE0" w:rsidP="006D70CF">
            <w:pPr>
              <w:pStyle w:val="TAC"/>
              <w:rPr>
                <w:szCs w:val="18"/>
                <w:lang w:eastAsia="zh-CN"/>
              </w:rPr>
            </w:pPr>
          </w:p>
        </w:tc>
      </w:tr>
      <w:tr w:rsidR="00850CE0" w:rsidRPr="006F5CAD" w14:paraId="4498B5E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3408E05" w14:textId="77777777" w:rsidR="00850CE0" w:rsidRPr="006F5CAD" w:rsidRDefault="00850CE0" w:rsidP="006D70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952551"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C5638D" w14:textId="77777777" w:rsidR="00850CE0" w:rsidRPr="006F5CAD" w:rsidRDefault="00850CE0" w:rsidP="006D70C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188EADF"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CA72DE6" w14:textId="77777777" w:rsidR="00850CE0" w:rsidRPr="006F5CAD" w:rsidRDefault="00850CE0" w:rsidP="006D70CF">
            <w:pPr>
              <w:pStyle w:val="TAC"/>
              <w:rPr>
                <w:szCs w:val="18"/>
                <w:lang w:eastAsia="zh-CN"/>
              </w:rPr>
            </w:pPr>
          </w:p>
        </w:tc>
      </w:tr>
      <w:tr w:rsidR="00850CE0" w:rsidRPr="006F5CAD" w14:paraId="762253E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1886273" w14:textId="77777777" w:rsidR="00850CE0" w:rsidRPr="006F5CAD" w:rsidRDefault="00850CE0" w:rsidP="006D70CF">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58359A56" w14:textId="77777777" w:rsidR="00850CE0" w:rsidRPr="006F5CAD" w:rsidRDefault="00850CE0" w:rsidP="006D70CF">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6EB6CD" w14:textId="77777777" w:rsidR="00850CE0" w:rsidRPr="006F5CAD" w:rsidRDefault="00850CE0" w:rsidP="006D70C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679CFC"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FE2019" w14:textId="77777777" w:rsidR="00850CE0" w:rsidRPr="006F5CAD" w:rsidRDefault="00850CE0" w:rsidP="006D70CF">
            <w:pPr>
              <w:pStyle w:val="TAC"/>
              <w:rPr>
                <w:szCs w:val="18"/>
                <w:lang w:eastAsia="zh-CN"/>
              </w:rPr>
            </w:pPr>
            <w:r w:rsidRPr="006F5CAD">
              <w:rPr>
                <w:szCs w:val="18"/>
                <w:lang w:eastAsia="zh-CN"/>
              </w:rPr>
              <w:t>0</w:t>
            </w:r>
          </w:p>
        </w:tc>
      </w:tr>
      <w:tr w:rsidR="00850CE0" w:rsidRPr="006F5CAD" w14:paraId="17BFE8C4" w14:textId="77777777" w:rsidTr="006D70CF">
        <w:trPr>
          <w:jc w:val="center"/>
        </w:trPr>
        <w:tc>
          <w:tcPr>
            <w:tcW w:w="2062" w:type="dxa"/>
            <w:tcBorders>
              <w:top w:val="nil"/>
              <w:left w:val="single" w:sz="4" w:space="0" w:color="auto"/>
              <w:bottom w:val="nil"/>
              <w:right w:val="single" w:sz="4" w:space="0" w:color="auto"/>
            </w:tcBorders>
            <w:vAlign w:val="center"/>
          </w:tcPr>
          <w:p w14:paraId="1DF96477"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38FEED8"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3CA7E21" w14:textId="77777777" w:rsidR="00850CE0" w:rsidRPr="006F5CAD" w:rsidRDefault="00850CE0" w:rsidP="006D70C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559187" w14:textId="77777777" w:rsidR="00850CE0" w:rsidRPr="006F5CAD" w:rsidRDefault="00850CE0" w:rsidP="006D70CF">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4FBCC434" w14:textId="77777777" w:rsidR="00850CE0" w:rsidRPr="006F5CAD" w:rsidRDefault="00850CE0" w:rsidP="006D70CF">
            <w:pPr>
              <w:pStyle w:val="TAC"/>
              <w:rPr>
                <w:szCs w:val="18"/>
                <w:lang w:eastAsia="zh-CN"/>
              </w:rPr>
            </w:pPr>
          </w:p>
        </w:tc>
      </w:tr>
      <w:tr w:rsidR="00850CE0" w:rsidRPr="006F5CAD" w14:paraId="5E26C38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85173EE" w14:textId="77777777" w:rsidR="00850CE0" w:rsidRPr="006F5CAD" w:rsidRDefault="00850CE0" w:rsidP="006D70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D94B4D"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2A9AA5" w14:textId="77777777" w:rsidR="00850CE0" w:rsidRPr="006F5CAD" w:rsidRDefault="00850CE0" w:rsidP="006D70C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B7B8555"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B6DC1C" w14:textId="77777777" w:rsidR="00850CE0" w:rsidRPr="006F5CAD" w:rsidRDefault="00850CE0" w:rsidP="006D70CF">
            <w:pPr>
              <w:pStyle w:val="TAC"/>
              <w:rPr>
                <w:szCs w:val="18"/>
                <w:lang w:eastAsia="zh-CN"/>
              </w:rPr>
            </w:pPr>
          </w:p>
        </w:tc>
      </w:tr>
      <w:tr w:rsidR="00850CE0" w:rsidRPr="006F5CAD" w14:paraId="37F5446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029374B" w14:textId="77777777" w:rsidR="00850CE0" w:rsidRPr="006F5CAD" w:rsidRDefault="00850CE0" w:rsidP="006D70CF">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183AF2C5" w14:textId="77777777" w:rsidR="00850CE0" w:rsidRPr="006F5CAD" w:rsidRDefault="00850CE0" w:rsidP="006D70CF">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801DB9" w14:textId="77777777" w:rsidR="00850CE0" w:rsidRPr="006F5CAD" w:rsidRDefault="00850CE0" w:rsidP="006D70C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0117D9" w14:textId="77777777" w:rsidR="00850CE0" w:rsidRPr="006F5CAD" w:rsidRDefault="00850CE0" w:rsidP="006D70CF">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2FCD147" w14:textId="77777777" w:rsidR="00850CE0" w:rsidRPr="006F5CAD" w:rsidRDefault="00850CE0" w:rsidP="006D70CF">
            <w:pPr>
              <w:pStyle w:val="TAC"/>
              <w:rPr>
                <w:szCs w:val="18"/>
                <w:lang w:eastAsia="zh-CN"/>
              </w:rPr>
            </w:pPr>
            <w:r w:rsidRPr="006F5CAD">
              <w:rPr>
                <w:szCs w:val="18"/>
                <w:lang w:eastAsia="zh-CN"/>
              </w:rPr>
              <w:t>0</w:t>
            </w:r>
          </w:p>
        </w:tc>
      </w:tr>
      <w:tr w:rsidR="00850CE0" w:rsidRPr="006F5CAD" w14:paraId="3569F377" w14:textId="77777777" w:rsidTr="006D70CF">
        <w:trPr>
          <w:jc w:val="center"/>
        </w:trPr>
        <w:tc>
          <w:tcPr>
            <w:tcW w:w="2062" w:type="dxa"/>
            <w:tcBorders>
              <w:top w:val="nil"/>
              <w:left w:val="single" w:sz="4" w:space="0" w:color="auto"/>
              <w:bottom w:val="nil"/>
              <w:right w:val="single" w:sz="4" w:space="0" w:color="auto"/>
            </w:tcBorders>
            <w:vAlign w:val="center"/>
          </w:tcPr>
          <w:p w14:paraId="574E9C7B"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DD602D5"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63791A7" w14:textId="77777777" w:rsidR="00850CE0" w:rsidRPr="006F5CAD" w:rsidRDefault="00850CE0" w:rsidP="006D70C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DB7946" w14:textId="77777777" w:rsidR="00850CE0" w:rsidRPr="006F5CAD" w:rsidRDefault="00850CE0" w:rsidP="006D70CF">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3AC868D1" w14:textId="77777777" w:rsidR="00850CE0" w:rsidRPr="006F5CAD" w:rsidRDefault="00850CE0" w:rsidP="006D70CF">
            <w:pPr>
              <w:pStyle w:val="TAC"/>
              <w:rPr>
                <w:szCs w:val="18"/>
                <w:lang w:eastAsia="zh-CN"/>
              </w:rPr>
            </w:pPr>
          </w:p>
        </w:tc>
      </w:tr>
      <w:tr w:rsidR="00850CE0" w:rsidRPr="006F5CAD" w14:paraId="61BC15E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CADF865" w14:textId="77777777" w:rsidR="00850CE0" w:rsidRPr="006F5CAD" w:rsidRDefault="00850CE0" w:rsidP="006D70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91EFE33"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0ADD9E" w14:textId="77777777" w:rsidR="00850CE0" w:rsidRPr="006F5CAD" w:rsidRDefault="00850CE0" w:rsidP="006D70C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CE4D03C"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1585D4" w14:textId="77777777" w:rsidR="00850CE0" w:rsidRPr="006F5CAD" w:rsidRDefault="00850CE0" w:rsidP="006D70CF">
            <w:pPr>
              <w:pStyle w:val="TAC"/>
              <w:rPr>
                <w:szCs w:val="18"/>
                <w:lang w:eastAsia="zh-CN"/>
              </w:rPr>
            </w:pPr>
          </w:p>
        </w:tc>
      </w:tr>
      <w:tr w:rsidR="00850CE0" w:rsidRPr="006F5CAD" w14:paraId="2260919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7A1B49D" w14:textId="77777777" w:rsidR="00850CE0" w:rsidRPr="006F5CAD" w:rsidRDefault="00850CE0" w:rsidP="006D70CF">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619A8F26"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017293C7"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239BED25"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2FE57298" w14:textId="77777777" w:rsidR="00850CE0" w:rsidRPr="006F5CAD" w:rsidRDefault="00850CE0" w:rsidP="006D70C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6A0182" w14:textId="77777777" w:rsidR="00850CE0" w:rsidRPr="006F5CAD" w:rsidRDefault="00850CE0" w:rsidP="006D70CF">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4DC8909C" w14:textId="77777777" w:rsidR="00850CE0" w:rsidRPr="006F5CAD" w:rsidRDefault="00850CE0" w:rsidP="006D70CF">
            <w:pPr>
              <w:pStyle w:val="TAC"/>
              <w:rPr>
                <w:lang w:eastAsia="zh-CN"/>
              </w:rPr>
            </w:pPr>
            <w:r w:rsidRPr="006F5CAD">
              <w:rPr>
                <w:lang w:eastAsia="zh-CN"/>
              </w:rPr>
              <w:t>0</w:t>
            </w:r>
          </w:p>
        </w:tc>
      </w:tr>
      <w:tr w:rsidR="00850CE0" w:rsidRPr="006F5CAD" w14:paraId="201C1C63" w14:textId="77777777" w:rsidTr="006D70CF">
        <w:trPr>
          <w:jc w:val="center"/>
        </w:trPr>
        <w:tc>
          <w:tcPr>
            <w:tcW w:w="2062" w:type="dxa"/>
            <w:tcBorders>
              <w:top w:val="nil"/>
              <w:left w:val="single" w:sz="4" w:space="0" w:color="auto"/>
              <w:bottom w:val="nil"/>
              <w:right w:val="single" w:sz="4" w:space="0" w:color="auto"/>
            </w:tcBorders>
            <w:vAlign w:val="center"/>
          </w:tcPr>
          <w:p w14:paraId="6DBE3900"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359DAB7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7AE72" w14:textId="77777777" w:rsidR="00850CE0" w:rsidRPr="006F5CAD" w:rsidRDefault="00850CE0" w:rsidP="006D70CF">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7C50CA" w14:textId="77777777" w:rsidR="00850CE0" w:rsidRPr="006F5CAD" w:rsidRDefault="00850CE0" w:rsidP="006D70CF">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23341526" w14:textId="77777777" w:rsidR="00850CE0" w:rsidRPr="006F5CAD" w:rsidRDefault="00850CE0" w:rsidP="006D70CF">
            <w:pPr>
              <w:pStyle w:val="TAC"/>
              <w:rPr>
                <w:lang w:eastAsia="zh-CN"/>
              </w:rPr>
            </w:pPr>
          </w:p>
        </w:tc>
      </w:tr>
      <w:tr w:rsidR="00850CE0" w:rsidRPr="006F5CAD" w14:paraId="0BFB92EC" w14:textId="77777777" w:rsidTr="006D70CF">
        <w:trPr>
          <w:jc w:val="center"/>
        </w:trPr>
        <w:tc>
          <w:tcPr>
            <w:tcW w:w="2062" w:type="dxa"/>
            <w:tcBorders>
              <w:top w:val="nil"/>
              <w:left w:val="single" w:sz="4" w:space="0" w:color="auto"/>
              <w:bottom w:val="nil"/>
              <w:right w:val="single" w:sz="4" w:space="0" w:color="auto"/>
            </w:tcBorders>
            <w:vAlign w:val="center"/>
          </w:tcPr>
          <w:p w14:paraId="7179C3AD"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6754A92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A06D3" w14:textId="77777777" w:rsidR="00850CE0" w:rsidRPr="006F5CAD" w:rsidRDefault="00850CE0" w:rsidP="006D70CF">
            <w:pPr>
              <w:pStyle w:val="TAC"/>
              <w:rPr>
                <w:rFonts w:eastAsia="Yu Mincho"/>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149555" w14:textId="77777777" w:rsidR="00850CE0" w:rsidRPr="006F5CAD" w:rsidRDefault="00850CE0" w:rsidP="006D70CF">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B1BF10" w14:textId="77777777" w:rsidR="00850CE0" w:rsidRPr="006F5CAD" w:rsidRDefault="00850CE0" w:rsidP="006D70CF">
            <w:pPr>
              <w:pStyle w:val="TAC"/>
              <w:rPr>
                <w:lang w:eastAsia="zh-CN"/>
              </w:rPr>
            </w:pPr>
          </w:p>
        </w:tc>
      </w:tr>
      <w:tr w:rsidR="00850CE0" w:rsidRPr="006F5CAD" w14:paraId="694AFA1E" w14:textId="77777777" w:rsidTr="006D70CF">
        <w:trPr>
          <w:jc w:val="center"/>
        </w:trPr>
        <w:tc>
          <w:tcPr>
            <w:tcW w:w="2062" w:type="dxa"/>
            <w:tcBorders>
              <w:top w:val="nil"/>
              <w:left w:val="single" w:sz="4" w:space="0" w:color="auto"/>
              <w:bottom w:val="nil"/>
              <w:right w:val="single" w:sz="4" w:space="0" w:color="auto"/>
            </w:tcBorders>
            <w:vAlign w:val="center"/>
          </w:tcPr>
          <w:p w14:paraId="4D400D7F"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2D52AFF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51648" w14:textId="77777777" w:rsidR="00850CE0" w:rsidRPr="006F5CAD" w:rsidRDefault="00850CE0" w:rsidP="006D70C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A49E8D" w14:textId="77777777" w:rsidR="00850CE0" w:rsidRPr="006F5CAD" w:rsidRDefault="00850CE0" w:rsidP="006D70CF">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1634B42" w14:textId="77777777" w:rsidR="00850CE0" w:rsidRPr="006F5CAD" w:rsidRDefault="00850CE0" w:rsidP="006D70CF">
            <w:pPr>
              <w:pStyle w:val="TAC"/>
              <w:rPr>
                <w:lang w:eastAsia="zh-CN"/>
              </w:rPr>
            </w:pPr>
            <w:r w:rsidRPr="006F5CAD">
              <w:rPr>
                <w:rFonts w:cs="Arial"/>
                <w:szCs w:val="18"/>
                <w:lang w:eastAsia="zh-CN"/>
              </w:rPr>
              <w:t>4 and 5</w:t>
            </w:r>
          </w:p>
        </w:tc>
      </w:tr>
      <w:tr w:rsidR="00850CE0" w:rsidRPr="006F5CAD" w14:paraId="7A85D35F" w14:textId="77777777" w:rsidTr="006D70CF">
        <w:trPr>
          <w:jc w:val="center"/>
        </w:trPr>
        <w:tc>
          <w:tcPr>
            <w:tcW w:w="2062" w:type="dxa"/>
            <w:tcBorders>
              <w:top w:val="nil"/>
              <w:left w:val="single" w:sz="4" w:space="0" w:color="auto"/>
              <w:bottom w:val="nil"/>
              <w:right w:val="single" w:sz="4" w:space="0" w:color="auto"/>
            </w:tcBorders>
            <w:vAlign w:val="center"/>
          </w:tcPr>
          <w:p w14:paraId="7C6A3440"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116375E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F2C75" w14:textId="77777777" w:rsidR="00850CE0" w:rsidRPr="006F5CAD" w:rsidRDefault="00850CE0" w:rsidP="006D70CF">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4962E9" w14:textId="77777777" w:rsidR="00850CE0" w:rsidRPr="006F5CAD" w:rsidRDefault="00850CE0" w:rsidP="006D70CF">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10647FC1" w14:textId="77777777" w:rsidR="00850CE0" w:rsidRPr="006F5CAD" w:rsidRDefault="00850CE0" w:rsidP="006D70CF">
            <w:pPr>
              <w:pStyle w:val="TAC"/>
              <w:rPr>
                <w:lang w:eastAsia="zh-CN"/>
              </w:rPr>
            </w:pPr>
          </w:p>
        </w:tc>
      </w:tr>
      <w:tr w:rsidR="00850CE0" w:rsidRPr="006F5CAD" w14:paraId="0026DA8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B0ACF8E"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8C9781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0EDCA" w14:textId="77777777" w:rsidR="00850CE0" w:rsidRPr="006F5CAD" w:rsidRDefault="00850CE0" w:rsidP="006D70CF">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7F1348" w14:textId="77777777" w:rsidR="00850CE0" w:rsidRPr="006F5CAD" w:rsidRDefault="00850CE0" w:rsidP="006D70CF">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E139422" w14:textId="77777777" w:rsidR="00850CE0" w:rsidRPr="006F5CAD" w:rsidRDefault="00850CE0" w:rsidP="006D70CF">
            <w:pPr>
              <w:pStyle w:val="TAC"/>
              <w:rPr>
                <w:lang w:eastAsia="zh-CN"/>
              </w:rPr>
            </w:pPr>
          </w:p>
        </w:tc>
      </w:tr>
      <w:tr w:rsidR="00850CE0" w:rsidRPr="006F5CAD" w14:paraId="5E0AC2C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D9A68BF" w14:textId="77777777" w:rsidR="00850CE0" w:rsidRPr="006F5CAD" w:rsidRDefault="00850CE0" w:rsidP="006D70CF">
            <w:pPr>
              <w:pStyle w:val="TAC"/>
              <w:rPr>
                <w:rFonts w:eastAsia="Yu Mincho"/>
              </w:rPr>
            </w:pPr>
            <w:r w:rsidRPr="006F5CAD">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57B16352" w14:textId="77777777" w:rsidR="00850CE0" w:rsidRPr="006F5CAD" w:rsidRDefault="00850CE0" w:rsidP="006D70CF">
            <w:pPr>
              <w:pStyle w:val="TAC"/>
              <w:rPr>
                <w:lang w:eastAsia="zh-CN"/>
              </w:rPr>
            </w:pPr>
            <w:r w:rsidRPr="006F5CAD">
              <w:rPr>
                <w:lang w:eastAsia="zh-CN"/>
              </w:rPr>
              <w:t>n41</w:t>
            </w:r>
            <w:r w:rsidRPr="006F5CAD">
              <w:rPr>
                <w:vertAlign w:val="superscript"/>
                <w:lang w:eastAsia="zh-CN"/>
              </w:rPr>
              <w:t>7,9</w:t>
            </w:r>
          </w:p>
          <w:p w14:paraId="4B3C1349" w14:textId="77777777" w:rsidR="00850CE0" w:rsidRPr="006F5CAD" w:rsidRDefault="00850CE0" w:rsidP="006D70CF">
            <w:pPr>
              <w:pStyle w:val="TAC"/>
              <w:rPr>
                <w:lang w:eastAsia="zh-CN"/>
              </w:rPr>
            </w:pPr>
            <w:r w:rsidRPr="006F5CAD">
              <w:rPr>
                <w:lang w:eastAsia="zh-CN"/>
              </w:rPr>
              <w:t>CA_n1A-n3A</w:t>
            </w:r>
          </w:p>
          <w:p w14:paraId="5ABCB0D5" w14:textId="77777777" w:rsidR="00850CE0" w:rsidRPr="006F5CAD" w:rsidRDefault="00850CE0" w:rsidP="006D70CF">
            <w:pPr>
              <w:pStyle w:val="TAC"/>
              <w:rPr>
                <w:lang w:eastAsia="zh-CN"/>
              </w:rPr>
            </w:pPr>
            <w:r w:rsidRPr="006F5CAD">
              <w:rPr>
                <w:lang w:eastAsia="zh-CN"/>
              </w:rPr>
              <w:t>CA_n1A-n41A</w:t>
            </w:r>
            <w:r w:rsidRPr="006F5CAD">
              <w:rPr>
                <w:vertAlign w:val="superscript"/>
                <w:lang w:eastAsia="zh-CN"/>
              </w:rPr>
              <w:t>7</w:t>
            </w:r>
          </w:p>
          <w:p w14:paraId="13D8C901" w14:textId="77777777" w:rsidR="00850CE0" w:rsidRPr="006F5CAD" w:rsidRDefault="00850CE0" w:rsidP="006D70CF">
            <w:pPr>
              <w:pStyle w:val="TAC"/>
              <w:rPr>
                <w:rFonts w:eastAsia="Yu Mincho"/>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A3D4DF" w14:textId="77777777" w:rsidR="00850CE0" w:rsidRPr="006F5CAD" w:rsidRDefault="00850CE0" w:rsidP="006D70C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2A60FA" w14:textId="77777777" w:rsidR="00850CE0" w:rsidRPr="006F5CAD" w:rsidRDefault="00850CE0" w:rsidP="006D70CF">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D73B4C" w14:textId="77777777" w:rsidR="00850CE0" w:rsidRPr="006F5CAD" w:rsidRDefault="00850CE0" w:rsidP="006D70CF">
            <w:pPr>
              <w:pStyle w:val="TAC"/>
              <w:rPr>
                <w:lang w:eastAsia="zh-CN"/>
              </w:rPr>
            </w:pPr>
            <w:r w:rsidRPr="006F5CAD">
              <w:rPr>
                <w:lang w:eastAsia="zh-CN"/>
              </w:rPr>
              <w:t>0</w:t>
            </w:r>
          </w:p>
        </w:tc>
      </w:tr>
      <w:tr w:rsidR="00850CE0" w:rsidRPr="006F5CAD" w14:paraId="5148407C" w14:textId="77777777" w:rsidTr="006D70CF">
        <w:trPr>
          <w:jc w:val="center"/>
        </w:trPr>
        <w:tc>
          <w:tcPr>
            <w:tcW w:w="2062" w:type="dxa"/>
            <w:tcBorders>
              <w:top w:val="nil"/>
              <w:left w:val="single" w:sz="4" w:space="0" w:color="auto"/>
              <w:bottom w:val="nil"/>
              <w:right w:val="single" w:sz="4" w:space="0" w:color="auto"/>
            </w:tcBorders>
            <w:vAlign w:val="center"/>
          </w:tcPr>
          <w:p w14:paraId="5DDF22FC"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544DFD74"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F013829" w14:textId="77777777" w:rsidR="00850CE0" w:rsidRPr="006F5CAD" w:rsidRDefault="00850CE0" w:rsidP="006D70CF">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D461BF" w14:textId="77777777" w:rsidR="00850CE0" w:rsidRPr="006F5CAD" w:rsidRDefault="00850CE0" w:rsidP="006D70CF">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AB6C8F4" w14:textId="77777777" w:rsidR="00850CE0" w:rsidRPr="006F5CAD" w:rsidRDefault="00850CE0" w:rsidP="006D70CF">
            <w:pPr>
              <w:pStyle w:val="TAC"/>
              <w:rPr>
                <w:lang w:eastAsia="zh-CN"/>
              </w:rPr>
            </w:pPr>
          </w:p>
        </w:tc>
      </w:tr>
      <w:tr w:rsidR="00850CE0" w:rsidRPr="006F5CAD" w14:paraId="44F2E813" w14:textId="77777777" w:rsidTr="006D70CF">
        <w:trPr>
          <w:jc w:val="center"/>
        </w:trPr>
        <w:tc>
          <w:tcPr>
            <w:tcW w:w="2062" w:type="dxa"/>
            <w:tcBorders>
              <w:top w:val="nil"/>
              <w:left w:val="single" w:sz="4" w:space="0" w:color="auto"/>
              <w:bottom w:val="nil"/>
              <w:right w:val="single" w:sz="4" w:space="0" w:color="auto"/>
            </w:tcBorders>
            <w:vAlign w:val="center"/>
          </w:tcPr>
          <w:p w14:paraId="5BDEBB06"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AB9B731"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B57665" w14:textId="77777777" w:rsidR="00850CE0" w:rsidRPr="006F5CAD" w:rsidRDefault="00850CE0" w:rsidP="006D70CF">
            <w:pPr>
              <w:pStyle w:val="TAC"/>
              <w:rPr>
                <w:rFonts w:eastAsia="Yu Mincho"/>
              </w:rPr>
            </w:pPr>
            <w:r w:rsidRPr="006F5CAD">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8BBEE1" w14:textId="77777777" w:rsidR="00850CE0" w:rsidRPr="006F5CAD" w:rsidRDefault="00850CE0" w:rsidP="006D70CF">
            <w:pPr>
              <w:pStyle w:val="TAC"/>
              <w:rPr>
                <w:rFonts w:ascii="Calibri" w:eastAsia="Yu Mincho"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126B4CE" w14:textId="77777777" w:rsidR="00850CE0" w:rsidRPr="006F5CAD" w:rsidRDefault="00850CE0" w:rsidP="006D70CF">
            <w:pPr>
              <w:pStyle w:val="TAC"/>
              <w:rPr>
                <w:lang w:eastAsia="zh-CN"/>
              </w:rPr>
            </w:pPr>
          </w:p>
        </w:tc>
      </w:tr>
      <w:tr w:rsidR="00850CE0" w:rsidRPr="006F5CAD" w14:paraId="16EF76C9" w14:textId="77777777" w:rsidTr="006D70CF">
        <w:trPr>
          <w:jc w:val="center"/>
        </w:trPr>
        <w:tc>
          <w:tcPr>
            <w:tcW w:w="2062" w:type="dxa"/>
            <w:tcBorders>
              <w:top w:val="nil"/>
              <w:left w:val="single" w:sz="4" w:space="0" w:color="auto"/>
              <w:bottom w:val="nil"/>
              <w:right w:val="single" w:sz="4" w:space="0" w:color="auto"/>
            </w:tcBorders>
            <w:vAlign w:val="center"/>
          </w:tcPr>
          <w:p w14:paraId="35BE054F" w14:textId="77777777" w:rsidR="00850CE0" w:rsidRPr="006F5CAD" w:rsidRDefault="00850CE0" w:rsidP="006D70C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5DE75EC" w14:textId="77777777" w:rsidR="00850CE0" w:rsidRPr="006F5CAD" w:rsidRDefault="00850CE0" w:rsidP="006D70CF">
            <w:pPr>
              <w:pStyle w:val="TAC"/>
              <w:rPr>
                <w:rFonts w:cs="Arial"/>
                <w:szCs w:val="18"/>
                <w:lang w:eastAsia="zh-CN"/>
              </w:rPr>
            </w:pPr>
            <w:r w:rsidRPr="006F5CAD">
              <w:rPr>
                <w:rFonts w:cs="Arial"/>
                <w:szCs w:val="18"/>
                <w:lang w:eastAsia="zh-CN"/>
              </w:rPr>
              <w:t>CA_n1A-n3A</w:t>
            </w:r>
          </w:p>
          <w:p w14:paraId="525ED0D9" w14:textId="77777777" w:rsidR="00850CE0" w:rsidRPr="006F5CAD" w:rsidRDefault="00850CE0" w:rsidP="006D70CF">
            <w:pPr>
              <w:pStyle w:val="TAC"/>
              <w:rPr>
                <w:rFonts w:cs="Arial"/>
                <w:szCs w:val="18"/>
                <w:lang w:eastAsia="zh-CN"/>
              </w:rPr>
            </w:pPr>
            <w:r w:rsidRPr="006F5CAD">
              <w:rPr>
                <w:rFonts w:cs="Arial"/>
                <w:szCs w:val="18"/>
                <w:lang w:eastAsia="zh-CN"/>
              </w:rPr>
              <w:t>CA_n1A-n41A</w:t>
            </w:r>
          </w:p>
          <w:p w14:paraId="1A7F072D" w14:textId="77777777" w:rsidR="00850CE0" w:rsidRPr="006F5CAD" w:rsidRDefault="00850CE0" w:rsidP="006D70CF">
            <w:pPr>
              <w:pStyle w:val="TAC"/>
              <w:rPr>
                <w:rFonts w:eastAsia="Yu Mincho"/>
              </w:rPr>
            </w:pPr>
            <w:r w:rsidRPr="006F5CAD">
              <w:rPr>
                <w:rFonts w:cs="Arial"/>
                <w:szCs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164303DF" w14:textId="77777777" w:rsidR="00850CE0" w:rsidRPr="006F5CAD" w:rsidRDefault="00850CE0" w:rsidP="006D70CF">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F8302B" w14:textId="77777777" w:rsidR="00850CE0" w:rsidRPr="006F5CAD" w:rsidRDefault="00850CE0" w:rsidP="006D70CF">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35CB745" w14:textId="77777777" w:rsidR="00850CE0" w:rsidRPr="006F5CAD" w:rsidRDefault="00850CE0" w:rsidP="006D70CF">
            <w:pPr>
              <w:pStyle w:val="TAC"/>
              <w:rPr>
                <w:lang w:eastAsia="zh-CN"/>
              </w:rPr>
            </w:pPr>
            <w:r w:rsidRPr="006F5CAD">
              <w:rPr>
                <w:rFonts w:cs="Arial"/>
                <w:szCs w:val="18"/>
                <w:lang w:eastAsia="zh-CN"/>
              </w:rPr>
              <w:t>4 and 5</w:t>
            </w:r>
          </w:p>
        </w:tc>
      </w:tr>
      <w:tr w:rsidR="00850CE0" w:rsidRPr="006F5CAD" w14:paraId="73FCE421" w14:textId="77777777" w:rsidTr="006D70CF">
        <w:trPr>
          <w:jc w:val="center"/>
        </w:trPr>
        <w:tc>
          <w:tcPr>
            <w:tcW w:w="2062" w:type="dxa"/>
            <w:tcBorders>
              <w:top w:val="nil"/>
              <w:left w:val="single" w:sz="4" w:space="0" w:color="auto"/>
              <w:bottom w:val="nil"/>
              <w:right w:val="single" w:sz="4" w:space="0" w:color="auto"/>
            </w:tcBorders>
            <w:vAlign w:val="center"/>
          </w:tcPr>
          <w:p w14:paraId="7BACB0A4"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2B01898D"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506B75E" w14:textId="77777777" w:rsidR="00850CE0" w:rsidRPr="006F5CAD" w:rsidRDefault="00850CE0" w:rsidP="006D70CF">
            <w:pPr>
              <w:pStyle w:val="TAC"/>
              <w:rPr>
                <w:rFonts w:eastAsia="Yu Mincho"/>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B5867D" w14:textId="77777777" w:rsidR="00850CE0" w:rsidRPr="006F5CAD" w:rsidRDefault="00850CE0" w:rsidP="006D70CF">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57F52E45" w14:textId="77777777" w:rsidR="00850CE0" w:rsidRPr="006F5CAD" w:rsidRDefault="00850CE0" w:rsidP="006D70CF">
            <w:pPr>
              <w:pStyle w:val="TAC"/>
              <w:rPr>
                <w:lang w:eastAsia="zh-CN"/>
              </w:rPr>
            </w:pPr>
          </w:p>
        </w:tc>
      </w:tr>
      <w:tr w:rsidR="00850CE0" w:rsidRPr="006F5CAD" w14:paraId="0E4B268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7C8C8BD"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CC9D326"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5B6467F" w14:textId="77777777" w:rsidR="00850CE0" w:rsidRPr="006F5CAD" w:rsidRDefault="00850CE0" w:rsidP="006D70CF">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BB7358" w14:textId="77777777" w:rsidR="00850CE0" w:rsidRPr="006F5CAD" w:rsidRDefault="00850CE0" w:rsidP="006D70CF">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E44BE73" w14:textId="77777777" w:rsidR="00850CE0" w:rsidRPr="006F5CAD" w:rsidRDefault="00850CE0" w:rsidP="006D70CF">
            <w:pPr>
              <w:pStyle w:val="TAC"/>
              <w:rPr>
                <w:lang w:eastAsia="zh-CN"/>
              </w:rPr>
            </w:pPr>
          </w:p>
        </w:tc>
      </w:tr>
      <w:tr w:rsidR="00850CE0" w:rsidRPr="006F5CAD" w14:paraId="33E3C42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412FB30" w14:textId="77777777" w:rsidR="00850CE0" w:rsidRPr="006F5CAD" w:rsidRDefault="00850CE0" w:rsidP="006D70CF">
            <w:pPr>
              <w:pStyle w:val="TAC"/>
              <w:rPr>
                <w:rFonts w:eastAsia="Yu Mincho"/>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173B45F8" w14:textId="77777777" w:rsidR="00850CE0" w:rsidRPr="006F5CAD" w:rsidRDefault="00850CE0" w:rsidP="006D70CF">
            <w:pPr>
              <w:pStyle w:val="TAC"/>
              <w:rPr>
                <w:lang w:eastAsia="zh-CN"/>
              </w:rPr>
            </w:pPr>
            <w:r w:rsidRPr="006F5CAD">
              <w:rPr>
                <w:lang w:eastAsia="zh-CN"/>
              </w:rPr>
              <w:t>CA_n1A-n3A</w:t>
            </w:r>
          </w:p>
          <w:p w14:paraId="57F7F35D" w14:textId="77777777" w:rsidR="00850CE0" w:rsidRPr="006F5CAD" w:rsidRDefault="00850CE0" w:rsidP="006D70CF">
            <w:pPr>
              <w:pStyle w:val="TAC"/>
              <w:rPr>
                <w:lang w:eastAsia="zh-CN"/>
              </w:rPr>
            </w:pPr>
            <w:r w:rsidRPr="006F5CAD">
              <w:rPr>
                <w:lang w:eastAsia="zh-CN"/>
              </w:rPr>
              <w:t>CA_n1A-n41A</w:t>
            </w:r>
          </w:p>
          <w:p w14:paraId="5E40206F" w14:textId="77777777" w:rsidR="00850CE0" w:rsidRPr="006F5CAD" w:rsidRDefault="00850CE0" w:rsidP="006D70CF">
            <w:pPr>
              <w:pStyle w:val="TAC"/>
              <w:rPr>
                <w:rFonts w:eastAsia="Yu Mincho"/>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5D292082" w14:textId="77777777" w:rsidR="00850CE0" w:rsidRPr="006F5CAD" w:rsidRDefault="00850CE0" w:rsidP="006D70CF">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DD1016F" w14:textId="77777777" w:rsidR="00850CE0" w:rsidRPr="006F5CAD" w:rsidRDefault="00850CE0" w:rsidP="006D70CF">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30A983" w14:textId="77777777" w:rsidR="00850CE0" w:rsidRPr="006F5CAD" w:rsidRDefault="00850CE0" w:rsidP="006D70CF">
            <w:pPr>
              <w:pStyle w:val="TAC"/>
              <w:rPr>
                <w:lang w:eastAsia="zh-CN"/>
              </w:rPr>
            </w:pPr>
            <w:r w:rsidRPr="006F5CAD">
              <w:rPr>
                <w:lang w:eastAsia="zh-CN"/>
              </w:rPr>
              <w:t>0</w:t>
            </w:r>
          </w:p>
        </w:tc>
      </w:tr>
      <w:tr w:rsidR="00850CE0" w:rsidRPr="006F5CAD" w14:paraId="6676D10D" w14:textId="77777777" w:rsidTr="006D70CF">
        <w:trPr>
          <w:jc w:val="center"/>
        </w:trPr>
        <w:tc>
          <w:tcPr>
            <w:tcW w:w="2062" w:type="dxa"/>
            <w:tcBorders>
              <w:top w:val="nil"/>
              <w:left w:val="single" w:sz="4" w:space="0" w:color="auto"/>
              <w:bottom w:val="nil"/>
              <w:right w:val="single" w:sz="4" w:space="0" w:color="auto"/>
            </w:tcBorders>
            <w:vAlign w:val="center"/>
          </w:tcPr>
          <w:p w14:paraId="43E9FE64"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02D10877"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83E714F" w14:textId="77777777" w:rsidR="00850CE0" w:rsidRPr="006F5CAD" w:rsidRDefault="00850CE0" w:rsidP="006D70CF">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7E8DA064" w14:textId="77777777" w:rsidR="00850CE0" w:rsidRPr="006F5CAD" w:rsidRDefault="00850CE0" w:rsidP="006D70CF">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1A4F121E" w14:textId="77777777" w:rsidR="00850CE0" w:rsidRPr="006F5CAD" w:rsidRDefault="00850CE0" w:rsidP="006D70CF">
            <w:pPr>
              <w:pStyle w:val="TAC"/>
              <w:rPr>
                <w:lang w:eastAsia="zh-CN"/>
              </w:rPr>
            </w:pPr>
          </w:p>
        </w:tc>
      </w:tr>
      <w:tr w:rsidR="00850CE0" w:rsidRPr="006F5CAD" w14:paraId="3A04E887" w14:textId="77777777" w:rsidTr="006D70CF">
        <w:trPr>
          <w:jc w:val="center"/>
        </w:trPr>
        <w:tc>
          <w:tcPr>
            <w:tcW w:w="2062" w:type="dxa"/>
            <w:tcBorders>
              <w:top w:val="nil"/>
              <w:left w:val="single" w:sz="4" w:space="0" w:color="auto"/>
              <w:bottom w:val="nil"/>
              <w:right w:val="single" w:sz="4" w:space="0" w:color="auto"/>
            </w:tcBorders>
            <w:vAlign w:val="center"/>
          </w:tcPr>
          <w:p w14:paraId="773EDCDA"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1AB7E12"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B106183" w14:textId="77777777" w:rsidR="00850CE0" w:rsidRPr="006F5CAD" w:rsidRDefault="00850CE0" w:rsidP="006D70CF">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6E79CAC9" w14:textId="77777777" w:rsidR="00850CE0" w:rsidRPr="006F5CAD" w:rsidRDefault="00850CE0" w:rsidP="006D70CF">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16565F2" w14:textId="77777777" w:rsidR="00850CE0" w:rsidRPr="006F5CAD" w:rsidRDefault="00850CE0" w:rsidP="006D70CF">
            <w:pPr>
              <w:pStyle w:val="TAC"/>
              <w:rPr>
                <w:lang w:eastAsia="zh-CN"/>
              </w:rPr>
            </w:pPr>
          </w:p>
        </w:tc>
      </w:tr>
      <w:tr w:rsidR="00850CE0" w:rsidRPr="006F5CAD" w14:paraId="586F3E3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959674B" w14:textId="77777777" w:rsidR="00850CE0" w:rsidRPr="006F5CAD" w:rsidRDefault="00850CE0" w:rsidP="006D70CF">
            <w:pPr>
              <w:pStyle w:val="TAC"/>
              <w:rPr>
                <w:rFonts w:eastAsia="Yu Mincho"/>
              </w:rPr>
            </w:pPr>
            <w:r w:rsidRPr="006F5CAD">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25DCA9CD" w14:textId="77777777" w:rsidR="00850CE0" w:rsidRPr="006F5CAD" w:rsidRDefault="00850CE0" w:rsidP="006D70CF">
            <w:pPr>
              <w:pStyle w:val="TAC"/>
              <w:rPr>
                <w:rFonts w:eastAsia="Yu Mincho"/>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1D6AD320" w14:textId="77777777" w:rsidR="00850CE0" w:rsidRPr="006F5CAD" w:rsidRDefault="00850CE0" w:rsidP="006D70CF">
            <w:pPr>
              <w:pStyle w:val="TAC"/>
              <w:rPr>
                <w:rFonts w:eastAsia="Yu Mincho"/>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6322833" w14:textId="77777777" w:rsidR="00850CE0" w:rsidRPr="006F5CAD" w:rsidRDefault="00850CE0" w:rsidP="006D70CF">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3D017E" w14:textId="77777777" w:rsidR="00850CE0" w:rsidRPr="006F5CAD" w:rsidRDefault="00850CE0" w:rsidP="006D70CF">
            <w:pPr>
              <w:pStyle w:val="TAC"/>
              <w:rPr>
                <w:lang w:eastAsia="zh-CN"/>
              </w:rPr>
            </w:pPr>
            <w:r w:rsidRPr="006F5CAD">
              <w:rPr>
                <w:lang w:eastAsia="zh-CN"/>
              </w:rPr>
              <w:t>0</w:t>
            </w:r>
          </w:p>
        </w:tc>
      </w:tr>
      <w:tr w:rsidR="00850CE0" w:rsidRPr="006F5CAD" w14:paraId="099A79EA" w14:textId="77777777" w:rsidTr="006D70CF">
        <w:trPr>
          <w:jc w:val="center"/>
        </w:trPr>
        <w:tc>
          <w:tcPr>
            <w:tcW w:w="2062" w:type="dxa"/>
            <w:tcBorders>
              <w:top w:val="nil"/>
              <w:left w:val="single" w:sz="4" w:space="0" w:color="auto"/>
              <w:bottom w:val="nil"/>
              <w:right w:val="single" w:sz="4" w:space="0" w:color="auto"/>
            </w:tcBorders>
            <w:vAlign w:val="center"/>
          </w:tcPr>
          <w:p w14:paraId="3EB30FDC"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76744E20"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66E60E58" w14:textId="77777777" w:rsidR="00850CE0" w:rsidRPr="006F5CAD" w:rsidRDefault="00850CE0" w:rsidP="006D70CF">
            <w:pPr>
              <w:pStyle w:val="TAC"/>
              <w:rPr>
                <w:rFonts w:eastAsia="Yu Mincho"/>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2C13564" w14:textId="77777777" w:rsidR="00850CE0" w:rsidRPr="006F5CAD" w:rsidRDefault="00850CE0" w:rsidP="006D70CF">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6929F49F" w14:textId="77777777" w:rsidR="00850CE0" w:rsidRPr="006F5CAD" w:rsidRDefault="00850CE0" w:rsidP="006D70CF">
            <w:pPr>
              <w:pStyle w:val="TAC"/>
              <w:rPr>
                <w:lang w:eastAsia="zh-CN"/>
              </w:rPr>
            </w:pPr>
          </w:p>
        </w:tc>
      </w:tr>
      <w:tr w:rsidR="00850CE0" w:rsidRPr="006F5CAD" w14:paraId="215FA71D" w14:textId="77777777" w:rsidTr="006D70CF">
        <w:trPr>
          <w:jc w:val="center"/>
        </w:trPr>
        <w:tc>
          <w:tcPr>
            <w:tcW w:w="2062" w:type="dxa"/>
            <w:tcBorders>
              <w:top w:val="nil"/>
              <w:left w:val="single" w:sz="4" w:space="0" w:color="auto"/>
              <w:bottom w:val="nil"/>
              <w:right w:val="single" w:sz="4" w:space="0" w:color="auto"/>
            </w:tcBorders>
            <w:vAlign w:val="center"/>
          </w:tcPr>
          <w:p w14:paraId="0643CD0B"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721DD9F6"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E3FB0B1" w14:textId="77777777" w:rsidR="00850CE0" w:rsidRPr="006F5CAD" w:rsidRDefault="00850CE0" w:rsidP="006D70CF">
            <w:pPr>
              <w:pStyle w:val="TAC"/>
              <w:rPr>
                <w:rFonts w:eastAsia="Yu Mincho"/>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6C6A8017" w14:textId="77777777" w:rsidR="00850CE0" w:rsidRPr="006F5CAD" w:rsidRDefault="00850CE0" w:rsidP="006D70CF">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4CC0F40E" w14:textId="77777777" w:rsidR="00850CE0" w:rsidRPr="006F5CAD" w:rsidRDefault="00850CE0" w:rsidP="006D70CF">
            <w:pPr>
              <w:pStyle w:val="TAC"/>
              <w:rPr>
                <w:lang w:eastAsia="zh-CN"/>
              </w:rPr>
            </w:pPr>
          </w:p>
        </w:tc>
      </w:tr>
      <w:tr w:rsidR="00850CE0" w:rsidRPr="006F5CAD" w14:paraId="3AB8C708" w14:textId="77777777" w:rsidTr="006D70CF">
        <w:trPr>
          <w:jc w:val="center"/>
        </w:trPr>
        <w:tc>
          <w:tcPr>
            <w:tcW w:w="2062" w:type="dxa"/>
            <w:tcBorders>
              <w:top w:val="nil"/>
              <w:left w:val="single" w:sz="4" w:space="0" w:color="auto"/>
              <w:bottom w:val="nil"/>
              <w:right w:val="single" w:sz="4" w:space="0" w:color="auto"/>
            </w:tcBorders>
            <w:vAlign w:val="center"/>
          </w:tcPr>
          <w:p w14:paraId="6D9AB7D5"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638B5E56"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4AF0219" w14:textId="77777777" w:rsidR="00850CE0" w:rsidRPr="006F5CAD" w:rsidRDefault="00850CE0" w:rsidP="006D70C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8F078C2" w14:textId="77777777" w:rsidR="00850CE0" w:rsidRPr="006F5CAD" w:rsidRDefault="00850CE0" w:rsidP="006D70CF">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C559819" w14:textId="77777777" w:rsidR="00850CE0" w:rsidRPr="006F5CAD" w:rsidRDefault="00850CE0" w:rsidP="006D70CF">
            <w:pPr>
              <w:pStyle w:val="TAC"/>
              <w:rPr>
                <w:lang w:eastAsia="zh-CN"/>
              </w:rPr>
            </w:pPr>
            <w:r w:rsidRPr="006F5CAD">
              <w:rPr>
                <w:lang w:eastAsia="zh-CN"/>
              </w:rPr>
              <w:t>4 and 5</w:t>
            </w:r>
          </w:p>
        </w:tc>
      </w:tr>
      <w:tr w:rsidR="00850CE0" w:rsidRPr="006F5CAD" w14:paraId="38FA9334" w14:textId="77777777" w:rsidTr="006D70CF">
        <w:trPr>
          <w:jc w:val="center"/>
        </w:trPr>
        <w:tc>
          <w:tcPr>
            <w:tcW w:w="2062" w:type="dxa"/>
            <w:tcBorders>
              <w:top w:val="nil"/>
              <w:left w:val="single" w:sz="4" w:space="0" w:color="auto"/>
              <w:bottom w:val="nil"/>
              <w:right w:val="single" w:sz="4" w:space="0" w:color="auto"/>
            </w:tcBorders>
            <w:vAlign w:val="center"/>
          </w:tcPr>
          <w:p w14:paraId="5DB8507A"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02F4389B"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6E2C5571" w14:textId="77777777" w:rsidR="00850CE0" w:rsidRPr="006F5CAD" w:rsidRDefault="00850CE0" w:rsidP="006D70CF">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35D6C6AA" w14:textId="77777777" w:rsidR="00850CE0" w:rsidRPr="006F5CAD" w:rsidRDefault="00850CE0" w:rsidP="006D70CF">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B9046D8" w14:textId="77777777" w:rsidR="00850CE0" w:rsidRPr="006F5CAD" w:rsidRDefault="00850CE0" w:rsidP="006D70CF">
            <w:pPr>
              <w:pStyle w:val="TAC"/>
              <w:rPr>
                <w:lang w:eastAsia="zh-CN"/>
              </w:rPr>
            </w:pPr>
          </w:p>
        </w:tc>
      </w:tr>
      <w:tr w:rsidR="00850CE0" w:rsidRPr="006F5CAD" w14:paraId="2B65AEF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FEDF758"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736F9C8"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43194F96" w14:textId="77777777" w:rsidR="00850CE0" w:rsidRPr="006F5CAD" w:rsidRDefault="00850CE0" w:rsidP="006D70CF">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3D0F16D8" w14:textId="77777777" w:rsidR="00850CE0" w:rsidRPr="006F5CAD" w:rsidRDefault="00850CE0" w:rsidP="006D70CF">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6EC1EC9" w14:textId="77777777" w:rsidR="00850CE0" w:rsidRPr="006F5CAD" w:rsidRDefault="00850CE0" w:rsidP="006D70CF">
            <w:pPr>
              <w:pStyle w:val="TAC"/>
              <w:rPr>
                <w:lang w:eastAsia="zh-CN"/>
              </w:rPr>
            </w:pPr>
          </w:p>
        </w:tc>
      </w:tr>
      <w:tr w:rsidR="00850CE0" w:rsidRPr="006F5CAD" w14:paraId="132D5129" w14:textId="77777777" w:rsidTr="006D70CF">
        <w:trPr>
          <w:jc w:val="center"/>
        </w:trPr>
        <w:tc>
          <w:tcPr>
            <w:tcW w:w="2062" w:type="dxa"/>
            <w:tcBorders>
              <w:top w:val="single" w:sz="4" w:space="0" w:color="auto"/>
              <w:left w:val="single" w:sz="4" w:space="0" w:color="auto"/>
              <w:bottom w:val="nil"/>
              <w:right w:val="single" w:sz="4" w:space="0" w:color="auto"/>
            </w:tcBorders>
          </w:tcPr>
          <w:p w14:paraId="76F6A23B" w14:textId="77777777" w:rsidR="00850CE0" w:rsidRPr="006F5CAD" w:rsidRDefault="00850CE0" w:rsidP="006D70CF">
            <w:pPr>
              <w:pStyle w:val="TAC"/>
              <w:rPr>
                <w:rFonts w:eastAsia="Yu Mincho"/>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6EBAA379" w14:textId="77777777" w:rsidR="00850CE0" w:rsidRPr="006F5CAD" w:rsidRDefault="00850CE0" w:rsidP="006D70CF">
            <w:pPr>
              <w:pStyle w:val="TAC"/>
              <w:rPr>
                <w:rFonts w:cs="Arial"/>
                <w:szCs w:val="18"/>
                <w:lang w:eastAsia="zh-CN"/>
              </w:rPr>
            </w:pPr>
            <w:r w:rsidRPr="006F5CAD">
              <w:rPr>
                <w:rFonts w:cs="Arial"/>
                <w:szCs w:val="18"/>
                <w:lang w:eastAsia="zh-CN"/>
              </w:rPr>
              <w:t>CA_n1A-n3A</w:t>
            </w:r>
          </w:p>
          <w:p w14:paraId="091E447C" w14:textId="77777777" w:rsidR="00850CE0" w:rsidRPr="006F5CAD" w:rsidRDefault="00850CE0" w:rsidP="006D70CF">
            <w:pPr>
              <w:pStyle w:val="TAC"/>
              <w:rPr>
                <w:rFonts w:cs="Arial"/>
                <w:szCs w:val="18"/>
                <w:lang w:eastAsia="zh-CN"/>
              </w:rPr>
            </w:pPr>
            <w:r w:rsidRPr="006F5CAD">
              <w:rPr>
                <w:rFonts w:cs="Arial"/>
                <w:szCs w:val="18"/>
                <w:lang w:eastAsia="zh-CN"/>
              </w:rPr>
              <w:t>CA_n1A-n71A</w:t>
            </w:r>
          </w:p>
          <w:p w14:paraId="6935EF55" w14:textId="77777777" w:rsidR="00850CE0" w:rsidRPr="006F5CAD" w:rsidRDefault="00850CE0" w:rsidP="006D70CF">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552B891D" w14:textId="77777777" w:rsidR="00850CE0" w:rsidRPr="006F5CAD" w:rsidRDefault="00850CE0" w:rsidP="006D70CF">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37F355" w14:textId="77777777" w:rsidR="00850CE0" w:rsidRPr="006F5CAD" w:rsidRDefault="00850CE0" w:rsidP="006D70CF">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77EB688" w14:textId="77777777" w:rsidR="00850CE0" w:rsidRPr="006F5CAD" w:rsidRDefault="00850CE0" w:rsidP="006D70CF">
            <w:pPr>
              <w:pStyle w:val="TAC"/>
              <w:rPr>
                <w:lang w:eastAsia="zh-CN"/>
              </w:rPr>
            </w:pPr>
            <w:r w:rsidRPr="006F5CAD">
              <w:rPr>
                <w:rFonts w:cs="Arial"/>
                <w:szCs w:val="18"/>
                <w:lang w:eastAsia="zh-CN"/>
              </w:rPr>
              <w:t>0</w:t>
            </w:r>
          </w:p>
        </w:tc>
      </w:tr>
      <w:tr w:rsidR="00850CE0" w:rsidRPr="006F5CAD" w14:paraId="5B602675" w14:textId="77777777" w:rsidTr="006D70CF">
        <w:trPr>
          <w:jc w:val="center"/>
        </w:trPr>
        <w:tc>
          <w:tcPr>
            <w:tcW w:w="2062" w:type="dxa"/>
            <w:tcBorders>
              <w:top w:val="nil"/>
              <w:left w:val="single" w:sz="4" w:space="0" w:color="auto"/>
              <w:bottom w:val="nil"/>
              <w:right w:val="single" w:sz="4" w:space="0" w:color="auto"/>
            </w:tcBorders>
          </w:tcPr>
          <w:p w14:paraId="4C8F3C87"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2E11EE72"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0F5585F" w14:textId="77777777" w:rsidR="00850CE0" w:rsidRPr="006F5CAD" w:rsidRDefault="00850CE0" w:rsidP="006D70CF">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4BD687" w14:textId="77777777" w:rsidR="00850CE0" w:rsidRPr="006F5CAD" w:rsidRDefault="00850CE0" w:rsidP="006D70CF">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7B71E4B6" w14:textId="77777777" w:rsidR="00850CE0" w:rsidRPr="006F5CAD" w:rsidRDefault="00850CE0" w:rsidP="006D70CF">
            <w:pPr>
              <w:pStyle w:val="TAC"/>
              <w:rPr>
                <w:lang w:eastAsia="zh-CN"/>
              </w:rPr>
            </w:pPr>
          </w:p>
        </w:tc>
      </w:tr>
      <w:tr w:rsidR="00850CE0" w:rsidRPr="006F5CAD" w14:paraId="5DBA162E" w14:textId="77777777" w:rsidTr="006D70CF">
        <w:trPr>
          <w:jc w:val="center"/>
        </w:trPr>
        <w:tc>
          <w:tcPr>
            <w:tcW w:w="2062" w:type="dxa"/>
            <w:tcBorders>
              <w:top w:val="nil"/>
              <w:left w:val="single" w:sz="4" w:space="0" w:color="auto"/>
              <w:bottom w:val="single" w:sz="4" w:space="0" w:color="auto"/>
              <w:right w:val="single" w:sz="4" w:space="0" w:color="auto"/>
            </w:tcBorders>
          </w:tcPr>
          <w:p w14:paraId="12B03897"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D77A36B"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1C4F9F1" w14:textId="77777777" w:rsidR="00850CE0" w:rsidRPr="006F5CAD" w:rsidRDefault="00850CE0" w:rsidP="006D70CF">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B563A0" w14:textId="77777777" w:rsidR="00850CE0" w:rsidRPr="006F5CAD" w:rsidRDefault="00850CE0" w:rsidP="006D70CF">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5BBB922" w14:textId="77777777" w:rsidR="00850CE0" w:rsidRPr="006F5CAD" w:rsidRDefault="00850CE0" w:rsidP="006D70CF">
            <w:pPr>
              <w:pStyle w:val="TAC"/>
              <w:rPr>
                <w:lang w:eastAsia="zh-CN"/>
              </w:rPr>
            </w:pPr>
          </w:p>
        </w:tc>
      </w:tr>
      <w:tr w:rsidR="00850CE0" w:rsidRPr="006F5CAD" w14:paraId="65D7FE22" w14:textId="77777777" w:rsidTr="006D70CF">
        <w:trPr>
          <w:jc w:val="center"/>
        </w:trPr>
        <w:tc>
          <w:tcPr>
            <w:tcW w:w="2062" w:type="dxa"/>
            <w:tcBorders>
              <w:top w:val="single" w:sz="4" w:space="0" w:color="auto"/>
              <w:left w:val="single" w:sz="4" w:space="0" w:color="auto"/>
              <w:bottom w:val="nil"/>
              <w:right w:val="single" w:sz="4" w:space="0" w:color="auto"/>
            </w:tcBorders>
          </w:tcPr>
          <w:p w14:paraId="46F1D1D4" w14:textId="77777777" w:rsidR="00850CE0" w:rsidRPr="006F5CAD" w:rsidRDefault="00850CE0" w:rsidP="006D70CF">
            <w:pPr>
              <w:pStyle w:val="TAC"/>
              <w:rPr>
                <w:rFonts w:eastAsia="Yu Mincho"/>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460B9A2A" w14:textId="77777777" w:rsidR="00850CE0" w:rsidRPr="006F5CAD" w:rsidRDefault="00850CE0" w:rsidP="006D70CF">
            <w:pPr>
              <w:pStyle w:val="TAC"/>
              <w:rPr>
                <w:rFonts w:cs="Arial"/>
                <w:szCs w:val="18"/>
                <w:lang w:eastAsia="zh-CN"/>
              </w:rPr>
            </w:pPr>
            <w:r w:rsidRPr="006F5CAD">
              <w:rPr>
                <w:rFonts w:cs="Arial"/>
                <w:szCs w:val="18"/>
                <w:lang w:eastAsia="zh-CN"/>
              </w:rPr>
              <w:t>CA_n1A-n3A</w:t>
            </w:r>
          </w:p>
          <w:p w14:paraId="46262987" w14:textId="77777777" w:rsidR="00850CE0" w:rsidRPr="006F5CAD" w:rsidRDefault="00850CE0" w:rsidP="006D70CF">
            <w:pPr>
              <w:pStyle w:val="TAC"/>
              <w:rPr>
                <w:rFonts w:cs="Arial"/>
                <w:szCs w:val="18"/>
                <w:lang w:eastAsia="zh-CN"/>
              </w:rPr>
            </w:pPr>
            <w:r w:rsidRPr="006F5CAD">
              <w:rPr>
                <w:rFonts w:cs="Arial"/>
                <w:szCs w:val="18"/>
                <w:lang w:eastAsia="zh-CN"/>
              </w:rPr>
              <w:t>CA_n1A-n71A</w:t>
            </w:r>
          </w:p>
          <w:p w14:paraId="41140BF1" w14:textId="77777777" w:rsidR="00850CE0" w:rsidRPr="006F5CAD" w:rsidRDefault="00850CE0" w:rsidP="006D70CF">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391AE59B" w14:textId="77777777" w:rsidR="00850CE0" w:rsidRPr="006F5CAD" w:rsidRDefault="00850CE0" w:rsidP="006D70CF">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E748F8" w14:textId="77777777" w:rsidR="00850CE0" w:rsidRPr="006F5CAD" w:rsidRDefault="00850CE0" w:rsidP="006D70CF">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EE72DE1" w14:textId="77777777" w:rsidR="00850CE0" w:rsidRPr="006F5CAD" w:rsidRDefault="00850CE0" w:rsidP="006D70CF">
            <w:pPr>
              <w:pStyle w:val="TAC"/>
              <w:rPr>
                <w:lang w:eastAsia="zh-CN"/>
              </w:rPr>
            </w:pPr>
            <w:r w:rsidRPr="006F5CAD">
              <w:rPr>
                <w:rFonts w:cs="Arial"/>
                <w:szCs w:val="18"/>
                <w:lang w:eastAsia="zh-CN"/>
              </w:rPr>
              <w:t>0</w:t>
            </w:r>
          </w:p>
        </w:tc>
      </w:tr>
      <w:tr w:rsidR="00850CE0" w:rsidRPr="006F5CAD" w14:paraId="578D1903" w14:textId="77777777" w:rsidTr="006D70CF">
        <w:trPr>
          <w:jc w:val="center"/>
        </w:trPr>
        <w:tc>
          <w:tcPr>
            <w:tcW w:w="2062" w:type="dxa"/>
            <w:tcBorders>
              <w:top w:val="nil"/>
              <w:left w:val="single" w:sz="4" w:space="0" w:color="auto"/>
              <w:bottom w:val="nil"/>
              <w:right w:val="single" w:sz="4" w:space="0" w:color="auto"/>
            </w:tcBorders>
          </w:tcPr>
          <w:p w14:paraId="2A3D3FAF"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0AC0F48B"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72356A" w14:textId="77777777" w:rsidR="00850CE0" w:rsidRPr="006F5CAD" w:rsidRDefault="00850CE0" w:rsidP="006D70CF">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77F0D5" w14:textId="77777777" w:rsidR="00850CE0" w:rsidRPr="006F5CAD" w:rsidRDefault="00850CE0" w:rsidP="006D70CF">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0B5F069B" w14:textId="77777777" w:rsidR="00850CE0" w:rsidRPr="006F5CAD" w:rsidRDefault="00850CE0" w:rsidP="006D70CF">
            <w:pPr>
              <w:pStyle w:val="TAC"/>
              <w:rPr>
                <w:lang w:eastAsia="zh-CN"/>
              </w:rPr>
            </w:pPr>
          </w:p>
        </w:tc>
      </w:tr>
      <w:tr w:rsidR="00850CE0" w:rsidRPr="006F5CAD" w14:paraId="1EE1B30D" w14:textId="77777777" w:rsidTr="006D70CF">
        <w:trPr>
          <w:jc w:val="center"/>
        </w:trPr>
        <w:tc>
          <w:tcPr>
            <w:tcW w:w="2062" w:type="dxa"/>
            <w:tcBorders>
              <w:top w:val="nil"/>
              <w:left w:val="single" w:sz="4" w:space="0" w:color="auto"/>
              <w:bottom w:val="single" w:sz="4" w:space="0" w:color="auto"/>
              <w:right w:val="single" w:sz="4" w:space="0" w:color="auto"/>
            </w:tcBorders>
          </w:tcPr>
          <w:p w14:paraId="5B05647A"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8EC74BC"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2473707" w14:textId="77777777" w:rsidR="00850CE0" w:rsidRPr="006F5CAD" w:rsidRDefault="00850CE0" w:rsidP="006D70CF">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116BC38" w14:textId="77777777" w:rsidR="00850CE0" w:rsidRPr="006F5CAD" w:rsidRDefault="00850CE0" w:rsidP="006D70CF">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03F7E6C" w14:textId="77777777" w:rsidR="00850CE0" w:rsidRPr="006F5CAD" w:rsidRDefault="00850CE0" w:rsidP="006D70CF">
            <w:pPr>
              <w:pStyle w:val="TAC"/>
              <w:rPr>
                <w:lang w:eastAsia="zh-CN"/>
              </w:rPr>
            </w:pPr>
          </w:p>
        </w:tc>
      </w:tr>
      <w:tr w:rsidR="00850CE0" w:rsidRPr="006F5CAD" w14:paraId="094F7E2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39ECDF1" w14:textId="77777777" w:rsidR="00850CE0" w:rsidRPr="006F5CAD" w:rsidRDefault="00850CE0" w:rsidP="006D70CF">
            <w:pPr>
              <w:pStyle w:val="TAC"/>
              <w:rPr>
                <w:rFonts w:eastAsia="Yu Mincho"/>
              </w:rPr>
            </w:pPr>
            <w:r w:rsidRPr="006F5CAD">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0E4F8513" w14:textId="77777777" w:rsidR="00850CE0" w:rsidRPr="006F5CAD" w:rsidRDefault="00850CE0" w:rsidP="006D70CF">
            <w:pPr>
              <w:pStyle w:val="TAC"/>
              <w:rPr>
                <w:rFonts w:eastAsia="Yu Mincho"/>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1BB0DA4F" w14:textId="77777777" w:rsidR="00850CE0" w:rsidRPr="006F5CAD" w:rsidRDefault="00850CE0" w:rsidP="006D70C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B3C936" w14:textId="77777777" w:rsidR="00850CE0" w:rsidRPr="006F5CAD" w:rsidRDefault="00850CE0" w:rsidP="006D70CF">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E3B0585" w14:textId="77777777" w:rsidR="00850CE0" w:rsidRPr="006F5CAD" w:rsidRDefault="00850CE0" w:rsidP="006D70CF">
            <w:pPr>
              <w:pStyle w:val="TAC"/>
              <w:rPr>
                <w:lang w:eastAsia="zh-CN"/>
              </w:rPr>
            </w:pPr>
            <w:r w:rsidRPr="006F5CAD">
              <w:rPr>
                <w:lang w:eastAsia="zh-CN"/>
              </w:rPr>
              <w:t>4 and 5</w:t>
            </w:r>
          </w:p>
        </w:tc>
      </w:tr>
      <w:tr w:rsidR="00850CE0" w:rsidRPr="006F5CAD" w14:paraId="1DA3458D" w14:textId="77777777" w:rsidTr="006D70CF">
        <w:trPr>
          <w:jc w:val="center"/>
        </w:trPr>
        <w:tc>
          <w:tcPr>
            <w:tcW w:w="2062" w:type="dxa"/>
            <w:tcBorders>
              <w:top w:val="nil"/>
              <w:left w:val="single" w:sz="4" w:space="0" w:color="auto"/>
              <w:bottom w:val="nil"/>
              <w:right w:val="single" w:sz="4" w:space="0" w:color="auto"/>
            </w:tcBorders>
            <w:vAlign w:val="center"/>
          </w:tcPr>
          <w:p w14:paraId="49A893C3"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63396CA4"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D09B063" w14:textId="77777777" w:rsidR="00850CE0" w:rsidRPr="006F5CAD" w:rsidRDefault="00850CE0" w:rsidP="006D70CF">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C09383" w14:textId="77777777" w:rsidR="00850CE0" w:rsidRPr="006F5CAD" w:rsidRDefault="00850CE0" w:rsidP="006D70CF">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1E808B7" w14:textId="77777777" w:rsidR="00850CE0" w:rsidRPr="006F5CAD" w:rsidRDefault="00850CE0" w:rsidP="006D70CF">
            <w:pPr>
              <w:pStyle w:val="TAC"/>
              <w:rPr>
                <w:lang w:eastAsia="zh-CN"/>
              </w:rPr>
            </w:pPr>
          </w:p>
        </w:tc>
      </w:tr>
      <w:tr w:rsidR="00850CE0" w:rsidRPr="006F5CAD" w14:paraId="1A1FDE2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BAFE95F"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698AF5D"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A8C520F" w14:textId="77777777" w:rsidR="00850CE0" w:rsidRPr="006F5CAD" w:rsidRDefault="00850CE0" w:rsidP="006D70CF">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434EA09" w14:textId="77777777" w:rsidR="00850CE0" w:rsidRPr="006F5CAD" w:rsidRDefault="00850CE0" w:rsidP="006D70CF">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D0313EB" w14:textId="77777777" w:rsidR="00850CE0" w:rsidRPr="006F5CAD" w:rsidRDefault="00850CE0" w:rsidP="006D70CF">
            <w:pPr>
              <w:pStyle w:val="TAC"/>
              <w:rPr>
                <w:lang w:eastAsia="zh-CN"/>
              </w:rPr>
            </w:pPr>
          </w:p>
        </w:tc>
      </w:tr>
      <w:tr w:rsidR="00850CE0" w:rsidRPr="006F5CAD" w14:paraId="32C902C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399AE4B" w14:textId="77777777" w:rsidR="00850CE0" w:rsidRPr="006F5CAD" w:rsidRDefault="00850CE0" w:rsidP="006D70CF">
            <w:pPr>
              <w:pStyle w:val="TAC"/>
              <w:rPr>
                <w:rFonts w:eastAsia="Yu Mincho"/>
              </w:rPr>
            </w:pPr>
            <w:r w:rsidRPr="006F5CAD">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49C05B52" w14:textId="77777777" w:rsidR="00850CE0" w:rsidRPr="006F5CAD" w:rsidRDefault="00850CE0" w:rsidP="006D70CF">
            <w:pPr>
              <w:pStyle w:val="TAC"/>
              <w:rPr>
                <w:vertAlign w:val="superscript"/>
                <w:lang w:eastAsia="zh-CN"/>
              </w:rPr>
            </w:pPr>
            <w:r w:rsidRPr="006F5CAD">
              <w:rPr>
                <w:lang w:eastAsia="zh-CN"/>
              </w:rPr>
              <w:t>n77</w:t>
            </w:r>
            <w:r w:rsidRPr="006F5CAD">
              <w:rPr>
                <w:vertAlign w:val="superscript"/>
                <w:lang w:eastAsia="zh-CN"/>
              </w:rPr>
              <w:t>7,9</w:t>
            </w:r>
          </w:p>
          <w:p w14:paraId="737C3E17" w14:textId="77777777" w:rsidR="00850CE0" w:rsidRPr="006F5CAD" w:rsidRDefault="00850CE0" w:rsidP="006D70CF">
            <w:pPr>
              <w:pStyle w:val="TAC"/>
              <w:rPr>
                <w:lang w:eastAsia="zh-CN"/>
              </w:rPr>
            </w:pPr>
            <w:r w:rsidRPr="006F5CAD">
              <w:rPr>
                <w:lang w:eastAsia="zh-CN"/>
              </w:rPr>
              <w:t>CA_n1A-n3A</w:t>
            </w:r>
          </w:p>
          <w:p w14:paraId="0066E861" w14:textId="77777777" w:rsidR="00850CE0" w:rsidRPr="006F5CAD" w:rsidRDefault="00850CE0" w:rsidP="006D70CF">
            <w:pPr>
              <w:pStyle w:val="TAC"/>
              <w:rPr>
                <w:lang w:eastAsia="zh-CN"/>
              </w:rPr>
            </w:pPr>
            <w:r w:rsidRPr="006F5CAD">
              <w:rPr>
                <w:lang w:eastAsia="zh-CN"/>
              </w:rPr>
              <w:t>CA_n1A-n77A</w:t>
            </w:r>
            <w:r w:rsidRPr="006F5CAD">
              <w:rPr>
                <w:rFonts w:eastAsia="Yu Mincho" w:cs="Arial"/>
                <w:szCs w:val="18"/>
                <w:vertAlign w:val="superscript"/>
              </w:rPr>
              <w:t>7</w:t>
            </w:r>
          </w:p>
          <w:p w14:paraId="06ED73A2" w14:textId="77777777" w:rsidR="00850CE0" w:rsidRPr="006F5CAD" w:rsidRDefault="00850CE0" w:rsidP="006D70CF">
            <w:pPr>
              <w:pStyle w:val="TAC"/>
              <w:rPr>
                <w:rFonts w:eastAsia="Yu Mincho"/>
              </w:rPr>
            </w:pPr>
            <w:r w:rsidRPr="006F5CAD">
              <w:rPr>
                <w:lang w:eastAsia="zh-CN"/>
              </w:rPr>
              <w:t>CA_n3A-n77A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79CFA3" w14:textId="77777777" w:rsidR="00850CE0" w:rsidRPr="006F5CAD" w:rsidRDefault="00850CE0" w:rsidP="006D70CF">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1F9ADE" w14:textId="77777777" w:rsidR="00850CE0" w:rsidRPr="006F5CAD" w:rsidRDefault="00850CE0" w:rsidP="006D70CF">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84E81B" w14:textId="77777777" w:rsidR="00850CE0" w:rsidRPr="006F5CAD" w:rsidRDefault="00850CE0" w:rsidP="006D70CF">
            <w:pPr>
              <w:pStyle w:val="TAC"/>
              <w:rPr>
                <w:lang w:eastAsia="zh-CN"/>
              </w:rPr>
            </w:pPr>
            <w:r w:rsidRPr="006F5CAD">
              <w:rPr>
                <w:lang w:eastAsia="zh-CN"/>
              </w:rPr>
              <w:t>0</w:t>
            </w:r>
          </w:p>
        </w:tc>
      </w:tr>
      <w:tr w:rsidR="00850CE0" w:rsidRPr="006F5CAD" w14:paraId="66124162" w14:textId="77777777" w:rsidTr="006D70CF">
        <w:trPr>
          <w:jc w:val="center"/>
        </w:trPr>
        <w:tc>
          <w:tcPr>
            <w:tcW w:w="2062" w:type="dxa"/>
            <w:tcBorders>
              <w:top w:val="nil"/>
              <w:left w:val="single" w:sz="4" w:space="0" w:color="auto"/>
              <w:bottom w:val="nil"/>
              <w:right w:val="single" w:sz="4" w:space="0" w:color="auto"/>
            </w:tcBorders>
            <w:vAlign w:val="center"/>
          </w:tcPr>
          <w:p w14:paraId="647CEBF4"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2774D10D"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784984B" w14:textId="77777777" w:rsidR="00850CE0" w:rsidRPr="006F5CAD" w:rsidRDefault="00850CE0" w:rsidP="006D70CF">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D35468" w14:textId="77777777" w:rsidR="00850CE0" w:rsidRPr="006F5CAD" w:rsidRDefault="00850CE0" w:rsidP="006D70CF">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A59E77B" w14:textId="77777777" w:rsidR="00850CE0" w:rsidRPr="006F5CAD" w:rsidRDefault="00850CE0" w:rsidP="006D70CF">
            <w:pPr>
              <w:pStyle w:val="TAC"/>
              <w:rPr>
                <w:lang w:eastAsia="zh-CN"/>
              </w:rPr>
            </w:pPr>
          </w:p>
        </w:tc>
      </w:tr>
      <w:tr w:rsidR="00850CE0" w:rsidRPr="006F5CAD" w14:paraId="6C13CCE7" w14:textId="77777777" w:rsidTr="006D70CF">
        <w:trPr>
          <w:jc w:val="center"/>
        </w:trPr>
        <w:tc>
          <w:tcPr>
            <w:tcW w:w="2062" w:type="dxa"/>
            <w:tcBorders>
              <w:top w:val="nil"/>
              <w:left w:val="single" w:sz="4" w:space="0" w:color="auto"/>
              <w:bottom w:val="nil"/>
              <w:right w:val="single" w:sz="4" w:space="0" w:color="auto"/>
            </w:tcBorders>
            <w:vAlign w:val="center"/>
          </w:tcPr>
          <w:p w14:paraId="6563356D"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2A0574DC"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60E2BB" w14:textId="77777777" w:rsidR="00850CE0" w:rsidRPr="006F5CAD" w:rsidRDefault="00850CE0" w:rsidP="006D70CF">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E6EC5C" w14:textId="77777777" w:rsidR="00850CE0" w:rsidRPr="006F5CAD" w:rsidRDefault="00850CE0" w:rsidP="006D70CF">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70669C1" w14:textId="77777777" w:rsidR="00850CE0" w:rsidRPr="006F5CAD" w:rsidRDefault="00850CE0" w:rsidP="006D70CF">
            <w:pPr>
              <w:pStyle w:val="TAC"/>
              <w:rPr>
                <w:lang w:eastAsia="zh-CN"/>
              </w:rPr>
            </w:pPr>
          </w:p>
        </w:tc>
      </w:tr>
      <w:tr w:rsidR="00850CE0" w:rsidRPr="006F5CAD" w14:paraId="2491F361" w14:textId="77777777" w:rsidTr="006D70CF">
        <w:trPr>
          <w:jc w:val="center"/>
        </w:trPr>
        <w:tc>
          <w:tcPr>
            <w:tcW w:w="2062" w:type="dxa"/>
            <w:tcBorders>
              <w:top w:val="nil"/>
              <w:left w:val="single" w:sz="4" w:space="0" w:color="auto"/>
              <w:bottom w:val="nil"/>
              <w:right w:val="single" w:sz="4" w:space="0" w:color="auto"/>
            </w:tcBorders>
            <w:vAlign w:val="center"/>
          </w:tcPr>
          <w:p w14:paraId="4EA8B82C"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39AE4C5F"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EB4B0ED" w14:textId="77777777" w:rsidR="00850CE0" w:rsidRPr="006F5CAD" w:rsidRDefault="00850CE0" w:rsidP="006D70CF">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F45AD4" w14:textId="77777777" w:rsidR="00850CE0" w:rsidRPr="006F5CAD" w:rsidRDefault="00850CE0" w:rsidP="006D70CF">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4D2BB1" w14:textId="77777777" w:rsidR="00850CE0" w:rsidRPr="006F5CAD" w:rsidRDefault="00850CE0" w:rsidP="006D70CF">
            <w:pPr>
              <w:pStyle w:val="TAC"/>
              <w:rPr>
                <w:lang w:eastAsia="zh-CN"/>
              </w:rPr>
            </w:pPr>
            <w:r w:rsidRPr="006F5CAD">
              <w:rPr>
                <w:lang w:eastAsia="zh-CN"/>
              </w:rPr>
              <w:t>1</w:t>
            </w:r>
          </w:p>
        </w:tc>
      </w:tr>
      <w:tr w:rsidR="00850CE0" w:rsidRPr="006F5CAD" w14:paraId="1F5C5A97" w14:textId="77777777" w:rsidTr="006D70CF">
        <w:trPr>
          <w:jc w:val="center"/>
        </w:trPr>
        <w:tc>
          <w:tcPr>
            <w:tcW w:w="2062" w:type="dxa"/>
            <w:tcBorders>
              <w:top w:val="nil"/>
              <w:left w:val="single" w:sz="4" w:space="0" w:color="auto"/>
              <w:bottom w:val="nil"/>
              <w:right w:val="single" w:sz="4" w:space="0" w:color="auto"/>
            </w:tcBorders>
            <w:vAlign w:val="center"/>
          </w:tcPr>
          <w:p w14:paraId="0E328E0F"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4480834E"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3A2779" w14:textId="77777777" w:rsidR="00850CE0" w:rsidRPr="006F5CAD" w:rsidRDefault="00850CE0" w:rsidP="006D70CF">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090227" w14:textId="77777777" w:rsidR="00850CE0" w:rsidRPr="006F5CAD" w:rsidRDefault="00850CE0" w:rsidP="006D70CF">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7A49106" w14:textId="77777777" w:rsidR="00850CE0" w:rsidRPr="006F5CAD" w:rsidRDefault="00850CE0" w:rsidP="006D70CF">
            <w:pPr>
              <w:pStyle w:val="TAC"/>
              <w:rPr>
                <w:lang w:eastAsia="zh-CN"/>
              </w:rPr>
            </w:pPr>
          </w:p>
        </w:tc>
      </w:tr>
      <w:tr w:rsidR="00850CE0" w:rsidRPr="006F5CAD" w14:paraId="2E1617BD" w14:textId="77777777" w:rsidTr="006D70CF">
        <w:trPr>
          <w:jc w:val="center"/>
        </w:trPr>
        <w:tc>
          <w:tcPr>
            <w:tcW w:w="2062" w:type="dxa"/>
            <w:tcBorders>
              <w:top w:val="nil"/>
              <w:left w:val="single" w:sz="4" w:space="0" w:color="auto"/>
              <w:bottom w:val="nil"/>
              <w:right w:val="single" w:sz="4" w:space="0" w:color="auto"/>
            </w:tcBorders>
            <w:vAlign w:val="center"/>
          </w:tcPr>
          <w:p w14:paraId="350C0A4E"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29F415B3"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3F132D2" w14:textId="77777777" w:rsidR="00850CE0" w:rsidRPr="006F5CAD" w:rsidRDefault="00850CE0" w:rsidP="006D70CF">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375E02" w14:textId="77777777" w:rsidR="00850CE0" w:rsidRPr="006F5CAD" w:rsidRDefault="00850CE0" w:rsidP="006D70CF">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21E43A7" w14:textId="77777777" w:rsidR="00850CE0" w:rsidRPr="006F5CAD" w:rsidRDefault="00850CE0" w:rsidP="006D70CF">
            <w:pPr>
              <w:pStyle w:val="TAC"/>
              <w:rPr>
                <w:lang w:eastAsia="zh-CN"/>
              </w:rPr>
            </w:pPr>
          </w:p>
        </w:tc>
      </w:tr>
      <w:tr w:rsidR="00850CE0" w:rsidRPr="006F5CAD" w14:paraId="4D46B252" w14:textId="77777777" w:rsidTr="006D70CF">
        <w:trPr>
          <w:jc w:val="center"/>
        </w:trPr>
        <w:tc>
          <w:tcPr>
            <w:tcW w:w="2062" w:type="dxa"/>
            <w:tcBorders>
              <w:top w:val="nil"/>
              <w:left w:val="single" w:sz="4" w:space="0" w:color="auto"/>
              <w:bottom w:val="nil"/>
              <w:right w:val="single" w:sz="4" w:space="0" w:color="auto"/>
            </w:tcBorders>
            <w:vAlign w:val="center"/>
          </w:tcPr>
          <w:p w14:paraId="20997EBC"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3B9FBA4E"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9BB0B2A" w14:textId="77777777" w:rsidR="00850CE0" w:rsidRPr="006F5CAD" w:rsidRDefault="00850CE0" w:rsidP="006D70CF">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A83961" w14:textId="77777777" w:rsidR="00850CE0" w:rsidRPr="006F5CAD" w:rsidRDefault="00850CE0" w:rsidP="006D70CF">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AE001A" w14:textId="77777777" w:rsidR="00850CE0" w:rsidRPr="006F5CAD" w:rsidRDefault="00850CE0" w:rsidP="006D70CF">
            <w:pPr>
              <w:pStyle w:val="TAC"/>
              <w:rPr>
                <w:lang w:eastAsia="zh-CN"/>
              </w:rPr>
            </w:pPr>
            <w:r w:rsidRPr="006F5CAD">
              <w:rPr>
                <w:rFonts w:eastAsia="Yu Mincho"/>
              </w:rPr>
              <w:t>2</w:t>
            </w:r>
          </w:p>
        </w:tc>
      </w:tr>
      <w:tr w:rsidR="00850CE0" w:rsidRPr="006F5CAD" w14:paraId="1313EB66" w14:textId="77777777" w:rsidTr="006D70CF">
        <w:trPr>
          <w:jc w:val="center"/>
        </w:trPr>
        <w:tc>
          <w:tcPr>
            <w:tcW w:w="2062" w:type="dxa"/>
            <w:tcBorders>
              <w:top w:val="nil"/>
              <w:left w:val="single" w:sz="4" w:space="0" w:color="auto"/>
              <w:bottom w:val="nil"/>
              <w:right w:val="single" w:sz="4" w:space="0" w:color="auto"/>
            </w:tcBorders>
            <w:vAlign w:val="center"/>
          </w:tcPr>
          <w:p w14:paraId="2C33DB91"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5C7B131B"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98CCF2" w14:textId="77777777" w:rsidR="00850CE0" w:rsidRPr="006F5CAD" w:rsidRDefault="00850CE0" w:rsidP="006D70CF">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FB4D76" w14:textId="77777777" w:rsidR="00850CE0" w:rsidRPr="006F5CAD" w:rsidRDefault="00850CE0" w:rsidP="006D70CF">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7BD770EB" w14:textId="77777777" w:rsidR="00850CE0" w:rsidRPr="006F5CAD" w:rsidRDefault="00850CE0" w:rsidP="006D70CF">
            <w:pPr>
              <w:pStyle w:val="TAC"/>
              <w:rPr>
                <w:lang w:eastAsia="zh-CN"/>
              </w:rPr>
            </w:pPr>
          </w:p>
        </w:tc>
      </w:tr>
      <w:tr w:rsidR="00850CE0" w:rsidRPr="006F5CAD" w14:paraId="44D283B2" w14:textId="77777777" w:rsidTr="006D70CF">
        <w:trPr>
          <w:jc w:val="center"/>
        </w:trPr>
        <w:tc>
          <w:tcPr>
            <w:tcW w:w="2062" w:type="dxa"/>
            <w:tcBorders>
              <w:top w:val="nil"/>
              <w:left w:val="single" w:sz="4" w:space="0" w:color="auto"/>
              <w:bottom w:val="nil"/>
              <w:right w:val="single" w:sz="4" w:space="0" w:color="auto"/>
            </w:tcBorders>
            <w:vAlign w:val="center"/>
          </w:tcPr>
          <w:p w14:paraId="7E3A5DA0"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026BE76"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96567BF" w14:textId="77777777" w:rsidR="00850CE0" w:rsidRPr="006F5CAD" w:rsidRDefault="00850CE0" w:rsidP="006D70CF">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49CAAE" w14:textId="77777777" w:rsidR="00850CE0" w:rsidRPr="006F5CAD" w:rsidRDefault="00850CE0" w:rsidP="006D70CF">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F122D8" w14:textId="77777777" w:rsidR="00850CE0" w:rsidRPr="006F5CAD" w:rsidRDefault="00850CE0" w:rsidP="006D70CF">
            <w:pPr>
              <w:pStyle w:val="TAC"/>
              <w:rPr>
                <w:lang w:eastAsia="zh-CN"/>
              </w:rPr>
            </w:pPr>
          </w:p>
        </w:tc>
      </w:tr>
      <w:tr w:rsidR="00850CE0" w:rsidRPr="006F5CAD" w14:paraId="1B06EC8C" w14:textId="77777777" w:rsidTr="006D70CF">
        <w:trPr>
          <w:jc w:val="center"/>
        </w:trPr>
        <w:tc>
          <w:tcPr>
            <w:tcW w:w="2062" w:type="dxa"/>
            <w:tcBorders>
              <w:top w:val="nil"/>
              <w:left w:val="single" w:sz="4" w:space="0" w:color="auto"/>
              <w:bottom w:val="nil"/>
              <w:right w:val="single" w:sz="4" w:space="0" w:color="auto"/>
            </w:tcBorders>
            <w:vAlign w:val="center"/>
          </w:tcPr>
          <w:p w14:paraId="5B132B97" w14:textId="77777777" w:rsidR="00850CE0" w:rsidRPr="006F5CAD" w:rsidRDefault="00850CE0" w:rsidP="006D70C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97C173A" w14:textId="77777777" w:rsidR="00850CE0" w:rsidRDefault="00850CE0" w:rsidP="006D70CF">
            <w:pPr>
              <w:pStyle w:val="TAC"/>
              <w:rPr>
                <w:rFonts w:eastAsia="Yu Mincho"/>
                <w:color w:val="000000"/>
              </w:rPr>
            </w:pPr>
            <w:r>
              <w:rPr>
                <w:rFonts w:eastAsia="Yu Mincho"/>
                <w:color w:val="000000"/>
              </w:rPr>
              <w:t>n77</w:t>
            </w:r>
            <w:r w:rsidRPr="00040B2F">
              <w:rPr>
                <w:rFonts w:eastAsia="Yu Mincho"/>
                <w:color w:val="000000"/>
                <w:vertAlign w:val="superscript"/>
              </w:rPr>
              <w:t>7, 9</w:t>
            </w:r>
          </w:p>
          <w:p w14:paraId="7893B79A" w14:textId="77777777" w:rsidR="00850CE0" w:rsidRPr="006F5CAD" w:rsidRDefault="00850CE0" w:rsidP="006D70CF">
            <w:pPr>
              <w:pStyle w:val="TAC"/>
              <w:rPr>
                <w:rFonts w:eastAsia="Yu Mincho"/>
                <w:color w:val="000000"/>
              </w:rPr>
            </w:pPr>
            <w:r w:rsidRPr="006F5CAD">
              <w:rPr>
                <w:rFonts w:eastAsia="Yu Mincho"/>
                <w:color w:val="000000"/>
              </w:rPr>
              <w:t>CA_n1A-n3A</w:t>
            </w:r>
          </w:p>
          <w:p w14:paraId="55F77D3D" w14:textId="77777777" w:rsidR="00850CE0" w:rsidRPr="006F5CAD" w:rsidRDefault="00850CE0" w:rsidP="006D70CF">
            <w:pPr>
              <w:pStyle w:val="TAC"/>
              <w:rPr>
                <w:rFonts w:eastAsia="Yu Mincho"/>
                <w:color w:val="000000"/>
              </w:rPr>
            </w:pPr>
            <w:r w:rsidRPr="006F5CAD">
              <w:rPr>
                <w:rFonts w:eastAsia="Yu Mincho"/>
                <w:color w:val="000000"/>
              </w:rPr>
              <w:t>CA_n1A-n77A</w:t>
            </w:r>
            <w:r w:rsidRPr="00040B2F">
              <w:rPr>
                <w:rFonts w:eastAsia="Yu Mincho"/>
                <w:color w:val="000000"/>
                <w:vertAlign w:val="superscript"/>
              </w:rPr>
              <w:t>7</w:t>
            </w:r>
          </w:p>
          <w:p w14:paraId="128C7563" w14:textId="77777777" w:rsidR="00850CE0" w:rsidRPr="006F5CAD" w:rsidRDefault="00850CE0" w:rsidP="006D70CF">
            <w:pPr>
              <w:pStyle w:val="TAC"/>
              <w:rPr>
                <w:rFonts w:eastAsia="Yu Mincho"/>
              </w:rPr>
            </w:pPr>
            <w:r w:rsidRPr="006F5CAD">
              <w:rPr>
                <w:rFonts w:eastAsia="Yu Mincho"/>
                <w:color w:val="000000"/>
              </w:rPr>
              <w:t>CA_n3A-n77A</w:t>
            </w:r>
            <w:r w:rsidRPr="00040B2F">
              <w:rPr>
                <w:rFonts w:eastAsia="Yu Mincho"/>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8023D8" w14:textId="77777777" w:rsidR="00850CE0" w:rsidRPr="006F5CAD" w:rsidRDefault="00850CE0" w:rsidP="006D70C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EBD6E2" w14:textId="77777777" w:rsidR="00850CE0" w:rsidRPr="006F5CAD" w:rsidRDefault="00850CE0" w:rsidP="006D70CF">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19F6588" w14:textId="77777777" w:rsidR="00850CE0" w:rsidRPr="006F5CAD" w:rsidRDefault="00850CE0" w:rsidP="006D70CF">
            <w:pPr>
              <w:pStyle w:val="TAC"/>
              <w:rPr>
                <w:lang w:eastAsia="zh-CN"/>
              </w:rPr>
            </w:pPr>
            <w:r w:rsidRPr="006F5CAD">
              <w:rPr>
                <w:lang w:eastAsia="zh-CN"/>
              </w:rPr>
              <w:t>4 and 5</w:t>
            </w:r>
          </w:p>
        </w:tc>
      </w:tr>
      <w:tr w:rsidR="00850CE0" w:rsidRPr="006F5CAD" w14:paraId="4FCD9B38" w14:textId="77777777" w:rsidTr="006D70CF">
        <w:trPr>
          <w:jc w:val="center"/>
        </w:trPr>
        <w:tc>
          <w:tcPr>
            <w:tcW w:w="2062" w:type="dxa"/>
            <w:tcBorders>
              <w:top w:val="nil"/>
              <w:left w:val="single" w:sz="4" w:space="0" w:color="auto"/>
              <w:bottom w:val="nil"/>
              <w:right w:val="single" w:sz="4" w:space="0" w:color="auto"/>
            </w:tcBorders>
            <w:vAlign w:val="center"/>
          </w:tcPr>
          <w:p w14:paraId="73AD7E0A"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61C934E6"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EFF51B7" w14:textId="77777777" w:rsidR="00850CE0" w:rsidRPr="006F5CAD" w:rsidRDefault="00850CE0" w:rsidP="006D70CF">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EEC47B" w14:textId="77777777" w:rsidR="00850CE0" w:rsidRPr="006F5CAD" w:rsidRDefault="00850CE0" w:rsidP="006D70CF">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19F464D9" w14:textId="77777777" w:rsidR="00850CE0" w:rsidRPr="006F5CAD" w:rsidRDefault="00850CE0" w:rsidP="006D70CF">
            <w:pPr>
              <w:pStyle w:val="TAC"/>
              <w:rPr>
                <w:lang w:eastAsia="zh-CN"/>
              </w:rPr>
            </w:pPr>
          </w:p>
        </w:tc>
      </w:tr>
      <w:tr w:rsidR="00850CE0" w:rsidRPr="006F5CAD" w14:paraId="7F124AB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DC88AA3"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17B5A25"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43E097E" w14:textId="77777777" w:rsidR="00850CE0" w:rsidRPr="006F5CAD" w:rsidRDefault="00850CE0" w:rsidP="006D70CF">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FF0EA0" w14:textId="77777777" w:rsidR="00850CE0" w:rsidRPr="006F5CAD" w:rsidRDefault="00850CE0" w:rsidP="006D70CF">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E0E085" w14:textId="77777777" w:rsidR="00850CE0" w:rsidRPr="006F5CAD" w:rsidRDefault="00850CE0" w:rsidP="006D70CF">
            <w:pPr>
              <w:pStyle w:val="TAC"/>
              <w:rPr>
                <w:lang w:eastAsia="zh-CN"/>
              </w:rPr>
            </w:pPr>
          </w:p>
        </w:tc>
      </w:tr>
      <w:tr w:rsidR="00850CE0" w:rsidRPr="006F5CAD" w14:paraId="21D795C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BC87C95" w14:textId="77777777" w:rsidR="00850CE0" w:rsidRPr="006F5CAD" w:rsidRDefault="00850CE0" w:rsidP="006D70CF">
            <w:pPr>
              <w:pStyle w:val="TAC"/>
              <w:rPr>
                <w:rFonts w:eastAsia="Yu Mincho"/>
              </w:rPr>
            </w:pPr>
            <w:r w:rsidRPr="006F5CAD">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55604BF3" w14:textId="77777777" w:rsidR="00850CE0" w:rsidRPr="006F5CAD" w:rsidRDefault="00850CE0" w:rsidP="006D70CF">
            <w:pPr>
              <w:pStyle w:val="TAC"/>
              <w:rPr>
                <w:rFonts w:eastAsia="Yu Mincho"/>
                <w:vertAlign w:val="superscript"/>
              </w:rPr>
            </w:pPr>
            <w:r w:rsidRPr="006F5CAD">
              <w:rPr>
                <w:rFonts w:eastAsia="Yu Mincho"/>
              </w:rPr>
              <w:t>n77</w:t>
            </w:r>
            <w:r w:rsidRPr="006F5CAD">
              <w:rPr>
                <w:rFonts w:eastAsia="Yu Mincho"/>
                <w:vertAlign w:val="superscript"/>
              </w:rPr>
              <w:t>7,9</w:t>
            </w:r>
          </w:p>
          <w:p w14:paraId="6A4E91CD" w14:textId="77777777" w:rsidR="00850CE0" w:rsidRPr="006F5CAD" w:rsidRDefault="00850CE0" w:rsidP="006D70CF">
            <w:pPr>
              <w:pStyle w:val="TAC"/>
              <w:rPr>
                <w:rFonts w:eastAsia="Yu Mincho"/>
              </w:rPr>
            </w:pPr>
            <w:r w:rsidRPr="006F5CAD">
              <w:rPr>
                <w:rFonts w:eastAsia="Yu Mincho"/>
              </w:rPr>
              <w:t>CA_n1A-n3A</w:t>
            </w:r>
          </w:p>
          <w:p w14:paraId="633C4E38" w14:textId="77777777" w:rsidR="00850CE0" w:rsidRPr="006F5CAD" w:rsidRDefault="00850CE0" w:rsidP="006D70CF">
            <w:pPr>
              <w:pStyle w:val="TAC"/>
              <w:rPr>
                <w:rFonts w:eastAsia="Yu Mincho"/>
              </w:rPr>
            </w:pPr>
            <w:r w:rsidRPr="006F5CAD">
              <w:rPr>
                <w:rFonts w:eastAsia="Yu Mincho"/>
              </w:rPr>
              <w:t>CA_n1A-n77A</w:t>
            </w:r>
            <w:r w:rsidRPr="006F5CAD">
              <w:rPr>
                <w:rFonts w:eastAsia="Yu Mincho" w:cs="Arial"/>
                <w:szCs w:val="18"/>
                <w:vertAlign w:val="superscript"/>
              </w:rPr>
              <w:t>7</w:t>
            </w:r>
          </w:p>
          <w:p w14:paraId="1B91B800" w14:textId="77777777" w:rsidR="00850CE0" w:rsidRPr="006F5CAD" w:rsidRDefault="00850CE0" w:rsidP="006D70CF">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404CA2EE" w14:textId="77777777" w:rsidR="00850CE0" w:rsidRPr="006F5CAD" w:rsidRDefault="00850CE0" w:rsidP="006D70CF">
            <w:pPr>
              <w:pStyle w:val="TAC"/>
            </w:pPr>
            <w:r w:rsidRPr="006F5CAD">
              <w:rPr>
                <w:rFonts w:eastAsia="Yu Mincho" w:cs="Arial"/>
                <w:szCs w:val="18"/>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135083" w14:textId="77777777" w:rsidR="00850CE0" w:rsidRPr="006F5CAD" w:rsidRDefault="00850CE0" w:rsidP="006D70C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049971" w14:textId="77777777" w:rsidR="00850CE0" w:rsidRPr="006F5CAD" w:rsidRDefault="00850CE0" w:rsidP="006D70CF">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7F5474" w14:textId="77777777" w:rsidR="00850CE0" w:rsidRPr="006F5CAD" w:rsidRDefault="00850CE0" w:rsidP="006D70CF">
            <w:pPr>
              <w:pStyle w:val="TAC"/>
              <w:rPr>
                <w:rFonts w:eastAsia="Yu Mincho"/>
              </w:rPr>
            </w:pPr>
            <w:r w:rsidRPr="006F5CAD">
              <w:rPr>
                <w:rFonts w:eastAsia="Yu Mincho"/>
              </w:rPr>
              <w:t>0</w:t>
            </w:r>
          </w:p>
        </w:tc>
      </w:tr>
      <w:tr w:rsidR="00850CE0" w:rsidRPr="006F5CAD" w14:paraId="58A520CC" w14:textId="77777777" w:rsidTr="006D70CF">
        <w:trPr>
          <w:jc w:val="center"/>
        </w:trPr>
        <w:tc>
          <w:tcPr>
            <w:tcW w:w="2062" w:type="dxa"/>
            <w:tcBorders>
              <w:top w:val="nil"/>
              <w:left w:val="single" w:sz="4" w:space="0" w:color="auto"/>
              <w:bottom w:val="nil"/>
              <w:right w:val="single" w:sz="4" w:space="0" w:color="auto"/>
            </w:tcBorders>
            <w:vAlign w:val="center"/>
          </w:tcPr>
          <w:p w14:paraId="669A7AAA"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4F60B781"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C6CB158" w14:textId="77777777" w:rsidR="00850CE0" w:rsidRPr="006F5CAD" w:rsidRDefault="00850CE0" w:rsidP="006D70CF">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DC62E0" w14:textId="77777777" w:rsidR="00850CE0" w:rsidRPr="006F5CAD" w:rsidRDefault="00850CE0" w:rsidP="006D70CF">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1C9E00D" w14:textId="77777777" w:rsidR="00850CE0" w:rsidRPr="006F5CAD" w:rsidRDefault="00850CE0" w:rsidP="006D70CF">
            <w:pPr>
              <w:pStyle w:val="TAC"/>
              <w:rPr>
                <w:rFonts w:eastAsia="Yu Mincho"/>
              </w:rPr>
            </w:pPr>
          </w:p>
        </w:tc>
      </w:tr>
      <w:tr w:rsidR="00850CE0" w:rsidRPr="006F5CAD" w14:paraId="5FE113E1" w14:textId="77777777" w:rsidTr="006D70CF">
        <w:trPr>
          <w:jc w:val="center"/>
        </w:trPr>
        <w:tc>
          <w:tcPr>
            <w:tcW w:w="2062" w:type="dxa"/>
            <w:tcBorders>
              <w:top w:val="nil"/>
              <w:left w:val="single" w:sz="4" w:space="0" w:color="auto"/>
              <w:bottom w:val="nil"/>
              <w:right w:val="single" w:sz="4" w:space="0" w:color="auto"/>
            </w:tcBorders>
            <w:vAlign w:val="center"/>
          </w:tcPr>
          <w:p w14:paraId="51E821CA"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165254A"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5458BB" w14:textId="77777777" w:rsidR="00850CE0" w:rsidRPr="006F5CAD" w:rsidRDefault="00850CE0" w:rsidP="006D70CF">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DCD766" w14:textId="77777777" w:rsidR="00850CE0" w:rsidRPr="006F5CAD" w:rsidRDefault="00850CE0" w:rsidP="006D70CF">
            <w:pPr>
              <w:pStyle w:val="TAC"/>
              <w:rPr>
                <w:rFonts w:ascii="Calibri" w:eastAsia="Yu Mincho"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40393F" w14:textId="77777777" w:rsidR="00850CE0" w:rsidRPr="006F5CAD" w:rsidRDefault="00850CE0" w:rsidP="006D70CF">
            <w:pPr>
              <w:pStyle w:val="TAC"/>
              <w:rPr>
                <w:rFonts w:eastAsia="Yu Mincho"/>
              </w:rPr>
            </w:pPr>
          </w:p>
        </w:tc>
      </w:tr>
      <w:tr w:rsidR="00850CE0" w:rsidRPr="006F5CAD" w14:paraId="46A6E32F" w14:textId="77777777" w:rsidTr="006D70CF">
        <w:trPr>
          <w:jc w:val="center"/>
        </w:trPr>
        <w:tc>
          <w:tcPr>
            <w:tcW w:w="2062" w:type="dxa"/>
            <w:tcBorders>
              <w:top w:val="nil"/>
              <w:left w:val="single" w:sz="4" w:space="0" w:color="auto"/>
              <w:bottom w:val="nil"/>
              <w:right w:val="single" w:sz="4" w:space="0" w:color="auto"/>
            </w:tcBorders>
            <w:vAlign w:val="center"/>
          </w:tcPr>
          <w:p w14:paraId="58C49174" w14:textId="77777777" w:rsidR="00850CE0" w:rsidRPr="006F5CAD" w:rsidRDefault="00850CE0" w:rsidP="006D70C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80CEC81" w14:textId="77777777" w:rsidR="00850CE0" w:rsidRPr="006F5CAD" w:rsidRDefault="00850CE0" w:rsidP="006D70CF">
            <w:pPr>
              <w:pStyle w:val="TAC"/>
              <w:rPr>
                <w:rFonts w:eastAsia="Yu Mincho"/>
                <w:vertAlign w:val="superscript"/>
              </w:rPr>
            </w:pPr>
            <w:r w:rsidRPr="006F5CAD">
              <w:rPr>
                <w:rFonts w:eastAsia="Yu Mincho"/>
              </w:rPr>
              <w:t>n77</w:t>
            </w:r>
            <w:r w:rsidRPr="006F5CAD">
              <w:rPr>
                <w:rFonts w:eastAsia="Yu Mincho"/>
                <w:vertAlign w:val="superscript"/>
              </w:rPr>
              <w:t>7,9</w:t>
            </w:r>
          </w:p>
          <w:p w14:paraId="72D9D0C6" w14:textId="77777777" w:rsidR="00850CE0" w:rsidRPr="006F5CAD" w:rsidRDefault="00850CE0" w:rsidP="006D70CF">
            <w:pPr>
              <w:pStyle w:val="TAC"/>
              <w:rPr>
                <w:rFonts w:eastAsia="Yu Mincho"/>
              </w:rPr>
            </w:pPr>
            <w:r w:rsidRPr="006F5CAD">
              <w:rPr>
                <w:rFonts w:eastAsia="Yu Mincho"/>
              </w:rPr>
              <w:t>CA_n1A-n3A</w:t>
            </w:r>
          </w:p>
          <w:p w14:paraId="292B39D0" w14:textId="77777777" w:rsidR="00850CE0" w:rsidRPr="006F5CAD" w:rsidRDefault="00850CE0" w:rsidP="006D70CF">
            <w:pPr>
              <w:pStyle w:val="TAC"/>
              <w:rPr>
                <w:rFonts w:eastAsia="Yu Mincho"/>
              </w:rPr>
            </w:pPr>
            <w:r w:rsidRPr="006F5CAD">
              <w:rPr>
                <w:rFonts w:eastAsia="Yu Mincho"/>
              </w:rPr>
              <w:t>CA_n1A-n77A</w:t>
            </w:r>
            <w:r w:rsidRPr="006F5CAD">
              <w:rPr>
                <w:rFonts w:eastAsia="Yu Mincho" w:cs="Arial"/>
                <w:szCs w:val="18"/>
                <w:vertAlign w:val="superscript"/>
              </w:rPr>
              <w:t>7</w:t>
            </w:r>
          </w:p>
          <w:p w14:paraId="7A559A07" w14:textId="77777777" w:rsidR="00850CE0" w:rsidRPr="006F5CAD" w:rsidRDefault="00850CE0" w:rsidP="006D70CF">
            <w:pPr>
              <w:pStyle w:val="TAC"/>
              <w:rPr>
                <w:rFonts w:eastAsia="Yu Mincho"/>
              </w:rPr>
            </w:pPr>
            <w:r w:rsidRPr="006F5CAD">
              <w:rPr>
                <w:rFonts w:eastAsia="Yu Mincho"/>
              </w:rPr>
              <w:t>CA_n3A-n77A</w:t>
            </w:r>
            <w:r w:rsidRPr="006F5CAD">
              <w:rPr>
                <w:rFonts w:eastAsia="Yu Mincho" w:cs="Arial"/>
                <w:szCs w:val="18"/>
                <w:vertAlign w:val="superscript"/>
              </w:rPr>
              <w:t>7</w:t>
            </w:r>
          </w:p>
          <w:p w14:paraId="41030AF5" w14:textId="77777777" w:rsidR="00850CE0" w:rsidRPr="006F5CAD" w:rsidRDefault="00850CE0" w:rsidP="006D70CF">
            <w:pPr>
              <w:pStyle w:val="TAC"/>
            </w:pPr>
            <w:r w:rsidRPr="006F5CAD">
              <w:rPr>
                <w:rFonts w:eastAsia="Yu Mincho"/>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C84221" w14:textId="77777777" w:rsidR="00850CE0" w:rsidRPr="006F5CAD" w:rsidRDefault="00850CE0" w:rsidP="006D70C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9DBFC3"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D25229" w14:textId="77777777" w:rsidR="00850CE0" w:rsidRPr="006F5CAD" w:rsidRDefault="00850CE0" w:rsidP="006D70CF">
            <w:pPr>
              <w:pStyle w:val="TAC"/>
              <w:rPr>
                <w:rFonts w:eastAsia="Yu Mincho"/>
              </w:rPr>
            </w:pPr>
            <w:r w:rsidRPr="006F5CAD">
              <w:rPr>
                <w:lang w:eastAsia="zh-CN"/>
              </w:rPr>
              <w:t>4 and 5</w:t>
            </w:r>
          </w:p>
        </w:tc>
      </w:tr>
      <w:tr w:rsidR="00850CE0" w:rsidRPr="006F5CAD" w14:paraId="54C4C305" w14:textId="77777777" w:rsidTr="006D70CF">
        <w:trPr>
          <w:jc w:val="center"/>
        </w:trPr>
        <w:tc>
          <w:tcPr>
            <w:tcW w:w="2062" w:type="dxa"/>
            <w:tcBorders>
              <w:top w:val="nil"/>
              <w:left w:val="single" w:sz="4" w:space="0" w:color="auto"/>
              <w:bottom w:val="nil"/>
              <w:right w:val="single" w:sz="4" w:space="0" w:color="auto"/>
            </w:tcBorders>
            <w:vAlign w:val="center"/>
          </w:tcPr>
          <w:p w14:paraId="0B665852"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7056F7E2"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3709ED9" w14:textId="77777777" w:rsidR="00850CE0" w:rsidRPr="006F5CAD" w:rsidRDefault="00850CE0" w:rsidP="006D70CF">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8ACD84"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1FAFCE5" w14:textId="77777777" w:rsidR="00850CE0" w:rsidRPr="006F5CAD" w:rsidRDefault="00850CE0" w:rsidP="006D70CF">
            <w:pPr>
              <w:pStyle w:val="TAC"/>
              <w:rPr>
                <w:rFonts w:eastAsia="Yu Mincho"/>
              </w:rPr>
            </w:pPr>
          </w:p>
        </w:tc>
      </w:tr>
      <w:tr w:rsidR="00850CE0" w:rsidRPr="006F5CAD" w14:paraId="2BE2609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B7A6AE3"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26358A9"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4D2F32" w14:textId="77777777" w:rsidR="00850CE0" w:rsidRPr="006F5CAD" w:rsidRDefault="00850CE0" w:rsidP="006D70CF">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188F45" w14:textId="77777777" w:rsidR="00850CE0" w:rsidRPr="006F5CAD" w:rsidRDefault="00850CE0" w:rsidP="006D70CF">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D3D1883" w14:textId="77777777" w:rsidR="00850CE0" w:rsidRPr="006F5CAD" w:rsidRDefault="00850CE0" w:rsidP="006D70CF">
            <w:pPr>
              <w:pStyle w:val="TAC"/>
              <w:rPr>
                <w:rFonts w:eastAsia="Yu Mincho"/>
              </w:rPr>
            </w:pPr>
          </w:p>
        </w:tc>
      </w:tr>
      <w:tr w:rsidR="00850CE0" w:rsidRPr="006F5CAD" w14:paraId="5C360C9B" w14:textId="77777777" w:rsidTr="006D70CF">
        <w:trPr>
          <w:jc w:val="center"/>
        </w:trPr>
        <w:tc>
          <w:tcPr>
            <w:tcW w:w="2062" w:type="dxa"/>
            <w:tcBorders>
              <w:top w:val="nil"/>
              <w:left w:val="single" w:sz="4" w:space="0" w:color="auto"/>
              <w:bottom w:val="nil"/>
              <w:right w:val="single" w:sz="4" w:space="0" w:color="auto"/>
            </w:tcBorders>
            <w:vAlign w:val="center"/>
          </w:tcPr>
          <w:p w14:paraId="26A126CD" w14:textId="77777777" w:rsidR="00850CE0" w:rsidRPr="006F5CAD" w:rsidRDefault="00850CE0" w:rsidP="006D70CF">
            <w:pPr>
              <w:pStyle w:val="TAC"/>
              <w:rPr>
                <w:rFonts w:eastAsia="Yu Mincho"/>
              </w:rPr>
            </w:pPr>
            <w:r w:rsidRPr="006F5CAD">
              <w:rPr>
                <w:rFonts w:eastAsia="Yu Mincho"/>
              </w:rPr>
              <w:t>CA_n1A-n3A-n77(3A)</w:t>
            </w:r>
          </w:p>
        </w:tc>
        <w:tc>
          <w:tcPr>
            <w:tcW w:w="1716" w:type="dxa"/>
            <w:tcBorders>
              <w:top w:val="nil"/>
              <w:left w:val="single" w:sz="4" w:space="0" w:color="auto"/>
              <w:bottom w:val="nil"/>
              <w:right w:val="single" w:sz="4" w:space="0" w:color="auto"/>
            </w:tcBorders>
            <w:vAlign w:val="center"/>
          </w:tcPr>
          <w:p w14:paraId="0F5A500E" w14:textId="77777777" w:rsidR="00850CE0" w:rsidRPr="006F5CAD" w:rsidRDefault="00850CE0" w:rsidP="006D70CF">
            <w:pPr>
              <w:pStyle w:val="TAC"/>
              <w:rPr>
                <w:rFonts w:eastAsia="Yu Mincho"/>
              </w:rPr>
            </w:pPr>
            <w:r w:rsidRPr="006F5CAD">
              <w:rPr>
                <w:rFonts w:eastAsia="Yu Mincho"/>
              </w:rPr>
              <w:t>n77</w:t>
            </w:r>
            <w:r w:rsidRPr="006F5CAD">
              <w:rPr>
                <w:rFonts w:eastAsia="Yu Mincho"/>
                <w:vertAlign w:val="superscript"/>
              </w:rPr>
              <w:t>7,9</w:t>
            </w:r>
          </w:p>
          <w:p w14:paraId="16BDEACD" w14:textId="77777777" w:rsidR="00850CE0" w:rsidRPr="006F5CAD" w:rsidRDefault="00850CE0" w:rsidP="006D70CF">
            <w:pPr>
              <w:pStyle w:val="TAC"/>
              <w:rPr>
                <w:rFonts w:eastAsia="Yu Mincho"/>
              </w:rPr>
            </w:pPr>
            <w:r w:rsidRPr="006F5CAD">
              <w:rPr>
                <w:rFonts w:eastAsia="Yu Mincho"/>
              </w:rPr>
              <w:t>CA_n1A-n3A</w:t>
            </w:r>
          </w:p>
          <w:p w14:paraId="0EE5796A" w14:textId="77777777" w:rsidR="00850CE0" w:rsidRPr="006F5CAD" w:rsidRDefault="00850CE0" w:rsidP="006D70CF">
            <w:pPr>
              <w:pStyle w:val="TAC"/>
              <w:rPr>
                <w:rFonts w:eastAsia="Yu Mincho"/>
                <w:vertAlign w:val="superscript"/>
              </w:rPr>
            </w:pPr>
            <w:r w:rsidRPr="006F5CAD">
              <w:rPr>
                <w:rFonts w:eastAsia="Yu Mincho"/>
              </w:rPr>
              <w:t>CA_n1A-n77A</w:t>
            </w:r>
            <w:r w:rsidRPr="006F5CAD">
              <w:rPr>
                <w:rFonts w:eastAsia="Yu Mincho"/>
                <w:vertAlign w:val="superscript"/>
              </w:rPr>
              <w:t>7</w:t>
            </w:r>
          </w:p>
          <w:p w14:paraId="146FA12A" w14:textId="77777777" w:rsidR="00850CE0" w:rsidRPr="006F5CAD" w:rsidRDefault="00850CE0" w:rsidP="006D70CF">
            <w:pPr>
              <w:pStyle w:val="TAC"/>
              <w:rPr>
                <w:vertAlign w:val="superscript"/>
                <w:lang w:eastAsia="zh-CN"/>
              </w:rPr>
            </w:pPr>
            <w:r w:rsidRPr="006F5CAD">
              <w:rPr>
                <w:lang w:eastAsia="zh-CN"/>
              </w:rPr>
              <w:t>CA_n3A-n77A</w:t>
            </w:r>
            <w:r w:rsidRPr="006F5CAD">
              <w:rPr>
                <w:vertAlign w:val="superscript"/>
                <w:lang w:eastAsia="zh-CN"/>
              </w:rPr>
              <w:t>7</w:t>
            </w:r>
          </w:p>
          <w:p w14:paraId="198690F1" w14:textId="77777777" w:rsidR="00850CE0" w:rsidRPr="006F5CAD" w:rsidRDefault="00850CE0" w:rsidP="006D70CF">
            <w:pPr>
              <w:pStyle w:val="TAC"/>
            </w:pPr>
            <w:r w:rsidRPr="006F5CAD">
              <w:rPr>
                <w:lang w:eastAsia="zh-CN"/>
              </w:rPr>
              <w:t>CA_n77(2A)</w:t>
            </w:r>
            <w:r w:rsidRPr="00040B2F">
              <w:rPr>
                <w:rFonts w:eastAsia="Yu Mincho"/>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73285E" w14:textId="77777777" w:rsidR="00850CE0" w:rsidRPr="006F5CAD" w:rsidRDefault="00850CE0" w:rsidP="006D70C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E08E8B" w14:textId="77777777" w:rsidR="00850CE0" w:rsidRPr="006F5CAD" w:rsidRDefault="00850CE0" w:rsidP="006D70CF">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57C92FA7" w14:textId="77777777" w:rsidR="00850CE0" w:rsidRPr="006F5CAD" w:rsidRDefault="00850CE0" w:rsidP="006D70CF">
            <w:pPr>
              <w:pStyle w:val="TAC"/>
              <w:rPr>
                <w:rFonts w:eastAsia="Yu Mincho"/>
              </w:rPr>
            </w:pPr>
            <w:r w:rsidRPr="006F5CAD">
              <w:rPr>
                <w:rFonts w:eastAsia="Yu Mincho"/>
              </w:rPr>
              <w:t>0</w:t>
            </w:r>
          </w:p>
        </w:tc>
      </w:tr>
      <w:tr w:rsidR="00850CE0" w:rsidRPr="006F5CAD" w14:paraId="2DA2E3AF" w14:textId="77777777" w:rsidTr="006D70CF">
        <w:trPr>
          <w:jc w:val="center"/>
        </w:trPr>
        <w:tc>
          <w:tcPr>
            <w:tcW w:w="2062" w:type="dxa"/>
            <w:tcBorders>
              <w:top w:val="nil"/>
              <w:left w:val="single" w:sz="4" w:space="0" w:color="auto"/>
              <w:bottom w:val="nil"/>
              <w:right w:val="single" w:sz="4" w:space="0" w:color="auto"/>
            </w:tcBorders>
            <w:vAlign w:val="center"/>
          </w:tcPr>
          <w:p w14:paraId="208E8894"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171A4952"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7B8110" w14:textId="77777777" w:rsidR="00850CE0" w:rsidRPr="006F5CAD" w:rsidRDefault="00850CE0" w:rsidP="006D70CF">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133E72" w14:textId="77777777" w:rsidR="00850CE0" w:rsidRPr="006F5CAD" w:rsidRDefault="00850CE0" w:rsidP="006D70CF">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C4F6A04" w14:textId="77777777" w:rsidR="00850CE0" w:rsidRPr="006F5CAD" w:rsidRDefault="00850CE0" w:rsidP="006D70CF">
            <w:pPr>
              <w:pStyle w:val="TAC"/>
              <w:rPr>
                <w:rFonts w:eastAsia="Yu Mincho"/>
              </w:rPr>
            </w:pPr>
          </w:p>
        </w:tc>
      </w:tr>
      <w:tr w:rsidR="00850CE0" w:rsidRPr="006F5CAD" w14:paraId="3FF48846" w14:textId="77777777" w:rsidTr="006D70CF">
        <w:trPr>
          <w:jc w:val="center"/>
        </w:trPr>
        <w:tc>
          <w:tcPr>
            <w:tcW w:w="2062" w:type="dxa"/>
            <w:tcBorders>
              <w:top w:val="nil"/>
              <w:left w:val="single" w:sz="4" w:space="0" w:color="auto"/>
              <w:bottom w:val="nil"/>
              <w:right w:val="single" w:sz="4" w:space="0" w:color="auto"/>
            </w:tcBorders>
            <w:vAlign w:val="center"/>
          </w:tcPr>
          <w:p w14:paraId="5D058E4F"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9314F75"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3C1FE6A" w14:textId="77777777" w:rsidR="00850CE0" w:rsidRPr="006F5CAD" w:rsidRDefault="00850CE0" w:rsidP="006D70CF">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4A0A37" w14:textId="77777777" w:rsidR="00850CE0" w:rsidRPr="006F5CAD" w:rsidRDefault="00850CE0" w:rsidP="006D70CF">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776B46D" w14:textId="77777777" w:rsidR="00850CE0" w:rsidRPr="006F5CAD" w:rsidRDefault="00850CE0" w:rsidP="006D70CF">
            <w:pPr>
              <w:pStyle w:val="TAC"/>
              <w:rPr>
                <w:rFonts w:eastAsia="Yu Mincho"/>
              </w:rPr>
            </w:pPr>
          </w:p>
        </w:tc>
      </w:tr>
      <w:tr w:rsidR="00850CE0" w:rsidRPr="006F5CAD" w14:paraId="231F3031" w14:textId="77777777" w:rsidTr="006D70CF">
        <w:trPr>
          <w:jc w:val="center"/>
        </w:trPr>
        <w:tc>
          <w:tcPr>
            <w:tcW w:w="2062" w:type="dxa"/>
            <w:tcBorders>
              <w:top w:val="nil"/>
              <w:left w:val="single" w:sz="4" w:space="0" w:color="auto"/>
              <w:bottom w:val="nil"/>
              <w:right w:val="single" w:sz="4" w:space="0" w:color="auto"/>
            </w:tcBorders>
            <w:vAlign w:val="center"/>
          </w:tcPr>
          <w:p w14:paraId="231CB4A2" w14:textId="77777777" w:rsidR="00850CE0" w:rsidRPr="006F5CAD" w:rsidRDefault="00850CE0" w:rsidP="006D70C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F4A5E1B" w14:textId="77777777" w:rsidR="00850CE0" w:rsidRPr="006F5CAD" w:rsidRDefault="00850CE0" w:rsidP="006D70CF">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0308EE94" w14:textId="77777777" w:rsidR="00850CE0" w:rsidRPr="006F5CAD" w:rsidRDefault="00850CE0" w:rsidP="006D70CF">
            <w:pPr>
              <w:pStyle w:val="TAC"/>
              <w:rPr>
                <w:rFonts w:eastAsia="Yu Mincho"/>
              </w:rPr>
            </w:pPr>
            <w:r w:rsidRPr="006F5CAD">
              <w:rPr>
                <w:rFonts w:eastAsia="Yu Mincho"/>
              </w:rPr>
              <w:t>CA_n1A-n3A</w:t>
            </w:r>
          </w:p>
          <w:p w14:paraId="08B56329" w14:textId="77777777" w:rsidR="00850CE0" w:rsidRPr="006F5CAD" w:rsidRDefault="00850CE0" w:rsidP="006D70CF">
            <w:pPr>
              <w:pStyle w:val="TAC"/>
              <w:rPr>
                <w:rFonts w:eastAsia="Yu Mincho"/>
              </w:rPr>
            </w:pPr>
            <w:r w:rsidRPr="006F5CAD">
              <w:rPr>
                <w:rFonts w:eastAsia="Yu Mincho"/>
              </w:rPr>
              <w:t>CA_n1A-n77A</w:t>
            </w:r>
            <w:r w:rsidRPr="006F5CAD">
              <w:rPr>
                <w:rFonts w:eastAsia="Yu Mincho" w:cs="Arial"/>
                <w:szCs w:val="18"/>
                <w:vertAlign w:val="superscript"/>
              </w:rPr>
              <w:t>7</w:t>
            </w:r>
          </w:p>
          <w:p w14:paraId="31A9C2A3" w14:textId="77777777" w:rsidR="00850CE0" w:rsidRPr="006F5CAD" w:rsidRDefault="00850CE0" w:rsidP="006D70CF">
            <w:pPr>
              <w:pStyle w:val="TAC"/>
              <w:rPr>
                <w:rFonts w:eastAsia="Yu Mincho"/>
              </w:rPr>
            </w:pPr>
            <w:r w:rsidRPr="006F5CAD">
              <w:rPr>
                <w:rFonts w:eastAsia="Yu Mincho"/>
              </w:rPr>
              <w:t>CA_n3A-n77A</w:t>
            </w:r>
            <w:r w:rsidRPr="006F5CAD">
              <w:rPr>
                <w:rFonts w:eastAsia="Yu Mincho" w:cs="Arial"/>
                <w:szCs w:val="18"/>
                <w:vertAlign w:val="superscript"/>
              </w:rPr>
              <w:t>7</w:t>
            </w:r>
          </w:p>
          <w:p w14:paraId="589CAE29" w14:textId="77777777" w:rsidR="00850CE0" w:rsidRPr="006F5CAD" w:rsidRDefault="00850CE0" w:rsidP="006D70CF">
            <w:pPr>
              <w:pStyle w:val="TAC"/>
            </w:pPr>
            <w:r w:rsidRPr="006F5CAD">
              <w:rPr>
                <w:rFonts w:eastAsia="Yu Mincho"/>
              </w:rPr>
              <w:t>CA_n77(2A)</w:t>
            </w:r>
            <w:r w:rsidRPr="00040B2F">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D24C60" w14:textId="77777777" w:rsidR="00850CE0" w:rsidRPr="006F5CAD" w:rsidRDefault="00850CE0" w:rsidP="006D70C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C8C934" w14:textId="77777777" w:rsidR="00850CE0" w:rsidRPr="006F5CAD" w:rsidRDefault="00850CE0" w:rsidP="006D70CF">
            <w:pPr>
              <w:pStyle w:val="TAC"/>
              <w:rPr>
                <w:rFonts w:eastAsia="Yu Mincho"/>
              </w:rPr>
            </w:pPr>
            <w:r w:rsidRPr="006F5CAD">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CDBB0EC" w14:textId="77777777" w:rsidR="00850CE0" w:rsidRPr="006F5CAD" w:rsidRDefault="00850CE0" w:rsidP="006D70CF">
            <w:pPr>
              <w:pStyle w:val="TAC"/>
              <w:rPr>
                <w:rFonts w:eastAsia="Yu Mincho"/>
              </w:rPr>
            </w:pPr>
            <w:r w:rsidRPr="006F5CAD">
              <w:rPr>
                <w:rFonts w:eastAsia="Yu Mincho"/>
              </w:rPr>
              <w:t>4 and 5</w:t>
            </w:r>
          </w:p>
        </w:tc>
      </w:tr>
      <w:tr w:rsidR="00850CE0" w:rsidRPr="006F5CAD" w14:paraId="67B6A75D" w14:textId="77777777" w:rsidTr="006D70CF">
        <w:trPr>
          <w:jc w:val="center"/>
        </w:trPr>
        <w:tc>
          <w:tcPr>
            <w:tcW w:w="2062" w:type="dxa"/>
            <w:tcBorders>
              <w:top w:val="nil"/>
              <w:left w:val="single" w:sz="4" w:space="0" w:color="auto"/>
              <w:bottom w:val="nil"/>
              <w:right w:val="single" w:sz="4" w:space="0" w:color="auto"/>
            </w:tcBorders>
            <w:vAlign w:val="center"/>
          </w:tcPr>
          <w:p w14:paraId="7E889533"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58D0B7B8"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24E0CA" w14:textId="77777777" w:rsidR="00850CE0" w:rsidRPr="006F5CAD" w:rsidRDefault="00850CE0" w:rsidP="006D70CF">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D08225" w14:textId="77777777" w:rsidR="00850CE0" w:rsidRPr="006F5CAD" w:rsidRDefault="00850CE0" w:rsidP="006D70CF">
            <w:pPr>
              <w:pStyle w:val="TAC"/>
              <w:rPr>
                <w:rFonts w:eastAsia="Yu Mincho"/>
              </w:rPr>
            </w:pPr>
            <w:r w:rsidRPr="006F5CAD">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011D9A57" w14:textId="77777777" w:rsidR="00850CE0" w:rsidRPr="006F5CAD" w:rsidRDefault="00850CE0" w:rsidP="006D70CF">
            <w:pPr>
              <w:pStyle w:val="TAC"/>
              <w:rPr>
                <w:rFonts w:eastAsia="Yu Mincho"/>
              </w:rPr>
            </w:pPr>
          </w:p>
        </w:tc>
      </w:tr>
      <w:tr w:rsidR="00850CE0" w:rsidRPr="006F5CAD" w14:paraId="5D9B98D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53F779F"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EDCF616"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DD99658" w14:textId="77777777" w:rsidR="00850CE0" w:rsidRPr="006F5CAD" w:rsidRDefault="00850CE0" w:rsidP="006D70CF">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69541B" w14:textId="77777777" w:rsidR="00850CE0" w:rsidRPr="006F5CAD" w:rsidRDefault="00850CE0" w:rsidP="006D70CF">
            <w:pPr>
              <w:pStyle w:val="TAC"/>
              <w:rPr>
                <w:rFonts w:eastAsia="Yu Mincho"/>
              </w:rPr>
            </w:pPr>
            <w:r w:rsidRPr="006F5CAD">
              <w:rPr>
                <w:rFonts w:eastAsia="Yu Mincho"/>
              </w:rPr>
              <w:t>CA_n77(3A)_BCS4 and 5</w:t>
            </w:r>
          </w:p>
        </w:tc>
        <w:tc>
          <w:tcPr>
            <w:tcW w:w="1496" w:type="dxa"/>
            <w:tcBorders>
              <w:top w:val="nil"/>
              <w:left w:val="single" w:sz="4" w:space="0" w:color="auto"/>
              <w:bottom w:val="single" w:sz="4" w:space="0" w:color="auto"/>
              <w:right w:val="single" w:sz="4" w:space="0" w:color="auto"/>
            </w:tcBorders>
            <w:vAlign w:val="center"/>
          </w:tcPr>
          <w:p w14:paraId="36CC7B1B" w14:textId="77777777" w:rsidR="00850CE0" w:rsidRPr="006F5CAD" w:rsidRDefault="00850CE0" w:rsidP="006D70CF">
            <w:pPr>
              <w:pStyle w:val="TAC"/>
              <w:rPr>
                <w:rFonts w:eastAsia="Yu Mincho"/>
              </w:rPr>
            </w:pPr>
          </w:p>
        </w:tc>
      </w:tr>
      <w:tr w:rsidR="00850CE0" w:rsidRPr="006F5CAD" w14:paraId="6F584D4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5436EBC" w14:textId="77777777" w:rsidR="00850CE0" w:rsidRPr="006F5CAD" w:rsidRDefault="00850CE0" w:rsidP="006D70CF">
            <w:pPr>
              <w:pStyle w:val="TAC"/>
              <w:rPr>
                <w:rFonts w:eastAsia="Yu Mincho"/>
              </w:rPr>
            </w:pPr>
            <w:r w:rsidRPr="006F5CAD">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76FBFB15" w14:textId="77777777" w:rsidR="00850CE0" w:rsidRPr="006F5CAD" w:rsidRDefault="00850CE0" w:rsidP="006D70CF">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BDC5E33" w14:textId="77777777" w:rsidR="00850CE0" w:rsidRPr="006F5CAD" w:rsidRDefault="00850CE0" w:rsidP="006D70CF">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101690E3" w14:textId="77777777" w:rsidR="00850CE0" w:rsidRPr="006F5CAD" w:rsidRDefault="00850CE0" w:rsidP="006D70CF">
            <w:pPr>
              <w:pStyle w:val="TAC"/>
              <w:rPr>
                <w:rFonts w:eastAsia="Yu Mincho" w:cs="Arial"/>
                <w:szCs w:val="18"/>
              </w:rPr>
            </w:pPr>
            <w:r w:rsidRPr="006F5CAD">
              <w:rPr>
                <w:rFonts w:eastAsia="Yu Mincho" w:cs="Arial"/>
                <w:szCs w:val="18"/>
              </w:rPr>
              <w:t>CA_n1A-n3A</w:t>
            </w:r>
            <w:r w:rsidRPr="006F5CAD">
              <w:rPr>
                <w:rFonts w:cs="Arial"/>
                <w:vertAlign w:val="superscript"/>
                <w:lang w:eastAsia="zh-CN"/>
              </w:rPr>
              <w:t>7</w:t>
            </w:r>
          </w:p>
          <w:p w14:paraId="4CC11D72" w14:textId="77777777" w:rsidR="00850CE0" w:rsidRPr="006F5CAD" w:rsidRDefault="00850CE0" w:rsidP="006D70CF">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2793751C" w14:textId="77777777" w:rsidR="00850CE0" w:rsidRPr="006F5CAD" w:rsidRDefault="00850CE0" w:rsidP="006D70CF">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5F006CB7" w14:textId="77777777" w:rsidR="00850CE0" w:rsidRPr="006F5CAD" w:rsidRDefault="00850CE0" w:rsidP="006D70CF">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579581" w14:textId="77777777" w:rsidR="00850CE0" w:rsidRPr="006F5CAD" w:rsidRDefault="00850CE0" w:rsidP="006D70C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0F345A" w14:textId="77777777" w:rsidR="00850CE0" w:rsidRPr="006F5CAD" w:rsidRDefault="00850CE0" w:rsidP="006D70CF">
            <w:pPr>
              <w:pStyle w:val="TAC"/>
              <w:rPr>
                <w:rFonts w:eastAsia="Yu Mincho"/>
              </w:rPr>
            </w:pPr>
            <w:r w:rsidRPr="006F5CAD">
              <w:rPr>
                <w:rFonts w:eastAsia="Yu Mincho" w:cs="Arial"/>
                <w:szCs w:val="18"/>
              </w:rPr>
              <w:t>0</w:t>
            </w:r>
          </w:p>
        </w:tc>
      </w:tr>
      <w:tr w:rsidR="00850CE0" w:rsidRPr="006F5CAD" w14:paraId="5177D083" w14:textId="77777777" w:rsidTr="006D70CF">
        <w:trPr>
          <w:jc w:val="center"/>
        </w:trPr>
        <w:tc>
          <w:tcPr>
            <w:tcW w:w="2062" w:type="dxa"/>
            <w:tcBorders>
              <w:top w:val="nil"/>
              <w:left w:val="single" w:sz="4" w:space="0" w:color="auto"/>
              <w:bottom w:val="nil"/>
              <w:right w:val="single" w:sz="4" w:space="0" w:color="auto"/>
            </w:tcBorders>
            <w:vAlign w:val="center"/>
          </w:tcPr>
          <w:p w14:paraId="29990B30"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6F4EF00D"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25C04BB" w14:textId="77777777" w:rsidR="00850CE0" w:rsidRPr="006F5CAD" w:rsidRDefault="00850CE0" w:rsidP="006D70CF">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2E43E3" w14:textId="77777777" w:rsidR="00850CE0" w:rsidRPr="006F5CAD" w:rsidRDefault="00850CE0" w:rsidP="006D70CF">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CEF4006" w14:textId="77777777" w:rsidR="00850CE0" w:rsidRPr="006F5CAD" w:rsidRDefault="00850CE0" w:rsidP="006D70CF">
            <w:pPr>
              <w:pStyle w:val="TAC"/>
              <w:rPr>
                <w:rFonts w:eastAsia="Yu Mincho"/>
              </w:rPr>
            </w:pPr>
          </w:p>
        </w:tc>
      </w:tr>
      <w:tr w:rsidR="00850CE0" w:rsidRPr="006F5CAD" w14:paraId="51108716" w14:textId="77777777" w:rsidTr="006D70CF">
        <w:trPr>
          <w:jc w:val="center"/>
        </w:trPr>
        <w:tc>
          <w:tcPr>
            <w:tcW w:w="2062" w:type="dxa"/>
            <w:tcBorders>
              <w:top w:val="nil"/>
              <w:left w:val="single" w:sz="4" w:space="0" w:color="auto"/>
              <w:bottom w:val="nil"/>
              <w:right w:val="single" w:sz="4" w:space="0" w:color="auto"/>
            </w:tcBorders>
            <w:vAlign w:val="center"/>
          </w:tcPr>
          <w:p w14:paraId="7C87237A"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6769031E"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2A98338" w14:textId="77777777" w:rsidR="00850CE0" w:rsidRPr="006F5CAD" w:rsidRDefault="00850CE0" w:rsidP="006D70CF">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1BD5B4" w14:textId="77777777" w:rsidR="00850CE0" w:rsidRPr="006F5CAD" w:rsidRDefault="00850CE0" w:rsidP="006D70CF">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2E25CD7" w14:textId="77777777" w:rsidR="00850CE0" w:rsidRPr="006F5CAD" w:rsidRDefault="00850CE0" w:rsidP="006D70CF">
            <w:pPr>
              <w:pStyle w:val="TAC"/>
              <w:rPr>
                <w:rFonts w:eastAsia="Yu Mincho"/>
              </w:rPr>
            </w:pPr>
          </w:p>
        </w:tc>
      </w:tr>
      <w:tr w:rsidR="00850CE0" w:rsidRPr="006F5CAD" w14:paraId="29D28429" w14:textId="77777777" w:rsidTr="006D70CF">
        <w:trPr>
          <w:jc w:val="center"/>
        </w:trPr>
        <w:tc>
          <w:tcPr>
            <w:tcW w:w="2062" w:type="dxa"/>
            <w:tcBorders>
              <w:top w:val="nil"/>
              <w:left w:val="single" w:sz="4" w:space="0" w:color="auto"/>
              <w:bottom w:val="nil"/>
              <w:right w:val="single" w:sz="4" w:space="0" w:color="auto"/>
            </w:tcBorders>
            <w:vAlign w:val="center"/>
          </w:tcPr>
          <w:p w14:paraId="021B2ED0"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67DF908A"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6B8FA12" w14:textId="77777777" w:rsidR="00850CE0" w:rsidRPr="006F5CAD" w:rsidRDefault="00850CE0" w:rsidP="006D70CF">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5E394B" w14:textId="77777777" w:rsidR="00850CE0" w:rsidRPr="006F5CAD" w:rsidRDefault="00850CE0" w:rsidP="006D70C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C8A0EE" w14:textId="77777777" w:rsidR="00850CE0" w:rsidRPr="006F5CAD" w:rsidRDefault="00850CE0" w:rsidP="006D70CF">
            <w:pPr>
              <w:pStyle w:val="TAC"/>
              <w:rPr>
                <w:rFonts w:eastAsia="Yu Mincho"/>
              </w:rPr>
            </w:pPr>
            <w:r w:rsidRPr="006F5CAD">
              <w:rPr>
                <w:rFonts w:eastAsia="Yu Mincho" w:cs="Arial"/>
                <w:szCs w:val="18"/>
              </w:rPr>
              <w:t>1</w:t>
            </w:r>
          </w:p>
        </w:tc>
      </w:tr>
      <w:tr w:rsidR="00850CE0" w:rsidRPr="006F5CAD" w14:paraId="6BD95E7A" w14:textId="77777777" w:rsidTr="006D70CF">
        <w:trPr>
          <w:jc w:val="center"/>
        </w:trPr>
        <w:tc>
          <w:tcPr>
            <w:tcW w:w="2062" w:type="dxa"/>
            <w:tcBorders>
              <w:top w:val="nil"/>
              <w:left w:val="single" w:sz="4" w:space="0" w:color="auto"/>
              <w:bottom w:val="nil"/>
              <w:right w:val="single" w:sz="4" w:space="0" w:color="auto"/>
            </w:tcBorders>
            <w:vAlign w:val="center"/>
          </w:tcPr>
          <w:p w14:paraId="0C24D2A1"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7BB12F62"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773B055" w14:textId="77777777" w:rsidR="00850CE0" w:rsidRPr="006F5CAD" w:rsidRDefault="00850CE0" w:rsidP="006D70CF">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409A81" w14:textId="77777777" w:rsidR="00850CE0" w:rsidRPr="006F5CAD" w:rsidRDefault="00850CE0" w:rsidP="006D70CF">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2573F060" w14:textId="77777777" w:rsidR="00850CE0" w:rsidRPr="006F5CAD" w:rsidRDefault="00850CE0" w:rsidP="006D70CF">
            <w:pPr>
              <w:pStyle w:val="TAC"/>
              <w:rPr>
                <w:rFonts w:eastAsia="Yu Mincho"/>
              </w:rPr>
            </w:pPr>
          </w:p>
        </w:tc>
      </w:tr>
      <w:tr w:rsidR="00850CE0" w:rsidRPr="006F5CAD" w14:paraId="520FB8C5" w14:textId="77777777" w:rsidTr="006D70CF">
        <w:trPr>
          <w:jc w:val="center"/>
        </w:trPr>
        <w:tc>
          <w:tcPr>
            <w:tcW w:w="2062" w:type="dxa"/>
            <w:tcBorders>
              <w:top w:val="nil"/>
              <w:left w:val="single" w:sz="4" w:space="0" w:color="auto"/>
              <w:bottom w:val="nil"/>
              <w:right w:val="single" w:sz="4" w:space="0" w:color="auto"/>
            </w:tcBorders>
            <w:vAlign w:val="center"/>
          </w:tcPr>
          <w:p w14:paraId="0D0A52BA"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60146C54"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A8CCCA7" w14:textId="77777777" w:rsidR="00850CE0" w:rsidRPr="006F5CAD" w:rsidRDefault="00850CE0" w:rsidP="006D70CF">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93D8FD" w14:textId="77777777" w:rsidR="00850CE0" w:rsidRPr="006F5CAD" w:rsidRDefault="00850CE0" w:rsidP="006D70CF">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00F85634" w14:textId="77777777" w:rsidR="00850CE0" w:rsidRPr="006F5CAD" w:rsidRDefault="00850CE0" w:rsidP="006D70CF">
            <w:pPr>
              <w:pStyle w:val="TAC"/>
              <w:rPr>
                <w:rFonts w:eastAsia="Yu Mincho"/>
              </w:rPr>
            </w:pPr>
          </w:p>
        </w:tc>
      </w:tr>
      <w:tr w:rsidR="00850CE0" w:rsidRPr="006F5CAD" w14:paraId="1F7B7D78" w14:textId="77777777" w:rsidTr="006D70CF">
        <w:trPr>
          <w:jc w:val="center"/>
        </w:trPr>
        <w:tc>
          <w:tcPr>
            <w:tcW w:w="2062" w:type="dxa"/>
            <w:tcBorders>
              <w:top w:val="nil"/>
              <w:left w:val="single" w:sz="4" w:space="0" w:color="auto"/>
              <w:bottom w:val="nil"/>
              <w:right w:val="single" w:sz="4" w:space="0" w:color="auto"/>
            </w:tcBorders>
            <w:vAlign w:val="center"/>
          </w:tcPr>
          <w:p w14:paraId="40303A08"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152F0965"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881BEB" w14:textId="77777777" w:rsidR="00850CE0" w:rsidRPr="006F5CAD" w:rsidRDefault="00850CE0" w:rsidP="006D70C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A3D100" w14:textId="77777777" w:rsidR="00850CE0" w:rsidRPr="006F5CAD" w:rsidRDefault="00850CE0" w:rsidP="006D70C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95C38B" w14:textId="77777777" w:rsidR="00850CE0" w:rsidRPr="006F5CAD" w:rsidRDefault="00850CE0" w:rsidP="006D70CF">
            <w:pPr>
              <w:pStyle w:val="TAC"/>
              <w:rPr>
                <w:rFonts w:eastAsia="Yu Mincho"/>
              </w:rPr>
            </w:pPr>
            <w:r w:rsidRPr="006F5CAD">
              <w:rPr>
                <w:lang w:eastAsia="zh-CN"/>
              </w:rPr>
              <w:t>2</w:t>
            </w:r>
          </w:p>
        </w:tc>
      </w:tr>
      <w:tr w:rsidR="00850CE0" w:rsidRPr="006F5CAD" w14:paraId="6D641D6C" w14:textId="77777777" w:rsidTr="006D70CF">
        <w:trPr>
          <w:jc w:val="center"/>
        </w:trPr>
        <w:tc>
          <w:tcPr>
            <w:tcW w:w="2062" w:type="dxa"/>
            <w:tcBorders>
              <w:top w:val="nil"/>
              <w:left w:val="single" w:sz="4" w:space="0" w:color="auto"/>
              <w:bottom w:val="nil"/>
              <w:right w:val="single" w:sz="4" w:space="0" w:color="auto"/>
            </w:tcBorders>
            <w:vAlign w:val="center"/>
          </w:tcPr>
          <w:p w14:paraId="5F89337E"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2D894CE1"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75720FE" w14:textId="77777777" w:rsidR="00850CE0" w:rsidRPr="006F5CAD" w:rsidRDefault="00850CE0" w:rsidP="006D70CF">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996E2A" w14:textId="77777777" w:rsidR="00850CE0" w:rsidRPr="006F5CAD" w:rsidRDefault="00850CE0" w:rsidP="006D70CF">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D241C71" w14:textId="77777777" w:rsidR="00850CE0" w:rsidRPr="006F5CAD" w:rsidRDefault="00850CE0" w:rsidP="006D70CF">
            <w:pPr>
              <w:pStyle w:val="TAC"/>
              <w:rPr>
                <w:rFonts w:eastAsia="Yu Mincho"/>
              </w:rPr>
            </w:pPr>
          </w:p>
        </w:tc>
      </w:tr>
      <w:tr w:rsidR="00850CE0" w:rsidRPr="006F5CAD" w14:paraId="1D7E1D72" w14:textId="77777777" w:rsidTr="006D70CF">
        <w:trPr>
          <w:jc w:val="center"/>
        </w:trPr>
        <w:tc>
          <w:tcPr>
            <w:tcW w:w="2062" w:type="dxa"/>
            <w:tcBorders>
              <w:top w:val="nil"/>
              <w:left w:val="single" w:sz="4" w:space="0" w:color="auto"/>
              <w:bottom w:val="nil"/>
              <w:right w:val="single" w:sz="4" w:space="0" w:color="auto"/>
            </w:tcBorders>
            <w:vAlign w:val="center"/>
          </w:tcPr>
          <w:p w14:paraId="34C9BA89"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3A05EED0"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0A781A0" w14:textId="77777777" w:rsidR="00850CE0" w:rsidRPr="006F5CAD" w:rsidRDefault="00850CE0" w:rsidP="006D70CF">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24855C" w14:textId="77777777" w:rsidR="00850CE0" w:rsidRPr="006F5CAD" w:rsidRDefault="00850CE0" w:rsidP="006D70CF">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1CD0AB" w14:textId="77777777" w:rsidR="00850CE0" w:rsidRPr="006F5CAD" w:rsidRDefault="00850CE0" w:rsidP="006D70CF">
            <w:pPr>
              <w:pStyle w:val="TAC"/>
              <w:rPr>
                <w:rFonts w:eastAsia="Yu Mincho"/>
              </w:rPr>
            </w:pPr>
          </w:p>
        </w:tc>
      </w:tr>
      <w:tr w:rsidR="00850CE0" w:rsidRPr="006F5CAD" w14:paraId="2B1DE960" w14:textId="77777777" w:rsidTr="006D70CF">
        <w:trPr>
          <w:jc w:val="center"/>
        </w:trPr>
        <w:tc>
          <w:tcPr>
            <w:tcW w:w="2062" w:type="dxa"/>
            <w:tcBorders>
              <w:top w:val="nil"/>
              <w:left w:val="single" w:sz="4" w:space="0" w:color="auto"/>
              <w:bottom w:val="nil"/>
              <w:right w:val="single" w:sz="4" w:space="0" w:color="auto"/>
            </w:tcBorders>
            <w:vAlign w:val="center"/>
          </w:tcPr>
          <w:p w14:paraId="0A3C526B"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47328898"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AF121F" w14:textId="77777777" w:rsidR="00850CE0" w:rsidRPr="006F5CAD" w:rsidRDefault="00850CE0" w:rsidP="006D70C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572678"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D6BC97E" w14:textId="77777777" w:rsidR="00850CE0" w:rsidRPr="006F5CAD" w:rsidRDefault="00850CE0" w:rsidP="006D70CF">
            <w:pPr>
              <w:pStyle w:val="TAC"/>
              <w:rPr>
                <w:rFonts w:eastAsia="Yu Mincho"/>
              </w:rPr>
            </w:pPr>
            <w:r w:rsidRPr="006F5CAD">
              <w:rPr>
                <w:lang w:eastAsia="zh-CN"/>
              </w:rPr>
              <w:t>4 and 5</w:t>
            </w:r>
          </w:p>
        </w:tc>
      </w:tr>
      <w:tr w:rsidR="00850CE0" w:rsidRPr="006F5CAD" w14:paraId="1049FE96" w14:textId="77777777" w:rsidTr="006D70CF">
        <w:trPr>
          <w:jc w:val="center"/>
        </w:trPr>
        <w:tc>
          <w:tcPr>
            <w:tcW w:w="2062" w:type="dxa"/>
            <w:tcBorders>
              <w:top w:val="nil"/>
              <w:left w:val="single" w:sz="4" w:space="0" w:color="auto"/>
              <w:bottom w:val="nil"/>
              <w:right w:val="single" w:sz="4" w:space="0" w:color="auto"/>
            </w:tcBorders>
            <w:vAlign w:val="center"/>
          </w:tcPr>
          <w:p w14:paraId="358ED26E"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432B9589"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A147EDC" w14:textId="77777777" w:rsidR="00850CE0" w:rsidRPr="006F5CAD" w:rsidRDefault="00850CE0" w:rsidP="006D70CF">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53B2CE"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8FF96D3" w14:textId="77777777" w:rsidR="00850CE0" w:rsidRPr="006F5CAD" w:rsidRDefault="00850CE0" w:rsidP="006D70CF">
            <w:pPr>
              <w:pStyle w:val="TAC"/>
              <w:rPr>
                <w:rFonts w:eastAsia="Yu Mincho"/>
              </w:rPr>
            </w:pPr>
          </w:p>
        </w:tc>
      </w:tr>
      <w:tr w:rsidR="00850CE0" w:rsidRPr="006F5CAD" w14:paraId="7DFA87A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1B8837B"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E98C7FF"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3D51F6" w14:textId="77777777" w:rsidR="00850CE0" w:rsidRPr="006F5CAD" w:rsidRDefault="00850CE0" w:rsidP="006D70CF">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7E306B"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91461D8" w14:textId="77777777" w:rsidR="00850CE0" w:rsidRPr="006F5CAD" w:rsidRDefault="00850CE0" w:rsidP="006D70CF">
            <w:pPr>
              <w:pStyle w:val="TAC"/>
              <w:rPr>
                <w:rFonts w:eastAsia="Yu Mincho"/>
              </w:rPr>
            </w:pPr>
          </w:p>
        </w:tc>
      </w:tr>
      <w:tr w:rsidR="00850CE0" w:rsidRPr="006F5CAD" w14:paraId="0220798C" w14:textId="77777777" w:rsidTr="006D70CF">
        <w:trPr>
          <w:jc w:val="center"/>
        </w:trPr>
        <w:tc>
          <w:tcPr>
            <w:tcW w:w="2062" w:type="dxa"/>
            <w:tcBorders>
              <w:top w:val="single" w:sz="4" w:space="0" w:color="auto"/>
              <w:left w:val="single" w:sz="4" w:space="0" w:color="auto"/>
              <w:bottom w:val="nil"/>
              <w:right w:val="single" w:sz="4" w:space="0" w:color="auto"/>
            </w:tcBorders>
          </w:tcPr>
          <w:p w14:paraId="0F3369B1" w14:textId="77777777" w:rsidR="00850CE0" w:rsidRPr="006F5CAD" w:rsidRDefault="00850CE0" w:rsidP="006D70CF">
            <w:pPr>
              <w:pStyle w:val="TAC"/>
              <w:rPr>
                <w:rFonts w:eastAsia="Yu Mincho"/>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426A5230" w14:textId="77777777" w:rsidR="00850CE0" w:rsidRPr="006F5CAD" w:rsidRDefault="00850CE0" w:rsidP="006D70CF">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03DFDFB2" w14:textId="77777777" w:rsidR="00850CE0" w:rsidRPr="006F5CAD" w:rsidRDefault="00850CE0" w:rsidP="006D70CF">
            <w:pPr>
              <w:pStyle w:val="TAC"/>
              <w:rPr>
                <w:rFonts w:eastAsia="Yu Mincho" w:cs="Arial"/>
                <w:szCs w:val="18"/>
              </w:rPr>
            </w:pPr>
            <w:r w:rsidRPr="006F5CAD">
              <w:rPr>
                <w:rFonts w:eastAsia="Yu Mincho" w:cs="Arial"/>
                <w:szCs w:val="18"/>
              </w:rPr>
              <w:t>CA_n1A-n3A</w:t>
            </w:r>
          </w:p>
          <w:p w14:paraId="3E95647D" w14:textId="77777777" w:rsidR="00850CE0" w:rsidRPr="006F5CAD" w:rsidRDefault="00850CE0" w:rsidP="006D70CF">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r>
              <w:rPr>
                <w:rFonts w:cs="Arial"/>
                <w:szCs w:val="18"/>
                <w:vertAlign w:val="superscript"/>
                <w:lang w:eastAsia="zh-CN"/>
              </w:rPr>
              <w:t>13,14</w:t>
            </w:r>
          </w:p>
          <w:p w14:paraId="043CEB6D" w14:textId="77777777" w:rsidR="00850CE0" w:rsidRPr="006F5CAD" w:rsidRDefault="00850CE0" w:rsidP="006D70CF">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r>
              <w:rPr>
                <w:rFonts w:cs="Arial"/>
                <w:szCs w:val="18"/>
                <w:vertAlign w:val="superscript"/>
                <w:lang w:eastAsia="zh-CN"/>
              </w:rPr>
              <w:t>13,14</w:t>
            </w:r>
          </w:p>
          <w:p w14:paraId="30206A2C" w14:textId="77777777" w:rsidR="00850CE0" w:rsidRPr="006F5CAD" w:rsidRDefault="00850CE0" w:rsidP="006D70CF">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695EEF3" w14:textId="77777777" w:rsidR="00850CE0" w:rsidRPr="006F5CAD" w:rsidRDefault="00850CE0" w:rsidP="006D70C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FCDFBC" w14:textId="77777777" w:rsidR="00850CE0" w:rsidRPr="006F5CAD" w:rsidRDefault="00850CE0" w:rsidP="006D70CF">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1FE1A7" w14:textId="77777777" w:rsidR="00850CE0" w:rsidRPr="006F5CAD" w:rsidRDefault="00850CE0" w:rsidP="006D70CF">
            <w:pPr>
              <w:pStyle w:val="TAC"/>
              <w:rPr>
                <w:rFonts w:eastAsia="Yu Mincho"/>
              </w:rPr>
            </w:pPr>
            <w:r w:rsidRPr="006F5CAD">
              <w:rPr>
                <w:rFonts w:cs="Arial"/>
                <w:szCs w:val="18"/>
                <w:lang w:eastAsia="zh-CN"/>
              </w:rPr>
              <w:t>0</w:t>
            </w:r>
          </w:p>
        </w:tc>
      </w:tr>
      <w:tr w:rsidR="00850CE0" w:rsidRPr="006F5CAD" w14:paraId="7B21EE0C" w14:textId="77777777" w:rsidTr="006D70CF">
        <w:trPr>
          <w:jc w:val="center"/>
        </w:trPr>
        <w:tc>
          <w:tcPr>
            <w:tcW w:w="2062" w:type="dxa"/>
            <w:tcBorders>
              <w:top w:val="nil"/>
              <w:left w:val="single" w:sz="4" w:space="0" w:color="auto"/>
              <w:bottom w:val="nil"/>
              <w:right w:val="single" w:sz="4" w:space="0" w:color="auto"/>
            </w:tcBorders>
          </w:tcPr>
          <w:p w14:paraId="32E393FA"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5FB0A66D"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6ED94D1" w14:textId="77777777" w:rsidR="00850CE0" w:rsidRPr="006F5CAD" w:rsidRDefault="00850CE0" w:rsidP="006D70CF">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72DB03" w14:textId="77777777" w:rsidR="00850CE0" w:rsidRPr="006F5CAD" w:rsidRDefault="00850CE0" w:rsidP="006D70CF">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5848C7B2" w14:textId="77777777" w:rsidR="00850CE0" w:rsidRPr="006F5CAD" w:rsidRDefault="00850CE0" w:rsidP="006D70CF">
            <w:pPr>
              <w:pStyle w:val="TAC"/>
              <w:rPr>
                <w:rFonts w:eastAsia="Yu Mincho"/>
              </w:rPr>
            </w:pPr>
          </w:p>
        </w:tc>
      </w:tr>
      <w:tr w:rsidR="00850CE0" w:rsidRPr="006F5CAD" w14:paraId="616DF3D7" w14:textId="77777777" w:rsidTr="006D70CF">
        <w:trPr>
          <w:jc w:val="center"/>
        </w:trPr>
        <w:tc>
          <w:tcPr>
            <w:tcW w:w="2062" w:type="dxa"/>
            <w:tcBorders>
              <w:top w:val="nil"/>
              <w:left w:val="single" w:sz="4" w:space="0" w:color="auto"/>
              <w:bottom w:val="nil"/>
              <w:right w:val="single" w:sz="4" w:space="0" w:color="auto"/>
            </w:tcBorders>
          </w:tcPr>
          <w:p w14:paraId="5FB64243"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E18E093"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B6C583E" w14:textId="77777777" w:rsidR="00850CE0" w:rsidRPr="006F5CAD" w:rsidRDefault="00850CE0" w:rsidP="006D70C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8231A5" w14:textId="77777777" w:rsidR="00850CE0" w:rsidRPr="006F5CAD" w:rsidRDefault="00850CE0" w:rsidP="006D70CF">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BB748BB" w14:textId="77777777" w:rsidR="00850CE0" w:rsidRPr="006F5CAD" w:rsidRDefault="00850CE0" w:rsidP="006D70CF">
            <w:pPr>
              <w:pStyle w:val="TAC"/>
              <w:rPr>
                <w:rFonts w:eastAsia="Yu Mincho"/>
              </w:rPr>
            </w:pPr>
          </w:p>
        </w:tc>
      </w:tr>
      <w:tr w:rsidR="00850CE0" w:rsidRPr="006F5CAD" w14:paraId="6F6749A2" w14:textId="77777777" w:rsidTr="006D70CF">
        <w:trPr>
          <w:jc w:val="center"/>
        </w:trPr>
        <w:tc>
          <w:tcPr>
            <w:tcW w:w="2062" w:type="dxa"/>
            <w:tcBorders>
              <w:top w:val="nil"/>
              <w:left w:val="single" w:sz="4" w:space="0" w:color="auto"/>
              <w:bottom w:val="nil"/>
              <w:right w:val="single" w:sz="4" w:space="0" w:color="auto"/>
            </w:tcBorders>
          </w:tcPr>
          <w:p w14:paraId="52306B00" w14:textId="77777777" w:rsidR="00850CE0" w:rsidRPr="006F5CAD" w:rsidRDefault="00850CE0" w:rsidP="006D70C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685CE6C" w14:textId="77777777" w:rsidR="00850CE0" w:rsidRPr="006F5CAD" w:rsidRDefault="00850CE0" w:rsidP="006D70CF">
            <w:pPr>
              <w:pStyle w:val="TAC"/>
              <w:rPr>
                <w:rFonts w:cs="Arial"/>
                <w:szCs w:val="18"/>
                <w:lang w:eastAsia="zh-CN"/>
              </w:rPr>
            </w:pPr>
            <w:r w:rsidRPr="006F5CAD">
              <w:rPr>
                <w:rFonts w:cs="Arial"/>
                <w:szCs w:val="18"/>
                <w:lang w:eastAsia="zh-CN"/>
              </w:rPr>
              <w:t>CA_n1A-n3A</w:t>
            </w:r>
          </w:p>
          <w:p w14:paraId="764CBC87" w14:textId="77777777" w:rsidR="00850CE0" w:rsidRPr="006F5CAD" w:rsidRDefault="00850CE0" w:rsidP="006D70CF">
            <w:pPr>
              <w:pStyle w:val="TAC"/>
              <w:rPr>
                <w:rFonts w:cs="Arial"/>
                <w:szCs w:val="18"/>
                <w:lang w:eastAsia="zh-CN"/>
              </w:rPr>
            </w:pPr>
            <w:r w:rsidRPr="006F5CAD">
              <w:rPr>
                <w:rFonts w:cs="Arial"/>
                <w:szCs w:val="18"/>
                <w:lang w:eastAsia="zh-CN"/>
              </w:rPr>
              <w:t>CA_n1A-n78A</w:t>
            </w:r>
            <w:r w:rsidRPr="006F5CAD">
              <w:rPr>
                <w:rFonts w:cs="Arial"/>
                <w:szCs w:val="18"/>
                <w:vertAlign w:val="superscript"/>
                <w:lang w:eastAsia="zh-CN"/>
              </w:rPr>
              <w:t>7,</w:t>
            </w:r>
            <w:r>
              <w:rPr>
                <w:rFonts w:cs="Arial"/>
                <w:szCs w:val="18"/>
                <w:vertAlign w:val="superscript"/>
                <w:lang w:eastAsia="zh-CN"/>
              </w:rPr>
              <w:t>13,</w:t>
            </w:r>
            <w:r w:rsidRPr="006F5CAD">
              <w:rPr>
                <w:rFonts w:eastAsia="Yu Mincho" w:cs="Arial"/>
                <w:szCs w:val="18"/>
                <w:vertAlign w:val="superscript"/>
              </w:rPr>
              <w:t>14</w:t>
            </w:r>
          </w:p>
          <w:p w14:paraId="78E98931" w14:textId="77777777" w:rsidR="00850CE0" w:rsidRPr="006F5CAD" w:rsidRDefault="00850CE0" w:rsidP="006D70CF">
            <w:pPr>
              <w:pStyle w:val="TAC"/>
              <w:rPr>
                <w:rFonts w:cs="Arial"/>
                <w:szCs w:val="18"/>
                <w:lang w:eastAsia="zh-CN"/>
              </w:rPr>
            </w:pPr>
            <w:r w:rsidRPr="006F5CAD">
              <w:rPr>
                <w:rFonts w:cs="Arial"/>
                <w:szCs w:val="18"/>
                <w:lang w:eastAsia="zh-CN"/>
              </w:rPr>
              <w:t>CA_n1A-n78C</w:t>
            </w:r>
          </w:p>
          <w:p w14:paraId="32410A46" w14:textId="77777777" w:rsidR="00850CE0" w:rsidRPr="006F5CAD" w:rsidRDefault="00850CE0" w:rsidP="006D70CF">
            <w:pPr>
              <w:pStyle w:val="TAC"/>
              <w:rPr>
                <w:rFonts w:cs="Arial"/>
                <w:szCs w:val="18"/>
                <w:lang w:eastAsia="zh-CN"/>
              </w:rPr>
            </w:pPr>
            <w:r w:rsidRPr="006F5CAD">
              <w:rPr>
                <w:rFonts w:cs="Arial"/>
                <w:szCs w:val="18"/>
                <w:lang w:eastAsia="zh-CN"/>
              </w:rPr>
              <w:t>CA_n3A-n78A</w:t>
            </w:r>
            <w:r w:rsidRPr="006F5CAD">
              <w:rPr>
                <w:rFonts w:cs="Arial"/>
                <w:szCs w:val="18"/>
                <w:vertAlign w:val="superscript"/>
                <w:lang w:eastAsia="zh-CN"/>
              </w:rPr>
              <w:t>7,</w:t>
            </w:r>
            <w:r>
              <w:rPr>
                <w:rFonts w:cs="Arial"/>
                <w:szCs w:val="18"/>
                <w:vertAlign w:val="superscript"/>
                <w:lang w:eastAsia="zh-CN"/>
              </w:rPr>
              <w:t>13,</w:t>
            </w:r>
            <w:r w:rsidRPr="006F5CAD">
              <w:rPr>
                <w:rFonts w:eastAsia="Yu Mincho" w:cs="Arial"/>
                <w:szCs w:val="18"/>
                <w:vertAlign w:val="superscript"/>
              </w:rPr>
              <w:t>14</w:t>
            </w:r>
          </w:p>
          <w:p w14:paraId="0433E172" w14:textId="77777777" w:rsidR="00850CE0" w:rsidRPr="006F5CAD" w:rsidRDefault="00850CE0" w:rsidP="006D70CF">
            <w:pPr>
              <w:pStyle w:val="TAC"/>
              <w:rPr>
                <w:rFonts w:cs="Arial"/>
                <w:szCs w:val="18"/>
                <w:lang w:eastAsia="zh-CN"/>
              </w:rPr>
            </w:pPr>
            <w:r w:rsidRPr="006F5CAD">
              <w:rPr>
                <w:rFonts w:cs="Arial"/>
                <w:szCs w:val="18"/>
                <w:lang w:eastAsia="zh-CN"/>
              </w:rPr>
              <w:t>CA_n3A-n78C</w:t>
            </w:r>
          </w:p>
          <w:p w14:paraId="555C86DD" w14:textId="77777777" w:rsidR="00850CE0" w:rsidRPr="006F5CAD" w:rsidRDefault="00850CE0" w:rsidP="006D70CF">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9AEABD1" w14:textId="77777777" w:rsidR="00850CE0" w:rsidRPr="006F5CAD" w:rsidRDefault="00850CE0" w:rsidP="006D70C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026178" w14:textId="77777777" w:rsidR="00850CE0" w:rsidRPr="006F5CAD" w:rsidRDefault="00850CE0" w:rsidP="006D70CF">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F620BB0" w14:textId="77777777" w:rsidR="00850CE0" w:rsidRPr="006F5CAD" w:rsidRDefault="00850CE0" w:rsidP="006D70CF">
            <w:pPr>
              <w:pStyle w:val="TAC"/>
              <w:rPr>
                <w:rFonts w:eastAsia="Yu Mincho"/>
              </w:rPr>
            </w:pPr>
            <w:r w:rsidRPr="006F5CAD">
              <w:rPr>
                <w:rFonts w:cs="Arial"/>
                <w:szCs w:val="18"/>
                <w:lang w:eastAsia="zh-CN"/>
              </w:rPr>
              <w:t>4 and 5</w:t>
            </w:r>
          </w:p>
        </w:tc>
      </w:tr>
      <w:tr w:rsidR="00850CE0" w:rsidRPr="006F5CAD" w14:paraId="3249FDCE" w14:textId="77777777" w:rsidTr="006D70CF">
        <w:trPr>
          <w:jc w:val="center"/>
        </w:trPr>
        <w:tc>
          <w:tcPr>
            <w:tcW w:w="2062" w:type="dxa"/>
            <w:tcBorders>
              <w:top w:val="nil"/>
              <w:left w:val="single" w:sz="4" w:space="0" w:color="auto"/>
              <w:bottom w:val="nil"/>
              <w:right w:val="single" w:sz="4" w:space="0" w:color="auto"/>
            </w:tcBorders>
          </w:tcPr>
          <w:p w14:paraId="6880BEDD"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2E271D98"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DA72CFB" w14:textId="77777777" w:rsidR="00850CE0" w:rsidRPr="006F5CAD" w:rsidRDefault="00850CE0" w:rsidP="006D70CF">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756E15" w14:textId="77777777" w:rsidR="00850CE0" w:rsidRPr="006F5CAD" w:rsidRDefault="00850CE0" w:rsidP="006D70CF">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110CC764" w14:textId="77777777" w:rsidR="00850CE0" w:rsidRPr="006F5CAD" w:rsidRDefault="00850CE0" w:rsidP="006D70CF">
            <w:pPr>
              <w:pStyle w:val="TAC"/>
              <w:rPr>
                <w:rFonts w:eastAsia="Yu Mincho"/>
              </w:rPr>
            </w:pPr>
          </w:p>
        </w:tc>
      </w:tr>
      <w:tr w:rsidR="00850CE0" w:rsidRPr="006F5CAD" w14:paraId="0C0F32C9" w14:textId="77777777" w:rsidTr="006D70CF">
        <w:trPr>
          <w:jc w:val="center"/>
        </w:trPr>
        <w:tc>
          <w:tcPr>
            <w:tcW w:w="2062" w:type="dxa"/>
            <w:tcBorders>
              <w:top w:val="nil"/>
              <w:left w:val="single" w:sz="4" w:space="0" w:color="auto"/>
              <w:bottom w:val="single" w:sz="4" w:space="0" w:color="auto"/>
              <w:right w:val="single" w:sz="4" w:space="0" w:color="auto"/>
            </w:tcBorders>
          </w:tcPr>
          <w:p w14:paraId="5B9A88D6"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805664"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7F17FE" w14:textId="77777777" w:rsidR="00850CE0" w:rsidRPr="006F5CAD" w:rsidRDefault="00850CE0" w:rsidP="006D70C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C820B2" w14:textId="77777777" w:rsidR="00850CE0" w:rsidRPr="006F5CAD" w:rsidRDefault="00850CE0" w:rsidP="006D70CF">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069B3A10" w14:textId="77777777" w:rsidR="00850CE0" w:rsidRPr="006F5CAD" w:rsidRDefault="00850CE0" w:rsidP="006D70CF">
            <w:pPr>
              <w:pStyle w:val="TAC"/>
              <w:rPr>
                <w:rFonts w:eastAsia="Yu Mincho"/>
              </w:rPr>
            </w:pPr>
          </w:p>
        </w:tc>
      </w:tr>
      <w:tr w:rsidR="00850CE0" w:rsidRPr="006F5CAD" w14:paraId="62C44759" w14:textId="77777777" w:rsidTr="006D70CF">
        <w:trPr>
          <w:jc w:val="center"/>
        </w:trPr>
        <w:tc>
          <w:tcPr>
            <w:tcW w:w="2062" w:type="dxa"/>
            <w:tcBorders>
              <w:top w:val="single" w:sz="4" w:space="0" w:color="auto"/>
              <w:left w:val="single" w:sz="4" w:space="0" w:color="auto"/>
              <w:bottom w:val="nil"/>
              <w:right w:val="single" w:sz="4" w:space="0" w:color="auto"/>
            </w:tcBorders>
          </w:tcPr>
          <w:p w14:paraId="3E1BFA9F" w14:textId="77777777" w:rsidR="00850CE0" w:rsidRPr="006F5CAD" w:rsidRDefault="00850CE0" w:rsidP="006D70CF">
            <w:pPr>
              <w:pStyle w:val="TAC"/>
              <w:rPr>
                <w:rFonts w:eastAsia="Yu Mincho"/>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526A890A" w14:textId="77777777" w:rsidR="00850CE0" w:rsidRPr="006F5CAD" w:rsidRDefault="00850CE0" w:rsidP="006D70CF">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5C183852" w14:textId="77777777" w:rsidR="00850CE0" w:rsidRPr="006F5CAD" w:rsidRDefault="00850CE0" w:rsidP="006D70CF">
            <w:pPr>
              <w:pStyle w:val="TAC"/>
              <w:rPr>
                <w:rFonts w:eastAsia="Yu Mincho" w:cs="Arial"/>
                <w:szCs w:val="18"/>
              </w:rPr>
            </w:pPr>
            <w:r w:rsidRPr="006F5CAD">
              <w:rPr>
                <w:rFonts w:eastAsia="Yu Mincho" w:cs="Arial"/>
                <w:szCs w:val="18"/>
              </w:rPr>
              <w:t>CA_n1A-n3A</w:t>
            </w:r>
          </w:p>
          <w:p w14:paraId="28358D03" w14:textId="77777777" w:rsidR="00850CE0" w:rsidRPr="006F5CAD" w:rsidRDefault="00850CE0" w:rsidP="006D70CF">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296F8329" w14:textId="77777777" w:rsidR="00850CE0" w:rsidRPr="006F5CAD" w:rsidRDefault="00850CE0" w:rsidP="006D70CF">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0771EB" w14:textId="77777777" w:rsidR="00850CE0" w:rsidRPr="006F5CAD" w:rsidRDefault="00850CE0" w:rsidP="006D70CF">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AA1CC9" w14:textId="77777777" w:rsidR="00850CE0" w:rsidRPr="006F5CAD" w:rsidRDefault="00850CE0" w:rsidP="006D70CF">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71F31BF" w14:textId="77777777" w:rsidR="00850CE0" w:rsidRPr="006F5CAD" w:rsidRDefault="00850CE0" w:rsidP="006D70CF">
            <w:pPr>
              <w:pStyle w:val="TAC"/>
              <w:rPr>
                <w:rFonts w:eastAsia="Yu Mincho"/>
              </w:rPr>
            </w:pPr>
            <w:r w:rsidRPr="006F5CAD">
              <w:rPr>
                <w:rFonts w:cs="Arial"/>
                <w:szCs w:val="18"/>
                <w:lang w:eastAsia="zh-CN"/>
              </w:rPr>
              <w:t>0</w:t>
            </w:r>
          </w:p>
        </w:tc>
      </w:tr>
      <w:tr w:rsidR="00850CE0" w:rsidRPr="006F5CAD" w14:paraId="3466464D" w14:textId="77777777" w:rsidTr="006D70CF">
        <w:trPr>
          <w:jc w:val="center"/>
        </w:trPr>
        <w:tc>
          <w:tcPr>
            <w:tcW w:w="2062" w:type="dxa"/>
            <w:tcBorders>
              <w:top w:val="nil"/>
              <w:left w:val="single" w:sz="4" w:space="0" w:color="auto"/>
              <w:bottom w:val="nil"/>
              <w:right w:val="single" w:sz="4" w:space="0" w:color="auto"/>
            </w:tcBorders>
          </w:tcPr>
          <w:p w14:paraId="1EF20ECE"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472EB6C6"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269DC6" w14:textId="77777777" w:rsidR="00850CE0" w:rsidRPr="006F5CAD" w:rsidRDefault="00850CE0" w:rsidP="006D70CF">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7F9895" w14:textId="77777777" w:rsidR="00850CE0" w:rsidRPr="006F5CAD" w:rsidRDefault="00850CE0" w:rsidP="006D70CF">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240D7C4C" w14:textId="77777777" w:rsidR="00850CE0" w:rsidRPr="006F5CAD" w:rsidRDefault="00850CE0" w:rsidP="006D70CF">
            <w:pPr>
              <w:pStyle w:val="TAC"/>
              <w:rPr>
                <w:rFonts w:eastAsia="Yu Mincho"/>
              </w:rPr>
            </w:pPr>
          </w:p>
        </w:tc>
      </w:tr>
      <w:tr w:rsidR="00850CE0" w:rsidRPr="006F5CAD" w14:paraId="5D61F1C5" w14:textId="77777777" w:rsidTr="006D70CF">
        <w:trPr>
          <w:jc w:val="center"/>
        </w:trPr>
        <w:tc>
          <w:tcPr>
            <w:tcW w:w="2062" w:type="dxa"/>
            <w:tcBorders>
              <w:top w:val="nil"/>
              <w:left w:val="single" w:sz="4" w:space="0" w:color="auto"/>
              <w:bottom w:val="nil"/>
              <w:right w:val="single" w:sz="4" w:space="0" w:color="auto"/>
            </w:tcBorders>
          </w:tcPr>
          <w:p w14:paraId="52A3D7E1"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29DBFC2"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8D25A55" w14:textId="77777777" w:rsidR="00850CE0" w:rsidRPr="006F5CAD" w:rsidRDefault="00850CE0" w:rsidP="006D70CF">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E0353D" w14:textId="77777777" w:rsidR="00850CE0" w:rsidRPr="006F5CAD" w:rsidRDefault="00850CE0" w:rsidP="006D70CF">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672E24" w14:textId="77777777" w:rsidR="00850CE0" w:rsidRPr="006F5CAD" w:rsidRDefault="00850CE0" w:rsidP="006D70CF">
            <w:pPr>
              <w:pStyle w:val="TAC"/>
              <w:rPr>
                <w:rFonts w:eastAsia="Yu Mincho"/>
              </w:rPr>
            </w:pPr>
          </w:p>
        </w:tc>
      </w:tr>
      <w:tr w:rsidR="00850CE0" w:rsidRPr="006F5CAD" w14:paraId="6AC177B6" w14:textId="77777777" w:rsidTr="006D70CF">
        <w:trPr>
          <w:jc w:val="center"/>
        </w:trPr>
        <w:tc>
          <w:tcPr>
            <w:tcW w:w="2062" w:type="dxa"/>
            <w:tcBorders>
              <w:top w:val="nil"/>
              <w:left w:val="single" w:sz="4" w:space="0" w:color="auto"/>
              <w:bottom w:val="nil"/>
              <w:right w:val="single" w:sz="4" w:space="0" w:color="auto"/>
            </w:tcBorders>
          </w:tcPr>
          <w:p w14:paraId="1184F27A" w14:textId="77777777" w:rsidR="00850CE0" w:rsidRPr="006F5CAD" w:rsidRDefault="00850CE0" w:rsidP="006D70C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456F8FB" w14:textId="77777777" w:rsidR="00850CE0" w:rsidRPr="006F5CAD" w:rsidRDefault="00850CE0" w:rsidP="006D70CF">
            <w:pPr>
              <w:pStyle w:val="TAC"/>
              <w:rPr>
                <w:rFonts w:cs="Arial"/>
                <w:szCs w:val="18"/>
                <w:lang w:eastAsia="zh-CN"/>
              </w:rPr>
            </w:pPr>
            <w:r w:rsidRPr="006F5CAD">
              <w:rPr>
                <w:rFonts w:cs="Arial"/>
                <w:szCs w:val="18"/>
                <w:lang w:eastAsia="zh-CN"/>
              </w:rPr>
              <w:t>CA_n1A-n3A</w:t>
            </w:r>
          </w:p>
          <w:p w14:paraId="079A73AD" w14:textId="77777777" w:rsidR="00850CE0" w:rsidRPr="006F5CAD" w:rsidRDefault="00850CE0" w:rsidP="006D70CF">
            <w:pPr>
              <w:pStyle w:val="TAC"/>
              <w:rPr>
                <w:rFonts w:cs="Arial"/>
                <w:szCs w:val="18"/>
                <w:lang w:eastAsia="zh-CN"/>
              </w:rPr>
            </w:pPr>
            <w:r w:rsidRPr="006F5CAD">
              <w:rPr>
                <w:rFonts w:cs="Arial"/>
                <w:szCs w:val="18"/>
                <w:lang w:eastAsia="zh-CN"/>
              </w:rPr>
              <w:t>CA_n1A-n78A</w:t>
            </w:r>
          </w:p>
          <w:p w14:paraId="4B547A0E" w14:textId="77777777" w:rsidR="00850CE0" w:rsidRPr="006F5CAD" w:rsidRDefault="00850CE0" w:rsidP="006D70CF">
            <w:pPr>
              <w:pStyle w:val="TAC"/>
              <w:rPr>
                <w:rFonts w:eastAsia="Yu Mincho"/>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2DB4C7F" w14:textId="77777777" w:rsidR="00850CE0" w:rsidRPr="006F5CAD" w:rsidRDefault="00850CE0" w:rsidP="006D70C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125CB5" w14:textId="77777777" w:rsidR="00850CE0" w:rsidRPr="006F5CAD" w:rsidRDefault="00850CE0" w:rsidP="006D70CF">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57B6AEB" w14:textId="77777777" w:rsidR="00850CE0" w:rsidRPr="006F5CAD" w:rsidRDefault="00850CE0" w:rsidP="006D70CF">
            <w:pPr>
              <w:pStyle w:val="TAC"/>
              <w:rPr>
                <w:rFonts w:eastAsia="Yu Mincho"/>
              </w:rPr>
            </w:pPr>
            <w:r w:rsidRPr="006F5CAD">
              <w:rPr>
                <w:rFonts w:cs="Arial"/>
                <w:szCs w:val="18"/>
                <w:lang w:eastAsia="zh-CN"/>
              </w:rPr>
              <w:t>4 and 5</w:t>
            </w:r>
          </w:p>
        </w:tc>
      </w:tr>
      <w:tr w:rsidR="00850CE0" w:rsidRPr="006F5CAD" w14:paraId="70A4CFD5" w14:textId="77777777" w:rsidTr="006D70CF">
        <w:trPr>
          <w:jc w:val="center"/>
        </w:trPr>
        <w:tc>
          <w:tcPr>
            <w:tcW w:w="2062" w:type="dxa"/>
            <w:tcBorders>
              <w:top w:val="nil"/>
              <w:left w:val="single" w:sz="4" w:space="0" w:color="auto"/>
              <w:bottom w:val="nil"/>
              <w:right w:val="single" w:sz="4" w:space="0" w:color="auto"/>
            </w:tcBorders>
          </w:tcPr>
          <w:p w14:paraId="1B1A5FC1"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5DD83266"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A12513D" w14:textId="77777777" w:rsidR="00850CE0" w:rsidRPr="006F5CAD" w:rsidRDefault="00850CE0" w:rsidP="006D70CF">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C3775D" w14:textId="77777777" w:rsidR="00850CE0" w:rsidRPr="006F5CAD" w:rsidRDefault="00850CE0" w:rsidP="006D70CF">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54C6FB55" w14:textId="77777777" w:rsidR="00850CE0" w:rsidRPr="006F5CAD" w:rsidRDefault="00850CE0" w:rsidP="006D70CF">
            <w:pPr>
              <w:pStyle w:val="TAC"/>
              <w:rPr>
                <w:rFonts w:eastAsia="Yu Mincho"/>
              </w:rPr>
            </w:pPr>
          </w:p>
        </w:tc>
      </w:tr>
      <w:tr w:rsidR="00850CE0" w:rsidRPr="006F5CAD" w14:paraId="570653A3" w14:textId="77777777" w:rsidTr="006D70CF">
        <w:trPr>
          <w:jc w:val="center"/>
        </w:trPr>
        <w:tc>
          <w:tcPr>
            <w:tcW w:w="2062" w:type="dxa"/>
            <w:tcBorders>
              <w:top w:val="nil"/>
              <w:left w:val="single" w:sz="4" w:space="0" w:color="auto"/>
              <w:bottom w:val="single" w:sz="4" w:space="0" w:color="auto"/>
              <w:right w:val="single" w:sz="4" w:space="0" w:color="auto"/>
            </w:tcBorders>
          </w:tcPr>
          <w:p w14:paraId="7DC6040E"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09679A9"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7C60384" w14:textId="77777777" w:rsidR="00850CE0" w:rsidRPr="006F5CAD" w:rsidRDefault="00850CE0" w:rsidP="006D70C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19E7F" w14:textId="77777777" w:rsidR="00850CE0" w:rsidRPr="006F5CAD" w:rsidRDefault="00850CE0" w:rsidP="006D70CF">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AA22CF" w14:textId="77777777" w:rsidR="00850CE0" w:rsidRPr="006F5CAD" w:rsidRDefault="00850CE0" w:rsidP="006D70CF">
            <w:pPr>
              <w:pStyle w:val="TAC"/>
              <w:rPr>
                <w:rFonts w:eastAsia="Yu Mincho"/>
              </w:rPr>
            </w:pPr>
          </w:p>
        </w:tc>
      </w:tr>
      <w:tr w:rsidR="00850CE0" w:rsidRPr="006F5CAD" w14:paraId="276403D1" w14:textId="77777777" w:rsidTr="006D70CF">
        <w:trPr>
          <w:jc w:val="center"/>
        </w:trPr>
        <w:tc>
          <w:tcPr>
            <w:tcW w:w="2062" w:type="dxa"/>
            <w:tcBorders>
              <w:top w:val="single" w:sz="4" w:space="0" w:color="auto"/>
              <w:left w:val="single" w:sz="4" w:space="0" w:color="auto"/>
              <w:bottom w:val="nil"/>
              <w:right w:val="single" w:sz="4" w:space="0" w:color="auto"/>
            </w:tcBorders>
          </w:tcPr>
          <w:p w14:paraId="28C37865" w14:textId="77777777" w:rsidR="00850CE0" w:rsidRPr="006F5CAD" w:rsidRDefault="00850CE0" w:rsidP="006D70CF">
            <w:pPr>
              <w:pStyle w:val="TAC"/>
              <w:rPr>
                <w:rFonts w:eastAsia="Yu Mincho"/>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6DEE8EE9" w14:textId="77777777" w:rsidR="00850CE0" w:rsidRPr="006F5CAD" w:rsidRDefault="00850CE0" w:rsidP="006D70CF">
            <w:pPr>
              <w:pStyle w:val="TAC"/>
              <w:rPr>
                <w:rFonts w:cs="Arial"/>
                <w:szCs w:val="18"/>
                <w:lang w:eastAsia="zh-CN"/>
              </w:rPr>
            </w:pPr>
            <w:r w:rsidRPr="006F5CAD">
              <w:rPr>
                <w:rFonts w:cs="Arial"/>
                <w:szCs w:val="18"/>
                <w:lang w:eastAsia="zh-CN"/>
              </w:rPr>
              <w:t>CA_n1A-n3A</w:t>
            </w:r>
          </w:p>
          <w:p w14:paraId="73ED60C6" w14:textId="77777777" w:rsidR="00850CE0" w:rsidRPr="006F5CAD" w:rsidRDefault="00850CE0" w:rsidP="006D70CF">
            <w:pPr>
              <w:pStyle w:val="TAC"/>
              <w:rPr>
                <w:rFonts w:cs="Arial"/>
                <w:szCs w:val="18"/>
                <w:lang w:eastAsia="zh-CN"/>
              </w:rPr>
            </w:pPr>
            <w:r w:rsidRPr="006F5CAD">
              <w:rPr>
                <w:rFonts w:cs="Arial"/>
                <w:szCs w:val="18"/>
                <w:lang w:eastAsia="zh-CN"/>
              </w:rPr>
              <w:t>CA_n1A-n78A</w:t>
            </w:r>
          </w:p>
          <w:p w14:paraId="74A68DED" w14:textId="77777777" w:rsidR="00850CE0" w:rsidRPr="006F5CAD" w:rsidRDefault="00850CE0" w:rsidP="006D70CF">
            <w:pPr>
              <w:pStyle w:val="TAC"/>
              <w:rPr>
                <w:rFonts w:cs="Arial"/>
                <w:szCs w:val="18"/>
                <w:lang w:eastAsia="zh-CN"/>
              </w:rPr>
            </w:pPr>
            <w:r w:rsidRPr="006F5CAD">
              <w:rPr>
                <w:rFonts w:cs="Arial"/>
                <w:szCs w:val="18"/>
                <w:lang w:eastAsia="zh-CN"/>
              </w:rPr>
              <w:t>CA_n1A-n78C</w:t>
            </w:r>
          </w:p>
          <w:p w14:paraId="349FC2FF" w14:textId="77777777" w:rsidR="00850CE0" w:rsidRPr="006F5CAD" w:rsidRDefault="00850CE0" w:rsidP="006D70CF">
            <w:pPr>
              <w:pStyle w:val="TAC"/>
              <w:rPr>
                <w:rFonts w:cs="Arial"/>
                <w:szCs w:val="18"/>
                <w:lang w:eastAsia="zh-CN"/>
              </w:rPr>
            </w:pPr>
            <w:r w:rsidRPr="006F5CAD">
              <w:rPr>
                <w:rFonts w:cs="Arial"/>
                <w:szCs w:val="18"/>
                <w:lang w:eastAsia="zh-CN"/>
              </w:rPr>
              <w:t>CA_n3A-n78A</w:t>
            </w:r>
          </w:p>
          <w:p w14:paraId="70087AE3" w14:textId="77777777" w:rsidR="00850CE0" w:rsidRPr="006F5CAD" w:rsidRDefault="00850CE0" w:rsidP="006D70CF">
            <w:pPr>
              <w:pStyle w:val="TAC"/>
              <w:rPr>
                <w:rFonts w:cs="Arial"/>
                <w:szCs w:val="18"/>
                <w:lang w:eastAsia="zh-CN"/>
              </w:rPr>
            </w:pPr>
            <w:r w:rsidRPr="006F5CAD">
              <w:rPr>
                <w:rFonts w:cs="Arial"/>
                <w:szCs w:val="18"/>
                <w:lang w:eastAsia="zh-CN"/>
              </w:rPr>
              <w:t>CA_n3A-n78C</w:t>
            </w:r>
          </w:p>
          <w:p w14:paraId="105F56E5" w14:textId="77777777" w:rsidR="00850CE0" w:rsidRPr="006F5CAD" w:rsidRDefault="00850CE0" w:rsidP="006D70CF">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4954F8E" w14:textId="77777777" w:rsidR="00850CE0" w:rsidRPr="006F5CAD" w:rsidRDefault="00850CE0" w:rsidP="006D70C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19D58C" w14:textId="77777777" w:rsidR="00850CE0" w:rsidRPr="006F5CAD" w:rsidRDefault="00850CE0" w:rsidP="006D70CF">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D224954" w14:textId="77777777" w:rsidR="00850CE0" w:rsidRPr="006F5CAD" w:rsidRDefault="00850CE0" w:rsidP="006D70CF">
            <w:pPr>
              <w:pStyle w:val="TAC"/>
              <w:rPr>
                <w:rFonts w:eastAsia="Yu Mincho"/>
              </w:rPr>
            </w:pPr>
            <w:r w:rsidRPr="006F5CAD">
              <w:rPr>
                <w:rFonts w:cs="Arial"/>
                <w:szCs w:val="18"/>
                <w:lang w:eastAsia="zh-CN"/>
              </w:rPr>
              <w:t>4 and 5</w:t>
            </w:r>
          </w:p>
        </w:tc>
      </w:tr>
      <w:tr w:rsidR="00850CE0" w:rsidRPr="006F5CAD" w14:paraId="02DBCBF2" w14:textId="77777777" w:rsidTr="006D70CF">
        <w:trPr>
          <w:jc w:val="center"/>
        </w:trPr>
        <w:tc>
          <w:tcPr>
            <w:tcW w:w="2062" w:type="dxa"/>
            <w:tcBorders>
              <w:top w:val="nil"/>
              <w:left w:val="single" w:sz="4" w:space="0" w:color="auto"/>
              <w:bottom w:val="nil"/>
              <w:right w:val="single" w:sz="4" w:space="0" w:color="auto"/>
            </w:tcBorders>
          </w:tcPr>
          <w:p w14:paraId="42F33CC5"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086F353A"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D599583" w14:textId="77777777" w:rsidR="00850CE0" w:rsidRPr="006F5CAD" w:rsidRDefault="00850CE0" w:rsidP="006D70CF">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C99935" w14:textId="77777777" w:rsidR="00850CE0" w:rsidRPr="006F5CAD" w:rsidRDefault="00850CE0" w:rsidP="006D70CF">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31075F32" w14:textId="77777777" w:rsidR="00850CE0" w:rsidRPr="006F5CAD" w:rsidRDefault="00850CE0" w:rsidP="006D70CF">
            <w:pPr>
              <w:pStyle w:val="TAC"/>
              <w:rPr>
                <w:rFonts w:eastAsia="Yu Mincho"/>
              </w:rPr>
            </w:pPr>
          </w:p>
        </w:tc>
      </w:tr>
      <w:tr w:rsidR="00850CE0" w:rsidRPr="006F5CAD" w14:paraId="79FA8A8B" w14:textId="77777777" w:rsidTr="006D70CF">
        <w:trPr>
          <w:jc w:val="center"/>
        </w:trPr>
        <w:tc>
          <w:tcPr>
            <w:tcW w:w="2062" w:type="dxa"/>
            <w:tcBorders>
              <w:top w:val="nil"/>
              <w:left w:val="single" w:sz="4" w:space="0" w:color="auto"/>
              <w:bottom w:val="single" w:sz="4" w:space="0" w:color="auto"/>
              <w:right w:val="single" w:sz="4" w:space="0" w:color="auto"/>
            </w:tcBorders>
          </w:tcPr>
          <w:p w14:paraId="452BC108"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A9919A4"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E7968DE" w14:textId="77777777" w:rsidR="00850CE0" w:rsidRPr="006F5CAD" w:rsidRDefault="00850CE0" w:rsidP="006D70C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B8E0A5" w14:textId="77777777" w:rsidR="00850CE0" w:rsidRPr="006F5CAD" w:rsidRDefault="00850CE0" w:rsidP="006D70CF">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798EE52B" w14:textId="77777777" w:rsidR="00850CE0" w:rsidRPr="006F5CAD" w:rsidRDefault="00850CE0" w:rsidP="006D70CF">
            <w:pPr>
              <w:pStyle w:val="TAC"/>
              <w:rPr>
                <w:rFonts w:eastAsia="Yu Mincho"/>
              </w:rPr>
            </w:pPr>
          </w:p>
        </w:tc>
      </w:tr>
      <w:tr w:rsidR="00850CE0" w:rsidRPr="006F5CAD" w14:paraId="17DE4EC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BA1F44E" w14:textId="77777777" w:rsidR="00850CE0" w:rsidRPr="006F5CAD" w:rsidRDefault="00850CE0" w:rsidP="006D70CF">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2F2606EA" w14:textId="77777777" w:rsidR="00850CE0" w:rsidRPr="006F5CAD" w:rsidRDefault="00850CE0" w:rsidP="006D70CF">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60E409C9" w14:textId="77777777" w:rsidR="00850CE0" w:rsidRPr="006F5CAD" w:rsidRDefault="00850CE0" w:rsidP="006D70CF">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27584880" w14:textId="77777777" w:rsidR="00850CE0" w:rsidRPr="006F5CAD" w:rsidRDefault="00850CE0" w:rsidP="006D70CF">
            <w:pPr>
              <w:pStyle w:val="TAC"/>
              <w:rPr>
                <w:lang w:eastAsia="zh-CN"/>
              </w:rPr>
            </w:pPr>
            <w:r w:rsidRPr="006F5CAD">
              <w:rPr>
                <w:lang w:eastAsia="zh-CN"/>
              </w:rPr>
              <w:t>CA_n1A-n3A</w:t>
            </w:r>
            <w:r w:rsidRPr="006F5CAD">
              <w:rPr>
                <w:rFonts w:cs="Arial"/>
                <w:szCs w:val="18"/>
                <w:vertAlign w:val="superscript"/>
                <w:lang w:eastAsia="zh-CN"/>
              </w:rPr>
              <w:t>7</w:t>
            </w:r>
          </w:p>
          <w:p w14:paraId="00E2203C" w14:textId="77777777" w:rsidR="00850CE0" w:rsidRPr="006F5CAD" w:rsidRDefault="00850CE0" w:rsidP="006D70CF">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7DFB4714" w14:textId="77777777" w:rsidR="00850CE0" w:rsidRPr="006F5CAD" w:rsidRDefault="00850CE0" w:rsidP="006D70CF">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2BE2CDB1" w14:textId="77777777" w:rsidR="00850CE0" w:rsidRPr="006F5CAD" w:rsidRDefault="00850CE0" w:rsidP="006D70CF">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F9D53F" w14:textId="77777777" w:rsidR="00850CE0" w:rsidRPr="006F5CAD" w:rsidRDefault="00850CE0" w:rsidP="006D70CF">
            <w:pPr>
              <w:pStyle w:val="TAC"/>
              <w:rPr>
                <w:rFonts w:eastAsia="Yu Mincho"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76927A" w14:textId="77777777" w:rsidR="00850CE0" w:rsidRPr="006F5CAD" w:rsidRDefault="00850CE0" w:rsidP="006D70CF">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DE1BD3" w14:textId="77777777" w:rsidR="00850CE0" w:rsidRPr="006F5CAD" w:rsidRDefault="00850CE0" w:rsidP="006D70CF">
            <w:pPr>
              <w:pStyle w:val="TAC"/>
              <w:rPr>
                <w:rFonts w:eastAsia="Yu Mincho" w:cs="Arial"/>
                <w:szCs w:val="18"/>
              </w:rPr>
            </w:pPr>
            <w:r w:rsidRPr="006F5CAD">
              <w:rPr>
                <w:lang w:eastAsia="zh-CN"/>
              </w:rPr>
              <w:t>0</w:t>
            </w:r>
          </w:p>
        </w:tc>
      </w:tr>
      <w:tr w:rsidR="00850CE0" w:rsidRPr="006F5CAD" w14:paraId="49F13288" w14:textId="77777777" w:rsidTr="006D70CF">
        <w:trPr>
          <w:jc w:val="center"/>
        </w:trPr>
        <w:tc>
          <w:tcPr>
            <w:tcW w:w="2062" w:type="dxa"/>
            <w:tcBorders>
              <w:top w:val="nil"/>
              <w:left w:val="single" w:sz="4" w:space="0" w:color="auto"/>
              <w:bottom w:val="nil"/>
              <w:right w:val="single" w:sz="4" w:space="0" w:color="auto"/>
            </w:tcBorders>
            <w:vAlign w:val="center"/>
          </w:tcPr>
          <w:p w14:paraId="468051E7" w14:textId="77777777" w:rsidR="00850CE0" w:rsidRPr="006F5CAD" w:rsidRDefault="00850CE0" w:rsidP="006D70CF">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3D2D433"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374BC" w14:textId="77777777" w:rsidR="00850CE0" w:rsidRPr="006F5CAD" w:rsidRDefault="00850CE0" w:rsidP="006D70CF">
            <w:pPr>
              <w:pStyle w:val="TAC"/>
              <w:rPr>
                <w:rFonts w:eastAsia="Yu Mincho"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41F95C" w14:textId="77777777" w:rsidR="00850CE0" w:rsidRPr="006F5CAD" w:rsidRDefault="00850CE0" w:rsidP="006D70CF">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7080694" w14:textId="77777777" w:rsidR="00850CE0" w:rsidRPr="006F5CAD" w:rsidRDefault="00850CE0" w:rsidP="006D70CF">
            <w:pPr>
              <w:pStyle w:val="TAC"/>
              <w:rPr>
                <w:rFonts w:eastAsia="Yu Mincho" w:cs="Arial"/>
                <w:szCs w:val="18"/>
              </w:rPr>
            </w:pPr>
          </w:p>
        </w:tc>
      </w:tr>
      <w:tr w:rsidR="00850CE0" w:rsidRPr="006F5CAD" w14:paraId="07236E0E" w14:textId="77777777" w:rsidTr="006D70CF">
        <w:trPr>
          <w:jc w:val="center"/>
        </w:trPr>
        <w:tc>
          <w:tcPr>
            <w:tcW w:w="2062" w:type="dxa"/>
            <w:tcBorders>
              <w:top w:val="nil"/>
              <w:left w:val="single" w:sz="4" w:space="0" w:color="auto"/>
              <w:bottom w:val="nil"/>
              <w:right w:val="single" w:sz="4" w:space="0" w:color="auto"/>
            </w:tcBorders>
            <w:vAlign w:val="center"/>
          </w:tcPr>
          <w:p w14:paraId="452C7248" w14:textId="77777777" w:rsidR="00850CE0" w:rsidRPr="006F5CAD" w:rsidRDefault="00850CE0" w:rsidP="006D70CF">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55291D0E"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C8751" w14:textId="77777777" w:rsidR="00850CE0" w:rsidRPr="006F5CAD" w:rsidRDefault="00850CE0" w:rsidP="006D70CF">
            <w:pPr>
              <w:pStyle w:val="TAC"/>
              <w:rPr>
                <w:rFonts w:eastAsia="Yu Mincho"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EFF11E" w14:textId="77777777" w:rsidR="00850CE0" w:rsidRPr="006F5CAD" w:rsidRDefault="00850CE0" w:rsidP="006D70CF">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01B257" w14:textId="77777777" w:rsidR="00850CE0" w:rsidRPr="006F5CAD" w:rsidRDefault="00850CE0" w:rsidP="006D70CF">
            <w:pPr>
              <w:pStyle w:val="TAC"/>
              <w:rPr>
                <w:rFonts w:eastAsia="Yu Mincho" w:cs="Arial"/>
                <w:szCs w:val="18"/>
              </w:rPr>
            </w:pPr>
          </w:p>
        </w:tc>
      </w:tr>
      <w:tr w:rsidR="00850CE0" w:rsidRPr="006F5CAD" w14:paraId="175B01F6" w14:textId="77777777" w:rsidTr="006D70CF">
        <w:trPr>
          <w:jc w:val="center"/>
        </w:trPr>
        <w:tc>
          <w:tcPr>
            <w:tcW w:w="2062" w:type="dxa"/>
            <w:tcBorders>
              <w:top w:val="nil"/>
              <w:left w:val="single" w:sz="4" w:space="0" w:color="auto"/>
              <w:bottom w:val="nil"/>
              <w:right w:val="single" w:sz="4" w:space="0" w:color="auto"/>
            </w:tcBorders>
            <w:vAlign w:val="center"/>
          </w:tcPr>
          <w:p w14:paraId="7541B645" w14:textId="77777777" w:rsidR="00850CE0" w:rsidRPr="006F5CAD" w:rsidRDefault="00850CE0" w:rsidP="006D70CF">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74FA7531"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ECA04" w14:textId="77777777" w:rsidR="00850CE0" w:rsidRPr="006F5CAD" w:rsidRDefault="00850CE0" w:rsidP="006D70CF">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48E6FB"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7D1D167" w14:textId="77777777" w:rsidR="00850CE0" w:rsidRPr="006F5CAD" w:rsidRDefault="00850CE0" w:rsidP="006D70CF">
            <w:pPr>
              <w:pStyle w:val="TAC"/>
              <w:rPr>
                <w:rFonts w:eastAsia="Yu Mincho" w:cs="Arial"/>
                <w:szCs w:val="18"/>
              </w:rPr>
            </w:pPr>
            <w:r w:rsidRPr="006F5CAD">
              <w:rPr>
                <w:lang w:eastAsia="zh-CN"/>
              </w:rPr>
              <w:t>4 and 5</w:t>
            </w:r>
          </w:p>
        </w:tc>
      </w:tr>
      <w:tr w:rsidR="00850CE0" w:rsidRPr="006F5CAD" w14:paraId="46008979" w14:textId="77777777" w:rsidTr="006D70CF">
        <w:trPr>
          <w:jc w:val="center"/>
        </w:trPr>
        <w:tc>
          <w:tcPr>
            <w:tcW w:w="2062" w:type="dxa"/>
            <w:tcBorders>
              <w:top w:val="nil"/>
              <w:left w:val="single" w:sz="4" w:space="0" w:color="auto"/>
              <w:bottom w:val="nil"/>
              <w:right w:val="single" w:sz="4" w:space="0" w:color="auto"/>
            </w:tcBorders>
            <w:vAlign w:val="center"/>
          </w:tcPr>
          <w:p w14:paraId="1966FC4C" w14:textId="77777777" w:rsidR="00850CE0" w:rsidRPr="006F5CAD" w:rsidRDefault="00850CE0" w:rsidP="006D70CF">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1EE9B435"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3271E" w14:textId="77777777" w:rsidR="00850CE0" w:rsidRPr="006F5CAD" w:rsidRDefault="00850CE0" w:rsidP="006D70CF">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F05B2A"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CE6315D" w14:textId="77777777" w:rsidR="00850CE0" w:rsidRPr="006F5CAD" w:rsidRDefault="00850CE0" w:rsidP="006D70CF">
            <w:pPr>
              <w:pStyle w:val="TAC"/>
              <w:rPr>
                <w:rFonts w:eastAsia="Yu Mincho" w:cs="Arial"/>
                <w:szCs w:val="18"/>
              </w:rPr>
            </w:pPr>
          </w:p>
        </w:tc>
      </w:tr>
      <w:tr w:rsidR="00850CE0" w:rsidRPr="006F5CAD" w14:paraId="5FFA6E7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DA6D07F" w14:textId="77777777" w:rsidR="00850CE0" w:rsidRPr="006F5CAD" w:rsidRDefault="00850CE0" w:rsidP="006D70CF">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239958BA"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DA113" w14:textId="77777777" w:rsidR="00850CE0" w:rsidRPr="006F5CAD" w:rsidRDefault="00850CE0" w:rsidP="006D70CF">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493702" w14:textId="77777777" w:rsidR="00850CE0" w:rsidRPr="006F5CAD" w:rsidRDefault="00850CE0" w:rsidP="006D70CF">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AD03127" w14:textId="77777777" w:rsidR="00850CE0" w:rsidRPr="006F5CAD" w:rsidRDefault="00850CE0" w:rsidP="006D70CF">
            <w:pPr>
              <w:pStyle w:val="TAC"/>
              <w:rPr>
                <w:rFonts w:eastAsia="Yu Mincho" w:cs="Arial"/>
                <w:szCs w:val="18"/>
              </w:rPr>
            </w:pPr>
          </w:p>
        </w:tc>
      </w:tr>
      <w:tr w:rsidR="00850CE0" w:rsidRPr="006F5CAD" w14:paraId="3F3D6EBC" w14:textId="77777777" w:rsidTr="006D70CF">
        <w:trPr>
          <w:jc w:val="center"/>
        </w:trPr>
        <w:tc>
          <w:tcPr>
            <w:tcW w:w="2062" w:type="dxa"/>
            <w:tcBorders>
              <w:top w:val="single" w:sz="4" w:space="0" w:color="auto"/>
              <w:left w:val="single" w:sz="4" w:space="0" w:color="auto"/>
              <w:bottom w:val="nil"/>
              <w:right w:val="single" w:sz="4" w:space="0" w:color="auto"/>
            </w:tcBorders>
          </w:tcPr>
          <w:p w14:paraId="256BFDFB" w14:textId="77777777" w:rsidR="00850CE0" w:rsidRPr="006F5CAD" w:rsidRDefault="00850CE0" w:rsidP="006D70CF">
            <w:pPr>
              <w:pStyle w:val="TAC"/>
            </w:pPr>
            <w:r w:rsidRPr="006F5CAD">
              <w:rPr>
                <w:lang w:eastAsia="zh-CN"/>
              </w:rPr>
              <w:t>CA_n1A-n3A-n78(A-C)</w:t>
            </w:r>
          </w:p>
        </w:tc>
        <w:tc>
          <w:tcPr>
            <w:tcW w:w="1716" w:type="dxa"/>
            <w:tcBorders>
              <w:top w:val="single" w:sz="4" w:space="0" w:color="auto"/>
              <w:left w:val="single" w:sz="4" w:space="0" w:color="auto"/>
              <w:bottom w:val="nil"/>
              <w:right w:val="single" w:sz="4" w:space="0" w:color="auto"/>
            </w:tcBorders>
            <w:vAlign w:val="center"/>
          </w:tcPr>
          <w:p w14:paraId="3AFB559C" w14:textId="77777777" w:rsidR="00850CE0" w:rsidRPr="006F5CAD" w:rsidRDefault="00850CE0" w:rsidP="006D70C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71009D4" w14:textId="77777777" w:rsidR="00850CE0" w:rsidRPr="006F5CAD" w:rsidRDefault="00850CE0" w:rsidP="006D70CF">
            <w:pPr>
              <w:pStyle w:val="TAC"/>
              <w:rPr>
                <w:lang w:eastAsia="zh-CN"/>
              </w:rPr>
            </w:pPr>
            <w:r w:rsidRPr="006F5CAD">
              <w:rPr>
                <w:lang w:eastAsia="zh-CN"/>
              </w:rPr>
              <w:t>CA_n1A-n3A</w:t>
            </w:r>
          </w:p>
          <w:p w14:paraId="1D55E0C9" w14:textId="77777777" w:rsidR="00850CE0" w:rsidRPr="006F5CAD" w:rsidRDefault="00850CE0" w:rsidP="006D70CF">
            <w:pPr>
              <w:pStyle w:val="TAC"/>
              <w:rPr>
                <w:lang w:eastAsia="zh-CN"/>
              </w:rPr>
            </w:pPr>
            <w:r w:rsidRPr="006F5CAD">
              <w:rPr>
                <w:lang w:eastAsia="zh-CN"/>
              </w:rPr>
              <w:t>CA_n1A-n78A</w:t>
            </w:r>
            <w:r w:rsidRPr="006F5CAD">
              <w:rPr>
                <w:vertAlign w:val="superscript"/>
                <w:lang w:eastAsia="zh-CN"/>
              </w:rPr>
              <w:t>7</w:t>
            </w:r>
          </w:p>
          <w:p w14:paraId="029D3F89" w14:textId="77777777" w:rsidR="00850CE0" w:rsidRPr="006F5CAD" w:rsidRDefault="00850CE0" w:rsidP="006D70CF">
            <w:pPr>
              <w:pStyle w:val="TAC"/>
              <w:rPr>
                <w:vertAlign w:val="superscript"/>
                <w:lang w:eastAsia="zh-CN"/>
              </w:rPr>
            </w:pPr>
            <w:r w:rsidRPr="006F5CAD">
              <w:rPr>
                <w:lang w:eastAsia="zh-CN"/>
              </w:rPr>
              <w:t>CA_n3A-n78A</w:t>
            </w:r>
            <w:r w:rsidRPr="006F5CAD">
              <w:rPr>
                <w:vertAlign w:val="superscript"/>
                <w:lang w:eastAsia="zh-CN"/>
              </w:rPr>
              <w:t>7</w:t>
            </w:r>
          </w:p>
          <w:p w14:paraId="659B2D4E" w14:textId="77777777" w:rsidR="00850CE0" w:rsidRPr="006F5CAD" w:rsidRDefault="00850CE0" w:rsidP="006D70CF">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25EE92" w14:textId="77777777" w:rsidR="00850CE0" w:rsidRPr="006F5CAD" w:rsidRDefault="00850CE0" w:rsidP="006D70CF">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3E0A5E" w14:textId="77777777" w:rsidR="00850CE0" w:rsidRPr="006F5CAD" w:rsidRDefault="00850CE0" w:rsidP="006D70CF">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7E207BE1" w14:textId="77777777" w:rsidR="00850CE0" w:rsidRPr="006F5CAD" w:rsidRDefault="00850CE0" w:rsidP="006D70CF">
            <w:pPr>
              <w:pStyle w:val="TAC"/>
              <w:rPr>
                <w:rFonts w:cs="Arial"/>
                <w:szCs w:val="18"/>
              </w:rPr>
            </w:pPr>
            <w:r w:rsidRPr="006F5CAD">
              <w:rPr>
                <w:lang w:eastAsia="zh-CN"/>
              </w:rPr>
              <w:t>0</w:t>
            </w:r>
          </w:p>
        </w:tc>
      </w:tr>
      <w:tr w:rsidR="00850CE0" w:rsidRPr="006F5CAD" w14:paraId="16BB3220" w14:textId="77777777" w:rsidTr="006D70CF">
        <w:trPr>
          <w:jc w:val="center"/>
        </w:trPr>
        <w:tc>
          <w:tcPr>
            <w:tcW w:w="2062" w:type="dxa"/>
            <w:tcBorders>
              <w:top w:val="nil"/>
              <w:left w:val="single" w:sz="4" w:space="0" w:color="auto"/>
              <w:bottom w:val="nil"/>
              <w:right w:val="single" w:sz="4" w:space="0" w:color="auto"/>
            </w:tcBorders>
          </w:tcPr>
          <w:p w14:paraId="32CE06C7"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24E6CA06"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E117D4" w14:textId="77777777" w:rsidR="00850CE0" w:rsidRPr="006F5CAD" w:rsidRDefault="00850CE0" w:rsidP="006D70CF">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0A5BFD15" w14:textId="77777777" w:rsidR="00850CE0" w:rsidRPr="006F5CAD" w:rsidRDefault="00850CE0" w:rsidP="006D70CF">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0608B2AC" w14:textId="77777777" w:rsidR="00850CE0" w:rsidRPr="006F5CAD" w:rsidRDefault="00850CE0" w:rsidP="006D70CF">
            <w:pPr>
              <w:pStyle w:val="TAC"/>
              <w:rPr>
                <w:rFonts w:cs="Arial"/>
                <w:szCs w:val="18"/>
              </w:rPr>
            </w:pPr>
          </w:p>
        </w:tc>
      </w:tr>
      <w:tr w:rsidR="00850CE0" w:rsidRPr="006F5CAD" w14:paraId="06714877" w14:textId="77777777" w:rsidTr="006D70CF">
        <w:trPr>
          <w:jc w:val="center"/>
        </w:trPr>
        <w:tc>
          <w:tcPr>
            <w:tcW w:w="2062" w:type="dxa"/>
            <w:tcBorders>
              <w:top w:val="nil"/>
              <w:left w:val="single" w:sz="4" w:space="0" w:color="auto"/>
              <w:bottom w:val="single" w:sz="4" w:space="0" w:color="auto"/>
              <w:right w:val="single" w:sz="4" w:space="0" w:color="auto"/>
            </w:tcBorders>
          </w:tcPr>
          <w:p w14:paraId="267EAD99"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64D6945B"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0655BB" w14:textId="77777777" w:rsidR="00850CE0" w:rsidRPr="006F5CAD" w:rsidRDefault="00850CE0" w:rsidP="006D70CF">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913A546" w14:textId="77777777" w:rsidR="00850CE0" w:rsidRPr="006F5CAD" w:rsidRDefault="00850CE0" w:rsidP="006D70CF">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31B84D11" w14:textId="77777777" w:rsidR="00850CE0" w:rsidRPr="006F5CAD" w:rsidRDefault="00850CE0" w:rsidP="006D70CF">
            <w:pPr>
              <w:pStyle w:val="TAC"/>
              <w:rPr>
                <w:rFonts w:cs="Arial"/>
                <w:szCs w:val="18"/>
              </w:rPr>
            </w:pPr>
          </w:p>
        </w:tc>
      </w:tr>
      <w:tr w:rsidR="00850CE0" w:rsidRPr="006F5CAD" w14:paraId="70F31EAE" w14:textId="77777777" w:rsidTr="006D70CF">
        <w:trPr>
          <w:jc w:val="center"/>
        </w:trPr>
        <w:tc>
          <w:tcPr>
            <w:tcW w:w="2062" w:type="dxa"/>
            <w:tcBorders>
              <w:top w:val="single" w:sz="4" w:space="0" w:color="auto"/>
              <w:left w:val="single" w:sz="4" w:space="0" w:color="auto"/>
              <w:bottom w:val="nil"/>
              <w:right w:val="single" w:sz="4" w:space="0" w:color="auto"/>
            </w:tcBorders>
          </w:tcPr>
          <w:p w14:paraId="42F5B50D" w14:textId="77777777" w:rsidR="00850CE0" w:rsidRPr="006F5CAD" w:rsidRDefault="00850CE0" w:rsidP="006D70CF">
            <w:pPr>
              <w:pStyle w:val="TAC"/>
            </w:pPr>
            <w:r w:rsidRPr="006F5CAD">
              <w:rPr>
                <w:rFonts w:eastAsia="Yu Mincho"/>
              </w:rPr>
              <w:t>CA_n1A-n3B-n78A</w:t>
            </w:r>
          </w:p>
        </w:tc>
        <w:tc>
          <w:tcPr>
            <w:tcW w:w="1716" w:type="dxa"/>
            <w:tcBorders>
              <w:top w:val="single" w:sz="4" w:space="0" w:color="auto"/>
              <w:left w:val="single" w:sz="4" w:space="0" w:color="auto"/>
              <w:bottom w:val="nil"/>
              <w:right w:val="single" w:sz="4" w:space="0" w:color="auto"/>
            </w:tcBorders>
            <w:vAlign w:val="center"/>
          </w:tcPr>
          <w:p w14:paraId="672F99EC" w14:textId="77777777" w:rsidR="00850CE0" w:rsidRPr="006F5CAD" w:rsidRDefault="00850CE0" w:rsidP="006D70CF">
            <w:pPr>
              <w:pStyle w:val="TAC"/>
              <w:rPr>
                <w:rFonts w:eastAsia="Yu Mincho" w:cs="Arial"/>
                <w:szCs w:val="18"/>
              </w:rPr>
            </w:pPr>
            <w:r w:rsidRPr="006F5CAD">
              <w:rPr>
                <w:rFonts w:eastAsia="Yu Mincho" w:cs="Arial"/>
                <w:szCs w:val="18"/>
              </w:rPr>
              <w:t>CA_n1A-n3A</w:t>
            </w:r>
          </w:p>
          <w:p w14:paraId="2830E9A6" w14:textId="77777777" w:rsidR="00850CE0" w:rsidRPr="006F5CAD" w:rsidRDefault="00850CE0" w:rsidP="006D70C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p w14:paraId="778042E5" w14:textId="77777777" w:rsidR="00850CE0" w:rsidRPr="006F5CAD" w:rsidRDefault="00850CE0" w:rsidP="006D70C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0E9330DF" w14:textId="77777777" w:rsidR="00850CE0" w:rsidRPr="006F5CAD" w:rsidRDefault="00850CE0" w:rsidP="006D70CF">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C6A138" w14:textId="77777777" w:rsidR="00850CE0" w:rsidRPr="006F5CAD" w:rsidRDefault="00850CE0" w:rsidP="006D70C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223C2C0" w14:textId="77777777" w:rsidR="00850CE0" w:rsidRPr="006F5CAD" w:rsidRDefault="00850CE0" w:rsidP="006D70CF">
            <w:pPr>
              <w:pStyle w:val="TAC"/>
              <w:rPr>
                <w:rFonts w:cs="Arial"/>
                <w:szCs w:val="18"/>
              </w:rPr>
            </w:pPr>
            <w:r w:rsidRPr="006F5CAD">
              <w:rPr>
                <w:rFonts w:eastAsia="Yu Mincho" w:cs="Arial"/>
                <w:szCs w:val="18"/>
              </w:rPr>
              <w:t>0</w:t>
            </w:r>
          </w:p>
        </w:tc>
      </w:tr>
      <w:tr w:rsidR="00850CE0" w:rsidRPr="006F5CAD" w14:paraId="16930850" w14:textId="77777777" w:rsidTr="006D70CF">
        <w:trPr>
          <w:jc w:val="center"/>
        </w:trPr>
        <w:tc>
          <w:tcPr>
            <w:tcW w:w="2062" w:type="dxa"/>
            <w:tcBorders>
              <w:top w:val="nil"/>
              <w:left w:val="single" w:sz="4" w:space="0" w:color="auto"/>
              <w:bottom w:val="nil"/>
              <w:right w:val="single" w:sz="4" w:space="0" w:color="auto"/>
            </w:tcBorders>
          </w:tcPr>
          <w:p w14:paraId="39ECFEBC"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53F54025"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AAC115" w14:textId="77777777" w:rsidR="00850CE0" w:rsidRPr="006F5CAD" w:rsidRDefault="00850CE0" w:rsidP="006D70CF">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BDFCD9" w14:textId="77777777" w:rsidR="00850CE0" w:rsidRPr="006F5CAD" w:rsidRDefault="00850CE0" w:rsidP="006D70C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7299EFD7" w14:textId="77777777" w:rsidR="00850CE0" w:rsidRPr="006F5CAD" w:rsidRDefault="00850CE0" w:rsidP="006D70CF">
            <w:pPr>
              <w:pStyle w:val="TAC"/>
              <w:rPr>
                <w:rFonts w:cs="Arial"/>
                <w:szCs w:val="18"/>
              </w:rPr>
            </w:pPr>
          </w:p>
        </w:tc>
      </w:tr>
      <w:tr w:rsidR="00850CE0" w:rsidRPr="006F5CAD" w14:paraId="3A928FB0" w14:textId="77777777" w:rsidTr="006D70CF">
        <w:trPr>
          <w:jc w:val="center"/>
        </w:trPr>
        <w:tc>
          <w:tcPr>
            <w:tcW w:w="2062" w:type="dxa"/>
            <w:tcBorders>
              <w:top w:val="nil"/>
              <w:left w:val="single" w:sz="4" w:space="0" w:color="auto"/>
              <w:bottom w:val="nil"/>
              <w:right w:val="single" w:sz="4" w:space="0" w:color="auto"/>
            </w:tcBorders>
          </w:tcPr>
          <w:p w14:paraId="21B2AC9F"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5E951525"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590DED"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77FCA3" w14:textId="77777777" w:rsidR="00850CE0" w:rsidRPr="006F5CAD" w:rsidRDefault="00850CE0" w:rsidP="006D70CF">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23D441" w14:textId="77777777" w:rsidR="00850CE0" w:rsidRPr="006F5CAD" w:rsidRDefault="00850CE0" w:rsidP="006D70CF">
            <w:pPr>
              <w:pStyle w:val="TAC"/>
              <w:rPr>
                <w:rFonts w:cs="Arial"/>
                <w:szCs w:val="18"/>
              </w:rPr>
            </w:pPr>
          </w:p>
        </w:tc>
      </w:tr>
      <w:tr w:rsidR="00850CE0" w:rsidRPr="006F5CAD" w14:paraId="1DC37A1F" w14:textId="77777777" w:rsidTr="006D70CF">
        <w:trPr>
          <w:jc w:val="center"/>
        </w:trPr>
        <w:tc>
          <w:tcPr>
            <w:tcW w:w="2062" w:type="dxa"/>
            <w:tcBorders>
              <w:top w:val="nil"/>
              <w:left w:val="single" w:sz="4" w:space="0" w:color="auto"/>
              <w:bottom w:val="nil"/>
              <w:right w:val="single" w:sz="4" w:space="0" w:color="auto"/>
            </w:tcBorders>
          </w:tcPr>
          <w:p w14:paraId="239F371E" w14:textId="77777777" w:rsidR="00850CE0" w:rsidRPr="006F5CAD" w:rsidRDefault="00850CE0" w:rsidP="006D70CF">
            <w:pPr>
              <w:pStyle w:val="TAC"/>
            </w:pPr>
          </w:p>
        </w:tc>
        <w:tc>
          <w:tcPr>
            <w:tcW w:w="1716" w:type="dxa"/>
            <w:tcBorders>
              <w:top w:val="single" w:sz="4" w:space="0" w:color="auto"/>
              <w:left w:val="single" w:sz="4" w:space="0" w:color="auto"/>
              <w:bottom w:val="nil"/>
              <w:right w:val="single" w:sz="4" w:space="0" w:color="auto"/>
            </w:tcBorders>
            <w:vAlign w:val="center"/>
          </w:tcPr>
          <w:p w14:paraId="2E124E1F" w14:textId="77777777" w:rsidR="00850CE0" w:rsidRPr="006F5CAD" w:rsidRDefault="00850CE0" w:rsidP="006D70CF">
            <w:pPr>
              <w:pStyle w:val="TAC"/>
              <w:rPr>
                <w:rFonts w:eastAsia="Yu Mincho" w:cs="Arial"/>
                <w:szCs w:val="18"/>
              </w:rPr>
            </w:pPr>
            <w:r w:rsidRPr="006F5CAD">
              <w:rPr>
                <w:szCs w:val="18"/>
                <w:lang w:eastAsia="zh-CN"/>
              </w:rPr>
              <w:t>CA_n3B</w:t>
            </w:r>
          </w:p>
          <w:p w14:paraId="0F4BB509" w14:textId="77777777" w:rsidR="00850CE0" w:rsidRPr="006F5CAD" w:rsidRDefault="00850CE0" w:rsidP="006D70C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p w14:paraId="666CCF77" w14:textId="77777777" w:rsidR="00850CE0" w:rsidRPr="006F5CAD" w:rsidRDefault="00850CE0" w:rsidP="006D70C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77600715"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FC9E53" w14:textId="77777777" w:rsidR="00850CE0" w:rsidRPr="006F5CAD" w:rsidRDefault="00850CE0" w:rsidP="006D70C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B52ACFF" w14:textId="77777777" w:rsidR="00850CE0" w:rsidRPr="006F5CAD" w:rsidRDefault="00850CE0" w:rsidP="006D70CF">
            <w:pPr>
              <w:pStyle w:val="TAC"/>
              <w:rPr>
                <w:rFonts w:cs="Arial"/>
                <w:szCs w:val="18"/>
              </w:rPr>
            </w:pPr>
            <w:r w:rsidRPr="006F5CAD">
              <w:rPr>
                <w:rFonts w:eastAsia="Yu Mincho" w:cs="Arial"/>
                <w:szCs w:val="18"/>
              </w:rPr>
              <w:t>1</w:t>
            </w:r>
          </w:p>
        </w:tc>
      </w:tr>
      <w:tr w:rsidR="00850CE0" w:rsidRPr="006F5CAD" w14:paraId="5E94FA64" w14:textId="77777777" w:rsidTr="006D70CF">
        <w:trPr>
          <w:jc w:val="center"/>
        </w:trPr>
        <w:tc>
          <w:tcPr>
            <w:tcW w:w="2062" w:type="dxa"/>
            <w:tcBorders>
              <w:top w:val="nil"/>
              <w:left w:val="single" w:sz="4" w:space="0" w:color="auto"/>
              <w:bottom w:val="nil"/>
              <w:right w:val="single" w:sz="4" w:space="0" w:color="auto"/>
            </w:tcBorders>
          </w:tcPr>
          <w:p w14:paraId="6F30B5AD"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3AB69373"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43884F"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D0F6E4" w14:textId="77777777" w:rsidR="00850CE0" w:rsidRPr="006F5CAD" w:rsidRDefault="00850CE0" w:rsidP="006D70CF">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319C91E0" w14:textId="77777777" w:rsidR="00850CE0" w:rsidRPr="006F5CAD" w:rsidRDefault="00850CE0" w:rsidP="006D70CF">
            <w:pPr>
              <w:pStyle w:val="TAC"/>
              <w:rPr>
                <w:rFonts w:cs="Arial"/>
                <w:szCs w:val="18"/>
              </w:rPr>
            </w:pPr>
          </w:p>
        </w:tc>
      </w:tr>
      <w:tr w:rsidR="00850CE0" w:rsidRPr="006F5CAD" w14:paraId="1A5F5825" w14:textId="77777777" w:rsidTr="006D70CF">
        <w:trPr>
          <w:jc w:val="center"/>
        </w:trPr>
        <w:tc>
          <w:tcPr>
            <w:tcW w:w="2062" w:type="dxa"/>
            <w:tcBorders>
              <w:top w:val="nil"/>
              <w:left w:val="single" w:sz="4" w:space="0" w:color="auto"/>
              <w:bottom w:val="single" w:sz="4" w:space="0" w:color="auto"/>
              <w:right w:val="single" w:sz="4" w:space="0" w:color="auto"/>
            </w:tcBorders>
          </w:tcPr>
          <w:p w14:paraId="1456BB21"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5E558A92"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B1FBFA"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1C5FBD" w14:textId="77777777" w:rsidR="00850CE0" w:rsidRPr="006F5CAD" w:rsidRDefault="00850CE0" w:rsidP="006D70CF">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91BF29" w14:textId="77777777" w:rsidR="00850CE0" w:rsidRPr="006F5CAD" w:rsidRDefault="00850CE0" w:rsidP="006D70CF">
            <w:pPr>
              <w:pStyle w:val="TAC"/>
              <w:rPr>
                <w:rFonts w:cs="Arial"/>
                <w:szCs w:val="18"/>
              </w:rPr>
            </w:pPr>
          </w:p>
        </w:tc>
      </w:tr>
      <w:tr w:rsidR="00850CE0" w:rsidRPr="006F5CAD" w14:paraId="257F1107" w14:textId="77777777" w:rsidTr="006D70CF">
        <w:trPr>
          <w:jc w:val="center"/>
        </w:trPr>
        <w:tc>
          <w:tcPr>
            <w:tcW w:w="2062" w:type="dxa"/>
            <w:tcBorders>
              <w:top w:val="single" w:sz="4" w:space="0" w:color="auto"/>
              <w:left w:val="single" w:sz="4" w:space="0" w:color="auto"/>
              <w:bottom w:val="nil"/>
              <w:right w:val="single" w:sz="4" w:space="0" w:color="auto"/>
            </w:tcBorders>
          </w:tcPr>
          <w:p w14:paraId="56C54B85" w14:textId="77777777" w:rsidR="00850CE0" w:rsidRPr="006F5CAD" w:rsidRDefault="00850CE0" w:rsidP="006D70CF">
            <w:pPr>
              <w:pStyle w:val="TAC"/>
            </w:pPr>
            <w:r w:rsidRPr="006F5CAD">
              <w:rPr>
                <w:rFonts w:eastAsia="Yu Mincho"/>
              </w:rPr>
              <w:t>CA_n1A-n3B-n78(2A)</w:t>
            </w:r>
          </w:p>
        </w:tc>
        <w:tc>
          <w:tcPr>
            <w:tcW w:w="1716" w:type="dxa"/>
            <w:tcBorders>
              <w:top w:val="single" w:sz="4" w:space="0" w:color="auto"/>
              <w:left w:val="single" w:sz="4" w:space="0" w:color="auto"/>
              <w:bottom w:val="nil"/>
              <w:right w:val="single" w:sz="4" w:space="0" w:color="auto"/>
            </w:tcBorders>
            <w:vAlign w:val="center"/>
          </w:tcPr>
          <w:p w14:paraId="69EF237A" w14:textId="77777777" w:rsidR="00850CE0" w:rsidRPr="006F5CAD" w:rsidRDefault="00850CE0" w:rsidP="006D70C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630EA52" w14:textId="77777777" w:rsidR="00850CE0" w:rsidRPr="006F5CAD" w:rsidRDefault="00850CE0" w:rsidP="006D70CF">
            <w:pPr>
              <w:pStyle w:val="TAC"/>
              <w:rPr>
                <w:rFonts w:eastAsia="Yu Mincho" w:cs="Arial"/>
                <w:szCs w:val="18"/>
              </w:rPr>
            </w:pPr>
            <w:r w:rsidRPr="006F5CAD">
              <w:rPr>
                <w:rFonts w:eastAsia="Yu Mincho" w:cs="Arial"/>
                <w:szCs w:val="18"/>
              </w:rPr>
              <w:t>CA_n1A-n3A</w:t>
            </w:r>
          </w:p>
          <w:p w14:paraId="6D9A0DF3" w14:textId="77777777" w:rsidR="00850CE0" w:rsidRPr="006F5CAD" w:rsidRDefault="00850CE0" w:rsidP="006D70C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4A160C07" w14:textId="77777777" w:rsidR="00850CE0" w:rsidRPr="006F5CAD" w:rsidRDefault="00850CE0" w:rsidP="006D70C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AD83FFC"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1B7F69" w14:textId="77777777" w:rsidR="00850CE0" w:rsidRPr="006F5CAD" w:rsidRDefault="00850CE0" w:rsidP="006D70C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AF3C951" w14:textId="77777777" w:rsidR="00850CE0" w:rsidRPr="006F5CAD" w:rsidRDefault="00850CE0" w:rsidP="006D70CF">
            <w:pPr>
              <w:pStyle w:val="TAC"/>
              <w:rPr>
                <w:rFonts w:cs="Arial"/>
                <w:szCs w:val="18"/>
              </w:rPr>
            </w:pPr>
            <w:r w:rsidRPr="006F5CAD">
              <w:rPr>
                <w:rFonts w:eastAsia="Yu Mincho" w:cs="Arial"/>
                <w:szCs w:val="18"/>
              </w:rPr>
              <w:t>0</w:t>
            </w:r>
          </w:p>
        </w:tc>
      </w:tr>
      <w:tr w:rsidR="00850CE0" w:rsidRPr="006F5CAD" w14:paraId="09A3C935" w14:textId="77777777" w:rsidTr="006D70CF">
        <w:trPr>
          <w:jc w:val="center"/>
        </w:trPr>
        <w:tc>
          <w:tcPr>
            <w:tcW w:w="2062" w:type="dxa"/>
            <w:tcBorders>
              <w:top w:val="nil"/>
              <w:left w:val="single" w:sz="4" w:space="0" w:color="auto"/>
              <w:bottom w:val="nil"/>
              <w:right w:val="single" w:sz="4" w:space="0" w:color="auto"/>
            </w:tcBorders>
            <w:vAlign w:val="center"/>
          </w:tcPr>
          <w:p w14:paraId="16BD02E7"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6C2504B9"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3331EDF"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343FFB" w14:textId="77777777" w:rsidR="00850CE0" w:rsidRPr="006F5CAD" w:rsidRDefault="00850CE0" w:rsidP="006D70C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E875A65" w14:textId="77777777" w:rsidR="00850CE0" w:rsidRPr="006F5CAD" w:rsidRDefault="00850CE0" w:rsidP="006D70CF">
            <w:pPr>
              <w:pStyle w:val="TAC"/>
              <w:rPr>
                <w:rFonts w:cs="Arial"/>
                <w:szCs w:val="18"/>
              </w:rPr>
            </w:pPr>
          </w:p>
        </w:tc>
      </w:tr>
      <w:tr w:rsidR="00850CE0" w:rsidRPr="006F5CAD" w14:paraId="41B3849B" w14:textId="77777777" w:rsidTr="006D70CF">
        <w:trPr>
          <w:jc w:val="center"/>
        </w:trPr>
        <w:tc>
          <w:tcPr>
            <w:tcW w:w="2062" w:type="dxa"/>
            <w:tcBorders>
              <w:top w:val="nil"/>
              <w:left w:val="single" w:sz="4" w:space="0" w:color="auto"/>
              <w:bottom w:val="nil"/>
              <w:right w:val="single" w:sz="4" w:space="0" w:color="auto"/>
            </w:tcBorders>
            <w:vAlign w:val="center"/>
          </w:tcPr>
          <w:p w14:paraId="6B6ABB09"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78963EBA"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F16C84"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DCE309" w14:textId="77777777" w:rsidR="00850CE0" w:rsidRPr="006F5CAD" w:rsidRDefault="00850CE0" w:rsidP="006D70CF">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42FEBD5E" w14:textId="77777777" w:rsidR="00850CE0" w:rsidRPr="006F5CAD" w:rsidRDefault="00850CE0" w:rsidP="006D70CF">
            <w:pPr>
              <w:pStyle w:val="TAC"/>
              <w:rPr>
                <w:rFonts w:cs="Arial"/>
                <w:szCs w:val="18"/>
              </w:rPr>
            </w:pPr>
          </w:p>
        </w:tc>
      </w:tr>
      <w:tr w:rsidR="00850CE0" w:rsidRPr="006F5CAD" w14:paraId="39544A87" w14:textId="77777777" w:rsidTr="006D70CF">
        <w:trPr>
          <w:jc w:val="center"/>
        </w:trPr>
        <w:tc>
          <w:tcPr>
            <w:tcW w:w="2062" w:type="dxa"/>
            <w:tcBorders>
              <w:top w:val="nil"/>
              <w:left w:val="single" w:sz="4" w:space="0" w:color="auto"/>
              <w:bottom w:val="nil"/>
              <w:right w:val="single" w:sz="4" w:space="0" w:color="auto"/>
            </w:tcBorders>
            <w:vAlign w:val="center"/>
          </w:tcPr>
          <w:p w14:paraId="1EF316C3" w14:textId="77777777" w:rsidR="00850CE0" w:rsidRPr="006F5CAD" w:rsidRDefault="00850CE0" w:rsidP="006D70CF">
            <w:pPr>
              <w:pStyle w:val="TAC"/>
            </w:pPr>
          </w:p>
        </w:tc>
        <w:tc>
          <w:tcPr>
            <w:tcW w:w="1716" w:type="dxa"/>
            <w:tcBorders>
              <w:top w:val="single" w:sz="4" w:space="0" w:color="auto"/>
              <w:left w:val="single" w:sz="4" w:space="0" w:color="auto"/>
              <w:bottom w:val="nil"/>
              <w:right w:val="single" w:sz="4" w:space="0" w:color="auto"/>
            </w:tcBorders>
            <w:vAlign w:val="center"/>
          </w:tcPr>
          <w:p w14:paraId="6EBCF241" w14:textId="77777777" w:rsidR="00850CE0" w:rsidRPr="006F5CAD" w:rsidRDefault="00850CE0" w:rsidP="006D70CF">
            <w:pPr>
              <w:pStyle w:val="TAC"/>
              <w:rPr>
                <w:rFonts w:eastAsia="Yu Mincho" w:cs="Arial"/>
                <w:szCs w:val="18"/>
              </w:rPr>
            </w:pPr>
            <w:r w:rsidRPr="006F5CAD">
              <w:rPr>
                <w:szCs w:val="18"/>
                <w:lang w:eastAsia="zh-CN"/>
              </w:rPr>
              <w:t>CA_n3B</w:t>
            </w:r>
          </w:p>
          <w:p w14:paraId="61A6A963" w14:textId="77777777" w:rsidR="00850CE0" w:rsidRPr="006F5CAD" w:rsidRDefault="00850CE0" w:rsidP="006D70C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51BD2BE2" w14:textId="77777777" w:rsidR="00850CE0" w:rsidRPr="006F5CAD" w:rsidRDefault="00850CE0" w:rsidP="006D70C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1494CAC"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0F5EF0" w14:textId="77777777" w:rsidR="00850CE0" w:rsidRPr="006F5CAD" w:rsidRDefault="00850CE0" w:rsidP="006D70C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CBA1213" w14:textId="77777777" w:rsidR="00850CE0" w:rsidRPr="006F5CAD" w:rsidRDefault="00850CE0" w:rsidP="006D70CF">
            <w:pPr>
              <w:pStyle w:val="TAC"/>
              <w:rPr>
                <w:rFonts w:cs="Arial"/>
                <w:szCs w:val="18"/>
              </w:rPr>
            </w:pPr>
            <w:r w:rsidRPr="006F5CAD">
              <w:rPr>
                <w:rFonts w:cs="Arial"/>
                <w:szCs w:val="18"/>
              </w:rPr>
              <w:t>1</w:t>
            </w:r>
          </w:p>
        </w:tc>
      </w:tr>
      <w:tr w:rsidR="00850CE0" w:rsidRPr="006F5CAD" w14:paraId="73065688" w14:textId="77777777" w:rsidTr="006D70CF">
        <w:trPr>
          <w:jc w:val="center"/>
        </w:trPr>
        <w:tc>
          <w:tcPr>
            <w:tcW w:w="2062" w:type="dxa"/>
            <w:tcBorders>
              <w:top w:val="nil"/>
              <w:left w:val="single" w:sz="4" w:space="0" w:color="auto"/>
              <w:bottom w:val="nil"/>
              <w:right w:val="single" w:sz="4" w:space="0" w:color="auto"/>
            </w:tcBorders>
            <w:vAlign w:val="center"/>
          </w:tcPr>
          <w:p w14:paraId="71BBFEF9"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54317FCE"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00EAAA"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3733A7" w14:textId="77777777" w:rsidR="00850CE0" w:rsidRPr="006F5CAD" w:rsidRDefault="00850CE0" w:rsidP="006D70CF">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40C57AD7" w14:textId="77777777" w:rsidR="00850CE0" w:rsidRPr="006F5CAD" w:rsidRDefault="00850CE0" w:rsidP="006D70CF">
            <w:pPr>
              <w:pStyle w:val="TAC"/>
              <w:rPr>
                <w:rFonts w:cs="Arial"/>
                <w:szCs w:val="18"/>
              </w:rPr>
            </w:pPr>
          </w:p>
        </w:tc>
      </w:tr>
      <w:tr w:rsidR="00850CE0" w:rsidRPr="006F5CAD" w14:paraId="5482C678" w14:textId="77777777" w:rsidTr="006D70CF">
        <w:trPr>
          <w:jc w:val="center"/>
        </w:trPr>
        <w:tc>
          <w:tcPr>
            <w:tcW w:w="2062" w:type="dxa"/>
            <w:tcBorders>
              <w:top w:val="nil"/>
              <w:left w:val="single" w:sz="4" w:space="0" w:color="auto"/>
              <w:bottom w:val="nil"/>
              <w:right w:val="single" w:sz="4" w:space="0" w:color="auto"/>
            </w:tcBorders>
            <w:vAlign w:val="center"/>
          </w:tcPr>
          <w:p w14:paraId="553283BC"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0DF4A588"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7F0AE6"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D2181D" w14:textId="77777777" w:rsidR="00850CE0" w:rsidRPr="006F5CAD" w:rsidRDefault="00850CE0" w:rsidP="006D70CF">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FF3BC11" w14:textId="77777777" w:rsidR="00850CE0" w:rsidRPr="006F5CAD" w:rsidRDefault="00850CE0" w:rsidP="006D70CF">
            <w:pPr>
              <w:pStyle w:val="TAC"/>
              <w:rPr>
                <w:rFonts w:cs="Arial"/>
                <w:szCs w:val="18"/>
              </w:rPr>
            </w:pPr>
          </w:p>
        </w:tc>
      </w:tr>
      <w:tr w:rsidR="00850CE0" w:rsidRPr="006F5CAD" w14:paraId="34E527C0" w14:textId="77777777" w:rsidTr="006D70CF">
        <w:trPr>
          <w:jc w:val="center"/>
        </w:trPr>
        <w:tc>
          <w:tcPr>
            <w:tcW w:w="2062" w:type="dxa"/>
            <w:tcBorders>
              <w:top w:val="nil"/>
              <w:left w:val="single" w:sz="4" w:space="0" w:color="auto"/>
              <w:bottom w:val="nil"/>
              <w:right w:val="single" w:sz="4" w:space="0" w:color="auto"/>
            </w:tcBorders>
            <w:vAlign w:val="center"/>
          </w:tcPr>
          <w:p w14:paraId="3804D1D2" w14:textId="77777777" w:rsidR="00850CE0" w:rsidRPr="006F5CAD" w:rsidRDefault="00850CE0" w:rsidP="006D70CF">
            <w:pPr>
              <w:pStyle w:val="TAC"/>
            </w:pPr>
          </w:p>
        </w:tc>
        <w:tc>
          <w:tcPr>
            <w:tcW w:w="1716" w:type="dxa"/>
            <w:tcBorders>
              <w:top w:val="single" w:sz="4" w:space="0" w:color="auto"/>
              <w:left w:val="single" w:sz="4" w:space="0" w:color="auto"/>
              <w:bottom w:val="nil"/>
              <w:right w:val="single" w:sz="4" w:space="0" w:color="auto"/>
            </w:tcBorders>
            <w:vAlign w:val="center"/>
          </w:tcPr>
          <w:p w14:paraId="2BF2322B" w14:textId="77777777" w:rsidR="00850CE0" w:rsidRPr="006F5CAD" w:rsidRDefault="00850CE0" w:rsidP="006D70CF">
            <w:pPr>
              <w:pStyle w:val="TAC"/>
              <w:rPr>
                <w:rFonts w:eastAsia="Yu Mincho" w:cs="Arial"/>
                <w:szCs w:val="18"/>
              </w:rPr>
            </w:pPr>
            <w:r w:rsidRPr="006F5CAD">
              <w:rPr>
                <w:rFonts w:cs="Arial"/>
                <w:color w:val="000000"/>
                <w:szCs w:val="18"/>
                <w:lang w:eastAsia="zh-CN"/>
              </w:rPr>
              <w:t>CA_n78(2A)</w:t>
            </w:r>
          </w:p>
          <w:p w14:paraId="057B5D0A" w14:textId="77777777" w:rsidR="00850CE0" w:rsidRPr="006F5CAD" w:rsidRDefault="00850CE0" w:rsidP="006D70C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8ACEBB2" w14:textId="77777777" w:rsidR="00850CE0" w:rsidRPr="006F5CAD" w:rsidRDefault="00850CE0" w:rsidP="006D70C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CDB0C2A"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6E94CE"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F4F6BBE" w14:textId="77777777" w:rsidR="00850CE0" w:rsidRPr="006F5CAD" w:rsidRDefault="00850CE0" w:rsidP="006D70CF">
            <w:pPr>
              <w:pStyle w:val="TAC"/>
              <w:rPr>
                <w:rFonts w:cs="Arial"/>
                <w:szCs w:val="18"/>
              </w:rPr>
            </w:pPr>
            <w:r w:rsidRPr="006F5CAD">
              <w:rPr>
                <w:rFonts w:cs="Arial"/>
                <w:szCs w:val="18"/>
              </w:rPr>
              <w:t>4 and 5</w:t>
            </w:r>
          </w:p>
        </w:tc>
      </w:tr>
      <w:tr w:rsidR="00850CE0" w:rsidRPr="006F5CAD" w14:paraId="18DE8BDF" w14:textId="77777777" w:rsidTr="006D70CF">
        <w:trPr>
          <w:jc w:val="center"/>
        </w:trPr>
        <w:tc>
          <w:tcPr>
            <w:tcW w:w="2062" w:type="dxa"/>
            <w:tcBorders>
              <w:top w:val="nil"/>
              <w:left w:val="single" w:sz="4" w:space="0" w:color="auto"/>
              <w:bottom w:val="nil"/>
              <w:right w:val="single" w:sz="4" w:space="0" w:color="auto"/>
            </w:tcBorders>
            <w:vAlign w:val="center"/>
          </w:tcPr>
          <w:p w14:paraId="5632AE6A"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715A0527"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584918C"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69D05C62" w14:textId="77777777" w:rsidR="00850CE0" w:rsidRPr="006F5CAD" w:rsidRDefault="00850CE0" w:rsidP="006D70CF">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7975021A" w14:textId="77777777" w:rsidR="00850CE0" w:rsidRPr="006F5CAD" w:rsidRDefault="00850CE0" w:rsidP="006D70CF">
            <w:pPr>
              <w:pStyle w:val="TAC"/>
              <w:rPr>
                <w:rFonts w:cs="Arial"/>
                <w:szCs w:val="18"/>
              </w:rPr>
            </w:pPr>
          </w:p>
        </w:tc>
      </w:tr>
      <w:tr w:rsidR="00850CE0" w:rsidRPr="006F5CAD" w14:paraId="0F85999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CA89732"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5ABD20F2"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A5BE34"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7EA603" w14:textId="77777777" w:rsidR="00850CE0" w:rsidRPr="006F5CAD" w:rsidRDefault="00850CE0" w:rsidP="006D70CF">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6B381C0" w14:textId="77777777" w:rsidR="00850CE0" w:rsidRPr="006F5CAD" w:rsidRDefault="00850CE0" w:rsidP="006D70CF">
            <w:pPr>
              <w:pStyle w:val="TAC"/>
              <w:rPr>
                <w:rFonts w:cs="Arial"/>
                <w:szCs w:val="18"/>
              </w:rPr>
            </w:pPr>
          </w:p>
        </w:tc>
      </w:tr>
      <w:tr w:rsidR="00850CE0" w:rsidRPr="006F5CAD" w14:paraId="2448EE64" w14:textId="77777777" w:rsidTr="006D70CF">
        <w:trPr>
          <w:jc w:val="center"/>
        </w:trPr>
        <w:tc>
          <w:tcPr>
            <w:tcW w:w="2062" w:type="dxa"/>
            <w:tcBorders>
              <w:top w:val="single" w:sz="4" w:space="0" w:color="auto"/>
              <w:left w:val="single" w:sz="4" w:space="0" w:color="auto"/>
              <w:bottom w:val="nil"/>
              <w:right w:val="single" w:sz="4" w:space="0" w:color="auto"/>
            </w:tcBorders>
          </w:tcPr>
          <w:p w14:paraId="1361EC7B" w14:textId="77777777" w:rsidR="00850CE0" w:rsidRPr="006F5CAD" w:rsidRDefault="00850CE0" w:rsidP="006D70CF">
            <w:pPr>
              <w:pStyle w:val="TAC"/>
            </w:pPr>
            <w:r w:rsidRPr="006F5CAD">
              <w:rPr>
                <w:rFonts w:eastAsia="Yu Mincho"/>
              </w:rPr>
              <w:t>CA_n1A-n3B-n78C</w:t>
            </w:r>
          </w:p>
        </w:tc>
        <w:tc>
          <w:tcPr>
            <w:tcW w:w="1716" w:type="dxa"/>
            <w:tcBorders>
              <w:top w:val="single" w:sz="4" w:space="0" w:color="auto"/>
              <w:left w:val="single" w:sz="4" w:space="0" w:color="auto"/>
              <w:bottom w:val="nil"/>
              <w:right w:val="single" w:sz="4" w:space="0" w:color="auto"/>
            </w:tcBorders>
            <w:vAlign w:val="center"/>
          </w:tcPr>
          <w:p w14:paraId="2EB9EE1F" w14:textId="77777777" w:rsidR="00850CE0" w:rsidRPr="006F5CAD" w:rsidRDefault="00850CE0" w:rsidP="006D70CF">
            <w:pPr>
              <w:pStyle w:val="TAC"/>
              <w:rPr>
                <w:rFonts w:eastAsia="Yu Mincho" w:cs="Arial"/>
                <w:szCs w:val="18"/>
              </w:rPr>
            </w:pPr>
            <w:r w:rsidRPr="006F5CAD">
              <w:rPr>
                <w:rFonts w:eastAsia="Yu Mincho" w:cs="Arial"/>
                <w:szCs w:val="18"/>
              </w:rPr>
              <w:t>CA_n78C</w:t>
            </w:r>
          </w:p>
          <w:p w14:paraId="2DF0E105" w14:textId="77777777" w:rsidR="00850CE0" w:rsidRPr="006F5CAD" w:rsidRDefault="00850CE0" w:rsidP="006D70CF">
            <w:pPr>
              <w:pStyle w:val="TAC"/>
              <w:rPr>
                <w:rFonts w:eastAsia="Yu Mincho" w:cs="Arial"/>
                <w:szCs w:val="18"/>
              </w:rPr>
            </w:pPr>
            <w:r w:rsidRPr="006F5CAD">
              <w:rPr>
                <w:rFonts w:eastAsia="Yu Mincho" w:cs="Arial"/>
                <w:szCs w:val="18"/>
              </w:rPr>
              <w:t>CA_n1A-n3A</w:t>
            </w:r>
          </w:p>
          <w:p w14:paraId="0CF55AC8" w14:textId="77777777" w:rsidR="00850CE0" w:rsidRPr="006F5CAD" w:rsidRDefault="00850CE0" w:rsidP="006D70C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p w14:paraId="3BA85597" w14:textId="77777777" w:rsidR="00850CE0" w:rsidRPr="006F5CAD" w:rsidRDefault="00850CE0" w:rsidP="006D70C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43E85EC4"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886809" w14:textId="77777777" w:rsidR="00850CE0" w:rsidRPr="006F5CAD" w:rsidRDefault="00850CE0" w:rsidP="006D70CF">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00BEB26" w14:textId="77777777" w:rsidR="00850CE0" w:rsidRPr="006F5CAD" w:rsidRDefault="00850CE0" w:rsidP="006D70CF">
            <w:pPr>
              <w:pStyle w:val="TAC"/>
              <w:rPr>
                <w:rFonts w:cs="Arial"/>
                <w:szCs w:val="18"/>
              </w:rPr>
            </w:pPr>
            <w:r w:rsidRPr="006F5CAD">
              <w:rPr>
                <w:rFonts w:eastAsia="Yu Mincho" w:cs="Arial"/>
                <w:szCs w:val="18"/>
              </w:rPr>
              <w:t>0</w:t>
            </w:r>
          </w:p>
        </w:tc>
      </w:tr>
      <w:tr w:rsidR="00850CE0" w:rsidRPr="006F5CAD" w14:paraId="3FEB5DDD" w14:textId="77777777" w:rsidTr="006D70CF">
        <w:trPr>
          <w:jc w:val="center"/>
        </w:trPr>
        <w:tc>
          <w:tcPr>
            <w:tcW w:w="2062" w:type="dxa"/>
            <w:tcBorders>
              <w:top w:val="nil"/>
              <w:left w:val="single" w:sz="4" w:space="0" w:color="auto"/>
              <w:bottom w:val="nil"/>
              <w:right w:val="single" w:sz="4" w:space="0" w:color="auto"/>
            </w:tcBorders>
            <w:vAlign w:val="center"/>
          </w:tcPr>
          <w:p w14:paraId="1CEE4726"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7C2C47F4"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D162F6"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CE5302" w14:textId="77777777" w:rsidR="00850CE0" w:rsidRPr="006F5CAD" w:rsidRDefault="00850CE0" w:rsidP="006D70CF">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6532CD3" w14:textId="77777777" w:rsidR="00850CE0" w:rsidRPr="006F5CAD" w:rsidRDefault="00850CE0" w:rsidP="006D70CF">
            <w:pPr>
              <w:pStyle w:val="TAC"/>
              <w:rPr>
                <w:rFonts w:cs="Arial"/>
                <w:szCs w:val="18"/>
              </w:rPr>
            </w:pPr>
          </w:p>
        </w:tc>
      </w:tr>
      <w:tr w:rsidR="00850CE0" w:rsidRPr="006F5CAD" w14:paraId="7A501729" w14:textId="77777777" w:rsidTr="006D70CF">
        <w:trPr>
          <w:jc w:val="center"/>
        </w:trPr>
        <w:tc>
          <w:tcPr>
            <w:tcW w:w="2062" w:type="dxa"/>
            <w:tcBorders>
              <w:top w:val="nil"/>
              <w:left w:val="single" w:sz="4" w:space="0" w:color="auto"/>
              <w:bottom w:val="nil"/>
              <w:right w:val="single" w:sz="4" w:space="0" w:color="auto"/>
            </w:tcBorders>
            <w:vAlign w:val="center"/>
          </w:tcPr>
          <w:p w14:paraId="437CCA00"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255E2D01"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F15263"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F25D55" w14:textId="77777777" w:rsidR="00850CE0" w:rsidRPr="006F5CAD" w:rsidRDefault="00850CE0" w:rsidP="006D70CF">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8F356A8" w14:textId="77777777" w:rsidR="00850CE0" w:rsidRPr="006F5CAD" w:rsidRDefault="00850CE0" w:rsidP="006D70CF">
            <w:pPr>
              <w:pStyle w:val="TAC"/>
              <w:rPr>
                <w:rFonts w:cs="Arial"/>
                <w:szCs w:val="18"/>
              </w:rPr>
            </w:pPr>
          </w:p>
        </w:tc>
      </w:tr>
      <w:tr w:rsidR="00850CE0" w:rsidRPr="006F5CAD" w14:paraId="307A58CB" w14:textId="77777777" w:rsidTr="006D70CF">
        <w:trPr>
          <w:jc w:val="center"/>
        </w:trPr>
        <w:tc>
          <w:tcPr>
            <w:tcW w:w="2062" w:type="dxa"/>
            <w:tcBorders>
              <w:top w:val="nil"/>
              <w:left w:val="single" w:sz="4" w:space="0" w:color="auto"/>
              <w:bottom w:val="nil"/>
              <w:right w:val="single" w:sz="4" w:space="0" w:color="auto"/>
            </w:tcBorders>
            <w:vAlign w:val="center"/>
          </w:tcPr>
          <w:p w14:paraId="6D957F92" w14:textId="77777777" w:rsidR="00850CE0" w:rsidRPr="006F5CAD" w:rsidRDefault="00850CE0" w:rsidP="006D70CF">
            <w:pPr>
              <w:pStyle w:val="TAC"/>
            </w:pPr>
          </w:p>
        </w:tc>
        <w:tc>
          <w:tcPr>
            <w:tcW w:w="1716" w:type="dxa"/>
            <w:tcBorders>
              <w:top w:val="single" w:sz="4" w:space="0" w:color="auto"/>
              <w:left w:val="single" w:sz="4" w:space="0" w:color="auto"/>
              <w:bottom w:val="nil"/>
              <w:right w:val="single" w:sz="4" w:space="0" w:color="auto"/>
            </w:tcBorders>
            <w:vAlign w:val="center"/>
          </w:tcPr>
          <w:p w14:paraId="1B4BF1A9" w14:textId="77777777" w:rsidR="00850CE0" w:rsidRPr="006F5CAD" w:rsidRDefault="00850CE0" w:rsidP="006D70CF">
            <w:pPr>
              <w:pStyle w:val="TAC"/>
              <w:rPr>
                <w:rFonts w:eastAsia="Yu Mincho" w:cs="Arial"/>
                <w:szCs w:val="18"/>
              </w:rPr>
            </w:pPr>
            <w:r w:rsidRPr="006F5CAD">
              <w:rPr>
                <w:szCs w:val="18"/>
                <w:lang w:eastAsia="zh-CN"/>
              </w:rPr>
              <w:t>CA_n3B</w:t>
            </w:r>
          </w:p>
          <w:p w14:paraId="4B82B058" w14:textId="77777777" w:rsidR="00850CE0" w:rsidRPr="006F5CAD" w:rsidRDefault="00850CE0" w:rsidP="006D70C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p w14:paraId="6FB3F28A" w14:textId="77777777" w:rsidR="00850CE0" w:rsidRPr="006F5CAD" w:rsidRDefault="00850CE0" w:rsidP="006D70C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656C786A"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546416" w14:textId="77777777" w:rsidR="00850CE0" w:rsidRPr="006F5CAD" w:rsidRDefault="00850CE0" w:rsidP="006D70CF">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99050D8" w14:textId="77777777" w:rsidR="00850CE0" w:rsidRPr="006F5CAD" w:rsidRDefault="00850CE0" w:rsidP="006D70CF">
            <w:pPr>
              <w:pStyle w:val="TAC"/>
              <w:rPr>
                <w:rFonts w:cs="Arial"/>
                <w:szCs w:val="18"/>
              </w:rPr>
            </w:pPr>
            <w:r w:rsidRPr="006F5CAD">
              <w:rPr>
                <w:rFonts w:eastAsia="Yu Mincho" w:cs="Arial"/>
                <w:szCs w:val="18"/>
              </w:rPr>
              <w:t>1</w:t>
            </w:r>
          </w:p>
        </w:tc>
      </w:tr>
      <w:tr w:rsidR="00850CE0" w:rsidRPr="006F5CAD" w14:paraId="441116BD" w14:textId="77777777" w:rsidTr="006D70CF">
        <w:trPr>
          <w:jc w:val="center"/>
        </w:trPr>
        <w:tc>
          <w:tcPr>
            <w:tcW w:w="2062" w:type="dxa"/>
            <w:tcBorders>
              <w:top w:val="nil"/>
              <w:left w:val="single" w:sz="4" w:space="0" w:color="auto"/>
              <w:bottom w:val="nil"/>
              <w:right w:val="single" w:sz="4" w:space="0" w:color="auto"/>
            </w:tcBorders>
            <w:vAlign w:val="center"/>
          </w:tcPr>
          <w:p w14:paraId="60AD33FE"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6FB085B7"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06B3A4"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2685A7" w14:textId="77777777" w:rsidR="00850CE0" w:rsidRPr="006F5CAD" w:rsidRDefault="00850CE0" w:rsidP="006D70CF">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7EE220CB" w14:textId="77777777" w:rsidR="00850CE0" w:rsidRPr="006F5CAD" w:rsidRDefault="00850CE0" w:rsidP="006D70CF">
            <w:pPr>
              <w:pStyle w:val="TAC"/>
              <w:rPr>
                <w:rFonts w:cs="Arial"/>
                <w:szCs w:val="18"/>
              </w:rPr>
            </w:pPr>
          </w:p>
        </w:tc>
      </w:tr>
      <w:tr w:rsidR="00850CE0" w:rsidRPr="006F5CAD" w14:paraId="0884131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EA22866"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0DF4C5CC"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54D670"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B34A6D" w14:textId="77777777" w:rsidR="00850CE0" w:rsidRPr="006F5CAD" w:rsidRDefault="00850CE0" w:rsidP="006D70CF">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83AF2DD" w14:textId="77777777" w:rsidR="00850CE0" w:rsidRPr="006F5CAD" w:rsidRDefault="00850CE0" w:rsidP="006D70CF">
            <w:pPr>
              <w:pStyle w:val="TAC"/>
              <w:rPr>
                <w:rFonts w:cs="Arial"/>
                <w:szCs w:val="18"/>
              </w:rPr>
            </w:pPr>
          </w:p>
        </w:tc>
      </w:tr>
      <w:tr w:rsidR="00850CE0" w:rsidRPr="006F5CAD" w14:paraId="6A69B34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DDE46C8" w14:textId="77777777" w:rsidR="00850CE0" w:rsidRPr="006F5CAD" w:rsidRDefault="00850CE0" w:rsidP="006D70CF">
            <w:pPr>
              <w:pStyle w:val="TAC"/>
              <w:rPr>
                <w:rFonts w:eastAsia="Yu Mincho"/>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634E3B2C" w14:textId="77777777" w:rsidR="00850CE0" w:rsidRPr="006F5CAD" w:rsidRDefault="00850CE0" w:rsidP="006D70CF">
            <w:pPr>
              <w:pStyle w:val="TAC"/>
              <w:rPr>
                <w:lang w:eastAsia="zh-CN"/>
              </w:rPr>
            </w:pPr>
            <w:r w:rsidRPr="006F5CAD">
              <w:rPr>
                <w:rFonts w:eastAsia="Yu Mincho"/>
              </w:rPr>
              <w:t>n79</w:t>
            </w:r>
            <w:r w:rsidRPr="006F5CAD">
              <w:rPr>
                <w:vertAlign w:val="superscript"/>
              </w:rPr>
              <w:t>7,9</w:t>
            </w:r>
          </w:p>
          <w:p w14:paraId="4B4102FE" w14:textId="77777777" w:rsidR="00850CE0" w:rsidRPr="006F5CAD" w:rsidRDefault="00850CE0" w:rsidP="006D70CF">
            <w:pPr>
              <w:pStyle w:val="TAC"/>
            </w:pPr>
            <w:r w:rsidRPr="006F5CAD">
              <w:t>CA_n1A-n3A</w:t>
            </w:r>
          </w:p>
          <w:p w14:paraId="181C955B" w14:textId="77777777" w:rsidR="00850CE0" w:rsidRPr="006F5CAD" w:rsidRDefault="00850CE0" w:rsidP="006D70CF">
            <w:pPr>
              <w:pStyle w:val="TAC"/>
            </w:pPr>
            <w:r w:rsidRPr="006F5CAD">
              <w:t>CA_n1A-n79A</w:t>
            </w:r>
            <w:r w:rsidRPr="006F5CAD">
              <w:rPr>
                <w:rFonts w:eastAsia="Yu Mincho" w:cs="Arial"/>
                <w:szCs w:val="18"/>
                <w:vertAlign w:val="superscript"/>
              </w:rPr>
              <w:t>7</w:t>
            </w:r>
          </w:p>
          <w:p w14:paraId="1B9A77B0" w14:textId="77777777" w:rsidR="00850CE0" w:rsidRPr="006F5CAD" w:rsidRDefault="00850CE0" w:rsidP="006D70CF">
            <w:pPr>
              <w:pStyle w:val="TAC"/>
              <w:rPr>
                <w:lang w:eastAsia="zh-CN"/>
              </w:rPr>
            </w:pPr>
            <w:r w:rsidRPr="006F5CAD">
              <w:t>CA_n3A-n79A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EE5430" w14:textId="77777777" w:rsidR="00850CE0" w:rsidRPr="006F5CAD" w:rsidRDefault="00850CE0" w:rsidP="006D70CF">
            <w:pPr>
              <w:pStyle w:val="TAC"/>
              <w:rPr>
                <w:rFonts w:eastAsia="Yu Mincho"/>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206039" w14:textId="77777777" w:rsidR="00850CE0" w:rsidRPr="006F5CAD" w:rsidRDefault="00850CE0" w:rsidP="006D70CF">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1839AF" w14:textId="77777777" w:rsidR="00850CE0" w:rsidRPr="006F5CAD" w:rsidRDefault="00850CE0" w:rsidP="006D70CF">
            <w:pPr>
              <w:pStyle w:val="TAC"/>
              <w:rPr>
                <w:rFonts w:eastAsia="Yu Mincho"/>
              </w:rPr>
            </w:pPr>
            <w:r w:rsidRPr="006F5CAD">
              <w:rPr>
                <w:rFonts w:cs="Arial"/>
                <w:szCs w:val="18"/>
              </w:rPr>
              <w:t>0</w:t>
            </w:r>
          </w:p>
        </w:tc>
      </w:tr>
      <w:tr w:rsidR="00850CE0" w:rsidRPr="006F5CAD" w14:paraId="08805F52" w14:textId="77777777" w:rsidTr="006D70CF">
        <w:trPr>
          <w:jc w:val="center"/>
        </w:trPr>
        <w:tc>
          <w:tcPr>
            <w:tcW w:w="2062" w:type="dxa"/>
            <w:tcBorders>
              <w:top w:val="nil"/>
              <w:left w:val="single" w:sz="4" w:space="0" w:color="auto"/>
              <w:bottom w:val="nil"/>
              <w:right w:val="single" w:sz="4" w:space="0" w:color="auto"/>
            </w:tcBorders>
            <w:vAlign w:val="center"/>
          </w:tcPr>
          <w:p w14:paraId="740FC0A6"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1B5E84F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E9C91" w14:textId="77777777" w:rsidR="00850CE0" w:rsidRPr="006F5CAD" w:rsidRDefault="00850CE0" w:rsidP="006D70CF">
            <w:pPr>
              <w:pStyle w:val="TAC"/>
              <w:rPr>
                <w:rFonts w:eastAsia="Yu Mincho"/>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69350C" w14:textId="77777777" w:rsidR="00850CE0" w:rsidRPr="006F5CAD" w:rsidRDefault="00850CE0" w:rsidP="006D70CF">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0250D69" w14:textId="77777777" w:rsidR="00850CE0" w:rsidRPr="006F5CAD" w:rsidRDefault="00850CE0" w:rsidP="006D70CF">
            <w:pPr>
              <w:pStyle w:val="TAC"/>
              <w:rPr>
                <w:rFonts w:eastAsia="Yu Mincho"/>
              </w:rPr>
            </w:pPr>
          </w:p>
        </w:tc>
      </w:tr>
      <w:tr w:rsidR="00850CE0" w:rsidRPr="006F5CAD" w14:paraId="45AED42E" w14:textId="77777777" w:rsidTr="006D70CF">
        <w:trPr>
          <w:jc w:val="center"/>
        </w:trPr>
        <w:tc>
          <w:tcPr>
            <w:tcW w:w="2062" w:type="dxa"/>
            <w:tcBorders>
              <w:top w:val="nil"/>
              <w:left w:val="single" w:sz="4" w:space="0" w:color="auto"/>
              <w:bottom w:val="nil"/>
              <w:right w:val="single" w:sz="4" w:space="0" w:color="auto"/>
            </w:tcBorders>
            <w:vAlign w:val="center"/>
          </w:tcPr>
          <w:p w14:paraId="3FD58F07"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7EDCC8E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3F2B9" w14:textId="77777777" w:rsidR="00850CE0" w:rsidRPr="006F5CAD" w:rsidRDefault="00850CE0" w:rsidP="006D70CF">
            <w:pPr>
              <w:pStyle w:val="TAC"/>
              <w:rPr>
                <w:rFonts w:eastAsia="Yu Mincho"/>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539506" w14:textId="77777777" w:rsidR="00850CE0" w:rsidRPr="006F5CAD" w:rsidRDefault="00850CE0" w:rsidP="006D70CF">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888DDB9" w14:textId="77777777" w:rsidR="00850CE0" w:rsidRPr="006F5CAD" w:rsidRDefault="00850CE0" w:rsidP="006D70CF">
            <w:pPr>
              <w:pStyle w:val="TAC"/>
              <w:rPr>
                <w:rFonts w:eastAsia="Yu Mincho"/>
              </w:rPr>
            </w:pPr>
          </w:p>
        </w:tc>
      </w:tr>
      <w:tr w:rsidR="00850CE0" w:rsidRPr="006F5CAD" w14:paraId="73697532" w14:textId="77777777" w:rsidTr="006D70CF">
        <w:trPr>
          <w:jc w:val="center"/>
        </w:trPr>
        <w:tc>
          <w:tcPr>
            <w:tcW w:w="2062" w:type="dxa"/>
            <w:tcBorders>
              <w:top w:val="nil"/>
              <w:left w:val="single" w:sz="4" w:space="0" w:color="auto"/>
              <w:bottom w:val="nil"/>
              <w:right w:val="single" w:sz="4" w:space="0" w:color="auto"/>
            </w:tcBorders>
            <w:vAlign w:val="center"/>
          </w:tcPr>
          <w:p w14:paraId="5F0EB79C"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52A6BFC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8028B" w14:textId="77777777" w:rsidR="00850CE0" w:rsidRPr="006F5CAD" w:rsidRDefault="00850CE0" w:rsidP="006D70C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2672C0" w14:textId="77777777" w:rsidR="00850CE0" w:rsidRPr="006F5CAD" w:rsidRDefault="00850CE0" w:rsidP="006D70C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0D0AF0" w14:textId="77777777" w:rsidR="00850CE0" w:rsidRPr="006F5CAD" w:rsidRDefault="00850CE0" w:rsidP="006D70CF">
            <w:pPr>
              <w:pStyle w:val="TAC"/>
              <w:rPr>
                <w:rFonts w:eastAsia="Yu Mincho"/>
              </w:rPr>
            </w:pPr>
            <w:r w:rsidRPr="006F5CAD">
              <w:rPr>
                <w:lang w:eastAsia="zh-CN"/>
              </w:rPr>
              <w:t>1</w:t>
            </w:r>
          </w:p>
        </w:tc>
      </w:tr>
      <w:tr w:rsidR="00850CE0" w:rsidRPr="006F5CAD" w14:paraId="6D356FA6" w14:textId="77777777" w:rsidTr="006D70CF">
        <w:trPr>
          <w:jc w:val="center"/>
        </w:trPr>
        <w:tc>
          <w:tcPr>
            <w:tcW w:w="2062" w:type="dxa"/>
            <w:tcBorders>
              <w:top w:val="nil"/>
              <w:left w:val="single" w:sz="4" w:space="0" w:color="auto"/>
              <w:bottom w:val="nil"/>
              <w:right w:val="single" w:sz="4" w:space="0" w:color="auto"/>
            </w:tcBorders>
            <w:vAlign w:val="center"/>
          </w:tcPr>
          <w:p w14:paraId="2FC20177"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40BF074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6E87C" w14:textId="77777777" w:rsidR="00850CE0" w:rsidRPr="006F5CAD" w:rsidRDefault="00850CE0" w:rsidP="006D70C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91D802" w14:textId="77777777" w:rsidR="00850CE0" w:rsidRPr="006F5CAD" w:rsidRDefault="00850CE0" w:rsidP="006D70C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3187B0C" w14:textId="77777777" w:rsidR="00850CE0" w:rsidRPr="006F5CAD" w:rsidRDefault="00850CE0" w:rsidP="006D70CF">
            <w:pPr>
              <w:pStyle w:val="TAC"/>
              <w:rPr>
                <w:rFonts w:eastAsia="Yu Mincho"/>
              </w:rPr>
            </w:pPr>
          </w:p>
        </w:tc>
      </w:tr>
      <w:tr w:rsidR="00850CE0" w:rsidRPr="006F5CAD" w14:paraId="0F7BBD70" w14:textId="77777777" w:rsidTr="006D70CF">
        <w:trPr>
          <w:jc w:val="center"/>
        </w:trPr>
        <w:tc>
          <w:tcPr>
            <w:tcW w:w="2062" w:type="dxa"/>
            <w:tcBorders>
              <w:top w:val="nil"/>
              <w:left w:val="single" w:sz="4" w:space="0" w:color="auto"/>
              <w:bottom w:val="nil"/>
              <w:right w:val="single" w:sz="4" w:space="0" w:color="auto"/>
            </w:tcBorders>
            <w:vAlign w:val="center"/>
          </w:tcPr>
          <w:p w14:paraId="36091503"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577E88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09E72" w14:textId="77777777" w:rsidR="00850CE0" w:rsidRPr="006F5CAD" w:rsidRDefault="00850CE0" w:rsidP="006D70C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6B4A9D" w14:textId="77777777" w:rsidR="00850CE0" w:rsidRPr="006F5CAD" w:rsidRDefault="00850CE0" w:rsidP="006D70C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1A42A6" w14:textId="77777777" w:rsidR="00850CE0" w:rsidRPr="006F5CAD" w:rsidRDefault="00850CE0" w:rsidP="006D70CF">
            <w:pPr>
              <w:pStyle w:val="TAC"/>
              <w:rPr>
                <w:rFonts w:eastAsia="Yu Mincho"/>
              </w:rPr>
            </w:pPr>
          </w:p>
        </w:tc>
      </w:tr>
      <w:tr w:rsidR="00850CE0" w:rsidRPr="006F5CAD" w14:paraId="73B5767E" w14:textId="77777777" w:rsidTr="006D70CF">
        <w:trPr>
          <w:jc w:val="center"/>
        </w:trPr>
        <w:tc>
          <w:tcPr>
            <w:tcW w:w="2062" w:type="dxa"/>
            <w:tcBorders>
              <w:top w:val="nil"/>
              <w:left w:val="single" w:sz="4" w:space="0" w:color="auto"/>
              <w:bottom w:val="nil"/>
              <w:right w:val="single" w:sz="4" w:space="0" w:color="auto"/>
            </w:tcBorders>
            <w:vAlign w:val="center"/>
          </w:tcPr>
          <w:p w14:paraId="191F3114" w14:textId="77777777" w:rsidR="00850CE0" w:rsidRPr="006F5CAD" w:rsidRDefault="00850CE0" w:rsidP="006D70C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CAA995E" w14:textId="77777777" w:rsidR="00850CE0" w:rsidRPr="006F5CAD" w:rsidRDefault="00850CE0" w:rsidP="006D70CF">
            <w:pPr>
              <w:pStyle w:val="TAC"/>
              <w:rPr>
                <w:color w:val="000000"/>
                <w:lang w:eastAsia="zh-CN"/>
              </w:rPr>
            </w:pPr>
            <w:r w:rsidRPr="006F5CAD">
              <w:rPr>
                <w:color w:val="000000"/>
                <w:lang w:eastAsia="zh-CN"/>
              </w:rPr>
              <w:t>CA_n1A-n3A</w:t>
            </w:r>
          </w:p>
          <w:p w14:paraId="17CA8178" w14:textId="77777777" w:rsidR="00850CE0" w:rsidRPr="006F5CAD" w:rsidRDefault="00850CE0" w:rsidP="006D70CF">
            <w:pPr>
              <w:pStyle w:val="TAC"/>
              <w:rPr>
                <w:color w:val="000000"/>
                <w:lang w:eastAsia="zh-CN"/>
              </w:rPr>
            </w:pPr>
            <w:r w:rsidRPr="006F5CAD">
              <w:rPr>
                <w:color w:val="000000"/>
                <w:lang w:eastAsia="zh-CN"/>
              </w:rPr>
              <w:t>CA_n1A-n79A</w:t>
            </w:r>
          </w:p>
          <w:p w14:paraId="4ED595A9" w14:textId="77777777" w:rsidR="00850CE0" w:rsidRPr="006F5CAD" w:rsidRDefault="00850CE0" w:rsidP="006D70CF">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72DB4FA8" w14:textId="77777777" w:rsidR="00850CE0" w:rsidRPr="006F5CAD" w:rsidRDefault="00850CE0" w:rsidP="006D70C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8BC302" w14:textId="77777777" w:rsidR="00850CE0" w:rsidRPr="006F5CAD" w:rsidRDefault="00850CE0" w:rsidP="006D70CF">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6C521FC" w14:textId="77777777" w:rsidR="00850CE0" w:rsidRPr="006F5CAD" w:rsidRDefault="00850CE0" w:rsidP="006D70CF">
            <w:pPr>
              <w:pStyle w:val="TAC"/>
              <w:rPr>
                <w:rFonts w:eastAsia="Yu Mincho"/>
              </w:rPr>
            </w:pPr>
            <w:r w:rsidRPr="006F5CAD">
              <w:rPr>
                <w:rFonts w:eastAsia="Yu Mincho"/>
              </w:rPr>
              <w:t>4 and 5</w:t>
            </w:r>
          </w:p>
        </w:tc>
      </w:tr>
      <w:tr w:rsidR="00850CE0" w:rsidRPr="006F5CAD" w14:paraId="5A3BD94C" w14:textId="77777777" w:rsidTr="006D70CF">
        <w:trPr>
          <w:jc w:val="center"/>
        </w:trPr>
        <w:tc>
          <w:tcPr>
            <w:tcW w:w="2062" w:type="dxa"/>
            <w:tcBorders>
              <w:top w:val="nil"/>
              <w:left w:val="single" w:sz="4" w:space="0" w:color="auto"/>
              <w:bottom w:val="nil"/>
              <w:right w:val="single" w:sz="4" w:space="0" w:color="auto"/>
            </w:tcBorders>
            <w:vAlign w:val="center"/>
          </w:tcPr>
          <w:p w14:paraId="138FB796"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0B82BA0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86648" w14:textId="77777777" w:rsidR="00850CE0" w:rsidRPr="006F5CAD" w:rsidRDefault="00850CE0" w:rsidP="006D70C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E89EA9" w14:textId="77777777" w:rsidR="00850CE0" w:rsidRPr="006F5CAD" w:rsidRDefault="00850CE0" w:rsidP="006D70CF">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781BB6AC" w14:textId="77777777" w:rsidR="00850CE0" w:rsidRPr="006F5CAD" w:rsidRDefault="00850CE0" w:rsidP="006D70CF">
            <w:pPr>
              <w:pStyle w:val="TAC"/>
              <w:rPr>
                <w:rFonts w:eastAsia="Yu Mincho"/>
              </w:rPr>
            </w:pPr>
          </w:p>
        </w:tc>
      </w:tr>
      <w:tr w:rsidR="00850CE0" w:rsidRPr="006F5CAD" w14:paraId="5745F2C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50C1958"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C350B8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8FE1C" w14:textId="77777777" w:rsidR="00850CE0" w:rsidRPr="006F5CAD" w:rsidRDefault="00850CE0" w:rsidP="006D70C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094293" w14:textId="77777777" w:rsidR="00850CE0" w:rsidRPr="006F5CAD" w:rsidRDefault="00850CE0" w:rsidP="006D70C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C4BE968" w14:textId="77777777" w:rsidR="00850CE0" w:rsidRPr="006F5CAD" w:rsidRDefault="00850CE0" w:rsidP="006D70CF">
            <w:pPr>
              <w:pStyle w:val="TAC"/>
              <w:rPr>
                <w:rFonts w:eastAsia="Yu Mincho"/>
              </w:rPr>
            </w:pPr>
          </w:p>
        </w:tc>
      </w:tr>
      <w:tr w:rsidR="00850CE0" w:rsidRPr="006F5CAD" w14:paraId="3C66D5D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17EA3E4" w14:textId="77777777" w:rsidR="00850CE0" w:rsidRPr="006F5CAD" w:rsidRDefault="00850CE0" w:rsidP="006D70CF">
            <w:pPr>
              <w:pStyle w:val="TAC"/>
              <w:rPr>
                <w:rFonts w:eastAsia="Yu Mincho"/>
              </w:rPr>
            </w:pPr>
            <w:r w:rsidRPr="006F5CAD">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62622A22"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F73F0E" w14:textId="77777777" w:rsidR="00850CE0" w:rsidRPr="006F5CAD" w:rsidRDefault="00850CE0" w:rsidP="006D70C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3ADAB9" w14:textId="77777777" w:rsidR="00850CE0" w:rsidRPr="006F5CAD" w:rsidRDefault="00850CE0" w:rsidP="006D70CF">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EE5AE92" w14:textId="77777777" w:rsidR="00850CE0" w:rsidRPr="006F5CAD" w:rsidRDefault="00850CE0" w:rsidP="006D70CF">
            <w:pPr>
              <w:pStyle w:val="TAC"/>
              <w:rPr>
                <w:lang w:eastAsia="zh-CN"/>
              </w:rPr>
            </w:pPr>
            <w:r w:rsidRPr="006F5CAD">
              <w:rPr>
                <w:lang w:eastAsia="zh-CN"/>
              </w:rPr>
              <w:t>0</w:t>
            </w:r>
          </w:p>
        </w:tc>
      </w:tr>
      <w:tr w:rsidR="00850CE0" w:rsidRPr="006F5CAD" w14:paraId="16396676" w14:textId="77777777" w:rsidTr="006D70CF">
        <w:trPr>
          <w:jc w:val="center"/>
        </w:trPr>
        <w:tc>
          <w:tcPr>
            <w:tcW w:w="2062" w:type="dxa"/>
            <w:tcBorders>
              <w:top w:val="nil"/>
              <w:left w:val="single" w:sz="4" w:space="0" w:color="auto"/>
              <w:bottom w:val="nil"/>
              <w:right w:val="single" w:sz="4" w:space="0" w:color="auto"/>
            </w:tcBorders>
            <w:vAlign w:val="center"/>
          </w:tcPr>
          <w:p w14:paraId="50260819"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5E11780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59ECB" w14:textId="77777777" w:rsidR="00850CE0" w:rsidRPr="006F5CAD" w:rsidRDefault="00850CE0" w:rsidP="006D70C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19C92F" w14:textId="77777777" w:rsidR="00850CE0" w:rsidRPr="006F5CAD" w:rsidRDefault="00850CE0" w:rsidP="006D70C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347D815" w14:textId="77777777" w:rsidR="00850CE0" w:rsidRPr="006F5CAD" w:rsidRDefault="00850CE0" w:rsidP="006D70CF">
            <w:pPr>
              <w:pStyle w:val="TAC"/>
              <w:rPr>
                <w:lang w:eastAsia="zh-CN"/>
              </w:rPr>
            </w:pPr>
          </w:p>
        </w:tc>
      </w:tr>
      <w:tr w:rsidR="00850CE0" w:rsidRPr="006F5CAD" w14:paraId="1672CFF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31C85A0"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83F0CE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F32EA" w14:textId="77777777" w:rsidR="00850CE0" w:rsidRPr="006F5CAD" w:rsidRDefault="00850CE0" w:rsidP="006D70C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B126E7" w14:textId="77777777" w:rsidR="00850CE0" w:rsidRPr="006F5CAD" w:rsidRDefault="00850CE0" w:rsidP="006D70C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D2E5B57" w14:textId="77777777" w:rsidR="00850CE0" w:rsidRPr="006F5CAD" w:rsidRDefault="00850CE0" w:rsidP="006D70CF">
            <w:pPr>
              <w:pStyle w:val="TAC"/>
              <w:rPr>
                <w:lang w:eastAsia="zh-CN"/>
              </w:rPr>
            </w:pPr>
          </w:p>
        </w:tc>
      </w:tr>
      <w:tr w:rsidR="00850CE0" w:rsidRPr="006F5CAD" w14:paraId="65FA0E5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DA18C93" w14:textId="77777777" w:rsidR="00850CE0" w:rsidRPr="006F5CAD" w:rsidRDefault="00850CE0" w:rsidP="006D70CF">
            <w:pPr>
              <w:pStyle w:val="TAC"/>
              <w:rPr>
                <w:rFonts w:eastAsia="Yu Mincho"/>
              </w:rPr>
            </w:pPr>
            <w:r w:rsidRPr="006F5CAD">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499ACCAD"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AAEA8E" w14:textId="77777777" w:rsidR="00850CE0" w:rsidRPr="006F5CAD" w:rsidRDefault="00850CE0" w:rsidP="006D70C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F51E09" w14:textId="77777777" w:rsidR="00850CE0" w:rsidRPr="006F5CAD" w:rsidRDefault="00850CE0" w:rsidP="006D70C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8DE795" w14:textId="77777777" w:rsidR="00850CE0" w:rsidRPr="006F5CAD" w:rsidRDefault="00850CE0" w:rsidP="006D70CF">
            <w:pPr>
              <w:pStyle w:val="TAC"/>
              <w:rPr>
                <w:lang w:eastAsia="zh-CN"/>
              </w:rPr>
            </w:pPr>
            <w:r w:rsidRPr="006F5CAD">
              <w:rPr>
                <w:lang w:eastAsia="zh-CN"/>
              </w:rPr>
              <w:t>0</w:t>
            </w:r>
          </w:p>
        </w:tc>
      </w:tr>
      <w:tr w:rsidR="00850CE0" w:rsidRPr="006F5CAD" w14:paraId="7B809ECE" w14:textId="77777777" w:rsidTr="006D70CF">
        <w:trPr>
          <w:jc w:val="center"/>
        </w:trPr>
        <w:tc>
          <w:tcPr>
            <w:tcW w:w="2062" w:type="dxa"/>
            <w:tcBorders>
              <w:top w:val="nil"/>
              <w:left w:val="single" w:sz="4" w:space="0" w:color="auto"/>
              <w:bottom w:val="nil"/>
              <w:right w:val="single" w:sz="4" w:space="0" w:color="auto"/>
            </w:tcBorders>
            <w:vAlign w:val="center"/>
          </w:tcPr>
          <w:p w14:paraId="45049D22"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5D0CFB6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5F815" w14:textId="77777777" w:rsidR="00850CE0" w:rsidRPr="006F5CAD" w:rsidRDefault="00850CE0" w:rsidP="006D70C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DB3105" w14:textId="77777777" w:rsidR="00850CE0" w:rsidRPr="006F5CAD" w:rsidRDefault="00850CE0" w:rsidP="006D70C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AF45C2B" w14:textId="77777777" w:rsidR="00850CE0" w:rsidRPr="006F5CAD" w:rsidRDefault="00850CE0" w:rsidP="006D70CF">
            <w:pPr>
              <w:pStyle w:val="TAC"/>
              <w:rPr>
                <w:lang w:eastAsia="zh-CN"/>
              </w:rPr>
            </w:pPr>
          </w:p>
        </w:tc>
      </w:tr>
      <w:tr w:rsidR="00850CE0" w:rsidRPr="006F5CAD" w14:paraId="01B8B75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0594617"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BE2A09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6CE11" w14:textId="77777777" w:rsidR="00850CE0" w:rsidRPr="006F5CAD" w:rsidRDefault="00850CE0" w:rsidP="006D70C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8C3186" w14:textId="77777777" w:rsidR="00850CE0" w:rsidRPr="006F5CAD" w:rsidRDefault="00850CE0" w:rsidP="006D70CF">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A54C93B" w14:textId="77777777" w:rsidR="00850CE0" w:rsidRPr="006F5CAD" w:rsidRDefault="00850CE0" w:rsidP="006D70CF">
            <w:pPr>
              <w:pStyle w:val="TAC"/>
              <w:rPr>
                <w:lang w:eastAsia="zh-CN"/>
              </w:rPr>
            </w:pPr>
          </w:p>
        </w:tc>
      </w:tr>
      <w:tr w:rsidR="00850CE0" w:rsidRPr="006F5CAD" w14:paraId="0340CF6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65DAB4B" w14:textId="77777777" w:rsidR="00850CE0" w:rsidRPr="006F5CAD" w:rsidRDefault="00850CE0" w:rsidP="006D70CF">
            <w:pPr>
              <w:pStyle w:val="TAC"/>
              <w:rPr>
                <w:rFonts w:eastAsia="Yu Mincho"/>
              </w:rPr>
            </w:pPr>
            <w:r w:rsidRPr="006F5CAD">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7281224E"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0DF4CF" w14:textId="77777777" w:rsidR="00850CE0" w:rsidRPr="006F5CAD" w:rsidRDefault="00850CE0" w:rsidP="006D70C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758763" w14:textId="77777777" w:rsidR="00850CE0" w:rsidRPr="006F5CAD" w:rsidRDefault="00850CE0" w:rsidP="006D70CF">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8D7A0CD" w14:textId="77777777" w:rsidR="00850CE0" w:rsidRPr="006F5CAD" w:rsidRDefault="00850CE0" w:rsidP="006D70CF">
            <w:pPr>
              <w:pStyle w:val="TAC"/>
              <w:rPr>
                <w:lang w:eastAsia="zh-CN"/>
              </w:rPr>
            </w:pPr>
            <w:r w:rsidRPr="006F5CAD">
              <w:rPr>
                <w:lang w:eastAsia="zh-CN"/>
              </w:rPr>
              <w:t>0</w:t>
            </w:r>
          </w:p>
        </w:tc>
      </w:tr>
      <w:tr w:rsidR="00850CE0" w:rsidRPr="006F5CAD" w14:paraId="39F31F25" w14:textId="77777777" w:rsidTr="006D70CF">
        <w:trPr>
          <w:jc w:val="center"/>
        </w:trPr>
        <w:tc>
          <w:tcPr>
            <w:tcW w:w="2062" w:type="dxa"/>
            <w:tcBorders>
              <w:top w:val="nil"/>
              <w:left w:val="single" w:sz="4" w:space="0" w:color="auto"/>
              <w:bottom w:val="nil"/>
              <w:right w:val="single" w:sz="4" w:space="0" w:color="auto"/>
            </w:tcBorders>
            <w:vAlign w:val="center"/>
          </w:tcPr>
          <w:p w14:paraId="6860C6A1"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63B0FB2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F46BC" w14:textId="77777777" w:rsidR="00850CE0" w:rsidRPr="006F5CAD" w:rsidRDefault="00850CE0" w:rsidP="006D70C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6945AE" w14:textId="77777777" w:rsidR="00850CE0" w:rsidRPr="006F5CAD" w:rsidRDefault="00850CE0" w:rsidP="006D70C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5A30491" w14:textId="77777777" w:rsidR="00850CE0" w:rsidRPr="006F5CAD" w:rsidRDefault="00850CE0" w:rsidP="006D70CF">
            <w:pPr>
              <w:pStyle w:val="TAC"/>
              <w:rPr>
                <w:lang w:eastAsia="zh-CN"/>
              </w:rPr>
            </w:pPr>
          </w:p>
        </w:tc>
      </w:tr>
      <w:tr w:rsidR="00850CE0" w:rsidRPr="006F5CAD" w14:paraId="1A8BABA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EFE9A92"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87C9B7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62369" w14:textId="77777777" w:rsidR="00850CE0" w:rsidRPr="006F5CAD" w:rsidRDefault="00850CE0" w:rsidP="006D70C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696FE7" w14:textId="77777777" w:rsidR="00850CE0" w:rsidRPr="006F5CAD" w:rsidRDefault="00850CE0" w:rsidP="006D70CF">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3F6B507" w14:textId="77777777" w:rsidR="00850CE0" w:rsidRPr="006F5CAD" w:rsidRDefault="00850CE0" w:rsidP="006D70CF">
            <w:pPr>
              <w:pStyle w:val="TAC"/>
              <w:rPr>
                <w:lang w:eastAsia="zh-CN"/>
              </w:rPr>
            </w:pPr>
          </w:p>
        </w:tc>
      </w:tr>
      <w:tr w:rsidR="00850CE0" w:rsidRPr="006F5CAD" w14:paraId="37976A0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B4504E6" w14:textId="77777777" w:rsidR="00850CE0" w:rsidRPr="006F5CAD" w:rsidRDefault="00850CE0" w:rsidP="006D70CF">
            <w:pPr>
              <w:pStyle w:val="TAC"/>
              <w:rPr>
                <w:rFonts w:eastAsia="Yu Mincho"/>
              </w:rPr>
            </w:pPr>
            <w:r w:rsidRPr="006F5CAD">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21D9E697"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6FEC39" w14:textId="77777777" w:rsidR="00850CE0" w:rsidRPr="006F5CAD" w:rsidRDefault="00850CE0" w:rsidP="006D70C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C6177B" w14:textId="77777777" w:rsidR="00850CE0" w:rsidRPr="006F5CAD" w:rsidRDefault="00850CE0" w:rsidP="006D70C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7F9C2F" w14:textId="77777777" w:rsidR="00850CE0" w:rsidRPr="006F5CAD" w:rsidRDefault="00850CE0" w:rsidP="006D70CF">
            <w:pPr>
              <w:pStyle w:val="TAC"/>
              <w:rPr>
                <w:lang w:eastAsia="zh-CN"/>
              </w:rPr>
            </w:pPr>
            <w:r w:rsidRPr="006F5CAD">
              <w:rPr>
                <w:lang w:eastAsia="zh-CN"/>
              </w:rPr>
              <w:t>0</w:t>
            </w:r>
          </w:p>
        </w:tc>
      </w:tr>
      <w:tr w:rsidR="00850CE0" w:rsidRPr="006F5CAD" w14:paraId="7B97FB14" w14:textId="77777777" w:rsidTr="006D70CF">
        <w:trPr>
          <w:jc w:val="center"/>
        </w:trPr>
        <w:tc>
          <w:tcPr>
            <w:tcW w:w="2062" w:type="dxa"/>
            <w:tcBorders>
              <w:top w:val="nil"/>
              <w:left w:val="single" w:sz="4" w:space="0" w:color="auto"/>
              <w:bottom w:val="nil"/>
              <w:right w:val="single" w:sz="4" w:space="0" w:color="auto"/>
            </w:tcBorders>
            <w:vAlign w:val="center"/>
          </w:tcPr>
          <w:p w14:paraId="46CB55CD"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01A7695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146F0" w14:textId="77777777" w:rsidR="00850CE0" w:rsidRPr="006F5CAD" w:rsidRDefault="00850CE0" w:rsidP="006D70C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8B233C" w14:textId="77777777" w:rsidR="00850CE0" w:rsidRPr="006F5CAD" w:rsidRDefault="00850CE0" w:rsidP="006D70C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4D35CB2" w14:textId="77777777" w:rsidR="00850CE0" w:rsidRPr="006F5CAD" w:rsidRDefault="00850CE0" w:rsidP="006D70CF">
            <w:pPr>
              <w:pStyle w:val="TAC"/>
              <w:rPr>
                <w:lang w:eastAsia="zh-CN"/>
              </w:rPr>
            </w:pPr>
          </w:p>
        </w:tc>
      </w:tr>
      <w:tr w:rsidR="00850CE0" w:rsidRPr="006F5CAD" w14:paraId="718E05D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08831B1"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3E71DD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12A21" w14:textId="77777777" w:rsidR="00850CE0" w:rsidRPr="006F5CAD" w:rsidRDefault="00850CE0" w:rsidP="006D70C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6A3071" w14:textId="77777777" w:rsidR="00850CE0" w:rsidRPr="006F5CAD" w:rsidRDefault="00850CE0" w:rsidP="006D70C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D153F0" w14:textId="77777777" w:rsidR="00850CE0" w:rsidRPr="006F5CAD" w:rsidRDefault="00850CE0" w:rsidP="006D70CF">
            <w:pPr>
              <w:pStyle w:val="TAC"/>
              <w:rPr>
                <w:lang w:eastAsia="zh-CN"/>
              </w:rPr>
            </w:pPr>
          </w:p>
        </w:tc>
      </w:tr>
      <w:tr w:rsidR="00850CE0" w:rsidRPr="006F5CAD" w14:paraId="13510C4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081DE6B" w14:textId="77777777" w:rsidR="00850CE0" w:rsidRPr="006F5CAD" w:rsidRDefault="00850CE0" w:rsidP="006D70CF">
            <w:pPr>
              <w:pStyle w:val="TAC"/>
              <w:rPr>
                <w:rFonts w:eastAsia="Yu Mincho"/>
              </w:rPr>
            </w:pPr>
            <w:r w:rsidRPr="006F5CAD">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413E9167"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5CF0DD" w14:textId="77777777" w:rsidR="00850CE0" w:rsidRPr="006F5CAD" w:rsidRDefault="00850CE0" w:rsidP="006D70C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911CF6" w14:textId="77777777" w:rsidR="00850CE0" w:rsidRPr="006F5CAD" w:rsidRDefault="00850CE0" w:rsidP="006D70C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10D892" w14:textId="77777777" w:rsidR="00850CE0" w:rsidRPr="006F5CAD" w:rsidRDefault="00850CE0" w:rsidP="006D70CF">
            <w:pPr>
              <w:pStyle w:val="TAC"/>
              <w:rPr>
                <w:lang w:eastAsia="zh-CN"/>
              </w:rPr>
            </w:pPr>
            <w:r w:rsidRPr="006F5CAD">
              <w:rPr>
                <w:lang w:eastAsia="zh-CN"/>
              </w:rPr>
              <w:t>0</w:t>
            </w:r>
          </w:p>
        </w:tc>
      </w:tr>
      <w:tr w:rsidR="00850CE0" w:rsidRPr="006F5CAD" w14:paraId="16878A70" w14:textId="77777777" w:rsidTr="006D70CF">
        <w:trPr>
          <w:jc w:val="center"/>
        </w:trPr>
        <w:tc>
          <w:tcPr>
            <w:tcW w:w="2062" w:type="dxa"/>
            <w:tcBorders>
              <w:top w:val="nil"/>
              <w:left w:val="single" w:sz="4" w:space="0" w:color="auto"/>
              <w:bottom w:val="nil"/>
              <w:right w:val="single" w:sz="4" w:space="0" w:color="auto"/>
            </w:tcBorders>
            <w:vAlign w:val="center"/>
          </w:tcPr>
          <w:p w14:paraId="27515604"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765D96D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0A991" w14:textId="77777777" w:rsidR="00850CE0" w:rsidRPr="006F5CAD" w:rsidRDefault="00850CE0" w:rsidP="006D70C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261C6F" w14:textId="77777777" w:rsidR="00850CE0" w:rsidRPr="006F5CAD" w:rsidRDefault="00850CE0" w:rsidP="006D70C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711D926E" w14:textId="77777777" w:rsidR="00850CE0" w:rsidRPr="006F5CAD" w:rsidRDefault="00850CE0" w:rsidP="006D70CF">
            <w:pPr>
              <w:pStyle w:val="TAC"/>
              <w:rPr>
                <w:lang w:eastAsia="zh-CN"/>
              </w:rPr>
            </w:pPr>
          </w:p>
        </w:tc>
      </w:tr>
      <w:tr w:rsidR="00850CE0" w:rsidRPr="006F5CAD" w14:paraId="0F820B2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8D6A38E"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D4D799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F85FA" w14:textId="77777777" w:rsidR="00850CE0" w:rsidRPr="006F5CAD" w:rsidRDefault="00850CE0" w:rsidP="006D70C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03B105" w14:textId="77777777" w:rsidR="00850CE0" w:rsidRPr="006F5CAD" w:rsidRDefault="00850CE0" w:rsidP="006D70CF">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8AAE78E" w14:textId="77777777" w:rsidR="00850CE0" w:rsidRPr="006F5CAD" w:rsidRDefault="00850CE0" w:rsidP="006D70CF">
            <w:pPr>
              <w:pStyle w:val="TAC"/>
              <w:rPr>
                <w:lang w:eastAsia="zh-CN"/>
              </w:rPr>
            </w:pPr>
          </w:p>
        </w:tc>
      </w:tr>
      <w:tr w:rsidR="00850CE0" w:rsidRPr="006F5CAD" w14:paraId="7DDF0C4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AF2A579" w14:textId="77777777" w:rsidR="00850CE0" w:rsidRPr="006F5CAD" w:rsidRDefault="00850CE0" w:rsidP="006D70CF">
            <w:pPr>
              <w:pStyle w:val="TAC"/>
              <w:rPr>
                <w:rFonts w:eastAsia="Yu Mincho"/>
              </w:rPr>
            </w:pPr>
            <w:r w:rsidRPr="006F5CAD">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19C2BF51"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324E48" w14:textId="77777777" w:rsidR="00850CE0" w:rsidRPr="006F5CAD" w:rsidRDefault="00850CE0" w:rsidP="006D70C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F2016A" w14:textId="77777777" w:rsidR="00850CE0" w:rsidRPr="006F5CAD" w:rsidRDefault="00850CE0" w:rsidP="006D70CF">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A2D1082" w14:textId="77777777" w:rsidR="00850CE0" w:rsidRPr="006F5CAD" w:rsidRDefault="00850CE0" w:rsidP="006D70CF">
            <w:pPr>
              <w:pStyle w:val="TAC"/>
              <w:rPr>
                <w:lang w:eastAsia="zh-CN"/>
              </w:rPr>
            </w:pPr>
            <w:r w:rsidRPr="006F5CAD">
              <w:rPr>
                <w:lang w:eastAsia="zh-CN"/>
              </w:rPr>
              <w:t>0</w:t>
            </w:r>
          </w:p>
        </w:tc>
      </w:tr>
      <w:tr w:rsidR="00850CE0" w:rsidRPr="006F5CAD" w14:paraId="78A92B59" w14:textId="77777777" w:rsidTr="006D70CF">
        <w:trPr>
          <w:jc w:val="center"/>
        </w:trPr>
        <w:tc>
          <w:tcPr>
            <w:tcW w:w="2062" w:type="dxa"/>
            <w:tcBorders>
              <w:top w:val="nil"/>
              <w:left w:val="single" w:sz="4" w:space="0" w:color="auto"/>
              <w:bottom w:val="nil"/>
              <w:right w:val="single" w:sz="4" w:space="0" w:color="auto"/>
            </w:tcBorders>
            <w:vAlign w:val="center"/>
          </w:tcPr>
          <w:p w14:paraId="70E659A7"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500A4A7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869C3" w14:textId="77777777" w:rsidR="00850CE0" w:rsidRPr="006F5CAD" w:rsidRDefault="00850CE0" w:rsidP="006D70C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5E3B33" w14:textId="77777777" w:rsidR="00850CE0" w:rsidRPr="006F5CAD" w:rsidRDefault="00850CE0" w:rsidP="006D70C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1C11F9CF" w14:textId="77777777" w:rsidR="00850CE0" w:rsidRPr="006F5CAD" w:rsidRDefault="00850CE0" w:rsidP="006D70CF">
            <w:pPr>
              <w:pStyle w:val="TAC"/>
              <w:rPr>
                <w:lang w:eastAsia="zh-CN"/>
              </w:rPr>
            </w:pPr>
          </w:p>
        </w:tc>
      </w:tr>
      <w:tr w:rsidR="00850CE0" w:rsidRPr="006F5CAD" w14:paraId="1F73A0B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CF0FB88"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3EE502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67191" w14:textId="77777777" w:rsidR="00850CE0" w:rsidRPr="006F5CAD" w:rsidRDefault="00850CE0" w:rsidP="006D70C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BF8964" w14:textId="77777777" w:rsidR="00850CE0" w:rsidRPr="006F5CAD" w:rsidRDefault="00850CE0" w:rsidP="006D70C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7068046" w14:textId="77777777" w:rsidR="00850CE0" w:rsidRPr="006F5CAD" w:rsidRDefault="00850CE0" w:rsidP="006D70CF">
            <w:pPr>
              <w:pStyle w:val="TAC"/>
              <w:rPr>
                <w:lang w:eastAsia="zh-CN"/>
              </w:rPr>
            </w:pPr>
          </w:p>
        </w:tc>
      </w:tr>
      <w:tr w:rsidR="00850CE0" w:rsidRPr="006F5CAD" w14:paraId="2CE1AD8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1E9A1E3" w14:textId="77777777" w:rsidR="00850CE0" w:rsidRPr="006F5CAD" w:rsidRDefault="00850CE0" w:rsidP="006D70CF">
            <w:pPr>
              <w:pStyle w:val="TAC"/>
              <w:rPr>
                <w:rFonts w:eastAsia="Yu Mincho"/>
              </w:rPr>
            </w:pPr>
            <w:r w:rsidRPr="006F5CAD">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6AF462A5"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794456" w14:textId="77777777" w:rsidR="00850CE0" w:rsidRPr="006F5CAD" w:rsidRDefault="00850CE0" w:rsidP="006D70C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3F5C67" w14:textId="77777777" w:rsidR="00850CE0" w:rsidRPr="006F5CAD" w:rsidRDefault="00850CE0" w:rsidP="006D70CF">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0C8A800" w14:textId="77777777" w:rsidR="00850CE0" w:rsidRPr="006F5CAD" w:rsidRDefault="00850CE0" w:rsidP="006D70CF">
            <w:pPr>
              <w:pStyle w:val="TAC"/>
              <w:rPr>
                <w:lang w:eastAsia="zh-CN"/>
              </w:rPr>
            </w:pPr>
            <w:r w:rsidRPr="006F5CAD">
              <w:rPr>
                <w:lang w:eastAsia="zh-CN"/>
              </w:rPr>
              <w:t>0</w:t>
            </w:r>
          </w:p>
        </w:tc>
      </w:tr>
      <w:tr w:rsidR="00850CE0" w:rsidRPr="006F5CAD" w14:paraId="629A058B" w14:textId="77777777" w:rsidTr="006D70CF">
        <w:trPr>
          <w:jc w:val="center"/>
        </w:trPr>
        <w:tc>
          <w:tcPr>
            <w:tcW w:w="2062" w:type="dxa"/>
            <w:tcBorders>
              <w:top w:val="nil"/>
              <w:left w:val="single" w:sz="4" w:space="0" w:color="auto"/>
              <w:bottom w:val="nil"/>
              <w:right w:val="single" w:sz="4" w:space="0" w:color="auto"/>
            </w:tcBorders>
            <w:vAlign w:val="center"/>
          </w:tcPr>
          <w:p w14:paraId="68CB610C"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5D56ED8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22B74" w14:textId="77777777" w:rsidR="00850CE0" w:rsidRPr="006F5CAD" w:rsidRDefault="00850CE0" w:rsidP="006D70C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A9E6D3" w14:textId="77777777" w:rsidR="00850CE0" w:rsidRPr="006F5CAD" w:rsidRDefault="00850CE0" w:rsidP="006D70C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E08CC7F" w14:textId="77777777" w:rsidR="00850CE0" w:rsidRPr="006F5CAD" w:rsidRDefault="00850CE0" w:rsidP="006D70CF">
            <w:pPr>
              <w:pStyle w:val="TAC"/>
              <w:rPr>
                <w:lang w:eastAsia="zh-CN"/>
              </w:rPr>
            </w:pPr>
          </w:p>
        </w:tc>
      </w:tr>
      <w:tr w:rsidR="00850CE0" w:rsidRPr="006F5CAD" w14:paraId="32CE04D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9D38FF8"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446FB3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FD920" w14:textId="77777777" w:rsidR="00850CE0" w:rsidRPr="006F5CAD" w:rsidRDefault="00850CE0" w:rsidP="006D70C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D9754B" w14:textId="77777777" w:rsidR="00850CE0" w:rsidRPr="006F5CAD" w:rsidRDefault="00850CE0" w:rsidP="006D70CF">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375A1D3" w14:textId="77777777" w:rsidR="00850CE0" w:rsidRPr="006F5CAD" w:rsidRDefault="00850CE0" w:rsidP="006D70CF">
            <w:pPr>
              <w:pStyle w:val="TAC"/>
              <w:rPr>
                <w:lang w:eastAsia="zh-CN"/>
              </w:rPr>
            </w:pPr>
          </w:p>
        </w:tc>
      </w:tr>
      <w:tr w:rsidR="00850CE0" w:rsidRPr="006F5CAD" w14:paraId="7B7A413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49CF9EF" w14:textId="77777777" w:rsidR="00850CE0" w:rsidRPr="006F5CAD" w:rsidRDefault="00850CE0" w:rsidP="006D70CF">
            <w:pPr>
              <w:pStyle w:val="TAC"/>
              <w:rPr>
                <w:rFonts w:eastAsia="Yu Mincho"/>
              </w:rPr>
            </w:pPr>
            <w:r w:rsidRPr="006F5CAD">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352D1E64"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F3B0A1" w14:textId="77777777" w:rsidR="00850CE0" w:rsidRPr="006F5CAD" w:rsidRDefault="00850CE0" w:rsidP="006D70C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CBE337" w14:textId="77777777" w:rsidR="00850CE0" w:rsidRPr="006F5CAD" w:rsidRDefault="00850CE0" w:rsidP="006D70C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D85678" w14:textId="77777777" w:rsidR="00850CE0" w:rsidRPr="006F5CAD" w:rsidRDefault="00850CE0" w:rsidP="006D70CF">
            <w:pPr>
              <w:pStyle w:val="TAC"/>
              <w:rPr>
                <w:lang w:eastAsia="zh-CN"/>
              </w:rPr>
            </w:pPr>
            <w:r w:rsidRPr="006F5CAD">
              <w:rPr>
                <w:lang w:eastAsia="zh-CN"/>
              </w:rPr>
              <w:t>0</w:t>
            </w:r>
          </w:p>
        </w:tc>
      </w:tr>
      <w:tr w:rsidR="00850CE0" w:rsidRPr="006F5CAD" w14:paraId="512819A4" w14:textId="77777777" w:rsidTr="006D70CF">
        <w:trPr>
          <w:jc w:val="center"/>
        </w:trPr>
        <w:tc>
          <w:tcPr>
            <w:tcW w:w="2062" w:type="dxa"/>
            <w:tcBorders>
              <w:top w:val="nil"/>
              <w:left w:val="single" w:sz="4" w:space="0" w:color="auto"/>
              <w:bottom w:val="nil"/>
              <w:right w:val="single" w:sz="4" w:space="0" w:color="auto"/>
            </w:tcBorders>
            <w:vAlign w:val="center"/>
          </w:tcPr>
          <w:p w14:paraId="1C24AC21"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45EC3D0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E7450" w14:textId="77777777" w:rsidR="00850CE0" w:rsidRPr="006F5CAD" w:rsidRDefault="00850CE0" w:rsidP="006D70C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F0E612" w14:textId="77777777" w:rsidR="00850CE0" w:rsidRPr="006F5CAD" w:rsidRDefault="00850CE0" w:rsidP="006D70CF">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14B7258C" w14:textId="77777777" w:rsidR="00850CE0" w:rsidRPr="006F5CAD" w:rsidRDefault="00850CE0" w:rsidP="006D70CF">
            <w:pPr>
              <w:pStyle w:val="TAC"/>
              <w:rPr>
                <w:lang w:eastAsia="zh-CN"/>
              </w:rPr>
            </w:pPr>
          </w:p>
        </w:tc>
      </w:tr>
      <w:tr w:rsidR="00850CE0" w:rsidRPr="006F5CAD" w14:paraId="77B8EBE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A6C81BF"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FBA35B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B38DF" w14:textId="77777777" w:rsidR="00850CE0" w:rsidRPr="006F5CAD" w:rsidRDefault="00850CE0" w:rsidP="006D70C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B18DDE" w14:textId="77777777" w:rsidR="00850CE0" w:rsidRPr="006F5CAD" w:rsidRDefault="00850CE0" w:rsidP="006D70C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9C42BC" w14:textId="77777777" w:rsidR="00850CE0" w:rsidRPr="006F5CAD" w:rsidRDefault="00850CE0" w:rsidP="006D70CF">
            <w:pPr>
              <w:pStyle w:val="TAC"/>
              <w:rPr>
                <w:lang w:eastAsia="zh-CN"/>
              </w:rPr>
            </w:pPr>
          </w:p>
        </w:tc>
      </w:tr>
      <w:tr w:rsidR="00850CE0" w:rsidRPr="006F5CAD" w14:paraId="534FB1D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C3EF34F" w14:textId="77777777" w:rsidR="00850CE0" w:rsidRPr="006F5CAD" w:rsidRDefault="00850CE0" w:rsidP="006D70CF">
            <w:pPr>
              <w:pStyle w:val="TAC"/>
              <w:rPr>
                <w:rFonts w:eastAsia="Yu Mincho"/>
              </w:rPr>
            </w:pPr>
            <w:r w:rsidRPr="006F5CAD">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6608D0E0"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41FD89" w14:textId="77777777" w:rsidR="00850CE0" w:rsidRPr="006F5CAD" w:rsidRDefault="00850CE0" w:rsidP="006D70C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A85AA5" w14:textId="77777777" w:rsidR="00850CE0" w:rsidRPr="006F5CAD" w:rsidRDefault="00850CE0" w:rsidP="006D70C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AA38BF" w14:textId="77777777" w:rsidR="00850CE0" w:rsidRPr="006F5CAD" w:rsidRDefault="00850CE0" w:rsidP="006D70CF">
            <w:pPr>
              <w:pStyle w:val="TAC"/>
              <w:rPr>
                <w:lang w:eastAsia="zh-CN"/>
              </w:rPr>
            </w:pPr>
            <w:r w:rsidRPr="006F5CAD">
              <w:rPr>
                <w:lang w:eastAsia="zh-CN"/>
              </w:rPr>
              <w:t>0</w:t>
            </w:r>
          </w:p>
        </w:tc>
      </w:tr>
      <w:tr w:rsidR="00850CE0" w:rsidRPr="006F5CAD" w14:paraId="0F0F8016" w14:textId="77777777" w:rsidTr="006D70CF">
        <w:trPr>
          <w:jc w:val="center"/>
        </w:trPr>
        <w:tc>
          <w:tcPr>
            <w:tcW w:w="2062" w:type="dxa"/>
            <w:tcBorders>
              <w:top w:val="nil"/>
              <w:left w:val="single" w:sz="4" w:space="0" w:color="auto"/>
              <w:bottom w:val="nil"/>
              <w:right w:val="single" w:sz="4" w:space="0" w:color="auto"/>
            </w:tcBorders>
            <w:vAlign w:val="center"/>
          </w:tcPr>
          <w:p w14:paraId="336605EE"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6BFE553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85CC7" w14:textId="77777777" w:rsidR="00850CE0" w:rsidRPr="006F5CAD" w:rsidRDefault="00850CE0" w:rsidP="006D70C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ABF585" w14:textId="77777777" w:rsidR="00850CE0" w:rsidRPr="006F5CAD" w:rsidRDefault="00850CE0" w:rsidP="006D70CF">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0BF69DC7" w14:textId="77777777" w:rsidR="00850CE0" w:rsidRPr="006F5CAD" w:rsidRDefault="00850CE0" w:rsidP="006D70CF">
            <w:pPr>
              <w:pStyle w:val="TAC"/>
              <w:rPr>
                <w:lang w:eastAsia="zh-CN"/>
              </w:rPr>
            </w:pPr>
          </w:p>
        </w:tc>
      </w:tr>
      <w:tr w:rsidR="00850CE0" w:rsidRPr="006F5CAD" w14:paraId="34CDEB3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0B18696"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58503F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685B5" w14:textId="77777777" w:rsidR="00850CE0" w:rsidRPr="006F5CAD" w:rsidRDefault="00850CE0" w:rsidP="006D70C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743C35" w14:textId="77777777" w:rsidR="00850CE0" w:rsidRPr="006F5CAD" w:rsidRDefault="00850CE0" w:rsidP="006D70CF">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C3693B8" w14:textId="77777777" w:rsidR="00850CE0" w:rsidRPr="006F5CAD" w:rsidRDefault="00850CE0" w:rsidP="006D70CF">
            <w:pPr>
              <w:pStyle w:val="TAC"/>
              <w:rPr>
                <w:lang w:eastAsia="zh-CN"/>
              </w:rPr>
            </w:pPr>
          </w:p>
        </w:tc>
      </w:tr>
      <w:tr w:rsidR="00850CE0" w:rsidRPr="006F5CAD" w14:paraId="754994D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AC549A3" w14:textId="77777777" w:rsidR="00850CE0" w:rsidRPr="006F5CAD" w:rsidRDefault="00850CE0" w:rsidP="006D70CF">
            <w:pPr>
              <w:pStyle w:val="TAC"/>
              <w:rPr>
                <w:rFonts w:eastAsia="Yu Mincho"/>
              </w:rPr>
            </w:pPr>
            <w:r w:rsidRPr="006F5CAD">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5DA6D5F1"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6A75AF" w14:textId="77777777" w:rsidR="00850CE0" w:rsidRPr="006F5CAD" w:rsidRDefault="00850CE0" w:rsidP="006D70C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31B36F" w14:textId="77777777" w:rsidR="00850CE0" w:rsidRPr="006F5CAD" w:rsidRDefault="00850CE0" w:rsidP="006D70CF">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4BD82A5" w14:textId="77777777" w:rsidR="00850CE0" w:rsidRPr="006F5CAD" w:rsidRDefault="00850CE0" w:rsidP="006D70CF">
            <w:pPr>
              <w:pStyle w:val="TAC"/>
              <w:rPr>
                <w:lang w:eastAsia="zh-CN"/>
              </w:rPr>
            </w:pPr>
            <w:r w:rsidRPr="006F5CAD">
              <w:rPr>
                <w:lang w:eastAsia="zh-CN"/>
              </w:rPr>
              <w:t>0</w:t>
            </w:r>
          </w:p>
        </w:tc>
      </w:tr>
      <w:tr w:rsidR="00850CE0" w:rsidRPr="006F5CAD" w14:paraId="64598DC7" w14:textId="77777777" w:rsidTr="006D70CF">
        <w:trPr>
          <w:jc w:val="center"/>
        </w:trPr>
        <w:tc>
          <w:tcPr>
            <w:tcW w:w="2062" w:type="dxa"/>
            <w:tcBorders>
              <w:top w:val="nil"/>
              <w:left w:val="single" w:sz="4" w:space="0" w:color="auto"/>
              <w:bottom w:val="nil"/>
              <w:right w:val="single" w:sz="4" w:space="0" w:color="auto"/>
            </w:tcBorders>
            <w:vAlign w:val="center"/>
          </w:tcPr>
          <w:p w14:paraId="22DFA59E"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78E16A2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22624" w14:textId="77777777" w:rsidR="00850CE0" w:rsidRPr="006F5CAD" w:rsidRDefault="00850CE0" w:rsidP="006D70C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6E3A7A" w14:textId="77777777" w:rsidR="00850CE0" w:rsidRPr="006F5CAD" w:rsidRDefault="00850CE0" w:rsidP="006D70CF">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62C6167C" w14:textId="77777777" w:rsidR="00850CE0" w:rsidRPr="006F5CAD" w:rsidRDefault="00850CE0" w:rsidP="006D70CF">
            <w:pPr>
              <w:pStyle w:val="TAC"/>
              <w:rPr>
                <w:lang w:eastAsia="zh-CN"/>
              </w:rPr>
            </w:pPr>
          </w:p>
        </w:tc>
      </w:tr>
      <w:tr w:rsidR="00850CE0" w:rsidRPr="006F5CAD" w14:paraId="15D2081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AA0F95C"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C8B381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43D0D" w14:textId="77777777" w:rsidR="00850CE0" w:rsidRPr="006F5CAD" w:rsidRDefault="00850CE0" w:rsidP="006D70C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D6DC16" w14:textId="77777777" w:rsidR="00850CE0" w:rsidRPr="006F5CAD" w:rsidRDefault="00850CE0" w:rsidP="006D70C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CC612F5" w14:textId="77777777" w:rsidR="00850CE0" w:rsidRPr="006F5CAD" w:rsidRDefault="00850CE0" w:rsidP="006D70CF">
            <w:pPr>
              <w:pStyle w:val="TAC"/>
              <w:rPr>
                <w:lang w:eastAsia="zh-CN"/>
              </w:rPr>
            </w:pPr>
          </w:p>
        </w:tc>
      </w:tr>
      <w:tr w:rsidR="00850CE0" w:rsidRPr="006F5CAD" w14:paraId="631E609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58E0279" w14:textId="77777777" w:rsidR="00850CE0" w:rsidRPr="006F5CAD" w:rsidRDefault="00850CE0" w:rsidP="006D70CF">
            <w:pPr>
              <w:pStyle w:val="TAC"/>
              <w:rPr>
                <w:rFonts w:eastAsia="Yu Mincho"/>
              </w:rPr>
            </w:pPr>
            <w:r w:rsidRPr="006F5CAD">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2401AFCE"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C22F20" w14:textId="77777777" w:rsidR="00850CE0" w:rsidRPr="006F5CAD" w:rsidRDefault="00850CE0" w:rsidP="006D70C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96CECC" w14:textId="77777777" w:rsidR="00850CE0" w:rsidRPr="006F5CAD" w:rsidRDefault="00850CE0" w:rsidP="006D70CF">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F881870" w14:textId="77777777" w:rsidR="00850CE0" w:rsidRPr="006F5CAD" w:rsidRDefault="00850CE0" w:rsidP="006D70CF">
            <w:pPr>
              <w:pStyle w:val="TAC"/>
              <w:rPr>
                <w:lang w:eastAsia="zh-CN"/>
              </w:rPr>
            </w:pPr>
            <w:r w:rsidRPr="006F5CAD">
              <w:rPr>
                <w:lang w:eastAsia="zh-CN"/>
              </w:rPr>
              <w:t>0</w:t>
            </w:r>
          </w:p>
        </w:tc>
      </w:tr>
      <w:tr w:rsidR="00850CE0" w:rsidRPr="006F5CAD" w14:paraId="110B5BF2" w14:textId="77777777" w:rsidTr="006D70CF">
        <w:trPr>
          <w:jc w:val="center"/>
        </w:trPr>
        <w:tc>
          <w:tcPr>
            <w:tcW w:w="2062" w:type="dxa"/>
            <w:tcBorders>
              <w:top w:val="nil"/>
              <w:left w:val="single" w:sz="4" w:space="0" w:color="auto"/>
              <w:bottom w:val="nil"/>
              <w:right w:val="single" w:sz="4" w:space="0" w:color="auto"/>
            </w:tcBorders>
            <w:vAlign w:val="center"/>
          </w:tcPr>
          <w:p w14:paraId="1F6C943E"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237FCD0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8D8A8" w14:textId="77777777" w:rsidR="00850CE0" w:rsidRPr="006F5CAD" w:rsidRDefault="00850CE0" w:rsidP="006D70C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CCACCE" w14:textId="77777777" w:rsidR="00850CE0" w:rsidRPr="006F5CAD" w:rsidRDefault="00850CE0" w:rsidP="006D70CF">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220E1369" w14:textId="77777777" w:rsidR="00850CE0" w:rsidRPr="006F5CAD" w:rsidRDefault="00850CE0" w:rsidP="006D70CF">
            <w:pPr>
              <w:pStyle w:val="TAC"/>
              <w:rPr>
                <w:lang w:eastAsia="zh-CN"/>
              </w:rPr>
            </w:pPr>
          </w:p>
        </w:tc>
      </w:tr>
      <w:tr w:rsidR="00850CE0" w:rsidRPr="006F5CAD" w14:paraId="63ABF8D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BD2FA40"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7D750F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9631A" w14:textId="77777777" w:rsidR="00850CE0" w:rsidRPr="006F5CAD" w:rsidRDefault="00850CE0" w:rsidP="006D70C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6BBAB4" w14:textId="77777777" w:rsidR="00850CE0" w:rsidRPr="006F5CAD" w:rsidRDefault="00850CE0" w:rsidP="006D70CF">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BE67890" w14:textId="77777777" w:rsidR="00850CE0" w:rsidRPr="006F5CAD" w:rsidRDefault="00850CE0" w:rsidP="006D70CF">
            <w:pPr>
              <w:pStyle w:val="TAC"/>
              <w:rPr>
                <w:lang w:eastAsia="zh-CN"/>
              </w:rPr>
            </w:pPr>
          </w:p>
        </w:tc>
      </w:tr>
      <w:tr w:rsidR="00850CE0" w:rsidRPr="006F5CAD" w14:paraId="3E8C7B4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7752EDC" w14:textId="77777777" w:rsidR="00850CE0" w:rsidRPr="006F5CAD" w:rsidRDefault="00850CE0" w:rsidP="006D70CF">
            <w:pPr>
              <w:pStyle w:val="TAC"/>
              <w:rPr>
                <w:rFonts w:eastAsia="Yu Mincho"/>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45938BF5" w14:textId="77777777" w:rsidR="00850CE0" w:rsidRPr="006F5CAD" w:rsidRDefault="00850CE0" w:rsidP="006D70CF">
            <w:pPr>
              <w:pStyle w:val="TAC"/>
              <w:rPr>
                <w:rFonts w:cs="Arial"/>
                <w:szCs w:val="18"/>
                <w:lang w:eastAsia="zh-CN"/>
              </w:rPr>
            </w:pPr>
            <w:r w:rsidRPr="006F5CAD">
              <w:rPr>
                <w:rFonts w:cs="Arial"/>
                <w:szCs w:val="18"/>
                <w:lang w:eastAsia="zh-CN"/>
              </w:rPr>
              <w:t>CA_n1A-n3A</w:t>
            </w:r>
          </w:p>
          <w:p w14:paraId="486D0E45" w14:textId="77777777" w:rsidR="00850CE0" w:rsidRPr="006F5CAD" w:rsidRDefault="00850CE0" w:rsidP="006D70CF">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1AC945DC" w14:textId="77777777" w:rsidR="00850CE0" w:rsidRPr="006F5CAD" w:rsidRDefault="00850CE0" w:rsidP="006D70CF">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89C5C4" w14:textId="77777777" w:rsidR="00850CE0" w:rsidRPr="006F5CAD" w:rsidRDefault="00850CE0" w:rsidP="006D70CF">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E74B68F" w14:textId="77777777" w:rsidR="00850CE0" w:rsidRPr="006F5CAD" w:rsidRDefault="00850CE0" w:rsidP="006D70CF">
            <w:pPr>
              <w:pStyle w:val="TAC"/>
              <w:rPr>
                <w:lang w:eastAsia="zh-CN"/>
              </w:rPr>
            </w:pPr>
            <w:r w:rsidRPr="006F5CAD">
              <w:rPr>
                <w:szCs w:val="18"/>
                <w:lang w:eastAsia="zh-CN"/>
              </w:rPr>
              <w:t>0</w:t>
            </w:r>
          </w:p>
        </w:tc>
      </w:tr>
      <w:tr w:rsidR="00850CE0" w:rsidRPr="006F5CAD" w14:paraId="3072854D" w14:textId="77777777" w:rsidTr="006D70CF">
        <w:trPr>
          <w:jc w:val="center"/>
        </w:trPr>
        <w:tc>
          <w:tcPr>
            <w:tcW w:w="2062" w:type="dxa"/>
            <w:tcBorders>
              <w:top w:val="nil"/>
              <w:left w:val="single" w:sz="4" w:space="0" w:color="auto"/>
              <w:bottom w:val="nil"/>
              <w:right w:val="single" w:sz="4" w:space="0" w:color="auto"/>
            </w:tcBorders>
            <w:vAlign w:val="center"/>
          </w:tcPr>
          <w:p w14:paraId="2E62C2F1"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1DDD5119" w14:textId="77777777" w:rsidR="00850CE0" w:rsidRPr="006F5CAD" w:rsidRDefault="00850CE0" w:rsidP="006D70CF">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E7CF2BD" w14:textId="77777777" w:rsidR="00850CE0" w:rsidRPr="006F5CAD" w:rsidRDefault="00850CE0" w:rsidP="006D70CF">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792184" w14:textId="77777777" w:rsidR="00850CE0" w:rsidRPr="006F5CAD" w:rsidRDefault="00850CE0" w:rsidP="006D70CF">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04078B2A" w14:textId="77777777" w:rsidR="00850CE0" w:rsidRPr="006F5CAD" w:rsidRDefault="00850CE0" w:rsidP="006D70CF">
            <w:pPr>
              <w:pStyle w:val="TAC"/>
              <w:rPr>
                <w:lang w:eastAsia="zh-CN"/>
              </w:rPr>
            </w:pPr>
          </w:p>
        </w:tc>
      </w:tr>
      <w:tr w:rsidR="00850CE0" w:rsidRPr="006F5CAD" w14:paraId="1F05DF3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470B9E8"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398D87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434C0" w14:textId="77777777" w:rsidR="00850CE0" w:rsidRPr="006F5CAD" w:rsidRDefault="00850CE0" w:rsidP="006D70CF">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1589174" w14:textId="77777777" w:rsidR="00850CE0" w:rsidRPr="006F5CAD" w:rsidRDefault="00850CE0" w:rsidP="006D70CF">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DD0D19B" w14:textId="77777777" w:rsidR="00850CE0" w:rsidRPr="006F5CAD" w:rsidRDefault="00850CE0" w:rsidP="006D70CF">
            <w:pPr>
              <w:pStyle w:val="TAC"/>
              <w:rPr>
                <w:lang w:eastAsia="zh-CN"/>
              </w:rPr>
            </w:pPr>
          </w:p>
        </w:tc>
      </w:tr>
      <w:tr w:rsidR="00850CE0" w:rsidRPr="006F5CAD" w14:paraId="53E354C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F50BB10" w14:textId="77777777" w:rsidR="00850CE0" w:rsidRPr="006F5CAD" w:rsidRDefault="00850CE0" w:rsidP="006D70CF">
            <w:pPr>
              <w:pStyle w:val="TAC"/>
              <w:rPr>
                <w:rFonts w:eastAsia="Yu Mincho" w:cs="Arial"/>
                <w:szCs w:val="18"/>
              </w:rPr>
            </w:pPr>
            <w:r w:rsidRPr="006F5CAD">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1725213E" w14:textId="77777777" w:rsidR="00850CE0" w:rsidRPr="006F5CAD" w:rsidRDefault="00850CE0" w:rsidP="006D70CF">
            <w:pPr>
              <w:pStyle w:val="TAC"/>
              <w:rPr>
                <w:lang w:eastAsia="zh-CN"/>
              </w:rPr>
            </w:pPr>
            <w:r w:rsidRPr="006F5CAD">
              <w:rPr>
                <w:lang w:eastAsia="zh-CN"/>
              </w:rPr>
              <w:t>CA_n1A-n5A</w:t>
            </w:r>
          </w:p>
          <w:p w14:paraId="0679057E" w14:textId="77777777" w:rsidR="00850CE0" w:rsidRPr="006F5CAD" w:rsidRDefault="00850CE0" w:rsidP="006D70CF">
            <w:pPr>
              <w:pStyle w:val="TAC"/>
              <w:rPr>
                <w:lang w:eastAsia="zh-CN"/>
              </w:rPr>
            </w:pPr>
            <w:r w:rsidRPr="006F5CAD">
              <w:rPr>
                <w:lang w:eastAsia="zh-CN"/>
              </w:rPr>
              <w:t>CA_n1A-n7A</w:t>
            </w:r>
          </w:p>
          <w:p w14:paraId="6BD46E90" w14:textId="77777777" w:rsidR="00850CE0" w:rsidRPr="006F5CAD" w:rsidRDefault="00850CE0" w:rsidP="006D70CF">
            <w:pPr>
              <w:pStyle w:val="TAC"/>
              <w:rPr>
                <w:rFonts w:eastAsia="Yu Mincho"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4FA28891" w14:textId="77777777" w:rsidR="00850CE0" w:rsidRPr="006F5CAD" w:rsidRDefault="00850CE0" w:rsidP="006D70CF">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5DFF10" w14:textId="77777777" w:rsidR="00850CE0" w:rsidRPr="006F5CAD" w:rsidRDefault="00850CE0" w:rsidP="006D70CF">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0EE13B" w14:textId="77777777" w:rsidR="00850CE0" w:rsidRPr="006F5CAD" w:rsidRDefault="00850CE0" w:rsidP="006D70CF">
            <w:pPr>
              <w:pStyle w:val="TAC"/>
              <w:rPr>
                <w:rFonts w:eastAsia="Yu Mincho" w:cs="Arial"/>
                <w:szCs w:val="18"/>
              </w:rPr>
            </w:pPr>
            <w:r w:rsidRPr="006F5CAD">
              <w:rPr>
                <w:rFonts w:eastAsia="Yu Mincho" w:cs="Arial"/>
                <w:szCs w:val="18"/>
              </w:rPr>
              <w:t>0</w:t>
            </w:r>
          </w:p>
        </w:tc>
      </w:tr>
      <w:tr w:rsidR="00850CE0" w:rsidRPr="006F5CAD" w14:paraId="41735870" w14:textId="77777777" w:rsidTr="006D70CF">
        <w:trPr>
          <w:jc w:val="center"/>
        </w:trPr>
        <w:tc>
          <w:tcPr>
            <w:tcW w:w="2062" w:type="dxa"/>
            <w:tcBorders>
              <w:top w:val="nil"/>
              <w:left w:val="single" w:sz="4" w:space="0" w:color="auto"/>
              <w:bottom w:val="nil"/>
              <w:right w:val="single" w:sz="4" w:space="0" w:color="auto"/>
            </w:tcBorders>
            <w:vAlign w:val="center"/>
          </w:tcPr>
          <w:p w14:paraId="5338F112" w14:textId="77777777" w:rsidR="00850CE0" w:rsidRPr="006F5CAD" w:rsidRDefault="00850CE0" w:rsidP="006D70CF">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A852D02" w14:textId="77777777" w:rsidR="00850CE0" w:rsidRPr="006F5CAD" w:rsidRDefault="00850CE0" w:rsidP="006D70CF">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21C8E06" w14:textId="77777777" w:rsidR="00850CE0" w:rsidRPr="006F5CAD" w:rsidRDefault="00850CE0" w:rsidP="006D70CF">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817663" w14:textId="77777777" w:rsidR="00850CE0" w:rsidRPr="006F5CAD" w:rsidRDefault="00850CE0" w:rsidP="006D70CF">
            <w:pPr>
              <w:pStyle w:val="TAC"/>
              <w:rPr>
                <w:rFonts w:ascii="Calibri" w:eastAsia="Yu Mincho"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1DA797B2" w14:textId="77777777" w:rsidR="00850CE0" w:rsidRPr="006F5CAD" w:rsidRDefault="00850CE0" w:rsidP="006D70CF">
            <w:pPr>
              <w:pStyle w:val="TAC"/>
              <w:rPr>
                <w:rFonts w:eastAsia="Yu Mincho" w:cs="Arial"/>
                <w:szCs w:val="18"/>
              </w:rPr>
            </w:pPr>
          </w:p>
        </w:tc>
      </w:tr>
      <w:tr w:rsidR="00850CE0" w:rsidRPr="006F5CAD" w14:paraId="35BF096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1149330" w14:textId="77777777" w:rsidR="00850CE0" w:rsidRPr="006F5CAD" w:rsidRDefault="00850CE0" w:rsidP="006D70CF">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0D5F4B64" w14:textId="77777777" w:rsidR="00850CE0" w:rsidRPr="006F5CAD" w:rsidRDefault="00850CE0" w:rsidP="006D70CF">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BDC0297" w14:textId="77777777" w:rsidR="00850CE0" w:rsidRPr="006F5CAD" w:rsidRDefault="00850CE0" w:rsidP="006D70CF">
            <w:pPr>
              <w:pStyle w:val="TAC"/>
              <w:rPr>
                <w:rFonts w:eastAsia="Yu Mincho" w:cs="Arial"/>
                <w:szCs w:val="18"/>
              </w:rPr>
            </w:pPr>
            <w:r w:rsidRPr="006F5CAD">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5C0FDE" w14:textId="77777777" w:rsidR="00850CE0" w:rsidRPr="006F5CAD" w:rsidRDefault="00850CE0" w:rsidP="006D70CF">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0D991E7" w14:textId="77777777" w:rsidR="00850CE0" w:rsidRPr="006F5CAD" w:rsidRDefault="00850CE0" w:rsidP="006D70CF">
            <w:pPr>
              <w:pStyle w:val="TAC"/>
              <w:rPr>
                <w:rFonts w:eastAsia="Yu Mincho" w:cs="Arial"/>
                <w:szCs w:val="18"/>
              </w:rPr>
            </w:pPr>
          </w:p>
        </w:tc>
      </w:tr>
      <w:tr w:rsidR="00850CE0" w:rsidRPr="006F5CAD" w14:paraId="792D074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CD8C75A" w14:textId="77777777" w:rsidR="00850CE0" w:rsidRPr="006F5CAD" w:rsidRDefault="00850CE0" w:rsidP="006D70CF">
            <w:pPr>
              <w:pStyle w:val="TAC"/>
              <w:rPr>
                <w:rFonts w:eastAsia="Yu Mincho" w:cs="Arial"/>
                <w:szCs w:val="18"/>
              </w:rPr>
            </w:pPr>
            <w:r w:rsidRPr="006F5CAD">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2364B491" w14:textId="77777777" w:rsidR="00850CE0" w:rsidRPr="006F5CAD" w:rsidRDefault="00850CE0" w:rsidP="006D70CF">
            <w:pPr>
              <w:pStyle w:val="TAC"/>
              <w:rPr>
                <w:lang w:eastAsia="zh-CN"/>
              </w:rPr>
            </w:pPr>
            <w:r w:rsidRPr="006F5CAD">
              <w:rPr>
                <w:lang w:eastAsia="zh-CN"/>
              </w:rPr>
              <w:t>CA_n1A-n5A</w:t>
            </w:r>
          </w:p>
          <w:p w14:paraId="696FF5AA" w14:textId="77777777" w:rsidR="00850CE0" w:rsidRPr="006F5CAD" w:rsidRDefault="00850CE0" w:rsidP="006D70CF">
            <w:pPr>
              <w:pStyle w:val="TAC"/>
              <w:rPr>
                <w:lang w:eastAsia="zh-CN"/>
              </w:rPr>
            </w:pPr>
            <w:r w:rsidRPr="006F5CAD">
              <w:rPr>
                <w:lang w:eastAsia="zh-CN"/>
              </w:rPr>
              <w:t>CA_n1A-n7A</w:t>
            </w:r>
          </w:p>
          <w:p w14:paraId="0730768B" w14:textId="77777777" w:rsidR="00850CE0" w:rsidRPr="006F5CAD" w:rsidRDefault="00850CE0" w:rsidP="006D70CF">
            <w:pPr>
              <w:pStyle w:val="TAC"/>
              <w:rPr>
                <w:lang w:eastAsia="zh-CN"/>
              </w:rPr>
            </w:pPr>
            <w:r w:rsidRPr="006F5CAD">
              <w:rPr>
                <w:lang w:eastAsia="zh-CN"/>
              </w:rPr>
              <w:t>CA_n5A-n7A</w:t>
            </w:r>
          </w:p>
          <w:p w14:paraId="694068AB" w14:textId="77777777" w:rsidR="00850CE0" w:rsidRPr="006F5CAD" w:rsidRDefault="00850CE0" w:rsidP="006D70CF">
            <w:pPr>
              <w:pStyle w:val="TAC"/>
              <w:rPr>
                <w:rFonts w:eastAsia="Yu Mincho"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6FC4E79" w14:textId="77777777" w:rsidR="00850CE0" w:rsidRPr="006F5CAD" w:rsidRDefault="00850CE0" w:rsidP="006D70CF">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5B5670" w14:textId="77777777" w:rsidR="00850CE0" w:rsidRPr="006F5CAD" w:rsidRDefault="00850CE0" w:rsidP="006D70CF">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1008C3" w14:textId="77777777" w:rsidR="00850CE0" w:rsidRPr="006F5CAD" w:rsidRDefault="00850CE0" w:rsidP="006D70CF">
            <w:pPr>
              <w:pStyle w:val="TAC"/>
              <w:rPr>
                <w:rFonts w:eastAsia="Yu Mincho" w:cs="Arial"/>
                <w:szCs w:val="18"/>
              </w:rPr>
            </w:pPr>
            <w:r w:rsidRPr="006F5CAD">
              <w:rPr>
                <w:rFonts w:eastAsia="Yu Mincho" w:cs="Arial"/>
                <w:szCs w:val="18"/>
              </w:rPr>
              <w:t>0</w:t>
            </w:r>
          </w:p>
        </w:tc>
      </w:tr>
      <w:tr w:rsidR="00850CE0" w:rsidRPr="006F5CAD" w14:paraId="20B77FB5" w14:textId="77777777" w:rsidTr="006D70CF">
        <w:trPr>
          <w:jc w:val="center"/>
        </w:trPr>
        <w:tc>
          <w:tcPr>
            <w:tcW w:w="2062" w:type="dxa"/>
            <w:tcBorders>
              <w:top w:val="nil"/>
              <w:left w:val="single" w:sz="4" w:space="0" w:color="auto"/>
              <w:bottom w:val="nil"/>
              <w:right w:val="single" w:sz="4" w:space="0" w:color="auto"/>
            </w:tcBorders>
            <w:vAlign w:val="center"/>
          </w:tcPr>
          <w:p w14:paraId="4F7CA128" w14:textId="77777777" w:rsidR="00850CE0" w:rsidRPr="006F5CAD" w:rsidRDefault="00850CE0" w:rsidP="006D70CF">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7B3F5345" w14:textId="77777777" w:rsidR="00850CE0" w:rsidRPr="006F5CAD" w:rsidRDefault="00850CE0" w:rsidP="006D70CF">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76A72CE" w14:textId="77777777" w:rsidR="00850CE0" w:rsidRPr="006F5CAD" w:rsidRDefault="00850CE0" w:rsidP="006D70CF">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C322AC" w14:textId="77777777" w:rsidR="00850CE0" w:rsidRPr="006F5CAD" w:rsidRDefault="00850CE0" w:rsidP="006D70CF">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161885" w14:textId="77777777" w:rsidR="00850CE0" w:rsidRPr="006F5CAD" w:rsidRDefault="00850CE0" w:rsidP="006D70CF">
            <w:pPr>
              <w:pStyle w:val="TAC"/>
              <w:rPr>
                <w:rFonts w:eastAsia="Yu Mincho" w:cs="Arial"/>
                <w:szCs w:val="18"/>
              </w:rPr>
            </w:pPr>
          </w:p>
        </w:tc>
      </w:tr>
      <w:tr w:rsidR="00850CE0" w:rsidRPr="006F5CAD" w14:paraId="082A8B3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AAB10FB" w14:textId="77777777" w:rsidR="00850CE0" w:rsidRPr="006F5CAD" w:rsidRDefault="00850CE0" w:rsidP="006D70CF">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FB738EF" w14:textId="77777777" w:rsidR="00850CE0" w:rsidRPr="006F5CAD" w:rsidRDefault="00850CE0" w:rsidP="006D70CF">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101B2A" w14:textId="77777777" w:rsidR="00850CE0" w:rsidRPr="006F5CAD" w:rsidRDefault="00850CE0" w:rsidP="006D70CF">
            <w:pPr>
              <w:pStyle w:val="TAC"/>
              <w:rPr>
                <w:rFonts w:eastAsia="Yu Mincho" w:cs="Arial"/>
                <w:szCs w:val="18"/>
                <w:lang w:eastAsia="zh-CN"/>
              </w:rPr>
            </w:pPr>
            <w:r w:rsidRPr="006F5CAD">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EEFB24" w14:textId="77777777" w:rsidR="00850CE0" w:rsidRPr="006F5CAD" w:rsidRDefault="00850CE0" w:rsidP="006D70CF">
            <w:pPr>
              <w:pStyle w:val="TAC"/>
              <w:rPr>
                <w:rFonts w:eastAsia="Yu Mincho"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A256898" w14:textId="77777777" w:rsidR="00850CE0" w:rsidRPr="006F5CAD" w:rsidRDefault="00850CE0" w:rsidP="006D70CF">
            <w:pPr>
              <w:pStyle w:val="TAC"/>
              <w:rPr>
                <w:rFonts w:eastAsia="Yu Mincho" w:cs="Arial"/>
                <w:szCs w:val="18"/>
                <w:lang w:eastAsia="zh-CN"/>
              </w:rPr>
            </w:pPr>
          </w:p>
        </w:tc>
      </w:tr>
      <w:tr w:rsidR="00850CE0" w:rsidRPr="006F5CAD" w14:paraId="7B7B040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32BFB39" w14:textId="77777777" w:rsidR="00850CE0" w:rsidRPr="006F5CAD" w:rsidRDefault="00850CE0" w:rsidP="006D70CF">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29519AAA" w14:textId="77777777" w:rsidR="00850CE0" w:rsidRPr="006F5CAD" w:rsidRDefault="00850CE0" w:rsidP="006D70CF">
            <w:pPr>
              <w:pStyle w:val="TAC"/>
              <w:rPr>
                <w:rFonts w:eastAsia="Yu Mincho"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A7473F" w14:textId="77777777" w:rsidR="00850CE0" w:rsidRPr="006F5CAD" w:rsidRDefault="00850CE0" w:rsidP="006D70CF">
            <w:pPr>
              <w:pStyle w:val="TAC"/>
              <w:rPr>
                <w:rFonts w:eastAsia="Yu Mincho"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650D69" w14:textId="77777777" w:rsidR="00850CE0" w:rsidRPr="006F5CAD" w:rsidRDefault="00850CE0" w:rsidP="006D70CF">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5C04099" w14:textId="77777777" w:rsidR="00850CE0" w:rsidRPr="006F5CAD" w:rsidRDefault="00850CE0" w:rsidP="006D70CF">
            <w:pPr>
              <w:pStyle w:val="TAC"/>
              <w:rPr>
                <w:rFonts w:eastAsia="Yu Mincho" w:cs="Arial"/>
                <w:szCs w:val="18"/>
                <w:lang w:eastAsia="zh-CN"/>
              </w:rPr>
            </w:pPr>
            <w:r w:rsidRPr="006F5CAD">
              <w:rPr>
                <w:szCs w:val="18"/>
                <w:lang w:eastAsia="zh-CN"/>
              </w:rPr>
              <w:t>0</w:t>
            </w:r>
          </w:p>
        </w:tc>
      </w:tr>
      <w:tr w:rsidR="00850CE0" w:rsidRPr="006F5CAD" w14:paraId="7FF87227" w14:textId="77777777" w:rsidTr="006D70CF">
        <w:trPr>
          <w:jc w:val="center"/>
        </w:trPr>
        <w:tc>
          <w:tcPr>
            <w:tcW w:w="2062" w:type="dxa"/>
            <w:tcBorders>
              <w:top w:val="nil"/>
              <w:left w:val="single" w:sz="4" w:space="0" w:color="auto"/>
              <w:bottom w:val="nil"/>
              <w:right w:val="single" w:sz="4" w:space="0" w:color="auto"/>
            </w:tcBorders>
            <w:vAlign w:val="center"/>
          </w:tcPr>
          <w:p w14:paraId="395731BA" w14:textId="77777777" w:rsidR="00850CE0" w:rsidRPr="006F5CAD" w:rsidRDefault="00850CE0" w:rsidP="006D70CF">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611B7FAA" w14:textId="77777777" w:rsidR="00850CE0" w:rsidRPr="006F5CAD" w:rsidRDefault="00850CE0" w:rsidP="006D70CF">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FD8774" w14:textId="77777777" w:rsidR="00850CE0" w:rsidRPr="006F5CAD" w:rsidRDefault="00850CE0" w:rsidP="006D70CF">
            <w:pPr>
              <w:pStyle w:val="TAC"/>
              <w:rPr>
                <w:rFonts w:eastAsia="Yu Mincho"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426027" w14:textId="77777777" w:rsidR="00850CE0" w:rsidRPr="006F5CAD" w:rsidRDefault="00850CE0" w:rsidP="006D70C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486FB17A" w14:textId="77777777" w:rsidR="00850CE0" w:rsidRPr="006F5CAD" w:rsidRDefault="00850CE0" w:rsidP="006D70CF">
            <w:pPr>
              <w:pStyle w:val="TAC"/>
              <w:rPr>
                <w:rFonts w:eastAsia="Yu Mincho" w:cs="Arial"/>
                <w:szCs w:val="18"/>
                <w:lang w:eastAsia="zh-CN"/>
              </w:rPr>
            </w:pPr>
          </w:p>
        </w:tc>
      </w:tr>
      <w:tr w:rsidR="00850CE0" w:rsidRPr="006F5CAD" w14:paraId="3D85F81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9404464" w14:textId="77777777" w:rsidR="00850CE0" w:rsidRPr="006F5CAD" w:rsidRDefault="00850CE0" w:rsidP="006D70CF">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18CA4D8" w14:textId="77777777" w:rsidR="00850CE0" w:rsidRPr="006F5CAD" w:rsidRDefault="00850CE0" w:rsidP="006D70CF">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9CB753" w14:textId="77777777" w:rsidR="00850CE0" w:rsidRPr="006F5CAD" w:rsidRDefault="00850CE0" w:rsidP="006D70CF">
            <w:pPr>
              <w:pStyle w:val="TAC"/>
              <w:rPr>
                <w:rFonts w:eastAsia="Yu Mincho"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31E895" w14:textId="77777777" w:rsidR="00850CE0" w:rsidRPr="006F5CAD" w:rsidRDefault="00850CE0" w:rsidP="006D70C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3B478AB" w14:textId="77777777" w:rsidR="00850CE0" w:rsidRPr="006F5CAD" w:rsidRDefault="00850CE0" w:rsidP="006D70CF">
            <w:pPr>
              <w:pStyle w:val="TAC"/>
              <w:rPr>
                <w:rFonts w:eastAsia="Yu Mincho" w:cs="Arial"/>
                <w:szCs w:val="18"/>
                <w:lang w:eastAsia="zh-CN"/>
              </w:rPr>
            </w:pPr>
          </w:p>
        </w:tc>
      </w:tr>
      <w:tr w:rsidR="00850CE0" w:rsidRPr="006F5CAD" w14:paraId="1A59B3F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78C28A8" w14:textId="77777777" w:rsidR="00850CE0" w:rsidRPr="006F5CAD" w:rsidRDefault="00850CE0" w:rsidP="006D70CF">
            <w:pPr>
              <w:pStyle w:val="TAC"/>
              <w:rPr>
                <w:rFonts w:eastAsia="Yu Mincho"/>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370090BF"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BDAF74" w14:textId="77777777" w:rsidR="00850CE0" w:rsidRPr="006F5CAD" w:rsidRDefault="00850CE0" w:rsidP="006D70C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00B43B"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0F1306" w14:textId="77777777" w:rsidR="00850CE0" w:rsidRPr="006F5CAD" w:rsidRDefault="00850CE0" w:rsidP="006D70CF">
            <w:pPr>
              <w:pStyle w:val="TAC"/>
              <w:rPr>
                <w:rFonts w:eastAsia="Yu Mincho"/>
              </w:rPr>
            </w:pPr>
            <w:r w:rsidRPr="006F5CAD">
              <w:rPr>
                <w:rFonts w:eastAsia="Yu Mincho"/>
                <w:szCs w:val="18"/>
              </w:rPr>
              <w:t>0</w:t>
            </w:r>
          </w:p>
        </w:tc>
      </w:tr>
      <w:tr w:rsidR="00850CE0" w:rsidRPr="006F5CAD" w14:paraId="79C64CBF" w14:textId="77777777" w:rsidTr="006D70CF">
        <w:trPr>
          <w:jc w:val="center"/>
        </w:trPr>
        <w:tc>
          <w:tcPr>
            <w:tcW w:w="2062" w:type="dxa"/>
            <w:tcBorders>
              <w:top w:val="nil"/>
              <w:left w:val="single" w:sz="4" w:space="0" w:color="auto"/>
              <w:bottom w:val="nil"/>
              <w:right w:val="single" w:sz="4" w:space="0" w:color="auto"/>
            </w:tcBorders>
            <w:vAlign w:val="center"/>
          </w:tcPr>
          <w:p w14:paraId="7E5A861D"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71D7EFE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A99EE" w14:textId="77777777" w:rsidR="00850CE0" w:rsidRPr="006F5CAD" w:rsidRDefault="00850CE0" w:rsidP="006D70CF">
            <w:pPr>
              <w:pStyle w:val="TAC"/>
              <w:rPr>
                <w:rFonts w:eastAsia="Yu Mincho"/>
              </w:rPr>
            </w:pPr>
            <w:r w:rsidRPr="006F5CAD">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8FF770" w14:textId="77777777" w:rsidR="00850CE0" w:rsidRPr="006F5CAD" w:rsidRDefault="00850CE0" w:rsidP="006D70CF">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142B1A" w14:textId="77777777" w:rsidR="00850CE0" w:rsidRPr="006F5CAD" w:rsidRDefault="00850CE0" w:rsidP="006D70CF">
            <w:pPr>
              <w:pStyle w:val="TAC"/>
              <w:rPr>
                <w:rFonts w:eastAsia="Yu Mincho"/>
              </w:rPr>
            </w:pPr>
          </w:p>
        </w:tc>
      </w:tr>
      <w:tr w:rsidR="00850CE0" w:rsidRPr="006F5CAD" w14:paraId="63C2E93B" w14:textId="77777777" w:rsidTr="006D70CF">
        <w:trPr>
          <w:jc w:val="center"/>
        </w:trPr>
        <w:tc>
          <w:tcPr>
            <w:tcW w:w="2062" w:type="dxa"/>
            <w:tcBorders>
              <w:top w:val="nil"/>
              <w:left w:val="single" w:sz="4" w:space="0" w:color="auto"/>
              <w:bottom w:val="nil"/>
              <w:right w:val="single" w:sz="4" w:space="0" w:color="auto"/>
            </w:tcBorders>
            <w:vAlign w:val="center"/>
          </w:tcPr>
          <w:p w14:paraId="477B4674"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F4AAEC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FCB94" w14:textId="77777777" w:rsidR="00850CE0" w:rsidRPr="006F5CAD" w:rsidRDefault="00850CE0" w:rsidP="006D70CF">
            <w:pPr>
              <w:pStyle w:val="TAC"/>
              <w:rPr>
                <w:rFonts w:eastAsia="Yu Mincho"/>
              </w:rPr>
            </w:pPr>
            <w:r w:rsidRPr="006F5CAD">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D1CAF4" w14:textId="77777777" w:rsidR="00850CE0" w:rsidRPr="006F5CAD" w:rsidRDefault="00850CE0" w:rsidP="006D70CF">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863B27B" w14:textId="77777777" w:rsidR="00850CE0" w:rsidRPr="006F5CAD" w:rsidRDefault="00850CE0" w:rsidP="006D70CF">
            <w:pPr>
              <w:pStyle w:val="TAC"/>
              <w:rPr>
                <w:rFonts w:eastAsia="Yu Mincho"/>
              </w:rPr>
            </w:pPr>
          </w:p>
        </w:tc>
      </w:tr>
      <w:tr w:rsidR="00850CE0" w:rsidRPr="006F5CAD" w14:paraId="4269DFB3" w14:textId="77777777" w:rsidTr="006D70CF">
        <w:trPr>
          <w:jc w:val="center"/>
        </w:trPr>
        <w:tc>
          <w:tcPr>
            <w:tcW w:w="2062" w:type="dxa"/>
            <w:tcBorders>
              <w:top w:val="nil"/>
              <w:left w:val="single" w:sz="4" w:space="0" w:color="auto"/>
              <w:bottom w:val="nil"/>
              <w:right w:val="single" w:sz="4" w:space="0" w:color="auto"/>
            </w:tcBorders>
            <w:vAlign w:val="center"/>
          </w:tcPr>
          <w:p w14:paraId="477A6063" w14:textId="77777777" w:rsidR="00850CE0" w:rsidRPr="006F5CAD" w:rsidRDefault="00850CE0" w:rsidP="006D70C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CD09BA5" w14:textId="77777777" w:rsidR="00850CE0" w:rsidRPr="006F5CAD" w:rsidRDefault="00850CE0" w:rsidP="006D70CF">
            <w:pPr>
              <w:pStyle w:val="TAC"/>
              <w:rPr>
                <w:lang w:eastAsia="zh-CN"/>
              </w:rPr>
            </w:pPr>
            <w:r w:rsidRPr="006F5CAD">
              <w:rPr>
                <w:lang w:eastAsia="zh-CN"/>
              </w:rPr>
              <w:t>CA_n1A-n5A</w:t>
            </w:r>
          </w:p>
          <w:p w14:paraId="29EFCF13" w14:textId="77777777" w:rsidR="00850CE0" w:rsidRPr="006F5CAD" w:rsidRDefault="00850CE0" w:rsidP="006D70CF">
            <w:pPr>
              <w:pStyle w:val="TAC"/>
              <w:rPr>
                <w:lang w:eastAsia="zh-CN"/>
              </w:rPr>
            </w:pPr>
            <w:r w:rsidRPr="006F5CAD">
              <w:rPr>
                <w:lang w:eastAsia="zh-CN"/>
              </w:rPr>
              <w:t>CA_n1A-n28A</w:t>
            </w:r>
          </w:p>
          <w:p w14:paraId="6FE7E657" w14:textId="77777777" w:rsidR="00850CE0" w:rsidRPr="006F5CAD" w:rsidRDefault="00850CE0" w:rsidP="006D70CF">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2E7C7AA9" w14:textId="77777777" w:rsidR="00850CE0" w:rsidRPr="006F5CAD" w:rsidRDefault="00850CE0" w:rsidP="006D70CF">
            <w:pPr>
              <w:pStyle w:val="TAC"/>
              <w:rPr>
                <w:rFonts w:eastAsia="Yu Mincho"/>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7A8453" w14:textId="77777777" w:rsidR="00850CE0" w:rsidRPr="006F5CAD" w:rsidRDefault="00850CE0" w:rsidP="006D70CF">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F3369AE" w14:textId="77777777" w:rsidR="00850CE0" w:rsidRPr="006F5CAD" w:rsidRDefault="00850CE0" w:rsidP="006D70CF">
            <w:pPr>
              <w:pStyle w:val="TAC"/>
              <w:rPr>
                <w:rFonts w:eastAsia="Yu Mincho"/>
              </w:rPr>
            </w:pPr>
            <w:r w:rsidRPr="006F5CAD">
              <w:rPr>
                <w:lang w:eastAsia="zh-CN"/>
              </w:rPr>
              <w:t>4 and 5</w:t>
            </w:r>
          </w:p>
        </w:tc>
      </w:tr>
      <w:tr w:rsidR="00850CE0" w:rsidRPr="006F5CAD" w14:paraId="006E43ED" w14:textId="77777777" w:rsidTr="006D70CF">
        <w:trPr>
          <w:jc w:val="center"/>
        </w:trPr>
        <w:tc>
          <w:tcPr>
            <w:tcW w:w="2062" w:type="dxa"/>
            <w:tcBorders>
              <w:top w:val="nil"/>
              <w:left w:val="single" w:sz="4" w:space="0" w:color="auto"/>
              <w:bottom w:val="nil"/>
              <w:right w:val="single" w:sz="4" w:space="0" w:color="auto"/>
            </w:tcBorders>
            <w:vAlign w:val="center"/>
          </w:tcPr>
          <w:p w14:paraId="72B7A54C"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0A4D5B8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E35AB" w14:textId="77777777" w:rsidR="00850CE0" w:rsidRPr="006F5CAD" w:rsidRDefault="00850CE0" w:rsidP="006D70CF">
            <w:pPr>
              <w:pStyle w:val="TAC"/>
              <w:rPr>
                <w:rFonts w:eastAsia="Yu Mincho"/>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1DCE38" w14:textId="77777777" w:rsidR="00850CE0" w:rsidRPr="006F5CAD" w:rsidRDefault="00850CE0" w:rsidP="006D70CF">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27CFFCE" w14:textId="77777777" w:rsidR="00850CE0" w:rsidRPr="006F5CAD" w:rsidRDefault="00850CE0" w:rsidP="006D70CF">
            <w:pPr>
              <w:pStyle w:val="TAC"/>
              <w:rPr>
                <w:rFonts w:eastAsia="Yu Mincho"/>
              </w:rPr>
            </w:pPr>
          </w:p>
        </w:tc>
      </w:tr>
      <w:tr w:rsidR="00850CE0" w:rsidRPr="006F5CAD" w14:paraId="66AAE73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1309685"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00B215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BE935" w14:textId="77777777" w:rsidR="00850CE0" w:rsidRPr="006F5CAD" w:rsidRDefault="00850CE0" w:rsidP="006D70CF">
            <w:pPr>
              <w:pStyle w:val="TAC"/>
              <w:rPr>
                <w:rFonts w:eastAsia="Yu Mincho"/>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FE4E27" w14:textId="77777777" w:rsidR="00850CE0" w:rsidRPr="006F5CAD" w:rsidRDefault="00850CE0" w:rsidP="006D70CF">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408F4FB" w14:textId="77777777" w:rsidR="00850CE0" w:rsidRPr="006F5CAD" w:rsidRDefault="00850CE0" w:rsidP="006D70CF">
            <w:pPr>
              <w:pStyle w:val="TAC"/>
              <w:rPr>
                <w:rFonts w:eastAsia="Yu Mincho"/>
              </w:rPr>
            </w:pPr>
          </w:p>
        </w:tc>
      </w:tr>
      <w:tr w:rsidR="00850CE0" w:rsidRPr="006F5CAD" w14:paraId="3AC98CE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5764037" w14:textId="77777777" w:rsidR="00850CE0" w:rsidRPr="006F5CAD" w:rsidRDefault="00850CE0" w:rsidP="006D70CF">
            <w:pPr>
              <w:pStyle w:val="TAC"/>
              <w:rPr>
                <w:rFonts w:eastAsia="Yu Mincho"/>
              </w:rPr>
            </w:pPr>
            <w:r w:rsidRPr="006F5CAD">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648A6022" w14:textId="77777777" w:rsidR="00850CE0" w:rsidRPr="006F5CAD" w:rsidRDefault="00850CE0" w:rsidP="006D70CF">
            <w:pPr>
              <w:pStyle w:val="TAC"/>
              <w:rPr>
                <w:lang w:eastAsia="zh-CN"/>
              </w:rPr>
            </w:pPr>
            <w:r w:rsidRPr="006F5CAD">
              <w:rPr>
                <w:lang w:eastAsia="zh-CN"/>
              </w:rPr>
              <w:t>CA_n1A-n5A</w:t>
            </w:r>
          </w:p>
          <w:p w14:paraId="2B96F69B" w14:textId="77777777" w:rsidR="00850CE0" w:rsidRPr="006F5CAD" w:rsidRDefault="00850CE0" w:rsidP="006D70CF">
            <w:pPr>
              <w:pStyle w:val="TAC"/>
              <w:rPr>
                <w:lang w:eastAsia="zh-CN"/>
              </w:rPr>
            </w:pPr>
            <w:r w:rsidRPr="006F5CAD">
              <w:rPr>
                <w:lang w:eastAsia="zh-CN"/>
              </w:rPr>
              <w:t>CA_n1A-n40A</w:t>
            </w:r>
          </w:p>
          <w:p w14:paraId="597F749E" w14:textId="77777777" w:rsidR="00850CE0" w:rsidRPr="006F5CAD" w:rsidRDefault="00850CE0" w:rsidP="006D70CF">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09A9C936" w14:textId="77777777" w:rsidR="00850CE0" w:rsidRPr="006F5CAD" w:rsidRDefault="00850CE0" w:rsidP="006D70CF">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98E11A" w14:textId="77777777" w:rsidR="00850CE0" w:rsidRPr="006F5CAD" w:rsidRDefault="00850CE0" w:rsidP="006D70C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007D08" w14:textId="77777777" w:rsidR="00850CE0" w:rsidRPr="006F5CAD" w:rsidRDefault="00850CE0" w:rsidP="006D70CF">
            <w:pPr>
              <w:pStyle w:val="TAC"/>
              <w:rPr>
                <w:lang w:eastAsia="zh-CN"/>
              </w:rPr>
            </w:pPr>
            <w:r w:rsidRPr="006F5CAD">
              <w:rPr>
                <w:lang w:eastAsia="zh-CN"/>
              </w:rPr>
              <w:t>0</w:t>
            </w:r>
          </w:p>
        </w:tc>
      </w:tr>
      <w:tr w:rsidR="00850CE0" w:rsidRPr="006F5CAD" w14:paraId="0971A7A1" w14:textId="77777777" w:rsidTr="006D70CF">
        <w:trPr>
          <w:jc w:val="center"/>
        </w:trPr>
        <w:tc>
          <w:tcPr>
            <w:tcW w:w="2062" w:type="dxa"/>
            <w:tcBorders>
              <w:top w:val="nil"/>
              <w:left w:val="single" w:sz="4" w:space="0" w:color="auto"/>
              <w:bottom w:val="nil"/>
              <w:right w:val="single" w:sz="4" w:space="0" w:color="auto"/>
            </w:tcBorders>
            <w:vAlign w:val="center"/>
          </w:tcPr>
          <w:p w14:paraId="612F2A18"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696ED30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38EFC" w14:textId="77777777" w:rsidR="00850CE0" w:rsidRPr="006F5CAD" w:rsidRDefault="00850CE0" w:rsidP="006D70CF">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B13DA7" w14:textId="77777777" w:rsidR="00850CE0" w:rsidRPr="006F5CAD" w:rsidRDefault="00850CE0" w:rsidP="006D70CF">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2696FCEC" w14:textId="77777777" w:rsidR="00850CE0" w:rsidRPr="006F5CAD" w:rsidRDefault="00850CE0" w:rsidP="006D70CF">
            <w:pPr>
              <w:pStyle w:val="TAC"/>
              <w:rPr>
                <w:rFonts w:eastAsia="Yu Mincho"/>
              </w:rPr>
            </w:pPr>
          </w:p>
        </w:tc>
      </w:tr>
      <w:tr w:rsidR="00850CE0" w:rsidRPr="006F5CAD" w14:paraId="70F99810" w14:textId="77777777" w:rsidTr="006D70CF">
        <w:trPr>
          <w:jc w:val="center"/>
        </w:trPr>
        <w:tc>
          <w:tcPr>
            <w:tcW w:w="2062" w:type="dxa"/>
            <w:tcBorders>
              <w:top w:val="nil"/>
              <w:left w:val="single" w:sz="4" w:space="0" w:color="auto"/>
              <w:bottom w:val="nil"/>
              <w:right w:val="single" w:sz="4" w:space="0" w:color="auto"/>
            </w:tcBorders>
            <w:vAlign w:val="center"/>
          </w:tcPr>
          <w:p w14:paraId="68388050"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5A9F591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909D7" w14:textId="77777777" w:rsidR="00850CE0" w:rsidRPr="006F5CAD" w:rsidRDefault="00850CE0" w:rsidP="006D70CF">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6B5212" w14:textId="77777777" w:rsidR="00850CE0" w:rsidRPr="006F5CAD" w:rsidRDefault="00850CE0" w:rsidP="006D70CF">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387BFD" w14:textId="77777777" w:rsidR="00850CE0" w:rsidRPr="006F5CAD" w:rsidRDefault="00850CE0" w:rsidP="006D70CF">
            <w:pPr>
              <w:pStyle w:val="TAC"/>
              <w:rPr>
                <w:rFonts w:eastAsia="Yu Mincho"/>
              </w:rPr>
            </w:pPr>
          </w:p>
        </w:tc>
      </w:tr>
      <w:tr w:rsidR="00850CE0" w:rsidRPr="006F5CAD" w14:paraId="3C902431" w14:textId="77777777" w:rsidTr="006D70CF">
        <w:trPr>
          <w:jc w:val="center"/>
        </w:trPr>
        <w:tc>
          <w:tcPr>
            <w:tcW w:w="2062" w:type="dxa"/>
            <w:tcBorders>
              <w:top w:val="nil"/>
              <w:left w:val="single" w:sz="4" w:space="0" w:color="auto"/>
              <w:bottom w:val="nil"/>
              <w:right w:val="single" w:sz="4" w:space="0" w:color="auto"/>
            </w:tcBorders>
            <w:vAlign w:val="center"/>
          </w:tcPr>
          <w:p w14:paraId="324B8118"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15A4431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FC817" w14:textId="77777777" w:rsidR="00850CE0" w:rsidRPr="006F5CAD" w:rsidRDefault="00850CE0" w:rsidP="006D70CF">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9BED4D" w14:textId="77777777" w:rsidR="00850CE0" w:rsidRPr="006F5CAD" w:rsidRDefault="00850CE0" w:rsidP="006D70CF">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EB7FBC" w14:textId="77777777" w:rsidR="00850CE0" w:rsidRPr="006F5CAD" w:rsidRDefault="00850CE0" w:rsidP="006D70CF">
            <w:pPr>
              <w:pStyle w:val="TAC"/>
              <w:rPr>
                <w:lang w:eastAsia="zh-CN"/>
              </w:rPr>
            </w:pPr>
            <w:r w:rsidRPr="006F5CAD">
              <w:rPr>
                <w:lang w:eastAsia="zh-CN"/>
              </w:rPr>
              <w:t>1</w:t>
            </w:r>
          </w:p>
        </w:tc>
      </w:tr>
      <w:tr w:rsidR="00850CE0" w:rsidRPr="006F5CAD" w14:paraId="273E3BBE" w14:textId="77777777" w:rsidTr="006D70CF">
        <w:trPr>
          <w:jc w:val="center"/>
        </w:trPr>
        <w:tc>
          <w:tcPr>
            <w:tcW w:w="2062" w:type="dxa"/>
            <w:tcBorders>
              <w:top w:val="nil"/>
              <w:left w:val="single" w:sz="4" w:space="0" w:color="auto"/>
              <w:bottom w:val="nil"/>
              <w:right w:val="single" w:sz="4" w:space="0" w:color="auto"/>
            </w:tcBorders>
            <w:vAlign w:val="center"/>
          </w:tcPr>
          <w:p w14:paraId="00C93DED" w14:textId="77777777" w:rsidR="00850CE0" w:rsidRPr="006F5CAD" w:rsidRDefault="00850CE0" w:rsidP="006D70CF">
            <w:pPr>
              <w:pStyle w:val="TAC"/>
              <w:rPr>
                <w:rFonts w:eastAsia="Yu Mincho"/>
              </w:rPr>
            </w:pPr>
          </w:p>
        </w:tc>
        <w:tc>
          <w:tcPr>
            <w:tcW w:w="1716" w:type="dxa"/>
            <w:tcBorders>
              <w:top w:val="nil"/>
              <w:left w:val="single" w:sz="4" w:space="0" w:color="auto"/>
              <w:bottom w:val="nil"/>
              <w:right w:val="single" w:sz="4" w:space="0" w:color="auto"/>
            </w:tcBorders>
            <w:vAlign w:val="center"/>
          </w:tcPr>
          <w:p w14:paraId="4359639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DB3E7" w14:textId="77777777" w:rsidR="00850CE0" w:rsidRPr="006F5CAD" w:rsidRDefault="00850CE0" w:rsidP="006D70CF">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FB7E62" w14:textId="77777777" w:rsidR="00850CE0" w:rsidRPr="006F5CAD" w:rsidRDefault="00850CE0" w:rsidP="006D70CF">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7D2C4ACB" w14:textId="77777777" w:rsidR="00850CE0" w:rsidRPr="006F5CAD" w:rsidRDefault="00850CE0" w:rsidP="006D70CF">
            <w:pPr>
              <w:pStyle w:val="TAC"/>
              <w:rPr>
                <w:rFonts w:eastAsia="Yu Mincho"/>
              </w:rPr>
            </w:pPr>
          </w:p>
        </w:tc>
      </w:tr>
      <w:tr w:rsidR="00850CE0" w:rsidRPr="006F5CAD" w14:paraId="6ECAAF8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986B461" w14:textId="77777777" w:rsidR="00850CE0" w:rsidRPr="006F5CAD" w:rsidRDefault="00850CE0" w:rsidP="006D70C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FC2A43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37813" w14:textId="77777777" w:rsidR="00850CE0" w:rsidRPr="006F5CAD" w:rsidRDefault="00850CE0" w:rsidP="006D70CF">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C2486A" w14:textId="77777777" w:rsidR="00850CE0" w:rsidRPr="006F5CAD" w:rsidRDefault="00850CE0" w:rsidP="006D70CF">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86110B4" w14:textId="77777777" w:rsidR="00850CE0" w:rsidRPr="006F5CAD" w:rsidRDefault="00850CE0" w:rsidP="006D70CF">
            <w:pPr>
              <w:pStyle w:val="TAC"/>
              <w:rPr>
                <w:rFonts w:eastAsia="Yu Mincho"/>
              </w:rPr>
            </w:pPr>
          </w:p>
        </w:tc>
      </w:tr>
      <w:tr w:rsidR="00850CE0" w:rsidRPr="006F5CAD" w14:paraId="484F73D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0BC4AE5" w14:textId="77777777" w:rsidR="00850CE0" w:rsidRPr="006F5CAD" w:rsidRDefault="00850CE0" w:rsidP="006D70CF">
            <w:pPr>
              <w:pStyle w:val="TAC"/>
              <w:rPr>
                <w:rFonts w:eastAsia="Yu Mincho"/>
              </w:rPr>
            </w:pPr>
            <w:r w:rsidRPr="006F5CAD">
              <w:rPr>
                <w:rFonts w:eastAsia="Yu Mincho"/>
              </w:rPr>
              <w:t>CA_n1A-n5A-n78A</w:t>
            </w:r>
          </w:p>
        </w:tc>
        <w:tc>
          <w:tcPr>
            <w:tcW w:w="1716" w:type="dxa"/>
            <w:tcBorders>
              <w:top w:val="single" w:sz="4" w:space="0" w:color="auto"/>
              <w:left w:val="nil"/>
              <w:bottom w:val="nil"/>
              <w:right w:val="single" w:sz="4" w:space="0" w:color="auto"/>
            </w:tcBorders>
            <w:vAlign w:val="center"/>
          </w:tcPr>
          <w:p w14:paraId="02921B6C" w14:textId="77777777" w:rsidR="00850CE0" w:rsidRPr="006F5CAD" w:rsidRDefault="00850CE0" w:rsidP="006D70CF">
            <w:pPr>
              <w:pStyle w:val="TAC"/>
              <w:rPr>
                <w:lang w:eastAsia="zh-CN"/>
              </w:rPr>
            </w:pPr>
            <w:r w:rsidRPr="006F5CAD">
              <w:rPr>
                <w:lang w:eastAsia="zh-CN"/>
              </w:rPr>
              <w:t>CA_n1A-n5A</w:t>
            </w:r>
          </w:p>
          <w:p w14:paraId="3A32A4D3" w14:textId="77777777" w:rsidR="00850CE0" w:rsidRPr="006F5CAD" w:rsidRDefault="00850CE0" w:rsidP="006D70CF">
            <w:pPr>
              <w:pStyle w:val="TAC"/>
              <w:rPr>
                <w:lang w:eastAsia="zh-CN"/>
              </w:rPr>
            </w:pPr>
            <w:r w:rsidRPr="006F5CAD">
              <w:rPr>
                <w:lang w:eastAsia="zh-CN"/>
              </w:rPr>
              <w:t>CA_n1A-n78A</w:t>
            </w:r>
          </w:p>
          <w:p w14:paraId="43E9FB09" w14:textId="77777777" w:rsidR="00850CE0" w:rsidRPr="006F5CAD" w:rsidRDefault="00850CE0" w:rsidP="006D70CF">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2506496" w14:textId="77777777" w:rsidR="00850CE0" w:rsidRPr="006F5CAD" w:rsidRDefault="00850CE0" w:rsidP="006D70C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2F7993" w14:textId="77777777" w:rsidR="00850CE0" w:rsidRPr="006F5CAD" w:rsidRDefault="00850CE0" w:rsidP="006D70CF">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57E740" w14:textId="77777777" w:rsidR="00850CE0" w:rsidRPr="006F5CAD" w:rsidRDefault="00850CE0" w:rsidP="006D70CF">
            <w:pPr>
              <w:pStyle w:val="TAC"/>
              <w:rPr>
                <w:rFonts w:eastAsia="Yu Mincho"/>
              </w:rPr>
            </w:pPr>
            <w:r w:rsidRPr="006F5CAD">
              <w:rPr>
                <w:rFonts w:eastAsia="Yu Mincho"/>
              </w:rPr>
              <w:t>0</w:t>
            </w:r>
          </w:p>
        </w:tc>
      </w:tr>
      <w:tr w:rsidR="00850CE0" w:rsidRPr="006F5CAD" w14:paraId="4B0AA775" w14:textId="77777777" w:rsidTr="006D70CF">
        <w:trPr>
          <w:jc w:val="center"/>
        </w:trPr>
        <w:tc>
          <w:tcPr>
            <w:tcW w:w="2062" w:type="dxa"/>
            <w:tcBorders>
              <w:top w:val="nil"/>
              <w:left w:val="single" w:sz="4" w:space="0" w:color="auto"/>
              <w:bottom w:val="nil"/>
              <w:right w:val="single" w:sz="4" w:space="0" w:color="auto"/>
            </w:tcBorders>
            <w:vAlign w:val="center"/>
          </w:tcPr>
          <w:p w14:paraId="2B1BE708" w14:textId="77777777" w:rsidR="00850CE0" w:rsidRPr="006F5CAD" w:rsidRDefault="00850CE0" w:rsidP="006D70CF">
            <w:pPr>
              <w:pStyle w:val="TAC"/>
              <w:rPr>
                <w:rFonts w:eastAsia="Yu Mincho"/>
              </w:rPr>
            </w:pPr>
          </w:p>
        </w:tc>
        <w:tc>
          <w:tcPr>
            <w:tcW w:w="1716" w:type="dxa"/>
            <w:tcBorders>
              <w:top w:val="nil"/>
              <w:left w:val="nil"/>
              <w:bottom w:val="nil"/>
              <w:right w:val="single" w:sz="4" w:space="0" w:color="auto"/>
            </w:tcBorders>
            <w:vAlign w:val="center"/>
          </w:tcPr>
          <w:p w14:paraId="687AF545"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0205053" w14:textId="77777777" w:rsidR="00850CE0" w:rsidRPr="006F5CAD" w:rsidRDefault="00850CE0" w:rsidP="006D70CF">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B66E73" w14:textId="77777777" w:rsidR="00850CE0" w:rsidRPr="006F5CAD" w:rsidRDefault="00850CE0" w:rsidP="006D70CF">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B7F3A4" w14:textId="77777777" w:rsidR="00850CE0" w:rsidRPr="006F5CAD" w:rsidRDefault="00850CE0" w:rsidP="006D70CF">
            <w:pPr>
              <w:pStyle w:val="TAC"/>
              <w:rPr>
                <w:rFonts w:eastAsia="Yu Mincho"/>
              </w:rPr>
            </w:pPr>
          </w:p>
        </w:tc>
      </w:tr>
      <w:tr w:rsidR="00850CE0" w:rsidRPr="006F5CAD" w14:paraId="5AF54887" w14:textId="77777777" w:rsidTr="006D70CF">
        <w:trPr>
          <w:jc w:val="center"/>
        </w:trPr>
        <w:tc>
          <w:tcPr>
            <w:tcW w:w="2062" w:type="dxa"/>
            <w:tcBorders>
              <w:top w:val="nil"/>
              <w:left w:val="single" w:sz="4" w:space="0" w:color="auto"/>
              <w:bottom w:val="nil"/>
              <w:right w:val="single" w:sz="4" w:space="0" w:color="auto"/>
            </w:tcBorders>
            <w:vAlign w:val="center"/>
          </w:tcPr>
          <w:p w14:paraId="72C70BEB" w14:textId="77777777" w:rsidR="00850CE0" w:rsidRPr="006F5CAD" w:rsidRDefault="00850CE0" w:rsidP="006D70CF">
            <w:pPr>
              <w:pStyle w:val="TAC"/>
              <w:rPr>
                <w:rFonts w:eastAsia="Yu Mincho"/>
              </w:rPr>
            </w:pPr>
          </w:p>
        </w:tc>
        <w:tc>
          <w:tcPr>
            <w:tcW w:w="1716" w:type="dxa"/>
            <w:tcBorders>
              <w:top w:val="nil"/>
              <w:left w:val="nil"/>
              <w:bottom w:val="nil"/>
              <w:right w:val="single" w:sz="4" w:space="0" w:color="auto"/>
            </w:tcBorders>
            <w:vAlign w:val="center"/>
          </w:tcPr>
          <w:p w14:paraId="59211D19"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66231E" w14:textId="77777777" w:rsidR="00850CE0" w:rsidRPr="006F5CAD" w:rsidRDefault="00850CE0" w:rsidP="006D70CF">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5E2A55" w14:textId="77777777" w:rsidR="00850CE0" w:rsidRPr="006F5CAD" w:rsidRDefault="00850CE0" w:rsidP="006D70CF">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28B096B" w14:textId="77777777" w:rsidR="00850CE0" w:rsidRPr="006F5CAD" w:rsidRDefault="00850CE0" w:rsidP="006D70CF">
            <w:pPr>
              <w:pStyle w:val="TAC"/>
              <w:rPr>
                <w:rFonts w:eastAsia="Yu Mincho"/>
              </w:rPr>
            </w:pPr>
          </w:p>
        </w:tc>
      </w:tr>
      <w:tr w:rsidR="00850CE0" w:rsidRPr="006F5CAD" w14:paraId="45828F52" w14:textId="77777777" w:rsidTr="006D70CF">
        <w:trPr>
          <w:jc w:val="center"/>
        </w:trPr>
        <w:tc>
          <w:tcPr>
            <w:tcW w:w="2062" w:type="dxa"/>
            <w:tcBorders>
              <w:top w:val="nil"/>
              <w:left w:val="single" w:sz="4" w:space="0" w:color="auto"/>
              <w:bottom w:val="nil"/>
              <w:right w:val="single" w:sz="4" w:space="0" w:color="auto"/>
            </w:tcBorders>
            <w:vAlign w:val="center"/>
          </w:tcPr>
          <w:p w14:paraId="0EEC4A39" w14:textId="77777777" w:rsidR="00850CE0" w:rsidRPr="006F5CAD" w:rsidRDefault="00850CE0" w:rsidP="006D70CF">
            <w:pPr>
              <w:pStyle w:val="TAC"/>
              <w:rPr>
                <w:rFonts w:eastAsia="Yu Mincho"/>
              </w:rPr>
            </w:pPr>
          </w:p>
        </w:tc>
        <w:tc>
          <w:tcPr>
            <w:tcW w:w="1716" w:type="dxa"/>
            <w:tcBorders>
              <w:top w:val="nil"/>
              <w:left w:val="nil"/>
              <w:bottom w:val="nil"/>
              <w:right w:val="single" w:sz="4" w:space="0" w:color="auto"/>
            </w:tcBorders>
            <w:vAlign w:val="center"/>
          </w:tcPr>
          <w:p w14:paraId="19E824C2"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9D6D4DB" w14:textId="77777777" w:rsidR="00850CE0" w:rsidRPr="006F5CAD" w:rsidRDefault="00850CE0" w:rsidP="006D70C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B0C01B" w14:textId="77777777" w:rsidR="00850CE0" w:rsidRPr="006F5CAD" w:rsidRDefault="00850CE0" w:rsidP="006D70CF">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4C6B10A" w14:textId="77777777" w:rsidR="00850CE0" w:rsidRPr="006F5CAD" w:rsidRDefault="00850CE0" w:rsidP="006D70CF">
            <w:pPr>
              <w:pStyle w:val="TAC"/>
              <w:rPr>
                <w:rFonts w:eastAsia="Yu Mincho"/>
              </w:rPr>
            </w:pPr>
            <w:r w:rsidRPr="006F5CAD">
              <w:rPr>
                <w:lang w:eastAsia="zh-CN"/>
              </w:rPr>
              <w:t>4 and 5</w:t>
            </w:r>
          </w:p>
        </w:tc>
      </w:tr>
      <w:tr w:rsidR="00850CE0" w:rsidRPr="006F5CAD" w14:paraId="75A8AA55" w14:textId="77777777" w:rsidTr="006D70CF">
        <w:trPr>
          <w:jc w:val="center"/>
        </w:trPr>
        <w:tc>
          <w:tcPr>
            <w:tcW w:w="2062" w:type="dxa"/>
            <w:tcBorders>
              <w:top w:val="nil"/>
              <w:left w:val="single" w:sz="4" w:space="0" w:color="auto"/>
              <w:bottom w:val="nil"/>
              <w:right w:val="single" w:sz="4" w:space="0" w:color="auto"/>
            </w:tcBorders>
            <w:vAlign w:val="center"/>
          </w:tcPr>
          <w:p w14:paraId="3CC10997" w14:textId="77777777" w:rsidR="00850CE0" w:rsidRPr="006F5CAD" w:rsidRDefault="00850CE0" w:rsidP="006D70CF">
            <w:pPr>
              <w:pStyle w:val="TAC"/>
              <w:rPr>
                <w:rFonts w:eastAsia="Yu Mincho"/>
              </w:rPr>
            </w:pPr>
          </w:p>
        </w:tc>
        <w:tc>
          <w:tcPr>
            <w:tcW w:w="1716" w:type="dxa"/>
            <w:tcBorders>
              <w:top w:val="nil"/>
              <w:left w:val="nil"/>
              <w:bottom w:val="nil"/>
              <w:right w:val="single" w:sz="4" w:space="0" w:color="auto"/>
            </w:tcBorders>
            <w:vAlign w:val="center"/>
          </w:tcPr>
          <w:p w14:paraId="5499C6A9"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67354F" w14:textId="77777777" w:rsidR="00850CE0" w:rsidRPr="006F5CAD" w:rsidRDefault="00850CE0" w:rsidP="006D70CF">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74F176" w14:textId="77777777" w:rsidR="00850CE0" w:rsidRPr="006F5CAD" w:rsidRDefault="00850CE0" w:rsidP="006D70CF">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5602CF0" w14:textId="77777777" w:rsidR="00850CE0" w:rsidRPr="006F5CAD" w:rsidRDefault="00850CE0" w:rsidP="006D70CF">
            <w:pPr>
              <w:pStyle w:val="TAC"/>
              <w:rPr>
                <w:rFonts w:eastAsia="Yu Mincho"/>
              </w:rPr>
            </w:pPr>
          </w:p>
        </w:tc>
      </w:tr>
      <w:tr w:rsidR="00850CE0" w:rsidRPr="006F5CAD" w14:paraId="5658D9F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29B7317" w14:textId="77777777" w:rsidR="00850CE0" w:rsidRPr="006F5CAD" w:rsidRDefault="00850CE0" w:rsidP="006D70CF">
            <w:pPr>
              <w:pStyle w:val="TAC"/>
              <w:rPr>
                <w:rFonts w:eastAsia="Yu Mincho"/>
              </w:rPr>
            </w:pPr>
          </w:p>
        </w:tc>
        <w:tc>
          <w:tcPr>
            <w:tcW w:w="1716" w:type="dxa"/>
            <w:tcBorders>
              <w:top w:val="nil"/>
              <w:left w:val="nil"/>
              <w:bottom w:val="single" w:sz="4" w:space="0" w:color="auto"/>
              <w:right w:val="single" w:sz="4" w:space="0" w:color="auto"/>
            </w:tcBorders>
            <w:vAlign w:val="center"/>
          </w:tcPr>
          <w:p w14:paraId="009B2F12"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C6986BA" w14:textId="77777777" w:rsidR="00850CE0" w:rsidRPr="006F5CAD" w:rsidRDefault="00850CE0" w:rsidP="006D70CF">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626875" w14:textId="77777777" w:rsidR="00850CE0" w:rsidRPr="006F5CAD" w:rsidRDefault="00850CE0" w:rsidP="006D70CF">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54E4278" w14:textId="77777777" w:rsidR="00850CE0" w:rsidRPr="006F5CAD" w:rsidRDefault="00850CE0" w:rsidP="006D70CF">
            <w:pPr>
              <w:pStyle w:val="TAC"/>
              <w:rPr>
                <w:rFonts w:eastAsia="Yu Mincho"/>
              </w:rPr>
            </w:pPr>
          </w:p>
        </w:tc>
      </w:tr>
      <w:tr w:rsidR="00850CE0" w:rsidRPr="006F5CAD" w14:paraId="24AC72B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9AFF4C3" w14:textId="77777777" w:rsidR="00850CE0" w:rsidRPr="006F5CAD" w:rsidRDefault="00850CE0" w:rsidP="006D70CF">
            <w:pPr>
              <w:pStyle w:val="TAC"/>
            </w:pPr>
            <w:r w:rsidRPr="006F5CAD">
              <w:t>CA_n1A-n5A-n78(2A)</w:t>
            </w:r>
          </w:p>
        </w:tc>
        <w:tc>
          <w:tcPr>
            <w:tcW w:w="1716" w:type="dxa"/>
            <w:tcBorders>
              <w:top w:val="single" w:sz="4" w:space="0" w:color="auto"/>
              <w:left w:val="nil"/>
              <w:bottom w:val="nil"/>
              <w:right w:val="single" w:sz="4" w:space="0" w:color="auto"/>
            </w:tcBorders>
            <w:vAlign w:val="center"/>
          </w:tcPr>
          <w:p w14:paraId="5E4DB09C" w14:textId="77777777" w:rsidR="00850CE0" w:rsidRPr="006F5CAD" w:rsidRDefault="00850CE0" w:rsidP="006D70CF">
            <w:pPr>
              <w:pStyle w:val="TAC"/>
            </w:pPr>
            <w:r w:rsidRPr="006F5CAD">
              <w:t>CA_n1A-n5A</w:t>
            </w:r>
          </w:p>
          <w:p w14:paraId="657D2D5B" w14:textId="77777777" w:rsidR="00850CE0" w:rsidRPr="006F5CAD" w:rsidRDefault="00850CE0" w:rsidP="006D70CF">
            <w:pPr>
              <w:pStyle w:val="TAC"/>
            </w:pPr>
            <w:r w:rsidRPr="006F5CAD">
              <w:t>CA_n1A-n78A</w:t>
            </w:r>
          </w:p>
          <w:p w14:paraId="0E41F05A" w14:textId="77777777" w:rsidR="00850CE0" w:rsidRPr="006F5CAD" w:rsidRDefault="00850CE0" w:rsidP="006D70CF">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2AE5C94" w14:textId="77777777" w:rsidR="00850CE0" w:rsidRPr="006F5CAD" w:rsidRDefault="00850CE0" w:rsidP="006D70C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6224FDD" w14:textId="77777777" w:rsidR="00850CE0" w:rsidRPr="006F5CAD" w:rsidRDefault="00850CE0" w:rsidP="006D70CF">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2D5EB0AC" w14:textId="77777777" w:rsidR="00850CE0" w:rsidRPr="006F5CAD" w:rsidRDefault="00850CE0" w:rsidP="006D70CF">
            <w:pPr>
              <w:pStyle w:val="TAC"/>
            </w:pPr>
            <w:r w:rsidRPr="006F5CAD">
              <w:t>0</w:t>
            </w:r>
          </w:p>
        </w:tc>
      </w:tr>
      <w:tr w:rsidR="00850CE0" w:rsidRPr="006F5CAD" w14:paraId="2C0B1358" w14:textId="77777777" w:rsidTr="006D70CF">
        <w:trPr>
          <w:jc w:val="center"/>
        </w:trPr>
        <w:tc>
          <w:tcPr>
            <w:tcW w:w="2062" w:type="dxa"/>
            <w:tcBorders>
              <w:top w:val="nil"/>
              <w:left w:val="single" w:sz="4" w:space="0" w:color="auto"/>
              <w:bottom w:val="nil"/>
              <w:right w:val="single" w:sz="4" w:space="0" w:color="auto"/>
            </w:tcBorders>
            <w:vAlign w:val="center"/>
          </w:tcPr>
          <w:p w14:paraId="06BA24E9" w14:textId="77777777" w:rsidR="00850CE0" w:rsidRPr="006F5CAD" w:rsidRDefault="00850CE0" w:rsidP="006D70CF">
            <w:pPr>
              <w:pStyle w:val="TAC"/>
            </w:pPr>
          </w:p>
        </w:tc>
        <w:tc>
          <w:tcPr>
            <w:tcW w:w="1716" w:type="dxa"/>
            <w:tcBorders>
              <w:top w:val="nil"/>
              <w:left w:val="nil"/>
              <w:bottom w:val="nil"/>
              <w:right w:val="single" w:sz="4" w:space="0" w:color="auto"/>
            </w:tcBorders>
            <w:vAlign w:val="center"/>
          </w:tcPr>
          <w:p w14:paraId="2E26C23B"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F62521" w14:textId="77777777" w:rsidR="00850CE0" w:rsidRPr="006F5CAD" w:rsidRDefault="00850CE0" w:rsidP="006D70CF">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40FB38B5" w14:textId="77777777" w:rsidR="00850CE0" w:rsidRPr="006F5CAD" w:rsidRDefault="00850CE0" w:rsidP="006D70CF">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0BB49CE" w14:textId="77777777" w:rsidR="00850CE0" w:rsidRPr="006F5CAD" w:rsidRDefault="00850CE0" w:rsidP="006D70CF">
            <w:pPr>
              <w:pStyle w:val="TAC"/>
            </w:pPr>
          </w:p>
        </w:tc>
      </w:tr>
      <w:tr w:rsidR="00850CE0" w:rsidRPr="006F5CAD" w14:paraId="14E881E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FF1D097" w14:textId="77777777" w:rsidR="00850CE0" w:rsidRPr="006F5CAD" w:rsidRDefault="00850CE0" w:rsidP="006D70CF">
            <w:pPr>
              <w:pStyle w:val="TAC"/>
            </w:pPr>
          </w:p>
        </w:tc>
        <w:tc>
          <w:tcPr>
            <w:tcW w:w="1716" w:type="dxa"/>
            <w:tcBorders>
              <w:top w:val="nil"/>
              <w:left w:val="nil"/>
              <w:bottom w:val="single" w:sz="4" w:space="0" w:color="auto"/>
              <w:right w:val="single" w:sz="4" w:space="0" w:color="auto"/>
            </w:tcBorders>
            <w:vAlign w:val="center"/>
          </w:tcPr>
          <w:p w14:paraId="3ADC09FC"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677D187" w14:textId="77777777" w:rsidR="00850CE0" w:rsidRPr="006F5CAD" w:rsidRDefault="00850CE0" w:rsidP="006D70CF">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DADFEBC" w14:textId="77777777" w:rsidR="00850CE0" w:rsidRPr="006F5CAD" w:rsidRDefault="00850CE0" w:rsidP="006D70CF">
            <w:pPr>
              <w:pStyle w:val="TAC"/>
              <w:rPr>
                <w:lang w:eastAsia="zh-CN" w:bidi="ar"/>
              </w:rPr>
            </w:pPr>
            <w:r w:rsidRPr="006F5CAD">
              <w:rPr>
                <w:rFonts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7125234" w14:textId="77777777" w:rsidR="00850CE0" w:rsidRPr="006F5CAD" w:rsidRDefault="00850CE0" w:rsidP="006D70CF">
            <w:pPr>
              <w:pStyle w:val="TAC"/>
            </w:pPr>
          </w:p>
        </w:tc>
      </w:tr>
      <w:tr w:rsidR="00850CE0" w:rsidRPr="006F5CAD" w14:paraId="4AD0AD5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6CCAC93" w14:textId="77777777" w:rsidR="00850CE0" w:rsidRPr="006F5CAD" w:rsidRDefault="00850CE0" w:rsidP="006D70CF">
            <w:pPr>
              <w:pStyle w:val="TAC"/>
              <w:rPr>
                <w:rFonts w:eastAsia="Yu Mincho"/>
              </w:rPr>
            </w:pPr>
            <w:r w:rsidRPr="006F5CAD">
              <w:rPr>
                <w:rFonts w:eastAsia="Yu Mincho"/>
              </w:rPr>
              <w:t>CA_n1A-n5A-n78(A-C)</w:t>
            </w:r>
          </w:p>
        </w:tc>
        <w:tc>
          <w:tcPr>
            <w:tcW w:w="1716" w:type="dxa"/>
            <w:tcBorders>
              <w:top w:val="single" w:sz="4" w:space="0" w:color="auto"/>
              <w:left w:val="nil"/>
              <w:bottom w:val="nil"/>
              <w:right w:val="single" w:sz="4" w:space="0" w:color="auto"/>
            </w:tcBorders>
            <w:vAlign w:val="center"/>
          </w:tcPr>
          <w:p w14:paraId="65055094" w14:textId="77777777" w:rsidR="00850CE0" w:rsidRPr="006F5CAD" w:rsidRDefault="00850CE0" w:rsidP="006D70CF">
            <w:pPr>
              <w:pStyle w:val="TAC"/>
              <w:rPr>
                <w:rFonts w:eastAsia="Yu Mincho"/>
              </w:rPr>
            </w:pPr>
            <w:r w:rsidRPr="006F5CAD">
              <w:rPr>
                <w:rFonts w:eastAsia="Yu Mincho"/>
              </w:rPr>
              <w:t>CA_n78C</w:t>
            </w:r>
          </w:p>
          <w:p w14:paraId="17F11B0E" w14:textId="77777777" w:rsidR="00850CE0" w:rsidRPr="006F5CAD" w:rsidRDefault="00850CE0" w:rsidP="006D70CF">
            <w:pPr>
              <w:pStyle w:val="TAC"/>
              <w:rPr>
                <w:rFonts w:eastAsia="Yu Mincho"/>
              </w:rPr>
            </w:pPr>
            <w:r w:rsidRPr="006F5CAD">
              <w:rPr>
                <w:rFonts w:eastAsia="Yu Mincho"/>
              </w:rPr>
              <w:t>CA_n1A-n5A</w:t>
            </w:r>
          </w:p>
          <w:p w14:paraId="17A7A109" w14:textId="77777777" w:rsidR="00850CE0" w:rsidRPr="006F5CAD" w:rsidRDefault="00850CE0" w:rsidP="006D70CF">
            <w:pPr>
              <w:pStyle w:val="TAC"/>
              <w:rPr>
                <w:rFonts w:eastAsia="Yu Mincho"/>
              </w:rPr>
            </w:pPr>
            <w:r w:rsidRPr="006F5CAD">
              <w:rPr>
                <w:rFonts w:eastAsia="Yu Mincho"/>
              </w:rPr>
              <w:t>CA_n1A-n78A</w:t>
            </w:r>
          </w:p>
          <w:p w14:paraId="14D98B8C" w14:textId="77777777" w:rsidR="00850CE0" w:rsidRPr="006F5CAD" w:rsidRDefault="00850CE0" w:rsidP="006D70CF">
            <w:pPr>
              <w:pStyle w:val="TAC"/>
              <w:rPr>
                <w:rFonts w:eastAsia="Yu Mincho"/>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8CB32F4" w14:textId="77777777" w:rsidR="00850CE0" w:rsidRPr="006F5CAD" w:rsidRDefault="00850CE0" w:rsidP="006D70C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6EA437" w14:textId="77777777" w:rsidR="00850CE0" w:rsidRPr="006F5CAD" w:rsidRDefault="00850CE0" w:rsidP="006D70CF">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D9EA945" w14:textId="77777777" w:rsidR="00850CE0" w:rsidRPr="006F5CAD" w:rsidRDefault="00850CE0" w:rsidP="006D70CF">
            <w:pPr>
              <w:pStyle w:val="TAC"/>
              <w:rPr>
                <w:rFonts w:eastAsia="Yu Mincho"/>
              </w:rPr>
            </w:pPr>
            <w:r w:rsidRPr="006F5CAD">
              <w:rPr>
                <w:lang w:eastAsia="zh-CN"/>
              </w:rPr>
              <w:t>0</w:t>
            </w:r>
          </w:p>
        </w:tc>
      </w:tr>
      <w:tr w:rsidR="00850CE0" w:rsidRPr="006F5CAD" w14:paraId="31E51C40" w14:textId="77777777" w:rsidTr="006D70CF">
        <w:trPr>
          <w:jc w:val="center"/>
        </w:trPr>
        <w:tc>
          <w:tcPr>
            <w:tcW w:w="2062" w:type="dxa"/>
            <w:tcBorders>
              <w:top w:val="nil"/>
              <w:left w:val="single" w:sz="4" w:space="0" w:color="auto"/>
              <w:bottom w:val="nil"/>
              <w:right w:val="single" w:sz="4" w:space="0" w:color="auto"/>
            </w:tcBorders>
            <w:vAlign w:val="center"/>
          </w:tcPr>
          <w:p w14:paraId="42976E79" w14:textId="77777777" w:rsidR="00850CE0" w:rsidRPr="006F5CAD" w:rsidRDefault="00850CE0" w:rsidP="006D70CF">
            <w:pPr>
              <w:pStyle w:val="TAC"/>
              <w:rPr>
                <w:rFonts w:eastAsia="Yu Mincho"/>
              </w:rPr>
            </w:pPr>
          </w:p>
        </w:tc>
        <w:tc>
          <w:tcPr>
            <w:tcW w:w="1716" w:type="dxa"/>
            <w:tcBorders>
              <w:top w:val="nil"/>
              <w:left w:val="nil"/>
              <w:bottom w:val="nil"/>
              <w:right w:val="single" w:sz="4" w:space="0" w:color="auto"/>
            </w:tcBorders>
            <w:vAlign w:val="center"/>
          </w:tcPr>
          <w:p w14:paraId="4675FFCF"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E37899" w14:textId="77777777" w:rsidR="00850CE0" w:rsidRPr="006F5CAD" w:rsidRDefault="00850CE0" w:rsidP="006D70CF">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C965B9A" w14:textId="77777777" w:rsidR="00850CE0" w:rsidRPr="006F5CAD" w:rsidRDefault="00850CE0" w:rsidP="006D70CF">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F44EA81" w14:textId="77777777" w:rsidR="00850CE0" w:rsidRPr="006F5CAD" w:rsidRDefault="00850CE0" w:rsidP="006D70CF">
            <w:pPr>
              <w:pStyle w:val="TAC"/>
              <w:rPr>
                <w:rFonts w:eastAsia="Yu Mincho"/>
              </w:rPr>
            </w:pPr>
          </w:p>
        </w:tc>
      </w:tr>
      <w:tr w:rsidR="00850CE0" w:rsidRPr="006F5CAD" w14:paraId="2D73696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D797E5E" w14:textId="77777777" w:rsidR="00850CE0" w:rsidRPr="006F5CAD" w:rsidRDefault="00850CE0" w:rsidP="006D70CF">
            <w:pPr>
              <w:pStyle w:val="TAC"/>
              <w:rPr>
                <w:rFonts w:eastAsia="Yu Mincho"/>
              </w:rPr>
            </w:pPr>
          </w:p>
        </w:tc>
        <w:tc>
          <w:tcPr>
            <w:tcW w:w="1716" w:type="dxa"/>
            <w:tcBorders>
              <w:top w:val="nil"/>
              <w:left w:val="nil"/>
              <w:bottom w:val="single" w:sz="4" w:space="0" w:color="auto"/>
              <w:right w:val="single" w:sz="4" w:space="0" w:color="auto"/>
            </w:tcBorders>
            <w:vAlign w:val="center"/>
          </w:tcPr>
          <w:p w14:paraId="78F1C20C"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AE47C2" w14:textId="77777777" w:rsidR="00850CE0" w:rsidRPr="006F5CAD" w:rsidRDefault="00850CE0" w:rsidP="006D70CF">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03D1FD" w14:textId="77777777" w:rsidR="00850CE0" w:rsidRPr="006F5CAD" w:rsidRDefault="00850CE0" w:rsidP="006D70CF">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79BC221" w14:textId="77777777" w:rsidR="00850CE0" w:rsidRPr="006F5CAD" w:rsidRDefault="00850CE0" w:rsidP="006D70CF">
            <w:pPr>
              <w:pStyle w:val="TAC"/>
              <w:rPr>
                <w:rFonts w:eastAsia="Yu Mincho"/>
              </w:rPr>
            </w:pPr>
          </w:p>
        </w:tc>
      </w:tr>
      <w:tr w:rsidR="00850CE0" w:rsidRPr="006F5CAD" w14:paraId="65EDC18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FA00A68" w14:textId="77777777" w:rsidR="00850CE0" w:rsidRPr="006F5CAD" w:rsidRDefault="00850CE0" w:rsidP="006D70CF">
            <w:pPr>
              <w:pStyle w:val="TAC"/>
              <w:rPr>
                <w:rFonts w:eastAsia="Yu Mincho"/>
              </w:rPr>
            </w:pPr>
            <w:r w:rsidRPr="006F5CAD">
              <w:rPr>
                <w:rFonts w:eastAsia="Yu Mincho"/>
              </w:rPr>
              <w:t>CA_n1A-n5A-n78C</w:t>
            </w:r>
          </w:p>
        </w:tc>
        <w:tc>
          <w:tcPr>
            <w:tcW w:w="1716" w:type="dxa"/>
            <w:tcBorders>
              <w:top w:val="single" w:sz="4" w:space="0" w:color="auto"/>
              <w:left w:val="nil"/>
              <w:bottom w:val="nil"/>
              <w:right w:val="single" w:sz="4" w:space="0" w:color="auto"/>
            </w:tcBorders>
            <w:vAlign w:val="center"/>
          </w:tcPr>
          <w:p w14:paraId="79BC1E21" w14:textId="77777777" w:rsidR="00850CE0" w:rsidRPr="006F5CAD" w:rsidRDefault="00850CE0" w:rsidP="006D70CF">
            <w:pPr>
              <w:pStyle w:val="TAC"/>
              <w:rPr>
                <w:lang w:eastAsia="zh-CN"/>
              </w:rPr>
            </w:pPr>
            <w:r w:rsidRPr="006F5CAD">
              <w:rPr>
                <w:lang w:eastAsia="zh-CN"/>
              </w:rPr>
              <w:t>CA_n78C</w:t>
            </w:r>
          </w:p>
          <w:p w14:paraId="40DCDCD6" w14:textId="77777777" w:rsidR="00850CE0" w:rsidRPr="006F5CAD" w:rsidRDefault="00850CE0" w:rsidP="006D70CF">
            <w:pPr>
              <w:pStyle w:val="TAC"/>
              <w:rPr>
                <w:lang w:eastAsia="zh-CN"/>
              </w:rPr>
            </w:pPr>
            <w:r w:rsidRPr="006F5CAD">
              <w:rPr>
                <w:lang w:eastAsia="zh-CN"/>
              </w:rPr>
              <w:t>CA_n1A-n5A</w:t>
            </w:r>
          </w:p>
          <w:p w14:paraId="7410D987" w14:textId="77777777" w:rsidR="00850CE0" w:rsidRPr="006F5CAD" w:rsidRDefault="00850CE0" w:rsidP="006D70CF">
            <w:pPr>
              <w:pStyle w:val="TAC"/>
              <w:rPr>
                <w:lang w:eastAsia="zh-CN"/>
              </w:rPr>
            </w:pPr>
            <w:r w:rsidRPr="006F5CAD">
              <w:rPr>
                <w:lang w:eastAsia="zh-CN"/>
              </w:rPr>
              <w:t>CA_n1A-n78A</w:t>
            </w:r>
          </w:p>
          <w:p w14:paraId="4575FD70" w14:textId="77777777" w:rsidR="00850CE0" w:rsidRPr="006F5CAD" w:rsidRDefault="00850CE0" w:rsidP="006D70CF">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A889305" w14:textId="77777777" w:rsidR="00850CE0" w:rsidRPr="006F5CAD" w:rsidRDefault="00850CE0" w:rsidP="006D70C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7CFEC8" w14:textId="77777777" w:rsidR="00850CE0" w:rsidRPr="006F5CAD" w:rsidRDefault="00850CE0" w:rsidP="006D70CF">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A4721F1" w14:textId="77777777" w:rsidR="00850CE0" w:rsidRPr="006F5CAD" w:rsidRDefault="00850CE0" w:rsidP="006D70CF">
            <w:pPr>
              <w:pStyle w:val="TAC"/>
              <w:rPr>
                <w:rFonts w:eastAsia="Yu Mincho"/>
              </w:rPr>
            </w:pPr>
            <w:r w:rsidRPr="006F5CAD">
              <w:rPr>
                <w:lang w:eastAsia="zh-CN"/>
              </w:rPr>
              <w:t>4 and 5</w:t>
            </w:r>
          </w:p>
        </w:tc>
      </w:tr>
      <w:tr w:rsidR="00850CE0" w:rsidRPr="006F5CAD" w14:paraId="31241D8B" w14:textId="77777777" w:rsidTr="006D70CF">
        <w:trPr>
          <w:jc w:val="center"/>
        </w:trPr>
        <w:tc>
          <w:tcPr>
            <w:tcW w:w="2062" w:type="dxa"/>
            <w:tcBorders>
              <w:top w:val="nil"/>
              <w:left w:val="single" w:sz="4" w:space="0" w:color="auto"/>
              <w:bottom w:val="nil"/>
              <w:right w:val="single" w:sz="4" w:space="0" w:color="auto"/>
            </w:tcBorders>
            <w:vAlign w:val="center"/>
          </w:tcPr>
          <w:p w14:paraId="6D25A9CF" w14:textId="77777777" w:rsidR="00850CE0" w:rsidRPr="006F5CAD" w:rsidRDefault="00850CE0" w:rsidP="006D70CF">
            <w:pPr>
              <w:pStyle w:val="TAC"/>
              <w:rPr>
                <w:rFonts w:eastAsia="Yu Mincho"/>
              </w:rPr>
            </w:pPr>
          </w:p>
        </w:tc>
        <w:tc>
          <w:tcPr>
            <w:tcW w:w="1716" w:type="dxa"/>
            <w:tcBorders>
              <w:top w:val="nil"/>
              <w:left w:val="nil"/>
              <w:bottom w:val="nil"/>
              <w:right w:val="single" w:sz="4" w:space="0" w:color="auto"/>
            </w:tcBorders>
            <w:vAlign w:val="center"/>
          </w:tcPr>
          <w:p w14:paraId="58F067A1"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C46807" w14:textId="77777777" w:rsidR="00850CE0" w:rsidRPr="006F5CAD" w:rsidRDefault="00850CE0" w:rsidP="006D70CF">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D79489" w14:textId="77777777" w:rsidR="00850CE0" w:rsidRPr="006F5CAD" w:rsidRDefault="00850CE0" w:rsidP="006D70CF">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F6A03E4" w14:textId="77777777" w:rsidR="00850CE0" w:rsidRPr="006F5CAD" w:rsidRDefault="00850CE0" w:rsidP="006D70CF">
            <w:pPr>
              <w:pStyle w:val="TAC"/>
              <w:rPr>
                <w:rFonts w:eastAsia="Yu Mincho"/>
              </w:rPr>
            </w:pPr>
          </w:p>
        </w:tc>
      </w:tr>
      <w:tr w:rsidR="00850CE0" w:rsidRPr="006F5CAD" w14:paraId="77B26FC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18E1D8F" w14:textId="77777777" w:rsidR="00850CE0" w:rsidRPr="006F5CAD" w:rsidRDefault="00850CE0" w:rsidP="006D70CF">
            <w:pPr>
              <w:pStyle w:val="TAC"/>
              <w:rPr>
                <w:rFonts w:eastAsia="Yu Mincho"/>
              </w:rPr>
            </w:pPr>
          </w:p>
        </w:tc>
        <w:tc>
          <w:tcPr>
            <w:tcW w:w="1716" w:type="dxa"/>
            <w:tcBorders>
              <w:top w:val="nil"/>
              <w:left w:val="nil"/>
              <w:bottom w:val="single" w:sz="4" w:space="0" w:color="auto"/>
              <w:right w:val="single" w:sz="4" w:space="0" w:color="auto"/>
            </w:tcBorders>
            <w:vAlign w:val="center"/>
          </w:tcPr>
          <w:p w14:paraId="5410DC67"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5E43303" w14:textId="77777777" w:rsidR="00850CE0" w:rsidRPr="006F5CAD" w:rsidRDefault="00850CE0" w:rsidP="006D70CF">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85BA87" w14:textId="77777777" w:rsidR="00850CE0" w:rsidRPr="006F5CAD" w:rsidRDefault="00850CE0" w:rsidP="006D70CF">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B51AEFA" w14:textId="77777777" w:rsidR="00850CE0" w:rsidRPr="006F5CAD" w:rsidRDefault="00850CE0" w:rsidP="006D70CF">
            <w:pPr>
              <w:pStyle w:val="TAC"/>
              <w:rPr>
                <w:rFonts w:eastAsia="Yu Mincho"/>
              </w:rPr>
            </w:pPr>
          </w:p>
        </w:tc>
      </w:tr>
      <w:tr w:rsidR="00850CE0" w:rsidRPr="006F5CAD" w14:paraId="1636E6C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3781A84" w14:textId="77777777" w:rsidR="00850CE0" w:rsidRPr="006F5CAD" w:rsidRDefault="00850CE0" w:rsidP="006D70CF">
            <w:pPr>
              <w:pStyle w:val="TAC"/>
              <w:rPr>
                <w:rFonts w:eastAsia="Yu Mincho"/>
              </w:rPr>
            </w:pPr>
            <w:r w:rsidRPr="006F5CAD">
              <w:rPr>
                <w:lang w:eastAsia="zh-CN"/>
              </w:rPr>
              <w:t>CA_n1A-n5A-n79A</w:t>
            </w:r>
          </w:p>
        </w:tc>
        <w:tc>
          <w:tcPr>
            <w:tcW w:w="1716" w:type="dxa"/>
            <w:tcBorders>
              <w:top w:val="single" w:sz="4" w:space="0" w:color="auto"/>
              <w:left w:val="nil"/>
              <w:bottom w:val="nil"/>
              <w:right w:val="single" w:sz="4" w:space="0" w:color="auto"/>
            </w:tcBorders>
            <w:vAlign w:val="center"/>
          </w:tcPr>
          <w:p w14:paraId="019DE3FE" w14:textId="77777777" w:rsidR="00850CE0" w:rsidRPr="006F5CAD" w:rsidRDefault="00850CE0" w:rsidP="006D70CF">
            <w:pPr>
              <w:pStyle w:val="TAC"/>
              <w:rPr>
                <w:lang w:eastAsia="zh-CN"/>
              </w:rPr>
            </w:pPr>
            <w:r w:rsidRPr="006F5CAD">
              <w:rPr>
                <w:lang w:eastAsia="zh-CN"/>
              </w:rPr>
              <w:t>CA_n1A-n5A</w:t>
            </w:r>
          </w:p>
          <w:p w14:paraId="214036EE" w14:textId="77777777" w:rsidR="00850CE0" w:rsidRPr="006F5CAD" w:rsidRDefault="00850CE0" w:rsidP="006D70CF">
            <w:pPr>
              <w:pStyle w:val="TAC"/>
              <w:rPr>
                <w:lang w:eastAsia="zh-CN"/>
              </w:rPr>
            </w:pPr>
            <w:r w:rsidRPr="006F5CAD">
              <w:rPr>
                <w:lang w:eastAsia="zh-CN"/>
              </w:rPr>
              <w:t>CA_n1A-n79A</w:t>
            </w:r>
          </w:p>
          <w:p w14:paraId="37881005" w14:textId="77777777" w:rsidR="00850CE0" w:rsidRPr="006F5CAD" w:rsidRDefault="00850CE0" w:rsidP="006D70CF">
            <w:pPr>
              <w:pStyle w:val="TAC"/>
              <w:rPr>
                <w:rFonts w:eastAsia="Yu Mincho"/>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9DB60B3" w14:textId="77777777" w:rsidR="00850CE0" w:rsidRPr="006F5CAD" w:rsidRDefault="00850CE0" w:rsidP="006D70C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19A31E" w14:textId="77777777" w:rsidR="00850CE0" w:rsidRPr="006F5CAD" w:rsidRDefault="00850CE0" w:rsidP="006D70CF">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293ABEA" w14:textId="77777777" w:rsidR="00850CE0" w:rsidRPr="006F5CAD" w:rsidRDefault="00850CE0" w:rsidP="006D70CF">
            <w:pPr>
              <w:pStyle w:val="TAC"/>
              <w:rPr>
                <w:rFonts w:eastAsia="Yu Mincho"/>
              </w:rPr>
            </w:pPr>
            <w:r w:rsidRPr="006F5CAD">
              <w:rPr>
                <w:lang w:eastAsia="zh-CN"/>
              </w:rPr>
              <w:t>4 and 5</w:t>
            </w:r>
          </w:p>
        </w:tc>
      </w:tr>
      <w:tr w:rsidR="00850CE0" w:rsidRPr="006F5CAD" w14:paraId="17010627" w14:textId="77777777" w:rsidTr="006D70CF">
        <w:trPr>
          <w:jc w:val="center"/>
        </w:trPr>
        <w:tc>
          <w:tcPr>
            <w:tcW w:w="2062" w:type="dxa"/>
            <w:tcBorders>
              <w:top w:val="nil"/>
              <w:left w:val="single" w:sz="4" w:space="0" w:color="auto"/>
              <w:bottom w:val="nil"/>
              <w:right w:val="single" w:sz="4" w:space="0" w:color="auto"/>
            </w:tcBorders>
            <w:vAlign w:val="center"/>
          </w:tcPr>
          <w:p w14:paraId="53405807" w14:textId="77777777" w:rsidR="00850CE0" w:rsidRPr="006F5CAD" w:rsidRDefault="00850CE0" w:rsidP="006D70CF">
            <w:pPr>
              <w:pStyle w:val="TAC"/>
              <w:rPr>
                <w:rFonts w:eastAsia="Yu Mincho"/>
              </w:rPr>
            </w:pPr>
          </w:p>
        </w:tc>
        <w:tc>
          <w:tcPr>
            <w:tcW w:w="1716" w:type="dxa"/>
            <w:tcBorders>
              <w:top w:val="nil"/>
              <w:left w:val="nil"/>
              <w:bottom w:val="nil"/>
              <w:right w:val="single" w:sz="4" w:space="0" w:color="auto"/>
            </w:tcBorders>
            <w:vAlign w:val="center"/>
          </w:tcPr>
          <w:p w14:paraId="667DE86C"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74A55F3" w14:textId="77777777" w:rsidR="00850CE0" w:rsidRPr="006F5CAD" w:rsidRDefault="00850CE0" w:rsidP="006D70CF">
            <w:pPr>
              <w:pStyle w:val="TAC"/>
              <w:rPr>
                <w:rFonts w:eastAsia="Yu Mincho"/>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CFEF2B" w14:textId="77777777" w:rsidR="00850CE0" w:rsidRPr="006F5CAD" w:rsidRDefault="00850CE0" w:rsidP="006D70CF">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9171EAF" w14:textId="77777777" w:rsidR="00850CE0" w:rsidRPr="006F5CAD" w:rsidRDefault="00850CE0" w:rsidP="006D70CF">
            <w:pPr>
              <w:pStyle w:val="TAC"/>
              <w:rPr>
                <w:rFonts w:eastAsia="Yu Mincho"/>
              </w:rPr>
            </w:pPr>
          </w:p>
        </w:tc>
      </w:tr>
      <w:tr w:rsidR="00850CE0" w:rsidRPr="006F5CAD" w14:paraId="7F22EA1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D55D332" w14:textId="77777777" w:rsidR="00850CE0" w:rsidRPr="006F5CAD" w:rsidRDefault="00850CE0" w:rsidP="006D70CF">
            <w:pPr>
              <w:pStyle w:val="TAC"/>
              <w:rPr>
                <w:rFonts w:eastAsia="Yu Mincho"/>
              </w:rPr>
            </w:pPr>
          </w:p>
        </w:tc>
        <w:tc>
          <w:tcPr>
            <w:tcW w:w="1716" w:type="dxa"/>
            <w:tcBorders>
              <w:top w:val="nil"/>
              <w:left w:val="nil"/>
              <w:bottom w:val="single" w:sz="4" w:space="0" w:color="auto"/>
              <w:right w:val="single" w:sz="4" w:space="0" w:color="auto"/>
            </w:tcBorders>
            <w:vAlign w:val="center"/>
          </w:tcPr>
          <w:p w14:paraId="0093F484"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7182D24" w14:textId="77777777" w:rsidR="00850CE0" w:rsidRPr="006F5CAD" w:rsidRDefault="00850CE0" w:rsidP="006D70CF">
            <w:pPr>
              <w:pStyle w:val="TAC"/>
              <w:rPr>
                <w:rFonts w:eastAsia="Yu Mincho"/>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8898F9" w14:textId="77777777" w:rsidR="00850CE0" w:rsidRPr="006F5CAD" w:rsidRDefault="00850CE0" w:rsidP="006D70CF">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4612DB2" w14:textId="77777777" w:rsidR="00850CE0" w:rsidRPr="006F5CAD" w:rsidRDefault="00850CE0" w:rsidP="006D70CF">
            <w:pPr>
              <w:pStyle w:val="TAC"/>
              <w:rPr>
                <w:rFonts w:eastAsia="Yu Mincho"/>
              </w:rPr>
            </w:pPr>
          </w:p>
        </w:tc>
      </w:tr>
      <w:tr w:rsidR="00850CE0" w:rsidRPr="006F5CAD" w14:paraId="510CC11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97A774C" w14:textId="77777777" w:rsidR="00850CE0" w:rsidRPr="006F5CAD" w:rsidRDefault="00850CE0" w:rsidP="006D70CF">
            <w:pPr>
              <w:pStyle w:val="TAC"/>
              <w:rPr>
                <w:rFonts w:eastAsia="Yu Mincho"/>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6A3F98D1" w14:textId="77777777" w:rsidR="00850CE0" w:rsidRPr="006F5CAD" w:rsidRDefault="00850CE0" w:rsidP="006D70CF">
            <w:pPr>
              <w:pStyle w:val="TAC"/>
              <w:rPr>
                <w:szCs w:val="18"/>
                <w:lang w:eastAsia="zh-CN"/>
              </w:rPr>
            </w:pPr>
            <w:r w:rsidRPr="006F5CAD">
              <w:rPr>
                <w:szCs w:val="18"/>
                <w:lang w:eastAsia="zh-CN"/>
              </w:rPr>
              <w:t>CA_n1A-n5A</w:t>
            </w:r>
          </w:p>
          <w:p w14:paraId="24D66DA8" w14:textId="77777777" w:rsidR="00850CE0" w:rsidRPr="006F5CAD" w:rsidRDefault="00850CE0" w:rsidP="006D70CF">
            <w:pPr>
              <w:pStyle w:val="TAC"/>
              <w:rPr>
                <w:szCs w:val="18"/>
                <w:lang w:eastAsia="zh-CN"/>
              </w:rPr>
            </w:pPr>
            <w:r w:rsidRPr="006F5CAD">
              <w:rPr>
                <w:szCs w:val="18"/>
                <w:lang w:eastAsia="zh-CN"/>
              </w:rPr>
              <w:t>CA_n1A-n105A</w:t>
            </w:r>
          </w:p>
          <w:p w14:paraId="513996CE" w14:textId="77777777" w:rsidR="00850CE0" w:rsidRPr="006F5CAD" w:rsidRDefault="00850CE0" w:rsidP="006D70CF">
            <w:pPr>
              <w:pStyle w:val="TAC"/>
              <w:rPr>
                <w:rFonts w:eastAsia="Yu Mincho"/>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295B2F55" w14:textId="77777777" w:rsidR="00850CE0" w:rsidRPr="006F5CAD" w:rsidRDefault="00850CE0" w:rsidP="006D70CF">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33A932" w14:textId="77777777" w:rsidR="00850CE0" w:rsidRPr="006F5CAD" w:rsidRDefault="00850CE0" w:rsidP="006D70CF">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AEEAA6C" w14:textId="77777777" w:rsidR="00850CE0" w:rsidRPr="006F5CAD" w:rsidRDefault="00850CE0" w:rsidP="006D70CF">
            <w:pPr>
              <w:pStyle w:val="TAC"/>
              <w:rPr>
                <w:rFonts w:eastAsia="Yu Mincho"/>
              </w:rPr>
            </w:pPr>
            <w:r w:rsidRPr="006F5CAD">
              <w:rPr>
                <w:szCs w:val="18"/>
                <w:lang w:eastAsia="zh-CN"/>
              </w:rPr>
              <w:t>0</w:t>
            </w:r>
          </w:p>
        </w:tc>
      </w:tr>
      <w:tr w:rsidR="00850CE0" w:rsidRPr="006F5CAD" w14:paraId="319ED0BA" w14:textId="77777777" w:rsidTr="006D70CF">
        <w:trPr>
          <w:jc w:val="center"/>
        </w:trPr>
        <w:tc>
          <w:tcPr>
            <w:tcW w:w="2062" w:type="dxa"/>
            <w:tcBorders>
              <w:top w:val="nil"/>
              <w:left w:val="single" w:sz="4" w:space="0" w:color="auto"/>
              <w:bottom w:val="nil"/>
              <w:right w:val="single" w:sz="4" w:space="0" w:color="auto"/>
            </w:tcBorders>
            <w:vAlign w:val="center"/>
          </w:tcPr>
          <w:p w14:paraId="71591AC6" w14:textId="77777777" w:rsidR="00850CE0" w:rsidRPr="006F5CAD" w:rsidRDefault="00850CE0" w:rsidP="006D70CF">
            <w:pPr>
              <w:pStyle w:val="TAC"/>
              <w:rPr>
                <w:rFonts w:eastAsia="Yu Mincho"/>
              </w:rPr>
            </w:pPr>
          </w:p>
        </w:tc>
        <w:tc>
          <w:tcPr>
            <w:tcW w:w="1716" w:type="dxa"/>
            <w:tcBorders>
              <w:top w:val="nil"/>
              <w:left w:val="nil"/>
              <w:bottom w:val="nil"/>
              <w:right w:val="single" w:sz="4" w:space="0" w:color="auto"/>
            </w:tcBorders>
            <w:vAlign w:val="center"/>
          </w:tcPr>
          <w:p w14:paraId="02650256"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176000" w14:textId="77777777" w:rsidR="00850CE0" w:rsidRPr="006F5CAD" w:rsidRDefault="00850CE0" w:rsidP="006D70CF">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CADA23" w14:textId="77777777" w:rsidR="00850CE0" w:rsidRPr="006F5CAD" w:rsidRDefault="00850CE0" w:rsidP="006D70CF">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081F3E1F" w14:textId="77777777" w:rsidR="00850CE0" w:rsidRPr="006F5CAD" w:rsidRDefault="00850CE0" w:rsidP="006D70CF">
            <w:pPr>
              <w:pStyle w:val="TAC"/>
              <w:rPr>
                <w:rFonts w:eastAsia="Yu Mincho"/>
              </w:rPr>
            </w:pPr>
          </w:p>
        </w:tc>
      </w:tr>
      <w:tr w:rsidR="00850CE0" w:rsidRPr="006F5CAD" w14:paraId="0558FBD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4BA4284" w14:textId="77777777" w:rsidR="00850CE0" w:rsidRPr="006F5CAD" w:rsidRDefault="00850CE0" w:rsidP="006D70CF">
            <w:pPr>
              <w:pStyle w:val="TAC"/>
              <w:rPr>
                <w:rFonts w:eastAsia="Yu Mincho"/>
              </w:rPr>
            </w:pPr>
          </w:p>
        </w:tc>
        <w:tc>
          <w:tcPr>
            <w:tcW w:w="1716" w:type="dxa"/>
            <w:tcBorders>
              <w:top w:val="nil"/>
              <w:left w:val="nil"/>
              <w:bottom w:val="single" w:sz="4" w:space="0" w:color="auto"/>
              <w:right w:val="single" w:sz="4" w:space="0" w:color="auto"/>
            </w:tcBorders>
            <w:vAlign w:val="center"/>
          </w:tcPr>
          <w:p w14:paraId="68969EB6" w14:textId="77777777" w:rsidR="00850CE0" w:rsidRPr="006F5CAD" w:rsidRDefault="00850CE0" w:rsidP="006D70C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553A75F" w14:textId="77777777" w:rsidR="00850CE0" w:rsidRPr="006F5CAD" w:rsidRDefault="00850CE0" w:rsidP="006D70CF">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548E000" w14:textId="77777777" w:rsidR="00850CE0" w:rsidRPr="006F5CAD" w:rsidRDefault="00850CE0" w:rsidP="006D70CF">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7C61678" w14:textId="77777777" w:rsidR="00850CE0" w:rsidRPr="006F5CAD" w:rsidRDefault="00850CE0" w:rsidP="006D70CF">
            <w:pPr>
              <w:pStyle w:val="TAC"/>
              <w:rPr>
                <w:rFonts w:eastAsia="Yu Mincho"/>
              </w:rPr>
            </w:pPr>
          </w:p>
        </w:tc>
      </w:tr>
      <w:tr w:rsidR="00850CE0" w:rsidRPr="006F5CAD" w14:paraId="11A153D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1C17571" w14:textId="77777777" w:rsidR="00850CE0" w:rsidRPr="006F5CAD" w:rsidRDefault="00850CE0" w:rsidP="006D70CF">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35C334D6" w14:textId="77777777" w:rsidR="00850CE0" w:rsidRPr="006F5CAD" w:rsidRDefault="00850CE0" w:rsidP="006D70CF">
            <w:pPr>
              <w:pStyle w:val="TAC"/>
              <w:rPr>
                <w:lang w:eastAsia="zh-CN"/>
              </w:rPr>
            </w:pPr>
            <w:r w:rsidRPr="006F5CAD">
              <w:rPr>
                <w:lang w:eastAsia="zh-CN"/>
              </w:rPr>
              <w:t>CA_n1A-n7A</w:t>
            </w:r>
          </w:p>
          <w:p w14:paraId="1CCEC5D8" w14:textId="77777777" w:rsidR="00850CE0" w:rsidRPr="006F5CAD" w:rsidRDefault="00850CE0" w:rsidP="006D70CF">
            <w:pPr>
              <w:pStyle w:val="TAC"/>
              <w:rPr>
                <w:lang w:eastAsia="zh-CN"/>
              </w:rPr>
            </w:pPr>
            <w:r w:rsidRPr="006F5CAD">
              <w:rPr>
                <w:lang w:eastAsia="zh-CN"/>
              </w:rPr>
              <w:t>CA_n1A-n8A</w:t>
            </w:r>
          </w:p>
          <w:p w14:paraId="4388A99D" w14:textId="77777777" w:rsidR="00850CE0" w:rsidRPr="006F5CAD" w:rsidRDefault="00850CE0" w:rsidP="006D70CF">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CDFC413" w14:textId="77777777" w:rsidR="00850CE0" w:rsidRPr="006F5CAD" w:rsidRDefault="00850CE0" w:rsidP="006D70C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71F726"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235C86" w14:textId="77777777" w:rsidR="00850CE0" w:rsidRPr="006F5CAD" w:rsidRDefault="00850CE0" w:rsidP="006D70CF">
            <w:pPr>
              <w:pStyle w:val="TAC"/>
              <w:rPr>
                <w:rFonts w:eastAsia="Yu Mincho"/>
              </w:rPr>
            </w:pPr>
            <w:r w:rsidRPr="006F5CAD">
              <w:rPr>
                <w:rFonts w:eastAsia="Yu Mincho"/>
              </w:rPr>
              <w:t>0</w:t>
            </w:r>
          </w:p>
        </w:tc>
      </w:tr>
      <w:tr w:rsidR="00850CE0" w:rsidRPr="006F5CAD" w14:paraId="3708E13B" w14:textId="77777777" w:rsidTr="006D70CF">
        <w:trPr>
          <w:jc w:val="center"/>
        </w:trPr>
        <w:tc>
          <w:tcPr>
            <w:tcW w:w="2062" w:type="dxa"/>
            <w:tcBorders>
              <w:top w:val="nil"/>
              <w:left w:val="single" w:sz="4" w:space="0" w:color="auto"/>
              <w:bottom w:val="nil"/>
              <w:right w:val="single" w:sz="4" w:space="0" w:color="auto"/>
            </w:tcBorders>
            <w:vAlign w:val="center"/>
          </w:tcPr>
          <w:p w14:paraId="751A9D7F" w14:textId="77777777" w:rsidR="00850CE0" w:rsidRPr="006F5CAD" w:rsidRDefault="00850CE0" w:rsidP="006D70CF">
            <w:pPr>
              <w:pStyle w:val="TAC"/>
            </w:pPr>
          </w:p>
        </w:tc>
        <w:tc>
          <w:tcPr>
            <w:tcW w:w="1716" w:type="dxa"/>
            <w:tcBorders>
              <w:top w:val="nil"/>
              <w:left w:val="nil"/>
              <w:bottom w:val="nil"/>
              <w:right w:val="single" w:sz="4" w:space="0" w:color="auto"/>
            </w:tcBorders>
            <w:vAlign w:val="center"/>
          </w:tcPr>
          <w:p w14:paraId="19190009"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230626" w14:textId="77777777" w:rsidR="00850CE0" w:rsidRPr="006F5CAD" w:rsidRDefault="00850CE0" w:rsidP="006D70CF">
            <w:pPr>
              <w:pStyle w:val="TAC"/>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AFD871" w14:textId="77777777" w:rsidR="00850CE0" w:rsidRPr="006F5CAD" w:rsidRDefault="00850CE0" w:rsidP="006D70CF">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E0F2B9C" w14:textId="77777777" w:rsidR="00850CE0" w:rsidRPr="006F5CAD" w:rsidRDefault="00850CE0" w:rsidP="006D70CF">
            <w:pPr>
              <w:pStyle w:val="TAC"/>
              <w:rPr>
                <w:rFonts w:eastAsia="Yu Mincho"/>
              </w:rPr>
            </w:pPr>
          </w:p>
        </w:tc>
      </w:tr>
      <w:tr w:rsidR="00850CE0" w:rsidRPr="006F5CAD" w14:paraId="26D305F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AB55AF0" w14:textId="77777777" w:rsidR="00850CE0" w:rsidRPr="006F5CAD" w:rsidRDefault="00850CE0" w:rsidP="006D70CF">
            <w:pPr>
              <w:pStyle w:val="TAC"/>
            </w:pPr>
          </w:p>
        </w:tc>
        <w:tc>
          <w:tcPr>
            <w:tcW w:w="1716" w:type="dxa"/>
            <w:tcBorders>
              <w:top w:val="nil"/>
              <w:left w:val="nil"/>
              <w:bottom w:val="single" w:sz="4" w:space="0" w:color="auto"/>
              <w:right w:val="single" w:sz="4" w:space="0" w:color="auto"/>
            </w:tcBorders>
            <w:vAlign w:val="center"/>
          </w:tcPr>
          <w:p w14:paraId="4A6EA678"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F5180C" w14:textId="77777777" w:rsidR="00850CE0" w:rsidRPr="006F5CAD" w:rsidRDefault="00850CE0" w:rsidP="006D70CF">
            <w:pPr>
              <w:pStyle w:val="TAC"/>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2A83EA8" w14:textId="77777777" w:rsidR="00850CE0" w:rsidRPr="006F5CAD" w:rsidRDefault="00850CE0" w:rsidP="006D70CF">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7872A6" w14:textId="77777777" w:rsidR="00850CE0" w:rsidRPr="006F5CAD" w:rsidRDefault="00850CE0" w:rsidP="006D70CF">
            <w:pPr>
              <w:pStyle w:val="TAC"/>
              <w:rPr>
                <w:rFonts w:eastAsia="Yu Mincho"/>
              </w:rPr>
            </w:pPr>
          </w:p>
        </w:tc>
      </w:tr>
      <w:tr w:rsidR="00850CE0" w:rsidRPr="006F5CAD" w14:paraId="0E1064A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8981C3B" w14:textId="77777777" w:rsidR="00850CE0" w:rsidRPr="006F5CAD" w:rsidRDefault="00850CE0" w:rsidP="006D70CF">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4E7FA94F" w14:textId="77777777" w:rsidR="00850CE0" w:rsidRPr="006F5CAD" w:rsidRDefault="00850CE0" w:rsidP="006D70CF">
            <w:pPr>
              <w:pStyle w:val="TAC"/>
              <w:rPr>
                <w:lang w:eastAsia="zh-CN"/>
              </w:rPr>
            </w:pPr>
            <w:r w:rsidRPr="006F5CAD">
              <w:rPr>
                <w:lang w:eastAsia="zh-CN"/>
              </w:rPr>
              <w:t>CA_n1A-n7A</w:t>
            </w:r>
          </w:p>
          <w:p w14:paraId="128F21CB" w14:textId="77777777" w:rsidR="00850CE0" w:rsidRPr="006F5CAD" w:rsidRDefault="00850CE0" w:rsidP="006D70CF">
            <w:pPr>
              <w:pStyle w:val="TAC"/>
              <w:rPr>
                <w:lang w:eastAsia="zh-CN"/>
              </w:rPr>
            </w:pPr>
            <w:r w:rsidRPr="006F5CAD">
              <w:rPr>
                <w:lang w:eastAsia="zh-CN"/>
              </w:rPr>
              <w:t>CA_n1A-n8A</w:t>
            </w:r>
          </w:p>
          <w:p w14:paraId="18101BB3" w14:textId="77777777" w:rsidR="00850CE0" w:rsidRPr="006F5CAD" w:rsidRDefault="00850CE0" w:rsidP="006D70CF">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D036949" w14:textId="77777777" w:rsidR="00850CE0" w:rsidRPr="006F5CAD" w:rsidRDefault="00850CE0" w:rsidP="006D70C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EAE56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6F1F4B" w14:textId="77777777" w:rsidR="00850CE0" w:rsidRPr="006F5CAD" w:rsidRDefault="00850CE0" w:rsidP="006D70CF">
            <w:pPr>
              <w:pStyle w:val="TAC"/>
              <w:rPr>
                <w:rFonts w:eastAsia="Yu Mincho"/>
              </w:rPr>
            </w:pPr>
            <w:r w:rsidRPr="006F5CAD">
              <w:rPr>
                <w:rFonts w:eastAsia="Yu Mincho"/>
              </w:rPr>
              <w:t>0</w:t>
            </w:r>
          </w:p>
        </w:tc>
      </w:tr>
      <w:tr w:rsidR="00850CE0" w:rsidRPr="006F5CAD" w14:paraId="74798A2B" w14:textId="77777777" w:rsidTr="006D70CF">
        <w:trPr>
          <w:jc w:val="center"/>
        </w:trPr>
        <w:tc>
          <w:tcPr>
            <w:tcW w:w="2062" w:type="dxa"/>
            <w:tcBorders>
              <w:top w:val="nil"/>
              <w:left w:val="single" w:sz="4" w:space="0" w:color="auto"/>
              <w:bottom w:val="nil"/>
              <w:right w:val="single" w:sz="4" w:space="0" w:color="auto"/>
            </w:tcBorders>
            <w:vAlign w:val="center"/>
          </w:tcPr>
          <w:p w14:paraId="25F21D6E" w14:textId="77777777" w:rsidR="00850CE0" w:rsidRPr="006F5CAD" w:rsidRDefault="00850CE0" w:rsidP="006D70CF">
            <w:pPr>
              <w:pStyle w:val="TAC"/>
            </w:pPr>
          </w:p>
        </w:tc>
        <w:tc>
          <w:tcPr>
            <w:tcW w:w="1716" w:type="dxa"/>
            <w:tcBorders>
              <w:top w:val="nil"/>
              <w:left w:val="nil"/>
              <w:bottom w:val="nil"/>
              <w:right w:val="single" w:sz="4" w:space="0" w:color="auto"/>
            </w:tcBorders>
            <w:vAlign w:val="center"/>
          </w:tcPr>
          <w:p w14:paraId="545FD8BB"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C0A5A9E" w14:textId="77777777" w:rsidR="00850CE0" w:rsidRPr="006F5CAD" w:rsidRDefault="00850CE0" w:rsidP="006D70CF">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4353B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15EE5D2F" w14:textId="77777777" w:rsidR="00850CE0" w:rsidRPr="006F5CAD" w:rsidRDefault="00850CE0" w:rsidP="006D70CF">
            <w:pPr>
              <w:pStyle w:val="TAC"/>
              <w:rPr>
                <w:rFonts w:eastAsia="Yu Mincho"/>
              </w:rPr>
            </w:pPr>
          </w:p>
        </w:tc>
      </w:tr>
      <w:tr w:rsidR="00850CE0" w:rsidRPr="006F5CAD" w14:paraId="5E1EABE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5B6995D" w14:textId="77777777" w:rsidR="00850CE0" w:rsidRPr="006F5CAD" w:rsidRDefault="00850CE0" w:rsidP="006D70CF">
            <w:pPr>
              <w:pStyle w:val="TAC"/>
            </w:pPr>
          </w:p>
        </w:tc>
        <w:tc>
          <w:tcPr>
            <w:tcW w:w="1716" w:type="dxa"/>
            <w:tcBorders>
              <w:top w:val="nil"/>
              <w:left w:val="nil"/>
              <w:bottom w:val="single" w:sz="4" w:space="0" w:color="auto"/>
              <w:right w:val="single" w:sz="4" w:space="0" w:color="auto"/>
            </w:tcBorders>
            <w:vAlign w:val="center"/>
          </w:tcPr>
          <w:p w14:paraId="79268DD3"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1BE065" w14:textId="77777777" w:rsidR="00850CE0" w:rsidRPr="006F5CAD" w:rsidRDefault="00850CE0" w:rsidP="006D70CF">
            <w:pPr>
              <w:pStyle w:val="TAC"/>
              <w:rPr>
                <w:rFonts w:eastAsia="Yu Mincho"/>
              </w:rPr>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37C6F8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7D0BE3B" w14:textId="77777777" w:rsidR="00850CE0" w:rsidRPr="006F5CAD" w:rsidRDefault="00850CE0" w:rsidP="006D70CF">
            <w:pPr>
              <w:pStyle w:val="TAC"/>
              <w:rPr>
                <w:rFonts w:eastAsia="Yu Mincho"/>
              </w:rPr>
            </w:pPr>
          </w:p>
        </w:tc>
      </w:tr>
      <w:tr w:rsidR="00850CE0" w:rsidRPr="006F5CAD" w14:paraId="06889A0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9B4DDC2" w14:textId="77777777" w:rsidR="00850CE0" w:rsidRPr="006F5CAD" w:rsidRDefault="00850CE0" w:rsidP="006D70CF">
            <w:pPr>
              <w:pStyle w:val="TAC"/>
            </w:pPr>
            <w:r w:rsidRPr="006F5CAD">
              <w:rPr>
                <w:szCs w:val="18"/>
                <w:lang w:eastAsia="zh-CN"/>
              </w:rPr>
              <w:t>CA_n1A-n7A-n20A</w:t>
            </w:r>
          </w:p>
        </w:tc>
        <w:tc>
          <w:tcPr>
            <w:tcW w:w="1716" w:type="dxa"/>
            <w:tcBorders>
              <w:top w:val="single" w:sz="4" w:space="0" w:color="auto"/>
              <w:left w:val="nil"/>
              <w:bottom w:val="nil"/>
              <w:right w:val="single" w:sz="4" w:space="0" w:color="auto"/>
            </w:tcBorders>
            <w:vAlign w:val="center"/>
          </w:tcPr>
          <w:p w14:paraId="0AAC4175" w14:textId="77777777" w:rsidR="00850CE0" w:rsidRPr="006F5CAD" w:rsidRDefault="00850CE0" w:rsidP="006D70CF">
            <w:pPr>
              <w:pStyle w:val="TAC"/>
              <w:rPr>
                <w:szCs w:val="18"/>
                <w:lang w:eastAsia="zh-CN"/>
              </w:rPr>
            </w:pPr>
            <w:r w:rsidRPr="006F5CAD">
              <w:rPr>
                <w:szCs w:val="18"/>
                <w:lang w:eastAsia="zh-CN"/>
              </w:rPr>
              <w:t>n7</w:t>
            </w:r>
            <w:r w:rsidRPr="006F5CAD">
              <w:rPr>
                <w:szCs w:val="18"/>
                <w:vertAlign w:val="superscript"/>
                <w:lang w:eastAsia="zh-CN"/>
              </w:rPr>
              <w:t>7</w:t>
            </w:r>
          </w:p>
          <w:p w14:paraId="0D57E126" w14:textId="77777777" w:rsidR="00850CE0" w:rsidRPr="006F5CAD" w:rsidRDefault="00850CE0" w:rsidP="006D70CF">
            <w:pPr>
              <w:pStyle w:val="TAC"/>
              <w:rPr>
                <w:szCs w:val="18"/>
                <w:lang w:eastAsia="zh-CN"/>
              </w:rPr>
            </w:pPr>
            <w:r w:rsidRPr="006F5CAD">
              <w:rPr>
                <w:szCs w:val="18"/>
                <w:lang w:eastAsia="zh-CN"/>
              </w:rPr>
              <w:t>CA_n1A-n7A</w:t>
            </w:r>
            <w:r w:rsidRPr="006F5CAD">
              <w:rPr>
                <w:szCs w:val="18"/>
                <w:vertAlign w:val="superscript"/>
                <w:lang w:eastAsia="zh-CN"/>
              </w:rPr>
              <w:t>7</w:t>
            </w:r>
          </w:p>
          <w:p w14:paraId="7F6538C1" w14:textId="77777777" w:rsidR="00850CE0" w:rsidRPr="006F5CAD" w:rsidRDefault="00850CE0" w:rsidP="006D70CF">
            <w:pPr>
              <w:pStyle w:val="TAC"/>
              <w:rPr>
                <w:szCs w:val="18"/>
                <w:lang w:eastAsia="zh-CN"/>
              </w:rPr>
            </w:pPr>
            <w:r w:rsidRPr="006F5CAD">
              <w:rPr>
                <w:szCs w:val="18"/>
                <w:lang w:eastAsia="zh-CN"/>
              </w:rPr>
              <w:t>CA_n1A-n20A</w:t>
            </w:r>
          </w:p>
          <w:p w14:paraId="693F4F07" w14:textId="77777777" w:rsidR="00850CE0" w:rsidRPr="006F5CAD" w:rsidRDefault="00850CE0" w:rsidP="006D70CF">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C7B6C1" w14:textId="77777777" w:rsidR="00850CE0" w:rsidRPr="006F5CAD" w:rsidRDefault="00850CE0" w:rsidP="006D70CF">
            <w:pPr>
              <w:pStyle w:val="TAC"/>
              <w:rPr>
                <w:rFonts w:eastAsia="Yu Mincho"/>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BAE394" w14:textId="77777777" w:rsidR="00850CE0" w:rsidRPr="006F5CAD" w:rsidRDefault="00850CE0" w:rsidP="006D70CF">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0B979F6" w14:textId="77777777" w:rsidR="00850CE0" w:rsidRPr="006F5CAD" w:rsidRDefault="00850CE0" w:rsidP="006D70CF">
            <w:pPr>
              <w:pStyle w:val="TAC"/>
              <w:rPr>
                <w:rFonts w:eastAsia="Yu Mincho"/>
              </w:rPr>
            </w:pPr>
            <w:r w:rsidRPr="006F5CAD">
              <w:rPr>
                <w:lang w:eastAsia="zh-CN"/>
              </w:rPr>
              <w:t>4 and 5</w:t>
            </w:r>
          </w:p>
        </w:tc>
      </w:tr>
      <w:tr w:rsidR="00850CE0" w:rsidRPr="006F5CAD" w14:paraId="39ED83E4" w14:textId="77777777" w:rsidTr="006D70CF">
        <w:trPr>
          <w:jc w:val="center"/>
        </w:trPr>
        <w:tc>
          <w:tcPr>
            <w:tcW w:w="2062" w:type="dxa"/>
            <w:tcBorders>
              <w:top w:val="nil"/>
              <w:left w:val="single" w:sz="4" w:space="0" w:color="auto"/>
              <w:bottom w:val="nil"/>
              <w:right w:val="single" w:sz="4" w:space="0" w:color="auto"/>
            </w:tcBorders>
            <w:vAlign w:val="center"/>
          </w:tcPr>
          <w:p w14:paraId="4188BE5A" w14:textId="77777777" w:rsidR="00850CE0" w:rsidRPr="006F5CAD" w:rsidRDefault="00850CE0" w:rsidP="006D70CF">
            <w:pPr>
              <w:pStyle w:val="TAC"/>
            </w:pPr>
          </w:p>
        </w:tc>
        <w:tc>
          <w:tcPr>
            <w:tcW w:w="1716" w:type="dxa"/>
            <w:tcBorders>
              <w:top w:val="nil"/>
              <w:left w:val="nil"/>
              <w:bottom w:val="nil"/>
              <w:right w:val="single" w:sz="4" w:space="0" w:color="auto"/>
            </w:tcBorders>
            <w:vAlign w:val="center"/>
          </w:tcPr>
          <w:p w14:paraId="35FB600F"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A0DF5E" w14:textId="77777777" w:rsidR="00850CE0" w:rsidRPr="006F5CAD" w:rsidRDefault="00850CE0" w:rsidP="006D70CF">
            <w:pPr>
              <w:pStyle w:val="TAC"/>
              <w:rPr>
                <w:rFonts w:eastAsia="Yu Mincho"/>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A5CA4D" w14:textId="77777777" w:rsidR="00850CE0" w:rsidRPr="006F5CAD" w:rsidRDefault="00850CE0" w:rsidP="006D70CF">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04ECBCF" w14:textId="77777777" w:rsidR="00850CE0" w:rsidRPr="006F5CAD" w:rsidRDefault="00850CE0" w:rsidP="006D70CF">
            <w:pPr>
              <w:pStyle w:val="TAC"/>
              <w:rPr>
                <w:rFonts w:eastAsia="Yu Mincho"/>
              </w:rPr>
            </w:pPr>
          </w:p>
        </w:tc>
      </w:tr>
      <w:tr w:rsidR="00850CE0" w:rsidRPr="006F5CAD" w14:paraId="2C57A15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7E98470" w14:textId="77777777" w:rsidR="00850CE0" w:rsidRPr="006F5CAD" w:rsidRDefault="00850CE0" w:rsidP="006D70CF">
            <w:pPr>
              <w:pStyle w:val="TAC"/>
            </w:pPr>
          </w:p>
        </w:tc>
        <w:tc>
          <w:tcPr>
            <w:tcW w:w="1716" w:type="dxa"/>
            <w:tcBorders>
              <w:top w:val="nil"/>
              <w:left w:val="nil"/>
              <w:bottom w:val="single" w:sz="4" w:space="0" w:color="auto"/>
              <w:right w:val="single" w:sz="4" w:space="0" w:color="auto"/>
            </w:tcBorders>
            <w:vAlign w:val="center"/>
          </w:tcPr>
          <w:p w14:paraId="048AA8E3"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7DCB07" w14:textId="77777777" w:rsidR="00850CE0" w:rsidRPr="006F5CAD" w:rsidRDefault="00850CE0" w:rsidP="006D70CF">
            <w:pPr>
              <w:pStyle w:val="TAC"/>
              <w:rPr>
                <w:rFonts w:eastAsia="Yu Mincho"/>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2E2BF15" w14:textId="77777777" w:rsidR="00850CE0" w:rsidRPr="006F5CAD" w:rsidRDefault="00850CE0" w:rsidP="006D70CF">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3FC965EA" w14:textId="77777777" w:rsidR="00850CE0" w:rsidRPr="006F5CAD" w:rsidRDefault="00850CE0" w:rsidP="006D70CF">
            <w:pPr>
              <w:pStyle w:val="TAC"/>
              <w:rPr>
                <w:rFonts w:eastAsia="Yu Mincho"/>
              </w:rPr>
            </w:pPr>
          </w:p>
        </w:tc>
      </w:tr>
      <w:tr w:rsidR="00850CE0" w:rsidRPr="006F5CAD" w14:paraId="119633B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8D47C10" w14:textId="77777777" w:rsidR="00850CE0" w:rsidRPr="006F5CAD" w:rsidRDefault="00850CE0" w:rsidP="006D70CF">
            <w:pPr>
              <w:pStyle w:val="TAC"/>
            </w:pPr>
            <w:r w:rsidRPr="006F5CAD">
              <w:t>CA_n1A-n7A-n26A</w:t>
            </w:r>
          </w:p>
        </w:tc>
        <w:tc>
          <w:tcPr>
            <w:tcW w:w="1716" w:type="dxa"/>
            <w:tcBorders>
              <w:top w:val="single" w:sz="4" w:space="0" w:color="auto"/>
              <w:left w:val="nil"/>
              <w:bottom w:val="nil"/>
              <w:right w:val="single" w:sz="4" w:space="0" w:color="auto"/>
            </w:tcBorders>
            <w:vAlign w:val="center"/>
          </w:tcPr>
          <w:p w14:paraId="4AA85145" w14:textId="77777777" w:rsidR="00850CE0" w:rsidRPr="006F5CAD" w:rsidRDefault="00850CE0" w:rsidP="006D70CF">
            <w:pPr>
              <w:pStyle w:val="TAC"/>
              <w:rPr>
                <w:vertAlign w:val="superscript"/>
                <w:lang w:eastAsia="zh-CN"/>
              </w:rPr>
            </w:pPr>
            <w:r>
              <w:rPr>
                <w:lang w:eastAsia="zh-CN"/>
              </w:rPr>
              <w:t>n7</w:t>
            </w:r>
            <w:r w:rsidRPr="006F5CAD">
              <w:rPr>
                <w:vertAlign w:val="superscript"/>
                <w:lang w:eastAsia="zh-CN"/>
              </w:rPr>
              <w:t>7</w:t>
            </w:r>
          </w:p>
          <w:p w14:paraId="3642ADA4" w14:textId="77777777" w:rsidR="00850CE0" w:rsidRPr="006F5CAD" w:rsidRDefault="00850CE0" w:rsidP="006D70CF">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370C43CC" w14:textId="77777777" w:rsidR="00850CE0" w:rsidRPr="006F5CAD" w:rsidRDefault="00850CE0" w:rsidP="006D70CF">
            <w:pPr>
              <w:pStyle w:val="TAC"/>
              <w:rPr>
                <w:szCs w:val="18"/>
                <w:lang w:eastAsia="zh-CN"/>
              </w:rPr>
            </w:pPr>
            <w:r w:rsidRPr="006F5CAD">
              <w:rPr>
                <w:szCs w:val="18"/>
                <w:lang w:eastAsia="zh-CN"/>
              </w:rPr>
              <w:t>CA_n1A-n26A</w:t>
            </w:r>
          </w:p>
          <w:p w14:paraId="6C91AD11" w14:textId="77777777" w:rsidR="00850CE0" w:rsidRPr="006F5CAD" w:rsidRDefault="00850CE0" w:rsidP="006D70CF">
            <w:pPr>
              <w:pStyle w:val="TAC"/>
              <w:rPr>
                <w:szCs w:val="18"/>
                <w:lang w:eastAsia="zh-CN"/>
              </w:rPr>
            </w:pPr>
            <w:r w:rsidRPr="006F5CAD">
              <w:rPr>
                <w:szCs w:val="18"/>
                <w:lang w:eastAsia="zh-CN"/>
              </w:rPr>
              <w:t>CA_n1A-n7A</w:t>
            </w:r>
          </w:p>
          <w:p w14:paraId="2BA95BB7" w14:textId="77777777" w:rsidR="00850CE0" w:rsidRPr="006F5CAD" w:rsidRDefault="00850CE0" w:rsidP="006D70CF">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B303CBF" w14:textId="77777777" w:rsidR="00850CE0" w:rsidRPr="006F5CAD" w:rsidRDefault="00850CE0" w:rsidP="006D70CF">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9726E2"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BB681E" w14:textId="77777777" w:rsidR="00850CE0" w:rsidRPr="006F5CAD" w:rsidRDefault="00850CE0" w:rsidP="006D70CF">
            <w:pPr>
              <w:pStyle w:val="TAC"/>
              <w:rPr>
                <w:rFonts w:eastAsia="Yu Mincho"/>
              </w:rPr>
            </w:pPr>
            <w:r w:rsidRPr="006F5CAD">
              <w:rPr>
                <w:szCs w:val="18"/>
                <w:lang w:eastAsia="zh-CN"/>
              </w:rPr>
              <w:t>0</w:t>
            </w:r>
          </w:p>
        </w:tc>
      </w:tr>
      <w:tr w:rsidR="00850CE0" w:rsidRPr="006F5CAD" w14:paraId="1FC8B1C8" w14:textId="77777777" w:rsidTr="006D70CF">
        <w:trPr>
          <w:jc w:val="center"/>
        </w:trPr>
        <w:tc>
          <w:tcPr>
            <w:tcW w:w="2062" w:type="dxa"/>
            <w:tcBorders>
              <w:top w:val="nil"/>
              <w:left w:val="single" w:sz="4" w:space="0" w:color="auto"/>
              <w:bottom w:val="nil"/>
              <w:right w:val="single" w:sz="4" w:space="0" w:color="auto"/>
            </w:tcBorders>
            <w:vAlign w:val="center"/>
          </w:tcPr>
          <w:p w14:paraId="4A4A039D" w14:textId="77777777" w:rsidR="00850CE0" w:rsidRPr="006F5CAD" w:rsidRDefault="00850CE0" w:rsidP="006D70CF">
            <w:pPr>
              <w:pStyle w:val="TAC"/>
            </w:pPr>
          </w:p>
        </w:tc>
        <w:tc>
          <w:tcPr>
            <w:tcW w:w="1716" w:type="dxa"/>
            <w:tcBorders>
              <w:top w:val="nil"/>
              <w:left w:val="nil"/>
              <w:bottom w:val="nil"/>
              <w:right w:val="single" w:sz="4" w:space="0" w:color="auto"/>
            </w:tcBorders>
            <w:vAlign w:val="center"/>
          </w:tcPr>
          <w:p w14:paraId="1479709C"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E1CA98" w14:textId="77777777" w:rsidR="00850CE0" w:rsidRPr="006F5CAD" w:rsidRDefault="00850CE0" w:rsidP="006D70CF">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25EC5B"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FE92F4F" w14:textId="77777777" w:rsidR="00850CE0" w:rsidRPr="006F5CAD" w:rsidRDefault="00850CE0" w:rsidP="006D70CF">
            <w:pPr>
              <w:pStyle w:val="TAC"/>
              <w:rPr>
                <w:rFonts w:eastAsia="Yu Mincho"/>
              </w:rPr>
            </w:pPr>
          </w:p>
        </w:tc>
      </w:tr>
      <w:tr w:rsidR="00850CE0" w:rsidRPr="006F5CAD" w14:paraId="0382285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1591574" w14:textId="77777777" w:rsidR="00850CE0" w:rsidRPr="006F5CAD" w:rsidRDefault="00850CE0" w:rsidP="006D70CF">
            <w:pPr>
              <w:pStyle w:val="TAC"/>
            </w:pPr>
          </w:p>
        </w:tc>
        <w:tc>
          <w:tcPr>
            <w:tcW w:w="1716" w:type="dxa"/>
            <w:tcBorders>
              <w:top w:val="nil"/>
              <w:left w:val="nil"/>
              <w:bottom w:val="single" w:sz="4" w:space="0" w:color="auto"/>
              <w:right w:val="single" w:sz="4" w:space="0" w:color="auto"/>
            </w:tcBorders>
            <w:vAlign w:val="center"/>
          </w:tcPr>
          <w:p w14:paraId="0198EE24"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F49D3D" w14:textId="77777777" w:rsidR="00850CE0" w:rsidRPr="006F5CAD" w:rsidRDefault="00850CE0" w:rsidP="006D70CF">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4115E9"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4F26E67" w14:textId="77777777" w:rsidR="00850CE0" w:rsidRPr="006F5CAD" w:rsidRDefault="00850CE0" w:rsidP="006D70CF">
            <w:pPr>
              <w:pStyle w:val="TAC"/>
              <w:rPr>
                <w:rFonts w:eastAsia="Yu Mincho"/>
              </w:rPr>
            </w:pPr>
          </w:p>
        </w:tc>
      </w:tr>
      <w:tr w:rsidR="00850CE0" w:rsidRPr="006F5CAD" w14:paraId="6D90B36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3520039" w14:textId="77777777" w:rsidR="00850CE0" w:rsidRPr="006F5CAD" w:rsidRDefault="00850CE0" w:rsidP="006D70CF">
            <w:pPr>
              <w:pStyle w:val="TAC"/>
            </w:pPr>
            <w:r w:rsidRPr="006F5CAD">
              <w:t>CA_n1A-n7A-n26(2A)</w:t>
            </w:r>
          </w:p>
        </w:tc>
        <w:tc>
          <w:tcPr>
            <w:tcW w:w="1716" w:type="dxa"/>
            <w:tcBorders>
              <w:top w:val="single" w:sz="4" w:space="0" w:color="auto"/>
              <w:left w:val="nil"/>
              <w:bottom w:val="nil"/>
              <w:right w:val="single" w:sz="4" w:space="0" w:color="auto"/>
            </w:tcBorders>
            <w:vAlign w:val="center"/>
          </w:tcPr>
          <w:p w14:paraId="6BDF5F26" w14:textId="77777777" w:rsidR="00850CE0" w:rsidRPr="006F5CAD" w:rsidRDefault="00850CE0" w:rsidP="006D70CF">
            <w:pPr>
              <w:pStyle w:val="TAC"/>
              <w:rPr>
                <w:vertAlign w:val="superscript"/>
                <w:lang w:eastAsia="zh-CN"/>
              </w:rPr>
            </w:pPr>
            <w:r>
              <w:rPr>
                <w:lang w:eastAsia="zh-CN"/>
              </w:rPr>
              <w:t>n7</w:t>
            </w:r>
            <w:r w:rsidRPr="006F5CAD">
              <w:rPr>
                <w:vertAlign w:val="superscript"/>
                <w:lang w:eastAsia="zh-CN"/>
              </w:rPr>
              <w:t>7</w:t>
            </w:r>
          </w:p>
          <w:p w14:paraId="735229D7" w14:textId="77777777" w:rsidR="00850CE0" w:rsidRPr="006F5CAD" w:rsidRDefault="00850CE0" w:rsidP="006D70CF">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321C12D2" w14:textId="77777777" w:rsidR="00850CE0" w:rsidRPr="006F5CAD" w:rsidRDefault="00850CE0" w:rsidP="006D70CF">
            <w:pPr>
              <w:pStyle w:val="TAC"/>
              <w:rPr>
                <w:szCs w:val="18"/>
                <w:lang w:eastAsia="zh-CN"/>
              </w:rPr>
            </w:pPr>
            <w:r w:rsidRPr="006F5CAD">
              <w:rPr>
                <w:szCs w:val="18"/>
                <w:lang w:eastAsia="zh-CN"/>
              </w:rPr>
              <w:t>CA_n26(2A)</w:t>
            </w:r>
          </w:p>
          <w:p w14:paraId="7A0AC38C" w14:textId="77777777" w:rsidR="00850CE0" w:rsidRPr="006F5CAD" w:rsidRDefault="00850CE0" w:rsidP="006D70CF">
            <w:pPr>
              <w:pStyle w:val="TAC"/>
              <w:rPr>
                <w:szCs w:val="18"/>
                <w:lang w:eastAsia="zh-CN"/>
              </w:rPr>
            </w:pPr>
            <w:r w:rsidRPr="006F5CAD">
              <w:rPr>
                <w:szCs w:val="18"/>
                <w:lang w:eastAsia="zh-CN"/>
              </w:rPr>
              <w:t>CA_n1A-n26A</w:t>
            </w:r>
          </w:p>
          <w:p w14:paraId="09FCDA15" w14:textId="77777777" w:rsidR="00850CE0" w:rsidRPr="006F5CAD" w:rsidRDefault="00850CE0" w:rsidP="006D70CF">
            <w:pPr>
              <w:pStyle w:val="TAC"/>
              <w:rPr>
                <w:szCs w:val="18"/>
                <w:lang w:eastAsia="zh-CN"/>
              </w:rPr>
            </w:pPr>
            <w:r w:rsidRPr="006F5CAD">
              <w:rPr>
                <w:szCs w:val="18"/>
                <w:lang w:eastAsia="zh-CN"/>
              </w:rPr>
              <w:t>CA_n1A-n7A</w:t>
            </w:r>
          </w:p>
          <w:p w14:paraId="444713CC" w14:textId="77777777" w:rsidR="00850CE0" w:rsidRPr="006F5CAD" w:rsidRDefault="00850CE0" w:rsidP="006D70CF">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5CF4D7A" w14:textId="77777777" w:rsidR="00850CE0" w:rsidRPr="006F5CAD" w:rsidRDefault="00850CE0" w:rsidP="006D70CF">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DC2F64" w14:textId="77777777" w:rsidR="00850CE0" w:rsidRPr="006F5CAD" w:rsidRDefault="00850CE0" w:rsidP="006D70CF">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612E2BA" w14:textId="77777777" w:rsidR="00850CE0" w:rsidRPr="006F5CAD" w:rsidRDefault="00850CE0" w:rsidP="006D70CF">
            <w:pPr>
              <w:pStyle w:val="TAC"/>
              <w:rPr>
                <w:szCs w:val="18"/>
                <w:lang w:eastAsia="zh-CN"/>
              </w:rPr>
            </w:pPr>
            <w:r w:rsidRPr="006F5CAD">
              <w:rPr>
                <w:szCs w:val="18"/>
                <w:lang w:eastAsia="zh-CN"/>
              </w:rPr>
              <w:t>0</w:t>
            </w:r>
          </w:p>
        </w:tc>
      </w:tr>
      <w:tr w:rsidR="00850CE0" w:rsidRPr="006F5CAD" w14:paraId="474E52EA" w14:textId="77777777" w:rsidTr="006D70CF">
        <w:trPr>
          <w:jc w:val="center"/>
        </w:trPr>
        <w:tc>
          <w:tcPr>
            <w:tcW w:w="2062" w:type="dxa"/>
            <w:tcBorders>
              <w:top w:val="nil"/>
              <w:left w:val="single" w:sz="4" w:space="0" w:color="auto"/>
              <w:bottom w:val="nil"/>
              <w:right w:val="single" w:sz="4" w:space="0" w:color="auto"/>
            </w:tcBorders>
            <w:vAlign w:val="center"/>
          </w:tcPr>
          <w:p w14:paraId="633FCC09" w14:textId="77777777" w:rsidR="00850CE0" w:rsidRPr="006F5CAD" w:rsidRDefault="00850CE0" w:rsidP="006D70CF">
            <w:pPr>
              <w:pStyle w:val="TAC"/>
            </w:pPr>
          </w:p>
        </w:tc>
        <w:tc>
          <w:tcPr>
            <w:tcW w:w="1716" w:type="dxa"/>
            <w:tcBorders>
              <w:top w:val="nil"/>
              <w:left w:val="nil"/>
              <w:bottom w:val="nil"/>
              <w:right w:val="single" w:sz="4" w:space="0" w:color="auto"/>
            </w:tcBorders>
            <w:vAlign w:val="center"/>
          </w:tcPr>
          <w:p w14:paraId="21837014"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F7DF1" w14:textId="77777777" w:rsidR="00850CE0" w:rsidRPr="006F5CAD" w:rsidRDefault="00850CE0" w:rsidP="006D70CF">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3F55C0"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2C9805D" w14:textId="77777777" w:rsidR="00850CE0" w:rsidRPr="006F5CAD" w:rsidRDefault="00850CE0" w:rsidP="006D70CF">
            <w:pPr>
              <w:pStyle w:val="TAC"/>
              <w:rPr>
                <w:szCs w:val="18"/>
                <w:lang w:eastAsia="zh-CN"/>
              </w:rPr>
            </w:pPr>
          </w:p>
        </w:tc>
      </w:tr>
      <w:tr w:rsidR="00850CE0" w:rsidRPr="006F5CAD" w14:paraId="1C774C0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2CFC0C3" w14:textId="77777777" w:rsidR="00850CE0" w:rsidRPr="006F5CAD" w:rsidRDefault="00850CE0" w:rsidP="006D70CF">
            <w:pPr>
              <w:pStyle w:val="TAC"/>
            </w:pPr>
          </w:p>
        </w:tc>
        <w:tc>
          <w:tcPr>
            <w:tcW w:w="1716" w:type="dxa"/>
            <w:tcBorders>
              <w:top w:val="nil"/>
              <w:left w:val="nil"/>
              <w:bottom w:val="single" w:sz="4" w:space="0" w:color="auto"/>
              <w:right w:val="single" w:sz="4" w:space="0" w:color="auto"/>
            </w:tcBorders>
            <w:vAlign w:val="center"/>
          </w:tcPr>
          <w:p w14:paraId="1722C5F2"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084DF" w14:textId="77777777" w:rsidR="00850CE0" w:rsidRPr="006F5CAD" w:rsidRDefault="00850CE0" w:rsidP="006D70CF">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C61C15" w14:textId="77777777" w:rsidR="00850CE0" w:rsidRPr="006F5CAD" w:rsidRDefault="00850CE0" w:rsidP="006D70CF">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B300688" w14:textId="77777777" w:rsidR="00850CE0" w:rsidRPr="006F5CAD" w:rsidRDefault="00850CE0" w:rsidP="006D70CF">
            <w:pPr>
              <w:pStyle w:val="TAC"/>
              <w:rPr>
                <w:szCs w:val="18"/>
                <w:lang w:eastAsia="zh-CN"/>
              </w:rPr>
            </w:pPr>
          </w:p>
        </w:tc>
      </w:tr>
      <w:tr w:rsidR="00850CE0" w:rsidRPr="006F5CAD" w14:paraId="513B64B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7AC59FF" w14:textId="77777777" w:rsidR="00850CE0" w:rsidRPr="006F5CAD" w:rsidRDefault="00850CE0" w:rsidP="006D70CF">
            <w:pPr>
              <w:pStyle w:val="TAC"/>
            </w:pPr>
            <w:r w:rsidRPr="006F5CAD">
              <w:t>CA_n1A-n7B-n26A</w:t>
            </w:r>
          </w:p>
        </w:tc>
        <w:tc>
          <w:tcPr>
            <w:tcW w:w="1716" w:type="dxa"/>
            <w:tcBorders>
              <w:top w:val="single" w:sz="4" w:space="0" w:color="auto"/>
              <w:left w:val="nil"/>
              <w:bottom w:val="nil"/>
              <w:right w:val="single" w:sz="4" w:space="0" w:color="auto"/>
            </w:tcBorders>
            <w:vAlign w:val="center"/>
          </w:tcPr>
          <w:p w14:paraId="1A0560FC" w14:textId="77777777" w:rsidR="00850CE0" w:rsidRPr="006F5CAD" w:rsidRDefault="00850CE0" w:rsidP="006D70CF">
            <w:pPr>
              <w:pStyle w:val="TAC"/>
              <w:rPr>
                <w:vertAlign w:val="superscript"/>
                <w:lang w:eastAsia="zh-CN"/>
              </w:rPr>
            </w:pPr>
            <w:r>
              <w:rPr>
                <w:lang w:eastAsia="zh-CN"/>
              </w:rPr>
              <w:t>n7</w:t>
            </w:r>
            <w:r w:rsidRPr="006F5CAD">
              <w:rPr>
                <w:vertAlign w:val="superscript"/>
                <w:lang w:eastAsia="zh-CN"/>
              </w:rPr>
              <w:t>7</w:t>
            </w:r>
          </w:p>
          <w:p w14:paraId="5B6652C0" w14:textId="77777777" w:rsidR="00850CE0" w:rsidRPr="006F5CAD" w:rsidRDefault="00850CE0" w:rsidP="006D70CF">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7F817A38" w14:textId="77777777" w:rsidR="00850CE0" w:rsidRPr="006F5CAD" w:rsidRDefault="00850CE0" w:rsidP="006D70CF">
            <w:pPr>
              <w:pStyle w:val="TAC"/>
              <w:rPr>
                <w:szCs w:val="18"/>
                <w:lang w:eastAsia="zh-CN"/>
              </w:rPr>
            </w:pPr>
            <w:r w:rsidRPr="006F5CAD">
              <w:rPr>
                <w:szCs w:val="18"/>
                <w:lang w:eastAsia="zh-CN"/>
              </w:rPr>
              <w:t>CA_n1A-n26A</w:t>
            </w:r>
          </w:p>
          <w:p w14:paraId="253ABAD2" w14:textId="77777777" w:rsidR="00850CE0" w:rsidRPr="006F5CAD" w:rsidRDefault="00850CE0" w:rsidP="006D70CF">
            <w:pPr>
              <w:pStyle w:val="TAC"/>
              <w:rPr>
                <w:szCs w:val="18"/>
                <w:lang w:eastAsia="zh-CN"/>
              </w:rPr>
            </w:pPr>
            <w:r w:rsidRPr="006F5CAD">
              <w:rPr>
                <w:szCs w:val="18"/>
                <w:lang w:eastAsia="zh-CN"/>
              </w:rPr>
              <w:t>CA_n1A-n7A</w:t>
            </w:r>
          </w:p>
          <w:p w14:paraId="591DC329" w14:textId="77777777" w:rsidR="00850CE0" w:rsidRPr="006F5CAD" w:rsidRDefault="00850CE0" w:rsidP="006D70CF">
            <w:pPr>
              <w:pStyle w:val="TAC"/>
              <w:rPr>
                <w:szCs w:val="18"/>
                <w:lang w:eastAsia="zh-CN"/>
              </w:rPr>
            </w:pPr>
            <w:r w:rsidRPr="006F5CAD">
              <w:rPr>
                <w:szCs w:val="18"/>
                <w:lang w:eastAsia="zh-CN"/>
              </w:rPr>
              <w:t>CA_n7A-n26A</w:t>
            </w:r>
          </w:p>
          <w:p w14:paraId="65D4D090" w14:textId="77777777" w:rsidR="00850CE0" w:rsidRPr="006F5CAD" w:rsidRDefault="00850CE0" w:rsidP="006D70CF">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05207E5" w14:textId="77777777" w:rsidR="00850CE0" w:rsidRPr="006F5CAD" w:rsidRDefault="00850CE0" w:rsidP="006D70CF">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059F07"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B2AA48" w14:textId="77777777" w:rsidR="00850CE0" w:rsidRPr="006F5CAD" w:rsidRDefault="00850CE0" w:rsidP="006D70CF">
            <w:pPr>
              <w:pStyle w:val="TAC"/>
              <w:rPr>
                <w:rFonts w:eastAsia="Yu Mincho"/>
              </w:rPr>
            </w:pPr>
            <w:r w:rsidRPr="006F5CAD">
              <w:rPr>
                <w:szCs w:val="18"/>
                <w:lang w:eastAsia="zh-CN"/>
              </w:rPr>
              <w:t>0</w:t>
            </w:r>
          </w:p>
        </w:tc>
      </w:tr>
      <w:tr w:rsidR="00850CE0" w:rsidRPr="006F5CAD" w14:paraId="62996B85" w14:textId="77777777" w:rsidTr="006D70CF">
        <w:trPr>
          <w:jc w:val="center"/>
        </w:trPr>
        <w:tc>
          <w:tcPr>
            <w:tcW w:w="2062" w:type="dxa"/>
            <w:tcBorders>
              <w:top w:val="nil"/>
              <w:left w:val="single" w:sz="4" w:space="0" w:color="auto"/>
              <w:bottom w:val="nil"/>
              <w:right w:val="single" w:sz="4" w:space="0" w:color="auto"/>
            </w:tcBorders>
            <w:vAlign w:val="center"/>
          </w:tcPr>
          <w:p w14:paraId="6E93DB81" w14:textId="77777777" w:rsidR="00850CE0" w:rsidRPr="006F5CAD" w:rsidRDefault="00850CE0" w:rsidP="006D70CF">
            <w:pPr>
              <w:pStyle w:val="TAC"/>
            </w:pPr>
          </w:p>
        </w:tc>
        <w:tc>
          <w:tcPr>
            <w:tcW w:w="1716" w:type="dxa"/>
            <w:tcBorders>
              <w:top w:val="nil"/>
              <w:left w:val="nil"/>
              <w:bottom w:val="nil"/>
              <w:right w:val="single" w:sz="4" w:space="0" w:color="auto"/>
            </w:tcBorders>
            <w:vAlign w:val="center"/>
          </w:tcPr>
          <w:p w14:paraId="3958DCF3"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211E23" w14:textId="77777777" w:rsidR="00850CE0" w:rsidRPr="006F5CAD" w:rsidRDefault="00850CE0" w:rsidP="006D70CF">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8DDF9D"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3C834AB" w14:textId="77777777" w:rsidR="00850CE0" w:rsidRPr="006F5CAD" w:rsidRDefault="00850CE0" w:rsidP="006D70CF">
            <w:pPr>
              <w:pStyle w:val="TAC"/>
              <w:rPr>
                <w:rFonts w:eastAsia="Yu Mincho"/>
              </w:rPr>
            </w:pPr>
          </w:p>
        </w:tc>
      </w:tr>
      <w:tr w:rsidR="00850CE0" w:rsidRPr="006F5CAD" w14:paraId="479EF13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2BEC0A2" w14:textId="77777777" w:rsidR="00850CE0" w:rsidRPr="006F5CAD" w:rsidRDefault="00850CE0" w:rsidP="006D70CF">
            <w:pPr>
              <w:pStyle w:val="TAC"/>
            </w:pPr>
          </w:p>
        </w:tc>
        <w:tc>
          <w:tcPr>
            <w:tcW w:w="1716" w:type="dxa"/>
            <w:tcBorders>
              <w:top w:val="nil"/>
              <w:left w:val="nil"/>
              <w:bottom w:val="single" w:sz="4" w:space="0" w:color="auto"/>
              <w:right w:val="single" w:sz="4" w:space="0" w:color="auto"/>
            </w:tcBorders>
            <w:vAlign w:val="center"/>
          </w:tcPr>
          <w:p w14:paraId="5AF0CF3B"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34AF61B" w14:textId="77777777" w:rsidR="00850CE0" w:rsidRPr="006F5CAD" w:rsidRDefault="00850CE0" w:rsidP="006D70CF">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D04452"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9D9E7D0" w14:textId="77777777" w:rsidR="00850CE0" w:rsidRPr="006F5CAD" w:rsidRDefault="00850CE0" w:rsidP="006D70CF">
            <w:pPr>
              <w:pStyle w:val="TAC"/>
              <w:rPr>
                <w:rFonts w:eastAsia="Yu Mincho"/>
              </w:rPr>
            </w:pPr>
          </w:p>
        </w:tc>
      </w:tr>
      <w:tr w:rsidR="00850CE0" w:rsidRPr="006F5CAD" w14:paraId="62B09220" w14:textId="77777777" w:rsidTr="006D70CF">
        <w:trPr>
          <w:jc w:val="center"/>
        </w:trPr>
        <w:tc>
          <w:tcPr>
            <w:tcW w:w="2062" w:type="dxa"/>
            <w:tcBorders>
              <w:top w:val="single" w:sz="4" w:space="0" w:color="auto"/>
              <w:left w:val="single" w:sz="4" w:space="0" w:color="auto"/>
              <w:bottom w:val="nil"/>
              <w:right w:val="single" w:sz="4" w:space="0" w:color="auto"/>
            </w:tcBorders>
          </w:tcPr>
          <w:p w14:paraId="37990FAB" w14:textId="77777777" w:rsidR="00850CE0" w:rsidRPr="006F5CAD" w:rsidRDefault="00850CE0" w:rsidP="006D70CF">
            <w:pPr>
              <w:pStyle w:val="TAC"/>
              <w:rPr>
                <w:szCs w:val="18"/>
                <w:lang w:eastAsia="zh-CN"/>
              </w:rPr>
            </w:pPr>
            <w:r w:rsidRPr="006F5CAD">
              <w:t>CA_n1A-n7B-n26(2A)</w:t>
            </w:r>
          </w:p>
        </w:tc>
        <w:tc>
          <w:tcPr>
            <w:tcW w:w="1716" w:type="dxa"/>
            <w:tcBorders>
              <w:top w:val="single" w:sz="4" w:space="0" w:color="auto"/>
              <w:left w:val="nil"/>
              <w:bottom w:val="nil"/>
              <w:right w:val="single" w:sz="4" w:space="0" w:color="auto"/>
            </w:tcBorders>
            <w:vAlign w:val="center"/>
          </w:tcPr>
          <w:p w14:paraId="05FAE58C" w14:textId="77777777" w:rsidR="00850CE0" w:rsidRPr="006F5CAD" w:rsidRDefault="00850CE0" w:rsidP="006D70CF">
            <w:pPr>
              <w:pStyle w:val="TAC"/>
              <w:rPr>
                <w:vertAlign w:val="superscript"/>
                <w:lang w:eastAsia="zh-CN"/>
              </w:rPr>
            </w:pPr>
            <w:r>
              <w:rPr>
                <w:lang w:eastAsia="zh-CN"/>
              </w:rPr>
              <w:t>n7</w:t>
            </w:r>
            <w:r w:rsidRPr="006F5CAD">
              <w:rPr>
                <w:vertAlign w:val="superscript"/>
                <w:lang w:eastAsia="zh-CN"/>
              </w:rPr>
              <w:t>7</w:t>
            </w:r>
          </w:p>
          <w:p w14:paraId="0544D7D9" w14:textId="77777777" w:rsidR="00850CE0" w:rsidRPr="006F5CAD" w:rsidRDefault="00850CE0" w:rsidP="006D70CF">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3D1944D9" w14:textId="77777777" w:rsidR="00850CE0" w:rsidRPr="006F5CAD" w:rsidRDefault="00850CE0" w:rsidP="006D70CF">
            <w:pPr>
              <w:pStyle w:val="TAC"/>
              <w:rPr>
                <w:szCs w:val="18"/>
                <w:lang w:eastAsia="zh-CN"/>
              </w:rPr>
            </w:pPr>
            <w:r w:rsidRPr="006F5CAD">
              <w:rPr>
                <w:szCs w:val="18"/>
                <w:lang w:eastAsia="zh-CN"/>
              </w:rPr>
              <w:t>CA_n1A-n26A</w:t>
            </w:r>
          </w:p>
          <w:p w14:paraId="0D730856" w14:textId="77777777" w:rsidR="00850CE0" w:rsidRPr="006F5CAD" w:rsidRDefault="00850CE0" w:rsidP="006D70CF">
            <w:pPr>
              <w:pStyle w:val="TAC"/>
              <w:rPr>
                <w:szCs w:val="18"/>
                <w:lang w:eastAsia="zh-CN"/>
              </w:rPr>
            </w:pPr>
            <w:r w:rsidRPr="006F5CAD">
              <w:rPr>
                <w:szCs w:val="18"/>
                <w:lang w:eastAsia="zh-CN"/>
              </w:rPr>
              <w:t>CA_n1A-n7A</w:t>
            </w:r>
          </w:p>
          <w:p w14:paraId="11137402" w14:textId="77777777" w:rsidR="00850CE0" w:rsidRPr="006F5CAD" w:rsidRDefault="00850CE0" w:rsidP="006D70CF">
            <w:pPr>
              <w:pStyle w:val="TAC"/>
              <w:rPr>
                <w:szCs w:val="18"/>
                <w:lang w:eastAsia="zh-CN"/>
              </w:rPr>
            </w:pPr>
            <w:r w:rsidRPr="006F5CAD">
              <w:rPr>
                <w:szCs w:val="18"/>
                <w:lang w:eastAsia="zh-CN"/>
              </w:rPr>
              <w:t>CA_n7A-n26A</w:t>
            </w:r>
          </w:p>
          <w:p w14:paraId="32561D03" w14:textId="77777777" w:rsidR="00850CE0" w:rsidRPr="006F5CAD" w:rsidRDefault="00850CE0" w:rsidP="006D70CF">
            <w:pPr>
              <w:pStyle w:val="TAC"/>
              <w:rPr>
                <w:szCs w:val="18"/>
                <w:lang w:eastAsia="zh-CN"/>
              </w:rPr>
            </w:pPr>
            <w:r w:rsidRPr="006F5CAD">
              <w:rPr>
                <w:szCs w:val="18"/>
                <w:lang w:eastAsia="zh-CN"/>
              </w:rPr>
              <w:t>CA_n7B</w:t>
            </w:r>
          </w:p>
          <w:p w14:paraId="2CA3BCFB" w14:textId="77777777" w:rsidR="00850CE0" w:rsidRPr="006F5CAD" w:rsidRDefault="00850CE0" w:rsidP="006D70CF">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095A833" w14:textId="77777777" w:rsidR="00850CE0" w:rsidRPr="006F5CAD" w:rsidRDefault="00850CE0" w:rsidP="006D70CF">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627D27" w14:textId="77777777" w:rsidR="00850CE0" w:rsidRPr="006F5CAD" w:rsidRDefault="00850CE0" w:rsidP="006D70CF">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6805BA" w14:textId="77777777" w:rsidR="00850CE0" w:rsidRPr="006F5CAD" w:rsidRDefault="00850CE0" w:rsidP="006D70CF">
            <w:pPr>
              <w:pStyle w:val="TAC"/>
              <w:rPr>
                <w:szCs w:val="18"/>
                <w:lang w:eastAsia="zh-CN"/>
              </w:rPr>
            </w:pPr>
            <w:r w:rsidRPr="006F5CAD">
              <w:rPr>
                <w:szCs w:val="18"/>
                <w:lang w:eastAsia="zh-CN"/>
              </w:rPr>
              <w:t>0</w:t>
            </w:r>
          </w:p>
        </w:tc>
      </w:tr>
      <w:tr w:rsidR="00850CE0" w:rsidRPr="006F5CAD" w14:paraId="596C2C68" w14:textId="77777777" w:rsidTr="006D70CF">
        <w:trPr>
          <w:jc w:val="center"/>
        </w:trPr>
        <w:tc>
          <w:tcPr>
            <w:tcW w:w="2062" w:type="dxa"/>
            <w:tcBorders>
              <w:top w:val="nil"/>
              <w:left w:val="single" w:sz="4" w:space="0" w:color="auto"/>
              <w:bottom w:val="nil"/>
              <w:right w:val="single" w:sz="4" w:space="0" w:color="auto"/>
            </w:tcBorders>
            <w:vAlign w:val="center"/>
          </w:tcPr>
          <w:p w14:paraId="2AE2C27F" w14:textId="77777777" w:rsidR="00850CE0" w:rsidRPr="006F5CAD" w:rsidRDefault="00850CE0" w:rsidP="006D70CF">
            <w:pPr>
              <w:pStyle w:val="TAC"/>
              <w:rPr>
                <w:szCs w:val="18"/>
                <w:lang w:eastAsia="zh-CN"/>
              </w:rPr>
            </w:pPr>
          </w:p>
        </w:tc>
        <w:tc>
          <w:tcPr>
            <w:tcW w:w="1716" w:type="dxa"/>
            <w:tcBorders>
              <w:top w:val="nil"/>
              <w:left w:val="nil"/>
              <w:bottom w:val="nil"/>
              <w:right w:val="single" w:sz="4" w:space="0" w:color="auto"/>
            </w:tcBorders>
            <w:vAlign w:val="center"/>
          </w:tcPr>
          <w:p w14:paraId="584C590D"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13C8A" w14:textId="77777777" w:rsidR="00850CE0" w:rsidRPr="006F5CAD" w:rsidRDefault="00850CE0" w:rsidP="006D70CF">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7C346D" w14:textId="77777777" w:rsidR="00850CE0" w:rsidRPr="006F5CAD" w:rsidRDefault="00850CE0" w:rsidP="006D70CF">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DF41F93" w14:textId="77777777" w:rsidR="00850CE0" w:rsidRPr="006F5CAD" w:rsidRDefault="00850CE0" w:rsidP="006D70CF">
            <w:pPr>
              <w:pStyle w:val="TAC"/>
              <w:rPr>
                <w:szCs w:val="18"/>
                <w:lang w:eastAsia="zh-CN"/>
              </w:rPr>
            </w:pPr>
          </w:p>
        </w:tc>
      </w:tr>
      <w:tr w:rsidR="00850CE0" w:rsidRPr="006F5CAD" w14:paraId="68E0C33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5F0821A" w14:textId="77777777" w:rsidR="00850CE0" w:rsidRPr="006F5CAD" w:rsidRDefault="00850CE0" w:rsidP="006D70CF">
            <w:pPr>
              <w:pStyle w:val="TAC"/>
              <w:rPr>
                <w:szCs w:val="18"/>
                <w:lang w:eastAsia="zh-CN"/>
              </w:rPr>
            </w:pPr>
          </w:p>
        </w:tc>
        <w:tc>
          <w:tcPr>
            <w:tcW w:w="1716" w:type="dxa"/>
            <w:tcBorders>
              <w:top w:val="nil"/>
              <w:left w:val="nil"/>
              <w:bottom w:val="single" w:sz="4" w:space="0" w:color="auto"/>
              <w:right w:val="single" w:sz="4" w:space="0" w:color="auto"/>
            </w:tcBorders>
            <w:vAlign w:val="center"/>
          </w:tcPr>
          <w:p w14:paraId="16BBDDA3"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286EA" w14:textId="77777777" w:rsidR="00850CE0" w:rsidRPr="006F5CAD" w:rsidRDefault="00850CE0" w:rsidP="006D70CF">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6E8A88" w14:textId="77777777" w:rsidR="00850CE0" w:rsidRPr="006F5CAD" w:rsidRDefault="00850CE0" w:rsidP="006D70CF">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4C58735" w14:textId="77777777" w:rsidR="00850CE0" w:rsidRPr="006F5CAD" w:rsidRDefault="00850CE0" w:rsidP="006D70CF">
            <w:pPr>
              <w:pStyle w:val="TAC"/>
              <w:rPr>
                <w:szCs w:val="18"/>
                <w:lang w:eastAsia="zh-CN"/>
              </w:rPr>
            </w:pPr>
          </w:p>
        </w:tc>
      </w:tr>
      <w:tr w:rsidR="00850CE0" w:rsidRPr="006F5CAD" w14:paraId="33AFD69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1ADC8FC" w14:textId="77777777" w:rsidR="00850CE0" w:rsidRPr="006F5CAD" w:rsidRDefault="00850CE0" w:rsidP="006D70CF">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53042145" w14:textId="77777777" w:rsidR="00850CE0" w:rsidRPr="006F5CAD" w:rsidRDefault="00850CE0" w:rsidP="006D70CF">
            <w:pPr>
              <w:pStyle w:val="TAC"/>
              <w:rPr>
                <w:vertAlign w:val="superscript"/>
                <w:lang w:eastAsia="zh-CN"/>
              </w:rPr>
            </w:pPr>
            <w:r w:rsidRPr="006F5CAD">
              <w:rPr>
                <w:lang w:eastAsia="zh-CN"/>
              </w:rPr>
              <w:t>n7</w:t>
            </w:r>
            <w:r w:rsidRPr="006F5CAD">
              <w:rPr>
                <w:vertAlign w:val="superscript"/>
                <w:lang w:eastAsia="zh-CN"/>
              </w:rPr>
              <w:t>7</w:t>
            </w:r>
          </w:p>
          <w:p w14:paraId="607D36F8"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3EB2BF4E"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6A61ECCC" w14:textId="77777777" w:rsidR="00850CE0" w:rsidRPr="006F5CAD" w:rsidDel="008423A4" w:rsidRDefault="00850CE0" w:rsidP="006D70CF">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C649AA" w14:textId="77777777" w:rsidR="00850CE0" w:rsidRPr="006F5CAD" w:rsidRDefault="00850CE0" w:rsidP="006D70CF">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04ECC0" w14:textId="77777777" w:rsidR="00850CE0" w:rsidRPr="006F5CAD" w:rsidRDefault="00850CE0" w:rsidP="006D70CF">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FB7476" w14:textId="77777777" w:rsidR="00850CE0" w:rsidRPr="006F5CAD" w:rsidRDefault="00850CE0" w:rsidP="006D70CF">
            <w:pPr>
              <w:pStyle w:val="TAC"/>
              <w:rPr>
                <w:szCs w:val="18"/>
                <w:lang w:eastAsia="zh-CN"/>
              </w:rPr>
            </w:pPr>
            <w:r w:rsidRPr="006F5CAD">
              <w:rPr>
                <w:lang w:eastAsia="zh-CN"/>
              </w:rPr>
              <w:t>0</w:t>
            </w:r>
          </w:p>
        </w:tc>
      </w:tr>
      <w:tr w:rsidR="00850CE0" w:rsidRPr="006F5CAD" w14:paraId="44117239" w14:textId="77777777" w:rsidTr="006D70CF">
        <w:trPr>
          <w:jc w:val="center"/>
        </w:trPr>
        <w:tc>
          <w:tcPr>
            <w:tcW w:w="2062" w:type="dxa"/>
            <w:tcBorders>
              <w:top w:val="nil"/>
              <w:left w:val="single" w:sz="4" w:space="0" w:color="auto"/>
              <w:bottom w:val="nil"/>
              <w:right w:val="single" w:sz="4" w:space="0" w:color="auto"/>
            </w:tcBorders>
            <w:vAlign w:val="center"/>
          </w:tcPr>
          <w:p w14:paraId="7BC84547"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D16C09C" w14:textId="77777777" w:rsidR="00850CE0" w:rsidRPr="006F5CAD" w:rsidDel="008423A4"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7F869" w14:textId="77777777" w:rsidR="00850CE0" w:rsidRPr="006F5CAD" w:rsidRDefault="00850CE0" w:rsidP="006D70CF">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31C8E1" w14:textId="77777777" w:rsidR="00850CE0" w:rsidRPr="006F5CAD" w:rsidRDefault="00850CE0" w:rsidP="006D70CF">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F45FF2" w14:textId="77777777" w:rsidR="00850CE0" w:rsidRPr="006F5CAD" w:rsidRDefault="00850CE0" w:rsidP="006D70CF">
            <w:pPr>
              <w:pStyle w:val="TAC"/>
              <w:rPr>
                <w:szCs w:val="18"/>
                <w:lang w:eastAsia="zh-CN"/>
              </w:rPr>
            </w:pPr>
          </w:p>
        </w:tc>
      </w:tr>
      <w:tr w:rsidR="00850CE0" w:rsidRPr="006F5CAD" w14:paraId="5160B4F0" w14:textId="77777777" w:rsidTr="006D70CF">
        <w:trPr>
          <w:jc w:val="center"/>
        </w:trPr>
        <w:tc>
          <w:tcPr>
            <w:tcW w:w="2062" w:type="dxa"/>
            <w:tcBorders>
              <w:top w:val="nil"/>
              <w:left w:val="single" w:sz="4" w:space="0" w:color="auto"/>
              <w:bottom w:val="nil"/>
              <w:right w:val="single" w:sz="4" w:space="0" w:color="auto"/>
            </w:tcBorders>
            <w:vAlign w:val="center"/>
          </w:tcPr>
          <w:p w14:paraId="6C57CE18"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F8A634E" w14:textId="77777777" w:rsidR="00850CE0" w:rsidRPr="006F5CAD" w:rsidDel="008423A4"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09973" w14:textId="77777777" w:rsidR="00850CE0" w:rsidRPr="006F5CAD" w:rsidRDefault="00850CE0" w:rsidP="006D70CF">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DBC331" w14:textId="77777777" w:rsidR="00850CE0" w:rsidRPr="006F5CAD" w:rsidRDefault="00850CE0" w:rsidP="006D70CF">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7DC16B9" w14:textId="77777777" w:rsidR="00850CE0" w:rsidRPr="006F5CAD" w:rsidRDefault="00850CE0" w:rsidP="006D70CF">
            <w:pPr>
              <w:pStyle w:val="TAC"/>
              <w:rPr>
                <w:szCs w:val="18"/>
                <w:lang w:eastAsia="zh-CN"/>
              </w:rPr>
            </w:pPr>
          </w:p>
        </w:tc>
      </w:tr>
      <w:tr w:rsidR="00850CE0" w:rsidRPr="006F5CAD" w14:paraId="5BF70237" w14:textId="77777777" w:rsidTr="006D70CF">
        <w:trPr>
          <w:jc w:val="center"/>
        </w:trPr>
        <w:tc>
          <w:tcPr>
            <w:tcW w:w="2062" w:type="dxa"/>
            <w:tcBorders>
              <w:top w:val="nil"/>
              <w:left w:val="single" w:sz="4" w:space="0" w:color="auto"/>
              <w:bottom w:val="nil"/>
              <w:right w:val="single" w:sz="4" w:space="0" w:color="auto"/>
            </w:tcBorders>
            <w:vAlign w:val="center"/>
          </w:tcPr>
          <w:p w14:paraId="060A2D3D"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F762CAA" w14:textId="77777777" w:rsidR="00850CE0" w:rsidRPr="006F5CAD" w:rsidDel="008423A4"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C55BF"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9227A7" w14:textId="77777777" w:rsidR="00850CE0" w:rsidRPr="006F5CAD" w:rsidRDefault="00850CE0" w:rsidP="006D70CF">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507EC0A" w14:textId="77777777" w:rsidR="00850CE0" w:rsidRPr="006F5CAD" w:rsidRDefault="00850CE0" w:rsidP="006D70CF">
            <w:pPr>
              <w:pStyle w:val="TAC"/>
              <w:rPr>
                <w:szCs w:val="18"/>
                <w:lang w:eastAsia="zh-CN"/>
              </w:rPr>
            </w:pPr>
            <w:r w:rsidRPr="006F5CAD">
              <w:rPr>
                <w:lang w:eastAsia="zh-CN"/>
              </w:rPr>
              <w:t>4 and 5</w:t>
            </w:r>
          </w:p>
        </w:tc>
      </w:tr>
      <w:tr w:rsidR="00850CE0" w:rsidRPr="006F5CAD" w14:paraId="6C6E895D" w14:textId="77777777" w:rsidTr="006D70CF">
        <w:trPr>
          <w:jc w:val="center"/>
        </w:trPr>
        <w:tc>
          <w:tcPr>
            <w:tcW w:w="2062" w:type="dxa"/>
            <w:tcBorders>
              <w:top w:val="nil"/>
              <w:left w:val="single" w:sz="4" w:space="0" w:color="auto"/>
              <w:bottom w:val="nil"/>
              <w:right w:val="single" w:sz="4" w:space="0" w:color="auto"/>
            </w:tcBorders>
            <w:vAlign w:val="center"/>
          </w:tcPr>
          <w:p w14:paraId="2E1CD5DE"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3456FFB" w14:textId="77777777" w:rsidR="00850CE0" w:rsidRPr="006F5CAD" w:rsidDel="008423A4"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5AADA"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D84FA7" w14:textId="77777777" w:rsidR="00850CE0" w:rsidRPr="006F5CAD" w:rsidRDefault="00850CE0" w:rsidP="006D70CF">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7748712" w14:textId="77777777" w:rsidR="00850CE0" w:rsidRPr="006F5CAD" w:rsidRDefault="00850CE0" w:rsidP="006D70CF">
            <w:pPr>
              <w:pStyle w:val="TAC"/>
              <w:rPr>
                <w:szCs w:val="18"/>
                <w:lang w:eastAsia="zh-CN"/>
              </w:rPr>
            </w:pPr>
          </w:p>
        </w:tc>
      </w:tr>
      <w:tr w:rsidR="00850CE0" w:rsidRPr="006F5CAD" w14:paraId="2D7C1B3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798AE18" w14:textId="77777777" w:rsidR="00850CE0" w:rsidRPr="006F5CAD" w:rsidRDefault="00850CE0" w:rsidP="006D70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5BAB8E" w14:textId="77777777" w:rsidR="00850CE0" w:rsidRPr="006F5CAD" w:rsidDel="008423A4"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14273" w14:textId="77777777" w:rsidR="00850CE0" w:rsidRPr="006F5CAD" w:rsidRDefault="00850CE0" w:rsidP="006D70C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EF03C6" w14:textId="77777777" w:rsidR="00850CE0" w:rsidRPr="006F5CAD" w:rsidRDefault="00850CE0" w:rsidP="006D70CF">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C70C682" w14:textId="77777777" w:rsidR="00850CE0" w:rsidRPr="006F5CAD" w:rsidRDefault="00850CE0" w:rsidP="006D70CF">
            <w:pPr>
              <w:pStyle w:val="TAC"/>
              <w:rPr>
                <w:szCs w:val="18"/>
                <w:lang w:eastAsia="zh-CN"/>
              </w:rPr>
            </w:pPr>
          </w:p>
        </w:tc>
      </w:tr>
      <w:tr w:rsidR="00850CE0" w:rsidRPr="006F5CAD" w14:paraId="07E8A74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D2C79A7" w14:textId="77777777" w:rsidR="00850CE0" w:rsidRPr="006F5CAD" w:rsidRDefault="00850CE0" w:rsidP="006D70CF">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7E43B463" w14:textId="77777777" w:rsidR="00850CE0" w:rsidRPr="006F5CAD" w:rsidRDefault="00850CE0" w:rsidP="006D70CF">
            <w:pPr>
              <w:pStyle w:val="TAC"/>
              <w:rPr>
                <w:vertAlign w:val="superscript"/>
                <w:lang w:eastAsia="zh-CN"/>
              </w:rPr>
            </w:pPr>
            <w:r w:rsidRPr="006F5CAD">
              <w:rPr>
                <w:lang w:eastAsia="zh-CN"/>
              </w:rPr>
              <w:t>n7</w:t>
            </w:r>
            <w:r w:rsidRPr="006F5CAD">
              <w:rPr>
                <w:vertAlign w:val="superscript"/>
                <w:lang w:eastAsia="zh-CN"/>
              </w:rPr>
              <w:t>7</w:t>
            </w:r>
          </w:p>
          <w:p w14:paraId="066C2710" w14:textId="77777777" w:rsidR="00850CE0" w:rsidRPr="006F5CAD" w:rsidRDefault="00850CE0" w:rsidP="006D70CF">
            <w:pPr>
              <w:pStyle w:val="TAC"/>
            </w:pPr>
            <w:r w:rsidRPr="006F5CAD">
              <w:t>CA_n1A-n28A</w:t>
            </w:r>
          </w:p>
          <w:p w14:paraId="7E235644" w14:textId="77777777" w:rsidR="00850CE0" w:rsidRPr="006F5CAD" w:rsidRDefault="00850CE0" w:rsidP="006D70CF">
            <w:pPr>
              <w:pStyle w:val="TAC"/>
            </w:pPr>
            <w:r w:rsidRPr="006F5CAD">
              <w:t>CA_n1A-n7A</w:t>
            </w:r>
          </w:p>
          <w:p w14:paraId="2CB17D85" w14:textId="77777777" w:rsidR="00850CE0" w:rsidRPr="006F5CAD" w:rsidRDefault="00850CE0" w:rsidP="006D70CF">
            <w:pPr>
              <w:pStyle w:val="TAC"/>
            </w:pPr>
            <w:r w:rsidRPr="006F5CAD">
              <w:t>CA_n7A-n28A</w:t>
            </w:r>
          </w:p>
          <w:p w14:paraId="302912E3" w14:textId="77777777" w:rsidR="00850CE0" w:rsidRPr="006F5CAD" w:rsidDel="008423A4" w:rsidRDefault="00850CE0" w:rsidP="006D70CF">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32C65174" w14:textId="77777777" w:rsidR="00850CE0" w:rsidRPr="006F5CAD" w:rsidRDefault="00850CE0" w:rsidP="006D70CF">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2F9173" w14:textId="77777777" w:rsidR="00850CE0" w:rsidRPr="006F5CAD" w:rsidRDefault="00850CE0" w:rsidP="006D70CF">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EBDF77" w14:textId="77777777" w:rsidR="00850CE0" w:rsidRPr="006F5CAD" w:rsidRDefault="00850CE0" w:rsidP="006D70CF">
            <w:pPr>
              <w:pStyle w:val="TAC"/>
              <w:rPr>
                <w:szCs w:val="18"/>
                <w:lang w:eastAsia="zh-CN"/>
              </w:rPr>
            </w:pPr>
            <w:r w:rsidRPr="006F5CAD">
              <w:rPr>
                <w:lang w:eastAsia="zh-CN"/>
              </w:rPr>
              <w:t>0</w:t>
            </w:r>
          </w:p>
        </w:tc>
      </w:tr>
      <w:tr w:rsidR="00850CE0" w:rsidRPr="006F5CAD" w14:paraId="21E8F5EA" w14:textId="77777777" w:rsidTr="006D70CF">
        <w:trPr>
          <w:jc w:val="center"/>
        </w:trPr>
        <w:tc>
          <w:tcPr>
            <w:tcW w:w="2062" w:type="dxa"/>
            <w:tcBorders>
              <w:top w:val="nil"/>
              <w:left w:val="single" w:sz="4" w:space="0" w:color="auto"/>
              <w:bottom w:val="nil"/>
              <w:right w:val="single" w:sz="4" w:space="0" w:color="auto"/>
            </w:tcBorders>
            <w:vAlign w:val="center"/>
          </w:tcPr>
          <w:p w14:paraId="036640D6"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4D216C1" w14:textId="77777777" w:rsidR="00850CE0" w:rsidRPr="006F5CAD" w:rsidDel="008423A4"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FA8C2" w14:textId="77777777" w:rsidR="00850CE0" w:rsidRPr="006F5CAD" w:rsidRDefault="00850CE0" w:rsidP="006D70CF">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B9C841" w14:textId="77777777" w:rsidR="00850CE0" w:rsidRPr="006F5CAD" w:rsidRDefault="00850CE0" w:rsidP="006D70CF">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3446523" w14:textId="77777777" w:rsidR="00850CE0" w:rsidRPr="006F5CAD" w:rsidRDefault="00850CE0" w:rsidP="006D70CF">
            <w:pPr>
              <w:pStyle w:val="TAC"/>
              <w:rPr>
                <w:szCs w:val="18"/>
                <w:lang w:eastAsia="zh-CN"/>
              </w:rPr>
            </w:pPr>
          </w:p>
        </w:tc>
      </w:tr>
      <w:tr w:rsidR="00850CE0" w:rsidRPr="006F5CAD" w14:paraId="2B1CD28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12ED1C7" w14:textId="77777777" w:rsidR="00850CE0" w:rsidRPr="006F5CAD" w:rsidRDefault="00850CE0" w:rsidP="006D70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326282" w14:textId="77777777" w:rsidR="00850CE0" w:rsidRPr="006F5CAD" w:rsidDel="008423A4"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9FD4E" w14:textId="77777777" w:rsidR="00850CE0" w:rsidRPr="006F5CAD" w:rsidRDefault="00850CE0" w:rsidP="006D70CF">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7763E4" w14:textId="77777777" w:rsidR="00850CE0" w:rsidRPr="006F5CAD" w:rsidRDefault="00850CE0" w:rsidP="006D70CF">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73FF167" w14:textId="77777777" w:rsidR="00850CE0" w:rsidRPr="006F5CAD" w:rsidRDefault="00850CE0" w:rsidP="006D70CF">
            <w:pPr>
              <w:pStyle w:val="TAC"/>
              <w:rPr>
                <w:szCs w:val="18"/>
                <w:lang w:eastAsia="zh-CN"/>
              </w:rPr>
            </w:pPr>
          </w:p>
        </w:tc>
      </w:tr>
      <w:tr w:rsidR="00850CE0" w:rsidRPr="006F5CAD" w14:paraId="535C58A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BC4BA1E" w14:textId="77777777" w:rsidR="00850CE0" w:rsidRPr="006F5CAD" w:rsidRDefault="00850CE0" w:rsidP="006D70CF">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524D22A" w14:textId="77777777" w:rsidR="00850CE0" w:rsidRPr="006F5CAD" w:rsidRDefault="00850CE0" w:rsidP="006D70CF">
            <w:pPr>
              <w:pStyle w:val="TAC"/>
              <w:rPr>
                <w:szCs w:val="18"/>
                <w:lang w:eastAsia="zh-CN"/>
              </w:rPr>
            </w:pPr>
            <w:r w:rsidRPr="006F5CAD">
              <w:rPr>
                <w:szCs w:val="18"/>
                <w:lang w:eastAsia="zh-CN"/>
              </w:rPr>
              <w:t>-</w:t>
            </w:r>
          </w:p>
          <w:p w14:paraId="409F50C0"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E9B822" w14:textId="77777777" w:rsidR="00850CE0" w:rsidRPr="006F5CAD" w:rsidRDefault="00850CE0" w:rsidP="006D70CF">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49B6C9"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F60CF8" w14:textId="77777777" w:rsidR="00850CE0" w:rsidRPr="006F5CAD" w:rsidRDefault="00850CE0" w:rsidP="006D70CF">
            <w:pPr>
              <w:pStyle w:val="TAC"/>
              <w:rPr>
                <w:rFonts w:eastAsia="Yu Mincho"/>
                <w:lang w:eastAsia="zh-CN"/>
              </w:rPr>
            </w:pPr>
            <w:r w:rsidRPr="006F5CAD">
              <w:rPr>
                <w:szCs w:val="18"/>
                <w:lang w:eastAsia="zh-CN"/>
              </w:rPr>
              <w:t>0</w:t>
            </w:r>
          </w:p>
        </w:tc>
      </w:tr>
      <w:tr w:rsidR="00850CE0" w:rsidRPr="006F5CAD" w14:paraId="745F317E" w14:textId="77777777" w:rsidTr="006D70CF">
        <w:trPr>
          <w:jc w:val="center"/>
        </w:trPr>
        <w:tc>
          <w:tcPr>
            <w:tcW w:w="2062" w:type="dxa"/>
            <w:tcBorders>
              <w:top w:val="nil"/>
              <w:left w:val="single" w:sz="4" w:space="0" w:color="auto"/>
              <w:bottom w:val="nil"/>
              <w:right w:val="single" w:sz="4" w:space="0" w:color="auto"/>
            </w:tcBorders>
            <w:vAlign w:val="center"/>
          </w:tcPr>
          <w:p w14:paraId="18C2520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1D23321"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006F9A" w14:textId="77777777" w:rsidR="00850CE0" w:rsidRPr="006F5CAD" w:rsidRDefault="00850CE0" w:rsidP="006D70CF">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C62F1A"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09CF36" w14:textId="77777777" w:rsidR="00850CE0" w:rsidRPr="006F5CAD" w:rsidRDefault="00850CE0" w:rsidP="006D70CF">
            <w:pPr>
              <w:pStyle w:val="TAC"/>
              <w:rPr>
                <w:rFonts w:eastAsia="Yu Mincho"/>
                <w:lang w:eastAsia="zh-CN"/>
              </w:rPr>
            </w:pPr>
          </w:p>
        </w:tc>
      </w:tr>
      <w:tr w:rsidR="00850CE0" w:rsidRPr="006F5CAD" w14:paraId="6A113EF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2FA97AD"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9986B6"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D1DD2B" w14:textId="77777777" w:rsidR="00850CE0" w:rsidRPr="006F5CAD" w:rsidRDefault="00850CE0" w:rsidP="006D70CF">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C1E9E6D"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B09357" w14:textId="77777777" w:rsidR="00850CE0" w:rsidRPr="006F5CAD" w:rsidRDefault="00850CE0" w:rsidP="006D70CF">
            <w:pPr>
              <w:pStyle w:val="TAC"/>
              <w:rPr>
                <w:rFonts w:eastAsia="Yu Mincho"/>
                <w:lang w:eastAsia="zh-CN"/>
              </w:rPr>
            </w:pPr>
          </w:p>
        </w:tc>
      </w:tr>
      <w:tr w:rsidR="00850CE0" w:rsidRPr="006F5CAD" w14:paraId="09D315D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2A9FCE0" w14:textId="77777777" w:rsidR="00850CE0" w:rsidRPr="006F5CAD" w:rsidRDefault="00850CE0" w:rsidP="006D70CF">
            <w:pPr>
              <w:pStyle w:val="TAC"/>
              <w:rPr>
                <w:lang w:eastAsia="zh-CN"/>
              </w:rPr>
            </w:pPr>
            <w:r w:rsidRPr="006F5CAD">
              <w:rPr>
                <w:szCs w:val="18"/>
                <w:lang w:eastAsia="zh-CN"/>
              </w:rPr>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E56E11C" w14:textId="77777777" w:rsidR="00850CE0" w:rsidRPr="006F5CAD" w:rsidRDefault="00850CE0" w:rsidP="006D70CF">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06D0CE" w14:textId="77777777" w:rsidR="00850CE0" w:rsidRPr="006F5CAD" w:rsidRDefault="00850CE0" w:rsidP="006D70CF">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853C4F" w14:textId="77777777" w:rsidR="00850CE0" w:rsidRPr="006F5CAD" w:rsidRDefault="00850CE0" w:rsidP="006D70CF">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8679BDD" w14:textId="77777777" w:rsidR="00850CE0" w:rsidRPr="006F5CAD" w:rsidRDefault="00850CE0" w:rsidP="006D70CF">
            <w:pPr>
              <w:pStyle w:val="TAC"/>
              <w:rPr>
                <w:rFonts w:eastAsia="Yu Mincho"/>
                <w:lang w:eastAsia="zh-CN"/>
              </w:rPr>
            </w:pPr>
            <w:r w:rsidRPr="006F5CAD">
              <w:rPr>
                <w:szCs w:val="18"/>
                <w:lang w:eastAsia="zh-CN"/>
              </w:rPr>
              <w:t>0</w:t>
            </w:r>
          </w:p>
        </w:tc>
      </w:tr>
      <w:tr w:rsidR="00850CE0" w:rsidRPr="006F5CAD" w14:paraId="21FA112C" w14:textId="77777777" w:rsidTr="006D70CF">
        <w:trPr>
          <w:jc w:val="center"/>
        </w:trPr>
        <w:tc>
          <w:tcPr>
            <w:tcW w:w="2062" w:type="dxa"/>
            <w:tcBorders>
              <w:top w:val="nil"/>
              <w:left w:val="single" w:sz="4" w:space="0" w:color="auto"/>
              <w:bottom w:val="nil"/>
              <w:right w:val="single" w:sz="4" w:space="0" w:color="auto"/>
            </w:tcBorders>
            <w:vAlign w:val="center"/>
          </w:tcPr>
          <w:p w14:paraId="01F8FD6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81DD8F1"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1879CF" w14:textId="77777777" w:rsidR="00850CE0" w:rsidRPr="006F5CAD" w:rsidRDefault="00850CE0" w:rsidP="006D70CF">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05C608"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8ACD7E" w14:textId="77777777" w:rsidR="00850CE0" w:rsidRPr="006F5CAD" w:rsidRDefault="00850CE0" w:rsidP="006D70CF">
            <w:pPr>
              <w:pStyle w:val="TAC"/>
              <w:rPr>
                <w:rFonts w:eastAsia="Yu Mincho"/>
                <w:lang w:eastAsia="zh-CN"/>
              </w:rPr>
            </w:pPr>
          </w:p>
        </w:tc>
      </w:tr>
      <w:tr w:rsidR="00850CE0" w:rsidRPr="006F5CAD" w14:paraId="431DF8C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17199E2"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2935DD"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04330F" w14:textId="77777777" w:rsidR="00850CE0" w:rsidRPr="006F5CAD" w:rsidRDefault="00850CE0" w:rsidP="006D70CF">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2277CC6"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FEA85DA" w14:textId="77777777" w:rsidR="00850CE0" w:rsidRPr="006F5CAD" w:rsidRDefault="00850CE0" w:rsidP="006D70CF">
            <w:pPr>
              <w:pStyle w:val="TAC"/>
              <w:rPr>
                <w:rFonts w:eastAsia="Yu Mincho"/>
                <w:lang w:eastAsia="zh-CN"/>
              </w:rPr>
            </w:pPr>
          </w:p>
        </w:tc>
      </w:tr>
      <w:tr w:rsidR="00850CE0" w:rsidRPr="006F5CAD" w14:paraId="414DBD4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FDEACEE" w14:textId="77777777" w:rsidR="00850CE0" w:rsidRPr="006F5CAD" w:rsidRDefault="00850CE0" w:rsidP="006D70CF">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4C9D2C35" w14:textId="77777777" w:rsidR="00850CE0" w:rsidRPr="006F5CAD" w:rsidRDefault="00850CE0" w:rsidP="006D70CF">
            <w:pPr>
              <w:pStyle w:val="TAC"/>
              <w:rPr>
                <w:lang w:eastAsia="zh-CN"/>
              </w:rPr>
            </w:pPr>
            <w:r w:rsidRPr="006F5CAD">
              <w:rPr>
                <w:lang w:eastAsia="zh-CN"/>
              </w:rPr>
              <w:t>CA_n1A-n7A</w:t>
            </w:r>
          </w:p>
          <w:p w14:paraId="44B5CFEF" w14:textId="77777777" w:rsidR="00850CE0" w:rsidRPr="006F5CAD" w:rsidRDefault="00850CE0" w:rsidP="006D70CF">
            <w:pPr>
              <w:pStyle w:val="TAC"/>
              <w:rPr>
                <w:lang w:eastAsia="zh-CN"/>
              </w:rPr>
            </w:pPr>
            <w:r w:rsidRPr="006F5CAD">
              <w:rPr>
                <w:lang w:eastAsia="zh-CN"/>
              </w:rPr>
              <w:t>CA_n1A-n40A</w:t>
            </w:r>
          </w:p>
          <w:p w14:paraId="0DF6E622" w14:textId="77777777" w:rsidR="00850CE0" w:rsidRPr="006F5CAD" w:rsidRDefault="00850CE0" w:rsidP="006D70CF">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53E765D1" w14:textId="77777777" w:rsidR="00850CE0" w:rsidRPr="006F5CAD" w:rsidRDefault="00850CE0" w:rsidP="006D70C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39D6F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F9C6D6" w14:textId="77777777" w:rsidR="00850CE0" w:rsidRPr="006F5CAD" w:rsidRDefault="00850CE0" w:rsidP="006D70CF">
            <w:pPr>
              <w:pStyle w:val="TAC"/>
              <w:rPr>
                <w:rFonts w:eastAsia="Yu Mincho"/>
              </w:rPr>
            </w:pPr>
            <w:r w:rsidRPr="006F5CAD">
              <w:rPr>
                <w:rFonts w:eastAsia="Yu Mincho"/>
              </w:rPr>
              <w:t>0</w:t>
            </w:r>
          </w:p>
        </w:tc>
      </w:tr>
      <w:tr w:rsidR="00850CE0" w:rsidRPr="006F5CAD" w14:paraId="58B369B3" w14:textId="77777777" w:rsidTr="006D70CF">
        <w:trPr>
          <w:jc w:val="center"/>
        </w:trPr>
        <w:tc>
          <w:tcPr>
            <w:tcW w:w="2062" w:type="dxa"/>
            <w:tcBorders>
              <w:top w:val="nil"/>
              <w:left w:val="single" w:sz="4" w:space="0" w:color="auto"/>
              <w:bottom w:val="nil"/>
              <w:right w:val="single" w:sz="4" w:space="0" w:color="auto"/>
            </w:tcBorders>
            <w:vAlign w:val="center"/>
          </w:tcPr>
          <w:p w14:paraId="5E626BAF" w14:textId="77777777" w:rsidR="00850CE0" w:rsidRPr="006F5CAD" w:rsidRDefault="00850CE0" w:rsidP="006D70CF">
            <w:pPr>
              <w:pStyle w:val="TAC"/>
            </w:pPr>
          </w:p>
        </w:tc>
        <w:tc>
          <w:tcPr>
            <w:tcW w:w="1716" w:type="dxa"/>
            <w:tcBorders>
              <w:top w:val="nil"/>
              <w:left w:val="nil"/>
              <w:bottom w:val="nil"/>
              <w:right w:val="single" w:sz="4" w:space="0" w:color="auto"/>
            </w:tcBorders>
            <w:vAlign w:val="center"/>
          </w:tcPr>
          <w:p w14:paraId="00CA0932"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CF76DD" w14:textId="77777777" w:rsidR="00850CE0" w:rsidRPr="006F5CAD" w:rsidRDefault="00850CE0" w:rsidP="006D70CF">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0FE2D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7F10C6" w14:textId="77777777" w:rsidR="00850CE0" w:rsidRPr="006F5CAD" w:rsidRDefault="00850CE0" w:rsidP="006D70CF">
            <w:pPr>
              <w:pStyle w:val="TAC"/>
              <w:rPr>
                <w:rFonts w:eastAsia="Yu Mincho"/>
              </w:rPr>
            </w:pPr>
          </w:p>
        </w:tc>
      </w:tr>
      <w:tr w:rsidR="00850CE0" w:rsidRPr="006F5CAD" w14:paraId="7D3B71C5" w14:textId="77777777" w:rsidTr="006D70CF">
        <w:trPr>
          <w:jc w:val="center"/>
        </w:trPr>
        <w:tc>
          <w:tcPr>
            <w:tcW w:w="2062" w:type="dxa"/>
            <w:tcBorders>
              <w:top w:val="nil"/>
              <w:left w:val="single" w:sz="4" w:space="0" w:color="auto"/>
              <w:bottom w:val="nil"/>
              <w:right w:val="single" w:sz="4" w:space="0" w:color="auto"/>
            </w:tcBorders>
            <w:vAlign w:val="center"/>
          </w:tcPr>
          <w:p w14:paraId="75EAD5D6" w14:textId="77777777" w:rsidR="00850CE0" w:rsidRPr="006F5CAD" w:rsidRDefault="00850CE0" w:rsidP="006D70CF">
            <w:pPr>
              <w:pStyle w:val="TAC"/>
            </w:pPr>
          </w:p>
        </w:tc>
        <w:tc>
          <w:tcPr>
            <w:tcW w:w="1716" w:type="dxa"/>
            <w:tcBorders>
              <w:top w:val="nil"/>
              <w:left w:val="nil"/>
              <w:bottom w:val="nil"/>
              <w:right w:val="single" w:sz="4" w:space="0" w:color="auto"/>
            </w:tcBorders>
            <w:vAlign w:val="center"/>
          </w:tcPr>
          <w:p w14:paraId="4D1A5C77"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5A2676" w14:textId="77777777" w:rsidR="00850CE0" w:rsidRPr="006F5CAD" w:rsidRDefault="00850CE0" w:rsidP="006D70CF">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823F8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7CCF764" w14:textId="77777777" w:rsidR="00850CE0" w:rsidRPr="006F5CAD" w:rsidRDefault="00850CE0" w:rsidP="006D70CF">
            <w:pPr>
              <w:pStyle w:val="TAC"/>
              <w:rPr>
                <w:rFonts w:eastAsia="Yu Mincho"/>
              </w:rPr>
            </w:pPr>
          </w:p>
        </w:tc>
      </w:tr>
      <w:tr w:rsidR="00850CE0" w:rsidRPr="006F5CAD" w14:paraId="12E4CC4D" w14:textId="77777777" w:rsidTr="006D70CF">
        <w:trPr>
          <w:jc w:val="center"/>
        </w:trPr>
        <w:tc>
          <w:tcPr>
            <w:tcW w:w="2062" w:type="dxa"/>
            <w:tcBorders>
              <w:top w:val="nil"/>
              <w:left w:val="single" w:sz="4" w:space="0" w:color="auto"/>
              <w:bottom w:val="nil"/>
              <w:right w:val="single" w:sz="4" w:space="0" w:color="auto"/>
            </w:tcBorders>
            <w:vAlign w:val="center"/>
          </w:tcPr>
          <w:p w14:paraId="6C88867A" w14:textId="77777777" w:rsidR="00850CE0" w:rsidRPr="006F5CAD" w:rsidRDefault="00850CE0" w:rsidP="006D70CF">
            <w:pPr>
              <w:pStyle w:val="TAC"/>
            </w:pPr>
          </w:p>
        </w:tc>
        <w:tc>
          <w:tcPr>
            <w:tcW w:w="1716" w:type="dxa"/>
            <w:tcBorders>
              <w:top w:val="nil"/>
              <w:left w:val="nil"/>
              <w:bottom w:val="nil"/>
              <w:right w:val="single" w:sz="4" w:space="0" w:color="auto"/>
            </w:tcBorders>
            <w:vAlign w:val="center"/>
          </w:tcPr>
          <w:p w14:paraId="4C9BF686"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64D446E" w14:textId="77777777" w:rsidR="00850CE0" w:rsidRPr="006F5CAD" w:rsidRDefault="00850CE0" w:rsidP="006D70C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46E9F5"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8A261C" w14:textId="77777777" w:rsidR="00850CE0" w:rsidRPr="006F5CAD" w:rsidRDefault="00850CE0" w:rsidP="006D70CF">
            <w:pPr>
              <w:pStyle w:val="TAC"/>
              <w:rPr>
                <w:rFonts w:eastAsia="Yu Mincho"/>
              </w:rPr>
            </w:pPr>
            <w:r w:rsidRPr="006F5CAD">
              <w:rPr>
                <w:lang w:eastAsia="zh-CN"/>
              </w:rPr>
              <w:t>4 and 5</w:t>
            </w:r>
          </w:p>
        </w:tc>
      </w:tr>
      <w:tr w:rsidR="00850CE0" w:rsidRPr="006F5CAD" w14:paraId="27A6C67F" w14:textId="77777777" w:rsidTr="006D70CF">
        <w:trPr>
          <w:jc w:val="center"/>
        </w:trPr>
        <w:tc>
          <w:tcPr>
            <w:tcW w:w="2062" w:type="dxa"/>
            <w:tcBorders>
              <w:top w:val="nil"/>
              <w:left w:val="single" w:sz="4" w:space="0" w:color="auto"/>
              <w:bottom w:val="nil"/>
              <w:right w:val="single" w:sz="4" w:space="0" w:color="auto"/>
            </w:tcBorders>
            <w:vAlign w:val="center"/>
          </w:tcPr>
          <w:p w14:paraId="6E7E6E6D" w14:textId="77777777" w:rsidR="00850CE0" w:rsidRPr="006F5CAD" w:rsidRDefault="00850CE0" w:rsidP="006D70CF">
            <w:pPr>
              <w:pStyle w:val="TAC"/>
            </w:pPr>
          </w:p>
        </w:tc>
        <w:tc>
          <w:tcPr>
            <w:tcW w:w="1716" w:type="dxa"/>
            <w:tcBorders>
              <w:top w:val="nil"/>
              <w:left w:val="nil"/>
              <w:bottom w:val="nil"/>
              <w:right w:val="single" w:sz="4" w:space="0" w:color="auto"/>
            </w:tcBorders>
            <w:vAlign w:val="center"/>
          </w:tcPr>
          <w:p w14:paraId="035F3E3E"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7E380B3" w14:textId="77777777" w:rsidR="00850CE0" w:rsidRPr="006F5CAD" w:rsidRDefault="00850CE0" w:rsidP="006D70CF">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DCD4B5C"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7D0FDD5" w14:textId="77777777" w:rsidR="00850CE0" w:rsidRPr="006F5CAD" w:rsidRDefault="00850CE0" w:rsidP="006D70CF">
            <w:pPr>
              <w:pStyle w:val="TAC"/>
              <w:rPr>
                <w:rFonts w:eastAsia="Yu Mincho"/>
              </w:rPr>
            </w:pPr>
          </w:p>
        </w:tc>
      </w:tr>
      <w:tr w:rsidR="00850CE0" w:rsidRPr="006F5CAD" w14:paraId="2A6900A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419C230" w14:textId="77777777" w:rsidR="00850CE0" w:rsidRPr="006F5CAD" w:rsidRDefault="00850CE0" w:rsidP="006D70CF">
            <w:pPr>
              <w:pStyle w:val="TAC"/>
            </w:pPr>
          </w:p>
        </w:tc>
        <w:tc>
          <w:tcPr>
            <w:tcW w:w="1716" w:type="dxa"/>
            <w:tcBorders>
              <w:top w:val="nil"/>
              <w:left w:val="nil"/>
              <w:bottom w:val="single" w:sz="4" w:space="0" w:color="auto"/>
              <w:right w:val="single" w:sz="4" w:space="0" w:color="auto"/>
            </w:tcBorders>
            <w:vAlign w:val="center"/>
          </w:tcPr>
          <w:p w14:paraId="2B3B934A"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78E4E48" w14:textId="77777777" w:rsidR="00850CE0" w:rsidRPr="006F5CAD" w:rsidRDefault="00850CE0" w:rsidP="006D70CF">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95DF62D"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4B9E3E7" w14:textId="77777777" w:rsidR="00850CE0" w:rsidRPr="006F5CAD" w:rsidRDefault="00850CE0" w:rsidP="006D70CF">
            <w:pPr>
              <w:pStyle w:val="TAC"/>
              <w:rPr>
                <w:rFonts w:eastAsia="Yu Mincho"/>
              </w:rPr>
            </w:pPr>
          </w:p>
        </w:tc>
      </w:tr>
      <w:tr w:rsidR="00850CE0" w:rsidRPr="006F5CAD" w14:paraId="0B7FC80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94B5B3E" w14:textId="77777777" w:rsidR="00850CE0" w:rsidRPr="006F5CAD" w:rsidRDefault="00850CE0" w:rsidP="006D70CF">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7AF8190F" w14:textId="77777777" w:rsidR="00850CE0" w:rsidRPr="006F5CAD" w:rsidRDefault="00850CE0" w:rsidP="006D70CF">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AE655DA" w14:textId="77777777" w:rsidR="00850CE0" w:rsidRPr="006F5CAD" w:rsidRDefault="00850CE0" w:rsidP="006D70C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785A59" w14:textId="77777777" w:rsidR="00850CE0" w:rsidRPr="006F5CAD" w:rsidRDefault="00850CE0" w:rsidP="006D70CF">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12ECD1E" w14:textId="77777777" w:rsidR="00850CE0" w:rsidRPr="006F5CAD" w:rsidRDefault="00850CE0" w:rsidP="006D70CF">
            <w:pPr>
              <w:pStyle w:val="TAC"/>
              <w:rPr>
                <w:rFonts w:eastAsia="Yu Mincho"/>
              </w:rPr>
            </w:pPr>
            <w:r w:rsidRPr="006F5CAD">
              <w:rPr>
                <w:lang w:eastAsia="zh-CN"/>
              </w:rPr>
              <w:t>0</w:t>
            </w:r>
          </w:p>
        </w:tc>
      </w:tr>
      <w:tr w:rsidR="00850CE0" w:rsidRPr="006F5CAD" w14:paraId="38625F7F" w14:textId="77777777" w:rsidTr="006D70CF">
        <w:trPr>
          <w:jc w:val="center"/>
        </w:trPr>
        <w:tc>
          <w:tcPr>
            <w:tcW w:w="2062" w:type="dxa"/>
            <w:tcBorders>
              <w:top w:val="nil"/>
              <w:left w:val="single" w:sz="4" w:space="0" w:color="auto"/>
              <w:bottom w:val="nil"/>
              <w:right w:val="single" w:sz="4" w:space="0" w:color="auto"/>
            </w:tcBorders>
            <w:vAlign w:val="center"/>
          </w:tcPr>
          <w:p w14:paraId="40286225" w14:textId="77777777" w:rsidR="00850CE0" w:rsidRPr="006F5CAD" w:rsidRDefault="00850CE0" w:rsidP="006D70CF">
            <w:pPr>
              <w:pStyle w:val="TAC"/>
            </w:pPr>
          </w:p>
        </w:tc>
        <w:tc>
          <w:tcPr>
            <w:tcW w:w="1716" w:type="dxa"/>
            <w:tcBorders>
              <w:top w:val="nil"/>
              <w:left w:val="nil"/>
              <w:bottom w:val="nil"/>
              <w:right w:val="single" w:sz="4" w:space="0" w:color="auto"/>
            </w:tcBorders>
            <w:vAlign w:val="center"/>
          </w:tcPr>
          <w:p w14:paraId="6849FD7B"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98E41EE" w14:textId="77777777" w:rsidR="00850CE0" w:rsidRPr="006F5CAD" w:rsidRDefault="00850CE0" w:rsidP="006D70CF">
            <w:pPr>
              <w:pStyle w:val="TAC"/>
              <w:rPr>
                <w:rFonts w:eastAsia="Yu Mincho"/>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843707" w14:textId="77777777" w:rsidR="00850CE0" w:rsidRPr="006F5CAD" w:rsidRDefault="00850CE0" w:rsidP="006D70CF">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283FF337" w14:textId="77777777" w:rsidR="00850CE0" w:rsidRPr="006F5CAD" w:rsidRDefault="00850CE0" w:rsidP="006D70CF">
            <w:pPr>
              <w:pStyle w:val="TAC"/>
              <w:rPr>
                <w:rFonts w:eastAsia="Yu Mincho"/>
              </w:rPr>
            </w:pPr>
          </w:p>
        </w:tc>
      </w:tr>
      <w:tr w:rsidR="00850CE0" w:rsidRPr="006F5CAD" w14:paraId="77941608" w14:textId="77777777" w:rsidTr="006D70CF">
        <w:trPr>
          <w:jc w:val="center"/>
        </w:trPr>
        <w:tc>
          <w:tcPr>
            <w:tcW w:w="2062" w:type="dxa"/>
            <w:tcBorders>
              <w:top w:val="nil"/>
              <w:left w:val="single" w:sz="4" w:space="0" w:color="auto"/>
              <w:bottom w:val="nil"/>
              <w:right w:val="single" w:sz="4" w:space="0" w:color="auto"/>
            </w:tcBorders>
            <w:vAlign w:val="center"/>
          </w:tcPr>
          <w:p w14:paraId="30F64ECC" w14:textId="77777777" w:rsidR="00850CE0" w:rsidRPr="006F5CAD" w:rsidRDefault="00850CE0" w:rsidP="006D70CF">
            <w:pPr>
              <w:pStyle w:val="TAC"/>
            </w:pPr>
          </w:p>
        </w:tc>
        <w:tc>
          <w:tcPr>
            <w:tcW w:w="1716" w:type="dxa"/>
            <w:tcBorders>
              <w:top w:val="nil"/>
              <w:left w:val="nil"/>
              <w:bottom w:val="nil"/>
              <w:right w:val="single" w:sz="4" w:space="0" w:color="auto"/>
            </w:tcBorders>
            <w:vAlign w:val="center"/>
          </w:tcPr>
          <w:p w14:paraId="7439C2C5"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F1F786" w14:textId="77777777" w:rsidR="00850CE0" w:rsidRPr="006F5CAD" w:rsidRDefault="00850CE0" w:rsidP="006D70CF">
            <w:pPr>
              <w:pStyle w:val="TAC"/>
              <w:rPr>
                <w:rFonts w:eastAsia="Yu Mincho"/>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BB1C889" w14:textId="77777777" w:rsidR="00850CE0" w:rsidRPr="006F5CAD" w:rsidRDefault="00850CE0" w:rsidP="006D70CF">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1E672F73" w14:textId="77777777" w:rsidR="00850CE0" w:rsidRPr="006F5CAD" w:rsidRDefault="00850CE0" w:rsidP="006D70CF">
            <w:pPr>
              <w:pStyle w:val="TAC"/>
              <w:rPr>
                <w:rFonts w:eastAsia="Yu Mincho"/>
              </w:rPr>
            </w:pPr>
          </w:p>
        </w:tc>
      </w:tr>
      <w:tr w:rsidR="00850CE0" w:rsidRPr="006F5CAD" w14:paraId="0D88E81D" w14:textId="77777777" w:rsidTr="006D70CF">
        <w:trPr>
          <w:jc w:val="center"/>
        </w:trPr>
        <w:tc>
          <w:tcPr>
            <w:tcW w:w="2062" w:type="dxa"/>
            <w:tcBorders>
              <w:top w:val="nil"/>
              <w:left w:val="single" w:sz="4" w:space="0" w:color="auto"/>
              <w:bottom w:val="nil"/>
              <w:right w:val="single" w:sz="4" w:space="0" w:color="auto"/>
            </w:tcBorders>
            <w:vAlign w:val="center"/>
          </w:tcPr>
          <w:p w14:paraId="071E2726" w14:textId="77777777" w:rsidR="00850CE0" w:rsidRPr="006F5CAD" w:rsidRDefault="00850CE0" w:rsidP="006D70CF">
            <w:pPr>
              <w:pStyle w:val="TAC"/>
            </w:pPr>
          </w:p>
        </w:tc>
        <w:tc>
          <w:tcPr>
            <w:tcW w:w="1716" w:type="dxa"/>
            <w:tcBorders>
              <w:top w:val="nil"/>
              <w:left w:val="nil"/>
              <w:bottom w:val="nil"/>
              <w:right w:val="single" w:sz="4" w:space="0" w:color="auto"/>
            </w:tcBorders>
            <w:vAlign w:val="center"/>
          </w:tcPr>
          <w:p w14:paraId="2AD08232"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1F8425"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1D39F7" w14:textId="77777777" w:rsidR="00850CE0" w:rsidRPr="006F5CAD" w:rsidRDefault="00850CE0" w:rsidP="006D70CF">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C4566E2" w14:textId="77777777" w:rsidR="00850CE0" w:rsidRPr="006F5CAD" w:rsidRDefault="00850CE0" w:rsidP="006D70CF">
            <w:pPr>
              <w:pStyle w:val="TAC"/>
              <w:rPr>
                <w:rFonts w:eastAsia="Yu Mincho"/>
              </w:rPr>
            </w:pPr>
            <w:r w:rsidRPr="006F5CAD">
              <w:rPr>
                <w:lang w:eastAsia="zh-CN"/>
              </w:rPr>
              <w:t>4 and 5</w:t>
            </w:r>
          </w:p>
        </w:tc>
      </w:tr>
      <w:tr w:rsidR="00850CE0" w:rsidRPr="006F5CAD" w14:paraId="5345E428" w14:textId="77777777" w:rsidTr="006D70CF">
        <w:trPr>
          <w:jc w:val="center"/>
        </w:trPr>
        <w:tc>
          <w:tcPr>
            <w:tcW w:w="2062" w:type="dxa"/>
            <w:tcBorders>
              <w:top w:val="nil"/>
              <w:left w:val="single" w:sz="4" w:space="0" w:color="auto"/>
              <w:bottom w:val="nil"/>
              <w:right w:val="single" w:sz="4" w:space="0" w:color="auto"/>
            </w:tcBorders>
            <w:vAlign w:val="center"/>
          </w:tcPr>
          <w:p w14:paraId="583D53B6" w14:textId="77777777" w:rsidR="00850CE0" w:rsidRPr="006F5CAD" w:rsidRDefault="00850CE0" w:rsidP="006D70CF">
            <w:pPr>
              <w:pStyle w:val="TAC"/>
            </w:pPr>
          </w:p>
        </w:tc>
        <w:tc>
          <w:tcPr>
            <w:tcW w:w="1716" w:type="dxa"/>
            <w:tcBorders>
              <w:top w:val="nil"/>
              <w:left w:val="nil"/>
              <w:bottom w:val="nil"/>
              <w:right w:val="single" w:sz="4" w:space="0" w:color="auto"/>
            </w:tcBorders>
            <w:vAlign w:val="center"/>
          </w:tcPr>
          <w:p w14:paraId="43C14947"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2512AA"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49F6D9" w14:textId="77777777" w:rsidR="00850CE0" w:rsidRPr="006F5CAD" w:rsidRDefault="00850CE0" w:rsidP="006D70CF">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68FBCAD" w14:textId="77777777" w:rsidR="00850CE0" w:rsidRPr="006F5CAD" w:rsidRDefault="00850CE0" w:rsidP="006D70CF">
            <w:pPr>
              <w:pStyle w:val="TAC"/>
              <w:rPr>
                <w:rFonts w:eastAsia="Yu Mincho"/>
              </w:rPr>
            </w:pPr>
          </w:p>
        </w:tc>
      </w:tr>
      <w:tr w:rsidR="00850CE0" w:rsidRPr="006F5CAD" w14:paraId="20F3BB8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B4EABEC" w14:textId="77777777" w:rsidR="00850CE0" w:rsidRPr="006F5CAD" w:rsidRDefault="00850CE0" w:rsidP="006D70CF">
            <w:pPr>
              <w:pStyle w:val="TAC"/>
            </w:pPr>
          </w:p>
        </w:tc>
        <w:tc>
          <w:tcPr>
            <w:tcW w:w="1716" w:type="dxa"/>
            <w:tcBorders>
              <w:top w:val="nil"/>
              <w:left w:val="nil"/>
              <w:bottom w:val="single" w:sz="4" w:space="0" w:color="auto"/>
              <w:right w:val="single" w:sz="4" w:space="0" w:color="auto"/>
            </w:tcBorders>
            <w:vAlign w:val="center"/>
          </w:tcPr>
          <w:p w14:paraId="54264AF5"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168B1E" w14:textId="77777777" w:rsidR="00850CE0" w:rsidRPr="006F5CAD" w:rsidRDefault="00850CE0" w:rsidP="006D70C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7E3F03D" w14:textId="77777777" w:rsidR="00850CE0" w:rsidRPr="006F5CAD" w:rsidRDefault="00850CE0" w:rsidP="006D70CF">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2E84350B" w14:textId="77777777" w:rsidR="00850CE0" w:rsidRPr="006F5CAD" w:rsidRDefault="00850CE0" w:rsidP="006D70CF">
            <w:pPr>
              <w:pStyle w:val="TAC"/>
              <w:rPr>
                <w:rFonts w:eastAsia="Yu Mincho"/>
              </w:rPr>
            </w:pPr>
          </w:p>
        </w:tc>
      </w:tr>
      <w:tr w:rsidR="00850CE0" w:rsidRPr="006F5CAD" w14:paraId="04BB722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16D8C99" w14:textId="77777777" w:rsidR="00850CE0" w:rsidRPr="006F5CAD" w:rsidRDefault="00850CE0" w:rsidP="006D70CF">
            <w:pPr>
              <w:pStyle w:val="TAC"/>
            </w:pPr>
            <w:r w:rsidRPr="006F5CAD">
              <w:rPr>
                <w:lang w:eastAsia="zh-CN"/>
              </w:rPr>
              <w:t>CA_n1A-n7A-n75A</w:t>
            </w:r>
          </w:p>
        </w:tc>
        <w:tc>
          <w:tcPr>
            <w:tcW w:w="1716" w:type="dxa"/>
            <w:tcBorders>
              <w:top w:val="single" w:sz="4" w:space="0" w:color="auto"/>
              <w:left w:val="nil"/>
              <w:bottom w:val="nil"/>
              <w:right w:val="single" w:sz="4" w:space="0" w:color="auto"/>
            </w:tcBorders>
            <w:vAlign w:val="center"/>
          </w:tcPr>
          <w:p w14:paraId="22B794AA" w14:textId="77777777" w:rsidR="00850CE0" w:rsidRPr="006F5CAD" w:rsidRDefault="00850CE0" w:rsidP="006D70CF">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77CEF161"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0F1C35" w14:textId="77777777" w:rsidR="00850CE0" w:rsidRPr="006F5CAD" w:rsidRDefault="00850CE0" w:rsidP="006D70CF">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BA14C4" w14:textId="77777777" w:rsidR="00850CE0" w:rsidRPr="006F5CAD" w:rsidRDefault="00850CE0" w:rsidP="006D70CF">
            <w:pPr>
              <w:pStyle w:val="TAC"/>
              <w:rPr>
                <w:rFonts w:eastAsia="Yu Mincho"/>
              </w:rPr>
            </w:pPr>
            <w:r w:rsidRPr="006F5CAD">
              <w:rPr>
                <w:lang w:eastAsia="zh-CN"/>
              </w:rPr>
              <w:t>4 and 5</w:t>
            </w:r>
          </w:p>
        </w:tc>
      </w:tr>
      <w:tr w:rsidR="00850CE0" w:rsidRPr="006F5CAD" w14:paraId="7BB157EC" w14:textId="77777777" w:rsidTr="006D70CF">
        <w:trPr>
          <w:jc w:val="center"/>
        </w:trPr>
        <w:tc>
          <w:tcPr>
            <w:tcW w:w="2062" w:type="dxa"/>
            <w:tcBorders>
              <w:top w:val="nil"/>
              <w:left w:val="single" w:sz="4" w:space="0" w:color="auto"/>
              <w:bottom w:val="nil"/>
              <w:right w:val="single" w:sz="4" w:space="0" w:color="auto"/>
            </w:tcBorders>
            <w:vAlign w:val="center"/>
          </w:tcPr>
          <w:p w14:paraId="2618136C" w14:textId="77777777" w:rsidR="00850CE0" w:rsidRPr="006F5CAD" w:rsidRDefault="00850CE0" w:rsidP="006D70CF">
            <w:pPr>
              <w:pStyle w:val="TAC"/>
            </w:pPr>
          </w:p>
        </w:tc>
        <w:tc>
          <w:tcPr>
            <w:tcW w:w="1716" w:type="dxa"/>
            <w:tcBorders>
              <w:top w:val="nil"/>
              <w:left w:val="nil"/>
              <w:bottom w:val="nil"/>
              <w:right w:val="single" w:sz="4" w:space="0" w:color="auto"/>
            </w:tcBorders>
            <w:vAlign w:val="center"/>
          </w:tcPr>
          <w:p w14:paraId="04ADDF5E"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5ED76B"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7AD52C" w14:textId="77777777" w:rsidR="00850CE0" w:rsidRPr="006F5CAD" w:rsidRDefault="00850CE0" w:rsidP="006D70CF">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550E6C1" w14:textId="77777777" w:rsidR="00850CE0" w:rsidRPr="006F5CAD" w:rsidRDefault="00850CE0" w:rsidP="006D70CF">
            <w:pPr>
              <w:pStyle w:val="TAC"/>
              <w:rPr>
                <w:rFonts w:eastAsia="Yu Mincho"/>
              </w:rPr>
            </w:pPr>
          </w:p>
        </w:tc>
      </w:tr>
      <w:tr w:rsidR="00850CE0" w:rsidRPr="006F5CAD" w14:paraId="640B1AA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D86E275" w14:textId="77777777" w:rsidR="00850CE0" w:rsidRPr="006F5CAD" w:rsidRDefault="00850CE0" w:rsidP="006D70CF">
            <w:pPr>
              <w:pStyle w:val="TAC"/>
            </w:pPr>
          </w:p>
        </w:tc>
        <w:tc>
          <w:tcPr>
            <w:tcW w:w="1716" w:type="dxa"/>
            <w:tcBorders>
              <w:top w:val="nil"/>
              <w:left w:val="nil"/>
              <w:bottom w:val="single" w:sz="4" w:space="0" w:color="auto"/>
              <w:right w:val="single" w:sz="4" w:space="0" w:color="auto"/>
            </w:tcBorders>
            <w:vAlign w:val="center"/>
          </w:tcPr>
          <w:p w14:paraId="1AAA87BC"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25F9FC" w14:textId="77777777" w:rsidR="00850CE0" w:rsidRPr="006F5CAD" w:rsidRDefault="00850CE0" w:rsidP="006D70CF">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AF4055A" w14:textId="77777777" w:rsidR="00850CE0" w:rsidRPr="006F5CAD" w:rsidRDefault="00850CE0" w:rsidP="006D70CF">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E7E0824" w14:textId="77777777" w:rsidR="00850CE0" w:rsidRPr="006F5CAD" w:rsidRDefault="00850CE0" w:rsidP="006D70CF">
            <w:pPr>
              <w:pStyle w:val="TAC"/>
              <w:rPr>
                <w:rFonts w:eastAsia="Yu Mincho"/>
              </w:rPr>
            </w:pPr>
          </w:p>
        </w:tc>
      </w:tr>
      <w:tr w:rsidR="00850CE0" w:rsidRPr="006F5CAD" w14:paraId="26609F94" w14:textId="77777777" w:rsidTr="006D70CF">
        <w:trPr>
          <w:jc w:val="center"/>
        </w:trPr>
        <w:tc>
          <w:tcPr>
            <w:tcW w:w="2062" w:type="dxa"/>
            <w:tcBorders>
              <w:top w:val="single" w:sz="4" w:space="0" w:color="auto"/>
              <w:left w:val="single" w:sz="4" w:space="0" w:color="auto"/>
              <w:bottom w:val="nil"/>
              <w:right w:val="single" w:sz="4" w:space="0" w:color="auto"/>
            </w:tcBorders>
          </w:tcPr>
          <w:p w14:paraId="19096C41" w14:textId="77777777" w:rsidR="00850CE0" w:rsidRPr="006F5CAD" w:rsidRDefault="00850CE0" w:rsidP="006D70CF">
            <w:pPr>
              <w:pStyle w:val="TAC"/>
            </w:pPr>
            <w:r>
              <w:rPr>
                <w:rFonts w:cs="Arial"/>
                <w:szCs w:val="18"/>
                <w:lang w:val="en-US" w:eastAsia="zh-CN"/>
              </w:rPr>
              <w:t>CA_n1A-n7A-n77A</w:t>
            </w:r>
          </w:p>
        </w:tc>
        <w:tc>
          <w:tcPr>
            <w:tcW w:w="1716" w:type="dxa"/>
            <w:tcBorders>
              <w:top w:val="single" w:sz="4" w:space="0" w:color="auto"/>
              <w:left w:val="nil"/>
              <w:bottom w:val="nil"/>
              <w:right w:val="single" w:sz="4" w:space="0" w:color="auto"/>
            </w:tcBorders>
            <w:vAlign w:val="center"/>
          </w:tcPr>
          <w:p w14:paraId="198AC452" w14:textId="77777777" w:rsidR="00850CE0" w:rsidRPr="009E55D9" w:rsidRDefault="00850CE0" w:rsidP="006D70CF">
            <w:pPr>
              <w:pStyle w:val="TAC"/>
              <w:rPr>
                <w:rFonts w:cs="Arial"/>
                <w:szCs w:val="18"/>
                <w:lang w:val="en-US" w:eastAsia="zh-CN"/>
              </w:rPr>
            </w:pPr>
            <w:r w:rsidRPr="009E55D9">
              <w:rPr>
                <w:rFonts w:cs="Arial"/>
                <w:szCs w:val="18"/>
                <w:lang w:val="en-US" w:eastAsia="zh-CN"/>
              </w:rPr>
              <w:t>CA_n1A-n7A</w:t>
            </w:r>
          </w:p>
          <w:p w14:paraId="7B9A34EF" w14:textId="77777777" w:rsidR="00850CE0" w:rsidRPr="009E55D9" w:rsidRDefault="00850CE0" w:rsidP="006D70CF">
            <w:pPr>
              <w:pStyle w:val="TAC"/>
              <w:rPr>
                <w:rFonts w:cs="Arial"/>
                <w:szCs w:val="18"/>
                <w:lang w:val="en-US" w:eastAsia="zh-CN"/>
              </w:rPr>
            </w:pPr>
            <w:r w:rsidRPr="009E55D9">
              <w:rPr>
                <w:rFonts w:cs="Arial"/>
                <w:szCs w:val="18"/>
                <w:lang w:val="en-US" w:eastAsia="zh-CN"/>
              </w:rPr>
              <w:t>CA_n1A-n77A</w:t>
            </w:r>
          </w:p>
          <w:p w14:paraId="65EDA909" w14:textId="77777777" w:rsidR="00850CE0" w:rsidRPr="006F5CAD" w:rsidRDefault="00850CE0" w:rsidP="006D70CF">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97AB3FB" w14:textId="77777777" w:rsidR="00850CE0" w:rsidRPr="006F5CAD" w:rsidRDefault="00850CE0" w:rsidP="006D70CF">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578BBD" w14:textId="77777777" w:rsidR="00850CE0" w:rsidRPr="006F5CAD" w:rsidRDefault="00850CE0" w:rsidP="006D70CF">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098862F" w14:textId="77777777" w:rsidR="00850CE0" w:rsidRPr="006F5CAD" w:rsidRDefault="00850CE0" w:rsidP="006D70CF">
            <w:pPr>
              <w:pStyle w:val="TAC"/>
              <w:rPr>
                <w:rFonts w:eastAsia="Yu Mincho"/>
              </w:rPr>
            </w:pPr>
            <w:r>
              <w:rPr>
                <w:rFonts w:cs="Arial"/>
                <w:szCs w:val="18"/>
                <w:lang w:val="en-US" w:eastAsia="zh-CN"/>
              </w:rPr>
              <w:t>4 and 5</w:t>
            </w:r>
          </w:p>
        </w:tc>
      </w:tr>
      <w:tr w:rsidR="00850CE0" w:rsidRPr="006F5CAD" w14:paraId="6EE45B46" w14:textId="77777777" w:rsidTr="006D70CF">
        <w:trPr>
          <w:jc w:val="center"/>
        </w:trPr>
        <w:tc>
          <w:tcPr>
            <w:tcW w:w="2062" w:type="dxa"/>
            <w:tcBorders>
              <w:top w:val="nil"/>
              <w:left w:val="single" w:sz="4" w:space="0" w:color="auto"/>
              <w:bottom w:val="nil"/>
              <w:right w:val="single" w:sz="4" w:space="0" w:color="auto"/>
            </w:tcBorders>
            <w:vAlign w:val="center"/>
          </w:tcPr>
          <w:p w14:paraId="63D6B6D2" w14:textId="77777777" w:rsidR="00850CE0" w:rsidRPr="006F5CAD" w:rsidRDefault="00850CE0" w:rsidP="006D70CF">
            <w:pPr>
              <w:pStyle w:val="TAC"/>
            </w:pPr>
          </w:p>
        </w:tc>
        <w:tc>
          <w:tcPr>
            <w:tcW w:w="1716" w:type="dxa"/>
            <w:tcBorders>
              <w:top w:val="nil"/>
              <w:left w:val="nil"/>
              <w:bottom w:val="nil"/>
              <w:right w:val="single" w:sz="4" w:space="0" w:color="auto"/>
            </w:tcBorders>
            <w:vAlign w:val="center"/>
          </w:tcPr>
          <w:p w14:paraId="3F30901F"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515DC70" w14:textId="77777777" w:rsidR="00850CE0" w:rsidRPr="006F5CAD" w:rsidRDefault="00850CE0" w:rsidP="006D70CF">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B69318" w14:textId="77777777" w:rsidR="00850CE0" w:rsidRPr="006F5CAD" w:rsidRDefault="00850CE0" w:rsidP="006D70CF">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135FAD3" w14:textId="77777777" w:rsidR="00850CE0" w:rsidRPr="006F5CAD" w:rsidRDefault="00850CE0" w:rsidP="006D70CF">
            <w:pPr>
              <w:pStyle w:val="TAC"/>
              <w:rPr>
                <w:rFonts w:eastAsia="Yu Mincho"/>
              </w:rPr>
            </w:pPr>
          </w:p>
        </w:tc>
      </w:tr>
      <w:tr w:rsidR="00850CE0" w:rsidRPr="006F5CAD" w14:paraId="341153A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98E787A" w14:textId="77777777" w:rsidR="00850CE0" w:rsidRPr="006F5CAD" w:rsidRDefault="00850CE0" w:rsidP="006D70CF">
            <w:pPr>
              <w:pStyle w:val="TAC"/>
            </w:pPr>
          </w:p>
        </w:tc>
        <w:tc>
          <w:tcPr>
            <w:tcW w:w="1716" w:type="dxa"/>
            <w:tcBorders>
              <w:top w:val="nil"/>
              <w:left w:val="nil"/>
              <w:bottom w:val="single" w:sz="4" w:space="0" w:color="auto"/>
              <w:right w:val="single" w:sz="4" w:space="0" w:color="auto"/>
            </w:tcBorders>
            <w:vAlign w:val="center"/>
          </w:tcPr>
          <w:p w14:paraId="79B0B775"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7B0D3A" w14:textId="77777777" w:rsidR="00850CE0" w:rsidRPr="006F5CAD" w:rsidRDefault="00850CE0" w:rsidP="006D70CF">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B71828" w14:textId="77777777" w:rsidR="00850CE0" w:rsidRPr="006F5CAD" w:rsidRDefault="00850CE0" w:rsidP="006D70CF">
            <w:pPr>
              <w:pStyle w:val="TAC"/>
              <w:rPr>
                <w:rFonts w:cs="Arial"/>
                <w:color w:val="000000"/>
                <w:szCs w:val="18"/>
              </w:rPr>
            </w:pPr>
            <w:r>
              <w:rPr>
                <w:rFonts w:cs="Arial"/>
                <w:szCs w:val="18"/>
              </w:rPr>
              <w:t>n77</w:t>
            </w:r>
            <w:r w:rsidRPr="005553E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D265ED8" w14:textId="77777777" w:rsidR="00850CE0" w:rsidRPr="006F5CAD" w:rsidRDefault="00850CE0" w:rsidP="006D70CF">
            <w:pPr>
              <w:pStyle w:val="TAC"/>
              <w:rPr>
                <w:rFonts w:eastAsia="Yu Mincho"/>
              </w:rPr>
            </w:pPr>
          </w:p>
        </w:tc>
      </w:tr>
      <w:tr w:rsidR="00850CE0" w:rsidRPr="006F5CAD" w14:paraId="6651DDBD" w14:textId="77777777" w:rsidTr="006D70CF">
        <w:trPr>
          <w:jc w:val="center"/>
        </w:trPr>
        <w:tc>
          <w:tcPr>
            <w:tcW w:w="2062" w:type="dxa"/>
            <w:tcBorders>
              <w:top w:val="single" w:sz="4" w:space="0" w:color="auto"/>
              <w:left w:val="single" w:sz="4" w:space="0" w:color="auto"/>
              <w:bottom w:val="nil"/>
              <w:right w:val="single" w:sz="4" w:space="0" w:color="auto"/>
            </w:tcBorders>
          </w:tcPr>
          <w:p w14:paraId="17C3A0BD" w14:textId="77777777" w:rsidR="00850CE0" w:rsidRPr="006F5CAD" w:rsidRDefault="00850CE0" w:rsidP="006D70CF">
            <w:pPr>
              <w:pStyle w:val="TAC"/>
            </w:pPr>
            <w:r>
              <w:rPr>
                <w:rFonts w:cs="Arial"/>
                <w:szCs w:val="18"/>
                <w:lang w:val="en-US" w:eastAsia="zh-CN"/>
              </w:rPr>
              <w:t>CA_n1A-n7A-n77(2A)</w:t>
            </w:r>
          </w:p>
        </w:tc>
        <w:tc>
          <w:tcPr>
            <w:tcW w:w="1716" w:type="dxa"/>
            <w:tcBorders>
              <w:top w:val="single" w:sz="4" w:space="0" w:color="auto"/>
              <w:left w:val="nil"/>
              <w:bottom w:val="nil"/>
              <w:right w:val="single" w:sz="4" w:space="0" w:color="auto"/>
            </w:tcBorders>
            <w:vAlign w:val="center"/>
          </w:tcPr>
          <w:p w14:paraId="46FA2F6D" w14:textId="77777777" w:rsidR="00850CE0" w:rsidRDefault="00850CE0" w:rsidP="006D70CF">
            <w:pPr>
              <w:pStyle w:val="TAC"/>
              <w:rPr>
                <w:rFonts w:cs="Arial"/>
                <w:szCs w:val="18"/>
                <w:lang w:val="en-US" w:eastAsia="zh-CN"/>
              </w:rPr>
            </w:pPr>
            <w:r>
              <w:rPr>
                <w:rFonts w:cs="Arial"/>
                <w:szCs w:val="18"/>
                <w:lang w:val="en-US" w:eastAsia="zh-CN"/>
              </w:rPr>
              <w:t>CA_n77(2A)</w:t>
            </w:r>
          </w:p>
          <w:p w14:paraId="06FA4E5B" w14:textId="77777777" w:rsidR="00850CE0" w:rsidRPr="009E55D9" w:rsidRDefault="00850CE0" w:rsidP="006D70CF">
            <w:pPr>
              <w:pStyle w:val="TAC"/>
              <w:rPr>
                <w:rFonts w:cs="Arial"/>
                <w:szCs w:val="18"/>
                <w:lang w:val="en-US" w:eastAsia="zh-CN"/>
              </w:rPr>
            </w:pPr>
            <w:r w:rsidRPr="009E55D9">
              <w:rPr>
                <w:rFonts w:cs="Arial"/>
                <w:szCs w:val="18"/>
                <w:lang w:val="en-US" w:eastAsia="zh-CN"/>
              </w:rPr>
              <w:t>CA_n1A-n7A</w:t>
            </w:r>
          </w:p>
          <w:p w14:paraId="4B9C9FCC" w14:textId="77777777" w:rsidR="00850CE0" w:rsidRPr="009E55D9" w:rsidRDefault="00850CE0" w:rsidP="006D70CF">
            <w:pPr>
              <w:pStyle w:val="TAC"/>
              <w:rPr>
                <w:rFonts w:cs="Arial"/>
                <w:szCs w:val="18"/>
                <w:lang w:val="en-US" w:eastAsia="zh-CN"/>
              </w:rPr>
            </w:pPr>
            <w:r w:rsidRPr="009E55D9">
              <w:rPr>
                <w:rFonts w:cs="Arial"/>
                <w:szCs w:val="18"/>
                <w:lang w:val="en-US" w:eastAsia="zh-CN"/>
              </w:rPr>
              <w:t>CA_n1A-n77A</w:t>
            </w:r>
          </w:p>
          <w:p w14:paraId="52AB2B6D" w14:textId="77777777" w:rsidR="00850CE0" w:rsidRPr="006F5CAD" w:rsidRDefault="00850CE0" w:rsidP="006D70CF">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BADD808" w14:textId="77777777" w:rsidR="00850CE0" w:rsidRPr="006F5CAD" w:rsidRDefault="00850CE0" w:rsidP="006D70CF">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455FCF" w14:textId="77777777" w:rsidR="00850CE0" w:rsidRPr="006F5CAD" w:rsidRDefault="00850CE0" w:rsidP="006D70CF">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B7944D1" w14:textId="77777777" w:rsidR="00850CE0" w:rsidRPr="006F5CAD" w:rsidRDefault="00850CE0" w:rsidP="006D70CF">
            <w:pPr>
              <w:pStyle w:val="TAC"/>
              <w:rPr>
                <w:rFonts w:eastAsia="Yu Mincho"/>
              </w:rPr>
            </w:pPr>
            <w:r>
              <w:rPr>
                <w:rFonts w:cs="Arial"/>
                <w:szCs w:val="18"/>
                <w:lang w:val="en-US" w:eastAsia="zh-CN"/>
              </w:rPr>
              <w:t>4 and 5</w:t>
            </w:r>
          </w:p>
        </w:tc>
      </w:tr>
      <w:tr w:rsidR="00850CE0" w:rsidRPr="006F5CAD" w14:paraId="2BDD7E9F" w14:textId="77777777" w:rsidTr="006D70CF">
        <w:trPr>
          <w:jc w:val="center"/>
        </w:trPr>
        <w:tc>
          <w:tcPr>
            <w:tcW w:w="2062" w:type="dxa"/>
            <w:tcBorders>
              <w:top w:val="nil"/>
              <w:left w:val="single" w:sz="4" w:space="0" w:color="auto"/>
              <w:bottom w:val="nil"/>
              <w:right w:val="single" w:sz="4" w:space="0" w:color="auto"/>
            </w:tcBorders>
            <w:vAlign w:val="center"/>
          </w:tcPr>
          <w:p w14:paraId="6DB4975D" w14:textId="77777777" w:rsidR="00850CE0" w:rsidRPr="006F5CAD" w:rsidRDefault="00850CE0" w:rsidP="006D70CF">
            <w:pPr>
              <w:pStyle w:val="TAC"/>
            </w:pPr>
          </w:p>
        </w:tc>
        <w:tc>
          <w:tcPr>
            <w:tcW w:w="1716" w:type="dxa"/>
            <w:tcBorders>
              <w:top w:val="nil"/>
              <w:left w:val="nil"/>
              <w:bottom w:val="nil"/>
              <w:right w:val="single" w:sz="4" w:space="0" w:color="auto"/>
            </w:tcBorders>
            <w:vAlign w:val="center"/>
          </w:tcPr>
          <w:p w14:paraId="441FC6B7"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17451B" w14:textId="77777777" w:rsidR="00850CE0" w:rsidRPr="006F5CAD" w:rsidRDefault="00850CE0" w:rsidP="006D70CF">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C2E27E" w14:textId="77777777" w:rsidR="00850CE0" w:rsidRPr="006F5CAD" w:rsidRDefault="00850CE0" w:rsidP="006D70CF">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C77D2C4" w14:textId="77777777" w:rsidR="00850CE0" w:rsidRPr="006F5CAD" w:rsidRDefault="00850CE0" w:rsidP="006D70CF">
            <w:pPr>
              <w:pStyle w:val="TAC"/>
              <w:rPr>
                <w:rFonts w:eastAsia="Yu Mincho"/>
              </w:rPr>
            </w:pPr>
          </w:p>
        </w:tc>
      </w:tr>
      <w:tr w:rsidR="00850CE0" w:rsidRPr="006F5CAD" w14:paraId="70751BA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B4F764C" w14:textId="77777777" w:rsidR="00850CE0" w:rsidRPr="006F5CAD" w:rsidRDefault="00850CE0" w:rsidP="006D70CF">
            <w:pPr>
              <w:pStyle w:val="TAC"/>
            </w:pPr>
          </w:p>
        </w:tc>
        <w:tc>
          <w:tcPr>
            <w:tcW w:w="1716" w:type="dxa"/>
            <w:tcBorders>
              <w:top w:val="nil"/>
              <w:left w:val="nil"/>
              <w:bottom w:val="single" w:sz="4" w:space="0" w:color="auto"/>
              <w:right w:val="single" w:sz="4" w:space="0" w:color="auto"/>
            </w:tcBorders>
            <w:vAlign w:val="center"/>
          </w:tcPr>
          <w:p w14:paraId="627A27F6"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35BE701" w14:textId="77777777" w:rsidR="00850CE0" w:rsidRPr="006F5CAD" w:rsidRDefault="00850CE0" w:rsidP="006D70CF">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B9D4A5" w14:textId="77777777" w:rsidR="00850CE0" w:rsidRPr="006F5CAD" w:rsidRDefault="00850CE0" w:rsidP="006D70CF">
            <w:pPr>
              <w:pStyle w:val="TAC"/>
              <w:rPr>
                <w:rFonts w:cs="Arial"/>
                <w:color w:val="000000"/>
                <w:szCs w:val="18"/>
              </w:rPr>
            </w:pPr>
            <w:r w:rsidRPr="001141C9">
              <w:rPr>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F1FC27E" w14:textId="77777777" w:rsidR="00850CE0" w:rsidRPr="006F5CAD" w:rsidRDefault="00850CE0" w:rsidP="006D70CF">
            <w:pPr>
              <w:pStyle w:val="TAC"/>
              <w:rPr>
                <w:rFonts w:eastAsia="Yu Mincho"/>
              </w:rPr>
            </w:pPr>
          </w:p>
        </w:tc>
      </w:tr>
      <w:tr w:rsidR="00850CE0" w:rsidRPr="006F5CAD" w14:paraId="29C7B64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7B40674" w14:textId="77777777" w:rsidR="00850CE0" w:rsidRPr="006F5CAD" w:rsidRDefault="00850CE0" w:rsidP="006D70CF">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30686FFA" w14:textId="77777777" w:rsidR="00850CE0" w:rsidRPr="006F5CAD" w:rsidRDefault="00850CE0" w:rsidP="006D70CF">
            <w:pPr>
              <w:pStyle w:val="TAC"/>
              <w:rPr>
                <w:vertAlign w:val="superscript"/>
                <w:lang w:eastAsia="zh-CN"/>
              </w:rPr>
            </w:pPr>
            <w:r w:rsidRPr="006F5CAD">
              <w:rPr>
                <w:lang w:eastAsia="zh-CN"/>
              </w:rPr>
              <w:t>n7</w:t>
            </w:r>
            <w:r w:rsidRPr="006F5CAD">
              <w:rPr>
                <w:vertAlign w:val="superscript"/>
                <w:lang w:eastAsia="zh-CN"/>
              </w:rPr>
              <w:t>7</w:t>
            </w:r>
          </w:p>
          <w:p w14:paraId="319C8983" w14:textId="77777777" w:rsidR="00850CE0" w:rsidRPr="006F5CAD" w:rsidRDefault="00850CE0" w:rsidP="006D70CF">
            <w:pPr>
              <w:pStyle w:val="TAC"/>
              <w:rPr>
                <w:rFonts w:cs="Arial"/>
                <w:lang w:eastAsia="zh-CN"/>
              </w:rPr>
            </w:pPr>
            <w:r w:rsidRPr="006F5CAD">
              <w:rPr>
                <w:rFonts w:cs="Arial"/>
                <w:lang w:eastAsia="zh-CN"/>
              </w:rPr>
              <w:t>n78</w:t>
            </w:r>
            <w:r w:rsidRPr="006F5CAD">
              <w:rPr>
                <w:rFonts w:cs="Arial"/>
                <w:vertAlign w:val="superscript"/>
                <w:lang w:eastAsia="zh-CN"/>
              </w:rPr>
              <w:t>7,9</w:t>
            </w:r>
          </w:p>
          <w:p w14:paraId="5D542933"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00BD75BA"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7F5A1F22" w14:textId="77777777" w:rsidR="00850CE0" w:rsidRPr="006F5CAD" w:rsidRDefault="00850CE0" w:rsidP="006D70CF">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3F694EE4" w14:textId="77777777" w:rsidR="00850CE0" w:rsidRPr="006F5CAD" w:rsidRDefault="00850CE0" w:rsidP="006D70C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0469A7"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5609EE" w14:textId="77777777" w:rsidR="00850CE0" w:rsidRPr="006F5CAD" w:rsidRDefault="00850CE0" w:rsidP="006D70CF">
            <w:pPr>
              <w:pStyle w:val="TAC"/>
              <w:rPr>
                <w:lang w:eastAsia="zh-CN"/>
              </w:rPr>
            </w:pPr>
            <w:r w:rsidRPr="006F5CAD">
              <w:rPr>
                <w:lang w:eastAsia="zh-CN"/>
              </w:rPr>
              <w:t>0</w:t>
            </w:r>
          </w:p>
        </w:tc>
      </w:tr>
      <w:tr w:rsidR="00850CE0" w:rsidRPr="006F5CAD" w14:paraId="57E4337F" w14:textId="77777777" w:rsidTr="006D70CF">
        <w:trPr>
          <w:jc w:val="center"/>
        </w:trPr>
        <w:tc>
          <w:tcPr>
            <w:tcW w:w="2062" w:type="dxa"/>
            <w:tcBorders>
              <w:top w:val="nil"/>
              <w:left w:val="single" w:sz="4" w:space="0" w:color="auto"/>
              <w:bottom w:val="nil"/>
              <w:right w:val="single" w:sz="4" w:space="0" w:color="auto"/>
            </w:tcBorders>
            <w:vAlign w:val="center"/>
          </w:tcPr>
          <w:p w14:paraId="6DA8417E"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6AE5631A"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17BEAC" w14:textId="77777777" w:rsidR="00850CE0" w:rsidRPr="006F5CAD" w:rsidRDefault="00850CE0" w:rsidP="006D70CF">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FAD1C9"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B4EC4E4" w14:textId="77777777" w:rsidR="00850CE0" w:rsidRPr="006F5CAD" w:rsidRDefault="00850CE0" w:rsidP="006D70CF">
            <w:pPr>
              <w:pStyle w:val="TAC"/>
              <w:rPr>
                <w:lang w:eastAsia="zh-CN"/>
              </w:rPr>
            </w:pPr>
          </w:p>
        </w:tc>
      </w:tr>
      <w:tr w:rsidR="00850CE0" w:rsidRPr="006F5CAD" w14:paraId="3766B64A" w14:textId="77777777" w:rsidTr="006D70CF">
        <w:trPr>
          <w:jc w:val="center"/>
        </w:trPr>
        <w:tc>
          <w:tcPr>
            <w:tcW w:w="2062" w:type="dxa"/>
            <w:tcBorders>
              <w:top w:val="nil"/>
              <w:left w:val="single" w:sz="4" w:space="0" w:color="auto"/>
              <w:bottom w:val="nil"/>
              <w:right w:val="single" w:sz="4" w:space="0" w:color="auto"/>
            </w:tcBorders>
            <w:vAlign w:val="center"/>
          </w:tcPr>
          <w:p w14:paraId="689872B7"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3B75BFAE"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F4750F3" w14:textId="77777777" w:rsidR="00850CE0" w:rsidRPr="006F5CAD" w:rsidRDefault="00850CE0" w:rsidP="006D70CF">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F952D7"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0EBF6C5" w14:textId="77777777" w:rsidR="00850CE0" w:rsidRPr="006F5CAD" w:rsidRDefault="00850CE0" w:rsidP="006D70CF">
            <w:pPr>
              <w:pStyle w:val="TAC"/>
              <w:rPr>
                <w:lang w:eastAsia="zh-CN"/>
              </w:rPr>
            </w:pPr>
          </w:p>
        </w:tc>
      </w:tr>
      <w:tr w:rsidR="00850CE0" w:rsidRPr="006F5CAD" w14:paraId="2FB318E0" w14:textId="77777777" w:rsidTr="006D70CF">
        <w:trPr>
          <w:jc w:val="center"/>
        </w:trPr>
        <w:tc>
          <w:tcPr>
            <w:tcW w:w="2062" w:type="dxa"/>
            <w:tcBorders>
              <w:top w:val="nil"/>
              <w:left w:val="single" w:sz="4" w:space="0" w:color="auto"/>
              <w:bottom w:val="nil"/>
              <w:right w:val="single" w:sz="4" w:space="0" w:color="auto"/>
            </w:tcBorders>
            <w:vAlign w:val="center"/>
          </w:tcPr>
          <w:p w14:paraId="7A6BFCB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BCBBFE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E6B84"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BF9C4A"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DBAE1B" w14:textId="77777777" w:rsidR="00850CE0" w:rsidRPr="006F5CAD" w:rsidRDefault="00850CE0" w:rsidP="006D70CF">
            <w:pPr>
              <w:pStyle w:val="TAC"/>
              <w:rPr>
                <w:lang w:eastAsia="zh-CN"/>
              </w:rPr>
            </w:pPr>
            <w:r w:rsidRPr="006F5CAD">
              <w:rPr>
                <w:lang w:eastAsia="zh-CN"/>
              </w:rPr>
              <w:t>1</w:t>
            </w:r>
          </w:p>
        </w:tc>
      </w:tr>
      <w:tr w:rsidR="00850CE0" w:rsidRPr="006F5CAD" w14:paraId="244C3FA2" w14:textId="77777777" w:rsidTr="006D70CF">
        <w:trPr>
          <w:jc w:val="center"/>
        </w:trPr>
        <w:tc>
          <w:tcPr>
            <w:tcW w:w="2062" w:type="dxa"/>
            <w:tcBorders>
              <w:top w:val="nil"/>
              <w:left w:val="single" w:sz="4" w:space="0" w:color="auto"/>
              <w:bottom w:val="nil"/>
              <w:right w:val="single" w:sz="4" w:space="0" w:color="auto"/>
            </w:tcBorders>
            <w:vAlign w:val="center"/>
          </w:tcPr>
          <w:p w14:paraId="04CE25C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38B824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0DE57"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2E8AA6"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889AA05" w14:textId="77777777" w:rsidR="00850CE0" w:rsidRPr="006F5CAD" w:rsidRDefault="00850CE0" w:rsidP="006D70CF">
            <w:pPr>
              <w:pStyle w:val="TAC"/>
              <w:rPr>
                <w:lang w:eastAsia="zh-CN"/>
              </w:rPr>
            </w:pPr>
          </w:p>
        </w:tc>
      </w:tr>
      <w:tr w:rsidR="00850CE0" w:rsidRPr="006F5CAD" w14:paraId="6FB7C1E2" w14:textId="77777777" w:rsidTr="006D70CF">
        <w:trPr>
          <w:jc w:val="center"/>
        </w:trPr>
        <w:tc>
          <w:tcPr>
            <w:tcW w:w="2062" w:type="dxa"/>
            <w:tcBorders>
              <w:top w:val="nil"/>
              <w:left w:val="single" w:sz="4" w:space="0" w:color="auto"/>
              <w:bottom w:val="nil"/>
              <w:right w:val="single" w:sz="4" w:space="0" w:color="auto"/>
            </w:tcBorders>
            <w:vAlign w:val="center"/>
          </w:tcPr>
          <w:p w14:paraId="1C31FE1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4ECD8A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11A0C"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9116D9"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A267087" w14:textId="77777777" w:rsidR="00850CE0" w:rsidRPr="006F5CAD" w:rsidRDefault="00850CE0" w:rsidP="006D70CF">
            <w:pPr>
              <w:pStyle w:val="TAC"/>
              <w:rPr>
                <w:lang w:eastAsia="zh-CN"/>
              </w:rPr>
            </w:pPr>
          </w:p>
        </w:tc>
      </w:tr>
      <w:tr w:rsidR="00850CE0" w:rsidRPr="006F5CAD" w14:paraId="1B7C9AD2" w14:textId="77777777" w:rsidTr="006D70CF">
        <w:trPr>
          <w:jc w:val="center"/>
        </w:trPr>
        <w:tc>
          <w:tcPr>
            <w:tcW w:w="2062" w:type="dxa"/>
            <w:tcBorders>
              <w:top w:val="nil"/>
              <w:left w:val="single" w:sz="4" w:space="0" w:color="auto"/>
              <w:bottom w:val="nil"/>
              <w:right w:val="single" w:sz="4" w:space="0" w:color="auto"/>
            </w:tcBorders>
            <w:vAlign w:val="center"/>
          </w:tcPr>
          <w:p w14:paraId="7795E8F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D1670D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3DBB8"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410619"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93C86C" w14:textId="77777777" w:rsidR="00850CE0" w:rsidRPr="006F5CAD" w:rsidRDefault="00850CE0" w:rsidP="006D70CF">
            <w:pPr>
              <w:pStyle w:val="TAC"/>
              <w:rPr>
                <w:lang w:eastAsia="zh-CN"/>
              </w:rPr>
            </w:pPr>
            <w:r w:rsidRPr="006F5CAD">
              <w:rPr>
                <w:lang w:eastAsia="zh-CN"/>
              </w:rPr>
              <w:t>4 and 5</w:t>
            </w:r>
          </w:p>
        </w:tc>
      </w:tr>
      <w:tr w:rsidR="00850CE0" w:rsidRPr="006F5CAD" w14:paraId="02ABD54E" w14:textId="77777777" w:rsidTr="006D70CF">
        <w:trPr>
          <w:jc w:val="center"/>
        </w:trPr>
        <w:tc>
          <w:tcPr>
            <w:tcW w:w="2062" w:type="dxa"/>
            <w:tcBorders>
              <w:top w:val="nil"/>
              <w:left w:val="single" w:sz="4" w:space="0" w:color="auto"/>
              <w:bottom w:val="nil"/>
              <w:right w:val="single" w:sz="4" w:space="0" w:color="auto"/>
            </w:tcBorders>
            <w:vAlign w:val="center"/>
          </w:tcPr>
          <w:p w14:paraId="164C3DF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5F2C24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37CC0"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A5A79D"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11C3863" w14:textId="77777777" w:rsidR="00850CE0" w:rsidRPr="006F5CAD" w:rsidRDefault="00850CE0" w:rsidP="006D70CF">
            <w:pPr>
              <w:pStyle w:val="TAC"/>
              <w:rPr>
                <w:lang w:eastAsia="zh-CN"/>
              </w:rPr>
            </w:pPr>
          </w:p>
        </w:tc>
      </w:tr>
      <w:tr w:rsidR="00850CE0" w:rsidRPr="006F5CAD" w14:paraId="4125DB6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522D2AD"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F8F94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140F7"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A6018C"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9962C14" w14:textId="77777777" w:rsidR="00850CE0" w:rsidRPr="006F5CAD" w:rsidRDefault="00850CE0" w:rsidP="006D70CF">
            <w:pPr>
              <w:pStyle w:val="TAC"/>
              <w:rPr>
                <w:lang w:eastAsia="zh-CN"/>
              </w:rPr>
            </w:pPr>
          </w:p>
        </w:tc>
      </w:tr>
      <w:tr w:rsidR="00850CE0" w:rsidRPr="006F5CAD" w14:paraId="2C868D1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45EB39D" w14:textId="77777777" w:rsidR="00850CE0" w:rsidRPr="006F5CAD" w:rsidRDefault="00850CE0" w:rsidP="006D70CF">
            <w:pPr>
              <w:pStyle w:val="TAC"/>
              <w:rPr>
                <w:lang w:eastAsia="zh-CN"/>
              </w:rPr>
            </w:pPr>
            <w:r w:rsidRPr="006F5CAD">
              <w:rPr>
                <w:rFonts w:eastAsia="Yu Mincho"/>
              </w:rPr>
              <w:t>CA_n1A-n7A-n78(A-C)</w:t>
            </w:r>
          </w:p>
        </w:tc>
        <w:tc>
          <w:tcPr>
            <w:tcW w:w="1716" w:type="dxa"/>
            <w:tcBorders>
              <w:top w:val="single" w:sz="4" w:space="0" w:color="auto"/>
              <w:left w:val="single" w:sz="4" w:space="0" w:color="auto"/>
              <w:bottom w:val="nil"/>
              <w:right w:val="single" w:sz="4" w:space="0" w:color="auto"/>
            </w:tcBorders>
            <w:vAlign w:val="center"/>
          </w:tcPr>
          <w:p w14:paraId="201D8CE4" w14:textId="77777777" w:rsidR="00850CE0" w:rsidRPr="006F5CAD" w:rsidRDefault="00850CE0" w:rsidP="006D70CF">
            <w:pPr>
              <w:pStyle w:val="TAC"/>
              <w:rPr>
                <w:rFonts w:eastAsia="Yu Mincho"/>
              </w:rPr>
            </w:pPr>
            <w:r w:rsidRPr="006F5CAD">
              <w:rPr>
                <w:rFonts w:eastAsia="Yu Mincho"/>
              </w:rPr>
              <w:t>CA_n78C</w:t>
            </w:r>
          </w:p>
          <w:p w14:paraId="28B2CE29" w14:textId="77777777" w:rsidR="00850CE0" w:rsidRPr="006F5CAD" w:rsidRDefault="00850CE0" w:rsidP="006D70CF">
            <w:pPr>
              <w:pStyle w:val="TAC"/>
              <w:rPr>
                <w:rFonts w:eastAsia="Yu Mincho"/>
              </w:rPr>
            </w:pPr>
            <w:r w:rsidRPr="006F5CAD">
              <w:rPr>
                <w:rFonts w:eastAsia="Yu Mincho"/>
              </w:rPr>
              <w:t>CA_n1A-n7A</w:t>
            </w:r>
          </w:p>
          <w:p w14:paraId="6E9BD1BC" w14:textId="77777777" w:rsidR="00850CE0" w:rsidRPr="006F5CAD" w:rsidRDefault="00850CE0" w:rsidP="006D70CF">
            <w:pPr>
              <w:pStyle w:val="TAC"/>
              <w:rPr>
                <w:rFonts w:eastAsia="Yu Mincho"/>
              </w:rPr>
            </w:pPr>
            <w:r w:rsidRPr="006F5CAD">
              <w:rPr>
                <w:rFonts w:eastAsia="Yu Mincho"/>
              </w:rPr>
              <w:t>CA_n1A-n78A</w:t>
            </w:r>
          </w:p>
          <w:p w14:paraId="6ACA0724" w14:textId="77777777" w:rsidR="00850CE0" w:rsidRPr="006F5CAD" w:rsidRDefault="00850CE0" w:rsidP="006D70CF">
            <w:pPr>
              <w:pStyle w:val="TAC"/>
              <w:rPr>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380D501" w14:textId="77777777" w:rsidR="00850CE0" w:rsidRPr="006F5CAD" w:rsidRDefault="00850CE0" w:rsidP="006D70CF">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787AFA" w14:textId="77777777" w:rsidR="00850CE0" w:rsidRPr="006F5CAD" w:rsidRDefault="00850CE0" w:rsidP="006D70CF">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912AD14" w14:textId="77777777" w:rsidR="00850CE0" w:rsidRPr="006F5CAD" w:rsidRDefault="00850CE0" w:rsidP="006D70CF">
            <w:pPr>
              <w:pStyle w:val="TAC"/>
              <w:rPr>
                <w:lang w:eastAsia="zh-CN"/>
              </w:rPr>
            </w:pPr>
            <w:r w:rsidRPr="006F5CAD">
              <w:rPr>
                <w:lang w:eastAsia="zh-CN"/>
              </w:rPr>
              <w:t>0</w:t>
            </w:r>
          </w:p>
        </w:tc>
      </w:tr>
      <w:tr w:rsidR="00850CE0" w:rsidRPr="006F5CAD" w14:paraId="7FAC9094" w14:textId="77777777" w:rsidTr="006D70CF">
        <w:trPr>
          <w:jc w:val="center"/>
        </w:trPr>
        <w:tc>
          <w:tcPr>
            <w:tcW w:w="2062" w:type="dxa"/>
            <w:tcBorders>
              <w:top w:val="nil"/>
              <w:left w:val="single" w:sz="4" w:space="0" w:color="auto"/>
              <w:bottom w:val="nil"/>
              <w:right w:val="single" w:sz="4" w:space="0" w:color="auto"/>
            </w:tcBorders>
            <w:vAlign w:val="center"/>
          </w:tcPr>
          <w:p w14:paraId="40DF875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A58FD1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209F7" w14:textId="77777777" w:rsidR="00850CE0" w:rsidRPr="006F5CAD" w:rsidRDefault="00850CE0" w:rsidP="006D70CF">
            <w:pPr>
              <w:pStyle w:val="TAC"/>
              <w:rPr>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A74FB75" w14:textId="77777777" w:rsidR="00850CE0" w:rsidRPr="006F5CAD" w:rsidRDefault="00850CE0" w:rsidP="006D70CF">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34DF9038" w14:textId="77777777" w:rsidR="00850CE0" w:rsidRPr="006F5CAD" w:rsidRDefault="00850CE0" w:rsidP="006D70CF">
            <w:pPr>
              <w:pStyle w:val="TAC"/>
              <w:rPr>
                <w:lang w:eastAsia="zh-CN"/>
              </w:rPr>
            </w:pPr>
          </w:p>
        </w:tc>
      </w:tr>
      <w:tr w:rsidR="00850CE0" w:rsidRPr="006F5CAD" w14:paraId="197AAE6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A336E9C"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271F6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D80BF" w14:textId="77777777" w:rsidR="00850CE0" w:rsidRPr="006F5CAD" w:rsidRDefault="00850CE0" w:rsidP="006D70CF">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710BA9" w14:textId="77777777" w:rsidR="00850CE0" w:rsidRPr="006F5CAD" w:rsidRDefault="00850CE0" w:rsidP="006D70CF">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ED91800" w14:textId="77777777" w:rsidR="00850CE0" w:rsidRPr="006F5CAD" w:rsidRDefault="00850CE0" w:rsidP="006D70CF">
            <w:pPr>
              <w:pStyle w:val="TAC"/>
              <w:rPr>
                <w:lang w:eastAsia="zh-CN"/>
              </w:rPr>
            </w:pPr>
          </w:p>
        </w:tc>
      </w:tr>
      <w:tr w:rsidR="00850CE0" w:rsidRPr="006F5CAD" w14:paraId="3A2386E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280E582" w14:textId="77777777" w:rsidR="00850CE0" w:rsidRPr="006F5CAD" w:rsidRDefault="00850CE0" w:rsidP="006D70CF">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75F16206" w14:textId="77777777" w:rsidR="00850CE0" w:rsidRPr="006F5CAD" w:rsidRDefault="00850CE0" w:rsidP="006D70CF">
            <w:pPr>
              <w:pStyle w:val="TAC"/>
              <w:rPr>
                <w:vertAlign w:val="superscript"/>
                <w:lang w:eastAsia="zh-CN"/>
              </w:rPr>
            </w:pPr>
            <w:r w:rsidRPr="006F5CAD">
              <w:rPr>
                <w:rFonts w:eastAsia="Yu Mincho"/>
              </w:rPr>
              <w:t>n7</w:t>
            </w:r>
            <w:r w:rsidRPr="006F5CAD">
              <w:rPr>
                <w:rFonts w:eastAsia="Yu Mincho"/>
                <w:vertAlign w:val="superscript"/>
              </w:rPr>
              <w:t>7</w:t>
            </w:r>
          </w:p>
          <w:p w14:paraId="484A6A0E" w14:textId="77777777" w:rsidR="00850CE0" w:rsidRPr="006F5CAD" w:rsidRDefault="00850CE0" w:rsidP="006D70C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9D367E3" w14:textId="77777777" w:rsidR="00850CE0" w:rsidRPr="006F5CAD" w:rsidRDefault="00850CE0" w:rsidP="006D70CF">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6E455045" w14:textId="77777777" w:rsidR="00850CE0" w:rsidRPr="006F5CAD" w:rsidRDefault="00850CE0" w:rsidP="006D70CF">
            <w:pPr>
              <w:pStyle w:val="TAC"/>
            </w:pPr>
            <w:r w:rsidRPr="006F5CAD">
              <w:t>CA_n1A-n7A</w:t>
            </w:r>
          </w:p>
          <w:p w14:paraId="74255AFA" w14:textId="77777777" w:rsidR="00850CE0" w:rsidRPr="006F5CAD" w:rsidRDefault="00850CE0" w:rsidP="006D70CF">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58202905" w14:textId="77777777" w:rsidR="00850CE0" w:rsidRPr="006F5CAD" w:rsidRDefault="00850CE0" w:rsidP="006D70CF">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64D29CED"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DB1074"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13229C" w14:textId="77777777" w:rsidR="00850CE0" w:rsidRPr="006F5CAD" w:rsidRDefault="00850CE0" w:rsidP="006D70CF">
            <w:pPr>
              <w:pStyle w:val="TAC"/>
              <w:rPr>
                <w:lang w:eastAsia="zh-CN"/>
              </w:rPr>
            </w:pPr>
            <w:r w:rsidRPr="006F5CAD">
              <w:rPr>
                <w:lang w:eastAsia="zh-CN"/>
              </w:rPr>
              <w:t>0</w:t>
            </w:r>
          </w:p>
        </w:tc>
      </w:tr>
      <w:tr w:rsidR="00850CE0" w:rsidRPr="006F5CAD" w14:paraId="50976CDF" w14:textId="77777777" w:rsidTr="006D70CF">
        <w:trPr>
          <w:jc w:val="center"/>
        </w:trPr>
        <w:tc>
          <w:tcPr>
            <w:tcW w:w="2062" w:type="dxa"/>
            <w:tcBorders>
              <w:top w:val="nil"/>
              <w:left w:val="single" w:sz="4" w:space="0" w:color="auto"/>
              <w:bottom w:val="nil"/>
              <w:right w:val="single" w:sz="4" w:space="0" w:color="auto"/>
            </w:tcBorders>
            <w:vAlign w:val="center"/>
          </w:tcPr>
          <w:p w14:paraId="7FFA0EC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71696A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D7554"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AB055C"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AF97F59" w14:textId="77777777" w:rsidR="00850CE0" w:rsidRPr="006F5CAD" w:rsidRDefault="00850CE0" w:rsidP="006D70CF">
            <w:pPr>
              <w:pStyle w:val="TAC"/>
              <w:rPr>
                <w:lang w:eastAsia="zh-CN"/>
              </w:rPr>
            </w:pPr>
          </w:p>
        </w:tc>
      </w:tr>
      <w:tr w:rsidR="00850CE0" w:rsidRPr="006F5CAD" w14:paraId="2BEA4C3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C388472"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3DF6A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C84CB"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EF19AA"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CB87841" w14:textId="77777777" w:rsidR="00850CE0" w:rsidRPr="006F5CAD" w:rsidRDefault="00850CE0" w:rsidP="006D70CF">
            <w:pPr>
              <w:pStyle w:val="TAC"/>
              <w:rPr>
                <w:lang w:eastAsia="zh-CN"/>
              </w:rPr>
            </w:pPr>
          </w:p>
        </w:tc>
      </w:tr>
      <w:tr w:rsidR="00850CE0" w:rsidRPr="006F5CAD" w14:paraId="5B9EA5D5" w14:textId="77777777" w:rsidTr="006D70CF">
        <w:trPr>
          <w:jc w:val="center"/>
        </w:trPr>
        <w:tc>
          <w:tcPr>
            <w:tcW w:w="2062" w:type="dxa"/>
            <w:tcBorders>
              <w:top w:val="single" w:sz="4" w:space="0" w:color="auto"/>
              <w:left w:val="single" w:sz="4" w:space="0" w:color="auto"/>
              <w:bottom w:val="nil"/>
              <w:right w:val="single" w:sz="4" w:space="0" w:color="auto"/>
            </w:tcBorders>
          </w:tcPr>
          <w:p w14:paraId="567B1526" w14:textId="77777777" w:rsidR="00850CE0" w:rsidRPr="006F5CAD" w:rsidRDefault="00850CE0" w:rsidP="006D70CF">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4AE748F7" w14:textId="77777777" w:rsidR="00850CE0" w:rsidRPr="006F5CAD" w:rsidRDefault="00850CE0" w:rsidP="006D70CF">
            <w:pPr>
              <w:pStyle w:val="TAC"/>
              <w:rPr>
                <w:vertAlign w:val="superscript"/>
                <w:lang w:eastAsia="zh-CN"/>
              </w:rPr>
            </w:pPr>
            <w:r w:rsidRPr="006F5CAD">
              <w:rPr>
                <w:rFonts w:eastAsia="Yu Mincho"/>
              </w:rPr>
              <w:t>n7</w:t>
            </w:r>
            <w:r w:rsidRPr="006F5CAD">
              <w:rPr>
                <w:rFonts w:eastAsia="Yu Mincho"/>
                <w:vertAlign w:val="superscript"/>
              </w:rPr>
              <w:t>7</w:t>
            </w:r>
          </w:p>
          <w:p w14:paraId="25E716BB" w14:textId="77777777" w:rsidR="00850CE0" w:rsidRPr="006F5CAD" w:rsidRDefault="00850CE0" w:rsidP="006D70C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D5FC619" w14:textId="77777777" w:rsidR="00850CE0" w:rsidRPr="006F5CAD" w:rsidRDefault="00850CE0" w:rsidP="006D70CF">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4E3F6F78" w14:textId="77777777" w:rsidR="00850CE0" w:rsidRPr="006F5CAD" w:rsidRDefault="00850CE0" w:rsidP="006D70CF">
            <w:pPr>
              <w:pStyle w:val="TAC"/>
            </w:pPr>
            <w:r w:rsidRPr="006F5CAD">
              <w:t>CA_n1A-n7A</w:t>
            </w:r>
          </w:p>
          <w:p w14:paraId="72A425E2" w14:textId="77777777" w:rsidR="00850CE0" w:rsidRPr="006F5CAD" w:rsidRDefault="00850CE0" w:rsidP="006D70CF">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1E4E4065" w14:textId="77777777" w:rsidR="00850CE0" w:rsidRPr="006F5CAD" w:rsidRDefault="00850CE0" w:rsidP="006D70CF">
            <w:pPr>
              <w:pStyle w:val="TAC"/>
            </w:pPr>
            <w:r w:rsidRPr="006F5CAD">
              <w:t>CA_n7B</w:t>
            </w:r>
          </w:p>
          <w:p w14:paraId="3B092EBF" w14:textId="77777777" w:rsidR="00850CE0" w:rsidRPr="006F5CAD" w:rsidRDefault="00850CE0" w:rsidP="006D70CF">
            <w:pPr>
              <w:pStyle w:val="TAC"/>
              <w:rPr>
                <w:lang w:eastAsia="zh-CN"/>
              </w:rPr>
            </w:pPr>
            <w:r w:rsidRPr="006F5CAD">
              <w:rPr>
                <w:lang w:eastAsia="zh-CN"/>
              </w:rPr>
              <w:t>CA_n78(2A)</w:t>
            </w:r>
            <w:r w:rsidRPr="006F5CAD">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5316DF"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A15FC7" w14:textId="77777777" w:rsidR="00850CE0" w:rsidRPr="006F5CAD" w:rsidRDefault="00850CE0" w:rsidP="006D70CF">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9E404F3" w14:textId="77777777" w:rsidR="00850CE0" w:rsidRPr="006F5CAD" w:rsidRDefault="00850CE0" w:rsidP="006D70CF">
            <w:pPr>
              <w:pStyle w:val="TAC"/>
              <w:rPr>
                <w:lang w:eastAsia="zh-CN"/>
              </w:rPr>
            </w:pPr>
            <w:r w:rsidRPr="006F5CAD">
              <w:rPr>
                <w:lang w:eastAsia="zh-CN"/>
              </w:rPr>
              <w:t>0</w:t>
            </w:r>
          </w:p>
        </w:tc>
      </w:tr>
      <w:tr w:rsidR="00850CE0" w:rsidRPr="006F5CAD" w14:paraId="57068DB0" w14:textId="77777777" w:rsidTr="006D70CF">
        <w:trPr>
          <w:jc w:val="center"/>
        </w:trPr>
        <w:tc>
          <w:tcPr>
            <w:tcW w:w="2062" w:type="dxa"/>
            <w:tcBorders>
              <w:top w:val="nil"/>
              <w:left w:val="single" w:sz="4" w:space="0" w:color="auto"/>
              <w:bottom w:val="nil"/>
              <w:right w:val="single" w:sz="4" w:space="0" w:color="auto"/>
            </w:tcBorders>
            <w:vAlign w:val="center"/>
          </w:tcPr>
          <w:p w14:paraId="704CC82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CA6551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BD2CA"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724B0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DB5157F" w14:textId="77777777" w:rsidR="00850CE0" w:rsidRPr="006F5CAD" w:rsidRDefault="00850CE0" w:rsidP="006D70CF">
            <w:pPr>
              <w:pStyle w:val="TAC"/>
              <w:rPr>
                <w:lang w:eastAsia="zh-CN"/>
              </w:rPr>
            </w:pPr>
          </w:p>
        </w:tc>
      </w:tr>
      <w:tr w:rsidR="00850CE0" w:rsidRPr="006F5CAD" w14:paraId="0B26CE90" w14:textId="77777777" w:rsidTr="006D70CF">
        <w:trPr>
          <w:jc w:val="center"/>
        </w:trPr>
        <w:tc>
          <w:tcPr>
            <w:tcW w:w="2062" w:type="dxa"/>
            <w:tcBorders>
              <w:top w:val="nil"/>
              <w:left w:val="single" w:sz="4" w:space="0" w:color="auto"/>
              <w:bottom w:val="nil"/>
              <w:right w:val="single" w:sz="4" w:space="0" w:color="auto"/>
            </w:tcBorders>
            <w:vAlign w:val="center"/>
          </w:tcPr>
          <w:p w14:paraId="3176902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84DB4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CBB42"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08C0F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4DFDCCF" w14:textId="77777777" w:rsidR="00850CE0" w:rsidRPr="006F5CAD" w:rsidRDefault="00850CE0" w:rsidP="006D70CF">
            <w:pPr>
              <w:pStyle w:val="TAC"/>
              <w:rPr>
                <w:lang w:eastAsia="zh-CN"/>
              </w:rPr>
            </w:pPr>
          </w:p>
        </w:tc>
      </w:tr>
      <w:tr w:rsidR="00850CE0" w:rsidRPr="006F5CAD" w14:paraId="23A7AA9E" w14:textId="77777777" w:rsidTr="006D70CF">
        <w:trPr>
          <w:jc w:val="center"/>
        </w:trPr>
        <w:tc>
          <w:tcPr>
            <w:tcW w:w="2062" w:type="dxa"/>
            <w:tcBorders>
              <w:top w:val="nil"/>
              <w:left w:val="single" w:sz="4" w:space="0" w:color="auto"/>
              <w:bottom w:val="nil"/>
              <w:right w:val="single" w:sz="4" w:space="0" w:color="auto"/>
            </w:tcBorders>
            <w:vAlign w:val="center"/>
          </w:tcPr>
          <w:p w14:paraId="6ACF2A39"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893CA97" w14:textId="77777777" w:rsidR="00850CE0" w:rsidRPr="006F5CAD" w:rsidRDefault="00850CE0" w:rsidP="006D70CF">
            <w:pPr>
              <w:pStyle w:val="TAC"/>
              <w:rPr>
                <w:vertAlign w:val="superscript"/>
                <w:lang w:eastAsia="zh-CN"/>
              </w:rPr>
            </w:pPr>
            <w:r w:rsidRPr="006F5CAD">
              <w:rPr>
                <w:rFonts w:eastAsia="Yu Mincho"/>
              </w:rPr>
              <w:t>n7</w:t>
            </w:r>
            <w:r w:rsidRPr="006F5CAD">
              <w:rPr>
                <w:rFonts w:eastAsia="Yu Mincho"/>
                <w:vertAlign w:val="superscript"/>
              </w:rPr>
              <w:t>7</w:t>
            </w:r>
          </w:p>
          <w:p w14:paraId="48CFBC53" w14:textId="77777777" w:rsidR="00850CE0" w:rsidRPr="006F5CAD" w:rsidRDefault="00850CE0" w:rsidP="006D70CF">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78A234"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F38DDF"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496437B" w14:textId="77777777" w:rsidR="00850CE0" w:rsidRPr="006F5CAD" w:rsidRDefault="00850CE0" w:rsidP="006D70CF">
            <w:pPr>
              <w:pStyle w:val="TAC"/>
              <w:rPr>
                <w:lang w:eastAsia="zh-CN"/>
              </w:rPr>
            </w:pPr>
            <w:r w:rsidRPr="006F5CAD">
              <w:rPr>
                <w:rFonts w:cs="Arial"/>
                <w:szCs w:val="18"/>
              </w:rPr>
              <w:t>4 and 5</w:t>
            </w:r>
          </w:p>
        </w:tc>
      </w:tr>
      <w:tr w:rsidR="00850CE0" w:rsidRPr="006F5CAD" w14:paraId="3C2955A4" w14:textId="77777777" w:rsidTr="006D70CF">
        <w:trPr>
          <w:jc w:val="center"/>
        </w:trPr>
        <w:tc>
          <w:tcPr>
            <w:tcW w:w="2062" w:type="dxa"/>
            <w:tcBorders>
              <w:top w:val="nil"/>
              <w:left w:val="single" w:sz="4" w:space="0" w:color="auto"/>
              <w:bottom w:val="nil"/>
              <w:right w:val="single" w:sz="4" w:space="0" w:color="auto"/>
            </w:tcBorders>
            <w:vAlign w:val="center"/>
          </w:tcPr>
          <w:p w14:paraId="72492D3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C586B32" w14:textId="77777777" w:rsidR="00850CE0" w:rsidRPr="006F5CAD" w:rsidRDefault="00850CE0" w:rsidP="006D70CF">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671563A9" w14:textId="77777777" w:rsidR="00850CE0" w:rsidRPr="006F5CAD" w:rsidRDefault="00850CE0" w:rsidP="006D70CF">
            <w:pPr>
              <w:pStyle w:val="TAC"/>
              <w:rPr>
                <w:lang w:eastAsia="zh-CN"/>
              </w:rPr>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A9D2608"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9C8E05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6A54395B" w14:textId="77777777" w:rsidR="00850CE0" w:rsidRPr="006F5CAD" w:rsidRDefault="00850CE0" w:rsidP="006D70CF">
            <w:pPr>
              <w:pStyle w:val="TAC"/>
              <w:rPr>
                <w:lang w:eastAsia="zh-CN"/>
              </w:rPr>
            </w:pPr>
          </w:p>
        </w:tc>
      </w:tr>
      <w:tr w:rsidR="00850CE0" w:rsidRPr="006F5CAD" w14:paraId="0E8BD16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8C7388A"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D0D64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A55D0"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7AE07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702B94F" w14:textId="77777777" w:rsidR="00850CE0" w:rsidRPr="006F5CAD" w:rsidRDefault="00850CE0" w:rsidP="006D70CF">
            <w:pPr>
              <w:pStyle w:val="TAC"/>
              <w:rPr>
                <w:lang w:eastAsia="zh-CN"/>
              </w:rPr>
            </w:pPr>
          </w:p>
        </w:tc>
      </w:tr>
      <w:tr w:rsidR="00850CE0" w:rsidRPr="006F5CAD" w14:paraId="5DE1E7C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4EC7398"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1E1B63A4" w14:textId="77777777" w:rsidR="00850CE0" w:rsidRPr="006F5CAD" w:rsidRDefault="00850CE0" w:rsidP="006D70CF">
            <w:pPr>
              <w:pStyle w:val="TAC"/>
              <w:rPr>
                <w:vertAlign w:val="superscript"/>
                <w:lang w:eastAsia="zh-CN"/>
              </w:rPr>
            </w:pPr>
            <w:r w:rsidRPr="006F5CAD">
              <w:rPr>
                <w:lang w:eastAsia="zh-CN"/>
              </w:rPr>
              <w:t>n7</w:t>
            </w:r>
            <w:r w:rsidRPr="006F5CAD">
              <w:rPr>
                <w:vertAlign w:val="superscript"/>
                <w:lang w:eastAsia="zh-CN"/>
              </w:rPr>
              <w:t>7</w:t>
            </w:r>
          </w:p>
          <w:p w14:paraId="1BCA40C1" w14:textId="77777777" w:rsidR="00850CE0" w:rsidRPr="006F5CAD" w:rsidRDefault="00850CE0" w:rsidP="006D70CF">
            <w:pPr>
              <w:pStyle w:val="TAC"/>
              <w:rPr>
                <w:rFonts w:cs="Arial"/>
                <w:vertAlign w:val="superscript"/>
              </w:rPr>
            </w:pPr>
            <w:r w:rsidRPr="006F5CAD">
              <w:rPr>
                <w:rFonts w:cs="Arial"/>
              </w:rPr>
              <w:t>n78</w:t>
            </w:r>
            <w:r w:rsidRPr="006F5CAD">
              <w:rPr>
                <w:rFonts w:cs="Arial"/>
                <w:vertAlign w:val="superscript"/>
              </w:rPr>
              <w:t>7,9</w:t>
            </w:r>
          </w:p>
          <w:p w14:paraId="3922EC1A"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0BC87FEF"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25E0A92D"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36C6E36A"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0F189A"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2F7D2C" w14:textId="77777777" w:rsidR="00850CE0" w:rsidRPr="006F5CAD" w:rsidRDefault="00850CE0" w:rsidP="006D70CF">
            <w:pPr>
              <w:pStyle w:val="TAC"/>
              <w:rPr>
                <w:lang w:eastAsia="zh-CN"/>
              </w:rPr>
            </w:pPr>
            <w:r w:rsidRPr="006F5CAD">
              <w:rPr>
                <w:lang w:eastAsia="zh-CN"/>
              </w:rPr>
              <w:t>0</w:t>
            </w:r>
          </w:p>
        </w:tc>
      </w:tr>
      <w:tr w:rsidR="00850CE0" w:rsidRPr="006F5CAD" w14:paraId="5951B192" w14:textId="77777777" w:rsidTr="006D70CF">
        <w:trPr>
          <w:jc w:val="center"/>
        </w:trPr>
        <w:tc>
          <w:tcPr>
            <w:tcW w:w="2062" w:type="dxa"/>
            <w:tcBorders>
              <w:top w:val="nil"/>
              <w:left w:val="single" w:sz="4" w:space="0" w:color="auto"/>
              <w:bottom w:val="nil"/>
              <w:right w:val="single" w:sz="4" w:space="0" w:color="auto"/>
            </w:tcBorders>
            <w:vAlign w:val="center"/>
          </w:tcPr>
          <w:p w14:paraId="3E85EBF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2B9B2A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68CCD"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5464CC"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FABB528" w14:textId="77777777" w:rsidR="00850CE0" w:rsidRPr="006F5CAD" w:rsidRDefault="00850CE0" w:rsidP="006D70CF">
            <w:pPr>
              <w:pStyle w:val="TAC"/>
              <w:rPr>
                <w:lang w:eastAsia="zh-CN"/>
              </w:rPr>
            </w:pPr>
          </w:p>
        </w:tc>
      </w:tr>
      <w:tr w:rsidR="00850CE0" w:rsidRPr="006F5CAD" w14:paraId="5EF1A46A" w14:textId="77777777" w:rsidTr="006D70CF">
        <w:trPr>
          <w:jc w:val="center"/>
        </w:trPr>
        <w:tc>
          <w:tcPr>
            <w:tcW w:w="2062" w:type="dxa"/>
            <w:tcBorders>
              <w:top w:val="nil"/>
              <w:left w:val="single" w:sz="4" w:space="0" w:color="auto"/>
              <w:bottom w:val="nil"/>
              <w:right w:val="single" w:sz="4" w:space="0" w:color="auto"/>
            </w:tcBorders>
            <w:vAlign w:val="center"/>
          </w:tcPr>
          <w:p w14:paraId="2E16196A"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D9B62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DA3F3"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F77A72"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12120BC" w14:textId="77777777" w:rsidR="00850CE0" w:rsidRPr="006F5CAD" w:rsidRDefault="00850CE0" w:rsidP="006D70CF">
            <w:pPr>
              <w:pStyle w:val="TAC"/>
              <w:rPr>
                <w:lang w:eastAsia="zh-CN"/>
              </w:rPr>
            </w:pPr>
          </w:p>
        </w:tc>
      </w:tr>
      <w:tr w:rsidR="00850CE0" w:rsidRPr="006F5CAD" w14:paraId="2FB9C164" w14:textId="77777777" w:rsidTr="006D70CF">
        <w:trPr>
          <w:jc w:val="center"/>
        </w:trPr>
        <w:tc>
          <w:tcPr>
            <w:tcW w:w="2062" w:type="dxa"/>
            <w:tcBorders>
              <w:top w:val="nil"/>
              <w:left w:val="single" w:sz="4" w:space="0" w:color="auto"/>
              <w:bottom w:val="nil"/>
              <w:right w:val="single" w:sz="4" w:space="0" w:color="auto"/>
            </w:tcBorders>
            <w:vAlign w:val="center"/>
          </w:tcPr>
          <w:p w14:paraId="773D4CDC" w14:textId="77777777" w:rsidR="00850CE0" w:rsidRPr="006F5CAD" w:rsidRDefault="00850CE0" w:rsidP="006D70CF">
            <w:pPr>
              <w:pStyle w:val="TAC"/>
            </w:pPr>
          </w:p>
        </w:tc>
        <w:tc>
          <w:tcPr>
            <w:tcW w:w="1716" w:type="dxa"/>
            <w:tcBorders>
              <w:top w:val="single" w:sz="4" w:space="0" w:color="auto"/>
              <w:left w:val="single" w:sz="4" w:space="0" w:color="auto"/>
              <w:bottom w:val="nil"/>
              <w:right w:val="single" w:sz="4" w:space="0" w:color="auto"/>
            </w:tcBorders>
            <w:vAlign w:val="center"/>
          </w:tcPr>
          <w:p w14:paraId="05BA8E0F" w14:textId="77777777" w:rsidR="00850CE0" w:rsidRPr="006F5CAD" w:rsidRDefault="00850CE0" w:rsidP="006D70CF">
            <w:pPr>
              <w:pStyle w:val="TAC"/>
              <w:rPr>
                <w:rFonts w:cs="Arial"/>
              </w:rPr>
            </w:pPr>
            <w:r w:rsidRPr="006F5CAD">
              <w:rPr>
                <w:lang w:eastAsia="zh-CN"/>
              </w:rPr>
              <w:t>n7</w:t>
            </w:r>
            <w:r w:rsidRPr="006F5CAD">
              <w:rPr>
                <w:vertAlign w:val="superscript"/>
                <w:lang w:eastAsia="zh-CN"/>
              </w:rPr>
              <w:t>7</w:t>
            </w:r>
          </w:p>
          <w:p w14:paraId="60E88BEC" w14:textId="77777777" w:rsidR="00850CE0" w:rsidRPr="006F5CAD" w:rsidRDefault="00850CE0" w:rsidP="006D70CF">
            <w:pPr>
              <w:pStyle w:val="TAC"/>
              <w:rPr>
                <w:rFonts w:cs="Arial"/>
                <w:vertAlign w:val="superscript"/>
              </w:rPr>
            </w:pPr>
            <w:r w:rsidRPr="006F5CAD">
              <w:rPr>
                <w:rFonts w:cs="Arial"/>
              </w:rPr>
              <w:t>n78</w:t>
            </w:r>
            <w:r w:rsidRPr="006F5CAD">
              <w:rPr>
                <w:rFonts w:cs="Arial"/>
                <w:vertAlign w:val="superscript"/>
              </w:rPr>
              <w:t>7,9</w:t>
            </w:r>
          </w:p>
          <w:p w14:paraId="544CB898" w14:textId="77777777" w:rsidR="00850CE0" w:rsidRPr="006F5CAD" w:rsidRDefault="00850CE0" w:rsidP="006D70CF">
            <w:pPr>
              <w:pStyle w:val="TAC"/>
              <w:rPr>
                <w:lang w:eastAsia="zh-CN"/>
              </w:rPr>
            </w:pPr>
            <w:r w:rsidRPr="006F5CAD">
              <w:rPr>
                <w:lang w:eastAsia="zh-CN"/>
              </w:rPr>
              <w:t>CA_n78(2A)</w:t>
            </w:r>
            <w:r w:rsidRPr="006F5CAD">
              <w:rPr>
                <w:rFonts w:cs="Arial"/>
                <w:vertAlign w:val="superscript"/>
                <w:lang w:eastAsia="zh-CN"/>
              </w:rPr>
              <w:t>7</w:t>
            </w:r>
          </w:p>
          <w:p w14:paraId="1E529396"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rFonts w:cs="Arial"/>
                <w:vertAlign w:val="superscript"/>
                <w:lang w:eastAsia="zh-CN"/>
              </w:rPr>
              <w:t>7</w:t>
            </w:r>
          </w:p>
          <w:p w14:paraId="60F49857"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7,13,14</w:t>
            </w:r>
          </w:p>
          <w:p w14:paraId="228519F3" w14:textId="77777777" w:rsidR="00850CE0" w:rsidRPr="006F5CAD" w:rsidRDefault="00850CE0" w:rsidP="006D70CF">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674138AC" w14:textId="77777777" w:rsidR="00850CE0" w:rsidRPr="006F5CAD" w:rsidRDefault="00850CE0" w:rsidP="006D70C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7FD91"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3790C6" w14:textId="77777777" w:rsidR="00850CE0" w:rsidRPr="006F5CAD" w:rsidRDefault="00850CE0" w:rsidP="006D70CF">
            <w:pPr>
              <w:pStyle w:val="TAC"/>
              <w:rPr>
                <w:lang w:eastAsia="zh-CN"/>
              </w:rPr>
            </w:pPr>
            <w:r w:rsidRPr="006F5CAD">
              <w:rPr>
                <w:lang w:eastAsia="zh-CN"/>
              </w:rPr>
              <w:t>1</w:t>
            </w:r>
          </w:p>
        </w:tc>
      </w:tr>
      <w:tr w:rsidR="00850CE0" w:rsidRPr="006F5CAD" w14:paraId="17F5CE79" w14:textId="77777777" w:rsidTr="006D70CF">
        <w:trPr>
          <w:jc w:val="center"/>
        </w:trPr>
        <w:tc>
          <w:tcPr>
            <w:tcW w:w="2062" w:type="dxa"/>
            <w:tcBorders>
              <w:top w:val="nil"/>
              <w:left w:val="single" w:sz="4" w:space="0" w:color="auto"/>
              <w:bottom w:val="nil"/>
              <w:right w:val="single" w:sz="4" w:space="0" w:color="auto"/>
            </w:tcBorders>
            <w:vAlign w:val="center"/>
          </w:tcPr>
          <w:p w14:paraId="043CDB6B"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2DBA534A"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1A194B" w14:textId="77777777" w:rsidR="00850CE0" w:rsidRPr="006F5CAD" w:rsidRDefault="00850CE0" w:rsidP="006D70CF">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494329"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A271D4" w14:textId="77777777" w:rsidR="00850CE0" w:rsidRPr="006F5CAD" w:rsidRDefault="00850CE0" w:rsidP="006D70CF">
            <w:pPr>
              <w:pStyle w:val="TAC"/>
              <w:rPr>
                <w:lang w:eastAsia="zh-CN"/>
              </w:rPr>
            </w:pPr>
          </w:p>
        </w:tc>
      </w:tr>
      <w:tr w:rsidR="00850CE0" w:rsidRPr="006F5CAD" w14:paraId="0AAC87FF" w14:textId="77777777" w:rsidTr="006D70CF">
        <w:trPr>
          <w:jc w:val="center"/>
        </w:trPr>
        <w:tc>
          <w:tcPr>
            <w:tcW w:w="2062" w:type="dxa"/>
            <w:tcBorders>
              <w:top w:val="nil"/>
              <w:left w:val="single" w:sz="4" w:space="0" w:color="auto"/>
              <w:bottom w:val="nil"/>
              <w:right w:val="single" w:sz="4" w:space="0" w:color="auto"/>
            </w:tcBorders>
            <w:vAlign w:val="center"/>
          </w:tcPr>
          <w:p w14:paraId="4BFEC67B"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08114450"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766C8F" w14:textId="77777777" w:rsidR="00850CE0" w:rsidRPr="006F5CAD" w:rsidRDefault="00850CE0" w:rsidP="006D70CF">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2F65F7"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867A188" w14:textId="77777777" w:rsidR="00850CE0" w:rsidRPr="006F5CAD" w:rsidRDefault="00850CE0" w:rsidP="006D70CF">
            <w:pPr>
              <w:pStyle w:val="TAC"/>
              <w:rPr>
                <w:lang w:eastAsia="zh-CN"/>
              </w:rPr>
            </w:pPr>
          </w:p>
        </w:tc>
      </w:tr>
      <w:tr w:rsidR="00850CE0" w:rsidRPr="006F5CAD" w14:paraId="58EEB2CC" w14:textId="77777777" w:rsidTr="006D70CF">
        <w:trPr>
          <w:jc w:val="center"/>
        </w:trPr>
        <w:tc>
          <w:tcPr>
            <w:tcW w:w="2062" w:type="dxa"/>
            <w:tcBorders>
              <w:top w:val="nil"/>
              <w:left w:val="single" w:sz="4" w:space="0" w:color="auto"/>
              <w:bottom w:val="nil"/>
              <w:right w:val="single" w:sz="4" w:space="0" w:color="auto"/>
            </w:tcBorders>
            <w:vAlign w:val="center"/>
          </w:tcPr>
          <w:p w14:paraId="17E9EDD9"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045657C1"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714A3F"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3A4980"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F227BA8" w14:textId="77777777" w:rsidR="00850CE0" w:rsidRPr="006F5CAD" w:rsidRDefault="00850CE0" w:rsidP="006D70CF">
            <w:pPr>
              <w:pStyle w:val="TAC"/>
              <w:rPr>
                <w:lang w:eastAsia="zh-CN"/>
              </w:rPr>
            </w:pPr>
            <w:r w:rsidRPr="006F5CAD">
              <w:rPr>
                <w:lang w:eastAsia="zh-CN"/>
              </w:rPr>
              <w:t>4 and 5</w:t>
            </w:r>
          </w:p>
        </w:tc>
      </w:tr>
      <w:tr w:rsidR="00850CE0" w:rsidRPr="006F5CAD" w14:paraId="497034B1" w14:textId="77777777" w:rsidTr="006D70CF">
        <w:trPr>
          <w:jc w:val="center"/>
        </w:trPr>
        <w:tc>
          <w:tcPr>
            <w:tcW w:w="2062" w:type="dxa"/>
            <w:tcBorders>
              <w:top w:val="nil"/>
              <w:left w:val="single" w:sz="4" w:space="0" w:color="auto"/>
              <w:bottom w:val="nil"/>
              <w:right w:val="single" w:sz="4" w:space="0" w:color="auto"/>
            </w:tcBorders>
            <w:vAlign w:val="center"/>
          </w:tcPr>
          <w:p w14:paraId="584E22FC"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48A10672"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8128A4"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0104A1"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41B614B" w14:textId="77777777" w:rsidR="00850CE0" w:rsidRPr="006F5CAD" w:rsidRDefault="00850CE0" w:rsidP="006D70CF">
            <w:pPr>
              <w:pStyle w:val="TAC"/>
              <w:rPr>
                <w:lang w:eastAsia="zh-CN"/>
              </w:rPr>
            </w:pPr>
          </w:p>
        </w:tc>
      </w:tr>
      <w:tr w:rsidR="00850CE0" w:rsidRPr="006F5CAD" w14:paraId="6732FDD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0A237D9"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1A457FF6"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74ACB38"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630EC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23B4780" w14:textId="77777777" w:rsidR="00850CE0" w:rsidRPr="006F5CAD" w:rsidRDefault="00850CE0" w:rsidP="006D70CF">
            <w:pPr>
              <w:pStyle w:val="TAC"/>
              <w:rPr>
                <w:lang w:eastAsia="zh-CN"/>
              </w:rPr>
            </w:pPr>
          </w:p>
        </w:tc>
      </w:tr>
      <w:tr w:rsidR="00850CE0" w:rsidRPr="006F5CAD" w14:paraId="266A889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A40591A" w14:textId="77777777" w:rsidR="00850CE0" w:rsidRPr="006F5CAD" w:rsidRDefault="00850CE0" w:rsidP="006D70CF">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01A6FEEF" w14:textId="77777777" w:rsidR="00850CE0" w:rsidRPr="006F5CAD" w:rsidRDefault="00850CE0" w:rsidP="006D70CF">
            <w:pPr>
              <w:pStyle w:val="TAC"/>
              <w:rPr>
                <w:rFonts w:cs="Arial"/>
              </w:rPr>
            </w:pPr>
            <w:r w:rsidRPr="006F5CAD">
              <w:rPr>
                <w:lang w:eastAsia="zh-CN"/>
              </w:rPr>
              <w:t>n7</w:t>
            </w:r>
            <w:r w:rsidRPr="006F5CAD">
              <w:rPr>
                <w:vertAlign w:val="superscript"/>
                <w:lang w:eastAsia="zh-CN"/>
              </w:rPr>
              <w:t>7</w:t>
            </w:r>
          </w:p>
          <w:p w14:paraId="7E8ECB0C" w14:textId="77777777" w:rsidR="00850CE0" w:rsidRPr="006F5CAD" w:rsidRDefault="00850CE0" w:rsidP="006D70C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7107C5A" w14:textId="77777777" w:rsidR="00850CE0" w:rsidRPr="006F5CAD" w:rsidRDefault="00850CE0" w:rsidP="006D70CF">
            <w:pPr>
              <w:pStyle w:val="TAC"/>
              <w:rPr>
                <w:lang w:eastAsia="zh-CN"/>
              </w:rPr>
            </w:pPr>
            <w:r w:rsidRPr="006F5CAD">
              <w:rPr>
                <w:lang w:eastAsia="zh-CN"/>
              </w:rPr>
              <w:t>CA_n78C</w:t>
            </w:r>
            <w:r w:rsidRPr="006F5CAD">
              <w:rPr>
                <w:rFonts w:cs="Arial"/>
                <w:szCs w:val="18"/>
                <w:vertAlign w:val="superscript"/>
                <w:lang w:eastAsia="zh-CN"/>
              </w:rPr>
              <w:t>7</w:t>
            </w:r>
          </w:p>
          <w:p w14:paraId="5E7F6AC6"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59302537"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7108F6A"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15AA695"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B56A22" w14:textId="77777777" w:rsidR="00850CE0" w:rsidRPr="006F5CAD" w:rsidRDefault="00850CE0" w:rsidP="006D70CF">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3B5898C" w14:textId="77777777" w:rsidR="00850CE0" w:rsidRPr="006F5CAD" w:rsidRDefault="00850CE0" w:rsidP="006D70CF">
            <w:pPr>
              <w:pStyle w:val="TAC"/>
              <w:rPr>
                <w:lang w:eastAsia="zh-CN"/>
              </w:rPr>
            </w:pPr>
            <w:r w:rsidRPr="006F5CAD">
              <w:rPr>
                <w:lang w:eastAsia="zh-CN"/>
              </w:rPr>
              <w:t>0</w:t>
            </w:r>
          </w:p>
        </w:tc>
      </w:tr>
      <w:tr w:rsidR="00850CE0" w:rsidRPr="006F5CAD" w14:paraId="68A162F9" w14:textId="77777777" w:rsidTr="006D70CF">
        <w:trPr>
          <w:jc w:val="center"/>
        </w:trPr>
        <w:tc>
          <w:tcPr>
            <w:tcW w:w="2062" w:type="dxa"/>
            <w:tcBorders>
              <w:top w:val="nil"/>
              <w:left w:val="single" w:sz="4" w:space="0" w:color="auto"/>
              <w:bottom w:val="nil"/>
              <w:right w:val="single" w:sz="4" w:space="0" w:color="auto"/>
            </w:tcBorders>
            <w:vAlign w:val="center"/>
          </w:tcPr>
          <w:p w14:paraId="6007D72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7D7125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7A5DF"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D2FEB4" w14:textId="77777777" w:rsidR="00850CE0" w:rsidRPr="006F5CAD" w:rsidRDefault="00850CE0" w:rsidP="006D70CF">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26821D0E" w14:textId="77777777" w:rsidR="00850CE0" w:rsidRPr="006F5CAD" w:rsidRDefault="00850CE0" w:rsidP="006D70CF">
            <w:pPr>
              <w:pStyle w:val="TAC"/>
              <w:rPr>
                <w:lang w:eastAsia="zh-CN"/>
              </w:rPr>
            </w:pPr>
          </w:p>
        </w:tc>
      </w:tr>
      <w:tr w:rsidR="00850CE0" w:rsidRPr="006F5CAD" w14:paraId="3C6BCD5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25ECFD7"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58155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87BB6"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EEB050" w14:textId="77777777" w:rsidR="00850CE0" w:rsidRPr="006F5CAD" w:rsidRDefault="00850CE0" w:rsidP="006D70CF">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CEEB393" w14:textId="77777777" w:rsidR="00850CE0" w:rsidRPr="006F5CAD" w:rsidRDefault="00850CE0" w:rsidP="006D70CF">
            <w:pPr>
              <w:pStyle w:val="TAC"/>
              <w:rPr>
                <w:lang w:eastAsia="zh-CN"/>
              </w:rPr>
            </w:pPr>
          </w:p>
        </w:tc>
      </w:tr>
      <w:tr w:rsidR="00850CE0" w:rsidRPr="006F5CAD" w14:paraId="486F6BC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EB0BAA9" w14:textId="77777777" w:rsidR="00850CE0" w:rsidRPr="006F5CAD" w:rsidRDefault="00850CE0" w:rsidP="006D70CF">
            <w:pPr>
              <w:pStyle w:val="TAC"/>
              <w:rPr>
                <w:lang w:eastAsia="zh-CN"/>
              </w:rPr>
            </w:pPr>
            <w:r w:rsidRPr="006F5CAD">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2CF5925A" w14:textId="77777777" w:rsidR="00850CE0" w:rsidRPr="006F5CAD" w:rsidRDefault="00850CE0" w:rsidP="006D70CF">
            <w:pPr>
              <w:pStyle w:val="TAC"/>
              <w:rPr>
                <w:rFonts w:cs="Arial"/>
              </w:rPr>
            </w:pPr>
            <w:r w:rsidRPr="006F5CAD">
              <w:rPr>
                <w:lang w:eastAsia="zh-CN"/>
              </w:rPr>
              <w:t>n7</w:t>
            </w:r>
            <w:r w:rsidRPr="006F5CAD">
              <w:rPr>
                <w:vertAlign w:val="superscript"/>
                <w:lang w:eastAsia="zh-CN"/>
              </w:rPr>
              <w:t>7</w:t>
            </w:r>
          </w:p>
          <w:p w14:paraId="63FC5FEF" w14:textId="77777777" w:rsidR="00850CE0" w:rsidRPr="006F5CAD" w:rsidRDefault="00850CE0" w:rsidP="006D70C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3F93A79" w14:textId="77777777" w:rsidR="00850CE0" w:rsidRPr="006F5CAD" w:rsidRDefault="00850CE0" w:rsidP="006D70CF">
            <w:pPr>
              <w:pStyle w:val="TAC"/>
              <w:rPr>
                <w:lang w:eastAsia="zh-CN"/>
              </w:rPr>
            </w:pPr>
            <w:r w:rsidRPr="006F5CAD">
              <w:rPr>
                <w:lang w:eastAsia="zh-CN"/>
              </w:rPr>
              <w:t>CA_n7B</w:t>
            </w:r>
          </w:p>
          <w:p w14:paraId="6B452E50"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580EA4A7"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44CF8298"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67D1D895" w14:textId="77777777" w:rsidR="00850CE0" w:rsidRPr="006F5CAD" w:rsidRDefault="00850CE0" w:rsidP="006D70CF">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6EC463"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70F842" w14:textId="77777777" w:rsidR="00850CE0" w:rsidRPr="006F5CAD" w:rsidRDefault="00850CE0" w:rsidP="006D70CF">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4F0E434" w14:textId="77777777" w:rsidR="00850CE0" w:rsidRPr="006F5CAD" w:rsidRDefault="00850CE0" w:rsidP="006D70CF">
            <w:pPr>
              <w:pStyle w:val="TAC"/>
              <w:rPr>
                <w:lang w:eastAsia="zh-CN"/>
              </w:rPr>
            </w:pPr>
            <w:r w:rsidRPr="006F5CAD">
              <w:rPr>
                <w:lang w:eastAsia="zh-CN"/>
              </w:rPr>
              <w:t>0</w:t>
            </w:r>
          </w:p>
        </w:tc>
      </w:tr>
      <w:tr w:rsidR="00850CE0" w:rsidRPr="006F5CAD" w14:paraId="60EEE7C9" w14:textId="77777777" w:rsidTr="006D70CF">
        <w:trPr>
          <w:jc w:val="center"/>
        </w:trPr>
        <w:tc>
          <w:tcPr>
            <w:tcW w:w="2062" w:type="dxa"/>
            <w:tcBorders>
              <w:top w:val="nil"/>
              <w:left w:val="single" w:sz="4" w:space="0" w:color="auto"/>
              <w:bottom w:val="nil"/>
              <w:right w:val="single" w:sz="4" w:space="0" w:color="auto"/>
            </w:tcBorders>
            <w:vAlign w:val="center"/>
          </w:tcPr>
          <w:p w14:paraId="758625F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66BD79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B7C2C"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179188" w14:textId="77777777" w:rsidR="00850CE0" w:rsidRPr="006F5CAD" w:rsidRDefault="00850CE0" w:rsidP="006D70CF">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636D74F" w14:textId="77777777" w:rsidR="00850CE0" w:rsidRPr="006F5CAD" w:rsidRDefault="00850CE0" w:rsidP="006D70CF">
            <w:pPr>
              <w:pStyle w:val="TAC"/>
              <w:rPr>
                <w:lang w:eastAsia="zh-CN"/>
              </w:rPr>
            </w:pPr>
          </w:p>
        </w:tc>
      </w:tr>
      <w:tr w:rsidR="00850CE0" w:rsidRPr="006F5CAD" w14:paraId="20C602F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83EEE0C"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3F2F0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B21BD"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4A2A79" w14:textId="77777777" w:rsidR="00850CE0" w:rsidRPr="006F5CAD" w:rsidRDefault="00850CE0" w:rsidP="006D70CF">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84C437D" w14:textId="77777777" w:rsidR="00850CE0" w:rsidRPr="006F5CAD" w:rsidRDefault="00850CE0" w:rsidP="006D70CF">
            <w:pPr>
              <w:pStyle w:val="TAC"/>
              <w:rPr>
                <w:lang w:eastAsia="zh-CN"/>
              </w:rPr>
            </w:pPr>
          </w:p>
        </w:tc>
      </w:tr>
      <w:tr w:rsidR="00850CE0" w:rsidRPr="006F5CAD" w14:paraId="582DAF4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76C1DE2" w14:textId="77777777" w:rsidR="00850CE0" w:rsidRPr="006F5CAD" w:rsidRDefault="00850CE0" w:rsidP="006D70CF">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39C35FBD" w14:textId="77777777" w:rsidR="00850CE0" w:rsidRPr="006F5CAD" w:rsidRDefault="00850CE0" w:rsidP="006D70CF">
            <w:pPr>
              <w:pStyle w:val="TAC"/>
              <w:rPr>
                <w:lang w:eastAsia="zh-CN"/>
              </w:rPr>
            </w:pPr>
            <w:r w:rsidRPr="006F5CAD">
              <w:rPr>
                <w:lang w:eastAsia="zh-CN"/>
              </w:rPr>
              <w:t>CA_n1A-n7A</w:t>
            </w:r>
          </w:p>
          <w:p w14:paraId="173C9A13" w14:textId="77777777" w:rsidR="00850CE0" w:rsidRPr="006F5CAD" w:rsidRDefault="00850CE0" w:rsidP="006D70CF">
            <w:pPr>
              <w:pStyle w:val="TAC"/>
              <w:rPr>
                <w:lang w:eastAsia="zh-CN"/>
              </w:rPr>
            </w:pPr>
            <w:r w:rsidRPr="006F5CAD">
              <w:rPr>
                <w:lang w:eastAsia="zh-CN"/>
              </w:rPr>
              <w:t>CA_n1A-n78A</w:t>
            </w:r>
          </w:p>
          <w:p w14:paraId="0AEF782A" w14:textId="77777777" w:rsidR="00850CE0" w:rsidRPr="006F5CAD" w:rsidRDefault="00850CE0" w:rsidP="006D70CF">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FE18BA5" w14:textId="77777777" w:rsidR="00850CE0" w:rsidRPr="006F5CAD" w:rsidRDefault="00850CE0" w:rsidP="006D70CF">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B70F1C" w14:textId="77777777" w:rsidR="00850CE0" w:rsidRPr="006F5CAD" w:rsidRDefault="00850CE0" w:rsidP="006D70CF">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BCB7AAA" w14:textId="77777777" w:rsidR="00850CE0" w:rsidRPr="006F5CAD" w:rsidRDefault="00850CE0" w:rsidP="006D70CF">
            <w:pPr>
              <w:pStyle w:val="TAC"/>
              <w:rPr>
                <w:lang w:eastAsia="zh-CN"/>
              </w:rPr>
            </w:pPr>
            <w:r w:rsidRPr="006F5CAD">
              <w:rPr>
                <w:lang w:eastAsia="zh-TW"/>
              </w:rPr>
              <w:t>0</w:t>
            </w:r>
          </w:p>
        </w:tc>
      </w:tr>
      <w:tr w:rsidR="00850CE0" w:rsidRPr="006F5CAD" w14:paraId="5F5EF884" w14:textId="77777777" w:rsidTr="006D70CF">
        <w:trPr>
          <w:jc w:val="center"/>
        </w:trPr>
        <w:tc>
          <w:tcPr>
            <w:tcW w:w="2062" w:type="dxa"/>
            <w:tcBorders>
              <w:top w:val="nil"/>
              <w:left w:val="single" w:sz="4" w:space="0" w:color="auto"/>
              <w:bottom w:val="nil"/>
              <w:right w:val="single" w:sz="4" w:space="0" w:color="auto"/>
            </w:tcBorders>
            <w:vAlign w:val="center"/>
          </w:tcPr>
          <w:p w14:paraId="6BA97F9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08FE2E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069E6" w14:textId="77777777" w:rsidR="00850CE0" w:rsidRPr="006F5CAD" w:rsidRDefault="00850CE0" w:rsidP="006D70CF">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EB55F4" w14:textId="77777777" w:rsidR="00850CE0" w:rsidRPr="006F5CAD" w:rsidRDefault="00850CE0" w:rsidP="006D70CF">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444D2A5D" w14:textId="77777777" w:rsidR="00850CE0" w:rsidRPr="006F5CAD" w:rsidRDefault="00850CE0" w:rsidP="006D70CF">
            <w:pPr>
              <w:pStyle w:val="TAC"/>
              <w:rPr>
                <w:lang w:eastAsia="zh-CN"/>
              </w:rPr>
            </w:pPr>
          </w:p>
        </w:tc>
      </w:tr>
      <w:tr w:rsidR="00850CE0" w:rsidRPr="006F5CAD" w14:paraId="2601C37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970CBC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46536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99205" w14:textId="77777777" w:rsidR="00850CE0" w:rsidRPr="006F5CAD" w:rsidRDefault="00850CE0" w:rsidP="006D70CF">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63A53A" w14:textId="77777777" w:rsidR="00850CE0" w:rsidRPr="006F5CAD" w:rsidRDefault="00850CE0" w:rsidP="006D70CF">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C692FC" w14:textId="77777777" w:rsidR="00850CE0" w:rsidRPr="006F5CAD" w:rsidRDefault="00850CE0" w:rsidP="006D70CF">
            <w:pPr>
              <w:pStyle w:val="TAC"/>
              <w:rPr>
                <w:lang w:eastAsia="zh-CN"/>
              </w:rPr>
            </w:pPr>
          </w:p>
        </w:tc>
      </w:tr>
      <w:tr w:rsidR="00850CE0" w:rsidRPr="006F5CAD" w14:paraId="7B33A38F" w14:textId="77777777" w:rsidTr="006D70CF">
        <w:trPr>
          <w:jc w:val="center"/>
        </w:trPr>
        <w:tc>
          <w:tcPr>
            <w:tcW w:w="2062" w:type="dxa"/>
            <w:tcBorders>
              <w:top w:val="nil"/>
              <w:left w:val="single" w:sz="4" w:space="0" w:color="auto"/>
              <w:bottom w:val="nil"/>
              <w:right w:val="single" w:sz="4" w:space="0" w:color="auto"/>
            </w:tcBorders>
            <w:vAlign w:val="center"/>
          </w:tcPr>
          <w:p w14:paraId="2CB54224" w14:textId="77777777" w:rsidR="00850CE0" w:rsidRPr="006F5CAD" w:rsidRDefault="00850CE0" w:rsidP="006D70CF">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40B72D9A" w14:textId="77777777" w:rsidR="00850CE0" w:rsidRPr="004D62F7" w:rsidRDefault="00850CE0" w:rsidP="006D70CF">
            <w:pPr>
              <w:pStyle w:val="TAC"/>
              <w:rPr>
                <w:color w:val="000000" w:themeColor="text1"/>
                <w:kern w:val="2"/>
                <w:szCs w:val="18"/>
                <w:lang w:eastAsia="zh-CN"/>
              </w:rPr>
            </w:pPr>
            <w:r w:rsidRPr="004D62F7">
              <w:rPr>
                <w:color w:val="000000" w:themeColor="text1"/>
                <w:kern w:val="2"/>
                <w:szCs w:val="18"/>
                <w:lang w:eastAsia="zh-CN"/>
              </w:rPr>
              <w:t>CA_n1A-n7A</w:t>
            </w:r>
          </w:p>
          <w:p w14:paraId="4E5D5492" w14:textId="77777777" w:rsidR="00850CE0" w:rsidRPr="006F5CAD" w:rsidRDefault="00850CE0" w:rsidP="006D70CF">
            <w:pPr>
              <w:pStyle w:val="TAC"/>
              <w:rPr>
                <w:lang w:eastAsia="zh-CN"/>
              </w:rPr>
            </w:pPr>
            <w:r w:rsidRPr="004D62F7">
              <w:rPr>
                <w:color w:val="000000" w:themeColor="text1"/>
                <w:kern w:val="2"/>
                <w:szCs w:val="18"/>
                <w:lang w:eastAsia="zh-CN"/>
              </w:rPr>
              <w:t>CA_n1A-n79A</w:t>
            </w:r>
          </w:p>
        </w:tc>
        <w:tc>
          <w:tcPr>
            <w:tcW w:w="772" w:type="dxa"/>
            <w:tcBorders>
              <w:top w:val="single" w:sz="4" w:space="0" w:color="auto"/>
              <w:left w:val="single" w:sz="4" w:space="0" w:color="auto"/>
              <w:bottom w:val="single" w:sz="4" w:space="0" w:color="auto"/>
              <w:right w:val="single" w:sz="4" w:space="0" w:color="auto"/>
            </w:tcBorders>
            <w:vAlign w:val="center"/>
          </w:tcPr>
          <w:p w14:paraId="6D8246E5" w14:textId="77777777" w:rsidR="00850CE0" w:rsidRPr="006F5CAD" w:rsidRDefault="00850CE0" w:rsidP="006D70CF">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E6A193" w14:textId="77777777" w:rsidR="00850CE0" w:rsidRPr="006F5CAD" w:rsidRDefault="00850CE0" w:rsidP="006D70C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FD14AE9" w14:textId="77777777" w:rsidR="00850CE0" w:rsidRPr="006F5CAD" w:rsidRDefault="00850CE0" w:rsidP="006D70CF">
            <w:pPr>
              <w:pStyle w:val="TAC"/>
              <w:rPr>
                <w:lang w:eastAsia="zh-CN"/>
              </w:rPr>
            </w:pPr>
            <w:r w:rsidRPr="006F5CAD">
              <w:rPr>
                <w:kern w:val="2"/>
                <w:szCs w:val="22"/>
              </w:rPr>
              <w:t>0</w:t>
            </w:r>
          </w:p>
        </w:tc>
      </w:tr>
      <w:tr w:rsidR="00850CE0" w:rsidRPr="006F5CAD" w14:paraId="40069BB3" w14:textId="77777777" w:rsidTr="006D70CF">
        <w:trPr>
          <w:jc w:val="center"/>
        </w:trPr>
        <w:tc>
          <w:tcPr>
            <w:tcW w:w="2062" w:type="dxa"/>
            <w:tcBorders>
              <w:top w:val="nil"/>
              <w:left w:val="single" w:sz="4" w:space="0" w:color="auto"/>
              <w:bottom w:val="nil"/>
              <w:right w:val="single" w:sz="4" w:space="0" w:color="auto"/>
            </w:tcBorders>
            <w:vAlign w:val="center"/>
          </w:tcPr>
          <w:p w14:paraId="071699C4" w14:textId="77777777" w:rsidR="00850CE0" w:rsidRPr="006F5CAD" w:rsidRDefault="00850CE0" w:rsidP="006D70CF">
            <w:pPr>
              <w:pStyle w:val="TAC"/>
              <w:rPr>
                <w:lang w:eastAsia="zh-CN"/>
              </w:rPr>
            </w:pPr>
          </w:p>
        </w:tc>
        <w:tc>
          <w:tcPr>
            <w:tcW w:w="1716" w:type="dxa"/>
            <w:tcBorders>
              <w:top w:val="nil"/>
              <w:left w:val="nil"/>
              <w:bottom w:val="nil"/>
              <w:right w:val="single" w:sz="4" w:space="0" w:color="auto"/>
            </w:tcBorders>
            <w:vAlign w:val="center"/>
          </w:tcPr>
          <w:p w14:paraId="0915AE9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703FD" w14:textId="77777777" w:rsidR="00850CE0" w:rsidRPr="006F5CAD" w:rsidRDefault="00850CE0" w:rsidP="006D70CF">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C0B86F" w14:textId="77777777" w:rsidR="00850CE0" w:rsidRPr="006F5CAD" w:rsidRDefault="00850CE0" w:rsidP="006D70C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A7044A6" w14:textId="77777777" w:rsidR="00850CE0" w:rsidRPr="006F5CAD" w:rsidRDefault="00850CE0" w:rsidP="006D70CF">
            <w:pPr>
              <w:pStyle w:val="TAC"/>
              <w:rPr>
                <w:lang w:eastAsia="zh-CN"/>
              </w:rPr>
            </w:pPr>
          </w:p>
        </w:tc>
      </w:tr>
      <w:tr w:rsidR="00850CE0" w:rsidRPr="006F5CAD" w14:paraId="74D97AA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890048F" w14:textId="77777777" w:rsidR="00850CE0" w:rsidRPr="006F5CAD" w:rsidRDefault="00850CE0" w:rsidP="006D70CF">
            <w:pPr>
              <w:pStyle w:val="TAC"/>
              <w:rPr>
                <w:lang w:eastAsia="zh-CN"/>
              </w:rPr>
            </w:pPr>
          </w:p>
        </w:tc>
        <w:tc>
          <w:tcPr>
            <w:tcW w:w="1716" w:type="dxa"/>
            <w:tcBorders>
              <w:top w:val="nil"/>
              <w:left w:val="nil"/>
              <w:bottom w:val="single" w:sz="4" w:space="0" w:color="auto"/>
              <w:right w:val="single" w:sz="4" w:space="0" w:color="auto"/>
            </w:tcBorders>
            <w:vAlign w:val="center"/>
          </w:tcPr>
          <w:p w14:paraId="280BB65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E2F7E" w14:textId="77777777" w:rsidR="00850CE0" w:rsidRPr="006F5CAD" w:rsidRDefault="00850CE0" w:rsidP="006D70CF">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50EE76" w14:textId="77777777" w:rsidR="00850CE0" w:rsidRPr="006F5CAD" w:rsidRDefault="00850CE0" w:rsidP="006D70CF">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7D8D7BF" w14:textId="77777777" w:rsidR="00850CE0" w:rsidRPr="006F5CAD" w:rsidRDefault="00850CE0" w:rsidP="006D70CF">
            <w:pPr>
              <w:pStyle w:val="TAC"/>
              <w:rPr>
                <w:lang w:eastAsia="zh-CN"/>
              </w:rPr>
            </w:pPr>
          </w:p>
        </w:tc>
      </w:tr>
      <w:tr w:rsidR="00850CE0" w:rsidRPr="006F5CAD" w14:paraId="2BA0849C" w14:textId="77777777" w:rsidTr="006D70CF">
        <w:trPr>
          <w:jc w:val="center"/>
        </w:trPr>
        <w:tc>
          <w:tcPr>
            <w:tcW w:w="2062" w:type="dxa"/>
            <w:tcBorders>
              <w:top w:val="nil"/>
              <w:left w:val="single" w:sz="4" w:space="0" w:color="auto"/>
              <w:bottom w:val="nil"/>
              <w:right w:val="single" w:sz="4" w:space="0" w:color="auto"/>
            </w:tcBorders>
            <w:vAlign w:val="center"/>
          </w:tcPr>
          <w:p w14:paraId="564412D7" w14:textId="77777777" w:rsidR="00850CE0" w:rsidRPr="006F5CAD" w:rsidRDefault="00850CE0" w:rsidP="006D70CF">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0C93B3C6" w14:textId="77777777" w:rsidR="00850CE0" w:rsidRPr="006F5CAD" w:rsidRDefault="00850CE0" w:rsidP="006D70CF">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647B77" w14:textId="77777777" w:rsidR="00850CE0" w:rsidRPr="006F5CAD" w:rsidRDefault="00850CE0" w:rsidP="006D70CF">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E1311D" w14:textId="77777777" w:rsidR="00850CE0" w:rsidRPr="006F5CAD" w:rsidRDefault="00850CE0" w:rsidP="006D70C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025F7CE" w14:textId="77777777" w:rsidR="00850CE0" w:rsidRPr="006F5CAD" w:rsidRDefault="00850CE0" w:rsidP="006D70CF">
            <w:pPr>
              <w:pStyle w:val="TAC"/>
              <w:rPr>
                <w:lang w:eastAsia="zh-CN"/>
              </w:rPr>
            </w:pPr>
            <w:r w:rsidRPr="006F5CAD">
              <w:rPr>
                <w:kern w:val="2"/>
                <w:szCs w:val="22"/>
                <w:lang w:eastAsia="zh-CN"/>
              </w:rPr>
              <w:t>0</w:t>
            </w:r>
          </w:p>
        </w:tc>
      </w:tr>
      <w:tr w:rsidR="00850CE0" w:rsidRPr="006F5CAD" w14:paraId="69AD870C" w14:textId="77777777" w:rsidTr="006D70CF">
        <w:trPr>
          <w:jc w:val="center"/>
        </w:trPr>
        <w:tc>
          <w:tcPr>
            <w:tcW w:w="2062" w:type="dxa"/>
            <w:tcBorders>
              <w:top w:val="nil"/>
              <w:left w:val="single" w:sz="4" w:space="0" w:color="auto"/>
              <w:bottom w:val="nil"/>
              <w:right w:val="single" w:sz="4" w:space="0" w:color="auto"/>
            </w:tcBorders>
            <w:vAlign w:val="center"/>
          </w:tcPr>
          <w:p w14:paraId="480C284B" w14:textId="77777777" w:rsidR="00850CE0" w:rsidRPr="006F5CAD" w:rsidRDefault="00850CE0" w:rsidP="006D70CF">
            <w:pPr>
              <w:pStyle w:val="TAC"/>
              <w:rPr>
                <w:lang w:eastAsia="zh-CN"/>
              </w:rPr>
            </w:pPr>
          </w:p>
        </w:tc>
        <w:tc>
          <w:tcPr>
            <w:tcW w:w="1716" w:type="dxa"/>
            <w:tcBorders>
              <w:top w:val="nil"/>
              <w:left w:val="nil"/>
              <w:bottom w:val="nil"/>
              <w:right w:val="single" w:sz="4" w:space="0" w:color="auto"/>
            </w:tcBorders>
            <w:vAlign w:val="center"/>
          </w:tcPr>
          <w:p w14:paraId="1572940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473CD" w14:textId="77777777" w:rsidR="00850CE0" w:rsidRPr="006F5CAD" w:rsidRDefault="00850CE0" w:rsidP="006D70CF">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FB7B55" w14:textId="77777777" w:rsidR="00850CE0" w:rsidRPr="006F5CAD" w:rsidRDefault="00850CE0" w:rsidP="006D70C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CB72906" w14:textId="77777777" w:rsidR="00850CE0" w:rsidRPr="006F5CAD" w:rsidRDefault="00850CE0" w:rsidP="006D70CF">
            <w:pPr>
              <w:pStyle w:val="TAC"/>
              <w:rPr>
                <w:lang w:eastAsia="zh-CN"/>
              </w:rPr>
            </w:pPr>
          </w:p>
        </w:tc>
      </w:tr>
      <w:tr w:rsidR="00850CE0" w:rsidRPr="006F5CAD" w14:paraId="7B08F7F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122B638" w14:textId="77777777" w:rsidR="00850CE0" w:rsidRPr="006F5CAD" w:rsidRDefault="00850CE0" w:rsidP="006D70CF">
            <w:pPr>
              <w:pStyle w:val="TAC"/>
              <w:rPr>
                <w:lang w:eastAsia="zh-CN"/>
              </w:rPr>
            </w:pPr>
          </w:p>
        </w:tc>
        <w:tc>
          <w:tcPr>
            <w:tcW w:w="1716" w:type="dxa"/>
            <w:tcBorders>
              <w:top w:val="nil"/>
              <w:left w:val="nil"/>
              <w:bottom w:val="single" w:sz="4" w:space="0" w:color="auto"/>
              <w:right w:val="single" w:sz="4" w:space="0" w:color="auto"/>
            </w:tcBorders>
            <w:vAlign w:val="center"/>
          </w:tcPr>
          <w:p w14:paraId="6BB55A8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F0B98" w14:textId="77777777" w:rsidR="00850CE0" w:rsidRPr="006F5CAD" w:rsidRDefault="00850CE0" w:rsidP="006D70CF">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4C8730" w14:textId="77777777" w:rsidR="00850CE0" w:rsidRPr="006F5CAD" w:rsidRDefault="00850CE0" w:rsidP="006D70CF">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6EADC10" w14:textId="77777777" w:rsidR="00850CE0" w:rsidRPr="006F5CAD" w:rsidRDefault="00850CE0" w:rsidP="006D70CF">
            <w:pPr>
              <w:pStyle w:val="TAC"/>
              <w:rPr>
                <w:lang w:eastAsia="zh-CN"/>
              </w:rPr>
            </w:pPr>
          </w:p>
        </w:tc>
      </w:tr>
      <w:tr w:rsidR="00850CE0" w:rsidRPr="006F5CAD" w14:paraId="270510FB" w14:textId="77777777" w:rsidTr="006D70CF">
        <w:trPr>
          <w:jc w:val="center"/>
        </w:trPr>
        <w:tc>
          <w:tcPr>
            <w:tcW w:w="2062" w:type="dxa"/>
            <w:tcBorders>
              <w:top w:val="nil"/>
              <w:left w:val="single" w:sz="4" w:space="0" w:color="auto"/>
              <w:bottom w:val="nil"/>
              <w:right w:val="single" w:sz="4" w:space="0" w:color="auto"/>
            </w:tcBorders>
            <w:vAlign w:val="center"/>
          </w:tcPr>
          <w:p w14:paraId="221D1094" w14:textId="77777777" w:rsidR="00850CE0" w:rsidRPr="006F5CAD" w:rsidRDefault="00850CE0" w:rsidP="006D70CF">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5011B570" w14:textId="77777777" w:rsidR="00850CE0" w:rsidRPr="006F5CAD" w:rsidRDefault="00850CE0" w:rsidP="006D70CF">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6A61F4" w14:textId="77777777" w:rsidR="00850CE0" w:rsidRPr="006F5CAD" w:rsidRDefault="00850CE0" w:rsidP="006D70CF">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CA66E" w14:textId="77777777" w:rsidR="00850CE0" w:rsidRPr="006F5CAD" w:rsidRDefault="00850CE0" w:rsidP="006D70CF">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6FC9AD2A" w14:textId="77777777" w:rsidR="00850CE0" w:rsidRPr="006F5CAD" w:rsidRDefault="00850CE0" w:rsidP="006D70CF">
            <w:pPr>
              <w:pStyle w:val="TAC"/>
              <w:rPr>
                <w:lang w:eastAsia="zh-CN"/>
              </w:rPr>
            </w:pPr>
            <w:r w:rsidRPr="006F5CAD">
              <w:rPr>
                <w:kern w:val="2"/>
                <w:szCs w:val="22"/>
                <w:lang w:eastAsia="zh-CN"/>
              </w:rPr>
              <w:t>0</w:t>
            </w:r>
          </w:p>
        </w:tc>
      </w:tr>
      <w:tr w:rsidR="00850CE0" w:rsidRPr="006F5CAD" w14:paraId="69949284" w14:textId="77777777" w:rsidTr="006D70CF">
        <w:trPr>
          <w:jc w:val="center"/>
        </w:trPr>
        <w:tc>
          <w:tcPr>
            <w:tcW w:w="2062" w:type="dxa"/>
            <w:tcBorders>
              <w:top w:val="nil"/>
              <w:left w:val="single" w:sz="4" w:space="0" w:color="auto"/>
              <w:bottom w:val="nil"/>
              <w:right w:val="single" w:sz="4" w:space="0" w:color="auto"/>
            </w:tcBorders>
            <w:vAlign w:val="center"/>
          </w:tcPr>
          <w:p w14:paraId="0869363E" w14:textId="77777777" w:rsidR="00850CE0" w:rsidRPr="006F5CAD" w:rsidRDefault="00850CE0" w:rsidP="006D70CF">
            <w:pPr>
              <w:pStyle w:val="TAC"/>
              <w:rPr>
                <w:lang w:eastAsia="zh-CN"/>
              </w:rPr>
            </w:pPr>
          </w:p>
        </w:tc>
        <w:tc>
          <w:tcPr>
            <w:tcW w:w="1716" w:type="dxa"/>
            <w:tcBorders>
              <w:top w:val="nil"/>
              <w:left w:val="nil"/>
              <w:bottom w:val="nil"/>
              <w:right w:val="single" w:sz="4" w:space="0" w:color="auto"/>
            </w:tcBorders>
            <w:vAlign w:val="center"/>
          </w:tcPr>
          <w:p w14:paraId="47529FD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A1713" w14:textId="77777777" w:rsidR="00850CE0" w:rsidRPr="006F5CAD" w:rsidRDefault="00850CE0" w:rsidP="006D70CF">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E4214D" w14:textId="77777777" w:rsidR="00850CE0" w:rsidRPr="006F5CAD" w:rsidRDefault="00850CE0" w:rsidP="006D70C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0DE41F2" w14:textId="77777777" w:rsidR="00850CE0" w:rsidRPr="006F5CAD" w:rsidRDefault="00850CE0" w:rsidP="006D70CF">
            <w:pPr>
              <w:pStyle w:val="TAC"/>
              <w:rPr>
                <w:lang w:eastAsia="zh-CN"/>
              </w:rPr>
            </w:pPr>
          </w:p>
        </w:tc>
      </w:tr>
      <w:tr w:rsidR="00850CE0" w:rsidRPr="006F5CAD" w14:paraId="6CF4B9C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3C5B53D" w14:textId="77777777" w:rsidR="00850CE0" w:rsidRPr="006F5CAD" w:rsidRDefault="00850CE0" w:rsidP="006D70CF">
            <w:pPr>
              <w:pStyle w:val="TAC"/>
              <w:rPr>
                <w:lang w:eastAsia="zh-CN"/>
              </w:rPr>
            </w:pPr>
          </w:p>
        </w:tc>
        <w:tc>
          <w:tcPr>
            <w:tcW w:w="1716" w:type="dxa"/>
            <w:tcBorders>
              <w:top w:val="nil"/>
              <w:left w:val="nil"/>
              <w:bottom w:val="single" w:sz="4" w:space="0" w:color="auto"/>
              <w:right w:val="single" w:sz="4" w:space="0" w:color="auto"/>
            </w:tcBorders>
            <w:vAlign w:val="center"/>
          </w:tcPr>
          <w:p w14:paraId="52C6979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238B3" w14:textId="77777777" w:rsidR="00850CE0" w:rsidRPr="006F5CAD" w:rsidRDefault="00850CE0" w:rsidP="006D70CF">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35F162" w14:textId="77777777" w:rsidR="00850CE0" w:rsidRPr="006F5CAD" w:rsidRDefault="00850CE0" w:rsidP="006D70CF">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7A2BF2" w14:textId="77777777" w:rsidR="00850CE0" w:rsidRPr="006F5CAD" w:rsidRDefault="00850CE0" w:rsidP="006D70CF">
            <w:pPr>
              <w:pStyle w:val="TAC"/>
              <w:rPr>
                <w:lang w:eastAsia="zh-CN"/>
              </w:rPr>
            </w:pPr>
          </w:p>
        </w:tc>
      </w:tr>
      <w:tr w:rsidR="00850CE0" w:rsidRPr="006F5CAD" w14:paraId="33EBC396" w14:textId="77777777" w:rsidTr="006D70CF">
        <w:trPr>
          <w:jc w:val="center"/>
        </w:trPr>
        <w:tc>
          <w:tcPr>
            <w:tcW w:w="2062" w:type="dxa"/>
            <w:tcBorders>
              <w:top w:val="nil"/>
              <w:left w:val="single" w:sz="4" w:space="0" w:color="auto"/>
              <w:bottom w:val="nil"/>
              <w:right w:val="single" w:sz="4" w:space="0" w:color="auto"/>
            </w:tcBorders>
            <w:vAlign w:val="center"/>
          </w:tcPr>
          <w:p w14:paraId="03870EF6" w14:textId="77777777" w:rsidR="00850CE0" w:rsidRPr="006F5CAD" w:rsidRDefault="00850CE0" w:rsidP="006D70CF">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6F55B1EE" w14:textId="77777777" w:rsidR="00850CE0" w:rsidRPr="006F5CAD" w:rsidRDefault="00850CE0" w:rsidP="006D70CF">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97EB00" w14:textId="77777777" w:rsidR="00850CE0" w:rsidRPr="006F5CAD" w:rsidRDefault="00850CE0" w:rsidP="006D70CF">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1F3C6F" w14:textId="77777777" w:rsidR="00850CE0" w:rsidRPr="006F5CAD" w:rsidRDefault="00850CE0" w:rsidP="006D70CF">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795E5B91" w14:textId="77777777" w:rsidR="00850CE0" w:rsidRPr="006F5CAD" w:rsidRDefault="00850CE0" w:rsidP="006D70CF">
            <w:pPr>
              <w:pStyle w:val="TAC"/>
              <w:rPr>
                <w:lang w:eastAsia="zh-CN"/>
              </w:rPr>
            </w:pPr>
            <w:r w:rsidRPr="006F5CAD">
              <w:rPr>
                <w:kern w:val="2"/>
                <w:szCs w:val="22"/>
                <w:lang w:eastAsia="zh-CN"/>
              </w:rPr>
              <w:t>0</w:t>
            </w:r>
          </w:p>
        </w:tc>
      </w:tr>
      <w:tr w:rsidR="00850CE0" w:rsidRPr="006F5CAD" w14:paraId="6F67DDDA" w14:textId="77777777" w:rsidTr="006D70CF">
        <w:trPr>
          <w:jc w:val="center"/>
        </w:trPr>
        <w:tc>
          <w:tcPr>
            <w:tcW w:w="2062" w:type="dxa"/>
            <w:tcBorders>
              <w:top w:val="nil"/>
              <w:left w:val="single" w:sz="4" w:space="0" w:color="auto"/>
              <w:bottom w:val="nil"/>
              <w:right w:val="single" w:sz="4" w:space="0" w:color="auto"/>
            </w:tcBorders>
            <w:vAlign w:val="center"/>
          </w:tcPr>
          <w:p w14:paraId="76BB1958" w14:textId="77777777" w:rsidR="00850CE0" w:rsidRPr="006F5CAD" w:rsidRDefault="00850CE0" w:rsidP="006D70CF">
            <w:pPr>
              <w:pStyle w:val="TAC"/>
              <w:rPr>
                <w:lang w:eastAsia="zh-CN"/>
              </w:rPr>
            </w:pPr>
          </w:p>
        </w:tc>
        <w:tc>
          <w:tcPr>
            <w:tcW w:w="1716" w:type="dxa"/>
            <w:tcBorders>
              <w:top w:val="nil"/>
              <w:left w:val="nil"/>
              <w:bottom w:val="nil"/>
              <w:right w:val="single" w:sz="4" w:space="0" w:color="auto"/>
            </w:tcBorders>
            <w:vAlign w:val="center"/>
          </w:tcPr>
          <w:p w14:paraId="02C84C9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F0E00" w14:textId="77777777" w:rsidR="00850CE0" w:rsidRPr="006F5CAD" w:rsidRDefault="00850CE0" w:rsidP="006D70CF">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390B56" w14:textId="77777777" w:rsidR="00850CE0" w:rsidRPr="006F5CAD" w:rsidRDefault="00850CE0" w:rsidP="006D70C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074E452" w14:textId="77777777" w:rsidR="00850CE0" w:rsidRPr="006F5CAD" w:rsidRDefault="00850CE0" w:rsidP="006D70CF">
            <w:pPr>
              <w:pStyle w:val="TAC"/>
              <w:rPr>
                <w:lang w:eastAsia="zh-CN"/>
              </w:rPr>
            </w:pPr>
          </w:p>
        </w:tc>
      </w:tr>
      <w:tr w:rsidR="00850CE0" w:rsidRPr="006F5CAD" w14:paraId="2583908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EB6D9A5" w14:textId="77777777" w:rsidR="00850CE0" w:rsidRPr="006F5CAD" w:rsidRDefault="00850CE0" w:rsidP="006D70CF">
            <w:pPr>
              <w:pStyle w:val="TAC"/>
              <w:rPr>
                <w:lang w:eastAsia="zh-CN"/>
              </w:rPr>
            </w:pPr>
          </w:p>
        </w:tc>
        <w:tc>
          <w:tcPr>
            <w:tcW w:w="1716" w:type="dxa"/>
            <w:tcBorders>
              <w:top w:val="nil"/>
              <w:left w:val="nil"/>
              <w:bottom w:val="single" w:sz="4" w:space="0" w:color="auto"/>
              <w:right w:val="single" w:sz="4" w:space="0" w:color="auto"/>
            </w:tcBorders>
            <w:vAlign w:val="center"/>
          </w:tcPr>
          <w:p w14:paraId="47C88D0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7D3CE" w14:textId="77777777" w:rsidR="00850CE0" w:rsidRPr="006F5CAD" w:rsidRDefault="00850CE0" w:rsidP="006D70CF">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E58CDC" w14:textId="77777777" w:rsidR="00850CE0" w:rsidRPr="006F5CAD" w:rsidRDefault="00850CE0" w:rsidP="006D70CF">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65993B0" w14:textId="77777777" w:rsidR="00850CE0" w:rsidRPr="006F5CAD" w:rsidRDefault="00850CE0" w:rsidP="006D70CF">
            <w:pPr>
              <w:pStyle w:val="TAC"/>
              <w:rPr>
                <w:lang w:eastAsia="zh-CN"/>
              </w:rPr>
            </w:pPr>
          </w:p>
        </w:tc>
      </w:tr>
      <w:tr w:rsidR="00850CE0" w:rsidRPr="006F5CAD" w14:paraId="0B1D063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34C0007" w14:textId="77777777" w:rsidR="00850CE0" w:rsidRPr="006F5CAD" w:rsidRDefault="00850CE0" w:rsidP="006D70CF">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55A9F1D8" w14:textId="77777777" w:rsidR="00850CE0" w:rsidRPr="006F5CAD" w:rsidRDefault="00850CE0" w:rsidP="006D70CF">
            <w:pPr>
              <w:pStyle w:val="TAC"/>
              <w:rPr>
                <w:rFonts w:cs="Arial"/>
                <w:szCs w:val="18"/>
                <w:lang w:eastAsia="zh-CN"/>
              </w:rPr>
            </w:pPr>
            <w:r w:rsidRPr="006F5CAD">
              <w:rPr>
                <w:rFonts w:cs="Arial"/>
                <w:szCs w:val="18"/>
                <w:lang w:eastAsia="zh-CN"/>
              </w:rPr>
              <w:t>CA_n1A-n7A</w:t>
            </w:r>
          </w:p>
          <w:p w14:paraId="73AFDB7C" w14:textId="77777777" w:rsidR="00850CE0" w:rsidRPr="006F5CAD" w:rsidRDefault="00850CE0" w:rsidP="006D70CF">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3C841317" w14:textId="77777777" w:rsidR="00850CE0" w:rsidRPr="006F5CAD" w:rsidRDefault="00850CE0" w:rsidP="006D70CF">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DD3AB0" w14:textId="77777777" w:rsidR="00850CE0" w:rsidRPr="006F5CAD" w:rsidRDefault="00850CE0" w:rsidP="006D70CF">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F2149E8" w14:textId="77777777" w:rsidR="00850CE0" w:rsidRPr="006F5CAD" w:rsidRDefault="00850CE0" w:rsidP="006D70CF">
            <w:pPr>
              <w:pStyle w:val="TAC"/>
              <w:rPr>
                <w:lang w:eastAsia="zh-CN"/>
              </w:rPr>
            </w:pPr>
            <w:r w:rsidRPr="006F5CAD">
              <w:rPr>
                <w:szCs w:val="18"/>
                <w:lang w:eastAsia="zh-CN"/>
              </w:rPr>
              <w:t>0</w:t>
            </w:r>
          </w:p>
        </w:tc>
      </w:tr>
      <w:tr w:rsidR="00850CE0" w:rsidRPr="006F5CAD" w14:paraId="4F523ADB" w14:textId="77777777" w:rsidTr="006D70CF">
        <w:trPr>
          <w:jc w:val="center"/>
        </w:trPr>
        <w:tc>
          <w:tcPr>
            <w:tcW w:w="2062" w:type="dxa"/>
            <w:tcBorders>
              <w:top w:val="nil"/>
              <w:left w:val="single" w:sz="4" w:space="0" w:color="auto"/>
              <w:bottom w:val="nil"/>
              <w:right w:val="single" w:sz="4" w:space="0" w:color="auto"/>
            </w:tcBorders>
            <w:vAlign w:val="center"/>
          </w:tcPr>
          <w:p w14:paraId="73839FDA" w14:textId="77777777" w:rsidR="00850CE0" w:rsidRPr="006F5CAD" w:rsidRDefault="00850CE0" w:rsidP="006D70CF">
            <w:pPr>
              <w:pStyle w:val="TAC"/>
              <w:rPr>
                <w:lang w:eastAsia="zh-CN"/>
              </w:rPr>
            </w:pPr>
          </w:p>
        </w:tc>
        <w:tc>
          <w:tcPr>
            <w:tcW w:w="1716" w:type="dxa"/>
            <w:tcBorders>
              <w:top w:val="nil"/>
              <w:left w:val="nil"/>
              <w:bottom w:val="nil"/>
              <w:right w:val="single" w:sz="4" w:space="0" w:color="auto"/>
            </w:tcBorders>
            <w:vAlign w:val="center"/>
          </w:tcPr>
          <w:p w14:paraId="1B98596C" w14:textId="77777777" w:rsidR="00850CE0" w:rsidRPr="006F5CAD" w:rsidRDefault="00850CE0" w:rsidP="006D70CF">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EAB3503" w14:textId="77777777" w:rsidR="00850CE0" w:rsidRPr="006F5CAD" w:rsidRDefault="00850CE0" w:rsidP="006D70CF">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1D9772" w14:textId="77777777" w:rsidR="00850CE0" w:rsidRPr="006F5CAD" w:rsidRDefault="00850CE0" w:rsidP="006D70CF">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47C4B6" w14:textId="77777777" w:rsidR="00850CE0" w:rsidRPr="006F5CAD" w:rsidRDefault="00850CE0" w:rsidP="006D70CF">
            <w:pPr>
              <w:pStyle w:val="TAC"/>
              <w:rPr>
                <w:lang w:eastAsia="zh-CN"/>
              </w:rPr>
            </w:pPr>
          </w:p>
        </w:tc>
      </w:tr>
      <w:tr w:rsidR="00850CE0" w:rsidRPr="006F5CAD" w14:paraId="1935D76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0A8BB01" w14:textId="77777777" w:rsidR="00850CE0" w:rsidRPr="006F5CAD" w:rsidRDefault="00850CE0" w:rsidP="006D70CF">
            <w:pPr>
              <w:pStyle w:val="TAC"/>
              <w:rPr>
                <w:lang w:eastAsia="zh-CN"/>
              </w:rPr>
            </w:pPr>
          </w:p>
        </w:tc>
        <w:tc>
          <w:tcPr>
            <w:tcW w:w="1716" w:type="dxa"/>
            <w:tcBorders>
              <w:top w:val="nil"/>
              <w:left w:val="nil"/>
              <w:bottom w:val="single" w:sz="4" w:space="0" w:color="auto"/>
              <w:right w:val="single" w:sz="4" w:space="0" w:color="auto"/>
            </w:tcBorders>
            <w:vAlign w:val="center"/>
          </w:tcPr>
          <w:p w14:paraId="041AC7D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25376" w14:textId="77777777" w:rsidR="00850CE0" w:rsidRPr="006F5CAD" w:rsidRDefault="00850CE0" w:rsidP="006D70CF">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6F8981B" w14:textId="77777777" w:rsidR="00850CE0" w:rsidRPr="006F5CAD" w:rsidRDefault="00850CE0" w:rsidP="006D70CF">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9F00D2A" w14:textId="77777777" w:rsidR="00850CE0" w:rsidRPr="006F5CAD" w:rsidRDefault="00850CE0" w:rsidP="006D70CF">
            <w:pPr>
              <w:pStyle w:val="TAC"/>
              <w:rPr>
                <w:lang w:eastAsia="zh-CN"/>
              </w:rPr>
            </w:pPr>
          </w:p>
        </w:tc>
      </w:tr>
      <w:tr w:rsidR="00850CE0" w:rsidRPr="006F5CAD" w14:paraId="084E46A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1966244" w14:textId="77777777" w:rsidR="00850CE0" w:rsidRPr="006F5CAD" w:rsidRDefault="00850CE0" w:rsidP="006D70CF">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4144933C" w14:textId="77777777" w:rsidR="00850CE0" w:rsidRPr="004D62F7" w:rsidRDefault="00850CE0" w:rsidP="006D70CF">
            <w:pPr>
              <w:pStyle w:val="TAC"/>
              <w:widowControl w:val="0"/>
              <w:rPr>
                <w:rFonts w:eastAsia="MS Mincho"/>
                <w:color w:val="000000" w:themeColor="text1"/>
                <w:lang w:eastAsia="zh-CN"/>
              </w:rPr>
            </w:pPr>
            <w:r w:rsidRPr="004D62F7">
              <w:rPr>
                <w:rFonts w:eastAsia="MS Mincho"/>
                <w:color w:val="000000" w:themeColor="text1"/>
                <w:lang w:eastAsia="zh-CN"/>
              </w:rPr>
              <w:t>CA_n1A-n8A</w:t>
            </w:r>
          </w:p>
          <w:p w14:paraId="7ED1380A" w14:textId="77777777" w:rsidR="00850CE0" w:rsidRPr="004D62F7" w:rsidRDefault="00850CE0" w:rsidP="006D70CF">
            <w:pPr>
              <w:pStyle w:val="TAC"/>
              <w:widowControl w:val="0"/>
              <w:rPr>
                <w:rFonts w:eastAsia="MS Mincho"/>
                <w:color w:val="000000" w:themeColor="text1"/>
                <w:lang w:eastAsia="zh-CN"/>
              </w:rPr>
            </w:pPr>
            <w:r w:rsidRPr="004D62F7">
              <w:rPr>
                <w:rFonts w:eastAsia="MS Mincho"/>
                <w:color w:val="000000" w:themeColor="text1"/>
                <w:lang w:eastAsia="zh-CN"/>
              </w:rPr>
              <w:t>CA_n1A-n28A</w:t>
            </w:r>
          </w:p>
          <w:p w14:paraId="3B5FD045" w14:textId="77777777" w:rsidR="00850CE0" w:rsidRPr="006F5CAD" w:rsidRDefault="00850CE0" w:rsidP="006D70CF">
            <w:pPr>
              <w:pStyle w:val="TAC"/>
              <w:rPr>
                <w:lang w:eastAsia="zh-CN"/>
              </w:rPr>
            </w:pPr>
            <w:r w:rsidRPr="004D62F7">
              <w:rPr>
                <w:rFonts w:eastAsia="MS Mincho"/>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65C5ABA0"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55FAA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7ED215" w14:textId="77777777" w:rsidR="00850CE0" w:rsidRPr="006F5CAD" w:rsidRDefault="00850CE0" w:rsidP="006D70CF">
            <w:pPr>
              <w:pStyle w:val="TAC"/>
              <w:rPr>
                <w:lang w:eastAsia="zh-CN"/>
              </w:rPr>
            </w:pPr>
            <w:r w:rsidRPr="006F5CAD">
              <w:rPr>
                <w:rFonts w:eastAsia="Yu Mincho"/>
              </w:rPr>
              <w:t>0</w:t>
            </w:r>
          </w:p>
        </w:tc>
      </w:tr>
      <w:tr w:rsidR="00850CE0" w:rsidRPr="006F5CAD" w14:paraId="79FA02E0" w14:textId="77777777" w:rsidTr="006D70CF">
        <w:trPr>
          <w:jc w:val="center"/>
        </w:trPr>
        <w:tc>
          <w:tcPr>
            <w:tcW w:w="2062" w:type="dxa"/>
            <w:tcBorders>
              <w:top w:val="nil"/>
              <w:left w:val="single" w:sz="4" w:space="0" w:color="auto"/>
              <w:bottom w:val="nil"/>
              <w:right w:val="single" w:sz="4" w:space="0" w:color="auto"/>
            </w:tcBorders>
            <w:vAlign w:val="center"/>
          </w:tcPr>
          <w:p w14:paraId="3DF8172E" w14:textId="77777777" w:rsidR="00850CE0" w:rsidRPr="006F5CAD" w:rsidRDefault="00850CE0" w:rsidP="006D70CF">
            <w:pPr>
              <w:pStyle w:val="TAC"/>
              <w:rPr>
                <w:lang w:eastAsia="zh-CN"/>
              </w:rPr>
            </w:pPr>
          </w:p>
        </w:tc>
        <w:tc>
          <w:tcPr>
            <w:tcW w:w="1716" w:type="dxa"/>
            <w:tcBorders>
              <w:top w:val="nil"/>
              <w:left w:val="nil"/>
              <w:bottom w:val="nil"/>
              <w:right w:val="single" w:sz="4" w:space="0" w:color="auto"/>
            </w:tcBorders>
            <w:vAlign w:val="center"/>
          </w:tcPr>
          <w:p w14:paraId="719E1C3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E833D" w14:textId="77777777" w:rsidR="00850CE0" w:rsidRPr="006F5CAD" w:rsidRDefault="00850CE0" w:rsidP="006D70CF">
            <w:pPr>
              <w:pStyle w:val="TAC"/>
              <w:rPr>
                <w:lang w:eastAsia="zh-CN"/>
              </w:rPr>
            </w:pPr>
            <w:r w:rsidRPr="006F5CAD">
              <w:rPr>
                <w:rFonts w:eastAsia="Yu Mincho"/>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6ED99C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31EA65" w14:textId="77777777" w:rsidR="00850CE0" w:rsidRPr="006F5CAD" w:rsidRDefault="00850CE0" w:rsidP="006D70CF">
            <w:pPr>
              <w:pStyle w:val="TAC"/>
              <w:rPr>
                <w:lang w:eastAsia="zh-CN"/>
              </w:rPr>
            </w:pPr>
          </w:p>
        </w:tc>
      </w:tr>
      <w:tr w:rsidR="00850CE0" w:rsidRPr="006F5CAD" w14:paraId="3369CC5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74D3195" w14:textId="77777777" w:rsidR="00850CE0" w:rsidRPr="006F5CAD" w:rsidRDefault="00850CE0" w:rsidP="006D70CF">
            <w:pPr>
              <w:pStyle w:val="TAC"/>
              <w:rPr>
                <w:lang w:eastAsia="zh-CN"/>
              </w:rPr>
            </w:pPr>
          </w:p>
        </w:tc>
        <w:tc>
          <w:tcPr>
            <w:tcW w:w="1716" w:type="dxa"/>
            <w:tcBorders>
              <w:top w:val="nil"/>
              <w:left w:val="nil"/>
              <w:bottom w:val="single" w:sz="4" w:space="0" w:color="auto"/>
              <w:right w:val="single" w:sz="4" w:space="0" w:color="auto"/>
            </w:tcBorders>
            <w:vAlign w:val="center"/>
          </w:tcPr>
          <w:p w14:paraId="3773CB5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BA004" w14:textId="77777777" w:rsidR="00850CE0" w:rsidRPr="006F5CAD" w:rsidRDefault="00850CE0" w:rsidP="006D70CF">
            <w:pPr>
              <w:pStyle w:val="TAC"/>
              <w:rPr>
                <w:lang w:eastAsia="zh-CN"/>
              </w:rPr>
            </w:pPr>
            <w:r w:rsidRPr="006F5CAD">
              <w:rPr>
                <w:rFonts w:eastAsia="Yu Mincho"/>
              </w:rPr>
              <w:t>n</w:t>
            </w:r>
            <w:r w:rsidRPr="006F5CAD">
              <w:rPr>
                <w:lang w:eastAsia="zh-CN"/>
              </w:rPr>
              <w:t>2</w:t>
            </w:r>
            <w:r w:rsidRPr="006F5CAD">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20469F2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5053A18F" w14:textId="77777777" w:rsidR="00850CE0" w:rsidRPr="006F5CAD" w:rsidRDefault="00850CE0" w:rsidP="006D70CF">
            <w:pPr>
              <w:pStyle w:val="TAC"/>
              <w:rPr>
                <w:lang w:eastAsia="zh-CN"/>
              </w:rPr>
            </w:pPr>
          </w:p>
        </w:tc>
      </w:tr>
      <w:tr w:rsidR="00850CE0" w:rsidRPr="006F5CAD" w14:paraId="15DFC75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CD19DFD" w14:textId="77777777" w:rsidR="00850CE0" w:rsidRPr="006F5CAD" w:rsidRDefault="00850CE0" w:rsidP="006D70CF">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10A6F870" w14:textId="77777777" w:rsidR="00850CE0" w:rsidRPr="006F5CAD" w:rsidRDefault="00850CE0" w:rsidP="006D70CF">
            <w:pPr>
              <w:pStyle w:val="TAC"/>
              <w:rPr>
                <w:lang w:eastAsia="zh-CN"/>
              </w:rPr>
            </w:pPr>
            <w:r w:rsidRPr="006F5CAD">
              <w:rPr>
                <w:lang w:eastAsia="zh-CN"/>
              </w:rPr>
              <w:t>CA_n1A-n8A</w:t>
            </w:r>
          </w:p>
          <w:p w14:paraId="7095882C" w14:textId="77777777" w:rsidR="00850CE0" w:rsidRPr="006F5CAD" w:rsidRDefault="00850CE0" w:rsidP="006D70CF">
            <w:pPr>
              <w:pStyle w:val="TAC"/>
              <w:rPr>
                <w:lang w:eastAsia="zh-CN"/>
              </w:rPr>
            </w:pPr>
            <w:r w:rsidRPr="006F5CAD">
              <w:rPr>
                <w:lang w:eastAsia="zh-CN"/>
              </w:rPr>
              <w:t>CA_n1A-n40A</w:t>
            </w:r>
          </w:p>
          <w:p w14:paraId="3395F59F" w14:textId="77777777" w:rsidR="00850CE0" w:rsidRPr="006F5CAD" w:rsidRDefault="00850CE0" w:rsidP="006D70CF">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AFCB57F"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CB8FB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5563BA" w14:textId="77777777" w:rsidR="00850CE0" w:rsidRPr="006F5CAD" w:rsidRDefault="00850CE0" w:rsidP="006D70CF">
            <w:pPr>
              <w:pStyle w:val="TAC"/>
              <w:rPr>
                <w:lang w:eastAsia="zh-CN"/>
              </w:rPr>
            </w:pPr>
            <w:r w:rsidRPr="006F5CAD">
              <w:rPr>
                <w:lang w:eastAsia="zh-CN"/>
              </w:rPr>
              <w:t>0</w:t>
            </w:r>
          </w:p>
        </w:tc>
      </w:tr>
      <w:tr w:rsidR="00850CE0" w:rsidRPr="006F5CAD" w14:paraId="47C184AB" w14:textId="77777777" w:rsidTr="006D70CF">
        <w:trPr>
          <w:jc w:val="center"/>
        </w:trPr>
        <w:tc>
          <w:tcPr>
            <w:tcW w:w="2062" w:type="dxa"/>
            <w:tcBorders>
              <w:top w:val="nil"/>
              <w:left w:val="single" w:sz="4" w:space="0" w:color="auto"/>
              <w:bottom w:val="nil"/>
              <w:right w:val="single" w:sz="4" w:space="0" w:color="auto"/>
            </w:tcBorders>
            <w:vAlign w:val="center"/>
          </w:tcPr>
          <w:p w14:paraId="44EF1651" w14:textId="77777777" w:rsidR="00850CE0" w:rsidRPr="006F5CAD" w:rsidRDefault="00850CE0" w:rsidP="006D70CF">
            <w:pPr>
              <w:pStyle w:val="TAC"/>
              <w:rPr>
                <w:lang w:eastAsia="zh-CN"/>
              </w:rPr>
            </w:pPr>
          </w:p>
        </w:tc>
        <w:tc>
          <w:tcPr>
            <w:tcW w:w="1716" w:type="dxa"/>
            <w:tcBorders>
              <w:top w:val="nil"/>
              <w:left w:val="nil"/>
              <w:bottom w:val="nil"/>
              <w:right w:val="single" w:sz="4" w:space="0" w:color="auto"/>
            </w:tcBorders>
            <w:vAlign w:val="center"/>
          </w:tcPr>
          <w:p w14:paraId="233806B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6FD97" w14:textId="77777777" w:rsidR="00850CE0" w:rsidRPr="006F5CAD" w:rsidRDefault="00850CE0" w:rsidP="006D70CF">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51B528A"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43A32F5" w14:textId="77777777" w:rsidR="00850CE0" w:rsidRPr="006F5CAD" w:rsidRDefault="00850CE0" w:rsidP="006D70CF">
            <w:pPr>
              <w:pStyle w:val="TAC"/>
              <w:rPr>
                <w:lang w:eastAsia="zh-CN"/>
              </w:rPr>
            </w:pPr>
          </w:p>
        </w:tc>
      </w:tr>
      <w:tr w:rsidR="00850CE0" w:rsidRPr="006F5CAD" w14:paraId="2C2B17BE" w14:textId="77777777" w:rsidTr="006D70CF">
        <w:trPr>
          <w:jc w:val="center"/>
        </w:trPr>
        <w:tc>
          <w:tcPr>
            <w:tcW w:w="2062" w:type="dxa"/>
            <w:tcBorders>
              <w:top w:val="nil"/>
              <w:left w:val="single" w:sz="4" w:space="0" w:color="auto"/>
              <w:bottom w:val="nil"/>
              <w:right w:val="single" w:sz="4" w:space="0" w:color="auto"/>
            </w:tcBorders>
            <w:vAlign w:val="center"/>
          </w:tcPr>
          <w:p w14:paraId="660B7FA4" w14:textId="77777777" w:rsidR="00850CE0" w:rsidRPr="006F5CAD" w:rsidRDefault="00850CE0" w:rsidP="006D70CF">
            <w:pPr>
              <w:pStyle w:val="TAC"/>
              <w:rPr>
                <w:lang w:eastAsia="zh-CN"/>
              </w:rPr>
            </w:pPr>
          </w:p>
        </w:tc>
        <w:tc>
          <w:tcPr>
            <w:tcW w:w="1716" w:type="dxa"/>
            <w:tcBorders>
              <w:top w:val="nil"/>
              <w:left w:val="nil"/>
              <w:bottom w:val="nil"/>
              <w:right w:val="single" w:sz="4" w:space="0" w:color="auto"/>
            </w:tcBorders>
            <w:vAlign w:val="center"/>
          </w:tcPr>
          <w:p w14:paraId="622CA98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01F37" w14:textId="77777777" w:rsidR="00850CE0" w:rsidRPr="006F5CAD" w:rsidRDefault="00850CE0" w:rsidP="006D70CF">
            <w:pPr>
              <w:pStyle w:val="TAC"/>
              <w:rPr>
                <w:lang w:eastAsia="zh-CN"/>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6A814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EED999D" w14:textId="77777777" w:rsidR="00850CE0" w:rsidRPr="006F5CAD" w:rsidRDefault="00850CE0" w:rsidP="006D70CF">
            <w:pPr>
              <w:pStyle w:val="TAC"/>
              <w:rPr>
                <w:lang w:eastAsia="zh-CN"/>
              </w:rPr>
            </w:pPr>
          </w:p>
        </w:tc>
      </w:tr>
      <w:tr w:rsidR="00850CE0" w:rsidRPr="006F5CAD" w14:paraId="3A3493D8" w14:textId="77777777" w:rsidTr="006D70CF">
        <w:trPr>
          <w:jc w:val="center"/>
        </w:trPr>
        <w:tc>
          <w:tcPr>
            <w:tcW w:w="2062" w:type="dxa"/>
            <w:tcBorders>
              <w:top w:val="nil"/>
              <w:left w:val="single" w:sz="4" w:space="0" w:color="auto"/>
              <w:bottom w:val="nil"/>
              <w:right w:val="single" w:sz="4" w:space="0" w:color="auto"/>
            </w:tcBorders>
            <w:vAlign w:val="center"/>
          </w:tcPr>
          <w:p w14:paraId="0C3AA9AC" w14:textId="77777777" w:rsidR="00850CE0" w:rsidRPr="006F5CAD" w:rsidRDefault="00850CE0" w:rsidP="006D70CF">
            <w:pPr>
              <w:pStyle w:val="TAC"/>
              <w:rPr>
                <w:lang w:eastAsia="zh-CN"/>
              </w:rPr>
            </w:pPr>
          </w:p>
        </w:tc>
        <w:tc>
          <w:tcPr>
            <w:tcW w:w="1716" w:type="dxa"/>
            <w:tcBorders>
              <w:top w:val="nil"/>
              <w:left w:val="nil"/>
              <w:bottom w:val="nil"/>
              <w:right w:val="single" w:sz="4" w:space="0" w:color="auto"/>
            </w:tcBorders>
            <w:vAlign w:val="center"/>
          </w:tcPr>
          <w:p w14:paraId="418BD03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F0E85" w14:textId="77777777" w:rsidR="00850CE0" w:rsidRPr="006F5CAD" w:rsidRDefault="00850CE0" w:rsidP="006D70C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9CBD8F" w14:textId="77777777" w:rsidR="00850CE0" w:rsidRPr="006F5CAD" w:rsidRDefault="00850CE0" w:rsidP="006D70CF">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7210E76" w14:textId="77777777" w:rsidR="00850CE0" w:rsidRPr="006F5CAD" w:rsidRDefault="00850CE0" w:rsidP="006D70CF">
            <w:pPr>
              <w:pStyle w:val="TAC"/>
              <w:rPr>
                <w:lang w:eastAsia="zh-CN"/>
              </w:rPr>
            </w:pPr>
            <w:r w:rsidRPr="006F5CAD">
              <w:rPr>
                <w:lang w:eastAsia="zh-CN"/>
              </w:rPr>
              <w:t>4 and 5</w:t>
            </w:r>
          </w:p>
        </w:tc>
      </w:tr>
      <w:tr w:rsidR="00850CE0" w:rsidRPr="006F5CAD" w14:paraId="1531D888" w14:textId="77777777" w:rsidTr="006D70CF">
        <w:trPr>
          <w:jc w:val="center"/>
        </w:trPr>
        <w:tc>
          <w:tcPr>
            <w:tcW w:w="2062" w:type="dxa"/>
            <w:tcBorders>
              <w:top w:val="nil"/>
              <w:left w:val="single" w:sz="4" w:space="0" w:color="auto"/>
              <w:bottom w:val="nil"/>
              <w:right w:val="single" w:sz="4" w:space="0" w:color="auto"/>
            </w:tcBorders>
            <w:vAlign w:val="center"/>
          </w:tcPr>
          <w:p w14:paraId="0E188A2E" w14:textId="77777777" w:rsidR="00850CE0" w:rsidRPr="006F5CAD" w:rsidRDefault="00850CE0" w:rsidP="006D70CF">
            <w:pPr>
              <w:pStyle w:val="TAC"/>
              <w:rPr>
                <w:lang w:eastAsia="zh-CN"/>
              </w:rPr>
            </w:pPr>
          </w:p>
        </w:tc>
        <w:tc>
          <w:tcPr>
            <w:tcW w:w="1716" w:type="dxa"/>
            <w:tcBorders>
              <w:top w:val="nil"/>
              <w:left w:val="nil"/>
              <w:bottom w:val="nil"/>
              <w:right w:val="single" w:sz="4" w:space="0" w:color="auto"/>
            </w:tcBorders>
            <w:vAlign w:val="center"/>
          </w:tcPr>
          <w:p w14:paraId="5E79CFD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74FBD" w14:textId="77777777" w:rsidR="00850CE0" w:rsidRPr="006F5CAD" w:rsidRDefault="00850CE0" w:rsidP="006D70CF">
            <w:pPr>
              <w:pStyle w:val="TAC"/>
              <w:rPr>
                <w:rFonts w:eastAsia="Yu Mincho"/>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92AB6F7" w14:textId="77777777" w:rsidR="00850CE0" w:rsidRPr="006F5CAD" w:rsidRDefault="00850CE0" w:rsidP="006D70CF">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6B9E924" w14:textId="77777777" w:rsidR="00850CE0" w:rsidRPr="006F5CAD" w:rsidRDefault="00850CE0" w:rsidP="006D70CF">
            <w:pPr>
              <w:pStyle w:val="TAC"/>
              <w:rPr>
                <w:lang w:eastAsia="zh-CN"/>
              </w:rPr>
            </w:pPr>
          </w:p>
        </w:tc>
      </w:tr>
      <w:tr w:rsidR="00850CE0" w:rsidRPr="006F5CAD" w14:paraId="5FA622B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44C93B4" w14:textId="77777777" w:rsidR="00850CE0" w:rsidRPr="006F5CAD" w:rsidRDefault="00850CE0" w:rsidP="006D70CF">
            <w:pPr>
              <w:pStyle w:val="TAC"/>
              <w:rPr>
                <w:lang w:eastAsia="zh-CN"/>
              </w:rPr>
            </w:pPr>
          </w:p>
        </w:tc>
        <w:tc>
          <w:tcPr>
            <w:tcW w:w="1716" w:type="dxa"/>
            <w:tcBorders>
              <w:top w:val="nil"/>
              <w:left w:val="nil"/>
              <w:bottom w:val="single" w:sz="4" w:space="0" w:color="auto"/>
              <w:right w:val="single" w:sz="4" w:space="0" w:color="auto"/>
            </w:tcBorders>
            <w:vAlign w:val="center"/>
          </w:tcPr>
          <w:p w14:paraId="78CB200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7A85F" w14:textId="77777777" w:rsidR="00850CE0" w:rsidRPr="006F5CAD" w:rsidRDefault="00850CE0" w:rsidP="006D70CF">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230E78" w14:textId="77777777" w:rsidR="00850CE0" w:rsidRPr="006F5CAD" w:rsidRDefault="00850CE0" w:rsidP="006D70CF">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37EECFC9" w14:textId="77777777" w:rsidR="00850CE0" w:rsidRPr="006F5CAD" w:rsidRDefault="00850CE0" w:rsidP="006D70CF">
            <w:pPr>
              <w:pStyle w:val="TAC"/>
              <w:rPr>
                <w:lang w:eastAsia="zh-CN"/>
              </w:rPr>
            </w:pPr>
          </w:p>
        </w:tc>
      </w:tr>
      <w:tr w:rsidR="00850CE0" w:rsidRPr="006F5CAD" w14:paraId="11C4769A" w14:textId="77777777" w:rsidTr="006D70CF">
        <w:trPr>
          <w:jc w:val="center"/>
        </w:trPr>
        <w:tc>
          <w:tcPr>
            <w:tcW w:w="2062" w:type="dxa"/>
            <w:tcBorders>
              <w:top w:val="single" w:sz="4" w:space="0" w:color="auto"/>
              <w:left w:val="single" w:sz="4" w:space="0" w:color="auto"/>
              <w:bottom w:val="nil"/>
              <w:right w:val="single" w:sz="4" w:space="0" w:color="auto"/>
            </w:tcBorders>
          </w:tcPr>
          <w:p w14:paraId="038EB860" w14:textId="77777777" w:rsidR="00850CE0" w:rsidRPr="006F5CAD" w:rsidRDefault="00850CE0" w:rsidP="006D70CF">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1543F1F3" w14:textId="77777777" w:rsidR="00850CE0" w:rsidRPr="006F5CAD" w:rsidRDefault="00850CE0" w:rsidP="006D70CF">
            <w:pPr>
              <w:pStyle w:val="TAC"/>
              <w:rPr>
                <w:rFonts w:cs="Arial"/>
                <w:szCs w:val="18"/>
                <w:lang w:eastAsia="zh-CN"/>
              </w:rPr>
            </w:pPr>
            <w:r w:rsidRPr="006F5CAD">
              <w:rPr>
                <w:rFonts w:cs="Arial"/>
                <w:szCs w:val="18"/>
                <w:lang w:eastAsia="zh-CN"/>
              </w:rPr>
              <w:t>CA_n1A-n8A</w:t>
            </w:r>
          </w:p>
          <w:p w14:paraId="6AA5BE28" w14:textId="77777777" w:rsidR="00850CE0" w:rsidRPr="006F5CAD" w:rsidRDefault="00850CE0" w:rsidP="006D70CF">
            <w:pPr>
              <w:pStyle w:val="TAC"/>
              <w:rPr>
                <w:rFonts w:cs="Arial"/>
                <w:szCs w:val="18"/>
                <w:lang w:eastAsia="zh-CN"/>
              </w:rPr>
            </w:pPr>
            <w:r w:rsidRPr="006F5CAD">
              <w:rPr>
                <w:rFonts w:cs="Arial"/>
                <w:szCs w:val="18"/>
                <w:lang w:eastAsia="zh-CN"/>
              </w:rPr>
              <w:t>CA_n1A-n41A</w:t>
            </w:r>
          </w:p>
          <w:p w14:paraId="737CFE49" w14:textId="77777777" w:rsidR="00850CE0" w:rsidRPr="006F5CAD" w:rsidRDefault="00850CE0" w:rsidP="006D70CF">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1D343D18" w14:textId="77777777" w:rsidR="00850CE0" w:rsidRPr="006F5CAD" w:rsidRDefault="00850CE0" w:rsidP="006D70CF">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87DE2" w14:textId="77777777" w:rsidR="00850CE0" w:rsidRPr="006F5CAD" w:rsidRDefault="00850CE0" w:rsidP="006D70CF">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5EA241D5" w14:textId="77777777" w:rsidR="00850CE0" w:rsidRPr="006F5CAD" w:rsidRDefault="00850CE0" w:rsidP="006D70CF">
            <w:pPr>
              <w:pStyle w:val="TAC"/>
              <w:rPr>
                <w:lang w:eastAsia="zh-CN"/>
              </w:rPr>
            </w:pPr>
            <w:r w:rsidRPr="006F5CAD">
              <w:rPr>
                <w:rFonts w:cs="Arial"/>
                <w:szCs w:val="18"/>
                <w:lang w:eastAsia="zh-CN"/>
              </w:rPr>
              <w:t>0</w:t>
            </w:r>
          </w:p>
        </w:tc>
      </w:tr>
      <w:tr w:rsidR="00850CE0" w:rsidRPr="006F5CAD" w14:paraId="64F249BA" w14:textId="77777777" w:rsidTr="006D70CF">
        <w:trPr>
          <w:jc w:val="center"/>
        </w:trPr>
        <w:tc>
          <w:tcPr>
            <w:tcW w:w="2062" w:type="dxa"/>
            <w:tcBorders>
              <w:top w:val="nil"/>
              <w:left w:val="single" w:sz="4" w:space="0" w:color="auto"/>
              <w:bottom w:val="nil"/>
              <w:right w:val="single" w:sz="4" w:space="0" w:color="auto"/>
            </w:tcBorders>
          </w:tcPr>
          <w:p w14:paraId="3906ACD7" w14:textId="77777777" w:rsidR="00850CE0" w:rsidRPr="006F5CAD" w:rsidRDefault="00850CE0" w:rsidP="006D70CF">
            <w:pPr>
              <w:pStyle w:val="TAC"/>
              <w:rPr>
                <w:lang w:eastAsia="zh-CN"/>
              </w:rPr>
            </w:pPr>
          </w:p>
        </w:tc>
        <w:tc>
          <w:tcPr>
            <w:tcW w:w="1716" w:type="dxa"/>
            <w:tcBorders>
              <w:top w:val="nil"/>
              <w:left w:val="nil"/>
              <w:bottom w:val="nil"/>
              <w:right w:val="single" w:sz="4" w:space="0" w:color="auto"/>
            </w:tcBorders>
            <w:vAlign w:val="center"/>
          </w:tcPr>
          <w:p w14:paraId="5021851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C1DD9" w14:textId="77777777" w:rsidR="00850CE0" w:rsidRPr="006F5CAD" w:rsidRDefault="00850CE0" w:rsidP="006D70CF">
            <w:pPr>
              <w:pStyle w:val="TAC"/>
              <w:rPr>
                <w:rFonts w:eastAsia="Yu Mincho"/>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11DAC8" w14:textId="77777777" w:rsidR="00850CE0" w:rsidRPr="006F5CAD" w:rsidRDefault="00850CE0" w:rsidP="006D70CF">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6F031966" w14:textId="77777777" w:rsidR="00850CE0" w:rsidRPr="006F5CAD" w:rsidRDefault="00850CE0" w:rsidP="006D70CF">
            <w:pPr>
              <w:pStyle w:val="TAC"/>
              <w:rPr>
                <w:lang w:eastAsia="zh-CN"/>
              </w:rPr>
            </w:pPr>
          </w:p>
        </w:tc>
      </w:tr>
      <w:tr w:rsidR="00850CE0" w:rsidRPr="006F5CAD" w14:paraId="108E7547" w14:textId="77777777" w:rsidTr="006D70CF">
        <w:trPr>
          <w:jc w:val="center"/>
        </w:trPr>
        <w:tc>
          <w:tcPr>
            <w:tcW w:w="2062" w:type="dxa"/>
            <w:tcBorders>
              <w:top w:val="nil"/>
              <w:left w:val="single" w:sz="4" w:space="0" w:color="auto"/>
              <w:bottom w:val="nil"/>
              <w:right w:val="single" w:sz="4" w:space="0" w:color="auto"/>
            </w:tcBorders>
          </w:tcPr>
          <w:p w14:paraId="3E033F29" w14:textId="77777777" w:rsidR="00850CE0" w:rsidRPr="006F5CAD" w:rsidRDefault="00850CE0" w:rsidP="006D70CF">
            <w:pPr>
              <w:pStyle w:val="TAC"/>
              <w:rPr>
                <w:lang w:eastAsia="zh-CN"/>
              </w:rPr>
            </w:pPr>
          </w:p>
        </w:tc>
        <w:tc>
          <w:tcPr>
            <w:tcW w:w="1716" w:type="dxa"/>
            <w:tcBorders>
              <w:top w:val="nil"/>
              <w:left w:val="nil"/>
              <w:bottom w:val="nil"/>
              <w:right w:val="single" w:sz="4" w:space="0" w:color="auto"/>
            </w:tcBorders>
            <w:vAlign w:val="center"/>
          </w:tcPr>
          <w:p w14:paraId="1D9AD28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B3539" w14:textId="77777777" w:rsidR="00850CE0" w:rsidRPr="006F5CAD" w:rsidRDefault="00850CE0" w:rsidP="006D70CF">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859DAF" w14:textId="77777777" w:rsidR="00850CE0" w:rsidRPr="006F5CAD" w:rsidRDefault="00850CE0" w:rsidP="006D70CF">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2AFEEB1D" w14:textId="77777777" w:rsidR="00850CE0" w:rsidRPr="006F5CAD" w:rsidRDefault="00850CE0" w:rsidP="006D70CF">
            <w:pPr>
              <w:pStyle w:val="TAC"/>
              <w:rPr>
                <w:lang w:eastAsia="zh-CN"/>
              </w:rPr>
            </w:pPr>
          </w:p>
        </w:tc>
      </w:tr>
      <w:tr w:rsidR="00850CE0" w:rsidRPr="006F5CAD" w14:paraId="5B57C0B3" w14:textId="77777777" w:rsidTr="006D70CF">
        <w:trPr>
          <w:jc w:val="center"/>
        </w:trPr>
        <w:tc>
          <w:tcPr>
            <w:tcW w:w="2062" w:type="dxa"/>
            <w:tcBorders>
              <w:top w:val="nil"/>
              <w:left w:val="single" w:sz="4" w:space="0" w:color="auto"/>
              <w:bottom w:val="nil"/>
              <w:right w:val="single" w:sz="4" w:space="0" w:color="auto"/>
            </w:tcBorders>
          </w:tcPr>
          <w:p w14:paraId="4435F20B" w14:textId="77777777" w:rsidR="00850CE0" w:rsidRPr="006F5CAD" w:rsidRDefault="00850CE0" w:rsidP="006D70CF">
            <w:pPr>
              <w:pStyle w:val="TAC"/>
              <w:rPr>
                <w:lang w:eastAsia="zh-CN"/>
              </w:rPr>
            </w:pPr>
          </w:p>
        </w:tc>
        <w:tc>
          <w:tcPr>
            <w:tcW w:w="1716" w:type="dxa"/>
            <w:tcBorders>
              <w:top w:val="nil"/>
              <w:left w:val="nil"/>
              <w:bottom w:val="nil"/>
              <w:right w:val="single" w:sz="4" w:space="0" w:color="auto"/>
            </w:tcBorders>
            <w:vAlign w:val="center"/>
          </w:tcPr>
          <w:p w14:paraId="6493744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F9671" w14:textId="77777777" w:rsidR="00850CE0" w:rsidRPr="006F5CAD" w:rsidRDefault="00850CE0" w:rsidP="006D70CF">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9B22B4" w14:textId="77777777" w:rsidR="00850CE0" w:rsidRPr="006F5CAD" w:rsidRDefault="00850CE0" w:rsidP="006D70CF">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58F08F8" w14:textId="77777777" w:rsidR="00850CE0" w:rsidRPr="006F5CAD" w:rsidRDefault="00850CE0" w:rsidP="006D70CF">
            <w:pPr>
              <w:pStyle w:val="TAC"/>
              <w:rPr>
                <w:lang w:eastAsia="zh-CN"/>
              </w:rPr>
            </w:pPr>
            <w:r w:rsidRPr="006F5CAD">
              <w:rPr>
                <w:lang w:eastAsia="zh-CN"/>
              </w:rPr>
              <w:t>4 and 5</w:t>
            </w:r>
          </w:p>
        </w:tc>
      </w:tr>
      <w:tr w:rsidR="00850CE0" w:rsidRPr="006F5CAD" w14:paraId="2481298A" w14:textId="77777777" w:rsidTr="006D70CF">
        <w:trPr>
          <w:jc w:val="center"/>
        </w:trPr>
        <w:tc>
          <w:tcPr>
            <w:tcW w:w="2062" w:type="dxa"/>
            <w:tcBorders>
              <w:top w:val="nil"/>
              <w:left w:val="single" w:sz="4" w:space="0" w:color="auto"/>
              <w:bottom w:val="nil"/>
              <w:right w:val="single" w:sz="4" w:space="0" w:color="auto"/>
            </w:tcBorders>
          </w:tcPr>
          <w:p w14:paraId="50886C1E" w14:textId="77777777" w:rsidR="00850CE0" w:rsidRPr="006F5CAD" w:rsidRDefault="00850CE0" w:rsidP="006D70CF">
            <w:pPr>
              <w:pStyle w:val="TAC"/>
              <w:rPr>
                <w:lang w:eastAsia="zh-CN"/>
              </w:rPr>
            </w:pPr>
          </w:p>
        </w:tc>
        <w:tc>
          <w:tcPr>
            <w:tcW w:w="1716" w:type="dxa"/>
            <w:tcBorders>
              <w:top w:val="nil"/>
              <w:left w:val="nil"/>
              <w:bottom w:val="nil"/>
              <w:right w:val="single" w:sz="4" w:space="0" w:color="auto"/>
            </w:tcBorders>
            <w:vAlign w:val="center"/>
          </w:tcPr>
          <w:p w14:paraId="1CA8939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3CA47" w14:textId="77777777" w:rsidR="00850CE0" w:rsidRPr="006F5CAD" w:rsidRDefault="00850CE0" w:rsidP="006D70CF">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E3A9E8" w14:textId="77777777" w:rsidR="00850CE0" w:rsidRPr="006F5CAD" w:rsidRDefault="00850CE0" w:rsidP="006D70CF">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BFA1840" w14:textId="77777777" w:rsidR="00850CE0" w:rsidRPr="006F5CAD" w:rsidRDefault="00850CE0" w:rsidP="006D70CF">
            <w:pPr>
              <w:pStyle w:val="TAC"/>
              <w:rPr>
                <w:lang w:eastAsia="zh-CN"/>
              </w:rPr>
            </w:pPr>
          </w:p>
        </w:tc>
      </w:tr>
      <w:tr w:rsidR="00850CE0" w:rsidRPr="006F5CAD" w14:paraId="3D451C4A" w14:textId="77777777" w:rsidTr="006D70CF">
        <w:trPr>
          <w:jc w:val="center"/>
        </w:trPr>
        <w:tc>
          <w:tcPr>
            <w:tcW w:w="2062" w:type="dxa"/>
            <w:tcBorders>
              <w:top w:val="nil"/>
              <w:left w:val="single" w:sz="4" w:space="0" w:color="auto"/>
              <w:bottom w:val="single" w:sz="4" w:space="0" w:color="auto"/>
              <w:right w:val="single" w:sz="4" w:space="0" w:color="auto"/>
            </w:tcBorders>
          </w:tcPr>
          <w:p w14:paraId="0A236841" w14:textId="77777777" w:rsidR="00850CE0" w:rsidRPr="006F5CAD" w:rsidRDefault="00850CE0" w:rsidP="006D70CF">
            <w:pPr>
              <w:pStyle w:val="TAC"/>
              <w:rPr>
                <w:lang w:eastAsia="zh-CN"/>
              </w:rPr>
            </w:pPr>
          </w:p>
        </w:tc>
        <w:tc>
          <w:tcPr>
            <w:tcW w:w="1716" w:type="dxa"/>
            <w:tcBorders>
              <w:top w:val="nil"/>
              <w:left w:val="nil"/>
              <w:bottom w:val="single" w:sz="4" w:space="0" w:color="auto"/>
              <w:right w:val="single" w:sz="4" w:space="0" w:color="auto"/>
            </w:tcBorders>
            <w:vAlign w:val="center"/>
          </w:tcPr>
          <w:p w14:paraId="0B63464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BE243" w14:textId="77777777" w:rsidR="00850CE0" w:rsidRPr="006F5CAD" w:rsidRDefault="00850CE0" w:rsidP="006D70CF">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37427B0" w14:textId="77777777" w:rsidR="00850CE0" w:rsidRPr="006F5CAD" w:rsidRDefault="00850CE0" w:rsidP="006D70CF">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A2374CF" w14:textId="77777777" w:rsidR="00850CE0" w:rsidRPr="006F5CAD" w:rsidRDefault="00850CE0" w:rsidP="006D70CF">
            <w:pPr>
              <w:pStyle w:val="TAC"/>
              <w:rPr>
                <w:lang w:eastAsia="zh-CN"/>
              </w:rPr>
            </w:pPr>
          </w:p>
        </w:tc>
      </w:tr>
      <w:tr w:rsidR="00850CE0" w:rsidRPr="006F5CAD" w14:paraId="4C8B685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F5B1CB9" w14:textId="77777777" w:rsidR="00850CE0" w:rsidRPr="006F5CAD" w:rsidRDefault="00850CE0" w:rsidP="006D70CF">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0569B6E2" w14:textId="77777777" w:rsidR="00850CE0" w:rsidRPr="006F5CAD" w:rsidRDefault="00850CE0" w:rsidP="006D70CF">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4399AF21" w14:textId="77777777" w:rsidR="00850CE0" w:rsidRPr="006F5CAD" w:rsidRDefault="00850CE0" w:rsidP="006D70CF">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9E0533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E530BC" w14:textId="77777777" w:rsidR="00850CE0" w:rsidRPr="006F5CAD" w:rsidRDefault="00850CE0" w:rsidP="006D70CF">
            <w:pPr>
              <w:pStyle w:val="TAC"/>
              <w:rPr>
                <w:lang w:eastAsia="zh-CN"/>
              </w:rPr>
            </w:pPr>
            <w:r w:rsidRPr="006F5CAD">
              <w:rPr>
                <w:rFonts w:eastAsia="Yu Mincho"/>
              </w:rPr>
              <w:t>0</w:t>
            </w:r>
          </w:p>
        </w:tc>
      </w:tr>
      <w:tr w:rsidR="00850CE0" w:rsidRPr="006F5CAD" w14:paraId="42B5C51D" w14:textId="77777777" w:rsidTr="006D70CF">
        <w:trPr>
          <w:jc w:val="center"/>
        </w:trPr>
        <w:tc>
          <w:tcPr>
            <w:tcW w:w="2062" w:type="dxa"/>
            <w:tcBorders>
              <w:top w:val="nil"/>
              <w:left w:val="single" w:sz="4" w:space="0" w:color="auto"/>
              <w:bottom w:val="nil"/>
              <w:right w:val="single" w:sz="4" w:space="0" w:color="auto"/>
            </w:tcBorders>
            <w:vAlign w:val="center"/>
          </w:tcPr>
          <w:p w14:paraId="1B2F062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60D097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13CF9" w14:textId="77777777" w:rsidR="00850CE0" w:rsidRPr="006F5CAD" w:rsidRDefault="00850CE0" w:rsidP="006D70CF">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4FD0A6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83F0B2" w14:textId="77777777" w:rsidR="00850CE0" w:rsidRPr="006F5CAD" w:rsidRDefault="00850CE0" w:rsidP="006D70CF">
            <w:pPr>
              <w:pStyle w:val="TAC"/>
              <w:rPr>
                <w:lang w:eastAsia="zh-CN"/>
              </w:rPr>
            </w:pPr>
          </w:p>
        </w:tc>
      </w:tr>
      <w:tr w:rsidR="00850CE0" w:rsidRPr="006F5CAD" w14:paraId="31AE08F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257CB5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1FBDD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2ABA9" w14:textId="77777777" w:rsidR="00850CE0" w:rsidRPr="006F5CAD" w:rsidRDefault="00850CE0" w:rsidP="006D70C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84041F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42F9D31" w14:textId="77777777" w:rsidR="00850CE0" w:rsidRPr="006F5CAD" w:rsidRDefault="00850CE0" w:rsidP="006D70CF">
            <w:pPr>
              <w:pStyle w:val="TAC"/>
              <w:rPr>
                <w:lang w:eastAsia="zh-CN"/>
              </w:rPr>
            </w:pPr>
          </w:p>
        </w:tc>
      </w:tr>
      <w:tr w:rsidR="00850CE0" w:rsidRPr="006F5CAD" w14:paraId="008AFC44" w14:textId="77777777" w:rsidTr="006D70CF">
        <w:trPr>
          <w:jc w:val="center"/>
        </w:trPr>
        <w:tc>
          <w:tcPr>
            <w:tcW w:w="2062" w:type="dxa"/>
            <w:tcBorders>
              <w:top w:val="nil"/>
              <w:left w:val="single" w:sz="4" w:space="0" w:color="auto"/>
              <w:bottom w:val="nil"/>
              <w:right w:val="single" w:sz="4" w:space="0" w:color="auto"/>
            </w:tcBorders>
            <w:vAlign w:val="center"/>
          </w:tcPr>
          <w:p w14:paraId="7C9AACFD" w14:textId="77777777" w:rsidR="00850CE0" w:rsidRPr="006F5CAD" w:rsidRDefault="00850CE0" w:rsidP="006D70CF">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54EB6E21" w14:textId="77777777" w:rsidR="00850CE0" w:rsidRPr="006F5CAD" w:rsidRDefault="00850CE0" w:rsidP="006D70CF">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66ECCA84" w14:textId="77777777" w:rsidR="00850CE0" w:rsidRPr="006F5CAD" w:rsidRDefault="00850CE0" w:rsidP="006D70CF">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52224B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E63BA5" w14:textId="77777777" w:rsidR="00850CE0" w:rsidRPr="006F5CAD" w:rsidRDefault="00850CE0" w:rsidP="006D70CF">
            <w:pPr>
              <w:pStyle w:val="TAC"/>
              <w:rPr>
                <w:lang w:eastAsia="zh-CN"/>
              </w:rPr>
            </w:pPr>
            <w:r w:rsidRPr="006F5CAD">
              <w:rPr>
                <w:rFonts w:eastAsia="Yu Mincho"/>
              </w:rPr>
              <w:t>0</w:t>
            </w:r>
          </w:p>
        </w:tc>
      </w:tr>
      <w:tr w:rsidR="00850CE0" w:rsidRPr="006F5CAD" w14:paraId="25717F4F" w14:textId="77777777" w:rsidTr="006D70CF">
        <w:trPr>
          <w:jc w:val="center"/>
        </w:trPr>
        <w:tc>
          <w:tcPr>
            <w:tcW w:w="2062" w:type="dxa"/>
            <w:tcBorders>
              <w:top w:val="nil"/>
              <w:left w:val="single" w:sz="4" w:space="0" w:color="auto"/>
              <w:bottom w:val="nil"/>
              <w:right w:val="single" w:sz="4" w:space="0" w:color="auto"/>
            </w:tcBorders>
            <w:vAlign w:val="center"/>
          </w:tcPr>
          <w:p w14:paraId="6EFC6F9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551676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95367" w14:textId="77777777" w:rsidR="00850CE0" w:rsidRPr="006F5CAD" w:rsidRDefault="00850CE0" w:rsidP="006D70CF">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3E0186F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A35E9C" w14:textId="77777777" w:rsidR="00850CE0" w:rsidRPr="006F5CAD" w:rsidRDefault="00850CE0" w:rsidP="006D70CF">
            <w:pPr>
              <w:pStyle w:val="TAC"/>
              <w:rPr>
                <w:lang w:eastAsia="zh-CN"/>
              </w:rPr>
            </w:pPr>
          </w:p>
        </w:tc>
      </w:tr>
      <w:tr w:rsidR="00850CE0" w:rsidRPr="006F5CAD" w14:paraId="14AF648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E2DBE1D"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E30BC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8397F" w14:textId="77777777" w:rsidR="00850CE0" w:rsidRPr="006F5CAD" w:rsidRDefault="00850CE0" w:rsidP="006D70C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DD2934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69ECD4" w14:textId="77777777" w:rsidR="00850CE0" w:rsidRPr="006F5CAD" w:rsidRDefault="00850CE0" w:rsidP="006D70CF">
            <w:pPr>
              <w:pStyle w:val="TAC"/>
              <w:rPr>
                <w:lang w:eastAsia="zh-CN"/>
              </w:rPr>
            </w:pPr>
          </w:p>
        </w:tc>
      </w:tr>
      <w:tr w:rsidR="00850CE0" w:rsidRPr="006F5CAD" w14:paraId="46EE7C1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7B0248D" w14:textId="77777777" w:rsidR="00850CE0" w:rsidRPr="006F5CAD" w:rsidRDefault="00850CE0" w:rsidP="006D70CF">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2B76EDB8" w14:textId="77777777" w:rsidR="00850CE0" w:rsidRPr="006F5CAD" w:rsidRDefault="00850CE0" w:rsidP="006D70CF">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0C8A840A" w14:textId="77777777" w:rsidR="00850CE0" w:rsidRPr="006F5CAD" w:rsidRDefault="00850CE0" w:rsidP="006D70CF">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38F81F18" w14:textId="77777777" w:rsidR="00850CE0" w:rsidRPr="006F5CAD" w:rsidRDefault="00850CE0" w:rsidP="006D70CF">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1CD9CAF" w14:textId="77777777" w:rsidR="00850CE0" w:rsidRPr="006F5CAD" w:rsidRDefault="00850CE0" w:rsidP="006D70C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00AB8E" w14:textId="77777777" w:rsidR="00850CE0" w:rsidRPr="005D47EF" w:rsidRDefault="00850CE0" w:rsidP="006D70C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C25973" w14:textId="77777777" w:rsidR="00850CE0" w:rsidRPr="006F5CAD" w:rsidRDefault="00850CE0" w:rsidP="006D70CF">
            <w:pPr>
              <w:pStyle w:val="TAC"/>
              <w:rPr>
                <w:lang w:eastAsia="zh-CN"/>
              </w:rPr>
            </w:pPr>
            <w:r w:rsidRPr="006F5CAD">
              <w:rPr>
                <w:lang w:eastAsia="zh-CN"/>
              </w:rPr>
              <w:t>0</w:t>
            </w:r>
          </w:p>
        </w:tc>
      </w:tr>
      <w:tr w:rsidR="00850CE0" w:rsidRPr="006F5CAD" w14:paraId="21B4B5BE" w14:textId="77777777" w:rsidTr="006D70CF">
        <w:trPr>
          <w:jc w:val="center"/>
        </w:trPr>
        <w:tc>
          <w:tcPr>
            <w:tcW w:w="2062" w:type="dxa"/>
            <w:tcBorders>
              <w:top w:val="nil"/>
              <w:left w:val="single" w:sz="4" w:space="0" w:color="auto"/>
              <w:bottom w:val="nil"/>
              <w:right w:val="single" w:sz="4" w:space="0" w:color="auto"/>
            </w:tcBorders>
            <w:vAlign w:val="center"/>
          </w:tcPr>
          <w:p w14:paraId="461AC2F0"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0BB54975"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CFBFEE" w14:textId="77777777" w:rsidR="00850CE0" w:rsidRPr="006F5CAD" w:rsidRDefault="00850CE0" w:rsidP="006D70CF">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102F0AA" w14:textId="77777777" w:rsidR="00850CE0" w:rsidRPr="005D47EF"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D7967B" w14:textId="77777777" w:rsidR="00850CE0" w:rsidRPr="006F5CAD" w:rsidRDefault="00850CE0" w:rsidP="006D70CF">
            <w:pPr>
              <w:pStyle w:val="TAC"/>
              <w:rPr>
                <w:lang w:eastAsia="zh-CN"/>
              </w:rPr>
            </w:pPr>
          </w:p>
        </w:tc>
      </w:tr>
      <w:tr w:rsidR="00850CE0" w:rsidRPr="006F5CAD" w14:paraId="14AFA108" w14:textId="77777777" w:rsidTr="006D70CF">
        <w:trPr>
          <w:jc w:val="center"/>
        </w:trPr>
        <w:tc>
          <w:tcPr>
            <w:tcW w:w="2062" w:type="dxa"/>
            <w:tcBorders>
              <w:top w:val="nil"/>
              <w:left w:val="single" w:sz="4" w:space="0" w:color="auto"/>
              <w:bottom w:val="nil"/>
              <w:right w:val="single" w:sz="4" w:space="0" w:color="auto"/>
            </w:tcBorders>
            <w:vAlign w:val="center"/>
          </w:tcPr>
          <w:p w14:paraId="2CACF152"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01B2B295"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799ECC" w14:textId="77777777" w:rsidR="00850CE0" w:rsidRPr="006F5CAD" w:rsidRDefault="00850CE0" w:rsidP="006D70CF">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CDD972" w14:textId="77777777" w:rsidR="00850CE0" w:rsidRPr="005D47EF" w:rsidRDefault="00850CE0" w:rsidP="006D70CF">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F1BB304" w14:textId="77777777" w:rsidR="00850CE0" w:rsidRPr="006F5CAD" w:rsidRDefault="00850CE0" w:rsidP="006D70CF">
            <w:pPr>
              <w:pStyle w:val="TAC"/>
              <w:rPr>
                <w:lang w:eastAsia="zh-CN"/>
              </w:rPr>
            </w:pPr>
          </w:p>
        </w:tc>
      </w:tr>
      <w:tr w:rsidR="00850CE0" w:rsidRPr="006F5CAD" w14:paraId="2231F980" w14:textId="77777777" w:rsidTr="006D70CF">
        <w:trPr>
          <w:jc w:val="center"/>
        </w:trPr>
        <w:tc>
          <w:tcPr>
            <w:tcW w:w="2062" w:type="dxa"/>
            <w:tcBorders>
              <w:top w:val="nil"/>
              <w:left w:val="single" w:sz="4" w:space="0" w:color="auto"/>
              <w:bottom w:val="nil"/>
              <w:right w:val="single" w:sz="4" w:space="0" w:color="auto"/>
            </w:tcBorders>
            <w:vAlign w:val="center"/>
          </w:tcPr>
          <w:p w14:paraId="30C17E0F" w14:textId="77777777" w:rsidR="00850CE0" w:rsidRPr="006F5CAD" w:rsidRDefault="00850CE0" w:rsidP="006D70CF">
            <w:pPr>
              <w:pStyle w:val="TAC"/>
            </w:pPr>
          </w:p>
        </w:tc>
        <w:tc>
          <w:tcPr>
            <w:tcW w:w="1716" w:type="dxa"/>
            <w:tcBorders>
              <w:top w:val="single" w:sz="4" w:space="0" w:color="auto"/>
              <w:left w:val="single" w:sz="4" w:space="0" w:color="auto"/>
              <w:bottom w:val="nil"/>
              <w:right w:val="single" w:sz="4" w:space="0" w:color="auto"/>
            </w:tcBorders>
            <w:vAlign w:val="center"/>
          </w:tcPr>
          <w:p w14:paraId="0A0DCA3D" w14:textId="77777777" w:rsidR="00850CE0" w:rsidRPr="006F5CAD" w:rsidRDefault="00850CE0" w:rsidP="006D70CF">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142FE5" w14:textId="77777777" w:rsidR="00850CE0" w:rsidRPr="006F5CAD" w:rsidRDefault="00850CE0" w:rsidP="006D70C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77E44B2" w14:textId="77777777" w:rsidR="00850CE0" w:rsidRPr="005D47EF"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1E5F11" w14:textId="77777777" w:rsidR="00850CE0" w:rsidRPr="006F5CAD" w:rsidRDefault="00850CE0" w:rsidP="006D70CF">
            <w:pPr>
              <w:pStyle w:val="TAC"/>
              <w:rPr>
                <w:lang w:eastAsia="zh-CN"/>
              </w:rPr>
            </w:pPr>
            <w:r w:rsidRPr="006F5CAD">
              <w:rPr>
                <w:lang w:eastAsia="zh-CN"/>
              </w:rPr>
              <w:t>1</w:t>
            </w:r>
          </w:p>
        </w:tc>
      </w:tr>
      <w:tr w:rsidR="00850CE0" w:rsidRPr="006F5CAD" w14:paraId="183B7BD3" w14:textId="77777777" w:rsidTr="006D70CF">
        <w:trPr>
          <w:jc w:val="center"/>
        </w:trPr>
        <w:tc>
          <w:tcPr>
            <w:tcW w:w="2062" w:type="dxa"/>
            <w:tcBorders>
              <w:top w:val="nil"/>
              <w:left w:val="single" w:sz="4" w:space="0" w:color="auto"/>
              <w:bottom w:val="nil"/>
              <w:right w:val="single" w:sz="4" w:space="0" w:color="auto"/>
            </w:tcBorders>
            <w:vAlign w:val="center"/>
          </w:tcPr>
          <w:p w14:paraId="723D73AC"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3A8B74F6"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312D55D" w14:textId="77777777" w:rsidR="00850CE0" w:rsidRPr="006F5CAD" w:rsidRDefault="00850CE0" w:rsidP="006D70CF">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54901C03" w14:textId="77777777" w:rsidR="00850CE0" w:rsidRPr="005D47EF"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8F8704" w14:textId="77777777" w:rsidR="00850CE0" w:rsidRPr="006F5CAD" w:rsidRDefault="00850CE0" w:rsidP="006D70CF">
            <w:pPr>
              <w:pStyle w:val="TAC"/>
              <w:rPr>
                <w:lang w:eastAsia="zh-CN"/>
              </w:rPr>
            </w:pPr>
          </w:p>
        </w:tc>
      </w:tr>
      <w:tr w:rsidR="00850CE0" w:rsidRPr="006F5CAD" w14:paraId="638F484A" w14:textId="77777777" w:rsidTr="006D70CF">
        <w:trPr>
          <w:jc w:val="center"/>
        </w:trPr>
        <w:tc>
          <w:tcPr>
            <w:tcW w:w="2062" w:type="dxa"/>
            <w:tcBorders>
              <w:top w:val="nil"/>
              <w:left w:val="single" w:sz="4" w:space="0" w:color="auto"/>
              <w:bottom w:val="nil"/>
              <w:right w:val="single" w:sz="4" w:space="0" w:color="auto"/>
            </w:tcBorders>
            <w:vAlign w:val="center"/>
          </w:tcPr>
          <w:p w14:paraId="3D09F930"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42A96E5E"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8FBF45F" w14:textId="77777777" w:rsidR="00850CE0" w:rsidRPr="006F5CAD" w:rsidRDefault="00850CE0" w:rsidP="006D70CF">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74DAD3C0" w14:textId="77777777" w:rsidR="00850CE0" w:rsidRPr="005D47EF" w:rsidRDefault="00850CE0" w:rsidP="006D70CF">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9FA54AE" w14:textId="77777777" w:rsidR="00850CE0" w:rsidRPr="006F5CAD" w:rsidRDefault="00850CE0" w:rsidP="006D70CF">
            <w:pPr>
              <w:pStyle w:val="TAC"/>
              <w:rPr>
                <w:lang w:eastAsia="zh-CN"/>
              </w:rPr>
            </w:pPr>
          </w:p>
        </w:tc>
      </w:tr>
      <w:tr w:rsidR="00850CE0" w:rsidRPr="006F5CAD" w14:paraId="2DC08395" w14:textId="77777777" w:rsidTr="006D70CF">
        <w:trPr>
          <w:jc w:val="center"/>
        </w:trPr>
        <w:tc>
          <w:tcPr>
            <w:tcW w:w="2062" w:type="dxa"/>
            <w:tcBorders>
              <w:top w:val="nil"/>
              <w:left w:val="single" w:sz="4" w:space="0" w:color="auto"/>
              <w:bottom w:val="nil"/>
              <w:right w:val="single" w:sz="4" w:space="0" w:color="auto"/>
            </w:tcBorders>
            <w:vAlign w:val="center"/>
          </w:tcPr>
          <w:p w14:paraId="0AD517C0" w14:textId="77777777" w:rsidR="00850CE0" w:rsidRPr="006F5CAD" w:rsidRDefault="00850CE0" w:rsidP="006D70CF">
            <w:pPr>
              <w:pStyle w:val="TAC"/>
            </w:pPr>
          </w:p>
        </w:tc>
        <w:tc>
          <w:tcPr>
            <w:tcW w:w="1716" w:type="dxa"/>
            <w:tcBorders>
              <w:top w:val="single" w:sz="4" w:space="0" w:color="auto"/>
              <w:left w:val="single" w:sz="4" w:space="0" w:color="auto"/>
              <w:bottom w:val="nil"/>
              <w:right w:val="single" w:sz="4" w:space="0" w:color="auto"/>
            </w:tcBorders>
            <w:vAlign w:val="center"/>
          </w:tcPr>
          <w:p w14:paraId="2BFCE490" w14:textId="77777777" w:rsidR="00850CE0" w:rsidRPr="006F5CAD" w:rsidRDefault="00850CE0" w:rsidP="006D70CF">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1FD92A8D" w14:textId="77777777" w:rsidR="00850CE0" w:rsidRPr="006F5CAD" w:rsidRDefault="00850CE0" w:rsidP="006D70CF">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9422C93" w14:textId="77777777" w:rsidR="00850CE0" w:rsidRPr="006F5CAD" w:rsidRDefault="00850CE0" w:rsidP="006D70CF">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AB4FCF0" w14:textId="77777777" w:rsidR="00850CE0" w:rsidRPr="006F5CAD" w:rsidRDefault="00850CE0" w:rsidP="006D70C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C584E7D" w14:textId="77777777" w:rsidR="00850CE0" w:rsidRPr="006F5CAD" w:rsidRDefault="00850CE0" w:rsidP="006D70CF">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2C8004D" w14:textId="77777777" w:rsidR="00850CE0" w:rsidRPr="006F5CAD" w:rsidRDefault="00850CE0" w:rsidP="006D70CF">
            <w:pPr>
              <w:pStyle w:val="TAC"/>
              <w:rPr>
                <w:lang w:eastAsia="zh-CN"/>
              </w:rPr>
            </w:pPr>
            <w:r w:rsidRPr="006F5CAD">
              <w:rPr>
                <w:lang w:eastAsia="zh-CN"/>
              </w:rPr>
              <w:t>4 and 5</w:t>
            </w:r>
          </w:p>
        </w:tc>
      </w:tr>
      <w:tr w:rsidR="00850CE0" w:rsidRPr="006F5CAD" w14:paraId="6A24090C" w14:textId="77777777" w:rsidTr="006D70CF">
        <w:trPr>
          <w:jc w:val="center"/>
        </w:trPr>
        <w:tc>
          <w:tcPr>
            <w:tcW w:w="2062" w:type="dxa"/>
            <w:tcBorders>
              <w:top w:val="nil"/>
              <w:left w:val="single" w:sz="4" w:space="0" w:color="auto"/>
              <w:bottom w:val="nil"/>
              <w:right w:val="single" w:sz="4" w:space="0" w:color="auto"/>
            </w:tcBorders>
            <w:vAlign w:val="center"/>
          </w:tcPr>
          <w:p w14:paraId="4D84BD66"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7862DCD3"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3BE84A4" w14:textId="77777777" w:rsidR="00850CE0" w:rsidRPr="006F5CAD" w:rsidRDefault="00850CE0" w:rsidP="006D70CF">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3EF32FF7" w14:textId="77777777" w:rsidR="00850CE0" w:rsidRPr="006F5CAD" w:rsidRDefault="00850CE0" w:rsidP="006D70CF">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1283ECE7" w14:textId="77777777" w:rsidR="00850CE0" w:rsidRPr="006F5CAD" w:rsidRDefault="00850CE0" w:rsidP="006D70CF">
            <w:pPr>
              <w:pStyle w:val="TAC"/>
              <w:rPr>
                <w:lang w:eastAsia="zh-CN"/>
              </w:rPr>
            </w:pPr>
          </w:p>
        </w:tc>
      </w:tr>
      <w:tr w:rsidR="00850CE0" w:rsidRPr="006F5CAD" w14:paraId="62FFDE2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37BF4DE"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456DA484"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4D3AD1" w14:textId="77777777" w:rsidR="00850CE0" w:rsidRPr="006F5CAD" w:rsidRDefault="00850CE0" w:rsidP="006D70CF">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1FD615C1" w14:textId="77777777" w:rsidR="00850CE0" w:rsidRPr="006F5CAD" w:rsidRDefault="00850CE0" w:rsidP="006D70CF">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30D5EEF" w14:textId="77777777" w:rsidR="00850CE0" w:rsidRPr="006F5CAD" w:rsidRDefault="00850CE0" w:rsidP="006D70CF">
            <w:pPr>
              <w:pStyle w:val="TAC"/>
              <w:rPr>
                <w:lang w:eastAsia="zh-CN"/>
              </w:rPr>
            </w:pPr>
          </w:p>
        </w:tc>
      </w:tr>
      <w:tr w:rsidR="00850CE0" w:rsidRPr="006F5CAD" w14:paraId="5E272CF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CFA443B" w14:textId="77777777" w:rsidR="00850CE0" w:rsidRPr="006F5CAD" w:rsidRDefault="00850CE0" w:rsidP="006D70CF">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7818388A" w14:textId="77777777" w:rsidR="00850CE0" w:rsidRPr="006F5CAD" w:rsidRDefault="00850CE0" w:rsidP="006D70CF">
            <w:pPr>
              <w:pStyle w:val="TAC"/>
              <w:rPr>
                <w:rFonts w:cs="Arial"/>
                <w:szCs w:val="18"/>
                <w:lang w:eastAsia="zh-CN"/>
              </w:rPr>
            </w:pPr>
            <w:r w:rsidRPr="006F5CAD">
              <w:rPr>
                <w:rFonts w:cs="Arial"/>
                <w:szCs w:val="18"/>
                <w:lang w:eastAsia="zh-CN"/>
              </w:rPr>
              <w:t>CA_n78C</w:t>
            </w:r>
          </w:p>
          <w:p w14:paraId="543DED4F" w14:textId="77777777" w:rsidR="00850CE0" w:rsidRPr="006F5CAD" w:rsidRDefault="00850CE0" w:rsidP="006D70CF">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66C5CE2F" w14:textId="77777777" w:rsidR="00850CE0" w:rsidRPr="006F5CAD" w:rsidRDefault="00850CE0" w:rsidP="006D70CF">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4D83BCC9" w14:textId="77777777" w:rsidR="00850CE0" w:rsidRPr="006F5CAD" w:rsidRDefault="00850CE0" w:rsidP="006D70CF">
            <w:pPr>
              <w:pStyle w:val="TAC"/>
              <w:rPr>
                <w:rFonts w:cs="Arial"/>
                <w:szCs w:val="18"/>
                <w:lang w:eastAsia="zh-CN"/>
              </w:rPr>
            </w:pPr>
            <w:r w:rsidRPr="006F5CAD">
              <w:rPr>
                <w:rFonts w:cs="Arial"/>
                <w:szCs w:val="18"/>
                <w:lang w:eastAsia="zh-CN"/>
              </w:rPr>
              <w:t>CA_n1A-n78C</w:t>
            </w:r>
          </w:p>
          <w:p w14:paraId="51EE5172" w14:textId="77777777" w:rsidR="00850CE0" w:rsidRPr="006F5CAD" w:rsidRDefault="00850CE0" w:rsidP="006D70CF">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3EB767DE" w14:textId="77777777" w:rsidR="00850CE0" w:rsidRPr="006F5CAD" w:rsidRDefault="00850CE0" w:rsidP="006D70CF">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D18873E" w14:textId="77777777" w:rsidR="00850CE0" w:rsidRPr="006F5CAD" w:rsidRDefault="00850CE0" w:rsidP="006D70C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10915F6" w14:textId="77777777" w:rsidR="00850CE0" w:rsidRPr="006F5CAD" w:rsidRDefault="00850CE0" w:rsidP="006D70CF">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49C604C" w14:textId="77777777" w:rsidR="00850CE0" w:rsidRPr="006F5CAD" w:rsidRDefault="00850CE0" w:rsidP="006D70CF">
            <w:pPr>
              <w:pStyle w:val="TAC"/>
              <w:rPr>
                <w:lang w:eastAsia="zh-CN"/>
              </w:rPr>
            </w:pPr>
            <w:r w:rsidRPr="006F5CAD">
              <w:rPr>
                <w:lang w:eastAsia="zh-CN"/>
              </w:rPr>
              <w:t>4 and 5</w:t>
            </w:r>
          </w:p>
        </w:tc>
      </w:tr>
      <w:tr w:rsidR="00850CE0" w:rsidRPr="006F5CAD" w14:paraId="1C18B873" w14:textId="77777777" w:rsidTr="006D70CF">
        <w:trPr>
          <w:jc w:val="center"/>
        </w:trPr>
        <w:tc>
          <w:tcPr>
            <w:tcW w:w="2062" w:type="dxa"/>
            <w:tcBorders>
              <w:top w:val="nil"/>
              <w:left w:val="single" w:sz="4" w:space="0" w:color="auto"/>
              <w:bottom w:val="nil"/>
              <w:right w:val="single" w:sz="4" w:space="0" w:color="auto"/>
            </w:tcBorders>
            <w:vAlign w:val="center"/>
          </w:tcPr>
          <w:p w14:paraId="1FF49BAE"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0605328A"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7080D2" w14:textId="77777777" w:rsidR="00850CE0" w:rsidRPr="006F5CAD" w:rsidRDefault="00850CE0" w:rsidP="006D70CF">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470AC3F7" w14:textId="77777777" w:rsidR="00850CE0" w:rsidRPr="006F5CAD" w:rsidRDefault="00850CE0" w:rsidP="006D70CF">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030CC61B" w14:textId="77777777" w:rsidR="00850CE0" w:rsidRPr="006F5CAD" w:rsidRDefault="00850CE0" w:rsidP="006D70CF">
            <w:pPr>
              <w:pStyle w:val="TAC"/>
              <w:rPr>
                <w:lang w:eastAsia="zh-CN"/>
              </w:rPr>
            </w:pPr>
          </w:p>
        </w:tc>
      </w:tr>
      <w:tr w:rsidR="00850CE0" w:rsidRPr="006F5CAD" w14:paraId="46A92A2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B68E7EC"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029638E8"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11CC9C" w14:textId="77777777" w:rsidR="00850CE0" w:rsidRPr="006F5CAD" w:rsidRDefault="00850CE0" w:rsidP="006D70CF">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DE35C9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6639DCA" w14:textId="77777777" w:rsidR="00850CE0" w:rsidRPr="006F5CAD" w:rsidRDefault="00850CE0" w:rsidP="006D70CF">
            <w:pPr>
              <w:pStyle w:val="TAC"/>
              <w:rPr>
                <w:lang w:eastAsia="zh-CN"/>
              </w:rPr>
            </w:pPr>
          </w:p>
        </w:tc>
      </w:tr>
      <w:tr w:rsidR="00850CE0" w:rsidRPr="006F5CAD" w14:paraId="54BEC9D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2C3A104" w14:textId="77777777" w:rsidR="00850CE0" w:rsidRPr="006F5CAD" w:rsidRDefault="00850CE0" w:rsidP="006D70CF">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0604F7CA" w14:textId="77777777" w:rsidR="00850CE0" w:rsidRPr="006F5CAD" w:rsidRDefault="00850CE0" w:rsidP="006D70CF">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A2B1FD" w14:textId="77777777" w:rsidR="00850CE0" w:rsidRPr="006F5CAD" w:rsidRDefault="00850CE0" w:rsidP="006D70C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92F3D5"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A0D958" w14:textId="77777777" w:rsidR="00850CE0" w:rsidRPr="006F5CAD" w:rsidRDefault="00850CE0" w:rsidP="006D70CF">
            <w:pPr>
              <w:pStyle w:val="TAC"/>
              <w:rPr>
                <w:lang w:eastAsia="zh-CN"/>
              </w:rPr>
            </w:pPr>
            <w:r w:rsidRPr="006F5CAD">
              <w:rPr>
                <w:lang w:eastAsia="zh-CN"/>
              </w:rPr>
              <w:t>0</w:t>
            </w:r>
          </w:p>
        </w:tc>
      </w:tr>
      <w:tr w:rsidR="00850CE0" w:rsidRPr="006F5CAD" w14:paraId="1E57CF37" w14:textId="77777777" w:rsidTr="006D70CF">
        <w:trPr>
          <w:jc w:val="center"/>
        </w:trPr>
        <w:tc>
          <w:tcPr>
            <w:tcW w:w="2062" w:type="dxa"/>
            <w:tcBorders>
              <w:top w:val="nil"/>
              <w:left w:val="single" w:sz="4" w:space="0" w:color="auto"/>
              <w:bottom w:val="nil"/>
              <w:right w:val="single" w:sz="4" w:space="0" w:color="auto"/>
            </w:tcBorders>
            <w:vAlign w:val="center"/>
          </w:tcPr>
          <w:p w14:paraId="3651A115"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749D7F03"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1E94DE" w14:textId="77777777" w:rsidR="00850CE0" w:rsidRPr="006F5CAD" w:rsidRDefault="00850CE0" w:rsidP="006D70CF">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541EF61"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8910D6" w14:textId="77777777" w:rsidR="00850CE0" w:rsidRPr="006F5CAD" w:rsidRDefault="00850CE0" w:rsidP="006D70CF">
            <w:pPr>
              <w:pStyle w:val="TAC"/>
              <w:rPr>
                <w:lang w:eastAsia="zh-CN"/>
              </w:rPr>
            </w:pPr>
          </w:p>
        </w:tc>
      </w:tr>
      <w:tr w:rsidR="00850CE0" w:rsidRPr="006F5CAD" w14:paraId="1275F223" w14:textId="77777777" w:rsidTr="006D70CF">
        <w:trPr>
          <w:jc w:val="center"/>
        </w:trPr>
        <w:tc>
          <w:tcPr>
            <w:tcW w:w="2062" w:type="dxa"/>
            <w:tcBorders>
              <w:top w:val="nil"/>
              <w:left w:val="single" w:sz="4" w:space="0" w:color="auto"/>
              <w:bottom w:val="nil"/>
              <w:right w:val="single" w:sz="4" w:space="0" w:color="auto"/>
            </w:tcBorders>
            <w:vAlign w:val="center"/>
          </w:tcPr>
          <w:p w14:paraId="29B532EB"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276F3538"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5962A2" w14:textId="77777777" w:rsidR="00850CE0" w:rsidRPr="006F5CAD" w:rsidRDefault="00850CE0" w:rsidP="006D70CF">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29D105"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F448382" w14:textId="77777777" w:rsidR="00850CE0" w:rsidRPr="006F5CAD" w:rsidRDefault="00850CE0" w:rsidP="006D70CF">
            <w:pPr>
              <w:pStyle w:val="TAC"/>
              <w:rPr>
                <w:lang w:eastAsia="zh-CN"/>
              </w:rPr>
            </w:pPr>
          </w:p>
        </w:tc>
      </w:tr>
      <w:tr w:rsidR="00850CE0" w:rsidRPr="006F5CAD" w14:paraId="5FB048D0" w14:textId="77777777" w:rsidTr="006D70CF">
        <w:trPr>
          <w:jc w:val="center"/>
        </w:trPr>
        <w:tc>
          <w:tcPr>
            <w:tcW w:w="2062" w:type="dxa"/>
            <w:tcBorders>
              <w:top w:val="nil"/>
              <w:left w:val="single" w:sz="4" w:space="0" w:color="auto"/>
              <w:bottom w:val="nil"/>
              <w:right w:val="single" w:sz="4" w:space="0" w:color="auto"/>
            </w:tcBorders>
            <w:vAlign w:val="center"/>
          </w:tcPr>
          <w:p w14:paraId="51D6EF5F" w14:textId="77777777" w:rsidR="00850CE0" w:rsidRPr="006F5CAD" w:rsidRDefault="00850CE0" w:rsidP="006D70CF">
            <w:pPr>
              <w:pStyle w:val="TAC"/>
            </w:pPr>
          </w:p>
        </w:tc>
        <w:tc>
          <w:tcPr>
            <w:tcW w:w="1716" w:type="dxa"/>
            <w:tcBorders>
              <w:top w:val="single" w:sz="4" w:space="0" w:color="auto"/>
              <w:left w:val="single" w:sz="4" w:space="0" w:color="auto"/>
              <w:bottom w:val="nil"/>
              <w:right w:val="single" w:sz="4" w:space="0" w:color="auto"/>
            </w:tcBorders>
            <w:vAlign w:val="center"/>
          </w:tcPr>
          <w:p w14:paraId="3DA9F45E" w14:textId="77777777" w:rsidR="00850CE0" w:rsidRPr="006F5CAD" w:rsidRDefault="00850CE0" w:rsidP="006D70CF">
            <w:pPr>
              <w:pStyle w:val="TAC"/>
              <w:rPr>
                <w:lang w:eastAsia="zh-CN"/>
              </w:rPr>
            </w:pPr>
            <w:r w:rsidRPr="006F5CAD">
              <w:rPr>
                <w:lang w:eastAsia="zh-CN"/>
              </w:rPr>
              <w:t>CA_n1A-n8A</w:t>
            </w:r>
          </w:p>
          <w:p w14:paraId="3C10805B" w14:textId="77777777" w:rsidR="00850CE0" w:rsidRPr="006F5CAD" w:rsidRDefault="00850CE0" w:rsidP="006D70CF">
            <w:pPr>
              <w:pStyle w:val="TAC"/>
              <w:rPr>
                <w:lang w:eastAsia="zh-CN"/>
              </w:rPr>
            </w:pPr>
            <w:r w:rsidRPr="006F5CAD">
              <w:rPr>
                <w:lang w:eastAsia="zh-CN"/>
              </w:rPr>
              <w:t>CA_n1A-n78A</w:t>
            </w:r>
          </w:p>
          <w:p w14:paraId="60190477" w14:textId="77777777" w:rsidR="00850CE0" w:rsidRPr="006F5CAD" w:rsidRDefault="00850CE0" w:rsidP="006D70CF">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ACD282A"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8AB26A" w14:textId="77777777" w:rsidR="00850CE0" w:rsidRPr="006F5CAD" w:rsidRDefault="00850CE0" w:rsidP="006D70CF">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EB8092" w14:textId="77777777" w:rsidR="00850CE0" w:rsidRPr="006F5CAD" w:rsidRDefault="00850CE0" w:rsidP="006D70CF">
            <w:pPr>
              <w:pStyle w:val="TAC"/>
              <w:rPr>
                <w:lang w:eastAsia="zh-CN"/>
              </w:rPr>
            </w:pPr>
            <w:r w:rsidRPr="006F5CAD">
              <w:rPr>
                <w:lang w:eastAsia="zh-CN"/>
              </w:rPr>
              <w:t>4 and 5</w:t>
            </w:r>
          </w:p>
        </w:tc>
      </w:tr>
      <w:tr w:rsidR="00850CE0" w:rsidRPr="006F5CAD" w14:paraId="03D834F4" w14:textId="77777777" w:rsidTr="006D70CF">
        <w:trPr>
          <w:jc w:val="center"/>
        </w:trPr>
        <w:tc>
          <w:tcPr>
            <w:tcW w:w="2062" w:type="dxa"/>
            <w:tcBorders>
              <w:top w:val="nil"/>
              <w:left w:val="single" w:sz="4" w:space="0" w:color="auto"/>
              <w:bottom w:val="nil"/>
              <w:right w:val="single" w:sz="4" w:space="0" w:color="auto"/>
            </w:tcBorders>
            <w:vAlign w:val="center"/>
          </w:tcPr>
          <w:p w14:paraId="08E6435C"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04B2D434"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B836FB5" w14:textId="77777777" w:rsidR="00850CE0" w:rsidRPr="006F5CAD" w:rsidRDefault="00850CE0" w:rsidP="006D70CF">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616205" w14:textId="77777777" w:rsidR="00850CE0" w:rsidRPr="006F5CAD" w:rsidRDefault="00850CE0" w:rsidP="006D70CF">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EFA4FE8" w14:textId="77777777" w:rsidR="00850CE0" w:rsidRPr="006F5CAD" w:rsidRDefault="00850CE0" w:rsidP="006D70CF">
            <w:pPr>
              <w:pStyle w:val="TAC"/>
              <w:rPr>
                <w:lang w:eastAsia="zh-CN"/>
              </w:rPr>
            </w:pPr>
          </w:p>
        </w:tc>
      </w:tr>
      <w:tr w:rsidR="00850CE0" w:rsidRPr="006F5CAD" w14:paraId="607CEA3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8741490"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38459A53"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3E3CF7"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B5AF4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74118DE1" w14:textId="77777777" w:rsidR="00850CE0" w:rsidRPr="006F5CAD" w:rsidRDefault="00850CE0" w:rsidP="006D70CF">
            <w:pPr>
              <w:pStyle w:val="TAC"/>
              <w:rPr>
                <w:lang w:eastAsia="zh-CN"/>
              </w:rPr>
            </w:pPr>
          </w:p>
        </w:tc>
      </w:tr>
      <w:tr w:rsidR="00850CE0" w:rsidRPr="006F5CAD" w14:paraId="3BB7E74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3316AF0" w14:textId="77777777" w:rsidR="00850CE0" w:rsidRPr="006F5CAD" w:rsidRDefault="00850CE0" w:rsidP="006D70CF">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09E04CD0" w14:textId="77777777" w:rsidR="00850CE0" w:rsidRPr="004D62F7" w:rsidRDefault="00850CE0" w:rsidP="006D70CF">
            <w:pPr>
              <w:pStyle w:val="TAC"/>
              <w:widowControl w:val="0"/>
              <w:rPr>
                <w:color w:val="000000" w:themeColor="text1"/>
                <w:kern w:val="2"/>
                <w:szCs w:val="22"/>
              </w:rPr>
            </w:pPr>
            <w:r w:rsidRPr="004D62F7">
              <w:rPr>
                <w:color w:val="000000" w:themeColor="text1"/>
                <w:kern w:val="2"/>
                <w:szCs w:val="22"/>
              </w:rPr>
              <w:t>CA_n1A-n8A</w:t>
            </w:r>
          </w:p>
          <w:p w14:paraId="7CEF6FF2" w14:textId="77777777" w:rsidR="00850CE0" w:rsidRPr="004D62F7" w:rsidRDefault="00850CE0" w:rsidP="006D70CF">
            <w:pPr>
              <w:pStyle w:val="TAC"/>
              <w:widowControl w:val="0"/>
              <w:rPr>
                <w:color w:val="000000" w:themeColor="text1"/>
                <w:kern w:val="2"/>
                <w:szCs w:val="22"/>
              </w:rPr>
            </w:pPr>
            <w:r w:rsidRPr="004D62F7">
              <w:rPr>
                <w:color w:val="000000" w:themeColor="text1"/>
                <w:kern w:val="2"/>
                <w:szCs w:val="22"/>
              </w:rPr>
              <w:t>CA_n1A-n79A</w:t>
            </w:r>
          </w:p>
          <w:p w14:paraId="08A69373" w14:textId="77777777" w:rsidR="00850CE0" w:rsidRPr="006F5CAD" w:rsidRDefault="00850CE0" w:rsidP="006D70CF">
            <w:pPr>
              <w:pStyle w:val="TAC"/>
              <w:rPr>
                <w:lang w:eastAsia="zh-CN"/>
              </w:rPr>
            </w:pPr>
            <w:r w:rsidRPr="004D62F7">
              <w:rPr>
                <w:color w:val="000000" w:themeColor="text1"/>
                <w:kern w:val="2"/>
                <w:szCs w:val="22"/>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7973520E" w14:textId="77777777" w:rsidR="00850CE0" w:rsidRPr="006F5CAD" w:rsidRDefault="00850CE0" w:rsidP="006D70CF">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81FD487"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29192E" w14:textId="77777777" w:rsidR="00850CE0" w:rsidRPr="006F5CAD" w:rsidRDefault="00850CE0" w:rsidP="006D70CF">
            <w:pPr>
              <w:pStyle w:val="TAC"/>
              <w:rPr>
                <w:lang w:eastAsia="zh-CN"/>
              </w:rPr>
            </w:pPr>
            <w:r w:rsidRPr="006F5CAD">
              <w:rPr>
                <w:lang w:eastAsia="zh-CN"/>
              </w:rPr>
              <w:t>0</w:t>
            </w:r>
          </w:p>
        </w:tc>
      </w:tr>
      <w:tr w:rsidR="00850CE0" w:rsidRPr="006F5CAD" w14:paraId="13416962" w14:textId="77777777" w:rsidTr="006D70CF">
        <w:trPr>
          <w:jc w:val="center"/>
        </w:trPr>
        <w:tc>
          <w:tcPr>
            <w:tcW w:w="2062" w:type="dxa"/>
            <w:tcBorders>
              <w:top w:val="nil"/>
              <w:left w:val="single" w:sz="4" w:space="0" w:color="auto"/>
              <w:bottom w:val="nil"/>
              <w:right w:val="single" w:sz="4" w:space="0" w:color="auto"/>
            </w:tcBorders>
            <w:vAlign w:val="center"/>
          </w:tcPr>
          <w:p w14:paraId="192F97E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1E288D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7EAAE" w14:textId="77777777" w:rsidR="00850CE0" w:rsidRPr="006F5CAD" w:rsidRDefault="00850CE0" w:rsidP="006D70CF">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6E301DC"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CB1716" w14:textId="77777777" w:rsidR="00850CE0" w:rsidRPr="006F5CAD" w:rsidRDefault="00850CE0" w:rsidP="006D70CF">
            <w:pPr>
              <w:pStyle w:val="TAC"/>
              <w:rPr>
                <w:lang w:eastAsia="zh-CN"/>
              </w:rPr>
            </w:pPr>
          </w:p>
        </w:tc>
      </w:tr>
      <w:tr w:rsidR="00850CE0" w:rsidRPr="006F5CAD" w14:paraId="742FBCB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F748587"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337D5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C184C" w14:textId="77777777" w:rsidR="00850CE0" w:rsidRPr="006F5CAD" w:rsidRDefault="00850CE0" w:rsidP="006D70CF">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161CDD19"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5AD87A" w14:textId="77777777" w:rsidR="00850CE0" w:rsidRPr="006F5CAD" w:rsidRDefault="00850CE0" w:rsidP="006D70CF">
            <w:pPr>
              <w:pStyle w:val="TAC"/>
              <w:rPr>
                <w:lang w:eastAsia="zh-CN"/>
              </w:rPr>
            </w:pPr>
          </w:p>
        </w:tc>
      </w:tr>
      <w:tr w:rsidR="00850CE0" w:rsidRPr="006F5CAD" w14:paraId="13AFC109" w14:textId="77777777" w:rsidTr="006D70CF">
        <w:trPr>
          <w:jc w:val="center"/>
        </w:trPr>
        <w:tc>
          <w:tcPr>
            <w:tcW w:w="2062" w:type="dxa"/>
            <w:tcBorders>
              <w:top w:val="single" w:sz="4" w:space="0" w:color="auto"/>
              <w:left w:val="single" w:sz="4" w:space="0" w:color="auto"/>
              <w:bottom w:val="nil"/>
              <w:right w:val="single" w:sz="4" w:space="0" w:color="auto"/>
            </w:tcBorders>
          </w:tcPr>
          <w:p w14:paraId="66670CF2" w14:textId="77777777" w:rsidR="00850CE0" w:rsidRPr="006F5CAD" w:rsidRDefault="00850CE0" w:rsidP="006D70CF">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1A688BBD" w14:textId="77777777" w:rsidR="00850CE0" w:rsidRPr="006F5CAD" w:rsidRDefault="00850CE0" w:rsidP="006D70CF">
            <w:pPr>
              <w:pStyle w:val="TAC"/>
              <w:rPr>
                <w:lang w:eastAsia="zh-CN"/>
              </w:rPr>
            </w:pPr>
            <w:r w:rsidRPr="006F5CAD">
              <w:rPr>
                <w:lang w:eastAsia="zh-CN"/>
              </w:rPr>
              <w:t>CA_n1A-n18A</w:t>
            </w:r>
          </w:p>
          <w:p w14:paraId="37C593BF" w14:textId="77777777" w:rsidR="00850CE0" w:rsidRPr="006F5CAD" w:rsidRDefault="00850CE0" w:rsidP="006D70CF">
            <w:pPr>
              <w:pStyle w:val="TAC"/>
              <w:rPr>
                <w:lang w:eastAsia="zh-CN"/>
              </w:rPr>
            </w:pPr>
            <w:r w:rsidRPr="006F5CAD">
              <w:rPr>
                <w:lang w:eastAsia="zh-CN"/>
              </w:rPr>
              <w:t>CA_n1A-n28A</w:t>
            </w:r>
          </w:p>
          <w:p w14:paraId="31C1E82B" w14:textId="77777777" w:rsidR="00850CE0" w:rsidRPr="006F5CAD" w:rsidRDefault="00850CE0" w:rsidP="006D70CF">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76F49508" w14:textId="77777777" w:rsidR="00850CE0" w:rsidRPr="006F5CAD" w:rsidRDefault="00850CE0" w:rsidP="006D70CF">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0644D3"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8B224D" w14:textId="77777777" w:rsidR="00850CE0" w:rsidRPr="006F5CAD" w:rsidRDefault="00850CE0" w:rsidP="006D70CF">
            <w:pPr>
              <w:pStyle w:val="TAC"/>
              <w:rPr>
                <w:lang w:eastAsia="zh-CN"/>
              </w:rPr>
            </w:pPr>
            <w:r w:rsidRPr="006F5CAD">
              <w:rPr>
                <w:lang w:eastAsia="zh-CN"/>
              </w:rPr>
              <w:t>0</w:t>
            </w:r>
          </w:p>
        </w:tc>
      </w:tr>
      <w:tr w:rsidR="00850CE0" w:rsidRPr="006F5CAD" w14:paraId="6BC1D833" w14:textId="77777777" w:rsidTr="006D70CF">
        <w:trPr>
          <w:jc w:val="center"/>
        </w:trPr>
        <w:tc>
          <w:tcPr>
            <w:tcW w:w="2062" w:type="dxa"/>
            <w:tcBorders>
              <w:top w:val="nil"/>
              <w:left w:val="single" w:sz="4" w:space="0" w:color="auto"/>
              <w:bottom w:val="nil"/>
              <w:right w:val="single" w:sz="4" w:space="0" w:color="auto"/>
            </w:tcBorders>
          </w:tcPr>
          <w:p w14:paraId="588D40A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tcPr>
          <w:p w14:paraId="3DF6EE7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527E962" w14:textId="77777777" w:rsidR="00850CE0" w:rsidRPr="006F5CAD" w:rsidRDefault="00850CE0" w:rsidP="006D70CF">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7312261"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300AB8C" w14:textId="77777777" w:rsidR="00850CE0" w:rsidRPr="006F5CAD" w:rsidRDefault="00850CE0" w:rsidP="006D70CF">
            <w:pPr>
              <w:pStyle w:val="TAC"/>
              <w:rPr>
                <w:lang w:eastAsia="zh-CN"/>
              </w:rPr>
            </w:pPr>
          </w:p>
        </w:tc>
      </w:tr>
      <w:tr w:rsidR="00850CE0" w:rsidRPr="006F5CAD" w14:paraId="1BA88348" w14:textId="77777777" w:rsidTr="006D70CF">
        <w:trPr>
          <w:jc w:val="center"/>
        </w:trPr>
        <w:tc>
          <w:tcPr>
            <w:tcW w:w="2062" w:type="dxa"/>
            <w:tcBorders>
              <w:top w:val="nil"/>
              <w:left w:val="single" w:sz="4" w:space="0" w:color="auto"/>
              <w:bottom w:val="single" w:sz="4" w:space="0" w:color="auto"/>
              <w:right w:val="single" w:sz="4" w:space="0" w:color="auto"/>
            </w:tcBorders>
          </w:tcPr>
          <w:p w14:paraId="068FFB2A"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tcPr>
          <w:p w14:paraId="5CA33D9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D7FBB8C" w14:textId="77777777" w:rsidR="00850CE0" w:rsidRPr="006F5CAD" w:rsidRDefault="00850CE0" w:rsidP="006D70CF">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4AF24E"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E3E6B55" w14:textId="77777777" w:rsidR="00850CE0" w:rsidRPr="006F5CAD" w:rsidRDefault="00850CE0" w:rsidP="006D70CF">
            <w:pPr>
              <w:pStyle w:val="TAC"/>
              <w:rPr>
                <w:lang w:eastAsia="zh-CN"/>
              </w:rPr>
            </w:pPr>
          </w:p>
        </w:tc>
      </w:tr>
      <w:tr w:rsidR="00850CE0" w:rsidRPr="006F5CAD" w14:paraId="63E0F1C5" w14:textId="77777777" w:rsidTr="006D70CF">
        <w:trPr>
          <w:jc w:val="center"/>
        </w:trPr>
        <w:tc>
          <w:tcPr>
            <w:tcW w:w="2062" w:type="dxa"/>
            <w:tcBorders>
              <w:top w:val="single" w:sz="4" w:space="0" w:color="auto"/>
              <w:left w:val="single" w:sz="4" w:space="0" w:color="auto"/>
              <w:bottom w:val="nil"/>
              <w:right w:val="single" w:sz="4" w:space="0" w:color="auto"/>
            </w:tcBorders>
          </w:tcPr>
          <w:p w14:paraId="2AC12E1C" w14:textId="77777777" w:rsidR="00850CE0" w:rsidRPr="006F5CAD" w:rsidRDefault="00850CE0" w:rsidP="006D70CF">
            <w:pPr>
              <w:pStyle w:val="TAC"/>
              <w:rPr>
                <w:lang w:eastAsia="zh-CN"/>
              </w:rPr>
            </w:pPr>
            <w:r w:rsidRPr="006F5CAD">
              <w:rPr>
                <w:szCs w:val="18"/>
              </w:rPr>
              <w:t>CA_n1A-n18A-n41A</w:t>
            </w:r>
          </w:p>
        </w:tc>
        <w:tc>
          <w:tcPr>
            <w:tcW w:w="1716" w:type="dxa"/>
            <w:tcBorders>
              <w:top w:val="single" w:sz="4" w:space="0" w:color="auto"/>
              <w:left w:val="single" w:sz="4" w:space="0" w:color="auto"/>
              <w:bottom w:val="nil"/>
              <w:right w:val="single" w:sz="4" w:space="0" w:color="auto"/>
            </w:tcBorders>
          </w:tcPr>
          <w:p w14:paraId="5012B08D" w14:textId="77777777" w:rsidR="00850CE0" w:rsidRPr="006F5CAD" w:rsidRDefault="00850CE0" w:rsidP="006D70CF">
            <w:pPr>
              <w:pStyle w:val="TAC"/>
              <w:rPr>
                <w:lang w:eastAsia="ja-JP"/>
              </w:rPr>
            </w:pPr>
            <w:r w:rsidRPr="006F5CAD">
              <w:rPr>
                <w:lang w:eastAsia="ja-JP"/>
              </w:rPr>
              <w:t>n41</w:t>
            </w:r>
            <w:r w:rsidRPr="006F5CAD">
              <w:rPr>
                <w:vertAlign w:val="superscript"/>
                <w:lang w:eastAsia="zh-CN"/>
              </w:rPr>
              <w:t>7</w:t>
            </w:r>
            <w:r w:rsidRPr="006F5CAD">
              <w:rPr>
                <w:rFonts w:eastAsia="MS Mincho" w:cs="Arial"/>
                <w:szCs w:val="18"/>
                <w:vertAlign w:val="superscript"/>
                <w:lang w:eastAsia="ja-JP"/>
              </w:rPr>
              <w:t>,9</w:t>
            </w:r>
          </w:p>
          <w:p w14:paraId="780BFCE4" w14:textId="77777777" w:rsidR="00850CE0" w:rsidRPr="006F5CAD" w:rsidRDefault="00850CE0" w:rsidP="006D70CF">
            <w:pPr>
              <w:pStyle w:val="TAC"/>
              <w:rPr>
                <w:lang w:eastAsia="zh-CN"/>
              </w:rPr>
            </w:pPr>
            <w:r w:rsidRPr="006F5CAD">
              <w:rPr>
                <w:lang w:eastAsia="zh-CN"/>
              </w:rPr>
              <w:t>CA_n1A-n18A</w:t>
            </w:r>
          </w:p>
          <w:p w14:paraId="7EF1B7B4" w14:textId="77777777" w:rsidR="00850CE0" w:rsidRPr="006F5CAD" w:rsidRDefault="00850CE0" w:rsidP="006D70CF">
            <w:pPr>
              <w:pStyle w:val="TAC"/>
              <w:rPr>
                <w:lang w:eastAsia="zh-CN"/>
              </w:rPr>
            </w:pPr>
            <w:r w:rsidRPr="006F5CAD">
              <w:rPr>
                <w:lang w:eastAsia="zh-CN"/>
              </w:rPr>
              <w:t>CA_n1A-n41A</w:t>
            </w:r>
            <w:r w:rsidRPr="006F5CAD">
              <w:rPr>
                <w:rFonts w:cs="Arial"/>
                <w:iCs/>
                <w:color w:val="000000"/>
                <w:szCs w:val="18"/>
                <w:vertAlign w:val="superscript"/>
              </w:rPr>
              <w:t>7</w:t>
            </w:r>
          </w:p>
          <w:p w14:paraId="1A215E6B" w14:textId="77777777" w:rsidR="00850CE0" w:rsidRPr="006F5CAD" w:rsidRDefault="00850CE0" w:rsidP="006D70CF">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D2FE340" w14:textId="77777777" w:rsidR="00850CE0" w:rsidRPr="006F5CAD" w:rsidRDefault="00850CE0" w:rsidP="006D70CF">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2DC075"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3CF071" w14:textId="77777777" w:rsidR="00850CE0" w:rsidRPr="006F5CAD" w:rsidRDefault="00850CE0" w:rsidP="006D70CF">
            <w:pPr>
              <w:pStyle w:val="TAC"/>
              <w:rPr>
                <w:lang w:eastAsia="zh-CN"/>
              </w:rPr>
            </w:pPr>
            <w:r w:rsidRPr="006F5CAD">
              <w:rPr>
                <w:lang w:eastAsia="zh-CN"/>
              </w:rPr>
              <w:t>0</w:t>
            </w:r>
          </w:p>
        </w:tc>
      </w:tr>
      <w:tr w:rsidR="00850CE0" w:rsidRPr="006F5CAD" w14:paraId="4DE34486" w14:textId="77777777" w:rsidTr="006D70CF">
        <w:trPr>
          <w:jc w:val="center"/>
        </w:trPr>
        <w:tc>
          <w:tcPr>
            <w:tcW w:w="2062" w:type="dxa"/>
            <w:tcBorders>
              <w:top w:val="nil"/>
              <w:left w:val="single" w:sz="4" w:space="0" w:color="auto"/>
              <w:bottom w:val="nil"/>
              <w:right w:val="single" w:sz="4" w:space="0" w:color="auto"/>
            </w:tcBorders>
          </w:tcPr>
          <w:p w14:paraId="47A80C4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tcPr>
          <w:p w14:paraId="14EACC7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EB3BE11" w14:textId="77777777" w:rsidR="00850CE0" w:rsidRPr="006F5CAD" w:rsidRDefault="00850CE0" w:rsidP="006D70CF">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08F3FCF"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28FB36E" w14:textId="77777777" w:rsidR="00850CE0" w:rsidRPr="006F5CAD" w:rsidRDefault="00850CE0" w:rsidP="006D70CF">
            <w:pPr>
              <w:pStyle w:val="TAC"/>
              <w:rPr>
                <w:lang w:eastAsia="zh-CN"/>
              </w:rPr>
            </w:pPr>
          </w:p>
        </w:tc>
      </w:tr>
      <w:tr w:rsidR="00850CE0" w:rsidRPr="006F5CAD" w14:paraId="4EAB7638" w14:textId="77777777" w:rsidTr="006D70CF">
        <w:trPr>
          <w:jc w:val="center"/>
        </w:trPr>
        <w:tc>
          <w:tcPr>
            <w:tcW w:w="2062" w:type="dxa"/>
            <w:tcBorders>
              <w:top w:val="nil"/>
              <w:left w:val="single" w:sz="4" w:space="0" w:color="auto"/>
              <w:bottom w:val="single" w:sz="4" w:space="0" w:color="auto"/>
              <w:right w:val="single" w:sz="4" w:space="0" w:color="auto"/>
            </w:tcBorders>
          </w:tcPr>
          <w:p w14:paraId="22C8A00C"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tcPr>
          <w:p w14:paraId="05B0BE4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87FB1E8" w14:textId="77777777" w:rsidR="00850CE0" w:rsidRPr="006F5CAD" w:rsidRDefault="00850CE0" w:rsidP="006D70CF">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D8F983"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FE8BD1A" w14:textId="77777777" w:rsidR="00850CE0" w:rsidRPr="006F5CAD" w:rsidRDefault="00850CE0" w:rsidP="006D70CF">
            <w:pPr>
              <w:pStyle w:val="TAC"/>
              <w:rPr>
                <w:lang w:eastAsia="zh-CN"/>
              </w:rPr>
            </w:pPr>
          </w:p>
        </w:tc>
      </w:tr>
      <w:tr w:rsidR="00850CE0" w:rsidRPr="006F5CAD" w14:paraId="736F9D5E" w14:textId="77777777" w:rsidTr="006D70CF">
        <w:trPr>
          <w:jc w:val="center"/>
        </w:trPr>
        <w:tc>
          <w:tcPr>
            <w:tcW w:w="2062" w:type="dxa"/>
            <w:tcBorders>
              <w:top w:val="single" w:sz="4" w:space="0" w:color="auto"/>
              <w:left w:val="single" w:sz="4" w:space="0" w:color="auto"/>
              <w:bottom w:val="nil"/>
              <w:right w:val="single" w:sz="4" w:space="0" w:color="auto"/>
            </w:tcBorders>
          </w:tcPr>
          <w:p w14:paraId="22E33237" w14:textId="77777777" w:rsidR="00850CE0" w:rsidRPr="006F5CAD" w:rsidRDefault="00850CE0" w:rsidP="006D70CF">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010A22BA" w14:textId="77777777" w:rsidR="00850CE0" w:rsidRPr="006F5CAD" w:rsidRDefault="00850CE0" w:rsidP="006D70CF">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7CE2FCA1" w14:textId="77777777" w:rsidR="00850CE0" w:rsidRPr="006F5CAD" w:rsidRDefault="00850CE0" w:rsidP="006D70CF">
            <w:pPr>
              <w:pStyle w:val="TAC"/>
              <w:rPr>
                <w:lang w:eastAsia="zh-CN"/>
              </w:rPr>
            </w:pPr>
            <w:r w:rsidRPr="006F5CAD">
              <w:rPr>
                <w:lang w:eastAsia="zh-CN"/>
              </w:rPr>
              <w:t>CA_n1A-n18A</w:t>
            </w:r>
          </w:p>
          <w:p w14:paraId="2B029C22" w14:textId="77777777" w:rsidR="00850CE0" w:rsidRPr="006F5CAD" w:rsidRDefault="00850CE0" w:rsidP="006D70CF">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1E2C9C18" w14:textId="77777777" w:rsidR="00850CE0" w:rsidRPr="006F5CAD" w:rsidRDefault="00850CE0" w:rsidP="006D70CF">
            <w:pPr>
              <w:pStyle w:val="TAC"/>
              <w:rPr>
                <w:lang w:eastAsia="zh-CN"/>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306D1318" w14:textId="77777777" w:rsidR="00850CE0" w:rsidRPr="006F5CAD" w:rsidRDefault="00850CE0" w:rsidP="006D70CF">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825968"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ACD4E2" w14:textId="77777777" w:rsidR="00850CE0" w:rsidRPr="006F5CAD" w:rsidRDefault="00850CE0" w:rsidP="006D70CF">
            <w:pPr>
              <w:pStyle w:val="TAC"/>
              <w:rPr>
                <w:lang w:eastAsia="zh-CN"/>
              </w:rPr>
            </w:pPr>
            <w:r w:rsidRPr="006F5CAD">
              <w:rPr>
                <w:lang w:eastAsia="zh-CN"/>
              </w:rPr>
              <w:t>0</w:t>
            </w:r>
          </w:p>
        </w:tc>
      </w:tr>
      <w:tr w:rsidR="00850CE0" w:rsidRPr="006F5CAD" w14:paraId="4ED4A280" w14:textId="77777777" w:rsidTr="006D70CF">
        <w:trPr>
          <w:jc w:val="center"/>
        </w:trPr>
        <w:tc>
          <w:tcPr>
            <w:tcW w:w="2062" w:type="dxa"/>
            <w:tcBorders>
              <w:top w:val="nil"/>
              <w:left w:val="single" w:sz="4" w:space="0" w:color="auto"/>
              <w:bottom w:val="nil"/>
              <w:right w:val="single" w:sz="4" w:space="0" w:color="auto"/>
            </w:tcBorders>
          </w:tcPr>
          <w:p w14:paraId="1BF512F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tcPr>
          <w:p w14:paraId="23E646D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4391C52" w14:textId="77777777" w:rsidR="00850CE0" w:rsidRPr="006F5CAD" w:rsidRDefault="00850CE0" w:rsidP="006D70CF">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E004AAF"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C3DEDB2" w14:textId="77777777" w:rsidR="00850CE0" w:rsidRPr="006F5CAD" w:rsidRDefault="00850CE0" w:rsidP="006D70CF">
            <w:pPr>
              <w:pStyle w:val="TAC"/>
              <w:rPr>
                <w:lang w:eastAsia="zh-CN"/>
              </w:rPr>
            </w:pPr>
          </w:p>
        </w:tc>
      </w:tr>
      <w:tr w:rsidR="00850CE0" w:rsidRPr="006F5CAD" w14:paraId="05727207" w14:textId="77777777" w:rsidTr="006D70CF">
        <w:trPr>
          <w:jc w:val="center"/>
        </w:trPr>
        <w:tc>
          <w:tcPr>
            <w:tcW w:w="2062" w:type="dxa"/>
            <w:tcBorders>
              <w:top w:val="nil"/>
              <w:left w:val="single" w:sz="4" w:space="0" w:color="auto"/>
              <w:bottom w:val="single" w:sz="4" w:space="0" w:color="auto"/>
              <w:right w:val="single" w:sz="4" w:space="0" w:color="auto"/>
            </w:tcBorders>
          </w:tcPr>
          <w:p w14:paraId="4E6AE45D"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tcPr>
          <w:p w14:paraId="75C791C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430A93C" w14:textId="77777777" w:rsidR="00850CE0" w:rsidRPr="006F5CAD" w:rsidRDefault="00850CE0" w:rsidP="006D70CF">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D914C6"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7FECFAF" w14:textId="77777777" w:rsidR="00850CE0" w:rsidRPr="006F5CAD" w:rsidRDefault="00850CE0" w:rsidP="006D70CF">
            <w:pPr>
              <w:pStyle w:val="TAC"/>
              <w:rPr>
                <w:lang w:eastAsia="zh-CN"/>
              </w:rPr>
            </w:pPr>
          </w:p>
        </w:tc>
      </w:tr>
      <w:tr w:rsidR="00850CE0" w:rsidRPr="006F5CAD" w14:paraId="68E0F05C" w14:textId="77777777" w:rsidTr="006D70CF">
        <w:trPr>
          <w:jc w:val="center"/>
        </w:trPr>
        <w:tc>
          <w:tcPr>
            <w:tcW w:w="2062" w:type="dxa"/>
            <w:tcBorders>
              <w:top w:val="single" w:sz="4" w:space="0" w:color="auto"/>
              <w:left w:val="single" w:sz="4" w:space="0" w:color="auto"/>
              <w:bottom w:val="nil"/>
              <w:right w:val="single" w:sz="4" w:space="0" w:color="auto"/>
            </w:tcBorders>
          </w:tcPr>
          <w:p w14:paraId="128D16FD" w14:textId="77777777" w:rsidR="00850CE0" w:rsidRPr="006F5CAD" w:rsidRDefault="00850CE0" w:rsidP="006D70CF">
            <w:pPr>
              <w:pStyle w:val="TAC"/>
              <w:rPr>
                <w:lang w:eastAsia="zh-CN"/>
              </w:rPr>
            </w:pPr>
            <w:r w:rsidRPr="006F5CAD">
              <w:rPr>
                <w:lang w:eastAsia="zh-CN"/>
              </w:rPr>
              <w:t>CA_n1A-n18A-n77(2A)</w:t>
            </w:r>
          </w:p>
        </w:tc>
        <w:tc>
          <w:tcPr>
            <w:tcW w:w="1716" w:type="dxa"/>
            <w:tcBorders>
              <w:top w:val="single" w:sz="4" w:space="0" w:color="auto"/>
              <w:left w:val="single" w:sz="4" w:space="0" w:color="auto"/>
              <w:bottom w:val="nil"/>
              <w:right w:val="single" w:sz="4" w:space="0" w:color="auto"/>
            </w:tcBorders>
          </w:tcPr>
          <w:p w14:paraId="49B7B456" w14:textId="77777777" w:rsidR="00850CE0" w:rsidRPr="006F5CAD" w:rsidRDefault="00850CE0" w:rsidP="006D70CF">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278E2B93" w14:textId="77777777" w:rsidR="00850CE0" w:rsidRPr="006F5CAD" w:rsidRDefault="00850CE0" w:rsidP="006D70CF">
            <w:pPr>
              <w:pStyle w:val="TAC"/>
              <w:rPr>
                <w:lang w:eastAsia="zh-CN"/>
              </w:rPr>
            </w:pPr>
            <w:r w:rsidRPr="006F5CAD">
              <w:rPr>
                <w:lang w:eastAsia="zh-CN"/>
              </w:rPr>
              <w:t>CA_n1A-n18A</w:t>
            </w:r>
          </w:p>
          <w:p w14:paraId="142A6233" w14:textId="77777777" w:rsidR="00850CE0" w:rsidRPr="006F5CAD" w:rsidRDefault="00850CE0" w:rsidP="006D70CF">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3905F00E" w14:textId="77777777" w:rsidR="00850CE0" w:rsidRPr="006F5CAD" w:rsidRDefault="00850CE0" w:rsidP="006D70CF">
            <w:pPr>
              <w:pStyle w:val="TAC"/>
              <w:rPr>
                <w:rFonts w:cs="Arial"/>
                <w:iCs/>
                <w:color w:val="000000"/>
                <w:szCs w:val="18"/>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p w14:paraId="33D72566" w14:textId="77777777" w:rsidR="00850CE0" w:rsidRPr="006F5CAD" w:rsidRDefault="00850CE0" w:rsidP="006D70CF">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5FC28B80" w14:textId="77777777" w:rsidR="00850CE0" w:rsidRPr="006F5CAD" w:rsidRDefault="00850CE0" w:rsidP="006D70CF">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6E985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D768EC" w14:textId="77777777" w:rsidR="00850CE0" w:rsidRPr="006F5CAD" w:rsidRDefault="00850CE0" w:rsidP="006D70CF">
            <w:pPr>
              <w:pStyle w:val="TAC"/>
              <w:rPr>
                <w:lang w:eastAsia="zh-CN"/>
              </w:rPr>
            </w:pPr>
            <w:r w:rsidRPr="006F5CAD">
              <w:rPr>
                <w:lang w:eastAsia="zh-CN"/>
              </w:rPr>
              <w:t>0</w:t>
            </w:r>
          </w:p>
        </w:tc>
      </w:tr>
      <w:tr w:rsidR="00850CE0" w:rsidRPr="006F5CAD" w14:paraId="0B5E0E40" w14:textId="77777777" w:rsidTr="006D70CF">
        <w:trPr>
          <w:jc w:val="center"/>
        </w:trPr>
        <w:tc>
          <w:tcPr>
            <w:tcW w:w="2062" w:type="dxa"/>
            <w:tcBorders>
              <w:top w:val="nil"/>
              <w:left w:val="single" w:sz="4" w:space="0" w:color="auto"/>
              <w:bottom w:val="nil"/>
              <w:right w:val="single" w:sz="4" w:space="0" w:color="auto"/>
            </w:tcBorders>
          </w:tcPr>
          <w:p w14:paraId="1871F65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tcPr>
          <w:p w14:paraId="6703C67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6E27850" w14:textId="77777777" w:rsidR="00850CE0" w:rsidRPr="006F5CAD" w:rsidRDefault="00850CE0" w:rsidP="006D70CF">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92E52C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12B7616" w14:textId="77777777" w:rsidR="00850CE0" w:rsidRPr="006F5CAD" w:rsidRDefault="00850CE0" w:rsidP="006D70CF">
            <w:pPr>
              <w:pStyle w:val="TAC"/>
              <w:rPr>
                <w:lang w:eastAsia="zh-CN"/>
              </w:rPr>
            </w:pPr>
          </w:p>
        </w:tc>
      </w:tr>
      <w:tr w:rsidR="00850CE0" w:rsidRPr="006F5CAD" w14:paraId="39118D42" w14:textId="77777777" w:rsidTr="006D70CF">
        <w:trPr>
          <w:jc w:val="center"/>
        </w:trPr>
        <w:tc>
          <w:tcPr>
            <w:tcW w:w="2062" w:type="dxa"/>
            <w:tcBorders>
              <w:top w:val="nil"/>
              <w:left w:val="single" w:sz="4" w:space="0" w:color="auto"/>
              <w:bottom w:val="single" w:sz="4" w:space="0" w:color="auto"/>
              <w:right w:val="single" w:sz="4" w:space="0" w:color="auto"/>
            </w:tcBorders>
          </w:tcPr>
          <w:p w14:paraId="32556213"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tcPr>
          <w:p w14:paraId="10A04EE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10042F1" w14:textId="77777777" w:rsidR="00850CE0" w:rsidRPr="006F5CAD" w:rsidRDefault="00850CE0" w:rsidP="006D70CF">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1512E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D824157" w14:textId="77777777" w:rsidR="00850CE0" w:rsidRPr="006F5CAD" w:rsidRDefault="00850CE0" w:rsidP="006D70CF">
            <w:pPr>
              <w:pStyle w:val="TAC"/>
              <w:rPr>
                <w:lang w:eastAsia="zh-CN"/>
              </w:rPr>
            </w:pPr>
          </w:p>
        </w:tc>
      </w:tr>
      <w:tr w:rsidR="00850CE0" w:rsidRPr="006F5CAD" w14:paraId="30909685" w14:textId="77777777" w:rsidTr="006D70CF">
        <w:trPr>
          <w:jc w:val="center"/>
        </w:trPr>
        <w:tc>
          <w:tcPr>
            <w:tcW w:w="2062" w:type="dxa"/>
            <w:tcBorders>
              <w:top w:val="single" w:sz="4" w:space="0" w:color="auto"/>
              <w:left w:val="single" w:sz="4" w:space="0" w:color="auto"/>
              <w:bottom w:val="nil"/>
              <w:right w:val="single" w:sz="4" w:space="0" w:color="auto"/>
            </w:tcBorders>
          </w:tcPr>
          <w:p w14:paraId="7164F11E" w14:textId="77777777" w:rsidR="00850CE0" w:rsidRPr="006F5CAD" w:rsidRDefault="00850CE0" w:rsidP="006D70CF">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48830B6D" w14:textId="77777777" w:rsidR="00850CE0" w:rsidRPr="006F5CAD" w:rsidRDefault="00850CE0" w:rsidP="006D70CF">
            <w:pPr>
              <w:pStyle w:val="TAC"/>
              <w:rPr>
                <w:lang w:eastAsia="zh-CN"/>
              </w:rPr>
            </w:pPr>
            <w:r w:rsidRPr="006F5CAD">
              <w:rPr>
                <w:lang w:eastAsia="zh-CN"/>
              </w:rPr>
              <w:t>n77</w:t>
            </w:r>
            <w:r w:rsidRPr="006F5CAD">
              <w:rPr>
                <w:vertAlign w:val="superscript"/>
                <w:lang w:eastAsia="zh-CN"/>
              </w:rPr>
              <w:t>7</w:t>
            </w:r>
            <w:r>
              <w:rPr>
                <w:rFonts w:cs="Arial"/>
                <w:szCs w:val="18"/>
                <w:vertAlign w:val="superscript"/>
                <w:lang w:eastAsia="ja-JP"/>
              </w:rPr>
              <w:t>,9</w:t>
            </w:r>
          </w:p>
          <w:p w14:paraId="665A346E" w14:textId="77777777" w:rsidR="00850CE0" w:rsidRPr="006F5CAD" w:rsidRDefault="00850CE0" w:rsidP="006D70CF">
            <w:pPr>
              <w:pStyle w:val="TAC"/>
              <w:rPr>
                <w:lang w:eastAsia="zh-CN"/>
              </w:rPr>
            </w:pPr>
            <w:r w:rsidRPr="006F5CAD">
              <w:rPr>
                <w:lang w:eastAsia="zh-CN"/>
              </w:rPr>
              <w:t>CA_n1A-n18A</w:t>
            </w:r>
          </w:p>
          <w:p w14:paraId="2D9A4604" w14:textId="77777777" w:rsidR="00850CE0" w:rsidRPr="006F5CAD" w:rsidRDefault="00850CE0" w:rsidP="006D70CF">
            <w:pPr>
              <w:pStyle w:val="TAC"/>
              <w:rPr>
                <w:vertAlign w:val="superscript"/>
                <w:lang w:eastAsia="zh-CN"/>
              </w:rPr>
            </w:pPr>
            <w:r w:rsidRPr="006F5CAD">
              <w:rPr>
                <w:lang w:eastAsia="zh-CN"/>
              </w:rPr>
              <w:t>CA_n1A-n77A</w:t>
            </w:r>
            <w:r w:rsidRPr="006F5CAD">
              <w:rPr>
                <w:vertAlign w:val="superscript"/>
                <w:lang w:eastAsia="zh-CN"/>
              </w:rPr>
              <w:t>7</w:t>
            </w:r>
          </w:p>
          <w:p w14:paraId="127CCA11" w14:textId="77777777" w:rsidR="00850CE0" w:rsidRPr="006F5CAD" w:rsidRDefault="00850CE0" w:rsidP="006D70CF">
            <w:pPr>
              <w:pStyle w:val="TAC"/>
              <w:rPr>
                <w:lang w:eastAsia="zh-CN"/>
              </w:rPr>
            </w:pPr>
            <w:r w:rsidRPr="006F5CAD">
              <w:rPr>
                <w:lang w:eastAsia="zh-CN"/>
              </w:rPr>
              <w:t>CA_n18A-n77A</w:t>
            </w:r>
            <w:r w:rsidRPr="006F5CAD">
              <w:rPr>
                <w:vertAlign w:val="superscript"/>
                <w:lang w:eastAsia="zh-CN"/>
              </w:rPr>
              <w:t>7</w:t>
            </w:r>
          </w:p>
          <w:p w14:paraId="5860B402" w14:textId="77777777" w:rsidR="00850CE0" w:rsidRPr="00577D40" w:rsidRDefault="00850CE0" w:rsidP="006D70CF">
            <w:pPr>
              <w:pStyle w:val="TAC"/>
              <w:rPr>
                <w:rFonts w:eastAsia="SimSun"/>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10E695A8" w14:textId="77777777" w:rsidR="00850CE0" w:rsidRPr="006F5CAD" w:rsidRDefault="00850CE0" w:rsidP="006D70CF">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81B34" w14:textId="77777777" w:rsidR="00850CE0" w:rsidRPr="006F5CAD" w:rsidRDefault="00850CE0" w:rsidP="006D70CF">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089D8A" w14:textId="77777777" w:rsidR="00850CE0" w:rsidRPr="006F5CAD" w:rsidRDefault="00850CE0" w:rsidP="006D70CF">
            <w:pPr>
              <w:pStyle w:val="TAC"/>
              <w:rPr>
                <w:lang w:eastAsia="zh-CN"/>
              </w:rPr>
            </w:pPr>
            <w:r w:rsidRPr="006F5CAD">
              <w:rPr>
                <w:lang w:eastAsia="zh-CN"/>
              </w:rPr>
              <w:t>0</w:t>
            </w:r>
          </w:p>
        </w:tc>
      </w:tr>
      <w:tr w:rsidR="00850CE0" w:rsidRPr="006F5CAD" w14:paraId="31180BFE" w14:textId="77777777" w:rsidTr="006D70CF">
        <w:trPr>
          <w:jc w:val="center"/>
        </w:trPr>
        <w:tc>
          <w:tcPr>
            <w:tcW w:w="2062" w:type="dxa"/>
            <w:tcBorders>
              <w:top w:val="nil"/>
              <w:left w:val="single" w:sz="4" w:space="0" w:color="auto"/>
              <w:bottom w:val="nil"/>
              <w:right w:val="single" w:sz="4" w:space="0" w:color="auto"/>
            </w:tcBorders>
          </w:tcPr>
          <w:p w14:paraId="35EB288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tcPr>
          <w:p w14:paraId="197FD14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78CC778" w14:textId="77777777" w:rsidR="00850CE0" w:rsidRPr="006F5CAD" w:rsidRDefault="00850CE0" w:rsidP="006D70CF">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ECD1A4A" w14:textId="77777777" w:rsidR="00850CE0" w:rsidRPr="006F5CAD" w:rsidRDefault="00850CE0" w:rsidP="006D70CF">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D765E9A" w14:textId="77777777" w:rsidR="00850CE0" w:rsidRPr="006F5CAD" w:rsidRDefault="00850CE0" w:rsidP="006D70CF">
            <w:pPr>
              <w:pStyle w:val="TAC"/>
              <w:rPr>
                <w:lang w:eastAsia="zh-CN"/>
              </w:rPr>
            </w:pPr>
          </w:p>
        </w:tc>
      </w:tr>
      <w:tr w:rsidR="00850CE0" w:rsidRPr="006F5CAD" w14:paraId="2AEC11CD" w14:textId="77777777" w:rsidTr="006D70CF">
        <w:trPr>
          <w:jc w:val="center"/>
        </w:trPr>
        <w:tc>
          <w:tcPr>
            <w:tcW w:w="2062" w:type="dxa"/>
            <w:tcBorders>
              <w:top w:val="nil"/>
              <w:left w:val="single" w:sz="4" w:space="0" w:color="auto"/>
              <w:bottom w:val="single" w:sz="4" w:space="0" w:color="auto"/>
              <w:right w:val="single" w:sz="4" w:space="0" w:color="auto"/>
            </w:tcBorders>
          </w:tcPr>
          <w:p w14:paraId="0290E525"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tcPr>
          <w:p w14:paraId="0BB3761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EC51170" w14:textId="77777777" w:rsidR="00850CE0" w:rsidRPr="006F5CAD" w:rsidRDefault="00850CE0" w:rsidP="006D70CF">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3AED69" w14:textId="77777777" w:rsidR="00850CE0" w:rsidRPr="006F5CAD" w:rsidRDefault="00850CE0" w:rsidP="006D70CF">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14B2D041" w14:textId="77777777" w:rsidR="00850CE0" w:rsidRPr="006F5CAD" w:rsidRDefault="00850CE0" w:rsidP="006D70CF">
            <w:pPr>
              <w:pStyle w:val="TAC"/>
              <w:rPr>
                <w:lang w:eastAsia="zh-CN"/>
              </w:rPr>
            </w:pPr>
          </w:p>
        </w:tc>
      </w:tr>
      <w:tr w:rsidR="00850CE0" w:rsidRPr="006F5CAD" w14:paraId="704E08C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D73A430" w14:textId="77777777" w:rsidR="00850CE0" w:rsidRPr="006F5CAD" w:rsidRDefault="00850CE0" w:rsidP="006D70CF">
            <w:pPr>
              <w:pStyle w:val="TAC"/>
              <w:rPr>
                <w:lang w:eastAsia="zh-CN"/>
              </w:rPr>
            </w:pPr>
            <w:r w:rsidRPr="00B2712C">
              <w:rPr>
                <w:rFonts w:cs="Arial"/>
                <w:color w:val="000000"/>
                <w:szCs w:val="18"/>
              </w:rPr>
              <w:t>CA_n1A-n20A-n</w:t>
            </w:r>
            <w:r>
              <w:rPr>
                <w:rFonts w:cs="Arial"/>
                <w:color w:val="000000"/>
                <w:szCs w:val="18"/>
              </w:rPr>
              <w:t>2</w:t>
            </w:r>
            <w:r w:rsidRPr="00B2712C">
              <w:rPr>
                <w:rFonts w:cs="Arial"/>
                <w:color w:val="000000"/>
                <w:szCs w:val="18"/>
              </w:rPr>
              <w:t>8A</w:t>
            </w:r>
            <w:r w:rsidRPr="00C06542">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186EA08E" w14:textId="77777777" w:rsidR="00850CE0" w:rsidRPr="009931E2" w:rsidRDefault="00850CE0" w:rsidP="006D70CF">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67121644" w14:textId="77777777" w:rsidR="00850CE0" w:rsidRPr="009931E2" w:rsidRDefault="00850CE0" w:rsidP="006D70CF">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3BED0EC3" w14:textId="77777777" w:rsidR="00850CE0" w:rsidRPr="006F5CAD" w:rsidRDefault="00850CE0" w:rsidP="006D70CF">
            <w:pPr>
              <w:pStyle w:val="TAC"/>
              <w:rPr>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105C2370" w14:textId="77777777" w:rsidR="00850CE0" w:rsidRPr="006F5CAD" w:rsidRDefault="00850CE0" w:rsidP="006D70CF">
            <w:pPr>
              <w:pStyle w:val="TAC"/>
              <w:rPr>
                <w:szCs w:val="18"/>
              </w:rPr>
            </w:pPr>
            <w:r w:rsidRPr="004D6DE3">
              <w:rPr>
                <w:rFonts w:cs="Arial"/>
                <w:color w:val="000000"/>
                <w:szCs w:val="18"/>
              </w:rPr>
              <w:t>n</w:t>
            </w:r>
            <w:r>
              <w:rPr>
                <w:rFonts w:cs="Arial"/>
                <w:color w:val="000000"/>
                <w:szCs w:val="18"/>
              </w:rPr>
              <w:t>1</w:t>
            </w:r>
          </w:p>
        </w:tc>
        <w:tc>
          <w:tcPr>
            <w:tcW w:w="3117" w:type="dxa"/>
            <w:tcBorders>
              <w:top w:val="single" w:sz="4" w:space="0" w:color="auto"/>
              <w:left w:val="single" w:sz="4" w:space="0" w:color="auto"/>
              <w:bottom w:val="single" w:sz="4" w:space="0" w:color="auto"/>
              <w:right w:val="single" w:sz="4" w:space="0" w:color="auto"/>
            </w:tcBorders>
            <w:vAlign w:val="center"/>
          </w:tcPr>
          <w:p w14:paraId="39C835F0" w14:textId="77777777" w:rsidR="00850CE0" w:rsidRPr="006F5CAD" w:rsidRDefault="00850CE0" w:rsidP="006D70CF">
            <w:pPr>
              <w:pStyle w:val="TAC"/>
              <w:rPr>
                <w:rFonts w:cs="Arial"/>
                <w:color w:val="000000"/>
                <w:szCs w:val="18"/>
                <w:lang w:bidi="ar"/>
              </w:rPr>
            </w:pPr>
            <w:r w:rsidRPr="008D6E36">
              <w:rPr>
                <w:rFonts w:cs="Arial"/>
                <w:color w:val="000000"/>
                <w:szCs w:val="18"/>
              </w:rPr>
              <w:t>n</w:t>
            </w:r>
            <w:r>
              <w:rPr>
                <w:rFonts w:cs="Arial"/>
                <w:color w:val="000000"/>
                <w:szCs w:val="18"/>
              </w:rPr>
              <w:t>1</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0C9FF25" w14:textId="77777777" w:rsidR="00850CE0" w:rsidRPr="006F5CAD" w:rsidRDefault="00850CE0" w:rsidP="006D70CF">
            <w:pPr>
              <w:pStyle w:val="TAC"/>
              <w:rPr>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850CE0" w:rsidRPr="006F5CAD" w14:paraId="1F12BFEF" w14:textId="77777777" w:rsidTr="006D70CF">
        <w:trPr>
          <w:jc w:val="center"/>
        </w:trPr>
        <w:tc>
          <w:tcPr>
            <w:tcW w:w="2062" w:type="dxa"/>
            <w:tcBorders>
              <w:top w:val="nil"/>
              <w:left w:val="single" w:sz="4" w:space="0" w:color="auto"/>
              <w:bottom w:val="nil"/>
              <w:right w:val="single" w:sz="4" w:space="0" w:color="auto"/>
            </w:tcBorders>
            <w:vAlign w:val="center"/>
          </w:tcPr>
          <w:p w14:paraId="7CB4A2E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tcPr>
          <w:p w14:paraId="38DB1AB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CB65F" w14:textId="77777777" w:rsidR="00850CE0" w:rsidRPr="006F5CAD" w:rsidRDefault="00850CE0" w:rsidP="006D70CF">
            <w:pPr>
              <w:pStyle w:val="TAC"/>
              <w:rPr>
                <w:szCs w:val="18"/>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3F0D36D3" w14:textId="77777777" w:rsidR="00850CE0" w:rsidRPr="006F5CAD" w:rsidRDefault="00850CE0" w:rsidP="006D70CF">
            <w:pPr>
              <w:pStyle w:val="TAC"/>
              <w:rPr>
                <w:rFonts w:cs="Arial"/>
                <w:color w:val="000000"/>
                <w:szCs w:val="18"/>
                <w:lang w:bidi="ar"/>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8FD0E19" w14:textId="77777777" w:rsidR="00850CE0" w:rsidRPr="006F5CAD" w:rsidRDefault="00850CE0" w:rsidP="006D70CF">
            <w:pPr>
              <w:pStyle w:val="TAC"/>
              <w:rPr>
                <w:lang w:eastAsia="zh-CN"/>
              </w:rPr>
            </w:pPr>
          </w:p>
        </w:tc>
      </w:tr>
      <w:tr w:rsidR="00850CE0" w:rsidRPr="006F5CAD" w14:paraId="75DB300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D59E833"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tcPr>
          <w:p w14:paraId="6D2DC51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EF806" w14:textId="77777777" w:rsidR="00850CE0" w:rsidRPr="006F5CAD" w:rsidRDefault="00850CE0" w:rsidP="006D70CF">
            <w:pPr>
              <w:pStyle w:val="TAC"/>
              <w:rPr>
                <w:szCs w:val="18"/>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ADAA9C" w14:textId="77777777" w:rsidR="00850CE0" w:rsidRPr="006F5CAD" w:rsidRDefault="00850CE0" w:rsidP="006D70CF">
            <w:pPr>
              <w:pStyle w:val="TAC"/>
              <w:rPr>
                <w:rFonts w:cs="Arial"/>
                <w:color w:val="000000"/>
                <w:szCs w:val="18"/>
                <w:lang w:bidi="ar"/>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A7717DC" w14:textId="77777777" w:rsidR="00850CE0" w:rsidRPr="006F5CAD" w:rsidRDefault="00850CE0" w:rsidP="006D70CF">
            <w:pPr>
              <w:pStyle w:val="TAC"/>
              <w:rPr>
                <w:lang w:eastAsia="zh-CN"/>
              </w:rPr>
            </w:pPr>
          </w:p>
        </w:tc>
      </w:tr>
      <w:tr w:rsidR="00850CE0" w:rsidRPr="006F5CAD" w14:paraId="1C9155CA" w14:textId="77777777" w:rsidTr="006D70CF">
        <w:trPr>
          <w:jc w:val="center"/>
        </w:trPr>
        <w:tc>
          <w:tcPr>
            <w:tcW w:w="2062" w:type="dxa"/>
            <w:tcBorders>
              <w:top w:val="single" w:sz="4" w:space="0" w:color="auto"/>
              <w:left w:val="single" w:sz="4" w:space="0" w:color="auto"/>
              <w:bottom w:val="nil"/>
              <w:right w:val="single" w:sz="4" w:space="0" w:color="auto"/>
            </w:tcBorders>
          </w:tcPr>
          <w:p w14:paraId="74CF80D2" w14:textId="77777777" w:rsidR="00850CE0" w:rsidRPr="006F5CAD" w:rsidRDefault="00850CE0" w:rsidP="006D70CF">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578DDC51" w14:textId="77777777" w:rsidR="00850CE0" w:rsidRPr="006F5CAD" w:rsidRDefault="00850CE0" w:rsidP="006D70CF">
            <w:pPr>
              <w:pStyle w:val="TAC"/>
              <w:rPr>
                <w:rFonts w:cs="Arial"/>
                <w:szCs w:val="18"/>
                <w:lang w:eastAsia="zh-CN"/>
              </w:rPr>
            </w:pPr>
            <w:r w:rsidRPr="006F5CAD">
              <w:rPr>
                <w:rFonts w:cs="Arial"/>
                <w:szCs w:val="18"/>
                <w:lang w:eastAsia="zh-CN"/>
              </w:rPr>
              <w:t>CA_n1A-n20A</w:t>
            </w:r>
          </w:p>
          <w:p w14:paraId="7849FC25" w14:textId="77777777" w:rsidR="00850CE0" w:rsidRPr="006F5CAD" w:rsidRDefault="00850CE0" w:rsidP="006D70CF">
            <w:pPr>
              <w:pStyle w:val="TAC"/>
              <w:rPr>
                <w:rFonts w:cs="Arial"/>
                <w:szCs w:val="18"/>
                <w:lang w:eastAsia="zh-CN"/>
              </w:rPr>
            </w:pPr>
            <w:r w:rsidRPr="006F5CAD">
              <w:rPr>
                <w:rFonts w:cs="Arial"/>
                <w:szCs w:val="18"/>
                <w:lang w:eastAsia="zh-CN"/>
              </w:rPr>
              <w:t>CA_n1A-n41A</w:t>
            </w:r>
          </w:p>
          <w:p w14:paraId="495B06C9" w14:textId="77777777" w:rsidR="00850CE0" w:rsidRPr="006F5CAD" w:rsidRDefault="00850CE0" w:rsidP="006D70CF">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442023DD" w14:textId="77777777" w:rsidR="00850CE0" w:rsidRPr="006F5CAD" w:rsidRDefault="00850CE0" w:rsidP="006D70CF">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0C9CC5" w14:textId="77777777" w:rsidR="00850CE0" w:rsidRPr="006F5CAD" w:rsidRDefault="00850CE0" w:rsidP="006D70CF">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EE6EFFC" w14:textId="77777777" w:rsidR="00850CE0" w:rsidRPr="006F5CAD" w:rsidRDefault="00850CE0" w:rsidP="006D70CF">
            <w:pPr>
              <w:pStyle w:val="TAC"/>
              <w:rPr>
                <w:lang w:eastAsia="zh-CN"/>
              </w:rPr>
            </w:pPr>
            <w:r w:rsidRPr="006F5CAD">
              <w:rPr>
                <w:rFonts w:cs="Arial"/>
                <w:szCs w:val="18"/>
                <w:lang w:eastAsia="zh-CN"/>
              </w:rPr>
              <w:t>0</w:t>
            </w:r>
          </w:p>
        </w:tc>
      </w:tr>
      <w:tr w:rsidR="00850CE0" w:rsidRPr="006F5CAD" w14:paraId="3CB7C74C" w14:textId="77777777" w:rsidTr="006D70CF">
        <w:trPr>
          <w:jc w:val="center"/>
        </w:trPr>
        <w:tc>
          <w:tcPr>
            <w:tcW w:w="2062" w:type="dxa"/>
            <w:tcBorders>
              <w:top w:val="nil"/>
              <w:left w:val="single" w:sz="4" w:space="0" w:color="auto"/>
              <w:bottom w:val="nil"/>
              <w:right w:val="single" w:sz="4" w:space="0" w:color="auto"/>
            </w:tcBorders>
          </w:tcPr>
          <w:p w14:paraId="0E94E58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1370A6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78D8D" w14:textId="77777777" w:rsidR="00850CE0" w:rsidRPr="006F5CAD" w:rsidRDefault="00850CE0" w:rsidP="006D70CF">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C1E3C88" w14:textId="77777777" w:rsidR="00850CE0" w:rsidRPr="006F5CAD" w:rsidRDefault="00850CE0" w:rsidP="006D70CF">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3F04F856" w14:textId="77777777" w:rsidR="00850CE0" w:rsidRPr="006F5CAD" w:rsidRDefault="00850CE0" w:rsidP="006D70CF">
            <w:pPr>
              <w:pStyle w:val="TAC"/>
              <w:rPr>
                <w:lang w:eastAsia="zh-CN"/>
              </w:rPr>
            </w:pPr>
          </w:p>
        </w:tc>
      </w:tr>
      <w:tr w:rsidR="00850CE0" w:rsidRPr="006F5CAD" w14:paraId="73331B14" w14:textId="77777777" w:rsidTr="006D70CF">
        <w:trPr>
          <w:jc w:val="center"/>
        </w:trPr>
        <w:tc>
          <w:tcPr>
            <w:tcW w:w="2062" w:type="dxa"/>
            <w:tcBorders>
              <w:top w:val="nil"/>
              <w:left w:val="single" w:sz="4" w:space="0" w:color="auto"/>
              <w:bottom w:val="nil"/>
              <w:right w:val="single" w:sz="4" w:space="0" w:color="auto"/>
            </w:tcBorders>
          </w:tcPr>
          <w:p w14:paraId="7165701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B8A3F7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227C6" w14:textId="77777777" w:rsidR="00850CE0" w:rsidRPr="006F5CAD" w:rsidRDefault="00850CE0" w:rsidP="006D70CF">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ACCBD2" w14:textId="77777777" w:rsidR="00850CE0" w:rsidRPr="006F5CAD" w:rsidRDefault="00850CE0" w:rsidP="006D70CF">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2213F88E" w14:textId="77777777" w:rsidR="00850CE0" w:rsidRPr="006F5CAD" w:rsidRDefault="00850CE0" w:rsidP="006D70CF">
            <w:pPr>
              <w:pStyle w:val="TAC"/>
              <w:rPr>
                <w:lang w:eastAsia="zh-CN"/>
              </w:rPr>
            </w:pPr>
          </w:p>
        </w:tc>
      </w:tr>
      <w:tr w:rsidR="00850CE0" w:rsidRPr="006F5CAD" w14:paraId="0AEA0CB5" w14:textId="77777777" w:rsidTr="006D70CF">
        <w:trPr>
          <w:jc w:val="center"/>
        </w:trPr>
        <w:tc>
          <w:tcPr>
            <w:tcW w:w="2062" w:type="dxa"/>
            <w:tcBorders>
              <w:top w:val="nil"/>
              <w:left w:val="single" w:sz="4" w:space="0" w:color="auto"/>
              <w:bottom w:val="nil"/>
              <w:right w:val="single" w:sz="4" w:space="0" w:color="auto"/>
            </w:tcBorders>
          </w:tcPr>
          <w:p w14:paraId="0AA2B0A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E5F96D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9807A" w14:textId="77777777" w:rsidR="00850CE0" w:rsidRPr="006F5CAD" w:rsidRDefault="00850CE0" w:rsidP="006D70CF">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32BD22" w14:textId="77777777" w:rsidR="00850CE0" w:rsidRPr="006F5CAD" w:rsidRDefault="00850CE0" w:rsidP="006D70CF">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08EA202" w14:textId="77777777" w:rsidR="00850CE0" w:rsidRPr="006F5CAD" w:rsidRDefault="00850CE0" w:rsidP="006D70CF">
            <w:pPr>
              <w:pStyle w:val="TAC"/>
              <w:rPr>
                <w:lang w:eastAsia="zh-CN"/>
              </w:rPr>
            </w:pPr>
            <w:r w:rsidRPr="006F5CAD">
              <w:rPr>
                <w:lang w:eastAsia="zh-CN"/>
              </w:rPr>
              <w:t>4 and 5</w:t>
            </w:r>
          </w:p>
        </w:tc>
      </w:tr>
      <w:tr w:rsidR="00850CE0" w:rsidRPr="006F5CAD" w14:paraId="17997F6E" w14:textId="77777777" w:rsidTr="006D70CF">
        <w:trPr>
          <w:jc w:val="center"/>
        </w:trPr>
        <w:tc>
          <w:tcPr>
            <w:tcW w:w="2062" w:type="dxa"/>
            <w:tcBorders>
              <w:top w:val="nil"/>
              <w:left w:val="single" w:sz="4" w:space="0" w:color="auto"/>
              <w:bottom w:val="nil"/>
              <w:right w:val="single" w:sz="4" w:space="0" w:color="auto"/>
            </w:tcBorders>
          </w:tcPr>
          <w:p w14:paraId="4FF6376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3B80E0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E4748" w14:textId="77777777" w:rsidR="00850CE0" w:rsidRPr="006F5CAD" w:rsidRDefault="00850CE0" w:rsidP="006D70CF">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40165DA" w14:textId="77777777" w:rsidR="00850CE0" w:rsidRPr="006F5CAD" w:rsidRDefault="00850CE0" w:rsidP="006D70CF">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4AD4E16" w14:textId="77777777" w:rsidR="00850CE0" w:rsidRPr="006F5CAD" w:rsidRDefault="00850CE0" w:rsidP="006D70CF">
            <w:pPr>
              <w:pStyle w:val="TAC"/>
              <w:rPr>
                <w:lang w:eastAsia="zh-CN"/>
              </w:rPr>
            </w:pPr>
          </w:p>
        </w:tc>
      </w:tr>
      <w:tr w:rsidR="00850CE0" w:rsidRPr="006F5CAD" w14:paraId="574687A9" w14:textId="77777777" w:rsidTr="006D70CF">
        <w:trPr>
          <w:jc w:val="center"/>
        </w:trPr>
        <w:tc>
          <w:tcPr>
            <w:tcW w:w="2062" w:type="dxa"/>
            <w:tcBorders>
              <w:top w:val="nil"/>
              <w:left w:val="single" w:sz="4" w:space="0" w:color="auto"/>
              <w:bottom w:val="single" w:sz="4" w:space="0" w:color="auto"/>
              <w:right w:val="single" w:sz="4" w:space="0" w:color="auto"/>
            </w:tcBorders>
          </w:tcPr>
          <w:p w14:paraId="76BA65D7"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E1E2D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91891" w14:textId="77777777" w:rsidR="00850CE0" w:rsidRPr="006F5CAD" w:rsidRDefault="00850CE0" w:rsidP="006D70CF">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C05C2D" w14:textId="77777777" w:rsidR="00850CE0" w:rsidRPr="006F5CAD" w:rsidRDefault="00850CE0" w:rsidP="006D70CF">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2E9CFA99" w14:textId="77777777" w:rsidR="00850CE0" w:rsidRPr="006F5CAD" w:rsidRDefault="00850CE0" w:rsidP="006D70CF">
            <w:pPr>
              <w:pStyle w:val="TAC"/>
              <w:rPr>
                <w:lang w:eastAsia="zh-CN"/>
              </w:rPr>
            </w:pPr>
          </w:p>
        </w:tc>
      </w:tr>
      <w:tr w:rsidR="00850CE0" w:rsidRPr="006F5CAD" w14:paraId="4F8C4913" w14:textId="77777777" w:rsidTr="006D70CF">
        <w:trPr>
          <w:jc w:val="center"/>
        </w:trPr>
        <w:tc>
          <w:tcPr>
            <w:tcW w:w="2062" w:type="dxa"/>
            <w:tcBorders>
              <w:top w:val="nil"/>
              <w:left w:val="single" w:sz="4" w:space="0" w:color="auto"/>
              <w:bottom w:val="nil"/>
              <w:right w:val="single" w:sz="4" w:space="0" w:color="auto"/>
            </w:tcBorders>
          </w:tcPr>
          <w:p w14:paraId="47CF548E" w14:textId="77777777" w:rsidR="00850CE0" w:rsidRPr="006F5CAD" w:rsidRDefault="00850CE0" w:rsidP="006D70CF">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77EBB695" w14:textId="77777777" w:rsidR="00850CE0" w:rsidRPr="006F5CAD" w:rsidRDefault="00850CE0" w:rsidP="006D70CF">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28C85AA8"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4AA17F"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F223D09" w14:textId="77777777" w:rsidR="00850CE0" w:rsidRPr="006F5CAD" w:rsidRDefault="00850CE0" w:rsidP="006D70CF">
            <w:pPr>
              <w:pStyle w:val="TAC"/>
              <w:rPr>
                <w:lang w:eastAsia="zh-CN"/>
              </w:rPr>
            </w:pPr>
            <w:r w:rsidRPr="006F5CAD">
              <w:rPr>
                <w:lang w:eastAsia="zh-CN"/>
              </w:rPr>
              <w:t>0</w:t>
            </w:r>
          </w:p>
        </w:tc>
      </w:tr>
      <w:tr w:rsidR="00850CE0" w:rsidRPr="006F5CAD" w14:paraId="07542B41" w14:textId="77777777" w:rsidTr="006D70CF">
        <w:trPr>
          <w:jc w:val="center"/>
        </w:trPr>
        <w:tc>
          <w:tcPr>
            <w:tcW w:w="2062" w:type="dxa"/>
            <w:tcBorders>
              <w:top w:val="nil"/>
              <w:left w:val="single" w:sz="4" w:space="0" w:color="auto"/>
              <w:bottom w:val="nil"/>
              <w:right w:val="single" w:sz="4" w:space="0" w:color="auto"/>
            </w:tcBorders>
          </w:tcPr>
          <w:p w14:paraId="53DC50B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tcPr>
          <w:p w14:paraId="46107AA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13D54A6" w14:textId="77777777" w:rsidR="00850CE0" w:rsidRPr="006F5CAD" w:rsidRDefault="00850CE0" w:rsidP="006D70CF">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8E515D6"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8368B0" w14:textId="77777777" w:rsidR="00850CE0" w:rsidRPr="006F5CAD" w:rsidRDefault="00850CE0" w:rsidP="006D70CF">
            <w:pPr>
              <w:pStyle w:val="TAC"/>
              <w:rPr>
                <w:lang w:eastAsia="zh-CN"/>
              </w:rPr>
            </w:pPr>
          </w:p>
        </w:tc>
      </w:tr>
      <w:tr w:rsidR="00850CE0" w:rsidRPr="006F5CAD" w14:paraId="2ED2BE88" w14:textId="77777777" w:rsidTr="006D70CF">
        <w:trPr>
          <w:jc w:val="center"/>
        </w:trPr>
        <w:tc>
          <w:tcPr>
            <w:tcW w:w="2062" w:type="dxa"/>
            <w:tcBorders>
              <w:top w:val="nil"/>
              <w:left w:val="single" w:sz="4" w:space="0" w:color="auto"/>
              <w:bottom w:val="nil"/>
              <w:right w:val="single" w:sz="4" w:space="0" w:color="auto"/>
            </w:tcBorders>
          </w:tcPr>
          <w:p w14:paraId="430C097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tcPr>
          <w:p w14:paraId="3FD51F6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E22C38D" w14:textId="77777777" w:rsidR="00850CE0" w:rsidRPr="006F5CAD" w:rsidRDefault="00850CE0" w:rsidP="006D70C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6B4F235"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6BCAA01" w14:textId="77777777" w:rsidR="00850CE0" w:rsidRPr="006F5CAD" w:rsidRDefault="00850CE0" w:rsidP="006D70CF">
            <w:pPr>
              <w:pStyle w:val="TAC"/>
              <w:rPr>
                <w:lang w:eastAsia="zh-CN"/>
              </w:rPr>
            </w:pPr>
          </w:p>
        </w:tc>
      </w:tr>
      <w:tr w:rsidR="00850CE0" w:rsidRPr="006F5CAD" w14:paraId="44513FD4" w14:textId="77777777" w:rsidTr="006D70CF">
        <w:trPr>
          <w:jc w:val="center"/>
        </w:trPr>
        <w:tc>
          <w:tcPr>
            <w:tcW w:w="2062" w:type="dxa"/>
            <w:tcBorders>
              <w:top w:val="nil"/>
              <w:left w:val="single" w:sz="4" w:space="0" w:color="auto"/>
              <w:bottom w:val="nil"/>
              <w:right w:val="single" w:sz="4" w:space="0" w:color="auto"/>
            </w:tcBorders>
          </w:tcPr>
          <w:p w14:paraId="65E43CE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tcPr>
          <w:p w14:paraId="0001271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7444CAE"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3E8E13" w14:textId="77777777" w:rsidR="00850CE0" w:rsidRPr="006F5CAD" w:rsidRDefault="00850CE0" w:rsidP="006D70CF">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4DD2E97" w14:textId="77777777" w:rsidR="00850CE0" w:rsidRPr="006F5CAD" w:rsidRDefault="00850CE0" w:rsidP="006D70CF">
            <w:pPr>
              <w:pStyle w:val="TAC"/>
              <w:rPr>
                <w:lang w:eastAsia="zh-CN"/>
              </w:rPr>
            </w:pPr>
            <w:r w:rsidRPr="006F5CAD">
              <w:rPr>
                <w:lang w:eastAsia="zh-CN"/>
              </w:rPr>
              <w:t>4 and 5</w:t>
            </w:r>
          </w:p>
        </w:tc>
      </w:tr>
      <w:tr w:rsidR="00850CE0" w:rsidRPr="006F5CAD" w14:paraId="1577591C" w14:textId="77777777" w:rsidTr="006D70CF">
        <w:trPr>
          <w:jc w:val="center"/>
        </w:trPr>
        <w:tc>
          <w:tcPr>
            <w:tcW w:w="2062" w:type="dxa"/>
            <w:tcBorders>
              <w:top w:val="nil"/>
              <w:left w:val="single" w:sz="4" w:space="0" w:color="auto"/>
              <w:bottom w:val="nil"/>
              <w:right w:val="single" w:sz="4" w:space="0" w:color="auto"/>
            </w:tcBorders>
          </w:tcPr>
          <w:p w14:paraId="7C0A943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tcPr>
          <w:p w14:paraId="3CE4C08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EBB881D" w14:textId="77777777" w:rsidR="00850CE0" w:rsidRPr="006F5CAD" w:rsidRDefault="00850CE0" w:rsidP="006D70CF">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617E6C" w14:textId="77777777" w:rsidR="00850CE0" w:rsidRPr="006F5CAD" w:rsidRDefault="00850CE0" w:rsidP="006D70CF">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63BF6CA" w14:textId="77777777" w:rsidR="00850CE0" w:rsidRPr="006F5CAD" w:rsidRDefault="00850CE0" w:rsidP="006D70CF">
            <w:pPr>
              <w:pStyle w:val="TAC"/>
              <w:rPr>
                <w:lang w:eastAsia="zh-CN"/>
              </w:rPr>
            </w:pPr>
          </w:p>
        </w:tc>
      </w:tr>
      <w:tr w:rsidR="00850CE0" w:rsidRPr="006F5CAD" w14:paraId="17C7C85E" w14:textId="77777777" w:rsidTr="006D70CF">
        <w:trPr>
          <w:jc w:val="center"/>
        </w:trPr>
        <w:tc>
          <w:tcPr>
            <w:tcW w:w="2062" w:type="dxa"/>
            <w:tcBorders>
              <w:top w:val="nil"/>
              <w:left w:val="single" w:sz="4" w:space="0" w:color="auto"/>
              <w:bottom w:val="single" w:sz="4" w:space="0" w:color="auto"/>
              <w:right w:val="single" w:sz="4" w:space="0" w:color="auto"/>
            </w:tcBorders>
          </w:tcPr>
          <w:p w14:paraId="1EA243B7"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tcPr>
          <w:p w14:paraId="520C945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7A333FB" w14:textId="77777777" w:rsidR="00850CE0" w:rsidRPr="006F5CAD" w:rsidRDefault="00850CE0" w:rsidP="006D70C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B0DF960" w14:textId="77777777" w:rsidR="00850CE0" w:rsidRPr="006F5CAD" w:rsidRDefault="00850CE0" w:rsidP="006D70CF">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224C5DF" w14:textId="77777777" w:rsidR="00850CE0" w:rsidRPr="006F5CAD" w:rsidRDefault="00850CE0" w:rsidP="006D70CF">
            <w:pPr>
              <w:pStyle w:val="TAC"/>
              <w:rPr>
                <w:lang w:eastAsia="zh-CN"/>
              </w:rPr>
            </w:pPr>
          </w:p>
        </w:tc>
      </w:tr>
      <w:tr w:rsidR="00850CE0" w:rsidRPr="006F5CAD" w14:paraId="4743D470" w14:textId="77777777" w:rsidTr="006D70CF">
        <w:trPr>
          <w:jc w:val="center"/>
        </w:trPr>
        <w:tc>
          <w:tcPr>
            <w:tcW w:w="2062" w:type="dxa"/>
            <w:tcBorders>
              <w:top w:val="single" w:sz="4" w:space="0" w:color="auto"/>
              <w:left w:val="single" w:sz="4" w:space="0" w:color="auto"/>
              <w:bottom w:val="nil"/>
              <w:right w:val="single" w:sz="4" w:space="0" w:color="auto"/>
            </w:tcBorders>
          </w:tcPr>
          <w:p w14:paraId="665E7525" w14:textId="77777777" w:rsidR="00850CE0" w:rsidRPr="006F5CAD" w:rsidRDefault="00850CE0" w:rsidP="006D70CF">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50C0F2B8" w14:textId="77777777" w:rsidR="00850CE0" w:rsidRPr="006F5CAD" w:rsidRDefault="00850CE0" w:rsidP="006D70CF">
            <w:pPr>
              <w:pStyle w:val="TAC"/>
              <w:rPr>
                <w:rFonts w:cs="Arial"/>
                <w:szCs w:val="18"/>
                <w:lang w:eastAsia="zh-CN"/>
              </w:rPr>
            </w:pPr>
            <w:r w:rsidRPr="006F5CAD">
              <w:rPr>
                <w:rFonts w:cs="Arial"/>
                <w:szCs w:val="18"/>
                <w:lang w:eastAsia="zh-CN"/>
              </w:rPr>
              <w:t>CA_n1A-n20A</w:t>
            </w:r>
          </w:p>
          <w:p w14:paraId="152C545D" w14:textId="77777777" w:rsidR="00850CE0" w:rsidRPr="006F5CAD" w:rsidRDefault="00850CE0" w:rsidP="006D70CF">
            <w:pPr>
              <w:pStyle w:val="TAC"/>
              <w:rPr>
                <w:rFonts w:cs="Arial"/>
                <w:szCs w:val="18"/>
                <w:lang w:eastAsia="zh-CN"/>
              </w:rPr>
            </w:pPr>
            <w:r w:rsidRPr="006F5CAD">
              <w:rPr>
                <w:rFonts w:cs="Arial"/>
                <w:szCs w:val="18"/>
                <w:lang w:eastAsia="zh-CN"/>
              </w:rPr>
              <w:t>CA_n1A-n71A</w:t>
            </w:r>
          </w:p>
          <w:p w14:paraId="60AD2D41" w14:textId="77777777" w:rsidR="00850CE0" w:rsidRPr="006F5CAD" w:rsidRDefault="00850CE0" w:rsidP="006D70CF">
            <w:pPr>
              <w:pStyle w:val="TAC"/>
              <w:rPr>
                <w:rFonts w:cs="Arial"/>
                <w:szCs w:val="18"/>
                <w:lang w:eastAsia="zh-CN"/>
              </w:rPr>
            </w:pPr>
            <w:r w:rsidRPr="006F5CAD">
              <w:rPr>
                <w:rFonts w:cs="Arial"/>
                <w:szCs w:val="18"/>
                <w:lang w:eastAsia="zh-CN"/>
              </w:rPr>
              <w:t>CA_n20A-n71A</w:t>
            </w:r>
          </w:p>
          <w:p w14:paraId="6EADFCA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2EEBC" w14:textId="77777777" w:rsidR="00850CE0" w:rsidRPr="006F5CAD" w:rsidRDefault="00850CE0" w:rsidP="006D70C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4D6835" w14:textId="77777777" w:rsidR="00850CE0" w:rsidRPr="006F5CAD" w:rsidRDefault="00850CE0" w:rsidP="006D70CF">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A37ECA" w14:textId="77777777" w:rsidR="00850CE0" w:rsidRPr="006F5CAD" w:rsidRDefault="00850CE0" w:rsidP="006D70CF">
            <w:pPr>
              <w:pStyle w:val="TAC"/>
              <w:rPr>
                <w:lang w:eastAsia="zh-CN"/>
              </w:rPr>
            </w:pPr>
            <w:r w:rsidRPr="006F5CAD">
              <w:rPr>
                <w:rFonts w:cs="Arial"/>
                <w:szCs w:val="18"/>
                <w:lang w:eastAsia="zh-CN"/>
              </w:rPr>
              <w:t>0</w:t>
            </w:r>
          </w:p>
        </w:tc>
      </w:tr>
      <w:tr w:rsidR="00850CE0" w:rsidRPr="006F5CAD" w14:paraId="1C2A7829" w14:textId="77777777" w:rsidTr="006D70CF">
        <w:trPr>
          <w:jc w:val="center"/>
        </w:trPr>
        <w:tc>
          <w:tcPr>
            <w:tcW w:w="2062" w:type="dxa"/>
            <w:tcBorders>
              <w:top w:val="nil"/>
              <w:left w:val="single" w:sz="4" w:space="0" w:color="auto"/>
              <w:bottom w:val="nil"/>
              <w:right w:val="single" w:sz="4" w:space="0" w:color="auto"/>
            </w:tcBorders>
          </w:tcPr>
          <w:p w14:paraId="1039AA5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F48F41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A104A" w14:textId="77777777" w:rsidR="00850CE0" w:rsidRPr="006F5CAD" w:rsidRDefault="00850CE0" w:rsidP="006D70CF">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EDFEE93" w14:textId="77777777" w:rsidR="00850CE0" w:rsidRPr="006F5CAD" w:rsidRDefault="00850CE0" w:rsidP="006D70CF">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1FD07BCF" w14:textId="77777777" w:rsidR="00850CE0" w:rsidRPr="006F5CAD" w:rsidRDefault="00850CE0" w:rsidP="006D70CF">
            <w:pPr>
              <w:pStyle w:val="TAC"/>
              <w:rPr>
                <w:lang w:eastAsia="zh-CN"/>
              </w:rPr>
            </w:pPr>
          </w:p>
        </w:tc>
      </w:tr>
      <w:tr w:rsidR="00850CE0" w:rsidRPr="006F5CAD" w14:paraId="5EE9DA1E" w14:textId="77777777" w:rsidTr="006D70CF">
        <w:trPr>
          <w:jc w:val="center"/>
        </w:trPr>
        <w:tc>
          <w:tcPr>
            <w:tcW w:w="2062" w:type="dxa"/>
            <w:tcBorders>
              <w:top w:val="nil"/>
              <w:left w:val="single" w:sz="4" w:space="0" w:color="auto"/>
              <w:bottom w:val="single" w:sz="4" w:space="0" w:color="auto"/>
              <w:right w:val="single" w:sz="4" w:space="0" w:color="auto"/>
            </w:tcBorders>
          </w:tcPr>
          <w:p w14:paraId="24508D12"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40ACA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C5696" w14:textId="77777777" w:rsidR="00850CE0" w:rsidRPr="006F5CAD" w:rsidRDefault="00850CE0" w:rsidP="006D70CF">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502A31D" w14:textId="77777777" w:rsidR="00850CE0" w:rsidRPr="006F5CAD" w:rsidRDefault="00850CE0" w:rsidP="006D70CF">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387B95" w14:textId="77777777" w:rsidR="00850CE0" w:rsidRPr="006F5CAD" w:rsidRDefault="00850CE0" w:rsidP="006D70CF">
            <w:pPr>
              <w:pStyle w:val="TAC"/>
              <w:rPr>
                <w:lang w:eastAsia="zh-CN"/>
              </w:rPr>
            </w:pPr>
          </w:p>
        </w:tc>
      </w:tr>
      <w:tr w:rsidR="00850CE0" w:rsidRPr="006F5CAD" w14:paraId="1BF69699" w14:textId="77777777" w:rsidTr="006D70CF">
        <w:trPr>
          <w:jc w:val="center"/>
        </w:trPr>
        <w:tc>
          <w:tcPr>
            <w:tcW w:w="2062" w:type="dxa"/>
            <w:tcBorders>
              <w:top w:val="single" w:sz="4" w:space="0" w:color="auto"/>
              <w:left w:val="single" w:sz="4" w:space="0" w:color="auto"/>
              <w:bottom w:val="nil"/>
              <w:right w:val="single" w:sz="4" w:space="0" w:color="auto"/>
            </w:tcBorders>
          </w:tcPr>
          <w:p w14:paraId="4C61ACAE" w14:textId="77777777" w:rsidR="00850CE0" w:rsidRPr="006F5CAD" w:rsidRDefault="00850CE0" w:rsidP="006D70CF">
            <w:pPr>
              <w:pStyle w:val="TAC"/>
              <w:rPr>
                <w:lang w:eastAsia="zh-CN"/>
              </w:rPr>
            </w:pPr>
            <w:r>
              <w:rPr>
                <w:rFonts w:cs="Arial"/>
                <w:szCs w:val="18"/>
                <w:lang w:val="en-US" w:eastAsia="zh-CN"/>
              </w:rPr>
              <w:t>CA_n1A-n20A-n75A</w:t>
            </w:r>
          </w:p>
        </w:tc>
        <w:tc>
          <w:tcPr>
            <w:tcW w:w="1716" w:type="dxa"/>
            <w:tcBorders>
              <w:top w:val="single" w:sz="4" w:space="0" w:color="auto"/>
              <w:left w:val="single" w:sz="4" w:space="0" w:color="auto"/>
              <w:bottom w:val="nil"/>
              <w:right w:val="single" w:sz="4" w:space="0" w:color="auto"/>
            </w:tcBorders>
            <w:vAlign w:val="center"/>
          </w:tcPr>
          <w:p w14:paraId="5A2A6BBF" w14:textId="77777777" w:rsidR="00850CE0" w:rsidRPr="006F5CAD" w:rsidRDefault="00850CE0" w:rsidP="006D70CF">
            <w:pPr>
              <w:pStyle w:val="TAC"/>
              <w:rPr>
                <w:lang w:eastAsia="zh-CN"/>
              </w:rPr>
            </w:pPr>
            <w:r>
              <w:rPr>
                <w:rFonts w:cs="Arial"/>
                <w:szCs w:val="18"/>
                <w:lang w:val="en-US" w:eastAsia="zh-CN"/>
              </w:rPr>
              <w:t>CA_n1A-n20A</w:t>
            </w:r>
          </w:p>
        </w:tc>
        <w:tc>
          <w:tcPr>
            <w:tcW w:w="772" w:type="dxa"/>
            <w:tcBorders>
              <w:top w:val="single" w:sz="4" w:space="0" w:color="auto"/>
              <w:left w:val="single" w:sz="4" w:space="0" w:color="auto"/>
              <w:bottom w:val="single" w:sz="4" w:space="0" w:color="auto"/>
              <w:right w:val="single" w:sz="4" w:space="0" w:color="auto"/>
            </w:tcBorders>
            <w:vAlign w:val="center"/>
          </w:tcPr>
          <w:p w14:paraId="287464BE" w14:textId="77777777" w:rsidR="00850CE0" w:rsidRPr="006F5CAD" w:rsidRDefault="00850CE0" w:rsidP="006D70CF">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498526" w14:textId="77777777" w:rsidR="00850CE0" w:rsidRPr="006F5CAD" w:rsidRDefault="00850CE0" w:rsidP="006D70CF">
            <w:pPr>
              <w:pStyle w:val="TAC"/>
              <w:rPr>
                <w:lang w:eastAsia="zh-CN" w:bidi="ar"/>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385B827" w14:textId="77777777" w:rsidR="00850CE0" w:rsidRPr="006F5CAD" w:rsidRDefault="00850CE0" w:rsidP="006D70CF">
            <w:pPr>
              <w:pStyle w:val="TAC"/>
              <w:rPr>
                <w:lang w:eastAsia="zh-CN"/>
              </w:rPr>
            </w:pPr>
            <w:r>
              <w:rPr>
                <w:rFonts w:cs="Arial"/>
                <w:szCs w:val="18"/>
                <w:lang w:val="en-US" w:eastAsia="zh-CN"/>
              </w:rPr>
              <w:t>4 and 5</w:t>
            </w:r>
          </w:p>
        </w:tc>
      </w:tr>
      <w:tr w:rsidR="00850CE0" w:rsidRPr="006F5CAD" w14:paraId="47B31C56" w14:textId="77777777" w:rsidTr="006D70CF">
        <w:trPr>
          <w:jc w:val="center"/>
        </w:trPr>
        <w:tc>
          <w:tcPr>
            <w:tcW w:w="2062" w:type="dxa"/>
            <w:tcBorders>
              <w:top w:val="nil"/>
              <w:left w:val="single" w:sz="4" w:space="0" w:color="auto"/>
              <w:bottom w:val="nil"/>
              <w:right w:val="single" w:sz="4" w:space="0" w:color="auto"/>
            </w:tcBorders>
          </w:tcPr>
          <w:p w14:paraId="5DFC2AA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DFDE01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A1FB3" w14:textId="77777777" w:rsidR="00850CE0" w:rsidRPr="006F5CAD" w:rsidRDefault="00850CE0" w:rsidP="006D70CF">
            <w:pPr>
              <w:pStyle w:val="TAC"/>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EF1E52" w14:textId="77777777" w:rsidR="00850CE0" w:rsidRPr="006F5CAD" w:rsidRDefault="00850CE0" w:rsidP="006D70CF">
            <w:pPr>
              <w:pStyle w:val="TAC"/>
              <w:rPr>
                <w:lang w:eastAsia="zh-CN" w:bidi="ar"/>
              </w:rPr>
            </w:pPr>
            <w:r>
              <w:rPr>
                <w:rFonts w:cs="Arial"/>
                <w:szCs w:val="18"/>
              </w:rPr>
              <w:t>n20</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06B1937" w14:textId="77777777" w:rsidR="00850CE0" w:rsidRPr="006F5CAD" w:rsidRDefault="00850CE0" w:rsidP="006D70CF">
            <w:pPr>
              <w:pStyle w:val="TAC"/>
              <w:rPr>
                <w:lang w:eastAsia="zh-CN"/>
              </w:rPr>
            </w:pPr>
          </w:p>
        </w:tc>
      </w:tr>
      <w:tr w:rsidR="00850CE0" w:rsidRPr="006F5CAD" w14:paraId="1C01E6C6" w14:textId="77777777" w:rsidTr="006D70CF">
        <w:trPr>
          <w:jc w:val="center"/>
        </w:trPr>
        <w:tc>
          <w:tcPr>
            <w:tcW w:w="2062" w:type="dxa"/>
            <w:tcBorders>
              <w:top w:val="nil"/>
              <w:left w:val="single" w:sz="4" w:space="0" w:color="auto"/>
              <w:bottom w:val="single" w:sz="4" w:space="0" w:color="auto"/>
              <w:right w:val="single" w:sz="4" w:space="0" w:color="auto"/>
            </w:tcBorders>
          </w:tcPr>
          <w:p w14:paraId="3D52E26A"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C4C7D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23F18" w14:textId="77777777" w:rsidR="00850CE0" w:rsidRPr="006F5CAD" w:rsidRDefault="00850CE0" w:rsidP="006D70CF">
            <w:pPr>
              <w:pStyle w:val="TAC"/>
              <w:rPr>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1AB4EF7" w14:textId="77777777" w:rsidR="00850CE0" w:rsidRPr="006F5CAD" w:rsidRDefault="00850CE0" w:rsidP="006D70CF">
            <w:pPr>
              <w:pStyle w:val="TAC"/>
              <w:rPr>
                <w:lang w:eastAsia="zh-CN" w:bidi="ar"/>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4012C00" w14:textId="77777777" w:rsidR="00850CE0" w:rsidRPr="006F5CAD" w:rsidRDefault="00850CE0" w:rsidP="006D70CF">
            <w:pPr>
              <w:pStyle w:val="TAC"/>
              <w:rPr>
                <w:lang w:eastAsia="zh-CN"/>
              </w:rPr>
            </w:pPr>
          </w:p>
        </w:tc>
      </w:tr>
      <w:tr w:rsidR="00850CE0" w:rsidRPr="006F5CAD" w14:paraId="7A6466E4" w14:textId="77777777" w:rsidTr="006D70CF">
        <w:trPr>
          <w:jc w:val="center"/>
        </w:trPr>
        <w:tc>
          <w:tcPr>
            <w:tcW w:w="2062" w:type="dxa"/>
            <w:tcBorders>
              <w:top w:val="single" w:sz="4" w:space="0" w:color="auto"/>
              <w:left w:val="single" w:sz="4" w:space="0" w:color="auto"/>
              <w:bottom w:val="nil"/>
              <w:right w:val="single" w:sz="4" w:space="0" w:color="auto"/>
            </w:tcBorders>
          </w:tcPr>
          <w:p w14:paraId="0FFF0D8E" w14:textId="77777777" w:rsidR="00850CE0" w:rsidRPr="006F5CAD" w:rsidRDefault="00850CE0" w:rsidP="006D70CF">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46B7A8F9" w14:textId="77777777" w:rsidR="00850CE0" w:rsidRPr="006F5CAD" w:rsidRDefault="00850CE0" w:rsidP="006D70CF">
            <w:pPr>
              <w:pStyle w:val="TAC"/>
              <w:rPr>
                <w:rFonts w:cs="Arial"/>
                <w:szCs w:val="18"/>
                <w:lang w:eastAsia="zh-CN"/>
              </w:rPr>
            </w:pPr>
            <w:r w:rsidRPr="006F5CAD">
              <w:rPr>
                <w:rFonts w:cs="Arial"/>
                <w:szCs w:val="18"/>
                <w:lang w:eastAsia="zh-CN"/>
              </w:rPr>
              <w:t>CA_n1A-n20A</w:t>
            </w:r>
          </w:p>
          <w:p w14:paraId="0EDA2EA1" w14:textId="77777777" w:rsidR="00850CE0" w:rsidRPr="006F5CAD" w:rsidRDefault="00850CE0" w:rsidP="006D70CF">
            <w:pPr>
              <w:pStyle w:val="TAC"/>
              <w:rPr>
                <w:rFonts w:cs="Arial"/>
                <w:szCs w:val="18"/>
                <w:lang w:eastAsia="zh-CN"/>
              </w:rPr>
            </w:pPr>
            <w:r w:rsidRPr="006F5CAD">
              <w:rPr>
                <w:rFonts w:cs="Arial"/>
                <w:szCs w:val="18"/>
                <w:lang w:eastAsia="zh-CN"/>
              </w:rPr>
              <w:t>CA_n1A-n77A</w:t>
            </w:r>
          </w:p>
          <w:p w14:paraId="633B859E" w14:textId="77777777" w:rsidR="00850CE0" w:rsidRPr="006F5CAD" w:rsidRDefault="00850CE0" w:rsidP="006D70CF">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D81E1E6" w14:textId="77777777" w:rsidR="00850CE0" w:rsidRPr="006F5CAD" w:rsidRDefault="00850CE0" w:rsidP="006D70C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C43D25" w14:textId="77777777" w:rsidR="00850CE0" w:rsidRPr="006F5CAD" w:rsidRDefault="00850CE0" w:rsidP="006D70CF">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556AB9BD" w14:textId="77777777" w:rsidR="00850CE0" w:rsidRPr="006F5CAD" w:rsidRDefault="00850CE0" w:rsidP="006D70CF">
            <w:pPr>
              <w:pStyle w:val="TAC"/>
              <w:rPr>
                <w:lang w:eastAsia="zh-CN"/>
              </w:rPr>
            </w:pPr>
            <w:r w:rsidRPr="006F5CAD">
              <w:rPr>
                <w:rFonts w:cs="Arial"/>
                <w:szCs w:val="18"/>
                <w:lang w:eastAsia="zh-CN" w:bidi="ar"/>
              </w:rPr>
              <w:t>4 and 5</w:t>
            </w:r>
          </w:p>
        </w:tc>
      </w:tr>
      <w:tr w:rsidR="00850CE0" w:rsidRPr="006F5CAD" w14:paraId="04C2578D" w14:textId="77777777" w:rsidTr="006D70CF">
        <w:trPr>
          <w:jc w:val="center"/>
        </w:trPr>
        <w:tc>
          <w:tcPr>
            <w:tcW w:w="2062" w:type="dxa"/>
            <w:tcBorders>
              <w:top w:val="nil"/>
              <w:left w:val="single" w:sz="4" w:space="0" w:color="auto"/>
              <w:bottom w:val="nil"/>
              <w:right w:val="single" w:sz="4" w:space="0" w:color="auto"/>
            </w:tcBorders>
          </w:tcPr>
          <w:p w14:paraId="78CC33D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CEE62A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B7183" w14:textId="77777777" w:rsidR="00850CE0" w:rsidRPr="006F5CAD" w:rsidRDefault="00850CE0" w:rsidP="006D70CF">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94EAE6C" w14:textId="77777777" w:rsidR="00850CE0" w:rsidRPr="006F5CAD" w:rsidRDefault="00850CE0" w:rsidP="006D70CF">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A861436" w14:textId="77777777" w:rsidR="00850CE0" w:rsidRPr="006F5CAD" w:rsidRDefault="00850CE0" w:rsidP="006D70CF">
            <w:pPr>
              <w:pStyle w:val="TAC"/>
              <w:rPr>
                <w:lang w:eastAsia="zh-CN"/>
              </w:rPr>
            </w:pPr>
          </w:p>
        </w:tc>
      </w:tr>
      <w:tr w:rsidR="00850CE0" w:rsidRPr="006F5CAD" w14:paraId="42B05CC3" w14:textId="77777777" w:rsidTr="006D70CF">
        <w:trPr>
          <w:jc w:val="center"/>
        </w:trPr>
        <w:tc>
          <w:tcPr>
            <w:tcW w:w="2062" w:type="dxa"/>
            <w:tcBorders>
              <w:top w:val="nil"/>
              <w:left w:val="single" w:sz="4" w:space="0" w:color="auto"/>
              <w:bottom w:val="single" w:sz="4" w:space="0" w:color="auto"/>
              <w:right w:val="single" w:sz="4" w:space="0" w:color="auto"/>
            </w:tcBorders>
          </w:tcPr>
          <w:p w14:paraId="2EA5807C"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3EDAB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A0EEC" w14:textId="77777777" w:rsidR="00850CE0" w:rsidRPr="006F5CAD" w:rsidRDefault="00850CE0" w:rsidP="006D70C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FB6F84" w14:textId="77777777" w:rsidR="00850CE0" w:rsidRPr="006F5CAD" w:rsidRDefault="00850CE0" w:rsidP="006D70CF">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F1F77E" w14:textId="77777777" w:rsidR="00850CE0" w:rsidRPr="006F5CAD" w:rsidRDefault="00850CE0" w:rsidP="006D70CF">
            <w:pPr>
              <w:pStyle w:val="TAC"/>
              <w:rPr>
                <w:lang w:eastAsia="zh-CN"/>
              </w:rPr>
            </w:pPr>
          </w:p>
        </w:tc>
      </w:tr>
      <w:tr w:rsidR="00850CE0" w:rsidRPr="006F5CAD" w14:paraId="205F6B32" w14:textId="77777777" w:rsidTr="006D70CF">
        <w:trPr>
          <w:jc w:val="center"/>
        </w:trPr>
        <w:tc>
          <w:tcPr>
            <w:tcW w:w="2062" w:type="dxa"/>
            <w:tcBorders>
              <w:top w:val="single" w:sz="4" w:space="0" w:color="auto"/>
              <w:left w:val="single" w:sz="4" w:space="0" w:color="auto"/>
              <w:bottom w:val="nil"/>
              <w:right w:val="single" w:sz="4" w:space="0" w:color="auto"/>
            </w:tcBorders>
          </w:tcPr>
          <w:p w14:paraId="02E38354" w14:textId="77777777" w:rsidR="00850CE0" w:rsidRPr="006F5CAD" w:rsidRDefault="00850CE0" w:rsidP="006D70CF">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6D31E2DD" w14:textId="77777777" w:rsidR="00850CE0" w:rsidRPr="006F5CAD" w:rsidRDefault="00850CE0" w:rsidP="006D70CF">
            <w:pPr>
              <w:pStyle w:val="TAC"/>
              <w:rPr>
                <w:rFonts w:cs="Arial"/>
                <w:szCs w:val="18"/>
                <w:lang w:eastAsia="zh-CN"/>
              </w:rPr>
            </w:pPr>
            <w:r w:rsidRPr="006F5CAD">
              <w:rPr>
                <w:rFonts w:cs="Arial"/>
                <w:szCs w:val="18"/>
                <w:lang w:eastAsia="zh-CN"/>
              </w:rPr>
              <w:t>CA_n1A-n20A</w:t>
            </w:r>
          </w:p>
          <w:p w14:paraId="2DD91EB7" w14:textId="77777777" w:rsidR="00850CE0" w:rsidRPr="006F5CAD" w:rsidRDefault="00850CE0" w:rsidP="006D70CF">
            <w:pPr>
              <w:pStyle w:val="TAC"/>
              <w:rPr>
                <w:rFonts w:cs="Arial"/>
                <w:szCs w:val="18"/>
                <w:lang w:eastAsia="zh-CN"/>
              </w:rPr>
            </w:pPr>
            <w:r w:rsidRPr="006F5CAD">
              <w:rPr>
                <w:rFonts w:cs="Arial"/>
                <w:szCs w:val="18"/>
                <w:lang w:eastAsia="zh-CN"/>
              </w:rPr>
              <w:t>CA_n1A-n77A</w:t>
            </w:r>
          </w:p>
          <w:p w14:paraId="7D7C2892" w14:textId="77777777" w:rsidR="00850CE0" w:rsidRPr="006F5CAD" w:rsidRDefault="00850CE0" w:rsidP="006D70CF">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F2D5DEE" w14:textId="77777777" w:rsidR="00850CE0" w:rsidRPr="006F5CAD" w:rsidRDefault="00850CE0" w:rsidP="006D70C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7934BA" w14:textId="77777777" w:rsidR="00850CE0" w:rsidRPr="006F5CAD" w:rsidRDefault="00850CE0" w:rsidP="006D70CF">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06E87F11" w14:textId="77777777" w:rsidR="00850CE0" w:rsidRPr="006F5CAD" w:rsidRDefault="00850CE0" w:rsidP="006D70CF">
            <w:pPr>
              <w:pStyle w:val="TAC"/>
              <w:rPr>
                <w:lang w:eastAsia="zh-CN"/>
              </w:rPr>
            </w:pPr>
            <w:r w:rsidRPr="006F5CAD">
              <w:rPr>
                <w:rFonts w:cs="Arial"/>
                <w:szCs w:val="18"/>
                <w:lang w:eastAsia="zh-CN" w:bidi="ar"/>
              </w:rPr>
              <w:t>4 and 5</w:t>
            </w:r>
          </w:p>
        </w:tc>
      </w:tr>
      <w:tr w:rsidR="00850CE0" w:rsidRPr="006F5CAD" w14:paraId="794BEC29" w14:textId="77777777" w:rsidTr="006D70CF">
        <w:trPr>
          <w:jc w:val="center"/>
        </w:trPr>
        <w:tc>
          <w:tcPr>
            <w:tcW w:w="2062" w:type="dxa"/>
            <w:tcBorders>
              <w:top w:val="nil"/>
              <w:left w:val="single" w:sz="4" w:space="0" w:color="auto"/>
              <w:bottom w:val="nil"/>
              <w:right w:val="single" w:sz="4" w:space="0" w:color="auto"/>
            </w:tcBorders>
          </w:tcPr>
          <w:p w14:paraId="07A0239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582748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D57FB" w14:textId="77777777" w:rsidR="00850CE0" w:rsidRPr="006F5CAD" w:rsidRDefault="00850CE0" w:rsidP="006D70CF">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2E4F21B" w14:textId="77777777" w:rsidR="00850CE0" w:rsidRPr="006F5CAD" w:rsidRDefault="00850CE0" w:rsidP="006D70CF">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1428B8F3" w14:textId="77777777" w:rsidR="00850CE0" w:rsidRPr="006F5CAD" w:rsidRDefault="00850CE0" w:rsidP="006D70CF">
            <w:pPr>
              <w:pStyle w:val="TAC"/>
              <w:rPr>
                <w:lang w:eastAsia="zh-CN"/>
              </w:rPr>
            </w:pPr>
          </w:p>
        </w:tc>
      </w:tr>
      <w:tr w:rsidR="00850CE0" w:rsidRPr="006F5CAD" w14:paraId="3B5DCEE1" w14:textId="77777777" w:rsidTr="006D70CF">
        <w:trPr>
          <w:jc w:val="center"/>
        </w:trPr>
        <w:tc>
          <w:tcPr>
            <w:tcW w:w="2062" w:type="dxa"/>
            <w:tcBorders>
              <w:top w:val="nil"/>
              <w:left w:val="single" w:sz="4" w:space="0" w:color="auto"/>
              <w:bottom w:val="single" w:sz="4" w:space="0" w:color="auto"/>
              <w:right w:val="single" w:sz="4" w:space="0" w:color="auto"/>
            </w:tcBorders>
          </w:tcPr>
          <w:p w14:paraId="70AFCF5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B20C8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8763C" w14:textId="77777777" w:rsidR="00850CE0" w:rsidRPr="006F5CAD" w:rsidRDefault="00850CE0" w:rsidP="006D70C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FC9CAF" w14:textId="77777777" w:rsidR="00850CE0" w:rsidRPr="006F5CAD" w:rsidRDefault="00850CE0" w:rsidP="006D70CF">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D13CAF4" w14:textId="77777777" w:rsidR="00850CE0" w:rsidRPr="006F5CAD" w:rsidRDefault="00850CE0" w:rsidP="006D70CF">
            <w:pPr>
              <w:pStyle w:val="TAC"/>
              <w:rPr>
                <w:lang w:eastAsia="zh-CN"/>
              </w:rPr>
            </w:pPr>
          </w:p>
        </w:tc>
      </w:tr>
      <w:tr w:rsidR="00850CE0" w:rsidRPr="006F5CAD" w14:paraId="50A1D525" w14:textId="77777777" w:rsidTr="006D70CF">
        <w:trPr>
          <w:jc w:val="center"/>
        </w:trPr>
        <w:tc>
          <w:tcPr>
            <w:tcW w:w="2062" w:type="dxa"/>
            <w:tcBorders>
              <w:top w:val="single" w:sz="4" w:space="0" w:color="auto"/>
              <w:left w:val="single" w:sz="4" w:space="0" w:color="auto"/>
              <w:bottom w:val="nil"/>
              <w:right w:val="single" w:sz="4" w:space="0" w:color="auto"/>
            </w:tcBorders>
          </w:tcPr>
          <w:p w14:paraId="18D65838" w14:textId="77777777" w:rsidR="00850CE0" w:rsidRPr="006F5CAD" w:rsidRDefault="00850CE0" w:rsidP="006D70CF">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720324F2" w14:textId="77777777" w:rsidR="00850CE0" w:rsidRPr="006F5CAD" w:rsidRDefault="00850CE0" w:rsidP="006D70CF">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AD587D" w14:textId="77777777" w:rsidR="00850CE0" w:rsidRPr="006F5CAD" w:rsidRDefault="00850CE0" w:rsidP="006D70CF">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28A7EC" w14:textId="77777777" w:rsidR="00850CE0" w:rsidRPr="006F5CAD" w:rsidRDefault="00850CE0" w:rsidP="006D70CF">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BEF3F4" w14:textId="77777777" w:rsidR="00850CE0" w:rsidRPr="006F5CAD" w:rsidRDefault="00850CE0" w:rsidP="006D70CF">
            <w:pPr>
              <w:pStyle w:val="TAC"/>
              <w:rPr>
                <w:lang w:eastAsia="zh-CN"/>
              </w:rPr>
            </w:pPr>
            <w:r w:rsidRPr="006F5CAD">
              <w:rPr>
                <w:kern w:val="2"/>
                <w:szCs w:val="22"/>
                <w:lang w:eastAsia="zh-CN"/>
              </w:rPr>
              <w:t>0</w:t>
            </w:r>
          </w:p>
        </w:tc>
      </w:tr>
      <w:tr w:rsidR="00850CE0" w:rsidRPr="006F5CAD" w14:paraId="4E4C7A17" w14:textId="77777777" w:rsidTr="006D70CF">
        <w:trPr>
          <w:jc w:val="center"/>
        </w:trPr>
        <w:tc>
          <w:tcPr>
            <w:tcW w:w="2062" w:type="dxa"/>
            <w:tcBorders>
              <w:top w:val="nil"/>
              <w:left w:val="single" w:sz="4" w:space="0" w:color="auto"/>
              <w:bottom w:val="nil"/>
              <w:right w:val="single" w:sz="4" w:space="0" w:color="auto"/>
            </w:tcBorders>
          </w:tcPr>
          <w:p w14:paraId="6B7ACFD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185794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A558F" w14:textId="77777777" w:rsidR="00850CE0" w:rsidRPr="006F5CAD" w:rsidRDefault="00850CE0" w:rsidP="006D70CF">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E0134B4" w14:textId="77777777" w:rsidR="00850CE0" w:rsidRPr="006F5CAD" w:rsidRDefault="00850CE0" w:rsidP="006D70CF">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4FAA7F" w14:textId="77777777" w:rsidR="00850CE0" w:rsidRPr="006F5CAD" w:rsidRDefault="00850CE0" w:rsidP="006D70CF">
            <w:pPr>
              <w:pStyle w:val="TAC"/>
              <w:rPr>
                <w:lang w:eastAsia="zh-CN"/>
              </w:rPr>
            </w:pPr>
          </w:p>
        </w:tc>
      </w:tr>
      <w:tr w:rsidR="00850CE0" w:rsidRPr="006F5CAD" w14:paraId="3D1C9552" w14:textId="77777777" w:rsidTr="006D70CF">
        <w:trPr>
          <w:jc w:val="center"/>
        </w:trPr>
        <w:tc>
          <w:tcPr>
            <w:tcW w:w="2062" w:type="dxa"/>
            <w:tcBorders>
              <w:top w:val="nil"/>
              <w:left w:val="single" w:sz="4" w:space="0" w:color="auto"/>
              <w:bottom w:val="nil"/>
              <w:right w:val="single" w:sz="4" w:space="0" w:color="auto"/>
            </w:tcBorders>
          </w:tcPr>
          <w:p w14:paraId="66F4A7C9"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D5A54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29E22" w14:textId="77777777" w:rsidR="00850CE0" w:rsidRPr="006F5CAD" w:rsidRDefault="00850CE0" w:rsidP="006D70CF">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E97C88" w14:textId="77777777" w:rsidR="00850CE0" w:rsidRPr="006F5CAD" w:rsidRDefault="00850CE0" w:rsidP="006D70CF">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795B42BF" w14:textId="77777777" w:rsidR="00850CE0" w:rsidRPr="006F5CAD" w:rsidRDefault="00850CE0" w:rsidP="006D70CF">
            <w:pPr>
              <w:pStyle w:val="TAC"/>
              <w:rPr>
                <w:lang w:eastAsia="zh-CN"/>
              </w:rPr>
            </w:pPr>
          </w:p>
        </w:tc>
      </w:tr>
      <w:tr w:rsidR="00850CE0" w:rsidRPr="006F5CAD" w14:paraId="673382E2" w14:textId="77777777" w:rsidTr="006D70CF">
        <w:trPr>
          <w:jc w:val="center"/>
        </w:trPr>
        <w:tc>
          <w:tcPr>
            <w:tcW w:w="2062" w:type="dxa"/>
            <w:tcBorders>
              <w:top w:val="nil"/>
              <w:left w:val="single" w:sz="4" w:space="0" w:color="auto"/>
              <w:bottom w:val="nil"/>
              <w:right w:val="single" w:sz="4" w:space="0" w:color="auto"/>
            </w:tcBorders>
          </w:tcPr>
          <w:p w14:paraId="0C992F0D"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BAECB67" w14:textId="77777777" w:rsidR="00850CE0" w:rsidRPr="006F5CAD" w:rsidRDefault="00850CE0" w:rsidP="006D70CF">
            <w:pPr>
              <w:pStyle w:val="TAC"/>
              <w:rPr>
                <w:rFonts w:cs="Arial"/>
                <w:szCs w:val="18"/>
                <w:lang w:eastAsia="zh-CN"/>
              </w:rPr>
            </w:pPr>
            <w:r w:rsidRPr="006F5CAD">
              <w:rPr>
                <w:rFonts w:cs="Arial"/>
                <w:szCs w:val="18"/>
                <w:lang w:eastAsia="zh-CN"/>
              </w:rPr>
              <w:t>CA_n1A-n20A</w:t>
            </w:r>
          </w:p>
          <w:p w14:paraId="2BBE2BC6" w14:textId="77777777" w:rsidR="00850CE0" w:rsidRPr="006F5CAD" w:rsidRDefault="00850CE0" w:rsidP="006D70CF">
            <w:pPr>
              <w:pStyle w:val="TAC"/>
              <w:rPr>
                <w:rFonts w:cs="Arial"/>
                <w:szCs w:val="18"/>
                <w:lang w:eastAsia="zh-CN"/>
              </w:rPr>
            </w:pPr>
            <w:r w:rsidRPr="006F5CAD">
              <w:rPr>
                <w:rFonts w:cs="Arial"/>
                <w:szCs w:val="18"/>
                <w:lang w:eastAsia="zh-CN"/>
              </w:rPr>
              <w:t>CA_n1A-n78A</w:t>
            </w:r>
          </w:p>
          <w:p w14:paraId="39A2206C" w14:textId="77777777" w:rsidR="00850CE0" w:rsidRPr="006F5CAD" w:rsidRDefault="00850CE0" w:rsidP="006D70CF">
            <w:pPr>
              <w:pStyle w:val="TAC"/>
              <w:rPr>
                <w:rFonts w:cs="Arial"/>
                <w:szCs w:val="18"/>
                <w:lang w:eastAsia="zh-CN"/>
              </w:rPr>
            </w:pPr>
            <w:r w:rsidRPr="006F5CAD">
              <w:rPr>
                <w:rFonts w:cs="Arial"/>
                <w:szCs w:val="18"/>
                <w:lang w:eastAsia="zh-CN"/>
              </w:rPr>
              <w:t>CA_n20A-n78A</w:t>
            </w:r>
          </w:p>
          <w:p w14:paraId="1BC2B2B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FDEE5" w14:textId="77777777" w:rsidR="00850CE0" w:rsidRPr="006F5CAD" w:rsidRDefault="00850CE0" w:rsidP="006D70CF">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26AFAF" w14:textId="77777777" w:rsidR="00850CE0" w:rsidRPr="006F5CAD" w:rsidRDefault="00850CE0" w:rsidP="006D70CF">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D2ECB20" w14:textId="77777777" w:rsidR="00850CE0" w:rsidRPr="006F5CAD" w:rsidRDefault="00850CE0" w:rsidP="006D70CF">
            <w:pPr>
              <w:pStyle w:val="TAC"/>
              <w:rPr>
                <w:lang w:eastAsia="zh-CN"/>
              </w:rPr>
            </w:pPr>
            <w:r w:rsidRPr="006F5CAD">
              <w:rPr>
                <w:rFonts w:cs="Arial"/>
                <w:szCs w:val="18"/>
                <w:lang w:eastAsia="zh-CN"/>
              </w:rPr>
              <w:t>1</w:t>
            </w:r>
          </w:p>
        </w:tc>
      </w:tr>
      <w:tr w:rsidR="00850CE0" w:rsidRPr="006F5CAD" w14:paraId="16C11A5C" w14:textId="77777777" w:rsidTr="006D70CF">
        <w:trPr>
          <w:jc w:val="center"/>
        </w:trPr>
        <w:tc>
          <w:tcPr>
            <w:tcW w:w="2062" w:type="dxa"/>
            <w:tcBorders>
              <w:top w:val="nil"/>
              <w:left w:val="single" w:sz="4" w:space="0" w:color="auto"/>
              <w:bottom w:val="nil"/>
              <w:right w:val="single" w:sz="4" w:space="0" w:color="auto"/>
            </w:tcBorders>
          </w:tcPr>
          <w:p w14:paraId="3E31066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9CF38E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75C40" w14:textId="77777777" w:rsidR="00850CE0" w:rsidRPr="006F5CAD" w:rsidRDefault="00850CE0" w:rsidP="006D70CF">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42AC4D1" w14:textId="77777777" w:rsidR="00850CE0" w:rsidRPr="006F5CAD" w:rsidRDefault="00850CE0" w:rsidP="006D70CF">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CD36ED" w14:textId="77777777" w:rsidR="00850CE0" w:rsidRPr="006F5CAD" w:rsidRDefault="00850CE0" w:rsidP="006D70CF">
            <w:pPr>
              <w:pStyle w:val="TAC"/>
              <w:rPr>
                <w:lang w:eastAsia="zh-CN"/>
              </w:rPr>
            </w:pPr>
          </w:p>
        </w:tc>
      </w:tr>
      <w:tr w:rsidR="00850CE0" w:rsidRPr="006F5CAD" w14:paraId="505DA44C" w14:textId="77777777" w:rsidTr="006D70CF">
        <w:trPr>
          <w:jc w:val="center"/>
        </w:trPr>
        <w:tc>
          <w:tcPr>
            <w:tcW w:w="2062" w:type="dxa"/>
            <w:tcBorders>
              <w:top w:val="nil"/>
              <w:left w:val="single" w:sz="4" w:space="0" w:color="auto"/>
              <w:bottom w:val="nil"/>
              <w:right w:val="single" w:sz="4" w:space="0" w:color="auto"/>
            </w:tcBorders>
          </w:tcPr>
          <w:p w14:paraId="091D036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9195BC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34381" w14:textId="77777777" w:rsidR="00850CE0" w:rsidRPr="006F5CAD" w:rsidRDefault="00850CE0" w:rsidP="006D70CF">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A16DA6" w14:textId="77777777" w:rsidR="00850CE0" w:rsidRPr="006F5CAD" w:rsidRDefault="00850CE0" w:rsidP="006D70CF">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F86594" w14:textId="77777777" w:rsidR="00850CE0" w:rsidRPr="006F5CAD" w:rsidRDefault="00850CE0" w:rsidP="006D70CF">
            <w:pPr>
              <w:pStyle w:val="TAC"/>
              <w:rPr>
                <w:lang w:eastAsia="zh-CN"/>
              </w:rPr>
            </w:pPr>
          </w:p>
        </w:tc>
      </w:tr>
      <w:tr w:rsidR="00850CE0" w:rsidRPr="006F5CAD" w14:paraId="4C879586" w14:textId="77777777" w:rsidTr="006D70CF">
        <w:trPr>
          <w:jc w:val="center"/>
        </w:trPr>
        <w:tc>
          <w:tcPr>
            <w:tcW w:w="2062" w:type="dxa"/>
            <w:tcBorders>
              <w:top w:val="nil"/>
              <w:left w:val="single" w:sz="4" w:space="0" w:color="auto"/>
              <w:bottom w:val="nil"/>
              <w:right w:val="single" w:sz="4" w:space="0" w:color="auto"/>
            </w:tcBorders>
          </w:tcPr>
          <w:p w14:paraId="3374E70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6CFD53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307AE" w14:textId="77777777" w:rsidR="00850CE0" w:rsidRPr="006F5CAD" w:rsidRDefault="00850CE0" w:rsidP="006D70CF">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BA653E" w14:textId="77777777" w:rsidR="00850CE0" w:rsidRPr="006F5CAD" w:rsidRDefault="00850CE0" w:rsidP="006D70CF">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7CADCDB" w14:textId="77777777" w:rsidR="00850CE0" w:rsidRPr="006F5CAD" w:rsidRDefault="00850CE0" w:rsidP="006D70CF">
            <w:pPr>
              <w:pStyle w:val="TAC"/>
              <w:rPr>
                <w:lang w:eastAsia="zh-CN"/>
              </w:rPr>
            </w:pPr>
            <w:r w:rsidRPr="006F5CAD">
              <w:rPr>
                <w:lang w:eastAsia="zh-CN"/>
              </w:rPr>
              <w:t>4 and 5</w:t>
            </w:r>
          </w:p>
        </w:tc>
      </w:tr>
      <w:tr w:rsidR="00850CE0" w:rsidRPr="006F5CAD" w14:paraId="3B0B0459" w14:textId="77777777" w:rsidTr="006D70CF">
        <w:trPr>
          <w:jc w:val="center"/>
        </w:trPr>
        <w:tc>
          <w:tcPr>
            <w:tcW w:w="2062" w:type="dxa"/>
            <w:tcBorders>
              <w:top w:val="nil"/>
              <w:left w:val="single" w:sz="4" w:space="0" w:color="auto"/>
              <w:bottom w:val="nil"/>
              <w:right w:val="single" w:sz="4" w:space="0" w:color="auto"/>
            </w:tcBorders>
          </w:tcPr>
          <w:p w14:paraId="088018F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54A62B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90B87" w14:textId="77777777" w:rsidR="00850CE0" w:rsidRPr="006F5CAD" w:rsidRDefault="00850CE0" w:rsidP="006D70CF">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2FBEABF" w14:textId="77777777" w:rsidR="00850CE0" w:rsidRPr="006F5CAD" w:rsidRDefault="00850CE0" w:rsidP="006D70CF">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05697DC8" w14:textId="77777777" w:rsidR="00850CE0" w:rsidRPr="006F5CAD" w:rsidRDefault="00850CE0" w:rsidP="006D70CF">
            <w:pPr>
              <w:pStyle w:val="TAC"/>
              <w:rPr>
                <w:lang w:eastAsia="zh-CN"/>
              </w:rPr>
            </w:pPr>
          </w:p>
        </w:tc>
      </w:tr>
      <w:tr w:rsidR="00850CE0" w:rsidRPr="006F5CAD" w14:paraId="519595F7" w14:textId="77777777" w:rsidTr="006D70CF">
        <w:trPr>
          <w:jc w:val="center"/>
        </w:trPr>
        <w:tc>
          <w:tcPr>
            <w:tcW w:w="2062" w:type="dxa"/>
            <w:tcBorders>
              <w:top w:val="nil"/>
              <w:left w:val="single" w:sz="4" w:space="0" w:color="auto"/>
              <w:bottom w:val="single" w:sz="4" w:space="0" w:color="auto"/>
              <w:right w:val="single" w:sz="4" w:space="0" w:color="auto"/>
            </w:tcBorders>
          </w:tcPr>
          <w:p w14:paraId="30B2A7FE"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E3970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707D8" w14:textId="77777777" w:rsidR="00850CE0" w:rsidRPr="006F5CAD" w:rsidRDefault="00850CE0" w:rsidP="006D70CF">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64CACC" w14:textId="77777777" w:rsidR="00850CE0" w:rsidRPr="006F5CAD" w:rsidRDefault="00850CE0" w:rsidP="006D70CF">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FC4F270" w14:textId="77777777" w:rsidR="00850CE0" w:rsidRPr="006F5CAD" w:rsidRDefault="00850CE0" w:rsidP="006D70CF">
            <w:pPr>
              <w:pStyle w:val="TAC"/>
              <w:rPr>
                <w:lang w:eastAsia="zh-CN"/>
              </w:rPr>
            </w:pPr>
          </w:p>
        </w:tc>
      </w:tr>
      <w:tr w:rsidR="00850CE0" w:rsidRPr="006F5CAD" w14:paraId="6EE47EA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2A7186B" w14:textId="77777777" w:rsidR="00850CE0" w:rsidRPr="006F5CAD" w:rsidRDefault="00850CE0" w:rsidP="006D70CF">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0F60AC19" w14:textId="77777777" w:rsidR="00850CE0" w:rsidRPr="006F5CAD" w:rsidRDefault="00850CE0" w:rsidP="006D70CF">
            <w:pPr>
              <w:pStyle w:val="TAC"/>
              <w:rPr>
                <w:kern w:val="2"/>
                <w:szCs w:val="22"/>
                <w:lang w:eastAsia="zh-CN"/>
              </w:rPr>
            </w:pPr>
            <w:r w:rsidRPr="006F5CAD">
              <w:rPr>
                <w:kern w:val="2"/>
                <w:szCs w:val="22"/>
                <w:lang w:eastAsia="zh-CN"/>
              </w:rPr>
              <w:t>CA_n1A-n20A</w:t>
            </w:r>
          </w:p>
          <w:p w14:paraId="0AB6EBDD" w14:textId="77777777" w:rsidR="00850CE0" w:rsidRPr="006F5CAD" w:rsidRDefault="00850CE0" w:rsidP="006D70CF">
            <w:pPr>
              <w:pStyle w:val="TAC"/>
              <w:rPr>
                <w:kern w:val="2"/>
                <w:szCs w:val="22"/>
                <w:lang w:eastAsia="zh-CN"/>
              </w:rPr>
            </w:pPr>
            <w:r w:rsidRPr="006F5CAD">
              <w:rPr>
                <w:kern w:val="2"/>
                <w:szCs w:val="22"/>
                <w:lang w:eastAsia="zh-CN"/>
              </w:rPr>
              <w:t>CA_n1A-n78A</w:t>
            </w:r>
          </w:p>
          <w:p w14:paraId="26833A47" w14:textId="77777777" w:rsidR="00850CE0" w:rsidRPr="006F5CAD" w:rsidRDefault="00850CE0" w:rsidP="006D70CF">
            <w:pPr>
              <w:pStyle w:val="TAC"/>
              <w:rPr>
                <w:kern w:val="2"/>
                <w:szCs w:val="22"/>
                <w:lang w:eastAsia="zh-CN"/>
              </w:rPr>
            </w:pPr>
            <w:r w:rsidRPr="006F5CAD">
              <w:rPr>
                <w:kern w:val="2"/>
                <w:szCs w:val="22"/>
                <w:lang w:eastAsia="zh-CN"/>
              </w:rPr>
              <w:t>CA_n20A-n78A</w:t>
            </w:r>
          </w:p>
          <w:p w14:paraId="135F8A17" w14:textId="77777777" w:rsidR="00850CE0" w:rsidRPr="006F5CAD" w:rsidRDefault="00850CE0" w:rsidP="006D70CF">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415518" w14:textId="77777777" w:rsidR="00850CE0" w:rsidRPr="006F5CAD" w:rsidRDefault="00850CE0" w:rsidP="006D70CF">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6A512A" w14:textId="77777777" w:rsidR="00850CE0" w:rsidRPr="006F5CAD" w:rsidRDefault="00850CE0" w:rsidP="006D70CF">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5B86AC2" w14:textId="77777777" w:rsidR="00850CE0" w:rsidRPr="006F5CAD" w:rsidRDefault="00850CE0" w:rsidP="006D70CF">
            <w:pPr>
              <w:pStyle w:val="TAC"/>
              <w:rPr>
                <w:lang w:eastAsia="zh-CN"/>
              </w:rPr>
            </w:pPr>
            <w:r w:rsidRPr="006F5CAD">
              <w:rPr>
                <w:lang w:eastAsia="zh-CN"/>
              </w:rPr>
              <w:t>4 and 5</w:t>
            </w:r>
          </w:p>
        </w:tc>
      </w:tr>
      <w:tr w:rsidR="00850CE0" w:rsidRPr="006F5CAD" w14:paraId="45871FB3" w14:textId="77777777" w:rsidTr="006D70CF">
        <w:trPr>
          <w:jc w:val="center"/>
        </w:trPr>
        <w:tc>
          <w:tcPr>
            <w:tcW w:w="2062" w:type="dxa"/>
            <w:tcBorders>
              <w:top w:val="nil"/>
              <w:left w:val="single" w:sz="4" w:space="0" w:color="auto"/>
              <w:bottom w:val="nil"/>
              <w:right w:val="single" w:sz="4" w:space="0" w:color="auto"/>
            </w:tcBorders>
            <w:vAlign w:val="center"/>
          </w:tcPr>
          <w:p w14:paraId="4EDB8EE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80623A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1F762" w14:textId="77777777" w:rsidR="00850CE0" w:rsidRPr="006F5CAD" w:rsidRDefault="00850CE0" w:rsidP="006D70CF">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CC5C45" w14:textId="77777777" w:rsidR="00850CE0" w:rsidRPr="006F5CAD" w:rsidRDefault="00850CE0" w:rsidP="006D70CF">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AFC8BAB" w14:textId="77777777" w:rsidR="00850CE0" w:rsidRPr="006F5CAD" w:rsidRDefault="00850CE0" w:rsidP="006D70CF">
            <w:pPr>
              <w:pStyle w:val="TAC"/>
              <w:rPr>
                <w:lang w:eastAsia="zh-CN"/>
              </w:rPr>
            </w:pPr>
          </w:p>
        </w:tc>
      </w:tr>
      <w:tr w:rsidR="00850CE0" w:rsidRPr="006F5CAD" w14:paraId="1797E88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BD7E42D"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597D7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04163" w14:textId="77777777" w:rsidR="00850CE0" w:rsidRPr="006F5CAD" w:rsidRDefault="00850CE0" w:rsidP="006D70CF">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493B0C" w14:textId="77777777" w:rsidR="00850CE0" w:rsidRPr="006F5CAD" w:rsidRDefault="00850CE0" w:rsidP="006D70CF">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A6B0B29" w14:textId="77777777" w:rsidR="00850CE0" w:rsidRPr="006F5CAD" w:rsidRDefault="00850CE0" w:rsidP="006D70CF">
            <w:pPr>
              <w:pStyle w:val="TAC"/>
              <w:rPr>
                <w:lang w:eastAsia="zh-CN"/>
              </w:rPr>
            </w:pPr>
          </w:p>
        </w:tc>
      </w:tr>
      <w:tr w:rsidR="00850CE0" w:rsidRPr="006F5CAD" w14:paraId="0F9D93D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9C06B92" w14:textId="77777777" w:rsidR="00850CE0" w:rsidRPr="006F5CAD" w:rsidRDefault="00850CE0" w:rsidP="006D70CF">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25EB826D" w14:textId="77777777" w:rsidR="00850CE0" w:rsidRPr="006F5CAD" w:rsidRDefault="00850CE0" w:rsidP="006D70C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56F766E3" w14:textId="77777777" w:rsidR="00850CE0" w:rsidRPr="006F5CAD" w:rsidRDefault="00850CE0" w:rsidP="006D70C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C3303C1" w14:textId="77777777" w:rsidR="00850CE0" w:rsidRPr="006F5CAD" w:rsidRDefault="00850CE0" w:rsidP="006D70CF">
            <w:pPr>
              <w:pStyle w:val="TAC"/>
              <w:rPr>
                <w:lang w:eastAsia="zh-CN"/>
              </w:rPr>
            </w:pPr>
            <w:r w:rsidRPr="006F5CAD">
              <w:rPr>
                <w:lang w:eastAsia="zh-CN"/>
              </w:rPr>
              <w:t>CA_n1A-n26A</w:t>
            </w:r>
          </w:p>
          <w:p w14:paraId="7C23F587" w14:textId="77777777" w:rsidR="00850CE0" w:rsidRPr="006F5CAD" w:rsidRDefault="00850CE0" w:rsidP="006D70C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A8F23F9" w14:textId="77777777" w:rsidR="00850CE0" w:rsidRPr="006F5CAD" w:rsidRDefault="00850CE0" w:rsidP="006D70CF">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063B889" w14:textId="77777777" w:rsidR="00850CE0" w:rsidRPr="006F5CAD" w:rsidRDefault="00850CE0" w:rsidP="006D70CF">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AB38A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A88906" w14:textId="77777777" w:rsidR="00850CE0" w:rsidRPr="006F5CAD" w:rsidRDefault="00850CE0" w:rsidP="006D70CF">
            <w:pPr>
              <w:pStyle w:val="TAC"/>
              <w:rPr>
                <w:kern w:val="2"/>
                <w:szCs w:val="22"/>
                <w:lang w:eastAsia="zh-CN"/>
              </w:rPr>
            </w:pPr>
            <w:r w:rsidRPr="006F5CAD">
              <w:rPr>
                <w:kern w:val="2"/>
                <w:szCs w:val="22"/>
                <w:lang w:eastAsia="zh-CN"/>
              </w:rPr>
              <w:t>0</w:t>
            </w:r>
          </w:p>
        </w:tc>
      </w:tr>
      <w:tr w:rsidR="00850CE0" w:rsidRPr="006F5CAD" w14:paraId="77EEB450" w14:textId="77777777" w:rsidTr="006D70CF">
        <w:trPr>
          <w:jc w:val="center"/>
        </w:trPr>
        <w:tc>
          <w:tcPr>
            <w:tcW w:w="2062" w:type="dxa"/>
            <w:tcBorders>
              <w:top w:val="nil"/>
              <w:left w:val="single" w:sz="4" w:space="0" w:color="auto"/>
              <w:bottom w:val="nil"/>
              <w:right w:val="single" w:sz="4" w:space="0" w:color="auto"/>
            </w:tcBorders>
            <w:vAlign w:val="center"/>
          </w:tcPr>
          <w:p w14:paraId="2B3E08E2"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5E79528"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1C4D9" w14:textId="77777777" w:rsidR="00850CE0" w:rsidRPr="006F5CAD" w:rsidRDefault="00850CE0" w:rsidP="006D70CF">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F97DD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5D861C" w14:textId="77777777" w:rsidR="00850CE0" w:rsidRPr="006F5CAD" w:rsidRDefault="00850CE0" w:rsidP="006D70CF">
            <w:pPr>
              <w:pStyle w:val="TAC"/>
              <w:rPr>
                <w:kern w:val="2"/>
                <w:szCs w:val="22"/>
                <w:lang w:eastAsia="zh-CN"/>
              </w:rPr>
            </w:pPr>
          </w:p>
        </w:tc>
      </w:tr>
      <w:tr w:rsidR="00850CE0" w:rsidRPr="006F5CAD" w14:paraId="63ED458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B886098"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9EE60B0"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025FE" w14:textId="77777777" w:rsidR="00850CE0" w:rsidRPr="006F5CAD" w:rsidRDefault="00850CE0" w:rsidP="006D70CF">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BE43E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3F214C" w14:textId="77777777" w:rsidR="00850CE0" w:rsidRPr="006F5CAD" w:rsidRDefault="00850CE0" w:rsidP="006D70CF">
            <w:pPr>
              <w:pStyle w:val="TAC"/>
              <w:rPr>
                <w:kern w:val="2"/>
                <w:szCs w:val="22"/>
                <w:lang w:eastAsia="zh-CN"/>
              </w:rPr>
            </w:pPr>
          </w:p>
        </w:tc>
      </w:tr>
      <w:tr w:rsidR="00850CE0" w:rsidRPr="006F5CAD" w14:paraId="05B4FAF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0918C63" w14:textId="77777777" w:rsidR="00850CE0" w:rsidRPr="006F5CAD" w:rsidRDefault="00850CE0" w:rsidP="006D70CF">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0AC36FDC" w14:textId="77777777" w:rsidR="00850CE0" w:rsidRPr="006F5CAD" w:rsidRDefault="00850CE0" w:rsidP="006D70C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06A6FFC0" w14:textId="77777777" w:rsidR="00850CE0" w:rsidRPr="006F5CAD" w:rsidRDefault="00850CE0" w:rsidP="006D70C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FAE1E66" w14:textId="77777777" w:rsidR="00850CE0" w:rsidRPr="006F5CAD" w:rsidRDefault="00850CE0" w:rsidP="006D70CF">
            <w:pPr>
              <w:pStyle w:val="TAC"/>
              <w:rPr>
                <w:lang w:eastAsia="zh-CN"/>
              </w:rPr>
            </w:pPr>
            <w:r w:rsidRPr="006F5CAD">
              <w:rPr>
                <w:lang w:eastAsia="zh-CN"/>
              </w:rPr>
              <w:t>CA_n78C</w:t>
            </w:r>
            <w:r w:rsidRPr="006F5CAD">
              <w:rPr>
                <w:rFonts w:eastAsia="Yu Mincho"/>
                <w:vertAlign w:val="superscript"/>
              </w:rPr>
              <w:t>7</w:t>
            </w:r>
          </w:p>
          <w:p w14:paraId="65D10AFD" w14:textId="77777777" w:rsidR="00850CE0" w:rsidRPr="006F5CAD" w:rsidRDefault="00850CE0" w:rsidP="006D70CF">
            <w:pPr>
              <w:pStyle w:val="TAC"/>
              <w:rPr>
                <w:lang w:eastAsia="zh-CN"/>
              </w:rPr>
            </w:pPr>
            <w:r w:rsidRPr="006F5CAD">
              <w:rPr>
                <w:lang w:eastAsia="zh-CN"/>
              </w:rPr>
              <w:t>CA_n1A-n26A</w:t>
            </w:r>
          </w:p>
          <w:p w14:paraId="1F9F873F" w14:textId="77777777" w:rsidR="00850CE0" w:rsidRPr="006F5CAD" w:rsidRDefault="00850CE0" w:rsidP="006D70C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46142E9D" w14:textId="77777777" w:rsidR="00850CE0" w:rsidRPr="006F5CAD" w:rsidRDefault="00850CE0" w:rsidP="006D70CF">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F4D15C1" w14:textId="77777777" w:rsidR="00850CE0" w:rsidRPr="006F5CAD" w:rsidRDefault="00850CE0" w:rsidP="006D70CF">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4842F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3EAE64" w14:textId="77777777" w:rsidR="00850CE0" w:rsidRPr="006F5CAD" w:rsidRDefault="00850CE0" w:rsidP="006D70CF">
            <w:pPr>
              <w:pStyle w:val="TAC"/>
              <w:rPr>
                <w:kern w:val="2"/>
                <w:szCs w:val="22"/>
                <w:lang w:eastAsia="zh-CN"/>
              </w:rPr>
            </w:pPr>
            <w:r w:rsidRPr="006F5CAD">
              <w:rPr>
                <w:kern w:val="2"/>
                <w:szCs w:val="22"/>
                <w:lang w:eastAsia="zh-CN"/>
              </w:rPr>
              <w:t>0</w:t>
            </w:r>
          </w:p>
        </w:tc>
      </w:tr>
      <w:tr w:rsidR="00850CE0" w:rsidRPr="006F5CAD" w14:paraId="561964CA" w14:textId="77777777" w:rsidTr="006D70CF">
        <w:trPr>
          <w:jc w:val="center"/>
        </w:trPr>
        <w:tc>
          <w:tcPr>
            <w:tcW w:w="2062" w:type="dxa"/>
            <w:tcBorders>
              <w:top w:val="nil"/>
              <w:left w:val="single" w:sz="4" w:space="0" w:color="auto"/>
              <w:bottom w:val="nil"/>
              <w:right w:val="single" w:sz="4" w:space="0" w:color="auto"/>
            </w:tcBorders>
            <w:vAlign w:val="center"/>
          </w:tcPr>
          <w:p w14:paraId="0B0B7D0B"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2C8B6C8"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901CD" w14:textId="77777777" w:rsidR="00850CE0" w:rsidRPr="006F5CAD" w:rsidRDefault="00850CE0" w:rsidP="006D70CF">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670BE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41B068" w14:textId="77777777" w:rsidR="00850CE0" w:rsidRPr="006F5CAD" w:rsidRDefault="00850CE0" w:rsidP="006D70CF">
            <w:pPr>
              <w:pStyle w:val="TAC"/>
              <w:rPr>
                <w:kern w:val="2"/>
                <w:szCs w:val="22"/>
                <w:lang w:eastAsia="zh-CN"/>
              </w:rPr>
            </w:pPr>
          </w:p>
        </w:tc>
      </w:tr>
      <w:tr w:rsidR="00850CE0" w:rsidRPr="006F5CAD" w14:paraId="4031596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73C7F83"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6F48E2B"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EEFB1" w14:textId="77777777" w:rsidR="00850CE0" w:rsidRPr="006F5CAD" w:rsidRDefault="00850CE0" w:rsidP="006D70C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3E64F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5B447C0" w14:textId="77777777" w:rsidR="00850CE0" w:rsidRPr="006F5CAD" w:rsidRDefault="00850CE0" w:rsidP="006D70CF">
            <w:pPr>
              <w:pStyle w:val="TAC"/>
              <w:rPr>
                <w:kern w:val="2"/>
                <w:szCs w:val="22"/>
                <w:lang w:eastAsia="zh-CN"/>
              </w:rPr>
            </w:pPr>
          </w:p>
        </w:tc>
      </w:tr>
      <w:tr w:rsidR="00850CE0" w:rsidRPr="006F5CAD" w14:paraId="6EA81F8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040B225" w14:textId="77777777" w:rsidR="00850CE0" w:rsidRPr="006F5CAD" w:rsidRDefault="00850CE0" w:rsidP="006D70CF">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0CFEFF79" w14:textId="77777777" w:rsidR="00850CE0" w:rsidRPr="006F5CAD" w:rsidRDefault="00850CE0" w:rsidP="006D70CF">
            <w:pPr>
              <w:pStyle w:val="TAC"/>
              <w:rPr>
                <w:rFonts w:cs="Arial"/>
                <w:szCs w:val="18"/>
                <w:lang w:eastAsia="zh-CN"/>
              </w:rPr>
            </w:pPr>
            <w:r w:rsidRPr="006F5CAD">
              <w:rPr>
                <w:rFonts w:cs="Arial"/>
                <w:szCs w:val="18"/>
                <w:lang w:eastAsia="zh-CN"/>
              </w:rPr>
              <w:t>CA_n78C</w:t>
            </w:r>
          </w:p>
          <w:p w14:paraId="2D9B8A1E" w14:textId="77777777" w:rsidR="00850CE0" w:rsidRPr="006F5CAD" w:rsidRDefault="00850CE0" w:rsidP="006D70CF">
            <w:pPr>
              <w:pStyle w:val="TAC"/>
              <w:rPr>
                <w:rFonts w:cs="Arial"/>
                <w:szCs w:val="18"/>
                <w:lang w:eastAsia="zh-CN"/>
              </w:rPr>
            </w:pPr>
            <w:r w:rsidRPr="006F5CAD">
              <w:rPr>
                <w:rFonts w:cs="Arial"/>
                <w:szCs w:val="18"/>
                <w:lang w:eastAsia="zh-CN"/>
              </w:rPr>
              <w:t>CA_n1A-n26A</w:t>
            </w:r>
          </w:p>
          <w:p w14:paraId="430E6D7A" w14:textId="77777777" w:rsidR="00850CE0" w:rsidRPr="006F5CAD" w:rsidRDefault="00850CE0" w:rsidP="006D70CF">
            <w:pPr>
              <w:pStyle w:val="TAC"/>
              <w:rPr>
                <w:rFonts w:cs="Arial"/>
                <w:szCs w:val="18"/>
                <w:lang w:eastAsia="zh-CN"/>
              </w:rPr>
            </w:pPr>
            <w:r w:rsidRPr="006F5CAD">
              <w:rPr>
                <w:rFonts w:cs="Arial"/>
                <w:szCs w:val="18"/>
                <w:lang w:eastAsia="zh-CN"/>
              </w:rPr>
              <w:t>CA_n1A-n78A</w:t>
            </w:r>
          </w:p>
          <w:p w14:paraId="1B8AAD3A" w14:textId="77777777" w:rsidR="00850CE0" w:rsidRPr="006F5CAD" w:rsidRDefault="00850CE0" w:rsidP="006D70CF">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2243D9F" w14:textId="77777777" w:rsidR="00850CE0" w:rsidRPr="006F5CAD" w:rsidRDefault="00850CE0" w:rsidP="006D70CF">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5CD567"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B73A5B1" w14:textId="77777777" w:rsidR="00850CE0" w:rsidRPr="006F5CAD" w:rsidRDefault="00850CE0" w:rsidP="006D70CF">
            <w:pPr>
              <w:pStyle w:val="TAC"/>
              <w:rPr>
                <w:kern w:val="2"/>
                <w:szCs w:val="22"/>
                <w:lang w:eastAsia="zh-CN"/>
              </w:rPr>
            </w:pPr>
            <w:r w:rsidRPr="006F5CAD">
              <w:rPr>
                <w:lang w:eastAsia="zh-CN"/>
              </w:rPr>
              <w:t>0</w:t>
            </w:r>
          </w:p>
        </w:tc>
      </w:tr>
      <w:tr w:rsidR="00850CE0" w:rsidRPr="006F5CAD" w14:paraId="4C3B4E83" w14:textId="77777777" w:rsidTr="006D70CF">
        <w:trPr>
          <w:jc w:val="center"/>
        </w:trPr>
        <w:tc>
          <w:tcPr>
            <w:tcW w:w="2062" w:type="dxa"/>
            <w:tcBorders>
              <w:top w:val="nil"/>
              <w:left w:val="single" w:sz="4" w:space="0" w:color="auto"/>
              <w:bottom w:val="nil"/>
              <w:right w:val="single" w:sz="4" w:space="0" w:color="auto"/>
            </w:tcBorders>
            <w:vAlign w:val="center"/>
          </w:tcPr>
          <w:p w14:paraId="42CEB95D"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FAA0286"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F8B13" w14:textId="77777777" w:rsidR="00850CE0" w:rsidRPr="006F5CAD" w:rsidRDefault="00850CE0" w:rsidP="006D70CF">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F71AD1"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CCC7F44" w14:textId="77777777" w:rsidR="00850CE0" w:rsidRPr="006F5CAD" w:rsidRDefault="00850CE0" w:rsidP="006D70CF">
            <w:pPr>
              <w:pStyle w:val="TAC"/>
              <w:rPr>
                <w:kern w:val="2"/>
                <w:szCs w:val="22"/>
                <w:lang w:eastAsia="zh-CN"/>
              </w:rPr>
            </w:pPr>
          </w:p>
        </w:tc>
      </w:tr>
      <w:tr w:rsidR="00850CE0" w:rsidRPr="006F5CAD" w14:paraId="73E2F1A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A3FC658"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BA8CDC7"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AFA6C" w14:textId="77777777" w:rsidR="00850CE0" w:rsidRPr="006F5CAD" w:rsidRDefault="00850CE0" w:rsidP="006D70CF">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295E4BE" w14:textId="77777777" w:rsidR="00850CE0" w:rsidRPr="006F5CAD" w:rsidRDefault="00850CE0" w:rsidP="006D70CF">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B7508E5" w14:textId="77777777" w:rsidR="00850CE0" w:rsidRPr="006F5CAD" w:rsidRDefault="00850CE0" w:rsidP="006D70CF">
            <w:pPr>
              <w:pStyle w:val="TAC"/>
              <w:rPr>
                <w:kern w:val="2"/>
                <w:szCs w:val="22"/>
                <w:lang w:eastAsia="zh-CN"/>
              </w:rPr>
            </w:pPr>
          </w:p>
        </w:tc>
      </w:tr>
      <w:tr w:rsidR="00850CE0" w:rsidRPr="006F5CAD" w14:paraId="0ACBDDE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45EC520" w14:textId="77777777" w:rsidR="00850CE0" w:rsidRPr="006F5CAD" w:rsidRDefault="00850CE0" w:rsidP="006D70CF">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22BD54E3" w14:textId="77777777" w:rsidR="00850CE0" w:rsidRPr="006F5CAD" w:rsidRDefault="00850CE0" w:rsidP="006D70C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546E5065" w14:textId="77777777" w:rsidR="00850CE0" w:rsidRPr="006F5CAD" w:rsidRDefault="00850CE0" w:rsidP="006D70C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70F1AEB" w14:textId="77777777" w:rsidR="00850CE0" w:rsidRPr="006F5CAD" w:rsidRDefault="00850CE0" w:rsidP="006D70CF">
            <w:pPr>
              <w:pStyle w:val="TAC"/>
              <w:rPr>
                <w:lang w:eastAsia="zh-CN"/>
              </w:rPr>
            </w:pPr>
            <w:r w:rsidRPr="006F5CAD">
              <w:rPr>
                <w:lang w:eastAsia="zh-CN"/>
              </w:rPr>
              <w:t>CA_n1A-n26A</w:t>
            </w:r>
          </w:p>
          <w:p w14:paraId="09887640" w14:textId="77777777" w:rsidR="00850CE0" w:rsidRPr="006F5CAD" w:rsidRDefault="00850CE0" w:rsidP="006D70C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532D36A9" w14:textId="77777777" w:rsidR="00850CE0" w:rsidRPr="006F5CAD" w:rsidRDefault="00850CE0" w:rsidP="006D70CF">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896E131" w14:textId="77777777" w:rsidR="00850CE0" w:rsidRPr="006F5CAD" w:rsidRDefault="00850CE0" w:rsidP="006D70CF">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F49C894" w14:textId="77777777" w:rsidR="00850CE0" w:rsidRPr="006F5CAD" w:rsidRDefault="00850CE0" w:rsidP="006D70CF">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A09CF2" w14:textId="77777777" w:rsidR="00850CE0" w:rsidRPr="006F5CAD" w:rsidRDefault="00850CE0" w:rsidP="006D70CF">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8B1DF2E" w14:textId="77777777" w:rsidR="00850CE0" w:rsidRPr="006F5CAD" w:rsidRDefault="00850CE0" w:rsidP="006D70CF">
            <w:pPr>
              <w:pStyle w:val="TAC"/>
            </w:pPr>
            <w:r w:rsidRPr="006F5CAD">
              <w:rPr>
                <w:kern w:val="2"/>
                <w:szCs w:val="22"/>
                <w:lang w:eastAsia="zh-CN"/>
              </w:rPr>
              <w:t>0</w:t>
            </w:r>
          </w:p>
        </w:tc>
      </w:tr>
      <w:tr w:rsidR="00850CE0" w:rsidRPr="006F5CAD" w14:paraId="6DE03966" w14:textId="77777777" w:rsidTr="006D70CF">
        <w:trPr>
          <w:jc w:val="center"/>
        </w:trPr>
        <w:tc>
          <w:tcPr>
            <w:tcW w:w="2062" w:type="dxa"/>
            <w:tcBorders>
              <w:top w:val="nil"/>
              <w:left w:val="single" w:sz="4" w:space="0" w:color="auto"/>
              <w:bottom w:val="nil"/>
              <w:right w:val="single" w:sz="4" w:space="0" w:color="auto"/>
            </w:tcBorders>
            <w:vAlign w:val="center"/>
          </w:tcPr>
          <w:p w14:paraId="4A0B9F02"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3ADFF841"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39800" w14:textId="77777777" w:rsidR="00850CE0" w:rsidRPr="006F5CAD" w:rsidRDefault="00850CE0" w:rsidP="006D70CF">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2B0F4A" w14:textId="77777777" w:rsidR="00850CE0" w:rsidRPr="006F5CAD" w:rsidRDefault="00850CE0" w:rsidP="006D70CF">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FF67B2D" w14:textId="77777777" w:rsidR="00850CE0" w:rsidRPr="006F5CAD" w:rsidRDefault="00850CE0" w:rsidP="006D70CF">
            <w:pPr>
              <w:pStyle w:val="TAC"/>
            </w:pPr>
          </w:p>
        </w:tc>
      </w:tr>
      <w:tr w:rsidR="00850CE0" w:rsidRPr="006F5CAD" w14:paraId="4F65620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E06E5E8"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79AEC5D3"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839F8" w14:textId="77777777" w:rsidR="00850CE0" w:rsidRPr="006F5CAD" w:rsidRDefault="00850CE0" w:rsidP="006D70C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04C4EC" w14:textId="77777777" w:rsidR="00850CE0" w:rsidRPr="006F5CAD" w:rsidRDefault="00850CE0" w:rsidP="006D70CF">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0365CD" w14:textId="77777777" w:rsidR="00850CE0" w:rsidRPr="006F5CAD" w:rsidRDefault="00850CE0" w:rsidP="006D70CF">
            <w:pPr>
              <w:pStyle w:val="TAC"/>
            </w:pPr>
          </w:p>
        </w:tc>
      </w:tr>
      <w:tr w:rsidR="00850CE0" w:rsidRPr="006F5CAD" w14:paraId="7C615C1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F6EB0B5" w14:textId="77777777" w:rsidR="00850CE0" w:rsidRPr="006F5CAD" w:rsidRDefault="00850CE0" w:rsidP="006D70CF">
            <w:pPr>
              <w:pStyle w:val="TAC"/>
            </w:pPr>
            <w:r w:rsidRPr="006F5CAD">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547E0DDB" w14:textId="77777777" w:rsidR="00850CE0" w:rsidRPr="006F5CAD" w:rsidRDefault="00850CE0" w:rsidP="006D70C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02E67F60" w14:textId="77777777" w:rsidR="00850CE0" w:rsidRPr="006F5CAD" w:rsidRDefault="00850CE0" w:rsidP="006D70C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FB1402B" w14:textId="77777777" w:rsidR="00850CE0" w:rsidRPr="006F5CAD" w:rsidRDefault="00850CE0" w:rsidP="006D70CF">
            <w:pPr>
              <w:pStyle w:val="TAC"/>
              <w:rPr>
                <w:lang w:eastAsia="zh-CN"/>
              </w:rPr>
            </w:pPr>
            <w:r w:rsidRPr="006F5CAD">
              <w:rPr>
                <w:lang w:eastAsia="zh-CN"/>
              </w:rPr>
              <w:t>CA_n1A-n26A</w:t>
            </w:r>
          </w:p>
          <w:p w14:paraId="2DF7979A" w14:textId="77777777" w:rsidR="00850CE0" w:rsidRPr="006F5CAD" w:rsidRDefault="00850CE0" w:rsidP="006D70C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E7FC198" w14:textId="77777777" w:rsidR="00850CE0" w:rsidRPr="006F5CAD" w:rsidRDefault="00850CE0" w:rsidP="006D70CF">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5632A51B" w14:textId="77777777" w:rsidR="00850CE0" w:rsidRPr="006F5CAD" w:rsidRDefault="00850CE0" w:rsidP="006D70CF">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F4E22F" w14:textId="77777777" w:rsidR="00850CE0" w:rsidRPr="006F5CAD" w:rsidRDefault="00850CE0" w:rsidP="006D70CF">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961C10" w14:textId="77777777" w:rsidR="00850CE0" w:rsidRPr="006F5CAD" w:rsidRDefault="00850CE0" w:rsidP="006D70CF">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9BF565F" w14:textId="77777777" w:rsidR="00850CE0" w:rsidRPr="006F5CAD" w:rsidRDefault="00850CE0" w:rsidP="006D70CF">
            <w:pPr>
              <w:pStyle w:val="TAC"/>
            </w:pPr>
            <w:r w:rsidRPr="006F5CAD">
              <w:rPr>
                <w:kern w:val="2"/>
                <w:szCs w:val="22"/>
                <w:lang w:eastAsia="zh-CN"/>
              </w:rPr>
              <w:t>0</w:t>
            </w:r>
          </w:p>
        </w:tc>
      </w:tr>
      <w:tr w:rsidR="00850CE0" w:rsidRPr="006F5CAD" w14:paraId="7C998C4F" w14:textId="77777777" w:rsidTr="006D70CF">
        <w:trPr>
          <w:jc w:val="center"/>
        </w:trPr>
        <w:tc>
          <w:tcPr>
            <w:tcW w:w="2062" w:type="dxa"/>
            <w:tcBorders>
              <w:top w:val="nil"/>
              <w:left w:val="single" w:sz="4" w:space="0" w:color="auto"/>
              <w:bottom w:val="nil"/>
              <w:right w:val="single" w:sz="4" w:space="0" w:color="auto"/>
            </w:tcBorders>
            <w:vAlign w:val="center"/>
          </w:tcPr>
          <w:p w14:paraId="3E15E50C"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6900D459"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F561D" w14:textId="77777777" w:rsidR="00850CE0" w:rsidRPr="006F5CAD" w:rsidRDefault="00850CE0" w:rsidP="006D70CF">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F77313" w14:textId="77777777" w:rsidR="00850CE0" w:rsidRPr="006F5CAD" w:rsidRDefault="00850CE0" w:rsidP="006D70CF">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1065FE4" w14:textId="77777777" w:rsidR="00850CE0" w:rsidRPr="006F5CAD" w:rsidRDefault="00850CE0" w:rsidP="006D70CF">
            <w:pPr>
              <w:pStyle w:val="TAC"/>
            </w:pPr>
          </w:p>
        </w:tc>
      </w:tr>
      <w:tr w:rsidR="00850CE0" w:rsidRPr="006F5CAD" w14:paraId="23E9C186" w14:textId="77777777" w:rsidTr="006D70CF">
        <w:trPr>
          <w:jc w:val="center"/>
        </w:trPr>
        <w:tc>
          <w:tcPr>
            <w:tcW w:w="2062" w:type="dxa"/>
            <w:tcBorders>
              <w:top w:val="nil"/>
              <w:left w:val="single" w:sz="4" w:space="0" w:color="auto"/>
              <w:bottom w:val="nil"/>
              <w:right w:val="single" w:sz="4" w:space="0" w:color="auto"/>
            </w:tcBorders>
            <w:vAlign w:val="center"/>
          </w:tcPr>
          <w:p w14:paraId="29A8B4C7"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482BF65B"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6E683" w14:textId="77777777" w:rsidR="00850CE0" w:rsidRPr="006F5CAD" w:rsidRDefault="00850CE0" w:rsidP="006D70C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16072F" w14:textId="77777777" w:rsidR="00850CE0" w:rsidRPr="006F5CAD" w:rsidRDefault="00850CE0" w:rsidP="006D70CF">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11E5684" w14:textId="77777777" w:rsidR="00850CE0" w:rsidRPr="006F5CAD" w:rsidRDefault="00850CE0" w:rsidP="006D70CF">
            <w:pPr>
              <w:pStyle w:val="TAC"/>
            </w:pPr>
          </w:p>
        </w:tc>
      </w:tr>
      <w:tr w:rsidR="00850CE0" w:rsidRPr="006F5CAD" w14:paraId="6BF808DD" w14:textId="77777777" w:rsidTr="006D70CF">
        <w:trPr>
          <w:jc w:val="center"/>
        </w:trPr>
        <w:tc>
          <w:tcPr>
            <w:tcW w:w="2062" w:type="dxa"/>
            <w:tcBorders>
              <w:top w:val="nil"/>
              <w:left w:val="single" w:sz="4" w:space="0" w:color="auto"/>
              <w:bottom w:val="nil"/>
              <w:right w:val="single" w:sz="4" w:space="0" w:color="auto"/>
            </w:tcBorders>
            <w:vAlign w:val="center"/>
          </w:tcPr>
          <w:p w14:paraId="59B1F4AA" w14:textId="77777777" w:rsidR="00850CE0" w:rsidRPr="006F5CAD" w:rsidRDefault="00850CE0" w:rsidP="006D70CF">
            <w:pPr>
              <w:pStyle w:val="TAC"/>
            </w:pPr>
          </w:p>
        </w:tc>
        <w:tc>
          <w:tcPr>
            <w:tcW w:w="1716" w:type="dxa"/>
            <w:tcBorders>
              <w:top w:val="single" w:sz="4" w:space="0" w:color="auto"/>
              <w:left w:val="single" w:sz="4" w:space="0" w:color="auto"/>
              <w:bottom w:val="nil"/>
              <w:right w:val="single" w:sz="4" w:space="0" w:color="auto"/>
            </w:tcBorders>
            <w:vAlign w:val="center"/>
          </w:tcPr>
          <w:p w14:paraId="1B04066F" w14:textId="77777777" w:rsidR="00850CE0" w:rsidRPr="006F5CAD" w:rsidRDefault="00850CE0" w:rsidP="006D70C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0477A0A7" w14:textId="77777777" w:rsidR="00850CE0" w:rsidRPr="006F5CAD" w:rsidRDefault="00850CE0" w:rsidP="006D70CF">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5ACF5A" w14:textId="77777777" w:rsidR="00850CE0" w:rsidRPr="006F5CAD" w:rsidRDefault="00850CE0" w:rsidP="006D70CF">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D1A1BD"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F3694D1" w14:textId="77777777" w:rsidR="00850CE0" w:rsidRPr="006F5CAD" w:rsidRDefault="00850CE0" w:rsidP="006D70CF">
            <w:pPr>
              <w:pStyle w:val="TAC"/>
            </w:pPr>
            <w:r w:rsidRPr="006F5CAD">
              <w:t>4 and 5</w:t>
            </w:r>
          </w:p>
        </w:tc>
      </w:tr>
      <w:tr w:rsidR="00850CE0" w:rsidRPr="006F5CAD" w14:paraId="76576103" w14:textId="77777777" w:rsidTr="006D70CF">
        <w:trPr>
          <w:jc w:val="center"/>
        </w:trPr>
        <w:tc>
          <w:tcPr>
            <w:tcW w:w="2062" w:type="dxa"/>
            <w:tcBorders>
              <w:top w:val="nil"/>
              <w:left w:val="single" w:sz="4" w:space="0" w:color="auto"/>
              <w:bottom w:val="nil"/>
              <w:right w:val="single" w:sz="4" w:space="0" w:color="auto"/>
            </w:tcBorders>
            <w:vAlign w:val="center"/>
          </w:tcPr>
          <w:p w14:paraId="2578F8B4"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2CE9D2F4" w14:textId="77777777" w:rsidR="00850CE0" w:rsidRPr="006F5CAD" w:rsidRDefault="00850CE0" w:rsidP="006D70C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214EB202" w14:textId="77777777" w:rsidR="00850CE0" w:rsidRPr="006F5CAD" w:rsidRDefault="00850CE0" w:rsidP="006D70CF">
            <w:pPr>
              <w:pStyle w:val="TAC"/>
              <w:rPr>
                <w:szCs w:val="18"/>
                <w:lang w:eastAsia="zh-CN"/>
              </w:rPr>
            </w:pPr>
            <w:r w:rsidRPr="006F5CAD">
              <w:rPr>
                <w:lang w:eastAsia="zh-CN"/>
              </w:rPr>
              <w:t>CA_n26A-n78A</w:t>
            </w:r>
            <w:r w:rsidRPr="006F5CAD">
              <w:rPr>
                <w:vertAlign w:val="superscript"/>
              </w:rPr>
              <w:t>7</w:t>
            </w:r>
            <w:r>
              <w:rPr>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30FC89F" w14:textId="77777777" w:rsidR="00850CE0" w:rsidRPr="006F5CAD" w:rsidRDefault="00850CE0" w:rsidP="006D70CF">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6F906A0E"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2418350" w14:textId="77777777" w:rsidR="00850CE0" w:rsidRPr="006F5CAD" w:rsidRDefault="00850CE0" w:rsidP="006D70CF">
            <w:pPr>
              <w:pStyle w:val="TAC"/>
            </w:pPr>
          </w:p>
        </w:tc>
      </w:tr>
      <w:tr w:rsidR="00850CE0" w:rsidRPr="006F5CAD" w14:paraId="4BFC07F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1319ED6"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37A73D34"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3B5FB" w14:textId="77777777" w:rsidR="00850CE0" w:rsidRPr="006F5CAD" w:rsidRDefault="00850CE0" w:rsidP="006D70C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C9199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CE8045B" w14:textId="77777777" w:rsidR="00850CE0" w:rsidRPr="006F5CAD" w:rsidRDefault="00850CE0" w:rsidP="006D70CF">
            <w:pPr>
              <w:pStyle w:val="TAC"/>
            </w:pPr>
          </w:p>
        </w:tc>
      </w:tr>
      <w:tr w:rsidR="00850CE0" w:rsidRPr="006F5CAD" w14:paraId="0E2AFC0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ECAD166" w14:textId="77777777" w:rsidR="00850CE0" w:rsidRPr="006F5CAD" w:rsidRDefault="00850CE0" w:rsidP="006D70CF">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65CFE5C8" w14:textId="77777777" w:rsidR="00850CE0" w:rsidRPr="006F5CAD" w:rsidRDefault="00850CE0" w:rsidP="006D70C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3AF1E8B" w14:textId="77777777" w:rsidR="00850CE0" w:rsidRPr="006F5CAD" w:rsidRDefault="00850CE0" w:rsidP="006D70C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033A220" w14:textId="77777777" w:rsidR="00850CE0" w:rsidRPr="006F5CAD" w:rsidRDefault="00850CE0" w:rsidP="006D70CF">
            <w:pPr>
              <w:pStyle w:val="TAC"/>
              <w:rPr>
                <w:lang w:eastAsia="zh-CN"/>
              </w:rPr>
            </w:pPr>
            <w:r w:rsidRPr="006F5CAD">
              <w:rPr>
                <w:lang w:eastAsia="zh-CN"/>
              </w:rPr>
              <w:t>CA_n1A-n26A</w:t>
            </w:r>
          </w:p>
          <w:p w14:paraId="77DF6131" w14:textId="77777777" w:rsidR="00850CE0" w:rsidRPr="006F5CAD" w:rsidRDefault="00850CE0" w:rsidP="006D70C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4FA07E26" w14:textId="77777777" w:rsidR="00850CE0" w:rsidRPr="006F5CAD" w:rsidRDefault="00850CE0" w:rsidP="006D70CF">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5B1460A1" w14:textId="77777777" w:rsidR="00850CE0" w:rsidRPr="006F5CAD" w:rsidRDefault="00850CE0" w:rsidP="006D70CF">
            <w:pPr>
              <w:pStyle w:val="TAC"/>
              <w:rPr>
                <w:lang w:eastAsia="zh-CN"/>
              </w:rPr>
            </w:pPr>
            <w:r w:rsidRPr="006F5CAD">
              <w:rPr>
                <w:lang w:eastAsia="zh-CN"/>
              </w:rPr>
              <w:t>CA_n26(2A)</w:t>
            </w:r>
          </w:p>
          <w:p w14:paraId="37CBDEC0" w14:textId="77777777" w:rsidR="00850CE0" w:rsidRPr="006F5CAD" w:rsidRDefault="00850CE0" w:rsidP="006D70CF">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2D328F" w14:textId="77777777" w:rsidR="00850CE0" w:rsidRPr="006F5CAD" w:rsidRDefault="00850CE0" w:rsidP="006D70CF">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F96461" w14:textId="77777777" w:rsidR="00850CE0" w:rsidRPr="006F5CAD" w:rsidRDefault="00850CE0" w:rsidP="006D70CF">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58C9B34" w14:textId="77777777" w:rsidR="00850CE0" w:rsidRPr="006F5CAD" w:rsidRDefault="00850CE0" w:rsidP="006D70CF">
            <w:pPr>
              <w:pStyle w:val="TAC"/>
            </w:pPr>
            <w:r w:rsidRPr="006F5CAD">
              <w:rPr>
                <w:kern w:val="2"/>
                <w:szCs w:val="22"/>
                <w:lang w:eastAsia="zh-CN"/>
              </w:rPr>
              <w:t>0</w:t>
            </w:r>
          </w:p>
        </w:tc>
      </w:tr>
      <w:tr w:rsidR="00850CE0" w:rsidRPr="006F5CAD" w14:paraId="6479808A" w14:textId="77777777" w:rsidTr="006D70CF">
        <w:trPr>
          <w:jc w:val="center"/>
        </w:trPr>
        <w:tc>
          <w:tcPr>
            <w:tcW w:w="2062" w:type="dxa"/>
            <w:tcBorders>
              <w:top w:val="nil"/>
              <w:left w:val="single" w:sz="4" w:space="0" w:color="auto"/>
              <w:bottom w:val="nil"/>
              <w:right w:val="single" w:sz="4" w:space="0" w:color="auto"/>
            </w:tcBorders>
            <w:vAlign w:val="center"/>
          </w:tcPr>
          <w:p w14:paraId="22143041"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7B8BE38F"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5DCC3" w14:textId="77777777" w:rsidR="00850CE0" w:rsidRPr="006F5CAD" w:rsidRDefault="00850CE0" w:rsidP="006D70CF">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12E966" w14:textId="77777777" w:rsidR="00850CE0" w:rsidRPr="006F5CAD" w:rsidRDefault="00850CE0" w:rsidP="006D70CF">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E90CF9D" w14:textId="77777777" w:rsidR="00850CE0" w:rsidRPr="006F5CAD" w:rsidRDefault="00850CE0" w:rsidP="006D70CF">
            <w:pPr>
              <w:pStyle w:val="TAC"/>
            </w:pPr>
          </w:p>
        </w:tc>
      </w:tr>
      <w:tr w:rsidR="00850CE0" w:rsidRPr="006F5CAD" w14:paraId="0C4ED14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4452B6A"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0C9F4FF6"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B4AA9" w14:textId="77777777" w:rsidR="00850CE0" w:rsidRPr="006F5CAD" w:rsidRDefault="00850CE0" w:rsidP="006D70C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FC1B5F" w14:textId="77777777" w:rsidR="00850CE0" w:rsidRPr="006F5CAD" w:rsidRDefault="00850CE0" w:rsidP="006D70CF">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5B2ED85" w14:textId="77777777" w:rsidR="00850CE0" w:rsidRPr="006F5CAD" w:rsidRDefault="00850CE0" w:rsidP="006D70CF">
            <w:pPr>
              <w:pStyle w:val="TAC"/>
            </w:pPr>
          </w:p>
        </w:tc>
      </w:tr>
      <w:tr w:rsidR="00850CE0" w:rsidRPr="006F5CAD" w14:paraId="73FCDD6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6BF289F" w14:textId="77777777" w:rsidR="00850CE0" w:rsidRPr="006F5CAD" w:rsidRDefault="00850CE0" w:rsidP="006D70CF">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2E862C76" w14:textId="77777777" w:rsidR="00850CE0" w:rsidRPr="006F5CAD" w:rsidRDefault="00850CE0" w:rsidP="006D70C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6C647664" w14:textId="77777777" w:rsidR="00850CE0" w:rsidRPr="006F5CAD" w:rsidRDefault="00850CE0" w:rsidP="006D70C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51EDE20" w14:textId="77777777" w:rsidR="00850CE0" w:rsidRPr="006F5CAD" w:rsidRDefault="00850CE0" w:rsidP="006D70CF">
            <w:pPr>
              <w:pStyle w:val="TAC"/>
              <w:rPr>
                <w:lang w:eastAsia="zh-CN"/>
              </w:rPr>
            </w:pPr>
            <w:r w:rsidRPr="006F5CAD">
              <w:rPr>
                <w:lang w:eastAsia="zh-CN"/>
              </w:rPr>
              <w:t>CA_n26(2A)</w:t>
            </w:r>
          </w:p>
          <w:p w14:paraId="6C3C5EF1" w14:textId="77777777" w:rsidR="00850CE0" w:rsidRPr="006F5CAD" w:rsidRDefault="00850CE0" w:rsidP="006D70CF">
            <w:pPr>
              <w:pStyle w:val="TAC"/>
              <w:rPr>
                <w:lang w:eastAsia="zh-CN"/>
              </w:rPr>
            </w:pPr>
            <w:r w:rsidRPr="006F5CAD">
              <w:rPr>
                <w:lang w:eastAsia="zh-CN"/>
              </w:rPr>
              <w:t>CA_n78C</w:t>
            </w:r>
            <w:r w:rsidRPr="006F5CAD">
              <w:rPr>
                <w:rFonts w:cs="Arial"/>
                <w:szCs w:val="18"/>
                <w:vertAlign w:val="superscript"/>
                <w:lang w:eastAsia="zh-CN"/>
              </w:rPr>
              <w:t>7</w:t>
            </w:r>
          </w:p>
          <w:p w14:paraId="63134447" w14:textId="77777777" w:rsidR="00850CE0" w:rsidRPr="006F5CAD" w:rsidRDefault="00850CE0" w:rsidP="006D70CF">
            <w:pPr>
              <w:pStyle w:val="TAC"/>
              <w:rPr>
                <w:lang w:eastAsia="zh-CN"/>
              </w:rPr>
            </w:pPr>
            <w:r w:rsidRPr="006F5CAD">
              <w:rPr>
                <w:lang w:eastAsia="zh-CN"/>
              </w:rPr>
              <w:t>CA_n1A-n26A</w:t>
            </w:r>
          </w:p>
          <w:p w14:paraId="752F3407" w14:textId="77777777" w:rsidR="00850CE0" w:rsidRPr="006F5CAD" w:rsidRDefault="00850CE0" w:rsidP="006D70C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2EEBE163" w14:textId="77777777" w:rsidR="00850CE0" w:rsidRPr="006F5CAD" w:rsidRDefault="00850CE0" w:rsidP="006D70CF">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A325BB9" w14:textId="77777777" w:rsidR="00850CE0" w:rsidRPr="006F5CAD" w:rsidRDefault="00850CE0" w:rsidP="006D70CF">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F589FE" w14:textId="77777777" w:rsidR="00850CE0" w:rsidRPr="006F5CAD" w:rsidRDefault="00850CE0" w:rsidP="006D70CF">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EBBC18C" w14:textId="77777777" w:rsidR="00850CE0" w:rsidRPr="006F5CAD" w:rsidRDefault="00850CE0" w:rsidP="006D70CF">
            <w:pPr>
              <w:pStyle w:val="TAC"/>
            </w:pPr>
            <w:r w:rsidRPr="006F5CAD">
              <w:rPr>
                <w:kern w:val="2"/>
                <w:szCs w:val="22"/>
                <w:lang w:eastAsia="zh-CN"/>
              </w:rPr>
              <w:t>0</w:t>
            </w:r>
          </w:p>
        </w:tc>
      </w:tr>
      <w:tr w:rsidR="00850CE0" w:rsidRPr="006F5CAD" w14:paraId="7590803C" w14:textId="77777777" w:rsidTr="006D70CF">
        <w:trPr>
          <w:jc w:val="center"/>
        </w:trPr>
        <w:tc>
          <w:tcPr>
            <w:tcW w:w="2062" w:type="dxa"/>
            <w:tcBorders>
              <w:top w:val="nil"/>
              <w:left w:val="single" w:sz="4" w:space="0" w:color="auto"/>
              <w:bottom w:val="nil"/>
              <w:right w:val="single" w:sz="4" w:space="0" w:color="auto"/>
            </w:tcBorders>
            <w:vAlign w:val="center"/>
          </w:tcPr>
          <w:p w14:paraId="46C634BF"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3CE2611F"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4C504" w14:textId="77777777" w:rsidR="00850CE0" w:rsidRPr="006F5CAD" w:rsidRDefault="00850CE0" w:rsidP="006D70CF">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F713B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9BCA848" w14:textId="77777777" w:rsidR="00850CE0" w:rsidRPr="006F5CAD" w:rsidRDefault="00850CE0" w:rsidP="006D70CF">
            <w:pPr>
              <w:pStyle w:val="TAC"/>
            </w:pPr>
          </w:p>
        </w:tc>
      </w:tr>
      <w:tr w:rsidR="00850CE0" w:rsidRPr="006F5CAD" w14:paraId="081958B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39472D6"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31064B18"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B98E8" w14:textId="77777777" w:rsidR="00850CE0" w:rsidRPr="006F5CAD" w:rsidRDefault="00850CE0" w:rsidP="006D70C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5D72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63C731F" w14:textId="77777777" w:rsidR="00850CE0" w:rsidRPr="006F5CAD" w:rsidRDefault="00850CE0" w:rsidP="006D70CF">
            <w:pPr>
              <w:pStyle w:val="TAC"/>
            </w:pPr>
          </w:p>
        </w:tc>
      </w:tr>
      <w:tr w:rsidR="00850CE0" w:rsidRPr="006F5CAD" w14:paraId="1588D3E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F6C051E" w14:textId="77777777" w:rsidR="00850CE0" w:rsidRPr="006F5CAD" w:rsidRDefault="00850CE0" w:rsidP="006D70CF">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7E0D3E0A" w14:textId="77777777" w:rsidR="00850CE0" w:rsidRPr="006F5CAD" w:rsidRDefault="00850CE0" w:rsidP="006D70C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120649" w14:textId="77777777" w:rsidR="00850CE0" w:rsidRPr="006F5CAD" w:rsidRDefault="00850CE0" w:rsidP="006D70CF">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87F3B7" w14:textId="77777777" w:rsidR="00850CE0" w:rsidRPr="006F5CAD" w:rsidRDefault="00850CE0" w:rsidP="006D70CF">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9D7B1C" w14:textId="77777777" w:rsidR="00850CE0" w:rsidRPr="006F5CAD" w:rsidRDefault="00850CE0" w:rsidP="006D70CF">
            <w:pPr>
              <w:pStyle w:val="TAC"/>
              <w:rPr>
                <w:lang w:eastAsia="zh-CN"/>
              </w:rPr>
            </w:pPr>
            <w:r w:rsidRPr="006F5CAD">
              <w:t>0</w:t>
            </w:r>
          </w:p>
        </w:tc>
      </w:tr>
      <w:tr w:rsidR="00850CE0" w:rsidRPr="006F5CAD" w14:paraId="0997EEF9" w14:textId="77777777" w:rsidTr="006D70CF">
        <w:trPr>
          <w:jc w:val="center"/>
        </w:trPr>
        <w:tc>
          <w:tcPr>
            <w:tcW w:w="2062" w:type="dxa"/>
            <w:tcBorders>
              <w:top w:val="nil"/>
              <w:left w:val="single" w:sz="4" w:space="0" w:color="auto"/>
              <w:bottom w:val="nil"/>
              <w:right w:val="single" w:sz="4" w:space="0" w:color="auto"/>
            </w:tcBorders>
            <w:vAlign w:val="center"/>
          </w:tcPr>
          <w:p w14:paraId="3D3588D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9CEECE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43DFB" w14:textId="77777777" w:rsidR="00850CE0" w:rsidRPr="006F5CAD" w:rsidRDefault="00850CE0" w:rsidP="006D70CF">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AA7FA6" w14:textId="77777777" w:rsidR="00850CE0" w:rsidRPr="006F5CAD" w:rsidRDefault="00850CE0" w:rsidP="006D70CF">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79F00FB8" w14:textId="77777777" w:rsidR="00850CE0" w:rsidRPr="006F5CAD" w:rsidRDefault="00850CE0" w:rsidP="006D70CF">
            <w:pPr>
              <w:pStyle w:val="TAC"/>
              <w:rPr>
                <w:lang w:eastAsia="zh-CN"/>
              </w:rPr>
            </w:pPr>
          </w:p>
        </w:tc>
      </w:tr>
      <w:tr w:rsidR="00850CE0" w:rsidRPr="006F5CAD" w14:paraId="084072C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4B773F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E7A1D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8A546" w14:textId="77777777" w:rsidR="00850CE0" w:rsidRPr="006F5CAD" w:rsidRDefault="00850CE0" w:rsidP="006D70CF">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129450D" w14:textId="77777777" w:rsidR="00850CE0" w:rsidRPr="006F5CAD" w:rsidRDefault="00850CE0" w:rsidP="006D70CF">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74AB64C" w14:textId="77777777" w:rsidR="00850CE0" w:rsidRPr="006F5CAD" w:rsidRDefault="00850CE0" w:rsidP="006D70CF">
            <w:pPr>
              <w:pStyle w:val="TAC"/>
              <w:rPr>
                <w:lang w:eastAsia="zh-CN"/>
              </w:rPr>
            </w:pPr>
          </w:p>
        </w:tc>
      </w:tr>
      <w:tr w:rsidR="00850CE0" w:rsidRPr="006F5CAD" w14:paraId="52A2D4B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B7F1461" w14:textId="77777777" w:rsidR="00850CE0" w:rsidRPr="006F5CAD" w:rsidRDefault="00850CE0" w:rsidP="006D70CF">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453DA4E8" w14:textId="77777777" w:rsidR="00850CE0" w:rsidRPr="006F5CAD" w:rsidRDefault="00850CE0" w:rsidP="006D70CF">
            <w:pPr>
              <w:pStyle w:val="TAC"/>
              <w:rPr>
                <w:lang w:eastAsia="zh-CN"/>
              </w:rPr>
            </w:pPr>
            <w:r w:rsidRPr="006F5CAD">
              <w:rPr>
                <w:lang w:eastAsia="zh-CN"/>
              </w:rPr>
              <w:t>CA_n1A-n28A</w:t>
            </w:r>
          </w:p>
          <w:p w14:paraId="68EC1FB0" w14:textId="77777777" w:rsidR="00850CE0" w:rsidRPr="006F5CAD" w:rsidRDefault="00850CE0" w:rsidP="006D70CF">
            <w:pPr>
              <w:pStyle w:val="TAC"/>
              <w:rPr>
                <w:lang w:eastAsia="zh-CN"/>
              </w:rPr>
            </w:pPr>
            <w:r w:rsidRPr="006F5CAD">
              <w:rPr>
                <w:lang w:eastAsia="zh-CN"/>
              </w:rPr>
              <w:t>CA_n1A-n40A</w:t>
            </w:r>
          </w:p>
          <w:p w14:paraId="458880BF" w14:textId="77777777" w:rsidR="00850CE0" w:rsidRPr="006F5CAD" w:rsidRDefault="00850CE0" w:rsidP="006D70CF">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0C0091D" w14:textId="77777777" w:rsidR="00850CE0" w:rsidRPr="006F5CAD" w:rsidRDefault="00850CE0" w:rsidP="006D70CF">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22A5C54" w14:textId="77777777" w:rsidR="00850CE0" w:rsidRPr="006F5CAD" w:rsidRDefault="00850CE0" w:rsidP="006D70CF">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24BE3C" w14:textId="77777777" w:rsidR="00850CE0" w:rsidRPr="006F5CAD" w:rsidRDefault="00850CE0" w:rsidP="006D70CF">
            <w:pPr>
              <w:pStyle w:val="TAC"/>
              <w:rPr>
                <w:lang w:eastAsia="zh-CN"/>
              </w:rPr>
            </w:pPr>
            <w:r w:rsidRPr="006F5CAD">
              <w:rPr>
                <w:lang w:eastAsia="zh-CN"/>
              </w:rPr>
              <w:t>0</w:t>
            </w:r>
          </w:p>
        </w:tc>
      </w:tr>
      <w:tr w:rsidR="00850CE0" w:rsidRPr="006F5CAD" w14:paraId="377B0710" w14:textId="77777777" w:rsidTr="006D70CF">
        <w:trPr>
          <w:jc w:val="center"/>
        </w:trPr>
        <w:tc>
          <w:tcPr>
            <w:tcW w:w="2062" w:type="dxa"/>
            <w:tcBorders>
              <w:top w:val="nil"/>
              <w:left w:val="single" w:sz="4" w:space="0" w:color="auto"/>
              <w:bottom w:val="nil"/>
              <w:right w:val="single" w:sz="4" w:space="0" w:color="auto"/>
            </w:tcBorders>
            <w:vAlign w:val="center"/>
          </w:tcPr>
          <w:p w14:paraId="4BC78E4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1AA282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39C17" w14:textId="77777777" w:rsidR="00850CE0" w:rsidRPr="006F5CAD" w:rsidRDefault="00850CE0" w:rsidP="006D70CF">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C17E71C" w14:textId="77777777" w:rsidR="00850CE0" w:rsidRPr="006F5CAD" w:rsidRDefault="00850CE0" w:rsidP="006D70CF">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0A0552" w14:textId="77777777" w:rsidR="00850CE0" w:rsidRPr="006F5CAD" w:rsidRDefault="00850CE0" w:rsidP="006D70CF">
            <w:pPr>
              <w:pStyle w:val="TAC"/>
              <w:rPr>
                <w:lang w:eastAsia="zh-CN"/>
              </w:rPr>
            </w:pPr>
          </w:p>
        </w:tc>
      </w:tr>
      <w:tr w:rsidR="00850CE0" w:rsidRPr="006F5CAD" w14:paraId="272D61F7" w14:textId="77777777" w:rsidTr="006D70CF">
        <w:trPr>
          <w:jc w:val="center"/>
        </w:trPr>
        <w:tc>
          <w:tcPr>
            <w:tcW w:w="2062" w:type="dxa"/>
            <w:tcBorders>
              <w:top w:val="nil"/>
              <w:left w:val="single" w:sz="4" w:space="0" w:color="auto"/>
              <w:bottom w:val="nil"/>
              <w:right w:val="single" w:sz="4" w:space="0" w:color="auto"/>
            </w:tcBorders>
            <w:vAlign w:val="center"/>
          </w:tcPr>
          <w:p w14:paraId="05CAB65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CC23D6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9DCA0" w14:textId="77777777" w:rsidR="00850CE0" w:rsidRPr="006F5CAD" w:rsidRDefault="00850CE0" w:rsidP="006D70CF">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3F51C1EA" w14:textId="77777777" w:rsidR="00850CE0" w:rsidRPr="006F5CAD" w:rsidRDefault="00850CE0" w:rsidP="006D70CF">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E88F50A" w14:textId="77777777" w:rsidR="00850CE0" w:rsidRPr="006F5CAD" w:rsidRDefault="00850CE0" w:rsidP="006D70CF">
            <w:pPr>
              <w:pStyle w:val="TAC"/>
              <w:rPr>
                <w:lang w:eastAsia="zh-CN"/>
              </w:rPr>
            </w:pPr>
          </w:p>
        </w:tc>
      </w:tr>
      <w:tr w:rsidR="00850CE0" w:rsidRPr="006F5CAD" w14:paraId="59BB3D82" w14:textId="77777777" w:rsidTr="006D70CF">
        <w:trPr>
          <w:jc w:val="center"/>
        </w:trPr>
        <w:tc>
          <w:tcPr>
            <w:tcW w:w="2062" w:type="dxa"/>
            <w:tcBorders>
              <w:top w:val="nil"/>
              <w:left w:val="single" w:sz="4" w:space="0" w:color="auto"/>
              <w:bottom w:val="nil"/>
              <w:right w:val="single" w:sz="4" w:space="0" w:color="auto"/>
            </w:tcBorders>
            <w:vAlign w:val="center"/>
          </w:tcPr>
          <w:p w14:paraId="131418B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50447F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8DC3E" w14:textId="77777777" w:rsidR="00850CE0" w:rsidRPr="006F5CAD" w:rsidRDefault="00850CE0" w:rsidP="006D70CF">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635FB62" w14:textId="77777777" w:rsidR="00850CE0" w:rsidRPr="006F5CAD" w:rsidRDefault="00850CE0" w:rsidP="006D70CF">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F9B5AA" w14:textId="77777777" w:rsidR="00850CE0" w:rsidRPr="006F5CAD" w:rsidRDefault="00850CE0" w:rsidP="006D70CF">
            <w:pPr>
              <w:pStyle w:val="TAC"/>
              <w:rPr>
                <w:lang w:eastAsia="zh-CN"/>
              </w:rPr>
            </w:pPr>
            <w:r w:rsidRPr="006F5CAD">
              <w:rPr>
                <w:lang w:eastAsia="zh-CN"/>
              </w:rPr>
              <w:t>1</w:t>
            </w:r>
          </w:p>
        </w:tc>
      </w:tr>
      <w:tr w:rsidR="00850CE0" w:rsidRPr="006F5CAD" w14:paraId="483FDC51" w14:textId="77777777" w:rsidTr="006D70CF">
        <w:trPr>
          <w:jc w:val="center"/>
        </w:trPr>
        <w:tc>
          <w:tcPr>
            <w:tcW w:w="2062" w:type="dxa"/>
            <w:tcBorders>
              <w:top w:val="nil"/>
              <w:left w:val="single" w:sz="4" w:space="0" w:color="auto"/>
              <w:bottom w:val="nil"/>
              <w:right w:val="single" w:sz="4" w:space="0" w:color="auto"/>
            </w:tcBorders>
            <w:vAlign w:val="center"/>
          </w:tcPr>
          <w:p w14:paraId="7F337CB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544662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0A330" w14:textId="77777777" w:rsidR="00850CE0" w:rsidRPr="006F5CAD" w:rsidRDefault="00850CE0" w:rsidP="006D70CF">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0551565C" w14:textId="77777777" w:rsidR="00850CE0" w:rsidRPr="006F5CAD" w:rsidRDefault="00850CE0" w:rsidP="006D70CF">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C6ACCCF" w14:textId="77777777" w:rsidR="00850CE0" w:rsidRPr="006F5CAD" w:rsidRDefault="00850CE0" w:rsidP="006D70CF">
            <w:pPr>
              <w:pStyle w:val="TAC"/>
              <w:rPr>
                <w:lang w:eastAsia="zh-CN"/>
              </w:rPr>
            </w:pPr>
          </w:p>
        </w:tc>
      </w:tr>
      <w:tr w:rsidR="00850CE0" w:rsidRPr="006F5CAD" w14:paraId="7B00ECE4" w14:textId="77777777" w:rsidTr="006D70CF">
        <w:trPr>
          <w:jc w:val="center"/>
        </w:trPr>
        <w:tc>
          <w:tcPr>
            <w:tcW w:w="2062" w:type="dxa"/>
            <w:tcBorders>
              <w:top w:val="nil"/>
              <w:left w:val="single" w:sz="4" w:space="0" w:color="auto"/>
              <w:bottom w:val="nil"/>
              <w:right w:val="single" w:sz="4" w:space="0" w:color="auto"/>
            </w:tcBorders>
            <w:vAlign w:val="center"/>
          </w:tcPr>
          <w:p w14:paraId="54F3F55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E17728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27FA9" w14:textId="77777777" w:rsidR="00850CE0" w:rsidRPr="006F5CAD" w:rsidRDefault="00850CE0" w:rsidP="006D70CF">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13385A94" w14:textId="77777777" w:rsidR="00850CE0" w:rsidRPr="006F5CAD" w:rsidRDefault="00850CE0" w:rsidP="006D70CF">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F78D9E" w14:textId="77777777" w:rsidR="00850CE0" w:rsidRPr="006F5CAD" w:rsidRDefault="00850CE0" w:rsidP="006D70CF">
            <w:pPr>
              <w:pStyle w:val="TAC"/>
              <w:rPr>
                <w:lang w:eastAsia="zh-CN"/>
              </w:rPr>
            </w:pPr>
          </w:p>
        </w:tc>
      </w:tr>
      <w:tr w:rsidR="00850CE0" w:rsidRPr="006F5CAD" w14:paraId="256B24BD" w14:textId="77777777" w:rsidTr="006D70CF">
        <w:trPr>
          <w:jc w:val="center"/>
        </w:trPr>
        <w:tc>
          <w:tcPr>
            <w:tcW w:w="2062" w:type="dxa"/>
            <w:tcBorders>
              <w:top w:val="nil"/>
              <w:left w:val="single" w:sz="4" w:space="0" w:color="auto"/>
              <w:bottom w:val="nil"/>
              <w:right w:val="single" w:sz="4" w:space="0" w:color="auto"/>
            </w:tcBorders>
            <w:vAlign w:val="center"/>
          </w:tcPr>
          <w:p w14:paraId="6D8CE8D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1CCEC8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BA77A" w14:textId="77777777" w:rsidR="00850CE0" w:rsidRPr="006F5CAD" w:rsidRDefault="00850CE0" w:rsidP="006D70C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774CD63"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6F80F2D" w14:textId="77777777" w:rsidR="00850CE0" w:rsidRPr="006F5CAD" w:rsidRDefault="00850CE0" w:rsidP="006D70CF">
            <w:pPr>
              <w:pStyle w:val="TAC"/>
              <w:rPr>
                <w:lang w:eastAsia="zh-CN"/>
              </w:rPr>
            </w:pPr>
            <w:r w:rsidRPr="006F5CAD">
              <w:rPr>
                <w:lang w:eastAsia="zh-CN"/>
              </w:rPr>
              <w:t>4 and 5</w:t>
            </w:r>
          </w:p>
        </w:tc>
      </w:tr>
      <w:tr w:rsidR="00850CE0" w:rsidRPr="006F5CAD" w14:paraId="4EF2149A" w14:textId="77777777" w:rsidTr="006D70CF">
        <w:trPr>
          <w:jc w:val="center"/>
        </w:trPr>
        <w:tc>
          <w:tcPr>
            <w:tcW w:w="2062" w:type="dxa"/>
            <w:tcBorders>
              <w:top w:val="nil"/>
              <w:left w:val="single" w:sz="4" w:space="0" w:color="auto"/>
              <w:bottom w:val="nil"/>
              <w:right w:val="single" w:sz="4" w:space="0" w:color="auto"/>
            </w:tcBorders>
            <w:vAlign w:val="center"/>
          </w:tcPr>
          <w:p w14:paraId="1A6D360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ABDD24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8C8AF" w14:textId="77777777" w:rsidR="00850CE0" w:rsidRPr="006F5CAD" w:rsidRDefault="00850CE0" w:rsidP="006D70CF">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1077A1B7"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883AF8A" w14:textId="77777777" w:rsidR="00850CE0" w:rsidRPr="006F5CAD" w:rsidRDefault="00850CE0" w:rsidP="006D70CF">
            <w:pPr>
              <w:pStyle w:val="TAC"/>
              <w:rPr>
                <w:lang w:eastAsia="zh-CN"/>
              </w:rPr>
            </w:pPr>
          </w:p>
        </w:tc>
      </w:tr>
      <w:tr w:rsidR="00850CE0" w:rsidRPr="006F5CAD" w14:paraId="1721977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80D3F1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3B66A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EA93A" w14:textId="77777777" w:rsidR="00850CE0" w:rsidRPr="006F5CAD" w:rsidRDefault="00850CE0" w:rsidP="006D70CF">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7D0F00B1"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39A7259" w14:textId="77777777" w:rsidR="00850CE0" w:rsidRPr="006F5CAD" w:rsidRDefault="00850CE0" w:rsidP="006D70CF">
            <w:pPr>
              <w:pStyle w:val="TAC"/>
              <w:rPr>
                <w:lang w:eastAsia="zh-CN"/>
              </w:rPr>
            </w:pPr>
          </w:p>
        </w:tc>
      </w:tr>
      <w:tr w:rsidR="00850CE0" w:rsidRPr="006F5CAD" w14:paraId="1CE3CC4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EBCE04F" w14:textId="77777777" w:rsidR="00850CE0" w:rsidRPr="006F5CAD" w:rsidRDefault="00850CE0" w:rsidP="006D70CF">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2EF6315C" w14:textId="77777777" w:rsidR="00850CE0" w:rsidRPr="004D62F7" w:rsidRDefault="00850CE0" w:rsidP="006D70CF">
            <w:pPr>
              <w:pStyle w:val="TAC"/>
              <w:rPr>
                <w:color w:val="000000" w:themeColor="text1"/>
                <w:lang w:eastAsia="zh-CN"/>
              </w:rPr>
            </w:pPr>
            <w:r w:rsidRPr="004D62F7">
              <w:rPr>
                <w:color w:val="000000" w:themeColor="text1"/>
                <w:lang w:eastAsia="zh-CN"/>
              </w:rPr>
              <w:t>CA_n1A-n28A</w:t>
            </w:r>
          </w:p>
          <w:p w14:paraId="35D0573C" w14:textId="77777777" w:rsidR="00850CE0" w:rsidRPr="004D62F7" w:rsidRDefault="00850CE0" w:rsidP="006D70CF">
            <w:pPr>
              <w:pStyle w:val="TAC"/>
              <w:rPr>
                <w:color w:val="000000" w:themeColor="text1"/>
                <w:lang w:eastAsia="zh-CN"/>
              </w:rPr>
            </w:pPr>
            <w:r w:rsidRPr="004D62F7">
              <w:rPr>
                <w:color w:val="000000" w:themeColor="text1"/>
                <w:lang w:eastAsia="zh-CN"/>
              </w:rPr>
              <w:t>CA_n1A-n40A</w:t>
            </w:r>
          </w:p>
          <w:p w14:paraId="14AF7736" w14:textId="77777777" w:rsidR="00850CE0" w:rsidRPr="006F5CAD" w:rsidRDefault="00850CE0" w:rsidP="006D70CF">
            <w:pPr>
              <w:pStyle w:val="TAC"/>
              <w:rPr>
                <w:kern w:val="2"/>
                <w:szCs w:val="22"/>
              </w:rPr>
            </w:pPr>
            <w:r w:rsidRPr="004D62F7">
              <w:rPr>
                <w:color w:val="000000" w:themeColor="text1"/>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A7D0100" w14:textId="77777777" w:rsidR="00850CE0" w:rsidRPr="006F5CAD" w:rsidRDefault="00850CE0" w:rsidP="006D70CF">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9C2130" w14:textId="77777777" w:rsidR="00850CE0" w:rsidRPr="006F5CAD" w:rsidRDefault="00850CE0" w:rsidP="006D70C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B1ED27" w14:textId="77777777" w:rsidR="00850CE0" w:rsidRPr="006F5CAD" w:rsidRDefault="00850CE0" w:rsidP="006D70CF">
            <w:pPr>
              <w:pStyle w:val="TAC"/>
              <w:rPr>
                <w:kern w:val="2"/>
                <w:szCs w:val="22"/>
                <w:lang w:eastAsia="zh-CN"/>
              </w:rPr>
            </w:pPr>
            <w:r w:rsidRPr="006F5CAD">
              <w:rPr>
                <w:kern w:val="2"/>
                <w:szCs w:val="22"/>
                <w:lang w:eastAsia="zh-CN"/>
              </w:rPr>
              <w:t>0</w:t>
            </w:r>
          </w:p>
        </w:tc>
      </w:tr>
      <w:tr w:rsidR="00850CE0" w:rsidRPr="006F5CAD" w14:paraId="4F6E3E11" w14:textId="77777777" w:rsidTr="006D70CF">
        <w:trPr>
          <w:jc w:val="center"/>
        </w:trPr>
        <w:tc>
          <w:tcPr>
            <w:tcW w:w="2062" w:type="dxa"/>
            <w:tcBorders>
              <w:top w:val="nil"/>
              <w:left w:val="single" w:sz="4" w:space="0" w:color="auto"/>
              <w:bottom w:val="nil"/>
              <w:right w:val="single" w:sz="4" w:space="0" w:color="auto"/>
            </w:tcBorders>
            <w:vAlign w:val="center"/>
          </w:tcPr>
          <w:p w14:paraId="6A20BB33" w14:textId="77777777" w:rsidR="00850CE0" w:rsidRPr="006F5CAD" w:rsidRDefault="00850CE0" w:rsidP="006D70CF">
            <w:pPr>
              <w:pStyle w:val="TAC"/>
              <w:rPr>
                <w:kern w:val="2"/>
                <w:szCs w:val="22"/>
              </w:rPr>
            </w:pPr>
          </w:p>
        </w:tc>
        <w:tc>
          <w:tcPr>
            <w:tcW w:w="1716" w:type="dxa"/>
            <w:tcBorders>
              <w:top w:val="nil"/>
              <w:left w:val="single" w:sz="4" w:space="0" w:color="auto"/>
              <w:bottom w:val="nil"/>
              <w:right w:val="single" w:sz="4" w:space="0" w:color="auto"/>
            </w:tcBorders>
            <w:vAlign w:val="center"/>
          </w:tcPr>
          <w:p w14:paraId="04BA7397" w14:textId="77777777" w:rsidR="00850CE0" w:rsidRPr="006F5CAD" w:rsidRDefault="00850CE0" w:rsidP="006D70CF">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FF11615" w14:textId="77777777" w:rsidR="00850CE0" w:rsidRPr="006F5CAD" w:rsidRDefault="00850CE0" w:rsidP="006D70CF">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E9269A" w14:textId="77777777" w:rsidR="00850CE0" w:rsidRPr="006F5CAD" w:rsidRDefault="00850CE0" w:rsidP="006D70C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7ACF44" w14:textId="77777777" w:rsidR="00850CE0" w:rsidRPr="006F5CAD" w:rsidRDefault="00850CE0" w:rsidP="006D70CF">
            <w:pPr>
              <w:pStyle w:val="TAC"/>
              <w:rPr>
                <w:kern w:val="2"/>
                <w:szCs w:val="22"/>
                <w:lang w:eastAsia="zh-CN"/>
              </w:rPr>
            </w:pPr>
          </w:p>
        </w:tc>
      </w:tr>
      <w:tr w:rsidR="00850CE0" w:rsidRPr="006F5CAD" w14:paraId="1A603BE8" w14:textId="77777777" w:rsidTr="006D70CF">
        <w:trPr>
          <w:jc w:val="center"/>
        </w:trPr>
        <w:tc>
          <w:tcPr>
            <w:tcW w:w="2062" w:type="dxa"/>
            <w:tcBorders>
              <w:top w:val="nil"/>
              <w:left w:val="single" w:sz="4" w:space="0" w:color="auto"/>
              <w:bottom w:val="nil"/>
              <w:right w:val="single" w:sz="4" w:space="0" w:color="auto"/>
            </w:tcBorders>
            <w:vAlign w:val="center"/>
          </w:tcPr>
          <w:p w14:paraId="534FEE43" w14:textId="77777777" w:rsidR="00850CE0" w:rsidRPr="006F5CAD" w:rsidRDefault="00850CE0" w:rsidP="006D70CF">
            <w:pPr>
              <w:pStyle w:val="TAC"/>
              <w:rPr>
                <w:kern w:val="2"/>
                <w:szCs w:val="22"/>
              </w:rPr>
            </w:pPr>
          </w:p>
        </w:tc>
        <w:tc>
          <w:tcPr>
            <w:tcW w:w="1716" w:type="dxa"/>
            <w:tcBorders>
              <w:top w:val="nil"/>
              <w:left w:val="single" w:sz="4" w:space="0" w:color="auto"/>
              <w:bottom w:val="nil"/>
              <w:right w:val="single" w:sz="4" w:space="0" w:color="auto"/>
            </w:tcBorders>
            <w:vAlign w:val="center"/>
          </w:tcPr>
          <w:p w14:paraId="3C74633F" w14:textId="77777777" w:rsidR="00850CE0" w:rsidRPr="006F5CAD" w:rsidRDefault="00850CE0" w:rsidP="006D70CF">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81038BC" w14:textId="77777777" w:rsidR="00850CE0" w:rsidRPr="006F5CAD" w:rsidRDefault="00850CE0" w:rsidP="006D70CF">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5D5DC4" w14:textId="77777777" w:rsidR="00850CE0" w:rsidRPr="006F5CAD" w:rsidRDefault="00850CE0" w:rsidP="006D70CF">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75E2D708" w14:textId="77777777" w:rsidR="00850CE0" w:rsidRPr="006F5CAD" w:rsidRDefault="00850CE0" w:rsidP="006D70CF">
            <w:pPr>
              <w:pStyle w:val="TAC"/>
              <w:rPr>
                <w:kern w:val="2"/>
                <w:szCs w:val="22"/>
                <w:lang w:eastAsia="zh-CN"/>
              </w:rPr>
            </w:pPr>
          </w:p>
        </w:tc>
      </w:tr>
      <w:tr w:rsidR="00850CE0" w:rsidRPr="006F5CAD" w14:paraId="1C1502C8" w14:textId="77777777" w:rsidTr="006D70CF">
        <w:trPr>
          <w:jc w:val="center"/>
        </w:trPr>
        <w:tc>
          <w:tcPr>
            <w:tcW w:w="2062" w:type="dxa"/>
            <w:tcBorders>
              <w:top w:val="nil"/>
              <w:left w:val="single" w:sz="4" w:space="0" w:color="auto"/>
              <w:bottom w:val="nil"/>
              <w:right w:val="single" w:sz="4" w:space="0" w:color="auto"/>
            </w:tcBorders>
            <w:vAlign w:val="center"/>
          </w:tcPr>
          <w:p w14:paraId="78E6E4CE" w14:textId="77777777" w:rsidR="00850CE0" w:rsidRPr="006F5CAD" w:rsidRDefault="00850CE0" w:rsidP="006D70CF">
            <w:pPr>
              <w:pStyle w:val="TAC"/>
              <w:rPr>
                <w:kern w:val="2"/>
                <w:szCs w:val="22"/>
              </w:rPr>
            </w:pPr>
          </w:p>
        </w:tc>
        <w:tc>
          <w:tcPr>
            <w:tcW w:w="1716" w:type="dxa"/>
            <w:tcBorders>
              <w:top w:val="nil"/>
              <w:left w:val="single" w:sz="4" w:space="0" w:color="auto"/>
              <w:bottom w:val="nil"/>
              <w:right w:val="single" w:sz="4" w:space="0" w:color="auto"/>
            </w:tcBorders>
            <w:vAlign w:val="center"/>
          </w:tcPr>
          <w:p w14:paraId="4CE4B583" w14:textId="77777777" w:rsidR="00850CE0" w:rsidRPr="006F5CAD" w:rsidRDefault="00850CE0" w:rsidP="006D70CF">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D143409" w14:textId="77777777" w:rsidR="00850CE0" w:rsidRPr="006F5CAD" w:rsidRDefault="00850CE0" w:rsidP="006D70CF">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B1D281F"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898E1A2" w14:textId="77777777" w:rsidR="00850CE0" w:rsidRPr="006F5CAD" w:rsidRDefault="00850CE0" w:rsidP="006D70CF">
            <w:pPr>
              <w:pStyle w:val="TAC"/>
              <w:rPr>
                <w:kern w:val="2"/>
                <w:szCs w:val="22"/>
                <w:lang w:eastAsia="zh-CN"/>
              </w:rPr>
            </w:pPr>
            <w:r w:rsidRPr="006F5CAD">
              <w:rPr>
                <w:lang w:eastAsia="zh-CN"/>
              </w:rPr>
              <w:t>4 and 5</w:t>
            </w:r>
          </w:p>
        </w:tc>
      </w:tr>
      <w:tr w:rsidR="00850CE0" w:rsidRPr="006F5CAD" w14:paraId="2B7BF106" w14:textId="77777777" w:rsidTr="006D70CF">
        <w:trPr>
          <w:jc w:val="center"/>
        </w:trPr>
        <w:tc>
          <w:tcPr>
            <w:tcW w:w="2062" w:type="dxa"/>
            <w:tcBorders>
              <w:top w:val="nil"/>
              <w:left w:val="single" w:sz="4" w:space="0" w:color="auto"/>
              <w:bottom w:val="nil"/>
              <w:right w:val="single" w:sz="4" w:space="0" w:color="auto"/>
            </w:tcBorders>
            <w:vAlign w:val="center"/>
          </w:tcPr>
          <w:p w14:paraId="6D18811B" w14:textId="77777777" w:rsidR="00850CE0" w:rsidRPr="006F5CAD" w:rsidRDefault="00850CE0" w:rsidP="006D70CF">
            <w:pPr>
              <w:pStyle w:val="TAC"/>
              <w:rPr>
                <w:kern w:val="2"/>
                <w:szCs w:val="22"/>
              </w:rPr>
            </w:pPr>
          </w:p>
        </w:tc>
        <w:tc>
          <w:tcPr>
            <w:tcW w:w="1716" w:type="dxa"/>
            <w:tcBorders>
              <w:top w:val="nil"/>
              <w:left w:val="single" w:sz="4" w:space="0" w:color="auto"/>
              <w:bottom w:val="nil"/>
              <w:right w:val="single" w:sz="4" w:space="0" w:color="auto"/>
            </w:tcBorders>
            <w:vAlign w:val="center"/>
          </w:tcPr>
          <w:p w14:paraId="601DC977" w14:textId="77777777" w:rsidR="00850CE0" w:rsidRPr="006F5CAD" w:rsidRDefault="00850CE0" w:rsidP="006D70CF">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1C6C05B" w14:textId="77777777" w:rsidR="00850CE0" w:rsidRPr="006F5CAD" w:rsidRDefault="00850CE0" w:rsidP="006D70CF">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0CE5300"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6530F3A" w14:textId="77777777" w:rsidR="00850CE0" w:rsidRPr="006F5CAD" w:rsidRDefault="00850CE0" w:rsidP="006D70CF">
            <w:pPr>
              <w:pStyle w:val="TAC"/>
              <w:rPr>
                <w:kern w:val="2"/>
                <w:szCs w:val="22"/>
                <w:lang w:eastAsia="zh-CN"/>
              </w:rPr>
            </w:pPr>
          </w:p>
        </w:tc>
      </w:tr>
      <w:tr w:rsidR="00850CE0" w:rsidRPr="006F5CAD" w14:paraId="0D58097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CDA3B8F" w14:textId="77777777" w:rsidR="00850CE0" w:rsidRPr="006F5CAD" w:rsidRDefault="00850CE0" w:rsidP="006D70CF">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6B2BC89E" w14:textId="77777777" w:rsidR="00850CE0" w:rsidRPr="006F5CAD" w:rsidRDefault="00850CE0" w:rsidP="006D70CF">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9BC5647" w14:textId="77777777" w:rsidR="00850CE0" w:rsidRPr="006F5CAD" w:rsidRDefault="00850CE0" w:rsidP="006D70CF">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946A57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46462DCE" w14:textId="77777777" w:rsidR="00850CE0" w:rsidRPr="006F5CAD" w:rsidRDefault="00850CE0" w:rsidP="006D70CF">
            <w:pPr>
              <w:pStyle w:val="TAC"/>
              <w:rPr>
                <w:kern w:val="2"/>
                <w:szCs w:val="22"/>
                <w:lang w:eastAsia="zh-CN"/>
              </w:rPr>
            </w:pPr>
          </w:p>
        </w:tc>
      </w:tr>
      <w:tr w:rsidR="00850CE0" w:rsidRPr="006F5CAD" w14:paraId="1D5AD1D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56EB9C0" w14:textId="77777777" w:rsidR="00850CE0" w:rsidRPr="006F5CAD" w:rsidRDefault="00850CE0" w:rsidP="006D70CF">
            <w:pPr>
              <w:pStyle w:val="TAC"/>
              <w:rPr>
                <w:kern w:val="2"/>
                <w:szCs w:val="22"/>
                <w:lang w:eastAsia="zh-CN"/>
              </w:rPr>
            </w:pPr>
            <w:r w:rsidRPr="006F5CAD">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03D8A6BD" w14:textId="77777777" w:rsidR="00850CE0" w:rsidRPr="006F5CAD" w:rsidRDefault="00850CE0" w:rsidP="006D70CF">
            <w:pPr>
              <w:pStyle w:val="TAC"/>
            </w:pPr>
            <w:r w:rsidRPr="006F5CAD">
              <w:t>n41</w:t>
            </w:r>
            <w:r w:rsidRPr="006F5CAD">
              <w:rPr>
                <w:vertAlign w:val="superscript"/>
              </w:rPr>
              <w:t>7</w:t>
            </w:r>
            <w:r w:rsidRPr="006F5CAD">
              <w:rPr>
                <w:vertAlign w:val="superscript"/>
                <w:lang w:eastAsia="zh-CN"/>
              </w:rPr>
              <w:t>,9</w:t>
            </w:r>
          </w:p>
          <w:p w14:paraId="298145AD" w14:textId="77777777" w:rsidR="00850CE0" w:rsidRPr="006F5CAD" w:rsidRDefault="00850CE0" w:rsidP="006D70CF">
            <w:pPr>
              <w:pStyle w:val="TAC"/>
            </w:pPr>
            <w:r w:rsidRPr="006F5CAD">
              <w:t>CA_n1A-n28A</w:t>
            </w:r>
          </w:p>
          <w:p w14:paraId="5F5ACD58" w14:textId="77777777" w:rsidR="00850CE0" w:rsidRPr="006F5CAD" w:rsidRDefault="00850CE0" w:rsidP="006D70CF">
            <w:pPr>
              <w:pStyle w:val="TAC"/>
            </w:pPr>
            <w:r w:rsidRPr="006F5CAD">
              <w:t>CA_n1A-n41A</w:t>
            </w:r>
            <w:r w:rsidRPr="006F5CAD">
              <w:rPr>
                <w:vertAlign w:val="superscript"/>
              </w:rPr>
              <w:t>7</w:t>
            </w:r>
          </w:p>
          <w:p w14:paraId="39849E75" w14:textId="77777777" w:rsidR="00850CE0" w:rsidRPr="006F5CAD" w:rsidRDefault="00850CE0" w:rsidP="006D70CF">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BFC127" w14:textId="77777777" w:rsidR="00850CE0" w:rsidRPr="006F5CAD" w:rsidRDefault="00850CE0" w:rsidP="006D70CF">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61B60E" w14:textId="77777777" w:rsidR="00850CE0" w:rsidRPr="006F5CAD" w:rsidRDefault="00850CE0" w:rsidP="006D70C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921C77" w14:textId="77777777" w:rsidR="00850CE0" w:rsidRPr="006F5CAD" w:rsidRDefault="00850CE0" w:rsidP="006D70CF">
            <w:pPr>
              <w:pStyle w:val="TAC"/>
              <w:rPr>
                <w:kern w:val="2"/>
                <w:szCs w:val="22"/>
                <w:lang w:eastAsia="zh-CN"/>
              </w:rPr>
            </w:pPr>
            <w:r w:rsidRPr="006F5CAD">
              <w:rPr>
                <w:kern w:val="2"/>
                <w:szCs w:val="22"/>
              </w:rPr>
              <w:t>0</w:t>
            </w:r>
          </w:p>
        </w:tc>
      </w:tr>
      <w:tr w:rsidR="00850CE0" w:rsidRPr="006F5CAD" w14:paraId="6112BA01" w14:textId="77777777" w:rsidTr="006D70CF">
        <w:trPr>
          <w:jc w:val="center"/>
        </w:trPr>
        <w:tc>
          <w:tcPr>
            <w:tcW w:w="2062" w:type="dxa"/>
            <w:tcBorders>
              <w:top w:val="nil"/>
              <w:left w:val="single" w:sz="4" w:space="0" w:color="auto"/>
              <w:bottom w:val="nil"/>
              <w:right w:val="single" w:sz="4" w:space="0" w:color="auto"/>
            </w:tcBorders>
            <w:vAlign w:val="center"/>
          </w:tcPr>
          <w:p w14:paraId="4031831E"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67FF774" w14:textId="77777777" w:rsidR="00850CE0" w:rsidRPr="006F5CAD" w:rsidRDefault="00850CE0" w:rsidP="006D70C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50A03" w14:textId="77777777" w:rsidR="00850CE0" w:rsidRPr="006F5CAD" w:rsidRDefault="00850CE0" w:rsidP="006D70CF">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9DEC03" w14:textId="77777777" w:rsidR="00850CE0" w:rsidRPr="006F5CAD" w:rsidRDefault="00850CE0" w:rsidP="006D70C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73D72C" w14:textId="77777777" w:rsidR="00850CE0" w:rsidRPr="006F5CAD" w:rsidRDefault="00850CE0" w:rsidP="006D70CF">
            <w:pPr>
              <w:pStyle w:val="TAC"/>
              <w:rPr>
                <w:kern w:val="2"/>
                <w:szCs w:val="22"/>
                <w:lang w:eastAsia="zh-CN"/>
              </w:rPr>
            </w:pPr>
          </w:p>
        </w:tc>
      </w:tr>
      <w:tr w:rsidR="00850CE0" w:rsidRPr="006F5CAD" w14:paraId="015A5BCE" w14:textId="77777777" w:rsidTr="006D70CF">
        <w:trPr>
          <w:jc w:val="center"/>
        </w:trPr>
        <w:tc>
          <w:tcPr>
            <w:tcW w:w="2062" w:type="dxa"/>
            <w:tcBorders>
              <w:top w:val="nil"/>
              <w:left w:val="single" w:sz="4" w:space="0" w:color="auto"/>
              <w:bottom w:val="nil"/>
              <w:right w:val="single" w:sz="4" w:space="0" w:color="auto"/>
            </w:tcBorders>
            <w:vAlign w:val="center"/>
          </w:tcPr>
          <w:p w14:paraId="26769E7E"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FAB115B" w14:textId="77777777" w:rsidR="00850CE0" w:rsidRPr="006F5CAD" w:rsidRDefault="00850CE0" w:rsidP="006D70C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591C5" w14:textId="77777777" w:rsidR="00850CE0" w:rsidRPr="006F5CAD" w:rsidRDefault="00850CE0" w:rsidP="006D70CF">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7617DF" w14:textId="77777777" w:rsidR="00850CE0" w:rsidRPr="006F5CAD" w:rsidRDefault="00850CE0" w:rsidP="006D70CF">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B7E8FAB" w14:textId="77777777" w:rsidR="00850CE0" w:rsidRPr="006F5CAD" w:rsidRDefault="00850CE0" w:rsidP="006D70CF">
            <w:pPr>
              <w:pStyle w:val="TAC"/>
              <w:rPr>
                <w:kern w:val="2"/>
                <w:szCs w:val="22"/>
                <w:lang w:eastAsia="zh-CN"/>
              </w:rPr>
            </w:pPr>
          </w:p>
        </w:tc>
      </w:tr>
      <w:tr w:rsidR="00850CE0" w:rsidRPr="006F5CAD" w14:paraId="2C5A4B64" w14:textId="77777777" w:rsidTr="006D70CF">
        <w:trPr>
          <w:jc w:val="center"/>
        </w:trPr>
        <w:tc>
          <w:tcPr>
            <w:tcW w:w="2062" w:type="dxa"/>
            <w:tcBorders>
              <w:top w:val="nil"/>
              <w:left w:val="single" w:sz="4" w:space="0" w:color="auto"/>
              <w:bottom w:val="nil"/>
              <w:right w:val="single" w:sz="4" w:space="0" w:color="auto"/>
            </w:tcBorders>
            <w:vAlign w:val="center"/>
          </w:tcPr>
          <w:p w14:paraId="0280A8A9" w14:textId="77777777" w:rsidR="00850CE0" w:rsidRPr="006F5CAD" w:rsidRDefault="00850CE0" w:rsidP="006D70CF">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CD2FF10" w14:textId="77777777" w:rsidR="00850CE0" w:rsidRPr="006F5CAD" w:rsidRDefault="00850CE0" w:rsidP="006D70CF">
            <w:pPr>
              <w:pStyle w:val="TAC"/>
              <w:rPr>
                <w:rFonts w:cs="Arial"/>
                <w:szCs w:val="18"/>
              </w:rPr>
            </w:pPr>
            <w:r w:rsidRPr="006F5CAD">
              <w:rPr>
                <w:rFonts w:cs="Arial"/>
                <w:szCs w:val="18"/>
              </w:rPr>
              <w:t>CA_n1A-n28A</w:t>
            </w:r>
          </w:p>
          <w:p w14:paraId="658FD978" w14:textId="77777777" w:rsidR="00850CE0" w:rsidRPr="006F5CAD" w:rsidRDefault="00850CE0" w:rsidP="006D70CF">
            <w:pPr>
              <w:pStyle w:val="TAC"/>
              <w:rPr>
                <w:rFonts w:cs="Arial"/>
                <w:szCs w:val="18"/>
              </w:rPr>
            </w:pPr>
            <w:r w:rsidRPr="006F5CAD">
              <w:rPr>
                <w:rFonts w:cs="Arial"/>
                <w:szCs w:val="18"/>
              </w:rPr>
              <w:t>CA_n1A-n41A</w:t>
            </w:r>
          </w:p>
          <w:p w14:paraId="5A96BB2E" w14:textId="77777777" w:rsidR="00850CE0" w:rsidRPr="006F5CAD" w:rsidRDefault="00850CE0" w:rsidP="006D70CF">
            <w:pPr>
              <w:pStyle w:val="TAC"/>
              <w:rPr>
                <w:kern w:val="2"/>
                <w:szCs w:val="18"/>
                <w:lang w:eastAsia="zh-CN"/>
              </w:rPr>
            </w:pPr>
            <w:r w:rsidRPr="006F5CAD">
              <w:rPr>
                <w:rFonts w:cs="Arial"/>
                <w:szCs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6397A921" w14:textId="77777777" w:rsidR="00850CE0" w:rsidRPr="006F5CAD" w:rsidRDefault="00850CE0" w:rsidP="006D70CF">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403386" w14:textId="77777777" w:rsidR="00850CE0" w:rsidRPr="006F5CAD" w:rsidRDefault="00850CE0" w:rsidP="006D70CF">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6058208" w14:textId="77777777" w:rsidR="00850CE0" w:rsidRPr="006F5CAD" w:rsidRDefault="00850CE0" w:rsidP="006D70CF">
            <w:pPr>
              <w:pStyle w:val="TAC"/>
              <w:rPr>
                <w:kern w:val="2"/>
                <w:szCs w:val="22"/>
                <w:lang w:eastAsia="zh-CN"/>
              </w:rPr>
            </w:pPr>
            <w:r w:rsidRPr="006F5CAD">
              <w:rPr>
                <w:rFonts w:cs="Arial"/>
                <w:szCs w:val="18"/>
                <w:lang w:eastAsia="zh-CN"/>
              </w:rPr>
              <w:t>4 and 5</w:t>
            </w:r>
          </w:p>
        </w:tc>
      </w:tr>
      <w:tr w:rsidR="00850CE0" w:rsidRPr="006F5CAD" w14:paraId="1E60AA7A" w14:textId="77777777" w:rsidTr="006D70CF">
        <w:trPr>
          <w:jc w:val="center"/>
        </w:trPr>
        <w:tc>
          <w:tcPr>
            <w:tcW w:w="2062" w:type="dxa"/>
            <w:tcBorders>
              <w:top w:val="nil"/>
              <w:left w:val="single" w:sz="4" w:space="0" w:color="auto"/>
              <w:bottom w:val="nil"/>
              <w:right w:val="single" w:sz="4" w:space="0" w:color="auto"/>
            </w:tcBorders>
            <w:vAlign w:val="center"/>
          </w:tcPr>
          <w:p w14:paraId="1F0B170B"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77FC110" w14:textId="77777777" w:rsidR="00850CE0" w:rsidRPr="006F5CAD" w:rsidRDefault="00850CE0" w:rsidP="006D70C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E41E7" w14:textId="77777777" w:rsidR="00850CE0" w:rsidRPr="006F5CAD" w:rsidRDefault="00850CE0" w:rsidP="006D70CF">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D31282" w14:textId="77777777" w:rsidR="00850CE0" w:rsidRPr="006F5CAD" w:rsidRDefault="00850CE0" w:rsidP="006D70CF">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679EC07" w14:textId="77777777" w:rsidR="00850CE0" w:rsidRPr="006F5CAD" w:rsidRDefault="00850CE0" w:rsidP="006D70CF">
            <w:pPr>
              <w:pStyle w:val="TAC"/>
              <w:rPr>
                <w:kern w:val="2"/>
                <w:szCs w:val="22"/>
                <w:lang w:eastAsia="zh-CN"/>
              </w:rPr>
            </w:pPr>
          </w:p>
        </w:tc>
      </w:tr>
      <w:tr w:rsidR="00850CE0" w:rsidRPr="006F5CAD" w14:paraId="0C29E4B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D78CD4E"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E691203" w14:textId="77777777" w:rsidR="00850CE0" w:rsidRPr="006F5CAD" w:rsidRDefault="00850CE0" w:rsidP="006D70C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4CD7D" w14:textId="77777777" w:rsidR="00850CE0" w:rsidRPr="006F5CAD" w:rsidRDefault="00850CE0" w:rsidP="006D70CF">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AC0A6D" w14:textId="77777777" w:rsidR="00850CE0" w:rsidRPr="006F5CAD" w:rsidRDefault="00850CE0" w:rsidP="006D70CF">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E18E585" w14:textId="77777777" w:rsidR="00850CE0" w:rsidRPr="006F5CAD" w:rsidRDefault="00850CE0" w:rsidP="006D70CF">
            <w:pPr>
              <w:pStyle w:val="TAC"/>
              <w:rPr>
                <w:kern w:val="2"/>
                <w:szCs w:val="22"/>
                <w:lang w:eastAsia="zh-CN"/>
              </w:rPr>
            </w:pPr>
          </w:p>
        </w:tc>
      </w:tr>
      <w:tr w:rsidR="00850CE0" w:rsidRPr="006F5CAD" w14:paraId="1045F25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E378882" w14:textId="77777777" w:rsidR="00850CE0" w:rsidRPr="006F5CAD" w:rsidRDefault="00850CE0" w:rsidP="006D70CF">
            <w:pPr>
              <w:pStyle w:val="TAC"/>
              <w:rPr>
                <w:lang w:eastAsia="zh-CN"/>
              </w:rPr>
            </w:pPr>
            <w:r w:rsidRPr="006F5CAD">
              <w:rPr>
                <w:lang w:eastAsia="zh-CN"/>
              </w:rPr>
              <w:t>CA_n1A-n28A-n46A</w:t>
            </w:r>
          </w:p>
          <w:p w14:paraId="737CC920" w14:textId="77777777" w:rsidR="00850CE0" w:rsidRPr="006F5CAD" w:rsidRDefault="00850CE0" w:rsidP="006D70CF">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53CD207" w14:textId="77777777" w:rsidR="00850CE0" w:rsidRPr="006F5CAD" w:rsidRDefault="00850CE0" w:rsidP="006D70CF">
            <w:pPr>
              <w:pStyle w:val="TAC"/>
              <w:rPr>
                <w:lang w:eastAsia="zh-CN"/>
              </w:rPr>
            </w:pPr>
            <w:r w:rsidRPr="006F5CAD">
              <w:rPr>
                <w:lang w:eastAsia="zh-CN"/>
              </w:rPr>
              <w:t>CA_n1A-n28A</w:t>
            </w:r>
          </w:p>
          <w:p w14:paraId="595224B1" w14:textId="77777777" w:rsidR="00850CE0" w:rsidRPr="006F5CAD" w:rsidRDefault="00850CE0" w:rsidP="006D70CF">
            <w:pPr>
              <w:pStyle w:val="TAC"/>
              <w:rPr>
                <w:lang w:eastAsia="zh-CN"/>
              </w:rPr>
            </w:pPr>
            <w:r w:rsidRPr="006F5CAD">
              <w:rPr>
                <w:lang w:eastAsia="zh-CN"/>
              </w:rPr>
              <w:t>CA_n1A-n46A</w:t>
            </w:r>
          </w:p>
          <w:p w14:paraId="3F568573" w14:textId="77777777" w:rsidR="00850CE0" w:rsidRPr="006F5CAD" w:rsidRDefault="00850CE0" w:rsidP="006D70CF">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54A5CDF" w14:textId="77777777" w:rsidR="00850CE0" w:rsidRPr="006F5CAD" w:rsidRDefault="00850CE0" w:rsidP="006D70CF">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D9DDE2" w14:textId="77777777" w:rsidR="00850CE0" w:rsidRPr="006F5CAD" w:rsidRDefault="00850CE0" w:rsidP="006D70CF">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121FF25" w14:textId="77777777" w:rsidR="00850CE0" w:rsidRPr="006F5CAD" w:rsidRDefault="00850CE0" w:rsidP="006D70CF">
            <w:pPr>
              <w:pStyle w:val="TAC"/>
              <w:rPr>
                <w:kern w:val="2"/>
                <w:szCs w:val="22"/>
                <w:lang w:eastAsia="zh-CN"/>
              </w:rPr>
            </w:pPr>
            <w:r w:rsidRPr="006F5CAD">
              <w:rPr>
                <w:lang w:eastAsia="zh-CN"/>
              </w:rPr>
              <w:t>0</w:t>
            </w:r>
          </w:p>
        </w:tc>
      </w:tr>
      <w:tr w:rsidR="00850CE0" w:rsidRPr="006F5CAD" w14:paraId="2FD76510" w14:textId="77777777" w:rsidTr="006D70CF">
        <w:trPr>
          <w:jc w:val="center"/>
        </w:trPr>
        <w:tc>
          <w:tcPr>
            <w:tcW w:w="2062" w:type="dxa"/>
            <w:tcBorders>
              <w:top w:val="nil"/>
              <w:left w:val="single" w:sz="4" w:space="0" w:color="auto"/>
              <w:bottom w:val="nil"/>
              <w:right w:val="single" w:sz="4" w:space="0" w:color="auto"/>
            </w:tcBorders>
            <w:vAlign w:val="center"/>
          </w:tcPr>
          <w:p w14:paraId="666E49B8"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00F0EF2" w14:textId="77777777" w:rsidR="00850CE0" w:rsidRPr="006F5CAD" w:rsidRDefault="00850CE0" w:rsidP="006D70C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D15B5" w14:textId="77777777" w:rsidR="00850CE0" w:rsidRPr="006F5CAD" w:rsidRDefault="00850CE0" w:rsidP="006D70CF">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F698A6" w14:textId="77777777" w:rsidR="00850CE0" w:rsidRPr="006F5CAD" w:rsidRDefault="00850CE0" w:rsidP="006D70CF">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6B4ACE40" w14:textId="77777777" w:rsidR="00850CE0" w:rsidRPr="006F5CAD" w:rsidRDefault="00850CE0" w:rsidP="006D70CF">
            <w:pPr>
              <w:pStyle w:val="TAC"/>
              <w:rPr>
                <w:kern w:val="2"/>
                <w:szCs w:val="22"/>
                <w:lang w:eastAsia="zh-CN"/>
              </w:rPr>
            </w:pPr>
          </w:p>
        </w:tc>
      </w:tr>
      <w:tr w:rsidR="00850CE0" w:rsidRPr="006F5CAD" w14:paraId="23F9CA9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54CDB5E"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088AD12" w14:textId="77777777" w:rsidR="00850CE0" w:rsidRPr="006F5CAD" w:rsidRDefault="00850CE0" w:rsidP="006D70C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45233" w14:textId="77777777" w:rsidR="00850CE0" w:rsidRPr="006F5CAD" w:rsidRDefault="00850CE0" w:rsidP="006D70CF">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1B22D05" w14:textId="77777777" w:rsidR="00850CE0" w:rsidRPr="006F5CAD" w:rsidRDefault="00850CE0" w:rsidP="006D70CF">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6B75DF06" w14:textId="77777777" w:rsidR="00850CE0" w:rsidRPr="006F5CAD" w:rsidRDefault="00850CE0" w:rsidP="006D70CF">
            <w:pPr>
              <w:pStyle w:val="TAC"/>
              <w:rPr>
                <w:kern w:val="2"/>
                <w:szCs w:val="22"/>
                <w:lang w:eastAsia="zh-CN"/>
              </w:rPr>
            </w:pPr>
          </w:p>
        </w:tc>
      </w:tr>
      <w:tr w:rsidR="00850CE0" w:rsidRPr="006F5CAD" w14:paraId="3D5795F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0DDBB6D" w14:textId="77777777" w:rsidR="00850CE0" w:rsidRPr="006F5CAD" w:rsidRDefault="00850CE0" w:rsidP="006D70CF">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156C23C2" w14:textId="77777777" w:rsidR="00850CE0" w:rsidRPr="006F5CAD" w:rsidRDefault="00850CE0" w:rsidP="006D70CF">
            <w:pPr>
              <w:pStyle w:val="TAC"/>
              <w:rPr>
                <w:lang w:eastAsia="zh-CN"/>
              </w:rPr>
            </w:pPr>
            <w:r w:rsidRPr="006F5CAD">
              <w:rPr>
                <w:lang w:eastAsia="zh-CN"/>
              </w:rPr>
              <w:t>CA_n1A-n28A</w:t>
            </w:r>
          </w:p>
          <w:p w14:paraId="70A4972D" w14:textId="77777777" w:rsidR="00850CE0" w:rsidRPr="006F5CAD" w:rsidRDefault="00850CE0" w:rsidP="006D70CF">
            <w:pPr>
              <w:pStyle w:val="TAC"/>
              <w:rPr>
                <w:lang w:eastAsia="zh-CN"/>
              </w:rPr>
            </w:pPr>
            <w:r w:rsidRPr="006F5CAD">
              <w:rPr>
                <w:lang w:eastAsia="zh-CN"/>
              </w:rPr>
              <w:t>CA_n1A-n46A</w:t>
            </w:r>
          </w:p>
          <w:p w14:paraId="7548810C" w14:textId="77777777" w:rsidR="00850CE0" w:rsidRPr="006F5CAD" w:rsidRDefault="00850CE0" w:rsidP="006D70CF">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98B922E" w14:textId="77777777" w:rsidR="00850CE0" w:rsidRPr="006F5CAD" w:rsidRDefault="00850CE0" w:rsidP="006D70CF">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73F368" w14:textId="77777777" w:rsidR="00850CE0" w:rsidRPr="006F5CAD" w:rsidRDefault="00850CE0" w:rsidP="006D70CF">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D4DD0FF" w14:textId="77777777" w:rsidR="00850CE0" w:rsidRPr="006F5CAD" w:rsidRDefault="00850CE0" w:rsidP="006D70CF">
            <w:pPr>
              <w:pStyle w:val="TAC"/>
              <w:rPr>
                <w:kern w:val="2"/>
                <w:szCs w:val="22"/>
                <w:lang w:eastAsia="zh-CN"/>
              </w:rPr>
            </w:pPr>
            <w:r w:rsidRPr="006F5CAD">
              <w:rPr>
                <w:lang w:eastAsia="zh-CN"/>
              </w:rPr>
              <w:t>0</w:t>
            </w:r>
          </w:p>
        </w:tc>
      </w:tr>
      <w:tr w:rsidR="00850CE0" w:rsidRPr="006F5CAD" w14:paraId="23CDBE8A" w14:textId="77777777" w:rsidTr="006D70CF">
        <w:trPr>
          <w:jc w:val="center"/>
        </w:trPr>
        <w:tc>
          <w:tcPr>
            <w:tcW w:w="2062" w:type="dxa"/>
            <w:tcBorders>
              <w:top w:val="nil"/>
              <w:left w:val="single" w:sz="4" w:space="0" w:color="auto"/>
              <w:bottom w:val="nil"/>
              <w:right w:val="single" w:sz="4" w:space="0" w:color="auto"/>
            </w:tcBorders>
            <w:vAlign w:val="center"/>
          </w:tcPr>
          <w:p w14:paraId="6421CC19"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F9FB5F7" w14:textId="77777777" w:rsidR="00850CE0" w:rsidRPr="006F5CAD" w:rsidRDefault="00850CE0" w:rsidP="006D70C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4D199" w14:textId="77777777" w:rsidR="00850CE0" w:rsidRPr="006F5CAD" w:rsidRDefault="00850CE0" w:rsidP="006D70CF">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B9A0A5" w14:textId="77777777" w:rsidR="00850CE0" w:rsidRPr="006F5CAD" w:rsidRDefault="00850CE0" w:rsidP="006D70CF">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654870C" w14:textId="77777777" w:rsidR="00850CE0" w:rsidRPr="006F5CAD" w:rsidRDefault="00850CE0" w:rsidP="006D70CF">
            <w:pPr>
              <w:pStyle w:val="TAC"/>
              <w:rPr>
                <w:kern w:val="2"/>
                <w:szCs w:val="22"/>
                <w:lang w:eastAsia="zh-CN"/>
              </w:rPr>
            </w:pPr>
          </w:p>
        </w:tc>
      </w:tr>
      <w:tr w:rsidR="00850CE0" w:rsidRPr="006F5CAD" w14:paraId="5B35A4A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7136C42"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F2CD554" w14:textId="77777777" w:rsidR="00850CE0" w:rsidRPr="006F5CAD" w:rsidRDefault="00850CE0" w:rsidP="006D70C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0B794" w14:textId="77777777" w:rsidR="00850CE0" w:rsidRPr="006F5CAD" w:rsidRDefault="00850CE0" w:rsidP="006D70CF">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48F8E38" w14:textId="77777777" w:rsidR="00850CE0" w:rsidRPr="006F5CAD" w:rsidRDefault="00850CE0" w:rsidP="006D70CF">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524FD1EF" w14:textId="77777777" w:rsidR="00850CE0" w:rsidRPr="006F5CAD" w:rsidRDefault="00850CE0" w:rsidP="006D70CF">
            <w:pPr>
              <w:pStyle w:val="TAC"/>
              <w:rPr>
                <w:kern w:val="2"/>
                <w:szCs w:val="22"/>
                <w:lang w:eastAsia="zh-CN"/>
              </w:rPr>
            </w:pPr>
          </w:p>
        </w:tc>
      </w:tr>
      <w:tr w:rsidR="00850CE0" w:rsidRPr="006F5CAD" w14:paraId="3E1C0F9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3F9700F" w14:textId="77777777" w:rsidR="00850CE0" w:rsidRPr="006F5CAD" w:rsidRDefault="00850CE0" w:rsidP="006D70CF">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034CB270" w14:textId="77777777" w:rsidR="00850CE0" w:rsidRPr="006F5CAD" w:rsidRDefault="00850CE0" w:rsidP="006D70CF">
            <w:pPr>
              <w:pStyle w:val="TAC"/>
              <w:rPr>
                <w:lang w:eastAsia="zh-CN"/>
              </w:rPr>
            </w:pPr>
            <w:r w:rsidRPr="006F5CAD">
              <w:rPr>
                <w:lang w:eastAsia="zh-CN"/>
              </w:rPr>
              <w:t>CA_n1A-n28A</w:t>
            </w:r>
          </w:p>
          <w:p w14:paraId="30663500" w14:textId="77777777" w:rsidR="00850CE0" w:rsidRPr="006F5CAD" w:rsidRDefault="00850CE0" w:rsidP="006D70CF">
            <w:pPr>
              <w:pStyle w:val="TAC"/>
              <w:rPr>
                <w:lang w:eastAsia="zh-CN"/>
              </w:rPr>
            </w:pPr>
            <w:r w:rsidRPr="006F5CAD">
              <w:rPr>
                <w:lang w:eastAsia="zh-CN"/>
              </w:rPr>
              <w:t>CA_n1A-n46A</w:t>
            </w:r>
          </w:p>
          <w:p w14:paraId="5C0C1153" w14:textId="77777777" w:rsidR="00850CE0" w:rsidRPr="006F5CAD" w:rsidRDefault="00850CE0" w:rsidP="006D70CF">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6018334" w14:textId="77777777" w:rsidR="00850CE0" w:rsidRPr="006F5CAD" w:rsidRDefault="00850CE0" w:rsidP="006D70CF">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134ADE" w14:textId="77777777" w:rsidR="00850CE0" w:rsidRPr="006F5CAD" w:rsidRDefault="00850CE0" w:rsidP="006D70CF">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62BEC7B" w14:textId="77777777" w:rsidR="00850CE0" w:rsidRPr="006F5CAD" w:rsidRDefault="00850CE0" w:rsidP="006D70CF">
            <w:pPr>
              <w:pStyle w:val="TAC"/>
              <w:rPr>
                <w:kern w:val="2"/>
                <w:szCs w:val="22"/>
                <w:lang w:eastAsia="zh-CN"/>
              </w:rPr>
            </w:pPr>
            <w:r w:rsidRPr="006F5CAD">
              <w:rPr>
                <w:lang w:eastAsia="zh-CN"/>
              </w:rPr>
              <w:t>0</w:t>
            </w:r>
          </w:p>
        </w:tc>
      </w:tr>
      <w:tr w:rsidR="00850CE0" w:rsidRPr="006F5CAD" w14:paraId="49D97031" w14:textId="77777777" w:rsidTr="006D70CF">
        <w:trPr>
          <w:jc w:val="center"/>
        </w:trPr>
        <w:tc>
          <w:tcPr>
            <w:tcW w:w="2062" w:type="dxa"/>
            <w:tcBorders>
              <w:top w:val="nil"/>
              <w:left w:val="single" w:sz="4" w:space="0" w:color="auto"/>
              <w:bottom w:val="nil"/>
              <w:right w:val="single" w:sz="4" w:space="0" w:color="auto"/>
            </w:tcBorders>
            <w:vAlign w:val="center"/>
          </w:tcPr>
          <w:p w14:paraId="558FC736"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7DA3FE8" w14:textId="77777777" w:rsidR="00850CE0" w:rsidRPr="006F5CAD" w:rsidRDefault="00850CE0" w:rsidP="006D70C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2603A" w14:textId="77777777" w:rsidR="00850CE0" w:rsidRPr="006F5CAD" w:rsidRDefault="00850CE0" w:rsidP="006D70CF">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C26CB5" w14:textId="77777777" w:rsidR="00850CE0" w:rsidRPr="006F5CAD" w:rsidRDefault="00850CE0" w:rsidP="006D70CF">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64D13B36" w14:textId="77777777" w:rsidR="00850CE0" w:rsidRPr="006F5CAD" w:rsidRDefault="00850CE0" w:rsidP="006D70CF">
            <w:pPr>
              <w:pStyle w:val="TAC"/>
              <w:rPr>
                <w:kern w:val="2"/>
                <w:szCs w:val="22"/>
                <w:lang w:eastAsia="zh-CN"/>
              </w:rPr>
            </w:pPr>
          </w:p>
        </w:tc>
      </w:tr>
      <w:tr w:rsidR="00850CE0" w:rsidRPr="006F5CAD" w14:paraId="503B241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5B1DF05"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3C586C8" w14:textId="77777777" w:rsidR="00850CE0" w:rsidRPr="006F5CAD" w:rsidRDefault="00850CE0" w:rsidP="006D70C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05077" w14:textId="77777777" w:rsidR="00850CE0" w:rsidRPr="006F5CAD" w:rsidRDefault="00850CE0" w:rsidP="006D70CF">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1ABCCB6" w14:textId="77777777" w:rsidR="00850CE0" w:rsidRPr="006F5CAD" w:rsidRDefault="00850CE0" w:rsidP="006D70CF">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06D90FAD" w14:textId="77777777" w:rsidR="00850CE0" w:rsidRPr="006F5CAD" w:rsidRDefault="00850CE0" w:rsidP="006D70CF">
            <w:pPr>
              <w:pStyle w:val="TAC"/>
              <w:rPr>
                <w:kern w:val="2"/>
                <w:szCs w:val="22"/>
                <w:lang w:eastAsia="zh-CN"/>
              </w:rPr>
            </w:pPr>
          </w:p>
        </w:tc>
      </w:tr>
      <w:tr w:rsidR="00850CE0" w:rsidRPr="006F5CAD" w14:paraId="51A4065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7E50BDC" w14:textId="77777777" w:rsidR="00850CE0" w:rsidRPr="006F5CAD" w:rsidRDefault="00850CE0" w:rsidP="006D70CF">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7904A78C" w14:textId="77777777" w:rsidR="00850CE0" w:rsidRPr="006F5CAD" w:rsidRDefault="00850CE0" w:rsidP="006D70CF">
            <w:pPr>
              <w:pStyle w:val="TAC"/>
              <w:rPr>
                <w:lang w:eastAsia="zh-CN"/>
              </w:rPr>
            </w:pPr>
            <w:r w:rsidRPr="006F5CAD">
              <w:rPr>
                <w:lang w:eastAsia="zh-CN"/>
              </w:rPr>
              <w:t>CA_n1A-n28A</w:t>
            </w:r>
          </w:p>
          <w:p w14:paraId="429CA1A4" w14:textId="77777777" w:rsidR="00850CE0" w:rsidRPr="006F5CAD" w:rsidRDefault="00850CE0" w:rsidP="006D70CF">
            <w:pPr>
              <w:pStyle w:val="TAC"/>
              <w:rPr>
                <w:lang w:eastAsia="zh-CN"/>
              </w:rPr>
            </w:pPr>
            <w:r w:rsidRPr="006F5CAD">
              <w:rPr>
                <w:lang w:eastAsia="zh-CN"/>
              </w:rPr>
              <w:t>CA_n1A-n46A</w:t>
            </w:r>
          </w:p>
          <w:p w14:paraId="0DF1ED1E" w14:textId="77777777" w:rsidR="00850CE0" w:rsidRPr="006F5CAD" w:rsidRDefault="00850CE0" w:rsidP="006D70CF">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52257E4" w14:textId="77777777" w:rsidR="00850CE0" w:rsidRPr="006F5CAD" w:rsidRDefault="00850CE0" w:rsidP="006D70CF">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927DF3" w14:textId="77777777" w:rsidR="00850CE0" w:rsidRPr="006F5CAD" w:rsidRDefault="00850CE0" w:rsidP="006D70CF">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BF6AEFD" w14:textId="77777777" w:rsidR="00850CE0" w:rsidRPr="006F5CAD" w:rsidRDefault="00850CE0" w:rsidP="006D70CF">
            <w:pPr>
              <w:pStyle w:val="TAC"/>
              <w:rPr>
                <w:kern w:val="2"/>
                <w:szCs w:val="22"/>
                <w:lang w:eastAsia="zh-CN"/>
              </w:rPr>
            </w:pPr>
            <w:r w:rsidRPr="006F5CAD">
              <w:rPr>
                <w:lang w:eastAsia="zh-CN"/>
              </w:rPr>
              <w:t>0</w:t>
            </w:r>
          </w:p>
        </w:tc>
      </w:tr>
      <w:tr w:rsidR="00850CE0" w:rsidRPr="006F5CAD" w14:paraId="662085F1" w14:textId="77777777" w:rsidTr="006D70CF">
        <w:trPr>
          <w:jc w:val="center"/>
        </w:trPr>
        <w:tc>
          <w:tcPr>
            <w:tcW w:w="2062" w:type="dxa"/>
            <w:tcBorders>
              <w:top w:val="nil"/>
              <w:left w:val="single" w:sz="4" w:space="0" w:color="auto"/>
              <w:bottom w:val="nil"/>
              <w:right w:val="single" w:sz="4" w:space="0" w:color="auto"/>
            </w:tcBorders>
            <w:vAlign w:val="center"/>
          </w:tcPr>
          <w:p w14:paraId="1C93F6B3"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36BE241" w14:textId="77777777" w:rsidR="00850CE0" w:rsidRPr="006F5CAD" w:rsidRDefault="00850CE0" w:rsidP="006D70C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3BE6B" w14:textId="77777777" w:rsidR="00850CE0" w:rsidRPr="006F5CAD" w:rsidRDefault="00850CE0" w:rsidP="006D70CF">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3CCA71" w14:textId="77777777" w:rsidR="00850CE0" w:rsidRPr="006F5CAD" w:rsidRDefault="00850CE0" w:rsidP="006D70CF">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612F1409" w14:textId="77777777" w:rsidR="00850CE0" w:rsidRPr="006F5CAD" w:rsidRDefault="00850CE0" w:rsidP="006D70CF">
            <w:pPr>
              <w:pStyle w:val="TAC"/>
              <w:rPr>
                <w:kern w:val="2"/>
                <w:szCs w:val="22"/>
                <w:lang w:eastAsia="zh-CN"/>
              </w:rPr>
            </w:pPr>
          </w:p>
        </w:tc>
      </w:tr>
      <w:tr w:rsidR="00850CE0" w:rsidRPr="006F5CAD" w14:paraId="695E088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8BF653E"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19BA436" w14:textId="77777777" w:rsidR="00850CE0" w:rsidRPr="006F5CAD" w:rsidRDefault="00850CE0" w:rsidP="006D70C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7774C" w14:textId="77777777" w:rsidR="00850CE0" w:rsidRPr="006F5CAD" w:rsidRDefault="00850CE0" w:rsidP="006D70CF">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2A8639E" w14:textId="77777777" w:rsidR="00850CE0" w:rsidRPr="006F5CAD" w:rsidRDefault="00850CE0" w:rsidP="006D70CF">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51028967" w14:textId="77777777" w:rsidR="00850CE0" w:rsidRPr="006F5CAD" w:rsidRDefault="00850CE0" w:rsidP="006D70CF">
            <w:pPr>
              <w:pStyle w:val="TAC"/>
              <w:rPr>
                <w:kern w:val="2"/>
                <w:szCs w:val="22"/>
                <w:lang w:eastAsia="zh-CN"/>
              </w:rPr>
            </w:pPr>
          </w:p>
        </w:tc>
      </w:tr>
      <w:tr w:rsidR="00850CE0" w:rsidRPr="006F5CAD" w14:paraId="459A132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77B557A" w14:textId="77777777" w:rsidR="00850CE0" w:rsidRPr="006F5CAD" w:rsidRDefault="00850CE0" w:rsidP="006D70CF">
            <w:pPr>
              <w:pStyle w:val="TAC"/>
              <w:rPr>
                <w:kern w:val="2"/>
                <w:szCs w:val="22"/>
              </w:rPr>
            </w:pPr>
            <w:r w:rsidRPr="006F5CAD">
              <w:rPr>
                <w:rFonts w:cs="Arial"/>
                <w:szCs w:val="18"/>
              </w:rPr>
              <w:t>CA_n1A-n28A-n75A</w:t>
            </w:r>
          </w:p>
          <w:p w14:paraId="318B0901" w14:textId="77777777" w:rsidR="00850CE0" w:rsidRPr="006F5CAD" w:rsidRDefault="00850CE0" w:rsidP="006D70CF">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DE5437B" w14:textId="77777777" w:rsidR="00850CE0" w:rsidRPr="006F5CAD" w:rsidRDefault="00850CE0" w:rsidP="006D70CF">
            <w:pPr>
              <w:pStyle w:val="TAC"/>
            </w:pPr>
            <w:r w:rsidRPr="006F5CAD">
              <w:rPr>
                <w:rFonts w:cs="Arial"/>
                <w:szCs w:val="18"/>
              </w:rPr>
              <w:t>-</w:t>
            </w:r>
          </w:p>
          <w:p w14:paraId="1F5A908A" w14:textId="77777777" w:rsidR="00850CE0" w:rsidRPr="006F5CAD" w:rsidRDefault="00850CE0" w:rsidP="006D70C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067C337" w14:textId="77777777" w:rsidR="00850CE0" w:rsidRPr="006F5CAD" w:rsidRDefault="00850CE0" w:rsidP="006D70CF">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B900F3" w14:textId="77777777" w:rsidR="00850CE0" w:rsidRPr="006F5CAD" w:rsidRDefault="00850CE0" w:rsidP="006D70CF">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6660BD" w14:textId="77777777" w:rsidR="00850CE0" w:rsidRPr="006F5CAD" w:rsidRDefault="00850CE0" w:rsidP="006D70CF">
            <w:pPr>
              <w:pStyle w:val="TAC"/>
              <w:rPr>
                <w:kern w:val="2"/>
                <w:szCs w:val="22"/>
                <w:lang w:eastAsia="zh-CN"/>
              </w:rPr>
            </w:pPr>
            <w:r w:rsidRPr="006F5CAD">
              <w:rPr>
                <w:kern w:val="2"/>
                <w:szCs w:val="22"/>
                <w:lang w:eastAsia="zh-CN"/>
              </w:rPr>
              <w:t>0</w:t>
            </w:r>
          </w:p>
        </w:tc>
      </w:tr>
      <w:tr w:rsidR="00850CE0" w:rsidRPr="006F5CAD" w14:paraId="6ABD0E7D" w14:textId="77777777" w:rsidTr="006D70CF">
        <w:trPr>
          <w:jc w:val="center"/>
        </w:trPr>
        <w:tc>
          <w:tcPr>
            <w:tcW w:w="2062" w:type="dxa"/>
            <w:tcBorders>
              <w:top w:val="nil"/>
              <w:left w:val="single" w:sz="4" w:space="0" w:color="auto"/>
              <w:bottom w:val="nil"/>
              <w:right w:val="single" w:sz="4" w:space="0" w:color="auto"/>
            </w:tcBorders>
            <w:vAlign w:val="center"/>
          </w:tcPr>
          <w:p w14:paraId="42DE30A9"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0FDADA4" w14:textId="77777777" w:rsidR="00850CE0" w:rsidRPr="006F5CAD" w:rsidRDefault="00850CE0" w:rsidP="006D70C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FB5C25" w14:textId="77777777" w:rsidR="00850CE0" w:rsidRPr="006F5CAD" w:rsidRDefault="00850CE0" w:rsidP="006D70CF">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0AE30B" w14:textId="77777777" w:rsidR="00850CE0" w:rsidRPr="006F5CAD" w:rsidRDefault="00850CE0" w:rsidP="006D70CF">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18B4CA2E" w14:textId="77777777" w:rsidR="00850CE0" w:rsidRPr="006F5CAD" w:rsidRDefault="00850CE0" w:rsidP="006D70CF">
            <w:pPr>
              <w:pStyle w:val="TAC"/>
              <w:rPr>
                <w:kern w:val="2"/>
                <w:szCs w:val="22"/>
                <w:lang w:eastAsia="zh-CN"/>
              </w:rPr>
            </w:pPr>
          </w:p>
        </w:tc>
      </w:tr>
      <w:tr w:rsidR="00850CE0" w:rsidRPr="006F5CAD" w14:paraId="17BC61B0" w14:textId="77777777" w:rsidTr="006D70CF">
        <w:trPr>
          <w:jc w:val="center"/>
        </w:trPr>
        <w:tc>
          <w:tcPr>
            <w:tcW w:w="2062" w:type="dxa"/>
            <w:tcBorders>
              <w:top w:val="nil"/>
              <w:left w:val="single" w:sz="4" w:space="0" w:color="auto"/>
              <w:bottom w:val="nil"/>
              <w:right w:val="single" w:sz="4" w:space="0" w:color="auto"/>
            </w:tcBorders>
            <w:vAlign w:val="center"/>
          </w:tcPr>
          <w:p w14:paraId="71E1D20F"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F4484ED" w14:textId="77777777" w:rsidR="00850CE0" w:rsidRPr="006F5CAD" w:rsidRDefault="00850CE0" w:rsidP="006D70C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2AC857E" w14:textId="77777777" w:rsidR="00850CE0" w:rsidRPr="006F5CAD" w:rsidRDefault="00850CE0" w:rsidP="006D70CF">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F89DCF6" w14:textId="77777777" w:rsidR="00850CE0" w:rsidRPr="006F5CAD" w:rsidRDefault="00850CE0" w:rsidP="006D70CF">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6EE86F6" w14:textId="77777777" w:rsidR="00850CE0" w:rsidRPr="006F5CAD" w:rsidRDefault="00850CE0" w:rsidP="006D70CF">
            <w:pPr>
              <w:pStyle w:val="TAC"/>
              <w:rPr>
                <w:kern w:val="2"/>
                <w:szCs w:val="22"/>
                <w:lang w:eastAsia="zh-CN"/>
              </w:rPr>
            </w:pPr>
          </w:p>
        </w:tc>
      </w:tr>
      <w:tr w:rsidR="00850CE0" w:rsidRPr="006F5CAD" w14:paraId="472DB329" w14:textId="77777777" w:rsidTr="006D70CF">
        <w:trPr>
          <w:jc w:val="center"/>
        </w:trPr>
        <w:tc>
          <w:tcPr>
            <w:tcW w:w="2062" w:type="dxa"/>
            <w:tcBorders>
              <w:top w:val="nil"/>
              <w:left w:val="single" w:sz="4" w:space="0" w:color="auto"/>
              <w:bottom w:val="nil"/>
              <w:right w:val="single" w:sz="4" w:space="0" w:color="auto"/>
            </w:tcBorders>
            <w:vAlign w:val="center"/>
          </w:tcPr>
          <w:p w14:paraId="30FC5A01" w14:textId="77777777" w:rsidR="00850CE0" w:rsidRPr="006F5CAD" w:rsidRDefault="00850CE0" w:rsidP="006D70CF">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C15B3A0" w14:textId="77777777" w:rsidR="00850CE0" w:rsidRPr="006F5CAD" w:rsidRDefault="00850CE0" w:rsidP="006D70CF">
            <w:pPr>
              <w:pStyle w:val="TAC"/>
              <w:rPr>
                <w:kern w:val="2"/>
                <w:szCs w:val="18"/>
                <w:lang w:eastAsia="zh-CN"/>
              </w:rPr>
            </w:pPr>
            <w:r>
              <w:rPr>
                <w:rFonts w:cs="Arial"/>
                <w:szCs w:val="18"/>
                <w:lang w:val="en-US" w:eastAsia="zh-CN"/>
              </w:rPr>
              <w:t>CA_n1A-n28A</w:t>
            </w:r>
          </w:p>
        </w:tc>
        <w:tc>
          <w:tcPr>
            <w:tcW w:w="772" w:type="dxa"/>
            <w:tcBorders>
              <w:top w:val="single" w:sz="4" w:space="0" w:color="auto"/>
              <w:left w:val="single" w:sz="4" w:space="0" w:color="auto"/>
              <w:bottom w:val="single" w:sz="4" w:space="0" w:color="auto"/>
              <w:right w:val="single" w:sz="4" w:space="0" w:color="auto"/>
            </w:tcBorders>
            <w:vAlign w:val="center"/>
          </w:tcPr>
          <w:p w14:paraId="4798E41B" w14:textId="77777777" w:rsidR="00850CE0" w:rsidRPr="006F5CAD" w:rsidRDefault="00850CE0" w:rsidP="006D70CF">
            <w:pPr>
              <w:pStyle w:val="TAC"/>
              <w:rPr>
                <w:rFonts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73B7A0" w14:textId="77777777" w:rsidR="00850CE0" w:rsidRPr="006F5CAD" w:rsidRDefault="00850CE0" w:rsidP="006D70CF">
            <w:pPr>
              <w:pStyle w:val="TAC"/>
              <w:rPr>
                <w:lang w:eastAsia="zh-CN"/>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5584A78" w14:textId="77777777" w:rsidR="00850CE0" w:rsidRPr="006F5CAD" w:rsidRDefault="00850CE0" w:rsidP="006D70CF">
            <w:pPr>
              <w:pStyle w:val="TAC"/>
              <w:rPr>
                <w:kern w:val="2"/>
                <w:szCs w:val="22"/>
                <w:lang w:eastAsia="zh-CN"/>
              </w:rPr>
            </w:pPr>
            <w:r>
              <w:rPr>
                <w:rFonts w:cs="Arial"/>
                <w:szCs w:val="18"/>
                <w:lang w:val="en-US" w:eastAsia="zh-CN"/>
              </w:rPr>
              <w:t>4 and 5</w:t>
            </w:r>
          </w:p>
        </w:tc>
      </w:tr>
      <w:tr w:rsidR="00850CE0" w:rsidRPr="006F5CAD" w14:paraId="0BA6C32D" w14:textId="77777777" w:rsidTr="006D70CF">
        <w:trPr>
          <w:jc w:val="center"/>
        </w:trPr>
        <w:tc>
          <w:tcPr>
            <w:tcW w:w="2062" w:type="dxa"/>
            <w:tcBorders>
              <w:top w:val="nil"/>
              <w:left w:val="single" w:sz="4" w:space="0" w:color="auto"/>
              <w:bottom w:val="nil"/>
              <w:right w:val="single" w:sz="4" w:space="0" w:color="auto"/>
            </w:tcBorders>
            <w:vAlign w:val="center"/>
          </w:tcPr>
          <w:p w14:paraId="3F3F165E"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249F241" w14:textId="77777777" w:rsidR="00850CE0" w:rsidRPr="006F5CAD" w:rsidRDefault="00850CE0" w:rsidP="006D70C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FAD37" w14:textId="77777777" w:rsidR="00850CE0" w:rsidRPr="006F5CAD" w:rsidRDefault="00850CE0" w:rsidP="006D70CF">
            <w:pPr>
              <w:pStyle w:val="TAC"/>
              <w:rPr>
                <w:rFonts w:cs="Arial"/>
                <w:szCs w:val="18"/>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04C55D" w14:textId="77777777" w:rsidR="00850CE0" w:rsidRPr="006F5CAD" w:rsidRDefault="00850CE0" w:rsidP="006D70CF">
            <w:pPr>
              <w:pStyle w:val="TAC"/>
              <w:rPr>
                <w:lang w:eastAsia="zh-CN"/>
              </w:rPr>
            </w:pPr>
            <w:r>
              <w:rPr>
                <w:rFonts w:cs="Arial"/>
                <w:szCs w:val="18"/>
              </w:rPr>
              <w:t>n28</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31444F9" w14:textId="77777777" w:rsidR="00850CE0" w:rsidRPr="006F5CAD" w:rsidRDefault="00850CE0" w:rsidP="006D70CF">
            <w:pPr>
              <w:pStyle w:val="TAC"/>
              <w:rPr>
                <w:kern w:val="2"/>
                <w:szCs w:val="22"/>
                <w:lang w:eastAsia="zh-CN"/>
              </w:rPr>
            </w:pPr>
          </w:p>
        </w:tc>
      </w:tr>
      <w:tr w:rsidR="00850CE0" w:rsidRPr="006F5CAD" w14:paraId="65E0C5C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79A4A1A"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5197621" w14:textId="77777777" w:rsidR="00850CE0" w:rsidRPr="006F5CAD" w:rsidRDefault="00850CE0" w:rsidP="006D70C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589B0" w14:textId="77777777" w:rsidR="00850CE0" w:rsidRPr="006F5CAD" w:rsidRDefault="00850CE0" w:rsidP="006D70CF">
            <w:pPr>
              <w:pStyle w:val="TAC"/>
              <w:rPr>
                <w:rFonts w:cs="Arial"/>
                <w:szCs w:val="18"/>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70FD32A" w14:textId="77777777" w:rsidR="00850CE0" w:rsidRPr="006F5CAD" w:rsidRDefault="00850CE0" w:rsidP="006D70CF">
            <w:pPr>
              <w:pStyle w:val="TAC"/>
              <w:rPr>
                <w:lang w:eastAsia="zh-CN"/>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524F53C" w14:textId="77777777" w:rsidR="00850CE0" w:rsidRPr="006F5CAD" w:rsidRDefault="00850CE0" w:rsidP="006D70CF">
            <w:pPr>
              <w:pStyle w:val="TAC"/>
              <w:rPr>
                <w:kern w:val="2"/>
                <w:szCs w:val="22"/>
                <w:lang w:eastAsia="zh-CN"/>
              </w:rPr>
            </w:pPr>
          </w:p>
        </w:tc>
      </w:tr>
      <w:tr w:rsidR="00850CE0" w:rsidRPr="006F5CAD" w14:paraId="33CDACD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B0F5779" w14:textId="77777777" w:rsidR="00850CE0" w:rsidRPr="006F5CAD" w:rsidRDefault="00850CE0" w:rsidP="006D70CF">
            <w:pPr>
              <w:pStyle w:val="TAC"/>
              <w:rPr>
                <w:lang w:eastAsia="zh-CN"/>
              </w:rPr>
            </w:pPr>
            <w:r w:rsidRPr="006F5CAD">
              <w:t>CA_n1A-n28A-n77A</w:t>
            </w:r>
          </w:p>
        </w:tc>
        <w:tc>
          <w:tcPr>
            <w:tcW w:w="1716" w:type="dxa"/>
            <w:tcBorders>
              <w:top w:val="single" w:sz="4" w:space="0" w:color="auto"/>
              <w:left w:val="single" w:sz="4" w:space="0" w:color="auto"/>
              <w:bottom w:val="nil"/>
              <w:right w:val="single" w:sz="4" w:space="0" w:color="auto"/>
            </w:tcBorders>
            <w:vAlign w:val="center"/>
          </w:tcPr>
          <w:p w14:paraId="169BBF69" w14:textId="77777777" w:rsidR="00850CE0" w:rsidRPr="006F5CAD" w:rsidRDefault="00850CE0" w:rsidP="006D70CF">
            <w:pPr>
              <w:pStyle w:val="TAC"/>
              <w:rPr>
                <w:vertAlign w:val="superscript"/>
              </w:rPr>
            </w:pPr>
            <w:r w:rsidRPr="006F5CAD">
              <w:t>n77</w:t>
            </w:r>
            <w:r w:rsidRPr="006F5CAD">
              <w:rPr>
                <w:vertAlign w:val="superscript"/>
              </w:rPr>
              <w:t>7,9</w:t>
            </w:r>
          </w:p>
          <w:p w14:paraId="700ADBC2" w14:textId="77777777" w:rsidR="00850CE0" w:rsidRPr="006F5CAD" w:rsidRDefault="00850CE0" w:rsidP="006D70CF">
            <w:pPr>
              <w:pStyle w:val="TAC"/>
            </w:pPr>
            <w:r w:rsidRPr="006F5CAD">
              <w:t>CA_n1A-n28A</w:t>
            </w:r>
          </w:p>
          <w:p w14:paraId="6B9D9FA7" w14:textId="77777777" w:rsidR="00850CE0" w:rsidRPr="006F5CAD" w:rsidRDefault="00850CE0" w:rsidP="006D70CF">
            <w:pPr>
              <w:pStyle w:val="TAC"/>
            </w:pPr>
            <w:r w:rsidRPr="006F5CAD">
              <w:t>CA_n1A-n77A</w:t>
            </w:r>
            <w:r w:rsidRPr="006F5CAD">
              <w:rPr>
                <w:vertAlign w:val="superscript"/>
              </w:rPr>
              <w:t>7</w:t>
            </w:r>
            <w:r>
              <w:rPr>
                <w:vertAlign w:val="superscript"/>
              </w:rPr>
              <w:t>,9</w:t>
            </w:r>
          </w:p>
          <w:p w14:paraId="1902C561" w14:textId="77777777" w:rsidR="00850CE0" w:rsidRPr="006F5CAD" w:rsidRDefault="00850CE0" w:rsidP="006D70CF">
            <w:pPr>
              <w:pStyle w:val="TAC"/>
              <w:rPr>
                <w:szCs w:val="18"/>
                <w:lang w:eastAsia="zh-CN"/>
              </w:rPr>
            </w:pPr>
            <w:r w:rsidRPr="006F5CAD">
              <w:t>CA_n28A-n77A</w:t>
            </w:r>
            <w:r w:rsidRPr="006F5CAD">
              <w:rPr>
                <w:vertAlign w:val="superscript"/>
              </w:rPr>
              <w:t>7</w:t>
            </w:r>
            <w:r>
              <w:rPr>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1A5AC985" w14:textId="77777777" w:rsidR="00850CE0" w:rsidRPr="006F5CAD" w:rsidRDefault="00850CE0" w:rsidP="006D70CF">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7F1BE65" w14:textId="77777777" w:rsidR="00850CE0" w:rsidRPr="006F5CAD" w:rsidRDefault="00850CE0" w:rsidP="006D70CF">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2202AF" w14:textId="77777777" w:rsidR="00850CE0" w:rsidRPr="006F5CAD" w:rsidRDefault="00850CE0" w:rsidP="006D70CF">
            <w:pPr>
              <w:pStyle w:val="TAC"/>
              <w:rPr>
                <w:lang w:eastAsia="zh-CN"/>
              </w:rPr>
            </w:pPr>
            <w:r w:rsidRPr="006F5CAD">
              <w:t>0</w:t>
            </w:r>
          </w:p>
        </w:tc>
      </w:tr>
      <w:tr w:rsidR="00850CE0" w:rsidRPr="006F5CAD" w14:paraId="7CDBDBBC" w14:textId="77777777" w:rsidTr="006D70CF">
        <w:trPr>
          <w:jc w:val="center"/>
        </w:trPr>
        <w:tc>
          <w:tcPr>
            <w:tcW w:w="2062" w:type="dxa"/>
            <w:tcBorders>
              <w:top w:val="nil"/>
              <w:left w:val="single" w:sz="4" w:space="0" w:color="auto"/>
              <w:bottom w:val="nil"/>
              <w:right w:val="single" w:sz="4" w:space="0" w:color="auto"/>
            </w:tcBorders>
            <w:vAlign w:val="center"/>
          </w:tcPr>
          <w:p w14:paraId="746BC56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582370C"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6ADC9" w14:textId="77777777" w:rsidR="00850CE0" w:rsidRPr="006F5CAD" w:rsidRDefault="00850CE0" w:rsidP="006D70CF">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CC5DD78" w14:textId="77777777" w:rsidR="00850CE0" w:rsidRPr="006F5CAD" w:rsidRDefault="00850CE0" w:rsidP="006D70CF">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CE428C" w14:textId="77777777" w:rsidR="00850CE0" w:rsidRPr="006F5CAD" w:rsidRDefault="00850CE0" w:rsidP="006D70CF">
            <w:pPr>
              <w:pStyle w:val="TAC"/>
              <w:rPr>
                <w:lang w:eastAsia="zh-CN"/>
              </w:rPr>
            </w:pPr>
          </w:p>
        </w:tc>
      </w:tr>
      <w:tr w:rsidR="00850CE0" w:rsidRPr="006F5CAD" w14:paraId="2458228D" w14:textId="77777777" w:rsidTr="006D70CF">
        <w:trPr>
          <w:jc w:val="center"/>
        </w:trPr>
        <w:tc>
          <w:tcPr>
            <w:tcW w:w="2062" w:type="dxa"/>
            <w:tcBorders>
              <w:top w:val="nil"/>
              <w:left w:val="single" w:sz="4" w:space="0" w:color="auto"/>
              <w:bottom w:val="nil"/>
              <w:right w:val="single" w:sz="4" w:space="0" w:color="auto"/>
            </w:tcBorders>
            <w:vAlign w:val="center"/>
          </w:tcPr>
          <w:p w14:paraId="1989A43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06CF764"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BA060" w14:textId="77777777" w:rsidR="00850CE0" w:rsidRPr="006F5CAD" w:rsidRDefault="00850CE0" w:rsidP="006D70CF">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9247609" w14:textId="77777777" w:rsidR="00850CE0" w:rsidRPr="006F5CAD" w:rsidRDefault="00850CE0" w:rsidP="006D70CF">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6D13E85" w14:textId="77777777" w:rsidR="00850CE0" w:rsidRPr="006F5CAD" w:rsidRDefault="00850CE0" w:rsidP="006D70CF">
            <w:pPr>
              <w:pStyle w:val="TAC"/>
              <w:rPr>
                <w:lang w:eastAsia="zh-CN"/>
              </w:rPr>
            </w:pPr>
          </w:p>
        </w:tc>
      </w:tr>
      <w:tr w:rsidR="00850CE0" w:rsidRPr="006F5CAD" w14:paraId="7E1B2409" w14:textId="77777777" w:rsidTr="006D70CF">
        <w:trPr>
          <w:jc w:val="center"/>
        </w:trPr>
        <w:tc>
          <w:tcPr>
            <w:tcW w:w="2062" w:type="dxa"/>
            <w:tcBorders>
              <w:top w:val="nil"/>
              <w:left w:val="single" w:sz="4" w:space="0" w:color="auto"/>
              <w:bottom w:val="nil"/>
              <w:right w:val="single" w:sz="4" w:space="0" w:color="auto"/>
            </w:tcBorders>
            <w:vAlign w:val="center"/>
          </w:tcPr>
          <w:p w14:paraId="6432317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4A0B5E9"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FAC5F" w14:textId="77777777" w:rsidR="00850CE0" w:rsidRPr="006F5CAD" w:rsidRDefault="00850CE0" w:rsidP="006D70CF">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B3494BF" w14:textId="77777777" w:rsidR="00850CE0" w:rsidRPr="006F5CAD" w:rsidRDefault="00850CE0" w:rsidP="006D70CF">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3B543B" w14:textId="77777777" w:rsidR="00850CE0" w:rsidRPr="006F5CAD" w:rsidRDefault="00850CE0" w:rsidP="006D70CF">
            <w:pPr>
              <w:pStyle w:val="TAC"/>
              <w:rPr>
                <w:lang w:eastAsia="zh-CN"/>
              </w:rPr>
            </w:pPr>
            <w:r w:rsidRPr="006F5CAD">
              <w:t>1</w:t>
            </w:r>
          </w:p>
        </w:tc>
      </w:tr>
      <w:tr w:rsidR="00850CE0" w:rsidRPr="006F5CAD" w14:paraId="6A1032CC" w14:textId="77777777" w:rsidTr="006D70CF">
        <w:trPr>
          <w:jc w:val="center"/>
        </w:trPr>
        <w:tc>
          <w:tcPr>
            <w:tcW w:w="2062" w:type="dxa"/>
            <w:tcBorders>
              <w:top w:val="nil"/>
              <w:left w:val="single" w:sz="4" w:space="0" w:color="auto"/>
              <w:bottom w:val="nil"/>
              <w:right w:val="single" w:sz="4" w:space="0" w:color="auto"/>
            </w:tcBorders>
            <w:vAlign w:val="center"/>
          </w:tcPr>
          <w:p w14:paraId="72426DD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97CEBFB"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5E768" w14:textId="77777777" w:rsidR="00850CE0" w:rsidRPr="006F5CAD" w:rsidRDefault="00850CE0" w:rsidP="006D70CF">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6E3B57EC" w14:textId="77777777" w:rsidR="00850CE0" w:rsidRPr="006F5CAD" w:rsidRDefault="00850CE0" w:rsidP="006D70CF">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5A8DC16" w14:textId="77777777" w:rsidR="00850CE0" w:rsidRPr="006F5CAD" w:rsidRDefault="00850CE0" w:rsidP="006D70CF">
            <w:pPr>
              <w:pStyle w:val="TAC"/>
              <w:rPr>
                <w:lang w:eastAsia="zh-CN"/>
              </w:rPr>
            </w:pPr>
          </w:p>
        </w:tc>
      </w:tr>
      <w:tr w:rsidR="00850CE0" w:rsidRPr="006F5CAD" w14:paraId="57E1C6CE" w14:textId="77777777" w:rsidTr="006D70CF">
        <w:trPr>
          <w:jc w:val="center"/>
        </w:trPr>
        <w:tc>
          <w:tcPr>
            <w:tcW w:w="2062" w:type="dxa"/>
            <w:tcBorders>
              <w:top w:val="nil"/>
              <w:left w:val="single" w:sz="4" w:space="0" w:color="auto"/>
              <w:bottom w:val="nil"/>
              <w:right w:val="single" w:sz="4" w:space="0" w:color="auto"/>
            </w:tcBorders>
            <w:vAlign w:val="center"/>
          </w:tcPr>
          <w:p w14:paraId="0A79B13A"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90ADDF"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B3FDE" w14:textId="77777777" w:rsidR="00850CE0" w:rsidRPr="006F5CAD" w:rsidRDefault="00850CE0" w:rsidP="006D70CF">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37E0B3B" w14:textId="77777777" w:rsidR="00850CE0" w:rsidRPr="006F5CAD" w:rsidRDefault="00850CE0" w:rsidP="006D70CF">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819946" w14:textId="77777777" w:rsidR="00850CE0" w:rsidRPr="006F5CAD" w:rsidRDefault="00850CE0" w:rsidP="006D70CF">
            <w:pPr>
              <w:pStyle w:val="TAC"/>
              <w:rPr>
                <w:lang w:eastAsia="zh-CN"/>
              </w:rPr>
            </w:pPr>
          </w:p>
        </w:tc>
      </w:tr>
      <w:tr w:rsidR="00850CE0" w:rsidRPr="006F5CAD" w14:paraId="70BBED11" w14:textId="77777777" w:rsidTr="006D70CF">
        <w:trPr>
          <w:jc w:val="center"/>
        </w:trPr>
        <w:tc>
          <w:tcPr>
            <w:tcW w:w="2062" w:type="dxa"/>
            <w:tcBorders>
              <w:top w:val="nil"/>
              <w:left w:val="single" w:sz="4" w:space="0" w:color="auto"/>
              <w:bottom w:val="nil"/>
              <w:right w:val="single" w:sz="4" w:space="0" w:color="auto"/>
            </w:tcBorders>
            <w:vAlign w:val="center"/>
          </w:tcPr>
          <w:p w14:paraId="0B94A568"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09A2EB7" w14:textId="77777777" w:rsidR="00850CE0" w:rsidRDefault="00850CE0" w:rsidP="006D70CF">
            <w:pPr>
              <w:pStyle w:val="TAC"/>
            </w:pPr>
            <w:r>
              <w:t>n77</w:t>
            </w:r>
            <w:r w:rsidRPr="00040B2F">
              <w:rPr>
                <w:vertAlign w:val="superscript"/>
              </w:rPr>
              <w:t>7,9</w:t>
            </w:r>
          </w:p>
          <w:p w14:paraId="15FF1B91" w14:textId="77777777" w:rsidR="00850CE0" w:rsidRPr="006F5CAD" w:rsidRDefault="00850CE0" w:rsidP="006D70CF">
            <w:pPr>
              <w:pStyle w:val="TAC"/>
            </w:pPr>
            <w:r w:rsidRPr="006F5CAD">
              <w:t>CA_n1A-n28A</w:t>
            </w:r>
          </w:p>
          <w:p w14:paraId="76D15187" w14:textId="77777777" w:rsidR="00850CE0" w:rsidRPr="006F5CAD" w:rsidRDefault="00850CE0" w:rsidP="006D70CF">
            <w:pPr>
              <w:pStyle w:val="TAC"/>
            </w:pPr>
            <w:r w:rsidRPr="006F5CAD">
              <w:t>CA_n1A-n77A</w:t>
            </w:r>
            <w:r w:rsidRPr="00040B2F">
              <w:rPr>
                <w:vertAlign w:val="superscript"/>
              </w:rPr>
              <w:t>7</w:t>
            </w:r>
          </w:p>
          <w:p w14:paraId="5731AFA9" w14:textId="77777777" w:rsidR="00850CE0" w:rsidRPr="006F5CAD" w:rsidRDefault="00850CE0" w:rsidP="006D70CF">
            <w:pPr>
              <w:pStyle w:val="TAC"/>
            </w:pPr>
            <w:r w:rsidRPr="006F5CAD">
              <w:t>CA_n28A-n77A</w:t>
            </w:r>
            <w:r w:rsidRPr="00040B2F">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2CDDE8" w14:textId="77777777" w:rsidR="00850CE0" w:rsidRPr="006F5CAD" w:rsidRDefault="00850CE0" w:rsidP="006D70C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49DC4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9394B0" w14:textId="77777777" w:rsidR="00850CE0" w:rsidRPr="006F5CAD" w:rsidRDefault="00850CE0" w:rsidP="006D70CF">
            <w:pPr>
              <w:pStyle w:val="TAC"/>
              <w:rPr>
                <w:lang w:eastAsia="zh-CN"/>
              </w:rPr>
            </w:pPr>
            <w:r w:rsidRPr="006F5CAD">
              <w:rPr>
                <w:lang w:eastAsia="zh-CN"/>
              </w:rPr>
              <w:t>4 and 5</w:t>
            </w:r>
          </w:p>
        </w:tc>
      </w:tr>
      <w:tr w:rsidR="00850CE0" w:rsidRPr="006F5CAD" w14:paraId="2B9D45CF" w14:textId="77777777" w:rsidTr="006D70CF">
        <w:trPr>
          <w:jc w:val="center"/>
        </w:trPr>
        <w:tc>
          <w:tcPr>
            <w:tcW w:w="2062" w:type="dxa"/>
            <w:tcBorders>
              <w:top w:val="nil"/>
              <w:left w:val="single" w:sz="4" w:space="0" w:color="auto"/>
              <w:bottom w:val="nil"/>
              <w:right w:val="single" w:sz="4" w:space="0" w:color="auto"/>
            </w:tcBorders>
            <w:vAlign w:val="center"/>
          </w:tcPr>
          <w:p w14:paraId="748289C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EED7B94"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AAB38" w14:textId="77777777" w:rsidR="00850CE0" w:rsidRPr="006F5CAD" w:rsidRDefault="00850CE0" w:rsidP="006D70CF">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773DA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2E847C32" w14:textId="77777777" w:rsidR="00850CE0" w:rsidRPr="006F5CAD" w:rsidRDefault="00850CE0" w:rsidP="006D70CF">
            <w:pPr>
              <w:pStyle w:val="TAC"/>
              <w:rPr>
                <w:lang w:eastAsia="zh-CN"/>
              </w:rPr>
            </w:pPr>
          </w:p>
        </w:tc>
      </w:tr>
      <w:tr w:rsidR="00850CE0" w:rsidRPr="006F5CAD" w14:paraId="4E4D1E1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B8BE027"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231CB9"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1B5E7" w14:textId="77777777" w:rsidR="00850CE0" w:rsidRPr="006F5CAD" w:rsidRDefault="00850CE0" w:rsidP="006D70CF">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7C50C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34F2A3" w14:textId="77777777" w:rsidR="00850CE0" w:rsidRPr="006F5CAD" w:rsidRDefault="00850CE0" w:rsidP="006D70CF">
            <w:pPr>
              <w:pStyle w:val="TAC"/>
              <w:rPr>
                <w:lang w:eastAsia="zh-CN"/>
              </w:rPr>
            </w:pPr>
          </w:p>
        </w:tc>
      </w:tr>
      <w:tr w:rsidR="00850CE0" w:rsidRPr="006F5CAD" w14:paraId="4AFE8AE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F887879" w14:textId="77777777" w:rsidR="00850CE0" w:rsidRPr="006F5CAD" w:rsidRDefault="00850CE0" w:rsidP="006D70CF">
            <w:pPr>
              <w:pStyle w:val="TAC"/>
              <w:rPr>
                <w:kern w:val="2"/>
                <w:szCs w:val="22"/>
                <w:lang w:eastAsia="zh-CN"/>
              </w:rPr>
            </w:pPr>
            <w:r w:rsidRPr="006F5CAD">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3182C088" w14:textId="77777777" w:rsidR="00850CE0" w:rsidRPr="006F5CAD" w:rsidRDefault="00850CE0" w:rsidP="006D70CF">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0020DD94" w14:textId="77777777" w:rsidR="00850CE0" w:rsidRPr="006F5CAD" w:rsidRDefault="00850CE0" w:rsidP="006D70CF">
            <w:pPr>
              <w:pStyle w:val="TAC"/>
              <w:rPr>
                <w:rFonts w:eastAsia="Yu Mincho"/>
                <w:szCs w:val="18"/>
                <w:lang w:eastAsia="ja-JP"/>
              </w:rPr>
            </w:pPr>
            <w:r w:rsidRPr="006F5CAD">
              <w:rPr>
                <w:rFonts w:eastAsia="Yu Mincho"/>
                <w:szCs w:val="18"/>
                <w:lang w:eastAsia="ja-JP"/>
              </w:rPr>
              <w:t>CA_n1A-n28A</w:t>
            </w:r>
          </w:p>
          <w:p w14:paraId="07E124C6" w14:textId="77777777" w:rsidR="00850CE0" w:rsidRPr="006F5CAD" w:rsidRDefault="00850CE0" w:rsidP="006D70CF">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r>
              <w:rPr>
                <w:vertAlign w:val="superscript"/>
              </w:rPr>
              <w:t>,9</w:t>
            </w:r>
          </w:p>
          <w:p w14:paraId="634C87A3" w14:textId="77777777" w:rsidR="00850CE0" w:rsidRPr="006F5CAD" w:rsidRDefault="00850CE0" w:rsidP="006D70CF">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r>
              <w:rPr>
                <w:vertAlign w:val="superscript"/>
              </w:rPr>
              <w:t>,9</w:t>
            </w:r>
          </w:p>
          <w:p w14:paraId="09FC59EA" w14:textId="77777777" w:rsidR="00850CE0" w:rsidRPr="006F5CAD" w:rsidRDefault="00850CE0" w:rsidP="006D70CF">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31122B2B" w14:textId="77777777" w:rsidR="00850CE0" w:rsidRPr="006F5CAD" w:rsidRDefault="00850CE0" w:rsidP="006D70CF">
            <w:pPr>
              <w:pStyle w:val="TAC"/>
              <w:rPr>
                <w:rFonts w:cs="Arial"/>
                <w:kern w:val="2"/>
                <w:szCs w:val="18"/>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0EDD3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248B96E" w14:textId="77777777" w:rsidR="00850CE0" w:rsidRPr="006F5CAD" w:rsidRDefault="00850CE0" w:rsidP="006D70CF">
            <w:pPr>
              <w:pStyle w:val="TAC"/>
              <w:rPr>
                <w:kern w:val="2"/>
                <w:szCs w:val="22"/>
                <w:lang w:eastAsia="zh-CN"/>
              </w:rPr>
            </w:pPr>
            <w:r w:rsidRPr="006F5CAD">
              <w:rPr>
                <w:kern w:val="2"/>
                <w:szCs w:val="22"/>
                <w:lang w:eastAsia="zh-CN"/>
              </w:rPr>
              <w:t>0</w:t>
            </w:r>
          </w:p>
        </w:tc>
      </w:tr>
      <w:tr w:rsidR="00850CE0" w:rsidRPr="006F5CAD" w14:paraId="430AE66B" w14:textId="77777777" w:rsidTr="006D70CF">
        <w:trPr>
          <w:jc w:val="center"/>
        </w:trPr>
        <w:tc>
          <w:tcPr>
            <w:tcW w:w="2062" w:type="dxa"/>
            <w:tcBorders>
              <w:top w:val="nil"/>
              <w:left w:val="single" w:sz="4" w:space="0" w:color="auto"/>
              <w:bottom w:val="nil"/>
              <w:right w:val="single" w:sz="4" w:space="0" w:color="auto"/>
            </w:tcBorders>
            <w:vAlign w:val="center"/>
          </w:tcPr>
          <w:p w14:paraId="22228C04"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2624AB9" w14:textId="77777777" w:rsidR="00850CE0" w:rsidRPr="006F5CAD" w:rsidRDefault="00850CE0" w:rsidP="006D70C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FD969CF" w14:textId="77777777" w:rsidR="00850CE0" w:rsidRPr="006F5CAD" w:rsidRDefault="00850CE0" w:rsidP="006D70CF">
            <w:pPr>
              <w:pStyle w:val="TAC"/>
              <w:rPr>
                <w:rFonts w:cs="Arial"/>
                <w:kern w:val="2"/>
                <w:szCs w:val="18"/>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BCF26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5AD43B2" w14:textId="77777777" w:rsidR="00850CE0" w:rsidRPr="006F5CAD" w:rsidRDefault="00850CE0" w:rsidP="006D70CF">
            <w:pPr>
              <w:pStyle w:val="TAC"/>
              <w:rPr>
                <w:kern w:val="2"/>
                <w:szCs w:val="22"/>
                <w:lang w:eastAsia="zh-CN"/>
              </w:rPr>
            </w:pPr>
          </w:p>
        </w:tc>
      </w:tr>
      <w:tr w:rsidR="00850CE0" w:rsidRPr="006F5CAD" w14:paraId="2285CC3A" w14:textId="77777777" w:rsidTr="006D70CF">
        <w:trPr>
          <w:jc w:val="center"/>
        </w:trPr>
        <w:tc>
          <w:tcPr>
            <w:tcW w:w="2062" w:type="dxa"/>
            <w:tcBorders>
              <w:top w:val="nil"/>
              <w:left w:val="single" w:sz="4" w:space="0" w:color="auto"/>
              <w:bottom w:val="nil"/>
              <w:right w:val="single" w:sz="4" w:space="0" w:color="auto"/>
            </w:tcBorders>
            <w:vAlign w:val="center"/>
          </w:tcPr>
          <w:p w14:paraId="1436802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9DEED27"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3C9F40" w14:textId="77777777" w:rsidR="00850CE0" w:rsidRPr="006F5CAD" w:rsidRDefault="00850CE0" w:rsidP="006D70CF">
            <w:pPr>
              <w:pStyle w:val="TAC"/>
              <w:rPr>
                <w:rFonts w:cs="Arial"/>
                <w:szCs w:val="18"/>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B628E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5F4CDB4C" w14:textId="77777777" w:rsidR="00850CE0" w:rsidRPr="006F5CAD" w:rsidRDefault="00850CE0" w:rsidP="006D70CF">
            <w:pPr>
              <w:pStyle w:val="TAC"/>
              <w:rPr>
                <w:lang w:eastAsia="zh-CN"/>
              </w:rPr>
            </w:pPr>
          </w:p>
        </w:tc>
      </w:tr>
      <w:tr w:rsidR="00850CE0" w:rsidRPr="006F5CAD" w14:paraId="69F32B72" w14:textId="77777777" w:rsidTr="006D70CF">
        <w:trPr>
          <w:jc w:val="center"/>
        </w:trPr>
        <w:tc>
          <w:tcPr>
            <w:tcW w:w="2062" w:type="dxa"/>
            <w:tcBorders>
              <w:top w:val="nil"/>
              <w:left w:val="single" w:sz="4" w:space="0" w:color="auto"/>
              <w:bottom w:val="nil"/>
              <w:right w:val="single" w:sz="4" w:space="0" w:color="auto"/>
            </w:tcBorders>
            <w:vAlign w:val="center"/>
          </w:tcPr>
          <w:p w14:paraId="01F889D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6CCBC7F"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68213D" w14:textId="77777777" w:rsidR="00850CE0" w:rsidRPr="006F5CAD" w:rsidRDefault="00850CE0" w:rsidP="006D70CF">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D00E7C" w14:textId="77777777" w:rsidR="00850CE0" w:rsidRPr="006F5CAD" w:rsidRDefault="00850CE0" w:rsidP="006D70CF">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8C85F0C" w14:textId="77777777" w:rsidR="00850CE0" w:rsidRPr="006F5CAD" w:rsidRDefault="00850CE0" w:rsidP="006D70CF">
            <w:pPr>
              <w:pStyle w:val="TAC"/>
              <w:rPr>
                <w:lang w:eastAsia="zh-CN"/>
              </w:rPr>
            </w:pPr>
            <w:r w:rsidRPr="006F5CAD">
              <w:rPr>
                <w:lang w:eastAsia="zh-CN"/>
              </w:rPr>
              <w:t>1</w:t>
            </w:r>
          </w:p>
        </w:tc>
      </w:tr>
      <w:tr w:rsidR="00850CE0" w:rsidRPr="006F5CAD" w14:paraId="0DF902DD" w14:textId="77777777" w:rsidTr="006D70CF">
        <w:trPr>
          <w:jc w:val="center"/>
        </w:trPr>
        <w:tc>
          <w:tcPr>
            <w:tcW w:w="2062" w:type="dxa"/>
            <w:tcBorders>
              <w:top w:val="nil"/>
              <w:left w:val="single" w:sz="4" w:space="0" w:color="auto"/>
              <w:bottom w:val="nil"/>
              <w:right w:val="single" w:sz="4" w:space="0" w:color="auto"/>
            </w:tcBorders>
            <w:vAlign w:val="center"/>
          </w:tcPr>
          <w:p w14:paraId="30D6975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377F5A3"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1747AF" w14:textId="77777777" w:rsidR="00850CE0" w:rsidRPr="006F5CAD" w:rsidRDefault="00850CE0" w:rsidP="006D70CF">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25B368" w14:textId="77777777" w:rsidR="00850CE0" w:rsidRPr="006F5CAD" w:rsidRDefault="00850CE0" w:rsidP="006D70CF">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75606469" w14:textId="77777777" w:rsidR="00850CE0" w:rsidRPr="006F5CAD" w:rsidRDefault="00850CE0" w:rsidP="006D70CF">
            <w:pPr>
              <w:pStyle w:val="TAC"/>
              <w:rPr>
                <w:lang w:eastAsia="zh-CN"/>
              </w:rPr>
            </w:pPr>
          </w:p>
        </w:tc>
      </w:tr>
      <w:tr w:rsidR="00850CE0" w:rsidRPr="006F5CAD" w14:paraId="0E7A180B" w14:textId="77777777" w:rsidTr="006D70CF">
        <w:trPr>
          <w:jc w:val="center"/>
        </w:trPr>
        <w:tc>
          <w:tcPr>
            <w:tcW w:w="2062" w:type="dxa"/>
            <w:tcBorders>
              <w:top w:val="nil"/>
              <w:left w:val="single" w:sz="4" w:space="0" w:color="auto"/>
              <w:bottom w:val="nil"/>
              <w:right w:val="single" w:sz="4" w:space="0" w:color="auto"/>
            </w:tcBorders>
            <w:vAlign w:val="center"/>
          </w:tcPr>
          <w:p w14:paraId="24EF8F5C"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5B834F"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C91ABA" w14:textId="77777777" w:rsidR="00850CE0" w:rsidRPr="006F5CAD" w:rsidRDefault="00850CE0" w:rsidP="006D70CF">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135825" w14:textId="77777777" w:rsidR="00850CE0" w:rsidRPr="006F5CAD" w:rsidRDefault="00850CE0" w:rsidP="006D70CF">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09293F9D" w14:textId="77777777" w:rsidR="00850CE0" w:rsidRPr="006F5CAD" w:rsidRDefault="00850CE0" w:rsidP="006D70CF">
            <w:pPr>
              <w:pStyle w:val="TAC"/>
              <w:rPr>
                <w:lang w:eastAsia="zh-CN"/>
              </w:rPr>
            </w:pPr>
          </w:p>
        </w:tc>
      </w:tr>
      <w:tr w:rsidR="00850CE0" w:rsidRPr="006F5CAD" w14:paraId="2EF51D46" w14:textId="77777777" w:rsidTr="006D70CF">
        <w:trPr>
          <w:jc w:val="center"/>
        </w:trPr>
        <w:tc>
          <w:tcPr>
            <w:tcW w:w="2062" w:type="dxa"/>
            <w:tcBorders>
              <w:top w:val="nil"/>
              <w:left w:val="single" w:sz="4" w:space="0" w:color="auto"/>
              <w:bottom w:val="nil"/>
              <w:right w:val="single" w:sz="4" w:space="0" w:color="auto"/>
            </w:tcBorders>
            <w:vAlign w:val="center"/>
          </w:tcPr>
          <w:p w14:paraId="7CF925B3"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D283DB5" w14:textId="77777777" w:rsidR="00850CE0" w:rsidRDefault="00850CE0" w:rsidP="006D70CF">
            <w:pPr>
              <w:pStyle w:val="TAC"/>
              <w:rPr>
                <w:szCs w:val="18"/>
                <w:lang w:eastAsia="zh-CN"/>
              </w:rPr>
            </w:pPr>
            <w:r w:rsidRPr="006F5CAD">
              <w:rPr>
                <w:rFonts w:eastAsia="Yu Mincho"/>
                <w:szCs w:val="18"/>
                <w:lang w:eastAsia="ja-JP"/>
              </w:rPr>
              <w:t>n77</w:t>
            </w:r>
            <w:r w:rsidRPr="006F5CAD">
              <w:rPr>
                <w:rFonts w:eastAsia="Yu Mincho"/>
                <w:szCs w:val="18"/>
                <w:vertAlign w:val="superscript"/>
                <w:lang w:eastAsia="ja-JP"/>
              </w:rPr>
              <w:t>7,9</w:t>
            </w:r>
          </w:p>
          <w:p w14:paraId="0BD4485C" w14:textId="77777777" w:rsidR="00850CE0" w:rsidRPr="006F5CAD" w:rsidRDefault="00850CE0" w:rsidP="006D70CF">
            <w:pPr>
              <w:pStyle w:val="TAC"/>
              <w:rPr>
                <w:szCs w:val="18"/>
                <w:lang w:eastAsia="zh-CN"/>
              </w:rPr>
            </w:pPr>
            <w:r w:rsidRPr="006F5CAD">
              <w:rPr>
                <w:szCs w:val="18"/>
                <w:lang w:eastAsia="zh-CN"/>
              </w:rPr>
              <w:t>CA_n1A-n28A</w:t>
            </w:r>
          </w:p>
          <w:p w14:paraId="69E8B1C8" w14:textId="77777777" w:rsidR="00850CE0" w:rsidRPr="006F5CAD" w:rsidRDefault="00850CE0" w:rsidP="006D70CF">
            <w:pPr>
              <w:pStyle w:val="TAC"/>
              <w:rPr>
                <w:szCs w:val="18"/>
                <w:lang w:eastAsia="zh-CN"/>
              </w:rPr>
            </w:pPr>
            <w:r w:rsidRPr="006F5CAD">
              <w:rPr>
                <w:szCs w:val="18"/>
                <w:lang w:eastAsia="zh-CN"/>
              </w:rPr>
              <w:t>CA_n1A-n77A</w:t>
            </w:r>
            <w:r w:rsidRPr="00040B2F">
              <w:rPr>
                <w:szCs w:val="18"/>
                <w:vertAlign w:val="superscript"/>
                <w:lang w:eastAsia="zh-CN"/>
              </w:rPr>
              <w:t>7</w:t>
            </w:r>
          </w:p>
          <w:p w14:paraId="1EF946FC" w14:textId="77777777" w:rsidR="00850CE0" w:rsidRPr="006F5CAD" w:rsidRDefault="00850CE0" w:rsidP="006D70CF">
            <w:pPr>
              <w:pStyle w:val="TAC"/>
              <w:rPr>
                <w:szCs w:val="18"/>
                <w:lang w:eastAsia="zh-CN"/>
              </w:rPr>
            </w:pPr>
            <w:r w:rsidRPr="006F5CAD">
              <w:rPr>
                <w:szCs w:val="18"/>
                <w:lang w:eastAsia="zh-CN"/>
              </w:rPr>
              <w:t>CA_n28A-n77A</w:t>
            </w:r>
            <w:r w:rsidRPr="00040B2F">
              <w:rPr>
                <w:szCs w:val="18"/>
                <w:vertAlign w:val="superscript"/>
                <w:lang w:eastAsia="zh-CN"/>
              </w:rPr>
              <w:t>7</w:t>
            </w:r>
          </w:p>
          <w:p w14:paraId="5C24F8A7" w14:textId="77777777" w:rsidR="00850CE0" w:rsidRPr="006F5CAD" w:rsidRDefault="00850CE0" w:rsidP="006D70CF">
            <w:pPr>
              <w:pStyle w:val="TAC"/>
              <w:rPr>
                <w:szCs w:val="18"/>
                <w:lang w:eastAsia="zh-CN"/>
              </w:rPr>
            </w:pPr>
            <w:r w:rsidRPr="006F5CAD">
              <w:rPr>
                <w:szCs w:val="18"/>
                <w:lang w:eastAsia="zh-CN"/>
              </w:rPr>
              <w:t>CA_n77(2A)</w:t>
            </w:r>
            <w:r w:rsidRPr="00040B2F">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16406F9" w14:textId="77777777" w:rsidR="00850CE0" w:rsidRPr="006F5CAD" w:rsidRDefault="00850CE0" w:rsidP="006D70CF">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6C2BF0" w14:textId="77777777" w:rsidR="00850CE0" w:rsidRPr="006F5CAD" w:rsidRDefault="00850CE0" w:rsidP="006D70CF">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1DE79D7" w14:textId="77777777" w:rsidR="00850CE0" w:rsidRPr="006F5CAD" w:rsidRDefault="00850CE0" w:rsidP="006D70CF">
            <w:pPr>
              <w:pStyle w:val="TAC"/>
              <w:rPr>
                <w:lang w:eastAsia="zh-CN"/>
              </w:rPr>
            </w:pPr>
            <w:r w:rsidRPr="006F5CAD">
              <w:rPr>
                <w:lang w:eastAsia="zh-CN"/>
              </w:rPr>
              <w:t>4 and 5</w:t>
            </w:r>
          </w:p>
        </w:tc>
      </w:tr>
      <w:tr w:rsidR="00850CE0" w:rsidRPr="006F5CAD" w14:paraId="114703E9" w14:textId="77777777" w:rsidTr="006D70CF">
        <w:trPr>
          <w:jc w:val="center"/>
        </w:trPr>
        <w:tc>
          <w:tcPr>
            <w:tcW w:w="2062" w:type="dxa"/>
            <w:tcBorders>
              <w:top w:val="nil"/>
              <w:left w:val="single" w:sz="4" w:space="0" w:color="auto"/>
              <w:bottom w:val="nil"/>
              <w:right w:val="single" w:sz="4" w:space="0" w:color="auto"/>
            </w:tcBorders>
            <w:vAlign w:val="center"/>
          </w:tcPr>
          <w:p w14:paraId="0C70DD0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0DCEE4C"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AECAC1" w14:textId="77777777" w:rsidR="00850CE0" w:rsidRPr="006F5CAD" w:rsidRDefault="00850CE0" w:rsidP="006D70CF">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A50C3A" w14:textId="77777777" w:rsidR="00850CE0" w:rsidRPr="006F5CAD" w:rsidRDefault="00850CE0" w:rsidP="006D70CF">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8D2FD2A" w14:textId="77777777" w:rsidR="00850CE0" w:rsidRPr="006F5CAD" w:rsidRDefault="00850CE0" w:rsidP="006D70CF">
            <w:pPr>
              <w:pStyle w:val="TAC"/>
              <w:rPr>
                <w:lang w:eastAsia="zh-CN"/>
              </w:rPr>
            </w:pPr>
          </w:p>
        </w:tc>
      </w:tr>
      <w:tr w:rsidR="00850CE0" w:rsidRPr="006F5CAD" w14:paraId="767AF3F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C6DB857"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45D25F"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A46E96" w14:textId="77777777" w:rsidR="00850CE0" w:rsidRPr="006F5CAD" w:rsidRDefault="00850CE0" w:rsidP="006D70CF">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3355CB" w14:textId="77777777" w:rsidR="00850CE0" w:rsidRPr="006F5CAD" w:rsidRDefault="00850CE0" w:rsidP="006D70CF">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706F3CC3" w14:textId="77777777" w:rsidR="00850CE0" w:rsidRPr="006F5CAD" w:rsidRDefault="00850CE0" w:rsidP="006D70CF">
            <w:pPr>
              <w:pStyle w:val="TAC"/>
              <w:rPr>
                <w:lang w:eastAsia="zh-CN"/>
              </w:rPr>
            </w:pPr>
          </w:p>
        </w:tc>
      </w:tr>
      <w:tr w:rsidR="00850CE0" w:rsidRPr="006F5CAD" w14:paraId="2776FD83" w14:textId="77777777" w:rsidTr="006D70CF">
        <w:trPr>
          <w:jc w:val="center"/>
        </w:trPr>
        <w:tc>
          <w:tcPr>
            <w:tcW w:w="2062" w:type="dxa"/>
            <w:tcBorders>
              <w:top w:val="nil"/>
              <w:left w:val="single" w:sz="4" w:space="0" w:color="auto"/>
              <w:bottom w:val="nil"/>
              <w:right w:val="single" w:sz="4" w:space="0" w:color="auto"/>
            </w:tcBorders>
            <w:vAlign w:val="center"/>
          </w:tcPr>
          <w:p w14:paraId="65EDE63A" w14:textId="77777777" w:rsidR="00850CE0" w:rsidRPr="006F5CAD" w:rsidRDefault="00850CE0" w:rsidP="006D70CF">
            <w:pPr>
              <w:pStyle w:val="TAC"/>
              <w:rPr>
                <w:lang w:eastAsia="zh-CN"/>
              </w:rPr>
            </w:pPr>
            <w:r w:rsidRPr="006F5CAD">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72A63262" w14:textId="77777777" w:rsidR="00850CE0" w:rsidRPr="006F5CAD" w:rsidRDefault="00850CE0" w:rsidP="006D70CF">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6CE7C858" w14:textId="77777777" w:rsidR="00850CE0" w:rsidRPr="006F5CAD" w:rsidRDefault="00850CE0" w:rsidP="006D70CF">
            <w:pPr>
              <w:pStyle w:val="TAC"/>
              <w:rPr>
                <w:lang w:eastAsia="ja-JP"/>
              </w:rPr>
            </w:pPr>
            <w:r w:rsidRPr="006F5CAD">
              <w:rPr>
                <w:lang w:eastAsia="ja-JP"/>
              </w:rPr>
              <w:t>CA_n1A-n28A</w:t>
            </w:r>
          </w:p>
          <w:p w14:paraId="12FDC3CB" w14:textId="77777777" w:rsidR="00850CE0" w:rsidRPr="006F5CAD" w:rsidRDefault="00850CE0" w:rsidP="006D70CF">
            <w:pPr>
              <w:pStyle w:val="TAC"/>
              <w:rPr>
                <w:lang w:eastAsia="ja-JP"/>
              </w:rPr>
            </w:pPr>
            <w:r w:rsidRPr="006F5CAD">
              <w:rPr>
                <w:lang w:eastAsia="ja-JP"/>
              </w:rPr>
              <w:t>CA_n1A-n77A</w:t>
            </w:r>
            <w:r w:rsidRPr="006F5CAD">
              <w:rPr>
                <w:rFonts w:eastAsia="Yu Mincho"/>
                <w:szCs w:val="18"/>
                <w:vertAlign w:val="superscript"/>
                <w:lang w:eastAsia="ja-JP"/>
              </w:rPr>
              <w:t>7</w:t>
            </w:r>
            <w:r>
              <w:rPr>
                <w:vertAlign w:val="superscript"/>
              </w:rPr>
              <w:t>,9</w:t>
            </w:r>
          </w:p>
          <w:p w14:paraId="2C4D04E9" w14:textId="77777777" w:rsidR="00850CE0" w:rsidRPr="006F5CAD" w:rsidRDefault="00850CE0" w:rsidP="006D70CF">
            <w:pPr>
              <w:pStyle w:val="TAC"/>
              <w:rPr>
                <w:lang w:eastAsia="ja-JP"/>
              </w:rPr>
            </w:pPr>
            <w:r w:rsidRPr="006F5CAD">
              <w:rPr>
                <w:lang w:eastAsia="ja-JP"/>
              </w:rPr>
              <w:t>CA_n28A-n77A</w:t>
            </w:r>
            <w:r w:rsidRPr="006F5CAD">
              <w:rPr>
                <w:rFonts w:eastAsia="Yu Mincho"/>
                <w:szCs w:val="18"/>
                <w:vertAlign w:val="superscript"/>
                <w:lang w:eastAsia="ja-JP"/>
              </w:rPr>
              <w:t>7</w:t>
            </w:r>
            <w:r>
              <w:rPr>
                <w:vertAlign w:val="superscript"/>
              </w:rPr>
              <w:t>,9</w:t>
            </w:r>
          </w:p>
          <w:p w14:paraId="21C22108" w14:textId="77777777" w:rsidR="00850CE0" w:rsidRPr="006F5CAD" w:rsidRDefault="00850CE0" w:rsidP="006D70CF">
            <w:pPr>
              <w:pStyle w:val="TAC"/>
              <w:rPr>
                <w:lang w:eastAsia="zh-CN"/>
              </w:rPr>
            </w:pPr>
            <w:r w:rsidRPr="006F5CAD">
              <w:rPr>
                <w:lang w:eastAsia="ja-JP"/>
              </w:rPr>
              <w:t>CA_n77(2A)</w:t>
            </w:r>
            <w:r w:rsidRPr="006F5CAD">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2F7A0733" w14:textId="77777777" w:rsidR="00850CE0" w:rsidRPr="006F5CAD" w:rsidRDefault="00850CE0" w:rsidP="006D70CF">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72FA74" w14:textId="77777777" w:rsidR="00850CE0" w:rsidRPr="006F5CAD" w:rsidRDefault="00850CE0" w:rsidP="006D70CF">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0FF268F" w14:textId="77777777" w:rsidR="00850CE0" w:rsidRPr="006F5CAD" w:rsidRDefault="00850CE0" w:rsidP="006D70CF">
            <w:pPr>
              <w:pStyle w:val="TAC"/>
              <w:rPr>
                <w:lang w:eastAsia="zh-CN"/>
              </w:rPr>
            </w:pPr>
            <w:r w:rsidRPr="006F5CAD">
              <w:rPr>
                <w:kern w:val="2"/>
                <w:szCs w:val="22"/>
                <w:lang w:eastAsia="zh-CN"/>
              </w:rPr>
              <w:t>0</w:t>
            </w:r>
          </w:p>
        </w:tc>
      </w:tr>
      <w:tr w:rsidR="00850CE0" w:rsidRPr="006F5CAD" w14:paraId="4BD71714" w14:textId="77777777" w:rsidTr="006D70CF">
        <w:trPr>
          <w:jc w:val="center"/>
        </w:trPr>
        <w:tc>
          <w:tcPr>
            <w:tcW w:w="2062" w:type="dxa"/>
            <w:tcBorders>
              <w:top w:val="nil"/>
              <w:left w:val="single" w:sz="4" w:space="0" w:color="auto"/>
              <w:bottom w:val="nil"/>
              <w:right w:val="single" w:sz="4" w:space="0" w:color="auto"/>
            </w:tcBorders>
            <w:vAlign w:val="center"/>
          </w:tcPr>
          <w:p w14:paraId="1AE861F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002C5E6"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6EF6D9" w14:textId="77777777" w:rsidR="00850CE0" w:rsidRPr="006F5CAD" w:rsidRDefault="00850CE0" w:rsidP="006D70CF">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00CB0E" w14:textId="77777777" w:rsidR="00850CE0" w:rsidRPr="006F5CAD" w:rsidRDefault="00850CE0" w:rsidP="006D70CF">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27ACB53" w14:textId="77777777" w:rsidR="00850CE0" w:rsidRPr="006F5CAD" w:rsidRDefault="00850CE0" w:rsidP="006D70CF">
            <w:pPr>
              <w:pStyle w:val="TAC"/>
              <w:rPr>
                <w:lang w:eastAsia="zh-CN"/>
              </w:rPr>
            </w:pPr>
          </w:p>
        </w:tc>
      </w:tr>
      <w:tr w:rsidR="00850CE0" w:rsidRPr="006F5CAD" w14:paraId="42546617" w14:textId="77777777" w:rsidTr="006D70CF">
        <w:trPr>
          <w:jc w:val="center"/>
        </w:trPr>
        <w:tc>
          <w:tcPr>
            <w:tcW w:w="2062" w:type="dxa"/>
            <w:tcBorders>
              <w:top w:val="nil"/>
              <w:left w:val="single" w:sz="4" w:space="0" w:color="auto"/>
              <w:bottom w:val="nil"/>
              <w:right w:val="single" w:sz="4" w:space="0" w:color="auto"/>
            </w:tcBorders>
            <w:vAlign w:val="center"/>
          </w:tcPr>
          <w:p w14:paraId="159D31A3"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85E5BF"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CBBEAF" w14:textId="77777777" w:rsidR="00850CE0" w:rsidRPr="006F5CAD" w:rsidRDefault="00850CE0" w:rsidP="006D70CF">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5F016F" w14:textId="77777777" w:rsidR="00850CE0" w:rsidRPr="006F5CAD" w:rsidRDefault="00850CE0" w:rsidP="006D70CF">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43C6F290" w14:textId="77777777" w:rsidR="00850CE0" w:rsidRPr="006F5CAD" w:rsidRDefault="00850CE0" w:rsidP="006D70CF">
            <w:pPr>
              <w:pStyle w:val="TAC"/>
              <w:rPr>
                <w:lang w:eastAsia="zh-CN"/>
              </w:rPr>
            </w:pPr>
          </w:p>
        </w:tc>
      </w:tr>
      <w:tr w:rsidR="00850CE0" w:rsidRPr="006F5CAD" w14:paraId="4949D7E3" w14:textId="77777777" w:rsidTr="006D70CF">
        <w:trPr>
          <w:jc w:val="center"/>
        </w:trPr>
        <w:tc>
          <w:tcPr>
            <w:tcW w:w="2062" w:type="dxa"/>
            <w:tcBorders>
              <w:top w:val="nil"/>
              <w:left w:val="single" w:sz="4" w:space="0" w:color="auto"/>
              <w:bottom w:val="nil"/>
              <w:right w:val="single" w:sz="4" w:space="0" w:color="auto"/>
            </w:tcBorders>
            <w:vAlign w:val="center"/>
          </w:tcPr>
          <w:p w14:paraId="3ADD49C9"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6647E28" w14:textId="77777777" w:rsidR="00850CE0" w:rsidRDefault="00850CE0" w:rsidP="006D70CF">
            <w:pPr>
              <w:pStyle w:val="TAC"/>
              <w:rPr>
                <w:rFonts w:eastAsia="Yu Mincho"/>
                <w:szCs w:val="18"/>
                <w:lang w:eastAsia="ja-JP"/>
              </w:rPr>
            </w:pPr>
            <w:r w:rsidRPr="006F5CAD">
              <w:rPr>
                <w:rFonts w:eastAsia="Yu Mincho"/>
                <w:szCs w:val="18"/>
                <w:lang w:eastAsia="ja-JP"/>
              </w:rPr>
              <w:t>n77</w:t>
            </w:r>
            <w:r w:rsidRPr="006F5CAD">
              <w:rPr>
                <w:rFonts w:eastAsia="Yu Mincho"/>
                <w:szCs w:val="18"/>
                <w:vertAlign w:val="superscript"/>
                <w:lang w:eastAsia="ja-JP"/>
              </w:rPr>
              <w:t>7,9</w:t>
            </w:r>
          </w:p>
          <w:p w14:paraId="6848B213" w14:textId="77777777" w:rsidR="00850CE0" w:rsidRPr="006F5CAD" w:rsidRDefault="00850CE0" w:rsidP="006D70CF">
            <w:pPr>
              <w:pStyle w:val="TAC"/>
              <w:rPr>
                <w:rFonts w:eastAsia="Yu Mincho"/>
                <w:szCs w:val="18"/>
                <w:lang w:eastAsia="ja-JP"/>
              </w:rPr>
            </w:pPr>
            <w:r w:rsidRPr="006F5CAD">
              <w:rPr>
                <w:rFonts w:eastAsia="Yu Mincho"/>
                <w:szCs w:val="18"/>
                <w:lang w:eastAsia="ja-JP"/>
              </w:rPr>
              <w:t>CA_n1A-n28A</w:t>
            </w:r>
          </w:p>
          <w:p w14:paraId="47E4722C" w14:textId="77777777" w:rsidR="00850CE0" w:rsidRPr="006F5CAD" w:rsidRDefault="00850CE0" w:rsidP="006D70CF">
            <w:pPr>
              <w:pStyle w:val="TAC"/>
              <w:rPr>
                <w:rFonts w:eastAsia="Yu Mincho"/>
                <w:szCs w:val="18"/>
                <w:lang w:eastAsia="ja-JP"/>
              </w:rPr>
            </w:pPr>
            <w:r w:rsidRPr="006F5CAD">
              <w:rPr>
                <w:rFonts w:eastAsia="Yu Mincho"/>
                <w:szCs w:val="18"/>
                <w:lang w:eastAsia="ja-JP"/>
              </w:rPr>
              <w:t>CA_n1A-n77A</w:t>
            </w:r>
            <w:r w:rsidRPr="00040B2F">
              <w:rPr>
                <w:rFonts w:eastAsia="Yu Mincho"/>
                <w:szCs w:val="18"/>
                <w:vertAlign w:val="superscript"/>
                <w:lang w:eastAsia="ja-JP"/>
              </w:rPr>
              <w:t>7</w:t>
            </w:r>
          </w:p>
          <w:p w14:paraId="21FCD1B6" w14:textId="77777777" w:rsidR="00850CE0" w:rsidRPr="006F5CAD" w:rsidRDefault="00850CE0" w:rsidP="006D70CF">
            <w:pPr>
              <w:pStyle w:val="TAC"/>
              <w:rPr>
                <w:szCs w:val="18"/>
                <w:lang w:eastAsia="zh-CN"/>
              </w:rPr>
            </w:pPr>
            <w:r w:rsidRPr="006F5CAD">
              <w:rPr>
                <w:rFonts w:eastAsia="Yu Mincho"/>
                <w:szCs w:val="18"/>
                <w:lang w:eastAsia="ja-JP"/>
              </w:rPr>
              <w:t>CA_n28A-n77A</w:t>
            </w:r>
            <w:r w:rsidRPr="00040B2F">
              <w:rPr>
                <w:rFonts w:eastAsia="Yu Mincho"/>
                <w:szCs w:val="18"/>
                <w:vertAlign w:val="superscript"/>
                <w:lang w:eastAsia="ja-JP"/>
              </w:rPr>
              <w:t>7</w:t>
            </w:r>
            <w:r w:rsidRPr="006F5CAD">
              <w:rPr>
                <w:rFonts w:eastAsia="Yu Mincho"/>
                <w:szCs w:val="18"/>
                <w:lang w:eastAsia="ja-JP"/>
              </w:rPr>
              <w:t>CA_n77(2A)</w:t>
            </w:r>
            <w:r w:rsidRPr="00040B2F">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7B05F0C8" w14:textId="77777777" w:rsidR="00850CE0" w:rsidRPr="006F5CAD" w:rsidRDefault="00850CE0" w:rsidP="006D70CF">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F3154E" w14:textId="77777777" w:rsidR="00850CE0" w:rsidRPr="006F5CAD" w:rsidRDefault="00850CE0" w:rsidP="006D70CF">
            <w:pPr>
              <w:pStyle w:val="TAC"/>
              <w:rPr>
                <w:rFonts w:eastAsia="Yu Mincho" w:cs="Arial"/>
                <w:szCs w:val="18"/>
                <w:lang w:eastAsia="ja-JP"/>
              </w:rPr>
            </w:pPr>
            <w:r w:rsidRPr="006F5CAD">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185137F" w14:textId="77777777" w:rsidR="00850CE0" w:rsidRPr="006F5CAD" w:rsidRDefault="00850CE0" w:rsidP="006D70CF">
            <w:pPr>
              <w:pStyle w:val="TAC"/>
              <w:rPr>
                <w:rFonts w:eastAsia="Yu Mincho" w:cs="Arial"/>
                <w:szCs w:val="18"/>
                <w:lang w:eastAsia="ja-JP"/>
              </w:rPr>
            </w:pPr>
            <w:r w:rsidRPr="006F5CAD">
              <w:rPr>
                <w:rFonts w:eastAsia="Yu Mincho" w:cs="Arial"/>
                <w:szCs w:val="18"/>
                <w:lang w:eastAsia="ja-JP"/>
              </w:rPr>
              <w:t>4 and 5</w:t>
            </w:r>
          </w:p>
        </w:tc>
      </w:tr>
      <w:tr w:rsidR="00850CE0" w:rsidRPr="006F5CAD" w14:paraId="16562766" w14:textId="77777777" w:rsidTr="006D70CF">
        <w:trPr>
          <w:jc w:val="center"/>
        </w:trPr>
        <w:tc>
          <w:tcPr>
            <w:tcW w:w="2062" w:type="dxa"/>
            <w:tcBorders>
              <w:top w:val="nil"/>
              <w:left w:val="single" w:sz="4" w:space="0" w:color="auto"/>
              <w:bottom w:val="nil"/>
              <w:right w:val="single" w:sz="4" w:space="0" w:color="auto"/>
            </w:tcBorders>
            <w:vAlign w:val="center"/>
          </w:tcPr>
          <w:p w14:paraId="30EBF6C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7663B67"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801D0D5" w14:textId="77777777" w:rsidR="00850CE0" w:rsidRPr="006F5CAD" w:rsidRDefault="00850CE0" w:rsidP="006D70CF">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B5633A" w14:textId="77777777" w:rsidR="00850CE0" w:rsidRPr="006F5CAD" w:rsidRDefault="00850CE0" w:rsidP="006D70CF">
            <w:pPr>
              <w:pStyle w:val="TAC"/>
              <w:rPr>
                <w:rFonts w:eastAsia="Yu Mincho" w:cs="Arial"/>
                <w:szCs w:val="18"/>
                <w:lang w:eastAsia="ja-JP"/>
              </w:rPr>
            </w:pPr>
            <w:r w:rsidRPr="006F5CAD">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41AC9ED5" w14:textId="77777777" w:rsidR="00850CE0" w:rsidRPr="006F5CAD" w:rsidRDefault="00850CE0" w:rsidP="006D70CF">
            <w:pPr>
              <w:pStyle w:val="TAC"/>
              <w:rPr>
                <w:rFonts w:eastAsia="Yu Mincho" w:cs="Arial"/>
                <w:szCs w:val="18"/>
                <w:lang w:eastAsia="ja-JP"/>
              </w:rPr>
            </w:pPr>
          </w:p>
        </w:tc>
      </w:tr>
      <w:tr w:rsidR="00850CE0" w:rsidRPr="006F5CAD" w14:paraId="2AC1756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2323B9E"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25BB6B"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93D95B" w14:textId="77777777" w:rsidR="00850CE0" w:rsidRPr="006F5CAD" w:rsidRDefault="00850CE0" w:rsidP="006D70CF">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064E99" w14:textId="77777777" w:rsidR="00850CE0" w:rsidRPr="006F5CAD" w:rsidRDefault="00850CE0" w:rsidP="006D70CF">
            <w:pPr>
              <w:pStyle w:val="TAC"/>
              <w:rPr>
                <w:rFonts w:eastAsia="Yu Mincho" w:cs="Arial"/>
                <w:szCs w:val="18"/>
                <w:lang w:eastAsia="ja-JP"/>
              </w:rPr>
            </w:pPr>
            <w:r w:rsidRPr="006F5CAD">
              <w:rPr>
                <w:rFonts w:eastAsia="Yu Mincho"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02023BEC" w14:textId="77777777" w:rsidR="00850CE0" w:rsidRPr="006F5CAD" w:rsidRDefault="00850CE0" w:rsidP="006D70CF">
            <w:pPr>
              <w:pStyle w:val="TAC"/>
              <w:rPr>
                <w:rFonts w:eastAsia="Yu Mincho" w:cs="Arial"/>
                <w:szCs w:val="18"/>
                <w:lang w:eastAsia="ja-JP"/>
              </w:rPr>
            </w:pPr>
          </w:p>
        </w:tc>
      </w:tr>
      <w:tr w:rsidR="00850CE0" w:rsidRPr="006F5CAD" w14:paraId="441B9CF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AC27BEA" w14:textId="77777777" w:rsidR="00850CE0" w:rsidRPr="006F5CAD" w:rsidRDefault="00850CE0" w:rsidP="006D70CF">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72189C04" w14:textId="77777777" w:rsidR="00850CE0" w:rsidRPr="006F5CAD" w:rsidRDefault="00850CE0" w:rsidP="006D70CF">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352647C1" w14:textId="77777777" w:rsidR="00850CE0" w:rsidRPr="006F5CAD" w:rsidRDefault="00850CE0" w:rsidP="006D70CF">
            <w:pPr>
              <w:pStyle w:val="TAC"/>
              <w:rPr>
                <w:kern w:val="2"/>
                <w:szCs w:val="18"/>
                <w:lang w:eastAsia="zh-CN"/>
              </w:rPr>
            </w:pPr>
            <w:r w:rsidRPr="006F5CAD">
              <w:rPr>
                <w:kern w:val="2"/>
                <w:szCs w:val="18"/>
                <w:lang w:eastAsia="zh-CN"/>
              </w:rPr>
              <w:t>CA_n1A-n28A</w:t>
            </w:r>
          </w:p>
          <w:p w14:paraId="189B8C29" w14:textId="77777777" w:rsidR="00850CE0" w:rsidRPr="006F5CAD" w:rsidRDefault="00850CE0" w:rsidP="006D70CF">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225CBA97" w14:textId="77777777" w:rsidR="00850CE0" w:rsidRPr="006F5CAD" w:rsidRDefault="00850CE0" w:rsidP="006D70CF">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5A6F0773" w14:textId="77777777" w:rsidR="00850CE0" w:rsidRPr="006F5CAD" w:rsidRDefault="00850CE0" w:rsidP="006D70CF">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7DA363" w14:textId="77777777" w:rsidR="00850CE0" w:rsidRPr="006F5CAD" w:rsidRDefault="00850CE0" w:rsidP="006D70C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F1FA4A" w14:textId="77777777" w:rsidR="00850CE0" w:rsidRPr="006F5CAD" w:rsidRDefault="00850CE0" w:rsidP="006D70CF">
            <w:pPr>
              <w:pStyle w:val="TAC"/>
              <w:rPr>
                <w:kern w:val="2"/>
                <w:szCs w:val="22"/>
                <w:lang w:eastAsia="zh-CN"/>
              </w:rPr>
            </w:pPr>
            <w:r w:rsidRPr="006F5CAD">
              <w:rPr>
                <w:kern w:val="2"/>
                <w:szCs w:val="22"/>
                <w:lang w:eastAsia="zh-CN"/>
              </w:rPr>
              <w:t>0</w:t>
            </w:r>
          </w:p>
        </w:tc>
      </w:tr>
      <w:tr w:rsidR="00850CE0" w:rsidRPr="006F5CAD" w14:paraId="294E5EAC" w14:textId="77777777" w:rsidTr="006D70CF">
        <w:trPr>
          <w:jc w:val="center"/>
        </w:trPr>
        <w:tc>
          <w:tcPr>
            <w:tcW w:w="2062" w:type="dxa"/>
            <w:tcBorders>
              <w:top w:val="nil"/>
              <w:left w:val="single" w:sz="4" w:space="0" w:color="auto"/>
              <w:bottom w:val="nil"/>
              <w:right w:val="single" w:sz="4" w:space="0" w:color="auto"/>
            </w:tcBorders>
            <w:vAlign w:val="center"/>
          </w:tcPr>
          <w:p w14:paraId="7261460E"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8C98C3C"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5AB19" w14:textId="77777777" w:rsidR="00850CE0" w:rsidRPr="006F5CAD" w:rsidRDefault="00850CE0" w:rsidP="006D70CF">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5194A1" w14:textId="77777777" w:rsidR="00850CE0" w:rsidRPr="006F5CAD" w:rsidRDefault="00850CE0" w:rsidP="006D70CF">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5BFC753" w14:textId="77777777" w:rsidR="00850CE0" w:rsidRPr="006F5CAD" w:rsidRDefault="00850CE0" w:rsidP="006D70CF">
            <w:pPr>
              <w:pStyle w:val="TAC"/>
              <w:rPr>
                <w:kern w:val="2"/>
                <w:szCs w:val="22"/>
                <w:lang w:eastAsia="zh-CN"/>
              </w:rPr>
            </w:pPr>
          </w:p>
        </w:tc>
      </w:tr>
      <w:tr w:rsidR="00850CE0" w:rsidRPr="006F5CAD" w14:paraId="4BBFC512" w14:textId="77777777" w:rsidTr="006D70CF">
        <w:trPr>
          <w:jc w:val="center"/>
        </w:trPr>
        <w:tc>
          <w:tcPr>
            <w:tcW w:w="2062" w:type="dxa"/>
            <w:tcBorders>
              <w:top w:val="nil"/>
              <w:left w:val="single" w:sz="4" w:space="0" w:color="auto"/>
              <w:bottom w:val="nil"/>
              <w:right w:val="single" w:sz="4" w:space="0" w:color="auto"/>
            </w:tcBorders>
            <w:vAlign w:val="center"/>
          </w:tcPr>
          <w:p w14:paraId="3E92A3B5"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A9F2B93"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7718E" w14:textId="77777777" w:rsidR="00850CE0" w:rsidRPr="006F5CAD" w:rsidRDefault="00850CE0" w:rsidP="006D70CF">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AC358C" w14:textId="77777777" w:rsidR="00850CE0" w:rsidRPr="006F5CAD" w:rsidRDefault="00850CE0" w:rsidP="006D70CF">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98EF0FD" w14:textId="77777777" w:rsidR="00850CE0" w:rsidRPr="006F5CAD" w:rsidRDefault="00850CE0" w:rsidP="006D70CF">
            <w:pPr>
              <w:pStyle w:val="TAC"/>
              <w:rPr>
                <w:kern w:val="2"/>
                <w:szCs w:val="22"/>
                <w:lang w:eastAsia="zh-CN"/>
              </w:rPr>
            </w:pPr>
          </w:p>
        </w:tc>
      </w:tr>
      <w:tr w:rsidR="00850CE0" w:rsidRPr="006F5CAD" w14:paraId="22DE35C5" w14:textId="77777777" w:rsidTr="006D70CF">
        <w:trPr>
          <w:jc w:val="center"/>
        </w:trPr>
        <w:tc>
          <w:tcPr>
            <w:tcW w:w="2062" w:type="dxa"/>
            <w:tcBorders>
              <w:top w:val="nil"/>
              <w:left w:val="single" w:sz="4" w:space="0" w:color="auto"/>
              <w:bottom w:val="nil"/>
              <w:right w:val="single" w:sz="4" w:space="0" w:color="auto"/>
            </w:tcBorders>
            <w:vAlign w:val="center"/>
          </w:tcPr>
          <w:p w14:paraId="16F80EFF"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563FCBE"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3D007" w14:textId="77777777" w:rsidR="00850CE0" w:rsidRPr="006F5CAD" w:rsidRDefault="00850CE0" w:rsidP="006D70CF">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B06F90" w14:textId="77777777" w:rsidR="00850CE0" w:rsidRPr="006F5CAD" w:rsidRDefault="00850CE0" w:rsidP="006D70C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B4CB0B" w14:textId="77777777" w:rsidR="00850CE0" w:rsidRPr="006F5CAD" w:rsidRDefault="00850CE0" w:rsidP="006D70CF">
            <w:pPr>
              <w:pStyle w:val="TAC"/>
              <w:rPr>
                <w:kern w:val="2"/>
                <w:szCs w:val="22"/>
                <w:lang w:eastAsia="zh-CN"/>
              </w:rPr>
            </w:pPr>
            <w:r w:rsidRPr="006F5CAD">
              <w:rPr>
                <w:kern w:val="2"/>
                <w:szCs w:val="22"/>
                <w:lang w:eastAsia="zh-CN"/>
              </w:rPr>
              <w:t>1</w:t>
            </w:r>
          </w:p>
        </w:tc>
      </w:tr>
      <w:tr w:rsidR="00850CE0" w:rsidRPr="006F5CAD" w14:paraId="26F43875" w14:textId="77777777" w:rsidTr="006D70CF">
        <w:trPr>
          <w:jc w:val="center"/>
        </w:trPr>
        <w:tc>
          <w:tcPr>
            <w:tcW w:w="2062" w:type="dxa"/>
            <w:tcBorders>
              <w:top w:val="nil"/>
              <w:left w:val="single" w:sz="4" w:space="0" w:color="auto"/>
              <w:bottom w:val="nil"/>
              <w:right w:val="single" w:sz="4" w:space="0" w:color="auto"/>
            </w:tcBorders>
            <w:vAlign w:val="center"/>
          </w:tcPr>
          <w:p w14:paraId="41C19910"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B19D421"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BBD3E" w14:textId="77777777" w:rsidR="00850CE0" w:rsidRPr="006F5CAD" w:rsidRDefault="00850CE0" w:rsidP="006D70CF">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C7E9C3" w14:textId="77777777" w:rsidR="00850CE0" w:rsidRPr="006F5CAD" w:rsidRDefault="00850CE0" w:rsidP="006D70C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5FA972" w14:textId="77777777" w:rsidR="00850CE0" w:rsidRPr="006F5CAD" w:rsidRDefault="00850CE0" w:rsidP="006D70CF">
            <w:pPr>
              <w:pStyle w:val="TAC"/>
              <w:rPr>
                <w:kern w:val="2"/>
                <w:szCs w:val="22"/>
                <w:lang w:eastAsia="zh-CN"/>
              </w:rPr>
            </w:pPr>
          </w:p>
        </w:tc>
      </w:tr>
      <w:tr w:rsidR="00850CE0" w:rsidRPr="006F5CAD" w14:paraId="6F4795B8" w14:textId="77777777" w:rsidTr="006D70CF">
        <w:trPr>
          <w:jc w:val="center"/>
        </w:trPr>
        <w:tc>
          <w:tcPr>
            <w:tcW w:w="2062" w:type="dxa"/>
            <w:tcBorders>
              <w:top w:val="nil"/>
              <w:left w:val="single" w:sz="4" w:space="0" w:color="auto"/>
              <w:bottom w:val="nil"/>
              <w:right w:val="single" w:sz="4" w:space="0" w:color="auto"/>
            </w:tcBorders>
            <w:vAlign w:val="center"/>
          </w:tcPr>
          <w:p w14:paraId="0226A345"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F523B7A"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06DA6" w14:textId="77777777" w:rsidR="00850CE0" w:rsidRPr="006F5CAD" w:rsidRDefault="00850CE0" w:rsidP="006D70CF">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3B37DE" w14:textId="77777777" w:rsidR="00850CE0" w:rsidRPr="006F5CAD" w:rsidRDefault="00850CE0" w:rsidP="006D70CF">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DB3330" w14:textId="77777777" w:rsidR="00850CE0" w:rsidRPr="006F5CAD" w:rsidRDefault="00850CE0" w:rsidP="006D70CF">
            <w:pPr>
              <w:pStyle w:val="TAC"/>
              <w:rPr>
                <w:kern w:val="2"/>
                <w:szCs w:val="22"/>
                <w:lang w:eastAsia="zh-CN"/>
              </w:rPr>
            </w:pPr>
          </w:p>
        </w:tc>
      </w:tr>
      <w:tr w:rsidR="00850CE0" w:rsidRPr="006F5CAD" w14:paraId="61478848" w14:textId="77777777" w:rsidTr="006D70CF">
        <w:trPr>
          <w:jc w:val="center"/>
        </w:trPr>
        <w:tc>
          <w:tcPr>
            <w:tcW w:w="2062" w:type="dxa"/>
            <w:tcBorders>
              <w:top w:val="nil"/>
              <w:left w:val="single" w:sz="4" w:space="0" w:color="auto"/>
              <w:bottom w:val="nil"/>
              <w:right w:val="single" w:sz="4" w:space="0" w:color="auto"/>
            </w:tcBorders>
            <w:vAlign w:val="center"/>
          </w:tcPr>
          <w:p w14:paraId="2847B985"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2A4D89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5F850" w14:textId="77777777" w:rsidR="00850CE0" w:rsidRPr="006F5CAD" w:rsidRDefault="00850CE0" w:rsidP="006D70C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E3FEA4" w14:textId="77777777" w:rsidR="00850CE0" w:rsidRPr="006F5CAD" w:rsidRDefault="00850CE0" w:rsidP="006D70CF">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7AC8A6E" w14:textId="77777777" w:rsidR="00850CE0" w:rsidRPr="006F5CAD" w:rsidRDefault="00850CE0" w:rsidP="006D70CF">
            <w:pPr>
              <w:pStyle w:val="TAC"/>
              <w:rPr>
                <w:kern w:val="2"/>
                <w:szCs w:val="22"/>
                <w:lang w:eastAsia="zh-CN"/>
              </w:rPr>
            </w:pPr>
            <w:r w:rsidRPr="006F5CAD">
              <w:rPr>
                <w:kern w:val="2"/>
                <w:szCs w:val="18"/>
                <w:lang w:eastAsia="zh-CN"/>
              </w:rPr>
              <w:t>2</w:t>
            </w:r>
          </w:p>
        </w:tc>
      </w:tr>
      <w:tr w:rsidR="00850CE0" w:rsidRPr="006F5CAD" w14:paraId="1C7A6D40" w14:textId="77777777" w:rsidTr="006D70CF">
        <w:trPr>
          <w:jc w:val="center"/>
        </w:trPr>
        <w:tc>
          <w:tcPr>
            <w:tcW w:w="2062" w:type="dxa"/>
            <w:tcBorders>
              <w:top w:val="nil"/>
              <w:left w:val="single" w:sz="4" w:space="0" w:color="auto"/>
              <w:bottom w:val="nil"/>
              <w:right w:val="single" w:sz="4" w:space="0" w:color="auto"/>
            </w:tcBorders>
            <w:vAlign w:val="center"/>
          </w:tcPr>
          <w:p w14:paraId="104428B2"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1D9F5C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6A736" w14:textId="77777777" w:rsidR="00850CE0" w:rsidRPr="006F5CAD" w:rsidRDefault="00850CE0" w:rsidP="006D70CF">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39AD3E" w14:textId="77777777" w:rsidR="00850CE0" w:rsidRPr="006F5CAD" w:rsidRDefault="00850CE0" w:rsidP="006D70CF">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1AB7E936" w14:textId="77777777" w:rsidR="00850CE0" w:rsidRPr="006F5CAD" w:rsidRDefault="00850CE0" w:rsidP="006D70CF">
            <w:pPr>
              <w:pStyle w:val="TAC"/>
              <w:rPr>
                <w:kern w:val="2"/>
                <w:szCs w:val="22"/>
                <w:lang w:eastAsia="zh-CN"/>
              </w:rPr>
            </w:pPr>
          </w:p>
        </w:tc>
      </w:tr>
      <w:tr w:rsidR="00850CE0" w:rsidRPr="006F5CAD" w14:paraId="063EF4B9" w14:textId="77777777" w:rsidTr="006D70CF">
        <w:trPr>
          <w:jc w:val="center"/>
        </w:trPr>
        <w:tc>
          <w:tcPr>
            <w:tcW w:w="2062" w:type="dxa"/>
            <w:tcBorders>
              <w:top w:val="nil"/>
              <w:left w:val="single" w:sz="4" w:space="0" w:color="auto"/>
              <w:bottom w:val="nil"/>
              <w:right w:val="single" w:sz="4" w:space="0" w:color="auto"/>
            </w:tcBorders>
            <w:vAlign w:val="center"/>
          </w:tcPr>
          <w:p w14:paraId="1FBDDF4F"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22C8FD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8445E" w14:textId="77777777" w:rsidR="00850CE0" w:rsidRPr="006F5CAD" w:rsidRDefault="00850CE0" w:rsidP="006D70C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838244" w14:textId="77777777" w:rsidR="00850CE0" w:rsidRPr="006F5CAD" w:rsidRDefault="00850CE0" w:rsidP="006D70CF">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296CC8" w14:textId="77777777" w:rsidR="00850CE0" w:rsidRPr="006F5CAD" w:rsidRDefault="00850CE0" w:rsidP="006D70CF">
            <w:pPr>
              <w:pStyle w:val="TAC"/>
              <w:rPr>
                <w:kern w:val="2"/>
                <w:szCs w:val="22"/>
                <w:lang w:eastAsia="zh-CN"/>
              </w:rPr>
            </w:pPr>
          </w:p>
        </w:tc>
      </w:tr>
      <w:tr w:rsidR="00850CE0" w:rsidRPr="006F5CAD" w14:paraId="5BDB6D83" w14:textId="77777777" w:rsidTr="006D70CF">
        <w:trPr>
          <w:jc w:val="center"/>
        </w:trPr>
        <w:tc>
          <w:tcPr>
            <w:tcW w:w="2062" w:type="dxa"/>
            <w:tcBorders>
              <w:top w:val="nil"/>
              <w:left w:val="single" w:sz="4" w:space="0" w:color="auto"/>
              <w:bottom w:val="nil"/>
              <w:right w:val="single" w:sz="4" w:space="0" w:color="auto"/>
            </w:tcBorders>
            <w:vAlign w:val="center"/>
          </w:tcPr>
          <w:p w14:paraId="383F1C4C"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82D673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0DCF655" w14:textId="77777777" w:rsidR="00850CE0" w:rsidRPr="006F5CAD" w:rsidRDefault="00850CE0" w:rsidP="006D70CF">
            <w:pPr>
              <w:pStyle w:val="TAC"/>
              <w:rPr>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E2D673" w14:textId="77777777" w:rsidR="00850CE0" w:rsidRPr="006F5CAD" w:rsidRDefault="00850CE0" w:rsidP="006D70CF">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449BCC3" w14:textId="77777777" w:rsidR="00850CE0" w:rsidRPr="006F5CAD" w:rsidRDefault="00850CE0" w:rsidP="006D70CF">
            <w:pPr>
              <w:pStyle w:val="TAC"/>
              <w:rPr>
                <w:kern w:val="2"/>
                <w:szCs w:val="22"/>
                <w:lang w:eastAsia="zh-CN"/>
              </w:rPr>
            </w:pPr>
            <w:r w:rsidRPr="006F5CAD">
              <w:rPr>
                <w:lang w:eastAsia="zh-CN"/>
              </w:rPr>
              <w:t>4 and 5</w:t>
            </w:r>
          </w:p>
        </w:tc>
      </w:tr>
      <w:tr w:rsidR="00850CE0" w:rsidRPr="006F5CAD" w14:paraId="6B9F45D1" w14:textId="77777777" w:rsidTr="006D70CF">
        <w:trPr>
          <w:jc w:val="center"/>
        </w:trPr>
        <w:tc>
          <w:tcPr>
            <w:tcW w:w="2062" w:type="dxa"/>
            <w:tcBorders>
              <w:top w:val="nil"/>
              <w:left w:val="single" w:sz="4" w:space="0" w:color="auto"/>
              <w:bottom w:val="nil"/>
              <w:right w:val="single" w:sz="4" w:space="0" w:color="auto"/>
            </w:tcBorders>
            <w:vAlign w:val="center"/>
          </w:tcPr>
          <w:p w14:paraId="0C053148"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E403FD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1DE0D26" w14:textId="77777777" w:rsidR="00850CE0" w:rsidRPr="006F5CAD" w:rsidRDefault="00850CE0" w:rsidP="006D70CF">
            <w:pPr>
              <w:pStyle w:val="TAC"/>
              <w:rPr>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AB2FCF" w14:textId="77777777" w:rsidR="00850CE0" w:rsidRPr="006F5CAD" w:rsidRDefault="00850CE0" w:rsidP="006D70CF">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8562392" w14:textId="77777777" w:rsidR="00850CE0" w:rsidRPr="006F5CAD" w:rsidRDefault="00850CE0" w:rsidP="006D70CF">
            <w:pPr>
              <w:pStyle w:val="TAC"/>
              <w:rPr>
                <w:kern w:val="2"/>
                <w:szCs w:val="22"/>
                <w:lang w:eastAsia="zh-CN"/>
              </w:rPr>
            </w:pPr>
          </w:p>
        </w:tc>
      </w:tr>
      <w:tr w:rsidR="00850CE0" w:rsidRPr="006F5CAD" w14:paraId="0A694B2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8466274"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F3BDBF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672C582" w14:textId="77777777" w:rsidR="00850CE0" w:rsidRPr="006F5CAD" w:rsidRDefault="00850CE0" w:rsidP="006D70CF">
            <w:pPr>
              <w:pStyle w:val="TAC"/>
              <w:rPr>
                <w:szCs w:val="18"/>
                <w:lang w:eastAsia="zh-CN"/>
              </w:rPr>
            </w:pPr>
            <w:r w:rsidRPr="006F5CAD">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0FF534" w14:textId="77777777" w:rsidR="00850CE0" w:rsidRPr="006F5CAD" w:rsidRDefault="00850CE0" w:rsidP="006D70CF">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B3E91B9" w14:textId="77777777" w:rsidR="00850CE0" w:rsidRPr="006F5CAD" w:rsidRDefault="00850CE0" w:rsidP="006D70CF">
            <w:pPr>
              <w:pStyle w:val="TAC"/>
              <w:rPr>
                <w:kern w:val="2"/>
                <w:szCs w:val="22"/>
                <w:lang w:eastAsia="zh-CN"/>
              </w:rPr>
            </w:pPr>
          </w:p>
        </w:tc>
      </w:tr>
      <w:tr w:rsidR="00850CE0" w:rsidRPr="006F5CAD" w14:paraId="5BAB176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4744AE5" w14:textId="77777777" w:rsidR="00850CE0" w:rsidRPr="006F5CAD" w:rsidRDefault="00850CE0" w:rsidP="006D70CF">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7C69EA1C" w14:textId="77777777" w:rsidR="00850CE0" w:rsidRPr="006F5CAD" w:rsidRDefault="00850CE0" w:rsidP="006D70CF">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064739D9" w14:textId="77777777" w:rsidR="00850CE0" w:rsidRPr="006F5CAD" w:rsidRDefault="00850CE0" w:rsidP="006D70CF">
            <w:pPr>
              <w:pStyle w:val="TAC"/>
              <w:rPr>
                <w:kern w:val="2"/>
                <w:szCs w:val="18"/>
                <w:lang w:eastAsia="zh-CN"/>
              </w:rPr>
            </w:pPr>
            <w:r w:rsidRPr="006F5CAD">
              <w:rPr>
                <w:kern w:val="2"/>
                <w:szCs w:val="18"/>
                <w:lang w:eastAsia="zh-CN"/>
              </w:rPr>
              <w:t>CA_n1A-n28A</w:t>
            </w:r>
          </w:p>
          <w:p w14:paraId="7582EF1A" w14:textId="77777777" w:rsidR="00850CE0" w:rsidRPr="006F5CAD" w:rsidRDefault="00850CE0" w:rsidP="006D70CF">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3B1BBE45" w14:textId="77777777" w:rsidR="00850CE0" w:rsidRPr="006F5CAD" w:rsidRDefault="00850CE0" w:rsidP="006D70CF">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325F206E" w14:textId="77777777" w:rsidR="00850CE0" w:rsidRPr="006F5CAD" w:rsidRDefault="00850CE0" w:rsidP="006D70CF">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6BDAC1" w14:textId="77777777" w:rsidR="00850CE0" w:rsidRPr="006F5CAD" w:rsidRDefault="00850CE0" w:rsidP="006D70CF">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B3D9D4" w14:textId="77777777" w:rsidR="00850CE0" w:rsidRPr="006F5CAD" w:rsidRDefault="00850CE0" w:rsidP="006D70C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B8914C" w14:textId="77777777" w:rsidR="00850CE0" w:rsidRPr="006F5CAD" w:rsidRDefault="00850CE0" w:rsidP="006D70CF">
            <w:pPr>
              <w:pStyle w:val="TAC"/>
              <w:rPr>
                <w:kern w:val="2"/>
                <w:szCs w:val="22"/>
                <w:lang w:eastAsia="zh-CN"/>
              </w:rPr>
            </w:pPr>
            <w:r w:rsidRPr="006F5CAD">
              <w:rPr>
                <w:kern w:val="2"/>
                <w:szCs w:val="22"/>
                <w:lang w:eastAsia="zh-CN"/>
              </w:rPr>
              <w:t>0</w:t>
            </w:r>
          </w:p>
        </w:tc>
      </w:tr>
      <w:tr w:rsidR="00850CE0" w:rsidRPr="006F5CAD" w14:paraId="30C8FD0F" w14:textId="77777777" w:rsidTr="006D70CF">
        <w:trPr>
          <w:jc w:val="center"/>
        </w:trPr>
        <w:tc>
          <w:tcPr>
            <w:tcW w:w="2062" w:type="dxa"/>
            <w:tcBorders>
              <w:top w:val="nil"/>
              <w:left w:val="single" w:sz="4" w:space="0" w:color="auto"/>
              <w:bottom w:val="nil"/>
              <w:right w:val="single" w:sz="4" w:space="0" w:color="auto"/>
            </w:tcBorders>
            <w:vAlign w:val="center"/>
          </w:tcPr>
          <w:p w14:paraId="4DADC1EE"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DF59670"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90B65" w14:textId="77777777" w:rsidR="00850CE0" w:rsidRPr="006F5CAD" w:rsidRDefault="00850CE0" w:rsidP="006D70CF">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571130" w14:textId="77777777" w:rsidR="00850CE0" w:rsidRPr="006F5CAD" w:rsidRDefault="00850CE0" w:rsidP="006D70C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3B1CB5" w14:textId="77777777" w:rsidR="00850CE0" w:rsidRPr="006F5CAD" w:rsidRDefault="00850CE0" w:rsidP="006D70CF">
            <w:pPr>
              <w:pStyle w:val="TAC"/>
              <w:rPr>
                <w:kern w:val="2"/>
                <w:szCs w:val="22"/>
                <w:lang w:eastAsia="zh-CN"/>
              </w:rPr>
            </w:pPr>
          </w:p>
        </w:tc>
      </w:tr>
      <w:tr w:rsidR="00850CE0" w:rsidRPr="006F5CAD" w14:paraId="5E0366CF" w14:textId="77777777" w:rsidTr="006D70CF">
        <w:trPr>
          <w:jc w:val="center"/>
        </w:trPr>
        <w:tc>
          <w:tcPr>
            <w:tcW w:w="2062" w:type="dxa"/>
            <w:tcBorders>
              <w:top w:val="nil"/>
              <w:left w:val="single" w:sz="4" w:space="0" w:color="auto"/>
              <w:bottom w:val="nil"/>
              <w:right w:val="single" w:sz="4" w:space="0" w:color="auto"/>
            </w:tcBorders>
            <w:vAlign w:val="center"/>
          </w:tcPr>
          <w:p w14:paraId="29A0EFDC"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E1E9960"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EB22C" w14:textId="77777777" w:rsidR="00850CE0" w:rsidRPr="006F5CAD" w:rsidRDefault="00850CE0" w:rsidP="006D70CF">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360199" w14:textId="77777777" w:rsidR="00850CE0" w:rsidRPr="006F5CAD" w:rsidRDefault="00850CE0" w:rsidP="006D70CF">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8E82C96" w14:textId="77777777" w:rsidR="00850CE0" w:rsidRPr="006F5CAD" w:rsidRDefault="00850CE0" w:rsidP="006D70CF">
            <w:pPr>
              <w:pStyle w:val="TAC"/>
              <w:rPr>
                <w:kern w:val="2"/>
                <w:szCs w:val="22"/>
                <w:lang w:eastAsia="zh-CN"/>
              </w:rPr>
            </w:pPr>
          </w:p>
        </w:tc>
      </w:tr>
      <w:tr w:rsidR="00850CE0" w:rsidRPr="006F5CAD" w14:paraId="3FE51EE2" w14:textId="77777777" w:rsidTr="006D70CF">
        <w:trPr>
          <w:jc w:val="center"/>
        </w:trPr>
        <w:tc>
          <w:tcPr>
            <w:tcW w:w="2062" w:type="dxa"/>
            <w:tcBorders>
              <w:top w:val="nil"/>
              <w:left w:val="single" w:sz="4" w:space="0" w:color="auto"/>
              <w:bottom w:val="nil"/>
              <w:right w:val="single" w:sz="4" w:space="0" w:color="auto"/>
            </w:tcBorders>
            <w:vAlign w:val="center"/>
          </w:tcPr>
          <w:p w14:paraId="438BF7C1"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BAC77CF"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527D3217" w14:textId="77777777" w:rsidR="00850CE0" w:rsidRPr="006F5CAD" w:rsidRDefault="00850CE0" w:rsidP="006D70CF">
            <w:pPr>
              <w:pStyle w:val="TAC"/>
              <w:rPr>
                <w:kern w:val="2"/>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F779CB"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C0827A0" w14:textId="77777777" w:rsidR="00850CE0" w:rsidRPr="006F5CAD" w:rsidRDefault="00850CE0" w:rsidP="006D70CF">
            <w:pPr>
              <w:pStyle w:val="TAC"/>
              <w:rPr>
                <w:kern w:val="2"/>
                <w:szCs w:val="22"/>
                <w:lang w:eastAsia="zh-CN"/>
              </w:rPr>
            </w:pPr>
            <w:r w:rsidRPr="006F5CAD">
              <w:rPr>
                <w:lang w:eastAsia="zh-CN"/>
              </w:rPr>
              <w:t>4 and 5</w:t>
            </w:r>
          </w:p>
        </w:tc>
      </w:tr>
      <w:tr w:rsidR="00850CE0" w:rsidRPr="006F5CAD" w14:paraId="1333602B" w14:textId="77777777" w:rsidTr="006D70CF">
        <w:trPr>
          <w:jc w:val="center"/>
        </w:trPr>
        <w:tc>
          <w:tcPr>
            <w:tcW w:w="2062" w:type="dxa"/>
            <w:tcBorders>
              <w:top w:val="nil"/>
              <w:left w:val="single" w:sz="4" w:space="0" w:color="auto"/>
              <w:bottom w:val="nil"/>
              <w:right w:val="single" w:sz="4" w:space="0" w:color="auto"/>
            </w:tcBorders>
            <w:vAlign w:val="center"/>
          </w:tcPr>
          <w:p w14:paraId="53DEA44F"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F524D3B"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3369A4CE" w14:textId="77777777" w:rsidR="00850CE0" w:rsidRPr="006F5CAD" w:rsidRDefault="00850CE0" w:rsidP="006D70CF">
            <w:pPr>
              <w:pStyle w:val="TAC"/>
              <w:rPr>
                <w:kern w:val="2"/>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E43A8A"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CA6B9D1" w14:textId="77777777" w:rsidR="00850CE0" w:rsidRPr="006F5CAD" w:rsidRDefault="00850CE0" w:rsidP="006D70CF">
            <w:pPr>
              <w:pStyle w:val="TAC"/>
              <w:rPr>
                <w:kern w:val="2"/>
                <w:szCs w:val="22"/>
                <w:lang w:eastAsia="zh-CN"/>
              </w:rPr>
            </w:pPr>
          </w:p>
        </w:tc>
      </w:tr>
      <w:tr w:rsidR="00850CE0" w:rsidRPr="006F5CAD" w14:paraId="67A4BA2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4FD11E9"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BA4EBA3"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0BDCF" w14:textId="77777777" w:rsidR="00850CE0" w:rsidRPr="006F5CAD" w:rsidRDefault="00850CE0" w:rsidP="006D70CF">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AE6FC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5026335" w14:textId="77777777" w:rsidR="00850CE0" w:rsidRPr="006F5CAD" w:rsidRDefault="00850CE0" w:rsidP="006D70CF">
            <w:pPr>
              <w:pStyle w:val="TAC"/>
              <w:rPr>
                <w:kern w:val="2"/>
                <w:szCs w:val="22"/>
                <w:lang w:eastAsia="zh-CN"/>
              </w:rPr>
            </w:pPr>
          </w:p>
        </w:tc>
      </w:tr>
      <w:tr w:rsidR="00850CE0" w:rsidRPr="006F5CAD" w14:paraId="15A135D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586321A" w14:textId="77777777" w:rsidR="00850CE0" w:rsidRPr="006F5CAD" w:rsidRDefault="00850CE0" w:rsidP="006D70CF">
            <w:pPr>
              <w:pStyle w:val="TAC"/>
              <w:rPr>
                <w:kern w:val="2"/>
                <w:szCs w:val="22"/>
              </w:rPr>
            </w:pPr>
            <w:r w:rsidRPr="006F5CAD">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783CD14E" w14:textId="77777777" w:rsidR="00850CE0" w:rsidRPr="006F5CAD" w:rsidRDefault="00850CE0" w:rsidP="006D70C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0369093" w14:textId="77777777" w:rsidR="00850CE0" w:rsidRPr="006F5CAD" w:rsidRDefault="00850CE0" w:rsidP="006D70CF">
            <w:pPr>
              <w:pStyle w:val="TAC"/>
              <w:rPr>
                <w:kern w:val="2"/>
                <w:szCs w:val="18"/>
                <w:lang w:eastAsia="zh-CN"/>
              </w:rPr>
            </w:pPr>
            <w:r w:rsidRPr="006F5CAD">
              <w:rPr>
                <w:kern w:val="2"/>
                <w:szCs w:val="18"/>
                <w:lang w:eastAsia="zh-CN"/>
              </w:rPr>
              <w:t>CA_n1A-n28A</w:t>
            </w:r>
          </w:p>
          <w:p w14:paraId="58553F54" w14:textId="77777777" w:rsidR="00850CE0" w:rsidRPr="006F5CAD" w:rsidRDefault="00850CE0" w:rsidP="006D70CF">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596B50E1" w14:textId="77777777" w:rsidR="00850CE0" w:rsidRPr="006F5CAD" w:rsidRDefault="00850CE0" w:rsidP="006D70CF">
            <w:pPr>
              <w:pStyle w:val="TAC"/>
            </w:pPr>
            <w:r w:rsidRPr="006F5CAD">
              <w:rPr>
                <w:kern w:val="2"/>
                <w:szCs w:val="18"/>
                <w:lang w:eastAsia="zh-CN"/>
              </w:rPr>
              <w:t>CA_n28A-n78A</w:t>
            </w:r>
            <w:r w:rsidRPr="006F5CAD">
              <w:rPr>
                <w:rFonts w:eastAsia="Yu Mincho" w:cs="Arial"/>
                <w:szCs w:val="18"/>
                <w:vertAlign w:val="superscript"/>
              </w:rPr>
              <w:t>7</w:t>
            </w:r>
            <w:r>
              <w:rPr>
                <w:rFonts w:eastAsia="Yu Mincho" w:cs="Arial"/>
                <w:szCs w:val="18"/>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50AC001" w14:textId="77777777" w:rsidR="00850CE0" w:rsidRPr="006F5CAD" w:rsidRDefault="00850CE0" w:rsidP="006D70CF">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7487EF" w14:textId="77777777" w:rsidR="00850CE0" w:rsidRPr="006F5CAD" w:rsidRDefault="00850CE0" w:rsidP="006D70CF">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98F9DAF" w14:textId="77777777" w:rsidR="00850CE0" w:rsidRPr="006F5CAD" w:rsidRDefault="00850CE0" w:rsidP="006D70CF">
            <w:pPr>
              <w:pStyle w:val="TAC"/>
              <w:rPr>
                <w:kern w:val="2"/>
                <w:szCs w:val="22"/>
              </w:rPr>
            </w:pPr>
            <w:r w:rsidRPr="006F5CAD">
              <w:rPr>
                <w:kern w:val="2"/>
                <w:szCs w:val="22"/>
                <w:lang w:eastAsia="zh-CN"/>
              </w:rPr>
              <w:t>0</w:t>
            </w:r>
          </w:p>
        </w:tc>
      </w:tr>
      <w:tr w:rsidR="00850CE0" w:rsidRPr="006F5CAD" w14:paraId="77FDE8C5" w14:textId="77777777" w:rsidTr="006D70CF">
        <w:trPr>
          <w:jc w:val="center"/>
        </w:trPr>
        <w:tc>
          <w:tcPr>
            <w:tcW w:w="2062" w:type="dxa"/>
            <w:tcBorders>
              <w:top w:val="nil"/>
              <w:left w:val="single" w:sz="4" w:space="0" w:color="auto"/>
              <w:bottom w:val="nil"/>
              <w:right w:val="single" w:sz="4" w:space="0" w:color="auto"/>
            </w:tcBorders>
            <w:vAlign w:val="center"/>
          </w:tcPr>
          <w:p w14:paraId="649A547C" w14:textId="77777777" w:rsidR="00850CE0" w:rsidRPr="006F5CAD" w:rsidRDefault="00850CE0" w:rsidP="006D70CF">
            <w:pPr>
              <w:pStyle w:val="TAC"/>
              <w:rPr>
                <w:kern w:val="2"/>
                <w:szCs w:val="22"/>
              </w:rPr>
            </w:pPr>
          </w:p>
        </w:tc>
        <w:tc>
          <w:tcPr>
            <w:tcW w:w="1716" w:type="dxa"/>
            <w:tcBorders>
              <w:top w:val="nil"/>
              <w:left w:val="single" w:sz="4" w:space="0" w:color="auto"/>
              <w:bottom w:val="nil"/>
              <w:right w:val="single" w:sz="4" w:space="0" w:color="auto"/>
            </w:tcBorders>
            <w:vAlign w:val="center"/>
          </w:tcPr>
          <w:p w14:paraId="0FA816C8" w14:textId="77777777" w:rsidR="00850CE0" w:rsidRPr="006F5CAD" w:rsidRDefault="00850CE0" w:rsidP="006D70CF">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7EA231" w14:textId="77777777" w:rsidR="00850CE0" w:rsidRPr="006F5CAD" w:rsidRDefault="00850CE0" w:rsidP="006D70CF">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20F9BC" w14:textId="77777777" w:rsidR="00850CE0" w:rsidRPr="006F5CAD" w:rsidRDefault="00850CE0" w:rsidP="006D70C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5B196328" w14:textId="77777777" w:rsidR="00850CE0" w:rsidRPr="006F5CAD" w:rsidRDefault="00850CE0" w:rsidP="006D70CF">
            <w:pPr>
              <w:pStyle w:val="TAC"/>
              <w:rPr>
                <w:kern w:val="2"/>
                <w:szCs w:val="22"/>
              </w:rPr>
            </w:pPr>
          </w:p>
        </w:tc>
      </w:tr>
      <w:tr w:rsidR="00850CE0" w:rsidRPr="006F5CAD" w14:paraId="0F8FC46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2D7B557" w14:textId="77777777" w:rsidR="00850CE0" w:rsidRPr="006F5CAD" w:rsidRDefault="00850CE0" w:rsidP="006D70CF">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0854BA7A"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829511" w14:textId="77777777" w:rsidR="00850CE0" w:rsidRPr="006F5CAD" w:rsidRDefault="00850CE0" w:rsidP="006D70CF">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9D703C" w14:textId="77777777" w:rsidR="00850CE0" w:rsidRPr="006F5CAD" w:rsidRDefault="00850CE0" w:rsidP="006D70CF">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BE79D71" w14:textId="77777777" w:rsidR="00850CE0" w:rsidRPr="006F5CAD" w:rsidRDefault="00850CE0" w:rsidP="006D70CF">
            <w:pPr>
              <w:pStyle w:val="TAC"/>
              <w:rPr>
                <w:kern w:val="2"/>
                <w:szCs w:val="22"/>
              </w:rPr>
            </w:pPr>
          </w:p>
        </w:tc>
      </w:tr>
      <w:tr w:rsidR="00850CE0" w:rsidRPr="006F5CAD" w14:paraId="29376B6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96E80C8" w14:textId="77777777" w:rsidR="00850CE0" w:rsidRPr="006F5CAD" w:rsidRDefault="00850CE0" w:rsidP="006D70CF">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3F4F3892" w14:textId="77777777" w:rsidR="00850CE0" w:rsidRPr="006F5CAD" w:rsidRDefault="00850CE0" w:rsidP="006D70CF">
            <w:pPr>
              <w:pStyle w:val="TAC"/>
              <w:rPr>
                <w:rFonts w:cs="Arial"/>
                <w:szCs w:val="18"/>
                <w:lang w:eastAsia="zh-CN"/>
              </w:rPr>
            </w:pPr>
            <w:r w:rsidRPr="006F5CAD">
              <w:rPr>
                <w:rFonts w:cs="Arial"/>
                <w:szCs w:val="18"/>
                <w:lang w:eastAsia="zh-CN"/>
              </w:rPr>
              <w:t>CA_n78C</w:t>
            </w:r>
          </w:p>
          <w:p w14:paraId="5D3A108E" w14:textId="77777777" w:rsidR="00850CE0" w:rsidRPr="006F5CAD" w:rsidRDefault="00850CE0" w:rsidP="006D70CF">
            <w:pPr>
              <w:pStyle w:val="TAC"/>
              <w:rPr>
                <w:rFonts w:cs="Arial"/>
                <w:szCs w:val="18"/>
                <w:lang w:eastAsia="zh-CN"/>
              </w:rPr>
            </w:pPr>
            <w:r w:rsidRPr="006F5CAD">
              <w:rPr>
                <w:rFonts w:cs="Arial"/>
                <w:szCs w:val="18"/>
                <w:lang w:eastAsia="zh-CN"/>
              </w:rPr>
              <w:t>CA_n1A-n28A</w:t>
            </w:r>
          </w:p>
          <w:p w14:paraId="1799F76C" w14:textId="77777777" w:rsidR="00850CE0" w:rsidRPr="006F5CAD" w:rsidRDefault="00850CE0" w:rsidP="006D70CF">
            <w:pPr>
              <w:pStyle w:val="TAC"/>
              <w:rPr>
                <w:rFonts w:cs="Arial"/>
                <w:szCs w:val="18"/>
                <w:lang w:eastAsia="zh-CN"/>
              </w:rPr>
            </w:pPr>
            <w:r w:rsidRPr="006F5CAD">
              <w:rPr>
                <w:rFonts w:cs="Arial"/>
                <w:szCs w:val="18"/>
                <w:lang w:eastAsia="zh-CN"/>
              </w:rPr>
              <w:t>CA_n1A-n78A</w:t>
            </w:r>
          </w:p>
          <w:p w14:paraId="08B5A9ED" w14:textId="77777777" w:rsidR="00850CE0" w:rsidRPr="006F5CAD" w:rsidRDefault="00850CE0" w:rsidP="006D70CF">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C44ABB6" w14:textId="77777777" w:rsidR="00850CE0" w:rsidRPr="006F5CAD" w:rsidRDefault="00850CE0" w:rsidP="006D70CF">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7C2AF4" w14:textId="77777777" w:rsidR="00850CE0" w:rsidRPr="006F5CAD" w:rsidRDefault="00850CE0" w:rsidP="006D70CF">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3889136" w14:textId="77777777" w:rsidR="00850CE0" w:rsidRPr="006F5CAD" w:rsidRDefault="00850CE0" w:rsidP="006D70CF">
            <w:pPr>
              <w:pStyle w:val="TAC"/>
              <w:rPr>
                <w:kern w:val="2"/>
                <w:szCs w:val="22"/>
              </w:rPr>
            </w:pPr>
            <w:r w:rsidRPr="006F5CAD">
              <w:rPr>
                <w:lang w:eastAsia="zh-CN"/>
              </w:rPr>
              <w:t>0</w:t>
            </w:r>
          </w:p>
        </w:tc>
      </w:tr>
      <w:tr w:rsidR="00850CE0" w:rsidRPr="006F5CAD" w14:paraId="75DCD260" w14:textId="77777777" w:rsidTr="006D70CF">
        <w:trPr>
          <w:jc w:val="center"/>
        </w:trPr>
        <w:tc>
          <w:tcPr>
            <w:tcW w:w="2062" w:type="dxa"/>
            <w:tcBorders>
              <w:top w:val="nil"/>
              <w:left w:val="single" w:sz="4" w:space="0" w:color="auto"/>
              <w:bottom w:val="nil"/>
              <w:right w:val="single" w:sz="4" w:space="0" w:color="auto"/>
            </w:tcBorders>
            <w:vAlign w:val="center"/>
          </w:tcPr>
          <w:p w14:paraId="4E21383F" w14:textId="77777777" w:rsidR="00850CE0" w:rsidRPr="006F5CAD" w:rsidRDefault="00850CE0" w:rsidP="006D70CF">
            <w:pPr>
              <w:pStyle w:val="TAC"/>
              <w:rPr>
                <w:kern w:val="2"/>
                <w:szCs w:val="22"/>
              </w:rPr>
            </w:pPr>
          </w:p>
        </w:tc>
        <w:tc>
          <w:tcPr>
            <w:tcW w:w="1716" w:type="dxa"/>
            <w:tcBorders>
              <w:top w:val="nil"/>
              <w:left w:val="single" w:sz="4" w:space="0" w:color="auto"/>
              <w:bottom w:val="nil"/>
              <w:right w:val="single" w:sz="4" w:space="0" w:color="auto"/>
            </w:tcBorders>
            <w:vAlign w:val="center"/>
          </w:tcPr>
          <w:p w14:paraId="6B77A831"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87C61CD" w14:textId="77777777" w:rsidR="00850CE0" w:rsidRPr="006F5CAD" w:rsidRDefault="00850CE0" w:rsidP="006D70CF">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C0D503" w14:textId="77777777" w:rsidR="00850CE0" w:rsidRPr="006F5CAD" w:rsidRDefault="00850CE0" w:rsidP="006D70CF">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EB877E8" w14:textId="77777777" w:rsidR="00850CE0" w:rsidRPr="006F5CAD" w:rsidRDefault="00850CE0" w:rsidP="006D70CF">
            <w:pPr>
              <w:pStyle w:val="TAC"/>
              <w:rPr>
                <w:kern w:val="2"/>
                <w:szCs w:val="22"/>
              </w:rPr>
            </w:pPr>
          </w:p>
        </w:tc>
      </w:tr>
      <w:tr w:rsidR="00850CE0" w:rsidRPr="006F5CAD" w14:paraId="5A9FBE5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37F9793" w14:textId="77777777" w:rsidR="00850CE0" w:rsidRPr="006F5CAD" w:rsidRDefault="00850CE0" w:rsidP="006D70CF">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0E6AF0E"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D67EF4" w14:textId="77777777" w:rsidR="00850CE0" w:rsidRPr="006F5CAD" w:rsidRDefault="00850CE0" w:rsidP="006D70CF">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BD152CB" w14:textId="77777777" w:rsidR="00850CE0" w:rsidRPr="006F5CAD" w:rsidRDefault="00850CE0" w:rsidP="006D70CF">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8623533" w14:textId="77777777" w:rsidR="00850CE0" w:rsidRPr="006F5CAD" w:rsidRDefault="00850CE0" w:rsidP="006D70CF">
            <w:pPr>
              <w:pStyle w:val="TAC"/>
              <w:rPr>
                <w:kern w:val="2"/>
                <w:szCs w:val="22"/>
              </w:rPr>
            </w:pPr>
          </w:p>
        </w:tc>
      </w:tr>
      <w:tr w:rsidR="00850CE0" w:rsidRPr="006F5CAD" w14:paraId="7577BD3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D550CA2" w14:textId="77777777" w:rsidR="00850CE0" w:rsidRPr="006F5CAD" w:rsidRDefault="00850CE0" w:rsidP="006D70CF">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02D26937" w14:textId="77777777" w:rsidR="00850CE0" w:rsidRPr="006F5CAD" w:rsidRDefault="00850CE0" w:rsidP="006D70CF">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5D1B0599" w14:textId="77777777" w:rsidR="00850CE0" w:rsidRPr="006F5CAD" w:rsidRDefault="00850CE0" w:rsidP="006D70CF">
            <w:pPr>
              <w:pStyle w:val="TAC"/>
            </w:pPr>
            <w:r w:rsidRPr="006F5CAD">
              <w:t>CA_n1A-n28A</w:t>
            </w:r>
          </w:p>
          <w:p w14:paraId="70B29546" w14:textId="77777777" w:rsidR="00850CE0" w:rsidRPr="006F5CAD" w:rsidRDefault="00850CE0" w:rsidP="006D70CF">
            <w:pPr>
              <w:pStyle w:val="TAC"/>
            </w:pPr>
            <w:r w:rsidRPr="006F5CAD">
              <w:t>CA_n1A-n79A</w:t>
            </w:r>
            <w:r w:rsidRPr="006F5CAD">
              <w:rPr>
                <w:rFonts w:eastAsia="Yu Mincho" w:cs="Arial"/>
                <w:szCs w:val="18"/>
                <w:vertAlign w:val="superscript"/>
              </w:rPr>
              <w:t>7</w:t>
            </w:r>
          </w:p>
          <w:p w14:paraId="0E159558" w14:textId="77777777" w:rsidR="00850CE0" w:rsidRPr="006F5CAD" w:rsidRDefault="00850CE0" w:rsidP="006D70CF">
            <w:pPr>
              <w:pStyle w:val="TAC"/>
            </w:pPr>
            <w:r w:rsidRPr="006F5CAD">
              <w:t>CA_n28A-n79A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0F0EA2" w14:textId="77777777" w:rsidR="00850CE0" w:rsidRPr="006F5CAD" w:rsidRDefault="00850CE0" w:rsidP="006D70CF">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B1497F" w14:textId="77777777" w:rsidR="00850CE0" w:rsidRPr="006F5CAD" w:rsidRDefault="00850CE0" w:rsidP="006D70C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5D75AA" w14:textId="77777777" w:rsidR="00850CE0" w:rsidRPr="006F5CAD" w:rsidRDefault="00850CE0" w:rsidP="006D70CF">
            <w:pPr>
              <w:pStyle w:val="TAC"/>
              <w:rPr>
                <w:kern w:val="2"/>
                <w:szCs w:val="22"/>
                <w:lang w:eastAsia="zh-CN"/>
              </w:rPr>
            </w:pPr>
            <w:r w:rsidRPr="006F5CAD">
              <w:rPr>
                <w:kern w:val="2"/>
                <w:szCs w:val="22"/>
              </w:rPr>
              <w:t>0</w:t>
            </w:r>
          </w:p>
        </w:tc>
      </w:tr>
      <w:tr w:rsidR="00850CE0" w:rsidRPr="006F5CAD" w14:paraId="6CB799BB" w14:textId="77777777" w:rsidTr="006D70CF">
        <w:trPr>
          <w:jc w:val="center"/>
        </w:trPr>
        <w:tc>
          <w:tcPr>
            <w:tcW w:w="2062" w:type="dxa"/>
            <w:tcBorders>
              <w:top w:val="nil"/>
              <w:left w:val="single" w:sz="4" w:space="0" w:color="auto"/>
              <w:bottom w:val="nil"/>
              <w:right w:val="single" w:sz="4" w:space="0" w:color="auto"/>
            </w:tcBorders>
            <w:vAlign w:val="center"/>
          </w:tcPr>
          <w:p w14:paraId="0DA2EB9B"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E356044"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AEB12" w14:textId="77777777" w:rsidR="00850CE0" w:rsidRPr="006F5CAD" w:rsidRDefault="00850CE0" w:rsidP="006D70CF">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D8C743" w14:textId="77777777" w:rsidR="00850CE0" w:rsidRPr="006F5CAD" w:rsidRDefault="00850CE0" w:rsidP="006D70C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61383F" w14:textId="77777777" w:rsidR="00850CE0" w:rsidRPr="006F5CAD" w:rsidRDefault="00850CE0" w:rsidP="006D70CF">
            <w:pPr>
              <w:pStyle w:val="TAC"/>
              <w:rPr>
                <w:kern w:val="2"/>
                <w:szCs w:val="22"/>
                <w:lang w:eastAsia="zh-CN"/>
              </w:rPr>
            </w:pPr>
          </w:p>
        </w:tc>
      </w:tr>
      <w:tr w:rsidR="00850CE0" w:rsidRPr="006F5CAD" w14:paraId="1C22A89E" w14:textId="77777777" w:rsidTr="006D70CF">
        <w:trPr>
          <w:jc w:val="center"/>
        </w:trPr>
        <w:tc>
          <w:tcPr>
            <w:tcW w:w="2062" w:type="dxa"/>
            <w:tcBorders>
              <w:top w:val="nil"/>
              <w:left w:val="single" w:sz="4" w:space="0" w:color="auto"/>
              <w:bottom w:val="nil"/>
              <w:right w:val="single" w:sz="4" w:space="0" w:color="auto"/>
            </w:tcBorders>
            <w:vAlign w:val="center"/>
          </w:tcPr>
          <w:p w14:paraId="5A919AC3"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EEB002F"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2E0A5" w14:textId="77777777" w:rsidR="00850CE0" w:rsidRPr="006F5CAD" w:rsidRDefault="00850CE0" w:rsidP="006D70CF">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20DE0E" w14:textId="77777777" w:rsidR="00850CE0" w:rsidRPr="006F5CAD" w:rsidRDefault="00850CE0" w:rsidP="006D70CF">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F376D5" w14:textId="77777777" w:rsidR="00850CE0" w:rsidRPr="006F5CAD" w:rsidRDefault="00850CE0" w:rsidP="006D70CF">
            <w:pPr>
              <w:pStyle w:val="TAC"/>
              <w:rPr>
                <w:kern w:val="2"/>
                <w:szCs w:val="22"/>
                <w:lang w:eastAsia="zh-CN"/>
              </w:rPr>
            </w:pPr>
          </w:p>
        </w:tc>
      </w:tr>
      <w:tr w:rsidR="00850CE0" w:rsidRPr="006F5CAD" w14:paraId="02898EFF" w14:textId="77777777" w:rsidTr="006D70CF">
        <w:trPr>
          <w:jc w:val="center"/>
        </w:trPr>
        <w:tc>
          <w:tcPr>
            <w:tcW w:w="2062" w:type="dxa"/>
            <w:tcBorders>
              <w:top w:val="nil"/>
              <w:left w:val="single" w:sz="4" w:space="0" w:color="auto"/>
              <w:bottom w:val="nil"/>
              <w:right w:val="single" w:sz="4" w:space="0" w:color="auto"/>
            </w:tcBorders>
            <w:vAlign w:val="center"/>
          </w:tcPr>
          <w:p w14:paraId="78AB63B3" w14:textId="77777777" w:rsidR="00850CE0" w:rsidRPr="006F5CAD" w:rsidRDefault="00850CE0" w:rsidP="006D70CF">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21CD3F8" w14:textId="77777777" w:rsidR="00850CE0" w:rsidRPr="006F5CAD" w:rsidRDefault="00850CE0" w:rsidP="006D70CF">
            <w:pPr>
              <w:pStyle w:val="TAC"/>
            </w:pPr>
            <w:r w:rsidRPr="006F5CAD">
              <w:t>CA_n1A-n28A</w:t>
            </w:r>
          </w:p>
          <w:p w14:paraId="06FCBA5F" w14:textId="77777777" w:rsidR="00850CE0" w:rsidRPr="006F5CAD" w:rsidRDefault="00850CE0" w:rsidP="006D70CF">
            <w:pPr>
              <w:pStyle w:val="TAC"/>
            </w:pPr>
            <w:r w:rsidRPr="006F5CAD">
              <w:t>CA_n1A-n79A</w:t>
            </w:r>
          </w:p>
          <w:p w14:paraId="288689DB" w14:textId="77777777" w:rsidR="00850CE0" w:rsidRPr="006F5CAD" w:rsidRDefault="00850CE0" w:rsidP="006D70CF">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4C636B01" w14:textId="77777777" w:rsidR="00850CE0" w:rsidRPr="006F5CAD" w:rsidRDefault="00850CE0" w:rsidP="006D70CF">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0CD40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02F52D6" w14:textId="77777777" w:rsidR="00850CE0" w:rsidRPr="006F5CAD" w:rsidRDefault="00850CE0" w:rsidP="006D70CF">
            <w:pPr>
              <w:pStyle w:val="TAC"/>
              <w:rPr>
                <w:kern w:val="2"/>
                <w:szCs w:val="22"/>
                <w:lang w:eastAsia="zh-CN"/>
              </w:rPr>
            </w:pPr>
            <w:r w:rsidRPr="006F5CAD">
              <w:rPr>
                <w:kern w:val="2"/>
                <w:szCs w:val="22"/>
                <w:lang w:eastAsia="zh-CN"/>
              </w:rPr>
              <w:t>4 and 5</w:t>
            </w:r>
          </w:p>
        </w:tc>
      </w:tr>
      <w:tr w:rsidR="00850CE0" w:rsidRPr="006F5CAD" w14:paraId="3E49C2B4" w14:textId="77777777" w:rsidTr="006D70CF">
        <w:trPr>
          <w:jc w:val="center"/>
        </w:trPr>
        <w:tc>
          <w:tcPr>
            <w:tcW w:w="2062" w:type="dxa"/>
            <w:tcBorders>
              <w:top w:val="nil"/>
              <w:left w:val="single" w:sz="4" w:space="0" w:color="auto"/>
              <w:bottom w:val="nil"/>
              <w:right w:val="single" w:sz="4" w:space="0" w:color="auto"/>
            </w:tcBorders>
            <w:vAlign w:val="center"/>
          </w:tcPr>
          <w:p w14:paraId="723F8967"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A871A2D"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3EE29" w14:textId="77777777" w:rsidR="00850CE0" w:rsidRPr="006F5CAD" w:rsidRDefault="00850CE0" w:rsidP="006D70CF">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D4957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1F774975" w14:textId="77777777" w:rsidR="00850CE0" w:rsidRPr="006F5CAD" w:rsidRDefault="00850CE0" w:rsidP="006D70CF">
            <w:pPr>
              <w:pStyle w:val="TAC"/>
              <w:rPr>
                <w:kern w:val="2"/>
                <w:szCs w:val="22"/>
                <w:lang w:eastAsia="zh-CN"/>
              </w:rPr>
            </w:pPr>
          </w:p>
        </w:tc>
      </w:tr>
      <w:tr w:rsidR="00850CE0" w:rsidRPr="006F5CAD" w14:paraId="715D7E3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EBF4BE2"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BCEE46E"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E4D2A" w14:textId="77777777" w:rsidR="00850CE0" w:rsidRPr="006F5CAD" w:rsidRDefault="00850CE0" w:rsidP="006D70CF">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83322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28D419" w14:textId="77777777" w:rsidR="00850CE0" w:rsidRPr="006F5CAD" w:rsidRDefault="00850CE0" w:rsidP="006D70CF">
            <w:pPr>
              <w:pStyle w:val="TAC"/>
              <w:rPr>
                <w:kern w:val="2"/>
                <w:szCs w:val="22"/>
                <w:lang w:eastAsia="zh-CN"/>
              </w:rPr>
            </w:pPr>
          </w:p>
        </w:tc>
      </w:tr>
      <w:tr w:rsidR="00850CE0" w:rsidRPr="006F5CAD" w14:paraId="53958BBC" w14:textId="77777777" w:rsidTr="006D70CF">
        <w:trPr>
          <w:jc w:val="center"/>
        </w:trPr>
        <w:tc>
          <w:tcPr>
            <w:tcW w:w="2062" w:type="dxa"/>
            <w:tcBorders>
              <w:top w:val="single" w:sz="4" w:space="0" w:color="auto"/>
              <w:left w:val="single" w:sz="4" w:space="0" w:color="auto"/>
              <w:bottom w:val="nil"/>
              <w:right w:val="single" w:sz="4" w:space="0" w:color="auto"/>
            </w:tcBorders>
          </w:tcPr>
          <w:p w14:paraId="2ABF506E" w14:textId="77777777" w:rsidR="00850CE0" w:rsidRPr="006F5CAD" w:rsidRDefault="00850CE0" w:rsidP="006D70CF">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087D6701" w14:textId="77777777" w:rsidR="00850CE0" w:rsidRPr="006F5CAD" w:rsidRDefault="00850CE0" w:rsidP="006D70CF">
            <w:pPr>
              <w:pStyle w:val="TAC"/>
              <w:rPr>
                <w:rFonts w:cs="Arial"/>
                <w:color w:val="000000"/>
                <w:szCs w:val="18"/>
              </w:rPr>
            </w:pPr>
            <w:r w:rsidRPr="006F5CAD">
              <w:rPr>
                <w:rFonts w:cs="Arial"/>
                <w:color w:val="000000"/>
                <w:szCs w:val="18"/>
              </w:rPr>
              <w:t>CA_n1A-n28A</w:t>
            </w:r>
          </w:p>
          <w:p w14:paraId="4DE53913" w14:textId="77777777" w:rsidR="00850CE0" w:rsidRPr="006F5CAD" w:rsidRDefault="00850CE0" w:rsidP="006D70CF">
            <w:pPr>
              <w:pStyle w:val="TAC"/>
              <w:rPr>
                <w:rFonts w:cs="Arial"/>
                <w:color w:val="000000"/>
                <w:szCs w:val="18"/>
              </w:rPr>
            </w:pPr>
            <w:r w:rsidRPr="006F5CAD">
              <w:rPr>
                <w:rFonts w:cs="Arial"/>
                <w:color w:val="000000"/>
                <w:szCs w:val="18"/>
              </w:rPr>
              <w:t>CA_n1A-n102A</w:t>
            </w:r>
          </w:p>
          <w:p w14:paraId="6DCB7214" w14:textId="77777777" w:rsidR="00850CE0" w:rsidRPr="006F5CAD" w:rsidRDefault="00850CE0" w:rsidP="006D70CF">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0E463D9" w14:textId="77777777" w:rsidR="00850CE0" w:rsidRPr="006F5CAD" w:rsidRDefault="00850CE0" w:rsidP="006D70CF">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D75BF7"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4EFEE4C" w14:textId="77777777" w:rsidR="00850CE0" w:rsidRPr="006F5CAD" w:rsidRDefault="00850CE0" w:rsidP="006D70CF">
            <w:pPr>
              <w:pStyle w:val="TAC"/>
              <w:rPr>
                <w:kern w:val="2"/>
                <w:szCs w:val="22"/>
                <w:lang w:eastAsia="zh-CN"/>
              </w:rPr>
            </w:pPr>
            <w:r w:rsidRPr="006F5CAD">
              <w:rPr>
                <w:szCs w:val="18"/>
                <w:lang w:eastAsia="zh-CN"/>
              </w:rPr>
              <w:t>0</w:t>
            </w:r>
          </w:p>
        </w:tc>
      </w:tr>
      <w:tr w:rsidR="00850CE0" w:rsidRPr="006F5CAD" w14:paraId="05082C9E" w14:textId="77777777" w:rsidTr="006D70CF">
        <w:trPr>
          <w:jc w:val="center"/>
        </w:trPr>
        <w:tc>
          <w:tcPr>
            <w:tcW w:w="2062" w:type="dxa"/>
            <w:tcBorders>
              <w:top w:val="nil"/>
              <w:left w:val="single" w:sz="4" w:space="0" w:color="auto"/>
              <w:bottom w:val="nil"/>
              <w:right w:val="single" w:sz="4" w:space="0" w:color="auto"/>
            </w:tcBorders>
            <w:vAlign w:val="center"/>
          </w:tcPr>
          <w:p w14:paraId="2B1E98FE"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FE01F1D"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68961" w14:textId="77777777" w:rsidR="00850CE0" w:rsidRPr="006F5CAD" w:rsidRDefault="00850CE0" w:rsidP="006D70CF">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A13304"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62F060E" w14:textId="77777777" w:rsidR="00850CE0" w:rsidRPr="006F5CAD" w:rsidRDefault="00850CE0" w:rsidP="006D70CF">
            <w:pPr>
              <w:pStyle w:val="TAC"/>
              <w:rPr>
                <w:kern w:val="2"/>
                <w:szCs w:val="22"/>
                <w:lang w:eastAsia="zh-CN"/>
              </w:rPr>
            </w:pPr>
          </w:p>
        </w:tc>
      </w:tr>
      <w:tr w:rsidR="00850CE0" w:rsidRPr="006F5CAD" w14:paraId="048B2A6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5A461AC"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E43C6C5"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D51C0" w14:textId="77777777" w:rsidR="00850CE0" w:rsidRPr="006F5CAD" w:rsidRDefault="00850CE0" w:rsidP="006D70CF">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A618F3"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31181931" w14:textId="77777777" w:rsidR="00850CE0" w:rsidRPr="006F5CAD" w:rsidRDefault="00850CE0" w:rsidP="006D70CF">
            <w:pPr>
              <w:pStyle w:val="TAC"/>
              <w:rPr>
                <w:kern w:val="2"/>
                <w:szCs w:val="22"/>
                <w:lang w:eastAsia="zh-CN"/>
              </w:rPr>
            </w:pPr>
          </w:p>
        </w:tc>
      </w:tr>
      <w:tr w:rsidR="00850CE0" w:rsidRPr="006F5CAD" w14:paraId="6092DCC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9E62401" w14:textId="77777777" w:rsidR="00850CE0" w:rsidRPr="006F5CAD" w:rsidRDefault="00850CE0" w:rsidP="006D70CF">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3D0026DC" w14:textId="77777777" w:rsidR="00850CE0" w:rsidRPr="006F5CAD" w:rsidRDefault="00850CE0" w:rsidP="006D70CF">
            <w:pPr>
              <w:pStyle w:val="TAC"/>
              <w:rPr>
                <w:rFonts w:cs="Arial"/>
                <w:color w:val="000000"/>
                <w:szCs w:val="18"/>
              </w:rPr>
            </w:pPr>
            <w:r w:rsidRPr="006F5CAD">
              <w:rPr>
                <w:rFonts w:cs="Arial"/>
                <w:color w:val="000000"/>
                <w:szCs w:val="18"/>
              </w:rPr>
              <w:t>CA_n1A-n28A</w:t>
            </w:r>
          </w:p>
          <w:p w14:paraId="49DFA05C" w14:textId="77777777" w:rsidR="00850CE0" w:rsidRPr="006F5CAD" w:rsidRDefault="00850CE0" w:rsidP="006D70CF">
            <w:pPr>
              <w:pStyle w:val="TAC"/>
              <w:rPr>
                <w:rFonts w:cs="Arial"/>
                <w:color w:val="000000"/>
                <w:szCs w:val="18"/>
              </w:rPr>
            </w:pPr>
            <w:r w:rsidRPr="006F5CAD">
              <w:rPr>
                <w:rFonts w:cs="Arial"/>
                <w:color w:val="000000"/>
                <w:szCs w:val="18"/>
              </w:rPr>
              <w:t>CA_n1A-n102A</w:t>
            </w:r>
          </w:p>
          <w:p w14:paraId="2317CC7B" w14:textId="77777777" w:rsidR="00850CE0" w:rsidRPr="006F5CAD" w:rsidRDefault="00850CE0" w:rsidP="006D70CF">
            <w:pPr>
              <w:pStyle w:val="TAC"/>
              <w:rPr>
                <w:rFonts w:cs="Arial"/>
                <w:color w:val="000000"/>
                <w:szCs w:val="18"/>
              </w:rPr>
            </w:pPr>
            <w:r w:rsidRPr="006F5CAD">
              <w:rPr>
                <w:rFonts w:cs="Arial"/>
                <w:color w:val="000000"/>
                <w:szCs w:val="18"/>
              </w:rPr>
              <w:t>CA_n1A-n102B</w:t>
            </w:r>
          </w:p>
          <w:p w14:paraId="630C431A" w14:textId="77777777" w:rsidR="00850CE0" w:rsidRPr="006F5CAD" w:rsidRDefault="00850CE0" w:rsidP="006D70CF">
            <w:pPr>
              <w:pStyle w:val="TAC"/>
              <w:rPr>
                <w:rFonts w:cs="Arial"/>
                <w:color w:val="000000"/>
                <w:szCs w:val="18"/>
              </w:rPr>
            </w:pPr>
            <w:r w:rsidRPr="006F5CAD">
              <w:rPr>
                <w:rFonts w:cs="Arial"/>
                <w:color w:val="000000"/>
                <w:szCs w:val="18"/>
              </w:rPr>
              <w:t>CA_n28A-n102A</w:t>
            </w:r>
          </w:p>
          <w:p w14:paraId="68773407" w14:textId="77777777" w:rsidR="00850CE0" w:rsidRPr="006F5CAD" w:rsidRDefault="00850CE0" w:rsidP="006D70CF">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4013ECD9" w14:textId="77777777" w:rsidR="00850CE0" w:rsidRPr="006F5CAD" w:rsidRDefault="00850CE0" w:rsidP="006D70CF">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7227C8"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16D1386" w14:textId="77777777" w:rsidR="00850CE0" w:rsidRPr="006F5CAD" w:rsidRDefault="00850CE0" w:rsidP="006D70CF">
            <w:pPr>
              <w:pStyle w:val="TAC"/>
              <w:rPr>
                <w:kern w:val="2"/>
                <w:szCs w:val="22"/>
                <w:lang w:eastAsia="zh-CN"/>
              </w:rPr>
            </w:pPr>
            <w:r w:rsidRPr="006F5CAD">
              <w:rPr>
                <w:szCs w:val="18"/>
                <w:lang w:eastAsia="zh-CN"/>
              </w:rPr>
              <w:t>0</w:t>
            </w:r>
          </w:p>
        </w:tc>
      </w:tr>
      <w:tr w:rsidR="00850CE0" w:rsidRPr="006F5CAD" w14:paraId="7B3461B1" w14:textId="77777777" w:rsidTr="006D70CF">
        <w:trPr>
          <w:jc w:val="center"/>
        </w:trPr>
        <w:tc>
          <w:tcPr>
            <w:tcW w:w="2062" w:type="dxa"/>
            <w:tcBorders>
              <w:top w:val="nil"/>
              <w:left w:val="single" w:sz="4" w:space="0" w:color="auto"/>
              <w:bottom w:val="nil"/>
              <w:right w:val="single" w:sz="4" w:space="0" w:color="auto"/>
            </w:tcBorders>
            <w:vAlign w:val="center"/>
          </w:tcPr>
          <w:p w14:paraId="7D2CF471"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0AA82B2"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4B304" w14:textId="77777777" w:rsidR="00850CE0" w:rsidRPr="006F5CAD" w:rsidRDefault="00850CE0" w:rsidP="006D70CF">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347DD0"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ACB7AD7" w14:textId="77777777" w:rsidR="00850CE0" w:rsidRPr="006F5CAD" w:rsidRDefault="00850CE0" w:rsidP="006D70CF">
            <w:pPr>
              <w:pStyle w:val="TAC"/>
              <w:rPr>
                <w:kern w:val="2"/>
                <w:szCs w:val="22"/>
                <w:lang w:eastAsia="zh-CN"/>
              </w:rPr>
            </w:pPr>
          </w:p>
        </w:tc>
      </w:tr>
      <w:tr w:rsidR="00850CE0" w:rsidRPr="006F5CAD" w14:paraId="1D70FD4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394D078"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F0E472A"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CD93F" w14:textId="77777777" w:rsidR="00850CE0" w:rsidRPr="006F5CAD" w:rsidRDefault="00850CE0" w:rsidP="006D70CF">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AB70833"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AC25CDA" w14:textId="77777777" w:rsidR="00850CE0" w:rsidRPr="006F5CAD" w:rsidRDefault="00850CE0" w:rsidP="006D70CF">
            <w:pPr>
              <w:pStyle w:val="TAC"/>
              <w:rPr>
                <w:kern w:val="2"/>
                <w:szCs w:val="22"/>
                <w:lang w:eastAsia="zh-CN"/>
              </w:rPr>
            </w:pPr>
          </w:p>
        </w:tc>
      </w:tr>
      <w:tr w:rsidR="00850CE0" w:rsidRPr="006F5CAD" w14:paraId="26CB5E8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2B042DD" w14:textId="77777777" w:rsidR="00850CE0" w:rsidRPr="006F5CAD" w:rsidRDefault="00850CE0" w:rsidP="006D70CF">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0F01DE1F" w14:textId="77777777" w:rsidR="00850CE0" w:rsidRPr="006F5CAD" w:rsidRDefault="00850CE0" w:rsidP="006D70CF">
            <w:pPr>
              <w:pStyle w:val="TAC"/>
              <w:rPr>
                <w:szCs w:val="18"/>
                <w:lang w:eastAsia="zh-CN"/>
              </w:rPr>
            </w:pPr>
            <w:r w:rsidRPr="006F5CAD">
              <w:rPr>
                <w:szCs w:val="18"/>
                <w:lang w:eastAsia="zh-CN"/>
              </w:rPr>
              <w:t>CA_n1A-n28A</w:t>
            </w:r>
          </w:p>
          <w:p w14:paraId="55B309D3" w14:textId="77777777" w:rsidR="00850CE0" w:rsidRPr="006F5CAD" w:rsidRDefault="00850CE0" w:rsidP="006D70CF">
            <w:pPr>
              <w:pStyle w:val="TAC"/>
              <w:rPr>
                <w:szCs w:val="18"/>
                <w:lang w:eastAsia="zh-CN"/>
              </w:rPr>
            </w:pPr>
            <w:r w:rsidRPr="006F5CAD">
              <w:rPr>
                <w:szCs w:val="18"/>
                <w:lang w:eastAsia="zh-CN"/>
              </w:rPr>
              <w:t>CA_n1A-n102A</w:t>
            </w:r>
          </w:p>
          <w:p w14:paraId="508CD731" w14:textId="77777777" w:rsidR="00850CE0" w:rsidRPr="006F5CAD" w:rsidRDefault="00850CE0" w:rsidP="006D70CF">
            <w:pPr>
              <w:pStyle w:val="TAC"/>
              <w:rPr>
                <w:szCs w:val="18"/>
                <w:lang w:eastAsia="zh-CN"/>
              </w:rPr>
            </w:pPr>
            <w:r w:rsidRPr="006F5CAD">
              <w:rPr>
                <w:szCs w:val="18"/>
                <w:lang w:eastAsia="zh-CN"/>
              </w:rPr>
              <w:t>CA_n1A-n102C</w:t>
            </w:r>
          </w:p>
          <w:p w14:paraId="46285016" w14:textId="77777777" w:rsidR="00850CE0" w:rsidRPr="006F5CAD" w:rsidRDefault="00850CE0" w:rsidP="006D70CF">
            <w:pPr>
              <w:pStyle w:val="TAC"/>
              <w:rPr>
                <w:szCs w:val="18"/>
                <w:lang w:eastAsia="zh-CN"/>
              </w:rPr>
            </w:pPr>
            <w:r w:rsidRPr="006F5CAD">
              <w:rPr>
                <w:szCs w:val="18"/>
                <w:lang w:eastAsia="zh-CN"/>
              </w:rPr>
              <w:t>CA_n28A-n102A</w:t>
            </w:r>
          </w:p>
          <w:p w14:paraId="13953B4E" w14:textId="77777777" w:rsidR="00850CE0" w:rsidRPr="006F5CAD" w:rsidRDefault="00850CE0" w:rsidP="006D70CF">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5F10D49C" w14:textId="77777777" w:rsidR="00850CE0" w:rsidRPr="006F5CAD" w:rsidRDefault="00850CE0" w:rsidP="006D70CF">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B94422"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5778F91" w14:textId="77777777" w:rsidR="00850CE0" w:rsidRPr="006F5CAD" w:rsidRDefault="00850CE0" w:rsidP="006D70CF">
            <w:pPr>
              <w:pStyle w:val="TAC"/>
              <w:rPr>
                <w:kern w:val="2"/>
                <w:szCs w:val="22"/>
                <w:lang w:eastAsia="zh-CN"/>
              </w:rPr>
            </w:pPr>
            <w:r w:rsidRPr="006F5CAD">
              <w:rPr>
                <w:szCs w:val="18"/>
                <w:lang w:eastAsia="zh-CN"/>
              </w:rPr>
              <w:t>0</w:t>
            </w:r>
          </w:p>
        </w:tc>
      </w:tr>
      <w:tr w:rsidR="00850CE0" w:rsidRPr="006F5CAD" w14:paraId="6E0BEFA5" w14:textId="77777777" w:rsidTr="006D70CF">
        <w:trPr>
          <w:jc w:val="center"/>
        </w:trPr>
        <w:tc>
          <w:tcPr>
            <w:tcW w:w="2062" w:type="dxa"/>
            <w:tcBorders>
              <w:top w:val="nil"/>
              <w:left w:val="single" w:sz="4" w:space="0" w:color="auto"/>
              <w:bottom w:val="nil"/>
              <w:right w:val="single" w:sz="4" w:space="0" w:color="auto"/>
            </w:tcBorders>
            <w:vAlign w:val="center"/>
          </w:tcPr>
          <w:p w14:paraId="62F64B5D"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DB62553"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2A243" w14:textId="77777777" w:rsidR="00850CE0" w:rsidRPr="006F5CAD" w:rsidRDefault="00850CE0" w:rsidP="006D70CF">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8D7DEA0"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C846463" w14:textId="77777777" w:rsidR="00850CE0" w:rsidRPr="006F5CAD" w:rsidRDefault="00850CE0" w:rsidP="006D70CF">
            <w:pPr>
              <w:pStyle w:val="TAC"/>
              <w:rPr>
                <w:kern w:val="2"/>
                <w:szCs w:val="22"/>
                <w:lang w:eastAsia="zh-CN"/>
              </w:rPr>
            </w:pPr>
          </w:p>
        </w:tc>
      </w:tr>
      <w:tr w:rsidR="00850CE0" w:rsidRPr="006F5CAD" w14:paraId="01EFB55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AF58A4C"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8C75B1B"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ED7F4" w14:textId="77777777" w:rsidR="00850CE0" w:rsidRPr="006F5CAD" w:rsidRDefault="00850CE0" w:rsidP="006D70CF">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AF6781"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522C515" w14:textId="77777777" w:rsidR="00850CE0" w:rsidRPr="006F5CAD" w:rsidRDefault="00850CE0" w:rsidP="006D70CF">
            <w:pPr>
              <w:pStyle w:val="TAC"/>
              <w:rPr>
                <w:kern w:val="2"/>
                <w:szCs w:val="22"/>
                <w:lang w:eastAsia="zh-CN"/>
              </w:rPr>
            </w:pPr>
          </w:p>
        </w:tc>
      </w:tr>
      <w:tr w:rsidR="00850CE0" w:rsidRPr="006F5CAD" w14:paraId="2E7DC0B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40C5DA3" w14:textId="77777777" w:rsidR="00850CE0" w:rsidRPr="006F5CAD" w:rsidRDefault="00850CE0" w:rsidP="006D70CF">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4971154D" w14:textId="77777777" w:rsidR="00850CE0" w:rsidRPr="006F5CAD" w:rsidRDefault="00850CE0" w:rsidP="006D70CF">
            <w:pPr>
              <w:pStyle w:val="TAC"/>
              <w:rPr>
                <w:szCs w:val="18"/>
                <w:lang w:eastAsia="zh-CN"/>
              </w:rPr>
            </w:pPr>
            <w:r w:rsidRPr="006F5CAD">
              <w:rPr>
                <w:szCs w:val="18"/>
                <w:lang w:eastAsia="zh-CN"/>
              </w:rPr>
              <w:t>CA_n1A-n28A</w:t>
            </w:r>
          </w:p>
          <w:p w14:paraId="124B08B6" w14:textId="77777777" w:rsidR="00850CE0" w:rsidRPr="006F5CAD" w:rsidRDefault="00850CE0" w:rsidP="006D70CF">
            <w:pPr>
              <w:pStyle w:val="TAC"/>
              <w:rPr>
                <w:szCs w:val="18"/>
                <w:lang w:eastAsia="zh-CN"/>
              </w:rPr>
            </w:pPr>
            <w:r w:rsidRPr="006F5CAD">
              <w:rPr>
                <w:szCs w:val="18"/>
                <w:lang w:eastAsia="zh-CN"/>
              </w:rPr>
              <w:t>CA_n1A-n102A</w:t>
            </w:r>
          </w:p>
          <w:p w14:paraId="6399EA82" w14:textId="77777777" w:rsidR="00850CE0" w:rsidRPr="006F5CAD" w:rsidRDefault="00850CE0" w:rsidP="006D70CF">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2C66681" w14:textId="77777777" w:rsidR="00850CE0" w:rsidRPr="006F5CAD" w:rsidRDefault="00850CE0" w:rsidP="006D70CF">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571E35"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92EABB3" w14:textId="77777777" w:rsidR="00850CE0" w:rsidRPr="006F5CAD" w:rsidRDefault="00850CE0" w:rsidP="006D70CF">
            <w:pPr>
              <w:pStyle w:val="TAC"/>
              <w:rPr>
                <w:kern w:val="2"/>
                <w:szCs w:val="22"/>
                <w:lang w:eastAsia="zh-CN"/>
              </w:rPr>
            </w:pPr>
            <w:r w:rsidRPr="006F5CAD">
              <w:rPr>
                <w:szCs w:val="18"/>
                <w:lang w:eastAsia="zh-CN"/>
              </w:rPr>
              <w:t>0</w:t>
            </w:r>
          </w:p>
        </w:tc>
      </w:tr>
      <w:tr w:rsidR="00850CE0" w:rsidRPr="006F5CAD" w14:paraId="0948E3CE" w14:textId="77777777" w:rsidTr="006D70CF">
        <w:trPr>
          <w:jc w:val="center"/>
        </w:trPr>
        <w:tc>
          <w:tcPr>
            <w:tcW w:w="2062" w:type="dxa"/>
            <w:tcBorders>
              <w:top w:val="nil"/>
              <w:left w:val="single" w:sz="4" w:space="0" w:color="auto"/>
              <w:bottom w:val="nil"/>
              <w:right w:val="single" w:sz="4" w:space="0" w:color="auto"/>
            </w:tcBorders>
            <w:vAlign w:val="center"/>
          </w:tcPr>
          <w:p w14:paraId="29568897"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7C2E277"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6F8BA" w14:textId="77777777" w:rsidR="00850CE0" w:rsidRPr="006F5CAD" w:rsidRDefault="00850CE0" w:rsidP="006D70CF">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130B70A"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4EAA858" w14:textId="77777777" w:rsidR="00850CE0" w:rsidRPr="006F5CAD" w:rsidRDefault="00850CE0" w:rsidP="006D70CF">
            <w:pPr>
              <w:pStyle w:val="TAC"/>
              <w:rPr>
                <w:kern w:val="2"/>
                <w:szCs w:val="22"/>
                <w:lang w:eastAsia="zh-CN"/>
              </w:rPr>
            </w:pPr>
          </w:p>
        </w:tc>
      </w:tr>
      <w:tr w:rsidR="00850CE0" w:rsidRPr="006F5CAD" w14:paraId="7334169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C581347"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9E86288"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8F026" w14:textId="77777777" w:rsidR="00850CE0" w:rsidRPr="006F5CAD" w:rsidRDefault="00850CE0" w:rsidP="006D70CF">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C19522"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382FD17" w14:textId="77777777" w:rsidR="00850CE0" w:rsidRPr="006F5CAD" w:rsidRDefault="00850CE0" w:rsidP="006D70CF">
            <w:pPr>
              <w:pStyle w:val="TAC"/>
              <w:rPr>
                <w:kern w:val="2"/>
                <w:szCs w:val="22"/>
                <w:lang w:eastAsia="zh-CN"/>
              </w:rPr>
            </w:pPr>
          </w:p>
        </w:tc>
      </w:tr>
      <w:tr w:rsidR="00850CE0" w:rsidRPr="006F5CAD" w14:paraId="1D3FABA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054C59A" w14:textId="77777777" w:rsidR="00850CE0" w:rsidRPr="006F5CAD" w:rsidRDefault="00850CE0" w:rsidP="006D70CF">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3F2D77E4" w14:textId="77777777" w:rsidR="00850CE0" w:rsidRPr="006F5CAD" w:rsidRDefault="00850CE0" w:rsidP="006D70CF">
            <w:pPr>
              <w:pStyle w:val="TAC"/>
              <w:rPr>
                <w:szCs w:val="18"/>
                <w:lang w:eastAsia="zh-CN"/>
              </w:rPr>
            </w:pPr>
            <w:r w:rsidRPr="006F5CAD">
              <w:rPr>
                <w:szCs w:val="18"/>
                <w:lang w:eastAsia="zh-CN"/>
              </w:rPr>
              <w:t>CA_n1A-n28A</w:t>
            </w:r>
          </w:p>
          <w:p w14:paraId="4E5D4297" w14:textId="77777777" w:rsidR="00850CE0" w:rsidRPr="006F5CAD" w:rsidRDefault="00850CE0" w:rsidP="006D70CF">
            <w:pPr>
              <w:pStyle w:val="TAC"/>
              <w:rPr>
                <w:szCs w:val="18"/>
                <w:lang w:eastAsia="zh-CN"/>
              </w:rPr>
            </w:pPr>
            <w:r w:rsidRPr="006F5CAD">
              <w:rPr>
                <w:szCs w:val="18"/>
                <w:lang w:eastAsia="zh-CN"/>
              </w:rPr>
              <w:t>CA_n1A-n102A</w:t>
            </w:r>
          </w:p>
          <w:p w14:paraId="6AD06FBF" w14:textId="77777777" w:rsidR="00850CE0" w:rsidRPr="006F5CAD" w:rsidRDefault="00850CE0" w:rsidP="006D70CF">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95BEADF" w14:textId="77777777" w:rsidR="00850CE0" w:rsidRPr="006F5CAD" w:rsidRDefault="00850CE0" w:rsidP="006D70CF">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4E49D9"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473E5B1" w14:textId="77777777" w:rsidR="00850CE0" w:rsidRPr="006F5CAD" w:rsidRDefault="00850CE0" w:rsidP="006D70CF">
            <w:pPr>
              <w:pStyle w:val="TAC"/>
              <w:rPr>
                <w:kern w:val="2"/>
                <w:szCs w:val="22"/>
                <w:lang w:eastAsia="zh-CN"/>
              </w:rPr>
            </w:pPr>
            <w:r w:rsidRPr="006F5CAD">
              <w:rPr>
                <w:szCs w:val="18"/>
                <w:lang w:eastAsia="zh-CN"/>
              </w:rPr>
              <w:t>0</w:t>
            </w:r>
          </w:p>
        </w:tc>
      </w:tr>
      <w:tr w:rsidR="00850CE0" w:rsidRPr="006F5CAD" w14:paraId="3FC16E59" w14:textId="77777777" w:rsidTr="006D70CF">
        <w:trPr>
          <w:jc w:val="center"/>
        </w:trPr>
        <w:tc>
          <w:tcPr>
            <w:tcW w:w="2062" w:type="dxa"/>
            <w:tcBorders>
              <w:top w:val="nil"/>
              <w:left w:val="single" w:sz="4" w:space="0" w:color="auto"/>
              <w:bottom w:val="nil"/>
              <w:right w:val="single" w:sz="4" w:space="0" w:color="auto"/>
            </w:tcBorders>
            <w:vAlign w:val="center"/>
          </w:tcPr>
          <w:p w14:paraId="2EA9760B"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622634E"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882F9" w14:textId="77777777" w:rsidR="00850CE0" w:rsidRPr="006F5CAD" w:rsidRDefault="00850CE0" w:rsidP="006D70CF">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8D569EA"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E4D1F96" w14:textId="77777777" w:rsidR="00850CE0" w:rsidRPr="006F5CAD" w:rsidRDefault="00850CE0" w:rsidP="006D70CF">
            <w:pPr>
              <w:pStyle w:val="TAC"/>
              <w:rPr>
                <w:kern w:val="2"/>
                <w:szCs w:val="22"/>
                <w:lang w:eastAsia="zh-CN"/>
              </w:rPr>
            </w:pPr>
          </w:p>
        </w:tc>
      </w:tr>
      <w:tr w:rsidR="00850CE0" w:rsidRPr="006F5CAD" w14:paraId="1520AB4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AB3104A"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284DD6B"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F397E" w14:textId="77777777" w:rsidR="00850CE0" w:rsidRPr="006F5CAD" w:rsidRDefault="00850CE0" w:rsidP="006D70CF">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4BD9EFD"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98958CE" w14:textId="77777777" w:rsidR="00850CE0" w:rsidRPr="006F5CAD" w:rsidRDefault="00850CE0" w:rsidP="006D70CF">
            <w:pPr>
              <w:pStyle w:val="TAC"/>
              <w:rPr>
                <w:kern w:val="2"/>
                <w:szCs w:val="22"/>
                <w:lang w:eastAsia="zh-CN"/>
              </w:rPr>
            </w:pPr>
          </w:p>
        </w:tc>
      </w:tr>
      <w:tr w:rsidR="00850CE0" w:rsidRPr="006F5CAD" w14:paraId="51B037C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157B7D5" w14:textId="77777777" w:rsidR="00850CE0" w:rsidRPr="006F5CAD" w:rsidRDefault="00850CE0" w:rsidP="006D70CF">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3D343594" w14:textId="77777777" w:rsidR="00850CE0" w:rsidRPr="006F5CAD" w:rsidRDefault="00850CE0" w:rsidP="006D70CF">
            <w:pPr>
              <w:pStyle w:val="TAC"/>
              <w:rPr>
                <w:szCs w:val="18"/>
                <w:lang w:eastAsia="zh-CN"/>
              </w:rPr>
            </w:pPr>
            <w:r w:rsidRPr="006F5CAD">
              <w:rPr>
                <w:szCs w:val="18"/>
                <w:lang w:eastAsia="zh-CN"/>
              </w:rPr>
              <w:t>CA_n1A-n28A</w:t>
            </w:r>
          </w:p>
          <w:p w14:paraId="16F84862" w14:textId="77777777" w:rsidR="00850CE0" w:rsidRPr="006F5CAD" w:rsidRDefault="00850CE0" w:rsidP="006D70CF">
            <w:pPr>
              <w:pStyle w:val="TAC"/>
              <w:rPr>
                <w:szCs w:val="18"/>
                <w:lang w:eastAsia="zh-CN"/>
              </w:rPr>
            </w:pPr>
            <w:r w:rsidRPr="006F5CAD">
              <w:rPr>
                <w:szCs w:val="18"/>
                <w:lang w:eastAsia="zh-CN"/>
              </w:rPr>
              <w:t>CA_n1A-n102A</w:t>
            </w:r>
          </w:p>
          <w:p w14:paraId="4DFD945E" w14:textId="77777777" w:rsidR="00850CE0" w:rsidRPr="006F5CAD" w:rsidRDefault="00850CE0" w:rsidP="006D70CF">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431BFE7" w14:textId="77777777" w:rsidR="00850CE0" w:rsidRPr="006F5CAD" w:rsidRDefault="00850CE0" w:rsidP="006D70CF">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9BCE05"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B3B6C23" w14:textId="77777777" w:rsidR="00850CE0" w:rsidRPr="006F5CAD" w:rsidRDefault="00850CE0" w:rsidP="006D70CF">
            <w:pPr>
              <w:pStyle w:val="TAC"/>
              <w:rPr>
                <w:kern w:val="2"/>
                <w:szCs w:val="22"/>
                <w:lang w:eastAsia="zh-CN"/>
              </w:rPr>
            </w:pPr>
            <w:r w:rsidRPr="006F5CAD">
              <w:rPr>
                <w:szCs w:val="18"/>
                <w:lang w:eastAsia="zh-CN"/>
              </w:rPr>
              <w:t>0</w:t>
            </w:r>
          </w:p>
        </w:tc>
      </w:tr>
      <w:tr w:rsidR="00850CE0" w:rsidRPr="006F5CAD" w14:paraId="64B0BF14" w14:textId="77777777" w:rsidTr="006D70CF">
        <w:trPr>
          <w:jc w:val="center"/>
        </w:trPr>
        <w:tc>
          <w:tcPr>
            <w:tcW w:w="2062" w:type="dxa"/>
            <w:tcBorders>
              <w:top w:val="nil"/>
              <w:left w:val="single" w:sz="4" w:space="0" w:color="auto"/>
              <w:bottom w:val="nil"/>
              <w:right w:val="single" w:sz="4" w:space="0" w:color="auto"/>
            </w:tcBorders>
            <w:vAlign w:val="center"/>
          </w:tcPr>
          <w:p w14:paraId="7058CEEB"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A06F05B"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F8497" w14:textId="77777777" w:rsidR="00850CE0" w:rsidRPr="006F5CAD" w:rsidRDefault="00850CE0" w:rsidP="006D70CF">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ACE4ACD"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7189248" w14:textId="77777777" w:rsidR="00850CE0" w:rsidRPr="006F5CAD" w:rsidRDefault="00850CE0" w:rsidP="006D70CF">
            <w:pPr>
              <w:pStyle w:val="TAC"/>
              <w:rPr>
                <w:kern w:val="2"/>
                <w:szCs w:val="22"/>
                <w:lang w:eastAsia="zh-CN"/>
              </w:rPr>
            </w:pPr>
          </w:p>
        </w:tc>
      </w:tr>
      <w:tr w:rsidR="00850CE0" w:rsidRPr="006F5CAD" w14:paraId="49B5A9A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B9F43D2"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7F9BC29"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447E3" w14:textId="77777777" w:rsidR="00850CE0" w:rsidRPr="006F5CAD" w:rsidRDefault="00850CE0" w:rsidP="006D70CF">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36A4E1"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0604EA3" w14:textId="77777777" w:rsidR="00850CE0" w:rsidRPr="006F5CAD" w:rsidRDefault="00850CE0" w:rsidP="006D70CF">
            <w:pPr>
              <w:pStyle w:val="TAC"/>
              <w:rPr>
                <w:kern w:val="2"/>
                <w:szCs w:val="22"/>
                <w:lang w:eastAsia="zh-CN"/>
              </w:rPr>
            </w:pPr>
          </w:p>
        </w:tc>
      </w:tr>
      <w:tr w:rsidR="00850CE0" w:rsidRPr="006F5CAD" w14:paraId="7411B86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939DE08" w14:textId="77777777" w:rsidR="00850CE0" w:rsidRPr="006F5CAD" w:rsidRDefault="00850CE0" w:rsidP="006D70CF">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1C07B080" w14:textId="77777777" w:rsidR="00850CE0" w:rsidRPr="006F5CAD" w:rsidRDefault="00850CE0" w:rsidP="006D70CF">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6E0ADEF0" w14:textId="77777777" w:rsidR="00850CE0" w:rsidRPr="006F5CAD" w:rsidRDefault="00850CE0" w:rsidP="006D70C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2177F1F" w14:textId="77777777" w:rsidR="00850CE0" w:rsidRPr="006F5CAD" w:rsidRDefault="00850CE0" w:rsidP="006D70CF">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A748B52" w14:textId="77777777" w:rsidR="00850CE0" w:rsidRPr="006F5CAD" w:rsidRDefault="00850CE0" w:rsidP="006D70CF">
            <w:pPr>
              <w:pStyle w:val="TAC"/>
              <w:rPr>
                <w:lang w:eastAsia="zh-CN"/>
              </w:rPr>
            </w:pPr>
            <w:r w:rsidRPr="006F5CAD">
              <w:t>0</w:t>
            </w:r>
          </w:p>
        </w:tc>
      </w:tr>
      <w:tr w:rsidR="00850CE0" w:rsidRPr="006F5CAD" w14:paraId="0E8AFE4A" w14:textId="77777777" w:rsidTr="006D70CF">
        <w:trPr>
          <w:jc w:val="center"/>
        </w:trPr>
        <w:tc>
          <w:tcPr>
            <w:tcW w:w="2062" w:type="dxa"/>
            <w:tcBorders>
              <w:top w:val="nil"/>
              <w:left w:val="single" w:sz="4" w:space="0" w:color="auto"/>
              <w:bottom w:val="nil"/>
              <w:right w:val="single" w:sz="4" w:space="0" w:color="auto"/>
            </w:tcBorders>
            <w:vAlign w:val="center"/>
          </w:tcPr>
          <w:p w14:paraId="66DD468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1E7788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83B9F" w14:textId="77777777" w:rsidR="00850CE0" w:rsidRPr="006F5CAD" w:rsidRDefault="00850CE0" w:rsidP="006D70CF">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2EE41569" w14:textId="77777777" w:rsidR="00850CE0" w:rsidRPr="006F5CAD" w:rsidRDefault="00850CE0" w:rsidP="006D70CF">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7F161E07" w14:textId="77777777" w:rsidR="00850CE0" w:rsidRPr="006F5CAD" w:rsidRDefault="00850CE0" w:rsidP="006D70CF">
            <w:pPr>
              <w:pStyle w:val="TAC"/>
              <w:rPr>
                <w:lang w:eastAsia="zh-CN"/>
              </w:rPr>
            </w:pPr>
          </w:p>
        </w:tc>
      </w:tr>
      <w:tr w:rsidR="00850CE0" w:rsidRPr="006F5CAD" w14:paraId="20BCC79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54A0739"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03BAE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4DA73" w14:textId="77777777" w:rsidR="00850CE0" w:rsidRPr="006F5CAD" w:rsidRDefault="00850CE0" w:rsidP="006D70CF">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06DD34AA" w14:textId="77777777" w:rsidR="00850CE0" w:rsidRPr="006F5CAD" w:rsidRDefault="00850CE0" w:rsidP="006D70CF">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3A0ACA" w14:textId="77777777" w:rsidR="00850CE0" w:rsidRPr="006F5CAD" w:rsidRDefault="00850CE0" w:rsidP="006D70CF">
            <w:pPr>
              <w:pStyle w:val="TAC"/>
              <w:rPr>
                <w:lang w:eastAsia="zh-CN"/>
              </w:rPr>
            </w:pPr>
          </w:p>
        </w:tc>
      </w:tr>
      <w:tr w:rsidR="00850CE0" w:rsidRPr="006F5CAD" w14:paraId="7271AE1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541CE64" w14:textId="77777777" w:rsidR="00850CE0" w:rsidRPr="006F5CAD" w:rsidRDefault="00850CE0" w:rsidP="006D70CF">
            <w:pPr>
              <w:pStyle w:val="TAC"/>
              <w:rPr>
                <w:lang w:eastAsia="zh-CN"/>
              </w:rPr>
            </w:pPr>
            <w:r w:rsidRPr="006F5CAD">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48978055" w14:textId="77777777" w:rsidR="00850CE0" w:rsidRPr="006F5CAD" w:rsidRDefault="00850CE0" w:rsidP="006D70CF">
            <w:pPr>
              <w:pStyle w:val="TAC"/>
              <w:rPr>
                <w:rFonts w:cs="Arial"/>
                <w:color w:val="000000"/>
                <w:szCs w:val="18"/>
              </w:rPr>
            </w:pPr>
            <w:r w:rsidRPr="006F5CAD">
              <w:rPr>
                <w:rFonts w:cs="Arial"/>
                <w:color w:val="000000"/>
                <w:szCs w:val="18"/>
              </w:rPr>
              <w:t>CA_n1A-n40A</w:t>
            </w:r>
          </w:p>
          <w:p w14:paraId="77232AF2" w14:textId="77777777" w:rsidR="00850CE0" w:rsidRPr="006F5CAD" w:rsidRDefault="00850CE0" w:rsidP="006D70CF">
            <w:pPr>
              <w:pStyle w:val="TAC"/>
              <w:rPr>
                <w:rFonts w:cs="Arial"/>
                <w:color w:val="000000"/>
                <w:szCs w:val="18"/>
              </w:rPr>
            </w:pPr>
            <w:r w:rsidRPr="006F5CAD">
              <w:rPr>
                <w:rFonts w:cs="Arial"/>
                <w:color w:val="000000"/>
                <w:szCs w:val="18"/>
              </w:rPr>
              <w:t>CA_n1A-n41A</w:t>
            </w:r>
          </w:p>
          <w:p w14:paraId="1B337F9A" w14:textId="77777777" w:rsidR="00850CE0" w:rsidRPr="006F5CAD" w:rsidRDefault="00850CE0" w:rsidP="006D70CF">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1B2E9D3" w14:textId="77777777" w:rsidR="00850CE0" w:rsidRPr="006F5CAD" w:rsidRDefault="00850CE0" w:rsidP="006D70CF">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C103F0" w14:textId="77777777" w:rsidR="00850CE0" w:rsidRPr="006F5CAD" w:rsidRDefault="00850CE0" w:rsidP="006D70CF">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2C1088B" w14:textId="77777777" w:rsidR="00850CE0" w:rsidRPr="006F5CAD" w:rsidRDefault="00850CE0" w:rsidP="006D70CF">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50CE0" w:rsidRPr="006F5CAD" w14:paraId="119E32E9" w14:textId="77777777" w:rsidTr="006D70CF">
        <w:trPr>
          <w:jc w:val="center"/>
        </w:trPr>
        <w:tc>
          <w:tcPr>
            <w:tcW w:w="2062" w:type="dxa"/>
            <w:tcBorders>
              <w:top w:val="nil"/>
              <w:left w:val="single" w:sz="4" w:space="0" w:color="auto"/>
              <w:bottom w:val="nil"/>
              <w:right w:val="single" w:sz="4" w:space="0" w:color="auto"/>
            </w:tcBorders>
            <w:vAlign w:val="center"/>
          </w:tcPr>
          <w:p w14:paraId="0E3069E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tcPr>
          <w:p w14:paraId="725C33C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C8B6D" w14:textId="77777777" w:rsidR="00850CE0" w:rsidRPr="006F5CAD" w:rsidRDefault="00850CE0" w:rsidP="006D70CF">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BDBEEB" w14:textId="77777777" w:rsidR="00850CE0" w:rsidRPr="006F5CAD" w:rsidRDefault="00850CE0" w:rsidP="006D70CF">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95233E8" w14:textId="77777777" w:rsidR="00850CE0" w:rsidRPr="006F5CAD" w:rsidRDefault="00850CE0" w:rsidP="006D70CF">
            <w:pPr>
              <w:pStyle w:val="TAC"/>
              <w:rPr>
                <w:lang w:eastAsia="zh-CN"/>
              </w:rPr>
            </w:pPr>
          </w:p>
        </w:tc>
      </w:tr>
      <w:tr w:rsidR="00850CE0" w:rsidRPr="006F5CAD" w14:paraId="4805AEC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D13D022"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tcPr>
          <w:p w14:paraId="7C24B11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AD297" w14:textId="77777777" w:rsidR="00850CE0" w:rsidRPr="006F5CAD" w:rsidRDefault="00850CE0" w:rsidP="006D70CF">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5DC1DA" w14:textId="77777777" w:rsidR="00850CE0" w:rsidRPr="006F5CAD" w:rsidRDefault="00850CE0" w:rsidP="006D70CF">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61E27740" w14:textId="77777777" w:rsidR="00850CE0" w:rsidRPr="006F5CAD" w:rsidRDefault="00850CE0" w:rsidP="006D70CF">
            <w:pPr>
              <w:pStyle w:val="TAC"/>
              <w:rPr>
                <w:lang w:eastAsia="zh-CN"/>
              </w:rPr>
            </w:pPr>
          </w:p>
        </w:tc>
      </w:tr>
      <w:tr w:rsidR="00850CE0" w:rsidRPr="006F5CAD" w14:paraId="1BFA323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D0F5261" w14:textId="77777777" w:rsidR="00850CE0" w:rsidRPr="006F5CAD" w:rsidRDefault="00850CE0" w:rsidP="006D70CF">
            <w:pPr>
              <w:pStyle w:val="TAC"/>
              <w:rPr>
                <w:lang w:eastAsia="zh-CN"/>
              </w:rPr>
            </w:pPr>
            <w:r w:rsidRPr="00BE1C84">
              <w:rPr>
                <w:rFonts w:eastAsia="DengXian"/>
                <w:lang w:eastAsia="zh-CN"/>
              </w:rPr>
              <w:t>CA_n1A-n40A-n75A</w:t>
            </w:r>
          </w:p>
        </w:tc>
        <w:tc>
          <w:tcPr>
            <w:tcW w:w="1716" w:type="dxa"/>
            <w:tcBorders>
              <w:top w:val="single" w:sz="4" w:space="0" w:color="auto"/>
              <w:left w:val="single" w:sz="4" w:space="0" w:color="auto"/>
              <w:bottom w:val="nil"/>
              <w:right w:val="single" w:sz="4" w:space="0" w:color="auto"/>
            </w:tcBorders>
          </w:tcPr>
          <w:p w14:paraId="6FD8024A" w14:textId="77777777" w:rsidR="00850CE0" w:rsidRPr="006F5CAD" w:rsidRDefault="00850CE0" w:rsidP="006D70CF">
            <w:pPr>
              <w:pStyle w:val="TAC"/>
              <w:rPr>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DCD3C8" w14:textId="77777777" w:rsidR="00850CE0" w:rsidRPr="006F5CAD" w:rsidRDefault="00850CE0" w:rsidP="006D70CF">
            <w:pPr>
              <w:pStyle w:val="TAC"/>
              <w:rPr>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B58615" w14:textId="77777777" w:rsidR="00850CE0" w:rsidRPr="006F5CAD" w:rsidRDefault="00850CE0" w:rsidP="006D70CF">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4E5B915" w14:textId="77777777" w:rsidR="00850CE0" w:rsidRPr="006F5CAD" w:rsidRDefault="00850CE0" w:rsidP="006D70CF">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850CE0" w:rsidRPr="006F5CAD" w14:paraId="27CD2355" w14:textId="77777777" w:rsidTr="006D70CF">
        <w:trPr>
          <w:jc w:val="center"/>
        </w:trPr>
        <w:tc>
          <w:tcPr>
            <w:tcW w:w="2062" w:type="dxa"/>
            <w:tcBorders>
              <w:top w:val="nil"/>
              <w:left w:val="single" w:sz="4" w:space="0" w:color="auto"/>
              <w:bottom w:val="nil"/>
              <w:right w:val="single" w:sz="4" w:space="0" w:color="auto"/>
            </w:tcBorders>
            <w:vAlign w:val="center"/>
          </w:tcPr>
          <w:p w14:paraId="6865752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tcPr>
          <w:p w14:paraId="174BEE6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49BDC" w14:textId="77777777" w:rsidR="00850CE0" w:rsidRPr="006F5CAD" w:rsidRDefault="00850CE0" w:rsidP="006D70CF">
            <w:pPr>
              <w:pStyle w:val="TAC"/>
              <w:rPr>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DC2F98" w14:textId="77777777" w:rsidR="00850CE0" w:rsidRPr="006F5CAD" w:rsidRDefault="00850CE0" w:rsidP="006D70CF">
            <w:pPr>
              <w:pStyle w:val="TAC"/>
              <w:rPr>
                <w:rFonts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281AD0E8" w14:textId="77777777" w:rsidR="00850CE0" w:rsidRPr="006F5CAD" w:rsidRDefault="00850CE0" w:rsidP="006D70CF">
            <w:pPr>
              <w:pStyle w:val="TAC"/>
              <w:rPr>
                <w:lang w:eastAsia="zh-CN"/>
              </w:rPr>
            </w:pPr>
          </w:p>
        </w:tc>
      </w:tr>
      <w:tr w:rsidR="00850CE0" w:rsidRPr="006F5CAD" w14:paraId="32C4A30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3D13F8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tcPr>
          <w:p w14:paraId="0D8015F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73D03" w14:textId="77777777" w:rsidR="00850CE0" w:rsidRPr="006F5CAD" w:rsidRDefault="00850CE0" w:rsidP="006D70CF">
            <w:pPr>
              <w:pStyle w:val="TAC"/>
              <w:rPr>
                <w:lang w:eastAsia="zh-CN"/>
              </w:rPr>
            </w:pPr>
            <w:r w:rsidRPr="00170508">
              <w:rPr>
                <w:rFonts w:eastAsia="DengXian" w:cs="Arial"/>
                <w:color w:val="000000"/>
                <w:szCs w:val="18"/>
              </w:rPr>
              <w:t>n</w:t>
            </w:r>
            <w:r>
              <w:rPr>
                <w:rFonts w:eastAsia="DengXian" w:cs="Arial"/>
                <w:color w:val="000000"/>
                <w:szCs w:val="18"/>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D4C49DF" w14:textId="77777777" w:rsidR="00850CE0" w:rsidRPr="006F5CAD" w:rsidRDefault="00850CE0" w:rsidP="006D70CF">
            <w:pPr>
              <w:pStyle w:val="TAC"/>
              <w:rPr>
                <w:rFonts w:cs="Arial"/>
                <w:color w:val="000000"/>
                <w:szCs w:val="18"/>
                <w:lang w:eastAsia="zh-CN" w:bidi="ar"/>
              </w:rPr>
            </w:pPr>
            <w:r w:rsidRPr="00170508">
              <w:rPr>
                <w:rFonts w:eastAsia="DengXian" w:cs="Arial"/>
                <w:color w:val="000000"/>
                <w:szCs w:val="18"/>
              </w:rPr>
              <w:t>n7</w:t>
            </w:r>
            <w:r>
              <w:rPr>
                <w:rFonts w:eastAsia="DengXian" w:cs="Arial"/>
                <w:color w:val="000000"/>
                <w:szCs w:val="18"/>
              </w:rPr>
              <w:t>5</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2BAC92D" w14:textId="77777777" w:rsidR="00850CE0" w:rsidRPr="006F5CAD" w:rsidRDefault="00850CE0" w:rsidP="006D70CF">
            <w:pPr>
              <w:pStyle w:val="TAC"/>
              <w:rPr>
                <w:lang w:eastAsia="zh-CN"/>
              </w:rPr>
            </w:pPr>
          </w:p>
        </w:tc>
      </w:tr>
      <w:tr w:rsidR="00850CE0" w:rsidRPr="006F5CAD" w14:paraId="225023D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CAF4206"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2A84AB09"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3EA23D5B"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711891AA"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56991D25"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FFEDFB" w14:textId="77777777" w:rsidR="00850CE0" w:rsidRPr="006F5CAD" w:rsidRDefault="00850CE0" w:rsidP="006D70CF">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7599258" w14:textId="77777777" w:rsidR="00850CE0" w:rsidRPr="006F5CAD" w:rsidRDefault="00850CE0" w:rsidP="006D70CF">
            <w:pPr>
              <w:pStyle w:val="TAC"/>
              <w:rPr>
                <w:lang w:eastAsia="zh-CN"/>
              </w:rPr>
            </w:pPr>
            <w:r w:rsidRPr="006F5CAD">
              <w:rPr>
                <w:lang w:eastAsia="zh-CN"/>
              </w:rPr>
              <w:t>0</w:t>
            </w:r>
          </w:p>
        </w:tc>
      </w:tr>
      <w:tr w:rsidR="00850CE0" w:rsidRPr="006F5CAD" w14:paraId="3AED18B8" w14:textId="77777777" w:rsidTr="006D70CF">
        <w:trPr>
          <w:jc w:val="center"/>
        </w:trPr>
        <w:tc>
          <w:tcPr>
            <w:tcW w:w="2062" w:type="dxa"/>
            <w:tcBorders>
              <w:top w:val="nil"/>
              <w:left w:val="single" w:sz="4" w:space="0" w:color="auto"/>
              <w:bottom w:val="nil"/>
              <w:right w:val="single" w:sz="4" w:space="0" w:color="auto"/>
            </w:tcBorders>
            <w:vAlign w:val="center"/>
          </w:tcPr>
          <w:p w14:paraId="777BE23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6A1720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F621C" w14:textId="77777777" w:rsidR="00850CE0" w:rsidRPr="006F5CAD" w:rsidRDefault="00850CE0" w:rsidP="006D70CF">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F83AC88" w14:textId="77777777" w:rsidR="00850CE0" w:rsidRPr="006F5CAD" w:rsidRDefault="00850CE0" w:rsidP="006D70CF">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697EA782" w14:textId="77777777" w:rsidR="00850CE0" w:rsidRPr="006F5CAD" w:rsidRDefault="00850CE0" w:rsidP="006D70CF">
            <w:pPr>
              <w:pStyle w:val="TAC"/>
              <w:rPr>
                <w:lang w:eastAsia="zh-CN"/>
              </w:rPr>
            </w:pPr>
          </w:p>
        </w:tc>
      </w:tr>
      <w:tr w:rsidR="00850CE0" w:rsidRPr="006F5CAD" w14:paraId="3F85CCB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4DA134D"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233D4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196A5"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2CFBFA" w14:textId="77777777" w:rsidR="00850CE0" w:rsidRPr="006F5CAD" w:rsidRDefault="00850CE0" w:rsidP="006D70CF">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CB7CF6" w14:textId="77777777" w:rsidR="00850CE0" w:rsidRPr="006F5CAD" w:rsidRDefault="00850CE0" w:rsidP="006D70CF">
            <w:pPr>
              <w:pStyle w:val="TAC"/>
              <w:rPr>
                <w:lang w:eastAsia="zh-CN"/>
              </w:rPr>
            </w:pPr>
          </w:p>
        </w:tc>
      </w:tr>
      <w:tr w:rsidR="00850CE0" w:rsidRPr="006F5CAD" w14:paraId="1C62411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B0BA981"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59727A9A"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17D63D64"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10FDD7D5"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754DCA30"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527C0A" w14:textId="77777777" w:rsidR="00850CE0" w:rsidRPr="006F5CAD" w:rsidRDefault="00850CE0" w:rsidP="006D70CF">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2B6D54FD" w14:textId="77777777" w:rsidR="00850CE0" w:rsidRPr="006F5CAD" w:rsidRDefault="00850CE0" w:rsidP="006D70CF">
            <w:pPr>
              <w:pStyle w:val="TAC"/>
              <w:rPr>
                <w:lang w:eastAsia="zh-CN"/>
              </w:rPr>
            </w:pPr>
            <w:r w:rsidRPr="006F5CAD">
              <w:rPr>
                <w:lang w:eastAsia="zh-CN"/>
              </w:rPr>
              <w:t>0</w:t>
            </w:r>
          </w:p>
        </w:tc>
      </w:tr>
      <w:tr w:rsidR="00850CE0" w:rsidRPr="006F5CAD" w14:paraId="7D10A741" w14:textId="77777777" w:rsidTr="006D70CF">
        <w:trPr>
          <w:jc w:val="center"/>
        </w:trPr>
        <w:tc>
          <w:tcPr>
            <w:tcW w:w="2062" w:type="dxa"/>
            <w:tcBorders>
              <w:top w:val="nil"/>
              <w:left w:val="single" w:sz="4" w:space="0" w:color="auto"/>
              <w:bottom w:val="nil"/>
              <w:right w:val="single" w:sz="4" w:space="0" w:color="auto"/>
            </w:tcBorders>
            <w:vAlign w:val="center"/>
          </w:tcPr>
          <w:p w14:paraId="00678DF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FBCD25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EC04F" w14:textId="77777777" w:rsidR="00850CE0" w:rsidRPr="006F5CAD" w:rsidRDefault="00850CE0" w:rsidP="006D70CF">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8450FE" w14:textId="77777777" w:rsidR="00850CE0" w:rsidRPr="006F5CAD" w:rsidRDefault="00850CE0" w:rsidP="006D70CF">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2C240641" w14:textId="77777777" w:rsidR="00850CE0" w:rsidRPr="006F5CAD" w:rsidRDefault="00850CE0" w:rsidP="006D70CF">
            <w:pPr>
              <w:pStyle w:val="TAC"/>
              <w:rPr>
                <w:lang w:eastAsia="zh-CN"/>
              </w:rPr>
            </w:pPr>
          </w:p>
        </w:tc>
      </w:tr>
      <w:tr w:rsidR="00850CE0" w:rsidRPr="006F5CAD" w14:paraId="0B8FE62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2ED58E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79871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05506"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0AA597" w14:textId="77777777" w:rsidR="00850CE0" w:rsidRPr="006F5CAD" w:rsidRDefault="00850CE0" w:rsidP="006D70CF">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2D7F669A" w14:textId="77777777" w:rsidR="00850CE0" w:rsidRPr="006F5CAD" w:rsidRDefault="00850CE0" w:rsidP="006D70CF">
            <w:pPr>
              <w:pStyle w:val="TAC"/>
              <w:rPr>
                <w:lang w:eastAsia="zh-CN"/>
              </w:rPr>
            </w:pPr>
          </w:p>
        </w:tc>
      </w:tr>
      <w:tr w:rsidR="00850CE0" w:rsidRPr="006F5CAD" w14:paraId="07A7394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A7C6511" w14:textId="77777777" w:rsidR="00850CE0" w:rsidRPr="006F5CAD" w:rsidRDefault="00850CE0" w:rsidP="006D70CF">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013E184B" w14:textId="77777777" w:rsidR="00850CE0" w:rsidRPr="006F5CAD" w:rsidRDefault="00850CE0" w:rsidP="006D70CF">
            <w:pPr>
              <w:pStyle w:val="TAC"/>
              <w:rPr>
                <w:lang w:eastAsia="zh-CN"/>
              </w:rPr>
            </w:pPr>
            <w:r w:rsidRPr="006F5CAD">
              <w:rPr>
                <w:lang w:eastAsia="zh-CN"/>
              </w:rPr>
              <w:t>CA_n1A-n40A</w:t>
            </w:r>
          </w:p>
          <w:p w14:paraId="4636A3ED" w14:textId="77777777" w:rsidR="00850CE0" w:rsidRPr="006F5CAD" w:rsidRDefault="00850CE0" w:rsidP="006D70CF">
            <w:pPr>
              <w:pStyle w:val="TAC"/>
              <w:rPr>
                <w:lang w:eastAsia="zh-CN"/>
              </w:rPr>
            </w:pPr>
            <w:r w:rsidRPr="006F5CAD">
              <w:rPr>
                <w:lang w:eastAsia="zh-CN"/>
              </w:rPr>
              <w:t>CA_n1A-n78A</w:t>
            </w:r>
          </w:p>
          <w:p w14:paraId="393B9B28" w14:textId="77777777" w:rsidR="00850CE0" w:rsidRPr="006F5CAD" w:rsidRDefault="00850CE0" w:rsidP="006D70CF">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EBC2D97"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2DCE7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55EE63" w14:textId="77777777" w:rsidR="00850CE0" w:rsidRPr="006F5CAD" w:rsidRDefault="00850CE0" w:rsidP="006D70CF">
            <w:pPr>
              <w:pStyle w:val="TAC"/>
              <w:rPr>
                <w:lang w:eastAsia="zh-CN"/>
              </w:rPr>
            </w:pPr>
            <w:r w:rsidRPr="006F5CAD">
              <w:rPr>
                <w:lang w:eastAsia="zh-CN"/>
              </w:rPr>
              <w:t>0</w:t>
            </w:r>
          </w:p>
        </w:tc>
      </w:tr>
      <w:tr w:rsidR="00850CE0" w:rsidRPr="006F5CAD" w14:paraId="3DA2EE52" w14:textId="77777777" w:rsidTr="006D70CF">
        <w:trPr>
          <w:jc w:val="center"/>
        </w:trPr>
        <w:tc>
          <w:tcPr>
            <w:tcW w:w="2062" w:type="dxa"/>
            <w:tcBorders>
              <w:top w:val="nil"/>
              <w:left w:val="single" w:sz="4" w:space="0" w:color="auto"/>
              <w:bottom w:val="nil"/>
              <w:right w:val="single" w:sz="4" w:space="0" w:color="auto"/>
            </w:tcBorders>
            <w:vAlign w:val="center"/>
          </w:tcPr>
          <w:p w14:paraId="354D7FF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932BD0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BC73C" w14:textId="77777777" w:rsidR="00850CE0" w:rsidRPr="006F5CAD" w:rsidRDefault="00850CE0" w:rsidP="006D70CF">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671A1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160E7A1" w14:textId="77777777" w:rsidR="00850CE0" w:rsidRPr="006F5CAD" w:rsidRDefault="00850CE0" w:rsidP="006D70CF">
            <w:pPr>
              <w:pStyle w:val="TAC"/>
              <w:rPr>
                <w:lang w:eastAsia="zh-CN"/>
              </w:rPr>
            </w:pPr>
          </w:p>
        </w:tc>
      </w:tr>
      <w:tr w:rsidR="00850CE0" w:rsidRPr="006F5CAD" w14:paraId="516DBFFC" w14:textId="77777777" w:rsidTr="006D70CF">
        <w:trPr>
          <w:jc w:val="center"/>
        </w:trPr>
        <w:tc>
          <w:tcPr>
            <w:tcW w:w="2062" w:type="dxa"/>
            <w:tcBorders>
              <w:top w:val="nil"/>
              <w:left w:val="single" w:sz="4" w:space="0" w:color="auto"/>
              <w:bottom w:val="nil"/>
              <w:right w:val="single" w:sz="4" w:space="0" w:color="auto"/>
            </w:tcBorders>
            <w:vAlign w:val="center"/>
          </w:tcPr>
          <w:p w14:paraId="2E9D89A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CB742B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6EE92"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7B488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09B508B" w14:textId="77777777" w:rsidR="00850CE0" w:rsidRPr="006F5CAD" w:rsidRDefault="00850CE0" w:rsidP="006D70CF">
            <w:pPr>
              <w:pStyle w:val="TAC"/>
              <w:rPr>
                <w:lang w:eastAsia="zh-CN"/>
              </w:rPr>
            </w:pPr>
          </w:p>
        </w:tc>
      </w:tr>
      <w:tr w:rsidR="00850CE0" w:rsidRPr="006F5CAD" w14:paraId="3A39BC23" w14:textId="77777777" w:rsidTr="006D70CF">
        <w:trPr>
          <w:jc w:val="center"/>
        </w:trPr>
        <w:tc>
          <w:tcPr>
            <w:tcW w:w="2062" w:type="dxa"/>
            <w:tcBorders>
              <w:top w:val="nil"/>
              <w:left w:val="single" w:sz="4" w:space="0" w:color="auto"/>
              <w:bottom w:val="nil"/>
              <w:right w:val="single" w:sz="4" w:space="0" w:color="auto"/>
            </w:tcBorders>
            <w:vAlign w:val="center"/>
          </w:tcPr>
          <w:p w14:paraId="7A6AF81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4BB95F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607D0" w14:textId="77777777" w:rsidR="00850CE0" w:rsidRPr="006F5CAD" w:rsidRDefault="00850CE0" w:rsidP="006D70CF">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16AEF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435C53" w14:textId="77777777" w:rsidR="00850CE0" w:rsidRPr="006F5CAD" w:rsidRDefault="00850CE0" w:rsidP="006D70CF">
            <w:pPr>
              <w:pStyle w:val="TAC"/>
              <w:rPr>
                <w:lang w:eastAsia="zh-CN"/>
              </w:rPr>
            </w:pPr>
            <w:r w:rsidRPr="006F5CAD">
              <w:rPr>
                <w:lang w:eastAsia="zh-CN"/>
              </w:rPr>
              <w:t>1</w:t>
            </w:r>
          </w:p>
        </w:tc>
      </w:tr>
      <w:tr w:rsidR="00850CE0" w:rsidRPr="006F5CAD" w14:paraId="20EFBAB8" w14:textId="77777777" w:rsidTr="006D70CF">
        <w:trPr>
          <w:jc w:val="center"/>
        </w:trPr>
        <w:tc>
          <w:tcPr>
            <w:tcW w:w="2062" w:type="dxa"/>
            <w:tcBorders>
              <w:top w:val="nil"/>
              <w:left w:val="single" w:sz="4" w:space="0" w:color="auto"/>
              <w:bottom w:val="nil"/>
              <w:right w:val="single" w:sz="4" w:space="0" w:color="auto"/>
            </w:tcBorders>
            <w:vAlign w:val="center"/>
          </w:tcPr>
          <w:p w14:paraId="53F3585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990E25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7EA31" w14:textId="77777777" w:rsidR="00850CE0" w:rsidRPr="006F5CAD" w:rsidRDefault="00850CE0" w:rsidP="006D70CF">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F0115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07D5677C" w14:textId="77777777" w:rsidR="00850CE0" w:rsidRPr="006F5CAD" w:rsidRDefault="00850CE0" w:rsidP="006D70CF">
            <w:pPr>
              <w:pStyle w:val="TAC"/>
              <w:rPr>
                <w:lang w:eastAsia="zh-CN"/>
              </w:rPr>
            </w:pPr>
          </w:p>
        </w:tc>
      </w:tr>
      <w:tr w:rsidR="00850CE0" w:rsidRPr="006F5CAD" w14:paraId="597E7F28" w14:textId="77777777" w:rsidTr="006D70CF">
        <w:trPr>
          <w:jc w:val="center"/>
        </w:trPr>
        <w:tc>
          <w:tcPr>
            <w:tcW w:w="2062" w:type="dxa"/>
            <w:tcBorders>
              <w:top w:val="nil"/>
              <w:left w:val="single" w:sz="4" w:space="0" w:color="auto"/>
              <w:bottom w:val="nil"/>
              <w:right w:val="single" w:sz="4" w:space="0" w:color="auto"/>
            </w:tcBorders>
            <w:vAlign w:val="center"/>
          </w:tcPr>
          <w:p w14:paraId="27DAE0F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2F4249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C80AF" w14:textId="77777777" w:rsidR="00850CE0" w:rsidRPr="006F5CAD" w:rsidRDefault="00850CE0" w:rsidP="006D70CF">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518C8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488A715" w14:textId="77777777" w:rsidR="00850CE0" w:rsidRPr="006F5CAD" w:rsidRDefault="00850CE0" w:rsidP="006D70CF">
            <w:pPr>
              <w:pStyle w:val="TAC"/>
              <w:rPr>
                <w:lang w:eastAsia="zh-CN"/>
              </w:rPr>
            </w:pPr>
          </w:p>
        </w:tc>
      </w:tr>
      <w:tr w:rsidR="00850CE0" w:rsidRPr="006F5CAD" w14:paraId="1F3154B1" w14:textId="77777777" w:rsidTr="006D70CF">
        <w:trPr>
          <w:jc w:val="center"/>
        </w:trPr>
        <w:tc>
          <w:tcPr>
            <w:tcW w:w="2062" w:type="dxa"/>
            <w:tcBorders>
              <w:top w:val="nil"/>
              <w:left w:val="single" w:sz="4" w:space="0" w:color="auto"/>
              <w:bottom w:val="nil"/>
              <w:right w:val="single" w:sz="4" w:space="0" w:color="auto"/>
            </w:tcBorders>
            <w:vAlign w:val="center"/>
          </w:tcPr>
          <w:p w14:paraId="64E11A0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AAFE84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F3ABF" w14:textId="77777777" w:rsidR="00850CE0" w:rsidRPr="006F5CAD" w:rsidRDefault="00850CE0" w:rsidP="006D70CF">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2D7F6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B7CD62E" w14:textId="77777777" w:rsidR="00850CE0" w:rsidRPr="006F5CAD" w:rsidRDefault="00850CE0" w:rsidP="006D70CF">
            <w:pPr>
              <w:pStyle w:val="TAC"/>
              <w:rPr>
                <w:lang w:eastAsia="zh-CN"/>
              </w:rPr>
            </w:pPr>
            <w:r w:rsidRPr="006F5CAD">
              <w:rPr>
                <w:lang w:eastAsia="zh-CN"/>
              </w:rPr>
              <w:t>2</w:t>
            </w:r>
          </w:p>
        </w:tc>
      </w:tr>
      <w:tr w:rsidR="00850CE0" w:rsidRPr="006F5CAD" w14:paraId="36FC6FD8" w14:textId="77777777" w:rsidTr="006D70CF">
        <w:trPr>
          <w:jc w:val="center"/>
        </w:trPr>
        <w:tc>
          <w:tcPr>
            <w:tcW w:w="2062" w:type="dxa"/>
            <w:tcBorders>
              <w:top w:val="nil"/>
              <w:left w:val="single" w:sz="4" w:space="0" w:color="auto"/>
              <w:bottom w:val="nil"/>
              <w:right w:val="single" w:sz="4" w:space="0" w:color="auto"/>
            </w:tcBorders>
            <w:vAlign w:val="center"/>
          </w:tcPr>
          <w:p w14:paraId="428AC3B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08262B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3267C" w14:textId="77777777" w:rsidR="00850CE0" w:rsidRPr="006F5CAD" w:rsidRDefault="00850CE0" w:rsidP="006D70CF">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B8288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15F6C551" w14:textId="77777777" w:rsidR="00850CE0" w:rsidRPr="006F5CAD" w:rsidRDefault="00850CE0" w:rsidP="006D70CF">
            <w:pPr>
              <w:pStyle w:val="TAC"/>
              <w:rPr>
                <w:lang w:eastAsia="zh-CN"/>
              </w:rPr>
            </w:pPr>
          </w:p>
        </w:tc>
      </w:tr>
      <w:tr w:rsidR="00850CE0" w:rsidRPr="006F5CAD" w14:paraId="24824E0D" w14:textId="77777777" w:rsidTr="006D70CF">
        <w:trPr>
          <w:jc w:val="center"/>
        </w:trPr>
        <w:tc>
          <w:tcPr>
            <w:tcW w:w="2062" w:type="dxa"/>
            <w:tcBorders>
              <w:top w:val="nil"/>
              <w:left w:val="single" w:sz="4" w:space="0" w:color="auto"/>
              <w:bottom w:val="nil"/>
              <w:right w:val="single" w:sz="4" w:space="0" w:color="auto"/>
            </w:tcBorders>
            <w:vAlign w:val="center"/>
          </w:tcPr>
          <w:p w14:paraId="0D5B8CE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C3884A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5F09A" w14:textId="77777777" w:rsidR="00850CE0" w:rsidRPr="006F5CAD" w:rsidRDefault="00850CE0" w:rsidP="006D70CF">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2C406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AF7E04" w14:textId="77777777" w:rsidR="00850CE0" w:rsidRPr="006F5CAD" w:rsidRDefault="00850CE0" w:rsidP="006D70CF">
            <w:pPr>
              <w:pStyle w:val="TAC"/>
              <w:rPr>
                <w:lang w:eastAsia="zh-CN"/>
              </w:rPr>
            </w:pPr>
          </w:p>
        </w:tc>
      </w:tr>
      <w:tr w:rsidR="00850CE0" w:rsidRPr="006F5CAD" w14:paraId="40827B5B" w14:textId="77777777" w:rsidTr="006D70CF">
        <w:trPr>
          <w:jc w:val="center"/>
        </w:trPr>
        <w:tc>
          <w:tcPr>
            <w:tcW w:w="2062" w:type="dxa"/>
            <w:tcBorders>
              <w:top w:val="nil"/>
              <w:left w:val="single" w:sz="4" w:space="0" w:color="auto"/>
              <w:bottom w:val="nil"/>
              <w:right w:val="single" w:sz="4" w:space="0" w:color="auto"/>
            </w:tcBorders>
            <w:vAlign w:val="center"/>
          </w:tcPr>
          <w:p w14:paraId="35F9001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C857B7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EBA3C" w14:textId="77777777" w:rsidR="00850CE0" w:rsidRPr="006F5CAD" w:rsidRDefault="00850CE0" w:rsidP="006D70CF">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9B4B24" w14:textId="77777777" w:rsidR="00850CE0" w:rsidRPr="006F5CAD" w:rsidRDefault="00850CE0" w:rsidP="006D70CF">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E9E7886" w14:textId="77777777" w:rsidR="00850CE0" w:rsidRPr="006F5CAD" w:rsidRDefault="00850CE0" w:rsidP="006D70CF">
            <w:pPr>
              <w:pStyle w:val="TAC"/>
              <w:rPr>
                <w:lang w:eastAsia="zh-CN"/>
              </w:rPr>
            </w:pPr>
            <w:r w:rsidRPr="006F5CAD">
              <w:rPr>
                <w:lang w:eastAsia="zh-CN"/>
              </w:rPr>
              <w:t>4 and 5</w:t>
            </w:r>
          </w:p>
        </w:tc>
      </w:tr>
      <w:tr w:rsidR="00850CE0" w:rsidRPr="006F5CAD" w14:paraId="41E3644B" w14:textId="77777777" w:rsidTr="006D70CF">
        <w:trPr>
          <w:jc w:val="center"/>
        </w:trPr>
        <w:tc>
          <w:tcPr>
            <w:tcW w:w="2062" w:type="dxa"/>
            <w:tcBorders>
              <w:top w:val="nil"/>
              <w:left w:val="single" w:sz="4" w:space="0" w:color="auto"/>
              <w:bottom w:val="nil"/>
              <w:right w:val="single" w:sz="4" w:space="0" w:color="auto"/>
            </w:tcBorders>
            <w:vAlign w:val="center"/>
          </w:tcPr>
          <w:p w14:paraId="68C3214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0DFBA9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615FC" w14:textId="77777777" w:rsidR="00850CE0" w:rsidRPr="006F5CAD" w:rsidRDefault="00850CE0" w:rsidP="006D70CF">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864A4C" w14:textId="77777777" w:rsidR="00850CE0" w:rsidRPr="006F5CAD" w:rsidRDefault="00850CE0" w:rsidP="006D70CF">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0DD3914" w14:textId="77777777" w:rsidR="00850CE0" w:rsidRPr="006F5CAD" w:rsidRDefault="00850CE0" w:rsidP="006D70CF">
            <w:pPr>
              <w:pStyle w:val="TAC"/>
              <w:rPr>
                <w:lang w:eastAsia="zh-CN"/>
              </w:rPr>
            </w:pPr>
          </w:p>
        </w:tc>
      </w:tr>
      <w:tr w:rsidR="00850CE0" w:rsidRPr="006F5CAD" w14:paraId="056EBA2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B8B7BA5"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134B8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61533" w14:textId="77777777" w:rsidR="00850CE0" w:rsidRPr="006F5CAD" w:rsidRDefault="00850CE0" w:rsidP="006D70CF">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A8091D" w14:textId="77777777" w:rsidR="00850CE0" w:rsidRPr="006F5CAD" w:rsidRDefault="00850CE0" w:rsidP="006D70CF">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472713C" w14:textId="77777777" w:rsidR="00850CE0" w:rsidRPr="006F5CAD" w:rsidRDefault="00850CE0" w:rsidP="006D70CF">
            <w:pPr>
              <w:pStyle w:val="TAC"/>
              <w:rPr>
                <w:lang w:eastAsia="zh-CN"/>
              </w:rPr>
            </w:pPr>
          </w:p>
        </w:tc>
      </w:tr>
      <w:tr w:rsidR="00850CE0" w:rsidRPr="006F5CAD" w14:paraId="343CF6F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3E83C38" w14:textId="77777777" w:rsidR="00850CE0" w:rsidRPr="006F5CAD" w:rsidRDefault="00850CE0" w:rsidP="006D70CF">
            <w:pPr>
              <w:pStyle w:val="TAC"/>
              <w:rPr>
                <w:lang w:eastAsia="zh-CN"/>
              </w:rPr>
            </w:pPr>
            <w:r w:rsidRPr="006F5CAD">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7F5ADFD8" w14:textId="77777777" w:rsidR="00850CE0" w:rsidRPr="004D62F7" w:rsidRDefault="00850CE0" w:rsidP="006D70CF">
            <w:pPr>
              <w:pStyle w:val="TAC"/>
              <w:keepLines w:val="0"/>
              <w:widowControl w:val="0"/>
              <w:rPr>
                <w:color w:val="000000" w:themeColor="text1"/>
                <w:lang w:eastAsia="zh-CN"/>
              </w:rPr>
            </w:pPr>
            <w:r w:rsidRPr="004D62F7">
              <w:rPr>
                <w:color w:val="000000" w:themeColor="text1"/>
                <w:lang w:eastAsia="zh-CN"/>
              </w:rPr>
              <w:t>CA_n1A-n40A</w:t>
            </w:r>
          </w:p>
          <w:p w14:paraId="5C4A67D0" w14:textId="77777777" w:rsidR="00850CE0" w:rsidRPr="004D62F7" w:rsidRDefault="00850CE0" w:rsidP="006D70CF">
            <w:pPr>
              <w:pStyle w:val="TAC"/>
              <w:keepLines w:val="0"/>
              <w:widowControl w:val="0"/>
              <w:rPr>
                <w:color w:val="000000" w:themeColor="text1"/>
                <w:lang w:eastAsia="zh-CN"/>
              </w:rPr>
            </w:pPr>
            <w:r w:rsidRPr="004D62F7">
              <w:rPr>
                <w:color w:val="000000" w:themeColor="text1"/>
                <w:lang w:eastAsia="zh-CN"/>
              </w:rPr>
              <w:t>CA_n1A-n78A</w:t>
            </w:r>
          </w:p>
          <w:p w14:paraId="2D7D8AA1" w14:textId="77777777" w:rsidR="00850CE0" w:rsidRPr="006F5CAD" w:rsidRDefault="00850CE0" w:rsidP="006D70CF">
            <w:pPr>
              <w:pStyle w:val="TAC"/>
              <w:rPr>
                <w:lang w:eastAsia="zh-CN"/>
              </w:rPr>
            </w:pPr>
            <w:r w:rsidRPr="004D62F7">
              <w:rPr>
                <w:color w:val="000000" w:themeColor="text1"/>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43C03D3"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6B9E7A"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AB8C95" w14:textId="77777777" w:rsidR="00850CE0" w:rsidRPr="006F5CAD" w:rsidRDefault="00850CE0" w:rsidP="006D70CF">
            <w:pPr>
              <w:pStyle w:val="TAC"/>
              <w:rPr>
                <w:lang w:eastAsia="zh-CN"/>
              </w:rPr>
            </w:pPr>
            <w:r w:rsidRPr="006F5CAD">
              <w:rPr>
                <w:lang w:eastAsia="zh-CN"/>
              </w:rPr>
              <w:t>0</w:t>
            </w:r>
          </w:p>
        </w:tc>
      </w:tr>
      <w:tr w:rsidR="00850CE0" w:rsidRPr="006F5CAD" w14:paraId="0D23DA3C" w14:textId="77777777" w:rsidTr="006D70CF">
        <w:trPr>
          <w:jc w:val="center"/>
        </w:trPr>
        <w:tc>
          <w:tcPr>
            <w:tcW w:w="2062" w:type="dxa"/>
            <w:tcBorders>
              <w:top w:val="nil"/>
              <w:left w:val="single" w:sz="4" w:space="0" w:color="auto"/>
              <w:bottom w:val="nil"/>
              <w:right w:val="single" w:sz="4" w:space="0" w:color="auto"/>
            </w:tcBorders>
            <w:vAlign w:val="center"/>
          </w:tcPr>
          <w:p w14:paraId="21DA219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848685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899F2" w14:textId="77777777" w:rsidR="00850CE0" w:rsidRPr="006F5CAD" w:rsidRDefault="00850CE0" w:rsidP="006D70CF">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968A71"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7649ED5C" w14:textId="77777777" w:rsidR="00850CE0" w:rsidRPr="006F5CAD" w:rsidRDefault="00850CE0" w:rsidP="006D70CF">
            <w:pPr>
              <w:pStyle w:val="TAC"/>
              <w:rPr>
                <w:lang w:eastAsia="zh-CN"/>
              </w:rPr>
            </w:pPr>
          </w:p>
        </w:tc>
      </w:tr>
      <w:tr w:rsidR="00850CE0" w:rsidRPr="006F5CAD" w14:paraId="48E85B7A" w14:textId="77777777" w:rsidTr="006D70CF">
        <w:trPr>
          <w:jc w:val="center"/>
        </w:trPr>
        <w:tc>
          <w:tcPr>
            <w:tcW w:w="2062" w:type="dxa"/>
            <w:tcBorders>
              <w:top w:val="nil"/>
              <w:left w:val="single" w:sz="4" w:space="0" w:color="auto"/>
              <w:bottom w:val="nil"/>
              <w:right w:val="single" w:sz="4" w:space="0" w:color="auto"/>
            </w:tcBorders>
            <w:vAlign w:val="center"/>
          </w:tcPr>
          <w:p w14:paraId="3377F45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BE6289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0FBE7"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BCCA34"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4A5D4FA" w14:textId="77777777" w:rsidR="00850CE0" w:rsidRPr="006F5CAD" w:rsidRDefault="00850CE0" w:rsidP="006D70CF">
            <w:pPr>
              <w:pStyle w:val="TAC"/>
              <w:rPr>
                <w:lang w:eastAsia="zh-CN"/>
              </w:rPr>
            </w:pPr>
          </w:p>
        </w:tc>
      </w:tr>
      <w:tr w:rsidR="00850CE0" w:rsidRPr="006F5CAD" w14:paraId="7779EACD" w14:textId="77777777" w:rsidTr="006D70CF">
        <w:trPr>
          <w:jc w:val="center"/>
        </w:trPr>
        <w:tc>
          <w:tcPr>
            <w:tcW w:w="2062" w:type="dxa"/>
            <w:tcBorders>
              <w:top w:val="nil"/>
              <w:left w:val="single" w:sz="4" w:space="0" w:color="auto"/>
              <w:bottom w:val="nil"/>
              <w:right w:val="single" w:sz="4" w:space="0" w:color="auto"/>
            </w:tcBorders>
            <w:vAlign w:val="center"/>
          </w:tcPr>
          <w:p w14:paraId="150A3D4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4DE6E9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66D5B"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DDFA40"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AD639F3" w14:textId="77777777" w:rsidR="00850CE0" w:rsidRPr="006F5CAD" w:rsidRDefault="00850CE0" w:rsidP="006D70CF">
            <w:pPr>
              <w:pStyle w:val="TAC"/>
              <w:rPr>
                <w:lang w:eastAsia="zh-CN"/>
              </w:rPr>
            </w:pPr>
            <w:r w:rsidRPr="006F5CAD">
              <w:rPr>
                <w:lang w:eastAsia="zh-CN"/>
              </w:rPr>
              <w:t>4 and 5</w:t>
            </w:r>
          </w:p>
        </w:tc>
      </w:tr>
      <w:tr w:rsidR="00850CE0" w:rsidRPr="006F5CAD" w14:paraId="77E0360A" w14:textId="77777777" w:rsidTr="006D70CF">
        <w:trPr>
          <w:jc w:val="center"/>
        </w:trPr>
        <w:tc>
          <w:tcPr>
            <w:tcW w:w="2062" w:type="dxa"/>
            <w:tcBorders>
              <w:top w:val="nil"/>
              <w:left w:val="single" w:sz="4" w:space="0" w:color="auto"/>
              <w:bottom w:val="nil"/>
              <w:right w:val="single" w:sz="4" w:space="0" w:color="auto"/>
            </w:tcBorders>
            <w:vAlign w:val="center"/>
          </w:tcPr>
          <w:p w14:paraId="1B31BE4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E5D4A6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B9254" w14:textId="77777777" w:rsidR="00850CE0" w:rsidRPr="006F5CAD" w:rsidRDefault="00850CE0" w:rsidP="006D70CF">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297C9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7B9E02D9" w14:textId="77777777" w:rsidR="00850CE0" w:rsidRPr="006F5CAD" w:rsidRDefault="00850CE0" w:rsidP="006D70CF">
            <w:pPr>
              <w:pStyle w:val="TAC"/>
              <w:rPr>
                <w:lang w:eastAsia="zh-CN"/>
              </w:rPr>
            </w:pPr>
          </w:p>
        </w:tc>
      </w:tr>
      <w:tr w:rsidR="00850CE0" w:rsidRPr="006F5CAD" w14:paraId="2036D81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F861D88"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27ED0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C3048"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9509BB"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FA32107" w14:textId="77777777" w:rsidR="00850CE0" w:rsidRPr="006F5CAD" w:rsidRDefault="00850CE0" w:rsidP="006D70CF">
            <w:pPr>
              <w:pStyle w:val="TAC"/>
              <w:rPr>
                <w:lang w:eastAsia="zh-CN"/>
              </w:rPr>
            </w:pPr>
          </w:p>
        </w:tc>
      </w:tr>
      <w:tr w:rsidR="00850CE0" w:rsidRPr="006F5CAD" w14:paraId="1D7D6F6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30BEBCC" w14:textId="77777777" w:rsidR="00850CE0" w:rsidRPr="006F5CAD" w:rsidRDefault="00850CE0" w:rsidP="006D70CF">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2B61F955" w14:textId="77777777" w:rsidR="00850CE0" w:rsidRPr="006F5CAD" w:rsidRDefault="00850CE0" w:rsidP="006D70CF">
            <w:pPr>
              <w:pStyle w:val="TAC"/>
              <w:rPr>
                <w:rFonts w:cs="Arial"/>
                <w:color w:val="000000"/>
                <w:szCs w:val="18"/>
              </w:rPr>
            </w:pPr>
            <w:r w:rsidRPr="006F5CAD">
              <w:rPr>
                <w:rFonts w:cs="Arial"/>
                <w:color w:val="000000"/>
                <w:szCs w:val="18"/>
              </w:rPr>
              <w:t>CA_n1A-n40A</w:t>
            </w:r>
          </w:p>
          <w:p w14:paraId="68A6EE0B" w14:textId="77777777" w:rsidR="00850CE0" w:rsidRPr="006F5CAD" w:rsidRDefault="00850CE0" w:rsidP="006D70CF">
            <w:pPr>
              <w:pStyle w:val="TAC"/>
              <w:rPr>
                <w:rFonts w:cs="Arial"/>
                <w:color w:val="000000"/>
                <w:szCs w:val="18"/>
              </w:rPr>
            </w:pPr>
            <w:r w:rsidRPr="006F5CAD">
              <w:rPr>
                <w:rFonts w:cs="Arial"/>
                <w:color w:val="000000"/>
                <w:szCs w:val="18"/>
              </w:rPr>
              <w:t>CA_n1A-n79A</w:t>
            </w:r>
          </w:p>
          <w:p w14:paraId="670716BA" w14:textId="77777777" w:rsidR="00850CE0" w:rsidRPr="006F5CAD" w:rsidRDefault="00850CE0" w:rsidP="006D70CF">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15FFCBA5" w14:textId="77777777" w:rsidR="00850CE0" w:rsidRPr="006F5CAD" w:rsidRDefault="00850CE0" w:rsidP="006D70CF">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3425E7" w14:textId="77777777" w:rsidR="00850CE0" w:rsidRPr="006F5CAD" w:rsidRDefault="00850CE0" w:rsidP="006D70CF">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9EC1CC" w14:textId="77777777" w:rsidR="00850CE0" w:rsidRPr="006F5CAD" w:rsidRDefault="00850CE0" w:rsidP="006D70CF">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50CE0" w:rsidRPr="006F5CAD" w14:paraId="63F5E34E" w14:textId="77777777" w:rsidTr="006D70CF">
        <w:trPr>
          <w:jc w:val="center"/>
        </w:trPr>
        <w:tc>
          <w:tcPr>
            <w:tcW w:w="2062" w:type="dxa"/>
            <w:tcBorders>
              <w:top w:val="nil"/>
              <w:left w:val="single" w:sz="4" w:space="0" w:color="auto"/>
              <w:bottom w:val="nil"/>
              <w:right w:val="single" w:sz="4" w:space="0" w:color="auto"/>
            </w:tcBorders>
            <w:vAlign w:val="center"/>
          </w:tcPr>
          <w:p w14:paraId="7027700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tcPr>
          <w:p w14:paraId="34026DF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0EB34" w14:textId="77777777" w:rsidR="00850CE0" w:rsidRPr="006F5CAD" w:rsidRDefault="00850CE0" w:rsidP="006D70CF">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8C0142" w14:textId="77777777" w:rsidR="00850CE0" w:rsidRPr="006F5CAD" w:rsidRDefault="00850CE0" w:rsidP="006D70CF">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31912E0" w14:textId="77777777" w:rsidR="00850CE0" w:rsidRPr="006F5CAD" w:rsidRDefault="00850CE0" w:rsidP="006D70CF">
            <w:pPr>
              <w:pStyle w:val="TAC"/>
              <w:rPr>
                <w:lang w:eastAsia="zh-CN"/>
              </w:rPr>
            </w:pPr>
          </w:p>
        </w:tc>
      </w:tr>
      <w:tr w:rsidR="00850CE0" w:rsidRPr="006F5CAD" w14:paraId="0C27502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B1E0F8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tcPr>
          <w:p w14:paraId="7B47D43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41D5E" w14:textId="77777777" w:rsidR="00850CE0" w:rsidRPr="006F5CAD" w:rsidRDefault="00850CE0" w:rsidP="006D70CF">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075039" w14:textId="77777777" w:rsidR="00850CE0" w:rsidRPr="006F5CAD" w:rsidRDefault="00850CE0" w:rsidP="006D70CF">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F9D99EF" w14:textId="77777777" w:rsidR="00850CE0" w:rsidRPr="006F5CAD" w:rsidRDefault="00850CE0" w:rsidP="006D70CF">
            <w:pPr>
              <w:pStyle w:val="TAC"/>
              <w:rPr>
                <w:lang w:eastAsia="zh-CN"/>
              </w:rPr>
            </w:pPr>
          </w:p>
        </w:tc>
      </w:tr>
      <w:tr w:rsidR="00850CE0" w:rsidRPr="006F5CAD" w14:paraId="2D5D8E5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B3A920D" w14:textId="77777777" w:rsidR="00850CE0" w:rsidRPr="006F5CAD" w:rsidRDefault="00850CE0" w:rsidP="006D70CF">
            <w:pPr>
              <w:pStyle w:val="TAC"/>
              <w:rPr>
                <w:lang w:eastAsia="zh-CN"/>
              </w:rPr>
            </w:pPr>
            <w:r w:rsidRPr="006F5CAD">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7101EB2A" w14:textId="77777777" w:rsidR="00850CE0" w:rsidRPr="006F5CAD" w:rsidRDefault="00850CE0" w:rsidP="006D70CF">
            <w:pPr>
              <w:pStyle w:val="TAC"/>
              <w:rPr>
                <w:rFonts w:cs="Arial"/>
                <w:szCs w:val="18"/>
                <w:lang w:eastAsia="zh-CN"/>
              </w:rPr>
            </w:pPr>
            <w:r w:rsidRPr="006F5CAD">
              <w:rPr>
                <w:rFonts w:cs="Arial"/>
                <w:szCs w:val="18"/>
                <w:lang w:eastAsia="zh-CN"/>
              </w:rPr>
              <w:t>CA_n1A-n40A</w:t>
            </w:r>
          </w:p>
          <w:p w14:paraId="71A7A06B" w14:textId="77777777" w:rsidR="00850CE0" w:rsidRPr="006F5CAD" w:rsidRDefault="00850CE0" w:rsidP="006D70CF">
            <w:pPr>
              <w:pStyle w:val="TAC"/>
              <w:rPr>
                <w:rFonts w:cs="Arial"/>
                <w:szCs w:val="18"/>
                <w:lang w:eastAsia="zh-CN"/>
              </w:rPr>
            </w:pPr>
            <w:r w:rsidRPr="006F5CAD">
              <w:rPr>
                <w:rFonts w:cs="Arial"/>
                <w:szCs w:val="18"/>
                <w:lang w:eastAsia="zh-CN"/>
              </w:rPr>
              <w:t>CA_n1A-n105A</w:t>
            </w:r>
          </w:p>
          <w:p w14:paraId="46C213F2" w14:textId="77777777" w:rsidR="00850CE0" w:rsidRPr="006F5CAD" w:rsidRDefault="00850CE0" w:rsidP="006D70CF">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E83F41F" w14:textId="77777777" w:rsidR="00850CE0" w:rsidRPr="006F5CAD" w:rsidRDefault="00850CE0" w:rsidP="006D70CF">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390E7F" w14:textId="77777777" w:rsidR="00850CE0" w:rsidRPr="006F5CAD" w:rsidRDefault="00850CE0" w:rsidP="006D70CF">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2EDF1AE" w14:textId="77777777" w:rsidR="00850CE0" w:rsidRPr="006F5CAD" w:rsidRDefault="00850CE0" w:rsidP="006D70CF">
            <w:pPr>
              <w:pStyle w:val="TAC"/>
              <w:rPr>
                <w:lang w:eastAsia="zh-CN"/>
              </w:rPr>
            </w:pPr>
            <w:r w:rsidRPr="006F5CAD">
              <w:rPr>
                <w:szCs w:val="18"/>
                <w:lang w:eastAsia="zh-CN"/>
              </w:rPr>
              <w:t>0</w:t>
            </w:r>
          </w:p>
        </w:tc>
      </w:tr>
      <w:tr w:rsidR="00850CE0" w:rsidRPr="006F5CAD" w14:paraId="343C1398" w14:textId="77777777" w:rsidTr="006D70CF">
        <w:trPr>
          <w:jc w:val="center"/>
        </w:trPr>
        <w:tc>
          <w:tcPr>
            <w:tcW w:w="2062" w:type="dxa"/>
            <w:tcBorders>
              <w:top w:val="nil"/>
              <w:left w:val="single" w:sz="4" w:space="0" w:color="auto"/>
              <w:bottom w:val="nil"/>
              <w:right w:val="single" w:sz="4" w:space="0" w:color="auto"/>
            </w:tcBorders>
            <w:vAlign w:val="center"/>
          </w:tcPr>
          <w:p w14:paraId="792B137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497D23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780BC" w14:textId="77777777" w:rsidR="00850CE0" w:rsidRPr="006F5CAD" w:rsidRDefault="00850CE0" w:rsidP="006D70CF">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0C28B75"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26CD534" w14:textId="77777777" w:rsidR="00850CE0" w:rsidRPr="006F5CAD" w:rsidRDefault="00850CE0" w:rsidP="006D70CF">
            <w:pPr>
              <w:pStyle w:val="TAC"/>
              <w:rPr>
                <w:lang w:eastAsia="zh-CN"/>
              </w:rPr>
            </w:pPr>
          </w:p>
        </w:tc>
      </w:tr>
      <w:tr w:rsidR="00850CE0" w:rsidRPr="006F5CAD" w14:paraId="0116047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FC870AD"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97A17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A65EB" w14:textId="77777777" w:rsidR="00850CE0" w:rsidRPr="006F5CAD" w:rsidRDefault="00850CE0" w:rsidP="006D70CF">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2C49C5F" w14:textId="77777777" w:rsidR="00850CE0" w:rsidRPr="006F5CAD" w:rsidRDefault="00850CE0" w:rsidP="006D70CF">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BAFC499" w14:textId="77777777" w:rsidR="00850CE0" w:rsidRPr="006F5CAD" w:rsidRDefault="00850CE0" w:rsidP="006D70CF">
            <w:pPr>
              <w:pStyle w:val="TAC"/>
              <w:rPr>
                <w:lang w:eastAsia="zh-CN"/>
              </w:rPr>
            </w:pPr>
          </w:p>
        </w:tc>
      </w:tr>
      <w:tr w:rsidR="00850CE0" w:rsidRPr="006F5CAD" w14:paraId="6E967D83" w14:textId="77777777" w:rsidTr="006D70CF">
        <w:trPr>
          <w:jc w:val="center"/>
        </w:trPr>
        <w:tc>
          <w:tcPr>
            <w:tcW w:w="2062" w:type="dxa"/>
            <w:tcBorders>
              <w:top w:val="single" w:sz="4" w:space="0" w:color="auto"/>
              <w:left w:val="single" w:sz="4" w:space="0" w:color="auto"/>
              <w:bottom w:val="nil"/>
              <w:right w:val="single" w:sz="4" w:space="0" w:color="auto"/>
            </w:tcBorders>
          </w:tcPr>
          <w:p w14:paraId="44B70042" w14:textId="77777777" w:rsidR="00850CE0" w:rsidRPr="006F5CAD" w:rsidRDefault="00850CE0" w:rsidP="006D70CF">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3B91BD71" w14:textId="77777777" w:rsidR="00850CE0" w:rsidRPr="006F5CAD" w:rsidRDefault="00850CE0" w:rsidP="006D70CF">
            <w:pPr>
              <w:pStyle w:val="TAC"/>
              <w:rPr>
                <w:rFonts w:cs="Arial"/>
                <w:szCs w:val="18"/>
                <w:lang w:eastAsia="zh-CN"/>
              </w:rPr>
            </w:pPr>
            <w:r w:rsidRPr="006F5CAD">
              <w:rPr>
                <w:rFonts w:cs="Arial"/>
                <w:szCs w:val="18"/>
                <w:lang w:eastAsia="zh-CN"/>
              </w:rPr>
              <w:t>CA_n1A-n41A</w:t>
            </w:r>
          </w:p>
          <w:p w14:paraId="611D78B5" w14:textId="77777777" w:rsidR="00850CE0" w:rsidRPr="006F5CAD" w:rsidRDefault="00850CE0" w:rsidP="006D70CF">
            <w:pPr>
              <w:pStyle w:val="TAC"/>
              <w:rPr>
                <w:rFonts w:cs="Arial"/>
                <w:szCs w:val="18"/>
                <w:lang w:eastAsia="zh-CN"/>
              </w:rPr>
            </w:pPr>
            <w:r w:rsidRPr="006F5CAD">
              <w:rPr>
                <w:rFonts w:cs="Arial"/>
                <w:szCs w:val="18"/>
                <w:lang w:eastAsia="zh-CN"/>
              </w:rPr>
              <w:t>CA_n1A-n71A</w:t>
            </w:r>
          </w:p>
          <w:p w14:paraId="42AC9DBB" w14:textId="77777777" w:rsidR="00850CE0" w:rsidRPr="006F5CAD" w:rsidRDefault="00850CE0" w:rsidP="006D70CF">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732BF0F0" w14:textId="77777777" w:rsidR="00850CE0" w:rsidRPr="006F5CAD" w:rsidRDefault="00850CE0" w:rsidP="006D70CF">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C71780" w14:textId="77777777" w:rsidR="00850CE0" w:rsidRPr="006F5CAD" w:rsidRDefault="00850CE0" w:rsidP="006D70CF">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2BDD947E" w14:textId="77777777" w:rsidR="00850CE0" w:rsidRPr="006F5CAD" w:rsidRDefault="00850CE0" w:rsidP="006D70CF">
            <w:pPr>
              <w:pStyle w:val="TAC"/>
              <w:rPr>
                <w:lang w:eastAsia="zh-CN"/>
              </w:rPr>
            </w:pPr>
            <w:r w:rsidRPr="006F5CAD">
              <w:rPr>
                <w:rFonts w:cs="Arial"/>
                <w:szCs w:val="18"/>
                <w:lang w:eastAsia="zh-CN"/>
              </w:rPr>
              <w:t>0</w:t>
            </w:r>
          </w:p>
        </w:tc>
      </w:tr>
      <w:tr w:rsidR="00850CE0" w:rsidRPr="006F5CAD" w14:paraId="1C4F8CC6" w14:textId="77777777" w:rsidTr="006D70CF">
        <w:trPr>
          <w:jc w:val="center"/>
        </w:trPr>
        <w:tc>
          <w:tcPr>
            <w:tcW w:w="2062" w:type="dxa"/>
            <w:tcBorders>
              <w:top w:val="nil"/>
              <w:left w:val="single" w:sz="4" w:space="0" w:color="auto"/>
              <w:bottom w:val="nil"/>
              <w:right w:val="single" w:sz="4" w:space="0" w:color="auto"/>
            </w:tcBorders>
          </w:tcPr>
          <w:p w14:paraId="1E59FF5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DA5135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45BBB" w14:textId="77777777" w:rsidR="00850CE0" w:rsidRPr="006F5CAD" w:rsidRDefault="00850CE0" w:rsidP="006D70CF">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9FEE7A" w14:textId="77777777" w:rsidR="00850CE0" w:rsidRPr="006F5CAD" w:rsidRDefault="00850CE0" w:rsidP="006D70CF">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798C741E" w14:textId="77777777" w:rsidR="00850CE0" w:rsidRPr="006F5CAD" w:rsidRDefault="00850CE0" w:rsidP="006D70CF">
            <w:pPr>
              <w:pStyle w:val="TAC"/>
              <w:rPr>
                <w:lang w:eastAsia="zh-CN"/>
              </w:rPr>
            </w:pPr>
          </w:p>
        </w:tc>
      </w:tr>
      <w:tr w:rsidR="00850CE0" w:rsidRPr="006F5CAD" w14:paraId="1ADFAABE" w14:textId="77777777" w:rsidTr="006D70CF">
        <w:trPr>
          <w:jc w:val="center"/>
        </w:trPr>
        <w:tc>
          <w:tcPr>
            <w:tcW w:w="2062" w:type="dxa"/>
            <w:tcBorders>
              <w:top w:val="nil"/>
              <w:left w:val="single" w:sz="4" w:space="0" w:color="auto"/>
              <w:bottom w:val="nil"/>
              <w:right w:val="single" w:sz="4" w:space="0" w:color="auto"/>
            </w:tcBorders>
          </w:tcPr>
          <w:p w14:paraId="32D854B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0376AB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6C893" w14:textId="77777777" w:rsidR="00850CE0" w:rsidRPr="006F5CAD" w:rsidRDefault="00850CE0" w:rsidP="006D70CF">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449892A" w14:textId="77777777" w:rsidR="00850CE0" w:rsidRPr="006F5CAD" w:rsidRDefault="00850CE0" w:rsidP="006D70CF">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4200153" w14:textId="77777777" w:rsidR="00850CE0" w:rsidRPr="006F5CAD" w:rsidRDefault="00850CE0" w:rsidP="006D70CF">
            <w:pPr>
              <w:pStyle w:val="TAC"/>
              <w:rPr>
                <w:lang w:eastAsia="zh-CN"/>
              </w:rPr>
            </w:pPr>
          </w:p>
        </w:tc>
      </w:tr>
      <w:tr w:rsidR="00850CE0" w:rsidRPr="006F5CAD" w14:paraId="375C3EC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1A5E97B" w14:textId="77777777" w:rsidR="00850CE0" w:rsidRPr="006F5CAD" w:rsidRDefault="00850CE0" w:rsidP="006D70CF">
            <w:pPr>
              <w:pStyle w:val="TAC"/>
              <w:rPr>
                <w:lang w:eastAsia="zh-CN"/>
              </w:rPr>
            </w:pPr>
            <w:r w:rsidRPr="00636DC6">
              <w:rPr>
                <w:rFonts w:eastAsia="DengXian"/>
                <w:lang w:eastAsia="zh-CN"/>
              </w:rPr>
              <w:t>CA_n1A-n41A-n75A</w:t>
            </w:r>
          </w:p>
        </w:tc>
        <w:tc>
          <w:tcPr>
            <w:tcW w:w="1716" w:type="dxa"/>
            <w:tcBorders>
              <w:top w:val="single" w:sz="4" w:space="0" w:color="auto"/>
              <w:left w:val="single" w:sz="4" w:space="0" w:color="auto"/>
              <w:bottom w:val="nil"/>
              <w:right w:val="single" w:sz="4" w:space="0" w:color="auto"/>
            </w:tcBorders>
            <w:vAlign w:val="center"/>
          </w:tcPr>
          <w:p w14:paraId="24FADED7" w14:textId="77777777" w:rsidR="00850CE0" w:rsidRPr="006F5CAD" w:rsidRDefault="00850CE0" w:rsidP="006D70CF">
            <w:pPr>
              <w:pStyle w:val="TAC"/>
              <w:rPr>
                <w:szCs w:val="18"/>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4398B3" w14:textId="77777777" w:rsidR="00850CE0" w:rsidRPr="006F5CAD" w:rsidRDefault="00850CE0" w:rsidP="006D70CF">
            <w:pPr>
              <w:pStyle w:val="TAC"/>
              <w:rPr>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0745E685" w14:textId="77777777" w:rsidR="00850CE0" w:rsidRPr="006F5CAD" w:rsidRDefault="00850CE0" w:rsidP="006D70CF">
            <w:pPr>
              <w:pStyle w:val="TAC"/>
              <w:rPr>
                <w:rFonts w:ascii="Calibri" w:hAnsi="Calibri"/>
                <w:sz w:val="21"/>
                <w:lang w:eastAsia="zh-CN"/>
              </w:rPr>
            </w:pPr>
            <w:r w:rsidRPr="00502E7C">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FA9277A" w14:textId="77777777" w:rsidR="00850CE0" w:rsidRPr="006F5CAD" w:rsidRDefault="00850CE0" w:rsidP="006D70CF">
            <w:pPr>
              <w:pStyle w:val="TAC"/>
              <w:rPr>
                <w:lang w:eastAsia="zh-CN"/>
              </w:rPr>
            </w:pPr>
            <w:r w:rsidRPr="00636DC6">
              <w:rPr>
                <w:rFonts w:eastAsia="DengXian"/>
                <w:lang w:eastAsia="zh-CN"/>
              </w:rPr>
              <w:t>4 and 5</w:t>
            </w:r>
          </w:p>
        </w:tc>
      </w:tr>
      <w:tr w:rsidR="00850CE0" w:rsidRPr="006F5CAD" w14:paraId="0544C399" w14:textId="77777777" w:rsidTr="006D70CF">
        <w:trPr>
          <w:jc w:val="center"/>
        </w:trPr>
        <w:tc>
          <w:tcPr>
            <w:tcW w:w="2062" w:type="dxa"/>
            <w:tcBorders>
              <w:top w:val="nil"/>
              <w:left w:val="single" w:sz="4" w:space="0" w:color="auto"/>
              <w:bottom w:val="nil"/>
              <w:right w:val="single" w:sz="4" w:space="0" w:color="auto"/>
            </w:tcBorders>
          </w:tcPr>
          <w:p w14:paraId="68E1086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C0BFC0F"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19E79" w14:textId="77777777" w:rsidR="00850CE0" w:rsidRPr="006F5CAD" w:rsidRDefault="00850CE0" w:rsidP="006D70CF">
            <w:pPr>
              <w:pStyle w:val="TAC"/>
              <w:rPr>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tcPr>
          <w:p w14:paraId="0EB94554" w14:textId="77777777" w:rsidR="00850CE0" w:rsidRPr="006F5CAD" w:rsidRDefault="00850CE0" w:rsidP="006D70CF">
            <w:pPr>
              <w:pStyle w:val="TAC"/>
              <w:rPr>
                <w:rFonts w:ascii="Calibri" w:hAnsi="Calibri"/>
                <w:sz w:val="21"/>
                <w:lang w:eastAsia="zh-CN"/>
              </w:rPr>
            </w:pPr>
            <w:r w:rsidRPr="00502E7C">
              <w:t>n4</w:t>
            </w:r>
            <w:r>
              <w:t>1</w:t>
            </w:r>
            <w:r w:rsidRPr="00502E7C">
              <w:t xml:space="preserve"> channel bandwidths in Table 5.3.5-1</w:t>
            </w:r>
          </w:p>
        </w:tc>
        <w:tc>
          <w:tcPr>
            <w:tcW w:w="1496" w:type="dxa"/>
            <w:tcBorders>
              <w:top w:val="nil"/>
              <w:left w:val="single" w:sz="4" w:space="0" w:color="auto"/>
              <w:bottom w:val="nil"/>
              <w:right w:val="single" w:sz="4" w:space="0" w:color="auto"/>
            </w:tcBorders>
            <w:vAlign w:val="center"/>
          </w:tcPr>
          <w:p w14:paraId="74A551EC" w14:textId="77777777" w:rsidR="00850CE0" w:rsidRPr="006F5CAD" w:rsidRDefault="00850CE0" w:rsidP="006D70CF">
            <w:pPr>
              <w:pStyle w:val="TAC"/>
              <w:rPr>
                <w:lang w:eastAsia="zh-CN"/>
              </w:rPr>
            </w:pPr>
          </w:p>
        </w:tc>
      </w:tr>
      <w:tr w:rsidR="00850CE0" w:rsidRPr="006F5CAD" w14:paraId="6D928D86" w14:textId="77777777" w:rsidTr="006D70CF">
        <w:trPr>
          <w:jc w:val="center"/>
        </w:trPr>
        <w:tc>
          <w:tcPr>
            <w:tcW w:w="2062" w:type="dxa"/>
            <w:tcBorders>
              <w:top w:val="nil"/>
              <w:left w:val="single" w:sz="4" w:space="0" w:color="auto"/>
              <w:bottom w:val="single" w:sz="4" w:space="0" w:color="auto"/>
              <w:right w:val="single" w:sz="4" w:space="0" w:color="auto"/>
            </w:tcBorders>
          </w:tcPr>
          <w:p w14:paraId="3A10779C"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C969E6"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0684E" w14:textId="77777777" w:rsidR="00850CE0" w:rsidRPr="006F5CAD" w:rsidRDefault="00850CE0" w:rsidP="006D70CF">
            <w:pPr>
              <w:pStyle w:val="TAC"/>
              <w:rPr>
                <w:lang w:eastAsia="zh-CN"/>
              </w:rPr>
            </w:pPr>
            <w:r w:rsidRPr="00170508">
              <w:rPr>
                <w:rFonts w:eastAsia="DengXian" w:cs="Arial"/>
                <w:szCs w:val="18"/>
                <w:lang w:val="en-US" w:eastAsia="zh-CN"/>
              </w:rPr>
              <w:t>n7</w:t>
            </w:r>
            <w:r>
              <w:rPr>
                <w:rFonts w:eastAsia="DengXian" w:cs="Arial"/>
                <w:szCs w:val="18"/>
                <w:lang w:val="en-US" w:eastAsia="zh-CN"/>
              </w:rPr>
              <w:t>5</w:t>
            </w:r>
          </w:p>
        </w:tc>
        <w:tc>
          <w:tcPr>
            <w:tcW w:w="3117" w:type="dxa"/>
            <w:tcBorders>
              <w:top w:val="single" w:sz="4" w:space="0" w:color="auto"/>
              <w:left w:val="single" w:sz="4" w:space="0" w:color="auto"/>
              <w:bottom w:val="single" w:sz="4" w:space="0" w:color="auto"/>
              <w:right w:val="single" w:sz="4" w:space="0" w:color="auto"/>
            </w:tcBorders>
          </w:tcPr>
          <w:p w14:paraId="6ADE6AAD" w14:textId="77777777" w:rsidR="00850CE0" w:rsidRPr="006F5CAD" w:rsidRDefault="00850CE0" w:rsidP="006D70CF">
            <w:pPr>
              <w:pStyle w:val="TAC"/>
              <w:rPr>
                <w:rFonts w:ascii="Calibri" w:hAnsi="Calibri"/>
                <w:sz w:val="21"/>
                <w:lang w:eastAsia="zh-CN"/>
              </w:rPr>
            </w:pPr>
            <w:r w:rsidRPr="00502E7C">
              <w:t>n7</w:t>
            </w:r>
            <w:r>
              <w:t>5</w:t>
            </w:r>
            <w:r w:rsidRPr="00502E7C">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1AF4FBA" w14:textId="77777777" w:rsidR="00850CE0" w:rsidRPr="006F5CAD" w:rsidRDefault="00850CE0" w:rsidP="006D70CF">
            <w:pPr>
              <w:pStyle w:val="TAC"/>
              <w:rPr>
                <w:lang w:eastAsia="zh-CN"/>
              </w:rPr>
            </w:pPr>
          </w:p>
        </w:tc>
      </w:tr>
      <w:tr w:rsidR="00850CE0" w:rsidRPr="006F5CAD" w14:paraId="30137AA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A4C50BB" w14:textId="77777777" w:rsidR="00850CE0" w:rsidRPr="006F5CAD" w:rsidRDefault="00850CE0" w:rsidP="006D70CF">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4CC1E3EF" w14:textId="77777777" w:rsidR="00850CE0" w:rsidRPr="006F5CAD" w:rsidRDefault="00850CE0" w:rsidP="006D70CF">
            <w:pPr>
              <w:pStyle w:val="TAC"/>
            </w:pPr>
            <w:r w:rsidRPr="006F5CAD">
              <w:t>n41</w:t>
            </w:r>
            <w:r w:rsidRPr="006F5CAD">
              <w:rPr>
                <w:vertAlign w:val="superscript"/>
              </w:rPr>
              <w:t>7</w:t>
            </w:r>
            <w:r w:rsidRPr="006F5CAD">
              <w:rPr>
                <w:vertAlign w:val="superscript"/>
                <w:lang w:eastAsia="zh-CN"/>
              </w:rPr>
              <w:t>,9</w:t>
            </w:r>
          </w:p>
          <w:p w14:paraId="45522509" w14:textId="77777777" w:rsidR="00850CE0" w:rsidRPr="006F5CAD" w:rsidRDefault="00850CE0" w:rsidP="006D70CF">
            <w:pPr>
              <w:pStyle w:val="TAC"/>
            </w:pPr>
            <w:r w:rsidRPr="006F5CAD">
              <w:t>n77</w:t>
            </w:r>
            <w:r w:rsidRPr="006F5CAD">
              <w:rPr>
                <w:vertAlign w:val="superscript"/>
              </w:rPr>
              <w:t>7,9</w:t>
            </w:r>
          </w:p>
          <w:p w14:paraId="7B63A29B" w14:textId="77777777" w:rsidR="00850CE0" w:rsidRPr="006F5CAD" w:rsidRDefault="00850CE0" w:rsidP="006D70CF">
            <w:pPr>
              <w:pStyle w:val="TAC"/>
            </w:pPr>
            <w:r w:rsidRPr="006F5CAD">
              <w:t>CA_n1A-n41A</w:t>
            </w:r>
            <w:r w:rsidRPr="006F5CAD">
              <w:rPr>
                <w:vertAlign w:val="superscript"/>
              </w:rPr>
              <w:t>7</w:t>
            </w:r>
          </w:p>
          <w:p w14:paraId="38621A6E" w14:textId="77777777" w:rsidR="00850CE0" w:rsidRPr="006F5CAD" w:rsidRDefault="00850CE0" w:rsidP="006D70CF">
            <w:pPr>
              <w:pStyle w:val="TAC"/>
            </w:pPr>
            <w:r w:rsidRPr="006F5CAD">
              <w:t>CA_n1A-n77A</w:t>
            </w:r>
            <w:r w:rsidRPr="006F5CAD">
              <w:rPr>
                <w:vertAlign w:val="superscript"/>
              </w:rPr>
              <w:t>7</w:t>
            </w:r>
          </w:p>
          <w:p w14:paraId="269CCD32" w14:textId="77777777" w:rsidR="00850CE0" w:rsidRPr="006F5CAD" w:rsidRDefault="00850CE0" w:rsidP="006D70CF">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878CBD5"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308DF5"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C2D934" w14:textId="77777777" w:rsidR="00850CE0" w:rsidRPr="006F5CAD" w:rsidRDefault="00850CE0" w:rsidP="006D70CF">
            <w:pPr>
              <w:pStyle w:val="TAC"/>
              <w:rPr>
                <w:lang w:eastAsia="zh-CN"/>
              </w:rPr>
            </w:pPr>
            <w:r w:rsidRPr="006F5CAD">
              <w:rPr>
                <w:lang w:eastAsia="zh-CN"/>
              </w:rPr>
              <w:t>0</w:t>
            </w:r>
          </w:p>
        </w:tc>
      </w:tr>
      <w:tr w:rsidR="00850CE0" w:rsidRPr="006F5CAD" w14:paraId="3B0E2D90" w14:textId="77777777" w:rsidTr="006D70CF">
        <w:trPr>
          <w:jc w:val="center"/>
        </w:trPr>
        <w:tc>
          <w:tcPr>
            <w:tcW w:w="2062" w:type="dxa"/>
            <w:tcBorders>
              <w:top w:val="nil"/>
              <w:left w:val="single" w:sz="4" w:space="0" w:color="auto"/>
              <w:bottom w:val="nil"/>
              <w:right w:val="single" w:sz="4" w:space="0" w:color="auto"/>
            </w:tcBorders>
            <w:vAlign w:val="center"/>
          </w:tcPr>
          <w:p w14:paraId="76544B0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AD02663"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D76C3" w14:textId="77777777" w:rsidR="00850CE0" w:rsidRPr="006F5CAD" w:rsidRDefault="00850CE0" w:rsidP="006D70CF">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A1E5AB"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7F487E5" w14:textId="77777777" w:rsidR="00850CE0" w:rsidRPr="006F5CAD" w:rsidRDefault="00850CE0" w:rsidP="006D70CF">
            <w:pPr>
              <w:pStyle w:val="TAC"/>
              <w:rPr>
                <w:lang w:eastAsia="zh-CN"/>
              </w:rPr>
            </w:pPr>
          </w:p>
        </w:tc>
      </w:tr>
      <w:tr w:rsidR="00850CE0" w:rsidRPr="006F5CAD" w14:paraId="0862677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9F6D132"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C42382"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322D9"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AC929C"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58131DB" w14:textId="77777777" w:rsidR="00850CE0" w:rsidRPr="006F5CAD" w:rsidRDefault="00850CE0" w:rsidP="006D70CF">
            <w:pPr>
              <w:pStyle w:val="TAC"/>
              <w:rPr>
                <w:lang w:eastAsia="zh-CN"/>
              </w:rPr>
            </w:pPr>
          </w:p>
        </w:tc>
      </w:tr>
      <w:tr w:rsidR="00850CE0" w:rsidRPr="006F5CAD" w14:paraId="3C71226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2280FF4" w14:textId="77777777" w:rsidR="00850CE0" w:rsidRPr="006F5CAD" w:rsidRDefault="00850CE0" w:rsidP="006D70CF">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15F8E7AC" w14:textId="77777777" w:rsidR="00850CE0" w:rsidRPr="006F5CAD" w:rsidRDefault="00850CE0" w:rsidP="006D70CF">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08DC77C5" w14:textId="77777777" w:rsidR="00850CE0" w:rsidRPr="006F5CAD" w:rsidRDefault="00850CE0" w:rsidP="006D70CF">
            <w:pPr>
              <w:pStyle w:val="TAC"/>
              <w:rPr>
                <w:szCs w:val="18"/>
                <w:lang w:eastAsia="zh-CN"/>
              </w:rPr>
            </w:pPr>
            <w:r w:rsidRPr="006F5CAD">
              <w:rPr>
                <w:szCs w:val="18"/>
                <w:lang w:eastAsia="zh-CN"/>
              </w:rPr>
              <w:t>n77</w:t>
            </w:r>
            <w:r w:rsidRPr="006F5CAD">
              <w:rPr>
                <w:szCs w:val="18"/>
                <w:vertAlign w:val="superscript"/>
                <w:lang w:eastAsia="zh-CN"/>
              </w:rPr>
              <w:t>7,9</w:t>
            </w:r>
          </w:p>
          <w:p w14:paraId="0CEB8295" w14:textId="77777777" w:rsidR="00850CE0" w:rsidRPr="006F5CAD" w:rsidRDefault="00850CE0" w:rsidP="006D70CF">
            <w:pPr>
              <w:pStyle w:val="TAC"/>
              <w:rPr>
                <w:szCs w:val="18"/>
                <w:lang w:eastAsia="zh-CN"/>
              </w:rPr>
            </w:pPr>
            <w:r w:rsidRPr="006F5CAD">
              <w:rPr>
                <w:szCs w:val="18"/>
                <w:lang w:eastAsia="zh-CN"/>
              </w:rPr>
              <w:t>CA_n1A-n41A</w:t>
            </w:r>
            <w:r w:rsidRPr="006F5CAD">
              <w:rPr>
                <w:vertAlign w:val="superscript"/>
              </w:rPr>
              <w:t>7</w:t>
            </w:r>
          </w:p>
          <w:p w14:paraId="41FD4294" w14:textId="77777777" w:rsidR="00850CE0" w:rsidRPr="006F5CAD" w:rsidRDefault="00850CE0" w:rsidP="006D70CF">
            <w:pPr>
              <w:pStyle w:val="TAC"/>
              <w:rPr>
                <w:szCs w:val="18"/>
                <w:lang w:eastAsia="zh-CN"/>
              </w:rPr>
            </w:pPr>
            <w:r w:rsidRPr="006F5CAD">
              <w:rPr>
                <w:szCs w:val="18"/>
                <w:lang w:eastAsia="zh-CN"/>
              </w:rPr>
              <w:t>CA_n1A-n77A</w:t>
            </w:r>
            <w:r w:rsidRPr="006F5CAD">
              <w:rPr>
                <w:vertAlign w:val="superscript"/>
              </w:rPr>
              <w:t>7</w:t>
            </w:r>
          </w:p>
          <w:p w14:paraId="2BF0074D" w14:textId="77777777" w:rsidR="00850CE0" w:rsidRPr="006F5CAD" w:rsidRDefault="00850CE0" w:rsidP="006D70CF">
            <w:pPr>
              <w:pStyle w:val="TAC"/>
            </w:pPr>
            <w:r w:rsidRPr="006F5CAD">
              <w:rPr>
                <w:lang w:eastAsia="zh-CN"/>
              </w:rPr>
              <w:t>CA_n41A-n77A</w:t>
            </w:r>
            <w:r w:rsidRPr="006F5CAD">
              <w:rPr>
                <w:vertAlign w:val="superscript"/>
              </w:rPr>
              <w:t>7</w:t>
            </w:r>
          </w:p>
          <w:p w14:paraId="3254DF27" w14:textId="77777777" w:rsidR="00850CE0" w:rsidRPr="006F5CAD" w:rsidRDefault="00850CE0" w:rsidP="006D70CF">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D01AE43"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872B0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8AEB4A" w14:textId="77777777" w:rsidR="00850CE0" w:rsidRPr="006F5CAD" w:rsidRDefault="00850CE0" w:rsidP="006D70CF">
            <w:pPr>
              <w:pStyle w:val="TAC"/>
              <w:rPr>
                <w:lang w:eastAsia="zh-CN"/>
              </w:rPr>
            </w:pPr>
            <w:r w:rsidRPr="006F5CAD">
              <w:rPr>
                <w:lang w:eastAsia="zh-CN"/>
              </w:rPr>
              <w:t>0</w:t>
            </w:r>
          </w:p>
        </w:tc>
      </w:tr>
      <w:tr w:rsidR="00850CE0" w:rsidRPr="006F5CAD" w14:paraId="09036DC3" w14:textId="77777777" w:rsidTr="006D70CF">
        <w:trPr>
          <w:jc w:val="center"/>
        </w:trPr>
        <w:tc>
          <w:tcPr>
            <w:tcW w:w="2062" w:type="dxa"/>
            <w:tcBorders>
              <w:top w:val="nil"/>
              <w:left w:val="single" w:sz="4" w:space="0" w:color="auto"/>
              <w:bottom w:val="nil"/>
              <w:right w:val="single" w:sz="4" w:space="0" w:color="auto"/>
            </w:tcBorders>
            <w:vAlign w:val="center"/>
          </w:tcPr>
          <w:p w14:paraId="5B412C1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E467A46"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DC78B" w14:textId="77777777" w:rsidR="00850CE0" w:rsidRPr="006F5CAD" w:rsidRDefault="00850CE0" w:rsidP="006D70CF">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6CD99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7E360C0" w14:textId="77777777" w:rsidR="00850CE0" w:rsidRPr="006F5CAD" w:rsidRDefault="00850CE0" w:rsidP="006D70CF">
            <w:pPr>
              <w:pStyle w:val="TAC"/>
              <w:rPr>
                <w:lang w:eastAsia="zh-CN"/>
              </w:rPr>
            </w:pPr>
          </w:p>
        </w:tc>
      </w:tr>
      <w:tr w:rsidR="00850CE0" w:rsidRPr="006F5CAD" w14:paraId="1500691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396744E"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F8C375"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F214A"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5D002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DBC425" w14:textId="77777777" w:rsidR="00850CE0" w:rsidRPr="006F5CAD" w:rsidRDefault="00850CE0" w:rsidP="006D70CF">
            <w:pPr>
              <w:pStyle w:val="TAC"/>
              <w:rPr>
                <w:lang w:eastAsia="zh-CN"/>
              </w:rPr>
            </w:pPr>
          </w:p>
        </w:tc>
      </w:tr>
      <w:tr w:rsidR="00850CE0" w:rsidRPr="006F5CAD" w14:paraId="4D715725" w14:textId="77777777" w:rsidTr="006D70CF">
        <w:trPr>
          <w:jc w:val="center"/>
        </w:trPr>
        <w:tc>
          <w:tcPr>
            <w:tcW w:w="2062" w:type="dxa"/>
            <w:tcBorders>
              <w:top w:val="nil"/>
              <w:left w:val="single" w:sz="4" w:space="0" w:color="auto"/>
              <w:bottom w:val="nil"/>
              <w:right w:val="single" w:sz="4" w:space="0" w:color="auto"/>
            </w:tcBorders>
            <w:vAlign w:val="center"/>
          </w:tcPr>
          <w:p w14:paraId="4BCCE3FC" w14:textId="77777777" w:rsidR="00850CE0" w:rsidRPr="006F5CAD" w:rsidRDefault="00850CE0" w:rsidP="006D70CF">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0E5316B6" w14:textId="77777777" w:rsidR="00850CE0" w:rsidRPr="006F5CAD" w:rsidRDefault="00850CE0" w:rsidP="006D70CF">
            <w:pPr>
              <w:pStyle w:val="TAC"/>
              <w:rPr>
                <w:szCs w:val="18"/>
                <w:lang w:eastAsia="zh-CN"/>
              </w:rPr>
            </w:pPr>
            <w:r w:rsidRPr="006F5CAD">
              <w:rPr>
                <w:szCs w:val="18"/>
                <w:lang w:eastAsia="zh-CN"/>
              </w:rPr>
              <w:t>CA_n1A-n41A</w:t>
            </w:r>
          </w:p>
          <w:p w14:paraId="249B07A1" w14:textId="77777777" w:rsidR="00850CE0" w:rsidRPr="006F5CAD" w:rsidRDefault="00850CE0" w:rsidP="006D70CF">
            <w:pPr>
              <w:pStyle w:val="TAC"/>
              <w:rPr>
                <w:szCs w:val="18"/>
                <w:lang w:eastAsia="zh-CN"/>
              </w:rPr>
            </w:pPr>
            <w:r w:rsidRPr="006F5CAD">
              <w:rPr>
                <w:szCs w:val="18"/>
                <w:lang w:eastAsia="zh-CN"/>
              </w:rPr>
              <w:t>CA_n1A-n77A</w:t>
            </w:r>
          </w:p>
          <w:p w14:paraId="6A807836" w14:textId="77777777" w:rsidR="00850CE0" w:rsidRPr="006F5CAD" w:rsidRDefault="00850CE0" w:rsidP="006D70CF">
            <w:pPr>
              <w:pStyle w:val="TAC"/>
              <w:rPr>
                <w:szCs w:val="18"/>
                <w:lang w:eastAsia="zh-CN"/>
              </w:rPr>
            </w:pPr>
            <w:r w:rsidRPr="006F5CAD">
              <w:rPr>
                <w:szCs w:val="18"/>
                <w:lang w:eastAsia="zh-CN"/>
              </w:rPr>
              <w:t>CA_n41A-n77A</w:t>
            </w:r>
          </w:p>
          <w:p w14:paraId="5D90AFD1" w14:textId="77777777" w:rsidR="00850CE0" w:rsidRPr="006F5CAD" w:rsidRDefault="00850CE0" w:rsidP="006D70CF">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2B5DCF7"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EAA2C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72BAB3" w14:textId="77777777" w:rsidR="00850CE0" w:rsidRPr="006F5CAD" w:rsidRDefault="00850CE0" w:rsidP="006D70CF">
            <w:pPr>
              <w:pStyle w:val="TAC"/>
              <w:rPr>
                <w:lang w:eastAsia="zh-CN"/>
              </w:rPr>
            </w:pPr>
            <w:r w:rsidRPr="006F5CAD">
              <w:rPr>
                <w:lang w:eastAsia="zh-CN"/>
              </w:rPr>
              <w:t>0</w:t>
            </w:r>
          </w:p>
        </w:tc>
      </w:tr>
      <w:tr w:rsidR="00850CE0" w:rsidRPr="006F5CAD" w14:paraId="5EF600F3" w14:textId="77777777" w:rsidTr="006D70CF">
        <w:trPr>
          <w:jc w:val="center"/>
        </w:trPr>
        <w:tc>
          <w:tcPr>
            <w:tcW w:w="2062" w:type="dxa"/>
            <w:tcBorders>
              <w:top w:val="nil"/>
              <w:left w:val="single" w:sz="4" w:space="0" w:color="auto"/>
              <w:bottom w:val="nil"/>
              <w:right w:val="single" w:sz="4" w:space="0" w:color="auto"/>
            </w:tcBorders>
            <w:vAlign w:val="center"/>
          </w:tcPr>
          <w:p w14:paraId="1028F27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DEBB3A1"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6D186" w14:textId="77777777" w:rsidR="00850CE0" w:rsidRPr="006F5CAD" w:rsidRDefault="00850CE0" w:rsidP="006D70CF">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B0D7B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A4FB595" w14:textId="77777777" w:rsidR="00850CE0" w:rsidRPr="006F5CAD" w:rsidRDefault="00850CE0" w:rsidP="006D70CF">
            <w:pPr>
              <w:pStyle w:val="TAC"/>
              <w:rPr>
                <w:lang w:eastAsia="zh-CN"/>
              </w:rPr>
            </w:pPr>
          </w:p>
        </w:tc>
      </w:tr>
      <w:tr w:rsidR="00850CE0" w:rsidRPr="006F5CAD" w14:paraId="24FC904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E8F52CE"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686B38"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640FF"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8680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D9AC176" w14:textId="77777777" w:rsidR="00850CE0" w:rsidRPr="006F5CAD" w:rsidRDefault="00850CE0" w:rsidP="006D70CF">
            <w:pPr>
              <w:pStyle w:val="TAC"/>
              <w:rPr>
                <w:lang w:eastAsia="zh-CN"/>
              </w:rPr>
            </w:pPr>
          </w:p>
        </w:tc>
      </w:tr>
      <w:tr w:rsidR="00850CE0" w:rsidRPr="006F5CAD" w14:paraId="63D74616" w14:textId="77777777" w:rsidTr="006D70CF">
        <w:trPr>
          <w:jc w:val="center"/>
        </w:trPr>
        <w:tc>
          <w:tcPr>
            <w:tcW w:w="2062" w:type="dxa"/>
            <w:tcBorders>
              <w:top w:val="single" w:sz="4" w:space="0" w:color="auto"/>
              <w:left w:val="single" w:sz="4" w:space="0" w:color="auto"/>
              <w:bottom w:val="nil"/>
              <w:right w:val="single" w:sz="4" w:space="0" w:color="auto"/>
            </w:tcBorders>
          </w:tcPr>
          <w:p w14:paraId="0837C76B" w14:textId="77777777" w:rsidR="00850CE0" w:rsidRPr="006F5CAD" w:rsidRDefault="00850CE0" w:rsidP="006D70CF">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5EE9FC42" w14:textId="77777777" w:rsidR="00850CE0" w:rsidRPr="006F5CAD" w:rsidRDefault="00850CE0" w:rsidP="006D70CF">
            <w:pPr>
              <w:pStyle w:val="TAC"/>
              <w:rPr>
                <w:rFonts w:cs="Arial"/>
                <w:szCs w:val="18"/>
                <w:lang w:eastAsia="zh-CN"/>
              </w:rPr>
            </w:pPr>
            <w:r w:rsidRPr="006F5CAD">
              <w:rPr>
                <w:rFonts w:cs="Arial"/>
                <w:szCs w:val="18"/>
                <w:lang w:eastAsia="zh-CN"/>
              </w:rPr>
              <w:t>CA_n1A-n41A</w:t>
            </w:r>
          </w:p>
          <w:p w14:paraId="517F4625" w14:textId="77777777" w:rsidR="00850CE0" w:rsidRPr="006F5CAD" w:rsidRDefault="00850CE0" w:rsidP="006D70CF">
            <w:pPr>
              <w:pStyle w:val="TAC"/>
              <w:rPr>
                <w:rFonts w:cs="Arial"/>
                <w:szCs w:val="18"/>
                <w:lang w:eastAsia="zh-CN"/>
              </w:rPr>
            </w:pPr>
            <w:r w:rsidRPr="006F5CAD">
              <w:rPr>
                <w:rFonts w:cs="Arial"/>
                <w:szCs w:val="18"/>
                <w:lang w:eastAsia="zh-CN"/>
              </w:rPr>
              <w:t>CA_n1A-n78A</w:t>
            </w:r>
          </w:p>
          <w:p w14:paraId="1AB2CEF0" w14:textId="77777777" w:rsidR="00850CE0" w:rsidRPr="006F5CAD" w:rsidRDefault="00850CE0" w:rsidP="006D70CF">
            <w:pPr>
              <w:pStyle w:val="TAC"/>
              <w:rPr>
                <w:rFonts w:cs="Arial"/>
                <w:szCs w:val="18"/>
                <w:lang w:eastAsia="zh-CN"/>
              </w:rPr>
            </w:pPr>
            <w:r w:rsidRPr="006F5CAD">
              <w:rPr>
                <w:rFonts w:cs="Arial"/>
                <w:szCs w:val="18"/>
                <w:lang w:eastAsia="zh-CN"/>
              </w:rPr>
              <w:t>CA_n41A-n78A</w:t>
            </w:r>
          </w:p>
          <w:p w14:paraId="58B98A54"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C9ABF" w14:textId="77777777" w:rsidR="00850CE0" w:rsidRPr="006F5CAD" w:rsidRDefault="00850CE0" w:rsidP="006D70C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C9703F" w14:textId="77777777" w:rsidR="00850CE0" w:rsidRPr="006F5CAD" w:rsidRDefault="00850CE0" w:rsidP="006D70CF">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BE3F914" w14:textId="77777777" w:rsidR="00850CE0" w:rsidRPr="006F5CAD" w:rsidRDefault="00850CE0" w:rsidP="006D70CF">
            <w:pPr>
              <w:pStyle w:val="TAC"/>
              <w:rPr>
                <w:lang w:eastAsia="zh-CN"/>
              </w:rPr>
            </w:pPr>
            <w:r w:rsidRPr="006F5CAD">
              <w:rPr>
                <w:rFonts w:cs="Arial"/>
                <w:szCs w:val="18"/>
                <w:lang w:eastAsia="zh-CN"/>
              </w:rPr>
              <w:t>0</w:t>
            </w:r>
          </w:p>
        </w:tc>
      </w:tr>
      <w:tr w:rsidR="00850CE0" w:rsidRPr="006F5CAD" w14:paraId="01AA485C" w14:textId="77777777" w:rsidTr="006D70CF">
        <w:trPr>
          <w:jc w:val="center"/>
        </w:trPr>
        <w:tc>
          <w:tcPr>
            <w:tcW w:w="2062" w:type="dxa"/>
            <w:tcBorders>
              <w:top w:val="nil"/>
              <w:left w:val="single" w:sz="4" w:space="0" w:color="auto"/>
              <w:bottom w:val="nil"/>
              <w:right w:val="single" w:sz="4" w:space="0" w:color="auto"/>
            </w:tcBorders>
          </w:tcPr>
          <w:p w14:paraId="54A8A15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4418CC5"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2546F" w14:textId="77777777" w:rsidR="00850CE0" w:rsidRPr="006F5CAD" w:rsidRDefault="00850CE0" w:rsidP="006D70CF">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2DEB42" w14:textId="77777777" w:rsidR="00850CE0" w:rsidRPr="006F5CAD" w:rsidRDefault="00850CE0" w:rsidP="006D70CF">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17A72104" w14:textId="77777777" w:rsidR="00850CE0" w:rsidRPr="006F5CAD" w:rsidRDefault="00850CE0" w:rsidP="006D70CF">
            <w:pPr>
              <w:pStyle w:val="TAC"/>
              <w:rPr>
                <w:lang w:eastAsia="zh-CN"/>
              </w:rPr>
            </w:pPr>
          </w:p>
        </w:tc>
      </w:tr>
      <w:tr w:rsidR="00850CE0" w:rsidRPr="006F5CAD" w14:paraId="25601C8C" w14:textId="77777777" w:rsidTr="006D70CF">
        <w:trPr>
          <w:jc w:val="center"/>
        </w:trPr>
        <w:tc>
          <w:tcPr>
            <w:tcW w:w="2062" w:type="dxa"/>
            <w:tcBorders>
              <w:top w:val="nil"/>
              <w:left w:val="single" w:sz="4" w:space="0" w:color="auto"/>
              <w:bottom w:val="single" w:sz="4" w:space="0" w:color="auto"/>
              <w:right w:val="single" w:sz="4" w:space="0" w:color="auto"/>
            </w:tcBorders>
          </w:tcPr>
          <w:p w14:paraId="7CA6A3D8"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E89F0A"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A1488" w14:textId="77777777" w:rsidR="00850CE0" w:rsidRPr="006F5CAD" w:rsidRDefault="00850CE0" w:rsidP="006D70C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626D56" w14:textId="77777777" w:rsidR="00850CE0" w:rsidRPr="006F5CAD" w:rsidRDefault="00850CE0" w:rsidP="006D70CF">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0A096479" w14:textId="77777777" w:rsidR="00850CE0" w:rsidRPr="006F5CAD" w:rsidRDefault="00850CE0" w:rsidP="006D70CF">
            <w:pPr>
              <w:pStyle w:val="TAC"/>
              <w:rPr>
                <w:lang w:eastAsia="zh-CN"/>
              </w:rPr>
            </w:pPr>
          </w:p>
        </w:tc>
      </w:tr>
      <w:tr w:rsidR="00850CE0" w:rsidRPr="006F5CAD" w14:paraId="438A60C5" w14:textId="77777777" w:rsidTr="006D70CF">
        <w:trPr>
          <w:jc w:val="center"/>
        </w:trPr>
        <w:tc>
          <w:tcPr>
            <w:tcW w:w="2062" w:type="dxa"/>
            <w:tcBorders>
              <w:top w:val="single" w:sz="4" w:space="0" w:color="auto"/>
              <w:left w:val="single" w:sz="4" w:space="0" w:color="auto"/>
              <w:bottom w:val="nil"/>
              <w:right w:val="single" w:sz="4" w:space="0" w:color="auto"/>
            </w:tcBorders>
          </w:tcPr>
          <w:p w14:paraId="7333EF3D" w14:textId="77777777" w:rsidR="00850CE0" w:rsidRPr="006F5CAD" w:rsidRDefault="00850CE0" w:rsidP="006D70CF">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2A6DE2D5" w14:textId="77777777" w:rsidR="00850CE0" w:rsidRPr="006F5CAD" w:rsidRDefault="00850CE0" w:rsidP="006D70CF">
            <w:pPr>
              <w:pStyle w:val="TAC"/>
              <w:rPr>
                <w:rFonts w:cs="Arial"/>
                <w:szCs w:val="18"/>
                <w:lang w:eastAsia="zh-CN"/>
              </w:rPr>
            </w:pPr>
            <w:r w:rsidRPr="006F5CAD">
              <w:rPr>
                <w:rFonts w:cs="Arial"/>
                <w:szCs w:val="18"/>
                <w:lang w:eastAsia="zh-CN"/>
              </w:rPr>
              <w:t>CA_n78C</w:t>
            </w:r>
          </w:p>
          <w:p w14:paraId="54A3DFF7" w14:textId="77777777" w:rsidR="00850CE0" w:rsidRPr="006F5CAD" w:rsidRDefault="00850CE0" w:rsidP="006D70CF">
            <w:pPr>
              <w:pStyle w:val="TAC"/>
              <w:rPr>
                <w:rFonts w:cs="Arial"/>
                <w:szCs w:val="18"/>
                <w:lang w:eastAsia="zh-CN"/>
              </w:rPr>
            </w:pPr>
            <w:r w:rsidRPr="006F5CAD">
              <w:rPr>
                <w:rFonts w:cs="Arial"/>
                <w:szCs w:val="18"/>
                <w:lang w:eastAsia="zh-CN"/>
              </w:rPr>
              <w:t>CA_n1A-n41A</w:t>
            </w:r>
          </w:p>
          <w:p w14:paraId="2DD3F7B9" w14:textId="77777777" w:rsidR="00850CE0" w:rsidRPr="006F5CAD" w:rsidRDefault="00850CE0" w:rsidP="006D70CF">
            <w:pPr>
              <w:pStyle w:val="TAC"/>
              <w:rPr>
                <w:rFonts w:cs="Arial"/>
                <w:szCs w:val="18"/>
                <w:lang w:eastAsia="zh-CN"/>
              </w:rPr>
            </w:pPr>
            <w:r w:rsidRPr="006F5CAD">
              <w:rPr>
                <w:rFonts w:cs="Arial"/>
                <w:szCs w:val="18"/>
                <w:lang w:eastAsia="zh-CN"/>
              </w:rPr>
              <w:t>CA_n1A-n78A</w:t>
            </w:r>
          </w:p>
          <w:p w14:paraId="37D34AC0" w14:textId="77777777" w:rsidR="00850CE0" w:rsidRPr="006F5CAD" w:rsidRDefault="00850CE0" w:rsidP="006D70CF">
            <w:pPr>
              <w:pStyle w:val="TAC"/>
              <w:rPr>
                <w:rFonts w:cs="Arial"/>
                <w:szCs w:val="18"/>
                <w:lang w:eastAsia="zh-CN"/>
              </w:rPr>
            </w:pPr>
            <w:r w:rsidRPr="006F5CAD">
              <w:rPr>
                <w:rFonts w:cs="Arial"/>
                <w:szCs w:val="18"/>
                <w:lang w:eastAsia="zh-CN"/>
              </w:rPr>
              <w:t>CA_n1A-n78C</w:t>
            </w:r>
          </w:p>
          <w:p w14:paraId="3FE779B9" w14:textId="77777777" w:rsidR="00850CE0" w:rsidRPr="006F5CAD" w:rsidRDefault="00850CE0" w:rsidP="006D70CF">
            <w:pPr>
              <w:pStyle w:val="TAC"/>
              <w:rPr>
                <w:rFonts w:cs="Arial"/>
                <w:szCs w:val="18"/>
                <w:lang w:eastAsia="zh-CN"/>
              </w:rPr>
            </w:pPr>
            <w:r w:rsidRPr="006F5CAD">
              <w:rPr>
                <w:rFonts w:cs="Arial"/>
                <w:szCs w:val="18"/>
                <w:lang w:eastAsia="zh-CN"/>
              </w:rPr>
              <w:t>CA_n41A-n78A</w:t>
            </w:r>
          </w:p>
          <w:p w14:paraId="2E357D1C" w14:textId="77777777" w:rsidR="00850CE0" w:rsidRPr="006F5CAD" w:rsidRDefault="00850CE0" w:rsidP="006D70CF">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50D58E9" w14:textId="77777777" w:rsidR="00850CE0" w:rsidRPr="006F5CAD" w:rsidRDefault="00850CE0" w:rsidP="006D70C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18D641" w14:textId="77777777" w:rsidR="00850CE0" w:rsidRPr="006F5CAD" w:rsidRDefault="00850CE0" w:rsidP="006D70CF">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5FE0863B" w14:textId="77777777" w:rsidR="00850CE0" w:rsidRPr="006F5CAD" w:rsidRDefault="00850CE0" w:rsidP="006D70CF">
            <w:pPr>
              <w:pStyle w:val="TAC"/>
              <w:rPr>
                <w:lang w:eastAsia="zh-CN"/>
              </w:rPr>
            </w:pPr>
            <w:r w:rsidRPr="006F5CAD">
              <w:rPr>
                <w:rFonts w:cs="Arial"/>
                <w:szCs w:val="18"/>
                <w:lang w:eastAsia="zh-CN"/>
              </w:rPr>
              <w:t>0</w:t>
            </w:r>
          </w:p>
        </w:tc>
      </w:tr>
      <w:tr w:rsidR="00850CE0" w:rsidRPr="006F5CAD" w14:paraId="16BC392C" w14:textId="77777777" w:rsidTr="006D70CF">
        <w:trPr>
          <w:jc w:val="center"/>
        </w:trPr>
        <w:tc>
          <w:tcPr>
            <w:tcW w:w="2062" w:type="dxa"/>
            <w:tcBorders>
              <w:top w:val="nil"/>
              <w:left w:val="single" w:sz="4" w:space="0" w:color="auto"/>
              <w:bottom w:val="nil"/>
              <w:right w:val="single" w:sz="4" w:space="0" w:color="auto"/>
            </w:tcBorders>
          </w:tcPr>
          <w:p w14:paraId="2EAF4F8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68A4EA7"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80C06" w14:textId="77777777" w:rsidR="00850CE0" w:rsidRPr="006F5CAD" w:rsidRDefault="00850CE0" w:rsidP="006D70CF">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F2143B"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31FECAF0" w14:textId="77777777" w:rsidR="00850CE0" w:rsidRPr="006F5CAD" w:rsidRDefault="00850CE0" w:rsidP="006D70CF">
            <w:pPr>
              <w:pStyle w:val="TAC"/>
              <w:rPr>
                <w:lang w:eastAsia="zh-CN"/>
              </w:rPr>
            </w:pPr>
          </w:p>
        </w:tc>
      </w:tr>
      <w:tr w:rsidR="00850CE0" w:rsidRPr="006F5CAD" w14:paraId="50F24098" w14:textId="77777777" w:rsidTr="006D70CF">
        <w:trPr>
          <w:jc w:val="center"/>
        </w:trPr>
        <w:tc>
          <w:tcPr>
            <w:tcW w:w="2062" w:type="dxa"/>
            <w:tcBorders>
              <w:top w:val="nil"/>
              <w:left w:val="single" w:sz="4" w:space="0" w:color="auto"/>
              <w:bottom w:val="single" w:sz="4" w:space="0" w:color="auto"/>
              <w:right w:val="single" w:sz="4" w:space="0" w:color="auto"/>
            </w:tcBorders>
          </w:tcPr>
          <w:p w14:paraId="4DEA1A9C"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0BB368"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E635D" w14:textId="77777777" w:rsidR="00850CE0" w:rsidRPr="006F5CAD" w:rsidRDefault="00850CE0" w:rsidP="006D70C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66C4AC"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593C4D0" w14:textId="77777777" w:rsidR="00850CE0" w:rsidRPr="006F5CAD" w:rsidRDefault="00850CE0" w:rsidP="006D70CF">
            <w:pPr>
              <w:pStyle w:val="TAC"/>
              <w:rPr>
                <w:lang w:eastAsia="zh-CN"/>
              </w:rPr>
            </w:pPr>
          </w:p>
        </w:tc>
      </w:tr>
      <w:tr w:rsidR="00850CE0" w:rsidRPr="006F5CAD" w14:paraId="0FE0F58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8A4E9AC"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69A55F3F" w14:textId="77777777" w:rsidR="00850CE0" w:rsidRPr="006F5CAD" w:rsidRDefault="00850CE0" w:rsidP="006D70CF">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0843E628" w14:textId="77777777" w:rsidR="00850CE0" w:rsidRPr="006F5CAD" w:rsidRDefault="00850CE0" w:rsidP="006D70CF">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2FE14015" w14:textId="77777777" w:rsidR="00850CE0" w:rsidRPr="006F5CAD" w:rsidRDefault="00850CE0" w:rsidP="006D70CF">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6F643E44"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B5B255" w14:textId="77777777" w:rsidR="00850CE0" w:rsidRPr="006F5CAD" w:rsidRDefault="00850CE0" w:rsidP="006D70CF">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1C875BFF" w14:textId="77777777" w:rsidR="00850CE0" w:rsidRPr="006F5CAD" w:rsidRDefault="00850CE0" w:rsidP="006D70CF">
            <w:pPr>
              <w:pStyle w:val="TAC"/>
              <w:rPr>
                <w:lang w:eastAsia="zh-CN"/>
              </w:rPr>
            </w:pPr>
            <w:r w:rsidRPr="006F5CAD">
              <w:rPr>
                <w:lang w:eastAsia="zh-CN"/>
              </w:rPr>
              <w:t>0</w:t>
            </w:r>
          </w:p>
        </w:tc>
      </w:tr>
      <w:tr w:rsidR="00850CE0" w:rsidRPr="006F5CAD" w14:paraId="7762C488" w14:textId="77777777" w:rsidTr="006D70CF">
        <w:trPr>
          <w:jc w:val="center"/>
        </w:trPr>
        <w:tc>
          <w:tcPr>
            <w:tcW w:w="2062" w:type="dxa"/>
            <w:tcBorders>
              <w:top w:val="nil"/>
              <w:left w:val="single" w:sz="4" w:space="0" w:color="auto"/>
              <w:bottom w:val="nil"/>
              <w:right w:val="single" w:sz="4" w:space="0" w:color="auto"/>
            </w:tcBorders>
            <w:vAlign w:val="center"/>
          </w:tcPr>
          <w:p w14:paraId="4437A56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5D1B2E5"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8B76E" w14:textId="77777777" w:rsidR="00850CE0" w:rsidRPr="006F5CAD" w:rsidRDefault="00850CE0" w:rsidP="006D70CF">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31F8A9" w14:textId="77777777" w:rsidR="00850CE0" w:rsidRPr="006F5CAD" w:rsidRDefault="00850CE0" w:rsidP="006D70CF">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631D556B" w14:textId="77777777" w:rsidR="00850CE0" w:rsidRPr="006F5CAD" w:rsidRDefault="00850CE0" w:rsidP="006D70CF">
            <w:pPr>
              <w:pStyle w:val="TAC"/>
              <w:rPr>
                <w:lang w:eastAsia="zh-CN"/>
              </w:rPr>
            </w:pPr>
          </w:p>
        </w:tc>
      </w:tr>
      <w:tr w:rsidR="00850CE0" w:rsidRPr="006F5CAD" w14:paraId="198F1E3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31A8D5E"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AE21A5"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D9041" w14:textId="77777777" w:rsidR="00850CE0" w:rsidRPr="006F5CAD" w:rsidRDefault="00850CE0" w:rsidP="006D70C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A3FB3B" w14:textId="77777777" w:rsidR="00850CE0" w:rsidRPr="006F5CAD" w:rsidRDefault="00850CE0" w:rsidP="006D70CF">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46E9FCAC" w14:textId="77777777" w:rsidR="00850CE0" w:rsidRPr="006F5CAD" w:rsidRDefault="00850CE0" w:rsidP="006D70CF">
            <w:pPr>
              <w:pStyle w:val="TAC"/>
              <w:rPr>
                <w:lang w:eastAsia="zh-CN"/>
              </w:rPr>
            </w:pPr>
          </w:p>
        </w:tc>
      </w:tr>
      <w:tr w:rsidR="00850CE0" w:rsidRPr="006F5CAD" w14:paraId="76BF17E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287D624" w14:textId="77777777" w:rsidR="00850CE0" w:rsidRPr="006F5CAD" w:rsidRDefault="00850CE0" w:rsidP="006D70CF">
            <w:pPr>
              <w:pStyle w:val="TAC"/>
              <w:rPr>
                <w:lang w:eastAsia="zh-CN"/>
              </w:rPr>
            </w:pPr>
            <w:r w:rsidRPr="006F5CAD">
              <w:rPr>
                <w:lang w:eastAsia="zh-CN"/>
              </w:rPr>
              <w:t>CA_n1A-n46A-n78A</w:t>
            </w:r>
          </w:p>
          <w:p w14:paraId="502EDD99"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0F80B1A" w14:textId="77777777" w:rsidR="00850CE0" w:rsidRPr="006F5CAD" w:rsidRDefault="00850CE0" w:rsidP="006D70CF">
            <w:pPr>
              <w:pStyle w:val="TAC"/>
              <w:rPr>
                <w:lang w:eastAsia="zh-CN"/>
              </w:rPr>
            </w:pPr>
            <w:r w:rsidRPr="006F5CAD">
              <w:rPr>
                <w:lang w:eastAsia="zh-CN"/>
              </w:rPr>
              <w:t>CA_n1A-n46A</w:t>
            </w:r>
          </w:p>
          <w:p w14:paraId="36CEBA17" w14:textId="77777777" w:rsidR="00850CE0" w:rsidRPr="006F5CAD" w:rsidRDefault="00850CE0" w:rsidP="006D70CF">
            <w:pPr>
              <w:pStyle w:val="TAC"/>
              <w:rPr>
                <w:lang w:eastAsia="zh-CN"/>
              </w:rPr>
            </w:pPr>
            <w:r w:rsidRPr="006F5CAD">
              <w:rPr>
                <w:lang w:eastAsia="zh-CN"/>
              </w:rPr>
              <w:t>CA_n1A-n78A</w:t>
            </w:r>
          </w:p>
          <w:p w14:paraId="33C5CF6F" w14:textId="77777777" w:rsidR="00850CE0" w:rsidRPr="006F5CAD" w:rsidRDefault="00850CE0" w:rsidP="006D70CF">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6B3AF50"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596FAB" w14:textId="77777777" w:rsidR="00850CE0" w:rsidRPr="006F5CAD" w:rsidRDefault="00850CE0" w:rsidP="006D70C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01DEAA1" w14:textId="77777777" w:rsidR="00850CE0" w:rsidRPr="006F5CAD" w:rsidRDefault="00850CE0" w:rsidP="006D70CF">
            <w:pPr>
              <w:pStyle w:val="TAC"/>
              <w:rPr>
                <w:lang w:eastAsia="zh-CN"/>
              </w:rPr>
            </w:pPr>
            <w:r w:rsidRPr="006F5CAD">
              <w:rPr>
                <w:lang w:eastAsia="zh-CN"/>
              </w:rPr>
              <w:t>0</w:t>
            </w:r>
          </w:p>
        </w:tc>
      </w:tr>
      <w:tr w:rsidR="00850CE0" w:rsidRPr="006F5CAD" w14:paraId="50C4A7CF" w14:textId="77777777" w:rsidTr="006D70CF">
        <w:trPr>
          <w:jc w:val="center"/>
        </w:trPr>
        <w:tc>
          <w:tcPr>
            <w:tcW w:w="2062" w:type="dxa"/>
            <w:tcBorders>
              <w:top w:val="nil"/>
              <w:left w:val="single" w:sz="4" w:space="0" w:color="auto"/>
              <w:bottom w:val="nil"/>
              <w:right w:val="single" w:sz="4" w:space="0" w:color="auto"/>
            </w:tcBorders>
            <w:vAlign w:val="center"/>
          </w:tcPr>
          <w:p w14:paraId="1C04C49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DF6E6BD"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ED39B" w14:textId="77777777" w:rsidR="00850CE0" w:rsidRPr="006F5CAD" w:rsidRDefault="00850CE0" w:rsidP="006D70C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20886FF" w14:textId="77777777" w:rsidR="00850CE0" w:rsidRPr="006F5CAD" w:rsidRDefault="00850CE0" w:rsidP="006D70CF">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7C2FCC7C" w14:textId="77777777" w:rsidR="00850CE0" w:rsidRPr="006F5CAD" w:rsidRDefault="00850CE0" w:rsidP="006D70CF">
            <w:pPr>
              <w:pStyle w:val="TAC"/>
              <w:rPr>
                <w:lang w:eastAsia="zh-CN"/>
              </w:rPr>
            </w:pPr>
          </w:p>
        </w:tc>
      </w:tr>
      <w:tr w:rsidR="00850CE0" w:rsidRPr="006F5CAD" w14:paraId="2981C6A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366864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3AB9C6"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5A230"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5C13A8" w14:textId="77777777" w:rsidR="00850CE0" w:rsidRPr="006F5CAD" w:rsidRDefault="00850CE0" w:rsidP="006D70CF">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6AF690" w14:textId="77777777" w:rsidR="00850CE0" w:rsidRPr="006F5CAD" w:rsidRDefault="00850CE0" w:rsidP="006D70CF">
            <w:pPr>
              <w:pStyle w:val="TAC"/>
              <w:rPr>
                <w:lang w:eastAsia="zh-CN"/>
              </w:rPr>
            </w:pPr>
          </w:p>
        </w:tc>
      </w:tr>
      <w:tr w:rsidR="00850CE0" w:rsidRPr="006F5CAD" w14:paraId="4CFE89B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2AFEF47" w14:textId="77777777" w:rsidR="00850CE0" w:rsidRPr="006F5CAD" w:rsidRDefault="00850CE0" w:rsidP="006D70CF">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627B707A" w14:textId="77777777" w:rsidR="00850CE0" w:rsidRPr="006F5CAD" w:rsidRDefault="00850CE0" w:rsidP="006D70CF">
            <w:pPr>
              <w:pStyle w:val="TAC"/>
              <w:rPr>
                <w:lang w:eastAsia="zh-CN"/>
              </w:rPr>
            </w:pPr>
            <w:r w:rsidRPr="006F5CAD">
              <w:rPr>
                <w:lang w:eastAsia="zh-CN"/>
              </w:rPr>
              <w:t>CA_n1A-n46A</w:t>
            </w:r>
          </w:p>
          <w:p w14:paraId="3496D190" w14:textId="77777777" w:rsidR="00850CE0" w:rsidRPr="006F5CAD" w:rsidRDefault="00850CE0" w:rsidP="006D70CF">
            <w:pPr>
              <w:pStyle w:val="TAC"/>
              <w:rPr>
                <w:lang w:eastAsia="zh-CN"/>
              </w:rPr>
            </w:pPr>
            <w:r w:rsidRPr="006F5CAD">
              <w:rPr>
                <w:lang w:eastAsia="zh-CN"/>
              </w:rPr>
              <w:t>CA_n1A-n78A</w:t>
            </w:r>
          </w:p>
          <w:p w14:paraId="18F2419B" w14:textId="77777777" w:rsidR="00850CE0" w:rsidRPr="006F5CAD" w:rsidRDefault="00850CE0" w:rsidP="006D70CF">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0CB84F1"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B7DCC8" w14:textId="77777777" w:rsidR="00850CE0" w:rsidRPr="006F5CAD" w:rsidRDefault="00850CE0" w:rsidP="006D70C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A9DA638" w14:textId="77777777" w:rsidR="00850CE0" w:rsidRPr="006F5CAD" w:rsidRDefault="00850CE0" w:rsidP="006D70CF">
            <w:pPr>
              <w:pStyle w:val="TAC"/>
              <w:rPr>
                <w:lang w:eastAsia="zh-CN"/>
              </w:rPr>
            </w:pPr>
            <w:r w:rsidRPr="006F5CAD">
              <w:rPr>
                <w:lang w:eastAsia="zh-CN"/>
              </w:rPr>
              <w:t>0</w:t>
            </w:r>
          </w:p>
        </w:tc>
      </w:tr>
      <w:tr w:rsidR="00850CE0" w:rsidRPr="006F5CAD" w14:paraId="70C5400F" w14:textId="77777777" w:rsidTr="006D70CF">
        <w:trPr>
          <w:jc w:val="center"/>
        </w:trPr>
        <w:tc>
          <w:tcPr>
            <w:tcW w:w="2062" w:type="dxa"/>
            <w:tcBorders>
              <w:top w:val="nil"/>
              <w:left w:val="single" w:sz="4" w:space="0" w:color="auto"/>
              <w:bottom w:val="nil"/>
              <w:right w:val="single" w:sz="4" w:space="0" w:color="auto"/>
            </w:tcBorders>
            <w:vAlign w:val="center"/>
          </w:tcPr>
          <w:p w14:paraId="5BF5DD0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22CAA63"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159D5" w14:textId="77777777" w:rsidR="00850CE0" w:rsidRPr="006F5CAD" w:rsidRDefault="00850CE0" w:rsidP="006D70C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12FE6E6" w14:textId="77777777" w:rsidR="00850CE0" w:rsidRPr="006F5CAD" w:rsidRDefault="00850CE0" w:rsidP="006D70CF">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75B9B798" w14:textId="77777777" w:rsidR="00850CE0" w:rsidRPr="006F5CAD" w:rsidRDefault="00850CE0" w:rsidP="006D70CF">
            <w:pPr>
              <w:pStyle w:val="TAC"/>
              <w:rPr>
                <w:lang w:eastAsia="zh-CN"/>
              </w:rPr>
            </w:pPr>
          </w:p>
        </w:tc>
      </w:tr>
      <w:tr w:rsidR="00850CE0" w:rsidRPr="006F5CAD" w14:paraId="0CF098C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A376F04"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AAD821"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21E24"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BB0EBE" w14:textId="77777777" w:rsidR="00850CE0" w:rsidRPr="006F5CAD" w:rsidRDefault="00850CE0" w:rsidP="006D70CF">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314353" w14:textId="77777777" w:rsidR="00850CE0" w:rsidRPr="006F5CAD" w:rsidRDefault="00850CE0" w:rsidP="006D70CF">
            <w:pPr>
              <w:pStyle w:val="TAC"/>
              <w:rPr>
                <w:lang w:eastAsia="zh-CN"/>
              </w:rPr>
            </w:pPr>
          </w:p>
        </w:tc>
      </w:tr>
      <w:tr w:rsidR="00850CE0" w:rsidRPr="006F5CAD" w14:paraId="5B99966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520D02D" w14:textId="77777777" w:rsidR="00850CE0" w:rsidRPr="006F5CAD" w:rsidRDefault="00850CE0" w:rsidP="006D70CF">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56DEFA54" w14:textId="77777777" w:rsidR="00850CE0" w:rsidRPr="006F5CAD" w:rsidRDefault="00850CE0" w:rsidP="006D70CF">
            <w:pPr>
              <w:pStyle w:val="TAC"/>
              <w:rPr>
                <w:lang w:eastAsia="zh-CN"/>
              </w:rPr>
            </w:pPr>
            <w:r w:rsidRPr="006F5CAD">
              <w:rPr>
                <w:lang w:eastAsia="zh-CN"/>
              </w:rPr>
              <w:t>CA_n1A-n46A</w:t>
            </w:r>
          </w:p>
          <w:p w14:paraId="43365A42" w14:textId="77777777" w:rsidR="00850CE0" w:rsidRPr="006F5CAD" w:rsidRDefault="00850CE0" w:rsidP="006D70CF">
            <w:pPr>
              <w:pStyle w:val="TAC"/>
              <w:rPr>
                <w:lang w:eastAsia="zh-CN"/>
              </w:rPr>
            </w:pPr>
            <w:r w:rsidRPr="006F5CAD">
              <w:rPr>
                <w:lang w:eastAsia="zh-CN"/>
              </w:rPr>
              <w:t>CA_n1A-n78A</w:t>
            </w:r>
          </w:p>
          <w:p w14:paraId="1731657A" w14:textId="77777777" w:rsidR="00850CE0" w:rsidRPr="006F5CAD" w:rsidRDefault="00850CE0" w:rsidP="006D70CF">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D0EC871"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2C9010" w14:textId="77777777" w:rsidR="00850CE0" w:rsidRPr="006F5CAD" w:rsidRDefault="00850CE0" w:rsidP="006D70C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79F76B4" w14:textId="77777777" w:rsidR="00850CE0" w:rsidRPr="006F5CAD" w:rsidRDefault="00850CE0" w:rsidP="006D70CF">
            <w:pPr>
              <w:pStyle w:val="TAC"/>
              <w:rPr>
                <w:lang w:eastAsia="zh-CN"/>
              </w:rPr>
            </w:pPr>
            <w:r w:rsidRPr="006F5CAD">
              <w:rPr>
                <w:lang w:eastAsia="zh-CN"/>
              </w:rPr>
              <w:t>0</w:t>
            </w:r>
          </w:p>
        </w:tc>
      </w:tr>
      <w:tr w:rsidR="00850CE0" w:rsidRPr="006F5CAD" w14:paraId="767A6F94" w14:textId="77777777" w:rsidTr="006D70CF">
        <w:trPr>
          <w:jc w:val="center"/>
        </w:trPr>
        <w:tc>
          <w:tcPr>
            <w:tcW w:w="2062" w:type="dxa"/>
            <w:tcBorders>
              <w:top w:val="nil"/>
              <w:left w:val="single" w:sz="4" w:space="0" w:color="auto"/>
              <w:bottom w:val="nil"/>
              <w:right w:val="single" w:sz="4" w:space="0" w:color="auto"/>
            </w:tcBorders>
            <w:vAlign w:val="center"/>
          </w:tcPr>
          <w:p w14:paraId="2E2BE46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4E62E57"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CA129" w14:textId="77777777" w:rsidR="00850CE0" w:rsidRPr="006F5CAD" w:rsidRDefault="00850CE0" w:rsidP="006D70C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70F8EC4" w14:textId="77777777" w:rsidR="00850CE0" w:rsidRPr="006F5CAD" w:rsidRDefault="00850CE0" w:rsidP="006D70CF">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3AE4CC32" w14:textId="77777777" w:rsidR="00850CE0" w:rsidRPr="006F5CAD" w:rsidRDefault="00850CE0" w:rsidP="006D70CF">
            <w:pPr>
              <w:pStyle w:val="TAC"/>
              <w:rPr>
                <w:lang w:eastAsia="zh-CN"/>
              </w:rPr>
            </w:pPr>
          </w:p>
        </w:tc>
      </w:tr>
      <w:tr w:rsidR="00850CE0" w:rsidRPr="006F5CAD" w14:paraId="51F38E6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21783AA"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22F72F"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1AB87"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CE31C9" w14:textId="77777777" w:rsidR="00850CE0" w:rsidRPr="006F5CAD" w:rsidRDefault="00850CE0" w:rsidP="006D70CF">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58BA64" w14:textId="77777777" w:rsidR="00850CE0" w:rsidRPr="006F5CAD" w:rsidRDefault="00850CE0" w:rsidP="006D70CF">
            <w:pPr>
              <w:pStyle w:val="TAC"/>
              <w:rPr>
                <w:lang w:eastAsia="zh-CN"/>
              </w:rPr>
            </w:pPr>
          </w:p>
        </w:tc>
      </w:tr>
      <w:tr w:rsidR="00850CE0" w:rsidRPr="006F5CAD" w14:paraId="4D0B3C3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7AA0957" w14:textId="77777777" w:rsidR="00850CE0" w:rsidRPr="006F5CAD" w:rsidRDefault="00850CE0" w:rsidP="006D70CF">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213509E0" w14:textId="77777777" w:rsidR="00850CE0" w:rsidRPr="006F5CAD" w:rsidRDefault="00850CE0" w:rsidP="006D70CF">
            <w:pPr>
              <w:pStyle w:val="TAC"/>
              <w:rPr>
                <w:lang w:eastAsia="zh-CN"/>
              </w:rPr>
            </w:pPr>
            <w:r w:rsidRPr="006F5CAD">
              <w:rPr>
                <w:lang w:eastAsia="zh-CN"/>
              </w:rPr>
              <w:t>CA_n1A-n46A</w:t>
            </w:r>
          </w:p>
          <w:p w14:paraId="0AC8A3DB" w14:textId="77777777" w:rsidR="00850CE0" w:rsidRPr="006F5CAD" w:rsidRDefault="00850CE0" w:rsidP="006D70CF">
            <w:pPr>
              <w:pStyle w:val="TAC"/>
              <w:rPr>
                <w:lang w:eastAsia="zh-CN"/>
              </w:rPr>
            </w:pPr>
            <w:r w:rsidRPr="006F5CAD">
              <w:rPr>
                <w:lang w:eastAsia="zh-CN"/>
              </w:rPr>
              <w:t>CA_n1A-n78A</w:t>
            </w:r>
          </w:p>
          <w:p w14:paraId="4E42B4FE" w14:textId="77777777" w:rsidR="00850CE0" w:rsidRPr="006F5CAD" w:rsidRDefault="00850CE0" w:rsidP="006D70CF">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0264318"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E8F339" w14:textId="77777777" w:rsidR="00850CE0" w:rsidRPr="006F5CAD" w:rsidRDefault="00850CE0" w:rsidP="006D70C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1C77CCB" w14:textId="77777777" w:rsidR="00850CE0" w:rsidRPr="006F5CAD" w:rsidRDefault="00850CE0" w:rsidP="006D70CF">
            <w:pPr>
              <w:pStyle w:val="TAC"/>
              <w:rPr>
                <w:lang w:eastAsia="zh-CN"/>
              </w:rPr>
            </w:pPr>
            <w:r w:rsidRPr="006F5CAD">
              <w:rPr>
                <w:lang w:eastAsia="zh-CN"/>
              </w:rPr>
              <w:t>0</w:t>
            </w:r>
          </w:p>
        </w:tc>
      </w:tr>
      <w:tr w:rsidR="00850CE0" w:rsidRPr="006F5CAD" w14:paraId="490BF3E0" w14:textId="77777777" w:rsidTr="006D70CF">
        <w:trPr>
          <w:jc w:val="center"/>
        </w:trPr>
        <w:tc>
          <w:tcPr>
            <w:tcW w:w="2062" w:type="dxa"/>
            <w:tcBorders>
              <w:top w:val="nil"/>
              <w:left w:val="single" w:sz="4" w:space="0" w:color="auto"/>
              <w:bottom w:val="nil"/>
              <w:right w:val="single" w:sz="4" w:space="0" w:color="auto"/>
            </w:tcBorders>
            <w:vAlign w:val="center"/>
          </w:tcPr>
          <w:p w14:paraId="43127E0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77976CF"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FB9BE" w14:textId="77777777" w:rsidR="00850CE0" w:rsidRPr="006F5CAD" w:rsidRDefault="00850CE0" w:rsidP="006D70C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1157FFF" w14:textId="77777777" w:rsidR="00850CE0" w:rsidRPr="006F5CAD" w:rsidRDefault="00850CE0" w:rsidP="006D70CF">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70DC2889" w14:textId="77777777" w:rsidR="00850CE0" w:rsidRPr="006F5CAD" w:rsidRDefault="00850CE0" w:rsidP="006D70CF">
            <w:pPr>
              <w:pStyle w:val="TAC"/>
              <w:rPr>
                <w:lang w:eastAsia="zh-CN"/>
              </w:rPr>
            </w:pPr>
          </w:p>
        </w:tc>
      </w:tr>
      <w:tr w:rsidR="00850CE0" w:rsidRPr="006F5CAD" w14:paraId="07F26DA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A97A5A0"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B9CF61"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5976D"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9F0C9C" w14:textId="77777777" w:rsidR="00850CE0" w:rsidRPr="006F5CAD" w:rsidRDefault="00850CE0" w:rsidP="006D70CF">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B3989B" w14:textId="77777777" w:rsidR="00850CE0" w:rsidRPr="006F5CAD" w:rsidRDefault="00850CE0" w:rsidP="006D70CF">
            <w:pPr>
              <w:pStyle w:val="TAC"/>
              <w:rPr>
                <w:lang w:eastAsia="zh-CN"/>
              </w:rPr>
            </w:pPr>
          </w:p>
        </w:tc>
      </w:tr>
      <w:tr w:rsidR="00850CE0" w:rsidRPr="006F5CAD" w14:paraId="61901BE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A6505AA" w14:textId="77777777" w:rsidR="00850CE0" w:rsidRPr="006F5CAD" w:rsidRDefault="00850CE0" w:rsidP="006D70CF">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109749D7" w14:textId="77777777" w:rsidR="00850CE0" w:rsidRPr="006F5CAD" w:rsidRDefault="00850CE0" w:rsidP="006D70CF">
            <w:pPr>
              <w:pStyle w:val="TAC"/>
              <w:rPr>
                <w:lang w:eastAsia="zh-CN"/>
              </w:rPr>
            </w:pPr>
            <w:r w:rsidRPr="006F5CAD">
              <w:rPr>
                <w:lang w:eastAsia="zh-CN"/>
              </w:rPr>
              <w:t>CA_n1A-n46A</w:t>
            </w:r>
          </w:p>
          <w:p w14:paraId="16F872FB" w14:textId="77777777" w:rsidR="00850CE0" w:rsidRPr="006F5CAD" w:rsidRDefault="00850CE0" w:rsidP="006D70CF">
            <w:pPr>
              <w:pStyle w:val="TAC"/>
              <w:rPr>
                <w:lang w:eastAsia="zh-CN"/>
              </w:rPr>
            </w:pPr>
            <w:r w:rsidRPr="006F5CAD">
              <w:rPr>
                <w:lang w:eastAsia="zh-CN"/>
              </w:rPr>
              <w:t>CA_n1A-n78A</w:t>
            </w:r>
          </w:p>
          <w:p w14:paraId="545FD1A9" w14:textId="77777777" w:rsidR="00850CE0" w:rsidRPr="006F5CAD" w:rsidRDefault="00850CE0" w:rsidP="006D70CF">
            <w:pPr>
              <w:pStyle w:val="TAC"/>
              <w:rPr>
                <w:lang w:eastAsia="zh-CN"/>
              </w:rPr>
            </w:pPr>
            <w:r w:rsidRPr="006F5CAD">
              <w:rPr>
                <w:lang w:eastAsia="zh-CN"/>
              </w:rPr>
              <w:t>CA_n46A-n78A</w:t>
            </w:r>
          </w:p>
          <w:p w14:paraId="7AFB2F5C" w14:textId="77777777" w:rsidR="00850CE0" w:rsidRPr="006F5CAD" w:rsidRDefault="00850CE0" w:rsidP="006D70CF">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54DD01"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AF1726" w14:textId="77777777" w:rsidR="00850CE0" w:rsidRPr="006F5CAD" w:rsidRDefault="00850CE0" w:rsidP="006D70C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B17F7F3" w14:textId="77777777" w:rsidR="00850CE0" w:rsidRPr="006F5CAD" w:rsidRDefault="00850CE0" w:rsidP="006D70CF">
            <w:pPr>
              <w:pStyle w:val="TAC"/>
              <w:rPr>
                <w:lang w:eastAsia="zh-CN"/>
              </w:rPr>
            </w:pPr>
            <w:r w:rsidRPr="006F5CAD">
              <w:rPr>
                <w:lang w:eastAsia="zh-CN"/>
              </w:rPr>
              <w:t>0</w:t>
            </w:r>
          </w:p>
        </w:tc>
      </w:tr>
      <w:tr w:rsidR="00850CE0" w:rsidRPr="006F5CAD" w14:paraId="12E070E0" w14:textId="77777777" w:rsidTr="006D70CF">
        <w:trPr>
          <w:jc w:val="center"/>
        </w:trPr>
        <w:tc>
          <w:tcPr>
            <w:tcW w:w="2062" w:type="dxa"/>
            <w:tcBorders>
              <w:top w:val="nil"/>
              <w:left w:val="single" w:sz="4" w:space="0" w:color="auto"/>
              <w:bottom w:val="nil"/>
              <w:right w:val="single" w:sz="4" w:space="0" w:color="auto"/>
            </w:tcBorders>
            <w:vAlign w:val="center"/>
          </w:tcPr>
          <w:p w14:paraId="708AC1F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640B751"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55F17" w14:textId="77777777" w:rsidR="00850CE0" w:rsidRPr="006F5CAD" w:rsidRDefault="00850CE0" w:rsidP="006D70C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DDDC5D3" w14:textId="77777777" w:rsidR="00850CE0" w:rsidRPr="006F5CAD" w:rsidRDefault="00850CE0" w:rsidP="006D70CF">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6FFB3300" w14:textId="77777777" w:rsidR="00850CE0" w:rsidRPr="006F5CAD" w:rsidRDefault="00850CE0" w:rsidP="006D70CF">
            <w:pPr>
              <w:pStyle w:val="TAC"/>
              <w:rPr>
                <w:lang w:eastAsia="zh-CN"/>
              </w:rPr>
            </w:pPr>
          </w:p>
        </w:tc>
      </w:tr>
      <w:tr w:rsidR="00850CE0" w:rsidRPr="006F5CAD" w14:paraId="10237B1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7570E2D"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C7B527"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D8D16"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9A3879" w14:textId="77777777" w:rsidR="00850CE0" w:rsidRPr="006F5CAD" w:rsidRDefault="00850CE0" w:rsidP="006D70CF">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3752545" w14:textId="77777777" w:rsidR="00850CE0" w:rsidRPr="006F5CAD" w:rsidRDefault="00850CE0" w:rsidP="006D70CF">
            <w:pPr>
              <w:pStyle w:val="TAC"/>
              <w:rPr>
                <w:lang w:eastAsia="zh-CN"/>
              </w:rPr>
            </w:pPr>
          </w:p>
        </w:tc>
      </w:tr>
      <w:tr w:rsidR="00850CE0" w:rsidRPr="006F5CAD" w14:paraId="034D7EC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C3615F2" w14:textId="77777777" w:rsidR="00850CE0" w:rsidRPr="006F5CAD" w:rsidRDefault="00850CE0" w:rsidP="006D70CF">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01F4B0AC" w14:textId="77777777" w:rsidR="00850CE0" w:rsidRPr="006F5CAD" w:rsidRDefault="00850CE0" w:rsidP="006D70CF">
            <w:pPr>
              <w:pStyle w:val="TAC"/>
              <w:rPr>
                <w:lang w:eastAsia="zh-CN"/>
              </w:rPr>
            </w:pPr>
            <w:r w:rsidRPr="006F5CAD">
              <w:rPr>
                <w:lang w:eastAsia="zh-CN"/>
              </w:rPr>
              <w:t>CA_n1A-n46A</w:t>
            </w:r>
          </w:p>
          <w:p w14:paraId="232A5C1A" w14:textId="77777777" w:rsidR="00850CE0" w:rsidRPr="006F5CAD" w:rsidRDefault="00850CE0" w:rsidP="006D70CF">
            <w:pPr>
              <w:pStyle w:val="TAC"/>
              <w:rPr>
                <w:lang w:eastAsia="zh-CN"/>
              </w:rPr>
            </w:pPr>
            <w:r w:rsidRPr="006F5CAD">
              <w:rPr>
                <w:lang w:eastAsia="zh-CN"/>
              </w:rPr>
              <w:t>CA_n1A-n78A</w:t>
            </w:r>
          </w:p>
          <w:p w14:paraId="2B1C0BF8" w14:textId="77777777" w:rsidR="00850CE0" w:rsidRPr="006F5CAD" w:rsidRDefault="00850CE0" w:rsidP="006D70CF">
            <w:pPr>
              <w:pStyle w:val="TAC"/>
              <w:rPr>
                <w:lang w:eastAsia="zh-CN"/>
              </w:rPr>
            </w:pPr>
            <w:r w:rsidRPr="006F5CAD">
              <w:rPr>
                <w:lang w:eastAsia="zh-CN"/>
              </w:rPr>
              <w:t>CA_n46A-n78A</w:t>
            </w:r>
          </w:p>
          <w:p w14:paraId="6E03EE40" w14:textId="77777777" w:rsidR="00850CE0" w:rsidRPr="006F5CAD" w:rsidRDefault="00850CE0" w:rsidP="006D70CF">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D80031"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8C23DB" w14:textId="77777777" w:rsidR="00850CE0" w:rsidRPr="006F5CAD" w:rsidRDefault="00850CE0" w:rsidP="006D70C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F484A0C" w14:textId="77777777" w:rsidR="00850CE0" w:rsidRPr="006F5CAD" w:rsidRDefault="00850CE0" w:rsidP="006D70CF">
            <w:pPr>
              <w:pStyle w:val="TAC"/>
              <w:rPr>
                <w:lang w:eastAsia="zh-CN"/>
              </w:rPr>
            </w:pPr>
            <w:r w:rsidRPr="006F5CAD">
              <w:rPr>
                <w:lang w:eastAsia="zh-CN"/>
              </w:rPr>
              <w:t>0</w:t>
            </w:r>
          </w:p>
        </w:tc>
      </w:tr>
      <w:tr w:rsidR="00850CE0" w:rsidRPr="006F5CAD" w14:paraId="45960C19" w14:textId="77777777" w:rsidTr="006D70CF">
        <w:trPr>
          <w:jc w:val="center"/>
        </w:trPr>
        <w:tc>
          <w:tcPr>
            <w:tcW w:w="2062" w:type="dxa"/>
            <w:tcBorders>
              <w:top w:val="nil"/>
              <w:left w:val="single" w:sz="4" w:space="0" w:color="auto"/>
              <w:bottom w:val="nil"/>
              <w:right w:val="single" w:sz="4" w:space="0" w:color="auto"/>
            </w:tcBorders>
            <w:vAlign w:val="center"/>
          </w:tcPr>
          <w:p w14:paraId="4F04AE7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1A705B3"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25A0C" w14:textId="77777777" w:rsidR="00850CE0" w:rsidRPr="006F5CAD" w:rsidRDefault="00850CE0" w:rsidP="006D70C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C957D24" w14:textId="77777777" w:rsidR="00850CE0" w:rsidRPr="006F5CAD" w:rsidRDefault="00850CE0" w:rsidP="006D70CF">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7DEE99FA" w14:textId="77777777" w:rsidR="00850CE0" w:rsidRPr="006F5CAD" w:rsidRDefault="00850CE0" w:rsidP="006D70CF">
            <w:pPr>
              <w:pStyle w:val="TAC"/>
              <w:rPr>
                <w:lang w:eastAsia="zh-CN"/>
              </w:rPr>
            </w:pPr>
          </w:p>
        </w:tc>
      </w:tr>
      <w:tr w:rsidR="00850CE0" w:rsidRPr="006F5CAD" w14:paraId="6371D4F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85AF3B9"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44D57A"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E77EC"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0B60F7" w14:textId="77777777" w:rsidR="00850CE0" w:rsidRPr="006F5CAD" w:rsidRDefault="00850CE0" w:rsidP="006D70CF">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493C176" w14:textId="77777777" w:rsidR="00850CE0" w:rsidRPr="006F5CAD" w:rsidRDefault="00850CE0" w:rsidP="006D70CF">
            <w:pPr>
              <w:pStyle w:val="TAC"/>
              <w:rPr>
                <w:lang w:eastAsia="zh-CN"/>
              </w:rPr>
            </w:pPr>
          </w:p>
        </w:tc>
      </w:tr>
      <w:tr w:rsidR="00850CE0" w:rsidRPr="006F5CAD" w14:paraId="6F9B1B9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104B0F9" w14:textId="77777777" w:rsidR="00850CE0" w:rsidRPr="006F5CAD" w:rsidRDefault="00850CE0" w:rsidP="006D70CF">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4C0609BD" w14:textId="77777777" w:rsidR="00850CE0" w:rsidRPr="006F5CAD" w:rsidRDefault="00850CE0" w:rsidP="006D70CF">
            <w:pPr>
              <w:pStyle w:val="TAC"/>
              <w:rPr>
                <w:lang w:eastAsia="zh-CN"/>
              </w:rPr>
            </w:pPr>
            <w:r w:rsidRPr="006F5CAD">
              <w:rPr>
                <w:lang w:eastAsia="zh-CN"/>
              </w:rPr>
              <w:t>CA_n1A-n46A</w:t>
            </w:r>
          </w:p>
          <w:p w14:paraId="1EB063DD" w14:textId="77777777" w:rsidR="00850CE0" w:rsidRPr="006F5CAD" w:rsidRDefault="00850CE0" w:rsidP="006D70CF">
            <w:pPr>
              <w:pStyle w:val="TAC"/>
              <w:rPr>
                <w:lang w:eastAsia="zh-CN"/>
              </w:rPr>
            </w:pPr>
            <w:r w:rsidRPr="006F5CAD">
              <w:rPr>
                <w:lang w:eastAsia="zh-CN"/>
              </w:rPr>
              <w:t>CA_n1A-n78A</w:t>
            </w:r>
          </w:p>
          <w:p w14:paraId="6FF3E4B5" w14:textId="77777777" w:rsidR="00850CE0" w:rsidRPr="006F5CAD" w:rsidRDefault="00850CE0" w:rsidP="006D70CF">
            <w:pPr>
              <w:pStyle w:val="TAC"/>
              <w:rPr>
                <w:lang w:eastAsia="zh-CN"/>
              </w:rPr>
            </w:pPr>
            <w:r w:rsidRPr="006F5CAD">
              <w:rPr>
                <w:lang w:eastAsia="zh-CN"/>
              </w:rPr>
              <w:t>CA_n46A-n78A</w:t>
            </w:r>
          </w:p>
          <w:p w14:paraId="7A99E245" w14:textId="77777777" w:rsidR="00850CE0" w:rsidRPr="006F5CAD" w:rsidRDefault="00850CE0" w:rsidP="006D70CF">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8A6E45"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B53AFC" w14:textId="77777777" w:rsidR="00850CE0" w:rsidRPr="006F5CAD" w:rsidRDefault="00850CE0" w:rsidP="006D70C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4A4C15E" w14:textId="77777777" w:rsidR="00850CE0" w:rsidRPr="006F5CAD" w:rsidRDefault="00850CE0" w:rsidP="006D70CF">
            <w:pPr>
              <w:pStyle w:val="TAC"/>
              <w:rPr>
                <w:lang w:eastAsia="zh-CN"/>
              </w:rPr>
            </w:pPr>
            <w:r w:rsidRPr="006F5CAD">
              <w:rPr>
                <w:lang w:eastAsia="zh-CN"/>
              </w:rPr>
              <w:t>0</w:t>
            </w:r>
          </w:p>
        </w:tc>
      </w:tr>
      <w:tr w:rsidR="00850CE0" w:rsidRPr="006F5CAD" w14:paraId="40319841" w14:textId="77777777" w:rsidTr="006D70CF">
        <w:trPr>
          <w:jc w:val="center"/>
        </w:trPr>
        <w:tc>
          <w:tcPr>
            <w:tcW w:w="2062" w:type="dxa"/>
            <w:tcBorders>
              <w:top w:val="nil"/>
              <w:left w:val="single" w:sz="4" w:space="0" w:color="auto"/>
              <w:bottom w:val="nil"/>
              <w:right w:val="single" w:sz="4" w:space="0" w:color="auto"/>
            </w:tcBorders>
            <w:vAlign w:val="center"/>
          </w:tcPr>
          <w:p w14:paraId="2C7E9E8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093F104"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1EFBC" w14:textId="77777777" w:rsidR="00850CE0" w:rsidRPr="006F5CAD" w:rsidRDefault="00850CE0" w:rsidP="006D70C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7A6CB7F" w14:textId="77777777" w:rsidR="00850CE0" w:rsidRPr="006F5CAD" w:rsidRDefault="00850CE0" w:rsidP="006D70CF">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54D9BCEC" w14:textId="77777777" w:rsidR="00850CE0" w:rsidRPr="006F5CAD" w:rsidRDefault="00850CE0" w:rsidP="006D70CF">
            <w:pPr>
              <w:pStyle w:val="TAC"/>
              <w:rPr>
                <w:lang w:eastAsia="zh-CN"/>
              </w:rPr>
            </w:pPr>
          </w:p>
        </w:tc>
      </w:tr>
      <w:tr w:rsidR="00850CE0" w:rsidRPr="006F5CAD" w14:paraId="5D4E7C3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9AACC6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6F8C1E"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F1D70"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F9108E" w14:textId="77777777" w:rsidR="00850CE0" w:rsidRPr="006F5CAD" w:rsidRDefault="00850CE0" w:rsidP="006D70CF">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6FCDA45" w14:textId="77777777" w:rsidR="00850CE0" w:rsidRPr="006F5CAD" w:rsidRDefault="00850CE0" w:rsidP="006D70CF">
            <w:pPr>
              <w:pStyle w:val="TAC"/>
              <w:rPr>
                <w:lang w:eastAsia="zh-CN"/>
              </w:rPr>
            </w:pPr>
          </w:p>
        </w:tc>
      </w:tr>
      <w:tr w:rsidR="00850CE0" w:rsidRPr="006F5CAD" w14:paraId="4EA73E7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700C451" w14:textId="77777777" w:rsidR="00850CE0" w:rsidRPr="006F5CAD" w:rsidRDefault="00850CE0" w:rsidP="006D70CF">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63782BF1" w14:textId="77777777" w:rsidR="00850CE0" w:rsidRPr="006F5CAD" w:rsidRDefault="00850CE0" w:rsidP="006D70CF">
            <w:pPr>
              <w:pStyle w:val="TAC"/>
              <w:rPr>
                <w:lang w:eastAsia="zh-CN"/>
              </w:rPr>
            </w:pPr>
            <w:r w:rsidRPr="006F5CAD">
              <w:rPr>
                <w:lang w:eastAsia="zh-CN"/>
              </w:rPr>
              <w:t>CA_n1A-n46A</w:t>
            </w:r>
          </w:p>
          <w:p w14:paraId="143AB88F" w14:textId="77777777" w:rsidR="00850CE0" w:rsidRPr="006F5CAD" w:rsidRDefault="00850CE0" w:rsidP="006D70CF">
            <w:pPr>
              <w:pStyle w:val="TAC"/>
              <w:rPr>
                <w:lang w:eastAsia="zh-CN"/>
              </w:rPr>
            </w:pPr>
            <w:r w:rsidRPr="006F5CAD">
              <w:rPr>
                <w:lang w:eastAsia="zh-CN"/>
              </w:rPr>
              <w:t>CA_n1A-n78A</w:t>
            </w:r>
          </w:p>
          <w:p w14:paraId="2BC71107" w14:textId="77777777" w:rsidR="00850CE0" w:rsidRPr="006F5CAD" w:rsidRDefault="00850CE0" w:rsidP="006D70CF">
            <w:pPr>
              <w:pStyle w:val="TAC"/>
              <w:rPr>
                <w:lang w:eastAsia="zh-CN"/>
              </w:rPr>
            </w:pPr>
            <w:r w:rsidRPr="006F5CAD">
              <w:rPr>
                <w:lang w:eastAsia="zh-CN"/>
              </w:rPr>
              <w:t>CA_n46A-n78A</w:t>
            </w:r>
          </w:p>
          <w:p w14:paraId="0EE51389" w14:textId="77777777" w:rsidR="00850CE0" w:rsidRPr="006F5CAD" w:rsidRDefault="00850CE0" w:rsidP="006D70CF">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52B2805"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AAF299" w14:textId="77777777" w:rsidR="00850CE0" w:rsidRPr="006F5CAD" w:rsidRDefault="00850CE0" w:rsidP="006D70C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029CCEC" w14:textId="77777777" w:rsidR="00850CE0" w:rsidRPr="006F5CAD" w:rsidRDefault="00850CE0" w:rsidP="006D70CF">
            <w:pPr>
              <w:pStyle w:val="TAC"/>
              <w:rPr>
                <w:lang w:eastAsia="zh-CN"/>
              </w:rPr>
            </w:pPr>
            <w:r w:rsidRPr="006F5CAD">
              <w:rPr>
                <w:lang w:eastAsia="zh-CN"/>
              </w:rPr>
              <w:t>0</w:t>
            </w:r>
          </w:p>
        </w:tc>
      </w:tr>
      <w:tr w:rsidR="00850CE0" w:rsidRPr="006F5CAD" w14:paraId="30AA3F51" w14:textId="77777777" w:rsidTr="006D70CF">
        <w:trPr>
          <w:jc w:val="center"/>
        </w:trPr>
        <w:tc>
          <w:tcPr>
            <w:tcW w:w="2062" w:type="dxa"/>
            <w:tcBorders>
              <w:top w:val="nil"/>
              <w:left w:val="single" w:sz="4" w:space="0" w:color="auto"/>
              <w:bottom w:val="nil"/>
              <w:right w:val="single" w:sz="4" w:space="0" w:color="auto"/>
            </w:tcBorders>
            <w:vAlign w:val="center"/>
          </w:tcPr>
          <w:p w14:paraId="0113648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0050D20"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55C4B" w14:textId="77777777" w:rsidR="00850CE0" w:rsidRPr="006F5CAD" w:rsidRDefault="00850CE0" w:rsidP="006D70C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0427C1D" w14:textId="77777777" w:rsidR="00850CE0" w:rsidRPr="006F5CAD" w:rsidRDefault="00850CE0" w:rsidP="006D70CF">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71A060B0" w14:textId="77777777" w:rsidR="00850CE0" w:rsidRPr="006F5CAD" w:rsidRDefault="00850CE0" w:rsidP="006D70CF">
            <w:pPr>
              <w:pStyle w:val="TAC"/>
              <w:rPr>
                <w:lang w:eastAsia="zh-CN"/>
              </w:rPr>
            </w:pPr>
          </w:p>
        </w:tc>
      </w:tr>
      <w:tr w:rsidR="00850CE0" w:rsidRPr="006F5CAD" w14:paraId="79604A0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E4BD82D"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B0F058"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12A13"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B7E708" w14:textId="77777777" w:rsidR="00850CE0" w:rsidRPr="006F5CAD" w:rsidRDefault="00850CE0" w:rsidP="006D70CF">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226E65D" w14:textId="77777777" w:rsidR="00850CE0" w:rsidRPr="006F5CAD" w:rsidRDefault="00850CE0" w:rsidP="006D70CF">
            <w:pPr>
              <w:pStyle w:val="TAC"/>
              <w:rPr>
                <w:lang w:eastAsia="zh-CN"/>
              </w:rPr>
            </w:pPr>
          </w:p>
        </w:tc>
      </w:tr>
      <w:tr w:rsidR="00850CE0" w:rsidRPr="006F5CAD" w14:paraId="57CEE28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E061E34" w14:textId="77777777" w:rsidR="00850CE0" w:rsidRPr="006F5CAD" w:rsidRDefault="00850CE0" w:rsidP="006D70CF">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4BC19B5D" w14:textId="77777777" w:rsidR="00850CE0" w:rsidRPr="006F5CAD" w:rsidRDefault="00850CE0" w:rsidP="006D70CF">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5D721CF8"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CE3C4B" w14:textId="77777777" w:rsidR="00850CE0" w:rsidRPr="006F5CAD" w:rsidRDefault="00850CE0" w:rsidP="006D70CF">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6BEC0028" w14:textId="77777777" w:rsidR="00850CE0" w:rsidRPr="006F5CAD" w:rsidRDefault="00850CE0" w:rsidP="006D70CF">
            <w:pPr>
              <w:pStyle w:val="TAC"/>
              <w:rPr>
                <w:lang w:eastAsia="zh-CN"/>
              </w:rPr>
            </w:pPr>
            <w:r w:rsidRPr="006F5CAD">
              <w:rPr>
                <w:lang w:eastAsia="zh-CN"/>
              </w:rPr>
              <w:t>0</w:t>
            </w:r>
          </w:p>
        </w:tc>
      </w:tr>
      <w:tr w:rsidR="00850CE0" w:rsidRPr="006F5CAD" w14:paraId="179AB170" w14:textId="77777777" w:rsidTr="006D70CF">
        <w:trPr>
          <w:jc w:val="center"/>
        </w:trPr>
        <w:tc>
          <w:tcPr>
            <w:tcW w:w="2062" w:type="dxa"/>
            <w:tcBorders>
              <w:top w:val="nil"/>
              <w:left w:val="single" w:sz="4" w:space="0" w:color="auto"/>
              <w:bottom w:val="nil"/>
              <w:right w:val="single" w:sz="4" w:space="0" w:color="auto"/>
            </w:tcBorders>
            <w:vAlign w:val="center"/>
          </w:tcPr>
          <w:p w14:paraId="36D674A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C46B377"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FB2ED" w14:textId="77777777" w:rsidR="00850CE0" w:rsidRPr="006F5CAD" w:rsidRDefault="00850CE0" w:rsidP="006D70C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55FE7A5" w14:textId="77777777" w:rsidR="00850CE0" w:rsidRPr="006F5CAD" w:rsidRDefault="00850CE0" w:rsidP="006D70CF">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3B466B99" w14:textId="77777777" w:rsidR="00850CE0" w:rsidRPr="006F5CAD" w:rsidRDefault="00850CE0" w:rsidP="006D70CF">
            <w:pPr>
              <w:pStyle w:val="TAC"/>
              <w:rPr>
                <w:lang w:eastAsia="zh-CN"/>
              </w:rPr>
            </w:pPr>
          </w:p>
        </w:tc>
      </w:tr>
      <w:tr w:rsidR="00850CE0" w:rsidRPr="006F5CAD" w14:paraId="542B5F7F" w14:textId="77777777" w:rsidTr="006D70CF">
        <w:trPr>
          <w:jc w:val="center"/>
        </w:trPr>
        <w:tc>
          <w:tcPr>
            <w:tcW w:w="2062" w:type="dxa"/>
            <w:tcBorders>
              <w:top w:val="nil"/>
              <w:left w:val="single" w:sz="4" w:space="0" w:color="auto"/>
              <w:bottom w:val="nil"/>
              <w:right w:val="single" w:sz="4" w:space="0" w:color="auto"/>
            </w:tcBorders>
            <w:vAlign w:val="center"/>
          </w:tcPr>
          <w:p w14:paraId="2495DBE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421C19A"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CE984"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674C1E" w14:textId="77777777" w:rsidR="00850CE0" w:rsidRPr="006F5CAD" w:rsidRDefault="00850CE0" w:rsidP="006D70CF">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DFC23C" w14:textId="77777777" w:rsidR="00850CE0" w:rsidRPr="006F5CAD" w:rsidRDefault="00850CE0" w:rsidP="006D70CF">
            <w:pPr>
              <w:pStyle w:val="TAC"/>
              <w:rPr>
                <w:lang w:eastAsia="zh-CN"/>
              </w:rPr>
            </w:pPr>
          </w:p>
        </w:tc>
      </w:tr>
      <w:tr w:rsidR="00850CE0" w:rsidRPr="006F5CAD" w14:paraId="56104DBD" w14:textId="77777777" w:rsidTr="006D70CF">
        <w:trPr>
          <w:jc w:val="center"/>
        </w:trPr>
        <w:tc>
          <w:tcPr>
            <w:tcW w:w="2062" w:type="dxa"/>
            <w:tcBorders>
              <w:top w:val="nil"/>
              <w:left w:val="single" w:sz="4" w:space="0" w:color="auto"/>
              <w:bottom w:val="nil"/>
              <w:right w:val="single" w:sz="4" w:space="0" w:color="auto"/>
            </w:tcBorders>
            <w:vAlign w:val="center"/>
          </w:tcPr>
          <w:p w14:paraId="1EFB73F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F9C82A1"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C214C"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A62D09" w14:textId="77777777" w:rsidR="00850CE0" w:rsidRPr="006F5CAD" w:rsidRDefault="00850CE0" w:rsidP="006D70CF">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B1A9699" w14:textId="77777777" w:rsidR="00850CE0" w:rsidRPr="006F5CAD" w:rsidRDefault="00850CE0" w:rsidP="006D70CF">
            <w:pPr>
              <w:pStyle w:val="TAC"/>
              <w:rPr>
                <w:lang w:eastAsia="zh-CN"/>
              </w:rPr>
            </w:pPr>
            <w:r w:rsidRPr="006F5CAD">
              <w:rPr>
                <w:lang w:eastAsia="zh-CN"/>
              </w:rPr>
              <w:t>4 and 5</w:t>
            </w:r>
          </w:p>
        </w:tc>
      </w:tr>
      <w:tr w:rsidR="00850CE0" w:rsidRPr="006F5CAD" w14:paraId="4AF2A0AE" w14:textId="77777777" w:rsidTr="006D70CF">
        <w:trPr>
          <w:jc w:val="center"/>
        </w:trPr>
        <w:tc>
          <w:tcPr>
            <w:tcW w:w="2062" w:type="dxa"/>
            <w:tcBorders>
              <w:top w:val="nil"/>
              <w:left w:val="single" w:sz="4" w:space="0" w:color="auto"/>
              <w:bottom w:val="nil"/>
              <w:right w:val="single" w:sz="4" w:space="0" w:color="auto"/>
            </w:tcBorders>
            <w:vAlign w:val="center"/>
          </w:tcPr>
          <w:p w14:paraId="4A83238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3F7B489"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5BD37" w14:textId="77777777" w:rsidR="00850CE0" w:rsidRPr="006F5CAD" w:rsidRDefault="00850CE0" w:rsidP="006D70C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2C8D1D4" w14:textId="77777777" w:rsidR="00850CE0" w:rsidRPr="006F5CAD" w:rsidRDefault="00850CE0" w:rsidP="006D70CF">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7D268CC0" w14:textId="77777777" w:rsidR="00850CE0" w:rsidRPr="006F5CAD" w:rsidRDefault="00850CE0" w:rsidP="006D70CF">
            <w:pPr>
              <w:pStyle w:val="TAC"/>
              <w:rPr>
                <w:lang w:eastAsia="zh-CN"/>
              </w:rPr>
            </w:pPr>
          </w:p>
        </w:tc>
      </w:tr>
      <w:tr w:rsidR="00850CE0" w:rsidRPr="006F5CAD" w14:paraId="194ADC4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90B01A9"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4B910E"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885B3"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FE0609" w14:textId="77777777" w:rsidR="00850CE0" w:rsidRPr="006F5CAD" w:rsidRDefault="00850CE0" w:rsidP="006D70CF">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53A513A" w14:textId="77777777" w:rsidR="00850CE0" w:rsidRPr="006F5CAD" w:rsidRDefault="00850CE0" w:rsidP="006D70CF">
            <w:pPr>
              <w:pStyle w:val="TAC"/>
              <w:rPr>
                <w:lang w:eastAsia="zh-CN"/>
              </w:rPr>
            </w:pPr>
          </w:p>
        </w:tc>
      </w:tr>
      <w:tr w:rsidR="00850CE0" w:rsidRPr="006F5CAD" w14:paraId="237F29E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7F0C709" w14:textId="77777777" w:rsidR="00850CE0" w:rsidRPr="006F5CAD" w:rsidRDefault="00850CE0" w:rsidP="006D70CF">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1B10962A" w14:textId="77777777" w:rsidR="00850CE0" w:rsidRPr="006F5CAD" w:rsidRDefault="00850CE0" w:rsidP="006D70CF">
            <w:pPr>
              <w:pStyle w:val="TAC"/>
              <w:rPr>
                <w:lang w:eastAsia="zh-CN"/>
              </w:rPr>
            </w:pPr>
            <w:r w:rsidRPr="006F5CAD">
              <w:rPr>
                <w:lang w:eastAsia="zh-CN"/>
              </w:rPr>
              <w:t>CA_n1A-n78A</w:t>
            </w:r>
          </w:p>
          <w:p w14:paraId="665D8054" w14:textId="77777777" w:rsidR="00850CE0" w:rsidRPr="006F5CAD" w:rsidRDefault="00850CE0" w:rsidP="006D70CF">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C1103C3"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CA233D" w14:textId="77777777" w:rsidR="00850CE0" w:rsidRPr="006F5CAD" w:rsidRDefault="00850CE0" w:rsidP="006D70CF">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1CB69502" w14:textId="77777777" w:rsidR="00850CE0" w:rsidRPr="006F5CAD" w:rsidRDefault="00850CE0" w:rsidP="006D70CF">
            <w:pPr>
              <w:pStyle w:val="TAC"/>
              <w:rPr>
                <w:lang w:eastAsia="zh-CN"/>
              </w:rPr>
            </w:pPr>
            <w:r w:rsidRPr="006F5CAD">
              <w:rPr>
                <w:lang w:eastAsia="zh-CN"/>
              </w:rPr>
              <w:t>0</w:t>
            </w:r>
          </w:p>
        </w:tc>
      </w:tr>
      <w:tr w:rsidR="00850CE0" w:rsidRPr="006F5CAD" w14:paraId="63A2983D" w14:textId="77777777" w:rsidTr="006D70CF">
        <w:trPr>
          <w:jc w:val="center"/>
        </w:trPr>
        <w:tc>
          <w:tcPr>
            <w:tcW w:w="2062" w:type="dxa"/>
            <w:tcBorders>
              <w:top w:val="nil"/>
              <w:left w:val="single" w:sz="4" w:space="0" w:color="auto"/>
              <w:bottom w:val="nil"/>
              <w:right w:val="single" w:sz="4" w:space="0" w:color="auto"/>
            </w:tcBorders>
            <w:vAlign w:val="center"/>
          </w:tcPr>
          <w:p w14:paraId="60770A8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1DCFE05"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9D923" w14:textId="77777777" w:rsidR="00850CE0" w:rsidRPr="006F5CAD" w:rsidRDefault="00850CE0" w:rsidP="006D70C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2DBECF4" w14:textId="77777777" w:rsidR="00850CE0" w:rsidRPr="006F5CAD" w:rsidRDefault="00850CE0" w:rsidP="006D70CF">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2A1E334B" w14:textId="77777777" w:rsidR="00850CE0" w:rsidRPr="006F5CAD" w:rsidRDefault="00850CE0" w:rsidP="006D70CF">
            <w:pPr>
              <w:pStyle w:val="TAC"/>
              <w:rPr>
                <w:lang w:eastAsia="zh-CN"/>
              </w:rPr>
            </w:pPr>
          </w:p>
        </w:tc>
      </w:tr>
      <w:tr w:rsidR="00850CE0" w:rsidRPr="006F5CAD" w14:paraId="338E1C8D" w14:textId="77777777" w:rsidTr="006D70CF">
        <w:trPr>
          <w:jc w:val="center"/>
        </w:trPr>
        <w:tc>
          <w:tcPr>
            <w:tcW w:w="2062" w:type="dxa"/>
            <w:tcBorders>
              <w:top w:val="nil"/>
              <w:left w:val="single" w:sz="4" w:space="0" w:color="auto"/>
              <w:bottom w:val="nil"/>
              <w:right w:val="single" w:sz="4" w:space="0" w:color="auto"/>
            </w:tcBorders>
            <w:vAlign w:val="center"/>
          </w:tcPr>
          <w:p w14:paraId="6FB74DC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62EA6AC"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D124A"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7379C0" w14:textId="77777777" w:rsidR="00850CE0" w:rsidRPr="006F5CAD" w:rsidRDefault="00850CE0" w:rsidP="006D70CF">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F127E8F" w14:textId="77777777" w:rsidR="00850CE0" w:rsidRPr="006F5CAD" w:rsidRDefault="00850CE0" w:rsidP="006D70CF">
            <w:pPr>
              <w:pStyle w:val="TAC"/>
              <w:rPr>
                <w:lang w:eastAsia="zh-CN"/>
              </w:rPr>
            </w:pPr>
          </w:p>
        </w:tc>
      </w:tr>
      <w:tr w:rsidR="00850CE0" w:rsidRPr="006F5CAD" w14:paraId="7F68FFCD" w14:textId="77777777" w:rsidTr="006D70CF">
        <w:trPr>
          <w:jc w:val="center"/>
        </w:trPr>
        <w:tc>
          <w:tcPr>
            <w:tcW w:w="2062" w:type="dxa"/>
            <w:tcBorders>
              <w:top w:val="nil"/>
              <w:left w:val="single" w:sz="4" w:space="0" w:color="auto"/>
              <w:bottom w:val="nil"/>
              <w:right w:val="single" w:sz="4" w:space="0" w:color="auto"/>
            </w:tcBorders>
            <w:vAlign w:val="center"/>
          </w:tcPr>
          <w:p w14:paraId="6DEA169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870FEF0"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108A4"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E5520D" w14:textId="77777777" w:rsidR="00850CE0" w:rsidRPr="006F5CAD" w:rsidRDefault="00850CE0" w:rsidP="006D70CF">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689615D" w14:textId="77777777" w:rsidR="00850CE0" w:rsidRPr="006F5CAD" w:rsidRDefault="00850CE0" w:rsidP="006D70CF">
            <w:pPr>
              <w:pStyle w:val="TAC"/>
              <w:rPr>
                <w:lang w:eastAsia="zh-CN"/>
              </w:rPr>
            </w:pPr>
            <w:r w:rsidRPr="006F5CAD">
              <w:rPr>
                <w:lang w:eastAsia="zh-CN"/>
              </w:rPr>
              <w:t>4 and 5</w:t>
            </w:r>
          </w:p>
        </w:tc>
      </w:tr>
      <w:tr w:rsidR="00850CE0" w:rsidRPr="006F5CAD" w14:paraId="2D238763" w14:textId="77777777" w:rsidTr="006D70CF">
        <w:trPr>
          <w:jc w:val="center"/>
        </w:trPr>
        <w:tc>
          <w:tcPr>
            <w:tcW w:w="2062" w:type="dxa"/>
            <w:tcBorders>
              <w:top w:val="nil"/>
              <w:left w:val="single" w:sz="4" w:space="0" w:color="auto"/>
              <w:bottom w:val="nil"/>
              <w:right w:val="single" w:sz="4" w:space="0" w:color="auto"/>
            </w:tcBorders>
            <w:vAlign w:val="center"/>
          </w:tcPr>
          <w:p w14:paraId="7A2A659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7873C86"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9BA38" w14:textId="77777777" w:rsidR="00850CE0" w:rsidRPr="006F5CAD" w:rsidRDefault="00850CE0" w:rsidP="006D70C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DD9D282" w14:textId="77777777" w:rsidR="00850CE0" w:rsidRPr="006F5CAD" w:rsidRDefault="00850CE0" w:rsidP="006D70CF">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486D88BD" w14:textId="77777777" w:rsidR="00850CE0" w:rsidRPr="006F5CAD" w:rsidRDefault="00850CE0" w:rsidP="006D70CF">
            <w:pPr>
              <w:pStyle w:val="TAC"/>
              <w:rPr>
                <w:lang w:eastAsia="zh-CN"/>
              </w:rPr>
            </w:pPr>
          </w:p>
        </w:tc>
      </w:tr>
      <w:tr w:rsidR="00850CE0" w:rsidRPr="006F5CAD" w14:paraId="6E8B979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70DBACE"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C44281"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84E9E"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2CD1B4" w14:textId="77777777" w:rsidR="00850CE0" w:rsidRPr="006F5CAD" w:rsidRDefault="00850CE0" w:rsidP="006D70CF">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97592C0" w14:textId="77777777" w:rsidR="00850CE0" w:rsidRPr="006F5CAD" w:rsidRDefault="00850CE0" w:rsidP="006D70CF">
            <w:pPr>
              <w:pStyle w:val="TAC"/>
              <w:rPr>
                <w:lang w:eastAsia="zh-CN"/>
              </w:rPr>
            </w:pPr>
          </w:p>
        </w:tc>
      </w:tr>
      <w:tr w:rsidR="00850CE0" w:rsidRPr="006F5CAD" w14:paraId="70EF281F" w14:textId="77777777" w:rsidTr="006D70CF">
        <w:trPr>
          <w:jc w:val="center"/>
        </w:trPr>
        <w:tc>
          <w:tcPr>
            <w:tcW w:w="2062" w:type="dxa"/>
            <w:tcBorders>
              <w:top w:val="single" w:sz="4" w:space="0" w:color="auto"/>
              <w:left w:val="single" w:sz="4" w:space="0" w:color="auto"/>
              <w:bottom w:val="nil"/>
              <w:right w:val="single" w:sz="4" w:space="0" w:color="auto"/>
            </w:tcBorders>
          </w:tcPr>
          <w:p w14:paraId="7C43F690" w14:textId="77777777" w:rsidR="00850CE0" w:rsidRPr="006F5CAD" w:rsidRDefault="00850CE0" w:rsidP="006D70CF">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5656E9D2" w14:textId="77777777" w:rsidR="00850CE0" w:rsidRPr="006F5CAD" w:rsidRDefault="00850CE0" w:rsidP="006D70CF">
            <w:pPr>
              <w:pStyle w:val="TAC"/>
              <w:rPr>
                <w:rFonts w:cs="Arial"/>
                <w:szCs w:val="18"/>
                <w:lang w:eastAsia="zh-CN"/>
              </w:rPr>
            </w:pPr>
            <w:r w:rsidRPr="006F5CAD">
              <w:rPr>
                <w:rFonts w:cs="Arial"/>
                <w:szCs w:val="18"/>
                <w:lang w:eastAsia="zh-CN"/>
              </w:rPr>
              <w:t>CA_n1A-n71A</w:t>
            </w:r>
          </w:p>
          <w:p w14:paraId="5F5512B3" w14:textId="77777777" w:rsidR="00850CE0" w:rsidRPr="006F5CAD" w:rsidRDefault="00850CE0" w:rsidP="006D70CF">
            <w:pPr>
              <w:pStyle w:val="TAC"/>
              <w:rPr>
                <w:rFonts w:cs="Arial"/>
                <w:szCs w:val="18"/>
                <w:lang w:eastAsia="zh-CN"/>
              </w:rPr>
            </w:pPr>
            <w:r w:rsidRPr="006F5CAD">
              <w:rPr>
                <w:rFonts w:cs="Arial"/>
                <w:szCs w:val="18"/>
                <w:lang w:eastAsia="zh-CN"/>
              </w:rPr>
              <w:t>CA_n1A-n77A</w:t>
            </w:r>
          </w:p>
          <w:p w14:paraId="5DBB4F11" w14:textId="77777777" w:rsidR="00850CE0" w:rsidRPr="006F5CAD" w:rsidRDefault="00850CE0" w:rsidP="006D70CF">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5D52A8C" w14:textId="77777777" w:rsidR="00850CE0" w:rsidRPr="006F5CAD" w:rsidRDefault="00850CE0" w:rsidP="006D70C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CE21DE" w14:textId="77777777" w:rsidR="00850CE0" w:rsidRPr="006F5CAD" w:rsidRDefault="00850CE0" w:rsidP="006D70CF">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7F5EF6E" w14:textId="77777777" w:rsidR="00850CE0" w:rsidRPr="006F5CAD" w:rsidRDefault="00850CE0" w:rsidP="006D70CF">
            <w:pPr>
              <w:pStyle w:val="TAC"/>
              <w:rPr>
                <w:lang w:eastAsia="zh-CN"/>
              </w:rPr>
            </w:pPr>
            <w:r w:rsidRPr="006F5CAD">
              <w:rPr>
                <w:rFonts w:cs="Arial"/>
                <w:szCs w:val="18"/>
                <w:lang w:eastAsia="zh-CN"/>
              </w:rPr>
              <w:t>0</w:t>
            </w:r>
          </w:p>
        </w:tc>
      </w:tr>
      <w:tr w:rsidR="00850CE0" w:rsidRPr="006F5CAD" w14:paraId="45BBC152" w14:textId="77777777" w:rsidTr="006D70CF">
        <w:trPr>
          <w:jc w:val="center"/>
        </w:trPr>
        <w:tc>
          <w:tcPr>
            <w:tcW w:w="2062" w:type="dxa"/>
            <w:tcBorders>
              <w:top w:val="nil"/>
              <w:left w:val="single" w:sz="4" w:space="0" w:color="auto"/>
              <w:bottom w:val="nil"/>
              <w:right w:val="single" w:sz="4" w:space="0" w:color="auto"/>
            </w:tcBorders>
          </w:tcPr>
          <w:p w14:paraId="21E3335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43435E4"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43DA7" w14:textId="77777777" w:rsidR="00850CE0" w:rsidRPr="006F5CAD" w:rsidRDefault="00850CE0" w:rsidP="006D70CF">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BDF0A1" w14:textId="77777777" w:rsidR="00850CE0" w:rsidRPr="006F5CAD" w:rsidRDefault="00850CE0" w:rsidP="006D70CF">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4CC53CD6" w14:textId="77777777" w:rsidR="00850CE0" w:rsidRPr="006F5CAD" w:rsidRDefault="00850CE0" w:rsidP="006D70CF">
            <w:pPr>
              <w:pStyle w:val="TAC"/>
              <w:rPr>
                <w:lang w:eastAsia="zh-CN"/>
              </w:rPr>
            </w:pPr>
          </w:p>
        </w:tc>
      </w:tr>
      <w:tr w:rsidR="00850CE0" w:rsidRPr="006F5CAD" w14:paraId="1D4399E1" w14:textId="77777777" w:rsidTr="006D70CF">
        <w:trPr>
          <w:jc w:val="center"/>
        </w:trPr>
        <w:tc>
          <w:tcPr>
            <w:tcW w:w="2062" w:type="dxa"/>
            <w:tcBorders>
              <w:top w:val="nil"/>
              <w:left w:val="single" w:sz="4" w:space="0" w:color="auto"/>
              <w:bottom w:val="single" w:sz="4" w:space="0" w:color="auto"/>
              <w:right w:val="single" w:sz="4" w:space="0" w:color="auto"/>
            </w:tcBorders>
          </w:tcPr>
          <w:p w14:paraId="4EF44FFD"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AD77A7"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3F3DE" w14:textId="77777777" w:rsidR="00850CE0" w:rsidRPr="006F5CAD" w:rsidRDefault="00850CE0" w:rsidP="006D70C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3F8050" w14:textId="77777777" w:rsidR="00850CE0" w:rsidRPr="006F5CAD" w:rsidRDefault="00850CE0" w:rsidP="006D70CF">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72A4FC9" w14:textId="77777777" w:rsidR="00850CE0" w:rsidRPr="006F5CAD" w:rsidRDefault="00850CE0" w:rsidP="006D70CF">
            <w:pPr>
              <w:pStyle w:val="TAC"/>
              <w:rPr>
                <w:lang w:eastAsia="zh-CN"/>
              </w:rPr>
            </w:pPr>
          </w:p>
        </w:tc>
      </w:tr>
      <w:tr w:rsidR="00850CE0" w:rsidRPr="006F5CAD" w14:paraId="7B02EA2C" w14:textId="77777777" w:rsidTr="006D70CF">
        <w:trPr>
          <w:jc w:val="center"/>
        </w:trPr>
        <w:tc>
          <w:tcPr>
            <w:tcW w:w="2062" w:type="dxa"/>
            <w:tcBorders>
              <w:top w:val="single" w:sz="4" w:space="0" w:color="auto"/>
              <w:left w:val="single" w:sz="4" w:space="0" w:color="auto"/>
              <w:bottom w:val="nil"/>
              <w:right w:val="single" w:sz="4" w:space="0" w:color="auto"/>
            </w:tcBorders>
          </w:tcPr>
          <w:p w14:paraId="457307A2" w14:textId="77777777" w:rsidR="00850CE0" w:rsidRPr="006F5CAD" w:rsidRDefault="00850CE0" w:rsidP="006D70CF">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68F8A2D9" w14:textId="77777777" w:rsidR="00850CE0" w:rsidRPr="006F5CAD" w:rsidRDefault="00850CE0" w:rsidP="006D70CF">
            <w:pPr>
              <w:pStyle w:val="TAC"/>
              <w:rPr>
                <w:rFonts w:cs="Arial"/>
                <w:szCs w:val="18"/>
                <w:lang w:eastAsia="zh-CN"/>
              </w:rPr>
            </w:pPr>
            <w:r w:rsidRPr="006F5CAD">
              <w:rPr>
                <w:rFonts w:cs="Arial"/>
                <w:szCs w:val="18"/>
                <w:lang w:eastAsia="zh-CN"/>
              </w:rPr>
              <w:t>CA_n1A-n71A</w:t>
            </w:r>
          </w:p>
          <w:p w14:paraId="258C463C" w14:textId="77777777" w:rsidR="00850CE0" w:rsidRPr="006F5CAD" w:rsidRDefault="00850CE0" w:rsidP="006D70CF">
            <w:pPr>
              <w:pStyle w:val="TAC"/>
              <w:rPr>
                <w:rFonts w:cs="Arial"/>
                <w:szCs w:val="18"/>
                <w:lang w:eastAsia="zh-CN"/>
              </w:rPr>
            </w:pPr>
            <w:r w:rsidRPr="006F5CAD">
              <w:rPr>
                <w:rFonts w:cs="Arial"/>
                <w:szCs w:val="18"/>
                <w:lang w:eastAsia="zh-CN"/>
              </w:rPr>
              <w:t>CA_n1A-n77A</w:t>
            </w:r>
          </w:p>
          <w:p w14:paraId="116F38C0" w14:textId="77777777" w:rsidR="00850CE0" w:rsidRPr="006F5CAD" w:rsidRDefault="00850CE0" w:rsidP="006D70CF">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2E0E621" w14:textId="77777777" w:rsidR="00850CE0" w:rsidRPr="006F5CAD" w:rsidRDefault="00850CE0" w:rsidP="006D70C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E96BA9" w14:textId="77777777" w:rsidR="00850CE0" w:rsidRPr="006F5CAD" w:rsidRDefault="00850CE0" w:rsidP="006D70CF">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DD40CFB" w14:textId="77777777" w:rsidR="00850CE0" w:rsidRPr="006F5CAD" w:rsidRDefault="00850CE0" w:rsidP="006D70CF">
            <w:pPr>
              <w:pStyle w:val="TAC"/>
              <w:rPr>
                <w:lang w:eastAsia="zh-CN"/>
              </w:rPr>
            </w:pPr>
            <w:r w:rsidRPr="006F5CAD">
              <w:rPr>
                <w:rFonts w:cs="Arial"/>
                <w:szCs w:val="18"/>
                <w:lang w:eastAsia="zh-CN"/>
              </w:rPr>
              <w:t>0</w:t>
            </w:r>
          </w:p>
        </w:tc>
      </w:tr>
      <w:tr w:rsidR="00850CE0" w:rsidRPr="006F5CAD" w14:paraId="7B594AED" w14:textId="77777777" w:rsidTr="006D70CF">
        <w:trPr>
          <w:jc w:val="center"/>
        </w:trPr>
        <w:tc>
          <w:tcPr>
            <w:tcW w:w="2062" w:type="dxa"/>
            <w:tcBorders>
              <w:top w:val="nil"/>
              <w:left w:val="single" w:sz="4" w:space="0" w:color="auto"/>
              <w:bottom w:val="nil"/>
              <w:right w:val="single" w:sz="4" w:space="0" w:color="auto"/>
            </w:tcBorders>
          </w:tcPr>
          <w:p w14:paraId="39DE96E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B4F7AE0"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9B93F" w14:textId="77777777" w:rsidR="00850CE0" w:rsidRPr="006F5CAD" w:rsidRDefault="00850CE0" w:rsidP="006D70CF">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2B45F82" w14:textId="77777777" w:rsidR="00850CE0" w:rsidRPr="006F5CAD" w:rsidRDefault="00850CE0" w:rsidP="006D70CF">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CC0CBDB" w14:textId="77777777" w:rsidR="00850CE0" w:rsidRPr="006F5CAD" w:rsidRDefault="00850CE0" w:rsidP="006D70CF">
            <w:pPr>
              <w:pStyle w:val="TAC"/>
              <w:rPr>
                <w:lang w:eastAsia="zh-CN"/>
              </w:rPr>
            </w:pPr>
          </w:p>
        </w:tc>
      </w:tr>
      <w:tr w:rsidR="00850CE0" w:rsidRPr="006F5CAD" w14:paraId="0C35BA13" w14:textId="77777777" w:rsidTr="006D70CF">
        <w:trPr>
          <w:jc w:val="center"/>
        </w:trPr>
        <w:tc>
          <w:tcPr>
            <w:tcW w:w="2062" w:type="dxa"/>
            <w:tcBorders>
              <w:top w:val="nil"/>
              <w:left w:val="single" w:sz="4" w:space="0" w:color="auto"/>
              <w:bottom w:val="single" w:sz="4" w:space="0" w:color="auto"/>
              <w:right w:val="single" w:sz="4" w:space="0" w:color="auto"/>
            </w:tcBorders>
          </w:tcPr>
          <w:p w14:paraId="2B9C530C"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2AAB08"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02A2C" w14:textId="77777777" w:rsidR="00850CE0" w:rsidRPr="006F5CAD" w:rsidRDefault="00850CE0" w:rsidP="006D70C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EB2C6" w14:textId="77777777" w:rsidR="00850CE0" w:rsidRPr="006F5CAD" w:rsidRDefault="00850CE0" w:rsidP="006D70CF">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2F6D3923" w14:textId="77777777" w:rsidR="00850CE0" w:rsidRPr="006F5CAD" w:rsidRDefault="00850CE0" w:rsidP="006D70CF">
            <w:pPr>
              <w:pStyle w:val="TAC"/>
              <w:rPr>
                <w:lang w:eastAsia="zh-CN"/>
              </w:rPr>
            </w:pPr>
          </w:p>
        </w:tc>
      </w:tr>
      <w:tr w:rsidR="00850CE0" w:rsidRPr="006F5CAD" w14:paraId="6B585729" w14:textId="77777777" w:rsidTr="006D70CF">
        <w:trPr>
          <w:jc w:val="center"/>
        </w:trPr>
        <w:tc>
          <w:tcPr>
            <w:tcW w:w="2062" w:type="dxa"/>
            <w:tcBorders>
              <w:top w:val="single" w:sz="4" w:space="0" w:color="auto"/>
              <w:left w:val="single" w:sz="4" w:space="0" w:color="auto"/>
              <w:bottom w:val="nil"/>
              <w:right w:val="single" w:sz="4" w:space="0" w:color="auto"/>
            </w:tcBorders>
          </w:tcPr>
          <w:p w14:paraId="043033E3" w14:textId="77777777" w:rsidR="00850CE0" w:rsidRPr="006F5CAD" w:rsidRDefault="00850CE0" w:rsidP="006D70CF">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48433BCB" w14:textId="77777777" w:rsidR="00850CE0" w:rsidRPr="006F5CAD" w:rsidRDefault="00850CE0" w:rsidP="006D70CF">
            <w:pPr>
              <w:pStyle w:val="TAC"/>
              <w:rPr>
                <w:rFonts w:cs="Arial"/>
                <w:szCs w:val="18"/>
                <w:lang w:eastAsia="zh-CN"/>
              </w:rPr>
            </w:pPr>
            <w:r w:rsidRPr="006F5CAD">
              <w:rPr>
                <w:rFonts w:cs="Arial"/>
                <w:szCs w:val="18"/>
                <w:lang w:eastAsia="zh-CN"/>
              </w:rPr>
              <w:t>CA_n1A-n71A</w:t>
            </w:r>
          </w:p>
          <w:p w14:paraId="5659BAA7" w14:textId="77777777" w:rsidR="00850CE0" w:rsidRPr="006F5CAD" w:rsidRDefault="00850CE0" w:rsidP="006D70CF">
            <w:pPr>
              <w:pStyle w:val="TAC"/>
              <w:rPr>
                <w:rFonts w:cs="Arial"/>
                <w:szCs w:val="18"/>
                <w:lang w:eastAsia="zh-CN"/>
              </w:rPr>
            </w:pPr>
            <w:r w:rsidRPr="006F5CAD">
              <w:rPr>
                <w:rFonts w:cs="Arial"/>
                <w:szCs w:val="18"/>
                <w:lang w:eastAsia="zh-CN"/>
              </w:rPr>
              <w:t>CA_n1A-n78A</w:t>
            </w:r>
          </w:p>
          <w:p w14:paraId="4B5A85B0" w14:textId="77777777" w:rsidR="00850CE0" w:rsidRPr="006F5CAD" w:rsidRDefault="00850CE0" w:rsidP="006D70CF">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AC795CA" w14:textId="77777777" w:rsidR="00850CE0" w:rsidRPr="006F5CAD" w:rsidRDefault="00850CE0" w:rsidP="006D70C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CA52F5" w14:textId="77777777" w:rsidR="00850CE0" w:rsidRPr="006F5CAD" w:rsidRDefault="00850CE0" w:rsidP="006D70CF">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DDD3C1F" w14:textId="77777777" w:rsidR="00850CE0" w:rsidRPr="006F5CAD" w:rsidRDefault="00850CE0" w:rsidP="006D70CF">
            <w:pPr>
              <w:pStyle w:val="TAC"/>
              <w:rPr>
                <w:lang w:eastAsia="zh-CN"/>
              </w:rPr>
            </w:pPr>
            <w:r w:rsidRPr="006F5CAD">
              <w:rPr>
                <w:rFonts w:cs="Arial"/>
                <w:szCs w:val="18"/>
                <w:lang w:eastAsia="zh-CN"/>
              </w:rPr>
              <w:t>0</w:t>
            </w:r>
          </w:p>
        </w:tc>
      </w:tr>
      <w:tr w:rsidR="00850CE0" w:rsidRPr="006F5CAD" w14:paraId="0FA72E06" w14:textId="77777777" w:rsidTr="006D70CF">
        <w:trPr>
          <w:jc w:val="center"/>
        </w:trPr>
        <w:tc>
          <w:tcPr>
            <w:tcW w:w="2062" w:type="dxa"/>
            <w:tcBorders>
              <w:top w:val="nil"/>
              <w:left w:val="single" w:sz="4" w:space="0" w:color="auto"/>
              <w:bottom w:val="nil"/>
              <w:right w:val="single" w:sz="4" w:space="0" w:color="auto"/>
            </w:tcBorders>
          </w:tcPr>
          <w:p w14:paraId="3714C14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2484EC3"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253A0" w14:textId="77777777" w:rsidR="00850CE0" w:rsidRPr="006F5CAD" w:rsidRDefault="00850CE0" w:rsidP="006D70CF">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34EF139" w14:textId="77777777" w:rsidR="00850CE0" w:rsidRPr="006F5CAD" w:rsidRDefault="00850CE0" w:rsidP="006D70CF">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4688F837" w14:textId="77777777" w:rsidR="00850CE0" w:rsidRPr="006F5CAD" w:rsidRDefault="00850CE0" w:rsidP="006D70CF">
            <w:pPr>
              <w:pStyle w:val="TAC"/>
              <w:rPr>
                <w:lang w:eastAsia="zh-CN"/>
              </w:rPr>
            </w:pPr>
          </w:p>
        </w:tc>
      </w:tr>
      <w:tr w:rsidR="00850CE0" w:rsidRPr="006F5CAD" w14:paraId="3029500C" w14:textId="77777777" w:rsidTr="006D70CF">
        <w:trPr>
          <w:jc w:val="center"/>
        </w:trPr>
        <w:tc>
          <w:tcPr>
            <w:tcW w:w="2062" w:type="dxa"/>
            <w:tcBorders>
              <w:top w:val="nil"/>
              <w:left w:val="single" w:sz="4" w:space="0" w:color="auto"/>
              <w:bottom w:val="single" w:sz="4" w:space="0" w:color="auto"/>
              <w:right w:val="single" w:sz="4" w:space="0" w:color="auto"/>
            </w:tcBorders>
          </w:tcPr>
          <w:p w14:paraId="1B9D601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7B3561"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BB5D6" w14:textId="77777777" w:rsidR="00850CE0" w:rsidRPr="006F5CAD" w:rsidRDefault="00850CE0" w:rsidP="006D70C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3BA64A" w14:textId="77777777" w:rsidR="00850CE0" w:rsidRPr="006F5CAD" w:rsidRDefault="00850CE0" w:rsidP="006D70CF">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2B672CAA" w14:textId="77777777" w:rsidR="00850CE0" w:rsidRPr="006F5CAD" w:rsidRDefault="00850CE0" w:rsidP="006D70CF">
            <w:pPr>
              <w:pStyle w:val="TAC"/>
              <w:rPr>
                <w:lang w:eastAsia="zh-CN"/>
              </w:rPr>
            </w:pPr>
          </w:p>
        </w:tc>
      </w:tr>
      <w:tr w:rsidR="00850CE0" w:rsidRPr="006F5CAD" w14:paraId="73965EBC" w14:textId="77777777" w:rsidTr="006D70CF">
        <w:trPr>
          <w:jc w:val="center"/>
        </w:trPr>
        <w:tc>
          <w:tcPr>
            <w:tcW w:w="2062" w:type="dxa"/>
            <w:tcBorders>
              <w:top w:val="single" w:sz="4" w:space="0" w:color="auto"/>
              <w:left w:val="single" w:sz="4" w:space="0" w:color="auto"/>
              <w:bottom w:val="nil"/>
              <w:right w:val="single" w:sz="4" w:space="0" w:color="auto"/>
            </w:tcBorders>
          </w:tcPr>
          <w:p w14:paraId="3BF0B17A" w14:textId="77777777" w:rsidR="00850CE0" w:rsidRPr="006F5CAD" w:rsidRDefault="00850CE0" w:rsidP="006D70CF">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1BD57C59" w14:textId="77777777" w:rsidR="00850CE0" w:rsidRPr="006F5CAD" w:rsidRDefault="00850CE0" w:rsidP="006D70CF">
            <w:pPr>
              <w:pStyle w:val="TAC"/>
              <w:rPr>
                <w:rFonts w:cs="Arial"/>
                <w:szCs w:val="18"/>
                <w:lang w:eastAsia="zh-CN"/>
              </w:rPr>
            </w:pPr>
            <w:r w:rsidRPr="006F5CAD">
              <w:rPr>
                <w:rFonts w:cs="Arial"/>
                <w:szCs w:val="18"/>
                <w:lang w:eastAsia="zh-CN"/>
              </w:rPr>
              <w:t>CA_n78C</w:t>
            </w:r>
          </w:p>
          <w:p w14:paraId="681032CE" w14:textId="77777777" w:rsidR="00850CE0" w:rsidRPr="006F5CAD" w:rsidRDefault="00850CE0" w:rsidP="006D70CF">
            <w:pPr>
              <w:pStyle w:val="TAC"/>
              <w:rPr>
                <w:rFonts w:cs="Arial"/>
                <w:szCs w:val="18"/>
                <w:lang w:eastAsia="zh-CN"/>
              </w:rPr>
            </w:pPr>
            <w:r w:rsidRPr="006F5CAD">
              <w:rPr>
                <w:rFonts w:cs="Arial"/>
                <w:szCs w:val="18"/>
                <w:lang w:eastAsia="zh-CN"/>
              </w:rPr>
              <w:t>CA_n1A-n71A</w:t>
            </w:r>
          </w:p>
          <w:p w14:paraId="5079E5D2" w14:textId="77777777" w:rsidR="00850CE0" w:rsidRPr="006F5CAD" w:rsidRDefault="00850CE0" w:rsidP="006D70CF">
            <w:pPr>
              <w:pStyle w:val="TAC"/>
              <w:rPr>
                <w:rFonts w:cs="Arial"/>
                <w:szCs w:val="18"/>
                <w:lang w:eastAsia="zh-CN"/>
              </w:rPr>
            </w:pPr>
            <w:r w:rsidRPr="006F5CAD">
              <w:rPr>
                <w:rFonts w:cs="Arial"/>
                <w:szCs w:val="18"/>
                <w:lang w:eastAsia="zh-CN"/>
              </w:rPr>
              <w:t>CA_n1A-n78A</w:t>
            </w:r>
          </w:p>
          <w:p w14:paraId="6F729316" w14:textId="77777777" w:rsidR="00850CE0" w:rsidRPr="006F5CAD" w:rsidRDefault="00850CE0" w:rsidP="006D70CF">
            <w:pPr>
              <w:pStyle w:val="TAC"/>
              <w:rPr>
                <w:rFonts w:cs="Arial"/>
                <w:szCs w:val="18"/>
                <w:lang w:eastAsia="zh-CN"/>
              </w:rPr>
            </w:pPr>
            <w:r w:rsidRPr="006F5CAD">
              <w:rPr>
                <w:rFonts w:cs="Arial"/>
                <w:szCs w:val="18"/>
                <w:lang w:eastAsia="zh-CN"/>
              </w:rPr>
              <w:t>CA_n1A-n78C</w:t>
            </w:r>
          </w:p>
          <w:p w14:paraId="19819F1E" w14:textId="77777777" w:rsidR="00850CE0" w:rsidRPr="006F5CAD" w:rsidRDefault="00850CE0" w:rsidP="006D70CF">
            <w:pPr>
              <w:pStyle w:val="TAC"/>
              <w:rPr>
                <w:rFonts w:cs="Arial"/>
                <w:szCs w:val="18"/>
                <w:lang w:eastAsia="zh-CN"/>
              </w:rPr>
            </w:pPr>
            <w:r w:rsidRPr="006F5CAD">
              <w:rPr>
                <w:rFonts w:cs="Arial"/>
                <w:szCs w:val="18"/>
                <w:lang w:eastAsia="zh-CN"/>
              </w:rPr>
              <w:t>CA_n71A-n78A</w:t>
            </w:r>
          </w:p>
          <w:p w14:paraId="1CC1F993" w14:textId="77777777" w:rsidR="00850CE0" w:rsidRPr="006F5CAD" w:rsidRDefault="00850CE0" w:rsidP="006D70CF">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8902E4E" w14:textId="77777777" w:rsidR="00850CE0" w:rsidRPr="006F5CAD" w:rsidRDefault="00850CE0" w:rsidP="006D70C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4D3F21" w14:textId="77777777" w:rsidR="00850CE0" w:rsidRPr="006F5CAD" w:rsidRDefault="00850CE0" w:rsidP="006D70CF">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47B91D4" w14:textId="77777777" w:rsidR="00850CE0" w:rsidRPr="006F5CAD" w:rsidRDefault="00850CE0" w:rsidP="006D70CF">
            <w:pPr>
              <w:pStyle w:val="TAC"/>
              <w:rPr>
                <w:lang w:eastAsia="zh-CN"/>
              </w:rPr>
            </w:pPr>
            <w:r w:rsidRPr="006F5CAD">
              <w:rPr>
                <w:rFonts w:cs="Arial"/>
                <w:szCs w:val="18"/>
                <w:lang w:eastAsia="zh-CN"/>
              </w:rPr>
              <w:t>0</w:t>
            </w:r>
          </w:p>
        </w:tc>
      </w:tr>
      <w:tr w:rsidR="00850CE0" w:rsidRPr="006F5CAD" w14:paraId="12250A14" w14:textId="77777777" w:rsidTr="006D70CF">
        <w:trPr>
          <w:jc w:val="center"/>
        </w:trPr>
        <w:tc>
          <w:tcPr>
            <w:tcW w:w="2062" w:type="dxa"/>
            <w:tcBorders>
              <w:top w:val="nil"/>
              <w:left w:val="single" w:sz="4" w:space="0" w:color="auto"/>
              <w:bottom w:val="nil"/>
              <w:right w:val="single" w:sz="4" w:space="0" w:color="auto"/>
            </w:tcBorders>
          </w:tcPr>
          <w:p w14:paraId="6ABD41A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98C076B"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581B8" w14:textId="77777777" w:rsidR="00850CE0" w:rsidRPr="006F5CAD" w:rsidRDefault="00850CE0" w:rsidP="006D70CF">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A4E2E69" w14:textId="77777777" w:rsidR="00850CE0" w:rsidRPr="006F5CAD" w:rsidRDefault="00850CE0" w:rsidP="006D70CF">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4573F52" w14:textId="77777777" w:rsidR="00850CE0" w:rsidRPr="006F5CAD" w:rsidRDefault="00850CE0" w:rsidP="006D70CF">
            <w:pPr>
              <w:pStyle w:val="TAC"/>
              <w:rPr>
                <w:lang w:eastAsia="zh-CN"/>
              </w:rPr>
            </w:pPr>
          </w:p>
        </w:tc>
      </w:tr>
      <w:tr w:rsidR="00850CE0" w:rsidRPr="006F5CAD" w14:paraId="62330512" w14:textId="77777777" w:rsidTr="006D70CF">
        <w:trPr>
          <w:jc w:val="center"/>
        </w:trPr>
        <w:tc>
          <w:tcPr>
            <w:tcW w:w="2062" w:type="dxa"/>
            <w:tcBorders>
              <w:top w:val="nil"/>
              <w:left w:val="single" w:sz="4" w:space="0" w:color="auto"/>
              <w:bottom w:val="single" w:sz="4" w:space="0" w:color="auto"/>
              <w:right w:val="single" w:sz="4" w:space="0" w:color="auto"/>
            </w:tcBorders>
          </w:tcPr>
          <w:p w14:paraId="32005A3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91A541"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D8E13" w14:textId="77777777" w:rsidR="00850CE0" w:rsidRPr="006F5CAD" w:rsidRDefault="00850CE0" w:rsidP="006D70C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C0321D" w14:textId="77777777" w:rsidR="00850CE0" w:rsidRPr="006F5CAD" w:rsidRDefault="00850CE0" w:rsidP="006D70CF">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F4F59C1" w14:textId="77777777" w:rsidR="00850CE0" w:rsidRPr="006F5CAD" w:rsidRDefault="00850CE0" w:rsidP="006D70CF">
            <w:pPr>
              <w:pStyle w:val="TAC"/>
              <w:rPr>
                <w:lang w:eastAsia="zh-CN"/>
              </w:rPr>
            </w:pPr>
          </w:p>
        </w:tc>
      </w:tr>
      <w:tr w:rsidR="00850CE0" w:rsidRPr="006F5CAD" w14:paraId="55CFBCF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A567A13" w14:textId="77777777" w:rsidR="00850CE0" w:rsidRPr="006F5CAD" w:rsidRDefault="00850CE0" w:rsidP="006D70CF">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42961261" w14:textId="77777777" w:rsidR="00850CE0" w:rsidRPr="006F5CAD" w:rsidRDefault="00850CE0" w:rsidP="006D70CF">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124BE729"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EFD428" w14:textId="77777777" w:rsidR="00850CE0" w:rsidRPr="006F5CAD" w:rsidRDefault="00850CE0" w:rsidP="006D70CF">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FAAC836" w14:textId="77777777" w:rsidR="00850CE0" w:rsidRPr="006F5CAD" w:rsidRDefault="00850CE0" w:rsidP="006D70CF">
            <w:pPr>
              <w:pStyle w:val="TAC"/>
              <w:rPr>
                <w:lang w:eastAsia="zh-CN"/>
              </w:rPr>
            </w:pPr>
            <w:r w:rsidRPr="006F5CAD">
              <w:rPr>
                <w:lang w:eastAsia="zh-CN"/>
              </w:rPr>
              <w:t>4 and 5</w:t>
            </w:r>
          </w:p>
        </w:tc>
      </w:tr>
      <w:tr w:rsidR="00850CE0" w:rsidRPr="006F5CAD" w14:paraId="4AA98AAE" w14:textId="77777777" w:rsidTr="006D70CF">
        <w:trPr>
          <w:jc w:val="center"/>
        </w:trPr>
        <w:tc>
          <w:tcPr>
            <w:tcW w:w="2062" w:type="dxa"/>
            <w:tcBorders>
              <w:top w:val="nil"/>
              <w:left w:val="single" w:sz="4" w:space="0" w:color="auto"/>
              <w:bottom w:val="nil"/>
              <w:right w:val="single" w:sz="4" w:space="0" w:color="auto"/>
            </w:tcBorders>
            <w:vAlign w:val="center"/>
          </w:tcPr>
          <w:p w14:paraId="1D9171F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FCD5AC8"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08CE3" w14:textId="77777777" w:rsidR="00850CE0" w:rsidRPr="006F5CAD" w:rsidRDefault="00850CE0" w:rsidP="006D70CF">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FC9BF66" w14:textId="77777777" w:rsidR="00850CE0" w:rsidRPr="006F5CAD" w:rsidRDefault="00850CE0" w:rsidP="006D70CF">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59C08B36" w14:textId="77777777" w:rsidR="00850CE0" w:rsidRPr="006F5CAD" w:rsidRDefault="00850CE0" w:rsidP="006D70CF">
            <w:pPr>
              <w:pStyle w:val="TAC"/>
              <w:rPr>
                <w:lang w:eastAsia="zh-CN"/>
              </w:rPr>
            </w:pPr>
          </w:p>
        </w:tc>
      </w:tr>
      <w:tr w:rsidR="00850CE0" w:rsidRPr="006F5CAD" w14:paraId="129D95F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53A1CE9"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73FF79"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C7CDA"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EEA45F" w14:textId="77777777" w:rsidR="00850CE0" w:rsidRPr="006F5CAD" w:rsidRDefault="00850CE0" w:rsidP="006D70CF">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B24820B" w14:textId="77777777" w:rsidR="00850CE0" w:rsidRPr="006F5CAD" w:rsidRDefault="00850CE0" w:rsidP="006D70CF">
            <w:pPr>
              <w:pStyle w:val="TAC"/>
              <w:rPr>
                <w:lang w:eastAsia="zh-CN"/>
              </w:rPr>
            </w:pPr>
          </w:p>
        </w:tc>
      </w:tr>
      <w:tr w:rsidR="00850CE0" w:rsidRPr="006F5CAD" w14:paraId="4BE4E7CB" w14:textId="77777777" w:rsidTr="006D70CF">
        <w:trPr>
          <w:jc w:val="center"/>
        </w:trPr>
        <w:tc>
          <w:tcPr>
            <w:tcW w:w="2062" w:type="dxa"/>
            <w:tcBorders>
              <w:top w:val="single" w:sz="4" w:space="0" w:color="auto"/>
              <w:left w:val="single" w:sz="4" w:space="0" w:color="auto"/>
              <w:bottom w:val="nil"/>
              <w:right w:val="single" w:sz="4" w:space="0" w:color="auto"/>
            </w:tcBorders>
          </w:tcPr>
          <w:p w14:paraId="428E365C" w14:textId="77777777" w:rsidR="00850CE0" w:rsidRPr="006F5CAD" w:rsidRDefault="00850CE0" w:rsidP="006D70CF">
            <w:pPr>
              <w:pStyle w:val="TAC"/>
              <w:rPr>
                <w:lang w:eastAsia="zh-CN"/>
              </w:rPr>
            </w:pPr>
            <w:r w:rsidRPr="00B75F59">
              <w:rPr>
                <w:rFonts w:cs="Arial"/>
                <w:color w:val="000000"/>
                <w:szCs w:val="18"/>
                <w:lang w:eastAsia="en-GB"/>
              </w:rPr>
              <w:t>CA_n1A-n75A-n78(2A)</w:t>
            </w:r>
          </w:p>
        </w:tc>
        <w:tc>
          <w:tcPr>
            <w:tcW w:w="1716" w:type="dxa"/>
            <w:tcBorders>
              <w:top w:val="single" w:sz="4" w:space="0" w:color="auto"/>
              <w:left w:val="single" w:sz="4" w:space="0" w:color="auto"/>
              <w:bottom w:val="nil"/>
              <w:right w:val="single" w:sz="4" w:space="0" w:color="auto"/>
            </w:tcBorders>
            <w:vAlign w:val="center"/>
          </w:tcPr>
          <w:p w14:paraId="64C85245" w14:textId="77777777" w:rsidR="00850CE0" w:rsidRPr="00B75F59" w:rsidRDefault="00850CE0" w:rsidP="006D70CF">
            <w:pPr>
              <w:pStyle w:val="TAC"/>
              <w:rPr>
                <w:rFonts w:cs="Arial"/>
                <w:color w:val="000000"/>
                <w:szCs w:val="18"/>
                <w:lang w:eastAsia="en-GB"/>
              </w:rPr>
            </w:pPr>
            <w:r w:rsidRPr="00B75F59">
              <w:rPr>
                <w:rFonts w:cs="Arial"/>
                <w:color w:val="000000"/>
                <w:szCs w:val="18"/>
                <w:lang w:eastAsia="en-GB"/>
              </w:rPr>
              <w:t>CA_n78(2A)</w:t>
            </w:r>
          </w:p>
          <w:p w14:paraId="7408FBA7" w14:textId="77777777" w:rsidR="00850CE0" w:rsidRPr="006F5CAD" w:rsidRDefault="00850CE0" w:rsidP="006D70CF">
            <w:pPr>
              <w:pStyle w:val="TAC"/>
              <w:rPr>
                <w:szCs w:val="18"/>
                <w:lang w:eastAsia="zh-CN"/>
              </w:rPr>
            </w:pPr>
            <w:r w:rsidRPr="00B75F59">
              <w:rPr>
                <w:rFonts w:cs="Arial"/>
                <w:color w:val="000000"/>
                <w:szCs w:val="18"/>
                <w:lang w:eastAsia="en-GB"/>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17AB26AA" w14:textId="77777777" w:rsidR="00850CE0" w:rsidRPr="006F5CAD" w:rsidRDefault="00850CE0" w:rsidP="006D70CF">
            <w:pPr>
              <w:pStyle w:val="TAC"/>
              <w:rPr>
                <w:lang w:eastAsia="zh-CN"/>
              </w:rPr>
            </w:pPr>
            <w:r w:rsidRPr="00B75F59">
              <w:rPr>
                <w:rFonts w:cs="Arial"/>
                <w:color w:val="000000"/>
                <w:szCs w:val="18"/>
                <w:lang w:eastAsia="en-GB"/>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F6F7F0" w14:textId="77777777" w:rsidR="00850CE0" w:rsidRPr="006F5CAD" w:rsidRDefault="00850CE0" w:rsidP="006D70CF">
            <w:pPr>
              <w:pStyle w:val="TAC"/>
              <w:rPr>
                <w:rFonts w:cs="Arial"/>
                <w:color w:val="000000"/>
                <w:szCs w:val="18"/>
              </w:rPr>
            </w:pPr>
            <w:r w:rsidRPr="00B75F5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C928428" w14:textId="77777777" w:rsidR="00850CE0" w:rsidRPr="006F5CAD" w:rsidRDefault="00850CE0" w:rsidP="006D70CF">
            <w:pPr>
              <w:pStyle w:val="TAC"/>
              <w:rPr>
                <w:lang w:eastAsia="zh-CN"/>
              </w:rPr>
            </w:pPr>
            <w:r w:rsidRPr="00B75F59">
              <w:rPr>
                <w:rFonts w:cs="Arial"/>
                <w:color w:val="000000"/>
                <w:szCs w:val="18"/>
                <w:lang w:eastAsia="en-GB"/>
              </w:rPr>
              <w:t>4 and 5</w:t>
            </w:r>
          </w:p>
        </w:tc>
      </w:tr>
      <w:tr w:rsidR="00850CE0" w:rsidRPr="006F5CAD" w14:paraId="1CA428F7" w14:textId="77777777" w:rsidTr="006D70CF">
        <w:trPr>
          <w:jc w:val="center"/>
        </w:trPr>
        <w:tc>
          <w:tcPr>
            <w:tcW w:w="2062" w:type="dxa"/>
            <w:tcBorders>
              <w:top w:val="nil"/>
              <w:left w:val="single" w:sz="4" w:space="0" w:color="auto"/>
              <w:bottom w:val="nil"/>
              <w:right w:val="single" w:sz="4" w:space="0" w:color="auto"/>
            </w:tcBorders>
          </w:tcPr>
          <w:p w14:paraId="279D3AE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5EA6A51"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D8590" w14:textId="77777777" w:rsidR="00850CE0" w:rsidRPr="006F5CAD" w:rsidRDefault="00850CE0" w:rsidP="006D70CF">
            <w:pPr>
              <w:pStyle w:val="TAC"/>
              <w:rPr>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4F99A83" w14:textId="77777777" w:rsidR="00850CE0" w:rsidRPr="006F5CAD" w:rsidRDefault="00850CE0" w:rsidP="006D70CF">
            <w:pPr>
              <w:pStyle w:val="TAC"/>
              <w:rPr>
                <w:rFonts w:cs="Arial"/>
                <w:color w:val="000000"/>
                <w:szCs w:val="18"/>
              </w:rPr>
            </w:pPr>
            <w:r w:rsidRPr="00B75F59">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36A96C15" w14:textId="77777777" w:rsidR="00850CE0" w:rsidRPr="006F5CAD" w:rsidRDefault="00850CE0" w:rsidP="006D70CF">
            <w:pPr>
              <w:pStyle w:val="TAC"/>
              <w:rPr>
                <w:lang w:eastAsia="zh-CN"/>
              </w:rPr>
            </w:pPr>
          </w:p>
        </w:tc>
      </w:tr>
      <w:tr w:rsidR="00850CE0" w:rsidRPr="006F5CAD" w14:paraId="2C80F0D1" w14:textId="77777777" w:rsidTr="006D70CF">
        <w:trPr>
          <w:jc w:val="center"/>
        </w:trPr>
        <w:tc>
          <w:tcPr>
            <w:tcW w:w="2062" w:type="dxa"/>
            <w:tcBorders>
              <w:top w:val="nil"/>
              <w:left w:val="single" w:sz="4" w:space="0" w:color="auto"/>
              <w:bottom w:val="single" w:sz="4" w:space="0" w:color="auto"/>
              <w:right w:val="single" w:sz="4" w:space="0" w:color="auto"/>
            </w:tcBorders>
          </w:tcPr>
          <w:p w14:paraId="60C43C35"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46AB19"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EC2DD" w14:textId="77777777" w:rsidR="00850CE0" w:rsidRPr="006F5CAD" w:rsidRDefault="00850CE0" w:rsidP="006D70CF">
            <w:pPr>
              <w:pStyle w:val="TAC"/>
              <w:rPr>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265787" w14:textId="77777777" w:rsidR="00850CE0" w:rsidRPr="006F5CAD" w:rsidRDefault="00850CE0" w:rsidP="006D70CF">
            <w:pPr>
              <w:pStyle w:val="TAC"/>
              <w:rPr>
                <w:rFonts w:cs="Arial"/>
                <w:color w:val="000000"/>
                <w:szCs w:val="18"/>
              </w:rPr>
            </w:pPr>
            <w:r w:rsidRPr="00B75F59">
              <w:rPr>
                <w:rFonts w:cs="Arial"/>
                <w:color w:val="000000"/>
                <w:szCs w:val="18"/>
                <w:lang w:eastAsia="en-GB"/>
              </w:rPr>
              <w:t>CA_n78(2A)_BCS 4 and 5</w:t>
            </w:r>
          </w:p>
        </w:tc>
        <w:tc>
          <w:tcPr>
            <w:tcW w:w="1496" w:type="dxa"/>
            <w:tcBorders>
              <w:top w:val="nil"/>
              <w:left w:val="single" w:sz="4" w:space="0" w:color="auto"/>
              <w:bottom w:val="single" w:sz="4" w:space="0" w:color="auto"/>
              <w:right w:val="single" w:sz="4" w:space="0" w:color="auto"/>
            </w:tcBorders>
            <w:vAlign w:val="center"/>
          </w:tcPr>
          <w:p w14:paraId="05F89536" w14:textId="77777777" w:rsidR="00850CE0" w:rsidRPr="006F5CAD" w:rsidRDefault="00850CE0" w:rsidP="006D70CF">
            <w:pPr>
              <w:pStyle w:val="TAC"/>
              <w:rPr>
                <w:lang w:eastAsia="zh-CN"/>
              </w:rPr>
            </w:pPr>
          </w:p>
        </w:tc>
      </w:tr>
      <w:tr w:rsidR="00850CE0" w:rsidRPr="006F5CAD" w14:paraId="0A4E6CE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9A33E3E" w14:textId="77777777" w:rsidR="00850CE0" w:rsidRPr="006F5CAD" w:rsidRDefault="00850CE0" w:rsidP="006D70CF">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697B2D5" w14:textId="77777777" w:rsidR="00850CE0" w:rsidRPr="006F5CAD" w:rsidRDefault="00850CE0" w:rsidP="006D70CF">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74B454D7" w14:textId="77777777" w:rsidR="00850CE0" w:rsidRPr="006F5CAD" w:rsidRDefault="00850CE0" w:rsidP="006D70CF">
            <w:pPr>
              <w:pStyle w:val="TAC"/>
              <w:rPr>
                <w:szCs w:val="18"/>
                <w:lang w:eastAsia="zh-CN"/>
              </w:rPr>
            </w:pPr>
            <w:r w:rsidRPr="006F5CAD">
              <w:rPr>
                <w:rFonts w:eastAsia="Yu Mincho"/>
              </w:rPr>
              <w:t>n79</w:t>
            </w:r>
            <w:r w:rsidRPr="006F5CAD">
              <w:rPr>
                <w:rFonts w:eastAsia="Yu Mincho"/>
                <w:vertAlign w:val="superscript"/>
              </w:rPr>
              <w:t>7,9</w:t>
            </w:r>
          </w:p>
          <w:p w14:paraId="4527B68A" w14:textId="77777777" w:rsidR="00850CE0" w:rsidRPr="006F5CAD" w:rsidRDefault="00850CE0" w:rsidP="006D70CF">
            <w:pPr>
              <w:pStyle w:val="TAC"/>
              <w:rPr>
                <w:szCs w:val="18"/>
                <w:lang w:eastAsia="zh-CN"/>
              </w:rPr>
            </w:pPr>
            <w:r w:rsidRPr="006F5CAD">
              <w:rPr>
                <w:szCs w:val="18"/>
                <w:lang w:eastAsia="zh-CN"/>
              </w:rPr>
              <w:t>CA_n1A-n77A</w:t>
            </w:r>
            <w:r w:rsidRPr="006F5CAD">
              <w:rPr>
                <w:rFonts w:eastAsia="Yu Mincho"/>
                <w:vertAlign w:val="superscript"/>
              </w:rPr>
              <w:t>7</w:t>
            </w:r>
          </w:p>
          <w:p w14:paraId="1F929E7B" w14:textId="77777777" w:rsidR="00850CE0" w:rsidRPr="006F5CAD" w:rsidRDefault="00850CE0" w:rsidP="006D70CF">
            <w:pPr>
              <w:pStyle w:val="TAC"/>
              <w:rPr>
                <w:szCs w:val="18"/>
                <w:lang w:eastAsia="zh-CN"/>
              </w:rPr>
            </w:pPr>
            <w:r w:rsidRPr="006F5CAD">
              <w:rPr>
                <w:szCs w:val="18"/>
                <w:lang w:eastAsia="zh-CN"/>
              </w:rPr>
              <w:t>CA_n1A-n79A</w:t>
            </w:r>
            <w:r w:rsidRPr="006F5CAD">
              <w:rPr>
                <w:rFonts w:eastAsia="Yu Mincho"/>
                <w:vertAlign w:val="superscript"/>
              </w:rPr>
              <w:t>7</w:t>
            </w:r>
          </w:p>
          <w:p w14:paraId="56D6A00F" w14:textId="77777777" w:rsidR="00850CE0" w:rsidRPr="006F5CAD" w:rsidRDefault="00850CE0" w:rsidP="006D70CF">
            <w:pPr>
              <w:pStyle w:val="TAC"/>
              <w:rPr>
                <w:lang w:eastAsia="zh-CN"/>
              </w:rPr>
            </w:pPr>
            <w:r w:rsidRPr="006F5CAD">
              <w:rPr>
                <w:szCs w:val="18"/>
                <w:lang w:eastAsia="zh-CN"/>
              </w:rPr>
              <w:t>CA_n77A-n79A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C75551"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20AD30"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A0DD15" w14:textId="77777777" w:rsidR="00850CE0" w:rsidRPr="006F5CAD" w:rsidRDefault="00850CE0" w:rsidP="006D70CF">
            <w:pPr>
              <w:pStyle w:val="TAC"/>
              <w:rPr>
                <w:lang w:eastAsia="zh-CN"/>
              </w:rPr>
            </w:pPr>
            <w:r w:rsidRPr="006F5CAD">
              <w:rPr>
                <w:lang w:eastAsia="zh-CN"/>
              </w:rPr>
              <w:t>0</w:t>
            </w:r>
          </w:p>
        </w:tc>
      </w:tr>
      <w:tr w:rsidR="00850CE0" w:rsidRPr="006F5CAD" w14:paraId="29A92120" w14:textId="77777777" w:rsidTr="006D70CF">
        <w:trPr>
          <w:jc w:val="center"/>
        </w:trPr>
        <w:tc>
          <w:tcPr>
            <w:tcW w:w="2062" w:type="dxa"/>
            <w:tcBorders>
              <w:top w:val="nil"/>
              <w:left w:val="single" w:sz="4" w:space="0" w:color="auto"/>
              <w:bottom w:val="nil"/>
              <w:right w:val="single" w:sz="4" w:space="0" w:color="auto"/>
            </w:tcBorders>
            <w:vAlign w:val="center"/>
          </w:tcPr>
          <w:p w14:paraId="7DB3F66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C0111F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AA890"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C17DF2"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F097A63" w14:textId="77777777" w:rsidR="00850CE0" w:rsidRPr="006F5CAD" w:rsidRDefault="00850CE0" w:rsidP="006D70CF">
            <w:pPr>
              <w:pStyle w:val="TAC"/>
              <w:rPr>
                <w:lang w:eastAsia="zh-CN"/>
              </w:rPr>
            </w:pPr>
          </w:p>
        </w:tc>
      </w:tr>
      <w:tr w:rsidR="00850CE0" w:rsidRPr="006F5CAD" w14:paraId="671998D5" w14:textId="77777777" w:rsidTr="006D70CF">
        <w:trPr>
          <w:jc w:val="center"/>
        </w:trPr>
        <w:tc>
          <w:tcPr>
            <w:tcW w:w="2062" w:type="dxa"/>
            <w:tcBorders>
              <w:top w:val="nil"/>
              <w:left w:val="single" w:sz="4" w:space="0" w:color="auto"/>
              <w:bottom w:val="nil"/>
              <w:right w:val="single" w:sz="4" w:space="0" w:color="auto"/>
            </w:tcBorders>
            <w:vAlign w:val="center"/>
          </w:tcPr>
          <w:p w14:paraId="5868978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F89D3C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E9346" w14:textId="77777777" w:rsidR="00850CE0" w:rsidRPr="006F5CAD" w:rsidRDefault="00850CE0" w:rsidP="006D70C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B4A251"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1C3FEFA" w14:textId="77777777" w:rsidR="00850CE0" w:rsidRPr="006F5CAD" w:rsidRDefault="00850CE0" w:rsidP="006D70CF">
            <w:pPr>
              <w:pStyle w:val="TAC"/>
              <w:rPr>
                <w:lang w:eastAsia="zh-CN"/>
              </w:rPr>
            </w:pPr>
          </w:p>
        </w:tc>
      </w:tr>
      <w:tr w:rsidR="00850CE0" w:rsidRPr="006F5CAD" w14:paraId="6AE2D33A" w14:textId="77777777" w:rsidTr="006D70CF">
        <w:trPr>
          <w:jc w:val="center"/>
        </w:trPr>
        <w:tc>
          <w:tcPr>
            <w:tcW w:w="2062" w:type="dxa"/>
            <w:tcBorders>
              <w:top w:val="nil"/>
              <w:left w:val="single" w:sz="4" w:space="0" w:color="auto"/>
              <w:bottom w:val="nil"/>
              <w:right w:val="single" w:sz="4" w:space="0" w:color="auto"/>
            </w:tcBorders>
            <w:vAlign w:val="center"/>
          </w:tcPr>
          <w:p w14:paraId="5C08FF5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0379B6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14AC8"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AEB35F"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E241FC0" w14:textId="77777777" w:rsidR="00850CE0" w:rsidRPr="006F5CAD" w:rsidRDefault="00850CE0" w:rsidP="006D70CF">
            <w:pPr>
              <w:pStyle w:val="TAC"/>
              <w:rPr>
                <w:lang w:eastAsia="zh-CN"/>
              </w:rPr>
            </w:pPr>
            <w:r w:rsidRPr="006F5CAD">
              <w:rPr>
                <w:lang w:eastAsia="zh-CN"/>
              </w:rPr>
              <w:t>4 and 5</w:t>
            </w:r>
          </w:p>
        </w:tc>
      </w:tr>
      <w:tr w:rsidR="00850CE0" w:rsidRPr="006F5CAD" w14:paraId="778BD0B2" w14:textId="77777777" w:rsidTr="006D70CF">
        <w:trPr>
          <w:jc w:val="center"/>
        </w:trPr>
        <w:tc>
          <w:tcPr>
            <w:tcW w:w="2062" w:type="dxa"/>
            <w:tcBorders>
              <w:top w:val="nil"/>
              <w:left w:val="single" w:sz="4" w:space="0" w:color="auto"/>
              <w:bottom w:val="nil"/>
              <w:right w:val="single" w:sz="4" w:space="0" w:color="auto"/>
            </w:tcBorders>
            <w:vAlign w:val="center"/>
          </w:tcPr>
          <w:p w14:paraId="1ACE470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68824E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D46DA"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94003A"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52D95B2E" w14:textId="77777777" w:rsidR="00850CE0" w:rsidRPr="006F5CAD" w:rsidRDefault="00850CE0" w:rsidP="006D70CF">
            <w:pPr>
              <w:pStyle w:val="TAC"/>
              <w:rPr>
                <w:lang w:eastAsia="zh-CN"/>
              </w:rPr>
            </w:pPr>
          </w:p>
        </w:tc>
      </w:tr>
      <w:tr w:rsidR="00850CE0" w:rsidRPr="006F5CAD" w14:paraId="4728115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9D2267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1A68F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A8FDE" w14:textId="77777777" w:rsidR="00850CE0" w:rsidRPr="006F5CAD" w:rsidRDefault="00850CE0" w:rsidP="006D70C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AE2F4F"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859C6B0" w14:textId="77777777" w:rsidR="00850CE0" w:rsidRPr="006F5CAD" w:rsidRDefault="00850CE0" w:rsidP="006D70CF">
            <w:pPr>
              <w:pStyle w:val="TAC"/>
              <w:rPr>
                <w:lang w:eastAsia="zh-CN"/>
              </w:rPr>
            </w:pPr>
          </w:p>
        </w:tc>
      </w:tr>
      <w:tr w:rsidR="00850CE0" w:rsidRPr="006F5CAD" w14:paraId="3C552E4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72F55A2" w14:textId="77777777" w:rsidR="00850CE0" w:rsidRPr="006F5CAD" w:rsidRDefault="00850CE0" w:rsidP="006D70CF">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DF505D0" w14:textId="77777777" w:rsidR="00850CE0" w:rsidRPr="006F5CAD" w:rsidRDefault="00850CE0" w:rsidP="006D70CF">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5BECCDDC" w14:textId="77777777" w:rsidR="00850CE0" w:rsidRPr="006F5CAD" w:rsidRDefault="00850CE0" w:rsidP="006D70CF">
            <w:pPr>
              <w:pStyle w:val="TAC"/>
              <w:rPr>
                <w:szCs w:val="18"/>
                <w:lang w:eastAsia="zh-CN"/>
              </w:rPr>
            </w:pPr>
            <w:r w:rsidRPr="006F5CAD">
              <w:rPr>
                <w:rFonts w:eastAsia="Yu Mincho"/>
              </w:rPr>
              <w:t>n79</w:t>
            </w:r>
            <w:r w:rsidRPr="006F5CAD">
              <w:rPr>
                <w:rFonts w:eastAsia="Yu Mincho"/>
                <w:vertAlign w:val="superscript"/>
              </w:rPr>
              <w:t>7,9</w:t>
            </w:r>
          </w:p>
          <w:p w14:paraId="26A24DD6" w14:textId="77777777" w:rsidR="00850CE0" w:rsidRPr="006F5CAD" w:rsidRDefault="00850CE0" w:rsidP="006D70CF">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3B90C736" w14:textId="77777777" w:rsidR="00850CE0" w:rsidRPr="006F5CAD" w:rsidRDefault="00850CE0" w:rsidP="006D70CF">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3C372C7F" w14:textId="77777777" w:rsidR="00850CE0" w:rsidRPr="006F5CAD" w:rsidRDefault="00850CE0" w:rsidP="006D70CF">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2BB2E1B9" w14:textId="77777777" w:rsidR="00850CE0" w:rsidRPr="006F5CAD" w:rsidRDefault="00850CE0" w:rsidP="006D70CF">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8A4B08" w14:textId="77777777" w:rsidR="00850CE0" w:rsidRPr="006F5CAD" w:rsidRDefault="00850CE0" w:rsidP="006D70CF">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6D16B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0C8B9F" w14:textId="77777777" w:rsidR="00850CE0" w:rsidRPr="006F5CAD" w:rsidRDefault="00850CE0" w:rsidP="006D70CF">
            <w:pPr>
              <w:pStyle w:val="TAC"/>
              <w:rPr>
                <w:lang w:eastAsia="zh-CN"/>
              </w:rPr>
            </w:pPr>
            <w:r w:rsidRPr="006F5CAD">
              <w:rPr>
                <w:lang w:eastAsia="zh-CN"/>
              </w:rPr>
              <w:t>0</w:t>
            </w:r>
          </w:p>
        </w:tc>
      </w:tr>
      <w:tr w:rsidR="00850CE0" w:rsidRPr="006F5CAD" w14:paraId="3C2C06AF" w14:textId="77777777" w:rsidTr="006D70CF">
        <w:trPr>
          <w:jc w:val="center"/>
        </w:trPr>
        <w:tc>
          <w:tcPr>
            <w:tcW w:w="2062" w:type="dxa"/>
            <w:tcBorders>
              <w:top w:val="nil"/>
              <w:left w:val="single" w:sz="4" w:space="0" w:color="auto"/>
              <w:bottom w:val="nil"/>
              <w:right w:val="single" w:sz="4" w:space="0" w:color="auto"/>
            </w:tcBorders>
            <w:vAlign w:val="center"/>
          </w:tcPr>
          <w:p w14:paraId="2ADC1EC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9955D6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C4F11"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E2308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686D1784" w14:textId="77777777" w:rsidR="00850CE0" w:rsidRPr="006F5CAD" w:rsidRDefault="00850CE0" w:rsidP="006D70CF">
            <w:pPr>
              <w:pStyle w:val="TAC"/>
              <w:rPr>
                <w:lang w:eastAsia="zh-CN"/>
              </w:rPr>
            </w:pPr>
          </w:p>
        </w:tc>
      </w:tr>
      <w:tr w:rsidR="00850CE0" w:rsidRPr="006F5CAD" w14:paraId="1C4CB837" w14:textId="77777777" w:rsidTr="006D70CF">
        <w:trPr>
          <w:jc w:val="center"/>
        </w:trPr>
        <w:tc>
          <w:tcPr>
            <w:tcW w:w="2062" w:type="dxa"/>
            <w:tcBorders>
              <w:top w:val="nil"/>
              <w:left w:val="single" w:sz="4" w:space="0" w:color="auto"/>
              <w:bottom w:val="nil"/>
              <w:right w:val="single" w:sz="4" w:space="0" w:color="auto"/>
            </w:tcBorders>
            <w:vAlign w:val="center"/>
          </w:tcPr>
          <w:p w14:paraId="0009385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CC380D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21E54" w14:textId="77777777" w:rsidR="00850CE0" w:rsidRPr="006F5CAD" w:rsidRDefault="00850CE0" w:rsidP="006D70C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C277E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7F78DF" w14:textId="77777777" w:rsidR="00850CE0" w:rsidRPr="006F5CAD" w:rsidRDefault="00850CE0" w:rsidP="006D70CF">
            <w:pPr>
              <w:pStyle w:val="TAC"/>
              <w:rPr>
                <w:lang w:eastAsia="zh-CN"/>
              </w:rPr>
            </w:pPr>
          </w:p>
        </w:tc>
      </w:tr>
      <w:tr w:rsidR="00850CE0" w:rsidRPr="006F5CAD" w14:paraId="3D64AE15" w14:textId="77777777" w:rsidTr="006D70CF">
        <w:trPr>
          <w:jc w:val="center"/>
        </w:trPr>
        <w:tc>
          <w:tcPr>
            <w:tcW w:w="2062" w:type="dxa"/>
            <w:tcBorders>
              <w:top w:val="nil"/>
              <w:left w:val="single" w:sz="4" w:space="0" w:color="auto"/>
              <w:bottom w:val="nil"/>
              <w:right w:val="single" w:sz="4" w:space="0" w:color="auto"/>
            </w:tcBorders>
            <w:vAlign w:val="center"/>
          </w:tcPr>
          <w:p w14:paraId="4643C81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160A18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0A8B4" w14:textId="77777777" w:rsidR="00850CE0" w:rsidRPr="006F5CAD" w:rsidRDefault="00850CE0" w:rsidP="006D70CF">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F4EF3C"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D8AB594" w14:textId="77777777" w:rsidR="00850CE0" w:rsidRPr="006F5CAD" w:rsidRDefault="00850CE0" w:rsidP="006D70CF">
            <w:pPr>
              <w:pStyle w:val="TAC"/>
              <w:rPr>
                <w:lang w:eastAsia="zh-CN"/>
              </w:rPr>
            </w:pPr>
            <w:r w:rsidRPr="006F5CAD">
              <w:rPr>
                <w:lang w:eastAsia="zh-CN"/>
              </w:rPr>
              <w:t>4 and 5</w:t>
            </w:r>
          </w:p>
        </w:tc>
      </w:tr>
      <w:tr w:rsidR="00850CE0" w:rsidRPr="006F5CAD" w14:paraId="177DD8B5" w14:textId="77777777" w:rsidTr="006D70CF">
        <w:trPr>
          <w:jc w:val="center"/>
        </w:trPr>
        <w:tc>
          <w:tcPr>
            <w:tcW w:w="2062" w:type="dxa"/>
            <w:tcBorders>
              <w:top w:val="nil"/>
              <w:left w:val="single" w:sz="4" w:space="0" w:color="auto"/>
              <w:bottom w:val="nil"/>
              <w:right w:val="single" w:sz="4" w:space="0" w:color="auto"/>
            </w:tcBorders>
            <w:vAlign w:val="center"/>
          </w:tcPr>
          <w:p w14:paraId="5A7721C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757104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856D9"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8A19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4DECFB9F" w14:textId="77777777" w:rsidR="00850CE0" w:rsidRPr="006F5CAD" w:rsidRDefault="00850CE0" w:rsidP="006D70CF">
            <w:pPr>
              <w:pStyle w:val="TAC"/>
              <w:rPr>
                <w:lang w:eastAsia="zh-CN"/>
              </w:rPr>
            </w:pPr>
          </w:p>
        </w:tc>
      </w:tr>
      <w:tr w:rsidR="00850CE0" w:rsidRPr="006F5CAD" w14:paraId="0E288B2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1EF5857"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1CF17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89010" w14:textId="77777777" w:rsidR="00850CE0" w:rsidRPr="006F5CAD" w:rsidRDefault="00850CE0" w:rsidP="006D70C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6B9F3C"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0C8B083" w14:textId="77777777" w:rsidR="00850CE0" w:rsidRPr="006F5CAD" w:rsidRDefault="00850CE0" w:rsidP="006D70CF">
            <w:pPr>
              <w:pStyle w:val="TAC"/>
              <w:rPr>
                <w:lang w:eastAsia="zh-CN"/>
              </w:rPr>
            </w:pPr>
          </w:p>
        </w:tc>
      </w:tr>
      <w:tr w:rsidR="00850CE0" w:rsidRPr="006F5CAD" w14:paraId="7D2BC17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46E15EE" w14:textId="77777777" w:rsidR="00850CE0" w:rsidRPr="006F5CAD" w:rsidRDefault="00850CE0" w:rsidP="006D70CF">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E4C13FE" w14:textId="77777777" w:rsidR="00850CE0" w:rsidRPr="006F5CAD" w:rsidRDefault="00850CE0" w:rsidP="006D70CF">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57A7CA85" w14:textId="77777777" w:rsidR="00850CE0" w:rsidRDefault="00850CE0" w:rsidP="006D70CF">
            <w:pPr>
              <w:pStyle w:val="TAC"/>
              <w:rPr>
                <w:rFonts w:eastAsia="Yu Mincho"/>
                <w:szCs w:val="18"/>
                <w:lang w:eastAsia="zh-CN"/>
              </w:rPr>
            </w:pPr>
            <w:r w:rsidRPr="006F5CAD">
              <w:rPr>
                <w:rFonts w:eastAsia="Yu Mincho"/>
              </w:rPr>
              <w:t>n79</w:t>
            </w:r>
            <w:r w:rsidRPr="006F5CAD">
              <w:rPr>
                <w:rFonts w:eastAsia="Yu Mincho"/>
                <w:vertAlign w:val="superscript"/>
              </w:rPr>
              <w:t>7,9</w:t>
            </w:r>
          </w:p>
          <w:p w14:paraId="5B112296" w14:textId="77777777" w:rsidR="00850CE0" w:rsidRPr="006F5CAD" w:rsidRDefault="00850CE0" w:rsidP="006D70CF">
            <w:pPr>
              <w:pStyle w:val="TAC"/>
              <w:rPr>
                <w:rFonts w:eastAsia="Yu Mincho"/>
                <w:szCs w:val="18"/>
                <w:lang w:eastAsia="zh-CN"/>
              </w:rPr>
            </w:pPr>
            <w:r w:rsidRPr="006F5CAD">
              <w:rPr>
                <w:rFonts w:eastAsia="Yu Mincho"/>
                <w:szCs w:val="18"/>
                <w:lang w:eastAsia="zh-CN"/>
              </w:rPr>
              <w:t>CA_n1A-n77A</w:t>
            </w:r>
            <w:r w:rsidRPr="00040B2F">
              <w:rPr>
                <w:rFonts w:eastAsia="Yu Mincho"/>
                <w:szCs w:val="18"/>
                <w:vertAlign w:val="superscript"/>
                <w:lang w:eastAsia="zh-CN"/>
              </w:rPr>
              <w:t>7</w:t>
            </w:r>
          </w:p>
          <w:p w14:paraId="3B68BF44" w14:textId="77777777" w:rsidR="00850CE0" w:rsidRPr="006F5CAD" w:rsidRDefault="00850CE0" w:rsidP="006D70CF">
            <w:pPr>
              <w:pStyle w:val="TAC"/>
              <w:rPr>
                <w:rFonts w:eastAsia="Yu Mincho"/>
                <w:szCs w:val="18"/>
                <w:lang w:eastAsia="zh-CN"/>
              </w:rPr>
            </w:pPr>
            <w:r w:rsidRPr="006F5CAD">
              <w:rPr>
                <w:rFonts w:eastAsia="Yu Mincho"/>
                <w:szCs w:val="18"/>
                <w:lang w:eastAsia="zh-CN"/>
              </w:rPr>
              <w:t>CA_n1A-n79A</w:t>
            </w:r>
            <w:r w:rsidRPr="00040B2F">
              <w:rPr>
                <w:rFonts w:eastAsia="Yu Mincho"/>
                <w:szCs w:val="18"/>
                <w:vertAlign w:val="superscript"/>
                <w:lang w:eastAsia="zh-CN"/>
              </w:rPr>
              <w:t>7</w:t>
            </w:r>
          </w:p>
          <w:p w14:paraId="3C7E6753" w14:textId="77777777" w:rsidR="00850CE0" w:rsidRPr="006F5CAD" w:rsidRDefault="00850CE0" w:rsidP="006D70CF">
            <w:pPr>
              <w:pStyle w:val="TAC"/>
              <w:rPr>
                <w:rFonts w:eastAsia="Yu Mincho"/>
                <w:szCs w:val="18"/>
                <w:lang w:eastAsia="zh-CN"/>
              </w:rPr>
            </w:pPr>
            <w:r w:rsidRPr="006F5CAD">
              <w:rPr>
                <w:rFonts w:eastAsia="Yu Mincho"/>
                <w:szCs w:val="18"/>
                <w:lang w:eastAsia="zh-CN"/>
              </w:rPr>
              <w:t>CA_n77A-n79A</w:t>
            </w:r>
          </w:p>
          <w:p w14:paraId="584EA9E7" w14:textId="77777777" w:rsidR="00850CE0" w:rsidRPr="006F5CAD" w:rsidRDefault="00850CE0" w:rsidP="006D70CF">
            <w:pPr>
              <w:pStyle w:val="TAC"/>
              <w:rPr>
                <w:szCs w:val="18"/>
                <w:lang w:eastAsia="zh-CN"/>
              </w:rPr>
            </w:pPr>
            <w:r w:rsidRPr="006F5CAD">
              <w:rPr>
                <w:rFonts w:eastAsia="Yu Mincho"/>
                <w:szCs w:val="18"/>
                <w:lang w:eastAsia="zh-CN"/>
              </w:rPr>
              <w:t>CA_n77(2A)</w:t>
            </w:r>
            <w:r w:rsidRPr="00040B2F">
              <w:rPr>
                <w:rFonts w:eastAsia="Yu Mincho"/>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D8D916" w14:textId="77777777" w:rsidR="00850CE0" w:rsidRPr="006F5CAD" w:rsidRDefault="00850CE0" w:rsidP="006D70CF">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0CF67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58D68D" w14:textId="77777777" w:rsidR="00850CE0" w:rsidRPr="006F5CAD" w:rsidRDefault="00850CE0" w:rsidP="006D70CF">
            <w:pPr>
              <w:pStyle w:val="TAC"/>
              <w:rPr>
                <w:lang w:eastAsia="zh-CN"/>
              </w:rPr>
            </w:pPr>
            <w:r w:rsidRPr="006F5CAD">
              <w:rPr>
                <w:lang w:eastAsia="ja-JP"/>
              </w:rPr>
              <w:t>0</w:t>
            </w:r>
          </w:p>
        </w:tc>
      </w:tr>
      <w:tr w:rsidR="00850CE0" w:rsidRPr="006F5CAD" w14:paraId="371ADAD9" w14:textId="77777777" w:rsidTr="006D70CF">
        <w:trPr>
          <w:jc w:val="center"/>
        </w:trPr>
        <w:tc>
          <w:tcPr>
            <w:tcW w:w="2062" w:type="dxa"/>
            <w:tcBorders>
              <w:top w:val="nil"/>
              <w:left w:val="single" w:sz="4" w:space="0" w:color="auto"/>
              <w:bottom w:val="nil"/>
              <w:right w:val="single" w:sz="4" w:space="0" w:color="auto"/>
            </w:tcBorders>
            <w:vAlign w:val="center"/>
          </w:tcPr>
          <w:p w14:paraId="12A95E0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687FE58"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52F5E"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66E1D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66F3EEBE" w14:textId="77777777" w:rsidR="00850CE0" w:rsidRPr="006F5CAD" w:rsidRDefault="00850CE0" w:rsidP="006D70CF">
            <w:pPr>
              <w:pStyle w:val="TAC"/>
              <w:rPr>
                <w:lang w:eastAsia="zh-CN"/>
              </w:rPr>
            </w:pPr>
          </w:p>
        </w:tc>
      </w:tr>
      <w:tr w:rsidR="00850CE0" w:rsidRPr="006F5CAD" w14:paraId="2AE95AE6" w14:textId="77777777" w:rsidTr="006D70CF">
        <w:trPr>
          <w:jc w:val="center"/>
        </w:trPr>
        <w:tc>
          <w:tcPr>
            <w:tcW w:w="2062" w:type="dxa"/>
            <w:tcBorders>
              <w:top w:val="nil"/>
              <w:left w:val="single" w:sz="4" w:space="0" w:color="auto"/>
              <w:bottom w:val="nil"/>
              <w:right w:val="single" w:sz="4" w:space="0" w:color="auto"/>
            </w:tcBorders>
            <w:vAlign w:val="center"/>
          </w:tcPr>
          <w:p w14:paraId="1C4A78E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00DB126"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20094" w14:textId="77777777" w:rsidR="00850CE0" w:rsidRPr="006F5CAD" w:rsidRDefault="00850CE0" w:rsidP="006D70C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ED1EA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BEEF27" w14:textId="77777777" w:rsidR="00850CE0" w:rsidRPr="006F5CAD" w:rsidRDefault="00850CE0" w:rsidP="006D70CF">
            <w:pPr>
              <w:pStyle w:val="TAC"/>
              <w:rPr>
                <w:lang w:eastAsia="zh-CN"/>
              </w:rPr>
            </w:pPr>
          </w:p>
        </w:tc>
      </w:tr>
      <w:tr w:rsidR="00850CE0" w:rsidRPr="006F5CAD" w14:paraId="172ECEA4" w14:textId="77777777" w:rsidTr="006D70CF">
        <w:trPr>
          <w:jc w:val="center"/>
        </w:trPr>
        <w:tc>
          <w:tcPr>
            <w:tcW w:w="2062" w:type="dxa"/>
            <w:tcBorders>
              <w:top w:val="nil"/>
              <w:left w:val="single" w:sz="4" w:space="0" w:color="auto"/>
              <w:bottom w:val="nil"/>
              <w:right w:val="single" w:sz="4" w:space="0" w:color="auto"/>
            </w:tcBorders>
            <w:vAlign w:val="center"/>
          </w:tcPr>
          <w:p w14:paraId="5550F81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E49FEE5"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452B0" w14:textId="77777777" w:rsidR="00850CE0" w:rsidRPr="006F5CAD" w:rsidRDefault="00850CE0" w:rsidP="006D70CF">
            <w:pPr>
              <w:pStyle w:val="TAC"/>
              <w:rPr>
                <w:rFonts w:cs="Arial"/>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A4E5F4"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E16AE71" w14:textId="77777777" w:rsidR="00850CE0" w:rsidRPr="006F5CAD" w:rsidRDefault="00850CE0" w:rsidP="006D70CF">
            <w:pPr>
              <w:pStyle w:val="TAC"/>
              <w:rPr>
                <w:rFonts w:cs="Arial"/>
                <w:szCs w:val="18"/>
                <w:lang w:eastAsia="zh-CN"/>
              </w:rPr>
            </w:pPr>
            <w:r w:rsidRPr="006F5CAD">
              <w:rPr>
                <w:rFonts w:cs="Arial"/>
                <w:szCs w:val="18"/>
                <w:lang w:eastAsia="ja-JP"/>
              </w:rPr>
              <w:t>4 and 5</w:t>
            </w:r>
          </w:p>
        </w:tc>
      </w:tr>
      <w:tr w:rsidR="00850CE0" w:rsidRPr="006F5CAD" w14:paraId="0C596315" w14:textId="77777777" w:rsidTr="006D70CF">
        <w:trPr>
          <w:jc w:val="center"/>
        </w:trPr>
        <w:tc>
          <w:tcPr>
            <w:tcW w:w="2062" w:type="dxa"/>
            <w:tcBorders>
              <w:top w:val="nil"/>
              <w:left w:val="single" w:sz="4" w:space="0" w:color="auto"/>
              <w:bottom w:val="nil"/>
              <w:right w:val="single" w:sz="4" w:space="0" w:color="auto"/>
            </w:tcBorders>
            <w:vAlign w:val="center"/>
          </w:tcPr>
          <w:p w14:paraId="79BA15C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2E2A04D"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C938B" w14:textId="77777777" w:rsidR="00850CE0" w:rsidRPr="006F5CAD" w:rsidRDefault="00850CE0" w:rsidP="006D70C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25392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470E582C" w14:textId="77777777" w:rsidR="00850CE0" w:rsidRPr="006F5CAD" w:rsidRDefault="00850CE0" w:rsidP="006D70CF">
            <w:pPr>
              <w:pStyle w:val="TAC"/>
              <w:rPr>
                <w:rFonts w:cs="Arial"/>
                <w:szCs w:val="18"/>
                <w:lang w:eastAsia="zh-CN"/>
              </w:rPr>
            </w:pPr>
          </w:p>
        </w:tc>
      </w:tr>
      <w:tr w:rsidR="00850CE0" w:rsidRPr="006F5CAD" w14:paraId="5FDD3FF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C3AE0F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D53062"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DF278" w14:textId="77777777" w:rsidR="00850CE0" w:rsidRPr="006F5CAD" w:rsidRDefault="00850CE0" w:rsidP="006D70CF">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3BE1C0"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2505BC5" w14:textId="77777777" w:rsidR="00850CE0" w:rsidRPr="006F5CAD" w:rsidRDefault="00850CE0" w:rsidP="006D70CF">
            <w:pPr>
              <w:pStyle w:val="TAC"/>
              <w:rPr>
                <w:rFonts w:cs="Arial"/>
                <w:szCs w:val="18"/>
                <w:lang w:eastAsia="zh-CN"/>
              </w:rPr>
            </w:pPr>
          </w:p>
        </w:tc>
      </w:tr>
      <w:tr w:rsidR="00850CE0" w:rsidRPr="006F5CAD" w14:paraId="11B206D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5EB2DA3" w14:textId="77777777" w:rsidR="00850CE0" w:rsidRPr="006F5CAD" w:rsidRDefault="00850CE0" w:rsidP="006D70CF">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A42A752" w14:textId="77777777" w:rsidR="00850CE0" w:rsidRPr="006F5CAD" w:rsidRDefault="00850CE0" w:rsidP="006D70CF">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1A19DE37" w14:textId="77777777" w:rsidR="00850CE0" w:rsidRPr="006F5CAD" w:rsidRDefault="00850CE0" w:rsidP="006D70CF">
            <w:pPr>
              <w:pStyle w:val="TAC"/>
              <w:rPr>
                <w:lang w:eastAsia="zh-CN"/>
              </w:rPr>
            </w:pPr>
            <w:r w:rsidRPr="006F5CAD">
              <w:rPr>
                <w:rFonts w:eastAsia="Yu Mincho"/>
              </w:rPr>
              <w:t>n79</w:t>
            </w:r>
            <w:r w:rsidRPr="006F5CAD">
              <w:rPr>
                <w:rFonts w:eastAsia="Yu Mincho"/>
                <w:vertAlign w:val="superscript"/>
              </w:rPr>
              <w:t>7,9</w:t>
            </w:r>
          </w:p>
          <w:p w14:paraId="6D6EAD42" w14:textId="77777777" w:rsidR="00850CE0" w:rsidRPr="006F5CAD" w:rsidRDefault="00850CE0" w:rsidP="006D70CF">
            <w:pPr>
              <w:pStyle w:val="TAC"/>
              <w:rPr>
                <w:szCs w:val="18"/>
                <w:lang w:eastAsia="zh-CN"/>
              </w:rPr>
            </w:pPr>
            <w:r w:rsidRPr="006F5CAD">
              <w:rPr>
                <w:szCs w:val="18"/>
                <w:lang w:eastAsia="zh-CN"/>
              </w:rPr>
              <w:t>CA_n1A-n78A</w:t>
            </w:r>
            <w:r w:rsidRPr="00B13530">
              <w:rPr>
                <w:rFonts w:eastAsia="Yu Mincho" w:hint="eastAsia"/>
                <w:szCs w:val="18"/>
                <w:vertAlign w:val="superscript"/>
                <w:lang w:eastAsia="ja-JP"/>
              </w:rPr>
              <w:t>7</w:t>
            </w:r>
          </w:p>
          <w:p w14:paraId="49F9AF8B" w14:textId="77777777" w:rsidR="00850CE0" w:rsidRPr="006F5CAD" w:rsidRDefault="00850CE0" w:rsidP="006D70CF">
            <w:pPr>
              <w:pStyle w:val="TAC"/>
              <w:rPr>
                <w:szCs w:val="18"/>
                <w:lang w:eastAsia="zh-CN"/>
              </w:rPr>
            </w:pPr>
            <w:r w:rsidRPr="006F5CAD">
              <w:rPr>
                <w:szCs w:val="18"/>
                <w:lang w:eastAsia="zh-CN"/>
              </w:rPr>
              <w:t>CA_n1A-n79A</w:t>
            </w:r>
            <w:r w:rsidRPr="00B13530">
              <w:rPr>
                <w:rFonts w:eastAsia="Yu Mincho" w:hint="eastAsia"/>
                <w:szCs w:val="18"/>
                <w:vertAlign w:val="superscript"/>
                <w:lang w:eastAsia="ja-JP"/>
              </w:rPr>
              <w:t>7</w:t>
            </w:r>
          </w:p>
          <w:p w14:paraId="0AD03700" w14:textId="77777777" w:rsidR="00850CE0" w:rsidRPr="006F5CAD" w:rsidRDefault="00850CE0" w:rsidP="006D70CF">
            <w:pPr>
              <w:pStyle w:val="TAC"/>
              <w:rPr>
                <w:lang w:eastAsia="zh-CN"/>
              </w:rPr>
            </w:pPr>
            <w:r w:rsidRPr="006F5CAD">
              <w:rPr>
                <w:szCs w:val="18"/>
                <w:lang w:eastAsia="zh-CN"/>
              </w:rPr>
              <w:t>CA_n78A-n79A</w:t>
            </w:r>
            <w:r w:rsidRPr="00B13530">
              <w:rPr>
                <w:rFonts w:eastAsia="Yu Mincho" w:hint="eastAsia"/>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70DAA3C2" w14:textId="77777777" w:rsidR="00850CE0" w:rsidRPr="006F5CAD" w:rsidRDefault="00850CE0" w:rsidP="006D70C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C9427D"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08765F" w14:textId="77777777" w:rsidR="00850CE0" w:rsidRPr="006F5CAD" w:rsidRDefault="00850CE0" w:rsidP="006D70CF">
            <w:pPr>
              <w:pStyle w:val="TAC"/>
              <w:rPr>
                <w:lang w:eastAsia="zh-CN"/>
              </w:rPr>
            </w:pPr>
            <w:r w:rsidRPr="006F5CAD">
              <w:rPr>
                <w:lang w:eastAsia="zh-CN"/>
              </w:rPr>
              <w:t>0</w:t>
            </w:r>
          </w:p>
        </w:tc>
      </w:tr>
      <w:tr w:rsidR="00850CE0" w:rsidRPr="006F5CAD" w14:paraId="68848230" w14:textId="77777777" w:rsidTr="006D70CF">
        <w:trPr>
          <w:jc w:val="center"/>
        </w:trPr>
        <w:tc>
          <w:tcPr>
            <w:tcW w:w="2062" w:type="dxa"/>
            <w:tcBorders>
              <w:top w:val="nil"/>
              <w:left w:val="single" w:sz="4" w:space="0" w:color="auto"/>
              <w:bottom w:val="nil"/>
              <w:right w:val="single" w:sz="4" w:space="0" w:color="auto"/>
            </w:tcBorders>
            <w:vAlign w:val="center"/>
          </w:tcPr>
          <w:p w14:paraId="75BDF26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30A048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CB372"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5CCE51"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863D238" w14:textId="77777777" w:rsidR="00850CE0" w:rsidRPr="006F5CAD" w:rsidRDefault="00850CE0" w:rsidP="006D70CF">
            <w:pPr>
              <w:pStyle w:val="TAC"/>
              <w:rPr>
                <w:lang w:eastAsia="zh-CN"/>
              </w:rPr>
            </w:pPr>
          </w:p>
        </w:tc>
      </w:tr>
      <w:tr w:rsidR="00850CE0" w:rsidRPr="006F5CAD" w14:paraId="4D59787A" w14:textId="77777777" w:rsidTr="006D70CF">
        <w:trPr>
          <w:jc w:val="center"/>
        </w:trPr>
        <w:tc>
          <w:tcPr>
            <w:tcW w:w="2062" w:type="dxa"/>
            <w:tcBorders>
              <w:top w:val="nil"/>
              <w:left w:val="single" w:sz="4" w:space="0" w:color="auto"/>
              <w:bottom w:val="nil"/>
              <w:right w:val="single" w:sz="4" w:space="0" w:color="auto"/>
            </w:tcBorders>
            <w:vAlign w:val="center"/>
          </w:tcPr>
          <w:p w14:paraId="3E834F1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E7E158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C8C4C" w14:textId="77777777" w:rsidR="00850CE0" w:rsidRPr="006F5CAD" w:rsidRDefault="00850CE0" w:rsidP="006D70C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6F188D"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0DA400" w14:textId="77777777" w:rsidR="00850CE0" w:rsidRPr="006F5CAD" w:rsidRDefault="00850CE0" w:rsidP="006D70CF">
            <w:pPr>
              <w:pStyle w:val="TAC"/>
              <w:rPr>
                <w:lang w:eastAsia="zh-CN"/>
              </w:rPr>
            </w:pPr>
          </w:p>
        </w:tc>
      </w:tr>
      <w:tr w:rsidR="00850CE0" w:rsidRPr="006F5CAD" w14:paraId="104F5861" w14:textId="77777777" w:rsidTr="006D70CF">
        <w:trPr>
          <w:jc w:val="center"/>
        </w:trPr>
        <w:tc>
          <w:tcPr>
            <w:tcW w:w="2062" w:type="dxa"/>
            <w:tcBorders>
              <w:top w:val="nil"/>
              <w:left w:val="single" w:sz="4" w:space="0" w:color="auto"/>
              <w:bottom w:val="nil"/>
              <w:right w:val="single" w:sz="4" w:space="0" w:color="auto"/>
            </w:tcBorders>
            <w:vAlign w:val="center"/>
          </w:tcPr>
          <w:p w14:paraId="7C6FD06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89B422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5D5AB" w14:textId="77777777" w:rsidR="00850CE0" w:rsidRPr="006F5CAD" w:rsidRDefault="00850CE0" w:rsidP="006D70CF">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D22D27E"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F20FA6" w14:textId="77777777" w:rsidR="00850CE0" w:rsidRPr="006F5CAD" w:rsidRDefault="00850CE0" w:rsidP="006D70CF">
            <w:pPr>
              <w:pStyle w:val="TAC"/>
              <w:rPr>
                <w:lang w:eastAsia="zh-CN"/>
              </w:rPr>
            </w:pPr>
            <w:r w:rsidRPr="006F5CAD">
              <w:rPr>
                <w:lang w:eastAsia="zh-CN"/>
              </w:rPr>
              <w:t>1</w:t>
            </w:r>
          </w:p>
        </w:tc>
      </w:tr>
      <w:tr w:rsidR="00850CE0" w:rsidRPr="006F5CAD" w14:paraId="723A9A0E" w14:textId="77777777" w:rsidTr="006D70CF">
        <w:trPr>
          <w:jc w:val="center"/>
        </w:trPr>
        <w:tc>
          <w:tcPr>
            <w:tcW w:w="2062" w:type="dxa"/>
            <w:tcBorders>
              <w:top w:val="nil"/>
              <w:left w:val="single" w:sz="4" w:space="0" w:color="auto"/>
              <w:bottom w:val="nil"/>
              <w:right w:val="single" w:sz="4" w:space="0" w:color="auto"/>
            </w:tcBorders>
            <w:vAlign w:val="center"/>
          </w:tcPr>
          <w:p w14:paraId="4EFE4B7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CA2FAD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DCA51" w14:textId="77777777" w:rsidR="00850CE0" w:rsidRPr="006F5CAD" w:rsidRDefault="00850CE0" w:rsidP="006D70CF">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BC778D0"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5E72B946" w14:textId="77777777" w:rsidR="00850CE0" w:rsidRPr="006F5CAD" w:rsidRDefault="00850CE0" w:rsidP="006D70CF">
            <w:pPr>
              <w:pStyle w:val="TAC"/>
              <w:rPr>
                <w:lang w:eastAsia="zh-CN"/>
              </w:rPr>
            </w:pPr>
          </w:p>
        </w:tc>
      </w:tr>
      <w:tr w:rsidR="00850CE0" w:rsidRPr="006F5CAD" w14:paraId="48F9B277" w14:textId="77777777" w:rsidTr="006D70CF">
        <w:trPr>
          <w:jc w:val="center"/>
        </w:trPr>
        <w:tc>
          <w:tcPr>
            <w:tcW w:w="2062" w:type="dxa"/>
            <w:tcBorders>
              <w:top w:val="nil"/>
              <w:left w:val="single" w:sz="4" w:space="0" w:color="auto"/>
              <w:bottom w:val="nil"/>
              <w:right w:val="single" w:sz="4" w:space="0" w:color="auto"/>
            </w:tcBorders>
            <w:vAlign w:val="center"/>
          </w:tcPr>
          <w:p w14:paraId="4D34ECF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272BC1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64601" w14:textId="77777777" w:rsidR="00850CE0" w:rsidRPr="006F5CAD" w:rsidRDefault="00850CE0" w:rsidP="006D70CF">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33D835B6"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8914B12" w14:textId="77777777" w:rsidR="00850CE0" w:rsidRPr="006F5CAD" w:rsidRDefault="00850CE0" w:rsidP="006D70CF">
            <w:pPr>
              <w:pStyle w:val="TAC"/>
              <w:rPr>
                <w:lang w:eastAsia="zh-CN"/>
              </w:rPr>
            </w:pPr>
          </w:p>
        </w:tc>
      </w:tr>
      <w:tr w:rsidR="00850CE0" w:rsidRPr="006F5CAD" w14:paraId="455E1F91" w14:textId="77777777" w:rsidTr="006D70CF">
        <w:trPr>
          <w:jc w:val="center"/>
        </w:trPr>
        <w:tc>
          <w:tcPr>
            <w:tcW w:w="2062" w:type="dxa"/>
            <w:tcBorders>
              <w:top w:val="nil"/>
              <w:left w:val="single" w:sz="4" w:space="0" w:color="auto"/>
              <w:bottom w:val="nil"/>
              <w:right w:val="single" w:sz="4" w:space="0" w:color="auto"/>
            </w:tcBorders>
            <w:vAlign w:val="center"/>
          </w:tcPr>
          <w:p w14:paraId="2E4054E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506505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56125" w14:textId="77777777" w:rsidR="00850CE0" w:rsidRPr="006F5CAD" w:rsidRDefault="00850CE0" w:rsidP="006D70C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AC70D5"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0714B2E" w14:textId="77777777" w:rsidR="00850CE0" w:rsidRPr="006F5CAD" w:rsidRDefault="00850CE0" w:rsidP="006D70CF">
            <w:pPr>
              <w:pStyle w:val="TAC"/>
              <w:rPr>
                <w:lang w:eastAsia="zh-CN"/>
              </w:rPr>
            </w:pPr>
            <w:r w:rsidRPr="006F5CAD">
              <w:rPr>
                <w:lang w:eastAsia="zh-CN"/>
              </w:rPr>
              <w:t>4 and 5</w:t>
            </w:r>
          </w:p>
        </w:tc>
      </w:tr>
      <w:tr w:rsidR="00850CE0" w:rsidRPr="006F5CAD" w14:paraId="757D23C9" w14:textId="77777777" w:rsidTr="006D70CF">
        <w:trPr>
          <w:jc w:val="center"/>
        </w:trPr>
        <w:tc>
          <w:tcPr>
            <w:tcW w:w="2062" w:type="dxa"/>
            <w:tcBorders>
              <w:top w:val="nil"/>
              <w:left w:val="single" w:sz="4" w:space="0" w:color="auto"/>
              <w:bottom w:val="nil"/>
              <w:right w:val="single" w:sz="4" w:space="0" w:color="auto"/>
            </w:tcBorders>
            <w:vAlign w:val="center"/>
          </w:tcPr>
          <w:p w14:paraId="46EDE14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EE763D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CFD4C" w14:textId="77777777" w:rsidR="00850CE0" w:rsidRPr="006F5CAD" w:rsidRDefault="00850CE0" w:rsidP="006D70CF">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BE4B8B"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2A64BB96" w14:textId="77777777" w:rsidR="00850CE0" w:rsidRPr="006F5CAD" w:rsidRDefault="00850CE0" w:rsidP="006D70CF">
            <w:pPr>
              <w:pStyle w:val="TAC"/>
              <w:rPr>
                <w:lang w:eastAsia="zh-CN"/>
              </w:rPr>
            </w:pPr>
          </w:p>
        </w:tc>
      </w:tr>
      <w:tr w:rsidR="00850CE0" w:rsidRPr="006F5CAD" w14:paraId="406D81E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CD2BBF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8307B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BEEC5" w14:textId="77777777" w:rsidR="00850CE0" w:rsidRPr="006F5CAD" w:rsidRDefault="00850CE0" w:rsidP="006D70CF">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93B5A4"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BABFF49" w14:textId="77777777" w:rsidR="00850CE0" w:rsidRPr="006F5CAD" w:rsidRDefault="00850CE0" w:rsidP="006D70CF">
            <w:pPr>
              <w:pStyle w:val="TAC"/>
              <w:rPr>
                <w:lang w:eastAsia="zh-CN"/>
              </w:rPr>
            </w:pPr>
          </w:p>
        </w:tc>
      </w:tr>
      <w:tr w:rsidR="00850CE0" w:rsidRPr="006F5CAD" w14:paraId="04911D2F" w14:textId="77777777" w:rsidTr="006D70CF">
        <w:trPr>
          <w:jc w:val="center"/>
        </w:trPr>
        <w:tc>
          <w:tcPr>
            <w:tcW w:w="2062" w:type="dxa"/>
            <w:tcBorders>
              <w:top w:val="nil"/>
              <w:left w:val="single" w:sz="4" w:space="0" w:color="auto"/>
              <w:bottom w:val="nil"/>
              <w:right w:val="single" w:sz="4" w:space="0" w:color="auto"/>
            </w:tcBorders>
            <w:vAlign w:val="center"/>
          </w:tcPr>
          <w:p w14:paraId="441CD0BC" w14:textId="77777777" w:rsidR="00850CE0" w:rsidRPr="006F5CAD" w:rsidRDefault="00850CE0" w:rsidP="006D70CF">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20808C06" w14:textId="77777777" w:rsidR="00850CE0" w:rsidRPr="006F5CAD" w:rsidRDefault="00850CE0" w:rsidP="006D70CF">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7E887FD8" w14:textId="77777777" w:rsidR="00850CE0" w:rsidRPr="006F5CAD" w:rsidRDefault="00850CE0" w:rsidP="006D70CF">
            <w:pPr>
              <w:pStyle w:val="TAC"/>
              <w:rPr>
                <w:szCs w:val="18"/>
                <w:lang w:eastAsia="zh-CN"/>
              </w:rPr>
            </w:pPr>
            <w:r w:rsidRPr="006F5CAD">
              <w:rPr>
                <w:rFonts w:eastAsia="Yu Mincho"/>
              </w:rPr>
              <w:t>n79</w:t>
            </w:r>
            <w:r w:rsidRPr="006F5CAD">
              <w:rPr>
                <w:rFonts w:eastAsia="Yu Mincho"/>
                <w:vertAlign w:val="superscript"/>
              </w:rPr>
              <w:t>7,9</w:t>
            </w:r>
          </w:p>
          <w:p w14:paraId="559D6E1D" w14:textId="77777777" w:rsidR="00850CE0" w:rsidRPr="006F5CAD" w:rsidRDefault="00850CE0" w:rsidP="006D70CF">
            <w:pPr>
              <w:pStyle w:val="TAC"/>
              <w:rPr>
                <w:szCs w:val="18"/>
                <w:lang w:eastAsia="zh-CN"/>
              </w:rPr>
            </w:pPr>
            <w:r w:rsidRPr="006F5CAD">
              <w:rPr>
                <w:szCs w:val="18"/>
                <w:lang w:eastAsia="zh-CN"/>
              </w:rPr>
              <w:t>CA_n1A-n78A</w:t>
            </w:r>
          </w:p>
          <w:p w14:paraId="13963710" w14:textId="77777777" w:rsidR="00850CE0" w:rsidRPr="006F5CAD" w:rsidRDefault="00850CE0" w:rsidP="006D70CF">
            <w:pPr>
              <w:pStyle w:val="TAC"/>
              <w:rPr>
                <w:szCs w:val="18"/>
                <w:lang w:eastAsia="zh-CN"/>
              </w:rPr>
            </w:pPr>
            <w:r w:rsidRPr="006F5CAD">
              <w:rPr>
                <w:szCs w:val="18"/>
                <w:lang w:eastAsia="zh-CN"/>
              </w:rPr>
              <w:t>CA_n1A-n79A</w:t>
            </w:r>
          </w:p>
          <w:p w14:paraId="04CB2334" w14:textId="77777777" w:rsidR="00850CE0" w:rsidRPr="006F5CAD" w:rsidRDefault="00850CE0" w:rsidP="006D70CF">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01232D3" w14:textId="77777777" w:rsidR="00850CE0" w:rsidRPr="006F5CAD" w:rsidRDefault="00850CE0" w:rsidP="006D70CF">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5346D37"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4EC965" w14:textId="77777777" w:rsidR="00850CE0" w:rsidRPr="006F5CAD" w:rsidRDefault="00850CE0" w:rsidP="006D70CF">
            <w:pPr>
              <w:pStyle w:val="TAC"/>
              <w:rPr>
                <w:lang w:eastAsia="zh-CN"/>
              </w:rPr>
            </w:pPr>
            <w:r w:rsidRPr="006F5CAD">
              <w:rPr>
                <w:lang w:eastAsia="zh-CN"/>
              </w:rPr>
              <w:t>0</w:t>
            </w:r>
          </w:p>
        </w:tc>
      </w:tr>
      <w:tr w:rsidR="00850CE0" w:rsidRPr="006F5CAD" w14:paraId="03CBA79A" w14:textId="77777777" w:rsidTr="006D70CF">
        <w:trPr>
          <w:jc w:val="center"/>
        </w:trPr>
        <w:tc>
          <w:tcPr>
            <w:tcW w:w="2062" w:type="dxa"/>
            <w:tcBorders>
              <w:top w:val="nil"/>
              <w:left w:val="single" w:sz="4" w:space="0" w:color="auto"/>
              <w:bottom w:val="nil"/>
              <w:right w:val="single" w:sz="4" w:space="0" w:color="auto"/>
            </w:tcBorders>
            <w:vAlign w:val="center"/>
          </w:tcPr>
          <w:p w14:paraId="4E19405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9C6CA4F"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C1E14"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2AB5E3"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0290B064" w14:textId="77777777" w:rsidR="00850CE0" w:rsidRPr="006F5CAD" w:rsidRDefault="00850CE0" w:rsidP="006D70CF">
            <w:pPr>
              <w:pStyle w:val="TAC"/>
              <w:rPr>
                <w:lang w:eastAsia="zh-CN"/>
              </w:rPr>
            </w:pPr>
          </w:p>
        </w:tc>
      </w:tr>
      <w:tr w:rsidR="00850CE0" w:rsidRPr="006F5CAD" w14:paraId="4BD2A0B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6E96610"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FD373D"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CFBFF" w14:textId="77777777" w:rsidR="00850CE0" w:rsidRPr="006F5CAD" w:rsidRDefault="00850CE0" w:rsidP="006D70CF">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399C4180"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A899980" w14:textId="77777777" w:rsidR="00850CE0" w:rsidRPr="006F5CAD" w:rsidRDefault="00850CE0" w:rsidP="006D70CF">
            <w:pPr>
              <w:pStyle w:val="TAC"/>
              <w:rPr>
                <w:lang w:eastAsia="zh-CN"/>
              </w:rPr>
            </w:pPr>
          </w:p>
        </w:tc>
      </w:tr>
      <w:tr w:rsidR="00850CE0" w:rsidRPr="006F5CAD" w14:paraId="451DCECE" w14:textId="77777777" w:rsidTr="006D70CF">
        <w:trPr>
          <w:jc w:val="center"/>
        </w:trPr>
        <w:tc>
          <w:tcPr>
            <w:tcW w:w="2062" w:type="dxa"/>
            <w:tcBorders>
              <w:top w:val="single" w:sz="4" w:space="0" w:color="auto"/>
              <w:left w:val="single" w:sz="4" w:space="0" w:color="auto"/>
              <w:bottom w:val="nil"/>
              <w:right w:val="single" w:sz="4" w:space="0" w:color="auto"/>
            </w:tcBorders>
          </w:tcPr>
          <w:p w14:paraId="6A6C3E75" w14:textId="77777777" w:rsidR="00850CE0" w:rsidRPr="006F5CAD" w:rsidRDefault="00850CE0" w:rsidP="006D70CF">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55A4EE43" w14:textId="77777777" w:rsidR="00850CE0" w:rsidRPr="006F5CAD" w:rsidRDefault="00850CE0" w:rsidP="006D70CF">
            <w:pPr>
              <w:pStyle w:val="TAC"/>
              <w:rPr>
                <w:rFonts w:cs="Arial"/>
                <w:color w:val="000000"/>
                <w:szCs w:val="18"/>
              </w:rPr>
            </w:pPr>
            <w:r w:rsidRPr="006F5CAD">
              <w:rPr>
                <w:rFonts w:cs="Arial"/>
                <w:color w:val="000000"/>
                <w:szCs w:val="18"/>
              </w:rPr>
              <w:t>CA_n1A-n78A</w:t>
            </w:r>
          </w:p>
          <w:p w14:paraId="33555F6D" w14:textId="77777777" w:rsidR="00850CE0" w:rsidRPr="006F5CAD" w:rsidRDefault="00850CE0" w:rsidP="006D70CF">
            <w:pPr>
              <w:pStyle w:val="TAC"/>
              <w:rPr>
                <w:rFonts w:cs="Arial"/>
                <w:color w:val="000000"/>
                <w:szCs w:val="18"/>
              </w:rPr>
            </w:pPr>
            <w:r w:rsidRPr="006F5CAD">
              <w:rPr>
                <w:rFonts w:cs="Arial"/>
                <w:color w:val="000000"/>
                <w:szCs w:val="18"/>
              </w:rPr>
              <w:t>CA_n1A-n102A</w:t>
            </w:r>
          </w:p>
          <w:p w14:paraId="6D3A9F54" w14:textId="77777777" w:rsidR="00850CE0" w:rsidRPr="006F5CAD" w:rsidRDefault="00850CE0" w:rsidP="006D70CF">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CFF4556" w14:textId="77777777" w:rsidR="00850CE0" w:rsidRPr="006F5CAD" w:rsidRDefault="00850CE0" w:rsidP="006D70CF">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6813DCC4"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D093407" w14:textId="77777777" w:rsidR="00850CE0" w:rsidRPr="006F5CAD" w:rsidRDefault="00850CE0" w:rsidP="006D70CF">
            <w:pPr>
              <w:pStyle w:val="TAC"/>
              <w:rPr>
                <w:lang w:eastAsia="zh-CN"/>
              </w:rPr>
            </w:pPr>
            <w:r w:rsidRPr="006F5CAD">
              <w:rPr>
                <w:szCs w:val="18"/>
                <w:lang w:eastAsia="zh-CN"/>
              </w:rPr>
              <w:t>0</w:t>
            </w:r>
          </w:p>
        </w:tc>
      </w:tr>
      <w:tr w:rsidR="00850CE0" w:rsidRPr="006F5CAD" w14:paraId="29241ED2" w14:textId="77777777" w:rsidTr="006D70CF">
        <w:trPr>
          <w:jc w:val="center"/>
        </w:trPr>
        <w:tc>
          <w:tcPr>
            <w:tcW w:w="2062" w:type="dxa"/>
            <w:tcBorders>
              <w:top w:val="nil"/>
              <w:left w:val="single" w:sz="4" w:space="0" w:color="auto"/>
              <w:bottom w:val="nil"/>
              <w:right w:val="single" w:sz="4" w:space="0" w:color="auto"/>
            </w:tcBorders>
            <w:vAlign w:val="center"/>
          </w:tcPr>
          <w:p w14:paraId="23937BA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BFB355E"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B3B7B" w14:textId="77777777" w:rsidR="00850CE0" w:rsidRPr="006F5CAD" w:rsidRDefault="00850CE0" w:rsidP="006D70CF">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E65998D"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AC09515" w14:textId="77777777" w:rsidR="00850CE0" w:rsidRPr="006F5CAD" w:rsidRDefault="00850CE0" w:rsidP="006D70CF">
            <w:pPr>
              <w:pStyle w:val="TAC"/>
              <w:rPr>
                <w:lang w:eastAsia="zh-CN"/>
              </w:rPr>
            </w:pPr>
          </w:p>
        </w:tc>
      </w:tr>
      <w:tr w:rsidR="00850CE0" w:rsidRPr="006F5CAD" w14:paraId="754E106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9BF301C"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A5897F"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8B97B" w14:textId="77777777" w:rsidR="00850CE0" w:rsidRPr="006F5CAD" w:rsidRDefault="00850CE0" w:rsidP="006D70C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910968D"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C6C643B" w14:textId="77777777" w:rsidR="00850CE0" w:rsidRPr="006F5CAD" w:rsidRDefault="00850CE0" w:rsidP="006D70CF">
            <w:pPr>
              <w:pStyle w:val="TAC"/>
              <w:rPr>
                <w:lang w:eastAsia="zh-CN"/>
              </w:rPr>
            </w:pPr>
          </w:p>
        </w:tc>
      </w:tr>
      <w:tr w:rsidR="00850CE0" w:rsidRPr="006F5CAD" w14:paraId="1D749A4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ED96CD5" w14:textId="77777777" w:rsidR="00850CE0" w:rsidRPr="006F5CAD" w:rsidRDefault="00850CE0" w:rsidP="006D70CF">
            <w:pPr>
              <w:pStyle w:val="TAC"/>
              <w:rPr>
                <w:lang w:eastAsia="zh-CN"/>
              </w:rPr>
            </w:pPr>
            <w:r w:rsidRPr="006F5CAD">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0631009F" w14:textId="77777777" w:rsidR="00850CE0" w:rsidRPr="006F5CAD" w:rsidRDefault="00850CE0" w:rsidP="006D70CF">
            <w:pPr>
              <w:pStyle w:val="TAC"/>
              <w:rPr>
                <w:rFonts w:cs="Arial"/>
                <w:color w:val="000000"/>
                <w:szCs w:val="18"/>
              </w:rPr>
            </w:pPr>
            <w:r w:rsidRPr="006F5CAD">
              <w:rPr>
                <w:rFonts w:cs="Arial"/>
                <w:color w:val="000000"/>
                <w:szCs w:val="18"/>
              </w:rPr>
              <w:t>CA_n1A-n78A</w:t>
            </w:r>
          </w:p>
          <w:p w14:paraId="20F1940D" w14:textId="77777777" w:rsidR="00850CE0" w:rsidRPr="006F5CAD" w:rsidRDefault="00850CE0" w:rsidP="006D70CF">
            <w:pPr>
              <w:pStyle w:val="TAC"/>
              <w:rPr>
                <w:rFonts w:cs="Arial"/>
                <w:color w:val="000000"/>
                <w:szCs w:val="18"/>
              </w:rPr>
            </w:pPr>
            <w:r w:rsidRPr="006F5CAD">
              <w:rPr>
                <w:rFonts w:cs="Arial"/>
                <w:color w:val="000000"/>
                <w:szCs w:val="18"/>
              </w:rPr>
              <w:t>CA_n1A-n102A</w:t>
            </w:r>
          </w:p>
          <w:p w14:paraId="6EC98AB7" w14:textId="77777777" w:rsidR="00850CE0" w:rsidRPr="006F5CAD" w:rsidRDefault="00850CE0" w:rsidP="006D70CF">
            <w:pPr>
              <w:pStyle w:val="TAC"/>
              <w:rPr>
                <w:rFonts w:cs="Arial"/>
                <w:color w:val="000000"/>
                <w:szCs w:val="18"/>
              </w:rPr>
            </w:pPr>
            <w:r w:rsidRPr="006F5CAD">
              <w:rPr>
                <w:rFonts w:cs="Arial"/>
                <w:color w:val="000000"/>
                <w:szCs w:val="18"/>
              </w:rPr>
              <w:t>CA_n1A-n102B</w:t>
            </w:r>
          </w:p>
          <w:p w14:paraId="44DB8012" w14:textId="77777777" w:rsidR="00850CE0" w:rsidRPr="006F5CAD" w:rsidRDefault="00850CE0" w:rsidP="006D70CF">
            <w:pPr>
              <w:pStyle w:val="TAC"/>
              <w:rPr>
                <w:rFonts w:cs="Arial"/>
                <w:color w:val="000000"/>
                <w:szCs w:val="18"/>
              </w:rPr>
            </w:pPr>
            <w:r w:rsidRPr="006F5CAD">
              <w:rPr>
                <w:rFonts w:cs="Arial"/>
                <w:color w:val="000000"/>
                <w:szCs w:val="18"/>
              </w:rPr>
              <w:t>CA_n78A-n102A</w:t>
            </w:r>
          </w:p>
          <w:p w14:paraId="33CD1A77" w14:textId="77777777" w:rsidR="00850CE0" w:rsidRPr="006F5CAD" w:rsidRDefault="00850CE0" w:rsidP="006D70CF">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E7D1E98" w14:textId="77777777" w:rsidR="00850CE0" w:rsidRPr="006F5CAD" w:rsidRDefault="00850CE0" w:rsidP="006D70CF">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010BA57C"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6D8279E" w14:textId="77777777" w:rsidR="00850CE0" w:rsidRPr="006F5CAD" w:rsidRDefault="00850CE0" w:rsidP="006D70CF">
            <w:pPr>
              <w:pStyle w:val="TAC"/>
              <w:rPr>
                <w:lang w:eastAsia="zh-CN"/>
              </w:rPr>
            </w:pPr>
            <w:r w:rsidRPr="006F5CAD">
              <w:rPr>
                <w:szCs w:val="18"/>
                <w:lang w:eastAsia="zh-CN"/>
              </w:rPr>
              <w:t>0</w:t>
            </w:r>
          </w:p>
        </w:tc>
      </w:tr>
      <w:tr w:rsidR="00850CE0" w:rsidRPr="006F5CAD" w14:paraId="6C2F355A" w14:textId="77777777" w:rsidTr="006D70CF">
        <w:trPr>
          <w:jc w:val="center"/>
        </w:trPr>
        <w:tc>
          <w:tcPr>
            <w:tcW w:w="2062" w:type="dxa"/>
            <w:tcBorders>
              <w:top w:val="nil"/>
              <w:left w:val="single" w:sz="4" w:space="0" w:color="auto"/>
              <w:bottom w:val="nil"/>
              <w:right w:val="single" w:sz="4" w:space="0" w:color="auto"/>
            </w:tcBorders>
            <w:vAlign w:val="center"/>
          </w:tcPr>
          <w:p w14:paraId="1D4ED4A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441F6F7"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C672E" w14:textId="77777777" w:rsidR="00850CE0" w:rsidRPr="006F5CAD" w:rsidRDefault="00850CE0" w:rsidP="006D70CF">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DFF1684"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E0FB8BE" w14:textId="77777777" w:rsidR="00850CE0" w:rsidRPr="006F5CAD" w:rsidRDefault="00850CE0" w:rsidP="006D70CF">
            <w:pPr>
              <w:pStyle w:val="TAC"/>
              <w:rPr>
                <w:lang w:eastAsia="zh-CN"/>
              </w:rPr>
            </w:pPr>
          </w:p>
        </w:tc>
      </w:tr>
      <w:tr w:rsidR="00850CE0" w:rsidRPr="006F5CAD" w14:paraId="0E72F7B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A1E9FED"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EA2608"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1E011" w14:textId="77777777" w:rsidR="00850CE0" w:rsidRPr="006F5CAD" w:rsidRDefault="00850CE0" w:rsidP="006D70C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BDB9E1"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990AE14" w14:textId="77777777" w:rsidR="00850CE0" w:rsidRPr="006F5CAD" w:rsidRDefault="00850CE0" w:rsidP="006D70CF">
            <w:pPr>
              <w:pStyle w:val="TAC"/>
              <w:rPr>
                <w:lang w:eastAsia="zh-CN"/>
              </w:rPr>
            </w:pPr>
          </w:p>
        </w:tc>
      </w:tr>
      <w:tr w:rsidR="00850CE0" w:rsidRPr="006F5CAD" w14:paraId="7081425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B968454" w14:textId="77777777" w:rsidR="00850CE0" w:rsidRPr="006F5CAD" w:rsidRDefault="00850CE0" w:rsidP="006D70CF">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085F8657" w14:textId="77777777" w:rsidR="00850CE0" w:rsidRPr="006F5CAD" w:rsidRDefault="00850CE0" w:rsidP="006D70CF">
            <w:pPr>
              <w:pStyle w:val="TAC"/>
              <w:rPr>
                <w:szCs w:val="18"/>
                <w:lang w:eastAsia="zh-CN"/>
              </w:rPr>
            </w:pPr>
            <w:r w:rsidRPr="006F5CAD">
              <w:rPr>
                <w:szCs w:val="18"/>
                <w:lang w:eastAsia="zh-CN"/>
              </w:rPr>
              <w:t>CA_n1A-n78A</w:t>
            </w:r>
          </w:p>
          <w:p w14:paraId="53B15E31" w14:textId="77777777" w:rsidR="00850CE0" w:rsidRPr="006F5CAD" w:rsidRDefault="00850CE0" w:rsidP="006D70CF">
            <w:pPr>
              <w:pStyle w:val="TAC"/>
              <w:rPr>
                <w:szCs w:val="18"/>
                <w:lang w:eastAsia="zh-CN"/>
              </w:rPr>
            </w:pPr>
            <w:r w:rsidRPr="006F5CAD">
              <w:rPr>
                <w:szCs w:val="18"/>
                <w:lang w:eastAsia="zh-CN"/>
              </w:rPr>
              <w:t>CA_n1A-n102A</w:t>
            </w:r>
          </w:p>
          <w:p w14:paraId="56776C8B" w14:textId="77777777" w:rsidR="00850CE0" w:rsidRPr="006F5CAD" w:rsidRDefault="00850CE0" w:rsidP="006D70CF">
            <w:pPr>
              <w:pStyle w:val="TAC"/>
              <w:rPr>
                <w:szCs w:val="18"/>
                <w:lang w:eastAsia="zh-CN"/>
              </w:rPr>
            </w:pPr>
            <w:r w:rsidRPr="006F5CAD">
              <w:rPr>
                <w:szCs w:val="18"/>
                <w:lang w:eastAsia="zh-CN"/>
              </w:rPr>
              <w:t>CA_n1A-n102C</w:t>
            </w:r>
          </w:p>
          <w:p w14:paraId="3E8BFC2B" w14:textId="77777777" w:rsidR="00850CE0" w:rsidRPr="006F5CAD" w:rsidRDefault="00850CE0" w:rsidP="006D70CF">
            <w:pPr>
              <w:pStyle w:val="TAC"/>
              <w:rPr>
                <w:szCs w:val="18"/>
                <w:lang w:eastAsia="zh-CN"/>
              </w:rPr>
            </w:pPr>
            <w:r w:rsidRPr="006F5CAD">
              <w:rPr>
                <w:szCs w:val="18"/>
                <w:lang w:eastAsia="zh-CN"/>
              </w:rPr>
              <w:t>CA_n78A-n102A</w:t>
            </w:r>
          </w:p>
          <w:p w14:paraId="1B55D823" w14:textId="77777777" w:rsidR="00850CE0" w:rsidRPr="006F5CAD" w:rsidRDefault="00850CE0" w:rsidP="006D70CF">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47517A60" w14:textId="77777777" w:rsidR="00850CE0" w:rsidRPr="006F5CAD" w:rsidRDefault="00850CE0" w:rsidP="006D70C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BD08F8A"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B1F72BB" w14:textId="77777777" w:rsidR="00850CE0" w:rsidRPr="006F5CAD" w:rsidRDefault="00850CE0" w:rsidP="006D70CF">
            <w:pPr>
              <w:pStyle w:val="TAC"/>
              <w:rPr>
                <w:lang w:eastAsia="zh-CN"/>
              </w:rPr>
            </w:pPr>
            <w:r w:rsidRPr="006F5CAD">
              <w:rPr>
                <w:szCs w:val="18"/>
                <w:lang w:eastAsia="zh-CN"/>
              </w:rPr>
              <w:t>0</w:t>
            </w:r>
          </w:p>
        </w:tc>
      </w:tr>
      <w:tr w:rsidR="00850CE0" w:rsidRPr="006F5CAD" w14:paraId="3DDCA4A9" w14:textId="77777777" w:rsidTr="006D70CF">
        <w:trPr>
          <w:jc w:val="center"/>
        </w:trPr>
        <w:tc>
          <w:tcPr>
            <w:tcW w:w="2062" w:type="dxa"/>
            <w:tcBorders>
              <w:top w:val="nil"/>
              <w:left w:val="single" w:sz="4" w:space="0" w:color="auto"/>
              <w:bottom w:val="nil"/>
              <w:right w:val="single" w:sz="4" w:space="0" w:color="auto"/>
            </w:tcBorders>
            <w:vAlign w:val="center"/>
          </w:tcPr>
          <w:p w14:paraId="29DB6F6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24DB43B"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83843" w14:textId="77777777" w:rsidR="00850CE0" w:rsidRPr="006F5CAD" w:rsidRDefault="00850CE0" w:rsidP="006D70C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86353B6"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58F19C6" w14:textId="77777777" w:rsidR="00850CE0" w:rsidRPr="006F5CAD" w:rsidRDefault="00850CE0" w:rsidP="006D70CF">
            <w:pPr>
              <w:pStyle w:val="TAC"/>
              <w:rPr>
                <w:lang w:eastAsia="zh-CN"/>
              </w:rPr>
            </w:pPr>
          </w:p>
        </w:tc>
      </w:tr>
      <w:tr w:rsidR="00850CE0" w:rsidRPr="006F5CAD" w14:paraId="4F2A49E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4A5B82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971C1D"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E8436" w14:textId="77777777" w:rsidR="00850CE0" w:rsidRPr="006F5CAD" w:rsidRDefault="00850CE0" w:rsidP="006D70C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C2F93E"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FE06909" w14:textId="77777777" w:rsidR="00850CE0" w:rsidRPr="006F5CAD" w:rsidRDefault="00850CE0" w:rsidP="006D70CF">
            <w:pPr>
              <w:pStyle w:val="TAC"/>
              <w:rPr>
                <w:lang w:eastAsia="zh-CN"/>
              </w:rPr>
            </w:pPr>
          </w:p>
        </w:tc>
      </w:tr>
      <w:tr w:rsidR="00850CE0" w:rsidRPr="006F5CAD" w14:paraId="669F5F9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460EB6C" w14:textId="77777777" w:rsidR="00850CE0" w:rsidRPr="006F5CAD" w:rsidRDefault="00850CE0" w:rsidP="006D70CF">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353447EE" w14:textId="77777777" w:rsidR="00850CE0" w:rsidRPr="006F5CAD" w:rsidRDefault="00850CE0" w:rsidP="006D70CF">
            <w:pPr>
              <w:pStyle w:val="TAC"/>
              <w:rPr>
                <w:szCs w:val="18"/>
                <w:lang w:eastAsia="zh-CN"/>
              </w:rPr>
            </w:pPr>
            <w:r w:rsidRPr="006F5CAD">
              <w:rPr>
                <w:szCs w:val="18"/>
                <w:lang w:eastAsia="zh-CN"/>
              </w:rPr>
              <w:t>CA_n1A-n78A</w:t>
            </w:r>
          </w:p>
          <w:p w14:paraId="31B84A0E" w14:textId="77777777" w:rsidR="00850CE0" w:rsidRPr="006F5CAD" w:rsidRDefault="00850CE0" w:rsidP="006D70CF">
            <w:pPr>
              <w:pStyle w:val="TAC"/>
              <w:rPr>
                <w:szCs w:val="18"/>
                <w:lang w:eastAsia="zh-CN"/>
              </w:rPr>
            </w:pPr>
            <w:r w:rsidRPr="006F5CAD">
              <w:rPr>
                <w:szCs w:val="18"/>
                <w:lang w:eastAsia="zh-CN"/>
              </w:rPr>
              <w:t>CA_n1A-n102A</w:t>
            </w:r>
          </w:p>
          <w:p w14:paraId="05FDD7B4" w14:textId="77777777" w:rsidR="00850CE0" w:rsidRPr="006F5CAD" w:rsidRDefault="00850CE0" w:rsidP="006D70CF">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648B4FB" w14:textId="77777777" w:rsidR="00850CE0" w:rsidRPr="006F5CAD" w:rsidRDefault="00850CE0" w:rsidP="006D70C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E5401E9"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7DA23E1" w14:textId="77777777" w:rsidR="00850CE0" w:rsidRPr="006F5CAD" w:rsidRDefault="00850CE0" w:rsidP="006D70CF">
            <w:pPr>
              <w:pStyle w:val="TAC"/>
              <w:rPr>
                <w:lang w:eastAsia="zh-CN"/>
              </w:rPr>
            </w:pPr>
            <w:r w:rsidRPr="006F5CAD">
              <w:rPr>
                <w:szCs w:val="18"/>
                <w:lang w:eastAsia="zh-CN"/>
              </w:rPr>
              <w:t>0</w:t>
            </w:r>
          </w:p>
        </w:tc>
      </w:tr>
      <w:tr w:rsidR="00850CE0" w:rsidRPr="006F5CAD" w14:paraId="5B258DDB" w14:textId="77777777" w:rsidTr="006D70CF">
        <w:trPr>
          <w:jc w:val="center"/>
        </w:trPr>
        <w:tc>
          <w:tcPr>
            <w:tcW w:w="2062" w:type="dxa"/>
            <w:tcBorders>
              <w:top w:val="nil"/>
              <w:left w:val="single" w:sz="4" w:space="0" w:color="auto"/>
              <w:bottom w:val="nil"/>
              <w:right w:val="single" w:sz="4" w:space="0" w:color="auto"/>
            </w:tcBorders>
            <w:vAlign w:val="center"/>
          </w:tcPr>
          <w:p w14:paraId="0B229FB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A56C983"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D74BD" w14:textId="77777777" w:rsidR="00850CE0" w:rsidRPr="006F5CAD" w:rsidRDefault="00850CE0" w:rsidP="006D70C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DF461CF"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3591273" w14:textId="77777777" w:rsidR="00850CE0" w:rsidRPr="006F5CAD" w:rsidRDefault="00850CE0" w:rsidP="006D70CF">
            <w:pPr>
              <w:pStyle w:val="TAC"/>
              <w:rPr>
                <w:lang w:eastAsia="zh-CN"/>
              </w:rPr>
            </w:pPr>
          </w:p>
        </w:tc>
      </w:tr>
      <w:tr w:rsidR="00850CE0" w:rsidRPr="006F5CAD" w14:paraId="0715D9D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AC000B8"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E87DD7"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089A1" w14:textId="77777777" w:rsidR="00850CE0" w:rsidRPr="006F5CAD" w:rsidRDefault="00850CE0" w:rsidP="006D70C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D1CCE3E"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520D199" w14:textId="77777777" w:rsidR="00850CE0" w:rsidRPr="006F5CAD" w:rsidRDefault="00850CE0" w:rsidP="006D70CF">
            <w:pPr>
              <w:pStyle w:val="TAC"/>
              <w:rPr>
                <w:lang w:eastAsia="zh-CN"/>
              </w:rPr>
            </w:pPr>
          </w:p>
        </w:tc>
      </w:tr>
      <w:tr w:rsidR="00850CE0" w:rsidRPr="006F5CAD" w14:paraId="195A134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C51C485" w14:textId="77777777" w:rsidR="00850CE0" w:rsidRPr="006F5CAD" w:rsidRDefault="00850CE0" w:rsidP="006D70CF">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17ED18DB" w14:textId="77777777" w:rsidR="00850CE0" w:rsidRPr="006F5CAD" w:rsidRDefault="00850CE0" w:rsidP="006D70CF">
            <w:pPr>
              <w:pStyle w:val="TAC"/>
              <w:rPr>
                <w:szCs w:val="18"/>
                <w:lang w:eastAsia="zh-CN"/>
              </w:rPr>
            </w:pPr>
            <w:r w:rsidRPr="006F5CAD">
              <w:rPr>
                <w:szCs w:val="18"/>
                <w:lang w:eastAsia="zh-CN"/>
              </w:rPr>
              <w:t>CA_n1A-n78A</w:t>
            </w:r>
          </w:p>
          <w:p w14:paraId="7DDF4AD1" w14:textId="77777777" w:rsidR="00850CE0" w:rsidRPr="006F5CAD" w:rsidRDefault="00850CE0" w:rsidP="006D70CF">
            <w:pPr>
              <w:pStyle w:val="TAC"/>
              <w:rPr>
                <w:szCs w:val="18"/>
                <w:lang w:eastAsia="zh-CN"/>
              </w:rPr>
            </w:pPr>
            <w:r w:rsidRPr="006F5CAD">
              <w:rPr>
                <w:szCs w:val="18"/>
                <w:lang w:eastAsia="zh-CN"/>
              </w:rPr>
              <w:t>CA_n1A-n102A</w:t>
            </w:r>
          </w:p>
          <w:p w14:paraId="7A463C24" w14:textId="77777777" w:rsidR="00850CE0" w:rsidRPr="006F5CAD" w:rsidRDefault="00850CE0" w:rsidP="006D70CF">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37E39F8" w14:textId="77777777" w:rsidR="00850CE0" w:rsidRPr="006F5CAD" w:rsidRDefault="00850CE0" w:rsidP="006D70C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C82D9E7"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2EE41AB" w14:textId="77777777" w:rsidR="00850CE0" w:rsidRPr="006F5CAD" w:rsidRDefault="00850CE0" w:rsidP="006D70CF">
            <w:pPr>
              <w:pStyle w:val="TAC"/>
              <w:rPr>
                <w:lang w:eastAsia="zh-CN"/>
              </w:rPr>
            </w:pPr>
            <w:r w:rsidRPr="006F5CAD">
              <w:rPr>
                <w:szCs w:val="18"/>
                <w:lang w:eastAsia="zh-CN"/>
              </w:rPr>
              <w:t>0</w:t>
            </w:r>
          </w:p>
        </w:tc>
      </w:tr>
      <w:tr w:rsidR="00850CE0" w:rsidRPr="006F5CAD" w14:paraId="3F1C5EB3" w14:textId="77777777" w:rsidTr="006D70CF">
        <w:trPr>
          <w:jc w:val="center"/>
        </w:trPr>
        <w:tc>
          <w:tcPr>
            <w:tcW w:w="2062" w:type="dxa"/>
            <w:tcBorders>
              <w:top w:val="nil"/>
              <w:left w:val="single" w:sz="4" w:space="0" w:color="auto"/>
              <w:bottom w:val="nil"/>
              <w:right w:val="single" w:sz="4" w:space="0" w:color="auto"/>
            </w:tcBorders>
            <w:vAlign w:val="center"/>
          </w:tcPr>
          <w:p w14:paraId="2FA2D36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493ED62"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68479" w14:textId="77777777" w:rsidR="00850CE0" w:rsidRPr="006F5CAD" w:rsidRDefault="00850CE0" w:rsidP="006D70C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714CE74"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4411055" w14:textId="77777777" w:rsidR="00850CE0" w:rsidRPr="006F5CAD" w:rsidRDefault="00850CE0" w:rsidP="006D70CF">
            <w:pPr>
              <w:pStyle w:val="TAC"/>
              <w:rPr>
                <w:lang w:eastAsia="zh-CN"/>
              </w:rPr>
            </w:pPr>
          </w:p>
        </w:tc>
      </w:tr>
      <w:tr w:rsidR="00850CE0" w:rsidRPr="006F5CAD" w14:paraId="6340A99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E69E05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D0C90A"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D7780" w14:textId="77777777" w:rsidR="00850CE0" w:rsidRPr="006F5CAD" w:rsidRDefault="00850CE0" w:rsidP="006D70C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9E2E82"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C6B163A" w14:textId="77777777" w:rsidR="00850CE0" w:rsidRPr="006F5CAD" w:rsidRDefault="00850CE0" w:rsidP="006D70CF">
            <w:pPr>
              <w:pStyle w:val="TAC"/>
              <w:rPr>
                <w:lang w:eastAsia="zh-CN"/>
              </w:rPr>
            </w:pPr>
          </w:p>
        </w:tc>
      </w:tr>
      <w:tr w:rsidR="00850CE0" w:rsidRPr="006F5CAD" w14:paraId="2B7F579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2B66C01" w14:textId="77777777" w:rsidR="00850CE0" w:rsidRPr="006F5CAD" w:rsidRDefault="00850CE0" w:rsidP="006D70CF">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6B5A4903" w14:textId="77777777" w:rsidR="00850CE0" w:rsidRPr="006F5CAD" w:rsidRDefault="00850CE0" w:rsidP="006D70CF">
            <w:pPr>
              <w:pStyle w:val="TAC"/>
              <w:rPr>
                <w:szCs w:val="18"/>
                <w:lang w:eastAsia="zh-CN"/>
              </w:rPr>
            </w:pPr>
            <w:r w:rsidRPr="006F5CAD">
              <w:rPr>
                <w:szCs w:val="18"/>
                <w:lang w:eastAsia="zh-CN"/>
              </w:rPr>
              <w:t>CA_n1A-n78A</w:t>
            </w:r>
          </w:p>
          <w:p w14:paraId="01AFF274" w14:textId="77777777" w:rsidR="00850CE0" w:rsidRPr="006F5CAD" w:rsidRDefault="00850CE0" w:rsidP="006D70CF">
            <w:pPr>
              <w:pStyle w:val="TAC"/>
              <w:rPr>
                <w:szCs w:val="18"/>
                <w:lang w:eastAsia="zh-CN"/>
              </w:rPr>
            </w:pPr>
            <w:r w:rsidRPr="006F5CAD">
              <w:rPr>
                <w:szCs w:val="18"/>
                <w:lang w:eastAsia="zh-CN"/>
              </w:rPr>
              <w:t>CA_n1A-n102A</w:t>
            </w:r>
          </w:p>
          <w:p w14:paraId="55F4F114" w14:textId="77777777" w:rsidR="00850CE0" w:rsidRPr="006F5CAD" w:rsidRDefault="00850CE0" w:rsidP="006D70CF">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0D17B2A" w14:textId="77777777" w:rsidR="00850CE0" w:rsidRPr="006F5CAD" w:rsidRDefault="00850CE0" w:rsidP="006D70C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F6EBE24"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6815AA6" w14:textId="77777777" w:rsidR="00850CE0" w:rsidRPr="006F5CAD" w:rsidRDefault="00850CE0" w:rsidP="006D70CF">
            <w:pPr>
              <w:pStyle w:val="TAC"/>
              <w:rPr>
                <w:lang w:eastAsia="zh-CN"/>
              </w:rPr>
            </w:pPr>
            <w:r w:rsidRPr="006F5CAD">
              <w:rPr>
                <w:szCs w:val="18"/>
                <w:lang w:eastAsia="zh-CN"/>
              </w:rPr>
              <w:t>0</w:t>
            </w:r>
          </w:p>
        </w:tc>
      </w:tr>
      <w:tr w:rsidR="00850CE0" w:rsidRPr="006F5CAD" w14:paraId="3EB2D152" w14:textId="77777777" w:rsidTr="006D70CF">
        <w:trPr>
          <w:jc w:val="center"/>
        </w:trPr>
        <w:tc>
          <w:tcPr>
            <w:tcW w:w="2062" w:type="dxa"/>
            <w:tcBorders>
              <w:top w:val="nil"/>
              <w:left w:val="single" w:sz="4" w:space="0" w:color="auto"/>
              <w:bottom w:val="nil"/>
              <w:right w:val="single" w:sz="4" w:space="0" w:color="auto"/>
            </w:tcBorders>
            <w:vAlign w:val="center"/>
          </w:tcPr>
          <w:p w14:paraId="4F50FC8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0F570E1"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868C5" w14:textId="77777777" w:rsidR="00850CE0" w:rsidRPr="006F5CAD" w:rsidRDefault="00850CE0" w:rsidP="006D70C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ED7F8F3"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E7662A3" w14:textId="77777777" w:rsidR="00850CE0" w:rsidRPr="006F5CAD" w:rsidRDefault="00850CE0" w:rsidP="006D70CF">
            <w:pPr>
              <w:pStyle w:val="TAC"/>
              <w:rPr>
                <w:lang w:eastAsia="zh-CN"/>
              </w:rPr>
            </w:pPr>
          </w:p>
        </w:tc>
      </w:tr>
      <w:tr w:rsidR="00850CE0" w:rsidRPr="006F5CAD" w14:paraId="42B3126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D1502EA"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1DB9D3"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EC65E" w14:textId="77777777" w:rsidR="00850CE0" w:rsidRPr="006F5CAD" w:rsidRDefault="00850CE0" w:rsidP="006D70C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1BCE182"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6241E81" w14:textId="77777777" w:rsidR="00850CE0" w:rsidRPr="006F5CAD" w:rsidRDefault="00850CE0" w:rsidP="006D70CF">
            <w:pPr>
              <w:pStyle w:val="TAC"/>
              <w:rPr>
                <w:lang w:eastAsia="zh-CN"/>
              </w:rPr>
            </w:pPr>
          </w:p>
        </w:tc>
      </w:tr>
      <w:tr w:rsidR="00850CE0" w:rsidRPr="006F5CAD" w14:paraId="3122199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AD4F312" w14:textId="77777777" w:rsidR="00850CE0" w:rsidRPr="006F5CAD" w:rsidRDefault="00850CE0" w:rsidP="006D70CF">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067DDF98" w14:textId="77777777" w:rsidR="00850CE0" w:rsidRPr="006F5CAD" w:rsidRDefault="00850CE0" w:rsidP="006D70CF">
            <w:pPr>
              <w:pStyle w:val="TAC"/>
              <w:rPr>
                <w:szCs w:val="18"/>
                <w:lang w:eastAsia="zh-CN"/>
              </w:rPr>
            </w:pPr>
            <w:r w:rsidRPr="006F5CAD">
              <w:rPr>
                <w:szCs w:val="18"/>
                <w:lang w:eastAsia="zh-CN"/>
              </w:rPr>
              <w:t>CA_n1A-n78A</w:t>
            </w:r>
          </w:p>
          <w:p w14:paraId="25F78CFB" w14:textId="77777777" w:rsidR="00850CE0" w:rsidRPr="006F5CAD" w:rsidRDefault="00850CE0" w:rsidP="006D70CF">
            <w:pPr>
              <w:pStyle w:val="TAC"/>
              <w:rPr>
                <w:szCs w:val="18"/>
                <w:lang w:eastAsia="zh-CN"/>
              </w:rPr>
            </w:pPr>
            <w:r w:rsidRPr="006F5CAD">
              <w:rPr>
                <w:szCs w:val="18"/>
                <w:lang w:eastAsia="zh-CN"/>
              </w:rPr>
              <w:t>CA_n1A-n102A</w:t>
            </w:r>
          </w:p>
          <w:p w14:paraId="24E84CF5" w14:textId="77777777" w:rsidR="00850CE0" w:rsidRPr="006F5CAD" w:rsidRDefault="00850CE0" w:rsidP="006D70CF">
            <w:pPr>
              <w:pStyle w:val="TAC"/>
              <w:rPr>
                <w:szCs w:val="18"/>
                <w:lang w:eastAsia="zh-CN"/>
              </w:rPr>
            </w:pPr>
            <w:r w:rsidRPr="006F5CAD">
              <w:rPr>
                <w:szCs w:val="18"/>
                <w:lang w:eastAsia="zh-CN"/>
              </w:rPr>
              <w:t>CA_n78A-n102A</w:t>
            </w:r>
          </w:p>
          <w:p w14:paraId="7EDD0953" w14:textId="77777777" w:rsidR="00850CE0" w:rsidRPr="006F5CAD" w:rsidRDefault="00850CE0" w:rsidP="006D70CF">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0BBA972" w14:textId="77777777" w:rsidR="00850CE0" w:rsidRPr="006F5CAD" w:rsidRDefault="00850CE0" w:rsidP="006D70C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A602A4B"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6435BB6" w14:textId="77777777" w:rsidR="00850CE0" w:rsidRPr="006F5CAD" w:rsidRDefault="00850CE0" w:rsidP="006D70CF">
            <w:pPr>
              <w:pStyle w:val="TAC"/>
              <w:rPr>
                <w:lang w:eastAsia="zh-CN"/>
              </w:rPr>
            </w:pPr>
            <w:r w:rsidRPr="006F5CAD">
              <w:rPr>
                <w:szCs w:val="18"/>
                <w:lang w:eastAsia="zh-CN"/>
              </w:rPr>
              <w:t>0</w:t>
            </w:r>
          </w:p>
        </w:tc>
      </w:tr>
      <w:tr w:rsidR="00850CE0" w:rsidRPr="006F5CAD" w14:paraId="597FC23A" w14:textId="77777777" w:rsidTr="006D70CF">
        <w:trPr>
          <w:jc w:val="center"/>
        </w:trPr>
        <w:tc>
          <w:tcPr>
            <w:tcW w:w="2062" w:type="dxa"/>
            <w:tcBorders>
              <w:top w:val="nil"/>
              <w:left w:val="single" w:sz="4" w:space="0" w:color="auto"/>
              <w:bottom w:val="nil"/>
              <w:right w:val="single" w:sz="4" w:space="0" w:color="auto"/>
            </w:tcBorders>
            <w:vAlign w:val="center"/>
          </w:tcPr>
          <w:p w14:paraId="043D038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3BD6966"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1449A" w14:textId="77777777" w:rsidR="00850CE0" w:rsidRPr="006F5CAD" w:rsidRDefault="00850CE0" w:rsidP="006D70C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E31738D"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A2ADD7B" w14:textId="77777777" w:rsidR="00850CE0" w:rsidRPr="006F5CAD" w:rsidRDefault="00850CE0" w:rsidP="006D70CF">
            <w:pPr>
              <w:pStyle w:val="TAC"/>
              <w:rPr>
                <w:lang w:eastAsia="zh-CN"/>
              </w:rPr>
            </w:pPr>
          </w:p>
        </w:tc>
      </w:tr>
      <w:tr w:rsidR="00850CE0" w:rsidRPr="006F5CAD" w14:paraId="2B7FAF8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54AFF5E"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3379E2"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7D0E8" w14:textId="77777777" w:rsidR="00850CE0" w:rsidRPr="006F5CAD" w:rsidRDefault="00850CE0" w:rsidP="006D70C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762D38"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0B1AE7D" w14:textId="77777777" w:rsidR="00850CE0" w:rsidRPr="006F5CAD" w:rsidRDefault="00850CE0" w:rsidP="006D70CF">
            <w:pPr>
              <w:pStyle w:val="TAC"/>
              <w:rPr>
                <w:lang w:eastAsia="zh-CN"/>
              </w:rPr>
            </w:pPr>
          </w:p>
        </w:tc>
      </w:tr>
      <w:tr w:rsidR="00850CE0" w:rsidRPr="006F5CAD" w14:paraId="58C782B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C7D97C5" w14:textId="77777777" w:rsidR="00850CE0" w:rsidRPr="006F5CAD" w:rsidRDefault="00850CE0" w:rsidP="006D70CF">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59345694" w14:textId="77777777" w:rsidR="00850CE0" w:rsidRPr="006F5CAD" w:rsidRDefault="00850CE0" w:rsidP="006D70CF">
            <w:pPr>
              <w:pStyle w:val="TAC"/>
              <w:rPr>
                <w:szCs w:val="18"/>
                <w:lang w:eastAsia="zh-CN"/>
              </w:rPr>
            </w:pPr>
            <w:r w:rsidRPr="006F5CAD">
              <w:rPr>
                <w:szCs w:val="18"/>
                <w:lang w:eastAsia="zh-CN"/>
              </w:rPr>
              <w:t>CA_n1A-n78A</w:t>
            </w:r>
          </w:p>
          <w:p w14:paraId="47EA48D4" w14:textId="77777777" w:rsidR="00850CE0" w:rsidRPr="006F5CAD" w:rsidRDefault="00850CE0" w:rsidP="006D70CF">
            <w:pPr>
              <w:pStyle w:val="TAC"/>
              <w:rPr>
                <w:szCs w:val="18"/>
                <w:lang w:eastAsia="zh-CN"/>
              </w:rPr>
            </w:pPr>
            <w:r w:rsidRPr="006F5CAD">
              <w:rPr>
                <w:szCs w:val="18"/>
                <w:lang w:eastAsia="zh-CN"/>
              </w:rPr>
              <w:t>CA_n1A-n102A</w:t>
            </w:r>
          </w:p>
          <w:p w14:paraId="01F8B76C" w14:textId="77777777" w:rsidR="00850CE0" w:rsidRPr="006F5CAD" w:rsidRDefault="00850CE0" w:rsidP="006D70CF">
            <w:pPr>
              <w:pStyle w:val="TAC"/>
              <w:rPr>
                <w:szCs w:val="18"/>
                <w:lang w:eastAsia="zh-CN"/>
              </w:rPr>
            </w:pPr>
            <w:r w:rsidRPr="006F5CAD">
              <w:rPr>
                <w:szCs w:val="18"/>
                <w:lang w:eastAsia="zh-CN"/>
              </w:rPr>
              <w:t>CA_n1A-n102B</w:t>
            </w:r>
          </w:p>
          <w:p w14:paraId="3DA16BDF" w14:textId="77777777" w:rsidR="00850CE0" w:rsidRPr="006F5CAD" w:rsidRDefault="00850CE0" w:rsidP="006D70CF">
            <w:pPr>
              <w:pStyle w:val="TAC"/>
              <w:rPr>
                <w:szCs w:val="18"/>
                <w:lang w:eastAsia="zh-CN"/>
              </w:rPr>
            </w:pPr>
            <w:r w:rsidRPr="006F5CAD">
              <w:rPr>
                <w:szCs w:val="18"/>
                <w:lang w:eastAsia="zh-CN"/>
              </w:rPr>
              <w:t>CA_n78A-n102A</w:t>
            </w:r>
          </w:p>
          <w:p w14:paraId="74B42859" w14:textId="77777777" w:rsidR="00850CE0" w:rsidRPr="006F5CAD" w:rsidRDefault="00850CE0" w:rsidP="006D70CF">
            <w:pPr>
              <w:pStyle w:val="TAC"/>
              <w:rPr>
                <w:szCs w:val="18"/>
                <w:lang w:eastAsia="zh-CN"/>
              </w:rPr>
            </w:pPr>
            <w:r w:rsidRPr="006F5CAD">
              <w:rPr>
                <w:szCs w:val="18"/>
                <w:lang w:eastAsia="zh-CN"/>
              </w:rPr>
              <w:t>CA_n78A-n102B</w:t>
            </w:r>
          </w:p>
          <w:p w14:paraId="3E7CC31C" w14:textId="77777777" w:rsidR="00850CE0" w:rsidRPr="006F5CAD" w:rsidRDefault="00850CE0" w:rsidP="006D70CF">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55EED9" w14:textId="77777777" w:rsidR="00850CE0" w:rsidRPr="006F5CAD" w:rsidRDefault="00850CE0" w:rsidP="006D70C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2B8E755"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A8F5BF5" w14:textId="77777777" w:rsidR="00850CE0" w:rsidRPr="006F5CAD" w:rsidRDefault="00850CE0" w:rsidP="006D70CF">
            <w:pPr>
              <w:pStyle w:val="TAC"/>
              <w:rPr>
                <w:lang w:eastAsia="zh-CN"/>
              </w:rPr>
            </w:pPr>
            <w:r w:rsidRPr="006F5CAD">
              <w:rPr>
                <w:szCs w:val="18"/>
                <w:lang w:eastAsia="zh-CN"/>
              </w:rPr>
              <w:t>0</w:t>
            </w:r>
          </w:p>
        </w:tc>
      </w:tr>
      <w:tr w:rsidR="00850CE0" w:rsidRPr="006F5CAD" w14:paraId="2DE12842" w14:textId="77777777" w:rsidTr="006D70CF">
        <w:trPr>
          <w:jc w:val="center"/>
        </w:trPr>
        <w:tc>
          <w:tcPr>
            <w:tcW w:w="2062" w:type="dxa"/>
            <w:tcBorders>
              <w:top w:val="nil"/>
              <w:left w:val="single" w:sz="4" w:space="0" w:color="auto"/>
              <w:bottom w:val="nil"/>
              <w:right w:val="single" w:sz="4" w:space="0" w:color="auto"/>
            </w:tcBorders>
            <w:vAlign w:val="center"/>
          </w:tcPr>
          <w:p w14:paraId="78EDC57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4BC9E00"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63BF1" w14:textId="77777777" w:rsidR="00850CE0" w:rsidRPr="006F5CAD" w:rsidRDefault="00850CE0" w:rsidP="006D70C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1367382"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0F9E55F" w14:textId="77777777" w:rsidR="00850CE0" w:rsidRPr="006F5CAD" w:rsidRDefault="00850CE0" w:rsidP="006D70CF">
            <w:pPr>
              <w:pStyle w:val="TAC"/>
              <w:rPr>
                <w:lang w:eastAsia="zh-CN"/>
              </w:rPr>
            </w:pPr>
          </w:p>
        </w:tc>
      </w:tr>
      <w:tr w:rsidR="00850CE0" w:rsidRPr="006F5CAD" w14:paraId="145EF30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1D23A8A"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1C980F"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26A6E" w14:textId="77777777" w:rsidR="00850CE0" w:rsidRPr="006F5CAD" w:rsidRDefault="00850CE0" w:rsidP="006D70C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CB9BA34"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C29383B" w14:textId="77777777" w:rsidR="00850CE0" w:rsidRPr="006F5CAD" w:rsidRDefault="00850CE0" w:rsidP="006D70CF">
            <w:pPr>
              <w:pStyle w:val="TAC"/>
              <w:rPr>
                <w:lang w:eastAsia="zh-CN"/>
              </w:rPr>
            </w:pPr>
          </w:p>
        </w:tc>
      </w:tr>
      <w:tr w:rsidR="00850CE0" w:rsidRPr="006F5CAD" w14:paraId="27F1653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99DDA84" w14:textId="77777777" w:rsidR="00850CE0" w:rsidRPr="006F5CAD" w:rsidRDefault="00850CE0" w:rsidP="006D70CF">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57D4A94F" w14:textId="77777777" w:rsidR="00850CE0" w:rsidRPr="006F5CAD" w:rsidRDefault="00850CE0" w:rsidP="006D70CF">
            <w:pPr>
              <w:pStyle w:val="TAC"/>
              <w:rPr>
                <w:szCs w:val="18"/>
                <w:lang w:eastAsia="zh-CN"/>
              </w:rPr>
            </w:pPr>
            <w:r w:rsidRPr="006F5CAD">
              <w:rPr>
                <w:szCs w:val="18"/>
                <w:lang w:eastAsia="zh-CN"/>
              </w:rPr>
              <w:t>CA_n1A-n78A</w:t>
            </w:r>
          </w:p>
          <w:p w14:paraId="14700DC0" w14:textId="77777777" w:rsidR="00850CE0" w:rsidRPr="006F5CAD" w:rsidRDefault="00850CE0" w:rsidP="006D70CF">
            <w:pPr>
              <w:pStyle w:val="TAC"/>
              <w:rPr>
                <w:szCs w:val="18"/>
                <w:lang w:eastAsia="zh-CN"/>
              </w:rPr>
            </w:pPr>
            <w:r w:rsidRPr="006F5CAD">
              <w:rPr>
                <w:szCs w:val="18"/>
                <w:lang w:eastAsia="zh-CN"/>
              </w:rPr>
              <w:t>CA_n1A-n102A</w:t>
            </w:r>
          </w:p>
          <w:p w14:paraId="29CC2E42" w14:textId="77777777" w:rsidR="00850CE0" w:rsidRPr="006F5CAD" w:rsidRDefault="00850CE0" w:rsidP="006D70CF">
            <w:pPr>
              <w:pStyle w:val="TAC"/>
              <w:rPr>
                <w:szCs w:val="18"/>
                <w:lang w:eastAsia="zh-CN"/>
              </w:rPr>
            </w:pPr>
            <w:r w:rsidRPr="006F5CAD">
              <w:rPr>
                <w:szCs w:val="18"/>
                <w:lang w:eastAsia="zh-CN"/>
              </w:rPr>
              <w:t>CA_n1A-n102C</w:t>
            </w:r>
          </w:p>
          <w:p w14:paraId="19175399" w14:textId="77777777" w:rsidR="00850CE0" w:rsidRPr="006F5CAD" w:rsidRDefault="00850CE0" w:rsidP="006D70CF">
            <w:pPr>
              <w:pStyle w:val="TAC"/>
              <w:rPr>
                <w:szCs w:val="18"/>
                <w:lang w:eastAsia="zh-CN"/>
              </w:rPr>
            </w:pPr>
            <w:r w:rsidRPr="006F5CAD">
              <w:rPr>
                <w:szCs w:val="18"/>
                <w:lang w:eastAsia="zh-CN"/>
              </w:rPr>
              <w:t>CA_n78A-n102A</w:t>
            </w:r>
          </w:p>
          <w:p w14:paraId="2EEEE236" w14:textId="77777777" w:rsidR="00850CE0" w:rsidRPr="006F5CAD" w:rsidRDefault="00850CE0" w:rsidP="006D70CF">
            <w:pPr>
              <w:pStyle w:val="TAC"/>
              <w:rPr>
                <w:szCs w:val="18"/>
                <w:lang w:eastAsia="zh-CN"/>
              </w:rPr>
            </w:pPr>
            <w:r w:rsidRPr="006F5CAD">
              <w:rPr>
                <w:szCs w:val="18"/>
                <w:lang w:eastAsia="zh-CN"/>
              </w:rPr>
              <w:t>CA_n78A-n102C</w:t>
            </w:r>
          </w:p>
          <w:p w14:paraId="1D68EBFD" w14:textId="77777777" w:rsidR="00850CE0" w:rsidRPr="006F5CAD" w:rsidRDefault="00850CE0" w:rsidP="006D70CF">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320F7E" w14:textId="77777777" w:rsidR="00850CE0" w:rsidRPr="006F5CAD" w:rsidRDefault="00850CE0" w:rsidP="006D70C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48932A8"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E6947B8" w14:textId="77777777" w:rsidR="00850CE0" w:rsidRPr="006F5CAD" w:rsidRDefault="00850CE0" w:rsidP="006D70CF">
            <w:pPr>
              <w:pStyle w:val="TAC"/>
              <w:rPr>
                <w:lang w:eastAsia="zh-CN"/>
              </w:rPr>
            </w:pPr>
            <w:r w:rsidRPr="006F5CAD">
              <w:rPr>
                <w:szCs w:val="18"/>
                <w:lang w:eastAsia="zh-CN"/>
              </w:rPr>
              <w:t>0</w:t>
            </w:r>
          </w:p>
        </w:tc>
      </w:tr>
      <w:tr w:rsidR="00850CE0" w:rsidRPr="006F5CAD" w14:paraId="11D7A94D" w14:textId="77777777" w:rsidTr="006D70CF">
        <w:trPr>
          <w:jc w:val="center"/>
        </w:trPr>
        <w:tc>
          <w:tcPr>
            <w:tcW w:w="2062" w:type="dxa"/>
            <w:tcBorders>
              <w:top w:val="nil"/>
              <w:left w:val="single" w:sz="4" w:space="0" w:color="auto"/>
              <w:bottom w:val="nil"/>
              <w:right w:val="single" w:sz="4" w:space="0" w:color="auto"/>
            </w:tcBorders>
            <w:vAlign w:val="center"/>
          </w:tcPr>
          <w:p w14:paraId="72C5B7B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624D5AC"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5EF57" w14:textId="77777777" w:rsidR="00850CE0" w:rsidRPr="006F5CAD" w:rsidRDefault="00850CE0" w:rsidP="006D70C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05BBDDD"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A8F986F" w14:textId="77777777" w:rsidR="00850CE0" w:rsidRPr="006F5CAD" w:rsidRDefault="00850CE0" w:rsidP="006D70CF">
            <w:pPr>
              <w:pStyle w:val="TAC"/>
              <w:rPr>
                <w:lang w:eastAsia="zh-CN"/>
              </w:rPr>
            </w:pPr>
          </w:p>
        </w:tc>
      </w:tr>
      <w:tr w:rsidR="00850CE0" w:rsidRPr="006F5CAD" w14:paraId="0756E9F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986B3A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A809B4"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92305" w14:textId="77777777" w:rsidR="00850CE0" w:rsidRPr="006F5CAD" w:rsidRDefault="00850CE0" w:rsidP="006D70C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4114E7C"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6FCB274" w14:textId="77777777" w:rsidR="00850CE0" w:rsidRPr="006F5CAD" w:rsidRDefault="00850CE0" w:rsidP="006D70CF">
            <w:pPr>
              <w:pStyle w:val="TAC"/>
              <w:rPr>
                <w:lang w:eastAsia="zh-CN"/>
              </w:rPr>
            </w:pPr>
          </w:p>
        </w:tc>
      </w:tr>
      <w:tr w:rsidR="00850CE0" w:rsidRPr="006F5CAD" w14:paraId="0D1675C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C59F901" w14:textId="77777777" w:rsidR="00850CE0" w:rsidRPr="006F5CAD" w:rsidRDefault="00850CE0" w:rsidP="006D70CF">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12B25A28" w14:textId="77777777" w:rsidR="00850CE0" w:rsidRPr="006F5CAD" w:rsidRDefault="00850CE0" w:rsidP="006D70CF">
            <w:pPr>
              <w:pStyle w:val="TAC"/>
              <w:rPr>
                <w:szCs w:val="18"/>
                <w:lang w:eastAsia="zh-CN"/>
              </w:rPr>
            </w:pPr>
            <w:r w:rsidRPr="006F5CAD">
              <w:rPr>
                <w:szCs w:val="18"/>
                <w:lang w:eastAsia="zh-CN"/>
              </w:rPr>
              <w:t>CA_n1A-n78A</w:t>
            </w:r>
          </w:p>
          <w:p w14:paraId="5F396C3F" w14:textId="77777777" w:rsidR="00850CE0" w:rsidRPr="006F5CAD" w:rsidRDefault="00850CE0" w:rsidP="006D70CF">
            <w:pPr>
              <w:pStyle w:val="TAC"/>
              <w:rPr>
                <w:szCs w:val="18"/>
                <w:lang w:eastAsia="zh-CN"/>
              </w:rPr>
            </w:pPr>
            <w:r w:rsidRPr="006F5CAD">
              <w:rPr>
                <w:szCs w:val="18"/>
                <w:lang w:eastAsia="zh-CN"/>
              </w:rPr>
              <w:t>CA_n1A-n102A</w:t>
            </w:r>
          </w:p>
          <w:p w14:paraId="38FAA42C" w14:textId="77777777" w:rsidR="00850CE0" w:rsidRPr="006F5CAD" w:rsidRDefault="00850CE0" w:rsidP="006D70CF">
            <w:pPr>
              <w:pStyle w:val="TAC"/>
              <w:rPr>
                <w:szCs w:val="18"/>
                <w:lang w:eastAsia="zh-CN"/>
              </w:rPr>
            </w:pPr>
            <w:r w:rsidRPr="006F5CAD">
              <w:rPr>
                <w:szCs w:val="18"/>
                <w:lang w:eastAsia="zh-CN"/>
              </w:rPr>
              <w:t>CA_n78A-n102A</w:t>
            </w:r>
          </w:p>
          <w:p w14:paraId="02790C6C" w14:textId="77777777" w:rsidR="00850CE0" w:rsidRPr="006F5CAD" w:rsidRDefault="00850CE0" w:rsidP="006D70CF">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8DE35F1" w14:textId="77777777" w:rsidR="00850CE0" w:rsidRPr="006F5CAD" w:rsidRDefault="00850CE0" w:rsidP="006D70C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FC84CEB"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23BD991" w14:textId="77777777" w:rsidR="00850CE0" w:rsidRPr="006F5CAD" w:rsidRDefault="00850CE0" w:rsidP="006D70CF">
            <w:pPr>
              <w:pStyle w:val="TAC"/>
              <w:rPr>
                <w:lang w:eastAsia="zh-CN"/>
              </w:rPr>
            </w:pPr>
            <w:r w:rsidRPr="006F5CAD">
              <w:rPr>
                <w:szCs w:val="18"/>
                <w:lang w:eastAsia="zh-CN"/>
              </w:rPr>
              <w:t>0</w:t>
            </w:r>
          </w:p>
        </w:tc>
      </w:tr>
      <w:tr w:rsidR="00850CE0" w:rsidRPr="006F5CAD" w14:paraId="039DAF79" w14:textId="77777777" w:rsidTr="006D70CF">
        <w:trPr>
          <w:jc w:val="center"/>
        </w:trPr>
        <w:tc>
          <w:tcPr>
            <w:tcW w:w="2062" w:type="dxa"/>
            <w:tcBorders>
              <w:top w:val="nil"/>
              <w:left w:val="single" w:sz="4" w:space="0" w:color="auto"/>
              <w:bottom w:val="nil"/>
              <w:right w:val="single" w:sz="4" w:space="0" w:color="auto"/>
            </w:tcBorders>
            <w:vAlign w:val="center"/>
          </w:tcPr>
          <w:p w14:paraId="31B2296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AEBAF96"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BCC6E" w14:textId="77777777" w:rsidR="00850CE0" w:rsidRPr="006F5CAD" w:rsidRDefault="00850CE0" w:rsidP="006D70C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59E87FA"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0DD370DE" w14:textId="77777777" w:rsidR="00850CE0" w:rsidRPr="006F5CAD" w:rsidRDefault="00850CE0" w:rsidP="006D70CF">
            <w:pPr>
              <w:pStyle w:val="TAC"/>
              <w:rPr>
                <w:lang w:eastAsia="zh-CN"/>
              </w:rPr>
            </w:pPr>
          </w:p>
        </w:tc>
      </w:tr>
      <w:tr w:rsidR="00850CE0" w:rsidRPr="006F5CAD" w14:paraId="1564028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361589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91B748"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13818" w14:textId="77777777" w:rsidR="00850CE0" w:rsidRPr="006F5CAD" w:rsidRDefault="00850CE0" w:rsidP="006D70C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041E2FD"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AADB777" w14:textId="77777777" w:rsidR="00850CE0" w:rsidRPr="006F5CAD" w:rsidRDefault="00850CE0" w:rsidP="006D70CF">
            <w:pPr>
              <w:pStyle w:val="TAC"/>
              <w:rPr>
                <w:lang w:eastAsia="zh-CN"/>
              </w:rPr>
            </w:pPr>
          </w:p>
        </w:tc>
      </w:tr>
      <w:tr w:rsidR="00850CE0" w:rsidRPr="006F5CAD" w14:paraId="01F1D47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8C10A7F" w14:textId="77777777" w:rsidR="00850CE0" w:rsidRPr="006F5CAD" w:rsidRDefault="00850CE0" w:rsidP="006D70CF">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60BC78BC" w14:textId="77777777" w:rsidR="00850CE0" w:rsidRPr="006F5CAD" w:rsidRDefault="00850CE0" w:rsidP="006D70CF">
            <w:pPr>
              <w:pStyle w:val="TAC"/>
              <w:rPr>
                <w:szCs w:val="18"/>
                <w:lang w:eastAsia="zh-CN"/>
              </w:rPr>
            </w:pPr>
            <w:r w:rsidRPr="006F5CAD">
              <w:rPr>
                <w:szCs w:val="18"/>
                <w:lang w:eastAsia="zh-CN"/>
              </w:rPr>
              <w:t>CA_n1A-n78A</w:t>
            </w:r>
          </w:p>
          <w:p w14:paraId="3970B2E4" w14:textId="77777777" w:rsidR="00850CE0" w:rsidRPr="006F5CAD" w:rsidRDefault="00850CE0" w:rsidP="006D70CF">
            <w:pPr>
              <w:pStyle w:val="TAC"/>
              <w:rPr>
                <w:szCs w:val="18"/>
                <w:lang w:eastAsia="zh-CN"/>
              </w:rPr>
            </w:pPr>
            <w:r w:rsidRPr="006F5CAD">
              <w:rPr>
                <w:szCs w:val="18"/>
                <w:lang w:eastAsia="zh-CN"/>
              </w:rPr>
              <w:t>CA_n1A-n102A</w:t>
            </w:r>
          </w:p>
          <w:p w14:paraId="338BB291" w14:textId="77777777" w:rsidR="00850CE0" w:rsidRPr="006F5CAD" w:rsidRDefault="00850CE0" w:rsidP="006D70CF">
            <w:pPr>
              <w:pStyle w:val="TAC"/>
              <w:rPr>
                <w:szCs w:val="18"/>
                <w:lang w:eastAsia="zh-CN"/>
              </w:rPr>
            </w:pPr>
            <w:r w:rsidRPr="006F5CAD">
              <w:rPr>
                <w:szCs w:val="18"/>
                <w:lang w:eastAsia="zh-CN"/>
              </w:rPr>
              <w:t>CA_n78A-n102A</w:t>
            </w:r>
          </w:p>
          <w:p w14:paraId="114E2112" w14:textId="77777777" w:rsidR="00850CE0" w:rsidRPr="006F5CAD" w:rsidRDefault="00850CE0" w:rsidP="006D70CF">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577272" w14:textId="77777777" w:rsidR="00850CE0" w:rsidRPr="006F5CAD" w:rsidRDefault="00850CE0" w:rsidP="006D70C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ECE877C"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430747D" w14:textId="77777777" w:rsidR="00850CE0" w:rsidRPr="006F5CAD" w:rsidRDefault="00850CE0" w:rsidP="006D70CF">
            <w:pPr>
              <w:pStyle w:val="TAC"/>
              <w:rPr>
                <w:lang w:eastAsia="zh-CN"/>
              </w:rPr>
            </w:pPr>
            <w:r w:rsidRPr="006F5CAD">
              <w:rPr>
                <w:szCs w:val="18"/>
                <w:lang w:eastAsia="zh-CN"/>
              </w:rPr>
              <w:t>0</w:t>
            </w:r>
          </w:p>
        </w:tc>
      </w:tr>
      <w:tr w:rsidR="00850CE0" w:rsidRPr="006F5CAD" w14:paraId="0CF22B80" w14:textId="77777777" w:rsidTr="006D70CF">
        <w:trPr>
          <w:jc w:val="center"/>
        </w:trPr>
        <w:tc>
          <w:tcPr>
            <w:tcW w:w="2062" w:type="dxa"/>
            <w:tcBorders>
              <w:top w:val="nil"/>
              <w:left w:val="single" w:sz="4" w:space="0" w:color="auto"/>
              <w:bottom w:val="nil"/>
              <w:right w:val="single" w:sz="4" w:space="0" w:color="auto"/>
            </w:tcBorders>
            <w:vAlign w:val="center"/>
          </w:tcPr>
          <w:p w14:paraId="35700F2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701262E"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27E3C" w14:textId="77777777" w:rsidR="00850CE0" w:rsidRPr="006F5CAD" w:rsidRDefault="00850CE0" w:rsidP="006D70C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051C799"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C62FF8A" w14:textId="77777777" w:rsidR="00850CE0" w:rsidRPr="006F5CAD" w:rsidRDefault="00850CE0" w:rsidP="006D70CF">
            <w:pPr>
              <w:pStyle w:val="TAC"/>
              <w:rPr>
                <w:lang w:eastAsia="zh-CN"/>
              </w:rPr>
            </w:pPr>
          </w:p>
        </w:tc>
      </w:tr>
      <w:tr w:rsidR="00850CE0" w:rsidRPr="006F5CAD" w14:paraId="4F578B6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17B8339"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66049D"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BCBE1" w14:textId="77777777" w:rsidR="00850CE0" w:rsidRPr="006F5CAD" w:rsidRDefault="00850CE0" w:rsidP="006D70C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597692"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A266E06" w14:textId="77777777" w:rsidR="00850CE0" w:rsidRPr="006F5CAD" w:rsidRDefault="00850CE0" w:rsidP="006D70CF">
            <w:pPr>
              <w:pStyle w:val="TAC"/>
              <w:rPr>
                <w:lang w:eastAsia="zh-CN"/>
              </w:rPr>
            </w:pPr>
          </w:p>
        </w:tc>
      </w:tr>
      <w:tr w:rsidR="00850CE0" w:rsidRPr="006F5CAD" w14:paraId="3F72B29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C8B1913" w14:textId="77777777" w:rsidR="00850CE0" w:rsidRPr="006F5CAD" w:rsidRDefault="00850CE0" w:rsidP="006D70CF">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2F4DCC03" w14:textId="77777777" w:rsidR="00850CE0" w:rsidRPr="006F5CAD" w:rsidRDefault="00850CE0" w:rsidP="006D70CF">
            <w:pPr>
              <w:pStyle w:val="TAC"/>
              <w:rPr>
                <w:szCs w:val="18"/>
                <w:lang w:eastAsia="zh-CN"/>
              </w:rPr>
            </w:pPr>
            <w:r w:rsidRPr="006F5CAD">
              <w:rPr>
                <w:szCs w:val="18"/>
                <w:lang w:eastAsia="zh-CN"/>
              </w:rPr>
              <w:t>CA_n1A-n78A</w:t>
            </w:r>
          </w:p>
          <w:p w14:paraId="56986E53" w14:textId="77777777" w:rsidR="00850CE0" w:rsidRPr="006F5CAD" w:rsidRDefault="00850CE0" w:rsidP="006D70CF">
            <w:pPr>
              <w:pStyle w:val="TAC"/>
              <w:rPr>
                <w:szCs w:val="18"/>
                <w:lang w:eastAsia="zh-CN"/>
              </w:rPr>
            </w:pPr>
            <w:r w:rsidRPr="006F5CAD">
              <w:rPr>
                <w:szCs w:val="18"/>
                <w:lang w:eastAsia="zh-CN"/>
              </w:rPr>
              <w:t>CA_n1A-n102A</w:t>
            </w:r>
          </w:p>
          <w:p w14:paraId="30CD3AD3" w14:textId="77777777" w:rsidR="00850CE0" w:rsidRPr="006F5CAD" w:rsidRDefault="00850CE0" w:rsidP="006D70CF">
            <w:pPr>
              <w:pStyle w:val="TAC"/>
              <w:rPr>
                <w:szCs w:val="18"/>
                <w:lang w:eastAsia="zh-CN"/>
              </w:rPr>
            </w:pPr>
            <w:r w:rsidRPr="006F5CAD">
              <w:rPr>
                <w:szCs w:val="18"/>
                <w:lang w:eastAsia="zh-CN"/>
              </w:rPr>
              <w:t>CA_n78A-n102A</w:t>
            </w:r>
          </w:p>
          <w:p w14:paraId="4C566DDE" w14:textId="77777777" w:rsidR="00850CE0" w:rsidRPr="006F5CAD" w:rsidRDefault="00850CE0" w:rsidP="006D70CF">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C1C6D9" w14:textId="77777777" w:rsidR="00850CE0" w:rsidRPr="006F5CAD" w:rsidRDefault="00850CE0" w:rsidP="006D70C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6F64D91"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20AB29C" w14:textId="77777777" w:rsidR="00850CE0" w:rsidRPr="006F5CAD" w:rsidRDefault="00850CE0" w:rsidP="006D70CF">
            <w:pPr>
              <w:pStyle w:val="TAC"/>
              <w:rPr>
                <w:lang w:eastAsia="zh-CN"/>
              </w:rPr>
            </w:pPr>
            <w:r w:rsidRPr="006F5CAD">
              <w:rPr>
                <w:szCs w:val="18"/>
                <w:lang w:eastAsia="zh-CN"/>
              </w:rPr>
              <w:t>0</w:t>
            </w:r>
          </w:p>
        </w:tc>
      </w:tr>
      <w:tr w:rsidR="00850CE0" w:rsidRPr="006F5CAD" w14:paraId="1FC8E22D" w14:textId="77777777" w:rsidTr="006D70CF">
        <w:trPr>
          <w:jc w:val="center"/>
        </w:trPr>
        <w:tc>
          <w:tcPr>
            <w:tcW w:w="2062" w:type="dxa"/>
            <w:tcBorders>
              <w:top w:val="nil"/>
              <w:left w:val="single" w:sz="4" w:space="0" w:color="auto"/>
              <w:bottom w:val="nil"/>
              <w:right w:val="single" w:sz="4" w:space="0" w:color="auto"/>
            </w:tcBorders>
            <w:vAlign w:val="center"/>
          </w:tcPr>
          <w:p w14:paraId="2E3ADD6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34C338D"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2631E" w14:textId="77777777" w:rsidR="00850CE0" w:rsidRPr="006F5CAD" w:rsidRDefault="00850CE0" w:rsidP="006D70C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28146E6"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489A698" w14:textId="77777777" w:rsidR="00850CE0" w:rsidRPr="006F5CAD" w:rsidRDefault="00850CE0" w:rsidP="006D70CF">
            <w:pPr>
              <w:pStyle w:val="TAC"/>
              <w:rPr>
                <w:lang w:eastAsia="zh-CN"/>
              </w:rPr>
            </w:pPr>
          </w:p>
        </w:tc>
      </w:tr>
      <w:tr w:rsidR="00850CE0" w:rsidRPr="006F5CAD" w14:paraId="502AB26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899915D"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6AA5C1"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5B874" w14:textId="77777777" w:rsidR="00850CE0" w:rsidRPr="006F5CAD" w:rsidRDefault="00850CE0" w:rsidP="006D70C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61FDBA" w14:textId="77777777" w:rsidR="00850CE0" w:rsidRPr="006F5CAD" w:rsidRDefault="00850CE0" w:rsidP="006D70CF">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34F9C43" w14:textId="77777777" w:rsidR="00850CE0" w:rsidRPr="006F5CAD" w:rsidRDefault="00850CE0" w:rsidP="006D70CF">
            <w:pPr>
              <w:pStyle w:val="TAC"/>
              <w:rPr>
                <w:lang w:eastAsia="zh-CN"/>
              </w:rPr>
            </w:pPr>
          </w:p>
        </w:tc>
      </w:tr>
      <w:tr w:rsidR="00850CE0" w:rsidRPr="006F5CAD" w14:paraId="6090E4D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10BAB49" w14:textId="77777777" w:rsidR="00850CE0" w:rsidRPr="006F5CAD" w:rsidRDefault="00850CE0" w:rsidP="006D70CF">
            <w:pPr>
              <w:pStyle w:val="TAC"/>
              <w:rPr>
                <w:lang w:eastAsia="zh-CN"/>
              </w:rPr>
            </w:pPr>
            <w:r w:rsidRPr="006F5CAD">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07B6BF07" w14:textId="77777777" w:rsidR="00850CE0" w:rsidRPr="006F5CAD" w:rsidRDefault="00850CE0" w:rsidP="006D70CF">
            <w:pPr>
              <w:pStyle w:val="TAC"/>
              <w:rPr>
                <w:rFonts w:cs="Arial"/>
                <w:szCs w:val="18"/>
                <w:lang w:eastAsia="zh-CN"/>
              </w:rPr>
            </w:pPr>
            <w:r w:rsidRPr="006F5CAD">
              <w:rPr>
                <w:rFonts w:cs="Arial"/>
                <w:szCs w:val="18"/>
                <w:lang w:eastAsia="zh-CN"/>
              </w:rPr>
              <w:t>CA_n1A-n78A</w:t>
            </w:r>
          </w:p>
          <w:p w14:paraId="08CB292B" w14:textId="77777777" w:rsidR="00850CE0" w:rsidRPr="006F5CAD" w:rsidRDefault="00850CE0" w:rsidP="006D70CF">
            <w:pPr>
              <w:pStyle w:val="TAC"/>
              <w:rPr>
                <w:rFonts w:cs="Arial"/>
                <w:szCs w:val="18"/>
                <w:lang w:eastAsia="zh-CN"/>
              </w:rPr>
            </w:pPr>
            <w:r w:rsidRPr="006F5CAD">
              <w:rPr>
                <w:rFonts w:cs="Arial"/>
                <w:szCs w:val="18"/>
                <w:lang w:eastAsia="zh-CN"/>
              </w:rPr>
              <w:t>CA_n1A-n105A</w:t>
            </w:r>
          </w:p>
          <w:p w14:paraId="74F6FDE1" w14:textId="77777777" w:rsidR="00850CE0" w:rsidRPr="006F5CAD" w:rsidRDefault="00850CE0" w:rsidP="006D70CF">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276A7D6" w14:textId="77777777" w:rsidR="00850CE0" w:rsidRPr="006F5CAD" w:rsidRDefault="00850CE0" w:rsidP="006D70CF">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118366" w14:textId="77777777" w:rsidR="00850CE0" w:rsidRPr="006F5CAD" w:rsidRDefault="00850CE0" w:rsidP="006D70CF">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3EAC4EA" w14:textId="77777777" w:rsidR="00850CE0" w:rsidRPr="006F5CAD" w:rsidRDefault="00850CE0" w:rsidP="006D70CF">
            <w:pPr>
              <w:pStyle w:val="TAC"/>
              <w:rPr>
                <w:lang w:eastAsia="zh-CN"/>
              </w:rPr>
            </w:pPr>
            <w:r w:rsidRPr="006F5CAD">
              <w:rPr>
                <w:szCs w:val="18"/>
                <w:lang w:eastAsia="zh-CN"/>
              </w:rPr>
              <w:t>0</w:t>
            </w:r>
          </w:p>
        </w:tc>
      </w:tr>
      <w:tr w:rsidR="00850CE0" w:rsidRPr="006F5CAD" w14:paraId="550F63E3" w14:textId="77777777" w:rsidTr="006D70CF">
        <w:trPr>
          <w:jc w:val="center"/>
        </w:trPr>
        <w:tc>
          <w:tcPr>
            <w:tcW w:w="2062" w:type="dxa"/>
            <w:tcBorders>
              <w:top w:val="nil"/>
              <w:left w:val="single" w:sz="4" w:space="0" w:color="auto"/>
              <w:bottom w:val="nil"/>
              <w:right w:val="single" w:sz="4" w:space="0" w:color="auto"/>
            </w:tcBorders>
            <w:vAlign w:val="center"/>
          </w:tcPr>
          <w:p w14:paraId="31A8609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38ED2E2"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CE0E6" w14:textId="77777777" w:rsidR="00850CE0" w:rsidRPr="006F5CAD" w:rsidRDefault="00850CE0" w:rsidP="006D70CF">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8CA541" w14:textId="77777777" w:rsidR="00850CE0" w:rsidRPr="006F5CAD" w:rsidRDefault="00850CE0" w:rsidP="006D70CF">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1AC9651" w14:textId="77777777" w:rsidR="00850CE0" w:rsidRPr="006F5CAD" w:rsidRDefault="00850CE0" w:rsidP="006D70CF">
            <w:pPr>
              <w:pStyle w:val="TAC"/>
              <w:rPr>
                <w:lang w:eastAsia="zh-CN"/>
              </w:rPr>
            </w:pPr>
          </w:p>
        </w:tc>
      </w:tr>
      <w:tr w:rsidR="00850CE0" w:rsidRPr="006F5CAD" w14:paraId="28AFD1D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A77D9BA"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E89261"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47CF6" w14:textId="77777777" w:rsidR="00850CE0" w:rsidRPr="006F5CAD" w:rsidRDefault="00850CE0" w:rsidP="006D70CF">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17ACE98" w14:textId="77777777" w:rsidR="00850CE0" w:rsidRPr="006F5CAD" w:rsidRDefault="00850CE0" w:rsidP="006D70CF">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F548645" w14:textId="77777777" w:rsidR="00850CE0" w:rsidRPr="006F5CAD" w:rsidRDefault="00850CE0" w:rsidP="006D70CF">
            <w:pPr>
              <w:pStyle w:val="TAC"/>
              <w:rPr>
                <w:lang w:eastAsia="zh-CN"/>
              </w:rPr>
            </w:pPr>
          </w:p>
        </w:tc>
      </w:tr>
      <w:tr w:rsidR="00850CE0" w:rsidRPr="006F5CAD" w14:paraId="2D27F4AA" w14:textId="77777777" w:rsidTr="006D70CF">
        <w:trPr>
          <w:jc w:val="center"/>
        </w:trPr>
        <w:tc>
          <w:tcPr>
            <w:tcW w:w="2062" w:type="dxa"/>
            <w:tcBorders>
              <w:top w:val="nil"/>
              <w:left w:val="single" w:sz="4" w:space="0" w:color="auto"/>
              <w:bottom w:val="nil"/>
              <w:right w:val="single" w:sz="4" w:space="0" w:color="auto"/>
            </w:tcBorders>
            <w:vAlign w:val="center"/>
          </w:tcPr>
          <w:p w14:paraId="7C131274" w14:textId="77777777" w:rsidR="00850CE0" w:rsidRPr="006F5CAD" w:rsidRDefault="00850CE0" w:rsidP="006D70CF">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02B7E00F" w14:textId="77777777" w:rsidR="00850CE0" w:rsidRPr="006F5CAD" w:rsidRDefault="00850CE0" w:rsidP="006D70CF">
            <w:pPr>
              <w:pStyle w:val="TAC"/>
            </w:pPr>
            <w:r w:rsidRPr="006F5CAD">
              <w:t>CA_n2A-n5A</w:t>
            </w:r>
          </w:p>
          <w:p w14:paraId="631B52EC" w14:textId="77777777" w:rsidR="00850CE0" w:rsidRPr="006F5CAD" w:rsidRDefault="00850CE0" w:rsidP="006D70CF">
            <w:pPr>
              <w:pStyle w:val="TAC"/>
            </w:pPr>
            <w:r w:rsidRPr="006F5CAD">
              <w:t>CA_n2A-</w:t>
            </w:r>
            <w:r w:rsidRPr="006F5CAD">
              <w:rPr>
                <w:lang w:eastAsia="zh-CN"/>
              </w:rPr>
              <w:t>n30</w:t>
            </w:r>
            <w:r w:rsidRPr="006F5CAD">
              <w:t>A</w:t>
            </w:r>
          </w:p>
          <w:p w14:paraId="2A491FC6" w14:textId="77777777" w:rsidR="00850CE0" w:rsidRPr="006F5CAD" w:rsidRDefault="00850CE0" w:rsidP="006D70CF">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5254B8F5"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487A87"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91599E" w14:textId="77777777" w:rsidR="00850CE0" w:rsidRPr="006F5CAD" w:rsidRDefault="00850CE0" w:rsidP="006D70CF">
            <w:pPr>
              <w:pStyle w:val="TAC"/>
              <w:rPr>
                <w:lang w:eastAsia="zh-CN"/>
              </w:rPr>
            </w:pPr>
            <w:r w:rsidRPr="006F5CAD">
              <w:rPr>
                <w:lang w:eastAsia="zh-CN"/>
              </w:rPr>
              <w:t>0</w:t>
            </w:r>
          </w:p>
        </w:tc>
      </w:tr>
      <w:tr w:rsidR="00850CE0" w:rsidRPr="006F5CAD" w14:paraId="3F18DC80" w14:textId="77777777" w:rsidTr="006D70CF">
        <w:trPr>
          <w:jc w:val="center"/>
        </w:trPr>
        <w:tc>
          <w:tcPr>
            <w:tcW w:w="2062" w:type="dxa"/>
            <w:tcBorders>
              <w:top w:val="nil"/>
              <w:left w:val="single" w:sz="4" w:space="0" w:color="auto"/>
              <w:bottom w:val="nil"/>
              <w:right w:val="single" w:sz="4" w:space="0" w:color="auto"/>
            </w:tcBorders>
            <w:vAlign w:val="center"/>
          </w:tcPr>
          <w:p w14:paraId="70E1F7A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7E75A2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952F7"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70C9A9"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F54305" w14:textId="77777777" w:rsidR="00850CE0" w:rsidRPr="006F5CAD" w:rsidRDefault="00850CE0" w:rsidP="006D70CF">
            <w:pPr>
              <w:pStyle w:val="TAC"/>
              <w:rPr>
                <w:lang w:eastAsia="zh-CN"/>
              </w:rPr>
            </w:pPr>
          </w:p>
        </w:tc>
      </w:tr>
      <w:tr w:rsidR="00850CE0" w:rsidRPr="006F5CAD" w14:paraId="2B451F1B" w14:textId="77777777" w:rsidTr="006D70CF">
        <w:trPr>
          <w:jc w:val="center"/>
        </w:trPr>
        <w:tc>
          <w:tcPr>
            <w:tcW w:w="2062" w:type="dxa"/>
            <w:tcBorders>
              <w:top w:val="nil"/>
              <w:left w:val="single" w:sz="4" w:space="0" w:color="auto"/>
              <w:bottom w:val="nil"/>
              <w:right w:val="single" w:sz="4" w:space="0" w:color="auto"/>
            </w:tcBorders>
            <w:vAlign w:val="center"/>
          </w:tcPr>
          <w:p w14:paraId="37CFF17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F70443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4E856" w14:textId="77777777" w:rsidR="00850CE0" w:rsidRPr="006F5CAD" w:rsidRDefault="00850CE0" w:rsidP="006D70CF">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E821198"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EE9D2B4" w14:textId="77777777" w:rsidR="00850CE0" w:rsidRPr="006F5CAD" w:rsidRDefault="00850CE0" w:rsidP="006D70CF">
            <w:pPr>
              <w:pStyle w:val="TAC"/>
              <w:rPr>
                <w:lang w:eastAsia="zh-CN"/>
              </w:rPr>
            </w:pPr>
          </w:p>
        </w:tc>
      </w:tr>
      <w:tr w:rsidR="00850CE0" w:rsidRPr="006F5CAD" w14:paraId="460096DE" w14:textId="77777777" w:rsidTr="006D70CF">
        <w:trPr>
          <w:jc w:val="center"/>
        </w:trPr>
        <w:tc>
          <w:tcPr>
            <w:tcW w:w="2062" w:type="dxa"/>
            <w:tcBorders>
              <w:top w:val="nil"/>
              <w:left w:val="single" w:sz="4" w:space="0" w:color="auto"/>
              <w:bottom w:val="nil"/>
              <w:right w:val="single" w:sz="4" w:space="0" w:color="auto"/>
            </w:tcBorders>
            <w:vAlign w:val="center"/>
          </w:tcPr>
          <w:p w14:paraId="15C70EE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092667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1BAD2" w14:textId="77777777" w:rsidR="00850CE0" w:rsidRPr="006F5CAD" w:rsidRDefault="00850CE0" w:rsidP="006D70C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18F11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E5E14A" w14:textId="77777777" w:rsidR="00850CE0" w:rsidRPr="006F5CAD" w:rsidRDefault="00850CE0" w:rsidP="006D70CF">
            <w:pPr>
              <w:pStyle w:val="TAC"/>
              <w:rPr>
                <w:rFonts w:cs="Arial"/>
                <w:szCs w:val="18"/>
                <w:lang w:eastAsia="zh-CN"/>
              </w:rPr>
            </w:pPr>
            <w:r w:rsidRPr="006F5CAD">
              <w:rPr>
                <w:rFonts w:cs="Arial"/>
                <w:szCs w:val="18"/>
                <w:lang w:eastAsia="zh-CN"/>
              </w:rPr>
              <w:t>4 and 5</w:t>
            </w:r>
          </w:p>
        </w:tc>
      </w:tr>
      <w:tr w:rsidR="00850CE0" w:rsidRPr="006F5CAD" w14:paraId="186E6035" w14:textId="77777777" w:rsidTr="006D70CF">
        <w:trPr>
          <w:jc w:val="center"/>
        </w:trPr>
        <w:tc>
          <w:tcPr>
            <w:tcW w:w="2062" w:type="dxa"/>
            <w:tcBorders>
              <w:top w:val="nil"/>
              <w:left w:val="single" w:sz="4" w:space="0" w:color="auto"/>
              <w:bottom w:val="nil"/>
              <w:right w:val="single" w:sz="4" w:space="0" w:color="auto"/>
            </w:tcBorders>
            <w:vAlign w:val="center"/>
          </w:tcPr>
          <w:p w14:paraId="1FA8AB5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4C15F7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89A5F" w14:textId="77777777" w:rsidR="00850CE0" w:rsidRPr="006F5CAD" w:rsidRDefault="00850CE0" w:rsidP="006D70CF">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C6FA3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678EECF" w14:textId="77777777" w:rsidR="00850CE0" w:rsidRPr="006F5CAD" w:rsidRDefault="00850CE0" w:rsidP="006D70CF">
            <w:pPr>
              <w:pStyle w:val="TAC"/>
              <w:rPr>
                <w:rFonts w:cs="Arial"/>
                <w:szCs w:val="18"/>
                <w:lang w:eastAsia="zh-CN"/>
              </w:rPr>
            </w:pPr>
          </w:p>
        </w:tc>
      </w:tr>
      <w:tr w:rsidR="00850CE0" w:rsidRPr="006F5CAD" w14:paraId="7CF74D3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D6D7F09"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AF556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D6301" w14:textId="77777777" w:rsidR="00850CE0" w:rsidRPr="006F5CAD" w:rsidRDefault="00850CE0" w:rsidP="006D70CF">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87C1BD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7C44F852" w14:textId="77777777" w:rsidR="00850CE0" w:rsidRPr="006F5CAD" w:rsidRDefault="00850CE0" w:rsidP="006D70CF">
            <w:pPr>
              <w:pStyle w:val="TAC"/>
              <w:rPr>
                <w:rFonts w:cs="Arial"/>
                <w:szCs w:val="18"/>
                <w:lang w:eastAsia="zh-CN"/>
              </w:rPr>
            </w:pPr>
          </w:p>
        </w:tc>
      </w:tr>
      <w:tr w:rsidR="00850CE0" w:rsidRPr="006F5CAD" w14:paraId="78F3585F" w14:textId="77777777" w:rsidTr="006D70CF">
        <w:trPr>
          <w:jc w:val="center"/>
        </w:trPr>
        <w:tc>
          <w:tcPr>
            <w:tcW w:w="2062" w:type="dxa"/>
            <w:tcBorders>
              <w:top w:val="nil"/>
              <w:left w:val="single" w:sz="4" w:space="0" w:color="auto"/>
              <w:bottom w:val="nil"/>
              <w:right w:val="single" w:sz="4" w:space="0" w:color="auto"/>
            </w:tcBorders>
            <w:vAlign w:val="center"/>
          </w:tcPr>
          <w:p w14:paraId="365AE2EB" w14:textId="77777777" w:rsidR="00850CE0" w:rsidRPr="006F5CAD" w:rsidRDefault="00850CE0" w:rsidP="006D70CF">
            <w:pPr>
              <w:pStyle w:val="TAC"/>
              <w:rPr>
                <w:lang w:eastAsia="zh-CN"/>
              </w:rPr>
            </w:pPr>
            <w:r w:rsidRPr="006F5CAD">
              <w:rPr>
                <w:lang w:eastAsia="zh-CN"/>
              </w:rPr>
              <w:t>CA_n2(2A)-n5A-n30A</w:t>
            </w:r>
          </w:p>
        </w:tc>
        <w:tc>
          <w:tcPr>
            <w:tcW w:w="1716" w:type="dxa"/>
            <w:tcBorders>
              <w:top w:val="nil"/>
              <w:left w:val="single" w:sz="4" w:space="0" w:color="auto"/>
              <w:bottom w:val="nil"/>
              <w:right w:val="single" w:sz="4" w:space="0" w:color="auto"/>
            </w:tcBorders>
            <w:vAlign w:val="center"/>
          </w:tcPr>
          <w:p w14:paraId="57C02F68" w14:textId="77777777" w:rsidR="00850CE0" w:rsidRPr="006F5CAD" w:rsidRDefault="00850CE0" w:rsidP="006D70CF">
            <w:pPr>
              <w:pStyle w:val="TAC"/>
            </w:pPr>
            <w:r w:rsidRPr="006F5CAD">
              <w:t>CA_n2A-n5A</w:t>
            </w:r>
          </w:p>
          <w:p w14:paraId="02E7810D" w14:textId="77777777" w:rsidR="00850CE0" w:rsidRPr="006F5CAD" w:rsidRDefault="00850CE0" w:rsidP="006D70CF">
            <w:pPr>
              <w:pStyle w:val="TAC"/>
            </w:pPr>
            <w:r w:rsidRPr="006F5CAD">
              <w:t>CA_n2A-</w:t>
            </w:r>
            <w:r w:rsidRPr="006F5CAD">
              <w:rPr>
                <w:lang w:eastAsia="zh-CN"/>
              </w:rPr>
              <w:t>n30</w:t>
            </w:r>
            <w:r w:rsidRPr="006F5CAD">
              <w:t>A</w:t>
            </w:r>
          </w:p>
          <w:p w14:paraId="064E8227" w14:textId="77777777" w:rsidR="00850CE0" w:rsidRPr="006F5CAD" w:rsidRDefault="00850CE0" w:rsidP="006D70CF">
            <w:pPr>
              <w:pStyle w:val="TAC"/>
              <w:rPr>
                <w:rFonts w:eastAsia="MS Mincho" w:cs="Arial"/>
                <w:color w:val="000000"/>
                <w:szCs w:val="18"/>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0CE3CF04"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898372"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8845D13" w14:textId="77777777" w:rsidR="00850CE0" w:rsidRPr="006F5CAD" w:rsidRDefault="00850CE0" w:rsidP="006D70CF">
            <w:pPr>
              <w:pStyle w:val="TAC"/>
              <w:rPr>
                <w:lang w:eastAsia="zh-CN"/>
              </w:rPr>
            </w:pPr>
            <w:r w:rsidRPr="006F5CAD">
              <w:rPr>
                <w:lang w:eastAsia="zh-CN"/>
              </w:rPr>
              <w:t>0</w:t>
            </w:r>
          </w:p>
        </w:tc>
      </w:tr>
      <w:tr w:rsidR="00850CE0" w:rsidRPr="006F5CAD" w14:paraId="20D9E3A3" w14:textId="77777777" w:rsidTr="006D70CF">
        <w:trPr>
          <w:jc w:val="center"/>
        </w:trPr>
        <w:tc>
          <w:tcPr>
            <w:tcW w:w="2062" w:type="dxa"/>
            <w:tcBorders>
              <w:top w:val="nil"/>
              <w:left w:val="single" w:sz="4" w:space="0" w:color="auto"/>
              <w:bottom w:val="nil"/>
              <w:right w:val="single" w:sz="4" w:space="0" w:color="auto"/>
            </w:tcBorders>
            <w:vAlign w:val="center"/>
          </w:tcPr>
          <w:p w14:paraId="2A9236B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64ABEC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6F659"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A5846F"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D65079" w14:textId="77777777" w:rsidR="00850CE0" w:rsidRPr="006F5CAD" w:rsidRDefault="00850CE0" w:rsidP="006D70CF">
            <w:pPr>
              <w:pStyle w:val="TAC"/>
              <w:rPr>
                <w:lang w:eastAsia="zh-CN"/>
              </w:rPr>
            </w:pPr>
          </w:p>
        </w:tc>
      </w:tr>
      <w:tr w:rsidR="00850CE0" w:rsidRPr="006F5CAD" w14:paraId="09F6D87E" w14:textId="77777777" w:rsidTr="006D70CF">
        <w:trPr>
          <w:jc w:val="center"/>
        </w:trPr>
        <w:tc>
          <w:tcPr>
            <w:tcW w:w="2062" w:type="dxa"/>
            <w:tcBorders>
              <w:top w:val="nil"/>
              <w:left w:val="single" w:sz="4" w:space="0" w:color="auto"/>
              <w:bottom w:val="nil"/>
              <w:right w:val="single" w:sz="4" w:space="0" w:color="auto"/>
            </w:tcBorders>
            <w:vAlign w:val="center"/>
          </w:tcPr>
          <w:p w14:paraId="61FEA81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183B6A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2E9E7" w14:textId="77777777" w:rsidR="00850CE0" w:rsidRPr="006F5CAD" w:rsidRDefault="00850CE0" w:rsidP="006D70CF">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D41677"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26EA684" w14:textId="77777777" w:rsidR="00850CE0" w:rsidRPr="006F5CAD" w:rsidRDefault="00850CE0" w:rsidP="006D70CF">
            <w:pPr>
              <w:pStyle w:val="TAC"/>
              <w:rPr>
                <w:lang w:eastAsia="zh-CN"/>
              </w:rPr>
            </w:pPr>
          </w:p>
        </w:tc>
      </w:tr>
      <w:tr w:rsidR="00850CE0" w:rsidRPr="006F5CAD" w14:paraId="1A06F31C" w14:textId="77777777" w:rsidTr="006D70CF">
        <w:trPr>
          <w:jc w:val="center"/>
        </w:trPr>
        <w:tc>
          <w:tcPr>
            <w:tcW w:w="2062" w:type="dxa"/>
            <w:tcBorders>
              <w:top w:val="nil"/>
              <w:left w:val="single" w:sz="4" w:space="0" w:color="auto"/>
              <w:bottom w:val="nil"/>
              <w:right w:val="single" w:sz="4" w:space="0" w:color="auto"/>
            </w:tcBorders>
            <w:vAlign w:val="center"/>
          </w:tcPr>
          <w:p w14:paraId="5DDC18A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FAA0E4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21382" w14:textId="77777777" w:rsidR="00850CE0" w:rsidRPr="006F5CAD" w:rsidRDefault="00850CE0" w:rsidP="006D70CF">
            <w:pPr>
              <w:pStyle w:val="TAC"/>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E31CA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1CFC00A" w14:textId="77777777" w:rsidR="00850CE0" w:rsidRPr="006F5CAD" w:rsidRDefault="00850CE0" w:rsidP="006D70CF">
            <w:pPr>
              <w:pStyle w:val="TAC"/>
              <w:rPr>
                <w:lang w:eastAsia="zh-CN"/>
              </w:rPr>
            </w:pPr>
            <w:r w:rsidRPr="006F5CAD">
              <w:rPr>
                <w:rFonts w:cs="Arial"/>
                <w:szCs w:val="18"/>
                <w:lang w:eastAsia="zh-CN"/>
              </w:rPr>
              <w:t>4 and 5</w:t>
            </w:r>
          </w:p>
        </w:tc>
      </w:tr>
      <w:tr w:rsidR="00850CE0" w:rsidRPr="006F5CAD" w14:paraId="6C7B8C13" w14:textId="77777777" w:rsidTr="006D70CF">
        <w:trPr>
          <w:jc w:val="center"/>
        </w:trPr>
        <w:tc>
          <w:tcPr>
            <w:tcW w:w="2062" w:type="dxa"/>
            <w:tcBorders>
              <w:top w:val="nil"/>
              <w:left w:val="single" w:sz="4" w:space="0" w:color="auto"/>
              <w:bottom w:val="nil"/>
              <w:right w:val="single" w:sz="4" w:space="0" w:color="auto"/>
            </w:tcBorders>
            <w:vAlign w:val="center"/>
          </w:tcPr>
          <w:p w14:paraId="17A94AD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4A930D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45371" w14:textId="77777777" w:rsidR="00850CE0" w:rsidRPr="006F5CAD" w:rsidRDefault="00850CE0" w:rsidP="006D70CF">
            <w:pPr>
              <w:pStyle w:val="TAC"/>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C208F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DDFC453" w14:textId="77777777" w:rsidR="00850CE0" w:rsidRPr="006F5CAD" w:rsidRDefault="00850CE0" w:rsidP="006D70CF">
            <w:pPr>
              <w:pStyle w:val="TAC"/>
              <w:rPr>
                <w:lang w:eastAsia="zh-CN"/>
              </w:rPr>
            </w:pPr>
          </w:p>
        </w:tc>
      </w:tr>
      <w:tr w:rsidR="00850CE0" w:rsidRPr="006F5CAD" w14:paraId="67B581D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AB9B2A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06C2E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FC76D" w14:textId="77777777" w:rsidR="00850CE0" w:rsidRPr="006F5CAD" w:rsidRDefault="00850CE0" w:rsidP="006D70CF">
            <w:pPr>
              <w:pStyle w:val="TAC"/>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A425A3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4E8BE3F8" w14:textId="77777777" w:rsidR="00850CE0" w:rsidRPr="006F5CAD" w:rsidRDefault="00850CE0" w:rsidP="006D70CF">
            <w:pPr>
              <w:pStyle w:val="TAC"/>
              <w:rPr>
                <w:lang w:eastAsia="zh-CN"/>
              </w:rPr>
            </w:pPr>
          </w:p>
        </w:tc>
      </w:tr>
      <w:tr w:rsidR="00850CE0" w:rsidRPr="006F5CAD" w14:paraId="12ED25E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9426899" w14:textId="77777777" w:rsidR="00850CE0" w:rsidRPr="006F5CAD" w:rsidRDefault="00850CE0" w:rsidP="006D70CF">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43B39378" w14:textId="77777777" w:rsidR="00850CE0" w:rsidRPr="006F5CAD" w:rsidRDefault="00850CE0" w:rsidP="006D70CF">
            <w:pPr>
              <w:pStyle w:val="TAC"/>
              <w:rPr>
                <w:lang w:eastAsia="zh-CN"/>
              </w:rPr>
            </w:pPr>
            <w:r w:rsidRPr="006F5CAD">
              <w:rPr>
                <w:lang w:eastAsia="zh-CN"/>
              </w:rPr>
              <w:t>CA_n2A-n5A</w:t>
            </w:r>
          </w:p>
          <w:p w14:paraId="5B2D2CEC" w14:textId="77777777" w:rsidR="00850CE0" w:rsidRPr="006F5CAD" w:rsidRDefault="00850CE0" w:rsidP="006D70CF">
            <w:pPr>
              <w:pStyle w:val="TAC"/>
              <w:rPr>
                <w:lang w:eastAsia="zh-CN"/>
              </w:rPr>
            </w:pPr>
            <w:r w:rsidRPr="006F5CAD">
              <w:rPr>
                <w:lang w:eastAsia="zh-CN"/>
              </w:rPr>
              <w:t>CA_n2A-n41A</w:t>
            </w:r>
          </w:p>
          <w:p w14:paraId="6F213AC4" w14:textId="77777777" w:rsidR="00850CE0" w:rsidRPr="006F5CAD" w:rsidRDefault="00850CE0" w:rsidP="006D70CF">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68D853A8"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0E47F2" w14:textId="77777777" w:rsidR="00850CE0" w:rsidRPr="006F5CAD" w:rsidRDefault="00850CE0" w:rsidP="006D70CF">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14EAE8AE" w14:textId="77777777" w:rsidR="00850CE0" w:rsidRPr="006F5CAD" w:rsidRDefault="00850CE0" w:rsidP="006D70CF">
            <w:pPr>
              <w:pStyle w:val="TAC"/>
              <w:rPr>
                <w:lang w:eastAsia="zh-CN"/>
              </w:rPr>
            </w:pPr>
            <w:r w:rsidRPr="006F5CAD">
              <w:rPr>
                <w:lang w:eastAsia="zh-CN"/>
              </w:rPr>
              <w:t>0</w:t>
            </w:r>
          </w:p>
        </w:tc>
      </w:tr>
      <w:tr w:rsidR="00850CE0" w:rsidRPr="006F5CAD" w14:paraId="0D792751" w14:textId="77777777" w:rsidTr="006D70CF">
        <w:trPr>
          <w:jc w:val="center"/>
        </w:trPr>
        <w:tc>
          <w:tcPr>
            <w:tcW w:w="2062" w:type="dxa"/>
            <w:tcBorders>
              <w:top w:val="nil"/>
              <w:left w:val="single" w:sz="4" w:space="0" w:color="auto"/>
              <w:bottom w:val="nil"/>
              <w:right w:val="single" w:sz="4" w:space="0" w:color="auto"/>
            </w:tcBorders>
            <w:vAlign w:val="center"/>
          </w:tcPr>
          <w:p w14:paraId="2ED45F8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4613F2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123E5"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8AE8C7" w14:textId="77777777" w:rsidR="00850CE0" w:rsidRPr="006F5CAD" w:rsidRDefault="00850CE0" w:rsidP="006D70CF">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5110D2F0" w14:textId="77777777" w:rsidR="00850CE0" w:rsidRPr="006F5CAD" w:rsidRDefault="00850CE0" w:rsidP="006D70CF">
            <w:pPr>
              <w:pStyle w:val="TAC"/>
              <w:rPr>
                <w:lang w:eastAsia="zh-CN"/>
              </w:rPr>
            </w:pPr>
          </w:p>
        </w:tc>
      </w:tr>
      <w:tr w:rsidR="00850CE0" w:rsidRPr="006F5CAD" w14:paraId="5DD6C57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BE6180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33C67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09C10" w14:textId="77777777" w:rsidR="00850CE0" w:rsidRPr="006F5CAD" w:rsidRDefault="00850CE0" w:rsidP="006D70CF">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8008CD" w14:textId="77777777" w:rsidR="00850CE0" w:rsidRPr="006F5CAD" w:rsidRDefault="00850CE0" w:rsidP="006D70CF">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3BDE6508" w14:textId="77777777" w:rsidR="00850CE0" w:rsidRPr="006F5CAD" w:rsidRDefault="00850CE0" w:rsidP="006D70CF">
            <w:pPr>
              <w:pStyle w:val="TAC"/>
              <w:rPr>
                <w:lang w:eastAsia="zh-CN"/>
              </w:rPr>
            </w:pPr>
          </w:p>
        </w:tc>
      </w:tr>
      <w:tr w:rsidR="00850CE0" w:rsidRPr="006F5CAD" w14:paraId="07F8B6BA" w14:textId="77777777" w:rsidTr="006D70CF">
        <w:trPr>
          <w:jc w:val="center"/>
        </w:trPr>
        <w:tc>
          <w:tcPr>
            <w:tcW w:w="2062" w:type="dxa"/>
            <w:tcBorders>
              <w:top w:val="nil"/>
              <w:left w:val="single" w:sz="4" w:space="0" w:color="auto"/>
              <w:bottom w:val="nil"/>
              <w:right w:val="single" w:sz="4" w:space="0" w:color="auto"/>
            </w:tcBorders>
            <w:vAlign w:val="center"/>
          </w:tcPr>
          <w:p w14:paraId="13622CBE" w14:textId="77777777" w:rsidR="00850CE0" w:rsidRPr="006F5CAD" w:rsidRDefault="00850CE0" w:rsidP="006D70CF">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385B2594"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CA_n2A-n5A</w:t>
            </w:r>
          </w:p>
          <w:p w14:paraId="1BBD6D38"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4D13B7A3"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878CE32" w14:textId="77777777" w:rsidR="00850CE0" w:rsidRPr="006F5CAD" w:rsidRDefault="00850CE0" w:rsidP="006D70C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D8B0FCF"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EA4226" w14:textId="77777777" w:rsidR="00850CE0" w:rsidRPr="006F5CAD" w:rsidRDefault="00850CE0" w:rsidP="006D70CF">
            <w:pPr>
              <w:pStyle w:val="TAC"/>
              <w:rPr>
                <w:lang w:eastAsia="zh-CN"/>
              </w:rPr>
            </w:pPr>
            <w:r w:rsidRPr="006F5CAD">
              <w:rPr>
                <w:color w:val="000000"/>
                <w:lang w:eastAsia="zh-CN" w:bidi="ar"/>
              </w:rPr>
              <w:t>0</w:t>
            </w:r>
          </w:p>
        </w:tc>
      </w:tr>
      <w:tr w:rsidR="00850CE0" w:rsidRPr="006F5CAD" w14:paraId="4BE3F0BF" w14:textId="77777777" w:rsidTr="006D70CF">
        <w:trPr>
          <w:jc w:val="center"/>
        </w:trPr>
        <w:tc>
          <w:tcPr>
            <w:tcW w:w="2062" w:type="dxa"/>
            <w:tcBorders>
              <w:top w:val="nil"/>
              <w:left w:val="single" w:sz="4" w:space="0" w:color="auto"/>
              <w:bottom w:val="nil"/>
              <w:right w:val="single" w:sz="4" w:space="0" w:color="auto"/>
            </w:tcBorders>
            <w:vAlign w:val="center"/>
          </w:tcPr>
          <w:p w14:paraId="6B86A80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7E9FA8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DC891" w14:textId="77777777" w:rsidR="00850CE0" w:rsidRPr="006F5CAD" w:rsidRDefault="00850CE0" w:rsidP="006D70C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B44383F"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2E8D00" w14:textId="77777777" w:rsidR="00850CE0" w:rsidRPr="006F5CAD" w:rsidRDefault="00850CE0" w:rsidP="006D70CF">
            <w:pPr>
              <w:pStyle w:val="TAC"/>
              <w:rPr>
                <w:lang w:eastAsia="zh-CN"/>
              </w:rPr>
            </w:pPr>
          </w:p>
        </w:tc>
      </w:tr>
      <w:tr w:rsidR="00850CE0" w:rsidRPr="006F5CAD" w14:paraId="7EAA058B" w14:textId="77777777" w:rsidTr="006D70CF">
        <w:trPr>
          <w:jc w:val="center"/>
        </w:trPr>
        <w:tc>
          <w:tcPr>
            <w:tcW w:w="2062" w:type="dxa"/>
            <w:tcBorders>
              <w:top w:val="nil"/>
              <w:left w:val="single" w:sz="4" w:space="0" w:color="auto"/>
              <w:bottom w:val="nil"/>
              <w:right w:val="single" w:sz="4" w:space="0" w:color="auto"/>
            </w:tcBorders>
            <w:vAlign w:val="center"/>
          </w:tcPr>
          <w:p w14:paraId="0297AEA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012DE6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C058B" w14:textId="77777777" w:rsidR="00850CE0" w:rsidRPr="006F5CAD" w:rsidRDefault="00850CE0" w:rsidP="006D70CF">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7F9D7F55"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582AD7EA" w14:textId="77777777" w:rsidR="00850CE0" w:rsidRPr="006F5CAD" w:rsidRDefault="00850CE0" w:rsidP="006D70CF">
            <w:pPr>
              <w:pStyle w:val="TAC"/>
              <w:rPr>
                <w:lang w:eastAsia="zh-CN"/>
              </w:rPr>
            </w:pPr>
          </w:p>
        </w:tc>
      </w:tr>
      <w:tr w:rsidR="00850CE0" w:rsidRPr="006F5CAD" w14:paraId="45D9988F" w14:textId="77777777" w:rsidTr="006D70CF">
        <w:trPr>
          <w:jc w:val="center"/>
        </w:trPr>
        <w:tc>
          <w:tcPr>
            <w:tcW w:w="2062" w:type="dxa"/>
            <w:tcBorders>
              <w:top w:val="nil"/>
              <w:left w:val="single" w:sz="4" w:space="0" w:color="auto"/>
              <w:bottom w:val="nil"/>
              <w:right w:val="single" w:sz="4" w:space="0" w:color="auto"/>
            </w:tcBorders>
            <w:vAlign w:val="center"/>
          </w:tcPr>
          <w:p w14:paraId="5BA3A80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071B1D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05FC6" w14:textId="77777777" w:rsidR="00850CE0" w:rsidRPr="006F5CAD" w:rsidRDefault="00850CE0" w:rsidP="006D70CF">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26DA2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8C4FAD" w14:textId="77777777" w:rsidR="00850CE0" w:rsidRPr="006F5CAD" w:rsidRDefault="00850CE0" w:rsidP="006D70CF">
            <w:pPr>
              <w:pStyle w:val="TAC"/>
              <w:rPr>
                <w:lang w:eastAsia="zh-CN"/>
              </w:rPr>
            </w:pPr>
            <w:r w:rsidRPr="006F5CAD">
              <w:rPr>
                <w:lang w:eastAsia="zh-CN"/>
              </w:rPr>
              <w:t>4 and 5</w:t>
            </w:r>
          </w:p>
        </w:tc>
      </w:tr>
      <w:tr w:rsidR="00850CE0" w:rsidRPr="006F5CAD" w14:paraId="7570D6DD" w14:textId="77777777" w:rsidTr="006D70CF">
        <w:trPr>
          <w:jc w:val="center"/>
        </w:trPr>
        <w:tc>
          <w:tcPr>
            <w:tcW w:w="2062" w:type="dxa"/>
            <w:tcBorders>
              <w:top w:val="nil"/>
              <w:left w:val="single" w:sz="4" w:space="0" w:color="auto"/>
              <w:bottom w:val="nil"/>
              <w:right w:val="single" w:sz="4" w:space="0" w:color="auto"/>
            </w:tcBorders>
            <w:vAlign w:val="center"/>
          </w:tcPr>
          <w:p w14:paraId="47BE716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01152E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59977" w14:textId="77777777" w:rsidR="00850CE0" w:rsidRPr="006F5CAD" w:rsidRDefault="00850CE0" w:rsidP="006D70CF">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FD63B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DE641A3" w14:textId="77777777" w:rsidR="00850CE0" w:rsidRPr="006F5CAD" w:rsidRDefault="00850CE0" w:rsidP="006D70CF">
            <w:pPr>
              <w:pStyle w:val="TAC"/>
              <w:rPr>
                <w:lang w:eastAsia="zh-CN"/>
              </w:rPr>
            </w:pPr>
          </w:p>
        </w:tc>
      </w:tr>
      <w:tr w:rsidR="00850CE0" w:rsidRPr="006F5CAD" w14:paraId="4BF514F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4EFD58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DF254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53BEE" w14:textId="77777777" w:rsidR="00850CE0" w:rsidRPr="006F5CAD" w:rsidRDefault="00850CE0" w:rsidP="006D70CF">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F8E31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E2DBE94" w14:textId="77777777" w:rsidR="00850CE0" w:rsidRPr="006F5CAD" w:rsidRDefault="00850CE0" w:rsidP="006D70CF">
            <w:pPr>
              <w:pStyle w:val="TAC"/>
              <w:rPr>
                <w:lang w:eastAsia="zh-CN"/>
              </w:rPr>
            </w:pPr>
          </w:p>
        </w:tc>
      </w:tr>
      <w:tr w:rsidR="00850CE0" w:rsidRPr="006F5CAD" w14:paraId="088CCF4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431784F" w14:textId="77777777" w:rsidR="00850CE0" w:rsidRPr="006F5CAD" w:rsidRDefault="00850CE0" w:rsidP="006D70CF">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48E133DC"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CA_n2A-n5A</w:t>
            </w:r>
          </w:p>
          <w:p w14:paraId="028F4B81"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4E503967" w14:textId="77777777" w:rsidR="00850CE0" w:rsidRPr="006F5CAD" w:rsidRDefault="00850CE0" w:rsidP="006D70CF">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6B6FE55" w14:textId="77777777" w:rsidR="00850CE0" w:rsidRPr="006F5CAD" w:rsidRDefault="00850CE0" w:rsidP="006D70CF">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47F28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42FCB09" w14:textId="77777777" w:rsidR="00850CE0" w:rsidRPr="006F5CAD" w:rsidRDefault="00850CE0" w:rsidP="006D70CF">
            <w:pPr>
              <w:pStyle w:val="TAC"/>
              <w:rPr>
                <w:lang w:eastAsia="zh-CN"/>
              </w:rPr>
            </w:pPr>
            <w:r w:rsidRPr="006F5CAD">
              <w:rPr>
                <w:lang w:eastAsia="zh-CN"/>
              </w:rPr>
              <w:t>4 and 5</w:t>
            </w:r>
          </w:p>
        </w:tc>
      </w:tr>
      <w:tr w:rsidR="00850CE0" w:rsidRPr="006F5CAD" w14:paraId="7C71AEEA" w14:textId="77777777" w:rsidTr="006D70CF">
        <w:trPr>
          <w:jc w:val="center"/>
        </w:trPr>
        <w:tc>
          <w:tcPr>
            <w:tcW w:w="2062" w:type="dxa"/>
            <w:tcBorders>
              <w:top w:val="nil"/>
              <w:left w:val="single" w:sz="4" w:space="0" w:color="auto"/>
              <w:bottom w:val="nil"/>
              <w:right w:val="single" w:sz="4" w:space="0" w:color="auto"/>
            </w:tcBorders>
            <w:vAlign w:val="center"/>
          </w:tcPr>
          <w:p w14:paraId="1CF849F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C3AF9B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A27DB" w14:textId="77777777" w:rsidR="00850CE0" w:rsidRPr="006F5CAD" w:rsidRDefault="00850CE0" w:rsidP="006D70CF">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28090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2F00160" w14:textId="77777777" w:rsidR="00850CE0" w:rsidRPr="006F5CAD" w:rsidRDefault="00850CE0" w:rsidP="006D70CF">
            <w:pPr>
              <w:pStyle w:val="TAC"/>
              <w:rPr>
                <w:lang w:eastAsia="zh-CN"/>
              </w:rPr>
            </w:pPr>
          </w:p>
        </w:tc>
      </w:tr>
      <w:tr w:rsidR="00850CE0" w:rsidRPr="006F5CAD" w14:paraId="01152EE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0504EB4"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3D913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88DD2" w14:textId="77777777" w:rsidR="00850CE0" w:rsidRPr="006F5CAD" w:rsidRDefault="00850CE0" w:rsidP="006D70CF">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659CE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7408402" w14:textId="77777777" w:rsidR="00850CE0" w:rsidRPr="006F5CAD" w:rsidRDefault="00850CE0" w:rsidP="006D70CF">
            <w:pPr>
              <w:pStyle w:val="TAC"/>
              <w:rPr>
                <w:lang w:eastAsia="zh-CN"/>
              </w:rPr>
            </w:pPr>
          </w:p>
        </w:tc>
      </w:tr>
      <w:tr w:rsidR="00850CE0" w:rsidRPr="006F5CAD" w14:paraId="20C64E3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4B3FB74" w14:textId="77777777" w:rsidR="00850CE0" w:rsidRPr="006F5CAD" w:rsidRDefault="00850CE0" w:rsidP="006D70CF">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27C24DD6" w14:textId="77777777" w:rsidR="00850CE0" w:rsidRPr="006F5CAD" w:rsidRDefault="00850CE0" w:rsidP="006D70CF">
            <w:pPr>
              <w:pStyle w:val="TAC"/>
              <w:rPr>
                <w:color w:val="000000"/>
              </w:rPr>
            </w:pPr>
            <w:r w:rsidRPr="006F5CAD">
              <w:rPr>
                <w:color w:val="000000"/>
              </w:rPr>
              <w:t>CA_n2A-n5A</w:t>
            </w:r>
          </w:p>
          <w:p w14:paraId="6430CEAA" w14:textId="77777777" w:rsidR="00850CE0" w:rsidRPr="006F5CAD" w:rsidRDefault="00850CE0" w:rsidP="006D70CF">
            <w:pPr>
              <w:pStyle w:val="TAC"/>
              <w:rPr>
                <w:color w:val="000000"/>
              </w:rPr>
            </w:pPr>
            <w:r w:rsidRPr="006F5CAD">
              <w:rPr>
                <w:color w:val="000000"/>
              </w:rPr>
              <w:t>CA_n2A-n48A</w:t>
            </w:r>
          </w:p>
          <w:p w14:paraId="3F752FA1" w14:textId="77777777" w:rsidR="00850CE0" w:rsidRPr="006F5CAD" w:rsidRDefault="00850CE0" w:rsidP="006D70CF">
            <w:pPr>
              <w:pStyle w:val="TAC"/>
              <w:rPr>
                <w:color w:val="000000"/>
              </w:rPr>
            </w:pPr>
            <w:r w:rsidRPr="006F5CAD">
              <w:rPr>
                <w:color w:val="000000"/>
              </w:rPr>
              <w:t>CA_n2A-n48B</w:t>
            </w:r>
          </w:p>
          <w:p w14:paraId="0DB109CF" w14:textId="77777777" w:rsidR="00850CE0" w:rsidRPr="006F5CAD" w:rsidRDefault="00850CE0" w:rsidP="006D70CF">
            <w:pPr>
              <w:pStyle w:val="TAC"/>
              <w:rPr>
                <w:color w:val="000000"/>
              </w:rPr>
            </w:pPr>
            <w:r w:rsidRPr="006F5CAD">
              <w:rPr>
                <w:color w:val="000000"/>
              </w:rPr>
              <w:t>CA_n5A-n48A</w:t>
            </w:r>
          </w:p>
          <w:p w14:paraId="5BD20744" w14:textId="77777777" w:rsidR="00850CE0" w:rsidRPr="006F5CAD" w:rsidRDefault="00850CE0" w:rsidP="006D70CF">
            <w:pPr>
              <w:pStyle w:val="TAC"/>
              <w:rPr>
                <w:color w:val="000000"/>
              </w:rPr>
            </w:pPr>
            <w:r w:rsidRPr="006F5CAD">
              <w:rPr>
                <w:color w:val="000000"/>
              </w:rPr>
              <w:t>CA_n5A-n48B</w:t>
            </w:r>
          </w:p>
          <w:p w14:paraId="236D96F8" w14:textId="77777777" w:rsidR="00850CE0" w:rsidRPr="006F5CAD" w:rsidRDefault="00850CE0" w:rsidP="006D70CF">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E4564B6"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3571F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60B32B" w14:textId="77777777" w:rsidR="00850CE0" w:rsidRPr="006F5CAD" w:rsidRDefault="00850CE0" w:rsidP="006D70CF">
            <w:pPr>
              <w:pStyle w:val="TAC"/>
              <w:rPr>
                <w:lang w:eastAsia="zh-CN"/>
              </w:rPr>
            </w:pPr>
            <w:r w:rsidRPr="006F5CAD">
              <w:rPr>
                <w:lang w:eastAsia="zh-CN"/>
              </w:rPr>
              <w:t>4 and 5</w:t>
            </w:r>
          </w:p>
        </w:tc>
      </w:tr>
      <w:tr w:rsidR="00850CE0" w:rsidRPr="006F5CAD" w14:paraId="79E02CF6" w14:textId="77777777" w:rsidTr="006D70CF">
        <w:trPr>
          <w:jc w:val="center"/>
        </w:trPr>
        <w:tc>
          <w:tcPr>
            <w:tcW w:w="2062" w:type="dxa"/>
            <w:tcBorders>
              <w:top w:val="nil"/>
              <w:left w:val="single" w:sz="4" w:space="0" w:color="auto"/>
              <w:bottom w:val="nil"/>
              <w:right w:val="single" w:sz="4" w:space="0" w:color="auto"/>
            </w:tcBorders>
            <w:vAlign w:val="center"/>
          </w:tcPr>
          <w:p w14:paraId="72B271E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2C8D5C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D2C59"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5B270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CF40E95" w14:textId="77777777" w:rsidR="00850CE0" w:rsidRPr="006F5CAD" w:rsidRDefault="00850CE0" w:rsidP="006D70CF">
            <w:pPr>
              <w:pStyle w:val="TAC"/>
              <w:rPr>
                <w:lang w:eastAsia="zh-CN"/>
              </w:rPr>
            </w:pPr>
          </w:p>
        </w:tc>
      </w:tr>
      <w:tr w:rsidR="00850CE0" w:rsidRPr="006F5CAD" w14:paraId="2689936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829DA78"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AF063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F0111"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28B7C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F1F1586" w14:textId="77777777" w:rsidR="00850CE0" w:rsidRPr="006F5CAD" w:rsidRDefault="00850CE0" w:rsidP="006D70CF">
            <w:pPr>
              <w:pStyle w:val="TAC"/>
              <w:rPr>
                <w:lang w:eastAsia="zh-CN"/>
              </w:rPr>
            </w:pPr>
          </w:p>
        </w:tc>
      </w:tr>
      <w:tr w:rsidR="00850CE0" w:rsidRPr="006F5CAD" w14:paraId="673589B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6E92C44" w14:textId="77777777" w:rsidR="00850CE0" w:rsidRPr="006F5CAD" w:rsidRDefault="00850CE0" w:rsidP="006D70CF">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3A53EF9D"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CA_n2A-n5A</w:t>
            </w:r>
          </w:p>
          <w:p w14:paraId="411C3BBE"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732CBC77"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CA_n5A-n48A</w:t>
            </w:r>
          </w:p>
          <w:p w14:paraId="16471645" w14:textId="77777777" w:rsidR="00850CE0" w:rsidRPr="006F5CAD" w:rsidRDefault="00850CE0" w:rsidP="006D70CF">
            <w:pPr>
              <w:pStyle w:val="TAC"/>
              <w:rPr>
                <w:lang w:eastAsia="zh-CN"/>
              </w:rPr>
            </w:pPr>
            <w:r w:rsidRPr="006F5CAD">
              <w:rPr>
                <w:rFonts w:eastAsia="MS Mincho"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02E246A"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37DE0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4EC057" w14:textId="77777777" w:rsidR="00850CE0" w:rsidRPr="006F5CAD" w:rsidRDefault="00850CE0" w:rsidP="006D70CF">
            <w:pPr>
              <w:pStyle w:val="TAC"/>
              <w:rPr>
                <w:lang w:eastAsia="zh-CN"/>
              </w:rPr>
            </w:pPr>
            <w:r w:rsidRPr="006F5CAD">
              <w:rPr>
                <w:lang w:eastAsia="zh-CN"/>
              </w:rPr>
              <w:t>4 and 5</w:t>
            </w:r>
          </w:p>
        </w:tc>
      </w:tr>
      <w:tr w:rsidR="00850CE0" w:rsidRPr="006F5CAD" w14:paraId="2E49297A" w14:textId="77777777" w:rsidTr="006D70CF">
        <w:trPr>
          <w:jc w:val="center"/>
        </w:trPr>
        <w:tc>
          <w:tcPr>
            <w:tcW w:w="2062" w:type="dxa"/>
            <w:tcBorders>
              <w:top w:val="nil"/>
              <w:left w:val="single" w:sz="4" w:space="0" w:color="auto"/>
              <w:bottom w:val="nil"/>
              <w:right w:val="single" w:sz="4" w:space="0" w:color="auto"/>
            </w:tcBorders>
            <w:vAlign w:val="center"/>
          </w:tcPr>
          <w:p w14:paraId="0BF22A7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4532AE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10747"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A10D3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68458A2" w14:textId="77777777" w:rsidR="00850CE0" w:rsidRPr="006F5CAD" w:rsidRDefault="00850CE0" w:rsidP="006D70CF">
            <w:pPr>
              <w:pStyle w:val="TAC"/>
              <w:rPr>
                <w:lang w:eastAsia="zh-CN"/>
              </w:rPr>
            </w:pPr>
          </w:p>
        </w:tc>
      </w:tr>
      <w:tr w:rsidR="00850CE0" w:rsidRPr="006F5CAD" w14:paraId="2A95DC6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7C8F30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1F445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E2C7A"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4D20D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7F26EE9" w14:textId="77777777" w:rsidR="00850CE0" w:rsidRPr="006F5CAD" w:rsidRDefault="00850CE0" w:rsidP="006D70CF">
            <w:pPr>
              <w:pStyle w:val="TAC"/>
              <w:rPr>
                <w:lang w:eastAsia="zh-CN"/>
              </w:rPr>
            </w:pPr>
          </w:p>
        </w:tc>
      </w:tr>
      <w:tr w:rsidR="00850CE0" w:rsidRPr="006F5CAD" w14:paraId="5C6607B9" w14:textId="77777777" w:rsidTr="006D70CF">
        <w:trPr>
          <w:jc w:val="center"/>
        </w:trPr>
        <w:tc>
          <w:tcPr>
            <w:tcW w:w="2062" w:type="dxa"/>
            <w:tcBorders>
              <w:top w:val="nil"/>
              <w:left w:val="single" w:sz="4" w:space="0" w:color="auto"/>
              <w:bottom w:val="nil"/>
              <w:right w:val="single" w:sz="4" w:space="0" w:color="auto"/>
            </w:tcBorders>
            <w:vAlign w:val="center"/>
          </w:tcPr>
          <w:p w14:paraId="52361E22" w14:textId="77777777" w:rsidR="00850CE0" w:rsidRPr="006F5CAD" w:rsidRDefault="00850CE0" w:rsidP="006D70CF">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012EE4B5"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CA_n2A-n5A</w:t>
            </w:r>
          </w:p>
          <w:p w14:paraId="7F08ABDF"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0AB68C18"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CA_n2A-n48B</w:t>
            </w:r>
          </w:p>
          <w:p w14:paraId="182919F6"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CA_n5A-n48A</w:t>
            </w:r>
          </w:p>
          <w:p w14:paraId="7BD5B068"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CA_n5A-n48B</w:t>
            </w:r>
          </w:p>
          <w:p w14:paraId="4FDD6EE8" w14:textId="77777777" w:rsidR="00850CE0" w:rsidRPr="006F5CAD" w:rsidRDefault="00850CE0" w:rsidP="006D70CF">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CF48E1F" w14:textId="77777777" w:rsidR="00850CE0" w:rsidRPr="006F5CAD" w:rsidRDefault="00850CE0" w:rsidP="006D70C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CFD4547"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57A51D" w14:textId="77777777" w:rsidR="00850CE0" w:rsidRPr="006F5CAD" w:rsidRDefault="00850CE0" w:rsidP="006D70CF">
            <w:pPr>
              <w:pStyle w:val="TAC"/>
              <w:rPr>
                <w:lang w:eastAsia="zh-CN"/>
              </w:rPr>
            </w:pPr>
            <w:r w:rsidRPr="006F5CAD">
              <w:rPr>
                <w:color w:val="000000"/>
                <w:lang w:eastAsia="zh-CN" w:bidi="ar"/>
              </w:rPr>
              <w:t>0</w:t>
            </w:r>
          </w:p>
        </w:tc>
      </w:tr>
      <w:tr w:rsidR="00850CE0" w:rsidRPr="006F5CAD" w14:paraId="268183A1" w14:textId="77777777" w:rsidTr="006D70CF">
        <w:trPr>
          <w:jc w:val="center"/>
        </w:trPr>
        <w:tc>
          <w:tcPr>
            <w:tcW w:w="2062" w:type="dxa"/>
            <w:tcBorders>
              <w:top w:val="nil"/>
              <w:left w:val="single" w:sz="4" w:space="0" w:color="auto"/>
              <w:bottom w:val="nil"/>
              <w:right w:val="single" w:sz="4" w:space="0" w:color="auto"/>
            </w:tcBorders>
            <w:vAlign w:val="center"/>
          </w:tcPr>
          <w:p w14:paraId="51433B4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B45919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F51A7" w14:textId="77777777" w:rsidR="00850CE0" w:rsidRPr="006F5CAD" w:rsidRDefault="00850CE0" w:rsidP="006D70C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61C60EA"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BEC466" w14:textId="77777777" w:rsidR="00850CE0" w:rsidRPr="006F5CAD" w:rsidRDefault="00850CE0" w:rsidP="006D70CF">
            <w:pPr>
              <w:pStyle w:val="TAC"/>
              <w:rPr>
                <w:lang w:eastAsia="zh-CN"/>
              </w:rPr>
            </w:pPr>
          </w:p>
        </w:tc>
      </w:tr>
      <w:tr w:rsidR="00850CE0" w:rsidRPr="006F5CAD" w14:paraId="2D6BB0D2" w14:textId="77777777" w:rsidTr="006D70CF">
        <w:trPr>
          <w:jc w:val="center"/>
        </w:trPr>
        <w:tc>
          <w:tcPr>
            <w:tcW w:w="2062" w:type="dxa"/>
            <w:tcBorders>
              <w:top w:val="nil"/>
              <w:left w:val="single" w:sz="4" w:space="0" w:color="auto"/>
              <w:bottom w:val="nil"/>
              <w:right w:val="single" w:sz="4" w:space="0" w:color="auto"/>
            </w:tcBorders>
            <w:vAlign w:val="center"/>
          </w:tcPr>
          <w:p w14:paraId="51A373A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698C86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CDF20" w14:textId="77777777" w:rsidR="00850CE0" w:rsidRPr="006F5CAD" w:rsidRDefault="00850CE0" w:rsidP="006D70CF">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5618A1F2"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0A099A28" w14:textId="77777777" w:rsidR="00850CE0" w:rsidRPr="006F5CAD" w:rsidRDefault="00850CE0" w:rsidP="006D70CF">
            <w:pPr>
              <w:pStyle w:val="TAC"/>
              <w:rPr>
                <w:lang w:eastAsia="zh-CN"/>
              </w:rPr>
            </w:pPr>
          </w:p>
        </w:tc>
      </w:tr>
      <w:tr w:rsidR="00850CE0" w:rsidRPr="006F5CAD" w14:paraId="147E06DB" w14:textId="77777777" w:rsidTr="006D70CF">
        <w:trPr>
          <w:jc w:val="center"/>
        </w:trPr>
        <w:tc>
          <w:tcPr>
            <w:tcW w:w="2062" w:type="dxa"/>
            <w:tcBorders>
              <w:top w:val="nil"/>
              <w:left w:val="single" w:sz="4" w:space="0" w:color="auto"/>
              <w:bottom w:val="nil"/>
              <w:right w:val="single" w:sz="4" w:space="0" w:color="auto"/>
            </w:tcBorders>
            <w:vAlign w:val="center"/>
          </w:tcPr>
          <w:p w14:paraId="176B3C4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7F487C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89250" w14:textId="77777777" w:rsidR="00850CE0" w:rsidRPr="006F5CAD" w:rsidRDefault="00850CE0" w:rsidP="006D70C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2E1DE6E"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1EF3DB" w14:textId="77777777" w:rsidR="00850CE0" w:rsidRPr="006F5CAD" w:rsidRDefault="00850CE0" w:rsidP="006D70CF">
            <w:pPr>
              <w:pStyle w:val="TAC"/>
              <w:rPr>
                <w:lang w:eastAsia="zh-CN"/>
              </w:rPr>
            </w:pPr>
            <w:r w:rsidRPr="006F5CAD">
              <w:rPr>
                <w:color w:val="000000"/>
                <w:lang w:eastAsia="zh-CN" w:bidi="ar"/>
              </w:rPr>
              <w:t>1</w:t>
            </w:r>
          </w:p>
        </w:tc>
      </w:tr>
      <w:tr w:rsidR="00850CE0" w:rsidRPr="006F5CAD" w14:paraId="79317E5F" w14:textId="77777777" w:rsidTr="006D70CF">
        <w:trPr>
          <w:jc w:val="center"/>
        </w:trPr>
        <w:tc>
          <w:tcPr>
            <w:tcW w:w="2062" w:type="dxa"/>
            <w:tcBorders>
              <w:top w:val="nil"/>
              <w:left w:val="single" w:sz="4" w:space="0" w:color="auto"/>
              <w:bottom w:val="nil"/>
              <w:right w:val="single" w:sz="4" w:space="0" w:color="auto"/>
            </w:tcBorders>
            <w:vAlign w:val="center"/>
          </w:tcPr>
          <w:p w14:paraId="41D9C16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9DE191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62EF3" w14:textId="77777777" w:rsidR="00850CE0" w:rsidRPr="006F5CAD" w:rsidRDefault="00850CE0" w:rsidP="006D70C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8F3E9B5"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599EE5" w14:textId="77777777" w:rsidR="00850CE0" w:rsidRPr="006F5CAD" w:rsidRDefault="00850CE0" w:rsidP="006D70CF">
            <w:pPr>
              <w:pStyle w:val="TAC"/>
              <w:rPr>
                <w:lang w:eastAsia="zh-CN"/>
              </w:rPr>
            </w:pPr>
          </w:p>
        </w:tc>
      </w:tr>
      <w:tr w:rsidR="00850CE0" w:rsidRPr="006F5CAD" w14:paraId="5366F323" w14:textId="77777777" w:rsidTr="006D70CF">
        <w:trPr>
          <w:jc w:val="center"/>
        </w:trPr>
        <w:tc>
          <w:tcPr>
            <w:tcW w:w="2062" w:type="dxa"/>
            <w:tcBorders>
              <w:top w:val="nil"/>
              <w:left w:val="single" w:sz="4" w:space="0" w:color="auto"/>
              <w:bottom w:val="nil"/>
              <w:right w:val="single" w:sz="4" w:space="0" w:color="auto"/>
            </w:tcBorders>
            <w:vAlign w:val="center"/>
          </w:tcPr>
          <w:p w14:paraId="7AC9F1C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04D557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42E37" w14:textId="77777777" w:rsidR="00850CE0" w:rsidRPr="006F5CAD" w:rsidRDefault="00850CE0" w:rsidP="006D70CF">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63FDBD1C"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184CBFCE" w14:textId="77777777" w:rsidR="00850CE0" w:rsidRPr="006F5CAD" w:rsidRDefault="00850CE0" w:rsidP="006D70CF">
            <w:pPr>
              <w:pStyle w:val="TAC"/>
              <w:rPr>
                <w:lang w:eastAsia="zh-CN"/>
              </w:rPr>
            </w:pPr>
          </w:p>
        </w:tc>
      </w:tr>
      <w:tr w:rsidR="00850CE0" w:rsidRPr="006F5CAD" w14:paraId="27B18258" w14:textId="77777777" w:rsidTr="006D70CF">
        <w:trPr>
          <w:jc w:val="center"/>
        </w:trPr>
        <w:tc>
          <w:tcPr>
            <w:tcW w:w="2062" w:type="dxa"/>
            <w:tcBorders>
              <w:top w:val="nil"/>
              <w:left w:val="single" w:sz="4" w:space="0" w:color="auto"/>
              <w:bottom w:val="nil"/>
              <w:right w:val="single" w:sz="4" w:space="0" w:color="auto"/>
            </w:tcBorders>
            <w:vAlign w:val="center"/>
          </w:tcPr>
          <w:p w14:paraId="2F8A737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D7D39D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17048" w14:textId="77777777" w:rsidR="00850CE0" w:rsidRPr="006F5CAD" w:rsidRDefault="00850CE0" w:rsidP="006D70C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5DD5F63"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A11BBB" w14:textId="77777777" w:rsidR="00850CE0" w:rsidRPr="006F5CAD" w:rsidRDefault="00850CE0" w:rsidP="006D70CF">
            <w:pPr>
              <w:pStyle w:val="TAC"/>
              <w:rPr>
                <w:lang w:eastAsia="zh-CN"/>
              </w:rPr>
            </w:pPr>
            <w:r w:rsidRPr="006F5CAD">
              <w:rPr>
                <w:color w:val="000000"/>
                <w:lang w:eastAsia="zh-CN" w:bidi="ar"/>
              </w:rPr>
              <w:t>2</w:t>
            </w:r>
          </w:p>
        </w:tc>
      </w:tr>
      <w:tr w:rsidR="00850CE0" w:rsidRPr="006F5CAD" w14:paraId="65B41A3F" w14:textId="77777777" w:rsidTr="006D70CF">
        <w:trPr>
          <w:jc w:val="center"/>
        </w:trPr>
        <w:tc>
          <w:tcPr>
            <w:tcW w:w="2062" w:type="dxa"/>
            <w:tcBorders>
              <w:top w:val="nil"/>
              <w:left w:val="single" w:sz="4" w:space="0" w:color="auto"/>
              <w:bottom w:val="nil"/>
              <w:right w:val="single" w:sz="4" w:space="0" w:color="auto"/>
            </w:tcBorders>
            <w:vAlign w:val="center"/>
          </w:tcPr>
          <w:p w14:paraId="5FE2204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0FDAB2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C8D3B" w14:textId="77777777" w:rsidR="00850CE0" w:rsidRPr="006F5CAD" w:rsidRDefault="00850CE0" w:rsidP="006D70C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6E2C688"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E73A4A" w14:textId="77777777" w:rsidR="00850CE0" w:rsidRPr="006F5CAD" w:rsidRDefault="00850CE0" w:rsidP="006D70CF">
            <w:pPr>
              <w:pStyle w:val="TAC"/>
              <w:rPr>
                <w:lang w:eastAsia="zh-CN"/>
              </w:rPr>
            </w:pPr>
          </w:p>
        </w:tc>
      </w:tr>
      <w:tr w:rsidR="00850CE0" w:rsidRPr="006F5CAD" w14:paraId="60DAF99B" w14:textId="77777777" w:rsidTr="006D70CF">
        <w:trPr>
          <w:jc w:val="center"/>
        </w:trPr>
        <w:tc>
          <w:tcPr>
            <w:tcW w:w="2062" w:type="dxa"/>
            <w:tcBorders>
              <w:top w:val="nil"/>
              <w:left w:val="single" w:sz="4" w:space="0" w:color="auto"/>
              <w:bottom w:val="nil"/>
              <w:right w:val="single" w:sz="4" w:space="0" w:color="auto"/>
            </w:tcBorders>
            <w:vAlign w:val="center"/>
          </w:tcPr>
          <w:p w14:paraId="495FDC5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D9506A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D9AC6" w14:textId="77777777" w:rsidR="00850CE0" w:rsidRPr="006F5CAD" w:rsidRDefault="00850CE0" w:rsidP="006D70CF">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459770E0"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5DD21E22" w14:textId="77777777" w:rsidR="00850CE0" w:rsidRPr="006F5CAD" w:rsidRDefault="00850CE0" w:rsidP="006D70CF">
            <w:pPr>
              <w:pStyle w:val="TAC"/>
              <w:rPr>
                <w:lang w:eastAsia="zh-CN"/>
              </w:rPr>
            </w:pPr>
          </w:p>
        </w:tc>
      </w:tr>
      <w:tr w:rsidR="00850CE0" w:rsidRPr="006F5CAD" w14:paraId="3C7899CB" w14:textId="77777777" w:rsidTr="006D70CF">
        <w:trPr>
          <w:jc w:val="center"/>
        </w:trPr>
        <w:tc>
          <w:tcPr>
            <w:tcW w:w="2062" w:type="dxa"/>
            <w:tcBorders>
              <w:top w:val="nil"/>
              <w:left w:val="single" w:sz="4" w:space="0" w:color="auto"/>
              <w:bottom w:val="nil"/>
              <w:right w:val="single" w:sz="4" w:space="0" w:color="auto"/>
            </w:tcBorders>
            <w:vAlign w:val="center"/>
          </w:tcPr>
          <w:p w14:paraId="4BA6A7C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37FF39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076FD" w14:textId="77777777" w:rsidR="00850CE0" w:rsidRPr="006F5CAD" w:rsidRDefault="00850CE0" w:rsidP="006D70CF">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D1BC4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30A6B7" w14:textId="77777777" w:rsidR="00850CE0" w:rsidRPr="006F5CAD" w:rsidRDefault="00850CE0" w:rsidP="006D70CF">
            <w:pPr>
              <w:pStyle w:val="TAC"/>
              <w:rPr>
                <w:lang w:eastAsia="zh-CN"/>
              </w:rPr>
            </w:pPr>
            <w:r w:rsidRPr="006F5CAD">
              <w:rPr>
                <w:lang w:eastAsia="zh-CN"/>
              </w:rPr>
              <w:t>4 and 5</w:t>
            </w:r>
          </w:p>
        </w:tc>
      </w:tr>
      <w:tr w:rsidR="00850CE0" w:rsidRPr="006F5CAD" w14:paraId="618F7C02" w14:textId="77777777" w:rsidTr="006D70CF">
        <w:trPr>
          <w:jc w:val="center"/>
        </w:trPr>
        <w:tc>
          <w:tcPr>
            <w:tcW w:w="2062" w:type="dxa"/>
            <w:tcBorders>
              <w:top w:val="nil"/>
              <w:left w:val="single" w:sz="4" w:space="0" w:color="auto"/>
              <w:bottom w:val="nil"/>
              <w:right w:val="single" w:sz="4" w:space="0" w:color="auto"/>
            </w:tcBorders>
            <w:vAlign w:val="center"/>
          </w:tcPr>
          <w:p w14:paraId="79B0CD0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EB6359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20C82" w14:textId="77777777" w:rsidR="00850CE0" w:rsidRPr="006F5CAD" w:rsidRDefault="00850CE0" w:rsidP="006D70CF">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16DBB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DF74144" w14:textId="77777777" w:rsidR="00850CE0" w:rsidRPr="006F5CAD" w:rsidRDefault="00850CE0" w:rsidP="006D70CF">
            <w:pPr>
              <w:pStyle w:val="TAC"/>
              <w:rPr>
                <w:lang w:eastAsia="zh-CN"/>
              </w:rPr>
            </w:pPr>
          </w:p>
        </w:tc>
      </w:tr>
      <w:tr w:rsidR="00850CE0" w:rsidRPr="006F5CAD" w14:paraId="5260A4F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8953C4E"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37658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F1383" w14:textId="77777777" w:rsidR="00850CE0" w:rsidRPr="006F5CAD" w:rsidRDefault="00850CE0" w:rsidP="006D70CF">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DC3AD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9CB2BEC" w14:textId="77777777" w:rsidR="00850CE0" w:rsidRPr="006F5CAD" w:rsidRDefault="00850CE0" w:rsidP="006D70CF">
            <w:pPr>
              <w:pStyle w:val="TAC"/>
              <w:rPr>
                <w:lang w:eastAsia="zh-CN"/>
              </w:rPr>
            </w:pPr>
          </w:p>
        </w:tc>
      </w:tr>
      <w:tr w:rsidR="00850CE0" w:rsidRPr="006F5CAD" w14:paraId="421DD2C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0A5ACB0" w14:textId="77777777" w:rsidR="00850CE0" w:rsidRPr="006F5CAD" w:rsidRDefault="00850CE0" w:rsidP="006D70CF">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4EDEB9AC"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CA_n2A-n5A</w:t>
            </w:r>
          </w:p>
          <w:p w14:paraId="5185DE3D"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17ABB370"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CA_n2A-n48B</w:t>
            </w:r>
          </w:p>
          <w:p w14:paraId="310F8B08"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CA_n5A-n48A</w:t>
            </w:r>
          </w:p>
          <w:p w14:paraId="3C55865A"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CA_n5A-n48B</w:t>
            </w:r>
          </w:p>
          <w:p w14:paraId="380FF95F"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CA_n5B</w:t>
            </w:r>
          </w:p>
          <w:p w14:paraId="57DE80B6" w14:textId="77777777" w:rsidR="00850CE0" w:rsidRPr="006F5CAD" w:rsidRDefault="00850CE0" w:rsidP="006D70CF">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DFC9FBC" w14:textId="77777777" w:rsidR="00850CE0" w:rsidRPr="006F5CAD" w:rsidRDefault="00850CE0" w:rsidP="006D70CF">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88AC1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93DC791" w14:textId="77777777" w:rsidR="00850CE0" w:rsidRPr="006F5CAD" w:rsidRDefault="00850CE0" w:rsidP="006D70CF">
            <w:pPr>
              <w:pStyle w:val="TAC"/>
              <w:rPr>
                <w:lang w:eastAsia="zh-CN"/>
              </w:rPr>
            </w:pPr>
            <w:r w:rsidRPr="006F5CAD">
              <w:rPr>
                <w:lang w:eastAsia="zh-CN"/>
              </w:rPr>
              <w:t>4 and 5</w:t>
            </w:r>
          </w:p>
        </w:tc>
      </w:tr>
      <w:tr w:rsidR="00850CE0" w:rsidRPr="006F5CAD" w14:paraId="7A2581E0" w14:textId="77777777" w:rsidTr="006D70CF">
        <w:trPr>
          <w:jc w:val="center"/>
        </w:trPr>
        <w:tc>
          <w:tcPr>
            <w:tcW w:w="2062" w:type="dxa"/>
            <w:tcBorders>
              <w:top w:val="nil"/>
              <w:left w:val="single" w:sz="4" w:space="0" w:color="auto"/>
              <w:bottom w:val="nil"/>
              <w:right w:val="single" w:sz="4" w:space="0" w:color="auto"/>
            </w:tcBorders>
            <w:vAlign w:val="center"/>
          </w:tcPr>
          <w:p w14:paraId="0D2BF29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A072E1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076B6" w14:textId="77777777" w:rsidR="00850CE0" w:rsidRPr="006F5CAD" w:rsidRDefault="00850CE0" w:rsidP="006D70CF">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56E0B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EF8641C" w14:textId="77777777" w:rsidR="00850CE0" w:rsidRPr="006F5CAD" w:rsidRDefault="00850CE0" w:rsidP="006D70CF">
            <w:pPr>
              <w:pStyle w:val="TAC"/>
              <w:rPr>
                <w:lang w:eastAsia="zh-CN"/>
              </w:rPr>
            </w:pPr>
          </w:p>
        </w:tc>
      </w:tr>
      <w:tr w:rsidR="00850CE0" w:rsidRPr="006F5CAD" w14:paraId="1AEFCD1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BF46A4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9F1CF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6CF0E" w14:textId="77777777" w:rsidR="00850CE0" w:rsidRPr="006F5CAD" w:rsidRDefault="00850CE0" w:rsidP="006D70CF">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E1FCB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4A8CDE6" w14:textId="77777777" w:rsidR="00850CE0" w:rsidRPr="006F5CAD" w:rsidRDefault="00850CE0" w:rsidP="006D70CF">
            <w:pPr>
              <w:pStyle w:val="TAC"/>
              <w:rPr>
                <w:lang w:eastAsia="zh-CN"/>
              </w:rPr>
            </w:pPr>
          </w:p>
        </w:tc>
      </w:tr>
      <w:tr w:rsidR="00850CE0" w:rsidRPr="006F5CAD" w14:paraId="77CDC898" w14:textId="77777777" w:rsidTr="006D70CF">
        <w:trPr>
          <w:jc w:val="center"/>
        </w:trPr>
        <w:tc>
          <w:tcPr>
            <w:tcW w:w="2062" w:type="dxa"/>
            <w:tcBorders>
              <w:top w:val="nil"/>
              <w:left w:val="single" w:sz="4" w:space="0" w:color="auto"/>
              <w:bottom w:val="nil"/>
              <w:right w:val="single" w:sz="4" w:space="0" w:color="auto"/>
            </w:tcBorders>
            <w:vAlign w:val="center"/>
          </w:tcPr>
          <w:p w14:paraId="7C9BD1B4" w14:textId="77777777" w:rsidR="00850CE0" w:rsidRPr="006F5CAD" w:rsidRDefault="00850CE0" w:rsidP="006D70CF">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00C8EB3E" w14:textId="77777777" w:rsidR="00850CE0" w:rsidRPr="006F5CAD" w:rsidRDefault="00850CE0" w:rsidP="006D70CF">
            <w:pPr>
              <w:pStyle w:val="TAC"/>
              <w:rPr>
                <w:rFonts w:cs="Arial"/>
                <w:color w:val="000000"/>
                <w:szCs w:val="18"/>
              </w:rPr>
            </w:pPr>
            <w:r w:rsidRPr="006F5CAD">
              <w:rPr>
                <w:rFonts w:cs="Arial"/>
                <w:color w:val="000000"/>
                <w:szCs w:val="18"/>
              </w:rPr>
              <w:t>CA_n2A-n5A</w:t>
            </w:r>
          </w:p>
          <w:p w14:paraId="36F55EF3" w14:textId="77777777" w:rsidR="00850CE0" w:rsidRPr="006F5CAD" w:rsidRDefault="00850CE0" w:rsidP="006D70CF">
            <w:pPr>
              <w:pStyle w:val="TAC"/>
              <w:rPr>
                <w:rFonts w:cs="Arial"/>
                <w:color w:val="000000"/>
                <w:szCs w:val="18"/>
              </w:rPr>
            </w:pPr>
            <w:r w:rsidRPr="006F5CAD">
              <w:rPr>
                <w:rFonts w:cs="Arial"/>
                <w:color w:val="000000"/>
                <w:szCs w:val="18"/>
              </w:rPr>
              <w:t>CA_n2A-n48A</w:t>
            </w:r>
          </w:p>
          <w:p w14:paraId="7E48574F" w14:textId="77777777" w:rsidR="00850CE0" w:rsidRPr="006F5CAD" w:rsidRDefault="00850CE0" w:rsidP="006D70CF">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84A5E7F" w14:textId="77777777" w:rsidR="00850CE0" w:rsidRPr="006F5CAD" w:rsidRDefault="00850CE0" w:rsidP="006D70C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817FE17"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7B6490" w14:textId="77777777" w:rsidR="00850CE0" w:rsidRPr="006F5CAD" w:rsidRDefault="00850CE0" w:rsidP="006D70CF">
            <w:pPr>
              <w:pStyle w:val="TAC"/>
              <w:rPr>
                <w:lang w:eastAsia="zh-CN"/>
              </w:rPr>
            </w:pPr>
            <w:r w:rsidRPr="006F5CAD">
              <w:rPr>
                <w:color w:val="000000"/>
                <w:lang w:eastAsia="zh-CN" w:bidi="ar"/>
              </w:rPr>
              <w:t>0</w:t>
            </w:r>
          </w:p>
        </w:tc>
      </w:tr>
      <w:tr w:rsidR="00850CE0" w:rsidRPr="006F5CAD" w14:paraId="26ED559D" w14:textId="77777777" w:rsidTr="006D70CF">
        <w:trPr>
          <w:jc w:val="center"/>
        </w:trPr>
        <w:tc>
          <w:tcPr>
            <w:tcW w:w="2062" w:type="dxa"/>
            <w:tcBorders>
              <w:top w:val="nil"/>
              <w:left w:val="single" w:sz="4" w:space="0" w:color="auto"/>
              <w:bottom w:val="nil"/>
              <w:right w:val="single" w:sz="4" w:space="0" w:color="auto"/>
            </w:tcBorders>
            <w:vAlign w:val="center"/>
          </w:tcPr>
          <w:p w14:paraId="2C9558C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87C3B0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1B98F" w14:textId="77777777" w:rsidR="00850CE0" w:rsidRPr="006F5CAD" w:rsidRDefault="00850CE0" w:rsidP="006D70C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468955D"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36F8A3" w14:textId="77777777" w:rsidR="00850CE0" w:rsidRPr="006F5CAD" w:rsidRDefault="00850CE0" w:rsidP="006D70CF">
            <w:pPr>
              <w:pStyle w:val="TAC"/>
              <w:rPr>
                <w:lang w:eastAsia="zh-CN"/>
              </w:rPr>
            </w:pPr>
          </w:p>
        </w:tc>
      </w:tr>
      <w:tr w:rsidR="00850CE0" w:rsidRPr="006F5CAD" w14:paraId="4F9E2D18" w14:textId="77777777" w:rsidTr="006D70CF">
        <w:trPr>
          <w:jc w:val="center"/>
        </w:trPr>
        <w:tc>
          <w:tcPr>
            <w:tcW w:w="2062" w:type="dxa"/>
            <w:tcBorders>
              <w:top w:val="nil"/>
              <w:left w:val="single" w:sz="4" w:space="0" w:color="auto"/>
              <w:bottom w:val="nil"/>
              <w:right w:val="single" w:sz="4" w:space="0" w:color="auto"/>
            </w:tcBorders>
            <w:vAlign w:val="center"/>
          </w:tcPr>
          <w:p w14:paraId="79FA3E0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02B66A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D8D66" w14:textId="77777777" w:rsidR="00850CE0" w:rsidRPr="006F5CAD" w:rsidRDefault="00850CE0" w:rsidP="006D70CF">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5EF66A81"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2E60B8CC" w14:textId="77777777" w:rsidR="00850CE0" w:rsidRPr="006F5CAD" w:rsidRDefault="00850CE0" w:rsidP="006D70CF">
            <w:pPr>
              <w:pStyle w:val="TAC"/>
              <w:rPr>
                <w:lang w:eastAsia="zh-CN"/>
              </w:rPr>
            </w:pPr>
          </w:p>
        </w:tc>
      </w:tr>
      <w:tr w:rsidR="00850CE0" w:rsidRPr="006F5CAD" w14:paraId="157433CE" w14:textId="77777777" w:rsidTr="006D70CF">
        <w:trPr>
          <w:jc w:val="center"/>
        </w:trPr>
        <w:tc>
          <w:tcPr>
            <w:tcW w:w="2062" w:type="dxa"/>
            <w:tcBorders>
              <w:top w:val="nil"/>
              <w:left w:val="single" w:sz="4" w:space="0" w:color="auto"/>
              <w:bottom w:val="nil"/>
              <w:right w:val="single" w:sz="4" w:space="0" w:color="auto"/>
            </w:tcBorders>
            <w:vAlign w:val="center"/>
          </w:tcPr>
          <w:p w14:paraId="0234DA6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0AB250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7D982" w14:textId="77777777" w:rsidR="00850CE0" w:rsidRPr="006F5CAD" w:rsidRDefault="00850CE0" w:rsidP="006D70C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8200C8C"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8E12CD" w14:textId="77777777" w:rsidR="00850CE0" w:rsidRPr="006F5CAD" w:rsidRDefault="00850CE0" w:rsidP="006D70CF">
            <w:pPr>
              <w:pStyle w:val="TAC"/>
              <w:rPr>
                <w:lang w:eastAsia="zh-CN"/>
              </w:rPr>
            </w:pPr>
            <w:r w:rsidRPr="006F5CAD">
              <w:rPr>
                <w:color w:val="000000"/>
                <w:lang w:eastAsia="zh-CN" w:bidi="ar"/>
              </w:rPr>
              <w:t>1</w:t>
            </w:r>
          </w:p>
        </w:tc>
      </w:tr>
      <w:tr w:rsidR="00850CE0" w:rsidRPr="006F5CAD" w14:paraId="373D80EA" w14:textId="77777777" w:rsidTr="006D70CF">
        <w:trPr>
          <w:jc w:val="center"/>
        </w:trPr>
        <w:tc>
          <w:tcPr>
            <w:tcW w:w="2062" w:type="dxa"/>
            <w:tcBorders>
              <w:top w:val="nil"/>
              <w:left w:val="single" w:sz="4" w:space="0" w:color="auto"/>
              <w:bottom w:val="nil"/>
              <w:right w:val="single" w:sz="4" w:space="0" w:color="auto"/>
            </w:tcBorders>
            <w:vAlign w:val="center"/>
          </w:tcPr>
          <w:p w14:paraId="25F4224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1D4D43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E1F90" w14:textId="77777777" w:rsidR="00850CE0" w:rsidRPr="006F5CAD" w:rsidRDefault="00850CE0" w:rsidP="006D70CF">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6DD27E" w14:textId="77777777" w:rsidR="00850CE0" w:rsidRPr="006F5CAD" w:rsidRDefault="00850CE0" w:rsidP="006D70CF">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311D4A" w14:textId="77777777" w:rsidR="00850CE0" w:rsidRPr="006F5CAD" w:rsidRDefault="00850CE0" w:rsidP="006D70CF">
            <w:pPr>
              <w:pStyle w:val="TAC"/>
              <w:rPr>
                <w:lang w:eastAsia="zh-CN"/>
              </w:rPr>
            </w:pPr>
          </w:p>
        </w:tc>
      </w:tr>
      <w:tr w:rsidR="00850CE0" w:rsidRPr="006F5CAD" w14:paraId="549F4A24" w14:textId="77777777" w:rsidTr="006D70CF">
        <w:trPr>
          <w:jc w:val="center"/>
        </w:trPr>
        <w:tc>
          <w:tcPr>
            <w:tcW w:w="2062" w:type="dxa"/>
            <w:tcBorders>
              <w:top w:val="nil"/>
              <w:left w:val="single" w:sz="4" w:space="0" w:color="auto"/>
              <w:bottom w:val="nil"/>
              <w:right w:val="single" w:sz="4" w:space="0" w:color="auto"/>
            </w:tcBorders>
            <w:vAlign w:val="center"/>
          </w:tcPr>
          <w:p w14:paraId="4D87737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06569A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237AE" w14:textId="77777777" w:rsidR="00850CE0" w:rsidRPr="006F5CAD" w:rsidRDefault="00850CE0" w:rsidP="006D70CF">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6EE128" w14:textId="77777777" w:rsidR="00850CE0" w:rsidRPr="006F5CAD" w:rsidRDefault="00850CE0" w:rsidP="006D70CF">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01C0984C" w14:textId="77777777" w:rsidR="00850CE0" w:rsidRPr="006F5CAD" w:rsidRDefault="00850CE0" w:rsidP="006D70CF">
            <w:pPr>
              <w:pStyle w:val="TAC"/>
              <w:rPr>
                <w:lang w:eastAsia="zh-CN"/>
              </w:rPr>
            </w:pPr>
          </w:p>
        </w:tc>
      </w:tr>
      <w:tr w:rsidR="00850CE0" w:rsidRPr="006F5CAD" w14:paraId="3C32FDE3" w14:textId="77777777" w:rsidTr="006D70CF">
        <w:trPr>
          <w:jc w:val="center"/>
        </w:trPr>
        <w:tc>
          <w:tcPr>
            <w:tcW w:w="2062" w:type="dxa"/>
            <w:tcBorders>
              <w:top w:val="nil"/>
              <w:left w:val="single" w:sz="4" w:space="0" w:color="auto"/>
              <w:bottom w:val="nil"/>
              <w:right w:val="single" w:sz="4" w:space="0" w:color="auto"/>
            </w:tcBorders>
            <w:vAlign w:val="center"/>
          </w:tcPr>
          <w:p w14:paraId="7DEC193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58FAD5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AC218" w14:textId="77777777" w:rsidR="00850CE0" w:rsidRPr="006F5CAD" w:rsidRDefault="00850CE0" w:rsidP="006D70CF">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F4EF7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0941694" w14:textId="77777777" w:rsidR="00850CE0" w:rsidRPr="006F5CAD" w:rsidRDefault="00850CE0" w:rsidP="006D70CF">
            <w:pPr>
              <w:pStyle w:val="TAC"/>
              <w:rPr>
                <w:lang w:eastAsia="zh-CN"/>
              </w:rPr>
            </w:pPr>
            <w:r w:rsidRPr="006F5CAD">
              <w:rPr>
                <w:lang w:eastAsia="zh-CN"/>
              </w:rPr>
              <w:t>4 and 5</w:t>
            </w:r>
          </w:p>
        </w:tc>
      </w:tr>
      <w:tr w:rsidR="00850CE0" w:rsidRPr="006F5CAD" w14:paraId="698A3479" w14:textId="77777777" w:rsidTr="006D70CF">
        <w:trPr>
          <w:jc w:val="center"/>
        </w:trPr>
        <w:tc>
          <w:tcPr>
            <w:tcW w:w="2062" w:type="dxa"/>
            <w:tcBorders>
              <w:top w:val="nil"/>
              <w:left w:val="single" w:sz="4" w:space="0" w:color="auto"/>
              <w:bottom w:val="nil"/>
              <w:right w:val="single" w:sz="4" w:space="0" w:color="auto"/>
            </w:tcBorders>
            <w:vAlign w:val="center"/>
          </w:tcPr>
          <w:p w14:paraId="0B42CA4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C57C7D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A2ABD" w14:textId="77777777" w:rsidR="00850CE0" w:rsidRPr="006F5CAD" w:rsidRDefault="00850CE0" w:rsidP="006D70CF">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66983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9EB0E24" w14:textId="77777777" w:rsidR="00850CE0" w:rsidRPr="006F5CAD" w:rsidRDefault="00850CE0" w:rsidP="006D70CF">
            <w:pPr>
              <w:pStyle w:val="TAC"/>
              <w:rPr>
                <w:lang w:eastAsia="zh-CN"/>
              </w:rPr>
            </w:pPr>
          </w:p>
        </w:tc>
      </w:tr>
      <w:tr w:rsidR="00850CE0" w:rsidRPr="006F5CAD" w14:paraId="1352405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60BE50A"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5E9DB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5D464" w14:textId="77777777" w:rsidR="00850CE0" w:rsidRPr="006F5CAD" w:rsidRDefault="00850CE0" w:rsidP="006D70CF">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41E8C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68BFC14" w14:textId="77777777" w:rsidR="00850CE0" w:rsidRPr="006F5CAD" w:rsidRDefault="00850CE0" w:rsidP="006D70CF">
            <w:pPr>
              <w:pStyle w:val="TAC"/>
              <w:rPr>
                <w:lang w:eastAsia="zh-CN"/>
              </w:rPr>
            </w:pPr>
          </w:p>
        </w:tc>
      </w:tr>
      <w:tr w:rsidR="00850CE0" w:rsidRPr="006F5CAD" w14:paraId="4B67237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57A2DFA" w14:textId="77777777" w:rsidR="00850CE0" w:rsidRPr="006F5CAD" w:rsidRDefault="00850CE0" w:rsidP="006D70CF">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4B42C5C2" w14:textId="77777777" w:rsidR="00850CE0" w:rsidRPr="006F5CAD" w:rsidRDefault="00850CE0" w:rsidP="006D70CF">
            <w:pPr>
              <w:pStyle w:val="TAC"/>
              <w:rPr>
                <w:rFonts w:cs="Arial"/>
                <w:color w:val="000000"/>
                <w:szCs w:val="18"/>
              </w:rPr>
            </w:pPr>
            <w:r w:rsidRPr="006F5CAD">
              <w:rPr>
                <w:rFonts w:cs="Arial"/>
                <w:color w:val="000000"/>
                <w:szCs w:val="18"/>
              </w:rPr>
              <w:t>CA_n2A-n5A</w:t>
            </w:r>
          </w:p>
          <w:p w14:paraId="5BA97991" w14:textId="77777777" w:rsidR="00850CE0" w:rsidRPr="006F5CAD" w:rsidRDefault="00850CE0" w:rsidP="006D70CF">
            <w:pPr>
              <w:pStyle w:val="TAC"/>
              <w:rPr>
                <w:rFonts w:cs="Arial"/>
                <w:color w:val="000000"/>
                <w:szCs w:val="18"/>
              </w:rPr>
            </w:pPr>
            <w:r w:rsidRPr="006F5CAD">
              <w:rPr>
                <w:rFonts w:cs="Arial"/>
                <w:color w:val="000000"/>
                <w:szCs w:val="18"/>
              </w:rPr>
              <w:t>CA_n2A-n48A</w:t>
            </w:r>
          </w:p>
          <w:p w14:paraId="0FA9A491" w14:textId="77777777" w:rsidR="00850CE0" w:rsidRPr="006F5CAD" w:rsidRDefault="00850CE0" w:rsidP="006D70CF">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A1B0FEF" w14:textId="77777777" w:rsidR="00850CE0" w:rsidRPr="006F5CAD" w:rsidRDefault="00850CE0" w:rsidP="006D70CF">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3F4C0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6552487" w14:textId="77777777" w:rsidR="00850CE0" w:rsidRPr="006F5CAD" w:rsidRDefault="00850CE0" w:rsidP="006D70CF">
            <w:pPr>
              <w:pStyle w:val="TAC"/>
              <w:rPr>
                <w:lang w:eastAsia="zh-CN"/>
              </w:rPr>
            </w:pPr>
            <w:r w:rsidRPr="006F5CAD">
              <w:rPr>
                <w:lang w:eastAsia="zh-CN"/>
              </w:rPr>
              <w:t>4 and 5</w:t>
            </w:r>
          </w:p>
        </w:tc>
      </w:tr>
      <w:tr w:rsidR="00850CE0" w:rsidRPr="006F5CAD" w14:paraId="11B19B33" w14:textId="77777777" w:rsidTr="006D70CF">
        <w:trPr>
          <w:jc w:val="center"/>
        </w:trPr>
        <w:tc>
          <w:tcPr>
            <w:tcW w:w="2062" w:type="dxa"/>
            <w:tcBorders>
              <w:top w:val="nil"/>
              <w:left w:val="single" w:sz="4" w:space="0" w:color="auto"/>
              <w:bottom w:val="nil"/>
              <w:right w:val="single" w:sz="4" w:space="0" w:color="auto"/>
            </w:tcBorders>
            <w:vAlign w:val="center"/>
          </w:tcPr>
          <w:p w14:paraId="4EC9411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9D2B83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1096A" w14:textId="77777777" w:rsidR="00850CE0" w:rsidRPr="006F5CAD" w:rsidRDefault="00850CE0" w:rsidP="006D70CF">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030AA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CBBF4F8" w14:textId="77777777" w:rsidR="00850CE0" w:rsidRPr="006F5CAD" w:rsidRDefault="00850CE0" w:rsidP="006D70CF">
            <w:pPr>
              <w:pStyle w:val="TAC"/>
              <w:rPr>
                <w:lang w:eastAsia="zh-CN"/>
              </w:rPr>
            </w:pPr>
          </w:p>
        </w:tc>
      </w:tr>
      <w:tr w:rsidR="00850CE0" w:rsidRPr="006F5CAD" w14:paraId="3602045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59BA37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DB891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7F8CC" w14:textId="77777777" w:rsidR="00850CE0" w:rsidRPr="006F5CAD" w:rsidRDefault="00850CE0" w:rsidP="006D70CF">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808D1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5B1832B" w14:textId="77777777" w:rsidR="00850CE0" w:rsidRPr="006F5CAD" w:rsidRDefault="00850CE0" w:rsidP="006D70CF">
            <w:pPr>
              <w:pStyle w:val="TAC"/>
              <w:rPr>
                <w:lang w:eastAsia="zh-CN"/>
              </w:rPr>
            </w:pPr>
          </w:p>
        </w:tc>
      </w:tr>
      <w:tr w:rsidR="00850CE0" w:rsidRPr="006F5CAD" w14:paraId="4A10B8C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66CE02A" w14:textId="77777777" w:rsidR="00850CE0" w:rsidRPr="006F5CAD" w:rsidRDefault="00850CE0" w:rsidP="006D70CF">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19E04FFA" w14:textId="77777777" w:rsidR="00850CE0" w:rsidRPr="006F5CAD" w:rsidRDefault="00850CE0" w:rsidP="006D70CF">
            <w:pPr>
              <w:pStyle w:val="TAC"/>
              <w:rPr>
                <w:rFonts w:cs="Arial"/>
                <w:color w:val="000000"/>
                <w:szCs w:val="18"/>
              </w:rPr>
            </w:pPr>
            <w:r w:rsidRPr="006F5CAD">
              <w:rPr>
                <w:rFonts w:cs="Arial"/>
                <w:color w:val="000000"/>
                <w:szCs w:val="18"/>
              </w:rPr>
              <w:t>CA_n2A-n5A</w:t>
            </w:r>
          </w:p>
          <w:p w14:paraId="4D68DD72" w14:textId="77777777" w:rsidR="00850CE0" w:rsidRPr="006F5CAD" w:rsidRDefault="00850CE0" w:rsidP="006D70CF">
            <w:pPr>
              <w:pStyle w:val="TAC"/>
              <w:rPr>
                <w:rFonts w:cs="Arial"/>
                <w:color w:val="000000"/>
                <w:szCs w:val="18"/>
              </w:rPr>
            </w:pPr>
            <w:r w:rsidRPr="006F5CAD">
              <w:rPr>
                <w:rFonts w:cs="Arial"/>
                <w:color w:val="000000"/>
                <w:szCs w:val="18"/>
              </w:rPr>
              <w:t>CA_n2A-n48A</w:t>
            </w:r>
          </w:p>
          <w:p w14:paraId="4B043E06" w14:textId="77777777" w:rsidR="00850CE0" w:rsidRPr="006F5CAD" w:rsidRDefault="00850CE0" w:rsidP="006D70CF">
            <w:pPr>
              <w:pStyle w:val="TAC"/>
              <w:rPr>
                <w:rFonts w:cs="Arial"/>
                <w:color w:val="000000"/>
                <w:szCs w:val="18"/>
              </w:rPr>
            </w:pPr>
            <w:r w:rsidRPr="006F5CAD">
              <w:rPr>
                <w:rFonts w:cs="Arial"/>
                <w:color w:val="000000"/>
                <w:szCs w:val="18"/>
              </w:rPr>
              <w:t>CA_n5A-n48A</w:t>
            </w:r>
          </w:p>
          <w:p w14:paraId="7CCC3D53" w14:textId="77777777" w:rsidR="00850CE0" w:rsidRPr="006F5CAD" w:rsidRDefault="00850CE0" w:rsidP="006D70CF">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2598E7E"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BC3CA3" w14:textId="77777777" w:rsidR="00850CE0" w:rsidRPr="006F5CAD" w:rsidRDefault="00850CE0" w:rsidP="006D70CF">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06EE9EB" w14:textId="77777777" w:rsidR="00850CE0" w:rsidRPr="006F5CAD" w:rsidRDefault="00850CE0" w:rsidP="006D70CF">
            <w:pPr>
              <w:pStyle w:val="TAC"/>
              <w:rPr>
                <w:lang w:eastAsia="zh-CN"/>
              </w:rPr>
            </w:pPr>
            <w:r w:rsidRPr="006F5CAD">
              <w:rPr>
                <w:lang w:eastAsia="zh-CN"/>
              </w:rPr>
              <w:t>4 and 5</w:t>
            </w:r>
          </w:p>
        </w:tc>
      </w:tr>
      <w:tr w:rsidR="00850CE0" w:rsidRPr="006F5CAD" w14:paraId="39B49F59" w14:textId="77777777" w:rsidTr="006D70CF">
        <w:trPr>
          <w:jc w:val="center"/>
        </w:trPr>
        <w:tc>
          <w:tcPr>
            <w:tcW w:w="2062" w:type="dxa"/>
            <w:tcBorders>
              <w:top w:val="nil"/>
              <w:left w:val="single" w:sz="4" w:space="0" w:color="auto"/>
              <w:bottom w:val="nil"/>
              <w:right w:val="single" w:sz="4" w:space="0" w:color="auto"/>
            </w:tcBorders>
            <w:vAlign w:val="center"/>
          </w:tcPr>
          <w:p w14:paraId="7E8CCE5A"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7AD557C4" w14:textId="77777777" w:rsidR="00850CE0" w:rsidRPr="006F5CAD" w:rsidRDefault="00850CE0" w:rsidP="006D70C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94EAD2"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01546E" w14:textId="77777777" w:rsidR="00850CE0" w:rsidRPr="006F5CAD" w:rsidRDefault="00850CE0" w:rsidP="006D70CF">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710C724" w14:textId="77777777" w:rsidR="00850CE0" w:rsidRPr="006F5CAD" w:rsidRDefault="00850CE0" w:rsidP="006D70CF">
            <w:pPr>
              <w:pStyle w:val="TAC"/>
              <w:rPr>
                <w:lang w:eastAsia="zh-CN"/>
              </w:rPr>
            </w:pPr>
          </w:p>
        </w:tc>
      </w:tr>
      <w:tr w:rsidR="00850CE0" w:rsidRPr="006F5CAD" w14:paraId="6AC91C5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151E90E"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1E66A21E" w14:textId="77777777" w:rsidR="00850CE0" w:rsidRPr="006F5CAD" w:rsidRDefault="00850CE0" w:rsidP="006D70C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661F2E"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C71017" w14:textId="77777777" w:rsidR="00850CE0" w:rsidRPr="006F5CAD" w:rsidRDefault="00850CE0" w:rsidP="006D70CF">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9C0F6CF" w14:textId="77777777" w:rsidR="00850CE0" w:rsidRPr="006F5CAD" w:rsidRDefault="00850CE0" w:rsidP="006D70CF">
            <w:pPr>
              <w:pStyle w:val="TAC"/>
              <w:rPr>
                <w:lang w:eastAsia="zh-CN"/>
              </w:rPr>
            </w:pPr>
          </w:p>
        </w:tc>
      </w:tr>
      <w:tr w:rsidR="00850CE0" w:rsidRPr="006F5CAD" w14:paraId="5F6C211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05249B2" w14:textId="77777777" w:rsidR="00850CE0" w:rsidRPr="006F5CAD" w:rsidRDefault="00850CE0" w:rsidP="006D70CF">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2FE1FBC5" w14:textId="77777777" w:rsidR="00850CE0" w:rsidRPr="006F5CAD" w:rsidRDefault="00850CE0" w:rsidP="006D70CF">
            <w:pPr>
              <w:pStyle w:val="TAC"/>
              <w:rPr>
                <w:rFonts w:cs="Arial"/>
                <w:color w:val="000000"/>
                <w:szCs w:val="18"/>
              </w:rPr>
            </w:pPr>
            <w:r w:rsidRPr="006F5CAD">
              <w:rPr>
                <w:rFonts w:cs="Arial"/>
                <w:color w:val="000000"/>
                <w:szCs w:val="18"/>
              </w:rPr>
              <w:t>CA_n2A-n5A</w:t>
            </w:r>
          </w:p>
          <w:p w14:paraId="0B8480B2" w14:textId="77777777" w:rsidR="00850CE0" w:rsidRPr="006F5CAD" w:rsidRDefault="00850CE0" w:rsidP="006D70CF">
            <w:pPr>
              <w:pStyle w:val="TAC"/>
              <w:rPr>
                <w:rFonts w:cs="Arial"/>
                <w:color w:val="000000"/>
                <w:szCs w:val="18"/>
              </w:rPr>
            </w:pPr>
            <w:r w:rsidRPr="006F5CAD">
              <w:rPr>
                <w:rFonts w:cs="Arial"/>
                <w:color w:val="000000"/>
                <w:szCs w:val="18"/>
              </w:rPr>
              <w:t>CA_n2A-n48A</w:t>
            </w:r>
          </w:p>
          <w:p w14:paraId="7549F51E" w14:textId="77777777" w:rsidR="00850CE0" w:rsidRPr="006F5CAD" w:rsidRDefault="00850CE0" w:rsidP="006D70CF">
            <w:pPr>
              <w:pStyle w:val="TAC"/>
              <w:rPr>
                <w:rFonts w:cs="Arial"/>
                <w:color w:val="000000"/>
                <w:szCs w:val="18"/>
              </w:rPr>
            </w:pPr>
            <w:r w:rsidRPr="006F5CAD">
              <w:rPr>
                <w:rFonts w:cs="Arial"/>
                <w:color w:val="000000"/>
                <w:szCs w:val="18"/>
              </w:rPr>
              <w:t>CA_n2A-n48B</w:t>
            </w:r>
          </w:p>
          <w:p w14:paraId="314D728A" w14:textId="77777777" w:rsidR="00850CE0" w:rsidRPr="006F5CAD" w:rsidRDefault="00850CE0" w:rsidP="006D70CF">
            <w:pPr>
              <w:pStyle w:val="TAC"/>
              <w:rPr>
                <w:rFonts w:cs="Arial"/>
                <w:color w:val="000000"/>
                <w:szCs w:val="18"/>
              </w:rPr>
            </w:pPr>
            <w:r w:rsidRPr="006F5CAD">
              <w:rPr>
                <w:rFonts w:cs="Arial"/>
                <w:color w:val="000000"/>
                <w:szCs w:val="18"/>
              </w:rPr>
              <w:t>CA_n5A-n48A</w:t>
            </w:r>
          </w:p>
          <w:p w14:paraId="032FEEAE" w14:textId="77777777" w:rsidR="00850CE0" w:rsidRPr="006F5CAD" w:rsidRDefault="00850CE0" w:rsidP="006D70CF">
            <w:pPr>
              <w:pStyle w:val="TAC"/>
              <w:rPr>
                <w:rFonts w:cs="Arial"/>
                <w:color w:val="000000"/>
                <w:szCs w:val="18"/>
              </w:rPr>
            </w:pPr>
            <w:r w:rsidRPr="006F5CAD">
              <w:rPr>
                <w:rFonts w:cs="Arial"/>
                <w:color w:val="000000"/>
                <w:szCs w:val="18"/>
              </w:rPr>
              <w:t>CA_n5A-n48B</w:t>
            </w:r>
          </w:p>
          <w:p w14:paraId="60E434D1" w14:textId="77777777" w:rsidR="00850CE0" w:rsidRPr="006F5CAD" w:rsidRDefault="00850CE0" w:rsidP="006D70CF">
            <w:pPr>
              <w:pStyle w:val="TAC"/>
              <w:rPr>
                <w:rFonts w:cs="Arial"/>
                <w:color w:val="000000"/>
                <w:szCs w:val="18"/>
              </w:rPr>
            </w:pPr>
            <w:r w:rsidRPr="006F5CAD">
              <w:rPr>
                <w:rFonts w:cs="Arial"/>
                <w:color w:val="000000"/>
                <w:szCs w:val="18"/>
              </w:rPr>
              <w:t>CA_n5B</w:t>
            </w:r>
          </w:p>
          <w:p w14:paraId="2DCB2B31" w14:textId="77777777" w:rsidR="00850CE0" w:rsidRPr="006F5CAD" w:rsidRDefault="00850CE0" w:rsidP="006D70CF">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644CB8B"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417E0A" w14:textId="77777777" w:rsidR="00850CE0" w:rsidRPr="006F5CAD" w:rsidRDefault="00850CE0" w:rsidP="006D70CF">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38D5114" w14:textId="77777777" w:rsidR="00850CE0" w:rsidRPr="006F5CAD" w:rsidRDefault="00850CE0" w:rsidP="006D70CF">
            <w:pPr>
              <w:pStyle w:val="TAC"/>
              <w:rPr>
                <w:lang w:eastAsia="zh-CN"/>
              </w:rPr>
            </w:pPr>
            <w:r w:rsidRPr="006F5CAD">
              <w:rPr>
                <w:lang w:eastAsia="zh-CN"/>
              </w:rPr>
              <w:t>4 and 5</w:t>
            </w:r>
          </w:p>
        </w:tc>
      </w:tr>
      <w:tr w:rsidR="00850CE0" w:rsidRPr="006F5CAD" w14:paraId="645AE473" w14:textId="77777777" w:rsidTr="006D70CF">
        <w:trPr>
          <w:jc w:val="center"/>
        </w:trPr>
        <w:tc>
          <w:tcPr>
            <w:tcW w:w="2062" w:type="dxa"/>
            <w:tcBorders>
              <w:top w:val="nil"/>
              <w:left w:val="single" w:sz="4" w:space="0" w:color="auto"/>
              <w:bottom w:val="nil"/>
              <w:right w:val="single" w:sz="4" w:space="0" w:color="auto"/>
            </w:tcBorders>
            <w:vAlign w:val="center"/>
          </w:tcPr>
          <w:p w14:paraId="523E4B5E"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3ADE3116" w14:textId="77777777" w:rsidR="00850CE0" w:rsidRPr="006F5CAD" w:rsidRDefault="00850CE0" w:rsidP="006D70C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0DEDF5"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6ECF75" w14:textId="77777777" w:rsidR="00850CE0" w:rsidRPr="006F5CAD" w:rsidRDefault="00850CE0" w:rsidP="006D70CF">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0419944C" w14:textId="77777777" w:rsidR="00850CE0" w:rsidRPr="006F5CAD" w:rsidRDefault="00850CE0" w:rsidP="006D70CF">
            <w:pPr>
              <w:pStyle w:val="TAC"/>
              <w:rPr>
                <w:lang w:eastAsia="zh-CN"/>
              </w:rPr>
            </w:pPr>
          </w:p>
        </w:tc>
      </w:tr>
      <w:tr w:rsidR="00850CE0" w:rsidRPr="006F5CAD" w14:paraId="2C8D6A7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DFAFC80"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70B5837A" w14:textId="77777777" w:rsidR="00850CE0" w:rsidRPr="006F5CAD" w:rsidRDefault="00850CE0" w:rsidP="006D70C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81DC5F"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F02EDB" w14:textId="77777777" w:rsidR="00850CE0" w:rsidRPr="006F5CAD" w:rsidRDefault="00850CE0" w:rsidP="006D70CF">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57427B9F" w14:textId="77777777" w:rsidR="00850CE0" w:rsidRPr="006F5CAD" w:rsidRDefault="00850CE0" w:rsidP="006D70CF">
            <w:pPr>
              <w:pStyle w:val="TAC"/>
              <w:rPr>
                <w:lang w:eastAsia="zh-CN"/>
              </w:rPr>
            </w:pPr>
          </w:p>
        </w:tc>
      </w:tr>
      <w:tr w:rsidR="00850CE0" w:rsidRPr="006F5CAD" w14:paraId="487B02B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83A19B1" w14:textId="77777777" w:rsidR="00850CE0" w:rsidRPr="006F5CAD" w:rsidRDefault="00850CE0" w:rsidP="006D70CF">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77F8798F" w14:textId="77777777" w:rsidR="00850CE0" w:rsidRPr="006F5CAD" w:rsidRDefault="00850CE0" w:rsidP="006D70CF">
            <w:pPr>
              <w:pStyle w:val="TAC"/>
              <w:rPr>
                <w:rFonts w:cs="Arial"/>
                <w:color w:val="000000"/>
                <w:szCs w:val="18"/>
              </w:rPr>
            </w:pPr>
            <w:r w:rsidRPr="006F5CAD">
              <w:rPr>
                <w:rFonts w:cs="Arial"/>
                <w:color w:val="000000"/>
                <w:szCs w:val="18"/>
              </w:rPr>
              <w:t>CA_n2A-n5A</w:t>
            </w:r>
          </w:p>
          <w:p w14:paraId="125C501F" w14:textId="77777777" w:rsidR="00850CE0" w:rsidRPr="006F5CAD" w:rsidRDefault="00850CE0" w:rsidP="006D70CF">
            <w:pPr>
              <w:pStyle w:val="TAC"/>
              <w:rPr>
                <w:rFonts w:cs="Arial"/>
                <w:color w:val="000000"/>
                <w:szCs w:val="18"/>
              </w:rPr>
            </w:pPr>
            <w:r w:rsidRPr="006F5CAD">
              <w:rPr>
                <w:rFonts w:cs="Arial"/>
                <w:color w:val="000000"/>
                <w:szCs w:val="18"/>
              </w:rPr>
              <w:t>CA_n2A-n48A</w:t>
            </w:r>
          </w:p>
          <w:p w14:paraId="7A7A81C3" w14:textId="77777777" w:rsidR="00850CE0" w:rsidRPr="006F5CAD" w:rsidRDefault="00850CE0" w:rsidP="006D70CF">
            <w:pPr>
              <w:pStyle w:val="TAC"/>
              <w:rPr>
                <w:rFonts w:cs="Arial"/>
                <w:color w:val="000000"/>
                <w:szCs w:val="18"/>
              </w:rPr>
            </w:pPr>
            <w:r w:rsidRPr="006F5CAD">
              <w:rPr>
                <w:rFonts w:cs="Arial"/>
                <w:color w:val="000000"/>
                <w:szCs w:val="18"/>
              </w:rPr>
              <w:t>CA_n5A-n48A</w:t>
            </w:r>
          </w:p>
          <w:p w14:paraId="48D10123" w14:textId="77777777" w:rsidR="00850CE0" w:rsidRPr="006F5CAD" w:rsidRDefault="00850CE0" w:rsidP="006D70CF">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52579C1" w14:textId="77777777" w:rsidR="00850CE0" w:rsidRPr="006F5CAD" w:rsidRDefault="00850CE0" w:rsidP="006D70CF">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BC930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260D93F" w14:textId="77777777" w:rsidR="00850CE0" w:rsidRPr="006F5CAD" w:rsidRDefault="00850CE0" w:rsidP="006D70CF">
            <w:pPr>
              <w:pStyle w:val="TAC"/>
              <w:rPr>
                <w:lang w:eastAsia="zh-CN"/>
              </w:rPr>
            </w:pPr>
            <w:r w:rsidRPr="006F5CAD">
              <w:rPr>
                <w:lang w:eastAsia="zh-CN"/>
              </w:rPr>
              <w:t>4 and 5</w:t>
            </w:r>
          </w:p>
        </w:tc>
      </w:tr>
      <w:tr w:rsidR="00850CE0" w:rsidRPr="006F5CAD" w14:paraId="6CE3C5A2" w14:textId="77777777" w:rsidTr="006D70CF">
        <w:trPr>
          <w:jc w:val="center"/>
        </w:trPr>
        <w:tc>
          <w:tcPr>
            <w:tcW w:w="2062" w:type="dxa"/>
            <w:tcBorders>
              <w:top w:val="nil"/>
              <w:left w:val="single" w:sz="4" w:space="0" w:color="auto"/>
              <w:bottom w:val="nil"/>
              <w:right w:val="single" w:sz="4" w:space="0" w:color="auto"/>
            </w:tcBorders>
            <w:vAlign w:val="center"/>
          </w:tcPr>
          <w:p w14:paraId="3224864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E40B43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EEBC3" w14:textId="77777777" w:rsidR="00850CE0" w:rsidRPr="006F5CAD" w:rsidRDefault="00850CE0" w:rsidP="006D70CF">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B777C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3A79C768" w14:textId="77777777" w:rsidR="00850CE0" w:rsidRPr="006F5CAD" w:rsidRDefault="00850CE0" w:rsidP="006D70CF">
            <w:pPr>
              <w:pStyle w:val="TAC"/>
              <w:rPr>
                <w:lang w:eastAsia="zh-CN"/>
              </w:rPr>
            </w:pPr>
          </w:p>
        </w:tc>
      </w:tr>
      <w:tr w:rsidR="00850CE0" w:rsidRPr="006F5CAD" w14:paraId="3523F02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921C46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7944B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E0676" w14:textId="77777777" w:rsidR="00850CE0" w:rsidRPr="006F5CAD" w:rsidRDefault="00850CE0" w:rsidP="006D70CF">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5A988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499A38C" w14:textId="77777777" w:rsidR="00850CE0" w:rsidRPr="006F5CAD" w:rsidRDefault="00850CE0" w:rsidP="006D70CF">
            <w:pPr>
              <w:pStyle w:val="TAC"/>
              <w:rPr>
                <w:lang w:eastAsia="zh-CN"/>
              </w:rPr>
            </w:pPr>
          </w:p>
        </w:tc>
      </w:tr>
      <w:tr w:rsidR="00850CE0" w:rsidRPr="006F5CAD" w14:paraId="1DA5643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EBFD34B" w14:textId="77777777" w:rsidR="00850CE0" w:rsidRPr="006F5CAD" w:rsidRDefault="00850CE0" w:rsidP="006D70CF">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6019ABA7" w14:textId="77777777" w:rsidR="00850CE0" w:rsidRPr="006F5CAD" w:rsidRDefault="00850CE0" w:rsidP="006D70CF">
            <w:pPr>
              <w:pStyle w:val="TAC"/>
              <w:rPr>
                <w:rFonts w:cs="Arial"/>
                <w:color w:val="000000"/>
                <w:szCs w:val="18"/>
              </w:rPr>
            </w:pPr>
            <w:r w:rsidRPr="006F5CAD">
              <w:rPr>
                <w:rFonts w:cs="Arial"/>
                <w:color w:val="000000"/>
                <w:szCs w:val="18"/>
              </w:rPr>
              <w:t>CA_n2A-n5A</w:t>
            </w:r>
          </w:p>
          <w:p w14:paraId="53DB037A" w14:textId="77777777" w:rsidR="00850CE0" w:rsidRPr="006F5CAD" w:rsidRDefault="00850CE0" w:rsidP="006D70CF">
            <w:pPr>
              <w:pStyle w:val="TAC"/>
              <w:rPr>
                <w:rFonts w:cs="Arial"/>
                <w:color w:val="000000"/>
                <w:szCs w:val="18"/>
              </w:rPr>
            </w:pPr>
            <w:r w:rsidRPr="006F5CAD">
              <w:rPr>
                <w:rFonts w:cs="Arial"/>
                <w:color w:val="000000"/>
                <w:szCs w:val="18"/>
              </w:rPr>
              <w:t>CA_n2A-n48A</w:t>
            </w:r>
          </w:p>
          <w:p w14:paraId="1421490C" w14:textId="77777777" w:rsidR="00850CE0" w:rsidRPr="006F5CAD" w:rsidRDefault="00850CE0" w:rsidP="006D70CF">
            <w:pPr>
              <w:pStyle w:val="TAC"/>
              <w:rPr>
                <w:rFonts w:cs="Arial"/>
                <w:color w:val="000000"/>
                <w:szCs w:val="18"/>
              </w:rPr>
            </w:pPr>
            <w:r w:rsidRPr="006F5CAD">
              <w:rPr>
                <w:rFonts w:cs="Arial"/>
                <w:color w:val="000000"/>
                <w:szCs w:val="18"/>
              </w:rPr>
              <w:t>CA_n5A-n48A</w:t>
            </w:r>
          </w:p>
          <w:p w14:paraId="5BFC1026" w14:textId="77777777" w:rsidR="00850CE0" w:rsidRPr="006F5CAD" w:rsidRDefault="00850CE0" w:rsidP="006D70CF">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00463E2" w14:textId="77777777" w:rsidR="00850CE0" w:rsidRPr="006F5CAD" w:rsidRDefault="00850CE0" w:rsidP="006D70CF">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78CC62" w14:textId="77777777" w:rsidR="00850CE0" w:rsidRPr="006F5CAD" w:rsidRDefault="00850CE0" w:rsidP="006D70CF">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7C45D265" w14:textId="77777777" w:rsidR="00850CE0" w:rsidRPr="006F5CAD" w:rsidRDefault="00850CE0" w:rsidP="006D70CF">
            <w:pPr>
              <w:pStyle w:val="TAC"/>
              <w:rPr>
                <w:rFonts w:cs="Arial"/>
                <w:sz w:val="16"/>
                <w:szCs w:val="16"/>
              </w:rPr>
            </w:pPr>
            <w:r w:rsidRPr="006F5CAD">
              <w:rPr>
                <w:rFonts w:cs="Arial"/>
                <w:sz w:val="16"/>
                <w:szCs w:val="16"/>
              </w:rPr>
              <w:t>4 and 5</w:t>
            </w:r>
          </w:p>
        </w:tc>
      </w:tr>
      <w:tr w:rsidR="00850CE0" w:rsidRPr="006F5CAD" w14:paraId="004BF60C" w14:textId="77777777" w:rsidTr="006D70CF">
        <w:trPr>
          <w:jc w:val="center"/>
        </w:trPr>
        <w:tc>
          <w:tcPr>
            <w:tcW w:w="2062" w:type="dxa"/>
            <w:tcBorders>
              <w:top w:val="nil"/>
              <w:left w:val="single" w:sz="4" w:space="0" w:color="auto"/>
              <w:bottom w:val="nil"/>
              <w:right w:val="single" w:sz="4" w:space="0" w:color="auto"/>
            </w:tcBorders>
            <w:vAlign w:val="center"/>
          </w:tcPr>
          <w:p w14:paraId="6D01EDF0"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7E12023A" w14:textId="77777777" w:rsidR="00850CE0" w:rsidRPr="006F5CAD" w:rsidRDefault="00850CE0" w:rsidP="006D70C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EC5698" w14:textId="77777777" w:rsidR="00850CE0" w:rsidRPr="006F5CAD" w:rsidRDefault="00850CE0" w:rsidP="006D70CF">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C2D1DE" w14:textId="77777777" w:rsidR="00850CE0" w:rsidRPr="006F5CAD" w:rsidRDefault="00850CE0" w:rsidP="006D70CF">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08FA2AE3" w14:textId="77777777" w:rsidR="00850CE0" w:rsidRPr="006F5CAD" w:rsidRDefault="00850CE0" w:rsidP="006D70CF">
            <w:pPr>
              <w:pStyle w:val="TAC"/>
              <w:rPr>
                <w:rFonts w:cs="Arial"/>
                <w:sz w:val="16"/>
                <w:szCs w:val="16"/>
              </w:rPr>
            </w:pPr>
          </w:p>
        </w:tc>
      </w:tr>
      <w:tr w:rsidR="00850CE0" w:rsidRPr="006F5CAD" w14:paraId="3F1F19C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D2AEAF2"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728435C8" w14:textId="77777777" w:rsidR="00850CE0" w:rsidRPr="006F5CAD" w:rsidRDefault="00850CE0" w:rsidP="006D70C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102939" w14:textId="77777777" w:rsidR="00850CE0" w:rsidRPr="006F5CAD" w:rsidRDefault="00850CE0" w:rsidP="006D70CF">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0A5B60" w14:textId="77777777" w:rsidR="00850CE0" w:rsidRPr="006F5CAD" w:rsidRDefault="00850CE0" w:rsidP="006D70CF">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706072C0" w14:textId="77777777" w:rsidR="00850CE0" w:rsidRPr="006F5CAD" w:rsidRDefault="00850CE0" w:rsidP="006D70CF">
            <w:pPr>
              <w:pStyle w:val="TAC"/>
              <w:rPr>
                <w:rFonts w:cs="Arial"/>
                <w:sz w:val="16"/>
                <w:szCs w:val="16"/>
              </w:rPr>
            </w:pPr>
          </w:p>
        </w:tc>
      </w:tr>
      <w:tr w:rsidR="00850CE0" w:rsidRPr="006F5CAD" w14:paraId="4F389D29" w14:textId="77777777" w:rsidTr="006D70CF">
        <w:trPr>
          <w:jc w:val="center"/>
        </w:trPr>
        <w:tc>
          <w:tcPr>
            <w:tcW w:w="2062" w:type="dxa"/>
            <w:tcBorders>
              <w:top w:val="nil"/>
              <w:left w:val="single" w:sz="4" w:space="0" w:color="auto"/>
              <w:bottom w:val="nil"/>
              <w:right w:val="single" w:sz="4" w:space="0" w:color="auto"/>
            </w:tcBorders>
            <w:vAlign w:val="center"/>
          </w:tcPr>
          <w:p w14:paraId="272C9BAB" w14:textId="77777777" w:rsidR="00850CE0" w:rsidRPr="006F5CAD" w:rsidRDefault="00850CE0" w:rsidP="006D70CF">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755CC7AF"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CA_n2A-n5A</w:t>
            </w:r>
          </w:p>
          <w:p w14:paraId="0365793E"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66E8EBF4" w14:textId="77777777" w:rsidR="00850CE0" w:rsidRPr="006F5CAD" w:rsidRDefault="00850CE0" w:rsidP="006D70CF">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0B0E4D5" w14:textId="77777777" w:rsidR="00850CE0" w:rsidRPr="006F5CAD" w:rsidRDefault="00850CE0" w:rsidP="006D70CF">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477626"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98C878A" w14:textId="77777777" w:rsidR="00850CE0" w:rsidRPr="006F5CAD" w:rsidRDefault="00850CE0" w:rsidP="006D70CF">
            <w:pPr>
              <w:pStyle w:val="TAC"/>
              <w:rPr>
                <w:lang w:eastAsia="zh-CN"/>
              </w:rPr>
            </w:pPr>
            <w:r w:rsidRPr="006F5CAD">
              <w:rPr>
                <w:rFonts w:cs="Arial"/>
                <w:color w:val="000000"/>
                <w:szCs w:val="18"/>
                <w:lang w:eastAsia="zh-CN" w:bidi="ar"/>
              </w:rPr>
              <w:t>0</w:t>
            </w:r>
          </w:p>
        </w:tc>
      </w:tr>
      <w:tr w:rsidR="00850CE0" w:rsidRPr="006F5CAD" w14:paraId="0A26C792" w14:textId="77777777" w:rsidTr="006D70CF">
        <w:trPr>
          <w:jc w:val="center"/>
        </w:trPr>
        <w:tc>
          <w:tcPr>
            <w:tcW w:w="2062" w:type="dxa"/>
            <w:tcBorders>
              <w:top w:val="nil"/>
              <w:left w:val="single" w:sz="4" w:space="0" w:color="auto"/>
              <w:bottom w:val="nil"/>
              <w:right w:val="single" w:sz="4" w:space="0" w:color="auto"/>
            </w:tcBorders>
            <w:vAlign w:val="center"/>
          </w:tcPr>
          <w:p w14:paraId="49F21A8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7F1088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03E0B" w14:textId="77777777" w:rsidR="00850CE0" w:rsidRPr="006F5CAD" w:rsidRDefault="00850CE0" w:rsidP="006D70CF">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B8E52B"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53C6CCD" w14:textId="77777777" w:rsidR="00850CE0" w:rsidRPr="006F5CAD" w:rsidRDefault="00850CE0" w:rsidP="006D70CF">
            <w:pPr>
              <w:pStyle w:val="TAC"/>
              <w:rPr>
                <w:lang w:eastAsia="zh-CN"/>
              </w:rPr>
            </w:pPr>
          </w:p>
        </w:tc>
      </w:tr>
      <w:tr w:rsidR="00850CE0" w:rsidRPr="006F5CAD" w14:paraId="5B858007" w14:textId="77777777" w:rsidTr="006D70CF">
        <w:trPr>
          <w:jc w:val="center"/>
        </w:trPr>
        <w:tc>
          <w:tcPr>
            <w:tcW w:w="2062" w:type="dxa"/>
            <w:tcBorders>
              <w:top w:val="nil"/>
              <w:left w:val="single" w:sz="4" w:space="0" w:color="auto"/>
              <w:bottom w:val="nil"/>
              <w:right w:val="single" w:sz="4" w:space="0" w:color="auto"/>
            </w:tcBorders>
            <w:vAlign w:val="center"/>
          </w:tcPr>
          <w:p w14:paraId="0CC2F06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D8C5F8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990E9" w14:textId="77777777" w:rsidR="00850CE0" w:rsidRPr="006F5CAD" w:rsidRDefault="00850CE0" w:rsidP="006D70CF">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7936CD"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59382F90" w14:textId="77777777" w:rsidR="00850CE0" w:rsidRPr="006F5CAD" w:rsidRDefault="00850CE0" w:rsidP="006D70CF">
            <w:pPr>
              <w:pStyle w:val="TAC"/>
              <w:rPr>
                <w:lang w:eastAsia="zh-CN"/>
              </w:rPr>
            </w:pPr>
          </w:p>
        </w:tc>
      </w:tr>
      <w:tr w:rsidR="00850CE0" w:rsidRPr="006F5CAD" w14:paraId="7A1E939E" w14:textId="77777777" w:rsidTr="006D70CF">
        <w:trPr>
          <w:jc w:val="center"/>
        </w:trPr>
        <w:tc>
          <w:tcPr>
            <w:tcW w:w="2062" w:type="dxa"/>
            <w:tcBorders>
              <w:top w:val="nil"/>
              <w:left w:val="single" w:sz="4" w:space="0" w:color="auto"/>
              <w:bottom w:val="nil"/>
              <w:right w:val="single" w:sz="4" w:space="0" w:color="auto"/>
            </w:tcBorders>
            <w:vAlign w:val="center"/>
          </w:tcPr>
          <w:p w14:paraId="2B8D68C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AF98B2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B8653" w14:textId="77777777" w:rsidR="00850CE0" w:rsidRPr="006F5CAD" w:rsidRDefault="00850CE0" w:rsidP="006D70CF">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3CD215"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541E64" w14:textId="77777777" w:rsidR="00850CE0" w:rsidRPr="006F5CAD" w:rsidRDefault="00850CE0" w:rsidP="006D70CF">
            <w:pPr>
              <w:pStyle w:val="TAC"/>
              <w:rPr>
                <w:lang w:eastAsia="zh-CN"/>
              </w:rPr>
            </w:pPr>
            <w:r w:rsidRPr="006F5CAD">
              <w:rPr>
                <w:rFonts w:cs="Arial"/>
                <w:color w:val="000000"/>
                <w:szCs w:val="18"/>
                <w:lang w:eastAsia="zh-CN" w:bidi="ar"/>
              </w:rPr>
              <w:t>1</w:t>
            </w:r>
          </w:p>
        </w:tc>
      </w:tr>
      <w:tr w:rsidR="00850CE0" w:rsidRPr="006F5CAD" w14:paraId="0AD66C22" w14:textId="77777777" w:rsidTr="006D70CF">
        <w:trPr>
          <w:jc w:val="center"/>
        </w:trPr>
        <w:tc>
          <w:tcPr>
            <w:tcW w:w="2062" w:type="dxa"/>
            <w:tcBorders>
              <w:top w:val="nil"/>
              <w:left w:val="single" w:sz="4" w:space="0" w:color="auto"/>
              <w:bottom w:val="nil"/>
              <w:right w:val="single" w:sz="4" w:space="0" w:color="auto"/>
            </w:tcBorders>
            <w:vAlign w:val="center"/>
          </w:tcPr>
          <w:p w14:paraId="0212194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B60D19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4B5E5" w14:textId="77777777" w:rsidR="00850CE0" w:rsidRPr="006F5CAD" w:rsidRDefault="00850CE0" w:rsidP="006D70CF">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D2D337"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AFDEF69" w14:textId="77777777" w:rsidR="00850CE0" w:rsidRPr="006F5CAD" w:rsidRDefault="00850CE0" w:rsidP="006D70CF">
            <w:pPr>
              <w:pStyle w:val="TAC"/>
              <w:rPr>
                <w:lang w:eastAsia="zh-CN"/>
              </w:rPr>
            </w:pPr>
          </w:p>
        </w:tc>
      </w:tr>
      <w:tr w:rsidR="00850CE0" w:rsidRPr="006F5CAD" w14:paraId="58F342FE" w14:textId="77777777" w:rsidTr="006D70CF">
        <w:trPr>
          <w:jc w:val="center"/>
        </w:trPr>
        <w:tc>
          <w:tcPr>
            <w:tcW w:w="2062" w:type="dxa"/>
            <w:tcBorders>
              <w:top w:val="nil"/>
              <w:left w:val="single" w:sz="4" w:space="0" w:color="auto"/>
              <w:bottom w:val="nil"/>
              <w:right w:val="single" w:sz="4" w:space="0" w:color="auto"/>
            </w:tcBorders>
            <w:vAlign w:val="center"/>
          </w:tcPr>
          <w:p w14:paraId="5EFF17C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B40662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B5109" w14:textId="77777777" w:rsidR="00850CE0" w:rsidRPr="006F5CAD" w:rsidRDefault="00850CE0" w:rsidP="006D70CF">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80BE15"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1308F031" w14:textId="77777777" w:rsidR="00850CE0" w:rsidRPr="006F5CAD" w:rsidRDefault="00850CE0" w:rsidP="006D70CF">
            <w:pPr>
              <w:pStyle w:val="TAC"/>
              <w:rPr>
                <w:lang w:eastAsia="zh-CN"/>
              </w:rPr>
            </w:pPr>
          </w:p>
        </w:tc>
      </w:tr>
      <w:tr w:rsidR="00850CE0" w:rsidRPr="006F5CAD" w14:paraId="60F9D229" w14:textId="77777777" w:rsidTr="006D70CF">
        <w:trPr>
          <w:jc w:val="center"/>
        </w:trPr>
        <w:tc>
          <w:tcPr>
            <w:tcW w:w="2062" w:type="dxa"/>
            <w:tcBorders>
              <w:top w:val="nil"/>
              <w:left w:val="single" w:sz="4" w:space="0" w:color="auto"/>
              <w:bottom w:val="nil"/>
              <w:right w:val="single" w:sz="4" w:space="0" w:color="auto"/>
            </w:tcBorders>
            <w:vAlign w:val="center"/>
          </w:tcPr>
          <w:p w14:paraId="075DF72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ADF1D5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620E0" w14:textId="77777777" w:rsidR="00850CE0" w:rsidRPr="006F5CAD" w:rsidRDefault="00850CE0" w:rsidP="006D70CF">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D7EBA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78E519" w14:textId="77777777" w:rsidR="00850CE0" w:rsidRPr="006F5CAD" w:rsidRDefault="00850CE0" w:rsidP="006D70CF">
            <w:pPr>
              <w:pStyle w:val="TAC"/>
              <w:rPr>
                <w:lang w:eastAsia="zh-CN"/>
              </w:rPr>
            </w:pPr>
            <w:r w:rsidRPr="006F5CAD">
              <w:rPr>
                <w:lang w:eastAsia="zh-CN"/>
              </w:rPr>
              <w:t>4 and 5</w:t>
            </w:r>
          </w:p>
        </w:tc>
      </w:tr>
      <w:tr w:rsidR="00850CE0" w:rsidRPr="006F5CAD" w14:paraId="761A618F" w14:textId="77777777" w:rsidTr="006D70CF">
        <w:trPr>
          <w:jc w:val="center"/>
        </w:trPr>
        <w:tc>
          <w:tcPr>
            <w:tcW w:w="2062" w:type="dxa"/>
            <w:tcBorders>
              <w:top w:val="nil"/>
              <w:left w:val="single" w:sz="4" w:space="0" w:color="auto"/>
              <w:bottom w:val="nil"/>
              <w:right w:val="single" w:sz="4" w:space="0" w:color="auto"/>
            </w:tcBorders>
            <w:vAlign w:val="center"/>
          </w:tcPr>
          <w:p w14:paraId="6B00662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95CD32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D0397" w14:textId="77777777" w:rsidR="00850CE0" w:rsidRPr="006F5CAD" w:rsidRDefault="00850CE0" w:rsidP="006D70CF">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1F86D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9845E17" w14:textId="77777777" w:rsidR="00850CE0" w:rsidRPr="006F5CAD" w:rsidRDefault="00850CE0" w:rsidP="006D70CF">
            <w:pPr>
              <w:pStyle w:val="TAC"/>
              <w:rPr>
                <w:lang w:eastAsia="zh-CN"/>
              </w:rPr>
            </w:pPr>
          </w:p>
        </w:tc>
      </w:tr>
      <w:tr w:rsidR="00850CE0" w:rsidRPr="006F5CAD" w14:paraId="24787D1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D1D968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254C6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0F9A3" w14:textId="77777777" w:rsidR="00850CE0" w:rsidRPr="006F5CAD" w:rsidRDefault="00850CE0" w:rsidP="006D70CF">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A5C37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1548C9F5" w14:textId="77777777" w:rsidR="00850CE0" w:rsidRPr="006F5CAD" w:rsidRDefault="00850CE0" w:rsidP="006D70CF">
            <w:pPr>
              <w:pStyle w:val="TAC"/>
              <w:rPr>
                <w:lang w:eastAsia="zh-CN"/>
              </w:rPr>
            </w:pPr>
          </w:p>
        </w:tc>
      </w:tr>
      <w:tr w:rsidR="00850CE0" w:rsidRPr="006F5CAD" w14:paraId="74A707F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D64BBD2" w14:textId="77777777" w:rsidR="00850CE0" w:rsidRPr="006F5CAD" w:rsidRDefault="00850CE0" w:rsidP="006D70CF">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5C862B8C" w14:textId="77777777" w:rsidR="00850CE0" w:rsidRPr="006F5CAD" w:rsidRDefault="00850CE0" w:rsidP="006D70CF">
            <w:pPr>
              <w:pStyle w:val="TAC"/>
            </w:pPr>
            <w:r w:rsidRPr="006F5CAD">
              <w:t>CA_n2A-n5A</w:t>
            </w:r>
          </w:p>
          <w:p w14:paraId="224185E8" w14:textId="77777777" w:rsidR="00850CE0" w:rsidRPr="006F5CAD" w:rsidRDefault="00850CE0" w:rsidP="006D70CF">
            <w:pPr>
              <w:pStyle w:val="TAC"/>
            </w:pPr>
            <w:r w:rsidRPr="006F5CAD">
              <w:t>CA_n2A-n66A</w:t>
            </w:r>
          </w:p>
          <w:p w14:paraId="46BAEC46" w14:textId="77777777" w:rsidR="00850CE0" w:rsidRPr="006F5CAD" w:rsidRDefault="00850CE0" w:rsidP="006D70CF">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C070EDA"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D1775F"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DD3780" w14:textId="77777777" w:rsidR="00850CE0" w:rsidRPr="006F5CAD" w:rsidRDefault="00850CE0" w:rsidP="006D70CF">
            <w:pPr>
              <w:pStyle w:val="TAC"/>
              <w:rPr>
                <w:lang w:eastAsia="zh-CN"/>
              </w:rPr>
            </w:pPr>
            <w:r w:rsidRPr="006F5CAD">
              <w:rPr>
                <w:lang w:eastAsia="zh-CN"/>
              </w:rPr>
              <w:t>0</w:t>
            </w:r>
          </w:p>
        </w:tc>
      </w:tr>
      <w:tr w:rsidR="00850CE0" w:rsidRPr="006F5CAD" w14:paraId="22129552" w14:textId="77777777" w:rsidTr="006D70CF">
        <w:trPr>
          <w:jc w:val="center"/>
        </w:trPr>
        <w:tc>
          <w:tcPr>
            <w:tcW w:w="2062" w:type="dxa"/>
            <w:tcBorders>
              <w:top w:val="nil"/>
              <w:left w:val="single" w:sz="4" w:space="0" w:color="auto"/>
              <w:bottom w:val="nil"/>
              <w:right w:val="single" w:sz="4" w:space="0" w:color="auto"/>
            </w:tcBorders>
            <w:vAlign w:val="center"/>
          </w:tcPr>
          <w:p w14:paraId="46EA2A4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0640C6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CB0DF"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5A329A"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5424BF" w14:textId="77777777" w:rsidR="00850CE0" w:rsidRPr="006F5CAD" w:rsidRDefault="00850CE0" w:rsidP="006D70CF">
            <w:pPr>
              <w:pStyle w:val="TAC"/>
              <w:rPr>
                <w:lang w:eastAsia="zh-CN"/>
              </w:rPr>
            </w:pPr>
          </w:p>
        </w:tc>
      </w:tr>
      <w:tr w:rsidR="00850CE0" w:rsidRPr="006F5CAD" w14:paraId="16451A99" w14:textId="77777777" w:rsidTr="006D70CF">
        <w:trPr>
          <w:jc w:val="center"/>
        </w:trPr>
        <w:tc>
          <w:tcPr>
            <w:tcW w:w="2062" w:type="dxa"/>
            <w:tcBorders>
              <w:top w:val="nil"/>
              <w:left w:val="single" w:sz="4" w:space="0" w:color="auto"/>
              <w:bottom w:val="nil"/>
              <w:right w:val="single" w:sz="4" w:space="0" w:color="auto"/>
            </w:tcBorders>
            <w:vAlign w:val="center"/>
          </w:tcPr>
          <w:p w14:paraId="3DF72DC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EA3ED9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F23A3"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66CCE6"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CF8599" w14:textId="77777777" w:rsidR="00850CE0" w:rsidRPr="006F5CAD" w:rsidRDefault="00850CE0" w:rsidP="006D70CF">
            <w:pPr>
              <w:pStyle w:val="TAC"/>
              <w:rPr>
                <w:lang w:eastAsia="zh-CN"/>
              </w:rPr>
            </w:pPr>
          </w:p>
        </w:tc>
      </w:tr>
      <w:tr w:rsidR="00850CE0" w:rsidRPr="006F5CAD" w14:paraId="34788FAE" w14:textId="77777777" w:rsidTr="006D70CF">
        <w:trPr>
          <w:jc w:val="center"/>
        </w:trPr>
        <w:tc>
          <w:tcPr>
            <w:tcW w:w="2062" w:type="dxa"/>
            <w:tcBorders>
              <w:top w:val="nil"/>
              <w:left w:val="single" w:sz="4" w:space="0" w:color="auto"/>
              <w:bottom w:val="nil"/>
              <w:right w:val="single" w:sz="4" w:space="0" w:color="auto"/>
            </w:tcBorders>
            <w:vAlign w:val="center"/>
          </w:tcPr>
          <w:p w14:paraId="741A152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7AA748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42BBD"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4ED85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ECD490E" w14:textId="77777777" w:rsidR="00850CE0" w:rsidRPr="006F5CAD" w:rsidRDefault="00850CE0" w:rsidP="006D70CF">
            <w:pPr>
              <w:pStyle w:val="TAC"/>
              <w:rPr>
                <w:lang w:eastAsia="zh-CN"/>
              </w:rPr>
            </w:pPr>
            <w:r w:rsidRPr="006F5CAD">
              <w:rPr>
                <w:lang w:eastAsia="zh-CN"/>
              </w:rPr>
              <w:t>4 and 5</w:t>
            </w:r>
          </w:p>
        </w:tc>
      </w:tr>
      <w:tr w:rsidR="00850CE0" w:rsidRPr="006F5CAD" w14:paraId="3FDA3F5A" w14:textId="77777777" w:rsidTr="006D70CF">
        <w:trPr>
          <w:jc w:val="center"/>
        </w:trPr>
        <w:tc>
          <w:tcPr>
            <w:tcW w:w="2062" w:type="dxa"/>
            <w:tcBorders>
              <w:top w:val="nil"/>
              <w:left w:val="single" w:sz="4" w:space="0" w:color="auto"/>
              <w:bottom w:val="nil"/>
              <w:right w:val="single" w:sz="4" w:space="0" w:color="auto"/>
            </w:tcBorders>
            <w:vAlign w:val="center"/>
          </w:tcPr>
          <w:p w14:paraId="102CC7C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0F8CE4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F0B83"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39422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FABE0C2" w14:textId="77777777" w:rsidR="00850CE0" w:rsidRPr="006F5CAD" w:rsidRDefault="00850CE0" w:rsidP="006D70CF">
            <w:pPr>
              <w:pStyle w:val="TAC"/>
              <w:rPr>
                <w:lang w:eastAsia="zh-CN"/>
              </w:rPr>
            </w:pPr>
          </w:p>
        </w:tc>
      </w:tr>
      <w:tr w:rsidR="00850CE0" w:rsidRPr="006F5CAD" w14:paraId="4B35716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2BD4779"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6BB66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0CE1B"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2FA8F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D72E12E" w14:textId="77777777" w:rsidR="00850CE0" w:rsidRPr="006F5CAD" w:rsidRDefault="00850CE0" w:rsidP="006D70CF">
            <w:pPr>
              <w:pStyle w:val="TAC"/>
              <w:rPr>
                <w:lang w:eastAsia="zh-CN"/>
              </w:rPr>
            </w:pPr>
          </w:p>
        </w:tc>
      </w:tr>
      <w:tr w:rsidR="00850CE0" w:rsidRPr="006F5CAD" w14:paraId="773AAB48" w14:textId="77777777" w:rsidTr="006D70CF">
        <w:trPr>
          <w:jc w:val="center"/>
        </w:trPr>
        <w:tc>
          <w:tcPr>
            <w:tcW w:w="2062" w:type="dxa"/>
            <w:tcBorders>
              <w:top w:val="nil"/>
              <w:left w:val="single" w:sz="4" w:space="0" w:color="auto"/>
              <w:bottom w:val="nil"/>
              <w:right w:val="single" w:sz="4" w:space="0" w:color="auto"/>
            </w:tcBorders>
            <w:vAlign w:val="center"/>
          </w:tcPr>
          <w:p w14:paraId="5C4D935A" w14:textId="77777777" w:rsidR="00850CE0" w:rsidRPr="006F5CAD" w:rsidRDefault="00850CE0" w:rsidP="006D70CF">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271AD058" w14:textId="77777777" w:rsidR="00850CE0" w:rsidRPr="006F5CAD" w:rsidRDefault="00850CE0" w:rsidP="006D70CF">
            <w:pPr>
              <w:pStyle w:val="TAC"/>
            </w:pPr>
            <w:r w:rsidRPr="006F5CAD">
              <w:t>CA_n2A-n5A</w:t>
            </w:r>
          </w:p>
          <w:p w14:paraId="4AB781FB" w14:textId="77777777" w:rsidR="00850CE0" w:rsidRPr="006F5CAD" w:rsidRDefault="00850CE0" w:rsidP="006D70CF">
            <w:pPr>
              <w:pStyle w:val="TAC"/>
            </w:pPr>
            <w:r w:rsidRPr="006F5CAD">
              <w:t>CA_n2A-n66A</w:t>
            </w:r>
          </w:p>
          <w:p w14:paraId="7D0254FE" w14:textId="77777777" w:rsidR="00850CE0" w:rsidRPr="006F5CAD" w:rsidRDefault="00850CE0" w:rsidP="006D70CF">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D839A2B"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BE543E"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CB28239" w14:textId="77777777" w:rsidR="00850CE0" w:rsidRPr="006F5CAD" w:rsidRDefault="00850CE0" w:rsidP="006D70CF">
            <w:pPr>
              <w:pStyle w:val="TAC"/>
              <w:rPr>
                <w:lang w:eastAsia="zh-CN"/>
              </w:rPr>
            </w:pPr>
            <w:r w:rsidRPr="006F5CAD">
              <w:rPr>
                <w:lang w:eastAsia="zh-CN"/>
              </w:rPr>
              <w:t>0</w:t>
            </w:r>
          </w:p>
        </w:tc>
      </w:tr>
      <w:tr w:rsidR="00850CE0" w:rsidRPr="006F5CAD" w14:paraId="786EB1F4" w14:textId="77777777" w:rsidTr="006D70CF">
        <w:trPr>
          <w:jc w:val="center"/>
        </w:trPr>
        <w:tc>
          <w:tcPr>
            <w:tcW w:w="2062" w:type="dxa"/>
            <w:tcBorders>
              <w:top w:val="nil"/>
              <w:left w:val="single" w:sz="4" w:space="0" w:color="auto"/>
              <w:bottom w:val="nil"/>
              <w:right w:val="single" w:sz="4" w:space="0" w:color="auto"/>
            </w:tcBorders>
            <w:vAlign w:val="center"/>
          </w:tcPr>
          <w:p w14:paraId="20C9DC8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B1EB63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0F6CE"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4917E0"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25BA74" w14:textId="77777777" w:rsidR="00850CE0" w:rsidRPr="006F5CAD" w:rsidRDefault="00850CE0" w:rsidP="006D70CF">
            <w:pPr>
              <w:pStyle w:val="TAC"/>
              <w:rPr>
                <w:lang w:eastAsia="zh-CN"/>
              </w:rPr>
            </w:pPr>
          </w:p>
        </w:tc>
      </w:tr>
      <w:tr w:rsidR="00850CE0" w:rsidRPr="006F5CAD" w14:paraId="2D1A3BDD" w14:textId="77777777" w:rsidTr="006D70CF">
        <w:trPr>
          <w:jc w:val="center"/>
        </w:trPr>
        <w:tc>
          <w:tcPr>
            <w:tcW w:w="2062" w:type="dxa"/>
            <w:tcBorders>
              <w:top w:val="nil"/>
              <w:left w:val="single" w:sz="4" w:space="0" w:color="auto"/>
              <w:bottom w:val="nil"/>
              <w:right w:val="single" w:sz="4" w:space="0" w:color="auto"/>
            </w:tcBorders>
            <w:vAlign w:val="center"/>
          </w:tcPr>
          <w:p w14:paraId="49ADD83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D4CE2D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72DAA"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8FD19D"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693B71" w14:textId="77777777" w:rsidR="00850CE0" w:rsidRPr="006F5CAD" w:rsidRDefault="00850CE0" w:rsidP="006D70CF">
            <w:pPr>
              <w:pStyle w:val="TAC"/>
              <w:rPr>
                <w:lang w:eastAsia="zh-CN"/>
              </w:rPr>
            </w:pPr>
          </w:p>
        </w:tc>
      </w:tr>
      <w:tr w:rsidR="00850CE0" w:rsidRPr="006F5CAD" w14:paraId="158B85B3" w14:textId="77777777" w:rsidTr="006D70CF">
        <w:trPr>
          <w:jc w:val="center"/>
        </w:trPr>
        <w:tc>
          <w:tcPr>
            <w:tcW w:w="2062" w:type="dxa"/>
            <w:tcBorders>
              <w:top w:val="nil"/>
              <w:left w:val="single" w:sz="4" w:space="0" w:color="auto"/>
              <w:bottom w:val="nil"/>
              <w:right w:val="single" w:sz="4" w:space="0" w:color="auto"/>
            </w:tcBorders>
            <w:vAlign w:val="center"/>
          </w:tcPr>
          <w:p w14:paraId="627750A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65DAF1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30DCD"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05426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DD0FD20" w14:textId="77777777" w:rsidR="00850CE0" w:rsidRPr="006F5CAD" w:rsidRDefault="00850CE0" w:rsidP="006D70CF">
            <w:pPr>
              <w:pStyle w:val="TAC"/>
              <w:rPr>
                <w:lang w:eastAsia="zh-CN"/>
              </w:rPr>
            </w:pPr>
            <w:r w:rsidRPr="006F5CAD">
              <w:rPr>
                <w:lang w:eastAsia="zh-CN"/>
              </w:rPr>
              <w:t>4 and 5</w:t>
            </w:r>
          </w:p>
        </w:tc>
      </w:tr>
      <w:tr w:rsidR="00850CE0" w:rsidRPr="006F5CAD" w14:paraId="43B3B6F7" w14:textId="77777777" w:rsidTr="006D70CF">
        <w:trPr>
          <w:jc w:val="center"/>
        </w:trPr>
        <w:tc>
          <w:tcPr>
            <w:tcW w:w="2062" w:type="dxa"/>
            <w:tcBorders>
              <w:top w:val="nil"/>
              <w:left w:val="single" w:sz="4" w:space="0" w:color="auto"/>
              <w:bottom w:val="nil"/>
              <w:right w:val="single" w:sz="4" w:space="0" w:color="auto"/>
            </w:tcBorders>
            <w:vAlign w:val="center"/>
          </w:tcPr>
          <w:p w14:paraId="2494EC0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02FDE1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85433"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7310A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153B781" w14:textId="77777777" w:rsidR="00850CE0" w:rsidRPr="006F5CAD" w:rsidRDefault="00850CE0" w:rsidP="006D70CF">
            <w:pPr>
              <w:pStyle w:val="TAC"/>
              <w:rPr>
                <w:lang w:eastAsia="zh-CN"/>
              </w:rPr>
            </w:pPr>
          </w:p>
        </w:tc>
      </w:tr>
      <w:tr w:rsidR="00850CE0" w:rsidRPr="006F5CAD" w14:paraId="79902E7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07EF92C"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29E5D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3A002"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FE2EF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65C9A17" w14:textId="77777777" w:rsidR="00850CE0" w:rsidRPr="006F5CAD" w:rsidRDefault="00850CE0" w:rsidP="006D70CF">
            <w:pPr>
              <w:pStyle w:val="TAC"/>
              <w:rPr>
                <w:lang w:eastAsia="zh-CN"/>
              </w:rPr>
            </w:pPr>
          </w:p>
        </w:tc>
      </w:tr>
      <w:tr w:rsidR="00850CE0" w:rsidRPr="006F5CAD" w14:paraId="4769907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B5330FF" w14:textId="77777777" w:rsidR="00850CE0" w:rsidRPr="006F5CAD" w:rsidRDefault="00850CE0" w:rsidP="006D70CF">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318B6F18" w14:textId="77777777" w:rsidR="00850CE0" w:rsidRPr="006F5CAD" w:rsidRDefault="00850CE0" w:rsidP="006D70CF">
            <w:pPr>
              <w:pStyle w:val="TAC"/>
            </w:pPr>
            <w:r w:rsidRPr="006F5CAD">
              <w:t>CA_n2A-n5A</w:t>
            </w:r>
          </w:p>
          <w:p w14:paraId="4D31B7FF" w14:textId="77777777" w:rsidR="00850CE0" w:rsidRPr="006F5CAD" w:rsidRDefault="00850CE0" w:rsidP="006D70CF">
            <w:pPr>
              <w:pStyle w:val="TAC"/>
            </w:pPr>
            <w:r w:rsidRPr="006F5CAD">
              <w:t>CA_n2A-n66A</w:t>
            </w:r>
          </w:p>
          <w:p w14:paraId="076C8808" w14:textId="77777777" w:rsidR="00850CE0" w:rsidRPr="006F5CAD" w:rsidRDefault="00850CE0" w:rsidP="006D70CF">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9AB5EF0"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661AB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E1ADBA7" w14:textId="77777777" w:rsidR="00850CE0" w:rsidRPr="006F5CAD" w:rsidRDefault="00850CE0" w:rsidP="006D70CF">
            <w:pPr>
              <w:pStyle w:val="TAC"/>
              <w:rPr>
                <w:lang w:eastAsia="zh-CN"/>
              </w:rPr>
            </w:pPr>
            <w:r w:rsidRPr="006F5CAD">
              <w:rPr>
                <w:lang w:eastAsia="zh-CN"/>
              </w:rPr>
              <w:t>0</w:t>
            </w:r>
          </w:p>
        </w:tc>
      </w:tr>
      <w:tr w:rsidR="00850CE0" w:rsidRPr="006F5CAD" w14:paraId="61ECCFE6" w14:textId="77777777" w:rsidTr="006D70CF">
        <w:trPr>
          <w:jc w:val="center"/>
        </w:trPr>
        <w:tc>
          <w:tcPr>
            <w:tcW w:w="2062" w:type="dxa"/>
            <w:tcBorders>
              <w:top w:val="nil"/>
              <w:left w:val="single" w:sz="4" w:space="0" w:color="auto"/>
              <w:bottom w:val="nil"/>
              <w:right w:val="single" w:sz="4" w:space="0" w:color="auto"/>
            </w:tcBorders>
            <w:vAlign w:val="center"/>
          </w:tcPr>
          <w:p w14:paraId="37D866F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3F413D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9D25B"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F7D03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FAA731" w14:textId="77777777" w:rsidR="00850CE0" w:rsidRPr="006F5CAD" w:rsidRDefault="00850CE0" w:rsidP="006D70CF">
            <w:pPr>
              <w:pStyle w:val="TAC"/>
              <w:rPr>
                <w:lang w:eastAsia="zh-CN"/>
              </w:rPr>
            </w:pPr>
          </w:p>
        </w:tc>
      </w:tr>
      <w:tr w:rsidR="00850CE0" w:rsidRPr="006F5CAD" w14:paraId="44A63A01" w14:textId="77777777" w:rsidTr="006D70CF">
        <w:trPr>
          <w:jc w:val="center"/>
        </w:trPr>
        <w:tc>
          <w:tcPr>
            <w:tcW w:w="2062" w:type="dxa"/>
            <w:tcBorders>
              <w:top w:val="nil"/>
              <w:left w:val="single" w:sz="4" w:space="0" w:color="auto"/>
              <w:bottom w:val="nil"/>
              <w:right w:val="single" w:sz="4" w:space="0" w:color="auto"/>
            </w:tcBorders>
            <w:vAlign w:val="center"/>
          </w:tcPr>
          <w:p w14:paraId="54F0A73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F4C8C3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C6856"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2B67D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F3C3ABC" w14:textId="77777777" w:rsidR="00850CE0" w:rsidRPr="006F5CAD" w:rsidRDefault="00850CE0" w:rsidP="006D70CF">
            <w:pPr>
              <w:pStyle w:val="TAC"/>
              <w:rPr>
                <w:lang w:eastAsia="zh-CN"/>
              </w:rPr>
            </w:pPr>
          </w:p>
        </w:tc>
      </w:tr>
      <w:tr w:rsidR="00850CE0" w:rsidRPr="006F5CAD" w14:paraId="5AE05C62" w14:textId="77777777" w:rsidTr="006D70CF">
        <w:trPr>
          <w:jc w:val="center"/>
        </w:trPr>
        <w:tc>
          <w:tcPr>
            <w:tcW w:w="2062" w:type="dxa"/>
            <w:tcBorders>
              <w:top w:val="nil"/>
              <w:left w:val="single" w:sz="4" w:space="0" w:color="auto"/>
              <w:bottom w:val="nil"/>
              <w:right w:val="single" w:sz="4" w:space="0" w:color="auto"/>
            </w:tcBorders>
            <w:vAlign w:val="center"/>
          </w:tcPr>
          <w:p w14:paraId="380C0E0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1822DC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411D3"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CCAB44" w14:textId="77777777" w:rsidR="00850CE0" w:rsidRPr="006F5CAD" w:rsidRDefault="00850CE0" w:rsidP="006D70CF">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0AD2FA7E" w14:textId="77777777" w:rsidR="00850CE0" w:rsidRPr="006F5CAD" w:rsidRDefault="00850CE0" w:rsidP="006D70CF">
            <w:pPr>
              <w:pStyle w:val="TAC"/>
              <w:rPr>
                <w:lang w:eastAsia="zh-CN"/>
              </w:rPr>
            </w:pPr>
            <w:r w:rsidRPr="006F5CAD">
              <w:rPr>
                <w:lang w:eastAsia="zh-CN"/>
              </w:rPr>
              <w:t>4 and 5</w:t>
            </w:r>
          </w:p>
        </w:tc>
      </w:tr>
      <w:tr w:rsidR="00850CE0" w:rsidRPr="006F5CAD" w14:paraId="4D204719" w14:textId="77777777" w:rsidTr="006D70CF">
        <w:trPr>
          <w:jc w:val="center"/>
        </w:trPr>
        <w:tc>
          <w:tcPr>
            <w:tcW w:w="2062" w:type="dxa"/>
            <w:tcBorders>
              <w:top w:val="nil"/>
              <w:left w:val="single" w:sz="4" w:space="0" w:color="auto"/>
              <w:bottom w:val="nil"/>
              <w:right w:val="single" w:sz="4" w:space="0" w:color="auto"/>
            </w:tcBorders>
            <w:vAlign w:val="center"/>
          </w:tcPr>
          <w:p w14:paraId="6C4506A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F1DE3F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FD273"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F95D71" w14:textId="77777777" w:rsidR="00850CE0" w:rsidRPr="006F5CAD" w:rsidRDefault="00850CE0" w:rsidP="006D70CF">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3682A5D2" w14:textId="77777777" w:rsidR="00850CE0" w:rsidRPr="006F5CAD" w:rsidRDefault="00850CE0" w:rsidP="006D70CF">
            <w:pPr>
              <w:pStyle w:val="TAC"/>
              <w:rPr>
                <w:lang w:eastAsia="zh-CN"/>
              </w:rPr>
            </w:pPr>
          </w:p>
        </w:tc>
      </w:tr>
      <w:tr w:rsidR="00850CE0" w:rsidRPr="006F5CAD" w14:paraId="11F52EB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A5473CE"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EB8AF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FEDFE"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99FA31" w14:textId="77777777" w:rsidR="00850CE0" w:rsidRPr="006F5CAD" w:rsidRDefault="00850CE0" w:rsidP="006D70CF">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4203098" w14:textId="77777777" w:rsidR="00850CE0" w:rsidRPr="006F5CAD" w:rsidRDefault="00850CE0" w:rsidP="006D70CF">
            <w:pPr>
              <w:pStyle w:val="TAC"/>
              <w:rPr>
                <w:lang w:eastAsia="zh-CN"/>
              </w:rPr>
            </w:pPr>
          </w:p>
        </w:tc>
      </w:tr>
      <w:tr w:rsidR="00850CE0" w:rsidRPr="006F5CAD" w14:paraId="4376735E" w14:textId="77777777" w:rsidTr="006D70CF">
        <w:trPr>
          <w:jc w:val="center"/>
        </w:trPr>
        <w:tc>
          <w:tcPr>
            <w:tcW w:w="2062" w:type="dxa"/>
            <w:tcBorders>
              <w:top w:val="nil"/>
              <w:left w:val="single" w:sz="4" w:space="0" w:color="auto"/>
              <w:bottom w:val="nil"/>
              <w:right w:val="single" w:sz="4" w:space="0" w:color="auto"/>
            </w:tcBorders>
            <w:vAlign w:val="center"/>
          </w:tcPr>
          <w:p w14:paraId="060E8AFD" w14:textId="77777777" w:rsidR="00850CE0" w:rsidRPr="006F5CAD" w:rsidRDefault="00850CE0" w:rsidP="006D70CF">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76F6B139" w14:textId="77777777" w:rsidR="00850CE0" w:rsidRPr="006F5CAD" w:rsidRDefault="00850CE0" w:rsidP="006D70CF">
            <w:pPr>
              <w:pStyle w:val="TAC"/>
            </w:pPr>
            <w:r w:rsidRPr="006F5CAD">
              <w:t>CA_n2A-n5A</w:t>
            </w:r>
          </w:p>
          <w:p w14:paraId="70F9C314" w14:textId="77777777" w:rsidR="00850CE0" w:rsidRPr="006F5CAD" w:rsidRDefault="00850CE0" w:rsidP="006D70CF">
            <w:pPr>
              <w:pStyle w:val="TAC"/>
            </w:pPr>
            <w:r w:rsidRPr="006F5CAD">
              <w:t>CA_n2A-n66A</w:t>
            </w:r>
          </w:p>
          <w:p w14:paraId="38BDBB58" w14:textId="77777777" w:rsidR="00850CE0" w:rsidRPr="006F5CAD" w:rsidRDefault="00850CE0" w:rsidP="006D70CF">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1C8FA28"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31AC8A"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B52C6E" w14:textId="77777777" w:rsidR="00850CE0" w:rsidRPr="006F5CAD" w:rsidRDefault="00850CE0" w:rsidP="006D70CF">
            <w:pPr>
              <w:pStyle w:val="TAC"/>
              <w:rPr>
                <w:lang w:eastAsia="zh-CN"/>
              </w:rPr>
            </w:pPr>
            <w:r w:rsidRPr="006F5CAD">
              <w:rPr>
                <w:lang w:eastAsia="zh-CN"/>
              </w:rPr>
              <w:t>0</w:t>
            </w:r>
          </w:p>
        </w:tc>
      </w:tr>
      <w:tr w:rsidR="00850CE0" w:rsidRPr="006F5CAD" w14:paraId="24A8DA77" w14:textId="77777777" w:rsidTr="006D70CF">
        <w:trPr>
          <w:jc w:val="center"/>
        </w:trPr>
        <w:tc>
          <w:tcPr>
            <w:tcW w:w="2062" w:type="dxa"/>
            <w:tcBorders>
              <w:top w:val="nil"/>
              <w:left w:val="single" w:sz="4" w:space="0" w:color="auto"/>
              <w:bottom w:val="nil"/>
              <w:right w:val="single" w:sz="4" w:space="0" w:color="auto"/>
            </w:tcBorders>
            <w:vAlign w:val="center"/>
          </w:tcPr>
          <w:p w14:paraId="3234BD3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C4B6ED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85771"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6F775F"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4351E1" w14:textId="77777777" w:rsidR="00850CE0" w:rsidRPr="006F5CAD" w:rsidRDefault="00850CE0" w:rsidP="006D70CF">
            <w:pPr>
              <w:pStyle w:val="TAC"/>
              <w:rPr>
                <w:lang w:eastAsia="zh-CN"/>
              </w:rPr>
            </w:pPr>
          </w:p>
        </w:tc>
      </w:tr>
      <w:tr w:rsidR="00850CE0" w:rsidRPr="006F5CAD" w14:paraId="084AAA75" w14:textId="77777777" w:rsidTr="006D70CF">
        <w:trPr>
          <w:jc w:val="center"/>
        </w:trPr>
        <w:tc>
          <w:tcPr>
            <w:tcW w:w="2062" w:type="dxa"/>
            <w:tcBorders>
              <w:top w:val="nil"/>
              <w:left w:val="single" w:sz="4" w:space="0" w:color="auto"/>
              <w:bottom w:val="nil"/>
              <w:right w:val="single" w:sz="4" w:space="0" w:color="auto"/>
            </w:tcBorders>
            <w:vAlign w:val="center"/>
          </w:tcPr>
          <w:p w14:paraId="7CD1C3C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65053C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AD2D6"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67118B"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318C502" w14:textId="77777777" w:rsidR="00850CE0" w:rsidRPr="006F5CAD" w:rsidRDefault="00850CE0" w:rsidP="006D70CF">
            <w:pPr>
              <w:pStyle w:val="TAC"/>
              <w:rPr>
                <w:lang w:eastAsia="zh-CN"/>
              </w:rPr>
            </w:pPr>
          </w:p>
        </w:tc>
      </w:tr>
      <w:tr w:rsidR="00850CE0" w:rsidRPr="006F5CAD" w14:paraId="776A6A5F" w14:textId="77777777" w:rsidTr="006D70CF">
        <w:trPr>
          <w:jc w:val="center"/>
        </w:trPr>
        <w:tc>
          <w:tcPr>
            <w:tcW w:w="2062" w:type="dxa"/>
            <w:tcBorders>
              <w:top w:val="nil"/>
              <w:left w:val="single" w:sz="4" w:space="0" w:color="auto"/>
              <w:bottom w:val="nil"/>
              <w:right w:val="single" w:sz="4" w:space="0" w:color="auto"/>
            </w:tcBorders>
            <w:vAlign w:val="center"/>
          </w:tcPr>
          <w:p w14:paraId="3379FDF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A1157D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445F3"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DC498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FCA59F" w14:textId="77777777" w:rsidR="00850CE0" w:rsidRPr="006F5CAD" w:rsidRDefault="00850CE0" w:rsidP="006D70CF">
            <w:pPr>
              <w:pStyle w:val="TAC"/>
              <w:rPr>
                <w:lang w:eastAsia="zh-CN"/>
              </w:rPr>
            </w:pPr>
            <w:r w:rsidRPr="006F5CAD">
              <w:rPr>
                <w:lang w:eastAsia="zh-CN"/>
              </w:rPr>
              <w:t>4 and 5</w:t>
            </w:r>
          </w:p>
        </w:tc>
      </w:tr>
      <w:tr w:rsidR="00850CE0" w:rsidRPr="006F5CAD" w14:paraId="7C01BFB1" w14:textId="77777777" w:rsidTr="006D70CF">
        <w:trPr>
          <w:jc w:val="center"/>
        </w:trPr>
        <w:tc>
          <w:tcPr>
            <w:tcW w:w="2062" w:type="dxa"/>
            <w:tcBorders>
              <w:top w:val="nil"/>
              <w:left w:val="single" w:sz="4" w:space="0" w:color="auto"/>
              <w:bottom w:val="nil"/>
              <w:right w:val="single" w:sz="4" w:space="0" w:color="auto"/>
            </w:tcBorders>
            <w:vAlign w:val="center"/>
          </w:tcPr>
          <w:p w14:paraId="487FC5C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8D2839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FD33B"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277D4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EFE4749" w14:textId="77777777" w:rsidR="00850CE0" w:rsidRPr="006F5CAD" w:rsidRDefault="00850CE0" w:rsidP="006D70CF">
            <w:pPr>
              <w:pStyle w:val="TAC"/>
              <w:rPr>
                <w:lang w:eastAsia="zh-CN"/>
              </w:rPr>
            </w:pPr>
          </w:p>
        </w:tc>
      </w:tr>
      <w:tr w:rsidR="00850CE0" w:rsidRPr="006F5CAD" w14:paraId="021B20A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A23D30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63726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8E8D5"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79005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20E8544" w14:textId="77777777" w:rsidR="00850CE0" w:rsidRPr="006F5CAD" w:rsidRDefault="00850CE0" w:rsidP="006D70CF">
            <w:pPr>
              <w:pStyle w:val="TAC"/>
              <w:rPr>
                <w:lang w:eastAsia="zh-CN"/>
              </w:rPr>
            </w:pPr>
          </w:p>
        </w:tc>
      </w:tr>
      <w:tr w:rsidR="00850CE0" w:rsidRPr="006F5CAD" w14:paraId="147A728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5C05AD2" w14:textId="77777777" w:rsidR="00850CE0" w:rsidRPr="006F5CAD" w:rsidRDefault="00850CE0" w:rsidP="006D70CF">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1F6904F3" w14:textId="77777777" w:rsidR="00850CE0" w:rsidRPr="006F5CAD" w:rsidRDefault="00850CE0" w:rsidP="006D70CF">
            <w:pPr>
              <w:pStyle w:val="TAC"/>
            </w:pPr>
            <w:r w:rsidRPr="006F5CAD">
              <w:t>CA_n2A-n5A</w:t>
            </w:r>
          </w:p>
          <w:p w14:paraId="1AEFA83C" w14:textId="77777777" w:rsidR="00850CE0" w:rsidRPr="006F5CAD" w:rsidRDefault="00850CE0" w:rsidP="006D70CF">
            <w:pPr>
              <w:pStyle w:val="TAC"/>
            </w:pPr>
            <w:r w:rsidRPr="006F5CAD">
              <w:t>CA_n2A-n66A</w:t>
            </w:r>
          </w:p>
          <w:p w14:paraId="7715C3FC" w14:textId="77777777" w:rsidR="00850CE0" w:rsidRPr="006F5CAD" w:rsidRDefault="00850CE0" w:rsidP="006D70CF">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90C919C"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3AD94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AE36D5" w14:textId="77777777" w:rsidR="00850CE0" w:rsidRPr="006F5CAD" w:rsidRDefault="00850CE0" w:rsidP="006D70CF">
            <w:pPr>
              <w:pStyle w:val="TAC"/>
              <w:rPr>
                <w:lang w:eastAsia="zh-CN"/>
              </w:rPr>
            </w:pPr>
            <w:r w:rsidRPr="006F5CAD">
              <w:rPr>
                <w:lang w:eastAsia="zh-CN"/>
              </w:rPr>
              <w:t>0</w:t>
            </w:r>
          </w:p>
        </w:tc>
      </w:tr>
      <w:tr w:rsidR="00850CE0" w:rsidRPr="006F5CAD" w14:paraId="256B9B22" w14:textId="77777777" w:rsidTr="006D70CF">
        <w:trPr>
          <w:jc w:val="center"/>
        </w:trPr>
        <w:tc>
          <w:tcPr>
            <w:tcW w:w="2062" w:type="dxa"/>
            <w:tcBorders>
              <w:top w:val="nil"/>
              <w:left w:val="single" w:sz="4" w:space="0" w:color="auto"/>
              <w:bottom w:val="nil"/>
              <w:right w:val="single" w:sz="4" w:space="0" w:color="auto"/>
            </w:tcBorders>
            <w:vAlign w:val="center"/>
          </w:tcPr>
          <w:p w14:paraId="388792B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4140D6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33EF3"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A2C6E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B51822" w14:textId="77777777" w:rsidR="00850CE0" w:rsidRPr="006F5CAD" w:rsidRDefault="00850CE0" w:rsidP="006D70CF">
            <w:pPr>
              <w:pStyle w:val="TAC"/>
              <w:rPr>
                <w:lang w:eastAsia="zh-CN"/>
              </w:rPr>
            </w:pPr>
          </w:p>
        </w:tc>
      </w:tr>
      <w:tr w:rsidR="00850CE0" w:rsidRPr="006F5CAD" w14:paraId="21C897F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C2B2578"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49365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5DDCE"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0ADE8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907F82C" w14:textId="77777777" w:rsidR="00850CE0" w:rsidRPr="006F5CAD" w:rsidRDefault="00850CE0" w:rsidP="006D70CF">
            <w:pPr>
              <w:pStyle w:val="TAC"/>
              <w:rPr>
                <w:lang w:eastAsia="zh-CN"/>
              </w:rPr>
            </w:pPr>
          </w:p>
        </w:tc>
      </w:tr>
      <w:tr w:rsidR="00850CE0" w:rsidRPr="006F5CAD" w14:paraId="7D75DE8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77B7CE2" w14:textId="77777777" w:rsidR="00850CE0" w:rsidRPr="006F5CAD" w:rsidRDefault="00850CE0" w:rsidP="006D70CF">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4772B7E1" w14:textId="77777777" w:rsidR="00850CE0" w:rsidRPr="006F5CAD" w:rsidRDefault="00850CE0" w:rsidP="006D70CF">
            <w:pPr>
              <w:pStyle w:val="TAC"/>
            </w:pPr>
            <w:r w:rsidRPr="006F5CAD">
              <w:t>CA_n2A-n5A</w:t>
            </w:r>
          </w:p>
          <w:p w14:paraId="1704FB0C" w14:textId="77777777" w:rsidR="00850CE0" w:rsidRPr="006F5CAD" w:rsidRDefault="00850CE0" w:rsidP="006D70CF">
            <w:pPr>
              <w:pStyle w:val="TAC"/>
            </w:pPr>
            <w:r w:rsidRPr="006F5CAD">
              <w:t>CA_n2A-n66A</w:t>
            </w:r>
          </w:p>
          <w:p w14:paraId="351FB9B3" w14:textId="77777777" w:rsidR="00850CE0" w:rsidRPr="006F5CAD" w:rsidRDefault="00850CE0" w:rsidP="006D70CF">
            <w:pPr>
              <w:pStyle w:val="TAC"/>
            </w:pPr>
            <w:r w:rsidRPr="006F5CAD">
              <w:t>CA_n5A-n66A</w:t>
            </w:r>
          </w:p>
          <w:p w14:paraId="1D23E6AA" w14:textId="77777777" w:rsidR="00850CE0" w:rsidRPr="006F5CAD" w:rsidRDefault="00850CE0" w:rsidP="006D70CF">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0554CB0C"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FE432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6421EA" w14:textId="77777777" w:rsidR="00850CE0" w:rsidRPr="006F5CAD" w:rsidRDefault="00850CE0" w:rsidP="006D70CF">
            <w:pPr>
              <w:pStyle w:val="TAC"/>
              <w:rPr>
                <w:lang w:eastAsia="zh-CN"/>
              </w:rPr>
            </w:pPr>
            <w:r w:rsidRPr="006F5CAD">
              <w:rPr>
                <w:lang w:eastAsia="zh-CN"/>
              </w:rPr>
              <w:t>4 and 5</w:t>
            </w:r>
          </w:p>
        </w:tc>
      </w:tr>
      <w:tr w:rsidR="00850CE0" w:rsidRPr="006F5CAD" w14:paraId="07A89807" w14:textId="77777777" w:rsidTr="006D70CF">
        <w:trPr>
          <w:jc w:val="center"/>
        </w:trPr>
        <w:tc>
          <w:tcPr>
            <w:tcW w:w="2062" w:type="dxa"/>
            <w:tcBorders>
              <w:top w:val="nil"/>
              <w:left w:val="single" w:sz="4" w:space="0" w:color="auto"/>
              <w:bottom w:val="nil"/>
              <w:right w:val="single" w:sz="4" w:space="0" w:color="auto"/>
            </w:tcBorders>
            <w:vAlign w:val="center"/>
          </w:tcPr>
          <w:p w14:paraId="2DE7D18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15E80F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63171"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2367E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3D552CE8" w14:textId="77777777" w:rsidR="00850CE0" w:rsidRPr="006F5CAD" w:rsidRDefault="00850CE0" w:rsidP="006D70CF">
            <w:pPr>
              <w:pStyle w:val="TAC"/>
              <w:rPr>
                <w:lang w:eastAsia="zh-CN"/>
              </w:rPr>
            </w:pPr>
          </w:p>
        </w:tc>
      </w:tr>
      <w:tr w:rsidR="00850CE0" w:rsidRPr="006F5CAD" w14:paraId="385940F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9DCEC8D"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6BDD4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4B087"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C50CA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A841652" w14:textId="77777777" w:rsidR="00850CE0" w:rsidRPr="006F5CAD" w:rsidRDefault="00850CE0" w:rsidP="006D70CF">
            <w:pPr>
              <w:pStyle w:val="TAC"/>
              <w:rPr>
                <w:lang w:eastAsia="zh-CN"/>
              </w:rPr>
            </w:pPr>
          </w:p>
        </w:tc>
      </w:tr>
      <w:tr w:rsidR="00850CE0" w:rsidRPr="006F5CAD" w14:paraId="3819D6E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31D792D" w14:textId="77777777" w:rsidR="00850CE0" w:rsidRPr="006F5CAD" w:rsidRDefault="00850CE0" w:rsidP="006D70CF">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2CBE9774" w14:textId="77777777" w:rsidR="00850CE0" w:rsidRPr="006F5CAD" w:rsidRDefault="00850CE0" w:rsidP="006D70CF">
            <w:pPr>
              <w:pStyle w:val="TAC"/>
            </w:pPr>
            <w:r w:rsidRPr="006F5CAD">
              <w:t>CA_n2A-n5A</w:t>
            </w:r>
          </w:p>
          <w:p w14:paraId="26C50A65" w14:textId="77777777" w:rsidR="00850CE0" w:rsidRPr="006F5CAD" w:rsidRDefault="00850CE0" w:rsidP="006D70CF">
            <w:pPr>
              <w:pStyle w:val="TAC"/>
            </w:pPr>
            <w:r w:rsidRPr="006F5CAD">
              <w:t>CA_n2A-n66A</w:t>
            </w:r>
          </w:p>
          <w:p w14:paraId="702C8294" w14:textId="77777777" w:rsidR="00850CE0" w:rsidRPr="006F5CAD" w:rsidRDefault="00850CE0" w:rsidP="006D70CF">
            <w:pPr>
              <w:pStyle w:val="TAC"/>
            </w:pPr>
            <w:r w:rsidRPr="006F5CAD">
              <w:t>CA_n5A-n66A</w:t>
            </w:r>
          </w:p>
          <w:p w14:paraId="769A6950" w14:textId="77777777" w:rsidR="00850CE0" w:rsidRPr="006F5CAD" w:rsidRDefault="00850CE0" w:rsidP="006D70CF">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1CC72484"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D09893" w14:textId="77777777" w:rsidR="00850CE0" w:rsidRPr="006F5CAD" w:rsidRDefault="00850CE0" w:rsidP="006D70CF">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79F0DB" w14:textId="77777777" w:rsidR="00850CE0" w:rsidRPr="006F5CAD" w:rsidRDefault="00850CE0" w:rsidP="006D70CF">
            <w:pPr>
              <w:pStyle w:val="TAC"/>
              <w:rPr>
                <w:lang w:eastAsia="zh-CN"/>
              </w:rPr>
            </w:pPr>
            <w:r w:rsidRPr="006F5CAD">
              <w:rPr>
                <w:lang w:eastAsia="zh-CN"/>
              </w:rPr>
              <w:t>4 and 5</w:t>
            </w:r>
          </w:p>
        </w:tc>
      </w:tr>
      <w:tr w:rsidR="00850CE0" w:rsidRPr="006F5CAD" w14:paraId="13C02BE3" w14:textId="77777777" w:rsidTr="006D70CF">
        <w:trPr>
          <w:jc w:val="center"/>
        </w:trPr>
        <w:tc>
          <w:tcPr>
            <w:tcW w:w="2062" w:type="dxa"/>
            <w:tcBorders>
              <w:top w:val="nil"/>
              <w:left w:val="single" w:sz="4" w:space="0" w:color="auto"/>
              <w:bottom w:val="nil"/>
              <w:right w:val="single" w:sz="4" w:space="0" w:color="auto"/>
            </w:tcBorders>
            <w:vAlign w:val="center"/>
          </w:tcPr>
          <w:p w14:paraId="5256317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FB54C85"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945686C"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C3FCD4" w14:textId="77777777" w:rsidR="00850CE0" w:rsidRPr="006F5CAD" w:rsidRDefault="00850CE0" w:rsidP="006D70CF">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7C74C1F" w14:textId="77777777" w:rsidR="00850CE0" w:rsidRPr="006F5CAD" w:rsidRDefault="00850CE0" w:rsidP="006D70CF">
            <w:pPr>
              <w:pStyle w:val="TAC"/>
              <w:rPr>
                <w:lang w:eastAsia="zh-CN"/>
              </w:rPr>
            </w:pPr>
          </w:p>
        </w:tc>
      </w:tr>
      <w:tr w:rsidR="00850CE0" w:rsidRPr="006F5CAD" w14:paraId="2E44F06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E60692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AEADCB"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4E4087"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0E5795" w14:textId="77777777" w:rsidR="00850CE0" w:rsidRPr="006F5CAD" w:rsidRDefault="00850CE0" w:rsidP="006D70CF">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942AF1F" w14:textId="77777777" w:rsidR="00850CE0" w:rsidRPr="006F5CAD" w:rsidRDefault="00850CE0" w:rsidP="006D70CF">
            <w:pPr>
              <w:pStyle w:val="TAC"/>
              <w:rPr>
                <w:lang w:eastAsia="zh-CN"/>
              </w:rPr>
            </w:pPr>
          </w:p>
        </w:tc>
      </w:tr>
      <w:tr w:rsidR="00850CE0" w:rsidRPr="006F5CAD" w14:paraId="64D82D6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5C6BB51" w14:textId="77777777" w:rsidR="00850CE0" w:rsidRPr="006F5CAD" w:rsidRDefault="00850CE0" w:rsidP="006D70CF">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540CD27D" w14:textId="77777777" w:rsidR="00850CE0" w:rsidRPr="006F5CAD" w:rsidRDefault="00850CE0" w:rsidP="006D70CF">
            <w:pPr>
              <w:pStyle w:val="TAC"/>
            </w:pPr>
            <w:r w:rsidRPr="006F5CAD">
              <w:t>CA_n2A-n5A</w:t>
            </w:r>
          </w:p>
          <w:p w14:paraId="0AF3EADE" w14:textId="77777777" w:rsidR="00850CE0" w:rsidRPr="006F5CAD" w:rsidRDefault="00850CE0" w:rsidP="006D70CF">
            <w:pPr>
              <w:pStyle w:val="TAC"/>
            </w:pPr>
            <w:r w:rsidRPr="006F5CAD">
              <w:t>CA_n2A-n66A</w:t>
            </w:r>
          </w:p>
          <w:p w14:paraId="4A85F7E0" w14:textId="77777777" w:rsidR="00850CE0" w:rsidRPr="006F5CAD" w:rsidRDefault="00850CE0" w:rsidP="006D70CF">
            <w:pPr>
              <w:pStyle w:val="TAC"/>
            </w:pPr>
            <w:r w:rsidRPr="006F5CAD">
              <w:t>CA_n5A-n66A</w:t>
            </w:r>
          </w:p>
          <w:p w14:paraId="1083332E" w14:textId="77777777" w:rsidR="00850CE0" w:rsidRPr="006F5CAD" w:rsidRDefault="00850CE0" w:rsidP="006D70CF">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144F2748"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A2B825" w14:textId="77777777" w:rsidR="00850CE0" w:rsidRPr="006F5CAD" w:rsidRDefault="00850CE0" w:rsidP="006D70CF">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C7F25C0" w14:textId="77777777" w:rsidR="00850CE0" w:rsidRPr="006F5CAD" w:rsidRDefault="00850CE0" w:rsidP="006D70CF">
            <w:pPr>
              <w:pStyle w:val="TAC"/>
              <w:rPr>
                <w:lang w:eastAsia="zh-CN"/>
              </w:rPr>
            </w:pPr>
            <w:r w:rsidRPr="006F5CAD">
              <w:rPr>
                <w:lang w:eastAsia="zh-CN"/>
              </w:rPr>
              <w:t>4 and 5</w:t>
            </w:r>
          </w:p>
        </w:tc>
      </w:tr>
      <w:tr w:rsidR="00850CE0" w:rsidRPr="006F5CAD" w14:paraId="1F0F5276" w14:textId="77777777" w:rsidTr="006D70CF">
        <w:trPr>
          <w:jc w:val="center"/>
        </w:trPr>
        <w:tc>
          <w:tcPr>
            <w:tcW w:w="2062" w:type="dxa"/>
            <w:tcBorders>
              <w:top w:val="nil"/>
              <w:left w:val="single" w:sz="4" w:space="0" w:color="auto"/>
              <w:bottom w:val="nil"/>
              <w:right w:val="single" w:sz="4" w:space="0" w:color="auto"/>
            </w:tcBorders>
            <w:vAlign w:val="center"/>
          </w:tcPr>
          <w:p w14:paraId="5453F0B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3474E57"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95249D"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AA8009" w14:textId="77777777" w:rsidR="00850CE0" w:rsidRPr="006F5CAD" w:rsidRDefault="00850CE0" w:rsidP="006D70CF">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64FED3C6" w14:textId="77777777" w:rsidR="00850CE0" w:rsidRPr="006F5CAD" w:rsidRDefault="00850CE0" w:rsidP="006D70CF">
            <w:pPr>
              <w:pStyle w:val="TAC"/>
              <w:rPr>
                <w:lang w:eastAsia="zh-CN"/>
              </w:rPr>
            </w:pPr>
          </w:p>
        </w:tc>
      </w:tr>
      <w:tr w:rsidR="00850CE0" w:rsidRPr="006F5CAD" w14:paraId="1CCD052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9DB3230"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21338D"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C39970"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E24923" w14:textId="77777777" w:rsidR="00850CE0" w:rsidRPr="006F5CAD" w:rsidRDefault="00850CE0" w:rsidP="006D70CF">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1C8952" w14:textId="77777777" w:rsidR="00850CE0" w:rsidRPr="006F5CAD" w:rsidRDefault="00850CE0" w:rsidP="006D70CF">
            <w:pPr>
              <w:pStyle w:val="TAC"/>
              <w:rPr>
                <w:lang w:eastAsia="zh-CN"/>
              </w:rPr>
            </w:pPr>
          </w:p>
        </w:tc>
      </w:tr>
      <w:tr w:rsidR="00850CE0" w:rsidRPr="006F5CAD" w14:paraId="5356A79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04C68E4" w14:textId="77777777" w:rsidR="00850CE0" w:rsidRPr="006F5CAD" w:rsidRDefault="00850CE0" w:rsidP="006D70CF">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0E60A8A1" w14:textId="77777777" w:rsidR="00850CE0" w:rsidRPr="006F5CAD" w:rsidRDefault="00850CE0" w:rsidP="006D70CF">
            <w:pPr>
              <w:pStyle w:val="TAC"/>
            </w:pPr>
            <w:r w:rsidRPr="006F5CAD">
              <w:t>CA_n2A-n5A</w:t>
            </w:r>
          </w:p>
          <w:p w14:paraId="2D31EC00" w14:textId="77777777" w:rsidR="00850CE0" w:rsidRPr="006F5CAD" w:rsidRDefault="00850CE0" w:rsidP="006D70CF">
            <w:pPr>
              <w:pStyle w:val="TAC"/>
            </w:pPr>
            <w:r w:rsidRPr="006F5CAD">
              <w:t>CA_n2A-n66A</w:t>
            </w:r>
          </w:p>
          <w:p w14:paraId="6F379717" w14:textId="77777777" w:rsidR="00850CE0" w:rsidRPr="006F5CAD" w:rsidRDefault="00850CE0" w:rsidP="006D70CF">
            <w:pPr>
              <w:pStyle w:val="TAC"/>
            </w:pPr>
            <w:r w:rsidRPr="006F5CAD">
              <w:t>CA_n5A-n66A</w:t>
            </w:r>
          </w:p>
          <w:p w14:paraId="42AC50A1" w14:textId="77777777" w:rsidR="00850CE0" w:rsidRPr="006F5CAD" w:rsidRDefault="00850CE0" w:rsidP="006D70CF">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679E1351"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57FAAB" w14:textId="77777777" w:rsidR="00850CE0" w:rsidRPr="006F5CAD" w:rsidRDefault="00850CE0" w:rsidP="006D70CF">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8384FB4" w14:textId="77777777" w:rsidR="00850CE0" w:rsidRPr="006F5CAD" w:rsidRDefault="00850CE0" w:rsidP="006D70CF">
            <w:pPr>
              <w:pStyle w:val="TAC"/>
              <w:rPr>
                <w:lang w:eastAsia="zh-CN"/>
              </w:rPr>
            </w:pPr>
            <w:r w:rsidRPr="006F5CAD">
              <w:rPr>
                <w:lang w:eastAsia="zh-CN"/>
              </w:rPr>
              <w:t>4 and 5</w:t>
            </w:r>
          </w:p>
        </w:tc>
      </w:tr>
      <w:tr w:rsidR="00850CE0" w:rsidRPr="006F5CAD" w14:paraId="500F18D1" w14:textId="77777777" w:rsidTr="006D70CF">
        <w:trPr>
          <w:jc w:val="center"/>
        </w:trPr>
        <w:tc>
          <w:tcPr>
            <w:tcW w:w="2062" w:type="dxa"/>
            <w:tcBorders>
              <w:top w:val="nil"/>
              <w:left w:val="single" w:sz="4" w:space="0" w:color="auto"/>
              <w:bottom w:val="nil"/>
              <w:right w:val="single" w:sz="4" w:space="0" w:color="auto"/>
            </w:tcBorders>
            <w:vAlign w:val="center"/>
          </w:tcPr>
          <w:p w14:paraId="3E677D8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348918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45CFC"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700111" w14:textId="77777777" w:rsidR="00850CE0" w:rsidRPr="006F5CAD" w:rsidRDefault="00850CE0" w:rsidP="006D70CF">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1FE5DAFF" w14:textId="77777777" w:rsidR="00850CE0" w:rsidRPr="006F5CAD" w:rsidRDefault="00850CE0" w:rsidP="006D70CF">
            <w:pPr>
              <w:pStyle w:val="TAC"/>
              <w:rPr>
                <w:lang w:eastAsia="zh-CN"/>
              </w:rPr>
            </w:pPr>
          </w:p>
        </w:tc>
      </w:tr>
      <w:tr w:rsidR="00850CE0" w:rsidRPr="006F5CAD" w14:paraId="45370A6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E37DBE5"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FBD57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8A752"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77C916" w14:textId="77777777" w:rsidR="00850CE0" w:rsidRPr="006F5CAD" w:rsidRDefault="00850CE0" w:rsidP="006D70CF">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96A11BC" w14:textId="77777777" w:rsidR="00850CE0" w:rsidRPr="006F5CAD" w:rsidRDefault="00850CE0" w:rsidP="006D70CF">
            <w:pPr>
              <w:pStyle w:val="TAC"/>
              <w:rPr>
                <w:lang w:eastAsia="zh-CN"/>
              </w:rPr>
            </w:pPr>
          </w:p>
        </w:tc>
      </w:tr>
      <w:tr w:rsidR="00850CE0" w:rsidRPr="006F5CAD" w14:paraId="0EA7DD4F" w14:textId="77777777" w:rsidTr="006D70CF">
        <w:trPr>
          <w:jc w:val="center"/>
        </w:trPr>
        <w:tc>
          <w:tcPr>
            <w:tcW w:w="2062" w:type="dxa"/>
            <w:tcBorders>
              <w:top w:val="nil"/>
              <w:left w:val="single" w:sz="4" w:space="0" w:color="auto"/>
              <w:bottom w:val="nil"/>
              <w:right w:val="single" w:sz="4" w:space="0" w:color="auto"/>
            </w:tcBorders>
            <w:vAlign w:val="center"/>
          </w:tcPr>
          <w:p w14:paraId="6B95DDBD" w14:textId="77777777" w:rsidR="00850CE0" w:rsidRPr="006F5CAD" w:rsidRDefault="00850CE0" w:rsidP="006D70CF">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6F6885D5" w14:textId="77777777" w:rsidR="00850CE0" w:rsidRPr="006F5CAD" w:rsidRDefault="00850CE0" w:rsidP="006D70CF">
            <w:pPr>
              <w:pStyle w:val="TAC"/>
              <w:rPr>
                <w:kern w:val="2"/>
              </w:rPr>
            </w:pPr>
            <w:r w:rsidRPr="006F5CAD">
              <w:rPr>
                <w:kern w:val="2"/>
              </w:rPr>
              <w:t>n77</w:t>
            </w:r>
            <w:r w:rsidRPr="006F5CAD">
              <w:rPr>
                <w:kern w:val="2"/>
                <w:vertAlign w:val="superscript"/>
              </w:rPr>
              <w:t>7,9</w:t>
            </w:r>
          </w:p>
          <w:p w14:paraId="17E3250E" w14:textId="77777777" w:rsidR="00850CE0" w:rsidRPr="006F5CAD" w:rsidRDefault="00850CE0" w:rsidP="006D70CF">
            <w:pPr>
              <w:pStyle w:val="TAC"/>
            </w:pPr>
            <w:r w:rsidRPr="006F5CAD">
              <w:t>CA_n2A-n5A</w:t>
            </w:r>
          </w:p>
          <w:p w14:paraId="00115A7D" w14:textId="77777777" w:rsidR="00850CE0" w:rsidRPr="006F5CAD" w:rsidRDefault="00850CE0" w:rsidP="006D70CF">
            <w:pPr>
              <w:pStyle w:val="TAC"/>
              <w:rPr>
                <w:vertAlign w:val="superscript"/>
              </w:rPr>
            </w:pPr>
            <w:r w:rsidRPr="006F5CAD">
              <w:t>CA_n2A-n77A</w:t>
            </w:r>
            <w:r w:rsidRPr="006F5CAD">
              <w:rPr>
                <w:vertAlign w:val="superscript"/>
              </w:rPr>
              <w:t>7</w:t>
            </w:r>
            <w:r w:rsidRPr="006F5CAD">
              <w:rPr>
                <w:kern w:val="2"/>
                <w:vertAlign w:val="superscript"/>
              </w:rPr>
              <w:t>,</w:t>
            </w:r>
            <w:r>
              <w:rPr>
                <w:kern w:val="2"/>
                <w:vertAlign w:val="superscript"/>
              </w:rPr>
              <w:t>13,14</w:t>
            </w:r>
          </w:p>
          <w:p w14:paraId="34C91D11" w14:textId="77777777" w:rsidR="00850CE0" w:rsidRPr="006F5CAD" w:rsidRDefault="00850CE0" w:rsidP="006D70CF">
            <w:pPr>
              <w:pStyle w:val="TAC"/>
              <w:rPr>
                <w:lang w:eastAsia="zh-CN"/>
              </w:rPr>
            </w:pPr>
            <w:r w:rsidRPr="006F5CAD">
              <w:t>CA_n5A-n77A</w:t>
            </w:r>
            <w:r w:rsidRPr="006F5CAD">
              <w:rPr>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26CDCBC" w14:textId="77777777" w:rsidR="00850CE0" w:rsidRPr="006F5CAD" w:rsidRDefault="00850CE0" w:rsidP="006D70C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55CEB51"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BC6628" w14:textId="77777777" w:rsidR="00850CE0" w:rsidRPr="006F5CAD" w:rsidRDefault="00850CE0" w:rsidP="006D70CF">
            <w:pPr>
              <w:pStyle w:val="TAC"/>
              <w:rPr>
                <w:lang w:eastAsia="zh-CN"/>
              </w:rPr>
            </w:pPr>
            <w:r w:rsidRPr="006F5CAD">
              <w:rPr>
                <w:lang w:eastAsia="zh-CN"/>
              </w:rPr>
              <w:t>0</w:t>
            </w:r>
          </w:p>
        </w:tc>
      </w:tr>
      <w:tr w:rsidR="00850CE0" w:rsidRPr="006F5CAD" w14:paraId="3BF1E4D6" w14:textId="77777777" w:rsidTr="006D70CF">
        <w:trPr>
          <w:jc w:val="center"/>
        </w:trPr>
        <w:tc>
          <w:tcPr>
            <w:tcW w:w="2062" w:type="dxa"/>
            <w:tcBorders>
              <w:top w:val="nil"/>
              <w:left w:val="single" w:sz="4" w:space="0" w:color="auto"/>
              <w:bottom w:val="nil"/>
              <w:right w:val="single" w:sz="4" w:space="0" w:color="auto"/>
            </w:tcBorders>
            <w:vAlign w:val="center"/>
          </w:tcPr>
          <w:p w14:paraId="58E1CBD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95583B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A0AED" w14:textId="77777777" w:rsidR="00850CE0" w:rsidRPr="006F5CAD" w:rsidRDefault="00850CE0" w:rsidP="006D70C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671CF9B"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365F46" w14:textId="77777777" w:rsidR="00850CE0" w:rsidRPr="006F5CAD" w:rsidRDefault="00850CE0" w:rsidP="006D70CF">
            <w:pPr>
              <w:pStyle w:val="TAC"/>
              <w:rPr>
                <w:lang w:eastAsia="zh-CN"/>
              </w:rPr>
            </w:pPr>
          </w:p>
        </w:tc>
      </w:tr>
      <w:tr w:rsidR="00850CE0" w:rsidRPr="006F5CAD" w14:paraId="34103EC3" w14:textId="77777777" w:rsidTr="006D70CF">
        <w:trPr>
          <w:jc w:val="center"/>
        </w:trPr>
        <w:tc>
          <w:tcPr>
            <w:tcW w:w="2062" w:type="dxa"/>
            <w:tcBorders>
              <w:top w:val="nil"/>
              <w:left w:val="single" w:sz="4" w:space="0" w:color="auto"/>
              <w:bottom w:val="nil"/>
              <w:right w:val="single" w:sz="4" w:space="0" w:color="auto"/>
            </w:tcBorders>
            <w:vAlign w:val="center"/>
          </w:tcPr>
          <w:p w14:paraId="49E4A88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2130A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39389" w14:textId="77777777" w:rsidR="00850CE0" w:rsidRPr="006F5CAD" w:rsidRDefault="00850CE0" w:rsidP="006D70C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94FE30E"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C68CB1" w14:textId="77777777" w:rsidR="00850CE0" w:rsidRPr="006F5CAD" w:rsidRDefault="00850CE0" w:rsidP="006D70CF">
            <w:pPr>
              <w:pStyle w:val="TAC"/>
              <w:rPr>
                <w:lang w:eastAsia="zh-CN"/>
              </w:rPr>
            </w:pPr>
          </w:p>
        </w:tc>
      </w:tr>
      <w:tr w:rsidR="00850CE0" w:rsidRPr="006F5CAD" w14:paraId="595A06E4" w14:textId="77777777" w:rsidTr="006D70CF">
        <w:trPr>
          <w:jc w:val="center"/>
        </w:trPr>
        <w:tc>
          <w:tcPr>
            <w:tcW w:w="2062" w:type="dxa"/>
            <w:tcBorders>
              <w:top w:val="nil"/>
              <w:left w:val="single" w:sz="4" w:space="0" w:color="auto"/>
              <w:bottom w:val="nil"/>
              <w:right w:val="single" w:sz="4" w:space="0" w:color="auto"/>
            </w:tcBorders>
            <w:vAlign w:val="center"/>
          </w:tcPr>
          <w:p w14:paraId="6E449E39"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976D350" w14:textId="77777777" w:rsidR="00850CE0" w:rsidRPr="006F5CAD" w:rsidRDefault="00850CE0" w:rsidP="006D70CF">
            <w:pPr>
              <w:pStyle w:val="TAC"/>
              <w:rPr>
                <w:lang w:eastAsia="zh-CN"/>
              </w:rPr>
            </w:pPr>
            <w:r w:rsidRPr="006F5CAD">
              <w:rPr>
                <w:kern w:val="2"/>
              </w:rPr>
              <w:t>n77</w:t>
            </w:r>
            <w:r w:rsidRPr="006F5CAD">
              <w:rPr>
                <w:kern w:val="2"/>
                <w:vertAlign w:val="superscript"/>
              </w:rPr>
              <w:t>7,9</w:t>
            </w:r>
          </w:p>
          <w:p w14:paraId="3E957F67" w14:textId="77777777" w:rsidR="00850CE0" w:rsidRPr="006F5CAD" w:rsidRDefault="00850CE0" w:rsidP="006D70CF">
            <w:pPr>
              <w:pStyle w:val="TAC"/>
              <w:rPr>
                <w:lang w:eastAsia="zh-CN"/>
              </w:rPr>
            </w:pPr>
            <w:r w:rsidRPr="006F5CAD">
              <w:rPr>
                <w:lang w:eastAsia="zh-CN"/>
              </w:rPr>
              <w:t>CA_n2A-n5A</w:t>
            </w:r>
          </w:p>
          <w:p w14:paraId="08455602" w14:textId="77777777" w:rsidR="00850CE0" w:rsidRPr="006F5CAD" w:rsidRDefault="00850CE0" w:rsidP="006D70C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6701380E" w14:textId="77777777" w:rsidR="00850CE0" w:rsidRPr="006F5CAD" w:rsidRDefault="00850CE0" w:rsidP="006D70CF">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4D06D2B"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AF8DCA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3661FC" w14:textId="77777777" w:rsidR="00850CE0" w:rsidRPr="006F5CAD" w:rsidRDefault="00850CE0" w:rsidP="006D70CF">
            <w:pPr>
              <w:pStyle w:val="TAC"/>
              <w:rPr>
                <w:lang w:eastAsia="zh-CN"/>
              </w:rPr>
            </w:pPr>
            <w:r w:rsidRPr="006F5CAD">
              <w:rPr>
                <w:lang w:eastAsia="zh-CN"/>
              </w:rPr>
              <w:t>4 and 5</w:t>
            </w:r>
          </w:p>
        </w:tc>
      </w:tr>
      <w:tr w:rsidR="00850CE0" w:rsidRPr="006F5CAD" w14:paraId="1F04F609" w14:textId="77777777" w:rsidTr="006D70CF">
        <w:trPr>
          <w:jc w:val="center"/>
        </w:trPr>
        <w:tc>
          <w:tcPr>
            <w:tcW w:w="2062" w:type="dxa"/>
            <w:tcBorders>
              <w:top w:val="nil"/>
              <w:left w:val="single" w:sz="4" w:space="0" w:color="auto"/>
              <w:bottom w:val="nil"/>
              <w:right w:val="single" w:sz="4" w:space="0" w:color="auto"/>
            </w:tcBorders>
            <w:vAlign w:val="center"/>
          </w:tcPr>
          <w:p w14:paraId="6DC74CE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1DDAE8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D59DF" w14:textId="77777777" w:rsidR="00850CE0" w:rsidRPr="006F5CAD" w:rsidRDefault="00850CE0" w:rsidP="006D70CF">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3ED77E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81DEC74" w14:textId="77777777" w:rsidR="00850CE0" w:rsidRPr="006F5CAD" w:rsidRDefault="00850CE0" w:rsidP="006D70CF">
            <w:pPr>
              <w:pStyle w:val="TAC"/>
              <w:rPr>
                <w:lang w:eastAsia="zh-CN"/>
              </w:rPr>
            </w:pPr>
          </w:p>
        </w:tc>
      </w:tr>
      <w:tr w:rsidR="00850CE0" w:rsidRPr="006F5CAD" w14:paraId="1616ABB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C5F6D38"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EDCEC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3063C" w14:textId="77777777" w:rsidR="00850CE0" w:rsidRPr="006F5CAD" w:rsidRDefault="00850CE0" w:rsidP="006D70C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BB2E00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84910CF" w14:textId="77777777" w:rsidR="00850CE0" w:rsidRPr="006F5CAD" w:rsidRDefault="00850CE0" w:rsidP="006D70CF">
            <w:pPr>
              <w:pStyle w:val="TAC"/>
              <w:rPr>
                <w:lang w:eastAsia="zh-CN"/>
              </w:rPr>
            </w:pPr>
          </w:p>
        </w:tc>
      </w:tr>
      <w:tr w:rsidR="00850CE0" w:rsidRPr="006F5CAD" w14:paraId="20311C2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EC769FE" w14:textId="77777777" w:rsidR="00850CE0" w:rsidRPr="006F5CAD" w:rsidRDefault="00850CE0" w:rsidP="006D70CF">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433A2A89" w14:textId="77777777" w:rsidR="00850CE0" w:rsidRPr="006F5CAD" w:rsidRDefault="00850CE0" w:rsidP="006D70CF">
            <w:pPr>
              <w:pStyle w:val="TAC"/>
            </w:pPr>
            <w:r w:rsidRPr="006F5CAD">
              <w:rPr>
                <w:kern w:val="2"/>
              </w:rPr>
              <w:t>n77</w:t>
            </w:r>
            <w:r w:rsidRPr="006F5CAD">
              <w:rPr>
                <w:kern w:val="2"/>
                <w:vertAlign w:val="superscript"/>
              </w:rPr>
              <w:t>7,9</w:t>
            </w:r>
          </w:p>
          <w:p w14:paraId="297EADF3" w14:textId="77777777" w:rsidR="00850CE0" w:rsidRPr="006F5CAD" w:rsidRDefault="00850CE0" w:rsidP="006D70CF">
            <w:pPr>
              <w:pStyle w:val="TAC"/>
            </w:pPr>
            <w:r w:rsidRPr="006F5CAD">
              <w:t>CA_n2A-n5A</w:t>
            </w:r>
          </w:p>
          <w:p w14:paraId="7BE4177E" w14:textId="77777777" w:rsidR="00850CE0" w:rsidRPr="006F5CAD" w:rsidRDefault="00850CE0" w:rsidP="006D70CF">
            <w:pPr>
              <w:pStyle w:val="TAC"/>
              <w:rPr>
                <w:vertAlign w:val="superscript"/>
              </w:rPr>
            </w:pPr>
            <w:r w:rsidRPr="006F5CAD">
              <w:t>CA_n2A-n77A</w:t>
            </w:r>
            <w:r w:rsidRPr="006F5CAD">
              <w:rPr>
                <w:kern w:val="2"/>
                <w:vertAlign w:val="superscript"/>
              </w:rPr>
              <w:t>7,</w:t>
            </w:r>
            <w:r>
              <w:rPr>
                <w:kern w:val="2"/>
                <w:vertAlign w:val="superscript"/>
              </w:rPr>
              <w:t>13,14</w:t>
            </w:r>
          </w:p>
          <w:p w14:paraId="78664344" w14:textId="77777777" w:rsidR="00850CE0" w:rsidRPr="006F5CAD" w:rsidRDefault="00850CE0" w:rsidP="006D70CF">
            <w:pPr>
              <w:pStyle w:val="TAC"/>
            </w:pPr>
            <w:r w:rsidRPr="006F5CAD">
              <w:t>CA_n5A-n77A</w:t>
            </w:r>
            <w:r w:rsidRPr="006F5CAD">
              <w:rPr>
                <w:kern w:val="2"/>
                <w:vertAlign w:val="superscript"/>
              </w:rPr>
              <w:t>7,</w:t>
            </w:r>
            <w:r>
              <w:rPr>
                <w:kern w:val="2"/>
                <w:vertAlign w:val="superscript"/>
              </w:rPr>
              <w:t>13,14</w:t>
            </w:r>
          </w:p>
          <w:p w14:paraId="062F89B5" w14:textId="77777777" w:rsidR="00850CE0" w:rsidRPr="006F5CAD" w:rsidRDefault="00850CE0" w:rsidP="006D70CF">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68C29DEC"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D31574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8EE11E4" w14:textId="77777777" w:rsidR="00850CE0" w:rsidRPr="006F5CAD" w:rsidRDefault="00850CE0" w:rsidP="006D70CF">
            <w:pPr>
              <w:pStyle w:val="TAC"/>
              <w:rPr>
                <w:lang w:eastAsia="zh-CN"/>
              </w:rPr>
            </w:pPr>
            <w:r w:rsidRPr="006F5CAD">
              <w:rPr>
                <w:lang w:eastAsia="zh-CN"/>
              </w:rPr>
              <w:t>4 and 5</w:t>
            </w:r>
          </w:p>
        </w:tc>
      </w:tr>
      <w:tr w:rsidR="00850CE0" w:rsidRPr="006F5CAD" w14:paraId="5E8F659D" w14:textId="77777777" w:rsidTr="006D70CF">
        <w:trPr>
          <w:jc w:val="center"/>
        </w:trPr>
        <w:tc>
          <w:tcPr>
            <w:tcW w:w="2062" w:type="dxa"/>
            <w:tcBorders>
              <w:top w:val="nil"/>
              <w:left w:val="single" w:sz="4" w:space="0" w:color="auto"/>
              <w:bottom w:val="nil"/>
              <w:right w:val="single" w:sz="4" w:space="0" w:color="auto"/>
            </w:tcBorders>
            <w:vAlign w:val="center"/>
          </w:tcPr>
          <w:p w14:paraId="171243E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2C4148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3E1BF" w14:textId="77777777" w:rsidR="00850CE0" w:rsidRPr="006F5CAD" w:rsidRDefault="00850CE0" w:rsidP="006D70CF">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808356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4DF5822A" w14:textId="77777777" w:rsidR="00850CE0" w:rsidRPr="006F5CAD" w:rsidRDefault="00850CE0" w:rsidP="006D70CF">
            <w:pPr>
              <w:pStyle w:val="TAC"/>
              <w:rPr>
                <w:lang w:eastAsia="zh-CN"/>
              </w:rPr>
            </w:pPr>
          </w:p>
        </w:tc>
      </w:tr>
      <w:tr w:rsidR="00850CE0" w:rsidRPr="006F5CAD" w14:paraId="0D21EF2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E3A288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30A8F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FE0BA" w14:textId="77777777" w:rsidR="00850CE0" w:rsidRPr="006F5CAD" w:rsidRDefault="00850CE0" w:rsidP="006D70C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AED323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AC1802" w14:textId="77777777" w:rsidR="00850CE0" w:rsidRPr="006F5CAD" w:rsidRDefault="00850CE0" w:rsidP="006D70CF">
            <w:pPr>
              <w:pStyle w:val="TAC"/>
              <w:rPr>
                <w:lang w:eastAsia="zh-CN"/>
              </w:rPr>
            </w:pPr>
          </w:p>
        </w:tc>
      </w:tr>
      <w:tr w:rsidR="00850CE0" w:rsidRPr="006F5CAD" w14:paraId="10CFAE1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9DF75C4" w14:textId="77777777" w:rsidR="00850CE0" w:rsidRPr="006F5CAD" w:rsidRDefault="00850CE0" w:rsidP="006D70CF">
            <w:pPr>
              <w:pStyle w:val="TAC"/>
              <w:rPr>
                <w:lang w:eastAsia="zh-CN"/>
              </w:rPr>
            </w:pPr>
            <w:r w:rsidRPr="006F5CAD">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3CB5C38F" w14:textId="77777777" w:rsidR="00850CE0" w:rsidRPr="006F5CAD" w:rsidRDefault="00850CE0" w:rsidP="006D70CF">
            <w:pPr>
              <w:pStyle w:val="TAC"/>
              <w:rPr>
                <w:kern w:val="2"/>
              </w:rPr>
            </w:pPr>
            <w:r w:rsidRPr="006F5CAD">
              <w:rPr>
                <w:kern w:val="2"/>
              </w:rPr>
              <w:t>n77</w:t>
            </w:r>
            <w:r w:rsidRPr="006F5CAD">
              <w:rPr>
                <w:kern w:val="2"/>
                <w:vertAlign w:val="superscript"/>
              </w:rPr>
              <w:t>7,9</w:t>
            </w:r>
          </w:p>
          <w:p w14:paraId="241C193F" w14:textId="77777777" w:rsidR="00850CE0" w:rsidRPr="006F5CAD" w:rsidRDefault="00850CE0" w:rsidP="006D70CF">
            <w:pPr>
              <w:pStyle w:val="TAC"/>
              <w:rPr>
                <w:rFonts w:cs="Arial"/>
                <w:szCs w:val="18"/>
              </w:rPr>
            </w:pPr>
            <w:r w:rsidRPr="006F5CAD">
              <w:rPr>
                <w:rFonts w:cs="Arial"/>
                <w:szCs w:val="18"/>
              </w:rPr>
              <w:t>CA_n2A-n5A</w:t>
            </w:r>
          </w:p>
          <w:p w14:paraId="6501469F" w14:textId="77777777" w:rsidR="00850CE0" w:rsidRPr="006F5CAD" w:rsidRDefault="00850CE0" w:rsidP="006D70CF">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7CFF3F90" w14:textId="77777777" w:rsidR="00850CE0" w:rsidRPr="006F5CAD" w:rsidRDefault="00850CE0" w:rsidP="006D70CF">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6736768A" w14:textId="77777777" w:rsidR="00850CE0" w:rsidRPr="006F5CAD" w:rsidRDefault="00850CE0" w:rsidP="006D70CF">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F6E7675" w14:textId="77777777" w:rsidR="00850CE0" w:rsidRPr="006F5CAD" w:rsidRDefault="00850CE0" w:rsidP="006D70CF">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C336AE" w14:textId="77777777" w:rsidR="00850CE0" w:rsidRPr="006F5CAD" w:rsidRDefault="00850CE0" w:rsidP="006D70CF">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B157253" w14:textId="77777777" w:rsidR="00850CE0" w:rsidRPr="006F5CAD" w:rsidRDefault="00850CE0" w:rsidP="006D70CF">
            <w:pPr>
              <w:pStyle w:val="TAC"/>
              <w:rPr>
                <w:lang w:eastAsia="zh-CN"/>
              </w:rPr>
            </w:pPr>
            <w:r w:rsidRPr="006F5CAD">
              <w:rPr>
                <w:lang w:eastAsia="zh-CN"/>
              </w:rPr>
              <w:t>0</w:t>
            </w:r>
          </w:p>
        </w:tc>
      </w:tr>
      <w:tr w:rsidR="00850CE0" w:rsidRPr="006F5CAD" w14:paraId="01E8AFDA" w14:textId="77777777" w:rsidTr="006D70CF">
        <w:trPr>
          <w:jc w:val="center"/>
        </w:trPr>
        <w:tc>
          <w:tcPr>
            <w:tcW w:w="2062" w:type="dxa"/>
            <w:tcBorders>
              <w:top w:val="nil"/>
              <w:left w:val="single" w:sz="4" w:space="0" w:color="auto"/>
              <w:bottom w:val="nil"/>
              <w:right w:val="single" w:sz="4" w:space="0" w:color="auto"/>
            </w:tcBorders>
            <w:vAlign w:val="center"/>
          </w:tcPr>
          <w:p w14:paraId="0A55D32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992B7F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76F8B" w14:textId="77777777" w:rsidR="00850CE0" w:rsidRPr="006F5CAD" w:rsidRDefault="00850CE0" w:rsidP="006D70CF">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6EFCEA" w14:textId="77777777" w:rsidR="00850CE0" w:rsidRPr="006F5CAD" w:rsidRDefault="00850CE0" w:rsidP="006D70CF">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2E9798B" w14:textId="77777777" w:rsidR="00850CE0" w:rsidRPr="006F5CAD" w:rsidRDefault="00850CE0" w:rsidP="006D70CF">
            <w:pPr>
              <w:pStyle w:val="TAC"/>
              <w:rPr>
                <w:lang w:eastAsia="zh-CN"/>
              </w:rPr>
            </w:pPr>
          </w:p>
        </w:tc>
      </w:tr>
      <w:tr w:rsidR="00850CE0" w:rsidRPr="006F5CAD" w14:paraId="13C8E981" w14:textId="77777777" w:rsidTr="006D70CF">
        <w:trPr>
          <w:jc w:val="center"/>
        </w:trPr>
        <w:tc>
          <w:tcPr>
            <w:tcW w:w="2062" w:type="dxa"/>
            <w:tcBorders>
              <w:top w:val="nil"/>
              <w:left w:val="single" w:sz="4" w:space="0" w:color="auto"/>
              <w:bottom w:val="nil"/>
              <w:right w:val="single" w:sz="4" w:space="0" w:color="auto"/>
            </w:tcBorders>
            <w:vAlign w:val="center"/>
          </w:tcPr>
          <w:p w14:paraId="56AEF67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1321CE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AD8ED" w14:textId="77777777" w:rsidR="00850CE0" w:rsidRPr="006F5CAD" w:rsidRDefault="00850CE0" w:rsidP="006D70C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B0D93C" w14:textId="77777777" w:rsidR="00850CE0" w:rsidRPr="006F5CAD" w:rsidRDefault="00850CE0" w:rsidP="006D70CF">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A8AA42B" w14:textId="77777777" w:rsidR="00850CE0" w:rsidRPr="006F5CAD" w:rsidRDefault="00850CE0" w:rsidP="006D70CF">
            <w:pPr>
              <w:pStyle w:val="TAC"/>
              <w:rPr>
                <w:lang w:eastAsia="zh-CN"/>
              </w:rPr>
            </w:pPr>
          </w:p>
        </w:tc>
      </w:tr>
      <w:tr w:rsidR="00850CE0" w:rsidRPr="006F5CAD" w14:paraId="39B82340" w14:textId="77777777" w:rsidTr="006D70CF">
        <w:trPr>
          <w:jc w:val="center"/>
        </w:trPr>
        <w:tc>
          <w:tcPr>
            <w:tcW w:w="2062" w:type="dxa"/>
            <w:tcBorders>
              <w:top w:val="nil"/>
              <w:left w:val="single" w:sz="4" w:space="0" w:color="auto"/>
              <w:bottom w:val="nil"/>
              <w:right w:val="single" w:sz="4" w:space="0" w:color="auto"/>
            </w:tcBorders>
            <w:vAlign w:val="center"/>
          </w:tcPr>
          <w:p w14:paraId="1DB2B23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B6B8BD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1C414" w14:textId="77777777" w:rsidR="00850CE0" w:rsidRPr="006F5CAD" w:rsidRDefault="00850CE0" w:rsidP="006D70CF">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2BF3A1" w14:textId="77777777" w:rsidR="00850CE0" w:rsidRPr="006F5CAD" w:rsidRDefault="00850CE0" w:rsidP="006D70CF">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02E4273" w14:textId="77777777" w:rsidR="00850CE0" w:rsidRPr="006F5CAD" w:rsidRDefault="00850CE0" w:rsidP="006D70CF">
            <w:pPr>
              <w:pStyle w:val="TAC"/>
              <w:rPr>
                <w:lang w:eastAsia="zh-CN"/>
              </w:rPr>
            </w:pPr>
            <w:r w:rsidRPr="006F5CAD">
              <w:rPr>
                <w:lang w:eastAsia="zh-CN"/>
              </w:rPr>
              <w:t>1</w:t>
            </w:r>
          </w:p>
        </w:tc>
      </w:tr>
      <w:tr w:rsidR="00850CE0" w:rsidRPr="006F5CAD" w14:paraId="2035DA0D" w14:textId="77777777" w:rsidTr="006D70CF">
        <w:trPr>
          <w:jc w:val="center"/>
        </w:trPr>
        <w:tc>
          <w:tcPr>
            <w:tcW w:w="2062" w:type="dxa"/>
            <w:tcBorders>
              <w:top w:val="nil"/>
              <w:left w:val="single" w:sz="4" w:space="0" w:color="auto"/>
              <w:bottom w:val="nil"/>
              <w:right w:val="single" w:sz="4" w:space="0" w:color="auto"/>
            </w:tcBorders>
            <w:vAlign w:val="center"/>
          </w:tcPr>
          <w:p w14:paraId="682D104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3D5B52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378B3" w14:textId="77777777" w:rsidR="00850CE0" w:rsidRPr="006F5CAD" w:rsidRDefault="00850CE0" w:rsidP="006D70CF">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8A5B92" w14:textId="77777777" w:rsidR="00850CE0" w:rsidRPr="006F5CAD" w:rsidRDefault="00850CE0" w:rsidP="006D70CF">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2E7C322" w14:textId="77777777" w:rsidR="00850CE0" w:rsidRPr="006F5CAD" w:rsidRDefault="00850CE0" w:rsidP="006D70CF">
            <w:pPr>
              <w:pStyle w:val="TAC"/>
              <w:rPr>
                <w:lang w:eastAsia="zh-CN"/>
              </w:rPr>
            </w:pPr>
          </w:p>
        </w:tc>
      </w:tr>
      <w:tr w:rsidR="00850CE0" w:rsidRPr="006F5CAD" w14:paraId="443D77C9" w14:textId="77777777" w:rsidTr="006D70CF">
        <w:trPr>
          <w:jc w:val="center"/>
        </w:trPr>
        <w:tc>
          <w:tcPr>
            <w:tcW w:w="2062" w:type="dxa"/>
            <w:tcBorders>
              <w:top w:val="nil"/>
              <w:left w:val="single" w:sz="4" w:space="0" w:color="auto"/>
              <w:bottom w:val="nil"/>
              <w:right w:val="single" w:sz="4" w:space="0" w:color="auto"/>
            </w:tcBorders>
            <w:vAlign w:val="center"/>
          </w:tcPr>
          <w:p w14:paraId="4CFAF160"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0AC2B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DEF2F" w14:textId="77777777" w:rsidR="00850CE0" w:rsidRPr="006F5CAD" w:rsidRDefault="00850CE0" w:rsidP="006D70C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2D90BA" w14:textId="77777777" w:rsidR="00850CE0" w:rsidRPr="006F5CAD" w:rsidRDefault="00850CE0" w:rsidP="006D70CF">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1160153" w14:textId="77777777" w:rsidR="00850CE0" w:rsidRPr="006F5CAD" w:rsidRDefault="00850CE0" w:rsidP="006D70CF">
            <w:pPr>
              <w:pStyle w:val="TAC"/>
              <w:rPr>
                <w:lang w:eastAsia="zh-CN"/>
              </w:rPr>
            </w:pPr>
          </w:p>
        </w:tc>
      </w:tr>
      <w:tr w:rsidR="00850CE0" w:rsidRPr="006F5CAD" w14:paraId="026F96AC" w14:textId="77777777" w:rsidTr="006D70CF">
        <w:trPr>
          <w:jc w:val="center"/>
        </w:trPr>
        <w:tc>
          <w:tcPr>
            <w:tcW w:w="2062" w:type="dxa"/>
            <w:tcBorders>
              <w:top w:val="nil"/>
              <w:left w:val="single" w:sz="4" w:space="0" w:color="auto"/>
              <w:bottom w:val="nil"/>
              <w:right w:val="single" w:sz="4" w:space="0" w:color="auto"/>
            </w:tcBorders>
            <w:vAlign w:val="center"/>
          </w:tcPr>
          <w:p w14:paraId="0529416D"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ABFA4A7" w14:textId="77777777" w:rsidR="00850CE0" w:rsidRPr="006F5CAD" w:rsidRDefault="00850CE0" w:rsidP="006D70CF">
            <w:pPr>
              <w:pStyle w:val="TAC"/>
              <w:rPr>
                <w:lang w:eastAsia="zh-CN"/>
              </w:rPr>
            </w:pPr>
            <w:r w:rsidRPr="006F5CAD">
              <w:rPr>
                <w:kern w:val="2"/>
              </w:rPr>
              <w:t>n77</w:t>
            </w:r>
            <w:r w:rsidRPr="006F5CAD">
              <w:rPr>
                <w:kern w:val="2"/>
                <w:vertAlign w:val="superscript"/>
              </w:rPr>
              <w:t>7,9</w:t>
            </w:r>
          </w:p>
          <w:p w14:paraId="451C5B08" w14:textId="77777777" w:rsidR="00850CE0" w:rsidRPr="006F5CAD" w:rsidRDefault="00850CE0" w:rsidP="006D70CF">
            <w:pPr>
              <w:pStyle w:val="TAC"/>
              <w:rPr>
                <w:lang w:eastAsia="zh-CN"/>
              </w:rPr>
            </w:pPr>
            <w:r w:rsidRPr="006F5CAD">
              <w:rPr>
                <w:lang w:eastAsia="zh-CN"/>
              </w:rPr>
              <w:t>CA_n2A-n5A</w:t>
            </w:r>
          </w:p>
          <w:p w14:paraId="6BDD1CDE" w14:textId="77777777" w:rsidR="00850CE0" w:rsidRPr="006F5CAD" w:rsidRDefault="00850CE0" w:rsidP="006D70C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1CA95E1F" w14:textId="77777777" w:rsidR="00850CE0" w:rsidRPr="006F5CAD" w:rsidRDefault="00850CE0" w:rsidP="006D70CF">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288C8D46" w14:textId="77777777" w:rsidR="00850CE0" w:rsidRPr="006F5CAD" w:rsidRDefault="00850CE0" w:rsidP="006D70CF">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3314913E" w14:textId="77777777" w:rsidR="00850CE0" w:rsidRPr="006F5CAD" w:rsidRDefault="00850CE0" w:rsidP="006D70CF">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3714D70F" w14:textId="77777777" w:rsidR="00850CE0" w:rsidRPr="006F5CAD" w:rsidRDefault="00850CE0" w:rsidP="006D70CF">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58B24A1" w14:textId="77777777" w:rsidR="00850CE0" w:rsidRPr="006F5CAD" w:rsidRDefault="00850CE0" w:rsidP="006D70CF">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09079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74C9D4" w14:textId="77777777" w:rsidR="00850CE0" w:rsidRPr="006F5CAD" w:rsidRDefault="00850CE0" w:rsidP="006D70CF">
            <w:pPr>
              <w:pStyle w:val="TAC"/>
              <w:rPr>
                <w:lang w:eastAsia="zh-CN"/>
              </w:rPr>
            </w:pPr>
            <w:r w:rsidRPr="006F5CAD">
              <w:rPr>
                <w:lang w:eastAsia="zh-CN"/>
              </w:rPr>
              <w:t>4 and 5</w:t>
            </w:r>
          </w:p>
        </w:tc>
      </w:tr>
      <w:tr w:rsidR="00850CE0" w:rsidRPr="006F5CAD" w14:paraId="18E30BC6" w14:textId="77777777" w:rsidTr="006D70CF">
        <w:trPr>
          <w:jc w:val="center"/>
        </w:trPr>
        <w:tc>
          <w:tcPr>
            <w:tcW w:w="2062" w:type="dxa"/>
            <w:tcBorders>
              <w:top w:val="nil"/>
              <w:left w:val="single" w:sz="4" w:space="0" w:color="auto"/>
              <w:bottom w:val="nil"/>
              <w:right w:val="single" w:sz="4" w:space="0" w:color="auto"/>
            </w:tcBorders>
            <w:vAlign w:val="center"/>
          </w:tcPr>
          <w:p w14:paraId="0DF3F0F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271161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87A32" w14:textId="77777777" w:rsidR="00850CE0" w:rsidRPr="006F5CAD" w:rsidRDefault="00850CE0" w:rsidP="006D70CF">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2498D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D0877A7" w14:textId="77777777" w:rsidR="00850CE0" w:rsidRPr="006F5CAD" w:rsidRDefault="00850CE0" w:rsidP="006D70CF">
            <w:pPr>
              <w:pStyle w:val="TAC"/>
              <w:rPr>
                <w:lang w:eastAsia="zh-CN"/>
              </w:rPr>
            </w:pPr>
          </w:p>
        </w:tc>
      </w:tr>
      <w:tr w:rsidR="00850CE0" w:rsidRPr="006F5CAD" w14:paraId="0BDEB78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947770E"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AF42E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68A8F" w14:textId="77777777" w:rsidR="00850CE0" w:rsidRPr="006F5CAD" w:rsidRDefault="00850CE0" w:rsidP="006D70CF">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1E665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0490202" w14:textId="77777777" w:rsidR="00850CE0" w:rsidRPr="006F5CAD" w:rsidRDefault="00850CE0" w:rsidP="006D70CF">
            <w:pPr>
              <w:pStyle w:val="TAC"/>
              <w:rPr>
                <w:lang w:eastAsia="zh-CN"/>
              </w:rPr>
            </w:pPr>
          </w:p>
        </w:tc>
      </w:tr>
      <w:tr w:rsidR="00850CE0" w:rsidRPr="006F5CAD" w14:paraId="5A0CF01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A32B337" w14:textId="77777777" w:rsidR="00850CE0" w:rsidRPr="006F5CAD" w:rsidRDefault="00850CE0" w:rsidP="006D70CF">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06124E05" w14:textId="77777777" w:rsidR="00850CE0" w:rsidRPr="006F5CAD" w:rsidRDefault="00850CE0" w:rsidP="006D70CF">
            <w:pPr>
              <w:pStyle w:val="TAC"/>
            </w:pPr>
            <w:r w:rsidRPr="006F5CAD">
              <w:rPr>
                <w:kern w:val="2"/>
              </w:rPr>
              <w:t>n77</w:t>
            </w:r>
            <w:r w:rsidRPr="006F5CAD">
              <w:rPr>
                <w:kern w:val="2"/>
                <w:vertAlign w:val="superscript"/>
              </w:rPr>
              <w:t>7,9</w:t>
            </w:r>
          </w:p>
          <w:p w14:paraId="0747C28D" w14:textId="77777777" w:rsidR="00850CE0" w:rsidRPr="006F5CAD" w:rsidRDefault="00850CE0" w:rsidP="006D70CF">
            <w:pPr>
              <w:pStyle w:val="TAC"/>
            </w:pPr>
            <w:r w:rsidRPr="006F5CAD">
              <w:t>CA_n2A-n5A</w:t>
            </w:r>
          </w:p>
          <w:p w14:paraId="66FF5F8E" w14:textId="77777777" w:rsidR="00850CE0" w:rsidRPr="006F5CAD" w:rsidRDefault="00850CE0" w:rsidP="006D70CF">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6E01BD99" w14:textId="77777777" w:rsidR="00850CE0" w:rsidRPr="006F5CAD" w:rsidRDefault="00850CE0" w:rsidP="006D70CF">
            <w:pPr>
              <w:pStyle w:val="TAC"/>
              <w:rPr>
                <w:rFonts w:cs="Arial"/>
                <w:szCs w:val="18"/>
              </w:rPr>
            </w:pPr>
            <w:r w:rsidRPr="006F5CAD">
              <w:rPr>
                <w:rFonts w:cs="Arial"/>
                <w:szCs w:val="18"/>
              </w:rPr>
              <w:t>CA_n2A-n77C</w:t>
            </w:r>
            <w:r w:rsidRPr="006F5CAD">
              <w:rPr>
                <w:kern w:val="2"/>
                <w:vertAlign w:val="superscript"/>
              </w:rPr>
              <w:t>7,</w:t>
            </w:r>
            <w:r>
              <w:rPr>
                <w:kern w:val="2"/>
                <w:vertAlign w:val="superscript"/>
              </w:rPr>
              <w:t>13,14</w:t>
            </w:r>
          </w:p>
          <w:p w14:paraId="53D38FD1" w14:textId="77777777" w:rsidR="00850CE0" w:rsidRPr="006F5CAD" w:rsidRDefault="00850CE0" w:rsidP="006D70CF">
            <w:pPr>
              <w:pStyle w:val="TAC"/>
              <w:rPr>
                <w:rFonts w:cs="Arial"/>
                <w:szCs w:val="18"/>
              </w:rPr>
            </w:pPr>
            <w:r w:rsidRPr="006F5CAD">
              <w:rPr>
                <w:rFonts w:cs="Arial"/>
                <w:szCs w:val="18"/>
              </w:rPr>
              <w:t>CA_n5B</w:t>
            </w:r>
          </w:p>
          <w:p w14:paraId="76411ADE" w14:textId="77777777" w:rsidR="00850CE0" w:rsidRPr="006F5CAD" w:rsidRDefault="00850CE0" w:rsidP="006D70CF">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3AB09D9A" w14:textId="77777777" w:rsidR="00850CE0" w:rsidRPr="006F5CAD" w:rsidRDefault="00850CE0" w:rsidP="006D70CF">
            <w:pPr>
              <w:pStyle w:val="TAC"/>
              <w:rPr>
                <w:rFonts w:cs="Arial"/>
                <w:szCs w:val="18"/>
              </w:rPr>
            </w:pPr>
            <w:r w:rsidRPr="006F5CAD">
              <w:rPr>
                <w:rFonts w:cs="Arial"/>
                <w:szCs w:val="18"/>
              </w:rPr>
              <w:t>CA_n5A-n77C</w:t>
            </w:r>
            <w:r w:rsidRPr="006F5CAD">
              <w:rPr>
                <w:kern w:val="2"/>
                <w:vertAlign w:val="superscript"/>
              </w:rPr>
              <w:t>7,</w:t>
            </w:r>
            <w:r>
              <w:rPr>
                <w:kern w:val="2"/>
                <w:vertAlign w:val="superscript"/>
              </w:rPr>
              <w:t>13,14</w:t>
            </w:r>
          </w:p>
          <w:p w14:paraId="249AE69A" w14:textId="77777777" w:rsidR="00850CE0" w:rsidRPr="006F5CAD" w:rsidRDefault="00850CE0" w:rsidP="006D70CF">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58D6AA0" w14:textId="77777777" w:rsidR="00850CE0" w:rsidRPr="006F5CAD" w:rsidRDefault="00850CE0" w:rsidP="006D70CF">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405D4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94869BB" w14:textId="77777777" w:rsidR="00850CE0" w:rsidRPr="006F5CAD" w:rsidRDefault="00850CE0" w:rsidP="006D70CF">
            <w:pPr>
              <w:pStyle w:val="TAC"/>
              <w:rPr>
                <w:lang w:eastAsia="zh-CN"/>
              </w:rPr>
            </w:pPr>
            <w:r w:rsidRPr="006F5CAD">
              <w:rPr>
                <w:lang w:eastAsia="zh-CN"/>
              </w:rPr>
              <w:t>4 and 5</w:t>
            </w:r>
          </w:p>
        </w:tc>
      </w:tr>
      <w:tr w:rsidR="00850CE0" w:rsidRPr="006F5CAD" w14:paraId="1B7B14D3" w14:textId="77777777" w:rsidTr="006D70CF">
        <w:trPr>
          <w:jc w:val="center"/>
        </w:trPr>
        <w:tc>
          <w:tcPr>
            <w:tcW w:w="2062" w:type="dxa"/>
            <w:tcBorders>
              <w:top w:val="nil"/>
              <w:left w:val="single" w:sz="4" w:space="0" w:color="auto"/>
              <w:bottom w:val="nil"/>
              <w:right w:val="single" w:sz="4" w:space="0" w:color="auto"/>
            </w:tcBorders>
            <w:vAlign w:val="center"/>
          </w:tcPr>
          <w:p w14:paraId="3D63954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063508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48B80" w14:textId="77777777" w:rsidR="00850CE0" w:rsidRPr="006F5CAD" w:rsidRDefault="00850CE0" w:rsidP="006D70CF">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38AC8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413EA635" w14:textId="77777777" w:rsidR="00850CE0" w:rsidRPr="006F5CAD" w:rsidRDefault="00850CE0" w:rsidP="006D70CF">
            <w:pPr>
              <w:pStyle w:val="TAC"/>
              <w:rPr>
                <w:lang w:eastAsia="zh-CN"/>
              </w:rPr>
            </w:pPr>
          </w:p>
        </w:tc>
      </w:tr>
      <w:tr w:rsidR="00850CE0" w:rsidRPr="006F5CAD" w14:paraId="0F5B9CA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BDAA6C3"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3C64F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99D83" w14:textId="77777777" w:rsidR="00850CE0" w:rsidRPr="006F5CAD" w:rsidRDefault="00850CE0" w:rsidP="006D70CF">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1C7F5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C4DCA6D" w14:textId="77777777" w:rsidR="00850CE0" w:rsidRPr="006F5CAD" w:rsidRDefault="00850CE0" w:rsidP="006D70CF">
            <w:pPr>
              <w:pStyle w:val="TAC"/>
              <w:rPr>
                <w:lang w:eastAsia="zh-CN"/>
              </w:rPr>
            </w:pPr>
          </w:p>
        </w:tc>
      </w:tr>
      <w:tr w:rsidR="00850CE0" w:rsidRPr="006F5CAD" w14:paraId="52CE676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89673F6" w14:textId="77777777" w:rsidR="00850CE0" w:rsidRPr="006F5CAD" w:rsidRDefault="00850CE0" w:rsidP="006D70CF">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4EEB7969" w14:textId="77777777" w:rsidR="00850CE0" w:rsidRPr="006F5CAD" w:rsidRDefault="00850CE0" w:rsidP="006D70CF">
            <w:pPr>
              <w:pStyle w:val="TAC"/>
              <w:rPr>
                <w:lang w:eastAsia="zh-CN"/>
              </w:rPr>
            </w:pPr>
            <w:r w:rsidRPr="006F5CAD">
              <w:rPr>
                <w:lang w:eastAsia="zh-CN"/>
              </w:rPr>
              <w:t>n77</w:t>
            </w:r>
            <w:r w:rsidRPr="006F5CAD">
              <w:rPr>
                <w:vertAlign w:val="superscript"/>
                <w:lang w:eastAsia="zh-CN"/>
              </w:rPr>
              <w:t>7,9</w:t>
            </w:r>
          </w:p>
          <w:p w14:paraId="3A9D9134" w14:textId="77777777" w:rsidR="00850CE0" w:rsidRPr="006F5CAD" w:rsidRDefault="00850CE0" w:rsidP="006D70CF">
            <w:pPr>
              <w:pStyle w:val="TAC"/>
              <w:rPr>
                <w:lang w:eastAsia="zh-CN"/>
              </w:rPr>
            </w:pPr>
            <w:r w:rsidRPr="006F5CAD">
              <w:rPr>
                <w:lang w:eastAsia="zh-CN"/>
              </w:rPr>
              <w:t>CA_n2A-n5A</w:t>
            </w:r>
          </w:p>
          <w:p w14:paraId="49D84C7C" w14:textId="77777777" w:rsidR="00850CE0" w:rsidRPr="006F5CAD" w:rsidRDefault="00850CE0" w:rsidP="006D70CF">
            <w:pPr>
              <w:pStyle w:val="TAC"/>
              <w:rPr>
                <w:lang w:eastAsia="zh-CN"/>
              </w:rPr>
            </w:pPr>
            <w:r w:rsidRPr="006F5CAD">
              <w:rPr>
                <w:lang w:eastAsia="zh-CN"/>
              </w:rPr>
              <w:t>CA_n2A-n77A</w:t>
            </w:r>
            <w:r w:rsidRPr="006F5CAD">
              <w:rPr>
                <w:vertAlign w:val="superscript"/>
                <w:lang w:eastAsia="zh-CN"/>
              </w:rPr>
              <w:t>7</w:t>
            </w:r>
          </w:p>
          <w:p w14:paraId="09FB0DA9" w14:textId="77777777" w:rsidR="00850CE0" w:rsidRPr="006F5CAD" w:rsidRDefault="00850CE0" w:rsidP="006D70CF">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47D359"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183FE10"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B661B0" w14:textId="77777777" w:rsidR="00850CE0" w:rsidRPr="006F5CAD" w:rsidRDefault="00850CE0" w:rsidP="006D70CF">
            <w:pPr>
              <w:pStyle w:val="TAC"/>
              <w:rPr>
                <w:lang w:eastAsia="zh-CN"/>
              </w:rPr>
            </w:pPr>
            <w:r w:rsidRPr="006F5CAD">
              <w:rPr>
                <w:lang w:eastAsia="zh-CN"/>
              </w:rPr>
              <w:t>0</w:t>
            </w:r>
          </w:p>
        </w:tc>
      </w:tr>
      <w:tr w:rsidR="00850CE0" w:rsidRPr="006F5CAD" w14:paraId="01616EB4" w14:textId="77777777" w:rsidTr="006D70CF">
        <w:trPr>
          <w:jc w:val="center"/>
        </w:trPr>
        <w:tc>
          <w:tcPr>
            <w:tcW w:w="2062" w:type="dxa"/>
            <w:tcBorders>
              <w:top w:val="nil"/>
              <w:left w:val="single" w:sz="4" w:space="0" w:color="auto"/>
              <w:bottom w:val="nil"/>
              <w:right w:val="single" w:sz="4" w:space="0" w:color="auto"/>
            </w:tcBorders>
            <w:vAlign w:val="center"/>
          </w:tcPr>
          <w:p w14:paraId="536247F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C6EBAB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F1531" w14:textId="77777777" w:rsidR="00850CE0" w:rsidRPr="006F5CAD" w:rsidRDefault="00850CE0" w:rsidP="006D70CF">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ADCD08A"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3932DF" w14:textId="77777777" w:rsidR="00850CE0" w:rsidRPr="006F5CAD" w:rsidRDefault="00850CE0" w:rsidP="006D70CF">
            <w:pPr>
              <w:pStyle w:val="TAC"/>
              <w:rPr>
                <w:lang w:eastAsia="zh-CN"/>
              </w:rPr>
            </w:pPr>
          </w:p>
        </w:tc>
      </w:tr>
      <w:tr w:rsidR="00850CE0" w:rsidRPr="006F5CAD" w14:paraId="42E5C74C" w14:textId="77777777" w:rsidTr="006D70CF">
        <w:trPr>
          <w:jc w:val="center"/>
        </w:trPr>
        <w:tc>
          <w:tcPr>
            <w:tcW w:w="2062" w:type="dxa"/>
            <w:tcBorders>
              <w:top w:val="nil"/>
              <w:left w:val="single" w:sz="4" w:space="0" w:color="auto"/>
              <w:bottom w:val="nil"/>
              <w:right w:val="single" w:sz="4" w:space="0" w:color="auto"/>
            </w:tcBorders>
            <w:vAlign w:val="center"/>
          </w:tcPr>
          <w:p w14:paraId="11E0B32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444B44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420F5" w14:textId="77777777" w:rsidR="00850CE0" w:rsidRPr="006F5CAD" w:rsidRDefault="00850CE0" w:rsidP="006D70C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1311220"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2911529" w14:textId="77777777" w:rsidR="00850CE0" w:rsidRPr="006F5CAD" w:rsidRDefault="00850CE0" w:rsidP="006D70CF">
            <w:pPr>
              <w:pStyle w:val="TAC"/>
              <w:rPr>
                <w:lang w:eastAsia="zh-CN"/>
              </w:rPr>
            </w:pPr>
          </w:p>
        </w:tc>
      </w:tr>
      <w:tr w:rsidR="00850CE0" w:rsidRPr="006F5CAD" w14:paraId="35E6F611" w14:textId="77777777" w:rsidTr="006D70CF">
        <w:trPr>
          <w:jc w:val="center"/>
        </w:trPr>
        <w:tc>
          <w:tcPr>
            <w:tcW w:w="2062" w:type="dxa"/>
            <w:tcBorders>
              <w:top w:val="nil"/>
              <w:left w:val="single" w:sz="4" w:space="0" w:color="auto"/>
              <w:bottom w:val="nil"/>
              <w:right w:val="single" w:sz="4" w:space="0" w:color="auto"/>
            </w:tcBorders>
            <w:vAlign w:val="center"/>
          </w:tcPr>
          <w:p w14:paraId="041B7CC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D8E09A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40F39" w14:textId="77777777" w:rsidR="00850CE0" w:rsidRPr="006F5CAD" w:rsidRDefault="00850CE0" w:rsidP="006D70CF">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98DE3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91BC06" w14:textId="77777777" w:rsidR="00850CE0" w:rsidRPr="006F5CAD" w:rsidRDefault="00850CE0" w:rsidP="006D70CF">
            <w:pPr>
              <w:pStyle w:val="TAC"/>
              <w:rPr>
                <w:lang w:eastAsia="zh-CN"/>
              </w:rPr>
            </w:pPr>
            <w:r w:rsidRPr="006F5CAD">
              <w:rPr>
                <w:rFonts w:cs="Arial"/>
                <w:szCs w:val="18"/>
                <w:lang w:eastAsia="zh-CN"/>
              </w:rPr>
              <w:t>4 and 5</w:t>
            </w:r>
          </w:p>
        </w:tc>
      </w:tr>
      <w:tr w:rsidR="00850CE0" w:rsidRPr="006F5CAD" w14:paraId="0500578F" w14:textId="77777777" w:rsidTr="006D70CF">
        <w:trPr>
          <w:jc w:val="center"/>
        </w:trPr>
        <w:tc>
          <w:tcPr>
            <w:tcW w:w="2062" w:type="dxa"/>
            <w:tcBorders>
              <w:top w:val="nil"/>
              <w:left w:val="single" w:sz="4" w:space="0" w:color="auto"/>
              <w:bottom w:val="nil"/>
              <w:right w:val="single" w:sz="4" w:space="0" w:color="auto"/>
            </w:tcBorders>
            <w:vAlign w:val="center"/>
          </w:tcPr>
          <w:p w14:paraId="787AB36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6407BD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B944A" w14:textId="77777777" w:rsidR="00850CE0" w:rsidRPr="006F5CAD" w:rsidRDefault="00850CE0" w:rsidP="006D70CF">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D4A2A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4712E0D" w14:textId="77777777" w:rsidR="00850CE0" w:rsidRPr="006F5CAD" w:rsidRDefault="00850CE0" w:rsidP="006D70CF">
            <w:pPr>
              <w:pStyle w:val="TAC"/>
              <w:rPr>
                <w:lang w:eastAsia="zh-CN"/>
              </w:rPr>
            </w:pPr>
          </w:p>
        </w:tc>
      </w:tr>
      <w:tr w:rsidR="00850CE0" w:rsidRPr="006F5CAD" w14:paraId="328A3FD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92BAA37"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2DF2B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47419" w14:textId="77777777" w:rsidR="00850CE0" w:rsidRPr="006F5CAD" w:rsidRDefault="00850CE0" w:rsidP="006D70CF">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A6D05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592F9E9" w14:textId="77777777" w:rsidR="00850CE0" w:rsidRPr="006F5CAD" w:rsidRDefault="00850CE0" w:rsidP="006D70CF">
            <w:pPr>
              <w:pStyle w:val="TAC"/>
              <w:rPr>
                <w:lang w:eastAsia="zh-CN"/>
              </w:rPr>
            </w:pPr>
          </w:p>
        </w:tc>
      </w:tr>
      <w:tr w:rsidR="00850CE0" w:rsidRPr="006F5CAD" w14:paraId="459CADD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CC070B9" w14:textId="77777777" w:rsidR="00850CE0" w:rsidRPr="006F5CAD" w:rsidRDefault="00850CE0" w:rsidP="006D70CF">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7DB163F0" w14:textId="77777777" w:rsidR="00850CE0" w:rsidRPr="006F5CAD" w:rsidRDefault="00850CE0" w:rsidP="006D70CF">
            <w:pPr>
              <w:pStyle w:val="TAC"/>
              <w:rPr>
                <w:lang w:eastAsia="zh-CN"/>
              </w:rPr>
            </w:pPr>
            <w:r w:rsidRPr="006F5CAD">
              <w:rPr>
                <w:lang w:eastAsia="zh-CN"/>
              </w:rPr>
              <w:t>n77</w:t>
            </w:r>
            <w:r w:rsidRPr="006F5CAD">
              <w:rPr>
                <w:vertAlign w:val="superscript"/>
                <w:lang w:eastAsia="zh-CN"/>
              </w:rPr>
              <w:t>7,9</w:t>
            </w:r>
          </w:p>
          <w:p w14:paraId="1953DC69" w14:textId="77777777" w:rsidR="00850CE0" w:rsidRPr="006F5CAD" w:rsidRDefault="00850CE0" w:rsidP="006D70CF">
            <w:pPr>
              <w:pStyle w:val="TAC"/>
              <w:rPr>
                <w:lang w:eastAsia="zh-CN"/>
              </w:rPr>
            </w:pPr>
            <w:r w:rsidRPr="006F5CAD">
              <w:rPr>
                <w:lang w:eastAsia="zh-CN"/>
              </w:rPr>
              <w:t>CA_n2A-n5A</w:t>
            </w:r>
          </w:p>
          <w:p w14:paraId="413B631D" w14:textId="77777777" w:rsidR="00850CE0" w:rsidRPr="006F5CAD" w:rsidRDefault="00850CE0" w:rsidP="006D70CF">
            <w:pPr>
              <w:pStyle w:val="TAC"/>
              <w:rPr>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p w14:paraId="1E562781" w14:textId="77777777" w:rsidR="00850CE0" w:rsidRPr="006F5CAD" w:rsidRDefault="00850CE0" w:rsidP="006D70CF">
            <w:pPr>
              <w:pStyle w:val="TAC"/>
              <w:rPr>
                <w:lang w:eastAsia="zh-CN"/>
              </w:rPr>
            </w:pPr>
            <w:r w:rsidRPr="006F5CAD">
              <w:rPr>
                <w:lang w:eastAsia="zh-CN"/>
              </w:rPr>
              <w:t>CA_n5A-n77A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A363CC7"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DC691FC"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5DB3569" w14:textId="77777777" w:rsidR="00850CE0" w:rsidRPr="006F5CAD" w:rsidRDefault="00850CE0" w:rsidP="006D70CF">
            <w:pPr>
              <w:pStyle w:val="TAC"/>
              <w:rPr>
                <w:lang w:eastAsia="zh-CN"/>
              </w:rPr>
            </w:pPr>
            <w:r w:rsidRPr="006F5CAD">
              <w:rPr>
                <w:lang w:eastAsia="zh-CN"/>
              </w:rPr>
              <w:t>0</w:t>
            </w:r>
          </w:p>
        </w:tc>
      </w:tr>
      <w:tr w:rsidR="00850CE0" w:rsidRPr="006F5CAD" w14:paraId="743CB20E" w14:textId="77777777" w:rsidTr="006D70CF">
        <w:trPr>
          <w:jc w:val="center"/>
        </w:trPr>
        <w:tc>
          <w:tcPr>
            <w:tcW w:w="2062" w:type="dxa"/>
            <w:tcBorders>
              <w:top w:val="nil"/>
              <w:left w:val="single" w:sz="4" w:space="0" w:color="auto"/>
              <w:bottom w:val="nil"/>
              <w:right w:val="single" w:sz="4" w:space="0" w:color="auto"/>
            </w:tcBorders>
            <w:vAlign w:val="center"/>
          </w:tcPr>
          <w:p w14:paraId="26C63A3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DB44EC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E4F34" w14:textId="77777777" w:rsidR="00850CE0" w:rsidRPr="006F5CAD" w:rsidRDefault="00850CE0" w:rsidP="006D70CF">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67158DA"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6A90AA" w14:textId="77777777" w:rsidR="00850CE0" w:rsidRPr="006F5CAD" w:rsidRDefault="00850CE0" w:rsidP="006D70CF">
            <w:pPr>
              <w:pStyle w:val="TAC"/>
              <w:rPr>
                <w:lang w:eastAsia="zh-CN"/>
              </w:rPr>
            </w:pPr>
          </w:p>
        </w:tc>
      </w:tr>
      <w:tr w:rsidR="00850CE0" w:rsidRPr="006F5CAD" w14:paraId="0670E751" w14:textId="77777777" w:rsidTr="006D70CF">
        <w:trPr>
          <w:jc w:val="center"/>
        </w:trPr>
        <w:tc>
          <w:tcPr>
            <w:tcW w:w="2062" w:type="dxa"/>
            <w:tcBorders>
              <w:top w:val="nil"/>
              <w:left w:val="single" w:sz="4" w:space="0" w:color="auto"/>
              <w:bottom w:val="nil"/>
              <w:right w:val="single" w:sz="4" w:space="0" w:color="auto"/>
            </w:tcBorders>
            <w:vAlign w:val="center"/>
          </w:tcPr>
          <w:p w14:paraId="5787BD4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75C9F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24C97" w14:textId="77777777" w:rsidR="00850CE0" w:rsidRPr="006F5CAD" w:rsidRDefault="00850CE0" w:rsidP="006D70C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0D135B6"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0686DF" w14:textId="77777777" w:rsidR="00850CE0" w:rsidRPr="006F5CAD" w:rsidRDefault="00850CE0" w:rsidP="006D70CF">
            <w:pPr>
              <w:pStyle w:val="TAC"/>
              <w:rPr>
                <w:lang w:eastAsia="zh-CN"/>
              </w:rPr>
            </w:pPr>
          </w:p>
        </w:tc>
      </w:tr>
      <w:tr w:rsidR="00850CE0" w:rsidRPr="006F5CAD" w14:paraId="6E2117B9" w14:textId="77777777" w:rsidTr="006D70CF">
        <w:trPr>
          <w:jc w:val="center"/>
        </w:trPr>
        <w:tc>
          <w:tcPr>
            <w:tcW w:w="2062" w:type="dxa"/>
            <w:tcBorders>
              <w:top w:val="nil"/>
              <w:left w:val="single" w:sz="4" w:space="0" w:color="auto"/>
              <w:bottom w:val="nil"/>
              <w:right w:val="single" w:sz="4" w:space="0" w:color="auto"/>
            </w:tcBorders>
            <w:vAlign w:val="center"/>
          </w:tcPr>
          <w:p w14:paraId="3466BAC9"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41878E0" w14:textId="77777777" w:rsidR="00850CE0" w:rsidRPr="006F5CAD" w:rsidRDefault="00850CE0" w:rsidP="006D70CF">
            <w:pPr>
              <w:pStyle w:val="TAC"/>
              <w:rPr>
                <w:lang w:eastAsia="zh-CN"/>
              </w:rPr>
            </w:pPr>
            <w:r w:rsidRPr="006F5CAD">
              <w:rPr>
                <w:kern w:val="2"/>
              </w:rPr>
              <w:t>n77</w:t>
            </w:r>
            <w:r w:rsidRPr="006F5CAD">
              <w:rPr>
                <w:kern w:val="2"/>
                <w:vertAlign w:val="superscript"/>
              </w:rPr>
              <w:t>7,9</w:t>
            </w:r>
          </w:p>
          <w:p w14:paraId="19E20AA2" w14:textId="77777777" w:rsidR="00850CE0" w:rsidRPr="006F5CAD" w:rsidRDefault="00850CE0" w:rsidP="006D70CF">
            <w:pPr>
              <w:pStyle w:val="TAC"/>
              <w:rPr>
                <w:lang w:eastAsia="zh-CN"/>
              </w:rPr>
            </w:pPr>
            <w:r w:rsidRPr="006F5CAD">
              <w:rPr>
                <w:lang w:eastAsia="zh-CN"/>
              </w:rPr>
              <w:t>CA_n2A-n5A</w:t>
            </w:r>
          </w:p>
          <w:p w14:paraId="0FBEB9DA" w14:textId="77777777" w:rsidR="00850CE0" w:rsidRPr="006F5CAD" w:rsidRDefault="00850CE0" w:rsidP="006D70C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22ECA13C" w14:textId="77777777" w:rsidR="00850CE0" w:rsidRPr="006F5CAD" w:rsidRDefault="00850CE0" w:rsidP="006D70CF">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AF247BF" w14:textId="77777777" w:rsidR="00850CE0" w:rsidRPr="006F5CAD" w:rsidRDefault="00850CE0" w:rsidP="006D70CF">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B7592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3E332CF" w14:textId="77777777" w:rsidR="00850CE0" w:rsidRPr="006F5CAD" w:rsidRDefault="00850CE0" w:rsidP="006D70CF">
            <w:pPr>
              <w:pStyle w:val="TAC"/>
              <w:rPr>
                <w:lang w:eastAsia="zh-CN"/>
              </w:rPr>
            </w:pPr>
            <w:r w:rsidRPr="006F5CAD">
              <w:rPr>
                <w:lang w:eastAsia="zh-CN"/>
              </w:rPr>
              <w:t>4 and 5</w:t>
            </w:r>
          </w:p>
        </w:tc>
      </w:tr>
      <w:tr w:rsidR="00850CE0" w:rsidRPr="006F5CAD" w14:paraId="798142C5" w14:textId="77777777" w:rsidTr="006D70CF">
        <w:trPr>
          <w:jc w:val="center"/>
        </w:trPr>
        <w:tc>
          <w:tcPr>
            <w:tcW w:w="2062" w:type="dxa"/>
            <w:tcBorders>
              <w:top w:val="nil"/>
              <w:left w:val="single" w:sz="4" w:space="0" w:color="auto"/>
              <w:bottom w:val="nil"/>
              <w:right w:val="single" w:sz="4" w:space="0" w:color="auto"/>
            </w:tcBorders>
            <w:vAlign w:val="center"/>
          </w:tcPr>
          <w:p w14:paraId="0697FD0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FD2FA3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6EA4D" w14:textId="77777777" w:rsidR="00850CE0" w:rsidRPr="006F5CAD" w:rsidRDefault="00850CE0" w:rsidP="006D70CF">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E7544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B990C7F" w14:textId="77777777" w:rsidR="00850CE0" w:rsidRPr="006F5CAD" w:rsidRDefault="00850CE0" w:rsidP="006D70CF">
            <w:pPr>
              <w:pStyle w:val="TAC"/>
              <w:rPr>
                <w:lang w:eastAsia="zh-CN"/>
              </w:rPr>
            </w:pPr>
          </w:p>
        </w:tc>
      </w:tr>
      <w:tr w:rsidR="00850CE0" w:rsidRPr="006F5CAD" w14:paraId="4C6D3E7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EEB693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30415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68E47" w14:textId="77777777" w:rsidR="00850CE0" w:rsidRPr="006F5CAD" w:rsidRDefault="00850CE0" w:rsidP="006D70CF">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CD091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BE1B1C2" w14:textId="77777777" w:rsidR="00850CE0" w:rsidRPr="006F5CAD" w:rsidRDefault="00850CE0" w:rsidP="006D70CF">
            <w:pPr>
              <w:pStyle w:val="TAC"/>
              <w:rPr>
                <w:lang w:eastAsia="zh-CN"/>
              </w:rPr>
            </w:pPr>
          </w:p>
        </w:tc>
      </w:tr>
      <w:tr w:rsidR="00850CE0" w:rsidRPr="006F5CAD" w14:paraId="5AD742F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603012D" w14:textId="77777777" w:rsidR="00850CE0" w:rsidRPr="006F5CAD" w:rsidRDefault="00850CE0" w:rsidP="006D70CF">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0C50E4EE" w14:textId="77777777" w:rsidR="00850CE0" w:rsidRPr="006F5CAD" w:rsidRDefault="00850CE0" w:rsidP="006D70CF">
            <w:pPr>
              <w:pStyle w:val="TAC"/>
              <w:rPr>
                <w:lang w:eastAsia="zh-CN"/>
              </w:rPr>
            </w:pPr>
            <w:r w:rsidRPr="006F5CAD">
              <w:rPr>
                <w:kern w:val="2"/>
              </w:rPr>
              <w:t>n77</w:t>
            </w:r>
            <w:r w:rsidRPr="006F5CAD">
              <w:rPr>
                <w:kern w:val="2"/>
                <w:vertAlign w:val="superscript"/>
              </w:rPr>
              <w:t>7,9</w:t>
            </w:r>
          </w:p>
          <w:p w14:paraId="166B402D" w14:textId="77777777" w:rsidR="00850CE0" w:rsidRPr="006F5CAD" w:rsidRDefault="00850CE0" w:rsidP="006D70CF">
            <w:pPr>
              <w:pStyle w:val="TAC"/>
              <w:rPr>
                <w:lang w:eastAsia="zh-CN"/>
              </w:rPr>
            </w:pPr>
            <w:r w:rsidRPr="006F5CAD">
              <w:rPr>
                <w:lang w:eastAsia="zh-CN"/>
              </w:rPr>
              <w:t>CA_n2A-n5A</w:t>
            </w:r>
          </w:p>
          <w:p w14:paraId="2B89BD4A" w14:textId="77777777" w:rsidR="00850CE0" w:rsidRPr="006F5CAD" w:rsidRDefault="00850CE0" w:rsidP="006D70C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5E2F8989" w14:textId="77777777" w:rsidR="00850CE0" w:rsidRPr="006F5CAD" w:rsidRDefault="00850CE0" w:rsidP="006D70CF">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60BC3BD0" w14:textId="77777777" w:rsidR="00850CE0" w:rsidRPr="006F5CAD" w:rsidRDefault="00850CE0" w:rsidP="006D70CF">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304F7BBF" w14:textId="77777777" w:rsidR="00850CE0" w:rsidRPr="006F5CAD" w:rsidRDefault="00850CE0" w:rsidP="006D70CF">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744B186A" w14:textId="77777777" w:rsidR="00850CE0" w:rsidRPr="006F5CAD" w:rsidRDefault="00850CE0" w:rsidP="006D70CF">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FF48607" w14:textId="77777777" w:rsidR="00850CE0" w:rsidRPr="006F5CAD" w:rsidRDefault="00850CE0" w:rsidP="006D70CF">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C6AD8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AFD19E4" w14:textId="77777777" w:rsidR="00850CE0" w:rsidRPr="006F5CAD" w:rsidRDefault="00850CE0" w:rsidP="006D70CF">
            <w:pPr>
              <w:pStyle w:val="TAC"/>
              <w:rPr>
                <w:lang w:eastAsia="zh-CN"/>
              </w:rPr>
            </w:pPr>
            <w:r w:rsidRPr="006F5CAD">
              <w:rPr>
                <w:lang w:eastAsia="zh-CN"/>
              </w:rPr>
              <w:t>4 and 5</w:t>
            </w:r>
          </w:p>
        </w:tc>
      </w:tr>
      <w:tr w:rsidR="00850CE0" w:rsidRPr="006F5CAD" w14:paraId="63FC94DD" w14:textId="77777777" w:rsidTr="006D70CF">
        <w:trPr>
          <w:jc w:val="center"/>
        </w:trPr>
        <w:tc>
          <w:tcPr>
            <w:tcW w:w="2062" w:type="dxa"/>
            <w:tcBorders>
              <w:top w:val="nil"/>
              <w:left w:val="single" w:sz="4" w:space="0" w:color="auto"/>
              <w:bottom w:val="nil"/>
              <w:right w:val="single" w:sz="4" w:space="0" w:color="auto"/>
            </w:tcBorders>
            <w:vAlign w:val="center"/>
          </w:tcPr>
          <w:p w14:paraId="0F305FB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DD39CA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CC772" w14:textId="77777777" w:rsidR="00850CE0" w:rsidRPr="006F5CAD" w:rsidRDefault="00850CE0" w:rsidP="006D70CF">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EC3D0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BEDFC80" w14:textId="77777777" w:rsidR="00850CE0" w:rsidRPr="006F5CAD" w:rsidRDefault="00850CE0" w:rsidP="006D70CF">
            <w:pPr>
              <w:pStyle w:val="TAC"/>
              <w:rPr>
                <w:lang w:eastAsia="zh-CN"/>
              </w:rPr>
            </w:pPr>
          </w:p>
        </w:tc>
      </w:tr>
      <w:tr w:rsidR="00850CE0" w:rsidRPr="006F5CAD" w14:paraId="6AC875E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BE7BE5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7F256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B4AB9" w14:textId="77777777" w:rsidR="00850CE0" w:rsidRPr="006F5CAD" w:rsidRDefault="00850CE0" w:rsidP="006D70CF">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FE4E4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00F01E4" w14:textId="77777777" w:rsidR="00850CE0" w:rsidRPr="006F5CAD" w:rsidRDefault="00850CE0" w:rsidP="006D70CF">
            <w:pPr>
              <w:pStyle w:val="TAC"/>
              <w:rPr>
                <w:lang w:eastAsia="zh-CN"/>
              </w:rPr>
            </w:pPr>
          </w:p>
        </w:tc>
      </w:tr>
      <w:tr w:rsidR="00850CE0" w:rsidRPr="006F5CAD" w14:paraId="2D4B5D1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75FCBE0" w14:textId="77777777" w:rsidR="00850CE0" w:rsidRPr="006F5CAD" w:rsidRDefault="00850CE0" w:rsidP="006D70CF">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211D299E" w14:textId="77777777" w:rsidR="00850CE0" w:rsidRPr="006F5CAD" w:rsidRDefault="00850CE0" w:rsidP="006D70CF">
            <w:pPr>
              <w:pStyle w:val="TAC"/>
              <w:rPr>
                <w:vertAlign w:val="superscript"/>
                <w:lang w:eastAsia="zh-CN"/>
              </w:rPr>
            </w:pPr>
            <w:r w:rsidRPr="006F5CAD">
              <w:rPr>
                <w:lang w:eastAsia="zh-CN"/>
              </w:rPr>
              <w:t>n77</w:t>
            </w:r>
            <w:r w:rsidRPr="006F5CAD">
              <w:rPr>
                <w:vertAlign w:val="superscript"/>
                <w:lang w:eastAsia="zh-CN"/>
              </w:rPr>
              <w:t>7,9</w:t>
            </w:r>
          </w:p>
          <w:p w14:paraId="76D252AF" w14:textId="77777777" w:rsidR="00850CE0" w:rsidRPr="006F5CAD" w:rsidRDefault="00850CE0" w:rsidP="006D70CF">
            <w:pPr>
              <w:pStyle w:val="TAC"/>
              <w:rPr>
                <w:lang w:eastAsia="zh-CN"/>
              </w:rPr>
            </w:pPr>
            <w:r w:rsidRPr="006F5CAD">
              <w:rPr>
                <w:lang w:eastAsia="zh-CN"/>
              </w:rPr>
              <w:t>CA_n2A-n5A</w:t>
            </w:r>
          </w:p>
          <w:p w14:paraId="7DBAFDEE" w14:textId="77777777" w:rsidR="00850CE0" w:rsidRPr="006F5CAD" w:rsidRDefault="00850CE0" w:rsidP="006D70CF">
            <w:pPr>
              <w:pStyle w:val="TAC"/>
              <w:rPr>
                <w:lang w:eastAsia="zh-CN"/>
              </w:rPr>
            </w:pPr>
            <w:r w:rsidRPr="006F5CAD">
              <w:rPr>
                <w:lang w:eastAsia="zh-CN"/>
              </w:rPr>
              <w:t>CA_n2A-n77A</w:t>
            </w:r>
            <w:r w:rsidRPr="006F5CAD">
              <w:rPr>
                <w:vertAlign w:val="superscript"/>
                <w:lang w:eastAsia="zh-CN"/>
              </w:rPr>
              <w:t>7</w:t>
            </w:r>
          </w:p>
          <w:p w14:paraId="09AC8521" w14:textId="77777777" w:rsidR="00850CE0" w:rsidRPr="006F5CAD" w:rsidRDefault="00850CE0" w:rsidP="006D70CF">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7C0B98" w14:textId="77777777" w:rsidR="00850CE0" w:rsidRPr="006F5CAD" w:rsidRDefault="00850CE0" w:rsidP="006D70CF">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D5A06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5789079" w14:textId="77777777" w:rsidR="00850CE0" w:rsidRPr="006F5CAD" w:rsidRDefault="00850CE0" w:rsidP="006D70CF">
            <w:pPr>
              <w:pStyle w:val="TAC"/>
              <w:rPr>
                <w:lang w:eastAsia="zh-CN"/>
              </w:rPr>
            </w:pPr>
            <w:r w:rsidRPr="006F5CAD">
              <w:rPr>
                <w:kern w:val="2"/>
                <w:szCs w:val="22"/>
                <w:lang w:eastAsia="zh-CN"/>
              </w:rPr>
              <w:t>0</w:t>
            </w:r>
          </w:p>
        </w:tc>
      </w:tr>
      <w:tr w:rsidR="00850CE0" w:rsidRPr="006F5CAD" w14:paraId="574518A9" w14:textId="77777777" w:rsidTr="006D70CF">
        <w:trPr>
          <w:jc w:val="center"/>
        </w:trPr>
        <w:tc>
          <w:tcPr>
            <w:tcW w:w="2062" w:type="dxa"/>
            <w:tcBorders>
              <w:top w:val="nil"/>
              <w:left w:val="single" w:sz="4" w:space="0" w:color="auto"/>
              <w:bottom w:val="nil"/>
              <w:right w:val="single" w:sz="4" w:space="0" w:color="auto"/>
            </w:tcBorders>
            <w:vAlign w:val="center"/>
          </w:tcPr>
          <w:p w14:paraId="3F3FA50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7ABF88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A4934" w14:textId="77777777" w:rsidR="00850CE0" w:rsidRPr="006F5CAD" w:rsidRDefault="00850CE0" w:rsidP="006D70CF">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873AE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EAFEFD" w14:textId="77777777" w:rsidR="00850CE0" w:rsidRPr="006F5CAD" w:rsidRDefault="00850CE0" w:rsidP="006D70CF">
            <w:pPr>
              <w:pStyle w:val="TAC"/>
              <w:rPr>
                <w:lang w:eastAsia="zh-CN"/>
              </w:rPr>
            </w:pPr>
          </w:p>
        </w:tc>
      </w:tr>
      <w:tr w:rsidR="00850CE0" w:rsidRPr="006F5CAD" w14:paraId="075E5ABC" w14:textId="77777777" w:rsidTr="006D70CF">
        <w:trPr>
          <w:jc w:val="center"/>
        </w:trPr>
        <w:tc>
          <w:tcPr>
            <w:tcW w:w="2062" w:type="dxa"/>
            <w:tcBorders>
              <w:top w:val="nil"/>
              <w:left w:val="single" w:sz="4" w:space="0" w:color="auto"/>
              <w:bottom w:val="nil"/>
              <w:right w:val="single" w:sz="4" w:space="0" w:color="auto"/>
            </w:tcBorders>
            <w:vAlign w:val="center"/>
          </w:tcPr>
          <w:p w14:paraId="10CFE2B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23844D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6C4B4" w14:textId="77777777" w:rsidR="00850CE0" w:rsidRPr="006F5CAD" w:rsidRDefault="00850CE0" w:rsidP="006D70CF">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A4EEE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36CFE24" w14:textId="77777777" w:rsidR="00850CE0" w:rsidRPr="006F5CAD" w:rsidRDefault="00850CE0" w:rsidP="006D70CF">
            <w:pPr>
              <w:pStyle w:val="TAC"/>
              <w:rPr>
                <w:lang w:eastAsia="zh-CN"/>
              </w:rPr>
            </w:pPr>
          </w:p>
        </w:tc>
      </w:tr>
      <w:tr w:rsidR="00850CE0" w:rsidRPr="006F5CAD" w14:paraId="53815C3C" w14:textId="77777777" w:rsidTr="006D70CF">
        <w:trPr>
          <w:jc w:val="center"/>
        </w:trPr>
        <w:tc>
          <w:tcPr>
            <w:tcW w:w="2062" w:type="dxa"/>
            <w:tcBorders>
              <w:top w:val="nil"/>
              <w:left w:val="single" w:sz="4" w:space="0" w:color="auto"/>
              <w:bottom w:val="nil"/>
              <w:right w:val="single" w:sz="4" w:space="0" w:color="auto"/>
            </w:tcBorders>
            <w:vAlign w:val="center"/>
          </w:tcPr>
          <w:p w14:paraId="49CBA5D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4A687F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A0A09" w14:textId="77777777" w:rsidR="00850CE0" w:rsidRPr="006F5CAD" w:rsidRDefault="00850CE0" w:rsidP="006D70CF">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1FBAC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34E723C" w14:textId="77777777" w:rsidR="00850CE0" w:rsidRPr="006F5CAD" w:rsidRDefault="00850CE0" w:rsidP="006D70CF">
            <w:pPr>
              <w:pStyle w:val="TAC"/>
              <w:rPr>
                <w:lang w:eastAsia="zh-CN"/>
              </w:rPr>
            </w:pPr>
            <w:r w:rsidRPr="006F5CAD">
              <w:rPr>
                <w:rFonts w:cs="Arial"/>
                <w:szCs w:val="18"/>
                <w:lang w:eastAsia="zh-CN"/>
              </w:rPr>
              <w:t>4 and 5</w:t>
            </w:r>
          </w:p>
        </w:tc>
      </w:tr>
      <w:tr w:rsidR="00850CE0" w:rsidRPr="006F5CAD" w14:paraId="043C5800" w14:textId="77777777" w:rsidTr="006D70CF">
        <w:trPr>
          <w:jc w:val="center"/>
        </w:trPr>
        <w:tc>
          <w:tcPr>
            <w:tcW w:w="2062" w:type="dxa"/>
            <w:tcBorders>
              <w:top w:val="nil"/>
              <w:left w:val="single" w:sz="4" w:space="0" w:color="auto"/>
              <w:bottom w:val="nil"/>
              <w:right w:val="single" w:sz="4" w:space="0" w:color="auto"/>
            </w:tcBorders>
            <w:vAlign w:val="center"/>
          </w:tcPr>
          <w:p w14:paraId="24BC4DF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708440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713C4" w14:textId="77777777" w:rsidR="00850CE0" w:rsidRPr="006F5CAD" w:rsidRDefault="00850CE0" w:rsidP="006D70CF">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2E21C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DD234B1" w14:textId="77777777" w:rsidR="00850CE0" w:rsidRPr="006F5CAD" w:rsidRDefault="00850CE0" w:rsidP="006D70CF">
            <w:pPr>
              <w:pStyle w:val="TAC"/>
              <w:rPr>
                <w:lang w:eastAsia="zh-CN"/>
              </w:rPr>
            </w:pPr>
          </w:p>
        </w:tc>
      </w:tr>
      <w:tr w:rsidR="00850CE0" w:rsidRPr="006F5CAD" w14:paraId="0C41D8B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A08A87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343E2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1B609" w14:textId="77777777" w:rsidR="00850CE0" w:rsidRPr="006F5CAD" w:rsidRDefault="00850CE0" w:rsidP="006D70CF">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F15CE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184BC89" w14:textId="77777777" w:rsidR="00850CE0" w:rsidRPr="006F5CAD" w:rsidRDefault="00850CE0" w:rsidP="006D70CF">
            <w:pPr>
              <w:pStyle w:val="TAC"/>
              <w:rPr>
                <w:lang w:eastAsia="zh-CN"/>
              </w:rPr>
            </w:pPr>
          </w:p>
        </w:tc>
      </w:tr>
      <w:tr w:rsidR="00850CE0" w:rsidRPr="006F5CAD" w14:paraId="280B174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522E121" w14:textId="77777777" w:rsidR="00850CE0" w:rsidRPr="006F5CAD" w:rsidRDefault="00850CE0" w:rsidP="006D70CF">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36239F3B" w14:textId="77777777" w:rsidR="00850CE0" w:rsidRPr="006F5CAD" w:rsidRDefault="00850CE0" w:rsidP="006D70CF">
            <w:pPr>
              <w:pStyle w:val="TAC"/>
              <w:rPr>
                <w:lang w:eastAsia="zh-CN"/>
              </w:rPr>
            </w:pPr>
            <w:r w:rsidRPr="006F5CAD">
              <w:rPr>
                <w:kern w:val="2"/>
              </w:rPr>
              <w:t>n77</w:t>
            </w:r>
            <w:r w:rsidRPr="006F5CAD">
              <w:rPr>
                <w:kern w:val="2"/>
                <w:vertAlign w:val="superscript"/>
              </w:rPr>
              <w:t>7,9</w:t>
            </w:r>
          </w:p>
          <w:p w14:paraId="0FA07806" w14:textId="77777777" w:rsidR="00850CE0" w:rsidRPr="006F5CAD" w:rsidRDefault="00850CE0" w:rsidP="006D70CF">
            <w:pPr>
              <w:pStyle w:val="TAC"/>
              <w:rPr>
                <w:lang w:eastAsia="zh-CN"/>
              </w:rPr>
            </w:pPr>
            <w:r w:rsidRPr="006F5CAD">
              <w:rPr>
                <w:lang w:eastAsia="zh-CN"/>
              </w:rPr>
              <w:t>CA_n2A-n5A</w:t>
            </w:r>
          </w:p>
          <w:p w14:paraId="1A292CA3" w14:textId="77777777" w:rsidR="00850CE0" w:rsidRPr="006F5CAD" w:rsidRDefault="00850CE0" w:rsidP="006D70CF">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38A2345E" w14:textId="77777777" w:rsidR="00850CE0" w:rsidRPr="006F5CAD" w:rsidRDefault="00850CE0" w:rsidP="006D70CF">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41BFDB1B" w14:textId="77777777" w:rsidR="00850CE0" w:rsidRPr="006F5CAD" w:rsidRDefault="00850CE0" w:rsidP="006D70CF">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845764B" w14:textId="77777777" w:rsidR="00850CE0" w:rsidRPr="006F5CAD" w:rsidRDefault="00850CE0" w:rsidP="006D70CF">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D81322" w14:textId="77777777" w:rsidR="00850CE0" w:rsidRPr="006F5CAD" w:rsidRDefault="00850CE0" w:rsidP="006D70CF">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4B62CACE" w14:textId="77777777" w:rsidR="00850CE0" w:rsidRPr="006F5CAD" w:rsidRDefault="00850CE0" w:rsidP="006D70CF">
            <w:pPr>
              <w:pStyle w:val="TAC"/>
              <w:rPr>
                <w:kern w:val="2"/>
                <w:szCs w:val="22"/>
              </w:rPr>
            </w:pPr>
            <w:r w:rsidRPr="006F5CAD">
              <w:rPr>
                <w:kern w:val="2"/>
                <w:szCs w:val="22"/>
              </w:rPr>
              <w:t>4 and 5</w:t>
            </w:r>
          </w:p>
        </w:tc>
      </w:tr>
      <w:tr w:rsidR="00850CE0" w:rsidRPr="006F5CAD" w14:paraId="2FD06C31" w14:textId="77777777" w:rsidTr="006D70CF">
        <w:trPr>
          <w:jc w:val="center"/>
        </w:trPr>
        <w:tc>
          <w:tcPr>
            <w:tcW w:w="2062" w:type="dxa"/>
            <w:tcBorders>
              <w:top w:val="nil"/>
              <w:left w:val="single" w:sz="4" w:space="0" w:color="auto"/>
              <w:bottom w:val="nil"/>
              <w:right w:val="single" w:sz="4" w:space="0" w:color="auto"/>
            </w:tcBorders>
            <w:vAlign w:val="center"/>
          </w:tcPr>
          <w:p w14:paraId="4C89D657"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EF09AA0"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8CFDB" w14:textId="77777777" w:rsidR="00850CE0" w:rsidRPr="006F5CAD" w:rsidRDefault="00850CE0" w:rsidP="006D70CF">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FAD556" w14:textId="77777777" w:rsidR="00850CE0" w:rsidRPr="006F5CAD" w:rsidRDefault="00850CE0" w:rsidP="006D70CF">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6BD6F05F" w14:textId="77777777" w:rsidR="00850CE0" w:rsidRPr="006F5CAD" w:rsidRDefault="00850CE0" w:rsidP="006D70CF">
            <w:pPr>
              <w:pStyle w:val="TAC"/>
              <w:rPr>
                <w:kern w:val="2"/>
                <w:szCs w:val="22"/>
              </w:rPr>
            </w:pPr>
          </w:p>
        </w:tc>
      </w:tr>
      <w:tr w:rsidR="00850CE0" w:rsidRPr="006F5CAD" w14:paraId="2A52FE1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9D37222"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FCE767D" w14:textId="77777777" w:rsidR="00850CE0" w:rsidRPr="006F5CAD" w:rsidRDefault="00850CE0" w:rsidP="006D70C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48814" w14:textId="77777777" w:rsidR="00850CE0" w:rsidRPr="006F5CAD" w:rsidRDefault="00850CE0" w:rsidP="006D70CF">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054C0B" w14:textId="77777777" w:rsidR="00850CE0" w:rsidRPr="006F5CAD" w:rsidRDefault="00850CE0" w:rsidP="006D70CF">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43279A" w14:textId="77777777" w:rsidR="00850CE0" w:rsidRPr="006F5CAD" w:rsidRDefault="00850CE0" w:rsidP="006D70CF">
            <w:pPr>
              <w:pStyle w:val="TAC"/>
              <w:rPr>
                <w:kern w:val="2"/>
                <w:szCs w:val="22"/>
              </w:rPr>
            </w:pPr>
          </w:p>
        </w:tc>
      </w:tr>
      <w:tr w:rsidR="00850CE0" w:rsidRPr="006F5CAD" w14:paraId="7D1C6E6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CEB56BB" w14:textId="77777777" w:rsidR="00850CE0" w:rsidRPr="006F5CAD" w:rsidRDefault="00850CE0" w:rsidP="006D70CF">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7B6B269C" w14:textId="77777777" w:rsidR="00850CE0" w:rsidRPr="006F5CAD" w:rsidRDefault="00850CE0" w:rsidP="006D70CF">
            <w:pPr>
              <w:pStyle w:val="TAC"/>
              <w:rPr>
                <w:lang w:eastAsia="zh-CN"/>
              </w:rPr>
            </w:pPr>
            <w:r w:rsidRPr="006F5CAD">
              <w:rPr>
                <w:kern w:val="2"/>
              </w:rPr>
              <w:t>n77</w:t>
            </w:r>
            <w:r w:rsidRPr="006F5CAD">
              <w:rPr>
                <w:kern w:val="2"/>
                <w:vertAlign w:val="superscript"/>
              </w:rPr>
              <w:t>7,9</w:t>
            </w:r>
          </w:p>
          <w:p w14:paraId="58B53757" w14:textId="77777777" w:rsidR="00850CE0" w:rsidRPr="006F5CAD" w:rsidRDefault="00850CE0" w:rsidP="006D70CF">
            <w:pPr>
              <w:pStyle w:val="TAC"/>
              <w:rPr>
                <w:lang w:eastAsia="zh-CN"/>
              </w:rPr>
            </w:pPr>
            <w:r w:rsidRPr="006F5CAD">
              <w:rPr>
                <w:lang w:eastAsia="zh-CN"/>
              </w:rPr>
              <w:t>CA_n2A-n5A</w:t>
            </w:r>
          </w:p>
          <w:p w14:paraId="3B18EA6F" w14:textId="77777777" w:rsidR="00850CE0" w:rsidRPr="006F5CAD" w:rsidRDefault="00850CE0" w:rsidP="006D70CF">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45E67865" w14:textId="77777777" w:rsidR="00850CE0" w:rsidRPr="006F5CAD" w:rsidRDefault="00850CE0" w:rsidP="006D70CF">
            <w:pPr>
              <w:pStyle w:val="TAC"/>
              <w:rPr>
                <w:kern w:val="2"/>
                <w:szCs w:val="22"/>
                <w:lang w:eastAsia="zh-CN"/>
              </w:rPr>
            </w:pPr>
            <w:r w:rsidRPr="006F5CAD">
              <w:rPr>
                <w:kern w:val="2"/>
                <w:szCs w:val="22"/>
                <w:lang w:eastAsia="zh-CN"/>
              </w:rPr>
              <w:t>CA_n2A-n77C</w:t>
            </w:r>
            <w:r w:rsidRPr="006F5CAD">
              <w:rPr>
                <w:kern w:val="2"/>
                <w:vertAlign w:val="superscript"/>
              </w:rPr>
              <w:t>7,</w:t>
            </w:r>
            <w:r>
              <w:rPr>
                <w:kern w:val="2"/>
                <w:vertAlign w:val="superscript"/>
              </w:rPr>
              <w:t>13,14</w:t>
            </w:r>
          </w:p>
          <w:p w14:paraId="35A58CE4" w14:textId="77777777" w:rsidR="00850CE0" w:rsidRPr="006F5CAD" w:rsidRDefault="00850CE0" w:rsidP="006D70CF">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2B1AC445" w14:textId="77777777" w:rsidR="00850CE0" w:rsidRPr="006F5CAD" w:rsidRDefault="00850CE0" w:rsidP="006D70CF">
            <w:pPr>
              <w:pStyle w:val="TAC"/>
              <w:rPr>
                <w:kern w:val="2"/>
                <w:szCs w:val="22"/>
                <w:lang w:eastAsia="zh-CN"/>
              </w:rPr>
            </w:pPr>
            <w:r w:rsidRPr="006F5CAD">
              <w:rPr>
                <w:kern w:val="2"/>
                <w:szCs w:val="22"/>
                <w:lang w:eastAsia="zh-CN"/>
              </w:rPr>
              <w:t>CA_n5A-n77C</w:t>
            </w:r>
            <w:r w:rsidRPr="006F5CAD">
              <w:rPr>
                <w:kern w:val="2"/>
                <w:vertAlign w:val="superscript"/>
              </w:rPr>
              <w:t>7,</w:t>
            </w:r>
            <w:r>
              <w:rPr>
                <w:kern w:val="2"/>
                <w:vertAlign w:val="superscript"/>
              </w:rPr>
              <w:t>13,14</w:t>
            </w:r>
          </w:p>
          <w:p w14:paraId="3CE862CF" w14:textId="77777777" w:rsidR="00850CE0" w:rsidRPr="006F5CAD" w:rsidRDefault="00850CE0" w:rsidP="006D70CF">
            <w:pPr>
              <w:pStyle w:val="TAC"/>
              <w:rPr>
                <w:kern w:val="2"/>
                <w:szCs w:val="22"/>
                <w:lang w:eastAsia="zh-CN"/>
              </w:rPr>
            </w:pPr>
            <w:r w:rsidRPr="006F5CAD">
              <w:rPr>
                <w:kern w:val="2"/>
                <w:szCs w:val="22"/>
                <w:lang w:eastAsia="zh-CN"/>
              </w:rPr>
              <w:t>CA_n5B</w:t>
            </w:r>
          </w:p>
          <w:p w14:paraId="3A236D93" w14:textId="77777777" w:rsidR="00850CE0" w:rsidRPr="006F5CAD" w:rsidRDefault="00850CE0" w:rsidP="006D70CF">
            <w:pPr>
              <w:pStyle w:val="TAC"/>
              <w:rPr>
                <w:kern w:val="2"/>
                <w:szCs w:val="22"/>
                <w:lang w:eastAsia="zh-CN"/>
              </w:rPr>
            </w:pPr>
            <w:r w:rsidRPr="006F5CAD">
              <w:rPr>
                <w:kern w:val="2"/>
                <w:szCs w:val="22"/>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C2F7A17" w14:textId="77777777" w:rsidR="00850CE0" w:rsidRPr="006F5CAD" w:rsidRDefault="00850CE0" w:rsidP="006D70CF">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6BAE74" w14:textId="77777777" w:rsidR="00850CE0" w:rsidRPr="006F5CAD" w:rsidRDefault="00850CE0" w:rsidP="006D70CF">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721079C5" w14:textId="77777777" w:rsidR="00850CE0" w:rsidRPr="006F5CAD" w:rsidRDefault="00850CE0" w:rsidP="006D70CF">
            <w:pPr>
              <w:pStyle w:val="TAC"/>
              <w:rPr>
                <w:kern w:val="2"/>
                <w:szCs w:val="22"/>
              </w:rPr>
            </w:pPr>
            <w:r w:rsidRPr="006F5CAD">
              <w:rPr>
                <w:kern w:val="2"/>
                <w:szCs w:val="22"/>
              </w:rPr>
              <w:t>4 and 5</w:t>
            </w:r>
          </w:p>
        </w:tc>
      </w:tr>
      <w:tr w:rsidR="00850CE0" w:rsidRPr="006F5CAD" w14:paraId="6B4E6CF6" w14:textId="77777777" w:rsidTr="006D70CF">
        <w:trPr>
          <w:jc w:val="center"/>
        </w:trPr>
        <w:tc>
          <w:tcPr>
            <w:tcW w:w="2062" w:type="dxa"/>
            <w:tcBorders>
              <w:top w:val="nil"/>
              <w:left w:val="single" w:sz="4" w:space="0" w:color="auto"/>
              <w:bottom w:val="nil"/>
              <w:right w:val="single" w:sz="4" w:space="0" w:color="auto"/>
            </w:tcBorders>
            <w:vAlign w:val="center"/>
          </w:tcPr>
          <w:p w14:paraId="46C45EB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672E26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48BA5" w14:textId="77777777" w:rsidR="00850CE0" w:rsidRPr="006F5CAD" w:rsidRDefault="00850CE0" w:rsidP="006D70CF">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4E0718" w14:textId="77777777" w:rsidR="00850CE0" w:rsidRPr="006F5CAD" w:rsidRDefault="00850CE0" w:rsidP="006D70CF">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7872E880" w14:textId="77777777" w:rsidR="00850CE0" w:rsidRPr="006F5CAD" w:rsidRDefault="00850CE0" w:rsidP="006D70CF">
            <w:pPr>
              <w:pStyle w:val="TAC"/>
              <w:rPr>
                <w:kern w:val="2"/>
                <w:szCs w:val="22"/>
              </w:rPr>
            </w:pPr>
          </w:p>
        </w:tc>
      </w:tr>
      <w:tr w:rsidR="00850CE0" w:rsidRPr="006F5CAD" w14:paraId="50F0662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AB6F9F3"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9FBE5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6BC85" w14:textId="77777777" w:rsidR="00850CE0" w:rsidRPr="006F5CAD" w:rsidRDefault="00850CE0" w:rsidP="006D70CF">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8AFFC6" w14:textId="77777777" w:rsidR="00850CE0" w:rsidRPr="006F5CAD" w:rsidRDefault="00850CE0" w:rsidP="006D70CF">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7C833760" w14:textId="77777777" w:rsidR="00850CE0" w:rsidRPr="006F5CAD" w:rsidRDefault="00850CE0" w:rsidP="006D70CF">
            <w:pPr>
              <w:pStyle w:val="TAC"/>
              <w:rPr>
                <w:kern w:val="2"/>
                <w:szCs w:val="22"/>
              </w:rPr>
            </w:pPr>
          </w:p>
        </w:tc>
      </w:tr>
      <w:tr w:rsidR="00850CE0" w:rsidRPr="006F5CAD" w14:paraId="538E4124" w14:textId="77777777" w:rsidTr="006D70CF">
        <w:trPr>
          <w:jc w:val="center"/>
        </w:trPr>
        <w:tc>
          <w:tcPr>
            <w:tcW w:w="2062" w:type="dxa"/>
            <w:tcBorders>
              <w:top w:val="single" w:sz="4" w:space="0" w:color="auto"/>
              <w:left w:val="single" w:sz="4" w:space="0" w:color="auto"/>
              <w:bottom w:val="nil"/>
              <w:right w:val="single" w:sz="4" w:space="0" w:color="auto"/>
            </w:tcBorders>
          </w:tcPr>
          <w:p w14:paraId="318C690C" w14:textId="77777777" w:rsidR="00850CE0" w:rsidRPr="006F5CAD" w:rsidRDefault="00850CE0" w:rsidP="006D70CF">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72A6BAA3"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0152F1C9" w14:textId="77777777" w:rsidR="00850CE0" w:rsidRPr="006F5CAD" w:rsidRDefault="00850CE0" w:rsidP="006D70CF">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125527" w14:textId="77777777" w:rsidR="00850CE0" w:rsidRPr="006F5CAD" w:rsidRDefault="00850CE0" w:rsidP="006D70CF">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6859AEA8" w14:textId="77777777" w:rsidR="00850CE0" w:rsidRPr="006F5CAD" w:rsidRDefault="00850CE0" w:rsidP="006D70CF">
            <w:pPr>
              <w:pStyle w:val="TAC"/>
              <w:rPr>
                <w:lang w:eastAsia="zh-CN"/>
              </w:rPr>
            </w:pPr>
            <w:r w:rsidRPr="006F5CAD">
              <w:rPr>
                <w:rFonts w:cs="Arial"/>
                <w:color w:val="000000"/>
                <w:szCs w:val="18"/>
                <w:lang w:eastAsia="zh-CN" w:bidi="ar"/>
              </w:rPr>
              <w:t>0</w:t>
            </w:r>
          </w:p>
        </w:tc>
      </w:tr>
      <w:tr w:rsidR="00850CE0" w:rsidRPr="006F5CAD" w14:paraId="21A5F2E7" w14:textId="77777777" w:rsidTr="006D70CF">
        <w:trPr>
          <w:jc w:val="center"/>
        </w:trPr>
        <w:tc>
          <w:tcPr>
            <w:tcW w:w="2062" w:type="dxa"/>
            <w:tcBorders>
              <w:top w:val="nil"/>
              <w:left w:val="single" w:sz="4" w:space="0" w:color="auto"/>
              <w:bottom w:val="nil"/>
              <w:right w:val="single" w:sz="4" w:space="0" w:color="auto"/>
            </w:tcBorders>
          </w:tcPr>
          <w:p w14:paraId="1365E15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6818EB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34D7F83" w14:textId="77777777" w:rsidR="00850CE0" w:rsidRPr="006F5CAD" w:rsidRDefault="00850CE0" w:rsidP="006D70CF">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21ADC9" w14:textId="77777777" w:rsidR="00850CE0" w:rsidRPr="006F5CAD" w:rsidRDefault="00850CE0" w:rsidP="006D70CF">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4A14F91F" w14:textId="77777777" w:rsidR="00850CE0" w:rsidRPr="006F5CAD" w:rsidRDefault="00850CE0" w:rsidP="006D70CF">
            <w:pPr>
              <w:pStyle w:val="TAC"/>
              <w:rPr>
                <w:lang w:eastAsia="zh-CN"/>
              </w:rPr>
            </w:pPr>
          </w:p>
        </w:tc>
      </w:tr>
      <w:tr w:rsidR="00850CE0" w:rsidRPr="006F5CAD" w14:paraId="26DF4C98" w14:textId="77777777" w:rsidTr="006D70CF">
        <w:trPr>
          <w:jc w:val="center"/>
        </w:trPr>
        <w:tc>
          <w:tcPr>
            <w:tcW w:w="2062" w:type="dxa"/>
            <w:tcBorders>
              <w:top w:val="nil"/>
              <w:left w:val="single" w:sz="4" w:space="0" w:color="auto"/>
              <w:bottom w:val="single" w:sz="4" w:space="0" w:color="auto"/>
              <w:right w:val="single" w:sz="4" w:space="0" w:color="auto"/>
            </w:tcBorders>
          </w:tcPr>
          <w:p w14:paraId="76645D2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57C90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9C84CF0" w14:textId="77777777" w:rsidR="00850CE0" w:rsidRPr="006F5CAD" w:rsidRDefault="00850CE0" w:rsidP="006D70CF">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43C77E3" w14:textId="77777777" w:rsidR="00850CE0" w:rsidRPr="006F5CAD" w:rsidRDefault="00850CE0" w:rsidP="006D70CF">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4ED04476" w14:textId="77777777" w:rsidR="00850CE0" w:rsidRPr="006F5CAD" w:rsidRDefault="00850CE0" w:rsidP="006D70CF">
            <w:pPr>
              <w:pStyle w:val="TAC"/>
              <w:rPr>
                <w:lang w:eastAsia="zh-CN"/>
              </w:rPr>
            </w:pPr>
          </w:p>
        </w:tc>
      </w:tr>
      <w:tr w:rsidR="00850CE0" w:rsidRPr="006F5CAD" w14:paraId="0C2B26AB" w14:textId="77777777" w:rsidTr="006D70CF">
        <w:trPr>
          <w:jc w:val="center"/>
        </w:trPr>
        <w:tc>
          <w:tcPr>
            <w:tcW w:w="2062" w:type="dxa"/>
            <w:tcBorders>
              <w:top w:val="single" w:sz="4" w:space="0" w:color="auto"/>
              <w:left w:val="single" w:sz="4" w:space="0" w:color="auto"/>
              <w:bottom w:val="nil"/>
              <w:right w:val="single" w:sz="4" w:space="0" w:color="auto"/>
            </w:tcBorders>
          </w:tcPr>
          <w:p w14:paraId="5F8A2202" w14:textId="77777777" w:rsidR="00850CE0" w:rsidRPr="006F5CAD" w:rsidRDefault="00850CE0" w:rsidP="006D70CF">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514788CF"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40583E1F"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540BB3" w14:textId="77777777" w:rsidR="00850CE0" w:rsidRPr="006F5CAD" w:rsidRDefault="00850CE0" w:rsidP="006D70CF">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517CBC" w14:textId="77777777" w:rsidR="00850CE0" w:rsidRPr="006F5CAD" w:rsidRDefault="00850CE0" w:rsidP="006D70CF">
            <w:pPr>
              <w:pStyle w:val="TAC"/>
              <w:rPr>
                <w:rFonts w:cs="Arial"/>
                <w:color w:val="000000"/>
                <w:szCs w:val="18"/>
                <w:lang w:eastAsia="zh-CN" w:bidi="ar"/>
              </w:rPr>
            </w:pPr>
            <w:r w:rsidRPr="006F5CAD">
              <w:rPr>
                <w:lang w:eastAsia="zh-CN"/>
              </w:rPr>
              <w:t>0</w:t>
            </w:r>
          </w:p>
        </w:tc>
      </w:tr>
      <w:tr w:rsidR="00850CE0" w:rsidRPr="006F5CAD" w14:paraId="1DD594C9" w14:textId="77777777" w:rsidTr="006D70CF">
        <w:trPr>
          <w:jc w:val="center"/>
        </w:trPr>
        <w:tc>
          <w:tcPr>
            <w:tcW w:w="2062" w:type="dxa"/>
            <w:tcBorders>
              <w:top w:val="nil"/>
              <w:left w:val="single" w:sz="4" w:space="0" w:color="auto"/>
              <w:bottom w:val="nil"/>
              <w:right w:val="single" w:sz="4" w:space="0" w:color="auto"/>
            </w:tcBorders>
          </w:tcPr>
          <w:p w14:paraId="6E77370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E86D74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5FD2FBB"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1D05A8" w14:textId="77777777" w:rsidR="00850CE0" w:rsidRPr="006F5CAD" w:rsidRDefault="00850CE0" w:rsidP="006D70CF">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D6EC702" w14:textId="77777777" w:rsidR="00850CE0" w:rsidRPr="006F5CAD" w:rsidRDefault="00850CE0" w:rsidP="006D70CF">
            <w:pPr>
              <w:pStyle w:val="TAC"/>
              <w:rPr>
                <w:rFonts w:cs="Arial"/>
                <w:color w:val="000000"/>
                <w:szCs w:val="18"/>
                <w:lang w:eastAsia="zh-CN" w:bidi="ar"/>
              </w:rPr>
            </w:pPr>
          </w:p>
        </w:tc>
      </w:tr>
      <w:tr w:rsidR="00850CE0" w:rsidRPr="006F5CAD" w14:paraId="4EC4FAE8" w14:textId="77777777" w:rsidTr="006D70CF">
        <w:trPr>
          <w:jc w:val="center"/>
        </w:trPr>
        <w:tc>
          <w:tcPr>
            <w:tcW w:w="2062" w:type="dxa"/>
            <w:tcBorders>
              <w:top w:val="nil"/>
              <w:left w:val="single" w:sz="4" w:space="0" w:color="auto"/>
              <w:bottom w:val="single" w:sz="4" w:space="0" w:color="auto"/>
              <w:right w:val="single" w:sz="4" w:space="0" w:color="auto"/>
            </w:tcBorders>
          </w:tcPr>
          <w:p w14:paraId="25B99CA4"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BB0D3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EF664A0"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7F14B6" w14:textId="77777777" w:rsidR="00850CE0" w:rsidRPr="006F5CAD" w:rsidRDefault="00850CE0" w:rsidP="006D70CF">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F4A41A4" w14:textId="77777777" w:rsidR="00850CE0" w:rsidRPr="006F5CAD" w:rsidRDefault="00850CE0" w:rsidP="006D70CF">
            <w:pPr>
              <w:pStyle w:val="TAC"/>
              <w:rPr>
                <w:rFonts w:cs="Arial"/>
                <w:color w:val="000000"/>
                <w:szCs w:val="18"/>
                <w:lang w:eastAsia="zh-CN" w:bidi="ar"/>
              </w:rPr>
            </w:pPr>
          </w:p>
        </w:tc>
      </w:tr>
      <w:tr w:rsidR="00850CE0" w:rsidRPr="006F5CAD" w14:paraId="23F03D2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5DA774F" w14:textId="77777777" w:rsidR="00850CE0" w:rsidRPr="006F5CAD" w:rsidRDefault="00850CE0" w:rsidP="006D70CF">
            <w:pPr>
              <w:pStyle w:val="TAC"/>
              <w:rPr>
                <w:lang w:eastAsia="zh-CN"/>
              </w:rPr>
            </w:pPr>
            <w:r w:rsidRPr="006F5CAD">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59201A84"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A62DDE" w14:textId="77777777" w:rsidR="00850CE0" w:rsidRPr="006F5CAD" w:rsidRDefault="00850CE0" w:rsidP="006D70CF">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3A7769" w14:textId="77777777" w:rsidR="00850CE0" w:rsidRPr="006F5CAD" w:rsidRDefault="00850CE0" w:rsidP="006D70CF">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0F03E837" w14:textId="77777777" w:rsidR="00850CE0" w:rsidRPr="006F5CAD" w:rsidRDefault="00850CE0" w:rsidP="006D70CF">
            <w:pPr>
              <w:pStyle w:val="TAC"/>
              <w:rPr>
                <w:lang w:eastAsia="zh-CN"/>
              </w:rPr>
            </w:pPr>
            <w:r w:rsidRPr="006F5CAD">
              <w:rPr>
                <w:rFonts w:cs="Arial"/>
                <w:color w:val="000000"/>
                <w:szCs w:val="18"/>
                <w:lang w:eastAsia="zh-CN" w:bidi="ar"/>
              </w:rPr>
              <w:t>0</w:t>
            </w:r>
          </w:p>
        </w:tc>
      </w:tr>
      <w:tr w:rsidR="00850CE0" w:rsidRPr="006F5CAD" w14:paraId="01B97C3E" w14:textId="77777777" w:rsidTr="006D70CF">
        <w:trPr>
          <w:jc w:val="center"/>
        </w:trPr>
        <w:tc>
          <w:tcPr>
            <w:tcW w:w="2062" w:type="dxa"/>
            <w:tcBorders>
              <w:top w:val="nil"/>
              <w:left w:val="single" w:sz="4" w:space="0" w:color="auto"/>
              <w:bottom w:val="nil"/>
              <w:right w:val="single" w:sz="4" w:space="0" w:color="auto"/>
            </w:tcBorders>
            <w:vAlign w:val="center"/>
          </w:tcPr>
          <w:p w14:paraId="5265E8D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AA24F6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C1CD2" w14:textId="77777777" w:rsidR="00850CE0" w:rsidRPr="006F5CAD" w:rsidRDefault="00850CE0" w:rsidP="006D70CF">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7A834C" w14:textId="77777777" w:rsidR="00850CE0" w:rsidRPr="006F5CAD" w:rsidRDefault="00850CE0" w:rsidP="006D70CF">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2B0BE0BD" w14:textId="77777777" w:rsidR="00850CE0" w:rsidRPr="006F5CAD" w:rsidRDefault="00850CE0" w:rsidP="006D70CF">
            <w:pPr>
              <w:pStyle w:val="TAC"/>
              <w:rPr>
                <w:lang w:eastAsia="zh-CN"/>
              </w:rPr>
            </w:pPr>
          </w:p>
        </w:tc>
      </w:tr>
      <w:tr w:rsidR="00850CE0" w:rsidRPr="006F5CAD" w14:paraId="37870D7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3E0183C"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0E9B1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1151A" w14:textId="77777777" w:rsidR="00850CE0" w:rsidRPr="006F5CAD" w:rsidRDefault="00850CE0" w:rsidP="006D70CF">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5736C6C" w14:textId="77777777" w:rsidR="00850CE0" w:rsidRPr="006F5CAD" w:rsidRDefault="00850CE0" w:rsidP="006D70CF">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18134D3E" w14:textId="77777777" w:rsidR="00850CE0" w:rsidRPr="006F5CAD" w:rsidRDefault="00850CE0" w:rsidP="006D70CF">
            <w:pPr>
              <w:pStyle w:val="TAC"/>
              <w:rPr>
                <w:lang w:eastAsia="zh-CN"/>
              </w:rPr>
            </w:pPr>
          </w:p>
        </w:tc>
      </w:tr>
      <w:tr w:rsidR="00850CE0" w:rsidRPr="006F5CAD" w14:paraId="5002559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31CE5E0" w14:textId="77777777" w:rsidR="00850CE0" w:rsidRPr="006F5CAD" w:rsidRDefault="00850CE0" w:rsidP="006D70CF">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16AB9313" w14:textId="77777777" w:rsidR="00850CE0" w:rsidRPr="006F5CAD" w:rsidRDefault="00850CE0" w:rsidP="006D70CF">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4F360B6E" w14:textId="77777777" w:rsidR="00850CE0" w:rsidRPr="006F5CAD" w:rsidRDefault="00850CE0" w:rsidP="006D70CF">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615865" w14:textId="77777777" w:rsidR="00850CE0" w:rsidRPr="006F5CAD" w:rsidRDefault="00850CE0" w:rsidP="006D70CF">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8907F0" w14:textId="77777777" w:rsidR="00850CE0" w:rsidRPr="006F5CAD" w:rsidRDefault="00850CE0" w:rsidP="006D70CF">
            <w:pPr>
              <w:pStyle w:val="TAC"/>
              <w:rPr>
                <w:rFonts w:cs="Arial"/>
                <w:color w:val="000000"/>
                <w:szCs w:val="18"/>
                <w:lang w:eastAsia="zh-CN" w:bidi="ar"/>
              </w:rPr>
            </w:pPr>
            <w:r w:rsidRPr="006F5CAD">
              <w:rPr>
                <w:lang w:eastAsia="zh-CN"/>
              </w:rPr>
              <w:t>0</w:t>
            </w:r>
          </w:p>
        </w:tc>
      </w:tr>
      <w:tr w:rsidR="00850CE0" w:rsidRPr="006F5CAD" w14:paraId="717E27A5" w14:textId="77777777" w:rsidTr="006D70CF">
        <w:trPr>
          <w:jc w:val="center"/>
        </w:trPr>
        <w:tc>
          <w:tcPr>
            <w:tcW w:w="2062" w:type="dxa"/>
            <w:tcBorders>
              <w:top w:val="nil"/>
              <w:left w:val="single" w:sz="4" w:space="0" w:color="auto"/>
              <w:bottom w:val="nil"/>
              <w:right w:val="single" w:sz="4" w:space="0" w:color="auto"/>
            </w:tcBorders>
            <w:vAlign w:val="center"/>
          </w:tcPr>
          <w:p w14:paraId="049A1557"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63166C6"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408E4C" w14:textId="77777777" w:rsidR="00850CE0" w:rsidRPr="006F5CAD" w:rsidRDefault="00850CE0" w:rsidP="006D70CF">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9FE7AE" w14:textId="77777777" w:rsidR="00850CE0" w:rsidRPr="006F5CAD" w:rsidRDefault="00850CE0" w:rsidP="006D70C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C87D188" w14:textId="77777777" w:rsidR="00850CE0" w:rsidRPr="006F5CAD" w:rsidRDefault="00850CE0" w:rsidP="006D70CF">
            <w:pPr>
              <w:pStyle w:val="TAC"/>
              <w:rPr>
                <w:rFonts w:cs="Arial"/>
                <w:color w:val="000000"/>
                <w:szCs w:val="18"/>
                <w:lang w:eastAsia="zh-CN" w:bidi="ar"/>
              </w:rPr>
            </w:pPr>
          </w:p>
        </w:tc>
      </w:tr>
      <w:tr w:rsidR="00850CE0" w:rsidRPr="006F5CAD" w14:paraId="132ED3E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FC3CB99"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5665A5C"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A57AF4" w14:textId="77777777" w:rsidR="00850CE0" w:rsidRPr="006F5CAD" w:rsidRDefault="00850CE0" w:rsidP="006D70CF">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6A9BF6" w14:textId="77777777" w:rsidR="00850CE0" w:rsidRPr="006F5CAD" w:rsidRDefault="00850CE0" w:rsidP="006D70CF">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EE047C" w14:textId="77777777" w:rsidR="00850CE0" w:rsidRPr="006F5CAD" w:rsidRDefault="00850CE0" w:rsidP="006D70CF">
            <w:pPr>
              <w:pStyle w:val="TAC"/>
              <w:rPr>
                <w:rFonts w:cs="Arial"/>
                <w:color w:val="000000"/>
                <w:szCs w:val="18"/>
                <w:lang w:eastAsia="zh-CN" w:bidi="ar"/>
              </w:rPr>
            </w:pPr>
          </w:p>
        </w:tc>
      </w:tr>
      <w:tr w:rsidR="00850CE0" w:rsidRPr="006F5CAD" w14:paraId="634E759E" w14:textId="77777777" w:rsidTr="006D70CF">
        <w:trPr>
          <w:jc w:val="center"/>
        </w:trPr>
        <w:tc>
          <w:tcPr>
            <w:tcW w:w="2062" w:type="dxa"/>
            <w:tcBorders>
              <w:top w:val="single" w:sz="4" w:space="0" w:color="auto"/>
              <w:left w:val="single" w:sz="4" w:space="0" w:color="auto"/>
              <w:bottom w:val="nil"/>
              <w:right w:val="single" w:sz="4" w:space="0" w:color="auto"/>
            </w:tcBorders>
          </w:tcPr>
          <w:p w14:paraId="06840A0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12808DFA" w14:textId="77777777" w:rsidR="00850CE0" w:rsidRPr="006F5CAD" w:rsidRDefault="00850CE0" w:rsidP="006D70CF">
            <w:pPr>
              <w:pStyle w:val="TAC"/>
              <w:rPr>
                <w:szCs w:val="18"/>
                <w:lang w:eastAsia="zh-CN"/>
              </w:rPr>
            </w:pPr>
            <w:r w:rsidRPr="006F5CAD">
              <w:rPr>
                <w:szCs w:val="18"/>
                <w:lang w:eastAsia="zh-CN"/>
              </w:rPr>
              <w:t>CA_n2A-n12A</w:t>
            </w:r>
          </w:p>
          <w:p w14:paraId="68D3597A" w14:textId="77777777" w:rsidR="00850CE0" w:rsidRPr="006F5CAD" w:rsidRDefault="00850CE0" w:rsidP="006D70CF">
            <w:pPr>
              <w:pStyle w:val="TAC"/>
              <w:rPr>
                <w:szCs w:val="18"/>
                <w:lang w:eastAsia="zh-CN"/>
              </w:rPr>
            </w:pPr>
            <w:r w:rsidRPr="006F5CAD">
              <w:rPr>
                <w:szCs w:val="18"/>
                <w:lang w:eastAsia="zh-CN"/>
              </w:rPr>
              <w:t>CA_n2A-n30A</w:t>
            </w:r>
          </w:p>
          <w:p w14:paraId="0F1C9D3A" w14:textId="77777777" w:rsidR="00850CE0" w:rsidRPr="006F5CAD" w:rsidRDefault="00850CE0" w:rsidP="006D70CF">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57C86FD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78818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0DBE6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6DAB94A4" w14:textId="77777777" w:rsidTr="006D70CF">
        <w:trPr>
          <w:jc w:val="center"/>
        </w:trPr>
        <w:tc>
          <w:tcPr>
            <w:tcW w:w="2062" w:type="dxa"/>
            <w:tcBorders>
              <w:top w:val="nil"/>
              <w:left w:val="single" w:sz="4" w:space="0" w:color="auto"/>
              <w:bottom w:val="nil"/>
              <w:right w:val="single" w:sz="4" w:space="0" w:color="auto"/>
            </w:tcBorders>
          </w:tcPr>
          <w:p w14:paraId="5403266F"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7E649B7"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A6BFB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0154E8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C719D48" w14:textId="77777777" w:rsidR="00850CE0" w:rsidRPr="006F5CAD" w:rsidRDefault="00850CE0" w:rsidP="006D70CF">
            <w:pPr>
              <w:pStyle w:val="TAC"/>
              <w:rPr>
                <w:rFonts w:cs="Arial"/>
                <w:color w:val="000000"/>
                <w:szCs w:val="18"/>
                <w:lang w:eastAsia="zh-CN" w:bidi="ar"/>
              </w:rPr>
            </w:pPr>
          </w:p>
        </w:tc>
      </w:tr>
      <w:tr w:rsidR="00850CE0" w:rsidRPr="006F5CAD" w14:paraId="37ECE231" w14:textId="77777777" w:rsidTr="006D70CF">
        <w:trPr>
          <w:jc w:val="center"/>
        </w:trPr>
        <w:tc>
          <w:tcPr>
            <w:tcW w:w="2062" w:type="dxa"/>
            <w:tcBorders>
              <w:top w:val="nil"/>
              <w:left w:val="single" w:sz="4" w:space="0" w:color="auto"/>
              <w:bottom w:val="single" w:sz="4" w:space="0" w:color="auto"/>
              <w:right w:val="single" w:sz="4" w:space="0" w:color="auto"/>
            </w:tcBorders>
          </w:tcPr>
          <w:p w14:paraId="6A724E56"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E3435B3"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3FCE28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78C22D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621C0C3" w14:textId="77777777" w:rsidR="00850CE0" w:rsidRPr="006F5CAD" w:rsidRDefault="00850CE0" w:rsidP="006D70CF">
            <w:pPr>
              <w:pStyle w:val="TAC"/>
              <w:rPr>
                <w:rFonts w:cs="Arial"/>
                <w:color w:val="000000"/>
                <w:szCs w:val="18"/>
                <w:lang w:eastAsia="zh-CN" w:bidi="ar"/>
              </w:rPr>
            </w:pPr>
          </w:p>
        </w:tc>
      </w:tr>
      <w:tr w:rsidR="00850CE0" w:rsidRPr="006F5CAD" w14:paraId="6F59E401" w14:textId="77777777" w:rsidTr="006D70CF">
        <w:trPr>
          <w:jc w:val="center"/>
        </w:trPr>
        <w:tc>
          <w:tcPr>
            <w:tcW w:w="2062" w:type="dxa"/>
            <w:tcBorders>
              <w:top w:val="nil"/>
              <w:left w:val="single" w:sz="4" w:space="0" w:color="auto"/>
              <w:bottom w:val="nil"/>
              <w:right w:val="single" w:sz="4" w:space="0" w:color="auto"/>
            </w:tcBorders>
          </w:tcPr>
          <w:p w14:paraId="15AE341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57120CDB" w14:textId="77777777" w:rsidR="00850CE0" w:rsidRPr="006F5CAD" w:rsidRDefault="00850CE0" w:rsidP="006D70CF">
            <w:pPr>
              <w:pStyle w:val="TAC"/>
              <w:rPr>
                <w:szCs w:val="18"/>
                <w:lang w:eastAsia="zh-CN"/>
              </w:rPr>
            </w:pPr>
            <w:r w:rsidRPr="006F5CAD">
              <w:rPr>
                <w:szCs w:val="18"/>
                <w:lang w:eastAsia="zh-CN"/>
              </w:rPr>
              <w:t>CA_n2A-n12A</w:t>
            </w:r>
          </w:p>
          <w:p w14:paraId="6A8422F8" w14:textId="77777777" w:rsidR="00850CE0" w:rsidRPr="006F5CAD" w:rsidRDefault="00850CE0" w:rsidP="006D70CF">
            <w:pPr>
              <w:pStyle w:val="TAC"/>
              <w:rPr>
                <w:szCs w:val="18"/>
                <w:lang w:eastAsia="zh-CN"/>
              </w:rPr>
            </w:pPr>
            <w:r w:rsidRPr="006F5CAD">
              <w:rPr>
                <w:szCs w:val="18"/>
                <w:lang w:eastAsia="zh-CN"/>
              </w:rPr>
              <w:t>CA_n2A-n30A</w:t>
            </w:r>
          </w:p>
          <w:p w14:paraId="6A3E7622" w14:textId="77777777" w:rsidR="00850CE0" w:rsidRPr="006F5CAD" w:rsidRDefault="00850CE0" w:rsidP="006D70CF">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7946E1B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4E5B3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C0DFAC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4F805907" w14:textId="77777777" w:rsidTr="006D70CF">
        <w:trPr>
          <w:jc w:val="center"/>
        </w:trPr>
        <w:tc>
          <w:tcPr>
            <w:tcW w:w="2062" w:type="dxa"/>
            <w:tcBorders>
              <w:top w:val="nil"/>
              <w:left w:val="single" w:sz="4" w:space="0" w:color="auto"/>
              <w:bottom w:val="nil"/>
              <w:right w:val="single" w:sz="4" w:space="0" w:color="auto"/>
            </w:tcBorders>
          </w:tcPr>
          <w:p w14:paraId="668CDA32"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49B964B"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FE184D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9B17AB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8BE16E0" w14:textId="77777777" w:rsidR="00850CE0" w:rsidRPr="006F5CAD" w:rsidRDefault="00850CE0" w:rsidP="006D70CF">
            <w:pPr>
              <w:pStyle w:val="TAC"/>
              <w:rPr>
                <w:rFonts w:cs="Arial"/>
                <w:color w:val="000000"/>
                <w:szCs w:val="18"/>
                <w:lang w:eastAsia="zh-CN" w:bidi="ar"/>
              </w:rPr>
            </w:pPr>
          </w:p>
        </w:tc>
      </w:tr>
      <w:tr w:rsidR="00850CE0" w:rsidRPr="006F5CAD" w14:paraId="68EADD40" w14:textId="77777777" w:rsidTr="006D70CF">
        <w:trPr>
          <w:jc w:val="center"/>
        </w:trPr>
        <w:tc>
          <w:tcPr>
            <w:tcW w:w="2062" w:type="dxa"/>
            <w:tcBorders>
              <w:top w:val="nil"/>
              <w:left w:val="single" w:sz="4" w:space="0" w:color="auto"/>
              <w:bottom w:val="single" w:sz="4" w:space="0" w:color="auto"/>
              <w:right w:val="single" w:sz="4" w:space="0" w:color="auto"/>
            </w:tcBorders>
          </w:tcPr>
          <w:p w14:paraId="09E45097"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6F46BAD"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9D395E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5299DE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89B4D22" w14:textId="77777777" w:rsidR="00850CE0" w:rsidRPr="006F5CAD" w:rsidRDefault="00850CE0" w:rsidP="006D70CF">
            <w:pPr>
              <w:pStyle w:val="TAC"/>
              <w:rPr>
                <w:rFonts w:cs="Arial"/>
                <w:color w:val="000000"/>
                <w:szCs w:val="18"/>
                <w:lang w:eastAsia="zh-CN" w:bidi="ar"/>
              </w:rPr>
            </w:pPr>
          </w:p>
        </w:tc>
      </w:tr>
      <w:tr w:rsidR="00850CE0" w:rsidRPr="006F5CAD" w14:paraId="75CA0714" w14:textId="77777777" w:rsidTr="006D70CF">
        <w:trPr>
          <w:jc w:val="center"/>
        </w:trPr>
        <w:tc>
          <w:tcPr>
            <w:tcW w:w="2062" w:type="dxa"/>
            <w:tcBorders>
              <w:top w:val="single" w:sz="4" w:space="0" w:color="auto"/>
              <w:left w:val="single" w:sz="4" w:space="0" w:color="auto"/>
              <w:bottom w:val="nil"/>
              <w:right w:val="single" w:sz="4" w:space="0" w:color="auto"/>
            </w:tcBorders>
          </w:tcPr>
          <w:p w14:paraId="1536E088" w14:textId="77777777" w:rsidR="00850CE0" w:rsidRPr="006F5CAD" w:rsidRDefault="00850CE0" w:rsidP="006D70CF">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755073AE" w14:textId="77777777" w:rsidR="00850CE0" w:rsidRPr="006F5CAD" w:rsidRDefault="00850CE0" w:rsidP="006D70CF">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2A72D5D8" w14:textId="77777777" w:rsidR="00850CE0" w:rsidRPr="006F5CAD" w:rsidRDefault="00850CE0" w:rsidP="006D70CF">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828E3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96D08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0B49FD08" w14:textId="77777777" w:rsidTr="006D70CF">
        <w:trPr>
          <w:jc w:val="center"/>
        </w:trPr>
        <w:tc>
          <w:tcPr>
            <w:tcW w:w="2062" w:type="dxa"/>
            <w:tcBorders>
              <w:top w:val="nil"/>
              <w:left w:val="single" w:sz="4" w:space="0" w:color="auto"/>
              <w:bottom w:val="nil"/>
              <w:right w:val="single" w:sz="4" w:space="0" w:color="auto"/>
            </w:tcBorders>
          </w:tcPr>
          <w:p w14:paraId="627E9422"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D05BE96"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6D38FD" w14:textId="77777777" w:rsidR="00850CE0" w:rsidRPr="006F5CAD" w:rsidRDefault="00850CE0" w:rsidP="006D70CF">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9301A1B" w14:textId="77777777" w:rsidR="00850CE0" w:rsidRPr="006F5CAD" w:rsidRDefault="00850CE0" w:rsidP="006D70CF">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15662945" w14:textId="77777777" w:rsidR="00850CE0" w:rsidRPr="006F5CAD" w:rsidRDefault="00850CE0" w:rsidP="006D70CF">
            <w:pPr>
              <w:pStyle w:val="TAC"/>
              <w:rPr>
                <w:rFonts w:cs="Arial"/>
                <w:color w:val="000000"/>
                <w:szCs w:val="18"/>
                <w:lang w:eastAsia="zh-CN" w:bidi="ar"/>
              </w:rPr>
            </w:pPr>
          </w:p>
        </w:tc>
      </w:tr>
      <w:tr w:rsidR="00850CE0" w:rsidRPr="006F5CAD" w14:paraId="1A7A78C6" w14:textId="77777777" w:rsidTr="006D70CF">
        <w:trPr>
          <w:jc w:val="center"/>
        </w:trPr>
        <w:tc>
          <w:tcPr>
            <w:tcW w:w="2062" w:type="dxa"/>
            <w:tcBorders>
              <w:top w:val="nil"/>
              <w:left w:val="single" w:sz="4" w:space="0" w:color="auto"/>
              <w:bottom w:val="single" w:sz="4" w:space="0" w:color="auto"/>
              <w:right w:val="single" w:sz="4" w:space="0" w:color="auto"/>
            </w:tcBorders>
          </w:tcPr>
          <w:p w14:paraId="307CE1E4"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1F2B455"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FCE5D1" w14:textId="77777777" w:rsidR="00850CE0" w:rsidRPr="006F5CAD" w:rsidRDefault="00850CE0" w:rsidP="006D70CF">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093A98" w14:textId="77777777" w:rsidR="00850CE0" w:rsidRPr="006F5CAD" w:rsidRDefault="00850CE0" w:rsidP="006D70CF">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2019D7DA" w14:textId="77777777" w:rsidR="00850CE0" w:rsidRPr="006F5CAD" w:rsidRDefault="00850CE0" w:rsidP="006D70CF">
            <w:pPr>
              <w:pStyle w:val="TAC"/>
              <w:rPr>
                <w:rFonts w:cs="Arial"/>
                <w:color w:val="000000"/>
                <w:szCs w:val="18"/>
                <w:lang w:eastAsia="zh-CN" w:bidi="ar"/>
              </w:rPr>
            </w:pPr>
          </w:p>
        </w:tc>
      </w:tr>
      <w:tr w:rsidR="00850CE0" w:rsidRPr="006F5CAD" w14:paraId="682BA405" w14:textId="77777777" w:rsidTr="006D70CF">
        <w:trPr>
          <w:jc w:val="center"/>
        </w:trPr>
        <w:tc>
          <w:tcPr>
            <w:tcW w:w="2062" w:type="dxa"/>
            <w:tcBorders>
              <w:top w:val="nil"/>
              <w:left w:val="single" w:sz="4" w:space="0" w:color="auto"/>
              <w:bottom w:val="nil"/>
              <w:right w:val="single" w:sz="4" w:space="0" w:color="auto"/>
            </w:tcBorders>
          </w:tcPr>
          <w:p w14:paraId="67780EB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03D91A3D" w14:textId="77777777" w:rsidR="00850CE0" w:rsidRPr="006F5CAD" w:rsidRDefault="00850CE0" w:rsidP="006D70CF">
            <w:pPr>
              <w:pStyle w:val="TAC"/>
              <w:rPr>
                <w:szCs w:val="18"/>
                <w:lang w:eastAsia="zh-CN"/>
              </w:rPr>
            </w:pPr>
            <w:r w:rsidRPr="006F5CAD">
              <w:rPr>
                <w:szCs w:val="18"/>
                <w:lang w:eastAsia="zh-CN"/>
              </w:rPr>
              <w:t>CA_n2A-n12A</w:t>
            </w:r>
          </w:p>
          <w:p w14:paraId="3AD03987" w14:textId="77777777" w:rsidR="00850CE0" w:rsidRPr="006F5CAD" w:rsidRDefault="00850CE0" w:rsidP="006D70CF">
            <w:pPr>
              <w:pStyle w:val="TAC"/>
              <w:rPr>
                <w:szCs w:val="18"/>
                <w:lang w:eastAsia="zh-CN"/>
              </w:rPr>
            </w:pPr>
            <w:r w:rsidRPr="006F5CAD">
              <w:rPr>
                <w:szCs w:val="18"/>
                <w:lang w:eastAsia="zh-CN"/>
              </w:rPr>
              <w:t>CA_n2A-n66A</w:t>
            </w:r>
          </w:p>
          <w:p w14:paraId="613BBFB1" w14:textId="77777777" w:rsidR="00850CE0" w:rsidRPr="006F5CAD" w:rsidRDefault="00850CE0" w:rsidP="006D70CF">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4C35C65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07A83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CC217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1AFFA5E7" w14:textId="77777777" w:rsidTr="006D70CF">
        <w:trPr>
          <w:jc w:val="center"/>
        </w:trPr>
        <w:tc>
          <w:tcPr>
            <w:tcW w:w="2062" w:type="dxa"/>
            <w:tcBorders>
              <w:top w:val="nil"/>
              <w:left w:val="single" w:sz="4" w:space="0" w:color="auto"/>
              <w:bottom w:val="nil"/>
              <w:right w:val="single" w:sz="4" w:space="0" w:color="auto"/>
            </w:tcBorders>
          </w:tcPr>
          <w:p w14:paraId="6D4047F4"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6154A4F"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9D09D7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33636E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1E5E142" w14:textId="77777777" w:rsidR="00850CE0" w:rsidRPr="006F5CAD" w:rsidRDefault="00850CE0" w:rsidP="006D70CF">
            <w:pPr>
              <w:pStyle w:val="TAC"/>
              <w:rPr>
                <w:rFonts w:cs="Arial"/>
                <w:color w:val="000000"/>
                <w:szCs w:val="18"/>
                <w:lang w:eastAsia="zh-CN" w:bidi="ar"/>
              </w:rPr>
            </w:pPr>
          </w:p>
        </w:tc>
      </w:tr>
      <w:tr w:rsidR="00850CE0" w:rsidRPr="006F5CAD" w14:paraId="418CF548" w14:textId="77777777" w:rsidTr="006D70CF">
        <w:trPr>
          <w:jc w:val="center"/>
        </w:trPr>
        <w:tc>
          <w:tcPr>
            <w:tcW w:w="2062" w:type="dxa"/>
            <w:tcBorders>
              <w:top w:val="nil"/>
              <w:left w:val="single" w:sz="4" w:space="0" w:color="auto"/>
              <w:bottom w:val="single" w:sz="4" w:space="0" w:color="auto"/>
              <w:right w:val="single" w:sz="4" w:space="0" w:color="auto"/>
            </w:tcBorders>
          </w:tcPr>
          <w:p w14:paraId="5C8C4B62"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D34DED9"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055E20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CE07E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121A70" w14:textId="77777777" w:rsidR="00850CE0" w:rsidRPr="006F5CAD" w:rsidRDefault="00850CE0" w:rsidP="006D70CF">
            <w:pPr>
              <w:pStyle w:val="TAC"/>
              <w:rPr>
                <w:rFonts w:cs="Arial"/>
                <w:color w:val="000000"/>
                <w:szCs w:val="18"/>
                <w:lang w:eastAsia="zh-CN" w:bidi="ar"/>
              </w:rPr>
            </w:pPr>
          </w:p>
        </w:tc>
      </w:tr>
      <w:tr w:rsidR="00850CE0" w:rsidRPr="006F5CAD" w14:paraId="7DB343B4" w14:textId="77777777" w:rsidTr="006D70CF">
        <w:trPr>
          <w:jc w:val="center"/>
        </w:trPr>
        <w:tc>
          <w:tcPr>
            <w:tcW w:w="2062" w:type="dxa"/>
            <w:tcBorders>
              <w:top w:val="nil"/>
              <w:left w:val="single" w:sz="4" w:space="0" w:color="auto"/>
              <w:bottom w:val="nil"/>
              <w:right w:val="single" w:sz="4" w:space="0" w:color="auto"/>
            </w:tcBorders>
          </w:tcPr>
          <w:p w14:paraId="57AAA6A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48C7D977" w14:textId="77777777" w:rsidR="00850CE0" w:rsidRPr="006F5CAD" w:rsidRDefault="00850CE0" w:rsidP="006D70CF">
            <w:pPr>
              <w:pStyle w:val="TAC"/>
              <w:rPr>
                <w:szCs w:val="18"/>
                <w:lang w:eastAsia="zh-CN"/>
              </w:rPr>
            </w:pPr>
            <w:r w:rsidRPr="006F5CAD">
              <w:rPr>
                <w:szCs w:val="18"/>
                <w:lang w:eastAsia="zh-CN"/>
              </w:rPr>
              <w:t>CA_n2A-n12A</w:t>
            </w:r>
          </w:p>
          <w:p w14:paraId="35EE75AF" w14:textId="77777777" w:rsidR="00850CE0" w:rsidRPr="006F5CAD" w:rsidRDefault="00850CE0" w:rsidP="006D70CF">
            <w:pPr>
              <w:pStyle w:val="TAC"/>
              <w:rPr>
                <w:szCs w:val="18"/>
                <w:lang w:eastAsia="zh-CN"/>
              </w:rPr>
            </w:pPr>
            <w:r w:rsidRPr="006F5CAD">
              <w:rPr>
                <w:szCs w:val="18"/>
                <w:lang w:eastAsia="zh-CN"/>
              </w:rPr>
              <w:t xml:space="preserve">CA_n2A-n66A </w:t>
            </w:r>
          </w:p>
          <w:p w14:paraId="1825910B" w14:textId="77777777" w:rsidR="00850CE0" w:rsidRPr="006F5CAD" w:rsidRDefault="00850CE0" w:rsidP="006D70CF">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43A1DF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9DB90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1CFD88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55BD4595" w14:textId="77777777" w:rsidTr="006D70CF">
        <w:trPr>
          <w:jc w:val="center"/>
        </w:trPr>
        <w:tc>
          <w:tcPr>
            <w:tcW w:w="2062" w:type="dxa"/>
            <w:tcBorders>
              <w:top w:val="nil"/>
              <w:left w:val="single" w:sz="4" w:space="0" w:color="auto"/>
              <w:bottom w:val="nil"/>
              <w:right w:val="single" w:sz="4" w:space="0" w:color="auto"/>
            </w:tcBorders>
          </w:tcPr>
          <w:p w14:paraId="61395037"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EC749AF"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62BA8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C99D17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4066E2C" w14:textId="77777777" w:rsidR="00850CE0" w:rsidRPr="006F5CAD" w:rsidRDefault="00850CE0" w:rsidP="006D70CF">
            <w:pPr>
              <w:pStyle w:val="TAC"/>
              <w:rPr>
                <w:rFonts w:cs="Arial"/>
                <w:color w:val="000000"/>
                <w:szCs w:val="18"/>
                <w:lang w:eastAsia="zh-CN" w:bidi="ar"/>
              </w:rPr>
            </w:pPr>
          </w:p>
        </w:tc>
      </w:tr>
      <w:tr w:rsidR="00850CE0" w:rsidRPr="006F5CAD" w14:paraId="4C419544" w14:textId="77777777" w:rsidTr="006D70CF">
        <w:trPr>
          <w:jc w:val="center"/>
        </w:trPr>
        <w:tc>
          <w:tcPr>
            <w:tcW w:w="2062" w:type="dxa"/>
            <w:tcBorders>
              <w:top w:val="nil"/>
              <w:left w:val="single" w:sz="4" w:space="0" w:color="auto"/>
              <w:bottom w:val="single" w:sz="4" w:space="0" w:color="auto"/>
              <w:right w:val="single" w:sz="4" w:space="0" w:color="auto"/>
            </w:tcBorders>
          </w:tcPr>
          <w:p w14:paraId="5923366D"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6EBD082"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FAAEE0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7B7F5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D0971A" w14:textId="77777777" w:rsidR="00850CE0" w:rsidRPr="006F5CAD" w:rsidRDefault="00850CE0" w:rsidP="006D70CF">
            <w:pPr>
              <w:pStyle w:val="TAC"/>
              <w:rPr>
                <w:rFonts w:cs="Arial"/>
                <w:color w:val="000000"/>
                <w:szCs w:val="18"/>
                <w:lang w:eastAsia="zh-CN" w:bidi="ar"/>
              </w:rPr>
            </w:pPr>
          </w:p>
        </w:tc>
      </w:tr>
      <w:tr w:rsidR="00850CE0" w:rsidRPr="006F5CAD" w14:paraId="578B3FE1" w14:textId="77777777" w:rsidTr="006D70CF">
        <w:trPr>
          <w:jc w:val="center"/>
        </w:trPr>
        <w:tc>
          <w:tcPr>
            <w:tcW w:w="2062" w:type="dxa"/>
            <w:tcBorders>
              <w:top w:val="nil"/>
              <w:left w:val="single" w:sz="4" w:space="0" w:color="auto"/>
              <w:bottom w:val="nil"/>
              <w:right w:val="single" w:sz="4" w:space="0" w:color="auto"/>
            </w:tcBorders>
          </w:tcPr>
          <w:p w14:paraId="0B081CD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5147DE84" w14:textId="77777777" w:rsidR="00850CE0" w:rsidRPr="006F5CAD" w:rsidRDefault="00850CE0" w:rsidP="006D70CF">
            <w:pPr>
              <w:pStyle w:val="TAC"/>
              <w:rPr>
                <w:szCs w:val="18"/>
                <w:lang w:eastAsia="zh-CN"/>
              </w:rPr>
            </w:pPr>
            <w:r w:rsidRPr="006F5CAD">
              <w:rPr>
                <w:szCs w:val="18"/>
                <w:lang w:eastAsia="zh-CN"/>
              </w:rPr>
              <w:t>CA_n2A-n12A</w:t>
            </w:r>
          </w:p>
          <w:p w14:paraId="4D304971" w14:textId="77777777" w:rsidR="00850CE0" w:rsidRPr="006F5CAD" w:rsidRDefault="00850CE0" w:rsidP="006D70CF">
            <w:pPr>
              <w:pStyle w:val="TAC"/>
              <w:rPr>
                <w:szCs w:val="18"/>
                <w:lang w:eastAsia="zh-CN"/>
              </w:rPr>
            </w:pPr>
            <w:r w:rsidRPr="006F5CAD">
              <w:rPr>
                <w:szCs w:val="18"/>
                <w:lang w:eastAsia="zh-CN"/>
              </w:rPr>
              <w:t xml:space="preserve">CA_n2A-n66A </w:t>
            </w:r>
          </w:p>
          <w:p w14:paraId="507E4592" w14:textId="77777777" w:rsidR="00850CE0" w:rsidRPr="006F5CAD" w:rsidRDefault="00850CE0" w:rsidP="006D70CF">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73FE3D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151F0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541A8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6EC37B8F" w14:textId="77777777" w:rsidTr="006D70CF">
        <w:trPr>
          <w:jc w:val="center"/>
        </w:trPr>
        <w:tc>
          <w:tcPr>
            <w:tcW w:w="2062" w:type="dxa"/>
            <w:tcBorders>
              <w:top w:val="nil"/>
              <w:left w:val="single" w:sz="4" w:space="0" w:color="auto"/>
              <w:bottom w:val="nil"/>
              <w:right w:val="single" w:sz="4" w:space="0" w:color="auto"/>
            </w:tcBorders>
          </w:tcPr>
          <w:p w14:paraId="141E7E79"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0E6925D"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889F2A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F2E7D5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58AF41A" w14:textId="77777777" w:rsidR="00850CE0" w:rsidRPr="006F5CAD" w:rsidRDefault="00850CE0" w:rsidP="006D70CF">
            <w:pPr>
              <w:pStyle w:val="TAC"/>
              <w:rPr>
                <w:rFonts w:cs="Arial"/>
                <w:color w:val="000000"/>
                <w:szCs w:val="18"/>
                <w:lang w:eastAsia="zh-CN" w:bidi="ar"/>
              </w:rPr>
            </w:pPr>
          </w:p>
        </w:tc>
      </w:tr>
      <w:tr w:rsidR="00850CE0" w:rsidRPr="006F5CAD" w14:paraId="13CA6229" w14:textId="77777777" w:rsidTr="006D70CF">
        <w:trPr>
          <w:jc w:val="center"/>
        </w:trPr>
        <w:tc>
          <w:tcPr>
            <w:tcW w:w="2062" w:type="dxa"/>
            <w:tcBorders>
              <w:top w:val="nil"/>
              <w:left w:val="single" w:sz="4" w:space="0" w:color="auto"/>
              <w:bottom w:val="single" w:sz="4" w:space="0" w:color="auto"/>
              <w:right w:val="single" w:sz="4" w:space="0" w:color="auto"/>
            </w:tcBorders>
          </w:tcPr>
          <w:p w14:paraId="5C680F5D"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F224AB7"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98FF7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8E09F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52050D9" w14:textId="77777777" w:rsidR="00850CE0" w:rsidRPr="006F5CAD" w:rsidRDefault="00850CE0" w:rsidP="006D70CF">
            <w:pPr>
              <w:pStyle w:val="TAC"/>
              <w:rPr>
                <w:rFonts w:cs="Arial"/>
                <w:color w:val="000000"/>
                <w:szCs w:val="18"/>
                <w:lang w:eastAsia="zh-CN" w:bidi="ar"/>
              </w:rPr>
            </w:pPr>
          </w:p>
        </w:tc>
      </w:tr>
      <w:tr w:rsidR="00850CE0" w:rsidRPr="006F5CAD" w14:paraId="36262B8B" w14:textId="77777777" w:rsidTr="006D70CF">
        <w:trPr>
          <w:jc w:val="center"/>
        </w:trPr>
        <w:tc>
          <w:tcPr>
            <w:tcW w:w="2062" w:type="dxa"/>
            <w:tcBorders>
              <w:top w:val="nil"/>
              <w:left w:val="single" w:sz="4" w:space="0" w:color="auto"/>
              <w:bottom w:val="nil"/>
              <w:right w:val="single" w:sz="4" w:space="0" w:color="auto"/>
            </w:tcBorders>
          </w:tcPr>
          <w:p w14:paraId="562483C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51DF5A2E" w14:textId="77777777" w:rsidR="00850CE0" w:rsidRPr="006F5CAD" w:rsidRDefault="00850CE0" w:rsidP="006D70CF">
            <w:pPr>
              <w:pStyle w:val="TAC"/>
              <w:rPr>
                <w:szCs w:val="18"/>
                <w:lang w:eastAsia="zh-CN"/>
              </w:rPr>
            </w:pPr>
            <w:r w:rsidRPr="006F5CAD">
              <w:rPr>
                <w:szCs w:val="18"/>
                <w:lang w:eastAsia="zh-CN"/>
              </w:rPr>
              <w:t>CA_n2A-n12A</w:t>
            </w:r>
          </w:p>
          <w:p w14:paraId="0093731A" w14:textId="77777777" w:rsidR="00850CE0" w:rsidRPr="006F5CAD" w:rsidRDefault="00850CE0" w:rsidP="006D70CF">
            <w:pPr>
              <w:pStyle w:val="TAC"/>
              <w:rPr>
                <w:szCs w:val="18"/>
                <w:lang w:eastAsia="zh-CN"/>
              </w:rPr>
            </w:pPr>
            <w:r w:rsidRPr="006F5CAD">
              <w:rPr>
                <w:szCs w:val="18"/>
                <w:lang w:eastAsia="zh-CN"/>
              </w:rPr>
              <w:t>CA_n2A-n66A</w:t>
            </w:r>
          </w:p>
          <w:p w14:paraId="33B35E80" w14:textId="77777777" w:rsidR="00850CE0" w:rsidRPr="006F5CAD" w:rsidRDefault="00850CE0" w:rsidP="006D70CF">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033D14D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5648C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E31C38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1337853C" w14:textId="77777777" w:rsidTr="006D70CF">
        <w:trPr>
          <w:jc w:val="center"/>
        </w:trPr>
        <w:tc>
          <w:tcPr>
            <w:tcW w:w="2062" w:type="dxa"/>
            <w:tcBorders>
              <w:top w:val="nil"/>
              <w:left w:val="single" w:sz="4" w:space="0" w:color="auto"/>
              <w:bottom w:val="nil"/>
              <w:right w:val="single" w:sz="4" w:space="0" w:color="auto"/>
            </w:tcBorders>
          </w:tcPr>
          <w:p w14:paraId="71613AC0"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A17CDFD"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E462EA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578FBB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D5E3C2E" w14:textId="77777777" w:rsidR="00850CE0" w:rsidRPr="006F5CAD" w:rsidRDefault="00850CE0" w:rsidP="006D70CF">
            <w:pPr>
              <w:pStyle w:val="TAC"/>
              <w:rPr>
                <w:rFonts w:cs="Arial"/>
                <w:color w:val="000000"/>
                <w:szCs w:val="18"/>
                <w:lang w:eastAsia="zh-CN" w:bidi="ar"/>
              </w:rPr>
            </w:pPr>
          </w:p>
        </w:tc>
      </w:tr>
      <w:tr w:rsidR="00850CE0" w:rsidRPr="006F5CAD" w14:paraId="4F9B1ECF" w14:textId="77777777" w:rsidTr="006D70CF">
        <w:trPr>
          <w:jc w:val="center"/>
        </w:trPr>
        <w:tc>
          <w:tcPr>
            <w:tcW w:w="2062" w:type="dxa"/>
            <w:tcBorders>
              <w:top w:val="nil"/>
              <w:left w:val="single" w:sz="4" w:space="0" w:color="auto"/>
              <w:bottom w:val="single" w:sz="4" w:space="0" w:color="auto"/>
              <w:right w:val="single" w:sz="4" w:space="0" w:color="auto"/>
            </w:tcBorders>
          </w:tcPr>
          <w:p w14:paraId="53FEFE13"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8661057"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E8DD9F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EF6BB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6031721" w14:textId="77777777" w:rsidR="00850CE0" w:rsidRPr="006F5CAD" w:rsidRDefault="00850CE0" w:rsidP="006D70CF">
            <w:pPr>
              <w:pStyle w:val="TAC"/>
              <w:rPr>
                <w:rFonts w:cs="Arial"/>
                <w:color w:val="000000"/>
                <w:szCs w:val="18"/>
                <w:lang w:eastAsia="zh-CN" w:bidi="ar"/>
              </w:rPr>
            </w:pPr>
          </w:p>
        </w:tc>
      </w:tr>
      <w:tr w:rsidR="00850CE0" w:rsidRPr="006F5CAD" w14:paraId="6446C320" w14:textId="77777777" w:rsidTr="006D70CF">
        <w:trPr>
          <w:jc w:val="center"/>
        </w:trPr>
        <w:tc>
          <w:tcPr>
            <w:tcW w:w="2062" w:type="dxa"/>
            <w:tcBorders>
              <w:top w:val="nil"/>
              <w:left w:val="single" w:sz="4" w:space="0" w:color="auto"/>
              <w:bottom w:val="nil"/>
              <w:right w:val="single" w:sz="4" w:space="0" w:color="auto"/>
            </w:tcBorders>
          </w:tcPr>
          <w:p w14:paraId="0CF9D28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670E4B06" w14:textId="77777777" w:rsidR="00850CE0" w:rsidRPr="006F5CAD" w:rsidRDefault="00850CE0" w:rsidP="006D70CF">
            <w:pPr>
              <w:pStyle w:val="TAC"/>
              <w:rPr>
                <w:szCs w:val="18"/>
                <w:lang w:eastAsia="zh-CN"/>
              </w:rPr>
            </w:pPr>
            <w:r w:rsidRPr="006F5CAD">
              <w:rPr>
                <w:szCs w:val="18"/>
                <w:lang w:eastAsia="zh-CN"/>
              </w:rPr>
              <w:t>CA_n2A-n12A</w:t>
            </w:r>
          </w:p>
          <w:p w14:paraId="2A61180C" w14:textId="77777777" w:rsidR="00850CE0" w:rsidRPr="006F5CAD" w:rsidRDefault="00850CE0" w:rsidP="006D70CF">
            <w:pPr>
              <w:pStyle w:val="TAC"/>
              <w:rPr>
                <w:szCs w:val="18"/>
                <w:lang w:eastAsia="zh-CN"/>
              </w:rPr>
            </w:pPr>
            <w:r w:rsidRPr="006F5CAD">
              <w:rPr>
                <w:szCs w:val="18"/>
                <w:lang w:eastAsia="zh-CN"/>
              </w:rPr>
              <w:t>CA_n2A-n66A</w:t>
            </w:r>
          </w:p>
          <w:p w14:paraId="69E4494B" w14:textId="77777777" w:rsidR="00850CE0" w:rsidRPr="006F5CAD" w:rsidRDefault="00850CE0" w:rsidP="006D70CF">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5DCA04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FDC26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18822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5129AFE3" w14:textId="77777777" w:rsidTr="006D70CF">
        <w:trPr>
          <w:jc w:val="center"/>
        </w:trPr>
        <w:tc>
          <w:tcPr>
            <w:tcW w:w="2062" w:type="dxa"/>
            <w:tcBorders>
              <w:top w:val="nil"/>
              <w:left w:val="single" w:sz="4" w:space="0" w:color="auto"/>
              <w:bottom w:val="nil"/>
              <w:right w:val="single" w:sz="4" w:space="0" w:color="auto"/>
            </w:tcBorders>
          </w:tcPr>
          <w:p w14:paraId="09B8871C"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723E08B"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69DDC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66E1EB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99D433F" w14:textId="77777777" w:rsidR="00850CE0" w:rsidRPr="006F5CAD" w:rsidRDefault="00850CE0" w:rsidP="006D70CF">
            <w:pPr>
              <w:pStyle w:val="TAC"/>
              <w:rPr>
                <w:rFonts w:cs="Arial"/>
                <w:color w:val="000000"/>
                <w:szCs w:val="18"/>
                <w:lang w:eastAsia="zh-CN" w:bidi="ar"/>
              </w:rPr>
            </w:pPr>
          </w:p>
        </w:tc>
      </w:tr>
      <w:tr w:rsidR="00850CE0" w:rsidRPr="006F5CAD" w14:paraId="0BB148E7" w14:textId="77777777" w:rsidTr="006D70CF">
        <w:trPr>
          <w:jc w:val="center"/>
        </w:trPr>
        <w:tc>
          <w:tcPr>
            <w:tcW w:w="2062" w:type="dxa"/>
            <w:tcBorders>
              <w:top w:val="nil"/>
              <w:left w:val="single" w:sz="4" w:space="0" w:color="auto"/>
              <w:bottom w:val="single" w:sz="4" w:space="0" w:color="auto"/>
              <w:right w:val="single" w:sz="4" w:space="0" w:color="auto"/>
            </w:tcBorders>
          </w:tcPr>
          <w:p w14:paraId="474D75CD"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1AD0741"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5FBEA8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622E4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D96C286" w14:textId="77777777" w:rsidR="00850CE0" w:rsidRPr="006F5CAD" w:rsidRDefault="00850CE0" w:rsidP="006D70CF">
            <w:pPr>
              <w:pStyle w:val="TAC"/>
              <w:rPr>
                <w:rFonts w:cs="Arial"/>
                <w:color w:val="000000"/>
                <w:szCs w:val="18"/>
                <w:lang w:eastAsia="zh-CN" w:bidi="ar"/>
              </w:rPr>
            </w:pPr>
          </w:p>
        </w:tc>
      </w:tr>
      <w:tr w:rsidR="00850CE0" w:rsidRPr="006F5CAD" w14:paraId="6267BDD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B467E91" w14:textId="77777777" w:rsidR="00850CE0" w:rsidRPr="006F5CAD" w:rsidRDefault="00850CE0" w:rsidP="006D70CF">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4A724070" w14:textId="77777777" w:rsidR="00850CE0" w:rsidRPr="006F5CAD" w:rsidRDefault="00850CE0" w:rsidP="006D70CF">
            <w:pPr>
              <w:pStyle w:val="TAC"/>
              <w:rPr>
                <w:lang w:eastAsia="zh-CN"/>
              </w:rPr>
            </w:pPr>
            <w:r w:rsidRPr="006F5CAD">
              <w:rPr>
                <w:lang w:eastAsia="zh-CN"/>
              </w:rPr>
              <w:t>CA_n2A-n12A</w:t>
            </w:r>
          </w:p>
          <w:p w14:paraId="1C1EF8A2" w14:textId="77777777" w:rsidR="00850CE0" w:rsidRPr="006F5CAD" w:rsidRDefault="00850CE0" w:rsidP="006D70CF">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6B352090" w14:textId="77777777" w:rsidR="00850CE0" w:rsidRPr="006F5CAD" w:rsidRDefault="00850CE0" w:rsidP="006D70CF">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2F199D" w14:textId="77777777" w:rsidR="00850CE0" w:rsidRPr="006F5CAD" w:rsidRDefault="00850CE0" w:rsidP="006D70CF">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59F68C0D" w14:textId="77777777" w:rsidR="00850CE0" w:rsidRPr="006F5CAD" w:rsidRDefault="00850CE0" w:rsidP="006D70CF">
            <w:pPr>
              <w:pStyle w:val="TAC"/>
              <w:rPr>
                <w:rFonts w:cs="Arial"/>
                <w:color w:val="000000"/>
                <w:szCs w:val="18"/>
                <w:lang w:eastAsia="zh-CN" w:bidi="ar"/>
              </w:rPr>
            </w:pPr>
            <w:r w:rsidRPr="006F5CAD">
              <w:rPr>
                <w:lang w:eastAsia="zh-CN"/>
              </w:rPr>
              <w:t>0</w:t>
            </w:r>
          </w:p>
        </w:tc>
      </w:tr>
      <w:tr w:rsidR="00850CE0" w:rsidRPr="006F5CAD" w14:paraId="5EBCAA2C" w14:textId="77777777" w:rsidTr="006D70CF">
        <w:trPr>
          <w:jc w:val="center"/>
        </w:trPr>
        <w:tc>
          <w:tcPr>
            <w:tcW w:w="2062" w:type="dxa"/>
            <w:tcBorders>
              <w:top w:val="nil"/>
              <w:left w:val="single" w:sz="4" w:space="0" w:color="auto"/>
              <w:bottom w:val="nil"/>
              <w:right w:val="single" w:sz="4" w:space="0" w:color="auto"/>
            </w:tcBorders>
            <w:vAlign w:val="center"/>
          </w:tcPr>
          <w:p w14:paraId="40EAC942"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A37AEE3"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153D0000" w14:textId="77777777" w:rsidR="00850CE0" w:rsidRPr="006F5CAD" w:rsidRDefault="00850CE0" w:rsidP="006D70CF">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35C90E" w14:textId="77777777" w:rsidR="00850CE0" w:rsidRPr="006F5CAD" w:rsidRDefault="00850CE0" w:rsidP="006D70CF">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0A6EFBC0" w14:textId="77777777" w:rsidR="00850CE0" w:rsidRPr="006F5CAD" w:rsidRDefault="00850CE0" w:rsidP="006D70CF">
            <w:pPr>
              <w:pStyle w:val="TAC"/>
              <w:rPr>
                <w:rFonts w:cs="Arial"/>
                <w:color w:val="000000"/>
                <w:szCs w:val="18"/>
                <w:lang w:eastAsia="zh-CN" w:bidi="ar"/>
              </w:rPr>
            </w:pPr>
          </w:p>
        </w:tc>
      </w:tr>
      <w:tr w:rsidR="00850CE0" w:rsidRPr="006F5CAD" w14:paraId="532C19E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6D94762"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8943592"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8D7FA01" w14:textId="77777777" w:rsidR="00850CE0" w:rsidRPr="006F5CAD" w:rsidRDefault="00850CE0" w:rsidP="006D70CF">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09EDBA5" w14:textId="77777777" w:rsidR="00850CE0" w:rsidRPr="006F5CAD" w:rsidRDefault="00850CE0" w:rsidP="006D70C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95D1645" w14:textId="77777777" w:rsidR="00850CE0" w:rsidRPr="006F5CAD" w:rsidRDefault="00850CE0" w:rsidP="006D70CF">
            <w:pPr>
              <w:pStyle w:val="TAC"/>
              <w:rPr>
                <w:rFonts w:cs="Arial"/>
                <w:color w:val="000000"/>
                <w:szCs w:val="18"/>
                <w:lang w:eastAsia="zh-CN" w:bidi="ar"/>
              </w:rPr>
            </w:pPr>
          </w:p>
        </w:tc>
      </w:tr>
      <w:tr w:rsidR="00850CE0" w:rsidRPr="006F5CAD" w14:paraId="281B56D8" w14:textId="77777777" w:rsidTr="006D70CF">
        <w:trPr>
          <w:jc w:val="center"/>
        </w:trPr>
        <w:tc>
          <w:tcPr>
            <w:tcW w:w="2062" w:type="dxa"/>
            <w:tcBorders>
              <w:top w:val="nil"/>
              <w:left w:val="single" w:sz="4" w:space="0" w:color="auto"/>
              <w:bottom w:val="nil"/>
              <w:right w:val="single" w:sz="4" w:space="0" w:color="auto"/>
            </w:tcBorders>
            <w:vAlign w:val="center"/>
          </w:tcPr>
          <w:p w14:paraId="5DEB702A" w14:textId="77777777" w:rsidR="00850CE0" w:rsidRPr="006F5CAD" w:rsidRDefault="00850CE0" w:rsidP="006D70CF">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2C3AD7A5" w14:textId="77777777" w:rsidR="00850CE0" w:rsidRPr="006F5CAD" w:rsidRDefault="00850CE0" w:rsidP="006D70CF">
            <w:pPr>
              <w:pStyle w:val="TAC"/>
            </w:pPr>
            <w:r w:rsidRPr="006F5CAD">
              <w:t>n77</w:t>
            </w:r>
            <w:r w:rsidRPr="006F5CAD">
              <w:rPr>
                <w:vertAlign w:val="superscript"/>
              </w:rPr>
              <w:t>7,9</w:t>
            </w:r>
          </w:p>
          <w:p w14:paraId="686FAD5B" w14:textId="77777777" w:rsidR="00850CE0" w:rsidRPr="006F5CAD" w:rsidRDefault="00850CE0" w:rsidP="006D70CF">
            <w:pPr>
              <w:pStyle w:val="TAC"/>
            </w:pPr>
            <w:r w:rsidRPr="006F5CAD">
              <w:t>CA_n2A-n12A</w:t>
            </w:r>
          </w:p>
          <w:p w14:paraId="1F5A62CA" w14:textId="77777777" w:rsidR="00850CE0" w:rsidRPr="006F5CAD" w:rsidRDefault="00850CE0" w:rsidP="006D70CF">
            <w:pPr>
              <w:pStyle w:val="TAC"/>
            </w:pPr>
            <w:r w:rsidRPr="006F5CAD">
              <w:t>CA_n2A-n77A</w:t>
            </w:r>
            <w:r w:rsidRPr="006F5CAD">
              <w:rPr>
                <w:vertAlign w:val="superscript"/>
              </w:rPr>
              <w:t>7</w:t>
            </w:r>
          </w:p>
          <w:p w14:paraId="698C93FB" w14:textId="77777777" w:rsidR="00850CE0" w:rsidRPr="006F5CAD" w:rsidRDefault="00850CE0" w:rsidP="006D70CF">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115F1A7" w14:textId="77777777" w:rsidR="00850CE0" w:rsidRPr="006F5CAD" w:rsidRDefault="00850CE0" w:rsidP="006D70C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1E47BF8"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74ACF0" w14:textId="77777777" w:rsidR="00850CE0" w:rsidRPr="006F5CAD" w:rsidRDefault="00850CE0" w:rsidP="006D70CF">
            <w:pPr>
              <w:pStyle w:val="TAC"/>
              <w:rPr>
                <w:lang w:eastAsia="zh-CN"/>
              </w:rPr>
            </w:pPr>
            <w:r w:rsidRPr="006F5CAD">
              <w:rPr>
                <w:lang w:eastAsia="zh-CN"/>
              </w:rPr>
              <w:t>0</w:t>
            </w:r>
          </w:p>
        </w:tc>
      </w:tr>
      <w:tr w:rsidR="00850CE0" w:rsidRPr="006F5CAD" w14:paraId="595A51E7" w14:textId="77777777" w:rsidTr="006D70CF">
        <w:trPr>
          <w:jc w:val="center"/>
        </w:trPr>
        <w:tc>
          <w:tcPr>
            <w:tcW w:w="2062" w:type="dxa"/>
            <w:tcBorders>
              <w:top w:val="nil"/>
              <w:left w:val="single" w:sz="4" w:space="0" w:color="auto"/>
              <w:bottom w:val="nil"/>
              <w:right w:val="single" w:sz="4" w:space="0" w:color="auto"/>
            </w:tcBorders>
            <w:vAlign w:val="center"/>
          </w:tcPr>
          <w:p w14:paraId="3BDF664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463620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53F4C" w14:textId="77777777" w:rsidR="00850CE0" w:rsidRPr="006F5CAD" w:rsidRDefault="00850CE0" w:rsidP="006D70CF">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0B4A37C1"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949A561" w14:textId="77777777" w:rsidR="00850CE0" w:rsidRPr="006F5CAD" w:rsidRDefault="00850CE0" w:rsidP="006D70CF">
            <w:pPr>
              <w:pStyle w:val="TAC"/>
              <w:rPr>
                <w:lang w:eastAsia="zh-CN"/>
              </w:rPr>
            </w:pPr>
          </w:p>
        </w:tc>
      </w:tr>
      <w:tr w:rsidR="00850CE0" w:rsidRPr="006F5CAD" w14:paraId="76FFB9B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904F8A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C555B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76A1D" w14:textId="77777777" w:rsidR="00850CE0" w:rsidRPr="006F5CAD" w:rsidRDefault="00850CE0" w:rsidP="006D70C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72E9954"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BCE73B" w14:textId="77777777" w:rsidR="00850CE0" w:rsidRPr="006F5CAD" w:rsidRDefault="00850CE0" w:rsidP="006D70CF">
            <w:pPr>
              <w:pStyle w:val="TAC"/>
              <w:rPr>
                <w:lang w:eastAsia="zh-CN"/>
              </w:rPr>
            </w:pPr>
          </w:p>
        </w:tc>
      </w:tr>
      <w:tr w:rsidR="00850CE0" w:rsidRPr="006F5CAD" w14:paraId="629E05D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B84A847" w14:textId="77777777" w:rsidR="00850CE0" w:rsidRPr="006F5CAD" w:rsidRDefault="00850CE0" w:rsidP="006D70CF">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3B387CF1" w14:textId="77777777" w:rsidR="00850CE0" w:rsidRPr="006F5CAD" w:rsidRDefault="00850CE0" w:rsidP="006D70CF">
            <w:pPr>
              <w:pStyle w:val="TAC"/>
            </w:pPr>
            <w:r w:rsidRPr="006F5CAD">
              <w:t>n77</w:t>
            </w:r>
            <w:r w:rsidRPr="006F5CAD">
              <w:rPr>
                <w:vertAlign w:val="superscript"/>
              </w:rPr>
              <w:t>7,9</w:t>
            </w:r>
          </w:p>
          <w:p w14:paraId="011DF888" w14:textId="77777777" w:rsidR="00850CE0" w:rsidRPr="006F5CAD" w:rsidRDefault="00850CE0" w:rsidP="006D70CF">
            <w:pPr>
              <w:pStyle w:val="TAC"/>
            </w:pPr>
            <w:r w:rsidRPr="006F5CAD">
              <w:t>CA_n2A-n12A</w:t>
            </w:r>
          </w:p>
          <w:p w14:paraId="75D417C0" w14:textId="77777777" w:rsidR="00850CE0" w:rsidRPr="006F5CAD" w:rsidRDefault="00850CE0" w:rsidP="006D70CF">
            <w:pPr>
              <w:pStyle w:val="TAC"/>
            </w:pPr>
            <w:r w:rsidRPr="006F5CAD">
              <w:t>CA_n2A-n77A</w:t>
            </w:r>
            <w:r w:rsidRPr="006F5CAD">
              <w:rPr>
                <w:vertAlign w:val="superscript"/>
              </w:rPr>
              <w:t>7</w:t>
            </w:r>
          </w:p>
          <w:p w14:paraId="64A0103E" w14:textId="77777777" w:rsidR="00850CE0" w:rsidRPr="006F5CAD" w:rsidRDefault="00850CE0" w:rsidP="006D70CF">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9C0AB0" w14:textId="77777777" w:rsidR="00850CE0" w:rsidRPr="006F5CAD" w:rsidRDefault="00850CE0" w:rsidP="006D70C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C52FEEB"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70A564F" w14:textId="77777777" w:rsidR="00850CE0" w:rsidRPr="006F5CAD" w:rsidRDefault="00850CE0" w:rsidP="006D70CF">
            <w:pPr>
              <w:pStyle w:val="TAC"/>
              <w:rPr>
                <w:lang w:eastAsia="zh-CN"/>
              </w:rPr>
            </w:pPr>
            <w:r w:rsidRPr="006F5CAD">
              <w:rPr>
                <w:lang w:eastAsia="zh-CN"/>
              </w:rPr>
              <w:t>0</w:t>
            </w:r>
          </w:p>
        </w:tc>
      </w:tr>
      <w:tr w:rsidR="00850CE0" w:rsidRPr="006F5CAD" w14:paraId="0A09D377" w14:textId="77777777" w:rsidTr="006D70CF">
        <w:trPr>
          <w:jc w:val="center"/>
        </w:trPr>
        <w:tc>
          <w:tcPr>
            <w:tcW w:w="2062" w:type="dxa"/>
            <w:tcBorders>
              <w:top w:val="nil"/>
              <w:left w:val="single" w:sz="4" w:space="0" w:color="auto"/>
              <w:bottom w:val="nil"/>
              <w:right w:val="single" w:sz="4" w:space="0" w:color="auto"/>
            </w:tcBorders>
            <w:vAlign w:val="center"/>
          </w:tcPr>
          <w:p w14:paraId="6352EDB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F771CF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EF724" w14:textId="77777777" w:rsidR="00850CE0" w:rsidRPr="006F5CAD" w:rsidRDefault="00850CE0" w:rsidP="006D70CF">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487BD79A"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20AF946" w14:textId="77777777" w:rsidR="00850CE0" w:rsidRPr="006F5CAD" w:rsidRDefault="00850CE0" w:rsidP="006D70CF">
            <w:pPr>
              <w:pStyle w:val="TAC"/>
              <w:rPr>
                <w:lang w:eastAsia="zh-CN"/>
              </w:rPr>
            </w:pPr>
          </w:p>
        </w:tc>
      </w:tr>
      <w:tr w:rsidR="00850CE0" w:rsidRPr="006F5CAD" w14:paraId="606119C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6023853"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37958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1346B" w14:textId="77777777" w:rsidR="00850CE0" w:rsidRPr="006F5CAD" w:rsidRDefault="00850CE0" w:rsidP="006D70C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2F49974"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AFD3E7" w14:textId="77777777" w:rsidR="00850CE0" w:rsidRPr="006F5CAD" w:rsidRDefault="00850CE0" w:rsidP="006D70CF">
            <w:pPr>
              <w:pStyle w:val="TAC"/>
              <w:rPr>
                <w:lang w:eastAsia="zh-CN"/>
              </w:rPr>
            </w:pPr>
          </w:p>
        </w:tc>
      </w:tr>
      <w:tr w:rsidR="00850CE0" w:rsidRPr="006F5CAD" w14:paraId="3EF8D20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82812B0" w14:textId="77777777" w:rsidR="00850CE0" w:rsidRPr="006F5CAD" w:rsidRDefault="00850CE0" w:rsidP="006D70CF">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0461A06A" w14:textId="77777777" w:rsidR="00850CE0" w:rsidRPr="006F5CAD" w:rsidRDefault="00850CE0" w:rsidP="006D70CF">
            <w:pPr>
              <w:pStyle w:val="TAC"/>
            </w:pPr>
            <w:r w:rsidRPr="006F5CAD">
              <w:t>n77</w:t>
            </w:r>
            <w:r w:rsidRPr="006F5CAD">
              <w:rPr>
                <w:vertAlign w:val="superscript"/>
              </w:rPr>
              <w:t>7,9</w:t>
            </w:r>
          </w:p>
          <w:p w14:paraId="3053B802" w14:textId="77777777" w:rsidR="00850CE0" w:rsidRPr="006F5CAD" w:rsidRDefault="00850CE0" w:rsidP="006D70CF">
            <w:pPr>
              <w:pStyle w:val="TAC"/>
            </w:pPr>
            <w:r w:rsidRPr="006F5CAD">
              <w:t>CA_n2A-n12A</w:t>
            </w:r>
          </w:p>
          <w:p w14:paraId="16C6F2BB" w14:textId="77777777" w:rsidR="00850CE0" w:rsidRPr="006F5CAD" w:rsidRDefault="00850CE0" w:rsidP="006D70CF">
            <w:pPr>
              <w:pStyle w:val="TAC"/>
            </w:pPr>
            <w:r w:rsidRPr="006F5CAD">
              <w:t>CA_n2A-n77A</w:t>
            </w:r>
            <w:r w:rsidRPr="006F5CAD">
              <w:rPr>
                <w:vertAlign w:val="superscript"/>
              </w:rPr>
              <w:t>7</w:t>
            </w:r>
          </w:p>
          <w:p w14:paraId="695AA6C7" w14:textId="77777777" w:rsidR="00850CE0" w:rsidRPr="006F5CAD" w:rsidRDefault="00850CE0" w:rsidP="006D70CF">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BD1EFF" w14:textId="77777777" w:rsidR="00850CE0" w:rsidRPr="006F5CAD" w:rsidRDefault="00850CE0" w:rsidP="006D70C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35AFC65"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918DC6" w14:textId="77777777" w:rsidR="00850CE0" w:rsidRPr="006F5CAD" w:rsidRDefault="00850CE0" w:rsidP="006D70CF">
            <w:pPr>
              <w:pStyle w:val="TAC"/>
              <w:rPr>
                <w:lang w:eastAsia="zh-CN"/>
              </w:rPr>
            </w:pPr>
            <w:r w:rsidRPr="006F5CAD">
              <w:rPr>
                <w:lang w:eastAsia="zh-CN"/>
              </w:rPr>
              <w:t>0</w:t>
            </w:r>
          </w:p>
        </w:tc>
      </w:tr>
      <w:tr w:rsidR="00850CE0" w:rsidRPr="006F5CAD" w14:paraId="154BA142" w14:textId="77777777" w:rsidTr="006D70CF">
        <w:trPr>
          <w:jc w:val="center"/>
        </w:trPr>
        <w:tc>
          <w:tcPr>
            <w:tcW w:w="2062" w:type="dxa"/>
            <w:tcBorders>
              <w:top w:val="nil"/>
              <w:left w:val="single" w:sz="4" w:space="0" w:color="auto"/>
              <w:bottom w:val="nil"/>
              <w:right w:val="single" w:sz="4" w:space="0" w:color="auto"/>
            </w:tcBorders>
            <w:vAlign w:val="center"/>
          </w:tcPr>
          <w:p w14:paraId="6A9E1C0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EA5147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E618F" w14:textId="77777777" w:rsidR="00850CE0" w:rsidRPr="006F5CAD" w:rsidRDefault="00850CE0" w:rsidP="006D70CF">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78C1865C"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34C6857" w14:textId="77777777" w:rsidR="00850CE0" w:rsidRPr="006F5CAD" w:rsidRDefault="00850CE0" w:rsidP="006D70CF">
            <w:pPr>
              <w:pStyle w:val="TAC"/>
              <w:rPr>
                <w:lang w:eastAsia="zh-CN"/>
              </w:rPr>
            </w:pPr>
          </w:p>
        </w:tc>
      </w:tr>
      <w:tr w:rsidR="00850CE0" w:rsidRPr="006F5CAD" w14:paraId="42B7515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17617AD"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77124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40940" w14:textId="77777777" w:rsidR="00850CE0" w:rsidRPr="006F5CAD" w:rsidRDefault="00850CE0" w:rsidP="006D70C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6E3BA96"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979DA45" w14:textId="77777777" w:rsidR="00850CE0" w:rsidRPr="006F5CAD" w:rsidRDefault="00850CE0" w:rsidP="006D70CF">
            <w:pPr>
              <w:pStyle w:val="TAC"/>
              <w:rPr>
                <w:lang w:eastAsia="zh-CN"/>
              </w:rPr>
            </w:pPr>
          </w:p>
        </w:tc>
      </w:tr>
      <w:tr w:rsidR="00850CE0" w:rsidRPr="006F5CAD" w14:paraId="7378387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DB98E38" w14:textId="77777777" w:rsidR="00850CE0" w:rsidRPr="006F5CAD" w:rsidRDefault="00850CE0" w:rsidP="006D70CF">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2291B29E" w14:textId="77777777" w:rsidR="00850CE0" w:rsidRPr="006F5CAD" w:rsidRDefault="00850CE0" w:rsidP="006D70CF">
            <w:pPr>
              <w:pStyle w:val="TAC"/>
              <w:rPr>
                <w:lang w:eastAsia="zh-CN"/>
              </w:rPr>
            </w:pPr>
            <w:r w:rsidRPr="006F5CAD">
              <w:t>n77</w:t>
            </w:r>
            <w:r w:rsidRPr="006F5CAD">
              <w:rPr>
                <w:vertAlign w:val="superscript"/>
              </w:rPr>
              <w:t>7</w:t>
            </w:r>
            <w:r w:rsidRPr="006F5CAD">
              <w:rPr>
                <w:vertAlign w:val="superscript"/>
                <w:lang w:eastAsia="zh-CN"/>
              </w:rPr>
              <w:t>,9</w:t>
            </w:r>
          </w:p>
          <w:p w14:paraId="4A7E1AAF" w14:textId="77777777" w:rsidR="00850CE0" w:rsidRPr="006F5CAD" w:rsidRDefault="00850CE0" w:rsidP="006D70CF">
            <w:pPr>
              <w:pStyle w:val="TAC"/>
            </w:pPr>
            <w:r w:rsidRPr="006F5CAD">
              <w:t>CA_n2A-n12A</w:t>
            </w:r>
          </w:p>
          <w:p w14:paraId="62D289C2" w14:textId="77777777" w:rsidR="00850CE0" w:rsidRPr="006F5CAD" w:rsidRDefault="00850CE0" w:rsidP="006D70CF">
            <w:pPr>
              <w:pStyle w:val="TAC"/>
            </w:pPr>
            <w:r w:rsidRPr="006F5CAD">
              <w:t>CA_n2A-n77A</w:t>
            </w:r>
            <w:r w:rsidRPr="006F5CAD">
              <w:rPr>
                <w:vertAlign w:val="superscript"/>
              </w:rPr>
              <w:t>7</w:t>
            </w:r>
          </w:p>
          <w:p w14:paraId="41FBBDAE" w14:textId="77777777" w:rsidR="00850CE0" w:rsidRPr="006F5CAD" w:rsidRDefault="00850CE0" w:rsidP="006D70CF">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A88CC2" w14:textId="77777777" w:rsidR="00850CE0" w:rsidRPr="006F5CAD" w:rsidRDefault="00850CE0" w:rsidP="006D70CF">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2CD26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491ABCA" w14:textId="77777777" w:rsidR="00850CE0" w:rsidRPr="006F5CAD" w:rsidRDefault="00850CE0" w:rsidP="006D70CF">
            <w:pPr>
              <w:pStyle w:val="TAC"/>
              <w:rPr>
                <w:lang w:eastAsia="zh-CN"/>
              </w:rPr>
            </w:pPr>
            <w:r w:rsidRPr="006F5CAD">
              <w:rPr>
                <w:kern w:val="2"/>
                <w:szCs w:val="22"/>
                <w:lang w:eastAsia="zh-CN"/>
              </w:rPr>
              <w:t>0</w:t>
            </w:r>
          </w:p>
        </w:tc>
      </w:tr>
      <w:tr w:rsidR="00850CE0" w:rsidRPr="006F5CAD" w14:paraId="6622573B" w14:textId="77777777" w:rsidTr="006D70CF">
        <w:trPr>
          <w:jc w:val="center"/>
        </w:trPr>
        <w:tc>
          <w:tcPr>
            <w:tcW w:w="2062" w:type="dxa"/>
            <w:tcBorders>
              <w:top w:val="nil"/>
              <w:left w:val="single" w:sz="4" w:space="0" w:color="auto"/>
              <w:bottom w:val="nil"/>
              <w:right w:val="single" w:sz="4" w:space="0" w:color="auto"/>
            </w:tcBorders>
            <w:vAlign w:val="center"/>
          </w:tcPr>
          <w:p w14:paraId="661A8C5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386A32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CBAF8" w14:textId="77777777" w:rsidR="00850CE0" w:rsidRPr="006F5CAD" w:rsidRDefault="00850CE0" w:rsidP="006D70CF">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20DACB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1A79C42" w14:textId="77777777" w:rsidR="00850CE0" w:rsidRPr="006F5CAD" w:rsidRDefault="00850CE0" w:rsidP="006D70CF">
            <w:pPr>
              <w:pStyle w:val="TAC"/>
              <w:rPr>
                <w:lang w:eastAsia="zh-CN"/>
              </w:rPr>
            </w:pPr>
          </w:p>
        </w:tc>
      </w:tr>
      <w:tr w:rsidR="00850CE0" w:rsidRPr="006F5CAD" w14:paraId="64A4075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E7968A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B15A1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9E266" w14:textId="77777777" w:rsidR="00850CE0" w:rsidRPr="006F5CAD" w:rsidRDefault="00850CE0" w:rsidP="006D70CF">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CF25D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AEA96B3" w14:textId="77777777" w:rsidR="00850CE0" w:rsidRPr="006F5CAD" w:rsidRDefault="00850CE0" w:rsidP="006D70CF">
            <w:pPr>
              <w:pStyle w:val="TAC"/>
              <w:rPr>
                <w:lang w:eastAsia="zh-CN"/>
              </w:rPr>
            </w:pPr>
          </w:p>
        </w:tc>
      </w:tr>
      <w:tr w:rsidR="00850CE0" w:rsidRPr="006F5CAD" w14:paraId="6AA18DD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3BAD5A0" w14:textId="77777777" w:rsidR="00850CE0" w:rsidRPr="006F5CAD" w:rsidRDefault="00850CE0" w:rsidP="006D70CF">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31A20B01" w14:textId="77777777" w:rsidR="00850CE0" w:rsidRPr="006F5CAD" w:rsidRDefault="00850CE0" w:rsidP="006D70CF">
            <w:pPr>
              <w:pStyle w:val="TAC"/>
              <w:rPr>
                <w:lang w:eastAsia="zh-CN"/>
              </w:rPr>
            </w:pPr>
            <w:r w:rsidRPr="006F5CAD">
              <w:rPr>
                <w:lang w:eastAsia="zh-CN"/>
              </w:rPr>
              <w:t>CA_n2A-n14A</w:t>
            </w:r>
          </w:p>
          <w:p w14:paraId="308D01D3" w14:textId="77777777" w:rsidR="00850CE0" w:rsidRPr="006F5CAD" w:rsidRDefault="00850CE0" w:rsidP="006D70CF">
            <w:pPr>
              <w:pStyle w:val="TAC"/>
              <w:rPr>
                <w:lang w:eastAsia="zh-CN"/>
              </w:rPr>
            </w:pPr>
            <w:r w:rsidRPr="006F5CAD">
              <w:rPr>
                <w:lang w:eastAsia="zh-CN"/>
              </w:rPr>
              <w:t>CA_n2A-n30A</w:t>
            </w:r>
          </w:p>
          <w:p w14:paraId="2C8BDB0A" w14:textId="77777777" w:rsidR="00850CE0" w:rsidRPr="006F5CAD" w:rsidRDefault="00850CE0" w:rsidP="006D70CF">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C5ECAE1"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99CEB7"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9C0611" w14:textId="77777777" w:rsidR="00850CE0" w:rsidRPr="006F5CAD" w:rsidRDefault="00850CE0" w:rsidP="006D70CF">
            <w:pPr>
              <w:pStyle w:val="TAC"/>
              <w:rPr>
                <w:lang w:eastAsia="zh-CN"/>
              </w:rPr>
            </w:pPr>
            <w:r w:rsidRPr="006F5CAD">
              <w:rPr>
                <w:lang w:eastAsia="zh-CN"/>
              </w:rPr>
              <w:t>0</w:t>
            </w:r>
          </w:p>
        </w:tc>
      </w:tr>
      <w:tr w:rsidR="00850CE0" w:rsidRPr="006F5CAD" w14:paraId="074C2FF9" w14:textId="77777777" w:rsidTr="006D70CF">
        <w:trPr>
          <w:jc w:val="center"/>
        </w:trPr>
        <w:tc>
          <w:tcPr>
            <w:tcW w:w="2062" w:type="dxa"/>
            <w:tcBorders>
              <w:top w:val="nil"/>
              <w:left w:val="single" w:sz="4" w:space="0" w:color="auto"/>
              <w:bottom w:val="nil"/>
              <w:right w:val="single" w:sz="4" w:space="0" w:color="auto"/>
            </w:tcBorders>
            <w:vAlign w:val="center"/>
          </w:tcPr>
          <w:p w14:paraId="52CC79B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966CCF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28F0D" w14:textId="77777777" w:rsidR="00850CE0" w:rsidRPr="006F5CAD" w:rsidRDefault="00850CE0" w:rsidP="006D70C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3C6C5B4"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B9B7E62" w14:textId="77777777" w:rsidR="00850CE0" w:rsidRPr="006F5CAD" w:rsidRDefault="00850CE0" w:rsidP="006D70CF">
            <w:pPr>
              <w:pStyle w:val="TAC"/>
              <w:rPr>
                <w:lang w:eastAsia="zh-CN"/>
              </w:rPr>
            </w:pPr>
          </w:p>
        </w:tc>
      </w:tr>
      <w:tr w:rsidR="00850CE0" w:rsidRPr="006F5CAD" w14:paraId="467F3948" w14:textId="77777777" w:rsidTr="006D70CF">
        <w:trPr>
          <w:jc w:val="center"/>
        </w:trPr>
        <w:tc>
          <w:tcPr>
            <w:tcW w:w="2062" w:type="dxa"/>
            <w:tcBorders>
              <w:top w:val="nil"/>
              <w:left w:val="single" w:sz="4" w:space="0" w:color="auto"/>
              <w:bottom w:val="nil"/>
              <w:right w:val="single" w:sz="4" w:space="0" w:color="auto"/>
            </w:tcBorders>
            <w:vAlign w:val="center"/>
          </w:tcPr>
          <w:p w14:paraId="10D92A0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62E9F8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A7BA4" w14:textId="77777777" w:rsidR="00850CE0" w:rsidRPr="006F5CAD" w:rsidRDefault="00850CE0" w:rsidP="006D70CF">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85649FA"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160B7FE" w14:textId="77777777" w:rsidR="00850CE0" w:rsidRPr="006F5CAD" w:rsidRDefault="00850CE0" w:rsidP="006D70CF">
            <w:pPr>
              <w:pStyle w:val="TAC"/>
              <w:rPr>
                <w:lang w:eastAsia="zh-CN"/>
              </w:rPr>
            </w:pPr>
          </w:p>
        </w:tc>
      </w:tr>
      <w:tr w:rsidR="00850CE0" w:rsidRPr="006F5CAD" w14:paraId="72115DB8" w14:textId="77777777" w:rsidTr="006D70CF">
        <w:trPr>
          <w:jc w:val="center"/>
        </w:trPr>
        <w:tc>
          <w:tcPr>
            <w:tcW w:w="2062" w:type="dxa"/>
            <w:tcBorders>
              <w:top w:val="nil"/>
              <w:left w:val="single" w:sz="4" w:space="0" w:color="auto"/>
              <w:bottom w:val="nil"/>
              <w:right w:val="single" w:sz="4" w:space="0" w:color="auto"/>
            </w:tcBorders>
            <w:vAlign w:val="center"/>
          </w:tcPr>
          <w:p w14:paraId="19C546D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03C5F9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C968C" w14:textId="77777777" w:rsidR="00850CE0" w:rsidRPr="006F5CAD" w:rsidRDefault="00850CE0" w:rsidP="006D70C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985F83" w14:textId="77777777" w:rsidR="00850CE0" w:rsidRPr="006F5CAD" w:rsidRDefault="00850CE0" w:rsidP="006D70CF">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94F895" w14:textId="77777777" w:rsidR="00850CE0" w:rsidRPr="006F5CAD" w:rsidRDefault="00850CE0" w:rsidP="006D70CF">
            <w:pPr>
              <w:pStyle w:val="TAC"/>
              <w:rPr>
                <w:rFonts w:cs="Arial"/>
                <w:szCs w:val="18"/>
                <w:lang w:eastAsia="zh-CN"/>
              </w:rPr>
            </w:pPr>
            <w:r w:rsidRPr="006F5CAD">
              <w:rPr>
                <w:rFonts w:cs="Arial"/>
                <w:szCs w:val="18"/>
                <w:lang w:eastAsia="zh-CN"/>
              </w:rPr>
              <w:t>4 and 5</w:t>
            </w:r>
          </w:p>
        </w:tc>
      </w:tr>
      <w:tr w:rsidR="00850CE0" w:rsidRPr="006F5CAD" w14:paraId="418A05AB" w14:textId="77777777" w:rsidTr="006D70CF">
        <w:trPr>
          <w:jc w:val="center"/>
        </w:trPr>
        <w:tc>
          <w:tcPr>
            <w:tcW w:w="2062" w:type="dxa"/>
            <w:tcBorders>
              <w:top w:val="nil"/>
              <w:left w:val="single" w:sz="4" w:space="0" w:color="auto"/>
              <w:bottom w:val="nil"/>
              <w:right w:val="single" w:sz="4" w:space="0" w:color="auto"/>
            </w:tcBorders>
            <w:vAlign w:val="center"/>
          </w:tcPr>
          <w:p w14:paraId="1F4543C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F45B40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78997" w14:textId="77777777" w:rsidR="00850CE0" w:rsidRPr="006F5CAD" w:rsidRDefault="00850CE0" w:rsidP="006D70CF">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2065007" w14:textId="77777777" w:rsidR="00850CE0" w:rsidRPr="006F5CAD" w:rsidRDefault="00850CE0" w:rsidP="006D70CF">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7390537" w14:textId="77777777" w:rsidR="00850CE0" w:rsidRPr="006F5CAD" w:rsidRDefault="00850CE0" w:rsidP="006D70CF">
            <w:pPr>
              <w:pStyle w:val="TAC"/>
              <w:rPr>
                <w:rFonts w:cs="Arial"/>
                <w:szCs w:val="18"/>
                <w:lang w:eastAsia="zh-CN"/>
              </w:rPr>
            </w:pPr>
          </w:p>
        </w:tc>
      </w:tr>
      <w:tr w:rsidR="00850CE0" w:rsidRPr="006F5CAD" w14:paraId="06C4603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708402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92A3A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D75C5" w14:textId="77777777" w:rsidR="00850CE0" w:rsidRPr="006F5CAD" w:rsidRDefault="00850CE0" w:rsidP="006D70CF">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9BBC535" w14:textId="77777777" w:rsidR="00850CE0" w:rsidRPr="006F5CAD" w:rsidRDefault="00850CE0" w:rsidP="006D70CF">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43895666" w14:textId="77777777" w:rsidR="00850CE0" w:rsidRPr="006F5CAD" w:rsidRDefault="00850CE0" w:rsidP="006D70CF">
            <w:pPr>
              <w:pStyle w:val="TAC"/>
              <w:rPr>
                <w:rFonts w:cs="Arial"/>
                <w:szCs w:val="18"/>
                <w:lang w:eastAsia="zh-CN"/>
              </w:rPr>
            </w:pPr>
          </w:p>
        </w:tc>
      </w:tr>
      <w:tr w:rsidR="00850CE0" w:rsidRPr="006F5CAD" w14:paraId="5EEC4227" w14:textId="77777777" w:rsidTr="006D70CF">
        <w:trPr>
          <w:jc w:val="center"/>
        </w:trPr>
        <w:tc>
          <w:tcPr>
            <w:tcW w:w="2062" w:type="dxa"/>
            <w:tcBorders>
              <w:top w:val="nil"/>
              <w:left w:val="single" w:sz="4" w:space="0" w:color="auto"/>
              <w:bottom w:val="nil"/>
              <w:right w:val="single" w:sz="4" w:space="0" w:color="auto"/>
            </w:tcBorders>
            <w:vAlign w:val="center"/>
          </w:tcPr>
          <w:p w14:paraId="36AC2407" w14:textId="77777777" w:rsidR="00850CE0" w:rsidRPr="006F5CAD" w:rsidRDefault="00850CE0" w:rsidP="006D70CF">
            <w:pPr>
              <w:pStyle w:val="TAC"/>
              <w:rPr>
                <w:lang w:eastAsia="zh-CN"/>
              </w:rPr>
            </w:pPr>
            <w:r w:rsidRPr="006F5CAD">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04EEF8AA" w14:textId="77777777" w:rsidR="00850CE0" w:rsidRPr="006F5CAD" w:rsidRDefault="00850CE0" w:rsidP="006D70CF">
            <w:pPr>
              <w:pStyle w:val="TAC"/>
              <w:rPr>
                <w:lang w:eastAsia="zh-CN"/>
              </w:rPr>
            </w:pPr>
            <w:r w:rsidRPr="006F5CAD">
              <w:rPr>
                <w:lang w:eastAsia="zh-CN"/>
              </w:rPr>
              <w:t>CA_n2A-n14A</w:t>
            </w:r>
          </w:p>
          <w:p w14:paraId="5EC6363F" w14:textId="77777777" w:rsidR="00850CE0" w:rsidRPr="006F5CAD" w:rsidRDefault="00850CE0" w:rsidP="006D70CF">
            <w:pPr>
              <w:pStyle w:val="TAC"/>
              <w:rPr>
                <w:lang w:eastAsia="zh-CN"/>
              </w:rPr>
            </w:pPr>
            <w:r w:rsidRPr="006F5CAD">
              <w:rPr>
                <w:lang w:eastAsia="zh-CN"/>
              </w:rPr>
              <w:t>CA_n2A-n30A</w:t>
            </w:r>
          </w:p>
          <w:p w14:paraId="751BFA55" w14:textId="77777777" w:rsidR="00850CE0" w:rsidRPr="006F5CAD" w:rsidRDefault="00850CE0" w:rsidP="006D70CF">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4D5F7ADA"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F8CD4B"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7DE896C0" w14:textId="77777777" w:rsidR="00850CE0" w:rsidRPr="006F5CAD" w:rsidRDefault="00850CE0" w:rsidP="006D70CF">
            <w:pPr>
              <w:pStyle w:val="TAC"/>
              <w:rPr>
                <w:lang w:eastAsia="zh-CN"/>
              </w:rPr>
            </w:pPr>
            <w:r w:rsidRPr="006F5CAD">
              <w:rPr>
                <w:lang w:eastAsia="zh-CN"/>
              </w:rPr>
              <w:t>0</w:t>
            </w:r>
          </w:p>
        </w:tc>
      </w:tr>
      <w:tr w:rsidR="00850CE0" w:rsidRPr="006F5CAD" w14:paraId="529A942A" w14:textId="77777777" w:rsidTr="006D70CF">
        <w:trPr>
          <w:jc w:val="center"/>
        </w:trPr>
        <w:tc>
          <w:tcPr>
            <w:tcW w:w="2062" w:type="dxa"/>
            <w:tcBorders>
              <w:top w:val="nil"/>
              <w:left w:val="single" w:sz="4" w:space="0" w:color="auto"/>
              <w:bottom w:val="nil"/>
              <w:right w:val="single" w:sz="4" w:space="0" w:color="auto"/>
            </w:tcBorders>
            <w:vAlign w:val="center"/>
          </w:tcPr>
          <w:p w14:paraId="28B2BC7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BF5FDF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C1464" w14:textId="77777777" w:rsidR="00850CE0" w:rsidRPr="006F5CAD" w:rsidRDefault="00850CE0" w:rsidP="006D70C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B471452"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0E37F62" w14:textId="77777777" w:rsidR="00850CE0" w:rsidRPr="006F5CAD" w:rsidRDefault="00850CE0" w:rsidP="006D70CF">
            <w:pPr>
              <w:pStyle w:val="TAC"/>
              <w:rPr>
                <w:lang w:eastAsia="zh-CN"/>
              </w:rPr>
            </w:pPr>
          </w:p>
        </w:tc>
      </w:tr>
      <w:tr w:rsidR="00850CE0" w:rsidRPr="006F5CAD" w14:paraId="457B7D3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F32E6A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C65A0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8601D" w14:textId="77777777" w:rsidR="00850CE0" w:rsidRPr="006F5CAD" w:rsidRDefault="00850CE0" w:rsidP="006D70CF">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70BFA66"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191E7EF" w14:textId="77777777" w:rsidR="00850CE0" w:rsidRPr="006F5CAD" w:rsidRDefault="00850CE0" w:rsidP="006D70CF">
            <w:pPr>
              <w:pStyle w:val="TAC"/>
              <w:rPr>
                <w:lang w:eastAsia="zh-CN"/>
              </w:rPr>
            </w:pPr>
          </w:p>
        </w:tc>
      </w:tr>
      <w:tr w:rsidR="00850CE0" w:rsidRPr="006F5CAD" w14:paraId="7ED8B23E" w14:textId="77777777" w:rsidTr="006D70CF">
        <w:trPr>
          <w:jc w:val="center"/>
        </w:trPr>
        <w:tc>
          <w:tcPr>
            <w:tcW w:w="2062" w:type="dxa"/>
            <w:tcBorders>
              <w:top w:val="nil"/>
              <w:left w:val="single" w:sz="4" w:space="0" w:color="auto"/>
              <w:bottom w:val="nil"/>
              <w:right w:val="single" w:sz="4" w:space="0" w:color="auto"/>
            </w:tcBorders>
            <w:vAlign w:val="center"/>
          </w:tcPr>
          <w:p w14:paraId="2D805697" w14:textId="77777777" w:rsidR="00850CE0" w:rsidRPr="006F5CAD" w:rsidRDefault="00850CE0" w:rsidP="006D70CF">
            <w:pPr>
              <w:pStyle w:val="TAC"/>
              <w:rPr>
                <w:lang w:eastAsia="zh-CN"/>
              </w:rPr>
            </w:pPr>
            <w:r w:rsidRPr="006F5CAD">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2F86B8FF" w14:textId="77777777" w:rsidR="00850CE0" w:rsidRPr="006F5CAD" w:rsidRDefault="00850CE0" w:rsidP="006D70CF">
            <w:pPr>
              <w:pStyle w:val="TAC"/>
              <w:rPr>
                <w:lang w:eastAsia="zh-CN"/>
              </w:rPr>
            </w:pPr>
            <w:r w:rsidRPr="006F5CAD">
              <w:rPr>
                <w:lang w:eastAsia="zh-CN"/>
              </w:rPr>
              <w:t>CA_n2A-n14A</w:t>
            </w:r>
          </w:p>
          <w:p w14:paraId="5E73D5D1" w14:textId="77777777" w:rsidR="00850CE0" w:rsidRPr="006F5CAD" w:rsidRDefault="00850CE0" w:rsidP="006D70CF">
            <w:pPr>
              <w:pStyle w:val="TAC"/>
              <w:rPr>
                <w:lang w:eastAsia="zh-CN"/>
              </w:rPr>
            </w:pPr>
            <w:r w:rsidRPr="006F5CAD">
              <w:rPr>
                <w:lang w:eastAsia="zh-CN"/>
              </w:rPr>
              <w:t>CA_n2A-n66A</w:t>
            </w:r>
          </w:p>
          <w:p w14:paraId="1CDEA232" w14:textId="77777777" w:rsidR="00850CE0" w:rsidRPr="006F5CAD" w:rsidRDefault="00850CE0" w:rsidP="006D70CF">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40127E4"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64137E"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4CB56C" w14:textId="77777777" w:rsidR="00850CE0" w:rsidRPr="006F5CAD" w:rsidRDefault="00850CE0" w:rsidP="006D70CF">
            <w:pPr>
              <w:pStyle w:val="TAC"/>
              <w:rPr>
                <w:lang w:eastAsia="zh-CN"/>
              </w:rPr>
            </w:pPr>
            <w:r w:rsidRPr="006F5CAD">
              <w:rPr>
                <w:lang w:eastAsia="zh-CN"/>
              </w:rPr>
              <w:t>0</w:t>
            </w:r>
          </w:p>
        </w:tc>
      </w:tr>
      <w:tr w:rsidR="00850CE0" w:rsidRPr="006F5CAD" w14:paraId="6F4682FB" w14:textId="77777777" w:rsidTr="006D70CF">
        <w:trPr>
          <w:jc w:val="center"/>
        </w:trPr>
        <w:tc>
          <w:tcPr>
            <w:tcW w:w="2062" w:type="dxa"/>
            <w:tcBorders>
              <w:top w:val="nil"/>
              <w:left w:val="single" w:sz="4" w:space="0" w:color="auto"/>
              <w:bottom w:val="nil"/>
              <w:right w:val="single" w:sz="4" w:space="0" w:color="auto"/>
            </w:tcBorders>
            <w:vAlign w:val="center"/>
          </w:tcPr>
          <w:p w14:paraId="5A3AF5B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2F0B39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5657F" w14:textId="77777777" w:rsidR="00850CE0" w:rsidRPr="006F5CAD" w:rsidRDefault="00850CE0" w:rsidP="006D70C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0B365DF"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D57E059" w14:textId="77777777" w:rsidR="00850CE0" w:rsidRPr="006F5CAD" w:rsidRDefault="00850CE0" w:rsidP="006D70CF">
            <w:pPr>
              <w:pStyle w:val="TAC"/>
              <w:rPr>
                <w:lang w:eastAsia="zh-CN"/>
              </w:rPr>
            </w:pPr>
          </w:p>
        </w:tc>
      </w:tr>
      <w:tr w:rsidR="00850CE0" w:rsidRPr="006F5CAD" w14:paraId="4800C04C" w14:textId="77777777" w:rsidTr="006D70CF">
        <w:trPr>
          <w:jc w:val="center"/>
        </w:trPr>
        <w:tc>
          <w:tcPr>
            <w:tcW w:w="2062" w:type="dxa"/>
            <w:tcBorders>
              <w:top w:val="nil"/>
              <w:left w:val="single" w:sz="4" w:space="0" w:color="auto"/>
              <w:bottom w:val="nil"/>
              <w:right w:val="single" w:sz="4" w:space="0" w:color="auto"/>
            </w:tcBorders>
            <w:vAlign w:val="center"/>
          </w:tcPr>
          <w:p w14:paraId="7F1BD06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9176ED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30897"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6D5954"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08C881" w14:textId="77777777" w:rsidR="00850CE0" w:rsidRPr="006F5CAD" w:rsidRDefault="00850CE0" w:rsidP="006D70CF">
            <w:pPr>
              <w:pStyle w:val="TAC"/>
              <w:rPr>
                <w:lang w:eastAsia="zh-CN"/>
              </w:rPr>
            </w:pPr>
          </w:p>
        </w:tc>
      </w:tr>
      <w:tr w:rsidR="00850CE0" w:rsidRPr="006F5CAD" w14:paraId="1CA1D1A5" w14:textId="77777777" w:rsidTr="006D70CF">
        <w:trPr>
          <w:jc w:val="center"/>
        </w:trPr>
        <w:tc>
          <w:tcPr>
            <w:tcW w:w="2062" w:type="dxa"/>
            <w:tcBorders>
              <w:top w:val="nil"/>
              <w:left w:val="single" w:sz="4" w:space="0" w:color="auto"/>
              <w:bottom w:val="nil"/>
              <w:right w:val="single" w:sz="4" w:space="0" w:color="auto"/>
            </w:tcBorders>
            <w:vAlign w:val="center"/>
          </w:tcPr>
          <w:p w14:paraId="5FDE0FB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50E56E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8607C"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0A7853" w14:textId="77777777" w:rsidR="00850CE0" w:rsidRPr="006F5CAD" w:rsidRDefault="00850CE0" w:rsidP="006D70CF">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B6C49F" w14:textId="77777777" w:rsidR="00850CE0" w:rsidRPr="006F5CAD" w:rsidRDefault="00850CE0" w:rsidP="006D70CF">
            <w:pPr>
              <w:pStyle w:val="TAC"/>
              <w:rPr>
                <w:lang w:eastAsia="zh-CN"/>
              </w:rPr>
            </w:pPr>
            <w:r w:rsidRPr="006F5CAD">
              <w:rPr>
                <w:lang w:eastAsia="zh-CN"/>
              </w:rPr>
              <w:t>4 and 5</w:t>
            </w:r>
          </w:p>
        </w:tc>
      </w:tr>
      <w:tr w:rsidR="00850CE0" w:rsidRPr="006F5CAD" w14:paraId="03AD4F64" w14:textId="77777777" w:rsidTr="006D70CF">
        <w:trPr>
          <w:jc w:val="center"/>
        </w:trPr>
        <w:tc>
          <w:tcPr>
            <w:tcW w:w="2062" w:type="dxa"/>
            <w:tcBorders>
              <w:top w:val="nil"/>
              <w:left w:val="single" w:sz="4" w:space="0" w:color="auto"/>
              <w:bottom w:val="nil"/>
              <w:right w:val="single" w:sz="4" w:space="0" w:color="auto"/>
            </w:tcBorders>
            <w:vAlign w:val="center"/>
          </w:tcPr>
          <w:p w14:paraId="06F45E2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7CD461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6386B" w14:textId="77777777" w:rsidR="00850CE0" w:rsidRPr="006F5CAD" w:rsidRDefault="00850CE0" w:rsidP="006D70C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EAF41D5" w14:textId="77777777" w:rsidR="00850CE0" w:rsidRPr="006F5CAD" w:rsidRDefault="00850CE0" w:rsidP="006D70CF">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47D3D80" w14:textId="77777777" w:rsidR="00850CE0" w:rsidRPr="006F5CAD" w:rsidRDefault="00850CE0" w:rsidP="006D70CF">
            <w:pPr>
              <w:pStyle w:val="TAC"/>
              <w:rPr>
                <w:lang w:eastAsia="zh-CN"/>
              </w:rPr>
            </w:pPr>
          </w:p>
        </w:tc>
      </w:tr>
      <w:tr w:rsidR="00850CE0" w:rsidRPr="006F5CAD" w14:paraId="018787A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ACB546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72635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9CB9C"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E4F2B2" w14:textId="77777777" w:rsidR="00850CE0" w:rsidRPr="006F5CAD" w:rsidRDefault="00850CE0" w:rsidP="006D70CF">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D3F5407" w14:textId="77777777" w:rsidR="00850CE0" w:rsidRPr="006F5CAD" w:rsidRDefault="00850CE0" w:rsidP="006D70CF">
            <w:pPr>
              <w:pStyle w:val="TAC"/>
              <w:rPr>
                <w:lang w:eastAsia="zh-CN"/>
              </w:rPr>
            </w:pPr>
          </w:p>
        </w:tc>
      </w:tr>
      <w:tr w:rsidR="00850CE0" w:rsidRPr="006F5CAD" w14:paraId="112C8D6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76CF0DB" w14:textId="77777777" w:rsidR="00850CE0" w:rsidRPr="006F5CAD" w:rsidRDefault="00850CE0" w:rsidP="006D70CF">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3960E8D0" w14:textId="77777777" w:rsidR="00850CE0" w:rsidRPr="006F5CAD" w:rsidRDefault="00850CE0" w:rsidP="006D70CF">
            <w:pPr>
              <w:pStyle w:val="TAC"/>
              <w:rPr>
                <w:lang w:eastAsia="zh-CN"/>
              </w:rPr>
            </w:pPr>
            <w:r w:rsidRPr="006F5CAD">
              <w:rPr>
                <w:lang w:eastAsia="zh-CN"/>
              </w:rPr>
              <w:t>CA_n2A-n14A</w:t>
            </w:r>
          </w:p>
          <w:p w14:paraId="55D03E0A" w14:textId="77777777" w:rsidR="00850CE0" w:rsidRPr="006F5CAD" w:rsidRDefault="00850CE0" w:rsidP="006D70CF">
            <w:pPr>
              <w:pStyle w:val="TAC"/>
              <w:rPr>
                <w:lang w:eastAsia="zh-CN"/>
              </w:rPr>
            </w:pPr>
            <w:r w:rsidRPr="006F5CAD">
              <w:rPr>
                <w:lang w:eastAsia="zh-CN"/>
              </w:rPr>
              <w:t>CA_n2A-n66A</w:t>
            </w:r>
          </w:p>
          <w:p w14:paraId="30E8F49A" w14:textId="77777777" w:rsidR="00850CE0" w:rsidRPr="006F5CAD" w:rsidRDefault="00850CE0" w:rsidP="006D70CF">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3FC9228"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7FFD0C"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81B7A38" w14:textId="77777777" w:rsidR="00850CE0" w:rsidRPr="006F5CAD" w:rsidRDefault="00850CE0" w:rsidP="006D70CF">
            <w:pPr>
              <w:pStyle w:val="TAC"/>
              <w:rPr>
                <w:lang w:eastAsia="zh-CN"/>
              </w:rPr>
            </w:pPr>
            <w:r w:rsidRPr="006F5CAD">
              <w:rPr>
                <w:lang w:eastAsia="zh-CN"/>
              </w:rPr>
              <w:t>0</w:t>
            </w:r>
          </w:p>
        </w:tc>
      </w:tr>
      <w:tr w:rsidR="00850CE0" w:rsidRPr="006F5CAD" w14:paraId="20BE871F" w14:textId="77777777" w:rsidTr="006D70CF">
        <w:trPr>
          <w:jc w:val="center"/>
        </w:trPr>
        <w:tc>
          <w:tcPr>
            <w:tcW w:w="2062" w:type="dxa"/>
            <w:tcBorders>
              <w:top w:val="nil"/>
              <w:left w:val="single" w:sz="4" w:space="0" w:color="auto"/>
              <w:bottom w:val="nil"/>
              <w:right w:val="single" w:sz="4" w:space="0" w:color="auto"/>
            </w:tcBorders>
            <w:vAlign w:val="center"/>
          </w:tcPr>
          <w:p w14:paraId="7539D18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62826D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62D05" w14:textId="77777777" w:rsidR="00850CE0" w:rsidRPr="006F5CAD" w:rsidRDefault="00850CE0" w:rsidP="006D70C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3D9CD6B"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AA48FA" w14:textId="77777777" w:rsidR="00850CE0" w:rsidRPr="006F5CAD" w:rsidRDefault="00850CE0" w:rsidP="006D70CF">
            <w:pPr>
              <w:pStyle w:val="TAC"/>
              <w:rPr>
                <w:lang w:eastAsia="zh-CN"/>
              </w:rPr>
            </w:pPr>
          </w:p>
        </w:tc>
      </w:tr>
      <w:tr w:rsidR="00850CE0" w:rsidRPr="006F5CAD" w14:paraId="46E7FE8F" w14:textId="77777777" w:rsidTr="006D70CF">
        <w:trPr>
          <w:jc w:val="center"/>
        </w:trPr>
        <w:tc>
          <w:tcPr>
            <w:tcW w:w="2062" w:type="dxa"/>
            <w:tcBorders>
              <w:top w:val="nil"/>
              <w:left w:val="single" w:sz="4" w:space="0" w:color="auto"/>
              <w:bottom w:val="nil"/>
              <w:right w:val="single" w:sz="4" w:space="0" w:color="auto"/>
            </w:tcBorders>
            <w:vAlign w:val="center"/>
          </w:tcPr>
          <w:p w14:paraId="4852841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0A2E37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D1609"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432DE3"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443668" w14:textId="77777777" w:rsidR="00850CE0" w:rsidRPr="006F5CAD" w:rsidRDefault="00850CE0" w:rsidP="006D70CF">
            <w:pPr>
              <w:pStyle w:val="TAC"/>
              <w:rPr>
                <w:lang w:eastAsia="zh-CN"/>
              </w:rPr>
            </w:pPr>
          </w:p>
        </w:tc>
      </w:tr>
      <w:tr w:rsidR="00850CE0" w:rsidRPr="006F5CAD" w14:paraId="47DDADBA" w14:textId="77777777" w:rsidTr="006D70CF">
        <w:trPr>
          <w:jc w:val="center"/>
        </w:trPr>
        <w:tc>
          <w:tcPr>
            <w:tcW w:w="2062" w:type="dxa"/>
            <w:tcBorders>
              <w:top w:val="nil"/>
              <w:left w:val="single" w:sz="4" w:space="0" w:color="auto"/>
              <w:bottom w:val="nil"/>
              <w:right w:val="single" w:sz="4" w:space="0" w:color="auto"/>
            </w:tcBorders>
            <w:vAlign w:val="center"/>
          </w:tcPr>
          <w:p w14:paraId="4D1D986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36D7DB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BBEF4"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594D57" w14:textId="77777777" w:rsidR="00850CE0" w:rsidRPr="006F5CAD" w:rsidRDefault="00850CE0" w:rsidP="006D70CF">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34F8CD03" w14:textId="77777777" w:rsidR="00850CE0" w:rsidRPr="006F5CAD" w:rsidRDefault="00850CE0" w:rsidP="006D70CF">
            <w:pPr>
              <w:pStyle w:val="TAC"/>
              <w:rPr>
                <w:lang w:eastAsia="zh-CN"/>
              </w:rPr>
            </w:pPr>
            <w:r w:rsidRPr="006F5CAD">
              <w:rPr>
                <w:lang w:eastAsia="zh-CN"/>
              </w:rPr>
              <w:t>4 and 5</w:t>
            </w:r>
          </w:p>
        </w:tc>
      </w:tr>
      <w:tr w:rsidR="00850CE0" w:rsidRPr="006F5CAD" w14:paraId="12C44A9A" w14:textId="77777777" w:rsidTr="006D70CF">
        <w:trPr>
          <w:jc w:val="center"/>
        </w:trPr>
        <w:tc>
          <w:tcPr>
            <w:tcW w:w="2062" w:type="dxa"/>
            <w:tcBorders>
              <w:top w:val="nil"/>
              <w:left w:val="single" w:sz="4" w:space="0" w:color="auto"/>
              <w:bottom w:val="nil"/>
              <w:right w:val="single" w:sz="4" w:space="0" w:color="auto"/>
            </w:tcBorders>
            <w:vAlign w:val="center"/>
          </w:tcPr>
          <w:p w14:paraId="1E5E96E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DD0100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4D7C2" w14:textId="77777777" w:rsidR="00850CE0" w:rsidRPr="006F5CAD" w:rsidRDefault="00850CE0" w:rsidP="006D70C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ED5EBD1" w14:textId="77777777" w:rsidR="00850CE0" w:rsidRPr="006F5CAD" w:rsidRDefault="00850CE0" w:rsidP="006D70CF">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5FC48F8F" w14:textId="77777777" w:rsidR="00850CE0" w:rsidRPr="006F5CAD" w:rsidRDefault="00850CE0" w:rsidP="006D70CF">
            <w:pPr>
              <w:pStyle w:val="TAC"/>
              <w:rPr>
                <w:lang w:eastAsia="zh-CN"/>
              </w:rPr>
            </w:pPr>
          </w:p>
        </w:tc>
      </w:tr>
      <w:tr w:rsidR="00850CE0" w:rsidRPr="006F5CAD" w14:paraId="65CD469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F6EADC5"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0D1E6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44C55"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011679" w14:textId="77777777" w:rsidR="00850CE0" w:rsidRPr="006F5CAD" w:rsidRDefault="00850CE0" w:rsidP="006D70CF">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3C7DF46" w14:textId="77777777" w:rsidR="00850CE0" w:rsidRPr="006F5CAD" w:rsidRDefault="00850CE0" w:rsidP="006D70CF">
            <w:pPr>
              <w:pStyle w:val="TAC"/>
              <w:rPr>
                <w:lang w:eastAsia="zh-CN"/>
              </w:rPr>
            </w:pPr>
          </w:p>
        </w:tc>
      </w:tr>
      <w:tr w:rsidR="00850CE0" w:rsidRPr="006F5CAD" w14:paraId="3289CA0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F18DCC1" w14:textId="77777777" w:rsidR="00850CE0" w:rsidRPr="006F5CAD" w:rsidRDefault="00850CE0" w:rsidP="006D70CF">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47D994CE" w14:textId="77777777" w:rsidR="00850CE0" w:rsidRPr="006F5CAD" w:rsidRDefault="00850CE0" w:rsidP="006D70CF">
            <w:pPr>
              <w:pStyle w:val="TAC"/>
              <w:rPr>
                <w:lang w:eastAsia="zh-CN"/>
              </w:rPr>
            </w:pPr>
            <w:r w:rsidRPr="006F5CAD">
              <w:rPr>
                <w:lang w:eastAsia="zh-CN"/>
              </w:rPr>
              <w:t>CA_n2A-n14A</w:t>
            </w:r>
          </w:p>
          <w:p w14:paraId="012E81A0" w14:textId="77777777" w:rsidR="00850CE0" w:rsidRPr="006F5CAD" w:rsidRDefault="00850CE0" w:rsidP="006D70CF">
            <w:pPr>
              <w:pStyle w:val="TAC"/>
              <w:rPr>
                <w:lang w:eastAsia="zh-CN"/>
              </w:rPr>
            </w:pPr>
            <w:r w:rsidRPr="006F5CAD">
              <w:rPr>
                <w:lang w:eastAsia="zh-CN"/>
              </w:rPr>
              <w:t>CA_n2A-n66A</w:t>
            </w:r>
          </w:p>
          <w:p w14:paraId="702F81FB" w14:textId="77777777" w:rsidR="00850CE0" w:rsidRPr="006F5CAD" w:rsidRDefault="00850CE0" w:rsidP="006D70CF">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99A767D"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C08BF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6C6C53F" w14:textId="77777777" w:rsidR="00850CE0" w:rsidRPr="006F5CAD" w:rsidRDefault="00850CE0" w:rsidP="006D70CF">
            <w:pPr>
              <w:pStyle w:val="TAC"/>
              <w:rPr>
                <w:lang w:eastAsia="zh-CN"/>
              </w:rPr>
            </w:pPr>
            <w:r w:rsidRPr="006F5CAD">
              <w:rPr>
                <w:lang w:eastAsia="zh-CN"/>
              </w:rPr>
              <w:t>0</w:t>
            </w:r>
          </w:p>
        </w:tc>
      </w:tr>
      <w:tr w:rsidR="00850CE0" w:rsidRPr="006F5CAD" w14:paraId="099DC92B" w14:textId="77777777" w:rsidTr="006D70CF">
        <w:trPr>
          <w:jc w:val="center"/>
        </w:trPr>
        <w:tc>
          <w:tcPr>
            <w:tcW w:w="2062" w:type="dxa"/>
            <w:tcBorders>
              <w:top w:val="nil"/>
              <w:left w:val="single" w:sz="4" w:space="0" w:color="auto"/>
              <w:bottom w:val="nil"/>
              <w:right w:val="single" w:sz="4" w:space="0" w:color="auto"/>
            </w:tcBorders>
            <w:vAlign w:val="center"/>
          </w:tcPr>
          <w:p w14:paraId="6B18DEC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426C5B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BE674" w14:textId="77777777" w:rsidR="00850CE0" w:rsidRPr="006F5CAD" w:rsidRDefault="00850CE0" w:rsidP="006D70C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244DC5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C5B42C" w14:textId="77777777" w:rsidR="00850CE0" w:rsidRPr="006F5CAD" w:rsidRDefault="00850CE0" w:rsidP="006D70CF">
            <w:pPr>
              <w:pStyle w:val="TAC"/>
              <w:rPr>
                <w:lang w:eastAsia="zh-CN"/>
              </w:rPr>
            </w:pPr>
          </w:p>
        </w:tc>
      </w:tr>
      <w:tr w:rsidR="00850CE0" w:rsidRPr="006F5CAD" w14:paraId="2686BC07" w14:textId="77777777" w:rsidTr="006D70CF">
        <w:trPr>
          <w:jc w:val="center"/>
        </w:trPr>
        <w:tc>
          <w:tcPr>
            <w:tcW w:w="2062" w:type="dxa"/>
            <w:tcBorders>
              <w:top w:val="nil"/>
              <w:left w:val="single" w:sz="4" w:space="0" w:color="auto"/>
              <w:bottom w:val="nil"/>
              <w:right w:val="single" w:sz="4" w:space="0" w:color="auto"/>
            </w:tcBorders>
            <w:vAlign w:val="center"/>
          </w:tcPr>
          <w:p w14:paraId="053B1E3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801C75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84AE4"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6DC5D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D4BF870" w14:textId="77777777" w:rsidR="00850CE0" w:rsidRPr="006F5CAD" w:rsidRDefault="00850CE0" w:rsidP="006D70CF">
            <w:pPr>
              <w:pStyle w:val="TAC"/>
              <w:rPr>
                <w:lang w:eastAsia="zh-CN"/>
              </w:rPr>
            </w:pPr>
          </w:p>
        </w:tc>
      </w:tr>
      <w:tr w:rsidR="00850CE0" w:rsidRPr="006F5CAD" w14:paraId="004AF286" w14:textId="77777777" w:rsidTr="006D70CF">
        <w:trPr>
          <w:jc w:val="center"/>
        </w:trPr>
        <w:tc>
          <w:tcPr>
            <w:tcW w:w="2062" w:type="dxa"/>
            <w:tcBorders>
              <w:top w:val="nil"/>
              <w:left w:val="single" w:sz="4" w:space="0" w:color="auto"/>
              <w:bottom w:val="nil"/>
              <w:right w:val="single" w:sz="4" w:space="0" w:color="auto"/>
            </w:tcBorders>
            <w:vAlign w:val="center"/>
          </w:tcPr>
          <w:p w14:paraId="19E81C2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88BF1A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39C4B"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4FBB4C" w14:textId="77777777" w:rsidR="00850CE0" w:rsidRPr="006F5CAD" w:rsidRDefault="00850CE0" w:rsidP="006D70CF">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2FD1021D" w14:textId="77777777" w:rsidR="00850CE0" w:rsidRPr="006F5CAD" w:rsidRDefault="00850CE0" w:rsidP="006D70CF">
            <w:pPr>
              <w:pStyle w:val="TAC"/>
              <w:rPr>
                <w:lang w:eastAsia="zh-CN"/>
              </w:rPr>
            </w:pPr>
            <w:r w:rsidRPr="006F5CAD">
              <w:rPr>
                <w:lang w:eastAsia="zh-CN"/>
              </w:rPr>
              <w:t>4 and 5</w:t>
            </w:r>
          </w:p>
        </w:tc>
      </w:tr>
      <w:tr w:rsidR="00850CE0" w:rsidRPr="006F5CAD" w14:paraId="2380A500" w14:textId="77777777" w:rsidTr="006D70CF">
        <w:trPr>
          <w:jc w:val="center"/>
        </w:trPr>
        <w:tc>
          <w:tcPr>
            <w:tcW w:w="2062" w:type="dxa"/>
            <w:tcBorders>
              <w:top w:val="nil"/>
              <w:left w:val="single" w:sz="4" w:space="0" w:color="auto"/>
              <w:bottom w:val="nil"/>
              <w:right w:val="single" w:sz="4" w:space="0" w:color="auto"/>
            </w:tcBorders>
            <w:vAlign w:val="center"/>
          </w:tcPr>
          <w:p w14:paraId="5646A5F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F58EF4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0987D" w14:textId="77777777" w:rsidR="00850CE0" w:rsidRPr="006F5CAD" w:rsidRDefault="00850CE0" w:rsidP="006D70C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046CCA6" w14:textId="77777777" w:rsidR="00850CE0" w:rsidRPr="006F5CAD" w:rsidRDefault="00850CE0" w:rsidP="006D70CF">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725E2F6" w14:textId="77777777" w:rsidR="00850CE0" w:rsidRPr="006F5CAD" w:rsidRDefault="00850CE0" w:rsidP="006D70CF">
            <w:pPr>
              <w:pStyle w:val="TAC"/>
              <w:rPr>
                <w:lang w:eastAsia="zh-CN"/>
              </w:rPr>
            </w:pPr>
          </w:p>
        </w:tc>
      </w:tr>
      <w:tr w:rsidR="00850CE0" w:rsidRPr="006F5CAD" w14:paraId="101B8B2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946BC3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AFE4F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0E200"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1B1242" w14:textId="77777777" w:rsidR="00850CE0" w:rsidRPr="006F5CAD" w:rsidRDefault="00850CE0" w:rsidP="006D70CF">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20985C59" w14:textId="77777777" w:rsidR="00850CE0" w:rsidRPr="006F5CAD" w:rsidRDefault="00850CE0" w:rsidP="006D70CF">
            <w:pPr>
              <w:pStyle w:val="TAC"/>
              <w:rPr>
                <w:lang w:eastAsia="zh-CN"/>
              </w:rPr>
            </w:pPr>
          </w:p>
        </w:tc>
      </w:tr>
      <w:tr w:rsidR="00850CE0" w:rsidRPr="006F5CAD" w14:paraId="66BA2F5B" w14:textId="77777777" w:rsidTr="006D70CF">
        <w:trPr>
          <w:jc w:val="center"/>
        </w:trPr>
        <w:tc>
          <w:tcPr>
            <w:tcW w:w="2062" w:type="dxa"/>
            <w:tcBorders>
              <w:top w:val="nil"/>
              <w:left w:val="single" w:sz="4" w:space="0" w:color="auto"/>
              <w:bottom w:val="nil"/>
              <w:right w:val="single" w:sz="4" w:space="0" w:color="auto"/>
            </w:tcBorders>
            <w:vAlign w:val="center"/>
          </w:tcPr>
          <w:p w14:paraId="0BB69304" w14:textId="77777777" w:rsidR="00850CE0" w:rsidRPr="006F5CAD" w:rsidRDefault="00850CE0" w:rsidP="006D70CF">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7632C23D" w14:textId="77777777" w:rsidR="00850CE0" w:rsidRPr="006F5CAD" w:rsidRDefault="00850CE0" w:rsidP="006D70CF">
            <w:pPr>
              <w:pStyle w:val="TAC"/>
              <w:rPr>
                <w:kern w:val="2"/>
                <w:lang w:eastAsia="zh-CN"/>
              </w:rPr>
            </w:pPr>
            <w:r w:rsidRPr="006F5CAD">
              <w:rPr>
                <w:kern w:val="2"/>
                <w:szCs w:val="22"/>
                <w:lang w:eastAsia="zh-CN"/>
              </w:rPr>
              <w:t>CA_n2A-n14A</w:t>
            </w:r>
          </w:p>
          <w:p w14:paraId="14528A6F" w14:textId="77777777" w:rsidR="00850CE0" w:rsidRPr="006F5CAD" w:rsidRDefault="00850CE0" w:rsidP="006D70CF">
            <w:pPr>
              <w:pStyle w:val="TAC"/>
              <w:rPr>
                <w:kern w:val="2"/>
                <w:szCs w:val="22"/>
                <w:lang w:eastAsia="zh-CN"/>
              </w:rPr>
            </w:pPr>
            <w:r w:rsidRPr="006F5CAD">
              <w:rPr>
                <w:kern w:val="2"/>
                <w:szCs w:val="22"/>
                <w:lang w:eastAsia="zh-CN"/>
              </w:rPr>
              <w:t>CA_n2A-n66A</w:t>
            </w:r>
          </w:p>
          <w:p w14:paraId="3D9589EF" w14:textId="77777777" w:rsidR="00850CE0" w:rsidRPr="006F5CAD" w:rsidRDefault="00850CE0" w:rsidP="006D70CF">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CD965D9" w14:textId="77777777" w:rsidR="00850CE0" w:rsidRPr="006F5CAD" w:rsidRDefault="00850CE0" w:rsidP="006D70CF">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250F5F" w14:textId="77777777" w:rsidR="00850CE0" w:rsidRPr="006F5CAD" w:rsidRDefault="00850CE0" w:rsidP="006D70C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CB8BAC" w14:textId="77777777" w:rsidR="00850CE0" w:rsidRPr="006F5CAD" w:rsidRDefault="00850CE0" w:rsidP="006D70CF">
            <w:pPr>
              <w:pStyle w:val="TAC"/>
              <w:rPr>
                <w:kern w:val="2"/>
                <w:szCs w:val="22"/>
                <w:lang w:eastAsia="zh-CN"/>
              </w:rPr>
            </w:pPr>
            <w:r w:rsidRPr="006F5CAD">
              <w:rPr>
                <w:kern w:val="2"/>
                <w:szCs w:val="22"/>
                <w:lang w:eastAsia="zh-CN"/>
              </w:rPr>
              <w:t>0</w:t>
            </w:r>
          </w:p>
        </w:tc>
      </w:tr>
      <w:tr w:rsidR="00850CE0" w:rsidRPr="006F5CAD" w14:paraId="3AEB2868" w14:textId="77777777" w:rsidTr="006D70CF">
        <w:trPr>
          <w:jc w:val="center"/>
        </w:trPr>
        <w:tc>
          <w:tcPr>
            <w:tcW w:w="2062" w:type="dxa"/>
            <w:tcBorders>
              <w:top w:val="nil"/>
              <w:left w:val="single" w:sz="4" w:space="0" w:color="auto"/>
              <w:bottom w:val="nil"/>
              <w:right w:val="single" w:sz="4" w:space="0" w:color="auto"/>
            </w:tcBorders>
            <w:vAlign w:val="center"/>
          </w:tcPr>
          <w:p w14:paraId="0FB7A92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3E0F0A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CBB9D" w14:textId="77777777" w:rsidR="00850CE0" w:rsidRPr="006F5CAD" w:rsidRDefault="00850CE0" w:rsidP="006D70C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7364F6D"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991D6D4" w14:textId="77777777" w:rsidR="00850CE0" w:rsidRPr="006F5CAD" w:rsidRDefault="00850CE0" w:rsidP="006D70CF">
            <w:pPr>
              <w:pStyle w:val="TAC"/>
              <w:rPr>
                <w:lang w:eastAsia="zh-CN"/>
              </w:rPr>
            </w:pPr>
          </w:p>
        </w:tc>
      </w:tr>
      <w:tr w:rsidR="00850CE0" w:rsidRPr="006F5CAD" w14:paraId="5D4A9D83" w14:textId="77777777" w:rsidTr="006D70CF">
        <w:trPr>
          <w:jc w:val="center"/>
        </w:trPr>
        <w:tc>
          <w:tcPr>
            <w:tcW w:w="2062" w:type="dxa"/>
            <w:tcBorders>
              <w:top w:val="nil"/>
              <w:left w:val="single" w:sz="4" w:space="0" w:color="auto"/>
              <w:bottom w:val="nil"/>
              <w:right w:val="single" w:sz="4" w:space="0" w:color="auto"/>
            </w:tcBorders>
            <w:vAlign w:val="center"/>
          </w:tcPr>
          <w:p w14:paraId="6A79E9C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209985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6D5F1"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EA5431"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1ACCD3F" w14:textId="77777777" w:rsidR="00850CE0" w:rsidRPr="006F5CAD" w:rsidRDefault="00850CE0" w:rsidP="006D70CF">
            <w:pPr>
              <w:pStyle w:val="TAC"/>
              <w:rPr>
                <w:lang w:eastAsia="zh-CN"/>
              </w:rPr>
            </w:pPr>
          </w:p>
        </w:tc>
      </w:tr>
      <w:tr w:rsidR="00850CE0" w:rsidRPr="006F5CAD" w14:paraId="2E54BCEB" w14:textId="77777777" w:rsidTr="006D70CF">
        <w:trPr>
          <w:jc w:val="center"/>
        </w:trPr>
        <w:tc>
          <w:tcPr>
            <w:tcW w:w="2062" w:type="dxa"/>
            <w:tcBorders>
              <w:top w:val="nil"/>
              <w:left w:val="single" w:sz="4" w:space="0" w:color="auto"/>
              <w:bottom w:val="nil"/>
              <w:right w:val="single" w:sz="4" w:space="0" w:color="auto"/>
            </w:tcBorders>
            <w:vAlign w:val="center"/>
          </w:tcPr>
          <w:p w14:paraId="12898A3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187AEA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50F1F"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61DDCC" w14:textId="77777777" w:rsidR="00850CE0" w:rsidRPr="006F5CAD" w:rsidRDefault="00850CE0" w:rsidP="006D70CF">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86A42B" w14:textId="77777777" w:rsidR="00850CE0" w:rsidRPr="006F5CAD" w:rsidRDefault="00850CE0" w:rsidP="006D70CF">
            <w:pPr>
              <w:pStyle w:val="TAC"/>
              <w:rPr>
                <w:lang w:eastAsia="zh-CN"/>
              </w:rPr>
            </w:pPr>
            <w:r w:rsidRPr="006F5CAD">
              <w:rPr>
                <w:lang w:eastAsia="zh-CN"/>
              </w:rPr>
              <w:t>4 and 5</w:t>
            </w:r>
          </w:p>
        </w:tc>
      </w:tr>
      <w:tr w:rsidR="00850CE0" w:rsidRPr="006F5CAD" w14:paraId="239CB391" w14:textId="77777777" w:rsidTr="006D70CF">
        <w:trPr>
          <w:jc w:val="center"/>
        </w:trPr>
        <w:tc>
          <w:tcPr>
            <w:tcW w:w="2062" w:type="dxa"/>
            <w:tcBorders>
              <w:top w:val="nil"/>
              <w:left w:val="single" w:sz="4" w:space="0" w:color="auto"/>
              <w:bottom w:val="nil"/>
              <w:right w:val="single" w:sz="4" w:space="0" w:color="auto"/>
            </w:tcBorders>
            <w:vAlign w:val="center"/>
          </w:tcPr>
          <w:p w14:paraId="03E05F2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1AF6EE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F5B6E" w14:textId="77777777" w:rsidR="00850CE0" w:rsidRPr="006F5CAD" w:rsidRDefault="00850CE0" w:rsidP="006D70C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3A362ED" w14:textId="77777777" w:rsidR="00850CE0" w:rsidRPr="006F5CAD" w:rsidRDefault="00850CE0" w:rsidP="006D70CF">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0E170162" w14:textId="77777777" w:rsidR="00850CE0" w:rsidRPr="006F5CAD" w:rsidRDefault="00850CE0" w:rsidP="006D70CF">
            <w:pPr>
              <w:pStyle w:val="TAC"/>
              <w:rPr>
                <w:lang w:eastAsia="zh-CN"/>
              </w:rPr>
            </w:pPr>
          </w:p>
        </w:tc>
      </w:tr>
      <w:tr w:rsidR="00850CE0" w:rsidRPr="006F5CAD" w14:paraId="720CB06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DA18689"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B30CD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04A22"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28AC67" w14:textId="77777777" w:rsidR="00850CE0" w:rsidRPr="006F5CAD" w:rsidRDefault="00850CE0" w:rsidP="006D70CF">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96AD225" w14:textId="77777777" w:rsidR="00850CE0" w:rsidRPr="006F5CAD" w:rsidRDefault="00850CE0" w:rsidP="006D70CF">
            <w:pPr>
              <w:pStyle w:val="TAC"/>
              <w:rPr>
                <w:lang w:eastAsia="zh-CN"/>
              </w:rPr>
            </w:pPr>
          </w:p>
        </w:tc>
      </w:tr>
      <w:tr w:rsidR="00850CE0" w:rsidRPr="006F5CAD" w14:paraId="734F372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BD84CE3" w14:textId="77777777" w:rsidR="00850CE0" w:rsidRPr="006F5CAD" w:rsidRDefault="00850CE0" w:rsidP="006D70CF">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640A88D7" w14:textId="77777777" w:rsidR="00850CE0" w:rsidRPr="006F5CAD" w:rsidRDefault="00850CE0" w:rsidP="006D70CF">
            <w:pPr>
              <w:pStyle w:val="TAC"/>
              <w:rPr>
                <w:lang w:eastAsia="zh-CN"/>
              </w:rPr>
            </w:pPr>
            <w:r w:rsidRPr="006F5CAD">
              <w:rPr>
                <w:lang w:eastAsia="zh-CN"/>
              </w:rPr>
              <w:t>CA_n2A-n14A</w:t>
            </w:r>
          </w:p>
          <w:p w14:paraId="03307AFF" w14:textId="77777777" w:rsidR="00850CE0" w:rsidRPr="006F5CAD" w:rsidRDefault="00850CE0" w:rsidP="006D70CF">
            <w:pPr>
              <w:pStyle w:val="TAC"/>
              <w:rPr>
                <w:lang w:eastAsia="zh-CN"/>
              </w:rPr>
            </w:pPr>
            <w:r w:rsidRPr="006F5CAD">
              <w:rPr>
                <w:lang w:eastAsia="zh-CN"/>
              </w:rPr>
              <w:t>CA_n2A-n66A</w:t>
            </w:r>
          </w:p>
          <w:p w14:paraId="75EB48C6" w14:textId="77777777" w:rsidR="00850CE0" w:rsidRPr="006F5CAD" w:rsidRDefault="00850CE0" w:rsidP="006D70CF">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E53C05A"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07272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767ABC" w14:textId="77777777" w:rsidR="00850CE0" w:rsidRPr="006F5CAD" w:rsidRDefault="00850CE0" w:rsidP="006D70CF">
            <w:pPr>
              <w:pStyle w:val="TAC"/>
              <w:rPr>
                <w:lang w:eastAsia="zh-CN"/>
              </w:rPr>
            </w:pPr>
            <w:r w:rsidRPr="006F5CAD">
              <w:rPr>
                <w:lang w:eastAsia="zh-CN"/>
              </w:rPr>
              <w:t>0</w:t>
            </w:r>
          </w:p>
        </w:tc>
      </w:tr>
      <w:tr w:rsidR="00850CE0" w:rsidRPr="006F5CAD" w14:paraId="15F57E71" w14:textId="77777777" w:rsidTr="006D70CF">
        <w:trPr>
          <w:jc w:val="center"/>
        </w:trPr>
        <w:tc>
          <w:tcPr>
            <w:tcW w:w="2062" w:type="dxa"/>
            <w:tcBorders>
              <w:top w:val="nil"/>
              <w:left w:val="single" w:sz="4" w:space="0" w:color="auto"/>
              <w:bottom w:val="nil"/>
              <w:right w:val="single" w:sz="4" w:space="0" w:color="auto"/>
            </w:tcBorders>
            <w:vAlign w:val="center"/>
          </w:tcPr>
          <w:p w14:paraId="4104414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B49979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A32CF" w14:textId="77777777" w:rsidR="00850CE0" w:rsidRPr="006F5CAD" w:rsidRDefault="00850CE0" w:rsidP="006D70C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68C01B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29E2FB" w14:textId="77777777" w:rsidR="00850CE0" w:rsidRPr="006F5CAD" w:rsidRDefault="00850CE0" w:rsidP="006D70CF">
            <w:pPr>
              <w:pStyle w:val="TAC"/>
              <w:rPr>
                <w:lang w:eastAsia="zh-CN"/>
              </w:rPr>
            </w:pPr>
          </w:p>
        </w:tc>
      </w:tr>
      <w:tr w:rsidR="00850CE0" w:rsidRPr="006F5CAD" w14:paraId="3AA6EB8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60084EE"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F843B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A0E6F"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187B1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D36CEC2" w14:textId="77777777" w:rsidR="00850CE0" w:rsidRPr="006F5CAD" w:rsidRDefault="00850CE0" w:rsidP="006D70CF">
            <w:pPr>
              <w:pStyle w:val="TAC"/>
              <w:rPr>
                <w:lang w:eastAsia="zh-CN"/>
              </w:rPr>
            </w:pPr>
          </w:p>
        </w:tc>
      </w:tr>
      <w:tr w:rsidR="00850CE0" w:rsidRPr="006F5CAD" w14:paraId="5F22C468" w14:textId="77777777" w:rsidTr="006D70CF">
        <w:trPr>
          <w:jc w:val="center"/>
        </w:trPr>
        <w:tc>
          <w:tcPr>
            <w:tcW w:w="2062" w:type="dxa"/>
            <w:tcBorders>
              <w:top w:val="nil"/>
              <w:left w:val="single" w:sz="4" w:space="0" w:color="auto"/>
              <w:bottom w:val="nil"/>
              <w:right w:val="single" w:sz="4" w:space="0" w:color="auto"/>
            </w:tcBorders>
            <w:vAlign w:val="center"/>
          </w:tcPr>
          <w:p w14:paraId="30A6680B" w14:textId="77777777" w:rsidR="00850CE0" w:rsidRPr="006F5CAD" w:rsidRDefault="00850CE0" w:rsidP="006D70CF">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7AF24B34" w14:textId="77777777" w:rsidR="00850CE0" w:rsidRPr="006F5CAD" w:rsidRDefault="00850CE0" w:rsidP="006D70CF">
            <w:pPr>
              <w:pStyle w:val="TAC"/>
            </w:pPr>
            <w:r w:rsidRPr="006F5CAD">
              <w:t>n77</w:t>
            </w:r>
            <w:r w:rsidRPr="006F5CAD">
              <w:rPr>
                <w:vertAlign w:val="superscript"/>
              </w:rPr>
              <w:t>7,9</w:t>
            </w:r>
          </w:p>
          <w:p w14:paraId="3C3C0898" w14:textId="77777777" w:rsidR="00850CE0" w:rsidRPr="006F5CAD" w:rsidRDefault="00850CE0" w:rsidP="006D70CF">
            <w:pPr>
              <w:pStyle w:val="TAC"/>
            </w:pPr>
            <w:r w:rsidRPr="006F5CAD">
              <w:t>CA_n2A-n14A</w:t>
            </w:r>
          </w:p>
          <w:p w14:paraId="66228F0D" w14:textId="77777777" w:rsidR="00850CE0" w:rsidRPr="006F5CAD" w:rsidRDefault="00850CE0" w:rsidP="006D70CF">
            <w:pPr>
              <w:pStyle w:val="TAC"/>
              <w:rPr>
                <w:vertAlign w:val="superscript"/>
              </w:rPr>
            </w:pPr>
            <w:r w:rsidRPr="006F5CAD">
              <w:t>CA_n2A-n77A</w:t>
            </w:r>
            <w:r w:rsidRPr="006F5CAD">
              <w:rPr>
                <w:vertAlign w:val="superscript"/>
              </w:rPr>
              <w:t>7</w:t>
            </w:r>
          </w:p>
          <w:p w14:paraId="56D6CBC6" w14:textId="77777777" w:rsidR="00850CE0" w:rsidRPr="006F5CAD" w:rsidRDefault="00850CE0" w:rsidP="006D70CF">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5453E8" w14:textId="77777777" w:rsidR="00850CE0" w:rsidRPr="006F5CAD" w:rsidRDefault="00850CE0" w:rsidP="006D70C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323B11E"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4E8A78" w14:textId="77777777" w:rsidR="00850CE0" w:rsidRPr="006F5CAD" w:rsidRDefault="00850CE0" w:rsidP="006D70CF">
            <w:pPr>
              <w:pStyle w:val="TAC"/>
              <w:rPr>
                <w:lang w:eastAsia="zh-CN"/>
              </w:rPr>
            </w:pPr>
            <w:r w:rsidRPr="006F5CAD">
              <w:rPr>
                <w:lang w:eastAsia="zh-CN"/>
              </w:rPr>
              <w:t>0</w:t>
            </w:r>
          </w:p>
        </w:tc>
      </w:tr>
      <w:tr w:rsidR="00850CE0" w:rsidRPr="006F5CAD" w14:paraId="7CD85C0C" w14:textId="77777777" w:rsidTr="006D70CF">
        <w:trPr>
          <w:jc w:val="center"/>
        </w:trPr>
        <w:tc>
          <w:tcPr>
            <w:tcW w:w="2062" w:type="dxa"/>
            <w:tcBorders>
              <w:top w:val="nil"/>
              <w:left w:val="single" w:sz="4" w:space="0" w:color="auto"/>
              <w:bottom w:val="nil"/>
              <w:right w:val="single" w:sz="4" w:space="0" w:color="auto"/>
            </w:tcBorders>
            <w:vAlign w:val="center"/>
          </w:tcPr>
          <w:p w14:paraId="53D5BE0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9E932C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D89EF" w14:textId="77777777" w:rsidR="00850CE0" w:rsidRPr="006F5CAD" w:rsidRDefault="00850CE0" w:rsidP="006D70CF">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43B14B8C"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AC1CC5" w14:textId="77777777" w:rsidR="00850CE0" w:rsidRPr="006F5CAD" w:rsidRDefault="00850CE0" w:rsidP="006D70CF">
            <w:pPr>
              <w:pStyle w:val="TAC"/>
              <w:rPr>
                <w:lang w:eastAsia="zh-CN"/>
              </w:rPr>
            </w:pPr>
          </w:p>
        </w:tc>
      </w:tr>
      <w:tr w:rsidR="00850CE0" w:rsidRPr="006F5CAD" w14:paraId="4D4C7286" w14:textId="77777777" w:rsidTr="006D70CF">
        <w:trPr>
          <w:jc w:val="center"/>
        </w:trPr>
        <w:tc>
          <w:tcPr>
            <w:tcW w:w="2062" w:type="dxa"/>
            <w:tcBorders>
              <w:top w:val="nil"/>
              <w:left w:val="single" w:sz="4" w:space="0" w:color="auto"/>
              <w:bottom w:val="nil"/>
              <w:right w:val="single" w:sz="4" w:space="0" w:color="auto"/>
            </w:tcBorders>
            <w:vAlign w:val="center"/>
          </w:tcPr>
          <w:p w14:paraId="1350383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7885EC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8F43A" w14:textId="77777777" w:rsidR="00850CE0" w:rsidRPr="006F5CAD" w:rsidRDefault="00850CE0" w:rsidP="006D70C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DAE192F"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08D7D2" w14:textId="77777777" w:rsidR="00850CE0" w:rsidRPr="006F5CAD" w:rsidRDefault="00850CE0" w:rsidP="006D70CF">
            <w:pPr>
              <w:pStyle w:val="TAC"/>
              <w:rPr>
                <w:lang w:eastAsia="zh-CN"/>
              </w:rPr>
            </w:pPr>
          </w:p>
        </w:tc>
      </w:tr>
      <w:tr w:rsidR="00850CE0" w:rsidRPr="006F5CAD" w14:paraId="3555CE7F" w14:textId="77777777" w:rsidTr="006D70CF">
        <w:trPr>
          <w:jc w:val="center"/>
        </w:trPr>
        <w:tc>
          <w:tcPr>
            <w:tcW w:w="2062" w:type="dxa"/>
            <w:tcBorders>
              <w:top w:val="nil"/>
              <w:left w:val="single" w:sz="4" w:space="0" w:color="auto"/>
              <w:bottom w:val="nil"/>
              <w:right w:val="single" w:sz="4" w:space="0" w:color="auto"/>
            </w:tcBorders>
            <w:vAlign w:val="center"/>
          </w:tcPr>
          <w:p w14:paraId="08D2536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7D740C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D1DBB"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8CA9069" w14:textId="77777777" w:rsidR="00850CE0" w:rsidRPr="006F5CAD" w:rsidRDefault="00850CE0" w:rsidP="006D70CF">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12E12F" w14:textId="77777777" w:rsidR="00850CE0" w:rsidRPr="006F5CAD" w:rsidRDefault="00850CE0" w:rsidP="006D70CF">
            <w:pPr>
              <w:pStyle w:val="TAC"/>
            </w:pPr>
            <w:r w:rsidRPr="006F5CAD">
              <w:t>4 and 5</w:t>
            </w:r>
          </w:p>
        </w:tc>
      </w:tr>
      <w:tr w:rsidR="00850CE0" w:rsidRPr="006F5CAD" w14:paraId="2D5719D0" w14:textId="77777777" w:rsidTr="006D70CF">
        <w:trPr>
          <w:jc w:val="center"/>
        </w:trPr>
        <w:tc>
          <w:tcPr>
            <w:tcW w:w="2062" w:type="dxa"/>
            <w:tcBorders>
              <w:top w:val="nil"/>
              <w:left w:val="single" w:sz="4" w:space="0" w:color="auto"/>
              <w:bottom w:val="nil"/>
              <w:right w:val="single" w:sz="4" w:space="0" w:color="auto"/>
            </w:tcBorders>
            <w:vAlign w:val="center"/>
          </w:tcPr>
          <w:p w14:paraId="37DFB2E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BDE4C4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17199" w14:textId="77777777" w:rsidR="00850CE0" w:rsidRPr="006F5CAD" w:rsidRDefault="00850CE0" w:rsidP="006D70CF">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00FD5B2" w14:textId="77777777" w:rsidR="00850CE0" w:rsidRPr="006F5CAD" w:rsidRDefault="00850CE0" w:rsidP="006D70CF">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6A85E2B5" w14:textId="77777777" w:rsidR="00850CE0" w:rsidRPr="006F5CAD" w:rsidRDefault="00850CE0" w:rsidP="006D70CF">
            <w:pPr>
              <w:pStyle w:val="TAC"/>
            </w:pPr>
          </w:p>
        </w:tc>
      </w:tr>
      <w:tr w:rsidR="00850CE0" w:rsidRPr="006F5CAD" w14:paraId="2E2A3D2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1861529"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E67C2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55E67" w14:textId="77777777" w:rsidR="00850CE0" w:rsidRPr="006F5CAD" w:rsidRDefault="00850CE0" w:rsidP="006D70C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27354EB" w14:textId="77777777" w:rsidR="00850CE0" w:rsidRPr="006F5CAD" w:rsidRDefault="00850CE0" w:rsidP="006D70CF">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D8DA61C" w14:textId="77777777" w:rsidR="00850CE0" w:rsidRPr="006F5CAD" w:rsidRDefault="00850CE0" w:rsidP="006D70CF">
            <w:pPr>
              <w:pStyle w:val="TAC"/>
            </w:pPr>
          </w:p>
        </w:tc>
      </w:tr>
      <w:tr w:rsidR="00850CE0" w:rsidRPr="006F5CAD" w14:paraId="7F5CDD4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579488E" w14:textId="77777777" w:rsidR="00850CE0" w:rsidRPr="006F5CAD" w:rsidRDefault="00850CE0" w:rsidP="006D70CF">
            <w:pPr>
              <w:pStyle w:val="TAC"/>
              <w:rPr>
                <w:lang w:eastAsia="zh-CN"/>
              </w:rPr>
            </w:pPr>
            <w:r w:rsidRPr="006F5CAD">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38E13053" w14:textId="77777777" w:rsidR="00850CE0" w:rsidRPr="006F5CAD" w:rsidRDefault="00850CE0" w:rsidP="006D70CF">
            <w:pPr>
              <w:pStyle w:val="TAC"/>
            </w:pPr>
            <w:r w:rsidRPr="006F5CAD">
              <w:t>n77</w:t>
            </w:r>
            <w:r w:rsidRPr="006F5CAD">
              <w:rPr>
                <w:vertAlign w:val="superscript"/>
              </w:rPr>
              <w:t>7,9</w:t>
            </w:r>
          </w:p>
          <w:p w14:paraId="3207B798" w14:textId="77777777" w:rsidR="00850CE0" w:rsidRPr="006F5CAD" w:rsidRDefault="00850CE0" w:rsidP="006D70CF">
            <w:pPr>
              <w:pStyle w:val="TAC"/>
            </w:pPr>
            <w:r w:rsidRPr="006F5CAD">
              <w:t>CA_n2A</w:t>
            </w:r>
            <w:r w:rsidRPr="006F5CAD">
              <w:rPr>
                <w:kern w:val="2"/>
                <w:szCs w:val="22"/>
                <w:lang w:eastAsia="zh-CN"/>
              </w:rPr>
              <w:t>-</w:t>
            </w:r>
            <w:r w:rsidRPr="006F5CAD">
              <w:t>n14A</w:t>
            </w:r>
          </w:p>
          <w:p w14:paraId="6D1B1B15" w14:textId="77777777" w:rsidR="00850CE0" w:rsidRPr="006F5CAD" w:rsidRDefault="00850CE0" w:rsidP="006D70CF">
            <w:pPr>
              <w:pStyle w:val="TAC"/>
            </w:pPr>
            <w:r w:rsidRPr="006F5CAD">
              <w:t>CA_n2A-n77A</w:t>
            </w:r>
            <w:r w:rsidRPr="006F5CAD">
              <w:rPr>
                <w:vertAlign w:val="superscript"/>
              </w:rPr>
              <w:t>7</w:t>
            </w:r>
          </w:p>
          <w:p w14:paraId="43EADECD" w14:textId="77777777" w:rsidR="00850CE0" w:rsidRPr="006F5CAD" w:rsidRDefault="00850CE0" w:rsidP="006D70CF">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724726"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F204D21"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3BBA0A" w14:textId="77777777" w:rsidR="00850CE0" w:rsidRPr="006F5CAD" w:rsidRDefault="00850CE0" w:rsidP="006D70CF">
            <w:pPr>
              <w:pStyle w:val="TAC"/>
              <w:rPr>
                <w:lang w:eastAsia="zh-CN"/>
              </w:rPr>
            </w:pPr>
            <w:r w:rsidRPr="006F5CAD">
              <w:rPr>
                <w:lang w:eastAsia="zh-CN"/>
              </w:rPr>
              <w:t>0</w:t>
            </w:r>
          </w:p>
        </w:tc>
      </w:tr>
      <w:tr w:rsidR="00850CE0" w:rsidRPr="006F5CAD" w14:paraId="0564513E" w14:textId="77777777" w:rsidTr="006D70CF">
        <w:trPr>
          <w:jc w:val="center"/>
        </w:trPr>
        <w:tc>
          <w:tcPr>
            <w:tcW w:w="2062" w:type="dxa"/>
            <w:tcBorders>
              <w:top w:val="nil"/>
              <w:left w:val="single" w:sz="4" w:space="0" w:color="auto"/>
              <w:bottom w:val="nil"/>
              <w:right w:val="single" w:sz="4" w:space="0" w:color="auto"/>
            </w:tcBorders>
            <w:vAlign w:val="center"/>
          </w:tcPr>
          <w:p w14:paraId="28A30B1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1EC969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B0683" w14:textId="77777777" w:rsidR="00850CE0" w:rsidRPr="006F5CAD" w:rsidRDefault="00850CE0" w:rsidP="006D70CF">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B15A4A3"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859BAE9" w14:textId="77777777" w:rsidR="00850CE0" w:rsidRPr="006F5CAD" w:rsidRDefault="00850CE0" w:rsidP="006D70CF">
            <w:pPr>
              <w:pStyle w:val="TAC"/>
              <w:rPr>
                <w:lang w:eastAsia="zh-CN"/>
              </w:rPr>
            </w:pPr>
          </w:p>
        </w:tc>
      </w:tr>
      <w:tr w:rsidR="00850CE0" w:rsidRPr="006F5CAD" w14:paraId="413669A3" w14:textId="77777777" w:rsidTr="006D70CF">
        <w:trPr>
          <w:jc w:val="center"/>
        </w:trPr>
        <w:tc>
          <w:tcPr>
            <w:tcW w:w="2062" w:type="dxa"/>
            <w:tcBorders>
              <w:top w:val="nil"/>
              <w:left w:val="single" w:sz="4" w:space="0" w:color="auto"/>
              <w:bottom w:val="nil"/>
              <w:right w:val="single" w:sz="4" w:space="0" w:color="auto"/>
            </w:tcBorders>
            <w:vAlign w:val="center"/>
          </w:tcPr>
          <w:p w14:paraId="748D6DC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0B90BE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9DDE8" w14:textId="77777777" w:rsidR="00850CE0" w:rsidRPr="006F5CAD" w:rsidRDefault="00850CE0" w:rsidP="006D70C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392CA0C"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15E141C" w14:textId="77777777" w:rsidR="00850CE0" w:rsidRPr="006F5CAD" w:rsidRDefault="00850CE0" w:rsidP="006D70CF">
            <w:pPr>
              <w:pStyle w:val="TAC"/>
              <w:rPr>
                <w:lang w:eastAsia="zh-CN"/>
              </w:rPr>
            </w:pPr>
          </w:p>
        </w:tc>
      </w:tr>
      <w:tr w:rsidR="00850CE0" w:rsidRPr="006F5CAD" w14:paraId="56D70002" w14:textId="77777777" w:rsidTr="006D70CF">
        <w:trPr>
          <w:jc w:val="center"/>
        </w:trPr>
        <w:tc>
          <w:tcPr>
            <w:tcW w:w="2062" w:type="dxa"/>
            <w:tcBorders>
              <w:top w:val="nil"/>
              <w:left w:val="single" w:sz="4" w:space="0" w:color="auto"/>
              <w:bottom w:val="nil"/>
              <w:right w:val="single" w:sz="4" w:space="0" w:color="auto"/>
            </w:tcBorders>
            <w:vAlign w:val="center"/>
          </w:tcPr>
          <w:p w14:paraId="5F7F689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5DCECB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1B2E4"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FE8DE8B" w14:textId="77777777" w:rsidR="00850CE0" w:rsidRPr="006F5CAD" w:rsidRDefault="00850CE0" w:rsidP="006D70CF">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AE754F" w14:textId="77777777" w:rsidR="00850CE0" w:rsidRPr="006F5CAD" w:rsidRDefault="00850CE0" w:rsidP="006D70CF">
            <w:pPr>
              <w:pStyle w:val="TAC"/>
            </w:pPr>
            <w:r w:rsidRPr="006F5CAD">
              <w:t>4 and 5</w:t>
            </w:r>
          </w:p>
        </w:tc>
      </w:tr>
      <w:tr w:rsidR="00850CE0" w:rsidRPr="006F5CAD" w14:paraId="673A985E" w14:textId="77777777" w:rsidTr="006D70CF">
        <w:trPr>
          <w:jc w:val="center"/>
        </w:trPr>
        <w:tc>
          <w:tcPr>
            <w:tcW w:w="2062" w:type="dxa"/>
            <w:tcBorders>
              <w:top w:val="nil"/>
              <w:left w:val="single" w:sz="4" w:space="0" w:color="auto"/>
              <w:bottom w:val="nil"/>
              <w:right w:val="single" w:sz="4" w:space="0" w:color="auto"/>
            </w:tcBorders>
            <w:vAlign w:val="center"/>
          </w:tcPr>
          <w:p w14:paraId="1128424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083EA7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7ED44" w14:textId="77777777" w:rsidR="00850CE0" w:rsidRPr="006F5CAD" w:rsidRDefault="00850CE0" w:rsidP="006D70CF">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3E62F74" w14:textId="77777777" w:rsidR="00850CE0" w:rsidRPr="006F5CAD" w:rsidRDefault="00850CE0" w:rsidP="006D70CF">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10B768C2" w14:textId="77777777" w:rsidR="00850CE0" w:rsidRPr="006F5CAD" w:rsidRDefault="00850CE0" w:rsidP="006D70CF">
            <w:pPr>
              <w:pStyle w:val="TAC"/>
            </w:pPr>
          </w:p>
        </w:tc>
      </w:tr>
      <w:tr w:rsidR="00850CE0" w:rsidRPr="006F5CAD" w14:paraId="57E97A8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DF4295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E2A44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42D8D" w14:textId="77777777" w:rsidR="00850CE0" w:rsidRPr="006F5CAD" w:rsidRDefault="00850CE0" w:rsidP="006D70C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8144F31" w14:textId="77777777" w:rsidR="00850CE0" w:rsidRPr="006F5CAD" w:rsidRDefault="00850CE0" w:rsidP="006D70CF">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2E2EE3E4" w14:textId="77777777" w:rsidR="00850CE0" w:rsidRPr="006F5CAD" w:rsidRDefault="00850CE0" w:rsidP="006D70CF">
            <w:pPr>
              <w:pStyle w:val="TAC"/>
            </w:pPr>
          </w:p>
        </w:tc>
      </w:tr>
      <w:tr w:rsidR="00850CE0" w:rsidRPr="006F5CAD" w14:paraId="22D217F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30F02BC" w14:textId="77777777" w:rsidR="00850CE0" w:rsidRPr="006F5CAD" w:rsidRDefault="00850CE0" w:rsidP="006D70CF">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tcPr>
          <w:p w14:paraId="61E8B0C6" w14:textId="77777777" w:rsidR="00850CE0" w:rsidRPr="006F5CAD" w:rsidRDefault="00850CE0" w:rsidP="006D70CF">
            <w:pPr>
              <w:pStyle w:val="TAC"/>
            </w:pPr>
            <w:r w:rsidRPr="006F5CAD">
              <w:t>n77</w:t>
            </w:r>
            <w:r w:rsidRPr="006F5CAD">
              <w:rPr>
                <w:vertAlign w:val="superscript"/>
              </w:rPr>
              <w:t>7,9</w:t>
            </w:r>
          </w:p>
          <w:p w14:paraId="36D28AE6" w14:textId="77777777" w:rsidR="00850CE0" w:rsidRPr="006F5CAD" w:rsidRDefault="00850CE0" w:rsidP="006D70CF">
            <w:pPr>
              <w:pStyle w:val="TAC"/>
            </w:pPr>
            <w:r w:rsidRPr="006F5CAD">
              <w:t>CA_n2A-n14A</w:t>
            </w:r>
          </w:p>
          <w:p w14:paraId="462773C5" w14:textId="77777777" w:rsidR="00850CE0" w:rsidRPr="006F5CAD" w:rsidRDefault="00850CE0" w:rsidP="006D70CF">
            <w:pPr>
              <w:pStyle w:val="TAC"/>
            </w:pPr>
            <w:r w:rsidRPr="006F5CAD">
              <w:t>CA_n2A-n77A</w:t>
            </w:r>
            <w:r w:rsidRPr="006F5CAD">
              <w:rPr>
                <w:vertAlign w:val="superscript"/>
              </w:rPr>
              <w:t>7</w:t>
            </w:r>
          </w:p>
          <w:p w14:paraId="72911AB7" w14:textId="77777777" w:rsidR="00850CE0" w:rsidRPr="006F5CAD" w:rsidRDefault="00850CE0" w:rsidP="006D70CF">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BAC9A1"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FD5F5BC"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E411BBD" w14:textId="77777777" w:rsidR="00850CE0" w:rsidRPr="006F5CAD" w:rsidRDefault="00850CE0" w:rsidP="006D70CF">
            <w:pPr>
              <w:pStyle w:val="TAC"/>
              <w:rPr>
                <w:lang w:eastAsia="zh-CN"/>
              </w:rPr>
            </w:pPr>
            <w:r w:rsidRPr="006F5CAD">
              <w:rPr>
                <w:lang w:eastAsia="zh-CN"/>
              </w:rPr>
              <w:t>0</w:t>
            </w:r>
          </w:p>
        </w:tc>
      </w:tr>
      <w:tr w:rsidR="00850CE0" w:rsidRPr="006F5CAD" w14:paraId="59F8B5C0" w14:textId="77777777" w:rsidTr="006D70CF">
        <w:trPr>
          <w:jc w:val="center"/>
        </w:trPr>
        <w:tc>
          <w:tcPr>
            <w:tcW w:w="2062" w:type="dxa"/>
            <w:tcBorders>
              <w:top w:val="nil"/>
              <w:left w:val="single" w:sz="4" w:space="0" w:color="auto"/>
              <w:bottom w:val="nil"/>
              <w:right w:val="single" w:sz="4" w:space="0" w:color="auto"/>
            </w:tcBorders>
            <w:vAlign w:val="center"/>
          </w:tcPr>
          <w:p w14:paraId="70EE7E1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86892B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09C31" w14:textId="77777777" w:rsidR="00850CE0" w:rsidRPr="006F5CAD" w:rsidRDefault="00850CE0" w:rsidP="006D70CF">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404E25D"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6CC61B" w14:textId="77777777" w:rsidR="00850CE0" w:rsidRPr="006F5CAD" w:rsidRDefault="00850CE0" w:rsidP="006D70CF">
            <w:pPr>
              <w:pStyle w:val="TAC"/>
              <w:rPr>
                <w:lang w:eastAsia="zh-CN"/>
              </w:rPr>
            </w:pPr>
          </w:p>
        </w:tc>
      </w:tr>
      <w:tr w:rsidR="00850CE0" w:rsidRPr="006F5CAD" w14:paraId="77437FB7" w14:textId="77777777" w:rsidTr="006D70CF">
        <w:trPr>
          <w:jc w:val="center"/>
        </w:trPr>
        <w:tc>
          <w:tcPr>
            <w:tcW w:w="2062" w:type="dxa"/>
            <w:tcBorders>
              <w:top w:val="nil"/>
              <w:left w:val="single" w:sz="4" w:space="0" w:color="auto"/>
              <w:bottom w:val="nil"/>
              <w:right w:val="single" w:sz="4" w:space="0" w:color="auto"/>
            </w:tcBorders>
            <w:vAlign w:val="center"/>
          </w:tcPr>
          <w:p w14:paraId="35616C9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58F3DD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40CF1" w14:textId="77777777" w:rsidR="00850CE0" w:rsidRPr="006F5CAD" w:rsidRDefault="00850CE0" w:rsidP="006D70C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4B13711"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9A65E3" w14:textId="77777777" w:rsidR="00850CE0" w:rsidRPr="006F5CAD" w:rsidRDefault="00850CE0" w:rsidP="006D70CF">
            <w:pPr>
              <w:pStyle w:val="TAC"/>
              <w:rPr>
                <w:lang w:eastAsia="zh-CN"/>
              </w:rPr>
            </w:pPr>
          </w:p>
        </w:tc>
      </w:tr>
      <w:tr w:rsidR="00850CE0" w:rsidRPr="006F5CAD" w14:paraId="611345AD" w14:textId="77777777" w:rsidTr="006D70CF">
        <w:trPr>
          <w:jc w:val="center"/>
        </w:trPr>
        <w:tc>
          <w:tcPr>
            <w:tcW w:w="2062" w:type="dxa"/>
            <w:tcBorders>
              <w:top w:val="nil"/>
              <w:left w:val="single" w:sz="4" w:space="0" w:color="auto"/>
              <w:bottom w:val="nil"/>
              <w:right w:val="single" w:sz="4" w:space="0" w:color="auto"/>
            </w:tcBorders>
            <w:vAlign w:val="center"/>
          </w:tcPr>
          <w:p w14:paraId="73878FE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2A89E0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28DC5"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7C56648" w14:textId="77777777" w:rsidR="00850CE0" w:rsidRPr="006F5CAD" w:rsidRDefault="00850CE0" w:rsidP="006D70CF">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3AF195F9" w14:textId="77777777" w:rsidR="00850CE0" w:rsidRPr="006F5CAD" w:rsidRDefault="00850CE0" w:rsidP="006D70CF">
            <w:pPr>
              <w:pStyle w:val="TAC"/>
            </w:pPr>
            <w:r w:rsidRPr="006F5CAD">
              <w:t>4 and 5</w:t>
            </w:r>
          </w:p>
        </w:tc>
      </w:tr>
      <w:tr w:rsidR="00850CE0" w:rsidRPr="006F5CAD" w14:paraId="734AD715" w14:textId="77777777" w:rsidTr="006D70CF">
        <w:trPr>
          <w:jc w:val="center"/>
        </w:trPr>
        <w:tc>
          <w:tcPr>
            <w:tcW w:w="2062" w:type="dxa"/>
            <w:tcBorders>
              <w:top w:val="nil"/>
              <w:left w:val="single" w:sz="4" w:space="0" w:color="auto"/>
              <w:bottom w:val="nil"/>
              <w:right w:val="single" w:sz="4" w:space="0" w:color="auto"/>
            </w:tcBorders>
            <w:vAlign w:val="center"/>
          </w:tcPr>
          <w:p w14:paraId="3B64DDF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7A4C1B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994E0" w14:textId="77777777" w:rsidR="00850CE0" w:rsidRPr="006F5CAD" w:rsidRDefault="00850CE0" w:rsidP="006D70CF">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2C14311" w14:textId="77777777" w:rsidR="00850CE0" w:rsidRPr="006F5CAD" w:rsidRDefault="00850CE0" w:rsidP="006D70CF">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2B36E062" w14:textId="77777777" w:rsidR="00850CE0" w:rsidRPr="006F5CAD" w:rsidRDefault="00850CE0" w:rsidP="006D70CF">
            <w:pPr>
              <w:pStyle w:val="TAC"/>
            </w:pPr>
          </w:p>
        </w:tc>
      </w:tr>
      <w:tr w:rsidR="00850CE0" w:rsidRPr="006F5CAD" w14:paraId="5D02D1F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92A2569"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E9EC7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13100" w14:textId="77777777" w:rsidR="00850CE0" w:rsidRPr="006F5CAD" w:rsidRDefault="00850CE0" w:rsidP="006D70C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961A770" w14:textId="77777777" w:rsidR="00850CE0" w:rsidRPr="006F5CAD" w:rsidRDefault="00850CE0" w:rsidP="006D70CF">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261623F" w14:textId="77777777" w:rsidR="00850CE0" w:rsidRPr="006F5CAD" w:rsidRDefault="00850CE0" w:rsidP="006D70CF">
            <w:pPr>
              <w:pStyle w:val="TAC"/>
            </w:pPr>
          </w:p>
        </w:tc>
      </w:tr>
      <w:tr w:rsidR="00850CE0" w:rsidRPr="006F5CAD" w14:paraId="1BD27BE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03EE593" w14:textId="77777777" w:rsidR="00850CE0" w:rsidRPr="006F5CAD" w:rsidRDefault="00850CE0" w:rsidP="006D70CF">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17FA0C40" w14:textId="77777777" w:rsidR="00850CE0" w:rsidRPr="006F5CAD" w:rsidRDefault="00850CE0" w:rsidP="006D70CF">
            <w:pPr>
              <w:pStyle w:val="TAC"/>
              <w:rPr>
                <w:lang w:eastAsia="zh-CN"/>
              </w:rPr>
            </w:pPr>
            <w:r w:rsidRPr="006F5CAD">
              <w:t>n77</w:t>
            </w:r>
            <w:r w:rsidRPr="006F5CAD">
              <w:rPr>
                <w:vertAlign w:val="superscript"/>
              </w:rPr>
              <w:t>7</w:t>
            </w:r>
            <w:r w:rsidRPr="006F5CAD">
              <w:rPr>
                <w:vertAlign w:val="superscript"/>
                <w:lang w:eastAsia="zh-CN"/>
              </w:rPr>
              <w:t>,9</w:t>
            </w:r>
          </w:p>
          <w:p w14:paraId="6EB4B08A" w14:textId="77777777" w:rsidR="00850CE0" w:rsidRPr="006F5CAD" w:rsidRDefault="00850CE0" w:rsidP="006D70CF">
            <w:pPr>
              <w:pStyle w:val="TAC"/>
              <w:rPr>
                <w:rFonts w:cs="Arial"/>
                <w:szCs w:val="18"/>
              </w:rPr>
            </w:pPr>
            <w:r w:rsidRPr="006F5CAD">
              <w:rPr>
                <w:rFonts w:cs="Arial"/>
                <w:szCs w:val="18"/>
              </w:rPr>
              <w:t>CA_n2A-n14A</w:t>
            </w:r>
          </w:p>
          <w:p w14:paraId="24E58E4D" w14:textId="77777777" w:rsidR="00850CE0" w:rsidRPr="006F5CAD" w:rsidRDefault="00850CE0" w:rsidP="006D70CF">
            <w:pPr>
              <w:pStyle w:val="TAC"/>
              <w:rPr>
                <w:rFonts w:cs="Arial"/>
                <w:szCs w:val="18"/>
              </w:rPr>
            </w:pPr>
            <w:r w:rsidRPr="006F5CAD">
              <w:rPr>
                <w:rFonts w:cs="Arial"/>
                <w:szCs w:val="18"/>
              </w:rPr>
              <w:t>CA_n2A-n77A</w:t>
            </w:r>
            <w:r w:rsidRPr="006F5CAD">
              <w:rPr>
                <w:vertAlign w:val="superscript"/>
              </w:rPr>
              <w:t>7</w:t>
            </w:r>
          </w:p>
          <w:p w14:paraId="1590F6AB" w14:textId="77777777" w:rsidR="00850CE0" w:rsidRPr="006F5CAD" w:rsidRDefault="00850CE0" w:rsidP="006D70CF">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53B7AA" w14:textId="77777777" w:rsidR="00850CE0" w:rsidRPr="006F5CAD" w:rsidRDefault="00850CE0" w:rsidP="006D70CF">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B9E1C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177439" w14:textId="77777777" w:rsidR="00850CE0" w:rsidRPr="006F5CAD" w:rsidRDefault="00850CE0" w:rsidP="006D70CF">
            <w:pPr>
              <w:pStyle w:val="TAC"/>
              <w:rPr>
                <w:lang w:eastAsia="zh-CN"/>
              </w:rPr>
            </w:pPr>
            <w:r w:rsidRPr="006F5CAD">
              <w:rPr>
                <w:kern w:val="2"/>
                <w:szCs w:val="22"/>
                <w:lang w:eastAsia="zh-CN"/>
              </w:rPr>
              <w:t>0</w:t>
            </w:r>
          </w:p>
        </w:tc>
      </w:tr>
      <w:tr w:rsidR="00850CE0" w:rsidRPr="006F5CAD" w14:paraId="20A3ADB5" w14:textId="77777777" w:rsidTr="006D70CF">
        <w:trPr>
          <w:jc w:val="center"/>
        </w:trPr>
        <w:tc>
          <w:tcPr>
            <w:tcW w:w="2062" w:type="dxa"/>
            <w:tcBorders>
              <w:top w:val="nil"/>
              <w:left w:val="single" w:sz="4" w:space="0" w:color="auto"/>
              <w:bottom w:val="nil"/>
              <w:right w:val="single" w:sz="4" w:space="0" w:color="auto"/>
            </w:tcBorders>
            <w:vAlign w:val="center"/>
          </w:tcPr>
          <w:p w14:paraId="74E76A6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CE9374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A5411" w14:textId="77777777" w:rsidR="00850CE0" w:rsidRPr="006F5CAD" w:rsidRDefault="00850CE0" w:rsidP="006D70CF">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377EFB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B33E34C" w14:textId="77777777" w:rsidR="00850CE0" w:rsidRPr="006F5CAD" w:rsidRDefault="00850CE0" w:rsidP="006D70CF">
            <w:pPr>
              <w:pStyle w:val="TAC"/>
              <w:rPr>
                <w:lang w:eastAsia="zh-CN"/>
              </w:rPr>
            </w:pPr>
          </w:p>
        </w:tc>
      </w:tr>
      <w:tr w:rsidR="00850CE0" w:rsidRPr="006F5CAD" w14:paraId="596D5D5B" w14:textId="77777777" w:rsidTr="006D70CF">
        <w:trPr>
          <w:jc w:val="center"/>
        </w:trPr>
        <w:tc>
          <w:tcPr>
            <w:tcW w:w="2062" w:type="dxa"/>
            <w:tcBorders>
              <w:top w:val="nil"/>
              <w:left w:val="single" w:sz="4" w:space="0" w:color="auto"/>
              <w:bottom w:val="nil"/>
              <w:right w:val="single" w:sz="4" w:space="0" w:color="auto"/>
            </w:tcBorders>
            <w:vAlign w:val="center"/>
          </w:tcPr>
          <w:p w14:paraId="424BBD1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EA1E80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E6799" w14:textId="77777777" w:rsidR="00850CE0" w:rsidRPr="006F5CAD" w:rsidRDefault="00850CE0" w:rsidP="006D70CF">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E92E8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2AAB1A2" w14:textId="77777777" w:rsidR="00850CE0" w:rsidRPr="006F5CAD" w:rsidRDefault="00850CE0" w:rsidP="006D70CF">
            <w:pPr>
              <w:pStyle w:val="TAC"/>
              <w:rPr>
                <w:lang w:eastAsia="zh-CN"/>
              </w:rPr>
            </w:pPr>
          </w:p>
        </w:tc>
      </w:tr>
      <w:tr w:rsidR="00850CE0" w:rsidRPr="006F5CAD" w14:paraId="09EECCBC" w14:textId="77777777" w:rsidTr="006D70CF">
        <w:trPr>
          <w:jc w:val="center"/>
        </w:trPr>
        <w:tc>
          <w:tcPr>
            <w:tcW w:w="2062" w:type="dxa"/>
            <w:tcBorders>
              <w:top w:val="nil"/>
              <w:left w:val="single" w:sz="4" w:space="0" w:color="auto"/>
              <w:bottom w:val="nil"/>
              <w:right w:val="single" w:sz="4" w:space="0" w:color="auto"/>
            </w:tcBorders>
            <w:vAlign w:val="center"/>
          </w:tcPr>
          <w:p w14:paraId="53A34D2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AD42DA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95BDA"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B75ACC3" w14:textId="77777777" w:rsidR="00850CE0" w:rsidRPr="006F5CAD" w:rsidRDefault="00850CE0" w:rsidP="006D70CF">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5C718456" w14:textId="77777777" w:rsidR="00850CE0" w:rsidRPr="006F5CAD" w:rsidRDefault="00850CE0" w:rsidP="006D70CF">
            <w:pPr>
              <w:pStyle w:val="TAC"/>
            </w:pPr>
            <w:r w:rsidRPr="006F5CAD">
              <w:t>4 and 5</w:t>
            </w:r>
          </w:p>
        </w:tc>
      </w:tr>
      <w:tr w:rsidR="00850CE0" w:rsidRPr="006F5CAD" w14:paraId="38D55C5E" w14:textId="77777777" w:rsidTr="006D70CF">
        <w:trPr>
          <w:jc w:val="center"/>
        </w:trPr>
        <w:tc>
          <w:tcPr>
            <w:tcW w:w="2062" w:type="dxa"/>
            <w:tcBorders>
              <w:top w:val="nil"/>
              <w:left w:val="single" w:sz="4" w:space="0" w:color="auto"/>
              <w:bottom w:val="nil"/>
              <w:right w:val="single" w:sz="4" w:space="0" w:color="auto"/>
            </w:tcBorders>
            <w:vAlign w:val="center"/>
          </w:tcPr>
          <w:p w14:paraId="2930F49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623B90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DB3D5" w14:textId="77777777" w:rsidR="00850CE0" w:rsidRPr="006F5CAD" w:rsidRDefault="00850CE0" w:rsidP="006D70CF">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868C300" w14:textId="77777777" w:rsidR="00850CE0" w:rsidRPr="006F5CAD" w:rsidRDefault="00850CE0" w:rsidP="006D70CF">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660DC1EC" w14:textId="77777777" w:rsidR="00850CE0" w:rsidRPr="006F5CAD" w:rsidRDefault="00850CE0" w:rsidP="006D70CF">
            <w:pPr>
              <w:pStyle w:val="TAC"/>
            </w:pPr>
          </w:p>
        </w:tc>
      </w:tr>
      <w:tr w:rsidR="00850CE0" w:rsidRPr="006F5CAD" w14:paraId="25791AD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C454F9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0C7FE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44FA3" w14:textId="77777777" w:rsidR="00850CE0" w:rsidRPr="006F5CAD" w:rsidRDefault="00850CE0" w:rsidP="006D70C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0BFDDF5" w14:textId="77777777" w:rsidR="00850CE0" w:rsidRPr="006F5CAD" w:rsidRDefault="00850CE0" w:rsidP="006D70CF">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4BB2CD41" w14:textId="77777777" w:rsidR="00850CE0" w:rsidRPr="006F5CAD" w:rsidRDefault="00850CE0" w:rsidP="006D70CF">
            <w:pPr>
              <w:pStyle w:val="TAC"/>
            </w:pPr>
          </w:p>
        </w:tc>
      </w:tr>
      <w:tr w:rsidR="00850CE0" w:rsidRPr="006F5CAD" w14:paraId="0291F8CA" w14:textId="77777777" w:rsidTr="006D70CF">
        <w:trPr>
          <w:jc w:val="center"/>
        </w:trPr>
        <w:tc>
          <w:tcPr>
            <w:tcW w:w="2062" w:type="dxa"/>
            <w:tcBorders>
              <w:top w:val="single" w:sz="4" w:space="0" w:color="auto"/>
              <w:left w:val="single" w:sz="4" w:space="0" w:color="auto"/>
              <w:bottom w:val="nil"/>
              <w:right w:val="single" w:sz="4" w:space="0" w:color="auto"/>
            </w:tcBorders>
          </w:tcPr>
          <w:p w14:paraId="320891D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0DCF9AC2" w14:textId="77777777" w:rsidR="00850CE0" w:rsidRPr="006F5CAD" w:rsidRDefault="00850CE0" w:rsidP="006D70CF">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7070BA0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9E59B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E3B48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2B8AEC3A" w14:textId="77777777" w:rsidTr="006D70CF">
        <w:trPr>
          <w:jc w:val="center"/>
        </w:trPr>
        <w:tc>
          <w:tcPr>
            <w:tcW w:w="2062" w:type="dxa"/>
            <w:tcBorders>
              <w:top w:val="nil"/>
              <w:left w:val="single" w:sz="4" w:space="0" w:color="auto"/>
              <w:bottom w:val="nil"/>
              <w:right w:val="single" w:sz="4" w:space="0" w:color="auto"/>
            </w:tcBorders>
          </w:tcPr>
          <w:p w14:paraId="35020B04"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A6D63AF"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196092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3E9786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EBBF3F6" w14:textId="77777777" w:rsidR="00850CE0" w:rsidRPr="006F5CAD" w:rsidRDefault="00850CE0" w:rsidP="006D70CF">
            <w:pPr>
              <w:pStyle w:val="TAC"/>
              <w:rPr>
                <w:rFonts w:cs="Arial"/>
                <w:color w:val="000000"/>
                <w:szCs w:val="18"/>
                <w:lang w:eastAsia="zh-CN" w:bidi="ar"/>
              </w:rPr>
            </w:pPr>
          </w:p>
        </w:tc>
      </w:tr>
      <w:tr w:rsidR="00850CE0" w:rsidRPr="006F5CAD" w14:paraId="4505C65A" w14:textId="77777777" w:rsidTr="006D70CF">
        <w:trPr>
          <w:jc w:val="center"/>
        </w:trPr>
        <w:tc>
          <w:tcPr>
            <w:tcW w:w="2062" w:type="dxa"/>
            <w:tcBorders>
              <w:top w:val="nil"/>
              <w:left w:val="single" w:sz="4" w:space="0" w:color="auto"/>
              <w:bottom w:val="single" w:sz="4" w:space="0" w:color="auto"/>
              <w:right w:val="single" w:sz="4" w:space="0" w:color="auto"/>
            </w:tcBorders>
          </w:tcPr>
          <w:p w14:paraId="0B9527F8"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42AFFBA"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0A169F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B6B426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CDF7E87" w14:textId="77777777" w:rsidR="00850CE0" w:rsidRPr="006F5CAD" w:rsidRDefault="00850CE0" w:rsidP="006D70CF">
            <w:pPr>
              <w:pStyle w:val="TAC"/>
              <w:rPr>
                <w:rFonts w:cs="Arial"/>
                <w:color w:val="000000"/>
                <w:szCs w:val="18"/>
                <w:lang w:eastAsia="zh-CN" w:bidi="ar"/>
              </w:rPr>
            </w:pPr>
          </w:p>
        </w:tc>
      </w:tr>
      <w:tr w:rsidR="00850CE0" w:rsidRPr="006F5CAD" w14:paraId="3E715DFF" w14:textId="77777777" w:rsidTr="006D70CF">
        <w:trPr>
          <w:jc w:val="center"/>
        </w:trPr>
        <w:tc>
          <w:tcPr>
            <w:tcW w:w="2062" w:type="dxa"/>
            <w:tcBorders>
              <w:top w:val="single" w:sz="4" w:space="0" w:color="auto"/>
              <w:left w:val="single" w:sz="4" w:space="0" w:color="auto"/>
              <w:bottom w:val="nil"/>
              <w:right w:val="single" w:sz="4" w:space="0" w:color="auto"/>
            </w:tcBorders>
          </w:tcPr>
          <w:p w14:paraId="0997453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0B46EC48" w14:textId="77777777" w:rsidR="00850CE0" w:rsidRPr="006F5CAD" w:rsidRDefault="00850CE0" w:rsidP="006D70CF">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3AE33A7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466C1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AADF3D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29317202" w14:textId="77777777" w:rsidTr="006D70CF">
        <w:trPr>
          <w:jc w:val="center"/>
        </w:trPr>
        <w:tc>
          <w:tcPr>
            <w:tcW w:w="2062" w:type="dxa"/>
            <w:tcBorders>
              <w:top w:val="nil"/>
              <w:left w:val="single" w:sz="4" w:space="0" w:color="auto"/>
              <w:bottom w:val="nil"/>
              <w:right w:val="single" w:sz="4" w:space="0" w:color="auto"/>
            </w:tcBorders>
          </w:tcPr>
          <w:p w14:paraId="1E2FCB04"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A8C27F4"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E58AC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A0953D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2E29315" w14:textId="77777777" w:rsidR="00850CE0" w:rsidRPr="006F5CAD" w:rsidRDefault="00850CE0" w:rsidP="006D70CF">
            <w:pPr>
              <w:pStyle w:val="TAC"/>
              <w:rPr>
                <w:rFonts w:cs="Arial"/>
                <w:color w:val="000000"/>
                <w:szCs w:val="18"/>
                <w:lang w:eastAsia="zh-CN" w:bidi="ar"/>
              </w:rPr>
            </w:pPr>
          </w:p>
        </w:tc>
      </w:tr>
      <w:tr w:rsidR="00850CE0" w:rsidRPr="006F5CAD" w14:paraId="3BBB21C0" w14:textId="77777777" w:rsidTr="006D70CF">
        <w:trPr>
          <w:jc w:val="center"/>
        </w:trPr>
        <w:tc>
          <w:tcPr>
            <w:tcW w:w="2062" w:type="dxa"/>
            <w:tcBorders>
              <w:top w:val="nil"/>
              <w:left w:val="single" w:sz="4" w:space="0" w:color="auto"/>
              <w:bottom w:val="single" w:sz="4" w:space="0" w:color="auto"/>
              <w:right w:val="single" w:sz="4" w:space="0" w:color="auto"/>
            </w:tcBorders>
          </w:tcPr>
          <w:p w14:paraId="68EF8759"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8284C41"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D023B2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9A4CD7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26C31B0" w14:textId="77777777" w:rsidR="00850CE0" w:rsidRPr="006F5CAD" w:rsidRDefault="00850CE0" w:rsidP="006D70CF">
            <w:pPr>
              <w:pStyle w:val="TAC"/>
              <w:rPr>
                <w:rFonts w:cs="Arial"/>
                <w:color w:val="000000"/>
                <w:szCs w:val="18"/>
                <w:lang w:eastAsia="zh-CN" w:bidi="ar"/>
              </w:rPr>
            </w:pPr>
          </w:p>
        </w:tc>
      </w:tr>
      <w:tr w:rsidR="00850CE0" w:rsidRPr="006F5CAD" w14:paraId="6D8FDC30" w14:textId="77777777" w:rsidTr="006D70CF">
        <w:trPr>
          <w:jc w:val="center"/>
        </w:trPr>
        <w:tc>
          <w:tcPr>
            <w:tcW w:w="2062" w:type="dxa"/>
            <w:tcBorders>
              <w:top w:val="single" w:sz="4" w:space="0" w:color="auto"/>
              <w:left w:val="single" w:sz="4" w:space="0" w:color="auto"/>
              <w:bottom w:val="nil"/>
              <w:right w:val="single" w:sz="4" w:space="0" w:color="auto"/>
            </w:tcBorders>
          </w:tcPr>
          <w:p w14:paraId="150AA37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542E92A1" w14:textId="77777777" w:rsidR="00850CE0" w:rsidRPr="006F5CAD" w:rsidRDefault="00850CE0" w:rsidP="006D70CF">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19BC086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9A153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2C4CE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2BE7B06B" w14:textId="77777777" w:rsidTr="006D70CF">
        <w:trPr>
          <w:jc w:val="center"/>
        </w:trPr>
        <w:tc>
          <w:tcPr>
            <w:tcW w:w="2062" w:type="dxa"/>
            <w:tcBorders>
              <w:top w:val="nil"/>
              <w:left w:val="single" w:sz="4" w:space="0" w:color="auto"/>
              <w:bottom w:val="nil"/>
              <w:right w:val="single" w:sz="4" w:space="0" w:color="auto"/>
            </w:tcBorders>
          </w:tcPr>
          <w:p w14:paraId="42FF115A"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E498389"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47F07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3DFF87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24AD55A" w14:textId="77777777" w:rsidR="00850CE0" w:rsidRPr="006F5CAD" w:rsidRDefault="00850CE0" w:rsidP="006D70CF">
            <w:pPr>
              <w:pStyle w:val="TAC"/>
              <w:rPr>
                <w:rFonts w:cs="Arial"/>
                <w:color w:val="000000"/>
                <w:szCs w:val="18"/>
                <w:lang w:eastAsia="zh-CN" w:bidi="ar"/>
              </w:rPr>
            </w:pPr>
          </w:p>
        </w:tc>
      </w:tr>
      <w:tr w:rsidR="00850CE0" w:rsidRPr="006F5CAD" w14:paraId="1AA5965C" w14:textId="77777777" w:rsidTr="006D70CF">
        <w:trPr>
          <w:jc w:val="center"/>
        </w:trPr>
        <w:tc>
          <w:tcPr>
            <w:tcW w:w="2062" w:type="dxa"/>
            <w:tcBorders>
              <w:top w:val="nil"/>
              <w:left w:val="single" w:sz="4" w:space="0" w:color="auto"/>
              <w:bottom w:val="single" w:sz="4" w:space="0" w:color="auto"/>
              <w:right w:val="single" w:sz="4" w:space="0" w:color="auto"/>
            </w:tcBorders>
          </w:tcPr>
          <w:p w14:paraId="7267C0B9"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15980D5"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B0162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4F183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4617A82" w14:textId="77777777" w:rsidR="00850CE0" w:rsidRPr="006F5CAD" w:rsidRDefault="00850CE0" w:rsidP="006D70CF">
            <w:pPr>
              <w:pStyle w:val="TAC"/>
              <w:rPr>
                <w:rFonts w:cs="Arial"/>
                <w:color w:val="000000"/>
                <w:szCs w:val="18"/>
                <w:lang w:eastAsia="zh-CN" w:bidi="ar"/>
              </w:rPr>
            </w:pPr>
          </w:p>
        </w:tc>
      </w:tr>
      <w:tr w:rsidR="00850CE0" w:rsidRPr="006F5CAD" w14:paraId="6CC6305A" w14:textId="77777777" w:rsidTr="006D70CF">
        <w:trPr>
          <w:jc w:val="center"/>
        </w:trPr>
        <w:tc>
          <w:tcPr>
            <w:tcW w:w="2062" w:type="dxa"/>
            <w:tcBorders>
              <w:top w:val="single" w:sz="4" w:space="0" w:color="auto"/>
              <w:left w:val="single" w:sz="4" w:space="0" w:color="auto"/>
              <w:bottom w:val="nil"/>
              <w:right w:val="single" w:sz="4" w:space="0" w:color="auto"/>
            </w:tcBorders>
          </w:tcPr>
          <w:p w14:paraId="5D8605B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7995089A" w14:textId="77777777" w:rsidR="00850CE0" w:rsidRPr="006F5CAD" w:rsidRDefault="00850CE0" w:rsidP="006D70CF">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577E9B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4DEF5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CE4B37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51BA865A" w14:textId="77777777" w:rsidTr="006D70CF">
        <w:trPr>
          <w:jc w:val="center"/>
        </w:trPr>
        <w:tc>
          <w:tcPr>
            <w:tcW w:w="2062" w:type="dxa"/>
            <w:tcBorders>
              <w:top w:val="nil"/>
              <w:left w:val="single" w:sz="4" w:space="0" w:color="auto"/>
              <w:bottom w:val="nil"/>
              <w:right w:val="single" w:sz="4" w:space="0" w:color="auto"/>
            </w:tcBorders>
          </w:tcPr>
          <w:p w14:paraId="0A39CF3B"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6CFB883"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9E66EA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82EE5B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A2E6A8E" w14:textId="77777777" w:rsidR="00850CE0" w:rsidRPr="006F5CAD" w:rsidRDefault="00850CE0" w:rsidP="006D70CF">
            <w:pPr>
              <w:pStyle w:val="TAC"/>
              <w:rPr>
                <w:rFonts w:cs="Arial"/>
                <w:color w:val="000000"/>
                <w:szCs w:val="18"/>
                <w:lang w:eastAsia="zh-CN" w:bidi="ar"/>
              </w:rPr>
            </w:pPr>
          </w:p>
        </w:tc>
      </w:tr>
      <w:tr w:rsidR="00850CE0" w:rsidRPr="006F5CAD" w14:paraId="074FA22B" w14:textId="77777777" w:rsidTr="006D70CF">
        <w:trPr>
          <w:jc w:val="center"/>
        </w:trPr>
        <w:tc>
          <w:tcPr>
            <w:tcW w:w="2062" w:type="dxa"/>
            <w:tcBorders>
              <w:top w:val="nil"/>
              <w:left w:val="single" w:sz="4" w:space="0" w:color="auto"/>
              <w:bottom w:val="single" w:sz="4" w:space="0" w:color="auto"/>
              <w:right w:val="single" w:sz="4" w:space="0" w:color="auto"/>
            </w:tcBorders>
          </w:tcPr>
          <w:p w14:paraId="7BC11072"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8A0D8E1"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DAD062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D10A6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884F1C" w14:textId="77777777" w:rsidR="00850CE0" w:rsidRPr="006F5CAD" w:rsidRDefault="00850CE0" w:rsidP="006D70CF">
            <w:pPr>
              <w:pStyle w:val="TAC"/>
              <w:rPr>
                <w:rFonts w:cs="Arial"/>
                <w:color w:val="000000"/>
                <w:szCs w:val="18"/>
                <w:lang w:eastAsia="zh-CN" w:bidi="ar"/>
              </w:rPr>
            </w:pPr>
          </w:p>
        </w:tc>
      </w:tr>
      <w:tr w:rsidR="00850CE0" w:rsidRPr="006F5CAD" w14:paraId="34292413" w14:textId="77777777" w:rsidTr="006D70CF">
        <w:trPr>
          <w:jc w:val="center"/>
        </w:trPr>
        <w:tc>
          <w:tcPr>
            <w:tcW w:w="2062" w:type="dxa"/>
            <w:tcBorders>
              <w:top w:val="single" w:sz="4" w:space="0" w:color="auto"/>
              <w:left w:val="single" w:sz="4" w:space="0" w:color="auto"/>
              <w:bottom w:val="nil"/>
              <w:right w:val="single" w:sz="4" w:space="0" w:color="auto"/>
            </w:tcBorders>
          </w:tcPr>
          <w:p w14:paraId="150CF98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2DCE7D53" w14:textId="77777777" w:rsidR="00850CE0" w:rsidRPr="006F5CAD" w:rsidRDefault="00850CE0" w:rsidP="006D70CF">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5AAB09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45901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B55FC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1CF56561" w14:textId="77777777" w:rsidTr="006D70CF">
        <w:trPr>
          <w:jc w:val="center"/>
        </w:trPr>
        <w:tc>
          <w:tcPr>
            <w:tcW w:w="2062" w:type="dxa"/>
            <w:tcBorders>
              <w:top w:val="nil"/>
              <w:left w:val="single" w:sz="4" w:space="0" w:color="auto"/>
              <w:bottom w:val="nil"/>
              <w:right w:val="single" w:sz="4" w:space="0" w:color="auto"/>
            </w:tcBorders>
          </w:tcPr>
          <w:p w14:paraId="2959B642"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1B1D525"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E4ADE1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937A0C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61FCC81" w14:textId="77777777" w:rsidR="00850CE0" w:rsidRPr="006F5CAD" w:rsidRDefault="00850CE0" w:rsidP="006D70CF">
            <w:pPr>
              <w:pStyle w:val="TAC"/>
              <w:rPr>
                <w:rFonts w:cs="Arial"/>
                <w:color w:val="000000"/>
                <w:szCs w:val="18"/>
                <w:lang w:eastAsia="zh-CN" w:bidi="ar"/>
              </w:rPr>
            </w:pPr>
          </w:p>
        </w:tc>
      </w:tr>
      <w:tr w:rsidR="00850CE0" w:rsidRPr="006F5CAD" w14:paraId="34D8CAD0" w14:textId="77777777" w:rsidTr="006D70CF">
        <w:trPr>
          <w:jc w:val="center"/>
        </w:trPr>
        <w:tc>
          <w:tcPr>
            <w:tcW w:w="2062" w:type="dxa"/>
            <w:tcBorders>
              <w:top w:val="nil"/>
              <w:left w:val="single" w:sz="4" w:space="0" w:color="auto"/>
              <w:bottom w:val="single" w:sz="4" w:space="0" w:color="auto"/>
              <w:right w:val="single" w:sz="4" w:space="0" w:color="auto"/>
            </w:tcBorders>
          </w:tcPr>
          <w:p w14:paraId="0D3EFF07" w14:textId="77777777" w:rsidR="00850CE0" w:rsidRPr="006F5CAD" w:rsidRDefault="00850CE0" w:rsidP="006D70C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4CA5947" w14:textId="77777777" w:rsidR="00850CE0" w:rsidRPr="006F5CAD" w:rsidRDefault="00850CE0" w:rsidP="006D70C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1CFD94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D0370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7DB5856" w14:textId="77777777" w:rsidR="00850CE0" w:rsidRPr="006F5CAD" w:rsidRDefault="00850CE0" w:rsidP="006D70CF">
            <w:pPr>
              <w:pStyle w:val="TAC"/>
              <w:rPr>
                <w:rFonts w:cs="Arial"/>
                <w:color w:val="000000"/>
                <w:szCs w:val="18"/>
                <w:lang w:eastAsia="zh-CN" w:bidi="ar"/>
              </w:rPr>
            </w:pPr>
          </w:p>
        </w:tc>
      </w:tr>
      <w:tr w:rsidR="00850CE0" w:rsidRPr="006F5CAD" w14:paraId="6DEEB6FE" w14:textId="77777777" w:rsidTr="006D70CF">
        <w:trPr>
          <w:jc w:val="center"/>
        </w:trPr>
        <w:tc>
          <w:tcPr>
            <w:tcW w:w="2062" w:type="dxa"/>
            <w:tcBorders>
              <w:top w:val="single" w:sz="4" w:space="0" w:color="auto"/>
              <w:left w:val="single" w:sz="4" w:space="0" w:color="auto"/>
              <w:bottom w:val="nil"/>
              <w:right w:val="single" w:sz="4" w:space="0" w:color="auto"/>
            </w:tcBorders>
          </w:tcPr>
          <w:p w14:paraId="7BE952DE" w14:textId="77777777" w:rsidR="00850CE0" w:rsidRPr="006F5CAD" w:rsidRDefault="00850CE0" w:rsidP="006D70CF">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411D0F86" w14:textId="77777777" w:rsidR="00850CE0" w:rsidRPr="006F5CAD" w:rsidRDefault="00850CE0" w:rsidP="006D70CF">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12E971B5" w14:textId="77777777" w:rsidR="00850CE0" w:rsidRPr="006F5CAD" w:rsidRDefault="00850CE0" w:rsidP="006D70CF">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BBE10E" w14:textId="77777777" w:rsidR="00850CE0" w:rsidRPr="006F5CAD" w:rsidRDefault="00850CE0" w:rsidP="006D70CF">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2B5A7AE" w14:textId="77777777" w:rsidR="00850CE0" w:rsidRPr="006F5CAD" w:rsidRDefault="00850CE0" w:rsidP="006D70CF">
            <w:pPr>
              <w:pStyle w:val="TAC"/>
              <w:rPr>
                <w:lang w:eastAsia="zh-CN" w:bidi="ar"/>
              </w:rPr>
            </w:pPr>
            <w:r w:rsidRPr="006F5CAD">
              <w:rPr>
                <w:lang w:eastAsia="zh-CN" w:bidi="ar"/>
              </w:rPr>
              <w:t>0</w:t>
            </w:r>
          </w:p>
        </w:tc>
      </w:tr>
      <w:tr w:rsidR="00850CE0" w:rsidRPr="006F5CAD" w14:paraId="38D298E1" w14:textId="77777777" w:rsidTr="006D70CF">
        <w:trPr>
          <w:jc w:val="center"/>
        </w:trPr>
        <w:tc>
          <w:tcPr>
            <w:tcW w:w="2062" w:type="dxa"/>
            <w:tcBorders>
              <w:top w:val="nil"/>
              <w:left w:val="single" w:sz="4" w:space="0" w:color="auto"/>
              <w:bottom w:val="nil"/>
              <w:right w:val="single" w:sz="4" w:space="0" w:color="auto"/>
            </w:tcBorders>
          </w:tcPr>
          <w:p w14:paraId="79EF26FB" w14:textId="77777777" w:rsidR="00850CE0" w:rsidRPr="006F5CAD" w:rsidRDefault="00850CE0" w:rsidP="006D70CF">
            <w:pPr>
              <w:pStyle w:val="TAC"/>
              <w:rPr>
                <w:lang w:eastAsia="zh-CN" w:bidi="ar"/>
              </w:rPr>
            </w:pPr>
          </w:p>
        </w:tc>
        <w:tc>
          <w:tcPr>
            <w:tcW w:w="1716" w:type="dxa"/>
            <w:tcBorders>
              <w:top w:val="nil"/>
              <w:left w:val="single" w:sz="4" w:space="0" w:color="auto"/>
              <w:bottom w:val="nil"/>
              <w:right w:val="single" w:sz="4" w:space="0" w:color="auto"/>
            </w:tcBorders>
            <w:vAlign w:val="center"/>
          </w:tcPr>
          <w:p w14:paraId="66B75CFF" w14:textId="77777777" w:rsidR="00850CE0" w:rsidRPr="006F5CAD" w:rsidRDefault="00850CE0" w:rsidP="006D70CF">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3779F8B" w14:textId="77777777" w:rsidR="00850CE0" w:rsidRPr="006F5CAD" w:rsidRDefault="00850CE0" w:rsidP="006D70CF">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F306978" w14:textId="77777777" w:rsidR="00850CE0" w:rsidRPr="006F5CAD" w:rsidRDefault="00850CE0" w:rsidP="006D70CF">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3F4AEF7E" w14:textId="77777777" w:rsidR="00850CE0" w:rsidRPr="006F5CAD" w:rsidRDefault="00850CE0" w:rsidP="006D70CF">
            <w:pPr>
              <w:pStyle w:val="TAC"/>
              <w:rPr>
                <w:lang w:eastAsia="zh-CN" w:bidi="ar"/>
              </w:rPr>
            </w:pPr>
          </w:p>
        </w:tc>
      </w:tr>
      <w:tr w:rsidR="00850CE0" w:rsidRPr="006F5CAD" w14:paraId="1C5F572D" w14:textId="77777777" w:rsidTr="006D70CF">
        <w:trPr>
          <w:jc w:val="center"/>
        </w:trPr>
        <w:tc>
          <w:tcPr>
            <w:tcW w:w="2062" w:type="dxa"/>
            <w:tcBorders>
              <w:top w:val="nil"/>
              <w:left w:val="single" w:sz="4" w:space="0" w:color="auto"/>
              <w:bottom w:val="single" w:sz="4" w:space="0" w:color="auto"/>
              <w:right w:val="single" w:sz="4" w:space="0" w:color="auto"/>
            </w:tcBorders>
          </w:tcPr>
          <w:p w14:paraId="023FBCFE" w14:textId="77777777" w:rsidR="00850CE0" w:rsidRPr="006F5CAD" w:rsidRDefault="00850CE0" w:rsidP="006D70CF">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62421A2A" w14:textId="77777777" w:rsidR="00850CE0" w:rsidRPr="006F5CAD" w:rsidRDefault="00850CE0" w:rsidP="006D70CF">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CF29873" w14:textId="77777777" w:rsidR="00850CE0" w:rsidRPr="006F5CAD" w:rsidRDefault="00850CE0" w:rsidP="006D70CF">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CF406E" w14:textId="77777777" w:rsidR="00850CE0" w:rsidRPr="006F5CAD" w:rsidRDefault="00850CE0" w:rsidP="006D70CF">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6E78ED5" w14:textId="77777777" w:rsidR="00850CE0" w:rsidRPr="006F5CAD" w:rsidRDefault="00850CE0" w:rsidP="006D70CF">
            <w:pPr>
              <w:pStyle w:val="TAC"/>
              <w:rPr>
                <w:lang w:eastAsia="zh-CN" w:bidi="ar"/>
              </w:rPr>
            </w:pPr>
          </w:p>
        </w:tc>
      </w:tr>
      <w:tr w:rsidR="00850CE0" w:rsidRPr="006F5CAD" w14:paraId="5BC1D45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0A00C01" w14:textId="77777777" w:rsidR="00850CE0" w:rsidRPr="006F5CAD" w:rsidRDefault="00850CE0" w:rsidP="006D70CF">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66F92DBF" w14:textId="77777777" w:rsidR="00850CE0" w:rsidRPr="006F5CAD" w:rsidRDefault="00850CE0" w:rsidP="006D70CF">
            <w:pPr>
              <w:pStyle w:val="TAC"/>
            </w:pPr>
            <w:r w:rsidRPr="006F5CAD">
              <w:t>n77</w:t>
            </w:r>
            <w:r w:rsidRPr="006F5CAD">
              <w:rPr>
                <w:vertAlign w:val="superscript"/>
              </w:rPr>
              <w:t>7,9</w:t>
            </w:r>
          </w:p>
          <w:p w14:paraId="005CD8C0" w14:textId="77777777" w:rsidR="00850CE0" w:rsidRPr="006F5CAD" w:rsidRDefault="00850CE0" w:rsidP="006D70CF">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F3E17F"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B1E6AE8" w14:textId="77777777" w:rsidR="00850CE0" w:rsidRPr="006F5CAD" w:rsidRDefault="00850CE0" w:rsidP="006D70CF">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F7F6BE" w14:textId="77777777" w:rsidR="00850CE0" w:rsidRPr="006F5CAD" w:rsidRDefault="00850CE0" w:rsidP="006D70CF">
            <w:pPr>
              <w:pStyle w:val="TAC"/>
              <w:rPr>
                <w:lang w:eastAsia="zh-CN"/>
              </w:rPr>
            </w:pPr>
            <w:r w:rsidRPr="006F5CAD">
              <w:rPr>
                <w:lang w:eastAsia="zh-CN"/>
              </w:rPr>
              <w:t>0</w:t>
            </w:r>
          </w:p>
        </w:tc>
      </w:tr>
      <w:tr w:rsidR="00850CE0" w:rsidRPr="006F5CAD" w14:paraId="13BCAB53" w14:textId="77777777" w:rsidTr="006D70CF">
        <w:trPr>
          <w:jc w:val="center"/>
        </w:trPr>
        <w:tc>
          <w:tcPr>
            <w:tcW w:w="2062" w:type="dxa"/>
            <w:tcBorders>
              <w:top w:val="nil"/>
              <w:left w:val="single" w:sz="4" w:space="0" w:color="auto"/>
              <w:bottom w:val="nil"/>
              <w:right w:val="single" w:sz="4" w:space="0" w:color="auto"/>
            </w:tcBorders>
            <w:vAlign w:val="center"/>
          </w:tcPr>
          <w:p w14:paraId="35FBF2D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D9FBE6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94EC4" w14:textId="77777777" w:rsidR="00850CE0" w:rsidRPr="006F5CAD" w:rsidRDefault="00850CE0" w:rsidP="006D70CF">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412F6FA6" w14:textId="77777777" w:rsidR="00850CE0" w:rsidRPr="006F5CAD" w:rsidRDefault="00850CE0" w:rsidP="006D70CF">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3DB00DB" w14:textId="77777777" w:rsidR="00850CE0" w:rsidRPr="006F5CAD" w:rsidRDefault="00850CE0" w:rsidP="006D70CF">
            <w:pPr>
              <w:pStyle w:val="TAC"/>
              <w:rPr>
                <w:lang w:eastAsia="zh-CN"/>
              </w:rPr>
            </w:pPr>
          </w:p>
        </w:tc>
      </w:tr>
      <w:tr w:rsidR="00850CE0" w:rsidRPr="006F5CAD" w14:paraId="3D6BE50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80559D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55041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9F464" w14:textId="77777777" w:rsidR="00850CE0" w:rsidRPr="006F5CAD" w:rsidRDefault="00850CE0" w:rsidP="006D70C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F716F9A" w14:textId="77777777" w:rsidR="00850CE0" w:rsidRPr="006F5CAD" w:rsidRDefault="00850CE0" w:rsidP="006D70CF">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D34787" w14:textId="77777777" w:rsidR="00850CE0" w:rsidRPr="006F5CAD" w:rsidRDefault="00850CE0" w:rsidP="006D70CF">
            <w:pPr>
              <w:pStyle w:val="TAC"/>
              <w:rPr>
                <w:lang w:eastAsia="zh-CN"/>
              </w:rPr>
            </w:pPr>
          </w:p>
        </w:tc>
      </w:tr>
      <w:tr w:rsidR="00850CE0" w:rsidRPr="006F5CAD" w14:paraId="195B936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F3F09D9" w14:textId="77777777" w:rsidR="00850CE0" w:rsidRPr="006F5CAD" w:rsidRDefault="00850CE0" w:rsidP="006D70CF">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6069B9C6" w14:textId="77777777" w:rsidR="00850CE0" w:rsidRPr="006F5CAD" w:rsidRDefault="00850CE0" w:rsidP="006D70CF">
            <w:pPr>
              <w:pStyle w:val="TAC"/>
            </w:pPr>
            <w:r w:rsidRPr="006F5CAD">
              <w:t>n77</w:t>
            </w:r>
            <w:r w:rsidRPr="006F5CAD">
              <w:rPr>
                <w:vertAlign w:val="superscript"/>
              </w:rPr>
              <w:t>7,9</w:t>
            </w:r>
          </w:p>
          <w:p w14:paraId="5308C927" w14:textId="77777777" w:rsidR="00850CE0" w:rsidRPr="006F5CAD" w:rsidRDefault="00850CE0" w:rsidP="006D70CF">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19D069"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05D0D8E" w14:textId="77777777" w:rsidR="00850CE0" w:rsidRPr="006F5CAD" w:rsidRDefault="00850CE0" w:rsidP="006D70CF">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CDDF060" w14:textId="77777777" w:rsidR="00850CE0" w:rsidRPr="006F5CAD" w:rsidRDefault="00850CE0" w:rsidP="006D70CF">
            <w:pPr>
              <w:pStyle w:val="TAC"/>
              <w:rPr>
                <w:lang w:eastAsia="zh-CN"/>
              </w:rPr>
            </w:pPr>
            <w:r w:rsidRPr="006F5CAD">
              <w:rPr>
                <w:lang w:eastAsia="zh-CN"/>
              </w:rPr>
              <w:t>0</w:t>
            </w:r>
          </w:p>
        </w:tc>
      </w:tr>
      <w:tr w:rsidR="00850CE0" w:rsidRPr="006F5CAD" w14:paraId="1B61E8BA" w14:textId="77777777" w:rsidTr="006D70CF">
        <w:trPr>
          <w:jc w:val="center"/>
        </w:trPr>
        <w:tc>
          <w:tcPr>
            <w:tcW w:w="2062" w:type="dxa"/>
            <w:tcBorders>
              <w:top w:val="nil"/>
              <w:left w:val="single" w:sz="4" w:space="0" w:color="auto"/>
              <w:bottom w:val="nil"/>
              <w:right w:val="single" w:sz="4" w:space="0" w:color="auto"/>
            </w:tcBorders>
            <w:vAlign w:val="center"/>
          </w:tcPr>
          <w:p w14:paraId="6931B77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359530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265B2" w14:textId="77777777" w:rsidR="00850CE0" w:rsidRPr="006F5CAD" w:rsidRDefault="00850CE0" w:rsidP="006D70CF">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16941BB5" w14:textId="77777777" w:rsidR="00850CE0" w:rsidRPr="006F5CAD" w:rsidRDefault="00850CE0" w:rsidP="006D70CF">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4AF7B184" w14:textId="77777777" w:rsidR="00850CE0" w:rsidRPr="006F5CAD" w:rsidRDefault="00850CE0" w:rsidP="006D70CF">
            <w:pPr>
              <w:pStyle w:val="TAC"/>
              <w:rPr>
                <w:lang w:eastAsia="zh-CN"/>
              </w:rPr>
            </w:pPr>
          </w:p>
        </w:tc>
      </w:tr>
      <w:tr w:rsidR="00850CE0" w:rsidRPr="006F5CAD" w14:paraId="4C4E7D8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629DDE5"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32681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11D24" w14:textId="77777777" w:rsidR="00850CE0" w:rsidRPr="006F5CAD" w:rsidRDefault="00850CE0" w:rsidP="006D70C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057CA8B" w14:textId="77777777" w:rsidR="00850CE0" w:rsidRPr="006F5CAD" w:rsidRDefault="00850CE0" w:rsidP="006D70CF">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01EF85" w14:textId="77777777" w:rsidR="00850CE0" w:rsidRPr="006F5CAD" w:rsidRDefault="00850CE0" w:rsidP="006D70CF">
            <w:pPr>
              <w:pStyle w:val="TAC"/>
              <w:rPr>
                <w:lang w:eastAsia="zh-CN"/>
              </w:rPr>
            </w:pPr>
          </w:p>
        </w:tc>
      </w:tr>
      <w:tr w:rsidR="00850CE0" w:rsidRPr="006F5CAD" w14:paraId="16561DC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A33B249" w14:textId="77777777" w:rsidR="00850CE0" w:rsidRPr="006F5CAD" w:rsidRDefault="00850CE0" w:rsidP="006D70CF">
            <w:pPr>
              <w:pStyle w:val="TAC"/>
              <w:rPr>
                <w:lang w:eastAsia="zh-CN"/>
              </w:rPr>
            </w:pPr>
            <w:r w:rsidRPr="006F5CAD">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2C4B8478" w14:textId="77777777" w:rsidR="00850CE0" w:rsidRPr="006F5CAD" w:rsidRDefault="00850CE0" w:rsidP="006D70CF">
            <w:pPr>
              <w:pStyle w:val="TAC"/>
            </w:pPr>
            <w:r w:rsidRPr="006F5CAD">
              <w:t>n77</w:t>
            </w:r>
            <w:r w:rsidRPr="006F5CAD">
              <w:rPr>
                <w:vertAlign w:val="superscript"/>
              </w:rPr>
              <w:t>7,9</w:t>
            </w:r>
          </w:p>
          <w:p w14:paraId="6825C370" w14:textId="77777777" w:rsidR="00850CE0" w:rsidRPr="006F5CAD" w:rsidRDefault="00850CE0" w:rsidP="006D70CF">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C78358"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00690C7" w14:textId="77777777" w:rsidR="00850CE0" w:rsidRPr="006F5CAD" w:rsidRDefault="00850CE0" w:rsidP="006D70CF">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ECD28D" w14:textId="77777777" w:rsidR="00850CE0" w:rsidRPr="006F5CAD" w:rsidRDefault="00850CE0" w:rsidP="006D70CF">
            <w:pPr>
              <w:pStyle w:val="TAC"/>
              <w:rPr>
                <w:lang w:eastAsia="zh-CN"/>
              </w:rPr>
            </w:pPr>
            <w:r w:rsidRPr="006F5CAD">
              <w:rPr>
                <w:lang w:eastAsia="zh-CN"/>
              </w:rPr>
              <w:t>0</w:t>
            </w:r>
          </w:p>
        </w:tc>
      </w:tr>
      <w:tr w:rsidR="00850CE0" w:rsidRPr="006F5CAD" w14:paraId="73A77B50" w14:textId="77777777" w:rsidTr="006D70CF">
        <w:trPr>
          <w:jc w:val="center"/>
        </w:trPr>
        <w:tc>
          <w:tcPr>
            <w:tcW w:w="2062" w:type="dxa"/>
            <w:tcBorders>
              <w:top w:val="nil"/>
              <w:left w:val="single" w:sz="4" w:space="0" w:color="auto"/>
              <w:bottom w:val="nil"/>
              <w:right w:val="single" w:sz="4" w:space="0" w:color="auto"/>
            </w:tcBorders>
            <w:vAlign w:val="center"/>
          </w:tcPr>
          <w:p w14:paraId="00C219E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168B82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DCD3E" w14:textId="77777777" w:rsidR="00850CE0" w:rsidRPr="006F5CAD" w:rsidRDefault="00850CE0" w:rsidP="006D70CF">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24676FD8" w14:textId="77777777" w:rsidR="00850CE0" w:rsidRPr="006F5CAD" w:rsidRDefault="00850CE0" w:rsidP="006D70CF">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2F3A8906" w14:textId="77777777" w:rsidR="00850CE0" w:rsidRPr="006F5CAD" w:rsidRDefault="00850CE0" w:rsidP="006D70CF">
            <w:pPr>
              <w:pStyle w:val="TAC"/>
              <w:rPr>
                <w:lang w:eastAsia="zh-CN"/>
              </w:rPr>
            </w:pPr>
          </w:p>
        </w:tc>
      </w:tr>
      <w:tr w:rsidR="00850CE0" w:rsidRPr="006F5CAD" w14:paraId="751A74F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B32A33C"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AD1E1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77A51" w14:textId="77777777" w:rsidR="00850CE0" w:rsidRPr="006F5CAD" w:rsidRDefault="00850CE0" w:rsidP="006D70C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8CC7733" w14:textId="77777777" w:rsidR="00850CE0" w:rsidRPr="006F5CAD" w:rsidRDefault="00850CE0" w:rsidP="006D70CF">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05D072" w14:textId="77777777" w:rsidR="00850CE0" w:rsidRPr="006F5CAD" w:rsidRDefault="00850CE0" w:rsidP="006D70CF">
            <w:pPr>
              <w:pStyle w:val="TAC"/>
              <w:rPr>
                <w:lang w:eastAsia="zh-CN"/>
              </w:rPr>
            </w:pPr>
          </w:p>
        </w:tc>
      </w:tr>
      <w:tr w:rsidR="00850CE0" w:rsidRPr="006F5CAD" w14:paraId="372ACF1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306E401" w14:textId="77777777" w:rsidR="00850CE0" w:rsidRPr="006F5CAD" w:rsidRDefault="00850CE0" w:rsidP="006D70CF">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0A65C8F7" w14:textId="77777777" w:rsidR="00850CE0" w:rsidRPr="006F5CAD" w:rsidRDefault="00850CE0" w:rsidP="006D70CF">
            <w:pPr>
              <w:pStyle w:val="TAC"/>
              <w:rPr>
                <w:lang w:eastAsia="zh-CN"/>
              </w:rPr>
            </w:pPr>
            <w:r w:rsidRPr="006F5CAD">
              <w:t>n77</w:t>
            </w:r>
            <w:r w:rsidRPr="006F5CAD">
              <w:rPr>
                <w:vertAlign w:val="superscript"/>
              </w:rPr>
              <w:t>7</w:t>
            </w:r>
            <w:r w:rsidRPr="006F5CAD">
              <w:rPr>
                <w:vertAlign w:val="superscript"/>
                <w:lang w:eastAsia="zh-CN"/>
              </w:rPr>
              <w:t>,9</w:t>
            </w:r>
          </w:p>
          <w:p w14:paraId="7DDB73F5" w14:textId="77777777" w:rsidR="00850CE0" w:rsidRPr="006F5CAD" w:rsidRDefault="00850CE0" w:rsidP="006D70CF">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FC821A"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0180248" w14:textId="77777777" w:rsidR="00850CE0" w:rsidRPr="006F5CAD" w:rsidRDefault="00850CE0" w:rsidP="006D70CF">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41C27AC" w14:textId="77777777" w:rsidR="00850CE0" w:rsidRPr="006F5CAD" w:rsidRDefault="00850CE0" w:rsidP="006D70CF">
            <w:pPr>
              <w:pStyle w:val="TAC"/>
              <w:rPr>
                <w:lang w:eastAsia="zh-CN"/>
              </w:rPr>
            </w:pPr>
            <w:r w:rsidRPr="006F5CAD">
              <w:rPr>
                <w:lang w:eastAsia="zh-CN"/>
              </w:rPr>
              <w:t>0</w:t>
            </w:r>
          </w:p>
        </w:tc>
      </w:tr>
      <w:tr w:rsidR="00850CE0" w:rsidRPr="006F5CAD" w14:paraId="51E3D70D" w14:textId="77777777" w:rsidTr="006D70CF">
        <w:trPr>
          <w:jc w:val="center"/>
        </w:trPr>
        <w:tc>
          <w:tcPr>
            <w:tcW w:w="2062" w:type="dxa"/>
            <w:tcBorders>
              <w:top w:val="nil"/>
              <w:left w:val="single" w:sz="4" w:space="0" w:color="auto"/>
              <w:bottom w:val="nil"/>
              <w:right w:val="single" w:sz="4" w:space="0" w:color="auto"/>
            </w:tcBorders>
            <w:vAlign w:val="center"/>
          </w:tcPr>
          <w:p w14:paraId="0056C80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C434F0A"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D3BFE76" w14:textId="77777777" w:rsidR="00850CE0" w:rsidRPr="006F5CAD" w:rsidRDefault="00850CE0" w:rsidP="006D70CF">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619DD633" w14:textId="77777777" w:rsidR="00850CE0" w:rsidRPr="006F5CAD" w:rsidRDefault="00850CE0" w:rsidP="006D70CF">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7F2F3A7D" w14:textId="77777777" w:rsidR="00850CE0" w:rsidRPr="006F5CAD" w:rsidRDefault="00850CE0" w:rsidP="006D70CF">
            <w:pPr>
              <w:pStyle w:val="TAC"/>
              <w:rPr>
                <w:lang w:eastAsia="zh-CN"/>
              </w:rPr>
            </w:pPr>
          </w:p>
        </w:tc>
      </w:tr>
      <w:tr w:rsidR="00850CE0" w:rsidRPr="006F5CAD" w14:paraId="0D4F82F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CBE017D"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4BE43E"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7FCB1B" w14:textId="77777777" w:rsidR="00850CE0" w:rsidRPr="006F5CAD" w:rsidRDefault="00850CE0" w:rsidP="006D70C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39FA792" w14:textId="77777777" w:rsidR="00850CE0" w:rsidRPr="006F5CAD" w:rsidRDefault="00850CE0" w:rsidP="006D70CF">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EC60EF" w14:textId="77777777" w:rsidR="00850CE0" w:rsidRPr="006F5CAD" w:rsidRDefault="00850CE0" w:rsidP="006D70CF">
            <w:pPr>
              <w:pStyle w:val="TAC"/>
              <w:rPr>
                <w:lang w:eastAsia="zh-CN"/>
              </w:rPr>
            </w:pPr>
          </w:p>
        </w:tc>
      </w:tr>
      <w:tr w:rsidR="00850CE0" w:rsidRPr="006F5CAD" w14:paraId="120EF7A0" w14:textId="77777777" w:rsidTr="006D70CF">
        <w:trPr>
          <w:jc w:val="center"/>
        </w:trPr>
        <w:tc>
          <w:tcPr>
            <w:tcW w:w="2062" w:type="dxa"/>
            <w:tcBorders>
              <w:top w:val="nil"/>
              <w:left w:val="single" w:sz="4" w:space="0" w:color="auto"/>
              <w:bottom w:val="nil"/>
              <w:right w:val="single" w:sz="4" w:space="0" w:color="auto"/>
            </w:tcBorders>
            <w:vAlign w:val="center"/>
          </w:tcPr>
          <w:p w14:paraId="3E5F5AC0" w14:textId="77777777" w:rsidR="00850CE0" w:rsidRPr="006F5CAD" w:rsidRDefault="00850CE0" w:rsidP="006D70CF">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6B29539C" w14:textId="77777777" w:rsidR="00850CE0" w:rsidRPr="006F5CAD" w:rsidRDefault="00850CE0" w:rsidP="006D70CF">
            <w:pPr>
              <w:pStyle w:val="TAC"/>
            </w:pPr>
            <w:r w:rsidRPr="006F5CAD">
              <w:t>CA_n2A-n30A</w:t>
            </w:r>
          </w:p>
          <w:p w14:paraId="2B797C09" w14:textId="77777777" w:rsidR="00850CE0" w:rsidRPr="006F5CAD" w:rsidRDefault="00850CE0" w:rsidP="006D70CF">
            <w:pPr>
              <w:pStyle w:val="TAC"/>
            </w:pPr>
            <w:r w:rsidRPr="006F5CAD">
              <w:t>CA_n2A-n66A</w:t>
            </w:r>
          </w:p>
          <w:p w14:paraId="6E98428E" w14:textId="77777777" w:rsidR="00850CE0" w:rsidRPr="006F5CAD" w:rsidRDefault="00850CE0" w:rsidP="006D70CF">
            <w:pPr>
              <w:pStyle w:val="TAC"/>
            </w:pPr>
            <w:r w:rsidRPr="006F5CAD">
              <w:t>CA_n30A-n66A</w:t>
            </w:r>
          </w:p>
          <w:p w14:paraId="623E20E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0CCD5" w14:textId="77777777" w:rsidR="00850CE0" w:rsidRPr="006F5CAD" w:rsidRDefault="00850CE0" w:rsidP="006D70C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C3EC079"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6ACB87" w14:textId="77777777" w:rsidR="00850CE0" w:rsidRPr="006F5CAD" w:rsidRDefault="00850CE0" w:rsidP="006D70CF">
            <w:pPr>
              <w:pStyle w:val="TAC"/>
              <w:rPr>
                <w:lang w:eastAsia="zh-CN"/>
              </w:rPr>
            </w:pPr>
            <w:r w:rsidRPr="006F5CAD">
              <w:rPr>
                <w:lang w:eastAsia="zh-CN"/>
              </w:rPr>
              <w:t>0</w:t>
            </w:r>
          </w:p>
        </w:tc>
      </w:tr>
      <w:tr w:rsidR="00850CE0" w:rsidRPr="006F5CAD" w14:paraId="6BC7CCE1" w14:textId="77777777" w:rsidTr="006D70CF">
        <w:trPr>
          <w:jc w:val="center"/>
        </w:trPr>
        <w:tc>
          <w:tcPr>
            <w:tcW w:w="2062" w:type="dxa"/>
            <w:tcBorders>
              <w:top w:val="nil"/>
              <w:left w:val="single" w:sz="4" w:space="0" w:color="auto"/>
              <w:bottom w:val="nil"/>
              <w:right w:val="single" w:sz="4" w:space="0" w:color="auto"/>
            </w:tcBorders>
            <w:vAlign w:val="center"/>
          </w:tcPr>
          <w:p w14:paraId="633E791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EB8112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75FBC" w14:textId="77777777" w:rsidR="00850CE0" w:rsidRPr="006F5CAD" w:rsidRDefault="00850CE0" w:rsidP="006D70CF">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CA0834B"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D99F79" w14:textId="77777777" w:rsidR="00850CE0" w:rsidRPr="006F5CAD" w:rsidRDefault="00850CE0" w:rsidP="006D70CF">
            <w:pPr>
              <w:pStyle w:val="TAC"/>
              <w:rPr>
                <w:lang w:eastAsia="zh-CN"/>
              </w:rPr>
            </w:pPr>
          </w:p>
        </w:tc>
      </w:tr>
      <w:tr w:rsidR="00850CE0" w:rsidRPr="006F5CAD" w14:paraId="21218626" w14:textId="77777777" w:rsidTr="006D70CF">
        <w:trPr>
          <w:jc w:val="center"/>
        </w:trPr>
        <w:tc>
          <w:tcPr>
            <w:tcW w:w="2062" w:type="dxa"/>
            <w:tcBorders>
              <w:top w:val="nil"/>
              <w:left w:val="single" w:sz="4" w:space="0" w:color="auto"/>
              <w:bottom w:val="nil"/>
              <w:right w:val="single" w:sz="4" w:space="0" w:color="auto"/>
            </w:tcBorders>
            <w:vAlign w:val="center"/>
          </w:tcPr>
          <w:p w14:paraId="6B0BD17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F6FBAA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7FB85" w14:textId="77777777" w:rsidR="00850CE0" w:rsidRPr="006F5CAD" w:rsidRDefault="00850CE0" w:rsidP="006D70CF">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16590445"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0059492" w14:textId="77777777" w:rsidR="00850CE0" w:rsidRPr="006F5CAD" w:rsidRDefault="00850CE0" w:rsidP="006D70CF">
            <w:pPr>
              <w:pStyle w:val="TAC"/>
              <w:rPr>
                <w:lang w:eastAsia="zh-CN"/>
              </w:rPr>
            </w:pPr>
          </w:p>
        </w:tc>
      </w:tr>
      <w:tr w:rsidR="00850CE0" w:rsidRPr="006F5CAD" w14:paraId="67377517" w14:textId="77777777" w:rsidTr="006D70CF">
        <w:trPr>
          <w:jc w:val="center"/>
        </w:trPr>
        <w:tc>
          <w:tcPr>
            <w:tcW w:w="2062" w:type="dxa"/>
            <w:tcBorders>
              <w:top w:val="nil"/>
              <w:left w:val="single" w:sz="4" w:space="0" w:color="auto"/>
              <w:bottom w:val="nil"/>
              <w:right w:val="single" w:sz="4" w:space="0" w:color="auto"/>
            </w:tcBorders>
            <w:vAlign w:val="center"/>
          </w:tcPr>
          <w:p w14:paraId="1E2422D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B5A67E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1E1AB" w14:textId="77777777" w:rsidR="00850CE0" w:rsidRPr="006F5CAD" w:rsidRDefault="00850CE0" w:rsidP="006D70CF">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4B0643" w14:textId="77777777" w:rsidR="00850CE0" w:rsidRPr="006F5CAD" w:rsidRDefault="00850CE0" w:rsidP="006D70CF">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3BE119" w14:textId="77777777" w:rsidR="00850CE0" w:rsidRPr="006F5CAD" w:rsidRDefault="00850CE0" w:rsidP="006D70CF">
            <w:pPr>
              <w:pStyle w:val="TAC"/>
              <w:rPr>
                <w:rFonts w:cs="Arial"/>
                <w:szCs w:val="18"/>
                <w:lang w:eastAsia="zh-CN"/>
              </w:rPr>
            </w:pPr>
            <w:r w:rsidRPr="006F5CAD">
              <w:rPr>
                <w:rFonts w:cs="Arial"/>
                <w:szCs w:val="18"/>
                <w:lang w:eastAsia="zh-CN"/>
              </w:rPr>
              <w:t>4 and 5</w:t>
            </w:r>
          </w:p>
        </w:tc>
      </w:tr>
      <w:tr w:rsidR="00850CE0" w:rsidRPr="006F5CAD" w14:paraId="33C4AF74" w14:textId="77777777" w:rsidTr="006D70CF">
        <w:trPr>
          <w:jc w:val="center"/>
        </w:trPr>
        <w:tc>
          <w:tcPr>
            <w:tcW w:w="2062" w:type="dxa"/>
            <w:tcBorders>
              <w:top w:val="nil"/>
              <w:left w:val="single" w:sz="4" w:space="0" w:color="auto"/>
              <w:bottom w:val="nil"/>
              <w:right w:val="single" w:sz="4" w:space="0" w:color="auto"/>
            </w:tcBorders>
            <w:vAlign w:val="center"/>
          </w:tcPr>
          <w:p w14:paraId="5593DAA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439318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F0774" w14:textId="77777777" w:rsidR="00850CE0" w:rsidRPr="006F5CAD" w:rsidRDefault="00850CE0" w:rsidP="006D70CF">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43DB213" w14:textId="77777777" w:rsidR="00850CE0" w:rsidRPr="006F5CAD" w:rsidRDefault="00850CE0" w:rsidP="006D70CF">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0DE560F1" w14:textId="77777777" w:rsidR="00850CE0" w:rsidRPr="006F5CAD" w:rsidRDefault="00850CE0" w:rsidP="006D70CF">
            <w:pPr>
              <w:pStyle w:val="TAC"/>
              <w:rPr>
                <w:rFonts w:cs="Arial"/>
                <w:szCs w:val="18"/>
                <w:lang w:eastAsia="zh-CN"/>
              </w:rPr>
            </w:pPr>
          </w:p>
        </w:tc>
      </w:tr>
      <w:tr w:rsidR="00850CE0" w:rsidRPr="006F5CAD" w14:paraId="7DD2FE6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B8BCDE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6806A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4947A" w14:textId="77777777" w:rsidR="00850CE0" w:rsidRPr="006F5CAD" w:rsidRDefault="00850CE0" w:rsidP="006D70CF">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50FBAA" w14:textId="77777777" w:rsidR="00850CE0" w:rsidRPr="006F5CAD" w:rsidRDefault="00850CE0" w:rsidP="006D70CF">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5D37F99" w14:textId="77777777" w:rsidR="00850CE0" w:rsidRPr="006F5CAD" w:rsidRDefault="00850CE0" w:rsidP="006D70CF">
            <w:pPr>
              <w:pStyle w:val="TAC"/>
              <w:rPr>
                <w:rFonts w:cs="Arial"/>
                <w:szCs w:val="18"/>
                <w:lang w:eastAsia="zh-CN"/>
              </w:rPr>
            </w:pPr>
          </w:p>
        </w:tc>
      </w:tr>
      <w:tr w:rsidR="00850CE0" w:rsidRPr="006F5CAD" w14:paraId="7A3CDB44" w14:textId="77777777" w:rsidTr="006D70CF">
        <w:trPr>
          <w:jc w:val="center"/>
        </w:trPr>
        <w:tc>
          <w:tcPr>
            <w:tcW w:w="2062" w:type="dxa"/>
            <w:tcBorders>
              <w:top w:val="nil"/>
              <w:left w:val="single" w:sz="4" w:space="0" w:color="auto"/>
              <w:bottom w:val="nil"/>
              <w:right w:val="single" w:sz="4" w:space="0" w:color="auto"/>
            </w:tcBorders>
            <w:vAlign w:val="center"/>
          </w:tcPr>
          <w:p w14:paraId="22778061" w14:textId="77777777" w:rsidR="00850CE0" w:rsidRPr="006F5CAD" w:rsidRDefault="00850CE0" w:rsidP="006D70CF">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5D84C88D" w14:textId="77777777" w:rsidR="00850CE0" w:rsidRPr="006F5CAD" w:rsidRDefault="00850CE0" w:rsidP="006D70CF">
            <w:pPr>
              <w:pStyle w:val="TAC"/>
            </w:pPr>
            <w:r w:rsidRPr="006F5CAD">
              <w:t>CA_n2A-n30A</w:t>
            </w:r>
          </w:p>
          <w:p w14:paraId="4A0EB5B8" w14:textId="77777777" w:rsidR="00850CE0" w:rsidRPr="006F5CAD" w:rsidRDefault="00850CE0" w:rsidP="006D70CF">
            <w:pPr>
              <w:pStyle w:val="TAC"/>
            </w:pPr>
            <w:r w:rsidRPr="006F5CAD">
              <w:t>CA_n2A-n66A</w:t>
            </w:r>
          </w:p>
          <w:p w14:paraId="315E2E49" w14:textId="77777777" w:rsidR="00850CE0" w:rsidRPr="006F5CAD" w:rsidRDefault="00850CE0" w:rsidP="006D70CF">
            <w:pPr>
              <w:pStyle w:val="TAC"/>
            </w:pPr>
            <w:r w:rsidRPr="006F5CAD">
              <w:t>CA_n30A-n66A</w:t>
            </w:r>
          </w:p>
          <w:p w14:paraId="0522633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4ED68" w14:textId="77777777" w:rsidR="00850CE0" w:rsidRPr="006F5CAD" w:rsidRDefault="00850CE0" w:rsidP="006D70C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65459A4"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7CFFBE84" w14:textId="77777777" w:rsidR="00850CE0" w:rsidRPr="006F5CAD" w:rsidRDefault="00850CE0" w:rsidP="006D70CF">
            <w:pPr>
              <w:pStyle w:val="TAC"/>
              <w:rPr>
                <w:lang w:eastAsia="zh-CN"/>
              </w:rPr>
            </w:pPr>
            <w:r w:rsidRPr="006F5CAD">
              <w:rPr>
                <w:lang w:eastAsia="zh-CN"/>
              </w:rPr>
              <w:t>0</w:t>
            </w:r>
          </w:p>
        </w:tc>
      </w:tr>
      <w:tr w:rsidR="00850CE0" w:rsidRPr="006F5CAD" w14:paraId="38A8625D" w14:textId="77777777" w:rsidTr="006D70CF">
        <w:trPr>
          <w:jc w:val="center"/>
        </w:trPr>
        <w:tc>
          <w:tcPr>
            <w:tcW w:w="2062" w:type="dxa"/>
            <w:tcBorders>
              <w:top w:val="nil"/>
              <w:left w:val="single" w:sz="4" w:space="0" w:color="auto"/>
              <w:bottom w:val="nil"/>
              <w:right w:val="single" w:sz="4" w:space="0" w:color="auto"/>
            </w:tcBorders>
            <w:vAlign w:val="center"/>
          </w:tcPr>
          <w:p w14:paraId="0BB4AFB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DC614F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F0985" w14:textId="77777777" w:rsidR="00850CE0" w:rsidRPr="006F5CAD" w:rsidRDefault="00850CE0" w:rsidP="006D70CF">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8BCF939"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4B1EB9C" w14:textId="77777777" w:rsidR="00850CE0" w:rsidRPr="006F5CAD" w:rsidRDefault="00850CE0" w:rsidP="006D70CF">
            <w:pPr>
              <w:pStyle w:val="TAC"/>
              <w:rPr>
                <w:lang w:eastAsia="zh-CN"/>
              </w:rPr>
            </w:pPr>
          </w:p>
        </w:tc>
      </w:tr>
      <w:tr w:rsidR="00850CE0" w:rsidRPr="006F5CAD" w14:paraId="7A6B045B" w14:textId="77777777" w:rsidTr="006D70CF">
        <w:trPr>
          <w:jc w:val="center"/>
        </w:trPr>
        <w:tc>
          <w:tcPr>
            <w:tcW w:w="2062" w:type="dxa"/>
            <w:tcBorders>
              <w:top w:val="nil"/>
              <w:left w:val="single" w:sz="4" w:space="0" w:color="auto"/>
              <w:bottom w:val="nil"/>
              <w:right w:val="single" w:sz="4" w:space="0" w:color="auto"/>
            </w:tcBorders>
            <w:vAlign w:val="center"/>
          </w:tcPr>
          <w:p w14:paraId="2ED2677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8D75C3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8FDEC" w14:textId="77777777" w:rsidR="00850CE0" w:rsidRPr="006F5CAD" w:rsidRDefault="00850CE0" w:rsidP="006D70CF">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63322810"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637EC25" w14:textId="77777777" w:rsidR="00850CE0" w:rsidRPr="006F5CAD" w:rsidRDefault="00850CE0" w:rsidP="006D70CF">
            <w:pPr>
              <w:pStyle w:val="TAC"/>
              <w:rPr>
                <w:lang w:eastAsia="zh-CN"/>
              </w:rPr>
            </w:pPr>
          </w:p>
        </w:tc>
      </w:tr>
      <w:tr w:rsidR="00850CE0" w:rsidRPr="006F5CAD" w14:paraId="4730D528" w14:textId="77777777" w:rsidTr="006D70CF">
        <w:trPr>
          <w:jc w:val="center"/>
        </w:trPr>
        <w:tc>
          <w:tcPr>
            <w:tcW w:w="2062" w:type="dxa"/>
            <w:tcBorders>
              <w:top w:val="nil"/>
              <w:left w:val="single" w:sz="4" w:space="0" w:color="auto"/>
              <w:bottom w:val="nil"/>
              <w:right w:val="single" w:sz="4" w:space="0" w:color="auto"/>
            </w:tcBorders>
            <w:vAlign w:val="center"/>
          </w:tcPr>
          <w:p w14:paraId="76930AB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2102C9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C33D0" w14:textId="77777777" w:rsidR="00850CE0" w:rsidRPr="006F5CAD" w:rsidRDefault="00850CE0" w:rsidP="006D70CF">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AC95EC"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w:t>
            </w:r>
            <w:r>
              <w:rPr>
                <w:rFonts w:cs="Arial"/>
                <w:color w:val="000000"/>
                <w:szCs w:val="18"/>
                <w:lang w:eastAsia="zh-CN" w:bidi="ar"/>
              </w:rPr>
              <w:t>2</w:t>
            </w:r>
            <w:r w:rsidRPr="006F5CAD">
              <w:rPr>
                <w:rFonts w:cs="Arial"/>
                <w:color w:val="000000"/>
                <w:szCs w:val="18"/>
                <w:lang w:eastAsia="zh-CN" w:bidi="ar"/>
              </w:rPr>
              <w:t>(2A)_BCS</w:t>
            </w:r>
            <w:r>
              <w:rPr>
                <w:rFonts w:cs="Arial"/>
                <w:color w:val="000000"/>
                <w:szCs w:val="18"/>
                <w:lang w:eastAsia="zh-CN" w:bidi="ar"/>
              </w:rPr>
              <w:t>4 and 5</w:t>
            </w:r>
          </w:p>
        </w:tc>
        <w:tc>
          <w:tcPr>
            <w:tcW w:w="1496" w:type="dxa"/>
            <w:tcBorders>
              <w:top w:val="nil"/>
              <w:left w:val="single" w:sz="4" w:space="0" w:color="auto"/>
              <w:bottom w:val="nil"/>
              <w:right w:val="single" w:sz="4" w:space="0" w:color="auto"/>
            </w:tcBorders>
            <w:vAlign w:val="center"/>
          </w:tcPr>
          <w:p w14:paraId="0A0043AC" w14:textId="77777777" w:rsidR="00850CE0" w:rsidRPr="006F5CAD" w:rsidRDefault="00850CE0" w:rsidP="006D70CF">
            <w:pPr>
              <w:pStyle w:val="TAC"/>
              <w:rPr>
                <w:lang w:eastAsia="zh-CN"/>
              </w:rPr>
            </w:pPr>
            <w:r w:rsidRPr="006F5CAD">
              <w:rPr>
                <w:rFonts w:cs="Arial"/>
                <w:szCs w:val="18"/>
                <w:lang w:eastAsia="zh-CN"/>
              </w:rPr>
              <w:t>4 and 5</w:t>
            </w:r>
          </w:p>
        </w:tc>
      </w:tr>
      <w:tr w:rsidR="00850CE0" w:rsidRPr="006F5CAD" w14:paraId="4DB758EB" w14:textId="77777777" w:rsidTr="006D70CF">
        <w:trPr>
          <w:jc w:val="center"/>
        </w:trPr>
        <w:tc>
          <w:tcPr>
            <w:tcW w:w="2062" w:type="dxa"/>
            <w:tcBorders>
              <w:top w:val="nil"/>
              <w:left w:val="single" w:sz="4" w:space="0" w:color="auto"/>
              <w:bottom w:val="nil"/>
              <w:right w:val="single" w:sz="4" w:space="0" w:color="auto"/>
            </w:tcBorders>
            <w:vAlign w:val="center"/>
          </w:tcPr>
          <w:p w14:paraId="376E37C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A5F65E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50BC2" w14:textId="77777777" w:rsidR="00850CE0" w:rsidRPr="006F5CAD" w:rsidRDefault="00850CE0" w:rsidP="006D70CF">
            <w:pPr>
              <w:pStyle w:val="TAC"/>
              <w:rPr>
                <w:lang w:eastAsia="zh-CN"/>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030FE34" w14:textId="77777777" w:rsidR="00850CE0" w:rsidRPr="006F5CAD" w:rsidRDefault="00850CE0" w:rsidP="006D70CF">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7294B381" w14:textId="77777777" w:rsidR="00850CE0" w:rsidRPr="006F5CAD" w:rsidRDefault="00850CE0" w:rsidP="006D70CF">
            <w:pPr>
              <w:pStyle w:val="TAC"/>
              <w:rPr>
                <w:lang w:eastAsia="zh-CN"/>
              </w:rPr>
            </w:pPr>
          </w:p>
        </w:tc>
      </w:tr>
      <w:tr w:rsidR="00850CE0" w:rsidRPr="006F5CAD" w14:paraId="020EC05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DDB1DBE"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10CAD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2FC50" w14:textId="77777777" w:rsidR="00850CE0" w:rsidRPr="006F5CAD" w:rsidRDefault="00850CE0" w:rsidP="006D70CF">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D67136" w14:textId="77777777" w:rsidR="00850CE0" w:rsidRPr="006F5CAD" w:rsidRDefault="00850CE0" w:rsidP="006D70CF">
            <w:pPr>
              <w:pStyle w:val="TAC"/>
              <w:rPr>
                <w:rFonts w:ascii="Calibri" w:hAnsi="Calibri"/>
                <w:sz w:val="21"/>
                <w:lang w:eastAsia="zh-CN"/>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AC210E3" w14:textId="77777777" w:rsidR="00850CE0" w:rsidRPr="006F5CAD" w:rsidRDefault="00850CE0" w:rsidP="006D70CF">
            <w:pPr>
              <w:pStyle w:val="TAC"/>
              <w:rPr>
                <w:lang w:eastAsia="zh-CN"/>
              </w:rPr>
            </w:pPr>
          </w:p>
        </w:tc>
      </w:tr>
      <w:tr w:rsidR="00850CE0" w:rsidRPr="006F5CAD" w14:paraId="2EC9736A" w14:textId="77777777" w:rsidTr="006D70CF">
        <w:trPr>
          <w:jc w:val="center"/>
        </w:trPr>
        <w:tc>
          <w:tcPr>
            <w:tcW w:w="2062" w:type="dxa"/>
            <w:tcBorders>
              <w:top w:val="nil"/>
              <w:left w:val="single" w:sz="4" w:space="0" w:color="auto"/>
              <w:bottom w:val="nil"/>
              <w:right w:val="single" w:sz="4" w:space="0" w:color="auto"/>
            </w:tcBorders>
            <w:vAlign w:val="center"/>
          </w:tcPr>
          <w:p w14:paraId="0AF678D8" w14:textId="77777777" w:rsidR="00850CE0" w:rsidRPr="006F5CAD" w:rsidRDefault="00850CE0" w:rsidP="006D70CF">
            <w:pPr>
              <w:pStyle w:val="TAC"/>
              <w:rPr>
                <w:lang w:eastAsia="zh-CN"/>
              </w:rPr>
            </w:pPr>
            <w:r w:rsidRPr="006F5CAD">
              <w:rPr>
                <w:lang w:eastAsia="zh-CN"/>
              </w:rPr>
              <w:t>CA_n2A-n30A-n66(2A)</w:t>
            </w:r>
          </w:p>
        </w:tc>
        <w:tc>
          <w:tcPr>
            <w:tcW w:w="1716" w:type="dxa"/>
            <w:tcBorders>
              <w:top w:val="nil"/>
              <w:left w:val="single" w:sz="4" w:space="0" w:color="auto"/>
              <w:bottom w:val="nil"/>
              <w:right w:val="single" w:sz="4" w:space="0" w:color="auto"/>
            </w:tcBorders>
            <w:vAlign w:val="center"/>
          </w:tcPr>
          <w:p w14:paraId="2C86ADC5" w14:textId="77777777" w:rsidR="00850CE0" w:rsidRPr="006F5CAD" w:rsidRDefault="00850CE0" w:rsidP="006D70CF">
            <w:pPr>
              <w:pStyle w:val="TAC"/>
            </w:pPr>
            <w:r w:rsidRPr="006F5CAD">
              <w:t>CA_n2A-n30A</w:t>
            </w:r>
          </w:p>
          <w:p w14:paraId="45C52AFC" w14:textId="77777777" w:rsidR="00850CE0" w:rsidRPr="006F5CAD" w:rsidRDefault="00850CE0" w:rsidP="006D70CF">
            <w:pPr>
              <w:pStyle w:val="TAC"/>
            </w:pPr>
            <w:r w:rsidRPr="006F5CAD">
              <w:t>CA_n2A-n66A</w:t>
            </w:r>
          </w:p>
          <w:p w14:paraId="380EDAA1" w14:textId="77777777" w:rsidR="00850CE0" w:rsidRPr="006F5CAD" w:rsidRDefault="00850CE0" w:rsidP="006D70CF">
            <w:pPr>
              <w:pStyle w:val="TAC"/>
            </w:pPr>
            <w:r w:rsidRPr="006F5CAD">
              <w:t>CA_n30A-n66A</w:t>
            </w:r>
          </w:p>
          <w:p w14:paraId="2CE622D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2549D" w14:textId="77777777" w:rsidR="00850CE0" w:rsidRPr="006F5CAD" w:rsidRDefault="00850CE0" w:rsidP="006D70C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704D6B7"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ADEF7D" w14:textId="77777777" w:rsidR="00850CE0" w:rsidRPr="006F5CAD" w:rsidRDefault="00850CE0" w:rsidP="006D70CF">
            <w:pPr>
              <w:pStyle w:val="TAC"/>
              <w:rPr>
                <w:lang w:eastAsia="zh-CN"/>
              </w:rPr>
            </w:pPr>
            <w:r w:rsidRPr="006F5CAD">
              <w:rPr>
                <w:lang w:eastAsia="zh-CN"/>
              </w:rPr>
              <w:t>0</w:t>
            </w:r>
          </w:p>
        </w:tc>
      </w:tr>
      <w:tr w:rsidR="00850CE0" w:rsidRPr="006F5CAD" w14:paraId="732B0A6E" w14:textId="77777777" w:rsidTr="006D70CF">
        <w:trPr>
          <w:jc w:val="center"/>
        </w:trPr>
        <w:tc>
          <w:tcPr>
            <w:tcW w:w="2062" w:type="dxa"/>
            <w:tcBorders>
              <w:top w:val="nil"/>
              <w:left w:val="single" w:sz="4" w:space="0" w:color="auto"/>
              <w:bottom w:val="nil"/>
              <w:right w:val="single" w:sz="4" w:space="0" w:color="auto"/>
            </w:tcBorders>
            <w:vAlign w:val="center"/>
          </w:tcPr>
          <w:p w14:paraId="015D7DA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AAA48D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8F310" w14:textId="77777777" w:rsidR="00850CE0" w:rsidRPr="006F5CAD" w:rsidRDefault="00850CE0" w:rsidP="006D70CF">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F51908A"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722F558" w14:textId="77777777" w:rsidR="00850CE0" w:rsidRPr="006F5CAD" w:rsidRDefault="00850CE0" w:rsidP="006D70CF">
            <w:pPr>
              <w:pStyle w:val="TAC"/>
              <w:rPr>
                <w:lang w:eastAsia="zh-CN"/>
              </w:rPr>
            </w:pPr>
          </w:p>
        </w:tc>
      </w:tr>
      <w:tr w:rsidR="00850CE0" w:rsidRPr="006F5CAD" w14:paraId="14935D36" w14:textId="77777777" w:rsidTr="006D70CF">
        <w:trPr>
          <w:jc w:val="center"/>
        </w:trPr>
        <w:tc>
          <w:tcPr>
            <w:tcW w:w="2062" w:type="dxa"/>
            <w:tcBorders>
              <w:top w:val="nil"/>
              <w:left w:val="single" w:sz="4" w:space="0" w:color="auto"/>
              <w:bottom w:val="nil"/>
              <w:right w:val="single" w:sz="4" w:space="0" w:color="auto"/>
            </w:tcBorders>
            <w:vAlign w:val="center"/>
          </w:tcPr>
          <w:p w14:paraId="553C198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DABCB0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87880" w14:textId="77777777" w:rsidR="00850CE0" w:rsidRPr="006F5CAD" w:rsidRDefault="00850CE0" w:rsidP="006D70CF">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6E539FBD"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923FC51" w14:textId="77777777" w:rsidR="00850CE0" w:rsidRPr="006F5CAD" w:rsidRDefault="00850CE0" w:rsidP="006D70CF">
            <w:pPr>
              <w:pStyle w:val="TAC"/>
              <w:rPr>
                <w:lang w:eastAsia="zh-CN"/>
              </w:rPr>
            </w:pPr>
          </w:p>
        </w:tc>
      </w:tr>
      <w:tr w:rsidR="00850CE0" w:rsidRPr="006F5CAD" w14:paraId="5DB9A544" w14:textId="77777777" w:rsidTr="006D70CF">
        <w:trPr>
          <w:jc w:val="center"/>
        </w:trPr>
        <w:tc>
          <w:tcPr>
            <w:tcW w:w="2062" w:type="dxa"/>
            <w:tcBorders>
              <w:top w:val="nil"/>
              <w:left w:val="single" w:sz="4" w:space="0" w:color="auto"/>
              <w:bottom w:val="nil"/>
              <w:right w:val="single" w:sz="4" w:space="0" w:color="auto"/>
            </w:tcBorders>
            <w:vAlign w:val="center"/>
          </w:tcPr>
          <w:p w14:paraId="746B936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E034F8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FD2C7" w14:textId="77777777" w:rsidR="00850CE0" w:rsidRPr="006F5CAD" w:rsidRDefault="00850CE0" w:rsidP="006D70C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A15EE1E" w14:textId="77777777" w:rsidR="00850CE0" w:rsidRPr="006F5CAD" w:rsidRDefault="00850CE0" w:rsidP="006D70CF">
            <w:pPr>
              <w:pStyle w:val="TAC"/>
              <w:rPr>
                <w:rFonts w:ascii="Calibri" w:hAnsi="Calibri"/>
                <w:sz w:val="21"/>
                <w:lang w:eastAsia="zh-CN"/>
              </w:rPr>
            </w:pPr>
            <w:r w:rsidRPr="006F5CAD">
              <w:rPr>
                <w:rFonts w:cs="Arial"/>
                <w:szCs w:val="18"/>
              </w:rPr>
              <w:t>n2 channel bandwidths in Table 5.3.5-1</w:t>
            </w:r>
          </w:p>
        </w:tc>
        <w:tc>
          <w:tcPr>
            <w:tcW w:w="1496" w:type="dxa"/>
            <w:tcBorders>
              <w:top w:val="nil"/>
              <w:left w:val="single" w:sz="4" w:space="0" w:color="auto"/>
              <w:bottom w:val="nil"/>
              <w:right w:val="single" w:sz="4" w:space="0" w:color="auto"/>
            </w:tcBorders>
            <w:vAlign w:val="center"/>
          </w:tcPr>
          <w:p w14:paraId="765CB5DC" w14:textId="77777777" w:rsidR="00850CE0" w:rsidRPr="006F5CAD" w:rsidRDefault="00850CE0" w:rsidP="006D70CF">
            <w:pPr>
              <w:pStyle w:val="TAC"/>
              <w:rPr>
                <w:lang w:eastAsia="zh-CN"/>
              </w:rPr>
            </w:pPr>
            <w:r w:rsidRPr="006F5CAD">
              <w:rPr>
                <w:rFonts w:cs="Arial"/>
                <w:szCs w:val="18"/>
                <w:lang w:eastAsia="zh-CN"/>
              </w:rPr>
              <w:t>4 and 5</w:t>
            </w:r>
          </w:p>
        </w:tc>
      </w:tr>
      <w:tr w:rsidR="00850CE0" w:rsidRPr="006F5CAD" w14:paraId="0F51B941" w14:textId="77777777" w:rsidTr="006D70CF">
        <w:trPr>
          <w:jc w:val="center"/>
        </w:trPr>
        <w:tc>
          <w:tcPr>
            <w:tcW w:w="2062" w:type="dxa"/>
            <w:tcBorders>
              <w:top w:val="nil"/>
              <w:left w:val="single" w:sz="4" w:space="0" w:color="auto"/>
              <w:bottom w:val="nil"/>
              <w:right w:val="single" w:sz="4" w:space="0" w:color="auto"/>
            </w:tcBorders>
            <w:vAlign w:val="center"/>
          </w:tcPr>
          <w:p w14:paraId="360614B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255A9B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CA746" w14:textId="77777777" w:rsidR="00850CE0" w:rsidRPr="006F5CAD" w:rsidRDefault="00850CE0" w:rsidP="006D70CF">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C8A0172" w14:textId="77777777" w:rsidR="00850CE0" w:rsidRPr="006F5CAD" w:rsidRDefault="00850CE0" w:rsidP="006D70CF">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566442A" w14:textId="77777777" w:rsidR="00850CE0" w:rsidRPr="006F5CAD" w:rsidRDefault="00850CE0" w:rsidP="006D70CF">
            <w:pPr>
              <w:pStyle w:val="TAC"/>
              <w:rPr>
                <w:lang w:eastAsia="zh-CN"/>
              </w:rPr>
            </w:pPr>
          </w:p>
        </w:tc>
      </w:tr>
      <w:tr w:rsidR="00850CE0" w:rsidRPr="006F5CAD" w14:paraId="0BBF8A0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D3CBCB8"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20AAF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BDAEA" w14:textId="77777777" w:rsidR="00850CE0" w:rsidRPr="006F5CAD" w:rsidRDefault="00850CE0" w:rsidP="006D70CF">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171A0F4A"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CA_n66(2A)_BCS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5DC939E9" w14:textId="77777777" w:rsidR="00850CE0" w:rsidRPr="006F5CAD" w:rsidRDefault="00850CE0" w:rsidP="006D70CF">
            <w:pPr>
              <w:pStyle w:val="TAC"/>
              <w:rPr>
                <w:lang w:eastAsia="zh-CN"/>
              </w:rPr>
            </w:pPr>
          </w:p>
        </w:tc>
      </w:tr>
      <w:tr w:rsidR="00850CE0" w:rsidRPr="006F5CAD" w14:paraId="00D1CB4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E1F9F23" w14:textId="77777777" w:rsidR="00850CE0" w:rsidRPr="006F5CAD" w:rsidRDefault="00850CE0" w:rsidP="006D70CF">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2E28E512" w14:textId="77777777" w:rsidR="00850CE0" w:rsidRPr="006F5CAD" w:rsidRDefault="00850CE0" w:rsidP="006D70CF">
            <w:pPr>
              <w:pStyle w:val="TAC"/>
            </w:pPr>
            <w:r w:rsidRPr="006F5CAD">
              <w:t>CA_n2A-n30A</w:t>
            </w:r>
          </w:p>
          <w:p w14:paraId="71E8B7D5" w14:textId="77777777" w:rsidR="00850CE0" w:rsidRPr="006F5CAD" w:rsidRDefault="00850CE0" w:rsidP="006D70CF">
            <w:pPr>
              <w:pStyle w:val="TAC"/>
            </w:pPr>
            <w:r w:rsidRPr="006F5CAD">
              <w:t>CA_n2A-n66A</w:t>
            </w:r>
          </w:p>
          <w:p w14:paraId="07E14D7C" w14:textId="77777777" w:rsidR="00850CE0" w:rsidRPr="006F5CAD" w:rsidRDefault="00850CE0" w:rsidP="006D70CF">
            <w:pPr>
              <w:pStyle w:val="TAC"/>
            </w:pPr>
            <w:r w:rsidRPr="006F5CAD">
              <w:t>CA_n30A-n66A</w:t>
            </w:r>
          </w:p>
          <w:p w14:paraId="69663F1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0877E"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DAAB09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8452CBB" w14:textId="77777777" w:rsidR="00850CE0" w:rsidRPr="006F5CAD" w:rsidRDefault="00850CE0" w:rsidP="006D70CF">
            <w:pPr>
              <w:pStyle w:val="TAC"/>
              <w:rPr>
                <w:lang w:eastAsia="zh-CN"/>
              </w:rPr>
            </w:pPr>
            <w:r w:rsidRPr="006F5CAD">
              <w:rPr>
                <w:lang w:eastAsia="zh-CN"/>
              </w:rPr>
              <w:t>0</w:t>
            </w:r>
          </w:p>
        </w:tc>
      </w:tr>
      <w:tr w:rsidR="00850CE0" w:rsidRPr="006F5CAD" w14:paraId="645088D2" w14:textId="77777777" w:rsidTr="006D70CF">
        <w:trPr>
          <w:jc w:val="center"/>
        </w:trPr>
        <w:tc>
          <w:tcPr>
            <w:tcW w:w="2062" w:type="dxa"/>
            <w:tcBorders>
              <w:top w:val="nil"/>
              <w:left w:val="single" w:sz="4" w:space="0" w:color="auto"/>
              <w:bottom w:val="nil"/>
              <w:right w:val="single" w:sz="4" w:space="0" w:color="auto"/>
            </w:tcBorders>
            <w:vAlign w:val="center"/>
          </w:tcPr>
          <w:p w14:paraId="0B70A90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C12496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6555C" w14:textId="77777777" w:rsidR="00850CE0" w:rsidRPr="006F5CAD" w:rsidRDefault="00850CE0" w:rsidP="006D70CF">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6558C5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F6420B" w14:textId="77777777" w:rsidR="00850CE0" w:rsidRPr="006F5CAD" w:rsidRDefault="00850CE0" w:rsidP="006D70CF">
            <w:pPr>
              <w:pStyle w:val="TAC"/>
              <w:rPr>
                <w:lang w:eastAsia="zh-CN"/>
              </w:rPr>
            </w:pPr>
          </w:p>
        </w:tc>
      </w:tr>
      <w:tr w:rsidR="00850CE0" w:rsidRPr="006F5CAD" w14:paraId="3F26364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09DBE8E"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A3EE0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F7556" w14:textId="77777777" w:rsidR="00850CE0" w:rsidRPr="006F5CAD" w:rsidRDefault="00850CE0" w:rsidP="006D70CF">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4A752DA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C65F9A0" w14:textId="77777777" w:rsidR="00850CE0" w:rsidRPr="006F5CAD" w:rsidRDefault="00850CE0" w:rsidP="006D70CF">
            <w:pPr>
              <w:pStyle w:val="TAC"/>
              <w:rPr>
                <w:lang w:eastAsia="zh-CN"/>
              </w:rPr>
            </w:pPr>
          </w:p>
        </w:tc>
      </w:tr>
      <w:tr w:rsidR="00850CE0" w:rsidRPr="006F5CAD" w14:paraId="467A498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7FE3D9B" w14:textId="77777777" w:rsidR="00850CE0" w:rsidRPr="006F5CAD" w:rsidRDefault="00850CE0" w:rsidP="006D70CF">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2F8E3309" w14:textId="77777777" w:rsidR="00850CE0" w:rsidRPr="006F5CAD" w:rsidRDefault="00850CE0" w:rsidP="006D70CF">
            <w:pPr>
              <w:pStyle w:val="TAC"/>
            </w:pPr>
            <w:r w:rsidRPr="006F5CAD">
              <w:t>CA_n2A-n30A</w:t>
            </w:r>
          </w:p>
          <w:p w14:paraId="7D489DEF" w14:textId="77777777" w:rsidR="00850CE0" w:rsidRPr="006F5CAD" w:rsidRDefault="00850CE0" w:rsidP="006D70CF">
            <w:pPr>
              <w:pStyle w:val="TAC"/>
            </w:pPr>
            <w:r w:rsidRPr="006F5CAD">
              <w:t>CA_n2A-n66A</w:t>
            </w:r>
          </w:p>
          <w:p w14:paraId="65DFC678" w14:textId="77777777" w:rsidR="00850CE0" w:rsidRPr="006F5CAD" w:rsidRDefault="00850CE0" w:rsidP="006D70CF">
            <w:pPr>
              <w:pStyle w:val="TAC"/>
            </w:pPr>
            <w:r w:rsidRPr="006F5CAD">
              <w:t>CA_n30A-n66A</w:t>
            </w:r>
          </w:p>
          <w:p w14:paraId="54CDD21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2B1A5"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D66049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CB2C97" w14:textId="77777777" w:rsidR="00850CE0" w:rsidRPr="006F5CAD" w:rsidRDefault="00850CE0" w:rsidP="006D70CF">
            <w:pPr>
              <w:pStyle w:val="TAC"/>
              <w:rPr>
                <w:lang w:eastAsia="zh-CN"/>
              </w:rPr>
            </w:pPr>
            <w:r w:rsidRPr="006F5CAD">
              <w:rPr>
                <w:lang w:eastAsia="zh-CN"/>
              </w:rPr>
              <w:t>0</w:t>
            </w:r>
          </w:p>
        </w:tc>
      </w:tr>
      <w:tr w:rsidR="00850CE0" w:rsidRPr="006F5CAD" w14:paraId="26D2A27E" w14:textId="77777777" w:rsidTr="006D70CF">
        <w:trPr>
          <w:jc w:val="center"/>
        </w:trPr>
        <w:tc>
          <w:tcPr>
            <w:tcW w:w="2062" w:type="dxa"/>
            <w:tcBorders>
              <w:top w:val="nil"/>
              <w:left w:val="single" w:sz="4" w:space="0" w:color="auto"/>
              <w:bottom w:val="nil"/>
              <w:right w:val="single" w:sz="4" w:space="0" w:color="auto"/>
            </w:tcBorders>
            <w:vAlign w:val="center"/>
          </w:tcPr>
          <w:p w14:paraId="5C630A5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E8FBC8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1B2CF" w14:textId="77777777" w:rsidR="00850CE0" w:rsidRPr="006F5CAD" w:rsidRDefault="00850CE0" w:rsidP="006D70CF">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275888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202F735" w14:textId="77777777" w:rsidR="00850CE0" w:rsidRPr="006F5CAD" w:rsidRDefault="00850CE0" w:rsidP="006D70CF">
            <w:pPr>
              <w:pStyle w:val="TAC"/>
              <w:rPr>
                <w:lang w:eastAsia="zh-CN"/>
              </w:rPr>
            </w:pPr>
          </w:p>
        </w:tc>
      </w:tr>
      <w:tr w:rsidR="00850CE0" w:rsidRPr="006F5CAD" w14:paraId="05861B22" w14:textId="77777777" w:rsidTr="006D70CF">
        <w:trPr>
          <w:jc w:val="center"/>
        </w:trPr>
        <w:tc>
          <w:tcPr>
            <w:tcW w:w="2062" w:type="dxa"/>
            <w:tcBorders>
              <w:top w:val="nil"/>
              <w:left w:val="single" w:sz="4" w:space="0" w:color="auto"/>
              <w:bottom w:val="nil"/>
              <w:right w:val="single" w:sz="4" w:space="0" w:color="auto"/>
            </w:tcBorders>
            <w:vAlign w:val="center"/>
          </w:tcPr>
          <w:p w14:paraId="79B0875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446524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F56EC" w14:textId="77777777" w:rsidR="00850CE0" w:rsidRPr="006F5CAD" w:rsidRDefault="00850CE0" w:rsidP="006D70CF">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6546492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470C6C3" w14:textId="77777777" w:rsidR="00850CE0" w:rsidRPr="006F5CAD" w:rsidRDefault="00850CE0" w:rsidP="006D70CF">
            <w:pPr>
              <w:pStyle w:val="TAC"/>
              <w:rPr>
                <w:lang w:eastAsia="zh-CN"/>
              </w:rPr>
            </w:pPr>
          </w:p>
        </w:tc>
      </w:tr>
      <w:tr w:rsidR="00850CE0" w:rsidRPr="006F5CAD" w14:paraId="50796FD6" w14:textId="77777777" w:rsidTr="006D70CF">
        <w:trPr>
          <w:jc w:val="center"/>
        </w:trPr>
        <w:tc>
          <w:tcPr>
            <w:tcW w:w="2062" w:type="dxa"/>
            <w:tcBorders>
              <w:top w:val="nil"/>
              <w:left w:val="single" w:sz="4" w:space="0" w:color="auto"/>
              <w:bottom w:val="nil"/>
              <w:right w:val="single" w:sz="4" w:space="0" w:color="auto"/>
            </w:tcBorders>
            <w:vAlign w:val="center"/>
          </w:tcPr>
          <w:p w14:paraId="04CB973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1758EE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7C693"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D89D801" w14:textId="77777777" w:rsidR="00850CE0" w:rsidRPr="006F5CAD" w:rsidRDefault="00850CE0" w:rsidP="006D70CF">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30A010" w14:textId="77777777" w:rsidR="00850CE0" w:rsidRPr="006F5CAD" w:rsidRDefault="00850CE0" w:rsidP="006D70CF">
            <w:pPr>
              <w:pStyle w:val="TAC"/>
              <w:rPr>
                <w:lang w:eastAsia="zh-CN"/>
              </w:rPr>
            </w:pPr>
            <w:r w:rsidRPr="006F5CAD">
              <w:rPr>
                <w:rFonts w:cs="Arial"/>
                <w:szCs w:val="18"/>
                <w:lang w:eastAsia="zh-CN"/>
              </w:rPr>
              <w:t>4 and 5</w:t>
            </w:r>
          </w:p>
        </w:tc>
      </w:tr>
      <w:tr w:rsidR="00850CE0" w:rsidRPr="006F5CAD" w14:paraId="44AA30EB" w14:textId="77777777" w:rsidTr="006D70CF">
        <w:trPr>
          <w:jc w:val="center"/>
        </w:trPr>
        <w:tc>
          <w:tcPr>
            <w:tcW w:w="2062" w:type="dxa"/>
            <w:tcBorders>
              <w:top w:val="nil"/>
              <w:left w:val="single" w:sz="4" w:space="0" w:color="auto"/>
              <w:bottom w:val="nil"/>
              <w:right w:val="single" w:sz="4" w:space="0" w:color="auto"/>
            </w:tcBorders>
            <w:vAlign w:val="center"/>
          </w:tcPr>
          <w:p w14:paraId="5DC43F6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CC14A6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F3DA9" w14:textId="77777777" w:rsidR="00850CE0" w:rsidRPr="006F5CAD" w:rsidRDefault="00850CE0" w:rsidP="006D70CF">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0FD4EBE" w14:textId="77777777" w:rsidR="00850CE0" w:rsidRPr="006F5CAD" w:rsidRDefault="00850CE0" w:rsidP="006D70CF">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00C29A68" w14:textId="77777777" w:rsidR="00850CE0" w:rsidRPr="006F5CAD" w:rsidRDefault="00850CE0" w:rsidP="006D70CF">
            <w:pPr>
              <w:pStyle w:val="TAC"/>
              <w:rPr>
                <w:lang w:eastAsia="zh-CN"/>
              </w:rPr>
            </w:pPr>
          </w:p>
        </w:tc>
      </w:tr>
      <w:tr w:rsidR="00850CE0" w:rsidRPr="006F5CAD" w14:paraId="1D19FDB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023767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85C43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6841F" w14:textId="77777777" w:rsidR="00850CE0" w:rsidRPr="006F5CAD" w:rsidRDefault="00850CE0" w:rsidP="006D70CF">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3BC76E0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w:t>
            </w:r>
            <w:r>
              <w:rPr>
                <w:rFonts w:cs="Arial"/>
                <w:color w:val="000000"/>
                <w:szCs w:val="18"/>
                <w:lang w:eastAsia="zh-CN" w:bidi="ar"/>
              </w:rPr>
              <w:t>3</w:t>
            </w:r>
            <w:r w:rsidRPr="006F5CAD">
              <w:rPr>
                <w:rFonts w:cs="Arial"/>
                <w:color w:val="000000"/>
                <w:szCs w:val="18"/>
                <w:lang w:eastAsia="zh-CN" w:bidi="ar"/>
              </w:rPr>
              <w:t>A)_BCS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6CD406E9" w14:textId="77777777" w:rsidR="00850CE0" w:rsidRPr="006F5CAD" w:rsidRDefault="00850CE0" w:rsidP="006D70CF">
            <w:pPr>
              <w:pStyle w:val="TAC"/>
              <w:rPr>
                <w:lang w:eastAsia="zh-CN"/>
              </w:rPr>
            </w:pPr>
          </w:p>
        </w:tc>
      </w:tr>
      <w:tr w:rsidR="00850CE0" w:rsidRPr="006F5CAD" w14:paraId="4B3E1055" w14:textId="77777777" w:rsidTr="006D70CF">
        <w:trPr>
          <w:jc w:val="center"/>
        </w:trPr>
        <w:tc>
          <w:tcPr>
            <w:tcW w:w="2062" w:type="dxa"/>
            <w:tcBorders>
              <w:top w:val="nil"/>
              <w:left w:val="single" w:sz="4" w:space="0" w:color="auto"/>
              <w:bottom w:val="nil"/>
              <w:right w:val="single" w:sz="4" w:space="0" w:color="auto"/>
            </w:tcBorders>
            <w:vAlign w:val="center"/>
          </w:tcPr>
          <w:p w14:paraId="09277D66" w14:textId="77777777" w:rsidR="00850CE0" w:rsidRPr="006F5CAD" w:rsidRDefault="00850CE0" w:rsidP="006D70CF">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4B0267B4" w14:textId="77777777" w:rsidR="00850CE0" w:rsidRPr="006F5CAD" w:rsidRDefault="00850CE0" w:rsidP="006D70CF">
            <w:pPr>
              <w:pStyle w:val="TAC"/>
            </w:pPr>
            <w:r w:rsidRPr="006F5CAD">
              <w:t>n77</w:t>
            </w:r>
            <w:r w:rsidRPr="006F5CAD">
              <w:rPr>
                <w:vertAlign w:val="superscript"/>
              </w:rPr>
              <w:t>7,9</w:t>
            </w:r>
          </w:p>
          <w:p w14:paraId="36514054" w14:textId="77777777" w:rsidR="00850CE0" w:rsidRPr="006F5CAD" w:rsidRDefault="00850CE0" w:rsidP="006D70CF">
            <w:pPr>
              <w:pStyle w:val="TAC"/>
            </w:pPr>
            <w:r w:rsidRPr="006F5CAD">
              <w:t>CA_n2A-n30A</w:t>
            </w:r>
          </w:p>
          <w:p w14:paraId="661DAB7B" w14:textId="77777777" w:rsidR="00850CE0" w:rsidRPr="006F5CAD" w:rsidRDefault="00850CE0" w:rsidP="006D70CF">
            <w:pPr>
              <w:pStyle w:val="TAC"/>
              <w:rPr>
                <w:vertAlign w:val="superscript"/>
              </w:rPr>
            </w:pPr>
            <w:r w:rsidRPr="006F5CAD">
              <w:t>CA_n2A-n77A</w:t>
            </w:r>
            <w:r w:rsidRPr="006F5CAD">
              <w:rPr>
                <w:vertAlign w:val="superscript"/>
              </w:rPr>
              <w:t>7</w:t>
            </w:r>
          </w:p>
          <w:p w14:paraId="1B488D24" w14:textId="77777777" w:rsidR="00850CE0" w:rsidRPr="006F5CAD" w:rsidRDefault="00850CE0" w:rsidP="006D70CF">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5B506E" w14:textId="77777777" w:rsidR="00850CE0" w:rsidRPr="006F5CAD" w:rsidRDefault="00850CE0" w:rsidP="006D70C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F296832"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8F3703" w14:textId="77777777" w:rsidR="00850CE0" w:rsidRPr="006F5CAD" w:rsidRDefault="00850CE0" w:rsidP="006D70CF">
            <w:pPr>
              <w:pStyle w:val="TAC"/>
              <w:rPr>
                <w:lang w:eastAsia="zh-CN"/>
              </w:rPr>
            </w:pPr>
            <w:r w:rsidRPr="006F5CAD">
              <w:rPr>
                <w:lang w:eastAsia="zh-CN"/>
              </w:rPr>
              <w:t>0</w:t>
            </w:r>
          </w:p>
        </w:tc>
      </w:tr>
      <w:tr w:rsidR="00850CE0" w:rsidRPr="006F5CAD" w14:paraId="5ABCC229" w14:textId="77777777" w:rsidTr="006D70CF">
        <w:trPr>
          <w:jc w:val="center"/>
        </w:trPr>
        <w:tc>
          <w:tcPr>
            <w:tcW w:w="2062" w:type="dxa"/>
            <w:tcBorders>
              <w:top w:val="nil"/>
              <w:left w:val="single" w:sz="4" w:space="0" w:color="auto"/>
              <w:bottom w:val="nil"/>
              <w:right w:val="single" w:sz="4" w:space="0" w:color="auto"/>
            </w:tcBorders>
            <w:vAlign w:val="center"/>
          </w:tcPr>
          <w:p w14:paraId="2705671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550E8E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29517" w14:textId="77777777" w:rsidR="00850CE0" w:rsidRPr="006F5CAD" w:rsidRDefault="00850CE0" w:rsidP="006D70CF">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A1E8AA4"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0B99603" w14:textId="77777777" w:rsidR="00850CE0" w:rsidRPr="006F5CAD" w:rsidRDefault="00850CE0" w:rsidP="006D70CF">
            <w:pPr>
              <w:pStyle w:val="TAC"/>
              <w:rPr>
                <w:lang w:eastAsia="zh-CN"/>
              </w:rPr>
            </w:pPr>
          </w:p>
        </w:tc>
      </w:tr>
      <w:tr w:rsidR="00850CE0" w:rsidRPr="006F5CAD" w14:paraId="424E7E6B" w14:textId="77777777" w:rsidTr="006D70CF">
        <w:trPr>
          <w:jc w:val="center"/>
        </w:trPr>
        <w:tc>
          <w:tcPr>
            <w:tcW w:w="2062" w:type="dxa"/>
            <w:tcBorders>
              <w:top w:val="nil"/>
              <w:left w:val="single" w:sz="4" w:space="0" w:color="auto"/>
              <w:bottom w:val="nil"/>
              <w:right w:val="single" w:sz="4" w:space="0" w:color="auto"/>
            </w:tcBorders>
            <w:vAlign w:val="center"/>
          </w:tcPr>
          <w:p w14:paraId="16718D4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D45328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07A87" w14:textId="77777777" w:rsidR="00850CE0" w:rsidRPr="006F5CAD" w:rsidRDefault="00850CE0" w:rsidP="006D70C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7594ED4"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32074A" w14:textId="77777777" w:rsidR="00850CE0" w:rsidRPr="006F5CAD" w:rsidRDefault="00850CE0" w:rsidP="006D70CF">
            <w:pPr>
              <w:pStyle w:val="TAC"/>
              <w:rPr>
                <w:lang w:eastAsia="zh-CN"/>
              </w:rPr>
            </w:pPr>
          </w:p>
        </w:tc>
      </w:tr>
      <w:tr w:rsidR="00850CE0" w:rsidRPr="006F5CAD" w14:paraId="6C0B7305" w14:textId="77777777" w:rsidTr="006D70CF">
        <w:trPr>
          <w:jc w:val="center"/>
        </w:trPr>
        <w:tc>
          <w:tcPr>
            <w:tcW w:w="2062" w:type="dxa"/>
            <w:tcBorders>
              <w:top w:val="nil"/>
              <w:left w:val="single" w:sz="4" w:space="0" w:color="auto"/>
              <w:bottom w:val="nil"/>
              <w:right w:val="single" w:sz="4" w:space="0" w:color="auto"/>
            </w:tcBorders>
            <w:vAlign w:val="center"/>
          </w:tcPr>
          <w:p w14:paraId="5854B53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4B92A3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47584" w14:textId="77777777" w:rsidR="00850CE0" w:rsidRPr="006F5CAD" w:rsidRDefault="00850CE0" w:rsidP="006D70CF">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6D0904" w14:textId="77777777" w:rsidR="00850CE0" w:rsidRPr="006F5CAD" w:rsidRDefault="00850CE0" w:rsidP="006D70CF">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FFC3E9" w14:textId="77777777" w:rsidR="00850CE0" w:rsidRPr="006F5CAD" w:rsidRDefault="00850CE0" w:rsidP="006D70CF">
            <w:pPr>
              <w:pStyle w:val="TAC"/>
              <w:rPr>
                <w:rFonts w:cs="Arial"/>
                <w:szCs w:val="18"/>
                <w:lang w:eastAsia="zh-CN"/>
              </w:rPr>
            </w:pPr>
            <w:r w:rsidRPr="006F5CAD">
              <w:rPr>
                <w:rFonts w:cs="Arial"/>
                <w:szCs w:val="18"/>
                <w:lang w:eastAsia="zh-CN"/>
              </w:rPr>
              <w:t>4 and 5</w:t>
            </w:r>
          </w:p>
        </w:tc>
      </w:tr>
      <w:tr w:rsidR="00850CE0" w:rsidRPr="006F5CAD" w14:paraId="2C3252B0" w14:textId="77777777" w:rsidTr="006D70CF">
        <w:trPr>
          <w:jc w:val="center"/>
        </w:trPr>
        <w:tc>
          <w:tcPr>
            <w:tcW w:w="2062" w:type="dxa"/>
            <w:tcBorders>
              <w:top w:val="nil"/>
              <w:left w:val="single" w:sz="4" w:space="0" w:color="auto"/>
              <w:bottom w:val="nil"/>
              <w:right w:val="single" w:sz="4" w:space="0" w:color="auto"/>
            </w:tcBorders>
            <w:vAlign w:val="center"/>
          </w:tcPr>
          <w:p w14:paraId="0E487B8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DB8D06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0B746" w14:textId="77777777" w:rsidR="00850CE0" w:rsidRPr="006F5CAD" w:rsidRDefault="00850CE0" w:rsidP="006D70CF">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023AB75" w14:textId="77777777" w:rsidR="00850CE0" w:rsidRPr="006F5CAD" w:rsidRDefault="00850CE0" w:rsidP="006D70CF">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637575BA" w14:textId="77777777" w:rsidR="00850CE0" w:rsidRPr="006F5CAD" w:rsidRDefault="00850CE0" w:rsidP="006D70CF">
            <w:pPr>
              <w:pStyle w:val="TAC"/>
              <w:rPr>
                <w:rFonts w:cs="Arial"/>
                <w:szCs w:val="18"/>
                <w:lang w:eastAsia="zh-CN"/>
              </w:rPr>
            </w:pPr>
          </w:p>
        </w:tc>
      </w:tr>
      <w:tr w:rsidR="00850CE0" w:rsidRPr="006F5CAD" w14:paraId="17003E8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19AF5E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D8F2E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AE959" w14:textId="77777777" w:rsidR="00850CE0" w:rsidRPr="006F5CAD" w:rsidRDefault="00850CE0" w:rsidP="006D70CF">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06D0FA" w14:textId="77777777" w:rsidR="00850CE0" w:rsidRPr="006F5CAD" w:rsidRDefault="00850CE0" w:rsidP="006D70CF">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88BD1E6" w14:textId="77777777" w:rsidR="00850CE0" w:rsidRPr="006F5CAD" w:rsidRDefault="00850CE0" w:rsidP="006D70CF">
            <w:pPr>
              <w:pStyle w:val="TAC"/>
              <w:rPr>
                <w:rFonts w:cs="Arial"/>
                <w:szCs w:val="18"/>
                <w:lang w:eastAsia="zh-CN"/>
              </w:rPr>
            </w:pPr>
          </w:p>
        </w:tc>
      </w:tr>
      <w:tr w:rsidR="00850CE0" w:rsidRPr="006F5CAD" w14:paraId="1092600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F6C3A1A" w14:textId="77777777" w:rsidR="00850CE0" w:rsidRPr="006F5CAD" w:rsidRDefault="00850CE0" w:rsidP="006D70CF">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75FDEEF4" w14:textId="77777777" w:rsidR="00850CE0" w:rsidRPr="006F5CAD" w:rsidRDefault="00850CE0" w:rsidP="006D70CF">
            <w:pPr>
              <w:pStyle w:val="TAC"/>
            </w:pPr>
            <w:r w:rsidRPr="006F5CAD">
              <w:t>n77</w:t>
            </w:r>
            <w:r w:rsidRPr="006F5CAD">
              <w:rPr>
                <w:vertAlign w:val="superscript"/>
              </w:rPr>
              <w:t>7,9</w:t>
            </w:r>
          </w:p>
          <w:p w14:paraId="29C4FC0E" w14:textId="77777777" w:rsidR="00850CE0" w:rsidRPr="006F5CAD" w:rsidRDefault="00850CE0" w:rsidP="006D70CF">
            <w:pPr>
              <w:pStyle w:val="TAC"/>
            </w:pPr>
            <w:r w:rsidRPr="006F5CAD">
              <w:t>CA_n2A-n30A</w:t>
            </w:r>
          </w:p>
          <w:p w14:paraId="050670D8" w14:textId="77777777" w:rsidR="00850CE0" w:rsidRPr="006F5CAD" w:rsidRDefault="00850CE0" w:rsidP="006D70CF">
            <w:pPr>
              <w:pStyle w:val="TAC"/>
            </w:pPr>
            <w:r w:rsidRPr="006F5CAD">
              <w:t>CA_n2A-n77A</w:t>
            </w:r>
            <w:r w:rsidRPr="006F5CAD">
              <w:rPr>
                <w:vertAlign w:val="superscript"/>
              </w:rPr>
              <w:t>7</w:t>
            </w:r>
          </w:p>
          <w:p w14:paraId="6323B415" w14:textId="77777777" w:rsidR="00850CE0" w:rsidRPr="006F5CAD" w:rsidRDefault="00850CE0" w:rsidP="006D70CF">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C06A82"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FC2F81C"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B51FD2" w14:textId="77777777" w:rsidR="00850CE0" w:rsidRPr="006F5CAD" w:rsidRDefault="00850CE0" w:rsidP="006D70CF">
            <w:pPr>
              <w:pStyle w:val="TAC"/>
              <w:rPr>
                <w:lang w:eastAsia="zh-CN"/>
              </w:rPr>
            </w:pPr>
            <w:r w:rsidRPr="006F5CAD">
              <w:rPr>
                <w:lang w:eastAsia="zh-CN"/>
              </w:rPr>
              <w:t>0</w:t>
            </w:r>
          </w:p>
        </w:tc>
      </w:tr>
      <w:tr w:rsidR="00850CE0" w:rsidRPr="006F5CAD" w14:paraId="48FB4676" w14:textId="77777777" w:rsidTr="006D70CF">
        <w:trPr>
          <w:jc w:val="center"/>
        </w:trPr>
        <w:tc>
          <w:tcPr>
            <w:tcW w:w="2062" w:type="dxa"/>
            <w:tcBorders>
              <w:top w:val="nil"/>
              <w:left w:val="single" w:sz="4" w:space="0" w:color="auto"/>
              <w:bottom w:val="nil"/>
              <w:right w:val="single" w:sz="4" w:space="0" w:color="auto"/>
            </w:tcBorders>
            <w:vAlign w:val="center"/>
          </w:tcPr>
          <w:p w14:paraId="5A79E05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0A0BC4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4CD7D" w14:textId="77777777" w:rsidR="00850CE0" w:rsidRPr="006F5CAD" w:rsidRDefault="00850CE0" w:rsidP="006D70CF">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32BDD06"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CAF3E5" w14:textId="77777777" w:rsidR="00850CE0" w:rsidRPr="006F5CAD" w:rsidRDefault="00850CE0" w:rsidP="006D70CF">
            <w:pPr>
              <w:pStyle w:val="TAC"/>
              <w:rPr>
                <w:lang w:eastAsia="zh-CN"/>
              </w:rPr>
            </w:pPr>
          </w:p>
        </w:tc>
      </w:tr>
      <w:tr w:rsidR="00850CE0" w:rsidRPr="006F5CAD" w14:paraId="26DD9CE5" w14:textId="77777777" w:rsidTr="006D70CF">
        <w:trPr>
          <w:jc w:val="center"/>
        </w:trPr>
        <w:tc>
          <w:tcPr>
            <w:tcW w:w="2062" w:type="dxa"/>
            <w:tcBorders>
              <w:top w:val="nil"/>
              <w:left w:val="single" w:sz="4" w:space="0" w:color="auto"/>
              <w:bottom w:val="nil"/>
              <w:right w:val="single" w:sz="4" w:space="0" w:color="auto"/>
            </w:tcBorders>
            <w:vAlign w:val="center"/>
          </w:tcPr>
          <w:p w14:paraId="6ACAE9C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57775C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DF7C8" w14:textId="77777777" w:rsidR="00850CE0" w:rsidRPr="006F5CAD" w:rsidRDefault="00850CE0" w:rsidP="006D70C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E479F1B"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AF946A" w14:textId="77777777" w:rsidR="00850CE0" w:rsidRPr="006F5CAD" w:rsidRDefault="00850CE0" w:rsidP="006D70CF">
            <w:pPr>
              <w:pStyle w:val="TAC"/>
              <w:rPr>
                <w:lang w:eastAsia="zh-CN"/>
              </w:rPr>
            </w:pPr>
          </w:p>
        </w:tc>
      </w:tr>
      <w:tr w:rsidR="00850CE0" w:rsidRPr="006F5CAD" w14:paraId="26225CAE" w14:textId="77777777" w:rsidTr="006D70CF">
        <w:trPr>
          <w:jc w:val="center"/>
        </w:trPr>
        <w:tc>
          <w:tcPr>
            <w:tcW w:w="2062" w:type="dxa"/>
            <w:tcBorders>
              <w:top w:val="nil"/>
              <w:left w:val="single" w:sz="4" w:space="0" w:color="auto"/>
              <w:bottom w:val="nil"/>
              <w:right w:val="single" w:sz="4" w:space="0" w:color="auto"/>
            </w:tcBorders>
            <w:vAlign w:val="center"/>
          </w:tcPr>
          <w:p w14:paraId="1ED8D6B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FB2A01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4A299" w14:textId="77777777" w:rsidR="00850CE0" w:rsidRPr="006F5CAD" w:rsidRDefault="00850CE0" w:rsidP="006D70CF">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CE6E05" w14:textId="77777777" w:rsidR="00850CE0" w:rsidRPr="006F5CAD" w:rsidRDefault="00850CE0" w:rsidP="006D70CF">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5F96A1" w14:textId="77777777" w:rsidR="00850CE0" w:rsidRPr="006F5CAD" w:rsidRDefault="00850CE0" w:rsidP="006D70CF">
            <w:pPr>
              <w:pStyle w:val="TAC"/>
              <w:rPr>
                <w:rFonts w:cs="Arial"/>
                <w:szCs w:val="18"/>
                <w:lang w:eastAsia="zh-CN"/>
              </w:rPr>
            </w:pPr>
            <w:r w:rsidRPr="006F5CAD">
              <w:rPr>
                <w:rFonts w:cs="Arial"/>
                <w:szCs w:val="18"/>
                <w:lang w:eastAsia="zh-CN"/>
              </w:rPr>
              <w:t>4 and 5</w:t>
            </w:r>
          </w:p>
        </w:tc>
      </w:tr>
      <w:tr w:rsidR="00850CE0" w:rsidRPr="006F5CAD" w14:paraId="71B00F74" w14:textId="77777777" w:rsidTr="006D70CF">
        <w:trPr>
          <w:jc w:val="center"/>
        </w:trPr>
        <w:tc>
          <w:tcPr>
            <w:tcW w:w="2062" w:type="dxa"/>
            <w:tcBorders>
              <w:top w:val="nil"/>
              <w:left w:val="single" w:sz="4" w:space="0" w:color="auto"/>
              <w:bottom w:val="nil"/>
              <w:right w:val="single" w:sz="4" w:space="0" w:color="auto"/>
            </w:tcBorders>
            <w:vAlign w:val="center"/>
          </w:tcPr>
          <w:p w14:paraId="0F4A4FE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0E8692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79A6B" w14:textId="77777777" w:rsidR="00850CE0" w:rsidRPr="006F5CAD" w:rsidRDefault="00850CE0" w:rsidP="006D70CF">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78BE81E" w14:textId="77777777" w:rsidR="00850CE0" w:rsidRPr="006F5CAD" w:rsidRDefault="00850CE0" w:rsidP="006D70CF">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D549A4B" w14:textId="77777777" w:rsidR="00850CE0" w:rsidRPr="006F5CAD" w:rsidRDefault="00850CE0" w:rsidP="006D70CF">
            <w:pPr>
              <w:pStyle w:val="TAC"/>
              <w:rPr>
                <w:rFonts w:cs="Arial"/>
                <w:szCs w:val="18"/>
                <w:lang w:eastAsia="zh-CN"/>
              </w:rPr>
            </w:pPr>
          </w:p>
        </w:tc>
      </w:tr>
      <w:tr w:rsidR="00850CE0" w:rsidRPr="006F5CAD" w14:paraId="72586FE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A4DB7AD"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8C15E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21A23" w14:textId="77777777" w:rsidR="00850CE0" w:rsidRPr="006F5CAD" w:rsidRDefault="00850CE0" w:rsidP="006D70CF">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217FE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34350DA0" w14:textId="77777777" w:rsidR="00850CE0" w:rsidRPr="006F5CAD" w:rsidRDefault="00850CE0" w:rsidP="006D70CF">
            <w:pPr>
              <w:pStyle w:val="TAC"/>
              <w:rPr>
                <w:rFonts w:cs="Arial"/>
                <w:szCs w:val="18"/>
                <w:lang w:eastAsia="zh-CN"/>
              </w:rPr>
            </w:pPr>
          </w:p>
        </w:tc>
      </w:tr>
      <w:tr w:rsidR="00850CE0" w:rsidRPr="006F5CAD" w14:paraId="1AE842A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5C96395" w14:textId="77777777" w:rsidR="00850CE0" w:rsidRPr="006F5CAD" w:rsidRDefault="00850CE0" w:rsidP="006D70CF">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59FE1861" w14:textId="77777777" w:rsidR="00850CE0" w:rsidRPr="006F5CAD" w:rsidRDefault="00850CE0" w:rsidP="006D70CF">
            <w:pPr>
              <w:pStyle w:val="TAC"/>
              <w:rPr>
                <w:lang w:eastAsia="zh-CN"/>
              </w:rPr>
            </w:pPr>
            <w:r w:rsidRPr="006F5CAD">
              <w:t>n77</w:t>
            </w:r>
            <w:r w:rsidRPr="006F5CAD">
              <w:rPr>
                <w:vertAlign w:val="superscript"/>
              </w:rPr>
              <w:t>7,9</w:t>
            </w:r>
          </w:p>
          <w:p w14:paraId="03FA257F" w14:textId="77777777" w:rsidR="00850CE0" w:rsidRPr="006F5CAD" w:rsidRDefault="00850CE0" w:rsidP="006D70CF">
            <w:pPr>
              <w:pStyle w:val="TAC"/>
              <w:rPr>
                <w:lang w:eastAsia="zh-CN"/>
              </w:rPr>
            </w:pPr>
            <w:r w:rsidRPr="006F5CAD">
              <w:rPr>
                <w:lang w:eastAsia="zh-CN"/>
              </w:rPr>
              <w:t>CA_n2A-n30A</w:t>
            </w:r>
          </w:p>
          <w:p w14:paraId="2E7D2DF6" w14:textId="77777777" w:rsidR="00850CE0" w:rsidRPr="006F5CAD" w:rsidRDefault="00850CE0" w:rsidP="006D70CF">
            <w:pPr>
              <w:pStyle w:val="TAC"/>
              <w:rPr>
                <w:lang w:eastAsia="zh-CN"/>
              </w:rPr>
            </w:pPr>
            <w:r w:rsidRPr="006F5CAD">
              <w:rPr>
                <w:lang w:eastAsia="zh-CN"/>
              </w:rPr>
              <w:t>CA_n2A-n77A</w:t>
            </w:r>
            <w:r w:rsidRPr="006F5CAD">
              <w:rPr>
                <w:vertAlign w:val="superscript"/>
                <w:lang w:eastAsia="zh-CN"/>
              </w:rPr>
              <w:t>7</w:t>
            </w:r>
          </w:p>
          <w:p w14:paraId="13591262" w14:textId="77777777" w:rsidR="00850CE0" w:rsidRPr="006F5CAD" w:rsidRDefault="00850CE0" w:rsidP="006D70CF">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22EF2D" w14:textId="77777777" w:rsidR="00850CE0" w:rsidRPr="006F5CAD" w:rsidRDefault="00850CE0" w:rsidP="006D70C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63E6650"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2E80A85" w14:textId="77777777" w:rsidR="00850CE0" w:rsidRPr="006F5CAD" w:rsidRDefault="00850CE0" w:rsidP="006D70CF">
            <w:pPr>
              <w:pStyle w:val="TAC"/>
              <w:rPr>
                <w:lang w:eastAsia="zh-CN"/>
              </w:rPr>
            </w:pPr>
            <w:r w:rsidRPr="006F5CAD">
              <w:rPr>
                <w:lang w:eastAsia="zh-CN"/>
              </w:rPr>
              <w:t>0</w:t>
            </w:r>
          </w:p>
        </w:tc>
      </w:tr>
      <w:tr w:rsidR="00850CE0" w:rsidRPr="006F5CAD" w14:paraId="3CB89B09" w14:textId="77777777" w:rsidTr="006D70CF">
        <w:trPr>
          <w:jc w:val="center"/>
        </w:trPr>
        <w:tc>
          <w:tcPr>
            <w:tcW w:w="2062" w:type="dxa"/>
            <w:tcBorders>
              <w:top w:val="nil"/>
              <w:left w:val="single" w:sz="4" w:space="0" w:color="auto"/>
              <w:bottom w:val="nil"/>
              <w:right w:val="single" w:sz="4" w:space="0" w:color="auto"/>
            </w:tcBorders>
            <w:vAlign w:val="center"/>
          </w:tcPr>
          <w:p w14:paraId="5B52765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59388E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7EBD3" w14:textId="77777777" w:rsidR="00850CE0" w:rsidRPr="006F5CAD" w:rsidRDefault="00850CE0" w:rsidP="006D70CF">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D1EB254"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DAC0E98" w14:textId="77777777" w:rsidR="00850CE0" w:rsidRPr="006F5CAD" w:rsidRDefault="00850CE0" w:rsidP="006D70CF">
            <w:pPr>
              <w:pStyle w:val="TAC"/>
              <w:rPr>
                <w:lang w:eastAsia="zh-CN"/>
              </w:rPr>
            </w:pPr>
          </w:p>
        </w:tc>
      </w:tr>
      <w:tr w:rsidR="00850CE0" w:rsidRPr="006F5CAD" w14:paraId="6D135EF1" w14:textId="77777777" w:rsidTr="006D70CF">
        <w:trPr>
          <w:jc w:val="center"/>
        </w:trPr>
        <w:tc>
          <w:tcPr>
            <w:tcW w:w="2062" w:type="dxa"/>
            <w:tcBorders>
              <w:top w:val="nil"/>
              <w:left w:val="single" w:sz="4" w:space="0" w:color="auto"/>
              <w:bottom w:val="nil"/>
              <w:right w:val="single" w:sz="4" w:space="0" w:color="auto"/>
            </w:tcBorders>
            <w:vAlign w:val="center"/>
          </w:tcPr>
          <w:p w14:paraId="11207C7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654A78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C5B10" w14:textId="77777777" w:rsidR="00850CE0" w:rsidRPr="006F5CAD" w:rsidRDefault="00850CE0" w:rsidP="006D70C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72E26F1"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98B2E2" w14:textId="77777777" w:rsidR="00850CE0" w:rsidRPr="006F5CAD" w:rsidRDefault="00850CE0" w:rsidP="006D70CF">
            <w:pPr>
              <w:pStyle w:val="TAC"/>
              <w:rPr>
                <w:lang w:eastAsia="zh-CN"/>
              </w:rPr>
            </w:pPr>
          </w:p>
        </w:tc>
      </w:tr>
      <w:tr w:rsidR="00850CE0" w:rsidRPr="006F5CAD" w14:paraId="52841157" w14:textId="77777777" w:rsidTr="006D70CF">
        <w:trPr>
          <w:jc w:val="center"/>
        </w:trPr>
        <w:tc>
          <w:tcPr>
            <w:tcW w:w="2062" w:type="dxa"/>
            <w:tcBorders>
              <w:top w:val="nil"/>
              <w:left w:val="single" w:sz="4" w:space="0" w:color="auto"/>
              <w:bottom w:val="nil"/>
              <w:right w:val="single" w:sz="4" w:space="0" w:color="auto"/>
            </w:tcBorders>
            <w:vAlign w:val="center"/>
          </w:tcPr>
          <w:p w14:paraId="1B2E316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629D49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EA4F1" w14:textId="77777777" w:rsidR="00850CE0" w:rsidRPr="006F5CAD" w:rsidRDefault="00850CE0" w:rsidP="006D70CF">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9A687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0DA6C945" w14:textId="77777777" w:rsidR="00850CE0" w:rsidRPr="006F5CAD" w:rsidRDefault="00850CE0" w:rsidP="006D70CF">
            <w:pPr>
              <w:pStyle w:val="TAC"/>
              <w:rPr>
                <w:rFonts w:cs="Arial"/>
                <w:szCs w:val="18"/>
                <w:lang w:eastAsia="zh-CN"/>
              </w:rPr>
            </w:pPr>
            <w:r w:rsidRPr="006F5CAD">
              <w:rPr>
                <w:rFonts w:cs="Arial"/>
                <w:szCs w:val="18"/>
                <w:lang w:eastAsia="zh-CN"/>
              </w:rPr>
              <w:t>4 and 5</w:t>
            </w:r>
          </w:p>
        </w:tc>
      </w:tr>
      <w:tr w:rsidR="00850CE0" w:rsidRPr="006F5CAD" w14:paraId="688280AD" w14:textId="77777777" w:rsidTr="006D70CF">
        <w:trPr>
          <w:jc w:val="center"/>
        </w:trPr>
        <w:tc>
          <w:tcPr>
            <w:tcW w:w="2062" w:type="dxa"/>
            <w:tcBorders>
              <w:top w:val="nil"/>
              <w:left w:val="single" w:sz="4" w:space="0" w:color="auto"/>
              <w:bottom w:val="nil"/>
              <w:right w:val="single" w:sz="4" w:space="0" w:color="auto"/>
            </w:tcBorders>
            <w:vAlign w:val="center"/>
          </w:tcPr>
          <w:p w14:paraId="2F9A161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54D4D6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EA62E" w14:textId="77777777" w:rsidR="00850CE0" w:rsidRPr="006F5CAD" w:rsidRDefault="00850CE0" w:rsidP="006D70CF">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E5A1D08" w14:textId="77777777" w:rsidR="00850CE0" w:rsidRPr="006F5CAD" w:rsidRDefault="00850CE0" w:rsidP="006D70CF">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6218B271" w14:textId="77777777" w:rsidR="00850CE0" w:rsidRPr="006F5CAD" w:rsidRDefault="00850CE0" w:rsidP="006D70CF">
            <w:pPr>
              <w:pStyle w:val="TAC"/>
              <w:rPr>
                <w:rFonts w:cs="Arial"/>
                <w:szCs w:val="18"/>
                <w:lang w:eastAsia="zh-CN"/>
              </w:rPr>
            </w:pPr>
          </w:p>
        </w:tc>
      </w:tr>
      <w:tr w:rsidR="00850CE0" w:rsidRPr="006F5CAD" w14:paraId="3893ED2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18F4EB4"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CB31C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13F71" w14:textId="77777777" w:rsidR="00850CE0" w:rsidRPr="006F5CAD" w:rsidRDefault="00850CE0" w:rsidP="006D70CF">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2B829A" w14:textId="77777777" w:rsidR="00850CE0" w:rsidRPr="006F5CAD" w:rsidRDefault="00850CE0" w:rsidP="006D70CF">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D3E42C2" w14:textId="77777777" w:rsidR="00850CE0" w:rsidRPr="006F5CAD" w:rsidRDefault="00850CE0" w:rsidP="006D70CF">
            <w:pPr>
              <w:pStyle w:val="TAC"/>
              <w:rPr>
                <w:rFonts w:cs="Arial"/>
                <w:szCs w:val="18"/>
                <w:lang w:eastAsia="zh-CN"/>
              </w:rPr>
            </w:pPr>
          </w:p>
        </w:tc>
      </w:tr>
      <w:tr w:rsidR="00850CE0" w:rsidRPr="006F5CAD" w14:paraId="097291A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DFD1755" w14:textId="77777777" w:rsidR="00850CE0" w:rsidRPr="006F5CAD" w:rsidRDefault="00850CE0" w:rsidP="006D70CF">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1174D386" w14:textId="77777777" w:rsidR="00850CE0" w:rsidRPr="006F5CAD" w:rsidRDefault="00850CE0" w:rsidP="006D70CF">
            <w:pPr>
              <w:pStyle w:val="TAC"/>
              <w:rPr>
                <w:lang w:eastAsia="zh-CN"/>
              </w:rPr>
            </w:pPr>
            <w:r w:rsidRPr="006F5CAD">
              <w:t>n77</w:t>
            </w:r>
            <w:r w:rsidRPr="006F5CAD">
              <w:rPr>
                <w:vertAlign w:val="superscript"/>
              </w:rPr>
              <w:t>7</w:t>
            </w:r>
            <w:r w:rsidRPr="006F5CAD">
              <w:rPr>
                <w:vertAlign w:val="superscript"/>
                <w:lang w:eastAsia="zh-CN"/>
              </w:rPr>
              <w:t>,9</w:t>
            </w:r>
          </w:p>
          <w:p w14:paraId="49E385A2" w14:textId="77777777" w:rsidR="00850CE0" w:rsidRPr="006F5CAD" w:rsidRDefault="00850CE0" w:rsidP="006D70CF">
            <w:pPr>
              <w:pStyle w:val="TAC"/>
              <w:rPr>
                <w:kern w:val="2"/>
                <w:szCs w:val="22"/>
                <w:lang w:eastAsia="zh-CN"/>
              </w:rPr>
            </w:pPr>
            <w:r w:rsidRPr="006F5CAD">
              <w:rPr>
                <w:kern w:val="2"/>
                <w:szCs w:val="22"/>
                <w:lang w:eastAsia="zh-CN"/>
              </w:rPr>
              <w:t>CA_n2A-n30A</w:t>
            </w:r>
          </w:p>
          <w:p w14:paraId="388A7C68" w14:textId="77777777" w:rsidR="00850CE0" w:rsidRPr="006F5CAD" w:rsidRDefault="00850CE0" w:rsidP="006D70CF">
            <w:pPr>
              <w:pStyle w:val="TAC"/>
              <w:rPr>
                <w:kern w:val="2"/>
                <w:szCs w:val="22"/>
                <w:lang w:eastAsia="zh-CN"/>
              </w:rPr>
            </w:pPr>
            <w:r w:rsidRPr="006F5CAD">
              <w:rPr>
                <w:kern w:val="2"/>
                <w:szCs w:val="22"/>
                <w:lang w:eastAsia="zh-CN"/>
              </w:rPr>
              <w:t>CA_n2A-n77A</w:t>
            </w:r>
            <w:r w:rsidRPr="006F5CAD">
              <w:rPr>
                <w:vertAlign w:val="superscript"/>
                <w:lang w:eastAsia="zh-CN"/>
              </w:rPr>
              <w:t>7</w:t>
            </w:r>
          </w:p>
          <w:p w14:paraId="33D3727B" w14:textId="77777777" w:rsidR="00850CE0" w:rsidRPr="006F5CAD" w:rsidRDefault="00850CE0" w:rsidP="006D70CF">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DBA436" w14:textId="77777777" w:rsidR="00850CE0" w:rsidRPr="006F5CAD" w:rsidRDefault="00850CE0" w:rsidP="006D70CF">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37890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791A4F8" w14:textId="77777777" w:rsidR="00850CE0" w:rsidRPr="006F5CAD" w:rsidRDefault="00850CE0" w:rsidP="006D70CF">
            <w:pPr>
              <w:pStyle w:val="TAC"/>
              <w:rPr>
                <w:lang w:eastAsia="zh-CN"/>
              </w:rPr>
            </w:pPr>
            <w:r w:rsidRPr="006F5CAD">
              <w:rPr>
                <w:kern w:val="2"/>
                <w:szCs w:val="22"/>
                <w:lang w:eastAsia="zh-CN"/>
              </w:rPr>
              <w:t>0</w:t>
            </w:r>
          </w:p>
        </w:tc>
      </w:tr>
      <w:tr w:rsidR="00850CE0" w:rsidRPr="006F5CAD" w14:paraId="33D2019D" w14:textId="77777777" w:rsidTr="006D70CF">
        <w:trPr>
          <w:jc w:val="center"/>
        </w:trPr>
        <w:tc>
          <w:tcPr>
            <w:tcW w:w="2062" w:type="dxa"/>
            <w:tcBorders>
              <w:top w:val="nil"/>
              <w:left w:val="single" w:sz="4" w:space="0" w:color="auto"/>
              <w:bottom w:val="nil"/>
              <w:right w:val="single" w:sz="4" w:space="0" w:color="auto"/>
            </w:tcBorders>
            <w:vAlign w:val="center"/>
          </w:tcPr>
          <w:p w14:paraId="0B4A085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22F8BB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F9A3C" w14:textId="77777777" w:rsidR="00850CE0" w:rsidRPr="006F5CAD" w:rsidRDefault="00850CE0" w:rsidP="006D70CF">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29CD6D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EA2D1F" w14:textId="77777777" w:rsidR="00850CE0" w:rsidRPr="006F5CAD" w:rsidRDefault="00850CE0" w:rsidP="006D70CF">
            <w:pPr>
              <w:pStyle w:val="TAC"/>
              <w:rPr>
                <w:lang w:eastAsia="zh-CN"/>
              </w:rPr>
            </w:pPr>
          </w:p>
        </w:tc>
      </w:tr>
      <w:tr w:rsidR="00850CE0" w:rsidRPr="006F5CAD" w14:paraId="5BB65B42" w14:textId="77777777" w:rsidTr="006D70CF">
        <w:trPr>
          <w:jc w:val="center"/>
        </w:trPr>
        <w:tc>
          <w:tcPr>
            <w:tcW w:w="2062" w:type="dxa"/>
            <w:tcBorders>
              <w:top w:val="nil"/>
              <w:left w:val="single" w:sz="4" w:space="0" w:color="auto"/>
              <w:bottom w:val="nil"/>
              <w:right w:val="single" w:sz="4" w:space="0" w:color="auto"/>
            </w:tcBorders>
            <w:vAlign w:val="center"/>
          </w:tcPr>
          <w:p w14:paraId="1A94A78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3EC729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4BE55" w14:textId="77777777" w:rsidR="00850CE0" w:rsidRPr="006F5CAD" w:rsidRDefault="00850CE0" w:rsidP="006D70CF">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36948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0EDBE9D" w14:textId="77777777" w:rsidR="00850CE0" w:rsidRPr="006F5CAD" w:rsidRDefault="00850CE0" w:rsidP="006D70CF">
            <w:pPr>
              <w:pStyle w:val="TAC"/>
              <w:rPr>
                <w:lang w:eastAsia="zh-CN"/>
              </w:rPr>
            </w:pPr>
          </w:p>
        </w:tc>
      </w:tr>
      <w:tr w:rsidR="00850CE0" w:rsidRPr="006F5CAD" w14:paraId="47A71C54" w14:textId="77777777" w:rsidTr="006D70CF">
        <w:trPr>
          <w:jc w:val="center"/>
        </w:trPr>
        <w:tc>
          <w:tcPr>
            <w:tcW w:w="2062" w:type="dxa"/>
            <w:tcBorders>
              <w:top w:val="nil"/>
              <w:left w:val="single" w:sz="4" w:space="0" w:color="auto"/>
              <w:bottom w:val="nil"/>
              <w:right w:val="single" w:sz="4" w:space="0" w:color="auto"/>
            </w:tcBorders>
            <w:vAlign w:val="center"/>
          </w:tcPr>
          <w:p w14:paraId="7DD7E51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E7C95B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7AEB2" w14:textId="77777777" w:rsidR="00850CE0" w:rsidRPr="006F5CAD" w:rsidRDefault="00850CE0" w:rsidP="006D70CF">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45C51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0BA803D1" w14:textId="77777777" w:rsidR="00850CE0" w:rsidRPr="006F5CAD" w:rsidRDefault="00850CE0" w:rsidP="006D70CF">
            <w:pPr>
              <w:pStyle w:val="TAC"/>
              <w:rPr>
                <w:rFonts w:cs="Arial"/>
                <w:szCs w:val="18"/>
                <w:lang w:eastAsia="zh-CN"/>
              </w:rPr>
            </w:pPr>
            <w:r w:rsidRPr="006F5CAD">
              <w:rPr>
                <w:rFonts w:cs="Arial"/>
                <w:szCs w:val="18"/>
                <w:lang w:eastAsia="zh-CN"/>
              </w:rPr>
              <w:t>4 and 5</w:t>
            </w:r>
          </w:p>
        </w:tc>
      </w:tr>
      <w:tr w:rsidR="00850CE0" w:rsidRPr="006F5CAD" w14:paraId="4CA6BE26" w14:textId="77777777" w:rsidTr="006D70CF">
        <w:trPr>
          <w:jc w:val="center"/>
        </w:trPr>
        <w:tc>
          <w:tcPr>
            <w:tcW w:w="2062" w:type="dxa"/>
            <w:tcBorders>
              <w:top w:val="nil"/>
              <w:left w:val="single" w:sz="4" w:space="0" w:color="auto"/>
              <w:bottom w:val="nil"/>
              <w:right w:val="single" w:sz="4" w:space="0" w:color="auto"/>
            </w:tcBorders>
            <w:vAlign w:val="center"/>
          </w:tcPr>
          <w:p w14:paraId="70F68D3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D947AD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9F16A" w14:textId="77777777" w:rsidR="00850CE0" w:rsidRPr="006F5CAD" w:rsidRDefault="00850CE0" w:rsidP="006D70CF">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DEF186B" w14:textId="77777777" w:rsidR="00850CE0" w:rsidRPr="006F5CAD" w:rsidRDefault="00850CE0" w:rsidP="006D70CF">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888A175" w14:textId="77777777" w:rsidR="00850CE0" w:rsidRPr="006F5CAD" w:rsidRDefault="00850CE0" w:rsidP="006D70CF">
            <w:pPr>
              <w:pStyle w:val="TAC"/>
              <w:rPr>
                <w:rFonts w:cs="Arial"/>
                <w:szCs w:val="18"/>
                <w:lang w:eastAsia="zh-CN"/>
              </w:rPr>
            </w:pPr>
          </w:p>
        </w:tc>
      </w:tr>
      <w:tr w:rsidR="00850CE0" w:rsidRPr="006F5CAD" w14:paraId="6965D36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3D99DE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8CA36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58E7F" w14:textId="77777777" w:rsidR="00850CE0" w:rsidRPr="006F5CAD" w:rsidRDefault="00850CE0" w:rsidP="006D70CF">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185D1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CB791EC" w14:textId="77777777" w:rsidR="00850CE0" w:rsidRPr="006F5CAD" w:rsidRDefault="00850CE0" w:rsidP="006D70CF">
            <w:pPr>
              <w:pStyle w:val="TAC"/>
              <w:rPr>
                <w:rFonts w:cs="Arial"/>
                <w:szCs w:val="18"/>
                <w:lang w:eastAsia="zh-CN"/>
              </w:rPr>
            </w:pPr>
          </w:p>
        </w:tc>
      </w:tr>
      <w:tr w:rsidR="00850CE0" w:rsidRPr="006F5CAD" w14:paraId="49BDE3A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26C6AB2" w14:textId="77777777" w:rsidR="00850CE0" w:rsidRPr="006F5CAD" w:rsidRDefault="00850CE0" w:rsidP="006D70CF">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1445D255" w14:textId="77777777" w:rsidR="00850CE0" w:rsidRPr="006F5CAD" w:rsidRDefault="00850CE0" w:rsidP="006D70CF">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A2CC0A" w14:textId="77777777" w:rsidR="00850CE0" w:rsidRPr="006F5CAD" w:rsidRDefault="00850CE0" w:rsidP="006D70CF">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7A7F36" w14:textId="77777777" w:rsidR="00850CE0" w:rsidRPr="006F5CAD" w:rsidRDefault="00850CE0" w:rsidP="006D70CF">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6F23D1" w14:textId="77777777" w:rsidR="00850CE0" w:rsidRPr="006F5CAD" w:rsidRDefault="00850CE0" w:rsidP="006D70CF">
            <w:pPr>
              <w:pStyle w:val="TAC"/>
              <w:rPr>
                <w:rFonts w:cs="Arial"/>
                <w:color w:val="000000"/>
                <w:szCs w:val="18"/>
                <w:lang w:eastAsia="zh-CN" w:bidi="ar"/>
              </w:rPr>
            </w:pPr>
            <w:r w:rsidRPr="006F5CAD">
              <w:rPr>
                <w:lang w:eastAsia="zh-CN"/>
              </w:rPr>
              <w:t>0</w:t>
            </w:r>
          </w:p>
        </w:tc>
      </w:tr>
      <w:tr w:rsidR="00850CE0" w:rsidRPr="006F5CAD" w14:paraId="6C6A6F3D" w14:textId="77777777" w:rsidTr="006D70CF">
        <w:trPr>
          <w:jc w:val="center"/>
        </w:trPr>
        <w:tc>
          <w:tcPr>
            <w:tcW w:w="2062" w:type="dxa"/>
            <w:tcBorders>
              <w:top w:val="nil"/>
              <w:left w:val="single" w:sz="4" w:space="0" w:color="auto"/>
              <w:bottom w:val="nil"/>
              <w:right w:val="single" w:sz="4" w:space="0" w:color="auto"/>
            </w:tcBorders>
            <w:vAlign w:val="center"/>
          </w:tcPr>
          <w:p w14:paraId="14D3C95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BDF4374" w14:textId="77777777" w:rsidR="00850CE0" w:rsidRPr="006F5CAD" w:rsidRDefault="00850CE0" w:rsidP="006D70CF">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2B8BDC" w14:textId="77777777" w:rsidR="00850CE0" w:rsidRPr="006F5CAD" w:rsidRDefault="00850CE0" w:rsidP="006D70CF">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A16525" w14:textId="77777777" w:rsidR="00850CE0" w:rsidRPr="006F5CAD" w:rsidRDefault="00850CE0" w:rsidP="006D70CF">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5EB1F755" w14:textId="77777777" w:rsidR="00850CE0" w:rsidRPr="006F5CAD" w:rsidRDefault="00850CE0" w:rsidP="006D70CF">
            <w:pPr>
              <w:pStyle w:val="TAC"/>
              <w:rPr>
                <w:rFonts w:cs="Arial"/>
                <w:color w:val="000000"/>
                <w:szCs w:val="18"/>
                <w:lang w:eastAsia="zh-CN" w:bidi="ar"/>
              </w:rPr>
            </w:pPr>
          </w:p>
        </w:tc>
      </w:tr>
      <w:tr w:rsidR="00850CE0" w:rsidRPr="006F5CAD" w14:paraId="2722401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A3A5E90"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4A8744" w14:textId="77777777" w:rsidR="00850CE0" w:rsidRPr="006F5CAD" w:rsidRDefault="00850CE0" w:rsidP="006D70CF">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340416" w14:textId="77777777" w:rsidR="00850CE0" w:rsidRPr="006F5CAD" w:rsidRDefault="00850CE0" w:rsidP="006D70CF">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8D854C" w14:textId="77777777" w:rsidR="00850CE0" w:rsidRPr="006F5CAD" w:rsidRDefault="00850CE0" w:rsidP="006D70CF">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03FB57E" w14:textId="77777777" w:rsidR="00850CE0" w:rsidRPr="006F5CAD" w:rsidRDefault="00850CE0" w:rsidP="006D70CF">
            <w:pPr>
              <w:pStyle w:val="TAC"/>
              <w:rPr>
                <w:rFonts w:cs="Arial"/>
                <w:color w:val="000000"/>
                <w:szCs w:val="18"/>
                <w:lang w:eastAsia="zh-CN" w:bidi="ar"/>
              </w:rPr>
            </w:pPr>
          </w:p>
        </w:tc>
      </w:tr>
      <w:tr w:rsidR="00850CE0" w:rsidRPr="006F5CAD" w14:paraId="5F9745E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800CD34" w14:textId="77777777" w:rsidR="00850CE0" w:rsidRPr="006F5CAD" w:rsidRDefault="00850CE0" w:rsidP="006D70CF">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01CD23E1" w14:textId="77777777" w:rsidR="00850CE0" w:rsidRPr="006F5CAD" w:rsidRDefault="00850CE0" w:rsidP="006D70CF">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E61600" w14:textId="77777777" w:rsidR="00850CE0" w:rsidRPr="006F5CAD" w:rsidRDefault="00850CE0" w:rsidP="006D70CF">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E6DEBC"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FBAFE1" w14:textId="77777777" w:rsidR="00850CE0" w:rsidRPr="006F5CAD" w:rsidRDefault="00850CE0" w:rsidP="006D70CF">
            <w:pPr>
              <w:pStyle w:val="TAC"/>
              <w:rPr>
                <w:rFonts w:cs="Arial"/>
                <w:color w:val="000000"/>
                <w:szCs w:val="18"/>
                <w:lang w:eastAsia="zh-CN" w:bidi="ar"/>
              </w:rPr>
            </w:pPr>
            <w:r w:rsidRPr="006F5CAD">
              <w:rPr>
                <w:lang w:eastAsia="zh-CN"/>
              </w:rPr>
              <w:t>0</w:t>
            </w:r>
          </w:p>
        </w:tc>
      </w:tr>
      <w:tr w:rsidR="00850CE0" w:rsidRPr="006F5CAD" w14:paraId="3343DF6F" w14:textId="77777777" w:rsidTr="006D70CF">
        <w:trPr>
          <w:jc w:val="center"/>
        </w:trPr>
        <w:tc>
          <w:tcPr>
            <w:tcW w:w="2062" w:type="dxa"/>
            <w:tcBorders>
              <w:top w:val="nil"/>
              <w:left w:val="single" w:sz="4" w:space="0" w:color="auto"/>
              <w:bottom w:val="nil"/>
              <w:right w:val="single" w:sz="4" w:space="0" w:color="auto"/>
            </w:tcBorders>
            <w:vAlign w:val="center"/>
          </w:tcPr>
          <w:p w14:paraId="496239E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8539A6C" w14:textId="77777777" w:rsidR="00850CE0" w:rsidRPr="006F5CAD" w:rsidRDefault="00850CE0" w:rsidP="006D70CF">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A57FCB9" w14:textId="77777777" w:rsidR="00850CE0" w:rsidRPr="006F5CAD" w:rsidRDefault="00850CE0" w:rsidP="006D70CF">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8716BB"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57FCF63" w14:textId="77777777" w:rsidR="00850CE0" w:rsidRPr="006F5CAD" w:rsidRDefault="00850CE0" w:rsidP="006D70CF">
            <w:pPr>
              <w:pStyle w:val="TAC"/>
              <w:rPr>
                <w:rFonts w:cs="Arial"/>
                <w:color w:val="000000"/>
                <w:szCs w:val="18"/>
                <w:lang w:eastAsia="zh-CN" w:bidi="ar"/>
              </w:rPr>
            </w:pPr>
          </w:p>
        </w:tc>
      </w:tr>
      <w:tr w:rsidR="00850CE0" w:rsidRPr="006F5CAD" w14:paraId="301BC76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DDF7054"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E5198A" w14:textId="77777777" w:rsidR="00850CE0" w:rsidRPr="006F5CAD" w:rsidRDefault="00850CE0" w:rsidP="006D70CF">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11807F" w14:textId="77777777" w:rsidR="00850CE0" w:rsidRPr="006F5CAD" w:rsidRDefault="00850CE0" w:rsidP="006D70CF">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17B7F46"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9CE72EC" w14:textId="77777777" w:rsidR="00850CE0" w:rsidRPr="006F5CAD" w:rsidRDefault="00850CE0" w:rsidP="006D70CF">
            <w:pPr>
              <w:pStyle w:val="TAC"/>
              <w:rPr>
                <w:rFonts w:cs="Arial"/>
                <w:color w:val="000000"/>
                <w:szCs w:val="18"/>
                <w:lang w:eastAsia="zh-CN" w:bidi="ar"/>
              </w:rPr>
            </w:pPr>
          </w:p>
        </w:tc>
      </w:tr>
      <w:tr w:rsidR="00850CE0" w:rsidRPr="006F5CAD" w14:paraId="1208E15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4BDF4C4" w14:textId="77777777" w:rsidR="00850CE0" w:rsidRPr="006F5CAD" w:rsidRDefault="00850CE0" w:rsidP="006D70CF">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7663D313"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6EA571DE"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CA_n2A-n66A</w:t>
            </w:r>
          </w:p>
          <w:p w14:paraId="5C0E3620" w14:textId="77777777" w:rsidR="00850CE0" w:rsidRPr="006F5CAD" w:rsidRDefault="00850CE0" w:rsidP="006D70C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83F59CB"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64975E"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0FA3B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0F905D59" w14:textId="77777777" w:rsidTr="006D70CF">
        <w:trPr>
          <w:jc w:val="center"/>
        </w:trPr>
        <w:tc>
          <w:tcPr>
            <w:tcW w:w="2062" w:type="dxa"/>
            <w:tcBorders>
              <w:top w:val="nil"/>
              <w:left w:val="single" w:sz="4" w:space="0" w:color="auto"/>
              <w:bottom w:val="nil"/>
              <w:right w:val="single" w:sz="4" w:space="0" w:color="auto"/>
            </w:tcBorders>
            <w:vAlign w:val="center"/>
          </w:tcPr>
          <w:p w14:paraId="79B9F7C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E64B04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BFCE6"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B1BA53"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845F9E3" w14:textId="77777777" w:rsidR="00850CE0" w:rsidRPr="006F5CAD" w:rsidRDefault="00850CE0" w:rsidP="006D70CF">
            <w:pPr>
              <w:pStyle w:val="TAC"/>
              <w:rPr>
                <w:rFonts w:cs="Arial"/>
                <w:color w:val="000000"/>
                <w:szCs w:val="18"/>
                <w:lang w:eastAsia="zh-CN" w:bidi="ar"/>
              </w:rPr>
            </w:pPr>
          </w:p>
        </w:tc>
      </w:tr>
      <w:tr w:rsidR="00850CE0" w:rsidRPr="006F5CAD" w14:paraId="546F97DB" w14:textId="77777777" w:rsidTr="006D70CF">
        <w:trPr>
          <w:jc w:val="center"/>
        </w:trPr>
        <w:tc>
          <w:tcPr>
            <w:tcW w:w="2062" w:type="dxa"/>
            <w:tcBorders>
              <w:top w:val="nil"/>
              <w:left w:val="single" w:sz="4" w:space="0" w:color="auto"/>
              <w:bottom w:val="nil"/>
              <w:right w:val="single" w:sz="4" w:space="0" w:color="auto"/>
            </w:tcBorders>
            <w:vAlign w:val="center"/>
          </w:tcPr>
          <w:p w14:paraId="3059D7A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1B3F87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FC74B"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9D6ED3"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5B178AF" w14:textId="77777777" w:rsidR="00850CE0" w:rsidRPr="006F5CAD" w:rsidRDefault="00850CE0" w:rsidP="006D70CF">
            <w:pPr>
              <w:pStyle w:val="TAC"/>
              <w:rPr>
                <w:rFonts w:cs="Arial"/>
                <w:color w:val="000000"/>
                <w:szCs w:val="18"/>
                <w:lang w:eastAsia="zh-CN" w:bidi="ar"/>
              </w:rPr>
            </w:pPr>
          </w:p>
        </w:tc>
      </w:tr>
      <w:tr w:rsidR="00850CE0" w:rsidRPr="006F5CAD" w14:paraId="2FEAFD49" w14:textId="77777777" w:rsidTr="006D70CF">
        <w:trPr>
          <w:jc w:val="center"/>
        </w:trPr>
        <w:tc>
          <w:tcPr>
            <w:tcW w:w="2062" w:type="dxa"/>
            <w:tcBorders>
              <w:top w:val="nil"/>
              <w:left w:val="single" w:sz="4" w:space="0" w:color="auto"/>
              <w:bottom w:val="nil"/>
              <w:right w:val="single" w:sz="4" w:space="0" w:color="auto"/>
            </w:tcBorders>
            <w:vAlign w:val="center"/>
          </w:tcPr>
          <w:p w14:paraId="582194E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B5B6FA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69FC0"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BB52E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669478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17BA91A5" w14:textId="77777777" w:rsidTr="006D70CF">
        <w:trPr>
          <w:jc w:val="center"/>
        </w:trPr>
        <w:tc>
          <w:tcPr>
            <w:tcW w:w="2062" w:type="dxa"/>
            <w:tcBorders>
              <w:top w:val="nil"/>
              <w:left w:val="single" w:sz="4" w:space="0" w:color="auto"/>
              <w:bottom w:val="nil"/>
              <w:right w:val="single" w:sz="4" w:space="0" w:color="auto"/>
            </w:tcBorders>
            <w:vAlign w:val="center"/>
          </w:tcPr>
          <w:p w14:paraId="6503A62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80AB8D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27F5A"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BC78B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06FAFDD" w14:textId="77777777" w:rsidR="00850CE0" w:rsidRPr="006F5CAD" w:rsidRDefault="00850CE0" w:rsidP="006D70CF">
            <w:pPr>
              <w:pStyle w:val="TAC"/>
              <w:rPr>
                <w:rFonts w:cs="Arial"/>
                <w:color w:val="000000"/>
                <w:szCs w:val="18"/>
                <w:lang w:eastAsia="zh-CN" w:bidi="ar"/>
              </w:rPr>
            </w:pPr>
          </w:p>
        </w:tc>
      </w:tr>
      <w:tr w:rsidR="00850CE0" w:rsidRPr="006F5CAD" w14:paraId="29C1EBC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B72310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D0657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234DD"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42F4E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DBAFE7E" w14:textId="77777777" w:rsidR="00850CE0" w:rsidRPr="006F5CAD" w:rsidRDefault="00850CE0" w:rsidP="006D70CF">
            <w:pPr>
              <w:pStyle w:val="TAC"/>
              <w:rPr>
                <w:rFonts w:cs="Arial"/>
                <w:color w:val="000000"/>
                <w:szCs w:val="18"/>
                <w:lang w:eastAsia="zh-CN" w:bidi="ar"/>
              </w:rPr>
            </w:pPr>
          </w:p>
        </w:tc>
      </w:tr>
      <w:tr w:rsidR="00850CE0" w:rsidRPr="006F5CAD" w14:paraId="31AC730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F803B58" w14:textId="77777777" w:rsidR="00850CE0" w:rsidRPr="006F5CAD" w:rsidRDefault="00850CE0" w:rsidP="006D70CF">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45715BF6"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28E1C0AA"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CA_n2A-n66A</w:t>
            </w:r>
          </w:p>
          <w:p w14:paraId="77A8FA7E" w14:textId="77777777" w:rsidR="00850CE0" w:rsidRPr="006F5CAD" w:rsidRDefault="00850CE0" w:rsidP="006D70C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89EB194"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0F53B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60B118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32C37CA4" w14:textId="77777777" w:rsidTr="006D70CF">
        <w:trPr>
          <w:jc w:val="center"/>
        </w:trPr>
        <w:tc>
          <w:tcPr>
            <w:tcW w:w="2062" w:type="dxa"/>
            <w:tcBorders>
              <w:top w:val="nil"/>
              <w:left w:val="single" w:sz="4" w:space="0" w:color="auto"/>
              <w:bottom w:val="nil"/>
              <w:right w:val="single" w:sz="4" w:space="0" w:color="auto"/>
            </w:tcBorders>
            <w:vAlign w:val="center"/>
          </w:tcPr>
          <w:p w14:paraId="3FC5F7F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8C5799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69A08"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DFE84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9DE5DDC" w14:textId="77777777" w:rsidR="00850CE0" w:rsidRPr="006F5CAD" w:rsidRDefault="00850CE0" w:rsidP="006D70CF">
            <w:pPr>
              <w:pStyle w:val="TAC"/>
              <w:rPr>
                <w:rFonts w:cs="Arial"/>
                <w:color w:val="000000"/>
                <w:szCs w:val="18"/>
                <w:lang w:eastAsia="zh-CN" w:bidi="ar"/>
              </w:rPr>
            </w:pPr>
          </w:p>
        </w:tc>
      </w:tr>
      <w:tr w:rsidR="00850CE0" w:rsidRPr="006F5CAD" w14:paraId="1364D73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091708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95BEE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AA7E6"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97EA8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50E5F26" w14:textId="77777777" w:rsidR="00850CE0" w:rsidRPr="006F5CAD" w:rsidRDefault="00850CE0" w:rsidP="006D70CF">
            <w:pPr>
              <w:pStyle w:val="TAC"/>
              <w:rPr>
                <w:rFonts w:cs="Arial"/>
                <w:color w:val="000000"/>
                <w:szCs w:val="18"/>
                <w:lang w:eastAsia="zh-CN" w:bidi="ar"/>
              </w:rPr>
            </w:pPr>
          </w:p>
        </w:tc>
      </w:tr>
      <w:tr w:rsidR="00850CE0" w:rsidRPr="006F5CAD" w14:paraId="76E4E1C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EA08151" w14:textId="77777777" w:rsidR="00850CE0" w:rsidRPr="006F5CAD" w:rsidRDefault="00850CE0" w:rsidP="006D70CF">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0E8DC656"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6FFE96C6"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CA_n2A-n66A</w:t>
            </w:r>
          </w:p>
          <w:p w14:paraId="14EB195A"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CA_n2A-n48B</w:t>
            </w:r>
          </w:p>
          <w:p w14:paraId="1A384912"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CA_n48A-n66A</w:t>
            </w:r>
          </w:p>
          <w:p w14:paraId="7C57F3EE"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CA_n48B-n66A</w:t>
            </w:r>
          </w:p>
          <w:p w14:paraId="5535DABC" w14:textId="77777777" w:rsidR="00850CE0" w:rsidRPr="006F5CAD" w:rsidRDefault="00850CE0" w:rsidP="006D70CF">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E154015"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481AA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9344FC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57EBD3BD" w14:textId="77777777" w:rsidTr="006D70CF">
        <w:trPr>
          <w:jc w:val="center"/>
        </w:trPr>
        <w:tc>
          <w:tcPr>
            <w:tcW w:w="2062" w:type="dxa"/>
            <w:tcBorders>
              <w:top w:val="nil"/>
              <w:left w:val="single" w:sz="4" w:space="0" w:color="auto"/>
              <w:bottom w:val="nil"/>
              <w:right w:val="single" w:sz="4" w:space="0" w:color="auto"/>
            </w:tcBorders>
            <w:vAlign w:val="center"/>
          </w:tcPr>
          <w:p w14:paraId="45B6656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15C559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B63E8"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44990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BAF1CAD" w14:textId="77777777" w:rsidR="00850CE0" w:rsidRPr="006F5CAD" w:rsidRDefault="00850CE0" w:rsidP="006D70CF">
            <w:pPr>
              <w:pStyle w:val="TAC"/>
              <w:rPr>
                <w:rFonts w:cs="Arial"/>
                <w:color w:val="000000"/>
                <w:szCs w:val="18"/>
                <w:lang w:eastAsia="zh-CN" w:bidi="ar"/>
              </w:rPr>
            </w:pPr>
          </w:p>
        </w:tc>
      </w:tr>
      <w:tr w:rsidR="00850CE0" w:rsidRPr="006F5CAD" w14:paraId="3C02BBA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D26F10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F9343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5154B"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1ECCF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FAAF195" w14:textId="77777777" w:rsidR="00850CE0" w:rsidRPr="006F5CAD" w:rsidRDefault="00850CE0" w:rsidP="006D70CF">
            <w:pPr>
              <w:pStyle w:val="TAC"/>
              <w:rPr>
                <w:rFonts w:cs="Arial"/>
                <w:color w:val="000000"/>
                <w:szCs w:val="18"/>
                <w:lang w:eastAsia="zh-CN" w:bidi="ar"/>
              </w:rPr>
            </w:pPr>
          </w:p>
        </w:tc>
      </w:tr>
      <w:tr w:rsidR="00850CE0" w:rsidRPr="006F5CAD" w14:paraId="5CFFAE9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FE56C9A" w14:textId="77777777" w:rsidR="00850CE0" w:rsidRPr="006F5CAD" w:rsidRDefault="00850CE0" w:rsidP="006D70CF">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2F842A9C"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7C637444"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CA_n2A-n66A</w:t>
            </w:r>
          </w:p>
          <w:p w14:paraId="0E704D7E" w14:textId="77777777" w:rsidR="00850CE0" w:rsidRPr="006F5CAD" w:rsidRDefault="00850CE0" w:rsidP="006D70C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55986C3" w14:textId="77777777" w:rsidR="00850CE0" w:rsidRPr="006F5CAD" w:rsidRDefault="00850CE0" w:rsidP="006D70CF">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938BDA"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569200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0232EA77" w14:textId="77777777" w:rsidTr="006D70CF">
        <w:trPr>
          <w:jc w:val="center"/>
        </w:trPr>
        <w:tc>
          <w:tcPr>
            <w:tcW w:w="2062" w:type="dxa"/>
            <w:tcBorders>
              <w:top w:val="nil"/>
              <w:left w:val="single" w:sz="4" w:space="0" w:color="auto"/>
              <w:bottom w:val="nil"/>
              <w:right w:val="single" w:sz="4" w:space="0" w:color="auto"/>
            </w:tcBorders>
            <w:vAlign w:val="center"/>
          </w:tcPr>
          <w:p w14:paraId="57D9100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D49839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ADD0D" w14:textId="77777777" w:rsidR="00850CE0" w:rsidRPr="006F5CAD" w:rsidRDefault="00850CE0" w:rsidP="006D70CF">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0F0C58"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0B5976E5" w14:textId="77777777" w:rsidR="00850CE0" w:rsidRPr="006F5CAD" w:rsidRDefault="00850CE0" w:rsidP="006D70CF">
            <w:pPr>
              <w:pStyle w:val="TAC"/>
              <w:rPr>
                <w:rFonts w:ascii="Calibri" w:hAnsi="Calibri" w:cs="Arial"/>
                <w:sz w:val="21"/>
                <w:szCs w:val="18"/>
                <w:lang w:eastAsia="zh-CN"/>
              </w:rPr>
            </w:pPr>
          </w:p>
        </w:tc>
      </w:tr>
      <w:tr w:rsidR="00850CE0" w:rsidRPr="006F5CAD" w14:paraId="36BF5942" w14:textId="77777777" w:rsidTr="006D70CF">
        <w:trPr>
          <w:jc w:val="center"/>
        </w:trPr>
        <w:tc>
          <w:tcPr>
            <w:tcW w:w="2062" w:type="dxa"/>
            <w:tcBorders>
              <w:top w:val="nil"/>
              <w:left w:val="single" w:sz="4" w:space="0" w:color="auto"/>
              <w:bottom w:val="nil"/>
              <w:right w:val="single" w:sz="4" w:space="0" w:color="auto"/>
            </w:tcBorders>
            <w:vAlign w:val="center"/>
          </w:tcPr>
          <w:p w14:paraId="76597E5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250C8C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2ED08" w14:textId="77777777" w:rsidR="00850CE0" w:rsidRPr="006F5CAD" w:rsidRDefault="00850CE0" w:rsidP="006D70CF">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BC1FFA"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8238C04" w14:textId="77777777" w:rsidR="00850CE0" w:rsidRPr="006F5CAD" w:rsidRDefault="00850CE0" w:rsidP="006D70CF">
            <w:pPr>
              <w:pStyle w:val="TAC"/>
              <w:rPr>
                <w:rFonts w:cs="Arial"/>
                <w:color w:val="000000"/>
                <w:szCs w:val="18"/>
                <w:lang w:eastAsia="zh-CN" w:bidi="ar"/>
              </w:rPr>
            </w:pPr>
          </w:p>
        </w:tc>
      </w:tr>
      <w:tr w:rsidR="00850CE0" w:rsidRPr="006F5CAD" w14:paraId="4AF6D4E0" w14:textId="77777777" w:rsidTr="006D70CF">
        <w:trPr>
          <w:jc w:val="center"/>
        </w:trPr>
        <w:tc>
          <w:tcPr>
            <w:tcW w:w="2062" w:type="dxa"/>
            <w:tcBorders>
              <w:top w:val="nil"/>
              <w:left w:val="single" w:sz="4" w:space="0" w:color="auto"/>
              <w:bottom w:val="nil"/>
              <w:right w:val="single" w:sz="4" w:space="0" w:color="auto"/>
            </w:tcBorders>
            <w:vAlign w:val="center"/>
          </w:tcPr>
          <w:p w14:paraId="65D010B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A1E313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30B08" w14:textId="77777777" w:rsidR="00850CE0" w:rsidRPr="006F5CAD" w:rsidRDefault="00850CE0" w:rsidP="006D70CF">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DB1C14"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7D113F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w:t>
            </w:r>
          </w:p>
        </w:tc>
      </w:tr>
      <w:tr w:rsidR="00850CE0" w:rsidRPr="006F5CAD" w14:paraId="43E14CCD" w14:textId="77777777" w:rsidTr="006D70CF">
        <w:trPr>
          <w:jc w:val="center"/>
        </w:trPr>
        <w:tc>
          <w:tcPr>
            <w:tcW w:w="2062" w:type="dxa"/>
            <w:tcBorders>
              <w:top w:val="nil"/>
              <w:left w:val="single" w:sz="4" w:space="0" w:color="auto"/>
              <w:bottom w:val="nil"/>
              <w:right w:val="single" w:sz="4" w:space="0" w:color="auto"/>
            </w:tcBorders>
            <w:vAlign w:val="center"/>
          </w:tcPr>
          <w:p w14:paraId="7A51646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F86754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DE9F5" w14:textId="77777777" w:rsidR="00850CE0" w:rsidRPr="006F5CAD" w:rsidRDefault="00850CE0" w:rsidP="006D70CF">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150238"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0D02EA40" w14:textId="77777777" w:rsidR="00850CE0" w:rsidRPr="006F5CAD" w:rsidRDefault="00850CE0" w:rsidP="006D70CF">
            <w:pPr>
              <w:pStyle w:val="TAC"/>
              <w:rPr>
                <w:rFonts w:cs="Arial"/>
                <w:color w:val="000000"/>
                <w:szCs w:val="18"/>
                <w:lang w:eastAsia="zh-CN" w:bidi="ar"/>
              </w:rPr>
            </w:pPr>
          </w:p>
        </w:tc>
      </w:tr>
      <w:tr w:rsidR="00850CE0" w:rsidRPr="006F5CAD" w14:paraId="6AE16690" w14:textId="77777777" w:rsidTr="006D70CF">
        <w:trPr>
          <w:jc w:val="center"/>
        </w:trPr>
        <w:tc>
          <w:tcPr>
            <w:tcW w:w="2062" w:type="dxa"/>
            <w:tcBorders>
              <w:top w:val="nil"/>
              <w:left w:val="single" w:sz="4" w:space="0" w:color="auto"/>
              <w:bottom w:val="nil"/>
              <w:right w:val="single" w:sz="4" w:space="0" w:color="auto"/>
            </w:tcBorders>
            <w:vAlign w:val="center"/>
          </w:tcPr>
          <w:p w14:paraId="354C2D1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66B86C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F5B70" w14:textId="77777777" w:rsidR="00850CE0" w:rsidRPr="006F5CAD" w:rsidRDefault="00850CE0" w:rsidP="006D70CF">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039FEC"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1AD81B" w14:textId="77777777" w:rsidR="00850CE0" w:rsidRPr="006F5CAD" w:rsidRDefault="00850CE0" w:rsidP="006D70CF">
            <w:pPr>
              <w:pStyle w:val="TAC"/>
              <w:rPr>
                <w:rFonts w:cs="Arial"/>
                <w:color w:val="000000"/>
                <w:szCs w:val="18"/>
                <w:lang w:eastAsia="zh-CN" w:bidi="ar"/>
              </w:rPr>
            </w:pPr>
          </w:p>
        </w:tc>
      </w:tr>
      <w:tr w:rsidR="00850CE0" w:rsidRPr="006F5CAD" w14:paraId="67E2AF80" w14:textId="77777777" w:rsidTr="006D70CF">
        <w:trPr>
          <w:jc w:val="center"/>
        </w:trPr>
        <w:tc>
          <w:tcPr>
            <w:tcW w:w="2062" w:type="dxa"/>
            <w:tcBorders>
              <w:top w:val="nil"/>
              <w:left w:val="single" w:sz="4" w:space="0" w:color="auto"/>
              <w:bottom w:val="nil"/>
              <w:right w:val="single" w:sz="4" w:space="0" w:color="auto"/>
            </w:tcBorders>
            <w:vAlign w:val="center"/>
          </w:tcPr>
          <w:p w14:paraId="64288B9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27FDB4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BE7D7" w14:textId="77777777" w:rsidR="00850CE0" w:rsidRPr="006F5CAD" w:rsidRDefault="00850CE0" w:rsidP="006D70CF">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CA140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6F10C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3BCA8226" w14:textId="77777777" w:rsidTr="006D70CF">
        <w:trPr>
          <w:jc w:val="center"/>
        </w:trPr>
        <w:tc>
          <w:tcPr>
            <w:tcW w:w="2062" w:type="dxa"/>
            <w:tcBorders>
              <w:top w:val="nil"/>
              <w:left w:val="single" w:sz="4" w:space="0" w:color="auto"/>
              <w:bottom w:val="nil"/>
              <w:right w:val="single" w:sz="4" w:space="0" w:color="auto"/>
            </w:tcBorders>
            <w:vAlign w:val="center"/>
          </w:tcPr>
          <w:p w14:paraId="7E73B73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8487A2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39EA9" w14:textId="77777777" w:rsidR="00850CE0" w:rsidRPr="006F5CAD" w:rsidRDefault="00850CE0" w:rsidP="006D70CF">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6A877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1CDBEAC6" w14:textId="77777777" w:rsidR="00850CE0" w:rsidRPr="006F5CAD" w:rsidRDefault="00850CE0" w:rsidP="006D70CF">
            <w:pPr>
              <w:pStyle w:val="TAC"/>
              <w:rPr>
                <w:rFonts w:cs="Arial"/>
                <w:color w:val="000000"/>
                <w:szCs w:val="18"/>
                <w:lang w:eastAsia="zh-CN" w:bidi="ar"/>
              </w:rPr>
            </w:pPr>
          </w:p>
        </w:tc>
      </w:tr>
      <w:tr w:rsidR="00850CE0" w:rsidRPr="006F5CAD" w14:paraId="072F0EE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2EFCBF0"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6F91C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74B3D" w14:textId="77777777" w:rsidR="00850CE0" w:rsidRPr="006F5CAD" w:rsidRDefault="00850CE0" w:rsidP="006D70CF">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4E50D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A80B867" w14:textId="77777777" w:rsidR="00850CE0" w:rsidRPr="006F5CAD" w:rsidRDefault="00850CE0" w:rsidP="006D70CF">
            <w:pPr>
              <w:pStyle w:val="TAC"/>
              <w:rPr>
                <w:rFonts w:cs="Arial"/>
                <w:color w:val="000000"/>
                <w:szCs w:val="18"/>
                <w:lang w:eastAsia="zh-CN" w:bidi="ar"/>
              </w:rPr>
            </w:pPr>
          </w:p>
        </w:tc>
      </w:tr>
      <w:tr w:rsidR="00850CE0" w:rsidRPr="006F5CAD" w14:paraId="2289351B" w14:textId="77777777" w:rsidTr="006D70CF">
        <w:trPr>
          <w:jc w:val="center"/>
        </w:trPr>
        <w:tc>
          <w:tcPr>
            <w:tcW w:w="2062" w:type="dxa"/>
            <w:tcBorders>
              <w:top w:val="single" w:sz="4" w:space="0" w:color="auto"/>
              <w:left w:val="single" w:sz="4" w:space="0" w:color="auto"/>
              <w:bottom w:val="nil"/>
              <w:right w:val="single" w:sz="4" w:space="0" w:color="auto"/>
            </w:tcBorders>
          </w:tcPr>
          <w:p w14:paraId="335B7256" w14:textId="77777777" w:rsidR="00850CE0" w:rsidRPr="006F5CAD" w:rsidRDefault="00850CE0" w:rsidP="006D70CF">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563E0C7B"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CA_n48B</w:t>
            </w:r>
          </w:p>
          <w:p w14:paraId="2571B037"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1581E62E"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CA_n2A-n66A</w:t>
            </w:r>
          </w:p>
          <w:p w14:paraId="33682F08"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CA_n2A-n48B</w:t>
            </w:r>
          </w:p>
          <w:p w14:paraId="3EE101D9"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CA_n48A-n66A</w:t>
            </w:r>
          </w:p>
          <w:p w14:paraId="5910C7A9" w14:textId="77777777" w:rsidR="00850CE0" w:rsidRPr="006F5CAD" w:rsidRDefault="00850CE0" w:rsidP="006D70CF">
            <w:pPr>
              <w:pStyle w:val="TAC"/>
              <w:rPr>
                <w:lang w:eastAsia="zh-CN"/>
              </w:rPr>
            </w:pPr>
            <w:r w:rsidRPr="006F5CAD">
              <w:rPr>
                <w:rFonts w:eastAsia="MS Mincho"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73C87276"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DC116D"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95667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3766D95A" w14:textId="77777777" w:rsidTr="006D70CF">
        <w:trPr>
          <w:jc w:val="center"/>
        </w:trPr>
        <w:tc>
          <w:tcPr>
            <w:tcW w:w="2062" w:type="dxa"/>
            <w:tcBorders>
              <w:top w:val="nil"/>
              <w:left w:val="single" w:sz="4" w:space="0" w:color="auto"/>
              <w:bottom w:val="nil"/>
              <w:right w:val="single" w:sz="4" w:space="0" w:color="auto"/>
            </w:tcBorders>
            <w:vAlign w:val="center"/>
          </w:tcPr>
          <w:p w14:paraId="04C71E1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5DACEB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94BAD"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18F5BA"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B97BE27" w14:textId="77777777" w:rsidR="00850CE0" w:rsidRPr="006F5CAD" w:rsidRDefault="00850CE0" w:rsidP="006D70CF">
            <w:pPr>
              <w:pStyle w:val="TAC"/>
              <w:rPr>
                <w:rFonts w:cs="Arial"/>
                <w:color w:val="000000"/>
                <w:szCs w:val="18"/>
                <w:lang w:eastAsia="zh-CN" w:bidi="ar"/>
              </w:rPr>
            </w:pPr>
          </w:p>
        </w:tc>
      </w:tr>
      <w:tr w:rsidR="00850CE0" w:rsidRPr="006F5CAD" w14:paraId="35114595" w14:textId="77777777" w:rsidTr="006D70CF">
        <w:trPr>
          <w:jc w:val="center"/>
        </w:trPr>
        <w:tc>
          <w:tcPr>
            <w:tcW w:w="2062" w:type="dxa"/>
            <w:tcBorders>
              <w:top w:val="nil"/>
              <w:left w:val="single" w:sz="4" w:space="0" w:color="auto"/>
              <w:bottom w:val="nil"/>
              <w:right w:val="single" w:sz="4" w:space="0" w:color="auto"/>
            </w:tcBorders>
            <w:vAlign w:val="center"/>
          </w:tcPr>
          <w:p w14:paraId="7FAD1CD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F3891C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DCE06"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157546"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40E801" w14:textId="77777777" w:rsidR="00850CE0" w:rsidRPr="006F5CAD" w:rsidRDefault="00850CE0" w:rsidP="006D70CF">
            <w:pPr>
              <w:pStyle w:val="TAC"/>
              <w:rPr>
                <w:rFonts w:cs="Arial"/>
                <w:color w:val="000000"/>
                <w:szCs w:val="18"/>
                <w:lang w:eastAsia="zh-CN" w:bidi="ar"/>
              </w:rPr>
            </w:pPr>
          </w:p>
        </w:tc>
      </w:tr>
      <w:tr w:rsidR="00850CE0" w:rsidRPr="006F5CAD" w14:paraId="0AF3B054" w14:textId="77777777" w:rsidTr="006D70CF">
        <w:trPr>
          <w:jc w:val="center"/>
        </w:trPr>
        <w:tc>
          <w:tcPr>
            <w:tcW w:w="2062" w:type="dxa"/>
            <w:tcBorders>
              <w:top w:val="nil"/>
              <w:left w:val="single" w:sz="4" w:space="0" w:color="auto"/>
              <w:bottom w:val="nil"/>
              <w:right w:val="single" w:sz="4" w:space="0" w:color="auto"/>
            </w:tcBorders>
            <w:vAlign w:val="center"/>
          </w:tcPr>
          <w:p w14:paraId="72A7291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1E0278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94DAB"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057AFB"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4BAB3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w:t>
            </w:r>
          </w:p>
        </w:tc>
      </w:tr>
      <w:tr w:rsidR="00850CE0" w:rsidRPr="006F5CAD" w14:paraId="151E4A1B" w14:textId="77777777" w:rsidTr="006D70CF">
        <w:trPr>
          <w:jc w:val="center"/>
        </w:trPr>
        <w:tc>
          <w:tcPr>
            <w:tcW w:w="2062" w:type="dxa"/>
            <w:tcBorders>
              <w:top w:val="nil"/>
              <w:left w:val="single" w:sz="4" w:space="0" w:color="auto"/>
              <w:bottom w:val="nil"/>
              <w:right w:val="single" w:sz="4" w:space="0" w:color="auto"/>
            </w:tcBorders>
            <w:vAlign w:val="center"/>
          </w:tcPr>
          <w:p w14:paraId="41C03E0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718CFF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EF166"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AFB883"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A4646FE" w14:textId="77777777" w:rsidR="00850CE0" w:rsidRPr="006F5CAD" w:rsidRDefault="00850CE0" w:rsidP="006D70CF">
            <w:pPr>
              <w:pStyle w:val="TAC"/>
              <w:rPr>
                <w:rFonts w:cs="Arial"/>
                <w:color w:val="000000"/>
                <w:szCs w:val="18"/>
                <w:lang w:eastAsia="zh-CN" w:bidi="ar"/>
              </w:rPr>
            </w:pPr>
          </w:p>
        </w:tc>
      </w:tr>
      <w:tr w:rsidR="00850CE0" w:rsidRPr="006F5CAD" w14:paraId="5E49D631" w14:textId="77777777" w:rsidTr="006D70CF">
        <w:trPr>
          <w:jc w:val="center"/>
        </w:trPr>
        <w:tc>
          <w:tcPr>
            <w:tcW w:w="2062" w:type="dxa"/>
            <w:tcBorders>
              <w:top w:val="nil"/>
              <w:left w:val="single" w:sz="4" w:space="0" w:color="auto"/>
              <w:bottom w:val="nil"/>
              <w:right w:val="single" w:sz="4" w:space="0" w:color="auto"/>
            </w:tcBorders>
            <w:vAlign w:val="center"/>
          </w:tcPr>
          <w:p w14:paraId="460D9A6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2E8CB1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40641"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309760"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2BF45A" w14:textId="77777777" w:rsidR="00850CE0" w:rsidRPr="006F5CAD" w:rsidRDefault="00850CE0" w:rsidP="006D70CF">
            <w:pPr>
              <w:pStyle w:val="TAC"/>
              <w:rPr>
                <w:rFonts w:cs="Arial"/>
                <w:color w:val="000000"/>
                <w:szCs w:val="18"/>
                <w:lang w:eastAsia="zh-CN" w:bidi="ar"/>
              </w:rPr>
            </w:pPr>
          </w:p>
        </w:tc>
      </w:tr>
      <w:tr w:rsidR="00850CE0" w:rsidRPr="006F5CAD" w14:paraId="2378C4B7" w14:textId="77777777" w:rsidTr="006D70CF">
        <w:trPr>
          <w:jc w:val="center"/>
        </w:trPr>
        <w:tc>
          <w:tcPr>
            <w:tcW w:w="2062" w:type="dxa"/>
            <w:tcBorders>
              <w:top w:val="nil"/>
              <w:left w:val="single" w:sz="4" w:space="0" w:color="auto"/>
              <w:bottom w:val="nil"/>
              <w:right w:val="single" w:sz="4" w:space="0" w:color="auto"/>
            </w:tcBorders>
            <w:vAlign w:val="center"/>
          </w:tcPr>
          <w:p w14:paraId="51AB0A2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9B1CA7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135F0"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6EF195"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36C03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2</w:t>
            </w:r>
          </w:p>
        </w:tc>
      </w:tr>
      <w:tr w:rsidR="00850CE0" w:rsidRPr="006F5CAD" w14:paraId="3701F4C6" w14:textId="77777777" w:rsidTr="006D70CF">
        <w:trPr>
          <w:jc w:val="center"/>
        </w:trPr>
        <w:tc>
          <w:tcPr>
            <w:tcW w:w="2062" w:type="dxa"/>
            <w:tcBorders>
              <w:top w:val="nil"/>
              <w:left w:val="single" w:sz="4" w:space="0" w:color="auto"/>
              <w:bottom w:val="nil"/>
              <w:right w:val="single" w:sz="4" w:space="0" w:color="auto"/>
            </w:tcBorders>
            <w:vAlign w:val="center"/>
          </w:tcPr>
          <w:p w14:paraId="6B1F65F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E9690A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79F25"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E137CB"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426290F" w14:textId="77777777" w:rsidR="00850CE0" w:rsidRPr="006F5CAD" w:rsidRDefault="00850CE0" w:rsidP="006D70CF">
            <w:pPr>
              <w:pStyle w:val="TAC"/>
              <w:rPr>
                <w:rFonts w:cs="Arial"/>
                <w:color w:val="000000"/>
                <w:szCs w:val="18"/>
                <w:lang w:eastAsia="zh-CN" w:bidi="ar"/>
              </w:rPr>
            </w:pPr>
          </w:p>
        </w:tc>
      </w:tr>
      <w:tr w:rsidR="00850CE0" w:rsidRPr="006F5CAD" w14:paraId="1D0E13C0" w14:textId="77777777" w:rsidTr="006D70CF">
        <w:trPr>
          <w:jc w:val="center"/>
        </w:trPr>
        <w:tc>
          <w:tcPr>
            <w:tcW w:w="2062" w:type="dxa"/>
            <w:tcBorders>
              <w:top w:val="nil"/>
              <w:left w:val="single" w:sz="4" w:space="0" w:color="auto"/>
              <w:bottom w:val="nil"/>
              <w:right w:val="single" w:sz="4" w:space="0" w:color="auto"/>
            </w:tcBorders>
            <w:vAlign w:val="center"/>
          </w:tcPr>
          <w:p w14:paraId="61181EF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5694ED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3394B"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B9D752"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866643" w14:textId="77777777" w:rsidR="00850CE0" w:rsidRPr="006F5CAD" w:rsidRDefault="00850CE0" w:rsidP="006D70CF">
            <w:pPr>
              <w:pStyle w:val="TAC"/>
              <w:rPr>
                <w:rFonts w:cs="Arial"/>
                <w:color w:val="000000"/>
                <w:szCs w:val="18"/>
                <w:lang w:eastAsia="zh-CN" w:bidi="ar"/>
              </w:rPr>
            </w:pPr>
          </w:p>
        </w:tc>
      </w:tr>
      <w:tr w:rsidR="00850CE0" w:rsidRPr="006F5CAD" w14:paraId="01040F24" w14:textId="77777777" w:rsidTr="006D70CF">
        <w:trPr>
          <w:jc w:val="center"/>
        </w:trPr>
        <w:tc>
          <w:tcPr>
            <w:tcW w:w="2062" w:type="dxa"/>
            <w:tcBorders>
              <w:top w:val="nil"/>
              <w:left w:val="single" w:sz="4" w:space="0" w:color="auto"/>
              <w:bottom w:val="nil"/>
              <w:right w:val="single" w:sz="4" w:space="0" w:color="auto"/>
            </w:tcBorders>
            <w:vAlign w:val="center"/>
          </w:tcPr>
          <w:p w14:paraId="4018668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321D7E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3AB3B"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ACBDC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F8F60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4738FED6" w14:textId="77777777" w:rsidTr="006D70CF">
        <w:trPr>
          <w:jc w:val="center"/>
        </w:trPr>
        <w:tc>
          <w:tcPr>
            <w:tcW w:w="2062" w:type="dxa"/>
            <w:tcBorders>
              <w:top w:val="nil"/>
              <w:left w:val="single" w:sz="4" w:space="0" w:color="auto"/>
              <w:bottom w:val="nil"/>
              <w:right w:val="single" w:sz="4" w:space="0" w:color="auto"/>
            </w:tcBorders>
            <w:vAlign w:val="center"/>
          </w:tcPr>
          <w:p w14:paraId="13C5975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E4AE3F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7F1B4"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A0515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85DF2D0" w14:textId="77777777" w:rsidR="00850CE0" w:rsidRPr="006F5CAD" w:rsidRDefault="00850CE0" w:rsidP="006D70CF">
            <w:pPr>
              <w:pStyle w:val="TAC"/>
              <w:rPr>
                <w:rFonts w:cs="Arial"/>
                <w:color w:val="000000"/>
                <w:szCs w:val="18"/>
                <w:lang w:eastAsia="zh-CN" w:bidi="ar"/>
              </w:rPr>
            </w:pPr>
          </w:p>
        </w:tc>
      </w:tr>
      <w:tr w:rsidR="00850CE0" w:rsidRPr="006F5CAD" w14:paraId="2A87BBC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0953985"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CCA51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65445"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3BD10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4CDE99B" w14:textId="77777777" w:rsidR="00850CE0" w:rsidRPr="006F5CAD" w:rsidRDefault="00850CE0" w:rsidP="006D70CF">
            <w:pPr>
              <w:pStyle w:val="TAC"/>
              <w:rPr>
                <w:rFonts w:cs="Arial"/>
                <w:color w:val="000000"/>
                <w:szCs w:val="18"/>
                <w:lang w:eastAsia="zh-CN" w:bidi="ar"/>
              </w:rPr>
            </w:pPr>
          </w:p>
        </w:tc>
      </w:tr>
      <w:tr w:rsidR="00850CE0" w:rsidRPr="006F5CAD" w14:paraId="7E87B03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43B53F3" w14:textId="77777777" w:rsidR="00850CE0" w:rsidRPr="006F5CAD" w:rsidRDefault="00850CE0" w:rsidP="006D70CF">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631073E2"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093A8071"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CA_n2A-n66A</w:t>
            </w:r>
          </w:p>
          <w:p w14:paraId="245E32A3" w14:textId="77777777" w:rsidR="00850CE0" w:rsidRPr="006F5CAD" w:rsidRDefault="00850CE0" w:rsidP="006D70C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CC96AE9"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17425C"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59BBD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15EE310D" w14:textId="77777777" w:rsidTr="006D70CF">
        <w:trPr>
          <w:jc w:val="center"/>
        </w:trPr>
        <w:tc>
          <w:tcPr>
            <w:tcW w:w="2062" w:type="dxa"/>
            <w:tcBorders>
              <w:top w:val="nil"/>
              <w:left w:val="single" w:sz="4" w:space="0" w:color="auto"/>
              <w:bottom w:val="nil"/>
              <w:right w:val="single" w:sz="4" w:space="0" w:color="auto"/>
            </w:tcBorders>
            <w:vAlign w:val="center"/>
          </w:tcPr>
          <w:p w14:paraId="368140D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7A278B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DC5D1"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9ACBBF"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5876302" w14:textId="77777777" w:rsidR="00850CE0" w:rsidRPr="006F5CAD" w:rsidRDefault="00850CE0" w:rsidP="006D70CF">
            <w:pPr>
              <w:pStyle w:val="TAC"/>
              <w:rPr>
                <w:rFonts w:cs="Arial"/>
                <w:color w:val="000000"/>
                <w:szCs w:val="18"/>
                <w:lang w:eastAsia="zh-CN" w:bidi="ar"/>
              </w:rPr>
            </w:pPr>
          </w:p>
        </w:tc>
      </w:tr>
      <w:tr w:rsidR="00850CE0" w:rsidRPr="006F5CAD" w14:paraId="34CE33C5" w14:textId="77777777" w:rsidTr="006D70CF">
        <w:trPr>
          <w:jc w:val="center"/>
        </w:trPr>
        <w:tc>
          <w:tcPr>
            <w:tcW w:w="2062" w:type="dxa"/>
            <w:tcBorders>
              <w:top w:val="nil"/>
              <w:left w:val="single" w:sz="4" w:space="0" w:color="auto"/>
              <w:bottom w:val="nil"/>
              <w:right w:val="single" w:sz="4" w:space="0" w:color="auto"/>
            </w:tcBorders>
            <w:vAlign w:val="center"/>
          </w:tcPr>
          <w:p w14:paraId="6DDC73B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D505C4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18C3A"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9D64E3"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8342DCE" w14:textId="77777777" w:rsidR="00850CE0" w:rsidRPr="006F5CAD" w:rsidRDefault="00850CE0" w:rsidP="006D70CF">
            <w:pPr>
              <w:pStyle w:val="TAC"/>
              <w:rPr>
                <w:rFonts w:cs="Arial"/>
                <w:color w:val="000000"/>
                <w:szCs w:val="18"/>
                <w:lang w:eastAsia="zh-CN" w:bidi="ar"/>
              </w:rPr>
            </w:pPr>
          </w:p>
        </w:tc>
      </w:tr>
      <w:tr w:rsidR="00850CE0" w:rsidRPr="006F5CAD" w14:paraId="7D58424E" w14:textId="77777777" w:rsidTr="006D70CF">
        <w:trPr>
          <w:jc w:val="center"/>
        </w:trPr>
        <w:tc>
          <w:tcPr>
            <w:tcW w:w="2062" w:type="dxa"/>
            <w:tcBorders>
              <w:top w:val="nil"/>
              <w:left w:val="single" w:sz="4" w:space="0" w:color="auto"/>
              <w:bottom w:val="nil"/>
              <w:right w:val="single" w:sz="4" w:space="0" w:color="auto"/>
            </w:tcBorders>
            <w:vAlign w:val="center"/>
          </w:tcPr>
          <w:p w14:paraId="65A4D0A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EE65AF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C483C"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AC20E8"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77287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w:t>
            </w:r>
          </w:p>
        </w:tc>
      </w:tr>
      <w:tr w:rsidR="00850CE0" w:rsidRPr="006F5CAD" w14:paraId="053E741B" w14:textId="77777777" w:rsidTr="006D70CF">
        <w:trPr>
          <w:jc w:val="center"/>
        </w:trPr>
        <w:tc>
          <w:tcPr>
            <w:tcW w:w="2062" w:type="dxa"/>
            <w:tcBorders>
              <w:top w:val="nil"/>
              <w:left w:val="single" w:sz="4" w:space="0" w:color="auto"/>
              <w:bottom w:val="nil"/>
              <w:right w:val="single" w:sz="4" w:space="0" w:color="auto"/>
            </w:tcBorders>
            <w:vAlign w:val="center"/>
          </w:tcPr>
          <w:p w14:paraId="3DF4ABD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E701F9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95D5D"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FFB3E4"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CA51C61" w14:textId="77777777" w:rsidR="00850CE0" w:rsidRPr="006F5CAD" w:rsidRDefault="00850CE0" w:rsidP="006D70CF">
            <w:pPr>
              <w:pStyle w:val="TAC"/>
              <w:rPr>
                <w:rFonts w:cs="Arial"/>
                <w:color w:val="000000"/>
                <w:szCs w:val="18"/>
                <w:lang w:eastAsia="zh-CN" w:bidi="ar"/>
              </w:rPr>
            </w:pPr>
          </w:p>
        </w:tc>
      </w:tr>
      <w:tr w:rsidR="00850CE0" w:rsidRPr="006F5CAD" w14:paraId="33650998" w14:textId="77777777" w:rsidTr="006D70CF">
        <w:trPr>
          <w:jc w:val="center"/>
        </w:trPr>
        <w:tc>
          <w:tcPr>
            <w:tcW w:w="2062" w:type="dxa"/>
            <w:tcBorders>
              <w:top w:val="nil"/>
              <w:left w:val="single" w:sz="4" w:space="0" w:color="auto"/>
              <w:bottom w:val="nil"/>
              <w:right w:val="single" w:sz="4" w:space="0" w:color="auto"/>
            </w:tcBorders>
            <w:vAlign w:val="center"/>
          </w:tcPr>
          <w:p w14:paraId="47F8F27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47BBEF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8DE00"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494D31"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230434" w14:textId="77777777" w:rsidR="00850CE0" w:rsidRPr="006F5CAD" w:rsidRDefault="00850CE0" w:rsidP="006D70CF">
            <w:pPr>
              <w:pStyle w:val="TAC"/>
              <w:rPr>
                <w:rFonts w:cs="Arial"/>
                <w:color w:val="000000"/>
                <w:szCs w:val="18"/>
                <w:lang w:eastAsia="zh-CN" w:bidi="ar"/>
              </w:rPr>
            </w:pPr>
          </w:p>
        </w:tc>
      </w:tr>
      <w:tr w:rsidR="00850CE0" w:rsidRPr="006F5CAD" w14:paraId="1391C34F" w14:textId="77777777" w:rsidTr="006D70CF">
        <w:trPr>
          <w:jc w:val="center"/>
        </w:trPr>
        <w:tc>
          <w:tcPr>
            <w:tcW w:w="2062" w:type="dxa"/>
            <w:tcBorders>
              <w:top w:val="nil"/>
              <w:left w:val="single" w:sz="4" w:space="0" w:color="auto"/>
              <w:bottom w:val="nil"/>
              <w:right w:val="single" w:sz="4" w:space="0" w:color="auto"/>
            </w:tcBorders>
            <w:vAlign w:val="center"/>
          </w:tcPr>
          <w:p w14:paraId="462DE9B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A6C78C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2864B"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C6CBD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986630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64A61110" w14:textId="77777777" w:rsidTr="006D70CF">
        <w:trPr>
          <w:jc w:val="center"/>
        </w:trPr>
        <w:tc>
          <w:tcPr>
            <w:tcW w:w="2062" w:type="dxa"/>
            <w:tcBorders>
              <w:top w:val="nil"/>
              <w:left w:val="single" w:sz="4" w:space="0" w:color="auto"/>
              <w:bottom w:val="nil"/>
              <w:right w:val="single" w:sz="4" w:space="0" w:color="auto"/>
            </w:tcBorders>
            <w:vAlign w:val="center"/>
          </w:tcPr>
          <w:p w14:paraId="59FE774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232C6D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417F4"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17B54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992ED4B" w14:textId="77777777" w:rsidR="00850CE0" w:rsidRPr="006F5CAD" w:rsidRDefault="00850CE0" w:rsidP="006D70CF">
            <w:pPr>
              <w:pStyle w:val="TAC"/>
              <w:rPr>
                <w:rFonts w:cs="Arial"/>
                <w:color w:val="000000"/>
                <w:szCs w:val="18"/>
                <w:lang w:eastAsia="zh-CN" w:bidi="ar"/>
              </w:rPr>
            </w:pPr>
          </w:p>
        </w:tc>
      </w:tr>
      <w:tr w:rsidR="00850CE0" w:rsidRPr="006F5CAD" w14:paraId="7F01BA5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1E98334"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5B4D6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5A815"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FE1FE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61A6E2E" w14:textId="77777777" w:rsidR="00850CE0" w:rsidRPr="006F5CAD" w:rsidRDefault="00850CE0" w:rsidP="006D70CF">
            <w:pPr>
              <w:pStyle w:val="TAC"/>
              <w:rPr>
                <w:rFonts w:cs="Arial"/>
                <w:color w:val="000000"/>
                <w:szCs w:val="18"/>
                <w:lang w:eastAsia="zh-CN" w:bidi="ar"/>
              </w:rPr>
            </w:pPr>
          </w:p>
        </w:tc>
      </w:tr>
      <w:tr w:rsidR="00850CE0" w:rsidRPr="006F5CAD" w14:paraId="5E20AE8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055ACF1" w14:textId="77777777" w:rsidR="00850CE0" w:rsidRPr="006F5CAD" w:rsidRDefault="00850CE0" w:rsidP="006D70CF">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71D8423C"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1071E9D8"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CA_n2A-n66A</w:t>
            </w:r>
          </w:p>
          <w:p w14:paraId="7D24B07F" w14:textId="77777777" w:rsidR="00850CE0" w:rsidRPr="006F5CAD" w:rsidRDefault="00850CE0" w:rsidP="006D70C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393FEB6"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9F484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CA4ECE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45306679" w14:textId="77777777" w:rsidTr="006D70CF">
        <w:trPr>
          <w:jc w:val="center"/>
        </w:trPr>
        <w:tc>
          <w:tcPr>
            <w:tcW w:w="2062" w:type="dxa"/>
            <w:tcBorders>
              <w:top w:val="nil"/>
              <w:left w:val="single" w:sz="4" w:space="0" w:color="auto"/>
              <w:bottom w:val="nil"/>
              <w:right w:val="single" w:sz="4" w:space="0" w:color="auto"/>
            </w:tcBorders>
            <w:vAlign w:val="center"/>
          </w:tcPr>
          <w:p w14:paraId="26D4912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3D1D87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A2FC2"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B7203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45B7F54" w14:textId="77777777" w:rsidR="00850CE0" w:rsidRPr="006F5CAD" w:rsidRDefault="00850CE0" w:rsidP="006D70CF">
            <w:pPr>
              <w:pStyle w:val="TAC"/>
              <w:rPr>
                <w:rFonts w:cs="Arial"/>
                <w:color w:val="000000"/>
                <w:szCs w:val="18"/>
                <w:lang w:eastAsia="zh-CN" w:bidi="ar"/>
              </w:rPr>
            </w:pPr>
          </w:p>
        </w:tc>
      </w:tr>
      <w:tr w:rsidR="00850CE0" w:rsidRPr="006F5CAD" w14:paraId="009D600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CD80932"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E5A9D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08B13"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D40AB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FAB7B13" w14:textId="77777777" w:rsidR="00850CE0" w:rsidRPr="006F5CAD" w:rsidRDefault="00850CE0" w:rsidP="006D70CF">
            <w:pPr>
              <w:pStyle w:val="TAC"/>
              <w:rPr>
                <w:rFonts w:cs="Arial"/>
                <w:color w:val="000000"/>
                <w:szCs w:val="18"/>
                <w:lang w:eastAsia="zh-CN" w:bidi="ar"/>
              </w:rPr>
            </w:pPr>
          </w:p>
        </w:tc>
      </w:tr>
      <w:tr w:rsidR="00850CE0" w:rsidRPr="006F5CAD" w14:paraId="41CEC01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0796AAC" w14:textId="77777777" w:rsidR="00850CE0" w:rsidRPr="006F5CAD" w:rsidRDefault="00850CE0" w:rsidP="006D70CF">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3CFE0D92"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795B6B25"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CA_n2A-n66A</w:t>
            </w:r>
          </w:p>
          <w:p w14:paraId="432A6F84"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CA_n2A-n48B</w:t>
            </w:r>
          </w:p>
          <w:p w14:paraId="4E04E535"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CA_n48A-n66A</w:t>
            </w:r>
          </w:p>
          <w:p w14:paraId="2CD9FC52"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CA_n48B-n66A</w:t>
            </w:r>
          </w:p>
          <w:p w14:paraId="41B19601" w14:textId="77777777" w:rsidR="00850CE0" w:rsidRPr="006F5CAD" w:rsidRDefault="00850CE0" w:rsidP="006D70CF">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4D47163"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0ED8A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9B4C6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6E659EF3" w14:textId="77777777" w:rsidTr="006D70CF">
        <w:trPr>
          <w:jc w:val="center"/>
        </w:trPr>
        <w:tc>
          <w:tcPr>
            <w:tcW w:w="2062" w:type="dxa"/>
            <w:tcBorders>
              <w:top w:val="nil"/>
              <w:left w:val="single" w:sz="4" w:space="0" w:color="auto"/>
              <w:bottom w:val="nil"/>
              <w:right w:val="single" w:sz="4" w:space="0" w:color="auto"/>
            </w:tcBorders>
            <w:vAlign w:val="center"/>
          </w:tcPr>
          <w:p w14:paraId="33AC26C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E591DE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DE151"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19C08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8FD0997" w14:textId="77777777" w:rsidR="00850CE0" w:rsidRPr="006F5CAD" w:rsidRDefault="00850CE0" w:rsidP="006D70CF">
            <w:pPr>
              <w:pStyle w:val="TAC"/>
              <w:rPr>
                <w:rFonts w:cs="Arial"/>
                <w:color w:val="000000"/>
                <w:szCs w:val="18"/>
                <w:lang w:eastAsia="zh-CN" w:bidi="ar"/>
              </w:rPr>
            </w:pPr>
          </w:p>
        </w:tc>
      </w:tr>
      <w:tr w:rsidR="00850CE0" w:rsidRPr="006F5CAD" w14:paraId="7B32347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B8FB9DA"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D9B77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10157"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7D32A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40D3EE2" w14:textId="77777777" w:rsidR="00850CE0" w:rsidRPr="006F5CAD" w:rsidRDefault="00850CE0" w:rsidP="006D70CF">
            <w:pPr>
              <w:pStyle w:val="TAC"/>
              <w:rPr>
                <w:rFonts w:cs="Arial"/>
                <w:color w:val="000000"/>
                <w:szCs w:val="18"/>
                <w:lang w:eastAsia="zh-CN" w:bidi="ar"/>
              </w:rPr>
            </w:pPr>
          </w:p>
        </w:tc>
      </w:tr>
      <w:tr w:rsidR="00850CE0" w:rsidRPr="006F5CAD" w14:paraId="06F9D65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014E884" w14:textId="77777777" w:rsidR="00850CE0" w:rsidRPr="006F5CAD" w:rsidRDefault="00850CE0" w:rsidP="006D70CF">
            <w:pPr>
              <w:pStyle w:val="TAC"/>
              <w:rPr>
                <w:lang w:eastAsia="zh-CN"/>
              </w:rPr>
            </w:pPr>
            <w:r w:rsidRPr="006F5CAD">
              <w:rPr>
                <w:lang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4D28FDDF"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38A03FC2"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CA_n2A-n66A</w:t>
            </w:r>
          </w:p>
          <w:p w14:paraId="76BAD6F5" w14:textId="77777777" w:rsidR="00850CE0" w:rsidRPr="006F5CAD" w:rsidRDefault="00850CE0" w:rsidP="006D70C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8D55AE7"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0D515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5F584F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4AA9599C" w14:textId="77777777" w:rsidTr="006D70CF">
        <w:trPr>
          <w:jc w:val="center"/>
        </w:trPr>
        <w:tc>
          <w:tcPr>
            <w:tcW w:w="2062" w:type="dxa"/>
            <w:tcBorders>
              <w:top w:val="nil"/>
              <w:left w:val="single" w:sz="4" w:space="0" w:color="auto"/>
              <w:bottom w:val="nil"/>
              <w:right w:val="single" w:sz="4" w:space="0" w:color="auto"/>
            </w:tcBorders>
            <w:vAlign w:val="center"/>
          </w:tcPr>
          <w:p w14:paraId="39A0715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B28F71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CEB93"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0650A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550DFDF" w14:textId="77777777" w:rsidR="00850CE0" w:rsidRPr="006F5CAD" w:rsidRDefault="00850CE0" w:rsidP="006D70CF">
            <w:pPr>
              <w:pStyle w:val="TAC"/>
              <w:rPr>
                <w:rFonts w:cs="Arial"/>
                <w:color w:val="000000"/>
                <w:szCs w:val="18"/>
                <w:lang w:eastAsia="zh-CN" w:bidi="ar"/>
              </w:rPr>
            </w:pPr>
          </w:p>
        </w:tc>
      </w:tr>
      <w:tr w:rsidR="00850CE0" w:rsidRPr="006F5CAD" w14:paraId="7F34112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DDF8937"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9FF12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232EB"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98102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3AF82A8" w14:textId="77777777" w:rsidR="00850CE0" w:rsidRPr="006F5CAD" w:rsidRDefault="00850CE0" w:rsidP="006D70CF">
            <w:pPr>
              <w:pStyle w:val="TAC"/>
              <w:rPr>
                <w:rFonts w:cs="Arial"/>
                <w:color w:val="000000"/>
                <w:szCs w:val="18"/>
                <w:lang w:eastAsia="zh-CN" w:bidi="ar"/>
              </w:rPr>
            </w:pPr>
          </w:p>
        </w:tc>
      </w:tr>
      <w:tr w:rsidR="00850CE0" w:rsidRPr="006F5CAD" w14:paraId="6F17AB9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B826F11" w14:textId="77777777" w:rsidR="00850CE0" w:rsidRPr="006F5CAD" w:rsidRDefault="00850CE0" w:rsidP="006D70CF">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25EBA2B0"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5BCD06AA"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CA_n2A-n66A</w:t>
            </w:r>
          </w:p>
          <w:p w14:paraId="63858198" w14:textId="77777777" w:rsidR="00850CE0" w:rsidRPr="006F5CAD" w:rsidRDefault="00850CE0" w:rsidP="006D70C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3C99C42"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7C430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2234B9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4ACFAC88" w14:textId="77777777" w:rsidTr="006D70CF">
        <w:trPr>
          <w:jc w:val="center"/>
        </w:trPr>
        <w:tc>
          <w:tcPr>
            <w:tcW w:w="2062" w:type="dxa"/>
            <w:tcBorders>
              <w:top w:val="nil"/>
              <w:left w:val="single" w:sz="4" w:space="0" w:color="auto"/>
              <w:bottom w:val="nil"/>
              <w:right w:val="single" w:sz="4" w:space="0" w:color="auto"/>
            </w:tcBorders>
            <w:vAlign w:val="center"/>
          </w:tcPr>
          <w:p w14:paraId="7A1F4BA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DA6005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7C5C7"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1B114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5737EAE" w14:textId="77777777" w:rsidR="00850CE0" w:rsidRPr="006F5CAD" w:rsidRDefault="00850CE0" w:rsidP="006D70CF">
            <w:pPr>
              <w:pStyle w:val="TAC"/>
              <w:rPr>
                <w:rFonts w:cs="Arial"/>
                <w:color w:val="000000"/>
                <w:szCs w:val="18"/>
                <w:lang w:eastAsia="zh-CN" w:bidi="ar"/>
              </w:rPr>
            </w:pPr>
          </w:p>
        </w:tc>
      </w:tr>
      <w:tr w:rsidR="00850CE0" w:rsidRPr="006F5CAD" w14:paraId="4949C71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C1AB6A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DDBE9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5A137"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66863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C37872F" w14:textId="77777777" w:rsidR="00850CE0" w:rsidRPr="006F5CAD" w:rsidRDefault="00850CE0" w:rsidP="006D70CF">
            <w:pPr>
              <w:pStyle w:val="TAC"/>
              <w:rPr>
                <w:rFonts w:cs="Arial"/>
                <w:color w:val="000000"/>
                <w:szCs w:val="18"/>
                <w:lang w:eastAsia="zh-CN" w:bidi="ar"/>
              </w:rPr>
            </w:pPr>
          </w:p>
        </w:tc>
      </w:tr>
      <w:tr w:rsidR="00850CE0" w:rsidRPr="006F5CAD" w14:paraId="36D348A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E671C2A" w14:textId="77777777" w:rsidR="00850CE0" w:rsidRPr="006F5CAD" w:rsidRDefault="00850CE0" w:rsidP="006D70CF">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44B03F30"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3874FCAA"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CA_n2A-n66A</w:t>
            </w:r>
          </w:p>
          <w:p w14:paraId="7B0DD2A2" w14:textId="77777777" w:rsidR="00850CE0" w:rsidRPr="006F5CAD" w:rsidRDefault="00850CE0" w:rsidP="006D70C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C5678A0"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5E81F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0ADCE6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3D13FB54" w14:textId="77777777" w:rsidTr="006D70CF">
        <w:trPr>
          <w:jc w:val="center"/>
        </w:trPr>
        <w:tc>
          <w:tcPr>
            <w:tcW w:w="2062" w:type="dxa"/>
            <w:tcBorders>
              <w:top w:val="nil"/>
              <w:left w:val="single" w:sz="4" w:space="0" w:color="auto"/>
              <w:bottom w:val="nil"/>
              <w:right w:val="single" w:sz="4" w:space="0" w:color="auto"/>
            </w:tcBorders>
            <w:vAlign w:val="center"/>
          </w:tcPr>
          <w:p w14:paraId="62976B0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5F22AD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2232B"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EBF0C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6F80D90F" w14:textId="77777777" w:rsidR="00850CE0" w:rsidRPr="006F5CAD" w:rsidRDefault="00850CE0" w:rsidP="006D70CF">
            <w:pPr>
              <w:pStyle w:val="TAC"/>
              <w:rPr>
                <w:rFonts w:cs="Arial"/>
                <w:color w:val="000000"/>
                <w:szCs w:val="18"/>
                <w:lang w:eastAsia="zh-CN" w:bidi="ar"/>
              </w:rPr>
            </w:pPr>
          </w:p>
        </w:tc>
      </w:tr>
      <w:tr w:rsidR="00850CE0" w:rsidRPr="006F5CAD" w14:paraId="09544B4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29D882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7C1FD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DA038"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58518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83C389B" w14:textId="77777777" w:rsidR="00850CE0" w:rsidRPr="006F5CAD" w:rsidRDefault="00850CE0" w:rsidP="006D70CF">
            <w:pPr>
              <w:pStyle w:val="TAC"/>
              <w:rPr>
                <w:rFonts w:cs="Arial"/>
                <w:color w:val="000000"/>
                <w:szCs w:val="18"/>
                <w:lang w:eastAsia="zh-CN" w:bidi="ar"/>
              </w:rPr>
            </w:pPr>
          </w:p>
        </w:tc>
      </w:tr>
      <w:tr w:rsidR="00850CE0" w:rsidRPr="006F5CAD" w14:paraId="010399D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1D7D841" w14:textId="77777777" w:rsidR="00850CE0" w:rsidRPr="006F5CAD" w:rsidRDefault="00850CE0" w:rsidP="006D70CF">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508FEEB5"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3CC57F55"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CA_n2A-n66A</w:t>
            </w:r>
          </w:p>
          <w:p w14:paraId="7FB2A7BB"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CA_n2A-n48B</w:t>
            </w:r>
          </w:p>
          <w:p w14:paraId="03D9B88F"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CA_n48A-n66A</w:t>
            </w:r>
          </w:p>
          <w:p w14:paraId="5289F0BC"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CA_n48B-n66A</w:t>
            </w:r>
          </w:p>
          <w:p w14:paraId="10E52B46" w14:textId="77777777" w:rsidR="00850CE0" w:rsidRPr="006F5CAD" w:rsidRDefault="00850CE0" w:rsidP="006D70CF">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2B9E124"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FEEB3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9234E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00C55E19" w14:textId="77777777" w:rsidTr="006D70CF">
        <w:trPr>
          <w:jc w:val="center"/>
        </w:trPr>
        <w:tc>
          <w:tcPr>
            <w:tcW w:w="2062" w:type="dxa"/>
            <w:tcBorders>
              <w:top w:val="nil"/>
              <w:left w:val="single" w:sz="4" w:space="0" w:color="auto"/>
              <w:bottom w:val="nil"/>
              <w:right w:val="single" w:sz="4" w:space="0" w:color="auto"/>
            </w:tcBorders>
            <w:vAlign w:val="center"/>
          </w:tcPr>
          <w:p w14:paraId="0231C1D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9E6552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DD522"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C62C4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39E7398" w14:textId="77777777" w:rsidR="00850CE0" w:rsidRPr="006F5CAD" w:rsidRDefault="00850CE0" w:rsidP="006D70CF">
            <w:pPr>
              <w:pStyle w:val="TAC"/>
              <w:rPr>
                <w:rFonts w:cs="Arial"/>
                <w:color w:val="000000"/>
                <w:szCs w:val="18"/>
                <w:lang w:eastAsia="zh-CN" w:bidi="ar"/>
              </w:rPr>
            </w:pPr>
          </w:p>
        </w:tc>
      </w:tr>
      <w:tr w:rsidR="00850CE0" w:rsidRPr="006F5CAD" w14:paraId="270ED93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EB78A53"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42503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B5C6D"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E5A40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7D37A7D" w14:textId="77777777" w:rsidR="00850CE0" w:rsidRPr="006F5CAD" w:rsidRDefault="00850CE0" w:rsidP="006D70CF">
            <w:pPr>
              <w:pStyle w:val="TAC"/>
              <w:rPr>
                <w:rFonts w:cs="Arial"/>
                <w:color w:val="000000"/>
                <w:szCs w:val="18"/>
                <w:lang w:eastAsia="zh-CN" w:bidi="ar"/>
              </w:rPr>
            </w:pPr>
          </w:p>
        </w:tc>
      </w:tr>
      <w:tr w:rsidR="00850CE0" w:rsidRPr="006F5CAD" w14:paraId="02517DB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FB0CC1A" w14:textId="77777777" w:rsidR="00850CE0" w:rsidRPr="006F5CAD" w:rsidRDefault="00850CE0" w:rsidP="006D70CF">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3C930492"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6F232A15"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CA_n2A-n66A</w:t>
            </w:r>
          </w:p>
          <w:p w14:paraId="331247B0" w14:textId="77777777" w:rsidR="00850CE0" w:rsidRPr="006F5CAD" w:rsidRDefault="00850CE0" w:rsidP="006D70C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F54FFAE"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E1A0C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CE1178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79C762E9" w14:textId="77777777" w:rsidTr="006D70CF">
        <w:trPr>
          <w:jc w:val="center"/>
        </w:trPr>
        <w:tc>
          <w:tcPr>
            <w:tcW w:w="2062" w:type="dxa"/>
            <w:tcBorders>
              <w:top w:val="nil"/>
              <w:left w:val="single" w:sz="4" w:space="0" w:color="auto"/>
              <w:bottom w:val="nil"/>
              <w:right w:val="single" w:sz="4" w:space="0" w:color="auto"/>
            </w:tcBorders>
            <w:vAlign w:val="center"/>
          </w:tcPr>
          <w:p w14:paraId="0B50111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9ABBF9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23C2B"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2B284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8B52E8C" w14:textId="77777777" w:rsidR="00850CE0" w:rsidRPr="006F5CAD" w:rsidRDefault="00850CE0" w:rsidP="006D70CF">
            <w:pPr>
              <w:pStyle w:val="TAC"/>
              <w:rPr>
                <w:rFonts w:cs="Arial"/>
                <w:color w:val="000000"/>
                <w:szCs w:val="18"/>
                <w:lang w:eastAsia="zh-CN" w:bidi="ar"/>
              </w:rPr>
            </w:pPr>
          </w:p>
        </w:tc>
      </w:tr>
      <w:tr w:rsidR="00850CE0" w:rsidRPr="006F5CAD" w14:paraId="21E8591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12A6B5E"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65F68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04D5F"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9520A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312C3A5" w14:textId="77777777" w:rsidR="00850CE0" w:rsidRPr="006F5CAD" w:rsidRDefault="00850CE0" w:rsidP="006D70CF">
            <w:pPr>
              <w:pStyle w:val="TAC"/>
              <w:rPr>
                <w:rFonts w:cs="Arial"/>
                <w:color w:val="000000"/>
                <w:szCs w:val="18"/>
                <w:lang w:eastAsia="zh-CN" w:bidi="ar"/>
              </w:rPr>
            </w:pPr>
          </w:p>
        </w:tc>
      </w:tr>
      <w:tr w:rsidR="00850CE0" w:rsidRPr="006F5CAD" w14:paraId="407F241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9AEEAD9" w14:textId="77777777" w:rsidR="00850CE0" w:rsidRPr="006F5CAD" w:rsidRDefault="00850CE0" w:rsidP="006D70CF">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76746DB5" w14:textId="77777777" w:rsidR="00850CE0" w:rsidRPr="006F5CAD" w:rsidRDefault="00850CE0" w:rsidP="006D70CF">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6BA1A1A7"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32C368E6" w14:textId="77777777" w:rsidR="00850CE0" w:rsidRPr="006F5CAD" w:rsidRDefault="00850CE0" w:rsidP="006D70CF">
            <w:pPr>
              <w:pStyle w:val="TAC"/>
              <w:rPr>
                <w:lang w:eastAsia="zh-CN"/>
              </w:rPr>
            </w:pPr>
            <w:r w:rsidRPr="006F5CAD">
              <w:rPr>
                <w:rFonts w:eastAsia="MS Mincho" w:cs="Arial"/>
                <w:color w:val="000000"/>
                <w:szCs w:val="18"/>
              </w:rPr>
              <w:t>CA_n2A-n77A</w:t>
            </w:r>
            <w:r w:rsidRPr="006F5CAD">
              <w:rPr>
                <w:rFonts w:cs="Arial"/>
                <w:color w:val="000000"/>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D9C0252"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11B132"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C7A7D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70F4D6CA" w14:textId="77777777" w:rsidTr="006D70CF">
        <w:trPr>
          <w:jc w:val="center"/>
        </w:trPr>
        <w:tc>
          <w:tcPr>
            <w:tcW w:w="2062" w:type="dxa"/>
            <w:tcBorders>
              <w:top w:val="nil"/>
              <w:left w:val="single" w:sz="4" w:space="0" w:color="auto"/>
              <w:bottom w:val="nil"/>
              <w:right w:val="single" w:sz="4" w:space="0" w:color="auto"/>
            </w:tcBorders>
            <w:vAlign w:val="center"/>
          </w:tcPr>
          <w:p w14:paraId="68998F8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6233B5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7DBD5"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A95DCE"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680A989" w14:textId="77777777" w:rsidR="00850CE0" w:rsidRPr="006F5CAD" w:rsidRDefault="00850CE0" w:rsidP="006D70CF">
            <w:pPr>
              <w:pStyle w:val="TAC"/>
              <w:rPr>
                <w:rFonts w:cs="Arial"/>
                <w:color w:val="000000"/>
                <w:szCs w:val="18"/>
                <w:lang w:eastAsia="zh-CN" w:bidi="ar"/>
              </w:rPr>
            </w:pPr>
          </w:p>
        </w:tc>
      </w:tr>
      <w:tr w:rsidR="00850CE0" w:rsidRPr="006F5CAD" w14:paraId="01A7C616" w14:textId="77777777" w:rsidTr="006D70CF">
        <w:trPr>
          <w:jc w:val="center"/>
        </w:trPr>
        <w:tc>
          <w:tcPr>
            <w:tcW w:w="2062" w:type="dxa"/>
            <w:tcBorders>
              <w:top w:val="nil"/>
              <w:left w:val="single" w:sz="4" w:space="0" w:color="auto"/>
              <w:bottom w:val="nil"/>
              <w:right w:val="single" w:sz="4" w:space="0" w:color="auto"/>
            </w:tcBorders>
            <w:vAlign w:val="center"/>
          </w:tcPr>
          <w:p w14:paraId="7BE10468"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7301E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C6844"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D8A36B"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01F884" w14:textId="77777777" w:rsidR="00850CE0" w:rsidRPr="006F5CAD" w:rsidRDefault="00850CE0" w:rsidP="006D70CF">
            <w:pPr>
              <w:pStyle w:val="TAC"/>
              <w:rPr>
                <w:rFonts w:cs="Arial"/>
                <w:color w:val="000000"/>
                <w:szCs w:val="18"/>
                <w:lang w:eastAsia="zh-CN" w:bidi="ar"/>
              </w:rPr>
            </w:pPr>
          </w:p>
        </w:tc>
      </w:tr>
      <w:tr w:rsidR="00850CE0" w:rsidRPr="006F5CAD" w14:paraId="778E0534" w14:textId="77777777" w:rsidTr="006D70CF">
        <w:trPr>
          <w:jc w:val="center"/>
        </w:trPr>
        <w:tc>
          <w:tcPr>
            <w:tcW w:w="2062" w:type="dxa"/>
            <w:tcBorders>
              <w:top w:val="nil"/>
              <w:left w:val="single" w:sz="4" w:space="0" w:color="auto"/>
              <w:bottom w:val="nil"/>
              <w:right w:val="single" w:sz="4" w:space="0" w:color="auto"/>
            </w:tcBorders>
            <w:vAlign w:val="center"/>
          </w:tcPr>
          <w:p w14:paraId="1C66DD36"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1412255" w14:textId="77777777" w:rsidR="00850CE0" w:rsidRPr="006F5CAD" w:rsidRDefault="00850CE0" w:rsidP="006D70CF">
            <w:pPr>
              <w:pStyle w:val="TAC"/>
              <w:rPr>
                <w:lang w:eastAsia="zh-CN"/>
              </w:rPr>
            </w:pPr>
            <w:r w:rsidRPr="006F5CAD">
              <w:rPr>
                <w:kern w:val="2"/>
              </w:rPr>
              <w:t>n77</w:t>
            </w:r>
            <w:r w:rsidRPr="006F5CAD">
              <w:rPr>
                <w:kern w:val="2"/>
                <w:vertAlign w:val="superscript"/>
              </w:rPr>
              <w:t>7,9</w:t>
            </w:r>
          </w:p>
          <w:p w14:paraId="2ACEE152" w14:textId="77777777" w:rsidR="00850CE0" w:rsidRPr="006F5CAD" w:rsidRDefault="00850CE0" w:rsidP="006D70CF">
            <w:pPr>
              <w:pStyle w:val="TAC"/>
              <w:rPr>
                <w:lang w:eastAsia="zh-CN"/>
              </w:rPr>
            </w:pPr>
            <w:r w:rsidRPr="006F5CAD">
              <w:rPr>
                <w:lang w:eastAsia="zh-CN"/>
              </w:rPr>
              <w:t>CA_n2A-n48A</w:t>
            </w:r>
          </w:p>
          <w:p w14:paraId="5DA6DF17" w14:textId="77777777" w:rsidR="00850CE0" w:rsidRPr="006F5CAD" w:rsidRDefault="00850CE0" w:rsidP="006D70CF">
            <w:pPr>
              <w:pStyle w:val="TAC"/>
              <w:rPr>
                <w:lang w:eastAsia="zh-CN"/>
              </w:rPr>
            </w:pPr>
            <w:r w:rsidRPr="006F5CAD">
              <w:rPr>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5C964CF"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2D4D7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7028AA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58FE6F05" w14:textId="77777777" w:rsidTr="006D70CF">
        <w:trPr>
          <w:jc w:val="center"/>
        </w:trPr>
        <w:tc>
          <w:tcPr>
            <w:tcW w:w="2062" w:type="dxa"/>
            <w:tcBorders>
              <w:top w:val="nil"/>
              <w:left w:val="single" w:sz="4" w:space="0" w:color="auto"/>
              <w:bottom w:val="nil"/>
              <w:right w:val="single" w:sz="4" w:space="0" w:color="auto"/>
            </w:tcBorders>
            <w:vAlign w:val="center"/>
          </w:tcPr>
          <w:p w14:paraId="1E6A823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713632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FDF2E"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B1C60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1078823" w14:textId="77777777" w:rsidR="00850CE0" w:rsidRPr="006F5CAD" w:rsidRDefault="00850CE0" w:rsidP="006D70CF">
            <w:pPr>
              <w:pStyle w:val="TAC"/>
              <w:rPr>
                <w:rFonts w:cs="Arial"/>
                <w:color w:val="000000"/>
                <w:szCs w:val="18"/>
                <w:lang w:eastAsia="zh-CN" w:bidi="ar"/>
              </w:rPr>
            </w:pPr>
          </w:p>
        </w:tc>
      </w:tr>
      <w:tr w:rsidR="00850CE0" w:rsidRPr="006F5CAD" w14:paraId="727C313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3F5F785"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2587F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D5EEE"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8F886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871D819" w14:textId="77777777" w:rsidR="00850CE0" w:rsidRPr="006F5CAD" w:rsidRDefault="00850CE0" w:rsidP="006D70CF">
            <w:pPr>
              <w:pStyle w:val="TAC"/>
              <w:rPr>
                <w:rFonts w:cs="Arial"/>
                <w:color w:val="000000"/>
                <w:szCs w:val="18"/>
                <w:lang w:eastAsia="zh-CN" w:bidi="ar"/>
              </w:rPr>
            </w:pPr>
          </w:p>
        </w:tc>
      </w:tr>
      <w:tr w:rsidR="00850CE0" w:rsidRPr="006F5CAD" w14:paraId="5FFFA5C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178E7AB" w14:textId="77777777" w:rsidR="00850CE0" w:rsidRPr="006F5CAD" w:rsidRDefault="00850CE0" w:rsidP="006D70CF">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365C591F" w14:textId="77777777" w:rsidR="00850CE0" w:rsidRPr="006F5CAD" w:rsidRDefault="00850CE0" w:rsidP="006D70CF">
            <w:pPr>
              <w:pStyle w:val="TAC"/>
              <w:rPr>
                <w:kern w:val="2"/>
              </w:rPr>
            </w:pPr>
            <w:r w:rsidRPr="006F5CAD">
              <w:rPr>
                <w:kern w:val="2"/>
              </w:rPr>
              <w:t>n77</w:t>
            </w:r>
            <w:r w:rsidRPr="006F5CAD">
              <w:rPr>
                <w:kern w:val="2"/>
                <w:vertAlign w:val="superscript"/>
              </w:rPr>
              <w:t>7,9</w:t>
            </w:r>
          </w:p>
          <w:p w14:paraId="0FD3D77A"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4CFE154C"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CA_n2A-n77A</w:t>
            </w:r>
            <w:r w:rsidRPr="006F5CAD">
              <w:rPr>
                <w:kern w:val="2"/>
                <w:vertAlign w:val="superscript"/>
              </w:rPr>
              <w:t>7,</w:t>
            </w:r>
            <w:r>
              <w:rPr>
                <w:kern w:val="2"/>
                <w:vertAlign w:val="superscript"/>
              </w:rPr>
              <w:t>13,14</w:t>
            </w:r>
          </w:p>
          <w:p w14:paraId="4A83E45E" w14:textId="77777777" w:rsidR="00850CE0" w:rsidRPr="006F5CAD" w:rsidRDefault="00850CE0" w:rsidP="006D70CF">
            <w:pPr>
              <w:pStyle w:val="TAC"/>
              <w:rPr>
                <w:lang w:eastAsia="zh-CN"/>
              </w:rPr>
            </w:pPr>
            <w:r w:rsidRPr="006F5CAD">
              <w:rPr>
                <w:rFonts w:eastAsia="MS Mincho" w:cs="Arial"/>
                <w:color w:val="000000"/>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0DCC93C" w14:textId="77777777" w:rsidR="00850CE0" w:rsidRPr="006F5CAD" w:rsidRDefault="00850CE0" w:rsidP="006D70CF">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20C987" w14:textId="77777777" w:rsidR="00850CE0" w:rsidRPr="006F5CAD" w:rsidRDefault="00850CE0" w:rsidP="006D70CF">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1E02BD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796238D8" w14:textId="77777777" w:rsidTr="006D70CF">
        <w:trPr>
          <w:jc w:val="center"/>
        </w:trPr>
        <w:tc>
          <w:tcPr>
            <w:tcW w:w="2062" w:type="dxa"/>
            <w:tcBorders>
              <w:top w:val="nil"/>
              <w:left w:val="single" w:sz="4" w:space="0" w:color="auto"/>
              <w:bottom w:val="nil"/>
              <w:right w:val="single" w:sz="4" w:space="0" w:color="auto"/>
            </w:tcBorders>
            <w:vAlign w:val="center"/>
          </w:tcPr>
          <w:p w14:paraId="6D88DEF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6DDE79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9970A" w14:textId="77777777" w:rsidR="00850CE0" w:rsidRPr="006F5CAD" w:rsidRDefault="00850CE0" w:rsidP="006D70CF">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F45404" w14:textId="77777777" w:rsidR="00850CE0" w:rsidRPr="006F5CAD" w:rsidRDefault="00850CE0" w:rsidP="006D70CF">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448012F" w14:textId="77777777" w:rsidR="00850CE0" w:rsidRPr="006F5CAD" w:rsidRDefault="00850CE0" w:rsidP="006D70CF">
            <w:pPr>
              <w:pStyle w:val="TAC"/>
              <w:rPr>
                <w:rFonts w:cs="Arial"/>
                <w:color w:val="000000"/>
                <w:szCs w:val="18"/>
                <w:lang w:eastAsia="zh-CN" w:bidi="ar"/>
              </w:rPr>
            </w:pPr>
          </w:p>
        </w:tc>
      </w:tr>
      <w:tr w:rsidR="00850CE0" w:rsidRPr="006F5CAD" w14:paraId="6C5D9CC6" w14:textId="77777777" w:rsidTr="006D70CF">
        <w:trPr>
          <w:jc w:val="center"/>
        </w:trPr>
        <w:tc>
          <w:tcPr>
            <w:tcW w:w="2062" w:type="dxa"/>
            <w:tcBorders>
              <w:top w:val="nil"/>
              <w:left w:val="single" w:sz="4" w:space="0" w:color="auto"/>
              <w:bottom w:val="nil"/>
              <w:right w:val="single" w:sz="4" w:space="0" w:color="auto"/>
            </w:tcBorders>
            <w:vAlign w:val="center"/>
          </w:tcPr>
          <w:p w14:paraId="482BAF5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EF202E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64C82" w14:textId="77777777" w:rsidR="00850CE0" w:rsidRPr="006F5CAD" w:rsidRDefault="00850CE0" w:rsidP="006D70C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91E2FB"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7BD8329" w14:textId="77777777" w:rsidR="00850CE0" w:rsidRPr="006F5CAD" w:rsidRDefault="00850CE0" w:rsidP="006D70CF">
            <w:pPr>
              <w:pStyle w:val="TAC"/>
              <w:rPr>
                <w:rFonts w:cs="Arial"/>
                <w:color w:val="000000"/>
                <w:szCs w:val="18"/>
                <w:lang w:eastAsia="zh-CN" w:bidi="ar"/>
              </w:rPr>
            </w:pPr>
          </w:p>
        </w:tc>
      </w:tr>
      <w:tr w:rsidR="00850CE0" w:rsidRPr="006F5CAD" w14:paraId="16EA0197" w14:textId="77777777" w:rsidTr="006D70CF">
        <w:trPr>
          <w:jc w:val="center"/>
        </w:trPr>
        <w:tc>
          <w:tcPr>
            <w:tcW w:w="2062" w:type="dxa"/>
            <w:tcBorders>
              <w:top w:val="nil"/>
              <w:left w:val="single" w:sz="4" w:space="0" w:color="auto"/>
              <w:bottom w:val="nil"/>
              <w:right w:val="single" w:sz="4" w:space="0" w:color="auto"/>
            </w:tcBorders>
            <w:vAlign w:val="center"/>
          </w:tcPr>
          <w:p w14:paraId="5E5452D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3F9CB3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57B56" w14:textId="77777777" w:rsidR="00850CE0" w:rsidRPr="006F5CAD" w:rsidRDefault="00850CE0" w:rsidP="006D70C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48945DE"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14A354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w:t>
            </w:r>
          </w:p>
        </w:tc>
      </w:tr>
      <w:tr w:rsidR="00850CE0" w:rsidRPr="006F5CAD" w14:paraId="70DFD874" w14:textId="77777777" w:rsidTr="006D70CF">
        <w:trPr>
          <w:jc w:val="center"/>
        </w:trPr>
        <w:tc>
          <w:tcPr>
            <w:tcW w:w="2062" w:type="dxa"/>
            <w:tcBorders>
              <w:top w:val="nil"/>
              <w:left w:val="single" w:sz="4" w:space="0" w:color="auto"/>
              <w:bottom w:val="nil"/>
              <w:right w:val="single" w:sz="4" w:space="0" w:color="auto"/>
            </w:tcBorders>
            <w:vAlign w:val="center"/>
          </w:tcPr>
          <w:p w14:paraId="2A4BC4D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7CA456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65155" w14:textId="77777777" w:rsidR="00850CE0" w:rsidRPr="006F5CAD" w:rsidRDefault="00850CE0" w:rsidP="006D70CF">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FB0D3B" w14:textId="77777777" w:rsidR="00850CE0" w:rsidRPr="006F5CAD" w:rsidRDefault="00850CE0" w:rsidP="006D70CF">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F378B17" w14:textId="77777777" w:rsidR="00850CE0" w:rsidRPr="006F5CAD" w:rsidRDefault="00850CE0" w:rsidP="006D70CF">
            <w:pPr>
              <w:pStyle w:val="TAC"/>
              <w:rPr>
                <w:rFonts w:cs="Arial"/>
                <w:color w:val="000000"/>
                <w:szCs w:val="18"/>
                <w:lang w:eastAsia="zh-CN" w:bidi="ar"/>
              </w:rPr>
            </w:pPr>
          </w:p>
        </w:tc>
      </w:tr>
      <w:tr w:rsidR="00850CE0" w:rsidRPr="006F5CAD" w14:paraId="1177BECB" w14:textId="77777777" w:rsidTr="006D70CF">
        <w:trPr>
          <w:jc w:val="center"/>
        </w:trPr>
        <w:tc>
          <w:tcPr>
            <w:tcW w:w="2062" w:type="dxa"/>
            <w:tcBorders>
              <w:top w:val="nil"/>
              <w:left w:val="single" w:sz="4" w:space="0" w:color="auto"/>
              <w:bottom w:val="nil"/>
              <w:right w:val="single" w:sz="4" w:space="0" w:color="auto"/>
            </w:tcBorders>
            <w:vAlign w:val="center"/>
          </w:tcPr>
          <w:p w14:paraId="567FD7F2"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8C37D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79755" w14:textId="77777777" w:rsidR="00850CE0" w:rsidRPr="006F5CAD" w:rsidRDefault="00850CE0" w:rsidP="006D70C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85A2BA"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5C0688E" w14:textId="77777777" w:rsidR="00850CE0" w:rsidRPr="006F5CAD" w:rsidRDefault="00850CE0" w:rsidP="006D70CF">
            <w:pPr>
              <w:pStyle w:val="TAC"/>
              <w:rPr>
                <w:rFonts w:cs="Arial"/>
                <w:color w:val="000000"/>
                <w:szCs w:val="18"/>
                <w:lang w:eastAsia="zh-CN" w:bidi="ar"/>
              </w:rPr>
            </w:pPr>
          </w:p>
        </w:tc>
      </w:tr>
      <w:tr w:rsidR="00850CE0" w:rsidRPr="006F5CAD" w14:paraId="339DE06F" w14:textId="77777777" w:rsidTr="006D70CF">
        <w:trPr>
          <w:jc w:val="center"/>
        </w:trPr>
        <w:tc>
          <w:tcPr>
            <w:tcW w:w="2062" w:type="dxa"/>
            <w:tcBorders>
              <w:top w:val="nil"/>
              <w:left w:val="single" w:sz="4" w:space="0" w:color="auto"/>
              <w:bottom w:val="nil"/>
              <w:right w:val="single" w:sz="4" w:space="0" w:color="auto"/>
            </w:tcBorders>
            <w:vAlign w:val="center"/>
          </w:tcPr>
          <w:p w14:paraId="39DF35DB"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321F0AB" w14:textId="77777777" w:rsidR="00850CE0" w:rsidRPr="006F5CAD" w:rsidRDefault="00850CE0" w:rsidP="006D70CF">
            <w:pPr>
              <w:pStyle w:val="TAC"/>
              <w:rPr>
                <w:lang w:eastAsia="zh-CN"/>
              </w:rPr>
            </w:pPr>
            <w:r w:rsidRPr="006F5CAD">
              <w:rPr>
                <w:kern w:val="2"/>
              </w:rPr>
              <w:t>n77</w:t>
            </w:r>
            <w:r w:rsidRPr="006F5CAD">
              <w:rPr>
                <w:kern w:val="2"/>
                <w:vertAlign w:val="superscript"/>
              </w:rPr>
              <w:t>7,9</w:t>
            </w:r>
          </w:p>
          <w:p w14:paraId="081AAF5C" w14:textId="77777777" w:rsidR="00850CE0" w:rsidRPr="006F5CAD" w:rsidRDefault="00850CE0" w:rsidP="006D70CF">
            <w:pPr>
              <w:pStyle w:val="TAC"/>
              <w:rPr>
                <w:lang w:eastAsia="zh-CN"/>
              </w:rPr>
            </w:pPr>
            <w:r w:rsidRPr="006F5CAD">
              <w:rPr>
                <w:lang w:eastAsia="zh-CN"/>
              </w:rPr>
              <w:t>CA_n2A-n48A</w:t>
            </w:r>
          </w:p>
          <w:p w14:paraId="02C60ABB" w14:textId="77777777" w:rsidR="00850CE0" w:rsidRPr="006F5CAD" w:rsidRDefault="00850CE0" w:rsidP="006D70C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02966527" w14:textId="77777777" w:rsidR="00850CE0" w:rsidRPr="006F5CAD" w:rsidRDefault="00850CE0" w:rsidP="006D70CF">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5EB34C01" w14:textId="77777777" w:rsidR="00850CE0" w:rsidRPr="006F5CAD" w:rsidRDefault="00850CE0" w:rsidP="006D70CF">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F77B41A" w14:textId="77777777" w:rsidR="00850CE0" w:rsidRPr="006F5CAD" w:rsidRDefault="00850CE0" w:rsidP="006D70CF">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45114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AB5983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41951DDB" w14:textId="77777777" w:rsidTr="006D70CF">
        <w:trPr>
          <w:jc w:val="center"/>
        </w:trPr>
        <w:tc>
          <w:tcPr>
            <w:tcW w:w="2062" w:type="dxa"/>
            <w:tcBorders>
              <w:top w:val="nil"/>
              <w:left w:val="single" w:sz="4" w:space="0" w:color="auto"/>
              <w:bottom w:val="nil"/>
              <w:right w:val="single" w:sz="4" w:space="0" w:color="auto"/>
            </w:tcBorders>
            <w:vAlign w:val="center"/>
          </w:tcPr>
          <w:p w14:paraId="4AB7C35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6CE93B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6820B" w14:textId="77777777" w:rsidR="00850CE0" w:rsidRPr="006F5CAD" w:rsidRDefault="00850CE0" w:rsidP="006D70CF">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B7A54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24D7BDA" w14:textId="77777777" w:rsidR="00850CE0" w:rsidRPr="006F5CAD" w:rsidRDefault="00850CE0" w:rsidP="006D70CF">
            <w:pPr>
              <w:pStyle w:val="TAC"/>
              <w:rPr>
                <w:rFonts w:cs="Arial"/>
                <w:color w:val="000000"/>
                <w:szCs w:val="18"/>
                <w:lang w:eastAsia="zh-CN" w:bidi="ar"/>
              </w:rPr>
            </w:pPr>
          </w:p>
        </w:tc>
      </w:tr>
      <w:tr w:rsidR="00850CE0" w:rsidRPr="006F5CAD" w14:paraId="325B3F6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0A7353A"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B19D4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C8BC2" w14:textId="77777777" w:rsidR="00850CE0" w:rsidRPr="006F5CAD" w:rsidRDefault="00850CE0" w:rsidP="006D70CF">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BA63D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7946108" w14:textId="77777777" w:rsidR="00850CE0" w:rsidRPr="006F5CAD" w:rsidRDefault="00850CE0" w:rsidP="006D70CF">
            <w:pPr>
              <w:pStyle w:val="TAC"/>
              <w:rPr>
                <w:rFonts w:cs="Arial"/>
                <w:color w:val="000000"/>
                <w:szCs w:val="18"/>
                <w:lang w:eastAsia="zh-CN" w:bidi="ar"/>
              </w:rPr>
            </w:pPr>
          </w:p>
        </w:tc>
      </w:tr>
      <w:tr w:rsidR="00850CE0" w:rsidRPr="006F5CAD" w14:paraId="0A66B06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19C47E7" w14:textId="77777777" w:rsidR="00850CE0" w:rsidRPr="006F5CAD" w:rsidRDefault="00850CE0" w:rsidP="006D70CF">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137F61EE" w14:textId="77777777" w:rsidR="00850CE0" w:rsidRPr="006F5CAD" w:rsidRDefault="00850CE0" w:rsidP="006D70CF">
            <w:pPr>
              <w:pStyle w:val="TAC"/>
              <w:rPr>
                <w:rFonts w:eastAsia="MS Mincho" w:cs="Arial"/>
                <w:color w:val="000000"/>
                <w:szCs w:val="18"/>
              </w:rPr>
            </w:pPr>
            <w:r w:rsidRPr="006F5CAD">
              <w:t>n77</w:t>
            </w:r>
            <w:r w:rsidRPr="006F5CAD">
              <w:rPr>
                <w:vertAlign w:val="superscript"/>
              </w:rPr>
              <w:t>7,9</w:t>
            </w:r>
          </w:p>
          <w:p w14:paraId="18DCA86D" w14:textId="77777777" w:rsidR="00850CE0" w:rsidRPr="006F5CAD" w:rsidRDefault="00850CE0" w:rsidP="006D70CF">
            <w:pPr>
              <w:pStyle w:val="TAC"/>
              <w:rPr>
                <w:rFonts w:eastAsia="MS Mincho" w:cs="Arial"/>
                <w:color w:val="000000"/>
                <w:szCs w:val="18"/>
              </w:rPr>
            </w:pPr>
            <w:r w:rsidRPr="006F5CAD">
              <w:rPr>
                <w:rFonts w:eastAsia="MS Mincho" w:cs="Arial"/>
                <w:color w:val="000000"/>
                <w:szCs w:val="18"/>
              </w:rPr>
              <w:t>CA_n2A-n48A</w:t>
            </w:r>
          </w:p>
          <w:p w14:paraId="64362394" w14:textId="77777777" w:rsidR="00850CE0" w:rsidRPr="006F5CAD" w:rsidRDefault="00850CE0" w:rsidP="006D70CF">
            <w:pPr>
              <w:pStyle w:val="TAC"/>
              <w:rPr>
                <w:lang w:eastAsia="zh-CN"/>
              </w:rPr>
            </w:pPr>
            <w:r w:rsidRPr="006F5CAD">
              <w:rPr>
                <w:rFonts w:eastAsia="MS Mincho"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BFFD7A2" w14:textId="77777777" w:rsidR="00850CE0" w:rsidRPr="006F5CAD" w:rsidRDefault="00850CE0" w:rsidP="006D70CF">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0026C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DDCCB0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4EECF54D" w14:textId="77777777" w:rsidTr="006D70CF">
        <w:trPr>
          <w:jc w:val="center"/>
        </w:trPr>
        <w:tc>
          <w:tcPr>
            <w:tcW w:w="2062" w:type="dxa"/>
            <w:tcBorders>
              <w:top w:val="nil"/>
              <w:left w:val="single" w:sz="4" w:space="0" w:color="auto"/>
              <w:bottom w:val="nil"/>
              <w:right w:val="single" w:sz="4" w:space="0" w:color="auto"/>
            </w:tcBorders>
            <w:vAlign w:val="center"/>
          </w:tcPr>
          <w:p w14:paraId="208B255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524F32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0992C" w14:textId="77777777" w:rsidR="00850CE0" w:rsidRPr="006F5CAD" w:rsidRDefault="00850CE0" w:rsidP="006D70CF">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5118CE" w14:textId="77777777" w:rsidR="00850CE0" w:rsidRPr="006F5CAD" w:rsidRDefault="00850CE0" w:rsidP="006D70CF">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5D317F49" w14:textId="77777777" w:rsidR="00850CE0" w:rsidRPr="006F5CAD" w:rsidRDefault="00850CE0" w:rsidP="006D70CF">
            <w:pPr>
              <w:pStyle w:val="TAC"/>
              <w:rPr>
                <w:rFonts w:cs="Arial"/>
                <w:color w:val="000000"/>
                <w:szCs w:val="18"/>
                <w:lang w:eastAsia="zh-CN" w:bidi="ar"/>
              </w:rPr>
            </w:pPr>
          </w:p>
        </w:tc>
      </w:tr>
      <w:tr w:rsidR="00850CE0" w:rsidRPr="006F5CAD" w14:paraId="7C80D6CD" w14:textId="77777777" w:rsidTr="006D70CF">
        <w:trPr>
          <w:jc w:val="center"/>
        </w:trPr>
        <w:tc>
          <w:tcPr>
            <w:tcW w:w="2062" w:type="dxa"/>
            <w:tcBorders>
              <w:top w:val="nil"/>
              <w:left w:val="single" w:sz="4" w:space="0" w:color="auto"/>
              <w:bottom w:val="nil"/>
              <w:right w:val="single" w:sz="4" w:space="0" w:color="auto"/>
            </w:tcBorders>
            <w:vAlign w:val="center"/>
          </w:tcPr>
          <w:p w14:paraId="738B6662"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E3AE8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AF3F7" w14:textId="77777777" w:rsidR="00850CE0" w:rsidRPr="006F5CAD" w:rsidRDefault="00850CE0" w:rsidP="006D70C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5E27C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6296127" w14:textId="77777777" w:rsidR="00850CE0" w:rsidRPr="006F5CAD" w:rsidRDefault="00850CE0" w:rsidP="006D70CF">
            <w:pPr>
              <w:pStyle w:val="TAC"/>
              <w:rPr>
                <w:rFonts w:cs="Arial"/>
                <w:color w:val="000000"/>
                <w:szCs w:val="18"/>
                <w:lang w:eastAsia="zh-CN" w:bidi="ar"/>
              </w:rPr>
            </w:pPr>
          </w:p>
        </w:tc>
      </w:tr>
      <w:tr w:rsidR="00850CE0" w:rsidRPr="006F5CAD" w14:paraId="22BBBDFD" w14:textId="77777777" w:rsidTr="006D70CF">
        <w:trPr>
          <w:jc w:val="center"/>
        </w:trPr>
        <w:tc>
          <w:tcPr>
            <w:tcW w:w="2062" w:type="dxa"/>
            <w:tcBorders>
              <w:top w:val="nil"/>
              <w:left w:val="single" w:sz="4" w:space="0" w:color="auto"/>
              <w:bottom w:val="nil"/>
              <w:right w:val="single" w:sz="4" w:space="0" w:color="auto"/>
            </w:tcBorders>
            <w:vAlign w:val="center"/>
          </w:tcPr>
          <w:p w14:paraId="75BD7B2B"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12B14D7" w14:textId="77777777" w:rsidR="00850CE0" w:rsidRPr="006F5CAD" w:rsidRDefault="00850CE0" w:rsidP="006D70CF">
            <w:pPr>
              <w:pStyle w:val="TAC"/>
              <w:rPr>
                <w:lang w:eastAsia="zh-CN"/>
              </w:rPr>
            </w:pPr>
            <w:r w:rsidRPr="006F5CAD">
              <w:rPr>
                <w:kern w:val="2"/>
              </w:rPr>
              <w:t>n77</w:t>
            </w:r>
            <w:r w:rsidRPr="006F5CAD">
              <w:rPr>
                <w:kern w:val="2"/>
                <w:vertAlign w:val="superscript"/>
              </w:rPr>
              <w:t>7,9</w:t>
            </w:r>
          </w:p>
          <w:p w14:paraId="6CCB2517" w14:textId="77777777" w:rsidR="00850CE0" w:rsidRPr="006F5CAD" w:rsidRDefault="00850CE0" w:rsidP="006D70CF">
            <w:pPr>
              <w:pStyle w:val="TAC"/>
              <w:rPr>
                <w:lang w:eastAsia="zh-CN"/>
              </w:rPr>
            </w:pPr>
            <w:r w:rsidRPr="006F5CAD">
              <w:rPr>
                <w:lang w:eastAsia="zh-CN"/>
              </w:rPr>
              <w:t>CA_n77C</w:t>
            </w:r>
          </w:p>
          <w:p w14:paraId="485ACAE8" w14:textId="77777777" w:rsidR="00850CE0" w:rsidRPr="006F5CAD" w:rsidRDefault="00850CE0" w:rsidP="006D70CF">
            <w:pPr>
              <w:pStyle w:val="TAC"/>
              <w:rPr>
                <w:lang w:eastAsia="zh-CN"/>
              </w:rPr>
            </w:pPr>
            <w:r w:rsidRPr="006F5CAD">
              <w:rPr>
                <w:lang w:eastAsia="zh-CN"/>
              </w:rPr>
              <w:t>CA_n2A-n48A</w:t>
            </w:r>
          </w:p>
          <w:p w14:paraId="5E270CB5" w14:textId="77777777" w:rsidR="00850CE0" w:rsidRPr="006F5CAD" w:rsidRDefault="00850CE0" w:rsidP="006D70C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1B1F6136" w14:textId="77777777" w:rsidR="00850CE0" w:rsidRPr="006F5CAD" w:rsidRDefault="00850CE0" w:rsidP="006D70CF">
            <w:pPr>
              <w:pStyle w:val="TAC"/>
              <w:rPr>
                <w:lang w:eastAsia="zh-CN"/>
              </w:rPr>
            </w:pPr>
            <w:r w:rsidRPr="006F5CAD">
              <w:rPr>
                <w:lang w:eastAsia="zh-CN"/>
              </w:rPr>
              <w:t>CA_n2A-n77C</w:t>
            </w:r>
            <w:r w:rsidRPr="00116DB9">
              <w:rPr>
                <w:rFonts w:eastAsia="DengXian" w:cs="Arial"/>
                <w:szCs w:val="18"/>
                <w:vertAlign w:val="superscript"/>
              </w:rPr>
              <w:t>7,9</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DE105D9" w14:textId="77777777" w:rsidR="00850CE0" w:rsidRPr="006F5CAD" w:rsidRDefault="00850CE0" w:rsidP="006D70CF">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AA164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25370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71139221" w14:textId="77777777" w:rsidTr="006D70CF">
        <w:trPr>
          <w:jc w:val="center"/>
        </w:trPr>
        <w:tc>
          <w:tcPr>
            <w:tcW w:w="2062" w:type="dxa"/>
            <w:tcBorders>
              <w:top w:val="nil"/>
              <w:left w:val="single" w:sz="4" w:space="0" w:color="auto"/>
              <w:bottom w:val="nil"/>
              <w:right w:val="single" w:sz="4" w:space="0" w:color="auto"/>
            </w:tcBorders>
            <w:vAlign w:val="center"/>
          </w:tcPr>
          <w:p w14:paraId="1774553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4F63C0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9CDF4" w14:textId="77777777" w:rsidR="00850CE0" w:rsidRPr="006F5CAD" w:rsidRDefault="00850CE0" w:rsidP="006D70CF">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0EFBA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74DA2D95" w14:textId="77777777" w:rsidR="00850CE0" w:rsidRPr="006F5CAD" w:rsidRDefault="00850CE0" w:rsidP="006D70CF">
            <w:pPr>
              <w:pStyle w:val="TAC"/>
              <w:rPr>
                <w:rFonts w:cs="Arial"/>
                <w:color w:val="000000"/>
                <w:szCs w:val="18"/>
                <w:lang w:eastAsia="zh-CN" w:bidi="ar"/>
              </w:rPr>
            </w:pPr>
          </w:p>
        </w:tc>
      </w:tr>
      <w:tr w:rsidR="00850CE0" w:rsidRPr="006F5CAD" w14:paraId="7CF164D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6D9F680"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D23F6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62C88" w14:textId="77777777" w:rsidR="00850CE0" w:rsidRPr="006F5CAD" w:rsidRDefault="00850CE0" w:rsidP="006D70CF">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770B0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EEF49DC" w14:textId="77777777" w:rsidR="00850CE0" w:rsidRPr="006F5CAD" w:rsidRDefault="00850CE0" w:rsidP="006D70CF">
            <w:pPr>
              <w:pStyle w:val="TAC"/>
              <w:rPr>
                <w:rFonts w:cs="Arial"/>
                <w:color w:val="000000"/>
                <w:szCs w:val="18"/>
                <w:lang w:eastAsia="zh-CN" w:bidi="ar"/>
              </w:rPr>
            </w:pPr>
          </w:p>
        </w:tc>
      </w:tr>
      <w:tr w:rsidR="00850CE0" w:rsidRPr="006F5CAD" w14:paraId="0CEA6702" w14:textId="77777777" w:rsidTr="006D70CF">
        <w:trPr>
          <w:jc w:val="center"/>
        </w:trPr>
        <w:tc>
          <w:tcPr>
            <w:tcW w:w="2062" w:type="dxa"/>
            <w:tcBorders>
              <w:top w:val="single" w:sz="4" w:space="0" w:color="auto"/>
              <w:left w:val="single" w:sz="4" w:space="0" w:color="auto"/>
              <w:bottom w:val="nil"/>
              <w:right w:val="single" w:sz="4" w:space="0" w:color="auto"/>
            </w:tcBorders>
          </w:tcPr>
          <w:p w14:paraId="53B6B033" w14:textId="77777777" w:rsidR="00850CE0" w:rsidRPr="006F5CAD" w:rsidRDefault="00850CE0" w:rsidP="006D70CF">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22926693" w14:textId="77777777" w:rsidR="00850CE0" w:rsidRPr="006F5CAD" w:rsidRDefault="00850CE0" w:rsidP="006D70CF">
            <w:pPr>
              <w:pStyle w:val="TAC"/>
              <w:rPr>
                <w:rFonts w:cs="Arial"/>
                <w:color w:val="000000"/>
                <w:szCs w:val="18"/>
              </w:rPr>
            </w:pPr>
            <w:r w:rsidRPr="006F5CAD">
              <w:rPr>
                <w:rFonts w:cs="Arial"/>
                <w:szCs w:val="18"/>
              </w:rPr>
              <w:t>n77</w:t>
            </w:r>
            <w:r w:rsidRPr="006F5CAD">
              <w:rPr>
                <w:rFonts w:cs="Arial"/>
                <w:szCs w:val="18"/>
                <w:vertAlign w:val="superscript"/>
              </w:rPr>
              <w:t>7,9</w:t>
            </w:r>
          </w:p>
          <w:p w14:paraId="6575EB45" w14:textId="77777777" w:rsidR="00850CE0" w:rsidRPr="006F5CAD" w:rsidRDefault="00850CE0" w:rsidP="006D70CF">
            <w:pPr>
              <w:pStyle w:val="TAC"/>
              <w:rPr>
                <w:rFonts w:cs="Arial"/>
                <w:color w:val="000000"/>
                <w:szCs w:val="18"/>
              </w:rPr>
            </w:pPr>
            <w:r w:rsidRPr="006F5CAD">
              <w:rPr>
                <w:rFonts w:cs="Arial"/>
                <w:color w:val="000000"/>
                <w:szCs w:val="18"/>
              </w:rPr>
              <w:t>CA_n48B</w:t>
            </w:r>
          </w:p>
          <w:p w14:paraId="77CF960C" w14:textId="77777777" w:rsidR="00850CE0" w:rsidRPr="006F5CAD" w:rsidRDefault="00850CE0" w:rsidP="006D70CF">
            <w:pPr>
              <w:pStyle w:val="TAC"/>
              <w:rPr>
                <w:rFonts w:cs="Arial"/>
                <w:color w:val="000000"/>
                <w:szCs w:val="18"/>
              </w:rPr>
            </w:pPr>
            <w:r w:rsidRPr="006F5CAD">
              <w:rPr>
                <w:rFonts w:cs="Arial"/>
                <w:color w:val="000000"/>
                <w:szCs w:val="18"/>
              </w:rPr>
              <w:t>CA_n2A-n48A</w:t>
            </w:r>
          </w:p>
          <w:p w14:paraId="71BC3E58" w14:textId="77777777" w:rsidR="00850CE0" w:rsidRPr="006F5CAD" w:rsidRDefault="00850CE0" w:rsidP="006D70CF">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DB0BD10" w14:textId="77777777" w:rsidR="00850CE0" w:rsidRPr="006F5CAD" w:rsidRDefault="00850CE0" w:rsidP="006D70C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51FBD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36FF3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15CFC9B3" w14:textId="77777777" w:rsidTr="006D70CF">
        <w:trPr>
          <w:jc w:val="center"/>
        </w:trPr>
        <w:tc>
          <w:tcPr>
            <w:tcW w:w="2062" w:type="dxa"/>
            <w:tcBorders>
              <w:top w:val="nil"/>
              <w:left w:val="single" w:sz="4" w:space="0" w:color="auto"/>
              <w:bottom w:val="nil"/>
              <w:right w:val="single" w:sz="4" w:space="0" w:color="auto"/>
            </w:tcBorders>
            <w:vAlign w:val="center"/>
          </w:tcPr>
          <w:p w14:paraId="177E72C6" w14:textId="77777777" w:rsidR="00850CE0" w:rsidRPr="006F5CAD" w:rsidRDefault="00850CE0" w:rsidP="006D70C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905CE80" w14:textId="77777777" w:rsidR="00850CE0" w:rsidRPr="006F5CAD" w:rsidRDefault="00850CE0" w:rsidP="006D70C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FE3A9" w14:textId="77777777" w:rsidR="00850CE0" w:rsidRPr="006F5CAD" w:rsidRDefault="00850CE0" w:rsidP="006D70CF">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5D981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9A0B86C" w14:textId="77777777" w:rsidR="00850CE0" w:rsidRPr="006F5CAD" w:rsidRDefault="00850CE0" w:rsidP="006D70CF">
            <w:pPr>
              <w:pStyle w:val="TAC"/>
              <w:rPr>
                <w:rFonts w:cs="Arial"/>
                <w:color w:val="000000"/>
                <w:szCs w:val="18"/>
                <w:lang w:eastAsia="zh-CN" w:bidi="ar"/>
              </w:rPr>
            </w:pPr>
          </w:p>
        </w:tc>
      </w:tr>
      <w:tr w:rsidR="00850CE0" w:rsidRPr="006F5CAD" w14:paraId="4594430F" w14:textId="77777777" w:rsidTr="006D70CF">
        <w:trPr>
          <w:jc w:val="center"/>
        </w:trPr>
        <w:tc>
          <w:tcPr>
            <w:tcW w:w="2062" w:type="dxa"/>
            <w:tcBorders>
              <w:top w:val="nil"/>
              <w:left w:val="single" w:sz="4" w:space="0" w:color="auto"/>
              <w:bottom w:val="nil"/>
              <w:right w:val="single" w:sz="4" w:space="0" w:color="auto"/>
            </w:tcBorders>
            <w:vAlign w:val="center"/>
          </w:tcPr>
          <w:p w14:paraId="5F798FEC" w14:textId="77777777" w:rsidR="00850CE0" w:rsidRPr="006F5CAD" w:rsidRDefault="00850CE0" w:rsidP="006D70C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5933DE7" w14:textId="77777777" w:rsidR="00850CE0" w:rsidRPr="006F5CAD" w:rsidRDefault="00850CE0" w:rsidP="006D70C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AB9B6" w14:textId="77777777" w:rsidR="00850CE0" w:rsidRPr="006F5CAD" w:rsidRDefault="00850CE0" w:rsidP="006D70C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73391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61BCC9" w14:textId="77777777" w:rsidR="00850CE0" w:rsidRPr="006F5CAD" w:rsidRDefault="00850CE0" w:rsidP="006D70CF">
            <w:pPr>
              <w:pStyle w:val="TAC"/>
              <w:rPr>
                <w:rFonts w:cs="Arial"/>
                <w:color w:val="000000"/>
                <w:szCs w:val="18"/>
                <w:lang w:eastAsia="zh-CN" w:bidi="ar"/>
              </w:rPr>
            </w:pPr>
          </w:p>
        </w:tc>
      </w:tr>
      <w:tr w:rsidR="00850CE0" w:rsidRPr="006F5CAD" w14:paraId="7B9A7E05" w14:textId="77777777" w:rsidTr="006D70CF">
        <w:trPr>
          <w:jc w:val="center"/>
        </w:trPr>
        <w:tc>
          <w:tcPr>
            <w:tcW w:w="2062" w:type="dxa"/>
            <w:tcBorders>
              <w:top w:val="nil"/>
              <w:left w:val="single" w:sz="4" w:space="0" w:color="auto"/>
              <w:bottom w:val="nil"/>
              <w:right w:val="single" w:sz="4" w:space="0" w:color="auto"/>
            </w:tcBorders>
            <w:vAlign w:val="center"/>
          </w:tcPr>
          <w:p w14:paraId="63DD80B2" w14:textId="77777777" w:rsidR="00850CE0" w:rsidRPr="006F5CAD" w:rsidRDefault="00850CE0" w:rsidP="006D70C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39F1C3B" w14:textId="77777777" w:rsidR="00850CE0" w:rsidRPr="006F5CAD" w:rsidRDefault="00850CE0" w:rsidP="006D70C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AEF08" w14:textId="77777777" w:rsidR="00850CE0" w:rsidRPr="006F5CAD" w:rsidRDefault="00850CE0" w:rsidP="006D70C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80D97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22FEE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w:t>
            </w:r>
          </w:p>
        </w:tc>
      </w:tr>
      <w:tr w:rsidR="00850CE0" w:rsidRPr="006F5CAD" w14:paraId="0B188CBC" w14:textId="77777777" w:rsidTr="006D70CF">
        <w:trPr>
          <w:jc w:val="center"/>
        </w:trPr>
        <w:tc>
          <w:tcPr>
            <w:tcW w:w="2062" w:type="dxa"/>
            <w:tcBorders>
              <w:top w:val="nil"/>
              <w:left w:val="single" w:sz="4" w:space="0" w:color="auto"/>
              <w:bottom w:val="nil"/>
              <w:right w:val="single" w:sz="4" w:space="0" w:color="auto"/>
            </w:tcBorders>
            <w:vAlign w:val="center"/>
          </w:tcPr>
          <w:p w14:paraId="70E1814C" w14:textId="77777777" w:rsidR="00850CE0" w:rsidRPr="006F5CAD" w:rsidRDefault="00850CE0" w:rsidP="006D70C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62A27A3" w14:textId="77777777" w:rsidR="00850CE0" w:rsidRPr="006F5CAD" w:rsidRDefault="00850CE0" w:rsidP="006D70C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F68C3" w14:textId="77777777" w:rsidR="00850CE0" w:rsidRPr="006F5CAD" w:rsidRDefault="00850CE0" w:rsidP="006D70CF">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A2E4C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D30256D" w14:textId="77777777" w:rsidR="00850CE0" w:rsidRPr="006F5CAD" w:rsidRDefault="00850CE0" w:rsidP="006D70CF">
            <w:pPr>
              <w:pStyle w:val="TAC"/>
              <w:rPr>
                <w:rFonts w:cs="Arial"/>
                <w:color w:val="000000"/>
                <w:szCs w:val="18"/>
                <w:lang w:eastAsia="zh-CN" w:bidi="ar"/>
              </w:rPr>
            </w:pPr>
          </w:p>
        </w:tc>
      </w:tr>
      <w:tr w:rsidR="00850CE0" w:rsidRPr="006F5CAD" w14:paraId="6B744A8F" w14:textId="77777777" w:rsidTr="006D70CF">
        <w:trPr>
          <w:jc w:val="center"/>
        </w:trPr>
        <w:tc>
          <w:tcPr>
            <w:tcW w:w="2062" w:type="dxa"/>
            <w:tcBorders>
              <w:top w:val="nil"/>
              <w:left w:val="single" w:sz="4" w:space="0" w:color="auto"/>
              <w:bottom w:val="nil"/>
              <w:right w:val="single" w:sz="4" w:space="0" w:color="auto"/>
            </w:tcBorders>
            <w:vAlign w:val="center"/>
          </w:tcPr>
          <w:p w14:paraId="47DBBC5F" w14:textId="77777777" w:rsidR="00850CE0" w:rsidRPr="006F5CAD" w:rsidRDefault="00850CE0" w:rsidP="006D70C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3D66B91" w14:textId="77777777" w:rsidR="00850CE0" w:rsidRPr="006F5CAD" w:rsidRDefault="00850CE0" w:rsidP="006D70C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97875" w14:textId="77777777" w:rsidR="00850CE0" w:rsidRPr="006F5CAD" w:rsidRDefault="00850CE0" w:rsidP="006D70C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BF181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0C004C" w14:textId="77777777" w:rsidR="00850CE0" w:rsidRPr="006F5CAD" w:rsidRDefault="00850CE0" w:rsidP="006D70CF">
            <w:pPr>
              <w:pStyle w:val="TAC"/>
              <w:rPr>
                <w:rFonts w:cs="Arial"/>
                <w:color w:val="000000"/>
                <w:szCs w:val="18"/>
                <w:lang w:eastAsia="zh-CN" w:bidi="ar"/>
              </w:rPr>
            </w:pPr>
          </w:p>
        </w:tc>
      </w:tr>
      <w:tr w:rsidR="00850CE0" w:rsidRPr="006F5CAD" w14:paraId="56A9AAE0" w14:textId="77777777" w:rsidTr="006D70CF">
        <w:trPr>
          <w:jc w:val="center"/>
        </w:trPr>
        <w:tc>
          <w:tcPr>
            <w:tcW w:w="2062" w:type="dxa"/>
            <w:tcBorders>
              <w:top w:val="nil"/>
              <w:left w:val="single" w:sz="4" w:space="0" w:color="auto"/>
              <w:bottom w:val="nil"/>
              <w:right w:val="single" w:sz="4" w:space="0" w:color="auto"/>
            </w:tcBorders>
            <w:vAlign w:val="center"/>
          </w:tcPr>
          <w:p w14:paraId="675D3FD1" w14:textId="77777777" w:rsidR="00850CE0" w:rsidRPr="006F5CAD" w:rsidRDefault="00850CE0" w:rsidP="006D70C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F66161B" w14:textId="77777777" w:rsidR="00850CE0" w:rsidRPr="006F5CAD" w:rsidRDefault="00850CE0" w:rsidP="006D70C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AFA34" w14:textId="77777777" w:rsidR="00850CE0" w:rsidRPr="006F5CAD" w:rsidRDefault="00850CE0" w:rsidP="006D70C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0D620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77594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2</w:t>
            </w:r>
          </w:p>
        </w:tc>
      </w:tr>
      <w:tr w:rsidR="00850CE0" w:rsidRPr="006F5CAD" w14:paraId="62FDF020" w14:textId="77777777" w:rsidTr="006D70CF">
        <w:trPr>
          <w:jc w:val="center"/>
        </w:trPr>
        <w:tc>
          <w:tcPr>
            <w:tcW w:w="2062" w:type="dxa"/>
            <w:tcBorders>
              <w:top w:val="nil"/>
              <w:left w:val="single" w:sz="4" w:space="0" w:color="auto"/>
              <w:bottom w:val="nil"/>
              <w:right w:val="single" w:sz="4" w:space="0" w:color="auto"/>
            </w:tcBorders>
            <w:vAlign w:val="center"/>
          </w:tcPr>
          <w:p w14:paraId="460D2D4A" w14:textId="77777777" w:rsidR="00850CE0" w:rsidRPr="006F5CAD" w:rsidRDefault="00850CE0" w:rsidP="006D70C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28F4887" w14:textId="77777777" w:rsidR="00850CE0" w:rsidRPr="006F5CAD" w:rsidRDefault="00850CE0" w:rsidP="006D70C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E11F3" w14:textId="77777777" w:rsidR="00850CE0" w:rsidRPr="006F5CAD" w:rsidRDefault="00850CE0" w:rsidP="006D70CF">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6365E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0F4847FA" w14:textId="77777777" w:rsidR="00850CE0" w:rsidRPr="006F5CAD" w:rsidRDefault="00850CE0" w:rsidP="006D70CF">
            <w:pPr>
              <w:pStyle w:val="TAC"/>
              <w:rPr>
                <w:rFonts w:cs="Arial"/>
                <w:color w:val="000000"/>
                <w:szCs w:val="18"/>
                <w:lang w:eastAsia="zh-CN" w:bidi="ar"/>
              </w:rPr>
            </w:pPr>
          </w:p>
        </w:tc>
      </w:tr>
      <w:tr w:rsidR="00850CE0" w:rsidRPr="006F5CAD" w14:paraId="01D1F204" w14:textId="77777777" w:rsidTr="006D70CF">
        <w:trPr>
          <w:jc w:val="center"/>
        </w:trPr>
        <w:tc>
          <w:tcPr>
            <w:tcW w:w="2062" w:type="dxa"/>
            <w:tcBorders>
              <w:top w:val="nil"/>
              <w:left w:val="single" w:sz="4" w:space="0" w:color="auto"/>
              <w:bottom w:val="nil"/>
              <w:right w:val="single" w:sz="4" w:space="0" w:color="auto"/>
            </w:tcBorders>
            <w:vAlign w:val="center"/>
          </w:tcPr>
          <w:p w14:paraId="42F1DF34" w14:textId="77777777" w:rsidR="00850CE0" w:rsidRPr="006F5CAD" w:rsidRDefault="00850CE0" w:rsidP="006D70CF">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0CB717" w14:textId="77777777" w:rsidR="00850CE0" w:rsidRPr="006F5CAD" w:rsidRDefault="00850CE0" w:rsidP="006D70C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8C819" w14:textId="77777777" w:rsidR="00850CE0" w:rsidRPr="006F5CAD" w:rsidRDefault="00850CE0" w:rsidP="006D70C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81194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B3D3D3" w14:textId="77777777" w:rsidR="00850CE0" w:rsidRPr="006F5CAD" w:rsidRDefault="00850CE0" w:rsidP="006D70CF">
            <w:pPr>
              <w:pStyle w:val="TAC"/>
              <w:rPr>
                <w:rFonts w:cs="Arial"/>
                <w:color w:val="000000"/>
                <w:szCs w:val="18"/>
                <w:lang w:eastAsia="zh-CN" w:bidi="ar"/>
              </w:rPr>
            </w:pPr>
          </w:p>
        </w:tc>
      </w:tr>
      <w:tr w:rsidR="00850CE0" w:rsidRPr="006F5CAD" w14:paraId="13D07C42" w14:textId="77777777" w:rsidTr="006D70CF">
        <w:trPr>
          <w:jc w:val="center"/>
        </w:trPr>
        <w:tc>
          <w:tcPr>
            <w:tcW w:w="2062" w:type="dxa"/>
            <w:tcBorders>
              <w:top w:val="nil"/>
              <w:left w:val="single" w:sz="4" w:space="0" w:color="auto"/>
              <w:bottom w:val="nil"/>
              <w:right w:val="single" w:sz="4" w:space="0" w:color="auto"/>
            </w:tcBorders>
            <w:vAlign w:val="center"/>
          </w:tcPr>
          <w:p w14:paraId="6E3E24F2" w14:textId="77777777" w:rsidR="00850CE0" w:rsidRPr="006F5CAD" w:rsidRDefault="00850CE0" w:rsidP="006D70CF">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11C392C" w14:textId="77777777" w:rsidR="00850CE0" w:rsidRPr="006F5CAD" w:rsidRDefault="00850CE0" w:rsidP="006D70CF">
            <w:pPr>
              <w:pStyle w:val="TAC"/>
              <w:rPr>
                <w:lang w:eastAsia="zh-CN"/>
              </w:rPr>
            </w:pPr>
            <w:r w:rsidRPr="006F5CAD">
              <w:rPr>
                <w:kern w:val="2"/>
              </w:rPr>
              <w:t>n77</w:t>
            </w:r>
            <w:r w:rsidRPr="006F5CAD">
              <w:rPr>
                <w:kern w:val="2"/>
                <w:vertAlign w:val="superscript"/>
              </w:rPr>
              <w:t>7,9</w:t>
            </w:r>
          </w:p>
          <w:p w14:paraId="12CA3510" w14:textId="77777777" w:rsidR="00850CE0" w:rsidRPr="006F5CAD" w:rsidRDefault="00850CE0" w:rsidP="006D70CF">
            <w:pPr>
              <w:pStyle w:val="TAC"/>
              <w:rPr>
                <w:lang w:eastAsia="zh-CN"/>
              </w:rPr>
            </w:pPr>
            <w:r w:rsidRPr="006F5CAD">
              <w:rPr>
                <w:lang w:eastAsia="zh-CN"/>
              </w:rPr>
              <w:t>CA_n48B</w:t>
            </w:r>
          </w:p>
          <w:p w14:paraId="726265C0" w14:textId="77777777" w:rsidR="00850CE0" w:rsidRPr="006F5CAD" w:rsidRDefault="00850CE0" w:rsidP="006D70CF">
            <w:pPr>
              <w:pStyle w:val="TAC"/>
              <w:rPr>
                <w:rFonts w:cs="Arial"/>
                <w:szCs w:val="18"/>
                <w:lang w:eastAsia="zh-CN"/>
              </w:rPr>
            </w:pPr>
            <w:r w:rsidRPr="006F5CAD">
              <w:rPr>
                <w:rFonts w:cs="Arial"/>
                <w:szCs w:val="18"/>
                <w:lang w:eastAsia="zh-CN"/>
              </w:rPr>
              <w:t>CA_n2A-n48A</w:t>
            </w:r>
          </w:p>
          <w:p w14:paraId="43E666C5" w14:textId="77777777" w:rsidR="00850CE0" w:rsidRPr="006F5CAD" w:rsidRDefault="00850CE0" w:rsidP="006D70CF">
            <w:pPr>
              <w:pStyle w:val="TAC"/>
              <w:rPr>
                <w:rFonts w:cs="Arial"/>
                <w:szCs w:val="18"/>
                <w:lang w:eastAsia="zh-CN"/>
              </w:rPr>
            </w:pPr>
            <w:r w:rsidRPr="006F5CAD">
              <w:rPr>
                <w:rFonts w:cs="Arial"/>
                <w:szCs w:val="18"/>
                <w:lang w:eastAsia="zh-CN"/>
              </w:rPr>
              <w:t>CA_n2A-n48B</w:t>
            </w:r>
          </w:p>
          <w:p w14:paraId="79015C52" w14:textId="77777777" w:rsidR="00850CE0" w:rsidRPr="006F5CAD" w:rsidRDefault="00850CE0" w:rsidP="006D70CF">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43F9DF1" w14:textId="77777777" w:rsidR="00850CE0" w:rsidRPr="006F5CAD" w:rsidRDefault="00850CE0" w:rsidP="006D70C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9AEC9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D73F02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3637AB98" w14:textId="77777777" w:rsidTr="006D70CF">
        <w:trPr>
          <w:jc w:val="center"/>
        </w:trPr>
        <w:tc>
          <w:tcPr>
            <w:tcW w:w="2062" w:type="dxa"/>
            <w:tcBorders>
              <w:top w:val="nil"/>
              <w:left w:val="single" w:sz="4" w:space="0" w:color="auto"/>
              <w:bottom w:val="nil"/>
              <w:right w:val="single" w:sz="4" w:space="0" w:color="auto"/>
            </w:tcBorders>
            <w:vAlign w:val="center"/>
          </w:tcPr>
          <w:p w14:paraId="403BA819" w14:textId="77777777" w:rsidR="00850CE0" w:rsidRPr="006F5CAD" w:rsidRDefault="00850CE0" w:rsidP="006D70C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BACA2CB" w14:textId="77777777" w:rsidR="00850CE0" w:rsidRPr="006F5CAD" w:rsidRDefault="00850CE0" w:rsidP="006D70C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E2C2C" w14:textId="77777777" w:rsidR="00850CE0" w:rsidRPr="006F5CAD" w:rsidRDefault="00850CE0" w:rsidP="006D70CF">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21797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33C9548" w14:textId="77777777" w:rsidR="00850CE0" w:rsidRPr="006F5CAD" w:rsidRDefault="00850CE0" w:rsidP="006D70CF">
            <w:pPr>
              <w:pStyle w:val="TAC"/>
              <w:rPr>
                <w:rFonts w:cs="Arial"/>
                <w:color w:val="000000"/>
                <w:szCs w:val="18"/>
                <w:lang w:eastAsia="zh-CN" w:bidi="ar"/>
              </w:rPr>
            </w:pPr>
          </w:p>
        </w:tc>
      </w:tr>
      <w:tr w:rsidR="00850CE0" w:rsidRPr="006F5CAD" w14:paraId="5ACA58F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0BEC827" w14:textId="77777777" w:rsidR="00850CE0" w:rsidRPr="006F5CAD" w:rsidRDefault="00850CE0" w:rsidP="006D70CF">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2114328" w14:textId="77777777" w:rsidR="00850CE0" w:rsidRPr="006F5CAD" w:rsidRDefault="00850CE0" w:rsidP="006D70C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A17D7" w14:textId="77777777" w:rsidR="00850CE0" w:rsidRPr="006F5CAD" w:rsidRDefault="00850CE0" w:rsidP="006D70C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8189C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9016E0" w14:textId="77777777" w:rsidR="00850CE0" w:rsidRPr="006F5CAD" w:rsidRDefault="00850CE0" w:rsidP="006D70CF">
            <w:pPr>
              <w:pStyle w:val="TAC"/>
              <w:rPr>
                <w:rFonts w:cs="Arial"/>
                <w:color w:val="000000"/>
                <w:szCs w:val="18"/>
                <w:lang w:eastAsia="zh-CN" w:bidi="ar"/>
              </w:rPr>
            </w:pPr>
          </w:p>
        </w:tc>
      </w:tr>
      <w:tr w:rsidR="00850CE0" w:rsidRPr="006F5CAD" w14:paraId="7D055991" w14:textId="77777777" w:rsidTr="006D70CF">
        <w:trPr>
          <w:jc w:val="center"/>
        </w:trPr>
        <w:tc>
          <w:tcPr>
            <w:tcW w:w="2062" w:type="dxa"/>
            <w:tcBorders>
              <w:top w:val="single" w:sz="4" w:space="0" w:color="auto"/>
              <w:left w:val="single" w:sz="4" w:space="0" w:color="auto"/>
              <w:bottom w:val="nil"/>
              <w:right w:val="single" w:sz="4" w:space="0" w:color="auto"/>
            </w:tcBorders>
          </w:tcPr>
          <w:p w14:paraId="1FC370B8" w14:textId="77777777" w:rsidR="00850CE0" w:rsidRPr="006F5CAD" w:rsidRDefault="00850CE0" w:rsidP="006D70CF">
            <w:pPr>
              <w:pStyle w:val="TAC"/>
              <w:rPr>
                <w:rFonts w:cs="Arial"/>
                <w:szCs w:val="18"/>
                <w:lang w:eastAsia="zh-CN"/>
              </w:rPr>
            </w:pPr>
            <w:r w:rsidRPr="006F5CAD">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27C801C9" w14:textId="77777777" w:rsidR="00850CE0" w:rsidRPr="006F5CAD" w:rsidRDefault="00850CE0" w:rsidP="006D70CF">
            <w:pPr>
              <w:pStyle w:val="TAC"/>
              <w:rPr>
                <w:rFonts w:cs="Arial"/>
                <w:color w:val="000000"/>
                <w:szCs w:val="18"/>
              </w:rPr>
            </w:pPr>
            <w:r w:rsidRPr="006F5CAD">
              <w:rPr>
                <w:rFonts w:cs="Arial"/>
                <w:szCs w:val="18"/>
              </w:rPr>
              <w:t>n77</w:t>
            </w:r>
            <w:r w:rsidRPr="006F5CAD">
              <w:rPr>
                <w:rFonts w:cs="Arial"/>
                <w:szCs w:val="18"/>
                <w:vertAlign w:val="superscript"/>
              </w:rPr>
              <w:t>7,9</w:t>
            </w:r>
          </w:p>
          <w:p w14:paraId="3EF945AD" w14:textId="77777777" w:rsidR="00850CE0" w:rsidRPr="006F5CAD" w:rsidRDefault="00850CE0" w:rsidP="006D70CF">
            <w:pPr>
              <w:pStyle w:val="TAC"/>
              <w:rPr>
                <w:rFonts w:cs="Arial"/>
                <w:color w:val="000000"/>
                <w:szCs w:val="18"/>
              </w:rPr>
            </w:pPr>
            <w:r w:rsidRPr="006F5CAD">
              <w:rPr>
                <w:rFonts w:cs="Arial"/>
                <w:color w:val="000000"/>
                <w:szCs w:val="18"/>
              </w:rPr>
              <w:t>CA_n48B</w:t>
            </w:r>
          </w:p>
          <w:p w14:paraId="7BF2C686" w14:textId="77777777" w:rsidR="00850CE0" w:rsidRPr="006F5CAD" w:rsidRDefault="00850CE0" w:rsidP="006D70CF">
            <w:pPr>
              <w:pStyle w:val="TAC"/>
              <w:rPr>
                <w:rFonts w:cs="Arial"/>
                <w:color w:val="000000"/>
                <w:szCs w:val="18"/>
              </w:rPr>
            </w:pPr>
            <w:r w:rsidRPr="006F5CAD">
              <w:rPr>
                <w:rFonts w:cs="Arial"/>
                <w:color w:val="000000"/>
                <w:szCs w:val="18"/>
              </w:rPr>
              <w:t>CA_n2A-n48A</w:t>
            </w:r>
          </w:p>
          <w:p w14:paraId="2BB70A3A" w14:textId="77777777" w:rsidR="00850CE0" w:rsidRPr="006F5CAD" w:rsidRDefault="00850CE0" w:rsidP="006D70CF">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8101D2D" w14:textId="77777777" w:rsidR="00850CE0" w:rsidRPr="006F5CAD" w:rsidRDefault="00850CE0" w:rsidP="006D70CF">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3C137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4C3F7C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72C4B5FA" w14:textId="77777777" w:rsidTr="006D70CF">
        <w:trPr>
          <w:jc w:val="center"/>
        </w:trPr>
        <w:tc>
          <w:tcPr>
            <w:tcW w:w="2062" w:type="dxa"/>
            <w:tcBorders>
              <w:top w:val="nil"/>
              <w:left w:val="single" w:sz="4" w:space="0" w:color="auto"/>
              <w:bottom w:val="nil"/>
              <w:right w:val="single" w:sz="4" w:space="0" w:color="auto"/>
            </w:tcBorders>
            <w:vAlign w:val="center"/>
          </w:tcPr>
          <w:p w14:paraId="514A0C6E" w14:textId="77777777" w:rsidR="00850CE0" w:rsidRPr="006F5CAD" w:rsidRDefault="00850CE0" w:rsidP="006D70C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0CBC270" w14:textId="77777777" w:rsidR="00850CE0" w:rsidRPr="006F5CAD" w:rsidRDefault="00850CE0" w:rsidP="006D70C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EFA6F" w14:textId="77777777" w:rsidR="00850CE0" w:rsidRPr="006F5CAD" w:rsidRDefault="00850CE0" w:rsidP="006D70CF">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0A538F" w14:textId="77777777" w:rsidR="00850CE0" w:rsidRPr="006F5CAD" w:rsidRDefault="00850CE0" w:rsidP="006D70CF">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2134699F" w14:textId="77777777" w:rsidR="00850CE0" w:rsidRPr="006F5CAD" w:rsidRDefault="00850CE0" w:rsidP="006D70CF">
            <w:pPr>
              <w:pStyle w:val="TAC"/>
              <w:rPr>
                <w:rFonts w:cs="Arial"/>
                <w:color w:val="000000"/>
                <w:szCs w:val="18"/>
                <w:lang w:eastAsia="zh-CN" w:bidi="ar"/>
              </w:rPr>
            </w:pPr>
          </w:p>
        </w:tc>
      </w:tr>
      <w:tr w:rsidR="00850CE0" w:rsidRPr="006F5CAD" w14:paraId="48804E7C" w14:textId="77777777" w:rsidTr="006D70CF">
        <w:trPr>
          <w:jc w:val="center"/>
        </w:trPr>
        <w:tc>
          <w:tcPr>
            <w:tcW w:w="2062" w:type="dxa"/>
            <w:tcBorders>
              <w:top w:val="nil"/>
              <w:left w:val="single" w:sz="4" w:space="0" w:color="auto"/>
              <w:bottom w:val="nil"/>
              <w:right w:val="single" w:sz="4" w:space="0" w:color="auto"/>
            </w:tcBorders>
            <w:vAlign w:val="center"/>
          </w:tcPr>
          <w:p w14:paraId="7F862104" w14:textId="77777777" w:rsidR="00850CE0" w:rsidRPr="006F5CAD" w:rsidRDefault="00850CE0" w:rsidP="006D70CF">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7AD978E" w14:textId="77777777" w:rsidR="00850CE0" w:rsidRPr="006F5CAD" w:rsidRDefault="00850CE0" w:rsidP="006D70C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BFB3A" w14:textId="77777777" w:rsidR="00850CE0" w:rsidRPr="006F5CAD" w:rsidRDefault="00850CE0" w:rsidP="006D70C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01B55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C969934" w14:textId="77777777" w:rsidR="00850CE0" w:rsidRPr="006F5CAD" w:rsidRDefault="00850CE0" w:rsidP="006D70CF">
            <w:pPr>
              <w:pStyle w:val="TAC"/>
              <w:rPr>
                <w:rFonts w:cs="Arial"/>
                <w:color w:val="000000"/>
                <w:szCs w:val="18"/>
                <w:lang w:eastAsia="zh-CN" w:bidi="ar"/>
              </w:rPr>
            </w:pPr>
          </w:p>
        </w:tc>
      </w:tr>
      <w:tr w:rsidR="00850CE0" w:rsidRPr="006F5CAD" w14:paraId="2389449C" w14:textId="77777777" w:rsidTr="006D70CF">
        <w:trPr>
          <w:jc w:val="center"/>
        </w:trPr>
        <w:tc>
          <w:tcPr>
            <w:tcW w:w="2062" w:type="dxa"/>
            <w:tcBorders>
              <w:top w:val="nil"/>
              <w:left w:val="single" w:sz="4" w:space="0" w:color="auto"/>
              <w:bottom w:val="nil"/>
              <w:right w:val="single" w:sz="4" w:space="0" w:color="auto"/>
            </w:tcBorders>
            <w:vAlign w:val="center"/>
          </w:tcPr>
          <w:p w14:paraId="7D4FC8C7" w14:textId="77777777" w:rsidR="00850CE0" w:rsidRPr="006F5CAD" w:rsidRDefault="00850CE0" w:rsidP="006D70CF">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8D68369" w14:textId="77777777" w:rsidR="00850CE0" w:rsidRPr="006F5CAD" w:rsidRDefault="00850CE0" w:rsidP="006D70CF">
            <w:pPr>
              <w:pStyle w:val="TAC"/>
              <w:rPr>
                <w:lang w:eastAsia="zh-CN"/>
              </w:rPr>
            </w:pPr>
            <w:r w:rsidRPr="006F5CAD">
              <w:rPr>
                <w:kern w:val="2"/>
              </w:rPr>
              <w:t>n77</w:t>
            </w:r>
            <w:r w:rsidRPr="006F5CAD">
              <w:rPr>
                <w:kern w:val="2"/>
                <w:vertAlign w:val="superscript"/>
              </w:rPr>
              <w:t>7,9</w:t>
            </w:r>
          </w:p>
          <w:p w14:paraId="587C3C91" w14:textId="77777777" w:rsidR="00850CE0" w:rsidRPr="006F5CAD" w:rsidRDefault="00850CE0" w:rsidP="006D70CF">
            <w:pPr>
              <w:pStyle w:val="TAC"/>
              <w:rPr>
                <w:lang w:eastAsia="zh-CN"/>
              </w:rPr>
            </w:pPr>
            <w:r w:rsidRPr="006F5CAD">
              <w:rPr>
                <w:lang w:eastAsia="zh-CN"/>
              </w:rPr>
              <w:t>CA_n48B</w:t>
            </w:r>
          </w:p>
          <w:p w14:paraId="312C7665" w14:textId="77777777" w:rsidR="00850CE0" w:rsidRPr="006F5CAD" w:rsidRDefault="00850CE0" w:rsidP="006D70CF">
            <w:pPr>
              <w:pStyle w:val="TAC"/>
              <w:rPr>
                <w:rFonts w:cs="Arial"/>
                <w:szCs w:val="18"/>
                <w:lang w:eastAsia="zh-CN"/>
              </w:rPr>
            </w:pPr>
            <w:r w:rsidRPr="006F5CAD">
              <w:rPr>
                <w:rFonts w:cs="Arial"/>
                <w:szCs w:val="18"/>
                <w:lang w:eastAsia="zh-CN"/>
              </w:rPr>
              <w:t>CA_n77C</w:t>
            </w:r>
            <w:r w:rsidRPr="00116DB9">
              <w:rPr>
                <w:rFonts w:eastAsia="DengXian" w:cs="Arial"/>
                <w:szCs w:val="18"/>
                <w:vertAlign w:val="superscript"/>
              </w:rPr>
              <w:t>7,9</w:t>
            </w:r>
          </w:p>
          <w:p w14:paraId="11C6D3DD" w14:textId="77777777" w:rsidR="00850CE0" w:rsidRPr="006F5CAD" w:rsidRDefault="00850CE0" w:rsidP="006D70CF">
            <w:pPr>
              <w:pStyle w:val="TAC"/>
              <w:rPr>
                <w:rFonts w:cs="Arial"/>
                <w:szCs w:val="18"/>
                <w:lang w:eastAsia="zh-CN"/>
              </w:rPr>
            </w:pPr>
            <w:r w:rsidRPr="006F5CAD">
              <w:rPr>
                <w:rFonts w:cs="Arial"/>
                <w:szCs w:val="18"/>
                <w:lang w:eastAsia="zh-CN"/>
              </w:rPr>
              <w:t>CA_n2A-n48A</w:t>
            </w:r>
          </w:p>
          <w:p w14:paraId="13BA9097" w14:textId="77777777" w:rsidR="00850CE0" w:rsidRPr="006F5CAD" w:rsidRDefault="00850CE0" w:rsidP="006D70CF">
            <w:pPr>
              <w:pStyle w:val="TAC"/>
              <w:rPr>
                <w:rFonts w:cs="Arial"/>
                <w:szCs w:val="18"/>
                <w:lang w:eastAsia="zh-CN"/>
              </w:rPr>
            </w:pPr>
            <w:r w:rsidRPr="006F5CAD">
              <w:rPr>
                <w:rFonts w:cs="Arial"/>
                <w:szCs w:val="18"/>
                <w:lang w:eastAsia="zh-CN"/>
              </w:rPr>
              <w:t>CA_n2A-n48B</w:t>
            </w:r>
          </w:p>
          <w:p w14:paraId="7749B962" w14:textId="77777777" w:rsidR="00850CE0" w:rsidRPr="006F5CAD" w:rsidRDefault="00850CE0" w:rsidP="006D70CF">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6259DE35" w14:textId="77777777" w:rsidR="00850CE0" w:rsidRPr="006F5CAD" w:rsidRDefault="00850CE0" w:rsidP="006D70CF">
            <w:pPr>
              <w:pStyle w:val="TAC"/>
              <w:rPr>
                <w:rFonts w:cs="Arial"/>
                <w:szCs w:val="18"/>
                <w:lang w:eastAsia="zh-CN"/>
              </w:rPr>
            </w:pPr>
            <w:r w:rsidRPr="006F5CAD">
              <w:rPr>
                <w:rFonts w:cs="Arial"/>
                <w:szCs w:val="18"/>
                <w:lang w:eastAsia="zh-CN"/>
              </w:rPr>
              <w:t>CA_n2A-n77C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CAE8FF7" w14:textId="77777777" w:rsidR="00850CE0" w:rsidRPr="006F5CAD" w:rsidRDefault="00850CE0" w:rsidP="006D70C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D5C21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847BA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4E36E143" w14:textId="77777777" w:rsidTr="006D70CF">
        <w:trPr>
          <w:jc w:val="center"/>
        </w:trPr>
        <w:tc>
          <w:tcPr>
            <w:tcW w:w="2062" w:type="dxa"/>
            <w:tcBorders>
              <w:top w:val="nil"/>
              <w:left w:val="single" w:sz="4" w:space="0" w:color="auto"/>
              <w:bottom w:val="nil"/>
              <w:right w:val="single" w:sz="4" w:space="0" w:color="auto"/>
            </w:tcBorders>
            <w:vAlign w:val="center"/>
          </w:tcPr>
          <w:p w14:paraId="6419E751" w14:textId="77777777" w:rsidR="00850CE0" w:rsidRPr="006F5CAD" w:rsidRDefault="00850CE0" w:rsidP="006D70C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0CBF5AD" w14:textId="77777777" w:rsidR="00850CE0" w:rsidRPr="006F5CAD" w:rsidRDefault="00850CE0" w:rsidP="006D70C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CD33A" w14:textId="77777777" w:rsidR="00850CE0" w:rsidRPr="006F5CAD" w:rsidRDefault="00850CE0" w:rsidP="006D70CF">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6028B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605F93A" w14:textId="77777777" w:rsidR="00850CE0" w:rsidRPr="006F5CAD" w:rsidRDefault="00850CE0" w:rsidP="006D70CF">
            <w:pPr>
              <w:pStyle w:val="TAC"/>
              <w:rPr>
                <w:rFonts w:cs="Arial"/>
                <w:color w:val="000000"/>
                <w:szCs w:val="18"/>
                <w:lang w:eastAsia="zh-CN" w:bidi="ar"/>
              </w:rPr>
            </w:pPr>
          </w:p>
        </w:tc>
      </w:tr>
      <w:tr w:rsidR="00850CE0" w:rsidRPr="006F5CAD" w14:paraId="7B0556D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A6CB436" w14:textId="77777777" w:rsidR="00850CE0" w:rsidRPr="006F5CAD" w:rsidRDefault="00850CE0" w:rsidP="006D70CF">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4A5289" w14:textId="77777777" w:rsidR="00850CE0" w:rsidRPr="006F5CAD" w:rsidRDefault="00850CE0" w:rsidP="006D70C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D2038" w14:textId="77777777" w:rsidR="00850CE0" w:rsidRPr="006F5CAD" w:rsidRDefault="00850CE0" w:rsidP="006D70C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D9E50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3316FB" w14:textId="77777777" w:rsidR="00850CE0" w:rsidRPr="006F5CAD" w:rsidRDefault="00850CE0" w:rsidP="006D70CF">
            <w:pPr>
              <w:pStyle w:val="TAC"/>
              <w:rPr>
                <w:rFonts w:cs="Arial"/>
                <w:color w:val="000000"/>
                <w:szCs w:val="18"/>
                <w:lang w:eastAsia="zh-CN" w:bidi="ar"/>
              </w:rPr>
            </w:pPr>
          </w:p>
        </w:tc>
      </w:tr>
      <w:tr w:rsidR="00850CE0" w:rsidRPr="006F5CAD" w14:paraId="0499988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6E0CCF9" w14:textId="77777777" w:rsidR="00850CE0" w:rsidRPr="006F5CAD" w:rsidRDefault="00850CE0" w:rsidP="006D70CF">
            <w:pPr>
              <w:pStyle w:val="TAC"/>
              <w:rPr>
                <w:rFonts w:cs="Arial"/>
                <w:szCs w:val="18"/>
                <w:lang w:eastAsia="zh-CN"/>
              </w:rPr>
            </w:pPr>
            <w:r w:rsidRPr="006F5CAD">
              <w:rPr>
                <w:rFonts w:cs="Arial"/>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49242AB9" w14:textId="77777777" w:rsidR="00850CE0" w:rsidRPr="006F5CAD" w:rsidRDefault="00850CE0" w:rsidP="006D70CF">
            <w:pPr>
              <w:pStyle w:val="TAC"/>
            </w:pPr>
            <w:r w:rsidRPr="006F5CAD">
              <w:rPr>
                <w:kern w:val="2"/>
              </w:rPr>
              <w:t>n77</w:t>
            </w:r>
            <w:r w:rsidRPr="006F5CAD">
              <w:rPr>
                <w:kern w:val="2"/>
                <w:vertAlign w:val="superscript"/>
              </w:rPr>
              <w:t>7,9</w:t>
            </w:r>
          </w:p>
          <w:p w14:paraId="0B87D2E0" w14:textId="77777777" w:rsidR="00850CE0" w:rsidRPr="006F5CAD" w:rsidRDefault="00850CE0" w:rsidP="006D70CF">
            <w:pPr>
              <w:pStyle w:val="TAC"/>
            </w:pPr>
            <w:r w:rsidRPr="006F5CAD">
              <w:t>CA_n2A-n48A</w:t>
            </w:r>
          </w:p>
          <w:p w14:paraId="74B1A2C7" w14:textId="77777777" w:rsidR="00850CE0" w:rsidRPr="006F5CAD" w:rsidRDefault="00850CE0" w:rsidP="006D70CF">
            <w:pPr>
              <w:pStyle w:val="TAC"/>
              <w:rPr>
                <w:rFonts w:cs="Arial"/>
                <w:color w:val="000000"/>
                <w:szCs w:val="18"/>
              </w:rPr>
            </w:pPr>
            <w:r w:rsidRPr="006F5CAD">
              <w:rPr>
                <w:rFonts w:cs="Arial"/>
                <w:color w:val="000000"/>
                <w:szCs w:val="18"/>
              </w:rPr>
              <w:t>CA_n2A-n48B</w:t>
            </w:r>
          </w:p>
          <w:p w14:paraId="5DBEB077" w14:textId="77777777" w:rsidR="00850CE0" w:rsidRPr="006F5CAD" w:rsidRDefault="00850CE0" w:rsidP="006D70CF">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7784AEF4" w14:textId="77777777" w:rsidR="00850CE0" w:rsidRPr="006F5CAD" w:rsidRDefault="00850CE0" w:rsidP="006D70CF">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838ABCB" w14:textId="77777777" w:rsidR="00850CE0" w:rsidRPr="006F5CAD" w:rsidRDefault="00850CE0" w:rsidP="006D70C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236CF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71891A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69CC4D39" w14:textId="77777777" w:rsidTr="006D70CF">
        <w:trPr>
          <w:jc w:val="center"/>
        </w:trPr>
        <w:tc>
          <w:tcPr>
            <w:tcW w:w="2062" w:type="dxa"/>
            <w:tcBorders>
              <w:top w:val="nil"/>
              <w:left w:val="single" w:sz="4" w:space="0" w:color="auto"/>
              <w:bottom w:val="nil"/>
              <w:right w:val="single" w:sz="4" w:space="0" w:color="auto"/>
            </w:tcBorders>
            <w:vAlign w:val="center"/>
          </w:tcPr>
          <w:p w14:paraId="137E390F" w14:textId="77777777" w:rsidR="00850CE0" w:rsidRPr="006F5CAD" w:rsidRDefault="00850CE0" w:rsidP="006D70C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C5FB423" w14:textId="77777777" w:rsidR="00850CE0" w:rsidRPr="006F5CAD" w:rsidRDefault="00850CE0" w:rsidP="006D70C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E8BB1" w14:textId="77777777" w:rsidR="00850CE0" w:rsidRPr="006F5CAD" w:rsidRDefault="00850CE0" w:rsidP="006D70CF">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91CB3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4D2D9C26" w14:textId="77777777" w:rsidR="00850CE0" w:rsidRPr="006F5CAD" w:rsidRDefault="00850CE0" w:rsidP="006D70CF">
            <w:pPr>
              <w:pStyle w:val="TAC"/>
              <w:rPr>
                <w:rFonts w:cs="Arial"/>
                <w:color w:val="000000"/>
                <w:szCs w:val="18"/>
                <w:lang w:eastAsia="zh-CN" w:bidi="ar"/>
              </w:rPr>
            </w:pPr>
          </w:p>
        </w:tc>
      </w:tr>
      <w:tr w:rsidR="00850CE0" w:rsidRPr="006F5CAD" w14:paraId="4A0BB3D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DBB615E" w14:textId="77777777" w:rsidR="00850CE0" w:rsidRPr="006F5CAD" w:rsidRDefault="00850CE0" w:rsidP="006D70CF">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8932EEF" w14:textId="77777777" w:rsidR="00850CE0" w:rsidRPr="006F5CAD" w:rsidRDefault="00850CE0" w:rsidP="006D70C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C7438" w14:textId="77777777" w:rsidR="00850CE0" w:rsidRPr="006F5CAD" w:rsidRDefault="00850CE0" w:rsidP="006D70C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8369A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279E9D0" w14:textId="77777777" w:rsidR="00850CE0" w:rsidRPr="006F5CAD" w:rsidRDefault="00850CE0" w:rsidP="006D70CF">
            <w:pPr>
              <w:pStyle w:val="TAC"/>
              <w:rPr>
                <w:rFonts w:cs="Arial"/>
                <w:color w:val="000000"/>
                <w:szCs w:val="18"/>
                <w:lang w:eastAsia="zh-CN" w:bidi="ar"/>
              </w:rPr>
            </w:pPr>
          </w:p>
        </w:tc>
      </w:tr>
      <w:tr w:rsidR="00850CE0" w:rsidRPr="006F5CAD" w14:paraId="4B43CCE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DFF32DF" w14:textId="77777777" w:rsidR="00850CE0" w:rsidRPr="006F5CAD" w:rsidRDefault="00850CE0" w:rsidP="006D70CF">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024F60D8" w14:textId="77777777" w:rsidR="00850CE0" w:rsidRPr="006F5CAD" w:rsidRDefault="00850CE0" w:rsidP="006D70CF">
            <w:pPr>
              <w:pStyle w:val="TAC"/>
              <w:rPr>
                <w:vertAlign w:val="superscript"/>
              </w:rPr>
            </w:pPr>
            <w:r w:rsidRPr="006F5CAD">
              <w:t>n77</w:t>
            </w:r>
            <w:r w:rsidRPr="006F5CAD">
              <w:rPr>
                <w:vertAlign w:val="superscript"/>
              </w:rPr>
              <w:t>7,9</w:t>
            </w:r>
          </w:p>
          <w:p w14:paraId="3A42EB0D" w14:textId="77777777" w:rsidR="00850CE0" w:rsidRPr="006F5CAD" w:rsidRDefault="00850CE0" w:rsidP="006D70CF">
            <w:pPr>
              <w:pStyle w:val="TAC"/>
              <w:rPr>
                <w:rFonts w:cs="Arial"/>
                <w:color w:val="000000"/>
                <w:szCs w:val="18"/>
              </w:rPr>
            </w:pPr>
            <w:r w:rsidRPr="006F5CAD">
              <w:rPr>
                <w:rFonts w:cs="Arial"/>
                <w:color w:val="000000"/>
                <w:szCs w:val="18"/>
              </w:rPr>
              <w:t>CA_n2A-n48A</w:t>
            </w:r>
          </w:p>
          <w:p w14:paraId="34402E7D" w14:textId="77777777" w:rsidR="00850CE0" w:rsidRPr="006F5CAD" w:rsidRDefault="00850CE0" w:rsidP="006D70CF">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D4436F2"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FCAAF8"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37C9C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39A89A86" w14:textId="77777777" w:rsidTr="006D70CF">
        <w:trPr>
          <w:jc w:val="center"/>
        </w:trPr>
        <w:tc>
          <w:tcPr>
            <w:tcW w:w="2062" w:type="dxa"/>
            <w:tcBorders>
              <w:top w:val="nil"/>
              <w:left w:val="single" w:sz="4" w:space="0" w:color="auto"/>
              <w:bottom w:val="nil"/>
              <w:right w:val="single" w:sz="4" w:space="0" w:color="auto"/>
            </w:tcBorders>
            <w:vAlign w:val="center"/>
          </w:tcPr>
          <w:p w14:paraId="031880F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E17CB9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AF7A4"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2B2280"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7D74CC3" w14:textId="77777777" w:rsidR="00850CE0" w:rsidRPr="006F5CAD" w:rsidRDefault="00850CE0" w:rsidP="006D70CF">
            <w:pPr>
              <w:pStyle w:val="TAC"/>
              <w:rPr>
                <w:rFonts w:cs="Arial"/>
                <w:color w:val="000000"/>
                <w:szCs w:val="18"/>
                <w:lang w:eastAsia="zh-CN" w:bidi="ar"/>
              </w:rPr>
            </w:pPr>
          </w:p>
        </w:tc>
      </w:tr>
      <w:tr w:rsidR="00850CE0" w:rsidRPr="006F5CAD" w14:paraId="5D17F794" w14:textId="77777777" w:rsidTr="006D70CF">
        <w:trPr>
          <w:jc w:val="center"/>
        </w:trPr>
        <w:tc>
          <w:tcPr>
            <w:tcW w:w="2062" w:type="dxa"/>
            <w:tcBorders>
              <w:top w:val="nil"/>
              <w:left w:val="single" w:sz="4" w:space="0" w:color="auto"/>
              <w:bottom w:val="nil"/>
              <w:right w:val="single" w:sz="4" w:space="0" w:color="auto"/>
            </w:tcBorders>
            <w:vAlign w:val="center"/>
          </w:tcPr>
          <w:p w14:paraId="143CDDA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E10E4E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A4E74"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109E92"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A00620" w14:textId="77777777" w:rsidR="00850CE0" w:rsidRPr="006F5CAD" w:rsidRDefault="00850CE0" w:rsidP="006D70CF">
            <w:pPr>
              <w:pStyle w:val="TAC"/>
              <w:rPr>
                <w:rFonts w:cs="Arial"/>
                <w:color w:val="000000"/>
                <w:szCs w:val="18"/>
                <w:lang w:eastAsia="zh-CN" w:bidi="ar"/>
              </w:rPr>
            </w:pPr>
          </w:p>
        </w:tc>
      </w:tr>
      <w:tr w:rsidR="00850CE0" w:rsidRPr="006F5CAD" w14:paraId="55426C38" w14:textId="77777777" w:rsidTr="006D70CF">
        <w:trPr>
          <w:jc w:val="center"/>
        </w:trPr>
        <w:tc>
          <w:tcPr>
            <w:tcW w:w="2062" w:type="dxa"/>
            <w:tcBorders>
              <w:top w:val="nil"/>
              <w:left w:val="single" w:sz="4" w:space="0" w:color="auto"/>
              <w:bottom w:val="nil"/>
              <w:right w:val="single" w:sz="4" w:space="0" w:color="auto"/>
            </w:tcBorders>
            <w:vAlign w:val="center"/>
          </w:tcPr>
          <w:p w14:paraId="7B81CFA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E07AF7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3C08C"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5EA3EA"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C2EE7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w:t>
            </w:r>
          </w:p>
        </w:tc>
      </w:tr>
      <w:tr w:rsidR="00850CE0" w:rsidRPr="006F5CAD" w14:paraId="157B2A5E" w14:textId="77777777" w:rsidTr="006D70CF">
        <w:trPr>
          <w:jc w:val="center"/>
        </w:trPr>
        <w:tc>
          <w:tcPr>
            <w:tcW w:w="2062" w:type="dxa"/>
            <w:tcBorders>
              <w:top w:val="nil"/>
              <w:left w:val="single" w:sz="4" w:space="0" w:color="auto"/>
              <w:bottom w:val="nil"/>
              <w:right w:val="single" w:sz="4" w:space="0" w:color="auto"/>
            </w:tcBorders>
            <w:vAlign w:val="center"/>
          </w:tcPr>
          <w:p w14:paraId="703E944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BCA81B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020E1"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5A1CD3"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B109044" w14:textId="77777777" w:rsidR="00850CE0" w:rsidRPr="006F5CAD" w:rsidRDefault="00850CE0" w:rsidP="006D70CF">
            <w:pPr>
              <w:pStyle w:val="TAC"/>
              <w:rPr>
                <w:rFonts w:cs="Arial"/>
                <w:color w:val="000000"/>
                <w:szCs w:val="18"/>
                <w:lang w:eastAsia="zh-CN" w:bidi="ar"/>
              </w:rPr>
            </w:pPr>
          </w:p>
        </w:tc>
      </w:tr>
      <w:tr w:rsidR="00850CE0" w:rsidRPr="006F5CAD" w14:paraId="27882C81" w14:textId="77777777" w:rsidTr="006D70CF">
        <w:trPr>
          <w:jc w:val="center"/>
        </w:trPr>
        <w:tc>
          <w:tcPr>
            <w:tcW w:w="2062" w:type="dxa"/>
            <w:tcBorders>
              <w:top w:val="nil"/>
              <w:left w:val="single" w:sz="4" w:space="0" w:color="auto"/>
              <w:bottom w:val="nil"/>
              <w:right w:val="single" w:sz="4" w:space="0" w:color="auto"/>
            </w:tcBorders>
            <w:vAlign w:val="center"/>
          </w:tcPr>
          <w:p w14:paraId="31150B5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F604B5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625EF"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5A34EA"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ACCED9" w14:textId="77777777" w:rsidR="00850CE0" w:rsidRPr="006F5CAD" w:rsidRDefault="00850CE0" w:rsidP="006D70CF">
            <w:pPr>
              <w:pStyle w:val="TAC"/>
              <w:rPr>
                <w:rFonts w:cs="Arial"/>
                <w:color w:val="000000"/>
                <w:szCs w:val="18"/>
                <w:lang w:eastAsia="zh-CN" w:bidi="ar"/>
              </w:rPr>
            </w:pPr>
          </w:p>
        </w:tc>
      </w:tr>
      <w:tr w:rsidR="00850CE0" w:rsidRPr="006F5CAD" w14:paraId="38721C48" w14:textId="77777777" w:rsidTr="006D70CF">
        <w:trPr>
          <w:jc w:val="center"/>
        </w:trPr>
        <w:tc>
          <w:tcPr>
            <w:tcW w:w="2062" w:type="dxa"/>
            <w:tcBorders>
              <w:top w:val="nil"/>
              <w:left w:val="single" w:sz="4" w:space="0" w:color="auto"/>
              <w:bottom w:val="nil"/>
              <w:right w:val="single" w:sz="4" w:space="0" w:color="auto"/>
            </w:tcBorders>
            <w:vAlign w:val="center"/>
          </w:tcPr>
          <w:p w14:paraId="2E202A4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301CDD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27CDC"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BCCFE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808B7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41AC739E" w14:textId="77777777" w:rsidTr="006D70CF">
        <w:trPr>
          <w:jc w:val="center"/>
        </w:trPr>
        <w:tc>
          <w:tcPr>
            <w:tcW w:w="2062" w:type="dxa"/>
            <w:tcBorders>
              <w:top w:val="nil"/>
              <w:left w:val="single" w:sz="4" w:space="0" w:color="auto"/>
              <w:bottom w:val="nil"/>
              <w:right w:val="single" w:sz="4" w:space="0" w:color="auto"/>
            </w:tcBorders>
            <w:vAlign w:val="center"/>
          </w:tcPr>
          <w:p w14:paraId="0CB3D2C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9A9968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06D0B"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641B1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46FD789" w14:textId="77777777" w:rsidR="00850CE0" w:rsidRPr="006F5CAD" w:rsidRDefault="00850CE0" w:rsidP="006D70CF">
            <w:pPr>
              <w:pStyle w:val="TAC"/>
              <w:rPr>
                <w:rFonts w:cs="Arial"/>
                <w:color w:val="000000"/>
                <w:szCs w:val="18"/>
                <w:lang w:eastAsia="zh-CN" w:bidi="ar"/>
              </w:rPr>
            </w:pPr>
          </w:p>
        </w:tc>
      </w:tr>
      <w:tr w:rsidR="00850CE0" w:rsidRPr="006F5CAD" w14:paraId="163BE0F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FDC4DDE"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A3EC7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3F250"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63D9C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A684A8" w14:textId="77777777" w:rsidR="00850CE0" w:rsidRPr="006F5CAD" w:rsidRDefault="00850CE0" w:rsidP="006D70CF">
            <w:pPr>
              <w:pStyle w:val="TAC"/>
              <w:rPr>
                <w:rFonts w:cs="Arial"/>
                <w:color w:val="000000"/>
                <w:szCs w:val="18"/>
                <w:lang w:eastAsia="zh-CN" w:bidi="ar"/>
              </w:rPr>
            </w:pPr>
          </w:p>
        </w:tc>
      </w:tr>
      <w:tr w:rsidR="00850CE0" w:rsidRPr="006F5CAD" w14:paraId="50681C9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2317B6F" w14:textId="77777777" w:rsidR="00850CE0" w:rsidRPr="006F5CAD" w:rsidRDefault="00850CE0" w:rsidP="006D70CF">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0F590ACC" w14:textId="77777777" w:rsidR="00850CE0" w:rsidRPr="006F5CAD" w:rsidRDefault="00850CE0" w:rsidP="006D70CF">
            <w:pPr>
              <w:pStyle w:val="TAC"/>
            </w:pPr>
            <w:r w:rsidRPr="006F5CAD">
              <w:rPr>
                <w:kern w:val="2"/>
              </w:rPr>
              <w:t>n77</w:t>
            </w:r>
            <w:r w:rsidRPr="006F5CAD">
              <w:rPr>
                <w:kern w:val="2"/>
                <w:vertAlign w:val="superscript"/>
              </w:rPr>
              <w:t>7,9</w:t>
            </w:r>
          </w:p>
          <w:p w14:paraId="65FFF3CC" w14:textId="77777777" w:rsidR="00850CE0" w:rsidRPr="006F5CAD" w:rsidRDefault="00850CE0" w:rsidP="006D70CF">
            <w:pPr>
              <w:pStyle w:val="TAC"/>
            </w:pPr>
            <w:r w:rsidRPr="006F5CAD">
              <w:t>CA_n2A-n48A</w:t>
            </w:r>
          </w:p>
          <w:p w14:paraId="2738C216" w14:textId="77777777" w:rsidR="00850CE0" w:rsidRPr="006F5CAD" w:rsidRDefault="00850CE0" w:rsidP="006D70CF">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77A8BD3"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53029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296DB4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288D94BF" w14:textId="77777777" w:rsidTr="006D70CF">
        <w:trPr>
          <w:jc w:val="center"/>
        </w:trPr>
        <w:tc>
          <w:tcPr>
            <w:tcW w:w="2062" w:type="dxa"/>
            <w:tcBorders>
              <w:top w:val="nil"/>
              <w:left w:val="single" w:sz="4" w:space="0" w:color="auto"/>
              <w:bottom w:val="nil"/>
              <w:right w:val="single" w:sz="4" w:space="0" w:color="auto"/>
            </w:tcBorders>
            <w:vAlign w:val="center"/>
          </w:tcPr>
          <w:p w14:paraId="451EDF1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C60912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E4ACF"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78AA6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C2E555C" w14:textId="77777777" w:rsidR="00850CE0" w:rsidRPr="006F5CAD" w:rsidRDefault="00850CE0" w:rsidP="006D70CF">
            <w:pPr>
              <w:pStyle w:val="TAC"/>
              <w:rPr>
                <w:rFonts w:cs="Arial"/>
                <w:color w:val="000000"/>
                <w:szCs w:val="18"/>
                <w:lang w:eastAsia="zh-CN" w:bidi="ar"/>
              </w:rPr>
            </w:pPr>
          </w:p>
        </w:tc>
      </w:tr>
      <w:tr w:rsidR="00850CE0" w:rsidRPr="006F5CAD" w14:paraId="7DBF84C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A90338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16DC6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31585"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2D539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EC1A72" w14:textId="77777777" w:rsidR="00850CE0" w:rsidRPr="006F5CAD" w:rsidRDefault="00850CE0" w:rsidP="006D70CF">
            <w:pPr>
              <w:pStyle w:val="TAC"/>
              <w:rPr>
                <w:rFonts w:cs="Arial"/>
                <w:color w:val="000000"/>
                <w:szCs w:val="18"/>
                <w:lang w:eastAsia="zh-CN" w:bidi="ar"/>
              </w:rPr>
            </w:pPr>
          </w:p>
        </w:tc>
      </w:tr>
      <w:tr w:rsidR="00850CE0" w:rsidRPr="006F5CAD" w14:paraId="0E34AF8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7554F0F" w14:textId="77777777" w:rsidR="00850CE0" w:rsidRPr="006F5CAD" w:rsidRDefault="00850CE0" w:rsidP="006D70CF">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5EC6D607" w14:textId="77777777" w:rsidR="00850CE0" w:rsidRPr="006F5CAD" w:rsidRDefault="00850CE0" w:rsidP="006D70CF">
            <w:pPr>
              <w:pStyle w:val="TAC"/>
            </w:pPr>
            <w:r w:rsidRPr="006F5CAD">
              <w:rPr>
                <w:kern w:val="2"/>
              </w:rPr>
              <w:t>n77</w:t>
            </w:r>
            <w:r w:rsidRPr="006F5CAD">
              <w:rPr>
                <w:kern w:val="2"/>
                <w:vertAlign w:val="superscript"/>
              </w:rPr>
              <w:t>7,9</w:t>
            </w:r>
          </w:p>
          <w:p w14:paraId="0D0DB3BF" w14:textId="77777777" w:rsidR="00850CE0" w:rsidRPr="006F5CAD" w:rsidRDefault="00850CE0" w:rsidP="006D70CF">
            <w:pPr>
              <w:pStyle w:val="TAC"/>
            </w:pPr>
            <w:r w:rsidRPr="006F5CAD">
              <w:t>CA_n2A-n48A</w:t>
            </w:r>
          </w:p>
          <w:p w14:paraId="61B55AC3" w14:textId="77777777" w:rsidR="00850CE0" w:rsidRPr="006F5CAD" w:rsidRDefault="00850CE0" w:rsidP="006D70CF">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567C369"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C03B1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1A7675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3A633CB2" w14:textId="77777777" w:rsidTr="006D70CF">
        <w:trPr>
          <w:jc w:val="center"/>
        </w:trPr>
        <w:tc>
          <w:tcPr>
            <w:tcW w:w="2062" w:type="dxa"/>
            <w:tcBorders>
              <w:top w:val="nil"/>
              <w:left w:val="single" w:sz="4" w:space="0" w:color="auto"/>
              <w:bottom w:val="nil"/>
              <w:right w:val="single" w:sz="4" w:space="0" w:color="auto"/>
            </w:tcBorders>
            <w:vAlign w:val="center"/>
          </w:tcPr>
          <w:p w14:paraId="163F957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0566C2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116C3"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53043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70D51A6A" w14:textId="77777777" w:rsidR="00850CE0" w:rsidRPr="006F5CAD" w:rsidRDefault="00850CE0" w:rsidP="006D70CF">
            <w:pPr>
              <w:pStyle w:val="TAC"/>
              <w:rPr>
                <w:rFonts w:cs="Arial"/>
                <w:color w:val="000000"/>
                <w:szCs w:val="18"/>
                <w:lang w:eastAsia="zh-CN" w:bidi="ar"/>
              </w:rPr>
            </w:pPr>
          </w:p>
        </w:tc>
      </w:tr>
      <w:tr w:rsidR="00850CE0" w:rsidRPr="006F5CAD" w14:paraId="740700D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C1C555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032B9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D4901"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D687D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25890A" w14:textId="77777777" w:rsidR="00850CE0" w:rsidRPr="006F5CAD" w:rsidRDefault="00850CE0" w:rsidP="006D70CF">
            <w:pPr>
              <w:pStyle w:val="TAC"/>
              <w:rPr>
                <w:rFonts w:cs="Arial"/>
                <w:color w:val="000000"/>
                <w:szCs w:val="18"/>
                <w:lang w:eastAsia="zh-CN" w:bidi="ar"/>
              </w:rPr>
            </w:pPr>
          </w:p>
        </w:tc>
      </w:tr>
      <w:tr w:rsidR="00850CE0" w:rsidRPr="006F5CAD" w14:paraId="687635D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BB96CB6" w14:textId="77777777" w:rsidR="00850CE0" w:rsidRPr="006F5CAD" w:rsidRDefault="00850CE0" w:rsidP="006D70CF">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238C6C25" w14:textId="77777777" w:rsidR="00850CE0" w:rsidRPr="006F5CAD" w:rsidRDefault="00850CE0" w:rsidP="006D70CF">
            <w:pPr>
              <w:pStyle w:val="TAC"/>
            </w:pPr>
            <w:r w:rsidRPr="006F5CAD">
              <w:rPr>
                <w:kern w:val="2"/>
              </w:rPr>
              <w:t>n77</w:t>
            </w:r>
            <w:r w:rsidRPr="006F5CAD">
              <w:rPr>
                <w:kern w:val="2"/>
                <w:vertAlign w:val="superscript"/>
              </w:rPr>
              <w:t>7,9</w:t>
            </w:r>
          </w:p>
          <w:p w14:paraId="5D1D7BBD" w14:textId="77777777" w:rsidR="00850CE0" w:rsidRPr="006F5CAD" w:rsidRDefault="00850CE0" w:rsidP="006D70CF">
            <w:pPr>
              <w:pStyle w:val="TAC"/>
            </w:pPr>
            <w:r w:rsidRPr="006F5CAD">
              <w:t>CA_n2A-n48A</w:t>
            </w:r>
          </w:p>
          <w:p w14:paraId="4F20F99F" w14:textId="77777777" w:rsidR="00850CE0" w:rsidRPr="006F5CAD" w:rsidRDefault="00850CE0" w:rsidP="006D70CF">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3F151B2F" w14:textId="77777777" w:rsidR="00850CE0" w:rsidRPr="006F5CAD" w:rsidRDefault="00850CE0" w:rsidP="006D70CF">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27C0AC6C" w14:textId="77777777" w:rsidR="00850CE0" w:rsidRPr="006F5CAD" w:rsidRDefault="00850CE0" w:rsidP="006D70CF">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5A3769D"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0A348A"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8E3AE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5E556F33" w14:textId="77777777" w:rsidTr="006D70CF">
        <w:trPr>
          <w:jc w:val="center"/>
        </w:trPr>
        <w:tc>
          <w:tcPr>
            <w:tcW w:w="2062" w:type="dxa"/>
            <w:tcBorders>
              <w:top w:val="nil"/>
              <w:left w:val="single" w:sz="4" w:space="0" w:color="auto"/>
              <w:bottom w:val="nil"/>
              <w:right w:val="single" w:sz="4" w:space="0" w:color="auto"/>
            </w:tcBorders>
            <w:vAlign w:val="center"/>
          </w:tcPr>
          <w:p w14:paraId="19FC39F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C49AAA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4994B"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1996C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4BB3E65" w14:textId="77777777" w:rsidR="00850CE0" w:rsidRPr="006F5CAD" w:rsidRDefault="00850CE0" w:rsidP="006D70CF">
            <w:pPr>
              <w:pStyle w:val="TAC"/>
              <w:rPr>
                <w:rFonts w:cs="Arial"/>
                <w:color w:val="000000"/>
                <w:szCs w:val="18"/>
                <w:lang w:eastAsia="zh-CN" w:bidi="ar"/>
              </w:rPr>
            </w:pPr>
          </w:p>
        </w:tc>
      </w:tr>
      <w:tr w:rsidR="00850CE0" w:rsidRPr="006F5CAD" w14:paraId="5E86737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E97CE73"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D7B9D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233F2"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8F8AA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7C7FECA" w14:textId="77777777" w:rsidR="00850CE0" w:rsidRPr="006F5CAD" w:rsidRDefault="00850CE0" w:rsidP="006D70CF">
            <w:pPr>
              <w:pStyle w:val="TAC"/>
              <w:rPr>
                <w:rFonts w:cs="Arial"/>
                <w:color w:val="000000"/>
                <w:szCs w:val="18"/>
                <w:lang w:eastAsia="zh-CN" w:bidi="ar"/>
              </w:rPr>
            </w:pPr>
          </w:p>
        </w:tc>
      </w:tr>
      <w:tr w:rsidR="00850CE0" w:rsidRPr="006F5CAD" w14:paraId="0158CD5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70834CE" w14:textId="77777777" w:rsidR="00850CE0" w:rsidRPr="006F5CAD" w:rsidRDefault="00850CE0" w:rsidP="006D70CF">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40DEB2DB" w14:textId="77777777" w:rsidR="00850CE0" w:rsidRPr="006F5CAD" w:rsidRDefault="00850CE0" w:rsidP="006D70CF">
            <w:pPr>
              <w:pStyle w:val="TAC"/>
            </w:pPr>
            <w:r w:rsidRPr="006F5CAD">
              <w:rPr>
                <w:kern w:val="2"/>
              </w:rPr>
              <w:t>n77</w:t>
            </w:r>
            <w:r w:rsidRPr="006F5CAD">
              <w:rPr>
                <w:kern w:val="2"/>
                <w:vertAlign w:val="superscript"/>
              </w:rPr>
              <w:t>7,9</w:t>
            </w:r>
          </w:p>
          <w:p w14:paraId="3A80443D" w14:textId="77777777" w:rsidR="00850CE0" w:rsidRPr="006F5CAD" w:rsidRDefault="00850CE0" w:rsidP="006D70CF">
            <w:pPr>
              <w:pStyle w:val="TAC"/>
            </w:pPr>
            <w:r w:rsidRPr="006F5CAD">
              <w:t>CA_n2A-n48A</w:t>
            </w:r>
          </w:p>
          <w:p w14:paraId="65C6B957" w14:textId="77777777" w:rsidR="00850CE0" w:rsidRPr="006F5CAD" w:rsidRDefault="00850CE0" w:rsidP="006D70CF">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13C12F00" w14:textId="77777777" w:rsidR="00850CE0" w:rsidRPr="006F5CAD" w:rsidRDefault="00850CE0" w:rsidP="006D70CF">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7534D828" w14:textId="77777777" w:rsidR="00850CE0" w:rsidRPr="006F5CAD" w:rsidRDefault="00850CE0" w:rsidP="006D70CF">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755697A"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BC130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4321B9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58F3C954" w14:textId="77777777" w:rsidTr="006D70CF">
        <w:trPr>
          <w:jc w:val="center"/>
        </w:trPr>
        <w:tc>
          <w:tcPr>
            <w:tcW w:w="2062" w:type="dxa"/>
            <w:tcBorders>
              <w:top w:val="nil"/>
              <w:left w:val="single" w:sz="4" w:space="0" w:color="auto"/>
              <w:bottom w:val="nil"/>
              <w:right w:val="single" w:sz="4" w:space="0" w:color="auto"/>
            </w:tcBorders>
            <w:vAlign w:val="center"/>
          </w:tcPr>
          <w:p w14:paraId="46C95A0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58F312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CB6F3"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E35AB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691B575F" w14:textId="77777777" w:rsidR="00850CE0" w:rsidRPr="006F5CAD" w:rsidRDefault="00850CE0" w:rsidP="006D70CF">
            <w:pPr>
              <w:pStyle w:val="TAC"/>
              <w:rPr>
                <w:rFonts w:cs="Arial"/>
                <w:color w:val="000000"/>
                <w:szCs w:val="18"/>
                <w:lang w:eastAsia="zh-CN" w:bidi="ar"/>
              </w:rPr>
            </w:pPr>
          </w:p>
        </w:tc>
      </w:tr>
      <w:tr w:rsidR="00850CE0" w:rsidRPr="006F5CAD" w14:paraId="14DD23C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B7F71FC"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449B8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0433D"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F0854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234F664" w14:textId="77777777" w:rsidR="00850CE0" w:rsidRPr="006F5CAD" w:rsidRDefault="00850CE0" w:rsidP="006D70CF">
            <w:pPr>
              <w:pStyle w:val="TAC"/>
              <w:rPr>
                <w:rFonts w:cs="Arial"/>
                <w:color w:val="000000"/>
                <w:szCs w:val="18"/>
                <w:lang w:eastAsia="zh-CN" w:bidi="ar"/>
              </w:rPr>
            </w:pPr>
          </w:p>
        </w:tc>
      </w:tr>
      <w:tr w:rsidR="00850CE0" w:rsidRPr="006F5CAD" w14:paraId="77413A4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2B1A39F" w14:textId="77777777" w:rsidR="00850CE0" w:rsidRPr="006F5CAD" w:rsidRDefault="00850CE0" w:rsidP="006D70CF">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73DEAB94" w14:textId="77777777" w:rsidR="00850CE0" w:rsidRPr="006F5CAD" w:rsidRDefault="00850CE0" w:rsidP="006D70CF">
            <w:pPr>
              <w:pStyle w:val="TAC"/>
            </w:pPr>
            <w:r w:rsidRPr="006F5CAD">
              <w:rPr>
                <w:kern w:val="2"/>
              </w:rPr>
              <w:t>n77</w:t>
            </w:r>
            <w:r w:rsidRPr="006F5CAD">
              <w:rPr>
                <w:kern w:val="2"/>
                <w:vertAlign w:val="superscript"/>
              </w:rPr>
              <w:t>7,9</w:t>
            </w:r>
          </w:p>
          <w:p w14:paraId="40693C09" w14:textId="77777777" w:rsidR="00850CE0" w:rsidRPr="006F5CAD" w:rsidRDefault="00850CE0" w:rsidP="006D70CF">
            <w:pPr>
              <w:pStyle w:val="TAC"/>
              <w:rPr>
                <w:rFonts w:cs="Arial"/>
                <w:color w:val="000000"/>
                <w:szCs w:val="18"/>
              </w:rPr>
            </w:pPr>
            <w:r w:rsidRPr="006F5CAD">
              <w:rPr>
                <w:rFonts w:cs="Arial"/>
                <w:color w:val="000000"/>
                <w:szCs w:val="18"/>
              </w:rPr>
              <w:t>CA_n2A-n48A</w:t>
            </w:r>
          </w:p>
          <w:p w14:paraId="20310C00" w14:textId="77777777" w:rsidR="00850CE0" w:rsidRPr="006F5CAD" w:rsidRDefault="00850CE0" w:rsidP="006D70CF">
            <w:pPr>
              <w:pStyle w:val="TAC"/>
              <w:rPr>
                <w:rFonts w:cs="Arial"/>
                <w:color w:val="000000"/>
                <w:szCs w:val="18"/>
              </w:rPr>
            </w:pPr>
            <w:r w:rsidRPr="006F5CAD">
              <w:rPr>
                <w:rFonts w:cs="Arial"/>
                <w:color w:val="000000"/>
                <w:szCs w:val="18"/>
              </w:rPr>
              <w:t>CA_n2A-n48B</w:t>
            </w:r>
          </w:p>
          <w:p w14:paraId="14A6109A" w14:textId="77777777" w:rsidR="00850CE0" w:rsidRPr="006F5CAD" w:rsidRDefault="00850CE0" w:rsidP="006D70CF">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41D7AB0D" w14:textId="77777777" w:rsidR="00850CE0" w:rsidRPr="006F5CAD" w:rsidRDefault="00850CE0" w:rsidP="006D70CF">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09C9FA07" w14:textId="77777777" w:rsidR="00850CE0" w:rsidRPr="006F5CAD" w:rsidRDefault="00850CE0" w:rsidP="006D70CF">
            <w:pPr>
              <w:pStyle w:val="TAC"/>
              <w:rPr>
                <w:lang w:eastAsia="zh-CN"/>
              </w:rPr>
            </w:pPr>
            <w:r w:rsidRPr="006F5CAD">
              <w:rPr>
                <w:lang w:eastAsia="zh-CN"/>
              </w:rPr>
              <w:t>CA_n48B</w:t>
            </w:r>
          </w:p>
          <w:p w14:paraId="24898C07" w14:textId="77777777" w:rsidR="00850CE0" w:rsidRPr="006F5CAD" w:rsidRDefault="00850CE0" w:rsidP="006D70CF">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BCDA5D5"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5FCC8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536ED7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4 and 5</w:t>
            </w:r>
          </w:p>
        </w:tc>
      </w:tr>
      <w:tr w:rsidR="00850CE0" w:rsidRPr="006F5CAD" w14:paraId="01D8CC23" w14:textId="77777777" w:rsidTr="006D70CF">
        <w:trPr>
          <w:jc w:val="center"/>
        </w:trPr>
        <w:tc>
          <w:tcPr>
            <w:tcW w:w="2062" w:type="dxa"/>
            <w:tcBorders>
              <w:top w:val="nil"/>
              <w:left w:val="single" w:sz="4" w:space="0" w:color="auto"/>
              <w:bottom w:val="nil"/>
              <w:right w:val="single" w:sz="4" w:space="0" w:color="auto"/>
            </w:tcBorders>
            <w:vAlign w:val="center"/>
          </w:tcPr>
          <w:p w14:paraId="1C64E71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6034E8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868B6" w14:textId="77777777" w:rsidR="00850CE0" w:rsidRPr="006F5CAD" w:rsidRDefault="00850CE0" w:rsidP="006D70C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05D58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CDD537D" w14:textId="77777777" w:rsidR="00850CE0" w:rsidRPr="006F5CAD" w:rsidRDefault="00850CE0" w:rsidP="006D70CF">
            <w:pPr>
              <w:pStyle w:val="TAC"/>
              <w:rPr>
                <w:rFonts w:cs="Arial"/>
                <w:color w:val="000000"/>
                <w:szCs w:val="18"/>
                <w:lang w:eastAsia="zh-CN" w:bidi="ar"/>
              </w:rPr>
            </w:pPr>
          </w:p>
        </w:tc>
      </w:tr>
      <w:tr w:rsidR="00850CE0" w:rsidRPr="006F5CAD" w14:paraId="6D974C9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51C1994"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0E2BD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3D4CF"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F7C18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C8E21E" w14:textId="77777777" w:rsidR="00850CE0" w:rsidRPr="006F5CAD" w:rsidRDefault="00850CE0" w:rsidP="006D70CF">
            <w:pPr>
              <w:pStyle w:val="TAC"/>
              <w:rPr>
                <w:rFonts w:cs="Arial"/>
                <w:color w:val="000000"/>
                <w:szCs w:val="18"/>
                <w:lang w:eastAsia="zh-CN" w:bidi="ar"/>
              </w:rPr>
            </w:pPr>
          </w:p>
        </w:tc>
      </w:tr>
      <w:tr w:rsidR="00850CE0" w:rsidRPr="006F5CAD" w14:paraId="3F67FA5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0628729" w14:textId="77777777" w:rsidR="00850CE0" w:rsidRPr="006F5CAD" w:rsidRDefault="00850CE0" w:rsidP="006D70CF">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3EE81A38"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42A684"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FAFD6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D938E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0</w:t>
            </w:r>
          </w:p>
        </w:tc>
      </w:tr>
      <w:tr w:rsidR="00850CE0" w:rsidRPr="006F5CAD" w14:paraId="46CD3A4C" w14:textId="77777777" w:rsidTr="006D70CF">
        <w:trPr>
          <w:jc w:val="center"/>
        </w:trPr>
        <w:tc>
          <w:tcPr>
            <w:tcW w:w="2062" w:type="dxa"/>
            <w:tcBorders>
              <w:top w:val="nil"/>
              <w:left w:val="single" w:sz="4" w:space="0" w:color="auto"/>
              <w:bottom w:val="nil"/>
              <w:right w:val="single" w:sz="4" w:space="0" w:color="auto"/>
            </w:tcBorders>
            <w:vAlign w:val="center"/>
          </w:tcPr>
          <w:p w14:paraId="12FC877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CE5DD9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298EA"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60FF2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02A6E11" w14:textId="77777777" w:rsidR="00850CE0" w:rsidRPr="006F5CAD" w:rsidRDefault="00850CE0" w:rsidP="006D70CF">
            <w:pPr>
              <w:pStyle w:val="TAC"/>
              <w:rPr>
                <w:rFonts w:cs="Arial"/>
                <w:color w:val="000000"/>
                <w:szCs w:val="18"/>
                <w:lang w:eastAsia="zh-CN" w:bidi="ar"/>
              </w:rPr>
            </w:pPr>
          </w:p>
        </w:tc>
      </w:tr>
      <w:tr w:rsidR="00850CE0" w:rsidRPr="006F5CAD" w14:paraId="70CB52E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A425152"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369D3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A2C6E" w14:textId="77777777" w:rsidR="00850CE0" w:rsidRPr="006F5CAD" w:rsidRDefault="00850CE0" w:rsidP="006D70CF">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C7761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409388E" w14:textId="77777777" w:rsidR="00850CE0" w:rsidRPr="006F5CAD" w:rsidRDefault="00850CE0" w:rsidP="006D70CF">
            <w:pPr>
              <w:pStyle w:val="TAC"/>
              <w:rPr>
                <w:rFonts w:cs="Arial"/>
                <w:color w:val="000000"/>
                <w:szCs w:val="18"/>
                <w:lang w:eastAsia="zh-CN" w:bidi="ar"/>
              </w:rPr>
            </w:pPr>
          </w:p>
        </w:tc>
      </w:tr>
      <w:tr w:rsidR="00850CE0" w:rsidRPr="006F5CAD" w14:paraId="09235AB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3389EBE" w14:textId="77777777" w:rsidR="00850CE0" w:rsidRPr="006F5CAD" w:rsidRDefault="00850CE0" w:rsidP="006D70CF">
            <w:pPr>
              <w:pStyle w:val="TAC"/>
              <w:rPr>
                <w:lang w:eastAsia="zh-CN"/>
              </w:rPr>
            </w:pPr>
            <w:r w:rsidRPr="006F5CAD">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6E2EC0A7" w14:textId="77777777" w:rsidR="00850CE0" w:rsidRPr="006F5CAD" w:rsidRDefault="00850CE0" w:rsidP="006D70CF">
            <w:pPr>
              <w:pStyle w:val="TAC"/>
              <w:rPr>
                <w:szCs w:val="18"/>
                <w:lang w:eastAsia="zh-CN"/>
              </w:rPr>
            </w:pPr>
            <w:r w:rsidRPr="006F5CAD">
              <w:t>n77</w:t>
            </w:r>
            <w:r w:rsidRPr="006F5CAD">
              <w:rPr>
                <w:vertAlign w:val="superscript"/>
              </w:rPr>
              <w:t>7,9</w:t>
            </w:r>
          </w:p>
          <w:p w14:paraId="12A1BA83" w14:textId="77777777" w:rsidR="00850CE0" w:rsidRPr="006F5CAD" w:rsidRDefault="00850CE0" w:rsidP="006D70CF">
            <w:pPr>
              <w:pStyle w:val="TAC"/>
              <w:rPr>
                <w:szCs w:val="18"/>
                <w:lang w:eastAsia="zh-CN"/>
              </w:rPr>
            </w:pPr>
            <w:r w:rsidRPr="006F5CAD">
              <w:rPr>
                <w:szCs w:val="18"/>
                <w:lang w:eastAsia="zh-CN"/>
              </w:rPr>
              <w:t>CA_n2A-n66A</w:t>
            </w:r>
          </w:p>
          <w:p w14:paraId="617CE02C" w14:textId="77777777" w:rsidR="00850CE0" w:rsidRPr="006F5CAD" w:rsidRDefault="00850CE0" w:rsidP="006D70CF">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0EB0D4C0" w14:textId="77777777" w:rsidR="00850CE0" w:rsidRPr="006F5CAD" w:rsidRDefault="00850CE0" w:rsidP="006D70CF">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30DE784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93447"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1764A2"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7C505A" w14:textId="77777777" w:rsidR="00850CE0" w:rsidRPr="006F5CAD" w:rsidRDefault="00850CE0" w:rsidP="006D70CF">
            <w:pPr>
              <w:pStyle w:val="TAC"/>
              <w:rPr>
                <w:lang w:eastAsia="zh-CN"/>
              </w:rPr>
            </w:pPr>
            <w:r w:rsidRPr="006F5CAD">
              <w:rPr>
                <w:lang w:eastAsia="zh-CN"/>
              </w:rPr>
              <w:t>0</w:t>
            </w:r>
          </w:p>
        </w:tc>
      </w:tr>
      <w:tr w:rsidR="00850CE0" w:rsidRPr="006F5CAD" w14:paraId="4DF5C338" w14:textId="77777777" w:rsidTr="006D70CF">
        <w:trPr>
          <w:jc w:val="center"/>
        </w:trPr>
        <w:tc>
          <w:tcPr>
            <w:tcW w:w="2062" w:type="dxa"/>
            <w:tcBorders>
              <w:top w:val="nil"/>
              <w:left w:val="single" w:sz="4" w:space="0" w:color="auto"/>
              <w:bottom w:val="nil"/>
              <w:right w:val="single" w:sz="4" w:space="0" w:color="auto"/>
            </w:tcBorders>
            <w:vAlign w:val="center"/>
          </w:tcPr>
          <w:p w14:paraId="2C5B3BE0"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314D8B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AC43E"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D7373F"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D6F329F" w14:textId="77777777" w:rsidR="00850CE0" w:rsidRPr="006F5CAD" w:rsidRDefault="00850CE0" w:rsidP="006D70CF">
            <w:pPr>
              <w:pStyle w:val="TAC"/>
              <w:rPr>
                <w:lang w:eastAsia="zh-CN"/>
              </w:rPr>
            </w:pPr>
          </w:p>
        </w:tc>
      </w:tr>
      <w:tr w:rsidR="00850CE0" w:rsidRPr="006F5CAD" w14:paraId="7CF80C45" w14:textId="77777777" w:rsidTr="006D70CF">
        <w:trPr>
          <w:jc w:val="center"/>
        </w:trPr>
        <w:tc>
          <w:tcPr>
            <w:tcW w:w="2062" w:type="dxa"/>
            <w:tcBorders>
              <w:top w:val="nil"/>
              <w:left w:val="single" w:sz="4" w:space="0" w:color="auto"/>
              <w:bottom w:val="nil"/>
              <w:right w:val="single" w:sz="4" w:space="0" w:color="auto"/>
            </w:tcBorders>
            <w:vAlign w:val="center"/>
          </w:tcPr>
          <w:p w14:paraId="684F23C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1D048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38A74"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23750E"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4E9006" w14:textId="77777777" w:rsidR="00850CE0" w:rsidRPr="006F5CAD" w:rsidRDefault="00850CE0" w:rsidP="006D70CF">
            <w:pPr>
              <w:pStyle w:val="TAC"/>
              <w:rPr>
                <w:lang w:eastAsia="zh-CN"/>
              </w:rPr>
            </w:pPr>
          </w:p>
        </w:tc>
      </w:tr>
      <w:tr w:rsidR="00850CE0" w:rsidRPr="006F5CAD" w14:paraId="4CCA2F59" w14:textId="77777777" w:rsidTr="006D70CF">
        <w:trPr>
          <w:jc w:val="center"/>
        </w:trPr>
        <w:tc>
          <w:tcPr>
            <w:tcW w:w="2062" w:type="dxa"/>
            <w:tcBorders>
              <w:top w:val="nil"/>
              <w:left w:val="single" w:sz="4" w:space="0" w:color="auto"/>
              <w:bottom w:val="nil"/>
              <w:right w:val="single" w:sz="4" w:space="0" w:color="auto"/>
            </w:tcBorders>
            <w:vAlign w:val="center"/>
          </w:tcPr>
          <w:p w14:paraId="52FBA7F4"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B672345" w14:textId="77777777" w:rsidR="00850CE0" w:rsidRPr="006F5CAD" w:rsidRDefault="00850CE0" w:rsidP="006D70CF">
            <w:pPr>
              <w:pStyle w:val="TAC"/>
              <w:rPr>
                <w:lang w:eastAsia="zh-CN"/>
              </w:rPr>
            </w:pPr>
            <w:r w:rsidRPr="006F5CAD">
              <w:rPr>
                <w:kern w:val="2"/>
              </w:rPr>
              <w:t>n77</w:t>
            </w:r>
            <w:r w:rsidRPr="006F5CAD">
              <w:rPr>
                <w:kern w:val="2"/>
                <w:vertAlign w:val="superscript"/>
              </w:rPr>
              <w:t>7,9</w:t>
            </w:r>
          </w:p>
          <w:p w14:paraId="5EC0C98F" w14:textId="77777777" w:rsidR="00850CE0" w:rsidRPr="006F5CAD" w:rsidRDefault="00850CE0" w:rsidP="006D70CF">
            <w:pPr>
              <w:pStyle w:val="TAC"/>
              <w:rPr>
                <w:lang w:eastAsia="zh-CN"/>
              </w:rPr>
            </w:pPr>
            <w:r w:rsidRPr="006F5CAD">
              <w:rPr>
                <w:lang w:eastAsia="zh-CN"/>
              </w:rPr>
              <w:t>CA_n2A-n66A</w:t>
            </w:r>
          </w:p>
          <w:p w14:paraId="25015555" w14:textId="77777777" w:rsidR="00850CE0" w:rsidRPr="006F5CAD" w:rsidRDefault="00850CE0" w:rsidP="006D70C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3F336450" w14:textId="77777777" w:rsidR="00850CE0" w:rsidRPr="006F5CAD" w:rsidRDefault="00850CE0" w:rsidP="006D70CF">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19C2103"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AB42A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292DAE" w14:textId="77777777" w:rsidR="00850CE0" w:rsidRPr="006F5CAD" w:rsidRDefault="00850CE0" w:rsidP="006D70CF">
            <w:pPr>
              <w:pStyle w:val="TAC"/>
              <w:rPr>
                <w:lang w:eastAsia="zh-CN"/>
              </w:rPr>
            </w:pPr>
            <w:r w:rsidRPr="006F5CAD">
              <w:rPr>
                <w:rFonts w:cs="Arial"/>
                <w:color w:val="000000"/>
                <w:szCs w:val="18"/>
                <w:lang w:eastAsia="zh-CN" w:bidi="ar"/>
              </w:rPr>
              <w:t>4 and 5</w:t>
            </w:r>
          </w:p>
        </w:tc>
      </w:tr>
      <w:tr w:rsidR="00850CE0" w:rsidRPr="006F5CAD" w14:paraId="05F66A9C" w14:textId="77777777" w:rsidTr="006D70CF">
        <w:trPr>
          <w:jc w:val="center"/>
        </w:trPr>
        <w:tc>
          <w:tcPr>
            <w:tcW w:w="2062" w:type="dxa"/>
            <w:tcBorders>
              <w:top w:val="nil"/>
              <w:left w:val="single" w:sz="4" w:space="0" w:color="auto"/>
              <w:bottom w:val="nil"/>
              <w:right w:val="single" w:sz="4" w:space="0" w:color="auto"/>
            </w:tcBorders>
            <w:vAlign w:val="center"/>
          </w:tcPr>
          <w:p w14:paraId="0387399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5B8D13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ED46A"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67D19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8E00A42" w14:textId="77777777" w:rsidR="00850CE0" w:rsidRPr="006F5CAD" w:rsidRDefault="00850CE0" w:rsidP="006D70CF">
            <w:pPr>
              <w:pStyle w:val="TAC"/>
              <w:rPr>
                <w:lang w:eastAsia="zh-CN"/>
              </w:rPr>
            </w:pPr>
          </w:p>
        </w:tc>
      </w:tr>
      <w:tr w:rsidR="00850CE0" w:rsidRPr="006F5CAD" w14:paraId="016FC23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96493F9"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8DA53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87FE2"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1EC47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B63DF06" w14:textId="77777777" w:rsidR="00850CE0" w:rsidRPr="006F5CAD" w:rsidRDefault="00850CE0" w:rsidP="006D70CF">
            <w:pPr>
              <w:pStyle w:val="TAC"/>
              <w:rPr>
                <w:lang w:eastAsia="zh-CN"/>
              </w:rPr>
            </w:pPr>
          </w:p>
        </w:tc>
      </w:tr>
      <w:tr w:rsidR="00850CE0" w:rsidRPr="006F5CAD" w14:paraId="079BD35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779C9E9" w14:textId="77777777" w:rsidR="00850CE0" w:rsidRPr="006F5CAD" w:rsidRDefault="00850CE0" w:rsidP="006D70CF">
            <w:pPr>
              <w:pStyle w:val="TAC"/>
              <w:rPr>
                <w:lang w:eastAsia="zh-CN"/>
              </w:rPr>
            </w:pPr>
            <w:r w:rsidRPr="006F5CAD">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5643D001" w14:textId="77777777" w:rsidR="00850CE0" w:rsidRPr="006F5CAD" w:rsidRDefault="00850CE0" w:rsidP="006D70CF">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028F8BEF" w14:textId="77777777" w:rsidR="00850CE0" w:rsidRPr="006F5CAD" w:rsidRDefault="00850CE0" w:rsidP="006D70CF">
            <w:pPr>
              <w:pStyle w:val="TAC"/>
              <w:rPr>
                <w:szCs w:val="18"/>
                <w:lang w:eastAsia="zh-CN"/>
              </w:rPr>
            </w:pPr>
            <w:r w:rsidRPr="006F5CAD">
              <w:rPr>
                <w:szCs w:val="18"/>
                <w:lang w:eastAsia="zh-CN"/>
              </w:rPr>
              <w:t>CA_n2A-n66A</w:t>
            </w:r>
          </w:p>
          <w:p w14:paraId="57F813EF" w14:textId="77777777" w:rsidR="00850CE0" w:rsidRPr="006F5CAD" w:rsidRDefault="00850CE0" w:rsidP="006D70CF">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632195EF" w14:textId="77777777" w:rsidR="00850CE0" w:rsidRPr="006F5CAD" w:rsidRDefault="00850CE0" w:rsidP="006D70CF">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1A81E81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0796B"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2EBBEA"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8EBC2C4" w14:textId="77777777" w:rsidR="00850CE0" w:rsidRPr="006F5CAD" w:rsidRDefault="00850CE0" w:rsidP="006D70CF">
            <w:pPr>
              <w:pStyle w:val="TAC"/>
              <w:rPr>
                <w:lang w:eastAsia="zh-CN"/>
              </w:rPr>
            </w:pPr>
            <w:r w:rsidRPr="006F5CAD">
              <w:rPr>
                <w:lang w:eastAsia="zh-CN"/>
              </w:rPr>
              <w:t>0</w:t>
            </w:r>
          </w:p>
        </w:tc>
      </w:tr>
      <w:tr w:rsidR="00850CE0" w:rsidRPr="006F5CAD" w14:paraId="5FBA7E95" w14:textId="77777777" w:rsidTr="006D70CF">
        <w:trPr>
          <w:jc w:val="center"/>
        </w:trPr>
        <w:tc>
          <w:tcPr>
            <w:tcW w:w="2062" w:type="dxa"/>
            <w:tcBorders>
              <w:top w:val="nil"/>
              <w:left w:val="single" w:sz="4" w:space="0" w:color="auto"/>
              <w:bottom w:val="nil"/>
              <w:right w:val="single" w:sz="4" w:space="0" w:color="auto"/>
            </w:tcBorders>
            <w:vAlign w:val="center"/>
          </w:tcPr>
          <w:p w14:paraId="0007727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8BF327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00D60"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0DCC95"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F6E2628" w14:textId="77777777" w:rsidR="00850CE0" w:rsidRPr="006F5CAD" w:rsidRDefault="00850CE0" w:rsidP="006D70CF">
            <w:pPr>
              <w:pStyle w:val="TAC"/>
              <w:rPr>
                <w:lang w:eastAsia="zh-CN"/>
              </w:rPr>
            </w:pPr>
          </w:p>
        </w:tc>
      </w:tr>
      <w:tr w:rsidR="00850CE0" w:rsidRPr="006F5CAD" w14:paraId="038AE583" w14:textId="77777777" w:rsidTr="006D70CF">
        <w:trPr>
          <w:jc w:val="center"/>
        </w:trPr>
        <w:tc>
          <w:tcPr>
            <w:tcW w:w="2062" w:type="dxa"/>
            <w:tcBorders>
              <w:top w:val="nil"/>
              <w:left w:val="single" w:sz="4" w:space="0" w:color="auto"/>
              <w:bottom w:val="nil"/>
              <w:right w:val="single" w:sz="4" w:space="0" w:color="auto"/>
            </w:tcBorders>
            <w:vAlign w:val="center"/>
          </w:tcPr>
          <w:p w14:paraId="109700DC"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08AC8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F57C9"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67A253"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CAF7A3" w14:textId="77777777" w:rsidR="00850CE0" w:rsidRPr="006F5CAD" w:rsidRDefault="00850CE0" w:rsidP="006D70CF">
            <w:pPr>
              <w:pStyle w:val="TAC"/>
              <w:rPr>
                <w:lang w:eastAsia="zh-CN"/>
              </w:rPr>
            </w:pPr>
          </w:p>
        </w:tc>
      </w:tr>
      <w:tr w:rsidR="00850CE0" w:rsidRPr="006F5CAD" w14:paraId="2C74682E" w14:textId="77777777" w:rsidTr="006D70CF">
        <w:trPr>
          <w:jc w:val="center"/>
        </w:trPr>
        <w:tc>
          <w:tcPr>
            <w:tcW w:w="2062" w:type="dxa"/>
            <w:tcBorders>
              <w:top w:val="nil"/>
              <w:left w:val="single" w:sz="4" w:space="0" w:color="auto"/>
              <w:bottom w:val="nil"/>
              <w:right w:val="single" w:sz="4" w:space="0" w:color="auto"/>
            </w:tcBorders>
            <w:vAlign w:val="center"/>
          </w:tcPr>
          <w:p w14:paraId="02937609"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E23E785" w14:textId="77777777" w:rsidR="00850CE0" w:rsidRPr="006F5CAD" w:rsidRDefault="00850CE0" w:rsidP="006D70CF">
            <w:pPr>
              <w:pStyle w:val="TAC"/>
              <w:rPr>
                <w:lang w:eastAsia="zh-CN"/>
              </w:rPr>
            </w:pPr>
            <w:r w:rsidRPr="006F5CAD">
              <w:rPr>
                <w:kern w:val="2"/>
              </w:rPr>
              <w:t>n77</w:t>
            </w:r>
            <w:r w:rsidRPr="006F5CAD">
              <w:rPr>
                <w:kern w:val="2"/>
                <w:vertAlign w:val="superscript"/>
              </w:rPr>
              <w:t>7,9</w:t>
            </w:r>
          </w:p>
          <w:p w14:paraId="7275D89F" w14:textId="77777777" w:rsidR="00850CE0" w:rsidRPr="006F5CAD" w:rsidRDefault="00850CE0" w:rsidP="006D70CF">
            <w:pPr>
              <w:pStyle w:val="TAC"/>
              <w:rPr>
                <w:lang w:eastAsia="zh-CN"/>
              </w:rPr>
            </w:pPr>
            <w:r w:rsidRPr="006F5CAD">
              <w:rPr>
                <w:lang w:eastAsia="zh-CN"/>
              </w:rPr>
              <w:t>CA_n2A-n66A</w:t>
            </w:r>
          </w:p>
          <w:p w14:paraId="2E042D8B" w14:textId="77777777" w:rsidR="00850CE0" w:rsidRPr="006F5CAD" w:rsidRDefault="00850CE0" w:rsidP="006D70CF">
            <w:pPr>
              <w:pStyle w:val="TAC"/>
              <w:rPr>
                <w:lang w:eastAsia="zh-CN"/>
              </w:rPr>
            </w:pPr>
            <w:r w:rsidRPr="006F5CAD">
              <w:rPr>
                <w:lang w:eastAsia="zh-CN"/>
              </w:rPr>
              <w:t>CA_n2A-n77A</w:t>
            </w:r>
            <w:r>
              <w:rPr>
                <w:kern w:val="2"/>
                <w:vertAlign w:val="superscript"/>
              </w:rPr>
              <w:t>7,13,14</w:t>
            </w:r>
          </w:p>
          <w:p w14:paraId="715408FB" w14:textId="77777777" w:rsidR="00850CE0" w:rsidRPr="006F5CAD" w:rsidRDefault="00850CE0" w:rsidP="006D70CF">
            <w:pPr>
              <w:pStyle w:val="TAC"/>
              <w:rPr>
                <w:lang w:eastAsia="zh-CN"/>
              </w:rPr>
            </w:pPr>
            <w:r w:rsidRPr="006F5CAD">
              <w:rPr>
                <w:lang w:eastAsia="zh-CN"/>
              </w:rPr>
              <w:t>CA_n66A-n77A</w:t>
            </w:r>
            <w:r>
              <w:rPr>
                <w:kern w:val="2"/>
                <w:vertAlign w:val="superscript"/>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3FE97D12"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6FE6F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EFD74BE" w14:textId="77777777" w:rsidR="00850CE0" w:rsidRPr="006F5CAD" w:rsidRDefault="00850CE0" w:rsidP="006D70CF">
            <w:pPr>
              <w:pStyle w:val="TAC"/>
              <w:rPr>
                <w:lang w:eastAsia="zh-CN"/>
              </w:rPr>
            </w:pPr>
            <w:r w:rsidRPr="006F5CAD">
              <w:rPr>
                <w:rFonts w:cs="Arial"/>
                <w:color w:val="000000"/>
                <w:szCs w:val="18"/>
                <w:lang w:eastAsia="zh-CN" w:bidi="ar"/>
              </w:rPr>
              <w:t>4 and 5</w:t>
            </w:r>
          </w:p>
        </w:tc>
      </w:tr>
      <w:tr w:rsidR="00850CE0" w:rsidRPr="006F5CAD" w14:paraId="44B6F56D" w14:textId="77777777" w:rsidTr="006D70CF">
        <w:trPr>
          <w:jc w:val="center"/>
        </w:trPr>
        <w:tc>
          <w:tcPr>
            <w:tcW w:w="2062" w:type="dxa"/>
            <w:tcBorders>
              <w:top w:val="nil"/>
              <w:left w:val="single" w:sz="4" w:space="0" w:color="auto"/>
              <w:bottom w:val="nil"/>
              <w:right w:val="single" w:sz="4" w:space="0" w:color="auto"/>
            </w:tcBorders>
            <w:vAlign w:val="center"/>
          </w:tcPr>
          <w:p w14:paraId="08CD674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B00F6D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9CE2C"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375FC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5631205" w14:textId="77777777" w:rsidR="00850CE0" w:rsidRPr="006F5CAD" w:rsidRDefault="00850CE0" w:rsidP="006D70CF">
            <w:pPr>
              <w:pStyle w:val="TAC"/>
              <w:rPr>
                <w:lang w:eastAsia="zh-CN"/>
              </w:rPr>
            </w:pPr>
          </w:p>
        </w:tc>
      </w:tr>
      <w:tr w:rsidR="00850CE0" w:rsidRPr="006F5CAD" w14:paraId="6FF2E46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9F2257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955D3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6E0C7"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89F02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D01643" w14:textId="77777777" w:rsidR="00850CE0" w:rsidRPr="006F5CAD" w:rsidRDefault="00850CE0" w:rsidP="006D70CF">
            <w:pPr>
              <w:pStyle w:val="TAC"/>
              <w:rPr>
                <w:lang w:eastAsia="zh-CN"/>
              </w:rPr>
            </w:pPr>
          </w:p>
        </w:tc>
      </w:tr>
      <w:tr w:rsidR="00850CE0" w:rsidRPr="006F5CAD" w14:paraId="295951E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4320C81" w14:textId="77777777" w:rsidR="00850CE0" w:rsidRPr="006F5CAD" w:rsidRDefault="00850CE0" w:rsidP="006D70CF">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1F1681B7" w14:textId="77777777" w:rsidR="00850CE0" w:rsidRPr="006F5CAD" w:rsidRDefault="00850CE0" w:rsidP="006D70CF">
            <w:pPr>
              <w:pStyle w:val="TAC"/>
              <w:rPr>
                <w:lang w:eastAsia="zh-CN"/>
              </w:rPr>
            </w:pPr>
            <w:r w:rsidRPr="006F5CAD">
              <w:rPr>
                <w:kern w:val="2"/>
              </w:rPr>
              <w:t>n77</w:t>
            </w:r>
            <w:r w:rsidRPr="006F5CAD">
              <w:rPr>
                <w:kern w:val="2"/>
                <w:vertAlign w:val="superscript"/>
              </w:rPr>
              <w:t>7,9</w:t>
            </w:r>
          </w:p>
          <w:p w14:paraId="3D7AFC95" w14:textId="77777777" w:rsidR="00850CE0" w:rsidRPr="006F5CAD" w:rsidRDefault="00850CE0" w:rsidP="006D70CF">
            <w:pPr>
              <w:pStyle w:val="TAC"/>
              <w:rPr>
                <w:lang w:eastAsia="zh-CN"/>
              </w:rPr>
            </w:pPr>
            <w:r w:rsidRPr="006F5CAD">
              <w:rPr>
                <w:lang w:eastAsia="zh-CN"/>
              </w:rPr>
              <w:t>CA_n2A-n66A</w:t>
            </w:r>
          </w:p>
          <w:p w14:paraId="3238B553" w14:textId="77777777" w:rsidR="00850CE0" w:rsidRPr="006F5CAD" w:rsidRDefault="00850CE0" w:rsidP="006D70CF">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4490F8C9" w14:textId="77777777" w:rsidR="00850CE0" w:rsidRPr="006F5CAD" w:rsidRDefault="00850CE0" w:rsidP="006D70CF">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08A50360" w14:textId="77777777" w:rsidR="00850CE0" w:rsidRPr="006F5CAD" w:rsidRDefault="00850CE0" w:rsidP="006D70CF">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3D7F30DF" w14:textId="77777777" w:rsidR="00850CE0" w:rsidRPr="006F5CAD" w:rsidRDefault="00850CE0" w:rsidP="006D70CF">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5382C14A" w14:textId="77777777" w:rsidR="00850CE0" w:rsidRPr="006F5CAD" w:rsidRDefault="00850CE0" w:rsidP="006D70CF">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5A3E0B66"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4827E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02F1585" w14:textId="77777777" w:rsidR="00850CE0" w:rsidRPr="006F5CAD" w:rsidRDefault="00850CE0" w:rsidP="006D70CF">
            <w:pPr>
              <w:pStyle w:val="TAC"/>
              <w:rPr>
                <w:lang w:eastAsia="zh-CN"/>
              </w:rPr>
            </w:pPr>
            <w:r w:rsidRPr="006F5CAD">
              <w:rPr>
                <w:rFonts w:cs="Arial"/>
                <w:color w:val="000000"/>
                <w:szCs w:val="18"/>
                <w:lang w:eastAsia="zh-CN" w:bidi="ar"/>
              </w:rPr>
              <w:t>4 and 5</w:t>
            </w:r>
          </w:p>
        </w:tc>
      </w:tr>
      <w:tr w:rsidR="00850CE0" w:rsidRPr="006F5CAD" w14:paraId="4DBA1C6B" w14:textId="77777777" w:rsidTr="006D70CF">
        <w:trPr>
          <w:jc w:val="center"/>
        </w:trPr>
        <w:tc>
          <w:tcPr>
            <w:tcW w:w="2062" w:type="dxa"/>
            <w:tcBorders>
              <w:top w:val="nil"/>
              <w:left w:val="single" w:sz="4" w:space="0" w:color="auto"/>
              <w:bottom w:val="nil"/>
              <w:right w:val="single" w:sz="4" w:space="0" w:color="auto"/>
            </w:tcBorders>
            <w:vAlign w:val="center"/>
          </w:tcPr>
          <w:p w14:paraId="62A8DD4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33E799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A51B2"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ACDEF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CF2E7F9" w14:textId="77777777" w:rsidR="00850CE0" w:rsidRPr="006F5CAD" w:rsidRDefault="00850CE0" w:rsidP="006D70CF">
            <w:pPr>
              <w:pStyle w:val="TAC"/>
              <w:rPr>
                <w:lang w:eastAsia="zh-CN"/>
              </w:rPr>
            </w:pPr>
          </w:p>
        </w:tc>
      </w:tr>
      <w:tr w:rsidR="00850CE0" w:rsidRPr="006F5CAD" w14:paraId="176AB7D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7E100F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F0257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9C5DB"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883FE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F0900A5" w14:textId="77777777" w:rsidR="00850CE0" w:rsidRPr="006F5CAD" w:rsidRDefault="00850CE0" w:rsidP="006D70CF">
            <w:pPr>
              <w:pStyle w:val="TAC"/>
              <w:rPr>
                <w:lang w:eastAsia="zh-CN"/>
              </w:rPr>
            </w:pPr>
          </w:p>
        </w:tc>
      </w:tr>
      <w:tr w:rsidR="00850CE0" w:rsidRPr="006F5CAD" w14:paraId="1BA5E5C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41AD31F" w14:textId="77777777" w:rsidR="00850CE0" w:rsidRPr="006F5CAD" w:rsidRDefault="00850CE0" w:rsidP="006D70CF">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44223250" w14:textId="77777777" w:rsidR="00850CE0" w:rsidRPr="006F5CAD" w:rsidRDefault="00850CE0" w:rsidP="006D70CF">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6EF1102F" w14:textId="77777777" w:rsidR="00850CE0" w:rsidRPr="006F5CAD" w:rsidRDefault="00850CE0" w:rsidP="006D70CF">
            <w:pPr>
              <w:pStyle w:val="TAC"/>
              <w:rPr>
                <w:szCs w:val="18"/>
                <w:lang w:eastAsia="zh-CN"/>
              </w:rPr>
            </w:pPr>
            <w:r w:rsidRPr="006F5CAD">
              <w:rPr>
                <w:szCs w:val="18"/>
                <w:lang w:eastAsia="zh-CN"/>
              </w:rPr>
              <w:t>CA_n2A-n66A</w:t>
            </w:r>
          </w:p>
          <w:p w14:paraId="3106D535" w14:textId="77777777" w:rsidR="00850CE0" w:rsidRPr="006F5CAD" w:rsidRDefault="00850CE0" w:rsidP="006D70CF">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6E2E2F16" w14:textId="77777777" w:rsidR="00850CE0" w:rsidRPr="006F5CAD" w:rsidRDefault="00850CE0" w:rsidP="006D70CF">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7CD1613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B6F7F"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412000"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7550B4" w14:textId="77777777" w:rsidR="00850CE0" w:rsidRPr="006F5CAD" w:rsidRDefault="00850CE0" w:rsidP="006D70CF">
            <w:pPr>
              <w:pStyle w:val="TAC"/>
              <w:rPr>
                <w:lang w:eastAsia="zh-CN"/>
              </w:rPr>
            </w:pPr>
            <w:r w:rsidRPr="006F5CAD">
              <w:rPr>
                <w:lang w:eastAsia="zh-CN"/>
              </w:rPr>
              <w:t>0</w:t>
            </w:r>
          </w:p>
        </w:tc>
      </w:tr>
      <w:tr w:rsidR="00850CE0" w:rsidRPr="006F5CAD" w14:paraId="12118E22" w14:textId="77777777" w:rsidTr="006D70CF">
        <w:trPr>
          <w:jc w:val="center"/>
        </w:trPr>
        <w:tc>
          <w:tcPr>
            <w:tcW w:w="2062" w:type="dxa"/>
            <w:tcBorders>
              <w:top w:val="nil"/>
              <w:left w:val="single" w:sz="4" w:space="0" w:color="auto"/>
              <w:bottom w:val="nil"/>
              <w:right w:val="single" w:sz="4" w:space="0" w:color="auto"/>
            </w:tcBorders>
            <w:vAlign w:val="center"/>
          </w:tcPr>
          <w:p w14:paraId="466CDBB5"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935957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46AA5"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6C2969"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37D8985" w14:textId="77777777" w:rsidR="00850CE0" w:rsidRPr="006F5CAD" w:rsidRDefault="00850CE0" w:rsidP="006D70CF">
            <w:pPr>
              <w:pStyle w:val="TAC"/>
              <w:rPr>
                <w:lang w:eastAsia="zh-CN"/>
              </w:rPr>
            </w:pPr>
          </w:p>
        </w:tc>
      </w:tr>
      <w:tr w:rsidR="00850CE0" w:rsidRPr="006F5CAD" w14:paraId="28101329" w14:textId="77777777" w:rsidTr="006D70CF">
        <w:trPr>
          <w:jc w:val="center"/>
        </w:trPr>
        <w:tc>
          <w:tcPr>
            <w:tcW w:w="2062" w:type="dxa"/>
            <w:tcBorders>
              <w:top w:val="nil"/>
              <w:left w:val="single" w:sz="4" w:space="0" w:color="auto"/>
              <w:bottom w:val="nil"/>
              <w:right w:val="single" w:sz="4" w:space="0" w:color="auto"/>
            </w:tcBorders>
            <w:vAlign w:val="center"/>
          </w:tcPr>
          <w:p w14:paraId="4686678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3E49D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45004"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9E9427"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A668D2" w14:textId="77777777" w:rsidR="00850CE0" w:rsidRPr="006F5CAD" w:rsidRDefault="00850CE0" w:rsidP="006D70CF">
            <w:pPr>
              <w:pStyle w:val="TAC"/>
              <w:rPr>
                <w:lang w:eastAsia="zh-CN"/>
              </w:rPr>
            </w:pPr>
          </w:p>
        </w:tc>
      </w:tr>
      <w:tr w:rsidR="00850CE0" w:rsidRPr="006F5CAD" w14:paraId="57D06693" w14:textId="77777777" w:rsidTr="006D70CF">
        <w:trPr>
          <w:jc w:val="center"/>
        </w:trPr>
        <w:tc>
          <w:tcPr>
            <w:tcW w:w="2062" w:type="dxa"/>
            <w:tcBorders>
              <w:top w:val="nil"/>
              <w:left w:val="single" w:sz="4" w:space="0" w:color="auto"/>
              <w:bottom w:val="nil"/>
              <w:right w:val="single" w:sz="4" w:space="0" w:color="auto"/>
            </w:tcBorders>
            <w:vAlign w:val="center"/>
          </w:tcPr>
          <w:p w14:paraId="0BBBE1B1"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1CDF5F4" w14:textId="77777777" w:rsidR="00850CE0" w:rsidRPr="006F5CAD" w:rsidRDefault="00850CE0" w:rsidP="006D70CF">
            <w:pPr>
              <w:pStyle w:val="TAC"/>
              <w:rPr>
                <w:lang w:eastAsia="zh-CN"/>
              </w:rPr>
            </w:pPr>
            <w:r w:rsidRPr="006F5CAD">
              <w:rPr>
                <w:kern w:val="2"/>
              </w:rPr>
              <w:t>n77</w:t>
            </w:r>
            <w:r w:rsidRPr="006F5CAD">
              <w:rPr>
                <w:kern w:val="2"/>
                <w:vertAlign w:val="superscript"/>
              </w:rPr>
              <w:t>7,9</w:t>
            </w:r>
          </w:p>
          <w:p w14:paraId="15616364" w14:textId="77777777" w:rsidR="00850CE0" w:rsidRPr="006F5CAD" w:rsidRDefault="00850CE0" w:rsidP="006D70CF">
            <w:pPr>
              <w:pStyle w:val="TAC"/>
              <w:rPr>
                <w:lang w:eastAsia="zh-CN"/>
              </w:rPr>
            </w:pPr>
            <w:r w:rsidRPr="006F5CAD">
              <w:rPr>
                <w:lang w:eastAsia="zh-CN"/>
              </w:rPr>
              <w:t>CA_n2A-n66A</w:t>
            </w:r>
          </w:p>
          <w:p w14:paraId="542EAD52" w14:textId="77777777" w:rsidR="00850CE0" w:rsidRPr="006F5CAD" w:rsidRDefault="00850CE0" w:rsidP="006D70C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1DBC1342" w14:textId="77777777" w:rsidR="00850CE0" w:rsidRPr="006F5CAD" w:rsidRDefault="00850CE0" w:rsidP="006D70CF">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33B971A"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20AF4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F08FFA" w14:textId="77777777" w:rsidR="00850CE0" w:rsidRPr="006F5CAD" w:rsidRDefault="00850CE0" w:rsidP="006D70CF">
            <w:pPr>
              <w:pStyle w:val="TAC"/>
              <w:rPr>
                <w:lang w:eastAsia="zh-CN"/>
              </w:rPr>
            </w:pPr>
            <w:r w:rsidRPr="006F5CAD">
              <w:rPr>
                <w:rFonts w:cs="Arial"/>
                <w:color w:val="000000"/>
                <w:szCs w:val="18"/>
                <w:lang w:eastAsia="zh-CN" w:bidi="ar"/>
              </w:rPr>
              <w:t>4 and 5</w:t>
            </w:r>
          </w:p>
        </w:tc>
      </w:tr>
      <w:tr w:rsidR="00850CE0" w:rsidRPr="006F5CAD" w14:paraId="1D1BFEA3" w14:textId="77777777" w:rsidTr="006D70CF">
        <w:trPr>
          <w:jc w:val="center"/>
        </w:trPr>
        <w:tc>
          <w:tcPr>
            <w:tcW w:w="2062" w:type="dxa"/>
            <w:tcBorders>
              <w:top w:val="nil"/>
              <w:left w:val="single" w:sz="4" w:space="0" w:color="auto"/>
              <w:bottom w:val="nil"/>
              <w:right w:val="single" w:sz="4" w:space="0" w:color="auto"/>
            </w:tcBorders>
            <w:vAlign w:val="center"/>
          </w:tcPr>
          <w:p w14:paraId="70FBFFD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E94127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5FE47"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48E4D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517F563B" w14:textId="77777777" w:rsidR="00850CE0" w:rsidRPr="006F5CAD" w:rsidRDefault="00850CE0" w:rsidP="006D70CF">
            <w:pPr>
              <w:pStyle w:val="TAC"/>
              <w:rPr>
                <w:lang w:eastAsia="zh-CN"/>
              </w:rPr>
            </w:pPr>
          </w:p>
        </w:tc>
      </w:tr>
      <w:tr w:rsidR="00850CE0" w:rsidRPr="006F5CAD" w14:paraId="60649E0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6046797"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06E46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5D188"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F4477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5678BA2" w14:textId="77777777" w:rsidR="00850CE0" w:rsidRPr="006F5CAD" w:rsidRDefault="00850CE0" w:rsidP="006D70CF">
            <w:pPr>
              <w:pStyle w:val="TAC"/>
              <w:rPr>
                <w:lang w:eastAsia="zh-CN"/>
              </w:rPr>
            </w:pPr>
          </w:p>
        </w:tc>
      </w:tr>
      <w:tr w:rsidR="00850CE0" w:rsidRPr="006F5CAD" w14:paraId="58E3454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F0FDDD2" w14:textId="77777777" w:rsidR="00850CE0" w:rsidRPr="006F5CAD" w:rsidRDefault="00850CE0" w:rsidP="006D70CF">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6EBD8240" w14:textId="77777777" w:rsidR="00850CE0" w:rsidRPr="006F5CAD" w:rsidRDefault="00850CE0" w:rsidP="006D70CF">
            <w:pPr>
              <w:pStyle w:val="TAC"/>
              <w:rPr>
                <w:lang w:eastAsia="zh-CN"/>
              </w:rPr>
            </w:pPr>
            <w:r w:rsidRPr="006F5CAD">
              <w:rPr>
                <w:kern w:val="2"/>
              </w:rPr>
              <w:t>n77</w:t>
            </w:r>
            <w:r w:rsidRPr="006F5CAD">
              <w:rPr>
                <w:kern w:val="2"/>
                <w:vertAlign w:val="superscript"/>
              </w:rPr>
              <w:t>7,9</w:t>
            </w:r>
          </w:p>
          <w:p w14:paraId="773ABD98" w14:textId="77777777" w:rsidR="00850CE0" w:rsidRPr="006F5CAD" w:rsidRDefault="00850CE0" w:rsidP="006D70CF">
            <w:pPr>
              <w:pStyle w:val="TAC"/>
              <w:rPr>
                <w:lang w:eastAsia="zh-CN"/>
              </w:rPr>
            </w:pPr>
            <w:r w:rsidRPr="006F5CAD">
              <w:rPr>
                <w:lang w:eastAsia="zh-CN"/>
              </w:rPr>
              <w:t>CA_n2A-n66A</w:t>
            </w:r>
          </w:p>
          <w:p w14:paraId="2388633C" w14:textId="77777777" w:rsidR="00850CE0" w:rsidRPr="006F5CAD" w:rsidRDefault="00850CE0" w:rsidP="006D70CF">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4253C7BE" w14:textId="77777777" w:rsidR="00850CE0" w:rsidRPr="006F5CAD" w:rsidRDefault="00850CE0" w:rsidP="006D70CF">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2322A0C9" w14:textId="77777777" w:rsidR="00850CE0" w:rsidRPr="006F5CAD" w:rsidRDefault="00850CE0" w:rsidP="006D70CF">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027F13EB" w14:textId="77777777" w:rsidR="00850CE0" w:rsidRPr="006F5CAD" w:rsidRDefault="00850CE0" w:rsidP="006D70CF">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602BCA21" w14:textId="77777777" w:rsidR="00850CE0" w:rsidRPr="006F5CAD" w:rsidRDefault="00850CE0" w:rsidP="006D70CF">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AF630D5"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BC018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931040" w14:textId="77777777" w:rsidR="00850CE0" w:rsidRPr="006F5CAD" w:rsidRDefault="00850CE0" w:rsidP="006D70CF">
            <w:pPr>
              <w:pStyle w:val="TAC"/>
              <w:rPr>
                <w:lang w:eastAsia="zh-CN"/>
              </w:rPr>
            </w:pPr>
            <w:r w:rsidRPr="006F5CAD">
              <w:rPr>
                <w:rFonts w:cs="Arial"/>
                <w:color w:val="000000"/>
                <w:szCs w:val="18"/>
                <w:lang w:eastAsia="zh-CN" w:bidi="ar"/>
              </w:rPr>
              <w:t>4 and 5</w:t>
            </w:r>
          </w:p>
        </w:tc>
      </w:tr>
      <w:tr w:rsidR="00850CE0" w:rsidRPr="006F5CAD" w14:paraId="10641C25" w14:textId="77777777" w:rsidTr="006D70CF">
        <w:trPr>
          <w:jc w:val="center"/>
        </w:trPr>
        <w:tc>
          <w:tcPr>
            <w:tcW w:w="2062" w:type="dxa"/>
            <w:tcBorders>
              <w:top w:val="nil"/>
              <w:left w:val="single" w:sz="4" w:space="0" w:color="auto"/>
              <w:bottom w:val="nil"/>
              <w:right w:val="single" w:sz="4" w:space="0" w:color="auto"/>
            </w:tcBorders>
            <w:vAlign w:val="center"/>
          </w:tcPr>
          <w:p w14:paraId="21E5D9C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9E0CCD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E0468"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9BD02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768CBE0E" w14:textId="77777777" w:rsidR="00850CE0" w:rsidRPr="006F5CAD" w:rsidRDefault="00850CE0" w:rsidP="006D70CF">
            <w:pPr>
              <w:pStyle w:val="TAC"/>
              <w:rPr>
                <w:lang w:eastAsia="zh-CN"/>
              </w:rPr>
            </w:pPr>
          </w:p>
        </w:tc>
      </w:tr>
      <w:tr w:rsidR="00850CE0" w:rsidRPr="006F5CAD" w14:paraId="6F76F2E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B98710F"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36407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2E96C"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D19AD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52D21D0" w14:textId="77777777" w:rsidR="00850CE0" w:rsidRPr="006F5CAD" w:rsidRDefault="00850CE0" w:rsidP="006D70CF">
            <w:pPr>
              <w:pStyle w:val="TAC"/>
              <w:rPr>
                <w:lang w:eastAsia="zh-CN"/>
              </w:rPr>
            </w:pPr>
          </w:p>
        </w:tc>
      </w:tr>
      <w:tr w:rsidR="00850CE0" w:rsidRPr="006F5CAD" w14:paraId="7FBB109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150F5DC" w14:textId="77777777" w:rsidR="00850CE0" w:rsidRPr="006F5CAD" w:rsidRDefault="00850CE0" w:rsidP="006D70CF">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59F4DB74" w14:textId="77777777" w:rsidR="00850CE0" w:rsidRPr="006F5CAD" w:rsidRDefault="00850CE0" w:rsidP="006D70CF">
            <w:pPr>
              <w:pStyle w:val="TAC"/>
              <w:rPr>
                <w:kern w:val="2"/>
              </w:rPr>
            </w:pPr>
            <w:r w:rsidRPr="006F5CAD">
              <w:rPr>
                <w:kern w:val="2"/>
              </w:rPr>
              <w:t>n77</w:t>
            </w:r>
            <w:r w:rsidRPr="006F5CAD">
              <w:rPr>
                <w:kern w:val="2"/>
                <w:vertAlign w:val="superscript"/>
              </w:rPr>
              <w:t>7,9</w:t>
            </w:r>
          </w:p>
          <w:p w14:paraId="2193C583" w14:textId="77777777" w:rsidR="00850CE0" w:rsidRPr="006F5CAD" w:rsidRDefault="00850CE0" w:rsidP="006D70CF">
            <w:pPr>
              <w:pStyle w:val="TAC"/>
              <w:rPr>
                <w:rFonts w:cs="Arial"/>
                <w:szCs w:val="18"/>
                <w:lang w:eastAsia="zh-CN"/>
              </w:rPr>
            </w:pPr>
            <w:r w:rsidRPr="006F5CAD">
              <w:rPr>
                <w:rFonts w:cs="Arial"/>
                <w:szCs w:val="18"/>
                <w:lang w:eastAsia="zh-CN"/>
              </w:rPr>
              <w:t>CA_n2A-n66A</w:t>
            </w:r>
          </w:p>
          <w:p w14:paraId="3D0CFA4C" w14:textId="77777777" w:rsidR="00850CE0" w:rsidRPr="006F5CAD" w:rsidRDefault="00850CE0" w:rsidP="006D70CF">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35EB08EE" w14:textId="77777777" w:rsidR="00850CE0" w:rsidRPr="006F5CAD" w:rsidRDefault="00850CE0" w:rsidP="006D70CF">
            <w:pPr>
              <w:pStyle w:val="TAC"/>
              <w:rPr>
                <w:rFonts w:cs="Arial"/>
                <w:szCs w:val="18"/>
                <w:lang w:eastAsia="zh-CN"/>
              </w:rPr>
            </w:pPr>
            <w:r w:rsidRPr="006F5CAD">
              <w:rPr>
                <w:rFonts w:cs="Arial"/>
                <w:szCs w:val="18"/>
                <w:lang w:eastAsia="zh-CN"/>
              </w:rPr>
              <w:t>CA_n66A-n77A</w:t>
            </w:r>
            <w:r w:rsidRPr="006F5CAD">
              <w:rPr>
                <w:kern w:val="2"/>
                <w:vertAlign w:val="superscript"/>
              </w:rPr>
              <w:t>7,</w:t>
            </w:r>
            <w:r>
              <w:rPr>
                <w:kern w:val="2"/>
                <w:vertAlign w:val="superscript"/>
              </w:rPr>
              <w:t>13,14</w:t>
            </w:r>
          </w:p>
          <w:p w14:paraId="14C26BB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A98AF" w14:textId="77777777" w:rsidR="00850CE0" w:rsidRPr="006F5CAD" w:rsidRDefault="00850CE0" w:rsidP="006D70CF">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B01F36"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7A9FF7B" w14:textId="77777777" w:rsidR="00850CE0" w:rsidRPr="006F5CAD" w:rsidRDefault="00850CE0" w:rsidP="006D70CF">
            <w:pPr>
              <w:pStyle w:val="TAC"/>
              <w:rPr>
                <w:lang w:eastAsia="zh-CN"/>
              </w:rPr>
            </w:pPr>
            <w:r w:rsidRPr="006F5CAD">
              <w:rPr>
                <w:lang w:eastAsia="zh-CN"/>
              </w:rPr>
              <w:t>0</w:t>
            </w:r>
          </w:p>
        </w:tc>
      </w:tr>
      <w:tr w:rsidR="00850CE0" w:rsidRPr="006F5CAD" w14:paraId="62465B0C" w14:textId="77777777" w:rsidTr="006D70CF">
        <w:trPr>
          <w:jc w:val="center"/>
        </w:trPr>
        <w:tc>
          <w:tcPr>
            <w:tcW w:w="2062" w:type="dxa"/>
            <w:tcBorders>
              <w:top w:val="nil"/>
              <w:left w:val="single" w:sz="4" w:space="0" w:color="auto"/>
              <w:bottom w:val="nil"/>
              <w:right w:val="single" w:sz="4" w:space="0" w:color="auto"/>
            </w:tcBorders>
            <w:vAlign w:val="center"/>
          </w:tcPr>
          <w:p w14:paraId="4678C95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2D045D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487BA" w14:textId="77777777" w:rsidR="00850CE0" w:rsidRPr="006F5CAD" w:rsidRDefault="00850CE0" w:rsidP="006D70CF">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A7A1A4"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2F0FDD3" w14:textId="77777777" w:rsidR="00850CE0" w:rsidRPr="006F5CAD" w:rsidRDefault="00850CE0" w:rsidP="006D70CF">
            <w:pPr>
              <w:pStyle w:val="TAC"/>
              <w:rPr>
                <w:lang w:eastAsia="zh-CN"/>
              </w:rPr>
            </w:pPr>
          </w:p>
        </w:tc>
      </w:tr>
      <w:tr w:rsidR="00850CE0" w:rsidRPr="006F5CAD" w14:paraId="29666045" w14:textId="77777777" w:rsidTr="006D70CF">
        <w:trPr>
          <w:jc w:val="center"/>
        </w:trPr>
        <w:tc>
          <w:tcPr>
            <w:tcW w:w="2062" w:type="dxa"/>
            <w:tcBorders>
              <w:top w:val="nil"/>
              <w:left w:val="single" w:sz="4" w:space="0" w:color="auto"/>
              <w:bottom w:val="nil"/>
              <w:right w:val="single" w:sz="4" w:space="0" w:color="auto"/>
            </w:tcBorders>
            <w:vAlign w:val="center"/>
          </w:tcPr>
          <w:p w14:paraId="401FBB9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C6B8C3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EA19F" w14:textId="77777777" w:rsidR="00850CE0" w:rsidRPr="006F5CAD" w:rsidRDefault="00850CE0" w:rsidP="006D70C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BB3ED5"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76644B2" w14:textId="77777777" w:rsidR="00850CE0" w:rsidRPr="006F5CAD" w:rsidRDefault="00850CE0" w:rsidP="006D70CF">
            <w:pPr>
              <w:pStyle w:val="TAC"/>
              <w:rPr>
                <w:lang w:eastAsia="zh-CN"/>
              </w:rPr>
            </w:pPr>
          </w:p>
        </w:tc>
      </w:tr>
      <w:tr w:rsidR="00850CE0" w:rsidRPr="006F5CAD" w14:paraId="109D1F99" w14:textId="77777777" w:rsidTr="006D70CF">
        <w:trPr>
          <w:jc w:val="center"/>
        </w:trPr>
        <w:tc>
          <w:tcPr>
            <w:tcW w:w="2062" w:type="dxa"/>
            <w:tcBorders>
              <w:top w:val="nil"/>
              <w:left w:val="single" w:sz="4" w:space="0" w:color="auto"/>
              <w:bottom w:val="nil"/>
              <w:right w:val="single" w:sz="4" w:space="0" w:color="auto"/>
            </w:tcBorders>
            <w:vAlign w:val="center"/>
          </w:tcPr>
          <w:p w14:paraId="5787F76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62C11E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87835" w14:textId="77777777" w:rsidR="00850CE0" w:rsidRPr="006F5CAD" w:rsidRDefault="00850CE0" w:rsidP="006D70CF">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E84B31"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8996AA5" w14:textId="77777777" w:rsidR="00850CE0" w:rsidRPr="006F5CAD" w:rsidRDefault="00850CE0" w:rsidP="006D70CF">
            <w:pPr>
              <w:pStyle w:val="TAC"/>
              <w:rPr>
                <w:lang w:eastAsia="zh-CN"/>
              </w:rPr>
            </w:pPr>
            <w:r w:rsidRPr="006F5CAD">
              <w:rPr>
                <w:lang w:eastAsia="zh-CN"/>
              </w:rPr>
              <w:t>1</w:t>
            </w:r>
          </w:p>
        </w:tc>
      </w:tr>
      <w:tr w:rsidR="00850CE0" w:rsidRPr="006F5CAD" w14:paraId="07A966E8" w14:textId="77777777" w:rsidTr="006D70CF">
        <w:trPr>
          <w:jc w:val="center"/>
        </w:trPr>
        <w:tc>
          <w:tcPr>
            <w:tcW w:w="2062" w:type="dxa"/>
            <w:tcBorders>
              <w:top w:val="nil"/>
              <w:left w:val="single" w:sz="4" w:space="0" w:color="auto"/>
              <w:bottom w:val="nil"/>
              <w:right w:val="single" w:sz="4" w:space="0" w:color="auto"/>
            </w:tcBorders>
            <w:vAlign w:val="center"/>
          </w:tcPr>
          <w:p w14:paraId="76D1FA6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07F7E9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7F311" w14:textId="77777777" w:rsidR="00850CE0" w:rsidRPr="006F5CAD" w:rsidRDefault="00850CE0" w:rsidP="006D70CF">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A4C465"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D0F1BC7" w14:textId="77777777" w:rsidR="00850CE0" w:rsidRPr="006F5CAD" w:rsidRDefault="00850CE0" w:rsidP="006D70CF">
            <w:pPr>
              <w:pStyle w:val="TAC"/>
              <w:rPr>
                <w:lang w:eastAsia="zh-CN"/>
              </w:rPr>
            </w:pPr>
          </w:p>
        </w:tc>
      </w:tr>
      <w:tr w:rsidR="00850CE0" w:rsidRPr="006F5CAD" w14:paraId="6035E4BB" w14:textId="77777777" w:rsidTr="006D70CF">
        <w:trPr>
          <w:jc w:val="center"/>
        </w:trPr>
        <w:tc>
          <w:tcPr>
            <w:tcW w:w="2062" w:type="dxa"/>
            <w:tcBorders>
              <w:top w:val="nil"/>
              <w:left w:val="single" w:sz="4" w:space="0" w:color="auto"/>
              <w:bottom w:val="nil"/>
              <w:right w:val="single" w:sz="4" w:space="0" w:color="auto"/>
            </w:tcBorders>
            <w:vAlign w:val="center"/>
          </w:tcPr>
          <w:p w14:paraId="08DD7BF2"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E8A61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89C84" w14:textId="77777777" w:rsidR="00850CE0" w:rsidRPr="006F5CAD" w:rsidRDefault="00850CE0" w:rsidP="006D70C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D95DD4"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2F15AD1" w14:textId="77777777" w:rsidR="00850CE0" w:rsidRPr="006F5CAD" w:rsidRDefault="00850CE0" w:rsidP="006D70CF">
            <w:pPr>
              <w:pStyle w:val="TAC"/>
              <w:rPr>
                <w:lang w:eastAsia="zh-CN"/>
              </w:rPr>
            </w:pPr>
          </w:p>
        </w:tc>
      </w:tr>
      <w:tr w:rsidR="00850CE0" w:rsidRPr="006F5CAD" w14:paraId="5D5E3E19" w14:textId="77777777" w:rsidTr="006D70CF">
        <w:trPr>
          <w:jc w:val="center"/>
        </w:trPr>
        <w:tc>
          <w:tcPr>
            <w:tcW w:w="2062" w:type="dxa"/>
            <w:tcBorders>
              <w:top w:val="nil"/>
              <w:left w:val="single" w:sz="4" w:space="0" w:color="auto"/>
              <w:bottom w:val="nil"/>
              <w:right w:val="single" w:sz="4" w:space="0" w:color="auto"/>
            </w:tcBorders>
            <w:vAlign w:val="center"/>
          </w:tcPr>
          <w:p w14:paraId="0E94CDDA"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DA9D798" w14:textId="77777777" w:rsidR="00850CE0" w:rsidRPr="006F5CAD" w:rsidRDefault="00850CE0" w:rsidP="006D70CF">
            <w:pPr>
              <w:pStyle w:val="TAC"/>
              <w:rPr>
                <w:kern w:val="2"/>
                <w:vertAlign w:val="superscript"/>
              </w:rPr>
            </w:pPr>
            <w:r w:rsidRPr="006F5CAD">
              <w:rPr>
                <w:kern w:val="2"/>
              </w:rPr>
              <w:t>n77</w:t>
            </w:r>
            <w:r w:rsidRPr="006F5CAD">
              <w:rPr>
                <w:kern w:val="2"/>
                <w:vertAlign w:val="superscript"/>
              </w:rPr>
              <w:t>7,9</w:t>
            </w:r>
          </w:p>
          <w:p w14:paraId="77C0D348" w14:textId="77777777" w:rsidR="00850CE0" w:rsidRPr="006F5CAD" w:rsidRDefault="00850CE0" w:rsidP="006D70CF">
            <w:pPr>
              <w:pStyle w:val="TAC"/>
              <w:rPr>
                <w:lang w:eastAsia="zh-CN"/>
              </w:rPr>
            </w:pPr>
            <w:r w:rsidRPr="006F5CAD">
              <w:rPr>
                <w:lang w:eastAsia="zh-CN"/>
              </w:rPr>
              <w:t>CA_n77C</w:t>
            </w:r>
            <w:r w:rsidRPr="00116DB9">
              <w:rPr>
                <w:rFonts w:eastAsia="DengXian" w:cs="Arial"/>
                <w:szCs w:val="18"/>
                <w:vertAlign w:val="superscript"/>
              </w:rPr>
              <w:t>7,9</w:t>
            </w:r>
          </w:p>
          <w:p w14:paraId="3B76751B" w14:textId="77777777" w:rsidR="00850CE0" w:rsidRPr="006F5CAD" w:rsidRDefault="00850CE0" w:rsidP="006D70CF">
            <w:pPr>
              <w:pStyle w:val="TAC"/>
              <w:rPr>
                <w:lang w:eastAsia="zh-CN"/>
              </w:rPr>
            </w:pPr>
            <w:r w:rsidRPr="006F5CAD">
              <w:rPr>
                <w:lang w:eastAsia="zh-CN"/>
              </w:rPr>
              <w:t>CA_n2A-n66A</w:t>
            </w:r>
          </w:p>
          <w:p w14:paraId="4A7761B4" w14:textId="77777777" w:rsidR="00850CE0" w:rsidRPr="006F5CAD" w:rsidRDefault="00850CE0" w:rsidP="006D70C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60EC0883" w14:textId="77777777" w:rsidR="00850CE0" w:rsidRPr="006F5CAD" w:rsidRDefault="00850CE0" w:rsidP="006D70CF">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5A0F666D" w14:textId="77777777" w:rsidR="00850CE0" w:rsidRPr="006F5CAD" w:rsidRDefault="00850CE0" w:rsidP="006D70CF">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1BD93F76" w14:textId="77777777" w:rsidR="00850CE0" w:rsidRPr="006F5CAD" w:rsidRDefault="00850CE0" w:rsidP="006D70CF">
            <w:pPr>
              <w:pStyle w:val="TAC"/>
              <w:rPr>
                <w:lang w:eastAsia="zh-CN"/>
              </w:rPr>
            </w:pPr>
            <w:r w:rsidRPr="006F5CAD">
              <w:rPr>
                <w:lang w:eastAsia="zh-CN"/>
              </w:rPr>
              <w:t>CA_n66A-n77C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8645FDD" w14:textId="77777777" w:rsidR="00850CE0" w:rsidRPr="006F5CAD" w:rsidRDefault="00850CE0" w:rsidP="006D70CF">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BEA4D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C76443" w14:textId="77777777" w:rsidR="00850CE0" w:rsidRPr="006F5CAD" w:rsidRDefault="00850CE0" w:rsidP="006D70CF">
            <w:pPr>
              <w:pStyle w:val="TAC"/>
              <w:rPr>
                <w:lang w:eastAsia="zh-CN"/>
              </w:rPr>
            </w:pPr>
            <w:r w:rsidRPr="006F5CAD">
              <w:rPr>
                <w:rFonts w:cs="Arial"/>
                <w:color w:val="000000"/>
                <w:szCs w:val="18"/>
                <w:lang w:eastAsia="zh-CN" w:bidi="ar"/>
              </w:rPr>
              <w:t>4 and 5</w:t>
            </w:r>
          </w:p>
        </w:tc>
      </w:tr>
      <w:tr w:rsidR="00850CE0" w:rsidRPr="006F5CAD" w14:paraId="2AF930F1" w14:textId="77777777" w:rsidTr="006D70CF">
        <w:trPr>
          <w:jc w:val="center"/>
        </w:trPr>
        <w:tc>
          <w:tcPr>
            <w:tcW w:w="2062" w:type="dxa"/>
            <w:tcBorders>
              <w:top w:val="nil"/>
              <w:left w:val="single" w:sz="4" w:space="0" w:color="auto"/>
              <w:bottom w:val="nil"/>
              <w:right w:val="single" w:sz="4" w:space="0" w:color="auto"/>
            </w:tcBorders>
            <w:vAlign w:val="center"/>
          </w:tcPr>
          <w:p w14:paraId="0381242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C554C5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F0484" w14:textId="77777777" w:rsidR="00850CE0" w:rsidRPr="006F5CAD" w:rsidRDefault="00850CE0" w:rsidP="006D70CF">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3D246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3AA6533" w14:textId="77777777" w:rsidR="00850CE0" w:rsidRPr="006F5CAD" w:rsidRDefault="00850CE0" w:rsidP="006D70CF">
            <w:pPr>
              <w:pStyle w:val="TAC"/>
              <w:rPr>
                <w:lang w:eastAsia="zh-CN"/>
              </w:rPr>
            </w:pPr>
          </w:p>
        </w:tc>
      </w:tr>
      <w:tr w:rsidR="00850CE0" w:rsidRPr="006F5CAD" w14:paraId="712ECBB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4D7581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5BD36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92CB3" w14:textId="77777777" w:rsidR="00850CE0" w:rsidRPr="006F5CAD" w:rsidRDefault="00850CE0" w:rsidP="006D70CF">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C4773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51D5411" w14:textId="77777777" w:rsidR="00850CE0" w:rsidRPr="006F5CAD" w:rsidRDefault="00850CE0" w:rsidP="006D70CF">
            <w:pPr>
              <w:pStyle w:val="TAC"/>
              <w:rPr>
                <w:lang w:eastAsia="zh-CN"/>
              </w:rPr>
            </w:pPr>
          </w:p>
        </w:tc>
      </w:tr>
      <w:tr w:rsidR="00850CE0" w:rsidRPr="006F5CAD" w14:paraId="79CBE6E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B4B2160" w14:textId="77777777" w:rsidR="00850CE0" w:rsidRPr="006F5CAD" w:rsidRDefault="00850CE0" w:rsidP="006D70CF">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7C4C2255" w14:textId="77777777" w:rsidR="00850CE0" w:rsidRPr="006F5CAD" w:rsidRDefault="00850CE0" w:rsidP="006D70CF">
            <w:pPr>
              <w:pStyle w:val="TAC"/>
              <w:rPr>
                <w:lang w:eastAsia="zh-CN"/>
              </w:rPr>
            </w:pPr>
            <w:r w:rsidRPr="006F5CAD">
              <w:rPr>
                <w:lang w:eastAsia="zh-CN"/>
              </w:rPr>
              <w:t>n77</w:t>
            </w:r>
            <w:r w:rsidRPr="006F5CAD">
              <w:rPr>
                <w:vertAlign w:val="superscript"/>
                <w:lang w:eastAsia="zh-CN"/>
              </w:rPr>
              <w:t>7,9</w:t>
            </w:r>
          </w:p>
          <w:p w14:paraId="0FCE1B81" w14:textId="77777777" w:rsidR="00850CE0" w:rsidRPr="006F5CAD" w:rsidRDefault="00850CE0" w:rsidP="006D70CF">
            <w:pPr>
              <w:pStyle w:val="TAC"/>
              <w:rPr>
                <w:lang w:eastAsia="zh-CN"/>
              </w:rPr>
            </w:pPr>
            <w:r w:rsidRPr="006F5CAD">
              <w:rPr>
                <w:lang w:eastAsia="zh-CN"/>
              </w:rPr>
              <w:t>CA_n2A-n66A</w:t>
            </w:r>
          </w:p>
          <w:p w14:paraId="7101EAD1" w14:textId="77777777" w:rsidR="00850CE0" w:rsidRPr="006F5CAD" w:rsidRDefault="00850CE0" w:rsidP="006D70CF">
            <w:pPr>
              <w:pStyle w:val="TAC"/>
              <w:rPr>
                <w:lang w:eastAsia="zh-CN"/>
              </w:rPr>
            </w:pPr>
            <w:r w:rsidRPr="006F5CAD">
              <w:rPr>
                <w:lang w:eastAsia="zh-CN"/>
              </w:rPr>
              <w:t>CA_n2A-n77A</w:t>
            </w:r>
            <w:r w:rsidRPr="006F5CAD">
              <w:rPr>
                <w:vertAlign w:val="superscript"/>
                <w:lang w:eastAsia="zh-CN"/>
              </w:rPr>
              <w:t>7</w:t>
            </w:r>
          </w:p>
          <w:p w14:paraId="719A54A6" w14:textId="77777777" w:rsidR="00850CE0" w:rsidRPr="006F5CAD" w:rsidRDefault="00850CE0" w:rsidP="006D70CF">
            <w:pPr>
              <w:pStyle w:val="TAC"/>
              <w:rPr>
                <w:lang w:eastAsia="zh-CN"/>
              </w:rPr>
            </w:pPr>
            <w:r w:rsidRPr="006F5CAD">
              <w:rPr>
                <w:lang w:eastAsia="zh-CN"/>
              </w:rPr>
              <w:t>CA_n66A-n77A</w:t>
            </w:r>
            <w:r w:rsidRPr="006F5CAD">
              <w:rPr>
                <w:vertAlign w:val="superscript"/>
                <w:lang w:eastAsia="zh-CN"/>
              </w:rPr>
              <w:t>7</w:t>
            </w:r>
          </w:p>
          <w:p w14:paraId="48AE66E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E9CD5"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C38D50"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113285" w14:textId="77777777" w:rsidR="00850CE0" w:rsidRPr="006F5CAD" w:rsidRDefault="00850CE0" w:rsidP="006D70CF">
            <w:pPr>
              <w:pStyle w:val="TAC"/>
              <w:rPr>
                <w:lang w:eastAsia="zh-CN"/>
              </w:rPr>
            </w:pPr>
            <w:r w:rsidRPr="006F5CAD">
              <w:rPr>
                <w:lang w:eastAsia="zh-CN"/>
              </w:rPr>
              <w:t>0</w:t>
            </w:r>
          </w:p>
        </w:tc>
      </w:tr>
      <w:tr w:rsidR="00850CE0" w:rsidRPr="006F5CAD" w14:paraId="561D96FB" w14:textId="77777777" w:rsidTr="006D70CF">
        <w:trPr>
          <w:jc w:val="center"/>
        </w:trPr>
        <w:tc>
          <w:tcPr>
            <w:tcW w:w="2062" w:type="dxa"/>
            <w:tcBorders>
              <w:top w:val="nil"/>
              <w:left w:val="single" w:sz="4" w:space="0" w:color="auto"/>
              <w:bottom w:val="nil"/>
              <w:right w:val="single" w:sz="4" w:space="0" w:color="auto"/>
            </w:tcBorders>
            <w:vAlign w:val="center"/>
          </w:tcPr>
          <w:p w14:paraId="1E668D9B"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F532AAE"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937F8"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04E801"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8455012" w14:textId="77777777" w:rsidR="00850CE0" w:rsidRPr="006F5CAD" w:rsidRDefault="00850CE0" w:rsidP="006D70CF">
            <w:pPr>
              <w:pStyle w:val="TAC"/>
              <w:rPr>
                <w:lang w:eastAsia="zh-CN"/>
              </w:rPr>
            </w:pPr>
          </w:p>
        </w:tc>
      </w:tr>
      <w:tr w:rsidR="00850CE0" w:rsidRPr="006F5CAD" w14:paraId="1055129A" w14:textId="77777777" w:rsidTr="006D70CF">
        <w:trPr>
          <w:jc w:val="center"/>
        </w:trPr>
        <w:tc>
          <w:tcPr>
            <w:tcW w:w="2062" w:type="dxa"/>
            <w:tcBorders>
              <w:top w:val="nil"/>
              <w:left w:val="single" w:sz="4" w:space="0" w:color="auto"/>
              <w:bottom w:val="nil"/>
              <w:right w:val="single" w:sz="4" w:space="0" w:color="auto"/>
            </w:tcBorders>
            <w:vAlign w:val="center"/>
          </w:tcPr>
          <w:p w14:paraId="48361039"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D1929E8"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982E6"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CF6E52"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3C8258A" w14:textId="77777777" w:rsidR="00850CE0" w:rsidRPr="006F5CAD" w:rsidRDefault="00850CE0" w:rsidP="006D70CF">
            <w:pPr>
              <w:pStyle w:val="TAC"/>
              <w:rPr>
                <w:lang w:eastAsia="zh-CN"/>
              </w:rPr>
            </w:pPr>
          </w:p>
        </w:tc>
      </w:tr>
      <w:tr w:rsidR="00850CE0" w:rsidRPr="006F5CAD" w14:paraId="017F5D64" w14:textId="77777777" w:rsidTr="006D70CF">
        <w:trPr>
          <w:jc w:val="center"/>
        </w:trPr>
        <w:tc>
          <w:tcPr>
            <w:tcW w:w="2062" w:type="dxa"/>
            <w:tcBorders>
              <w:top w:val="nil"/>
              <w:left w:val="single" w:sz="4" w:space="0" w:color="auto"/>
              <w:bottom w:val="nil"/>
              <w:right w:val="single" w:sz="4" w:space="0" w:color="auto"/>
            </w:tcBorders>
            <w:vAlign w:val="center"/>
          </w:tcPr>
          <w:p w14:paraId="2AB74DE7"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53453FC"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6C5CF" w14:textId="77777777" w:rsidR="00850CE0" w:rsidRPr="006F5CAD" w:rsidRDefault="00850CE0" w:rsidP="006D70CF">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5F792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DB8B188" w14:textId="77777777" w:rsidR="00850CE0" w:rsidRPr="006F5CAD" w:rsidRDefault="00850CE0" w:rsidP="006D70CF">
            <w:pPr>
              <w:pStyle w:val="TAC"/>
              <w:rPr>
                <w:lang w:eastAsia="zh-CN"/>
              </w:rPr>
            </w:pPr>
            <w:r w:rsidRPr="006F5CAD">
              <w:rPr>
                <w:rFonts w:cs="Arial"/>
                <w:color w:val="000000"/>
                <w:szCs w:val="18"/>
                <w:lang w:eastAsia="zh-CN" w:bidi="ar"/>
              </w:rPr>
              <w:t>4 and 5</w:t>
            </w:r>
          </w:p>
        </w:tc>
      </w:tr>
      <w:tr w:rsidR="00850CE0" w:rsidRPr="006F5CAD" w14:paraId="249BB51C" w14:textId="77777777" w:rsidTr="006D70CF">
        <w:trPr>
          <w:jc w:val="center"/>
        </w:trPr>
        <w:tc>
          <w:tcPr>
            <w:tcW w:w="2062" w:type="dxa"/>
            <w:tcBorders>
              <w:top w:val="nil"/>
              <w:left w:val="single" w:sz="4" w:space="0" w:color="auto"/>
              <w:bottom w:val="nil"/>
              <w:right w:val="single" w:sz="4" w:space="0" w:color="auto"/>
            </w:tcBorders>
            <w:vAlign w:val="center"/>
          </w:tcPr>
          <w:p w14:paraId="0E2E7489"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7396FE2"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5F459" w14:textId="77777777" w:rsidR="00850CE0" w:rsidRPr="006F5CAD" w:rsidRDefault="00850CE0" w:rsidP="006D70CF">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FBE83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D085B19" w14:textId="77777777" w:rsidR="00850CE0" w:rsidRPr="006F5CAD" w:rsidRDefault="00850CE0" w:rsidP="006D70CF">
            <w:pPr>
              <w:pStyle w:val="TAC"/>
              <w:rPr>
                <w:lang w:eastAsia="zh-CN"/>
              </w:rPr>
            </w:pPr>
          </w:p>
        </w:tc>
      </w:tr>
      <w:tr w:rsidR="00850CE0" w:rsidRPr="006F5CAD" w14:paraId="2356497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47FC3A6" w14:textId="77777777" w:rsidR="00850CE0" w:rsidRPr="006F5CAD" w:rsidRDefault="00850CE0" w:rsidP="006D70C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4816DEE"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306E5" w14:textId="77777777" w:rsidR="00850CE0" w:rsidRPr="006F5CAD" w:rsidRDefault="00850CE0" w:rsidP="006D70C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0C6B5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57DBA05" w14:textId="77777777" w:rsidR="00850CE0" w:rsidRPr="006F5CAD" w:rsidRDefault="00850CE0" w:rsidP="006D70CF">
            <w:pPr>
              <w:pStyle w:val="TAC"/>
              <w:rPr>
                <w:lang w:eastAsia="zh-CN"/>
              </w:rPr>
            </w:pPr>
          </w:p>
        </w:tc>
      </w:tr>
      <w:tr w:rsidR="00850CE0" w:rsidRPr="006F5CAD" w14:paraId="7672712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04DAA3B" w14:textId="77777777" w:rsidR="00850CE0" w:rsidRPr="006F5CAD" w:rsidRDefault="00850CE0" w:rsidP="006D70CF">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7E887C43" w14:textId="77777777" w:rsidR="00850CE0" w:rsidRPr="006F5CAD" w:rsidRDefault="00850CE0" w:rsidP="006D70CF">
            <w:pPr>
              <w:pStyle w:val="TAC"/>
              <w:rPr>
                <w:lang w:eastAsia="zh-CN"/>
              </w:rPr>
            </w:pPr>
            <w:r w:rsidRPr="006F5CAD">
              <w:rPr>
                <w:lang w:eastAsia="zh-CN"/>
              </w:rPr>
              <w:t>n77</w:t>
            </w:r>
            <w:r w:rsidRPr="006F5CAD">
              <w:rPr>
                <w:vertAlign w:val="superscript"/>
                <w:lang w:eastAsia="zh-CN"/>
              </w:rPr>
              <w:t>7,9</w:t>
            </w:r>
          </w:p>
          <w:p w14:paraId="55140695" w14:textId="77777777" w:rsidR="00850CE0" w:rsidRPr="006F5CAD" w:rsidRDefault="00850CE0" w:rsidP="006D70CF">
            <w:pPr>
              <w:pStyle w:val="TAC"/>
              <w:rPr>
                <w:lang w:eastAsia="zh-CN"/>
              </w:rPr>
            </w:pPr>
            <w:r w:rsidRPr="006F5CAD">
              <w:rPr>
                <w:lang w:eastAsia="zh-CN"/>
              </w:rPr>
              <w:t>CA_n2A-n66A</w:t>
            </w:r>
          </w:p>
          <w:p w14:paraId="7C4D5FDC" w14:textId="77777777" w:rsidR="00850CE0" w:rsidRPr="006F5CAD" w:rsidRDefault="00850CE0" w:rsidP="006D70CF">
            <w:pPr>
              <w:pStyle w:val="TAC"/>
              <w:rPr>
                <w:lang w:eastAsia="zh-CN"/>
              </w:rPr>
            </w:pPr>
            <w:r w:rsidRPr="006F5CAD">
              <w:rPr>
                <w:lang w:eastAsia="zh-CN"/>
              </w:rPr>
              <w:t>CA_n66A-n77A</w:t>
            </w:r>
            <w:r w:rsidRPr="006F5CAD">
              <w:rPr>
                <w:vertAlign w:val="superscript"/>
                <w:lang w:eastAsia="zh-CN"/>
              </w:rPr>
              <w:t>7</w:t>
            </w:r>
            <w:r w:rsidRPr="006F5CAD">
              <w:rPr>
                <w:kern w:val="2"/>
                <w:vertAlign w:val="superscript"/>
              </w:rPr>
              <w:t>,</w:t>
            </w:r>
            <w:r>
              <w:rPr>
                <w:kern w:val="2"/>
                <w:vertAlign w:val="superscript"/>
              </w:rPr>
              <w:t>13,14</w:t>
            </w:r>
          </w:p>
          <w:p w14:paraId="3F63840B" w14:textId="77777777" w:rsidR="00850CE0" w:rsidRPr="006F5CAD" w:rsidRDefault="00850CE0" w:rsidP="006D70CF">
            <w:pPr>
              <w:pStyle w:val="TAC"/>
              <w:rPr>
                <w:szCs w:val="18"/>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7CD5D0E" w14:textId="77777777" w:rsidR="00850CE0" w:rsidRPr="006F5CAD" w:rsidRDefault="00850CE0" w:rsidP="006D70CF">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77D1B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BB5BF23" w14:textId="77777777" w:rsidR="00850CE0" w:rsidRPr="006F5CAD" w:rsidRDefault="00850CE0" w:rsidP="006D70CF">
            <w:pPr>
              <w:pStyle w:val="TAC"/>
              <w:rPr>
                <w:lang w:eastAsia="zh-CN"/>
              </w:rPr>
            </w:pPr>
            <w:r w:rsidRPr="006F5CAD">
              <w:rPr>
                <w:kern w:val="2"/>
                <w:szCs w:val="22"/>
                <w:lang w:eastAsia="zh-CN"/>
              </w:rPr>
              <w:t>0</w:t>
            </w:r>
          </w:p>
        </w:tc>
      </w:tr>
      <w:tr w:rsidR="00850CE0" w:rsidRPr="006F5CAD" w14:paraId="2913CECC" w14:textId="77777777" w:rsidTr="006D70CF">
        <w:trPr>
          <w:jc w:val="center"/>
        </w:trPr>
        <w:tc>
          <w:tcPr>
            <w:tcW w:w="2062" w:type="dxa"/>
            <w:tcBorders>
              <w:top w:val="nil"/>
              <w:left w:val="single" w:sz="4" w:space="0" w:color="auto"/>
              <w:bottom w:val="nil"/>
              <w:right w:val="single" w:sz="4" w:space="0" w:color="auto"/>
            </w:tcBorders>
            <w:vAlign w:val="center"/>
          </w:tcPr>
          <w:p w14:paraId="1F6B3A3D"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FA5E6A3"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DE90F" w14:textId="77777777" w:rsidR="00850CE0" w:rsidRPr="006F5CAD" w:rsidRDefault="00850CE0" w:rsidP="006D70CF">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32C96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4645B6A" w14:textId="77777777" w:rsidR="00850CE0" w:rsidRPr="006F5CAD" w:rsidRDefault="00850CE0" w:rsidP="006D70CF">
            <w:pPr>
              <w:pStyle w:val="TAC"/>
              <w:rPr>
                <w:lang w:eastAsia="zh-CN"/>
              </w:rPr>
            </w:pPr>
          </w:p>
        </w:tc>
      </w:tr>
      <w:tr w:rsidR="00850CE0" w:rsidRPr="006F5CAD" w14:paraId="64875501" w14:textId="77777777" w:rsidTr="006D70CF">
        <w:trPr>
          <w:jc w:val="center"/>
        </w:trPr>
        <w:tc>
          <w:tcPr>
            <w:tcW w:w="2062" w:type="dxa"/>
            <w:tcBorders>
              <w:top w:val="nil"/>
              <w:left w:val="single" w:sz="4" w:space="0" w:color="auto"/>
              <w:bottom w:val="nil"/>
              <w:right w:val="single" w:sz="4" w:space="0" w:color="auto"/>
            </w:tcBorders>
            <w:vAlign w:val="center"/>
          </w:tcPr>
          <w:p w14:paraId="77F1210D" w14:textId="77777777" w:rsidR="00850CE0" w:rsidRPr="006F5CAD" w:rsidRDefault="00850CE0" w:rsidP="006D70C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88DF1B8"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F25BD" w14:textId="77777777" w:rsidR="00850CE0" w:rsidRPr="006F5CAD" w:rsidRDefault="00850CE0" w:rsidP="006D70CF">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7B44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2BE1EF" w14:textId="77777777" w:rsidR="00850CE0" w:rsidRPr="006F5CAD" w:rsidRDefault="00850CE0" w:rsidP="006D70CF">
            <w:pPr>
              <w:pStyle w:val="TAC"/>
              <w:rPr>
                <w:lang w:eastAsia="zh-CN"/>
              </w:rPr>
            </w:pPr>
          </w:p>
        </w:tc>
      </w:tr>
      <w:tr w:rsidR="00850CE0" w:rsidRPr="006F5CAD" w14:paraId="5A195095" w14:textId="77777777" w:rsidTr="006D70CF">
        <w:trPr>
          <w:jc w:val="center"/>
        </w:trPr>
        <w:tc>
          <w:tcPr>
            <w:tcW w:w="2062" w:type="dxa"/>
            <w:tcBorders>
              <w:top w:val="nil"/>
              <w:left w:val="single" w:sz="4" w:space="0" w:color="auto"/>
              <w:bottom w:val="nil"/>
              <w:right w:val="single" w:sz="4" w:space="0" w:color="auto"/>
            </w:tcBorders>
            <w:vAlign w:val="center"/>
          </w:tcPr>
          <w:p w14:paraId="36D4F6A2" w14:textId="77777777" w:rsidR="00850CE0" w:rsidRPr="006F5CAD" w:rsidRDefault="00850CE0" w:rsidP="006D70CF">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23067494" w14:textId="77777777" w:rsidR="00850CE0" w:rsidRPr="006F5CAD" w:rsidRDefault="00850CE0" w:rsidP="006D70CF">
            <w:pPr>
              <w:pStyle w:val="TAC"/>
              <w:rPr>
                <w:lang w:eastAsia="zh-CN"/>
              </w:rPr>
            </w:pPr>
            <w:r w:rsidRPr="006F5CAD">
              <w:t>n77</w:t>
            </w:r>
            <w:r w:rsidRPr="006F5CAD">
              <w:rPr>
                <w:vertAlign w:val="superscript"/>
              </w:rPr>
              <w:t>7,9</w:t>
            </w:r>
          </w:p>
          <w:p w14:paraId="49B30F6E" w14:textId="77777777" w:rsidR="00850CE0" w:rsidRPr="006F5CAD" w:rsidRDefault="00850CE0" w:rsidP="006D70CF">
            <w:pPr>
              <w:pStyle w:val="TAC"/>
              <w:rPr>
                <w:szCs w:val="18"/>
                <w:lang w:eastAsia="zh-CN"/>
              </w:rPr>
            </w:pPr>
            <w:r w:rsidRPr="006F5CAD">
              <w:rPr>
                <w:szCs w:val="18"/>
                <w:lang w:eastAsia="zh-CN"/>
              </w:rPr>
              <w:t>CA_n2A-n66A</w:t>
            </w:r>
          </w:p>
          <w:p w14:paraId="7563DB9B" w14:textId="77777777" w:rsidR="00850CE0" w:rsidRPr="006F5CAD" w:rsidRDefault="00850CE0" w:rsidP="006D70CF">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12ECB1B0" w14:textId="77777777" w:rsidR="00850CE0" w:rsidRPr="006F5CAD" w:rsidRDefault="00850CE0" w:rsidP="006D70CF">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D696177" w14:textId="77777777" w:rsidR="00850CE0" w:rsidRPr="006F5CAD" w:rsidRDefault="00850CE0" w:rsidP="006D70CF">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CCD25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2AF4C92" w14:textId="77777777" w:rsidR="00850CE0" w:rsidRPr="006F5CAD" w:rsidRDefault="00850CE0" w:rsidP="006D70CF">
            <w:pPr>
              <w:pStyle w:val="TAC"/>
              <w:rPr>
                <w:lang w:eastAsia="zh-CN"/>
              </w:rPr>
            </w:pPr>
            <w:r w:rsidRPr="006F5CAD">
              <w:rPr>
                <w:rFonts w:cs="Arial"/>
                <w:color w:val="000000"/>
                <w:szCs w:val="18"/>
                <w:lang w:eastAsia="zh-CN" w:bidi="ar"/>
              </w:rPr>
              <w:t>4 and 5</w:t>
            </w:r>
          </w:p>
        </w:tc>
      </w:tr>
      <w:tr w:rsidR="00850CE0" w:rsidRPr="006F5CAD" w14:paraId="1AFC271E" w14:textId="77777777" w:rsidTr="006D70CF">
        <w:trPr>
          <w:jc w:val="center"/>
        </w:trPr>
        <w:tc>
          <w:tcPr>
            <w:tcW w:w="2062" w:type="dxa"/>
            <w:tcBorders>
              <w:top w:val="nil"/>
              <w:left w:val="single" w:sz="4" w:space="0" w:color="auto"/>
              <w:bottom w:val="nil"/>
              <w:right w:val="single" w:sz="4" w:space="0" w:color="auto"/>
            </w:tcBorders>
            <w:vAlign w:val="center"/>
          </w:tcPr>
          <w:p w14:paraId="18355247"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0A221B8"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464F6" w14:textId="77777777" w:rsidR="00850CE0" w:rsidRPr="006F5CAD" w:rsidRDefault="00850CE0" w:rsidP="006D70CF">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D2186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EFEAB3D" w14:textId="77777777" w:rsidR="00850CE0" w:rsidRPr="006F5CAD" w:rsidRDefault="00850CE0" w:rsidP="006D70CF">
            <w:pPr>
              <w:pStyle w:val="TAC"/>
              <w:rPr>
                <w:lang w:eastAsia="zh-CN"/>
              </w:rPr>
            </w:pPr>
          </w:p>
        </w:tc>
      </w:tr>
      <w:tr w:rsidR="00850CE0" w:rsidRPr="006F5CAD" w14:paraId="0D3C7BD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6756936" w14:textId="77777777" w:rsidR="00850CE0" w:rsidRPr="006F5CAD" w:rsidRDefault="00850CE0" w:rsidP="006D70C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152291C"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017F8" w14:textId="77777777" w:rsidR="00850CE0" w:rsidRPr="006F5CAD" w:rsidRDefault="00850CE0" w:rsidP="006D70CF">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A48E9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1FEF651" w14:textId="77777777" w:rsidR="00850CE0" w:rsidRPr="006F5CAD" w:rsidRDefault="00850CE0" w:rsidP="006D70CF">
            <w:pPr>
              <w:pStyle w:val="TAC"/>
              <w:rPr>
                <w:lang w:eastAsia="zh-CN"/>
              </w:rPr>
            </w:pPr>
          </w:p>
        </w:tc>
      </w:tr>
      <w:tr w:rsidR="00850CE0" w:rsidRPr="006F5CAD" w14:paraId="7565D23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468791E" w14:textId="77777777" w:rsidR="00850CE0" w:rsidRPr="006F5CAD" w:rsidRDefault="00850CE0" w:rsidP="006D70CF">
            <w:pPr>
              <w:pStyle w:val="TAC"/>
              <w:rPr>
                <w:color w:val="000000"/>
                <w:lang w:eastAsia="zh-CN"/>
              </w:rPr>
            </w:pPr>
            <w:r w:rsidRPr="006F5CAD">
              <w:rPr>
                <w:kern w:val="2"/>
                <w:szCs w:val="22"/>
                <w:lang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16FB57B5" w14:textId="77777777" w:rsidR="00850CE0" w:rsidRPr="006F5CAD" w:rsidRDefault="00850CE0" w:rsidP="006D70CF">
            <w:pPr>
              <w:pStyle w:val="TAC"/>
              <w:rPr>
                <w:lang w:eastAsia="zh-CN"/>
              </w:rPr>
            </w:pPr>
            <w:r w:rsidRPr="006F5CAD">
              <w:t>n77</w:t>
            </w:r>
            <w:r w:rsidRPr="006F5CAD">
              <w:rPr>
                <w:vertAlign w:val="superscript"/>
              </w:rPr>
              <w:t>7,9</w:t>
            </w:r>
          </w:p>
          <w:p w14:paraId="43606C22" w14:textId="77777777" w:rsidR="00850CE0" w:rsidRPr="006F5CAD" w:rsidRDefault="00850CE0" w:rsidP="006D70CF">
            <w:pPr>
              <w:pStyle w:val="TAC"/>
              <w:rPr>
                <w:lang w:eastAsia="zh-CN"/>
              </w:rPr>
            </w:pPr>
            <w:r w:rsidRPr="006F5CAD">
              <w:rPr>
                <w:lang w:eastAsia="zh-CN"/>
              </w:rPr>
              <w:t>CA_n2A-n66A</w:t>
            </w:r>
          </w:p>
          <w:p w14:paraId="652122BA" w14:textId="77777777" w:rsidR="00850CE0" w:rsidRPr="006F5CAD" w:rsidRDefault="00850CE0" w:rsidP="006D70CF">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433E1342" w14:textId="77777777" w:rsidR="00850CE0" w:rsidRPr="006F5CAD" w:rsidRDefault="00850CE0" w:rsidP="006D70CF">
            <w:pPr>
              <w:pStyle w:val="TAC"/>
              <w:rPr>
                <w:lang w:eastAsia="zh-CN"/>
              </w:rPr>
            </w:pPr>
            <w:r w:rsidRPr="006F5CAD">
              <w:rPr>
                <w:lang w:eastAsia="zh-CN"/>
              </w:rPr>
              <w:t>CA_n66A-n77C</w:t>
            </w:r>
            <w:r w:rsidRPr="006F5CAD">
              <w:rPr>
                <w:kern w:val="2"/>
                <w:vertAlign w:val="superscript"/>
              </w:rPr>
              <w:t>7,</w:t>
            </w:r>
            <w:r>
              <w:rPr>
                <w:kern w:val="2"/>
                <w:vertAlign w:val="superscript"/>
              </w:rPr>
              <w:t>13,14</w:t>
            </w:r>
          </w:p>
          <w:p w14:paraId="3F75B513" w14:textId="77777777" w:rsidR="00850CE0" w:rsidRPr="006F5CAD" w:rsidRDefault="00850CE0" w:rsidP="006D70CF">
            <w:pPr>
              <w:pStyle w:val="TAC"/>
              <w:rPr>
                <w:lang w:eastAsia="ko-KR"/>
              </w:rPr>
            </w:pPr>
            <w:r w:rsidRPr="006F5CAD">
              <w:rPr>
                <w:lang w:eastAsia="zh-CN"/>
              </w:rPr>
              <w:t>CA_n2A-n77A</w:t>
            </w:r>
            <w:r w:rsidRPr="006F5CAD">
              <w:rPr>
                <w:kern w:val="2"/>
                <w:vertAlign w:val="superscript"/>
              </w:rPr>
              <w:t>7,</w:t>
            </w:r>
            <w:r>
              <w:rPr>
                <w:kern w:val="2"/>
                <w:vertAlign w:val="superscript"/>
              </w:rPr>
              <w:t>13,14</w:t>
            </w:r>
          </w:p>
          <w:p w14:paraId="21B07B89" w14:textId="77777777" w:rsidR="00850CE0" w:rsidRPr="006F5CAD" w:rsidRDefault="00850CE0" w:rsidP="006D70CF">
            <w:pPr>
              <w:pStyle w:val="TAC"/>
              <w:rPr>
                <w:vertAlign w:val="superscript"/>
                <w:lang w:eastAsia="zh-CN"/>
              </w:rPr>
            </w:pPr>
            <w:r w:rsidRPr="006F5CAD">
              <w:rPr>
                <w:lang w:eastAsia="zh-CN"/>
              </w:rPr>
              <w:t>CA_n2A-n77C</w:t>
            </w:r>
            <w:r w:rsidRPr="006F5CAD">
              <w:rPr>
                <w:kern w:val="2"/>
                <w:vertAlign w:val="superscript"/>
              </w:rPr>
              <w:t>7,</w:t>
            </w:r>
            <w:r>
              <w:rPr>
                <w:kern w:val="2"/>
                <w:vertAlign w:val="superscript"/>
              </w:rPr>
              <w:t>13,14</w:t>
            </w:r>
          </w:p>
          <w:p w14:paraId="0A800440" w14:textId="77777777" w:rsidR="00850CE0" w:rsidRPr="006F5CAD" w:rsidRDefault="00850CE0" w:rsidP="006D70CF">
            <w:pPr>
              <w:pStyle w:val="TAC"/>
              <w:rPr>
                <w:szCs w:val="18"/>
                <w:lang w:eastAsia="zh-CN"/>
              </w:rPr>
            </w:pPr>
            <w:r w:rsidRPr="006F5CAD">
              <w:rPr>
                <w:szCs w:val="18"/>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C2FB7AE" w14:textId="77777777" w:rsidR="00850CE0" w:rsidRPr="006F5CAD" w:rsidRDefault="00850CE0" w:rsidP="006D70CF">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A6836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80BBD30" w14:textId="77777777" w:rsidR="00850CE0" w:rsidRPr="006F5CAD" w:rsidRDefault="00850CE0" w:rsidP="006D70CF">
            <w:pPr>
              <w:pStyle w:val="TAC"/>
              <w:rPr>
                <w:lang w:eastAsia="zh-CN"/>
              </w:rPr>
            </w:pPr>
            <w:r w:rsidRPr="006F5CAD">
              <w:rPr>
                <w:rFonts w:cs="Arial"/>
                <w:color w:val="000000"/>
                <w:szCs w:val="18"/>
                <w:lang w:eastAsia="zh-CN" w:bidi="ar"/>
              </w:rPr>
              <w:t>4 and 5</w:t>
            </w:r>
          </w:p>
        </w:tc>
      </w:tr>
      <w:tr w:rsidR="00850CE0" w:rsidRPr="006F5CAD" w14:paraId="2191AB3D" w14:textId="77777777" w:rsidTr="006D70CF">
        <w:trPr>
          <w:jc w:val="center"/>
        </w:trPr>
        <w:tc>
          <w:tcPr>
            <w:tcW w:w="2062" w:type="dxa"/>
            <w:tcBorders>
              <w:top w:val="nil"/>
              <w:left w:val="single" w:sz="4" w:space="0" w:color="auto"/>
              <w:bottom w:val="nil"/>
              <w:right w:val="single" w:sz="4" w:space="0" w:color="auto"/>
            </w:tcBorders>
            <w:vAlign w:val="center"/>
          </w:tcPr>
          <w:p w14:paraId="5E3FA5CF"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AC8D7D5"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CD3DC" w14:textId="77777777" w:rsidR="00850CE0" w:rsidRPr="006F5CAD" w:rsidRDefault="00850CE0" w:rsidP="006D70CF">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284B5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75DFB0E1" w14:textId="77777777" w:rsidR="00850CE0" w:rsidRPr="006F5CAD" w:rsidRDefault="00850CE0" w:rsidP="006D70CF">
            <w:pPr>
              <w:pStyle w:val="TAC"/>
              <w:rPr>
                <w:lang w:eastAsia="zh-CN"/>
              </w:rPr>
            </w:pPr>
          </w:p>
        </w:tc>
      </w:tr>
      <w:tr w:rsidR="00850CE0" w:rsidRPr="006F5CAD" w14:paraId="0E45374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C63149B" w14:textId="77777777" w:rsidR="00850CE0" w:rsidRPr="006F5CAD" w:rsidRDefault="00850CE0" w:rsidP="006D70C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01A6928"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0FE46" w14:textId="77777777" w:rsidR="00850CE0" w:rsidRPr="006F5CAD" w:rsidRDefault="00850CE0" w:rsidP="006D70CF">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6775A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4189628" w14:textId="77777777" w:rsidR="00850CE0" w:rsidRPr="006F5CAD" w:rsidRDefault="00850CE0" w:rsidP="006D70CF">
            <w:pPr>
              <w:pStyle w:val="TAC"/>
              <w:rPr>
                <w:lang w:eastAsia="zh-CN"/>
              </w:rPr>
            </w:pPr>
          </w:p>
        </w:tc>
      </w:tr>
      <w:tr w:rsidR="00850CE0" w:rsidRPr="006F5CAD" w14:paraId="30D6236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06661DB" w14:textId="77777777" w:rsidR="00850CE0" w:rsidRPr="006F5CAD" w:rsidRDefault="00850CE0" w:rsidP="006D70CF">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42C4D7D7" w14:textId="77777777" w:rsidR="00850CE0" w:rsidRPr="006F5CAD" w:rsidRDefault="00850CE0" w:rsidP="006D70CF">
            <w:pPr>
              <w:pStyle w:val="TAC"/>
              <w:rPr>
                <w:szCs w:val="18"/>
                <w:lang w:eastAsia="zh-CN"/>
              </w:rPr>
            </w:pPr>
            <w:r w:rsidRPr="006F5CAD">
              <w:rPr>
                <w:szCs w:val="18"/>
                <w:lang w:eastAsia="zh-CN"/>
              </w:rPr>
              <w:t>n77</w:t>
            </w:r>
            <w:r w:rsidRPr="006F5CAD">
              <w:rPr>
                <w:vertAlign w:val="superscript"/>
                <w:lang w:eastAsia="zh-CN"/>
              </w:rPr>
              <w:t>7,9</w:t>
            </w:r>
          </w:p>
          <w:p w14:paraId="14991F4F" w14:textId="77777777" w:rsidR="00850CE0" w:rsidRPr="006F5CAD" w:rsidRDefault="00850CE0" w:rsidP="006D70CF">
            <w:pPr>
              <w:pStyle w:val="TAC"/>
              <w:rPr>
                <w:szCs w:val="18"/>
                <w:lang w:eastAsia="zh-CN"/>
              </w:rPr>
            </w:pPr>
            <w:r w:rsidRPr="006F5CAD">
              <w:rPr>
                <w:szCs w:val="18"/>
                <w:lang w:eastAsia="zh-CN"/>
              </w:rPr>
              <w:t>CA_n2A-n66A</w:t>
            </w:r>
          </w:p>
          <w:p w14:paraId="5152E91F" w14:textId="77777777" w:rsidR="00850CE0" w:rsidRPr="006F5CAD" w:rsidRDefault="00850CE0" w:rsidP="006D70CF">
            <w:pPr>
              <w:pStyle w:val="TAC"/>
              <w:rPr>
                <w:szCs w:val="18"/>
                <w:lang w:eastAsia="zh-CN"/>
              </w:rPr>
            </w:pPr>
            <w:r w:rsidRPr="006F5CAD">
              <w:rPr>
                <w:szCs w:val="18"/>
                <w:lang w:eastAsia="zh-CN"/>
              </w:rPr>
              <w:t>CA_n2A-n77A</w:t>
            </w:r>
            <w:r w:rsidRPr="006F5CAD">
              <w:rPr>
                <w:vertAlign w:val="superscript"/>
                <w:lang w:eastAsia="zh-CN"/>
              </w:rPr>
              <w:t>7</w:t>
            </w:r>
          </w:p>
          <w:p w14:paraId="74C638C7" w14:textId="77777777" w:rsidR="00850CE0" w:rsidRPr="006F5CAD" w:rsidRDefault="00850CE0" w:rsidP="006D70CF">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7D276C" w14:textId="77777777" w:rsidR="00850CE0" w:rsidRPr="006F5CAD" w:rsidRDefault="00850CE0" w:rsidP="006D70CF">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5E414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1FA77E3" w14:textId="77777777" w:rsidR="00850CE0" w:rsidRPr="006F5CAD" w:rsidRDefault="00850CE0" w:rsidP="006D70CF">
            <w:pPr>
              <w:pStyle w:val="TAC"/>
              <w:rPr>
                <w:kern w:val="2"/>
                <w:szCs w:val="22"/>
                <w:lang w:eastAsia="zh-CN"/>
              </w:rPr>
            </w:pPr>
            <w:r w:rsidRPr="006F5CAD">
              <w:rPr>
                <w:lang w:eastAsia="zh-CN"/>
              </w:rPr>
              <w:t>0</w:t>
            </w:r>
          </w:p>
        </w:tc>
      </w:tr>
      <w:tr w:rsidR="00850CE0" w:rsidRPr="006F5CAD" w14:paraId="2B8EBB87" w14:textId="77777777" w:rsidTr="006D70CF">
        <w:trPr>
          <w:jc w:val="center"/>
        </w:trPr>
        <w:tc>
          <w:tcPr>
            <w:tcW w:w="2062" w:type="dxa"/>
            <w:tcBorders>
              <w:top w:val="nil"/>
              <w:left w:val="single" w:sz="4" w:space="0" w:color="auto"/>
              <w:bottom w:val="nil"/>
              <w:right w:val="single" w:sz="4" w:space="0" w:color="auto"/>
            </w:tcBorders>
            <w:vAlign w:val="center"/>
          </w:tcPr>
          <w:p w14:paraId="2219A5B3"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CF6981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5C948" w14:textId="77777777" w:rsidR="00850CE0" w:rsidRPr="006F5CAD" w:rsidRDefault="00850CE0" w:rsidP="006D70CF">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778C99"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A59A154" w14:textId="77777777" w:rsidR="00850CE0" w:rsidRPr="006F5CAD" w:rsidRDefault="00850CE0" w:rsidP="006D70CF">
            <w:pPr>
              <w:pStyle w:val="TAC"/>
              <w:rPr>
                <w:kern w:val="2"/>
                <w:szCs w:val="22"/>
                <w:lang w:eastAsia="zh-CN"/>
              </w:rPr>
            </w:pPr>
          </w:p>
        </w:tc>
      </w:tr>
      <w:tr w:rsidR="00850CE0" w:rsidRPr="006F5CAD" w14:paraId="1748695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DBD03BC" w14:textId="77777777" w:rsidR="00850CE0" w:rsidRPr="006F5CAD" w:rsidRDefault="00850CE0" w:rsidP="006D70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745070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B9F8A" w14:textId="77777777" w:rsidR="00850CE0" w:rsidRPr="006F5CAD" w:rsidRDefault="00850CE0" w:rsidP="006D70CF">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943EA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4359958" w14:textId="77777777" w:rsidR="00850CE0" w:rsidRPr="006F5CAD" w:rsidRDefault="00850CE0" w:rsidP="006D70CF">
            <w:pPr>
              <w:pStyle w:val="TAC"/>
              <w:rPr>
                <w:kern w:val="2"/>
                <w:szCs w:val="22"/>
                <w:lang w:eastAsia="zh-CN"/>
              </w:rPr>
            </w:pPr>
          </w:p>
        </w:tc>
      </w:tr>
      <w:tr w:rsidR="00850CE0" w:rsidRPr="006F5CAD" w14:paraId="339C53A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FFCD936" w14:textId="77777777" w:rsidR="00850CE0" w:rsidRPr="006F5CAD" w:rsidRDefault="00850CE0" w:rsidP="006D70CF">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3225BA78" w14:textId="77777777" w:rsidR="00850CE0" w:rsidRPr="006F5CAD" w:rsidRDefault="00850CE0" w:rsidP="006D70CF">
            <w:pPr>
              <w:pStyle w:val="TAC"/>
              <w:rPr>
                <w:lang w:eastAsia="zh-CN"/>
              </w:rPr>
            </w:pPr>
            <w:r w:rsidRPr="006F5CAD">
              <w:rPr>
                <w:lang w:eastAsia="zh-CN"/>
              </w:rPr>
              <w:t>n77</w:t>
            </w:r>
            <w:r w:rsidRPr="006F5CAD">
              <w:rPr>
                <w:vertAlign w:val="superscript"/>
                <w:lang w:eastAsia="zh-CN"/>
              </w:rPr>
              <w:t>7,9</w:t>
            </w:r>
          </w:p>
          <w:p w14:paraId="6C6F5CDE" w14:textId="77777777" w:rsidR="00850CE0" w:rsidRPr="006F5CAD" w:rsidRDefault="00850CE0" w:rsidP="006D70CF">
            <w:pPr>
              <w:pStyle w:val="TAC"/>
              <w:rPr>
                <w:lang w:eastAsia="zh-CN"/>
              </w:rPr>
            </w:pPr>
            <w:r w:rsidRPr="006F5CAD">
              <w:rPr>
                <w:lang w:eastAsia="zh-CN"/>
              </w:rPr>
              <w:t>CA_n2A-n66A</w:t>
            </w:r>
          </w:p>
          <w:p w14:paraId="074A913C" w14:textId="77777777" w:rsidR="00850CE0" w:rsidRPr="006F5CAD" w:rsidRDefault="00850CE0" w:rsidP="006D70CF">
            <w:pPr>
              <w:pStyle w:val="TAC"/>
              <w:rPr>
                <w:lang w:eastAsia="zh-CN"/>
              </w:rPr>
            </w:pPr>
            <w:r w:rsidRPr="006F5CAD">
              <w:rPr>
                <w:lang w:eastAsia="zh-CN"/>
              </w:rPr>
              <w:t>CA_n66A-n77A</w:t>
            </w:r>
            <w:r w:rsidRPr="006F5CAD">
              <w:rPr>
                <w:vertAlign w:val="superscript"/>
                <w:lang w:eastAsia="zh-CN"/>
              </w:rPr>
              <w:t>7</w:t>
            </w:r>
          </w:p>
          <w:p w14:paraId="52B26384" w14:textId="77777777" w:rsidR="00850CE0" w:rsidRPr="006F5CAD" w:rsidRDefault="00850CE0" w:rsidP="006D70CF">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A0AC0D" w14:textId="77777777" w:rsidR="00850CE0" w:rsidRPr="006F5CAD" w:rsidRDefault="00850CE0" w:rsidP="006D70CF">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F5342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FDFB12A" w14:textId="77777777" w:rsidR="00850CE0" w:rsidRPr="006F5CAD" w:rsidRDefault="00850CE0" w:rsidP="006D70CF">
            <w:pPr>
              <w:pStyle w:val="TAC"/>
              <w:rPr>
                <w:lang w:eastAsia="zh-CN"/>
              </w:rPr>
            </w:pPr>
            <w:r w:rsidRPr="006F5CAD">
              <w:rPr>
                <w:kern w:val="2"/>
                <w:szCs w:val="22"/>
                <w:lang w:eastAsia="zh-CN"/>
              </w:rPr>
              <w:t>0</w:t>
            </w:r>
          </w:p>
        </w:tc>
      </w:tr>
      <w:tr w:rsidR="00850CE0" w:rsidRPr="006F5CAD" w14:paraId="52E2BDFA" w14:textId="77777777" w:rsidTr="006D70CF">
        <w:trPr>
          <w:jc w:val="center"/>
        </w:trPr>
        <w:tc>
          <w:tcPr>
            <w:tcW w:w="2062" w:type="dxa"/>
            <w:tcBorders>
              <w:top w:val="nil"/>
              <w:left w:val="single" w:sz="4" w:space="0" w:color="auto"/>
              <w:bottom w:val="nil"/>
              <w:right w:val="single" w:sz="4" w:space="0" w:color="auto"/>
            </w:tcBorders>
            <w:vAlign w:val="center"/>
          </w:tcPr>
          <w:p w14:paraId="0F42EF43"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5E1A7E5"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2CBC5" w14:textId="77777777" w:rsidR="00850CE0" w:rsidRPr="006F5CAD" w:rsidRDefault="00850CE0" w:rsidP="006D70CF">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7FF44B"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CBD623" w14:textId="77777777" w:rsidR="00850CE0" w:rsidRPr="006F5CAD" w:rsidRDefault="00850CE0" w:rsidP="006D70CF">
            <w:pPr>
              <w:pStyle w:val="TAC"/>
              <w:rPr>
                <w:lang w:eastAsia="zh-CN"/>
              </w:rPr>
            </w:pPr>
          </w:p>
        </w:tc>
      </w:tr>
      <w:tr w:rsidR="00850CE0" w:rsidRPr="006F5CAD" w14:paraId="7F800965" w14:textId="77777777" w:rsidTr="006D70CF">
        <w:trPr>
          <w:jc w:val="center"/>
        </w:trPr>
        <w:tc>
          <w:tcPr>
            <w:tcW w:w="2062" w:type="dxa"/>
            <w:tcBorders>
              <w:top w:val="nil"/>
              <w:left w:val="single" w:sz="4" w:space="0" w:color="auto"/>
              <w:bottom w:val="nil"/>
              <w:right w:val="single" w:sz="4" w:space="0" w:color="auto"/>
            </w:tcBorders>
            <w:vAlign w:val="center"/>
          </w:tcPr>
          <w:p w14:paraId="5F9F01AD"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2102C3A"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D99DD" w14:textId="77777777" w:rsidR="00850CE0" w:rsidRPr="006F5CAD" w:rsidRDefault="00850CE0" w:rsidP="006D70CF">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84A99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6B253A" w14:textId="77777777" w:rsidR="00850CE0" w:rsidRPr="006F5CAD" w:rsidRDefault="00850CE0" w:rsidP="006D70CF">
            <w:pPr>
              <w:pStyle w:val="TAC"/>
              <w:rPr>
                <w:lang w:eastAsia="zh-CN"/>
              </w:rPr>
            </w:pPr>
          </w:p>
        </w:tc>
      </w:tr>
      <w:tr w:rsidR="00850CE0" w:rsidRPr="006F5CAD" w14:paraId="317876A2" w14:textId="77777777" w:rsidTr="006D70CF">
        <w:trPr>
          <w:jc w:val="center"/>
        </w:trPr>
        <w:tc>
          <w:tcPr>
            <w:tcW w:w="2062" w:type="dxa"/>
            <w:tcBorders>
              <w:top w:val="nil"/>
              <w:left w:val="single" w:sz="4" w:space="0" w:color="auto"/>
              <w:bottom w:val="nil"/>
              <w:right w:val="single" w:sz="4" w:space="0" w:color="auto"/>
            </w:tcBorders>
            <w:vAlign w:val="center"/>
          </w:tcPr>
          <w:p w14:paraId="6DF55409"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7A5D048"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45377" w14:textId="77777777" w:rsidR="00850CE0" w:rsidRPr="006F5CAD" w:rsidRDefault="00850CE0" w:rsidP="006D70CF">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72D91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FE3D0A" w14:textId="77777777" w:rsidR="00850CE0" w:rsidRPr="006F5CAD" w:rsidRDefault="00850CE0" w:rsidP="006D70CF">
            <w:pPr>
              <w:pStyle w:val="TAC"/>
              <w:rPr>
                <w:lang w:eastAsia="zh-CN"/>
              </w:rPr>
            </w:pPr>
            <w:r w:rsidRPr="006F5CAD">
              <w:rPr>
                <w:rFonts w:cs="Arial"/>
                <w:color w:val="000000"/>
                <w:szCs w:val="18"/>
                <w:lang w:eastAsia="zh-CN" w:bidi="ar"/>
              </w:rPr>
              <w:t>4 and 5</w:t>
            </w:r>
          </w:p>
        </w:tc>
      </w:tr>
      <w:tr w:rsidR="00850CE0" w:rsidRPr="006F5CAD" w14:paraId="2BF4CDDD" w14:textId="77777777" w:rsidTr="006D70CF">
        <w:trPr>
          <w:jc w:val="center"/>
        </w:trPr>
        <w:tc>
          <w:tcPr>
            <w:tcW w:w="2062" w:type="dxa"/>
            <w:tcBorders>
              <w:top w:val="nil"/>
              <w:left w:val="single" w:sz="4" w:space="0" w:color="auto"/>
              <w:bottom w:val="nil"/>
              <w:right w:val="single" w:sz="4" w:space="0" w:color="auto"/>
            </w:tcBorders>
            <w:vAlign w:val="center"/>
          </w:tcPr>
          <w:p w14:paraId="756C020F"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B97F827"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7D001" w14:textId="77777777" w:rsidR="00850CE0" w:rsidRPr="006F5CAD" w:rsidRDefault="00850CE0" w:rsidP="006D70CF">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93760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024B9B2" w14:textId="77777777" w:rsidR="00850CE0" w:rsidRPr="006F5CAD" w:rsidRDefault="00850CE0" w:rsidP="006D70CF">
            <w:pPr>
              <w:pStyle w:val="TAC"/>
              <w:rPr>
                <w:lang w:eastAsia="zh-CN"/>
              </w:rPr>
            </w:pPr>
          </w:p>
        </w:tc>
      </w:tr>
      <w:tr w:rsidR="00850CE0" w:rsidRPr="006F5CAD" w14:paraId="3E39779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98A55D9" w14:textId="77777777" w:rsidR="00850CE0" w:rsidRPr="006F5CAD" w:rsidRDefault="00850CE0" w:rsidP="006D70C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B0C595E"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D6ECD" w14:textId="77777777" w:rsidR="00850CE0" w:rsidRPr="006F5CAD" w:rsidRDefault="00850CE0" w:rsidP="006D70CF">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20677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52F2F61" w14:textId="77777777" w:rsidR="00850CE0" w:rsidRPr="006F5CAD" w:rsidRDefault="00850CE0" w:rsidP="006D70CF">
            <w:pPr>
              <w:pStyle w:val="TAC"/>
              <w:rPr>
                <w:lang w:eastAsia="zh-CN"/>
              </w:rPr>
            </w:pPr>
          </w:p>
        </w:tc>
      </w:tr>
      <w:tr w:rsidR="00850CE0" w:rsidRPr="006F5CAD" w14:paraId="17F1AD5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DAD2C5A" w14:textId="77777777" w:rsidR="00850CE0" w:rsidRPr="006F5CAD" w:rsidRDefault="00850CE0" w:rsidP="006D70CF">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378B4C64" w14:textId="77777777" w:rsidR="00850CE0" w:rsidRPr="006F5CAD" w:rsidRDefault="00850CE0" w:rsidP="006D70CF">
            <w:pPr>
              <w:pStyle w:val="TAC"/>
              <w:rPr>
                <w:lang w:eastAsia="zh-CN"/>
              </w:rPr>
            </w:pPr>
            <w:r w:rsidRPr="006F5CAD">
              <w:rPr>
                <w:lang w:eastAsia="zh-CN"/>
              </w:rPr>
              <w:t>n77</w:t>
            </w:r>
            <w:r w:rsidRPr="006F5CAD">
              <w:rPr>
                <w:vertAlign w:val="superscript"/>
                <w:lang w:eastAsia="zh-CN"/>
              </w:rPr>
              <w:t>7,9</w:t>
            </w:r>
          </w:p>
          <w:p w14:paraId="75FE6E0B" w14:textId="77777777" w:rsidR="00850CE0" w:rsidRPr="006F5CAD" w:rsidRDefault="00850CE0" w:rsidP="006D70CF">
            <w:pPr>
              <w:pStyle w:val="TAC"/>
              <w:rPr>
                <w:lang w:eastAsia="zh-CN"/>
              </w:rPr>
            </w:pPr>
            <w:r w:rsidRPr="006F5CAD">
              <w:rPr>
                <w:lang w:eastAsia="zh-CN"/>
              </w:rPr>
              <w:t>CA_n2A-n66A</w:t>
            </w:r>
          </w:p>
          <w:p w14:paraId="3CD09468" w14:textId="77777777" w:rsidR="00850CE0" w:rsidRPr="006F5CAD" w:rsidRDefault="00850CE0" w:rsidP="006D70CF">
            <w:pPr>
              <w:pStyle w:val="TAC"/>
              <w:rPr>
                <w:lang w:eastAsia="zh-CN"/>
              </w:rPr>
            </w:pPr>
            <w:r w:rsidRPr="006F5CAD">
              <w:rPr>
                <w:lang w:eastAsia="zh-CN"/>
              </w:rPr>
              <w:t>CA_n66A-n77A</w:t>
            </w:r>
            <w:r w:rsidRPr="006F5CAD">
              <w:rPr>
                <w:vertAlign w:val="superscript"/>
                <w:lang w:eastAsia="zh-CN"/>
              </w:rPr>
              <w:t>7</w:t>
            </w:r>
          </w:p>
          <w:p w14:paraId="28DA2FBA" w14:textId="77777777" w:rsidR="00850CE0" w:rsidRPr="006F5CAD" w:rsidRDefault="00850CE0" w:rsidP="006D70CF">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65B328" w14:textId="77777777" w:rsidR="00850CE0" w:rsidRPr="006F5CAD" w:rsidRDefault="00850CE0" w:rsidP="006D70CF">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96F56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512B29" w14:textId="77777777" w:rsidR="00850CE0" w:rsidRPr="006F5CAD" w:rsidRDefault="00850CE0" w:rsidP="006D70CF">
            <w:pPr>
              <w:pStyle w:val="TAC"/>
              <w:rPr>
                <w:lang w:eastAsia="zh-CN"/>
              </w:rPr>
            </w:pPr>
            <w:r w:rsidRPr="006F5CAD">
              <w:rPr>
                <w:kern w:val="2"/>
                <w:szCs w:val="22"/>
                <w:lang w:eastAsia="zh-CN"/>
              </w:rPr>
              <w:t>0</w:t>
            </w:r>
          </w:p>
        </w:tc>
      </w:tr>
      <w:tr w:rsidR="00850CE0" w:rsidRPr="006F5CAD" w14:paraId="4CCBDC79" w14:textId="77777777" w:rsidTr="006D70CF">
        <w:trPr>
          <w:jc w:val="center"/>
        </w:trPr>
        <w:tc>
          <w:tcPr>
            <w:tcW w:w="2062" w:type="dxa"/>
            <w:tcBorders>
              <w:top w:val="nil"/>
              <w:left w:val="single" w:sz="4" w:space="0" w:color="auto"/>
              <w:bottom w:val="nil"/>
              <w:right w:val="single" w:sz="4" w:space="0" w:color="auto"/>
            </w:tcBorders>
            <w:vAlign w:val="center"/>
          </w:tcPr>
          <w:p w14:paraId="2D92EC25"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87A1A9C"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BC456" w14:textId="77777777" w:rsidR="00850CE0" w:rsidRPr="006F5CAD" w:rsidRDefault="00850CE0" w:rsidP="006D70CF">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880635"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3631FE8" w14:textId="77777777" w:rsidR="00850CE0" w:rsidRPr="006F5CAD" w:rsidRDefault="00850CE0" w:rsidP="006D70CF">
            <w:pPr>
              <w:pStyle w:val="TAC"/>
              <w:rPr>
                <w:lang w:eastAsia="zh-CN"/>
              </w:rPr>
            </w:pPr>
          </w:p>
        </w:tc>
      </w:tr>
      <w:tr w:rsidR="00850CE0" w:rsidRPr="006F5CAD" w14:paraId="302C22FF" w14:textId="77777777" w:rsidTr="006D70CF">
        <w:trPr>
          <w:jc w:val="center"/>
        </w:trPr>
        <w:tc>
          <w:tcPr>
            <w:tcW w:w="2062" w:type="dxa"/>
            <w:tcBorders>
              <w:top w:val="nil"/>
              <w:left w:val="single" w:sz="4" w:space="0" w:color="auto"/>
              <w:bottom w:val="nil"/>
              <w:right w:val="single" w:sz="4" w:space="0" w:color="auto"/>
            </w:tcBorders>
            <w:vAlign w:val="center"/>
          </w:tcPr>
          <w:p w14:paraId="43D5FBF4"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32F8BFF"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A6CA2" w14:textId="77777777" w:rsidR="00850CE0" w:rsidRPr="006F5CAD" w:rsidRDefault="00850CE0" w:rsidP="006D70CF">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C6692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BC0583" w14:textId="77777777" w:rsidR="00850CE0" w:rsidRPr="006F5CAD" w:rsidRDefault="00850CE0" w:rsidP="006D70CF">
            <w:pPr>
              <w:pStyle w:val="TAC"/>
              <w:rPr>
                <w:lang w:eastAsia="zh-CN"/>
              </w:rPr>
            </w:pPr>
          </w:p>
        </w:tc>
      </w:tr>
      <w:tr w:rsidR="00850CE0" w:rsidRPr="006F5CAD" w14:paraId="5B92C992" w14:textId="77777777" w:rsidTr="006D70CF">
        <w:trPr>
          <w:jc w:val="center"/>
        </w:trPr>
        <w:tc>
          <w:tcPr>
            <w:tcW w:w="2062" w:type="dxa"/>
            <w:tcBorders>
              <w:top w:val="nil"/>
              <w:left w:val="single" w:sz="4" w:space="0" w:color="auto"/>
              <w:bottom w:val="nil"/>
              <w:right w:val="single" w:sz="4" w:space="0" w:color="auto"/>
            </w:tcBorders>
            <w:vAlign w:val="center"/>
          </w:tcPr>
          <w:p w14:paraId="28475127"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30107B4"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1699E" w14:textId="77777777" w:rsidR="00850CE0" w:rsidRPr="006F5CAD" w:rsidRDefault="00850CE0" w:rsidP="006D70CF">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8DBB7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A5CF793" w14:textId="77777777" w:rsidR="00850CE0" w:rsidRPr="006F5CAD" w:rsidRDefault="00850CE0" w:rsidP="006D70CF">
            <w:pPr>
              <w:pStyle w:val="TAC"/>
              <w:rPr>
                <w:lang w:eastAsia="zh-CN"/>
              </w:rPr>
            </w:pPr>
            <w:r w:rsidRPr="006F5CAD">
              <w:rPr>
                <w:rFonts w:cs="Arial"/>
                <w:color w:val="000000"/>
                <w:szCs w:val="18"/>
                <w:lang w:eastAsia="zh-CN" w:bidi="ar"/>
              </w:rPr>
              <w:t>4 and 5</w:t>
            </w:r>
          </w:p>
        </w:tc>
      </w:tr>
      <w:tr w:rsidR="00850CE0" w:rsidRPr="006F5CAD" w14:paraId="3056C7C0" w14:textId="77777777" w:rsidTr="006D70CF">
        <w:trPr>
          <w:jc w:val="center"/>
        </w:trPr>
        <w:tc>
          <w:tcPr>
            <w:tcW w:w="2062" w:type="dxa"/>
            <w:tcBorders>
              <w:top w:val="nil"/>
              <w:left w:val="single" w:sz="4" w:space="0" w:color="auto"/>
              <w:bottom w:val="nil"/>
              <w:right w:val="single" w:sz="4" w:space="0" w:color="auto"/>
            </w:tcBorders>
            <w:vAlign w:val="center"/>
          </w:tcPr>
          <w:p w14:paraId="294BD9F4"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DF53F67"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E437D" w14:textId="77777777" w:rsidR="00850CE0" w:rsidRPr="006F5CAD" w:rsidRDefault="00850CE0" w:rsidP="006D70CF">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BFC990"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58A440CC" w14:textId="77777777" w:rsidR="00850CE0" w:rsidRPr="006F5CAD" w:rsidRDefault="00850CE0" w:rsidP="006D70CF">
            <w:pPr>
              <w:pStyle w:val="TAC"/>
              <w:rPr>
                <w:lang w:eastAsia="zh-CN"/>
              </w:rPr>
            </w:pPr>
          </w:p>
        </w:tc>
      </w:tr>
      <w:tr w:rsidR="00850CE0" w:rsidRPr="006F5CAD" w14:paraId="6D6EB8F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C39D670" w14:textId="77777777" w:rsidR="00850CE0" w:rsidRPr="006F5CAD" w:rsidRDefault="00850CE0" w:rsidP="006D70C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1E43751"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AF3D8" w14:textId="77777777" w:rsidR="00850CE0" w:rsidRPr="006F5CAD" w:rsidRDefault="00850CE0" w:rsidP="006D70CF">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D98201"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85D46B7" w14:textId="77777777" w:rsidR="00850CE0" w:rsidRPr="006F5CAD" w:rsidRDefault="00850CE0" w:rsidP="006D70CF">
            <w:pPr>
              <w:pStyle w:val="TAC"/>
              <w:rPr>
                <w:lang w:eastAsia="zh-CN"/>
              </w:rPr>
            </w:pPr>
          </w:p>
        </w:tc>
      </w:tr>
      <w:tr w:rsidR="00850CE0" w:rsidRPr="006F5CAD" w14:paraId="2E93DF9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BBAB771" w14:textId="77777777" w:rsidR="00850CE0" w:rsidRPr="006F5CAD" w:rsidRDefault="00850CE0" w:rsidP="006D70CF">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551C507A" w14:textId="77777777" w:rsidR="00850CE0" w:rsidRPr="006F5CAD" w:rsidRDefault="00850CE0" w:rsidP="006D70CF">
            <w:pPr>
              <w:pStyle w:val="TAC"/>
              <w:rPr>
                <w:lang w:eastAsia="zh-CN"/>
              </w:rPr>
            </w:pPr>
            <w:r w:rsidRPr="006F5CAD">
              <w:rPr>
                <w:lang w:eastAsia="zh-CN"/>
              </w:rPr>
              <w:t>n77</w:t>
            </w:r>
            <w:r w:rsidRPr="006F5CAD">
              <w:rPr>
                <w:vertAlign w:val="superscript"/>
                <w:lang w:eastAsia="zh-CN"/>
              </w:rPr>
              <w:t>7,9</w:t>
            </w:r>
          </w:p>
          <w:p w14:paraId="3A483DC6" w14:textId="77777777" w:rsidR="00850CE0" w:rsidRPr="006F5CAD" w:rsidRDefault="00850CE0" w:rsidP="006D70CF">
            <w:pPr>
              <w:pStyle w:val="TAC"/>
              <w:rPr>
                <w:lang w:eastAsia="zh-CN"/>
              </w:rPr>
            </w:pPr>
            <w:r w:rsidRPr="006F5CAD">
              <w:rPr>
                <w:lang w:eastAsia="zh-CN"/>
              </w:rPr>
              <w:t>CA_n2A-n66A</w:t>
            </w:r>
          </w:p>
          <w:p w14:paraId="0076AC86" w14:textId="77777777" w:rsidR="00850CE0" w:rsidRPr="006F5CAD" w:rsidRDefault="00850CE0" w:rsidP="006D70CF">
            <w:pPr>
              <w:pStyle w:val="TAC"/>
              <w:rPr>
                <w:lang w:eastAsia="zh-CN"/>
              </w:rPr>
            </w:pPr>
            <w:r w:rsidRPr="006F5CAD">
              <w:rPr>
                <w:lang w:eastAsia="zh-CN"/>
              </w:rPr>
              <w:t>CA_n66A-n77A</w:t>
            </w:r>
            <w:r w:rsidRPr="006F5CAD">
              <w:rPr>
                <w:vertAlign w:val="superscript"/>
                <w:lang w:eastAsia="zh-CN"/>
              </w:rPr>
              <w:t>7</w:t>
            </w:r>
          </w:p>
          <w:p w14:paraId="63C5511E" w14:textId="77777777" w:rsidR="00850CE0" w:rsidRPr="006F5CAD" w:rsidRDefault="00850CE0" w:rsidP="006D70CF">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C5CDD5" w14:textId="77777777" w:rsidR="00850CE0" w:rsidRPr="006F5CAD" w:rsidRDefault="00850CE0" w:rsidP="006D70CF">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7632D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88CFAD" w14:textId="77777777" w:rsidR="00850CE0" w:rsidRPr="006F5CAD" w:rsidRDefault="00850CE0" w:rsidP="006D70CF">
            <w:pPr>
              <w:pStyle w:val="TAC"/>
              <w:rPr>
                <w:lang w:eastAsia="zh-CN"/>
              </w:rPr>
            </w:pPr>
            <w:r w:rsidRPr="006F5CAD">
              <w:rPr>
                <w:kern w:val="2"/>
                <w:szCs w:val="22"/>
                <w:lang w:eastAsia="zh-CN"/>
              </w:rPr>
              <w:t>0</w:t>
            </w:r>
          </w:p>
        </w:tc>
      </w:tr>
      <w:tr w:rsidR="00850CE0" w:rsidRPr="006F5CAD" w14:paraId="0CF2EEC7" w14:textId="77777777" w:rsidTr="006D70CF">
        <w:trPr>
          <w:jc w:val="center"/>
        </w:trPr>
        <w:tc>
          <w:tcPr>
            <w:tcW w:w="2062" w:type="dxa"/>
            <w:tcBorders>
              <w:top w:val="nil"/>
              <w:left w:val="single" w:sz="4" w:space="0" w:color="auto"/>
              <w:bottom w:val="nil"/>
              <w:right w:val="single" w:sz="4" w:space="0" w:color="auto"/>
            </w:tcBorders>
            <w:vAlign w:val="center"/>
          </w:tcPr>
          <w:p w14:paraId="79F6539D"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9F2961B"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5958C" w14:textId="77777777" w:rsidR="00850CE0" w:rsidRPr="006F5CAD" w:rsidRDefault="00850CE0" w:rsidP="006D70CF">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F712E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09DB344" w14:textId="77777777" w:rsidR="00850CE0" w:rsidRPr="006F5CAD" w:rsidRDefault="00850CE0" w:rsidP="006D70CF">
            <w:pPr>
              <w:pStyle w:val="TAC"/>
              <w:rPr>
                <w:lang w:eastAsia="zh-CN"/>
              </w:rPr>
            </w:pPr>
          </w:p>
        </w:tc>
      </w:tr>
      <w:tr w:rsidR="00850CE0" w:rsidRPr="006F5CAD" w14:paraId="396E471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EBF0F2C" w14:textId="77777777" w:rsidR="00850CE0" w:rsidRPr="006F5CAD" w:rsidRDefault="00850CE0" w:rsidP="006D70C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2B604BE"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0CD3A" w14:textId="77777777" w:rsidR="00850CE0" w:rsidRPr="006F5CAD" w:rsidRDefault="00850CE0" w:rsidP="006D70CF">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2E32F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66022C" w14:textId="77777777" w:rsidR="00850CE0" w:rsidRPr="006F5CAD" w:rsidRDefault="00850CE0" w:rsidP="006D70CF">
            <w:pPr>
              <w:pStyle w:val="TAC"/>
              <w:rPr>
                <w:lang w:eastAsia="zh-CN"/>
              </w:rPr>
            </w:pPr>
          </w:p>
        </w:tc>
      </w:tr>
      <w:tr w:rsidR="00850CE0" w:rsidRPr="006F5CAD" w14:paraId="615F603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6AA6040" w14:textId="77777777" w:rsidR="00850CE0" w:rsidRPr="006F5CAD" w:rsidRDefault="00850CE0" w:rsidP="006D70CF">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613B4CBE" w14:textId="77777777" w:rsidR="00850CE0" w:rsidRPr="006F5CAD" w:rsidRDefault="00850CE0" w:rsidP="006D70CF">
            <w:pPr>
              <w:pStyle w:val="TAC"/>
              <w:rPr>
                <w:szCs w:val="18"/>
                <w:lang w:eastAsia="zh-CN"/>
              </w:rPr>
            </w:pPr>
            <w:r w:rsidRPr="006F5CAD">
              <w:rPr>
                <w:szCs w:val="18"/>
                <w:lang w:eastAsia="zh-CN"/>
              </w:rPr>
              <w:t>n77</w:t>
            </w:r>
            <w:r w:rsidRPr="006F5CAD">
              <w:rPr>
                <w:vertAlign w:val="superscript"/>
                <w:lang w:eastAsia="zh-CN"/>
              </w:rPr>
              <w:t>7,9</w:t>
            </w:r>
          </w:p>
          <w:p w14:paraId="3AFBF887" w14:textId="77777777" w:rsidR="00850CE0" w:rsidRPr="006F5CAD" w:rsidRDefault="00850CE0" w:rsidP="006D70CF">
            <w:pPr>
              <w:pStyle w:val="TAC"/>
              <w:rPr>
                <w:szCs w:val="18"/>
                <w:lang w:eastAsia="zh-CN"/>
              </w:rPr>
            </w:pPr>
            <w:r w:rsidRPr="006F5CAD">
              <w:rPr>
                <w:szCs w:val="18"/>
                <w:lang w:eastAsia="zh-CN"/>
              </w:rPr>
              <w:t>CA_n2A-n66A</w:t>
            </w:r>
          </w:p>
          <w:p w14:paraId="6F7A3545" w14:textId="77777777" w:rsidR="00850CE0" w:rsidRPr="006F5CAD" w:rsidRDefault="00850CE0" w:rsidP="006D70CF">
            <w:pPr>
              <w:pStyle w:val="TAC"/>
              <w:rPr>
                <w:szCs w:val="18"/>
                <w:lang w:eastAsia="zh-CN"/>
              </w:rPr>
            </w:pPr>
            <w:r w:rsidRPr="006F5CAD">
              <w:rPr>
                <w:szCs w:val="18"/>
                <w:lang w:eastAsia="zh-CN"/>
              </w:rPr>
              <w:t>CA_n2A-n77A</w:t>
            </w:r>
            <w:r w:rsidRPr="006F5CAD">
              <w:rPr>
                <w:vertAlign w:val="superscript"/>
                <w:lang w:eastAsia="zh-CN"/>
              </w:rPr>
              <w:t>7</w:t>
            </w:r>
          </w:p>
          <w:p w14:paraId="3E5A9D4A" w14:textId="77777777" w:rsidR="00850CE0" w:rsidRPr="006F5CAD" w:rsidRDefault="00850CE0" w:rsidP="006D70CF">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50F839" w14:textId="77777777" w:rsidR="00850CE0" w:rsidRPr="006F5CAD" w:rsidRDefault="00850CE0" w:rsidP="006D70CF">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4F8276"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4CEE50" w14:textId="77777777" w:rsidR="00850CE0" w:rsidRPr="006F5CAD" w:rsidRDefault="00850CE0" w:rsidP="006D70CF">
            <w:pPr>
              <w:pStyle w:val="TAC"/>
              <w:rPr>
                <w:lang w:eastAsia="zh-CN"/>
              </w:rPr>
            </w:pPr>
            <w:r w:rsidRPr="006F5CAD">
              <w:rPr>
                <w:lang w:eastAsia="zh-CN"/>
              </w:rPr>
              <w:t>0</w:t>
            </w:r>
          </w:p>
        </w:tc>
      </w:tr>
      <w:tr w:rsidR="00850CE0" w:rsidRPr="006F5CAD" w14:paraId="2F89E2A8" w14:textId="77777777" w:rsidTr="006D70CF">
        <w:trPr>
          <w:jc w:val="center"/>
        </w:trPr>
        <w:tc>
          <w:tcPr>
            <w:tcW w:w="2062" w:type="dxa"/>
            <w:tcBorders>
              <w:top w:val="nil"/>
              <w:left w:val="single" w:sz="4" w:space="0" w:color="auto"/>
              <w:bottom w:val="nil"/>
              <w:right w:val="single" w:sz="4" w:space="0" w:color="auto"/>
            </w:tcBorders>
            <w:vAlign w:val="center"/>
          </w:tcPr>
          <w:p w14:paraId="22FBAA3A"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BBE310A"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C086D" w14:textId="77777777" w:rsidR="00850CE0" w:rsidRPr="006F5CAD" w:rsidRDefault="00850CE0" w:rsidP="006D70CF">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8C157D"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622138B8" w14:textId="77777777" w:rsidR="00850CE0" w:rsidRPr="006F5CAD" w:rsidRDefault="00850CE0" w:rsidP="006D70CF">
            <w:pPr>
              <w:pStyle w:val="TAC"/>
              <w:rPr>
                <w:lang w:eastAsia="zh-CN"/>
              </w:rPr>
            </w:pPr>
          </w:p>
        </w:tc>
      </w:tr>
      <w:tr w:rsidR="00850CE0" w:rsidRPr="006F5CAD" w14:paraId="336CAB1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7C90B84" w14:textId="77777777" w:rsidR="00850CE0" w:rsidRPr="006F5CAD" w:rsidRDefault="00850CE0" w:rsidP="006D70C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6CBA18A"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11C20" w14:textId="77777777" w:rsidR="00850CE0" w:rsidRPr="006F5CAD" w:rsidRDefault="00850CE0" w:rsidP="006D70CF">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A0CE2C"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A121998" w14:textId="77777777" w:rsidR="00850CE0" w:rsidRPr="006F5CAD" w:rsidRDefault="00850CE0" w:rsidP="006D70CF">
            <w:pPr>
              <w:pStyle w:val="TAC"/>
              <w:rPr>
                <w:lang w:eastAsia="zh-CN"/>
              </w:rPr>
            </w:pPr>
          </w:p>
        </w:tc>
      </w:tr>
      <w:tr w:rsidR="00850CE0" w:rsidRPr="006F5CAD" w14:paraId="609EB95C" w14:textId="77777777" w:rsidTr="006D70CF">
        <w:trPr>
          <w:jc w:val="center"/>
        </w:trPr>
        <w:tc>
          <w:tcPr>
            <w:tcW w:w="2062" w:type="dxa"/>
            <w:tcBorders>
              <w:top w:val="single" w:sz="4" w:space="0" w:color="auto"/>
              <w:left w:val="single" w:sz="4" w:space="0" w:color="auto"/>
              <w:bottom w:val="nil"/>
              <w:right w:val="single" w:sz="4" w:space="0" w:color="auto"/>
            </w:tcBorders>
          </w:tcPr>
          <w:p w14:paraId="6AED8200" w14:textId="77777777" w:rsidR="00850CE0" w:rsidRPr="006F5CAD" w:rsidRDefault="00850CE0" w:rsidP="006D70CF">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34A12D9E" w14:textId="77777777" w:rsidR="00850CE0" w:rsidRPr="006F5CAD" w:rsidRDefault="00850CE0" w:rsidP="006D70C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65FC45E"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FD05F1"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D9C670" w14:textId="77777777" w:rsidR="00850CE0" w:rsidRPr="006F5CAD" w:rsidRDefault="00850CE0" w:rsidP="006D70CF">
            <w:pPr>
              <w:pStyle w:val="TAC"/>
              <w:rPr>
                <w:lang w:eastAsia="zh-CN"/>
              </w:rPr>
            </w:pPr>
            <w:r w:rsidRPr="006F5CAD">
              <w:rPr>
                <w:lang w:eastAsia="zh-CN"/>
              </w:rPr>
              <w:t>0</w:t>
            </w:r>
          </w:p>
        </w:tc>
      </w:tr>
      <w:tr w:rsidR="00850CE0" w:rsidRPr="006F5CAD" w14:paraId="10535381" w14:textId="77777777" w:rsidTr="006D70CF">
        <w:trPr>
          <w:jc w:val="center"/>
        </w:trPr>
        <w:tc>
          <w:tcPr>
            <w:tcW w:w="2062" w:type="dxa"/>
            <w:tcBorders>
              <w:top w:val="nil"/>
              <w:left w:val="single" w:sz="4" w:space="0" w:color="auto"/>
              <w:bottom w:val="nil"/>
              <w:right w:val="single" w:sz="4" w:space="0" w:color="auto"/>
            </w:tcBorders>
          </w:tcPr>
          <w:p w14:paraId="4439F63B"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tcPr>
          <w:p w14:paraId="7EA82047"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2EB44BF"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B91E17"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C435DD" w14:textId="77777777" w:rsidR="00850CE0" w:rsidRPr="006F5CAD" w:rsidRDefault="00850CE0" w:rsidP="006D70CF">
            <w:pPr>
              <w:pStyle w:val="TAC"/>
              <w:rPr>
                <w:lang w:eastAsia="zh-CN"/>
              </w:rPr>
            </w:pPr>
          </w:p>
        </w:tc>
      </w:tr>
      <w:tr w:rsidR="00850CE0" w:rsidRPr="006F5CAD" w14:paraId="4C85D2BD" w14:textId="77777777" w:rsidTr="006D70CF">
        <w:trPr>
          <w:jc w:val="center"/>
        </w:trPr>
        <w:tc>
          <w:tcPr>
            <w:tcW w:w="2062" w:type="dxa"/>
            <w:tcBorders>
              <w:top w:val="nil"/>
              <w:left w:val="single" w:sz="4" w:space="0" w:color="auto"/>
              <w:bottom w:val="single" w:sz="4" w:space="0" w:color="auto"/>
              <w:right w:val="single" w:sz="4" w:space="0" w:color="auto"/>
            </w:tcBorders>
          </w:tcPr>
          <w:p w14:paraId="67B724C6" w14:textId="77777777" w:rsidR="00850CE0" w:rsidRPr="006F5CAD" w:rsidRDefault="00850CE0" w:rsidP="006D70CF">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780AA082"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ABCA099"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69F3B6"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B756B3" w14:textId="77777777" w:rsidR="00850CE0" w:rsidRPr="006F5CAD" w:rsidRDefault="00850CE0" w:rsidP="006D70CF">
            <w:pPr>
              <w:pStyle w:val="TAC"/>
              <w:rPr>
                <w:lang w:eastAsia="zh-CN"/>
              </w:rPr>
            </w:pPr>
          </w:p>
        </w:tc>
      </w:tr>
      <w:tr w:rsidR="00850CE0" w:rsidRPr="006F5CAD" w14:paraId="10F7A631" w14:textId="77777777" w:rsidTr="006D70CF">
        <w:trPr>
          <w:jc w:val="center"/>
        </w:trPr>
        <w:tc>
          <w:tcPr>
            <w:tcW w:w="2062" w:type="dxa"/>
            <w:tcBorders>
              <w:top w:val="single" w:sz="4" w:space="0" w:color="auto"/>
              <w:left w:val="single" w:sz="4" w:space="0" w:color="auto"/>
              <w:bottom w:val="nil"/>
              <w:right w:val="single" w:sz="4" w:space="0" w:color="auto"/>
            </w:tcBorders>
          </w:tcPr>
          <w:p w14:paraId="44F281F7" w14:textId="77777777" w:rsidR="00850CE0" w:rsidRPr="006F5CAD" w:rsidRDefault="00850CE0" w:rsidP="006D70CF">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2670AA63" w14:textId="77777777" w:rsidR="00850CE0" w:rsidRPr="006F5CAD" w:rsidRDefault="00850CE0" w:rsidP="006D70C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B4560A5"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997B20"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1544A7" w14:textId="77777777" w:rsidR="00850CE0" w:rsidRPr="006F5CAD" w:rsidRDefault="00850CE0" w:rsidP="006D70CF">
            <w:pPr>
              <w:pStyle w:val="TAC"/>
              <w:rPr>
                <w:lang w:eastAsia="zh-CN"/>
              </w:rPr>
            </w:pPr>
            <w:r w:rsidRPr="006F5CAD">
              <w:rPr>
                <w:lang w:eastAsia="zh-CN"/>
              </w:rPr>
              <w:t>0</w:t>
            </w:r>
          </w:p>
        </w:tc>
      </w:tr>
      <w:tr w:rsidR="00850CE0" w:rsidRPr="006F5CAD" w14:paraId="6A01FA30" w14:textId="77777777" w:rsidTr="006D70CF">
        <w:trPr>
          <w:jc w:val="center"/>
        </w:trPr>
        <w:tc>
          <w:tcPr>
            <w:tcW w:w="2062" w:type="dxa"/>
            <w:tcBorders>
              <w:top w:val="nil"/>
              <w:left w:val="single" w:sz="4" w:space="0" w:color="auto"/>
              <w:bottom w:val="nil"/>
              <w:right w:val="single" w:sz="4" w:space="0" w:color="auto"/>
            </w:tcBorders>
          </w:tcPr>
          <w:p w14:paraId="07AF7275"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tcPr>
          <w:p w14:paraId="70C69F02"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CF0BE3" w14:textId="77777777" w:rsidR="00850CE0" w:rsidRPr="006F5CAD" w:rsidRDefault="00850CE0" w:rsidP="006D70C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07B631"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AE54E85" w14:textId="77777777" w:rsidR="00850CE0" w:rsidRPr="006F5CAD" w:rsidRDefault="00850CE0" w:rsidP="006D70CF">
            <w:pPr>
              <w:pStyle w:val="TAC"/>
              <w:rPr>
                <w:lang w:eastAsia="zh-CN"/>
              </w:rPr>
            </w:pPr>
          </w:p>
        </w:tc>
      </w:tr>
      <w:tr w:rsidR="00850CE0" w:rsidRPr="006F5CAD" w14:paraId="02683004" w14:textId="77777777" w:rsidTr="006D70CF">
        <w:trPr>
          <w:jc w:val="center"/>
        </w:trPr>
        <w:tc>
          <w:tcPr>
            <w:tcW w:w="2062" w:type="dxa"/>
            <w:tcBorders>
              <w:top w:val="nil"/>
              <w:left w:val="single" w:sz="4" w:space="0" w:color="auto"/>
              <w:bottom w:val="single" w:sz="4" w:space="0" w:color="auto"/>
              <w:right w:val="single" w:sz="4" w:space="0" w:color="auto"/>
            </w:tcBorders>
          </w:tcPr>
          <w:p w14:paraId="68E7F447" w14:textId="77777777" w:rsidR="00850CE0" w:rsidRPr="006F5CAD" w:rsidRDefault="00850CE0" w:rsidP="006D70CF">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259336C4"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A8B10E"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9D343D"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6E9CCF1" w14:textId="77777777" w:rsidR="00850CE0" w:rsidRPr="006F5CAD" w:rsidRDefault="00850CE0" w:rsidP="006D70CF">
            <w:pPr>
              <w:pStyle w:val="TAC"/>
              <w:rPr>
                <w:lang w:eastAsia="zh-CN"/>
              </w:rPr>
            </w:pPr>
          </w:p>
        </w:tc>
      </w:tr>
      <w:tr w:rsidR="00850CE0" w:rsidRPr="006F5CAD" w14:paraId="5C56693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206C3AB" w14:textId="77777777" w:rsidR="00850CE0" w:rsidRPr="006F5CAD" w:rsidRDefault="00850CE0" w:rsidP="006D70CF">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088D7C80" w14:textId="77777777" w:rsidR="00850CE0" w:rsidRPr="006F5CAD" w:rsidRDefault="00850CE0" w:rsidP="006D70CF">
            <w:pPr>
              <w:pStyle w:val="TAC"/>
              <w:rPr>
                <w:lang w:eastAsia="zh-CN"/>
              </w:rPr>
            </w:pPr>
            <w:r w:rsidRPr="006F5CAD">
              <w:rPr>
                <w:lang w:eastAsia="zh-CN"/>
              </w:rPr>
              <w:t>CA_n2A-n71A</w:t>
            </w:r>
          </w:p>
          <w:p w14:paraId="36EDEAFB" w14:textId="77777777" w:rsidR="00850CE0" w:rsidRPr="006F5CAD" w:rsidRDefault="00850CE0" w:rsidP="006D70CF">
            <w:pPr>
              <w:pStyle w:val="TAC"/>
              <w:rPr>
                <w:lang w:eastAsia="zh-CN"/>
              </w:rPr>
            </w:pPr>
            <w:r w:rsidRPr="006F5CAD">
              <w:rPr>
                <w:lang w:eastAsia="zh-CN"/>
              </w:rPr>
              <w:t>CA_n2A-n77A</w:t>
            </w:r>
          </w:p>
          <w:p w14:paraId="605C66AA" w14:textId="77777777" w:rsidR="00850CE0" w:rsidRPr="006F5CAD" w:rsidRDefault="00850CE0" w:rsidP="006D70CF">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3DB6C89"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DFA960" w14:textId="77777777" w:rsidR="00850CE0" w:rsidRPr="006F5CAD" w:rsidRDefault="00850CE0" w:rsidP="006D70CF">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5671870A" w14:textId="77777777" w:rsidR="00850CE0" w:rsidRPr="006F5CAD" w:rsidRDefault="00850CE0" w:rsidP="006D70CF">
            <w:pPr>
              <w:pStyle w:val="TAC"/>
              <w:rPr>
                <w:lang w:eastAsia="zh-CN"/>
              </w:rPr>
            </w:pPr>
            <w:r w:rsidRPr="006F5CAD">
              <w:rPr>
                <w:lang w:eastAsia="zh-CN"/>
              </w:rPr>
              <w:t>0</w:t>
            </w:r>
          </w:p>
        </w:tc>
      </w:tr>
      <w:tr w:rsidR="00850CE0" w:rsidRPr="006F5CAD" w14:paraId="4AE33189" w14:textId="77777777" w:rsidTr="006D70CF">
        <w:trPr>
          <w:jc w:val="center"/>
        </w:trPr>
        <w:tc>
          <w:tcPr>
            <w:tcW w:w="2062" w:type="dxa"/>
            <w:tcBorders>
              <w:top w:val="nil"/>
              <w:left w:val="single" w:sz="4" w:space="0" w:color="auto"/>
              <w:bottom w:val="nil"/>
              <w:right w:val="single" w:sz="4" w:space="0" w:color="auto"/>
            </w:tcBorders>
            <w:vAlign w:val="center"/>
          </w:tcPr>
          <w:p w14:paraId="7A0E5F7A"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471D3FE"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E76BC" w14:textId="77777777" w:rsidR="00850CE0" w:rsidRPr="006F5CAD" w:rsidRDefault="00850CE0" w:rsidP="006D70CF">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A7E04BC" w14:textId="77777777" w:rsidR="00850CE0" w:rsidRPr="006F5CAD" w:rsidRDefault="00850CE0" w:rsidP="006D70CF">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1F884C48" w14:textId="77777777" w:rsidR="00850CE0" w:rsidRPr="006F5CAD" w:rsidRDefault="00850CE0" w:rsidP="006D70CF">
            <w:pPr>
              <w:pStyle w:val="TAC"/>
              <w:rPr>
                <w:lang w:eastAsia="zh-CN"/>
              </w:rPr>
            </w:pPr>
          </w:p>
        </w:tc>
      </w:tr>
      <w:tr w:rsidR="00850CE0" w:rsidRPr="006F5CAD" w14:paraId="3720043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8F02446" w14:textId="77777777" w:rsidR="00850CE0" w:rsidRPr="006F5CAD" w:rsidRDefault="00850CE0" w:rsidP="006D70C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FAC3A30"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13C73"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B8C8B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F9E702" w14:textId="77777777" w:rsidR="00850CE0" w:rsidRPr="006F5CAD" w:rsidRDefault="00850CE0" w:rsidP="006D70CF">
            <w:pPr>
              <w:pStyle w:val="TAC"/>
              <w:rPr>
                <w:lang w:eastAsia="zh-CN"/>
              </w:rPr>
            </w:pPr>
          </w:p>
        </w:tc>
      </w:tr>
      <w:tr w:rsidR="00850CE0" w:rsidRPr="006F5CAD" w14:paraId="536C1AB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24F105E" w14:textId="77777777" w:rsidR="00850CE0" w:rsidRPr="006F5CAD" w:rsidRDefault="00850CE0" w:rsidP="006D70CF">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0E33C430" w14:textId="77777777" w:rsidR="00850CE0" w:rsidRPr="006F5CAD" w:rsidRDefault="00850CE0" w:rsidP="006D70CF">
            <w:pPr>
              <w:pStyle w:val="TAC"/>
              <w:rPr>
                <w:lang w:eastAsia="zh-CN"/>
              </w:rPr>
            </w:pPr>
            <w:r w:rsidRPr="006F5CAD">
              <w:rPr>
                <w:lang w:eastAsia="zh-CN"/>
              </w:rPr>
              <w:t>CA_n2A-n71A</w:t>
            </w:r>
          </w:p>
          <w:p w14:paraId="72FA1756" w14:textId="77777777" w:rsidR="00850CE0" w:rsidRPr="006F5CAD" w:rsidRDefault="00850CE0" w:rsidP="006D70CF">
            <w:pPr>
              <w:pStyle w:val="TAC"/>
              <w:rPr>
                <w:lang w:eastAsia="zh-CN"/>
              </w:rPr>
            </w:pPr>
            <w:r w:rsidRPr="006F5CAD">
              <w:rPr>
                <w:lang w:eastAsia="zh-CN"/>
              </w:rPr>
              <w:t>CA_n2A-n77A</w:t>
            </w:r>
          </w:p>
          <w:p w14:paraId="7F5E3D64" w14:textId="77777777" w:rsidR="00850CE0" w:rsidRPr="006F5CAD" w:rsidRDefault="00850CE0" w:rsidP="006D70CF">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D662EF8"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24D3DC" w14:textId="77777777" w:rsidR="00850CE0" w:rsidRPr="006F5CAD" w:rsidRDefault="00850CE0" w:rsidP="006D70CF">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3E06AC1" w14:textId="77777777" w:rsidR="00850CE0" w:rsidRPr="006F5CAD" w:rsidRDefault="00850CE0" w:rsidP="006D70CF">
            <w:pPr>
              <w:pStyle w:val="TAC"/>
              <w:rPr>
                <w:lang w:eastAsia="zh-CN"/>
              </w:rPr>
            </w:pPr>
            <w:r w:rsidRPr="006F5CAD">
              <w:rPr>
                <w:lang w:eastAsia="zh-CN"/>
              </w:rPr>
              <w:t>0</w:t>
            </w:r>
          </w:p>
        </w:tc>
      </w:tr>
      <w:tr w:rsidR="00850CE0" w:rsidRPr="006F5CAD" w14:paraId="3BF741FD" w14:textId="77777777" w:rsidTr="006D70CF">
        <w:trPr>
          <w:jc w:val="center"/>
        </w:trPr>
        <w:tc>
          <w:tcPr>
            <w:tcW w:w="2062" w:type="dxa"/>
            <w:tcBorders>
              <w:top w:val="nil"/>
              <w:left w:val="single" w:sz="4" w:space="0" w:color="auto"/>
              <w:bottom w:val="nil"/>
              <w:right w:val="single" w:sz="4" w:space="0" w:color="auto"/>
            </w:tcBorders>
            <w:vAlign w:val="center"/>
          </w:tcPr>
          <w:p w14:paraId="7548FB6C"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BE2597F"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008F9" w14:textId="77777777" w:rsidR="00850CE0" w:rsidRPr="006F5CAD" w:rsidRDefault="00850CE0" w:rsidP="006D70CF">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1B4F5E7" w14:textId="77777777" w:rsidR="00850CE0" w:rsidRPr="006F5CAD" w:rsidRDefault="00850CE0" w:rsidP="006D70CF">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164A504C" w14:textId="77777777" w:rsidR="00850CE0" w:rsidRPr="006F5CAD" w:rsidRDefault="00850CE0" w:rsidP="006D70CF">
            <w:pPr>
              <w:pStyle w:val="TAC"/>
              <w:rPr>
                <w:lang w:eastAsia="zh-CN"/>
              </w:rPr>
            </w:pPr>
          </w:p>
        </w:tc>
      </w:tr>
      <w:tr w:rsidR="00850CE0" w:rsidRPr="006F5CAD" w14:paraId="19E16D2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7AB513E" w14:textId="77777777" w:rsidR="00850CE0" w:rsidRPr="006F5CAD" w:rsidRDefault="00850CE0" w:rsidP="006D70C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2587232"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1A442"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A74561" w14:textId="77777777" w:rsidR="00850CE0" w:rsidRPr="006F5CAD" w:rsidRDefault="00850CE0" w:rsidP="006D70CF">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031D6612" w14:textId="77777777" w:rsidR="00850CE0" w:rsidRPr="006F5CAD" w:rsidRDefault="00850CE0" w:rsidP="006D70CF">
            <w:pPr>
              <w:pStyle w:val="TAC"/>
              <w:rPr>
                <w:lang w:eastAsia="zh-CN"/>
              </w:rPr>
            </w:pPr>
          </w:p>
        </w:tc>
      </w:tr>
      <w:tr w:rsidR="00850CE0" w:rsidRPr="006F5CAD" w14:paraId="0E9BD4B6" w14:textId="77777777" w:rsidTr="006D70CF">
        <w:trPr>
          <w:jc w:val="center"/>
        </w:trPr>
        <w:tc>
          <w:tcPr>
            <w:tcW w:w="2062" w:type="dxa"/>
            <w:tcBorders>
              <w:top w:val="single" w:sz="4" w:space="0" w:color="auto"/>
              <w:left w:val="single" w:sz="4" w:space="0" w:color="auto"/>
              <w:bottom w:val="nil"/>
              <w:right w:val="single" w:sz="4" w:space="0" w:color="auto"/>
            </w:tcBorders>
          </w:tcPr>
          <w:p w14:paraId="78241B06" w14:textId="77777777" w:rsidR="00850CE0" w:rsidRPr="006F5CAD" w:rsidRDefault="00850CE0" w:rsidP="006D70CF">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1C2DA114" w14:textId="77777777" w:rsidR="00850CE0" w:rsidRPr="006F5CAD" w:rsidRDefault="00850CE0" w:rsidP="006D70C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D894553"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353873"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C36F91" w14:textId="77777777" w:rsidR="00850CE0" w:rsidRPr="006F5CAD" w:rsidRDefault="00850CE0" w:rsidP="006D70CF">
            <w:pPr>
              <w:pStyle w:val="TAC"/>
              <w:rPr>
                <w:lang w:eastAsia="zh-CN"/>
              </w:rPr>
            </w:pPr>
            <w:r w:rsidRPr="006F5CAD">
              <w:rPr>
                <w:lang w:eastAsia="zh-CN"/>
              </w:rPr>
              <w:t>0</w:t>
            </w:r>
          </w:p>
        </w:tc>
      </w:tr>
      <w:tr w:rsidR="00850CE0" w:rsidRPr="006F5CAD" w14:paraId="0F637D5F" w14:textId="77777777" w:rsidTr="006D70CF">
        <w:trPr>
          <w:jc w:val="center"/>
        </w:trPr>
        <w:tc>
          <w:tcPr>
            <w:tcW w:w="2062" w:type="dxa"/>
            <w:tcBorders>
              <w:top w:val="nil"/>
              <w:left w:val="single" w:sz="4" w:space="0" w:color="auto"/>
              <w:bottom w:val="nil"/>
              <w:right w:val="single" w:sz="4" w:space="0" w:color="auto"/>
            </w:tcBorders>
          </w:tcPr>
          <w:p w14:paraId="0B3C0517"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tcPr>
          <w:p w14:paraId="189BF4F6"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113E49" w14:textId="77777777" w:rsidR="00850CE0" w:rsidRPr="006F5CAD" w:rsidRDefault="00850CE0" w:rsidP="006D70CF">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A8F43D8"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2AA0B1" w14:textId="77777777" w:rsidR="00850CE0" w:rsidRPr="006F5CAD" w:rsidRDefault="00850CE0" w:rsidP="006D70CF">
            <w:pPr>
              <w:pStyle w:val="TAC"/>
              <w:rPr>
                <w:lang w:eastAsia="zh-CN"/>
              </w:rPr>
            </w:pPr>
          </w:p>
        </w:tc>
      </w:tr>
      <w:tr w:rsidR="00850CE0" w:rsidRPr="006F5CAD" w14:paraId="7D5C060B" w14:textId="77777777" w:rsidTr="006D70CF">
        <w:trPr>
          <w:jc w:val="center"/>
        </w:trPr>
        <w:tc>
          <w:tcPr>
            <w:tcW w:w="2062" w:type="dxa"/>
            <w:tcBorders>
              <w:top w:val="nil"/>
              <w:left w:val="single" w:sz="4" w:space="0" w:color="auto"/>
              <w:bottom w:val="single" w:sz="4" w:space="0" w:color="auto"/>
              <w:right w:val="single" w:sz="4" w:space="0" w:color="auto"/>
            </w:tcBorders>
          </w:tcPr>
          <w:p w14:paraId="76CD5B88" w14:textId="77777777" w:rsidR="00850CE0" w:rsidRPr="006F5CAD" w:rsidRDefault="00850CE0" w:rsidP="006D70CF">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3F3D6F2F"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DF44CD"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5F4770"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445ACB" w14:textId="77777777" w:rsidR="00850CE0" w:rsidRPr="006F5CAD" w:rsidRDefault="00850CE0" w:rsidP="006D70CF">
            <w:pPr>
              <w:pStyle w:val="TAC"/>
              <w:rPr>
                <w:lang w:eastAsia="zh-CN"/>
              </w:rPr>
            </w:pPr>
          </w:p>
        </w:tc>
      </w:tr>
      <w:tr w:rsidR="00850CE0" w:rsidRPr="006F5CAD" w14:paraId="79B89EDA" w14:textId="77777777" w:rsidTr="006D70CF">
        <w:trPr>
          <w:jc w:val="center"/>
        </w:trPr>
        <w:tc>
          <w:tcPr>
            <w:tcW w:w="2062" w:type="dxa"/>
            <w:tcBorders>
              <w:top w:val="single" w:sz="4" w:space="0" w:color="auto"/>
              <w:left w:val="single" w:sz="4" w:space="0" w:color="auto"/>
              <w:bottom w:val="nil"/>
              <w:right w:val="single" w:sz="4" w:space="0" w:color="auto"/>
            </w:tcBorders>
          </w:tcPr>
          <w:p w14:paraId="4E60CE34" w14:textId="77777777" w:rsidR="00850CE0" w:rsidRPr="006F5CAD" w:rsidRDefault="00850CE0" w:rsidP="006D70CF">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72D3849E" w14:textId="77777777" w:rsidR="00850CE0" w:rsidRPr="006F5CAD" w:rsidRDefault="00850CE0" w:rsidP="006D70C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7939889" w14:textId="77777777" w:rsidR="00850CE0" w:rsidRPr="006F5CAD" w:rsidRDefault="00850CE0" w:rsidP="006D70C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4F926B"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B0D3C2" w14:textId="77777777" w:rsidR="00850CE0" w:rsidRPr="006F5CAD" w:rsidRDefault="00850CE0" w:rsidP="006D70CF">
            <w:pPr>
              <w:pStyle w:val="TAC"/>
              <w:rPr>
                <w:lang w:eastAsia="zh-CN"/>
              </w:rPr>
            </w:pPr>
            <w:r w:rsidRPr="006F5CAD">
              <w:rPr>
                <w:lang w:eastAsia="zh-CN"/>
              </w:rPr>
              <w:t>0</w:t>
            </w:r>
          </w:p>
        </w:tc>
      </w:tr>
      <w:tr w:rsidR="00850CE0" w:rsidRPr="006F5CAD" w14:paraId="76DC2953" w14:textId="77777777" w:rsidTr="006D70CF">
        <w:trPr>
          <w:jc w:val="center"/>
        </w:trPr>
        <w:tc>
          <w:tcPr>
            <w:tcW w:w="2062" w:type="dxa"/>
            <w:tcBorders>
              <w:top w:val="nil"/>
              <w:left w:val="single" w:sz="4" w:space="0" w:color="auto"/>
              <w:bottom w:val="nil"/>
              <w:right w:val="single" w:sz="4" w:space="0" w:color="auto"/>
            </w:tcBorders>
          </w:tcPr>
          <w:p w14:paraId="3AB30842"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tcPr>
          <w:p w14:paraId="01509795"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D3ED2C" w14:textId="77777777" w:rsidR="00850CE0" w:rsidRPr="006F5CAD" w:rsidRDefault="00850CE0" w:rsidP="006D70CF">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C3E73BF"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EB45A8" w14:textId="77777777" w:rsidR="00850CE0" w:rsidRPr="006F5CAD" w:rsidRDefault="00850CE0" w:rsidP="006D70CF">
            <w:pPr>
              <w:pStyle w:val="TAC"/>
              <w:rPr>
                <w:lang w:eastAsia="zh-CN"/>
              </w:rPr>
            </w:pPr>
          </w:p>
        </w:tc>
      </w:tr>
      <w:tr w:rsidR="00850CE0" w:rsidRPr="006F5CAD" w14:paraId="45619896" w14:textId="77777777" w:rsidTr="006D70CF">
        <w:trPr>
          <w:jc w:val="center"/>
        </w:trPr>
        <w:tc>
          <w:tcPr>
            <w:tcW w:w="2062" w:type="dxa"/>
            <w:tcBorders>
              <w:top w:val="nil"/>
              <w:left w:val="single" w:sz="4" w:space="0" w:color="auto"/>
              <w:bottom w:val="single" w:sz="4" w:space="0" w:color="auto"/>
              <w:right w:val="single" w:sz="4" w:space="0" w:color="auto"/>
            </w:tcBorders>
          </w:tcPr>
          <w:p w14:paraId="772A598C" w14:textId="77777777" w:rsidR="00850CE0" w:rsidRPr="006F5CAD" w:rsidRDefault="00850CE0" w:rsidP="006D70CF">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2EBA4E91"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64CA25"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ABD37F"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7DD71C0" w14:textId="77777777" w:rsidR="00850CE0" w:rsidRPr="006F5CAD" w:rsidRDefault="00850CE0" w:rsidP="006D70CF">
            <w:pPr>
              <w:pStyle w:val="TAC"/>
              <w:rPr>
                <w:lang w:eastAsia="zh-CN"/>
              </w:rPr>
            </w:pPr>
          </w:p>
        </w:tc>
      </w:tr>
      <w:tr w:rsidR="00850CE0" w:rsidRPr="006F5CAD" w14:paraId="4108660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C27880F" w14:textId="77777777" w:rsidR="00850CE0" w:rsidRPr="006F5CAD" w:rsidRDefault="00850CE0" w:rsidP="006D70CF">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239B91ED" w14:textId="77777777" w:rsidR="00850CE0" w:rsidRPr="006F5CAD" w:rsidRDefault="00850CE0" w:rsidP="006D70C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39E8D9"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A685B4" w14:textId="77777777" w:rsidR="00850CE0" w:rsidRPr="006F5CAD" w:rsidRDefault="00850CE0" w:rsidP="006D70CF">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9641F0F" w14:textId="77777777" w:rsidR="00850CE0" w:rsidRPr="006F5CAD" w:rsidRDefault="00850CE0" w:rsidP="006D70CF">
            <w:pPr>
              <w:pStyle w:val="TAC"/>
              <w:rPr>
                <w:lang w:eastAsia="zh-CN"/>
              </w:rPr>
            </w:pPr>
            <w:r w:rsidRPr="006F5CAD">
              <w:rPr>
                <w:lang w:eastAsia="zh-CN"/>
              </w:rPr>
              <w:t>0</w:t>
            </w:r>
          </w:p>
        </w:tc>
      </w:tr>
      <w:tr w:rsidR="00850CE0" w:rsidRPr="006F5CAD" w14:paraId="3EE80FC1" w14:textId="77777777" w:rsidTr="006D70CF">
        <w:trPr>
          <w:jc w:val="center"/>
        </w:trPr>
        <w:tc>
          <w:tcPr>
            <w:tcW w:w="2062" w:type="dxa"/>
            <w:tcBorders>
              <w:top w:val="nil"/>
              <w:left w:val="single" w:sz="4" w:space="0" w:color="auto"/>
              <w:bottom w:val="nil"/>
              <w:right w:val="single" w:sz="4" w:space="0" w:color="auto"/>
            </w:tcBorders>
            <w:vAlign w:val="center"/>
          </w:tcPr>
          <w:p w14:paraId="7A3F03B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E7F6AC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F937B"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39AAF5" w14:textId="77777777" w:rsidR="00850CE0" w:rsidRPr="006F5CAD" w:rsidRDefault="00850CE0" w:rsidP="006D70CF">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60213D" w14:textId="77777777" w:rsidR="00850CE0" w:rsidRPr="006F5CAD" w:rsidRDefault="00850CE0" w:rsidP="006D70CF">
            <w:pPr>
              <w:pStyle w:val="TAC"/>
              <w:rPr>
                <w:lang w:eastAsia="zh-CN"/>
              </w:rPr>
            </w:pPr>
          </w:p>
        </w:tc>
      </w:tr>
      <w:tr w:rsidR="00850CE0" w:rsidRPr="006F5CAD" w14:paraId="60DE7607" w14:textId="77777777" w:rsidTr="006D70CF">
        <w:trPr>
          <w:jc w:val="center"/>
        </w:trPr>
        <w:tc>
          <w:tcPr>
            <w:tcW w:w="2062" w:type="dxa"/>
            <w:tcBorders>
              <w:top w:val="nil"/>
              <w:left w:val="single" w:sz="4" w:space="0" w:color="auto"/>
              <w:bottom w:val="nil"/>
              <w:right w:val="single" w:sz="4" w:space="0" w:color="auto"/>
            </w:tcBorders>
            <w:vAlign w:val="center"/>
          </w:tcPr>
          <w:p w14:paraId="67B13CD9"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78339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FEAC4"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BE42E8" w14:textId="77777777" w:rsidR="00850CE0" w:rsidRPr="006F5CAD" w:rsidRDefault="00850CE0" w:rsidP="006D70CF">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719B916" w14:textId="77777777" w:rsidR="00850CE0" w:rsidRPr="006F5CAD" w:rsidRDefault="00850CE0" w:rsidP="006D70CF">
            <w:pPr>
              <w:pStyle w:val="TAC"/>
              <w:rPr>
                <w:lang w:eastAsia="zh-CN"/>
              </w:rPr>
            </w:pPr>
          </w:p>
        </w:tc>
      </w:tr>
      <w:tr w:rsidR="00850CE0" w:rsidRPr="006F5CAD" w14:paraId="67E51566" w14:textId="77777777" w:rsidTr="006D70CF">
        <w:trPr>
          <w:jc w:val="center"/>
        </w:trPr>
        <w:tc>
          <w:tcPr>
            <w:tcW w:w="2062" w:type="dxa"/>
            <w:tcBorders>
              <w:top w:val="nil"/>
              <w:left w:val="single" w:sz="4" w:space="0" w:color="auto"/>
              <w:bottom w:val="nil"/>
              <w:right w:val="single" w:sz="4" w:space="0" w:color="auto"/>
            </w:tcBorders>
            <w:vAlign w:val="center"/>
          </w:tcPr>
          <w:p w14:paraId="5162E01B"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93C456C" w14:textId="77777777" w:rsidR="00850CE0" w:rsidRPr="006F5CAD" w:rsidRDefault="00850CE0" w:rsidP="006D70CF">
            <w:pPr>
              <w:pStyle w:val="TAC"/>
              <w:rPr>
                <w:szCs w:val="18"/>
                <w:lang w:eastAsia="zh-CN"/>
              </w:rPr>
            </w:pPr>
            <w:r w:rsidRPr="006F5CAD">
              <w:rPr>
                <w:szCs w:val="18"/>
                <w:lang w:eastAsia="zh-CN"/>
              </w:rPr>
              <w:t>CA_n3A-n5A</w:t>
            </w:r>
          </w:p>
          <w:p w14:paraId="7840235D" w14:textId="77777777" w:rsidR="00850CE0" w:rsidRPr="006F5CAD" w:rsidRDefault="00850CE0" w:rsidP="006D70CF">
            <w:pPr>
              <w:pStyle w:val="TAC"/>
              <w:rPr>
                <w:szCs w:val="18"/>
                <w:lang w:eastAsia="zh-CN"/>
              </w:rPr>
            </w:pPr>
            <w:r w:rsidRPr="006F5CAD">
              <w:rPr>
                <w:szCs w:val="18"/>
                <w:lang w:eastAsia="zh-CN"/>
              </w:rPr>
              <w:t>CA_n3A-n7A</w:t>
            </w:r>
          </w:p>
          <w:p w14:paraId="4F998C8A" w14:textId="77777777" w:rsidR="00850CE0" w:rsidRPr="006F5CAD" w:rsidRDefault="00850CE0" w:rsidP="006D70CF">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0B15762"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722EDB"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7C62BF" w14:textId="77777777" w:rsidR="00850CE0" w:rsidRPr="006F5CAD" w:rsidRDefault="00850CE0" w:rsidP="006D70CF">
            <w:pPr>
              <w:pStyle w:val="TAC"/>
              <w:rPr>
                <w:lang w:eastAsia="zh-CN"/>
              </w:rPr>
            </w:pPr>
            <w:r w:rsidRPr="006F5CAD">
              <w:rPr>
                <w:lang w:eastAsia="zh-CN"/>
              </w:rPr>
              <w:t>1</w:t>
            </w:r>
          </w:p>
        </w:tc>
      </w:tr>
      <w:tr w:rsidR="00850CE0" w:rsidRPr="006F5CAD" w14:paraId="1974B490" w14:textId="77777777" w:rsidTr="006D70CF">
        <w:trPr>
          <w:jc w:val="center"/>
        </w:trPr>
        <w:tc>
          <w:tcPr>
            <w:tcW w:w="2062" w:type="dxa"/>
            <w:tcBorders>
              <w:top w:val="nil"/>
              <w:left w:val="single" w:sz="4" w:space="0" w:color="auto"/>
              <w:bottom w:val="nil"/>
              <w:right w:val="single" w:sz="4" w:space="0" w:color="auto"/>
            </w:tcBorders>
            <w:vAlign w:val="center"/>
          </w:tcPr>
          <w:p w14:paraId="5A72C5F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022763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F019D"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8DBCC0"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8EFC5F" w14:textId="77777777" w:rsidR="00850CE0" w:rsidRPr="006F5CAD" w:rsidRDefault="00850CE0" w:rsidP="006D70CF">
            <w:pPr>
              <w:pStyle w:val="TAC"/>
              <w:rPr>
                <w:lang w:eastAsia="zh-CN"/>
              </w:rPr>
            </w:pPr>
          </w:p>
        </w:tc>
      </w:tr>
      <w:tr w:rsidR="00850CE0" w:rsidRPr="006F5CAD" w14:paraId="3FDAD27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D3FA8F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40FAF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8D8A2"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CB7EEB"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1D0BC77" w14:textId="77777777" w:rsidR="00850CE0" w:rsidRPr="006F5CAD" w:rsidRDefault="00850CE0" w:rsidP="006D70CF">
            <w:pPr>
              <w:pStyle w:val="TAC"/>
              <w:rPr>
                <w:lang w:eastAsia="zh-CN"/>
              </w:rPr>
            </w:pPr>
          </w:p>
        </w:tc>
      </w:tr>
      <w:tr w:rsidR="00850CE0" w:rsidRPr="006F5CAD" w14:paraId="79819F91" w14:textId="77777777" w:rsidTr="006D70CF">
        <w:trPr>
          <w:jc w:val="center"/>
        </w:trPr>
        <w:tc>
          <w:tcPr>
            <w:tcW w:w="2062" w:type="dxa"/>
            <w:tcBorders>
              <w:top w:val="nil"/>
              <w:left w:val="single" w:sz="4" w:space="0" w:color="auto"/>
              <w:bottom w:val="nil"/>
              <w:right w:val="single" w:sz="4" w:space="0" w:color="auto"/>
            </w:tcBorders>
            <w:vAlign w:val="center"/>
          </w:tcPr>
          <w:p w14:paraId="48C8B94F" w14:textId="77777777" w:rsidR="00850CE0" w:rsidRPr="006F5CAD" w:rsidRDefault="00850CE0" w:rsidP="006D70CF">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5779DE45" w14:textId="77777777" w:rsidR="00850CE0" w:rsidRPr="006F5CAD" w:rsidRDefault="00850CE0" w:rsidP="006D70C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50DD59"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4888D5" w14:textId="77777777" w:rsidR="00850CE0" w:rsidRPr="006F5CAD" w:rsidRDefault="00850CE0" w:rsidP="006D70CF">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FB623A1" w14:textId="77777777" w:rsidR="00850CE0" w:rsidRPr="006F5CAD" w:rsidRDefault="00850CE0" w:rsidP="006D70CF">
            <w:pPr>
              <w:pStyle w:val="TAC"/>
              <w:rPr>
                <w:lang w:eastAsia="zh-CN"/>
              </w:rPr>
            </w:pPr>
            <w:r w:rsidRPr="006F5CAD">
              <w:rPr>
                <w:lang w:eastAsia="zh-CN"/>
              </w:rPr>
              <w:t>0</w:t>
            </w:r>
          </w:p>
        </w:tc>
      </w:tr>
      <w:tr w:rsidR="00850CE0" w:rsidRPr="006F5CAD" w14:paraId="11ECDC6B" w14:textId="77777777" w:rsidTr="006D70CF">
        <w:trPr>
          <w:jc w:val="center"/>
        </w:trPr>
        <w:tc>
          <w:tcPr>
            <w:tcW w:w="2062" w:type="dxa"/>
            <w:tcBorders>
              <w:top w:val="nil"/>
              <w:left w:val="single" w:sz="4" w:space="0" w:color="auto"/>
              <w:bottom w:val="nil"/>
              <w:right w:val="single" w:sz="4" w:space="0" w:color="auto"/>
            </w:tcBorders>
            <w:vAlign w:val="center"/>
          </w:tcPr>
          <w:p w14:paraId="7CD373D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70FC3D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7F222"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70C797" w14:textId="77777777" w:rsidR="00850CE0" w:rsidRPr="006F5CAD" w:rsidRDefault="00850CE0" w:rsidP="006D70CF">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A59909" w14:textId="77777777" w:rsidR="00850CE0" w:rsidRPr="006F5CAD" w:rsidRDefault="00850CE0" w:rsidP="006D70CF">
            <w:pPr>
              <w:pStyle w:val="TAC"/>
              <w:rPr>
                <w:lang w:eastAsia="zh-CN"/>
              </w:rPr>
            </w:pPr>
          </w:p>
        </w:tc>
      </w:tr>
      <w:tr w:rsidR="00850CE0" w:rsidRPr="006F5CAD" w14:paraId="252AB986" w14:textId="77777777" w:rsidTr="006D70CF">
        <w:trPr>
          <w:jc w:val="center"/>
        </w:trPr>
        <w:tc>
          <w:tcPr>
            <w:tcW w:w="2062" w:type="dxa"/>
            <w:tcBorders>
              <w:top w:val="nil"/>
              <w:left w:val="single" w:sz="4" w:space="0" w:color="auto"/>
              <w:bottom w:val="nil"/>
              <w:right w:val="single" w:sz="4" w:space="0" w:color="auto"/>
            </w:tcBorders>
            <w:vAlign w:val="center"/>
          </w:tcPr>
          <w:p w14:paraId="46D0B443"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A03B7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5345E"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86DD94" w14:textId="77777777" w:rsidR="00850CE0" w:rsidRPr="006F5CAD" w:rsidRDefault="00850CE0" w:rsidP="006D70CF">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1EF5208" w14:textId="77777777" w:rsidR="00850CE0" w:rsidRPr="006F5CAD" w:rsidRDefault="00850CE0" w:rsidP="006D70CF">
            <w:pPr>
              <w:pStyle w:val="TAC"/>
              <w:rPr>
                <w:lang w:eastAsia="zh-CN"/>
              </w:rPr>
            </w:pPr>
          </w:p>
        </w:tc>
      </w:tr>
      <w:tr w:rsidR="00850CE0" w:rsidRPr="006F5CAD" w14:paraId="7B7C856B" w14:textId="77777777" w:rsidTr="006D70CF">
        <w:trPr>
          <w:jc w:val="center"/>
        </w:trPr>
        <w:tc>
          <w:tcPr>
            <w:tcW w:w="2062" w:type="dxa"/>
            <w:tcBorders>
              <w:top w:val="nil"/>
              <w:left w:val="single" w:sz="4" w:space="0" w:color="auto"/>
              <w:bottom w:val="nil"/>
              <w:right w:val="single" w:sz="4" w:space="0" w:color="auto"/>
            </w:tcBorders>
            <w:vAlign w:val="center"/>
          </w:tcPr>
          <w:p w14:paraId="731C217E"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93DDA7C" w14:textId="77777777" w:rsidR="00850CE0" w:rsidRPr="006F5CAD" w:rsidRDefault="00850CE0" w:rsidP="006D70CF">
            <w:pPr>
              <w:pStyle w:val="TAC"/>
              <w:rPr>
                <w:szCs w:val="18"/>
                <w:lang w:eastAsia="zh-CN"/>
              </w:rPr>
            </w:pPr>
            <w:r w:rsidRPr="006F5CAD">
              <w:rPr>
                <w:szCs w:val="18"/>
                <w:lang w:eastAsia="zh-CN"/>
              </w:rPr>
              <w:t>CA_n3A-n5A</w:t>
            </w:r>
          </w:p>
          <w:p w14:paraId="74F37653" w14:textId="77777777" w:rsidR="00850CE0" w:rsidRPr="006F5CAD" w:rsidRDefault="00850CE0" w:rsidP="006D70CF">
            <w:pPr>
              <w:pStyle w:val="TAC"/>
              <w:rPr>
                <w:szCs w:val="18"/>
                <w:lang w:eastAsia="zh-CN"/>
              </w:rPr>
            </w:pPr>
            <w:r w:rsidRPr="006F5CAD">
              <w:rPr>
                <w:szCs w:val="18"/>
                <w:lang w:eastAsia="zh-CN"/>
              </w:rPr>
              <w:t>CA_n3A-n7A</w:t>
            </w:r>
          </w:p>
          <w:p w14:paraId="3B0F3F98" w14:textId="77777777" w:rsidR="00850CE0" w:rsidRPr="006F5CAD" w:rsidRDefault="00850CE0" w:rsidP="006D70CF">
            <w:pPr>
              <w:pStyle w:val="TAC"/>
              <w:rPr>
                <w:szCs w:val="18"/>
                <w:lang w:eastAsia="zh-CN"/>
              </w:rPr>
            </w:pPr>
            <w:r w:rsidRPr="006F5CAD">
              <w:rPr>
                <w:szCs w:val="18"/>
                <w:lang w:eastAsia="zh-CN"/>
              </w:rPr>
              <w:t>CA_n5A-n7A</w:t>
            </w:r>
          </w:p>
          <w:p w14:paraId="5307845B" w14:textId="77777777" w:rsidR="00850CE0" w:rsidRPr="006F5CAD" w:rsidRDefault="00850CE0" w:rsidP="006D70CF">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26D849A"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84F737"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0CC8B4" w14:textId="77777777" w:rsidR="00850CE0" w:rsidRPr="006F5CAD" w:rsidRDefault="00850CE0" w:rsidP="006D70CF">
            <w:pPr>
              <w:pStyle w:val="TAC"/>
              <w:rPr>
                <w:lang w:eastAsia="zh-CN"/>
              </w:rPr>
            </w:pPr>
            <w:r w:rsidRPr="006F5CAD">
              <w:rPr>
                <w:lang w:eastAsia="zh-CN"/>
              </w:rPr>
              <w:t>1</w:t>
            </w:r>
          </w:p>
        </w:tc>
      </w:tr>
      <w:tr w:rsidR="00850CE0" w:rsidRPr="006F5CAD" w14:paraId="1E1B807E" w14:textId="77777777" w:rsidTr="006D70CF">
        <w:trPr>
          <w:jc w:val="center"/>
        </w:trPr>
        <w:tc>
          <w:tcPr>
            <w:tcW w:w="2062" w:type="dxa"/>
            <w:tcBorders>
              <w:top w:val="nil"/>
              <w:left w:val="single" w:sz="4" w:space="0" w:color="auto"/>
              <w:bottom w:val="nil"/>
              <w:right w:val="single" w:sz="4" w:space="0" w:color="auto"/>
            </w:tcBorders>
            <w:vAlign w:val="center"/>
          </w:tcPr>
          <w:p w14:paraId="7317469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EFBFE46"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6A12B"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71AB04"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BA7B5D" w14:textId="77777777" w:rsidR="00850CE0" w:rsidRPr="006F5CAD" w:rsidRDefault="00850CE0" w:rsidP="006D70CF">
            <w:pPr>
              <w:pStyle w:val="TAC"/>
              <w:rPr>
                <w:lang w:eastAsia="zh-CN"/>
              </w:rPr>
            </w:pPr>
          </w:p>
        </w:tc>
      </w:tr>
      <w:tr w:rsidR="00850CE0" w:rsidRPr="006F5CAD" w14:paraId="1526A01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01D3638"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B5D105"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07C04"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427F11" w14:textId="77777777" w:rsidR="00850CE0" w:rsidRPr="006F5CAD" w:rsidRDefault="00850CE0" w:rsidP="006D70CF">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811924F" w14:textId="77777777" w:rsidR="00850CE0" w:rsidRPr="006F5CAD" w:rsidRDefault="00850CE0" w:rsidP="006D70CF">
            <w:pPr>
              <w:pStyle w:val="TAC"/>
              <w:rPr>
                <w:lang w:eastAsia="zh-CN"/>
              </w:rPr>
            </w:pPr>
          </w:p>
        </w:tc>
      </w:tr>
      <w:tr w:rsidR="00850CE0" w:rsidRPr="006F5CAD" w14:paraId="5E40693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5D85F76" w14:textId="77777777" w:rsidR="00850CE0" w:rsidRPr="006F5CAD" w:rsidRDefault="00850CE0" w:rsidP="006D70CF">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58D2E1D2" w14:textId="77777777" w:rsidR="00850CE0" w:rsidRPr="006F5CAD" w:rsidRDefault="00850CE0" w:rsidP="006D70CF">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2E18B8"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77261B" w14:textId="77777777" w:rsidR="00850CE0" w:rsidRPr="006F5CAD" w:rsidRDefault="00850CE0" w:rsidP="006D70CF">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1FDBCCA" w14:textId="77777777" w:rsidR="00850CE0" w:rsidRPr="006F5CAD" w:rsidRDefault="00850CE0" w:rsidP="006D70CF">
            <w:pPr>
              <w:pStyle w:val="TAC"/>
              <w:rPr>
                <w:lang w:eastAsia="zh-CN"/>
              </w:rPr>
            </w:pPr>
            <w:r w:rsidRPr="006F5CAD">
              <w:rPr>
                <w:szCs w:val="18"/>
                <w:lang w:eastAsia="zh-CN"/>
              </w:rPr>
              <w:t>0</w:t>
            </w:r>
          </w:p>
        </w:tc>
      </w:tr>
      <w:tr w:rsidR="00850CE0" w:rsidRPr="006F5CAD" w14:paraId="5CA88CA4" w14:textId="77777777" w:rsidTr="006D70CF">
        <w:trPr>
          <w:jc w:val="center"/>
        </w:trPr>
        <w:tc>
          <w:tcPr>
            <w:tcW w:w="2062" w:type="dxa"/>
            <w:tcBorders>
              <w:top w:val="nil"/>
              <w:left w:val="single" w:sz="4" w:space="0" w:color="auto"/>
              <w:bottom w:val="nil"/>
              <w:right w:val="single" w:sz="4" w:space="0" w:color="auto"/>
            </w:tcBorders>
            <w:vAlign w:val="center"/>
          </w:tcPr>
          <w:p w14:paraId="68109ED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0ABA694"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2663D"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B91046" w14:textId="77777777" w:rsidR="00850CE0" w:rsidRPr="006F5CAD" w:rsidRDefault="00850CE0" w:rsidP="006D70C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24B2064D" w14:textId="77777777" w:rsidR="00850CE0" w:rsidRPr="006F5CAD" w:rsidRDefault="00850CE0" w:rsidP="006D70CF">
            <w:pPr>
              <w:pStyle w:val="TAC"/>
              <w:rPr>
                <w:lang w:eastAsia="zh-CN"/>
              </w:rPr>
            </w:pPr>
          </w:p>
        </w:tc>
      </w:tr>
      <w:tr w:rsidR="00850CE0" w:rsidRPr="006F5CAD" w14:paraId="033A7AF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9285328"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0B0EBB"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0F6AC" w14:textId="77777777" w:rsidR="00850CE0" w:rsidRPr="006F5CAD" w:rsidRDefault="00850CE0" w:rsidP="006D70CF">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143FD0C" w14:textId="77777777" w:rsidR="00850CE0" w:rsidRPr="006F5CAD" w:rsidRDefault="00850CE0" w:rsidP="006D70C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84FAA06" w14:textId="77777777" w:rsidR="00850CE0" w:rsidRPr="006F5CAD" w:rsidRDefault="00850CE0" w:rsidP="006D70CF">
            <w:pPr>
              <w:pStyle w:val="TAC"/>
              <w:rPr>
                <w:lang w:eastAsia="zh-CN"/>
              </w:rPr>
            </w:pPr>
          </w:p>
        </w:tc>
      </w:tr>
      <w:tr w:rsidR="00850CE0" w:rsidRPr="006F5CAD" w14:paraId="51AC6A7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58C97A4" w14:textId="77777777" w:rsidR="00850CE0" w:rsidRPr="006F5CAD" w:rsidRDefault="00850CE0" w:rsidP="006D70CF">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2DA27215" w14:textId="77777777" w:rsidR="00850CE0" w:rsidRPr="006F5CAD" w:rsidRDefault="00850CE0" w:rsidP="006D70C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FF51A4"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EBDB65"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4C6ADD" w14:textId="77777777" w:rsidR="00850CE0" w:rsidRPr="006F5CAD" w:rsidRDefault="00850CE0" w:rsidP="006D70CF">
            <w:pPr>
              <w:pStyle w:val="TAC"/>
              <w:rPr>
                <w:lang w:eastAsia="zh-CN"/>
              </w:rPr>
            </w:pPr>
            <w:r w:rsidRPr="006F5CAD">
              <w:rPr>
                <w:lang w:eastAsia="zh-CN"/>
              </w:rPr>
              <w:t>0</w:t>
            </w:r>
          </w:p>
        </w:tc>
      </w:tr>
      <w:tr w:rsidR="00850CE0" w:rsidRPr="006F5CAD" w14:paraId="43068D63" w14:textId="77777777" w:rsidTr="006D70CF">
        <w:trPr>
          <w:jc w:val="center"/>
        </w:trPr>
        <w:tc>
          <w:tcPr>
            <w:tcW w:w="2062" w:type="dxa"/>
            <w:tcBorders>
              <w:top w:val="nil"/>
              <w:left w:val="single" w:sz="4" w:space="0" w:color="auto"/>
              <w:bottom w:val="nil"/>
              <w:right w:val="single" w:sz="4" w:space="0" w:color="auto"/>
            </w:tcBorders>
            <w:vAlign w:val="center"/>
          </w:tcPr>
          <w:p w14:paraId="5E7D2A53" w14:textId="77777777" w:rsidR="00850CE0" w:rsidRPr="006F5CAD" w:rsidRDefault="00850CE0" w:rsidP="006D70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2CD9CD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723D9"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F70EB5"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FBFC30" w14:textId="77777777" w:rsidR="00850CE0" w:rsidRPr="006F5CAD" w:rsidRDefault="00850CE0" w:rsidP="006D70CF">
            <w:pPr>
              <w:pStyle w:val="TAC"/>
              <w:rPr>
                <w:lang w:eastAsia="zh-CN"/>
              </w:rPr>
            </w:pPr>
          </w:p>
        </w:tc>
      </w:tr>
      <w:tr w:rsidR="00850CE0" w:rsidRPr="006F5CAD" w14:paraId="4ADDB9FE" w14:textId="77777777" w:rsidTr="006D70CF">
        <w:trPr>
          <w:jc w:val="center"/>
        </w:trPr>
        <w:tc>
          <w:tcPr>
            <w:tcW w:w="2062" w:type="dxa"/>
            <w:tcBorders>
              <w:top w:val="nil"/>
              <w:left w:val="single" w:sz="4" w:space="0" w:color="auto"/>
              <w:bottom w:val="nil"/>
              <w:right w:val="single" w:sz="4" w:space="0" w:color="auto"/>
            </w:tcBorders>
            <w:vAlign w:val="center"/>
          </w:tcPr>
          <w:p w14:paraId="6D6AE189" w14:textId="77777777" w:rsidR="00850CE0" w:rsidRPr="006F5CAD" w:rsidRDefault="00850CE0" w:rsidP="006D70C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85B250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94D4D" w14:textId="77777777" w:rsidR="00850CE0" w:rsidRPr="006F5CAD" w:rsidRDefault="00850CE0" w:rsidP="006D70C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0733D3"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45C0FFA" w14:textId="77777777" w:rsidR="00850CE0" w:rsidRPr="006F5CAD" w:rsidRDefault="00850CE0" w:rsidP="006D70CF">
            <w:pPr>
              <w:pStyle w:val="TAC"/>
              <w:rPr>
                <w:lang w:eastAsia="zh-CN"/>
              </w:rPr>
            </w:pPr>
          </w:p>
        </w:tc>
      </w:tr>
      <w:tr w:rsidR="00850CE0" w:rsidRPr="006F5CAD" w14:paraId="568A9DDD" w14:textId="77777777" w:rsidTr="006D70CF">
        <w:trPr>
          <w:jc w:val="center"/>
        </w:trPr>
        <w:tc>
          <w:tcPr>
            <w:tcW w:w="2062" w:type="dxa"/>
            <w:tcBorders>
              <w:top w:val="nil"/>
              <w:left w:val="single" w:sz="4" w:space="0" w:color="auto"/>
              <w:bottom w:val="nil"/>
              <w:right w:val="single" w:sz="4" w:space="0" w:color="auto"/>
            </w:tcBorders>
            <w:vAlign w:val="center"/>
          </w:tcPr>
          <w:p w14:paraId="37352CC0"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E0295AC" w14:textId="77777777" w:rsidR="00850CE0" w:rsidRPr="006F5CAD" w:rsidRDefault="00850CE0" w:rsidP="006D70CF">
            <w:pPr>
              <w:pStyle w:val="TAC"/>
              <w:rPr>
                <w:lang w:eastAsia="zh-CN"/>
              </w:rPr>
            </w:pPr>
            <w:r w:rsidRPr="006F5CAD">
              <w:rPr>
                <w:lang w:eastAsia="zh-CN"/>
              </w:rPr>
              <w:t>CA_n3A-n5A</w:t>
            </w:r>
          </w:p>
          <w:p w14:paraId="1434ABBF" w14:textId="77777777" w:rsidR="00850CE0" w:rsidRPr="006F5CAD" w:rsidRDefault="00850CE0" w:rsidP="006D70CF">
            <w:pPr>
              <w:pStyle w:val="TAC"/>
              <w:rPr>
                <w:lang w:eastAsia="zh-CN"/>
              </w:rPr>
            </w:pPr>
            <w:r w:rsidRPr="006F5CAD">
              <w:rPr>
                <w:lang w:eastAsia="zh-CN"/>
              </w:rPr>
              <w:t>CA_n3A-n28A</w:t>
            </w:r>
          </w:p>
          <w:p w14:paraId="43AD8412" w14:textId="77777777" w:rsidR="00850CE0" w:rsidRPr="006F5CAD" w:rsidRDefault="00850CE0" w:rsidP="006D70CF">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72B07D87"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C9FD2" w14:textId="77777777" w:rsidR="00850CE0" w:rsidRPr="006F5CAD" w:rsidRDefault="00850CE0" w:rsidP="006D70CF">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01C3E31" w14:textId="77777777" w:rsidR="00850CE0" w:rsidRPr="006F5CAD" w:rsidRDefault="00850CE0" w:rsidP="006D70CF">
            <w:pPr>
              <w:pStyle w:val="TAC"/>
              <w:rPr>
                <w:lang w:eastAsia="zh-CN"/>
              </w:rPr>
            </w:pPr>
            <w:r w:rsidRPr="006F5CAD">
              <w:rPr>
                <w:lang w:eastAsia="zh-CN"/>
              </w:rPr>
              <w:t>4 and 5</w:t>
            </w:r>
          </w:p>
        </w:tc>
      </w:tr>
      <w:tr w:rsidR="00850CE0" w:rsidRPr="006F5CAD" w14:paraId="018788FB" w14:textId="77777777" w:rsidTr="006D70CF">
        <w:trPr>
          <w:jc w:val="center"/>
        </w:trPr>
        <w:tc>
          <w:tcPr>
            <w:tcW w:w="2062" w:type="dxa"/>
            <w:tcBorders>
              <w:top w:val="nil"/>
              <w:left w:val="single" w:sz="4" w:space="0" w:color="auto"/>
              <w:bottom w:val="nil"/>
              <w:right w:val="single" w:sz="4" w:space="0" w:color="auto"/>
            </w:tcBorders>
            <w:vAlign w:val="center"/>
          </w:tcPr>
          <w:p w14:paraId="1ED70CBE"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B1094A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3133A"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A53BAA" w14:textId="77777777" w:rsidR="00850CE0" w:rsidRPr="006F5CAD" w:rsidRDefault="00850CE0" w:rsidP="006D70CF">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FEEA6F2" w14:textId="77777777" w:rsidR="00850CE0" w:rsidRPr="006F5CAD" w:rsidRDefault="00850CE0" w:rsidP="006D70CF">
            <w:pPr>
              <w:pStyle w:val="TAC"/>
              <w:rPr>
                <w:lang w:eastAsia="zh-CN"/>
              </w:rPr>
            </w:pPr>
          </w:p>
        </w:tc>
      </w:tr>
      <w:tr w:rsidR="00850CE0" w:rsidRPr="006F5CAD" w14:paraId="63802C3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79EAA6C"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FCD5A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CC2CD" w14:textId="77777777" w:rsidR="00850CE0" w:rsidRPr="006F5CAD" w:rsidRDefault="00850CE0" w:rsidP="006D70C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EA2496" w14:textId="77777777" w:rsidR="00850CE0" w:rsidRPr="006F5CAD" w:rsidRDefault="00850CE0" w:rsidP="006D70CF">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38A80E9" w14:textId="77777777" w:rsidR="00850CE0" w:rsidRPr="006F5CAD" w:rsidRDefault="00850CE0" w:rsidP="006D70CF">
            <w:pPr>
              <w:pStyle w:val="TAC"/>
              <w:rPr>
                <w:lang w:eastAsia="zh-CN"/>
              </w:rPr>
            </w:pPr>
          </w:p>
        </w:tc>
      </w:tr>
      <w:tr w:rsidR="00850CE0" w:rsidRPr="006F5CAD" w14:paraId="3AC0DC0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72CC49F" w14:textId="77777777" w:rsidR="00850CE0" w:rsidRPr="006F5CAD" w:rsidRDefault="00850CE0" w:rsidP="006D70CF">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1B7FD9A9" w14:textId="77777777" w:rsidR="00850CE0" w:rsidRPr="006F5CAD" w:rsidRDefault="00850CE0" w:rsidP="006D70CF">
            <w:pPr>
              <w:pStyle w:val="TAC"/>
              <w:rPr>
                <w:lang w:eastAsia="zh-CN"/>
              </w:rPr>
            </w:pPr>
            <w:r w:rsidRPr="006F5CAD">
              <w:rPr>
                <w:lang w:eastAsia="zh-CN"/>
              </w:rPr>
              <w:t>CA_n3A-n5A</w:t>
            </w:r>
          </w:p>
          <w:p w14:paraId="12CDF054" w14:textId="77777777" w:rsidR="00850CE0" w:rsidRPr="006F5CAD" w:rsidRDefault="00850CE0" w:rsidP="006D70CF">
            <w:pPr>
              <w:pStyle w:val="TAC"/>
              <w:rPr>
                <w:lang w:eastAsia="zh-CN"/>
              </w:rPr>
            </w:pPr>
            <w:r w:rsidRPr="006F5CAD">
              <w:rPr>
                <w:lang w:eastAsia="zh-CN"/>
              </w:rPr>
              <w:t>CA_n3A-n78A</w:t>
            </w:r>
          </w:p>
          <w:p w14:paraId="01898862" w14:textId="77777777" w:rsidR="00850CE0" w:rsidRPr="006F5CAD" w:rsidRDefault="00850CE0" w:rsidP="006D70CF">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441BE1E"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274650" w14:textId="77777777" w:rsidR="00850CE0" w:rsidRPr="006F5CAD" w:rsidRDefault="00850CE0" w:rsidP="006D70CF">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C13FFF" w14:textId="77777777" w:rsidR="00850CE0" w:rsidRPr="006F5CAD" w:rsidRDefault="00850CE0" w:rsidP="006D70CF">
            <w:pPr>
              <w:pStyle w:val="TAC"/>
              <w:rPr>
                <w:lang w:eastAsia="zh-CN"/>
              </w:rPr>
            </w:pPr>
            <w:r w:rsidRPr="006F5CAD">
              <w:rPr>
                <w:lang w:eastAsia="zh-CN"/>
              </w:rPr>
              <w:t>0</w:t>
            </w:r>
          </w:p>
        </w:tc>
      </w:tr>
      <w:tr w:rsidR="00850CE0" w:rsidRPr="006F5CAD" w14:paraId="6880FED0" w14:textId="77777777" w:rsidTr="006D70CF">
        <w:trPr>
          <w:jc w:val="center"/>
        </w:trPr>
        <w:tc>
          <w:tcPr>
            <w:tcW w:w="2062" w:type="dxa"/>
            <w:tcBorders>
              <w:top w:val="nil"/>
              <w:left w:val="single" w:sz="4" w:space="0" w:color="auto"/>
              <w:bottom w:val="nil"/>
              <w:right w:val="single" w:sz="4" w:space="0" w:color="auto"/>
            </w:tcBorders>
            <w:vAlign w:val="center"/>
          </w:tcPr>
          <w:p w14:paraId="13C5A97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10351E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93D85"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69D8CE" w14:textId="77777777" w:rsidR="00850CE0" w:rsidRPr="006F5CAD" w:rsidRDefault="00850CE0" w:rsidP="006D70CF">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AF273B" w14:textId="77777777" w:rsidR="00850CE0" w:rsidRPr="006F5CAD" w:rsidRDefault="00850CE0" w:rsidP="006D70CF">
            <w:pPr>
              <w:pStyle w:val="TAC"/>
              <w:rPr>
                <w:lang w:eastAsia="zh-CN"/>
              </w:rPr>
            </w:pPr>
          </w:p>
        </w:tc>
      </w:tr>
      <w:tr w:rsidR="00850CE0" w:rsidRPr="006F5CAD" w14:paraId="701D725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7BC5F7C"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A7DD6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6A671"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8C22F3" w14:textId="77777777" w:rsidR="00850CE0" w:rsidRPr="006F5CAD" w:rsidRDefault="00850CE0" w:rsidP="006D70CF">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25C5AE" w14:textId="77777777" w:rsidR="00850CE0" w:rsidRPr="006F5CAD" w:rsidRDefault="00850CE0" w:rsidP="006D70CF">
            <w:pPr>
              <w:pStyle w:val="TAC"/>
              <w:rPr>
                <w:lang w:eastAsia="zh-CN"/>
              </w:rPr>
            </w:pPr>
          </w:p>
        </w:tc>
      </w:tr>
      <w:tr w:rsidR="00850CE0" w:rsidRPr="006F5CAD" w14:paraId="56047A9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4B91E92" w14:textId="77777777" w:rsidR="00850CE0" w:rsidRPr="006F5CAD" w:rsidRDefault="00850CE0" w:rsidP="006D70CF">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3CD6974A" w14:textId="77777777" w:rsidR="00850CE0" w:rsidRPr="006F5CAD" w:rsidRDefault="00850CE0" w:rsidP="006D70CF">
            <w:pPr>
              <w:pStyle w:val="TAC"/>
            </w:pPr>
            <w:r w:rsidRPr="006F5CAD">
              <w:t>CA_n3A-n5A</w:t>
            </w:r>
          </w:p>
          <w:p w14:paraId="0F76B9F8" w14:textId="77777777" w:rsidR="00850CE0" w:rsidRPr="006F5CAD" w:rsidRDefault="00850CE0" w:rsidP="006D70CF">
            <w:pPr>
              <w:pStyle w:val="TAC"/>
            </w:pPr>
            <w:r w:rsidRPr="006F5CAD">
              <w:t>CA_n3A-n78A</w:t>
            </w:r>
          </w:p>
          <w:p w14:paraId="58C90887" w14:textId="77777777" w:rsidR="00850CE0" w:rsidRPr="006F5CAD" w:rsidRDefault="00850CE0" w:rsidP="006D70CF">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3590E0B" w14:textId="77777777" w:rsidR="00850CE0" w:rsidRPr="006F5CAD" w:rsidRDefault="00850CE0" w:rsidP="006D70CF">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7A7C7E28"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500AD49" w14:textId="77777777" w:rsidR="00850CE0" w:rsidRPr="006F5CAD" w:rsidRDefault="00850CE0" w:rsidP="006D70CF">
            <w:pPr>
              <w:pStyle w:val="TAC"/>
              <w:rPr>
                <w:lang w:eastAsia="zh-CN"/>
              </w:rPr>
            </w:pPr>
            <w:r w:rsidRPr="006F5CAD">
              <w:rPr>
                <w:lang w:eastAsia="zh-CN"/>
              </w:rPr>
              <w:t>0</w:t>
            </w:r>
          </w:p>
        </w:tc>
      </w:tr>
      <w:tr w:rsidR="00850CE0" w:rsidRPr="006F5CAD" w14:paraId="79B56834" w14:textId="77777777" w:rsidTr="006D70CF">
        <w:trPr>
          <w:jc w:val="center"/>
        </w:trPr>
        <w:tc>
          <w:tcPr>
            <w:tcW w:w="2062" w:type="dxa"/>
            <w:tcBorders>
              <w:top w:val="nil"/>
              <w:left w:val="single" w:sz="4" w:space="0" w:color="auto"/>
              <w:bottom w:val="nil"/>
              <w:right w:val="single" w:sz="4" w:space="0" w:color="auto"/>
            </w:tcBorders>
            <w:vAlign w:val="center"/>
          </w:tcPr>
          <w:p w14:paraId="04E0187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416B79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DDE18" w14:textId="77777777" w:rsidR="00850CE0" w:rsidRPr="006F5CAD" w:rsidRDefault="00850CE0" w:rsidP="006D70C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5B8E0812"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72D89412" w14:textId="77777777" w:rsidR="00850CE0" w:rsidRPr="006F5CAD" w:rsidRDefault="00850CE0" w:rsidP="006D70CF">
            <w:pPr>
              <w:pStyle w:val="TAC"/>
              <w:rPr>
                <w:lang w:eastAsia="zh-CN"/>
              </w:rPr>
            </w:pPr>
          </w:p>
        </w:tc>
      </w:tr>
      <w:tr w:rsidR="00850CE0" w:rsidRPr="006F5CAD" w14:paraId="21097D4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F6B81DC"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61AF3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B7FBD" w14:textId="77777777" w:rsidR="00850CE0" w:rsidRPr="006F5CAD" w:rsidRDefault="00850CE0" w:rsidP="006D70C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B03652"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D20DE9F" w14:textId="77777777" w:rsidR="00850CE0" w:rsidRPr="006F5CAD" w:rsidRDefault="00850CE0" w:rsidP="006D70CF">
            <w:pPr>
              <w:pStyle w:val="TAC"/>
              <w:rPr>
                <w:lang w:eastAsia="zh-CN"/>
              </w:rPr>
            </w:pPr>
          </w:p>
        </w:tc>
      </w:tr>
      <w:tr w:rsidR="00850CE0" w:rsidRPr="006F5CAD" w14:paraId="59BD4F1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41744CA" w14:textId="77777777" w:rsidR="00850CE0" w:rsidRPr="006F5CAD" w:rsidRDefault="00850CE0" w:rsidP="006D70CF">
            <w:pPr>
              <w:pStyle w:val="TAC"/>
              <w:rPr>
                <w:lang w:eastAsia="zh-CN"/>
              </w:rPr>
            </w:pPr>
            <w:r w:rsidRPr="006F5CAD">
              <w:rPr>
                <w:rFonts w:eastAsia="Yu Mincho"/>
              </w:rPr>
              <w:t>CA_n3A-n5A-n78C</w:t>
            </w:r>
          </w:p>
        </w:tc>
        <w:tc>
          <w:tcPr>
            <w:tcW w:w="1716" w:type="dxa"/>
            <w:tcBorders>
              <w:top w:val="single" w:sz="4" w:space="0" w:color="auto"/>
              <w:left w:val="single" w:sz="4" w:space="0" w:color="auto"/>
              <w:bottom w:val="nil"/>
              <w:right w:val="single" w:sz="4" w:space="0" w:color="auto"/>
            </w:tcBorders>
            <w:vAlign w:val="center"/>
          </w:tcPr>
          <w:p w14:paraId="0BB6BDDF" w14:textId="77777777" w:rsidR="00850CE0" w:rsidRPr="006F5CAD" w:rsidRDefault="00850CE0" w:rsidP="006D70CF">
            <w:pPr>
              <w:pStyle w:val="TAC"/>
              <w:rPr>
                <w:rFonts w:eastAsia="Yu Mincho"/>
              </w:rPr>
            </w:pPr>
            <w:r w:rsidRPr="006F5CAD">
              <w:rPr>
                <w:rFonts w:eastAsia="Yu Mincho"/>
              </w:rPr>
              <w:t>CA_n78C</w:t>
            </w:r>
          </w:p>
          <w:p w14:paraId="7C9EC83C" w14:textId="77777777" w:rsidR="00850CE0" w:rsidRPr="006F5CAD" w:rsidRDefault="00850CE0" w:rsidP="006D70CF">
            <w:pPr>
              <w:pStyle w:val="TAC"/>
              <w:rPr>
                <w:rFonts w:eastAsia="Yu Mincho"/>
              </w:rPr>
            </w:pPr>
            <w:r w:rsidRPr="006F5CAD">
              <w:rPr>
                <w:rFonts w:eastAsia="Yu Mincho"/>
              </w:rPr>
              <w:t>CA_n3A-n5A</w:t>
            </w:r>
          </w:p>
          <w:p w14:paraId="727496C9" w14:textId="77777777" w:rsidR="00850CE0" w:rsidRPr="006F5CAD" w:rsidRDefault="00850CE0" w:rsidP="006D70CF">
            <w:pPr>
              <w:pStyle w:val="TAC"/>
              <w:rPr>
                <w:rFonts w:eastAsia="Yu Mincho"/>
              </w:rPr>
            </w:pPr>
            <w:r w:rsidRPr="006F5CAD">
              <w:rPr>
                <w:rFonts w:eastAsia="Yu Mincho"/>
              </w:rPr>
              <w:t>CA_n3A-n78A</w:t>
            </w:r>
          </w:p>
          <w:p w14:paraId="7DC999EC" w14:textId="77777777" w:rsidR="00850CE0" w:rsidRPr="006F5CAD" w:rsidRDefault="00850CE0" w:rsidP="006D70CF">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A22EB25" w14:textId="77777777" w:rsidR="00850CE0" w:rsidRPr="006F5CAD" w:rsidRDefault="00850CE0" w:rsidP="006D70CF">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A3C062" w14:textId="77777777" w:rsidR="00850CE0" w:rsidRPr="006F5CAD" w:rsidRDefault="00850CE0" w:rsidP="006D70CF">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D18568D" w14:textId="77777777" w:rsidR="00850CE0" w:rsidRPr="006F5CAD" w:rsidRDefault="00850CE0" w:rsidP="006D70CF">
            <w:pPr>
              <w:pStyle w:val="TAC"/>
              <w:rPr>
                <w:lang w:eastAsia="zh-CN"/>
              </w:rPr>
            </w:pPr>
            <w:r w:rsidRPr="006F5CAD">
              <w:rPr>
                <w:lang w:eastAsia="zh-CN"/>
              </w:rPr>
              <w:t>4 and 5</w:t>
            </w:r>
          </w:p>
        </w:tc>
      </w:tr>
      <w:tr w:rsidR="00850CE0" w:rsidRPr="006F5CAD" w14:paraId="353B4ADE" w14:textId="77777777" w:rsidTr="006D70CF">
        <w:trPr>
          <w:jc w:val="center"/>
        </w:trPr>
        <w:tc>
          <w:tcPr>
            <w:tcW w:w="2062" w:type="dxa"/>
            <w:tcBorders>
              <w:top w:val="nil"/>
              <w:left w:val="single" w:sz="4" w:space="0" w:color="auto"/>
              <w:bottom w:val="nil"/>
              <w:right w:val="single" w:sz="4" w:space="0" w:color="auto"/>
            </w:tcBorders>
            <w:vAlign w:val="center"/>
          </w:tcPr>
          <w:p w14:paraId="4E90068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657A62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E5E6A" w14:textId="77777777" w:rsidR="00850CE0" w:rsidRPr="006F5CAD" w:rsidRDefault="00850CE0" w:rsidP="006D70CF">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C8FB72" w14:textId="77777777" w:rsidR="00850CE0" w:rsidRPr="006F5CAD" w:rsidRDefault="00850CE0" w:rsidP="006D70CF">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C6336D4" w14:textId="77777777" w:rsidR="00850CE0" w:rsidRPr="006F5CAD" w:rsidRDefault="00850CE0" w:rsidP="006D70CF">
            <w:pPr>
              <w:pStyle w:val="TAC"/>
              <w:rPr>
                <w:lang w:eastAsia="zh-CN"/>
              </w:rPr>
            </w:pPr>
          </w:p>
        </w:tc>
      </w:tr>
      <w:tr w:rsidR="00850CE0" w:rsidRPr="006F5CAD" w14:paraId="1AC9CC5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EB3F732"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1F1D1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CED93" w14:textId="77777777" w:rsidR="00850CE0" w:rsidRPr="006F5CAD" w:rsidRDefault="00850CE0" w:rsidP="006D70CF">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230CE6" w14:textId="77777777" w:rsidR="00850CE0" w:rsidRPr="006F5CAD" w:rsidRDefault="00850CE0" w:rsidP="006D70CF">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0DB2ADFF" w14:textId="77777777" w:rsidR="00850CE0" w:rsidRPr="006F5CAD" w:rsidRDefault="00850CE0" w:rsidP="006D70CF">
            <w:pPr>
              <w:pStyle w:val="TAC"/>
              <w:rPr>
                <w:lang w:eastAsia="zh-CN"/>
              </w:rPr>
            </w:pPr>
          </w:p>
        </w:tc>
      </w:tr>
      <w:tr w:rsidR="00850CE0" w:rsidRPr="006F5CAD" w14:paraId="3E7C533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AB0914D" w14:textId="77777777" w:rsidR="00850CE0" w:rsidRPr="006F5CAD" w:rsidRDefault="00850CE0" w:rsidP="006D70CF">
            <w:pPr>
              <w:pStyle w:val="TAC"/>
              <w:rPr>
                <w:lang w:eastAsia="zh-CN"/>
              </w:rPr>
            </w:pPr>
            <w:r w:rsidRPr="006F5CAD">
              <w:rPr>
                <w:rFonts w:eastAsia="Yu Mincho"/>
              </w:rPr>
              <w:t>CA_n3A-n5A-n78(A-C)</w:t>
            </w:r>
          </w:p>
        </w:tc>
        <w:tc>
          <w:tcPr>
            <w:tcW w:w="1716" w:type="dxa"/>
            <w:tcBorders>
              <w:top w:val="single" w:sz="4" w:space="0" w:color="auto"/>
              <w:left w:val="single" w:sz="4" w:space="0" w:color="auto"/>
              <w:bottom w:val="nil"/>
              <w:right w:val="single" w:sz="4" w:space="0" w:color="auto"/>
            </w:tcBorders>
            <w:vAlign w:val="center"/>
          </w:tcPr>
          <w:p w14:paraId="72C30831" w14:textId="77777777" w:rsidR="00850CE0" w:rsidRPr="006F5CAD" w:rsidRDefault="00850CE0" w:rsidP="006D70CF">
            <w:pPr>
              <w:pStyle w:val="TAC"/>
              <w:rPr>
                <w:rFonts w:eastAsia="Yu Mincho"/>
              </w:rPr>
            </w:pPr>
            <w:r w:rsidRPr="006F5CAD">
              <w:rPr>
                <w:rFonts w:eastAsia="Yu Mincho"/>
              </w:rPr>
              <w:t>CA_n78C</w:t>
            </w:r>
          </w:p>
          <w:p w14:paraId="3F1E3C1B" w14:textId="77777777" w:rsidR="00850CE0" w:rsidRPr="006F5CAD" w:rsidRDefault="00850CE0" w:rsidP="006D70CF">
            <w:pPr>
              <w:pStyle w:val="TAC"/>
              <w:rPr>
                <w:rFonts w:eastAsia="Yu Mincho"/>
              </w:rPr>
            </w:pPr>
            <w:r w:rsidRPr="006F5CAD">
              <w:rPr>
                <w:rFonts w:eastAsia="Yu Mincho"/>
              </w:rPr>
              <w:t>CA_n3A-n5A</w:t>
            </w:r>
          </w:p>
          <w:p w14:paraId="05F4BED7" w14:textId="77777777" w:rsidR="00850CE0" w:rsidRPr="006F5CAD" w:rsidRDefault="00850CE0" w:rsidP="006D70CF">
            <w:pPr>
              <w:pStyle w:val="TAC"/>
              <w:rPr>
                <w:rFonts w:eastAsia="Yu Mincho"/>
              </w:rPr>
            </w:pPr>
            <w:r w:rsidRPr="006F5CAD">
              <w:rPr>
                <w:rFonts w:eastAsia="Yu Mincho"/>
              </w:rPr>
              <w:t>CA_n3A-n78A</w:t>
            </w:r>
          </w:p>
          <w:p w14:paraId="1949E838" w14:textId="77777777" w:rsidR="00850CE0" w:rsidRPr="006F5CAD" w:rsidRDefault="00850CE0" w:rsidP="006D70CF">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35E62F7" w14:textId="77777777" w:rsidR="00850CE0" w:rsidRPr="006F5CAD" w:rsidRDefault="00850CE0" w:rsidP="006D70CF">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078788"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6E7322B" w14:textId="77777777" w:rsidR="00850CE0" w:rsidRPr="006F5CAD" w:rsidRDefault="00850CE0" w:rsidP="006D70CF">
            <w:pPr>
              <w:pStyle w:val="TAC"/>
              <w:rPr>
                <w:lang w:eastAsia="zh-CN"/>
              </w:rPr>
            </w:pPr>
            <w:r w:rsidRPr="006F5CAD">
              <w:rPr>
                <w:lang w:eastAsia="zh-CN"/>
              </w:rPr>
              <w:t>0</w:t>
            </w:r>
          </w:p>
        </w:tc>
      </w:tr>
      <w:tr w:rsidR="00850CE0" w:rsidRPr="006F5CAD" w14:paraId="3BAD5A2F" w14:textId="77777777" w:rsidTr="006D70CF">
        <w:trPr>
          <w:jc w:val="center"/>
        </w:trPr>
        <w:tc>
          <w:tcPr>
            <w:tcW w:w="2062" w:type="dxa"/>
            <w:tcBorders>
              <w:top w:val="nil"/>
              <w:left w:val="single" w:sz="4" w:space="0" w:color="auto"/>
              <w:bottom w:val="nil"/>
              <w:right w:val="single" w:sz="4" w:space="0" w:color="auto"/>
            </w:tcBorders>
            <w:vAlign w:val="center"/>
          </w:tcPr>
          <w:p w14:paraId="42915CA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D9BDC7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68A3E" w14:textId="77777777" w:rsidR="00850CE0" w:rsidRPr="006F5CAD" w:rsidRDefault="00850CE0" w:rsidP="006D70CF">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BD23667"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2A7DEB01" w14:textId="77777777" w:rsidR="00850CE0" w:rsidRPr="006F5CAD" w:rsidRDefault="00850CE0" w:rsidP="006D70CF">
            <w:pPr>
              <w:pStyle w:val="TAC"/>
              <w:rPr>
                <w:lang w:eastAsia="zh-CN"/>
              </w:rPr>
            </w:pPr>
          </w:p>
        </w:tc>
      </w:tr>
      <w:tr w:rsidR="00850CE0" w:rsidRPr="006F5CAD" w14:paraId="0CB149F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469883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9BFA0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3BA07" w14:textId="77777777" w:rsidR="00850CE0" w:rsidRPr="006F5CAD" w:rsidRDefault="00850CE0" w:rsidP="006D70CF">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94966E" w14:textId="77777777" w:rsidR="00850CE0" w:rsidRPr="006F5CAD" w:rsidRDefault="00850CE0" w:rsidP="006D70CF">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55BC569" w14:textId="77777777" w:rsidR="00850CE0" w:rsidRPr="006F5CAD" w:rsidRDefault="00850CE0" w:rsidP="006D70CF">
            <w:pPr>
              <w:pStyle w:val="TAC"/>
              <w:rPr>
                <w:lang w:eastAsia="zh-CN"/>
              </w:rPr>
            </w:pPr>
          </w:p>
        </w:tc>
      </w:tr>
      <w:tr w:rsidR="00850CE0" w:rsidRPr="006F5CAD" w14:paraId="6C04BCF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86FC6D4" w14:textId="77777777" w:rsidR="00850CE0" w:rsidRPr="006F5CAD" w:rsidRDefault="00850CE0" w:rsidP="006D70CF">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432B5FAC" w14:textId="77777777" w:rsidR="00850CE0" w:rsidRPr="006F5CAD" w:rsidRDefault="00850CE0" w:rsidP="006D70CF">
            <w:pPr>
              <w:pStyle w:val="TAC"/>
              <w:rPr>
                <w:lang w:eastAsia="zh-CN"/>
              </w:rPr>
            </w:pPr>
            <w:r w:rsidRPr="006F5CAD">
              <w:rPr>
                <w:lang w:eastAsia="zh-CN"/>
              </w:rPr>
              <w:t>CA_n3A-n5A</w:t>
            </w:r>
          </w:p>
          <w:p w14:paraId="72022D36" w14:textId="77777777" w:rsidR="00850CE0" w:rsidRPr="006F5CAD" w:rsidRDefault="00850CE0" w:rsidP="006D70CF">
            <w:pPr>
              <w:pStyle w:val="TAC"/>
              <w:rPr>
                <w:lang w:eastAsia="zh-CN"/>
              </w:rPr>
            </w:pPr>
            <w:r w:rsidRPr="006F5CAD">
              <w:rPr>
                <w:lang w:eastAsia="zh-CN"/>
              </w:rPr>
              <w:t>CA_n3A-n79A</w:t>
            </w:r>
          </w:p>
          <w:p w14:paraId="588D67C1" w14:textId="77777777" w:rsidR="00850CE0" w:rsidRPr="006F5CAD" w:rsidRDefault="00850CE0" w:rsidP="006D70CF">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3D229C2"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98DEBA" w14:textId="77777777" w:rsidR="00850CE0" w:rsidRPr="006F5CAD" w:rsidRDefault="00850CE0" w:rsidP="006D70CF">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3A56AF3" w14:textId="77777777" w:rsidR="00850CE0" w:rsidRPr="006F5CAD" w:rsidRDefault="00850CE0" w:rsidP="006D70CF">
            <w:pPr>
              <w:pStyle w:val="TAC"/>
              <w:rPr>
                <w:lang w:eastAsia="zh-CN"/>
              </w:rPr>
            </w:pPr>
            <w:r w:rsidRPr="006F5CAD">
              <w:rPr>
                <w:lang w:eastAsia="zh-CN"/>
              </w:rPr>
              <w:t>4 and 5</w:t>
            </w:r>
          </w:p>
        </w:tc>
      </w:tr>
      <w:tr w:rsidR="00850CE0" w:rsidRPr="006F5CAD" w14:paraId="46F52E55" w14:textId="77777777" w:rsidTr="006D70CF">
        <w:trPr>
          <w:jc w:val="center"/>
        </w:trPr>
        <w:tc>
          <w:tcPr>
            <w:tcW w:w="2062" w:type="dxa"/>
            <w:tcBorders>
              <w:top w:val="nil"/>
              <w:left w:val="single" w:sz="4" w:space="0" w:color="auto"/>
              <w:bottom w:val="nil"/>
              <w:right w:val="single" w:sz="4" w:space="0" w:color="auto"/>
            </w:tcBorders>
            <w:vAlign w:val="center"/>
          </w:tcPr>
          <w:p w14:paraId="0CD28E5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4ABC9C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85173" w14:textId="77777777" w:rsidR="00850CE0" w:rsidRPr="006F5CAD" w:rsidRDefault="00850CE0" w:rsidP="006D70C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097C2C" w14:textId="77777777" w:rsidR="00850CE0" w:rsidRPr="006F5CAD" w:rsidRDefault="00850CE0" w:rsidP="006D70CF">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4ED8432" w14:textId="77777777" w:rsidR="00850CE0" w:rsidRPr="006F5CAD" w:rsidRDefault="00850CE0" w:rsidP="006D70CF">
            <w:pPr>
              <w:pStyle w:val="TAC"/>
              <w:rPr>
                <w:lang w:eastAsia="zh-CN"/>
              </w:rPr>
            </w:pPr>
          </w:p>
        </w:tc>
      </w:tr>
      <w:tr w:rsidR="00850CE0" w:rsidRPr="006F5CAD" w14:paraId="4BF6E70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6FF4740"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5D29F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F6F52" w14:textId="77777777" w:rsidR="00850CE0" w:rsidRPr="006F5CAD" w:rsidRDefault="00850CE0" w:rsidP="006D70C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FE9C65" w14:textId="77777777" w:rsidR="00850CE0" w:rsidRPr="006F5CAD" w:rsidRDefault="00850CE0" w:rsidP="006D70CF">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DC28F0F" w14:textId="77777777" w:rsidR="00850CE0" w:rsidRPr="006F5CAD" w:rsidRDefault="00850CE0" w:rsidP="006D70CF">
            <w:pPr>
              <w:pStyle w:val="TAC"/>
              <w:rPr>
                <w:lang w:eastAsia="zh-CN"/>
              </w:rPr>
            </w:pPr>
          </w:p>
        </w:tc>
      </w:tr>
      <w:tr w:rsidR="00850CE0" w:rsidRPr="006F5CAD" w14:paraId="1627CD7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A0AA4D4" w14:textId="77777777" w:rsidR="00850CE0" w:rsidRPr="006F5CAD" w:rsidRDefault="00850CE0" w:rsidP="006D70CF">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65624150" w14:textId="77777777" w:rsidR="00850CE0" w:rsidRPr="006F5CAD" w:rsidRDefault="00850CE0" w:rsidP="006D70CF">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05709446" w14:textId="77777777" w:rsidR="00850CE0" w:rsidRPr="006F5CAD" w:rsidRDefault="00850CE0" w:rsidP="006D70CF">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4AF4FEB8" w14:textId="77777777" w:rsidR="00850CE0" w:rsidRPr="006F5CAD" w:rsidRDefault="00850CE0" w:rsidP="006D70CF">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3DCC903"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184EB5"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7904EB2" w14:textId="77777777" w:rsidR="00850CE0" w:rsidRPr="006F5CAD" w:rsidRDefault="00850CE0" w:rsidP="006D70CF">
            <w:pPr>
              <w:pStyle w:val="TAC"/>
              <w:rPr>
                <w:lang w:eastAsia="zh-CN"/>
              </w:rPr>
            </w:pPr>
            <w:r w:rsidRPr="006F5CAD">
              <w:rPr>
                <w:lang w:eastAsia="zh-CN"/>
              </w:rPr>
              <w:t>0</w:t>
            </w:r>
          </w:p>
        </w:tc>
      </w:tr>
      <w:tr w:rsidR="00850CE0" w:rsidRPr="006F5CAD" w14:paraId="709A81DF" w14:textId="77777777" w:rsidTr="006D70CF">
        <w:trPr>
          <w:jc w:val="center"/>
        </w:trPr>
        <w:tc>
          <w:tcPr>
            <w:tcW w:w="2062" w:type="dxa"/>
            <w:tcBorders>
              <w:top w:val="nil"/>
              <w:left w:val="single" w:sz="4" w:space="0" w:color="auto"/>
              <w:bottom w:val="nil"/>
              <w:right w:val="single" w:sz="4" w:space="0" w:color="auto"/>
            </w:tcBorders>
            <w:vAlign w:val="center"/>
          </w:tcPr>
          <w:p w14:paraId="10014C8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CE1C72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1595E"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EE21D8"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E954C3C" w14:textId="77777777" w:rsidR="00850CE0" w:rsidRPr="006F5CAD" w:rsidRDefault="00850CE0" w:rsidP="006D70CF">
            <w:pPr>
              <w:pStyle w:val="TAC"/>
              <w:rPr>
                <w:lang w:eastAsia="zh-CN"/>
              </w:rPr>
            </w:pPr>
          </w:p>
        </w:tc>
      </w:tr>
      <w:tr w:rsidR="00850CE0" w:rsidRPr="006F5CAD" w14:paraId="4C45CAF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2752D63"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5B260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EA626" w14:textId="77777777" w:rsidR="00850CE0" w:rsidRPr="006F5CAD" w:rsidRDefault="00850CE0" w:rsidP="006D70CF">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DC8BDD9"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3927F098" w14:textId="77777777" w:rsidR="00850CE0" w:rsidRPr="006F5CAD" w:rsidRDefault="00850CE0" w:rsidP="006D70CF">
            <w:pPr>
              <w:pStyle w:val="TAC"/>
              <w:rPr>
                <w:lang w:eastAsia="zh-CN"/>
              </w:rPr>
            </w:pPr>
          </w:p>
        </w:tc>
      </w:tr>
      <w:tr w:rsidR="00850CE0" w:rsidRPr="006F5CAD" w14:paraId="06709B2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C892899" w14:textId="77777777" w:rsidR="00850CE0" w:rsidRPr="006F5CAD" w:rsidRDefault="00850CE0" w:rsidP="006D70CF">
            <w:pPr>
              <w:pStyle w:val="TAC"/>
              <w:rPr>
                <w:lang w:eastAsia="zh-CN"/>
              </w:rPr>
            </w:pPr>
            <w:r w:rsidRPr="006F5CAD">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24E74382" w14:textId="77777777" w:rsidR="00850CE0" w:rsidRPr="006F5CAD" w:rsidRDefault="00850CE0" w:rsidP="006D70CF">
            <w:pPr>
              <w:pStyle w:val="TAC"/>
              <w:rPr>
                <w:lang w:eastAsia="zh-CN"/>
              </w:rPr>
            </w:pPr>
            <w:r w:rsidRPr="006F5CAD">
              <w:rPr>
                <w:lang w:eastAsia="zh-CN"/>
              </w:rPr>
              <w:t>CA_n3A-n7A</w:t>
            </w:r>
          </w:p>
          <w:p w14:paraId="5715A878" w14:textId="77777777" w:rsidR="00850CE0" w:rsidRPr="006F5CAD" w:rsidRDefault="00850CE0" w:rsidP="006D70CF">
            <w:pPr>
              <w:pStyle w:val="TAC"/>
              <w:rPr>
                <w:lang w:eastAsia="zh-CN"/>
              </w:rPr>
            </w:pPr>
            <w:r w:rsidRPr="006F5CAD">
              <w:rPr>
                <w:lang w:eastAsia="zh-CN"/>
              </w:rPr>
              <w:t>CA_n3A-n8A</w:t>
            </w:r>
          </w:p>
          <w:p w14:paraId="74ECE00D" w14:textId="77777777" w:rsidR="00850CE0" w:rsidRPr="006F5CAD" w:rsidRDefault="00850CE0" w:rsidP="006D70CF">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E5C5878" w14:textId="77777777" w:rsidR="00850CE0" w:rsidRPr="006F5CAD" w:rsidRDefault="00850CE0" w:rsidP="006D70CF">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BAD645" w14:textId="77777777" w:rsidR="00850CE0" w:rsidRPr="006F5CAD" w:rsidRDefault="00850CE0" w:rsidP="006D70CF">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55BB1DBC" w14:textId="77777777" w:rsidR="00850CE0" w:rsidRPr="006F5CAD" w:rsidRDefault="00850CE0" w:rsidP="006D70CF">
            <w:pPr>
              <w:pStyle w:val="TAC"/>
              <w:rPr>
                <w:lang w:eastAsia="zh-CN"/>
              </w:rPr>
            </w:pPr>
            <w:r w:rsidRPr="006F5CAD">
              <w:rPr>
                <w:lang w:eastAsia="zh-TW"/>
              </w:rPr>
              <w:t>0</w:t>
            </w:r>
          </w:p>
        </w:tc>
      </w:tr>
      <w:tr w:rsidR="00850CE0" w:rsidRPr="006F5CAD" w14:paraId="6F448B60" w14:textId="77777777" w:rsidTr="006D70CF">
        <w:trPr>
          <w:jc w:val="center"/>
        </w:trPr>
        <w:tc>
          <w:tcPr>
            <w:tcW w:w="2062" w:type="dxa"/>
            <w:tcBorders>
              <w:top w:val="nil"/>
              <w:left w:val="single" w:sz="4" w:space="0" w:color="auto"/>
              <w:bottom w:val="nil"/>
              <w:right w:val="single" w:sz="4" w:space="0" w:color="auto"/>
            </w:tcBorders>
            <w:vAlign w:val="center"/>
          </w:tcPr>
          <w:p w14:paraId="28FBEEB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400F4D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E7FBB" w14:textId="77777777" w:rsidR="00850CE0" w:rsidRPr="006F5CAD" w:rsidRDefault="00850CE0" w:rsidP="006D70CF">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36DA51" w14:textId="77777777" w:rsidR="00850CE0" w:rsidRPr="006F5CAD" w:rsidRDefault="00850CE0" w:rsidP="006D70CF">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6961FD6F" w14:textId="77777777" w:rsidR="00850CE0" w:rsidRPr="006F5CAD" w:rsidRDefault="00850CE0" w:rsidP="006D70CF">
            <w:pPr>
              <w:pStyle w:val="TAC"/>
              <w:rPr>
                <w:lang w:eastAsia="zh-CN"/>
              </w:rPr>
            </w:pPr>
          </w:p>
        </w:tc>
      </w:tr>
      <w:tr w:rsidR="00850CE0" w:rsidRPr="006F5CAD" w14:paraId="55DBD81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3A3CBF9"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D4F11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1CCD4" w14:textId="77777777" w:rsidR="00850CE0" w:rsidRPr="006F5CAD" w:rsidRDefault="00850CE0" w:rsidP="006D70CF">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8BDA2C" w14:textId="77777777" w:rsidR="00850CE0" w:rsidRPr="006F5CAD" w:rsidRDefault="00850CE0" w:rsidP="006D70C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23DBF2C" w14:textId="77777777" w:rsidR="00850CE0" w:rsidRPr="006F5CAD" w:rsidRDefault="00850CE0" w:rsidP="006D70CF">
            <w:pPr>
              <w:pStyle w:val="TAC"/>
              <w:rPr>
                <w:lang w:eastAsia="zh-CN"/>
              </w:rPr>
            </w:pPr>
          </w:p>
        </w:tc>
      </w:tr>
      <w:tr w:rsidR="00850CE0" w:rsidRPr="006F5CAD" w14:paraId="6B96672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DFEEEA2" w14:textId="77777777" w:rsidR="00850CE0" w:rsidRPr="006F5CAD" w:rsidRDefault="00850CE0" w:rsidP="006D70CF">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6815A0BB" w14:textId="77777777" w:rsidR="00850CE0" w:rsidRPr="006F5CAD" w:rsidRDefault="00850CE0" w:rsidP="006D70CF">
            <w:pPr>
              <w:pStyle w:val="TAC"/>
              <w:rPr>
                <w:lang w:eastAsia="zh-CN"/>
              </w:rPr>
            </w:pPr>
            <w:r w:rsidRPr="006F5CAD">
              <w:rPr>
                <w:lang w:eastAsia="zh-CN"/>
              </w:rPr>
              <w:t>CA_n3A-n7A</w:t>
            </w:r>
          </w:p>
          <w:p w14:paraId="20C404B8" w14:textId="77777777" w:rsidR="00850CE0" w:rsidRPr="006F5CAD" w:rsidRDefault="00850CE0" w:rsidP="006D70CF">
            <w:pPr>
              <w:pStyle w:val="TAC"/>
              <w:rPr>
                <w:lang w:eastAsia="zh-CN"/>
              </w:rPr>
            </w:pPr>
            <w:r w:rsidRPr="006F5CAD">
              <w:rPr>
                <w:lang w:eastAsia="zh-CN"/>
              </w:rPr>
              <w:t>CA_n3A-n8A</w:t>
            </w:r>
          </w:p>
          <w:p w14:paraId="1AF5D812" w14:textId="77777777" w:rsidR="00850CE0" w:rsidRPr="006F5CAD" w:rsidRDefault="00850CE0" w:rsidP="006D70CF">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46EDA1E" w14:textId="77777777" w:rsidR="00850CE0" w:rsidRPr="006F5CAD" w:rsidRDefault="00850CE0" w:rsidP="006D70CF">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B297DA" w14:textId="77777777" w:rsidR="00850CE0" w:rsidRPr="006F5CAD" w:rsidRDefault="00850CE0" w:rsidP="006D70CF">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D784FB3" w14:textId="77777777" w:rsidR="00850CE0" w:rsidRPr="006F5CAD" w:rsidRDefault="00850CE0" w:rsidP="006D70CF">
            <w:pPr>
              <w:pStyle w:val="TAC"/>
              <w:rPr>
                <w:lang w:eastAsia="zh-CN"/>
              </w:rPr>
            </w:pPr>
            <w:r w:rsidRPr="006F5CAD">
              <w:rPr>
                <w:lang w:eastAsia="zh-TW"/>
              </w:rPr>
              <w:t>0</w:t>
            </w:r>
          </w:p>
        </w:tc>
      </w:tr>
      <w:tr w:rsidR="00850CE0" w:rsidRPr="006F5CAD" w14:paraId="17C73F10" w14:textId="77777777" w:rsidTr="006D70CF">
        <w:trPr>
          <w:jc w:val="center"/>
        </w:trPr>
        <w:tc>
          <w:tcPr>
            <w:tcW w:w="2062" w:type="dxa"/>
            <w:tcBorders>
              <w:top w:val="nil"/>
              <w:left w:val="single" w:sz="4" w:space="0" w:color="auto"/>
              <w:bottom w:val="nil"/>
              <w:right w:val="single" w:sz="4" w:space="0" w:color="auto"/>
            </w:tcBorders>
            <w:vAlign w:val="center"/>
          </w:tcPr>
          <w:p w14:paraId="03FF6CC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8FCD7A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9CE7A" w14:textId="77777777" w:rsidR="00850CE0" w:rsidRPr="006F5CAD" w:rsidRDefault="00850CE0" w:rsidP="006D70CF">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A2E9C6" w14:textId="77777777" w:rsidR="00850CE0" w:rsidRPr="006F5CAD" w:rsidRDefault="00850CE0" w:rsidP="006D70CF">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5EEF2765" w14:textId="77777777" w:rsidR="00850CE0" w:rsidRPr="006F5CAD" w:rsidRDefault="00850CE0" w:rsidP="006D70CF">
            <w:pPr>
              <w:pStyle w:val="TAC"/>
              <w:rPr>
                <w:lang w:eastAsia="zh-CN"/>
              </w:rPr>
            </w:pPr>
          </w:p>
        </w:tc>
      </w:tr>
      <w:tr w:rsidR="00850CE0" w:rsidRPr="006F5CAD" w14:paraId="0C0CE8D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1CAF578"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37E05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5A0EC" w14:textId="77777777" w:rsidR="00850CE0" w:rsidRPr="006F5CAD" w:rsidRDefault="00850CE0" w:rsidP="006D70CF">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1B76BE" w14:textId="77777777" w:rsidR="00850CE0" w:rsidRPr="006F5CAD" w:rsidRDefault="00850CE0" w:rsidP="006D70C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5A73E46" w14:textId="77777777" w:rsidR="00850CE0" w:rsidRPr="006F5CAD" w:rsidRDefault="00850CE0" w:rsidP="006D70CF">
            <w:pPr>
              <w:pStyle w:val="TAC"/>
              <w:rPr>
                <w:lang w:eastAsia="zh-CN"/>
              </w:rPr>
            </w:pPr>
          </w:p>
        </w:tc>
      </w:tr>
      <w:tr w:rsidR="00850CE0" w:rsidRPr="006F5CAD" w14:paraId="4CB6418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64C1DD2" w14:textId="77777777" w:rsidR="00850CE0" w:rsidRPr="006F5CAD" w:rsidRDefault="00850CE0" w:rsidP="006D70CF">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1120EC37" w14:textId="77777777" w:rsidR="00850CE0" w:rsidRPr="006F5CAD" w:rsidRDefault="00850CE0" w:rsidP="006D70CF">
            <w:pPr>
              <w:pStyle w:val="TAC"/>
              <w:rPr>
                <w:lang w:eastAsia="zh-CN"/>
              </w:rPr>
            </w:pPr>
            <w:r w:rsidRPr="006F5CAD">
              <w:rPr>
                <w:lang w:eastAsia="zh-CN"/>
              </w:rPr>
              <w:t>CA_n3A-n7A</w:t>
            </w:r>
          </w:p>
          <w:p w14:paraId="3712B52D" w14:textId="77777777" w:rsidR="00850CE0" w:rsidRPr="006F5CAD" w:rsidRDefault="00850CE0" w:rsidP="006D70CF">
            <w:pPr>
              <w:pStyle w:val="TAC"/>
              <w:rPr>
                <w:lang w:eastAsia="zh-CN"/>
              </w:rPr>
            </w:pPr>
            <w:r w:rsidRPr="006F5CAD">
              <w:rPr>
                <w:lang w:eastAsia="zh-CN"/>
              </w:rPr>
              <w:t>CA_n3A-n8A</w:t>
            </w:r>
          </w:p>
          <w:p w14:paraId="63BD45DA" w14:textId="77777777" w:rsidR="00850CE0" w:rsidRPr="006F5CAD" w:rsidRDefault="00850CE0" w:rsidP="006D70CF">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F2DB979" w14:textId="77777777" w:rsidR="00850CE0" w:rsidRPr="006F5CAD" w:rsidRDefault="00850CE0" w:rsidP="006D70CF">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314BC5" w14:textId="77777777" w:rsidR="00850CE0" w:rsidRPr="006F5CAD" w:rsidRDefault="00850CE0" w:rsidP="006D70CF">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634A54D" w14:textId="77777777" w:rsidR="00850CE0" w:rsidRPr="006F5CAD" w:rsidRDefault="00850CE0" w:rsidP="006D70CF">
            <w:pPr>
              <w:pStyle w:val="TAC"/>
              <w:rPr>
                <w:lang w:eastAsia="zh-CN"/>
              </w:rPr>
            </w:pPr>
            <w:r w:rsidRPr="006F5CAD">
              <w:rPr>
                <w:lang w:eastAsia="zh-TW"/>
              </w:rPr>
              <w:t>0</w:t>
            </w:r>
          </w:p>
        </w:tc>
      </w:tr>
      <w:tr w:rsidR="00850CE0" w:rsidRPr="006F5CAD" w14:paraId="0EC568F1" w14:textId="77777777" w:rsidTr="006D70CF">
        <w:trPr>
          <w:jc w:val="center"/>
        </w:trPr>
        <w:tc>
          <w:tcPr>
            <w:tcW w:w="2062" w:type="dxa"/>
            <w:tcBorders>
              <w:top w:val="nil"/>
              <w:left w:val="single" w:sz="4" w:space="0" w:color="auto"/>
              <w:bottom w:val="nil"/>
              <w:right w:val="single" w:sz="4" w:space="0" w:color="auto"/>
            </w:tcBorders>
            <w:vAlign w:val="center"/>
          </w:tcPr>
          <w:p w14:paraId="06FDC27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01A664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2DF8E" w14:textId="77777777" w:rsidR="00850CE0" w:rsidRPr="006F5CAD" w:rsidRDefault="00850CE0" w:rsidP="006D70CF">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D706AD" w14:textId="77777777" w:rsidR="00850CE0" w:rsidRPr="006F5CAD" w:rsidRDefault="00850CE0" w:rsidP="006D70CF">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0F280E9D" w14:textId="77777777" w:rsidR="00850CE0" w:rsidRPr="006F5CAD" w:rsidRDefault="00850CE0" w:rsidP="006D70CF">
            <w:pPr>
              <w:pStyle w:val="TAC"/>
              <w:rPr>
                <w:lang w:eastAsia="zh-CN"/>
              </w:rPr>
            </w:pPr>
          </w:p>
        </w:tc>
      </w:tr>
      <w:tr w:rsidR="00850CE0" w:rsidRPr="006F5CAD" w14:paraId="6300E74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657991A"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99531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54842" w14:textId="77777777" w:rsidR="00850CE0" w:rsidRPr="006F5CAD" w:rsidRDefault="00850CE0" w:rsidP="006D70CF">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D8200F1" w14:textId="77777777" w:rsidR="00850CE0" w:rsidRPr="006F5CAD" w:rsidRDefault="00850CE0" w:rsidP="006D70C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F6AE5DC" w14:textId="77777777" w:rsidR="00850CE0" w:rsidRPr="006F5CAD" w:rsidRDefault="00850CE0" w:rsidP="006D70CF">
            <w:pPr>
              <w:pStyle w:val="TAC"/>
              <w:rPr>
                <w:lang w:eastAsia="zh-CN"/>
              </w:rPr>
            </w:pPr>
          </w:p>
        </w:tc>
      </w:tr>
      <w:tr w:rsidR="00850CE0" w:rsidRPr="006F5CAD" w14:paraId="43D7EC9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4B4D3FA" w14:textId="77777777" w:rsidR="00850CE0" w:rsidRPr="006F5CAD" w:rsidRDefault="00850CE0" w:rsidP="006D70CF">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1834E11C" w14:textId="77777777" w:rsidR="00850CE0" w:rsidRPr="006F5CAD" w:rsidRDefault="00850CE0" w:rsidP="006D70CF">
            <w:pPr>
              <w:pStyle w:val="TAC"/>
              <w:rPr>
                <w:lang w:eastAsia="zh-CN"/>
              </w:rPr>
            </w:pPr>
            <w:r w:rsidRPr="006F5CAD">
              <w:rPr>
                <w:lang w:eastAsia="zh-CN"/>
              </w:rPr>
              <w:t>n3</w:t>
            </w:r>
            <w:r w:rsidRPr="006F5CAD">
              <w:rPr>
                <w:vertAlign w:val="superscript"/>
                <w:lang w:eastAsia="zh-CN"/>
              </w:rPr>
              <w:t>7</w:t>
            </w:r>
          </w:p>
          <w:p w14:paraId="3FACA6FE" w14:textId="77777777" w:rsidR="00850CE0" w:rsidRPr="006F5CAD" w:rsidRDefault="00850CE0" w:rsidP="006D70CF">
            <w:pPr>
              <w:pStyle w:val="TAC"/>
              <w:rPr>
                <w:lang w:eastAsia="zh-CN"/>
              </w:rPr>
            </w:pPr>
            <w:r w:rsidRPr="006F5CAD">
              <w:rPr>
                <w:lang w:eastAsia="zh-CN"/>
              </w:rPr>
              <w:t>n7</w:t>
            </w:r>
            <w:r w:rsidRPr="006F5CAD">
              <w:rPr>
                <w:vertAlign w:val="superscript"/>
                <w:lang w:eastAsia="zh-CN"/>
              </w:rPr>
              <w:t>7</w:t>
            </w:r>
          </w:p>
          <w:p w14:paraId="5D8F4479" w14:textId="77777777" w:rsidR="00850CE0" w:rsidRPr="006F5CAD" w:rsidRDefault="00850CE0" w:rsidP="006D70CF">
            <w:pPr>
              <w:pStyle w:val="TAC"/>
              <w:rPr>
                <w:vertAlign w:val="superscript"/>
                <w:lang w:eastAsia="zh-CN"/>
              </w:rPr>
            </w:pPr>
            <w:r w:rsidRPr="006F5CAD">
              <w:rPr>
                <w:lang w:eastAsia="zh-CN"/>
              </w:rPr>
              <w:t>CA_n3A-n7A</w:t>
            </w:r>
            <w:r w:rsidRPr="006F5CAD">
              <w:rPr>
                <w:vertAlign w:val="superscript"/>
                <w:lang w:eastAsia="zh-CN"/>
              </w:rPr>
              <w:t>7</w:t>
            </w:r>
          </w:p>
          <w:p w14:paraId="5C42CCDE" w14:textId="77777777" w:rsidR="00850CE0" w:rsidRPr="006F5CAD" w:rsidRDefault="00850CE0" w:rsidP="006D70CF">
            <w:pPr>
              <w:pStyle w:val="TAC"/>
              <w:rPr>
                <w:lang w:eastAsia="zh-CN"/>
              </w:rPr>
            </w:pPr>
            <w:r w:rsidRPr="006F5CAD">
              <w:rPr>
                <w:lang w:eastAsia="zh-CN"/>
              </w:rPr>
              <w:t>CA_n3A-n20A</w:t>
            </w:r>
          </w:p>
          <w:p w14:paraId="09BA449B" w14:textId="77777777" w:rsidR="00850CE0" w:rsidRPr="006F5CAD" w:rsidRDefault="00850CE0" w:rsidP="006D70CF">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E6AD9F"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9F9942" w14:textId="77777777" w:rsidR="00850CE0" w:rsidRPr="006F5CAD" w:rsidRDefault="00850CE0" w:rsidP="006D70CF">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2C7536A" w14:textId="77777777" w:rsidR="00850CE0" w:rsidRPr="006F5CAD" w:rsidRDefault="00850CE0" w:rsidP="006D70CF">
            <w:pPr>
              <w:pStyle w:val="TAC"/>
              <w:rPr>
                <w:lang w:eastAsia="zh-CN"/>
              </w:rPr>
            </w:pPr>
            <w:r w:rsidRPr="006F5CAD">
              <w:rPr>
                <w:lang w:eastAsia="zh-CN"/>
              </w:rPr>
              <w:t>4 and 5</w:t>
            </w:r>
          </w:p>
        </w:tc>
      </w:tr>
      <w:tr w:rsidR="00850CE0" w:rsidRPr="006F5CAD" w14:paraId="60DB9EC0" w14:textId="77777777" w:rsidTr="006D70CF">
        <w:trPr>
          <w:jc w:val="center"/>
        </w:trPr>
        <w:tc>
          <w:tcPr>
            <w:tcW w:w="2062" w:type="dxa"/>
            <w:tcBorders>
              <w:top w:val="nil"/>
              <w:left w:val="single" w:sz="4" w:space="0" w:color="auto"/>
              <w:bottom w:val="nil"/>
              <w:right w:val="single" w:sz="4" w:space="0" w:color="auto"/>
            </w:tcBorders>
            <w:vAlign w:val="center"/>
          </w:tcPr>
          <w:p w14:paraId="4D9B2F1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56AA34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7BD47"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F533BE" w14:textId="77777777" w:rsidR="00850CE0" w:rsidRPr="006F5CAD" w:rsidRDefault="00850CE0" w:rsidP="006D70CF">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FCEF00B" w14:textId="77777777" w:rsidR="00850CE0" w:rsidRPr="006F5CAD" w:rsidRDefault="00850CE0" w:rsidP="006D70CF">
            <w:pPr>
              <w:pStyle w:val="TAC"/>
              <w:rPr>
                <w:lang w:eastAsia="zh-CN"/>
              </w:rPr>
            </w:pPr>
          </w:p>
        </w:tc>
      </w:tr>
      <w:tr w:rsidR="00850CE0" w:rsidRPr="006F5CAD" w14:paraId="63D7F0E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46613E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164AD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16C8C" w14:textId="77777777" w:rsidR="00850CE0" w:rsidRPr="006F5CAD" w:rsidRDefault="00850CE0" w:rsidP="006D70CF">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EE2648" w14:textId="77777777" w:rsidR="00850CE0" w:rsidRPr="006F5CAD" w:rsidRDefault="00850CE0" w:rsidP="006D70CF">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3C3F4F74" w14:textId="77777777" w:rsidR="00850CE0" w:rsidRPr="006F5CAD" w:rsidRDefault="00850CE0" w:rsidP="006D70CF">
            <w:pPr>
              <w:pStyle w:val="TAC"/>
              <w:rPr>
                <w:lang w:eastAsia="zh-CN"/>
              </w:rPr>
            </w:pPr>
          </w:p>
        </w:tc>
      </w:tr>
      <w:tr w:rsidR="00850CE0" w:rsidRPr="006F5CAD" w14:paraId="605B47D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E42A17E" w14:textId="77777777" w:rsidR="00850CE0" w:rsidRPr="006F5CAD" w:rsidRDefault="00850CE0" w:rsidP="006D70CF">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0D3A401C" w14:textId="77777777" w:rsidR="00850CE0" w:rsidRDefault="00850CE0" w:rsidP="006D70CF">
            <w:pPr>
              <w:pStyle w:val="TAC"/>
              <w:rPr>
                <w:szCs w:val="18"/>
                <w:lang w:eastAsia="zh-CN"/>
              </w:rPr>
            </w:pPr>
            <w:r>
              <w:rPr>
                <w:szCs w:val="18"/>
                <w:lang w:eastAsia="zh-CN"/>
              </w:rPr>
              <w:t>n7</w:t>
            </w:r>
            <w:r w:rsidRPr="005F4CE5">
              <w:rPr>
                <w:szCs w:val="18"/>
                <w:vertAlign w:val="superscript"/>
                <w:lang w:eastAsia="zh-CN"/>
              </w:rPr>
              <w:t>7</w:t>
            </w:r>
          </w:p>
          <w:p w14:paraId="0EBA23DA" w14:textId="77777777" w:rsidR="00850CE0" w:rsidRDefault="00850CE0" w:rsidP="006D70CF">
            <w:pPr>
              <w:pStyle w:val="TAC"/>
              <w:rPr>
                <w:szCs w:val="18"/>
                <w:lang w:eastAsia="zh-CN"/>
              </w:rPr>
            </w:pPr>
            <w:r>
              <w:rPr>
                <w:szCs w:val="18"/>
                <w:lang w:eastAsia="zh-CN"/>
              </w:rPr>
              <w:t>n26</w:t>
            </w:r>
            <w:r w:rsidRPr="005F4CE5">
              <w:rPr>
                <w:szCs w:val="18"/>
                <w:vertAlign w:val="superscript"/>
                <w:lang w:eastAsia="zh-CN"/>
              </w:rPr>
              <w:t>7</w:t>
            </w:r>
          </w:p>
          <w:p w14:paraId="15FE2615" w14:textId="77777777" w:rsidR="00850CE0" w:rsidRPr="006F5CAD" w:rsidRDefault="00850CE0" w:rsidP="006D70CF">
            <w:pPr>
              <w:pStyle w:val="TAC"/>
              <w:rPr>
                <w:szCs w:val="18"/>
                <w:lang w:eastAsia="zh-CN"/>
              </w:rPr>
            </w:pPr>
            <w:r w:rsidRPr="006F5CAD">
              <w:rPr>
                <w:szCs w:val="18"/>
                <w:lang w:eastAsia="zh-CN"/>
              </w:rPr>
              <w:t>CA_n3A-n26A</w:t>
            </w:r>
          </w:p>
          <w:p w14:paraId="5207BCD5" w14:textId="77777777" w:rsidR="00850CE0" w:rsidRPr="006F5CAD" w:rsidRDefault="00850CE0" w:rsidP="006D70CF">
            <w:pPr>
              <w:pStyle w:val="TAC"/>
              <w:rPr>
                <w:szCs w:val="18"/>
                <w:lang w:eastAsia="zh-CN"/>
              </w:rPr>
            </w:pPr>
            <w:r w:rsidRPr="006F5CAD">
              <w:rPr>
                <w:szCs w:val="18"/>
                <w:lang w:eastAsia="zh-CN"/>
              </w:rPr>
              <w:t>CA_n3A-n7A</w:t>
            </w:r>
          </w:p>
          <w:p w14:paraId="0DE422FB" w14:textId="77777777" w:rsidR="00850CE0" w:rsidRPr="006F5CAD" w:rsidRDefault="00850CE0" w:rsidP="006D70CF">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41EA45F" w14:textId="77777777" w:rsidR="00850CE0" w:rsidRPr="006F5CAD" w:rsidRDefault="00850CE0" w:rsidP="006D70C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9471EE"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7E391C0" w14:textId="77777777" w:rsidR="00850CE0" w:rsidRPr="006F5CAD" w:rsidRDefault="00850CE0" w:rsidP="006D70CF">
            <w:pPr>
              <w:pStyle w:val="TAC"/>
              <w:rPr>
                <w:lang w:eastAsia="zh-CN"/>
              </w:rPr>
            </w:pPr>
            <w:r w:rsidRPr="006F5CAD">
              <w:rPr>
                <w:szCs w:val="18"/>
                <w:lang w:eastAsia="zh-CN"/>
              </w:rPr>
              <w:t>0</w:t>
            </w:r>
          </w:p>
        </w:tc>
      </w:tr>
      <w:tr w:rsidR="00850CE0" w:rsidRPr="006F5CAD" w14:paraId="174FE957" w14:textId="77777777" w:rsidTr="006D70CF">
        <w:trPr>
          <w:jc w:val="center"/>
        </w:trPr>
        <w:tc>
          <w:tcPr>
            <w:tcW w:w="2062" w:type="dxa"/>
            <w:tcBorders>
              <w:top w:val="nil"/>
              <w:left w:val="single" w:sz="4" w:space="0" w:color="auto"/>
              <w:bottom w:val="nil"/>
              <w:right w:val="single" w:sz="4" w:space="0" w:color="auto"/>
            </w:tcBorders>
            <w:vAlign w:val="center"/>
          </w:tcPr>
          <w:p w14:paraId="28E0F6A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9641B52"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8F5C6" w14:textId="77777777" w:rsidR="00850CE0" w:rsidRPr="006F5CAD" w:rsidRDefault="00850CE0" w:rsidP="006D70C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7996BA"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29849B1" w14:textId="77777777" w:rsidR="00850CE0" w:rsidRPr="006F5CAD" w:rsidRDefault="00850CE0" w:rsidP="006D70CF">
            <w:pPr>
              <w:pStyle w:val="TAC"/>
              <w:rPr>
                <w:lang w:eastAsia="zh-CN"/>
              </w:rPr>
            </w:pPr>
          </w:p>
        </w:tc>
      </w:tr>
      <w:tr w:rsidR="00850CE0" w:rsidRPr="006F5CAD" w14:paraId="0858019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FB7608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FE340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E60BB" w14:textId="77777777" w:rsidR="00850CE0" w:rsidRPr="006F5CAD" w:rsidRDefault="00850CE0" w:rsidP="006D70C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71D99F"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5B693FC" w14:textId="77777777" w:rsidR="00850CE0" w:rsidRPr="006F5CAD" w:rsidRDefault="00850CE0" w:rsidP="006D70CF">
            <w:pPr>
              <w:pStyle w:val="TAC"/>
              <w:rPr>
                <w:lang w:eastAsia="zh-CN"/>
              </w:rPr>
            </w:pPr>
          </w:p>
        </w:tc>
      </w:tr>
      <w:tr w:rsidR="00850CE0" w:rsidRPr="006F5CAD" w14:paraId="4F137DCA" w14:textId="77777777" w:rsidTr="006D70CF">
        <w:trPr>
          <w:jc w:val="center"/>
        </w:trPr>
        <w:tc>
          <w:tcPr>
            <w:tcW w:w="2062" w:type="dxa"/>
            <w:tcBorders>
              <w:top w:val="single" w:sz="4" w:space="0" w:color="auto"/>
              <w:left w:val="single" w:sz="4" w:space="0" w:color="auto"/>
              <w:bottom w:val="nil"/>
              <w:right w:val="single" w:sz="4" w:space="0" w:color="auto"/>
            </w:tcBorders>
          </w:tcPr>
          <w:p w14:paraId="3342C06C" w14:textId="77777777" w:rsidR="00850CE0" w:rsidRPr="006F5CAD" w:rsidRDefault="00850CE0" w:rsidP="006D70CF">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22DCC7A7" w14:textId="77777777" w:rsidR="00850CE0" w:rsidRDefault="00850CE0" w:rsidP="006D70CF">
            <w:pPr>
              <w:pStyle w:val="TAC"/>
              <w:rPr>
                <w:szCs w:val="18"/>
                <w:lang w:eastAsia="zh-CN"/>
              </w:rPr>
            </w:pPr>
            <w:r>
              <w:rPr>
                <w:szCs w:val="18"/>
                <w:lang w:eastAsia="zh-CN"/>
              </w:rPr>
              <w:t>n7</w:t>
            </w:r>
            <w:r w:rsidRPr="005F4CE5">
              <w:rPr>
                <w:szCs w:val="18"/>
                <w:vertAlign w:val="superscript"/>
                <w:lang w:eastAsia="zh-CN"/>
              </w:rPr>
              <w:t>7</w:t>
            </w:r>
          </w:p>
          <w:p w14:paraId="0AE41209" w14:textId="77777777" w:rsidR="00850CE0" w:rsidRDefault="00850CE0" w:rsidP="006D70CF">
            <w:pPr>
              <w:pStyle w:val="TAC"/>
              <w:rPr>
                <w:szCs w:val="18"/>
                <w:lang w:eastAsia="zh-CN"/>
              </w:rPr>
            </w:pPr>
            <w:r>
              <w:rPr>
                <w:szCs w:val="18"/>
                <w:lang w:eastAsia="zh-CN"/>
              </w:rPr>
              <w:t>n26</w:t>
            </w:r>
            <w:r w:rsidRPr="005F4CE5">
              <w:rPr>
                <w:szCs w:val="18"/>
                <w:vertAlign w:val="superscript"/>
                <w:lang w:eastAsia="zh-CN"/>
              </w:rPr>
              <w:t>7</w:t>
            </w:r>
          </w:p>
          <w:p w14:paraId="6A9497DE" w14:textId="77777777" w:rsidR="00850CE0" w:rsidRPr="006F5CAD" w:rsidRDefault="00850CE0" w:rsidP="006D70CF">
            <w:pPr>
              <w:pStyle w:val="TAC"/>
              <w:rPr>
                <w:szCs w:val="18"/>
                <w:lang w:eastAsia="zh-CN"/>
              </w:rPr>
            </w:pPr>
            <w:r w:rsidRPr="006F5CAD">
              <w:rPr>
                <w:szCs w:val="18"/>
                <w:lang w:eastAsia="zh-CN"/>
              </w:rPr>
              <w:t>CA_n3A-n26A</w:t>
            </w:r>
          </w:p>
          <w:p w14:paraId="61930D1E" w14:textId="77777777" w:rsidR="00850CE0" w:rsidRPr="006F5CAD" w:rsidRDefault="00850CE0" w:rsidP="006D70CF">
            <w:pPr>
              <w:pStyle w:val="TAC"/>
              <w:rPr>
                <w:szCs w:val="18"/>
                <w:lang w:eastAsia="zh-CN"/>
              </w:rPr>
            </w:pPr>
            <w:r w:rsidRPr="006F5CAD">
              <w:rPr>
                <w:szCs w:val="18"/>
                <w:lang w:eastAsia="zh-CN"/>
              </w:rPr>
              <w:t>CA_n3A-n7A</w:t>
            </w:r>
          </w:p>
          <w:p w14:paraId="616B2032" w14:textId="77777777" w:rsidR="00850CE0" w:rsidRPr="006F5CAD" w:rsidRDefault="00850CE0" w:rsidP="006D70CF">
            <w:pPr>
              <w:pStyle w:val="TAC"/>
              <w:rPr>
                <w:szCs w:val="18"/>
                <w:lang w:eastAsia="zh-CN"/>
              </w:rPr>
            </w:pPr>
            <w:r w:rsidRPr="006F5CAD">
              <w:rPr>
                <w:szCs w:val="18"/>
                <w:lang w:eastAsia="zh-CN"/>
              </w:rPr>
              <w:t>CA_n7A-n26A</w:t>
            </w:r>
          </w:p>
          <w:p w14:paraId="65BF185F" w14:textId="77777777" w:rsidR="00850CE0" w:rsidRPr="006F5CAD" w:rsidRDefault="00850CE0" w:rsidP="006D70CF">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F16D82A" w14:textId="77777777" w:rsidR="00850CE0" w:rsidRPr="006F5CAD" w:rsidRDefault="00850CE0" w:rsidP="006D70CF">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6FB36D"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A43334B" w14:textId="77777777" w:rsidR="00850CE0" w:rsidRPr="006F5CAD" w:rsidRDefault="00850CE0" w:rsidP="006D70CF">
            <w:pPr>
              <w:pStyle w:val="TAC"/>
              <w:rPr>
                <w:szCs w:val="18"/>
                <w:lang w:eastAsia="zh-CN"/>
              </w:rPr>
            </w:pPr>
            <w:r w:rsidRPr="006F5CAD">
              <w:rPr>
                <w:lang w:eastAsia="zh-CN"/>
              </w:rPr>
              <w:t>0</w:t>
            </w:r>
          </w:p>
        </w:tc>
      </w:tr>
      <w:tr w:rsidR="00850CE0" w:rsidRPr="006F5CAD" w14:paraId="46ADD5D3" w14:textId="77777777" w:rsidTr="006D70CF">
        <w:trPr>
          <w:jc w:val="center"/>
        </w:trPr>
        <w:tc>
          <w:tcPr>
            <w:tcW w:w="2062" w:type="dxa"/>
            <w:tcBorders>
              <w:top w:val="nil"/>
              <w:left w:val="single" w:sz="4" w:space="0" w:color="auto"/>
              <w:bottom w:val="nil"/>
              <w:right w:val="single" w:sz="4" w:space="0" w:color="auto"/>
            </w:tcBorders>
            <w:vAlign w:val="center"/>
          </w:tcPr>
          <w:p w14:paraId="39CD9B67" w14:textId="77777777" w:rsidR="00850CE0" w:rsidRPr="006F5CAD" w:rsidRDefault="00850CE0" w:rsidP="006D70CF">
            <w:pPr>
              <w:pStyle w:val="TAC"/>
            </w:pPr>
          </w:p>
        </w:tc>
        <w:tc>
          <w:tcPr>
            <w:tcW w:w="1716" w:type="dxa"/>
            <w:tcBorders>
              <w:top w:val="nil"/>
              <w:left w:val="single" w:sz="4" w:space="0" w:color="auto"/>
              <w:bottom w:val="nil"/>
              <w:right w:val="single" w:sz="4" w:space="0" w:color="auto"/>
            </w:tcBorders>
            <w:vAlign w:val="center"/>
          </w:tcPr>
          <w:p w14:paraId="1FCFA346"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77AA2" w14:textId="77777777" w:rsidR="00850CE0" w:rsidRPr="006F5CAD" w:rsidRDefault="00850CE0" w:rsidP="006D70CF">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E8A09F"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F66D2B3" w14:textId="77777777" w:rsidR="00850CE0" w:rsidRPr="006F5CAD" w:rsidRDefault="00850CE0" w:rsidP="006D70CF">
            <w:pPr>
              <w:pStyle w:val="TAC"/>
              <w:rPr>
                <w:szCs w:val="18"/>
                <w:lang w:eastAsia="zh-CN"/>
              </w:rPr>
            </w:pPr>
          </w:p>
        </w:tc>
      </w:tr>
      <w:tr w:rsidR="00850CE0" w:rsidRPr="006F5CAD" w14:paraId="0DFB7FD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5F0CD5B" w14:textId="77777777" w:rsidR="00850CE0" w:rsidRPr="006F5CAD" w:rsidRDefault="00850CE0" w:rsidP="006D70CF">
            <w:pPr>
              <w:pStyle w:val="TAC"/>
            </w:pPr>
          </w:p>
        </w:tc>
        <w:tc>
          <w:tcPr>
            <w:tcW w:w="1716" w:type="dxa"/>
            <w:tcBorders>
              <w:top w:val="nil"/>
              <w:left w:val="single" w:sz="4" w:space="0" w:color="auto"/>
              <w:bottom w:val="single" w:sz="4" w:space="0" w:color="auto"/>
              <w:right w:val="single" w:sz="4" w:space="0" w:color="auto"/>
            </w:tcBorders>
            <w:vAlign w:val="center"/>
          </w:tcPr>
          <w:p w14:paraId="5202DD65"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45484" w14:textId="77777777" w:rsidR="00850CE0" w:rsidRPr="006F5CAD" w:rsidRDefault="00850CE0" w:rsidP="006D70CF">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5B2A38" w14:textId="77777777" w:rsidR="00850CE0" w:rsidRPr="006F5CAD" w:rsidRDefault="00850CE0" w:rsidP="006D70CF">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E6F46C9" w14:textId="77777777" w:rsidR="00850CE0" w:rsidRPr="006F5CAD" w:rsidRDefault="00850CE0" w:rsidP="006D70CF">
            <w:pPr>
              <w:pStyle w:val="TAC"/>
              <w:rPr>
                <w:szCs w:val="18"/>
                <w:lang w:eastAsia="zh-CN"/>
              </w:rPr>
            </w:pPr>
          </w:p>
        </w:tc>
      </w:tr>
      <w:tr w:rsidR="00850CE0" w:rsidRPr="006F5CAD" w14:paraId="19FA61B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463239C" w14:textId="77777777" w:rsidR="00850CE0" w:rsidRPr="006F5CAD" w:rsidRDefault="00850CE0" w:rsidP="006D70CF">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6A59D15D" w14:textId="77777777" w:rsidR="00850CE0" w:rsidRDefault="00850CE0" w:rsidP="006D70CF">
            <w:pPr>
              <w:pStyle w:val="TAC"/>
              <w:rPr>
                <w:szCs w:val="18"/>
                <w:lang w:eastAsia="zh-CN"/>
              </w:rPr>
            </w:pPr>
            <w:r>
              <w:rPr>
                <w:szCs w:val="18"/>
                <w:lang w:eastAsia="zh-CN"/>
              </w:rPr>
              <w:t>n7</w:t>
            </w:r>
            <w:r w:rsidRPr="005F4CE5">
              <w:rPr>
                <w:szCs w:val="18"/>
                <w:vertAlign w:val="superscript"/>
                <w:lang w:eastAsia="zh-CN"/>
              </w:rPr>
              <w:t>7</w:t>
            </w:r>
          </w:p>
          <w:p w14:paraId="12C1D7BF" w14:textId="77777777" w:rsidR="00850CE0" w:rsidRDefault="00850CE0" w:rsidP="006D70CF">
            <w:pPr>
              <w:pStyle w:val="TAC"/>
              <w:rPr>
                <w:szCs w:val="18"/>
                <w:lang w:eastAsia="zh-CN"/>
              </w:rPr>
            </w:pPr>
            <w:r>
              <w:rPr>
                <w:szCs w:val="18"/>
                <w:lang w:eastAsia="zh-CN"/>
              </w:rPr>
              <w:t>n26</w:t>
            </w:r>
            <w:r w:rsidRPr="005F4CE5">
              <w:rPr>
                <w:szCs w:val="18"/>
                <w:vertAlign w:val="superscript"/>
                <w:lang w:eastAsia="zh-CN"/>
              </w:rPr>
              <w:t>7</w:t>
            </w:r>
          </w:p>
          <w:p w14:paraId="317E70A3" w14:textId="77777777" w:rsidR="00850CE0" w:rsidRPr="006F5CAD" w:rsidRDefault="00850CE0" w:rsidP="006D70CF">
            <w:pPr>
              <w:pStyle w:val="TAC"/>
              <w:rPr>
                <w:szCs w:val="18"/>
                <w:lang w:eastAsia="zh-CN"/>
              </w:rPr>
            </w:pPr>
            <w:r w:rsidRPr="006F5CAD">
              <w:rPr>
                <w:szCs w:val="18"/>
                <w:lang w:eastAsia="zh-CN"/>
              </w:rPr>
              <w:t>CA_n3A-n26A</w:t>
            </w:r>
          </w:p>
          <w:p w14:paraId="5AB3E42C" w14:textId="77777777" w:rsidR="00850CE0" w:rsidRPr="006F5CAD" w:rsidRDefault="00850CE0" w:rsidP="006D70CF">
            <w:pPr>
              <w:pStyle w:val="TAC"/>
              <w:rPr>
                <w:szCs w:val="18"/>
                <w:lang w:eastAsia="zh-CN"/>
              </w:rPr>
            </w:pPr>
            <w:r w:rsidRPr="006F5CAD">
              <w:rPr>
                <w:szCs w:val="18"/>
                <w:lang w:eastAsia="zh-CN"/>
              </w:rPr>
              <w:t>CA_n3A-n7A</w:t>
            </w:r>
          </w:p>
          <w:p w14:paraId="42454659" w14:textId="77777777" w:rsidR="00850CE0" w:rsidRPr="006F5CAD" w:rsidRDefault="00850CE0" w:rsidP="006D70CF">
            <w:pPr>
              <w:pStyle w:val="TAC"/>
              <w:rPr>
                <w:szCs w:val="18"/>
                <w:lang w:eastAsia="zh-CN"/>
              </w:rPr>
            </w:pPr>
            <w:r w:rsidRPr="006F5CAD">
              <w:rPr>
                <w:szCs w:val="18"/>
                <w:lang w:eastAsia="zh-CN"/>
              </w:rPr>
              <w:t>CA_n7A-n26A</w:t>
            </w:r>
          </w:p>
          <w:p w14:paraId="76A8A06A" w14:textId="77777777" w:rsidR="00850CE0" w:rsidRPr="006F5CAD" w:rsidRDefault="00850CE0" w:rsidP="006D70CF">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E1F0BC7" w14:textId="77777777" w:rsidR="00850CE0" w:rsidRPr="006F5CAD" w:rsidRDefault="00850CE0" w:rsidP="006D70C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13A224"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440188B" w14:textId="77777777" w:rsidR="00850CE0" w:rsidRPr="006F5CAD" w:rsidRDefault="00850CE0" w:rsidP="006D70CF">
            <w:pPr>
              <w:pStyle w:val="TAC"/>
              <w:rPr>
                <w:lang w:eastAsia="zh-CN"/>
              </w:rPr>
            </w:pPr>
            <w:r w:rsidRPr="006F5CAD">
              <w:rPr>
                <w:szCs w:val="18"/>
                <w:lang w:eastAsia="zh-CN"/>
              </w:rPr>
              <w:t>0</w:t>
            </w:r>
          </w:p>
        </w:tc>
      </w:tr>
      <w:tr w:rsidR="00850CE0" w:rsidRPr="006F5CAD" w14:paraId="68A130FF" w14:textId="77777777" w:rsidTr="006D70CF">
        <w:trPr>
          <w:jc w:val="center"/>
        </w:trPr>
        <w:tc>
          <w:tcPr>
            <w:tcW w:w="2062" w:type="dxa"/>
            <w:tcBorders>
              <w:top w:val="nil"/>
              <w:left w:val="single" w:sz="4" w:space="0" w:color="auto"/>
              <w:bottom w:val="nil"/>
              <w:right w:val="single" w:sz="4" w:space="0" w:color="auto"/>
            </w:tcBorders>
            <w:vAlign w:val="center"/>
          </w:tcPr>
          <w:p w14:paraId="35828AEF"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C18BF2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AFEB6" w14:textId="77777777" w:rsidR="00850CE0" w:rsidRPr="006F5CAD" w:rsidRDefault="00850CE0" w:rsidP="006D70C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BA4C2D"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909662A" w14:textId="77777777" w:rsidR="00850CE0" w:rsidRPr="006F5CAD" w:rsidRDefault="00850CE0" w:rsidP="006D70CF">
            <w:pPr>
              <w:pStyle w:val="TAC"/>
              <w:rPr>
                <w:lang w:eastAsia="zh-CN"/>
              </w:rPr>
            </w:pPr>
          </w:p>
        </w:tc>
      </w:tr>
      <w:tr w:rsidR="00850CE0" w:rsidRPr="006F5CAD" w14:paraId="5ECD518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AE19B6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128B9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0FD69" w14:textId="77777777" w:rsidR="00850CE0" w:rsidRPr="006F5CAD" w:rsidRDefault="00850CE0" w:rsidP="006D70C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8686C6"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4ED4DC5" w14:textId="77777777" w:rsidR="00850CE0" w:rsidRPr="006F5CAD" w:rsidRDefault="00850CE0" w:rsidP="006D70CF">
            <w:pPr>
              <w:pStyle w:val="TAC"/>
              <w:rPr>
                <w:lang w:eastAsia="zh-CN"/>
              </w:rPr>
            </w:pPr>
          </w:p>
        </w:tc>
      </w:tr>
      <w:tr w:rsidR="00850CE0" w:rsidRPr="006F5CAD" w14:paraId="20BED8A0" w14:textId="77777777" w:rsidTr="006D70CF">
        <w:trPr>
          <w:jc w:val="center"/>
        </w:trPr>
        <w:tc>
          <w:tcPr>
            <w:tcW w:w="2062" w:type="dxa"/>
            <w:tcBorders>
              <w:top w:val="single" w:sz="4" w:space="0" w:color="auto"/>
              <w:left w:val="single" w:sz="4" w:space="0" w:color="auto"/>
              <w:bottom w:val="nil"/>
              <w:right w:val="single" w:sz="4" w:space="0" w:color="auto"/>
            </w:tcBorders>
          </w:tcPr>
          <w:p w14:paraId="05BCEB5B" w14:textId="77777777" w:rsidR="00850CE0" w:rsidRPr="006F5CAD" w:rsidRDefault="00850CE0" w:rsidP="006D70CF">
            <w:pPr>
              <w:pStyle w:val="TAC"/>
              <w:rPr>
                <w:lang w:eastAsia="zh-CN"/>
              </w:rPr>
            </w:pPr>
            <w:r w:rsidRPr="006F5CAD">
              <w:t>CA_n3A-n7B-n26(2A)</w:t>
            </w:r>
          </w:p>
        </w:tc>
        <w:tc>
          <w:tcPr>
            <w:tcW w:w="1716" w:type="dxa"/>
            <w:tcBorders>
              <w:top w:val="single" w:sz="4" w:space="0" w:color="auto"/>
              <w:left w:val="single" w:sz="4" w:space="0" w:color="auto"/>
              <w:bottom w:val="nil"/>
              <w:right w:val="single" w:sz="4" w:space="0" w:color="auto"/>
            </w:tcBorders>
            <w:vAlign w:val="center"/>
          </w:tcPr>
          <w:p w14:paraId="3B9DB097" w14:textId="77777777" w:rsidR="00850CE0" w:rsidRDefault="00850CE0" w:rsidP="006D70CF">
            <w:pPr>
              <w:pStyle w:val="TAC"/>
              <w:rPr>
                <w:szCs w:val="18"/>
                <w:lang w:eastAsia="zh-CN"/>
              </w:rPr>
            </w:pPr>
            <w:r>
              <w:rPr>
                <w:szCs w:val="18"/>
                <w:lang w:eastAsia="zh-CN"/>
              </w:rPr>
              <w:t>n7</w:t>
            </w:r>
            <w:r w:rsidRPr="005F4CE5">
              <w:rPr>
                <w:szCs w:val="18"/>
                <w:vertAlign w:val="superscript"/>
                <w:lang w:eastAsia="zh-CN"/>
              </w:rPr>
              <w:t>7</w:t>
            </w:r>
          </w:p>
          <w:p w14:paraId="2B8C62FA" w14:textId="77777777" w:rsidR="00850CE0" w:rsidRDefault="00850CE0" w:rsidP="006D70CF">
            <w:pPr>
              <w:pStyle w:val="TAC"/>
              <w:rPr>
                <w:szCs w:val="18"/>
                <w:lang w:eastAsia="zh-CN"/>
              </w:rPr>
            </w:pPr>
            <w:r>
              <w:rPr>
                <w:szCs w:val="18"/>
                <w:lang w:eastAsia="zh-CN"/>
              </w:rPr>
              <w:t>n26</w:t>
            </w:r>
            <w:r w:rsidRPr="005F4CE5">
              <w:rPr>
                <w:szCs w:val="18"/>
                <w:vertAlign w:val="superscript"/>
                <w:lang w:eastAsia="zh-CN"/>
              </w:rPr>
              <w:t>7</w:t>
            </w:r>
          </w:p>
          <w:p w14:paraId="43BDEDA8" w14:textId="77777777" w:rsidR="00850CE0" w:rsidRPr="006F5CAD" w:rsidRDefault="00850CE0" w:rsidP="006D70CF">
            <w:pPr>
              <w:pStyle w:val="TAC"/>
              <w:rPr>
                <w:szCs w:val="18"/>
                <w:lang w:eastAsia="zh-CN"/>
              </w:rPr>
            </w:pPr>
            <w:r w:rsidRPr="006F5CAD">
              <w:rPr>
                <w:szCs w:val="18"/>
                <w:lang w:eastAsia="zh-CN"/>
              </w:rPr>
              <w:t>CA_n3A-n26A</w:t>
            </w:r>
          </w:p>
          <w:p w14:paraId="685321E4" w14:textId="77777777" w:rsidR="00850CE0" w:rsidRPr="006F5CAD" w:rsidRDefault="00850CE0" w:rsidP="006D70CF">
            <w:pPr>
              <w:pStyle w:val="TAC"/>
              <w:rPr>
                <w:szCs w:val="18"/>
                <w:lang w:eastAsia="zh-CN"/>
              </w:rPr>
            </w:pPr>
            <w:r w:rsidRPr="006F5CAD">
              <w:rPr>
                <w:szCs w:val="18"/>
                <w:lang w:eastAsia="zh-CN"/>
              </w:rPr>
              <w:t>CA_n3A-n7A</w:t>
            </w:r>
          </w:p>
          <w:p w14:paraId="58481C31" w14:textId="77777777" w:rsidR="00850CE0" w:rsidRPr="006F5CAD" w:rsidRDefault="00850CE0" w:rsidP="006D70CF">
            <w:pPr>
              <w:pStyle w:val="TAC"/>
              <w:rPr>
                <w:szCs w:val="18"/>
                <w:lang w:eastAsia="zh-CN"/>
              </w:rPr>
            </w:pPr>
            <w:r w:rsidRPr="006F5CAD">
              <w:rPr>
                <w:szCs w:val="18"/>
                <w:lang w:eastAsia="zh-CN"/>
              </w:rPr>
              <w:t>CA_n7A-n26A</w:t>
            </w:r>
          </w:p>
          <w:p w14:paraId="616E6103" w14:textId="77777777" w:rsidR="00850CE0" w:rsidRPr="006F5CAD" w:rsidRDefault="00850CE0" w:rsidP="006D70CF">
            <w:pPr>
              <w:pStyle w:val="TAC"/>
              <w:rPr>
                <w:szCs w:val="18"/>
                <w:lang w:eastAsia="zh-CN"/>
              </w:rPr>
            </w:pPr>
            <w:r w:rsidRPr="006F5CAD">
              <w:rPr>
                <w:szCs w:val="18"/>
                <w:lang w:eastAsia="zh-CN"/>
              </w:rPr>
              <w:t>CA_n7B</w:t>
            </w:r>
          </w:p>
          <w:p w14:paraId="628C886E" w14:textId="77777777" w:rsidR="00850CE0" w:rsidRPr="006F5CAD" w:rsidRDefault="00850CE0" w:rsidP="006D70CF">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45AC3B8" w14:textId="77777777" w:rsidR="00850CE0" w:rsidRPr="006F5CAD" w:rsidRDefault="00850CE0" w:rsidP="006D70C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1348ED"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3E19932" w14:textId="77777777" w:rsidR="00850CE0" w:rsidRPr="006F5CAD" w:rsidRDefault="00850CE0" w:rsidP="006D70CF">
            <w:pPr>
              <w:pStyle w:val="TAC"/>
              <w:rPr>
                <w:lang w:eastAsia="zh-CN"/>
              </w:rPr>
            </w:pPr>
            <w:r w:rsidRPr="006F5CAD">
              <w:rPr>
                <w:lang w:eastAsia="zh-CN"/>
              </w:rPr>
              <w:t>0</w:t>
            </w:r>
          </w:p>
        </w:tc>
      </w:tr>
      <w:tr w:rsidR="00850CE0" w:rsidRPr="006F5CAD" w14:paraId="2681D355" w14:textId="77777777" w:rsidTr="006D70CF">
        <w:trPr>
          <w:jc w:val="center"/>
        </w:trPr>
        <w:tc>
          <w:tcPr>
            <w:tcW w:w="2062" w:type="dxa"/>
            <w:tcBorders>
              <w:top w:val="nil"/>
              <w:left w:val="single" w:sz="4" w:space="0" w:color="auto"/>
              <w:bottom w:val="nil"/>
              <w:right w:val="single" w:sz="4" w:space="0" w:color="auto"/>
            </w:tcBorders>
          </w:tcPr>
          <w:p w14:paraId="5489343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EA4DD6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E6D79" w14:textId="77777777" w:rsidR="00850CE0" w:rsidRPr="006F5CAD" w:rsidRDefault="00850CE0" w:rsidP="006D70C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A5F25"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F310461" w14:textId="77777777" w:rsidR="00850CE0" w:rsidRPr="006F5CAD" w:rsidRDefault="00850CE0" w:rsidP="006D70CF">
            <w:pPr>
              <w:pStyle w:val="TAC"/>
              <w:rPr>
                <w:lang w:eastAsia="zh-CN"/>
              </w:rPr>
            </w:pPr>
          </w:p>
        </w:tc>
      </w:tr>
      <w:tr w:rsidR="00850CE0" w:rsidRPr="006F5CAD" w14:paraId="1097C17B" w14:textId="77777777" w:rsidTr="006D70CF">
        <w:trPr>
          <w:jc w:val="center"/>
        </w:trPr>
        <w:tc>
          <w:tcPr>
            <w:tcW w:w="2062" w:type="dxa"/>
            <w:tcBorders>
              <w:top w:val="nil"/>
              <w:left w:val="single" w:sz="4" w:space="0" w:color="auto"/>
              <w:bottom w:val="single" w:sz="4" w:space="0" w:color="auto"/>
              <w:right w:val="single" w:sz="4" w:space="0" w:color="auto"/>
            </w:tcBorders>
          </w:tcPr>
          <w:p w14:paraId="5D953267"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BB810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264DB" w14:textId="77777777" w:rsidR="00850CE0" w:rsidRPr="006F5CAD" w:rsidRDefault="00850CE0" w:rsidP="006D70C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F3E193"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D21B132" w14:textId="77777777" w:rsidR="00850CE0" w:rsidRPr="006F5CAD" w:rsidRDefault="00850CE0" w:rsidP="006D70CF">
            <w:pPr>
              <w:pStyle w:val="TAC"/>
              <w:rPr>
                <w:lang w:eastAsia="zh-CN"/>
              </w:rPr>
            </w:pPr>
          </w:p>
        </w:tc>
      </w:tr>
      <w:tr w:rsidR="00850CE0" w:rsidRPr="006F5CAD" w14:paraId="1B4819DE" w14:textId="77777777" w:rsidTr="006D70CF">
        <w:trPr>
          <w:jc w:val="center"/>
        </w:trPr>
        <w:tc>
          <w:tcPr>
            <w:tcW w:w="2062" w:type="dxa"/>
            <w:tcBorders>
              <w:top w:val="single" w:sz="4" w:space="0" w:color="auto"/>
              <w:left w:val="single" w:sz="4" w:space="0" w:color="auto"/>
              <w:bottom w:val="nil"/>
              <w:right w:val="single" w:sz="4" w:space="0" w:color="auto"/>
            </w:tcBorders>
          </w:tcPr>
          <w:p w14:paraId="28E637F8" w14:textId="77777777" w:rsidR="00850CE0" w:rsidRPr="006F5CAD" w:rsidRDefault="00850CE0" w:rsidP="006D70CF">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22FDE5FC" w14:textId="77777777" w:rsidR="00850CE0" w:rsidRDefault="00850CE0" w:rsidP="006D70CF">
            <w:pPr>
              <w:pStyle w:val="TAC"/>
              <w:rPr>
                <w:szCs w:val="18"/>
                <w:lang w:eastAsia="zh-CN"/>
              </w:rPr>
            </w:pPr>
            <w:r>
              <w:rPr>
                <w:szCs w:val="18"/>
                <w:lang w:eastAsia="zh-CN"/>
              </w:rPr>
              <w:t>n7</w:t>
            </w:r>
            <w:r w:rsidRPr="005F4CE5">
              <w:rPr>
                <w:szCs w:val="18"/>
                <w:vertAlign w:val="superscript"/>
                <w:lang w:eastAsia="zh-CN"/>
              </w:rPr>
              <w:t>7</w:t>
            </w:r>
          </w:p>
          <w:p w14:paraId="016CB391" w14:textId="77777777" w:rsidR="00850CE0" w:rsidRDefault="00850CE0" w:rsidP="006D70CF">
            <w:pPr>
              <w:pStyle w:val="TAC"/>
              <w:rPr>
                <w:szCs w:val="18"/>
                <w:lang w:eastAsia="zh-CN"/>
              </w:rPr>
            </w:pPr>
            <w:r>
              <w:rPr>
                <w:szCs w:val="18"/>
                <w:lang w:eastAsia="zh-CN"/>
              </w:rPr>
              <w:t>n26</w:t>
            </w:r>
            <w:r w:rsidRPr="005F4CE5">
              <w:rPr>
                <w:szCs w:val="18"/>
                <w:vertAlign w:val="superscript"/>
                <w:lang w:eastAsia="zh-CN"/>
              </w:rPr>
              <w:t>7</w:t>
            </w:r>
          </w:p>
          <w:p w14:paraId="42316BEF" w14:textId="77777777" w:rsidR="00850CE0" w:rsidRPr="006F5CAD" w:rsidRDefault="00850CE0" w:rsidP="006D70CF">
            <w:pPr>
              <w:pStyle w:val="TAC"/>
              <w:rPr>
                <w:lang w:eastAsia="zh-CN"/>
              </w:rPr>
            </w:pPr>
            <w:r w:rsidRPr="006F5CAD">
              <w:rPr>
                <w:lang w:eastAsia="zh-CN"/>
              </w:rPr>
              <w:t>CA_n3A-n7A</w:t>
            </w:r>
          </w:p>
          <w:p w14:paraId="7D069ABF" w14:textId="77777777" w:rsidR="00850CE0" w:rsidRPr="006F5CAD" w:rsidRDefault="00850CE0" w:rsidP="006D70CF">
            <w:pPr>
              <w:pStyle w:val="TAC"/>
              <w:rPr>
                <w:lang w:eastAsia="zh-CN"/>
              </w:rPr>
            </w:pPr>
            <w:r w:rsidRPr="006F5CAD">
              <w:rPr>
                <w:lang w:eastAsia="zh-CN"/>
              </w:rPr>
              <w:t>CA_n3A-n26A</w:t>
            </w:r>
          </w:p>
          <w:p w14:paraId="016B7E69" w14:textId="77777777" w:rsidR="00850CE0" w:rsidRPr="006F5CAD" w:rsidRDefault="00850CE0" w:rsidP="006D70CF">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3DD40B6" w14:textId="77777777" w:rsidR="00850CE0" w:rsidRPr="006F5CAD" w:rsidRDefault="00850CE0" w:rsidP="006D70C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08534C"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C704D09" w14:textId="77777777" w:rsidR="00850CE0" w:rsidRPr="006F5CAD" w:rsidRDefault="00850CE0" w:rsidP="006D70CF">
            <w:pPr>
              <w:pStyle w:val="TAC"/>
              <w:rPr>
                <w:lang w:eastAsia="zh-CN"/>
              </w:rPr>
            </w:pPr>
            <w:r w:rsidRPr="006F5CAD">
              <w:rPr>
                <w:lang w:eastAsia="zh-CN"/>
              </w:rPr>
              <w:t>0</w:t>
            </w:r>
          </w:p>
        </w:tc>
      </w:tr>
      <w:tr w:rsidR="00850CE0" w:rsidRPr="006F5CAD" w14:paraId="605F2944" w14:textId="77777777" w:rsidTr="006D70CF">
        <w:trPr>
          <w:jc w:val="center"/>
        </w:trPr>
        <w:tc>
          <w:tcPr>
            <w:tcW w:w="2062" w:type="dxa"/>
            <w:tcBorders>
              <w:top w:val="nil"/>
              <w:left w:val="single" w:sz="4" w:space="0" w:color="auto"/>
              <w:bottom w:val="nil"/>
              <w:right w:val="single" w:sz="4" w:space="0" w:color="auto"/>
            </w:tcBorders>
          </w:tcPr>
          <w:p w14:paraId="38150F5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AFA227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9AEBD" w14:textId="77777777" w:rsidR="00850CE0" w:rsidRPr="006F5CAD" w:rsidRDefault="00850CE0" w:rsidP="006D70C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814B45"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2318244" w14:textId="77777777" w:rsidR="00850CE0" w:rsidRPr="006F5CAD" w:rsidRDefault="00850CE0" w:rsidP="006D70CF">
            <w:pPr>
              <w:pStyle w:val="TAC"/>
              <w:rPr>
                <w:lang w:eastAsia="zh-CN"/>
              </w:rPr>
            </w:pPr>
          </w:p>
        </w:tc>
      </w:tr>
      <w:tr w:rsidR="00850CE0" w:rsidRPr="006F5CAD" w14:paraId="5B8A5177" w14:textId="77777777" w:rsidTr="006D70CF">
        <w:trPr>
          <w:jc w:val="center"/>
        </w:trPr>
        <w:tc>
          <w:tcPr>
            <w:tcW w:w="2062" w:type="dxa"/>
            <w:tcBorders>
              <w:top w:val="nil"/>
              <w:left w:val="single" w:sz="4" w:space="0" w:color="auto"/>
              <w:bottom w:val="nil"/>
              <w:right w:val="single" w:sz="4" w:space="0" w:color="auto"/>
            </w:tcBorders>
          </w:tcPr>
          <w:p w14:paraId="3DBF093E"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D26CC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52081" w14:textId="77777777" w:rsidR="00850CE0" w:rsidRPr="006F5CAD" w:rsidRDefault="00850CE0" w:rsidP="006D70C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DCF6DE"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BF75BD1" w14:textId="77777777" w:rsidR="00850CE0" w:rsidRPr="006F5CAD" w:rsidRDefault="00850CE0" w:rsidP="006D70CF">
            <w:pPr>
              <w:pStyle w:val="TAC"/>
              <w:rPr>
                <w:lang w:eastAsia="zh-CN"/>
              </w:rPr>
            </w:pPr>
          </w:p>
        </w:tc>
      </w:tr>
      <w:tr w:rsidR="00850CE0" w:rsidRPr="006F5CAD" w14:paraId="14C2FAD0" w14:textId="77777777" w:rsidTr="006D70CF">
        <w:trPr>
          <w:jc w:val="center"/>
        </w:trPr>
        <w:tc>
          <w:tcPr>
            <w:tcW w:w="2062" w:type="dxa"/>
            <w:tcBorders>
              <w:top w:val="nil"/>
              <w:left w:val="single" w:sz="4" w:space="0" w:color="auto"/>
              <w:bottom w:val="nil"/>
              <w:right w:val="single" w:sz="4" w:space="0" w:color="auto"/>
            </w:tcBorders>
          </w:tcPr>
          <w:p w14:paraId="64643BD6"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4587960" w14:textId="77777777" w:rsidR="00850CE0" w:rsidRDefault="00850CE0" w:rsidP="006D70CF">
            <w:pPr>
              <w:pStyle w:val="TAC"/>
              <w:rPr>
                <w:szCs w:val="18"/>
                <w:lang w:eastAsia="zh-CN"/>
              </w:rPr>
            </w:pPr>
            <w:r>
              <w:rPr>
                <w:szCs w:val="18"/>
                <w:lang w:eastAsia="zh-CN"/>
              </w:rPr>
              <w:t>n7</w:t>
            </w:r>
            <w:r w:rsidRPr="005F4CE5">
              <w:rPr>
                <w:szCs w:val="18"/>
                <w:vertAlign w:val="superscript"/>
                <w:lang w:eastAsia="zh-CN"/>
              </w:rPr>
              <w:t>7</w:t>
            </w:r>
          </w:p>
          <w:p w14:paraId="013542A7" w14:textId="77777777" w:rsidR="00850CE0" w:rsidRDefault="00850CE0" w:rsidP="006D70CF">
            <w:pPr>
              <w:pStyle w:val="TAC"/>
              <w:rPr>
                <w:szCs w:val="18"/>
                <w:lang w:eastAsia="zh-CN"/>
              </w:rPr>
            </w:pPr>
            <w:r>
              <w:rPr>
                <w:szCs w:val="18"/>
                <w:lang w:eastAsia="zh-CN"/>
              </w:rPr>
              <w:t>n26</w:t>
            </w:r>
            <w:r w:rsidRPr="005F4CE5">
              <w:rPr>
                <w:szCs w:val="18"/>
                <w:vertAlign w:val="superscript"/>
                <w:lang w:eastAsia="zh-CN"/>
              </w:rPr>
              <w:t>7</w:t>
            </w:r>
          </w:p>
          <w:p w14:paraId="734AADFF" w14:textId="77777777" w:rsidR="00850CE0" w:rsidRPr="006F5CAD" w:rsidRDefault="00850CE0" w:rsidP="006D70CF">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3020BB9" w14:textId="77777777" w:rsidR="00850CE0" w:rsidRPr="006F5CAD" w:rsidRDefault="00850CE0" w:rsidP="006D70CF">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886F6E"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D27A3C8" w14:textId="77777777" w:rsidR="00850CE0" w:rsidRPr="006F5CAD" w:rsidRDefault="00850CE0" w:rsidP="006D70CF">
            <w:pPr>
              <w:pStyle w:val="TAC"/>
              <w:rPr>
                <w:lang w:eastAsia="zh-CN"/>
              </w:rPr>
            </w:pPr>
            <w:r w:rsidRPr="006F5CAD">
              <w:rPr>
                <w:lang w:eastAsia="zh-CN"/>
              </w:rPr>
              <w:t>1</w:t>
            </w:r>
          </w:p>
        </w:tc>
      </w:tr>
      <w:tr w:rsidR="00850CE0" w:rsidRPr="006F5CAD" w14:paraId="11AE0761" w14:textId="77777777" w:rsidTr="006D70CF">
        <w:trPr>
          <w:jc w:val="center"/>
        </w:trPr>
        <w:tc>
          <w:tcPr>
            <w:tcW w:w="2062" w:type="dxa"/>
            <w:tcBorders>
              <w:top w:val="nil"/>
              <w:left w:val="single" w:sz="4" w:space="0" w:color="auto"/>
              <w:bottom w:val="nil"/>
              <w:right w:val="single" w:sz="4" w:space="0" w:color="auto"/>
            </w:tcBorders>
          </w:tcPr>
          <w:p w14:paraId="171CB829"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3D1B20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73B56" w14:textId="77777777" w:rsidR="00850CE0" w:rsidRPr="006F5CAD" w:rsidRDefault="00850CE0" w:rsidP="006D70CF">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09C440F"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5EBC9EB" w14:textId="77777777" w:rsidR="00850CE0" w:rsidRPr="006F5CAD" w:rsidRDefault="00850CE0" w:rsidP="006D70CF">
            <w:pPr>
              <w:pStyle w:val="TAC"/>
              <w:rPr>
                <w:lang w:eastAsia="zh-CN"/>
              </w:rPr>
            </w:pPr>
          </w:p>
        </w:tc>
      </w:tr>
      <w:tr w:rsidR="00850CE0" w:rsidRPr="006F5CAD" w14:paraId="37E354E2" w14:textId="77777777" w:rsidTr="006D70CF">
        <w:trPr>
          <w:jc w:val="center"/>
        </w:trPr>
        <w:tc>
          <w:tcPr>
            <w:tcW w:w="2062" w:type="dxa"/>
            <w:tcBorders>
              <w:top w:val="nil"/>
              <w:left w:val="single" w:sz="4" w:space="0" w:color="auto"/>
              <w:bottom w:val="single" w:sz="4" w:space="0" w:color="auto"/>
              <w:right w:val="single" w:sz="4" w:space="0" w:color="auto"/>
            </w:tcBorders>
          </w:tcPr>
          <w:p w14:paraId="5C5DC0E5"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BDF4E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9D281" w14:textId="77777777" w:rsidR="00850CE0" w:rsidRPr="006F5CAD" w:rsidRDefault="00850CE0" w:rsidP="006D70CF">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6BBD97B8"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3726D98" w14:textId="77777777" w:rsidR="00850CE0" w:rsidRPr="006F5CAD" w:rsidRDefault="00850CE0" w:rsidP="006D70CF">
            <w:pPr>
              <w:pStyle w:val="TAC"/>
              <w:rPr>
                <w:lang w:eastAsia="zh-CN"/>
              </w:rPr>
            </w:pPr>
          </w:p>
        </w:tc>
      </w:tr>
      <w:tr w:rsidR="00850CE0" w:rsidRPr="006F5CAD" w14:paraId="6B7B2D90" w14:textId="77777777" w:rsidTr="006D70CF">
        <w:trPr>
          <w:jc w:val="center"/>
        </w:trPr>
        <w:tc>
          <w:tcPr>
            <w:tcW w:w="2062" w:type="dxa"/>
            <w:tcBorders>
              <w:top w:val="single" w:sz="4" w:space="0" w:color="auto"/>
              <w:left w:val="single" w:sz="4" w:space="0" w:color="auto"/>
              <w:bottom w:val="nil"/>
              <w:right w:val="single" w:sz="4" w:space="0" w:color="auto"/>
            </w:tcBorders>
          </w:tcPr>
          <w:p w14:paraId="273C34D3" w14:textId="77777777" w:rsidR="00850CE0" w:rsidRPr="006F5CAD" w:rsidRDefault="00850CE0" w:rsidP="006D70CF">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4BC34A82" w14:textId="77777777" w:rsidR="00850CE0" w:rsidRDefault="00850CE0" w:rsidP="006D70CF">
            <w:pPr>
              <w:pStyle w:val="TAC"/>
              <w:rPr>
                <w:szCs w:val="18"/>
                <w:lang w:eastAsia="zh-CN"/>
              </w:rPr>
            </w:pPr>
            <w:r>
              <w:rPr>
                <w:szCs w:val="18"/>
                <w:lang w:eastAsia="zh-CN"/>
              </w:rPr>
              <w:t>n7</w:t>
            </w:r>
            <w:r w:rsidRPr="005F4CE5">
              <w:rPr>
                <w:szCs w:val="18"/>
                <w:vertAlign w:val="superscript"/>
                <w:lang w:eastAsia="zh-CN"/>
              </w:rPr>
              <w:t>7</w:t>
            </w:r>
          </w:p>
          <w:p w14:paraId="1E0E3E7C" w14:textId="77777777" w:rsidR="00850CE0" w:rsidRDefault="00850CE0" w:rsidP="006D70CF">
            <w:pPr>
              <w:pStyle w:val="TAC"/>
              <w:rPr>
                <w:szCs w:val="18"/>
                <w:lang w:eastAsia="zh-CN"/>
              </w:rPr>
            </w:pPr>
            <w:r>
              <w:rPr>
                <w:szCs w:val="18"/>
                <w:lang w:eastAsia="zh-CN"/>
              </w:rPr>
              <w:t>n26</w:t>
            </w:r>
            <w:r w:rsidRPr="005F4CE5">
              <w:rPr>
                <w:szCs w:val="18"/>
                <w:vertAlign w:val="superscript"/>
                <w:lang w:eastAsia="zh-CN"/>
              </w:rPr>
              <w:t>7</w:t>
            </w:r>
          </w:p>
          <w:p w14:paraId="237FEC0C" w14:textId="77777777" w:rsidR="00850CE0" w:rsidRPr="006F5CAD" w:rsidRDefault="00850CE0" w:rsidP="006D70CF">
            <w:pPr>
              <w:pStyle w:val="TAC"/>
              <w:rPr>
                <w:lang w:eastAsia="zh-CN"/>
              </w:rPr>
            </w:pPr>
            <w:r w:rsidRPr="006F5CAD">
              <w:rPr>
                <w:lang w:eastAsia="zh-CN"/>
              </w:rPr>
              <w:t>CA_n3A-n7A</w:t>
            </w:r>
          </w:p>
          <w:p w14:paraId="7D8F4965" w14:textId="77777777" w:rsidR="00850CE0" w:rsidRPr="006F5CAD" w:rsidRDefault="00850CE0" w:rsidP="006D70CF">
            <w:pPr>
              <w:pStyle w:val="TAC"/>
              <w:rPr>
                <w:lang w:eastAsia="zh-CN"/>
              </w:rPr>
            </w:pPr>
            <w:r w:rsidRPr="006F5CAD">
              <w:rPr>
                <w:lang w:eastAsia="zh-CN"/>
              </w:rPr>
              <w:t>CA_n3A-n26A</w:t>
            </w:r>
          </w:p>
          <w:p w14:paraId="7CFF9B01" w14:textId="77777777" w:rsidR="00850CE0" w:rsidRPr="006F5CAD" w:rsidRDefault="00850CE0" w:rsidP="006D70CF">
            <w:pPr>
              <w:pStyle w:val="TAC"/>
              <w:rPr>
                <w:lang w:eastAsia="zh-CN"/>
              </w:rPr>
            </w:pPr>
            <w:r w:rsidRPr="006F5CAD">
              <w:rPr>
                <w:lang w:eastAsia="zh-CN"/>
              </w:rPr>
              <w:t>CA_n7A-n26A</w:t>
            </w:r>
          </w:p>
          <w:p w14:paraId="74EA642E" w14:textId="77777777" w:rsidR="00850CE0" w:rsidRPr="006F5CAD" w:rsidRDefault="00850CE0" w:rsidP="006D70CF">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F122B6D" w14:textId="77777777" w:rsidR="00850CE0" w:rsidRPr="006F5CAD" w:rsidRDefault="00850CE0" w:rsidP="006D70C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18D208"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E3E6A26" w14:textId="77777777" w:rsidR="00850CE0" w:rsidRPr="006F5CAD" w:rsidRDefault="00850CE0" w:rsidP="006D70CF">
            <w:pPr>
              <w:pStyle w:val="TAC"/>
              <w:rPr>
                <w:lang w:eastAsia="zh-CN"/>
              </w:rPr>
            </w:pPr>
            <w:r w:rsidRPr="006F5CAD">
              <w:rPr>
                <w:lang w:eastAsia="zh-CN"/>
              </w:rPr>
              <w:t>0</w:t>
            </w:r>
          </w:p>
        </w:tc>
      </w:tr>
      <w:tr w:rsidR="00850CE0" w:rsidRPr="006F5CAD" w14:paraId="49CAE366" w14:textId="77777777" w:rsidTr="006D70CF">
        <w:trPr>
          <w:jc w:val="center"/>
        </w:trPr>
        <w:tc>
          <w:tcPr>
            <w:tcW w:w="2062" w:type="dxa"/>
            <w:tcBorders>
              <w:top w:val="nil"/>
              <w:left w:val="single" w:sz="4" w:space="0" w:color="auto"/>
              <w:bottom w:val="nil"/>
              <w:right w:val="single" w:sz="4" w:space="0" w:color="auto"/>
            </w:tcBorders>
            <w:vAlign w:val="center"/>
          </w:tcPr>
          <w:p w14:paraId="6F8FCD9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ACF29C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32809" w14:textId="77777777" w:rsidR="00850CE0" w:rsidRPr="006F5CAD" w:rsidRDefault="00850CE0" w:rsidP="006D70C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A3D2A2"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9D48A4F" w14:textId="77777777" w:rsidR="00850CE0" w:rsidRPr="006F5CAD" w:rsidRDefault="00850CE0" w:rsidP="006D70CF">
            <w:pPr>
              <w:pStyle w:val="TAC"/>
              <w:rPr>
                <w:lang w:eastAsia="zh-CN"/>
              </w:rPr>
            </w:pPr>
          </w:p>
        </w:tc>
      </w:tr>
      <w:tr w:rsidR="00850CE0" w:rsidRPr="006F5CAD" w14:paraId="32A09A7A" w14:textId="77777777" w:rsidTr="006D70CF">
        <w:trPr>
          <w:jc w:val="center"/>
        </w:trPr>
        <w:tc>
          <w:tcPr>
            <w:tcW w:w="2062" w:type="dxa"/>
            <w:tcBorders>
              <w:top w:val="nil"/>
              <w:left w:val="single" w:sz="4" w:space="0" w:color="auto"/>
              <w:bottom w:val="nil"/>
              <w:right w:val="single" w:sz="4" w:space="0" w:color="auto"/>
            </w:tcBorders>
            <w:vAlign w:val="center"/>
          </w:tcPr>
          <w:p w14:paraId="07828CB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5CCEA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FA5EC" w14:textId="77777777" w:rsidR="00850CE0" w:rsidRPr="006F5CAD" w:rsidRDefault="00850CE0" w:rsidP="006D70C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3D0163"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66B04B6" w14:textId="77777777" w:rsidR="00850CE0" w:rsidRPr="006F5CAD" w:rsidRDefault="00850CE0" w:rsidP="006D70CF">
            <w:pPr>
              <w:pStyle w:val="TAC"/>
              <w:rPr>
                <w:lang w:eastAsia="zh-CN"/>
              </w:rPr>
            </w:pPr>
          </w:p>
        </w:tc>
      </w:tr>
      <w:tr w:rsidR="00850CE0" w:rsidRPr="006F5CAD" w14:paraId="249DA1EB" w14:textId="77777777" w:rsidTr="006D70CF">
        <w:trPr>
          <w:jc w:val="center"/>
        </w:trPr>
        <w:tc>
          <w:tcPr>
            <w:tcW w:w="2062" w:type="dxa"/>
            <w:tcBorders>
              <w:top w:val="nil"/>
              <w:left w:val="single" w:sz="4" w:space="0" w:color="auto"/>
              <w:bottom w:val="nil"/>
              <w:right w:val="single" w:sz="4" w:space="0" w:color="auto"/>
            </w:tcBorders>
            <w:vAlign w:val="center"/>
          </w:tcPr>
          <w:p w14:paraId="5653046C"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9DD95B9" w14:textId="77777777" w:rsidR="00850CE0" w:rsidRDefault="00850CE0" w:rsidP="006D70CF">
            <w:pPr>
              <w:pStyle w:val="TAC"/>
              <w:rPr>
                <w:szCs w:val="18"/>
                <w:lang w:eastAsia="zh-CN"/>
              </w:rPr>
            </w:pPr>
            <w:r>
              <w:rPr>
                <w:szCs w:val="18"/>
                <w:lang w:eastAsia="zh-CN"/>
              </w:rPr>
              <w:t>n7</w:t>
            </w:r>
            <w:r w:rsidRPr="005F4CE5">
              <w:rPr>
                <w:szCs w:val="18"/>
                <w:vertAlign w:val="superscript"/>
                <w:lang w:eastAsia="zh-CN"/>
              </w:rPr>
              <w:t>7</w:t>
            </w:r>
          </w:p>
          <w:p w14:paraId="54C5C906" w14:textId="77777777" w:rsidR="00850CE0" w:rsidRDefault="00850CE0" w:rsidP="006D70CF">
            <w:pPr>
              <w:pStyle w:val="TAC"/>
              <w:rPr>
                <w:szCs w:val="18"/>
                <w:lang w:eastAsia="zh-CN"/>
              </w:rPr>
            </w:pPr>
            <w:r>
              <w:rPr>
                <w:szCs w:val="18"/>
                <w:lang w:eastAsia="zh-CN"/>
              </w:rPr>
              <w:t>n26</w:t>
            </w:r>
            <w:r w:rsidRPr="005F4CE5">
              <w:rPr>
                <w:szCs w:val="18"/>
                <w:vertAlign w:val="superscript"/>
                <w:lang w:eastAsia="zh-CN"/>
              </w:rPr>
              <w:t>7</w:t>
            </w:r>
          </w:p>
          <w:p w14:paraId="42BDDDD2" w14:textId="77777777" w:rsidR="00850CE0" w:rsidRPr="006F5CAD" w:rsidRDefault="00850CE0" w:rsidP="006D70CF">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8F397AF" w14:textId="77777777" w:rsidR="00850CE0" w:rsidRPr="006F5CAD" w:rsidRDefault="00850CE0" w:rsidP="006D70CF">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0ED89D" w14:textId="77777777" w:rsidR="00850CE0" w:rsidRPr="006F5CAD" w:rsidRDefault="00850CE0" w:rsidP="006D70CF">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898AFD0" w14:textId="77777777" w:rsidR="00850CE0" w:rsidRPr="006F5CAD" w:rsidRDefault="00850CE0" w:rsidP="006D70CF">
            <w:pPr>
              <w:pStyle w:val="TAC"/>
              <w:rPr>
                <w:lang w:eastAsia="zh-CN"/>
              </w:rPr>
            </w:pPr>
            <w:r w:rsidRPr="006F5CAD">
              <w:rPr>
                <w:lang w:eastAsia="zh-CN"/>
              </w:rPr>
              <w:t>1</w:t>
            </w:r>
          </w:p>
        </w:tc>
      </w:tr>
      <w:tr w:rsidR="00850CE0" w:rsidRPr="006F5CAD" w14:paraId="1BD8EDEC" w14:textId="77777777" w:rsidTr="006D70CF">
        <w:trPr>
          <w:jc w:val="center"/>
        </w:trPr>
        <w:tc>
          <w:tcPr>
            <w:tcW w:w="2062" w:type="dxa"/>
            <w:tcBorders>
              <w:top w:val="nil"/>
              <w:left w:val="single" w:sz="4" w:space="0" w:color="auto"/>
              <w:bottom w:val="nil"/>
              <w:right w:val="single" w:sz="4" w:space="0" w:color="auto"/>
            </w:tcBorders>
            <w:vAlign w:val="center"/>
          </w:tcPr>
          <w:p w14:paraId="4E5988A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BDCC8D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2775D" w14:textId="77777777" w:rsidR="00850CE0" w:rsidRPr="006F5CAD" w:rsidRDefault="00850CE0" w:rsidP="006D70CF">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7A03A7"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6EAE17B" w14:textId="77777777" w:rsidR="00850CE0" w:rsidRPr="006F5CAD" w:rsidRDefault="00850CE0" w:rsidP="006D70CF">
            <w:pPr>
              <w:pStyle w:val="TAC"/>
              <w:rPr>
                <w:lang w:eastAsia="zh-CN"/>
              </w:rPr>
            </w:pPr>
          </w:p>
        </w:tc>
      </w:tr>
      <w:tr w:rsidR="00850CE0" w:rsidRPr="006F5CAD" w14:paraId="61760BF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C2C401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A3858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6577F" w14:textId="77777777" w:rsidR="00850CE0" w:rsidRPr="006F5CAD" w:rsidRDefault="00850CE0" w:rsidP="006D70CF">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9779AF" w14:textId="77777777" w:rsidR="00850CE0" w:rsidRPr="006F5CAD" w:rsidRDefault="00850CE0" w:rsidP="006D70CF">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323DA30" w14:textId="77777777" w:rsidR="00850CE0" w:rsidRPr="006F5CAD" w:rsidRDefault="00850CE0" w:rsidP="006D70CF">
            <w:pPr>
              <w:pStyle w:val="TAC"/>
              <w:rPr>
                <w:lang w:eastAsia="zh-CN"/>
              </w:rPr>
            </w:pPr>
          </w:p>
        </w:tc>
      </w:tr>
      <w:tr w:rsidR="00850CE0" w:rsidRPr="006F5CAD" w14:paraId="1BC0EF42" w14:textId="77777777" w:rsidTr="006D70CF">
        <w:trPr>
          <w:jc w:val="center"/>
        </w:trPr>
        <w:tc>
          <w:tcPr>
            <w:tcW w:w="2062" w:type="dxa"/>
            <w:tcBorders>
              <w:top w:val="single" w:sz="4" w:space="0" w:color="auto"/>
              <w:left w:val="single" w:sz="4" w:space="0" w:color="auto"/>
              <w:bottom w:val="nil"/>
              <w:right w:val="single" w:sz="4" w:space="0" w:color="auto"/>
            </w:tcBorders>
          </w:tcPr>
          <w:p w14:paraId="08B63391" w14:textId="77777777" w:rsidR="00850CE0" w:rsidRPr="006F5CAD" w:rsidRDefault="00850CE0" w:rsidP="006D70CF">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50E4E890" w14:textId="77777777" w:rsidR="00850CE0" w:rsidRDefault="00850CE0" w:rsidP="006D70CF">
            <w:pPr>
              <w:pStyle w:val="TAC"/>
              <w:rPr>
                <w:szCs w:val="18"/>
                <w:lang w:eastAsia="zh-CN"/>
              </w:rPr>
            </w:pPr>
            <w:r>
              <w:rPr>
                <w:szCs w:val="18"/>
                <w:lang w:eastAsia="zh-CN"/>
              </w:rPr>
              <w:t>n7</w:t>
            </w:r>
            <w:r w:rsidRPr="005F4CE5">
              <w:rPr>
                <w:szCs w:val="18"/>
                <w:vertAlign w:val="superscript"/>
                <w:lang w:eastAsia="zh-CN"/>
              </w:rPr>
              <w:t>7</w:t>
            </w:r>
          </w:p>
          <w:p w14:paraId="78BAC090" w14:textId="77777777" w:rsidR="00850CE0" w:rsidRDefault="00850CE0" w:rsidP="006D70CF">
            <w:pPr>
              <w:pStyle w:val="TAC"/>
              <w:rPr>
                <w:szCs w:val="18"/>
                <w:lang w:eastAsia="zh-CN"/>
              </w:rPr>
            </w:pPr>
            <w:r>
              <w:rPr>
                <w:szCs w:val="18"/>
                <w:lang w:eastAsia="zh-CN"/>
              </w:rPr>
              <w:t>n26</w:t>
            </w:r>
            <w:r w:rsidRPr="005F4CE5">
              <w:rPr>
                <w:szCs w:val="18"/>
                <w:vertAlign w:val="superscript"/>
                <w:lang w:eastAsia="zh-CN"/>
              </w:rPr>
              <w:t>7</w:t>
            </w:r>
          </w:p>
          <w:p w14:paraId="2F7A55DD" w14:textId="77777777" w:rsidR="00850CE0" w:rsidRPr="006F5CAD" w:rsidRDefault="00850CE0" w:rsidP="006D70CF">
            <w:pPr>
              <w:pStyle w:val="TAC"/>
              <w:rPr>
                <w:lang w:eastAsia="zh-CN"/>
              </w:rPr>
            </w:pPr>
            <w:r w:rsidRPr="006F5CAD">
              <w:rPr>
                <w:lang w:eastAsia="zh-CN"/>
              </w:rPr>
              <w:t>CA_n3A-n7A</w:t>
            </w:r>
          </w:p>
          <w:p w14:paraId="033CDB60" w14:textId="77777777" w:rsidR="00850CE0" w:rsidRPr="006F5CAD" w:rsidRDefault="00850CE0" w:rsidP="006D70CF">
            <w:pPr>
              <w:pStyle w:val="TAC"/>
              <w:rPr>
                <w:lang w:eastAsia="zh-CN"/>
              </w:rPr>
            </w:pPr>
            <w:r w:rsidRPr="006F5CAD">
              <w:rPr>
                <w:lang w:eastAsia="zh-CN"/>
              </w:rPr>
              <w:t>CA_n3A-n26A</w:t>
            </w:r>
          </w:p>
          <w:p w14:paraId="50B8AE6B" w14:textId="77777777" w:rsidR="00850CE0" w:rsidRPr="006F5CAD" w:rsidRDefault="00850CE0" w:rsidP="006D70CF">
            <w:pPr>
              <w:pStyle w:val="TAC"/>
              <w:rPr>
                <w:lang w:eastAsia="zh-CN"/>
              </w:rPr>
            </w:pPr>
            <w:r w:rsidRPr="006F5CAD">
              <w:rPr>
                <w:lang w:eastAsia="zh-CN"/>
              </w:rPr>
              <w:t>CA_n7A-n26A</w:t>
            </w:r>
          </w:p>
          <w:p w14:paraId="58080FB8" w14:textId="77777777" w:rsidR="00850CE0" w:rsidRPr="006F5CAD" w:rsidRDefault="00850CE0" w:rsidP="006D70CF">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84FF650" w14:textId="77777777" w:rsidR="00850CE0" w:rsidRPr="006F5CAD" w:rsidRDefault="00850CE0" w:rsidP="006D70C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92731"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A514B41" w14:textId="77777777" w:rsidR="00850CE0" w:rsidRPr="006F5CAD" w:rsidRDefault="00850CE0" w:rsidP="006D70CF">
            <w:pPr>
              <w:pStyle w:val="TAC"/>
              <w:rPr>
                <w:lang w:eastAsia="zh-CN"/>
              </w:rPr>
            </w:pPr>
            <w:r w:rsidRPr="006F5CAD">
              <w:rPr>
                <w:lang w:eastAsia="zh-CN"/>
              </w:rPr>
              <w:t>0</w:t>
            </w:r>
          </w:p>
        </w:tc>
      </w:tr>
      <w:tr w:rsidR="00850CE0" w:rsidRPr="006F5CAD" w14:paraId="1ECB3284" w14:textId="77777777" w:rsidTr="006D70CF">
        <w:trPr>
          <w:jc w:val="center"/>
        </w:trPr>
        <w:tc>
          <w:tcPr>
            <w:tcW w:w="2062" w:type="dxa"/>
            <w:tcBorders>
              <w:top w:val="nil"/>
              <w:left w:val="single" w:sz="4" w:space="0" w:color="auto"/>
              <w:bottom w:val="nil"/>
              <w:right w:val="single" w:sz="4" w:space="0" w:color="auto"/>
            </w:tcBorders>
          </w:tcPr>
          <w:p w14:paraId="53A7672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82D3B8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092C3" w14:textId="77777777" w:rsidR="00850CE0" w:rsidRPr="006F5CAD" w:rsidRDefault="00850CE0" w:rsidP="006D70C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1B26F1"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CB1DF2B" w14:textId="77777777" w:rsidR="00850CE0" w:rsidRPr="006F5CAD" w:rsidRDefault="00850CE0" w:rsidP="006D70CF">
            <w:pPr>
              <w:pStyle w:val="TAC"/>
              <w:rPr>
                <w:lang w:eastAsia="zh-CN"/>
              </w:rPr>
            </w:pPr>
          </w:p>
        </w:tc>
      </w:tr>
      <w:tr w:rsidR="00850CE0" w:rsidRPr="006F5CAD" w14:paraId="537F9828" w14:textId="77777777" w:rsidTr="006D70CF">
        <w:trPr>
          <w:jc w:val="center"/>
        </w:trPr>
        <w:tc>
          <w:tcPr>
            <w:tcW w:w="2062" w:type="dxa"/>
            <w:tcBorders>
              <w:top w:val="nil"/>
              <w:left w:val="single" w:sz="4" w:space="0" w:color="auto"/>
              <w:bottom w:val="nil"/>
              <w:right w:val="single" w:sz="4" w:space="0" w:color="auto"/>
            </w:tcBorders>
          </w:tcPr>
          <w:p w14:paraId="745DA6C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D3FC4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31846" w14:textId="77777777" w:rsidR="00850CE0" w:rsidRPr="006F5CAD" w:rsidRDefault="00850CE0" w:rsidP="006D70C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470A67"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A66C424" w14:textId="77777777" w:rsidR="00850CE0" w:rsidRPr="006F5CAD" w:rsidRDefault="00850CE0" w:rsidP="006D70CF">
            <w:pPr>
              <w:pStyle w:val="TAC"/>
              <w:rPr>
                <w:lang w:eastAsia="zh-CN"/>
              </w:rPr>
            </w:pPr>
          </w:p>
        </w:tc>
      </w:tr>
      <w:tr w:rsidR="00850CE0" w:rsidRPr="006F5CAD" w14:paraId="04B2576D" w14:textId="77777777" w:rsidTr="006D70CF">
        <w:trPr>
          <w:jc w:val="center"/>
        </w:trPr>
        <w:tc>
          <w:tcPr>
            <w:tcW w:w="2062" w:type="dxa"/>
            <w:tcBorders>
              <w:top w:val="nil"/>
              <w:left w:val="single" w:sz="4" w:space="0" w:color="auto"/>
              <w:bottom w:val="nil"/>
              <w:right w:val="single" w:sz="4" w:space="0" w:color="auto"/>
            </w:tcBorders>
          </w:tcPr>
          <w:p w14:paraId="60FD29D8"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B3B3236" w14:textId="77777777" w:rsidR="00850CE0" w:rsidRDefault="00850CE0" w:rsidP="006D70CF">
            <w:pPr>
              <w:pStyle w:val="TAC"/>
              <w:rPr>
                <w:szCs w:val="18"/>
                <w:lang w:eastAsia="zh-CN"/>
              </w:rPr>
            </w:pPr>
            <w:r>
              <w:rPr>
                <w:szCs w:val="18"/>
                <w:lang w:eastAsia="zh-CN"/>
              </w:rPr>
              <w:t>n7</w:t>
            </w:r>
            <w:r w:rsidRPr="005F4CE5">
              <w:rPr>
                <w:szCs w:val="18"/>
                <w:vertAlign w:val="superscript"/>
                <w:lang w:eastAsia="zh-CN"/>
              </w:rPr>
              <w:t>7</w:t>
            </w:r>
          </w:p>
          <w:p w14:paraId="59022D4A" w14:textId="77777777" w:rsidR="00850CE0" w:rsidRDefault="00850CE0" w:rsidP="006D70CF">
            <w:pPr>
              <w:pStyle w:val="TAC"/>
              <w:rPr>
                <w:szCs w:val="18"/>
                <w:lang w:eastAsia="zh-CN"/>
              </w:rPr>
            </w:pPr>
            <w:r>
              <w:rPr>
                <w:szCs w:val="18"/>
                <w:lang w:eastAsia="zh-CN"/>
              </w:rPr>
              <w:t>n26</w:t>
            </w:r>
            <w:r w:rsidRPr="005F4CE5">
              <w:rPr>
                <w:szCs w:val="18"/>
                <w:vertAlign w:val="superscript"/>
                <w:lang w:eastAsia="zh-CN"/>
              </w:rPr>
              <w:t>7</w:t>
            </w:r>
          </w:p>
          <w:p w14:paraId="43904A79" w14:textId="77777777" w:rsidR="00850CE0" w:rsidRPr="006F5CAD" w:rsidRDefault="00850CE0" w:rsidP="006D70CF">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185CE97" w14:textId="77777777" w:rsidR="00850CE0" w:rsidRPr="006F5CAD" w:rsidRDefault="00850CE0" w:rsidP="006D70CF">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532709"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20D563D" w14:textId="77777777" w:rsidR="00850CE0" w:rsidRPr="006F5CAD" w:rsidRDefault="00850CE0" w:rsidP="006D70CF">
            <w:pPr>
              <w:pStyle w:val="TAC"/>
              <w:rPr>
                <w:lang w:eastAsia="zh-CN"/>
              </w:rPr>
            </w:pPr>
            <w:r w:rsidRPr="006F5CAD">
              <w:rPr>
                <w:lang w:eastAsia="zh-CN"/>
              </w:rPr>
              <w:t>1</w:t>
            </w:r>
          </w:p>
        </w:tc>
      </w:tr>
      <w:tr w:rsidR="00850CE0" w:rsidRPr="006F5CAD" w14:paraId="5E0BDFAF" w14:textId="77777777" w:rsidTr="006D70CF">
        <w:trPr>
          <w:jc w:val="center"/>
        </w:trPr>
        <w:tc>
          <w:tcPr>
            <w:tcW w:w="2062" w:type="dxa"/>
            <w:tcBorders>
              <w:top w:val="nil"/>
              <w:left w:val="single" w:sz="4" w:space="0" w:color="auto"/>
              <w:bottom w:val="nil"/>
              <w:right w:val="single" w:sz="4" w:space="0" w:color="auto"/>
            </w:tcBorders>
          </w:tcPr>
          <w:p w14:paraId="48D0AE6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8BFECB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97BB4" w14:textId="77777777" w:rsidR="00850CE0" w:rsidRPr="006F5CAD" w:rsidRDefault="00850CE0" w:rsidP="006D70CF">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3B83F4"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B420021" w14:textId="77777777" w:rsidR="00850CE0" w:rsidRPr="006F5CAD" w:rsidRDefault="00850CE0" w:rsidP="006D70CF">
            <w:pPr>
              <w:pStyle w:val="TAC"/>
              <w:rPr>
                <w:lang w:eastAsia="zh-CN"/>
              </w:rPr>
            </w:pPr>
          </w:p>
        </w:tc>
      </w:tr>
      <w:tr w:rsidR="00850CE0" w:rsidRPr="006F5CAD" w14:paraId="2E3518E2" w14:textId="77777777" w:rsidTr="006D70CF">
        <w:trPr>
          <w:jc w:val="center"/>
        </w:trPr>
        <w:tc>
          <w:tcPr>
            <w:tcW w:w="2062" w:type="dxa"/>
            <w:tcBorders>
              <w:top w:val="nil"/>
              <w:left w:val="single" w:sz="4" w:space="0" w:color="auto"/>
              <w:bottom w:val="single" w:sz="4" w:space="0" w:color="auto"/>
              <w:right w:val="single" w:sz="4" w:space="0" w:color="auto"/>
            </w:tcBorders>
          </w:tcPr>
          <w:p w14:paraId="0891136B"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A2B75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0DC79" w14:textId="77777777" w:rsidR="00850CE0" w:rsidRPr="006F5CAD" w:rsidRDefault="00850CE0" w:rsidP="006D70CF">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F6F38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7EA9A7A" w14:textId="77777777" w:rsidR="00850CE0" w:rsidRPr="006F5CAD" w:rsidRDefault="00850CE0" w:rsidP="006D70CF">
            <w:pPr>
              <w:pStyle w:val="TAC"/>
              <w:rPr>
                <w:lang w:eastAsia="zh-CN"/>
              </w:rPr>
            </w:pPr>
          </w:p>
        </w:tc>
      </w:tr>
      <w:tr w:rsidR="00850CE0" w:rsidRPr="006F5CAD" w14:paraId="26932D2E" w14:textId="77777777" w:rsidTr="006D70CF">
        <w:trPr>
          <w:jc w:val="center"/>
        </w:trPr>
        <w:tc>
          <w:tcPr>
            <w:tcW w:w="2062" w:type="dxa"/>
            <w:tcBorders>
              <w:top w:val="single" w:sz="4" w:space="0" w:color="auto"/>
              <w:left w:val="single" w:sz="4" w:space="0" w:color="auto"/>
              <w:bottom w:val="nil"/>
              <w:right w:val="single" w:sz="4" w:space="0" w:color="auto"/>
            </w:tcBorders>
          </w:tcPr>
          <w:p w14:paraId="4608526B" w14:textId="77777777" w:rsidR="00850CE0" w:rsidRPr="006F5CAD" w:rsidRDefault="00850CE0" w:rsidP="006D70CF">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484EB52D" w14:textId="77777777" w:rsidR="00850CE0" w:rsidRDefault="00850CE0" w:rsidP="006D70CF">
            <w:pPr>
              <w:pStyle w:val="TAC"/>
              <w:rPr>
                <w:szCs w:val="18"/>
                <w:lang w:eastAsia="zh-CN"/>
              </w:rPr>
            </w:pPr>
            <w:r>
              <w:rPr>
                <w:szCs w:val="18"/>
                <w:lang w:eastAsia="zh-CN"/>
              </w:rPr>
              <w:t>n7</w:t>
            </w:r>
            <w:r w:rsidRPr="005F4CE5">
              <w:rPr>
                <w:szCs w:val="18"/>
                <w:vertAlign w:val="superscript"/>
                <w:lang w:eastAsia="zh-CN"/>
              </w:rPr>
              <w:t>7</w:t>
            </w:r>
          </w:p>
          <w:p w14:paraId="0E89652E" w14:textId="77777777" w:rsidR="00850CE0" w:rsidRDefault="00850CE0" w:rsidP="006D70CF">
            <w:pPr>
              <w:pStyle w:val="TAC"/>
              <w:rPr>
                <w:szCs w:val="18"/>
                <w:lang w:eastAsia="zh-CN"/>
              </w:rPr>
            </w:pPr>
            <w:r>
              <w:rPr>
                <w:szCs w:val="18"/>
                <w:lang w:eastAsia="zh-CN"/>
              </w:rPr>
              <w:t>n26</w:t>
            </w:r>
            <w:r w:rsidRPr="005F4CE5">
              <w:rPr>
                <w:szCs w:val="18"/>
                <w:vertAlign w:val="superscript"/>
                <w:lang w:eastAsia="zh-CN"/>
              </w:rPr>
              <w:t>7</w:t>
            </w:r>
          </w:p>
          <w:p w14:paraId="47FB436B" w14:textId="77777777" w:rsidR="00850CE0" w:rsidRPr="006F5CAD" w:rsidRDefault="00850CE0" w:rsidP="006D70CF">
            <w:pPr>
              <w:pStyle w:val="TAC"/>
              <w:rPr>
                <w:lang w:eastAsia="zh-CN"/>
              </w:rPr>
            </w:pPr>
            <w:r w:rsidRPr="006F5CAD">
              <w:rPr>
                <w:lang w:eastAsia="zh-CN"/>
              </w:rPr>
              <w:t>CA_n3A-n7A</w:t>
            </w:r>
          </w:p>
          <w:p w14:paraId="0D563212" w14:textId="77777777" w:rsidR="00850CE0" w:rsidRPr="006F5CAD" w:rsidRDefault="00850CE0" w:rsidP="006D70CF">
            <w:pPr>
              <w:pStyle w:val="TAC"/>
              <w:rPr>
                <w:lang w:eastAsia="zh-CN"/>
              </w:rPr>
            </w:pPr>
            <w:r w:rsidRPr="006F5CAD">
              <w:rPr>
                <w:lang w:eastAsia="zh-CN"/>
              </w:rPr>
              <w:t>CA_n3A-n26A</w:t>
            </w:r>
          </w:p>
          <w:p w14:paraId="3ECB99FB" w14:textId="77777777" w:rsidR="00850CE0" w:rsidRPr="006F5CAD" w:rsidRDefault="00850CE0" w:rsidP="006D70CF">
            <w:pPr>
              <w:pStyle w:val="TAC"/>
              <w:rPr>
                <w:lang w:eastAsia="zh-CN"/>
              </w:rPr>
            </w:pPr>
            <w:r w:rsidRPr="006F5CAD">
              <w:rPr>
                <w:lang w:eastAsia="zh-CN"/>
              </w:rPr>
              <w:t>CA_n7A-n26A</w:t>
            </w:r>
          </w:p>
          <w:p w14:paraId="23DF09ED" w14:textId="77777777" w:rsidR="00850CE0" w:rsidRPr="006F5CAD" w:rsidRDefault="00850CE0" w:rsidP="006D70CF">
            <w:pPr>
              <w:pStyle w:val="TAC"/>
              <w:rPr>
                <w:lang w:eastAsia="zh-CN"/>
              </w:rPr>
            </w:pPr>
            <w:r w:rsidRPr="006F5CAD">
              <w:rPr>
                <w:lang w:eastAsia="zh-CN"/>
              </w:rPr>
              <w:t>CA_n7B</w:t>
            </w:r>
          </w:p>
          <w:p w14:paraId="3E8C9779" w14:textId="77777777" w:rsidR="00850CE0" w:rsidRPr="006F5CAD" w:rsidRDefault="00850CE0" w:rsidP="006D70CF">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29BD6A6" w14:textId="77777777" w:rsidR="00850CE0" w:rsidRPr="006F5CAD" w:rsidRDefault="00850CE0" w:rsidP="006D70C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86620B"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16BFB45" w14:textId="77777777" w:rsidR="00850CE0" w:rsidRPr="006F5CAD" w:rsidRDefault="00850CE0" w:rsidP="006D70CF">
            <w:pPr>
              <w:pStyle w:val="TAC"/>
              <w:rPr>
                <w:lang w:eastAsia="zh-CN"/>
              </w:rPr>
            </w:pPr>
            <w:r w:rsidRPr="006F5CAD">
              <w:rPr>
                <w:lang w:eastAsia="zh-CN"/>
              </w:rPr>
              <w:t>0</w:t>
            </w:r>
          </w:p>
        </w:tc>
      </w:tr>
      <w:tr w:rsidR="00850CE0" w:rsidRPr="006F5CAD" w14:paraId="1EE8C852" w14:textId="77777777" w:rsidTr="006D70CF">
        <w:trPr>
          <w:jc w:val="center"/>
        </w:trPr>
        <w:tc>
          <w:tcPr>
            <w:tcW w:w="2062" w:type="dxa"/>
            <w:tcBorders>
              <w:top w:val="nil"/>
              <w:left w:val="single" w:sz="4" w:space="0" w:color="auto"/>
              <w:bottom w:val="nil"/>
              <w:right w:val="single" w:sz="4" w:space="0" w:color="auto"/>
            </w:tcBorders>
            <w:vAlign w:val="center"/>
          </w:tcPr>
          <w:p w14:paraId="77391081"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33B258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C7E0B" w14:textId="77777777" w:rsidR="00850CE0" w:rsidRPr="006F5CAD" w:rsidRDefault="00850CE0" w:rsidP="006D70C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1C5472"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0E07B58" w14:textId="77777777" w:rsidR="00850CE0" w:rsidRPr="006F5CAD" w:rsidRDefault="00850CE0" w:rsidP="006D70CF">
            <w:pPr>
              <w:pStyle w:val="TAC"/>
              <w:rPr>
                <w:lang w:eastAsia="zh-CN"/>
              </w:rPr>
            </w:pPr>
          </w:p>
        </w:tc>
      </w:tr>
      <w:tr w:rsidR="00850CE0" w:rsidRPr="006F5CAD" w14:paraId="440D642D" w14:textId="77777777" w:rsidTr="006D70CF">
        <w:trPr>
          <w:jc w:val="center"/>
        </w:trPr>
        <w:tc>
          <w:tcPr>
            <w:tcW w:w="2062" w:type="dxa"/>
            <w:tcBorders>
              <w:top w:val="nil"/>
              <w:left w:val="single" w:sz="4" w:space="0" w:color="auto"/>
              <w:bottom w:val="nil"/>
              <w:right w:val="single" w:sz="4" w:space="0" w:color="auto"/>
            </w:tcBorders>
            <w:vAlign w:val="center"/>
          </w:tcPr>
          <w:p w14:paraId="6359B419"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5F19C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C699D" w14:textId="77777777" w:rsidR="00850CE0" w:rsidRPr="006F5CAD" w:rsidRDefault="00850CE0" w:rsidP="006D70C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1C9E13" w14:textId="77777777" w:rsidR="00850CE0" w:rsidRPr="006F5CAD" w:rsidRDefault="00850CE0" w:rsidP="006D70CF">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8E92A6D" w14:textId="77777777" w:rsidR="00850CE0" w:rsidRPr="006F5CAD" w:rsidRDefault="00850CE0" w:rsidP="006D70CF">
            <w:pPr>
              <w:pStyle w:val="TAC"/>
              <w:rPr>
                <w:lang w:eastAsia="zh-CN"/>
              </w:rPr>
            </w:pPr>
          </w:p>
        </w:tc>
      </w:tr>
      <w:tr w:rsidR="00850CE0" w:rsidRPr="006F5CAD" w14:paraId="39EAB9A6" w14:textId="77777777" w:rsidTr="006D70CF">
        <w:trPr>
          <w:jc w:val="center"/>
        </w:trPr>
        <w:tc>
          <w:tcPr>
            <w:tcW w:w="2062" w:type="dxa"/>
            <w:tcBorders>
              <w:top w:val="nil"/>
              <w:left w:val="single" w:sz="4" w:space="0" w:color="auto"/>
              <w:bottom w:val="nil"/>
              <w:right w:val="single" w:sz="4" w:space="0" w:color="auto"/>
            </w:tcBorders>
            <w:vAlign w:val="center"/>
          </w:tcPr>
          <w:p w14:paraId="50C8DE40"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503172A" w14:textId="77777777" w:rsidR="00850CE0" w:rsidRDefault="00850CE0" w:rsidP="006D70CF">
            <w:pPr>
              <w:pStyle w:val="TAC"/>
              <w:rPr>
                <w:szCs w:val="18"/>
                <w:lang w:eastAsia="zh-CN"/>
              </w:rPr>
            </w:pPr>
            <w:r>
              <w:rPr>
                <w:szCs w:val="18"/>
                <w:lang w:eastAsia="zh-CN"/>
              </w:rPr>
              <w:t>n7</w:t>
            </w:r>
            <w:r w:rsidRPr="005F4CE5">
              <w:rPr>
                <w:szCs w:val="18"/>
                <w:vertAlign w:val="superscript"/>
                <w:lang w:eastAsia="zh-CN"/>
              </w:rPr>
              <w:t>7</w:t>
            </w:r>
          </w:p>
          <w:p w14:paraId="229C7EE6" w14:textId="77777777" w:rsidR="00850CE0" w:rsidRDefault="00850CE0" w:rsidP="006D70CF">
            <w:pPr>
              <w:pStyle w:val="TAC"/>
              <w:rPr>
                <w:szCs w:val="18"/>
                <w:lang w:eastAsia="zh-CN"/>
              </w:rPr>
            </w:pPr>
            <w:r>
              <w:rPr>
                <w:szCs w:val="18"/>
                <w:lang w:eastAsia="zh-CN"/>
              </w:rPr>
              <w:t>n26</w:t>
            </w:r>
            <w:r w:rsidRPr="005F4CE5">
              <w:rPr>
                <w:szCs w:val="18"/>
                <w:vertAlign w:val="superscript"/>
                <w:lang w:eastAsia="zh-CN"/>
              </w:rPr>
              <w:t>7</w:t>
            </w:r>
          </w:p>
          <w:p w14:paraId="68BD12D2" w14:textId="77777777" w:rsidR="00850CE0" w:rsidRPr="006F5CAD" w:rsidRDefault="00850CE0" w:rsidP="006D70CF">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887F741" w14:textId="77777777" w:rsidR="00850CE0" w:rsidRPr="006F5CAD" w:rsidRDefault="00850CE0" w:rsidP="006D70CF">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2540D8" w14:textId="77777777" w:rsidR="00850CE0" w:rsidRPr="006F5CAD" w:rsidRDefault="00850CE0" w:rsidP="006D70CF">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7357C34" w14:textId="77777777" w:rsidR="00850CE0" w:rsidRPr="006F5CAD" w:rsidRDefault="00850CE0" w:rsidP="006D70CF">
            <w:pPr>
              <w:pStyle w:val="TAC"/>
              <w:rPr>
                <w:lang w:eastAsia="zh-CN"/>
              </w:rPr>
            </w:pPr>
            <w:r w:rsidRPr="006F5CAD">
              <w:rPr>
                <w:lang w:eastAsia="zh-CN"/>
              </w:rPr>
              <w:t>1</w:t>
            </w:r>
          </w:p>
        </w:tc>
      </w:tr>
      <w:tr w:rsidR="00850CE0" w:rsidRPr="006F5CAD" w14:paraId="0F228CE4" w14:textId="77777777" w:rsidTr="006D70CF">
        <w:trPr>
          <w:jc w:val="center"/>
        </w:trPr>
        <w:tc>
          <w:tcPr>
            <w:tcW w:w="2062" w:type="dxa"/>
            <w:tcBorders>
              <w:top w:val="nil"/>
              <w:left w:val="single" w:sz="4" w:space="0" w:color="auto"/>
              <w:bottom w:val="nil"/>
              <w:right w:val="single" w:sz="4" w:space="0" w:color="auto"/>
            </w:tcBorders>
            <w:vAlign w:val="center"/>
          </w:tcPr>
          <w:p w14:paraId="7CE0D83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8D397B0"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F0F62" w14:textId="77777777" w:rsidR="00850CE0" w:rsidRPr="006F5CAD" w:rsidRDefault="00850CE0" w:rsidP="006D70CF">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ADF146" w14:textId="77777777" w:rsidR="00850CE0" w:rsidRPr="006F5CAD" w:rsidRDefault="00850CE0" w:rsidP="006D70CF">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70DFFFF" w14:textId="77777777" w:rsidR="00850CE0" w:rsidRPr="006F5CAD" w:rsidRDefault="00850CE0" w:rsidP="006D70CF">
            <w:pPr>
              <w:pStyle w:val="TAC"/>
              <w:rPr>
                <w:lang w:eastAsia="zh-CN"/>
              </w:rPr>
            </w:pPr>
          </w:p>
        </w:tc>
      </w:tr>
      <w:tr w:rsidR="00850CE0" w:rsidRPr="006F5CAD" w14:paraId="33AD1F9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B83C398"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F383F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AB48F" w14:textId="77777777" w:rsidR="00850CE0" w:rsidRPr="006F5CAD" w:rsidRDefault="00850CE0" w:rsidP="006D70CF">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8DA844" w14:textId="77777777" w:rsidR="00850CE0" w:rsidRPr="006F5CAD" w:rsidRDefault="00850CE0" w:rsidP="006D70CF">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D7D1C22" w14:textId="77777777" w:rsidR="00850CE0" w:rsidRPr="006F5CAD" w:rsidRDefault="00850CE0" w:rsidP="006D70CF">
            <w:pPr>
              <w:pStyle w:val="TAC"/>
              <w:rPr>
                <w:lang w:eastAsia="zh-CN"/>
              </w:rPr>
            </w:pPr>
          </w:p>
        </w:tc>
      </w:tr>
      <w:tr w:rsidR="00850CE0" w:rsidRPr="006F5CAD" w14:paraId="07217BD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3A2AD05" w14:textId="77777777" w:rsidR="00850CE0" w:rsidRPr="006F5CAD" w:rsidRDefault="00850CE0" w:rsidP="006D70CF">
            <w:pPr>
              <w:pStyle w:val="TAC"/>
              <w:rPr>
                <w:lang w:eastAsia="zh-CN"/>
              </w:rPr>
            </w:pPr>
            <w:r w:rsidRPr="006F5CAD">
              <w:rPr>
                <w:lang w:eastAsia="zh-CN"/>
              </w:rPr>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62D44A44" w14:textId="77777777" w:rsidR="00850CE0" w:rsidRPr="006F5CAD" w:rsidRDefault="00850CE0" w:rsidP="006D70CF">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5320E6A" w14:textId="77777777" w:rsidR="00850CE0" w:rsidRPr="006F5CAD" w:rsidRDefault="00850CE0" w:rsidP="006D70CF">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5FA7B6"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B1DB98" w14:textId="77777777" w:rsidR="00850CE0" w:rsidRPr="006F5CAD" w:rsidRDefault="00850CE0" w:rsidP="006D70CF">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E420E0A" w14:textId="77777777" w:rsidR="00850CE0" w:rsidRPr="006F5CAD" w:rsidRDefault="00850CE0" w:rsidP="006D70CF">
            <w:pPr>
              <w:pStyle w:val="TAC"/>
              <w:rPr>
                <w:lang w:eastAsia="zh-CN"/>
              </w:rPr>
            </w:pPr>
            <w:r w:rsidRPr="006F5CAD">
              <w:rPr>
                <w:lang w:eastAsia="zh-CN"/>
              </w:rPr>
              <w:t>0</w:t>
            </w:r>
          </w:p>
        </w:tc>
      </w:tr>
      <w:tr w:rsidR="00850CE0" w:rsidRPr="006F5CAD" w14:paraId="32E6148C" w14:textId="77777777" w:rsidTr="006D70CF">
        <w:trPr>
          <w:jc w:val="center"/>
        </w:trPr>
        <w:tc>
          <w:tcPr>
            <w:tcW w:w="2062" w:type="dxa"/>
            <w:tcBorders>
              <w:top w:val="nil"/>
              <w:left w:val="single" w:sz="4" w:space="0" w:color="auto"/>
              <w:bottom w:val="nil"/>
              <w:right w:val="single" w:sz="4" w:space="0" w:color="auto"/>
            </w:tcBorders>
            <w:vAlign w:val="center"/>
          </w:tcPr>
          <w:p w14:paraId="2A98914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3A0AA7D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5A26B"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C4CF5E" w14:textId="77777777" w:rsidR="00850CE0" w:rsidRPr="006F5CAD" w:rsidRDefault="00850CE0" w:rsidP="006D70CF">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C542397" w14:textId="77777777" w:rsidR="00850CE0" w:rsidRPr="006F5CAD" w:rsidRDefault="00850CE0" w:rsidP="006D70CF">
            <w:pPr>
              <w:pStyle w:val="TAC"/>
              <w:rPr>
                <w:lang w:eastAsia="zh-CN"/>
              </w:rPr>
            </w:pPr>
          </w:p>
        </w:tc>
      </w:tr>
      <w:tr w:rsidR="00850CE0" w:rsidRPr="006F5CAD" w14:paraId="4FA6465C" w14:textId="77777777" w:rsidTr="006D70CF">
        <w:trPr>
          <w:jc w:val="center"/>
        </w:trPr>
        <w:tc>
          <w:tcPr>
            <w:tcW w:w="2062" w:type="dxa"/>
            <w:tcBorders>
              <w:top w:val="nil"/>
              <w:left w:val="single" w:sz="4" w:space="0" w:color="auto"/>
              <w:bottom w:val="nil"/>
              <w:right w:val="single" w:sz="4" w:space="0" w:color="auto"/>
            </w:tcBorders>
            <w:vAlign w:val="center"/>
          </w:tcPr>
          <w:p w14:paraId="3FAF1DA5"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11142A"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F6533" w14:textId="77777777" w:rsidR="00850CE0" w:rsidRPr="006F5CAD" w:rsidRDefault="00850CE0" w:rsidP="006D70C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1A3C7A" w14:textId="77777777" w:rsidR="00850CE0" w:rsidRPr="006F5CAD" w:rsidRDefault="00850CE0" w:rsidP="006D70CF">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E8F0456" w14:textId="77777777" w:rsidR="00850CE0" w:rsidRPr="006F5CAD" w:rsidRDefault="00850CE0" w:rsidP="006D70CF">
            <w:pPr>
              <w:pStyle w:val="TAC"/>
              <w:rPr>
                <w:lang w:eastAsia="zh-CN"/>
              </w:rPr>
            </w:pPr>
          </w:p>
        </w:tc>
      </w:tr>
      <w:tr w:rsidR="00850CE0" w:rsidRPr="006F5CAD" w14:paraId="6850799A" w14:textId="77777777" w:rsidTr="006D70CF">
        <w:trPr>
          <w:jc w:val="center"/>
        </w:trPr>
        <w:tc>
          <w:tcPr>
            <w:tcW w:w="2062" w:type="dxa"/>
            <w:tcBorders>
              <w:top w:val="nil"/>
              <w:left w:val="single" w:sz="4" w:space="0" w:color="auto"/>
              <w:bottom w:val="nil"/>
              <w:right w:val="single" w:sz="4" w:space="0" w:color="auto"/>
            </w:tcBorders>
            <w:vAlign w:val="center"/>
          </w:tcPr>
          <w:p w14:paraId="38E61FA6"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F58F02E" w14:textId="77777777" w:rsidR="00850CE0" w:rsidRPr="006F5CAD" w:rsidRDefault="00850CE0" w:rsidP="006D70CF">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4202FC7D" w14:textId="77777777" w:rsidR="00850CE0" w:rsidRPr="006F5CAD" w:rsidRDefault="00850CE0" w:rsidP="006D70CF">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079D10EB" w14:textId="77777777" w:rsidR="00850CE0" w:rsidRPr="006F5CAD" w:rsidRDefault="00850CE0" w:rsidP="006D70CF">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2F9EC21E" w14:textId="77777777" w:rsidR="00850CE0" w:rsidRPr="006F5CAD" w:rsidRDefault="00850CE0" w:rsidP="006D70CF">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7889BBF5" w14:textId="77777777" w:rsidR="00850CE0" w:rsidRPr="006F5CAD" w:rsidRDefault="00850CE0" w:rsidP="006D70CF">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FC95A5"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05CDA8"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AF8365" w14:textId="77777777" w:rsidR="00850CE0" w:rsidRPr="006F5CAD" w:rsidRDefault="00850CE0" w:rsidP="006D70CF">
            <w:pPr>
              <w:pStyle w:val="TAC"/>
              <w:rPr>
                <w:lang w:eastAsia="zh-CN"/>
              </w:rPr>
            </w:pPr>
            <w:r w:rsidRPr="006F5CAD">
              <w:rPr>
                <w:lang w:eastAsia="zh-CN"/>
              </w:rPr>
              <w:t>1</w:t>
            </w:r>
          </w:p>
        </w:tc>
      </w:tr>
      <w:tr w:rsidR="00850CE0" w:rsidRPr="006F5CAD" w14:paraId="754CF28A" w14:textId="77777777" w:rsidTr="006D70CF">
        <w:trPr>
          <w:jc w:val="center"/>
        </w:trPr>
        <w:tc>
          <w:tcPr>
            <w:tcW w:w="2062" w:type="dxa"/>
            <w:tcBorders>
              <w:top w:val="nil"/>
              <w:left w:val="single" w:sz="4" w:space="0" w:color="auto"/>
              <w:bottom w:val="nil"/>
              <w:right w:val="single" w:sz="4" w:space="0" w:color="auto"/>
            </w:tcBorders>
            <w:vAlign w:val="center"/>
          </w:tcPr>
          <w:p w14:paraId="725606D3"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950B7F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DC350"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2AAC55"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21EB4F" w14:textId="77777777" w:rsidR="00850CE0" w:rsidRPr="006F5CAD" w:rsidRDefault="00850CE0" w:rsidP="006D70CF">
            <w:pPr>
              <w:pStyle w:val="TAC"/>
              <w:rPr>
                <w:lang w:eastAsia="zh-CN"/>
              </w:rPr>
            </w:pPr>
          </w:p>
        </w:tc>
      </w:tr>
      <w:tr w:rsidR="00850CE0" w:rsidRPr="006F5CAD" w14:paraId="3DEE0851" w14:textId="77777777" w:rsidTr="006D70CF">
        <w:trPr>
          <w:jc w:val="center"/>
        </w:trPr>
        <w:tc>
          <w:tcPr>
            <w:tcW w:w="2062" w:type="dxa"/>
            <w:tcBorders>
              <w:top w:val="nil"/>
              <w:left w:val="single" w:sz="4" w:space="0" w:color="auto"/>
              <w:bottom w:val="nil"/>
              <w:right w:val="single" w:sz="4" w:space="0" w:color="auto"/>
            </w:tcBorders>
            <w:vAlign w:val="center"/>
          </w:tcPr>
          <w:p w14:paraId="240184D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9528E9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5FAB3" w14:textId="77777777" w:rsidR="00850CE0" w:rsidRPr="006F5CAD" w:rsidRDefault="00850CE0" w:rsidP="006D70C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DF5A73"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79DDB2C" w14:textId="77777777" w:rsidR="00850CE0" w:rsidRPr="006F5CAD" w:rsidRDefault="00850CE0" w:rsidP="006D70CF">
            <w:pPr>
              <w:pStyle w:val="TAC"/>
              <w:rPr>
                <w:lang w:eastAsia="zh-CN"/>
              </w:rPr>
            </w:pPr>
          </w:p>
        </w:tc>
      </w:tr>
      <w:tr w:rsidR="00850CE0" w:rsidRPr="006F5CAD" w14:paraId="30095664" w14:textId="77777777" w:rsidTr="006D70CF">
        <w:trPr>
          <w:jc w:val="center"/>
        </w:trPr>
        <w:tc>
          <w:tcPr>
            <w:tcW w:w="2062" w:type="dxa"/>
            <w:tcBorders>
              <w:top w:val="nil"/>
              <w:left w:val="single" w:sz="4" w:space="0" w:color="auto"/>
              <w:bottom w:val="nil"/>
              <w:right w:val="single" w:sz="4" w:space="0" w:color="auto"/>
            </w:tcBorders>
            <w:vAlign w:val="center"/>
          </w:tcPr>
          <w:p w14:paraId="6FC1E364"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7C3D569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06C12"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AEE0CE"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F318C0" w14:textId="77777777" w:rsidR="00850CE0" w:rsidRPr="006F5CAD" w:rsidRDefault="00850CE0" w:rsidP="006D70CF">
            <w:pPr>
              <w:pStyle w:val="TAC"/>
              <w:rPr>
                <w:lang w:eastAsia="zh-CN"/>
              </w:rPr>
            </w:pPr>
            <w:r w:rsidRPr="006F5CAD">
              <w:rPr>
                <w:lang w:eastAsia="zh-CN"/>
              </w:rPr>
              <w:t>2</w:t>
            </w:r>
          </w:p>
        </w:tc>
      </w:tr>
      <w:tr w:rsidR="00850CE0" w:rsidRPr="006F5CAD" w14:paraId="1B5A93BA" w14:textId="77777777" w:rsidTr="006D70CF">
        <w:trPr>
          <w:jc w:val="center"/>
        </w:trPr>
        <w:tc>
          <w:tcPr>
            <w:tcW w:w="2062" w:type="dxa"/>
            <w:tcBorders>
              <w:top w:val="nil"/>
              <w:left w:val="single" w:sz="4" w:space="0" w:color="auto"/>
              <w:bottom w:val="nil"/>
              <w:right w:val="single" w:sz="4" w:space="0" w:color="auto"/>
            </w:tcBorders>
            <w:vAlign w:val="center"/>
          </w:tcPr>
          <w:p w14:paraId="71440F9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B172F2E"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9E662"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87FBF2"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D92B2F" w14:textId="77777777" w:rsidR="00850CE0" w:rsidRPr="006F5CAD" w:rsidRDefault="00850CE0" w:rsidP="006D70CF">
            <w:pPr>
              <w:pStyle w:val="TAC"/>
              <w:rPr>
                <w:lang w:eastAsia="zh-CN"/>
              </w:rPr>
            </w:pPr>
          </w:p>
        </w:tc>
      </w:tr>
      <w:tr w:rsidR="00850CE0" w:rsidRPr="006F5CAD" w14:paraId="6CE990E7" w14:textId="77777777" w:rsidTr="006D70CF">
        <w:trPr>
          <w:jc w:val="center"/>
        </w:trPr>
        <w:tc>
          <w:tcPr>
            <w:tcW w:w="2062" w:type="dxa"/>
            <w:tcBorders>
              <w:top w:val="nil"/>
              <w:left w:val="single" w:sz="4" w:space="0" w:color="auto"/>
              <w:bottom w:val="nil"/>
              <w:right w:val="single" w:sz="4" w:space="0" w:color="auto"/>
            </w:tcBorders>
            <w:vAlign w:val="center"/>
          </w:tcPr>
          <w:p w14:paraId="7CE1FE8A"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04EEE84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18DE2" w14:textId="77777777" w:rsidR="00850CE0" w:rsidRPr="006F5CAD" w:rsidRDefault="00850CE0" w:rsidP="006D70C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BD09BE"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22B946A" w14:textId="77777777" w:rsidR="00850CE0" w:rsidRPr="006F5CAD" w:rsidRDefault="00850CE0" w:rsidP="006D70CF">
            <w:pPr>
              <w:pStyle w:val="TAC"/>
              <w:rPr>
                <w:lang w:eastAsia="zh-CN"/>
              </w:rPr>
            </w:pPr>
          </w:p>
        </w:tc>
      </w:tr>
      <w:tr w:rsidR="00850CE0" w:rsidRPr="006F5CAD" w14:paraId="453D6E39" w14:textId="77777777" w:rsidTr="006D70CF">
        <w:trPr>
          <w:jc w:val="center"/>
        </w:trPr>
        <w:tc>
          <w:tcPr>
            <w:tcW w:w="2062" w:type="dxa"/>
            <w:tcBorders>
              <w:top w:val="nil"/>
              <w:left w:val="single" w:sz="4" w:space="0" w:color="auto"/>
              <w:bottom w:val="nil"/>
              <w:right w:val="single" w:sz="4" w:space="0" w:color="auto"/>
            </w:tcBorders>
            <w:vAlign w:val="center"/>
          </w:tcPr>
          <w:p w14:paraId="5768EB6C"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F1C71A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16206"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5A3CF3"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4E0F5AC" w14:textId="77777777" w:rsidR="00850CE0" w:rsidRPr="006F5CAD" w:rsidRDefault="00850CE0" w:rsidP="006D70CF">
            <w:pPr>
              <w:pStyle w:val="TAC"/>
              <w:rPr>
                <w:lang w:eastAsia="zh-CN"/>
              </w:rPr>
            </w:pPr>
            <w:r w:rsidRPr="006F5CAD">
              <w:rPr>
                <w:lang w:eastAsia="zh-CN"/>
              </w:rPr>
              <w:t>4 and 5</w:t>
            </w:r>
          </w:p>
        </w:tc>
      </w:tr>
      <w:tr w:rsidR="00850CE0" w:rsidRPr="006F5CAD" w14:paraId="10C25004" w14:textId="77777777" w:rsidTr="006D70CF">
        <w:trPr>
          <w:jc w:val="center"/>
        </w:trPr>
        <w:tc>
          <w:tcPr>
            <w:tcW w:w="2062" w:type="dxa"/>
            <w:tcBorders>
              <w:top w:val="nil"/>
              <w:left w:val="single" w:sz="4" w:space="0" w:color="auto"/>
              <w:bottom w:val="nil"/>
              <w:right w:val="single" w:sz="4" w:space="0" w:color="auto"/>
            </w:tcBorders>
            <w:vAlign w:val="center"/>
          </w:tcPr>
          <w:p w14:paraId="60BA570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7A9649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58FEF"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EFA6CD"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2DF04A8" w14:textId="77777777" w:rsidR="00850CE0" w:rsidRPr="006F5CAD" w:rsidRDefault="00850CE0" w:rsidP="006D70CF">
            <w:pPr>
              <w:pStyle w:val="TAC"/>
              <w:rPr>
                <w:lang w:eastAsia="zh-CN"/>
              </w:rPr>
            </w:pPr>
          </w:p>
        </w:tc>
      </w:tr>
      <w:tr w:rsidR="00850CE0" w:rsidRPr="006F5CAD" w14:paraId="5A26BF9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98458A9"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4A0F8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1A5F8" w14:textId="77777777" w:rsidR="00850CE0" w:rsidRPr="006F5CAD" w:rsidRDefault="00850CE0" w:rsidP="006D70C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8920B0"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1B7FB0C" w14:textId="77777777" w:rsidR="00850CE0" w:rsidRPr="006F5CAD" w:rsidRDefault="00850CE0" w:rsidP="006D70CF">
            <w:pPr>
              <w:pStyle w:val="TAC"/>
              <w:rPr>
                <w:lang w:eastAsia="zh-CN"/>
              </w:rPr>
            </w:pPr>
          </w:p>
        </w:tc>
      </w:tr>
      <w:tr w:rsidR="00850CE0" w:rsidRPr="006F5CAD" w14:paraId="76FE1DE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B91FC73"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4A8E7868" w14:textId="77777777" w:rsidR="00850CE0" w:rsidRPr="006F5CAD" w:rsidRDefault="00850CE0" w:rsidP="006D70CF">
            <w:pPr>
              <w:pStyle w:val="TAC"/>
              <w:rPr>
                <w:lang w:eastAsia="zh-CN"/>
              </w:rPr>
            </w:pPr>
            <w:r>
              <w:rPr>
                <w:szCs w:val="18"/>
                <w:lang w:eastAsia="zh-CN"/>
              </w:rPr>
              <w:t>n7</w:t>
            </w:r>
            <w:r w:rsidRPr="005F4CE5">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AE0333"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BD9810"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07F842A" w14:textId="77777777" w:rsidR="00850CE0" w:rsidRPr="006F5CAD" w:rsidRDefault="00850CE0" w:rsidP="006D70CF">
            <w:pPr>
              <w:pStyle w:val="TAC"/>
              <w:rPr>
                <w:lang w:eastAsia="zh-CN"/>
              </w:rPr>
            </w:pPr>
            <w:r w:rsidRPr="006F5CAD">
              <w:rPr>
                <w:lang w:eastAsia="zh-CN"/>
              </w:rPr>
              <w:t>0</w:t>
            </w:r>
          </w:p>
        </w:tc>
      </w:tr>
      <w:tr w:rsidR="00850CE0" w:rsidRPr="006F5CAD" w14:paraId="07768450" w14:textId="77777777" w:rsidTr="006D70CF">
        <w:trPr>
          <w:jc w:val="center"/>
        </w:trPr>
        <w:tc>
          <w:tcPr>
            <w:tcW w:w="2062" w:type="dxa"/>
            <w:tcBorders>
              <w:top w:val="nil"/>
              <w:left w:val="single" w:sz="4" w:space="0" w:color="auto"/>
              <w:bottom w:val="nil"/>
              <w:right w:val="single" w:sz="4" w:space="0" w:color="auto"/>
            </w:tcBorders>
            <w:vAlign w:val="center"/>
          </w:tcPr>
          <w:p w14:paraId="0DCD9D7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41F2FA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40DCE" w14:textId="77777777" w:rsidR="00850CE0" w:rsidRPr="006F5CAD" w:rsidRDefault="00850CE0" w:rsidP="006D70CF">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428682" w14:textId="77777777" w:rsidR="00850CE0" w:rsidRPr="006F5CAD" w:rsidRDefault="00850CE0" w:rsidP="006D70CF">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92EE792" w14:textId="77777777" w:rsidR="00850CE0" w:rsidRPr="006F5CAD" w:rsidRDefault="00850CE0" w:rsidP="006D70CF">
            <w:pPr>
              <w:pStyle w:val="TAC"/>
              <w:rPr>
                <w:lang w:eastAsia="zh-CN"/>
              </w:rPr>
            </w:pPr>
          </w:p>
        </w:tc>
      </w:tr>
      <w:tr w:rsidR="00850CE0" w:rsidRPr="006F5CAD" w14:paraId="62C4C605" w14:textId="77777777" w:rsidTr="006D70CF">
        <w:trPr>
          <w:jc w:val="center"/>
        </w:trPr>
        <w:tc>
          <w:tcPr>
            <w:tcW w:w="2062" w:type="dxa"/>
            <w:tcBorders>
              <w:top w:val="nil"/>
              <w:left w:val="single" w:sz="4" w:space="0" w:color="auto"/>
              <w:bottom w:val="nil"/>
              <w:right w:val="single" w:sz="4" w:space="0" w:color="auto"/>
            </w:tcBorders>
            <w:vAlign w:val="center"/>
          </w:tcPr>
          <w:p w14:paraId="68BEB459"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199884"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CE628" w14:textId="77777777" w:rsidR="00850CE0" w:rsidRPr="006F5CAD" w:rsidRDefault="00850CE0" w:rsidP="006D70C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165D15"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FDAC39" w14:textId="77777777" w:rsidR="00850CE0" w:rsidRPr="006F5CAD" w:rsidRDefault="00850CE0" w:rsidP="006D70CF">
            <w:pPr>
              <w:pStyle w:val="TAC"/>
              <w:rPr>
                <w:lang w:eastAsia="zh-CN"/>
              </w:rPr>
            </w:pPr>
          </w:p>
        </w:tc>
      </w:tr>
      <w:tr w:rsidR="00850CE0" w:rsidRPr="006F5CAD" w14:paraId="4BE210D7" w14:textId="77777777" w:rsidTr="006D70CF">
        <w:trPr>
          <w:jc w:val="center"/>
        </w:trPr>
        <w:tc>
          <w:tcPr>
            <w:tcW w:w="2062" w:type="dxa"/>
            <w:tcBorders>
              <w:top w:val="nil"/>
              <w:left w:val="single" w:sz="4" w:space="0" w:color="auto"/>
              <w:bottom w:val="nil"/>
              <w:right w:val="single" w:sz="4" w:space="0" w:color="auto"/>
            </w:tcBorders>
            <w:vAlign w:val="center"/>
          </w:tcPr>
          <w:p w14:paraId="31ED9A50" w14:textId="77777777" w:rsidR="00850CE0" w:rsidRPr="006F5CAD" w:rsidRDefault="00850CE0" w:rsidP="006D70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345C981" w14:textId="77777777" w:rsidR="00850CE0" w:rsidRDefault="00850CE0" w:rsidP="006D70CF">
            <w:pPr>
              <w:pStyle w:val="TAC"/>
              <w:rPr>
                <w:szCs w:val="18"/>
                <w:lang w:eastAsia="zh-CN"/>
              </w:rPr>
            </w:pPr>
            <w:r>
              <w:rPr>
                <w:szCs w:val="18"/>
                <w:lang w:eastAsia="zh-CN"/>
              </w:rPr>
              <w:t>n7</w:t>
            </w:r>
            <w:r w:rsidRPr="005F4CE5">
              <w:rPr>
                <w:szCs w:val="18"/>
                <w:vertAlign w:val="superscript"/>
                <w:lang w:eastAsia="zh-CN"/>
              </w:rPr>
              <w:t>7</w:t>
            </w:r>
          </w:p>
          <w:p w14:paraId="2750168F" w14:textId="77777777" w:rsidR="00850CE0" w:rsidRPr="006F5CAD" w:rsidRDefault="00850CE0" w:rsidP="006D70CF">
            <w:pPr>
              <w:pStyle w:val="TAC"/>
              <w:rPr>
                <w:lang w:eastAsia="zh-CN"/>
              </w:rPr>
            </w:pPr>
            <w:r w:rsidRPr="006F5CAD">
              <w:rPr>
                <w:lang w:eastAsia="zh-CN"/>
              </w:rPr>
              <w:t>CA_n3A-n7A</w:t>
            </w:r>
          </w:p>
          <w:p w14:paraId="467E245F" w14:textId="77777777" w:rsidR="00850CE0" w:rsidRPr="006F5CAD" w:rsidRDefault="00850CE0" w:rsidP="006D70CF">
            <w:pPr>
              <w:pStyle w:val="TAC"/>
              <w:rPr>
                <w:lang w:eastAsia="zh-CN"/>
              </w:rPr>
            </w:pPr>
            <w:r w:rsidRPr="006F5CAD">
              <w:rPr>
                <w:lang w:eastAsia="zh-CN"/>
              </w:rPr>
              <w:t>CA_n3A-n28A</w:t>
            </w:r>
          </w:p>
          <w:p w14:paraId="704638BC" w14:textId="77777777" w:rsidR="00850CE0" w:rsidRPr="006F5CAD" w:rsidRDefault="00850CE0" w:rsidP="006D70CF">
            <w:pPr>
              <w:pStyle w:val="TAC"/>
              <w:rPr>
                <w:lang w:eastAsia="zh-CN"/>
              </w:rPr>
            </w:pPr>
            <w:r w:rsidRPr="006F5CAD">
              <w:rPr>
                <w:lang w:eastAsia="zh-CN"/>
              </w:rPr>
              <w:t>CA_n7A-n28A</w:t>
            </w:r>
          </w:p>
          <w:p w14:paraId="50FB7789" w14:textId="77777777" w:rsidR="00850CE0" w:rsidRPr="006F5CAD" w:rsidRDefault="00850CE0" w:rsidP="006D70CF">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A25AAB2"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124607" w14:textId="77777777" w:rsidR="00850CE0" w:rsidRPr="006F5CAD" w:rsidRDefault="00850CE0" w:rsidP="006D70C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1572CE" w14:textId="77777777" w:rsidR="00850CE0" w:rsidRPr="006F5CAD" w:rsidRDefault="00850CE0" w:rsidP="006D70CF">
            <w:pPr>
              <w:pStyle w:val="TAC"/>
              <w:rPr>
                <w:lang w:eastAsia="zh-CN"/>
              </w:rPr>
            </w:pPr>
            <w:r w:rsidRPr="006F5CAD">
              <w:rPr>
                <w:lang w:eastAsia="zh-CN"/>
              </w:rPr>
              <w:t>1</w:t>
            </w:r>
          </w:p>
        </w:tc>
      </w:tr>
      <w:tr w:rsidR="00850CE0" w:rsidRPr="006F5CAD" w14:paraId="43AB5661" w14:textId="77777777" w:rsidTr="006D70CF">
        <w:trPr>
          <w:jc w:val="center"/>
        </w:trPr>
        <w:tc>
          <w:tcPr>
            <w:tcW w:w="2062" w:type="dxa"/>
            <w:tcBorders>
              <w:top w:val="nil"/>
              <w:left w:val="single" w:sz="4" w:space="0" w:color="auto"/>
              <w:bottom w:val="nil"/>
              <w:right w:val="single" w:sz="4" w:space="0" w:color="auto"/>
            </w:tcBorders>
            <w:vAlign w:val="center"/>
          </w:tcPr>
          <w:p w14:paraId="3AACF74D"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8980DBB"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380B9" w14:textId="77777777" w:rsidR="00850CE0" w:rsidRPr="006F5CAD" w:rsidRDefault="00850CE0" w:rsidP="006D70CF">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7DFF1D"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EB0E76E" w14:textId="77777777" w:rsidR="00850CE0" w:rsidRPr="006F5CAD" w:rsidRDefault="00850CE0" w:rsidP="006D70CF">
            <w:pPr>
              <w:pStyle w:val="TAC"/>
              <w:rPr>
                <w:lang w:eastAsia="zh-CN"/>
              </w:rPr>
            </w:pPr>
          </w:p>
        </w:tc>
      </w:tr>
      <w:tr w:rsidR="00850CE0" w:rsidRPr="006F5CAD" w14:paraId="6A0C18E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F1DA4E7"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4BE75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6E201" w14:textId="77777777" w:rsidR="00850CE0" w:rsidRPr="006F5CAD" w:rsidRDefault="00850CE0" w:rsidP="006D70CF">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48FB54" w14:textId="77777777" w:rsidR="00850CE0" w:rsidRPr="006F5CAD" w:rsidRDefault="00850CE0" w:rsidP="006D70CF">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1DEC3D8" w14:textId="77777777" w:rsidR="00850CE0" w:rsidRPr="006F5CAD" w:rsidRDefault="00850CE0" w:rsidP="006D70CF">
            <w:pPr>
              <w:pStyle w:val="TAC"/>
              <w:rPr>
                <w:lang w:eastAsia="zh-CN"/>
              </w:rPr>
            </w:pPr>
          </w:p>
        </w:tc>
      </w:tr>
      <w:tr w:rsidR="00850CE0" w:rsidRPr="006F5CAD" w14:paraId="1F45870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D240AD1" w14:textId="77777777" w:rsidR="00850CE0" w:rsidRPr="006F5CAD" w:rsidRDefault="00850CE0" w:rsidP="006D70CF">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1ABFD6E9" w14:textId="77777777" w:rsidR="00850CE0" w:rsidRDefault="00850CE0" w:rsidP="006D70CF">
            <w:pPr>
              <w:pStyle w:val="TAC"/>
              <w:rPr>
                <w:szCs w:val="18"/>
                <w:lang w:eastAsia="zh-CN"/>
              </w:rPr>
            </w:pPr>
            <w:r>
              <w:rPr>
                <w:szCs w:val="18"/>
                <w:lang w:eastAsia="zh-CN"/>
              </w:rPr>
              <w:t>n7</w:t>
            </w:r>
            <w:r w:rsidRPr="005F4CE5">
              <w:rPr>
                <w:szCs w:val="18"/>
                <w:vertAlign w:val="superscript"/>
                <w:lang w:eastAsia="zh-CN"/>
              </w:rPr>
              <w:t>7</w:t>
            </w:r>
          </w:p>
          <w:p w14:paraId="4CA45A2C" w14:textId="77777777" w:rsidR="00850CE0" w:rsidRPr="006F5CAD" w:rsidRDefault="00850CE0" w:rsidP="006D70CF">
            <w:pPr>
              <w:pStyle w:val="TAC"/>
              <w:rPr>
                <w:lang w:eastAsia="zh-CN"/>
              </w:rPr>
            </w:pPr>
            <w:r w:rsidRPr="006F5CAD">
              <w:rPr>
                <w:lang w:eastAsia="zh-CN"/>
              </w:rPr>
              <w:t>CA_n3A-n7A</w:t>
            </w:r>
          </w:p>
          <w:p w14:paraId="5824264B" w14:textId="77777777" w:rsidR="00850CE0" w:rsidRPr="006F5CAD" w:rsidRDefault="00850CE0" w:rsidP="006D70CF">
            <w:pPr>
              <w:pStyle w:val="TAC"/>
              <w:rPr>
                <w:lang w:eastAsia="zh-CN"/>
              </w:rPr>
            </w:pPr>
            <w:r w:rsidRPr="006F5CAD">
              <w:rPr>
                <w:lang w:eastAsia="zh-CN"/>
              </w:rPr>
              <w:t>CA_n3A-n28A</w:t>
            </w:r>
          </w:p>
          <w:p w14:paraId="7DDE030E" w14:textId="77777777" w:rsidR="00850CE0" w:rsidRPr="006F5CAD" w:rsidRDefault="00850CE0" w:rsidP="006D70CF">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9281AEF" w14:textId="77777777" w:rsidR="00850CE0" w:rsidRPr="006F5CAD" w:rsidRDefault="00850CE0" w:rsidP="006D70CF">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9E1D91" w14:textId="77777777" w:rsidR="00850CE0" w:rsidRPr="006F5CAD" w:rsidRDefault="00850CE0" w:rsidP="006D70CF">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6E0F5E1" w14:textId="77777777" w:rsidR="00850CE0" w:rsidRPr="006F5CAD" w:rsidRDefault="00850CE0" w:rsidP="006D70CF">
            <w:pPr>
              <w:pStyle w:val="TAC"/>
              <w:rPr>
                <w:szCs w:val="18"/>
                <w:lang w:eastAsia="zh-CN"/>
              </w:rPr>
            </w:pPr>
            <w:r w:rsidRPr="006F5CAD">
              <w:rPr>
                <w:lang w:eastAsia="zh-CN"/>
              </w:rPr>
              <w:t>0</w:t>
            </w:r>
          </w:p>
        </w:tc>
      </w:tr>
      <w:tr w:rsidR="00850CE0" w:rsidRPr="006F5CAD" w14:paraId="4D1F00E9" w14:textId="77777777" w:rsidTr="006D70CF">
        <w:trPr>
          <w:jc w:val="center"/>
        </w:trPr>
        <w:tc>
          <w:tcPr>
            <w:tcW w:w="2062" w:type="dxa"/>
            <w:tcBorders>
              <w:top w:val="nil"/>
              <w:left w:val="single" w:sz="4" w:space="0" w:color="auto"/>
              <w:bottom w:val="nil"/>
              <w:right w:val="single" w:sz="4" w:space="0" w:color="auto"/>
            </w:tcBorders>
            <w:vAlign w:val="center"/>
          </w:tcPr>
          <w:p w14:paraId="495A5D5A"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ABC33EB"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07945" w14:textId="77777777" w:rsidR="00850CE0" w:rsidRPr="006F5CAD" w:rsidRDefault="00850CE0" w:rsidP="006D70CF">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D8F6B4" w14:textId="77777777" w:rsidR="00850CE0" w:rsidRPr="006F5CAD" w:rsidRDefault="00850CE0" w:rsidP="006D70CF">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7D186F" w14:textId="77777777" w:rsidR="00850CE0" w:rsidRPr="006F5CAD" w:rsidRDefault="00850CE0" w:rsidP="006D70CF">
            <w:pPr>
              <w:pStyle w:val="TAC"/>
              <w:rPr>
                <w:szCs w:val="18"/>
                <w:lang w:eastAsia="zh-CN"/>
              </w:rPr>
            </w:pPr>
          </w:p>
        </w:tc>
      </w:tr>
      <w:tr w:rsidR="00850CE0" w:rsidRPr="006F5CAD" w14:paraId="44A1D6D9" w14:textId="77777777" w:rsidTr="006D70CF">
        <w:trPr>
          <w:jc w:val="center"/>
        </w:trPr>
        <w:tc>
          <w:tcPr>
            <w:tcW w:w="2062" w:type="dxa"/>
            <w:tcBorders>
              <w:top w:val="nil"/>
              <w:left w:val="single" w:sz="4" w:space="0" w:color="auto"/>
              <w:bottom w:val="nil"/>
              <w:right w:val="single" w:sz="4" w:space="0" w:color="auto"/>
            </w:tcBorders>
            <w:vAlign w:val="center"/>
          </w:tcPr>
          <w:p w14:paraId="3972D964" w14:textId="77777777" w:rsidR="00850CE0" w:rsidRPr="006F5CAD" w:rsidRDefault="00850CE0" w:rsidP="006D70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60A96A4"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1C5BA" w14:textId="77777777" w:rsidR="00850CE0" w:rsidRPr="006F5CAD" w:rsidRDefault="00850CE0" w:rsidP="006D70CF">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4B5A97" w14:textId="77777777" w:rsidR="00850CE0" w:rsidRPr="006F5CAD" w:rsidRDefault="00850CE0" w:rsidP="006D70CF">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ADF53E1" w14:textId="77777777" w:rsidR="00850CE0" w:rsidRPr="006F5CAD" w:rsidRDefault="00850CE0" w:rsidP="006D70CF">
            <w:pPr>
              <w:pStyle w:val="TAC"/>
              <w:rPr>
                <w:szCs w:val="18"/>
                <w:lang w:eastAsia="zh-CN"/>
              </w:rPr>
            </w:pPr>
          </w:p>
        </w:tc>
      </w:tr>
      <w:tr w:rsidR="00850CE0" w:rsidRPr="006F5CAD" w14:paraId="55ECA24C" w14:textId="77777777" w:rsidTr="006D70CF">
        <w:trPr>
          <w:jc w:val="center"/>
        </w:trPr>
        <w:tc>
          <w:tcPr>
            <w:tcW w:w="2062" w:type="dxa"/>
            <w:tcBorders>
              <w:top w:val="nil"/>
              <w:left w:val="single" w:sz="4" w:space="0" w:color="auto"/>
              <w:bottom w:val="nil"/>
              <w:right w:val="single" w:sz="4" w:space="0" w:color="auto"/>
            </w:tcBorders>
            <w:vAlign w:val="center"/>
          </w:tcPr>
          <w:p w14:paraId="0FBC2331" w14:textId="77777777" w:rsidR="00850CE0" w:rsidRPr="006F5CAD" w:rsidRDefault="00850CE0" w:rsidP="006D70CF">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F9ED8E8" w14:textId="77777777" w:rsidR="00850CE0" w:rsidRDefault="00850CE0" w:rsidP="006D70CF">
            <w:pPr>
              <w:pStyle w:val="TAC"/>
              <w:rPr>
                <w:szCs w:val="18"/>
                <w:lang w:eastAsia="zh-CN"/>
              </w:rPr>
            </w:pPr>
            <w:r>
              <w:rPr>
                <w:szCs w:val="18"/>
                <w:lang w:eastAsia="zh-CN"/>
              </w:rPr>
              <w:t>n7</w:t>
            </w:r>
            <w:r w:rsidRPr="005F4CE5">
              <w:rPr>
                <w:szCs w:val="18"/>
                <w:vertAlign w:val="superscript"/>
                <w:lang w:eastAsia="zh-CN"/>
              </w:rPr>
              <w:t>7</w:t>
            </w:r>
          </w:p>
          <w:p w14:paraId="4BF40868" w14:textId="77777777" w:rsidR="00850CE0" w:rsidRPr="006F5CAD" w:rsidRDefault="00850CE0" w:rsidP="006D70CF">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BF36C99"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9A1C38"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7398D40" w14:textId="77777777" w:rsidR="00850CE0" w:rsidRPr="006F5CAD" w:rsidRDefault="00850CE0" w:rsidP="006D70CF">
            <w:pPr>
              <w:pStyle w:val="TAC"/>
              <w:rPr>
                <w:szCs w:val="18"/>
                <w:lang w:eastAsia="zh-CN"/>
              </w:rPr>
            </w:pPr>
            <w:r w:rsidRPr="006F5CAD">
              <w:rPr>
                <w:lang w:eastAsia="zh-CN"/>
              </w:rPr>
              <w:t>1</w:t>
            </w:r>
          </w:p>
        </w:tc>
      </w:tr>
      <w:tr w:rsidR="00850CE0" w:rsidRPr="006F5CAD" w14:paraId="0EF394A2" w14:textId="77777777" w:rsidTr="006D70CF">
        <w:trPr>
          <w:jc w:val="center"/>
        </w:trPr>
        <w:tc>
          <w:tcPr>
            <w:tcW w:w="2062" w:type="dxa"/>
            <w:tcBorders>
              <w:top w:val="nil"/>
              <w:left w:val="single" w:sz="4" w:space="0" w:color="auto"/>
              <w:bottom w:val="nil"/>
              <w:right w:val="single" w:sz="4" w:space="0" w:color="auto"/>
            </w:tcBorders>
            <w:vAlign w:val="center"/>
          </w:tcPr>
          <w:p w14:paraId="721B1379"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3C70F4E"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2F109"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405CDF8"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DBB8BEB" w14:textId="77777777" w:rsidR="00850CE0" w:rsidRPr="006F5CAD" w:rsidRDefault="00850CE0" w:rsidP="006D70CF">
            <w:pPr>
              <w:pStyle w:val="TAC"/>
              <w:rPr>
                <w:szCs w:val="18"/>
                <w:lang w:eastAsia="zh-CN"/>
              </w:rPr>
            </w:pPr>
          </w:p>
        </w:tc>
      </w:tr>
      <w:tr w:rsidR="00850CE0" w:rsidRPr="006F5CAD" w14:paraId="46E4B08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199D1A9" w14:textId="77777777" w:rsidR="00850CE0" w:rsidRPr="006F5CAD" w:rsidRDefault="00850CE0" w:rsidP="006D70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0D0CD2"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1B89F" w14:textId="77777777" w:rsidR="00850CE0" w:rsidRPr="006F5CAD" w:rsidRDefault="00850CE0" w:rsidP="006D70C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D0467A2" w14:textId="77777777" w:rsidR="00850CE0" w:rsidRPr="006F5CAD" w:rsidRDefault="00850CE0" w:rsidP="006D70CF">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7D086A58" w14:textId="77777777" w:rsidR="00850CE0" w:rsidRPr="006F5CAD" w:rsidRDefault="00850CE0" w:rsidP="006D70CF">
            <w:pPr>
              <w:pStyle w:val="TAC"/>
              <w:rPr>
                <w:szCs w:val="18"/>
                <w:lang w:eastAsia="zh-CN"/>
              </w:rPr>
            </w:pPr>
          </w:p>
        </w:tc>
      </w:tr>
      <w:tr w:rsidR="00850CE0" w:rsidRPr="006F5CAD" w14:paraId="208FA66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E54D693" w14:textId="77777777" w:rsidR="00850CE0" w:rsidRPr="006F5CAD" w:rsidRDefault="00850CE0" w:rsidP="006D70CF">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27B8B3B3" w14:textId="77777777" w:rsidR="00850CE0" w:rsidRDefault="00850CE0" w:rsidP="006D70CF">
            <w:pPr>
              <w:pStyle w:val="TAC"/>
              <w:rPr>
                <w:szCs w:val="18"/>
                <w:lang w:eastAsia="zh-CN"/>
              </w:rPr>
            </w:pPr>
            <w:r>
              <w:rPr>
                <w:szCs w:val="18"/>
                <w:lang w:eastAsia="zh-CN"/>
              </w:rPr>
              <w:t>n7</w:t>
            </w:r>
            <w:r w:rsidRPr="005F4CE5">
              <w:rPr>
                <w:szCs w:val="18"/>
                <w:vertAlign w:val="superscript"/>
                <w:lang w:eastAsia="zh-CN"/>
              </w:rPr>
              <w:t>7</w:t>
            </w:r>
          </w:p>
          <w:p w14:paraId="73D29BE3" w14:textId="77777777" w:rsidR="00850CE0" w:rsidRPr="006F5CAD" w:rsidRDefault="00850CE0" w:rsidP="006D70CF">
            <w:pPr>
              <w:pStyle w:val="TAC"/>
              <w:rPr>
                <w:lang w:eastAsia="zh-CN"/>
              </w:rPr>
            </w:pPr>
            <w:r w:rsidRPr="006F5CAD">
              <w:rPr>
                <w:lang w:eastAsia="zh-CN"/>
              </w:rPr>
              <w:t>CA_n7B</w:t>
            </w:r>
          </w:p>
          <w:p w14:paraId="71B346B4" w14:textId="77777777" w:rsidR="00850CE0" w:rsidRPr="006F5CAD" w:rsidRDefault="00850CE0" w:rsidP="006D70CF">
            <w:pPr>
              <w:pStyle w:val="TAC"/>
              <w:rPr>
                <w:lang w:eastAsia="zh-CN"/>
              </w:rPr>
            </w:pPr>
            <w:r w:rsidRPr="006F5CAD">
              <w:rPr>
                <w:lang w:eastAsia="zh-CN"/>
              </w:rPr>
              <w:t>CA_n3A-n7A</w:t>
            </w:r>
          </w:p>
          <w:p w14:paraId="05AC4F52" w14:textId="77777777" w:rsidR="00850CE0" w:rsidRPr="006F5CAD" w:rsidRDefault="00850CE0" w:rsidP="006D70CF">
            <w:pPr>
              <w:pStyle w:val="TAC"/>
              <w:rPr>
                <w:lang w:eastAsia="zh-CN"/>
              </w:rPr>
            </w:pPr>
            <w:r w:rsidRPr="006F5CAD">
              <w:rPr>
                <w:lang w:eastAsia="zh-CN"/>
              </w:rPr>
              <w:t>CA_n3A-n28A</w:t>
            </w:r>
          </w:p>
          <w:p w14:paraId="3E6BADDE" w14:textId="77777777" w:rsidR="00850CE0" w:rsidRPr="006F5CAD" w:rsidRDefault="00850CE0" w:rsidP="006D70CF">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3F9F683" w14:textId="77777777" w:rsidR="00850CE0" w:rsidRPr="006F5CAD" w:rsidRDefault="00850CE0" w:rsidP="006D70CF">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72E9C3" w14:textId="77777777" w:rsidR="00850CE0" w:rsidRPr="006F5CAD" w:rsidRDefault="00850CE0" w:rsidP="006D70CF">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E7EC671" w14:textId="77777777" w:rsidR="00850CE0" w:rsidRPr="006F5CAD" w:rsidRDefault="00850CE0" w:rsidP="006D70CF">
            <w:pPr>
              <w:pStyle w:val="TAC"/>
              <w:rPr>
                <w:szCs w:val="18"/>
                <w:lang w:eastAsia="zh-CN"/>
              </w:rPr>
            </w:pPr>
            <w:r w:rsidRPr="006F5CAD">
              <w:rPr>
                <w:lang w:eastAsia="zh-CN"/>
              </w:rPr>
              <w:t>0</w:t>
            </w:r>
          </w:p>
        </w:tc>
      </w:tr>
      <w:tr w:rsidR="00850CE0" w:rsidRPr="006F5CAD" w14:paraId="0D140289" w14:textId="77777777" w:rsidTr="006D70CF">
        <w:trPr>
          <w:jc w:val="center"/>
        </w:trPr>
        <w:tc>
          <w:tcPr>
            <w:tcW w:w="2062" w:type="dxa"/>
            <w:tcBorders>
              <w:top w:val="nil"/>
              <w:left w:val="single" w:sz="4" w:space="0" w:color="auto"/>
              <w:bottom w:val="nil"/>
              <w:right w:val="single" w:sz="4" w:space="0" w:color="auto"/>
            </w:tcBorders>
            <w:vAlign w:val="center"/>
          </w:tcPr>
          <w:p w14:paraId="41EFB6F4"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44A79F2"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50172" w14:textId="77777777" w:rsidR="00850CE0" w:rsidRPr="006F5CAD" w:rsidRDefault="00850CE0" w:rsidP="006D70CF">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8545AA" w14:textId="77777777" w:rsidR="00850CE0" w:rsidRPr="006F5CAD" w:rsidRDefault="00850CE0" w:rsidP="006D70CF">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7CE36AB" w14:textId="77777777" w:rsidR="00850CE0" w:rsidRPr="006F5CAD" w:rsidRDefault="00850CE0" w:rsidP="006D70CF">
            <w:pPr>
              <w:pStyle w:val="TAC"/>
              <w:rPr>
                <w:szCs w:val="18"/>
                <w:lang w:eastAsia="zh-CN"/>
              </w:rPr>
            </w:pPr>
          </w:p>
        </w:tc>
      </w:tr>
      <w:tr w:rsidR="00850CE0" w:rsidRPr="006F5CAD" w14:paraId="1C6D66E1" w14:textId="77777777" w:rsidTr="006D70CF">
        <w:trPr>
          <w:jc w:val="center"/>
        </w:trPr>
        <w:tc>
          <w:tcPr>
            <w:tcW w:w="2062" w:type="dxa"/>
            <w:tcBorders>
              <w:top w:val="nil"/>
              <w:left w:val="single" w:sz="4" w:space="0" w:color="auto"/>
              <w:bottom w:val="nil"/>
              <w:right w:val="single" w:sz="4" w:space="0" w:color="auto"/>
            </w:tcBorders>
            <w:vAlign w:val="center"/>
          </w:tcPr>
          <w:p w14:paraId="53B1EF06" w14:textId="77777777" w:rsidR="00850CE0" w:rsidRPr="006F5CAD" w:rsidRDefault="00850CE0" w:rsidP="006D70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2BAE4A"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A4969" w14:textId="77777777" w:rsidR="00850CE0" w:rsidRPr="006F5CAD" w:rsidRDefault="00850CE0" w:rsidP="006D70CF">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6F3D28" w14:textId="77777777" w:rsidR="00850CE0" w:rsidRPr="006F5CAD" w:rsidRDefault="00850CE0" w:rsidP="006D70CF">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89CC40" w14:textId="77777777" w:rsidR="00850CE0" w:rsidRPr="006F5CAD" w:rsidRDefault="00850CE0" w:rsidP="006D70CF">
            <w:pPr>
              <w:pStyle w:val="TAC"/>
              <w:rPr>
                <w:szCs w:val="18"/>
                <w:lang w:eastAsia="zh-CN"/>
              </w:rPr>
            </w:pPr>
          </w:p>
        </w:tc>
      </w:tr>
      <w:tr w:rsidR="00850CE0" w:rsidRPr="006F5CAD" w14:paraId="2EBC5A83" w14:textId="77777777" w:rsidTr="006D70CF">
        <w:trPr>
          <w:jc w:val="center"/>
        </w:trPr>
        <w:tc>
          <w:tcPr>
            <w:tcW w:w="2062" w:type="dxa"/>
            <w:tcBorders>
              <w:top w:val="nil"/>
              <w:left w:val="single" w:sz="4" w:space="0" w:color="auto"/>
              <w:bottom w:val="nil"/>
              <w:right w:val="single" w:sz="4" w:space="0" w:color="auto"/>
            </w:tcBorders>
            <w:vAlign w:val="center"/>
          </w:tcPr>
          <w:p w14:paraId="2C107EFC" w14:textId="77777777" w:rsidR="00850CE0" w:rsidRPr="006F5CAD" w:rsidRDefault="00850CE0" w:rsidP="006D70CF">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FE45AB3" w14:textId="77777777" w:rsidR="00850CE0" w:rsidRDefault="00850CE0" w:rsidP="006D70CF">
            <w:pPr>
              <w:pStyle w:val="TAC"/>
              <w:rPr>
                <w:szCs w:val="18"/>
                <w:lang w:eastAsia="zh-CN"/>
              </w:rPr>
            </w:pPr>
            <w:r>
              <w:rPr>
                <w:szCs w:val="18"/>
                <w:lang w:eastAsia="zh-CN"/>
              </w:rPr>
              <w:t>n7</w:t>
            </w:r>
            <w:r w:rsidRPr="005F4CE5">
              <w:rPr>
                <w:szCs w:val="18"/>
                <w:vertAlign w:val="superscript"/>
                <w:lang w:eastAsia="zh-CN"/>
              </w:rPr>
              <w:t>7</w:t>
            </w:r>
          </w:p>
          <w:p w14:paraId="46782DA3" w14:textId="77777777" w:rsidR="00850CE0" w:rsidRPr="006F5CAD" w:rsidRDefault="00850CE0" w:rsidP="006D70CF">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B7BB14A"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4D2D04"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2C4B0B7" w14:textId="77777777" w:rsidR="00850CE0" w:rsidRPr="006F5CAD" w:rsidRDefault="00850CE0" w:rsidP="006D70CF">
            <w:pPr>
              <w:pStyle w:val="TAC"/>
              <w:rPr>
                <w:szCs w:val="18"/>
                <w:lang w:eastAsia="zh-CN"/>
              </w:rPr>
            </w:pPr>
            <w:r w:rsidRPr="006F5CAD">
              <w:rPr>
                <w:lang w:eastAsia="zh-CN"/>
              </w:rPr>
              <w:t>1</w:t>
            </w:r>
          </w:p>
        </w:tc>
      </w:tr>
      <w:tr w:rsidR="00850CE0" w:rsidRPr="006F5CAD" w14:paraId="711780DA" w14:textId="77777777" w:rsidTr="006D70CF">
        <w:trPr>
          <w:jc w:val="center"/>
        </w:trPr>
        <w:tc>
          <w:tcPr>
            <w:tcW w:w="2062" w:type="dxa"/>
            <w:tcBorders>
              <w:top w:val="nil"/>
              <w:left w:val="single" w:sz="4" w:space="0" w:color="auto"/>
              <w:bottom w:val="nil"/>
              <w:right w:val="single" w:sz="4" w:space="0" w:color="auto"/>
            </w:tcBorders>
            <w:vAlign w:val="center"/>
          </w:tcPr>
          <w:p w14:paraId="0AE91B00"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BBD8673"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BAD24"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8DFCDF"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02AB2BB" w14:textId="77777777" w:rsidR="00850CE0" w:rsidRPr="006F5CAD" w:rsidRDefault="00850CE0" w:rsidP="006D70CF">
            <w:pPr>
              <w:pStyle w:val="TAC"/>
              <w:rPr>
                <w:szCs w:val="18"/>
                <w:lang w:eastAsia="zh-CN"/>
              </w:rPr>
            </w:pPr>
          </w:p>
        </w:tc>
      </w:tr>
      <w:tr w:rsidR="00850CE0" w:rsidRPr="006F5CAD" w14:paraId="02E9E19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DB731FE" w14:textId="77777777" w:rsidR="00850CE0" w:rsidRPr="006F5CAD" w:rsidRDefault="00850CE0" w:rsidP="006D70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05AE6B" w14:textId="77777777" w:rsidR="00850CE0" w:rsidRPr="006F5CAD" w:rsidRDefault="00850CE0" w:rsidP="006D70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13436" w14:textId="77777777" w:rsidR="00850CE0" w:rsidRPr="006F5CAD" w:rsidRDefault="00850CE0" w:rsidP="006D70C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3CC053" w14:textId="77777777" w:rsidR="00850CE0" w:rsidRPr="006F5CAD" w:rsidRDefault="00850CE0" w:rsidP="006D70CF">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FAB1FA6" w14:textId="77777777" w:rsidR="00850CE0" w:rsidRPr="006F5CAD" w:rsidRDefault="00850CE0" w:rsidP="006D70CF">
            <w:pPr>
              <w:pStyle w:val="TAC"/>
              <w:rPr>
                <w:szCs w:val="18"/>
                <w:lang w:eastAsia="zh-CN"/>
              </w:rPr>
            </w:pPr>
          </w:p>
        </w:tc>
      </w:tr>
      <w:tr w:rsidR="00850CE0" w:rsidRPr="006F5CAD" w14:paraId="5B665F3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17F75B4" w14:textId="77777777" w:rsidR="00850CE0" w:rsidRPr="006F5CAD" w:rsidRDefault="00850CE0" w:rsidP="006D70CF">
            <w:pPr>
              <w:pStyle w:val="TAC"/>
              <w:rPr>
                <w:szCs w:val="18"/>
                <w:lang w:eastAsia="zh-CN"/>
              </w:rPr>
            </w:pPr>
            <w:r w:rsidRPr="006F5CAD">
              <w:rPr>
                <w:szCs w:val="18"/>
                <w:lang w:eastAsia="zh-CN"/>
              </w:rPr>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1D36829" w14:textId="77777777" w:rsidR="00850CE0" w:rsidRPr="006F5CAD" w:rsidRDefault="00850CE0" w:rsidP="006D70CF">
            <w:pPr>
              <w:pStyle w:val="TAC"/>
              <w:rPr>
                <w:szCs w:val="18"/>
                <w:lang w:eastAsia="zh-CN"/>
              </w:rPr>
            </w:pPr>
            <w:r w:rsidRPr="006F5CAD">
              <w:rPr>
                <w:szCs w:val="18"/>
                <w:lang w:eastAsia="zh-CN"/>
              </w:rPr>
              <w:t>-</w:t>
            </w:r>
          </w:p>
          <w:p w14:paraId="564FE1B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2BD7C" w14:textId="77777777" w:rsidR="00850CE0" w:rsidRPr="006F5CAD" w:rsidRDefault="00850CE0" w:rsidP="006D70C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7C2AFF"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8A302A" w14:textId="77777777" w:rsidR="00850CE0" w:rsidRPr="006F5CAD" w:rsidRDefault="00850CE0" w:rsidP="006D70CF">
            <w:pPr>
              <w:pStyle w:val="TAC"/>
              <w:rPr>
                <w:szCs w:val="18"/>
                <w:lang w:eastAsia="zh-CN"/>
              </w:rPr>
            </w:pPr>
            <w:r w:rsidRPr="006F5CAD">
              <w:rPr>
                <w:szCs w:val="18"/>
                <w:lang w:eastAsia="zh-CN"/>
              </w:rPr>
              <w:t>0</w:t>
            </w:r>
          </w:p>
        </w:tc>
      </w:tr>
      <w:tr w:rsidR="00850CE0" w:rsidRPr="006F5CAD" w14:paraId="0CC681E8" w14:textId="77777777" w:rsidTr="006D70CF">
        <w:trPr>
          <w:jc w:val="center"/>
        </w:trPr>
        <w:tc>
          <w:tcPr>
            <w:tcW w:w="2062" w:type="dxa"/>
            <w:tcBorders>
              <w:top w:val="nil"/>
              <w:left w:val="single" w:sz="4" w:space="0" w:color="auto"/>
              <w:bottom w:val="nil"/>
              <w:right w:val="single" w:sz="4" w:space="0" w:color="auto"/>
            </w:tcBorders>
            <w:vAlign w:val="center"/>
          </w:tcPr>
          <w:p w14:paraId="015FEEBE"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856AB1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F6B4E" w14:textId="77777777" w:rsidR="00850CE0" w:rsidRPr="006F5CAD" w:rsidRDefault="00850CE0" w:rsidP="006D70CF">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F44043"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B523BA2" w14:textId="77777777" w:rsidR="00850CE0" w:rsidRPr="006F5CAD" w:rsidRDefault="00850CE0" w:rsidP="006D70CF">
            <w:pPr>
              <w:pStyle w:val="TAC"/>
              <w:rPr>
                <w:szCs w:val="18"/>
                <w:lang w:eastAsia="zh-CN"/>
              </w:rPr>
            </w:pPr>
          </w:p>
        </w:tc>
      </w:tr>
      <w:tr w:rsidR="00850CE0" w:rsidRPr="006F5CAD" w14:paraId="7C01C41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67262C5" w14:textId="77777777" w:rsidR="00850CE0" w:rsidRPr="006F5CAD" w:rsidRDefault="00850CE0" w:rsidP="006D70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43EFF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9ACC0" w14:textId="77777777" w:rsidR="00850CE0" w:rsidRPr="006F5CAD" w:rsidRDefault="00850CE0" w:rsidP="006D70C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545094F"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482E116" w14:textId="77777777" w:rsidR="00850CE0" w:rsidRPr="006F5CAD" w:rsidRDefault="00850CE0" w:rsidP="006D70CF">
            <w:pPr>
              <w:pStyle w:val="TAC"/>
              <w:rPr>
                <w:szCs w:val="18"/>
                <w:lang w:eastAsia="zh-CN"/>
              </w:rPr>
            </w:pPr>
          </w:p>
        </w:tc>
      </w:tr>
      <w:tr w:rsidR="00850CE0" w:rsidRPr="006F5CAD" w14:paraId="4908CFE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ACD4C12" w14:textId="77777777" w:rsidR="00850CE0" w:rsidRPr="006F5CAD" w:rsidRDefault="00850CE0" w:rsidP="006D70CF">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0EC4FF0" w14:textId="77777777" w:rsidR="00850CE0" w:rsidRPr="006F5CAD" w:rsidRDefault="00850CE0" w:rsidP="006D70C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C39EB3" w14:textId="77777777" w:rsidR="00850CE0" w:rsidRPr="006F5CAD" w:rsidRDefault="00850CE0" w:rsidP="006D70C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AC242D" w14:textId="77777777" w:rsidR="00850CE0" w:rsidRPr="006F5CAD" w:rsidRDefault="00850CE0" w:rsidP="006D70CF">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9F4A272" w14:textId="77777777" w:rsidR="00850CE0" w:rsidRPr="006F5CAD" w:rsidRDefault="00850CE0" w:rsidP="006D70CF">
            <w:pPr>
              <w:pStyle w:val="TAC"/>
              <w:rPr>
                <w:szCs w:val="18"/>
                <w:lang w:eastAsia="zh-CN"/>
              </w:rPr>
            </w:pPr>
            <w:r w:rsidRPr="006F5CAD">
              <w:rPr>
                <w:szCs w:val="18"/>
                <w:lang w:eastAsia="zh-CN"/>
              </w:rPr>
              <w:t>0</w:t>
            </w:r>
          </w:p>
        </w:tc>
      </w:tr>
      <w:tr w:rsidR="00850CE0" w:rsidRPr="006F5CAD" w14:paraId="0B0E57CA" w14:textId="77777777" w:rsidTr="006D70CF">
        <w:trPr>
          <w:jc w:val="center"/>
        </w:trPr>
        <w:tc>
          <w:tcPr>
            <w:tcW w:w="2062" w:type="dxa"/>
            <w:tcBorders>
              <w:top w:val="nil"/>
              <w:left w:val="single" w:sz="4" w:space="0" w:color="auto"/>
              <w:bottom w:val="nil"/>
              <w:right w:val="single" w:sz="4" w:space="0" w:color="auto"/>
            </w:tcBorders>
            <w:vAlign w:val="center"/>
          </w:tcPr>
          <w:p w14:paraId="721D68C6"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D495E2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ED411" w14:textId="77777777" w:rsidR="00850CE0" w:rsidRPr="006F5CAD" w:rsidRDefault="00850CE0" w:rsidP="006D70CF">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0A636B"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194F882" w14:textId="77777777" w:rsidR="00850CE0" w:rsidRPr="006F5CAD" w:rsidRDefault="00850CE0" w:rsidP="006D70CF">
            <w:pPr>
              <w:pStyle w:val="TAC"/>
              <w:rPr>
                <w:szCs w:val="18"/>
                <w:lang w:eastAsia="zh-CN"/>
              </w:rPr>
            </w:pPr>
          </w:p>
        </w:tc>
      </w:tr>
      <w:tr w:rsidR="00850CE0" w:rsidRPr="006F5CAD" w14:paraId="23A9530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04A9B94" w14:textId="77777777" w:rsidR="00850CE0" w:rsidRPr="006F5CAD" w:rsidRDefault="00850CE0" w:rsidP="006D70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3F4347"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4AB58" w14:textId="77777777" w:rsidR="00850CE0" w:rsidRPr="006F5CAD" w:rsidRDefault="00850CE0" w:rsidP="006D70C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D2E43C8"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EB3050" w14:textId="77777777" w:rsidR="00850CE0" w:rsidRPr="006F5CAD" w:rsidRDefault="00850CE0" w:rsidP="006D70CF">
            <w:pPr>
              <w:pStyle w:val="TAC"/>
              <w:rPr>
                <w:szCs w:val="18"/>
                <w:lang w:eastAsia="zh-CN"/>
              </w:rPr>
            </w:pPr>
          </w:p>
        </w:tc>
      </w:tr>
      <w:tr w:rsidR="00850CE0" w:rsidRPr="006F5CAD" w14:paraId="7FD479F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1E388A4" w14:textId="77777777" w:rsidR="00850CE0" w:rsidRPr="006F5CAD" w:rsidRDefault="00850CE0" w:rsidP="006D70CF">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0FDC589" w14:textId="77777777" w:rsidR="00850CE0" w:rsidRPr="006F5CAD" w:rsidRDefault="00850CE0" w:rsidP="006D70C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8FD6F6" w14:textId="77777777" w:rsidR="00850CE0" w:rsidRPr="006F5CAD" w:rsidRDefault="00850CE0" w:rsidP="006D70C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366C12" w14:textId="77777777" w:rsidR="00850CE0" w:rsidRPr="006F5CAD" w:rsidRDefault="00850CE0" w:rsidP="006D70CF">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59DC9F34" w14:textId="77777777" w:rsidR="00850CE0" w:rsidRPr="006F5CAD" w:rsidRDefault="00850CE0" w:rsidP="006D70CF">
            <w:pPr>
              <w:pStyle w:val="TAC"/>
              <w:rPr>
                <w:szCs w:val="18"/>
                <w:lang w:eastAsia="zh-CN"/>
              </w:rPr>
            </w:pPr>
            <w:r w:rsidRPr="006F5CAD">
              <w:rPr>
                <w:szCs w:val="18"/>
                <w:lang w:eastAsia="zh-CN"/>
              </w:rPr>
              <w:t>0</w:t>
            </w:r>
          </w:p>
        </w:tc>
      </w:tr>
      <w:tr w:rsidR="00850CE0" w:rsidRPr="006F5CAD" w14:paraId="4E7D5C55" w14:textId="77777777" w:rsidTr="006D70CF">
        <w:trPr>
          <w:jc w:val="center"/>
        </w:trPr>
        <w:tc>
          <w:tcPr>
            <w:tcW w:w="2062" w:type="dxa"/>
            <w:tcBorders>
              <w:top w:val="nil"/>
              <w:left w:val="single" w:sz="4" w:space="0" w:color="auto"/>
              <w:bottom w:val="nil"/>
              <w:right w:val="single" w:sz="4" w:space="0" w:color="auto"/>
            </w:tcBorders>
            <w:vAlign w:val="center"/>
          </w:tcPr>
          <w:p w14:paraId="15584A15"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71ECE9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82ADA" w14:textId="77777777" w:rsidR="00850CE0" w:rsidRPr="006F5CAD" w:rsidRDefault="00850CE0" w:rsidP="006D70CF">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C0EFCC"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0BC2FAB" w14:textId="77777777" w:rsidR="00850CE0" w:rsidRPr="006F5CAD" w:rsidRDefault="00850CE0" w:rsidP="006D70CF">
            <w:pPr>
              <w:pStyle w:val="TAC"/>
              <w:rPr>
                <w:szCs w:val="18"/>
                <w:lang w:eastAsia="zh-CN"/>
              </w:rPr>
            </w:pPr>
          </w:p>
        </w:tc>
      </w:tr>
      <w:tr w:rsidR="00850CE0" w:rsidRPr="006F5CAD" w14:paraId="0AF13FA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A4BFEF9" w14:textId="77777777" w:rsidR="00850CE0" w:rsidRPr="006F5CAD" w:rsidRDefault="00850CE0" w:rsidP="006D70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81707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3A506" w14:textId="77777777" w:rsidR="00850CE0" w:rsidRPr="006F5CAD" w:rsidRDefault="00850CE0" w:rsidP="006D70C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C9EA853" w14:textId="77777777" w:rsidR="00850CE0" w:rsidRPr="006F5CAD" w:rsidRDefault="00850CE0" w:rsidP="006D70C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AC6D7D" w14:textId="77777777" w:rsidR="00850CE0" w:rsidRPr="006F5CAD" w:rsidRDefault="00850CE0" w:rsidP="006D70CF">
            <w:pPr>
              <w:pStyle w:val="TAC"/>
              <w:rPr>
                <w:szCs w:val="18"/>
                <w:lang w:eastAsia="zh-CN"/>
              </w:rPr>
            </w:pPr>
          </w:p>
        </w:tc>
      </w:tr>
      <w:tr w:rsidR="00850CE0" w:rsidRPr="006F5CAD" w14:paraId="32E8C3D0" w14:textId="77777777" w:rsidTr="006D70CF">
        <w:trPr>
          <w:jc w:val="center"/>
        </w:trPr>
        <w:tc>
          <w:tcPr>
            <w:tcW w:w="2062" w:type="dxa"/>
            <w:tcBorders>
              <w:top w:val="single" w:sz="4" w:space="0" w:color="auto"/>
              <w:left w:val="single" w:sz="4" w:space="0" w:color="auto"/>
              <w:bottom w:val="nil"/>
              <w:right w:val="single" w:sz="4" w:space="0" w:color="auto"/>
            </w:tcBorders>
          </w:tcPr>
          <w:p w14:paraId="642300FE" w14:textId="77777777" w:rsidR="00850CE0" w:rsidRPr="006F5CAD" w:rsidRDefault="00850CE0" w:rsidP="006D70CF">
            <w:pPr>
              <w:pStyle w:val="TAC"/>
              <w:rPr>
                <w:szCs w:val="18"/>
                <w:lang w:eastAsia="zh-CN"/>
              </w:rPr>
            </w:pPr>
            <w:r w:rsidRPr="006F5CAD">
              <w:t>CA_n3A-n7A-n40A</w:t>
            </w:r>
          </w:p>
        </w:tc>
        <w:tc>
          <w:tcPr>
            <w:tcW w:w="1716" w:type="dxa"/>
            <w:tcBorders>
              <w:top w:val="single" w:sz="4" w:space="0" w:color="auto"/>
              <w:left w:val="single" w:sz="4" w:space="0" w:color="auto"/>
              <w:bottom w:val="nil"/>
              <w:right w:val="single" w:sz="4" w:space="0" w:color="auto"/>
            </w:tcBorders>
          </w:tcPr>
          <w:p w14:paraId="2DE9F3A1" w14:textId="77777777" w:rsidR="00850CE0" w:rsidRPr="006F5CAD" w:rsidRDefault="00850CE0" w:rsidP="006D70CF">
            <w:pPr>
              <w:pStyle w:val="TAC"/>
              <w:rPr>
                <w:lang w:eastAsia="zh-CN"/>
              </w:rPr>
            </w:pPr>
            <w:r w:rsidRPr="006F5CAD">
              <w:rPr>
                <w:lang w:eastAsia="zh-CN"/>
              </w:rPr>
              <w:t>CA_n3A-n7A</w:t>
            </w:r>
          </w:p>
          <w:p w14:paraId="03343BC9" w14:textId="77777777" w:rsidR="00850CE0" w:rsidRPr="006F5CAD" w:rsidRDefault="00850CE0" w:rsidP="006D70CF">
            <w:pPr>
              <w:pStyle w:val="TAC"/>
              <w:rPr>
                <w:lang w:eastAsia="zh-CN"/>
              </w:rPr>
            </w:pPr>
            <w:r w:rsidRPr="006F5CAD">
              <w:rPr>
                <w:lang w:eastAsia="zh-CN"/>
              </w:rPr>
              <w:t>CA_n3A-n40A</w:t>
            </w:r>
          </w:p>
          <w:p w14:paraId="05E64EC3" w14:textId="77777777" w:rsidR="00850CE0" w:rsidRPr="006F5CAD" w:rsidRDefault="00850CE0" w:rsidP="006D70CF">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6F683FEB" w14:textId="77777777" w:rsidR="00850CE0" w:rsidRPr="006F5CAD" w:rsidRDefault="00850CE0" w:rsidP="006D70CF">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0D690A3C" w14:textId="77777777" w:rsidR="00850CE0" w:rsidRPr="006F5CAD" w:rsidRDefault="00850CE0" w:rsidP="006D70CF">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11BA4B55" w14:textId="77777777" w:rsidR="00850CE0" w:rsidRPr="006F5CAD" w:rsidRDefault="00850CE0" w:rsidP="006D70CF">
            <w:pPr>
              <w:pStyle w:val="TAC"/>
              <w:rPr>
                <w:szCs w:val="18"/>
                <w:lang w:eastAsia="zh-CN"/>
              </w:rPr>
            </w:pPr>
            <w:r w:rsidRPr="006F5CAD">
              <w:rPr>
                <w:kern w:val="2"/>
                <w:szCs w:val="22"/>
                <w:lang w:eastAsia="zh-CN"/>
              </w:rPr>
              <w:t>0</w:t>
            </w:r>
          </w:p>
        </w:tc>
      </w:tr>
      <w:tr w:rsidR="00850CE0" w:rsidRPr="006F5CAD" w14:paraId="126E024E" w14:textId="77777777" w:rsidTr="006D70CF">
        <w:trPr>
          <w:jc w:val="center"/>
        </w:trPr>
        <w:tc>
          <w:tcPr>
            <w:tcW w:w="2062" w:type="dxa"/>
            <w:tcBorders>
              <w:top w:val="nil"/>
              <w:left w:val="single" w:sz="4" w:space="0" w:color="auto"/>
              <w:bottom w:val="nil"/>
              <w:right w:val="single" w:sz="4" w:space="0" w:color="auto"/>
            </w:tcBorders>
          </w:tcPr>
          <w:p w14:paraId="26ACC46D"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tcPr>
          <w:p w14:paraId="4CF8567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E1A47BB" w14:textId="77777777" w:rsidR="00850CE0" w:rsidRPr="006F5CAD" w:rsidRDefault="00850CE0" w:rsidP="006D70CF">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13EC0BB" w14:textId="77777777" w:rsidR="00850CE0" w:rsidRPr="006F5CAD" w:rsidRDefault="00850CE0" w:rsidP="006D70CF">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5F7479B5" w14:textId="77777777" w:rsidR="00850CE0" w:rsidRPr="006F5CAD" w:rsidRDefault="00850CE0" w:rsidP="006D70CF">
            <w:pPr>
              <w:pStyle w:val="TAC"/>
              <w:rPr>
                <w:szCs w:val="18"/>
                <w:lang w:eastAsia="zh-CN"/>
              </w:rPr>
            </w:pPr>
          </w:p>
        </w:tc>
      </w:tr>
      <w:tr w:rsidR="00850CE0" w:rsidRPr="006F5CAD" w14:paraId="16D23A66" w14:textId="77777777" w:rsidTr="006D70CF">
        <w:trPr>
          <w:jc w:val="center"/>
        </w:trPr>
        <w:tc>
          <w:tcPr>
            <w:tcW w:w="2062" w:type="dxa"/>
            <w:tcBorders>
              <w:top w:val="nil"/>
              <w:left w:val="single" w:sz="4" w:space="0" w:color="auto"/>
              <w:bottom w:val="nil"/>
              <w:right w:val="single" w:sz="4" w:space="0" w:color="auto"/>
            </w:tcBorders>
          </w:tcPr>
          <w:p w14:paraId="215B1858"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tcPr>
          <w:p w14:paraId="3EC1AFAD"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77D532B" w14:textId="77777777" w:rsidR="00850CE0" w:rsidRPr="006F5CAD" w:rsidRDefault="00850CE0" w:rsidP="006D70CF">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0DEC71DD" w14:textId="77777777" w:rsidR="00850CE0" w:rsidRPr="006F5CAD" w:rsidRDefault="00850CE0" w:rsidP="006D70CF">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42D8EB93" w14:textId="77777777" w:rsidR="00850CE0" w:rsidRPr="006F5CAD" w:rsidRDefault="00850CE0" w:rsidP="006D70CF">
            <w:pPr>
              <w:pStyle w:val="TAC"/>
              <w:rPr>
                <w:szCs w:val="18"/>
                <w:lang w:eastAsia="zh-CN"/>
              </w:rPr>
            </w:pPr>
          </w:p>
        </w:tc>
      </w:tr>
      <w:tr w:rsidR="00850CE0" w:rsidRPr="006F5CAD" w14:paraId="02712242" w14:textId="77777777" w:rsidTr="006D70CF">
        <w:trPr>
          <w:jc w:val="center"/>
        </w:trPr>
        <w:tc>
          <w:tcPr>
            <w:tcW w:w="2062" w:type="dxa"/>
            <w:tcBorders>
              <w:top w:val="nil"/>
              <w:left w:val="single" w:sz="4" w:space="0" w:color="auto"/>
              <w:bottom w:val="nil"/>
              <w:right w:val="single" w:sz="4" w:space="0" w:color="auto"/>
            </w:tcBorders>
          </w:tcPr>
          <w:p w14:paraId="1A172649"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tcPr>
          <w:p w14:paraId="0524801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4527CFE"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921488"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3E2A93B3" w14:textId="77777777" w:rsidR="00850CE0" w:rsidRPr="006F5CAD" w:rsidRDefault="00850CE0" w:rsidP="006D70CF">
            <w:pPr>
              <w:pStyle w:val="TAC"/>
              <w:rPr>
                <w:szCs w:val="18"/>
                <w:lang w:eastAsia="zh-CN"/>
              </w:rPr>
            </w:pPr>
            <w:r w:rsidRPr="006F5CAD">
              <w:rPr>
                <w:lang w:eastAsia="zh-CN"/>
              </w:rPr>
              <w:t>4 and 5</w:t>
            </w:r>
          </w:p>
        </w:tc>
      </w:tr>
      <w:tr w:rsidR="00850CE0" w:rsidRPr="006F5CAD" w14:paraId="47726492" w14:textId="77777777" w:rsidTr="006D70CF">
        <w:trPr>
          <w:jc w:val="center"/>
        </w:trPr>
        <w:tc>
          <w:tcPr>
            <w:tcW w:w="2062" w:type="dxa"/>
            <w:tcBorders>
              <w:top w:val="nil"/>
              <w:left w:val="single" w:sz="4" w:space="0" w:color="auto"/>
              <w:bottom w:val="nil"/>
              <w:right w:val="single" w:sz="4" w:space="0" w:color="auto"/>
            </w:tcBorders>
          </w:tcPr>
          <w:p w14:paraId="493BE47D"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tcPr>
          <w:p w14:paraId="19B97731"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B1E4CDE"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77D815"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14A98C27" w14:textId="77777777" w:rsidR="00850CE0" w:rsidRPr="006F5CAD" w:rsidRDefault="00850CE0" w:rsidP="006D70CF">
            <w:pPr>
              <w:pStyle w:val="TAC"/>
              <w:rPr>
                <w:szCs w:val="18"/>
                <w:lang w:eastAsia="zh-CN"/>
              </w:rPr>
            </w:pPr>
          </w:p>
        </w:tc>
      </w:tr>
      <w:tr w:rsidR="00850CE0" w:rsidRPr="006F5CAD" w14:paraId="389B7107" w14:textId="77777777" w:rsidTr="006D70CF">
        <w:trPr>
          <w:jc w:val="center"/>
        </w:trPr>
        <w:tc>
          <w:tcPr>
            <w:tcW w:w="2062" w:type="dxa"/>
            <w:tcBorders>
              <w:top w:val="nil"/>
              <w:left w:val="single" w:sz="4" w:space="0" w:color="auto"/>
              <w:bottom w:val="nil"/>
              <w:right w:val="single" w:sz="4" w:space="0" w:color="auto"/>
            </w:tcBorders>
          </w:tcPr>
          <w:p w14:paraId="0A891BEB" w14:textId="77777777" w:rsidR="00850CE0" w:rsidRPr="006F5CAD" w:rsidRDefault="00850CE0" w:rsidP="006D70CF">
            <w:pPr>
              <w:pStyle w:val="TAC"/>
              <w:rPr>
                <w:szCs w:val="18"/>
                <w:lang w:eastAsia="zh-CN"/>
              </w:rPr>
            </w:pPr>
          </w:p>
        </w:tc>
        <w:tc>
          <w:tcPr>
            <w:tcW w:w="1716" w:type="dxa"/>
            <w:tcBorders>
              <w:top w:val="nil"/>
              <w:left w:val="single" w:sz="4" w:space="0" w:color="auto"/>
              <w:bottom w:val="nil"/>
              <w:right w:val="single" w:sz="4" w:space="0" w:color="auto"/>
            </w:tcBorders>
          </w:tcPr>
          <w:p w14:paraId="4900C8E8"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E285183" w14:textId="77777777" w:rsidR="00850CE0" w:rsidRPr="006F5CAD" w:rsidRDefault="00850CE0" w:rsidP="006D70CF">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CBD147" w14:textId="77777777" w:rsidR="00850CE0" w:rsidRPr="006F5CAD" w:rsidRDefault="00850CE0" w:rsidP="006D70CF">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45285D98" w14:textId="77777777" w:rsidR="00850CE0" w:rsidRPr="006F5CAD" w:rsidRDefault="00850CE0" w:rsidP="006D70CF">
            <w:pPr>
              <w:pStyle w:val="TAC"/>
              <w:rPr>
                <w:szCs w:val="18"/>
                <w:lang w:eastAsia="zh-CN"/>
              </w:rPr>
            </w:pPr>
          </w:p>
        </w:tc>
      </w:tr>
      <w:tr w:rsidR="00850CE0" w:rsidRPr="006F5CAD" w14:paraId="3F3A9E5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E4BE718"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00ED5D7D" w14:textId="77777777" w:rsidR="00850CE0" w:rsidRPr="006F5CAD" w:rsidRDefault="00850CE0" w:rsidP="006D70CF">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2D2828C0"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B02B42" w14:textId="77777777" w:rsidR="00850CE0" w:rsidRPr="006F5CAD" w:rsidRDefault="00850CE0" w:rsidP="006D70CF">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197882B2" w14:textId="77777777" w:rsidR="00850CE0" w:rsidRPr="006F5CAD" w:rsidRDefault="00850CE0" w:rsidP="006D70CF">
            <w:pPr>
              <w:pStyle w:val="TAC"/>
              <w:rPr>
                <w:lang w:eastAsia="zh-CN"/>
              </w:rPr>
            </w:pPr>
            <w:r w:rsidRPr="006F5CAD">
              <w:rPr>
                <w:lang w:eastAsia="zh-CN"/>
              </w:rPr>
              <w:t>0</w:t>
            </w:r>
          </w:p>
        </w:tc>
      </w:tr>
      <w:tr w:rsidR="00850CE0" w:rsidRPr="006F5CAD" w14:paraId="27075E90" w14:textId="77777777" w:rsidTr="006D70CF">
        <w:trPr>
          <w:jc w:val="center"/>
        </w:trPr>
        <w:tc>
          <w:tcPr>
            <w:tcW w:w="2062" w:type="dxa"/>
            <w:tcBorders>
              <w:top w:val="nil"/>
              <w:left w:val="single" w:sz="4" w:space="0" w:color="auto"/>
              <w:bottom w:val="nil"/>
              <w:right w:val="single" w:sz="4" w:space="0" w:color="auto"/>
            </w:tcBorders>
            <w:vAlign w:val="center"/>
          </w:tcPr>
          <w:p w14:paraId="46D9218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12E7510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BE9A8"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DFBEC0" w14:textId="77777777" w:rsidR="00850CE0" w:rsidRPr="006F5CAD" w:rsidRDefault="00850CE0" w:rsidP="006D70CF">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2EA5BB18" w14:textId="77777777" w:rsidR="00850CE0" w:rsidRPr="006F5CAD" w:rsidRDefault="00850CE0" w:rsidP="006D70CF">
            <w:pPr>
              <w:pStyle w:val="TAC"/>
              <w:rPr>
                <w:lang w:eastAsia="zh-CN"/>
              </w:rPr>
            </w:pPr>
          </w:p>
        </w:tc>
      </w:tr>
      <w:tr w:rsidR="00850CE0" w:rsidRPr="006F5CAD" w14:paraId="62DF98E7" w14:textId="77777777" w:rsidTr="006D70CF">
        <w:trPr>
          <w:jc w:val="center"/>
        </w:trPr>
        <w:tc>
          <w:tcPr>
            <w:tcW w:w="2062" w:type="dxa"/>
            <w:tcBorders>
              <w:top w:val="nil"/>
              <w:left w:val="single" w:sz="4" w:space="0" w:color="auto"/>
              <w:bottom w:val="nil"/>
              <w:right w:val="single" w:sz="4" w:space="0" w:color="auto"/>
            </w:tcBorders>
            <w:vAlign w:val="center"/>
          </w:tcPr>
          <w:p w14:paraId="60C381C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47572D8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A5348" w14:textId="77777777" w:rsidR="00850CE0" w:rsidRPr="006F5CAD" w:rsidRDefault="00850CE0" w:rsidP="006D70C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DD9D6AF" w14:textId="77777777" w:rsidR="00850CE0" w:rsidRPr="006F5CAD" w:rsidRDefault="00850CE0" w:rsidP="006D70CF">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390DD636" w14:textId="77777777" w:rsidR="00850CE0" w:rsidRPr="006F5CAD" w:rsidRDefault="00850CE0" w:rsidP="006D70CF">
            <w:pPr>
              <w:pStyle w:val="TAC"/>
              <w:rPr>
                <w:lang w:eastAsia="zh-CN"/>
              </w:rPr>
            </w:pPr>
          </w:p>
        </w:tc>
      </w:tr>
      <w:tr w:rsidR="00850CE0" w:rsidRPr="006F5CAD" w14:paraId="3E9D4C2E" w14:textId="77777777" w:rsidTr="006D70CF">
        <w:trPr>
          <w:jc w:val="center"/>
        </w:trPr>
        <w:tc>
          <w:tcPr>
            <w:tcW w:w="2062" w:type="dxa"/>
            <w:tcBorders>
              <w:top w:val="nil"/>
              <w:left w:val="single" w:sz="4" w:space="0" w:color="auto"/>
              <w:bottom w:val="nil"/>
              <w:right w:val="single" w:sz="4" w:space="0" w:color="auto"/>
            </w:tcBorders>
            <w:vAlign w:val="center"/>
          </w:tcPr>
          <w:p w14:paraId="36F9B41B"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47F2FA6"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3C3DA"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8D6627" w14:textId="77777777" w:rsidR="00850CE0" w:rsidRPr="006F5CAD" w:rsidRDefault="00850CE0" w:rsidP="006D70CF">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194A57D" w14:textId="77777777" w:rsidR="00850CE0" w:rsidRPr="006F5CAD" w:rsidRDefault="00850CE0" w:rsidP="006D70CF">
            <w:pPr>
              <w:pStyle w:val="TAC"/>
              <w:rPr>
                <w:lang w:eastAsia="zh-CN"/>
              </w:rPr>
            </w:pPr>
            <w:r w:rsidRPr="006F5CAD">
              <w:rPr>
                <w:lang w:eastAsia="zh-CN"/>
              </w:rPr>
              <w:t>4 and 5</w:t>
            </w:r>
          </w:p>
        </w:tc>
      </w:tr>
      <w:tr w:rsidR="00850CE0" w:rsidRPr="006F5CAD" w14:paraId="5FD8243F" w14:textId="77777777" w:rsidTr="006D70CF">
        <w:trPr>
          <w:jc w:val="center"/>
        </w:trPr>
        <w:tc>
          <w:tcPr>
            <w:tcW w:w="2062" w:type="dxa"/>
            <w:tcBorders>
              <w:top w:val="nil"/>
              <w:left w:val="single" w:sz="4" w:space="0" w:color="auto"/>
              <w:bottom w:val="nil"/>
              <w:right w:val="single" w:sz="4" w:space="0" w:color="auto"/>
            </w:tcBorders>
            <w:vAlign w:val="center"/>
          </w:tcPr>
          <w:p w14:paraId="33805B27"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E35AF53"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3D9EB"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BF33F" w14:textId="77777777" w:rsidR="00850CE0" w:rsidRPr="006F5CAD" w:rsidRDefault="00850CE0" w:rsidP="006D70CF">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E4FA0C9" w14:textId="77777777" w:rsidR="00850CE0" w:rsidRPr="006F5CAD" w:rsidRDefault="00850CE0" w:rsidP="006D70CF">
            <w:pPr>
              <w:pStyle w:val="TAC"/>
              <w:rPr>
                <w:lang w:eastAsia="zh-CN"/>
              </w:rPr>
            </w:pPr>
          </w:p>
        </w:tc>
      </w:tr>
      <w:tr w:rsidR="00850CE0" w:rsidRPr="006F5CAD" w14:paraId="1775B38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1F36DF1"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CD5CFC"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536B8" w14:textId="77777777" w:rsidR="00850CE0" w:rsidRPr="006F5CAD" w:rsidRDefault="00850CE0" w:rsidP="006D70C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AC11578" w14:textId="77777777" w:rsidR="00850CE0" w:rsidRPr="006F5CAD" w:rsidRDefault="00850CE0" w:rsidP="006D70CF">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C619AA0" w14:textId="77777777" w:rsidR="00850CE0" w:rsidRPr="006F5CAD" w:rsidRDefault="00850CE0" w:rsidP="006D70CF">
            <w:pPr>
              <w:pStyle w:val="TAC"/>
              <w:rPr>
                <w:lang w:eastAsia="zh-CN"/>
              </w:rPr>
            </w:pPr>
          </w:p>
        </w:tc>
      </w:tr>
      <w:tr w:rsidR="00850CE0" w:rsidRPr="006F5CAD" w14:paraId="0E8E676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9754638" w14:textId="77777777" w:rsidR="00850CE0" w:rsidRPr="006F5CAD" w:rsidRDefault="00850CE0" w:rsidP="006D70CF">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431395B4" w14:textId="77777777" w:rsidR="00850CE0" w:rsidRPr="006F5CAD" w:rsidRDefault="00850CE0" w:rsidP="006D70CF">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162FF8B"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F25994" w14:textId="77777777" w:rsidR="00850CE0" w:rsidRPr="006F5CAD" w:rsidRDefault="00850CE0" w:rsidP="006D70CF">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56353B0" w14:textId="77777777" w:rsidR="00850CE0" w:rsidRPr="006F5CAD" w:rsidRDefault="00850CE0" w:rsidP="006D70CF">
            <w:pPr>
              <w:pStyle w:val="TAC"/>
              <w:rPr>
                <w:lang w:eastAsia="zh-CN"/>
              </w:rPr>
            </w:pPr>
            <w:r w:rsidRPr="006F5CAD">
              <w:rPr>
                <w:lang w:eastAsia="zh-CN"/>
              </w:rPr>
              <w:t>4 and 5</w:t>
            </w:r>
          </w:p>
        </w:tc>
      </w:tr>
      <w:tr w:rsidR="00850CE0" w:rsidRPr="006F5CAD" w14:paraId="70E13945" w14:textId="77777777" w:rsidTr="006D70CF">
        <w:trPr>
          <w:jc w:val="center"/>
        </w:trPr>
        <w:tc>
          <w:tcPr>
            <w:tcW w:w="2062" w:type="dxa"/>
            <w:tcBorders>
              <w:top w:val="nil"/>
              <w:left w:val="single" w:sz="4" w:space="0" w:color="auto"/>
              <w:bottom w:val="nil"/>
              <w:right w:val="single" w:sz="4" w:space="0" w:color="auto"/>
            </w:tcBorders>
            <w:vAlign w:val="center"/>
          </w:tcPr>
          <w:p w14:paraId="08207896"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60BEDA7F"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12955"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2B6AA3" w14:textId="77777777" w:rsidR="00850CE0" w:rsidRPr="006F5CAD" w:rsidRDefault="00850CE0" w:rsidP="006D70CF">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A6B101" w14:textId="77777777" w:rsidR="00850CE0" w:rsidRPr="006F5CAD" w:rsidRDefault="00850CE0" w:rsidP="006D70CF">
            <w:pPr>
              <w:pStyle w:val="TAC"/>
              <w:rPr>
                <w:lang w:eastAsia="zh-CN"/>
              </w:rPr>
            </w:pPr>
          </w:p>
        </w:tc>
      </w:tr>
      <w:tr w:rsidR="00850CE0" w:rsidRPr="006F5CAD" w14:paraId="6902293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B5EF7F7"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5B87C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507AE" w14:textId="77777777" w:rsidR="00850CE0" w:rsidRPr="006F5CAD" w:rsidRDefault="00850CE0" w:rsidP="006D70CF">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BB47A00" w14:textId="77777777" w:rsidR="00850CE0" w:rsidRPr="006F5CAD" w:rsidRDefault="00850CE0" w:rsidP="006D70CF">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5B91908" w14:textId="77777777" w:rsidR="00850CE0" w:rsidRPr="006F5CAD" w:rsidRDefault="00850CE0" w:rsidP="006D70CF">
            <w:pPr>
              <w:pStyle w:val="TAC"/>
              <w:rPr>
                <w:lang w:eastAsia="zh-CN"/>
              </w:rPr>
            </w:pPr>
          </w:p>
        </w:tc>
      </w:tr>
      <w:tr w:rsidR="00850CE0" w:rsidRPr="006F5CAD" w14:paraId="78C99357" w14:textId="77777777" w:rsidTr="006D70CF">
        <w:trPr>
          <w:jc w:val="center"/>
        </w:trPr>
        <w:tc>
          <w:tcPr>
            <w:tcW w:w="2062" w:type="dxa"/>
            <w:tcBorders>
              <w:top w:val="single" w:sz="4" w:space="0" w:color="auto"/>
              <w:left w:val="single" w:sz="4" w:space="0" w:color="auto"/>
              <w:bottom w:val="nil"/>
              <w:right w:val="single" w:sz="4" w:space="0" w:color="auto"/>
            </w:tcBorders>
          </w:tcPr>
          <w:p w14:paraId="12F4E121" w14:textId="77777777" w:rsidR="00850CE0" w:rsidRPr="006F5CAD" w:rsidRDefault="00850CE0" w:rsidP="006D70CF">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576D6BE7" w14:textId="77777777" w:rsidR="00850CE0" w:rsidRPr="006F5CAD" w:rsidRDefault="00850CE0" w:rsidP="006D70CF">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1BD1709C"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D9D588" w14:textId="77777777" w:rsidR="00850CE0" w:rsidRPr="006F5CAD" w:rsidRDefault="00850CE0" w:rsidP="006D70CF">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BE19979" w14:textId="77777777" w:rsidR="00850CE0" w:rsidRPr="006F5CAD" w:rsidRDefault="00850CE0" w:rsidP="006D70CF">
            <w:pPr>
              <w:pStyle w:val="TAC"/>
              <w:rPr>
                <w:lang w:eastAsia="zh-CN"/>
              </w:rPr>
            </w:pPr>
            <w:r w:rsidRPr="006F5CAD">
              <w:rPr>
                <w:lang w:eastAsia="zh-CN"/>
              </w:rPr>
              <w:t>4 and 5</w:t>
            </w:r>
          </w:p>
        </w:tc>
      </w:tr>
      <w:tr w:rsidR="00850CE0" w:rsidRPr="006F5CAD" w14:paraId="5FE5716B" w14:textId="77777777" w:rsidTr="006D70CF">
        <w:trPr>
          <w:jc w:val="center"/>
        </w:trPr>
        <w:tc>
          <w:tcPr>
            <w:tcW w:w="2062" w:type="dxa"/>
            <w:tcBorders>
              <w:top w:val="nil"/>
              <w:left w:val="single" w:sz="4" w:space="0" w:color="auto"/>
              <w:bottom w:val="nil"/>
              <w:right w:val="single" w:sz="4" w:space="0" w:color="auto"/>
            </w:tcBorders>
          </w:tcPr>
          <w:p w14:paraId="68266F62"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258BE955"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3167C" w14:textId="77777777" w:rsidR="00850CE0" w:rsidRPr="006F5CAD" w:rsidRDefault="00850CE0" w:rsidP="006D70C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0233CA" w14:textId="77777777" w:rsidR="00850CE0" w:rsidRPr="006F5CAD" w:rsidRDefault="00850CE0" w:rsidP="006D70CF">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A89B4B0" w14:textId="77777777" w:rsidR="00850CE0" w:rsidRPr="006F5CAD" w:rsidRDefault="00850CE0" w:rsidP="006D70CF">
            <w:pPr>
              <w:pStyle w:val="TAC"/>
              <w:rPr>
                <w:lang w:eastAsia="zh-CN"/>
              </w:rPr>
            </w:pPr>
          </w:p>
        </w:tc>
      </w:tr>
      <w:tr w:rsidR="00850CE0" w:rsidRPr="006F5CAD" w14:paraId="3AA73040" w14:textId="77777777" w:rsidTr="006D70CF">
        <w:trPr>
          <w:jc w:val="center"/>
        </w:trPr>
        <w:tc>
          <w:tcPr>
            <w:tcW w:w="2062" w:type="dxa"/>
            <w:tcBorders>
              <w:top w:val="nil"/>
              <w:left w:val="single" w:sz="4" w:space="0" w:color="auto"/>
              <w:bottom w:val="single" w:sz="4" w:space="0" w:color="auto"/>
              <w:right w:val="single" w:sz="4" w:space="0" w:color="auto"/>
            </w:tcBorders>
          </w:tcPr>
          <w:p w14:paraId="003CF988"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3D79D9" w14:textId="77777777" w:rsidR="00850CE0" w:rsidRPr="006F5CAD" w:rsidRDefault="00850CE0" w:rsidP="006D70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85073"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B3331B" w14:textId="77777777" w:rsidR="00850CE0" w:rsidRPr="006F5CAD" w:rsidRDefault="00850CE0" w:rsidP="006D70CF">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EBC58CB" w14:textId="77777777" w:rsidR="00850CE0" w:rsidRPr="006F5CAD" w:rsidRDefault="00850CE0" w:rsidP="006D70CF">
            <w:pPr>
              <w:pStyle w:val="TAC"/>
              <w:rPr>
                <w:lang w:eastAsia="zh-CN"/>
              </w:rPr>
            </w:pPr>
          </w:p>
        </w:tc>
      </w:tr>
      <w:tr w:rsidR="00850CE0" w:rsidRPr="006F5CAD" w14:paraId="65C34865" w14:textId="77777777" w:rsidTr="006D70CF">
        <w:trPr>
          <w:jc w:val="center"/>
        </w:trPr>
        <w:tc>
          <w:tcPr>
            <w:tcW w:w="2062" w:type="dxa"/>
            <w:tcBorders>
              <w:top w:val="single" w:sz="4" w:space="0" w:color="auto"/>
              <w:left w:val="single" w:sz="4" w:space="0" w:color="auto"/>
              <w:bottom w:val="nil"/>
              <w:right w:val="single" w:sz="4" w:space="0" w:color="auto"/>
            </w:tcBorders>
          </w:tcPr>
          <w:p w14:paraId="3AF2CC2F" w14:textId="77777777" w:rsidR="00850CE0" w:rsidRPr="006F5CAD" w:rsidRDefault="00850CE0" w:rsidP="006D70CF">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0F90051D" w14:textId="77777777" w:rsidR="00850CE0" w:rsidRPr="006F5CAD" w:rsidRDefault="00850CE0" w:rsidP="006D70CF">
            <w:pPr>
              <w:pStyle w:val="TAC"/>
              <w:rPr>
                <w:rFonts w:eastAsia="DengXian"/>
                <w:lang w:eastAsia="zh-CN"/>
              </w:rPr>
            </w:pPr>
            <w:r w:rsidRPr="006F5CAD">
              <w:rPr>
                <w:rFonts w:eastAsia="DengXian"/>
                <w:lang w:eastAsia="zh-CN"/>
              </w:rPr>
              <w:t>CA_n77(2A)</w:t>
            </w:r>
          </w:p>
          <w:p w14:paraId="2320DB71" w14:textId="77777777" w:rsidR="00850CE0" w:rsidRPr="006F5CAD" w:rsidRDefault="00850CE0" w:rsidP="006D70CF">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E8F307A"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439B87" w14:textId="77777777" w:rsidR="00850CE0" w:rsidRPr="006F5CAD" w:rsidRDefault="00850CE0" w:rsidP="006D70CF">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AB25067"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0CBFE6FB" w14:textId="77777777" w:rsidTr="006D70CF">
        <w:trPr>
          <w:jc w:val="center"/>
        </w:trPr>
        <w:tc>
          <w:tcPr>
            <w:tcW w:w="2062" w:type="dxa"/>
            <w:tcBorders>
              <w:top w:val="nil"/>
              <w:left w:val="single" w:sz="4" w:space="0" w:color="auto"/>
              <w:bottom w:val="nil"/>
              <w:right w:val="single" w:sz="4" w:space="0" w:color="auto"/>
            </w:tcBorders>
          </w:tcPr>
          <w:p w14:paraId="0FBD47C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764A4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D0C45"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9C71A1" w14:textId="77777777" w:rsidR="00850CE0" w:rsidRPr="006F5CAD" w:rsidRDefault="00850CE0" w:rsidP="006D70CF">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3C02107" w14:textId="77777777" w:rsidR="00850CE0" w:rsidRPr="006F5CAD" w:rsidRDefault="00850CE0" w:rsidP="006D70CF">
            <w:pPr>
              <w:pStyle w:val="TAC"/>
              <w:rPr>
                <w:rFonts w:eastAsia="DengXian"/>
                <w:lang w:eastAsia="zh-CN"/>
              </w:rPr>
            </w:pPr>
          </w:p>
        </w:tc>
      </w:tr>
      <w:tr w:rsidR="00850CE0" w:rsidRPr="006F5CAD" w14:paraId="211DE43B" w14:textId="77777777" w:rsidTr="006D70CF">
        <w:trPr>
          <w:jc w:val="center"/>
        </w:trPr>
        <w:tc>
          <w:tcPr>
            <w:tcW w:w="2062" w:type="dxa"/>
            <w:tcBorders>
              <w:top w:val="nil"/>
              <w:left w:val="single" w:sz="4" w:space="0" w:color="auto"/>
              <w:bottom w:val="single" w:sz="4" w:space="0" w:color="auto"/>
              <w:right w:val="single" w:sz="4" w:space="0" w:color="auto"/>
            </w:tcBorders>
          </w:tcPr>
          <w:p w14:paraId="390CF21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AF499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64640"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E1C16B" w14:textId="77777777" w:rsidR="00850CE0" w:rsidRPr="006F5CAD" w:rsidRDefault="00850CE0" w:rsidP="006D70CF">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7C5FA3E" w14:textId="77777777" w:rsidR="00850CE0" w:rsidRPr="006F5CAD" w:rsidRDefault="00850CE0" w:rsidP="006D70CF">
            <w:pPr>
              <w:pStyle w:val="TAC"/>
              <w:rPr>
                <w:rFonts w:eastAsia="DengXian"/>
                <w:lang w:eastAsia="zh-CN"/>
              </w:rPr>
            </w:pPr>
          </w:p>
        </w:tc>
      </w:tr>
      <w:tr w:rsidR="00850CE0" w:rsidRPr="006F5CAD" w14:paraId="788E23E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2C97EC2"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57108B5A" w14:textId="77777777" w:rsidR="00850CE0" w:rsidRPr="006F5CAD" w:rsidRDefault="00850CE0" w:rsidP="006D70CF">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0BEE259" w14:textId="77777777" w:rsidR="00850CE0" w:rsidRPr="006F5CAD" w:rsidRDefault="00850CE0" w:rsidP="006D70C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25FE4454" w14:textId="77777777" w:rsidR="00850CE0" w:rsidRPr="006F5CAD" w:rsidRDefault="00850CE0" w:rsidP="006D70CF">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269015BF" w14:textId="77777777" w:rsidR="00850CE0" w:rsidRPr="006F5CAD" w:rsidRDefault="00850CE0" w:rsidP="006D70CF">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009F01F4" w14:textId="77777777" w:rsidR="00850CE0" w:rsidRPr="006F5CAD" w:rsidRDefault="00850CE0" w:rsidP="006D70CF">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6F1A9EA4"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6B44F1D6"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FE98A6" w14:textId="77777777" w:rsidR="00850CE0" w:rsidRPr="006F5CAD" w:rsidRDefault="00850CE0" w:rsidP="006D70CF">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8330687"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4C8F78E" w14:textId="77777777" w:rsidTr="006D70CF">
        <w:trPr>
          <w:jc w:val="center"/>
        </w:trPr>
        <w:tc>
          <w:tcPr>
            <w:tcW w:w="2062" w:type="dxa"/>
            <w:tcBorders>
              <w:top w:val="nil"/>
              <w:left w:val="single" w:sz="4" w:space="0" w:color="auto"/>
              <w:bottom w:val="nil"/>
              <w:right w:val="single" w:sz="4" w:space="0" w:color="auto"/>
            </w:tcBorders>
            <w:vAlign w:val="center"/>
          </w:tcPr>
          <w:p w14:paraId="00057F3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ED158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09625"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6CDBA4" w14:textId="77777777" w:rsidR="00850CE0" w:rsidRPr="006F5CAD" w:rsidRDefault="00850CE0" w:rsidP="006D70CF">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232E006" w14:textId="77777777" w:rsidR="00850CE0" w:rsidRPr="006F5CAD" w:rsidRDefault="00850CE0" w:rsidP="006D70CF">
            <w:pPr>
              <w:pStyle w:val="TAC"/>
              <w:rPr>
                <w:rFonts w:eastAsia="DengXian"/>
                <w:lang w:eastAsia="zh-CN"/>
              </w:rPr>
            </w:pPr>
          </w:p>
        </w:tc>
      </w:tr>
      <w:tr w:rsidR="00850CE0" w:rsidRPr="006F5CAD" w14:paraId="75D4E2D8" w14:textId="77777777" w:rsidTr="006D70CF">
        <w:trPr>
          <w:jc w:val="center"/>
        </w:trPr>
        <w:tc>
          <w:tcPr>
            <w:tcW w:w="2062" w:type="dxa"/>
            <w:tcBorders>
              <w:top w:val="nil"/>
              <w:left w:val="single" w:sz="4" w:space="0" w:color="auto"/>
              <w:bottom w:val="nil"/>
              <w:right w:val="single" w:sz="4" w:space="0" w:color="auto"/>
            </w:tcBorders>
            <w:vAlign w:val="center"/>
          </w:tcPr>
          <w:p w14:paraId="5CCDF75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961BE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9EE5E"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FA90DA" w14:textId="77777777" w:rsidR="00850CE0" w:rsidRPr="006F5CAD" w:rsidRDefault="00850CE0" w:rsidP="006D70CF">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793A2AE" w14:textId="77777777" w:rsidR="00850CE0" w:rsidRPr="006F5CAD" w:rsidRDefault="00850CE0" w:rsidP="006D70CF">
            <w:pPr>
              <w:pStyle w:val="TAC"/>
              <w:rPr>
                <w:rFonts w:eastAsia="DengXian"/>
                <w:lang w:eastAsia="zh-CN"/>
              </w:rPr>
            </w:pPr>
          </w:p>
        </w:tc>
      </w:tr>
      <w:tr w:rsidR="00850CE0" w:rsidRPr="006F5CAD" w14:paraId="7C3E6A2E" w14:textId="77777777" w:rsidTr="006D70CF">
        <w:trPr>
          <w:jc w:val="center"/>
        </w:trPr>
        <w:tc>
          <w:tcPr>
            <w:tcW w:w="2062" w:type="dxa"/>
            <w:tcBorders>
              <w:top w:val="nil"/>
              <w:left w:val="single" w:sz="4" w:space="0" w:color="auto"/>
              <w:bottom w:val="nil"/>
              <w:right w:val="single" w:sz="4" w:space="0" w:color="auto"/>
            </w:tcBorders>
            <w:vAlign w:val="center"/>
          </w:tcPr>
          <w:p w14:paraId="030F7F9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9DA45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EB635BC"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384A80" w14:textId="77777777" w:rsidR="00850CE0" w:rsidRPr="006F5CAD" w:rsidRDefault="00850CE0" w:rsidP="006D70CF">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D8ED998" w14:textId="77777777" w:rsidR="00850CE0" w:rsidRPr="006F5CAD" w:rsidRDefault="00850CE0" w:rsidP="006D70CF">
            <w:pPr>
              <w:pStyle w:val="TAC"/>
              <w:rPr>
                <w:rFonts w:eastAsia="DengXian"/>
                <w:lang w:eastAsia="zh-CN"/>
              </w:rPr>
            </w:pPr>
            <w:r w:rsidRPr="006F5CAD">
              <w:rPr>
                <w:rFonts w:eastAsia="DengXian"/>
                <w:lang w:eastAsia="zh-CN"/>
              </w:rPr>
              <w:t>1</w:t>
            </w:r>
          </w:p>
        </w:tc>
      </w:tr>
      <w:tr w:rsidR="00850CE0" w:rsidRPr="006F5CAD" w14:paraId="73FC6571" w14:textId="77777777" w:rsidTr="006D70CF">
        <w:trPr>
          <w:jc w:val="center"/>
        </w:trPr>
        <w:tc>
          <w:tcPr>
            <w:tcW w:w="2062" w:type="dxa"/>
            <w:tcBorders>
              <w:top w:val="nil"/>
              <w:left w:val="single" w:sz="4" w:space="0" w:color="auto"/>
              <w:bottom w:val="nil"/>
              <w:right w:val="single" w:sz="4" w:space="0" w:color="auto"/>
            </w:tcBorders>
            <w:vAlign w:val="center"/>
          </w:tcPr>
          <w:p w14:paraId="017C53A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A2321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E678E70"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D06957" w14:textId="77777777" w:rsidR="00850CE0" w:rsidRPr="006F5CAD" w:rsidRDefault="00850CE0" w:rsidP="006D70CF">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07662093" w14:textId="77777777" w:rsidR="00850CE0" w:rsidRPr="006F5CAD" w:rsidRDefault="00850CE0" w:rsidP="006D70CF">
            <w:pPr>
              <w:pStyle w:val="TAC"/>
              <w:rPr>
                <w:rFonts w:eastAsia="DengXian"/>
                <w:lang w:eastAsia="zh-CN"/>
              </w:rPr>
            </w:pPr>
          </w:p>
        </w:tc>
      </w:tr>
      <w:tr w:rsidR="00850CE0" w:rsidRPr="006F5CAD" w14:paraId="5D42655D" w14:textId="77777777" w:rsidTr="006D70CF">
        <w:trPr>
          <w:jc w:val="center"/>
        </w:trPr>
        <w:tc>
          <w:tcPr>
            <w:tcW w:w="2062" w:type="dxa"/>
            <w:tcBorders>
              <w:top w:val="nil"/>
              <w:left w:val="single" w:sz="4" w:space="0" w:color="auto"/>
              <w:bottom w:val="nil"/>
              <w:right w:val="single" w:sz="4" w:space="0" w:color="auto"/>
            </w:tcBorders>
            <w:vAlign w:val="center"/>
          </w:tcPr>
          <w:p w14:paraId="34CC892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B7573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598D676"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68104F" w14:textId="77777777" w:rsidR="00850CE0" w:rsidRPr="006F5CAD" w:rsidRDefault="00850CE0" w:rsidP="006D70CF">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5A467D51" w14:textId="77777777" w:rsidR="00850CE0" w:rsidRPr="006F5CAD" w:rsidRDefault="00850CE0" w:rsidP="006D70CF">
            <w:pPr>
              <w:pStyle w:val="TAC"/>
              <w:rPr>
                <w:rFonts w:eastAsia="DengXian"/>
                <w:lang w:eastAsia="zh-CN"/>
              </w:rPr>
            </w:pPr>
          </w:p>
        </w:tc>
      </w:tr>
      <w:tr w:rsidR="00850CE0" w:rsidRPr="006F5CAD" w14:paraId="46C1432F" w14:textId="77777777" w:rsidTr="006D70CF">
        <w:trPr>
          <w:jc w:val="center"/>
        </w:trPr>
        <w:tc>
          <w:tcPr>
            <w:tcW w:w="2062" w:type="dxa"/>
            <w:tcBorders>
              <w:top w:val="nil"/>
              <w:left w:val="single" w:sz="4" w:space="0" w:color="auto"/>
              <w:bottom w:val="nil"/>
              <w:right w:val="single" w:sz="4" w:space="0" w:color="auto"/>
            </w:tcBorders>
            <w:vAlign w:val="center"/>
          </w:tcPr>
          <w:p w14:paraId="573791E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E6159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6987E"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A50FC8" w14:textId="77777777" w:rsidR="00850CE0" w:rsidRPr="006F5CAD" w:rsidRDefault="00850CE0" w:rsidP="006D70CF">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85B6F14"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0ED0C6A9" w14:textId="77777777" w:rsidTr="006D70CF">
        <w:trPr>
          <w:jc w:val="center"/>
        </w:trPr>
        <w:tc>
          <w:tcPr>
            <w:tcW w:w="2062" w:type="dxa"/>
            <w:tcBorders>
              <w:top w:val="nil"/>
              <w:left w:val="single" w:sz="4" w:space="0" w:color="auto"/>
              <w:bottom w:val="nil"/>
              <w:right w:val="single" w:sz="4" w:space="0" w:color="auto"/>
            </w:tcBorders>
            <w:vAlign w:val="center"/>
          </w:tcPr>
          <w:p w14:paraId="7F3B31A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EC836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9AEA8"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2E2B43" w14:textId="77777777" w:rsidR="00850CE0" w:rsidRPr="006F5CAD" w:rsidRDefault="00850CE0" w:rsidP="006D70CF">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93E8714" w14:textId="77777777" w:rsidR="00850CE0" w:rsidRPr="006F5CAD" w:rsidRDefault="00850CE0" w:rsidP="006D70CF">
            <w:pPr>
              <w:pStyle w:val="TAC"/>
              <w:rPr>
                <w:rFonts w:eastAsia="DengXian"/>
                <w:lang w:eastAsia="zh-CN"/>
              </w:rPr>
            </w:pPr>
          </w:p>
        </w:tc>
      </w:tr>
      <w:tr w:rsidR="00850CE0" w:rsidRPr="006F5CAD" w14:paraId="6ABB422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A62044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4C060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0A872"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9AC5BA" w14:textId="77777777" w:rsidR="00850CE0" w:rsidRPr="006F5CAD" w:rsidRDefault="00850CE0" w:rsidP="006D70CF">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A03FC5" w14:textId="77777777" w:rsidR="00850CE0" w:rsidRPr="006F5CAD" w:rsidRDefault="00850CE0" w:rsidP="006D70CF">
            <w:pPr>
              <w:pStyle w:val="TAC"/>
              <w:rPr>
                <w:rFonts w:eastAsia="DengXian"/>
                <w:lang w:eastAsia="zh-CN"/>
              </w:rPr>
            </w:pPr>
          </w:p>
        </w:tc>
      </w:tr>
      <w:tr w:rsidR="00850CE0" w:rsidRPr="006F5CAD" w14:paraId="240CD04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CE6C1D8"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2BA73ADC" w14:textId="77777777" w:rsidR="00850CE0" w:rsidRPr="006F5CAD" w:rsidRDefault="00850CE0" w:rsidP="006D70C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4989D706"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80AD77F" w14:textId="77777777" w:rsidR="00850CE0" w:rsidRPr="006F5CAD" w:rsidRDefault="00850CE0" w:rsidP="006D70C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62FA0691" w14:textId="77777777" w:rsidR="00850CE0" w:rsidRPr="006F5CAD" w:rsidRDefault="00850CE0" w:rsidP="006D70CF">
            <w:pPr>
              <w:pStyle w:val="TAC"/>
              <w:rPr>
                <w:rFonts w:eastAsia="DengXian"/>
                <w:lang w:eastAsia="zh-CN"/>
              </w:rPr>
            </w:pPr>
            <w:r w:rsidRPr="006F5CAD">
              <w:rPr>
                <w:rFonts w:eastAsia="DengXian"/>
                <w:lang w:eastAsia="zh-CN"/>
              </w:rPr>
              <w:t>CA_n3A-n7A</w:t>
            </w:r>
          </w:p>
          <w:p w14:paraId="2CDAC3F1"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F9BB12B"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72E8966F"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E01C07" w14:textId="77777777" w:rsidR="00850CE0" w:rsidRPr="006F5CAD" w:rsidRDefault="00850CE0" w:rsidP="006D70CF">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3A0348D"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2A9F262" w14:textId="77777777" w:rsidTr="006D70CF">
        <w:trPr>
          <w:jc w:val="center"/>
        </w:trPr>
        <w:tc>
          <w:tcPr>
            <w:tcW w:w="2062" w:type="dxa"/>
            <w:tcBorders>
              <w:top w:val="nil"/>
              <w:left w:val="single" w:sz="4" w:space="0" w:color="auto"/>
              <w:bottom w:val="nil"/>
              <w:right w:val="single" w:sz="4" w:space="0" w:color="auto"/>
            </w:tcBorders>
            <w:vAlign w:val="center"/>
          </w:tcPr>
          <w:p w14:paraId="1A9FF3F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5F03F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9285EF8"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D01F12" w14:textId="77777777" w:rsidR="00850CE0" w:rsidRPr="006F5CAD" w:rsidRDefault="00850CE0" w:rsidP="006D70CF">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2744BA40" w14:textId="77777777" w:rsidR="00850CE0" w:rsidRPr="006F5CAD" w:rsidRDefault="00850CE0" w:rsidP="006D70CF">
            <w:pPr>
              <w:pStyle w:val="TAC"/>
              <w:rPr>
                <w:rFonts w:eastAsia="DengXian"/>
                <w:lang w:eastAsia="zh-CN"/>
              </w:rPr>
            </w:pPr>
          </w:p>
        </w:tc>
      </w:tr>
      <w:tr w:rsidR="00850CE0" w:rsidRPr="006F5CAD" w14:paraId="58CFA30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CC457D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6BB75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66465D5"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A37A31" w14:textId="77777777" w:rsidR="00850CE0" w:rsidRPr="006F5CAD" w:rsidRDefault="00850CE0" w:rsidP="006D70CF">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5E936D29" w14:textId="77777777" w:rsidR="00850CE0" w:rsidRPr="006F5CAD" w:rsidRDefault="00850CE0" w:rsidP="006D70CF">
            <w:pPr>
              <w:pStyle w:val="TAC"/>
              <w:rPr>
                <w:rFonts w:eastAsia="DengXian"/>
                <w:lang w:eastAsia="zh-CN"/>
              </w:rPr>
            </w:pPr>
          </w:p>
        </w:tc>
      </w:tr>
      <w:tr w:rsidR="00850CE0" w:rsidRPr="006F5CAD" w14:paraId="224CA76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0AEE571" w14:textId="77777777" w:rsidR="00850CE0" w:rsidRPr="006F5CAD" w:rsidRDefault="00850CE0" w:rsidP="006D70CF">
            <w:pPr>
              <w:pStyle w:val="TAC"/>
              <w:rPr>
                <w:rFonts w:eastAsia="DengXian"/>
                <w:lang w:eastAsia="zh-CN"/>
              </w:rPr>
            </w:pPr>
            <w:r w:rsidRPr="006F5CAD">
              <w:rPr>
                <w:rFonts w:eastAsia="Yu Mincho"/>
              </w:rPr>
              <w:t>CA_n3A-n7A-n78(A-C)</w:t>
            </w:r>
          </w:p>
        </w:tc>
        <w:tc>
          <w:tcPr>
            <w:tcW w:w="1716" w:type="dxa"/>
            <w:tcBorders>
              <w:top w:val="single" w:sz="4" w:space="0" w:color="auto"/>
              <w:left w:val="single" w:sz="4" w:space="0" w:color="auto"/>
              <w:bottom w:val="nil"/>
              <w:right w:val="single" w:sz="4" w:space="0" w:color="auto"/>
            </w:tcBorders>
            <w:vAlign w:val="center"/>
          </w:tcPr>
          <w:p w14:paraId="40A4F0F9" w14:textId="77777777" w:rsidR="00850CE0" w:rsidRPr="006F5CAD" w:rsidRDefault="00850CE0" w:rsidP="006D70CF">
            <w:pPr>
              <w:pStyle w:val="TAC"/>
              <w:rPr>
                <w:rFonts w:eastAsia="Yu Mincho"/>
              </w:rPr>
            </w:pPr>
            <w:r w:rsidRPr="006F5CAD">
              <w:rPr>
                <w:rFonts w:eastAsia="Yu Mincho"/>
              </w:rPr>
              <w:t>CA_n78C</w:t>
            </w:r>
          </w:p>
          <w:p w14:paraId="12BD60E5" w14:textId="77777777" w:rsidR="00850CE0" w:rsidRPr="006F5CAD" w:rsidRDefault="00850CE0" w:rsidP="006D70CF">
            <w:pPr>
              <w:pStyle w:val="TAC"/>
              <w:rPr>
                <w:rFonts w:eastAsia="Yu Mincho"/>
              </w:rPr>
            </w:pPr>
            <w:r w:rsidRPr="006F5CAD">
              <w:rPr>
                <w:rFonts w:eastAsia="Yu Mincho"/>
              </w:rPr>
              <w:t>CA_n3A-n7A</w:t>
            </w:r>
          </w:p>
          <w:p w14:paraId="063ADBE8" w14:textId="77777777" w:rsidR="00850CE0" w:rsidRPr="006F5CAD" w:rsidRDefault="00850CE0" w:rsidP="006D70CF">
            <w:pPr>
              <w:pStyle w:val="TAC"/>
              <w:rPr>
                <w:rFonts w:eastAsia="Yu Mincho"/>
              </w:rPr>
            </w:pPr>
            <w:r w:rsidRPr="006F5CAD">
              <w:rPr>
                <w:rFonts w:eastAsia="Yu Mincho"/>
              </w:rPr>
              <w:t>CA_n3A-n78A</w:t>
            </w:r>
          </w:p>
          <w:p w14:paraId="1B12F4ED" w14:textId="77777777" w:rsidR="00850CE0" w:rsidRPr="006F5CAD" w:rsidRDefault="00850CE0" w:rsidP="006D70CF">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14AF0EE" w14:textId="77777777" w:rsidR="00850CE0" w:rsidRPr="006F5CAD" w:rsidRDefault="00850CE0" w:rsidP="006D70CF">
            <w:pPr>
              <w:pStyle w:val="TAC"/>
              <w:rPr>
                <w:rFonts w:eastAsia="DengXian"/>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09A337" w14:textId="77777777" w:rsidR="00850CE0" w:rsidRPr="006F5CAD" w:rsidRDefault="00850CE0" w:rsidP="006D70CF">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53C75D21"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3FC44775" w14:textId="77777777" w:rsidTr="006D70CF">
        <w:trPr>
          <w:jc w:val="center"/>
        </w:trPr>
        <w:tc>
          <w:tcPr>
            <w:tcW w:w="2062" w:type="dxa"/>
            <w:tcBorders>
              <w:top w:val="nil"/>
              <w:left w:val="single" w:sz="4" w:space="0" w:color="auto"/>
              <w:bottom w:val="nil"/>
              <w:right w:val="single" w:sz="4" w:space="0" w:color="auto"/>
            </w:tcBorders>
            <w:vAlign w:val="center"/>
          </w:tcPr>
          <w:p w14:paraId="71BF3A9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38803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B761B" w14:textId="77777777" w:rsidR="00850CE0" w:rsidRPr="006F5CAD" w:rsidRDefault="00850CE0" w:rsidP="006D70CF">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0E9F28" w14:textId="77777777" w:rsidR="00850CE0" w:rsidRPr="006F5CAD" w:rsidRDefault="00850CE0" w:rsidP="006D70CF">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68FCA7F5" w14:textId="77777777" w:rsidR="00850CE0" w:rsidRPr="006F5CAD" w:rsidRDefault="00850CE0" w:rsidP="006D70CF">
            <w:pPr>
              <w:pStyle w:val="TAC"/>
              <w:rPr>
                <w:rFonts w:eastAsia="DengXian"/>
                <w:lang w:eastAsia="zh-CN"/>
              </w:rPr>
            </w:pPr>
          </w:p>
        </w:tc>
      </w:tr>
      <w:tr w:rsidR="00850CE0" w:rsidRPr="006F5CAD" w14:paraId="1364B84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7F62B1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E01E8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FB63F" w14:textId="77777777" w:rsidR="00850CE0" w:rsidRPr="006F5CAD" w:rsidRDefault="00850CE0" w:rsidP="006D70CF">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FF783C" w14:textId="77777777" w:rsidR="00850CE0" w:rsidRPr="006F5CAD" w:rsidRDefault="00850CE0" w:rsidP="006D70CF">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CB47E78" w14:textId="77777777" w:rsidR="00850CE0" w:rsidRPr="006F5CAD" w:rsidRDefault="00850CE0" w:rsidP="006D70CF">
            <w:pPr>
              <w:pStyle w:val="TAC"/>
              <w:rPr>
                <w:rFonts w:eastAsia="DengXian"/>
                <w:lang w:eastAsia="zh-CN"/>
              </w:rPr>
            </w:pPr>
          </w:p>
        </w:tc>
      </w:tr>
      <w:tr w:rsidR="00850CE0" w:rsidRPr="006F5CAD" w14:paraId="5E3E1DC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9FE7135" w14:textId="77777777" w:rsidR="00850CE0" w:rsidRPr="006F5CAD" w:rsidRDefault="00850CE0" w:rsidP="006D70C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5149C9EE" w14:textId="77777777" w:rsidR="00850CE0" w:rsidRPr="006F5CAD" w:rsidRDefault="00850CE0" w:rsidP="006D70C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16D49AD6" w14:textId="77777777" w:rsidR="00850CE0" w:rsidRPr="006F5CAD" w:rsidRDefault="00850CE0" w:rsidP="006D70CF">
            <w:pPr>
              <w:pStyle w:val="TAC"/>
              <w:rPr>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7544C261" w14:textId="77777777" w:rsidR="00850CE0" w:rsidRPr="006F5CAD" w:rsidRDefault="00850CE0" w:rsidP="006D70C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E1FDB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DD061A1"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6C9204D" w14:textId="77777777" w:rsidTr="006D70CF">
        <w:trPr>
          <w:jc w:val="center"/>
        </w:trPr>
        <w:tc>
          <w:tcPr>
            <w:tcW w:w="2062" w:type="dxa"/>
            <w:tcBorders>
              <w:top w:val="nil"/>
              <w:left w:val="single" w:sz="4" w:space="0" w:color="auto"/>
              <w:bottom w:val="nil"/>
              <w:right w:val="single" w:sz="4" w:space="0" w:color="auto"/>
            </w:tcBorders>
            <w:vAlign w:val="center"/>
          </w:tcPr>
          <w:p w14:paraId="10092F4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67F51C" w14:textId="77777777" w:rsidR="00850CE0" w:rsidRPr="006F5CAD" w:rsidRDefault="00850CE0" w:rsidP="006D70CF">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E331B18"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9A36573" w14:textId="77777777" w:rsidR="00850CE0" w:rsidRPr="006F5CAD" w:rsidRDefault="00850CE0" w:rsidP="006D70CF">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77BED3" w14:textId="77777777" w:rsidR="00850CE0" w:rsidRPr="006F5CAD" w:rsidRDefault="00850CE0" w:rsidP="006D70CF">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28E07A86" w14:textId="77777777" w:rsidR="00850CE0" w:rsidRPr="006F5CAD" w:rsidRDefault="00850CE0" w:rsidP="006D70CF">
            <w:pPr>
              <w:pStyle w:val="TAC"/>
              <w:rPr>
                <w:rFonts w:eastAsia="DengXian"/>
                <w:lang w:eastAsia="zh-CN"/>
              </w:rPr>
            </w:pPr>
          </w:p>
        </w:tc>
      </w:tr>
      <w:tr w:rsidR="00850CE0" w:rsidRPr="006F5CAD" w14:paraId="5FDC6F07" w14:textId="77777777" w:rsidTr="006D70CF">
        <w:trPr>
          <w:jc w:val="center"/>
        </w:trPr>
        <w:tc>
          <w:tcPr>
            <w:tcW w:w="2062" w:type="dxa"/>
            <w:tcBorders>
              <w:top w:val="nil"/>
              <w:left w:val="single" w:sz="4" w:space="0" w:color="auto"/>
              <w:bottom w:val="nil"/>
              <w:right w:val="single" w:sz="4" w:space="0" w:color="auto"/>
            </w:tcBorders>
            <w:vAlign w:val="center"/>
          </w:tcPr>
          <w:p w14:paraId="2CE8F79A"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06F8952"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F3AF02" w14:textId="77777777" w:rsidR="00850CE0" w:rsidRPr="006F5CAD" w:rsidRDefault="00850CE0" w:rsidP="006D70C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8DBD9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4B005D4" w14:textId="77777777" w:rsidR="00850CE0" w:rsidRPr="006F5CAD" w:rsidRDefault="00850CE0" w:rsidP="006D70CF">
            <w:pPr>
              <w:pStyle w:val="TAC"/>
              <w:rPr>
                <w:rFonts w:eastAsia="DengXian"/>
                <w:lang w:eastAsia="zh-CN"/>
              </w:rPr>
            </w:pPr>
          </w:p>
        </w:tc>
      </w:tr>
      <w:tr w:rsidR="00850CE0" w:rsidRPr="006F5CAD" w14:paraId="7DB3A0B6" w14:textId="77777777" w:rsidTr="006D70CF">
        <w:trPr>
          <w:jc w:val="center"/>
        </w:trPr>
        <w:tc>
          <w:tcPr>
            <w:tcW w:w="2062" w:type="dxa"/>
            <w:tcBorders>
              <w:top w:val="nil"/>
              <w:left w:val="single" w:sz="4" w:space="0" w:color="auto"/>
              <w:bottom w:val="nil"/>
              <w:right w:val="single" w:sz="4" w:space="0" w:color="auto"/>
            </w:tcBorders>
            <w:vAlign w:val="center"/>
          </w:tcPr>
          <w:p w14:paraId="269C57A8" w14:textId="77777777" w:rsidR="00850CE0" w:rsidRPr="006F5CAD" w:rsidRDefault="00850CE0" w:rsidP="006D70C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6DB8206" w14:textId="77777777" w:rsidR="00850CE0" w:rsidRPr="006F5CAD" w:rsidRDefault="00850CE0" w:rsidP="006D70C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E1810A6"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C437C6F" w14:textId="77777777" w:rsidR="00850CE0" w:rsidRPr="006F5CAD" w:rsidRDefault="00850CE0" w:rsidP="006D70CF">
            <w:pPr>
              <w:pStyle w:val="TAC"/>
              <w:rPr>
                <w:rFonts w:eastAsia="DengXian"/>
              </w:rPr>
            </w:pPr>
            <w:r w:rsidRPr="006F5CAD">
              <w:rPr>
                <w:rFonts w:eastAsia="DengXian"/>
                <w:lang w:eastAsia="zh-CN"/>
              </w:rPr>
              <w:t>CA_n3A-n7A</w:t>
            </w:r>
          </w:p>
          <w:p w14:paraId="040976C9" w14:textId="77777777" w:rsidR="00850CE0" w:rsidRPr="006F5CAD" w:rsidRDefault="00850CE0" w:rsidP="006D70CF">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A1EA2EE" w14:textId="77777777" w:rsidR="00850CE0" w:rsidRPr="006F5CAD" w:rsidRDefault="00850CE0" w:rsidP="006D70CF">
            <w:pPr>
              <w:pStyle w:val="TAC"/>
              <w:rPr>
                <w:rFonts w:eastAsia="DengXia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45D8138" w14:textId="77777777" w:rsidR="00850CE0" w:rsidRPr="006F5CAD" w:rsidRDefault="00850CE0" w:rsidP="006D70CF">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2330575"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651140" w14:textId="77777777" w:rsidR="00850CE0" w:rsidRPr="006F5CAD" w:rsidRDefault="00850CE0" w:rsidP="006D70CF">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253A37C" w14:textId="77777777" w:rsidR="00850CE0" w:rsidRPr="006F5CAD" w:rsidRDefault="00850CE0" w:rsidP="006D70CF">
            <w:pPr>
              <w:pStyle w:val="TAC"/>
              <w:rPr>
                <w:rFonts w:eastAsia="DengXian"/>
                <w:lang w:eastAsia="zh-CN"/>
              </w:rPr>
            </w:pPr>
            <w:r w:rsidRPr="006F5CAD">
              <w:rPr>
                <w:rFonts w:eastAsia="DengXian"/>
                <w:lang w:eastAsia="zh-CN"/>
              </w:rPr>
              <w:t>1</w:t>
            </w:r>
          </w:p>
        </w:tc>
      </w:tr>
      <w:tr w:rsidR="00850CE0" w:rsidRPr="006F5CAD" w14:paraId="596B0854" w14:textId="77777777" w:rsidTr="006D70CF">
        <w:trPr>
          <w:jc w:val="center"/>
        </w:trPr>
        <w:tc>
          <w:tcPr>
            <w:tcW w:w="2062" w:type="dxa"/>
            <w:tcBorders>
              <w:top w:val="nil"/>
              <w:left w:val="single" w:sz="4" w:space="0" w:color="auto"/>
              <w:bottom w:val="nil"/>
              <w:right w:val="single" w:sz="4" w:space="0" w:color="auto"/>
            </w:tcBorders>
            <w:vAlign w:val="center"/>
          </w:tcPr>
          <w:p w14:paraId="6F29700F"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23BCD8BA"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D312FE"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8C4F53" w14:textId="77777777" w:rsidR="00850CE0" w:rsidRPr="006F5CAD" w:rsidRDefault="00850CE0" w:rsidP="006D70CF">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7BCBEDB4" w14:textId="77777777" w:rsidR="00850CE0" w:rsidRPr="006F5CAD" w:rsidRDefault="00850CE0" w:rsidP="006D70CF">
            <w:pPr>
              <w:pStyle w:val="TAC"/>
              <w:rPr>
                <w:rFonts w:eastAsia="DengXian"/>
                <w:lang w:eastAsia="zh-CN"/>
              </w:rPr>
            </w:pPr>
          </w:p>
        </w:tc>
      </w:tr>
      <w:tr w:rsidR="00850CE0" w:rsidRPr="006F5CAD" w14:paraId="56EC140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A2B54C1"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B5F72F0"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C940B9"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C4C377" w14:textId="77777777" w:rsidR="00850CE0" w:rsidRPr="006F5CAD" w:rsidRDefault="00850CE0" w:rsidP="006D70CF">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2D8B5FEF" w14:textId="77777777" w:rsidR="00850CE0" w:rsidRPr="006F5CAD" w:rsidRDefault="00850CE0" w:rsidP="006D70CF">
            <w:pPr>
              <w:pStyle w:val="TAC"/>
              <w:rPr>
                <w:rFonts w:eastAsia="DengXian"/>
                <w:lang w:eastAsia="zh-CN"/>
              </w:rPr>
            </w:pPr>
          </w:p>
        </w:tc>
      </w:tr>
      <w:tr w:rsidR="00850CE0" w:rsidRPr="006F5CAD" w14:paraId="405A486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9C990A9" w14:textId="77777777" w:rsidR="00850CE0" w:rsidRPr="006F5CAD" w:rsidRDefault="00850CE0" w:rsidP="006D70CF">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04BF72BF" w14:textId="77777777" w:rsidR="00850CE0" w:rsidRPr="006F5CAD" w:rsidRDefault="00850CE0" w:rsidP="006D70C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FA1CA93"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CE5444A" w14:textId="77777777" w:rsidR="00850CE0" w:rsidRPr="006F5CAD" w:rsidRDefault="00850CE0" w:rsidP="006D70CF">
            <w:pPr>
              <w:pStyle w:val="TAC"/>
              <w:rPr>
                <w:rFonts w:eastAsia="DengXian"/>
                <w:lang w:eastAsia="zh-CN"/>
              </w:rPr>
            </w:pPr>
            <w:r w:rsidRPr="006F5CAD">
              <w:rPr>
                <w:rFonts w:eastAsia="DengXian"/>
                <w:lang w:eastAsia="zh-CN"/>
              </w:rPr>
              <w:t>CA_n3A-n7A</w:t>
            </w:r>
          </w:p>
          <w:p w14:paraId="4279B163"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196E906"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5765EA7" w14:textId="77777777" w:rsidR="00850CE0" w:rsidRPr="006F5CAD" w:rsidRDefault="00850CE0" w:rsidP="006D70CF">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919ED7B"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B86619" w14:textId="77777777" w:rsidR="00850CE0" w:rsidRPr="006F5CAD" w:rsidRDefault="00850CE0" w:rsidP="006D70CF">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77317B76" w14:textId="77777777" w:rsidR="00850CE0" w:rsidRPr="006F5CAD" w:rsidRDefault="00850CE0" w:rsidP="006D70CF">
            <w:pPr>
              <w:pStyle w:val="TAC"/>
              <w:rPr>
                <w:rFonts w:eastAsia="DengXian"/>
                <w:lang w:eastAsia="zh-CN"/>
              </w:rPr>
            </w:pPr>
            <w:r w:rsidRPr="006F5CAD">
              <w:rPr>
                <w:rFonts w:eastAsia="MS Mincho"/>
                <w:lang w:eastAsia="zh-CN"/>
              </w:rPr>
              <w:t>0</w:t>
            </w:r>
          </w:p>
        </w:tc>
      </w:tr>
      <w:tr w:rsidR="00850CE0" w:rsidRPr="006F5CAD" w14:paraId="47A94B8D" w14:textId="77777777" w:rsidTr="006D70CF">
        <w:trPr>
          <w:jc w:val="center"/>
        </w:trPr>
        <w:tc>
          <w:tcPr>
            <w:tcW w:w="2062" w:type="dxa"/>
            <w:tcBorders>
              <w:top w:val="nil"/>
              <w:left w:val="single" w:sz="4" w:space="0" w:color="auto"/>
              <w:bottom w:val="nil"/>
              <w:right w:val="single" w:sz="4" w:space="0" w:color="auto"/>
            </w:tcBorders>
            <w:vAlign w:val="center"/>
          </w:tcPr>
          <w:p w14:paraId="629906A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A180C6" w14:textId="77777777" w:rsidR="00850CE0" w:rsidRPr="006F5CAD" w:rsidRDefault="00850CE0" w:rsidP="006D70C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5D5FDA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1B634" w14:textId="77777777" w:rsidR="00850CE0" w:rsidRPr="006F5CAD" w:rsidRDefault="00850CE0" w:rsidP="006D70C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67D95D" w14:textId="77777777" w:rsidR="00850CE0" w:rsidRPr="006F5CAD" w:rsidRDefault="00850CE0" w:rsidP="006D70CF">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410A6AA0" w14:textId="77777777" w:rsidR="00850CE0" w:rsidRPr="006F5CAD" w:rsidRDefault="00850CE0" w:rsidP="006D70CF">
            <w:pPr>
              <w:pStyle w:val="TAC"/>
              <w:rPr>
                <w:rFonts w:eastAsia="DengXian"/>
                <w:lang w:eastAsia="zh-CN"/>
              </w:rPr>
            </w:pPr>
          </w:p>
        </w:tc>
      </w:tr>
      <w:tr w:rsidR="00850CE0" w:rsidRPr="006F5CAD" w14:paraId="6A43C7E5" w14:textId="77777777" w:rsidTr="006D70CF">
        <w:trPr>
          <w:jc w:val="center"/>
        </w:trPr>
        <w:tc>
          <w:tcPr>
            <w:tcW w:w="2062" w:type="dxa"/>
            <w:tcBorders>
              <w:top w:val="nil"/>
              <w:left w:val="single" w:sz="4" w:space="0" w:color="auto"/>
              <w:bottom w:val="nil"/>
              <w:right w:val="single" w:sz="4" w:space="0" w:color="auto"/>
            </w:tcBorders>
            <w:vAlign w:val="center"/>
          </w:tcPr>
          <w:p w14:paraId="44C4286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4DE80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A553E"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34EE10" w14:textId="77777777" w:rsidR="00850CE0" w:rsidRPr="006F5CAD" w:rsidRDefault="00850CE0" w:rsidP="006D70CF">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59D9AAD" w14:textId="77777777" w:rsidR="00850CE0" w:rsidRPr="006F5CAD" w:rsidRDefault="00850CE0" w:rsidP="006D70CF">
            <w:pPr>
              <w:pStyle w:val="TAC"/>
              <w:rPr>
                <w:rFonts w:eastAsia="DengXian"/>
                <w:lang w:eastAsia="zh-CN"/>
              </w:rPr>
            </w:pPr>
          </w:p>
        </w:tc>
      </w:tr>
      <w:tr w:rsidR="00850CE0" w:rsidRPr="006F5CAD" w14:paraId="08371371" w14:textId="77777777" w:rsidTr="006D70CF">
        <w:trPr>
          <w:jc w:val="center"/>
        </w:trPr>
        <w:tc>
          <w:tcPr>
            <w:tcW w:w="2062" w:type="dxa"/>
            <w:tcBorders>
              <w:top w:val="nil"/>
              <w:left w:val="single" w:sz="4" w:space="0" w:color="auto"/>
              <w:bottom w:val="nil"/>
              <w:right w:val="single" w:sz="4" w:space="0" w:color="auto"/>
            </w:tcBorders>
            <w:vAlign w:val="center"/>
          </w:tcPr>
          <w:p w14:paraId="45588F5B"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8076DD" w14:textId="77777777" w:rsidR="00850CE0" w:rsidRPr="006F5CAD" w:rsidRDefault="00850CE0" w:rsidP="006D70C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685CF032" w14:textId="77777777" w:rsidR="00850CE0" w:rsidRPr="006F5CAD" w:rsidRDefault="00850CE0" w:rsidP="006D70CF">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77AE5E"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691DD3" w14:textId="77777777" w:rsidR="00850CE0" w:rsidRPr="006F5CAD" w:rsidRDefault="00850CE0" w:rsidP="006D70CF">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DA9DAAE" w14:textId="77777777" w:rsidR="00850CE0" w:rsidRPr="006F5CAD" w:rsidRDefault="00850CE0" w:rsidP="006D70CF">
            <w:pPr>
              <w:pStyle w:val="TAC"/>
              <w:rPr>
                <w:rFonts w:eastAsia="DengXian"/>
                <w:lang w:eastAsia="zh-CN"/>
              </w:rPr>
            </w:pPr>
            <w:r w:rsidRPr="006F5CAD">
              <w:rPr>
                <w:rFonts w:eastAsia="MS Mincho"/>
                <w:lang w:eastAsia="zh-CN"/>
              </w:rPr>
              <w:t>4 and 5</w:t>
            </w:r>
          </w:p>
        </w:tc>
      </w:tr>
      <w:tr w:rsidR="00850CE0" w:rsidRPr="006F5CAD" w14:paraId="320D0964" w14:textId="77777777" w:rsidTr="006D70CF">
        <w:trPr>
          <w:jc w:val="center"/>
        </w:trPr>
        <w:tc>
          <w:tcPr>
            <w:tcW w:w="2062" w:type="dxa"/>
            <w:tcBorders>
              <w:top w:val="nil"/>
              <w:left w:val="single" w:sz="4" w:space="0" w:color="auto"/>
              <w:bottom w:val="nil"/>
              <w:right w:val="single" w:sz="4" w:space="0" w:color="auto"/>
            </w:tcBorders>
            <w:vAlign w:val="center"/>
          </w:tcPr>
          <w:p w14:paraId="43F17B7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196A08"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4056F6D"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F907D1E" w14:textId="77777777" w:rsidR="00850CE0" w:rsidRPr="006F5CAD" w:rsidRDefault="00850CE0" w:rsidP="006D70C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1CBD8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3AA04893" w14:textId="77777777" w:rsidR="00850CE0" w:rsidRPr="006F5CAD" w:rsidRDefault="00850CE0" w:rsidP="006D70CF">
            <w:pPr>
              <w:pStyle w:val="TAC"/>
              <w:rPr>
                <w:rFonts w:eastAsia="DengXian"/>
                <w:lang w:eastAsia="zh-CN"/>
              </w:rPr>
            </w:pPr>
          </w:p>
        </w:tc>
      </w:tr>
      <w:tr w:rsidR="00850CE0" w:rsidRPr="006F5CAD" w14:paraId="51FACF9C" w14:textId="77777777" w:rsidTr="006D70CF">
        <w:trPr>
          <w:jc w:val="center"/>
        </w:trPr>
        <w:tc>
          <w:tcPr>
            <w:tcW w:w="2062" w:type="dxa"/>
            <w:tcBorders>
              <w:top w:val="nil"/>
              <w:left w:val="single" w:sz="4" w:space="0" w:color="auto"/>
              <w:bottom w:val="nil"/>
              <w:right w:val="single" w:sz="4" w:space="0" w:color="auto"/>
            </w:tcBorders>
            <w:vAlign w:val="center"/>
          </w:tcPr>
          <w:p w14:paraId="392E20F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B2685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97A38" w14:textId="77777777" w:rsidR="00850CE0" w:rsidRPr="006F5CAD" w:rsidRDefault="00850CE0" w:rsidP="006D70CF">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B27B0D" w14:textId="77777777" w:rsidR="00850CE0" w:rsidRPr="006F5CAD" w:rsidRDefault="00850CE0" w:rsidP="006D70CF">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5D279137" w14:textId="77777777" w:rsidR="00850CE0" w:rsidRPr="006F5CAD" w:rsidRDefault="00850CE0" w:rsidP="006D70CF">
            <w:pPr>
              <w:pStyle w:val="TAC"/>
              <w:rPr>
                <w:rFonts w:eastAsia="DengXian"/>
                <w:lang w:eastAsia="zh-CN"/>
              </w:rPr>
            </w:pPr>
          </w:p>
        </w:tc>
      </w:tr>
      <w:tr w:rsidR="00850CE0" w:rsidRPr="006F5CAD" w14:paraId="1916BA1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DFB6B57" w14:textId="77777777" w:rsidR="00850CE0" w:rsidRPr="006F5CAD" w:rsidRDefault="00850CE0" w:rsidP="006D70CF">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5151B003" w14:textId="77777777" w:rsidR="00850CE0" w:rsidRPr="006F5CAD" w:rsidRDefault="00850CE0" w:rsidP="006D70C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45DA40E6"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0F8A147" w14:textId="77777777" w:rsidR="00850CE0" w:rsidRPr="006F5CAD" w:rsidRDefault="00850CE0" w:rsidP="006D70CF">
            <w:pPr>
              <w:pStyle w:val="TAC"/>
              <w:rPr>
                <w:rFonts w:eastAsia="DengXian"/>
                <w:lang w:eastAsia="zh-CN"/>
              </w:rPr>
            </w:pPr>
            <w:r w:rsidRPr="006F5CAD">
              <w:rPr>
                <w:rFonts w:eastAsia="DengXian"/>
                <w:lang w:eastAsia="zh-CN"/>
              </w:rPr>
              <w:t>CA_n3A-n7A</w:t>
            </w:r>
          </w:p>
          <w:p w14:paraId="3D5005F2"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200F6FF"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A10658F" w14:textId="77777777" w:rsidR="00850CE0" w:rsidRPr="006F5CAD" w:rsidRDefault="00850CE0" w:rsidP="006D70CF">
            <w:pPr>
              <w:pStyle w:val="TAC"/>
              <w:rPr>
                <w:rFonts w:eastAsia="DengXian"/>
                <w:lang w:eastAsia="zh-CN"/>
              </w:rPr>
            </w:pPr>
            <w:r w:rsidRPr="006F5CAD">
              <w:rPr>
                <w:rFonts w:eastAsia="DengXian"/>
                <w:lang w:eastAsia="zh-CN"/>
              </w:rPr>
              <w:t>CA_n7B</w:t>
            </w:r>
          </w:p>
          <w:p w14:paraId="2214FF62" w14:textId="77777777" w:rsidR="00850CE0" w:rsidRPr="006F5CAD" w:rsidRDefault="00850CE0" w:rsidP="006D70C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9623AD"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E36BDB"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BAD7964" w14:textId="77777777" w:rsidR="00850CE0" w:rsidRPr="006F5CAD" w:rsidRDefault="00850CE0" w:rsidP="006D70CF">
            <w:pPr>
              <w:pStyle w:val="TAC"/>
              <w:rPr>
                <w:rFonts w:eastAsia="DengXian"/>
                <w:lang w:eastAsia="zh-CN"/>
              </w:rPr>
            </w:pPr>
            <w:r w:rsidRPr="006F5CAD">
              <w:rPr>
                <w:rFonts w:eastAsia="MS Mincho"/>
                <w:lang w:eastAsia="zh-CN"/>
              </w:rPr>
              <w:t>0</w:t>
            </w:r>
          </w:p>
        </w:tc>
      </w:tr>
      <w:tr w:rsidR="00850CE0" w:rsidRPr="006F5CAD" w14:paraId="56FBAC3A" w14:textId="77777777" w:rsidTr="006D70CF">
        <w:trPr>
          <w:jc w:val="center"/>
        </w:trPr>
        <w:tc>
          <w:tcPr>
            <w:tcW w:w="2062" w:type="dxa"/>
            <w:tcBorders>
              <w:top w:val="nil"/>
              <w:left w:val="single" w:sz="4" w:space="0" w:color="auto"/>
              <w:bottom w:val="nil"/>
              <w:right w:val="single" w:sz="4" w:space="0" w:color="auto"/>
            </w:tcBorders>
            <w:vAlign w:val="center"/>
          </w:tcPr>
          <w:p w14:paraId="17ED9FC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17819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25D36" w14:textId="77777777" w:rsidR="00850CE0" w:rsidRPr="006F5CAD" w:rsidRDefault="00850CE0" w:rsidP="006D70C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4EA9AC" w14:textId="77777777" w:rsidR="00850CE0" w:rsidRPr="006F5CAD" w:rsidRDefault="00850CE0" w:rsidP="006D70CF">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5BD00925" w14:textId="77777777" w:rsidR="00850CE0" w:rsidRPr="006F5CAD" w:rsidRDefault="00850CE0" w:rsidP="006D70CF">
            <w:pPr>
              <w:pStyle w:val="TAC"/>
              <w:rPr>
                <w:rFonts w:eastAsia="DengXian"/>
                <w:lang w:eastAsia="zh-CN"/>
              </w:rPr>
            </w:pPr>
          </w:p>
        </w:tc>
      </w:tr>
      <w:tr w:rsidR="00850CE0" w:rsidRPr="006F5CAD" w14:paraId="7C44AD4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00B1A7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03289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7F448"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A32B13" w14:textId="77777777" w:rsidR="00850CE0" w:rsidRPr="006F5CAD" w:rsidRDefault="00850CE0" w:rsidP="006D70CF">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4B8453B" w14:textId="77777777" w:rsidR="00850CE0" w:rsidRPr="006F5CAD" w:rsidRDefault="00850CE0" w:rsidP="006D70CF">
            <w:pPr>
              <w:pStyle w:val="TAC"/>
              <w:rPr>
                <w:rFonts w:eastAsia="DengXian"/>
                <w:lang w:eastAsia="zh-CN"/>
              </w:rPr>
            </w:pPr>
          </w:p>
        </w:tc>
      </w:tr>
      <w:tr w:rsidR="00850CE0" w:rsidRPr="006F5CAD" w14:paraId="538E464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1B8ED4F" w14:textId="77777777" w:rsidR="00850CE0" w:rsidRPr="006F5CAD" w:rsidRDefault="00850CE0" w:rsidP="006D70CF">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5E74F299" w14:textId="77777777" w:rsidR="00850CE0" w:rsidRPr="006F5CAD" w:rsidRDefault="00850CE0" w:rsidP="006D70CF">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78BBE02" w14:textId="77777777" w:rsidR="00850CE0" w:rsidRPr="006F5CAD" w:rsidRDefault="00850CE0" w:rsidP="006D70C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5705382E" w14:textId="77777777" w:rsidR="00850CE0" w:rsidRPr="006F5CAD" w:rsidRDefault="00850CE0" w:rsidP="006D70CF">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7E49144C" w14:textId="77777777" w:rsidR="00850CE0" w:rsidRPr="006F5CAD" w:rsidRDefault="00850CE0" w:rsidP="006D70C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549CB4C6" w14:textId="77777777" w:rsidR="00850CE0" w:rsidRPr="006F5CAD" w:rsidRDefault="00850CE0" w:rsidP="006D70CF">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1ACFF1DD" w14:textId="77777777" w:rsidR="00850CE0" w:rsidRPr="006F5CAD" w:rsidRDefault="00850CE0" w:rsidP="006D70CF">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367E6E46" w14:textId="77777777" w:rsidR="00850CE0" w:rsidRPr="006F5CAD" w:rsidRDefault="00850CE0" w:rsidP="006D70CF">
            <w:pPr>
              <w:pStyle w:val="TAC"/>
              <w:rPr>
                <w:rFonts w:eastAsia="DengXia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tcPr>
          <w:p w14:paraId="2B5935BE"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6F8A59" w14:textId="77777777" w:rsidR="00850CE0" w:rsidRPr="006F5CAD" w:rsidRDefault="00850CE0" w:rsidP="006D70CF">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A1B4763"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05B83A18" w14:textId="77777777" w:rsidTr="006D70CF">
        <w:trPr>
          <w:jc w:val="center"/>
        </w:trPr>
        <w:tc>
          <w:tcPr>
            <w:tcW w:w="2062" w:type="dxa"/>
            <w:tcBorders>
              <w:top w:val="nil"/>
              <w:left w:val="single" w:sz="4" w:space="0" w:color="auto"/>
              <w:bottom w:val="nil"/>
              <w:right w:val="single" w:sz="4" w:space="0" w:color="auto"/>
            </w:tcBorders>
            <w:vAlign w:val="center"/>
          </w:tcPr>
          <w:p w14:paraId="142AFD2B"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03F194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FB8F37D"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61B537" w14:textId="77777777" w:rsidR="00850CE0" w:rsidRPr="006F5CAD" w:rsidRDefault="00850CE0" w:rsidP="006D70CF">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6071B84D" w14:textId="77777777" w:rsidR="00850CE0" w:rsidRPr="006F5CAD" w:rsidRDefault="00850CE0" w:rsidP="006D70CF">
            <w:pPr>
              <w:pStyle w:val="TAC"/>
              <w:rPr>
                <w:rFonts w:eastAsia="DengXian"/>
                <w:lang w:eastAsia="zh-CN"/>
              </w:rPr>
            </w:pPr>
          </w:p>
        </w:tc>
      </w:tr>
      <w:tr w:rsidR="00850CE0" w:rsidRPr="006F5CAD" w14:paraId="2F9C9C02" w14:textId="77777777" w:rsidTr="006D70CF">
        <w:trPr>
          <w:jc w:val="center"/>
        </w:trPr>
        <w:tc>
          <w:tcPr>
            <w:tcW w:w="2062" w:type="dxa"/>
            <w:tcBorders>
              <w:top w:val="nil"/>
              <w:left w:val="single" w:sz="4" w:space="0" w:color="auto"/>
              <w:bottom w:val="nil"/>
              <w:right w:val="single" w:sz="4" w:space="0" w:color="auto"/>
            </w:tcBorders>
            <w:vAlign w:val="center"/>
          </w:tcPr>
          <w:p w14:paraId="07994F36"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F808FB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215B200"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5A7A06" w14:textId="77777777" w:rsidR="00850CE0" w:rsidRPr="006F5CAD" w:rsidRDefault="00850CE0" w:rsidP="006D70CF">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6B0811B7" w14:textId="77777777" w:rsidR="00850CE0" w:rsidRPr="006F5CAD" w:rsidRDefault="00850CE0" w:rsidP="006D70CF">
            <w:pPr>
              <w:pStyle w:val="TAC"/>
              <w:rPr>
                <w:rFonts w:eastAsia="DengXian"/>
                <w:lang w:eastAsia="zh-CN"/>
              </w:rPr>
            </w:pPr>
          </w:p>
        </w:tc>
      </w:tr>
      <w:tr w:rsidR="00850CE0" w:rsidRPr="006F5CAD" w14:paraId="533704F0" w14:textId="77777777" w:rsidTr="006D70CF">
        <w:trPr>
          <w:jc w:val="center"/>
        </w:trPr>
        <w:tc>
          <w:tcPr>
            <w:tcW w:w="2062" w:type="dxa"/>
            <w:tcBorders>
              <w:top w:val="nil"/>
              <w:left w:val="single" w:sz="4" w:space="0" w:color="auto"/>
              <w:bottom w:val="nil"/>
              <w:right w:val="single" w:sz="4" w:space="0" w:color="auto"/>
            </w:tcBorders>
            <w:vAlign w:val="center"/>
          </w:tcPr>
          <w:p w14:paraId="2619BC64"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45CFCA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47E16"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75E46A" w14:textId="77777777" w:rsidR="00850CE0" w:rsidRPr="006F5CAD" w:rsidRDefault="00850CE0" w:rsidP="006D70CF">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7C888DB"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3C86FDAE" w14:textId="77777777" w:rsidTr="006D70CF">
        <w:trPr>
          <w:jc w:val="center"/>
        </w:trPr>
        <w:tc>
          <w:tcPr>
            <w:tcW w:w="2062" w:type="dxa"/>
            <w:tcBorders>
              <w:top w:val="nil"/>
              <w:left w:val="single" w:sz="4" w:space="0" w:color="auto"/>
              <w:bottom w:val="nil"/>
              <w:right w:val="single" w:sz="4" w:space="0" w:color="auto"/>
            </w:tcBorders>
            <w:vAlign w:val="center"/>
          </w:tcPr>
          <w:p w14:paraId="00C53AB1"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969411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1D576"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96DC41" w14:textId="77777777" w:rsidR="00850CE0" w:rsidRPr="006F5CAD" w:rsidRDefault="00850CE0" w:rsidP="006D70CF">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B8C9D9A" w14:textId="77777777" w:rsidR="00850CE0" w:rsidRPr="006F5CAD" w:rsidRDefault="00850CE0" w:rsidP="006D70CF">
            <w:pPr>
              <w:pStyle w:val="TAC"/>
              <w:rPr>
                <w:rFonts w:eastAsia="DengXian"/>
                <w:lang w:eastAsia="zh-CN"/>
              </w:rPr>
            </w:pPr>
          </w:p>
        </w:tc>
      </w:tr>
      <w:tr w:rsidR="00850CE0" w:rsidRPr="006F5CAD" w14:paraId="5B695FF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1BEC2CC"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E43C3A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4E82D"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3C0DBE" w14:textId="77777777" w:rsidR="00850CE0" w:rsidRPr="006F5CAD" w:rsidRDefault="00850CE0" w:rsidP="006D70CF">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DE8148E" w14:textId="77777777" w:rsidR="00850CE0" w:rsidRPr="006F5CAD" w:rsidRDefault="00850CE0" w:rsidP="006D70CF">
            <w:pPr>
              <w:pStyle w:val="TAC"/>
              <w:rPr>
                <w:rFonts w:eastAsia="DengXian"/>
                <w:lang w:eastAsia="zh-CN"/>
              </w:rPr>
            </w:pPr>
          </w:p>
        </w:tc>
      </w:tr>
      <w:tr w:rsidR="00850CE0" w:rsidRPr="006F5CAD" w14:paraId="5C4EFEB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49301B5"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46B57670" w14:textId="77777777" w:rsidR="00850CE0" w:rsidRPr="006F5CAD" w:rsidRDefault="00850CE0" w:rsidP="006D70CF">
            <w:pPr>
              <w:pStyle w:val="TAC"/>
              <w:rPr>
                <w:rFonts w:eastAsia="DengXian"/>
                <w:lang w:eastAsia="zh-CN"/>
              </w:rPr>
            </w:pPr>
            <w:r w:rsidRPr="006F5CAD">
              <w:rPr>
                <w:rFonts w:eastAsia="DengXian"/>
                <w:lang w:eastAsia="zh-CN"/>
              </w:rPr>
              <w:t>CA_n3A-n7A</w:t>
            </w:r>
          </w:p>
          <w:p w14:paraId="3A8D7FEE" w14:textId="77777777" w:rsidR="00850CE0" w:rsidRPr="006F5CAD" w:rsidRDefault="00850CE0" w:rsidP="006D70CF">
            <w:pPr>
              <w:pStyle w:val="TAC"/>
              <w:rPr>
                <w:rFonts w:eastAsia="DengXian"/>
                <w:lang w:eastAsia="zh-CN"/>
              </w:rPr>
            </w:pPr>
            <w:r w:rsidRPr="006F5CAD">
              <w:rPr>
                <w:rFonts w:eastAsia="DengXian"/>
                <w:lang w:eastAsia="zh-CN"/>
              </w:rPr>
              <w:t>CA_n3A-n78A</w:t>
            </w:r>
          </w:p>
          <w:p w14:paraId="61718DBF" w14:textId="77777777" w:rsidR="00850CE0" w:rsidRPr="006F5CAD" w:rsidRDefault="00850CE0" w:rsidP="006D70CF">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C57D2BE" w14:textId="77777777" w:rsidR="00850CE0" w:rsidRPr="006F5CAD" w:rsidRDefault="00850CE0" w:rsidP="006D70C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3CB49E" w14:textId="77777777" w:rsidR="00850CE0" w:rsidRPr="006F5CAD" w:rsidRDefault="00850CE0" w:rsidP="006D70CF">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23E9D2F6" w14:textId="77777777" w:rsidR="00850CE0" w:rsidRPr="006F5CAD" w:rsidRDefault="00850CE0" w:rsidP="006D70CF">
            <w:pPr>
              <w:pStyle w:val="TAC"/>
              <w:rPr>
                <w:rFonts w:eastAsia="DengXian"/>
                <w:lang w:eastAsia="zh-CN"/>
              </w:rPr>
            </w:pPr>
            <w:r w:rsidRPr="006F5CAD">
              <w:rPr>
                <w:rFonts w:eastAsia="DengXian"/>
                <w:lang w:eastAsia="zh-TW"/>
              </w:rPr>
              <w:t>0</w:t>
            </w:r>
          </w:p>
        </w:tc>
      </w:tr>
      <w:tr w:rsidR="00850CE0" w:rsidRPr="006F5CAD" w14:paraId="5F617153" w14:textId="77777777" w:rsidTr="006D70CF">
        <w:trPr>
          <w:jc w:val="center"/>
        </w:trPr>
        <w:tc>
          <w:tcPr>
            <w:tcW w:w="2062" w:type="dxa"/>
            <w:tcBorders>
              <w:top w:val="nil"/>
              <w:left w:val="single" w:sz="4" w:space="0" w:color="auto"/>
              <w:bottom w:val="nil"/>
              <w:right w:val="single" w:sz="4" w:space="0" w:color="auto"/>
            </w:tcBorders>
            <w:vAlign w:val="center"/>
          </w:tcPr>
          <w:p w14:paraId="5D8F4431"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C37FA1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252F1" w14:textId="77777777" w:rsidR="00850CE0" w:rsidRPr="006F5CAD" w:rsidRDefault="00850CE0" w:rsidP="006D70C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B4DACB" w14:textId="77777777" w:rsidR="00850CE0" w:rsidRPr="006F5CAD" w:rsidRDefault="00850CE0" w:rsidP="006D70CF">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493A5F29" w14:textId="77777777" w:rsidR="00850CE0" w:rsidRPr="006F5CAD" w:rsidRDefault="00850CE0" w:rsidP="006D70CF">
            <w:pPr>
              <w:pStyle w:val="TAC"/>
              <w:rPr>
                <w:rFonts w:eastAsia="DengXian"/>
                <w:lang w:eastAsia="zh-CN"/>
              </w:rPr>
            </w:pPr>
          </w:p>
        </w:tc>
      </w:tr>
      <w:tr w:rsidR="00850CE0" w:rsidRPr="006F5CAD" w14:paraId="21AD11C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845574B"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7329F6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B07DE" w14:textId="77777777" w:rsidR="00850CE0" w:rsidRPr="006F5CAD" w:rsidRDefault="00850CE0" w:rsidP="006D70C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099F5F" w14:textId="77777777" w:rsidR="00850CE0" w:rsidRPr="006F5CAD" w:rsidRDefault="00850CE0" w:rsidP="006D70CF">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33E38B" w14:textId="77777777" w:rsidR="00850CE0" w:rsidRPr="006F5CAD" w:rsidRDefault="00850CE0" w:rsidP="006D70CF">
            <w:pPr>
              <w:pStyle w:val="TAC"/>
              <w:rPr>
                <w:rFonts w:eastAsia="DengXian"/>
                <w:lang w:eastAsia="zh-CN"/>
              </w:rPr>
            </w:pPr>
          </w:p>
        </w:tc>
      </w:tr>
      <w:tr w:rsidR="00850CE0" w:rsidRPr="006F5CAD" w14:paraId="3B7235B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78FE7AC" w14:textId="77777777" w:rsidR="00850CE0" w:rsidRPr="006F5CAD" w:rsidRDefault="00850CE0" w:rsidP="006D70CF">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36B765EF" w14:textId="77777777" w:rsidR="00850CE0" w:rsidRPr="006F5CAD" w:rsidRDefault="00850CE0" w:rsidP="006D70C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34CE615C"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C79D099" w14:textId="77777777" w:rsidR="00850CE0" w:rsidRPr="006F5CAD" w:rsidRDefault="00850CE0" w:rsidP="006D70CF">
            <w:pPr>
              <w:pStyle w:val="TAC"/>
              <w:rPr>
                <w:rFonts w:eastAsia="DengXian"/>
                <w:lang w:eastAsia="zh-CN"/>
              </w:rPr>
            </w:pPr>
            <w:r w:rsidRPr="006F5CAD">
              <w:rPr>
                <w:rFonts w:eastAsia="DengXian"/>
                <w:lang w:eastAsia="zh-CN"/>
              </w:rPr>
              <w:t>CA_n3A-n7A</w:t>
            </w:r>
          </w:p>
          <w:p w14:paraId="1844770B"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597A569"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5B15A66" w14:textId="77777777" w:rsidR="00850CE0" w:rsidRPr="006F5CAD" w:rsidRDefault="00850CE0" w:rsidP="006D70C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E5F02B" w14:textId="77777777" w:rsidR="00850CE0" w:rsidRPr="006F5CAD" w:rsidRDefault="00850CE0" w:rsidP="006D70CF">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33B77DE" w14:textId="77777777" w:rsidR="00850CE0" w:rsidRPr="006F5CAD" w:rsidRDefault="00850CE0" w:rsidP="006D70CF">
            <w:pPr>
              <w:pStyle w:val="TAC"/>
              <w:rPr>
                <w:rFonts w:eastAsia="DengXian"/>
              </w:rPr>
            </w:pPr>
            <w:r w:rsidRPr="006F5CAD">
              <w:rPr>
                <w:rFonts w:eastAsia="MS Mincho"/>
                <w:lang w:eastAsia="zh-CN"/>
              </w:rPr>
              <w:t>0</w:t>
            </w:r>
          </w:p>
        </w:tc>
      </w:tr>
      <w:tr w:rsidR="00850CE0" w:rsidRPr="006F5CAD" w14:paraId="26FA4BDA" w14:textId="77777777" w:rsidTr="006D70CF">
        <w:trPr>
          <w:jc w:val="center"/>
        </w:trPr>
        <w:tc>
          <w:tcPr>
            <w:tcW w:w="2062" w:type="dxa"/>
            <w:tcBorders>
              <w:top w:val="nil"/>
              <w:left w:val="single" w:sz="4" w:space="0" w:color="auto"/>
              <w:bottom w:val="nil"/>
              <w:right w:val="single" w:sz="4" w:space="0" w:color="auto"/>
            </w:tcBorders>
            <w:vAlign w:val="center"/>
          </w:tcPr>
          <w:p w14:paraId="2784BFC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BDCB2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83252" w14:textId="77777777" w:rsidR="00850CE0" w:rsidRPr="006F5CAD" w:rsidRDefault="00850CE0" w:rsidP="006D70CF">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1F5DBC"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95BEF5C" w14:textId="77777777" w:rsidR="00850CE0" w:rsidRPr="006F5CAD" w:rsidRDefault="00850CE0" w:rsidP="006D70CF">
            <w:pPr>
              <w:pStyle w:val="TAC"/>
              <w:rPr>
                <w:rFonts w:eastAsia="DengXian"/>
              </w:rPr>
            </w:pPr>
          </w:p>
        </w:tc>
      </w:tr>
      <w:tr w:rsidR="00850CE0" w:rsidRPr="006F5CAD" w14:paraId="32997D92" w14:textId="77777777" w:rsidTr="006D70CF">
        <w:trPr>
          <w:jc w:val="center"/>
        </w:trPr>
        <w:tc>
          <w:tcPr>
            <w:tcW w:w="2062" w:type="dxa"/>
            <w:tcBorders>
              <w:top w:val="nil"/>
              <w:left w:val="single" w:sz="4" w:space="0" w:color="auto"/>
              <w:bottom w:val="nil"/>
              <w:right w:val="single" w:sz="4" w:space="0" w:color="auto"/>
            </w:tcBorders>
            <w:vAlign w:val="center"/>
          </w:tcPr>
          <w:p w14:paraId="6B3CC33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19C05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59038" w14:textId="77777777" w:rsidR="00850CE0" w:rsidRPr="006F5CAD" w:rsidRDefault="00850CE0" w:rsidP="006D70C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AA856B"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CD21E1" w14:textId="77777777" w:rsidR="00850CE0" w:rsidRPr="006F5CAD" w:rsidRDefault="00850CE0" w:rsidP="006D70CF">
            <w:pPr>
              <w:pStyle w:val="TAC"/>
              <w:rPr>
                <w:rFonts w:eastAsia="DengXian"/>
              </w:rPr>
            </w:pPr>
          </w:p>
        </w:tc>
      </w:tr>
      <w:tr w:rsidR="00850CE0" w:rsidRPr="006F5CAD" w14:paraId="52A23600" w14:textId="77777777" w:rsidTr="006D70CF">
        <w:trPr>
          <w:jc w:val="center"/>
        </w:trPr>
        <w:tc>
          <w:tcPr>
            <w:tcW w:w="2062" w:type="dxa"/>
            <w:tcBorders>
              <w:top w:val="nil"/>
              <w:left w:val="single" w:sz="4" w:space="0" w:color="auto"/>
              <w:bottom w:val="nil"/>
              <w:right w:val="single" w:sz="4" w:space="0" w:color="auto"/>
            </w:tcBorders>
            <w:vAlign w:val="center"/>
          </w:tcPr>
          <w:p w14:paraId="457312CB"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AA4DDE5" w14:textId="77777777" w:rsidR="00850CE0" w:rsidRPr="006F5CAD" w:rsidRDefault="00850CE0" w:rsidP="006D70C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51E18676" w14:textId="77777777" w:rsidR="00850CE0" w:rsidRPr="006F5CAD" w:rsidRDefault="00850CE0" w:rsidP="006D70C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3F048C3"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245042" w14:textId="77777777" w:rsidR="00850CE0" w:rsidRPr="006F5CAD" w:rsidRDefault="00850CE0" w:rsidP="006D70CF">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027D1A3" w14:textId="77777777" w:rsidR="00850CE0" w:rsidRPr="006F5CAD" w:rsidRDefault="00850CE0" w:rsidP="006D70CF">
            <w:pPr>
              <w:pStyle w:val="TAC"/>
              <w:rPr>
                <w:rFonts w:eastAsia="DengXian"/>
              </w:rPr>
            </w:pPr>
            <w:r w:rsidRPr="006F5CAD">
              <w:rPr>
                <w:rFonts w:eastAsia="MS Mincho"/>
                <w:lang w:eastAsia="zh-CN"/>
              </w:rPr>
              <w:t>1</w:t>
            </w:r>
          </w:p>
        </w:tc>
      </w:tr>
      <w:tr w:rsidR="00850CE0" w:rsidRPr="006F5CAD" w14:paraId="13E6548F" w14:textId="77777777" w:rsidTr="006D70CF">
        <w:trPr>
          <w:jc w:val="center"/>
        </w:trPr>
        <w:tc>
          <w:tcPr>
            <w:tcW w:w="2062" w:type="dxa"/>
            <w:tcBorders>
              <w:top w:val="nil"/>
              <w:left w:val="single" w:sz="4" w:space="0" w:color="auto"/>
              <w:bottom w:val="nil"/>
              <w:right w:val="single" w:sz="4" w:space="0" w:color="auto"/>
            </w:tcBorders>
            <w:vAlign w:val="center"/>
          </w:tcPr>
          <w:p w14:paraId="33FE8B6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368306"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14D5526"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EC84FB8" w14:textId="77777777" w:rsidR="00850CE0" w:rsidRPr="006F5CAD" w:rsidRDefault="00850CE0" w:rsidP="006D70C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5A73988" w14:textId="77777777" w:rsidR="00850CE0" w:rsidRPr="006F5CAD" w:rsidRDefault="00850CE0" w:rsidP="006D70CF">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3B5701A1" w14:textId="77777777" w:rsidR="00850CE0" w:rsidRPr="006F5CAD" w:rsidRDefault="00850CE0" w:rsidP="006D70CF">
            <w:pPr>
              <w:pStyle w:val="TAC"/>
              <w:rPr>
                <w:rFonts w:eastAsia="DengXian"/>
              </w:rPr>
            </w:pPr>
          </w:p>
        </w:tc>
      </w:tr>
      <w:tr w:rsidR="00850CE0" w:rsidRPr="006F5CAD" w14:paraId="48EA09B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646A7F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A6D3D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AF8BE"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BC545A0" w14:textId="77777777" w:rsidR="00850CE0" w:rsidRPr="006F5CAD" w:rsidRDefault="00850CE0" w:rsidP="006D70CF">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0CD23C" w14:textId="77777777" w:rsidR="00850CE0" w:rsidRPr="006F5CAD" w:rsidRDefault="00850CE0" w:rsidP="006D70CF">
            <w:pPr>
              <w:pStyle w:val="TAC"/>
              <w:rPr>
                <w:rFonts w:eastAsia="DengXian"/>
              </w:rPr>
            </w:pPr>
          </w:p>
        </w:tc>
      </w:tr>
      <w:tr w:rsidR="00850CE0" w:rsidRPr="006F5CAD" w14:paraId="64F484B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5844524" w14:textId="77777777" w:rsidR="00850CE0" w:rsidRPr="006F5CAD" w:rsidRDefault="00850CE0" w:rsidP="006D70CF">
            <w:pPr>
              <w:pStyle w:val="TAC"/>
              <w:rPr>
                <w:rFonts w:eastAsia="DengXian"/>
                <w:lang w:eastAsia="zh-CN"/>
              </w:rPr>
            </w:pPr>
            <w:r w:rsidRPr="006F5CAD">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4E5D59BB" w14:textId="77777777" w:rsidR="00850CE0" w:rsidRPr="006F5CAD" w:rsidRDefault="00850CE0" w:rsidP="006D70C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6E484B19"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675FB0F" w14:textId="77777777" w:rsidR="00850CE0" w:rsidRPr="006F5CAD" w:rsidRDefault="00850CE0" w:rsidP="006D70C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572D6DC0" w14:textId="77777777" w:rsidR="00850CE0" w:rsidRPr="006F5CAD" w:rsidRDefault="00850CE0" w:rsidP="006D70CF">
            <w:pPr>
              <w:pStyle w:val="TAC"/>
              <w:rPr>
                <w:rFonts w:eastAsia="DengXian"/>
                <w:lang w:eastAsia="zh-CN"/>
              </w:rPr>
            </w:pPr>
            <w:r w:rsidRPr="006F5CAD">
              <w:rPr>
                <w:rFonts w:eastAsia="DengXian"/>
                <w:lang w:eastAsia="zh-CN"/>
              </w:rPr>
              <w:t>CA_n3A-n7A</w:t>
            </w:r>
          </w:p>
          <w:p w14:paraId="04D84FE5"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97DC24E"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8941A6D" w14:textId="77777777" w:rsidR="00850CE0" w:rsidRPr="006F5CAD" w:rsidRDefault="00850CE0" w:rsidP="006D70C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C6BD9D" w14:textId="77777777" w:rsidR="00850CE0" w:rsidRPr="006F5CAD" w:rsidRDefault="00850CE0" w:rsidP="006D70CF">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764E6BC" w14:textId="77777777" w:rsidR="00850CE0" w:rsidRPr="006F5CAD" w:rsidRDefault="00850CE0" w:rsidP="006D70CF">
            <w:pPr>
              <w:pStyle w:val="TAC"/>
              <w:rPr>
                <w:rFonts w:eastAsia="DengXian"/>
              </w:rPr>
            </w:pPr>
            <w:r w:rsidRPr="006F5CAD">
              <w:rPr>
                <w:rFonts w:eastAsia="MS Mincho"/>
                <w:lang w:eastAsia="zh-CN"/>
              </w:rPr>
              <w:t>0</w:t>
            </w:r>
          </w:p>
        </w:tc>
      </w:tr>
      <w:tr w:rsidR="00850CE0" w:rsidRPr="006F5CAD" w14:paraId="0F912FCB" w14:textId="77777777" w:rsidTr="006D70CF">
        <w:trPr>
          <w:jc w:val="center"/>
        </w:trPr>
        <w:tc>
          <w:tcPr>
            <w:tcW w:w="2062" w:type="dxa"/>
            <w:tcBorders>
              <w:top w:val="nil"/>
              <w:left w:val="single" w:sz="4" w:space="0" w:color="auto"/>
              <w:bottom w:val="nil"/>
              <w:right w:val="single" w:sz="4" w:space="0" w:color="auto"/>
            </w:tcBorders>
            <w:vAlign w:val="center"/>
          </w:tcPr>
          <w:p w14:paraId="1393AF0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AE7DE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FEE83" w14:textId="77777777" w:rsidR="00850CE0" w:rsidRPr="006F5CAD" w:rsidRDefault="00850CE0" w:rsidP="006D70CF">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0E0641"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112F6C1" w14:textId="77777777" w:rsidR="00850CE0" w:rsidRPr="006F5CAD" w:rsidRDefault="00850CE0" w:rsidP="006D70CF">
            <w:pPr>
              <w:pStyle w:val="TAC"/>
              <w:rPr>
                <w:rFonts w:eastAsia="DengXian"/>
              </w:rPr>
            </w:pPr>
          </w:p>
        </w:tc>
      </w:tr>
      <w:tr w:rsidR="00850CE0" w:rsidRPr="006F5CAD" w14:paraId="32C8637B" w14:textId="77777777" w:rsidTr="006D70CF">
        <w:trPr>
          <w:jc w:val="center"/>
        </w:trPr>
        <w:tc>
          <w:tcPr>
            <w:tcW w:w="2062" w:type="dxa"/>
            <w:tcBorders>
              <w:top w:val="nil"/>
              <w:left w:val="single" w:sz="4" w:space="0" w:color="auto"/>
              <w:bottom w:val="nil"/>
              <w:right w:val="single" w:sz="4" w:space="0" w:color="auto"/>
            </w:tcBorders>
            <w:vAlign w:val="center"/>
          </w:tcPr>
          <w:p w14:paraId="4FE344E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D6462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F0F68" w14:textId="77777777" w:rsidR="00850CE0" w:rsidRPr="006F5CAD" w:rsidRDefault="00850CE0" w:rsidP="006D70C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0EC134" w14:textId="77777777" w:rsidR="00850CE0" w:rsidRPr="006F5CAD" w:rsidRDefault="00850CE0" w:rsidP="006D70CF">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7016B91C" w14:textId="77777777" w:rsidR="00850CE0" w:rsidRPr="006F5CAD" w:rsidRDefault="00850CE0" w:rsidP="006D70CF">
            <w:pPr>
              <w:pStyle w:val="TAC"/>
              <w:rPr>
                <w:rFonts w:eastAsia="DengXian"/>
              </w:rPr>
            </w:pPr>
          </w:p>
        </w:tc>
      </w:tr>
      <w:tr w:rsidR="00850CE0" w:rsidRPr="006F5CAD" w14:paraId="282FC84F" w14:textId="77777777" w:rsidTr="006D70CF">
        <w:trPr>
          <w:jc w:val="center"/>
        </w:trPr>
        <w:tc>
          <w:tcPr>
            <w:tcW w:w="2062" w:type="dxa"/>
            <w:tcBorders>
              <w:top w:val="nil"/>
              <w:left w:val="single" w:sz="4" w:space="0" w:color="auto"/>
              <w:bottom w:val="nil"/>
              <w:right w:val="single" w:sz="4" w:space="0" w:color="auto"/>
            </w:tcBorders>
            <w:vAlign w:val="center"/>
          </w:tcPr>
          <w:p w14:paraId="4C9D2659"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3D4F4CE" w14:textId="77777777" w:rsidR="00850CE0" w:rsidRPr="006F5CAD" w:rsidRDefault="00850CE0" w:rsidP="006D70C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5BC05FD2" w14:textId="77777777" w:rsidR="00850CE0" w:rsidRPr="006F5CAD" w:rsidRDefault="00850CE0" w:rsidP="006D70C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E28E516"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E9691E" w14:textId="77777777" w:rsidR="00850CE0" w:rsidRPr="006F5CAD" w:rsidRDefault="00850CE0" w:rsidP="006D70CF">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2725B91" w14:textId="77777777" w:rsidR="00850CE0" w:rsidRPr="006F5CAD" w:rsidRDefault="00850CE0" w:rsidP="006D70CF">
            <w:pPr>
              <w:pStyle w:val="TAC"/>
              <w:rPr>
                <w:rFonts w:eastAsia="DengXian"/>
              </w:rPr>
            </w:pPr>
            <w:r w:rsidRPr="006F5CAD">
              <w:rPr>
                <w:rFonts w:eastAsia="MS Mincho"/>
                <w:lang w:eastAsia="zh-CN"/>
              </w:rPr>
              <w:t>1</w:t>
            </w:r>
          </w:p>
        </w:tc>
      </w:tr>
      <w:tr w:rsidR="00850CE0" w:rsidRPr="006F5CAD" w14:paraId="4B562C0D" w14:textId="77777777" w:rsidTr="006D70CF">
        <w:trPr>
          <w:jc w:val="center"/>
        </w:trPr>
        <w:tc>
          <w:tcPr>
            <w:tcW w:w="2062" w:type="dxa"/>
            <w:tcBorders>
              <w:top w:val="nil"/>
              <w:left w:val="single" w:sz="4" w:space="0" w:color="auto"/>
              <w:bottom w:val="nil"/>
              <w:right w:val="single" w:sz="4" w:space="0" w:color="auto"/>
            </w:tcBorders>
            <w:vAlign w:val="center"/>
          </w:tcPr>
          <w:p w14:paraId="4C24483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F2D400"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CBBC70F"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AD07A17" w14:textId="77777777" w:rsidR="00850CE0" w:rsidRPr="006F5CAD" w:rsidRDefault="00850CE0" w:rsidP="006D70C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E8B6ED" w14:textId="77777777" w:rsidR="00850CE0" w:rsidRPr="006F5CAD" w:rsidRDefault="00850CE0" w:rsidP="006D70CF">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CBE4B29" w14:textId="77777777" w:rsidR="00850CE0" w:rsidRPr="006F5CAD" w:rsidRDefault="00850CE0" w:rsidP="006D70CF">
            <w:pPr>
              <w:pStyle w:val="TAC"/>
              <w:rPr>
                <w:rFonts w:eastAsia="DengXian"/>
              </w:rPr>
            </w:pPr>
          </w:p>
        </w:tc>
      </w:tr>
      <w:tr w:rsidR="00850CE0" w:rsidRPr="006F5CAD" w14:paraId="04F2AB4F" w14:textId="77777777" w:rsidTr="006D70CF">
        <w:trPr>
          <w:jc w:val="center"/>
        </w:trPr>
        <w:tc>
          <w:tcPr>
            <w:tcW w:w="2062" w:type="dxa"/>
            <w:tcBorders>
              <w:top w:val="nil"/>
              <w:left w:val="single" w:sz="4" w:space="0" w:color="auto"/>
              <w:bottom w:val="nil"/>
              <w:right w:val="single" w:sz="4" w:space="0" w:color="auto"/>
            </w:tcBorders>
            <w:vAlign w:val="center"/>
          </w:tcPr>
          <w:p w14:paraId="43E4C57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79334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1606B"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CCCE19" w14:textId="77777777" w:rsidR="00850CE0" w:rsidRPr="006F5CAD" w:rsidRDefault="00850CE0" w:rsidP="006D70CF">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50B7E21" w14:textId="77777777" w:rsidR="00850CE0" w:rsidRPr="006F5CAD" w:rsidRDefault="00850CE0" w:rsidP="006D70CF">
            <w:pPr>
              <w:pStyle w:val="TAC"/>
              <w:rPr>
                <w:rFonts w:eastAsia="DengXian"/>
              </w:rPr>
            </w:pPr>
          </w:p>
        </w:tc>
      </w:tr>
      <w:tr w:rsidR="00850CE0" w:rsidRPr="006F5CAD" w14:paraId="32491106" w14:textId="77777777" w:rsidTr="006D70CF">
        <w:trPr>
          <w:jc w:val="center"/>
        </w:trPr>
        <w:tc>
          <w:tcPr>
            <w:tcW w:w="2062" w:type="dxa"/>
            <w:tcBorders>
              <w:top w:val="nil"/>
              <w:left w:val="single" w:sz="4" w:space="0" w:color="auto"/>
              <w:bottom w:val="nil"/>
              <w:right w:val="single" w:sz="4" w:space="0" w:color="auto"/>
            </w:tcBorders>
            <w:vAlign w:val="center"/>
          </w:tcPr>
          <w:p w14:paraId="6CA297B7"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4A33327" w14:textId="77777777" w:rsidR="00850CE0" w:rsidRPr="006F5CAD" w:rsidRDefault="00850CE0" w:rsidP="006D70C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73EE39C1" w14:textId="77777777" w:rsidR="00850CE0" w:rsidRPr="006F5CAD" w:rsidRDefault="00850CE0" w:rsidP="006D70CF">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52A921C"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1D33EC5A" w14:textId="77777777" w:rsidR="00850CE0" w:rsidRPr="006F5CAD" w:rsidRDefault="00850CE0" w:rsidP="006D70CF">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6BFF0AAA" w14:textId="77777777" w:rsidR="00850CE0" w:rsidRPr="006F5CAD" w:rsidRDefault="00850CE0" w:rsidP="006D70CF">
            <w:pPr>
              <w:pStyle w:val="TAC"/>
              <w:rPr>
                <w:rFonts w:eastAsia="DengXian"/>
              </w:rPr>
            </w:pPr>
            <w:r w:rsidRPr="006F5CAD">
              <w:rPr>
                <w:rFonts w:eastAsia="MS Mincho"/>
                <w:lang w:eastAsia="zh-CN"/>
              </w:rPr>
              <w:t>4 and 5</w:t>
            </w:r>
          </w:p>
        </w:tc>
      </w:tr>
      <w:tr w:rsidR="00850CE0" w:rsidRPr="006F5CAD" w14:paraId="16B483F8" w14:textId="77777777" w:rsidTr="006D70CF">
        <w:trPr>
          <w:jc w:val="center"/>
        </w:trPr>
        <w:tc>
          <w:tcPr>
            <w:tcW w:w="2062" w:type="dxa"/>
            <w:tcBorders>
              <w:top w:val="nil"/>
              <w:left w:val="single" w:sz="4" w:space="0" w:color="auto"/>
              <w:bottom w:val="nil"/>
              <w:right w:val="single" w:sz="4" w:space="0" w:color="auto"/>
            </w:tcBorders>
            <w:vAlign w:val="center"/>
          </w:tcPr>
          <w:p w14:paraId="381ED0F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449ADC"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FF5A3B2"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D9598DD" w14:textId="77777777" w:rsidR="00850CE0" w:rsidRPr="006F5CAD" w:rsidRDefault="00850CE0" w:rsidP="006D70C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F162EC6" w14:textId="77777777" w:rsidR="00850CE0" w:rsidRPr="006F5CAD" w:rsidRDefault="00850CE0" w:rsidP="006D70CF">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10D4FA0" w14:textId="77777777" w:rsidR="00850CE0" w:rsidRPr="006F5CAD" w:rsidRDefault="00850CE0" w:rsidP="006D70CF">
            <w:pPr>
              <w:pStyle w:val="TAC"/>
              <w:rPr>
                <w:rFonts w:eastAsia="DengXian"/>
              </w:rPr>
            </w:pPr>
          </w:p>
        </w:tc>
      </w:tr>
      <w:tr w:rsidR="00850CE0" w:rsidRPr="006F5CAD" w14:paraId="4831E030" w14:textId="77777777" w:rsidTr="006D70CF">
        <w:trPr>
          <w:jc w:val="center"/>
        </w:trPr>
        <w:tc>
          <w:tcPr>
            <w:tcW w:w="2062" w:type="dxa"/>
            <w:tcBorders>
              <w:top w:val="nil"/>
              <w:left w:val="single" w:sz="4" w:space="0" w:color="auto"/>
              <w:bottom w:val="nil"/>
              <w:right w:val="single" w:sz="4" w:space="0" w:color="auto"/>
            </w:tcBorders>
            <w:vAlign w:val="center"/>
          </w:tcPr>
          <w:p w14:paraId="2637889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7F542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D4E51"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423897" w14:textId="77777777" w:rsidR="00850CE0" w:rsidRPr="006F5CAD" w:rsidRDefault="00850CE0" w:rsidP="006D70CF">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881D76B" w14:textId="77777777" w:rsidR="00850CE0" w:rsidRPr="006F5CAD" w:rsidRDefault="00850CE0" w:rsidP="006D70CF">
            <w:pPr>
              <w:pStyle w:val="TAC"/>
              <w:rPr>
                <w:rFonts w:eastAsia="DengXian"/>
              </w:rPr>
            </w:pPr>
          </w:p>
        </w:tc>
      </w:tr>
      <w:tr w:rsidR="00850CE0" w:rsidRPr="006F5CAD" w14:paraId="0437F9A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C7273BE" w14:textId="77777777" w:rsidR="00850CE0" w:rsidRPr="006F5CAD" w:rsidRDefault="00850CE0" w:rsidP="006D70CF">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0DCF25DB" w14:textId="77777777" w:rsidR="00850CE0" w:rsidRPr="006F5CAD" w:rsidRDefault="00850CE0" w:rsidP="006D70C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5EEBF043"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C6D32E7" w14:textId="77777777" w:rsidR="00850CE0" w:rsidRPr="006F5CAD" w:rsidRDefault="00850CE0" w:rsidP="006D70CF">
            <w:pPr>
              <w:pStyle w:val="TAC"/>
              <w:rPr>
                <w:rFonts w:eastAsia="DengXian"/>
                <w:lang w:eastAsia="zh-CN"/>
              </w:rPr>
            </w:pPr>
            <w:r w:rsidRPr="006F5CAD">
              <w:rPr>
                <w:rFonts w:eastAsia="DengXian"/>
                <w:lang w:eastAsia="zh-CN"/>
              </w:rPr>
              <w:t>CA_n3A-n7A</w:t>
            </w:r>
          </w:p>
          <w:p w14:paraId="2446855C"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076F22A"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E3503A2" w14:textId="77777777" w:rsidR="00850CE0" w:rsidRPr="006F5CAD" w:rsidRDefault="00850CE0" w:rsidP="006D70C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D9378A"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34933C" w14:textId="77777777" w:rsidR="00850CE0" w:rsidRPr="006F5CAD" w:rsidRDefault="00850CE0" w:rsidP="006D70CF">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6012010" w14:textId="77777777" w:rsidR="00850CE0" w:rsidRPr="006F5CAD" w:rsidRDefault="00850CE0" w:rsidP="006D70CF">
            <w:pPr>
              <w:pStyle w:val="TAC"/>
              <w:rPr>
                <w:rFonts w:eastAsia="DengXian"/>
              </w:rPr>
            </w:pPr>
            <w:r w:rsidRPr="006F5CAD">
              <w:rPr>
                <w:rFonts w:eastAsia="MS Mincho"/>
                <w:lang w:eastAsia="zh-CN"/>
              </w:rPr>
              <w:t>0</w:t>
            </w:r>
          </w:p>
        </w:tc>
      </w:tr>
      <w:tr w:rsidR="00850CE0" w:rsidRPr="006F5CAD" w14:paraId="04296F32" w14:textId="77777777" w:rsidTr="006D70CF">
        <w:trPr>
          <w:jc w:val="center"/>
        </w:trPr>
        <w:tc>
          <w:tcPr>
            <w:tcW w:w="2062" w:type="dxa"/>
            <w:tcBorders>
              <w:top w:val="nil"/>
              <w:left w:val="single" w:sz="4" w:space="0" w:color="auto"/>
              <w:bottom w:val="nil"/>
              <w:right w:val="single" w:sz="4" w:space="0" w:color="auto"/>
            </w:tcBorders>
            <w:vAlign w:val="center"/>
          </w:tcPr>
          <w:p w14:paraId="72714E7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DBFA0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4C839" w14:textId="77777777" w:rsidR="00850CE0" w:rsidRPr="006F5CAD" w:rsidRDefault="00850CE0" w:rsidP="006D70C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520427" w14:textId="77777777" w:rsidR="00850CE0" w:rsidRPr="006F5CAD" w:rsidRDefault="00850CE0" w:rsidP="006D70CF">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5A763704" w14:textId="77777777" w:rsidR="00850CE0" w:rsidRPr="006F5CAD" w:rsidRDefault="00850CE0" w:rsidP="006D70CF">
            <w:pPr>
              <w:pStyle w:val="TAC"/>
              <w:rPr>
                <w:rFonts w:eastAsia="DengXian"/>
              </w:rPr>
            </w:pPr>
          </w:p>
        </w:tc>
      </w:tr>
      <w:tr w:rsidR="00850CE0" w:rsidRPr="006F5CAD" w14:paraId="136BBF93" w14:textId="77777777" w:rsidTr="006D70CF">
        <w:trPr>
          <w:jc w:val="center"/>
        </w:trPr>
        <w:tc>
          <w:tcPr>
            <w:tcW w:w="2062" w:type="dxa"/>
            <w:tcBorders>
              <w:top w:val="nil"/>
              <w:left w:val="single" w:sz="4" w:space="0" w:color="auto"/>
              <w:bottom w:val="nil"/>
              <w:right w:val="single" w:sz="4" w:space="0" w:color="auto"/>
            </w:tcBorders>
            <w:vAlign w:val="center"/>
          </w:tcPr>
          <w:p w14:paraId="449B835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0B7B7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BBD7F"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F19F5A" w14:textId="77777777" w:rsidR="00850CE0" w:rsidRPr="006F5CAD" w:rsidRDefault="00850CE0" w:rsidP="006D70CF">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0B7B4752" w14:textId="77777777" w:rsidR="00850CE0" w:rsidRPr="006F5CAD" w:rsidRDefault="00850CE0" w:rsidP="006D70CF">
            <w:pPr>
              <w:pStyle w:val="TAC"/>
              <w:rPr>
                <w:rFonts w:eastAsia="DengXian"/>
              </w:rPr>
            </w:pPr>
          </w:p>
        </w:tc>
      </w:tr>
      <w:tr w:rsidR="00850CE0" w:rsidRPr="006F5CAD" w14:paraId="377A3BE8" w14:textId="77777777" w:rsidTr="006D70CF">
        <w:trPr>
          <w:jc w:val="center"/>
        </w:trPr>
        <w:tc>
          <w:tcPr>
            <w:tcW w:w="2062" w:type="dxa"/>
            <w:tcBorders>
              <w:top w:val="nil"/>
              <w:left w:val="single" w:sz="4" w:space="0" w:color="auto"/>
              <w:bottom w:val="nil"/>
              <w:right w:val="single" w:sz="4" w:space="0" w:color="auto"/>
            </w:tcBorders>
            <w:vAlign w:val="center"/>
          </w:tcPr>
          <w:p w14:paraId="27A13961"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F2302F2" w14:textId="77777777" w:rsidR="00850CE0" w:rsidRPr="006F5CAD" w:rsidRDefault="00850CE0" w:rsidP="006D70C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2D34ED69" w14:textId="77777777" w:rsidR="00850CE0" w:rsidRPr="006F5CAD" w:rsidRDefault="00850CE0" w:rsidP="006D70C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849368"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17FAD0" w14:textId="77777777" w:rsidR="00850CE0" w:rsidRPr="006F5CAD" w:rsidRDefault="00850CE0" w:rsidP="006D70CF">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9FDC4F9" w14:textId="77777777" w:rsidR="00850CE0" w:rsidRPr="006F5CAD" w:rsidRDefault="00850CE0" w:rsidP="006D70CF">
            <w:pPr>
              <w:pStyle w:val="TAC"/>
              <w:rPr>
                <w:rFonts w:eastAsia="DengXian"/>
              </w:rPr>
            </w:pPr>
            <w:r w:rsidRPr="006F5CAD">
              <w:rPr>
                <w:rFonts w:eastAsia="MS Mincho"/>
                <w:lang w:eastAsia="zh-CN"/>
              </w:rPr>
              <w:t>1</w:t>
            </w:r>
          </w:p>
        </w:tc>
      </w:tr>
      <w:tr w:rsidR="00850CE0" w:rsidRPr="006F5CAD" w14:paraId="66F851EF" w14:textId="77777777" w:rsidTr="006D70CF">
        <w:trPr>
          <w:jc w:val="center"/>
        </w:trPr>
        <w:tc>
          <w:tcPr>
            <w:tcW w:w="2062" w:type="dxa"/>
            <w:tcBorders>
              <w:top w:val="nil"/>
              <w:left w:val="single" w:sz="4" w:space="0" w:color="auto"/>
              <w:bottom w:val="nil"/>
              <w:right w:val="single" w:sz="4" w:space="0" w:color="auto"/>
            </w:tcBorders>
            <w:vAlign w:val="center"/>
          </w:tcPr>
          <w:p w14:paraId="6758F6A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FAD6BB"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40CA603"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449B860" w14:textId="77777777" w:rsidR="00850CE0" w:rsidRPr="006F5CAD" w:rsidRDefault="00850CE0" w:rsidP="006D70C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331B4F" w14:textId="77777777" w:rsidR="00850CE0" w:rsidRPr="006F5CAD" w:rsidRDefault="00850CE0" w:rsidP="006D70CF">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2AB76C5" w14:textId="77777777" w:rsidR="00850CE0" w:rsidRPr="006F5CAD" w:rsidRDefault="00850CE0" w:rsidP="006D70CF">
            <w:pPr>
              <w:pStyle w:val="TAC"/>
              <w:rPr>
                <w:rFonts w:eastAsia="DengXian"/>
              </w:rPr>
            </w:pPr>
          </w:p>
        </w:tc>
      </w:tr>
      <w:tr w:rsidR="00850CE0" w:rsidRPr="006F5CAD" w14:paraId="6F3331B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F6C2D0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07E19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58630"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D9CBB5" w14:textId="77777777" w:rsidR="00850CE0" w:rsidRPr="006F5CAD" w:rsidRDefault="00850CE0" w:rsidP="006D70CF">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2068CAA7" w14:textId="77777777" w:rsidR="00850CE0" w:rsidRPr="006F5CAD" w:rsidRDefault="00850CE0" w:rsidP="006D70CF">
            <w:pPr>
              <w:pStyle w:val="TAC"/>
              <w:rPr>
                <w:rFonts w:eastAsia="DengXian"/>
              </w:rPr>
            </w:pPr>
          </w:p>
        </w:tc>
      </w:tr>
      <w:tr w:rsidR="00850CE0" w:rsidRPr="006F5CAD" w14:paraId="3BE7680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A0763DF" w14:textId="77777777" w:rsidR="00850CE0" w:rsidRPr="006F5CAD" w:rsidRDefault="00850CE0" w:rsidP="006D70CF">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288F1796" w14:textId="77777777" w:rsidR="00850CE0" w:rsidRPr="006F5CAD" w:rsidRDefault="00850CE0" w:rsidP="006D70C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1488AA77"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A0049F5" w14:textId="77777777" w:rsidR="00850CE0" w:rsidRPr="006F5CAD" w:rsidRDefault="00850CE0" w:rsidP="006D70CF">
            <w:pPr>
              <w:pStyle w:val="TAC"/>
              <w:rPr>
                <w:rFonts w:eastAsia="DengXian"/>
                <w:lang w:eastAsia="zh-CN"/>
              </w:rPr>
            </w:pPr>
            <w:r w:rsidRPr="006F5CAD">
              <w:rPr>
                <w:rFonts w:eastAsia="DengXian"/>
                <w:lang w:eastAsia="zh-CN"/>
              </w:rPr>
              <w:t>CA_n3A-n7A</w:t>
            </w:r>
          </w:p>
          <w:p w14:paraId="582214B8"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E81B315"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0BFF71C" w14:textId="77777777" w:rsidR="00850CE0" w:rsidRPr="006F5CAD" w:rsidRDefault="00850CE0" w:rsidP="006D70CF">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F77B5C8" w14:textId="77777777" w:rsidR="00850CE0" w:rsidRPr="006F5CAD" w:rsidRDefault="00850CE0" w:rsidP="006D70C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856D82" w14:textId="77777777" w:rsidR="00850CE0" w:rsidRPr="006F5CAD" w:rsidRDefault="00850CE0" w:rsidP="006D70CF">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FC6E260" w14:textId="77777777" w:rsidR="00850CE0" w:rsidRPr="006F5CAD" w:rsidRDefault="00850CE0" w:rsidP="006D70CF">
            <w:pPr>
              <w:pStyle w:val="TAC"/>
              <w:rPr>
                <w:rFonts w:eastAsia="DengXian"/>
              </w:rPr>
            </w:pPr>
            <w:r w:rsidRPr="006F5CAD">
              <w:rPr>
                <w:rFonts w:eastAsia="MS Mincho"/>
                <w:lang w:eastAsia="zh-CN"/>
              </w:rPr>
              <w:t>0</w:t>
            </w:r>
          </w:p>
        </w:tc>
      </w:tr>
      <w:tr w:rsidR="00850CE0" w:rsidRPr="006F5CAD" w14:paraId="6BBE837F" w14:textId="77777777" w:rsidTr="006D70CF">
        <w:trPr>
          <w:jc w:val="center"/>
        </w:trPr>
        <w:tc>
          <w:tcPr>
            <w:tcW w:w="2062" w:type="dxa"/>
            <w:tcBorders>
              <w:top w:val="nil"/>
              <w:left w:val="single" w:sz="4" w:space="0" w:color="auto"/>
              <w:bottom w:val="nil"/>
              <w:right w:val="single" w:sz="4" w:space="0" w:color="auto"/>
            </w:tcBorders>
            <w:vAlign w:val="center"/>
          </w:tcPr>
          <w:p w14:paraId="378E7E6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950A0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F17CC" w14:textId="77777777" w:rsidR="00850CE0" w:rsidRPr="006F5CAD" w:rsidRDefault="00850CE0" w:rsidP="006D70CF">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30B1D1"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7F228E6A" w14:textId="77777777" w:rsidR="00850CE0" w:rsidRPr="006F5CAD" w:rsidRDefault="00850CE0" w:rsidP="006D70CF">
            <w:pPr>
              <w:pStyle w:val="TAC"/>
              <w:rPr>
                <w:rFonts w:eastAsia="DengXian"/>
              </w:rPr>
            </w:pPr>
          </w:p>
        </w:tc>
      </w:tr>
      <w:tr w:rsidR="00850CE0" w:rsidRPr="006F5CAD" w14:paraId="3CC1E289" w14:textId="77777777" w:rsidTr="006D70CF">
        <w:trPr>
          <w:jc w:val="center"/>
        </w:trPr>
        <w:tc>
          <w:tcPr>
            <w:tcW w:w="2062" w:type="dxa"/>
            <w:tcBorders>
              <w:top w:val="nil"/>
              <w:left w:val="single" w:sz="4" w:space="0" w:color="auto"/>
              <w:bottom w:val="nil"/>
              <w:right w:val="single" w:sz="4" w:space="0" w:color="auto"/>
            </w:tcBorders>
            <w:vAlign w:val="center"/>
          </w:tcPr>
          <w:p w14:paraId="06C79D3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E821F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C2E1E" w14:textId="77777777" w:rsidR="00850CE0" w:rsidRPr="006F5CAD" w:rsidRDefault="00850CE0" w:rsidP="006D70C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31F483"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7E279A" w14:textId="77777777" w:rsidR="00850CE0" w:rsidRPr="006F5CAD" w:rsidRDefault="00850CE0" w:rsidP="006D70CF">
            <w:pPr>
              <w:pStyle w:val="TAC"/>
              <w:rPr>
                <w:rFonts w:eastAsia="DengXian"/>
              </w:rPr>
            </w:pPr>
          </w:p>
        </w:tc>
      </w:tr>
      <w:tr w:rsidR="00850CE0" w:rsidRPr="006F5CAD" w14:paraId="5B4F6CD8" w14:textId="77777777" w:rsidTr="006D70CF">
        <w:trPr>
          <w:jc w:val="center"/>
        </w:trPr>
        <w:tc>
          <w:tcPr>
            <w:tcW w:w="2062" w:type="dxa"/>
            <w:tcBorders>
              <w:top w:val="nil"/>
              <w:left w:val="single" w:sz="4" w:space="0" w:color="auto"/>
              <w:bottom w:val="nil"/>
              <w:right w:val="single" w:sz="4" w:space="0" w:color="auto"/>
            </w:tcBorders>
            <w:vAlign w:val="center"/>
          </w:tcPr>
          <w:p w14:paraId="751C8653"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25A05DA" w14:textId="77777777" w:rsidR="00850CE0" w:rsidRPr="006F5CAD" w:rsidRDefault="00850CE0" w:rsidP="006D70C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329F6505" w14:textId="77777777" w:rsidR="00850CE0" w:rsidRPr="006F5CAD" w:rsidRDefault="00850CE0" w:rsidP="006D70C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7F34F14"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2D7913" w14:textId="77777777" w:rsidR="00850CE0" w:rsidRPr="006F5CAD" w:rsidRDefault="00850CE0" w:rsidP="006D70CF">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78A9A54" w14:textId="77777777" w:rsidR="00850CE0" w:rsidRPr="006F5CAD" w:rsidRDefault="00850CE0" w:rsidP="006D70CF">
            <w:pPr>
              <w:pStyle w:val="TAC"/>
              <w:rPr>
                <w:rFonts w:eastAsia="DengXian"/>
              </w:rPr>
            </w:pPr>
            <w:r w:rsidRPr="006F5CAD">
              <w:rPr>
                <w:rFonts w:eastAsia="MS Mincho"/>
                <w:lang w:eastAsia="zh-CN"/>
              </w:rPr>
              <w:t>1</w:t>
            </w:r>
          </w:p>
        </w:tc>
      </w:tr>
      <w:tr w:rsidR="00850CE0" w:rsidRPr="006F5CAD" w14:paraId="23DFE51B" w14:textId="77777777" w:rsidTr="006D70CF">
        <w:trPr>
          <w:jc w:val="center"/>
        </w:trPr>
        <w:tc>
          <w:tcPr>
            <w:tcW w:w="2062" w:type="dxa"/>
            <w:tcBorders>
              <w:top w:val="nil"/>
              <w:left w:val="single" w:sz="4" w:space="0" w:color="auto"/>
              <w:bottom w:val="nil"/>
              <w:right w:val="single" w:sz="4" w:space="0" w:color="auto"/>
            </w:tcBorders>
            <w:vAlign w:val="center"/>
          </w:tcPr>
          <w:p w14:paraId="110F7CA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2CDE05"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64E1BC4"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D8BFFA7" w14:textId="77777777" w:rsidR="00850CE0" w:rsidRPr="006F5CAD" w:rsidRDefault="00850CE0" w:rsidP="006D70C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DB6E27" w14:textId="77777777" w:rsidR="00850CE0" w:rsidRPr="006F5CAD" w:rsidRDefault="00850CE0" w:rsidP="006D70CF">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31DA8C3" w14:textId="77777777" w:rsidR="00850CE0" w:rsidRPr="006F5CAD" w:rsidRDefault="00850CE0" w:rsidP="006D70CF">
            <w:pPr>
              <w:pStyle w:val="TAC"/>
              <w:rPr>
                <w:rFonts w:eastAsia="DengXian"/>
              </w:rPr>
            </w:pPr>
          </w:p>
        </w:tc>
      </w:tr>
      <w:tr w:rsidR="00850CE0" w:rsidRPr="006F5CAD" w14:paraId="76B69B1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F65135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A44CA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E2852"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FD905B"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97C03C" w14:textId="77777777" w:rsidR="00850CE0" w:rsidRPr="006F5CAD" w:rsidRDefault="00850CE0" w:rsidP="006D70CF">
            <w:pPr>
              <w:pStyle w:val="TAC"/>
              <w:rPr>
                <w:rFonts w:eastAsia="DengXian"/>
              </w:rPr>
            </w:pPr>
          </w:p>
        </w:tc>
      </w:tr>
      <w:tr w:rsidR="00850CE0" w:rsidRPr="006F5CAD" w14:paraId="72EB1D5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66853F0" w14:textId="77777777" w:rsidR="00850CE0" w:rsidRPr="006F5CAD" w:rsidRDefault="00850CE0" w:rsidP="006D70CF">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7B68F9D2" w14:textId="77777777" w:rsidR="00850CE0" w:rsidRPr="006F5CAD" w:rsidRDefault="00850CE0" w:rsidP="006D70C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0544F31D"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12F62E5" w14:textId="77777777" w:rsidR="00850CE0" w:rsidRPr="006F5CAD" w:rsidRDefault="00850CE0" w:rsidP="006D70CF">
            <w:pPr>
              <w:pStyle w:val="TAC"/>
              <w:rPr>
                <w:rFonts w:eastAsia="DengXian"/>
                <w:lang w:eastAsia="zh-CN"/>
              </w:rPr>
            </w:pPr>
            <w:r w:rsidRPr="006F5CAD">
              <w:rPr>
                <w:rFonts w:eastAsia="DengXian"/>
                <w:lang w:eastAsia="zh-CN"/>
              </w:rPr>
              <w:t>CA_n3A-n7A</w:t>
            </w:r>
          </w:p>
          <w:p w14:paraId="51F1D058"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4D2A20D"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F9F9DA5" w14:textId="77777777" w:rsidR="00850CE0" w:rsidRPr="006F5CAD" w:rsidRDefault="00850CE0" w:rsidP="006D70CF">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96FA361" w14:textId="77777777" w:rsidR="00850CE0" w:rsidRPr="006F5CAD" w:rsidRDefault="00850CE0" w:rsidP="006D70C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DB6AF3" w14:textId="77777777" w:rsidR="00850CE0" w:rsidRPr="006F5CAD" w:rsidRDefault="00850CE0" w:rsidP="006D70CF">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EA2B448" w14:textId="77777777" w:rsidR="00850CE0" w:rsidRPr="006F5CAD" w:rsidRDefault="00850CE0" w:rsidP="006D70CF">
            <w:pPr>
              <w:pStyle w:val="TAC"/>
              <w:rPr>
                <w:rFonts w:eastAsia="DengXian"/>
              </w:rPr>
            </w:pPr>
            <w:r w:rsidRPr="006F5CAD">
              <w:rPr>
                <w:rFonts w:eastAsia="MS Mincho"/>
                <w:lang w:eastAsia="zh-CN"/>
              </w:rPr>
              <w:t>0</w:t>
            </w:r>
          </w:p>
        </w:tc>
      </w:tr>
      <w:tr w:rsidR="00850CE0" w:rsidRPr="006F5CAD" w14:paraId="437BC38A" w14:textId="77777777" w:rsidTr="006D70CF">
        <w:trPr>
          <w:jc w:val="center"/>
        </w:trPr>
        <w:tc>
          <w:tcPr>
            <w:tcW w:w="2062" w:type="dxa"/>
            <w:tcBorders>
              <w:top w:val="nil"/>
              <w:left w:val="single" w:sz="4" w:space="0" w:color="auto"/>
              <w:bottom w:val="nil"/>
              <w:right w:val="single" w:sz="4" w:space="0" w:color="auto"/>
            </w:tcBorders>
            <w:vAlign w:val="center"/>
          </w:tcPr>
          <w:p w14:paraId="40D1CE7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E9FA01" w14:textId="77777777" w:rsidR="00850CE0" w:rsidRPr="006F5CAD" w:rsidRDefault="00850CE0" w:rsidP="006D70C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6A28C53D" w14:textId="77777777" w:rsidR="00850CE0" w:rsidRPr="006F5CAD" w:rsidRDefault="00850CE0" w:rsidP="006D70CF">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239CF0"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26486C9E" w14:textId="77777777" w:rsidR="00850CE0" w:rsidRPr="006F5CAD" w:rsidRDefault="00850CE0" w:rsidP="006D70CF">
            <w:pPr>
              <w:pStyle w:val="TAC"/>
              <w:rPr>
                <w:rFonts w:eastAsia="DengXian"/>
              </w:rPr>
            </w:pPr>
          </w:p>
        </w:tc>
      </w:tr>
      <w:tr w:rsidR="00850CE0" w:rsidRPr="006F5CAD" w14:paraId="4BDAFA06" w14:textId="77777777" w:rsidTr="006D70CF">
        <w:trPr>
          <w:jc w:val="center"/>
        </w:trPr>
        <w:tc>
          <w:tcPr>
            <w:tcW w:w="2062" w:type="dxa"/>
            <w:tcBorders>
              <w:top w:val="nil"/>
              <w:left w:val="single" w:sz="4" w:space="0" w:color="auto"/>
              <w:bottom w:val="nil"/>
              <w:right w:val="single" w:sz="4" w:space="0" w:color="auto"/>
            </w:tcBorders>
            <w:vAlign w:val="center"/>
          </w:tcPr>
          <w:p w14:paraId="7E094C5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C1885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7F4AE" w14:textId="77777777" w:rsidR="00850CE0" w:rsidRPr="006F5CAD" w:rsidRDefault="00850CE0" w:rsidP="006D70C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927BD8" w14:textId="77777777" w:rsidR="00850CE0" w:rsidRPr="006F5CAD" w:rsidRDefault="00850CE0" w:rsidP="006D70CF">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7AA5F5FE" w14:textId="77777777" w:rsidR="00850CE0" w:rsidRPr="006F5CAD" w:rsidRDefault="00850CE0" w:rsidP="006D70CF">
            <w:pPr>
              <w:pStyle w:val="TAC"/>
              <w:rPr>
                <w:rFonts w:eastAsia="DengXian"/>
              </w:rPr>
            </w:pPr>
          </w:p>
        </w:tc>
      </w:tr>
      <w:tr w:rsidR="00850CE0" w:rsidRPr="006F5CAD" w14:paraId="244F35AA" w14:textId="77777777" w:rsidTr="006D70CF">
        <w:trPr>
          <w:jc w:val="center"/>
        </w:trPr>
        <w:tc>
          <w:tcPr>
            <w:tcW w:w="2062" w:type="dxa"/>
            <w:tcBorders>
              <w:top w:val="nil"/>
              <w:left w:val="single" w:sz="4" w:space="0" w:color="auto"/>
              <w:bottom w:val="nil"/>
              <w:right w:val="single" w:sz="4" w:space="0" w:color="auto"/>
            </w:tcBorders>
            <w:vAlign w:val="center"/>
          </w:tcPr>
          <w:p w14:paraId="2AB68F9F"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8B09FA1" w14:textId="77777777" w:rsidR="00850CE0" w:rsidRPr="006F5CAD" w:rsidRDefault="00850CE0" w:rsidP="006D70C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6AE8A74C" w14:textId="77777777" w:rsidR="00850CE0" w:rsidRPr="006F5CAD" w:rsidRDefault="00850CE0" w:rsidP="006D70C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A66F735"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269BF8" w14:textId="77777777" w:rsidR="00850CE0" w:rsidRPr="006F5CAD" w:rsidRDefault="00850CE0" w:rsidP="006D70CF">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33A72B3" w14:textId="77777777" w:rsidR="00850CE0" w:rsidRPr="006F5CAD" w:rsidRDefault="00850CE0" w:rsidP="006D70CF">
            <w:pPr>
              <w:pStyle w:val="TAC"/>
              <w:rPr>
                <w:rFonts w:eastAsia="DengXian"/>
              </w:rPr>
            </w:pPr>
            <w:r w:rsidRPr="006F5CAD">
              <w:rPr>
                <w:rFonts w:eastAsia="MS Mincho"/>
                <w:lang w:eastAsia="zh-CN"/>
              </w:rPr>
              <w:t>1</w:t>
            </w:r>
          </w:p>
        </w:tc>
      </w:tr>
      <w:tr w:rsidR="00850CE0" w:rsidRPr="006F5CAD" w14:paraId="31CFAF53" w14:textId="77777777" w:rsidTr="006D70CF">
        <w:trPr>
          <w:jc w:val="center"/>
        </w:trPr>
        <w:tc>
          <w:tcPr>
            <w:tcW w:w="2062" w:type="dxa"/>
            <w:tcBorders>
              <w:top w:val="nil"/>
              <w:left w:val="single" w:sz="4" w:space="0" w:color="auto"/>
              <w:bottom w:val="nil"/>
              <w:right w:val="single" w:sz="4" w:space="0" w:color="auto"/>
            </w:tcBorders>
            <w:vAlign w:val="center"/>
          </w:tcPr>
          <w:p w14:paraId="0DCA7F5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8327FC"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EA1B50E"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CABB100" w14:textId="77777777" w:rsidR="00850CE0" w:rsidRPr="006F5CAD" w:rsidRDefault="00850CE0" w:rsidP="006D70C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B241D0" w14:textId="77777777" w:rsidR="00850CE0" w:rsidRPr="006F5CAD" w:rsidRDefault="00850CE0" w:rsidP="006D70CF">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6E93A938" w14:textId="77777777" w:rsidR="00850CE0" w:rsidRPr="006F5CAD" w:rsidRDefault="00850CE0" w:rsidP="006D70CF">
            <w:pPr>
              <w:pStyle w:val="TAC"/>
              <w:rPr>
                <w:rFonts w:eastAsia="DengXian"/>
              </w:rPr>
            </w:pPr>
          </w:p>
        </w:tc>
      </w:tr>
      <w:tr w:rsidR="00850CE0" w:rsidRPr="006F5CAD" w14:paraId="24A303D7" w14:textId="77777777" w:rsidTr="006D70CF">
        <w:trPr>
          <w:jc w:val="center"/>
        </w:trPr>
        <w:tc>
          <w:tcPr>
            <w:tcW w:w="2062" w:type="dxa"/>
            <w:tcBorders>
              <w:top w:val="nil"/>
              <w:left w:val="single" w:sz="4" w:space="0" w:color="auto"/>
              <w:bottom w:val="nil"/>
              <w:right w:val="single" w:sz="4" w:space="0" w:color="auto"/>
            </w:tcBorders>
            <w:vAlign w:val="center"/>
          </w:tcPr>
          <w:p w14:paraId="0785BEE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F841E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64E42"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F50B0C" w14:textId="77777777" w:rsidR="00850CE0" w:rsidRPr="006F5CAD" w:rsidRDefault="00850CE0" w:rsidP="006D70CF">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6B5B9BB" w14:textId="77777777" w:rsidR="00850CE0" w:rsidRPr="006F5CAD" w:rsidRDefault="00850CE0" w:rsidP="006D70CF">
            <w:pPr>
              <w:pStyle w:val="TAC"/>
              <w:rPr>
                <w:rFonts w:eastAsia="DengXian"/>
              </w:rPr>
            </w:pPr>
          </w:p>
        </w:tc>
      </w:tr>
      <w:tr w:rsidR="00850CE0" w:rsidRPr="006F5CAD" w14:paraId="7229BCEA" w14:textId="77777777" w:rsidTr="006D70CF">
        <w:trPr>
          <w:jc w:val="center"/>
        </w:trPr>
        <w:tc>
          <w:tcPr>
            <w:tcW w:w="2062" w:type="dxa"/>
            <w:tcBorders>
              <w:top w:val="nil"/>
              <w:left w:val="single" w:sz="4" w:space="0" w:color="auto"/>
              <w:bottom w:val="nil"/>
              <w:right w:val="single" w:sz="4" w:space="0" w:color="auto"/>
            </w:tcBorders>
            <w:vAlign w:val="center"/>
          </w:tcPr>
          <w:p w14:paraId="1CD71ED5"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3C68F0D" w14:textId="77777777" w:rsidR="00850CE0" w:rsidRPr="006F5CAD" w:rsidRDefault="00850CE0" w:rsidP="006D70C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736A85A4" w14:textId="77777777" w:rsidR="00850CE0" w:rsidRPr="006F5CAD" w:rsidRDefault="00850CE0" w:rsidP="006D70CF">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95CCF4"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05E48788" w14:textId="77777777" w:rsidR="00850CE0" w:rsidRPr="006F5CAD" w:rsidRDefault="00850CE0" w:rsidP="006D70CF">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2B302C8C" w14:textId="77777777" w:rsidR="00850CE0" w:rsidRPr="006F5CAD" w:rsidRDefault="00850CE0" w:rsidP="006D70CF">
            <w:pPr>
              <w:pStyle w:val="TAC"/>
              <w:rPr>
                <w:rFonts w:eastAsia="DengXian"/>
              </w:rPr>
            </w:pPr>
            <w:r w:rsidRPr="006F5CAD">
              <w:rPr>
                <w:rFonts w:eastAsia="MS Mincho"/>
                <w:lang w:eastAsia="zh-CN"/>
              </w:rPr>
              <w:t>4 and 5</w:t>
            </w:r>
          </w:p>
        </w:tc>
      </w:tr>
      <w:tr w:rsidR="00850CE0" w:rsidRPr="006F5CAD" w14:paraId="4BE7BB47" w14:textId="77777777" w:rsidTr="006D70CF">
        <w:trPr>
          <w:jc w:val="center"/>
        </w:trPr>
        <w:tc>
          <w:tcPr>
            <w:tcW w:w="2062" w:type="dxa"/>
            <w:tcBorders>
              <w:top w:val="nil"/>
              <w:left w:val="single" w:sz="4" w:space="0" w:color="auto"/>
              <w:bottom w:val="nil"/>
              <w:right w:val="single" w:sz="4" w:space="0" w:color="auto"/>
            </w:tcBorders>
            <w:vAlign w:val="center"/>
          </w:tcPr>
          <w:p w14:paraId="464156D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AD5D6E"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CE6314F"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5FE7033" w14:textId="77777777" w:rsidR="00850CE0" w:rsidRPr="006F5CAD" w:rsidRDefault="00850CE0" w:rsidP="006D70C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D233FD2" w14:textId="77777777" w:rsidR="00850CE0" w:rsidRPr="006F5CAD" w:rsidRDefault="00850CE0" w:rsidP="006D70CF">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7C545FAF" w14:textId="77777777" w:rsidR="00850CE0" w:rsidRPr="006F5CAD" w:rsidRDefault="00850CE0" w:rsidP="006D70CF">
            <w:pPr>
              <w:pStyle w:val="TAC"/>
              <w:rPr>
                <w:rFonts w:eastAsia="DengXian"/>
              </w:rPr>
            </w:pPr>
          </w:p>
        </w:tc>
      </w:tr>
      <w:tr w:rsidR="00850CE0" w:rsidRPr="006F5CAD" w14:paraId="3100679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40872A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224A2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48952"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94FAFB" w14:textId="77777777" w:rsidR="00850CE0" w:rsidRPr="006F5CAD" w:rsidRDefault="00850CE0" w:rsidP="006D70CF">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66D7A7B" w14:textId="77777777" w:rsidR="00850CE0" w:rsidRPr="006F5CAD" w:rsidRDefault="00850CE0" w:rsidP="006D70CF">
            <w:pPr>
              <w:pStyle w:val="TAC"/>
              <w:rPr>
                <w:rFonts w:eastAsia="DengXian"/>
              </w:rPr>
            </w:pPr>
          </w:p>
        </w:tc>
      </w:tr>
      <w:tr w:rsidR="00850CE0" w:rsidRPr="006F5CAD" w14:paraId="0AA7A37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792304A" w14:textId="77777777" w:rsidR="00850CE0" w:rsidRPr="006F5CAD" w:rsidRDefault="00850CE0" w:rsidP="006D70CF">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3E53886F" w14:textId="77777777" w:rsidR="00850CE0" w:rsidRPr="006F5CAD" w:rsidRDefault="00850CE0" w:rsidP="006D70C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25A5E66A"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8852D0C" w14:textId="77777777" w:rsidR="00850CE0" w:rsidRPr="006F5CAD" w:rsidRDefault="00850CE0" w:rsidP="006D70CF">
            <w:pPr>
              <w:pStyle w:val="TAC"/>
              <w:rPr>
                <w:rFonts w:eastAsia="DengXian"/>
                <w:lang w:eastAsia="zh-CN"/>
              </w:rPr>
            </w:pPr>
            <w:r w:rsidRPr="006F5CAD">
              <w:rPr>
                <w:rFonts w:eastAsia="DengXian"/>
                <w:lang w:eastAsia="zh-CN"/>
              </w:rPr>
              <w:t>CA_n3A-n7A</w:t>
            </w:r>
          </w:p>
          <w:p w14:paraId="581E1C92"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63AE682"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CA9B80E" w14:textId="77777777" w:rsidR="00850CE0" w:rsidRPr="006F5CAD" w:rsidRDefault="00850CE0" w:rsidP="006D70CF">
            <w:pPr>
              <w:pStyle w:val="TAC"/>
              <w:rPr>
                <w:rFonts w:eastAsia="DengXian"/>
                <w:lang w:eastAsia="zh-CN"/>
              </w:rPr>
            </w:pPr>
            <w:r w:rsidRPr="006F5CAD">
              <w:rPr>
                <w:rFonts w:eastAsia="DengXian"/>
                <w:lang w:eastAsia="zh-CN"/>
              </w:rPr>
              <w:t>CA_n7B</w:t>
            </w:r>
          </w:p>
          <w:p w14:paraId="4606DF15" w14:textId="77777777" w:rsidR="00850CE0" w:rsidRPr="006F5CAD" w:rsidRDefault="00850CE0" w:rsidP="006D70C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A8F4FC"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CB1E8B" w14:textId="77777777" w:rsidR="00850CE0" w:rsidRPr="006F5CAD" w:rsidRDefault="00850CE0" w:rsidP="006D70CF">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75FA0C6" w14:textId="77777777" w:rsidR="00850CE0" w:rsidRPr="006F5CAD" w:rsidRDefault="00850CE0" w:rsidP="006D70CF">
            <w:pPr>
              <w:pStyle w:val="TAC"/>
              <w:rPr>
                <w:rFonts w:eastAsia="DengXian"/>
              </w:rPr>
            </w:pPr>
            <w:r w:rsidRPr="006F5CAD">
              <w:rPr>
                <w:rFonts w:eastAsia="MS Mincho"/>
                <w:lang w:eastAsia="zh-CN"/>
              </w:rPr>
              <w:t>0</w:t>
            </w:r>
          </w:p>
        </w:tc>
      </w:tr>
      <w:tr w:rsidR="00850CE0" w:rsidRPr="006F5CAD" w14:paraId="20B803B3" w14:textId="77777777" w:rsidTr="006D70CF">
        <w:trPr>
          <w:jc w:val="center"/>
        </w:trPr>
        <w:tc>
          <w:tcPr>
            <w:tcW w:w="2062" w:type="dxa"/>
            <w:tcBorders>
              <w:top w:val="nil"/>
              <w:left w:val="single" w:sz="4" w:space="0" w:color="auto"/>
              <w:bottom w:val="nil"/>
              <w:right w:val="single" w:sz="4" w:space="0" w:color="auto"/>
            </w:tcBorders>
            <w:vAlign w:val="center"/>
          </w:tcPr>
          <w:p w14:paraId="5C362C3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4C52F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6AA29" w14:textId="77777777" w:rsidR="00850CE0" w:rsidRPr="006F5CAD" w:rsidRDefault="00850CE0" w:rsidP="006D70C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8AD318" w14:textId="77777777" w:rsidR="00850CE0" w:rsidRPr="006F5CAD" w:rsidRDefault="00850CE0" w:rsidP="006D70CF">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4D0FE49" w14:textId="77777777" w:rsidR="00850CE0" w:rsidRPr="006F5CAD" w:rsidRDefault="00850CE0" w:rsidP="006D70CF">
            <w:pPr>
              <w:pStyle w:val="TAC"/>
              <w:rPr>
                <w:rFonts w:eastAsia="DengXian"/>
              </w:rPr>
            </w:pPr>
          </w:p>
        </w:tc>
      </w:tr>
      <w:tr w:rsidR="00850CE0" w:rsidRPr="006F5CAD" w14:paraId="7A308720" w14:textId="77777777" w:rsidTr="006D70CF">
        <w:trPr>
          <w:jc w:val="center"/>
        </w:trPr>
        <w:tc>
          <w:tcPr>
            <w:tcW w:w="2062" w:type="dxa"/>
            <w:tcBorders>
              <w:top w:val="nil"/>
              <w:left w:val="single" w:sz="4" w:space="0" w:color="auto"/>
              <w:bottom w:val="nil"/>
              <w:right w:val="single" w:sz="4" w:space="0" w:color="auto"/>
            </w:tcBorders>
            <w:vAlign w:val="center"/>
          </w:tcPr>
          <w:p w14:paraId="4E72A0F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95699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07B21"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808072" w14:textId="77777777" w:rsidR="00850CE0" w:rsidRPr="006F5CAD" w:rsidRDefault="00850CE0" w:rsidP="006D70CF">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02CC7EFE" w14:textId="77777777" w:rsidR="00850CE0" w:rsidRPr="006F5CAD" w:rsidRDefault="00850CE0" w:rsidP="006D70CF">
            <w:pPr>
              <w:pStyle w:val="TAC"/>
              <w:rPr>
                <w:rFonts w:eastAsia="DengXian"/>
              </w:rPr>
            </w:pPr>
          </w:p>
        </w:tc>
      </w:tr>
      <w:tr w:rsidR="00850CE0" w:rsidRPr="006F5CAD" w14:paraId="09EB5221" w14:textId="77777777" w:rsidTr="006D70CF">
        <w:trPr>
          <w:jc w:val="center"/>
        </w:trPr>
        <w:tc>
          <w:tcPr>
            <w:tcW w:w="2062" w:type="dxa"/>
            <w:tcBorders>
              <w:top w:val="nil"/>
              <w:left w:val="single" w:sz="4" w:space="0" w:color="auto"/>
              <w:bottom w:val="nil"/>
              <w:right w:val="single" w:sz="4" w:space="0" w:color="auto"/>
            </w:tcBorders>
            <w:vAlign w:val="center"/>
          </w:tcPr>
          <w:p w14:paraId="32BCC0F4"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431175" w14:textId="77777777" w:rsidR="00850CE0" w:rsidRPr="006F5CAD" w:rsidRDefault="00850CE0" w:rsidP="006D70C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3E016D8D" w14:textId="77777777" w:rsidR="00850CE0" w:rsidRPr="006F5CAD" w:rsidRDefault="00850CE0" w:rsidP="006D70C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7D48EF7"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7D8448" w14:textId="77777777" w:rsidR="00850CE0" w:rsidRPr="006F5CAD" w:rsidRDefault="00850CE0" w:rsidP="006D70CF">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A487CDF" w14:textId="77777777" w:rsidR="00850CE0" w:rsidRPr="006F5CAD" w:rsidRDefault="00850CE0" w:rsidP="006D70CF">
            <w:pPr>
              <w:pStyle w:val="TAC"/>
              <w:rPr>
                <w:rFonts w:eastAsia="DengXian"/>
              </w:rPr>
            </w:pPr>
            <w:r w:rsidRPr="006F5CAD">
              <w:rPr>
                <w:rFonts w:eastAsia="MS Mincho"/>
                <w:lang w:eastAsia="zh-CN"/>
              </w:rPr>
              <w:t>1</w:t>
            </w:r>
          </w:p>
        </w:tc>
      </w:tr>
      <w:tr w:rsidR="00850CE0" w:rsidRPr="006F5CAD" w14:paraId="1B3B9122" w14:textId="77777777" w:rsidTr="006D70CF">
        <w:trPr>
          <w:jc w:val="center"/>
        </w:trPr>
        <w:tc>
          <w:tcPr>
            <w:tcW w:w="2062" w:type="dxa"/>
            <w:tcBorders>
              <w:top w:val="nil"/>
              <w:left w:val="single" w:sz="4" w:space="0" w:color="auto"/>
              <w:bottom w:val="nil"/>
              <w:right w:val="single" w:sz="4" w:space="0" w:color="auto"/>
            </w:tcBorders>
            <w:vAlign w:val="center"/>
          </w:tcPr>
          <w:p w14:paraId="23BA6AA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9B022E"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2AF734D"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FE753F2" w14:textId="77777777" w:rsidR="00850CE0" w:rsidRPr="006F5CAD" w:rsidRDefault="00850CE0" w:rsidP="006D70C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8C583B" w14:textId="77777777" w:rsidR="00850CE0" w:rsidRPr="006F5CAD" w:rsidRDefault="00850CE0" w:rsidP="006D70CF">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3B21D029" w14:textId="77777777" w:rsidR="00850CE0" w:rsidRPr="006F5CAD" w:rsidRDefault="00850CE0" w:rsidP="006D70CF">
            <w:pPr>
              <w:pStyle w:val="TAC"/>
              <w:rPr>
                <w:rFonts w:eastAsia="DengXian"/>
              </w:rPr>
            </w:pPr>
          </w:p>
        </w:tc>
      </w:tr>
      <w:tr w:rsidR="00850CE0" w:rsidRPr="006F5CAD" w14:paraId="12E0BDB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73B8FD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09A6F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7EBC3"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FC65FD" w14:textId="77777777" w:rsidR="00850CE0" w:rsidRPr="006F5CAD" w:rsidRDefault="00850CE0" w:rsidP="006D70CF">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1CE1860F" w14:textId="77777777" w:rsidR="00850CE0" w:rsidRPr="006F5CAD" w:rsidRDefault="00850CE0" w:rsidP="006D70CF">
            <w:pPr>
              <w:pStyle w:val="TAC"/>
              <w:rPr>
                <w:rFonts w:eastAsia="DengXian"/>
              </w:rPr>
            </w:pPr>
          </w:p>
        </w:tc>
      </w:tr>
      <w:tr w:rsidR="00850CE0" w:rsidRPr="006F5CAD" w14:paraId="05D883B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2DA441C" w14:textId="77777777" w:rsidR="00850CE0" w:rsidRPr="006F5CAD" w:rsidRDefault="00850CE0" w:rsidP="006D70CF">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1A73B5F9" w14:textId="77777777" w:rsidR="00850CE0" w:rsidRPr="006F5CAD" w:rsidRDefault="00850CE0" w:rsidP="006D70CF">
            <w:pPr>
              <w:pStyle w:val="TAC"/>
              <w:rPr>
                <w:rFonts w:eastAsia="DengXian"/>
                <w:lang w:eastAsia="zh-CN"/>
              </w:rPr>
            </w:pPr>
            <w:r w:rsidRPr="006F5CAD">
              <w:rPr>
                <w:rFonts w:eastAsia="DengXian"/>
                <w:lang w:eastAsia="zh-CN"/>
              </w:rPr>
              <w:t>CA_n3A-n7A</w:t>
            </w:r>
          </w:p>
          <w:p w14:paraId="6418D617" w14:textId="77777777" w:rsidR="00850CE0" w:rsidRPr="006F5CAD" w:rsidRDefault="00850CE0" w:rsidP="006D70CF">
            <w:pPr>
              <w:pStyle w:val="TAC"/>
              <w:rPr>
                <w:rFonts w:eastAsia="DengXian"/>
                <w:lang w:eastAsia="zh-CN"/>
              </w:rPr>
            </w:pPr>
            <w:r w:rsidRPr="006F5CAD">
              <w:rPr>
                <w:rFonts w:eastAsia="DengXian"/>
                <w:lang w:eastAsia="zh-CN"/>
              </w:rPr>
              <w:t>CA_n3A-n78A</w:t>
            </w:r>
          </w:p>
          <w:p w14:paraId="27DA18E2" w14:textId="77777777" w:rsidR="00850CE0" w:rsidRPr="006F5CAD" w:rsidRDefault="00850CE0" w:rsidP="006D70CF">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4F9587C" w14:textId="77777777" w:rsidR="00850CE0" w:rsidRPr="006F5CAD" w:rsidRDefault="00850CE0" w:rsidP="006D70C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C48AB4" w14:textId="77777777" w:rsidR="00850CE0" w:rsidRPr="006F5CAD" w:rsidRDefault="00850CE0" w:rsidP="006D70CF">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3B09E665" w14:textId="77777777" w:rsidR="00850CE0" w:rsidRPr="006F5CAD" w:rsidRDefault="00850CE0" w:rsidP="006D70CF">
            <w:pPr>
              <w:pStyle w:val="TAC"/>
              <w:rPr>
                <w:rFonts w:eastAsia="DengXian"/>
              </w:rPr>
            </w:pPr>
            <w:r w:rsidRPr="006F5CAD">
              <w:rPr>
                <w:rFonts w:eastAsia="DengXian"/>
                <w:lang w:eastAsia="zh-TW"/>
              </w:rPr>
              <w:t>0</w:t>
            </w:r>
          </w:p>
        </w:tc>
      </w:tr>
      <w:tr w:rsidR="00850CE0" w:rsidRPr="006F5CAD" w14:paraId="46CECD16" w14:textId="77777777" w:rsidTr="006D70CF">
        <w:trPr>
          <w:jc w:val="center"/>
        </w:trPr>
        <w:tc>
          <w:tcPr>
            <w:tcW w:w="2062" w:type="dxa"/>
            <w:tcBorders>
              <w:top w:val="nil"/>
              <w:left w:val="single" w:sz="4" w:space="0" w:color="auto"/>
              <w:bottom w:val="nil"/>
              <w:right w:val="single" w:sz="4" w:space="0" w:color="auto"/>
            </w:tcBorders>
            <w:vAlign w:val="center"/>
          </w:tcPr>
          <w:p w14:paraId="5E41C0D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90159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9ADCF" w14:textId="77777777" w:rsidR="00850CE0" w:rsidRPr="006F5CAD" w:rsidRDefault="00850CE0" w:rsidP="006D70C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AD9126" w14:textId="77777777" w:rsidR="00850CE0" w:rsidRPr="006F5CAD" w:rsidRDefault="00850CE0" w:rsidP="006D70CF">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40A64C6D" w14:textId="77777777" w:rsidR="00850CE0" w:rsidRPr="006F5CAD" w:rsidRDefault="00850CE0" w:rsidP="006D70CF">
            <w:pPr>
              <w:pStyle w:val="TAC"/>
              <w:rPr>
                <w:rFonts w:eastAsia="DengXian"/>
              </w:rPr>
            </w:pPr>
          </w:p>
        </w:tc>
      </w:tr>
      <w:tr w:rsidR="00850CE0" w:rsidRPr="006F5CAD" w14:paraId="204B497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69E968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01116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5993F" w14:textId="77777777" w:rsidR="00850CE0" w:rsidRPr="006F5CAD" w:rsidRDefault="00850CE0" w:rsidP="006D70C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D4F740" w14:textId="77777777" w:rsidR="00850CE0" w:rsidRPr="006F5CAD" w:rsidRDefault="00850CE0" w:rsidP="006D70CF">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1E4BB6" w14:textId="77777777" w:rsidR="00850CE0" w:rsidRPr="006F5CAD" w:rsidRDefault="00850CE0" w:rsidP="006D70CF">
            <w:pPr>
              <w:pStyle w:val="TAC"/>
              <w:rPr>
                <w:rFonts w:eastAsia="DengXian"/>
              </w:rPr>
            </w:pPr>
          </w:p>
        </w:tc>
      </w:tr>
      <w:tr w:rsidR="00850CE0" w:rsidRPr="006F5CAD" w14:paraId="2679DAD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34DB3CC" w14:textId="77777777" w:rsidR="00850CE0" w:rsidRPr="006F5CAD" w:rsidRDefault="00850CE0" w:rsidP="006D70CF">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56F7459E" w14:textId="77777777" w:rsidR="00850CE0" w:rsidRPr="006F5CAD" w:rsidRDefault="00850CE0" w:rsidP="006D70CF">
            <w:pPr>
              <w:pStyle w:val="TAC"/>
              <w:rPr>
                <w:rFonts w:eastAsia="DengXian"/>
                <w:lang w:eastAsia="zh-CN"/>
              </w:rPr>
            </w:pPr>
            <w:r w:rsidRPr="006F5CAD">
              <w:rPr>
                <w:rFonts w:eastAsia="DengXian"/>
                <w:lang w:eastAsia="zh-CN"/>
              </w:rPr>
              <w:t>CA_n3A-n7A</w:t>
            </w:r>
          </w:p>
          <w:p w14:paraId="67369431" w14:textId="77777777" w:rsidR="00850CE0" w:rsidRPr="006F5CAD" w:rsidRDefault="00850CE0" w:rsidP="006D70CF">
            <w:pPr>
              <w:pStyle w:val="TAC"/>
              <w:rPr>
                <w:rFonts w:eastAsia="DengXian"/>
                <w:lang w:eastAsia="zh-CN"/>
              </w:rPr>
            </w:pPr>
            <w:r w:rsidRPr="006F5CAD">
              <w:rPr>
                <w:rFonts w:eastAsia="DengXian"/>
                <w:lang w:eastAsia="zh-CN"/>
              </w:rPr>
              <w:t>CA_n3A-n78A</w:t>
            </w:r>
          </w:p>
          <w:p w14:paraId="33E00BD2" w14:textId="77777777" w:rsidR="00850CE0" w:rsidRPr="006F5CAD" w:rsidRDefault="00850CE0" w:rsidP="006D70CF">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5323FF8" w14:textId="77777777" w:rsidR="00850CE0" w:rsidRPr="006F5CAD" w:rsidRDefault="00850CE0" w:rsidP="006D70C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CCEE46" w14:textId="77777777" w:rsidR="00850CE0" w:rsidRPr="006F5CAD" w:rsidRDefault="00850CE0" w:rsidP="006D70CF">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47DDE3D2" w14:textId="77777777" w:rsidR="00850CE0" w:rsidRPr="006F5CAD" w:rsidRDefault="00850CE0" w:rsidP="006D70CF">
            <w:pPr>
              <w:pStyle w:val="TAC"/>
              <w:rPr>
                <w:rFonts w:eastAsia="DengXian"/>
              </w:rPr>
            </w:pPr>
            <w:r w:rsidRPr="006F5CAD">
              <w:rPr>
                <w:rFonts w:eastAsia="DengXian"/>
                <w:lang w:eastAsia="zh-TW"/>
              </w:rPr>
              <w:t>0</w:t>
            </w:r>
          </w:p>
        </w:tc>
      </w:tr>
      <w:tr w:rsidR="00850CE0" w:rsidRPr="006F5CAD" w14:paraId="2268A112" w14:textId="77777777" w:rsidTr="006D70CF">
        <w:trPr>
          <w:jc w:val="center"/>
        </w:trPr>
        <w:tc>
          <w:tcPr>
            <w:tcW w:w="2062" w:type="dxa"/>
            <w:tcBorders>
              <w:top w:val="nil"/>
              <w:left w:val="single" w:sz="4" w:space="0" w:color="auto"/>
              <w:bottom w:val="nil"/>
              <w:right w:val="single" w:sz="4" w:space="0" w:color="auto"/>
            </w:tcBorders>
            <w:vAlign w:val="center"/>
          </w:tcPr>
          <w:p w14:paraId="2BCC2A2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7972F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CE11A" w14:textId="77777777" w:rsidR="00850CE0" w:rsidRPr="006F5CAD" w:rsidRDefault="00850CE0" w:rsidP="006D70C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9454B8" w14:textId="77777777" w:rsidR="00850CE0" w:rsidRPr="006F5CAD" w:rsidRDefault="00850CE0" w:rsidP="006D70CF">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3F83127A" w14:textId="77777777" w:rsidR="00850CE0" w:rsidRPr="006F5CAD" w:rsidRDefault="00850CE0" w:rsidP="006D70CF">
            <w:pPr>
              <w:pStyle w:val="TAC"/>
              <w:rPr>
                <w:rFonts w:eastAsia="DengXian"/>
              </w:rPr>
            </w:pPr>
          </w:p>
        </w:tc>
      </w:tr>
      <w:tr w:rsidR="00850CE0" w:rsidRPr="006F5CAD" w14:paraId="093B118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2F805B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FFC64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54265" w14:textId="77777777" w:rsidR="00850CE0" w:rsidRPr="006F5CAD" w:rsidRDefault="00850CE0" w:rsidP="006D70C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B0D88E" w14:textId="77777777" w:rsidR="00850CE0" w:rsidRPr="006F5CAD" w:rsidRDefault="00850CE0" w:rsidP="006D70CF">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70C4CF" w14:textId="77777777" w:rsidR="00850CE0" w:rsidRPr="006F5CAD" w:rsidRDefault="00850CE0" w:rsidP="006D70CF">
            <w:pPr>
              <w:pStyle w:val="TAC"/>
              <w:rPr>
                <w:rFonts w:eastAsia="DengXian"/>
              </w:rPr>
            </w:pPr>
          </w:p>
        </w:tc>
      </w:tr>
      <w:tr w:rsidR="00850CE0" w:rsidRPr="006F5CAD" w14:paraId="186F50C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A1CBAE4" w14:textId="77777777" w:rsidR="00850CE0" w:rsidRPr="006F5CAD" w:rsidRDefault="00850CE0" w:rsidP="006D70CF">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7B3A9BE9" w14:textId="77777777" w:rsidR="00850CE0" w:rsidRPr="004D62F7" w:rsidRDefault="00850CE0" w:rsidP="006D70CF">
            <w:pPr>
              <w:pStyle w:val="TAC"/>
              <w:widowControl w:val="0"/>
              <w:rPr>
                <w:color w:val="000000" w:themeColor="text1"/>
                <w:lang w:eastAsia="zh-CN" w:bidi="ar"/>
              </w:rPr>
            </w:pPr>
            <w:r w:rsidRPr="004D62F7">
              <w:rPr>
                <w:color w:val="000000" w:themeColor="text1"/>
                <w:lang w:eastAsia="zh-CN" w:bidi="ar"/>
              </w:rPr>
              <w:t>CA_n3A-n7A</w:t>
            </w:r>
          </w:p>
          <w:p w14:paraId="127C26BE" w14:textId="77777777" w:rsidR="00850CE0" w:rsidRPr="006F5CAD" w:rsidRDefault="00850CE0" w:rsidP="006D70CF">
            <w:pPr>
              <w:pStyle w:val="TAC"/>
              <w:rPr>
                <w:rFonts w:eastAsia="DengXian"/>
                <w:lang w:eastAsia="zh-CN"/>
              </w:rPr>
            </w:pPr>
            <w:r w:rsidRPr="004D62F7">
              <w:rPr>
                <w:color w:val="000000" w:themeColor="text1"/>
                <w:lang w:eastAsia="zh-CN" w:bidi="ar"/>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3FE70C7B" w14:textId="77777777" w:rsidR="00850CE0" w:rsidRPr="006F5CAD" w:rsidRDefault="00850CE0" w:rsidP="006D70CF">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D6B323"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0A30122" w14:textId="77777777" w:rsidR="00850CE0" w:rsidRPr="006F5CAD" w:rsidRDefault="00850CE0" w:rsidP="006D70CF">
            <w:pPr>
              <w:pStyle w:val="TAC"/>
              <w:rPr>
                <w:rFonts w:eastAsia="DengXian"/>
              </w:rPr>
            </w:pPr>
            <w:r w:rsidRPr="006F5CAD">
              <w:rPr>
                <w:rFonts w:eastAsia="DengXian"/>
                <w:kern w:val="2"/>
                <w:szCs w:val="22"/>
              </w:rPr>
              <w:t>0</w:t>
            </w:r>
          </w:p>
        </w:tc>
      </w:tr>
      <w:tr w:rsidR="00850CE0" w:rsidRPr="006F5CAD" w14:paraId="3047A08C" w14:textId="77777777" w:rsidTr="006D70CF">
        <w:trPr>
          <w:jc w:val="center"/>
        </w:trPr>
        <w:tc>
          <w:tcPr>
            <w:tcW w:w="2062" w:type="dxa"/>
            <w:tcBorders>
              <w:top w:val="nil"/>
              <w:left w:val="single" w:sz="4" w:space="0" w:color="auto"/>
              <w:bottom w:val="nil"/>
              <w:right w:val="single" w:sz="4" w:space="0" w:color="auto"/>
            </w:tcBorders>
            <w:vAlign w:val="center"/>
          </w:tcPr>
          <w:p w14:paraId="017A39C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06970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DA3D2" w14:textId="77777777" w:rsidR="00850CE0" w:rsidRPr="006F5CAD" w:rsidRDefault="00850CE0" w:rsidP="006D70C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E262E9"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0F98A9D" w14:textId="77777777" w:rsidR="00850CE0" w:rsidRPr="006F5CAD" w:rsidRDefault="00850CE0" w:rsidP="006D70CF">
            <w:pPr>
              <w:pStyle w:val="TAC"/>
              <w:rPr>
                <w:rFonts w:eastAsia="DengXian"/>
              </w:rPr>
            </w:pPr>
          </w:p>
        </w:tc>
      </w:tr>
      <w:tr w:rsidR="00850CE0" w:rsidRPr="006F5CAD" w14:paraId="2804503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6E6E9E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A85B5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4442A" w14:textId="77777777" w:rsidR="00850CE0" w:rsidRPr="006F5CAD" w:rsidRDefault="00850CE0" w:rsidP="006D70CF">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77BDE5"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6CBCF4B2" w14:textId="77777777" w:rsidR="00850CE0" w:rsidRPr="006F5CAD" w:rsidRDefault="00850CE0" w:rsidP="006D70CF">
            <w:pPr>
              <w:pStyle w:val="TAC"/>
              <w:rPr>
                <w:rFonts w:eastAsia="DengXian"/>
              </w:rPr>
            </w:pPr>
          </w:p>
        </w:tc>
      </w:tr>
      <w:tr w:rsidR="00850CE0" w:rsidRPr="006F5CAD" w14:paraId="3E5B125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88547A2" w14:textId="77777777" w:rsidR="00850CE0" w:rsidRPr="006F5CAD" w:rsidRDefault="00850CE0" w:rsidP="006D70CF">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3C19F7E8" w14:textId="77777777" w:rsidR="00850CE0" w:rsidRPr="006F5CAD" w:rsidRDefault="00850CE0" w:rsidP="006D70CF">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4841E4" w14:textId="77777777" w:rsidR="00850CE0" w:rsidRPr="006F5CAD" w:rsidRDefault="00850CE0" w:rsidP="006D70CF">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14B407"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B4B2F1B" w14:textId="77777777" w:rsidR="00850CE0" w:rsidRPr="006F5CAD" w:rsidRDefault="00850CE0" w:rsidP="006D70CF">
            <w:pPr>
              <w:pStyle w:val="TAC"/>
              <w:rPr>
                <w:rFonts w:eastAsia="DengXian"/>
                <w:kern w:val="2"/>
                <w:szCs w:val="22"/>
                <w:lang w:eastAsia="zh-CN"/>
              </w:rPr>
            </w:pPr>
            <w:r w:rsidRPr="006F5CAD">
              <w:rPr>
                <w:rFonts w:eastAsia="DengXian"/>
                <w:kern w:val="2"/>
                <w:szCs w:val="22"/>
                <w:lang w:eastAsia="zh-CN"/>
              </w:rPr>
              <w:t>0</w:t>
            </w:r>
          </w:p>
        </w:tc>
      </w:tr>
      <w:tr w:rsidR="00850CE0" w:rsidRPr="006F5CAD" w14:paraId="0ADA9525" w14:textId="77777777" w:rsidTr="006D70CF">
        <w:trPr>
          <w:jc w:val="center"/>
        </w:trPr>
        <w:tc>
          <w:tcPr>
            <w:tcW w:w="2062" w:type="dxa"/>
            <w:tcBorders>
              <w:top w:val="nil"/>
              <w:left w:val="single" w:sz="4" w:space="0" w:color="auto"/>
              <w:bottom w:val="nil"/>
              <w:right w:val="single" w:sz="4" w:space="0" w:color="auto"/>
            </w:tcBorders>
            <w:vAlign w:val="center"/>
          </w:tcPr>
          <w:p w14:paraId="46DBBDC4" w14:textId="77777777" w:rsidR="00850CE0" w:rsidRPr="006F5CAD" w:rsidRDefault="00850CE0" w:rsidP="006D70CF">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770BF572" w14:textId="77777777" w:rsidR="00850CE0" w:rsidRPr="006F5CAD" w:rsidRDefault="00850CE0" w:rsidP="006D70CF">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4102D" w14:textId="77777777" w:rsidR="00850CE0" w:rsidRPr="006F5CAD" w:rsidRDefault="00850CE0" w:rsidP="006D70CF">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7D4845"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B4A4234" w14:textId="77777777" w:rsidR="00850CE0" w:rsidRPr="006F5CAD" w:rsidRDefault="00850CE0" w:rsidP="006D70CF">
            <w:pPr>
              <w:pStyle w:val="TAC"/>
              <w:rPr>
                <w:rFonts w:eastAsia="DengXian"/>
                <w:kern w:val="2"/>
                <w:szCs w:val="22"/>
                <w:lang w:eastAsia="zh-CN"/>
              </w:rPr>
            </w:pPr>
          </w:p>
        </w:tc>
      </w:tr>
      <w:tr w:rsidR="00850CE0" w:rsidRPr="006F5CAD" w14:paraId="1F8DA10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E986529" w14:textId="77777777" w:rsidR="00850CE0" w:rsidRPr="006F5CAD" w:rsidRDefault="00850CE0" w:rsidP="006D70CF">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376DC2FE" w14:textId="77777777" w:rsidR="00850CE0" w:rsidRPr="006F5CAD" w:rsidRDefault="00850CE0" w:rsidP="006D70CF">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E4FBC" w14:textId="77777777" w:rsidR="00850CE0" w:rsidRPr="006F5CAD" w:rsidRDefault="00850CE0" w:rsidP="006D70CF">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A5A162" w14:textId="77777777" w:rsidR="00850CE0" w:rsidRPr="006F5CAD" w:rsidRDefault="00850CE0" w:rsidP="006D70CF">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42D0E63" w14:textId="77777777" w:rsidR="00850CE0" w:rsidRPr="006F5CAD" w:rsidRDefault="00850CE0" w:rsidP="006D70CF">
            <w:pPr>
              <w:pStyle w:val="TAC"/>
              <w:rPr>
                <w:rFonts w:eastAsia="DengXian"/>
                <w:kern w:val="2"/>
                <w:szCs w:val="22"/>
                <w:lang w:eastAsia="zh-CN"/>
              </w:rPr>
            </w:pPr>
          </w:p>
        </w:tc>
      </w:tr>
      <w:tr w:rsidR="00850CE0" w:rsidRPr="006F5CAD" w14:paraId="4C9C2D8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766E102" w14:textId="77777777" w:rsidR="00850CE0" w:rsidRPr="006F5CAD" w:rsidRDefault="00850CE0" w:rsidP="006D70CF">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60D2D94C" w14:textId="77777777" w:rsidR="00850CE0" w:rsidRPr="006F5CAD" w:rsidRDefault="00850CE0" w:rsidP="006D70CF">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E73511" w14:textId="77777777" w:rsidR="00850CE0" w:rsidRPr="006F5CAD" w:rsidRDefault="00850CE0" w:rsidP="006D70CF">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EB9BB4" w14:textId="77777777" w:rsidR="00850CE0" w:rsidRPr="006F5CAD" w:rsidRDefault="00850CE0" w:rsidP="006D70CF">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4C109A8" w14:textId="77777777" w:rsidR="00850CE0" w:rsidRPr="006F5CAD" w:rsidRDefault="00850CE0" w:rsidP="006D70CF">
            <w:pPr>
              <w:pStyle w:val="TAC"/>
              <w:rPr>
                <w:rFonts w:eastAsia="DengXian"/>
              </w:rPr>
            </w:pPr>
            <w:r w:rsidRPr="006F5CAD">
              <w:rPr>
                <w:rFonts w:eastAsia="DengXian"/>
                <w:kern w:val="2"/>
                <w:szCs w:val="22"/>
                <w:lang w:eastAsia="zh-CN"/>
              </w:rPr>
              <w:t>0</w:t>
            </w:r>
          </w:p>
        </w:tc>
      </w:tr>
      <w:tr w:rsidR="00850CE0" w:rsidRPr="006F5CAD" w14:paraId="0BC2A279" w14:textId="77777777" w:rsidTr="006D70CF">
        <w:trPr>
          <w:jc w:val="center"/>
        </w:trPr>
        <w:tc>
          <w:tcPr>
            <w:tcW w:w="2062" w:type="dxa"/>
            <w:tcBorders>
              <w:top w:val="nil"/>
              <w:left w:val="single" w:sz="4" w:space="0" w:color="auto"/>
              <w:bottom w:val="nil"/>
              <w:right w:val="single" w:sz="4" w:space="0" w:color="auto"/>
            </w:tcBorders>
            <w:vAlign w:val="center"/>
          </w:tcPr>
          <w:p w14:paraId="1E8B501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8B3C3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30CD6" w14:textId="77777777" w:rsidR="00850CE0" w:rsidRPr="006F5CAD" w:rsidRDefault="00850CE0" w:rsidP="006D70CF">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604050"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8901D59" w14:textId="77777777" w:rsidR="00850CE0" w:rsidRPr="006F5CAD" w:rsidRDefault="00850CE0" w:rsidP="006D70CF">
            <w:pPr>
              <w:pStyle w:val="TAC"/>
              <w:rPr>
                <w:rFonts w:eastAsia="DengXian"/>
              </w:rPr>
            </w:pPr>
          </w:p>
        </w:tc>
      </w:tr>
      <w:tr w:rsidR="00850CE0" w:rsidRPr="006F5CAD" w14:paraId="1E976EB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4DFA5D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EA178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64C05" w14:textId="77777777" w:rsidR="00850CE0" w:rsidRPr="006F5CAD" w:rsidRDefault="00850CE0" w:rsidP="006D70CF">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EF46D1" w14:textId="77777777" w:rsidR="00850CE0" w:rsidRPr="006F5CAD" w:rsidRDefault="00850CE0" w:rsidP="006D70CF">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77C8217" w14:textId="77777777" w:rsidR="00850CE0" w:rsidRPr="006F5CAD" w:rsidRDefault="00850CE0" w:rsidP="006D70CF">
            <w:pPr>
              <w:pStyle w:val="TAC"/>
              <w:rPr>
                <w:rFonts w:eastAsia="DengXian"/>
              </w:rPr>
            </w:pPr>
          </w:p>
        </w:tc>
      </w:tr>
      <w:tr w:rsidR="00850CE0" w:rsidRPr="006F5CAD" w14:paraId="47893CA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2804651" w14:textId="77777777" w:rsidR="00850CE0" w:rsidRPr="006F5CAD" w:rsidRDefault="00850CE0" w:rsidP="006D70CF">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7E165C5A" w14:textId="77777777" w:rsidR="00850CE0" w:rsidRPr="006F5CAD" w:rsidRDefault="00850CE0" w:rsidP="006D70CF">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E1DB1D" w14:textId="77777777" w:rsidR="00850CE0" w:rsidRPr="006F5CAD" w:rsidRDefault="00850CE0" w:rsidP="006D70CF">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9FA91A" w14:textId="77777777" w:rsidR="00850CE0" w:rsidRPr="006F5CAD" w:rsidRDefault="00850CE0" w:rsidP="006D70CF">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926FB72" w14:textId="77777777" w:rsidR="00850CE0" w:rsidRPr="006F5CAD" w:rsidRDefault="00850CE0" w:rsidP="006D70CF">
            <w:pPr>
              <w:pStyle w:val="TAC"/>
              <w:rPr>
                <w:rFonts w:eastAsia="DengXian"/>
              </w:rPr>
            </w:pPr>
            <w:r w:rsidRPr="006F5CAD">
              <w:rPr>
                <w:rFonts w:eastAsia="DengXian"/>
                <w:kern w:val="2"/>
                <w:szCs w:val="22"/>
                <w:lang w:eastAsia="zh-CN"/>
              </w:rPr>
              <w:t>0</w:t>
            </w:r>
          </w:p>
        </w:tc>
      </w:tr>
      <w:tr w:rsidR="00850CE0" w:rsidRPr="006F5CAD" w14:paraId="390C4566" w14:textId="77777777" w:rsidTr="006D70CF">
        <w:trPr>
          <w:jc w:val="center"/>
        </w:trPr>
        <w:tc>
          <w:tcPr>
            <w:tcW w:w="2062" w:type="dxa"/>
            <w:tcBorders>
              <w:top w:val="nil"/>
              <w:left w:val="single" w:sz="4" w:space="0" w:color="auto"/>
              <w:bottom w:val="nil"/>
              <w:right w:val="single" w:sz="4" w:space="0" w:color="auto"/>
            </w:tcBorders>
            <w:vAlign w:val="center"/>
          </w:tcPr>
          <w:p w14:paraId="76E980C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FE3A8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7CD45" w14:textId="77777777" w:rsidR="00850CE0" w:rsidRPr="006F5CAD" w:rsidRDefault="00850CE0" w:rsidP="006D70CF">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2A9886"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B2A18F6" w14:textId="77777777" w:rsidR="00850CE0" w:rsidRPr="006F5CAD" w:rsidRDefault="00850CE0" w:rsidP="006D70CF">
            <w:pPr>
              <w:pStyle w:val="TAC"/>
              <w:rPr>
                <w:rFonts w:eastAsia="DengXian"/>
              </w:rPr>
            </w:pPr>
          </w:p>
        </w:tc>
      </w:tr>
      <w:tr w:rsidR="00850CE0" w:rsidRPr="006F5CAD" w14:paraId="703FF20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6CF1E1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C22F7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4FE7E" w14:textId="77777777" w:rsidR="00850CE0" w:rsidRPr="006F5CAD" w:rsidRDefault="00850CE0" w:rsidP="006D70CF">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C3FC38" w14:textId="77777777" w:rsidR="00850CE0" w:rsidRPr="006F5CAD" w:rsidRDefault="00850CE0" w:rsidP="006D70CF">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BAFBF06" w14:textId="77777777" w:rsidR="00850CE0" w:rsidRPr="006F5CAD" w:rsidRDefault="00850CE0" w:rsidP="006D70CF">
            <w:pPr>
              <w:pStyle w:val="TAC"/>
              <w:rPr>
                <w:rFonts w:eastAsia="DengXian"/>
              </w:rPr>
            </w:pPr>
          </w:p>
        </w:tc>
      </w:tr>
      <w:tr w:rsidR="00850CE0" w:rsidRPr="006F5CAD" w14:paraId="7D209EB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0345D11" w14:textId="77777777" w:rsidR="00850CE0" w:rsidRPr="006F5CAD" w:rsidRDefault="00850CE0" w:rsidP="006D70CF">
            <w:pPr>
              <w:pStyle w:val="TAC"/>
              <w:rPr>
                <w:rFonts w:eastAsia="DengXian"/>
                <w:lang w:eastAsia="zh-CN"/>
              </w:rPr>
            </w:pPr>
            <w:r w:rsidRPr="006F5CAD">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53E3384E" w14:textId="77777777" w:rsidR="00850CE0" w:rsidRPr="006F5CAD" w:rsidRDefault="00850CE0" w:rsidP="006D70CF">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F3EE17" w14:textId="77777777" w:rsidR="00850CE0" w:rsidRPr="006F5CAD" w:rsidRDefault="00850CE0" w:rsidP="006D70CF">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01B574"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F9B1FD1" w14:textId="77777777" w:rsidR="00850CE0" w:rsidRPr="006F5CAD" w:rsidRDefault="00850CE0" w:rsidP="006D70CF">
            <w:pPr>
              <w:pStyle w:val="TAC"/>
              <w:rPr>
                <w:rFonts w:eastAsia="DengXian"/>
              </w:rPr>
            </w:pPr>
            <w:r w:rsidRPr="006F5CAD">
              <w:rPr>
                <w:rFonts w:eastAsia="DengXian"/>
                <w:kern w:val="2"/>
                <w:szCs w:val="22"/>
                <w:lang w:eastAsia="zh-CN"/>
              </w:rPr>
              <w:t>0</w:t>
            </w:r>
          </w:p>
        </w:tc>
      </w:tr>
      <w:tr w:rsidR="00850CE0" w:rsidRPr="006F5CAD" w14:paraId="7CB89683" w14:textId="77777777" w:rsidTr="006D70CF">
        <w:trPr>
          <w:jc w:val="center"/>
        </w:trPr>
        <w:tc>
          <w:tcPr>
            <w:tcW w:w="2062" w:type="dxa"/>
            <w:tcBorders>
              <w:top w:val="nil"/>
              <w:left w:val="single" w:sz="4" w:space="0" w:color="auto"/>
              <w:bottom w:val="nil"/>
              <w:right w:val="single" w:sz="4" w:space="0" w:color="auto"/>
            </w:tcBorders>
            <w:vAlign w:val="center"/>
          </w:tcPr>
          <w:p w14:paraId="6775D42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59D2B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650F6" w14:textId="77777777" w:rsidR="00850CE0" w:rsidRPr="006F5CAD" w:rsidRDefault="00850CE0" w:rsidP="006D70C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8CBEF6"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C86DC27" w14:textId="77777777" w:rsidR="00850CE0" w:rsidRPr="006F5CAD" w:rsidRDefault="00850CE0" w:rsidP="006D70CF">
            <w:pPr>
              <w:pStyle w:val="TAC"/>
              <w:rPr>
                <w:rFonts w:eastAsia="DengXian"/>
              </w:rPr>
            </w:pPr>
          </w:p>
        </w:tc>
      </w:tr>
      <w:tr w:rsidR="00850CE0" w:rsidRPr="006F5CAD" w14:paraId="026CB5B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073115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6CB98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64D1C" w14:textId="77777777" w:rsidR="00850CE0" w:rsidRPr="006F5CAD" w:rsidRDefault="00850CE0" w:rsidP="006D70CF">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98CF36"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E52329F" w14:textId="77777777" w:rsidR="00850CE0" w:rsidRPr="006F5CAD" w:rsidRDefault="00850CE0" w:rsidP="006D70CF">
            <w:pPr>
              <w:pStyle w:val="TAC"/>
              <w:rPr>
                <w:rFonts w:eastAsia="DengXian"/>
              </w:rPr>
            </w:pPr>
          </w:p>
        </w:tc>
      </w:tr>
      <w:tr w:rsidR="00850CE0" w:rsidRPr="006F5CAD" w14:paraId="36841EB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F84BB13" w14:textId="77777777" w:rsidR="00850CE0" w:rsidRPr="006F5CAD" w:rsidRDefault="00850CE0" w:rsidP="006D70CF">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42099036" w14:textId="77777777" w:rsidR="00850CE0" w:rsidRPr="006F5CAD" w:rsidRDefault="00850CE0" w:rsidP="006D70CF">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EE3CF7" w14:textId="77777777" w:rsidR="00850CE0" w:rsidRPr="006F5CAD" w:rsidRDefault="00850CE0" w:rsidP="006D70CF">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A57EEF"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1903814D" w14:textId="77777777" w:rsidR="00850CE0" w:rsidRPr="006F5CAD" w:rsidRDefault="00850CE0" w:rsidP="006D70CF">
            <w:pPr>
              <w:pStyle w:val="TAC"/>
              <w:rPr>
                <w:rFonts w:eastAsia="DengXian"/>
              </w:rPr>
            </w:pPr>
            <w:r w:rsidRPr="006F5CAD">
              <w:rPr>
                <w:rFonts w:eastAsia="DengXian"/>
                <w:kern w:val="2"/>
                <w:szCs w:val="22"/>
                <w:lang w:eastAsia="zh-CN"/>
              </w:rPr>
              <w:t>0</w:t>
            </w:r>
          </w:p>
        </w:tc>
      </w:tr>
      <w:tr w:rsidR="00850CE0" w:rsidRPr="006F5CAD" w14:paraId="1D94D648" w14:textId="77777777" w:rsidTr="006D70CF">
        <w:trPr>
          <w:jc w:val="center"/>
        </w:trPr>
        <w:tc>
          <w:tcPr>
            <w:tcW w:w="2062" w:type="dxa"/>
            <w:tcBorders>
              <w:top w:val="nil"/>
              <w:left w:val="single" w:sz="4" w:space="0" w:color="auto"/>
              <w:bottom w:val="nil"/>
              <w:right w:val="single" w:sz="4" w:space="0" w:color="auto"/>
            </w:tcBorders>
            <w:vAlign w:val="center"/>
          </w:tcPr>
          <w:p w14:paraId="059B581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8ECBF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27368" w14:textId="77777777" w:rsidR="00850CE0" w:rsidRPr="006F5CAD" w:rsidRDefault="00850CE0" w:rsidP="006D70C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821F9F"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503CB23" w14:textId="77777777" w:rsidR="00850CE0" w:rsidRPr="006F5CAD" w:rsidRDefault="00850CE0" w:rsidP="006D70CF">
            <w:pPr>
              <w:pStyle w:val="TAC"/>
              <w:rPr>
                <w:rFonts w:eastAsia="DengXian"/>
              </w:rPr>
            </w:pPr>
          </w:p>
        </w:tc>
      </w:tr>
      <w:tr w:rsidR="00850CE0" w:rsidRPr="006F5CAD" w14:paraId="76E4B27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1ED567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1A993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50DED" w14:textId="77777777" w:rsidR="00850CE0" w:rsidRPr="006F5CAD" w:rsidRDefault="00850CE0" w:rsidP="006D70CF">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A41E5B"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02D5A0E" w14:textId="77777777" w:rsidR="00850CE0" w:rsidRPr="006F5CAD" w:rsidRDefault="00850CE0" w:rsidP="006D70CF">
            <w:pPr>
              <w:pStyle w:val="TAC"/>
              <w:rPr>
                <w:rFonts w:eastAsia="DengXian"/>
              </w:rPr>
            </w:pPr>
          </w:p>
        </w:tc>
      </w:tr>
      <w:tr w:rsidR="00850CE0" w:rsidRPr="006F5CAD" w14:paraId="6F925DD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EA0325D" w14:textId="77777777" w:rsidR="00850CE0" w:rsidRPr="006F5CAD" w:rsidRDefault="00850CE0" w:rsidP="006D70CF">
            <w:pPr>
              <w:pStyle w:val="TAC"/>
              <w:rPr>
                <w:rFonts w:eastAsia="DengXian"/>
                <w:lang w:eastAsia="zh-CN"/>
              </w:rPr>
            </w:pPr>
            <w:r w:rsidRPr="006F5CAD">
              <w:rPr>
                <w:rFonts w:eastAsia="DengXia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22B8E23E" w14:textId="77777777" w:rsidR="00850CE0" w:rsidRPr="006F5CAD" w:rsidRDefault="00850CE0" w:rsidP="006D70CF">
            <w:pPr>
              <w:pStyle w:val="TAC"/>
              <w:rPr>
                <w:rFonts w:eastAsia="DengXian"/>
                <w:lang w:eastAsia="zh-CN"/>
              </w:rPr>
            </w:pPr>
            <w:r w:rsidRPr="006F5CAD">
              <w:rPr>
                <w:rFonts w:eastAsia="DengXian"/>
                <w:lang w:eastAsia="zh-CN"/>
              </w:rPr>
              <w:t>CA_n3A-n7A</w:t>
            </w:r>
          </w:p>
          <w:p w14:paraId="29CC30CD" w14:textId="77777777" w:rsidR="00850CE0" w:rsidRPr="006F5CAD" w:rsidRDefault="00850CE0" w:rsidP="006D70CF">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978FEDE" w14:textId="77777777" w:rsidR="00850CE0" w:rsidRPr="006F5CAD" w:rsidRDefault="00850CE0" w:rsidP="006D70C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D64EAF" w14:textId="77777777" w:rsidR="00850CE0" w:rsidRPr="006F5CAD" w:rsidRDefault="00850CE0" w:rsidP="006D70CF">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59566B8" w14:textId="77777777" w:rsidR="00850CE0" w:rsidRPr="006F5CAD" w:rsidRDefault="00850CE0" w:rsidP="006D70CF">
            <w:pPr>
              <w:pStyle w:val="TAC"/>
              <w:rPr>
                <w:rFonts w:eastAsia="DengXian"/>
              </w:rPr>
            </w:pPr>
            <w:r w:rsidRPr="006F5CAD">
              <w:rPr>
                <w:rFonts w:eastAsia="DengXian"/>
                <w:lang w:eastAsia="zh-CN"/>
              </w:rPr>
              <w:t>0</w:t>
            </w:r>
          </w:p>
        </w:tc>
      </w:tr>
      <w:tr w:rsidR="00850CE0" w:rsidRPr="006F5CAD" w14:paraId="32260F3D" w14:textId="77777777" w:rsidTr="006D70CF">
        <w:trPr>
          <w:jc w:val="center"/>
        </w:trPr>
        <w:tc>
          <w:tcPr>
            <w:tcW w:w="2062" w:type="dxa"/>
            <w:tcBorders>
              <w:top w:val="nil"/>
              <w:left w:val="single" w:sz="4" w:space="0" w:color="auto"/>
              <w:bottom w:val="nil"/>
              <w:right w:val="single" w:sz="4" w:space="0" w:color="auto"/>
            </w:tcBorders>
            <w:vAlign w:val="center"/>
          </w:tcPr>
          <w:p w14:paraId="5D26AF0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15D372" w14:textId="77777777" w:rsidR="00850CE0" w:rsidRPr="006F5CAD" w:rsidRDefault="00850CE0" w:rsidP="006D70CF">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05D9AD3" w14:textId="77777777" w:rsidR="00850CE0" w:rsidRPr="006F5CAD" w:rsidRDefault="00850CE0" w:rsidP="006D70CF">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096566"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D83BE3E" w14:textId="77777777" w:rsidR="00850CE0" w:rsidRPr="006F5CAD" w:rsidRDefault="00850CE0" w:rsidP="006D70CF">
            <w:pPr>
              <w:pStyle w:val="TAC"/>
              <w:rPr>
                <w:rFonts w:eastAsia="DengXian"/>
              </w:rPr>
            </w:pPr>
          </w:p>
        </w:tc>
      </w:tr>
      <w:tr w:rsidR="00850CE0" w:rsidRPr="006F5CAD" w14:paraId="2A3E539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923724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E3BC7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24E17" w14:textId="77777777" w:rsidR="00850CE0" w:rsidRPr="006F5CAD" w:rsidRDefault="00850CE0" w:rsidP="006D70CF">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F3AA3EB" w14:textId="77777777" w:rsidR="00850CE0" w:rsidRPr="006F5CAD" w:rsidRDefault="00850CE0" w:rsidP="006D70CF">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7AF46DC" w14:textId="77777777" w:rsidR="00850CE0" w:rsidRPr="006F5CAD" w:rsidRDefault="00850CE0" w:rsidP="006D70CF">
            <w:pPr>
              <w:pStyle w:val="TAC"/>
              <w:rPr>
                <w:rFonts w:eastAsia="DengXian"/>
              </w:rPr>
            </w:pPr>
          </w:p>
        </w:tc>
      </w:tr>
      <w:tr w:rsidR="00850CE0" w:rsidRPr="006F5CAD" w14:paraId="0B95FDB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41AAB3E" w14:textId="77777777" w:rsidR="00850CE0" w:rsidRPr="006F5CAD" w:rsidRDefault="00850CE0" w:rsidP="006D70CF">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7E283100" w14:textId="77777777" w:rsidR="00850CE0" w:rsidRPr="004D62F7" w:rsidRDefault="00850CE0" w:rsidP="006D70CF">
            <w:pPr>
              <w:pStyle w:val="TAC"/>
              <w:widowControl w:val="0"/>
              <w:rPr>
                <w:color w:val="000000" w:themeColor="text1"/>
                <w:lang w:eastAsia="zh-CN" w:bidi="ar"/>
              </w:rPr>
            </w:pPr>
            <w:r w:rsidRPr="004D62F7">
              <w:rPr>
                <w:color w:val="000000" w:themeColor="text1"/>
                <w:lang w:eastAsia="zh-CN" w:bidi="ar"/>
              </w:rPr>
              <w:t>CA_n3A-n8A</w:t>
            </w:r>
          </w:p>
          <w:p w14:paraId="66ECD824" w14:textId="77777777" w:rsidR="00850CE0" w:rsidRPr="004D62F7" w:rsidRDefault="00850CE0" w:rsidP="006D70CF">
            <w:pPr>
              <w:pStyle w:val="TAC"/>
              <w:widowControl w:val="0"/>
              <w:rPr>
                <w:color w:val="000000" w:themeColor="text1"/>
                <w:lang w:eastAsia="zh-CN" w:bidi="ar"/>
              </w:rPr>
            </w:pPr>
            <w:r w:rsidRPr="004D62F7">
              <w:rPr>
                <w:color w:val="000000" w:themeColor="text1"/>
                <w:lang w:eastAsia="zh-CN" w:bidi="ar"/>
              </w:rPr>
              <w:t>CA_n3A-n28A</w:t>
            </w:r>
          </w:p>
          <w:p w14:paraId="272CC2C2" w14:textId="77777777" w:rsidR="00850CE0" w:rsidRPr="00416850" w:rsidRDefault="00850CE0" w:rsidP="006D70CF">
            <w:pPr>
              <w:pStyle w:val="TAC"/>
              <w:rPr>
                <w:lang w:eastAsia="ko-KR"/>
              </w:rPr>
            </w:pPr>
            <w:r w:rsidRPr="004D62F7">
              <w:rPr>
                <w:color w:val="000000" w:themeColor="text1"/>
                <w:lang w:eastAsia="zh-CN" w:bidi="ar"/>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7B38529B" w14:textId="77777777" w:rsidR="00850CE0" w:rsidRPr="006F5CAD" w:rsidRDefault="00850CE0" w:rsidP="006D70C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C6051C"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9BEE64D" w14:textId="77777777" w:rsidR="00850CE0" w:rsidRPr="006F5CAD" w:rsidRDefault="00850CE0" w:rsidP="006D70CF">
            <w:pPr>
              <w:pStyle w:val="TAC"/>
              <w:rPr>
                <w:rFonts w:eastAsia="DengXian"/>
              </w:rPr>
            </w:pPr>
            <w:r w:rsidRPr="006F5CAD">
              <w:rPr>
                <w:rFonts w:eastAsia="DengXian"/>
              </w:rPr>
              <w:t>0</w:t>
            </w:r>
          </w:p>
        </w:tc>
      </w:tr>
      <w:tr w:rsidR="00850CE0" w:rsidRPr="006F5CAD" w14:paraId="74E3FE1D" w14:textId="77777777" w:rsidTr="006D70CF">
        <w:trPr>
          <w:jc w:val="center"/>
        </w:trPr>
        <w:tc>
          <w:tcPr>
            <w:tcW w:w="2062" w:type="dxa"/>
            <w:tcBorders>
              <w:top w:val="nil"/>
              <w:left w:val="single" w:sz="4" w:space="0" w:color="auto"/>
              <w:bottom w:val="nil"/>
              <w:right w:val="single" w:sz="4" w:space="0" w:color="auto"/>
            </w:tcBorders>
            <w:vAlign w:val="center"/>
          </w:tcPr>
          <w:p w14:paraId="143395AD"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1A01BDCE"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DB44E7" w14:textId="77777777" w:rsidR="00850CE0" w:rsidRPr="006F5CAD" w:rsidRDefault="00850CE0" w:rsidP="006D70CF">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9EF2D2F"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57A520B1" w14:textId="77777777" w:rsidR="00850CE0" w:rsidRPr="006F5CAD" w:rsidRDefault="00850CE0" w:rsidP="006D70CF">
            <w:pPr>
              <w:pStyle w:val="TAC"/>
              <w:rPr>
                <w:rFonts w:eastAsia="DengXian"/>
              </w:rPr>
            </w:pPr>
          </w:p>
        </w:tc>
      </w:tr>
      <w:tr w:rsidR="00850CE0" w:rsidRPr="006F5CAD" w14:paraId="2458DEF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9989A3D"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E62122B"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5FC6B3" w14:textId="77777777" w:rsidR="00850CE0" w:rsidRPr="006F5CAD" w:rsidRDefault="00850CE0" w:rsidP="006D70CF">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C569B03"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185C810" w14:textId="77777777" w:rsidR="00850CE0" w:rsidRPr="006F5CAD" w:rsidRDefault="00850CE0" w:rsidP="006D70CF">
            <w:pPr>
              <w:pStyle w:val="TAC"/>
              <w:rPr>
                <w:rFonts w:eastAsia="DengXian"/>
              </w:rPr>
            </w:pPr>
          </w:p>
        </w:tc>
      </w:tr>
      <w:tr w:rsidR="00850CE0" w:rsidRPr="006F5CAD" w14:paraId="3C4F33C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06E5259" w14:textId="77777777" w:rsidR="00850CE0" w:rsidRPr="006F5CAD" w:rsidRDefault="00850CE0" w:rsidP="006D70CF">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2359BEAE" w14:textId="77777777" w:rsidR="00850CE0" w:rsidRPr="006F5CAD" w:rsidRDefault="00850CE0" w:rsidP="006D70CF">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F4E258" w14:textId="77777777" w:rsidR="00850CE0" w:rsidRPr="006F5CAD" w:rsidRDefault="00850CE0" w:rsidP="006D70CF">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9C13BD"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BADF9A6" w14:textId="77777777" w:rsidR="00850CE0" w:rsidRPr="006F5CAD" w:rsidRDefault="00850CE0" w:rsidP="006D70CF">
            <w:pPr>
              <w:pStyle w:val="TAC"/>
              <w:rPr>
                <w:rFonts w:eastAsia="DengXian"/>
              </w:rPr>
            </w:pPr>
            <w:r w:rsidRPr="006F5CAD">
              <w:rPr>
                <w:rFonts w:eastAsia="DengXian"/>
                <w:kern w:val="2"/>
                <w:szCs w:val="22"/>
              </w:rPr>
              <w:t>0</w:t>
            </w:r>
          </w:p>
        </w:tc>
      </w:tr>
      <w:tr w:rsidR="00850CE0" w:rsidRPr="006F5CAD" w14:paraId="743A391E" w14:textId="77777777" w:rsidTr="006D70CF">
        <w:trPr>
          <w:jc w:val="center"/>
        </w:trPr>
        <w:tc>
          <w:tcPr>
            <w:tcW w:w="2062" w:type="dxa"/>
            <w:tcBorders>
              <w:top w:val="nil"/>
              <w:left w:val="single" w:sz="4" w:space="0" w:color="auto"/>
              <w:bottom w:val="nil"/>
              <w:right w:val="single" w:sz="4" w:space="0" w:color="auto"/>
            </w:tcBorders>
            <w:vAlign w:val="center"/>
          </w:tcPr>
          <w:p w14:paraId="4582B38F"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422F535C"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9DC52B" w14:textId="77777777" w:rsidR="00850CE0" w:rsidRPr="006F5CAD" w:rsidRDefault="00850CE0" w:rsidP="006D70CF">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BA1C6CE"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854B1EA" w14:textId="77777777" w:rsidR="00850CE0" w:rsidRPr="006F5CAD" w:rsidRDefault="00850CE0" w:rsidP="006D70CF">
            <w:pPr>
              <w:pStyle w:val="TAC"/>
              <w:rPr>
                <w:rFonts w:eastAsia="DengXian"/>
              </w:rPr>
            </w:pPr>
          </w:p>
        </w:tc>
      </w:tr>
      <w:tr w:rsidR="00850CE0" w:rsidRPr="006F5CAD" w14:paraId="78EDCDA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8AE2F4D"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D59A378"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E10E3C" w14:textId="77777777" w:rsidR="00850CE0" w:rsidRPr="006F5CAD" w:rsidRDefault="00850CE0" w:rsidP="006D70CF">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EEBCCE5"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07203069" w14:textId="77777777" w:rsidR="00850CE0" w:rsidRPr="006F5CAD" w:rsidRDefault="00850CE0" w:rsidP="006D70CF">
            <w:pPr>
              <w:pStyle w:val="TAC"/>
              <w:rPr>
                <w:rFonts w:eastAsia="DengXian"/>
              </w:rPr>
            </w:pPr>
          </w:p>
        </w:tc>
      </w:tr>
      <w:tr w:rsidR="00850CE0" w:rsidRPr="006F5CAD" w14:paraId="5BED4EF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5F6C779" w14:textId="77777777" w:rsidR="00850CE0" w:rsidRPr="006F5CAD" w:rsidRDefault="00850CE0" w:rsidP="006D70CF">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774F3E1A" w14:textId="77777777" w:rsidR="00850CE0" w:rsidRPr="006F5CAD" w:rsidRDefault="00850CE0" w:rsidP="006D70CF">
            <w:pPr>
              <w:pStyle w:val="TAC"/>
              <w:rPr>
                <w:rFonts w:eastAsia="DengXian"/>
                <w:lang w:eastAsia="zh-CN"/>
              </w:rPr>
            </w:pPr>
            <w:r w:rsidRPr="006F5CAD">
              <w:rPr>
                <w:rFonts w:eastAsia="DengXian"/>
                <w:lang w:eastAsia="zh-CN"/>
              </w:rPr>
              <w:t>CA_n3A-n8A</w:t>
            </w:r>
          </w:p>
          <w:p w14:paraId="360E60C9" w14:textId="77777777" w:rsidR="00850CE0" w:rsidRPr="006F5CAD" w:rsidRDefault="00850CE0" w:rsidP="006D70CF">
            <w:pPr>
              <w:pStyle w:val="TAC"/>
              <w:rPr>
                <w:rFonts w:eastAsia="DengXian"/>
                <w:lang w:eastAsia="zh-CN"/>
              </w:rPr>
            </w:pPr>
            <w:r w:rsidRPr="006F5CAD">
              <w:rPr>
                <w:rFonts w:eastAsia="DengXian"/>
                <w:lang w:eastAsia="zh-CN"/>
              </w:rPr>
              <w:t>CA_n3A-n40A</w:t>
            </w:r>
          </w:p>
          <w:p w14:paraId="60A3C3E1" w14:textId="77777777" w:rsidR="00850CE0" w:rsidRPr="006F5CAD" w:rsidRDefault="00850CE0" w:rsidP="006D70CF">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59E65CF" w14:textId="77777777" w:rsidR="00850CE0" w:rsidRPr="006F5CAD" w:rsidRDefault="00850CE0" w:rsidP="006D70C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28B46C39"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CA89F20" w14:textId="77777777" w:rsidR="00850CE0" w:rsidRPr="006F5CAD" w:rsidRDefault="00850CE0" w:rsidP="006D70CF">
            <w:pPr>
              <w:pStyle w:val="TAC"/>
              <w:rPr>
                <w:rFonts w:eastAsia="DengXian"/>
              </w:rPr>
            </w:pPr>
            <w:r w:rsidRPr="006F5CAD">
              <w:rPr>
                <w:rFonts w:eastAsia="DengXian"/>
                <w:lang w:eastAsia="zh-CN"/>
              </w:rPr>
              <w:t>4 and 5</w:t>
            </w:r>
          </w:p>
        </w:tc>
      </w:tr>
      <w:tr w:rsidR="00850CE0" w:rsidRPr="006F5CAD" w14:paraId="2D26B75A" w14:textId="77777777" w:rsidTr="006D70CF">
        <w:trPr>
          <w:jc w:val="center"/>
        </w:trPr>
        <w:tc>
          <w:tcPr>
            <w:tcW w:w="2062" w:type="dxa"/>
            <w:tcBorders>
              <w:top w:val="nil"/>
              <w:left w:val="single" w:sz="4" w:space="0" w:color="auto"/>
              <w:bottom w:val="nil"/>
              <w:right w:val="single" w:sz="4" w:space="0" w:color="auto"/>
            </w:tcBorders>
            <w:vAlign w:val="center"/>
          </w:tcPr>
          <w:p w14:paraId="39FC1AE0"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179FCA7C"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27B8FB" w14:textId="77777777" w:rsidR="00850CE0" w:rsidRPr="006F5CAD" w:rsidRDefault="00850CE0" w:rsidP="006D70CF">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56F06F64"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0EE32FB" w14:textId="77777777" w:rsidR="00850CE0" w:rsidRPr="006F5CAD" w:rsidRDefault="00850CE0" w:rsidP="006D70CF">
            <w:pPr>
              <w:pStyle w:val="TAC"/>
              <w:rPr>
                <w:rFonts w:eastAsia="DengXian"/>
              </w:rPr>
            </w:pPr>
          </w:p>
        </w:tc>
      </w:tr>
      <w:tr w:rsidR="00850CE0" w:rsidRPr="006F5CAD" w14:paraId="0A4023C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154CE50"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D7BAC00"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826D24" w14:textId="77777777" w:rsidR="00850CE0" w:rsidRPr="006F5CAD" w:rsidRDefault="00850CE0" w:rsidP="006D70CF">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72A1E2B4"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783116B" w14:textId="77777777" w:rsidR="00850CE0" w:rsidRPr="006F5CAD" w:rsidRDefault="00850CE0" w:rsidP="006D70CF">
            <w:pPr>
              <w:pStyle w:val="TAC"/>
              <w:rPr>
                <w:rFonts w:eastAsia="DengXian"/>
              </w:rPr>
            </w:pPr>
          </w:p>
        </w:tc>
      </w:tr>
      <w:tr w:rsidR="00850CE0" w:rsidRPr="006F5CAD" w14:paraId="6F1CC7B3" w14:textId="77777777" w:rsidTr="006D70CF">
        <w:trPr>
          <w:jc w:val="center"/>
        </w:trPr>
        <w:tc>
          <w:tcPr>
            <w:tcW w:w="2062" w:type="dxa"/>
            <w:tcBorders>
              <w:top w:val="single" w:sz="4" w:space="0" w:color="auto"/>
              <w:left w:val="single" w:sz="4" w:space="0" w:color="auto"/>
              <w:bottom w:val="nil"/>
              <w:right w:val="single" w:sz="4" w:space="0" w:color="auto"/>
            </w:tcBorders>
          </w:tcPr>
          <w:p w14:paraId="59A9E821" w14:textId="77777777" w:rsidR="00850CE0" w:rsidRPr="006F5CAD" w:rsidRDefault="00850CE0" w:rsidP="006D70CF">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663B1B78" w14:textId="77777777" w:rsidR="00850CE0" w:rsidRPr="006F5CAD" w:rsidRDefault="00850CE0" w:rsidP="006D70CF">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0499B080" w14:textId="77777777" w:rsidR="00850CE0" w:rsidRPr="006F5CAD" w:rsidRDefault="00850CE0" w:rsidP="006D70CF">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1714D32D" w14:textId="77777777" w:rsidR="00850CE0" w:rsidRPr="006F5CAD" w:rsidRDefault="00850CE0" w:rsidP="006D70C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4F6336D" w14:textId="77777777" w:rsidR="00850CE0" w:rsidRPr="006F5CAD" w:rsidRDefault="00850CE0" w:rsidP="006D70C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1F9A6A" w14:textId="77777777" w:rsidR="00850CE0" w:rsidRPr="006F5CAD" w:rsidRDefault="00850CE0" w:rsidP="006D70CF">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0B73A8BB" w14:textId="77777777" w:rsidR="00850CE0" w:rsidRPr="006F5CAD" w:rsidRDefault="00850CE0" w:rsidP="006D70CF">
            <w:pPr>
              <w:pStyle w:val="TAC"/>
              <w:rPr>
                <w:rFonts w:eastAsia="DengXian"/>
              </w:rPr>
            </w:pPr>
            <w:r w:rsidRPr="006F5CAD">
              <w:rPr>
                <w:rFonts w:eastAsia="DengXian"/>
                <w:lang w:eastAsia="zh-CN"/>
              </w:rPr>
              <w:t>0</w:t>
            </w:r>
          </w:p>
        </w:tc>
      </w:tr>
      <w:tr w:rsidR="00850CE0" w:rsidRPr="006F5CAD" w14:paraId="7A64F735" w14:textId="77777777" w:rsidTr="006D70CF">
        <w:trPr>
          <w:jc w:val="center"/>
        </w:trPr>
        <w:tc>
          <w:tcPr>
            <w:tcW w:w="2062" w:type="dxa"/>
            <w:tcBorders>
              <w:top w:val="nil"/>
              <w:left w:val="single" w:sz="4" w:space="0" w:color="auto"/>
              <w:bottom w:val="nil"/>
              <w:right w:val="single" w:sz="4" w:space="0" w:color="auto"/>
            </w:tcBorders>
          </w:tcPr>
          <w:p w14:paraId="3E261FF4"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tcPr>
          <w:p w14:paraId="57A4AC48"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721B6C" w14:textId="77777777" w:rsidR="00850CE0" w:rsidRPr="006F5CAD" w:rsidRDefault="00850CE0" w:rsidP="006D70CF">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B92F333" w14:textId="77777777" w:rsidR="00850CE0" w:rsidRPr="006F5CAD" w:rsidRDefault="00850CE0" w:rsidP="006D70CF">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3F88B3C2" w14:textId="77777777" w:rsidR="00850CE0" w:rsidRPr="006F5CAD" w:rsidRDefault="00850CE0" w:rsidP="006D70CF">
            <w:pPr>
              <w:pStyle w:val="TAC"/>
              <w:rPr>
                <w:rFonts w:eastAsia="DengXian"/>
              </w:rPr>
            </w:pPr>
          </w:p>
        </w:tc>
      </w:tr>
      <w:tr w:rsidR="00850CE0" w:rsidRPr="006F5CAD" w14:paraId="047B25B6" w14:textId="77777777" w:rsidTr="006D70CF">
        <w:trPr>
          <w:jc w:val="center"/>
        </w:trPr>
        <w:tc>
          <w:tcPr>
            <w:tcW w:w="2062" w:type="dxa"/>
            <w:tcBorders>
              <w:top w:val="nil"/>
              <w:left w:val="single" w:sz="4" w:space="0" w:color="auto"/>
              <w:bottom w:val="nil"/>
              <w:right w:val="single" w:sz="4" w:space="0" w:color="auto"/>
            </w:tcBorders>
          </w:tcPr>
          <w:p w14:paraId="0E6CB560"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tcPr>
          <w:p w14:paraId="7B76E6EF"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864E78" w14:textId="77777777" w:rsidR="00850CE0" w:rsidRPr="006F5CAD" w:rsidRDefault="00850CE0" w:rsidP="006D70CF">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0A7D1DF3" w14:textId="77777777" w:rsidR="00850CE0" w:rsidRPr="006F5CAD" w:rsidRDefault="00850CE0" w:rsidP="006D70CF">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7CF2AA45" w14:textId="77777777" w:rsidR="00850CE0" w:rsidRPr="006F5CAD" w:rsidRDefault="00850CE0" w:rsidP="006D70CF">
            <w:pPr>
              <w:pStyle w:val="TAC"/>
              <w:rPr>
                <w:rFonts w:eastAsia="DengXian"/>
              </w:rPr>
            </w:pPr>
          </w:p>
        </w:tc>
      </w:tr>
      <w:tr w:rsidR="00850CE0" w:rsidRPr="006F5CAD" w14:paraId="435AD66C" w14:textId="77777777" w:rsidTr="006D70CF">
        <w:trPr>
          <w:jc w:val="center"/>
        </w:trPr>
        <w:tc>
          <w:tcPr>
            <w:tcW w:w="2062" w:type="dxa"/>
            <w:tcBorders>
              <w:top w:val="nil"/>
              <w:left w:val="single" w:sz="4" w:space="0" w:color="auto"/>
              <w:bottom w:val="nil"/>
              <w:right w:val="single" w:sz="4" w:space="0" w:color="auto"/>
            </w:tcBorders>
          </w:tcPr>
          <w:p w14:paraId="03626859"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tcPr>
          <w:p w14:paraId="7149DEC5"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F40D80" w14:textId="77777777" w:rsidR="00850CE0" w:rsidRPr="006F5CAD" w:rsidRDefault="00850CE0" w:rsidP="006D70C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62B6AA8F" w14:textId="77777777" w:rsidR="00850CE0" w:rsidRPr="006F5CAD" w:rsidRDefault="00850CE0" w:rsidP="006D70CF">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4BA1F98" w14:textId="77777777" w:rsidR="00850CE0" w:rsidRPr="006F5CAD" w:rsidRDefault="00850CE0" w:rsidP="006D70CF">
            <w:pPr>
              <w:pStyle w:val="TAC"/>
              <w:rPr>
                <w:rFonts w:eastAsia="DengXian"/>
              </w:rPr>
            </w:pPr>
            <w:r w:rsidRPr="006F5CAD">
              <w:rPr>
                <w:rFonts w:eastAsia="DengXian"/>
                <w:lang w:eastAsia="zh-CN"/>
              </w:rPr>
              <w:t>4 and 5</w:t>
            </w:r>
          </w:p>
        </w:tc>
      </w:tr>
      <w:tr w:rsidR="00850CE0" w:rsidRPr="006F5CAD" w14:paraId="080CC179" w14:textId="77777777" w:rsidTr="006D70CF">
        <w:trPr>
          <w:jc w:val="center"/>
        </w:trPr>
        <w:tc>
          <w:tcPr>
            <w:tcW w:w="2062" w:type="dxa"/>
            <w:tcBorders>
              <w:top w:val="nil"/>
              <w:left w:val="single" w:sz="4" w:space="0" w:color="auto"/>
              <w:bottom w:val="nil"/>
              <w:right w:val="single" w:sz="4" w:space="0" w:color="auto"/>
            </w:tcBorders>
          </w:tcPr>
          <w:p w14:paraId="0EE0BCA9"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tcPr>
          <w:p w14:paraId="5EB2678D"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3B62FC" w14:textId="77777777" w:rsidR="00850CE0" w:rsidRPr="006F5CAD" w:rsidRDefault="00850CE0" w:rsidP="006D70CF">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6A516AC9" w14:textId="77777777" w:rsidR="00850CE0" w:rsidRPr="006F5CAD" w:rsidRDefault="00850CE0" w:rsidP="006D70CF">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07A89FE" w14:textId="77777777" w:rsidR="00850CE0" w:rsidRPr="006F5CAD" w:rsidRDefault="00850CE0" w:rsidP="006D70CF">
            <w:pPr>
              <w:pStyle w:val="TAC"/>
              <w:rPr>
                <w:rFonts w:eastAsia="DengXian"/>
              </w:rPr>
            </w:pPr>
          </w:p>
        </w:tc>
      </w:tr>
      <w:tr w:rsidR="00850CE0" w:rsidRPr="006F5CAD" w14:paraId="2ADD3854" w14:textId="77777777" w:rsidTr="006D70CF">
        <w:trPr>
          <w:jc w:val="center"/>
        </w:trPr>
        <w:tc>
          <w:tcPr>
            <w:tcW w:w="2062" w:type="dxa"/>
            <w:tcBorders>
              <w:top w:val="nil"/>
              <w:left w:val="single" w:sz="4" w:space="0" w:color="auto"/>
              <w:bottom w:val="single" w:sz="4" w:space="0" w:color="auto"/>
              <w:right w:val="single" w:sz="4" w:space="0" w:color="auto"/>
            </w:tcBorders>
          </w:tcPr>
          <w:p w14:paraId="6C66FD85"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618CADB"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2B10FF" w14:textId="77777777" w:rsidR="00850CE0" w:rsidRPr="006F5CAD" w:rsidRDefault="00850CE0" w:rsidP="006D70CF">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4F37CD85" w14:textId="77777777" w:rsidR="00850CE0" w:rsidRPr="006F5CAD" w:rsidRDefault="00850CE0" w:rsidP="006D70CF">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2AD43AB7" w14:textId="77777777" w:rsidR="00850CE0" w:rsidRPr="006F5CAD" w:rsidRDefault="00850CE0" w:rsidP="006D70CF">
            <w:pPr>
              <w:pStyle w:val="TAC"/>
              <w:rPr>
                <w:rFonts w:eastAsia="DengXian"/>
              </w:rPr>
            </w:pPr>
          </w:p>
        </w:tc>
      </w:tr>
      <w:tr w:rsidR="00850CE0" w:rsidRPr="006F5CAD" w14:paraId="1077303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3C6AAB0" w14:textId="77777777" w:rsidR="00850CE0" w:rsidRPr="006F5CAD" w:rsidRDefault="00850CE0" w:rsidP="006D70CF">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778ECFF1" w14:textId="77777777" w:rsidR="00850CE0" w:rsidRPr="006F5CAD" w:rsidRDefault="00850CE0" w:rsidP="006D70CF">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CCC3E9F" w14:textId="77777777" w:rsidR="00850CE0" w:rsidRPr="006F5CAD" w:rsidRDefault="00850CE0" w:rsidP="006D70C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8B2D29"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05037BE" w14:textId="77777777" w:rsidR="00850CE0" w:rsidRPr="006F5CAD" w:rsidRDefault="00850CE0" w:rsidP="006D70CF">
            <w:pPr>
              <w:pStyle w:val="TAC"/>
              <w:rPr>
                <w:rFonts w:eastAsia="DengXian"/>
              </w:rPr>
            </w:pPr>
            <w:r w:rsidRPr="006F5CAD">
              <w:rPr>
                <w:rFonts w:eastAsia="DengXian"/>
              </w:rPr>
              <w:t>0</w:t>
            </w:r>
          </w:p>
        </w:tc>
      </w:tr>
      <w:tr w:rsidR="00850CE0" w:rsidRPr="006F5CAD" w14:paraId="351731F1" w14:textId="77777777" w:rsidTr="006D70CF">
        <w:trPr>
          <w:jc w:val="center"/>
        </w:trPr>
        <w:tc>
          <w:tcPr>
            <w:tcW w:w="2062" w:type="dxa"/>
            <w:tcBorders>
              <w:top w:val="nil"/>
              <w:left w:val="single" w:sz="4" w:space="0" w:color="auto"/>
              <w:bottom w:val="nil"/>
              <w:right w:val="single" w:sz="4" w:space="0" w:color="auto"/>
            </w:tcBorders>
            <w:vAlign w:val="center"/>
          </w:tcPr>
          <w:p w14:paraId="4780B32C"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2F6683FD"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E2550F" w14:textId="77777777" w:rsidR="00850CE0" w:rsidRPr="006F5CAD" w:rsidRDefault="00850CE0" w:rsidP="006D70CF">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E5D341"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6E61DEF" w14:textId="77777777" w:rsidR="00850CE0" w:rsidRPr="006F5CAD" w:rsidRDefault="00850CE0" w:rsidP="006D70CF">
            <w:pPr>
              <w:pStyle w:val="TAC"/>
              <w:rPr>
                <w:rFonts w:eastAsia="DengXian"/>
              </w:rPr>
            </w:pPr>
          </w:p>
        </w:tc>
      </w:tr>
      <w:tr w:rsidR="00850CE0" w:rsidRPr="006F5CAD" w14:paraId="7585F05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5E3B567"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BB31BDE"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40D942" w14:textId="77777777" w:rsidR="00850CE0" w:rsidRPr="006F5CAD" w:rsidRDefault="00850CE0" w:rsidP="006D70C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DB88FF"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4239E8A" w14:textId="77777777" w:rsidR="00850CE0" w:rsidRPr="006F5CAD" w:rsidRDefault="00850CE0" w:rsidP="006D70CF">
            <w:pPr>
              <w:pStyle w:val="TAC"/>
              <w:rPr>
                <w:rFonts w:eastAsia="DengXian"/>
              </w:rPr>
            </w:pPr>
          </w:p>
        </w:tc>
      </w:tr>
      <w:tr w:rsidR="00850CE0" w:rsidRPr="006F5CAD" w14:paraId="757B291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E6336FE" w14:textId="77777777" w:rsidR="00850CE0" w:rsidRPr="006F5CAD" w:rsidRDefault="00850CE0" w:rsidP="006D70CF">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2F417708" w14:textId="77777777" w:rsidR="00850CE0" w:rsidRPr="006F5CAD" w:rsidRDefault="00850CE0" w:rsidP="006D70CF">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D802FB1" w14:textId="77777777" w:rsidR="00850CE0" w:rsidRPr="006F5CAD" w:rsidRDefault="00850CE0" w:rsidP="006D70C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B28593"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0BB1E04" w14:textId="77777777" w:rsidR="00850CE0" w:rsidRPr="006F5CAD" w:rsidRDefault="00850CE0" w:rsidP="006D70CF">
            <w:pPr>
              <w:pStyle w:val="TAC"/>
              <w:rPr>
                <w:rFonts w:eastAsia="DengXian"/>
              </w:rPr>
            </w:pPr>
            <w:r w:rsidRPr="006F5CAD">
              <w:rPr>
                <w:rFonts w:eastAsia="DengXian"/>
              </w:rPr>
              <w:t>0</w:t>
            </w:r>
          </w:p>
        </w:tc>
      </w:tr>
      <w:tr w:rsidR="00850CE0" w:rsidRPr="006F5CAD" w14:paraId="66E4E49F" w14:textId="77777777" w:rsidTr="006D70CF">
        <w:trPr>
          <w:jc w:val="center"/>
        </w:trPr>
        <w:tc>
          <w:tcPr>
            <w:tcW w:w="2062" w:type="dxa"/>
            <w:tcBorders>
              <w:top w:val="nil"/>
              <w:left w:val="single" w:sz="4" w:space="0" w:color="auto"/>
              <w:bottom w:val="nil"/>
              <w:right w:val="single" w:sz="4" w:space="0" w:color="auto"/>
            </w:tcBorders>
            <w:vAlign w:val="center"/>
          </w:tcPr>
          <w:p w14:paraId="10E51714"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3FB31024"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7EFF8E" w14:textId="77777777" w:rsidR="00850CE0" w:rsidRPr="006F5CAD" w:rsidRDefault="00850CE0" w:rsidP="006D70CF">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1ED98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C8CF6CD" w14:textId="77777777" w:rsidR="00850CE0" w:rsidRPr="006F5CAD" w:rsidRDefault="00850CE0" w:rsidP="006D70CF">
            <w:pPr>
              <w:pStyle w:val="TAC"/>
              <w:rPr>
                <w:rFonts w:eastAsia="DengXian"/>
              </w:rPr>
            </w:pPr>
          </w:p>
        </w:tc>
      </w:tr>
      <w:tr w:rsidR="00850CE0" w:rsidRPr="006F5CAD" w14:paraId="57A6B82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62392E8"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DC7C4BE"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D38D9C" w14:textId="77777777" w:rsidR="00850CE0" w:rsidRPr="006F5CAD" w:rsidRDefault="00850CE0" w:rsidP="006D70C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EC5251"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61ED38E" w14:textId="77777777" w:rsidR="00850CE0" w:rsidRPr="006F5CAD" w:rsidRDefault="00850CE0" w:rsidP="006D70CF">
            <w:pPr>
              <w:pStyle w:val="TAC"/>
              <w:rPr>
                <w:rFonts w:eastAsia="DengXian"/>
              </w:rPr>
            </w:pPr>
          </w:p>
        </w:tc>
      </w:tr>
      <w:tr w:rsidR="00850CE0" w:rsidRPr="006F5CAD" w14:paraId="07D1D63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1F40B56" w14:textId="77777777" w:rsidR="00850CE0" w:rsidRPr="006F5CAD" w:rsidRDefault="00850CE0" w:rsidP="006D70CF">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7A63A12E" w14:textId="77777777" w:rsidR="00850CE0" w:rsidRPr="006F5CAD" w:rsidRDefault="00850CE0" w:rsidP="006D70CF">
            <w:pPr>
              <w:pStyle w:val="TAC"/>
              <w:rPr>
                <w:rFonts w:eastAsia="DengXian"/>
                <w:lang w:eastAsia="zh-CN"/>
              </w:rPr>
            </w:pPr>
            <w:r w:rsidRPr="006F5CAD">
              <w:rPr>
                <w:rFonts w:eastAsia="DengXian"/>
                <w:lang w:eastAsia="zh-CN"/>
              </w:rPr>
              <w:t>CA_n3A-n8A</w:t>
            </w:r>
          </w:p>
          <w:p w14:paraId="5B2B51BA" w14:textId="77777777" w:rsidR="00850CE0" w:rsidRPr="006F5CAD" w:rsidRDefault="00850CE0" w:rsidP="006D70CF">
            <w:pPr>
              <w:pStyle w:val="TAC"/>
              <w:rPr>
                <w:rFonts w:eastAsia="DengXian"/>
                <w:kern w:val="2"/>
                <w:szCs w:val="22"/>
                <w:lang w:eastAsia="zh-CN"/>
              </w:rPr>
            </w:pPr>
            <w:r w:rsidRPr="006F5CAD">
              <w:rPr>
                <w:rFonts w:eastAsia="DengXian"/>
                <w:kern w:val="2"/>
                <w:szCs w:val="22"/>
                <w:lang w:eastAsia="zh-CN"/>
              </w:rPr>
              <w:t>CA_n3A-n78A</w:t>
            </w:r>
          </w:p>
          <w:p w14:paraId="27EB3BB1" w14:textId="77777777" w:rsidR="00850CE0" w:rsidRPr="006F5CAD" w:rsidRDefault="00850CE0" w:rsidP="006D70CF">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65DB717" w14:textId="77777777" w:rsidR="00850CE0" w:rsidRPr="006F5CAD" w:rsidRDefault="00850CE0" w:rsidP="006D70C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45B343"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0FAFD3D"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BDD5484" w14:textId="77777777" w:rsidTr="006D70CF">
        <w:trPr>
          <w:jc w:val="center"/>
        </w:trPr>
        <w:tc>
          <w:tcPr>
            <w:tcW w:w="2062" w:type="dxa"/>
            <w:tcBorders>
              <w:top w:val="nil"/>
              <w:left w:val="single" w:sz="4" w:space="0" w:color="auto"/>
              <w:bottom w:val="nil"/>
              <w:right w:val="single" w:sz="4" w:space="0" w:color="auto"/>
            </w:tcBorders>
            <w:vAlign w:val="center"/>
          </w:tcPr>
          <w:p w14:paraId="1813D9A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91445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8912D" w14:textId="77777777" w:rsidR="00850CE0" w:rsidRPr="006F5CAD" w:rsidRDefault="00850CE0" w:rsidP="006D70C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E6730C"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8D84509" w14:textId="77777777" w:rsidR="00850CE0" w:rsidRPr="006F5CAD" w:rsidRDefault="00850CE0" w:rsidP="006D70CF">
            <w:pPr>
              <w:pStyle w:val="TAC"/>
              <w:rPr>
                <w:rFonts w:eastAsia="DengXian"/>
                <w:lang w:eastAsia="zh-CN"/>
              </w:rPr>
            </w:pPr>
          </w:p>
        </w:tc>
      </w:tr>
      <w:tr w:rsidR="00850CE0" w:rsidRPr="006F5CAD" w14:paraId="475B1AA4" w14:textId="77777777" w:rsidTr="006D70CF">
        <w:trPr>
          <w:jc w:val="center"/>
        </w:trPr>
        <w:tc>
          <w:tcPr>
            <w:tcW w:w="2062" w:type="dxa"/>
            <w:tcBorders>
              <w:top w:val="nil"/>
              <w:left w:val="single" w:sz="4" w:space="0" w:color="auto"/>
              <w:bottom w:val="nil"/>
              <w:right w:val="single" w:sz="4" w:space="0" w:color="auto"/>
            </w:tcBorders>
            <w:vAlign w:val="center"/>
          </w:tcPr>
          <w:p w14:paraId="05003B8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F848E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20C8D"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786B70" w14:textId="77777777" w:rsidR="00850CE0" w:rsidRPr="006F5CAD" w:rsidRDefault="00850CE0" w:rsidP="006D70CF">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DBEAF61" w14:textId="77777777" w:rsidR="00850CE0" w:rsidRPr="006F5CAD" w:rsidRDefault="00850CE0" w:rsidP="006D70CF">
            <w:pPr>
              <w:pStyle w:val="TAC"/>
              <w:rPr>
                <w:rFonts w:eastAsia="DengXian"/>
                <w:lang w:eastAsia="zh-CN"/>
              </w:rPr>
            </w:pPr>
          </w:p>
        </w:tc>
      </w:tr>
      <w:tr w:rsidR="00850CE0" w:rsidRPr="006F5CAD" w14:paraId="3BFDDE7B" w14:textId="77777777" w:rsidTr="006D70CF">
        <w:trPr>
          <w:jc w:val="center"/>
        </w:trPr>
        <w:tc>
          <w:tcPr>
            <w:tcW w:w="2062" w:type="dxa"/>
            <w:tcBorders>
              <w:top w:val="nil"/>
              <w:left w:val="single" w:sz="4" w:space="0" w:color="auto"/>
              <w:bottom w:val="nil"/>
              <w:right w:val="single" w:sz="4" w:space="0" w:color="auto"/>
            </w:tcBorders>
            <w:vAlign w:val="center"/>
          </w:tcPr>
          <w:p w14:paraId="0D19EFE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15411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EF6D5" w14:textId="77777777" w:rsidR="00850CE0" w:rsidRPr="006F5CAD" w:rsidRDefault="00850CE0" w:rsidP="006D70C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4D001D4C"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870D73C" w14:textId="77777777" w:rsidR="00850CE0" w:rsidRPr="006F5CAD" w:rsidRDefault="00850CE0" w:rsidP="006D70CF">
            <w:pPr>
              <w:pStyle w:val="TAC"/>
              <w:rPr>
                <w:rFonts w:eastAsia="DengXian"/>
                <w:lang w:eastAsia="zh-CN"/>
              </w:rPr>
            </w:pPr>
            <w:r w:rsidRPr="006F5CAD">
              <w:rPr>
                <w:rFonts w:eastAsia="DengXian"/>
                <w:lang w:eastAsia="zh-CN" w:bidi="ar"/>
              </w:rPr>
              <w:t>4 and 5</w:t>
            </w:r>
          </w:p>
        </w:tc>
      </w:tr>
      <w:tr w:rsidR="00850CE0" w:rsidRPr="006F5CAD" w14:paraId="7AA5409C" w14:textId="77777777" w:rsidTr="006D70CF">
        <w:trPr>
          <w:jc w:val="center"/>
        </w:trPr>
        <w:tc>
          <w:tcPr>
            <w:tcW w:w="2062" w:type="dxa"/>
            <w:tcBorders>
              <w:top w:val="nil"/>
              <w:left w:val="single" w:sz="4" w:space="0" w:color="auto"/>
              <w:bottom w:val="nil"/>
              <w:right w:val="single" w:sz="4" w:space="0" w:color="auto"/>
            </w:tcBorders>
            <w:vAlign w:val="center"/>
          </w:tcPr>
          <w:p w14:paraId="154CEBA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FA214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B0A3E" w14:textId="77777777" w:rsidR="00850CE0" w:rsidRPr="006F5CAD" w:rsidRDefault="00850CE0" w:rsidP="006D70C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3E24AC83"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FFAFC14" w14:textId="77777777" w:rsidR="00850CE0" w:rsidRPr="006F5CAD" w:rsidRDefault="00850CE0" w:rsidP="006D70CF">
            <w:pPr>
              <w:pStyle w:val="TAC"/>
              <w:rPr>
                <w:rFonts w:eastAsia="DengXian"/>
                <w:lang w:eastAsia="zh-CN"/>
              </w:rPr>
            </w:pPr>
          </w:p>
        </w:tc>
      </w:tr>
      <w:tr w:rsidR="00850CE0" w:rsidRPr="006F5CAD" w14:paraId="51DAF7D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0ACAD7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876D6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C9A40"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8366C14"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ADD2B82" w14:textId="77777777" w:rsidR="00850CE0" w:rsidRPr="006F5CAD" w:rsidRDefault="00850CE0" w:rsidP="006D70CF">
            <w:pPr>
              <w:pStyle w:val="TAC"/>
              <w:rPr>
                <w:rFonts w:eastAsia="DengXian"/>
                <w:lang w:eastAsia="zh-CN"/>
              </w:rPr>
            </w:pPr>
          </w:p>
        </w:tc>
      </w:tr>
      <w:tr w:rsidR="00850CE0" w:rsidRPr="006F5CAD" w14:paraId="51BA7D2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861BB61" w14:textId="77777777" w:rsidR="00850CE0" w:rsidRPr="006F5CAD" w:rsidRDefault="00850CE0" w:rsidP="006D70CF">
            <w:pPr>
              <w:pStyle w:val="TAC"/>
              <w:rPr>
                <w:rFonts w:eastAsia="DengXian"/>
                <w:lang w:eastAsia="zh-CN"/>
              </w:rPr>
            </w:pPr>
            <w:r w:rsidRPr="006F5CAD">
              <w:t>CA_n3A-n8A-n78(2A)</w:t>
            </w:r>
          </w:p>
        </w:tc>
        <w:tc>
          <w:tcPr>
            <w:tcW w:w="1716" w:type="dxa"/>
            <w:tcBorders>
              <w:top w:val="single" w:sz="4" w:space="0" w:color="auto"/>
              <w:left w:val="single" w:sz="4" w:space="0" w:color="auto"/>
              <w:bottom w:val="nil"/>
              <w:right w:val="single" w:sz="4" w:space="0" w:color="auto"/>
            </w:tcBorders>
            <w:vAlign w:val="center"/>
          </w:tcPr>
          <w:p w14:paraId="385E69C1" w14:textId="77777777" w:rsidR="00850CE0" w:rsidRPr="006F5CAD" w:rsidRDefault="00850CE0" w:rsidP="006D70CF">
            <w:pPr>
              <w:pStyle w:val="TAC"/>
            </w:pPr>
            <w:r w:rsidRPr="006F5CAD">
              <w:t>CA_n3A-n8A</w:t>
            </w:r>
          </w:p>
          <w:p w14:paraId="190BF213" w14:textId="77777777" w:rsidR="00850CE0" w:rsidRPr="006F5CAD" w:rsidRDefault="00850CE0" w:rsidP="006D70CF">
            <w:pPr>
              <w:pStyle w:val="TAC"/>
            </w:pPr>
            <w:r w:rsidRPr="006F5CAD">
              <w:t>CA_n3A-n78A</w:t>
            </w:r>
          </w:p>
          <w:p w14:paraId="7A527806" w14:textId="77777777" w:rsidR="00850CE0" w:rsidRPr="006F5CAD" w:rsidRDefault="00850CE0" w:rsidP="006D70CF">
            <w:pPr>
              <w:pStyle w:val="TAC"/>
              <w:rPr>
                <w:rFonts w:eastAsia="DengXian"/>
                <w:lang w:eastAsia="zh-CN"/>
              </w:rPr>
            </w:pPr>
            <w:r w:rsidRPr="006F5CAD">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8D37611" w14:textId="77777777" w:rsidR="00850CE0" w:rsidRPr="006F5CAD" w:rsidRDefault="00850CE0" w:rsidP="006D70CF">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736535A0" w14:textId="77777777" w:rsidR="00850CE0" w:rsidRPr="006F5CAD" w:rsidRDefault="00850CE0" w:rsidP="006D70CF">
            <w:pPr>
              <w:pStyle w:val="TAC"/>
              <w:rPr>
                <w:rFonts w:eastAsia="DengXian"/>
                <w:lang w:eastAsia="zh-CN" w:bidi="ar"/>
              </w:rPr>
            </w:pPr>
            <w:r w:rsidRPr="006F5CAD">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CC737F6" w14:textId="77777777" w:rsidR="00850CE0" w:rsidRPr="006F5CAD" w:rsidRDefault="00850CE0" w:rsidP="006D70CF">
            <w:pPr>
              <w:pStyle w:val="TAC"/>
              <w:rPr>
                <w:rFonts w:eastAsia="DengXian"/>
                <w:lang w:eastAsia="zh-CN"/>
              </w:rPr>
            </w:pPr>
            <w:r w:rsidRPr="006F5CAD">
              <w:t>4 and 5</w:t>
            </w:r>
          </w:p>
        </w:tc>
      </w:tr>
      <w:tr w:rsidR="00850CE0" w:rsidRPr="006F5CAD" w14:paraId="474B6258" w14:textId="77777777" w:rsidTr="006D70CF">
        <w:trPr>
          <w:jc w:val="center"/>
        </w:trPr>
        <w:tc>
          <w:tcPr>
            <w:tcW w:w="2062" w:type="dxa"/>
            <w:tcBorders>
              <w:top w:val="nil"/>
              <w:left w:val="single" w:sz="4" w:space="0" w:color="auto"/>
              <w:bottom w:val="nil"/>
              <w:right w:val="single" w:sz="4" w:space="0" w:color="auto"/>
            </w:tcBorders>
            <w:vAlign w:val="center"/>
          </w:tcPr>
          <w:p w14:paraId="7A60487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C9BEE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D4F28" w14:textId="77777777" w:rsidR="00850CE0" w:rsidRPr="006F5CAD" w:rsidRDefault="00850CE0" w:rsidP="006D70CF">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7BC25D96" w14:textId="77777777" w:rsidR="00850CE0" w:rsidRPr="006F5CAD" w:rsidRDefault="00850CE0" w:rsidP="006D70CF">
            <w:pPr>
              <w:pStyle w:val="TAC"/>
              <w:rPr>
                <w:rFonts w:eastAsia="DengXian"/>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A8D3C33" w14:textId="77777777" w:rsidR="00850CE0" w:rsidRPr="006F5CAD" w:rsidRDefault="00850CE0" w:rsidP="006D70CF">
            <w:pPr>
              <w:pStyle w:val="TAC"/>
              <w:rPr>
                <w:rFonts w:eastAsia="DengXian"/>
                <w:lang w:eastAsia="zh-CN"/>
              </w:rPr>
            </w:pPr>
          </w:p>
        </w:tc>
      </w:tr>
      <w:tr w:rsidR="00850CE0" w:rsidRPr="006F5CAD" w14:paraId="335FDCD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208A07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FFB3B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D6052" w14:textId="77777777" w:rsidR="00850CE0" w:rsidRPr="006F5CAD" w:rsidRDefault="00850CE0" w:rsidP="006D70CF">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33850D85" w14:textId="77777777" w:rsidR="00850CE0" w:rsidRPr="006F5CAD" w:rsidRDefault="00850CE0" w:rsidP="006D70CF">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12647818" w14:textId="77777777" w:rsidR="00850CE0" w:rsidRPr="006F5CAD" w:rsidRDefault="00850CE0" w:rsidP="006D70CF">
            <w:pPr>
              <w:pStyle w:val="TAC"/>
              <w:rPr>
                <w:rFonts w:eastAsia="DengXian"/>
                <w:lang w:eastAsia="zh-CN"/>
              </w:rPr>
            </w:pPr>
          </w:p>
        </w:tc>
      </w:tr>
      <w:tr w:rsidR="00850CE0" w:rsidRPr="006F5CAD" w14:paraId="764F540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FA87082" w14:textId="77777777" w:rsidR="00850CE0" w:rsidRPr="006F5CAD" w:rsidRDefault="00850CE0" w:rsidP="006D70CF">
            <w:pPr>
              <w:pStyle w:val="TAC"/>
              <w:rPr>
                <w:rFonts w:eastAsia="DengXian"/>
                <w:lang w:eastAsia="zh-CN"/>
              </w:rPr>
            </w:pPr>
            <w:r w:rsidRPr="006F5CAD">
              <w:rPr>
                <w:rFonts w:eastAsia="DengXian"/>
                <w:color w:val="000000"/>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7BF118D8" w14:textId="77777777" w:rsidR="00850CE0" w:rsidRPr="006F5CAD" w:rsidRDefault="00850CE0" w:rsidP="006D70CF">
            <w:pPr>
              <w:pStyle w:val="TAC"/>
              <w:rPr>
                <w:rFonts w:eastAsia="DengXian"/>
                <w:lang w:eastAsia="zh-CN"/>
              </w:rPr>
            </w:pPr>
            <w:r w:rsidRPr="006F5CAD">
              <w:rPr>
                <w:rFonts w:eastAsia="DengXian"/>
                <w:lang w:eastAsia="zh-CN"/>
              </w:rPr>
              <w:t>CA_n3A-n8A</w:t>
            </w:r>
          </w:p>
          <w:p w14:paraId="6B530CC7" w14:textId="77777777" w:rsidR="00850CE0" w:rsidRPr="006F5CAD" w:rsidRDefault="00850CE0" w:rsidP="006D70CF">
            <w:pPr>
              <w:pStyle w:val="TAC"/>
              <w:rPr>
                <w:rFonts w:eastAsia="DengXian"/>
                <w:lang w:eastAsia="zh-CN"/>
              </w:rPr>
            </w:pPr>
            <w:r w:rsidRPr="006F5CAD">
              <w:rPr>
                <w:rFonts w:eastAsia="DengXian"/>
                <w:lang w:eastAsia="zh-CN"/>
              </w:rPr>
              <w:t>CA_n3A-n78A</w:t>
            </w:r>
          </w:p>
          <w:p w14:paraId="6C1E274D" w14:textId="77777777" w:rsidR="00850CE0" w:rsidRPr="006F5CAD" w:rsidRDefault="00850CE0" w:rsidP="006D70CF">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BD69C4C" w14:textId="77777777" w:rsidR="00850CE0" w:rsidRPr="006F5CAD" w:rsidRDefault="00850CE0" w:rsidP="006D70C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6FC08" w14:textId="77777777" w:rsidR="00850CE0" w:rsidRPr="006F5CAD" w:rsidRDefault="00850CE0" w:rsidP="006D70CF">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7F6F925F" w14:textId="77777777" w:rsidR="00850CE0" w:rsidRPr="006F5CAD" w:rsidRDefault="00850CE0" w:rsidP="006D70CF">
            <w:pPr>
              <w:pStyle w:val="TAC"/>
              <w:rPr>
                <w:rFonts w:eastAsia="DengXian"/>
                <w:lang w:eastAsia="zh-CN"/>
              </w:rPr>
            </w:pPr>
            <w:r w:rsidRPr="006F5CAD">
              <w:rPr>
                <w:rFonts w:eastAsia="DengXian"/>
                <w:lang w:eastAsia="zh-TW"/>
              </w:rPr>
              <w:t>0</w:t>
            </w:r>
          </w:p>
        </w:tc>
      </w:tr>
      <w:tr w:rsidR="00850CE0" w:rsidRPr="006F5CAD" w14:paraId="178D55E3" w14:textId="77777777" w:rsidTr="006D70CF">
        <w:trPr>
          <w:jc w:val="center"/>
        </w:trPr>
        <w:tc>
          <w:tcPr>
            <w:tcW w:w="2062" w:type="dxa"/>
            <w:tcBorders>
              <w:top w:val="nil"/>
              <w:left w:val="single" w:sz="4" w:space="0" w:color="auto"/>
              <w:bottom w:val="nil"/>
              <w:right w:val="single" w:sz="4" w:space="0" w:color="auto"/>
            </w:tcBorders>
            <w:vAlign w:val="center"/>
          </w:tcPr>
          <w:p w14:paraId="5C58553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C9AE0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6A308" w14:textId="77777777" w:rsidR="00850CE0" w:rsidRPr="006F5CAD" w:rsidRDefault="00850CE0" w:rsidP="006D70CF">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44924E1" w14:textId="77777777" w:rsidR="00850CE0" w:rsidRPr="006F5CAD" w:rsidRDefault="00850CE0" w:rsidP="006D70CF">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5187D58" w14:textId="77777777" w:rsidR="00850CE0" w:rsidRPr="006F5CAD" w:rsidRDefault="00850CE0" w:rsidP="006D70CF">
            <w:pPr>
              <w:pStyle w:val="TAC"/>
              <w:rPr>
                <w:rFonts w:eastAsia="DengXian"/>
                <w:lang w:eastAsia="zh-CN"/>
              </w:rPr>
            </w:pPr>
          </w:p>
        </w:tc>
      </w:tr>
      <w:tr w:rsidR="00850CE0" w:rsidRPr="006F5CAD" w14:paraId="6A2CB2D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424B2C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EBDA9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E4361" w14:textId="77777777" w:rsidR="00850CE0" w:rsidRPr="006F5CAD" w:rsidRDefault="00850CE0" w:rsidP="006D70C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DB9642" w14:textId="77777777" w:rsidR="00850CE0" w:rsidRPr="006F5CAD" w:rsidRDefault="00850CE0" w:rsidP="006D70CF">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2060C1" w14:textId="77777777" w:rsidR="00850CE0" w:rsidRPr="006F5CAD" w:rsidRDefault="00850CE0" w:rsidP="006D70CF">
            <w:pPr>
              <w:pStyle w:val="TAC"/>
              <w:rPr>
                <w:rFonts w:eastAsia="DengXian"/>
                <w:lang w:eastAsia="zh-CN"/>
              </w:rPr>
            </w:pPr>
          </w:p>
        </w:tc>
      </w:tr>
      <w:tr w:rsidR="00850CE0" w:rsidRPr="006F5CAD" w14:paraId="27FBFB5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FD5BD25" w14:textId="77777777" w:rsidR="00850CE0" w:rsidRPr="006F5CAD" w:rsidRDefault="00850CE0" w:rsidP="006D70CF">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55C60284" w14:textId="77777777" w:rsidR="00850CE0" w:rsidRPr="006F5CAD" w:rsidRDefault="00850CE0" w:rsidP="006D70CF">
            <w:pPr>
              <w:pStyle w:val="TAC"/>
              <w:rPr>
                <w:rFonts w:eastAsia="DengXian"/>
                <w:kern w:val="2"/>
                <w:szCs w:val="22"/>
              </w:rPr>
            </w:pPr>
            <w:r w:rsidRPr="006F5CAD">
              <w:rPr>
                <w:rFonts w:eastAsia="DengXian"/>
                <w:kern w:val="2"/>
                <w:szCs w:val="22"/>
              </w:rPr>
              <w:t>CA_n3A-n8A</w:t>
            </w:r>
          </w:p>
          <w:p w14:paraId="285B6622" w14:textId="77777777" w:rsidR="00850CE0" w:rsidRPr="006F5CAD" w:rsidRDefault="00850CE0" w:rsidP="006D70CF">
            <w:pPr>
              <w:pStyle w:val="TAC"/>
              <w:rPr>
                <w:rFonts w:eastAsia="DengXian"/>
                <w:kern w:val="2"/>
                <w:szCs w:val="22"/>
              </w:rPr>
            </w:pPr>
            <w:r w:rsidRPr="006F5CAD">
              <w:rPr>
                <w:rFonts w:eastAsia="DengXian"/>
                <w:kern w:val="2"/>
                <w:szCs w:val="22"/>
              </w:rPr>
              <w:t>CA_n3A-n78A</w:t>
            </w:r>
          </w:p>
          <w:p w14:paraId="5569FA92" w14:textId="77777777" w:rsidR="00850CE0" w:rsidRPr="006F5CAD" w:rsidRDefault="00850CE0" w:rsidP="006D70CF">
            <w:pPr>
              <w:pStyle w:val="TAC"/>
              <w:rPr>
                <w:rFonts w:eastAsia="DengXian"/>
                <w:kern w:val="2"/>
                <w:szCs w:val="22"/>
              </w:rPr>
            </w:pPr>
            <w:r w:rsidRPr="006F5CAD">
              <w:rPr>
                <w:rFonts w:eastAsia="DengXian"/>
                <w:kern w:val="2"/>
                <w:szCs w:val="22"/>
              </w:rPr>
              <w:t>CA_n3A-n78C</w:t>
            </w:r>
          </w:p>
          <w:p w14:paraId="5DBE932C" w14:textId="77777777" w:rsidR="00850CE0" w:rsidRPr="006F5CAD" w:rsidRDefault="00850CE0" w:rsidP="006D70CF">
            <w:pPr>
              <w:pStyle w:val="TAC"/>
              <w:rPr>
                <w:rFonts w:eastAsia="DengXian"/>
                <w:kern w:val="2"/>
                <w:szCs w:val="22"/>
              </w:rPr>
            </w:pPr>
            <w:r w:rsidRPr="006F5CAD">
              <w:rPr>
                <w:rFonts w:eastAsia="DengXian"/>
                <w:kern w:val="2"/>
                <w:szCs w:val="22"/>
              </w:rPr>
              <w:t>CA_n8A-n78A</w:t>
            </w:r>
          </w:p>
          <w:p w14:paraId="7320DA8B" w14:textId="77777777" w:rsidR="00850CE0" w:rsidRPr="006F5CAD" w:rsidRDefault="00850CE0" w:rsidP="006D70CF">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4E6D0559" w14:textId="77777777" w:rsidR="00850CE0" w:rsidRPr="006F5CAD" w:rsidRDefault="00850CE0" w:rsidP="006D70C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73151A" w14:textId="77777777" w:rsidR="00850CE0" w:rsidRPr="006F5CAD" w:rsidRDefault="00850CE0" w:rsidP="006D70CF">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4FD6442" w14:textId="77777777" w:rsidR="00850CE0" w:rsidRPr="006F5CAD" w:rsidRDefault="00850CE0" w:rsidP="006D70CF">
            <w:pPr>
              <w:pStyle w:val="TAC"/>
              <w:rPr>
                <w:rFonts w:eastAsia="DengXian"/>
                <w:lang w:eastAsia="zh-CN"/>
              </w:rPr>
            </w:pPr>
            <w:r w:rsidRPr="006F5CAD">
              <w:rPr>
                <w:rFonts w:eastAsia="DengXian"/>
                <w:lang w:eastAsia="zh-TW"/>
              </w:rPr>
              <w:t>0</w:t>
            </w:r>
          </w:p>
        </w:tc>
      </w:tr>
      <w:tr w:rsidR="00850CE0" w:rsidRPr="006F5CAD" w14:paraId="732E6751" w14:textId="77777777" w:rsidTr="006D70CF">
        <w:trPr>
          <w:jc w:val="center"/>
        </w:trPr>
        <w:tc>
          <w:tcPr>
            <w:tcW w:w="2062" w:type="dxa"/>
            <w:tcBorders>
              <w:top w:val="nil"/>
              <w:left w:val="single" w:sz="4" w:space="0" w:color="auto"/>
              <w:bottom w:val="nil"/>
              <w:right w:val="single" w:sz="4" w:space="0" w:color="auto"/>
            </w:tcBorders>
            <w:vAlign w:val="center"/>
          </w:tcPr>
          <w:p w14:paraId="08E5F76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50BFC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9DFDB" w14:textId="77777777" w:rsidR="00850CE0" w:rsidRPr="006F5CAD" w:rsidRDefault="00850CE0" w:rsidP="006D70CF">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66D8EA1" w14:textId="77777777" w:rsidR="00850CE0" w:rsidRPr="006F5CAD" w:rsidRDefault="00850CE0" w:rsidP="006D70CF">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405878F" w14:textId="77777777" w:rsidR="00850CE0" w:rsidRPr="006F5CAD" w:rsidRDefault="00850CE0" w:rsidP="006D70CF">
            <w:pPr>
              <w:pStyle w:val="TAC"/>
              <w:rPr>
                <w:rFonts w:eastAsia="DengXian"/>
                <w:lang w:eastAsia="zh-CN"/>
              </w:rPr>
            </w:pPr>
          </w:p>
        </w:tc>
      </w:tr>
      <w:tr w:rsidR="00850CE0" w:rsidRPr="006F5CAD" w14:paraId="45C4FF4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63E7D9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66058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E811C" w14:textId="77777777" w:rsidR="00850CE0" w:rsidRPr="006F5CAD" w:rsidRDefault="00850CE0" w:rsidP="006D70CF">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DBAEB8" w14:textId="77777777" w:rsidR="00850CE0" w:rsidRPr="006F5CAD" w:rsidRDefault="00850CE0" w:rsidP="006D70CF">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0CA8E62" w14:textId="77777777" w:rsidR="00850CE0" w:rsidRPr="006F5CAD" w:rsidRDefault="00850CE0" w:rsidP="006D70CF">
            <w:pPr>
              <w:pStyle w:val="TAC"/>
              <w:rPr>
                <w:rFonts w:eastAsia="DengXian"/>
                <w:lang w:eastAsia="zh-CN"/>
              </w:rPr>
            </w:pPr>
          </w:p>
        </w:tc>
      </w:tr>
      <w:tr w:rsidR="00850CE0" w:rsidRPr="006F5CAD" w14:paraId="042BE03B" w14:textId="77777777" w:rsidTr="006D70CF">
        <w:trPr>
          <w:jc w:val="center"/>
        </w:trPr>
        <w:tc>
          <w:tcPr>
            <w:tcW w:w="2062" w:type="dxa"/>
            <w:tcBorders>
              <w:top w:val="single" w:sz="4" w:space="0" w:color="auto"/>
              <w:left w:val="single" w:sz="4" w:space="0" w:color="auto"/>
              <w:bottom w:val="nil"/>
              <w:right w:val="single" w:sz="4" w:space="0" w:color="auto"/>
            </w:tcBorders>
          </w:tcPr>
          <w:p w14:paraId="3182DB34" w14:textId="77777777" w:rsidR="00850CE0" w:rsidRPr="006F5CAD" w:rsidRDefault="00850CE0" w:rsidP="006D70CF">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04203682" w14:textId="77777777" w:rsidR="00850CE0" w:rsidRPr="006F5CAD" w:rsidRDefault="00850CE0" w:rsidP="006D70CF">
            <w:pPr>
              <w:pStyle w:val="TAC"/>
              <w:rPr>
                <w:rFonts w:eastAsia="DengXian"/>
                <w:lang w:eastAsia="zh-CN"/>
              </w:rPr>
            </w:pPr>
            <w:r w:rsidRPr="006F5CAD">
              <w:rPr>
                <w:rFonts w:eastAsia="DengXian"/>
                <w:lang w:eastAsia="zh-CN"/>
              </w:rPr>
              <w:t>CA_n78C</w:t>
            </w:r>
          </w:p>
          <w:p w14:paraId="62D7B9D2" w14:textId="77777777" w:rsidR="00850CE0" w:rsidRPr="006F5CAD" w:rsidRDefault="00850CE0" w:rsidP="006D70CF">
            <w:pPr>
              <w:pStyle w:val="TAC"/>
              <w:rPr>
                <w:rFonts w:eastAsia="DengXian"/>
                <w:lang w:eastAsia="zh-CN"/>
              </w:rPr>
            </w:pPr>
            <w:r w:rsidRPr="006F5CAD">
              <w:rPr>
                <w:rFonts w:eastAsia="DengXian"/>
                <w:lang w:eastAsia="zh-CN"/>
              </w:rPr>
              <w:t>CA_n3A-n8A</w:t>
            </w:r>
          </w:p>
          <w:p w14:paraId="090087A8" w14:textId="77777777" w:rsidR="00850CE0" w:rsidRPr="006F5CAD" w:rsidRDefault="00850CE0" w:rsidP="006D70CF">
            <w:pPr>
              <w:pStyle w:val="TAC"/>
              <w:rPr>
                <w:rFonts w:eastAsia="DengXian"/>
                <w:lang w:eastAsia="zh-CN"/>
              </w:rPr>
            </w:pPr>
            <w:r w:rsidRPr="006F5CAD">
              <w:rPr>
                <w:rFonts w:eastAsia="DengXian"/>
                <w:lang w:eastAsia="zh-CN"/>
              </w:rPr>
              <w:t>CA_n3A-n78A</w:t>
            </w:r>
          </w:p>
          <w:p w14:paraId="7460EDC1" w14:textId="77777777" w:rsidR="00850CE0" w:rsidRPr="006F5CAD" w:rsidRDefault="00850CE0" w:rsidP="006D70CF">
            <w:pPr>
              <w:pStyle w:val="TAC"/>
              <w:rPr>
                <w:rFonts w:eastAsia="DengXian"/>
                <w:lang w:eastAsia="zh-CN"/>
              </w:rPr>
            </w:pPr>
            <w:r w:rsidRPr="006F5CAD">
              <w:rPr>
                <w:rFonts w:eastAsia="DengXian"/>
                <w:lang w:eastAsia="zh-CN"/>
              </w:rPr>
              <w:t>CA_n3A-n78C</w:t>
            </w:r>
          </w:p>
          <w:p w14:paraId="458DE805" w14:textId="77777777" w:rsidR="00850CE0" w:rsidRPr="006F5CAD" w:rsidRDefault="00850CE0" w:rsidP="006D70CF">
            <w:pPr>
              <w:pStyle w:val="TAC"/>
              <w:rPr>
                <w:rFonts w:eastAsia="DengXian"/>
                <w:lang w:eastAsia="zh-CN"/>
              </w:rPr>
            </w:pPr>
            <w:r w:rsidRPr="006F5CAD">
              <w:rPr>
                <w:rFonts w:eastAsia="DengXian"/>
                <w:lang w:eastAsia="zh-CN"/>
              </w:rPr>
              <w:t>CA_n8A-n78A</w:t>
            </w:r>
          </w:p>
          <w:p w14:paraId="700AD8A9" w14:textId="77777777" w:rsidR="00850CE0" w:rsidRPr="006F5CAD" w:rsidRDefault="00850CE0" w:rsidP="006D70CF">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6B26CB38" w14:textId="77777777" w:rsidR="00850CE0" w:rsidRPr="006F5CAD" w:rsidRDefault="00850CE0" w:rsidP="006D70C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4F1F0D" w14:textId="77777777" w:rsidR="00850CE0" w:rsidRPr="006F5CAD" w:rsidRDefault="00850CE0" w:rsidP="006D70CF">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58670B5D" w14:textId="77777777" w:rsidR="00850CE0" w:rsidRPr="006F5CAD" w:rsidRDefault="00850CE0" w:rsidP="006D70CF">
            <w:pPr>
              <w:pStyle w:val="TAC"/>
              <w:rPr>
                <w:rFonts w:eastAsia="DengXian"/>
                <w:lang w:eastAsia="zh-CN"/>
              </w:rPr>
            </w:pPr>
            <w:r w:rsidRPr="006F5CAD">
              <w:rPr>
                <w:rFonts w:eastAsia="DengXian"/>
                <w:lang w:eastAsia="zh-CN" w:bidi="ar"/>
              </w:rPr>
              <w:t>4 and 5</w:t>
            </w:r>
          </w:p>
        </w:tc>
      </w:tr>
      <w:tr w:rsidR="00850CE0" w:rsidRPr="006F5CAD" w14:paraId="430A7A6A" w14:textId="77777777" w:rsidTr="006D70CF">
        <w:trPr>
          <w:jc w:val="center"/>
        </w:trPr>
        <w:tc>
          <w:tcPr>
            <w:tcW w:w="2062" w:type="dxa"/>
            <w:tcBorders>
              <w:top w:val="nil"/>
              <w:left w:val="single" w:sz="4" w:space="0" w:color="auto"/>
              <w:bottom w:val="nil"/>
              <w:right w:val="single" w:sz="4" w:space="0" w:color="auto"/>
            </w:tcBorders>
          </w:tcPr>
          <w:p w14:paraId="2245EB1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577E0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BD69A" w14:textId="77777777" w:rsidR="00850CE0" w:rsidRPr="006F5CAD" w:rsidRDefault="00850CE0" w:rsidP="006D70CF">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B47AA2" w14:textId="77777777" w:rsidR="00850CE0" w:rsidRPr="006F5CAD" w:rsidRDefault="00850CE0" w:rsidP="006D70CF">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73D16487" w14:textId="77777777" w:rsidR="00850CE0" w:rsidRPr="006F5CAD" w:rsidRDefault="00850CE0" w:rsidP="006D70CF">
            <w:pPr>
              <w:pStyle w:val="TAC"/>
              <w:rPr>
                <w:rFonts w:eastAsia="DengXian"/>
                <w:lang w:eastAsia="zh-CN"/>
              </w:rPr>
            </w:pPr>
          </w:p>
        </w:tc>
      </w:tr>
      <w:tr w:rsidR="00850CE0" w:rsidRPr="006F5CAD" w14:paraId="0BD6CD5E" w14:textId="77777777" w:rsidTr="006D70CF">
        <w:trPr>
          <w:jc w:val="center"/>
        </w:trPr>
        <w:tc>
          <w:tcPr>
            <w:tcW w:w="2062" w:type="dxa"/>
            <w:tcBorders>
              <w:top w:val="nil"/>
              <w:left w:val="single" w:sz="4" w:space="0" w:color="auto"/>
              <w:bottom w:val="single" w:sz="4" w:space="0" w:color="auto"/>
              <w:right w:val="single" w:sz="4" w:space="0" w:color="auto"/>
            </w:tcBorders>
          </w:tcPr>
          <w:p w14:paraId="0407199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6D6A9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F915A" w14:textId="77777777" w:rsidR="00850CE0" w:rsidRPr="006F5CAD" w:rsidRDefault="00850CE0" w:rsidP="006D70C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9809C1" w14:textId="77777777" w:rsidR="00850CE0" w:rsidRPr="006F5CAD" w:rsidRDefault="00850CE0" w:rsidP="006D70CF">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72BB05B4" w14:textId="77777777" w:rsidR="00850CE0" w:rsidRPr="006F5CAD" w:rsidRDefault="00850CE0" w:rsidP="006D70CF">
            <w:pPr>
              <w:pStyle w:val="TAC"/>
              <w:rPr>
                <w:rFonts w:eastAsia="DengXian"/>
                <w:lang w:eastAsia="zh-CN"/>
              </w:rPr>
            </w:pPr>
          </w:p>
        </w:tc>
      </w:tr>
      <w:tr w:rsidR="00850CE0" w:rsidRPr="006F5CAD" w14:paraId="7755A489" w14:textId="77777777" w:rsidTr="006D70CF">
        <w:trPr>
          <w:jc w:val="center"/>
        </w:trPr>
        <w:tc>
          <w:tcPr>
            <w:tcW w:w="2062" w:type="dxa"/>
            <w:tcBorders>
              <w:top w:val="nil"/>
              <w:left w:val="single" w:sz="4" w:space="0" w:color="auto"/>
              <w:bottom w:val="nil"/>
              <w:right w:val="single" w:sz="4" w:space="0" w:color="auto"/>
            </w:tcBorders>
            <w:vAlign w:val="center"/>
          </w:tcPr>
          <w:p w14:paraId="4A91561B" w14:textId="77777777" w:rsidR="00850CE0" w:rsidRPr="006F5CAD" w:rsidRDefault="00850CE0" w:rsidP="006D70CF">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44A1242C" w14:textId="77777777" w:rsidR="00850CE0" w:rsidRPr="006F5CAD" w:rsidRDefault="00850CE0" w:rsidP="006D70CF">
            <w:pPr>
              <w:pStyle w:val="TAC"/>
              <w:rPr>
                <w:rFonts w:eastAsia="DengXian"/>
                <w:lang w:eastAsia="zh-CN"/>
              </w:rPr>
            </w:pPr>
            <w:r w:rsidRPr="006F5CAD">
              <w:rPr>
                <w:rFonts w:eastAsia="DengXian"/>
                <w:lang w:eastAsia="zh-CN"/>
              </w:rPr>
              <w:t>CA_n3A-n8A</w:t>
            </w:r>
          </w:p>
          <w:p w14:paraId="74F58811" w14:textId="77777777" w:rsidR="00850CE0" w:rsidRPr="006F5CAD" w:rsidRDefault="00850CE0" w:rsidP="006D70CF">
            <w:pPr>
              <w:pStyle w:val="TAC"/>
              <w:rPr>
                <w:rFonts w:eastAsia="DengXian"/>
                <w:lang w:eastAsia="zh-CN"/>
              </w:rPr>
            </w:pPr>
            <w:r w:rsidRPr="006F5CAD">
              <w:rPr>
                <w:rFonts w:eastAsia="DengXian"/>
                <w:lang w:eastAsia="zh-CN"/>
              </w:rPr>
              <w:t>CA_n3A-n79A</w:t>
            </w:r>
          </w:p>
          <w:p w14:paraId="0A71FD73" w14:textId="77777777" w:rsidR="00850CE0" w:rsidRPr="006F5CAD" w:rsidRDefault="00850CE0" w:rsidP="006D70CF">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214CF43" w14:textId="77777777" w:rsidR="00850CE0" w:rsidRPr="006F5CAD" w:rsidRDefault="00850CE0" w:rsidP="006D70C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6016CF"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857B208" w14:textId="77777777" w:rsidR="00850CE0" w:rsidRPr="006F5CAD" w:rsidRDefault="00850CE0" w:rsidP="006D70CF">
            <w:pPr>
              <w:pStyle w:val="TAC"/>
              <w:rPr>
                <w:rFonts w:eastAsia="DengXian"/>
                <w:lang w:eastAsia="zh-CN"/>
              </w:rPr>
            </w:pPr>
            <w:r w:rsidRPr="006F5CAD">
              <w:rPr>
                <w:rFonts w:eastAsia="DengXian"/>
                <w:color w:val="000000"/>
                <w:lang w:eastAsia="zh-CN" w:bidi="ar"/>
              </w:rPr>
              <w:t>0</w:t>
            </w:r>
          </w:p>
        </w:tc>
      </w:tr>
      <w:tr w:rsidR="00850CE0" w:rsidRPr="006F5CAD" w14:paraId="4ED682BC" w14:textId="77777777" w:rsidTr="006D70CF">
        <w:trPr>
          <w:jc w:val="center"/>
        </w:trPr>
        <w:tc>
          <w:tcPr>
            <w:tcW w:w="2062" w:type="dxa"/>
            <w:tcBorders>
              <w:top w:val="nil"/>
              <w:left w:val="single" w:sz="4" w:space="0" w:color="auto"/>
              <w:bottom w:val="nil"/>
              <w:right w:val="single" w:sz="4" w:space="0" w:color="auto"/>
            </w:tcBorders>
            <w:vAlign w:val="center"/>
          </w:tcPr>
          <w:p w14:paraId="2B960E7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B6887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EC3EF" w14:textId="77777777" w:rsidR="00850CE0" w:rsidRPr="006F5CAD" w:rsidRDefault="00850CE0" w:rsidP="006D70C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CCF54DB"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8F735C4" w14:textId="77777777" w:rsidR="00850CE0" w:rsidRPr="006F5CAD" w:rsidRDefault="00850CE0" w:rsidP="006D70CF">
            <w:pPr>
              <w:pStyle w:val="TAC"/>
              <w:rPr>
                <w:rFonts w:eastAsia="DengXian"/>
                <w:lang w:eastAsia="zh-CN"/>
              </w:rPr>
            </w:pPr>
          </w:p>
        </w:tc>
      </w:tr>
      <w:tr w:rsidR="00850CE0" w:rsidRPr="006F5CAD" w14:paraId="130BF53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6623AA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7179D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B8D57" w14:textId="77777777" w:rsidR="00850CE0" w:rsidRPr="006F5CAD" w:rsidRDefault="00850CE0" w:rsidP="006D70C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49F57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85B5655" w14:textId="77777777" w:rsidR="00850CE0" w:rsidRPr="006F5CAD" w:rsidRDefault="00850CE0" w:rsidP="006D70CF">
            <w:pPr>
              <w:pStyle w:val="TAC"/>
              <w:rPr>
                <w:rFonts w:eastAsia="DengXian"/>
                <w:lang w:eastAsia="zh-CN"/>
              </w:rPr>
            </w:pPr>
          </w:p>
        </w:tc>
      </w:tr>
      <w:tr w:rsidR="00850CE0" w:rsidRPr="006F5CAD" w14:paraId="70B8B0AD" w14:textId="77777777" w:rsidTr="006D70CF">
        <w:trPr>
          <w:jc w:val="center"/>
        </w:trPr>
        <w:tc>
          <w:tcPr>
            <w:tcW w:w="2062" w:type="dxa"/>
            <w:tcBorders>
              <w:top w:val="nil"/>
              <w:left w:val="single" w:sz="4" w:space="0" w:color="auto"/>
              <w:bottom w:val="nil"/>
              <w:right w:val="single" w:sz="4" w:space="0" w:color="auto"/>
            </w:tcBorders>
          </w:tcPr>
          <w:p w14:paraId="4CCBF063" w14:textId="77777777" w:rsidR="00850CE0" w:rsidRPr="006F5CAD" w:rsidRDefault="00850CE0" w:rsidP="006D70CF">
            <w:pPr>
              <w:pStyle w:val="TAC"/>
              <w:rPr>
                <w:rFonts w:eastAsia="DengXian"/>
              </w:rPr>
            </w:pPr>
            <w:r w:rsidRPr="006F5CAD">
              <w:rPr>
                <w:rFonts w:eastAsia="DengXian"/>
              </w:rPr>
              <w:t>CA_n3A-n18A-n28A</w:t>
            </w:r>
          </w:p>
        </w:tc>
        <w:tc>
          <w:tcPr>
            <w:tcW w:w="1716" w:type="dxa"/>
            <w:tcBorders>
              <w:top w:val="nil"/>
              <w:left w:val="single" w:sz="4" w:space="0" w:color="auto"/>
              <w:bottom w:val="nil"/>
              <w:right w:val="single" w:sz="4" w:space="0" w:color="auto"/>
            </w:tcBorders>
          </w:tcPr>
          <w:p w14:paraId="46D1EDE4" w14:textId="77777777" w:rsidR="00850CE0" w:rsidRPr="006F5CAD" w:rsidRDefault="00850CE0" w:rsidP="006D70CF">
            <w:pPr>
              <w:pStyle w:val="TAC"/>
              <w:rPr>
                <w:rFonts w:eastAsia="DengXian"/>
              </w:rPr>
            </w:pPr>
            <w:r w:rsidRPr="006F5CAD">
              <w:rPr>
                <w:rFonts w:eastAsia="DengXian"/>
              </w:rPr>
              <w:t>CA_n3A-n18A</w:t>
            </w:r>
          </w:p>
          <w:p w14:paraId="7EA01B31" w14:textId="77777777" w:rsidR="00850CE0" w:rsidRPr="006F5CAD" w:rsidRDefault="00850CE0" w:rsidP="006D70CF">
            <w:pPr>
              <w:pStyle w:val="TAC"/>
              <w:rPr>
                <w:rFonts w:eastAsia="DengXian"/>
              </w:rPr>
            </w:pPr>
            <w:r w:rsidRPr="006F5CAD">
              <w:rPr>
                <w:rFonts w:eastAsia="DengXian"/>
              </w:rPr>
              <w:t>CA_n3A-n28A</w:t>
            </w:r>
          </w:p>
          <w:p w14:paraId="5F401F0F" w14:textId="77777777" w:rsidR="00850CE0" w:rsidRPr="006F5CAD" w:rsidRDefault="00850CE0" w:rsidP="006D70CF">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39F470D2" w14:textId="77777777" w:rsidR="00850CE0" w:rsidRPr="006F5CAD" w:rsidRDefault="00850CE0" w:rsidP="006D70C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98F11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366FB05"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6CCEE2B" w14:textId="77777777" w:rsidTr="006D70CF">
        <w:trPr>
          <w:jc w:val="center"/>
        </w:trPr>
        <w:tc>
          <w:tcPr>
            <w:tcW w:w="2062" w:type="dxa"/>
            <w:tcBorders>
              <w:top w:val="nil"/>
              <w:left w:val="single" w:sz="4" w:space="0" w:color="auto"/>
              <w:bottom w:val="nil"/>
              <w:right w:val="single" w:sz="4" w:space="0" w:color="auto"/>
            </w:tcBorders>
          </w:tcPr>
          <w:p w14:paraId="785ED016"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tcPr>
          <w:p w14:paraId="6861C3EA"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9A5E5D1" w14:textId="77777777" w:rsidR="00850CE0" w:rsidRPr="006F5CAD" w:rsidRDefault="00850CE0" w:rsidP="006D70C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C6E356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B0480C5" w14:textId="77777777" w:rsidR="00850CE0" w:rsidRPr="006F5CAD" w:rsidRDefault="00850CE0" w:rsidP="006D70CF">
            <w:pPr>
              <w:pStyle w:val="TAC"/>
              <w:rPr>
                <w:rFonts w:eastAsia="DengXian"/>
                <w:lang w:eastAsia="zh-CN"/>
              </w:rPr>
            </w:pPr>
          </w:p>
        </w:tc>
      </w:tr>
      <w:tr w:rsidR="00850CE0" w:rsidRPr="006F5CAD" w14:paraId="135937D5" w14:textId="77777777" w:rsidTr="006D70CF">
        <w:trPr>
          <w:jc w:val="center"/>
        </w:trPr>
        <w:tc>
          <w:tcPr>
            <w:tcW w:w="2062" w:type="dxa"/>
            <w:tcBorders>
              <w:top w:val="nil"/>
              <w:left w:val="single" w:sz="4" w:space="0" w:color="auto"/>
              <w:bottom w:val="nil"/>
              <w:right w:val="single" w:sz="4" w:space="0" w:color="auto"/>
            </w:tcBorders>
          </w:tcPr>
          <w:p w14:paraId="1ED9B0FA"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tcPr>
          <w:p w14:paraId="206739FE"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3289094" w14:textId="77777777" w:rsidR="00850CE0" w:rsidRPr="006F5CAD" w:rsidRDefault="00850CE0" w:rsidP="006D70CF">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3F464C"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478A4DB" w14:textId="77777777" w:rsidR="00850CE0" w:rsidRPr="006F5CAD" w:rsidRDefault="00850CE0" w:rsidP="006D70CF">
            <w:pPr>
              <w:pStyle w:val="TAC"/>
              <w:rPr>
                <w:rFonts w:eastAsia="DengXian"/>
                <w:lang w:eastAsia="zh-CN"/>
              </w:rPr>
            </w:pPr>
          </w:p>
        </w:tc>
      </w:tr>
      <w:tr w:rsidR="00850CE0" w:rsidRPr="006F5CAD" w14:paraId="3BDB499B" w14:textId="77777777" w:rsidTr="006D70CF">
        <w:trPr>
          <w:jc w:val="center"/>
        </w:trPr>
        <w:tc>
          <w:tcPr>
            <w:tcW w:w="2062" w:type="dxa"/>
            <w:tcBorders>
              <w:top w:val="nil"/>
              <w:left w:val="single" w:sz="4" w:space="0" w:color="auto"/>
              <w:bottom w:val="nil"/>
              <w:right w:val="single" w:sz="4" w:space="0" w:color="auto"/>
            </w:tcBorders>
          </w:tcPr>
          <w:p w14:paraId="60BFAAC9"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tcPr>
          <w:p w14:paraId="3407DB01"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C69841D" w14:textId="77777777" w:rsidR="00850CE0" w:rsidRPr="006F5CAD" w:rsidRDefault="00850CE0" w:rsidP="006D70C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66FE22B3" w14:textId="77777777" w:rsidR="00850CE0" w:rsidRPr="006F5CAD" w:rsidRDefault="00850CE0" w:rsidP="006D70CF">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E8628E2" w14:textId="77777777" w:rsidR="00850CE0" w:rsidRPr="006F5CAD" w:rsidRDefault="00850CE0" w:rsidP="006D70CF">
            <w:pPr>
              <w:pStyle w:val="TAC"/>
              <w:rPr>
                <w:rFonts w:eastAsia="DengXian"/>
                <w:lang w:eastAsia="zh-CN"/>
              </w:rPr>
            </w:pPr>
            <w:r>
              <w:rPr>
                <w:rFonts w:eastAsia="DengXian"/>
                <w:lang w:eastAsia="zh-CN" w:bidi="ar"/>
              </w:rPr>
              <w:t>4 and 5</w:t>
            </w:r>
          </w:p>
        </w:tc>
      </w:tr>
      <w:tr w:rsidR="00850CE0" w:rsidRPr="006F5CAD" w14:paraId="71D9EAB4" w14:textId="77777777" w:rsidTr="006D70CF">
        <w:trPr>
          <w:jc w:val="center"/>
        </w:trPr>
        <w:tc>
          <w:tcPr>
            <w:tcW w:w="2062" w:type="dxa"/>
            <w:tcBorders>
              <w:top w:val="nil"/>
              <w:left w:val="single" w:sz="4" w:space="0" w:color="auto"/>
              <w:bottom w:val="nil"/>
              <w:right w:val="single" w:sz="4" w:space="0" w:color="auto"/>
            </w:tcBorders>
          </w:tcPr>
          <w:p w14:paraId="66A3A18A"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tcPr>
          <w:p w14:paraId="2E7909FE"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4812D76" w14:textId="77777777" w:rsidR="00850CE0" w:rsidRPr="006F5CAD" w:rsidRDefault="00850CE0" w:rsidP="006D70C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1ABA000E" w14:textId="77777777" w:rsidR="00850CE0" w:rsidRPr="006F5CAD" w:rsidRDefault="00850CE0" w:rsidP="006D70CF">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6CA0DA0C" w14:textId="77777777" w:rsidR="00850CE0" w:rsidRPr="006F5CAD" w:rsidRDefault="00850CE0" w:rsidP="006D70CF">
            <w:pPr>
              <w:pStyle w:val="TAC"/>
              <w:rPr>
                <w:rFonts w:eastAsia="DengXian"/>
                <w:lang w:eastAsia="zh-CN"/>
              </w:rPr>
            </w:pPr>
          </w:p>
        </w:tc>
      </w:tr>
      <w:tr w:rsidR="00850CE0" w:rsidRPr="006F5CAD" w14:paraId="18B45890" w14:textId="77777777" w:rsidTr="006D70CF">
        <w:trPr>
          <w:jc w:val="center"/>
        </w:trPr>
        <w:tc>
          <w:tcPr>
            <w:tcW w:w="2062" w:type="dxa"/>
            <w:tcBorders>
              <w:top w:val="nil"/>
              <w:left w:val="single" w:sz="4" w:space="0" w:color="auto"/>
              <w:bottom w:val="single" w:sz="4" w:space="0" w:color="auto"/>
              <w:right w:val="single" w:sz="4" w:space="0" w:color="auto"/>
            </w:tcBorders>
          </w:tcPr>
          <w:p w14:paraId="500DEE68"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17FDEBA"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1906254" w14:textId="77777777" w:rsidR="00850CE0" w:rsidRPr="006F5CAD" w:rsidRDefault="00850CE0" w:rsidP="006D70CF">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tcPr>
          <w:p w14:paraId="7B192BC5" w14:textId="77777777" w:rsidR="00850CE0" w:rsidRPr="006F5CAD" w:rsidRDefault="00850CE0" w:rsidP="006D70CF">
            <w:pPr>
              <w:pStyle w:val="TAC"/>
              <w:rPr>
                <w:rFonts w:eastAsia="DengXian"/>
                <w:color w:val="000000"/>
                <w:lang w:eastAsia="zh-CN" w:bidi="ar"/>
              </w:rPr>
            </w:pPr>
            <w:r>
              <w:rPr>
                <w:lang w:eastAsia="zh-CN" w:bidi="ar"/>
              </w:rPr>
              <w:t>n28</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FB11D0E" w14:textId="77777777" w:rsidR="00850CE0" w:rsidRPr="006F5CAD" w:rsidRDefault="00850CE0" w:rsidP="006D70CF">
            <w:pPr>
              <w:pStyle w:val="TAC"/>
              <w:rPr>
                <w:rFonts w:eastAsia="DengXian"/>
                <w:lang w:eastAsia="zh-CN"/>
              </w:rPr>
            </w:pPr>
          </w:p>
        </w:tc>
      </w:tr>
      <w:tr w:rsidR="00850CE0" w:rsidRPr="006F5CAD" w14:paraId="5B22665F" w14:textId="77777777" w:rsidTr="006D70CF">
        <w:trPr>
          <w:jc w:val="center"/>
        </w:trPr>
        <w:tc>
          <w:tcPr>
            <w:tcW w:w="2062" w:type="dxa"/>
            <w:tcBorders>
              <w:top w:val="nil"/>
              <w:left w:val="single" w:sz="4" w:space="0" w:color="auto"/>
              <w:bottom w:val="nil"/>
              <w:right w:val="single" w:sz="4" w:space="0" w:color="auto"/>
            </w:tcBorders>
            <w:vAlign w:val="center"/>
          </w:tcPr>
          <w:p w14:paraId="59B641CF" w14:textId="77777777" w:rsidR="00850CE0" w:rsidRPr="006F5CAD" w:rsidRDefault="00850CE0" w:rsidP="006D70CF">
            <w:pPr>
              <w:pStyle w:val="TAC"/>
              <w:rPr>
                <w:rFonts w:eastAsia="DengXian"/>
              </w:rPr>
            </w:pPr>
            <w:r w:rsidRPr="006F5CAD">
              <w:rPr>
                <w:rFonts w:eastAsia="MS Mincho"/>
                <w:lang w:eastAsia="zh-CN"/>
              </w:rPr>
              <w:t>CA</w:t>
            </w:r>
            <w:r w:rsidRPr="006F5CAD">
              <w:rPr>
                <w:rFonts w:eastAsia="MS Mincho"/>
              </w:rPr>
              <w:t>_</w:t>
            </w:r>
            <w:r w:rsidRPr="006F5CAD">
              <w:rPr>
                <w:rFonts w:eastAsia="DengXian"/>
                <w:lang w:eastAsia="zh-CN"/>
              </w:rPr>
              <w:t>n3</w:t>
            </w:r>
            <w:r w:rsidRPr="006F5CAD">
              <w:rPr>
                <w:rFonts w:eastAsia="MS Mincho"/>
                <w:lang w:eastAsia="ja-JP"/>
              </w:rPr>
              <w:t>A-</w:t>
            </w:r>
            <w:r w:rsidRPr="006F5CAD">
              <w:rPr>
                <w:rFonts w:eastAsia="DengXian"/>
                <w:lang w:eastAsia="zh-CN"/>
              </w:rPr>
              <w:t>n18</w:t>
            </w:r>
            <w:r w:rsidRPr="006F5CAD">
              <w:rPr>
                <w:rFonts w:eastAsia="MS Mincho"/>
                <w:lang w:eastAsia="ja-JP"/>
              </w:rPr>
              <w:t>A</w:t>
            </w:r>
            <w:r w:rsidRPr="006F5CAD">
              <w:rPr>
                <w:rFonts w:eastAsia="DengXian"/>
                <w:lang w:eastAsia="zh-CN"/>
              </w:rPr>
              <w:t>-n41A</w:t>
            </w:r>
          </w:p>
        </w:tc>
        <w:tc>
          <w:tcPr>
            <w:tcW w:w="1716" w:type="dxa"/>
            <w:tcBorders>
              <w:top w:val="nil"/>
              <w:left w:val="single" w:sz="4" w:space="0" w:color="auto"/>
              <w:bottom w:val="nil"/>
              <w:right w:val="single" w:sz="4" w:space="0" w:color="auto"/>
            </w:tcBorders>
            <w:vAlign w:val="center"/>
          </w:tcPr>
          <w:p w14:paraId="40079690" w14:textId="77777777" w:rsidR="00850CE0" w:rsidRPr="006F5CAD" w:rsidRDefault="00850CE0" w:rsidP="006D70CF">
            <w:pPr>
              <w:pStyle w:val="TAC"/>
              <w:rPr>
                <w:rFonts w:eastAsia="DengXian"/>
              </w:rPr>
            </w:pPr>
            <w:r w:rsidRPr="006F5CAD">
              <w:rPr>
                <w:rFonts w:eastAsia="DengXian"/>
              </w:rPr>
              <w:t>n41</w:t>
            </w:r>
            <w:r w:rsidRPr="006F5CAD">
              <w:rPr>
                <w:rFonts w:eastAsia="DengXian"/>
                <w:vertAlign w:val="superscript"/>
              </w:rPr>
              <w:t>7,9</w:t>
            </w:r>
          </w:p>
          <w:p w14:paraId="7E27EF85" w14:textId="77777777" w:rsidR="00850CE0" w:rsidRPr="006F5CAD" w:rsidRDefault="00850CE0" w:rsidP="006D70CF">
            <w:pPr>
              <w:pStyle w:val="TAC"/>
              <w:rPr>
                <w:rFonts w:eastAsia="DengXian"/>
              </w:rPr>
            </w:pPr>
            <w:r w:rsidRPr="006F5CAD">
              <w:rPr>
                <w:rFonts w:eastAsia="DengXian"/>
              </w:rPr>
              <w:t>CA_n3A-n41A</w:t>
            </w:r>
            <w:r w:rsidRPr="006F5CAD">
              <w:rPr>
                <w:rFonts w:eastAsia="DengXian"/>
                <w:iCs/>
                <w:color w:val="000000"/>
                <w:vertAlign w:val="superscript"/>
              </w:rPr>
              <w:t>7</w:t>
            </w:r>
            <w:r w:rsidRPr="006F5CAD">
              <w:rPr>
                <w:rFonts w:eastAsia="DengXian"/>
                <w:vertAlign w:val="superscript"/>
              </w:rPr>
              <w:t>,9</w:t>
            </w:r>
          </w:p>
          <w:p w14:paraId="5D1CC005" w14:textId="77777777" w:rsidR="00850CE0" w:rsidRPr="006F5CAD" w:rsidRDefault="00850CE0" w:rsidP="006D70CF">
            <w:pPr>
              <w:pStyle w:val="TAC"/>
              <w:rPr>
                <w:rFonts w:eastAsia="DengXian"/>
              </w:rPr>
            </w:pPr>
            <w:r w:rsidRPr="006F5CAD">
              <w:rPr>
                <w:rFonts w:eastAsia="DengXian"/>
              </w:rPr>
              <w:t>CA_n3A-n18A</w:t>
            </w:r>
          </w:p>
          <w:p w14:paraId="32FF5FA7" w14:textId="77777777" w:rsidR="00850CE0" w:rsidRPr="006F5CAD" w:rsidRDefault="00850CE0" w:rsidP="006D70CF">
            <w:pPr>
              <w:pStyle w:val="TAC"/>
              <w:rPr>
                <w:rFonts w:eastAsia="DengXian"/>
              </w:rPr>
            </w:pPr>
            <w:r w:rsidRPr="006F5CAD">
              <w:rPr>
                <w:rFonts w:eastAsia="DengXian"/>
              </w:rPr>
              <w:t>CA_n18A-n41A</w:t>
            </w:r>
            <w:r w:rsidRPr="006F5CAD">
              <w:rPr>
                <w:rFonts w:eastAsia="DengXian"/>
                <w:iCs/>
                <w:color w:val="000000"/>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0A05495C" w14:textId="77777777" w:rsidR="00850CE0" w:rsidRPr="006F5CAD" w:rsidRDefault="00850CE0" w:rsidP="006D70C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DC1109"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0864C1B"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3D45593C" w14:textId="77777777" w:rsidTr="006D70CF">
        <w:trPr>
          <w:jc w:val="center"/>
        </w:trPr>
        <w:tc>
          <w:tcPr>
            <w:tcW w:w="2062" w:type="dxa"/>
            <w:tcBorders>
              <w:top w:val="nil"/>
              <w:left w:val="single" w:sz="4" w:space="0" w:color="auto"/>
              <w:bottom w:val="nil"/>
              <w:right w:val="single" w:sz="4" w:space="0" w:color="auto"/>
            </w:tcBorders>
            <w:vAlign w:val="center"/>
          </w:tcPr>
          <w:p w14:paraId="51BE3E0D"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0A5F5603"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736A0A" w14:textId="77777777" w:rsidR="00850CE0" w:rsidRPr="006F5CAD" w:rsidRDefault="00850CE0" w:rsidP="006D70C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4B7B6E9"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6F0C1BD" w14:textId="77777777" w:rsidR="00850CE0" w:rsidRPr="006F5CAD" w:rsidRDefault="00850CE0" w:rsidP="006D70CF">
            <w:pPr>
              <w:pStyle w:val="TAC"/>
              <w:rPr>
                <w:rFonts w:eastAsia="DengXian"/>
                <w:lang w:eastAsia="zh-CN"/>
              </w:rPr>
            </w:pPr>
          </w:p>
        </w:tc>
      </w:tr>
      <w:tr w:rsidR="00850CE0" w:rsidRPr="006F5CAD" w14:paraId="19D7B60E" w14:textId="77777777" w:rsidTr="006D70CF">
        <w:trPr>
          <w:jc w:val="center"/>
        </w:trPr>
        <w:tc>
          <w:tcPr>
            <w:tcW w:w="2062" w:type="dxa"/>
            <w:tcBorders>
              <w:top w:val="nil"/>
              <w:left w:val="single" w:sz="4" w:space="0" w:color="auto"/>
              <w:bottom w:val="nil"/>
              <w:right w:val="single" w:sz="4" w:space="0" w:color="auto"/>
            </w:tcBorders>
            <w:vAlign w:val="center"/>
          </w:tcPr>
          <w:p w14:paraId="287D2A04"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4C19F69"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0D75AE" w14:textId="77777777" w:rsidR="00850CE0" w:rsidRPr="006F5CAD" w:rsidRDefault="00850CE0" w:rsidP="006D70CF">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687BAF"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15DE2EE" w14:textId="77777777" w:rsidR="00850CE0" w:rsidRPr="006F5CAD" w:rsidRDefault="00850CE0" w:rsidP="006D70CF">
            <w:pPr>
              <w:pStyle w:val="TAC"/>
              <w:rPr>
                <w:rFonts w:eastAsia="DengXian"/>
                <w:lang w:eastAsia="zh-CN"/>
              </w:rPr>
            </w:pPr>
          </w:p>
        </w:tc>
      </w:tr>
      <w:tr w:rsidR="00850CE0" w:rsidRPr="006F5CAD" w14:paraId="34A6A541" w14:textId="77777777" w:rsidTr="006D70CF">
        <w:trPr>
          <w:jc w:val="center"/>
        </w:trPr>
        <w:tc>
          <w:tcPr>
            <w:tcW w:w="2062" w:type="dxa"/>
            <w:tcBorders>
              <w:top w:val="nil"/>
              <w:left w:val="single" w:sz="4" w:space="0" w:color="auto"/>
              <w:bottom w:val="nil"/>
              <w:right w:val="single" w:sz="4" w:space="0" w:color="auto"/>
            </w:tcBorders>
          </w:tcPr>
          <w:p w14:paraId="036FF8A7"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79A2CFAB" w14:textId="77777777" w:rsidR="00850CE0" w:rsidRDefault="00850CE0" w:rsidP="006D70CF">
            <w:pPr>
              <w:pStyle w:val="TAC"/>
              <w:rPr>
                <w:rFonts w:eastAsia="DengXian"/>
              </w:rPr>
            </w:pPr>
            <w:r w:rsidRPr="006F5CAD">
              <w:rPr>
                <w:rFonts w:eastAsia="DengXian"/>
              </w:rPr>
              <w:t>n41</w:t>
            </w:r>
            <w:r w:rsidRPr="006F5CAD">
              <w:rPr>
                <w:rFonts w:eastAsia="DengXian"/>
                <w:vertAlign w:val="superscript"/>
              </w:rPr>
              <w:t>7,9</w:t>
            </w:r>
          </w:p>
          <w:p w14:paraId="7605CB61" w14:textId="77777777" w:rsidR="00850CE0" w:rsidRDefault="00850CE0" w:rsidP="006D70CF">
            <w:pPr>
              <w:pStyle w:val="TAC"/>
              <w:rPr>
                <w:rFonts w:eastAsia="DengXian"/>
                <w:vertAlign w:val="superscript"/>
              </w:rPr>
            </w:pPr>
            <w:r w:rsidRPr="006F5CAD">
              <w:rPr>
                <w:rFonts w:eastAsia="DengXian"/>
              </w:rPr>
              <w:t>CA_n3A-n41A</w:t>
            </w:r>
            <w:r>
              <w:rPr>
                <w:rFonts w:eastAsia="DengXian"/>
                <w:vertAlign w:val="superscript"/>
              </w:rPr>
              <w:t>7</w:t>
            </w:r>
            <w:r w:rsidRPr="006F5CAD">
              <w:rPr>
                <w:rFonts w:eastAsia="DengXian"/>
                <w:vertAlign w:val="superscript"/>
              </w:rPr>
              <w:t>,9</w:t>
            </w:r>
          </w:p>
          <w:p w14:paraId="5758369B" w14:textId="77777777" w:rsidR="00850CE0" w:rsidRPr="00F130E3" w:rsidRDefault="00850CE0" w:rsidP="006D70CF">
            <w:pPr>
              <w:pStyle w:val="TAC"/>
              <w:rPr>
                <w:rFonts w:eastAsia="DengXian"/>
              </w:rPr>
            </w:pPr>
            <w:r w:rsidRPr="006F5CAD">
              <w:rPr>
                <w:rFonts w:eastAsia="DengXian"/>
              </w:rPr>
              <w:t>CA_n3A-n18A</w:t>
            </w:r>
          </w:p>
          <w:p w14:paraId="6E33C793" w14:textId="77777777" w:rsidR="00850CE0" w:rsidRPr="006F5CAD" w:rsidRDefault="00850CE0" w:rsidP="006D70CF">
            <w:pPr>
              <w:pStyle w:val="TAC"/>
              <w:rPr>
                <w:rFonts w:eastAsia="DengXian"/>
              </w:rPr>
            </w:pPr>
            <w:r w:rsidRPr="006F5CAD">
              <w:rPr>
                <w:rFonts w:eastAsia="DengXian"/>
              </w:rPr>
              <w:t>CA_n18A-n41A</w:t>
            </w:r>
            <w:r>
              <w:rPr>
                <w:rFonts w:eastAsia="DengXian"/>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tcPr>
          <w:p w14:paraId="537C487D" w14:textId="77777777" w:rsidR="00850CE0" w:rsidRPr="006F5CAD" w:rsidRDefault="00850CE0" w:rsidP="006D70C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61F5C770" w14:textId="77777777" w:rsidR="00850CE0" w:rsidRPr="006F5CAD" w:rsidRDefault="00850CE0" w:rsidP="006D70CF">
            <w:pPr>
              <w:pStyle w:val="TAC"/>
              <w:rPr>
                <w:rFonts w:ascii="Calibri" w:eastAsia="DengXian" w:hAnsi="Calibri"/>
                <w:sz w:val="21"/>
                <w:lang w:eastAsia="zh-CN"/>
              </w:rPr>
            </w:pPr>
            <w:r w:rsidRPr="003E7A99">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CF10056" w14:textId="77777777" w:rsidR="00850CE0" w:rsidRPr="006F5CAD" w:rsidRDefault="00850CE0" w:rsidP="006D70CF">
            <w:pPr>
              <w:pStyle w:val="TAC"/>
              <w:rPr>
                <w:rFonts w:eastAsia="DengXian"/>
                <w:lang w:eastAsia="zh-CN"/>
              </w:rPr>
            </w:pPr>
            <w:r>
              <w:rPr>
                <w:rFonts w:eastAsia="DengXian"/>
                <w:lang w:eastAsia="zh-CN"/>
              </w:rPr>
              <w:t>4 and 5</w:t>
            </w:r>
          </w:p>
        </w:tc>
      </w:tr>
      <w:tr w:rsidR="00850CE0" w:rsidRPr="006F5CAD" w14:paraId="612B2E61" w14:textId="77777777" w:rsidTr="006D70CF">
        <w:trPr>
          <w:jc w:val="center"/>
        </w:trPr>
        <w:tc>
          <w:tcPr>
            <w:tcW w:w="2062" w:type="dxa"/>
            <w:tcBorders>
              <w:top w:val="nil"/>
              <w:left w:val="single" w:sz="4" w:space="0" w:color="auto"/>
              <w:bottom w:val="nil"/>
              <w:right w:val="single" w:sz="4" w:space="0" w:color="auto"/>
            </w:tcBorders>
          </w:tcPr>
          <w:p w14:paraId="781E896C"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468AFA22"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CAAB49B" w14:textId="77777777" w:rsidR="00850CE0" w:rsidRPr="006F5CAD" w:rsidRDefault="00850CE0" w:rsidP="006D70C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1BDF7860" w14:textId="77777777" w:rsidR="00850CE0" w:rsidRPr="006F5CAD" w:rsidRDefault="00850CE0" w:rsidP="006D70CF">
            <w:pPr>
              <w:pStyle w:val="TAC"/>
              <w:rPr>
                <w:rFonts w:ascii="Calibri" w:eastAsia="DengXian" w:hAnsi="Calibri"/>
                <w:sz w:val="21"/>
                <w:lang w:eastAsia="zh-CN"/>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6719BB16" w14:textId="77777777" w:rsidR="00850CE0" w:rsidRPr="006F5CAD" w:rsidRDefault="00850CE0" w:rsidP="006D70CF">
            <w:pPr>
              <w:pStyle w:val="TAC"/>
              <w:rPr>
                <w:rFonts w:eastAsia="DengXian"/>
                <w:lang w:eastAsia="zh-CN"/>
              </w:rPr>
            </w:pPr>
          </w:p>
        </w:tc>
      </w:tr>
      <w:tr w:rsidR="00850CE0" w:rsidRPr="006F5CAD" w14:paraId="2B4215B8" w14:textId="77777777" w:rsidTr="006D70CF">
        <w:trPr>
          <w:jc w:val="center"/>
        </w:trPr>
        <w:tc>
          <w:tcPr>
            <w:tcW w:w="2062" w:type="dxa"/>
            <w:tcBorders>
              <w:top w:val="nil"/>
              <w:left w:val="single" w:sz="4" w:space="0" w:color="auto"/>
              <w:bottom w:val="single" w:sz="4" w:space="0" w:color="auto"/>
              <w:right w:val="single" w:sz="4" w:space="0" w:color="auto"/>
            </w:tcBorders>
          </w:tcPr>
          <w:p w14:paraId="509F34F3"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BF35D5"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080E0E7" w14:textId="77777777" w:rsidR="00850CE0" w:rsidRPr="006F5CAD" w:rsidRDefault="00850CE0" w:rsidP="006D70CF">
            <w:pPr>
              <w:pStyle w:val="TAC"/>
              <w:rPr>
                <w:rFonts w:eastAsia="DengXian"/>
              </w:rPr>
            </w:pPr>
            <w:r>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1B40E46C" w14:textId="77777777" w:rsidR="00850CE0" w:rsidRPr="006F5CAD" w:rsidRDefault="00850CE0" w:rsidP="006D70CF">
            <w:pPr>
              <w:pStyle w:val="TAC"/>
              <w:rPr>
                <w:rFonts w:ascii="Calibri" w:eastAsia="DengXian" w:hAnsi="Calibri"/>
                <w:sz w:val="21"/>
                <w:lang w:eastAsia="zh-CN"/>
              </w:rPr>
            </w:pPr>
            <w:r>
              <w:rPr>
                <w:lang w:eastAsia="zh-CN" w:bidi="ar"/>
              </w:rPr>
              <w:t>n41</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387C94B" w14:textId="77777777" w:rsidR="00850CE0" w:rsidRPr="006F5CAD" w:rsidRDefault="00850CE0" w:rsidP="006D70CF">
            <w:pPr>
              <w:pStyle w:val="TAC"/>
              <w:rPr>
                <w:rFonts w:eastAsia="DengXian"/>
                <w:lang w:eastAsia="zh-CN"/>
              </w:rPr>
            </w:pPr>
          </w:p>
        </w:tc>
      </w:tr>
      <w:tr w:rsidR="00850CE0" w:rsidRPr="006F5CAD" w14:paraId="54D68749" w14:textId="77777777" w:rsidTr="006D70CF">
        <w:trPr>
          <w:jc w:val="center"/>
        </w:trPr>
        <w:tc>
          <w:tcPr>
            <w:tcW w:w="2062" w:type="dxa"/>
            <w:tcBorders>
              <w:top w:val="nil"/>
              <w:left w:val="single" w:sz="4" w:space="0" w:color="auto"/>
              <w:bottom w:val="nil"/>
              <w:right w:val="single" w:sz="4" w:space="0" w:color="auto"/>
            </w:tcBorders>
          </w:tcPr>
          <w:p w14:paraId="2147F4A9" w14:textId="77777777" w:rsidR="00850CE0" w:rsidRPr="006F5CAD" w:rsidRDefault="00850CE0" w:rsidP="006D70CF">
            <w:pPr>
              <w:pStyle w:val="TAC"/>
              <w:rPr>
                <w:rFonts w:eastAsia="DengXian"/>
              </w:rPr>
            </w:pPr>
            <w:r w:rsidRPr="006F5CAD">
              <w:rPr>
                <w:rFonts w:eastAsia="DengXian"/>
              </w:rPr>
              <w:t>CA_n3A-n18A-n77A</w:t>
            </w:r>
          </w:p>
        </w:tc>
        <w:tc>
          <w:tcPr>
            <w:tcW w:w="1716" w:type="dxa"/>
            <w:tcBorders>
              <w:top w:val="nil"/>
              <w:left w:val="single" w:sz="4" w:space="0" w:color="auto"/>
              <w:bottom w:val="nil"/>
              <w:right w:val="single" w:sz="4" w:space="0" w:color="auto"/>
            </w:tcBorders>
          </w:tcPr>
          <w:p w14:paraId="6081AF70" w14:textId="77777777" w:rsidR="00850CE0" w:rsidRPr="006F5CAD" w:rsidRDefault="00850CE0" w:rsidP="006D70C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6A3456CB" w14:textId="77777777" w:rsidR="00850CE0" w:rsidRPr="006F5CAD" w:rsidRDefault="00850CE0" w:rsidP="006D70CF">
            <w:pPr>
              <w:pStyle w:val="TAC"/>
              <w:rPr>
                <w:rFonts w:eastAsia="DengXian"/>
                <w:lang w:eastAsia="zh-CN"/>
              </w:rPr>
            </w:pPr>
            <w:r w:rsidRPr="006F5CAD">
              <w:rPr>
                <w:rFonts w:eastAsia="DengXian"/>
                <w:lang w:eastAsia="zh-CN"/>
              </w:rPr>
              <w:t>CA_n3A-n18A</w:t>
            </w:r>
          </w:p>
          <w:p w14:paraId="74F2944B" w14:textId="77777777" w:rsidR="00850CE0" w:rsidRPr="006F5CAD" w:rsidRDefault="00850CE0" w:rsidP="006D70CF">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192FE654" w14:textId="77777777" w:rsidR="00850CE0" w:rsidRPr="006F5CAD" w:rsidRDefault="00850CE0" w:rsidP="006D70CF">
            <w:pPr>
              <w:pStyle w:val="TAC"/>
              <w:rPr>
                <w:rFonts w:eastAsia="DengXia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5DA3D957" w14:textId="77777777" w:rsidR="00850CE0" w:rsidRPr="006F5CAD" w:rsidRDefault="00850CE0" w:rsidP="006D70C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D5BA9D"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F651B56"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0450BC6A" w14:textId="77777777" w:rsidTr="006D70CF">
        <w:trPr>
          <w:jc w:val="center"/>
        </w:trPr>
        <w:tc>
          <w:tcPr>
            <w:tcW w:w="2062" w:type="dxa"/>
            <w:tcBorders>
              <w:top w:val="nil"/>
              <w:left w:val="single" w:sz="4" w:space="0" w:color="auto"/>
              <w:bottom w:val="nil"/>
              <w:right w:val="single" w:sz="4" w:space="0" w:color="auto"/>
            </w:tcBorders>
          </w:tcPr>
          <w:p w14:paraId="4510DB94"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tcPr>
          <w:p w14:paraId="32C4915C"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A095309" w14:textId="77777777" w:rsidR="00850CE0" w:rsidRPr="006F5CAD" w:rsidRDefault="00850CE0" w:rsidP="006D70C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2C3473B"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890566F" w14:textId="77777777" w:rsidR="00850CE0" w:rsidRPr="006F5CAD" w:rsidRDefault="00850CE0" w:rsidP="006D70CF">
            <w:pPr>
              <w:pStyle w:val="TAC"/>
              <w:rPr>
                <w:rFonts w:eastAsia="DengXian"/>
                <w:lang w:eastAsia="zh-CN"/>
              </w:rPr>
            </w:pPr>
          </w:p>
        </w:tc>
      </w:tr>
      <w:tr w:rsidR="00850CE0" w:rsidRPr="006F5CAD" w14:paraId="27C4AEC4" w14:textId="77777777" w:rsidTr="006D70CF">
        <w:trPr>
          <w:jc w:val="center"/>
        </w:trPr>
        <w:tc>
          <w:tcPr>
            <w:tcW w:w="2062" w:type="dxa"/>
            <w:tcBorders>
              <w:top w:val="nil"/>
              <w:left w:val="single" w:sz="4" w:space="0" w:color="auto"/>
              <w:bottom w:val="nil"/>
              <w:right w:val="single" w:sz="4" w:space="0" w:color="auto"/>
            </w:tcBorders>
          </w:tcPr>
          <w:p w14:paraId="2858EB0D"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63E2291"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8C11481" w14:textId="77777777" w:rsidR="00850CE0" w:rsidRPr="006F5CAD" w:rsidRDefault="00850CE0" w:rsidP="006D70C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3C6E35"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35CBCD2" w14:textId="77777777" w:rsidR="00850CE0" w:rsidRPr="006F5CAD" w:rsidRDefault="00850CE0" w:rsidP="006D70CF">
            <w:pPr>
              <w:pStyle w:val="TAC"/>
              <w:rPr>
                <w:rFonts w:eastAsia="DengXian"/>
                <w:lang w:eastAsia="zh-CN"/>
              </w:rPr>
            </w:pPr>
          </w:p>
        </w:tc>
      </w:tr>
      <w:tr w:rsidR="00850CE0" w:rsidRPr="006F5CAD" w14:paraId="4436D183" w14:textId="77777777" w:rsidTr="006D70CF">
        <w:trPr>
          <w:jc w:val="center"/>
        </w:trPr>
        <w:tc>
          <w:tcPr>
            <w:tcW w:w="2062" w:type="dxa"/>
            <w:tcBorders>
              <w:top w:val="nil"/>
              <w:left w:val="single" w:sz="4" w:space="0" w:color="auto"/>
              <w:bottom w:val="nil"/>
              <w:right w:val="single" w:sz="4" w:space="0" w:color="auto"/>
            </w:tcBorders>
          </w:tcPr>
          <w:p w14:paraId="3F714CF3" w14:textId="77777777" w:rsidR="00850CE0" w:rsidRPr="006F5CAD" w:rsidRDefault="00850CE0" w:rsidP="006D70CF">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78A1E582" w14:textId="77777777" w:rsidR="00850CE0" w:rsidRPr="00D24989" w:rsidRDefault="00850CE0" w:rsidP="006D70C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75EEA742" w14:textId="77777777" w:rsidR="00850CE0" w:rsidRPr="006F5CAD" w:rsidRDefault="00850CE0" w:rsidP="006D70CF">
            <w:pPr>
              <w:pStyle w:val="TAC"/>
              <w:rPr>
                <w:rFonts w:eastAsia="DengXian"/>
                <w:lang w:eastAsia="zh-CN"/>
              </w:rPr>
            </w:pPr>
            <w:r w:rsidRPr="006F5CAD">
              <w:rPr>
                <w:rFonts w:eastAsia="DengXian"/>
                <w:lang w:eastAsia="zh-CN"/>
              </w:rPr>
              <w:t>CA_n3A-n18A</w:t>
            </w:r>
          </w:p>
          <w:p w14:paraId="5F9372B4" w14:textId="77777777" w:rsidR="00850CE0" w:rsidRPr="00D24989" w:rsidRDefault="00850CE0" w:rsidP="006D70CF">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36A45A9A" w14:textId="77777777" w:rsidR="00850CE0" w:rsidRPr="006F5CAD" w:rsidRDefault="00850CE0" w:rsidP="006D70CF">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5A349F69" w14:textId="77777777" w:rsidR="00850CE0" w:rsidRPr="006F5CAD" w:rsidRDefault="00850CE0" w:rsidP="006D70C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2FD45457" w14:textId="77777777" w:rsidR="00850CE0" w:rsidRPr="006F5CAD" w:rsidRDefault="00850CE0" w:rsidP="006D70CF">
            <w:pPr>
              <w:pStyle w:val="TAC"/>
              <w:rPr>
                <w:rFonts w:eastAsia="DengXian"/>
                <w:color w:val="000000"/>
                <w:lang w:eastAsia="zh-CN" w:bidi="ar"/>
              </w:rPr>
            </w:pPr>
            <w:r w:rsidRPr="003E7A99">
              <w:rPr>
                <w:lang w:eastAsia="zh-CN" w:bidi="ar"/>
              </w:rPr>
              <w:t>n3 channel bandwidths in Table 5.3.5-1</w:t>
            </w:r>
          </w:p>
        </w:tc>
        <w:tc>
          <w:tcPr>
            <w:tcW w:w="1496" w:type="dxa"/>
            <w:tcBorders>
              <w:left w:val="single" w:sz="4" w:space="0" w:color="auto"/>
              <w:bottom w:val="nil"/>
              <w:right w:val="single" w:sz="4" w:space="0" w:color="auto"/>
            </w:tcBorders>
            <w:vAlign w:val="center"/>
          </w:tcPr>
          <w:p w14:paraId="7FB4553C" w14:textId="77777777" w:rsidR="00850CE0" w:rsidRPr="006F5CAD" w:rsidRDefault="00850CE0" w:rsidP="006D70CF">
            <w:pPr>
              <w:pStyle w:val="TAC"/>
              <w:rPr>
                <w:rFonts w:eastAsia="DengXian"/>
                <w:lang w:eastAsia="zh-CN"/>
              </w:rPr>
            </w:pPr>
            <w:r>
              <w:rPr>
                <w:rFonts w:eastAsia="DengXian"/>
                <w:lang w:eastAsia="zh-CN"/>
              </w:rPr>
              <w:t>4 and 5</w:t>
            </w:r>
          </w:p>
        </w:tc>
      </w:tr>
      <w:tr w:rsidR="00850CE0" w:rsidRPr="006F5CAD" w14:paraId="032DF65B" w14:textId="77777777" w:rsidTr="006D70CF">
        <w:trPr>
          <w:jc w:val="center"/>
        </w:trPr>
        <w:tc>
          <w:tcPr>
            <w:tcW w:w="2062" w:type="dxa"/>
            <w:tcBorders>
              <w:top w:val="nil"/>
              <w:left w:val="single" w:sz="4" w:space="0" w:color="auto"/>
              <w:bottom w:val="nil"/>
              <w:right w:val="single" w:sz="4" w:space="0" w:color="auto"/>
            </w:tcBorders>
          </w:tcPr>
          <w:p w14:paraId="06106C07"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tcPr>
          <w:p w14:paraId="3F0D0F6D"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3159BFD" w14:textId="77777777" w:rsidR="00850CE0" w:rsidRPr="006F5CAD" w:rsidRDefault="00850CE0" w:rsidP="006D70C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1F0E3F7C" w14:textId="77777777" w:rsidR="00850CE0" w:rsidRPr="006F5CAD" w:rsidRDefault="00850CE0" w:rsidP="006D70CF">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00A63438" w14:textId="77777777" w:rsidR="00850CE0" w:rsidRPr="006F5CAD" w:rsidRDefault="00850CE0" w:rsidP="006D70CF">
            <w:pPr>
              <w:pStyle w:val="TAC"/>
              <w:rPr>
                <w:rFonts w:eastAsia="DengXian"/>
                <w:lang w:eastAsia="zh-CN"/>
              </w:rPr>
            </w:pPr>
          </w:p>
        </w:tc>
      </w:tr>
      <w:tr w:rsidR="00850CE0" w:rsidRPr="006F5CAD" w14:paraId="38E4346D" w14:textId="77777777" w:rsidTr="006D70CF">
        <w:trPr>
          <w:jc w:val="center"/>
        </w:trPr>
        <w:tc>
          <w:tcPr>
            <w:tcW w:w="2062" w:type="dxa"/>
            <w:tcBorders>
              <w:top w:val="nil"/>
              <w:left w:val="single" w:sz="4" w:space="0" w:color="auto"/>
              <w:bottom w:val="single" w:sz="4" w:space="0" w:color="auto"/>
              <w:right w:val="single" w:sz="4" w:space="0" w:color="auto"/>
            </w:tcBorders>
          </w:tcPr>
          <w:p w14:paraId="1550A268"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173283D"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9DB7D0C" w14:textId="77777777" w:rsidR="00850CE0" w:rsidRPr="006F5CAD" w:rsidRDefault="00850CE0" w:rsidP="006D70CF">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0458FF18" w14:textId="77777777" w:rsidR="00850CE0" w:rsidRPr="006F5CAD" w:rsidRDefault="00850CE0" w:rsidP="006D70CF">
            <w:pPr>
              <w:pStyle w:val="TAC"/>
              <w:rPr>
                <w:rFonts w:eastAsia="DengXian"/>
                <w:color w:val="000000"/>
                <w:lang w:eastAsia="zh-CN" w:bidi="ar"/>
              </w:rPr>
            </w:pPr>
            <w:r>
              <w:rPr>
                <w:lang w:eastAsia="zh-CN" w:bidi="ar"/>
              </w:rPr>
              <w:t>n77</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53EE501" w14:textId="77777777" w:rsidR="00850CE0" w:rsidRPr="006F5CAD" w:rsidRDefault="00850CE0" w:rsidP="006D70CF">
            <w:pPr>
              <w:pStyle w:val="TAC"/>
              <w:rPr>
                <w:rFonts w:eastAsia="DengXian"/>
                <w:lang w:eastAsia="zh-CN"/>
              </w:rPr>
            </w:pPr>
          </w:p>
        </w:tc>
      </w:tr>
      <w:tr w:rsidR="00850CE0" w:rsidRPr="006F5CAD" w14:paraId="4575882C" w14:textId="77777777" w:rsidTr="006D70CF">
        <w:trPr>
          <w:jc w:val="center"/>
        </w:trPr>
        <w:tc>
          <w:tcPr>
            <w:tcW w:w="2062" w:type="dxa"/>
            <w:tcBorders>
              <w:top w:val="single" w:sz="4" w:space="0" w:color="auto"/>
              <w:left w:val="single" w:sz="4" w:space="0" w:color="auto"/>
              <w:bottom w:val="nil"/>
              <w:right w:val="single" w:sz="4" w:space="0" w:color="auto"/>
            </w:tcBorders>
          </w:tcPr>
          <w:p w14:paraId="25BC0401" w14:textId="77777777" w:rsidR="00850CE0" w:rsidRPr="006F5CAD" w:rsidRDefault="00850CE0" w:rsidP="006D70CF">
            <w:pPr>
              <w:pStyle w:val="TAC"/>
              <w:rPr>
                <w:rFonts w:eastAsia="DengXian"/>
              </w:rPr>
            </w:pPr>
            <w:r w:rsidRPr="006F5CAD">
              <w:rPr>
                <w:rFonts w:eastAsia="DengXian"/>
              </w:rPr>
              <w:t>CA_n3A-n18A-n77(2A)</w:t>
            </w:r>
          </w:p>
        </w:tc>
        <w:tc>
          <w:tcPr>
            <w:tcW w:w="1716" w:type="dxa"/>
            <w:tcBorders>
              <w:top w:val="single" w:sz="4" w:space="0" w:color="auto"/>
              <w:left w:val="single" w:sz="4" w:space="0" w:color="auto"/>
              <w:bottom w:val="nil"/>
              <w:right w:val="single" w:sz="4" w:space="0" w:color="auto"/>
            </w:tcBorders>
          </w:tcPr>
          <w:p w14:paraId="38F25C00" w14:textId="77777777" w:rsidR="00850CE0" w:rsidRPr="006F5CAD" w:rsidRDefault="00850CE0" w:rsidP="006D70C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44C04A56" w14:textId="77777777" w:rsidR="00850CE0" w:rsidRPr="006F5CAD" w:rsidRDefault="00850CE0" w:rsidP="006D70CF">
            <w:pPr>
              <w:pStyle w:val="TAC"/>
              <w:rPr>
                <w:rFonts w:eastAsia="DengXian"/>
                <w:lang w:eastAsia="zh-CN"/>
              </w:rPr>
            </w:pPr>
            <w:r w:rsidRPr="006F5CAD">
              <w:rPr>
                <w:rFonts w:eastAsia="DengXian"/>
                <w:lang w:eastAsia="zh-CN"/>
              </w:rPr>
              <w:t>CA_n3A-n18A</w:t>
            </w:r>
          </w:p>
          <w:p w14:paraId="1FF09305" w14:textId="77777777" w:rsidR="00850CE0" w:rsidRPr="006F5CAD" w:rsidRDefault="00850CE0" w:rsidP="006D70CF">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6B44EF1F" w14:textId="77777777" w:rsidR="00850CE0" w:rsidRPr="006F5CAD" w:rsidRDefault="00850CE0" w:rsidP="006D70CF">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p w14:paraId="4E965CF7" w14:textId="77777777" w:rsidR="00850CE0" w:rsidRPr="006F5CAD" w:rsidRDefault="00850CE0" w:rsidP="006D70CF">
            <w:pPr>
              <w:pStyle w:val="TAC"/>
              <w:rPr>
                <w:rFonts w:eastAsia="DengXia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9794E5D" w14:textId="77777777" w:rsidR="00850CE0" w:rsidRPr="006F5CAD" w:rsidRDefault="00850CE0" w:rsidP="006D70C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C02F6F"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10E893AA"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7E428FA" w14:textId="77777777" w:rsidTr="006D70CF">
        <w:trPr>
          <w:jc w:val="center"/>
        </w:trPr>
        <w:tc>
          <w:tcPr>
            <w:tcW w:w="2062" w:type="dxa"/>
            <w:tcBorders>
              <w:top w:val="nil"/>
              <w:left w:val="single" w:sz="4" w:space="0" w:color="auto"/>
              <w:bottom w:val="nil"/>
              <w:right w:val="single" w:sz="4" w:space="0" w:color="auto"/>
            </w:tcBorders>
          </w:tcPr>
          <w:p w14:paraId="48F5C84A"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tcPr>
          <w:p w14:paraId="1811A397"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7BD9020" w14:textId="77777777" w:rsidR="00850CE0" w:rsidRPr="006F5CAD" w:rsidRDefault="00850CE0" w:rsidP="006D70C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E4F054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88A2CC3" w14:textId="77777777" w:rsidR="00850CE0" w:rsidRPr="006F5CAD" w:rsidRDefault="00850CE0" w:rsidP="006D70CF">
            <w:pPr>
              <w:pStyle w:val="TAC"/>
              <w:rPr>
                <w:rFonts w:eastAsia="DengXian"/>
                <w:lang w:eastAsia="zh-CN"/>
              </w:rPr>
            </w:pPr>
          </w:p>
        </w:tc>
      </w:tr>
      <w:tr w:rsidR="00850CE0" w:rsidRPr="006F5CAD" w14:paraId="37ABD344" w14:textId="77777777" w:rsidTr="006D70CF">
        <w:trPr>
          <w:jc w:val="center"/>
        </w:trPr>
        <w:tc>
          <w:tcPr>
            <w:tcW w:w="2062" w:type="dxa"/>
            <w:tcBorders>
              <w:top w:val="nil"/>
              <w:left w:val="single" w:sz="4" w:space="0" w:color="auto"/>
              <w:bottom w:val="nil"/>
              <w:right w:val="single" w:sz="4" w:space="0" w:color="auto"/>
            </w:tcBorders>
          </w:tcPr>
          <w:p w14:paraId="3704EDA4"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31D78DB"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CB23FF4" w14:textId="77777777" w:rsidR="00850CE0" w:rsidRPr="006F5CAD" w:rsidRDefault="00850CE0" w:rsidP="006D70C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4C37A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000BEFE" w14:textId="77777777" w:rsidR="00850CE0" w:rsidRPr="006F5CAD" w:rsidRDefault="00850CE0" w:rsidP="006D70CF">
            <w:pPr>
              <w:pStyle w:val="TAC"/>
              <w:rPr>
                <w:rFonts w:eastAsia="DengXian"/>
                <w:lang w:eastAsia="zh-CN"/>
              </w:rPr>
            </w:pPr>
          </w:p>
        </w:tc>
      </w:tr>
      <w:tr w:rsidR="00850CE0" w:rsidRPr="006F5CAD" w14:paraId="555891A7" w14:textId="77777777" w:rsidTr="006D70CF">
        <w:trPr>
          <w:jc w:val="center"/>
        </w:trPr>
        <w:tc>
          <w:tcPr>
            <w:tcW w:w="2062" w:type="dxa"/>
            <w:tcBorders>
              <w:top w:val="nil"/>
              <w:left w:val="single" w:sz="4" w:space="0" w:color="auto"/>
              <w:bottom w:val="nil"/>
              <w:right w:val="single" w:sz="4" w:space="0" w:color="auto"/>
            </w:tcBorders>
          </w:tcPr>
          <w:p w14:paraId="55D4ABFF" w14:textId="77777777" w:rsidR="00850CE0" w:rsidRPr="006F5CAD" w:rsidRDefault="00850CE0" w:rsidP="006D70CF">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5AD74A86" w14:textId="77777777" w:rsidR="00850CE0" w:rsidRPr="0038576F" w:rsidRDefault="00850CE0" w:rsidP="006D70CF">
            <w:pPr>
              <w:pStyle w:val="TAC"/>
              <w:rPr>
                <w:vertAlign w:val="superscript"/>
                <w:lang w:eastAsia="ja-JP"/>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1052DE4F" w14:textId="77777777" w:rsidR="00850CE0" w:rsidRPr="006F5CAD" w:rsidRDefault="00850CE0" w:rsidP="006D70CF">
            <w:pPr>
              <w:pStyle w:val="TAC"/>
              <w:rPr>
                <w:rFonts w:eastAsia="DengXian"/>
                <w:lang w:eastAsia="zh-CN"/>
              </w:rPr>
            </w:pPr>
            <w:r w:rsidRPr="006F5CAD">
              <w:rPr>
                <w:rFonts w:eastAsia="DengXian"/>
                <w:lang w:eastAsia="zh-CN"/>
              </w:rPr>
              <w:t>CA_n3A-n18A</w:t>
            </w:r>
          </w:p>
          <w:p w14:paraId="56273831" w14:textId="77777777" w:rsidR="00850CE0" w:rsidRPr="00D24989" w:rsidRDefault="00850CE0" w:rsidP="006D70CF">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39A3922F" w14:textId="77777777" w:rsidR="00850CE0" w:rsidRPr="00577D40" w:rsidRDefault="00850CE0" w:rsidP="006D70CF">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532BDB82" w14:textId="77777777" w:rsidR="00850CE0" w:rsidRPr="006F5CAD" w:rsidRDefault="00850CE0" w:rsidP="006D70C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5490DA2D" w14:textId="77777777" w:rsidR="00850CE0" w:rsidRPr="006F5CAD" w:rsidRDefault="00850CE0" w:rsidP="006D70CF">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40EC2EB" w14:textId="77777777" w:rsidR="00850CE0" w:rsidRPr="006F5CAD" w:rsidRDefault="00850CE0" w:rsidP="006D70CF">
            <w:pPr>
              <w:pStyle w:val="TAC"/>
              <w:rPr>
                <w:rFonts w:eastAsia="DengXian"/>
                <w:lang w:eastAsia="zh-CN"/>
              </w:rPr>
            </w:pPr>
            <w:r>
              <w:rPr>
                <w:rFonts w:eastAsia="DengXian"/>
                <w:lang w:eastAsia="zh-CN"/>
              </w:rPr>
              <w:t>4 and 5</w:t>
            </w:r>
          </w:p>
        </w:tc>
      </w:tr>
      <w:tr w:rsidR="00850CE0" w:rsidRPr="006F5CAD" w14:paraId="269B0DCE" w14:textId="77777777" w:rsidTr="006D70CF">
        <w:trPr>
          <w:jc w:val="center"/>
        </w:trPr>
        <w:tc>
          <w:tcPr>
            <w:tcW w:w="2062" w:type="dxa"/>
            <w:tcBorders>
              <w:top w:val="nil"/>
              <w:left w:val="single" w:sz="4" w:space="0" w:color="auto"/>
              <w:bottom w:val="nil"/>
              <w:right w:val="single" w:sz="4" w:space="0" w:color="auto"/>
            </w:tcBorders>
          </w:tcPr>
          <w:p w14:paraId="41D89D2B"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tcPr>
          <w:p w14:paraId="2E124ADF"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ECF1519" w14:textId="77777777" w:rsidR="00850CE0" w:rsidRPr="006F5CAD" w:rsidRDefault="00850CE0" w:rsidP="006D70C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39690985" w14:textId="77777777" w:rsidR="00850CE0" w:rsidRPr="006F5CAD" w:rsidRDefault="00850CE0" w:rsidP="006D70CF">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0D9EF7F4" w14:textId="77777777" w:rsidR="00850CE0" w:rsidRPr="006F5CAD" w:rsidRDefault="00850CE0" w:rsidP="006D70CF">
            <w:pPr>
              <w:pStyle w:val="TAC"/>
              <w:rPr>
                <w:rFonts w:eastAsia="DengXian"/>
                <w:lang w:eastAsia="zh-CN"/>
              </w:rPr>
            </w:pPr>
          </w:p>
        </w:tc>
      </w:tr>
      <w:tr w:rsidR="00850CE0" w:rsidRPr="006F5CAD" w14:paraId="0EB77074" w14:textId="77777777" w:rsidTr="006D70CF">
        <w:trPr>
          <w:jc w:val="center"/>
        </w:trPr>
        <w:tc>
          <w:tcPr>
            <w:tcW w:w="2062" w:type="dxa"/>
            <w:tcBorders>
              <w:top w:val="nil"/>
              <w:left w:val="single" w:sz="4" w:space="0" w:color="auto"/>
              <w:bottom w:val="single" w:sz="4" w:space="0" w:color="auto"/>
              <w:right w:val="single" w:sz="4" w:space="0" w:color="auto"/>
            </w:tcBorders>
          </w:tcPr>
          <w:p w14:paraId="256D5A39"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F2B13FF"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2AB0EED" w14:textId="77777777" w:rsidR="00850CE0" w:rsidRPr="006F5CAD" w:rsidRDefault="00850CE0" w:rsidP="006D70CF">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57688C83"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CA_n77(2A)_BCS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60E36570" w14:textId="77777777" w:rsidR="00850CE0" w:rsidRPr="006F5CAD" w:rsidRDefault="00850CE0" w:rsidP="006D70CF">
            <w:pPr>
              <w:pStyle w:val="TAC"/>
              <w:rPr>
                <w:rFonts w:eastAsia="DengXian"/>
                <w:lang w:eastAsia="zh-CN"/>
              </w:rPr>
            </w:pPr>
          </w:p>
        </w:tc>
      </w:tr>
      <w:tr w:rsidR="00850CE0" w:rsidRPr="006F5CAD" w14:paraId="4B8813AF" w14:textId="77777777" w:rsidTr="006D70CF">
        <w:trPr>
          <w:jc w:val="center"/>
        </w:trPr>
        <w:tc>
          <w:tcPr>
            <w:tcW w:w="2062" w:type="dxa"/>
            <w:tcBorders>
              <w:top w:val="single" w:sz="4" w:space="0" w:color="auto"/>
              <w:left w:val="single" w:sz="4" w:space="0" w:color="auto"/>
              <w:bottom w:val="nil"/>
              <w:right w:val="single" w:sz="4" w:space="0" w:color="auto"/>
            </w:tcBorders>
          </w:tcPr>
          <w:p w14:paraId="2E61C1CC" w14:textId="77777777" w:rsidR="00850CE0" w:rsidRPr="006F5CAD" w:rsidRDefault="00850CE0" w:rsidP="006D70CF">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775476AA" w14:textId="77777777" w:rsidR="00850CE0" w:rsidRPr="006F5CAD" w:rsidRDefault="00850CE0" w:rsidP="006D70C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7E594380" w14:textId="77777777" w:rsidR="00850CE0" w:rsidRPr="006F5CAD" w:rsidRDefault="00850CE0" w:rsidP="006D70CF">
            <w:pPr>
              <w:pStyle w:val="TAC"/>
              <w:rPr>
                <w:rFonts w:eastAsia="DengXian"/>
                <w:lang w:eastAsia="zh-CN"/>
              </w:rPr>
            </w:pPr>
            <w:r w:rsidRPr="006F5CAD">
              <w:rPr>
                <w:rFonts w:eastAsia="DengXian"/>
                <w:lang w:eastAsia="zh-CN"/>
              </w:rPr>
              <w:t>CA_n3A-n18A</w:t>
            </w:r>
          </w:p>
          <w:p w14:paraId="417F8D7F" w14:textId="77777777" w:rsidR="00850CE0" w:rsidRPr="006F5CAD" w:rsidRDefault="00850CE0" w:rsidP="006D70CF">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55640EB0" w14:textId="77777777" w:rsidR="00850CE0" w:rsidRPr="006F5CAD" w:rsidRDefault="00850CE0" w:rsidP="006D70CF">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7A944FB3" w14:textId="77777777" w:rsidR="00850CE0" w:rsidRPr="00577D40" w:rsidRDefault="00850CE0" w:rsidP="006D70CF">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26C27719" w14:textId="77777777" w:rsidR="00850CE0" w:rsidRPr="006F5CAD" w:rsidRDefault="00850CE0" w:rsidP="006D70C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5FB14F"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21D228"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B86551E" w14:textId="77777777" w:rsidTr="006D70CF">
        <w:trPr>
          <w:jc w:val="center"/>
        </w:trPr>
        <w:tc>
          <w:tcPr>
            <w:tcW w:w="2062" w:type="dxa"/>
            <w:tcBorders>
              <w:top w:val="nil"/>
              <w:left w:val="single" w:sz="4" w:space="0" w:color="auto"/>
              <w:bottom w:val="nil"/>
              <w:right w:val="single" w:sz="4" w:space="0" w:color="auto"/>
            </w:tcBorders>
          </w:tcPr>
          <w:p w14:paraId="3E680188"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tcPr>
          <w:p w14:paraId="370F99E5"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C8FB7B6" w14:textId="77777777" w:rsidR="00850CE0" w:rsidRPr="006F5CAD" w:rsidRDefault="00850CE0" w:rsidP="006D70C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087B2EE"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50E8515E" w14:textId="77777777" w:rsidR="00850CE0" w:rsidRPr="006F5CAD" w:rsidRDefault="00850CE0" w:rsidP="006D70CF">
            <w:pPr>
              <w:pStyle w:val="TAC"/>
              <w:rPr>
                <w:rFonts w:eastAsia="DengXian"/>
                <w:lang w:eastAsia="zh-CN"/>
              </w:rPr>
            </w:pPr>
          </w:p>
        </w:tc>
      </w:tr>
      <w:tr w:rsidR="00850CE0" w:rsidRPr="006F5CAD" w14:paraId="615B044E" w14:textId="77777777" w:rsidTr="006D70CF">
        <w:trPr>
          <w:jc w:val="center"/>
        </w:trPr>
        <w:tc>
          <w:tcPr>
            <w:tcW w:w="2062" w:type="dxa"/>
            <w:tcBorders>
              <w:top w:val="nil"/>
              <w:left w:val="single" w:sz="4" w:space="0" w:color="auto"/>
              <w:bottom w:val="single" w:sz="4" w:space="0" w:color="auto"/>
              <w:right w:val="single" w:sz="4" w:space="0" w:color="auto"/>
            </w:tcBorders>
          </w:tcPr>
          <w:p w14:paraId="6B7C5529"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BDBEA14"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EAFAF32" w14:textId="77777777" w:rsidR="00850CE0" w:rsidRPr="006F5CAD" w:rsidRDefault="00850CE0" w:rsidP="006D70C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E0F845"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5A12026" w14:textId="77777777" w:rsidR="00850CE0" w:rsidRPr="006F5CAD" w:rsidRDefault="00850CE0" w:rsidP="006D70CF">
            <w:pPr>
              <w:pStyle w:val="TAC"/>
              <w:rPr>
                <w:rFonts w:eastAsia="DengXian"/>
                <w:lang w:eastAsia="zh-CN"/>
              </w:rPr>
            </w:pPr>
          </w:p>
        </w:tc>
      </w:tr>
      <w:tr w:rsidR="00850CE0" w:rsidRPr="006F5CAD" w14:paraId="493FEC2F" w14:textId="77777777" w:rsidTr="006D70CF">
        <w:trPr>
          <w:jc w:val="center"/>
        </w:trPr>
        <w:tc>
          <w:tcPr>
            <w:tcW w:w="2062" w:type="dxa"/>
            <w:tcBorders>
              <w:top w:val="nil"/>
              <w:left w:val="single" w:sz="4" w:space="0" w:color="auto"/>
              <w:bottom w:val="nil"/>
              <w:right w:val="single" w:sz="4" w:space="0" w:color="auto"/>
            </w:tcBorders>
          </w:tcPr>
          <w:p w14:paraId="7BC10E82" w14:textId="77777777" w:rsidR="00850CE0" w:rsidRPr="006F5CAD" w:rsidRDefault="00850CE0" w:rsidP="006D70CF">
            <w:pPr>
              <w:pStyle w:val="TAC"/>
              <w:rPr>
                <w:rFonts w:eastAsia="MS Mincho"/>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385679D4" w14:textId="77777777" w:rsidR="00850CE0" w:rsidRPr="006F5CAD" w:rsidRDefault="00850CE0" w:rsidP="006D70CF">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688C835E" w14:textId="77777777" w:rsidR="00850CE0" w:rsidRPr="006F5CAD" w:rsidRDefault="00850CE0" w:rsidP="006D70CF">
            <w:pPr>
              <w:pStyle w:val="TAC"/>
              <w:rPr>
                <w:rFonts w:eastAsia="MS Mincho"/>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7198A6AE" w14:textId="77777777" w:rsidR="00850CE0" w:rsidRPr="006F5CAD" w:rsidRDefault="00850CE0" w:rsidP="006D70CF">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3F52E2" w14:textId="77777777" w:rsidR="00850CE0" w:rsidRPr="006F5CAD" w:rsidRDefault="00850CE0" w:rsidP="006D70CF">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05B4A59" w14:textId="77777777" w:rsidR="00850CE0" w:rsidRPr="006F5CAD" w:rsidRDefault="00850CE0" w:rsidP="006D70CF">
            <w:pPr>
              <w:pStyle w:val="TAC"/>
              <w:rPr>
                <w:rFonts w:eastAsia="MS Mincho"/>
                <w:lang w:eastAsia="zh-CN"/>
              </w:rPr>
            </w:pPr>
            <w:r w:rsidRPr="006F5CAD">
              <w:rPr>
                <w:rFonts w:eastAsia="MS Mincho"/>
                <w:lang w:eastAsia="zh-CN"/>
              </w:rPr>
              <w:t>0</w:t>
            </w:r>
          </w:p>
        </w:tc>
      </w:tr>
      <w:tr w:rsidR="00850CE0" w:rsidRPr="006F5CAD" w14:paraId="193D8715" w14:textId="77777777" w:rsidTr="006D70CF">
        <w:trPr>
          <w:jc w:val="center"/>
        </w:trPr>
        <w:tc>
          <w:tcPr>
            <w:tcW w:w="2062" w:type="dxa"/>
            <w:tcBorders>
              <w:top w:val="nil"/>
              <w:left w:val="single" w:sz="4" w:space="0" w:color="auto"/>
              <w:bottom w:val="nil"/>
              <w:right w:val="single" w:sz="4" w:space="0" w:color="auto"/>
            </w:tcBorders>
          </w:tcPr>
          <w:p w14:paraId="3454953A"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tcPr>
          <w:p w14:paraId="2BEDA53E"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56E906D3" w14:textId="77777777" w:rsidR="00850CE0" w:rsidRPr="006F5CAD" w:rsidRDefault="00850CE0" w:rsidP="006D70CF">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4B7BB8C" w14:textId="77777777" w:rsidR="00850CE0" w:rsidRPr="006F5CAD" w:rsidRDefault="00850CE0" w:rsidP="006D70CF">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7A2BD1B" w14:textId="77777777" w:rsidR="00850CE0" w:rsidRPr="006F5CAD" w:rsidRDefault="00850CE0" w:rsidP="006D70CF">
            <w:pPr>
              <w:pStyle w:val="TAC"/>
              <w:rPr>
                <w:rFonts w:eastAsia="MS Mincho"/>
                <w:lang w:eastAsia="zh-CN"/>
              </w:rPr>
            </w:pPr>
          </w:p>
        </w:tc>
      </w:tr>
      <w:tr w:rsidR="00850CE0" w:rsidRPr="006F5CAD" w14:paraId="7BD0C698" w14:textId="77777777" w:rsidTr="006D70CF">
        <w:trPr>
          <w:jc w:val="center"/>
        </w:trPr>
        <w:tc>
          <w:tcPr>
            <w:tcW w:w="2062" w:type="dxa"/>
            <w:tcBorders>
              <w:top w:val="nil"/>
              <w:left w:val="single" w:sz="4" w:space="0" w:color="auto"/>
              <w:bottom w:val="nil"/>
              <w:right w:val="single" w:sz="4" w:space="0" w:color="auto"/>
            </w:tcBorders>
          </w:tcPr>
          <w:p w14:paraId="6873F509"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tcPr>
          <w:p w14:paraId="438C5441"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7989105C" w14:textId="77777777" w:rsidR="00850CE0" w:rsidRPr="006F5CAD" w:rsidRDefault="00850CE0" w:rsidP="006D70CF">
            <w:pPr>
              <w:pStyle w:val="TAC"/>
              <w:rPr>
                <w:rFonts w:eastAsia="MS Mincho"/>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A4595F5" w14:textId="77777777" w:rsidR="00850CE0" w:rsidRPr="006F5CAD" w:rsidRDefault="00850CE0" w:rsidP="006D70CF">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968748" w14:textId="77777777" w:rsidR="00850CE0" w:rsidRPr="006F5CAD" w:rsidRDefault="00850CE0" w:rsidP="006D70CF">
            <w:pPr>
              <w:pStyle w:val="TAC"/>
              <w:rPr>
                <w:rFonts w:eastAsia="MS Mincho"/>
                <w:lang w:eastAsia="zh-CN"/>
              </w:rPr>
            </w:pPr>
          </w:p>
        </w:tc>
      </w:tr>
      <w:tr w:rsidR="00850CE0" w:rsidRPr="006F5CAD" w14:paraId="79D41CFB" w14:textId="77777777" w:rsidTr="006D70CF">
        <w:trPr>
          <w:jc w:val="center"/>
        </w:trPr>
        <w:tc>
          <w:tcPr>
            <w:tcW w:w="2062" w:type="dxa"/>
            <w:tcBorders>
              <w:top w:val="nil"/>
              <w:left w:val="single" w:sz="4" w:space="0" w:color="auto"/>
              <w:bottom w:val="nil"/>
              <w:right w:val="single" w:sz="4" w:space="0" w:color="auto"/>
            </w:tcBorders>
          </w:tcPr>
          <w:p w14:paraId="135FB5B9"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tcPr>
          <w:p w14:paraId="59CB4176"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659B421A"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43D16A" w14:textId="77777777" w:rsidR="00850CE0" w:rsidRPr="006F5CAD" w:rsidRDefault="00850CE0" w:rsidP="006D70CF">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C58D8D" w14:textId="77777777" w:rsidR="00850CE0" w:rsidRPr="006F5CAD" w:rsidRDefault="00850CE0" w:rsidP="006D70CF">
            <w:pPr>
              <w:pStyle w:val="TAC"/>
              <w:rPr>
                <w:rFonts w:eastAsia="MS Mincho"/>
                <w:lang w:eastAsia="zh-CN"/>
              </w:rPr>
            </w:pPr>
            <w:r w:rsidRPr="006F5CAD">
              <w:rPr>
                <w:rFonts w:eastAsia="DengXian"/>
                <w:lang w:eastAsia="zh-CN"/>
              </w:rPr>
              <w:t>4 and 5</w:t>
            </w:r>
          </w:p>
        </w:tc>
      </w:tr>
      <w:tr w:rsidR="00850CE0" w:rsidRPr="006F5CAD" w14:paraId="40739CF9" w14:textId="77777777" w:rsidTr="006D70CF">
        <w:trPr>
          <w:jc w:val="center"/>
        </w:trPr>
        <w:tc>
          <w:tcPr>
            <w:tcW w:w="2062" w:type="dxa"/>
            <w:tcBorders>
              <w:top w:val="nil"/>
              <w:left w:val="single" w:sz="4" w:space="0" w:color="auto"/>
              <w:bottom w:val="nil"/>
              <w:right w:val="single" w:sz="4" w:space="0" w:color="auto"/>
            </w:tcBorders>
          </w:tcPr>
          <w:p w14:paraId="5968C351"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tcPr>
          <w:p w14:paraId="2319D744"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1640134" w14:textId="77777777" w:rsidR="00850CE0" w:rsidRPr="006F5CAD" w:rsidRDefault="00850CE0" w:rsidP="006D70C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48EF5E4" w14:textId="77777777" w:rsidR="00850CE0" w:rsidRPr="006F5CAD" w:rsidRDefault="00850CE0" w:rsidP="006D70CF">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B7C090A" w14:textId="77777777" w:rsidR="00850CE0" w:rsidRPr="006F5CAD" w:rsidRDefault="00850CE0" w:rsidP="006D70CF">
            <w:pPr>
              <w:pStyle w:val="TAC"/>
              <w:rPr>
                <w:rFonts w:eastAsia="MS Mincho"/>
                <w:lang w:eastAsia="zh-CN"/>
              </w:rPr>
            </w:pPr>
          </w:p>
        </w:tc>
      </w:tr>
      <w:tr w:rsidR="00850CE0" w:rsidRPr="006F5CAD" w14:paraId="0B20AED9" w14:textId="77777777" w:rsidTr="006D70CF">
        <w:trPr>
          <w:jc w:val="center"/>
        </w:trPr>
        <w:tc>
          <w:tcPr>
            <w:tcW w:w="2062" w:type="dxa"/>
            <w:tcBorders>
              <w:top w:val="nil"/>
              <w:left w:val="single" w:sz="4" w:space="0" w:color="auto"/>
              <w:bottom w:val="single" w:sz="4" w:space="0" w:color="auto"/>
              <w:right w:val="single" w:sz="4" w:space="0" w:color="auto"/>
            </w:tcBorders>
          </w:tcPr>
          <w:p w14:paraId="2E59DC37"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48620910"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740297E8" w14:textId="77777777" w:rsidR="00850CE0" w:rsidRPr="006F5CAD" w:rsidRDefault="00850CE0" w:rsidP="006D70C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28A8B1B" w14:textId="77777777" w:rsidR="00850CE0" w:rsidRPr="006F5CAD" w:rsidRDefault="00850CE0" w:rsidP="006D70CF">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8074CF9" w14:textId="77777777" w:rsidR="00850CE0" w:rsidRPr="006F5CAD" w:rsidRDefault="00850CE0" w:rsidP="006D70CF">
            <w:pPr>
              <w:pStyle w:val="TAC"/>
              <w:rPr>
                <w:rFonts w:eastAsia="MS Mincho"/>
                <w:lang w:eastAsia="zh-CN"/>
              </w:rPr>
            </w:pPr>
          </w:p>
        </w:tc>
      </w:tr>
      <w:tr w:rsidR="00850CE0" w:rsidRPr="006F5CAD" w14:paraId="656626E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FE06BC2" w14:textId="77777777" w:rsidR="00850CE0" w:rsidRPr="002C30C5" w:rsidRDefault="00850CE0" w:rsidP="006D70CF">
            <w:pPr>
              <w:pStyle w:val="TAC"/>
              <w:rPr>
                <w:lang w:eastAsia="ko-KR"/>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r w:rsidRPr="00B75F59">
              <w:rPr>
                <w:rFonts w:eastAsia="DengXian"/>
                <w:vertAlign w:val="superscript"/>
                <w:lang w:eastAsia="zh-CN"/>
              </w:rPr>
              <w:t>1</w:t>
            </w:r>
            <w:r>
              <w:rPr>
                <w:rFonts w:hint="eastAsia"/>
                <w:vertAlign w:val="superscript"/>
                <w:lang w:eastAsia="ko-KR"/>
              </w:rPr>
              <w:t>7</w:t>
            </w:r>
          </w:p>
        </w:tc>
        <w:tc>
          <w:tcPr>
            <w:tcW w:w="1716" w:type="dxa"/>
            <w:tcBorders>
              <w:top w:val="single" w:sz="4" w:space="0" w:color="auto"/>
              <w:left w:val="single" w:sz="4" w:space="0" w:color="auto"/>
              <w:bottom w:val="nil"/>
              <w:right w:val="single" w:sz="4" w:space="0" w:color="auto"/>
            </w:tcBorders>
            <w:vAlign w:val="center"/>
          </w:tcPr>
          <w:p w14:paraId="5F92E2C4"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21126B9F" w14:textId="77777777" w:rsidR="00850CE0" w:rsidRPr="006F5CAD" w:rsidRDefault="00850CE0" w:rsidP="006D70CF">
            <w:pPr>
              <w:pStyle w:val="TAC"/>
              <w:rPr>
                <w:rFonts w:eastAsia="DengXian"/>
                <w:lang w:eastAsia="zh-CN"/>
              </w:rPr>
            </w:pPr>
            <w:r w:rsidRPr="006F5CAD">
              <w:rPr>
                <w:rFonts w:eastAsia="DengXian"/>
                <w:lang w:eastAsia="zh-CN"/>
              </w:rPr>
              <w:t>CA_n3A-n28A</w:t>
            </w:r>
          </w:p>
          <w:p w14:paraId="5AB7743F" w14:textId="77777777" w:rsidR="00850CE0" w:rsidRPr="006F5CAD" w:rsidRDefault="00850CE0" w:rsidP="006D70CF">
            <w:pPr>
              <w:pStyle w:val="TAC"/>
              <w:rPr>
                <w:rFonts w:eastAsia="DengXian"/>
                <w:lang w:eastAsia="zh-CN"/>
              </w:rPr>
            </w:pPr>
            <w:r w:rsidRPr="006F5CAD">
              <w:rPr>
                <w:rFonts w:eastAsia="DengXian"/>
                <w:lang w:eastAsia="zh-CN"/>
              </w:rPr>
              <w:t>CA_n20A-n28A</w:t>
            </w:r>
          </w:p>
          <w:p w14:paraId="4AF38BA6"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13552" w14:textId="77777777" w:rsidR="00850CE0" w:rsidRPr="006F5CAD" w:rsidRDefault="00850CE0" w:rsidP="006D70CF">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A778B5" w14:textId="77777777" w:rsidR="00850CE0" w:rsidRPr="006F5CAD" w:rsidRDefault="00850CE0" w:rsidP="006D70CF">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6FCEA393" w14:textId="77777777" w:rsidR="00850CE0" w:rsidRPr="006F5CAD" w:rsidRDefault="00850CE0" w:rsidP="006D70CF">
            <w:pPr>
              <w:pStyle w:val="TAC"/>
              <w:rPr>
                <w:rFonts w:eastAsia="MS Mincho"/>
                <w:lang w:eastAsia="zh-CN"/>
              </w:rPr>
            </w:pPr>
            <w:r w:rsidRPr="006F5CAD">
              <w:rPr>
                <w:rFonts w:eastAsia="DengXian"/>
                <w:lang w:eastAsia="zh-CN"/>
              </w:rPr>
              <w:t>0</w:t>
            </w:r>
          </w:p>
        </w:tc>
      </w:tr>
      <w:tr w:rsidR="00850CE0" w:rsidRPr="006F5CAD" w14:paraId="0AFD277C" w14:textId="77777777" w:rsidTr="006D70CF">
        <w:trPr>
          <w:jc w:val="center"/>
        </w:trPr>
        <w:tc>
          <w:tcPr>
            <w:tcW w:w="2062" w:type="dxa"/>
            <w:tcBorders>
              <w:top w:val="nil"/>
              <w:left w:val="single" w:sz="4" w:space="0" w:color="auto"/>
              <w:bottom w:val="nil"/>
              <w:right w:val="single" w:sz="4" w:space="0" w:color="auto"/>
            </w:tcBorders>
            <w:vAlign w:val="center"/>
          </w:tcPr>
          <w:p w14:paraId="1AF03AED"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D114DFF"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9F671" w14:textId="77777777" w:rsidR="00850CE0" w:rsidRPr="006F5CAD" w:rsidRDefault="00850CE0" w:rsidP="006D70CF">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9A03FD8" w14:textId="77777777" w:rsidR="00850CE0" w:rsidRPr="006F5CAD" w:rsidRDefault="00850CE0" w:rsidP="006D70CF">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3BDFF6F" w14:textId="77777777" w:rsidR="00850CE0" w:rsidRPr="006F5CAD" w:rsidRDefault="00850CE0" w:rsidP="006D70CF">
            <w:pPr>
              <w:pStyle w:val="TAC"/>
              <w:rPr>
                <w:rFonts w:eastAsia="MS Mincho"/>
                <w:lang w:eastAsia="zh-CN"/>
              </w:rPr>
            </w:pPr>
          </w:p>
        </w:tc>
      </w:tr>
      <w:tr w:rsidR="00850CE0" w:rsidRPr="006F5CAD" w14:paraId="6EAE847D" w14:textId="77777777" w:rsidTr="006D70CF">
        <w:trPr>
          <w:jc w:val="center"/>
        </w:trPr>
        <w:tc>
          <w:tcPr>
            <w:tcW w:w="2062" w:type="dxa"/>
            <w:tcBorders>
              <w:top w:val="nil"/>
              <w:left w:val="single" w:sz="4" w:space="0" w:color="auto"/>
              <w:bottom w:val="nil"/>
              <w:right w:val="single" w:sz="4" w:space="0" w:color="auto"/>
            </w:tcBorders>
            <w:vAlign w:val="center"/>
          </w:tcPr>
          <w:p w14:paraId="2CE07193"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971F0B7"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C6DED" w14:textId="77777777" w:rsidR="00850CE0" w:rsidRPr="006F5CAD" w:rsidRDefault="00850CE0" w:rsidP="006D70CF">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8207F2" w14:textId="77777777" w:rsidR="00850CE0" w:rsidRPr="006F5CAD" w:rsidRDefault="00850CE0" w:rsidP="006D70CF">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2977A981" w14:textId="77777777" w:rsidR="00850CE0" w:rsidRPr="006F5CAD" w:rsidRDefault="00850CE0" w:rsidP="006D70CF">
            <w:pPr>
              <w:pStyle w:val="TAC"/>
              <w:rPr>
                <w:rFonts w:eastAsia="MS Mincho"/>
                <w:lang w:eastAsia="zh-CN"/>
              </w:rPr>
            </w:pPr>
          </w:p>
        </w:tc>
      </w:tr>
      <w:tr w:rsidR="00850CE0" w:rsidRPr="006F5CAD" w14:paraId="6C950CB5" w14:textId="77777777" w:rsidTr="006D70CF">
        <w:trPr>
          <w:jc w:val="center"/>
        </w:trPr>
        <w:tc>
          <w:tcPr>
            <w:tcW w:w="2062" w:type="dxa"/>
            <w:tcBorders>
              <w:top w:val="nil"/>
              <w:left w:val="single" w:sz="4" w:space="0" w:color="auto"/>
              <w:bottom w:val="nil"/>
              <w:right w:val="single" w:sz="4" w:space="0" w:color="auto"/>
            </w:tcBorders>
          </w:tcPr>
          <w:p w14:paraId="381DAC51"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5687178"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604D2"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83F2A3" w14:textId="77777777" w:rsidR="00850CE0" w:rsidRPr="006F5CAD" w:rsidRDefault="00850CE0" w:rsidP="006D70CF">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C0024EB" w14:textId="77777777" w:rsidR="00850CE0" w:rsidRPr="006F5CAD" w:rsidRDefault="00850CE0" w:rsidP="006D70CF">
            <w:pPr>
              <w:pStyle w:val="TAC"/>
              <w:rPr>
                <w:rFonts w:eastAsia="MS Mincho"/>
                <w:lang w:eastAsia="zh-CN"/>
              </w:rPr>
            </w:pPr>
            <w:r w:rsidRPr="006F5CAD">
              <w:rPr>
                <w:rFonts w:eastAsia="DengXian"/>
                <w:lang w:eastAsia="zh-CN"/>
              </w:rPr>
              <w:t>4 and 5</w:t>
            </w:r>
          </w:p>
        </w:tc>
      </w:tr>
      <w:tr w:rsidR="00850CE0" w:rsidRPr="006F5CAD" w14:paraId="20CFCF41" w14:textId="77777777" w:rsidTr="006D70CF">
        <w:trPr>
          <w:jc w:val="center"/>
        </w:trPr>
        <w:tc>
          <w:tcPr>
            <w:tcW w:w="2062" w:type="dxa"/>
            <w:tcBorders>
              <w:top w:val="nil"/>
              <w:left w:val="single" w:sz="4" w:space="0" w:color="auto"/>
              <w:bottom w:val="nil"/>
              <w:right w:val="single" w:sz="4" w:space="0" w:color="auto"/>
            </w:tcBorders>
          </w:tcPr>
          <w:p w14:paraId="2D156494"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8C0601A"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39338" w14:textId="77777777" w:rsidR="00850CE0" w:rsidRPr="006F5CAD" w:rsidRDefault="00850CE0" w:rsidP="006D70C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0A3BA04" w14:textId="77777777" w:rsidR="00850CE0" w:rsidRPr="006F5CAD" w:rsidRDefault="00850CE0" w:rsidP="006D70CF">
            <w:pPr>
              <w:pStyle w:val="TAC"/>
              <w:rPr>
                <w:rFonts w:eastAsia="DengXian"/>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423E9DE" w14:textId="77777777" w:rsidR="00850CE0" w:rsidRPr="006F5CAD" w:rsidRDefault="00850CE0" w:rsidP="006D70CF">
            <w:pPr>
              <w:pStyle w:val="TAC"/>
              <w:rPr>
                <w:rFonts w:eastAsia="MS Mincho"/>
                <w:lang w:eastAsia="zh-CN"/>
              </w:rPr>
            </w:pPr>
          </w:p>
        </w:tc>
      </w:tr>
      <w:tr w:rsidR="00850CE0" w:rsidRPr="006F5CAD" w14:paraId="569D87C7" w14:textId="77777777" w:rsidTr="006D70CF">
        <w:trPr>
          <w:jc w:val="center"/>
        </w:trPr>
        <w:tc>
          <w:tcPr>
            <w:tcW w:w="2062" w:type="dxa"/>
            <w:tcBorders>
              <w:top w:val="nil"/>
              <w:left w:val="single" w:sz="4" w:space="0" w:color="auto"/>
              <w:bottom w:val="single" w:sz="4" w:space="0" w:color="auto"/>
              <w:right w:val="single" w:sz="4" w:space="0" w:color="auto"/>
            </w:tcBorders>
          </w:tcPr>
          <w:p w14:paraId="5F4EAFC7"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8BA43DA"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9E4E0"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5E47AE" w14:textId="77777777" w:rsidR="00850CE0" w:rsidRPr="006F5CAD" w:rsidRDefault="00850CE0" w:rsidP="006D70CF">
            <w:pPr>
              <w:pStyle w:val="TAC"/>
              <w:rPr>
                <w:rFonts w:eastAsia="DengXian"/>
              </w:rPr>
            </w:pPr>
            <w:r w:rsidRPr="006F5CAD">
              <w:rPr>
                <w:rFonts w:eastAsia="DengXian"/>
                <w:color w:val="000000"/>
              </w:rPr>
              <w:t>n</w:t>
            </w:r>
            <w:r>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3F0C40A" w14:textId="77777777" w:rsidR="00850CE0" w:rsidRPr="006F5CAD" w:rsidRDefault="00850CE0" w:rsidP="006D70CF">
            <w:pPr>
              <w:pStyle w:val="TAC"/>
              <w:rPr>
                <w:rFonts w:eastAsia="MS Mincho"/>
                <w:lang w:eastAsia="zh-CN"/>
              </w:rPr>
            </w:pPr>
          </w:p>
        </w:tc>
      </w:tr>
      <w:tr w:rsidR="00850CE0" w:rsidRPr="006F5CAD" w14:paraId="7AD34CC7" w14:textId="77777777" w:rsidTr="006D70CF">
        <w:trPr>
          <w:jc w:val="center"/>
        </w:trPr>
        <w:tc>
          <w:tcPr>
            <w:tcW w:w="2062" w:type="dxa"/>
            <w:tcBorders>
              <w:top w:val="single" w:sz="4" w:space="0" w:color="auto"/>
              <w:left w:val="single" w:sz="4" w:space="0" w:color="auto"/>
              <w:bottom w:val="nil"/>
              <w:right w:val="single" w:sz="4" w:space="0" w:color="auto"/>
            </w:tcBorders>
          </w:tcPr>
          <w:p w14:paraId="746EB674" w14:textId="77777777" w:rsidR="00850CE0" w:rsidRPr="006F5CAD" w:rsidRDefault="00850CE0" w:rsidP="006D70CF">
            <w:pPr>
              <w:pStyle w:val="TAC"/>
              <w:rPr>
                <w:rFonts w:eastAsia="MS Mincho"/>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565A8630" w14:textId="77777777" w:rsidR="00850CE0" w:rsidRPr="006F5CAD" w:rsidRDefault="00850CE0" w:rsidP="006D70CF">
            <w:pPr>
              <w:pStyle w:val="TAC"/>
              <w:rPr>
                <w:rFonts w:eastAsia="DengXian"/>
                <w:lang w:eastAsia="zh-CN"/>
              </w:rPr>
            </w:pPr>
            <w:r w:rsidRPr="006F5CAD">
              <w:rPr>
                <w:rFonts w:eastAsia="DengXian"/>
                <w:lang w:eastAsia="zh-CN"/>
              </w:rPr>
              <w:t>CA_n3A-n20A</w:t>
            </w:r>
          </w:p>
          <w:p w14:paraId="69DAB7A0" w14:textId="77777777" w:rsidR="00850CE0" w:rsidRPr="006F5CAD" w:rsidRDefault="00850CE0" w:rsidP="006D70CF">
            <w:pPr>
              <w:pStyle w:val="TAC"/>
              <w:rPr>
                <w:rFonts w:eastAsia="DengXian"/>
                <w:lang w:eastAsia="zh-CN"/>
              </w:rPr>
            </w:pPr>
            <w:r w:rsidRPr="006F5CAD">
              <w:rPr>
                <w:rFonts w:eastAsia="DengXian"/>
                <w:lang w:eastAsia="zh-CN"/>
              </w:rPr>
              <w:t>CA_n3A-n41A</w:t>
            </w:r>
          </w:p>
          <w:p w14:paraId="06C36D50" w14:textId="77777777" w:rsidR="00850CE0" w:rsidRPr="006F5CAD" w:rsidRDefault="00850CE0" w:rsidP="006D70CF">
            <w:pPr>
              <w:pStyle w:val="TAC"/>
              <w:rPr>
                <w:rFonts w:eastAsia="DengXian"/>
                <w:lang w:eastAsia="zh-CN"/>
              </w:rPr>
            </w:pPr>
            <w:r w:rsidRPr="006F5CAD">
              <w:rPr>
                <w:rFonts w:eastAsia="DengXian"/>
                <w:lang w:eastAsia="zh-CN"/>
              </w:rPr>
              <w:t>CA_n20A-n41A</w:t>
            </w:r>
          </w:p>
          <w:p w14:paraId="12455707"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86D88"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FEA08B" w14:textId="77777777" w:rsidR="00850CE0" w:rsidRPr="006F5CAD" w:rsidRDefault="00850CE0" w:rsidP="006D70CF">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3961DFCB" w14:textId="77777777" w:rsidR="00850CE0" w:rsidRPr="006F5CAD" w:rsidRDefault="00850CE0" w:rsidP="006D70CF">
            <w:pPr>
              <w:pStyle w:val="TAC"/>
              <w:rPr>
                <w:rFonts w:eastAsia="MS Mincho"/>
                <w:lang w:eastAsia="zh-CN"/>
              </w:rPr>
            </w:pPr>
            <w:r w:rsidRPr="006F5CAD">
              <w:rPr>
                <w:rFonts w:eastAsia="DengXian"/>
                <w:lang w:eastAsia="zh-CN"/>
              </w:rPr>
              <w:t>0</w:t>
            </w:r>
          </w:p>
        </w:tc>
      </w:tr>
      <w:tr w:rsidR="00850CE0" w:rsidRPr="006F5CAD" w14:paraId="69B58A10" w14:textId="77777777" w:rsidTr="006D70CF">
        <w:trPr>
          <w:jc w:val="center"/>
        </w:trPr>
        <w:tc>
          <w:tcPr>
            <w:tcW w:w="2062" w:type="dxa"/>
            <w:tcBorders>
              <w:top w:val="nil"/>
              <w:left w:val="single" w:sz="4" w:space="0" w:color="auto"/>
              <w:bottom w:val="nil"/>
              <w:right w:val="single" w:sz="4" w:space="0" w:color="auto"/>
            </w:tcBorders>
          </w:tcPr>
          <w:p w14:paraId="17356CED"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7A072AC"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C21A0" w14:textId="77777777" w:rsidR="00850CE0" w:rsidRPr="006F5CAD" w:rsidRDefault="00850CE0" w:rsidP="006D70C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682DBC1" w14:textId="77777777" w:rsidR="00850CE0" w:rsidRPr="006F5CAD" w:rsidRDefault="00850CE0" w:rsidP="006D70CF">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053552C9" w14:textId="77777777" w:rsidR="00850CE0" w:rsidRPr="006F5CAD" w:rsidRDefault="00850CE0" w:rsidP="006D70CF">
            <w:pPr>
              <w:pStyle w:val="TAC"/>
              <w:rPr>
                <w:rFonts w:eastAsia="MS Mincho"/>
                <w:lang w:eastAsia="zh-CN"/>
              </w:rPr>
            </w:pPr>
          </w:p>
        </w:tc>
      </w:tr>
      <w:tr w:rsidR="00850CE0" w:rsidRPr="006F5CAD" w14:paraId="4D0D2ADB" w14:textId="77777777" w:rsidTr="006D70CF">
        <w:trPr>
          <w:jc w:val="center"/>
        </w:trPr>
        <w:tc>
          <w:tcPr>
            <w:tcW w:w="2062" w:type="dxa"/>
            <w:tcBorders>
              <w:top w:val="nil"/>
              <w:left w:val="single" w:sz="4" w:space="0" w:color="auto"/>
              <w:bottom w:val="nil"/>
              <w:right w:val="single" w:sz="4" w:space="0" w:color="auto"/>
            </w:tcBorders>
          </w:tcPr>
          <w:p w14:paraId="747E659F"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00D6E7D"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47047"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64167A" w14:textId="77777777" w:rsidR="00850CE0" w:rsidRPr="006F5CAD" w:rsidRDefault="00850CE0" w:rsidP="006D70CF">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12BF397D" w14:textId="77777777" w:rsidR="00850CE0" w:rsidRPr="006F5CAD" w:rsidRDefault="00850CE0" w:rsidP="006D70CF">
            <w:pPr>
              <w:pStyle w:val="TAC"/>
              <w:rPr>
                <w:rFonts w:eastAsia="MS Mincho"/>
                <w:lang w:eastAsia="zh-CN"/>
              </w:rPr>
            </w:pPr>
          </w:p>
        </w:tc>
      </w:tr>
      <w:tr w:rsidR="00850CE0" w:rsidRPr="006F5CAD" w14:paraId="1EBCC7DB" w14:textId="77777777" w:rsidTr="006D70CF">
        <w:trPr>
          <w:jc w:val="center"/>
        </w:trPr>
        <w:tc>
          <w:tcPr>
            <w:tcW w:w="2062" w:type="dxa"/>
            <w:tcBorders>
              <w:top w:val="nil"/>
              <w:left w:val="single" w:sz="4" w:space="0" w:color="auto"/>
              <w:bottom w:val="nil"/>
              <w:right w:val="single" w:sz="4" w:space="0" w:color="auto"/>
            </w:tcBorders>
          </w:tcPr>
          <w:p w14:paraId="0D31E11D"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D95C8EF"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A69E5"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CD2D56" w14:textId="77777777" w:rsidR="00850CE0" w:rsidRPr="006F5CAD" w:rsidRDefault="00850CE0" w:rsidP="006D70CF">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513075" w14:textId="77777777" w:rsidR="00850CE0" w:rsidRPr="006F5CAD" w:rsidRDefault="00850CE0" w:rsidP="006D70CF">
            <w:pPr>
              <w:pStyle w:val="TAC"/>
              <w:rPr>
                <w:rFonts w:eastAsia="MS Mincho"/>
                <w:lang w:eastAsia="zh-CN"/>
              </w:rPr>
            </w:pPr>
            <w:r w:rsidRPr="006F5CAD">
              <w:rPr>
                <w:rFonts w:eastAsia="DengXian"/>
                <w:lang w:eastAsia="zh-CN"/>
              </w:rPr>
              <w:t>4 and 5</w:t>
            </w:r>
          </w:p>
        </w:tc>
      </w:tr>
      <w:tr w:rsidR="00850CE0" w:rsidRPr="006F5CAD" w14:paraId="2F89FD37" w14:textId="77777777" w:rsidTr="006D70CF">
        <w:trPr>
          <w:jc w:val="center"/>
        </w:trPr>
        <w:tc>
          <w:tcPr>
            <w:tcW w:w="2062" w:type="dxa"/>
            <w:tcBorders>
              <w:top w:val="nil"/>
              <w:left w:val="single" w:sz="4" w:space="0" w:color="auto"/>
              <w:bottom w:val="nil"/>
              <w:right w:val="single" w:sz="4" w:space="0" w:color="auto"/>
            </w:tcBorders>
          </w:tcPr>
          <w:p w14:paraId="4B4BDDBF"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886C347"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E3AEF" w14:textId="77777777" w:rsidR="00850CE0" w:rsidRPr="006F5CAD" w:rsidRDefault="00850CE0" w:rsidP="006D70C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827A8E2" w14:textId="77777777" w:rsidR="00850CE0" w:rsidRPr="006F5CAD" w:rsidRDefault="00850CE0" w:rsidP="006D70CF">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486B993" w14:textId="77777777" w:rsidR="00850CE0" w:rsidRPr="006F5CAD" w:rsidRDefault="00850CE0" w:rsidP="006D70CF">
            <w:pPr>
              <w:pStyle w:val="TAC"/>
              <w:rPr>
                <w:rFonts w:eastAsia="MS Mincho"/>
                <w:lang w:eastAsia="zh-CN"/>
              </w:rPr>
            </w:pPr>
          </w:p>
        </w:tc>
      </w:tr>
      <w:tr w:rsidR="00850CE0" w:rsidRPr="006F5CAD" w14:paraId="6384E0B6" w14:textId="77777777" w:rsidTr="006D70CF">
        <w:trPr>
          <w:jc w:val="center"/>
        </w:trPr>
        <w:tc>
          <w:tcPr>
            <w:tcW w:w="2062" w:type="dxa"/>
            <w:tcBorders>
              <w:top w:val="nil"/>
              <w:left w:val="single" w:sz="4" w:space="0" w:color="auto"/>
              <w:bottom w:val="single" w:sz="4" w:space="0" w:color="auto"/>
              <w:right w:val="single" w:sz="4" w:space="0" w:color="auto"/>
            </w:tcBorders>
          </w:tcPr>
          <w:p w14:paraId="5BC40564"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A0FA213"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97717"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EA6C13" w14:textId="77777777" w:rsidR="00850CE0" w:rsidRPr="006F5CAD" w:rsidRDefault="00850CE0" w:rsidP="006D70CF">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F40C9A7" w14:textId="77777777" w:rsidR="00850CE0" w:rsidRPr="006F5CAD" w:rsidRDefault="00850CE0" w:rsidP="006D70CF">
            <w:pPr>
              <w:pStyle w:val="TAC"/>
              <w:rPr>
                <w:rFonts w:eastAsia="MS Mincho"/>
                <w:lang w:eastAsia="zh-CN"/>
              </w:rPr>
            </w:pPr>
          </w:p>
        </w:tc>
      </w:tr>
      <w:tr w:rsidR="00850CE0" w:rsidRPr="006F5CAD" w14:paraId="7F0EEA87" w14:textId="77777777" w:rsidTr="006D70CF">
        <w:trPr>
          <w:jc w:val="center"/>
        </w:trPr>
        <w:tc>
          <w:tcPr>
            <w:tcW w:w="2062" w:type="dxa"/>
            <w:tcBorders>
              <w:top w:val="single" w:sz="4" w:space="0" w:color="auto"/>
              <w:left w:val="single" w:sz="4" w:space="0" w:color="auto"/>
              <w:bottom w:val="nil"/>
              <w:right w:val="single" w:sz="4" w:space="0" w:color="auto"/>
            </w:tcBorders>
          </w:tcPr>
          <w:p w14:paraId="7BAD862C" w14:textId="77777777" w:rsidR="00850CE0" w:rsidRPr="006F5CAD" w:rsidRDefault="00850CE0" w:rsidP="006D70CF">
            <w:pPr>
              <w:pStyle w:val="TAC"/>
              <w:rPr>
                <w:rFonts w:eastAsia="MS Mincho"/>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4B0140F1" w14:textId="77777777" w:rsidR="00850CE0" w:rsidRPr="006F5CAD" w:rsidRDefault="00850CE0" w:rsidP="006D70CF">
            <w:pPr>
              <w:pStyle w:val="TAC"/>
              <w:rPr>
                <w:rFonts w:eastAsia="DengXian"/>
                <w:lang w:eastAsia="zh-CN"/>
              </w:rPr>
            </w:pPr>
            <w:r w:rsidRPr="006F5CAD">
              <w:rPr>
                <w:rFonts w:eastAsia="DengXian"/>
                <w:lang w:eastAsia="zh-CN"/>
              </w:rPr>
              <w:t>CA_n3A-n20A</w:t>
            </w:r>
          </w:p>
          <w:p w14:paraId="0A253A3E" w14:textId="77777777" w:rsidR="00850CE0" w:rsidRPr="006F5CAD" w:rsidRDefault="00850CE0" w:rsidP="006D70CF">
            <w:pPr>
              <w:pStyle w:val="TAC"/>
              <w:rPr>
                <w:rFonts w:eastAsia="DengXian"/>
                <w:lang w:eastAsia="zh-CN"/>
              </w:rPr>
            </w:pPr>
            <w:r w:rsidRPr="006F5CAD">
              <w:rPr>
                <w:rFonts w:eastAsia="DengXian"/>
                <w:lang w:eastAsia="zh-CN"/>
              </w:rPr>
              <w:t>CA_n3A-n71A</w:t>
            </w:r>
          </w:p>
          <w:p w14:paraId="51380416" w14:textId="77777777" w:rsidR="00850CE0" w:rsidRPr="006F5CAD" w:rsidRDefault="00850CE0" w:rsidP="006D70CF">
            <w:pPr>
              <w:pStyle w:val="TAC"/>
              <w:rPr>
                <w:rFonts w:eastAsia="DengXian"/>
                <w:lang w:eastAsia="zh-CN"/>
              </w:rPr>
            </w:pPr>
            <w:r w:rsidRPr="006F5CAD">
              <w:rPr>
                <w:rFonts w:eastAsia="DengXian"/>
                <w:lang w:eastAsia="zh-CN"/>
              </w:rPr>
              <w:t>CA_n20A-n71A</w:t>
            </w:r>
          </w:p>
          <w:p w14:paraId="6D01963B"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D5841"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5FBB82" w14:textId="77777777" w:rsidR="00850CE0" w:rsidRPr="006F5CAD" w:rsidRDefault="00850CE0" w:rsidP="006D70CF">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FA95AD8" w14:textId="77777777" w:rsidR="00850CE0" w:rsidRPr="006F5CAD" w:rsidRDefault="00850CE0" w:rsidP="006D70CF">
            <w:pPr>
              <w:pStyle w:val="TAC"/>
              <w:rPr>
                <w:rFonts w:eastAsia="MS Mincho"/>
                <w:lang w:eastAsia="zh-CN"/>
              </w:rPr>
            </w:pPr>
            <w:r w:rsidRPr="006F5CAD">
              <w:rPr>
                <w:rFonts w:eastAsia="DengXian"/>
                <w:lang w:eastAsia="zh-CN"/>
              </w:rPr>
              <w:t>0</w:t>
            </w:r>
          </w:p>
        </w:tc>
      </w:tr>
      <w:tr w:rsidR="00850CE0" w:rsidRPr="006F5CAD" w14:paraId="5CDE81FE" w14:textId="77777777" w:rsidTr="006D70CF">
        <w:trPr>
          <w:jc w:val="center"/>
        </w:trPr>
        <w:tc>
          <w:tcPr>
            <w:tcW w:w="2062" w:type="dxa"/>
            <w:tcBorders>
              <w:top w:val="nil"/>
              <w:left w:val="single" w:sz="4" w:space="0" w:color="auto"/>
              <w:bottom w:val="nil"/>
              <w:right w:val="single" w:sz="4" w:space="0" w:color="auto"/>
            </w:tcBorders>
          </w:tcPr>
          <w:p w14:paraId="7A4849FB"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24B15A6"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A57B2" w14:textId="77777777" w:rsidR="00850CE0" w:rsidRPr="006F5CAD" w:rsidRDefault="00850CE0" w:rsidP="006D70C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7533210" w14:textId="77777777" w:rsidR="00850CE0" w:rsidRPr="006F5CAD" w:rsidRDefault="00850CE0" w:rsidP="006D70CF">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0DB466F5" w14:textId="77777777" w:rsidR="00850CE0" w:rsidRPr="006F5CAD" w:rsidRDefault="00850CE0" w:rsidP="006D70CF">
            <w:pPr>
              <w:pStyle w:val="TAC"/>
              <w:rPr>
                <w:rFonts w:eastAsia="MS Mincho"/>
                <w:lang w:eastAsia="zh-CN"/>
              </w:rPr>
            </w:pPr>
          </w:p>
        </w:tc>
      </w:tr>
      <w:tr w:rsidR="00850CE0" w:rsidRPr="006F5CAD" w14:paraId="18E979C4" w14:textId="77777777" w:rsidTr="006D70CF">
        <w:trPr>
          <w:jc w:val="center"/>
        </w:trPr>
        <w:tc>
          <w:tcPr>
            <w:tcW w:w="2062" w:type="dxa"/>
            <w:tcBorders>
              <w:top w:val="nil"/>
              <w:left w:val="single" w:sz="4" w:space="0" w:color="auto"/>
              <w:bottom w:val="single" w:sz="4" w:space="0" w:color="auto"/>
              <w:right w:val="single" w:sz="4" w:space="0" w:color="auto"/>
            </w:tcBorders>
          </w:tcPr>
          <w:p w14:paraId="5F2DE7EE"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F277C8F"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277C1" w14:textId="77777777" w:rsidR="00850CE0" w:rsidRPr="006F5CAD" w:rsidRDefault="00850CE0" w:rsidP="006D70C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319000E" w14:textId="77777777" w:rsidR="00850CE0" w:rsidRPr="006F5CAD" w:rsidRDefault="00850CE0" w:rsidP="006D70CF">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23E3DD" w14:textId="77777777" w:rsidR="00850CE0" w:rsidRPr="006F5CAD" w:rsidRDefault="00850CE0" w:rsidP="006D70CF">
            <w:pPr>
              <w:pStyle w:val="TAC"/>
              <w:rPr>
                <w:rFonts w:eastAsia="MS Mincho"/>
                <w:lang w:eastAsia="zh-CN"/>
              </w:rPr>
            </w:pPr>
          </w:p>
        </w:tc>
      </w:tr>
      <w:tr w:rsidR="00850CE0" w:rsidRPr="006F5CAD" w14:paraId="22984C16" w14:textId="77777777" w:rsidTr="006D70CF">
        <w:trPr>
          <w:jc w:val="center"/>
        </w:trPr>
        <w:tc>
          <w:tcPr>
            <w:tcW w:w="2062" w:type="dxa"/>
            <w:tcBorders>
              <w:top w:val="single" w:sz="4" w:space="0" w:color="auto"/>
              <w:left w:val="single" w:sz="4" w:space="0" w:color="auto"/>
              <w:bottom w:val="nil"/>
              <w:right w:val="single" w:sz="4" w:space="0" w:color="auto"/>
            </w:tcBorders>
          </w:tcPr>
          <w:p w14:paraId="4FF11DEF" w14:textId="77777777" w:rsidR="00850CE0" w:rsidRPr="006F5CAD" w:rsidRDefault="00850CE0" w:rsidP="006D70CF">
            <w:pPr>
              <w:pStyle w:val="TAC"/>
              <w:rPr>
                <w:rFonts w:eastAsia="MS Mincho"/>
                <w:lang w:eastAsia="zh-CN"/>
              </w:rPr>
            </w:pPr>
            <w:r>
              <w:rPr>
                <w:rFonts w:cs="Arial"/>
                <w:szCs w:val="18"/>
                <w:lang w:val="en-US" w:eastAsia="zh-CN"/>
              </w:rPr>
              <w:t>CA_n3A-n20A-n75A</w:t>
            </w:r>
          </w:p>
        </w:tc>
        <w:tc>
          <w:tcPr>
            <w:tcW w:w="1716" w:type="dxa"/>
            <w:tcBorders>
              <w:top w:val="single" w:sz="4" w:space="0" w:color="auto"/>
              <w:left w:val="single" w:sz="4" w:space="0" w:color="auto"/>
              <w:bottom w:val="nil"/>
              <w:right w:val="single" w:sz="4" w:space="0" w:color="auto"/>
            </w:tcBorders>
            <w:vAlign w:val="center"/>
          </w:tcPr>
          <w:p w14:paraId="70162978" w14:textId="77777777" w:rsidR="00850CE0" w:rsidRPr="006F5CAD" w:rsidRDefault="00850CE0" w:rsidP="006D70CF">
            <w:pPr>
              <w:pStyle w:val="TAC"/>
              <w:rPr>
                <w:rFonts w:eastAsia="MS Mincho"/>
                <w:lang w:eastAsia="zh-CN"/>
              </w:rPr>
            </w:pPr>
            <w:r>
              <w:rPr>
                <w:rFonts w:cs="Arial"/>
                <w:szCs w:val="18"/>
                <w:lang w:val="en-US" w:eastAsia="zh-CN"/>
              </w:rP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1D41E405" w14:textId="77777777" w:rsidR="00850CE0" w:rsidRPr="006F5CAD" w:rsidRDefault="00850CE0" w:rsidP="006D70CF">
            <w:pPr>
              <w:pStyle w:val="TAC"/>
              <w:rPr>
                <w:rFonts w:eastAsia="DengXian"/>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D55E60" w14:textId="77777777" w:rsidR="00850CE0" w:rsidRPr="006F5CAD" w:rsidRDefault="00850CE0" w:rsidP="006D70CF">
            <w:pPr>
              <w:pStyle w:val="TAC"/>
              <w:rPr>
                <w:rFonts w:eastAsia="DengXian"/>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B923216" w14:textId="77777777" w:rsidR="00850CE0" w:rsidRPr="006F5CAD" w:rsidRDefault="00850CE0" w:rsidP="006D70CF">
            <w:pPr>
              <w:pStyle w:val="TAC"/>
              <w:rPr>
                <w:rFonts w:eastAsia="MS Mincho"/>
                <w:lang w:eastAsia="zh-CN"/>
              </w:rPr>
            </w:pPr>
            <w:r>
              <w:rPr>
                <w:rFonts w:cs="Arial"/>
                <w:szCs w:val="18"/>
                <w:lang w:val="en-US" w:eastAsia="zh-CN"/>
              </w:rPr>
              <w:t>4 and 5</w:t>
            </w:r>
          </w:p>
        </w:tc>
      </w:tr>
      <w:tr w:rsidR="00850CE0" w:rsidRPr="006F5CAD" w14:paraId="792B5C52" w14:textId="77777777" w:rsidTr="006D70CF">
        <w:trPr>
          <w:jc w:val="center"/>
        </w:trPr>
        <w:tc>
          <w:tcPr>
            <w:tcW w:w="2062" w:type="dxa"/>
            <w:tcBorders>
              <w:top w:val="nil"/>
              <w:left w:val="single" w:sz="4" w:space="0" w:color="auto"/>
              <w:bottom w:val="nil"/>
              <w:right w:val="single" w:sz="4" w:space="0" w:color="auto"/>
            </w:tcBorders>
          </w:tcPr>
          <w:p w14:paraId="47ABB684"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185CD95"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C88A0" w14:textId="77777777" w:rsidR="00850CE0" w:rsidRPr="006F5CAD" w:rsidRDefault="00850CE0" w:rsidP="006D70CF">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821E25" w14:textId="77777777" w:rsidR="00850CE0" w:rsidRPr="006F5CAD" w:rsidRDefault="00850CE0" w:rsidP="006D70CF">
            <w:pPr>
              <w:pStyle w:val="TAC"/>
              <w:rPr>
                <w:rFonts w:eastAsia="DengXian"/>
                <w:lang w:eastAsia="zh-CN" w:bidi="ar"/>
              </w:rPr>
            </w:pPr>
            <w:r w:rsidRPr="002A74F4">
              <w:rPr>
                <w:rFonts w:eastAsia="DengXian" w:cs="Arial"/>
                <w:color w:val="000000"/>
                <w:szCs w:val="16"/>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72CB37DF" w14:textId="77777777" w:rsidR="00850CE0" w:rsidRPr="006F5CAD" w:rsidRDefault="00850CE0" w:rsidP="006D70CF">
            <w:pPr>
              <w:pStyle w:val="TAC"/>
              <w:rPr>
                <w:rFonts w:eastAsia="MS Mincho"/>
                <w:lang w:eastAsia="zh-CN"/>
              </w:rPr>
            </w:pPr>
          </w:p>
        </w:tc>
      </w:tr>
      <w:tr w:rsidR="00850CE0" w:rsidRPr="006F5CAD" w14:paraId="67908D48" w14:textId="77777777" w:rsidTr="006D70CF">
        <w:trPr>
          <w:jc w:val="center"/>
        </w:trPr>
        <w:tc>
          <w:tcPr>
            <w:tcW w:w="2062" w:type="dxa"/>
            <w:tcBorders>
              <w:top w:val="nil"/>
              <w:left w:val="single" w:sz="4" w:space="0" w:color="auto"/>
              <w:bottom w:val="single" w:sz="4" w:space="0" w:color="auto"/>
              <w:right w:val="single" w:sz="4" w:space="0" w:color="auto"/>
            </w:tcBorders>
          </w:tcPr>
          <w:p w14:paraId="0F81AECD"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D1BAF6F"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621AC" w14:textId="77777777" w:rsidR="00850CE0" w:rsidRPr="006F5CAD" w:rsidRDefault="00850CE0" w:rsidP="006D70CF">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3E69024" w14:textId="77777777" w:rsidR="00850CE0" w:rsidRPr="006F5CAD" w:rsidRDefault="00850CE0" w:rsidP="006D70CF">
            <w:pPr>
              <w:pStyle w:val="TAC"/>
              <w:rPr>
                <w:rFonts w:eastAsia="DengXian"/>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0F346197" w14:textId="77777777" w:rsidR="00850CE0" w:rsidRPr="006F5CAD" w:rsidRDefault="00850CE0" w:rsidP="006D70CF">
            <w:pPr>
              <w:pStyle w:val="TAC"/>
              <w:rPr>
                <w:rFonts w:eastAsia="MS Mincho"/>
                <w:lang w:eastAsia="zh-CN"/>
              </w:rPr>
            </w:pPr>
          </w:p>
        </w:tc>
      </w:tr>
      <w:tr w:rsidR="00850CE0" w:rsidRPr="006F5CAD" w14:paraId="388A782C" w14:textId="77777777" w:rsidTr="006D70CF">
        <w:trPr>
          <w:jc w:val="center"/>
        </w:trPr>
        <w:tc>
          <w:tcPr>
            <w:tcW w:w="2062" w:type="dxa"/>
            <w:tcBorders>
              <w:top w:val="single" w:sz="4" w:space="0" w:color="auto"/>
              <w:left w:val="single" w:sz="4" w:space="0" w:color="auto"/>
              <w:bottom w:val="nil"/>
              <w:right w:val="single" w:sz="4" w:space="0" w:color="auto"/>
            </w:tcBorders>
          </w:tcPr>
          <w:p w14:paraId="2F890289" w14:textId="77777777" w:rsidR="00850CE0" w:rsidRPr="006F5CAD" w:rsidRDefault="00850CE0" w:rsidP="006D70CF">
            <w:pPr>
              <w:pStyle w:val="TAC"/>
              <w:rPr>
                <w:rFonts w:eastAsia="MS Mincho"/>
                <w:lang w:eastAsia="zh-CN"/>
              </w:rPr>
            </w:pPr>
            <w:r w:rsidRPr="006F5CAD">
              <w:rPr>
                <w:rFonts w:eastAsia="DengXian"/>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36331384" w14:textId="77777777" w:rsidR="00850CE0" w:rsidRPr="006F5CAD" w:rsidRDefault="00850CE0" w:rsidP="006D70CF">
            <w:pPr>
              <w:pStyle w:val="TAC"/>
              <w:rPr>
                <w:rFonts w:eastAsia="DengXian"/>
                <w:lang w:eastAsia="zh-CN"/>
              </w:rPr>
            </w:pPr>
            <w:r w:rsidRPr="006F5CAD">
              <w:rPr>
                <w:rFonts w:eastAsia="DengXian"/>
                <w:lang w:eastAsia="zh-CN"/>
              </w:rPr>
              <w:t>CA_n3A-n20A</w:t>
            </w:r>
          </w:p>
          <w:p w14:paraId="60808F4F" w14:textId="77777777" w:rsidR="00850CE0" w:rsidRPr="006F5CAD" w:rsidRDefault="00850CE0" w:rsidP="006D70CF">
            <w:pPr>
              <w:pStyle w:val="TAC"/>
              <w:rPr>
                <w:rFonts w:eastAsia="DengXian"/>
                <w:lang w:eastAsia="zh-CN"/>
              </w:rPr>
            </w:pPr>
            <w:r w:rsidRPr="006F5CAD">
              <w:rPr>
                <w:rFonts w:eastAsia="DengXian"/>
                <w:lang w:eastAsia="zh-CN"/>
              </w:rPr>
              <w:t>CA_n3A-n77A</w:t>
            </w:r>
          </w:p>
          <w:p w14:paraId="3F06BA2B" w14:textId="77777777" w:rsidR="00850CE0" w:rsidRPr="006F5CAD" w:rsidRDefault="00850CE0" w:rsidP="006D70CF">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020CFC1"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CEC136" w14:textId="77777777" w:rsidR="00850CE0" w:rsidRPr="006F5CAD" w:rsidRDefault="00850CE0" w:rsidP="006D70CF">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67D6DA88" w14:textId="77777777" w:rsidR="00850CE0" w:rsidRPr="006F5CAD" w:rsidRDefault="00850CE0" w:rsidP="006D70CF">
            <w:pPr>
              <w:pStyle w:val="TAC"/>
              <w:rPr>
                <w:rFonts w:eastAsia="MS Mincho"/>
                <w:lang w:eastAsia="zh-CN"/>
              </w:rPr>
            </w:pPr>
            <w:r w:rsidRPr="006F5CAD">
              <w:rPr>
                <w:rFonts w:eastAsia="DengXian"/>
                <w:lang w:eastAsia="zh-CN"/>
              </w:rPr>
              <w:t>0</w:t>
            </w:r>
          </w:p>
        </w:tc>
      </w:tr>
      <w:tr w:rsidR="00850CE0" w:rsidRPr="006F5CAD" w14:paraId="188D9CF5" w14:textId="77777777" w:rsidTr="006D70CF">
        <w:trPr>
          <w:jc w:val="center"/>
        </w:trPr>
        <w:tc>
          <w:tcPr>
            <w:tcW w:w="2062" w:type="dxa"/>
            <w:tcBorders>
              <w:top w:val="nil"/>
              <w:left w:val="single" w:sz="4" w:space="0" w:color="auto"/>
              <w:bottom w:val="nil"/>
              <w:right w:val="single" w:sz="4" w:space="0" w:color="auto"/>
            </w:tcBorders>
          </w:tcPr>
          <w:p w14:paraId="3330FEBC"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9A94876"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DD2B9" w14:textId="77777777" w:rsidR="00850CE0" w:rsidRPr="006F5CAD" w:rsidRDefault="00850CE0" w:rsidP="006D70C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A99E6CA" w14:textId="77777777" w:rsidR="00850CE0" w:rsidRPr="006F5CAD" w:rsidRDefault="00850CE0" w:rsidP="006D70C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D37964B" w14:textId="77777777" w:rsidR="00850CE0" w:rsidRPr="006F5CAD" w:rsidRDefault="00850CE0" w:rsidP="006D70CF">
            <w:pPr>
              <w:pStyle w:val="TAC"/>
              <w:rPr>
                <w:rFonts w:eastAsia="MS Mincho"/>
                <w:lang w:eastAsia="zh-CN"/>
              </w:rPr>
            </w:pPr>
          </w:p>
        </w:tc>
      </w:tr>
      <w:tr w:rsidR="00850CE0" w:rsidRPr="006F5CAD" w14:paraId="12B9479D" w14:textId="77777777" w:rsidTr="006D70CF">
        <w:trPr>
          <w:jc w:val="center"/>
        </w:trPr>
        <w:tc>
          <w:tcPr>
            <w:tcW w:w="2062" w:type="dxa"/>
            <w:tcBorders>
              <w:top w:val="nil"/>
              <w:left w:val="single" w:sz="4" w:space="0" w:color="auto"/>
              <w:bottom w:val="single" w:sz="4" w:space="0" w:color="auto"/>
              <w:right w:val="single" w:sz="4" w:space="0" w:color="auto"/>
            </w:tcBorders>
          </w:tcPr>
          <w:p w14:paraId="0BCB1117"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85B47AC"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93A52"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9F3568" w14:textId="77777777" w:rsidR="00850CE0" w:rsidRPr="006F5CAD" w:rsidRDefault="00850CE0" w:rsidP="006D70CF">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D0938D" w14:textId="77777777" w:rsidR="00850CE0" w:rsidRPr="006F5CAD" w:rsidRDefault="00850CE0" w:rsidP="006D70CF">
            <w:pPr>
              <w:pStyle w:val="TAC"/>
              <w:rPr>
                <w:rFonts w:eastAsia="MS Mincho"/>
                <w:lang w:eastAsia="zh-CN"/>
              </w:rPr>
            </w:pPr>
          </w:p>
        </w:tc>
      </w:tr>
      <w:tr w:rsidR="00850CE0" w:rsidRPr="006F5CAD" w14:paraId="0ED611DB" w14:textId="77777777" w:rsidTr="006D70CF">
        <w:trPr>
          <w:jc w:val="center"/>
        </w:trPr>
        <w:tc>
          <w:tcPr>
            <w:tcW w:w="2062" w:type="dxa"/>
            <w:tcBorders>
              <w:top w:val="single" w:sz="4" w:space="0" w:color="auto"/>
              <w:left w:val="single" w:sz="4" w:space="0" w:color="auto"/>
              <w:bottom w:val="nil"/>
              <w:right w:val="single" w:sz="4" w:space="0" w:color="auto"/>
            </w:tcBorders>
          </w:tcPr>
          <w:p w14:paraId="68FD1F22" w14:textId="77777777" w:rsidR="00850CE0" w:rsidRPr="006F5CAD" w:rsidRDefault="00850CE0" w:rsidP="006D70CF">
            <w:pPr>
              <w:pStyle w:val="TAC"/>
              <w:rPr>
                <w:rFonts w:eastAsia="MS Mincho"/>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51A05808" w14:textId="77777777" w:rsidR="00850CE0" w:rsidRPr="006F5CAD" w:rsidRDefault="00850CE0" w:rsidP="006D70CF">
            <w:pPr>
              <w:pStyle w:val="TAC"/>
              <w:rPr>
                <w:rFonts w:eastAsia="DengXian"/>
                <w:lang w:eastAsia="zh-CN"/>
              </w:rPr>
            </w:pPr>
            <w:r w:rsidRPr="006F5CAD">
              <w:rPr>
                <w:rFonts w:eastAsia="DengXian"/>
                <w:lang w:eastAsia="zh-CN"/>
              </w:rPr>
              <w:t>CA_n3A-n20A</w:t>
            </w:r>
          </w:p>
          <w:p w14:paraId="0F5E0E57" w14:textId="77777777" w:rsidR="00850CE0" w:rsidRPr="006F5CAD" w:rsidRDefault="00850CE0" w:rsidP="006D70CF">
            <w:pPr>
              <w:pStyle w:val="TAC"/>
              <w:rPr>
                <w:rFonts w:eastAsia="DengXian"/>
                <w:lang w:eastAsia="zh-CN"/>
              </w:rPr>
            </w:pPr>
            <w:r w:rsidRPr="006F5CAD">
              <w:rPr>
                <w:rFonts w:eastAsia="DengXian"/>
                <w:lang w:eastAsia="zh-CN"/>
              </w:rPr>
              <w:t>CA_n3A-n77A</w:t>
            </w:r>
          </w:p>
          <w:p w14:paraId="2658D482" w14:textId="77777777" w:rsidR="00850CE0" w:rsidRPr="006F5CAD" w:rsidRDefault="00850CE0" w:rsidP="006D70CF">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8DD3BD8"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4DA54A" w14:textId="77777777" w:rsidR="00850CE0" w:rsidRPr="006F5CAD" w:rsidRDefault="00850CE0" w:rsidP="006D70CF">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FCAB6DD" w14:textId="77777777" w:rsidR="00850CE0" w:rsidRPr="006F5CAD" w:rsidRDefault="00850CE0" w:rsidP="006D70CF">
            <w:pPr>
              <w:pStyle w:val="TAC"/>
              <w:rPr>
                <w:rFonts w:eastAsia="MS Mincho"/>
                <w:lang w:eastAsia="zh-CN"/>
              </w:rPr>
            </w:pPr>
            <w:r w:rsidRPr="006F5CAD">
              <w:rPr>
                <w:rFonts w:eastAsia="DengXian"/>
                <w:lang w:eastAsia="zh-CN"/>
              </w:rPr>
              <w:t>0</w:t>
            </w:r>
          </w:p>
        </w:tc>
      </w:tr>
      <w:tr w:rsidR="00850CE0" w:rsidRPr="006F5CAD" w14:paraId="27B66891" w14:textId="77777777" w:rsidTr="006D70CF">
        <w:trPr>
          <w:jc w:val="center"/>
        </w:trPr>
        <w:tc>
          <w:tcPr>
            <w:tcW w:w="2062" w:type="dxa"/>
            <w:tcBorders>
              <w:top w:val="nil"/>
              <w:left w:val="single" w:sz="4" w:space="0" w:color="auto"/>
              <w:bottom w:val="nil"/>
              <w:right w:val="single" w:sz="4" w:space="0" w:color="auto"/>
            </w:tcBorders>
          </w:tcPr>
          <w:p w14:paraId="4577C2AB"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E73F83C"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6CEAA" w14:textId="77777777" w:rsidR="00850CE0" w:rsidRPr="006F5CAD" w:rsidRDefault="00850CE0" w:rsidP="006D70C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A334ACA" w14:textId="77777777" w:rsidR="00850CE0" w:rsidRPr="006F5CAD" w:rsidRDefault="00850CE0" w:rsidP="006D70C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CC90AF6" w14:textId="77777777" w:rsidR="00850CE0" w:rsidRPr="006F5CAD" w:rsidRDefault="00850CE0" w:rsidP="006D70CF">
            <w:pPr>
              <w:pStyle w:val="TAC"/>
              <w:rPr>
                <w:rFonts w:eastAsia="MS Mincho"/>
                <w:lang w:eastAsia="zh-CN"/>
              </w:rPr>
            </w:pPr>
          </w:p>
        </w:tc>
      </w:tr>
      <w:tr w:rsidR="00850CE0" w:rsidRPr="006F5CAD" w14:paraId="5943AE29" w14:textId="77777777" w:rsidTr="006D70CF">
        <w:trPr>
          <w:jc w:val="center"/>
        </w:trPr>
        <w:tc>
          <w:tcPr>
            <w:tcW w:w="2062" w:type="dxa"/>
            <w:tcBorders>
              <w:top w:val="nil"/>
              <w:left w:val="single" w:sz="4" w:space="0" w:color="auto"/>
              <w:bottom w:val="single" w:sz="4" w:space="0" w:color="auto"/>
              <w:right w:val="single" w:sz="4" w:space="0" w:color="auto"/>
            </w:tcBorders>
          </w:tcPr>
          <w:p w14:paraId="1BD65D6B"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9CA8414"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99B34"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03EC9C" w14:textId="77777777" w:rsidR="00850CE0" w:rsidRPr="006F5CAD" w:rsidRDefault="00850CE0" w:rsidP="006D70CF">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B990AE5" w14:textId="77777777" w:rsidR="00850CE0" w:rsidRPr="006F5CAD" w:rsidRDefault="00850CE0" w:rsidP="006D70CF">
            <w:pPr>
              <w:pStyle w:val="TAC"/>
              <w:rPr>
                <w:rFonts w:eastAsia="MS Mincho"/>
                <w:lang w:eastAsia="zh-CN"/>
              </w:rPr>
            </w:pPr>
          </w:p>
        </w:tc>
      </w:tr>
      <w:tr w:rsidR="00850CE0" w:rsidRPr="006F5CAD" w14:paraId="49CB4E64" w14:textId="77777777" w:rsidTr="006D70CF">
        <w:trPr>
          <w:jc w:val="center"/>
        </w:trPr>
        <w:tc>
          <w:tcPr>
            <w:tcW w:w="2062" w:type="dxa"/>
            <w:tcBorders>
              <w:top w:val="nil"/>
              <w:left w:val="single" w:sz="4" w:space="0" w:color="auto"/>
              <w:bottom w:val="nil"/>
              <w:right w:val="single" w:sz="4" w:space="0" w:color="auto"/>
            </w:tcBorders>
            <w:vAlign w:val="center"/>
          </w:tcPr>
          <w:p w14:paraId="147D32DD" w14:textId="77777777" w:rsidR="00850CE0" w:rsidRPr="006F5CAD" w:rsidRDefault="00850CE0" w:rsidP="006D70CF">
            <w:pPr>
              <w:pStyle w:val="TAC"/>
              <w:rPr>
                <w:rFonts w:eastAsia="MS Mincho"/>
                <w:lang w:eastAsia="zh-CN"/>
              </w:rPr>
            </w:pPr>
            <w:r w:rsidRPr="006F5CAD">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22150534" w14:textId="77777777" w:rsidR="00850CE0" w:rsidRPr="006F5CAD" w:rsidRDefault="00850CE0" w:rsidP="006D70CF">
            <w:pPr>
              <w:pStyle w:val="TAC"/>
              <w:rPr>
                <w:rFonts w:eastAsia="MS Mincho"/>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1B756938" w14:textId="77777777" w:rsidR="00850CE0" w:rsidRPr="006F5CAD" w:rsidRDefault="00850CE0" w:rsidP="006D70CF">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524E35" w14:textId="77777777" w:rsidR="00850CE0" w:rsidRPr="006F5CAD" w:rsidRDefault="00850CE0" w:rsidP="006D70CF">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A8EF7F5" w14:textId="77777777" w:rsidR="00850CE0" w:rsidRPr="006F5CAD" w:rsidRDefault="00850CE0" w:rsidP="006D70CF">
            <w:pPr>
              <w:pStyle w:val="TAC"/>
              <w:rPr>
                <w:rFonts w:eastAsia="MS Mincho"/>
                <w:lang w:eastAsia="zh-CN"/>
              </w:rPr>
            </w:pPr>
            <w:r w:rsidRPr="006F5CAD">
              <w:rPr>
                <w:rFonts w:eastAsia="MS Mincho"/>
                <w:lang w:eastAsia="zh-CN"/>
              </w:rPr>
              <w:t>0</w:t>
            </w:r>
          </w:p>
        </w:tc>
      </w:tr>
      <w:tr w:rsidR="00850CE0" w:rsidRPr="006F5CAD" w14:paraId="40E8B1DE" w14:textId="77777777" w:rsidTr="006D70CF">
        <w:trPr>
          <w:jc w:val="center"/>
        </w:trPr>
        <w:tc>
          <w:tcPr>
            <w:tcW w:w="2062" w:type="dxa"/>
            <w:tcBorders>
              <w:top w:val="nil"/>
              <w:left w:val="single" w:sz="4" w:space="0" w:color="auto"/>
              <w:bottom w:val="nil"/>
              <w:right w:val="single" w:sz="4" w:space="0" w:color="auto"/>
            </w:tcBorders>
            <w:vAlign w:val="center"/>
          </w:tcPr>
          <w:p w14:paraId="178B41C0"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4661A0C"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21A25" w14:textId="77777777" w:rsidR="00850CE0" w:rsidRPr="006F5CAD" w:rsidRDefault="00850CE0" w:rsidP="006D70CF">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B1EAD7" w14:textId="77777777" w:rsidR="00850CE0" w:rsidRPr="006F5CAD" w:rsidRDefault="00850CE0" w:rsidP="006D70CF">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F8AF512" w14:textId="77777777" w:rsidR="00850CE0" w:rsidRPr="006F5CAD" w:rsidRDefault="00850CE0" w:rsidP="006D70CF">
            <w:pPr>
              <w:pStyle w:val="TAC"/>
              <w:rPr>
                <w:rFonts w:eastAsia="MS Mincho"/>
                <w:lang w:eastAsia="zh-CN"/>
              </w:rPr>
            </w:pPr>
          </w:p>
        </w:tc>
      </w:tr>
      <w:tr w:rsidR="00850CE0" w:rsidRPr="006F5CAD" w14:paraId="6A12B7C0" w14:textId="77777777" w:rsidTr="006D70CF">
        <w:trPr>
          <w:jc w:val="center"/>
        </w:trPr>
        <w:tc>
          <w:tcPr>
            <w:tcW w:w="2062" w:type="dxa"/>
            <w:tcBorders>
              <w:top w:val="nil"/>
              <w:left w:val="single" w:sz="4" w:space="0" w:color="auto"/>
              <w:bottom w:val="nil"/>
              <w:right w:val="single" w:sz="4" w:space="0" w:color="auto"/>
            </w:tcBorders>
            <w:vAlign w:val="center"/>
          </w:tcPr>
          <w:p w14:paraId="39FC7514"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5245B88"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82D05" w14:textId="77777777" w:rsidR="00850CE0" w:rsidRPr="006F5CAD" w:rsidRDefault="00850CE0" w:rsidP="006D70CF">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4416FF" w14:textId="77777777" w:rsidR="00850CE0" w:rsidRPr="006F5CAD" w:rsidRDefault="00850CE0" w:rsidP="006D70CF">
            <w:pPr>
              <w:pStyle w:val="TAC"/>
              <w:rPr>
                <w:rFonts w:ascii="Calibri" w:eastAsia="MS Mincho"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3309FB" w14:textId="77777777" w:rsidR="00850CE0" w:rsidRPr="006F5CAD" w:rsidRDefault="00850CE0" w:rsidP="006D70CF">
            <w:pPr>
              <w:pStyle w:val="TAC"/>
              <w:rPr>
                <w:rFonts w:eastAsia="MS Mincho"/>
                <w:lang w:eastAsia="zh-CN"/>
              </w:rPr>
            </w:pPr>
          </w:p>
        </w:tc>
      </w:tr>
      <w:tr w:rsidR="00850CE0" w:rsidRPr="006F5CAD" w14:paraId="4FEB7C07" w14:textId="77777777" w:rsidTr="006D70CF">
        <w:trPr>
          <w:jc w:val="center"/>
        </w:trPr>
        <w:tc>
          <w:tcPr>
            <w:tcW w:w="2062" w:type="dxa"/>
            <w:tcBorders>
              <w:top w:val="nil"/>
              <w:left w:val="single" w:sz="4" w:space="0" w:color="auto"/>
              <w:bottom w:val="nil"/>
              <w:right w:val="single" w:sz="4" w:space="0" w:color="auto"/>
            </w:tcBorders>
            <w:vAlign w:val="center"/>
          </w:tcPr>
          <w:p w14:paraId="6B202B39"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C2707D1"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3BC2A" w14:textId="77777777" w:rsidR="00850CE0" w:rsidRPr="006F5CAD" w:rsidRDefault="00850CE0" w:rsidP="006D70CF">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364590"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61788E5" w14:textId="77777777" w:rsidR="00850CE0" w:rsidRPr="006F5CAD" w:rsidRDefault="00850CE0" w:rsidP="006D70CF">
            <w:pPr>
              <w:pStyle w:val="TAC"/>
              <w:rPr>
                <w:rFonts w:eastAsia="MS Mincho"/>
                <w:lang w:eastAsia="zh-CN"/>
              </w:rPr>
            </w:pPr>
            <w:r w:rsidRPr="006F5CAD">
              <w:rPr>
                <w:rFonts w:eastAsia="MS Mincho"/>
                <w:lang w:eastAsia="zh-CN"/>
              </w:rPr>
              <w:t>4 and 5</w:t>
            </w:r>
          </w:p>
        </w:tc>
      </w:tr>
      <w:tr w:rsidR="00850CE0" w:rsidRPr="006F5CAD" w14:paraId="0A90749D" w14:textId="77777777" w:rsidTr="006D70CF">
        <w:trPr>
          <w:jc w:val="center"/>
        </w:trPr>
        <w:tc>
          <w:tcPr>
            <w:tcW w:w="2062" w:type="dxa"/>
            <w:tcBorders>
              <w:top w:val="nil"/>
              <w:left w:val="single" w:sz="4" w:space="0" w:color="auto"/>
              <w:bottom w:val="nil"/>
              <w:right w:val="single" w:sz="4" w:space="0" w:color="auto"/>
            </w:tcBorders>
            <w:vAlign w:val="center"/>
          </w:tcPr>
          <w:p w14:paraId="1801F349"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DDEE9B9"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92C83" w14:textId="77777777" w:rsidR="00850CE0" w:rsidRPr="006F5CAD" w:rsidRDefault="00850CE0" w:rsidP="006D70CF">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9ED49F2"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7F3AB721" w14:textId="77777777" w:rsidR="00850CE0" w:rsidRPr="006F5CAD" w:rsidRDefault="00850CE0" w:rsidP="006D70CF">
            <w:pPr>
              <w:pStyle w:val="TAC"/>
              <w:rPr>
                <w:rFonts w:eastAsia="MS Mincho"/>
                <w:lang w:eastAsia="zh-CN"/>
              </w:rPr>
            </w:pPr>
          </w:p>
        </w:tc>
      </w:tr>
      <w:tr w:rsidR="00850CE0" w:rsidRPr="006F5CAD" w14:paraId="7CED572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2D655D1"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3A72843"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07D69" w14:textId="77777777" w:rsidR="00850CE0" w:rsidRPr="006F5CAD" w:rsidRDefault="00850CE0" w:rsidP="006D70CF">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9814A3"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A5C95D7" w14:textId="77777777" w:rsidR="00850CE0" w:rsidRPr="006F5CAD" w:rsidRDefault="00850CE0" w:rsidP="006D70CF">
            <w:pPr>
              <w:pStyle w:val="TAC"/>
              <w:rPr>
                <w:rFonts w:eastAsia="MS Mincho"/>
                <w:lang w:eastAsia="zh-CN"/>
              </w:rPr>
            </w:pPr>
          </w:p>
        </w:tc>
      </w:tr>
      <w:tr w:rsidR="00850CE0" w:rsidRPr="006F5CAD" w14:paraId="6E178E0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834A11F" w14:textId="77777777" w:rsidR="00850CE0" w:rsidRPr="006F5CAD" w:rsidRDefault="00850CE0" w:rsidP="006D70CF">
            <w:pPr>
              <w:pStyle w:val="TAC"/>
              <w:rPr>
                <w:rFonts w:eastAsia="MS Mincho"/>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56160025"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25107C23" w14:textId="77777777" w:rsidR="00850CE0" w:rsidRPr="006F5CAD" w:rsidRDefault="00850CE0" w:rsidP="006D70CF">
            <w:pPr>
              <w:pStyle w:val="TAC"/>
              <w:rPr>
                <w:rFonts w:eastAsia="MS Mincho"/>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770563" w14:textId="77777777" w:rsidR="00850CE0" w:rsidRPr="006F5CAD" w:rsidRDefault="00850CE0" w:rsidP="006D70CF">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16630E"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6E303DA" w14:textId="77777777" w:rsidR="00850CE0" w:rsidRPr="006F5CAD" w:rsidRDefault="00850CE0" w:rsidP="006D70CF">
            <w:pPr>
              <w:pStyle w:val="TAC"/>
              <w:rPr>
                <w:rFonts w:eastAsia="MS Mincho"/>
                <w:lang w:eastAsia="zh-CN"/>
              </w:rPr>
            </w:pPr>
            <w:r w:rsidRPr="006F5CAD">
              <w:rPr>
                <w:rFonts w:eastAsia="DengXian"/>
                <w:lang w:eastAsia="zh-CN"/>
              </w:rPr>
              <w:t>4 and 5</w:t>
            </w:r>
          </w:p>
        </w:tc>
      </w:tr>
      <w:tr w:rsidR="00850CE0" w:rsidRPr="006F5CAD" w14:paraId="760E0F9B" w14:textId="77777777" w:rsidTr="006D70CF">
        <w:trPr>
          <w:jc w:val="center"/>
        </w:trPr>
        <w:tc>
          <w:tcPr>
            <w:tcW w:w="2062" w:type="dxa"/>
            <w:tcBorders>
              <w:top w:val="nil"/>
              <w:left w:val="single" w:sz="4" w:space="0" w:color="auto"/>
              <w:bottom w:val="nil"/>
              <w:right w:val="single" w:sz="4" w:space="0" w:color="auto"/>
            </w:tcBorders>
            <w:vAlign w:val="center"/>
          </w:tcPr>
          <w:p w14:paraId="18B04F21"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ED85B76"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999BC" w14:textId="77777777" w:rsidR="00850CE0" w:rsidRPr="006F5CAD" w:rsidRDefault="00850CE0" w:rsidP="006D70CF">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5CB68EE"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785760A" w14:textId="77777777" w:rsidR="00850CE0" w:rsidRPr="006F5CAD" w:rsidRDefault="00850CE0" w:rsidP="006D70CF">
            <w:pPr>
              <w:pStyle w:val="TAC"/>
              <w:rPr>
                <w:rFonts w:eastAsia="MS Mincho"/>
                <w:lang w:eastAsia="zh-CN"/>
              </w:rPr>
            </w:pPr>
          </w:p>
        </w:tc>
      </w:tr>
      <w:tr w:rsidR="00850CE0" w:rsidRPr="006F5CAD" w14:paraId="44481FA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479B36F"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BE56233"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4ECD5" w14:textId="77777777" w:rsidR="00850CE0" w:rsidRPr="006F5CAD" w:rsidRDefault="00850CE0" w:rsidP="006D70CF">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2E8AF5" w14:textId="77777777" w:rsidR="00850CE0" w:rsidRPr="006F5CAD" w:rsidRDefault="00850CE0" w:rsidP="006D70CF">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1895C235" w14:textId="77777777" w:rsidR="00850CE0" w:rsidRPr="006F5CAD" w:rsidRDefault="00850CE0" w:rsidP="006D70CF">
            <w:pPr>
              <w:pStyle w:val="TAC"/>
              <w:rPr>
                <w:rFonts w:eastAsia="MS Mincho"/>
                <w:lang w:eastAsia="zh-CN"/>
              </w:rPr>
            </w:pPr>
          </w:p>
        </w:tc>
      </w:tr>
      <w:tr w:rsidR="00850CE0" w:rsidRPr="006F5CAD" w14:paraId="2315415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DF23C0E" w14:textId="77777777" w:rsidR="00850CE0" w:rsidRPr="006F5CAD" w:rsidRDefault="00850CE0" w:rsidP="006D70CF">
            <w:pPr>
              <w:pStyle w:val="TAC"/>
              <w:rPr>
                <w:rFonts w:eastAsia="MS Mincho"/>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70F6B362"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34CAFB0"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FFCBACB" w14:textId="77777777" w:rsidR="00850CE0" w:rsidRPr="006F5CAD" w:rsidRDefault="00850CE0" w:rsidP="006D70CF">
            <w:pPr>
              <w:pStyle w:val="TAC"/>
              <w:rPr>
                <w:rFonts w:eastAsia="DengXian"/>
                <w:lang w:eastAsia="zh-CN"/>
              </w:rPr>
            </w:pPr>
            <w:r w:rsidRPr="006F5CAD">
              <w:rPr>
                <w:rFonts w:eastAsia="DengXian"/>
                <w:lang w:eastAsia="zh-CN"/>
              </w:rPr>
              <w:t>CA_n3A-n26A</w:t>
            </w:r>
          </w:p>
          <w:p w14:paraId="4D96DF01"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FF5FA83" w14:textId="77777777" w:rsidR="00850CE0" w:rsidRPr="006F5CAD" w:rsidRDefault="00850CE0" w:rsidP="006D70CF">
            <w:pPr>
              <w:pStyle w:val="TAC"/>
              <w:rPr>
                <w:rFonts w:eastAsia="MS Mincho"/>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984291" w14:textId="77777777" w:rsidR="00850CE0" w:rsidRPr="006F5CAD" w:rsidRDefault="00850CE0" w:rsidP="006D70CF">
            <w:pPr>
              <w:pStyle w:val="TAC"/>
              <w:rPr>
                <w:rFonts w:eastAsia="MS Mincho"/>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3E7963"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C39419" w14:textId="77777777" w:rsidR="00850CE0" w:rsidRPr="006F5CAD" w:rsidRDefault="00850CE0" w:rsidP="006D70CF">
            <w:pPr>
              <w:pStyle w:val="TAC"/>
              <w:rPr>
                <w:rFonts w:eastAsia="MS Mincho"/>
                <w:lang w:eastAsia="zh-CN"/>
              </w:rPr>
            </w:pPr>
            <w:r w:rsidRPr="006F5CAD">
              <w:rPr>
                <w:rFonts w:eastAsia="DengXian"/>
                <w:lang w:eastAsia="zh-CN"/>
              </w:rPr>
              <w:t>0</w:t>
            </w:r>
          </w:p>
        </w:tc>
      </w:tr>
      <w:tr w:rsidR="00850CE0" w:rsidRPr="006F5CAD" w14:paraId="7C6920AA" w14:textId="77777777" w:rsidTr="006D70CF">
        <w:trPr>
          <w:jc w:val="center"/>
        </w:trPr>
        <w:tc>
          <w:tcPr>
            <w:tcW w:w="2062" w:type="dxa"/>
            <w:tcBorders>
              <w:top w:val="nil"/>
              <w:left w:val="single" w:sz="4" w:space="0" w:color="auto"/>
              <w:bottom w:val="nil"/>
              <w:right w:val="single" w:sz="4" w:space="0" w:color="auto"/>
            </w:tcBorders>
            <w:vAlign w:val="center"/>
          </w:tcPr>
          <w:p w14:paraId="0178CB01"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2108669"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12198" w14:textId="77777777" w:rsidR="00850CE0" w:rsidRPr="006F5CAD" w:rsidRDefault="00850CE0" w:rsidP="006D70CF">
            <w:pPr>
              <w:pStyle w:val="TAC"/>
              <w:rPr>
                <w:rFonts w:eastAsia="MS Mincho"/>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729316"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B815A12" w14:textId="77777777" w:rsidR="00850CE0" w:rsidRPr="006F5CAD" w:rsidRDefault="00850CE0" w:rsidP="006D70CF">
            <w:pPr>
              <w:pStyle w:val="TAC"/>
              <w:rPr>
                <w:rFonts w:eastAsia="MS Mincho"/>
                <w:lang w:eastAsia="zh-CN"/>
              </w:rPr>
            </w:pPr>
          </w:p>
        </w:tc>
      </w:tr>
      <w:tr w:rsidR="00850CE0" w:rsidRPr="006F5CAD" w14:paraId="6ADABE2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8172430"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AD4226C"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97309" w14:textId="77777777" w:rsidR="00850CE0" w:rsidRPr="006F5CAD" w:rsidRDefault="00850CE0" w:rsidP="006D70CF">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FEE608"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CB7880" w14:textId="77777777" w:rsidR="00850CE0" w:rsidRPr="006F5CAD" w:rsidRDefault="00850CE0" w:rsidP="006D70CF">
            <w:pPr>
              <w:pStyle w:val="TAC"/>
              <w:rPr>
                <w:rFonts w:eastAsia="MS Mincho"/>
                <w:lang w:eastAsia="zh-CN"/>
              </w:rPr>
            </w:pPr>
          </w:p>
        </w:tc>
      </w:tr>
      <w:tr w:rsidR="00850CE0" w:rsidRPr="006F5CAD" w14:paraId="15A89E05" w14:textId="77777777" w:rsidTr="006D70CF">
        <w:trPr>
          <w:jc w:val="center"/>
        </w:trPr>
        <w:tc>
          <w:tcPr>
            <w:tcW w:w="2062" w:type="dxa"/>
            <w:tcBorders>
              <w:top w:val="single" w:sz="4" w:space="0" w:color="auto"/>
              <w:left w:val="single" w:sz="4" w:space="0" w:color="auto"/>
              <w:bottom w:val="nil"/>
              <w:right w:val="single" w:sz="4" w:space="0" w:color="auto"/>
            </w:tcBorders>
          </w:tcPr>
          <w:p w14:paraId="64BE07E1" w14:textId="77777777" w:rsidR="00850CE0" w:rsidRPr="006F5CAD" w:rsidRDefault="00850CE0" w:rsidP="006D70CF">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69412C9C"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04594FC4"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155C5AD" w14:textId="77777777" w:rsidR="00850CE0" w:rsidRPr="006F5CAD" w:rsidRDefault="00850CE0" w:rsidP="006D70CF">
            <w:pPr>
              <w:pStyle w:val="TAC"/>
              <w:rPr>
                <w:rFonts w:eastAsia="DengXian"/>
                <w:lang w:eastAsia="zh-CN"/>
              </w:rPr>
            </w:pPr>
            <w:r w:rsidRPr="006F5CAD">
              <w:rPr>
                <w:rFonts w:eastAsia="DengXian"/>
                <w:lang w:eastAsia="zh-CN"/>
              </w:rPr>
              <w:t>CA_n3A-n26A</w:t>
            </w:r>
          </w:p>
          <w:p w14:paraId="028D75E3"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7F038A5" w14:textId="77777777" w:rsidR="00850CE0" w:rsidRPr="006F5CAD" w:rsidRDefault="00850CE0" w:rsidP="006D70CF">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5B9C7BF" w14:textId="77777777" w:rsidR="00850CE0" w:rsidRPr="006F5CAD" w:rsidRDefault="00850CE0" w:rsidP="006D70C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309E87"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3E7BD1" w14:textId="77777777" w:rsidR="00850CE0" w:rsidRPr="006F5CAD" w:rsidRDefault="00850CE0" w:rsidP="006D70CF">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720F020" w14:textId="77777777" w:rsidR="00850CE0" w:rsidRPr="006F5CAD" w:rsidRDefault="00850CE0" w:rsidP="006D70CF">
            <w:pPr>
              <w:pStyle w:val="TAC"/>
              <w:rPr>
                <w:rFonts w:eastAsia="DengXian"/>
                <w:lang w:eastAsia="zh-CN"/>
              </w:rPr>
            </w:pPr>
            <w:r w:rsidRPr="006F5CAD">
              <w:rPr>
                <w:rFonts w:eastAsia="MS Mincho"/>
                <w:lang w:eastAsia="zh-CN"/>
              </w:rPr>
              <w:t>0</w:t>
            </w:r>
          </w:p>
        </w:tc>
      </w:tr>
      <w:tr w:rsidR="00850CE0" w:rsidRPr="006F5CAD" w14:paraId="51AD67D7" w14:textId="77777777" w:rsidTr="006D70CF">
        <w:trPr>
          <w:jc w:val="center"/>
        </w:trPr>
        <w:tc>
          <w:tcPr>
            <w:tcW w:w="2062" w:type="dxa"/>
            <w:tcBorders>
              <w:top w:val="nil"/>
              <w:left w:val="single" w:sz="4" w:space="0" w:color="auto"/>
              <w:bottom w:val="nil"/>
              <w:right w:val="single" w:sz="4" w:space="0" w:color="auto"/>
            </w:tcBorders>
          </w:tcPr>
          <w:p w14:paraId="00C2E79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3BEB3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B88E1"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7EF442" w14:textId="77777777" w:rsidR="00850CE0" w:rsidRPr="006F5CAD" w:rsidRDefault="00850CE0" w:rsidP="006D70CF">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F6D5D9E" w14:textId="77777777" w:rsidR="00850CE0" w:rsidRPr="006F5CAD" w:rsidRDefault="00850CE0" w:rsidP="006D70CF">
            <w:pPr>
              <w:pStyle w:val="TAC"/>
              <w:rPr>
                <w:rFonts w:eastAsia="DengXian"/>
                <w:lang w:eastAsia="zh-CN"/>
              </w:rPr>
            </w:pPr>
          </w:p>
        </w:tc>
      </w:tr>
      <w:tr w:rsidR="00850CE0" w:rsidRPr="006F5CAD" w14:paraId="45F764AB" w14:textId="77777777" w:rsidTr="006D70CF">
        <w:trPr>
          <w:jc w:val="center"/>
        </w:trPr>
        <w:tc>
          <w:tcPr>
            <w:tcW w:w="2062" w:type="dxa"/>
            <w:tcBorders>
              <w:top w:val="nil"/>
              <w:left w:val="single" w:sz="4" w:space="0" w:color="auto"/>
              <w:bottom w:val="nil"/>
              <w:right w:val="single" w:sz="4" w:space="0" w:color="auto"/>
            </w:tcBorders>
          </w:tcPr>
          <w:p w14:paraId="04757D4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52A11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9F872"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BCFD24" w14:textId="77777777" w:rsidR="00850CE0" w:rsidRPr="006F5CAD" w:rsidRDefault="00850CE0" w:rsidP="006D70CF">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B480BBE" w14:textId="77777777" w:rsidR="00850CE0" w:rsidRPr="006F5CAD" w:rsidRDefault="00850CE0" w:rsidP="006D70CF">
            <w:pPr>
              <w:pStyle w:val="TAC"/>
              <w:rPr>
                <w:rFonts w:eastAsia="DengXian"/>
                <w:lang w:eastAsia="zh-CN"/>
              </w:rPr>
            </w:pPr>
          </w:p>
        </w:tc>
      </w:tr>
      <w:tr w:rsidR="00850CE0" w:rsidRPr="006F5CAD" w14:paraId="55738369" w14:textId="77777777" w:rsidTr="006D70CF">
        <w:trPr>
          <w:jc w:val="center"/>
        </w:trPr>
        <w:tc>
          <w:tcPr>
            <w:tcW w:w="2062" w:type="dxa"/>
            <w:tcBorders>
              <w:top w:val="nil"/>
              <w:left w:val="single" w:sz="4" w:space="0" w:color="auto"/>
              <w:bottom w:val="nil"/>
              <w:right w:val="single" w:sz="4" w:space="0" w:color="auto"/>
            </w:tcBorders>
          </w:tcPr>
          <w:p w14:paraId="3EDDDCA5"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0668EB1" w14:textId="77777777" w:rsidR="00850CE0" w:rsidRPr="006F5CAD" w:rsidRDefault="00850CE0" w:rsidP="006D70CF">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97CF397"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99D92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E2C52DC"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5B169964" w14:textId="77777777" w:rsidTr="006D70CF">
        <w:trPr>
          <w:jc w:val="center"/>
        </w:trPr>
        <w:tc>
          <w:tcPr>
            <w:tcW w:w="2062" w:type="dxa"/>
            <w:tcBorders>
              <w:top w:val="nil"/>
              <w:left w:val="single" w:sz="4" w:space="0" w:color="auto"/>
              <w:bottom w:val="nil"/>
              <w:right w:val="single" w:sz="4" w:space="0" w:color="auto"/>
            </w:tcBorders>
          </w:tcPr>
          <w:p w14:paraId="4B85238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B16183"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8F6CC83"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F1082FA"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7D6BF0"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1A2BC18" w14:textId="77777777" w:rsidR="00850CE0" w:rsidRPr="006F5CAD" w:rsidRDefault="00850CE0" w:rsidP="006D70CF">
            <w:pPr>
              <w:pStyle w:val="TAC"/>
              <w:rPr>
                <w:rFonts w:eastAsia="DengXian"/>
                <w:lang w:eastAsia="zh-CN"/>
              </w:rPr>
            </w:pPr>
          </w:p>
        </w:tc>
      </w:tr>
      <w:tr w:rsidR="00850CE0" w:rsidRPr="006F5CAD" w14:paraId="6C5DA8F2" w14:textId="77777777" w:rsidTr="006D70CF">
        <w:trPr>
          <w:jc w:val="center"/>
        </w:trPr>
        <w:tc>
          <w:tcPr>
            <w:tcW w:w="2062" w:type="dxa"/>
            <w:tcBorders>
              <w:top w:val="nil"/>
              <w:left w:val="single" w:sz="4" w:space="0" w:color="auto"/>
              <w:bottom w:val="single" w:sz="4" w:space="0" w:color="auto"/>
              <w:right w:val="single" w:sz="4" w:space="0" w:color="auto"/>
            </w:tcBorders>
          </w:tcPr>
          <w:p w14:paraId="0D0785C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A39FD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81409"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656CC5"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6C0A90B0" w14:textId="77777777" w:rsidR="00850CE0" w:rsidRPr="006F5CAD" w:rsidRDefault="00850CE0" w:rsidP="006D70CF">
            <w:pPr>
              <w:pStyle w:val="TAC"/>
              <w:rPr>
                <w:rFonts w:eastAsia="DengXian"/>
                <w:lang w:eastAsia="zh-CN"/>
              </w:rPr>
            </w:pPr>
          </w:p>
        </w:tc>
      </w:tr>
      <w:tr w:rsidR="00850CE0" w:rsidRPr="006F5CAD" w14:paraId="0B165B95" w14:textId="77777777" w:rsidTr="006D70CF">
        <w:trPr>
          <w:jc w:val="center"/>
        </w:trPr>
        <w:tc>
          <w:tcPr>
            <w:tcW w:w="2062" w:type="dxa"/>
            <w:tcBorders>
              <w:top w:val="single" w:sz="4" w:space="0" w:color="auto"/>
              <w:left w:val="single" w:sz="4" w:space="0" w:color="auto"/>
              <w:bottom w:val="nil"/>
              <w:right w:val="single" w:sz="4" w:space="0" w:color="auto"/>
            </w:tcBorders>
          </w:tcPr>
          <w:p w14:paraId="6027333D" w14:textId="77777777" w:rsidR="00850CE0" w:rsidRPr="006F5CAD" w:rsidRDefault="00850CE0" w:rsidP="006D70CF">
            <w:pPr>
              <w:pStyle w:val="TAC"/>
              <w:rPr>
                <w:rFonts w:eastAsia="DengXian"/>
                <w:lang w:eastAsia="zh-CN"/>
              </w:rPr>
            </w:pPr>
            <w:r w:rsidRPr="006F5CAD">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5AE59794"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34F5029A"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6718EC2" w14:textId="77777777" w:rsidR="00850CE0" w:rsidRPr="006F5CAD" w:rsidRDefault="00850CE0" w:rsidP="006D70CF">
            <w:pPr>
              <w:pStyle w:val="TAC"/>
              <w:rPr>
                <w:rFonts w:eastAsia="DengXian"/>
                <w:lang w:eastAsia="zh-CN"/>
              </w:rPr>
            </w:pPr>
            <w:r w:rsidRPr="006F5CAD">
              <w:rPr>
                <w:rFonts w:eastAsia="DengXian"/>
                <w:lang w:eastAsia="zh-CN"/>
              </w:rPr>
              <w:t>CA_n3A-n26A</w:t>
            </w:r>
          </w:p>
          <w:p w14:paraId="3D7E86E3"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A098736"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A94E6CE" w14:textId="77777777" w:rsidR="00850CE0" w:rsidRPr="006F5CAD" w:rsidRDefault="00850CE0" w:rsidP="006D70C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672B8D"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FE9B56"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79A074A" w14:textId="77777777" w:rsidR="00850CE0" w:rsidRPr="006F5CAD" w:rsidRDefault="00850CE0" w:rsidP="006D70CF">
            <w:pPr>
              <w:pStyle w:val="TAC"/>
              <w:rPr>
                <w:rFonts w:eastAsia="DengXian"/>
                <w:lang w:eastAsia="zh-CN"/>
              </w:rPr>
            </w:pPr>
            <w:r w:rsidRPr="006F5CAD">
              <w:rPr>
                <w:rFonts w:eastAsia="MS Mincho"/>
                <w:lang w:eastAsia="zh-CN"/>
              </w:rPr>
              <w:t>0</w:t>
            </w:r>
          </w:p>
        </w:tc>
      </w:tr>
      <w:tr w:rsidR="00850CE0" w:rsidRPr="006F5CAD" w14:paraId="76E26B0C" w14:textId="77777777" w:rsidTr="006D70CF">
        <w:trPr>
          <w:jc w:val="center"/>
        </w:trPr>
        <w:tc>
          <w:tcPr>
            <w:tcW w:w="2062" w:type="dxa"/>
            <w:tcBorders>
              <w:top w:val="nil"/>
              <w:left w:val="single" w:sz="4" w:space="0" w:color="auto"/>
              <w:bottom w:val="nil"/>
              <w:right w:val="single" w:sz="4" w:space="0" w:color="auto"/>
            </w:tcBorders>
          </w:tcPr>
          <w:p w14:paraId="73C4115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DAD30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EC73A"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8DD66F"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1683C69" w14:textId="77777777" w:rsidR="00850CE0" w:rsidRPr="006F5CAD" w:rsidRDefault="00850CE0" w:rsidP="006D70CF">
            <w:pPr>
              <w:pStyle w:val="TAC"/>
              <w:rPr>
                <w:rFonts w:eastAsia="DengXian"/>
                <w:lang w:eastAsia="zh-CN"/>
              </w:rPr>
            </w:pPr>
          </w:p>
        </w:tc>
      </w:tr>
      <w:tr w:rsidR="00850CE0" w:rsidRPr="006F5CAD" w14:paraId="7F73D7B1" w14:textId="77777777" w:rsidTr="006D70CF">
        <w:trPr>
          <w:jc w:val="center"/>
        </w:trPr>
        <w:tc>
          <w:tcPr>
            <w:tcW w:w="2062" w:type="dxa"/>
            <w:tcBorders>
              <w:top w:val="nil"/>
              <w:left w:val="single" w:sz="4" w:space="0" w:color="auto"/>
              <w:bottom w:val="single" w:sz="4" w:space="0" w:color="auto"/>
              <w:right w:val="single" w:sz="4" w:space="0" w:color="auto"/>
            </w:tcBorders>
          </w:tcPr>
          <w:p w14:paraId="6731A29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36949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ECDEE"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5EE71F"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DD56AEC" w14:textId="77777777" w:rsidR="00850CE0" w:rsidRPr="006F5CAD" w:rsidRDefault="00850CE0" w:rsidP="006D70CF">
            <w:pPr>
              <w:pStyle w:val="TAC"/>
              <w:rPr>
                <w:rFonts w:eastAsia="DengXian"/>
                <w:lang w:eastAsia="zh-CN"/>
              </w:rPr>
            </w:pPr>
          </w:p>
        </w:tc>
      </w:tr>
      <w:tr w:rsidR="00850CE0" w:rsidRPr="006F5CAD" w14:paraId="34F3E35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A269A2A" w14:textId="77777777" w:rsidR="00850CE0" w:rsidRPr="006F5CAD" w:rsidRDefault="00850CE0" w:rsidP="006D70CF">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55F4F048" w14:textId="77777777" w:rsidR="00850CE0" w:rsidRPr="006F5CAD" w:rsidRDefault="00850CE0" w:rsidP="006D70CF">
            <w:pPr>
              <w:pStyle w:val="TAC"/>
              <w:rPr>
                <w:rFonts w:eastAsia="DengXian"/>
                <w:lang w:eastAsia="zh-CN"/>
              </w:rPr>
            </w:pPr>
            <w:r w:rsidRPr="006F5CAD">
              <w:rPr>
                <w:rFonts w:eastAsia="DengXian"/>
                <w:lang w:eastAsia="zh-CN"/>
              </w:rPr>
              <w:t>CA_n78C</w:t>
            </w:r>
          </w:p>
          <w:p w14:paraId="30B2EEBF" w14:textId="77777777" w:rsidR="00850CE0" w:rsidRPr="006F5CAD" w:rsidRDefault="00850CE0" w:rsidP="006D70CF">
            <w:pPr>
              <w:pStyle w:val="TAC"/>
              <w:rPr>
                <w:rFonts w:eastAsia="DengXian"/>
                <w:lang w:eastAsia="zh-CN"/>
              </w:rPr>
            </w:pPr>
            <w:r w:rsidRPr="006F5CAD">
              <w:rPr>
                <w:rFonts w:eastAsia="DengXian"/>
                <w:lang w:eastAsia="zh-CN"/>
              </w:rPr>
              <w:t>CA_n3A-n26A</w:t>
            </w:r>
          </w:p>
          <w:p w14:paraId="5B7DE123" w14:textId="77777777" w:rsidR="00850CE0" w:rsidRPr="006F5CAD" w:rsidRDefault="00850CE0" w:rsidP="006D70CF">
            <w:pPr>
              <w:pStyle w:val="TAC"/>
              <w:rPr>
                <w:rFonts w:eastAsia="DengXian"/>
                <w:lang w:eastAsia="zh-CN"/>
              </w:rPr>
            </w:pPr>
            <w:r w:rsidRPr="006F5CAD">
              <w:rPr>
                <w:rFonts w:eastAsia="DengXian"/>
                <w:lang w:eastAsia="zh-CN"/>
              </w:rPr>
              <w:t>CA_n3A-n78A</w:t>
            </w:r>
          </w:p>
          <w:p w14:paraId="0732EE0F" w14:textId="77777777" w:rsidR="00850CE0" w:rsidRPr="006F5CAD" w:rsidRDefault="00850CE0" w:rsidP="006D70CF">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7E36FF8"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4B519C" w14:textId="77777777" w:rsidR="00850CE0" w:rsidRPr="006F5CAD" w:rsidRDefault="00850CE0" w:rsidP="006D70CF">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1386C9AE"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D2E1D64" w14:textId="77777777" w:rsidTr="006D70CF">
        <w:trPr>
          <w:jc w:val="center"/>
        </w:trPr>
        <w:tc>
          <w:tcPr>
            <w:tcW w:w="2062" w:type="dxa"/>
            <w:tcBorders>
              <w:top w:val="nil"/>
              <w:left w:val="single" w:sz="4" w:space="0" w:color="auto"/>
              <w:bottom w:val="nil"/>
              <w:right w:val="single" w:sz="4" w:space="0" w:color="auto"/>
            </w:tcBorders>
            <w:vAlign w:val="center"/>
          </w:tcPr>
          <w:p w14:paraId="0B6647B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DB1F8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4B61E" w14:textId="77777777" w:rsidR="00850CE0" w:rsidRPr="006F5CAD" w:rsidRDefault="00850CE0" w:rsidP="006D70CF">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DB41FC" w14:textId="77777777" w:rsidR="00850CE0" w:rsidRPr="006F5CAD" w:rsidRDefault="00850CE0" w:rsidP="006D70CF">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C7F5D60" w14:textId="77777777" w:rsidR="00850CE0" w:rsidRPr="006F5CAD" w:rsidRDefault="00850CE0" w:rsidP="006D70CF">
            <w:pPr>
              <w:pStyle w:val="TAC"/>
              <w:rPr>
                <w:rFonts w:eastAsia="DengXian"/>
                <w:lang w:eastAsia="zh-CN"/>
              </w:rPr>
            </w:pPr>
          </w:p>
        </w:tc>
      </w:tr>
      <w:tr w:rsidR="00850CE0" w:rsidRPr="006F5CAD" w14:paraId="1F3A65F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D2A665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A5B9F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B9A03"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1B02CF3"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EB9212B" w14:textId="77777777" w:rsidR="00850CE0" w:rsidRPr="006F5CAD" w:rsidRDefault="00850CE0" w:rsidP="006D70CF">
            <w:pPr>
              <w:pStyle w:val="TAC"/>
              <w:rPr>
                <w:rFonts w:eastAsia="DengXian"/>
                <w:lang w:eastAsia="zh-CN"/>
              </w:rPr>
            </w:pPr>
          </w:p>
        </w:tc>
      </w:tr>
      <w:tr w:rsidR="00850CE0" w:rsidRPr="006F5CAD" w14:paraId="77115B56" w14:textId="77777777" w:rsidTr="006D70CF">
        <w:trPr>
          <w:jc w:val="center"/>
        </w:trPr>
        <w:tc>
          <w:tcPr>
            <w:tcW w:w="2062" w:type="dxa"/>
            <w:tcBorders>
              <w:top w:val="single" w:sz="4" w:space="0" w:color="auto"/>
              <w:left w:val="single" w:sz="4" w:space="0" w:color="auto"/>
              <w:bottom w:val="nil"/>
              <w:right w:val="single" w:sz="4" w:space="0" w:color="auto"/>
            </w:tcBorders>
          </w:tcPr>
          <w:p w14:paraId="1E6735A9" w14:textId="77777777" w:rsidR="00850CE0" w:rsidRPr="006F5CAD" w:rsidRDefault="00850CE0" w:rsidP="006D70CF">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78826850"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3DE8AFB0"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2A8B8B3" w14:textId="77777777" w:rsidR="00850CE0" w:rsidRPr="006F5CAD" w:rsidRDefault="00850CE0" w:rsidP="006D70CF">
            <w:pPr>
              <w:pStyle w:val="TAC"/>
              <w:rPr>
                <w:rFonts w:eastAsia="DengXian"/>
                <w:lang w:eastAsia="zh-CN"/>
              </w:rPr>
            </w:pPr>
            <w:r w:rsidRPr="006F5CAD">
              <w:rPr>
                <w:rFonts w:eastAsia="DengXian"/>
                <w:lang w:eastAsia="zh-CN"/>
              </w:rPr>
              <w:t>CA_n3A-n26A</w:t>
            </w:r>
          </w:p>
          <w:p w14:paraId="3DC262A0"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54E656C"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B95BD26" w14:textId="77777777" w:rsidR="00850CE0" w:rsidRPr="006F5CAD" w:rsidRDefault="00850CE0" w:rsidP="006D70CF">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A861747"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37A24F" w14:textId="77777777" w:rsidR="00850CE0" w:rsidRPr="006F5CAD" w:rsidRDefault="00850CE0" w:rsidP="006D70CF">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25A8E49" w14:textId="77777777" w:rsidR="00850CE0" w:rsidRPr="006F5CAD" w:rsidRDefault="00850CE0" w:rsidP="006D70CF">
            <w:pPr>
              <w:pStyle w:val="TAC"/>
              <w:rPr>
                <w:rFonts w:eastAsia="DengXian"/>
                <w:lang w:eastAsia="zh-CN"/>
              </w:rPr>
            </w:pPr>
            <w:r w:rsidRPr="006F5CAD">
              <w:rPr>
                <w:rFonts w:eastAsia="MS Mincho"/>
                <w:lang w:eastAsia="zh-CN"/>
              </w:rPr>
              <w:t>0</w:t>
            </w:r>
          </w:p>
        </w:tc>
      </w:tr>
      <w:tr w:rsidR="00850CE0" w:rsidRPr="006F5CAD" w14:paraId="0C617859" w14:textId="77777777" w:rsidTr="006D70CF">
        <w:trPr>
          <w:jc w:val="center"/>
        </w:trPr>
        <w:tc>
          <w:tcPr>
            <w:tcW w:w="2062" w:type="dxa"/>
            <w:tcBorders>
              <w:top w:val="nil"/>
              <w:left w:val="single" w:sz="4" w:space="0" w:color="auto"/>
              <w:bottom w:val="nil"/>
              <w:right w:val="single" w:sz="4" w:space="0" w:color="auto"/>
            </w:tcBorders>
          </w:tcPr>
          <w:p w14:paraId="6FE9E3C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D36A8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9DFC3"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F9E9EB" w14:textId="77777777" w:rsidR="00850CE0" w:rsidRPr="006F5CAD" w:rsidRDefault="00850CE0" w:rsidP="006D70CF">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48FD169" w14:textId="77777777" w:rsidR="00850CE0" w:rsidRPr="006F5CAD" w:rsidRDefault="00850CE0" w:rsidP="006D70CF">
            <w:pPr>
              <w:pStyle w:val="TAC"/>
              <w:rPr>
                <w:rFonts w:eastAsia="DengXian"/>
                <w:lang w:eastAsia="zh-CN"/>
              </w:rPr>
            </w:pPr>
          </w:p>
        </w:tc>
      </w:tr>
      <w:tr w:rsidR="00850CE0" w:rsidRPr="006F5CAD" w14:paraId="332EFCEC" w14:textId="77777777" w:rsidTr="006D70CF">
        <w:trPr>
          <w:jc w:val="center"/>
        </w:trPr>
        <w:tc>
          <w:tcPr>
            <w:tcW w:w="2062" w:type="dxa"/>
            <w:tcBorders>
              <w:top w:val="nil"/>
              <w:left w:val="single" w:sz="4" w:space="0" w:color="auto"/>
              <w:bottom w:val="single" w:sz="4" w:space="0" w:color="auto"/>
              <w:right w:val="single" w:sz="4" w:space="0" w:color="auto"/>
            </w:tcBorders>
          </w:tcPr>
          <w:p w14:paraId="1252A19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0DB44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92DBB"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EC2C09" w14:textId="77777777" w:rsidR="00850CE0" w:rsidRPr="006F5CAD" w:rsidRDefault="00850CE0" w:rsidP="006D70CF">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622B96" w14:textId="77777777" w:rsidR="00850CE0" w:rsidRPr="006F5CAD" w:rsidRDefault="00850CE0" w:rsidP="006D70CF">
            <w:pPr>
              <w:pStyle w:val="TAC"/>
              <w:rPr>
                <w:rFonts w:eastAsia="DengXian"/>
                <w:lang w:eastAsia="zh-CN"/>
              </w:rPr>
            </w:pPr>
          </w:p>
        </w:tc>
      </w:tr>
      <w:tr w:rsidR="00850CE0" w:rsidRPr="006F5CAD" w14:paraId="587AC7DF" w14:textId="77777777" w:rsidTr="006D70CF">
        <w:trPr>
          <w:jc w:val="center"/>
        </w:trPr>
        <w:tc>
          <w:tcPr>
            <w:tcW w:w="2062" w:type="dxa"/>
            <w:tcBorders>
              <w:top w:val="single" w:sz="4" w:space="0" w:color="auto"/>
              <w:left w:val="single" w:sz="4" w:space="0" w:color="auto"/>
              <w:bottom w:val="nil"/>
              <w:right w:val="single" w:sz="4" w:space="0" w:color="auto"/>
            </w:tcBorders>
          </w:tcPr>
          <w:p w14:paraId="2CA9C500" w14:textId="77777777" w:rsidR="00850CE0" w:rsidRPr="006F5CAD" w:rsidRDefault="00850CE0" w:rsidP="006D70CF">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07F74D9F"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35697E37"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B1BD953" w14:textId="77777777" w:rsidR="00850CE0" w:rsidRPr="006F5CAD" w:rsidRDefault="00850CE0" w:rsidP="006D70CF">
            <w:pPr>
              <w:pStyle w:val="TAC"/>
              <w:rPr>
                <w:rFonts w:eastAsia="DengXian"/>
                <w:lang w:eastAsia="zh-CN"/>
              </w:rPr>
            </w:pPr>
            <w:r w:rsidRPr="006F5CAD">
              <w:rPr>
                <w:rFonts w:eastAsia="DengXian"/>
                <w:lang w:eastAsia="zh-CN"/>
              </w:rPr>
              <w:t>CA_n3A-n26A</w:t>
            </w:r>
          </w:p>
          <w:p w14:paraId="666D1AB8"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2A6EF52"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937D489" w14:textId="77777777" w:rsidR="00850CE0" w:rsidRPr="006F5CAD" w:rsidRDefault="00850CE0" w:rsidP="006D70CF">
            <w:pPr>
              <w:pStyle w:val="TAC"/>
              <w:rPr>
                <w:rFonts w:eastAsia="DengXian"/>
                <w:lang w:eastAsia="zh-CN"/>
              </w:rPr>
            </w:pPr>
            <w:r w:rsidRPr="006F5CAD">
              <w:rPr>
                <w:rFonts w:eastAsia="DengXian"/>
                <w:lang w:eastAsia="zh-CN"/>
              </w:rPr>
              <w:t>CA_n26(2A)</w:t>
            </w:r>
          </w:p>
          <w:p w14:paraId="4DE16B01" w14:textId="77777777" w:rsidR="00850CE0" w:rsidRPr="006F5CAD" w:rsidRDefault="00850CE0" w:rsidP="006D70C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D2F109"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75C0C8" w14:textId="77777777" w:rsidR="00850CE0" w:rsidRPr="006F5CAD" w:rsidRDefault="00850CE0" w:rsidP="006D70CF">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E71A2AE" w14:textId="77777777" w:rsidR="00850CE0" w:rsidRPr="006F5CAD" w:rsidRDefault="00850CE0" w:rsidP="006D70CF">
            <w:pPr>
              <w:pStyle w:val="TAC"/>
              <w:rPr>
                <w:rFonts w:eastAsia="DengXian"/>
                <w:lang w:eastAsia="zh-CN"/>
              </w:rPr>
            </w:pPr>
            <w:r w:rsidRPr="006F5CAD">
              <w:rPr>
                <w:rFonts w:eastAsia="MS Mincho"/>
                <w:lang w:eastAsia="zh-CN"/>
              </w:rPr>
              <w:t>0</w:t>
            </w:r>
          </w:p>
        </w:tc>
      </w:tr>
      <w:tr w:rsidR="00850CE0" w:rsidRPr="006F5CAD" w14:paraId="0F76B41C" w14:textId="77777777" w:rsidTr="006D70CF">
        <w:trPr>
          <w:jc w:val="center"/>
        </w:trPr>
        <w:tc>
          <w:tcPr>
            <w:tcW w:w="2062" w:type="dxa"/>
            <w:tcBorders>
              <w:top w:val="nil"/>
              <w:left w:val="single" w:sz="4" w:space="0" w:color="auto"/>
              <w:bottom w:val="nil"/>
              <w:right w:val="single" w:sz="4" w:space="0" w:color="auto"/>
            </w:tcBorders>
          </w:tcPr>
          <w:p w14:paraId="7952ADF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E8FBE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3B916"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B04C72" w14:textId="77777777" w:rsidR="00850CE0" w:rsidRPr="006F5CAD" w:rsidRDefault="00850CE0" w:rsidP="006D70CF">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57187E2" w14:textId="77777777" w:rsidR="00850CE0" w:rsidRPr="006F5CAD" w:rsidRDefault="00850CE0" w:rsidP="006D70CF">
            <w:pPr>
              <w:pStyle w:val="TAC"/>
              <w:rPr>
                <w:rFonts w:eastAsia="DengXian"/>
                <w:lang w:eastAsia="zh-CN"/>
              </w:rPr>
            </w:pPr>
          </w:p>
        </w:tc>
      </w:tr>
      <w:tr w:rsidR="00850CE0" w:rsidRPr="006F5CAD" w14:paraId="4DF84333" w14:textId="77777777" w:rsidTr="006D70CF">
        <w:trPr>
          <w:jc w:val="center"/>
        </w:trPr>
        <w:tc>
          <w:tcPr>
            <w:tcW w:w="2062" w:type="dxa"/>
            <w:tcBorders>
              <w:top w:val="nil"/>
              <w:left w:val="single" w:sz="4" w:space="0" w:color="auto"/>
              <w:bottom w:val="single" w:sz="4" w:space="0" w:color="auto"/>
              <w:right w:val="single" w:sz="4" w:space="0" w:color="auto"/>
            </w:tcBorders>
          </w:tcPr>
          <w:p w14:paraId="57E842D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58A2C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84A29"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F1D964" w14:textId="77777777" w:rsidR="00850CE0" w:rsidRPr="006F5CAD" w:rsidRDefault="00850CE0" w:rsidP="006D70CF">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72DAAA5" w14:textId="77777777" w:rsidR="00850CE0" w:rsidRPr="006F5CAD" w:rsidRDefault="00850CE0" w:rsidP="006D70CF">
            <w:pPr>
              <w:pStyle w:val="TAC"/>
              <w:rPr>
                <w:rFonts w:eastAsia="DengXian"/>
                <w:lang w:eastAsia="zh-CN"/>
              </w:rPr>
            </w:pPr>
          </w:p>
        </w:tc>
      </w:tr>
      <w:tr w:rsidR="00850CE0" w:rsidRPr="006F5CAD" w14:paraId="00B418AD" w14:textId="77777777" w:rsidTr="006D70CF">
        <w:trPr>
          <w:jc w:val="center"/>
        </w:trPr>
        <w:tc>
          <w:tcPr>
            <w:tcW w:w="2062" w:type="dxa"/>
            <w:tcBorders>
              <w:top w:val="single" w:sz="4" w:space="0" w:color="auto"/>
              <w:left w:val="single" w:sz="4" w:space="0" w:color="auto"/>
              <w:bottom w:val="nil"/>
              <w:right w:val="single" w:sz="4" w:space="0" w:color="auto"/>
            </w:tcBorders>
          </w:tcPr>
          <w:p w14:paraId="4836CB67" w14:textId="77777777" w:rsidR="00850CE0" w:rsidRPr="006F5CAD" w:rsidRDefault="00850CE0" w:rsidP="006D70CF">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7925FA04"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0F57638"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3C52B78" w14:textId="77777777" w:rsidR="00850CE0" w:rsidRPr="006F5CAD" w:rsidRDefault="00850CE0" w:rsidP="006D70CF">
            <w:pPr>
              <w:pStyle w:val="TAC"/>
              <w:rPr>
                <w:rFonts w:eastAsia="DengXian"/>
                <w:lang w:eastAsia="zh-CN"/>
              </w:rPr>
            </w:pPr>
            <w:r w:rsidRPr="006F5CAD">
              <w:rPr>
                <w:rFonts w:eastAsia="DengXian"/>
                <w:lang w:eastAsia="zh-CN"/>
              </w:rPr>
              <w:t>CA_n3A-n26A</w:t>
            </w:r>
          </w:p>
          <w:p w14:paraId="5E216E5D"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393C279"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69869E3" w14:textId="77777777" w:rsidR="00850CE0" w:rsidRPr="006F5CAD" w:rsidRDefault="00850CE0" w:rsidP="006D70CF">
            <w:pPr>
              <w:pStyle w:val="TAC"/>
              <w:rPr>
                <w:rFonts w:eastAsia="DengXian"/>
                <w:lang w:eastAsia="zh-CN"/>
              </w:rPr>
            </w:pPr>
            <w:r w:rsidRPr="006F5CAD">
              <w:rPr>
                <w:rFonts w:eastAsia="DengXian"/>
                <w:lang w:eastAsia="zh-CN"/>
              </w:rPr>
              <w:t>CA_n26(2A)</w:t>
            </w:r>
          </w:p>
          <w:p w14:paraId="7022D957" w14:textId="77777777" w:rsidR="00850CE0" w:rsidRPr="006F5CAD" w:rsidRDefault="00850CE0" w:rsidP="006D70C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F8E16F"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ED187E"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BD18A52" w14:textId="77777777" w:rsidR="00850CE0" w:rsidRPr="006F5CAD" w:rsidRDefault="00850CE0" w:rsidP="006D70CF">
            <w:pPr>
              <w:pStyle w:val="TAC"/>
              <w:rPr>
                <w:rFonts w:eastAsia="DengXian"/>
                <w:lang w:eastAsia="zh-CN"/>
              </w:rPr>
            </w:pPr>
            <w:r w:rsidRPr="006F5CAD">
              <w:rPr>
                <w:rFonts w:eastAsia="MS Mincho"/>
                <w:lang w:eastAsia="zh-CN"/>
              </w:rPr>
              <w:t>0</w:t>
            </w:r>
          </w:p>
        </w:tc>
      </w:tr>
      <w:tr w:rsidR="00850CE0" w:rsidRPr="006F5CAD" w14:paraId="7046CF5A" w14:textId="77777777" w:rsidTr="006D70CF">
        <w:trPr>
          <w:jc w:val="center"/>
        </w:trPr>
        <w:tc>
          <w:tcPr>
            <w:tcW w:w="2062" w:type="dxa"/>
            <w:tcBorders>
              <w:top w:val="nil"/>
              <w:left w:val="single" w:sz="4" w:space="0" w:color="auto"/>
              <w:bottom w:val="nil"/>
              <w:right w:val="single" w:sz="4" w:space="0" w:color="auto"/>
            </w:tcBorders>
          </w:tcPr>
          <w:p w14:paraId="182350C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DDE6E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F7196"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E564E4"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B5C5573" w14:textId="77777777" w:rsidR="00850CE0" w:rsidRPr="006F5CAD" w:rsidRDefault="00850CE0" w:rsidP="006D70CF">
            <w:pPr>
              <w:pStyle w:val="TAC"/>
              <w:rPr>
                <w:rFonts w:eastAsia="DengXian"/>
                <w:lang w:eastAsia="zh-CN"/>
              </w:rPr>
            </w:pPr>
          </w:p>
        </w:tc>
      </w:tr>
      <w:tr w:rsidR="00850CE0" w:rsidRPr="006F5CAD" w14:paraId="71FFDB7A" w14:textId="77777777" w:rsidTr="006D70CF">
        <w:trPr>
          <w:jc w:val="center"/>
        </w:trPr>
        <w:tc>
          <w:tcPr>
            <w:tcW w:w="2062" w:type="dxa"/>
            <w:tcBorders>
              <w:top w:val="nil"/>
              <w:left w:val="single" w:sz="4" w:space="0" w:color="auto"/>
              <w:bottom w:val="single" w:sz="4" w:space="0" w:color="auto"/>
              <w:right w:val="single" w:sz="4" w:space="0" w:color="auto"/>
            </w:tcBorders>
          </w:tcPr>
          <w:p w14:paraId="678DA0D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60165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7122D"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91361F"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ED5FAB5" w14:textId="77777777" w:rsidR="00850CE0" w:rsidRPr="006F5CAD" w:rsidRDefault="00850CE0" w:rsidP="006D70CF">
            <w:pPr>
              <w:pStyle w:val="TAC"/>
              <w:rPr>
                <w:rFonts w:eastAsia="DengXian"/>
                <w:lang w:eastAsia="zh-CN"/>
              </w:rPr>
            </w:pPr>
          </w:p>
        </w:tc>
      </w:tr>
      <w:tr w:rsidR="00850CE0" w:rsidRPr="006F5CAD" w14:paraId="5997EB2B" w14:textId="77777777" w:rsidTr="006D70CF">
        <w:trPr>
          <w:jc w:val="center"/>
        </w:trPr>
        <w:tc>
          <w:tcPr>
            <w:tcW w:w="2062" w:type="dxa"/>
            <w:tcBorders>
              <w:top w:val="single" w:sz="4" w:space="0" w:color="auto"/>
              <w:left w:val="single" w:sz="4" w:space="0" w:color="auto"/>
              <w:bottom w:val="nil"/>
              <w:right w:val="single" w:sz="4" w:space="0" w:color="auto"/>
            </w:tcBorders>
          </w:tcPr>
          <w:p w14:paraId="7F93BC8B" w14:textId="77777777" w:rsidR="00850CE0" w:rsidRPr="006F5CAD" w:rsidRDefault="00850CE0" w:rsidP="006D70CF">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61B52FFB"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EFEAA63"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ADBA1FD" w14:textId="77777777" w:rsidR="00850CE0" w:rsidRPr="006F5CAD" w:rsidRDefault="00850CE0" w:rsidP="006D70CF">
            <w:pPr>
              <w:pStyle w:val="TAC"/>
              <w:rPr>
                <w:rFonts w:eastAsia="DengXian"/>
                <w:lang w:eastAsia="zh-CN"/>
              </w:rPr>
            </w:pPr>
            <w:r w:rsidRPr="006F5CAD">
              <w:rPr>
                <w:rFonts w:eastAsia="DengXian"/>
                <w:lang w:eastAsia="zh-CN"/>
              </w:rPr>
              <w:t>CA_n3A-n26A</w:t>
            </w:r>
          </w:p>
          <w:p w14:paraId="26E20A81" w14:textId="77777777" w:rsidR="00850CE0" w:rsidRDefault="00850CE0" w:rsidP="006D70CF">
            <w:pPr>
              <w:pStyle w:val="TAC"/>
              <w:rPr>
                <w:rFonts w:eastAsia="DengXian"/>
                <w:vertAlign w:val="superscript"/>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8B9B50E"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1763AAC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BAC8C"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37544C" w14:textId="77777777" w:rsidR="00850CE0" w:rsidRPr="006F5CAD" w:rsidRDefault="00850CE0" w:rsidP="006D70CF">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5A9AE7F" w14:textId="77777777" w:rsidR="00850CE0" w:rsidRPr="006F5CAD" w:rsidRDefault="00850CE0" w:rsidP="006D70CF">
            <w:pPr>
              <w:pStyle w:val="TAC"/>
              <w:rPr>
                <w:rFonts w:eastAsia="DengXian"/>
                <w:lang w:eastAsia="zh-CN"/>
              </w:rPr>
            </w:pPr>
            <w:r w:rsidRPr="006F5CAD">
              <w:rPr>
                <w:rFonts w:eastAsia="MS Mincho"/>
                <w:lang w:eastAsia="zh-CN"/>
              </w:rPr>
              <w:t>0</w:t>
            </w:r>
          </w:p>
        </w:tc>
      </w:tr>
      <w:tr w:rsidR="00850CE0" w:rsidRPr="006F5CAD" w14:paraId="2991A34C" w14:textId="77777777" w:rsidTr="006D70CF">
        <w:trPr>
          <w:jc w:val="center"/>
        </w:trPr>
        <w:tc>
          <w:tcPr>
            <w:tcW w:w="2062" w:type="dxa"/>
            <w:tcBorders>
              <w:top w:val="nil"/>
              <w:left w:val="single" w:sz="4" w:space="0" w:color="auto"/>
              <w:bottom w:val="nil"/>
              <w:right w:val="single" w:sz="4" w:space="0" w:color="auto"/>
            </w:tcBorders>
          </w:tcPr>
          <w:p w14:paraId="3425B0D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FD978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BAA3B"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AE6123" w14:textId="77777777" w:rsidR="00850CE0" w:rsidRPr="006F5CAD" w:rsidRDefault="00850CE0" w:rsidP="006D70CF">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7D17566" w14:textId="77777777" w:rsidR="00850CE0" w:rsidRPr="006F5CAD" w:rsidRDefault="00850CE0" w:rsidP="006D70CF">
            <w:pPr>
              <w:pStyle w:val="TAC"/>
              <w:rPr>
                <w:rFonts w:eastAsia="DengXian"/>
                <w:lang w:eastAsia="zh-CN"/>
              </w:rPr>
            </w:pPr>
          </w:p>
        </w:tc>
      </w:tr>
      <w:tr w:rsidR="00850CE0" w:rsidRPr="006F5CAD" w14:paraId="5989185F" w14:textId="77777777" w:rsidTr="006D70CF">
        <w:trPr>
          <w:jc w:val="center"/>
        </w:trPr>
        <w:tc>
          <w:tcPr>
            <w:tcW w:w="2062" w:type="dxa"/>
            <w:tcBorders>
              <w:top w:val="nil"/>
              <w:left w:val="single" w:sz="4" w:space="0" w:color="auto"/>
              <w:bottom w:val="nil"/>
              <w:right w:val="single" w:sz="4" w:space="0" w:color="auto"/>
            </w:tcBorders>
          </w:tcPr>
          <w:p w14:paraId="53325AE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D5FD8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CD574"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4584B4" w14:textId="77777777" w:rsidR="00850CE0" w:rsidRPr="006F5CAD" w:rsidRDefault="00850CE0" w:rsidP="006D70CF">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00C4C3" w14:textId="77777777" w:rsidR="00850CE0" w:rsidRPr="006F5CAD" w:rsidRDefault="00850CE0" w:rsidP="006D70CF">
            <w:pPr>
              <w:pStyle w:val="TAC"/>
              <w:rPr>
                <w:rFonts w:eastAsia="DengXian"/>
                <w:lang w:eastAsia="zh-CN"/>
              </w:rPr>
            </w:pPr>
          </w:p>
        </w:tc>
      </w:tr>
      <w:tr w:rsidR="00850CE0" w:rsidRPr="006F5CAD" w14:paraId="16CEF085" w14:textId="77777777" w:rsidTr="006D70CF">
        <w:trPr>
          <w:jc w:val="center"/>
        </w:trPr>
        <w:tc>
          <w:tcPr>
            <w:tcW w:w="2062" w:type="dxa"/>
            <w:tcBorders>
              <w:top w:val="nil"/>
              <w:left w:val="single" w:sz="4" w:space="0" w:color="auto"/>
              <w:bottom w:val="nil"/>
              <w:right w:val="single" w:sz="4" w:space="0" w:color="auto"/>
            </w:tcBorders>
          </w:tcPr>
          <w:p w14:paraId="7B78E2CE"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7A1E10F"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843EFC4" w14:textId="77777777" w:rsidR="00850CE0" w:rsidRPr="006F5CAD" w:rsidRDefault="00850CE0" w:rsidP="006D70C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151FA95"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0711CC" w14:textId="77777777" w:rsidR="00850CE0" w:rsidRPr="006F5CAD" w:rsidRDefault="00850CE0" w:rsidP="006D70CF">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742C010" w14:textId="77777777" w:rsidR="00850CE0" w:rsidRPr="006F5CAD" w:rsidRDefault="00850CE0" w:rsidP="006D70CF">
            <w:pPr>
              <w:pStyle w:val="TAC"/>
              <w:rPr>
                <w:rFonts w:eastAsia="DengXian"/>
                <w:lang w:eastAsia="zh-CN"/>
              </w:rPr>
            </w:pPr>
            <w:r w:rsidRPr="006F5CAD">
              <w:rPr>
                <w:rFonts w:eastAsia="MS Mincho"/>
                <w:lang w:eastAsia="zh-CN"/>
              </w:rPr>
              <w:t>1</w:t>
            </w:r>
          </w:p>
        </w:tc>
      </w:tr>
      <w:tr w:rsidR="00850CE0" w:rsidRPr="006F5CAD" w14:paraId="6037A687" w14:textId="77777777" w:rsidTr="006D70CF">
        <w:trPr>
          <w:jc w:val="center"/>
        </w:trPr>
        <w:tc>
          <w:tcPr>
            <w:tcW w:w="2062" w:type="dxa"/>
            <w:tcBorders>
              <w:top w:val="nil"/>
              <w:left w:val="single" w:sz="4" w:space="0" w:color="auto"/>
              <w:bottom w:val="nil"/>
              <w:right w:val="single" w:sz="4" w:space="0" w:color="auto"/>
            </w:tcBorders>
          </w:tcPr>
          <w:p w14:paraId="1BEDD57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230416"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706068E7"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DA54680"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088E7B96" w14:textId="77777777" w:rsidR="00850CE0" w:rsidRPr="006F5CAD" w:rsidRDefault="00850CE0" w:rsidP="006D70CF">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D27F039" w14:textId="77777777" w:rsidR="00850CE0" w:rsidRPr="006F5CAD" w:rsidRDefault="00850CE0" w:rsidP="006D70CF">
            <w:pPr>
              <w:pStyle w:val="TAC"/>
              <w:rPr>
                <w:rFonts w:eastAsia="DengXian"/>
                <w:lang w:eastAsia="zh-CN"/>
              </w:rPr>
            </w:pPr>
          </w:p>
        </w:tc>
      </w:tr>
      <w:tr w:rsidR="00850CE0" w:rsidRPr="006F5CAD" w14:paraId="5A226EFC" w14:textId="77777777" w:rsidTr="006D70CF">
        <w:trPr>
          <w:jc w:val="center"/>
        </w:trPr>
        <w:tc>
          <w:tcPr>
            <w:tcW w:w="2062" w:type="dxa"/>
            <w:tcBorders>
              <w:top w:val="nil"/>
              <w:left w:val="single" w:sz="4" w:space="0" w:color="auto"/>
              <w:bottom w:val="single" w:sz="4" w:space="0" w:color="auto"/>
              <w:right w:val="single" w:sz="4" w:space="0" w:color="auto"/>
            </w:tcBorders>
          </w:tcPr>
          <w:p w14:paraId="51FC717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9AD08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FB300"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C2D18E" w14:textId="77777777" w:rsidR="00850CE0" w:rsidRPr="006F5CAD" w:rsidRDefault="00850CE0" w:rsidP="006D70CF">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EE0429" w14:textId="77777777" w:rsidR="00850CE0" w:rsidRPr="006F5CAD" w:rsidRDefault="00850CE0" w:rsidP="006D70CF">
            <w:pPr>
              <w:pStyle w:val="TAC"/>
              <w:rPr>
                <w:rFonts w:eastAsia="DengXian"/>
                <w:lang w:eastAsia="zh-CN"/>
              </w:rPr>
            </w:pPr>
          </w:p>
        </w:tc>
      </w:tr>
      <w:tr w:rsidR="00850CE0" w:rsidRPr="006F5CAD" w14:paraId="119C2076" w14:textId="77777777" w:rsidTr="006D70CF">
        <w:trPr>
          <w:jc w:val="center"/>
        </w:trPr>
        <w:tc>
          <w:tcPr>
            <w:tcW w:w="2062" w:type="dxa"/>
            <w:tcBorders>
              <w:top w:val="single" w:sz="4" w:space="0" w:color="auto"/>
              <w:left w:val="single" w:sz="4" w:space="0" w:color="auto"/>
              <w:bottom w:val="nil"/>
              <w:right w:val="single" w:sz="4" w:space="0" w:color="auto"/>
            </w:tcBorders>
          </w:tcPr>
          <w:p w14:paraId="7608AE6F" w14:textId="77777777" w:rsidR="00850CE0" w:rsidRPr="006F5CAD" w:rsidRDefault="00850CE0" w:rsidP="006D70CF">
            <w:pPr>
              <w:pStyle w:val="TAC"/>
              <w:rPr>
                <w:rFonts w:eastAsia="DengXian"/>
                <w:lang w:eastAsia="zh-CN"/>
              </w:rPr>
            </w:pPr>
            <w:r w:rsidRPr="006F5CAD">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4618BFF3"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3E88AF36"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CB66D9B" w14:textId="77777777" w:rsidR="00850CE0" w:rsidRPr="006F5CAD" w:rsidRDefault="00850CE0" w:rsidP="006D70CF">
            <w:pPr>
              <w:pStyle w:val="TAC"/>
              <w:rPr>
                <w:rFonts w:eastAsia="DengXian"/>
                <w:lang w:eastAsia="zh-CN"/>
              </w:rPr>
            </w:pPr>
            <w:r w:rsidRPr="006F5CAD">
              <w:rPr>
                <w:rFonts w:eastAsia="DengXian"/>
                <w:lang w:eastAsia="zh-CN"/>
              </w:rPr>
              <w:t>CA_n3A-n26A</w:t>
            </w:r>
          </w:p>
          <w:p w14:paraId="1D97959F"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B53C515" w14:textId="77777777" w:rsidR="00850CE0" w:rsidRPr="006F5CAD" w:rsidRDefault="00850CE0" w:rsidP="006D70CF">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7BCAC0B" w14:textId="77777777" w:rsidR="00850CE0" w:rsidRPr="006F5CAD" w:rsidRDefault="00850CE0" w:rsidP="006D70C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20EDAC"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4ACADB" w14:textId="77777777" w:rsidR="00850CE0" w:rsidRPr="006F5CAD" w:rsidRDefault="00850CE0" w:rsidP="006D70CF">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E551890" w14:textId="77777777" w:rsidR="00850CE0" w:rsidRPr="006F5CAD" w:rsidRDefault="00850CE0" w:rsidP="006D70CF">
            <w:pPr>
              <w:pStyle w:val="TAC"/>
              <w:rPr>
                <w:rFonts w:eastAsia="DengXian"/>
                <w:lang w:eastAsia="zh-CN"/>
              </w:rPr>
            </w:pPr>
            <w:r w:rsidRPr="006F5CAD">
              <w:rPr>
                <w:rFonts w:eastAsia="MS Mincho"/>
                <w:lang w:eastAsia="zh-CN"/>
              </w:rPr>
              <w:t>0</w:t>
            </w:r>
          </w:p>
        </w:tc>
      </w:tr>
      <w:tr w:rsidR="00850CE0" w:rsidRPr="006F5CAD" w14:paraId="1F2F4630" w14:textId="77777777" w:rsidTr="006D70CF">
        <w:trPr>
          <w:jc w:val="center"/>
        </w:trPr>
        <w:tc>
          <w:tcPr>
            <w:tcW w:w="2062" w:type="dxa"/>
            <w:tcBorders>
              <w:top w:val="nil"/>
              <w:left w:val="single" w:sz="4" w:space="0" w:color="auto"/>
              <w:bottom w:val="nil"/>
              <w:right w:val="single" w:sz="4" w:space="0" w:color="auto"/>
            </w:tcBorders>
          </w:tcPr>
          <w:p w14:paraId="2D9601A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CADCC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5A2F3"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C9357E" w14:textId="77777777" w:rsidR="00850CE0" w:rsidRPr="006F5CAD" w:rsidRDefault="00850CE0" w:rsidP="006D70CF">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E160E4C" w14:textId="77777777" w:rsidR="00850CE0" w:rsidRPr="006F5CAD" w:rsidRDefault="00850CE0" w:rsidP="006D70CF">
            <w:pPr>
              <w:pStyle w:val="TAC"/>
              <w:rPr>
                <w:rFonts w:eastAsia="DengXian"/>
                <w:lang w:eastAsia="zh-CN"/>
              </w:rPr>
            </w:pPr>
          </w:p>
        </w:tc>
      </w:tr>
      <w:tr w:rsidR="00850CE0" w:rsidRPr="006F5CAD" w14:paraId="10A5C337" w14:textId="77777777" w:rsidTr="006D70CF">
        <w:trPr>
          <w:jc w:val="center"/>
        </w:trPr>
        <w:tc>
          <w:tcPr>
            <w:tcW w:w="2062" w:type="dxa"/>
            <w:tcBorders>
              <w:top w:val="nil"/>
              <w:left w:val="single" w:sz="4" w:space="0" w:color="auto"/>
              <w:bottom w:val="nil"/>
              <w:right w:val="single" w:sz="4" w:space="0" w:color="auto"/>
            </w:tcBorders>
          </w:tcPr>
          <w:p w14:paraId="73A46B5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B6C28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140F5"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35CC45" w14:textId="77777777" w:rsidR="00850CE0" w:rsidRPr="006F5CAD" w:rsidRDefault="00850CE0" w:rsidP="006D70CF">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9EA6807" w14:textId="77777777" w:rsidR="00850CE0" w:rsidRPr="006F5CAD" w:rsidRDefault="00850CE0" w:rsidP="006D70CF">
            <w:pPr>
              <w:pStyle w:val="TAC"/>
              <w:rPr>
                <w:rFonts w:eastAsia="DengXian"/>
                <w:lang w:eastAsia="zh-CN"/>
              </w:rPr>
            </w:pPr>
          </w:p>
        </w:tc>
      </w:tr>
      <w:tr w:rsidR="00850CE0" w:rsidRPr="006F5CAD" w14:paraId="46ADEED6" w14:textId="77777777" w:rsidTr="006D70CF">
        <w:trPr>
          <w:jc w:val="center"/>
        </w:trPr>
        <w:tc>
          <w:tcPr>
            <w:tcW w:w="2062" w:type="dxa"/>
            <w:tcBorders>
              <w:top w:val="nil"/>
              <w:left w:val="single" w:sz="4" w:space="0" w:color="auto"/>
              <w:bottom w:val="nil"/>
              <w:right w:val="single" w:sz="4" w:space="0" w:color="auto"/>
            </w:tcBorders>
          </w:tcPr>
          <w:p w14:paraId="423ED352"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F3DCF6C"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014B4BE3" w14:textId="77777777" w:rsidR="00850CE0" w:rsidRPr="006F5CAD" w:rsidRDefault="00850CE0" w:rsidP="006D70C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0AAFB70"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7CC57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FB03A01" w14:textId="77777777" w:rsidR="00850CE0" w:rsidRPr="006F5CAD" w:rsidRDefault="00850CE0" w:rsidP="006D70CF">
            <w:pPr>
              <w:pStyle w:val="TAC"/>
              <w:rPr>
                <w:rFonts w:eastAsia="DengXian"/>
                <w:lang w:eastAsia="zh-CN"/>
              </w:rPr>
            </w:pPr>
            <w:r w:rsidRPr="006F5CAD">
              <w:rPr>
                <w:rFonts w:eastAsia="MS Mincho"/>
                <w:lang w:eastAsia="zh-CN"/>
              </w:rPr>
              <w:t>1</w:t>
            </w:r>
          </w:p>
        </w:tc>
      </w:tr>
      <w:tr w:rsidR="00850CE0" w:rsidRPr="006F5CAD" w14:paraId="66EEE3F7" w14:textId="77777777" w:rsidTr="006D70CF">
        <w:trPr>
          <w:jc w:val="center"/>
        </w:trPr>
        <w:tc>
          <w:tcPr>
            <w:tcW w:w="2062" w:type="dxa"/>
            <w:tcBorders>
              <w:top w:val="nil"/>
              <w:left w:val="single" w:sz="4" w:space="0" w:color="auto"/>
              <w:bottom w:val="nil"/>
              <w:right w:val="single" w:sz="4" w:space="0" w:color="auto"/>
            </w:tcBorders>
          </w:tcPr>
          <w:p w14:paraId="19B0639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E9FF50"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1F456EA"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5B700FC"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ADA34E"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85EC66B" w14:textId="77777777" w:rsidR="00850CE0" w:rsidRPr="006F5CAD" w:rsidRDefault="00850CE0" w:rsidP="006D70CF">
            <w:pPr>
              <w:pStyle w:val="TAC"/>
              <w:rPr>
                <w:rFonts w:eastAsia="DengXian"/>
                <w:lang w:eastAsia="zh-CN"/>
              </w:rPr>
            </w:pPr>
          </w:p>
        </w:tc>
      </w:tr>
      <w:tr w:rsidR="00850CE0" w:rsidRPr="006F5CAD" w14:paraId="3DFB3C03" w14:textId="77777777" w:rsidTr="006D70CF">
        <w:trPr>
          <w:jc w:val="center"/>
        </w:trPr>
        <w:tc>
          <w:tcPr>
            <w:tcW w:w="2062" w:type="dxa"/>
            <w:tcBorders>
              <w:top w:val="nil"/>
              <w:left w:val="single" w:sz="4" w:space="0" w:color="auto"/>
              <w:bottom w:val="nil"/>
              <w:right w:val="single" w:sz="4" w:space="0" w:color="auto"/>
            </w:tcBorders>
          </w:tcPr>
          <w:p w14:paraId="75AC668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E717A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4036A"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83E2EE"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6A5B41B" w14:textId="77777777" w:rsidR="00850CE0" w:rsidRPr="006F5CAD" w:rsidRDefault="00850CE0" w:rsidP="006D70CF">
            <w:pPr>
              <w:pStyle w:val="TAC"/>
              <w:rPr>
                <w:rFonts w:eastAsia="DengXian"/>
                <w:lang w:eastAsia="zh-CN"/>
              </w:rPr>
            </w:pPr>
          </w:p>
        </w:tc>
      </w:tr>
      <w:tr w:rsidR="00850CE0" w:rsidRPr="006F5CAD" w14:paraId="08DA4E3C" w14:textId="77777777" w:rsidTr="006D70CF">
        <w:trPr>
          <w:jc w:val="center"/>
        </w:trPr>
        <w:tc>
          <w:tcPr>
            <w:tcW w:w="2062" w:type="dxa"/>
            <w:tcBorders>
              <w:top w:val="nil"/>
              <w:left w:val="single" w:sz="4" w:space="0" w:color="auto"/>
              <w:bottom w:val="nil"/>
              <w:right w:val="single" w:sz="4" w:space="0" w:color="auto"/>
            </w:tcBorders>
          </w:tcPr>
          <w:p w14:paraId="6A3A0E83"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04BA61C"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013056F1" w14:textId="77777777" w:rsidR="00850CE0" w:rsidRPr="006F5CAD" w:rsidRDefault="00850CE0" w:rsidP="006D70CF">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841C11"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357AB8"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6FB188CF"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2182D3DA" w14:textId="77777777" w:rsidTr="006D70CF">
        <w:trPr>
          <w:jc w:val="center"/>
        </w:trPr>
        <w:tc>
          <w:tcPr>
            <w:tcW w:w="2062" w:type="dxa"/>
            <w:tcBorders>
              <w:top w:val="nil"/>
              <w:left w:val="single" w:sz="4" w:space="0" w:color="auto"/>
              <w:bottom w:val="nil"/>
              <w:right w:val="single" w:sz="4" w:space="0" w:color="auto"/>
            </w:tcBorders>
          </w:tcPr>
          <w:p w14:paraId="39F80FF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894B1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2EC27"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FA679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B63DF85" w14:textId="77777777" w:rsidR="00850CE0" w:rsidRPr="006F5CAD" w:rsidRDefault="00850CE0" w:rsidP="006D70CF">
            <w:pPr>
              <w:pStyle w:val="TAC"/>
              <w:rPr>
                <w:rFonts w:eastAsia="DengXian"/>
                <w:lang w:eastAsia="zh-CN"/>
              </w:rPr>
            </w:pPr>
          </w:p>
        </w:tc>
      </w:tr>
      <w:tr w:rsidR="00850CE0" w:rsidRPr="006F5CAD" w14:paraId="3A7AAD59" w14:textId="77777777" w:rsidTr="006D70CF">
        <w:trPr>
          <w:jc w:val="center"/>
        </w:trPr>
        <w:tc>
          <w:tcPr>
            <w:tcW w:w="2062" w:type="dxa"/>
            <w:tcBorders>
              <w:top w:val="nil"/>
              <w:left w:val="single" w:sz="4" w:space="0" w:color="auto"/>
              <w:bottom w:val="single" w:sz="4" w:space="0" w:color="auto"/>
              <w:right w:val="single" w:sz="4" w:space="0" w:color="auto"/>
            </w:tcBorders>
          </w:tcPr>
          <w:p w14:paraId="3306173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B50AE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FC756"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3F0768"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6F0C0076" w14:textId="77777777" w:rsidR="00850CE0" w:rsidRPr="006F5CAD" w:rsidRDefault="00850CE0" w:rsidP="006D70CF">
            <w:pPr>
              <w:pStyle w:val="TAC"/>
              <w:rPr>
                <w:rFonts w:eastAsia="DengXian"/>
                <w:lang w:eastAsia="zh-CN"/>
              </w:rPr>
            </w:pPr>
          </w:p>
        </w:tc>
      </w:tr>
      <w:tr w:rsidR="00850CE0" w:rsidRPr="006F5CAD" w14:paraId="71DF48A7" w14:textId="77777777" w:rsidTr="006D70CF">
        <w:trPr>
          <w:jc w:val="center"/>
        </w:trPr>
        <w:tc>
          <w:tcPr>
            <w:tcW w:w="2062" w:type="dxa"/>
            <w:tcBorders>
              <w:top w:val="single" w:sz="4" w:space="0" w:color="auto"/>
              <w:left w:val="single" w:sz="4" w:space="0" w:color="auto"/>
              <w:bottom w:val="nil"/>
              <w:right w:val="single" w:sz="4" w:space="0" w:color="auto"/>
            </w:tcBorders>
          </w:tcPr>
          <w:p w14:paraId="0F58FA30" w14:textId="77777777" w:rsidR="00850CE0" w:rsidRPr="006F5CAD" w:rsidRDefault="00850CE0" w:rsidP="006D70CF">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6382C885"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2B53824A"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DBA20E8" w14:textId="77777777" w:rsidR="00850CE0" w:rsidRPr="006F5CAD" w:rsidRDefault="00850CE0" w:rsidP="006D70CF">
            <w:pPr>
              <w:pStyle w:val="TAC"/>
              <w:rPr>
                <w:rFonts w:eastAsia="DengXian"/>
                <w:lang w:eastAsia="zh-CN"/>
              </w:rPr>
            </w:pPr>
            <w:r w:rsidRPr="006F5CAD">
              <w:rPr>
                <w:rFonts w:eastAsia="DengXian"/>
                <w:lang w:eastAsia="zh-CN"/>
              </w:rPr>
              <w:t>CA_n3A-n26A</w:t>
            </w:r>
          </w:p>
          <w:p w14:paraId="288D3DD3"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D897D73"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E9E8EA7" w14:textId="77777777" w:rsidR="00850CE0" w:rsidRPr="006F5CAD" w:rsidRDefault="00850CE0" w:rsidP="006D70C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D36966"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7F2188"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8363015" w14:textId="77777777" w:rsidR="00850CE0" w:rsidRPr="006F5CAD" w:rsidRDefault="00850CE0" w:rsidP="006D70CF">
            <w:pPr>
              <w:pStyle w:val="TAC"/>
              <w:rPr>
                <w:rFonts w:eastAsia="DengXian"/>
                <w:lang w:eastAsia="zh-CN"/>
              </w:rPr>
            </w:pPr>
            <w:r w:rsidRPr="006F5CAD">
              <w:rPr>
                <w:rFonts w:eastAsia="MS Mincho"/>
                <w:lang w:eastAsia="zh-CN"/>
              </w:rPr>
              <w:t>0</w:t>
            </w:r>
          </w:p>
        </w:tc>
      </w:tr>
      <w:tr w:rsidR="00850CE0" w:rsidRPr="006F5CAD" w14:paraId="52947AE6" w14:textId="77777777" w:rsidTr="006D70CF">
        <w:trPr>
          <w:jc w:val="center"/>
        </w:trPr>
        <w:tc>
          <w:tcPr>
            <w:tcW w:w="2062" w:type="dxa"/>
            <w:tcBorders>
              <w:top w:val="nil"/>
              <w:left w:val="single" w:sz="4" w:space="0" w:color="auto"/>
              <w:bottom w:val="nil"/>
              <w:right w:val="single" w:sz="4" w:space="0" w:color="auto"/>
            </w:tcBorders>
          </w:tcPr>
          <w:p w14:paraId="1DF3234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9C66B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DDFE8"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23CE8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BB6E5A4" w14:textId="77777777" w:rsidR="00850CE0" w:rsidRPr="006F5CAD" w:rsidRDefault="00850CE0" w:rsidP="006D70CF">
            <w:pPr>
              <w:pStyle w:val="TAC"/>
              <w:rPr>
                <w:rFonts w:eastAsia="DengXian"/>
                <w:lang w:eastAsia="zh-CN"/>
              </w:rPr>
            </w:pPr>
          </w:p>
        </w:tc>
      </w:tr>
      <w:tr w:rsidR="00850CE0" w:rsidRPr="006F5CAD" w14:paraId="06C57B44" w14:textId="77777777" w:rsidTr="006D70CF">
        <w:trPr>
          <w:jc w:val="center"/>
        </w:trPr>
        <w:tc>
          <w:tcPr>
            <w:tcW w:w="2062" w:type="dxa"/>
            <w:tcBorders>
              <w:top w:val="nil"/>
              <w:left w:val="single" w:sz="4" w:space="0" w:color="auto"/>
              <w:bottom w:val="nil"/>
              <w:right w:val="single" w:sz="4" w:space="0" w:color="auto"/>
            </w:tcBorders>
          </w:tcPr>
          <w:p w14:paraId="253BBDD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EEDDB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C6B95"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77EC4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FB11027" w14:textId="77777777" w:rsidR="00850CE0" w:rsidRPr="006F5CAD" w:rsidRDefault="00850CE0" w:rsidP="006D70CF">
            <w:pPr>
              <w:pStyle w:val="TAC"/>
              <w:rPr>
                <w:rFonts w:eastAsia="DengXian"/>
                <w:lang w:eastAsia="zh-CN"/>
              </w:rPr>
            </w:pPr>
          </w:p>
        </w:tc>
      </w:tr>
      <w:tr w:rsidR="00850CE0" w:rsidRPr="006F5CAD" w14:paraId="4ABFAA7E" w14:textId="77777777" w:rsidTr="006D70CF">
        <w:trPr>
          <w:jc w:val="center"/>
        </w:trPr>
        <w:tc>
          <w:tcPr>
            <w:tcW w:w="2062" w:type="dxa"/>
            <w:tcBorders>
              <w:top w:val="nil"/>
              <w:left w:val="single" w:sz="4" w:space="0" w:color="auto"/>
              <w:bottom w:val="nil"/>
              <w:right w:val="single" w:sz="4" w:space="0" w:color="auto"/>
            </w:tcBorders>
          </w:tcPr>
          <w:p w14:paraId="6116A409"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C9FE049"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5C6C2364" w14:textId="77777777" w:rsidR="00850CE0" w:rsidRPr="006F5CAD" w:rsidRDefault="00850CE0" w:rsidP="006D70C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B96891F"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174347"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C7CCC8B" w14:textId="77777777" w:rsidR="00850CE0" w:rsidRPr="006F5CAD" w:rsidRDefault="00850CE0" w:rsidP="006D70CF">
            <w:pPr>
              <w:pStyle w:val="TAC"/>
              <w:rPr>
                <w:rFonts w:eastAsia="DengXian"/>
                <w:lang w:eastAsia="zh-CN"/>
              </w:rPr>
            </w:pPr>
            <w:r w:rsidRPr="006F5CAD">
              <w:rPr>
                <w:rFonts w:eastAsia="MS Mincho"/>
                <w:lang w:eastAsia="zh-CN"/>
              </w:rPr>
              <w:t>1</w:t>
            </w:r>
          </w:p>
        </w:tc>
      </w:tr>
      <w:tr w:rsidR="00850CE0" w:rsidRPr="006F5CAD" w14:paraId="5BA30FEC" w14:textId="77777777" w:rsidTr="006D70CF">
        <w:trPr>
          <w:jc w:val="center"/>
        </w:trPr>
        <w:tc>
          <w:tcPr>
            <w:tcW w:w="2062" w:type="dxa"/>
            <w:tcBorders>
              <w:top w:val="nil"/>
              <w:left w:val="single" w:sz="4" w:space="0" w:color="auto"/>
              <w:bottom w:val="nil"/>
              <w:right w:val="single" w:sz="4" w:space="0" w:color="auto"/>
            </w:tcBorders>
          </w:tcPr>
          <w:p w14:paraId="35FC6DE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101CDE"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530391A"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60B8D16"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305B8A"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E3468BE" w14:textId="77777777" w:rsidR="00850CE0" w:rsidRPr="006F5CAD" w:rsidRDefault="00850CE0" w:rsidP="006D70CF">
            <w:pPr>
              <w:pStyle w:val="TAC"/>
              <w:rPr>
                <w:rFonts w:eastAsia="DengXian"/>
                <w:lang w:eastAsia="zh-CN"/>
              </w:rPr>
            </w:pPr>
          </w:p>
        </w:tc>
      </w:tr>
      <w:tr w:rsidR="00850CE0" w:rsidRPr="006F5CAD" w14:paraId="038FA148" w14:textId="77777777" w:rsidTr="006D70CF">
        <w:trPr>
          <w:jc w:val="center"/>
        </w:trPr>
        <w:tc>
          <w:tcPr>
            <w:tcW w:w="2062" w:type="dxa"/>
            <w:tcBorders>
              <w:top w:val="nil"/>
              <w:left w:val="single" w:sz="4" w:space="0" w:color="auto"/>
              <w:bottom w:val="single" w:sz="4" w:space="0" w:color="auto"/>
              <w:right w:val="single" w:sz="4" w:space="0" w:color="auto"/>
            </w:tcBorders>
          </w:tcPr>
          <w:p w14:paraId="19A6B4D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74695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AAC50"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B15440"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FF9F744" w14:textId="77777777" w:rsidR="00850CE0" w:rsidRPr="006F5CAD" w:rsidRDefault="00850CE0" w:rsidP="006D70CF">
            <w:pPr>
              <w:pStyle w:val="TAC"/>
              <w:rPr>
                <w:rFonts w:eastAsia="DengXian"/>
                <w:lang w:eastAsia="zh-CN"/>
              </w:rPr>
            </w:pPr>
          </w:p>
        </w:tc>
      </w:tr>
      <w:tr w:rsidR="00850CE0" w:rsidRPr="006F5CAD" w14:paraId="62F5FB1F" w14:textId="77777777" w:rsidTr="006D70CF">
        <w:trPr>
          <w:jc w:val="center"/>
        </w:trPr>
        <w:tc>
          <w:tcPr>
            <w:tcW w:w="2062" w:type="dxa"/>
            <w:tcBorders>
              <w:top w:val="single" w:sz="4" w:space="0" w:color="auto"/>
              <w:left w:val="single" w:sz="4" w:space="0" w:color="auto"/>
              <w:bottom w:val="nil"/>
              <w:right w:val="single" w:sz="4" w:space="0" w:color="auto"/>
            </w:tcBorders>
          </w:tcPr>
          <w:p w14:paraId="382AF5C3" w14:textId="77777777" w:rsidR="00850CE0" w:rsidRPr="006F5CAD" w:rsidRDefault="00850CE0" w:rsidP="006D70CF">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632312EE"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539A0D2D"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7F85395" w14:textId="77777777" w:rsidR="00850CE0" w:rsidRPr="006F5CAD" w:rsidRDefault="00850CE0" w:rsidP="006D70CF">
            <w:pPr>
              <w:pStyle w:val="TAC"/>
              <w:rPr>
                <w:rFonts w:eastAsia="DengXian"/>
                <w:lang w:eastAsia="zh-CN"/>
              </w:rPr>
            </w:pPr>
            <w:r w:rsidRPr="006F5CAD">
              <w:rPr>
                <w:rFonts w:eastAsia="DengXian"/>
                <w:lang w:eastAsia="zh-CN"/>
              </w:rPr>
              <w:t>CA_n3A-n26A</w:t>
            </w:r>
          </w:p>
          <w:p w14:paraId="6CAB6BF8"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759F811"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18E581A" w14:textId="77777777" w:rsidR="00850CE0" w:rsidRPr="006F5CAD" w:rsidRDefault="00850CE0" w:rsidP="006D70CF">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CD6B290"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8D2558" w14:textId="77777777" w:rsidR="00850CE0" w:rsidRPr="006F5CAD" w:rsidRDefault="00850CE0" w:rsidP="006D70CF">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8DE4B27" w14:textId="77777777" w:rsidR="00850CE0" w:rsidRPr="006F5CAD" w:rsidRDefault="00850CE0" w:rsidP="006D70CF">
            <w:pPr>
              <w:pStyle w:val="TAC"/>
              <w:rPr>
                <w:rFonts w:eastAsia="DengXian"/>
                <w:lang w:eastAsia="zh-CN"/>
              </w:rPr>
            </w:pPr>
            <w:r w:rsidRPr="006F5CAD">
              <w:rPr>
                <w:rFonts w:eastAsia="MS Mincho"/>
                <w:lang w:eastAsia="zh-CN"/>
              </w:rPr>
              <w:t>0</w:t>
            </w:r>
          </w:p>
        </w:tc>
      </w:tr>
      <w:tr w:rsidR="00850CE0" w:rsidRPr="006F5CAD" w14:paraId="5FA4864A" w14:textId="77777777" w:rsidTr="006D70CF">
        <w:trPr>
          <w:jc w:val="center"/>
        </w:trPr>
        <w:tc>
          <w:tcPr>
            <w:tcW w:w="2062" w:type="dxa"/>
            <w:tcBorders>
              <w:top w:val="nil"/>
              <w:left w:val="single" w:sz="4" w:space="0" w:color="auto"/>
              <w:bottom w:val="nil"/>
              <w:right w:val="single" w:sz="4" w:space="0" w:color="auto"/>
            </w:tcBorders>
            <w:vAlign w:val="center"/>
          </w:tcPr>
          <w:p w14:paraId="11AFB9F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7D18B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8CC03"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277225" w14:textId="77777777" w:rsidR="00850CE0" w:rsidRPr="006F5CAD" w:rsidRDefault="00850CE0" w:rsidP="006D70CF">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752D43A" w14:textId="77777777" w:rsidR="00850CE0" w:rsidRPr="006F5CAD" w:rsidRDefault="00850CE0" w:rsidP="006D70CF">
            <w:pPr>
              <w:pStyle w:val="TAC"/>
              <w:rPr>
                <w:rFonts w:eastAsia="DengXian"/>
                <w:lang w:eastAsia="zh-CN"/>
              </w:rPr>
            </w:pPr>
          </w:p>
        </w:tc>
      </w:tr>
      <w:tr w:rsidR="00850CE0" w:rsidRPr="006F5CAD" w14:paraId="57BCFB3C" w14:textId="77777777" w:rsidTr="006D70CF">
        <w:trPr>
          <w:jc w:val="center"/>
        </w:trPr>
        <w:tc>
          <w:tcPr>
            <w:tcW w:w="2062" w:type="dxa"/>
            <w:tcBorders>
              <w:top w:val="nil"/>
              <w:left w:val="single" w:sz="4" w:space="0" w:color="auto"/>
              <w:bottom w:val="nil"/>
              <w:right w:val="single" w:sz="4" w:space="0" w:color="auto"/>
            </w:tcBorders>
            <w:vAlign w:val="center"/>
          </w:tcPr>
          <w:p w14:paraId="45C0C13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C0356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D06D4"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8BFA7D" w14:textId="77777777" w:rsidR="00850CE0" w:rsidRPr="006F5CAD" w:rsidRDefault="00850CE0" w:rsidP="006D70CF">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15507A" w14:textId="77777777" w:rsidR="00850CE0" w:rsidRPr="006F5CAD" w:rsidRDefault="00850CE0" w:rsidP="006D70CF">
            <w:pPr>
              <w:pStyle w:val="TAC"/>
              <w:rPr>
                <w:rFonts w:eastAsia="DengXian"/>
                <w:lang w:eastAsia="zh-CN"/>
              </w:rPr>
            </w:pPr>
          </w:p>
        </w:tc>
      </w:tr>
      <w:tr w:rsidR="00850CE0" w:rsidRPr="006F5CAD" w14:paraId="288DD123" w14:textId="77777777" w:rsidTr="006D70CF">
        <w:trPr>
          <w:jc w:val="center"/>
        </w:trPr>
        <w:tc>
          <w:tcPr>
            <w:tcW w:w="2062" w:type="dxa"/>
            <w:tcBorders>
              <w:top w:val="nil"/>
              <w:left w:val="single" w:sz="4" w:space="0" w:color="auto"/>
              <w:bottom w:val="nil"/>
              <w:right w:val="single" w:sz="4" w:space="0" w:color="auto"/>
            </w:tcBorders>
            <w:vAlign w:val="center"/>
          </w:tcPr>
          <w:p w14:paraId="07FF1F5E"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1630235"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2E5899C6" w14:textId="77777777" w:rsidR="00850CE0" w:rsidRPr="006F5CAD" w:rsidRDefault="00850CE0" w:rsidP="006D70C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81017B3"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69EE8B" w14:textId="77777777" w:rsidR="00850CE0" w:rsidRPr="006F5CAD" w:rsidRDefault="00850CE0" w:rsidP="006D70CF">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6F10D08" w14:textId="77777777" w:rsidR="00850CE0" w:rsidRPr="006F5CAD" w:rsidRDefault="00850CE0" w:rsidP="006D70CF">
            <w:pPr>
              <w:pStyle w:val="TAC"/>
              <w:rPr>
                <w:rFonts w:eastAsia="DengXian"/>
                <w:lang w:eastAsia="zh-CN"/>
              </w:rPr>
            </w:pPr>
            <w:r w:rsidRPr="006F5CAD">
              <w:rPr>
                <w:rFonts w:eastAsia="MS Mincho"/>
                <w:lang w:eastAsia="zh-CN"/>
              </w:rPr>
              <w:t>1</w:t>
            </w:r>
          </w:p>
        </w:tc>
      </w:tr>
      <w:tr w:rsidR="00850CE0" w:rsidRPr="006F5CAD" w14:paraId="75660362" w14:textId="77777777" w:rsidTr="006D70CF">
        <w:trPr>
          <w:jc w:val="center"/>
        </w:trPr>
        <w:tc>
          <w:tcPr>
            <w:tcW w:w="2062" w:type="dxa"/>
            <w:tcBorders>
              <w:top w:val="nil"/>
              <w:left w:val="single" w:sz="4" w:space="0" w:color="auto"/>
              <w:bottom w:val="nil"/>
              <w:right w:val="single" w:sz="4" w:space="0" w:color="auto"/>
            </w:tcBorders>
            <w:vAlign w:val="center"/>
          </w:tcPr>
          <w:p w14:paraId="639CEE6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72B239"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92BEF27"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58278B8"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5E049B" w14:textId="77777777" w:rsidR="00850CE0" w:rsidRPr="006F5CAD" w:rsidRDefault="00850CE0" w:rsidP="006D70CF">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6E39F60" w14:textId="77777777" w:rsidR="00850CE0" w:rsidRPr="006F5CAD" w:rsidRDefault="00850CE0" w:rsidP="006D70CF">
            <w:pPr>
              <w:pStyle w:val="TAC"/>
              <w:rPr>
                <w:rFonts w:eastAsia="DengXian"/>
                <w:lang w:eastAsia="zh-CN"/>
              </w:rPr>
            </w:pPr>
          </w:p>
        </w:tc>
      </w:tr>
      <w:tr w:rsidR="00850CE0" w:rsidRPr="006F5CAD" w14:paraId="463A500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59CBAD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B7B34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56BFB"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EC5713"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D5340B" w14:textId="77777777" w:rsidR="00850CE0" w:rsidRPr="006F5CAD" w:rsidRDefault="00850CE0" w:rsidP="006D70CF">
            <w:pPr>
              <w:pStyle w:val="TAC"/>
              <w:rPr>
                <w:rFonts w:eastAsia="DengXian"/>
                <w:lang w:eastAsia="zh-CN"/>
              </w:rPr>
            </w:pPr>
          </w:p>
        </w:tc>
      </w:tr>
      <w:tr w:rsidR="00850CE0" w:rsidRPr="006F5CAD" w14:paraId="1D15A69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61DFC8E" w14:textId="77777777" w:rsidR="00850CE0" w:rsidRPr="006F5CAD" w:rsidRDefault="00850CE0" w:rsidP="006D70CF">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076EBAC4"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3DFFA940"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40CD0FF" w14:textId="77777777" w:rsidR="00850CE0" w:rsidRPr="006F5CAD" w:rsidRDefault="00850CE0" w:rsidP="006D70CF">
            <w:pPr>
              <w:pStyle w:val="TAC"/>
              <w:rPr>
                <w:rFonts w:eastAsia="DengXian"/>
                <w:lang w:eastAsia="zh-CN"/>
              </w:rPr>
            </w:pPr>
            <w:r w:rsidRPr="006F5CAD">
              <w:rPr>
                <w:rFonts w:eastAsia="DengXian"/>
                <w:lang w:eastAsia="zh-CN"/>
              </w:rPr>
              <w:t>CA_n3A-n26A</w:t>
            </w:r>
          </w:p>
          <w:p w14:paraId="4ABA8AD2"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16C7F5D"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A5F1442" w14:textId="77777777" w:rsidR="00850CE0" w:rsidRPr="006F5CAD" w:rsidRDefault="00850CE0" w:rsidP="006D70CF">
            <w:pPr>
              <w:pStyle w:val="TAC"/>
              <w:rPr>
                <w:rFonts w:eastAsia="DengXian"/>
                <w:lang w:eastAsia="zh-CN"/>
              </w:rPr>
            </w:pPr>
            <w:r w:rsidRPr="006F5CAD">
              <w:rPr>
                <w:rFonts w:eastAsia="DengXian"/>
                <w:lang w:eastAsia="zh-CN"/>
              </w:rPr>
              <w:t>CA_n26(2A)</w:t>
            </w:r>
          </w:p>
          <w:p w14:paraId="5C992362" w14:textId="77777777" w:rsidR="00850CE0" w:rsidRPr="006F5CAD" w:rsidRDefault="00850CE0" w:rsidP="006D70CF">
            <w:pPr>
              <w:pStyle w:val="TAC"/>
              <w:rPr>
                <w:rFonts w:eastAsia="DengXian"/>
                <w:lang w:eastAsia="zh-CN"/>
              </w:rPr>
            </w:pPr>
            <w:r w:rsidRPr="006F5CAD">
              <w:rPr>
                <w:rFonts w:eastAsia="DengXian"/>
                <w:lang w:eastAsia="zh-CN" w:bidi="ar"/>
              </w:rPr>
              <w:t>CA_n78(2A)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EF46A8"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7695FC" w14:textId="77777777" w:rsidR="00850CE0" w:rsidRPr="006F5CAD" w:rsidRDefault="00850CE0" w:rsidP="006D70CF">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F64E799" w14:textId="77777777" w:rsidR="00850CE0" w:rsidRPr="006F5CAD" w:rsidRDefault="00850CE0" w:rsidP="006D70CF">
            <w:pPr>
              <w:pStyle w:val="TAC"/>
              <w:rPr>
                <w:rFonts w:eastAsia="DengXian"/>
                <w:lang w:eastAsia="zh-CN"/>
              </w:rPr>
            </w:pPr>
            <w:r w:rsidRPr="006F5CAD">
              <w:rPr>
                <w:rFonts w:eastAsia="MS Mincho"/>
                <w:lang w:eastAsia="zh-CN"/>
              </w:rPr>
              <w:t>0</w:t>
            </w:r>
          </w:p>
        </w:tc>
      </w:tr>
      <w:tr w:rsidR="00850CE0" w:rsidRPr="006F5CAD" w14:paraId="6F397C42" w14:textId="77777777" w:rsidTr="006D70CF">
        <w:trPr>
          <w:jc w:val="center"/>
        </w:trPr>
        <w:tc>
          <w:tcPr>
            <w:tcW w:w="2062" w:type="dxa"/>
            <w:tcBorders>
              <w:top w:val="nil"/>
              <w:left w:val="single" w:sz="4" w:space="0" w:color="auto"/>
              <w:bottom w:val="nil"/>
              <w:right w:val="single" w:sz="4" w:space="0" w:color="auto"/>
            </w:tcBorders>
            <w:vAlign w:val="center"/>
          </w:tcPr>
          <w:p w14:paraId="62A47F5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B604F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897AB"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0F8092" w14:textId="77777777" w:rsidR="00850CE0" w:rsidRPr="006F5CAD" w:rsidRDefault="00850CE0" w:rsidP="006D70CF">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BC427D9" w14:textId="77777777" w:rsidR="00850CE0" w:rsidRPr="006F5CAD" w:rsidRDefault="00850CE0" w:rsidP="006D70CF">
            <w:pPr>
              <w:pStyle w:val="TAC"/>
              <w:rPr>
                <w:rFonts w:eastAsia="DengXian"/>
                <w:lang w:eastAsia="zh-CN"/>
              </w:rPr>
            </w:pPr>
          </w:p>
        </w:tc>
      </w:tr>
      <w:tr w:rsidR="00850CE0" w:rsidRPr="006F5CAD" w14:paraId="55C7B5C3" w14:textId="77777777" w:rsidTr="006D70CF">
        <w:trPr>
          <w:jc w:val="center"/>
        </w:trPr>
        <w:tc>
          <w:tcPr>
            <w:tcW w:w="2062" w:type="dxa"/>
            <w:tcBorders>
              <w:top w:val="nil"/>
              <w:left w:val="single" w:sz="4" w:space="0" w:color="auto"/>
              <w:bottom w:val="nil"/>
              <w:right w:val="single" w:sz="4" w:space="0" w:color="auto"/>
            </w:tcBorders>
            <w:vAlign w:val="center"/>
          </w:tcPr>
          <w:p w14:paraId="0B60D44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BD969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61789"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01BAF7" w14:textId="77777777" w:rsidR="00850CE0" w:rsidRPr="006F5CAD" w:rsidRDefault="00850CE0" w:rsidP="006D70CF">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96E4131" w14:textId="77777777" w:rsidR="00850CE0" w:rsidRPr="006F5CAD" w:rsidRDefault="00850CE0" w:rsidP="006D70CF">
            <w:pPr>
              <w:pStyle w:val="TAC"/>
              <w:rPr>
                <w:rFonts w:eastAsia="DengXian"/>
                <w:lang w:eastAsia="zh-CN"/>
              </w:rPr>
            </w:pPr>
          </w:p>
        </w:tc>
      </w:tr>
      <w:tr w:rsidR="00850CE0" w:rsidRPr="006F5CAD" w14:paraId="49CA3A21" w14:textId="77777777" w:rsidTr="006D70CF">
        <w:trPr>
          <w:jc w:val="center"/>
        </w:trPr>
        <w:tc>
          <w:tcPr>
            <w:tcW w:w="2062" w:type="dxa"/>
            <w:tcBorders>
              <w:top w:val="nil"/>
              <w:left w:val="single" w:sz="4" w:space="0" w:color="auto"/>
              <w:bottom w:val="nil"/>
              <w:right w:val="single" w:sz="4" w:space="0" w:color="auto"/>
            </w:tcBorders>
            <w:vAlign w:val="center"/>
          </w:tcPr>
          <w:p w14:paraId="6994E62F"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04F8BF1"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56B8617C" w14:textId="77777777" w:rsidR="00850CE0" w:rsidRPr="006F5CAD" w:rsidRDefault="00850CE0" w:rsidP="006D70C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A80B014"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EFEDE5"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0864321" w14:textId="77777777" w:rsidR="00850CE0" w:rsidRPr="006F5CAD" w:rsidRDefault="00850CE0" w:rsidP="006D70CF">
            <w:pPr>
              <w:pStyle w:val="TAC"/>
              <w:rPr>
                <w:rFonts w:eastAsia="DengXian"/>
                <w:lang w:eastAsia="zh-CN"/>
              </w:rPr>
            </w:pPr>
            <w:r w:rsidRPr="006F5CAD">
              <w:rPr>
                <w:rFonts w:eastAsia="MS Mincho"/>
                <w:lang w:eastAsia="zh-CN"/>
              </w:rPr>
              <w:t>1</w:t>
            </w:r>
          </w:p>
        </w:tc>
      </w:tr>
      <w:tr w:rsidR="00850CE0" w:rsidRPr="006F5CAD" w14:paraId="564F87E1" w14:textId="77777777" w:rsidTr="006D70CF">
        <w:trPr>
          <w:jc w:val="center"/>
        </w:trPr>
        <w:tc>
          <w:tcPr>
            <w:tcW w:w="2062" w:type="dxa"/>
            <w:tcBorders>
              <w:top w:val="nil"/>
              <w:left w:val="single" w:sz="4" w:space="0" w:color="auto"/>
              <w:bottom w:val="nil"/>
              <w:right w:val="single" w:sz="4" w:space="0" w:color="auto"/>
            </w:tcBorders>
            <w:vAlign w:val="center"/>
          </w:tcPr>
          <w:p w14:paraId="6E24E87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F70D53"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8C6F8CD"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443AD88"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652B2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B361EFD" w14:textId="77777777" w:rsidR="00850CE0" w:rsidRPr="006F5CAD" w:rsidRDefault="00850CE0" w:rsidP="006D70CF">
            <w:pPr>
              <w:pStyle w:val="TAC"/>
              <w:rPr>
                <w:rFonts w:eastAsia="DengXian"/>
                <w:lang w:eastAsia="zh-CN"/>
              </w:rPr>
            </w:pPr>
          </w:p>
        </w:tc>
      </w:tr>
      <w:tr w:rsidR="00850CE0" w:rsidRPr="006F5CAD" w14:paraId="33A3562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41CB6E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A09E0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BF0B3"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ADE1AA"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1B6FA0C" w14:textId="77777777" w:rsidR="00850CE0" w:rsidRPr="006F5CAD" w:rsidRDefault="00850CE0" w:rsidP="006D70CF">
            <w:pPr>
              <w:pStyle w:val="TAC"/>
              <w:rPr>
                <w:rFonts w:eastAsia="DengXian"/>
                <w:lang w:eastAsia="zh-CN"/>
              </w:rPr>
            </w:pPr>
          </w:p>
        </w:tc>
      </w:tr>
      <w:tr w:rsidR="00850CE0" w:rsidRPr="006F5CAD" w14:paraId="0754E6F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C2E08EA" w14:textId="77777777" w:rsidR="00850CE0" w:rsidRPr="006F5CAD" w:rsidRDefault="00850CE0" w:rsidP="006D70CF">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2D18C98F"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2AF9308B"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4C803D0" w14:textId="77777777" w:rsidR="00850CE0" w:rsidRPr="006F5CAD" w:rsidRDefault="00850CE0" w:rsidP="006D70CF">
            <w:pPr>
              <w:pStyle w:val="TAC"/>
              <w:rPr>
                <w:rFonts w:eastAsia="DengXian"/>
                <w:lang w:eastAsia="zh-CN"/>
              </w:rPr>
            </w:pPr>
            <w:r w:rsidRPr="006F5CAD">
              <w:rPr>
                <w:rFonts w:eastAsia="DengXian"/>
                <w:lang w:eastAsia="zh-CN"/>
              </w:rPr>
              <w:t>CA_n3A-n26A</w:t>
            </w:r>
          </w:p>
          <w:p w14:paraId="784708B1"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8256F1A"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F241B94" w14:textId="77777777" w:rsidR="00850CE0" w:rsidRPr="006F5CAD" w:rsidRDefault="00850CE0" w:rsidP="006D70CF">
            <w:pPr>
              <w:pStyle w:val="TAC"/>
              <w:rPr>
                <w:rFonts w:eastAsia="DengXian"/>
                <w:lang w:eastAsia="zh-CN"/>
              </w:rPr>
            </w:pPr>
            <w:r w:rsidRPr="006F5CAD">
              <w:rPr>
                <w:rFonts w:eastAsia="DengXian"/>
                <w:lang w:eastAsia="zh-CN"/>
              </w:rPr>
              <w:t>CA_n26(2A)</w:t>
            </w:r>
          </w:p>
          <w:p w14:paraId="1742BC28" w14:textId="77777777" w:rsidR="00850CE0" w:rsidRPr="006F5CAD" w:rsidRDefault="00850CE0" w:rsidP="006D70C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3917A1"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4C782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BAAED0E" w14:textId="77777777" w:rsidR="00850CE0" w:rsidRPr="006F5CAD" w:rsidRDefault="00850CE0" w:rsidP="006D70CF">
            <w:pPr>
              <w:pStyle w:val="TAC"/>
              <w:rPr>
                <w:rFonts w:eastAsia="DengXian"/>
                <w:lang w:eastAsia="zh-CN"/>
              </w:rPr>
            </w:pPr>
            <w:r w:rsidRPr="006F5CAD">
              <w:rPr>
                <w:rFonts w:eastAsia="MS Mincho"/>
                <w:lang w:eastAsia="zh-CN"/>
              </w:rPr>
              <w:t>0</w:t>
            </w:r>
          </w:p>
        </w:tc>
      </w:tr>
      <w:tr w:rsidR="00850CE0" w:rsidRPr="006F5CAD" w14:paraId="03FCCD40" w14:textId="77777777" w:rsidTr="006D70CF">
        <w:trPr>
          <w:jc w:val="center"/>
        </w:trPr>
        <w:tc>
          <w:tcPr>
            <w:tcW w:w="2062" w:type="dxa"/>
            <w:tcBorders>
              <w:top w:val="nil"/>
              <w:left w:val="single" w:sz="4" w:space="0" w:color="auto"/>
              <w:bottom w:val="nil"/>
              <w:right w:val="single" w:sz="4" w:space="0" w:color="auto"/>
            </w:tcBorders>
            <w:vAlign w:val="center"/>
          </w:tcPr>
          <w:p w14:paraId="5F2E348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A1F6D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82B45"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F0A54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701328A" w14:textId="77777777" w:rsidR="00850CE0" w:rsidRPr="006F5CAD" w:rsidRDefault="00850CE0" w:rsidP="006D70CF">
            <w:pPr>
              <w:pStyle w:val="TAC"/>
              <w:rPr>
                <w:rFonts w:eastAsia="DengXian"/>
                <w:lang w:eastAsia="zh-CN"/>
              </w:rPr>
            </w:pPr>
          </w:p>
        </w:tc>
      </w:tr>
      <w:tr w:rsidR="00850CE0" w:rsidRPr="006F5CAD" w14:paraId="7AA59E94" w14:textId="77777777" w:rsidTr="006D70CF">
        <w:trPr>
          <w:jc w:val="center"/>
        </w:trPr>
        <w:tc>
          <w:tcPr>
            <w:tcW w:w="2062" w:type="dxa"/>
            <w:tcBorders>
              <w:top w:val="nil"/>
              <w:left w:val="single" w:sz="4" w:space="0" w:color="auto"/>
              <w:bottom w:val="nil"/>
              <w:right w:val="single" w:sz="4" w:space="0" w:color="auto"/>
            </w:tcBorders>
            <w:vAlign w:val="center"/>
          </w:tcPr>
          <w:p w14:paraId="145AC02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898E7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AB129"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DB5494"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9486DB5" w14:textId="77777777" w:rsidR="00850CE0" w:rsidRPr="006F5CAD" w:rsidRDefault="00850CE0" w:rsidP="006D70CF">
            <w:pPr>
              <w:pStyle w:val="TAC"/>
              <w:rPr>
                <w:rFonts w:eastAsia="DengXian"/>
                <w:lang w:eastAsia="zh-CN"/>
              </w:rPr>
            </w:pPr>
          </w:p>
        </w:tc>
      </w:tr>
      <w:tr w:rsidR="00850CE0" w:rsidRPr="006F5CAD" w14:paraId="205AB563" w14:textId="77777777" w:rsidTr="006D70CF">
        <w:trPr>
          <w:jc w:val="center"/>
        </w:trPr>
        <w:tc>
          <w:tcPr>
            <w:tcW w:w="2062" w:type="dxa"/>
            <w:tcBorders>
              <w:top w:val="nil"/>
              <w:left w:val="single" w:sz="4" w:space="0" w:color="auto"/>
              <w:bottom w:val="nil"/>
              <w:right w:val="single" w:sz="4" w:space="0" w:color="auto"/>
            </w:tcBorders>
            <w:vAlign w:val="center"/>
          </w:tcPr>
          <w:p w14:paraId="3EC18E33"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2790CE0"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18EFB8C1" w14:textId="77777777" w:rsidR="00850CE0" w:rsidRPr="006F5CAD" w:rsidRDefault="00850CE0" w:rsidP="006D70C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F8F939D"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1EBD2A"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04BA08A" w14:textId="77777777" w:rsidR="00850CE0" w:rsidRPr="006F5CAD" w:rsidRDefault="00850CE0" w:rsidP="006D70CF">
            <w:pPr>
              <w:pStyle w:val="TAC"/>
              <w:rPr>
                <w:rFonts w:eastAsia="DengXian"/>
                <w:lang w:eastAsia="zh-CN"/>
              </w:rPr>
            </w:pPr>
            <w:r w:rsidRPr="006F5CAD">
              <w:rPr>
                <w:rFonts w:eastAsia="MS Mincho"/>
                <w:lang w:eastAsia="zh-CN"/>
              </w:rPr>
              <w:t>1</w:t>
            </w:r>
          </w:p>
        </w:tc>
      </w:tr>
      <w:tr w:rsidR="00850CE0" w:rsidRPr="006F5CAD" w14:paraId="6CF4F495" w14:textId="77777777" w:rsidTr="006D70CF">
        <w:trPr>
          <w:jc w:val="center"/>
        </w:trPr>
        <w:tc>
          <w:tcPr>
            <w:tcW w:w="2062" w:type="dxa"/>
            <w:tcBorders>
              <w:top w:val="nil"/>
              <w:left w:val="single" w:sz="4" w:space="0" w:color="auto"/>
              <w:bottom w:val="nil"/>
              <w:right w:val="single" w:sz="4" w:space="0" w:color="auto"/>
            </w:tcBorders>
            <w:vAlign w:val="center"/>
          </w:tcPr>
          <w:p w14:paraId="52ED6D0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7DA6F9"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47B8615"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1D3B58F"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E9184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656046F" w14:textId="77777777" w:rsidR="00850CE0" w:rsidRPr="006F5CAD" w:rsidRDefault="00850CE0" w:rsidP="006D70CF">
            <w:pPr>
              <w:pStyle w:val="TAC"/>
              <w:rPr>
                <w:rFonts w:eastAsia="DengXian"/>
                <w:lang w:eastAsia="zh-CN"/>
              </w:rPr>
            </w:pPr>
          </w:p>
        </w:tc>
      </w:tr>
      <w:tr w:rsidR="00850CE0" w:rsidRPr="006F5CAD" w14:paraId="751E9CB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C57E54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04877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E1840"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8553A7"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5E6DFA5" w14:textId="77777777" w:rsidR="00850CE0" w:rsidRPr="006F5CAD" w:rsidRDefault="00850CE0" w:rsidP="006D70CF">
            <w:pPr>
              <w:pStyle w:val="TAC"/>
              <w:rPr>
                <w:rFonts w:eastAsia="DengXian"/>
                <w:lang w:eastAsia="zh-CN"/>
              </w:rPr>
            </w:pPr>
          </w:p>
        </w:tc>
      </w:tr>
      <w:tr w:rsidR="00850CE0" w:rsidRPr="006F5CAD" w14:paraId="2E42655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26E5E1D" w14:textId="77777777" w:rsidR="00850CE0" w:rsidRPr="006F5CAD" w:rsidRDefault="00850CE0" w:rsidP="006D70C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4F1D4558" w14:textId="77777777" w:rsidR="00850CE0" w:rsidRPr="006F5CAD" w:rsidRDefault="00850CE0" w:rsidP="006D70CF">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FA0D66" w14:textId="77777777" w:rsidR="00850CE0" w:rsidRPr="006F5CAD" w:rsidRDefault="00850CE0" w:rsidP="006D70C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E0C006" w14:textId="77777777" w:rsidR="00850CE0" w:rsidRPr="006F5CAD" w:rsidRDefault="00850CE0" w:rsidP="006D70CF">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603361F9"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EA03A85" w14:textId="77777777" w:rsidTr="006D70CF">
        <w:trPr>
          <w:jc w:val="center"/>
        </w:trPr>
        <w:tc>
          <w:tcPr>
            <w:tcW w:w="2062" w:type="dxa"/>
            <w:tcBorders>
              <w:top w:val="nil"/>
              <w:left w:val="single" w:sz="4" w:space="0" w:color="auto"/>
              <w:bottom w:val="nil"/>
              <w:right w:val="single" w:sz="4" w:space="0" w:color="auto"/>
            </w:tcBorders>
            <w:vAlign w:val="center"/>
          </w:tcPr>
          <w:p w14:paraId="4436E3A5"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08C80264"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107ACF" w14:textId="77777777" w:rsidR="00850CE0" w:rsidRPr="006F5CAD" w:rsidRDefault="00850CE0" w:rsidP="006D70CF">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445827" w14:textId="77777777" w:rsidR="00850CE0" w:rsidRPr="006F5CAD" w:rsidRDefault="00850CE0" w:rsidP="006D70CF">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BF69AE0" w14:textId="77777777" w:rsidR="00850CE0" w:rsidRPr="006F5CAD" w:rsidRDefault="00850CE0" w:rsidP="006D70CF">
            <w:pPr>
              <w:pStyle w:val="TAC"/>
              <w:rPr>
                <w:rFonts w:eastAsia="DengXian"/>
                <w:lang w:eastAsia="zh-CN"/>
              </w:rPr>
            </w:pPr>
          </w:p>
        </w:tc>
      </w:tr>
      <w:tr w:rsidR="00850CE0" w:rsidRPr="006F5CAD" w14:paraId="5C444B1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3F1F488"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43ED4AE"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71F7CB" w14:textId="77777777" w:rsidR="00850CE0" w:rsidRPr="006F5CAD" w:rsidRDefault="00850CE0" w:rsidP="006D70CF">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43C05C1" w14:textId="77777777" w:rsidR="00850CE0" w:rsidRPr="006F5CAD" w:rsidRDefault="00850CE0" w:rsidP="006D70CF">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1DB5A33E" w14:textId="77777777" w:rsidR="00850CE0" w:rsidRPr="006F5CAD" w:rsidRDefault="00850CE0" w:rsidP="006D70CF">
            <w:pPr>
              <w:pStyle w:val="TAC"/>
              <w:rPr>
                <w:rFonts w:eastAsia="DengXian"/>
                <w:lang w:eastAsia="zh-CN"/>
              </w:rPr>
            </w:pPr>
          </w:p>
        </w:tc>
      </w:tr>
      <w:tr w:rsidR="00850CE0" w:rsidRPr="006F5CAD" w14:paraId="01B4E7D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3020C85" w14:textId="77777777" w:rsidR="00850CE0" w:rsidRPr="006F5CAD" w:rsidRDefault="00850CE0" w:rsidP="006D70CF">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40A72F9F" w14:textId="77777777" w:rsidR="00850CE0" w:rsidRPr="006F5CAD" w:rsidRDefault="00850CE0" w:rsidP="006D70CF">
            <w:pPr>
              <w:pStyle w:val="TAC"/>
              <w:rPr>
                <w:rFonts w:eastAsia="DengXian"/>
                <w:lang w:eastAsia="zh-CN"/>
              </w:rPr>
            </w:pPr>
            <w:r w:rsidRPr="006F5CAD">
              <w:rPr>
                <w:rFonts w:eastAsia="DengXian"/>
                <w:lang w:eastAsia="zh-CN"/>
              </w:rPr>
              <w:t>CA_n3A-n28A</w:t>
            </w:r>
          </w:p>
          <w:p w14:paraId="68DAB06A" w14:textId="77777777" w:rsidR="00850CE0" w:rsidRPr="006F5CAD" w:rsidRDefault="00850CE0" w:rsidP="006D70CF">
            <w:pPr>
              <w:pStyle w:val="TAC"/>
              <w:rPr>
                <w:rFonts w:eastAsia="DengXian"/>
                <w:lang w:eastAsia="zh-CN"/>
              </w:rPr>
            </w:pPr>
            <w:r w:rsidRPr="006F5CAD">
              <w:rPr>
                <w:rFonts w:eastAsia="DengXian"/>
                <w:lang w:eastAsia="zh-CN"/>
              </w:rPr>
              <w:t>CA_n3A-n40A</w:t>
            </w:r>
          </w:p>
          <w:p w14:paraId="28AEC18E" w14:textId="77777777" w:rsidR="00850CE0" w:rsidRPr="006F5CAD" w:rsidRDefault="00850CE0" w:rsidP="006D70CF">
            <w:pPr>
              <w:pStyle w:val="TAC"/>
              <w:rPr>
                <w:rFonts w:eastAsia="MS Mincho"/>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3441F67" w14:textId="77777777" w:rsidR="00850CE0" w:rsidRPr="006F5CAD" w:rsidRDefault="00850CE0" w:rsidP="006D70CF">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75A2CF"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F3CAB8" w14:textId="77777777" w:rsidR="00850CE0" w:rsidRPr="006F5CAD" w:rsidRDefault="00850CE0" w:rsidP="006D70CF">
            <w:pPr>
              <w:pStyle w:val="TAC"/>
              <w:rPr>
                <w:rFonts w:eastAsia="MS Mincho"/>
                <w:lang w:eastAsia="zh-CN"/>
              </w:rPr>
            </w:pPr>
            <w:r w:rsidRPr="006F5CAD">
              <w:rPr>
                <w:rFonts w:eastAsia="DengXian"/>
                <w:lang w:eastAsia="zh-CN"/>
              </w:rPr>
              <w:t>0</w:t>
            </w:r>
          </w:p>
        </w:tc>
      </w:tr>
      <w:tr w:rsidR="00850CE0" w:rsidRPr="006F5CAD" w14:paraId="5B7DEC42" w14:textId="77777777" w:rsidTr="006D70CF">
        <w:trPr>
          <w:jc w:val="center"/>
        </w:trPr>
        <w:tc>
          <w:tcPr>
            <w:tcW w:w="2062" w:type="dxa"/>
            <w:tcBorders>
              <w:top w:val="nil"/>
              <w:left w:val="single" w:sz="4" w:space="0" w:color="auto"/>
              <w:bottom w:val="nil"/>
              <w:right w:val="single" w:sz="4" w:space="0" w:color="auto"/>
            </w:tcBorders>
            <w:vAlign w:val="center"/>
          </w:tcPr>
          <w:p w14:paraId="142FB5DF"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560E26A"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AC20A" w14:textId="77777777" w:rsidR="00850CE0" w:rsidRPr="006F5CAD" w:rsidRDefault="00850CE0" w:rsidP="006D70CF">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52E90E"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EC37575" w14:textId="77777777" w:rsidR="00850CE0" w:rsidRPr="006F5CAD" w:rsidRDefault="00850CE0" w:rsidP="006D70CF">
            <w:pPr>
              <w:pStyle w:val="TAC"/>
              <w:rPr>
                <w:rFonts w:eastAsia="MS Mincho"/>
                <w:lang w:eastAsia="zh-CN"/>
              </w:rPr>
            </w:pPr>
          </w:p>
        </w:tc>
      </w:tr>
      <w:tr w:rsidR="00850CE0" w:rsidRPr="006F5CAD" w14:paraId="67FF941B" w14:textId="77777777" w:rsidTr="006D70CF">
        <w:trPr>
          <w:jc w:val="center"/>
        </w:trPr>
        <w:tc>
          <w:tcPr>
            <w:tcW w:w="2062" w:type="dxa"/>
            <w:tcBorders>
              <w:top w:val="nil"/>
              <w:left w:val="single" w:sz="4" w:space="0" w:color="auto"/>
              <w:bottom w:val="nil"/>
              <w:right w:val="single" w:sz="4" w:space="0" w:color="auto"/>
            </w:tcBorders>
            <w:vAlign w:val="center"/>
          </w:tcPr>
          <w:p w14:paraId="08DD8968"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5ECFDB3"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D883A" w14:textId="77777777" w:rsidR="00850CE0" w:rsidRPr="006F5CAD" w:rsidRDefault="00850CE0" w:rsidP="006D70CF">
            <w:pPr>
              <w:pStyle w:val="TAC"/>
              <w:rPr>
                <w:rFonts w:eastAsia="MS Mincho"/>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F00EDB"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1676D615" w14:textId="77777777" w:rsidR="00850CE0" w:rsidRPr="006F5CAD" w:rsidRDefault="00850CE0" w:rsidP="006D70CF">
            <w:pPr>
              <w:pStyle w:val="TAC"/>
              <w:rPr>
                <w:rFonts w:eastAsia="MS Mincho"/>
                <w:lang w:eastAsia="zh-CN"/>
              </w:rPr>
            </w:pPr>
          </w:p>
        </w:tc>
      </w:tr>
      <w:tr w:rsidR="00850CE0" w:rsidRPr="006F5CAD" w14:paraId="4857B3B4" w14:textId="77777777" w:rsidTr="006D70CF">
        <w:trPr>
          <w:jc w:val="center"/>
        </w:trPr>
        <w:tc>
          <w:tcPr>
            <w:tcW w:w="2062" w:type="dxa"/>
            <w:tcBorders>
              <w:top w:val="nil"/>
              <w:left w:val="single" w:sz="4" w:space="0" w:color="auto"/>
              <w:bottom w:val="nil"/>
              <w:right w:val="single" w:sz="4" w:space="0" w:color="auto"/>
            </w:tcBorders>
            <w:vAlign w:val="center"/>
          </w:tcPr>
          <w:p w14:paraId="52E1BDA7"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39359472"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8CBF04" w14:textId="77777777" w:rsidR="00850CE0" w:rsidRPr="006F5CAD" w:rsidRDefault="00850CE0" w:rsidP="006D70CF">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88E1FB"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75238BF" w14:textId="77777777" w:rsidR="00850CE0" w:rsidRPr="006F5CAD" w:rsidRDefault="00850CE0" w:rsidP="006D70CF">
            <w:pPr>
              <w:pStyle w:val="TAC"/>
              <w:rPr>
                <w:rFonts w:eastAsia="DengXian"/>
              </w:rPr>
            </w:pPr>
            <w:r w:rsidRPr="006F5CAD">
              <w:rPr>
                <w:rFonts w:eastAsia="DengXian"/>
                <w:lang w:eastAsia="zh-CN"/>
              </w:rPr>
              <w:t>1</w:t>
            </w:r>
          </w:p>
        </w:tc>
      </w:tr>
      <w:tr w:rsidR="00850CE0" w:rsidRPr="006F5CAD" w14:paraId="70278DB4" w14:textId="77777777" w:rsidTr="006D70CF">
        <w:trPr>
          <w:jc w:val="center"/>
        </w:trPr>
        <w:tc>
          <w:tcPr>
            <w:tcW w:w="2062" w:type="dxa"/>
            <w:tcBorders>
              <w:top w:val="nil"/>
              <w:left w:val="single" w:sz="4" w:space="0" w:color="auto"/>
              <w:bottom w:val="nil"/>
              <w:right w:val="single" w:sz="4" w:space="0" w:color="auto"/>
            </w:tcBorders>
            <w:vAlign w:val="center"/>
          </w:tcPr>
          <w:p w14:paraId="6795E2B2"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7C26AC7D"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B431D7" w14:textId="77777777" w:rsidR="00850CE0" w:rsidRPr="006F5CAD" w:rsidRDefault="00850CE0" w:rsidP="006D70CF">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E8FDD2"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565E0661" w14:textId="77777777" w:rsidR="00850CE0" w:rsidRPr="006F5CAD" w:rsidRDefault="00850CE0" w:rsidP="006D70CF">
            <w:pPr>
              <w:pStyle w:val="TAC"/>
              <w:rPr>
                <w:rFonts w:eastAsia="DengXian"/>
              </w:rPr>
            </w:pPr>
          </w:p>
        </w:tc>
      </w:tr>
      <w:tr w:rsidR="00850CE0" w:rsidRPr="006F5CAD" w14:paraId="78EF83C4" w14:textId="77777777" w:rsidTr="006D70CF">
        <w:trPr>
          <w:jc w:val="center"/>
        </w:trPr>
        <w:tc>
          <w:tcPr>
            <w:tcW w:w="2062" w:type="dxa"/>
            <w:tcBorders>
              <w:top w:val="nil"/>
              <w:left w:val="single" w:sz="4" w:space="0" w:color="auto"/>
              <w:bottom w:val="nil"/>
              <w:right w:val="single" w:sz="4" w:space="0" w:color="auto"/>
            </w:tcBorders>
            <w:vAlign w:val="center"/>
          </w:tcPr>
          <w:p w14:paraId="387423C2"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5A8C9C92"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5F77BC" w14:textId="77777777" w:rsidR="00850CE0" w:rsidRPr="006F5CAD" w:rsidRDefault="00850CE0" w:rsidP="006D70CF">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C815A4F"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7281EF" w14:textId="77777777" w:rsidR="00850CE0" w:rsidRPr="006F5CAD" w:rsidRDefault="00850CE0" w:rsidP="006D70CF">
            <w:pPr>
              <w:pStyle w:val="TAC"/>
              <w:rPr>
                <w:rFonts w:eastAsia="DengXian"/>
              </w:rPr>
            </w:pPr>
          </w:p>
        </w:tc>
      </w:tr>
      <w:tr w:rsidR="00850CE0" w:rsidRPr="006F5CAD" w14:paraId="19D0EE80" w14:textId="77777777" w:rsidTr="006D70CF">
        <w:trPr>
          <w:jc w:val="center"/>
        </w:trPr>
        <w:tc>
          <w:tcPr>
            <w:tcW w:w="2062" w:type="dxa"/>
            <w:tcBorders>
              <w:top w:val="nil"/>
              <w:left w:val="single" w:sz="4" w:space="0" w:color="auto"/>
              <w:bottom w:val="nil"/>
              <w:right w:val="single" w:sz="4" w:space="0" w:color="auto"/>
            </w:tcBorders>
            <w:vAlign w:val="center"/>
          </w:tcPr>
          <w:p w14:paraId="179EDD28"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44971130"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7B271D" w14:textId="77777777" w:rsidR="00850CE0" w:rsidRPr="006F5CAD" w:rsidRDefault="00850CE0" w:rsidP="006D70CF">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988B14" w14:textId="77777777" w:rsidR="00850CE0" w:rsidRPr="006F5CAD" w:rsidRDefault="00850CE0" w:rsidP="006D70CF">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C1C6EBB" w14:textId="77777777" w:rsidR="00850CE0" w:rsidRPr="006F5CAD" w:rsidRDefault="00850CE0" w:rsidP="006D70CF">
            <w:pPr>
              <w:pStyle w:val="TAC"/>
              <w:rPr>
                <w:rFonts w:eastAsia="DengXian"/>
              </w:rPr>
            </w:pPr>
            <w:r w:rsidRPr="006F5CAD">
              <w:rPr>
                <w:rFonts w:eastAsia="DengXian"/>
                <w:lang w:eastAsia="zh-CN"/>
              </w:rPr>
              <w:t>4 and 5</w:t>
            </w:r>
          </w:p>
        </w:tc>
      </w:tr>
      <w:tr w:rsidR="00850CE0" w:rsidRPr="006F5CAD" w14:paraId="27ECBE89" w14:textId="77777777" w:rsidTr="006D70CF">
        <w:trPr>
          <w:jc w:val="center"/>
        </w:trPr>
        <w:tc>
          <w:tcPr>
            <w:tcW w:w="2062" w:type="dxa"/>
            <w:tcBorders>
              <w:top w:val="nil"/>
              <w:left w:val="single" w:sz="4" w:space="0" w:color="auto"/>
              <w:bottom w:val="nil"/>
              <w:right w:val="single" w:sz="4" w:space="0" w:color="auto"/>
            </w:tcBorders>
            <w:vAlign w:val="center"/>
          </w:tcPr>
          <w:p w14:paraId="7F5A73FF"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4C20F320"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1BE546" w14:textId="77777777" w:rsidR="00850CE0" w:rsidRPr="006F5CAD" w:rsidRDefault="00850CE0" w:rsidP="006D70CF">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376F51" w14:textId="77777777" w:rsidR="00850CE0" w:rsidRPr="006F5CAD" w:rsidRDefault="00850CE0" w:rsidP="006D70CF">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DB65BCF" w14:textId="77777777" w:rsidR="00850CE0" w:rsidRPr="006F5CAD" w:rsidRDefault="00850CE0" w:rsidP="006D70CF">
            <w:pPr>
              <w:pStyle w:val="TAC"/>
              <w:rPr>
                <w:rFonts w:eastAsia="DengXian"/>
              </w:rPr>
            </w:pPr>
          </w:p>
        </w:tc>
      </w:tr>
      <w:tr w:rsidR="00850CE0" w:rsidRPr="006F5CAD" w14:paraId="652C854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056594C"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BAC960B"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05113E" w14:textId="77777777" w:rsidR="00850CE0" w:rsidRPr="006F5CAD" w:rsidRDefault="00850CE0" w:rsidP="006D70CF">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734AEB" w14:textId="77777777" w:rsidR="00850CE0" w:rsidRPr="006F5CAD" w:rsidRDefault="00850CE0" w:rsidP="006D70CF">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0DF994" w14:textId="77777777" w:rsidR="00850CE0" w:rsidRPr="006F5CAD" w:rsidRDefault="00850CE0" w:rsidP="006D70CF">
            <w:pPr>
              <w:pStyle w:val="TAC"/>
              <w:rPr>
                <w:rFonts w:eastAsia="DengXian"/>
              </w:rPr>
            </w:pPr>
          </w:p>
        </w:tc>
      </w:tr>
      <w:tr w:rsidR="00850CE0" w:rsidRPr="006F5CAD" w14:paraId="67F66F7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80288FA" w14:textId="77777777" w:rsidR="00850CE0" w:rsidRPr="006F5CAD" w:rsidRDefault="00850CE0" w:rsidP="006D70CF">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144DCCE5" w14:textId="77777777" w:rsidR="00850CE0" w:rsidRPr="006F5CAD" w:rsidRDefault="00850CE0" w:rsidP="006D70CF">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07BA1A3A" w14:textId="77777777" w:rsidR="00850CE0" w:rsidRPr="006F5CAD" w:rsidRDefault="00850CE0" w:rsidP="006D70CF">
            <w:pPr>
              <w:pStyle w:val="TAC"/>
              <w:rPr>
                <w:rFonts w:eastAsia="DengXian"/>
              </w:rPr>
            </w:pPr>
            <w:r w:rsidRPr="006F5CAD">
              <w:rPr>
                <w:rFonts w:eastAsia="DengXian"/>
              </w:rPr>
              <w:t>CA_n3A-n28A</w:t>
            </w:r>
          </w:p>
          <w:p w14:paraId="098CDCEB" w14:textId="77777777" w:rsidR="00850CE0" w:rsidRPr="006F5CAD" w:rsidRDefault="00850CE0" w:rsidP="006D70CF">
            <w:pPr>
              <w:pStyle w:val="TAC"/>
              <w:rPr>
                <w:rFonts w:eastAsia="DengXian"/>
              </w:rPr>
            </w:pPr>
            <w:r w:rsidRPr="006F5CAD">
              <w:rPr>
                <w:rFonts w:eastAsia="DengXian"/>
              </w:rPr>
              <w:t>CA_n3A-n41A</w:t>
            </w:r>
            <w:r w:rsidRPr="006F5CAD">
              <w:rPr>
                <w:rFonts w:eastAsia="DengXian"/>
                <w:vertAlign w:val="superscript"/>
              </w:rPr>
              <w:t>7</w:t>
            </w:r>
            <w:r>
              <w:rPr>
                <w:rFonts w:eastAsia="DengXian"/>
                <w:vertAlign w:val="superscript"/>
                <w:lang w:eastAsia="zh-CN"/>
              </w:rPr>
              <w:t>,9</w:t>
            </w:r>
          </w:p>
          <w:p w14:paraId="7C03DF89" w14:textId="77777777" w:rsidR="00850CE0" w:rsidRPr="006F5CAD" w:rsidRDefault="00850CE0" w:rsidP="006D70CF">
            <w:pPr>
              <w:pStyle w:val="TAC"/>
              <w:rPr>
                <w:rFonts w:eastAsia="DengXian"/>
              </w:rPr>
            </w:pPr>
            <w:r w:rsidRPr="006F5CAD">
              <w:rPr>
                <w:rFonts w:eastAsia="DengXian"/>
              </w:rPr>
              <w:t>CA_n28A-n41A</w:t>
            </w:r>
            <w:r w:rsidRPr="006F5CAD">
              <w:rPr>
                <w:rFonts w:eastAsia="DengXian"/>
                <w:vertAlign w:val="superscript"/>
              </w:rPr>
              <w:t>7</w:t>
            </w:r>
            <w:r>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BA38581" w14:textId="77777777" w:rsidR="00850CE0" w:rsidRPr="006F5CAD" w:rsidRDefault="00850CE0" w:rsidP="006D70CF">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B456DB9"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18F0D1B" w14:textId="77777777" w:rsidR="00850CE0" w:rsidRPr="006F5CAD" w:rsidRDefault="00850CE0" w:rsidP="006D70CF">
            <w:pPr>
              <w:pStyle w:val="TAC"/>
              <w:rPr>
                <w:rFonts w:eastAsia="DengXian"/>
                <w:lang w:eastAsia="zh-CN"/>
              </w:rPr>
            </w:pPr>
            <w:r w:rsidRPr="006F5CAD">
              <w:rPr>
                <w:rFonts w:eastAsia="DengXian"/>
              </w:rPr>
              <w:t>0</w:t>
            </w:r>
          </w:p>
        </w:tc>
      </w:tr>
      <w:tr w:rsidR="00850CE0" w:rsidRPr="006F5CAD" w14:paraId="7922FC58" w14:textId="77777777" w:rsidTr="006D70CF">
        <w:trPr>
          <w:jc w:val="center"/>
        </w:trPr>
        <w:tc>
          <w:tcPr>
            <w:tcW w:w="2062" w:type="dxa"/>
            <w:tcBorders>
              <w:top w:val="nil"/>
              <w:left w:val="single" w:sz="4" w:space="0" w:color="auto"/>
              <w:bottom w:val="nil"/>
              <w:right w:val="single" w:sz="4" w:space="0" w:color="auto"/>
            </w:tcBorders>
            <w:vAlign w:val="center"/>
          </w:tcPr>
          <w:p w14:paraId="741E2973"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44291F8E"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AC714F" w14:textId="77777777" w:rsidR="00850CE0" w:rsidRPr="006F5CAD" w:rsidRDefault="00850CE0" w:rsidP="006D70CF">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A83E507"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00F604CE" w14:textId="77777777" w:rsidR="00850CE0" w:rsidRPr="006F5CAD" w:rsidRDefault="00850CE0" w:rsidP="006D70CF">
            <w:pPr>
              <w:pStyle w:val="TAC"/>
              <w:rPr>
                <w:rFonts w:eastAsia="DengXian"/>
                <w:lang w:eastAsia="zh-CN"/>
              </w:rPr>
            </w:pPr>
          </w:p>
        </w:tc>
      </w:tr>
      <w:tr w:rsidR="00850CE0" w:rsidRPr="006F5CAD" w14:paraId="0E8A37B7" w14:textId="77777777" w:rsidTr="006D70CF">
        <w:trPr>
          <w:jc w:val="center"/>
        </w:trPr>
        <w:tc>
          <w:tcPr>
            <w:tcW w:w="2062" w:type="dxa"/>
            <w:tcBorders>
              <w:top w:val="nil"/>
              <w:left w:val="single" w:sz="4" w:space="0" w:color="auto"/>
              <w:bottom w:val="nil"/>
              <w:right w:val="single" w:sz="4" w:space="0" w:color="auto"/>
            </w:tcBorders>
            <w:vAlign w:val="center"/>
          </w:tcPr>
          <w:p w14:paraId="4E37ADEF"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91899D7"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D2BC26" w14:textId="77777777" w:rsidR="00850CE0" w:rsidRPr="006F5CAD" w:rsidRDefault="00850CE0" w:rsidP="006D70CF">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88DEFC"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7DF59F1" w14:textId="77777777" w:rsidR="00850CE0" w:rsidRPr="006F5CAD" w:rsidRDefault="00850CE0" w:rsidP="006D70CF">
            <w:pPr>
              <w:pStyle w:val="TAC"/>
              <w:rPr>
                <w:rFonts w:eastAsia="DengXian"/>
                <w:lang w:eastAsia="zh-CN"/>
              </w:rPr>
            </w:pPr>
          </w:p>
        </w:tc>
      </w:tr>
      <w:tr w:rsidR="00850CE0" w:rsidRPr="006F5CAD" w14:paraId="13548E4C" w14:textId="77777777" w:rsidTr="006D70CF">
        <w:trPr>
          <w:jc w:val="center"/>
        </w:trPr>
        <w:tc>
          <w:tcPr>
            <w:tcW w:w="2062" w:type="dxa"/>
            <w:tcBorders>
              <w:top w:val="nil"/>
              <w:left w:val="single" w:sz="4" w:space="0" w:color="auto"/>
              <w:bottom w:val="nil"/>
              <w:right w:val="single" w:sz="4" w:space="0" w:color="auto"/>
            </w:tcBorders>
            <w:vAlign w:val="center"/>
          </w:tcPr>
          <w:p w14:paraId="67880DB1" w14:textId="77777777" w:rsidR="00850CE0" w:rsidRPr="006F5CAD" w:rsidRDefault="00850CE0" w:rsidP="006D70C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9823190" w14:textId="77777777" w:rsidR="00850CE0" w:rsidRDefault="00850CE0" w:rsidP="006D70CF">
            <w:pPr>
              <w:pStyle w:val="TAC"/>
              <w:rPr>
                <w:rFonts w:eastAsia="DengXian"/>
              </w:rPr>
            </w:pPr>
            <w:r>
              <w:rPr>
                <w:rFonts w:eastAsia="DengXian"/>
              </w:rPr>
              <w:t>n41</w:t>
            </w:r>
            <w:r>
              <w:rPr>
                <w:rFonts w:eastAsia="DengXian"/>
                <w:vertAlign w:val="superscript"/>
              </w:rPr>
              <w:t>7</w:t>
            </w:r>
            <w:r>
              <w:rPr>
                <w:rFonts w:eastAsia="DengXian"/>
                <w:vertAlign w:val="superscript"/>
                <w:lang w:eastAsia="zh-CN"/>
              </w:rPr>
              <w:t>,9</w:t>
            </w:r>
          </w:p>
          <w:p w14:paraId="42B46197" w14:textId="77777777" w:rsidR="00850CE0" w:rsidRPr="006F5CAD" w:rsidRDefault="00850CE0" w:rsidP="006D70CF">
            <w:pPr>
              <w:pStyle w:val="TAC"/>
              <w:rPr>
                <w:rFonts w:eastAsia="DengXian"/>
              </w:rPr>
            </w:pPr>
            <w:r w:rsidRPr="006F5CAD">
              <w:rPr>
                <w:rFonts w:eastAsia="DengXian"/>
              </w:rPr>
              <w:t>CA_n3A-n28A</w:t>
            </w:r>
          </w:p>
          <w:p w14:paraId="1D10B680" w14:textId="77777777" w:rsidR="00850CE0" w:rsidRPr="006F5CAD" w:rsidRDefault="00850CE0" w:rsidP="006D70CF">
            <w:pPr>
              <w:pStyle w:val="TAC"/>
              <w:rPr>
                <w:rFonts w:eastAsia="DengXian"/>
              </w:rPr>
            </w:pPr>
            <w:r w:rsidRPr="006F5CAD">
              <w:rPr>
                <w:rFonts w:eastAsia="DengXian"/>
              </w:rPr>
              <w:t>CA_n3A-n41A</w:t>
            </w:r>
            <w:r>
              <w:rPr>
                <w:rFonts w:eastAsia="DengXian"/>
                <w:vertAlign w:val="superscript"/>
                <w:lang w:eastAsia="zh-CN"/>
              </w:rPr>
              <w:t>9</w:t>
            </w:r>
          </w:p>
          <w:p w14:paraId="2535FB68" w14:textId="77777777" w:rsidR="00850CE0" w:rsidRPr="006F5CAD" w:rsidRDefault="00850CE0" w:rsidP="006D70CF">
            <w:pPr>
              <w:pStyle w:val="TAC"/>
              <w:rPr>
                <w:rFonts w:eastAsia="DengXian"/>
              </w:rPr>
            </w:pPr>
            <w:r w:rsidRPr="006F5CAD">
              <w:rPr>
                <w:rFonts w:eastAsia="DengXian"/>
              </w:rPr>
              <w:t>CA_n28A-n41A</w:t>
            </w:r>
            <w:r>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22FA9362" w14:textId="77777777" w:rsidR="00850CE0" w:rsidRPr="006F5CAD" w:rsidRDefault="00850CE0" w:rsidP="006D70CF">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F4DED6" w14:textId="77777777" w:rsidR="00850CE0" w:rsidRPr="006F5CAD" w:rsidRDefault="00850CE0" w:rsidP="006D70CF">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156F1E"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0F9C7D27" w14:textId="77777777" w:rsidTr="006D70CF">
        <w:trPr>
          <w:jc w:val="center"/>
        </w:trPr>
        <w:tc>
          <w:tcPr>
            <w:tcW w:w="2062" w:type="dxa"/>
            <w:tcBorders>
              <w:top w:val="nil"/>
              <w:left w:val="single" w:sz="4" w:space="0" w:color="auto"/>
              <w:bottom w:val="nil"/>
              <w:right w:val="single" w:sz="4" w:space="0" w:color="auto"/>
            </w:tcBorders>
            <w:vAlign w:val="center"/>
          </w:tcPr>
          <w:p w14:paraId="2DE3AD29"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1276D68A"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111B09" w14:textId="77777777" w:rsidR="00850CE0" w:rsidRPr="006F5CAD" w:rsidRDefault="00850CE0" w:rsidP="006D70CF">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471D3B" w14:textId="77777777" w:rsidR="00850CE0" w:rsidRPr="006F5CAD" w:rsidRDefault="00850CE0" w:rsidP="006D70CF">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6394F1A" w14:textId="77777777" w:rsidR="00850CE0" w:rsidRPr="006F5CAD" w:rsidRDefault="00850CE0" w:rsidP="006D70CF">
            <w:pPr>
              <w:pStyle w:val="TAC"/>
              <w:rPr>
                <w:rFonts w:eastAsia="DengXian"/>
                <w:lang w:eastAsia="zh-CN"/>
              </w:rPr>
            </w:pPr>
          </w:p>
        </w:tc>
      </w:tr>
      <w:tr w:rsidR="00850CE0" w:rsidRPr="006F5CAD" w14:paraId="79B8A10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179F971"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F632756"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E8EC6D" w14:textId="77777777" w:rsidR="00850CE0" w:rsidRPr="006F5CAD" w:rsidRDefault="00850CE0" w:rsidP="006D70CF">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C30343" w14:textId="77777777" w:rsidR="00850CE0" w:rsidRPr="006F5CAD" w:rsidRDefault="00850CE0" w:rsidP="006D70CF">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F61103B" w14:textId="77777777" w:rsidR="00850CE0" w:rsidRPr="006F5CAD" w:rsidRDefault="00850CE0" w:rsidP="006D70CF">
            <w:pPr>
              <w:pStyle w:val="TAC"/>
              <w:rPr>
                <w:rFonts w:eastAsia="DengXian"/>
                <w:lang w:eastAsia="zh-CN"/>
              </w:rPr>
            </w:pPr>
          </w:p>
        </w:tc>
      </w:tr>
      <w:tr w:rsidR="00850CE0" w:rsidRPr="006F5CAD" w14:paraId="337E28C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B06F558" w14:textId="77777777" w:rsidR="00850CE0" w:rsidRPr="006F5CAD" w:rsidRDefault="00850CE0" w:rsidP="006D70CF">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14FEFC6D" w14:textId="77777777" w:rsidR="00850CE0" w:rsidRPr="006F5CAD" w:rsidRDefault="00850CE0" w:rsidP="006D70CF">
            <w:pPr>
              <w:pStyle w:val="TAC"/>
              <w:rPr>
                <w:rFonts w:eastAsia="DengXian"/>
              </w:rPr>
            </w:pPr>
            <w:r w:rsidRPr="006F5CAD">
              <w:rPr>
                <w:rFonts w:eastAsia="DengXian"/>
              </w:rPr>
              <w:t>CA_n3A-n28A</w:t>
            </w:r>
          </w:p>
          <w:p w14:paraId="152691B4" w14:textId="77777777" w:rsidR="00850CE0" w:rsidRPr="006F5CAD" w:rsidRDefault="00850CE0" w:rsidP="006D70CF">
            <w:pPr>
              <w:pStyle w:val="TAC"/>
              <w:rPr>
                <w:rFonts w:eastAsia="MS Mincho"/>
                <w:lang w:eastAsia="ja-JP"/>
              </w:rPr>
            </w:pPr>
            <w:r w:rsidRPr="006F5CAD">
              <w:rPr>
                <w:rFonts w:eastAsia="MS Mincho"/>
                <w:lang w:eastAsia="ja-JP"/>
              </w:rPr>
              <w:t>CA_n3A-n41A</w:t>
            </w:r>
          </w:p>
          <w:p w14:paraId="03B07166" w14:textId="77777777" w:rsidR="00850CE0" w:rsidRPr="006F5CAD" w:rsidRDefault="00850CE0" w:rsidP="006D70CF">
            <w:pPr>
              <w:pStyle w:val="TAC"/>
              <w:rPr>
                <w:rFonts w:eastAsia="DengXian"/>
              </w:rPr>
            </w:pPr>
            <w:r w:rsidRPr="006F5CAD">
              <w:rPr>
                <w:rFonts w:eastAsia="MS Mincho"/>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2FB02B7" w14:textId="77777777" w:rsidR="00850CE0" w:rsidRPr="006F5CAD" w:rsidRDefault="00850CE0" w:rsidP="006D70CF">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2A3E3DA"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68CC9B"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8110CD1" w14:textId="77777777" w:rsidTr="006D70CF">
        <w:trPr>
          <w:jc w:val="center"/>
        </w:trPr>
        <w:tc>
          <w:tcPr>
            <w:tcW w:w="2062" w:type="dxa"/>
            <w:tcBorders>
              <w:top w:val="nil"/>
              <w:left w:val="single" w:sz="4" w:space="0" w:color="auto"/>
              <w:bottom w:val="nil"/>
              <w:right w:val="single" w:sz="4" w:space="0" w:color="auto"/>
            </w:tcBorders>
            <w:vAlign w:val="center"/>
          </w:tcPr>
          <w:p w14:paraId="09F04027"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60D9DF6C"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5D2879" w14:textId="77777777" w:rsidR="00850CE0" w:rsidRPr="006F5CAD" w:rsidRDefault="00850CE0" w:rsidP="006D70CF">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DE67590"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D38D35A" w14:textId="77777777" w:rsidR="00850CE0" w:rsidRPr="006F5CAD" w:rsidRDefault="00850CE0" w:rsidP="006D70CF">
            <w:pPr>
              <w:pStyle w:val="TAC"/>
              <w:rPr>
                <w:rFonts w:eastAsia="DengXian"/>
                <w:lang w:eastAsia="zh-CN"/>
              </w:rPr>
            </w:pPr>
          </w:p>
        </w:tc>
      </w:tr>
      <w:tr w:rsidR="00850CE0" w:rsidRPr="006F5CAD" w14:paraId="1F7D8A5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125A80E"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CAD2423"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5020B8" w14:textId="77777777" w:rsidR="00850CE0" w:rsidRPr="006F5CAD" w:rsidRDefault="00850CE0" w:rsidP="006D70CF">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03E9B2"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6B2903A4" w14:textId="77777777" w:rsidR="00850CE0" w:rsidRPr="006F5CAD" w:rsidRDefault="00850CE0" w:rsidP="006D70CF">
            <w:pPr>
              <w:pStyle w:val="TAC"/>
              <w:rPr>
                <w:rFonts w:eastAsia="DengXian"/>
                <w:lang w:eastAsia="zh-CN"/>
              </w:rPr>
            </w:pPr>
          </w:p>
        </w:tc>
      </w:tr>
      <w:tr w:rsidR="00850CE0" w:rsidRPr="006F5CAD" w14:paraId="60B2B214" w14:textId="77777777" w:rsidTr="006D70CF">
        <w:trPr>
          <w:jc w:val="center"/>
        </w:trPr>
        <w:tc>
          <w:tcPr>
            <w:tcW w:w="2062" w:type="dxa"/>
            <w:tcBorders>
              <w:top w:val="single" w:sz="4" w:space="0" w:color="auto"/>
              <w:left w:val="single" w:sz="4" w:space="0" w:color="auto"/>
              <w:bottom w:val="nil"/>
              <w:right w:val="single" w:sz="4" w:space="0" w:color="auto"/>
            </w:tcBorders>
          </w:tcPr>
          <w:p w14:paraId="2E30FB68" w14:textId="77777777" w:rsidR="00850CE0" w:rsidRPr="006F5CAD" w:rsidRDefault="00850CE0" w:rsidP="006D70CF">
            <w:pPr>
              <w:pStyle w:val="TAC"/>
              <w:rPr>
                <w:rFonts w:eastAsia="DengXian"/>
              </w:rPr>
            </w:pPr>
            <w:r>
              <w:rPr>
                <w:rFonts w:cs="Arial"/>
                <w:szCs w:val="18"/>
                <w:lang w:val="en-US" w:eastAsia="zh-CN"/>
              </w:rPr>
              <w:t>CA_n3A-n28A-n75A</w:t>
            </w:r>
          </w:p>
        </w:tc>
        <w:tc>
          <w:tcPr>
            <w:tcW w:w="1716" w:type="dxa"/>
            <w:tcBorders>
              <w:top w:val="single" w:sz="4" w:space="0" w:color="auto"/>
              <w:left w:val="single" w:sz="4" w:space="0" w:color="auto"/>
              <w:bottom w:val="nil"/>
              <w:right w:val="single" w:sz="4" w:space="0" w:color="auto"/>
            </w:tcBorders>
            <w:vAlign w:val="center"/>
          </w:tcPr>
          <w:p w14:paraId="2829896B" w14:textId="77777777" w:rsidR="00850CE0" w:rsidRPr="006F5CAD" w:rsidRDefault="00850CE0" w:rsidP="006D70CF">
            <w:pPr>
              <w:pStyle w:val="TAC"/>
              <w:rPr>
                <w:rFonts w:eastAsia="DengXian"/>
              </w:rPr>
            </w:pPr>
            <w:r>
              <w:rPr>
                <w:rFonts w:cs="Arial"/>
                <w:szCs w:val="18"/>
                <w:lang w:val="en-US"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C899008" w14:textId="77777777" w:rsidR="00850CE0" w:rsidRPr="006F5CAD" w:rsidRDefault="00850CE0" w:rsidP="006D70CF">
            <w:pPr>
              <w:pStyle w:val="TAC"/>
              <w:rPr>
                <w:rFonts w:eastAsia="DengXia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676BA8" w14:textId="77777777" w:rsidR="00850CE0" w:rsidRPr="006F5CAD" w:rsidRDefault="00850CE0" w:rsidP="006D70CF">
            <w:pPr>
              <w:pStyle w:val="TAC"/>
              <w:rPr>
                <w:rFonts w:eastAsia="DengXian"/>
                <w:color w:val="000000"/>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E99E353" w14:textId="77777777" w:rsidR="00850CE0" w:rsidRPr="006F5CAD" w:rsidRDefault="00850CE0" w:rsidP="006D70CF">
            <w:pPr>
              <w:pStyle w:val="TAC"/>
              <w:rPr>
                <w:rFonts w:eastAsia="DengXian"/>
                <w:lang w:eastAsia="zh-CN"/>
              </w:rPr>
            </w:pPr>
            <w:r>
              <w:rPr>
                <w:rFonts w:cs="Arial"/>
                <w:szCs w:val="18"/>
                <w:lang w:val="en-US" w:eastAsia="zh-CN"/>
              </w:rPr>
              <w:t>4 and 5</w:t>
            </w:r>
          </w:p>
        </w:tc>
      </w:tr>
      <w:tr w:rsidR="00850CE0" w:rsidRPr="006F5CAD" w14:paraId="47314C34" w14:textId="77777777" w:rsidTr="006D70CF">
        <w:trPr>
          <w:jc w:val="center"/>
        </w:trPr>
        <w:tc>
          <w:tcPr>
            <w:tcW w:w="2062" w:type="dxa"/>
            <w:tcBorders>
              <w:top w:val="nil"/>
              <w:left w:val="single" w:sz="4" w:space="0" w:color="auto"/>
              <w:bottom w:val="nil"/>
              <w:right w:val="single" w:sz="4" w:space="0" w:color="auto"/>
            </w:tcBorders>
          </w:tcPr>
          <w:p w14:paraId="42669BAE"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756F4A0F"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791836" w14:textId="77777777" w:rsidR="00850CE0" w:rsidRPr="006F5CAD" w:rsidRDefault="00850CE0" w:rsidP="006D70CF">
            <w:pPr>
              <w:pStyle w:val="TAC"/>
              <w:rPr>
                <w:rFonts w:eastAsia="DengXia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A2A5B6" w14:textId="77777777" w:rsidR="00850CE0" w:rsidRPr="006F5CAD" w:rsidRDefault="00850CE0" w:rsidP="006D70CF">
            <w:pPr>
              <w:pStyle w:val="TAC"/>
              <w:rPr>
                <w:rFonts w:eastAsia="DengXian"/>
                <w:color w:val="000000"/>
                <w:lang w:eastAsia="zh-CN" w:bidi="ar"/>
              </w:rPr>
            </w:pPr>
            <w:r w:rsidRPr="002A74F4">
              <w:rPr>
                <w:rFonts w:eastAsia="DengXian" w:cs="Arial"/>
                <w:color w:val="000000"/>
                <w:szCs w:val="16"/>
                <w:lang w:eastAsia="zh-CN" w:bidi="ar"/>
              </w:rPr>
              <w:t>n2</w:t>
            </w:r>
            <w:r>
              <w:rPr>
                <w:rFonts w:eastAsia="DengXian" w:cs="Arial"/>
                <w:color w:val="000000"/>
                <w:szCs w:val="16"/>
                <w:lang w:eastAsia="zh-CN" w:bidi="ar"/>
              </w:rPr>
              <w:t>8</w:t>
            </w:r>
            <w:r w:rsidRPr="002A74F4">
              <w:rPr>
                <w:rFonts w:eastAsia="DengXian" w:cs="Arial"/>
                <w:color w:val="000000"/>
                <w:szCs w:val="16"/>
                <w:lang w:eastAsia="zh-CN" w:bidi="ar"/>
              </w:rPr>
              <w:t xml:space="preserve"> channel bandwidths in Table 5.3.5-1 </w:t>
            </w:r>
          </w:p>
        </w:tc>
        <w:tc>
          <w:tcPr>
            <w:tcW w:w="1496" w:type="dxa"/>
            <w:tcBorders>
              <w:top w:val="nil"/>
              <w:left w:val="single" w:sz="4" w:space="0" w:color="auto"/>
              <w:bottom w:val="nil"/>
              <w:right w:val="single" w:sz="4" w:space="0" w:color="auto"/>
            </w:tcBorders>
            <w:vAlign w:val="center"/>
          </w:tcPr>
          <w:p w14:paraId="0BBC05A5" w14:textId="77777777" w:rsidR="00850CE0" w:rsidRPr="006F5CAD" w:rsidRDefault="00850CE0" w:rsidP="006D70CF">
            <w:pPr>
              <w:pStyle w:val="TAC"/>
              <w:rPr>
                <w:rFonts w:eastAsia="DengXian"/>
                <w:lang w:eastAsia="zh-CN"/>
              </w:rPr>
            </w:pPr>
          </w:p>
        </w:tc>
      </w:tr>
      <w:tr w:rsidR="00850CE0" w:rsidRPr="006F5CAD" w14:paraId="4E4C4966" w14:textId="77777777" w:rsidTr="006D70CF">
        <w:trPr>
          <w:jc w:val="center"/>
        </w:trPr>
        <w:tc>
          <w:tcPr>
            <w:tcW w:w="2062" w:type="dxa"/>
            <w:tcBorders>
              <w:top w:val="nil"/>
              <w:left w:val="single" w:sz="4" w:space="0" w:color="auto"/>
              <w:bottom w:val="single" w:sz="4" w:space="0" w:color="auto"/>
              <w:right w:val="single" w:sz="4" w:space="0" w:color="auto"/>
            </w:tcBorders>
          </w:tcPr>
          <w:p w14:paraId="494548BF"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04A9C6"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F1B101" w14:textId="77777777" w:rsidR="00850CE0" w:rsidRPr="006F5CAD" w:rsidRDefault="00850CE0" w:rsidP="006D70CF">
            <w:pPr>
              <w:pStyle w:val="TAC"/>
              <w:rPr>
                <w:rFonts w:eastAsia="DengXia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E201CF3" w14:textId="77777777" w:rsidR="00850CE0" w:rsidRPr="006F5CAD" w:rsidRDefault="00850CE0" w:rsidP="006D70CF">
            <w:pPr>
              <w:pStyle w:val="TAC"/>
              <w:rPr>
                <w:rFonts w:eastAsia="DengXian"/>
                <w:color w:val="000000"/>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11037FD8" w14:textId="77777777" w:rsidR="00850CE0" w:rsidRPr="006F5CAD" w:rsidRDefault="00850CE0" w:rsidP="006D70CF">
            <w:pPr>
              <w:pStyle w:val="TAC"/>
              <w:rPr>
                <w:rFonts w:eastAsia="DengXian"/>
                <w:lang w:eastAsia="zh-CN"/>
              </w:rPr>
            </w:pPr>
          </w:p>
        </w:tc>
      </w:tr>
      <w:tr w:rsidR="00850CE0" w:rsidRPr="006F5CAD" w14:paraId="209BC06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FA8B647" w14:textId="77777777" w:rsidR="00850CE0" w:rsidRPr="006F5CAD" w:rsidRDefault="00850CE0" w:rsidP="006D70CF">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6665B508"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6DEDBAE" w14:textId="77777777" w:rsidR="00850CE0" w:rsidRPr="006F5CAD" w:rsidRDefault="00850CE0" w:rsidP="006D70CF">
            <w:pPr>
              <w:pStyle w:val="TAC"/>
              <w:rPr>
                <w:rFonts w:eastAsia="DengXian"/>
                <w:lang w:eastAsia="zh-CN"/>
              </w:rPr>
            </w:pPr>
            <w:r w:rsidRPr="006F5CAD">
              <w:rPr>
                <w:rFonts w:eastAsia="DengXian"/>
                <w:lang w:eastAsia="zh-CN"/>
              </w:rPr>
              <w:t>CA_n3A-n28A</w:t>
            </w:r>
          </w:p>
          <w:p w14:paraId="0E9E9202" w14:textId="77777777" w:rsidR="00850CE0" w:rsidRPr="006F5CAD" w:rsidRDefault="00850CE0" w:rsidP="006D70CF">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74540A80" w14:textId="77777777" w:rsidR="00850CE0" w:rsidRPr="006F5CAD" w:rsidRDefault="00850CE0" w:rsidP="006D70CF">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5723BE0B"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3E9B6B"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9DD0F2B"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134E5A7" w14:textId="77777777" w:rsidTr="006D70CF">
        <w:trPr>
          <w:jc w:val="center"/>
        </w:trPr>
        <w:tc>
          <w:tcPr>
            <w:tcW w:w="2062" w:type="dxa"/>
            <w:tcBorders>
              <w:top w:val="nil"/>
              <w:left w:val="single" w:sz="4" w:space="0" w:color="auto"/>
              <w:bottom w:val="nil"/>
              <w:right w:val="single" w:sz="4" w:space="0" w:color="auto"/>
            </w:tcBorders>
            <w:vAlign w:val="center"/>
          </w:tcPr>
          <w:p w14:paraId="1231432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EAF6A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6492C"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3226A1"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200BBE4" w14:textId="77777777" w:rsidR="00850CE0" w:rsidRPr="006F5CAD" w:rsidRDefault="00850CE0" w:rsidP="006D70CF">
            <w:pPr>
              <w:pStyle w:val="TAC"/>
              <w:rPr>
                <w:rFonts w:eastAsia="DengXian"/>
              </w:rPr>
            </w:pPr>
          </w:p>
        </w:tc>
      </w:tr>
      <w:tr w:rsidR="00850CE0" w:rsidRPr="006F5CAD" w14:paraId="23A86710" w14:textId="77777777" w:rsidTr="006D70CF">
        <w:trPr>
          <w:jc w:val="center"/>
        </w:trPr>
        <w:tc>
          <w:tcPr>
            <w:tcW w:w="2062" w:type="dxa"/>
            <w:tcBorders>
              <w:top w:val="nil"/>
              <w:left w:val="single" w:sz="4" w:space="0" w:color="auto"/>
              <w:bottom w:val="nil"/>
              <w:right w:val="single" w:sz="4" w:space="0" w:color="auto"/>
            </w:tcBorders>
            <w:vAlign w:val="center"/>
          </w:tcPr>
          <w:p w14:paraId="455B30F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72C39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60007"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FBB84D"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4DA3ECF" w14:textId="77777777" w:rsidR="00850CE0" w:rsidRPr="006F5CAD" w:rsidRDefault="00850CE0" w:rsidP="006D70CF">
            <w:pPr>
              <w:pStyle w:val="TAC"/>
              <w:rPr>
                <w:rFonts w:eastAsia="DengXian"/>
              </w:rPr>
            </w:pPr>
          </w:p>
        </w:tc>
      </w:tr>
      <w:tr w:rsidR="00850CE0" w:rsidRPr="006F5CAD" w14:paraId="6ABF4A64" w14:textId="77777777" w:rsidTr="006D70CF">
        <w:trPr>
          <w:jc w:val="center"/>
        </w:trPr>
        <w:tc>
          <w:tcPr>
            <w:tcW w:w="2062" w:type="dxa"/>
            <w:tcBorders>
              <w:top w:val="nil"/>
              <w:left w:val="single" w:sz="4" w:space="0" w:color="auto"/>
              <w:bottom w:val="nil"/>
              <w:right w:val="single" w:sz="4" w:space="0" w:color="auto"/>
            </w:tcBorders>
            <w:vAlign w:val="center"/>
          </w:tcPr>
          <w:p w14:paraId="0E869ED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876EC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17A45" w14:textId="77777777" w:rsidR="00850CE0" w:rsidRPr="006F5CAD" w:rsidRDefault="00850CE0" w:rsidP="006D70C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AC88D3"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409E5BC" w14:textId="77777777" w:rsidR="00850CE0" w:rsidRPr="006F5CAD" w:rsidRDefault="00850CE0" w:rsidP="006D70CF">
            <w:pPr>
              <w:pStyle w:val="TAC"/>
              <w:rPr>
                <w:rFonts w:eastAsia="DengXian"/>
              </w:rPr>
            </w:pPr>
            <w:r w:rsidRPr="006F5CAD">
              <w:rPr>
                <w:rFonts w:eastAsia="DengXian"/>
              </w:rPr>
              <w:t>1</w:t>
            </w:r>
          </w:p>
        </w:tc>
      </w:tr>
      <w:tr w:rsidR="00850CE0" w:rsidRPr="006F5CAD" w14:paraId="0E4FC25D" w14:textId="77777777" w:rsidTr="006D70CF">
        <w:trPr>
          <w:jc w:val="center"/>
        </w:trPr>
        <w:tc>
          <w:tcPr>
            <w:tcW w:w="2062" w:type="dxa"/>
            <w:tcBorders>
              <w:top w:val="nil"/>
              <w:left w:val="single" w:sz="4" w:space="0" w:color="auto"/>
              <w:bottom w:val="nil"/>
              <w:right w:val="single" w:sz="4" w:space="0" w:color="auto"/>
            </w:tcBorders>
            <w:vAlign w:val="center"/>
          </w:tcPr>
          <w:p w14:paraId="4795CA2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78FC4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22B65" w14:textId="77777777" w:rsidR="00850CE0" w:rsidRPr="006F5CAD" w:rsidRDefault="00850CE0" w:rsidP="006D70CF">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F79D1B"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2852DF5D" w14:textId="77777777" w:rsidR="00850CE0" w:rsidRPr="006F5CAD" w:rsidRDefault="00850CE0" w:rsidP="006D70CF">
            <w:pPr>
              <w:pStyle w:val="TAC"/>
              <w:rPr>
                <w:rFonts w:eastAsia="DengXian"/>
              </w:rPr>
            </w:pPr>
          </w:p>
        </w:tc>
      </w:tr>
      <w:tr w:rsidR="00850CE0" w:rsidRPr="006F5CAD" w14:paraId="58E52EB5" w14:textId="77777777" w:rsidTr="006D70CF">
        <w:trPr>
          <w:jc w:val="center"/>
        </w:trPr>
        <w:tc>
          <w:tcPr>
            <w:tcW w:w="2062" w:type="dxa"/>
            <w:tcBorders>
              <w:top w:val="nil"/>
              <w:left w:val="single" w:sz="4" w:space="0" w:color="auto"/>
              <w:bottom w:val="nil"/>
              <w:right w:val="single" w:sz="4" w:space="0" w:color="auto"/>
            </w:tcBorders>
            <w:vAlign w:val="center"/>
          </w:tcPr>
          <w:p w14:paraId="24E0198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3FAB7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24EF2" w14:textId="77777777" w:rsidR="00850CE0" w:rsidRPr="006F5CAD" w:rsidRDefault="00850CE0" w:rsidP="006D70C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BB7BC5"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D8816F3" w14:textId="77777777" w:rsidR="00850CE0" w:rsidRPr="006F5CAD" w:rsidRDefault="00850CE0" w:rsidP="006D70CF">
            <w:pPr>
              <w:pStyle w:val="TAC"/>
              <w:rPr>
                <w:rFonts w:eastAsia="DengXian"/>
              </w:rPr>
            </w:pPr>
          </w:p>
        </w:tc>
      </w:tr>
      <w:tr w:rsidR="00850CE0" w:rsidRPr="006F5CAD" w14:paraId="621F1593" w14:textId="77777777" w:rsidTr="006D70CF">
        <w:trPr>
          <w:jc w:val="center"/>
        </w:trPr>
        <w:tc>
          <w:tcPr>
            <w:tcW w:w="2062" w:type="dxa"/>
            <w:tcBorders>
              <w:top w:val="nil"/>
              <w:left w:val="single" w:sz="4" w:space="0" w:color="auto"/>
              <w:bottom w:val="nil"/>
              <w:right w:val="single" w:sz="4" w:space="0" w:color="auto"/>
            </w:tcBorders>
            <w:vAlign w:val="center"/>
          </w:tcPr>
          <w:p w14:paraId="6B3DCC1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CA7AB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3D1D2" w14:textId="77777777" w:rsidR="00850CE0" w:rsidRPr="006F5CAD" w:rsidRDefault="00850CE0" w:rsidP="006D70CF">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25365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31A355CB" w14:textId="77777777" w:rsidR="00850CE0" w:rsidRPr="006F5CAD" w:rsidRDefault="00850CE0" w:rsidP="006D70CF">
            <w:pPr>
              <w:pStyle w:val="TAC"/>
              <w:rPr>
                <w:rFonts w:eastAsia="DengXian"/>
                <w:lang w:eastAsia="zh-CN"/>
              </w:rPr>
            </w:pPr>
            <w:r w:rsidRPr="006F5CAD">
              <w:rPr>
                <w:rFonts w:eastAsia="DengXian"/>
                <w:lang w:eastAsia="zh-CN"/>
              </w:rPr>
              <w:t>2</w:t>
            </w:r>
          </w:p>
        </w:tc>
      </w:tr>
      <w:tr w:rsidR="00850CE0" w:rsidRPr="006F5CAD" w14:paraId="00BF49D6" w14:textId="77777777" w:rsidTr="006D70CF">
        <w:trPr>
          <w:jc w:val="center"/>
        </w:trPr>
        <w:tc>
          <w:tcPr>
            <w:tcW w:w="2062" w:type="dxa"/>
            <w:tcBorders>
              <w:top w:val="nil"/>
              <w:left w:val="single" w:sz="4" w:space="0" w:color="auto"/>
              <w:bottom w:val="nil"/>
              <w:right w:val="single" w:sz="4" w:space="0" w:color="auto"/>
            </w:tcBorders>
            <w:vAlign w:val="center"/>
          </w:tcPr>
          <w:p w14:paraId="5D8B978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40B17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50E80" w14:textId="77777777" w:rsidR="00850CE0" w:rsidRPr="006F5CAD" w:rsidRDefault="00850CE0" w:rsidP="006D70CF">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6A306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1CF821C" w14:textId="77777777" w:rsidR="00850CE0" w:rsidRPr="006F5CAD" w:rsidRDefault="00850CE0" w:rsidP="006D70CF">
            <w:pPr>
              <w:pStyle w:val="TAC"/>
              <w:rPr>
                <w:rFonts w:eastAsia="DengXian"/>
                <w:lang w:eastAsia="zh-CN"/>
              </w:rPr>
            </w:pPr>
          </w:p>
        </w:tc>
      </w:tr>
      <w:tr w:rsidR="00850CE0" w:rsidRPr="006F5CAD" w14:paraId="68B08570" w14:textId="77777777" w:rsidTr="006D70CF">
        <w:trPr>
          <w:jc w:val="center"/>
        </w:trPr>
        <w:tc>
          <w:tcPr>
            <w:tcW w:w="2062" w:type="dxa"/>
            <w:tcBorders>
              <w:top w:val="nil"/>
              <w:left w:val="single" w:sz="4" w:space="0" w:color="auto"/>
              <w:bottom w:val="nil"/>
              <w:right w:val="single" w:sz="4" w:space="0" w:color="auto"/>
            </w:tcBorders>
            <w:vAlign w:val="center"/>
          </w:tcPr>
          <w:p w14:paraId="45804C2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F6D4A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8F777" w14:textId="77777777" w:rsidR="00850CE0" w:rsidRPr="006F5CAD" w:rsidRDefault="00850CE0" w:rsidP="006D70CF">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4A602F"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589748" w14:textId="77777777" w:rsidR="00850CE0" w:rsidRPr="006F5CAD" w:rsidRDefault="00850CE0" w:rsidP="006D70CF">
            <w:pPr>
              <w:pStyle w:val="TAC"/>
              <w:rPr>
                <w:rFonts w:eastAsia="DengXian"/>
                <w:lang w:eastAsia="zh-CN"/>
              </w:rPr>
            </w:pPr>
          </w:p>
        </w:tc>
      </w:tr>
      <w:tr w:rsidR="00850CE0" w:rsidRPr="006F5CAD" w14:paraId="53B237EF" w14:textId="77777777" w:rsidTr="006D70CF">
        <w:trPr>
          <w:jc w:val="center"/>
        </w:trPr>
        <w:tc>
          <w:tcPr>
            <w:tcW w:w="2062" w:type="dxa"/>
            <w:tcBorders>
              <w:top w:val="nil"/>
              <w:left w:val="single" w:sz="4" w:space="0" w:color="auto"/>
              <w:bottom w:val="nil"/>
              <w:right w:val="single" w:sz="4" w:space="0" w:color="auto"/>
            </w:tcBorders>
            <w:vAlign w:val="center"/>
          </w:tcPr>
          <w:p w14:paraId="56FC032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1318B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6E00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ECEF9E"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8B14509" w14:textId="77777777" w:rsidR="00850CE0" w:rsidRPr="006F5CAD" w:rsidRDefault="00850CE0" w:rsidP="006D70CF">
            <w:pPr>
              <w:pStyle w:val="TAC"/>
              <w:rPr>
                <w:rFonts w:eastAsia="DengXian"/>
                <w:lang w:eastAsia="zh-CN"/>
              </w:rPr>
            </w:pPr>
            <w:r w:rsidRPr="006F5CAD">
              <w:rPr>
                <w:rFonts w:eastAsia="MS Mincho"/>
                <w:lang w:eastAsia="zh-CN"/>
              </w:rPr>
              <w:t>4 and 5</w:t>
            </w:r>
          </w:p>
        </w:tc>
      </w:tr>
      <w:tr w:rsidR="00850CE0" w:rsidRPr="006F5CAD" w14:paraId="68F1E79C" w14:textId="77777777" w:rsidTr="006D70CF">
        <w:trPr>
          <w:jc w:val="center"/>
        </w:trPr>
        <w:tc>
          <w:tcPr>
            <w:tcW w:w="2062" w:type="dxa"/>
            <w:tcBorders>
              <w:top w:val="nil"/>
              <w:left w:val="single" w:sz="4" w:space="0" w:color="auto"/>
              <w:bottom w:val="nil"/>
              <w:right w:val="single" w:sz="4" w:space="0" w:color="auto"/>
            </w:tcBorders>
            <w:vAlign w:val="center"/>
          </w:tcPr>
          <w:p w14:paraId="77189CE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47EB9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4BC39"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55801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71EF035" w14:textId="77777777" w:rsidR="00850CE0" w:rsidRPr="006F5CAD" w:rsidRDefault="00850CE0" w:rsidP="006D70CF">
            <w:pPr>
              <w:pStyle w:val="TAC"/>
              <w:rPr>
                <w:rFonts w:eastAsia="DengXian"/>
                <w:lang w:eastAsia="zh-CN"/>
              </w:rPr>
            </w:pPr>
          </w:p>
        </w:tc>
      </w:tr>
      <w:tr w:rsidR="00850CE0" w:rsidRPr="006F5CAD" w14:paraId="19DCE56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34F3B0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97DF2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86E5A"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8E395B"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743B168C" w14:textId="77777777" w:rsidR="00850CE0" w:rsidRPr="006F5CAD" w:rsidRDefault="00850CE0" w:rsidP="006D70CF">
            <w:pPr>
              <w:pStyle w:val="TAC"/>
              <w:rPr>
                <w:rFonts w:eastAsia="DengXian"/>
                <w:lang w:eastAsia="zh-CN"/>
              </w:rPr>
            </w:pPr>
          </w:p>
        </w:tc>
      </w:tr>
      <w:tr w:rsidR="00850CE0" w:rsidRPr="006F5CAD" w14:paraId="0F84170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A5A8E71" w14:textId="77777777" w:rsidR="00850CE0" w:rsidRPr="006F5CAD" w:rsidRDefault="00850CE0" w:rsidP="006D70CF">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F176AF5"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06EEDAF" w14:textId="77777777" w:rsidR="00850CE0" w:rsidRPr="006F5CAD" w:rsidRDefault="00850CE0" w:rsidP="006D70CF">
            <w:pPr>
              <w:pStyle w:val="TAC"/>
              <w:rPr>
                <w:rFonts w:eastAsia="DengXian"/>
                <w:lang w:eastAsia="zh-CN"/>
              </w:rPr>
            </w:pPr>
            <w:r w:rsidRPr="006F5CAD">
              <w:rPr>
                <w:rFonts w:eastAsia="DengXian"/>
                <w:lang w:eastAsia="zh-CN"/>
              </w:rPr>
              <w:t>CA_n3A-n28A</w:t>
            </w:r>
          </w:p>
          <w:p w14:paraId="0AA0FA4A" w14:textId="77777777" w:rsidR="00850CE0" w:rsidRPr="006F5CAD" w:rsidRDefault="00850CE0" w:rsidP="006D70CF">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5CAEA6B2" w14:textId="77777777" w:rsidR="00850CE0" w:rsidRPr="006F5CAD" w:rsidRDefault="00850CE0" w:rsidP="006D70CF">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333DF53F" w14:textId="77777777" w:rsidR="00850CE0" w:rsidRPr="006F5CAD" w:rsidRDefault="00850CE0" w:rsidP="006D70C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6AF65204"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B56562"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7FF12E0"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06E0B618" w14:textId="77777777" w:rsidTr="006D70CF">
        <w:trPr>
          <w:jc w:val="center"/>
        </w:trPr>
        <w:tc>
          <w:tcPr>
            <w:tcW w:w="2062" w:type="dxa"/>
            <w:tcBorders>
              <w:top w:val="nil"/>
              <w:left w:val="single" w:sz="4" w:space="0" w:color="auto"/>
              <w:bottom w:val="nil"/>
              <w:right w:val="single" w:sz="4" w:space="0" w:color="auto"/>
            </w:tcBorders>
            <w:vAlign w:val="center"/>
          </w:tcPr>
          <w:p w14:paraId="5973767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94FC7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71CE8"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0CAD6D"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E65EA77" w14:textId="77777777" w:rsidR="00850CE0" w:rsidRPr="006F5CAD" w:rsidRDefault="00850CE0" w:rsidP="006D70CF">
            <w:pPr>
              <w:pStyle w:val="TAC"/>
              <w:rPr>
                <w:rFonts w:eastAsia="DengXian"/>
                <w:lang w:eastAsia="zh-CN"/>
              </w:rPr>
            </w:pPr>
          </w:p>
        </w:tc>
      </w:tr>
      <w:tr w:rsidR="00850CE0" w:rsidRPr="006F5CAD" w14:paraId="2B1BF422" w14:textId="77777777" w:rsidTr="006D70CF">
        <w:trPr>
          <w:jc w:val="center"/>
        </w:trPr>
        <w:tc>
          <w:tcPr>
            <w:tcW w:w="2062" w:type="dxa"/>
            <w:tcBorders>
              <w:top w:val="nil"/>
              <w:left w:val="single" w:sz="4" w:space="0" w:color="auto"/>
              <w:bottom w:val="nil"/>
              <w:right w:val="single" w:sz="4" w:space="0" w:color="auto"/>
            </w:tcBorders>
            <w:vAlign w:val="center"/>
          </w:tcPr>
          <w:p w14:paraId="75B6740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8D60E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B07E3" w14:textId="77777777" w:rsidR="00850CE0" w:rsidRPr="006F5CAD" w:rsidRDefault="00850CE0" w:rsidP="006D70CF">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FA4916" w14:textId="77777777" w:rsidR="00850CE0" w:rsidRPr="006F5CAD" w:rsidRDefault="00850CE0" w:rsidP="006D70CF">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0D29E9F" w14:textId="77777777" w:rsidR="00850CE0" w:rsidRPr="006F5CAD" w:rsidRDefault="00850CE0" w:rsidP="006D70CF">
            <w:pPr>
              <w:pStyle w:val="TAC"/>
              <w:rPr>
                <w:rFonts w:eastAsia="DengXian"/>
                <w:lang w:eastAsia="zh-CN"/>
              </w:rPr>
            </w:pPr>
          </w:p>
        </w:tc>
      </w:tr>
      <w:tr w:rsidR="00850CE0" w:rsidRPr="006F5CAD" w14:paraId="658C1CA7" w14:textId="77777777" w:rsidTr="006D70CF">
        <w:trPr>
          <w:jc w:val="center"/>
        </w:trPr>
        <w:tc>
          <w:tcPr>
            <w:tcW w:w="2062" w:type="dxa"/>
            <w:tcBorders>
              <w:top w:val="nil"/>
              <w:left w:val="single" w:sz="4" w:space="0" w:color="auto"/>
              <w:bottom w:val="nil"/>
              <w:right w:val="single" w:sz="4" w:space="0" w:color="auto"/>
            </w:tcBorders>
            <w:vAlign w:val="center"/>
          </w:tcPr>
          <w:p w14:paraId="6A7182E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B8F43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D94A3" w14:textId="77777777" w:rsidR="00850CE0" w:rsidRPr="006F5CAD" w:rsidRDefault="00850CE0" w:rsidP="006D70C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BBDC9A"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B0AB9F0" w14:textId="77777777" w:rsidR="00850CE0" w:rsidRPr="006F5CAD" w:rsidRDefault="00850CE0" w:rsidP="006D70CF">
            <w:pPr>
              <w:pStyle w:val="TAC"/>
              <w:rPr>
                <w:rFonts w:eastAsia="DengXian"/>
                <w:lang w:eastAsia="zh-CN"/>
              </w:rPr>
            </w:pPr>
            <w:r w:rsidRPr="006F5CAD">
              <w:rPr>
                <w:rFonts w:eastAsia="DengXian"/>
                <w:lang w:eastAsia="zh-CN"/>
              </w:rPr>
              <w:t>1</w:t>
            </w:r>
          </w:p>
        </w:tc>
      </w:tr>
      <w:tr w:rsidR="00850CE0" w:rsidRPr="006F5CAD" w14:paraId="0BE9407C" w14:textId="77777777" w:rsidTr="006D70CF">
        <w:trPr>
          <w:jc w:val="center"/>
        </w:trPr>
        <w:tc>
          <w:tcPr>
            <w:tcW w:w="2062" w:type="dxa"/>
            <w:tcBorders>
              <w:top w:val="nil"/>
              <w:left w:val="single" w:sz="4" w:space="0" w:color="auto"/>
              <w:bottom w:val="nil"/>
              <w:right w:val="single" w:sz="4" w:space="0" w:color="auto"/>
            </w:tcBorders>
            <w:vAlign w:val="center"/>
          </w:tcPr>
          <w:p w14:paraId="4B34253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853E3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0D8DD" w14:textId="77777777" w:rsidR="00850CE0" w:rsidRPr="006F5CAD" w:rsidRDefault="00850CE0" w:rsidP="006D70CF">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7C6D0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0370729A" w14:textId="77777777" w:rsidR="00850CE0" w:rsidRPr="006F5CAD" w:rsidRDefault="00850CE0" w:rsidP="006D70CF">
            <w:pPr>
              <w:pStyle w:val="TAC"/>
              <w:rPr>
                <w:rFonts w:eastAsia="DengXian"/>
                <w:lang w:eastAsia="zh-CN"/>
              </w:rPr>
            </w:pPr>
          </w:p>
        </w:tc>
      </w:tr>
      <w:tr w:rsidR="00850CE0" w:rsidRPr="006F5CAD" w14:paraId="2E277AD7" w14:textId="77777777" w:rsidTr="006D70CF">
        <w:trPr>
          <w:jc w:val="center"/>
        </w:trPr>
        <w:tc>
          <w:tcPr>
            <w:tcW w:w="2062" w:type="dxa"/>
            <w:tcBorders>
              <w:top w:val="nil"/>
              <w:left w:val="single" w:sz="4" w:space="0" w:color="auto"/>
              <w:bottom w:val="nil"/>
              <w:right w:val="single" w:sz="4" w:space="0" w:color="auto"/>
            </w:tcBorders>
            <w:vAlign w:val="center"/>
          </w:tcPr>
          <w:p w14:paraId="0E5B93E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463AB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68B78" w14:textId="77777777" w:rsidR="00850CE0" w:rsidRPr="006F5CAD" w:rsidRDefault="00850CE0" w:rsidP="006D70C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613509"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03C8E30" w14:textId="77777777" w:rsidR="00850CE0" w:rsidRPr="006F5CAD" w:rsidRDefault="00850CE0" w:rsidP="006D70CF">
            <w:pPr>
              <w:pStyle w:val="TAC"/>
              <w:rPr>
                <w:rFonts w:eastAsia="DengXian"/>
                <w:lang w:eastAsia="zh-CN"/>
              </w:rPr>
            </w:pPr>
          </w:p>
        </w:tc>
      </w:tr>
      <w:tr w:rsidR="00850CE0" w:rsidRPr="006F5CAD" w14:paraId="12AAEFCB" w14:textId="77777777" w:rsidTr="006D70CF">
        <w:trPr>
          <w:jc w:val="center"/>
        </w:trPr>
        <w:tc>
          <w:tcPr>
            <w:tcW w:w="2062" w:type="dxa"/>
            <w:tcBorders>
              <w:top w:val="nil"/>
              <w:left w:val="single" w:sz="4" w:space="0" w:color="auto"/>
              <w:bottom w:val="nil"/>
              <w:right w:val="single" w:sz="4" w:space="0" w:color="auto"/>
            </w:tcBorders>
            <w:vAlign w:val="center"/>
          </w:tcPr>
          <w:p w14:paraId="3BA054D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E2751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30923" w14:textId="77777777" w:rsidR="00850CE0" w:rsidRPr="006F5CAD" w:rsidRDefault="00850CE0" w:rsidP="006D70C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72616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C0E7BAA" w14:textId="77777777" w:rsidR="00850CE0" w:rsidRPr="006F5CAD" w:rsidRDefault="00850CE0" w:rsidP="006D70CF">
            <w:pPr>
              <w:pStyle w:val="TAC"/>
              <w:rPr>
                <w:rFonts w:eastAsia="DengXian"/>
                <w:lang w:eastAsia="zh-CN"/>
              </w:rPr>
            </w:pPr>
            <w:r w:rsidRPr="006F5CAD">
              <w:rPr>
                <w:rFonts w:eastAsia="MS Mincho"/>
                <w:lang w:eastAsia="zh-CN"/>
              </w:rPr>
              <w:t>4 and 5</w:t>
            </w:r>
          </w:p>
        </w:tc>
      </w:tr>
      <w:tr w:rsidR="00850CE0" w:rsidRPr="006F5CAD" w14:paraId="08C7326C" w14:textId="77777777" w:rsidTr="006D70CF">
        <w:trPr>
          <w:jc w:val="center"/>
        </w:trPr>
        <w:tc>
          <w:tcPr>
            <w:tcW w:w="2062" w:type="dxa"/>
            <w:tcBorders>
              <w:top w:val="nil"/>
              <w:left w:val="single" w:sz="4" w:space="0" w:color="auto"/>
              <w:bottom w:val="nil"/>
              <w:right w:val="single" w:sz="4" w:space="0" w:color="auto"/>
            </w:tcBorders>
            <w:vAlign w:val="center"/>
          </w:tcPr>
          <w:p w14:paraId="42BDF9B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21B97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42DB1" w14:textId="77777777" w:rsidR="00850CE0" w:rsidRPr="006F5CAD" w:rsidRDefault="00850CE0" w:rsidP="006D70CF">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E9D2FE"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C501F22" w14:textId="77777777" w:rsidR="00850CE0" w:rsidRPr="006F5CAD" w:rsidRDefault="00850CE0" w:rsidP="006D70CF">
            <w:pPr>
              <w:pStyle w:val="TAC"/>
              <w:rPr>
                <w:rFonts w:eastAsia="DengXian"/>
                <w:lang w:eastAsia="zh-CN"/>
              </w:rPr>
            </w:pPr>
          </w:p>
        </w:tc>
      </w:tr>
      <w:tr w:rsidR="00850CE0" w:rsidRPr="006F5CAD" w14:paraId="48AC108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CE60F4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E42F6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AF60E" w14:textId="77777777" w:rsidR="00850CE0" w:rsidRPr="006F5CAD" w:rsidRDefault="00850CE0" w:rsidP="006D70C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BE520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A5E8F4B" w14:textId="77777777" w:rsidR="00850CE0" w:rsidRPr="006F5CAD" w:rsidRDefault="00850CE0" w:rsidP="006D70CF">
            <w:pPr>
              <w:pStyle w:val="TAC"/>
              <w:rPr>
                <w:rFonts w:eastAsia="DengXian"/>
                <w:lang w:eastAsia="zh-CN"/>
              </w:rPr>
            </w:pPr>
          </w:p>
        </w:tc>
      </w:tr>
      <w:tr w:rsidR="00850CE0" w:rsidRPr="006F5CAD" w14:paraId="5B163663" w14:textId="77777777" w:rsidTr="006D70CF">
        <w:trPr>
          <w:jc w:val="center"/>
        </w:trPr>
        <w:tc>
          <w:tcPr>
            <w:tcW w:w="2062" w:type="dxa"/>
            <w:tcBorders>
              <w:top w:val="nil"/>
              <w:left w:val="single" w:sz="4" w:space="0" w:color="auto"/>
              <w:bottom w:val="nil"/>
              <w:right w:val="single" w:sz="4" w:space="0" w:color="auto"/>
            </w:tcBorders>
            <w:vAlign w:val="center"/>
          </w:tcPr>
          <w:p w14:paraId="0C02F48C" w14:textId="77777777" w:rsidR="00850CE0" w:rsidRPr="006F5CAD" w:rsidRDefault="00850CE0" w:rsidP="006D70CF">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686C48BE"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D2F8F78" w14:textId="77777777" w:rsidR="00850CE0" w:rsidRPr="006F5CAD" w:rsidRDefault="00850CE0" w:rsidP="006D70CF">
            <w:pPr>
              <w:pStyle w:val="TAC"/>
              <w:rPr>
                <w:rFonts w:eastAsia="DengXian"/>
                <w:lang w:eastAsia="zh-CN"/>
              </w:rPr>
            </w:pPr>
            <w:r w:rsidRPr="006F5CAD">
              <w:rPr>
                <w:rFonts w:eastAsia="DengXian"/>
                <w:lang w:eastAsia="zh-CN"/>
              </w:rPr>
              <w:t>CA_n3A-n28A</w:t>
            </w:r>
          </w:p>
          <w:p w14:paraId="449FBE64" w14:textId="77777777" w:rsidR="00850CE0" w:rsidRPr="006F5CAD" w:rsidRDefault="00850CE0" w:rsidP="006D70CF">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3F57ED53" w14:textId="77777777" w:rsidR="00850CE0" w:rsidRPr="006F5CAD" w:rsidRDefault="00850CE0" w:rsidP="006D70CF">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2B3871AE" w14:textId="77777777" w:rsidR="00850CE0" w:rsidRPr="006F5CAD" w:rsidRDefault="00850CE0" w:rsidP="006D70CF">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2F6DE299"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9ADEE0"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165024E" w14:textId="77777777" w:rsidR="00850CE0" w:rsidRPr="006F5CAD" w:rsidRDefault="00850CE0" w:rsidP="006D70CF">
            <w:pPr>
              <w:pStyle w:val="TAC"/>
              <w:rPr>
                <w:rFonts w:eastAsia="DengXian"/>
                <w:lang w:eastAsia="zh-CN"/>
              </w:rPr>
            </w:pPr>
            <w:r w:rsidRPr="006F5CAD">
              <w:rPr>
                <w:rFonts w:eastAsia="DengXian"/>
                <w:lang w:eastAsia="ja-JP"/>
              </w:rPr>
              <w:t>0</w:t>
            </w:r>
          </w:p>
        </w:tc>
      </w:tr>
      <w:tr w:rsidR="00850CE0" w:rsidRPr="006F5CAD" w14:paraId="7C27746B" w14:textId="77777777" w:rsidTr="006D70CF">
        <w:trPr>
          <w:jc w:val="center"/>
        </w:trPr>
        <w:tc>
          <w:tcPr>
            <w:tcW w:w="2062" w:type="dxa"/>
            <w:tcBorders>
              <w:top w:val="nil"/>
              <w:left w:val="single" w:sz="4" w:space="0" w:color="auto"/>
              <w:bottom w:val="nil"/>
              <w:right w:val="single" w:sz="4" w:space="0" w:color="auto"/>
            </w:tcBorders>
            <w:vAlign w:val="center"/>
          </w:tcPr>
          <w:p w14:paraId="7E315BD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9C315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D133E"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78266A"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36671C5" w14:textId="77777777" w:rsidR="00850CE0" w:rsidRPr="006F5CAD" w:rsidRDefault="00850CE0" w:rsidP="006D70CF">
            <w:pPr>
              <w:pStyle w:val="TAC"/>
              <w:rPr>
                <w:rFonts w:eastAsia="DengXian"/>
                <w:lang w:eastAsia="zh-CN"/>
              </w:rPr>
            </w:pPr>
          </w:p>
        </w:tc>
      </w:tr>
      <w:tr w:rsidR="00850CE0" w:rsidRPr="006F5CAD" w14:paraId="7E16464B" w14:textId="77777777" w:rsidTr="006D70CF">
        <w:trPr>
          <w:jc w:val="center"/>
        </w:trPr>
        <w:tc>
          <w:tcPr>
            <w:tcW w:w="2062" w:type="dxa"/>
            <w:tcBorders>
              <w:top w:val="nil"/>
              <w:left w:val="single" w:sz="4" w:space="0" w:color="auto"/>
              <w:bottom w:val="nil"/>
              <w:right w:val="single" w:sz="4" w:space="0" w:color="auto"/>
            </w:tcBorders>
            <w:vAlign w:val="center"/>
          </w:tcPr>
          <w:p w14:paraId="10AA359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D7B4E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3FF33" w14:textId="77777777" w:rsidR="00850CE0" w:rsidRPr="006F5CAD" w:rsidRDefault="00850CE0" w:rsidP="006D70C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A215FB"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1E31F87B" w14:textId="77777777" w:rsidR="00850CE0" w:rsidRPr="006F5CAD" w:rsidRDefault="00850CE0" w:rsidP="006D70CF">
            <w:pPr>
              <w:pStyle w:val="TAC"/>
              <w:rPr>
                <w:rFonts w:eastAsia="DengXian"/>
                <w:lang w:eastAsia="zh-CN"/>
              </w:rPr>
            </w:pPr>
          </w:p>
        </w:tc>
      </w:tr>
      <w:tr w:rsidR="00850CE0" w:rsidRPr="006F5CAD" w14:paraId="51AE9F45" w14:textId="77777777" w:rsidTr="006D70CF">
        <w:trPr>
          <w:jc w:val="center"/>
        </w:trPr>
        <w:tc>
          <w:tcPr>
            <w:tcW w:w="2062" w:type="dxa"/>
            <w:tcBorders>
              <w:top w:val="nil"/>
              <w:left w:val="single" w:sz="4" w:space="0" w:color="auto"/>
              <w:bottom w:val="nil"/>
              <w:right w:val="single" w:sz="4" w:space="0" w:color="auto"/>
            </w:tcBorders>
            <w:vAlign w:val="center"/>
          </w:tcPr>
          <w:p w14:paraId="3793B39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5E7E5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22740" w14:textId="77777777" w:rsidR="00850CE0" w:rsidRPr="006F5CAD" w:rsidRDefault="00850CE0" w:rsidP="006D70C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4892F2"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C3A3FCE"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5521D38E" w14:textId="77777777" w:rsidTr="006D70CF">
        <w:trPr>
          <w:jc w:val="center"/>
        </w:trPr>
        <w:tc>
          <w:tcPr>
            <w:tcW w:w="2062" w:type="dxa"/>
            <w:tcBorders>
              <w:top w:val="nil"/>
              <w:left w:val="single" w:sz="4" w:space="0" w:color="auto"/>
              <w:bottom w:val="nil"/>
              <w:right w:val="single" w:sz="4" w:space="0" w:color="auto"/>
            </w:tcBorders>
            <w:vAlign w:val="center"/>
          </w:tcPr>
          <w:p w14:paraId="3321075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225B7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B77B6" w14:textId="77777777" w:rsidR="00850CE0" w:rsidRPr="006F5CAD" w:rsidRDefault="00850CE0" w:rsidP="006D70CF">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CC63A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617ABAE" w14:textId="77777777" w:rsidR="00850CE0" w:rsidRPr="006F5CAD" w:rsidRDefault="00850CE0" w:rsidP="006D70CF">
            <w:pPr>
              <w:pStyle w:val="TAC"/>
              <w:rPr>
                <w:rFonts w:eastAsia="DengXian"/>
                <w:lang w:eastAsia="zh-CN"/>
              </w:rPr>
            </w:pPr>
          </w:p>
        </w:tc>
      </w:tr>
      <w:tr w:rsidR="00850CE0" w:rsidRPr="006F5CAD" w14:paraId="4196B0E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DBDC1E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C4BA8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466F7" w14:textId="77777777" w:rsidR="00850CE0" w:rsidRPr="006F5CAD" w:rsidRDefault="00850CE0" w:rsidP="006D70C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5F0C17"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F5F99A8" w14:textId="77777777" w:rsidR="00850CE0" w:rsidRPr="006F5CAD" w:rsidRDefault="00850CE0" w:rsidP="006D70CF">
            <w:pPr>
              <w:pStyle w:val="TAC"/>
              <w:rPr>
                <w:rFonts w:eastAsia="DengXian"/>
                <w:lang w:eastAsia="zh-CN"/>
              </w:rPr>
            </w:pPr>
          </w:p>
        </w:tc>
      </w:tr>
      <w:tr w:rsidR="00850CE0" w:rsidRPr="006F5CAD" w14:paraId="3622990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D0E4758" w14:textId="77777777" w:rsidR="00850CE0" w:rsidRPr="006F5CAD" w:rsidRDefault="00850CE0" w:rsidP="006D70C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37D3CD3E" w14:textId="77777777" w:rsidR="00850CE0" w:rsidRPr="006F5CAD" w:rsidRDefault="00850CE0" w:rsidP="006D70CF">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37587EF" w14:textId="77777777" w:rsidR="00850CE0" w:rsidRPr="006F5CAD" w:rsidRDefault="00850CE0" w:rsidP="006D70C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EECAF71" w14:textId="77777777" w:rsidR="00850CE0" w:rsidRPr="006F5CAD" w:rsidRDefault="00850CE0" w:rsidP="006D70CF">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3913772A"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3ACF5C6D" w14:textId="77777777" w:rsidR="00850CE0" w:rsidRPr="006F5CAD" w:rsidRDefault="00850CE0" w:rsidP="006D70CF">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40199717" w14:textId="77777777" w:rsidR="00850CE0" w:rsidRPr="006F5CAD" w:rsidRDefault="00850CE0" w:rsidP="006D70C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C630DD"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4D4A27"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0ED66CA" w14:textId="77777777" w:rsidTr="006D70CF">
        <w:trPr>
          <w:jc w:val="center"/>
        </w:trPr>
        <w:tc>
          <w:tcPr>
            <w:tcW w:w="2062" w:type="dxa"/>
            <w:tcBorders>
              <w:top w:val="nil"/>
              <w:left w:val="single" w:sz="4" w:space="0" w:color="auto"/>
              <w:bottom w:val="nil"/>
              <w:right w:val="single" w:sz="4" w:space="0" w:color="auto"/>
            </w:tcBorders>
            <w:vAlign w:val="center"/>
          </w:tcPr>
          <w:p w14:paraId="685579BB"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322BF31F"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1AAD39" w14:textId="77777777" w:rsidR="00850CE0" w:rsidRPr="006F5CAD" w:rsidRDefault="00850CE0" w:rsidP="006D70CF">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74500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E2FF596" w14:textId="77777777" w:rsidR="00850CE0" w:rsidRPr="006F5CAD" w:rsidRDefault="00850CE0" w:rsidP="006D70CF">
            <w:pPr>
              <w:pStyle w:val="TAC"/>
              <w:rPr>
                <w:rFonts w:eastAsia="DengXian"/>
                <w:lang w:eastAsia="zh-CN"/>
              </w:rPr>
            </w:pPr>
          </w:p>
        </w:tc>
      </w:tr>
      <w:tr w:rsidR="00850CE0" w:rsidRPr="006F5CAD" w14:paraId="75F9F203" w14:textId="77777777" w:rsidTr="006D70CF">
        <w:trPr>
          <w:jc w:val="center"/>
        </w:trPr>
        <w:tc>
          <w:tcPr>
            <w:tcW w:w="2062" w:type="dxa"/>
            <w:tcBorders>
              <w:top w:val="nil"/>
              <w:left w:val="single" w:sz="4" w:space="0" w:color="auto"/>
              <w:bottom w:val="nil"/>
              <w:right w:val="single" w:sz="4" w:space="0" w:color="auto"/>
            </w:tcBorders>
            <w:vAlign w:val="center"/>
          </w:tcPr>
          <w:p w14:paraId="6E8D316A"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39ADAE23"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FE4DA7" w14:textId="77777777" w:rsidR="00850CE0" w:rsidRPr="006F5CAD" w:rsidRDefault="00850CE0" w:rsidP="006D70C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F5F0CF"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A2419AE" w14:textId="77777777" w:rsidR="00850CE0" w:rsidRPr="006F5CAD" w:rsidRDefault="00850CE0" w:rsidP="006D70CF">
            <w:pPr>
              <w:pStyle w:val="TAC"/>
              <w:rPr>
                <w:rFonts w:eastAsia="DengXian"/>
                <w:lang w:eastAsia="zh-CN"/>
              </w:rPr>
            </w:pPr>
          </w:p>
        </w:tc>
      </w:tr>
      <w:tr w:rsidR="00850CE0" w:rsidRPr="006F5CAD" w14:paraId="5C503600" w14:textId="77777777" w:rsidTr="006D70CF">
        <w:trPr>
          <w:jc w:val="center"/>
        </w:trPr>
        <w:tc>
          <w:tcPr>
            <w:tcW w:w="2062" w:type="dxa"/>
            <w:tcBorders>
              <w:top w:val="nil"/>
              <w:left w:val="single" w:sz="4" w:space="0" w:color="auto"/>
              <w:bottom w:val="nil"/>
              <w:right w:val="single" w:sz="4" w:space="0" w:color="auto"/>
            </w:tcBorders>
            <w:vAlign w:val="center"/>
          </w:tcPr>
          <w:p w14:paraId="10C65A13"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247A3D7B"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956277"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EF2D58"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AB7910" w14:textId="77777777" w:rsidR="00850CE0" w:rsidRPr="006F5CAD" w:rsidRDefault="00850CE0" w:rsidP="006D70CF">
            <w:pPr>
              <w:pStyle w:val="TAC"/>
              <w:rPr>
                <w:rFonts w:eastAsia="DengXian"/>
                <w:lang w:eastAsia="zh-CN"/>
              </w:rPr>
            </w:pPr>
            <w:r w:rsidRPr="006F5CAD">
              <w:rPr>
                <w:rFonts w:eastAsia="DengXian"/>
                <w:lang w:eastAsia="zh-CN"/>
              </w:rPr>
              <w:t>1</w:t>
            </w:r>
          </w:p>
        </w:tc>
      </w:tr>
      <w:tr w:rsidR="00850CE0" w:rsidRPr="006F5CAD" w14:paraId="70A85F55" w14:textId="77777777" w:rsidTr="006D70CF">
        <w:trPr>
          <w:jc w:val="center"/>
        </w:trPr>
        <w:tc>
          <w:tcPr>
            <w:tcW w:w="2062" w:type="dxa"/>
            <w:tcBorders>
              <w:top w:val="nil"/>
              <w:left w:val="single" w:sz="4" w:space="0" w:color="auto"/>
              <w:bottom w:val="nil"/>
              <w:right w:val="single" w:sz="4" w:space="0" w:color="auto"/>
            </w:tcBorders>
            <w:vAlign w:val="center"/>
          </w:tcPr>
          <w:p w14:paraId="0C347A04"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5439A107"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E35E83"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ADA0A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1FA0BEE" w14:textId="77777777" w:rsidR="00850CE0" w:rsidRPr="006F5CAD" w:rsidRDefault="00850CE0" w:rsidP="006D70CF">
            <w:pPr>
              <w:pStyle w:val="TAC"/>
              <w:rPr>
                <w:rFonts w:eastAsia="DengXian"/>
                <w:lang w:eastAsia="zh-CN"/>
              </w:rPr>
            </w:pPr>
          </w:p>
        </w:tc>
      </w:tr>
      <w:tr w:rsidR="00850CE0" w:rsidRPr="006F5CAD" w14:paraId="5C923E6D" w14:textId="77777777" w:rsidTr="006D70CF">
        <w:trPr>
          <w:jc w:val="center"/>
        </w:trPr>
        <w:tc>
          <w:tcPr>
            <w:tcW w:w="2062" w:type="dxa"/>
            <w:tcBorders>
              <w:top w:val="nil"/>
              <w:left w:val="single" w:sz="4" w:space="0" w:color="auto"/>
              <w:bottom w:val="nil"/>
              <w:right w:val="single" w:sz="4" w:space="0" w:color="auto"/>
            </w:tcBorders>
            <w:vAlign w:val="center"/>
          </w:tcPr>
          <w:p w14:paraId="065E30BA"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668008E3"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E1EAF1"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FF10C4"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331AA6" w14:textId="77777777" w:rsidR="00850CE0" w:rsidRPr="006F5CAD" w:rsidRDefault="00850CE0" w:rsidP="006D70CF">
            <w:pPr>
              <w:pStyle w:val="TAC"/>
              <w:rPr>
                <w:rFonts w:eastAsia="DengXian"/>
                <w:lang w:eastAsia="zh-CN"/>
              </w:rPr>
            </w:pPr>
          </w:p>
        </w:tc>
      </w:tr>
      <w:tr w:rsidR="00850CE0" w:rsidRPr="006F5CAD" w14:paraId="03F670DD" w14:textId="77777777" w:rsidTr="006D70CF">
        <w:trPr>
          <w:jc w:val="center"/>
        </w:trPr>
        <w:tc>
          <w:tcPr>
            <w:tcW w:w="2062" w:type="dxa"/>
            <w:tcBorders>
              <w:top w:val="nil"/>
              <w:left w:val="single" w:sz="4" w:space="0" w:color="auto"/>
              <w:bottom w:val="nil"/>
              <w:right w:val="single" w:sz="4" w:space="0" w:color="auto"/>
            </w:tcBorders>
            <w:vAlign w:val="center"/>
          </w:tcPr>
          <w:p w14:paraId="7171B9A1"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32EB541E"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06DBD8"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2C91E2"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3E56F95" w14:textId="77777777" w:rsidR="00850CE0" w:rsidRPr="006F5CAD" w:rsidRDefault="00850CE0" w:rsidP="006D70CF">
            <w:pPr>
              <w:pStyle w:val="TAC"/>
              <w:rPr>
                <w:rFonts w:eastAsia="DengXian"/>
                <w:lang w:eastAsia="zh-CN"/>
              </w:rPr>
            </w:pPr>
            <w:r w:rsidRPr="006F5CAD">
              <w:rPr>
                <w:rFonts w:eastAsia="DengXian"/>
                <w:lang w:eastAsia="zh-CN"/>
              </w:rPr>
              <w:t>2</w:t>
            </w:r>
          </w:p>
        </w:tc>
      </w:tr>
      <w:tr w:rsidR="00850CE0" w:rsidRPr="006F5CAD" w14:paraId="1A19BF42" w14:textId="77777777" w:rsidTr="006D70CF">
        <w:trPr>
          <w:jc w:val="center"/>
        </w:trPr>
        <w:tc>
          <w:tcPr>
            <w:tcW w:w="2062" w:type="dxa"/>
            <w:tcBorders>
              <w:top w:val="nil"/>
              <w:left w:val="single" w:sz="4" w:space="0" w:color="auto"/>
              <w:bottom w:val="nil"/>
              <w:right w:val="single" w:sz="4" w:space="0" w:color="auto"/>
            </w:tcBorders>
            <w:vAlign w:val="center"/>
          </w:tcPr>
          <w:p w14:paraId="20547793"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637BF919"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1024DA"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6280D5"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1F549B6" w14:textId="77777777" w:rsidR="00850CE0" w:rsidRPr="006F5CAD" w:rsidRDefault="00850CE0" w:rsidP="006D70CF">
            <w:pPr>
              <w:pStyle w:val="TAC"/>
              <w:rPr>
                <w:rFonts w:eastAsia="DengXian"/>
                <w:lang w:eastAsia="zh-CN"/>
              </w:rPr>
            </w:pPr>
          </w:p>
        </w:tc>
      </w:tr>
      <w:tr w:rsidR="00850CE0" w:rsidRPr="006F5CAD" w14:paraId="3F17AA63" w14:textId="77777777" w:rsidTr="006D70CF">
        <w:trPr>
          <w:jc w:val="center"/>
        </w:trPr>
        <w:tc>
          <w:tcPr>
            <w:tcW w:w="2062" w:type="dxa"/>
            <w:tcBorders>
              <w:top w:val="nil"/>
              <w:left w:val="single" w:sz="4" w:space="0" w:color="auto"/>
              <w:bottom w:val="nil"/>
              <w:right w:val="single" w:sz="4" w:space="0" w:color="auto"/>
            </w:tcBorders>
            <w:vAlign w:val="center"/>
          </w:tcPr>
          <w:p w14:paraId="68CB0F48"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511621DC"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1DD38E"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49D83C"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3F953FB" w14:textId="77777777" w:rsidR="00850CE0" w:rsidRPr="006F5CAD" w:rsidRDefault="00850CE0" w:rsidP="006D70CF">
            <w:pPr>
              <w:pStyle w:val="TAC"/>
              <w:rPr>
                <w:rFonts w:eastAsia="DengXian"/>
                <w:lang w:eastAsia="zh-CN"/>
              </w:rPr>
            </w:pPr>
          </w:p>
        </w:tc>
      </w:tr>
      <w:tr w:rsidR="00850CE0" w:rsidRPr="006F5CAD" w14:paraId="3B043051" w14:textId="77777777" w:rsidTr="006D70CF">
        <w:trPr>
          <w:jc w:val="center"/>
        </w:trPr>
        <w:tc>
          <w:tcPr>
            <w:tcW w:w="2062" w:type="dxa"/>
            <w:tcBorders>
              <w:top w:val="nil"/>
              <w:left w:val="single" w:sz="4" w:space="0" w:color="auto"/>
              <w:bottom w:val="nil"/>
              <w:right w:val="single" w:sz="4" w:space="0" w:color="auto"/>
            </w:tcBorders>
            <w:vAlign w:val="center"/>
          </w:tcPr>
          <w:p w14:paraId="09F06884"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66E64D8B"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39B32D" w14:textId="77777777" w:rsidR="00850CE0" w:rsidRPr="006F5CAD" w:rsidRDefault="00850CE0" w:rsidP="006D70CF">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9B8B7B"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642C81F" w14:textId="77777777" w:rsidR="00850CE0" w:rsidRPr="006F5CAD" w:rsidRDefault="00850CE0" w:rsidP="006D70CF">
            <w:pPr>
              <w:pStyle w:val="TAC"/>
              <w:rPr>
                <w:rFonts w:eastAsia="DengXian"/>
                <w:lang w:eastAsia="zh-CN"/>
              </w:rPr>
            </w:pPr>
            <w:r w:rsidRPr="006F5CAD">
              <w:rPr>
                <w:rFonts w:eastAsia="MS Mincho"/>
                <w:lang w:eastAsia="zh-CN"/>
              </w:rPr>
              <w:t>4 and 5</w:t>
            </w:r>
          </w:p>
        </w:tc>
      </w:tr>
      <w:tr w:rsidR="00850CE0" w:rsidRPr="006F5CAD" w14:paraId="7A7A4CC8" w14:textId="77777777" w:rsidTr="006D70CF">
        <w:trPr>
          <w:jc w:val="center"/>
        </w:trPr>
        <w:tc>
          <w:tcPr>
            <w:tcW w:w="2062" w:type="dxa"/>
            <w:tcBorders>
              <w:top w:val="nil"/>
              <w:left w:val="single" w:sz="4" w:space="0" w:color="auto"/>
              <w:bottom w:val="nil"/>
              <w:right w:val="single" w:sz="4" w:space="0" w:color="auto"/>
            </w:tcBorders>
            <w:vAlign w:val="center"/>
          </w:tcPr>
          <w:p w14:paraId="2ABE7236"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673052D6"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E6D80C" w14:textId="77777777" w:rsidR="00850CE0" w:rsidRPr="006F5CAD" w:rsidRDefault="00850CE0" w:rsidP="006D70CF">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FB2B5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3B96592" w14:textId="77777777" w:rsidR="00850CE0" w:rsidRPr="006F5CAD" w:rsidRDefault="00850CE0" w:rsidP="006D70CF">
            <w:pPr>
              <w:pStyle w:val="TAC"/>
              <w:rPr>
                <w:rFonts w:eastAsia="DengXian"/>
                <w:lang w:eastAsia="zh-CN"/>
              </w:rPr>
            </w:pPr>
          </w:p>
        </w:tc>
      </w:tr>
      <w:tr w:rsidR="00850CE0" w:rsidRPr="006F5CAD" w14:paraId="4DE06C2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0E07E15"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51B4FB"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98FAB7" w14:textId="77777777" w:rsidR="00850CE0" w:rsidRPr="006F5CAD" w:rsidRDefault="00850CE0" w:rsidP="006D70CF">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D7304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164AA27" w14:textId="77777777" w:rsidR="00850CE0" w:rsidRPr="006F5CAD" w:rsidRDefault="00850CE0" w:rsidP="006D70CF">
            <w:pPr>
              <w:pStyle w:val="TAC"/>
              <w:rPr>
                <w:rFonts w:eastAsia="DengXian"/>
                <w:lang w:eastAsia="zh-CN"/>
              </w:rPr>
            </w:pPr>
          </w:p>
        </w:tc>
      </w:tr>
      <w:tr w:rsidR="00850CE0" w:rsidRPr="006F5CAD" w14:paraId="20DE6B9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5A16FFB"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0D51ADEE"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18A2A5A" w14:textId="77777777" w:rsidR="00850CE0" w:rsidRPr="006F5CAD" w:rsidRDefault="00850CE0" w:rsidP="006D70C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C877C95" w14:textId="77777777" w:rsidR="00850CE0" w:rsidRPr="006F5CAD" w:rsidRDefault="00850CE0" w:rsidP="006D70CF">
            <w:pPr>
              <w:pStyle w:val="TAC"/>
              <w:rPr>
                <w:rFonts w:eastAsia="DengXian"/>
                <w:lang w:eastAsia="zh-CN"/>
              </w:rPr>
            </w:pPr>
            <w:r w:rsidRPr="006F5CAD">
              <w:rPr>
                <w:rFonts w:eastAsia="DengXian"/>
                <w:lang w:eastAsia="zh-CN"/>
              </w:rPr>
              <w:t>CA_n3A-n28A</w:t>
            </w:r>
          </w:p>
          <w:p w14:paraId="74C361AD"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6872C4D" w14:textId="77777777" w:rsidR="00850CE0" w:rsidRPr="006F5CAD" w:rsidRDefault="00850CE0" w:rsidP="006D70CF">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BB4298"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F672A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59A05D4"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59BDBA5" w14:textId="77777777" w:rsidTr="006D70CF">
        <w:trPr>
          <w:jc w:val="center"/>
        </w:trPr>
        <w:tc>
          <w:tcPr>
            <w:tcW w:w="2062" w:type="dxa"/>
            <w:tcBorders>
              <w:top w:val="nil"/>
              <w:left w:val="single" w:sz="4" w:space="0" w:color="auto"/>
              <w:bottom w:val="nil"/>
              <w:right w:val="single" w:sz="4" w:space="0" w:color="auto"/>
            </w:tcBorders>
            <w:vAlign w:val="center"/>
          </w:tcPr>
          <w:p w14:paraId="0FD21D9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C67B0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BA751"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FEC975"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883713C" w14:textId="77777777" w:rsidR="00850CE0" w:rsidRPr="006F5CAD" w:rsidRDefault="00850CE0" w:rsidP="006D70CF">
            <w:pPr>
              <w:pStyle w:val="TAC"/>
              <w:rPr>
                <w:rFonts w:eastAsia="DengXian"/>
                <w:lang w:eastAsia="zh-CN"/>
              </w:rPr>
            </w:pPr>
          </w:p>
        </w:tc>
      </w:tr>
      <w:tr w:rsidR="00850CE0" w:rsidRPr="006F5CAD" w14:paraId="2CC5B9A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746226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A2C4F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B7273"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12987E"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470F722" w14:textId="77777777" w:rsidR="00850CE0" w:rsidRPr="006F5CAD" w:rsidRDefault="00850CE0" w:rsidP="006D70CF">
            <w:pPr>
              <w:pStyle w:val="TAC"/>
              <w:rPr>
                <w:rFonts w:eastAsia="DengXian"/>
                <w:lang w:eastAsia="zh-CN"/>
              </w:rPr>
            </w:pPr>
          </w:p>
        </w:tc>
      </w:tr>
      <w:tr w:rsidR="00850CE0" w:rsidRPr="006F5CAD" w14:paraId="485C5A6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86F2D15"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1C213F12" w14:textId="77777777" w:rsidR="00850CE0" w:rsidRPr="006F5CAD" w:rsidRDefault="00850CE0" w:rsidP="006D70CF">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27D511B" w14:textId="77777777" w:rsidR="00850CE0" w:rsidRPr="006F5CAD" w:rsidRDefault="00850CE0" w:rsidP="006D70C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C9D6228" w14:textId="77777777" w:rsidR="00850CE0" w:rsidRPr="006F5CAD" w:rsidRDefault="00850CE0" w:rsidP="006D70CF">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1CCB8135"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46289E94" w14:textId="77777777" w:rsidR="00850CE0" w:rsidRPr="006F5CAD" w:rsidRDefault="00850CE0" w:rsidP="006D70CF">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1F5862D1"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D3B79B"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377A52"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1536824" w14:textId="77777777" w:rsidTr="006D70CF">
        <w:trPr>
          <w:jc w:val="center"/>
        </w:trPr>
        <w:tc>
          <w:tcPr>
            <w:tcW w:w="2062" w:type="dxa"/>
            <w:tcBorders>
              <w:top w:val="nil"/>
              <w:left w:val="single" w:sz="4" w:space="0" w:color="auto"/>
              <w:bottom w:val="nil"/>
              <w:right w:val="single" w:sz="4" w:space="0" w:color="auto"/>
            </w:tcBorders>
            <w:vAlign w:val="center"/>
          </w:tcPr>
          <w:p w14:paraId="1A06021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8BAA6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6625A"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C8049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565E6C8" w14:textId="77777777" w:rsidR="00850CE0" w:rsidRPr="006F5CAD" w:rsidRDefault="00850CE0" w:rsidP="006D70CF">
            <w:pPr>
              <w:pStyle w:val="TAC"/>
              <w:rPr>
                <w:rFonts w:eastAsia="DengXian"/>
                <w:lang w:eastAsia="zh-CN"/>
              </w:rPr>
            </w:pPr>
          </w:p>
        </w:tc>
      </w:tr>
      <w:tr w:rsidR="00850CE0" w:rsidRPr="006F5CAD" w14:paraId="7B9E3466" w14:textId="77777777" w:rsidTr="006D70CF">
        <w:trPr>
          <w:jc w:val="center"/>
        </w:trPr>
        <w:tc>
          <w:tcPr>
            <w:tcW w:w="2062" w:type="dxa"/>
            <w:tcBorders>
              <w:top w:val="nil"/>
              <w:left w:val="single" w:sz="4" w:space="0" w:color="auto"/>
              <w:bottom w:val="nil"/>
              <w:right w:val="single" w:sz="4" w:space="0" w:color="auto"/>
            </w:tcBorders>
            <w:vAlign w:val="center"/>
          </w:tcPr>
          <w:p w14:paraId="47CEEC9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58446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64AC4"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AEFF05"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07A3709" w14:textId="77777777" w:rsidR="00850CE0" w:rsidRPr="006F5CAD" w:rsidRDefault="00850CE0" w:rsidP="006D70CF">
            <w:pPr>
              <w:pStyle w:val="TAC"/>
              <w:rPr>
                <w:rFonts w:eastAsia="DengXian"/>
                <w:lang w:eastAsia="zh-CN"/>
              </w:rPr>
            </w:pPr>
          </w:p>
        </w:tc>
      </w:tr>
      <w:tr w:rsidR="00850CE0" w:rsidRPr="006F5CAD" w14:paraId="7BA554E4" w14:textId="77777777" w:rsidTr="006D70CF">
        <w:trPr>
          <w:jc w:val="center"/>
        </w:trPr>
        <w:tc>
          <w:tcPr>
            <w:tcW w:w="2062" w:type="dxa"/>
            <w:tcBorders>
              <w:top w:val="nil"/>
              <w:left w:val="single" w:sz="4" w:space="0" w:color="auto"/>
              <w:bottom w:val="nil"/>
              <w:right w:val="single" w:sz="4" w:space="0" w:color="auto"/>
            </w:tcBorders>
            <w:vAlign w:val="center"/>
          </w:tcPr>
          <w:p w14:paraId="7F4D2EFA"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F102BD3"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E12FF" w14:textId="77777777" w:rsidR="00850CE0" w:rsidRPr="006F5CAD" w:rsidRDefault="00850CE0" w:rsidP="006D70CF">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DB9635"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21E335E" w14:textId="77777777" w:rsidR="00850CE0" w:rsidRPr="006F5CAD" w:rsidRDefault="00850CE0" w:rsidP="006D70CF">
            <w:pPr>
              <w:pStyle w:val="TAC"/>
              <w:rPr>
                <w:rFonts w:eastAsia="MS Mincho"/>
                <w:lang w:eastAsia="zh-CN"/>
              </w:rPr>
            </w:pPr>
            <w:r w:rsidRPr="006F5CAD">
              <w:rPr>
                <w:rFonts w:eastAsia="MS Mincho"/>
                <w:lang w:eastAsia="zh-CN"/>
              </w:rPr>
              <w:t>1</w:t>
            </w:r>
          </w:p>
        </w:tc>
      </w:tr>
      <w:tr w:rsidR="00850CE0" w:rsidRPr="006F5CAD" w14:paraId="61D9880B" w14:textId="77777777" w:rsidTr="006D70CF">
        <w:trPr>
          <w:jc w:val="center"/>
        </w:trPr>
        <w:tc>
          <w:tcPr>
            <w:tcW w:w="2062" w:type="dxa"/>
            <w:tcBorders>
              <w:top w:val="nil"/>
              <w:left w:val="single" w:sz="4" w:space="0" w:color="auto"/>
              <w:bottom w:val="nil"/>
              <w:right w:val="single" w:sz="4" w:space="0" w:color="auto"/>
            </w:tcBorders>
            <w:vAlign w:val="center"/>
          </w:tcPr>
          <w:p w14:paraId="10B6B46E"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C348E57"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58A28" w14:textId="77777777" w:rsidR="00850CE0" w:rsidRPr="006F5CAD" w:rsidRDefault="00850CE0" w:rsidP="006D70CF">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D1DF3F"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B6E4F00" w14:textId="77777777" w:rsidR="00850CE0" w:rsidRPr="006F5CAD" w:rsidRDefault="00850CE0" w:rsidP="006D70CF">
            <w:pPr>
              <w:pStyle w:val="TAC"/>
              <w:rPr>
                <w:rFonts w:eastAsia="MS Mincho"/>
                <w:lang w:eastAsia="zh-CN"/>
              </w:rPr>
            </w:pPr>
          </w:p>
        </w:tc>
      </w:tr>
      <w:tr w:rsidR="00850CE0" w:rsidRPr="006F5CAD" w14:paraId="28962974" w14:textId="77777777" w:rsidTr="006D70CF">
        <w:trPr>
          <w:jc w:val="center"/>
        </w:trPr>
        <w:tc>
          <w:tcPr>
            <w:tcW w:w="2062" w:type="dxa"/>
            <w:tcBorders>
              <w:top w:val="nil"/>
              <w:left w:val="single" w:sz="4" w:space="0" w:color="auto"/>
              <w:bottom w:val="nil"/>
              <w:right w:val="single" w:sz="4" w:space="0" w:color="auto"/>
            </w:tcBorders>
            <w:vAlign w:val="center"/>
          </w:tcPr>
          <w:p w14:paraId="7144EE0D"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C6D63AD"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5E6E7" w14:textId="77777777" w:rsidR="00850CE0" w:rsidRPr="006F5CAD" w:rsidRDefault="00850CE0" w:rsidP="006D70CF">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C7D38F"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D0BCBCC" w14:textId="77777777" w:rsidR="00850CE0" w:rsidRPr="006F5CAD" w:rsidRDefault="00850CE0" w:rsidP="006D70CF">
            <w:pPr>
              <w:pStyle w:val="TAC"/>
              <w:rPr>
                <w:rFonts w:eastAsia="MS Mincho"/>
                <w:lang w:eastAsia="zh-CN"/>
              </w:rPr>
            </w:pPr>
          </w:p>
        </w:tc>
      </w:tr>
      <w:tr w:rsidR="00850CE0" w:rsidRPr="006F5CAD" w14:paraId="073FB01E" w14:textId="77777777" w:rsidTr="006D70CF">
        <w:trPr>
          <w:jc w:val="center"/>
        </w:trPr>
        <w:tc>
          <w:tcPr>
            <w:tcW w:w="2062" w:type="dxa"/>
            <w:tcBorders>
              <w:top w:val="nil"/>
              <w:left w:val="single" w:sz="4" w:space="0" w:color="auto"/>
              <w:bottom w:val="nil"/>
              <w:right w:val="single" w:sz="4" w:space="0" w:color="auto"/>
            </w:tcBorders>
            <w:vAlign w:val="center"/>
          </w:tcPr>
          <w:p w14:paraId="23C1008A" w14:textId="77777777" w:rsidR="00850CE0" w:rsidRPr="006F5CAD" w:rsidRDefault="00850CE0" w:rsidP="006D70CF">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3E3E66DB" w14:textId="77777777" w:rsidR="00850CE0" w:rsidRPr="006F5CAD" w:rsidRDefault="00850CE0" w:rsidP="006D70CF">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AFCA64A" w14:textId="77777777" w:rsidR="00850CE0" w:rsidRPr="006F5CAD" w:rsidRDefault="00850CE0" w:rsidP="006D70C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98450B4" w14:textId="77777777" w:rsidR="00850CE0" w:rsidRPr="006F5CAD" w:rsidRDefault="00850CE0" w:rsidP="006D70CF">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7418F1EA" w14:textId="77777777" w:rsidR="00850CE0" w:rsidRPr="006F5CAD" w:rsidRDefault="00850CE0" w:rsidP="006D70CF">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7C0586C1"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7B0F97EA" w14:textId="77777777" w:rsidR="00850CE0" w:rsidRPr="006F5CAD" w:rsidRDefault="00850CE0" w:rsidP="006D70CF">
            <w:pPr>
              <w:pStyle w:val="TAC"/>
              <w:rPr>
                <w:rFonts w:eastAsia="MS Mincho"/>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2043EB50"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A726EA" w14:textId="77777777" w:rsidR="00850CE0" w:rsidRPr="006F5CAD" w:rsidRDefault="00850CE0" w:rsidP="006D70CF">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6F8CCA74" w14:textId="77777777" w:rsidR="00850CE0" w:rsidRPr="006F5CAD" w:rsidRDefault="00850CE0" w:rsidP="006D70CF">
            <w:pPr>
              <w:pStyle w:val="TAC"/>
              <w:rPr>
                <w:rFonts w:eastAsia="MS Mincho"/>
                <w:lang w:eastAsia="zh-CN"/>
              </w:rPr>
            </w:pPr>
            <w:r w:rsidRPr="006F5CAD">
              <w:rPr>
                <w:rFonts w:eastAsia="MS Mincho"/>
                <w:lang w:eastAsia="zh-CN"/>
              </w:rPr>
              <w:t>2</w:t>
            </w:r>
          </w:p>
        </w:tc>
      </w:tr>
      <w:tr w:rsidR="00850CE0" w:rsidRPr="006F5CAD" w14:paraId="4E42C657" w14:textId="77777777" w:rsidTr="006D70CF">
        <w:trPr>
          <w:jc w:val="center"/>
        </w:trPr>
        <w:tc>
          <w:tcPr>
            <w:tcW w:w="2062" w:type="dxa"/>
            <w:tcBorders>
              <w:top w:val="nil"/>
              <w:left w:val="single" w:sz="4" w:space="0" w:color="auto"/>
              <w:bottom w:val="nil"/>
              <w:right w:val="single" w:sz="4" w:space="0" w:color="auto"/>
            </w:tcBorders>
            <w:vAlign w:val="center"/>
          </w:tcPr>
          <w:p w14:paraId="315418A2"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241DF5D"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2A477"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0C2D1F" w14:textId="77777777" w:rsidR="00850CE0" w:rsidRPr="006F5CAD" w:rsidRDefault="00850CE0" w:rsidP="006D70CF">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E2BB81B" w14:textId="77777777" w:rsidR="00850CE0" w:rsidRPr="006F5CAD" w:rsidRDefault="00850CE0" w:rsidP="006D70CF">
            <w:pPr>
              <w:pStyle w:val="TAC"/>
              <w:rPr>
                <w:rFonts w:eastAsia="MS Mincho"/>
                <w:lang w:eastAsia="zh-CN"/>
              </w:rPr>
            </w:pPr>
          </w:p>
        </w:tc>
      </w:tr>
      <w:tr w:rsidR="00850CE0" w:rsidRPr="006F5CAD" w14:paraId="225FCFA7" w14:textId="77777777" w:rsidTr="006D70CF">
        <w:trPr>
          <w:jc w:val="center"/>
        </w:trPr>
        <w:tc>
          <w:tcPr>
            <w:tcW w:w="2062" w:type="dxa"/>
            <w:tcBorders>
              <w:top w:val="nil"/>
              <w:left w:val="single" w:sz="4" w:space="0" w:color="auto"/>
              <w:bottom w:val="nil"/>
              <w:right w:val="single" w:sz="4" w:space="0" w:color="auto"/>
            </w:tcBorders>
            <w:vAlign w:val="center"/>
          </w:tcPr>
          <w:p w14:paraId="72BFCBF9"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300FD87"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AF771"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C363E4" w14:textId="77777777" w:rsidR="00850CE0" w:rsidRPr="006F5CAD" w:rsidRDefault="00850CE0" w:rsidP="006D70CF">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DDC2AB9" w14:textId="77777777" w:rsidR="00850CE0" w:rsidRPr="006F5CAD" w:rsidRDefault="00850CE0" w:rsidP="006D70CF">
            <w:pPr>
              <w:pStyle w:val="TAC"/>
              <w:rPr>
                <w:rFonts w:eastAsia="MS Mincho"/>
                <w:lang w:eastAsia="zh-CN"/>
              </w:rPr>
            </w:pPr>
          </w:p>
        </w:tc>
      </w:tr>
      <w:tr w:rsidR="00850CE0" w:rsidRPr="006F5CAD" w14:paraId="05AE8B4D" w14:textId="77777777" w:rsidTr="006D70CF">
        <w:trPr>
          <w:jc w:val="center"/>
        </w:trPr>
        <w:tc>
          <w:tcPr>
            <w:tcW w:w="2062" w:type="dxa"/>
            <w:tcBorders>
              <w:top w:val="nil"/>
              <w:left w:val="single" w:sz="4" w:space="0" w:color="auto"/>
              <w:bottom w:val="nil"/>
              <w:right w:val="single" w:sz="4" w:space="0" w:color="auto"/>
            </w:tcBorders>
            <w:vAlign w:val="center"/>
          </w:tcPr>
          <w:p w14:paraId="50AE0858"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F82E72B"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B363D" w14:textId="77777777" w:rsidR="00850CE0" w:rsidRPr="006F5CAD" w:rsidRDefault="00850CE0" w:rsidP="006D70CF">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8C7EEE" w14:textId="77777777" w:rsidR="00850CE0" w:rsidRPr="006F5CAD" w:rsidRDefault="00850CE0" w:rsidP="006D70CF">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DEE2FDB" w14:textId="77777777" w:rsidR="00850CE0" w:rsidRPr="006F5CAD" w:rsidRDefault="00850CE0" w:rsidP="006D70CF">
            <w:pPr>
              <w:pStyle w:val="TAC"/>
              <w:rPr>
                <w:rFonts w:eastAsia="MS Mincho"/>
                <w:lang w:eastAsia="zh-CN"/>
              </w:rPr>
            </w:pPr>
            <w:r w:rsidRPr="006F5CAD">
              <w:rPr>
                <w:rFonts w:eastAsia="MS Mincho"/>
                <w:lang w:eastAsia="zh-CN"/>
              </w:rPr>
              <w:t>4 and 5</w:t>
            </w:r>
          </w:p>
        </w:tc>
      </w:tr>
      <w:tr w:rsidR="00850CE0" w:rsidRPr="006F5CAD" w14:paraId="024C96DF" w14:textId="77777777" w:rsidTr="006D70CF">
        <w:trPr>
          <w:jc w:val="center"/>
        </w:trPr>
        <w:tc>
          <w:tcPr>
            <w:tcW w:w="2062" w:type="dxa"/>
            <w:tcBorders>
              <w:top w:val="nil"/>
              <w:left w:val="single" w:sz="4" w:space="0" w:color="auto"/>
              <w:bottom w:val="nil"/>
              <w:right w:val="single" w:sz="4" w:space="0" w:color="auto"/>
            </w:tcBorders>
            <w:vAlign w:val="center"/>
          </w:tcPr>
          <w:p w14:paraId="1422B8EE"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31D3F88"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AF94E" w14:textId="77777777" w:rsidR="00850CE0" w:rsidRPr="006F5CAD" w:rsidRDefault="00850CE0" w:rsidP="006D70CF">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DB0850" w14:textId="77777777" w:rsidR="00850CE0" w:rsidRPr="006F5CAD" w:rsidRDefault="00850CE0" w:rsidP="006D70CF">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2DAE33D" w14:textId="77777777" w:rsidR="00850CE0" w:rsidRPr="006F5CAD" w:rsidRDefault="00850CE0" w:rsidP="006D70CF">
            <w:pPr>
              <w:pStyle w:val="TAC"/>
              <w:rPr>
                <w:rFonts w:eastAsia="MS Mincho"/>
                <w:lang w:eastAsia="zh-CN"/>
              </w:rPr>
            </w:pPr>
          </w:p>
        </w:tc>
      </w:tr>
      <w:tr w:rsidR="00850CE0" w:rsidRPr="006F5CAD" w14:paraId="1281E95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F449837"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5906075"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13741"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418EC9" w14:textId="77777777" w:rsidR="00850CE0" w:rsidRPr="006F5CAD" w:rsidRDefault="00850CE0" w:rsidP="006D70CF">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D0F6426" w14:textId="77777777" w:rsidR="00850CE0" w:rsidRPr="006F5CAD" w:rsidRDefault="00850CE0" w:rsidP="006D70CF">
            <w:pPr>
              <w:pStyle w:val="TAC"/>
              <w:rPr>
                <w:rFonts w:eastAsia="MS Mincho"/>
                <w:lang w:eastAsia="zh-CN"/>
              </w:rPr>
            </w:pPr>
          </w:p>
        </w:tc>
      </w:tr>
      <w:tr w:rsidR="00850CE0" w:rsidRPr="006F5CAD" w14:paraId="7AEB899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CE05DEF" w14:textId="77777777" w:rsidR="00850CE0" w:rsidRPr="006F5CAD" w:rsidRDefault="00850CE0" w:rsidP="006D70CF">
            <w:pPr>
              <w:pStyle w:val="TAC"/>
              <w:rPr>
                <w:rFonts w:eastAsia="MS Mincho"/>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66805251" w14:textId="77777777" w:rsidR="00850CE0" w:rsidRPr="006F5CAD" w:rsidRDefault="00850CE0" w:rsidP="006D70CF">
            <w:pPr>
              <w:pStyle w:val="TAC"/>
              <w:rPr>
                <w:rFonts w:eastAsia="DengXian"/>
                <w:lang w:eastAsia="zh-CN"/>
              </w:rPr>
            </w:pPr>
            <w:r w:rsidRPr="006F5CAD">
              <w:rPr>
                <w:rFonts w:eastAsia="DengXian"/>
                <w:lang w:eastAsia="zh-CN"/>
              </w:rPr>
              <w:t>CA_n78C</w:t>
            </w:r>
          </w:p>
          <w:p w14:paraId="63E2EBFA" w14:textId="77777777" w:rsidR="00850CE0" w:rsidRPr="006F5CAD" w:rsidRDefault="00850CE0" w:rsidP="006D70CF">
            <w:pPr>
              <w:pStyle w:val="TAC"/>
              <w:rPr>
                <w:rFonts w:eastAsia="DengXian"/>
                <w:lang w:eastAsia="zh-CN"/>
              </w:rPr>
            </w:pPr>
            <w:r w:rsidRPr="006F5CAD">
              <w:rPr>
                <w:rFonts w:eastAsia="DengXian"/>
                <w:lang w:eastAsia="zh-CN"/>
              </w:rPr>
              <w:t>CA_n3A-n28A</w:t>
            </w:r>
          </w:p>
          <w:p w14:paraId="1383CE02" w14:textId="77777777" w:rsidR="00850CE0" w:rsidRPr="006F5CAD" w:rsidRDefault="00850CE0" w:rsidP="006D70CF">
            <w:pPr>
              <w:pStyle w:val="TAC"/>
              <w:rPr>
                <w:rFonts w:eastAsia="DengXian"/>
                <w:lang w:eastAsia="zh-CN"/>
              </w:rPr>
            </w:pPr>
            <w:r w:rsidRPr="006F5CAD">
              <w:rPr>
                <w:rFonts w:eastAsia="DengXian"/>
                <w:lang w:eastAsia="zh-CN"/>
              </w:rPr>
              <w:t>CA_n3A-n78A</w:t>
            </w:r>
          </w:p>
          <w:p w14:paraId="4282E3B1" w14:textId="77777777" w:rsidR="00850CE0" w:rsidRPr="006F5CAD" w:rsidRDefault="00850CE0" w:rsidP="006D70CF">
            <w:pPr>
              <w:pStyle w:val="TAC"/>
              <w:rPr>
                <w:rFonts w:eastAsia="MS Mincho"/>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265C349"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19406" w14:textId="77777777" w:rsidR="00850CE0" w:rsidRPr="006F5CAD" w:rsidRDefault="00850CE0" w:rsidP="006D70CF">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28986F1E" w14:textId="77777777" w:rsidR="00850CE0" w:rsidRPr="006F5CAD" w:rsidRDefault="00850CE0" w:rsidP="006D70CF">
            <w:pPr>
              <w:pStyle w:val="TAC"/>
              <w:rPr>
                <w:rFonts w:eastAsia="MS Mincho"/>
                <w:lang w:eastAsia="zh-CN"/>
              </w:rPr>
            </w:pPr>
            <w:r w:rsidRPr="006F5CAD">
              <w:rPr>
                <w:rFonts w:eastAsia="DengXian"/>
                <w:lang w:eastAsia="zh-CN"/>
              </w:rPr>
              <w:t>0</w:t>
            </w:r>
          </w:p>
        </w:tc>
      </w:tr>
      <w:tr w:rsidR="00850CE0" w:rsidRPr="006F5CAD" w14:paraId="4DDCC602" w14:textId="77777777" w:rsidTr="006D70CF">
        <w:trPr>
          <w:jc w:val="center"/>
        </w:trPr>
        <w:tc>
          <w:tcPr>
            <w:tcW w:w="2062" w:type="dxa"/>
            <w:tcBorders>
              <w:top w:val="nil"/>
              <w:left w:val="single" w:sz="4" w:space="0" w:color="auto"/>
              <w:bottom w:val="nil"/>
              <w:right w:val="single" w:sz="4" w:space="0" w:color="auto"/>
            </w:tcBorders>
            <w:vAlign w:val="center"/>
          </w:tcPr>
          <w:p w14:paraId="39097E4E"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C3F4F47"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12192"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01C284" w14:textId="77777777" w:rsidR="00850CE0" w:rsidRPr="006F5CAD" w:rsidRDefault="00850CE0" w:rsidP="006D70CF">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0390320D" w14:textId="77777777" w:rsidR="00850CE0" w:rsidRPr="006F5CAD" w:rsidRDefault="00850CE0" w:rsidP="006D70CF">
            <w:pPr>
              <w:pStyle w:val="TAC"/>
              <w:rPr>
                <w:rFonts w:eastAsia="MS Mincho"/>
                <w:lang w:eastAsia="zh-CN"/>
              </w:rPr>
            </w:pPr>
          </w:p>
        </w:tc>
      </w:tr>
      <w:tr w:rsidR="00850CE0" w:rsidRPr="006F5CAD" w14:paraId="1B05B85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9A517CA"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D8E6AC9"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38906"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CC6326" w14:textId="77777777" w:rsidR="00850CE0" w:rsidRPr="006F5CAD" w:rsidRDefault="00850CE0" w:rsidP="006D70CF">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B049CF2" w14:textId="77777777" w:rsidR="00850CE0" w:rsidRPr="006F5CAD" w:rsidRDefault="00850CE0" w:rsidP="006D70CF">
            <w:pPr>
              <w:pStyle w:val="TAC"/>
              <w:rPr>
                <w:rFonts w:eastAsia="MS Mincho"/>
                <w:lang w:eastAsia="zh-CN"/>
              </w:rPr>
            </w:pPr>
          </w:p>
        </w:tc>
      </w:tr>
      <w:tr w:rsidR="00850CE0" w:rsidRPr="006F5CAD" w14:paraId="4596219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57EE0CA" w14:textId="77777777" w:rsidR="00850CE0" w:rsidRPr="006F5CAD" w:rsidRDefault="00850CE0" w:rsidP="006D70CF">
            <w:pPr>
              <w:pStyle w:val="TAC"/>
              <w:rPr>
                <w:rFonts w:eastAsia="MS Mincho"/>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2F827BC7"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BD34554" w14:textId="77777777" w:rsidR="00850CE0" w:rsidRPr="006F5CAD" w:rsidRDefault="00850CE0" w:rsidP="006D70CF">
            <w:pPr>
              <w:pStyle w:val="TAC"/>
              <w:rPr>
                <w:rFonts w:eastAsia="DengXian"/>
                <w:lang w:eastAsia="zh-CN"/>
              </w:rPr>
            </w:pPr>
            <w:r w:rsidRPr="006F5CAD">
              <w:rPr>
                <w:rFonts w:eastAsia="DengXian"/>
                <w:lang w:eastAsia="zh-CN"/>
              </w:rPr>
              <w:t>CA_n3A-n28A</w:t>
            </w:r>
          </w:p>
          <w:p w14:paraId="33177EA9"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762D663" w14:textId="77777777" w:rsidR="00850CE0" w:rsidRPr="006F5CAD" w:rsidRDefault="00850CE0" w:rsidP="006D70CF">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5C76843"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F79315" w14:textId="77777777" w:rsidR="00850CE0" w:rsidRPr="006F5CAD" w:rsidRDefault="00850CE0" w:rsidP="006D70CF">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DD23DB5" w14:textId="77777777" w:rsidR="00850CE0" w:rsidRPr="006F5CAD" w:rsidRDefault="00850CE0" w:rsidP="006D70CF">
            <w:pPr>
              <w:pStyle w:val="TAC"/>
              <w:rPr>
                <w:rFonts w:eastAsia="MS Mincho"/>
                <w:lang w:eastAsia="zh-CN"/>
              </w:rPr>
            </w:pPr>
            <w:r w:rsidRPr="006F5CAD">
              <w:rPr>
                <w:rFonts w:eastAsia="DengXian"/>
                <w:lang w:eastAsia="zh-CN"/>
              </w:rPr>
              <w:t>0</w:t>
            </w:r>
          </w:p>
        </w:tc>
      </w:tr>
      <w:tr w:rsidR="00850CE0" w:rsidRPr="006F5CAD" w14:paraId="3ACB70D8" w14:textId="77777777" w:rsidTr="006D70CF">
        <w:trPr>
          <w:jc w:val="center"/>
        </w:trPr>
        <w:tc>
          <w:tcPr>
            <w:tcW w:w="2062" w:type="dxa"/>
            <w:tcBorders>
              <w:top w:val="nil"/>
              <w:left w:val="single" w:sz="4" w:space="0" w:color="auto"/>
              <w:bottom w:val="nil"/>
              <w:right w:val="single" w:sz="4" w:space="0" w:color="auto"/>
            </w:tcBorders>
            <w:vAlign w:val="center"/>
          </w:tcPr>
          <w:p w14:paraId="2B949493"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E148DA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A95EE"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A6C511" w14:textId="77777777" w:rsidR="00850CE0" w:rsidRPr="006F5CAD" w:rsidRDefault="00850CE0" w:rsidP="006D70CF">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8E315E2" w14:textId="77777777" w:rsidR="00850CE0" w:rsidRPr="006F5CAD" w:rsidRDefault="00850CE0" w:rsidP="006D70CF">
            <w:pPr>
              <w:pStyle w:val="TAC"/>
              <w:rPr>
                <w:rFonts w:eastAsia="MS Mincho"/>
                <w:lang w:eastAsia="zh-CN"/>
              </w:rPr>
            </w:pPr>
          </w:p>
        </w:tc>
      </w:tr>
      <w:tr w:rsidR="00850CE0" w:rsidRPr="006F5CAD" w14:paraId="52CF7EDD" w14:textId="77777777" w:rsidTr="006D70CF">
        <w:trPr>
          <w:jc w:val="center"/>
        </w:trPr>
        <w:tc>
          <w:tcPr>
            <w:tcW w:w="2062" w:type="dxa"/>
            <w:tcBorders>
              <w:top w:val="nil"/>
              <w:left w:val="single" w:sz="4" w:space="0" w:color="auto"/>
              <w:bottom w:val="nil"/>
              <w:right w:val="single" w:sz="4" w:space="0" w:color="auto"/>
            </w:tcBorders>
            <w:vAlign w:val="center"/>
          </w:tcPr>
          <w:p w14:paraId="29B4DE1F"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ABA01F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A04C5"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C5E191" w14:textId="77777777" w:rsidR="00850CE0" w:rsidRPr="006F5CAD" w:rsidRDefault="00850CE0" w:rsidP="006D70CF">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6B5604" w14:textId="77777777" w:rsidR="00850CE0" w:rsidRPr="006F5CAD" w:rsidRDefault="00850CE0" w:rsidP="006D70CF">
            <w:pPr>
              <w:pStyle w:val="TAC"/>
              <w:rPr>
                <w:rFonts w:eastAsia="MS Mincho"/>
                <w:lang w:eastAsia="zh-CN"/>
              </w:rPr>
            </w:pPr>
          </w:p>
        </w:tc>
      </w:tr>
      <w:tr w:rsidR="00850CE0" w:rsidRPr="006F5CAD" w14:paraId="6C1B6EA7" w14:textId="77777777" w:rsidTr="006D70CF">
        <w:trPr>
          <w:jc w:val="center"/>
        </w:trPr>
        <w:tc>
          <w:tcPr>
            <w:tcW w:w="2062" w:type="dxa"/>
            <w:tcBorders>
              <w:top w:val="nil"/>
              <w:left w:val="single" w:sz="4" w:space="0" w:color="auto"/>
              <w:bottom w:val="nil"/>
              <w:right w:val="single" w:sz="4" w:space="0" w:color="auto"/>
            </w:tcBorders>
            <w:vAlign w:val="center"/>
          </w:tcPr>
          <w:p w14:paraId="7D42D2F3" w14:textId="77777777" w:rsidR="00850CE0" w:rsidRPr="006F5CAD" w:rsidRDefault="00850CE0" w:rsidP="006D70CF">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7A3BF59" w14:textId="77777777" w:rsidR="00850CE0" w:rsidRPr="006F5CAD" w:rsidRDefault="00850CE0" w:rsidP="006D70CF">
            <w:pPr>
              <w:pStyle w:val="TAC"/>
              <w:rPr>
                <w:rFonts w:eastAsia="DengXian"/>
                <w:lang w:eastAsia="zh-CN"/>
              </w:rPr>
            </w:pPr>
            <w:r w:rsidRPr="006F5CAD">
              <w:rPr>
                <w:rFonts w:eastAsia="DengXian"/>
                <w:lang w:eastAsia="zh-CN"/>
              </w:rPr>
              <w:t>CA_n3B</w:t>
            </w:r>
          </w:p>
          <w:p w14:paraId="2FF0719B"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6430A98" w14:textId="77777777" w:rsidR="00850CE0" w:rsidRPr="006F5CAD" w:rsidRDefault="00850CE0" w:rsidP="006D70CF">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4FA4767"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2209F" w14:textId="77777777" w:rsidR="00850CE0" w:rsidRPr="006F5CAD" w:rsidRDefault="00850CE0" w:rsidP="006D70CF">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0FA4450" w14:textId="77777777" w:rsidR="00850CE0" w:rsidRPr="006F5CAD" w:rsidRDefault="00850CE0" w:rsidP="006D70CF">
            <w:pPr>
              <w:pStyle w:val="TAC"/>
              <w:rPr>
                <w:rFonts w:eastAsia="MS Mincho"/>
                <w:lang w:eastAsia="zh-CN"/>
              </w:rPr>
            </w:pPr>
            <w:r w:rsidRPr="006F5CAD">
              <w:rPr>
                <w:rFonts w:eastAsia="DengXian"/>
                <w:lang w:eastAsia="zh-CN"/>
              </w:rPr>
              <w:t>1</w:t>
            </w:r>
          </w:p>
        </w:tc>
      </w:tr>
      <w:tr w:rsidR="00850CE0" w:rsidRPr="006F5CAD" w14:paraId="21C07626" w14:textId="77777777" w:rsidTr="006D70CF">
        <w:trPr>
          <w:jc w:val="center"/>
        </w:trPr>
        <w:tc>
          <w:tcPr>
            <w:tcW w:w="2062" w:type="dxa"/>
            <w:tcBorders>
              <w:top w:val="nil"/>
              <w:left w:val="single" w:sz="4" w:space="0" w:color="auto"/>
              <w:bottom w:val="nil"/>
              <w:right w:val="single" w:sz="4" w:space="0" w:color="auto"/>
            </w:tcBorders>
            <w:vAlign w:val="center"/>
          </w:tcPr>
          <w:p w14:paraId="7370E258"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CA8368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12D9D"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B7FC5F1" w14:textId="77777777" w:rsidR="00850CE0" w:rsidRPr="006F5CAD" w:rsidRDefault="00850CE0" w:rsidP="006D70CF">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0FD9633B" w14:textId="77777777" w:rsidR="00850CE0" w:rsidRPr="006F5CAD" w:rsidRDefault="00850CE0" w:rsidP="006D70CF">
            <w:pPr>
              <w:pStyle w:val="TAC"/>
              <w:rPr>
                <w:rFonts w:eastAsia="MS Mincho"/>
                <w:lang w:eastAsia="zh-CN"/>
              </w:rPr>
            </w:pPr>
          </w:p>
        </w:tc>
      </w:tr>
      <w:tr w:rsidR="00850CE0" w:rsidRPr="006F5CAD" w14:paraId="0F802FC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F814D9E"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E8BA0F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B9D51"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BF07FE" w14:textId="77777777" w:rsidR="00850CE0" w:rsidRPr="006F5CAD" w:rsidRDefault="00850CE0" w:rsidP="006D70CF">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A24D67" w14:textId="77777777" w:rsidR="00850CE0" w:rsidRPr="006F5CAD" w:rsidRDefault="00850CE0" w:rsidP="006D70CF">
            <w:pPr>
              <w:pStyle w:val="TAC"/>
              <w:rPr>
                <w:rFonts w:eastAsia="MS Mincho"/>
                <w:lang w:eastAsia="zh-CN"/>
              </w:rPr>
            </w:pPr>
          </w:p>
        </w:tc>
      </w:tr>
      <w:tr w:rsidR="00850CE0" w:rsidRPr="006F5CAD" w14:paraId="29C83D7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3B4AF98" w14:textId="77777777" w:rsidR="00850CE0" w:rsidRPr="006F5CAD" w:rsidRDefault="00850CE0" w:rsidP="006D70CF">
            <w:pPr>
              <w:pStyle w:val="TAC"/>
              <w:rPr>
                <w:rFonts w:eastAsia="MS Mincho"/>
                <w:lang w:eastAsia="zh-CN"/>
              </w:rPr>
            </w:pPr>
            <w:r w:rsidRPr="006F5CAD">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05C121B4"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D36B4CE" w14:textId="77777777" w:rsidR="00850CE0" w:rsidRPr="006F5CAD" w:rsidRDefault="00850CE0" w:rsidP="006D70CF">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16C32871" w14:textId="77777777" w:rsidR="00850CE0" w:rsidRPr="006F5CAD" w:rsidRDefault="00850CE0" w:rsidP="006D70CF">
            <w:pPr>
              <w:pStyle w:val="TAC"/>
              <w:rPr>
                <w:rFonts w:eastAsia="DengXian"/>
                <w:lang w:eastAsia="zh-CN"/>
              </w:rPr>
            </w:pPr>
            <w:r w:rsidRPr="006F5CAD">
              <w:rPr>
                <w:rFonts w:eastAsia="DengXian"/>
                <w:lang w:eastAsia="zh-CN"/>
              </w:rPr>
              <w:t>CA_n3A-n28A</w:t>
            </w:r>
          </w:p>
          <w:p w14:paraId="57F33637"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873BA8B" w14:textId="77777777" w:rsidR="00850CE0" w:rsidRPr="006F5CAD" w:rsidRDefault="00850CE0" w:rsidP="006D70CF">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AC822CF"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EC67DE" w14:textId="77777777" w:rsidR="00850CE0" w:rsidRPr="006F5CAD" w:rsidRDefault="00850CE0" w:rsidP="006D70CF">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A59957B" w14:textId="77777777" w:rsidR="00850CE0" w:rsidRPr="006F5CAD" w:rsidRDefault="00850CE0" w:rsidP="006D70CF">
            <w:pPr>
              <w:pStyle w:val="TAC"/>
              <w:rPr>
                <w:rFonts w:eastAsia="MS Mincho"/>
                <w:lang w:eastAsia="zh-CN"/>
              </w:rPr>
            </w:pPr>
            <w:r w:rsidRPr="006F5CAD">
              <w:rPr>
                <w:rFonts w:eastAsia="DengXian"/>
                <w:lang w:eastAsia="zh-CN"/>
              </w:rPr>
              <w:t>0</w:t>
            </w:r>
          </w:p>
        </w:tc>
      </w:tr>
      <w:tr w:rsidR="00850CE0" w:rsidRPr="006F5CAD" w14:paraId="3B87D7F2" w14:textId="77777777" w:rsidTr="006D70CF">
        <w:trPr>
          <w:jc w:val="center"/>
        </w:trPr>
        <w:tc>
          <w:tcPr>
            <w:tcW w:w="2062" w:type="dxa"/>
            <w:tcBorders>
              <w:top w:val="nil"/>
              <w:left w:val="single" w:sz="4" w:space="0" w:color="auto"/>
              <w:bottom w:val="nil"/>
              <w:right w:val="single" w:sz="4" w:space="0" w:color="auto"/>
            </w:tcBorders>
            <w:vAlign w:val="center"/>
          </w:tcPr>
          <w:p w14:paraId="01EAD766"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9561D6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1C3FE"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B8C922" w14:textId="77777777" w:rsidR="00850CE0" w:rsidRPr="006F5CAD" w:rsidRDefault="00850CE0" w:rsidP="006D70CF">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108D95F" w14:textId="77777777" w:rsidR="00850CE0" w:rsidRPr="006F5CAD" w:rsidRDefault="00850CE0" w:rsidP="006D70CF">
            <w:pPr>
              <w:pStyle w:val="TAC"/>
              <w:rPr>
                <w:rFonts w:eastAsia="MS Mincho"/>
                <w:lang w:eastAsia="zh-CN"/>
              </w:rPr>
            </w:pPr>
          </w:p>
        </w:tc>
      </w:tr>
      <w:tr w:rsidR="00850CE0" w:rsidRPr="006F5CAD" w14:paraId="6315BC07" w14:textId="77777777" w:rsidTr="006D70CF">
        <w:trPr>
          <w:jc w:val="center"/>
        </w:trPr>
        <w:tc>
          <w:tcPr>
            <w:tcW w:w="2062" w:type="dxa"/>
            <w:tcBorders>
              <w:top w:val="nil"/>
              <w:left w:val="single" w:sz="4" w:space="0" w:color="auto"/>
              <w:bottom w:val="nil"/>
              <w:right w:val="single" w:sz="4" w:space="0" w:color="auto"/>
            </w:tcBorders>
            <w:vAlign w:val="center"/>
          </w:tcPr>
          <w:p w14:paraId="65742EDC"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536A6D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BFFD8"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82C49B" w14:textId="77777777" w:rsidR="00850CE0" w:rsidRPr="006F5CAD" w:rsidRDefault="00850CE0" w:rsidP="006D70CF">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CBD3E8E" w14:textId="77777777" w:rsidR="00850CE0" w:rsidRPr="006F5CAD" w:rsidRDefault="00850CE0" w:rsidP="006D70CF">
            <w:pPr>
              <w:pStyle w:val="TAC"/>
              <w:rPr>
                <w:rFonts w:eastAsia="MS Mincho"/>
                <w:lang w:eastAsia="zh-CN"/>
              </w:rPr>
            </w:pPr>
          </w:p>
        </w:tc>
      </w:tr>
      <w:tr w:rsidR="00850CE0" w:rsidRPr="006F5CAD" w14:paraId="179CE275" w14:textId="77777777" w:rsidTr="006D70CF">
        <w:trPr>
          <w:jc w:val="center"/>
        </w:trPr>
        <w:tc>
          <w:tcPr>
            <w:tcW w:w="2062" w:type="dxa"/>
            <w:tcBorders>
              <w:top w:val="nil"/>
              <w:left w:val="single" w:sz="4" w:space="0" w:color="auto"/>
              <w:bottom w:val="nil"/>
              <w:right w:val="single" w:sz="4" w:space="0" w:color="auto"/>
            </w:tcBorders>
            <w:vAlign w:val="center"/>
          </w:tcPr>
          <w:p w14:paraId="53DB4EB4" w14:textId="77777777" w:rsidR="00850CE0" w:rsidRPr="006F5CAD" w:rsidRDefault="00850CE0" w:rsidP="006D70CF">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1F673A64" w14:textId="77777777" w:rsidR="00850CE0" w:rsidRPr="006F5CAD" w:rsidRDefault="00850CE0" w:rsidP="006D70CF">
            <w:pPr>
              <w:pStyle w:val="TAC"/>
              <w:rPr>
                <w:rFonts w:eastAsia="DengXian"/>
                <w:lang w:eastAsia="zh-CN"/>
              </w:rPr>
            </w:pPr>
            <w:r w:rsidRPr="006F5CAD">
              <w:rPr>
                <w:rFonts w:eastAsia="DengXian"/>
                <w:lang w:eastAsia="zh-CN"/>
              </w:rPr>
              <w:t>CA_n3B</w:t>
            </w:r>
          </w:p>
          <w:p w14:paraId="5637D07D"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6463429" w14:textId="77777777" w:rsidR="00850CE0" w:rsidRPr="006F5CAD" w:rsidRDefault="00850CE0" w:rsidP="006D70CF">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4BE030"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E45C5D" w14:textId="77777777" w:rsidR="00850CE0" w:rsidRPr="006F5CAD" w:rsidRDefault="00850CE0" w:rsidP="006D70CF">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6B84E33" w14:textId="77777777" w:rsidR="00850CE0" w:rsidRPr="006F5CAD" w:rsidRDefault="00850CE0" w:rsidP="006D70CF">
            <w:pPr>
              <w:pStyle w:val="TAC"/>
              <w:rPr>
                <w:rFonts w:eastAsia="MS Mincho"/>
                <w:lang w:eastAsia="zh-CN"/>
              </w:rPr>
            </w:pPr>
            <w:r w:rsidRPr="006F5CAD">
              <w:rPr>
                <w:rFonts w:eastAsia="DengXian"/>
                <w:lang w:eastAsia="zh-CN"/>
              </w:rPr>
              <w:t>1</w:t>
            </w:r>
          </w:p>
        </w:tc>
      </w:tr>
      <w:tr w:rsidR="00850CE0" w:rsidRPr="006F5CAD" w14:paraId="44088FD1" w14:textId="77777777" w:rsidTr="006D70CF">
        <w:trPr>
          <w:jc w:val="center"/>
        </w:trPr>
        <w:tc>
          <w:tcPr>
            <w:tcW w:w="2062" w:type="dxa"/>
            <w:tcBorders>
              <w:top w:val="nil"/>
              <w:left w:val="single" w:sz="4" w:space="0" w:color="auto"/>
              <w:bottom w:val="nil"/>
              <w:right w:val="single" w:sz="4" w:space="0" w:color="auto"/>
            </w:tcBorders>
            <w:vAlign w:val="center"/>
          </w:tcPr>
          <w:p w14:paraId="78A85394"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C9B53F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22199"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FFBAD4" w14:textId="77777777" w:rsidR="00850CE0" w:rsidRPr="006F5CAD" w:rsidRDefault="00850CE0" w:rsidP="006D70CF">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29AF4576" w14:textId="77777777" w:rsidR="00850CE0" w:rsidRPr="006F5CAD" w:rsidRDefault="00850CE0" w:rsidP="006D70CF">
            <w:pPr>
              <w:pStyle w:val="TAC"/>
              <w:rPr>
                <w:rFonts w:eastAsia="MS Mincho"/>
                <w:lang w:eastAsia="zh-CN"/>
              </w:rPr>
            </w:pPr>
          </w:p>
        </w:tc>
      </w:tr>
      <w:tr w:rsidR="00850CE0" w:rsidRPr="006F5CAD" w14:paraId="6DE3068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7821780"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4CC436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3495E"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6291C3" w14:textId="77777777" w:rsidR="00850CE0" w:rsidRPr="006F5CAD" w:rsidRDefault="00850CE0" w:rsidP="006D70CF">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37EADEC" w14:textId="77777777" w:rsidR="00850CE0" w:rsidRPr="006F5CAD" w:rsidRDefault="00850CE0" w:rsidP="006D70CF">
            <w:pPr>
              <w:pStyle w:val="TAC"/>
              <w:rPr>
                <w:rFonts w:eastAsia="MS Mincho"/>
                <w:lang w:eastAsia="zh-CN"/>
              </w:rPr>
            </w:pPr>
          </w:p>
        </w:tc>
      </w:tr>
      <w:tr w:rsidR="00850CE0" w:rsidRPr="006F5CAD" w14:paraId="5EEAE94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97E7A68" w14:textId="77777777" w:rsidR="00850CE0" w:rsidRPr="006F5CAD" w:rsidRDefault="00850CE0" w:rsidP="006D70CF">
            <w:pPr>
              <w:pStyle w:val="TAC"/>
              <w:rPr>
                <w:rFonts w:eastAsia="MS Mincho"/>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442AA9F1"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3C66B4D" w14:textId="77777777" w:rsidR="00850CE0" w:rsidRPr="006F5CAD" w:rsidRDefault="00850CE0" w:rsidP="006D70C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5E0F4043" w14:textId="77777777" w:rsidR="00850CE0" w:rsidRPr="006F5CAD" w:rsidRDefault="00850CE0" w:rsidP="006D70CF">
            <w:pPr>
              <w:pStyle w:val="TAC"/>
              <w:rPr>
                <w:rFonts w:eastAsia="DengXian"/>
                <w:lang w:eastAsia="zh-CN"/>
              </w:rPr>
            </w:pPr>
            <w:r w:rsidRPr="006F5CAD">
              <w:rPr>
                <w:rFonts w:eastAsia="DengXian"/>
                <w:lang w:eastAsia="zh-CN"/>
              </w:rPr>
              <w:t>CA_n3A-n28A</w:t>
            </w:r>
          </w:p>
          <w:p w14:paraId="0A213BA3" w14:textId="77777777" w:rsidR="00850CE0" w:rsidRPr="006F5CAD" w:rsidRDefault="00850CE0" w:rsidP="006D70C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7F981E8" w14:textId="77777777" w:rsidR="00850CE0" w:rsidRPr="006F5CAD" w:rsidRDefault="00850CE0" w:rsidP="006D70CF">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9F962C4"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4EEFF6" w14:textId="77777777" w:rsidR="00850CE0" w:rsidRPr="006F5CAD" w:rsidRDefault="00850CE0" w:rsidP="006D70CF">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258ACD3" w14:textId="77777777" w:rsidR="00850CE0" w:rsidRPr="006F5CAD" w:rsidRDefault="00850CE0" w:rsidP="006D70CF">
            <w:pPr>
              <w:pStyle w:val="TAC"/>
              <w:rPr>
                <w:rFonts w:eastAsia="MS Mincho"/>
                <w:lang w:eastAsia="zh-CN"/>
              </w:rPr>
            </w:pPr>
            <w:r w:rsidRPr="006F5CAD">
              <w:rPr>
                <w:rFonts w:eastAsia="DengXian"/>
                <w:lang w:eastAsia="zh-CN"/>
              </w:rPr>
              <w:t>0</w:t>
            </w:r>
          </w:p>
        </w:tc>
      </w:tr>
      <w:tr w:rsidR="00850CE0" w:rsidRPr="006F5CAD" w14:paraId="2A050196" w14:textId="77777777" w:rsidTr="006D70CF">
        <w:trPr>
          <w:jc w:val="center"/>
        </w:trPr>
        <w:tc>
          <w:tcPr>
            <w:tcW w:w="2062" w:type="dxa"/>
            <w:tcBorders>
              <w:top w:val="nil"/>
              <w:left w:val="single" w:sz="4" w:space="0" w:color="auto"/>
              <w:bottom w:val="nil"/>
              <w:right w:val="single" w:sz="4" w:space="0" w:color="auto"/>
            </w:tcBorders>
            <w:vAlign w:val="center"/>
          </w:tcPr>
          <w:p w14:paraId="75032AD7"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58F7E3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973B9"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094A16" w14:textId="77777777" w:rsidR="00850CE0" w:rsidRPr="006F5CAD" w:rsidRDefault="00850CE0" w:rsidP="006D70CF">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66C0B93" w14:textId="77777777" w:rsidR="00850CE0" w:rsidRPr="006F5CAD" w:rsidRDefault="00850CE0" w:rsidP="006D70CF">
            <w:pPr>
              <w:pStyle w:val="TAC"/>
              <w:rPr>
                <w:rFonts w:eastAsia="MS Mincho"/>
                <w:lang w:eastAsia="zh-CN"/>
              </w:rPr>
            </w:pPr>
          </w:p>
        </w:tc>
      </w:tr>
      <w:tr w:rsidR="00850CE0" w:rsidRPr="006F5CAD" w14:paraId="17C75309" w14:textId="77777777" w:rsidTr="006D70CF">
        <w:trPr>
          <w:jc w:val="center"/>
        </w:trPr>
        <w:tc>
          <w:tcPr>
            <w:tcW w:w="2062" w:type="dxa"/>
            <w:tcBorders>
              <w:top w:val="nil"/>
              <w:left w:val="single" w:sz="4" w:space="0" w:color="auto"/>
              <w:bottom w:val="nil"/>
              <w:right w:val="single" w:sz="4" w:space="0" w:color="auto"/>
            </w:tcBorders>
            <w:vAlign w:val="center"/>
          </w:tcPr>
          <w:p w14:paraId="1D1AA2A6"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1DE74E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7770A"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DEB284" w14:textId="77777777" w:rsidR="00850CE0" w:rsidRPr="006F5CAD" w:rsidRDefault="00850CE0" w:rsidP="006D70CF">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A7363C5" w14:textId="77777777" w:rsidR="00850CE0" w:rsidRPr="006F5CAD" w:rsidRDefault="00850CE0" w:rsidP="006D70CF">
            <w:pPr>
              <w:pStyle w:val="TAC"/>
              <w:rPr>
                <w:rFonts w:eastAsia="MS Mincho"/>
                <w:lang w:eastAsia="zh-CN"/>
              </w:rPr>
            </w:pPr>
          </w:p>
        </w:tc>
      </w:tr>
      <w:tr w:rsidR="00850CE0" w:rsidRPr="006F5CAD" w14:paraId="6D2376ED" w14:textId="77777777" w:rsidTr="006D70CF">
        <w:trPr>
          <w:jc w:val="center"/>
        </w:trPr>
        <w:tc>
          <w:tcPr>
            <w:tcW w:w="2062" w:type="dxa"/>
            <w:tcBorders>
              <w:top w:val="nil"/>
              <w:left w:val="single" w:sz="4" w:space="0" w:color="auto"/>
              <w:bottom w:val="nil"/>
              <w:right w:val="single" w:sz="4" w:space="0" w:color="auto"/>
            </w:tcBorders>
            <w:vAlign w:val="center"/>
          </w:tcPr>
          <w:p w14:paraId="54C94B46" w14:textId="77777777" w:rsidR="00850CE0" w:rsidRPr="006F5CAD" w:rsidRDefault="00850CE0" w:rsidP="006D70CF">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49598F73" w14:textId="77777777" w:rsidR="00850CE0" w:rsidRPr="00295196" w:rsidRDefault="00850CE0" w:rsidP="006D70CF">
            <w:pPr>
              <w:pStyle w:val="TAC"/>
              <w:rPr>
                <w:rFonts w:eastAsia="DengXian"/>
                <w:highlight w:val="yellow"/>
                <w:lang w:eastAsia="zh-CN"/>
              </w:rPr>
            </w:pPr>
            <w:r w:rsidRPr="00295196">
              <w:rPr>
                <w:rFonts w:eastAsia="DengXian"/>
                <w:highlight w:val="yellow"/>
                <w:lang w:eastAsia="zh-CN"/>
              </w:rPr>
              <w:t>CA_n3B</w:t>
            </w:r>
          </w:p>
          <w:p w14:paraId="0BE11283" w14:textId="77777777" w:rsidR="00850CE0" w:rsidRPr="00295196" w:rsidRDefault="00850CE0" w:rsidP="006D70CF">
            <w:pPr>
              <w:pStyle w:val="TAC"/>
              <w:rPr>
                <w:rFonts w:eastAsia="DengXian"/>
                <w:highlight w:val="yellow"/>
                <w:lang w:eastAsia="zh-CN"/>
              </w:rPr>
            </w:pPr>
            <w:r w:rsidRPr="00295196">
              <w:rPr>
                <w:rFonts w:eastAsia="DengXian"/>
                <w:highlight w:val="yellow"/>
                <w:lang w:eastAsia="zh-CN"/>
              </w:rPr>
              <w:t>CA_n3A-n78A</w:t>
            </w:r>
            <w:r w:rsidRPr="00295196">
              <w:rPr>
                <w:rFonts w:eastAsia="DengXian"/>
                <w:highlight w:val="yellow"/>
                <w:vertAlign w:val="superscript"/>
              </w:rPr>
              <w:t>7,13</w:t>
            </w:r>
            <w:r w:rsidRPr="00295196">
              <w:rPr>
                <w:rFonts w:eastAsia="DengXian"/>
                <w:highlight w:val="yellow"/>
                <w:vertAlign w:val="superscript"/>
                <w:lang w:eastAsia="zh-CN"/>
              </w:rPr>
              <w:t>,14</w:t>
            </w:r>
          </w:p>
          <w:p w14:paraId="548FD600" w14:textId="77777777" w:rsidR="00850CE0" w:rsidRPr="006F5CAD" w:rsidRDefault="00850CE0" w:rsidP="006D70CF">
            <w:pPr>
              <w:pStyle w:val="TAC"/>
              <w:rPr>
                <w:rFonts w:eastAsia="DengXian"/>
                <w:lang w:eastAsia="zh-CN"/>
              </w:rPr>
            </w:pPr>
            <w:r w:rsidRPr="00295196">
              <w:rPr>
                <w:rFonts w:eastAsia="DengXian"/>
                <w:highlight w:val="yellow"/>
                <w:lang w:eastAsia="zh-CN"/>
              </w:rPr>
              <w:t>CA_n28A-n78A</w:t>
            </w:r>
            <w:r w:rsidRPr="00295196">
              <w:rPr>
                <w:rFonts w:eastAsia="DengXian"/>
                <w:highlight w:val="yellow"/>
                <w:vertAlign w:val="superscript"/>
              </w:rPr>
              <w:t>7,13</w:t>
            </w:r>
            <w:r w:rsidRPr="00295196">
              <w:rPr>
                <w:rFonts w:eastAsia="DengXian"/>
                <w:highlight w:val="yellow"/>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D11907F"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E13174" w14:textId="77777777" w:rsidR="00850CE0" w:rsidRPr="006F5CAD" w:rsidRDefault="00850CE0" w:rsidP="006D70CF">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B32F665" w14:textId="77777777" w:rsidR="00850CE0" w:rsidRPr="006F5CAD" w:rsidRDefault="00850CE0" w:rsidP="006D70CF">
            <w:pPr>
              <w:pStyle w:val="TAC"/>
              <w:rPr>
                <w:rFonts w:eastAsia="MS Mincho"/>
                <w:lang w:eastAsia="zh-CN"/>
              </w:rPr>
            </w:pPr>
            <w:r w:rsidRPr="006F5CAD">
              <w:rPr>
                <w:rFonts w:eastAsia="DengXian"/>
                <w:lang w:eastAsia="zh-CN"/>
              </w:rPr>
              <w:t>1</w:t>
            </w:r>
          </w:p>
        </w:tc>
      </w:tr>
      <w:tr w:rsidR="00850CE0" w:rsidRPr="006F5CAD" w14:paraId="45A3373F" w14:textId="77777777" w:rsidTr="006D70CF">
        <w:trPr>
          <w:jc w:val="center"/>
        </w:trPr>
        <w:tc>
          <w:tcPr>
            <w:tcW w:w="2062" w:type="dxa"/>
            <w:tcBorders>
              <w:top w:val="nil"/>
              <w:left w:val="single" w:sz="4" w:space="0" w:color="auto"/>
              <w:bottom w:val="nil"/>
              <w:right w:val="single" w:sz="4" w:space="0" w:color="auto"/>
            </w:tcBorders>
            <w:vAlign w:val="center"/>
          </w:tcPr>
          <w:p w14:paraId="04965438"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6298E0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AB0C2"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9BD2E1" w14:textId="77777777" w:rsidR="00850CE0" w:rsidRPr="006F5CAD" w:rsidRDefault="00850CE0" w:rsidP="006D70CF">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2DF5B165" w14:textId="77777777" w:rsidR="00850CE0" w:rsidRPr="006F5CAD" w:rsidRDefault="00850CE0" w:rsidP="006D70CF">
            <w:pPr>
              <w:pStyle w:val="TAC"/>
              <w:rPr>
                <w:rFonts w:eastAsia="MS Mincho"/>
                <w:lang w:eastAsia="zh-CN"/>
              </w:rPr>
            </w:pPr>
          </w:p>
        </w:tc>
      </w:tr>
      <w:tr w:rsidR="00850CE0" w:rsidRPr="006F5CAD" w14:paraId="686490D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18B57A3"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9ADC35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B79C9"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EBC8B3" w14:textId="77777777" w:rsidR="00850CE0" w:rsidRPr="006F5CAD" w:rsidRDefault="00850CE0" w:rsidP="006D70CF">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407F22BD" w14:textId="77777777" w:rsidR="00850CE0" w:rsidRPr="006F5CAD" w:rsidRDefault="00850CE0" w:rsidP="006D70CF">
            <w:pPr>
              <w:pStyle w:val="TAC"/>
              <w:rPr>
                <w:rFonts w:eastAsia="MS Mincho"/>
                <w:lang w:eastAsia="zh-CN"/>
              </w:rPr>
            </w:pPr>
          </w:p>
        </w:tc>
      </w:tr>
      <w:tr w:rsidR="00850CE0" w:rsidRPr="006F5CAD" w14:paraId="516D4B2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5155C52" w14:textId="77777777" w:rsidR="00850CE0" w:rsidRPr="006F5CAD" w:rsidRDefault="00850CE0" w:rsidP="006D70CF">
            <w:pPr>
              <w:pStyle w:val="TAC"/>
              <w:rPr>
                <w:rFonts w:eastAsia="MS Mincho"/>
                <w:lang w:eastAsia="zh-CN"/>
              </w:rPr>
            </w:pPr>
            <w:r w:rsidRPr="006F5CAD">
              <w:rPr>
                <w:rFonts w:eastAsia="MS Mincho"/>
                <w:lang w:eastAsia="zh-CN"/>
              </w:rPr>
              <w:t>CA_n3A-n2</w:t>
            </w:r>
            <w:r w:rsidRPr="006F5CAD">
              <w:rPr>
                <w:rFonts w:eastAsia="DengXian"/>
                <w:lang w:eastAsia="zh-CN"/>
              </w:rPr>
              <w:t>8</w:t>
            </w:r>
            <w:r w:rsidRPr="006F5CAD">
              <w:rPr>
                <w:rFonts w:eastAsia="MS Mincho"/>
                <w:lang w:eastAsia="zh-CN"/>
              </w:rPr>
              <w:t>A-n7</w:t>
            </w:r>
            <w:r w:rsidRPr="006F5CAD">
              <w:rPr>
                <w:rFonts w:eastAsia="DengXian"/>
                <w:lang w:eastAsia="zh-CN"/>
              </w:rPr>
              <w:t>9</w:t>
            </w:r>
            <w:r w:rsidRPr="006F5CAD">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4F83BC49" w14:textId="77777777" w:rsidR="00850CE0" w:rsidRPr="006F5CAD" w:rsidRDefault="00850CE0" w:rsidP="006D70CF">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0BDB1829" w14:textId="77777777" w:rsidR="00850CE0" w:rsidRPr="006F5CAD" w:rsidRDefault="00850CE0" w:rsidP="006D70CF">
            <w:pPr>
              <w:pStyle w:val="TAC"/>
              <w:rPr>
                <w:rFonts w:eastAsia="DengXian"/>
                <w:lang w:eastAsia="zh-CN"/>
              </w:rPr>
            </w:pPr>
            <w:r w:rsidRPr="006F5CAD">
              <w:rPr>
                <w:rFonts w:eastAsia="DengXian"/>
                <w:lang w:eastAsia="zh-CN"/>
              </w:rPr>
              <w:t>CA_n3A-n28A</w:t>
            </w:r>
          </w:p>
          <w:p w14:paraId="6F3A95FD" w14:textId="77777777" w:rsidR="00850CE0" w:rsidRPr="006F5CAD" w:rsidRDefault="00850CE0" w:rsidP="006D70CF">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3598F47C" w14:textId="77777777" w:rsidR="00850CE0" w:rsidRPr="006F5CAD" w:rsidRDefault="00850CE0" w:rsidP="006D70CF">
            <w:pPr>
              <w:pStyle w:val="TAC"/>
              <w:rPr>
                <w:rFonts w:eastAsia="MS Mincho"/>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E81057"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C7A489" w14:textId="77777777" w:rsidR="00850CE0" w:rsidRPr="006F5CAD" w:rsidRDefault="00850CE0" w:rsidP="006D70CF">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01FFE7D3" w14:textId="77777777" w:rsidR="00850CE0" w:rsidRPr="006F5CAD" w:rsidRDefault="00850CE0" w:rsidP="006D70CF">
            <w:pPr>
              <w:pStyle w:val="TAC"/>
              <w:rPr>
                <w:rFonts w:eastAsia="MS Mincho"/>
                <w:lang w:eastAsia="zh-CN"/>
              </w:rPr>
            </w:pPr>
            <w:r w:rsidRPr="006F5CAD">
              <w:rPr>
                <w:rFonts w:eastAsia="MS Mincho"/>
                <w:lang w:eastAsia="zh-CN"/>
              </w:rPr>
              <w:t>0</w:t>
            </w:r>
          </w:p>
        </w:tc>
      </w:tr>
      <w:tr w:rsidR="00850CE0" w:rsidRPr="006F5CAD" w14:paraId="4A5873A2" w14:textId="77777777" w:rsidTr="006D70CF">
        <w:trPr>
          <w:jc w:val="center"/>
        </w:trPr>
        <w:tc>
          <w:tcPr>
            <w:tcW w:w="2062" w:type="dxa"/>
            <w:tcBorders>
              <w:top w:val="nil"/>
              <w:left w:val="single" w:sz="4" w:space="0" w:color="auto"/>
              <w:bottom w:val="nil"/>
              <w:right w:val="single" w:sz="4" w:space="0" w:color="auto"/>
            </w:tcBorders>
            <w:vAlign w:val="center"/>
          </w:tcPr>
          <w:p w14:paraId="68E8747A"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8C95957"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54376" w14:textId="77777777" w:rsidR="00850CE0" w:rsidRPr="006F5CAD" w:rsidRDefault="00850CE0" w:rsidP="006D70CF">
            <w:pPr>
              <w:pStyle w:val="TAC"/>
              <w:rPr>
                <w:rFonts w:eastAsia="DengXian"/>
                <w:lang w:eastAsia="zh-CN"/>
              </w:rPr>
            </w:pPr>
            <w:r w:rsidRPr="006F5CAD">
              <w:rPr>
                <w:rFonts w:eastAsia="MS Mincho"/>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0A9CC13" w14:textId="77777777" w:rsidR="00850CE0" w:rsidRPr="006F5CAD" w:rsidRDefault="00850CE0" w:rsidP="006D70CF">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D06D64F" w14:textId="77777777" w:rsidR="00850CE0" w:rsidRPr="006F5CAD" w:rsidRDefault="00850CE0" w:rsidP="006D70CF">
            <w:pPr>
              <w:pStyle w:val="TAC"/>
              <w:rPr>
                <w:rFonts w:eastAsia="MS Mincho"/>
                <w:lang w:eastAsia="zh-CN"/>
              </w:rPr>
            </w:pPr>
          </w:p>
        </w:tc>
      </w:tr>
      <w:tr w:rsidR="00850CE0" w:rsidRPr="006F5CAD" w14:paraId="5F7AFE39" w14:textId="77777777" w:rsidTr="006D70CF">
        <w:trPr>
          <w:jc w:val="center"/>
        </w:trPr>
        <w:tc>
          <w:tcPr>
            <w:tcW w:w="2062" w:type="dxa"/>
            <w:tcBorders>
              <w:top w:val="nil"/>
              <w:left w:val="single" w:sz="4" w:space="0" w:color="auto"/>
              <w:bottom w:val="nil"/>
              <w:right w:val="single" w:sz="4" w:space="0" w:color="auto"/>
            </w:tcBorders>
            <w:vAlign w:val="center"/>
          </w:tcPr>
          <w:p w14:paraId="3E58ED03"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48959CA"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68215" w14:textId="77777777" w:rsidR="00850CE0" w:rsidRPr="006F5CAD" w:rsidRDefault="00850CE0" w:rsidP="006D70CF">
            <w:pPr>
              <w:pStyle w:val="TAC"/>
              <w:rPr>
                <w:rFonts w:eastAsia="DengXian"/>
                <w:lang w:eastAsia="zh-CN"/>
              </w:rPr>
            </w:pPr>
            <w:r w:rsidRPr="006F5CAD">
              <w:rPr>
                <w:rFonts w:eastAsia="MS Mincho"/>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2FF94874" w14:textId="77777777" w:rsidR="00850CE0" w:rsidRPr="006F5CAD" w:rsidRDefault="00850CE0" w:rsidP="006D70CF">
            <w:pPr>
              <w:pStyle w:val="TAC"/>
              <w:rPr>
                <w:rFonts w:ascii="Calibri" w:eastAsia="MS Mincho"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095D6867" w14:textId="77777777" w:rsidR="00850CE0" w:rsidRPr="006F5CAD" w:rsidRDefault="00850CE0" w:rsidP="006D70CF">
            <w:pPr>
              <w:pStyle w:val="TAC"/>
              <w:rPr>
                <w:rFonts w:eastAsia="MS Mincho"/>
                <w:lang w:eastAsia="zh-CN"/>
              </w:rPr>
            </w:pPr>
          </w:p>
        </w:tc>
      </w:tr>
      <w:tr w:rsidR="00850CE0" w:rsidRPr="006F5CAD" w14:paraId="22C64E70" w14:textId="77777777" w:rsidTr="006D70CF">
        <w:trPr>
          <w:jc w:val="center"/>
        </w:trPr>
        <w:tc>
          <w:tcPr>
            <w:tcW w:w="2062" w:type="dxa"/>
            <w:tcBorders>
              <w:top w:val="nil"/>
              <w:left w:val="single" w:sz="4" w:space="0" w:color="auto"/>
              <w:bottom w:val="nil"/>
              <w:right w:val="single" w:sz="4" w:space="0" w:color="auto"/>
            </w:tcBorders>
            <w:vAlign w:val="center"/>
          </w:tcPr>
          <w:p w14:paraId="0C77C380" w14:textId="77777777" w:rsidR="00850CE0" w:rsidRPr="006F5CAD" w:rsidRDefault="00850CE0" w:rsidP="006D70CF">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993C377" w14:textId="77777777" w:rsidR="00850CE0" w:rsidRPr="006F5CAD" w:rsidRDefault="00850CE0" w:rsidP="006D70CF">
            <w:pPr>
              <w:pStyle w:val="TAC"/>
              <w:rPr>
                <w:rFonts w:eastAsia="DengXian"/>
                <w:lang w:eastAsia="zh-CN"/>
              </w:rPr>
            </w:pPr>
            <w:r w:rsidRPr="006F5CAD">
              <w:rPr>
                <w:rFonts w:eastAsia="DengXian"/>
                <w:lang w:eastAsia="zh-CN"/>
              </w:rPr>
              <w:t>CA_n3A-n28A</w:t>
            </w:r>
          </w:p>
          <w:p w14:paraId="64BE8E62" w14:textId="77777777" w:rsidR="00850CE0" w:rsidRPr="006F5CAD" w:rsidRDefault="00850CE0" w:rsidP="006D70CF">
            <w:pPr>
              <w:pStyle w:val="TAC"/>
              <w:rPr>
                <w:rFonts w:eastAsia="DengXian"/>
                <w:lang w:eastAsia="zh-CN"/>
              </w:rPr>
            </w:pPr>
            <w:r w:rsidRPr="006F5CAD">
              <w:rPr>
                <w:rFonts w:eastAsia="DengXian"/>
                <w:lang w:eastAsia="zh-CN"/>
              </w:rPr>
              <w:t>CA_n3A-n79A</w:t>
            </w:r>
          </w:p>
          <w:p w14:paraId="7D6943DA" w14:textId="77777777" w:rsidR="00850CE0" w:rsidRPr="006F5CAD" w:rsidRDefault="00850CE0" w:rsidP="006D70CF">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4A5D04DF" w14:textId="77777777" w:rsidR="00850CE0" w:rsidRPr="006F5CAD" w:rsidRDefault="00850CE0" w:rsidP="006D70CF">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90B075"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2CE635A" w14:textId="77777777" w:rsidR="00850CE0" w:rsidRPr="006F5CAD" w:rsidRDefault="00850CE0" w:rsidP="006D70CF">
            <w:pPr>
              <w:pStyle w:val="TAC"/>
              <w:rPr>
                <w:rFonts w:eastAsia="MS Mincho"/>
                <w:lang w:eastAsia="zh-CN"/>
              </w:rPr>
            </w:pPr>
            <w:r w:rsidRPr="006F5CAD">
              <w:rPr>
                <w:rFonts w:eastAsia="MS Mincho"/>
                <w:lang w:eastAsia="zh-CN"/>
              </w:rPr>
              <w:t>4 and 5</w:t>
            </w:r>
          </w:p>
        </w:tc>
      </w:tr>
      <w:tr w:rsidR="00850CE0" w:rsidRPr="006F5CAD" w14:paraId="6958CC59" w14:textId="77777777" w:rsidTr="006D70CF">
        <w:trPr>
          <w:jc w:val="center"/>
        </w:trPr>
        <w:tc>
          <w:tcPr>
            <w:tcW w:w="2062" w:type="dxa"/>
            <w:tcBorders>
              <w:top w:val="nil"/>
              <w:left w:val="single" w:sz="4" w:space="0" w:color="auto"/>
              <w:bottom w:val="nil"/>
              <w:right w:val="single" w:sz="4" w:space="0" w:color="auto"/>
            </w:tcBorders>
            <w:vAlign w:val="center"/>
          </w:tcPr>
          <w:p w14:paraId="2CBBD0E4"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C498921"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E89B5" w14:textId="77777777" w:rsidR="00850CE0" w:rsidRPr="006F5CAD" w:rsidRDefault="00850CE0" w:rsidP="006D70CF">
            <w:pPr>
              <w:pStyle w:val="TAC"/>
              <w:rPr>
                <w:rFonts w:eastAsia="MS Mincho"/>
                <w:lang w:eastAsia="zh-CN"/>
              </w:rPr>
            </w:pPr>
            <w:r w:rsidRPr="006F5CAD">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95D2F9"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10CB7BCB" w14:textId="77777777" w:rsidR="00850CE0" w:rsidRPr="006F5CAD" w:rsidRDefault="00850CE0" w:rsidP="006D70CF">
            <w:pPr>
              <w:pStyle w:val="TAC"/>
              <w:rPr>
                <w:rFonts w:eastAsia="MS Mincho"/>
                <w:lang w:eastAsia="zh-CN"/>
              </w:rPr>
            </w:pPr>
          </w:p>
        </w:tc>
      </w:tr>
      <w:tr w:rsidR="00850CE0" w:rsidRPr="006F5CAD" w14:paraId="27A3B80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EA4559E"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175355C"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CF5A6" w14:textId="77777777" w:rsidR="00850CE0" w:rsidRPr="006F5CAD" w:rsidRDefault="00850CE0" w:rsidP="006D70CF">
            <w:pPr>
              <w:pStyle w:val="TAC"/>
              <w:rPr>
                <w:rFonts w:eastAsia="MS Mincho"/>
                <w:lang w:eastAsia="zh-CN"/>
              </w:rPr>
            </w:pPr>
            <w:r w:rsidRPr="006F5CAD">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B8920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DC6331D" w14:textId="77777777" w:rsidR="00850CE0" w:rsidRPr="006F5CAD" w:rsidRDefault="00850CE0" w:rsidP="006D70CF">
            <w:pPr>
              <w:pStyle w:val="TAC"/>
              <w:rPr>
                <w:rFonts w:eastAsia="MS Mincho"/>
                <w:lang w:eastAsia="zh-CN"/>
              </w:rPr>
            </w:pPr>
          </w:p>
        </w:tc>
      </w:tr>
      <w:tr w:rsidR="00850CE0" w:rsidRPr="006F5CAD" w14:paraId="5C43317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ED7ABE0" w14:textId="77777777" w:rsidR="00850CE0" w:rsidRPr="006F5CAD" w:rsidRDefault="00850CE0" w:rsidP="006D70CF">
            <w:pPr>
              <w:pStyle w:val="TAC"/>
              <w:rPr>
                <w:rFonts w:eastAsia="MS Mincho"/>
                <w:lang w:eastAsia="zh-CN"/>
              </w:rPr>
            </w:pPr>
            <w:r w:rsidRPr="006F5CAD">
              <w:rPr>
                <w:rFonts w:eastAsia="MS Mincho"/>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42E98738" w14:textId="77777777" w:rsidR="00850CE0" w:rsidRPr="006F5CAD" w:rsidRDefault="00850CE0" w:rsidP="006D70CF">
            <w:pPr>
              <w:pStyle w:val="TAC"/>
              <w:rPr>
                <w:rFonts w:eastAsia="DengXian"/>
                <w:lang w:eastAsia="zh-CN"/>
              </w:rPr>
            </w:pPr>
            <w:r w:rsidRPr="006F5CAD">
              <w:rPr>
                <w:rFonts w:eastAsia="DengXian"/>
                <w:lang w:eastAsia="zh-CN"/>
              </w:rPr>
              <w:t>CA_n3A-n34A</w:t>
            </w:r>
          </w:p>
          <w:p w14:paraId="13F536D4" w14:textId="77777777" w:rsidR="00850CE0" w:rsidRPr="006F5CAD" w:rsidRDefault="00850CE0" w:rsidP="006D70CF">
            <w:pPr>
              <w:pStyle w:val="TAC"/>
              <w:rPr>
                <w:rFonts w:eastAsia="DengXian"/>
                <w:lang w:eastAsia="zh-CN"/>
              </w:rPr>
            </w:pPr>
            <w:r w:rsidRPr="006F5CAD">
              <w:rPr>
                <w:rFonts w:eastAsia="DengXian"/>
                <w:lang w:eastAsia="zh-CN"/>
              </w:rPr>
              <w:t>CA_n3A-n41A</w:t>
            </w:r>
          </w:p>
          <w:p w14:paraId="4145216E" w14:textId="77777777" w:rsidR="00850CE0" w:rsidRPr="006F5CAD" w:rsidRDefault="00850CE0" w:rsidP="006D70CF">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14205E91"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D89FD7"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978D9AA" w14:textId="77777777" w:rsidR="00850CE0" w:rsidRPr="006F5CAD" w:rsidRDefault="00850CE0" w:rsidP="006D70CF">
            <w:pPr>
              <w:pStyle w:val="TAC"/>
              <w:rPr>
                <w:rFonts w:eastAsia="MS Mincho"/>
                <w:lang w:eastAsia="zh-CN"/>
              </w:rPr>
            </w:pPr>
            <w:r w:rsidRPr="006F5CAD">
              <w:rPr>
                <w:rFonts w:eastAsia="MS Mincho"/>
                <w:lang w:eastAsia="zh-CN"/>
              </w:rPr>
              <w:t>4 and 5</w:t>
            </w:r>
          </w:p>
        </w:tc>
      </w:tr>
      <w:tr w:rsidR="00850CE0" w:rsidRPr="006F5CAD" w14:paraId="5AF8B531" w14:textId="77777777" w:rsidTr="006D70CF">
        <w:trPr>
          <w:jc w:val="center"/>
        </w:trPr>
        <w:tc>
          <w:tcPr>
            <w:tcW w:w="2062" w:type="dxa"/>
            <w:tcBorders>
              <w:top w:val="nil"/>
              <w:left w:val="single" w:sz="4" w:space="0" w:color="auto"/>
              <w:bottom w:val="nil"/>
              <w:right w:val="single" w:sz="4" w:space="0" w:color="auto"/>
            </w:tcBorders>
            <w:vAlign w:val="center"/>
          </w:tcPr>
          <w:p w14:paraId="18CC77FF"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7243119"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C8684" w14:textId="77777777" w:rsidR="00850CE0" w:rsidRPr="006F5CAD" w:rsidRDefault="00850CE0" w:rsidP="006D70CF">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3E41484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697F7D59" w14:textId="77777777" w:rsidR="00850CE0" w:rsidRPr="006F5CAD" w:rsidRDefault="00850CE0" w:rsidP="006D70CF">
            <w:pPr>
              <w:pStyle w:val="TAC"/>
              <w:rPr>
                <w:rFonts w:eastAsia="MS Mincho"/>
                <w:lang w:eastAsia="zh-CN"/>
              </w:rPr>
            </w:pPr>
          </w:p>
        </w:tc>
      </w:tr>
      <w:tr w:rsidR="00850CE0" w:rsidRPr="006F5CAD" w14:paraId="7EBD574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24C0E4B"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ACCFF88"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3C54B"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64B39F"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334BD1D3" w14:textId="77777777" w:rsidR="00850CE0" w:rsidRPr="006F5CAD" w:rsidRDefault="00850CE0" w:rsidP="006D70CF">
            <w:pPr>
              <w:pStyle w:val="TAC"/>
              <w:rPr>
                <w:rFonts w:eastAsia="MS Mincho"/>
                <w:lang w:eastAsia="zh-CN"/>
              </w:rPr>
            </w:pPr>
          </w:p>
        </w:tc>
      </w:tr>
      <w:tr w:rsidR="00850CE0" w:rsidRPr="006F5CAD" w14:paraId="5B29895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0C93D04" w14:textId="77777777" w:rsidR="00850CE0" w:rsidRPr="006F5CAD" w:rsidRDefault="00850CE0" w:rsidP="006D70CF">
            <w:pPr>
              <w:pStyle w:val="TAC"/>
              <w:rPr>
                <w:rFonts w:eastAsia="MS Mincho"/>
                <w:lang w:eastAsia="zh-CN"/>
              </w:rPr>
            </w:pPr>
            <w:r w:rsidRPr="006F5CAD">
              <w:rPr>
                <w:rFonts w:eastAsia="MS Mincho"/>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0336AB95" w14:textId="77777777" w:rsidR="00850CE0" w:rsidRPr="006F5CAD" w:rsidRDefault="00850CE0" w:rsidP="006D70CF">
            <w:pPr>
              <w:pStyle w:val="TAC"/>
              <w:rPr>
                <w:rFonts w:eastAsia="DengXian"/>
                <w:lang w:eastAsia="zh-CN"/>
              </w:rPr>
            </w:pPr>
            <w:r w:rsidRPr="006F5CAD">
              <w:rPr>
                <w:rFonts w:eastAsia="DengXian"/>
                <w:lang w:eastAsia="zh-CN"/>
              </w:rPr>
              <w:t>CA_n3A-n34A</w:t>
            </w:r>
          </w:p>
          <w:p w14:paraId="63612089" w14:textId="77777777" w:rsidR="00850CE0" w:rsidRPr="006F5CAD" w:rsidRDefault="00850CE0" w:rsidP="006D70CF">
            <w:pPr>
              <w:pStyle w:val="TAC"/>
              <w:rPr>
                <w:rFonts w:eastAsia="DengXian"/>
                <w:lang w:eastAsia="zh-CN"/>
              </w:rPr>
            </w:pPr>
            <w:r w:rsidRPr="006F5CAD">
              <w:rPr>
                <w:rFonts w:eastAsia="DengXian"/>
                <w:lang w:eastAsia="zh-CN"/>
              </w:rPr>
              <w:t>CA_n3A-n41A</w:t>
            </w:r>
          </w:p>
          <w:p w14:paraId="202A0476" w14:textId="77777777" w:rsidR="00850CE0" w:rsidRPr="006F5CAD" w:rsidRDefault="00850CE0" w:rsidP="006D70CF">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06F9E170"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4A2C80"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79A07CA" w14:textId="77777777" w:rsidR="00850CE0" w:rsidRPr="006F5CAD" w:rsidRDefault="00850CE0" w:rsidP="006D70CF">
            <w:pPr>
              <w:pStyle w:val="TAC"/>
              <w:rPr>
                <w:rFonts w:eastAsia="MS Mincho"/>
                <w:lang w:eastAsia="zh-CN"/>
              </w:rPr>
            </w:pPr>
            <w:r w:rsidRPr="006F5CAD">
              <w:rPr>
                <w:rFonts w:eastAsia="MS Mincho"/>
                <w:lang w:eastAsia="zh-CN"/>
              </w:rPr>
              <w:t>4 and 5</w:t>
            </w:r>
          </w:p>
        </w:tc>
      </w:tr>
      <w:tr w:rsidR="00850CE0" w:rsidRPr="006F5CAD" w14:paraId="383A7402" w14:textId="77777777" w:rsidTr="006D70CF">
        <w:trPr>
          <w:jc w:val="center"/>
        </w:trPr>
        <w:tc>
          <w:tcPr>
            <w:tcW w:w="2062" w:type="dxa"/>
            <w:tcBorders>
              <w:top w:val="nil"/>
              <w:left w:val="single" w:sz="4" w:space="0" w:color="auto"/>
              <w:bottom w:val="nil"/>
              <w:right w:val="single" w:sz="4" w:space="0" w:color="auto"/>
            </w:tcBorders>
            <w:vAlign w:val="center"/>
          </w:tcPr>
          <w:p w14:paraId="63863727"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EFEB2A1"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78DB2" w14:textId="77777777" w:rsidR="00850CE0" w:rsidRPr="006F5CAD" w:rsidRDefault="00850CE0" w:rsidP="006D70CF">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2EA3E33F"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6051ABD8" w14:textId="77777777" w:rsidR="00850CE0" w:rsidRPr="006F5CAD" w:rsidRDefault="00850CE0" w:rsidP="006D70CF">
            <w:pPr>
              <w:pStyle w:val="TAC"/>
              <w:rPr>
                <w:rFonts w:eastAsia="MS Mincho"/>
                <w:lang w:eastAsia="zh-CN"/>
              </w:rPr>
            </w:pPr>
          </w:p>
        </w:tc>
      </w:tr>
      <w:tr w:rsidR="00850CE0" w:rsidRPr="006F5CAD" w14:paraId="048C3A1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58131D7"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861D907"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FA5CE"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189584"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7B2CE64E" w14:textId="77777777" w:rsidR="00850CE0" w:rsidRPr="006F5CAD" w:rsidRDefault="00850CE0" w:rsidP="006D70CF">
            <w:pPr>
              <w:pStyle w:val="TAC"/>
              <w:rPr>
                <w:rFonts w:eastAsia="MS Mincho"/>
                <w:lang w:eastAsia="zh-CN"/>
              </w:rPr>
            </w:pPr>
          </w:p>
        </w:tc>
      </w:tr>
      <w:tr w:rsidR="00850CE0" w:rsidRPr="006F5CAD" w14:paraId="759952E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29E6D70" w14:textId="77777777" w:rsidR="00850CE0" w:rsidRPr="006F5CAD" w:rsidRDefault="00850CE0" w:rsidP="006D70CF">
            <w:pPr>
              <w:pStyle w:val="TAC"/>
              <w:rPr>
                <w:rFonts w:eastAsia="MS Mincho"/>
                <w:lang w:eastAsia="zh-CN"/>
              </w:rPr>
            </w:pPr>
            <w:r w:rsidRPr="006F5CAD">
              <w:rPr>
                <w:rFonts w:eastAsia="MS Mincho"/>
                <w:lang w:eastAsia="zh-CN"/>
              </w:rPr>
              <w:t>CA_n3A-n34A-n79A</w:t>
            </w:r>
          </w:p>
        </w:tc>
        <w:tc>
          <w:tcPr>
            <w:tcW w:w="1716" w:type="dxa"/>
            <w:tcBorders>
              <w:top w:val="nil"/>
              <w:left w:val="single" w:sz="4" w:space="0" w:color="auto"/>
              <w:bottom w:val="nil"/>
              <w:right w:val="single" w:sz="4" w:space="0" w:color="auto"/>
            </w:tcBorders>
            <w:vAlign w:val="center"/>
          </w:tcPr>
          <w:p w14:paraId="62D921AD" w14:textId="77777777" w:rsidR="00850CE0" w:rsidRPr="006F5CAD" w:rsidRDefault="00850CE0" w:rsidP="006D70CF">
            <w:pPr>
              <w:pStyle w:val="TAC"/>
              <w:rPr>
                <w:rFonts w:eastAsia="DengXian"/>
                <w:lang w:eastAsia="zh-CN"/>
              </w:rPr>
            </w:pPr>
            <w:r w:rsidRPr="006F5CAD">
              <w:rPr>
                <w:rFonts w:eastAsia="DengXian"/>
                <w:lang w:eastAsia="zh-CN"/>
              </w:rPr>
              <w:t>CA_n3A-n34A</w:t>
            </w:r>
          </w:p>
          <w:p w14:paraId="3EEDC855" w14:textId="77777777" w:rsidR="00850CE0" w:rsidRPr="006F5CAD" w:rsidRDefault="00850CE0" w:rsidP="006D70CF">
            <w:pPr>
              <w:pStyle w:val="TAC"/>
              <w:rPr>
                <w:rFonts w:eastAsia="DengXian"/>
                <w:lang w:eastAsia="zh-CN"/>
              </w:rPr>
            </w:pPr>
            <w:r w:rsidRPr="006F5CAD">
              <w:rPr>
                <w:rFonts w:eastAsia="DengXian"/>
                <w:lang w:eastAsia="zh-CN"/>
              </w:rPr>
              <w:t>CA_n3A-n79A</w:t>
            </w:r>
          </w:p>
          <w:p w14:paraId="432B4097" w14:textId="77777777" w:rsidR="00850CE0" w:rsidRPr="006F5CAD" w:rsidRDefault="00850CE0" w:rsidP="006D70CF">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6D59C748"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3EFA9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13210A6A" w14:textId="77777777" w:rsidR="00850CE0" w:rsidRPr="006F5CAD" w:rsidRDefault="00850CE0" w:rsidP="006D70CF">
            <w:pPr>
              <w:pStyle w:val="TAC"/>
              <w:rPr>
                <w:rFonts w:eastAsia="MS Mincho"/>
                <w:lang w:eastAsia="zh-CN"/>
              </w:rPr>
            </w:pPr>
            <w:r w:rsidRPr="006F5CAD">
              <w:rPr>
                <w:rFonts w:eastAsia="MS Mincho"/>
                <w:lang w:eastAsia="zh-CN"/>
              </w:rPr>
              <w:t>4 and 5</w:t>
            </w:r>
          </w:p>
        </w:tc>
      </w:tr>
      <w:tr w:rsidR="00850CE0" w:rsidRPr="006F5CAD" w14:paraId="2BEC8EAD" w14:textId="77777777" w:rsidTr="006D70CF">
        <w:trPr>
          <w:jc w:val="center"/>
        </w:trPr>
        <w:tc>
          <w:tcPr>
            <w:tcW w:w="2062" w:type="dxa"/>
            <w:tcBorders>
              <w:top w:val="nil"/>
              <w:left w:val="single" w:sz="4" w:space="0" w:color="auto"/>
              <w:bottom w:val="nil"/>
              <w:right w:val="single" w:sz="4" w:space="0" w:color="auto"/>
            </w:tcBorders>
            <w:vAlign w:val="center"/>
          </w:tcPr>
          <w:p w14:paraId="160D81CB"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F390C8F"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38C2F" w14:textId="77777777" w:rsidR="00850CE0" w:rsidRPr="006F5CAD" w:rsidRDefault="00850CE0" w:rsidP="006D70CF">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1F45D6CB"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554DFCEA" w14:textId="77777777" w:rsidR="00850CE0" w:rsidRPr="006F5CAD" w:rsidRDefault="00850CE0" w:rsidP="006D70CF">
            <w:pPr>
              <w:pStyle w:val="TAC"/>
              <w:rPr>
                <w:rFonts w:eastAsia="MS Mincho"/>
                <w:lang w:eastAsia="zh-CN"/>
              </w:rPr>
            </w:pPr>
          </w:p>
        </w:tc>
      </w:tr>
      <w:tr w:rsidR="00850CE0" w:rsidRPr="006F5CAD" w14:paraId="24FEA48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D2A4B61"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A9A9B7C"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BB652" w14:textId="77777777" w:rsidR="00850CE0" w:rsidRPr="006F5CAD" w:rsidRDefault="00850CE0" w:rsidP="006D70C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9E2C32"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E127425" w14:textId="77777777" w:rsidR="00850CE0" w:rsidRPr="006F5CAD" w:rsidRDefault="00850CE0" w:rsidP="006D70CF">
            <w:pPr>
              <w:pStyle w:val="TAC"/>
              <w:rPr>
                <w:rFonts w:eastAsia="MS Mincho"/>
                <w:lang w:eastAsia="zh-CN"/>
              </w:rPr>
            </w:pPr>
          </w:p>
        </w:tc>
      </w:tr>
      <w:tr w:rsidR="00850CE0" w:rsidRPr="006F5CAD" w14:paraId="02CED54D" w14:textId="77777777" w:rsidTr="006D70CF">
        <w:trPr>
          <w:jc w:val="center"/>
        </w:trPr>
        <w:tc>
          <w:tcPr>
            <w:tcW w:w="2062" w:type="dxa"/>
            <w:tcBorders>
              <w:top w:val="nil"/>
              <w:left w:val="single" w:sz="4" w:space="0" w:color="auto"/>
              <w:bottom w:val="nil"/>
              <w:right w:val="single" w:sz="4" w:space="0" w:color="auto"/>
            </w:tcBorders>
          </w:tcPr>
          <w:p w14:paraId="57FBB1D4" w14:textId="77777777" w:rsidR="00850CE0" w:rsidRPr="006F5CAD" w:rsidRDefault="00850CE0" w:rsidP="006D70CF">
            <w:pPr>
              <w:pStyle w:val="TAC"/>
              <w:rPr>
                <w:rFonts w:eastAsia="MS Mincho"/>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6DE1EE7A" w14:textId="77777777" w:rsidR="00850CE0" w:rsidRPr="006F5CAD" w:rsidRDefault="00850CE0" w:rsidP="006D70CF">
            <w:pPr>
              <w:pStyle w:val="TAC"/>
              <w:rPr>
                <w:rFonts w:eastAsia="MS Mincho"/>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0F869DB5" w14:textId="77777777" w:rsidR="00850CE0" w:rsidRPr="006F5CAD" w:rsidRDefault="00850CE0" w:rsidP="006D70CF">
            <w:pPr>
              <w:pStyle w:val="TAC"/>
              <w:rPr>
                <w:rFonts w:eastAsia="MS Mincho"/>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5CE512" w14:textId="77777777" w:rsidR="00850CE0" w:rsidRPr="006F5CAD" w:rsidRDefault="00850CE0" w:rsidP="006D70CF">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18CCC5D9" w14:textId="77777777" w:rsidR="00850CE0" w:rsidRPr="006F5CAD" w:rsidRDefault="00850CE0" w:rsidP="006D70CF">
            <w:pPr>
              <w:pStyle w:val="TAC"/>
              <w:rPr>
                <w:rFonts w:eastAsia="MS Mincho"/>
                <w:lang w:eastAsia="zh-CN"/>
              </w:rPr>
            </w:pPr>
            <w:r w:rsidRPr="006F5CAD">
              <w:rPr>
                <w:rFonts w:eastAsia="MS Mincho"/>
                <w:kern w:val="2"/>
                <w:szCs w:val="22"/>
                <w:lang w:eastAsia="zh-CN"/>
              </w:rPr>
              <w:t>0</w:t>
            </w:r>
          </w:p>
        </w:tc>
      </w:tr>
      <w:tr w:rsidR="00850CE0" w:rsidRPr="006F5CAD" w14:paraId="611C27FF" w14:textId="77777777" w:rsidTr="006D70CF">
        <w:trPr>
          <w:jc w:val="center"/>
        </w:trPr>
        <w:tc>
          <w:tcPr>
            <w:tcW w:w="2062" w:type="dxa"/>
            <w:tcBorders>
              <w:top w:val="nil"/>
              <w:left w:val="single" w:sz="4" w:space="0" w:color="auto"/>
              <w:bottom w:val="nil"/>
              <w:right w:val="single" w:sz="4" w:space="0" w:color="auto"/>
            </w:tcBorders>
          </w:tcPr>
          <w:p w14:paraId="53D998AE"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DC31D68"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C1997" w14:textId="77777777" w:rsidR="00850CE0" w:rsidRPr="006F5CAD" w:rsidRDefault="00850CE0" w:rsidP="006D70CF">
            <w:pPr>
              <w:pStyle w:val="TAC"/>
              <w:rPr>
                <w:rFonts w:eastAsia="MS Mincho"/>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F7E8487" w14:textId="77777777" w:rsidR="00850CE0" w:rsidRPr="006F5CAD" w:rsidRDefault="00850CE0" w:rsidP="006D70CF">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33AF249B" w14:textId="77777777" w:rsidR="00850CE0" w:rsidRPr="006F5CAD" w:rsidRDefault="00850CE0" w:rsidP="006D70CF">
            <w:pPr>
              <w:pStyle w:val="TAC"/>
              <w:rPr>
                <w:rFonts w:eastAsia="MS Mincho"/>
                <w:lang w:eastAsia="zh-CN"/>
              </w:rPr>
            </w:pPr>
          </w:p>
        </w:tc>
      </w:tr>
      <w:tr w:rsidR="00850CE0" w:rsidRPr="006F5CAD" w14:paraId="35C653A6" w14:textId="77777777" w:rsidTr="006D70CF">
        <w:trPr>
          <w:jc w:val="center"/>
        </w:trPr>
        <w:tc>
          <w:tcPr>
            <w:tcW w:w="2062" w:type="dxa"/>
            <w:tcBorders>
              <w:top w:val="nil"/>
              <w:left w:val="single" w:sz="4" w:space="0" w:color="auto"/>
              <w:bottom w:val="single" w:sz="4" w:space="0" w:color="auto"/>
              <w:right w:val="single" w:sz="4" w:space="0" w:color="auto"/>
            </w:tcBorders>
          </w:tcPr>
          <w:p w14:paraId="10374BBD"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4614CEE"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113F1" w14:textId="77777777" w:rsidR="00850CE0" w:rsidRPr="006F5CAD" w:rsidRDefault="00850CE0" w:rsidP="006D70CF">
            <w:pPr>
              <w:pStyle w:val="TAC"/>
              <w:rPr>
                <w:rFonts w:eastAsia="MS Mincho"/>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6F6B0FB" w14:textId="77777777" w:rsidR="00850CE0" w:rsidRPr="006F5CAD" w:rsidRDefault="00850CE0" w:rsidP="006D70CF">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0F0825F" w14:textId="77777777" w:rsidR="00850CE0" w:rsidRPr="006F5CAD" w:rsidRDefault="00850CE0" w:rsidP="006D70CF">
            <w:pPr>
              <w:pStyle w:val="TAC"/>
              <w:rPr>
                <w:rFonts w:eastAsia="MS Mincho"/>
                <w:lang w:eastAsia="zh-CN"/>
              </w:rPr>
            </w:pPr>
          </w:p>
        </w:tc>
      </w:tr>
      <w:tr w:rsidR="00850CE0" w:rsidRPr="006F5CAD" w14:paraId="2BCD07D5" w14:textId="77777777" w:rsidTr="006D70CF">
        <w:trPr>
          <w:jc w:val="center"/>
        </w:trPr>
        <w:tc>
          <w:tcPr>
            <w:tcW w:w="2062" w:type="dxa"/>
            <w:tcBorders>
              <w:top w:val="single" w:sz="4" w:space="0" w:color="auto"/>
              <w:left w:val="single" w:sz="4" w:space="0" w:color="auto"/>
              <w:bottom w:val="nil"/>
              <w:right w:val="single" w:sz="4" w:space="0" w:color="auto"/>
            </w:tcBorders>
          </w:tcPr>
          <w:p w14:paraId="1483D8AE" w14:textId="77777777" w:rsidR="00850CE0" w:rsidRPr="006F5CAD" w:rsidRDefault="00850CE0" w:rsidP="006D70CF">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211C48BB" w14:textId="77777777" w:rsidR="00850CE0" w:rsidRPr="006F5CAD" w:rsidRDefault="00850CE0" w:rsidP="006D70CF">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551EE647" w14:textId="77777777" w:rsidR="00850CE0" w:rsidRPr="006F5CAD" w:rsidRDefault="00850CE0" w:rsidP="006D70CF">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75226A" w14:textId="77777777" w:rsidR="00850CE0" w:rsidRPr="006F5CAD" w:rsidRDefault="00850CE0" w:rsidP="006D70CF">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1B5F036" w14:textId="77777777" w:rsidR="00850CE0" w:rsidRPr="006F5CAD" w:rsidRDefault="00850CE0" w:rsidP="006D70CF">
            <w:pPr>
              <w:pStyle w:val="TAC"/>
              <w:rPr>
                <w:rFonts w:eastAsia="DengXian"/>
                <w:lang w:eastAsia="zh-CN"/>
              </w:rPr>
            </w:pPr>
            <w:r w:rsidRPr="006F5CAD">
              <w:rPr>
                <w:rFonts w:eastAsia="MS Mincho"/>
                <w:kern w:val="2"/>
                <w:szCs w:val="22"/>
                <w:lang w:eastAsia="zh-CN"/>
              </w:rPr>
              <w:t>0</w:t>
            </w:r>
          </w:p>
        </w:tc>
      </w:tr>
      <w:tr w:rsidR="00850CE0" w:rsidRPr="006F5CAD" w14:paraId="5166F820" w14:textId="77777777" w:rsidTr="006D70CF">
        <w:trPr>
          <w:jc w:val="center"/>
        </w:trPr>
        <w:tc>
          <w:tcPr>
            <w:tcW w:w="2062" w:type="dxa"/>
            <w:tcBorders>
              <w:top w:val="nil"/>
              <w:left w:val="single" w:sz="4" w:space="0" w:color="auto"/>
              <w:bottom w:val="nil"/>
              <w:right w:val="single" w:sz="4" w:space="0" w:color="auto"/>
            </w:tcBorders>
          </w:tcPr>
          <w:p w14:paraId="73B24367"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8D0BC2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E259E" w14:textId="77777777" w:rsidR="00850CE0" w:rsidRPr="006F5CAD" w:rsidRDefault="00850CE0" w:rsidP="006D70CF">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185D9E4" w14:textId="77777777" w:rsidR="00850CE0" w:rsidRPr="006F5CAD" w:rsidRDefault="00850CE0" w:rsidP="006D70CF">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3704E236" w14:textId="77777777" w:rsidR="00850CE0" w:rsidRPr="006F5CAD" w:rsidRDefault="00850CE0" w:rsidP="006D70CF">
            <w:pPr>
              <w:pStyle w:val="TAC"/>
              <w:rPr>
                <w:rFonts w:eastAsia="DengXian"/>
                <w:lang w:eastAsia="zh-CN"/>
              </w:rPr>
            </w:pPr>
          </w:p>
        </w:tc>
      </w:tr>
      <w:tr w:rsidR="00850CE0" w:rsidRPr="006F5CAD" w14:paraId="005DDF1A" w14:textId="77777777" w:rsidTr="006D70CF">
        <w:trPr>
          <w:jc w:val="center"/>
        </w:trPr>
        <w:tc>
          <w:tcPr>
            <w:tcW w:w="2062" w:type="dxa"/>
            <w:tcBorders>
              <w:top w:val="nil"/>
              <w:left w:val="single" w:sz="4" w:space="0" w:color="auto"/>
              <w:bottom w:val="single" w:sz="4" w:space="0" w:color="auto"/>
              <w:right w:val="single" w:sz="4" w:space="0" w:color="auto"/>
            </w:tcBorders>
          </w:tcPr>
          <w:p w14:paraId="7649BA8A"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58634F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A08A6" w14:textId="77777777" w:rsidR="00850CE0" w:rsidRPr="006F5CAD" w:rsidRDefault="00850CE0" w:rsidP="006D70CF">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1A8EE2" w14:textId="77777777" w:rsidR="00850CE0" w:rsidRPr="006F5CAD" w:rsidRDefault="00850CE0" w:rsidP="006D70CF">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BE87859" w14:textId="77777777" w:rsidR="00850CE0" w:rsidRPr="006F5CAD" w:rsidRDefault="00850CE0" w:rsidP="006D70CF">
            <w:pPr>
              <w:pStyle w:val="TAC"/>
              <w:rPr>
                <w:rFonts w:eastAsia="DengXian"/>
                <w:lang w:eastAsia="zh-CN"/>
              </w:rPr>
            </w:pPr>
          </w:p>
        </w:tc>
      </w:tr>
      <w:tr w:rsidR="00850CE0" w:rsidRPr="006F5CAD" w14:paraId="0E852AB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C44AA16" w14:textId="77777777" w:rsidR="00850CE0" w:rsidRPr="006F5CAD" w:rsidRDefault="00850CE0" w:rsidP="006D70CF">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613DC5F7" w14:textId="77777777" w:rsidR="00850CE0" w:rsidRPr="006F5CAD" w:rsidRDefault="00850CE0" w:rsidP="006D70CF">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E070E5" w14:textId="77777777" w:rsidR="00850CE0" w:rsidRPr="006F5CAD" w:rsidRDefault="00850CE0" w:rsidP="006D70CF">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57C4B3" w14:textId="77777777" w:rsidR="00850CE0" w:rsidRPr="006F5CAD" w:rsidRDefault="00850CE0" w:rsidP="006D70CF">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C21FA1F" w14:textId="77777777" w:rsidR="00850CE0" w:rsidRPr="006F5CAD" w:rsidRDefault="00850CE0" w:rsidP="006D70CF">
            <w:pPr>
              <w:pStyle w:val="TAC"/>
              <w:rPr>
                <w:rFonts w:eastAsia="DengXian"/>
                <w:lang w:eastAsia="zh-CN"/>
              </w:rPr>
            </w:pPr>
            <w:r w:rsidRPr="006F5CAD">
              <w:rPr>
                <w:rFonts w:eastAsia="DengXian"/>
                <w:kern w:val="2"/>
                <w:szCs w:val="22"/>
              </w:rPr>
              <w:t>0</w:t>
            </w:r>
          </w:p>
        </w:tc>
      </w:tr>
      <w:tr w:rsidR="00850CE0" w:rsidRPr="006F5CAD" w14:paraId="19BEC4DB" w14:textId="77777777" w:rsidTr="006D70CF">
        <w:trPr>
          <w:jc w:val="center"/>
        </w:trPr>
        <w:tc>
          <w:tcPr>
            <w:tcW w:w="2062" w:type="dxa"/>
            <w:tcBorders>
              <w:top w:val="nil"/>
              <w:left w:val="single" w:sz="4" w:space="0" w:color="auto"/>
              <w:bottom w:val="nil"/>
              <w:right w:val="single" w:sz="4" w:space="0" w:color="auto"/>
            </w:tcBorders>
            <w:vAlign w:val="center"/>
          </w:tcPr>
          <w:p w14:paraId="25C56655"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0F3A44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1B94B" w14:textId="77777777" w:rsidR="00850CE0" w:rsidRPr="006F5CAD" w:rsidRDefault="00850CE0" w:rsidP="006D70CF">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7D5E3DFF" w14:textId="77777777" w:rsidR="00850CE0" w:rsidRPr="006F5CAD" w:rsidRDefault="00850CE0" w:rsidP="006D70CF">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237D51FB" w14:textId="77777777" w:rsidR="00850CE0" w:rsidRPr="006F5CAD" w:rsidRDefault="00850CE0" w:rsidP="006D70CF">
            <w:pPr>
              <w:pStyle w:val="TAC"/>
              <w:rPr>
                <w:rFonts w:eastAsia="DengXian"/>
                <w:lang w:eastAsia="zh-CN"/>
              </w:rPr>
            </w:pPr>
          </w:p>
        </w:tc>
      </w:tr>
      <w:tr w:rsidR="00850CE0" w:rsidRPr="006F5CAD" w14:paraId="0621EC9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692C1A7"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71BF11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C0B5E" w14:textId="77777777" w:rsidR="00850CE0" w:rsidRPr="006F5CAD" w:rsidRDefault="00850CE0" w:rsidP="006D70CF">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4CE818" w14:textId="77777777" w:rsidR="00850CE0" w:rsidRPr="006F5CAD" w:rsidRDefault="00850CE0" w:rsidP="006D70CF">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70BD7B" w14:textId="77777777" w:rsidR="00850CE0" w:rsidRPr="006F5CAD" w:rsidRDefault="00850CE0" w:rsidP="006D70CF">
            <w:pPr>
              <w:pStyle w:val="TAC"/>
              <w:rPr>
                <w:rFonts w:eastAsia="DengXian"/>
                <w:lang w:eastAsia="zh-CN"/>
              </w:rPr>
            </w:pPr>
          </w:p>
        </w:tc>
      </w:tr>
      <w:tr w:rsidR="00850CE0" w:rsidRPr="006F5CAD" w14:paraId="60A7D40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E7DBBE3" w14:textId="77777777" w:rsidR="00850CE0" w:rsidRPr="006F5CAD" w:rsidRDefault="00850CE0" w:rsidP="006D70CF">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189DD04E" w14:textId="77777777" w:rsidR="00850CE0" w:rsidRPr="006F5CAD" w:rsidRDefault="00850CE0" w:rsidP="006D70CF">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4CF5D5" w14:textId="77777777" w:rsidR="00850CE0" w:rsidRPr="006F5CAD" w:rsidRDefault="00850CE0" w:rsidP="006D70CF">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FE0BF"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CDDB64E" w14:textId="77777777" w:rsidR="00850CE0" w:rsidRPr="006F5CAD" w:rsidRDefault="00850CE0" w:rsidP="006D70CF">
            <w:pPr>
              <w:pStyle w:val="TAC"/>
              <w:rPr>
                <w:rFonts w:eastAsia="DengXian"/>
                <w:lang w:eastAsia="zh-CN"/>
              </w:rPr>
            </w:pPr>
            <w:r w:rsidRPr="006F5CAD">
              <w:rPr>
                <w:rFonts w:eastAsia="DengXian"/>
                <w:kern w:val="2"/>
                <w:szCs w:val="22"/>
              </w:rPr>
              <w:t>0</w:t>
            </w:r>
          </w:p>
        </w:tc>
      </w:tr>
      <w:tr w:rsidR="00850CE0" w:rsidRPr="006F5CAD" w14:paraId="52A31F12" w14:textId="77777777" w:rsidTr="006D70CF">
        <w:trPr>
          <w:jc w:val="center"/>
        </w:trPr>
        <w:tc>
          <w:tcPr>
            <w:tcW w:w="2062" w:type="dxa"/>
            <w:tcBorders>
              <w:top w:val="nil"/>
              <w:left w:val="single" w:sz="4" w:space="0" w:color="auto"/>
              <w:bottom w:val="nil"/>
              <w:right w:val="single" w:sz="4" w:space="0" w:color="auto"/>
            </w:tcBorders>
            <w:vAlign w:val="center"/>
          </w:tcPr>
          <w:p w14:paraId="217D2C5E"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A1BCB3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0F318" w14:textId="77777777" w:rsidR="00850CE0" w:rsidRPr="006F5CAD" w:rsidRDefault="00850CE0" w:rsidP="006D70CF">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778ADD4C"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255896EF" w14:textId="77777777" w:rsidR="00850CE0" w:rsidRPr="006F5CAD" w:rsidRDefault="00850CE0" w:rsidP="006D70CF">
            <w:pPr>
              <w:pStyle w:val="TAC"/>
              <w:rPr>
                <w:rFonts w:eastAsia="DengXian"/>
                <w:lang w:eastAsia="zh-CN"/>
              </w:rPr>
            </w:pPr>
          </w:p>
        </w:tc>
      </w:tr>
      <w:tr w:rsidR="00850CE0" w:rsidRPr="006F5CAD" w14:paraId="5CBE0D1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6EBE3FB"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2960A5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7BCF7" w14:textId="77777777" w:rsidR="00850CE0" w:rsidRPr="006F5CAD" w:rsidRDefault="00850CE0" w:rsidP="006D70CF">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B93841" w14:textId="77777777" w:rsidR="00850CE0" w:rsidRPr="006F5CAD" w:rsidRDefault="00850CE0" w:rsidP="006D70CF">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4AAFFE5D" w14:textId="77777777" w:rsidR="00850CE0" w:rsidRPr="006F5CAD" w:rsidRDefault="00850CE0" w:rsidP="006D70CF">
            <w:pPr>
              <w:pStyle w:val="TAC"/>
              <w:rPr>
                <w:rFonts w:eastAsia="DengXian"/>
                <w:lang w:eastAsia="zh-CN"/>
              </w:rPr>
            </w:pPr>
          </w:p>
        </w:tc>
      </w:tr>
      <w:tr w:rsidR="00850CE0" w:rsidRPr="006F5CAD" w14:paraId="23F318F3" w14:textId="77777777" w:rsidTr="006D70CF">
        <w:trPr>
          <w:jc w:val="center"/>
        </w:trPr>
        <w:tc>
          <w:tcPr>
            <w:tcW w:w="2062" w:type="dxa"/>
            <w:tcBorders>
              <w:top w:val="single" w:sz="4" w:space="0" w:color="auto"/>
              <w:left w:val="single" w:sz="4" w:space="0" w:color="auto"/>
              <w:bottom w:val="nil"/>
              <w:right w:val="single" w:sz="4" w:space="0" w:color="auto"/>
            </w:tcBorders>
          </w:tcPr>
          <w:p w14:paraId="02088333"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1B9DE138" w14:textId="77777777" w:rsidR="00850CE0" w:rsidRPr="006F5CAD" w:rsidRDefault="00850CE0" w:rsidP="006D70CF">
            <w:pPr>
              <w:pStyle w:val="TAC"/>
              <w:rPr>
                <w:rFonts w:eastAsia="DengXian"/>
                <w:color w:val="000000"/>
              </w:rPr>
            </w:pPr>
            <w:r w:rsidRPr="006F5CAD">
              <w:rPr>
                <w:rFonts w:eastAsia="DengXian"/>
                <w:color w:val="000000"/>
              </w:rPr>
              <w:t>CA_n3A-n40A</w:t>
            </w:r>
          </w:p>
          <w:p w14:paraId="12D5E2D6" w14:textId="77777777" w:rsidR="00850CE0" w:rsidRPr="006F5CAD" w:rsidRDefault="00850CE0" w:rsidP="006D70CF">
            <w:pPr>
              <w:pStyle w:val="TAC"/>
              <w:rPr>
                <w:rFonts w:eastAsia="DengXian"/>
                <w:color w:val="000000"/>
              </w:rPr>
            </w:pPr>
            <w:r w:rsidRPr="006F5CAD">
              <w:rPr>
                <w:rFonts w:eastAsia="DengXian"/>
                <w:color w:val="000000"/>
              </w:rPr>
              <w:t>CA_n3A-n78A</w:t>
            </w:r>
          </w:p>
          <w:p w14:paraId="326BECC8" w14:textId="77777777" w:rsidR="00850CE0" w:rsidRPr="006F5CAD" w:rsidRDefault="00850CE0" w:rsidP="006D70CF">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7167819B" w14:textId="77777777" w:rsidR="00850CE0" w:rsidRPr="006F5CAD" w:rsidRDefault="00850CE0" w:rsidP="006D70CF">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2AE4060E" w14:textId="77777777" w:rsidR="00850CE0" w:rsidRPr="006F5CAD" w:rsidRDefault="00850CE0" w:rsidP="006D70CF">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8C90C8C"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E770881" w14:textId="77777777" w:rsidTr="006D70CF">
        <w:trPr>
          <w:jc w:val="center"/>
        </w:trPr>
        <w:tc>
          <w:tcPr>
            <w:tcW w:w="2062" w:type="dxa"/>
            <w:tcBorders>
              <w:top w:val="nil"/>
              <w:left w:val="single" w:sz="4" w:space="0" w:color="auto"/>
              <w:bottom w:val="nil"/>
              <w:right w:val="single" w:sz="4" w:space="0" w:color="auto"/>
            </w:tcBorders>
            <w:vAlign w:val="center"/>
          </w:tcPr>
          <w:p w14:paraId="4010DDB2"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215D11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2B6D1" w14:textId="77777777" w:rsidR="00850CE0" w:rsidRPr="006F5CAD" w:rsidRDefault="00850CE0" w:rsidP="006D70CF">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552C65DD" w14:textId="77777777" w:rsidR="00850CE0" w:rsidRPr="006F5CAD" w:rsidRDefault="00850CE0" w:rsidP="006D70CF">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34CA588" w14:textId="77777777" w:rsidR="00850CE0" w:rsidRPr="006F5CAD" w:rsidRDefault="00850CE0" w:rsidP="006D70CF">
            <w:pPr>
              <w:pStyle w:val="TAC"/>
              <w:rPr>
                <w:rFonts w:eastAsia="DengXian"/>
                <w:lang w:eastAsia="zh-CN"/>
              </w:rPr>
            </w:pPr>
          </w:p>
        </w:tc>
      </w:tr>
      <w:tr w:rsidR="00850CE0" w:rsidRPr="006F5CAD" w14:paraId="047A80BA" w14:textId="77777777" w:rsidTr="006D70CF">
        <w:trPr>
          <w:jc w:val="center"/>
        </w:trPr>
        <w:tc>
          <w:tcPr>
            <w:tcW w:w="2062" w:type="dxa"/>
            <w:tcBorders>
              <w:top w:val="nil"/>
              <w:left w:val="single" w:sz="4" w:space="0" w:color="auto"/>
              <w:bottom w:val="nil"/>
              <w:right w:val="single" w:sz="4" w:space="0" w:color="auto"/>
            </w:tcBorders>
            <w:vAlign w:val="center"/>
          </w:tcPr>
          <w:p w14:paraId="478E1C3F"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1DE7F7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DE01D" w14:textId="77777777" w:rsidR="00850CE0" w:rsidRPr="006F5CAD" w:rsidRDefault="00850CE0" w:rsidP="006D70CF">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81B7C1F" w14:textId="77777777" w:rsidR="00850CE0" w:rsidRPr="006F5CAD" w:rsidRDefault="00850CE0" w:rsidP="006D70CF">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7584F5" w14:textId="77777777" w:rsidR="00850CE0" w:rsidRPr="006F5CAD" w:rsidRDefault="00850CE0" w:rsidP="006D70CF">
            <w:pPr>
              <w:pStyle w:val="TAC"/>
              <w:rPr>
                <w:rFonts w:eastAsia="DengXian"/>
                <w:lang w:eastAsia="zh-CN"/>
              </w:rPr>
            </w:pPr>
          </w:p>
        </w:tc>
      </w:tr>
      <w:tr w:rsidR="00850CE0" w:rsidRPr="006F5CAD" w14:paraId="48C2A2BC" w14:textId="77777777" w:rsidTr="006D70CF">
        <w:trPr>
          <w:jc w:val="center"/>
        </w:trPr>
        <w:tc>
          <w:tcPr>
            <w:tcW w:w="2062" w:type="dxa"/>
            <w:tcBorders>
              <w:top w:val="nil"/>
              <w:left w:val="single" w:sz="4" w:space="0" w:color="auto"/>
              <w:bottom w:val="nil"/>
              <w:right w:val="single" w:sz="4" w:space="0" w:color="auto"/>
            </w:tcBorders>
            <w:vAlign w:val="center"/>
          </w:tcPr>
          <w:p w14:paraId="6AA90B40"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221927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D58AC" w14:textId="77777777" w:rsidR="00850CE0" w:rsidRPr="006F5CAD" w:rsidRDefault="00850CE0" w:rsidP="006D70CF">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3F65D2" w14:textId="77777777" w:rsidR="00850CE0" w:rsidRPr="006F5CAD" w:rsidRDefault="00850CE0" w:rsidP="006D70CF">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13210FE" w14:textId="77777777" w:rsidR="00850CE0" w:rsidRPr="006F5CAD" w:rsidRDefault="00850CE0" w:rsidP="006D70CF">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50CE0" w:rsidRPr="006F5CAD" w14:paraId="4D21E517" w14:textId="77777777" w:rsidTr="006D70CF">
        <w:trPr>
          <w:jc w:val="center"/>
        </w:trPr>
        <w:tc>
          <w:tcPr>
            <w:tcW w:w="2062" w:type="dxa"/>
            <w:tcBorders>
              <w:top w:val="nil"/>
              <w:left w:val="single" w:sz="4" w:space="0" w:color="auto"/>
              <w:bottom w:val="nil"/>
              <w:right w:val="single" w:sz="4" w:space="0" w:color="auto"/>
            </w:tcBorders>
            <w:vAlign w:val="center"/>
          </w:tcPr>
          <w:p w14:paraId="6DE9E48E"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0F208C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6C6FB" w14:textId="77777777" w:rsidR="00850CE0" w:rsidRPr="006F5CAD" w:rsidRDefault="00850CE0" w:rsidP="006D70CF">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64C501E" w14:textId="77777777" w:rsidR="00850CE0" w:rsidRPr="006F5CAD" w:rsidRDefault="00850CE0" w:rsidP="006D70CF">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48AA6CEF" w14:textId="77777777" w:rsidR="00850CE0" w:rsidRPr="006F5CAD" w:rsidRDefault="00850CE0" w:rsidP="006D70CF">
            <w:pPr>
              <w:pStyle w:val="TAC"/>
              <w:rPr>
                <w:rFonts w:eastAsia="DengXian"/>
                <w:lang w:eastAsia="zh-CN"/>
              </w:rPr>
            </w:pPr>
          </w:p>
        </w:tc>
      </w:tr>
      <w:tr w:rsidR="00850CE0" w:rsidRPr="006F5CAD" w14:paraId="752AEB9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85E7C26"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BCD7AA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6F8AA" w14:textId="77777777" w:rsidR="00850CE0" w:rsidRPr="006F5CAD" w:rsidRDefault="00850CE0" w:rsidP="006D70CF">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DE5ABD" w14:textId="77777777" w:rsidR="00850CE0" w:rsidRPr="006F5CAD" w:rsidRDefault="00850CE0" w:rsidP="006D70CF">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C4BDB5B" w14:textId="77777777" w:rsidR="00850CE0" w:rsidRPr="006F5CAD" w:rsidRDefault="00850CE0" w:rsidP="006D70CF">
            <w:pPr>
              <w:pStyle w:val="TAC"/>
              <w:rPr>
                <w:rFonts w:eastAsia="DengXian"/>
                <w:lang w:eastAsia="zh-CN"/>
              </w:rPr>
            </w:pPr>
          </w:p>
        </w:tc>
      </w:tr>
      <w:tr w:rsidR="00850CE0" w:rsidRPr="006F5CAD" w14:paraId="63CB2D5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A9D5FF8" w14:textId="77777777" w:rsidR="00850CE0" w:rsidRPr="006F5CAD" w:rsidRDefault="00850CE0" w:rsidP="006D70CF">
            <w:pPr>
              <w:pStyle w:val="TAC"/>
              <w:rPr>
                <w:rFonts w:eastAsia="MS Mincho"/>
                <w:lang w:eastAsia="zh-CN"/>
              </w:rPr>
            </w:pPr>
            <w:r w:rsidRPr="006F5CAD">
              <w:rPr>
                <w:rFonts w:eastAsia="DengXia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52776BA8" w14:textId="77777777" w:rsidR="00850CE0" w:rsidRPr="006F5CAD" w:rsidRDefault="00850CE0" w:rsidP="006D70CF">
            <w:pPr>
              <w:pStyle w:val="TAC"/>
              <w:rPr>
                <w:rFonts w:eastAsia="DengXian"/>
                <w:lang w:eastAsia="zh-CN"/>
              </w:rPr>
            </w:pPr>
            <w:r w:rsidRPr="006F5CAD">
              <w:rPr>
                <w:rFonts w:eastAsia="DengXian"/>
                <w:lang w:eastAsia="zh-CN"/>
              </w:rPr>
              <w:t>CA_n3A-n40A</w:t>
            </w:r>
          </w:p>
          <w:p w14:paraId="4A69FF92" w14:textId="77777777" w:rsidR="00850CE0" w:rsidRPr="006F5CAD" w:rsidRDefault="00850CE0" w:rsidP="006D70CF">
            <w:pPr>
              <w:pStyle w:val="TAC"/>
              <w:rPr>
                <w:rFonts w:eastAsia="DengXian"/>
                <w:lang w:eastAsia="zh-CN"/>
              </w:rPr>
            </w:pPr>
            <w:r w:rsidRPr="006F5CAD">
              <w:rPr>
                <w:rFonts w:eastAsia="DengXian"/>
                <w:lang w:eastAsia="zh-CN"/>
              </w:rPr>
              <w:t>CA_n3A-n105A</w:t>
            </w:r>
          </w:p>
          <w:p w14:paraId="5F7E6153" w14:textId="77777777" w:rsidR="00850CE0" w:rsidRPr="006F5CAD" w:rsidRDefault="00850CE0" w:rsidP="006D70CF">
            <w:pPr>
              <w:pStyle w:val="TAC"/>
              <w:rPr>
                <w:rFonts w:eastAsia="MS Mincho"/>
                <w:lang w:eastAsia="zh-CN"/>
              </w:rPr>
            </w:pPr>
            <w:r w:rsidRPr="006F5CAD">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E688C77" w14:textId="77777777" w:rsidR="00850CE0" w:rsidRPr="006F5CAD" w:rsidRDefault="00850CE0" w:rsidP="006D70CF">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E16681" w14:textId="77777777" w:rsidR="00850CE0" w:rsidRPr="006F5CAD" w:rsidRDefault="00850CE0" w:rsidP="006D70CF">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1264252" w14:textId="77777777" w:rsidR="00850CE0" w:rsidRPr="006F5CAD" w:rsidRDefault="00850CE0" w:rsidP="006D70CF">
            <w:pPr>
              <w:pStyle w:val="TAC"/>
              <w:rPr>
                <w:rFonts w:eastAsia="MS Mincho"/>
                <w:lang w:eastAsia="zh-CN"/>
              </w:rPr>
            </w:pPr>
            <w:r w:rsidRPr="006F5CAD">
              <w:rPr>
                <w:rFonts w:eastAsia="DengXian"/>
                <w:lang w:eastAsia="zh-CN"/>
              </w:rPr>
              <w:t>0</w:t>
            </w:r>
          </w:p>
        </w:tc>
      </w:tr>
      <w:tr w:rsidR="00850CE0" w:rsidRPr="006F5CAD" w14:paraId="62CCA04F" w14:textId="77777777" w:rsidTr="006D70CF">
        <w:trPr>
          <w:jc w:val="center"/>
        </w:trPr>
        <w:tc>
          <w:tcPr>
            <w:tcW w:w="2062" w:type="dxa"/>
            <w:tcBorders>
              <w:top w:val="nil"/>
              <w:left w:val="single" w:sz="4" w:space="0" w:color="auto"/>
              <w:bottom w:val="nil"/>
              <w:right w:val="single" w:sz="4" w:space="0" w:color="auto"/>
            </w:tcBorders>
            <w:vAlign w:val="center"/>
          </w:tcPr>
          <w:p w14:paraId="04982015"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B136A31"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DCC38" w14:textId="77777777" w:rsidR="00850CE0" w:rsidRPr="006F5CAD" w:rsidRDefault="00850CE0" w:rsidP="006D70CF">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F041D4" w14:textId="77777777" w:rsidR="00850CE0" w:rsidRPr="006F5CAD" w:rsidRDefault="00850CE0" w:rsidP="006D70CF">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91A58C7" w14:textId="77777777" w:rsidR="00850CE0" w:rsidRPr="006F5CAD" w:rsidRDefault="00850CE0" w:rsidP="006D70CF">
            <w:pPr>
              <w:pStyle w:val="TAC"/>
              <w:rPr>
                <w:rFonts w:eastAsia="MS Mincho"/>
                <w:lang w:eastAsia="zh-CN"/>
              </w:rPr>
            </w:pPr>
          </w:p>
        </w:tc>
      </w:tr>
      <w:tr w:rsidR="00850CE0" w:rsidRPr="006F5CAD" w14:paraId="6FB267B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F2EE49E"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5056D26"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905EC" w14:textId="77777777" w:rsidR="00850CE0" w:rsidRPr="006F5CAD" w:rsidRDefault="00850CE0" w:rsidP="006D70CF">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2A514A4" w14:textId="77777777" w:rsidR="00850CE0" w:rsidRPr="006F5CAD" w:rsidRDefault="00850CE0" w:rsidP="006D70CF">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62158C40" w14:textId="77777777" w:rsidR="00850CE0" w:rsidRPr="006F5CAD" w:rsidRDefault="00850CE0" w:rsidP="006D70CF">
            <w:pPr>
              <w:pStyle w:val="TAC"/>
              <w:rPr>
                <w:rFonts w:eastAsia="MS Mincho"/>
                <w:lang w:eastAsia="zh-CN"/>
              </w:rPr>
            </w:pPr>
          </w:p>
        </w:tc>
      </w:tr>
      <w:tr w:rsidR="00850CE0" w:rsidRPr="006F5CAD" w14:paraId="28C62D85" w14:textId="77777777" w:rsidTr="006D70CF">
        <w:trPr>
          <w:jc w:val="center"/>
        </w:trPr>
        <w:tc>
          <w:tcPr>
            <w:tcW w:w="2062" w:type="dxa"/>
            <w:tcBorders>
              <w:top w:val="single" w:sz="4" w:space="0" w:color="auto"/>
              <w:left w:val="single" w:sz="4" w:space="0" w:color="auto"/>
              <w:bottom w:val="nil"/>
              <w:right w:val="single" w:sz="4" w:space="0" w:color="auto"/>
            </w:tcBorders>
          </w:tcPr>
          <w:p w14:paraId="2A40AF1E" w14:textId="77777777" w:rsidR="00850CE0" w:rsidRPr="006F5CAD" w:rsidRDefault="00850CE0" w:rsidP="006D70CF">
            <w:pPr>
              <w:pStyle w:val="TAC"/>
              <w:rPr>
                <w:rFonts w:eastAsia="MS Mincho"/>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0E8AE632" w14:textId="77777777" w:rsidR="00850CE0" w:rsidRPr="006F5CAD" w:rsidRDefault="00850CE0" w:rsidP="006D70CF">
            <w:pPr>
              <w:pStyle w:val="TAC"/>
              <w:rPr>
                <w:rFonts w:eastAsia="DengXian"/>
                <w:lang w:eastAsia="zh-CN"/>
              </w:rPr>
            </w:pPr>
            <w:r w:rsidRPr="006F5CAD">
              <w:rPr>
                <w:rFonts w:eastAsia="DengXian"/>
                <w:lang w:eastAsia="zh-CN"/>
              </w:rPr>
              <w:t>CA_n3A-n41A</w:t>
            </w:r>
          </w:p>
          <w:p w14:paraId="01ADCCE8" w14:textId="77777777" w:rsidR="00850CE0" w:rsidRPr="006F5CAD" w:rsidRDefault="00850CE0" w:rsidP="006D70CF">
            <w:pPr>
              <w:pStyle w:val="TAC"/>
              <w:rPr>
                <w:rFonts w:eastAsia="DengXian"/>
                <w:lang w:eastAsia="zh-CN"/>
              </w:rPr>
            </w:pPr>
            <w:r w:rsidRPr="006F5CAD">
              <w:rPr>
                <w:rFonts w:eastAsia="DengXian"/>
                <w:lang w:eastAsia="zh-CN"/>
              </w:rPr>
              <w:t>CA_n3A-n71A</w:t>
            </w:r>
          </w:p>
          <w:p w14:paraId="039A915D" w14:textId="77777777" w:rsidR="00850CE0" w:rsidRPr="006F5CAD" w:rsidRDefault="00850CE0" w:rsidP="006D70CF">
            <w:pPr>
              <w:pStyle w:val="TAC"/>
              <w:rPr>
                <w:rFonts w:eastAsia="MS Mincho"/>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BC74F4A"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39A4B1" w14:textId="77777777" w:rsidR="00850CE0" w:rsidRPr="006F5CAD" w:rsidRDefault="00850CE0" w:rsidP="006D70CF">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266FC430" w14:textId="77777777" w:rsidR="00850CE0" w:rsidRPr="006F5CAD" w:rsidRDefault="00850CE0" w:rsidP="006D70CF">
            <w:pPr>
              <w:pStyle w:val="TAC"/>
              <w:rPr>
                <w:rFonts w:eastAsia="MS Mincho"/>
                <w:lang w:eastAsia="zh-CN"/>
              </w:rPr>
            </w:pPr>
            <w:r w:rsidRPr="006F5CAD">
              <w:rPr>
                <w:rFonts w:eastAsia="DengXian"/>
                <w:lang w:eastAsia="zh-CN"/>
              </w:rPr>
              <w:t>0</w:t>
            </w:r>
          </w:p>
        </w:tc>
      </w:tr>
      <w:tr w:rsidR="00850CE0" w:rsidRPr="006F5CAD" w14:paraId="3C4BC151" w14:textId="77777777" w:rsidTr="006D70CF">
        <w:trPr>
          <w:jc w:val="center"/>
        </w:trPr>
        <w:tc>
          <w:tcPr>
            <w:tcW w:w="2062" w:type="dxa"/>
            <w:tcBorders>
              <w:top w:val="nil"/>
              <w:left w:val="single" w:sz="4" w:space="0" w:color="auto"/>
              <w:bottom w:val="nil"/>
              <w:right w:val="single" w:sz="4" w:space="0" w:color="auto"/>
            </w:tcBorders>
          </w:tcPr>
          <w:p w14:paraId="55CD171D"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7FC9E89"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AAFEE"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1C2636" w14:textId="77777777" w:rsidR="00850CE0" w:rsidRPr="006F5CAD" w:rsidRDefault="00850CE0" w:rsidP="006D70CF">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35F2BD0F" w14:textId="77777777" w:rsidR="00850CE0" w:rsidRPr="006F5CAD" w:rsidRDefault="00850CE0" w:rsidP="006D70CF">
            <w:pPr>
              <w:pStyle w:val="TAC"/>
              <w:rPr>
                <w:rFonts w:eastAsia="MS Mincho"/>
                <w:lang w:eastAsia="zh-CN"/>
              </w:rPr>
            </w:pPr>
          </w:p>
        </w:tc>
      </w:tr>
      <w:tr w:rsidR="00850CE0" w:rsidRPr="006F5CAD" w14:paraId="45795F77" w14:textId="77777777" w:rsidTr="006D70CF">
        <w:trPr>
          <w:jc w:val="center"/>
        </w:trPr>
        <w:tc>
          <w:tcPr>
            <w:tcW w:w="2062" w:type="dxa"/>
            <w:tcBorders>
              <w:top w:val="nil"/>
              <w:left w:val="single" w:sz="4" w:space="0" w:color="auto"/>
              <w:bottom w:val="single" w:sz="4" w:space="0" w:color="auto"/>
              <w:right w:val="single" w:sz="4" w:space="0" w:color="auto"/>
            </w:tcBorders>
          </w:tcPr>
          <w:p w14:paraId="4144043C"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9635A65"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FC469" w14:textId="77777777" w:rsidR="00850CE0" w:rsidRPr="006F5CAD" w:rsidRDefault="00850CE0" w:rsidP="006D70C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D6EC350" w14:textId="77777777" w:rsidR="00850CE0" w:rsidRPr="006F5CAD" w:rsidRDefault="00850CE0" w:rsidP="006D70CF">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D47C5BA" w14:textId="77777777" w:rsidR="00850CE0" w:rsidRPr="006F5CAD" w:rsidRDefault="00850CE0" w:rsidP="006D70CF">
            <w:pPr>
              <w:pStyle w:val="TAC"/>
              <w:rPr>
                <w:rFonts w:eastAsia="MS Mincho"/>
                <w:lang w:eastAsia="zh-CN"/>
              </w:rPr>
            </w:pPr>
          </w:p>
        </w:tc>
      </w:tr>
      <w:tr w:rsidR="00850CE0" w:rsidRPr="006F5CAD" w14:paraId="08A650A0" w14:textId="77777777" w:rsidTr="006D70CF">
        <w:trPr>
          <w:jc w:val="center"/>
        </w:trPr>
        <w:tc>
          <w:tcPr>
            <w:tcW w:w="2062" w:type="dxa"/>
            <w:tcBorders>
              <w:top w:val="single" w:sz="4" w:space="0" w:color="auto"/>
              <w:left w:val="single" w:sz="4" w:space="0" w:color="auto"/>
              <w:bottom w:val="nil"/>
              <w:right w:val="single" w:sz="4" w:space="0" w:color="auto"/>
            </w:tcBorders>
          </w:tcPr>
          <w:p w14:paraId="5C502B79" w14:textId="77777777" w:rsidR="00850CE0" w:rsidRPr="006F5CAD" w:rsidRDefault="00850CE0" w:rsidP="006D70CF">
            <w:pPr>
              <w:pStyle w:val="TAC"/>
              <w:rPr>
                <w:rFonts w:eastAsia="MS Mincho"/>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0AA0B998" w14:textId="77777777" w:rsidR="00850CE0" w:rsidRPr="006F5CAD" w:rsidRDefault="00850CE0" w:rsidP="006D70CF">
            <w:pPr>
              <w:pStyle w:val="TAC"/>
              <w:rPr>
                <w:rFonts w:eastAsia="DengXian"/>
                <w:lang w:eastAsia="zh-CN"/>
              </w:rPr>
            </w:pPr>
            <w:r w:rsidRPr="006F5CAD">
              <w:rPr>
                <w:rFonts w:eastAsia="DengXian"/>
                <w:lang w:eastAsia="zh-CN"/>
              </w:rPr>
              <w:t>CA_n78C</w:t>
            </w:r>
          </w:p>
          <w:p w14:paraId="52FCC0A1" w14:textId="77777777" w:rsidR="00850CE0" w:rsidRPr="006F5CAD" w:rsidRDefault="00850CE0" w:rsidP="006D70CF">
            <w:pPr>
              <w:pStyle w:val="TAC"/>
              <w:rPr>
                <w:rFonts w:eastAsia="DengXian"/>
                <w:lang w:eastAsia="zh-CN"/>
              </w:rPr>
            </w:pPr>
            <w:r w:rsidRPr="006F5CAD">
              <w:rPr>
                <w:rFonts w:eastAsia="DengXian"/>
                <w:lang w:eastAsia="zh-CN"/>
              </w:rPr>
              <w:t>CA_n3A-n41A</w:t>
            </w:r>
          </w:p>
          <w:p w14:paraId="4576B41C" w14:textId="77777777" w:rsidR="00850CE0" w:rsidRPr="006F5CAD" w:rsidRDefault="00850CE0" w:rsidP="006D70CF">
            <w:pPr>
              <w:pStyle w:val="TAC"/>
              <w:rPr>
                <w:rFonts w:eastAsia="DengXian"/>
                <w:lang w:eastAsia="zh-CN"/>
              </w:rPr>
            </w:pPr>
            <w:r w:rsidRPr="006F5CAD">
              <w:rPr>
                <w:rFonts w:eastAsia="DengXian"/>
                <w:lang w:eastAsia="zh-CN"/>
              </w:rPr>
              <w:t>CA_n3A-n78A</w:t>
            </w:r>
          </w:p>
          <w:p w14:paraId="75E864EB" w14:textId="77777777" w:rsidR="00850CE0" w:rsidRPr="006F5CAD" w:rsidRDefault="00850CE0" w:rsidP="006D70CF">
            <w:pPr>
              <w:pStyle w:val="TAC"/>
              <w:rPr>
                <w:rFonts w:eastAsia="DengXian"/>
                <w:lang w:eastAsia="zh-CN"/>
              </w:rPr>
            </w:pPr>
            <w:r w:rsidRPr="006F5CAD">
              <w:rPr>
                <w:rFonts w:eastAsia="DengXian"/>
                <w:lang w:eastAsia="zh-CN"/>
              </w:rPr>
              <w:t>CA_n3A-n78C</w:t>
            </w:r>
          </w:p>
          <w:p w14:paraId="6F7487E6" w14:textId="77777777" w:rsidR="00850CE0" w:rsidRPr="006F5CAD" w:rsidRDefault="00850CE0" w:rsidP="006D70CF">
            <w:pPr>
              <w:pStyle w:val="TAC"/>
              <w:rPr>
                <w:rFonts w:eastAsia="DengXian"/>
                <w:lang w:eastAsia="zh-CN"/>
              </w:rPr>
            </w:pPr>
            <w:r w:rsidRPr="006F5CAD">
              <w:rPr>
                <w:rFonts w:eastAsia="DengXian"/>
                <w:lang w:eastAsia="zh-CN"/>
              </w:rPr>
              <w:t>CA_n41A-n78A</w:t>
            </w:r>
          </w:p>
          <w:p w14:paraId="648E7E8F" w14:textId="77777777" w:rsidR="00850CE0" w:rsidRPr="006F5CAD" w:rsidRDefault="00850CE0" w:rsidP="006D70CF">
            <w:pPr>
              <w:pStyle w:val="TAC"/>
              <w:rPr>
                <w:rFonts w:eastAsia="MS Mincho"/>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99A2577"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9C2730" w14:textId="77777777" w:rsidR="00850CE0" w:rsidRPr="006F5CAD" w:rsidRDefault="00850CE0" w:rsidP="006D70CF">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369837ED" w14:textId="77777777" w:rsidR="00850CE0" w:rsidRPr="006F5CAD" w:rsidRDefault="00850CE0" w:rsidP="006D70CF">
            <w:pPr>
              <w:pStyle w:val="TAC"/>
              <w:rPr>
                <w:rFonts w:eastAsia="MS Mincho"/>
                <w:lang w:eastAsia="zh-CN"/>
              </w:rPr>
            </w:pPr>
            <w:r w:rsidRPr="006F5CAD">
              <w:rPr>
                <w:rFonts w:eastAsia="DengXian"/>
              </w:rPr>
              <w:t>4 and 5</w:t>
            </w:r>
          </w:p>
        </w:tc>
      </w:tr>
      <w:tr w:rsidR="00850CE0" w:rsidRPr="006F5CAD" w14:paraId="499E06F2" w14:textId="77777777" w:rsidTr="006D70CF">
        <w:trPr>
          <w:jc w:val="center"/>
        </w:trPr>
        <w:tc>
          <w:tcPr>
            <w:tcW w:w="2062" w:type="dxa"/>
            <w:tcBorders>
              <w:top w:val="nil"/>
              <w:left w:val="single" w:sz="4" w:space="0" w:color="auto"/>
              <w:bottom w:val="nil"/>
              <w:right w:val="single" w:sz="4" w:space="0" w:color="auto"/>
            </w:tcBorders>
          </w:tcPr>
          <w:p w14:paraId="6F6FAF36"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AA1A773"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1B1EF"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33D86B" w14:textId="77777777" w:rsidR="00850CE0" w:rsidRPr="006F5CAD" w:rsidRDefault="00850CE0" w:rsidP="006D70CF">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4025C5B" w14:textId="77777777" w:rsidR="00850CE0" w:rsidRPr="006F5CAD" w:rsidRDefault="00850CE0" w:rsidP="006D70CF">
            <w:pPr>
              <w:pStyle w:val="TAC"/>
              <w:rPr>
                <w:rFonts w:eastAsia="MS Mincho"/>
                <w:lang w:eastAsia="zh-CN"/>
              </w:rPr>
            </w:pPr>
          </w:p>
        </w:tc>
      </w:tr>
      <w:tr w:rsidR="00850CE0" w:rsidRPr="006F5CAD" w14:paraId="3C78A4A5" w14:textId="77777777" w:rsidTr="006D70CF">
        <w:trPr>
          <w:jc w:val="center"/>
        </w:trPr>
        <w:tc>
          <w:tcPr>
            <w:tcW w:w="2062" w:type="dxa"/>
            <w:tcBorders>
              <w:top w:val="nil"/>
              <w:left w:val="single" w:sz="4" w:space="0" w:color="auto"/>
              <w:bottom w:val="single" w:sz="4" w:space="0" w:color="auto"/>
              <w:right w:val="single" w:sz="4" w:space="0" w:color="auto"/>
            </w:tcBorders>
          </w:tcPr>
          <w:p w14:paraId="4E7D3D5E"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5A8159E"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21968"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A55770" w14:textId="77777777" w:rsidR="00850CE0" w:rsidRPr="006F5CAD" w:rsidRDefault="00850CE0" w:rsidP="006D70CF">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1618476C" w14:textId="77777777" w:rsidR="00850CE0" w:rsidRPr="006F5CAD" w:rsidRDefault="00850CE0" w:rsidP="006D70CF">
            <w:pPr>
              <w:pStyle w:val="TAC"/>
              <w:rPr>
                <w:rFonts w:eastAsia="MS Mincho"/>
                <w:lang w:eastAsia="zh-CN"/>
              </w:rPr>
            </w:pPr>
          </w:p>
        </w:tc>
      </w:tr>
      <w:tr w:rsidR="00850CE0" w:rsidRPr="006F5CAD" w14:paraId="3CCC1DEC" w14:textId="77777777" w:rsidTr="006D70CF">
        <w:trPr>
          <w:jc w:val="center"/>
        </w:trPr>
        <w:tc>
          <w:tcPr>
            <w:tcW w:w="2062" w:type="dxa"/>
            <w:tcBorders>
              <w:top w:val="single" w:sz="4" w:space="0" w:color="auto"/>
              <w:left w:val="single" w:sz="4" w:space="0" w:color="auto"/>
              <w:bottom w:val="nil"/>
              <w:right w:val="single" w:sz="4" w:space="0" w:color="auto"/>
            </w:tcBorders>
          </w:tcPr>
          <w:p w14:paraId="7B51206F" w14:textId="77777777" w:rsidR="00850CE0" w:rsidRPr="006F5CAD" w:rsidRDefault="00850CE0" w:rsidP="006D70CF">
            <w:pPr>
              <w:pStyle w:val="TAC"/>
              <w:rPr>
                <w:rFonts w:eastAsia="MS Mincho"/>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72564200" w14:textId="77777777" w:rsidR="00850CE0" w:rsidRPr="006F5CAD" w:rsidRDefault="00850CE0" w:rsidP="006D70CF">
            <w:pPr>
              <w:pStyle w:val="TAC"/>
              <w:rPr>
                <w:rFonts w:eastAsia="DengXian"/>
                <w:lang w:eastAsia="zh-CN"/>
              </w:rPr>
            </w:pPr>
            <w:r w:rsidRPr="006F5CAD">
              <w:rPr>
                <w:rFonts w:eastAsia="DengXian"/>
                <w:lang w:eastAsia="zh-CN"/>
              </w:rPr>
              <w:t>CA_n3A-n41A</w:t>
            </w:r>
          </w:p>
          <w:p w14:paraId="722EE79E" w14:textId="77777777" w:rsidR="00850CE0" w:rsidRPr="006F5CAD" w:rsidRDefault="00850CE0" w:rsidP="006D70CF">
            <w:pPr>
              <w:pStyle w:val="TAC"/>
              <w:rPr>
                <w:rFonts w:eastAsia="DengXian"/>
                <w:lang w:eastAsia="zh-CN"/>
              </w:rPr>
            </w:pPr>
            <w:r w:rsidRPr="006F5CAD">
              <w:rPr>
                <w:rFonts w:eastAsia="DengXian"/>
                <w:lang w:eastAsia="zh-CN"/>
              </w:rPr>
              <w:t>CA_n3A-n78A</w:t>
            </w:r>
          </w:p>
          <w:p w14:paraId="0C788EB7" w14:textId="77777777" w:rsidR="00850CE0" w:rsidRPr="006F5CAD" w:rsidRDefault="00850CE0" w:rsidP="006D70CF">
            <w:pPr>
              <w:pStyle w:val="TAC"/>
              <w:rPr>
                <w:rFonts w:eastAsia="MS Mincho"/>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807AEC4"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C85618" w14:textId="77777777" w:rsidR="00850CE0" w:rsidRPr="006F5CAD" w:rsidRDefault="00850CE0" w:rsidP="006D70CF">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59B95BD" w14:textId="77777777" w:rsidR="00850CE0" w:rsidRPr="006F5CAD" w:rsidRDefault="00850CE0" w:rsidP="006D70CF">
            <w:pPr>
              <w:pStyle w:val="TAC"/>
              <w:rPr>
                <w:rFonts w:eastAsia="MS Mincho"/>
                <w:lang w:eastAsia="zh-CN"/>
              </w:rPr>
            </w:pPr>
            <w:r w:rsidRPr="006F5CAD">
              <w:rPr>
                <w:rFonts w:eastAsia="DengXian"/>
              </w:rPr>
              <w:t>4 and 5</w:t>
            </w:r>
          </w:p>
        </w:tc>
      </w:tr>
      <w:tr w:rsidR="00850CE0" w:rsidRPr="006F5CAD" w14:paraId="185E9826" w14:textId="77777777" w:rsidTr="006D70CF">
        <w:trPr>
          <w:jc w:val="center"/>
        </w:trPr>
        <w:tc>
          <w:tcPr>
            <w:tcW w:w="2062" w:type="dxa"/>
            <w:tcBorders>
              <w:top w:val="nil"/>
              <w:left w:val="single" w:sz="4" w:space="0" w:color="auto"/>
              <w:bottom w:val="nil"/>
              <w:right w:val="single" w:sz="4" w:space="0" w:color="auto"/>
            </w:tcBorders>
          </w:tcPr>
          <w:p w14:paraId="7DA4AB4A"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14C3DCE"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BCE7E"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5D9CA0" w14:textId="77777777" w:rsidR="00850CE0" w:rsidRPr="006F5CAD" w:rsidRDefault="00850CE0" w:rsidP="006D70CF">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234E92B3" w14:textId="77777777" w:rsidR="00850CE0" w:rsidRPr="006F5CAD" w:rsidRDefault="00850CE0" w:rsidP="006D70CF">
            <w:pPr>
              <w:pStyle w:val="TAC"/>
              <w:rPr>
                <w:rFonts w:eastAsia="MS Mincho"/>
                <w:lang w:eastAsia="zh-CN"/>
              </w:rPr>
            </w:pPr>
          </w:p>
        </w:tc>
      </w:tr>
      <w:tr w:rsidR="00850CE0" w:rsidRPr="006F5CAD" w14:paraId="4F0DD4CD" w14:textId="77777777" w:rsidTr="006D70CF">
        <w:trPr>
          <w:jc w:val="center"/>
        </w:trPr>
        <w:tc>
          <w:tcPr>
            <w:tcW w:w="2062" w:type="dxa"/>
            <w:tcBorders>
              <w:top w:val="nil"/>
              <w:left w:val="single" w:sz="4" w:space="0" w:color="auto"/>
              <w:bottom w:val="single" w:sz="4" w:space="0" w:color="auto"/>
              <w:right w:val="single" w:sz="4" w:space="0" w:color="auto"/>
            </w:tcBorders>
          </w:tcPr>
          <w:p w14:paraId="7FFFA957"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E107003"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5CAE1"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64DE86" w14:textId="77777777" w:rsidR="00850CE0" w:rsidRPr="006F5CAD" w:rsidRDefault="00850CE0" w:rsidP="006D70CF">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EB98AC8" w14:textId="77777777" w:rsidR="00850CE0" w:rsidRPr="006F5CAD" w:rsidRDefault="00850CE0" w:rsidP="006D70CF">
            <w:pPr>
              <w:pStyle w:val="TAC"/>
              <w:rPr>
                <w:rFonts w:eastAsia="MS Mincho"/>
                <w:lang w:eastAsia="zh-CN"/>
              </w:rPr>
            </w:pPr>
          </w:p>
        </w:tc>
      </w:tr>
      <w:tr w:rsidR="00850CE0" w:rsidRPr="006F5CAD" w14:paraId="78A04196" w14:textId="77777777" w:rsidTr="006D70CF">
        <w:trPr>
          <w:jc w:val="center"/>
        </w:trPr>
        <w:tc>
          <w:tcPr>
            <w:tcW w:w="2062" w:type="dxa"/>
            <w:tcBorders>
              <w:top w:val="single" w:sz="4" w:space="0" w:color="auto"/>
              <w:left w:val="single" w:sz="4" w:space="0" w:color="auto"/>
              <w:bottom w:val="nil"/>
              <w:right w:val="single" w:sz="4" w:space="0" w:color="auto"/>
            </w:tcBorders>
          </w:tcPr>
          <w:p w14:paraId="60A99483" w14:textId="77777777" w:rsidR="00850CE0" w:rsidRPr="006F5CAD" w:rsidRDefault="00850CE0" w:rsidP="006D70CF">
            <w:pPr>
              <w:pStyle w:val="TAC"/>
              <w:rPr>
                <w:rFonts w:eastAsia="MS Mincho"/>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64B34FD6" w14:textId="77777777" w:rsidR="00850CE0" w:rsidRPr="006F5CAD" w:rsidRDefault="00850CE0" w:rsidP="006D70CF">
            <w:pPr>
              <w:pStyle w:val="TAC"/>
              <w:rPr>
                <w:rFonts w:eastAsia="DengXian"/>
                <w:lang w:eastAsia="zh-CN"/>
              </w:rPr>
            </w:pPr>
            <w:r w:rsidRPr="006F5CAD">
              <w:rPr>
                <w:rFonts w:eastAsia="DengXian"/>
                <w:lang w:eastAsia="zh-CN"/>
              </w:rPr>
              <w:t>CA_n3A-n41A</w:t>
            </w:r>
          </w:p>
          <w:p w14:paraId="4E0AB44F" w14:textId="77777777" w:rsidR="00850CE0" w:rsidRPr="006F5CAD" w:rsidRDefault="00850CE0" w:rsidP="006D70CF">
            <w:pPr>
              <w:pStyle w:val="TAC"/>
              <w:rPr>
                <w:rFonts w:eastAsia="DengXian"/>
                <w:lang w:eastAsia="zh-CN"/>
              </w:rPr>
            </w:pPr>
            <w:r w:rsidRPr="006F5CAD">
              <w:rPr>
                <w:rFonts w:eastAsia="DengXian"/>
                <w:lang w:eastAsia="zh-CN"/>
              </w:rPr>
              <w:t>CA_n3A-n78A</w:t>
            </w:r>
          </w:p>
          <w:p w14:paraId="0BB4264D" w14:textId="77777777" w:rsidR="00850CE0" w:rsidRPr="006F5CAD" w:rsidRDefault="00850CE0" w:rsidP="006D70CF">
            <w:pPr>
              <w:pStyle w:val="TAC"/>
              <w:rPr>
                <w:rFonts w:eastAsia="DengXian"/>
                <w:lang w:eastAsia="zh-CN"/>
              </w:rPr>
            </w:pPr>
            <w:r w:rsidRPr="006F5CAD">
              <w:rPr>
                <w:rFonts w:eastAsia="DengXian"/>
                <w:lang w:eastAsia="zh-CN"/>
              </w:rPr>
              <w:t>CA_n41A-n78A</w:t>
            </w:r>
          </w:p>
          <w:p w14:paraId="192E0528" w14:textId="77777777" w:rsidR="00850CE0" w:rsidRPr="006F5CAD" w:rsidRDefault="00850CE0" w:rsidP="006D70CF">
            <w:pPr>
              <w:pStyle w:val="TAC"/>
              <w:rPr>
                <w:rFonts w:eastAsia="MS Mincho"/>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15889751"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21B25A" w14:textId="77777777" w:rsidR="00850CE0" w:rsidRPr="006F5CAD" w:rsidRDefault="00850CE0" w:rsidP="006D70CF">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BC3FBD1" w14:textId="77777777" w:rsidR="00850CE0" w:rsidRPr="006F5CAD" w:rsidRDefault="00850CE0" w:rsidP="006D70CF">
            <w:pPr>
              <w:pStyle w:val="TAC"/>
              <w:rPr>
                <w:rFonts w:eastAsia="MS Mincho"/>
                <w:lang w:eastAsia="zh-CN"/>
              </w:rPr>
            </w:pPr>
            <w:r w:rsidRPr="006F5CAD">
              <w:rPr>
                <w:rFonts w:eastAsia="DengXian"/>
              </w:rPr>
              <w:t>4 and 5</w:t>
            </w:r>
          </w:p>
        </w:tc>
      </w:tr>
      <w:tr w:rsidR="00850CE0" w:rsidRPr="006F5CAD" w14:paraId="1714A03B" w14:textId="77777777" w:rsidTr="006D70CF">
        <w:trPr>
          <w:jc w:val="center"/>
        </w:trPr>
        <w:tc>
          <w:tcPr>
            <w:tcW w:w="2062" w:type="dxa"/>
            <w:tcBorders>
              <w:top w:val="nil"/>
              <w:left w:val="single" w:sz="4" w:space="0" w:color="auto"/>
              <w:bottom w:val="nil"/>
              <w:right w:val="single" w:sz="4" w:space="0" w:color="auto"/>
            </w:tcBorders>
          </w:tcPr>
          <w:p w14:paraId="37010E54"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E8F89A7"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09D0B"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3B56C83" w14:textId="77777777" w:rsidR="00850CE0" w:rsidRPr="006F5CAD" w:rsidRDefault="00850CE0" w:rsidP="006D70CF">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4210BC4D" w14:textId="77777777" w:rsidR="00850CE0" w:rsidRPr="006F5CAD" w:rsidRDefault="00850CE0" w:rsidP="006D70CF">
            <w:pPr>
              <w:pStyle w:val="TAC"/>
              <w:rPr>
                <w:rFonts w:eastAsia="MS Mincho"/>
                <w:lang w:eastAsia="zh-CN"/>
              </w:rPr>
            </w:pPr>
          </w:p>
        </w:tc>
      </w:tr>
      <w:tr w:rsidR="00850CE0" w:rsidRPr="006F5CAD" w14:paraId="51E7F34D" w14:textId="77777777" w:rsidTr="006D70CF">
        <w:trPr>
          <w:jc w:val="center"/>
        </w:trPr>
        <w:tc>
          <w:tcPr>
            <w:tcW w:w="2062" w:type="dxa"/>
            <w:tcBorders>
              <w:top w:val="nil"/>
              <w:left w:val="single" w:sz="4" w:space="0" w:color="auto"/>
              <w:bottom w:val="single" w:sz="4" w:space="0" w:color="auto"/>
              <w:right w:val="single" w:sz="4" w:space="0" w:color="auto"/>
            </w:tcBorders>
          </w:tcPr>
          <w:p w14:paraId="0D53AB23"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DD91DED"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E007C"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458AC2" w14:textId="77777777" w:rsidR="00850CE0" w:rsidRPr="006F5CAD" w:rsidRDefault="00850CE0" w:rsidP="006D70CF">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8E91C1A" w14:textId="77777777" w:rsidR="00850CE0" w:rsidRPr="006F5CAD" w:rsidRDefault="00850CE0" w:rsidP="006D70CF">
            <w:pPr>
              <w:pStyle w:val="TAC"/>
              <w:rPr>
                <w:rFonts w:eastAsia="MS Mincho"/>
                <w:lang w:eastAsia="zh-CN"/>
              </w:rPr>
            </w:pPr>
          </w:p>
        </w:tc>
      </w:tr>
      <w:tr w:rsidR="00850CE0" w:rsidRPr="006F5CAD" w14:paraId="54CE0CDA" w14:textId="77777777" w:rsidTr="006D70CF">
        <w:trPr>
          <w:jc w:val="center"/>
        </w:trPr>
        <w:tc>
          <w:tcPr>
            <w:tcW w:w="2062" w:type="dxa"/>
            <w:tcBorders>
              <w:top w:val="single" w:sz="4" w:space="0" w:color="auto"/>
              <w:left w:val="single" w:sz="4" w:space="0" w:color="auto"/>
              <w:bottom w:val="nil"/>
              <w:right w:val="single" w:sz="4" w:space="0" w:color="auto"/>
            </w:tcBorders>
          </w:tcPr>
          <w:p w14:paraId="4A6DB35A" w14:textId="77777777" w:rsidR="00850CE0" w:rsidRPr="006F5CAD" w:rsidRDefault="00850CE0" w:rsidP="006D70CF">
            <w:pPr>
              <w:pStyle w:val="TAC"/>
              <w:rPr>
                <w:rFonts w:eastAsia="MS Mincho"/>
                <w:lang w:eastAsia="zh-CN"/>
              </w:rPr>
            </w:pPr>
            <w:r w:rsidRPr="006F5CAD">
              <w:rPr>
                <w:rFonts w:eastAsia="DengXian"/>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6D86707D" w14:textId="77777777" w:rsidR="00850CE0" w:rsidRPr="006F5CAD" w:rsidRDefault="00850CE0" w:rsidP="006D70CF">
            <w:pPr>
              <w:pStyle w:val="TAC"/>
              <w:rPr>
                <w:rFonts w:eastAsia="DengXian"/>
                <w:lang w:eastAsia="zh-CN"/>
              </w:rPr>
            </w:pPr>
            <w:r w:rsidRPr="006F5CAD">
              <w:rPr>
                <w:rFonts w:eastAsia="DengXian"/>
                <w:lang w:eastAsia="zh-CN"/>
              </w:rPr>
              <w:t>CA_n3A-n71A</w:t>
            </w:r>
          </w:p>
          <w:p w14:paraId="599661B8" w14:textId="77777777" w:rsidR="00850CE0" w:rsidRPr="006F5CAD" w:rsidRDefault="00850CE0" w:rsidP="006D70CF">
            <w:pPr>
              <w:pStyle w:val="TAC"/>
              <w:rPr>
                <w:rFonts w:eastAsia="DengXian"/>
                <w:lang w:eastAsia="zh-CN"/>
              </w:rPr>
            </w:pPr>
            <w:r w:rsidRPr="006F5CAD">
              <w:rPr>
                <w:rFonts w:eastAsia="DengXian"/>
                <w:lang w:eastAsia="zh-CN"/>
              </w:rPr>
              <w:t>CA_n3A-n78A</w:t>
            </w:r>
          </w:p>
          <w:p w14:paraId="792FC8DA" w14:textId="77777777" w:rsidR="00850CE0" w:rsidRPr="006F5CAD" w:rsidRDefault="00850CE0" w:rsidP="006D70CF">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39393A72"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840CF1" w14:textId="77777777" w:rsidR="00850CE0" w:rsidRPr="006F5CAD" w:rsidRDefault="00850CE0" w:rsidP="006D70CF">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5BF1581C" w14:textId="77777777" w:rsidR="00850CE0" w:rsidRPr="006F5CAD" w:rsidRDefault="00850CE0" w:rsidP="006D70CF">
            <w:pPr>
              <w:pStyle w:val="TAC"/>
              <w:rPr>
                <w:rFonts w:eastAsia="MS Mincho"/>
                <w:lang w:eastAsia="zh-CN"/>
              </w:rPr>
            </w:pPr>
            <w:r w:rsidRPr="006F5CAD">
              <w:rPr>
                <w:rFonts w:eastAsia="DengXian"/>
                <w:lang w:eastAsia="zh-CN" w:bidi="ar"/>
              </w:rPr>
              <w:t>4 and 5</w:t>
            </w:r>
          </w:p>
        </w:tc>
      </w:tr>
      <w:tr w:rsidR="00850CE0" w:rsidRPr="006F5CAD" w14:paraId="0F9FBEF8" w14:textId="77777777" w:rsidTr="006D70CF">
        <w:trPr>
          <w:jc w:val="center"/>
        </w:trPr>
        <w:tc>
          <w:tcPr>
            <w:tcW w:w="2062" w:type="dxa"/>
            <w:tcBorders>
              <w:top w:val="nil"/>
              <w:left w:val="single" w:sz="4" w:space="0" w:color="auto"/>
              <w:bottom w:val="nil"/>
              <w:right w:val="single" w:sz="4" w:space="0" w:color="auto"/>
            </w:tcBorders>
          </w:tcPr>
          <w:p w14:paraId="7FCFE97F"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63DB953"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B9FA8" w14:textId="77777777" w:rsidR="00850CE0" w:rsidRPr="006F5CAD" w:rsidRDefault="00850CE0" w:rsidP="006D70C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28EF90" w14:textId="77777777" w:rsidR="00850CE0" w:rsidRPr="006F5CAD" w:rsidRDefault="00850CE0" w:rsidP="006D70C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57B20A1" w14:textId="77777777" w:rsidR="00850CE0" w:rsidRPr="006F5CAD" w:rsidRDefault="00850CE0" w:rsidP="006D70CF">
            <w:pPr>
              <w:pStyle w:val="TAC"/>
              <w:rPr>
                <w:rFonts w:eastAsia="MS Mincho"/>
                <w:lang w:eastAsia="zh-CN"/>
              </w:rPr>
            </w:pPr>
          </w:p>
        </w:tc>
      </w:tr>
      <w:tr w:rsidR="00850CE0" w:rsidRPr="006F5CAD" w14:paraId="1EAD0663" w14:textId="77777777" w:rsidTr="006D70CF">
        <w:trPr>
          <w:jc w:val="center"/>
        </w:trPr>
        <w:tc>
          <w:tcPr>
            <w:tcW w:w="2062" w:type="dxa"/>
            <w:tcBorders>
              <w:top w:val="nil"/>
              <w:left w:val="single" w:sz="4" w:space="0" w:color="auto"/>
              <w:bottom w:val="single" w:sz="4" w:space="0" w:color="auto"/>
              <w:right w:val="single" w:sz="4" w:space="0" w:color="auto"/>
            </w:tcBorders>
          </w:tcPr>
          <w:p w14:paraId="7E6DFAF2"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C41015C"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E128B"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7A3C76" w14:textId="77777777" w:rsidR="00850CE0" w:rsidRPr="006F5CAD" w:rsidRDefault="00850CE0" w:rsidP="006D70CF">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A6E25CD" w14:textId="77777777" w:rsidR="00850CE0" w:rsidRPr="006F5CAD" w:rsidRDefault="00850CE0" w:rsidP="006D70CF">
            <w:pPr>
              <w:pStyle w:val="TAC"/>
              <w:rPr>
                <w:rFonts w:eastAsia="MS Mincho"/>
                <w:lang w:eastAsia="zh-CN"/>
              </w:rPr>
            </w:pPr>
          </w:p>
        </w:tc>
      </w:tr>
      <w:tr w:rsidR="00850CE0" w:rsidRPr="006F5CAD" w14:paraId="0222AD57" w14:textId="77777777" w:rsidTr="006D70CF">
        <w:trPr>
          <w:jc w:val="center"/>
        </w:trPr>
        <w:tc>
          <w:tcPr>
            <w:tcW w:w="2062" w:type="dxa"/>
            <w:tcBorders>
              <w:top w:val="single" w:sz="4" w:space="0" w:color="auto"/>
              <w:left w:val="single" w:sz="4" w:space="0" w:color="auto"/>
              <w:bottom w:val="nil"/>
              <w:right w:val="single" w:sz="4" w:space="0" w:color="auto"/>
            </w:tcBorders>
          </w:tcPr>
          <w:p w14:paraId="6EDAC06E" w14:textId="77777777" w:rsidR="00850CE0" w:rsidRPr="006F5CAD" w:rsidRDefault="00850CE0" w:rsidP="006D70CF">
            <w:pPr>
              <w:pStyle w:val="TAC"/>
              <w:rPr>
                <w:rFonts w:eastAsia="MS Mincho"/>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59152C34" w14:textId="77777777" w:rsidR="00850CE0" w:rsidRPr="006F5CAD" w:rsidRDefault="00850CE0" w:rsidP="006D70CF">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1C4DA4A1" w14:textId="77777777" w:rsidR="00850CE0" w:rsidRPr="006F5CAD" w:rsidRDefault="00850CE0" w:rsidP="006D70CF">
            <w:pPr>
              <w:pStyle w:val="TAC"/>
              <w:rPr>
                <w:rFonts w:eastAsia="DengXian"/>
                <w:lang w:eastAsia="zh-CN"/>
              </w:rPr>
            </w:pPr>
            <w:r w:rsidRPr="006F5CAD">
              <w:rPr>
                <w:rFonts w:eastAsia="DengXian"/>
                <w:lang w:eastAsia="zh-CN"/>
              </w:rPr>
              <w:t>CA_n3A-n78A</w:t>
            </w:r>
          </w:p>
          <w:p w14:paraId="69B170E1" w14:textId="77777777" w:rsidR="00850CE0" w:rsidRPr="006F5CAD" w:rsidRDefault="00850CE0" w:rsidP="006D70CF">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7445103"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E4C1CB" w14:textId="77777777" w:rsidR="00850CE0" w:rsidRPr="006F5CAD" w:rsidRDefault="00850CE0" w:rsidP="006D70CF">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4CEB838E" w14:textId="77777777" w:rsidR="00850CE0" w:rsidRPr="006F5CAD" w:rsidRDefault="00850CE0" w:rsidP="006D70CF">
            <w:pPr>
              <w:pStyle w:val="TAC"/>
              <w:rPr>
                <w:rFonts w:eastAsia="MS Mincho"/>
                <w:lang w:eastAsia="zh-CN"/>
              </w:rPr>
            </w:pPr>
            <w:r w:rsidRPr="006F5CAD">
              <w:rPr>
                <w:rFonts w:eastAsia="DengXian"/>
                <w:lang w:eastAsia="zh-CN" w:bidi="ar"/>
              </w:rPr>
              <w:t>4 and 5</w:t>
            </w:r>
          </w:p>
        </w:tc>
      </w:tr>
      <w:tr w:rsidR="00850CE0" w:rsidRPr="006F5CAD" w14:paraId="4D96656D" w14:textId="77777777" w:rsidTr="006D70CF">
        <w:trPr>
          <w:jc w:val="center"/>
        </w:trPr>
        <w:tc>
          <w:tcPr>
            <w:tcW w:w="2062" w:type="dxa"/>
            <w:tcBorders>
              <w:top w:val="nil"/>
              <w:left w:val="single" w:sz="4" w:space="0" w:color="auto"/>
              <w:bottom w:val="nil"/>
              <w:right w:val="single" w:sz="4" w:space="0" w:color="auto"/>
            </w:tcBorders>
          </w:tcPr>
          <w:p w14:paraId="0760926A"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EDD9BA4"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8B6B7" w14:textId="77777777" w:rsidR="00850CE0" w:rsidRPr="006F5CAD" w:rsidRDefault="00850CE0" w:rsidP="006D70C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1765467" w14:textId="77777777" w:rsidR="00850CE0" w:rsidRPr="006F5CAD" w:rsidRDefault="00850CE0" w:rsidP="006D70C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3909AFB" w14:textId="77777777" w:rsidR="00850CE0" w:rsidRPr="006F5CAD" w:rsidRDefault="00850CE0" w:rsidP="006D70CF">
            <w:pPr>
              <w:pStyle w:val="TAC"/>
              <w:rPr>
                <w:rFonts w:eastAsia="MS Mincho"/>
                <w:lang w:eastAsia="zh-CN"/>
              </w:rPr>
            </w:pPr>
          </w:p>
        </w:tc>
      </w:tr>
      <w:tr w:rsidR="00850CE0" w:rsidRPr="006F5CAD" w14:paraId="1F12D4F3" w14:textId="77777777" w:rsidTr="006D70CF">
        <w:trPr>
          <w:jc w:val="center"/>
        </w:trPr>
        <w:tc>
          <w:tcPr>
            <w:tcW w:w="2062" w:type="dxa"/>
            <w:tcBorders>
              <w:top w:val="nil"/>
              <w:left w:val="single" w:sz="4" w:space="0" w:color="auto"/>
              <w:bottom w:val="single" w:sz="4" w:space="0" w:color="auto"/>
              <w:right w:val="single" w:sz="4" w:space="0" w:color="auto"/>
            </w:tcBorders>
          </w:tcPr>
          <w:p w14:paraId="1DBDEE90"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A75D1F2"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3FD44"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17F710" w14:textId="77777777" w:rsidR="00850CE0" w:rsidRPr="006F5CAD" w:rsidRDefault="00850CE0" w:rsidP="006D70CF">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36E0717" w14:textId="77777777" w:rsidR="00850CE0" w:rsidRPr="006F5CAD" w:rsidRDefault="00850CE0" w:rsidP="006D70CF">
            <w:pPr>
              <w:pStyle w:val="TAC"/>
              <w:rPr>
                <w:rFonts w:eastAsia="MS Mincho"/>
                <w:lang w:eastAsia="zh-CN"/>
              </w:rPr>
            </w:pPr>
          </w:p>
        </w:tc>
      </w:tr>
      <w:tr w:rsidR="00850CE0" w:rsidRPr="006F5CAD" w14:paraId="2AA2567E" w14:textId="77777777" w:rsidTr="006D70CF">
        <w:trPr>
          <w:jc w:val="center"/>
        </w:trPr>
        <w:tc>
          <w:tcPr>
            <w:tcW w:w="2062" w:type="dxa"/>
            <w:tcBorders>
              <w:top w:val="single" w:sz="4" w:space="0" w:color="auto"/>
              <w:left w:val="single" w:sz="4" w:space="0" w:color="auto"/>
              <w:bottom w:val="nil"/>
              <w:right w:val="single" w:sz="4" w:space="0" w:color="auto"/>
            </w:tcBorders>
          </w:tcPr>
          <w:p w14:paraId="30802EB8" w14:textId="77777777" w:rsidR="00850CE0" w:rsidRPr="006F5CAD" w:rsidRDefault="00850CE0" w:rsidP="006D70CF">
            <w:pPr>
              <w:pStyle w:val="TAC"/>
              <w:rPr>
                <w:rFonts w:eastAsia="MS Mincho"/>
                <w:lang w:eastAsia="zh-CN"/>
              </w:rPr>
            </w:pPr>
            <w:r w:rsidRPr="006F5CAD">
              <w:rPr>
                <w:rFonts w:eastAsia="DengXian"/>
                <w:lang w:eastAsia="zh-CN"/>
              </w:rPr>
              <w:t>CA_n3(2A)-n71A-n78C</w:t>
            </w:r>
          </w:p>
        </w:tc>
        <w:tc>
          <w:tcPr>
            <w:tcW w:w="1716" w:type="dxa"/>
            <w:tcBorders>
              <w:top w:val="single" w:sz="4" w:space="0" w:color="auto"/>
              <w:left w:val="single" w:sz="4" w:space="0" w:color="auto"/>
              <w:bottom w:val="nil"/>
              <w:right w:val="single" w:sz="4" w:space="0" w:color="auto"/>
            </w:tcBorders>
            <w:vAlign w:val="center"/>
          </w:tcPr>
          <w:p w14:paraId="408D0469" w14:textId="77777777" w:rsidR="00850CE0" w:rsidRPr="006F5CAD" w:rsidRDefault="00850CE0" w:rsidP="006D70CF">
            <w:pPr>
              <w:pStyle w:val="TAC"/>
              <w:rPr>
                <w:rFonts w:eastAsia="DengXian"/>
                <w:lang w:eastAsia="zh-CN"/>
              </w:rPr>
            </w:pPr>
            <w:r w:rsidRPr="006F5CAD">
              <w:rPr>
                <w:rFonts w:eastAsia="DengXian"/>
                <w:lang w:eastAsia="zh-CN"/>
              </w:rPr>
              <w:t>CA_n78C</w:t>
            </w:r>
          </w:p>
          <w:p w14:paraId="7CEF197E" w14:textId="77777777" w:rsidR="00850CE0" w:rsidRPr="006F5CAD" w:rsidRDefault="00850CE0" w:rsidP="006D70CF">
            <w:pPr>
              <w:pStyle w:val="TAC"/>
              <w:rPr>
                <w:rFonts w:eastAsia="DengXian"/>
                <w:lang w:eastAsia="zh-CN"/>
              </w:rPr>
            </w:pPr>
            <w:r w:rsidRPr="006F5CAD">
              <w:rPr>
                <w:rFonts w:eastAsia="DengXian"/>
                <w:lang w:eastAsia="zh-CN"/>
              </w:rPr>
              <w:t>CA_n3A-n71A</w:t>
            </w:r>
          </w:p>
          <w:p w14:paraId="7BB1DF72" w14:textId="77777777" w:rsidR="00850CE0" w:rsidRPr="006F5CAD" w:rsidRDefault="00850CE0" w:rsidP="006D70CF">
            <w:pPr>
              <w:pStyle w:val="TAC"/>
              <w:rPr>
                <w:rFonts w:eastAsia="DengXian"/>
                <w:lang w:eastAsia="zh-CN"/>
              </w:rPr>
            </w:pPr>
            <w:r w:rsidRPr="006F5CAD">
              <w:rPr>
                <w:rFonts w:eastAsia="DengXian"/>
                <w:lang w:eastAsia="zh-CN"/>
              </w:rPr>
              <w:t>CA_n3A-n78A</w:t>
            </w:r>
          </w:p>
          <w:p w14:paraId="71D60F2C" w14:textId="77777777" w:rsidR="00850CE0" w:rsidRPr="006F5CAD" w:rsidRDefault="00850CE0" w:rsidP="006D70CF">
            <w:pPr>
              <w:pStyle w:val="TAC"/>
              <w:rPr>
                <w:rFonts w:eastAsia="DengXian"/>
                <w:lang w:eastAsia="zh-CN"/>
              </w:rPr>
            </w:pPr>
            <w:r w:rsidRPr="006F5CAD">
              <w:rPr>
                <w:rFonts w:eastAsia="DengXian"/>
                <w:lang w:eastAsia="zh-CN"/>
              </w:rPr>
              <w:t>CA_n3A-n78C</w:t>
            </w:r>
          </w:p>
          <w:p w14:paraId="3C110771" w14:textId="77777777" w:rsidR="00850CE0" w:rsidRPr="006F5CAD" w:rsidRDefault="00850CE0" w:rsidP="006D70CF">
            <w:pPr>
              <w:pStyle w:val="TAC"/>
              <w:rPr>
                <w:rFonts w:eastAsia="DengXian"/>
                <w:lang w:eastAsia="zh-CN"/>
              </w:rPr>
            </w:pPr>
            <w:r w:rsidRPr="006F5CAD">
              <w:rPr>
                <w:rFonts w:eastAsia="DengXian"/>
                <w:lang w:eastAsia="zh-CN"/>
              </w:rPr>
              <w:t>CA_n71A-n78A</w:t>
            </w:r>
          </w:p>
          <w:p w14:paraId="745748A6" w14:textId="77777777" w:rsidR="00850CE0" w:rsidRPr="006F5CAD" w:rsidRDefault="00850CE0" w:rsidP="006D70CF">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38AF6E6"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2EB34B" w14:textId="77777777" w:rsidR="00850CE0" w:rsidRPr="006F5CAD" w:rsidRDefault="00850CE0" w:rsidP="006D70CF">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3BA100A4" w14:textId="77777777" w:rsidR="00850CE0" w:rsidRPr="006F5CAD" w:rsidRDefault="00850CE0" w:rsidP="006D70CF">
            <w:pPr>
              <w:pStyle w:val="TAC"/>
              <w:rPr>
                <w:rFonts w:eastAsia="MS Mincho"/>
                <w:lang w:eastAsia="zh-CN"/>
              </w:rPr>
            </w:pPr>
            <w:r w:rsidRPr="006F5CAD">
              <w:rPr>
                <w:rFonts w:eastAsia="DengXian"/>
                <w:lang w:eastAsia="zh-CN" w:bidi="ar"/>
              </w:rPr>
              <w:t>0</w:t>
            </w:r>
          </w:p>
        </w:tc>
      </w:tr>
      <w:tr w:rsidR="00850CE0" w:rsidRPr="006F5CAD" w14:paraId="4C5FF86E" w14:textId="77777777" w:rsidTr="006D70CF">
        <w:trPr>
          <w:jc w:val="center"/>
        </w:trPr>
        <w:tc>
          <w:tcPr>
            <w:tcW w:w="2062" w:type="dxa"/>
            <w:tcBorders>
              <w:top w:val="nil"/>
              <w:left w:val="single" w:sz="4" w:space="0" w:color="auto"/>
              <w:bottom w:val="nil"/>
              <w:right w:val="single" w:sz="4" w:space="0" w:color="auto"/>
            </w:tcBorders>
          </w:tcPr>
          <w:p w14:paraId="30DCDB1E"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3CEE258"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E18A5" w14:textId="77777777" w:rsidR="00850CE0" w:rsidRPr="006F5CAD" w:rsidRDefault="00850CE0" w:rsidP="006D70C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944124" w14:textId="77777777" w:rsidR="00850CE0" w:rsidRPr="006F5CAD" w:rsidRDefault="00850CE0" w:rsidP="006D70CF">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D93DBB2" w14:textId="77777777" w:rsidR="00850CE0" w:rsidRPr="006F5CAD" w:rsidRDefault="00850CE0" w:rsidP="006D70CF">
            <w:pPr>
              <w:pStyle w:val="TAC"/>
              <w:rPr>
                <w:rFonts w:eastAsia="MS Mincho"/>
                <w:lang w:eastAsia="zh-CN"/>
              </w:rPr>
            </w:pPr>
          </w:p>
        </w:tc>
      </w:tr>
      <w:tr w:rsidR="00850CE0" w:rsidRPr="006F5CAD" w14:paraId="1F3FB5EB" w14:textId="77777777" w:rsidTr="006D70CF">
        <w:trPr>
          <w:jc w:val="center"/>
        </w:trPr>
        <w:tc>
          <w:tcPr>
            <w:tcW w:w="2062" w:type="dxa"/>
            <w:tcBorders>
              <w:top w:val="nil"/>
              <w:left w:val="single" w:sz="4" w:space="0" w:color="auto"/>
              <w:bottom w:val="single" w:sz="4" w:space="0" w:color="auto"/>
              <w:right w:val="single" w:sz="4" w:space="0" w:color="auto"/>
            </w:tcBorders>
          </w:tcPr>
          <w:p w14:paraId="18CA79B7"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AAC2E95"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3E073"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4658D9" w14:textId="77777777" w:rsidR="00850CE0" w:rsidRPr="006F5CAD" w:rsidRDefault="00850CE0" w:rsidP="006D70CF">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45CB31BB" w14:textId="77777777" w:rsidR="00850CE0" w:rsidRPr="006F5CAD" w:rsidRDefault="00850CE0" w:rsidP="006D70CF">
            <w:pPr>
              <w:pStyle w:val="TAC"/>
              <w:rPr>
                <w:rFonts w:eastAsia="MS Mincho"/>
                <w:lang w:eastAsia="zh-CN"/>
              </w:rPr>
            </w:pPr>
          </w:p>
        </w:tc>
      </w:tr>
      <w:tr w:rsidR="00850CE0" w:rsidRPr="006F5CAD" w14:paraId="4D7361CF" w14:textId="77777777" w:rsidTr="006D70CF">
        <w:trPr>
          <w:jc w:val="center"/>
        </w:trPr>
        <w:tc>
          <w:tcPr>
            <w:tcW w:w="2062" w:type="dxa"/>
            <w:tcBorders>
              <w:top w:val="single" w:sz="4" w:space="0" w:color="auto"/>
              <w:left w:val="single" w:sz="4" w:space="0" w:color="auto"/>
              <w:bottom w:val="nil"/>
              <w:right w:val="single" w:sz="4" w:space="0" w:color="auto"/>
            </w:tcBorders>
          </w:tcPr>
          <w:p w14:paraId="6A32A9D2" w14:textId="77777777" w:rsidR="00850CE0" w:rsidRPr="006F5CAD" w:rsidRDefault="00850CE0" w:rsidP="006D70CF">
            <w:pPr>
              <w:pStyle w:val="TAC"/>
              <w:rPr>
                <w:rFonts w:eastAsia="MS Mincho"/>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34A9D8FF" w14:textId="77777777" w:rsidR="00850CE0" w:rsidRPr="006F5CAD" w:rsidRDefault="00850CE0" w:rsidP="006D70CF">
            <w:pPr>
              <w:pStyle w:val="TAC"/>
              <w:rPr>
                <w:rFonts w:eastAsia="DengXian"/>
                <w:lang w:eastAsia="zh-CN"/>
              </w:rPr>
            </w:pPr>
            <w:r w:rsidRPr="006F5CAD">
              <w:rPr>
                <w:rFonts w:eastAsia="DengXian"/>
                <w:lang w:eastAsia="zh-CN"/>
              </w:rPr>
              <w:t>CA_n78C</w:t>
            </w:r>
          </w:p>
          <w:p w14:paraId="72F68434" w14:textId="77777777" w:rsidR="00850CE0" w:rsidRPr="006F5CAD" w:rsidRDefault="00850CE0" w:rsidP="006D70CF">
            <w:pPr>
              <w:pStyle w:val="TAC"/>
              <w:rPr>
                <w:rFonts w:eastAsia="DengXian"/>
                <w:lang w:eastAsia="zh-CN"/>
              </w:rPr>
            </w:pPr>
            <w:r w:rsidRPr="006F5CAD">
              <w:rPr>
                <w:rFonts w:eastAsia="DengXian"/>
                <w:lang w:eastAsia="zh-CN"/>
              </w:rPr>
              <w:t>CA_n3A-n71A</w:t>
            </w:r>
          </w:p>
          <w:p w14:paraId="763AA95C" w14:textId="77777777" w:rsidR="00850CE0" w:rsidRPr="006F5CAD" w:rsidRDefault="00850CE0" w:rsidP="006D70CF">
            <w:pPr>
              <w:pStyle w:val="TAC"/>
              <w:rPr>
                <w:rFonts w:eastAsia="DengXian"/>
                <w:lang w:eastAsia="zh-CN"/>
              </w:rPr>
            </w:pPr>
            <w:r w:rsidRPr="006F5CAD">
              <w:rPr>
                <w:rFonts w:eastAsia="DengXian"/>
                <w:lang w:eastAsia="zh-CN"/>
              </w:rPr>
              <w:t>CA_n3A-n78A</w:t>
            </w:r>
          </w:p>
          <w:p w14:paraId="438032F8" w14:textId="77777777" w:rsidR="00850CE0" w:rsidRPr="006F5CAD" w:rsidRDefault="00850CE0" w:rsidP="006D70CF">
            <w:pPr>
              <w:pStyle w:val="TAC"/>
              <w:rPr>
                <w:rFonts w:eastAsia="DengXian"/>
                <w:lang w:eastAsia="zh-CN"/>
              </w:rPr>
            </w:pPr>
            <w:r w:rsidRPr="006F5CAD">
              <w:rPr>
                <w:rFonts w:eastAsia="DengXian"/>
                <w:lang w:eastAsia="zh-CN"/>
              </w:rPr>
              <w:t>CA_n3A-n78C</w:t>
            </w:r>
          </w:p>
          <w:p w14:paraId="28303A5F" w14:textId="77777777" w:rsidR="00850CE0" w:rsidRPr="006F5CAD" w:rsidRDefault="00850CE0" w:rsidP="006D70CF">
            <w:pPr>
              <w:pStyle w:val="TAC"/>
              <w:rPr>
                <w:rFonts w:eastAsia="DengXian"/>
                <w:lang w:eastAsia="zh-CN"/>
              </w:rPr>
            </w:pPr>
            <w:r w:rsidRPr="006F5CAD">
              <w:rPr>
                <w:rFonts w:eastAsia="DengXian"/>
                <w:lang w:eastAsia="zh-CN"/>
              </w:rPr>
              <w:t>CA_n71A-n78A</w:t>
            </w:r>
          </w:p>
          <w:p w14:paraId="5D3C2607" w14:textId="77777777" w:rsidR="00850CE0" w:rsidRPr="006F5CAD" w:rsidRDefault="00850CE0" w:rsidP="006D70CF">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678BBA60"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79DAED" w14:textId="77777777" w:rsidR="00850CE0" w:rsidRPr="006F5CAD" w:rsidRDefault="00850CE0" w:rsidP="006D70CF">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3BD09F13" w14:textId="77777777" w:rsidR="00850CE0" w:rsidRPr="006F5CAD" w:rsidRDefault="00850CE0" w:rsidP="006D70CF">
            <w:pPr>
              <w:pStyle w:val="TAC"/>
              <w:rPr>
                <w:rFonts w:eastAsia="MS Mincho"/>
                <w:lang w:eastAsia="zh-CN"/>
              </w:rPr>
            </w:pPr>
            <w:r w:rsidRPr="006F5CAD">
              <w:rPr>
                <w:rFonts w:eastAsia="DengXian"/>
                <w:lang w:eastAsia="zh-CN" w:bidi="ar"/>
              </w:rPr>
              <w:t>4 and 5</w:t>
            </w:r>
          </w:p>
        </w:tc>
      </w:tr>
      <w:tr w:rsidR="00850CE0" w:rsidRPr="006F5CAD" w14:paraId="3BEA3EB7" w14:textId="77777777" w:rsidTr="006D70CF">
        <w:trPr>
          <w:jc w:val="center"/>
        </w:trPr>
        <w:tc>
          <w:tcPr>
            <w:tcW w:w="2062" w:type="dxa"/>
            <w:tcBorders>
              <w:top w:val="nil"/>
              <w:left w:val="single" w:sz="4" w:space="0" w:color="auto"/>
              <w:bottom w:val="nil"/>
              <w:right w:val="single" w:sz="4" w:space="0" w:color="auto"/>
            </w:tcBorders>
          </w:tcPr>
          <w:p w14:paraId="5E7C2E18"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D013E23"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9A261" w14:textId="77777777" w:rsidR="00850CE0" w:rsidRPr="006F5CAD" w:rsidRDefault="00850CE0" w:rsidP="006D70C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9718A9" w14:textId="77777777" w:rsidR="00850CE0" w:rsidRPr="006F5CAD" w:rsidRDefault="00850CE0" w:rsidP="006D70C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6699F8CA" w14:textId="77777777" w:rsidR="00850CE0" w:rsidRPr="006F5CAD" w:rsidRDefault="00850CE0" w:rsidP="006D70CF">
            <w:pPr>
              <w:pStyle w:val="TAC"/>
              <w:rPr>
                <w:rFonts w:eastAsia="MS Mincho"/>
                <w:lang w:eastAsia="zh-CN"/>
              </w:rPr>
            </w:pPr>
          </w:p>
        </w:tc>
      </w:tr>
      <w:tr w:rsidR="00850CE0" w:rsidRPr="006F5CAD" w14:paraId="034BAC22" w14:textId="77777777" w:rsidTr="006D70CF">
        <w:trPr>
          <w:jc w:val="center"/>
        </w:trPr>
        <w:tc>
          <w:tcPr>
            <w:tcW w:w="2062" w:type="dxa"/>
            <w:tcBorders>
              <w:top w:val="nil"/>
              <w:left w:val="single" w:sz="4" w:space="0" w:color="auto"/>
              <w:bottom w:val="single" w:sz="4" w:space="0" w:color="auto"/>
              <w:right w:val="single" w:sz="4" w:space="0" w:color="auto"/>
            </w:tcBorders>
          </w:tcPr>
          <w:p w14:paraId="2474CA73"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F875AB2"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F2BFD"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377422" w14:textId="77777777" w:rsidR="00850CE0" w:rsidRPr="006F5CAD" w:rsidRDefault="00850CE0" w:rsidP="006D70CF">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F6F137F" w14:textId="77777777" w:rsidR="00850CE0" w:rsidRPr="006F5CAD" w:rsidRDefault="00850CE0" w:rsidP="006D70CF">
            <w:pPr>
              <w:pStyle w:val="TAC"/>
              <w:rPr>
                <w:rFonts w:eastAsia="MS Mincho"/>
                <w:lang w:eastAsia="zh-CN"/>
              </w:rPr>
            </w:pPr>
          </w:p>
        </w:tc>
      </w:tr>
      <w:tr w:rsidR="00850CE0" w:rsidRPr="006F5CAD" w14:paraId="5C441E0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9174249" w14:textId="77777777" w:rsidR="00850CE0" w:rsidRPr="006F5CAD" w:rsidRDefault="00850CE0" w:rsidP="006D70CF">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w:t>
            </w:r>
            <w:r w:rsidRPr="006F5CAD">
              <w:rPr>
                <w:rFonts w:eastAsia="MS Mincho"/>
                <w:lang w:eastAsia="zh-CN"/>
              </w:rPr>
              <w:t>A-n7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C56AB42" w14:textId="77777777" w:rsidR="00850CE0" w:rsidRPr="006F5CAD" w:rsidRDefault="00850CE0" w:rsidP="006D70CF">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03F4F16A" w14:textId="77777777" w:rsidR="00850CE0" w:rsidRPr="006F5CAD" w:rsidRDefault="00850CE0" w:rsidP="006D70CF">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66DE3005" w14:textId="77777777" w:rsidR="00850CE0" w:rsidRPr="006F5CAD" w:rsidRDefault="00850CE0" w:rsidP="006D70CF">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74E518B7" w14:textId="77777777" w:rsidR="00850CE0" w:rsidRPr="006F5CAD" w:rsidRDefault="00850CE0" w:rsidP="006D70CF">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13F209B6" w14:textId="77777777" w:rsidR="00850CE0" w:rsidRPr="006F5CAD" w:rsidRDefault="00850CE0" w:rsidP="006D70CF">
            <w:pPr>
              <w:pStyle w:val="TAC"/>
              <w:rPr>
                <w:rFonts w:eastAsia="MS Mincho"/>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6B4DE1" w14:textId="77777777" w:rsidR="00850CE0" w:rsidRPr="006F5CAD" w:rsidRDefault="00850CE0" w:rsidP="006D70CF">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978481" w14:textId="77777777" w:rsidR="00850CE0" w:rsidRPr="006F5CAD" w:rsidRDefault="00850CE0" w:rsidP="006D70CF">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1C34BEA" w14:textId="77777777" w:rsidR="00850CE0" w:rsidRPr="006F5CAD" w:rsidRDefault="00850CE0" w:rsidP="006D70CF">
            <w:pPr>
              <w:pStyle w:val="TAC"/>
              <w:rPr>
                <w:rFonts w:eastAsia="MS Mincho"/>
                <w:lang w:eastAsia="zh-CN"/>
              </w:rPr>
            </w:pPr>
            <w:r w:rsidRPr="006F5CAD">
              <w:rPr>
                <w:rFonts w:eastAsia="MS Mincho"/>
                <w:lang w:eastAsia="zh-CN"/>
              </w:rPr>
              <w:t>0</w:t>
            </w:r>
          </w:p>
        </w:tc>
      </w:tr>
      <w:tr w:rsidR="00850CE0" w:rsidRPr="006F5CAD" w14:paraId="4522E436" w14:textId="77777777" w:rsidTr="006D70CF">
        <w:trPr>
          <w:jc w:val="center"/>
        </w:trPr>
        <w:tc>
          <w:tcPr>
            <w:tcW w:w="2062" w:type="dxa"/>
            <w:tcBorders>
              <w:top w:val="nil"/>
              <w:left w:val="single" w:sz="4" w:space="0" w:color="auto"/>
              <w:bottom w:val="nil"/>
              <w:right w:val="single" w:sz="4" w:space="0" w:color="auto"/>
            </w:tcBorders>
            <w:vAlign w:val="center"/>
          </w:tcPr>
          <w:p w14:paraId="3C400FF0"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0B04288"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514CE" w14:textId="77777777" w:rsidR="00850CE0" w:rsidRPr="006F5CAD" w:rsidRDefault="00850CE0" w:rsidP="006D70C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2BDB8F" w14:textId="77777777" w:rsidR="00850CE0" w:rsidRPr="006F5CAD" w:rsidRDefault="00850CE0" w:rsidP="006D70CF">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3292CF2E" w14:textId="77777777" w:rsidR="00850CE0" w:rsidRPr="006F5CAD" w:rsidRDefault="00850CE0" w:rsidP="006D70CF">
            <w:pPr>
              <w:pStyle w:val="TAC"/>
              <w:rPr>
                <w:rFonts w:eastAsia="MS Mincho"/>
                <w:lang w:eastAsia="zh-CN"/>
              </w:rPr>
            </w:pPr>
          </w:p>
        </w:tc>
      </w:tr>
      <w:tr w:rsidR="00850CE0" w:rsidRPr="006F5CAD" w14:paraId="16529386" w14:textId="77777777" w:rsidTr="006D70CF">
        <w:trPr>
          <w:jc w:val="center"/>
        </w:trPr>
        <w:tc>
          <w:tcPr>
            <w:tcW w:w="2062" w:type="dxa"/>
            <w:tcBorders>
              <w:top w:val="nil"/>
              <w:left w:val="single" w:sz="4" w:space="0" w:color="auto"/>
              <w:bottom w:val="nil"/>
              <w:right w:val="single" w:sz="4" w:space="0" w:color="auto"/>
            </w:tcBorders>
            <w:vAlign w:val="center"/>
          </w:tcPr>
          <w:p w14:paraId="6699D6EA"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6D6AD0B"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95742" w14:textId="77777777" w:rsidR="00850CE0" w:rsidRPr="006F5CAD" w:rsidRDefault="00850CE0" w:rsidP="006D70CF">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557E21" w14:textId="77777777" w:rsidR="00850CE0" w:rsidRPr="006F5CAD" w:rsidRDefault="00850CE0" w:rsidP="006D70CF">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D49B32" w14:textId="77777777" w:rsidR="00850CE0" w:rsidRPr="006F5CAD" w:rsidRDefault="00850CE0" w:rsidP="006D70CF">
            <w:pPr>
              <w:pStyle w:val="TAC"/>
              <w:rPr>
                <w:rFonts w:eastAsia="MS Mincho"/>
                <w:lang w:eastAsia="zh-CN"/>
              </w:rPr>
            </w:pPr>
          </w:p>
        </w:tc>
      </w:tr>
      <w:tr w:rsidR="00850CE0" w:rsidRPr="006F5CAD" w14:paraId="150D8B93" w14:textId="77777777" w:rsidTr="006D70CF">
        <w:trPr>
          <w:jc w:val="center"/>
        </w:trPr>
        <w:tc>
          <w:tcPr>
            <w:tcW w:w="2062" w:type="dxa"/>
            <w:tcBorders>
              <w:top w:val="nil"/>
              <w:left w:val="single" w:sz="4" w:space="0" w:color="auto"/>
              <w:bottom w:val="nil"/>
              <w:right w:val="single" w:sz="4" w:space="0" w:color="auto"/>
            </w:tcBorders>
            <w:vAlign w:val="center"/>
          </w:tcPr>
          <w:p w14:paraId="78F244A8"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140DE17"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4D1FA"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483172"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49DCEA5" w14:textId="77777777" w:rsidR="00850CE0" w:rsidRPr="006F5CAD" w:rsidRDefault="00850CE0" w:rsidP="006D70CF">
            <w:pPr>
              <w:pStyle w:val="TAC"/>
              <w:rPr>
                <w:rFonts w:eastAsia="MS Mincho"/>
                <w:lang w:eastAsia="zh-CN"/>
              </w:rPr>
            </w:pPr>
            <w:r w:rsidRPr="006F5CAD">
              <w:rPr>
                <w:rFonts w:eastAsia="MS Mincho"/>
                <w:lang w:eastAsia="zh-CN"/>
              </w:rPr>
              <w:t>4 and 5</w:t>
            </w:r>
          </w:p>
        </w:tc>
      </w:tr>
      <w:tr w:rsidR="00850CE0" w:rsidRPr="006F5CAD" w14:paraId="4A8B6270" w14:textId="77777777" w:rsidTr="006D70CF">
        <w:trPr>
          <w:jc w:val="center"/>
        </w:trPr>
        <w:tc>
          <w:tcPr>
            <w:tcW w:w="2062" w:type="dxa"/>
            <w:tcBorders>
              <w:top w:val="nil"/>
              <w:left w:val="single" w:sz="4" w:space="0" w:color="auto"/>
              <w:bottom w:val="nil"/>
              <w:right w:val="single" w:sz="4" w:space="0" w:color="auto"/>
            </w:tcBorders>
            <w:vAlign w:val="center"/>
          </w:tcPr>
          <w:p w14:paraId="43B05501"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EB9CF98"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DD7F5"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328E65"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6E8DA1F7" w14:textId="77777777" w:rsidR="00850CE0" w:rsidRPr="006F5CAD" w:rsidRDefault="00850CE0" w:rsidP="006D70CF">
            <w:pPr>
              <w:pStyle w:val="TAC"/>
              <w:rPr>
                <w:rFonts w:eastAsia="MS Mincho"/>
                <w:lang w:eastAsia="zh-CN"/>
              </w:rPr>
            </w:pPr>
          </w:p>
        </w:tc>
      </w:tr>
      <w:tr w:rsidR="00850CE0" w:rsidRPr="006F5CAD" w14:paraId="0E6267B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04C3721"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6EBE206"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AF5BF"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C253A4"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A0F775A" w14:textId="77777777" w:rsidR="00850CE0" w:rsidRPr="006F5CAD" w:rsidRDefault="00850CE0" w:rsidP="006D70CF">
            <w:pPr>
              <w:pStyle w:val="TAC"/>
              <w:rPr>
                <w:rFonts w:eastAsia="MS Mincho"/>
                <w:lang w:eastAsia="zh-CN"/>
              </w:rPr>
            </w:pPr>
          </w:p>
        </w:tc>
      </w:tr>
      <w:tr w:rsidR="00850CE0" w:rsidRPr="006F5CAD" w14:paraId="301AB4FE" w14:textId="77777777" w:rsidTr="006D70CF">
        <w:trPr>
          <w:jc w:val="center"/>
        </w:trPr>
        <w:tc>
          <w:tcPr>
            <w:tcW w:w="2062" w:type="dxa"/>
            <w:tcBorders>
              <w:top w:val="nil"/>
              <w:left w:val="single" w:sz="4" w:space="0" w:color="auto"/>
              <w:bottom w:val="nil"/>
              <w:right w:val="single" w:sz="4" w:space="0" w:color="auto"/>
            </w:tcBorders>
            <w:vAlign w:val="center"/>
          </w:tcPr>
          <w:p w14:paraId="70320E9A" w14:textId="77777777" w:rsidR="00850CE0" w:rsidRPr="006F5CAD" w:rsidRDefault="00850CE0" w:rsidP="006D70CF">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77(2A)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B672773" w14:textId="77777777" w:rsidR="00850CE0" w:rsidRPr="006F5CAD" w:rsidRDefault="00850CE0" w:rsidP="006D70CF">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4F614A35" w14:textId="77777777" w:rsidR="00850CE0" w:rsidRPr="006F5CAD" w:rsidRDefault="00850CE0" w:rsidP="006D70CF">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6268AE84" w14:textId="77777777" w:rsidR="00850CE0" w:rsidRPr="006F5CAD" w:rsidRDefault="00850CE0" w:rsidP="006D70CF">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64FBE0EE" w14:textId="77777777" w:rsidR="00850CE0" w:rsidRPr="006F5CAD" w:rsidRDefault="00850CE0" w:rsidP="006D70CF">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2DF108A4" w14:textId="77777777" w:rsidR="00850CE0" w:rsidRPr="006F5CAD" w:rsidRDefault="00850CE0" w:rsidP="006D70CF">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12E550ED" w14:textId="77777777" w:rsidR="00850CE0" w:rsidRPr="006F5CAD" w:rsidRDefault="00850CE0" w:rsidP="006D70CF">
            <w:pPr>
              <w:pStyle w:val="TAC"/>
              <w:rPr>
                <w:rFonts w:eastAsia="MS Mincho"/>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5E434E" w14:textId="77777777" w:rsidR="00850CE0" w:rsidRPr="006F5CAD" w:rsidRDefault="00850CE0" w:rsidP="006D70CF">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48CB71" w14:textId="77777777" w:rsidR="00850CE0" w:rsidRPr="006F5CAD" w:rsidRDefault="00850CE0" w:rsidP="006D70CF">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4B1B288" w14:textId="77777777" w:rsidR="00850CE0" w:rsidRPr="006F5CAD" w:rsidRDefault="00850CE0" w:rsidP="006D70CF">
            <w:pPr>
              <w:pStyle w:val="TAC"/>
              <w:rPr>
                <w:rFonts w:eastAsia="MS Mincho"/>
                <w:lang w:eastAsia="zh-CN"/>
              </w:rPr>
            </w:pPr>
            <w:r w:rsidRPr="006F5CAD">
              <w:rPr>
                <w:rFonts w:eastAsia="MS Mincho"/>
                <w:lang w:eastAsia="zh-CN"/>
              </w:rPr>
              <w:t>0</w:t>
            </w:r>
          </w:p>
        </w:tc>
      </w:tr>
      <w:tr w:rsidR="00850CE0" w:rsidRPr="006F5CAD" w14:paraId="663E37ED" w14:textId="77777777" w:rsidTr="006D70CF">
        <w:trPr>
          <w:jc w:val="center"/>
        </w:trPr>
        <w:tc>
          <w:tcPr>
            <w:tcW w:w="2062" w:type="dxa"/>
            <w:tcBorders>
              <w:top w:val="nil"/>
              <w:left w:val="single" w:sz="4" w:space="0" w:color="auto"/>
              <w:bottom w:val="nil"/>
              <w:right w:val="single" w:sz="4" w:space="0" w:color="auto"/>
            </w:tcBorders>
            <w:vAlign w:val="center"/>
          </w:tcPr>
          <w:p w14:paraId="0B9E46D9"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210ACC0"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02B3F" w14:textId="77777777" w:rsidR="00850CE0" w:rsidRPr="006F5CAD" w:rsidRDefault="00850CE0" w:rsidP="006D70C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480680" w14:textId="77777777" w:rsidR="00850CE0" w:rsidRPr="006F5CAD" w:rsidRDefault="00850CE0" w:rsidP="006D70CF">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552E2494" w14:textId="77777777" w:rsidR="00850CE0" w:rsidRPr="006F5CAD" w:rsidRDefault="00850CE0" w:rsidP="006D70CF">
            <w:pPr>
              <w:pStyle w:val="TAC"/>
              <w:rPr>
                <w:rFonts w:eastAsia="MS Mincho"/>
                <w:lang w:eastAsia="zh-CN"/>
              </w:rPr>
            </w:pPr>
          </w:p>
        </w:tc>
      </w:tr>
      <w:tr w:rsidR="00850CE0" w:rsidRPr="006F5CAD" w14:paraId="39C8B4F8" w14:textId="77777777" w:rsidTr="006D70CF">
        <w:trPr>
          <w:jc w:val="center"/>
        </w:trPr>
        <w:tc>
          <w:tcPr>
            <w:tcW w:w="2062" w:type="dxa"/>
            <w:tcBorders>
              <w:top w:val="nil"/>
              <w:left w:val="single" w:sz="4" w:space="0" w:color="auto"/>
              <w:bottom w:val="nil"/>
              <w:right w:val="single" w:sz="4" w:space="0" w:color="auto"/>
            </w:tcBorders>
            <w:vAlign w:val="center"/>
          </w:tcPr>
          <w:p w14:paraId="7BF46A18"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A97033E"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44A59" w14:textId="77777777" w:rsidR="00850CE0" w:rsidRPr="006F5CAD" w:rsidRDefault="00850CE0" w:rsidP="006D70CF">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851698" w14:textId="77777777" w:rsidR="00850CE0" w:rsidRPr="006F5CAD" w:rsidRDefault="00850CE0" w:rsidP="006D70CF">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4C08C07" w14:textId="77777777" w:rsidR="00850CE0" w:rsidRPr="006F5CAD" w:rsidRDefault="00850CE0" w:rsidP="006D70CF">
            <w:pPr>
              <w:pStyle w:val="TAC"/>
              <w:rPr>
                <w:rFonts w:eastAsia="MS Mincho"/>
                <w:lang w:eastAsia="zh-CN"/>
              </w:rPr>
            </w:pPr>
          </w:p>
        </w:tc>
      </w:tr>
      <w:tr w:rsidR="00850CE0" w:rsidRPr="006F5CAD" w14:paraId="73C5482A" w14:textId="77777777" w:rsidTr="006D70CF">
        <w:trPr>
          <w:jc w:val="center"/>
        </w:trPr>
        <w:tc>
          <w:tcPr>
            <w:tcW w:w="2062" w:type="dxa"/>
            <w:tcBorders>
              <w:top w:val="nil"/>
              <w:left w:val="single" w:sz="4" w:space="0" w:color="auto"/>
              <w:bottom w:val="nil"/>
              <w:right w:val="single" w:sz="4" w:space="0" w:color="auto"/>
            </w:tcBorders>
            <w:vAlign w:val="center"/>
          </w:tcPr>
          <w:p w14:paraId="63D3726C"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1D97B64"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F8338"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39D7A8"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C13197B" w14:textId="77777777" w:rsidR="00850CE0" w:rsidRPr="006F5CAD" w:rsidRDefault="00850CE0" w:rsidP="006D70CF">
            <w:pPr>
              <w:pStyle w:val="TAC"/>
              <w:rPr>
                <w:rFonts w:eastAsia="MS Mincho"/>
                <w:lang w:eastAsia="zh-CN"/>
              </w:rPr>
            </w:pPr>
            <w:r w:rsidRPr="006F5CAD">
              <w:rPr>
                <w:rFonts w:eastAsia="MS Mincho"/>
                <w:lang w:eastAsia="zh-CN"/>
              </w:rPr>
              <w:t>4 and 5</w:t>
            </w:r>
          </w:p>
        </w:tc>
      </w:tr>
      <w:tr w:rsidR="00850CE0" w:rsidRPr="006F5CAD" w14:paraId="388745E2" w14:textId="77777777" w:rsidTr="006D70CF">
        <w:trPr>
          <w:jc w:val="center"/>
        </w:trPr>
        <w:tc>
          <w:tcPr>
            <w:tcW w:w="2062" w:type="dxa"/>
            <w:tcBorders>
              <w:top w:val="nil"/>
              <w:left w:val="single" w:sz="4" w:space="0" w:color="auto"/>
              <w:bottom w:val="nil"/>
              <w:right w:val="single" w:sz="4" w:space="0" w:color="auto"/>
            </w:tcBorders>
            <w:vAlign w:val="center"/>
          </w:tcPr>
          <w:p w14:paraId="726E7435"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26D0653"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8555F"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1018B2"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6A902FD1" w14:textId="77777777" w:rsidR="00850CE0" w:rsidRPr="006F5CAD" w:rsidRDefault="00850CE0" w:rsidP="006D70CF">
            <w:pPr>
              <w:pStyle w:val="TAC"/>
              <w:rPr>
                <w:rFonts w:eastAsia="MS Mincho"/>
                <w:lang w:eastAsia="zh-CN"/>
              </w:rPr>
            </w:pPr>
          </w:p>
        </w:tc>
      </w:tr>
      <w:tr w:rsidR="00850CE0" w:rsidRPr="006F5CAD" w14:paraId="0C8EB81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890CA97" w14:textId="77777777" w:rsidR="00850CE0" w:rsidRPr="006F5CAD" w:rsidRDefault="00850CE0" w:rsidP="006D70C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5B8D461" w14:textId="77777777" w:rsidR="00850CE0" w:rsidRPr="006F5CAD" w:rsidRDefault="00850CE0" w:rsidP="006D70C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858B1"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2F54C5"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FD3D492" w14:textId="77777777" w:rsidR="00850CE0" w:rsidRPr="006F5CAD" w:rsidRDefault="00850CE0" w:rsidP="006D70CF">
            <w:pPr>
              <w:pStyle w:val="TAC"/>
              <w:rPr>
                <w:rFonts w:eastAsia="MS Mincho"/>
                <w:lang w:eastAsia="zh-CN"/>
              </w:rPr>
            </w:pPr>
          </w:p>
        </w:tc>
      </w:tr>
      <w:tr w:rsidR="00850CE0" w:rsidRPr="006F5CAD" w14:paraId="654A13B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A37FB2D" w14:textId="77777777" w:rsidR="00850CE0" w:rsidRPr="006F5CAD" w:rsidRDefault="00850CE0" w:rsidP="006D70CF">
            <w:pPr>
              <w:pStyle w:val="TAC"/>
              <w:rPr>
                <w:rFonts w:eastAsia="DengXian"/>
                <w:lang w:eastAsia="zh-CN"/>
              </w:rPr>
            </w:pPr>
            <w:r w:rsidRPr="006F5CAD">
              <w:rPr>
                <w:rFonts w:eastAsia="MS Mincho"/>
                <w:lang w:eastAsia="zh-CN"/>
              </w:rPr>
              <w:t>CA_n3A-n</w:t>
            </w:r>
            <w:r w:rsidRPr="006F5CAD">
              <w:rPr>
                <w:rFonts w:eastAsia="DengXian"/>
                <w:lang w:eastAsia="zh-CN"/>
              </w:rPr>
              <w:t>77(3A)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0ABE47C" w14:textId="77777777" w:rsidR="00850CE0" w:rsidRPr="006F5CAD" w:rsidRDefault="00850CE0" w:rsidP="006D70CF">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4D693B8B" w14:textId="77777777" w:rsidR="00850CE0" w:rsidRDefault="00850CE0" w:rsidP="006D70CF">
            <w:pPr>
              <w:pStyle w:val="TAC"/>
              <w:rPr>
                <w:rFonts w:eastAsia="DengXian"/>
                <w:lang w:eastAsia="zh-CN"/>
              </w:rPr>
            </w:pPr>
            <w:r w:rsidRPr="006F5CAD">
              <w:rPr>
                <w:rFonts w:eastAsia="Yu Mincho"/>
                <w:lang w:eastAsia="ja-JP"/>
              </w:rPr>
              <w:t>n79</w:t>
            </w:r>
            <w:r w:rsidRPr="006F5CAD">
              <w:rPr>
                <w:rFonts w:eastAsia="Yu Mincho"/>
                <w:vertAlign w:val="superscript"/>
                <w:lang w:eastAsia="ja-JP"/>
              </w:rPr>
              <w:t>7,9</w:t>
            </w:r>
          </w:p>
          <w:p w14:paraId="591E1CCF" w14:textId="77777777" w:rsidR="00850CE0" w:rsidRPr="006F5CAD" w:rsidRDefault="00850CE0" w:rsidP="006D70CF">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73441ED1" w14:textId="77777777" w:rsidR="00850CE0" w:rsidRPr="006F5CAD" w:rsidRDefault="00850CE0" w:rsidP="006D70CF">
            <w:pPr>
              <w:pStyle w:val="TAC"/>
              <w:rPr>
                <w:rFonts w:eastAsia="MS Mincho"/>
                <w:lang w:eastAsia="zh-CN"/>
              </w:rPr>
            </w:pPr>
            <w:r w:rsidRPr="006F5CAD">
              <w:rPr>
                <w:rFonts w:eastAsia="DengXian"/>
                <w:lang w:eastAsia="zh-CN"/>
              </w:rPr>
              <w:t>CA_n3A-n77A</w:t>
            </w:r>
            <w:r w:rsidRPr="00040B2F">
              <w:rPr>
                <w:rFonts w:eastAsia="DengXian"/>
                <w:vertAlign w:val="superscript"/>
                <w:lang w:eastAsia="zh-CN"/>
              </w:rPr>
              <w:t>7</w:t>
            </w:r>
          </w:p>
          <w:p w14:paraId="175F2E2A" w14:textId="77777777" w:rsidR="00850CE0" w:rsidRPr="006F5CAD" w:rsidRDefault="00850CE0" w:rsidP="006D70CF">
            <w:pPr>
              <w:pStyle w:val="TAC"/>
              <w:rPr>
                <w:rFonts w:eastAsia="DengXian"/>
                <w:lang w:eastAsia="zh-CN"/>
              </w:rPr>
            </w:pPr>
            <w:r w:rsidRPr="006F5CAD">
              <w:rPr>
                <w:rFonts w:eastAsia="DengXian"/>
                <w:lang w:eastAsia="zh-CN"/>
              </w:rPr>
              <w:t>CA_n3A-n79A</w:t>
            </w:r>
            <w:r w:rsidRPr="00040B2F">
              <w:rPr>
                <w:rFonts w:eastAsia="DengXian"/>
                <w:vertAlign w:val="superscript"/>
                <w:lang w:eastAsia="zh-CN"/>
              </w:rPr>
              <w:t>7</w:t>
            </w:r>
          </w:p>
          <w:p w14:paraId="397ACD03" w14:textId="77777777" w:rsidR="00850CE0" w:rsidRPr="006F5CAD" w:rsidRDefault="00850CE0" w:rsidP="006D70CF">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3717B811" w14:textId="77777777" w:rsidR="00850CE0" w:rsidRPr="006F5CAD" w:rsidRDefault="00850CE0" w:rsidP="006D70CF">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FD450F"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64F24F8" w14:textId="77777777" w:rsidR="00850CE0" w:rsidRPr="006F5CAD" w:rsidRDefault="00850CE0" w:rsidP="006D70CF">
            <w:pPr>
              <w:pStyle w:val="TAC"/>
              <w:rPr>
                <w:rFonts w:eastAsia="DengXian"/>
                <w:lang w:eastAsia="zh-CN"/>
              </w:rPr>
            </w:pPr>
            <w:r w:rsidRPr="006F5CAD">
              <w:rPr>
                <w:rFonts w:eastAsia="MS Mincho"/>
                <w:lang w:eastAsia="zh-CN"/>
              </w:rPr>
              <w:t>0</w:t>
            </w:r>
          </w:p>
        </w:tc>
      </w:tr>
      <w:tr w:rsidR="00850CE0" w:rsidRPr="006F5CAD" w14:paraId="3A2285F0" w14:textId="77777777" w:rsidTr="006D70CF">
        <w:trPr>
          <w:jc w:val="center"/>
        </w:trPr>
        <w:tc>
          <w:tcPr>
            <w:tcW w:w="2062" w:type="dxa"/>
            <w:tcBorders>
              <w:top w:val="nil"/>
              <w:left w:val="single" w:sz="4" w:space="0" w:color="auto"/>
              <w:bottom w:val="nil"/>
              <w:right w:val="single" w:sz="4" w:space="0" w:color="auto"/>
            </w:tcBorders>
            <w:vAlign w:val="center"/>
          </w:tcPr>
          <w:p w14:paraId="65E404B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96A0A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DDFE9" w14:textId="77777777" w:rsidR="00850CE0" w:rsidRPr="006F5CAD" w:rsidRDefault="00850CE0" w:rsidP="006D70C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A3E529"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299AFE82" w14:textId="77777777" w:rsidR="00850CE0" w:rsidRPr="006F5CAD" w:rsidRDefault="00850CE0" w:rsidP="006D70CF">
            <w:pPr>
              <w:pStyle w:val="TAC"/>
              <w:rPr>
                <w:rFonts w:eastAsia="DengXian"/>
                <w:lang w:eastAsia="zh-CN"/>
              </w:rPr>
            </w:pPr>
          </w:p>
        </w:tc>
      </w:tr>
      <w:tr w:rsidR="00850CE0" w:rsidRPr="006F5CAD" w14:paraId="7E2E3137" w14:textId="77777777" w:rsidTr="006D70CF">
        <w:trPr>
          <w:jc w:val="center"/>
        </w:trPr>
        <w:tc>
          <w:tcPr>
            <w:tcW w:w="2062" w:type="dxa"/>
            <w:tcBorders>
              <w:top w:val="nil"/>
              <w:left w:val="single" w:sz="4" w:space="0" w:color="auto"/>
              <w:bottom w:val="nil"/>
              <w:right w:val="single" w:sz="4" w:space="0" w:color="auto"/>
            </w:tcBorders>
            <w:vAlign w:val="center"/>
          </w:tcPr>
          <w:p w14:paraId="5979115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9A350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231C0" w14:textId="77777777" w:rsidR="00850CE0" w:rsidRPr="006F5CAD" w:rsidRDefault="00850CE0" w:rsidP="006D70CF">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6B8085"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2E4C34" w14:textId="77777777" w:rsidR="00850CE0" w:rsidRPr="006F5CAD" w:rsidRDefault="00850CE0" w:rsidP="006D70CF">
            <w:pPr>
              <w:pStyle w:val="TAC"/>
              <w:rPr>
                <w:rFonts w:eastAsia="DengXian"/>
                <w:lang w:eastAsia="zh-CN"/>
              </w:rPr>
            </w:pPr>
          </w:p>
        </w:tc>
      </w:tr>
      <w:tr w:rsidR="00850CE0" w:rsidRPr="006F5CAD" w14:paraId="38EFC1E8" w14:textId="77777777" w:rsidTr="006D70CF">
        <w:trPr>
          <w:jc w:val="center"/>
        </w:trPr>
        <w:tc>
          <w:tcPr>
            <w:tcW w:w="2062" w:type="dxa"/>
            <w:tcBorders>
              <w:top w:val="nil"/>
              <w:left w:val="single" w:sz="4" w:space="0" w:color="auto"/>
              <w:bottom w:val="nil"/>
              <w:right w:val="single" w:sz="4" w:space="0" w:color="auto"/>
            </w:tcBorders>
            <w:vAlign w:val="center"/>
          </w:tcPr>
          <w:p w14:paraId="4D23126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84CF6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59D26"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3AA8E0"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86D6CB3" w14:textId="77777777" w:rsidR="00850CE0" w:rsidRPr="006F5CAD" w:rsidRDefault="00850CE0" w:rsidP="006D70CF">
            <w:pPr>
              <w:pStyle w:val="TAC"/>
              <w:rPr>
                <w:rFonts w:eastAsia="DengXian"/>
                <w:lang w:eastAsia="zh-CN"/>
              </w:rPr>
            </w:pPr>
            <w:r w:rsidRPr="006F5CAD">
              <w:rPr>
                <w:rFonts w:eastAsia="MS Mincho"/>
                <w:lang w:eastAsia="zh-CN"/>
              </w:rPr>
              <w:t>4 and 5</w:t>
            </w:r>
          </w:p>
        </w:tc>
      </w:tr>
      <w:tr w:rsidR="00850CE0" w:rsidRPr="006F5CAD" w14:paraId="09A4D59C" w14:textId="77777777" w:rsidTr="006D70CF">
        <w:trPr>
          <w:jc w:val="center"/>
        </w:trPr>
        <w:tc>
          <w:tcPr>
            <w:tcW w:w="2062" w:type="dxa"/>
            <w:tcBorders>
              <w:top w:val="nil"/>
              <w:left w:val="single" w:sz="4" w:space="0" w:color="auto"/>
              <w:bottom w:val="nil"/>
              <w:right w:val="single" w:sz="4" w:space="0" w:color="auto"/>
            </w:tcBorders>
            <w:vAlign w:val="center"/>
          </w:tcPr>
          <w:p w14:paraId="60EEA19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B9320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14E80"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ED461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57A5AB2E" w14:textId="77777777" w:rsidR="00850CE0" w:rsidRPr="006F5CAD" w:rsidRDefault="00850CE0" w:rsidP="006D70CF">
            <w:pPr>
              <w:pStyle w:val="TAC"/>
              <w:rPr>
                <w:rFonts w:eastAsia="DengXian"/>
                <w:lang w:eastAsia="zh-CN"/>
              </w:rPr>
            </w:pPr>
          </w:p>
        </w:tc>
      </w:tr>
      <w:tr w:rsidR="00850CE0" w:rsidRPr="006F5CAD" w14:paraId="1098AAA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3A3899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E2C12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981DD"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97BCB3"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62EE875" w14:textId="77777777" w:rsidR="00850CE0" w:rsidRPr="006F5CAD" w:rsidRDefault="00850CE0" w:rsidP="006D70CF">
            <w:pPr>
              <w:pStyle w:val="TAC"/>
              <w:rPr>
                <w:rFonts w:eastAsia="DengXian"/>
                <w:lang w:eastAsia="zh-CN"/>
              </w:rPr>
            </w:pPr>
          </w:p>
        </w:tc>
      </w:tr>
      <w:tr w:rsidR="00850CE0" w:rsidRPr="006F5CAD" w14:paraId="1C8B234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BD7431F" w14:textId="77777777" w:rsidR="00850CE0" w:rsidRPr="006F5CAD" w:rsidRDefault="00850CE0" w:rsidP="006D70CF">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1C36EB88" w14:textId="77777777" w:rsidR="00850CE0" w:rsidRPr="006F5CAD" w:rsidRDefault="00850CE0" w:rsidP="006D70CF">
            <w:pPr>
              <w:pStyle w:val="TAC"/>
              <w:rPr>
                <w:rFonts w:eastAsia="DengXian"/>
                <w:lang w:eastAsia="zh-CN"/>
              </w:rPr>
            </w:pPr>
            <w:r w:rsidRPr="006F5CAD">
              <w:rPr>
                <w:rFonts w:eastAsia="DengXian"/>
                <w:lang w:eastAsia="zh-CN"/>
              </w:rPr>
              <w:t>CA_n3A-n40A</w:t>
            </w:r>
          </w:p>
          <w:p w14:paraId="01F69022" w14:textId="77777777" w:rsidR="00850CE0" w:rsidRPr="006F5CAD" w:rsidRDefault="00850CE0" w:rsidP="006D70CF">
            <w:pPr>
              <w:pStyle w:val="TAC"/>
              <w:rPr>
                <w:rFonts w:eastAsia="DengXian"/>
                <w:lang w:eastAsia="zh-CN"/>
              </w:rPr>
            </w:pPr>
            <w:r w:rsidRPr="006F5CAD">
              <w:rPr>
                <w:rFonts w:eastAsia="DengXian"/>
                <w:lang w:eastAsia="zh-CN"/>
              </w:rPr>
              <w:t>CA_n3A-n41A</w:t>
            </w:r>
          </w:p>
          <w:p w14:paraId="6B042604" w14:textId="77777777" w:rsidR="00850CE0" w:rsidRPr="006F5CAD" w:rsidRDefault="00850CE0" w:rsidP="006D70CF">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933541B" w14:textId="77777777" w:rsidR="00850CE0" w:rsidRPr="006F5CAD" w:rsidRDefault="00850CE0" w:rsidP="006D70CF">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E4289"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6BB5A7C"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CA8B35B" w14:textId="77777777" w:rsidTr="006D70CF">
        <w:trPr>
          <w:jc w:val="center"/>
        </w:trPr>
        <w:tc>
          <w:tcPr>
            <w:tcW w:w="2062" w:type="dxa"/>
            <w:tcBorders>
              <w:top w:val="nil"/>
              <w:left w:val="single" w:sz="4" w:space="0" w:color="auto"/>
              <w:bottom w:val="nil"/>
              <w:right w:val="single" w:sz="4" w:space="0" w:color="auto"/>
            </w:tcBorders>
            <w:vAlign w:val="center"/>
          </w:tcPr>
          <w:p w14:paraId="20D5720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83329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93E86" w14:textId="77777777" w:rsidR="00850CE0" w:rsidRPr="006F5CAD" w:rsidRDefault="00850CE0" w:rsidP="006D70CF">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22068D5"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0062782B" w14:textId="77777777" w:rsidR="00850CE0" w:rsidRPr="006F5CAD" w:rsidRDefault="00850CE0" w:rsidP="006D70CF">
            <w:pPr>
              <w:pStyle w:val="TAC"/>
              <w:rPr>
                <w:rFonts w:eastAsia="DengXian"/>
                <w:lang w:eastAsia="zh-CN"/>
              </w:rPr>
            </w:pPr>
          </w:p>
        </w:tc>
      </w:tr>
      <w:tr w:rsidR="00850CE0" w:rsidRPr="006F5CAD" w14:paraId="7406C274" w14:textId="77777777" w:rsidTr="006D70CF">
        <w:trPr>
          <w:jc w:val="center"/>
        </w:trPr>
        <w:tc>
          <w:tcPr>
            <w:tcW w:w="2062" w:type="dxa"/>
            <w:tcBorders>
              <w:top w:val="nil"/>
              <w:left w:val="single" w:sz="4" w:space="0" w:color="auto"/>
              <w:bottom w:val="nil"/>
              <w:right w:val="single" w:sz="4" w:space="0" w:color="auto"/>
            </w:tcBorders>
            <w:vAlign w:val="center"/>
          </w:tcPr>
          <w:p w14:paraId="4EF58A9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D1C31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6A1E6" w14:textId="77777777" w:rsidR="00850CE0" w:rsidRPr="006F5CAD" w:rsidRDefault="00850CE0" w:rsidP="006D70CF">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EDCC2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BD8E3F" w14:textId="77777777" w:rsidR="00850CE0" w:rsidRPr="006F5CAD" w:rsidRDefault="00850CE0" w:rsidP="006D70CF">
            <w:pPr>
              <w:pStyle w:val="TAC"/>
              <w:rPr>
                <w:rFonts w:eastAsia="DengXian"/>
                <w:lang w:eastAsia="zh-CN"/>
              </w:rPr>
            </w:pPr>
          </w:p>
        </w:tc>
      </w:tr>
      <w:tr w:rsidR="00850CE0" w:rsidRPr="006F5CAD" w14:paraId="603A8ABF" w14:textId="77777777" w:rsidTr="006D70CF">
        <w:trPr>
          <w:jc w:val="center"/>
        </w:trPr>
        <w:tc>
          <w:tcPr>
            <w:tcW w:w="2062" w:type="dxa"/>
            <w:tcBorders>
              <w:top w:val="nil"/>
              <w:left w:val="single" w:sz="4" w:space="0" w:color="auto"/>
              <w:bottom w:val="nil"/>
              <w:right w:val="single" w:sz="4" w:space="0" w:color="auto"/>
            </w:tcBorders>
            <w:vAlign w:val="center"/>
          </w:tcPr>
          <w:p w14:paraId="425EC57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CB353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61D0F" w14:textId="77777777" w:rsidR="00850CE0" w:rsidRPr="006F5CAD" w:rsidRDefault="00850CE0" w:rsidP="006D70CF">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558F4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265A368"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23624451" w14:textId="77777777" w:rsidTr="006D70CF">
        <w:trPr>
          <w:jc w:val="center"/>
        </w:trPr>
        <w:tc>
          <w:tcPr>
            <w:tcW w:w="2062" w:type="dxa"/>
            <w:tcBorders>
              <w:top w:val="nil"/>
              <w:left w:val="single" w:sz="4" w:space="0" w:color="auto"/>
              <w:bottom w:val="nil"/>
              <w:right w:val="single" w:sz="4" w:space="0" w:color="auto"/>
            </w:tcBorders>
            <w:vAlign w:val="center"/>
          </w:tcPr>
          <w:p w14:paraId="40E9A38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33E36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72948" w14:textId="77777777" w:rsidR="00850CE0" w:rsidRPr="006F5CAD" w:rsidRDefault="00850CE0" w:rsidP="006D70CF">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E75A3E"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07DC101" w14:textId="77777777" w:rsidR="00850CE0" w:rsidRPr="006F5CAD" w:rsidRDefault="00850CE0" w:rsidP="006D70CF">
            <w:pPr>
              <w:pStyle w:val="TAC"/>
              <w:rPr>
                <w:rFonts w:eastAsia="DengXian"/>
                <w:lang w:eastAsia="zh-CN"/>
              </w:rPr>
            </w:pPr>
          </w:p>
        </w:tc>
      </w:tr>
      <w:tr w:rsidR="00850CE0" w:rsidRPr="006F5CAD" w14:paraId="34DC35D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BE3A22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CFA98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66159" w14:textId="77777777" w:rsidR="00850CE0" w:rsidRPr="006F5CAD" w:rsidRDefault="00850CE0" w:rsidP="006D70CF">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F188F9"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12072AD" w14:textId="77777777" w:rsidR="00850CE0" w:rsidRPr="006F5CAD" w:rsidRDefault="00850CE0" w:rsidP="006D70CF">
            <w:pPr>
              <w:pStyle w:val="TAC"/>
              <w:rPr>
                <w:rFonts w:eastAsia="DengXian"/>
                <w:lang w:eastAsia="zh-CN"/>
              </w:rPr>
            </w:pPr>
          </w:p>
        </w:tc>
      </w:tr>
      <w:tr w:rsidR="00850CE0" w:rsidRPr="006F5CAD" w14:paraId="54A0590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F0AF8AF" w14:textId="77777777" w:rsidR="00850CE0" w:rsidRPr="006F5CAD" w:rsidRDefault="00850CE0" w:rsidP="006D70CF">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62F34184" w14:textId="77777777" w:rsidR="00850CE0" w:rsidRPr="006F5CAD" w:rsidRDefault="00850CE0" w:rsidP="006D70CF">
            <w:pPr>
              <w:pStyle w:val="TAC"/>
              <w:rPr>
                <w:rFonts w:eastAsia="DengXian"/>
                <w:lang w:eastAsia="zh-CN"/>
              </w:rPr>
            </w:pPr>
            <w:r w:rsidRPr="006F5CAD">
              <w:rPr>
                <w:rFonts w:eastAsia="DengXian"/>
                <w:lang w:eastAsia="zh-CN"/>
              </w:rPr>
              <w:t>CA_n3A-n40A</w:t>
            </w:r>
          </w:p>
          <w:p w14:paraId="29254D2E" w14:textId="77777777" w:rsidR="00850CE0" w:rsidRPr="006F5CAD" w:rsidRDefault="00850CE0" w:rsidP="006D70CF">
            <w:pPr>
              <w:pStyle w:val="TAC"/>
              <w:rPr>
                <w:rFonts w:eastAsia="DengXian"/>
                <w:lang w:eastAsia="zh-CN"/>
              </w:rPr>
            </w:pPr>
            <w:r w:rsidRPr="006F5CAD">
              <w:rPr>
                <w:rFonts w:eastAsia="DengXian"/>
                <w:lang w:eastAsia="zh-CN"/>
              </w:rPr>
              <w:t>CA_n3A-n41A</w:t>
            </w:r>
          </w:p>
          <w:p w14:paraId="170EAA97" w14:textId="77777777" w:rsidR="00850CE0" w:rsidRPr="006F5CAD" w:rsidRDefault="00850CE0" w:rsidP="006D70CF">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8B32445"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83347E" w14:textId="77777777" w:rsidR="00850CE0" w:rsidRPr="006F5CAD" w:rsidRDefault="00850CE0" w:rsidP="006D70CF">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381C646"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566747AA" w14:textId="77777777" w:rsidTr="006D70CF">
        <w:trPr>
          <w:jc w:val="center"/>
        </w:trPr>
        <w:tc>
          <w:tcPr>
            <w:tcW w:w="2062" w:type="dxa"/>
            <w:tcBorders>
              <w:top w:val="nil"/>
              <w:left w:val="single" w:sz="4" w:space="0" w:color="auto"/>
              <w:bottom w:val="nil"/>
              <w:right w:val="single" w:sz="4" w:space="0" w:color="auto"/>
            </w:tcBorders>
            <w:vAlign w:val="center"/>
          </w:tcPr>
          <w:p w14:paraId="268517A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E9F40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49D5E" w14:textId="77777777" w:rsidR="00850CE0" w:rsidRPr="006F5CAD" w:rsidRDefault="00850CE0" w:rsidP="006D70C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5608A6" w14:textId="77777777" w:rsidR="00850CE0" w:rsidRPr="006F5CAD" w:rsidRDefault="00850CE0" w:rsidP="006D70CF">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296988E" w14:textId="77777777" w:rsidR="00850CE0" w:rsidRPr="006F5CAD" w:rsidRDefault="00850CE0" w:rsidP="006D70CF">
            <w:pPr>
              <w:pStyle w:val="TAC"/>
              <w:rPr>
                <w:rFonts w:eastAsia="DengXian"/>
                <w:lang w:eastAsia="zh-CN"/>
              </w:rPr>
            </w:pPr>
          </w:p>
        </w:tc>
      </w:tr>
      <w:tr w:rsidR="00850CE0" w:rsidRPr="006F5CAD" w14:paraId="73FE6F4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3353AE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22345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FE2AD"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E7C93C" w14:textId="77777777" w:rsidR="00850CE0" w:rsidRPr="006F5CAD" w:rsidRDefault="00850CE0" w:rsidP="006D70CF">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2F1FDA17" w14:textId="77777777" w:rsidR="00850CE0" w:rsidRPr="006F5CAD" w:rsidRDefault="00850CE0" w:rsidP="006D70CF">
            <w:pPr>
              <w:pStyle w:val="TAC"/>
              <w:rPr>
                <w:rFonts w:eastAsia="DengXian"/>
                <w:lang w:eastAsia="zh-CN"/>
              </w:rPr>
            </w:pPr>
          </w:p>
        </w:tc>
      </w:tr>
      <w:tr w:rsidR="00850CE0" w:rsidRPr="006F5CAD" w14:paraId="06B4B68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3000F93"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34623BF7"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37A34A1A"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0E5E89FC" w14:textId="77777777" w:rsidR="00850CE0" w:rsidRPr="006F5CAD" w:rsidRDefault="00850CE0" w:rsidP="006D70C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5BE04769"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207032" w14:textId="77777777" w:rsidR="00850CE0" w:rsidRPr="006F5CAD" w:rsidRDefault="00850CE0" w:rsidP="006D70CF">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657CFAF7"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7829BDE" w14:textId="77777777" w:rsidTr="006D70CF">
        <w:trPr>
          <w:jc w:val="center"/>
        </w:trPr>
        <w:tc>
          <w:tcPr>
            <w:tcW w:w="2062" w:type="dxa"/>
            <w:tcBorders>
              <w:top w:val="nil"/>
              <w:left w:val="single" w:sz="4" w:space="0" w:color="auto"/>
              <w:bottom w:val="nil"/>
              <w:right w:val="single" w:sz="4" w:space="0" w:color="auto"/>
            </w:tcBorders>
            <w:vAlign w:val="center"/>
          </w:tcPr>
          <w:p w14:paraId="5DCB99A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D3A856"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EDDC4F" w14:textId="77777777" w:rsidR="00850CE0" w:rsidRPr="006F5CAD" w:rsidRDefault="00850CE0" w:rsidP="006D70C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29A036" w14:textId="77777777" w:rsidR="00850CE0" w:rsidRPr="006F5CAD" w:rsidRDefault="00850CE0" w:rsidP="006D70CF">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7F40577" w14:textId="77777777" w:rsidR="00850CE0" w:rsidRPr="006F5CAD" w:rsidRDefault="00850CE0" w:rsidP="006D70CF">
            <w:pPr>
              <w:pStyle w:val="TAC"/>
              <w:rPr>
                <w:rFonts w:eastAsia="DengXian"/>
                <w:lang w:eastAsia="zh-CN"/>
              </w:rPr>
            </w:pPr>
          </w:p>
        </w:tc>
      </w:tr>
      <w:tr w:rsidR="00850CE0" w:rsidRPr="006F5CAD" w14:paraId="20D92920" w14:textId="77777777" w:rsidTr="006D70CF">
        <w:trPr>
          <w:jc w:val="center"/>
        </w:trPr>
        <w:tc>
          <w:tcPr>
            <w:tcW w:w="2062" w:type="dxa"/>
            <w:tcBorders>
              <w:top w:val="nil"/>
              <w:left w:val="single" w:sz="4" w:space="0" w:color="auto"/>
              <w:bottom w:val="nil"/>
              <w:right w:val="single" w:sz="4" w:space="0" w:color="auto"/>
            </w:tcBorders>
            <w:vAlign w:val="center"/>
          </w:tcPr>
          <w:p w14:paraId="18A2746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579A30"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C2DAF5"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56D9B3" w14:textId="77777777" w:rsidR="00850CE0" w:rsidRPr="006F5CAD" w:rsidRDefault="00850CE0" w:rsidP="006D70CF">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EA62B3" w14:textId="77777777" w:rsidR="00850CE0" w:rsidRPr="006F5CAD" w:rsidRDefault="00850CE0" w:rsidP="006D70CF">
            <w:pPr>
              <w:pStyle w:val="TAC"/>
              <w:rPr>
                <w:rFonts w:eastAsia="DengXian"/>
                <w:lang w:eastAsia="zh-CN"/>
              </w:rPr>
            </w:pPr>
          </w:p>
        </w:tc>
      </w:tr>
      <w:tr w:rsidR="00850CE0" w:rsidRPr="006F5CAD" w14:paraId="117984A5" w14:textId="77777777" w:rsidTr="006D70CF">
        <w:trPr>
          <w:jc w:val="center"/>
        </w:trPr>
        <w:tc>
          <w:tcPr>
            <w:tcW w:w="2062" w:type="dxa"/>
            <w:tcBorders>
              <w:top w:val="nil"/>
              <w:left w:val="single" w:sz="4" w:space="0" w:color="auto"/>
              <w:bottom w:val="nil"/>
              <w:right w:val="single" w:sz="4" w:space="0" w:color="auto"/>
            </w:tcBorders>
            <w:vAlign w:val="center"/>
          </w:tcPr>
          <w:p w14:paraId="460B660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56C7C1"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3A1873"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C8A562" w14:textId="77777777" w:rsidR="00850CE0" w:rsidRPr="006F5CAD" w:rsidRDefault="00850CE0" w:rsidP="006D70CF">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17D5D85"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1AC065CE" w14:textId="77777777" w:rsidTr="006D70CF">
        <w:trPr>
          <w:jc w:val="center"/>
        </w:trPr>
        <w:tc>
          <w:tcPr>
            <w:tcW w:w="2062" w:type="dxa"/>
            <w:tcBorders>
              <w:top w:val="nil"/>
              <w:left w:val="single" w:sz="4" w:space="0" w:color="auto"/>
              <w:bottom w:val="nil"/>
              <w:right w:val="single" w:sz="4" w:space="0" w:color="auto"/>
            </w:tcBorders>
            <w:vAlign w:val="center"/>
          </w:tcPr>
          <w:p w14:paraId="7DE272C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5AF989"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23FFAC" w14:textId="77777777" w:rsidR="00850CE0" w:rsidRPr="006F5CAD" w:rsidRDefault="00850CE0" w:rsidP="006D70C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14298C" w14:textId="77777777" w:rsidR="00850CE0" w:rsidRPr="006F5CAD" w:rsidRDefault="00850CE0" w:rsidP="006D70CF">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48AC550" w14:textId="77777777" w:rsidR="00850CE0" w:rsidRPr="006F5CAD" w:rsidRDefault="00850CE0" w:rsidP="006D70CF">
            <w:pPr>
              <w:pStyle w:val="TAC"/>
              <w:rPr>
                <w:rFonts w:eastAsia="DengXian"/>
                <w:lang w:eastAsia="zh-CN"/>
              </w:rPr>
            </w:pPr>
          </w:p>
        </w:tc>
      </w:tr>
      <w:tr w:rsidR="00850CE0" w:rsidRPr="006F5CAD" w14:paraId="35C6D97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20E5E3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41174E"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27F56F"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FF84F5" w14:textId="77777777" w:rsidR="00850CE0" w:rsidRPr="006F5CAD" w:rsidRDefault="00850CE0" w:rsidP="006D70CF">
            <w:pPr>
              <w:pStyle w:val="TAC"/>
              <w:rPr>
                <w:rFonts w:eastAsia="DengXian"/>
              </w:rPr>
            </w:pPr>
            <w:r w:rsidRPr="006F5CAD">
              <w:rPr>
                <w:rFonts w:eastAsia="DengXian"/>
                <w:color w:val="000000"/>
                <w:lang w:eastAsia="zh-CN"/>
              </w:rPr>
              <w:t xml:space="preserve">See </w:t>
            </w:r>
            <w:r w:rsidRPr="006F5CAD">
              <w:rPr>
                <w:rFonts w:eastAsia="DengXian"/>
                <w:color w:val="000000"/>
              </w:rPr>
              <w:t>n</w:t>
            </w:r>
            <w:r>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89C787B" w14:textId="77777777" w:rsidR="00850CE0" w:rsidRPr="006F5CAD" w:rsidRDefault="00850CE0" w:rsidP="006D70CF">
            <w:pPr>
              <w:pStyle w:val="TAC"/>
              <w:rPr>
                <w:rFonts w:eastAsia="DengXian"/>
                <w:lang w:eastAsia="zh-CN"/>
              </w:rPr>
            </w:pPr>
          </w:p>
        </w:tc>
      </w:tr>
      <w:tr w:rsidR="00850CE0" w:rsidRPr="006F5CAD" w14:paraId="65C073E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8921283"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06DCE25E"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62E4DB28"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00B8716A" w14:textId="77777777" w:rsidR="00850CE0" w:rsidRPr="006F5CAD" w:rsidRDefault="00850CE0" w:rsidP="006D70C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3EE3A7DB"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B46D0" w14:textId="77777777" w:rsidR="00850CE0" w:rsidRPr="006F5CAD" w:rsidRDefault="00850CE0" w:rsidP="006D70CF">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4BC87F17"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D118DAD" w14:textId="77777777" w:rsidTr="006D70CF">
        <w:trPr>
          <w:jc w:val="center"/>
        </w:trPr>
        <w:tc>
          <w:tcPr>
            <w:tcW w:w="2062" w:type="dxa"/>
            <w:tcBorders>
              <w:top w:val="nil"/>
              <w:left w:val="single" w:sz="4" w:space="0" w:color="auto"/>
              <w:bottom w:val="nil"/>
              <w:right w:val="single" w:sz="4" w:space="0" w:color="auto"/>
            </w:tcBorders>
            <w:vAlign w:val="center"/>
          </w:tcPr>
          <w:p w14:paraId="232BBAB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A5D43E"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CC3459" w14:textId="77777777" w:rsidR="00850CE0" w:rsidRPr="006F5CAD" w:rsidRDefault="00850CE0" w:rsidP="006D70C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0134C3" w14:textId="77777777" w:rsidR="00850CE0" w:rsidRPr="006F5CAD" w:rsidRDefault="00850CE0" w:rsidP="006D70CF">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952158C" w14:textId="77777777" w:rsidR="00850CE0" w:rsidRPr="006F5CAD" w:rsidRDefault="00850CE0" w:rsidP="006D70CF">
            <w:pPr>
              <w:pStyle w:val="TAC"/>
              <w:rPr>
                <w:rFonts w:eastAsia="DengXian"/>
                <w:lang w:eastAsia="zh-CN"/>
              </w:rPr>
            </w:pPr>
          </w:p>
        </w:tc>
      </w:tr>
      <w:tr w:rsidR="00850CE0" w:rsidRPr="006F5CAD" w14:paraId="4CC4D4F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574FC6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035A4C"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AC0ADF"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29F131" w14:textId="77777777" w:rsidR="00850CE0" w:rsidRPr="006F5CAD" w:rsidRDefault="00850CE0" w:rsidP="006D70CF">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5216B905" w14:textId="77777777" w:rsidR="00850CE0" w:rsidRPr="006F5CAD" w:rsidRDefault="00850CE0" w:rsidP="006D70CF">
            <w:pPr>
              <w:pStyle w:val="TAC"/>
              <w:rPr>
                <w:rFonts w:eastAsia="DengXian"/>
                <w:lang w:eastAsia="zh-CN"/>
              </w:rPr>
            </w:pPr>
          </w:p>
        </w:tc>
      </w:tr>
      <w:tr w:rsidR="00850CE0" w:rsidRPr="006F5CAD" w14:paraId="7311E31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62A49D7" w14:textId="77777777" w:rsidR="00850CE0" w:rsidRPr="006F5CAD" w:rsidRDefault="00850CE0" w:rsidP="006D70CF">
            <w:pPr>
              <w:pStyle w:val="TAC"/>
              <w:rPr>
                <w:rFonts w:eastAsia="DengXian"/>
                <w:lang w:eastAsia="zh-CN"/>
              </w:rPr>
            </w:pPr>
            <w:bookmarkStart w:id="14"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14"/>
          </w:p>
        </w:tc>
        <w:tc>
          <w:tcPr>
            <w:tcW w:w="1716" w:type="dxa"/>
            <w:tcBorders>
              <w:top w:val="single" w:sz="4" w:space="0" w:color="auto"/>
              <w:left w:val="single" w:sz="4" w:space="0" w:color="auto"/>
              <w:bottom w:val="nil"/>
              <w:right w:val="single" w:sz="4" w:space="0" w:color="auto"/>
            </w:tcBorders>
            <w:vAlign w:val="center"/>
          </w:tcPr>
          <w:p w14:paraId="0F5F9599" w14:textId="77777777" w:rsidR="00850CE0" w:rsidRPr="006F5CAD" w:rsidRDefault="00850CE0" w:rsidP="006D70CF">
            <w:pPr>
              <w:pStyle w:val="TAC"/>
              <w:rPr>
                <w:rFonts w:eastAsia="DengXian"/>
                <w:lang w:eastAsia="zh-CN"/>
              </w:rPr>
            </w:pPr>
            <w:r w:rsidRPr="006F5CAD">
              <w:rPr>
                <w:rFonts w:eastAsia="DengXian"/>
                <w:lang w:eastAsia="zh-CN"/>
              </w:rPr>
              <w:t>CA_n3A-n40A</w:t>
            </w:r>
          </w:p>
          <w:p w14:paraId="60FAD5E9" w14:textId="77777777" w:rsidR="00850CE0" w:rsidRPr="006F5CAD" w:rsidRDefault="00850CE0" w:rsidP="006D70CF">
            <w:pPr>
              <w:pStyle w:val="TAC"/>
              <w:rPr>
                <w:rFonts w:eastAsia="DengXian"/>
                <w:lang w:eastAsia="zh-CN"/>
              </w:rPr>
            </w:pPr>
            <w:r w:rsidRPr="006F5CAD">
              <w:rPr>
                <w:rFonts w:eastAsia="DengXian"/>
                <w:lang w:eastAsia="zh-CN"/>
              </w:rPr>
              <w:t>CA_n3A-n79A</w:t>
            </w:r>
          </w:p>
          <w:p w14:paraId="11ED48DA" w14:textId="77777777" w:rsidR="00850CE0" w:rsidRPr="006F5CAD" w:rsidRDefault="00850CE0" w:rsidP="006D70CF">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7109AAD"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0AC3A1" w14:textId="77777777" w:rsidR="00850CE0" w:rsidRPr="006F5CAD" w:rsidRDefault="00850CE0" w:rsidP="006D70CF">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EFFB6BA"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0B0D0835" w14:textId="77777777" w:rsidTr="006D70CF">
        <w:trPr>
          <w:jc w:val="center"/>
        </w:trPr>
        <w:tc>
          <w:tcPr>
            <w:tcW w:w="2062" w:type="dxa"/>
            <w:tcBorders>
              <w:top w:val="nil"/>
              <w:left w:val="single" w:sz="4" w:space="0" w:color="auto"/>
              <w:bottom w:val="nil"/>
              <w:right w:val="single" w:sz="4" w:space="0" w:color="auto"/>
            </w:tcBorders>
            <w:vAlign w:val="center"/>
          </w:tcPr>
          <w:p w14:paraId="104214A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1EBA68"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E21805" w14:textId="77777777" w:rsidR="00850CE0" w:rsidRPr="006F5CAD" w:rsidRDefault="00850CE0" w:rsidP="006D70C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FC07BC4" w14:textId="77777777" w:rsidR="00850CE0" w:rsidRPr="006F5CAD" w:rsidRDefault="00850CE0" w:rsidP="006D70CF">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3658E319" w14:textId="77777777" w:rsidR="00850CE0" w:rsidRPr="006F5CAD" w:rsidRDefault="00850CE0" w:rsidP="006D70CF">
            <w:pPr>
              <w:pStyle w:val="TAC"/>
              <w:rPr>
                <w:rFonts w:eastAsia="DengXian"/>
                <w:lang w:eastAsia="zh-CN"/>
              </w:rPr>
            </w:pPr>
          </w:p>
        </w:tc>
      </w:tr>
      <w:tr w:rsidR="00850CE0" w:rsidRPr="006F5CAD" w14:paraId="2D4C066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E008FB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96AE6F"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AEA654" w14:textId="77777777" w:rsidR="00850CE0" w:rsidRPr="006F5CAD" w:rsidRDefault="00850CE0" w:rsidP="006D70C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2F9B5D" w14:textId="77777777" w:rsidR="00850CE0" w:rsidRPr="006F5CAD" w:rsidRDefault="00850CE0" w:rsidP="006D70CF">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D681720" w14:textId="77777777" w:rsidR="00850CE0" w:rsidRPr="006F5CAD" w:rsidRDefault="00850CE0" w:rsidP="006D70CF">
            <w:pPr>
              <w:pStyle w:val="TAC"/>
              <w:rPr>
                <w:rFonts w:eastAsia="DengXian"/>
                <w:lang w:eastAsia="zh-CN"/>
              </w:rPr>
            </w:pPr>
          </w:p>
        </w:tc>
      </w:tr>
      <w:tr w:rsidR="00850CE0" w:rsidRPr="006F5CAD" w14:paraId="05C6A7E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89DBCAF"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365C72AC" w14:textId="77777777" w:rsidR="00850CE0" w:rsidRPr="006F5CAD" w:rsidRDefault="00850CE0" w:rsidP="006D70CF">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13A7F5F2" w14:textId="77777777" w:rsidR="00850CE0" w:rsidRPr="006F5CAD" w:rsidRDefault="00850CE0" w:rsidP="006D70C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D930701" w14:textId="77777777" w:rsidR="00850CE0" w:rsidRPr="006F5CAD" w:rsidRDefault="00850CE0" w:rsidP="006D70CF">
            <w:pPr>
              <w:pStyle w:val="TAC"/>
              <w:rPr>
                <w:rFonts w:eastAsia="DengXian"/>
                <w:vertAlign w:val="superscript"/>
              </w:rPr>
            </w:pPr>
            <w:r w:rsidRPr="006F5CAD">
              <w:rPr>
                <w:rFonts w:eastAsia="DengXian"/>
              </w:rPr>
              <w:t>CA_n3A-n41A</w:t>
            </w:r>
            <w:r w:rsidRPr="006F5CAD">
              <w:rPr>
                <w:rFonts w:eastAsia="DengXian"/>
                <w:vertAlign w:val="superscript"/>
              </w:rPr>
              <w:t>7</w:t>
            </w:r>
            <w:r w:rsidRPr="006F5CAD">
              <w:rPr>
                <w:rFonts w:eastAsia="DengXian"/>
                <w:vertAlign w:val="superscript"/>
                <w:lang w:eastAsia="zh-CN"/>
              </w:rPr>
              <w:t>,9</w:t>
            </w:r>
          </w:p>
          <w:p w14:paraId="7C806CC7" w14:textId="77777777" w:rsidR="00850CE0" w:rsidRPr="006F5CAD" w:rsidRDefault="00850CE0" w:rsidP="006D70CF">
            <w:pPr>
              <w:pStyle w:val="TAC"/>
              <w:rPr>
                <w:rFonts w:eastAsia="DengXian"/>
                <w:vertAlign w:val="superscript"/>
              </w:rPr>
            </w:pPr>
            <w:r w:rsidRPr="006F5CAD">
              <w:rPr>
                <w:rFonts w:eastAsia="DengXian"/>
              </w:rPr>
              <w:t>CA_n3A-n77A</w:t>
            </w:r>
            <w:r w:rsidRPr="006F5CAD">
              <w:rPr>
                <w:rFonts w:eastAsia="DengXian"/>
                <w:vertAlign w:val="superscript"/>
              </w:rPr>
              <w:t>7</w:t>
            </w:r>
            <w:r w:rsidRPr="006F5CAD">
              <w:rPr>
                <w:rFonts w:eastAsia="DengXian"/>
                <w:vertAlign w:val="superscript"/>
                <w:lang w:eastAsia="zh-CN"/>
              </w:rPr>
              <w:t>,9</w:t>
            </w:r>
          </w:p>
          <w:p w14:paraId="65DA1011" w14:textId="77777777" w:rsidR="00850CE0" w:rsidRPr="006F5CAD" w:rsidRDefault="00850CE0" w:rsidP="006D70CF">
            <w:pPr>
              <w:pStyle w:val="TAC"/>
              <w:rPr>
                <w:rFonts w:eastAsia="DengXian"/>
                <w:lang w:eastAsia="zh-CN"/>
              </w:rPr>
            </w:pPr>
            <w:r w:rsidRPr="006F5CAD">
              <w:rPr>
                <w:rFonts w:eastAsia="DengXian"/>
              </w:rPr>
              <w:t>CA_n41A-n77A</w:t>
            </w:r>
            <w:r w:rsidRPr="006F5CAD">
              <w:rPr>
                <w:rFonts w:eastAsia="DengXian"/>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79A74D17"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45614B"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AB2507D"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09370FA" w14:textId="77777777" w:rsidTr="006D70CF">
        <w:trPr>
          <w:jc w:val="center"/>
        </w:trPr>
        <w:tc>
          <w:tcPr>
            <w:tcW w:w="2062" w:type="dxa"/>
            <w:tcBorders>
              <w:top w:val="nil"/>
              <w:left w:val="single" w:sz="4" w:space="0" w:color="auto"/>
              <w:bottom w:val="nil"/>
              <w:right w:val="single" w:sz="4" w:space="0" w:color="auto"/>
            </w:tcBorders>
            <w:vAlign w:val="center"/>
          </w:tcPr>
          <w:p w14:paraId="3122F56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2D064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76CF2"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FB69DC"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F1916FC" w14:textId="77777777" w:rsidR="00850CE0" w:rsidRPr="006F5CAD" w:rsidRDefault="00850CE0" w:rsidP="006D70CF">
            <w:pPr>
              <w:pStyle w:val="TAC"/>
              <w:rPr>
                <w:rFonts w:eastAsia="DengXian"/>
                <w:lang w:eastAsia="zh-CN"/>
              </w:rPr>
            </w:pPr>
          </w:p>
        </w:tc>
      </w:tr>
      <w:tr w:rsidR="00850CE0" w:rsidRPr="006F5CAD" w14:paraId="770BCD7D" w14:textId="77777777" w:rsidTr="006D70CF">
        <w:trPr>
          <w:jc w:val="center"/>
        </w:trPr>
        <w:tc>
          <w:tcPr>
            <w:tcW w:w="2062" w:type="dxa"/>
            <w:tcBorders>
              <w:top w:val="nil"/>
              <w:left w:val="single" w:sz="4" w:space="0" w:color="auto"/>
              <w:bottom w:val="nil"/>
              <w:right w:val="single" w:sz="4" w:space="0" w:color="auto"/>
            </w:tcBorders>
            <w:vAlign w:val="center"/>
          </w:tcPr>
          <w:p w14:paraId="4361FFD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A0867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449C5"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9ED4AD"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51969D" w14:textId="77777777" w:rsidR="00850CE0" w:rsidRPr="006F5CAD" w:rsidRDefault="00850CE0" w:rsidP="006D70CF">
            <w:pPr>
              <w:pStyle w:val="TAC"/>
              <w:rPr>
                <w:rFonts w:eastAsia="DengXian"/>
                <w:lang w:eastAsia="zh-CN"/>
              </w:rPr>
            </w:pPr>
          </w:p>
        </w:tc>
      </w:tr>
      <w:tr w:rsidR="00850CE0" w:rsidRPr="006F5CAD" w14:paraId="3DE55706" w14:textId="77777777" w:rsidTr="006D70CF">
        <w:trPr>
          <w:jc w:val="center"/>
        </w:trPr>
        <w:tc>
          <w:tcPr>
            <w:tcW w:w="2062" w:type="dxa"/>
            <w:tcBorders>
              <w:top w:val="nil"/>
              <w:left w:val="single" w:sz="4" w:space="0" w:color="auto"/>
              <w:bottom w:val="nil"/>
              <w:right w:val="single" w:sz="4" w:space="0" w:color="auto"/>
            </w:tcBorders>
            <w:vAlign w:val="center"/>
          </w:tcPr>
          <w:p w14:paraId="1AD7270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01F444" w14:textId="77777777" w:rsidR="00850CE0" w:rsidRPr="006F5CAD" w:rsidRDefault="00850CE0" w:rsidP="006D70CF">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2504A6AD"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7B09BF"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131C87E"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2F1C38A1" w14:textId="77777777" w:rsidTr="006D70CF">
        <w:trPr>
          <w:jc w:val="center"/>
        </w:trPr>
        <w:tc>
          <w:tcPr>
            <w:tcW w:w="2062" w:type="dxa"/>
            <w:tcBorders>
              <w:top w:val="nil"/>
              <w:left w:val="single" w:sz="4" w:space="0" w:color="auto"/>
              <w:bottom w:val="nil"/>
              <w:right w:val="single" w:sz="4" w:space="0" w:color="auto"/>
            </w:tcBorders>
            <w:vAlign w:val="center"/>
          </w:tcPr>
          <w:p w14:paraId="2248657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682E83"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CD339B"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4176E3"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E7A9112" w14:textId="77777777" w:rsidR="00850CE0" w:rsidRPr="006F5CAD" w:rsidRDefault="00850CE0" w:rsidP="006D70CF">
            <w:pPr>
              <w:pStyle w:val="TAC"/>
              <w:rPr>
                <w:rFonts w:eastAsia="DengXian"/>
                <w:lang w:eastAsia="zh-CN"/>
              </w:rPr>
            </w:pPr>
          </w:p>
        </w:tc>
      </w:tr>
      <w:tr w:rsidR="00850CE0" w:rsidRPr="006F5CAD" w14:paraId="00C8F12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8B5513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F91421"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860079"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CCC434"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18FB2BF" w14:textId="77777777" w:rsidR="00850CE0" w:rsidRPr="006F5CAD" w:rsidRDefault="00850CE0" w:rsidP="006D70CF">
            <w:pPr>
              <w:pStyle w:val="TAC"/>
              <w:rPr>
                <w:rFonts w:eastAsia="DengXian"/>
                <w:lang w:eastAsia="zh-CN"/>
              </w:rPr>
            </w:pPr>
          </w:p>
        </w:tc>
      </w:tr>
      <w:tr w:rsidR="00850CE0" w:rsidRPr="006F5CAD" w14:paraId="61CDC1B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7D91022"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1D4CC3F4" w14:textId="77777777" w:rsidR="00850CE0" w:rsidRPr="006F5CAD" w:rsidRDefault="00850CE0" w:rsidP="006D70CF">
            <w:pPr>
              <w:pStyle w:val="TAC"/>
              <w:rPr>
                <w:rFonts w:eastAsia="DengXian"/>
              </w:rPr>
            </w:pPr>
            <w:r w:rsidRPr="006F5CAD">
              <w:rPr>
                <w:rFonts w:eastAsia="DengXian"/>
              </w:rPr>
              <w:t>CA_n3A-n41A</w:t>
            </w:r>
          </w:p>
          <w:p w14:paraId="25061978" w14:textId="77777777" w:rsidR="00850CE0" w:rsidRPr="006F5CAD" w:rsidRDefault="00850CE0" w:rsidP="006D70CF">
            <w:pPr>
              <w:pStyle w:val="TAC"/>
              <w:rPr>
                <w:rFonts w:eastAsia="DengXian"/>
              </w:rPr>
            </w:pPr>
            <w:r w:rsidRPr="006F5CAD">
              <w:rPr>
                <w:rFonts w:eastAsia="DengXian"/>
              </w:rPr>
              <w:t>CA_n3A-n77A</w:t>
            </w:r>
          </w:p>
          <w:p w14:paraId="760BE26A" w14:textId="77777777" w:rsidR="00850CE0" w:rsidRPr="006F5CAD" w:rsidRDefault="00850CE0" w:rsidP="006D70CF">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0F9E3D6"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64EC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29E1F2"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07E085A" w14:textId="77777777" w:rsidTr="006D70CF">
        <w:trPr>
          <w:jc w:val="center"/>
        </w:trPr>
        <w:tc>
          <w:tcPr>
            <w:tcW w:w="2062" w:type="dxa"/>
            <w:tcBorders>
              <w:top w:val="nil"/>
              <w:left w:val="single" w:sz="4" w:space="0" w:color="auto"/>
              <w:bottom w:val="nil"/>
              <w:right w:val="single" w:sz="4" w:space="0" w:color="auto"/>
            </w:tcBorders>
            <w:vAlign w:val="center"/>
          </w:tcPr>
          <w:p w14:paraId="2D8DDAF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16B251"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C38CD1"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FDFB07"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499411DC" w14:textId="77777777" w:rsidR="00850CE0" w:rsidRPr="006F5CAD" w:rsidRDefault="00850CE0" w:rsidP="006D70CF">
            <w:pPr>
              <w:pStyle w:val="TAC"/>
              <w:rPr>
                <w:rFonts w:eastAsia="DengXian"/>
                <w:lang w:eastAsia="zh-CN"/>
              </w:rPr>
            </w:pPr>
          </w:p>
        </w:tc>
      </w:tr>
      <w:tr w:rsidR="00850CE0" w:rsidRPr="006F5CAD" w14:paraId="30CE6D0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E133FF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897CFD"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8CA75E"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FD702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C3778E" w14:textId="77777777" w:rsidR="00850CE0" w:rsidRPr="006F5CAD" w:rsidRDefault="00850CE0" w:rsidP="006D70CF">
            <w:pPr>
              <w:pStyle w:val="TAC"/>
              <w:rPr>
                <w:rFonts w:eastAsia="DengXian"/>
                <w:lang w:eastAsia="zh-CN"/>
              </w:rPr>
            </w:pPr>
          </w:p>
        </w:tc>
      </w:tr>
      <w:tr w:rsidR="00850CE0" w:rsidRPr="006F5CAD" w14:paraId="7BA966F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A3AB68E" w14:textId="77777777" w:rsidR="00850CE0" w:rsidRPr="006F5CAD" w:rsidRDefault="00850CE0" w:rsidP="006D70CF">
            <w:pPr>
              <w:pStyle w:val="TAC"/>
              <w:rPr>
                <w:lang w:eastAsia="zh-CN"/>
              </w:rPr>
            </w:pPr>
            <w:bookmarkStart w:id="15" w:name="_Hlk216688531"/>
            <w:r w:rsidRPr="006F5CAD">
              <w:rPr>
                <w:lang w:eastAsia="zh-CN"/>
              </w:rPr>
              <w:t>CA</w:t>
            </w:r>
            <w:r w:rsidRPr="006F5CAD">
              <w:t>_</w:t>
            </w:r>
            <w:r w:rsidRPr="006F5CAD">
              <w:rPr>
                <w:lang w:eastAsia="zh-CN"/>
              </w:rPr>
              <w:t>n3</w:t>
            </w:r>
            <w:r w:rsidRPr="006F5CAD">
              <w:rPr>
                <w:lang w:eastAsia="ja-JP"/>
              </w:rPr>
              <w:t>A-</w:t>
            </w:r>
            <w:r w:rsidRPr="006F5CAD">
              <w:rPr>
                <w:lang w:eastAsia="zh-CN"/>
              </w:rPr>
              <w:t>n41B-n77</w:t>
            </w:r>
            <w:r>
              <w:rPr>
                <w:lang w:eastAsia="zh-CN"/>
              </w:rPr>
              <w:t>(2</w:t>
            </w:r>
            <w:r w:rsidRPr="006F5CAD">
              <w:rPr>
                <w:lang w:eastAsia="zh-CN"/>
              </w:rPr>
              <w:t>A</w:t>
            </w:r>
            <w:r>
              <w:rPr>
                <w:lang w:eastAsia="zh-CN"/>
              </w:rPr>
              <w:t>)</w:t>
            </w:r>
          </w:p>
        </w:tc>
        <w:tc>
          <w:tcPr>
            <w:tcW w:w="1716" w:type="dxa"/>
            <w:tcBorders>
              <w:top w:val="single" w:sz="4" w:space="0" w:color="auto"/>
              <w:left w:val="single" w:sz="4" w:space="0" w:color="auto"/>
              <w:bottom w:val="nil"/>
              <w:right w:val="single" w:sz="4" w:space="0" w:color="auto"/>
            </w:tcBorders>
            <w:vAlign w:val="center"/>
          </w:tcPr>
          <w:p w14:paraId="397A6B2F" w14:textId="77777777" w:rsidR="00850CE0" w:rsidRPr="006F5CAD" w:rsidRDefault="00850CE0" w:rsidP="006D70CF">
            <w:pPr>
              <w:pStyle w:val="TAC"/>
            </w:pPr>
            <w:r w:rsidRPr="006F5CAD">
              <w:t>CA_n3A-n41A</w:t>
            </w:r>
          </w:p>
          <w:p w14:paraId="286EBED2" w14:textId="77777777" w:rsidR="00850CE0" w:rsidRPr="006F5CAD" w:rsidRDefault="00850CE0" w:rsidP="006D70CF">
            <w:pPr>
              <w:pStyle w:val="TAC"/>
            </w:pPr>
            <w:r w:rsidRPr="006F5CAD">
              <w:t>CA_n3A-n77A</w:t>
            </w:r>
          </w:p>
          <w:p w14:paraId="3B9B4279" w14:textId="77777777" w:rsidR="00850CE0" w:rsidRPr="006F5CAD" w:rsidRDefault="00850CE0" w:rsidP="006D70CF">
            <w:pPr>
              <w:pStyle w:val="TAC"/>
            </w:pPr>
            <w:r w:rsidRPr="006F5CAD">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E520109" w14:textId="77777777" w:rsidR="00850CE0" w:rsidRPr="006F5CAD" w:rsidRDefault="00850CE0" w:rsidP="006D70C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E9162" w14:textId="77777777" w:rsidR="00850CE0" w:rsidRPr="006F5CAD" w:rsidRDefault="00850CE0" w:rsidP="006D70CF">
            <w:pPr>
              <w:pStyle w:val="TAC"/>
              <w:rPr>
                <w:color w:val="000000"/>
                <w:lang w:eastAsia="zh-CN" w:bidi="ar"/>
              </w:rPr>
            </w:pPr>
            <w:r w:rsidRPr="006F5CAD">
              <w:rPr>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1C31A5" w14:textId="77777777" w:rsidR="00850CE0" w:rsidRPr="006F5CAD" w:rsidRDefault="00850CE0" w:rsidP="006D70CF">
            <w:pPr>
              <w:pStyle w:val="TAC"/>
              <w:rPr>
                <w:lang w:eastAsia="zh-CN"/>
              </w:rPr>
            </w:pPr>
            <w:r w:rsidRPr="006F5CAD">
              <w:rPr>
                <w:lang w:eastAsia="zh-CN"/>
              </w:rPr>
              <w:t>0</w:t>
            </w:r>
          </w:p>
        </w:tc>
      </w:tr>
      <w:tr w:rsidR="00850CE0" w:rsidRPr="006F5CAD" w14:paraId="74431FF6" w14:textId="77777777" w:rsidTr="006D70CF">
        <w:trPr>
          <w:jc w:val="center"/>
        </w:trPr>
        <w:tc>
          <w:tcPr>
            <w:tcW w:w="2062" w:type="dxa"/>
            <w:tcBorders>
              <w:top w:val="nil"/>
              <w:left w:val="single" w:sz="4" w:space="0" w:color="auto"/>
              <w:bottom w:val="nil"/>
              <w:right w:val="single" w:sz="4" w:space="0" w:color="auto"/>
            </w:tcBorders>
            <w:vAlign w:val="center"/>
          </w:tcPr>
          <w:p w14:paraId="2CE13F98" w14:textId="77777777" w:rsidR="00850CE0" w:rsidRPr="006F5CAD" w:rsidRDefault="00850CE0" w:rsidP="006D70CF">
            <w:pPr>
              <w:pStyle w:val="TAC"/>
              <w:rPr>
                <w:lang w:eastAsia="zh-CN"/>
              </w:rPr>
            </w:pPr>
          </w:p>
        </w:tc>
        <w:tc>
          <w:tcPr>
            <w:tcW w:w="1716" w:type="dxa"/>
            <w:tcBorders>
              <w:top w:val="nil"/>
              <w:left w:val="single" w:sz="4" w:space="0" w:color="auto"/>
              <w:bottom w:val="nil"/>
              <w:right w:val="single" w:sz="4" w:space="0" w:color="auto"/>
            </w:tcBorders>
            <w:vAlign w:val="center"/>
          </w:tcPr>
          <w:p w14:paraId="585186E7"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B14035" w14:textId="77777777" w:rsidR="00850CE0" w:rsidRPr="006F5CAD" w:rsidRDefault="00850CE0" w:rsidP="006D70CF">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F90780" w14:textId="77777777" w:rsidR="00850CE0" w:rsidRPr="006F5CAD" w:rsidRDefault="00850CE0" w:rsidP="006D70CF">
            <w:pPr>
              <w:pStyle w:val="TAC"/>
              <w:rPr>
                <w:color w:val="000000"/>
                <w:lang w:eastAsia="zh-CN" w:bidi="ar"/>
              </w:rPr>
            </w:pPr>
            <w:r w:rsidRPr="006F5CAD">
              <w:rPr>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48A16F99" w14:textId="77777777" w:rsidR="00850CE0" w:rsidRPr="006F5CAD" w:rsidRDefault="00850CE0" w:rsidP="006D70CF">
            <w:pPr>
              <w:pStyle w:val="TAC"/>
              <w:rPr>
                <w:lang w:eastAsia="zh-CN"/>
              </w:rPr>
            </w:pPr>
          </w:p>
        </w:tc>
      </w:tr>
      <w:tr w:rsidR="00850CE0" w:rsidRPr="006F5CAD" w14:paraId="69F3E83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E2E2956" w14:textId="77777777" w:rsidR="00850CE0" w:rsidRPr="006F5CAD" w:rsidRDefault="00850CE0" w:rsidP="006D70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F4A394" w14:textId="77777777" w:rsidR="00850CE0" w:rsidRPr="006F5CAD" w:rsidRDefault="00850CE0" w:rsidP="006D70C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3344EB7" w14:textId="77777777" w:rsidR="00850CE0" w:rsidRPr="006F5CAD" w:rsidRDefault="00850CE0" w:rsidP="006D70C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BC962E" w14:textId="77777777" w:rsidR="00850CE0" w:rsidRPr="006F5CAD" w:rsidRDefault="00850CE0" w:rsidP="006D70CF">
            <w:pPr>
              <w:pStyle w:val="TAC"/>
              <w:rPr>
                <w:color w:val="000000"/>
                <w:lang w:eastAsia="zh-CN" w:bidi="ar"/>
              </w:rPr>
            </w:pPr>
            <w:r w:rsidRPr="00AF64E1">
              <w:rPr>
                <w:rFonts w:cs="Arial"/>
                <w:szCs w:val="18"/>
                <w:lang w:eastAsia="zh-CN"/>
              </w:rPr>
              <w:t>CA_n77(2A)_BCS0</w:t>
            </w:r>
          </w:p>
        </w:tc>
        <w:tc>
          <w:tcPr>
            <w:tcW w:w="1496" w:type="dxa"/>
            <w:tcBorders>
              <w:top w:val="nil"/>
              <w:left w:val="single" w:sz="4" w:space="0" w:color="auto"/>
              <w:bottom w:val="single" w:sz="4" w:space="0" w:color="auto"/>
              <w:right w:val="single" w:sz="4" w:space="0" w:color="auto"/>
            </w:tcBorders>
            <w:vAlign w:val="center"/>
          </w:tcPr>
          <w:p w14:paraId="15DA1212" w14:textId="77777777" w:rsidR="00850CE0" w:rsidRPr="006F5CAD" w:rsidRDefault="00850CE0" w:rsidP="006D70CF">
            <w:pPr>
              <w:pStyle w:val="TAC"/>
              <w:rPr>
                <w:lang w:eastAsia="zh-CN"/>
              </w:rPr>
            </w:pPr>
          </w:p>
        </w:tc>
      </w:tr>
      <w:bookmarkEnd w:id="15"/>
      <w:tr w:rsidR="00850CE0" w:rsidRPr="006F5CAD" w14:paraId="6B6476A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D20A893"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78EFEF62" w14:textId="77777777" w:rsidR="00850CE0" w:rsidRPr="006F5CAD" w:rsidRDefault="00850CE0" w:rsidP="006D70CF">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27BF7698" w14:textId="77777777" w:rsidR="00850CE0" w:rsidRPr="006F5CAD" w:rsidRDefault="00850CE0" w:rsidP="006D70C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7355F96" w14:textId="77777777" w:rsidR="00850CE0" w:rsidRPr="006F5CAD" w:rsidRDefault="00850CE0" w:rsidP="006D70CF">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7,9</w:t>
            </w:r>
          </w:p>
          <w:p w14:paraId="55A0EA70" w14:textId="77777777" w:rsidR="00850CE0" w:rsidRPr="006F5CAD" w:rsidRDefault="00850CE0" w:rsidP="006D70CF">
            <w:pPr>
              <w:pStyle w:val="TAC"/>
              <w:rPr>
                <w:rFonts w:eastAsia="DengXian"/>
              </w:rPr>
            </w:pPr>
            <w:r w:rsidRPr="006F5CAD">
              <w:rPr>
                <w:rFonts w:eastAsia="DengXian"/>
              </w:rPr>
              <w:t>CA_n3A-n77A</w:t>
            </w:r>
            <w:r w:rsidRPr="006F5CAD">
              <w:rPr>
                <w:rFonts w:eastAsia="DengXian"/>
                <w:vertAlign w:val="superscript"/>
                <w:lang w:eastAsia="zh-CN"/>
              </w:rPr>
              <w:t>7,9</w:t>
            </w:r>
          </w:p>
          <w:p w14:paraId="194EA8BA" w14:textId="77777777" w:rsidR="00850CE0" w:rsidRPr="006F5CAD" w:rsidRDefault="00850CE0" w:rsidP="006D70CF">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7,9</w:t>
            </w:r>
          </w:p>
          <w:p w14:paraId="79AB9978" w14:textId="77777777" w:rsidR="00850CE0" w:rsidRPr="006F5CAD" w:rsidRDefault="00850CE0" w:rsidP="006D70CF">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2B8FBF"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3675AA"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D4CEE72"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39BA8E2A" w14:textId="77777777" w:rsidTr="006D70CF">
        <w:trPr>
          <w:jc w:val="center"/>
        </w:trPr>
        <w:tc>
          <w:tcPr>
            <w:tcW w:w="2062" w:type="dxa"/>
            <w:tcBorders>
              <w:top w:val="nil"/>
              <w:left w:val="single" w:sz="4" w:space="0" w:color="auto"/>
              <w:bottom w:val="nil"/>
              <w:right w:val="single" w:sz="4" w:space="0" w:color="auto"/>
            </w:tcBorders>
            <w:vAlign w:val="center"/>
          </w:tcPr>
          <w:p w14:paraId="0828224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B800B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F6CA7"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F82126"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A1CB0E1" w14:textId="77777777" w:rsidR="00850CE0" w:rsidRPr="006F5CAD" w:rsidRDefault="00850CE0" w:rsidP="006D70CF">
            <w:pPr>
              <w:pStyle w:val="TAC"/>
              <w:rPr>
                <w:rFonts w:eastAsia="DengXian"/>
                <w:lang w:eastAsia="zh-CN"/>
              </w:rPr>
            </w:pPr>
          </w:p>
        </w:tc>
      </w:tr>
      <w:tr w:rsidR="00850CE0" w:rsidRPr="006F5CAD" w14:paraId="283A580D" w14:textId="77777777" w:rsidTr="006D70CF">
        <w:trPr>
          <w:jc w:val="center"/>
        </w:trPr>
        <w:tc>
          <w:tcPr>
            <w:tcW w:w="2062" w:type="dxa"/>
            <w:tcBorders>
              <w:top w:val="nil"/>
              <w:left w:val="single" w:sz="4" w:space="0" w:color="auto"/>
              <w:bottom w:val="nil"/>
              <w:right w:val="single" w:sz="4" w:space="0" w:color="auto"/>
            </w:tcBorders>
            <w:vAlign w:val="center"/>
          </w:tcPr>
          <w:p w14:paraId="44ECC6C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92EB9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46F73"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144AB9"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6835AAB" w14:textId="77777777" w:rsidR="00850CE0" w:rsidRPr="006F5CAD" w:rsidRDefault="00850CE0" w:rsidP="006D70CF">
            <w:pPr>
              <w:pStyle w:val="TAC"/>
              <w:rPr>
                <w:rFonts w:eastAsia="DengXian"/>
                <w:lang w:eastAsia="zh-CN"/>
              </w:rPr>
            </w:pPr>
          </w:p>
        </w:tc>
      </w:tr>
      <w:tr w:rsidR="00850CE0" w:rsidRPr="006F5CAD" w14:paraId="1A7000F5" w14:textId="77777777" w:rsidTr="006D70CF">
        <w:trPr>
          <w:jc w:val="center"/>
        </w:trPr>
        <w:tc>
          <w:tcPr>
            <w:tcW w:w="2062" w:type="dxa"/>
            <w:tcBorders>
              <w:top w:val="nil"/>
              <w:left w:val="single" w:sz="4" w:space="0" w:color="auto"/>
              <w:bottom w:val="nil"/>
              <w:right w:val="single" w:sz="4" w:space="0" w:color="auto"/>
            </w:tcBorders>
            <w:vAlign w:val="center"/>
          </w:tcPr>
          <w:p w14:paraId="6150C3F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7A9B04" w14:textId="77777777" w:rsidR="00850CE0" w:rsidRPr="006F5CAD" w:rsidRDefault="00850CE0" w:rsidP="006D70CF">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499E2CF"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9F10D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756DD2E"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40054793" w14:textId="77777777" w:rsidTr="006D70CF">
        <w:trPr>
          <w:jc w:val="center"/>
        </w:trPr>
        <w:tc>
          <w:tcPr>
            <w:tcW w:w="2062" w:type="dxa"/>
            <w:tcBorders>
              <w:top w:val="nil"/>
              <w:left w:val="single" w:sz="4" w:space="0" w:color="auto"/>
              <w:bottom w:val="nil"/>
              <w:right w:val="single" w:sz="4" w:space="0" w:color="auto"/>
            </w:tcBorders>
            <w:vAlign w:val="center"/>
          </w:tcPr>
          <w:p w14:paraId="55E1894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5C2D34"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3EF783"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AA2B5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84D7EC6" w14:textId="77777777" w:rsidR="00850CE0" w:rsidRPr="006F5CAD" w:rsidRDefault="00850CE0" w:rsidP="006D70CF">
            <w:pPr>
              <w:pStyle w:val="TAC"/>
              <w:rPr>
                <w:rFonts w:eastAsia="DengXian"/>
                <w:lang w:eastAsia="zh-CN"/>
              </w:rPr>
            </w:pPr>
          </w:p>
        </w:tc>
      </w:tr>
      <w:tr w:rsidR="00850CE0" w:rsidRPr="006F5CAD" w14:paraId="26B675D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5979D7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8151AC"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271318"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1450D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46F23A0" w14:textId="77777777" w:rsidR="00850CE0" w:rsidRPr="006F5CAD" w:rsidRDefault="00850CE0" w:rsidP="006D70CF">
            <w:pPr>
              <w:pStyle w:val="TAC"/>
              <w:rPr>
                <w:rFonts w:eastAsia="DengXian"/>
                <w:lang w:eastAsia="zh-CN"/>
              </w:rPr>
            </w:pPr>
          </w:p>
        </w:tc>
      </w:tr>
      <w:tr w:rsidR="00850CE0" w:rsidRPr="006F5CAD" w14:paraId="7929BA9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0D35BDF" w14:textId="77777777" w:rsidR="00850CE0" w:rsidRPr="006F5CAD" w:rsidRDefault="00850CE0" w:rsidP="006D70CF">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07785EA5" w14:textId="77777777" w:rsidR="00850CE0" w:rsidRPr="006F5CAD" w:rsidRDefault="00850CE0" w:rsidP="006D70CF">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2FD3913F" w14:textId="77777777" w:rsidR="00850CE0" w:rsidRPr="006F5CAD" w:rsidRDefault="00850CE0" w:rsidP="006D70C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277E54B" w14:textId="77777777" w:rsidR="00850CE0" w:rsidRPr="006F5CAD" w:rsidRDefault="00850CE0" w:rsidP="006D70CF">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7,9</w:t>
            </w:r>
          </w:p>
          <w:p w14:paraId="2CA44C0F" w14:textId="77777777" w:rsidR="00850CE0" w:rsidRPr="006F5CAD" w:rsidRDefault="00850CE0" w:rsidP="006D70CF">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7,9</w:t>
            </w:r>
          </w:p>
          <w:p w14:paraId="36069ED0" w14:textId="77777777" w:rsidR="00850CE0" w:rsidRPr="006F5CAD" w:rsidRDefault="00850CE0" w:rsidP="006D70CF">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7,9</w:t>
            </w:r>
          </w:p>
          <w:p w14:paraId="3707505A" w14:textId="77777777" w:rsidR="00850CE0" w:rsidRPr="006F5CAD" w:rsidRDefault="00850CE0" w:rsidP="006D70CF">
            <w:pPr>
              <w:pStyle w:val="TAC"/>
              <w:rPr>
                <w:rFonts w:eastAsia="DengXian"/>
              </w:rPr>
            </w:pPr>
            <w:r w:rsidRPr="006F5CAD">
              <w:rPr>
                <w:rFonts w:eastAsia="DengXian"/>
              </w:rPr>
              <w:t>CA_n77(2A)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A26EC7"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809938"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82B369"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F017CBD" w14:textId="77777777" w:rsidTr="006D70CF">
        <w:trPr>
          <w:jc w:val="center"/>
        </w:trPr>
        <w:tc>
          <w:tcPr>
            <w:tcW w:w="2062" w:type="dxa"/>
            <w:tcBorders>
              <w:top w:val="nil"/>
              <w:left w:val="single" w:sz="4" w:space="0" w:color="auto"/>
              <w:bottom w:val="nil"/>
              <w:right w:val="single" w:sz="4" w:space="0" w:color="auto"/>
            </w:tcBorders>
            <w:vAlign w:val="center"/>
          </w:tcPr>
          <w:p w14:paraId="50E7AE2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103D9E"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18CC7D"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699514"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088E68E" w14:textId="77777777" w:rsidR="00850CE0" w:rsidRPr="006F5CAD" w:rsidRDefault="00850CE0" w:rsidP="006D70CF">
            <w:pPr>
              <w:pStyle w:val="TAC"/>
              <w:rPr>
                <w:rFonts w:eastAsia="DengXian"/>
                <w:lang w:eastAsia="zh-CN"/>
              </w:rPr>
            </w:pPr>
          </w:p>
        </w:tc>
      </w:tr>
      <w:tr w:rsidR="00850CE0" w:rsidRPr="006F5CAD" w14:paraId="4A42148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71B21C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EAFAED"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A91BB4"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98BEC8"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FDBB1D6" w14:textId="77777777" w:rsidR="00850CE0" w:rsidRPr="006F5CAD" w:rsidRDefault="00850CE0" w:rsidP="006D70CF">
            <w:pPr>
              <w:pStyle w:val="TAC"/>
              <w:rPr>
                <w:rFonts w:eastAsia="DengXian"/>
                <w:lang w:eastAsia="zh-CN"/>
              </w:rPr>
            </w:pPr>
          </w:p>
        </w:tc>
      </w:tr>
      <w:tr w:rsidR="00850CE0" w:rsidRPr="006F5CAD" w14:paraId="07F8DE4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41ADC01"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75770573" w14:textId="77777777" w:rsidR="00850CE0" w:rsidRPr="006F5CAD" w:rsidRDefault="00850CE0" w:rsidP="006D70C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190CFA"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13CAE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5CECE6"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0F41E19" w14:textId="77777777" w:rsidTr="006D70CF">
        <w:trPr>
          <w:jc w:val="center"/>
        </w:trPr>
        <w:tc>
          <w:tcPr>
            <w:tcW w:w="2062" w:type="dxa"/>
            <w:tcBorders>
              <w:top w:val="nil"/>
              <w:left w:val="single" w:sz="4" w:space="0" w:color="auto"/>
              <w:bottom w:val="nil"/>
              <w:right w:val="single" w:sz="4" w:space="0" w:color="auto"/>
            </w:tcBorders>
            <w:vAlign w:val="center"/>
          </w:tcPr>
          <w:p w14:paraId="71739EB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9C835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6E257"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05FFB2"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D2F0C34" w14:textId="77777777" w:rsidR="00850CE0" w:rsidRPr="006F5CAD" w:rsidRDefault="00850CE0" w:rsidP="006D70CF">
            <w:pPr>
              <w:pStyle w:val="TAC"/>
              <w:rPr>
                <w:rFonts w:eastAsia="DengXian"/>
                <w:lang w:eastAsia="zh-CN"/>
              </w:rPr>
            </w:pPr>
          </w:p>
        </w:tc>
      </w:tr>
      <w:tr w:rsidR="00850CE0" w:rsidRPr="006F5CAD" w14:paraId="5E6DF5CA" w14:textId="77777777" w:rsidTr="006D70CF">
        <w:trPr>
          <w:jc w:val="center"/>
        </w:trPr>
        <w:tc>
          <w:tcPr>
            <w:tcW w:w="2062" w:type="dxa"/>
            <w:tcBorders>
              <w:top w:val="nil"/>
              <w:left w:val="single" w:sz="4" w:space="0" w:color="auto"/>
              <w:bottom w:val="nil"/>
              <w:right w:val="single" w:sz="4" w:space="0" w:color="auto"/>
            </w:tcBorders>
            <w:vAlign w:val="center"/>
          </w:tcPr>
          <w:p w14:paraId="6033A4E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4A53F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4E67B"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8AC0CC"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1309DA" w14:textId="77777777" w:rsidR="00850CE0" w:rsidRPr="006F5CAD" w:rsidRDefault="00850CE0" w:rsidP="006D70CF">
            <w:pPr>
              <w:pStyle w:val="TAC"/>
              <w:rPr>
                <w:rFonts w:eastAsia="DengXian"/>
                <w:lang w:eastAsia="zh-CN"/>
              </w:rPr>
            </w:pPr>
          </w:p>
        </w:tc>
      </w:tr>
      <w:tr w:rsidR="00850CE0" w:rsidRPr="006F5CAD" w14:paraId="1B2F8131" w14:textId="77777777" w:rsidTr="006D70CF">
        <w:trPr>
          <w:jc w:val="center"/>
        </w:trPr>
        <w:tc>
          <w:tcPr>
            <w:tcW w:w="2062" w:type="dxa"/>
            <w:tcBorders>
              <w:top w:val="nil"/>
              <w:left w:val="single" w:sz="4" w:space="0" w:color="auto"/>
              <w:bottom w:val="nil"/>
              <w:right w:val="single" w:sz="4" w:space="0" w:color="auto"/>
            </w:tcBorders>
            <w:vAlign w:val="center"/>
          </w:tcPr>
          <w:p w14:paraId="3B7B417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8C42F6" w14:textId="77777777" w:rsidR="00850CE0" w:rsidRPr="006F5CAD" w:rsidRDefault="00850CE0" w:rsidP="006D70CF">
            <w:pPr>
              <w:pStyle w:val="TAC"/>
              <w:rPr>
                <w:rFonts w:eastAsia="DengXian"/>
              </w:rPr>
            </w:pPr>
            <w:r w:rsidRPr="006F5CAD">
              <w:rPr>
                <w:rFonts w:eastAsia="DengXian"/>
              </w:rPr>
              <w:t>CA_n3A-n41A</w:t>
            </w:r>
          </w:p>
          <w:p w14:paraId="59F19615" w14:textId="77777777" w:rsidR="00850CE0" w:rsidRPr="006F5CAD" w:rsidRDefault="00850CE0" w:rsidP="006D70CF">
            <w:pPr>
              <w:pStyle w:val="TAC"/>
              <w:rPr>
                <w:rFonts w:eastAsia="DengXian"/>
              </w:rPr>
            </w:pPr>
            <w:r w:rsidRPr="006F5CAD">
              <w:rPr>
                <w:rFonts w:eastAsia="DengXian"/>
              </w:rPr>
              <w:t>CA_n3A-n78A</w:t>
            </w:r>
          </w:p>
          <w:p w14:paraId="24177EBF" w14:textId="77777777" w:rsidR="00850CE0" w:rsidRPr="006F5CAD" w:rsidRDefault="00850CE0" w:rsidP="006D70CF">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4662B12" w14:textId="77777777" w:rsidR="00850CE0" w:rsidRPr="006F5CAD" w:rsidRDefault="00850CE0" w:rsidP="006D70C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8F2888"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512BED3" w14:textId="77777777" w:rsidR="00850CE0" w:rsidRPr="006F5CAD" w:rsidRDefault="00850CE0" w:rsidP="006D70CF">
            <w:pPr>
              <w:pStyle w:val="TAC"/>
              <w:rPr>
                <w:rFonts w:eastAsia="DengXian"/>
                <w:lang w:eastAsia="zh-CN"/>
              </w:rPr>
            </w:pPr>
            <w:r w:rsidRPr="006F5CAD">
              <w:rPr>
                <w:rFonts w:eastAsia="DengXian"/>
                <w:lang w:eastAsia="zh-CN"/>
              </w:rPr>
              <w:t>1</w:t>
            </w:r>
          </w:p>
        </w:tc>
      </w:tr>
      <w:tr w:rsidR="00850CE0" w:rsidRPr="006F5CAD" w14:paraId="589DC81C" w14:textId="77777777" w:rsidTr="006D70CF">
        <w:trPr>
          <w:jc w:val="center"/>
        </w:trPr>
        <w:tc>
          <w:tcPr>
            <w:tcW w:w="2062" w:type="dxa"/>
            <w:tcBorders>
              <w:top w:val="nil"/>
              <w:left w:val="single" w:sz="4" w:space="0" w:color="auto"/>
              <w:bottom w:val="nil"/>
              <w:right w:val="single" w:sz="4" w:space="0" w:color="auto"/>
            </w:tcBorders>
            <w:vAlign w:val="center"/>
          </w:tcPr>
          <w:p w14:paraId="087BF4C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6AC7D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26B5D" w14:textId="77777777" w:rsidR="00850CE0" w:rsidRPr="006F5CAD" w:rsidRDefault="00850CE0" w:rsidP="006D70CF">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5D8ED9"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F3E004A" w14:textId="77777777" w:rsidR="00850CE0" w:rsidRPr="006F5CAD" w:rsidRDefault="00850CE0" w:rsidP="006D70CF">
            <w:pPr>
              <w:pStyle w:val="TAC"/>
              <w:rPr>
                <w:rFonts w:eastAsia="DengXian"/>
                <w:lang w:eastAsia="zh-CN"/>
              </w:rPr>
            </w:pPr>
          </w:p>
        </w:tc>
      </w:tr>
      <w:tr w:rsidR="00850CE0" w:rsidRPr="006F5CAD" w14:paraId="0D04069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812C0F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81F26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CA951" w14:textId="77777777" w:rsidR="00850CE0" w:rsidRPr="006F5CAD" w:rsidRDefault="00850CE0" w:rsidP="006D70C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384ABD"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29804FC" w14:textId="77777777" w:rsidR="00850CE0" w:rsidRPr="006F5CAD" w:rsidRDefault="00850CE0" w:rsidP="006D70CF">
            <w:pPr>
              <w:pStyle w:val="TAC"/>
              <w:rPr>
                <w:rFonts w:eastAsia="DengXian"/>
                <w:lang w:eastAsia="zh-CN"/>
              </w:rPr>
            </w:pPr>
          </w:p>
        </w:tc>
      </w:tr>
      <w:tr w:rsidR="00850CE0" w:rsidRPr="006F5CAD" w14:paraId="2F76131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E7DE742" w14:textId="77777777" w:rsidR="00850CE0" w:rsidRPr="006F5CAD" w:rsidRDefault="00850CE0" w:rsidP="006D70CF">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6F1DBA59" w14:textId="77777777" w:rsidR="00850CE0" w:rsidRPr="006F5CAD" w:rsidRDefault="00850CE0" w:rsidP="006D70CF">
            <w:pPr>
              <w:pStyle w:val="TAC"/>
              <w:rPr>
                <w:rFonts w:eastAsia="DengXian"/>
              </w:rPr>
            </w:pPr>
            <w:r w:rsidRPr="006F5CAD">
              <w:rPr>
                <w:rFonts w:eastAsia="DengXian"/>
              </w:rPr>
              <w:t>CA_n3A-n41A</w:t>
            </w:r>
          </w:p>
          <w:p w14:paraId="6282CD69" w14:textId="77777777" w:rsidR="00850CE0" w:rsidRPr="006F5CAD" w:rsidRDefault="00850CE0" w:rsidP="006D70CF">
            <w:pPr>
              <w:pStyle w:val="TAC"/>
              <w:rPr>
                <w:rFonts w:eastAsia="DengXian"/>
              </w:rPr>
            </w:pPr>
            <w:r w:rsidRPr="006F5CAD">
              <w:rPr>
                <w:rFonts w:eastAsia="DengXian"/>
              </w:rPr>
              <w:t>CA_n3A-n78A</w:t>
            </w:r>
          </w:p>
          <w:p w14:paraId="4F0F1055" w14:textId="77777777" w:rsidR="00850CE0" w:rsidRPr="006F5CAD" w:rsidRDefault="00850CE0" w:rsidP="006D70CF">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FF268E5" w14:textId="77777777" w:rsidR="00850CE0" w:rsidRPr="006F5CAD" w:rsidRDefault="00850CE0" w:rsidP="006D70C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AECEC3"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3F0A2D"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045E64E" w14:textId="77777777" w:rsidTr="006D70CF">
        <w:trPr>
          <w:jc w:val="center"/>
        </w:trPr>
        <w:tc>
          <w:tcPr>
            <w:tcW w:w="2062" w:type="dxa"/>
            <w:tcBorders>
              <w:top w:val="nil"/>
              <w:left w:val="single" w:sz="4" w:space="0" w:color="auto"/>
              <w:bottom w:val="nil"/>
              <w:right w:val="single" w:sz="4" w:space="0" w:color="auto"/>
            </w:tcBorders>
            <w:vAlign w:val="center"/>
          </w:tcPr>
          <w:p w14:paraId="5FC6989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D9C1A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654B2" w14:textId="77777777" w:rsidR="00850CE0" w:rsidRPr="006F5CAD" w:rsidRDefault="00850CE0" w:rsidP="006D70CF">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4BF945"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CA6A648" w14:textId="77777777" w:rsidR="00850CE0" w:rsidRPr="006F5CAD" w:rsidRDefault="00850CE0" w:rsidP="006D70CF">
            <w:pPr>
              <w:pStyle w:val="TAC"/>
              <w:rPr>
                <w:rFonts w:eastAsia="DengXian"/>
                <w:lang w:eastAsia="zh-CN"/>
              </w:rPr>
            </w:pPr>
          </w:p>
        </w:tc>
      </w:tr>
      <w:tr w:rsidR="00850CE0" w:rsidRPr="006F5CAD" w14:paraId="5769125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4A1297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C14A2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64E06" w14:textId="77777777" w:rsidR="00850CE0" w:rsidRPr="006F5CAD" w:rsidRDefault="00850CE0" w:rsidP="006D70C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2C1B2F"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661BE690" w14:textId="77777777" w:rsidR="00850CE0" w:rsidRPr="006F5CAD" w:rsidRDefault="00850CE0" w:rsidP="006D70CF">
            <w:pPr>
              <w:pStyle w:val="TAC"/>
              <w:rPr>
                <w:rFonts w:eastAsia="DengXian"/>
                <w:lang w:eastAsia="zh-CN"/>
              </w:rPr>
            </w:pPr>
          </w:p>
        </w:tc>
      </w:tr>
      <w:tr w:rsidR="00850CE0" w:rsidRPr="006F5CAD" w14:paraId="3246A5B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4F10F8E" w14:textId="77777777" w:rsidR="00850CE0" w:rsidRPr="006F5CAD" w:rsidRDefault="00850CE0" w:rsidP="006D70CF">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5EEEC221" w14:textId="77777777" w:rsidR="00850CE0" w:rsidRPr="006F5CAD" w:rsidRDefault="00850CE0" w:rsidP="006D70CF">
            <w:pPr>
              <w:pStyle w:val="TAC"/>
              <w:rPr>
                <w:rFonts w:eastAsia="DengXian"/>
                <w:lang w:eastAsia="ja-JP"/>
              </w:rPr>
            </w:pPr>
            <w:r w:rsidRPr="006F5CAD">
              <w:rPr>
                <w:rFonts w:eastAsia="DengXian"/>
                <w:lang w:eastAsia="ja-JP"/>
              </w:rPr>
              <w:t>n3</w:t>
            </w:r>
          </w:p>
          <w:p w14:paraId="089A5C76" w14:textId="77777777" w:rsidR="00850CE0" w:rsidRPr="006F5CAD" w:rsidRDefault="00850CE0" w:rsidP="006D70CF">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24D9C0A2" w14:textId="77777777" w:rsidR="00850CE0" w:rsidRPr="006F5CAD" w:rsidRDefault="00850CE0" w:rsidP="006D70CF">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50BFCF4E" w14:textId="77777777" w:rsidR="00850CE0" w:rsidRPr="006F5CAD" w:rsidRDefault="00850CE0" w:rsidP="006D70C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6980D5F9" w14:textId="77777777" w:rsidR="00850CE0" w:rsidRPr="006F5CAD" w:rsidRDefault="00850CE0" w:rsidP="006D70C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0E9DAE37" w14:textId="77777777" w:rsidR="00850CE0" w:rsidRPr="006F5CAD" w:rsidRDefault="00850CE0" w:rsidP="006D70CF">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313804" w14:textId="77777777" w:rsidR="00850CE0" w:rsidRPr="006F5CAD" w:rsidRDefault="00850CE0" w:rsidP="006D70C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3EC898"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4A25294"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B1295DF" w14:textId="77777777" w:rsidTr="006D70CF">
        <w:trPr>
          <w:jc w:val="center"/>
        </w:trPr>
        <w:tc>
          <w:tcPr>
            <w:tcW w:w="2062" w:type="dxa"/>
            <w:tcBorders>
              <w:top w:val="nil"/>
              <w:left w:val="single" w:sz="4" w:space="0" w:color="auto"/>
              <w:bottom w:val="nil"/>
              <w:right w:val="single" w:sz="4" w:space="0" w:color="auto"/>
            </w:tcBorders>
            <w:vAlign w:val="center"/>
          </w:tcPr>
          <w:p w14:paraId="5B4F84C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A52AA6"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61D4CF" w14:textId="77777777" w:rsidR="00850CE0" w:rsidRPr="006F5CAD" w:rsidRDefault="00850CE0" w:rsidP="006D70CF">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2DCD03"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031EAE55" w14:textId="77777777" w:rsidR="00850CE0" w:rsidRPr="006F5CAD" w:rsidRDefault="00850CE0" w:rsidP="006D70CF">
            <w:pPr>
              <w:pStyle w:val="TAC"/>
              <w:rPr>
                <w:rFonts w:eastAsia="DengXian"/>
                <w:lang w:eastAsia="zh-CN"/>
              </w:rPr>
            </w:pPr>
          </w:p>
        </w:tc>
      </w:tr>
      <w:tr w:rsidR="00850CE0" w:rsidRPr="006F5CAD" w14:paraId="46291B40" w14:textId="77777777" w:rsidTr="006D70CF">
        <w:trPr>
          <w:jc w:val="center"/>
        </w:trPr>
        <w:tc>
          <w:tcPr>
            <w:tcW w:w="2062" w:type="dxa"/>
            <w:tcBorders>
              <w:top w:val="nil"/>
              <w:left w:val="single" w:sz="4" w:space="0" w:color="auto"/>
              <w:bottom w:val="nil"/>
              <w:right w:val="single" w:sz="4" w:space="0" w:color="auto"/>
            </w:tcBorders>
            <w:vAlign w:val="center"/>
          </w:tcPr>
          <w:p w14:paraId="230C5F3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AC7062"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601F10" w14:textId="77777777" w:rsidR="00850CE0" w:rsidRPr="006F5CAD" w:rsidRDefault="00850CE0" w:rsidP="006D70CF">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94A33E"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477A3B" w14:textId="77777777" w:rsidR="00850CE0" w:rsidRPr="006F5CAD" w:rsidRDefault="00850CE0" w:rsidP="006D70CF">
            <w:pPr>
              <w:pStyle w:val="TAC"/>
              <w:rPr>
                <w:rFonts w:eastAsia="DengXian"/>
                <w:lang w:eastAsia="zh-CN"/>
              </w:rPr>
            </w:pPr>
          </w:p>
        </w:tc>
      </w:tr>
      <w:tr w:rsidR="00850CE0" w:rsidRPr="006F5CAD" w14:paraId="7631AE69" w14:textId="77777777" w:rsidTr="006D70CF">
        <w:trPr>
          <w:jc w:val="center"/>
        </w:trPr>
        <w:tc>
          <w:tcPr>
            <w:tcW w:w="2062" w:type="dxa"/>
            <w:tcBorders>
              <w:top w:val="nil"/>
              <w:left w:val="single" w:sz="4" w:space="0" w:color="auto"/>
              <w:bottom w:val="nil"/>
              <w:right w:val="single" w:sz="4" w:space="0" w:color="auto"/>
            </w:tcBorders>
            <w:vAlign w:val="center"/>
          </w:tcPr>
          <w:p w14:paraId="32073CC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B409B7"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E5A6BE" w14:textId="77777777" w:rsidR="00850CE0" w:rsidRPr="006F5CAD" w:rsidRDefault="00850CE0" w:rsidP="006D70C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3AAB2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5C3DE3D" w14:textId="77777777" w:rsidR="00850CE0" w:rsidRPr="006F5CAD" w:rsidRDefault="00850CE0" w:rsidP="006D70CF">
            <w:pPr>
              <w:pStyle w:val="TAC"/>
              <w:rPr>
                <w:rFonts w:eastAsia="DengXian"/>
                <w:lang w:eastAsia="zh-CN"/>
              </w:rPr>
            </w:pPr>
            <w:r w:rsidRPr="006F5CAD">
              <w:rPr>
                <w:rFonts w:eastAsia="DengXian"/>
                <w:lang w:eastAsia="zh-CN"/>
              </w:rPr>
              <w:t>1</w:t>
            </w:r>
          </w:p>
        </w:tc>
      </w:tr>
      <w:tr w:rsidR="00850CE0" w:rsidRPr="006F5CAD" w14:paraId="2EEA0F1A" w14:textId="77777777" w:rsidTr="006D70CF">
        <w:trPr>
          <w:jc w:val="center"/>
        </w:trPr>
        <w:tc>
          <w:tcPr>
            <w:tcW w:w="2062" w:type="dxa"/>
            <w:tcBorders>
              <w:top w:val="nil"/>
              <w:left w:val="single" w:sz="4" w:space="0" w:color="auto"/>
              <w:bottom w:val="nil"/>
              <w:right w:val="single" w:sz="4" w:space="0" w:color="auto"/>
            </w:tcBorders>
            <w:vAlign w:val="center"/>
          </w:tcPr>
          <w:p w14:paraId="6AFCF3D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238F7F"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44AF83" w14:textId="77777777" w:rsidR="00850CE0" w:rsidRPr="006F5CAD" w:rsidRDefault="00850CE0" w:rsidP="006D70CF">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0E0D28"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041B85D6" w14:textId="77777777" w:rsidR="00850CE0" w:rsidRPr="006F5CAD" w:rsidRDefault="00850CE0" w:rsidP="006D70CF">
            <w:pPr>
              <w:pStyle w:val="TAC"/>
              <w:rPr>
                <w:rFonts w:eastAsia="DengXian"/>
                <w:lang w:eastAsia="zh-CN"/>
              </w:rPr>
            </w:pPr>
          </w:p>
        </w:tc>
      </w:tr>
      <w:tr w:rsidR="00850CE0" w:rsidRPr="006F5CAD" w14:paraId="7121650A" w14:textId="77777777" w:rsidTr="006D70CF">
        <w:trPr>
          <w:jc w:val="center"/>
        </w:trPr>
        <w:tc>
          <w:tcPr>
            <w:tcW w:w="2062" w:type="dxa"/>
            <w:tcBorders>
              <w:top w:val="nil"/>
              <w:left w:val="single" w:sz="4" w:space="0" w:color="auto"/>
              <w:bottom w:val="nil"/>
              <w:right w:val="single" w:sz="4" w:space="0" w:color="auto"/>
            </w:tcBorders>
            <w:vAlign w:val="center"/>
          </w:tcPr>
          <w:p w14:paraId="6452204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AE0B3B"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F1A76E" w14:textId="77777777" w:rsidR="00850CE0" w:rsidRPr="006F5CAD" w:rsidRDefault="00850CE0" w:rsidP="006D70CF">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B10E5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80D2BD" w14:textId="77777777" w:rsidR="00850CE0" w:rsidRPr="006F5CAD" w:rsidRDefault="00850CE0" w:rsidP="006D70CF">
            <w:pPr>
              <w:pStyle w:val="TAC"/>
              <w:rPr>
                <w:rFonts w:eastAsia="DengXian"/>
                <w:lang w:eastAsia="zh-CN"/>
              </w:rPr>
            </w:pPr>
          </w:p>
        </w:tc>
      </w:tr>
      <w:tr w:rsidR="00850CE0" w:rsidRPr="006F5CAD" w14:paraId="799D8E1F" w14:textId="77777777" w:rsidTr="006D70CF">
        <w:trPr>
          <w:jc w:val="center"/>
        </w:trPr>
        <w:tc>
          <w:tcPr>
            <w:tcW w:w="2062" w:type="dxa"/>
            <w:tcBorders>
              <w:top w:val="nil"/>
              <w:left w:val="single" w:sz="4" w:space="0" w:color="auto"/>
              <w:bottom w:val="nil"/>
              <w:right w:val="single" w:sz="4" w:space="0" w:color="auto"/>
            </w:tcBorders>
            <w:vAlign w:val="center"/>
          </w:tcPr>
          <w:p w14:paraId="292E1C4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00B6EC"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766CBA" w14:textId="77777777" w:rsidR="00850CE0" w:rsidRPr="006F5CAD" w:rsidRDefault="00850CE0" w:rsidP="006D70C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35F21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5961481" w14:textId="77777777" w:rsidR="00850CE0" w:rsidRPr="006F5CAD" w:rsidRDefault="00850CE0" w:rsidP="006D70CF">
            <w:pPr>
              <w:pStyle w:val="TAC"/>
              <w:rPr>
                <w:rFonts w:eastAsia="DengXian"/>
                <w:lang w:eastAsia="zh-CN"/>
              </w:rPr>
            </w:pPr>
            <w:r w:rsidRPr="006F5CAD">
              <w:rPr>
                <w:rFonts w:eastAsia="DengXian"/>
                <w:lang w:eastAsia="ja-JP"/>
              </w:rPr>
              <w:t>2</w:t>
            </w:r>
          </w:p>
        </w:tc>
      </w:tr>
      <w:tr w:rsidR="00850CE0" w:rsidRPr="006F5CAD" w14:paraId="7894345A" w14:textId="77777777" w:rsidTr="006D70CF">
        <w:trPr>
          <w:jc w:val="center"/>
        </w:trPr>
        <w:tc>
          <w:tcPr>
            <w:tcW w:w="2062" w:type="dxa"/>
            <w:tcBorders>
              <w:top w:val="nil"/>
              <w:left w:val="single" w:sz="4" w:space="0" w:color="auto"/>
              <w:bottom w:val="nil"/>
              <w:right w:val="single" w:sz="4" w:space="0" w:color="auto"/>
            </w:tcBorders>
            <w:vAlign w:val="center"/>
          </w:tcPr>
          <w:p w14:paraId="2C6245B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19E42F"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53C353" w14:textId="77777777" w:rsidR="00850CE0" w:rsidRPr="006F5CAD" w:rsidRDefault="00850CE0" w:rsidP="006D70CF">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7948B4"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0E6FD67" w14:textId="77777777" w:rsidR="00850CE0" w:rsidRPr="006F5CAD" w:rsidRDefault="00850CE0" w:rsidP="006D70CF">
            <w:pPr>
              <w:pStyle w:val="TAC"/>
              <w:rPr>
                <w:rFonts w:eastAsia="DengXian"/>
                <w:lang w:eastAsia="zh-CN"/>
              </w:rPr>
            </w:pPr>
          </w:p>
        </w:tc>
      </w:tr>
      <w:tr w:rsidR="00850CE0" w:rsidRPr="006F5CAD" w14:paraId="12F243C2" w14:textId="77777777" w:rsidTr="006D70CF">
        <w:trPr>
          <w:jc w:val="center"/>
        </w:trPr>
        <w:tc>
          <w:tcPr>
            <w:tcW w:w="2062" w:type="dxa"/>
            <w:tcBorders>
              <w:top w:val="nil"/>
              <w:left w:val="single" w:sz="4" w:space="0" w:color="auto"/>
              <w:bottom w:val="nil"/>
              <w:right w:val="single" w:sz="4" w:space="0" w:color="auto"/>
            </w:tcBorders>
            <w:vAlign w:val="center"/>
          </w:tcPr>
          <w:p w14:paraId="68A95C0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3C51C8"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1A4C4F" w14:textId="77777777" w:rsidR="00850CE0" w:rsidRPr="006F5CAD" w:rsidRDefault="00850CE0" w:rsidP="006D70CF">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EE46B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01AE5E5" w14:textId="77777777" w:rsidR="00850CE0" w:rsidRPr="006F5CAD" w:rsidRDefault="00850CE0" w:rsidP="006D70CF">
            <w:pPr>
              <w:pStyle w:val="TAC"/>
              <w:rPr>
                <w:rFonts w:eastAsia="DengXian"/>
                <w:lang w:eastAsia="zh-CN"/>
              </w:rPr>
            </w:pPr>
          </w:p>
        </w:tc>
      </w:tr>
      <w:tr w:rsidR="00850CE0" w:rsidRPr="006F5CAD" w14:paraId="5D75A342" w14:textId="77777777" w:rsidTr="006D70CF">
        <w:trPr>
          <w:jc w:val="center"/>
        </w:trPr>
        <w:tc>
          <w:tcPr>
            <w:tcW w:w="2062" w:type="dxa"/>
            <w:tcBorders>
              <w:top w:val="nil"/>
              <w:left w:val="single" w:sz="4" w:space="0" w:color="auto"/>
              <w:bottom w:val="nil"/>
              <w:right w:val="single" w:sz="4" w:space="0" w:color="auto"/>
            </w:tcBorders>
            <w:vAlign w:val="center"/>
          </w:tcPr>
          <w:p w14:paraId="731E1A7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EAB294"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D1C623" w14:textId="77777777" w:rsidR="00850CE0" w:rsidRPr="006F5CAD" w:rsidRDefault="00850CE0" w:rsidP="006D70C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AF58B"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59AC49D"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7D34AFC6" w14:textId="77777777" w:rsidTr="006D70CF">
        <w:trPr>
          <w:jc w:val="center"/>
        </w:trPr>
        <w:tc>
          <w:tcPr>
            <w:tcW w:w="2062" w:type="dxa"/>
            <w:tcBorders>
              <w:top w:val="nil"/>
              <w:left w:val="single" w:sz="4" w:space="0" w:color="auto"/>
              <w:bottom w:val="nil"/>
              <w:right w:val="single" w:sz="4" w:space="0" w:color="auto"/>
            </w:tcBorders>
            <w:vAlign w:val="center"/>
          </w:tcPr>
          <w:p w14:paraId="05050E3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FF3BC2"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A44AE8" w14:textId="77777777" w:rsidR="00850CE0" w:rsidRPr="006F5CAD" w:rsidRDefault="00850CE0" w:rsidP="006D70CF">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DA806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97D766B" w14:textId="77777777" w:rsidR="00850CE0" w:rsidRPr="006F5CAD" w:rsidRDefault="00850CE0" w:rsidP="006D70CF">
            <w:pPr>
              <w:pStyle w:val="TAC"/>
              <w:rPr>
                <w:rFonts w:eastAsia="DengXian"/>
                <w:lang w:eastAsia="zh-CN"/>
              </w:rPr>
            </w:pPr>
          </w:p>
        </w:tc>
      </w:tr>
      <w:tr w:rsidR="00850CE0" w:rsidRPr="006F5CAD" w14:paraId="40CCF6F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948350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26BE7C"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666154" w14:textId="77777777" w:rsidR="00850CE0" w:rsidRPr="006F5CAD" w:rsidRDefault="00850CE0" w:rsidP="006D70CF">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B0BBE4"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C24F4B7" w14:textId="77777777" w:rsidR="00850CE0" w:rsidRPr="006F5CAD" w:rsidRDefault="00850CE0" w:rsidP="006D70CF">
            <w:pPr>
              <w:pStyle w:val="TAC"/>
              <w:rPr>
                <w:rFonts w:eastAsia="DengXian"/>
                <w:lang w:eastAsia="zh-CN"/>
              </w:rPr>
            </w:pPr>
          </w:p>
        </w:tc>
      </w:tr>
      <w:tr w:rsidR="00850CE0" w:rsidRPr="006F5CAD" w:rsidDel="004278E8" w14:paraId="7CBB6FB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22BE79C" w14:textId="77777777" w:rsidR="00850CE0" w:rsidRPr="006F5CAD" w:rsidDel="004278E8" w:rsidRDefault="00850CE0" w:rsidP="006D70CF">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3960F8C8" w14:textId="77777777" w:rsidR="00850CE0" w:rsidRPr="006F5CAD" w:rsidRDefault="00850CE0" w:rsidP="006D70CF">
            <w:pPr>
              <w:pStyle w:val="TAC"/>
              <w:rPr>
                <w:rFonts w:eastAsia="DengXian"/>
              </w:rPr>
            </w:pPr>
            <w:r w:rsidRPr="006F5CAD">
              <w:rPr>
                <w:rFonts w:eastAsia="DengXian"/>
              </w:rPr>
              <w:t>CA_n3A-n41A</w:t>
            </w:r>
          </w:p>
          <w:p w14:paraId="5834D178" w14:textId="77777777" w:rsidR="00850CE0" w:rsidRPr="006F5CAD" w:rsidRDefault="00850CE0" w:rsidP="006D70CF">
            <w:pPr>
              <w:pStyle w:val="TAC"/>
              <w:rPr>
                <w:rFonts w:eastAsia="DengXian"/>
              </w:rPr>
            </w:pPr>
            <w:r w:rsidRPr="006F5CAD">
              <w:rPr>
                <w:rFonts w:eastAsia="DengXian"/>
              </w:rPr>
              <w:t>CA_n3A-n79A</w:t>
            </w:r>
          </w:p>
          <w:p w14:paraId="7D54C700" w14:textId="77777777" w:rsidR="00850CE0" w:rsidRPr="006F5CAD" w:rsidDel="004278E8" w:rsidRDefault="00850CE0" w:rsidP="006D70CF">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3863461C" w14:textId="77777777" w:rsidR="00850CE0" w:rsidRPr="006F5CAD" w:rsidDel="004278E8"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85646E" w14:textId="77777777" w:rsidR="00850CE0" w:rsidRPr="006F5CAD" w:rsidDel="004278E8" w:rsidRDefault="00850CE0" w:rsidP="006D70CF">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F6ABC02" w14:textId="77777777" w:rsidR="00850CE0" w:rsidRPr="006F5CAD" w:rsidDel="004278E8" w:rsidRDefault="00850CE0" w:rsidP="006D70CF">
            <w:pPr>
              <w:pStyle w:val="TAC"/>
              <w:rPr>
                <w:rFonts w:eastAsia="DengXian"/>
                <w:lang w:eastAsia="zh-CN"/>
              </w:rPr>
            </w:pPr>
            <w:r w:rsidRPr="006F5CAD">
              <w:rPr>
                <w:rFonts w:eastAsia="DengXian"/>
                <w:lang w:eastAsia="zh-CN"/>
              </w:rPr>
              <w:t>4 and 5</w:t>
            </w:r>
          </w:p>
        </w:tc>
      </w:tr>
      <w:tr w:rsidR="00850CE0" w:rsidRPr="006F5CAD" w:rsidDel="004278E8" w14:paraId="737A6267" w14:textId="77777777" w:rsidTr="006D70CF">
        <w:trPr>
          <w:jc w:val="center"/>
        </w:trPr>
        <w:tc>
          <w:tcPr>
            <w:tcW w:w="2062" w:type="dxa"/>
            <w:tcBorders>
              <w:top w:val="nil"/>
              <w:left w:val="single" w:sz="4" w:space="0" w:color="auto"/>
              <w:bottom w:val="nil"/>
              <w:right w:val="single" w:sz="4" w:space="0" w:color="auto"/>
            </w:tcBorders>
            <w:vAlign w:val="center"/>
          </w:tcPr>
          <w:p w14:paraId="3DB9BB43" w14:textId="77777777" w:rsidR="00850CE0" w:rsidRPr="006F5CAD" w:rsidDel="004278E8"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51D5E1" w14:textId="77777777" w:rsidR="00850CE0" w:rsidRPr="006F5CAD" w:rsidDel="004278E8"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6D8B9" w14:textId="77777777" w:rsidR="00850CE0" w:rsidRPr="006F5CAD" w:rsidDel="004278E8"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35360F" w14:textId="77777777" w:rsidR="00850CE0" w:rsidRPr="006F5CAD" w:rsidDel="004278E8" w:rsidRDefault="00850CE0" w:rsidP="006D70CF">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6F6792DF" w14:textId="77777777" w:rsidR="00850CE0" w:rsidRPr="006F5CAD" w:rsidDel="004278E8" w:rsidRDefault="00850CE0" w:rsidP="006D70CF">
            <w:pPr>
              <w:pStyle w:val="TAC"/>
              <w:rPr>
                <w:rFonts w:eastAsia="DengXian"/>
                <w:lang w:eastAsia="zh-CN"/>
              </w:rPr>
            </w:pPr>
          </w:p>
        </w:tc>
      </w:tr>
      <w:tr w:rsidR="00850CE0" w:rsidRPr="006F5CAD" w:rsidDel="004278E8" w14:paraId="04E09B3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91E111D" w14:textId="77777777" w:rsidR="00850CE0" w:rsidRPr="006F5CAD" w:rsidDel="004278E8"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835D93" w14:textId="77777777" w:rsidR="00850CE0" w:rsidRPr="006F5CAD" w:rsidDel="004278E8"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9BAA7" w14:textId="77777777" w:rsidR="00850CE0" w:rsidRPr="006F5CAD" w:rsidDel="004278E8" w:rsidRDefault="00850CE0" w:rsidP="006D70C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6A61E0" w14:textId="77777777" w:rsidR="00850CE0" w:rsidRPr="006F5CAD" w:rsidDel="004278E8" w:rsidRDefault="00850CE0" w:rsidP="006D70CF">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5D39939B" w14:textId="77777777" w:rsidR="00850CE0" w:rsidRPr="006F5CAD" w:rsidDel="004278E8" w:rsidRDefault="00850CE0" w:rsidP="006D70CF">
            <w:pPr>
              <w:pStyle w:val="TAC"/>
              <w:rPr>
                <w:rFonts w:eastAsia="DengXian"/>
                <w:lang w:eastAsia="zh-CN"/>
              </w:rPr>
            </w:pPr>
          </w:p>
        </w:tc>
      </w:tr>
      <w:tr w:rsidR="00850CE0" w:rsidRPr="006F5CAD" w14:paraId="6974E1B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7AF7B20" w14:textId="77777777" w:rsidR="00850CE0" w:rsidRPr="006F5CAD" w:rsidRDefault="00850CE0" w:rsidP="006D70CF">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621354E9" w14:textId="77777777" w:rsidR="00850CE0" w:rsidRPr="006F5CAD" w:rsidRDefault="00850CE0" w:rsidP="006D70CF">
            <w:pPr>
              <w:pStyle w:val="TAC"/>
              <w:rPr>
                <w:rFonts w:eastAsia="DengXian"/>
                <w:lang w:eastAsia="zh-CN"/>
              </w:rPr>
            </w:pPr>
            <w:r w:rsidRPr="006F5CAD">
              <w:rPr>
                <w:rFonts w:eastAsia="DengXian"/>
                <w:lang w:eastAsia="zh-CN"/>
              </w:rPr>
              <w:t>CA_n41C</w:t>
            </w:r>
          </w:p>
          <w:p w14:paraId="1AAD6A21" w14:textId="77777777" w:rsidR="00850CE0" w:rsidRPr="006F5CAD" w:rsidRDefault="00850CE0" w:rsidP="006D70C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09CD34A8" w14:textId="77777777" w:rsidR="00850CE0" w:rsidRPr="006F5CAD" w:rsidRDefault="00850CE0" w:rsidP="006D70C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2069BB25"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133D3111"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901C9D" w14:textId="77777777" w:rsidR="00850CE0" w:rsidRPr="006F5CAD" w:rsidRDefault="00850CE0" w:rsidP="006D70CF">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A678CC"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04A9D465" w14:textId="77777777" w:rsidTr="006D70CF">
        <w:trPr>
          <w:jc w:val="center"/>
        </w:trPr>
        <w:tc>
          <w:tcPr>
            <w:tcW w:w="2062" w:type="dxa"/>
            <w:tcBorders>
              <w:top w:val="nil"/>
              <w:left w:val="single" w:sz="4" w:space="0" w:color="auto"/>
              <w:bottom w:val="nil"/>
              <w:right w:val="single" w:sz="4" w:space="0" w:color="auto"/>
            </w:tcBorders>
            <w:vAlign w:val="center"/>
          </w:tcPr>
          <w:p w14:paraId="4403AE0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3905A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9FAAF"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32D574" w14:textId="77777777" w:rsidR="00850CE0" w:rsidRPr="006F5CAD" w:rsidRDefault="00850CE0" w:rsidP="006D70CF">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1133A0BB" w14:textId="77777777" w:rsidR="00850CE0" w:rsidRPr="006F5CAD" w:rsidRDefault="00850CE0" w:rsidP="006D70CF">
            <w:pPr>
              <w:pStyle w:val="TAC"/>
              <w:rPr>
                <w:rFonts w:eastAsia="DengXian"/>
                <w:lang w:eastAsia="zh-CN"/>
              </w:rPr>
            </w:pPr>
          </w:p>
        </w:tc>
      </w:tr>
      <w:tr w:rsidR="00850CE0" w:rsidRPr="006F5CAD" w14:paraId="489E459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245CB7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9C0EA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A8511" w14:textId="77777777" w:rsidR="00850CE0" w:rsidRPr="006F5CAD" w:rsidRDefault="00850CE0" w:rsidP="006D70C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FFC5B3" w14:textId="77777777" w:rsidR="00850CE0" w:rsidRPr="006F5CAD" w:rsidRDefault="00850CE0" w:rsidP="006D70CF">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9504CC6" w14:textId="77777777" w:rsidR="00850CE0" w:rsidRPr="006F5CAD" w:rsidRDefault="00850CE0" w:rsidP="006D70CF">
            <w:pPr>
              <w:pStyle w:val="TAC"/>
              <w:rPr>
                <w:rFonts w:eastAsia="DengXian"/>
                <w:lang w:eastAsia="zh-CN"/>
              </w:rPr>
            </w:pPr>
          </w:p>
        </w:tc>
      </w:tr>
      <w:tr w:rsidR="00850CE0" w:rsidRPr="006F5CAD" w14:paraId="529AF97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AE0566B" w14:textId="77777777" w:rsidR="00850CE0" w:rsidRPr="006F5CAD" w:rsidRDefault="00850CE0" w:rsidP="006D70CF">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0B60394A" w14:textId="77777777" w:rsidR="00850CE0" w:rsidRPr="006F5CAD" w:rsidRDefault="00850CE0" w:rsidP="006D70CF">
            <w:pPr>
              <w:pStyle w:val="TAC"/>
              <w:rPr>
                <w:rFonts w:eastAsia="DengXian"/>
              </w:rPr>
            </w:pPr>
            <w:r w:rsidRPr="006F5CAD">
              <w:rPr>
                <w:rFonts w:eastAsia="DengXian"/>
              </w:rPr>
              <w:t>CA_n3A-n41A</w:t>
            </w:r>
          </w:p>
          <w:p w14:paraId="05828D73" w14:textId="77777777" w:rsidR="00850CE0" w:rsidRPr="006F5CAD" w:rsidRDefault="00850CE0" w:rsidP="006D70CF">
            <w:pPr>
              <w:pStyle w:val="TAC"/>
              <w:rPr>
                <w:rFonts w:eastAsia="DengXian"/>
              </w:rPr>
            </w:pPr>
            <w:r w:rsidRPr="006F5CAD">
              <w:rPr>
                <w:rFonts w:eastAsia="DengXian"/>
              </w:rPr>
              <w:t>CA_n3A-n79A</w:t>
            </w:r>
          </w:p>
          <w:p w14:paraId="7C7925C7" w14:textId="77777777" w:rsidR="00850CE0" w:rsidRPr="006F5CAD" w:rsidRDefault="00850CE0" w:rsidP="006D70CF">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4EAB3B8D"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187E98" w14:textId="77777777" w:rsidR="00850CE0" w:rsidRPr="006F5CAD" w:rsidRDefault="00850CE0" w:rsidP="006D70CF">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8BD560D"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53E0ED17" w14:textId="77777777" w:rsidTr="006D70CF">
        <w:trPr>
          <w:jc w:val="center"/>
        </w:trPr>
        <w:tc>
          <w:tcPr>
            <w:tcW w:w="2062" w:type="dxa"/>
            <w:tcBorders>
              <w:top w:val="nil"/>
              <w:left w:val="single" w:sz="4" w:space="0" w:color="auto"/>
              <w:bottom w:val="nil"/>
              <w:right w:val="single" w:sz="4" w:space="0" w:color="auto"/>
            </w:tcBorders>
            <w:vAlign w:val="center"/>
          </w:tcPr>
          <w:p w14:paraId="1E61A57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15D8D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D822F"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E80E22" w14:textId="77777777" w:rsidR="00850CE0" w:rsidRPr="006F5CAD" w:rsidRDefault="00850CE0" w:rsidP="006D70CF">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7572E5A5" w14:textId="77777777" w:rsidR="00850CE0" w:rsidRPr="006F5CAD" w:rsidRDefault="00850CE0" w:rsidP="006D70CF">
            <w:pPr>
              <w:pStyle w:val="TAC"/>
              <w:rPr>
                <w:rFonts w:eastAsia="DengXian"/>
                <w:lang w:eastAsia="zh-CN"/>
              </w:rPr>
            </w:pPr>
          </w:p>
        </w:tc>
      </w:tr>
      <w:tr w:rsidR="00850CE0" w:rsidRPr="006F5CAD" w14:paraId="0A92E14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6F478D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CC1EF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C4A7D" w14:textId="77777777" w:rsidR="00850CE0" w:rsidRPr="006F5CAD" w:rsidRDefault="00850CE0" w:rsidP="006D70C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525AB4" w14:textId="77777777" w:rsidR="00850CE0" w:rsidRPr="006F5CAD" w:rsidRDefault="00850CE0" w:rsidP="006D70CF">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4A6E7532" w14:textId="77777777" w:rsidR="00850CE0" w:rsidRPr="006F5CAD" w:rsidRDefault="00850CE0" w:rsidP="006D70CF">
            <w:pPr>
              <w:pStyle w:val="TAC"/>
              <w:rPr>
                <w:rFonts w:eastAsia="DengXian"/>
                <w:lang w:eastAsia="zh-CN"/>
              </w:rPr>
            </w:pPr>
          </w:p>
        </w:tc>
      </w:tr>
      <w:tr w:rsidR="00850CE0" w:rsidRPr="006F5CAD" w14:paraId="70EA9A5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FD7FECF"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5C572BA1"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1731B6ED"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436A1A" w14:textId="77777777" w:rsidR="00850CE0" w:rsidRPr="006F5CAD" w:rsidRDefault="00850CE0" w:rsidP="006D70CF">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5A4A56A3"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2AE916C" w14:textId="77777777" w:rsidTr="006D70CF">
        <w:trPr>
          <w:jc w:val="center"/>
        </w:trPr>
        <w:tc>
          <w:tcPr>
            <w:tcW w:w="2062" w:type="dxa"/>
            <w:tcBorders>
              <w:top w:val="nil"/>
              <w:left w:val="single" w:sz="4" w:space="0" w:color="auto"/>
              <w:bottom w:val="nil"/>
              <w:right w:val="single" w:sz="4" w:space="0" w:color="auto"/>
            </w:tcBorders>
            <w:vAlign w:val="center"/>
          </w:tcPr>
          <w:p w14:paraId="732F970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C1D3F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D7E47" w14:textId="77777777" w:rsidR="00850CE0" w:rsidRPr="006F5CAD" w:rsidRDefault="00850CE0" w:rsidP="006D70C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B123193" w14:textId="77777777" w:rsidR="00850CE0" w:rsidRPr="006F5CAD" w:rsidRDefault="00850CE0" w:rsidP="006D70C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404AEB0" w14:textId="77777777" w:rsidR="00850CE0" w:rsidRPr="006F5CAD" w:rsidRDefault="00850CE0" w:rsidP="006D70CF">
            <w:pPr>
              <w:pStyle w:val="TAC"/>
              <w:rPr>
                <w:rFonts w:eastAsia="DengXian"/>
                <w:lang w:eastAsia="zh-CN"/>
              </w:rPr>
            </w:pPr>
          </w:p>
        </w:tc>
      </w:tr>
      <w:tr w:rsidR="00850CE0" w:rsidRPr="006F5CAD" w14:paraId="4F75A808" w14:textId="77777777" w:rsidTr="006D70CF">
        <w:trPr>
          <w:jc w:val="center"/>
        </w:trPr>
        <w:tc>
          <w:tcPr>
            <w:tcW w:w="2062" w:type="dxa"/>
            <w:tcBorders>
              <w:top w:val="nil"/>
              <w:left w:val="single" w:sz="4" w:space="0" w:color="auto"/>
              <w:bottom w:val="nil"/>
              <w:right w:val="single" w:sz="4" w:space="0" w:color="auto"/>
            </w:tcBorders>
            <w:vAlign w:val="center"/>
          </w:tcPr>
          <w:p w14:paraId="1E0D9CE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48F40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68D88"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305DD7" w14:textId="77777777" w:rsidR="00850CE0" w:rsidRPr="006F5CAD" w:rsidRDefault="00850CE0" w:rsidP="006D70CF">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8CED3B" w14:textId="77777777" w:rsidR="00850CE0" w:rsidRPr="006F5CAD" w:rsidRDefault="00850CE0" w:rsidP="006D70CF">
            <w:pPr>
              <w:pStyle w:val="TAC"/>
              <w:rPr>
                <w:rFonts w:eastAsia="DengXian"/>
                <w:lang w:eastAsia="zh-CN"/>
              </w:rPr>
            </w:pPr>
          </w:p>
        </w:tc>
      </w:tr>
      <w:tr w:rsidR="00850CE0" w:rsidRPr="006F5CAD" w14:paraId="48FFA27F" w14:textId="77777777" w:rsidTr="006D70CF">
        <w:trPr>
          <w:jc w:val="center"/>
        </w:trPr>
        <w:tc>
          <w:tcPr>
            <w:tcW w:w="2062" w:type="dxa"/>
            <w:tcBorders>
              <w:top w:val="nil"/>
              <w:left w:val="single" w:sz="4" w:space="0" w:color="auto"/>
              <w:bottom w:val="nil"/>
              <w:right w:val="single" w:sz="4" w:space="0" w:color="auto"/>
            </w:tcBorders>
            <w:vAlign w:val="center"/>
          </w:tcPr>
          <w:p w14:paraId="6FBC0C3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2D03C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7B24F"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802438" w14:textId="77777777" w:rsidR="00850CE0" w:rsidRPr="006F5CAD" w:rsidRDefault="00850CE0" w:rsidP="006D70CF">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0FA2F90"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060B59DE" w14:textId="77777777" w:rsidTr="006D70CF">
        <w:trPr>
          <w:jc w:val="center"/>
        </w:trPr>
        <w:tc>
          <w:tcPr>
            <w:tcW w:w="2062" w:type="dxa"/>
            <w:tcBorders>
              <w:top w:val="nil"/>
              <w:left w:val="single" w:sz="4" w:space="0" w:color="auto"/>
              <w:bottom w:val="nil"/>
              <w:right w:val="single" w:sz="4" w:space="0" w:color="auto"/>
            </w:tcBorders>
            <w:vAlign w:val="center"/>
          </w:tcPr>
          <w:p w14:paraId="1209AD4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49D0D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DA397" w14:textId="77777777" w:rsidR="00850CE0" w:rsidRPr="006F5CAD" w:rsidRDefault="00850CE0" w:rsidP="006D70C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BD9CFBD" w14:textId="77777777" w:rsidR="00850CE0" w:rsidRPr="006F5CAD" w:rsidRDefault="00850CE0" w:rsidP="006D70CF">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E03777B" w14:textId="77777777" w:rsidR="00850CE0" w:rsidRPr="006F5CAD" w:rsidRDefault="00850CE0" w:rsidP="006D70CF">
            <w:pPr>
              <w:pStyle w:val="TAC"/>
              <w:rPr>
                <w:rFonts w:eastAsia="DengXian"/>
                <w:lang w:eastAsia="zh-CN"/>
              </w:rPr>
            </w:pPr>
          </w:p>
        </w:tc>
      </w:tr>
      <w:tr w:rsidR="00850CE0" w:rsidRPr="006F5CAD" w14:paraId="6CA8BAA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C83454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04C3E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B4C8D"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14B7CF" w14:textId="77777777" w:rsidR="00850CE0" w:rsidRPr="006F5CAD" w:rsidRDefault="00850CE0" w:rsidP="006D70CF">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5DC39F9" w14:textId="77777777" w:rsidR="00850CE0" w:rsidRPr="006F5CAD" w:rsidRDefault="00850CE0" w:rsidP="006D70CF">
            <w:pPr>
              <w:pStyle w:val="TAC"/>
              <w:rPr>
                <w:rFonts w:eastAsia="DengXian"/>
                <w:lang w:eastAsia="zh-CN"/>
              </w:rPr>
            </w:pPr>
          </w:p>
        </w:tc>
      </w:tr>
      <w:tr w:rsidR="00850CE0" w:rsidRPr="006F5CAD" w14:paraId="1A27E62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00D9786"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47AB716" w14:textId="77777777" w:rsidR="00850CE0" w:rsidRPr="006F5CAD" w:rsidRDefault="00850CE0" w:rsidP="006D70CF">
            <w:pPr>
              <w:pStyle w:val="TAC"/>
              <w:rPr>
                <w:rFonts w:eastAsia="DengXian"/>
                <w:lang w:eastAsia="zh-CN"/>
              </w:rPr>
            </w:pPr>
            <w:r w:rsidRPr="006F5CAD">
              <w:rPr>
                <w:rFonts w:eastAsia="DengXian"/>
                <w:lang w:eastAsia="zh-CN"/>
              </w:rPr>
              <w:t>CA_n78(2A)</w:t>
            </w:r>
          </w:p>
          <w:p w14:paraId="32CEA4CE"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3C953632"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4D0151" w14:textId="77777777" w:rsidR="00850CE0" w:rsidRPr="006F5CAD" w:rsidRDefault="00850CE0" w:rsidP="006D70CF">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7C386281"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3526DE9A" w14:textId="77777777" w:rsidTr="006D70CF">
        <w:trPr>
          <w:jc w:val="center"/>
        </w:trPr>
        <w:tc>
          <w:tcPr>
            <w:tcW w:w="2062" w:type="dxa"/>
            <w:tcBorders>
              <w:top w:val="nil"/>
              <w:left w:val="single" w:sz="4" w:space="0" w:color="auto"/>
              <w:bottom w:val="nil"/>
              <w:right w:val="single" w:sz="4" w:space="0" w:color="auto"/>
            </w:tcBorders>
            <w:vAlign w:val="center"/>
          </w:tcPr>
          <w:p w14:paraId="07B5203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A2953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3E6CD" w14:textId="77777777" w:rsidR="00850CE0" w:rsidRPr="006F5CAD" w:rsidRDefault="00850CE0" w:rsidP="006D70C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9FA35AA" w14:textId="77777777" w:rsidR="00850CE0" w:rsidRPr="006F5CAD" w:rsidRDefault="00850CE0" w:rsidP="006D70C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EE9A9E1" w14:textId="77777777" w:rsidR="00850CE0" w:rsidRPr="006F5CAD" w:rsidRDefault="00850CE0" w:rsidP="006D70CF">
            <w:pPr>
              <w:pStyle w:val="TAC"/>
              <w:rPr>
                <w:rFonts w:eastAsia="DengXian"/>
                <w:lang w:eastAsia="zh-CN"/>
              </w:rPr>
            </w:pPr>
          </w:p>
        </w:tc>
      </w:tr>
      <w:tr w:rsidR="00850CE0" w:rsidRPr="006F5CAD" w14:paraId="35ED2B46" w14:textId="77777777" w:rsidTr="006D70CF">
        <w:trPr>
          <w:jc w:val="center"/>
        </w:trPr>
        <w:tc>
          <w:tcPr>
            <w:tcW w:w="2062" w:type="dxa"/>
            <w:tcBorders>
              <w:top w:val="nil"/>
              <w:left w:val="single" w:sz="4" w:space="0" w:color="auto"/>
              <w:bottom w:val="nil"/>
              <w:right w:val="single" w:sz="4" w:space="0" w:color="auto"/>
            </w:tcBorders>
            <w:vAlign w:val="center"/>
          </w:tcPr>
          <w:p w14:paraId="2F3686D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DF0E1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B6B9B"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CBF372" w14:textId="77777777" w:rsidR="00850CE0" w:rsidRPr="006F5CAD" w:rsidRDefault="00850CE0" w:rsidP="006D70CF">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5C4749F5" w14:textId="77777777" w:rsidR="00850CE0" w:rsidRPr="006F5CAD" w:rsidRDefault="00850CE0" w:rsidP="006D70CF">
            <w:pPr>
              <w:pStyle w:val="TAC"/>
              <w:rPr>
                <w:rFonts w:eastAsia="DengXian"/>
                <w:lang w:eastAsia="zh-CN"/>
              </w:rPr>
            </w:pPr>
          </w:p>
        </w:tc>
      </w:tr>
      <w:tr w:rsidR="00850CE0" w:rsidRPr="006F5CAD" w14:paraId="68B00A2A" w14:textId="77777777" w:rsidTr="006D70CF">
        <w:trPr>
          <w:jc w:val="center"/>
        </w:trPr>
        <w:tc>
          <w:tcPr>
            <w:tcW w:w="2062" w:type="dxa"/>
            <w:tcBorders>
              <w:top w:val="nil"/>
              <w:left w:val="single" w:sz="4" w:space="0" w:color="auto"/>
              <w:bottom w:val="nil"/>
              <w:right w:val="single" w:sz="4" w:space="0" w:color="auto"/>
            </w:tcBorders>
            <w:vAlign w:val="center"/>
          </w:tcPr>
          <w:p w14:paraId="66A1EC2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ED783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902CF"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5DA7B9" w14:textId="77777777" w:rsidR="00850CE0" w:rsidRPr="006F5CAD" w:rsidRDefault="00850CE0" w:rsidP="006D70CF">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F84D07"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76C500B6" w14:textId="77777777" w:rsidTr="006D70CF">
        <w:trPr>
          <w:jc w:val="center"/>
        </w:trPr>
        <w:tc>
          <w:tcPr>
            <w:tcW w:w="2062" w:type="dxa"/>
            <w:tcBorders>
              <w:top w:val="nil"/>
              <w:left w:val="single" w:sz="4" w:space="0" w:color="auto"/>
              <w:bottom w:val="nil"/>
              <w:right w:val="single" w:sz="4" w:space="0" w:color="auto"/>
            </w:tcBorders>
            <w:vAlign w:val="center"/>
          </w:tcPr>
          <w:p w14:paraId="4482DA9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083A2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AE013" w14:textId="77777777" w:rsidR="00850CE0" w:rsidRPr="006F5CAD" w:rsidRDefault="00850CE0" w:rsidP="006D70C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7631BE1" w14:textId="77777777" w:rsidR="00850CE0" w:rsidRPr="006F5CAD" w:rsidRDefault="00850CE0" w:rsidP="006D70CF">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03184EB" w14:textId="77777777" w:rsidR="00850CE0" w:rsidRPr="006F5CAD" w:rsidRDefault="00850CE0" w:rsidP="006D70CF">
            <w:pPr>
              <w:pStyle w:val="TAC"/>
              <w:rPr>
                <w:rFonts w:eastAsia="DengXian"/>
                <w:lang w:eastAsia="zh-CN"/>
              </w:rPr>
            </w:pPr>
          </w:p>
        </w:tc>
      </w:tr>
      <w:tr w:rsidR="00850CE0" w:rsidRPr="006F5CAD" w14:paraId="4E0B604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EB9420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27B0F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D794F"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E3834B" w14:textId="77777777" w:rsidR="00850CE0" w:rsidRPr="006F5CAD" w:rsidRDefault="00850CE0" w:rsidP="006D70CF">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3F30CBE8" w14:textId="77777777" w:rsidR="00850CE0" w:rsidRPr="006F5CAD" w:rsidRDefault="00850CE0" w:rsidP="006D70CF">
            <w:pPr>
              <w:pStyle w:val="TAC"/>
              <w:rPr>
                <w:rFonts w:eastAsia="DengXian"/>
                <w:lang w:eastAsia="zh-CN"/>
              </w:rPr>
            </w:pPr>
          </w:p>
        </w:tc>
      </w:tr>
      <w:tr w:rsidR="00850CE0" w:rsidRPr="006F5CAD" w14:paraId="3D138C19" w14:textId="77777777" w:rsidTr="006D70CF">
        <w:trPr>
          <w:jc w:val="center"/>
        </w:trPr>
        <w:tc>
          <w:tcPr>
            <w:tcW w:w="2062" w:type="dxa"/>
            <w:tcBorders>
              <w:top w:val="single" w:sz="4" w:space="0" w:color="auto"/>
              <w:left w:val="single" w:sz="4" w:space="0" w:color="auto"/>
              <w:bottom w:val="nil"/>
              <w:right w:val="single" w:sz="4" w:space="0" w:color="auto"/>
            </w:tcBorders>
          </w:tcPr>
          <w:p w14:paraId="2578FA81" w14:textId="77777777" w:rsidR="00850CE0" w:rsidRPr="006F5CAD" w:rsidRDefault="00850CE0" w:rsidP="006D70CF">
            <w:pPr>
              <w:pStyle w:val="TAC"/>
              <w:rPr>
                <w:rFonts w:eastAsia="DengXian"/>
                <w:lang w:eastAsia="zh-CN"/>
              </w:rPr>
            </w:pPr>
            <w:r w:rsidRPr="006F5CAD">
              <w:rPr>
                <w:rFonts w:eastAsia="DengXian"/>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2D2EEC9F" w14:textId="77777777" w:rsidR="00850CE0" w:rsidRPr="006F5CAD" w:rsidRDefault="00850CE0" w:rsidP="006D70CF">
            <w:pPr>
              <w:pStyle w:val="TAC"/>
              <w:rPr>
                <w:rFonts w:eastAsia="DengXian"/>
                <w:lang w:eastAsia="zh-CN"/>
              </w:rPr>
            </w:pPr>
            <w:r w:rsidRPr="006F5CAD">
              <w:rPr>
                <w:rFonts w:eastAsia="DengXian"/>
                <w:lang w:eastAsia="zh-CN"/>
              </w:rPr>
              <w:t>CA_n3A-n71A</w:t>
            </w:r>
          </w:p>
          <w:p w14:paraId="7C386DB8" w14:textId="77777777" w:rsidR="00850CE0" w:rsidRPr="006F5CAD" w:rsidRDefault="00850CE0" w:rsidP="006D70CF">
            <w:pPr>
              <w:pStyle w:val="TAC"/>
              <w:rPr>
                <w:rFonts w:eastAsia="DengXian"/>
                <w:lang w:eastAsia="zh-CN"/>
              </w:rPr>
            </w:pPr>
            <w:r w:rsidRPr="006F5CAD">
              <w:rPr>
                <w:rFonts w:eastAsia="DengXian"/>
                <w:lang w:eastAsia="zh-CN"/>
              </w:rPr>
              <w:t>CA_n3A-n77A</w:t>
            </w:r>
          </w:p>
          <w:p w14:paraId="1BD62382" w14:textId="77777777" w:rsidR="00850CE0" w:rsidRPr="006F5CAD" w:rsidRDefault="00850CE0" w:rsidP="006D70CF">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11CE8DA"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1DB6A1" w14:textId="77777777" w:rsidR="00850CE0" w:rsidRPr="006F5CAD" w:rsidRDefault="00850CE0" w:rsidP="006D70CF">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07F42A9D"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0CCFC12B" w14:textId="77777777" w:rsidTr="006D70CF">
        <w:trPr>
          <w:jc w:val="center"/>
        </w:trPr>
        <w:tc>
          <w:tcPr>
            <w:tcW w:w="2062" w:type="dxa"/>
            <w:tcBorders>
              <w:top w:val="nil"/>
              <w:left w:val="single" w:sz="4" w:space="0" w:color="auto"/>
              <w:bottom w:val="nil"/>
              <w:right w:val="single" w:sz="4" w:space="0" w:color="auto"/>
            </w:tcBorders>
          </w:tcPr>
          <w:p w14:paraId="31F2645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010FF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F2C56" w14:textId="77777777" w:rsidR="00850CE0" w:rsidRPr="006F5CAD" w:rsidRDefault="00850CE0" w:rsidP="006D70C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0E4A766" w14:textId="77777777" w:rsidR="00850CE0" w:rsidRPr="006F5CAD" w:rsidRDefault="00850CE0" w:rsidP="006D70C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6EF6CAD2" w14:textId="77777777" w:rsidR="00850CE0" w:rsidRPr="006F5CAD" w:rsidRDefault="00850CE0" w:rsidP="006D70CF">
            <w:pPr>
              <w:pStyle w:val="TAC"/>
              <w:rPr>
                <w:rFonts w:eastAsia="DengXian"/>
                <w:lang w:eastAsia="zh-CN"/>
              </w:rPr>
            </w:pPr>
          </w:p>
        </w:tc>
      </w:tr>
      <w:tr w:rsidR="00850CE0" w:rsidRPr="006F5CAD" w14:paraId="001C4D41" w14:textId="77777777" w:rsidTr="006D70CF">
        <w:trPr>
          <w:jc w:val="center"/>
        </w:trPr>
        <w:tc>
          <w:tcPr>
            <w:tcW w:w="2062" w:type="dxa"/>
            <w:tcBorders>
              <w:top w:val="nil"/>
              <w:left w:val="single" w:sz="4" w:space="0" w:color="auto"/>
              <w:bottom w:val="single" w:sz="4" w:space="0" w:color="auto"/>
              <w:right w:val="single" w:sz="4" w:space="0" w:color="auto"/>
            </w:tcBorders>
          </w:tcPr>
          <w:p w14:paraId="1932513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6330A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D756C"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9E570C" w14:textId="77777777" w:rsidR="00850CE0" w:rsidRPr="006F5CAD" w:rsidRDefault="00850CE0" w:rsidP="006D70CF">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D7E44A5" w14:textId="77777777" w:rsidR="00850CE0" w:rsidRPr="006F5CAD" w:rsidRDefault="00850CE0" w:rsidP="006D70CF">
            <w:pPr>
              <w:pStyle w:val="TAC"/>
              <w:rPr>
                <w:rFonts w:eastAsia="DengXian"/>
                <w:lang w:eastAsia="zh-CN"/>
              </w:rPr>
            </w:pPr>
          </w:p>
        </w:tc>
      </w:tr>
      <w:tr w:rsidR="00850CE0" w:rsidRPr="006F5CAD" w14:paraId="481C5E7C" w14:textId="77777777" w:rsidTr="006D70CF">
        <w:trPr>
          <w:jc w:val="center"/>
        </w:trPr>
        <w:tc>
          <w:tcPr>
            <w:tcW w:w="2062" w:type="dxa"/>
            <w:tcBorders>
              <w:top w:val="single" w:sz="4" w:space="0" w:color="auto"/>
              <w:left w:val="single" w:sz="4" w:space="0" w:color="auto"/>
              <w:bottom w:val="nil"/>
              <w:right w:val="single" w:sz="4" w:space="0" w:color="auto"/>
            </w:tcBorders>
          </w:tcPr>
          <w:p w14:paraId="58CC6BE3" w14:textId="77777777" w:rsidR="00850CE0" w:rsidRPr="006F5CAD" w:rsidRDefault="00850CE0" w:rsidP="006D70CF">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3553C2ED" w14:textId="77777777" w:rsidR="00850CE0" w:rsidRPr="006F5CAD" w:rsidRDefault="00850CE0" w:rsidP="006D70CF">
            <w:pPr>
              <w:pStyle w:val="TAC"/>
              <w:rPr>
                <w:rFonts w:eastAsia="DengXian"/>
                <w:lang w:eastAsia="zh-CN"/>
              </w:rPr>
            </w:pPr>
            <w:r w:rsidRPr="006F5CAD">
              <w:rPr>
                <w:rFonts w:eastAsia="DengXian"/>
                <w:lang w:eastAsia="zh-CN"/>
              </w:rPr>
              <w:t>CA_n3A-n71A</w:t>
            </w:r>
          </w:p>
          <w:p w14:paraId="6969CFB1" w14:textId="77777777" w:rsidR="00850CE0" w:rsidRPr="006F5CAD" w:rsidRDefault="00850CE0" w:rsidP="006D70CF">
            <w:pPr>
              <w:pStyle w:val="TAC"/>
              <w:rPr>
                <w:rFonts w:eastAsia="DengXian"/>
                <w:lang w:eastAsia="zh-CN"/>
              </w:rPr>
            </w:pPr>
            <w:r w:rsidRPr="006F5CAD">
              <w:rPr>
                <w:rFonts w:eastAsia="DengXian"/>
                <w:lang w:eastAsia="zh-CN"/>
              </w:rPr>
              <w:t>CA_n3A-n77A</w:t>
            </w:r>
          </w:p>
          <w:p w14:paraId="1B51B216" w14:textId="77777777" w:rsidR="00850CE0" w:rsidRPr="006F5CAD" w:rsidRDefault="00850CE0" w:rsidP="006D70CF">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829C857"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F77CFB" w14:textId="77777777" w:rsidR="00850CE0" w:rsidRPr="006F5CAD" w:rsidRDefault="00850CE0" w:rsidP="006D70CF">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62829F0B"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6FA6823" w14:textId="77777777" w:rsidTr="006D70CF">
        <w:trPr>
          <w:jc w:val="center"/>
        </w:trPr>
        <w:tc>
          <w:tcPr>
            <w:tcW w:w="2062" w:type="dxa"/>
            <w:tcBorders>
              <w:top w:val="nil"/>
              <w:left w:val="single" w:sz="4" w:space="0" w:color="auto"/>
              <w:bottom w:val="nil"/>
              <w:right w:val="single" w:sz="4" w:space="0" w:color="auto"/>
            </w:tcBorders>
          </w:tcPr>
          <w:p w14:paraId="03618DB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85A68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3549A" w14:textId="77777777" w:rsidR="00850CE0" w:rsidRPr="006F5CAD" w:rsidRDefault="00850CE0" w:rsidP="006D70C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1E16892" w14:textId="77777777" w:rsidR="00850CE0" w:rsidRPr="006F5CAD" w:rsidRDefault="00850CE0" w:rsidP="006D70C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F756D98" w14:textId="77777777" w:rsidR="00850CE0" w:rsidRPr="006F5CAD" w:rsidRDefault="00850CE0" w:rsidP="006D70CF">
            <w:pPr>
              <w:pStyle w:val="TAC"/>
              <w:rPr>
                <w:rFonts w:eastAsia="DengXian"/>
                <w:lang w:eastAsia="zh-CN"/>
              </w:rPr>
            </w:pPr>
          </w:p>
        </w:tc>
      </w:tr>
      <w:tr w:rsidR="00850CE0" w:rsidRPr="006F5CAD" w14:paraId="56E00897" w14:textId="77777777" w:rsidTr="006D70CF">
        <w:trPr>
          <w:jc w:val="center"/>
        </w:trPr>
        <w:tc>
          <w:tcPr>
            <w:tcW w:w="2062" w:type="dxa"/>
            <w:tcBorders>
              <w:top w:val="nil"/>
              <w:left w:val="single" w:sz="4" w:space="0" w:color="auto"/>
              <w:bottom w:val="single" w:sz="4" w:space="0" w:color="auto"/>
              <w:right w:val="single" w:sz="4" w:space="0" w:color="auto"/>
            </w:tcBorders>
          </w:tcPr>
          <w:p w14:paraId="5F79F3B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88582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A9660"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57C247" w14:textId="77777777" w:rsidR="00850CE0" w:rsidRPr="006F5CAD" w:rsidRDefault="00850CE0" w:rsidP="006D70CF">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5C52317" w14:textId="77777777" w:rsidR="00850CE0" w:rsidRPr="006F5CAD" w:rsidRDefault="00850CE0" w:rsidP="006D70CF">
            <w:pPr>
              <w:pStyle w:val="TAC"/>
              <w:rPr>
                <w:rFonts w:eastAsia="DengXian"/>
                <w:lang w:eastAsia="zh-CN"/>
              </w:rPr>
            </w:pPr>
          </w:p>
        </w:tc>
      </w:tr>
      <w:tr w:rsidR="00850CE0" w:rsidRPr="006F5CAD" w14:paraId="4C68537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BB65D86" w14:textId="77777777" w:rsidR="00850CE0" w:rsidRPr="006F5CAD" w:rsidRDefault="00850CE0" w:rsidP="006D70CF">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4E2EC142" w14:textId="77777777" w:rsidR="00850CE0" w:rsidRPr="006F5CAD" w:rsidRDefault="00850CE0" w:rsidP="006D70CF">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72B8EA3F"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F7AF5" w14:textId="77777777" w:rsidR="00850CE0" w:rsidRPr="006F5CAD" w:rsidRDefault="00850CE0" w:rsidP="006D70CF">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61CDD72"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6CB35479" w14:textId="77777777" w:rsidTr="006D70CF">
        <w:trPr>
          <w:jc w:val="center"/>
        </w:trPr>
        <w:tc>
          <w:tcPr>
            <w:tcW w:w="2062" w:type="dxa"/>
            <w:tcBorders>
              <w:top w:val="nil"/>
              <w:left w:val="single" w:sz="4" w:space="0" w:color="auto"/>
              <w:bottom w:val="nil"/>
              <w:right w:val="single" w:sz="4" w:space="0" w:color="auto"/>
            </w:tcBorders>
            <w:vAlign w:val="center"/>
          </w:tcPr>
          <w:p w14:paraId="5956587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8D9AF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EAA42" w14:textId="77777777" w:rsidR="00850CE0" w:rsidRPr="006F5CAD" w:rsidRDefault="00850CE0" w:rsidP="006D70CF">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D56661E" w14:textId="77777777" w:rsidR="00850CE0" w:rsidRPr="006F5CAD" w:rsidRDefault="00850CE0" w:rsidP="006D70CF">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69852F6" w14:textId="77777777" w:rsidR="00850CE0" w:rsidRPr="006F5CAD" w:rsidRDefault="00850CE0" w:rsidP="006D70CF">
            <w:pPr>
              <w:pStyle w:val="TAC"/>
              <w:rPr>
                <w:rFonts w:eastAsia="DengXian"/>
                <w:lang w:eastAsia="zh-CN"/>
              </w:rPr>
            </w:pPr>
          </w:p>
        </w:tc>
      </w:tr>
      <w:tr w:rsidR="00850CE0" w:rsidRPr="006F5CAD" w14:paraId="7E1E517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6BC8D2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7F2FD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B0073"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2D4891" w14:textId="77777777" w:rsidR="00850CE0" w:rsidRPr="006F5CAD" w:rsidRDefault="00850CE0" w:rsidP="006D70CF">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645C834" w14:textId="77777777" w:rsidR="00850CE0" w:rsidRPr="006F5CAD" w:rsidRDefault="00850CE0" w:rsidP="006D70CF">
            <w:pPr>
              <w:pStyle w:val="TAC"/>
              <w:rPr>
                <w:rFonts w:eastAsia="DengXian"/>
                <w:lang w:eastAsia="zh-CN"/>
              </w:rPr>
            </w:pPr>
          </w:p>
        </w:tc>
      </w:tr>
      <w:tr w:rsidR="00850CE0" w:rsidRPr="006F5CAD" w14:paraId="504FE7CF" w14:textId="77777777" w:rsidTr="006D70CF">
        <w:trPr>
          <w:jc w:val="center"/>
        </w:trPr>
        <w:tc>
          <w:tcPr>
            <w:tcW w:w="2062" w:type="dxa"/>
            <w:tcBorders>
              <w:top w:val="single" w:sz="4" w:space="0" w:color="auto"/>
              <w:left w:val="single" w:sz="4" w:space="0" w:color="auto"/>
              <w:bottom w:val="nil"/>
              <w:right w:val="single" w:sz="4" w:space="0" w:color="auto"/>
            </w:tcBorders>
          </w:tcPr>
          <w:p w14:paraId="6C278B75" w14:textId="77777777" w:rsidR="00850CE0" w:rsidRPr="006F5CAD" w:rsidRDefault="00850CE0" w:rsidP="006D70CF">
            <w:pPr>
              <w:pStyle w:val="TAC"/>
              <w:rPr>
                <w:rFonts w:eastAsia="DengXian"/>
                <w:lang w:eastAsia="zh-CN"/>
              </w:rPr>
            </w:pPr>
            <w:r w:rsidRPr="00B75F59">
              <w:rPr>
                <w:rFonts w:cs="Arial"/>
                <w:color w:val="000000"/>
                <w:szCs w:val="18"/>
                <w:lang w:eastAsia="en-GB"/>
              </w:rPr>
              <w:t>CA_n3A-n75A-n78(2A)</w:t>
            </w:r>
          </w:p>
        </w:tc>
        <w:tc>
          <w:tcPr>
            <w:tcW w:w="1716" w:type="dxa"/>
            <w:tcBorders>
              <w:top w:val="single" w:sz="4" w:space="0" w:color="auto"/>
              <w:left w:val="single" w:sz="4" w:space="0" w:color="auto"/>
              <w:bottom w:val="nil"/>
              <w:right w:val="single" w:sz="4" w:space="0" w:color="auto"/>
            </w:tcBorders>
            <w:vAlign w:val="center"/>
          </w:tcPr>
          <w:p w14:paraId="441DE9E3" w14:textId="77777777" w:rsidR="00850CE0" w:rsidRPr="006F5CAD" w:rsidRDefault="00850CE0" w:rsidP="006D70CF">
            <w:pPr>
              <w:pStyle w:val="TAC"/>
              <w:rPr>
                <w:rFonts w:eastAsia="DengXian"/>
                <w:lang w:eastAsia="zh-CN"/>
              </w:rPr>
            </w:pPr>
            <w:r w:rsidRPr="00B75F59">
              <w:rPr>
                <w:rFonts w:cs="Arial"/>
                <w:color w:val="000000"/>
                <w:szCs w:val="18"/>
                <w:lang w:eastAsia="en-GB"/>
              </w:rPr>
              <w:t>CA_n78(2A) CA_n3A-n78A</w:t>
            </w:r>
          </w:p>
        </w:tc>
        <w:tc>
          <w:tcPr>
            <w:tcW w:w="772" w:type="dxa"/>
            <w:tcBorders>
              <w:top w:val="single" w:sz="4" w:space="0" w:color="auto"/>
              <w:left w:val="single" w:sz="4" w:space="0" w:color="auto"/>
              <w:bottom w:val="single" w:sz="4" w:space="0" w:color="auto"/>
              <w:right w:val="single" w:sz="4" w:space="0" w:color="auto"/>
            </w:tcBorders>
            <w:vAlign w:val="center"/>
          </w:tcPr>
          <w:p w14:paraId="4AA26FF9" w14:textId="77777777" w:rsidR="00850CE0" w:rsidRPr="006F5CAD" w:rsidRDefault="00850CE0" w:rsidP="006D70CF">
            <w:pPr>
              <w:pStyle w:val="TAC"/>
              <w:rPr>
                <w:rFonts w:eastAsia="DengXian"/>
                <w:lang w:eastAsia="zh-CN"/>
              </w:rPr>
            </w:pPr>
            <w:r w:rsidRPr="00B75F59">
              <w:rPr>
                <w:rFonts w:cs="Arial"/>
                <w:color w:val="000000"/>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AE7A5F" w14:textId="77777777" w:rsidR="00850CE0" w:rsidRPr="006F5CAD" w:rsidRDefault="00850CE0" w:rsidP="006D70CF">
            <w:pPr>
              <w:pStyle w:val="TAC"/>
              <w:rPr>
                <w:rFonts w:eastAsia="DengXian"/>
                <w:color w:val="000000"/>
              </w:rPr>
            </w:pPr>
            <w:r w:rsidRPr="00B75F59">
              <w:rPr>
                <w:rFonts w:cs="Arial"/>
                <w:color w:val="000000"/>
                <w:szCs w:val="18"/>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4998353" w14:textId="77777777" w:rsidR="00850CE0" w:rsidRPr="006F5CAD" w:rsidRDefault="00850CE0" w:rsidP="006D70CF">
            <w:pPr>
              <w:pStyle w:val="TAC"/>
              <w:rPr>
                <w:rFonts w:eastAsia="DengXian"/>
                <w:lang w:eastAsia="zh-CN"/>
              </w:rPr>
            </w:pPr>
            <w:r w:rsidRPr="00B75F59">
              <w:rPr>
                <w:rFonts w:cs="Arial"/>
                <w:szCs w:val="18"/>
                <w:lang w:eastAsia="en-GB"/>
              </w:rPr>
              <w:t>4 and 5</w:t>
            </w:r>
          </w:p>
        </w:tc>
      </w:tr>
      <w:tr w:rsidR="00850CE0" w:rsidRPr="006F5CAD" w14:paraId="76C4AF1A" w14:textId="77777777" w:rsidTr="006D70CF">
        <w:trPr>
          <w:jc w:val="center"/>
        </w:trPr>
        <w:tc>
          <w:tcPr>
            <w:tcW w:w="2062" w:type="dxa"/>
            <w:tcBorders>
              <w:top w:val="nil"/>
              <w:left w:val="single" w:sz="4" w:space="0" w:color="auto"/>
              <w:bottom w:val="nil"/>
              <w:right w:val="single" w:sz="4" w:space="0" w:color="auto"/>
            </w:tcBorders>
          </w:tcPr>
          <w:p w14:paraId="247CD62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315E5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D9303" w14:textId="77777777" w:rsidR="00850CE0" w:rsidRPr="006F5CAD" w:rsidRDefault="00850CE0" w:rsidP="006D70CF">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EFDBEA5" w14:textId="77777777" w:rsidR="00850CE0" w:rsidRPr="006F5CAD" w:rsidRDefault="00850CE0" w:rsidP="006D70CF">
            <w:pPr>
              <w:pStyle w:val="TAC"/>
              <w:rPr>
                <w:rFonts w:eastAsia="DengXian"/>
                <w:color w:val="000000"/>
              </w:rPr>
            </w:pPr>
            <w:r w:rsidRPr="00B75F59">
              <w:rPr>
                <w:rFonts w:cs="Arial"/>
                <w:color w:val="000000"/>
                <w:szCs w:val="18"/>
              </w:rPr>
              <w:t>n</w:t>
            </w:r>
            <w:r w:rsidRPr="00B75F59">
              <w:rPr>
                <w:rFonts w:cs="Arial"/>
                <w:color w:val="000000"/>
                <w:szCs w:val="18"/>
                <w:lang w:eastAsia="en-GB"/>
              </w:rPr>
              <w:t>75</w:t>
            </w:r>
            <w:r w:rsidRPr="00B75F5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78790A5" w14:textId="77777777" w:rsidR="00850CE0" w:rsidRPr="006F5CAD" w:rsidRDefault="00850CE0" w:rsidP="006D70CF">
            <w:pPr>
              <w:pStyle w:val="TAC"/>
              <w:rPr>
                <w:rFonts w:eastAsia="DengXian"/>
                <w:lang w:eastAsia="zh-CN"/>
              </w:rPr>
            </w:pPr>
          </w:p>
        </w:tc>
      </w:tr>
      <w:tr w:rsidR="00850CE0" w:rsidRPr="006F5CAD" w14:paraId="6F3FABA7" w14:textId="77777777" w:rsidTr="006D70CF">
        <w:trPr>
          <w:jc w:val="center"/>
        </w:trPr>
        <w:tc>
          <w:tcPr>
            <w:tcW w:w="2062" w:type="dxa"/>
            <w:tcBorders>
              <w:top w:val="nil"/>
              <w:left w:val="single" w:sz="4" w:space="0" w:color="auto"/>
              <w:bottom w:val="single" w:sz="4" w:space="0" w:color="auto"/>
              <w:right w:val="single" w:sz="4" w:space="0" w:color="auto"/>
            </w:tcBorders>
          </w:tcPr>
          <w:p w14:paraId="727E7C3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7143D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48FE9" w14:textId="77777777" w:rsidR="00850CE0" w:rsidRPr="006F5CAD" w:rsidRDefault="00850CE0" w:rsidP="006D70CF">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519A6A" w14:textId="77777777" w:rsidR="00850CE0" w:rsidRPr="006F5CAD" w:rsidRDefault="00850CE0" w:rsidP="006D70CF">
            <w:pPr>
              <w:pStyle w:val="TAC"/>
              <w:rPr>
                <w:rFonts w:eastAsia="DengXian"/>
                <w:color w:val="000000"/>
              </w:rPr>
            </w:pPr>
            <w:r w:rsidRPr="00B75F59">
              <w:rPr>
                <w:rFonts w:cs="Arial"/>
                <w:color w:val="000000"/>
                <w:szCs w:val="18"/>
              </w:rPr>
              <w:t xml:space="preserve">CA_n78(2A)_BCS 4 and 5 </w:t>
            </w:r>
          </w:p>
        </w:tc>
        <w:tc>
          <w:tcPr>
            <w:tcW w:w="1496" w:type="dxa"/>
            <w:tcBorders>
              <w:top w:val="nil"/>
              <w:left w:val="single" w:sz="4" w:space="0" w:color="auto"/>
              <w:bottom w:val="single" w:sz="4" w:space="0" w:color="auto"/>
              <w:right w:val="single" w:sz="4" w:space="0" w:color="auto"/>
            </w:tcBorders>
            <w:vAlign w:val="center"/>
          </w:tcPr>
          <w:p w14:paraId="239D93E6" w14:textId="77777777" w:rsidR="00850CE0" w:rsidRPr="006F5CAD" w:rsidRDefault="00850CE0" w:rsidP="006D70CF">
            <w:pPr>
              <w:pStyle w:val="TAC"/>
              <w:rPr>
                <w:rFonts w:eastAsia="DengXian"/>
                <w:lang w:eastAsia="zh-CN"/>
              </w:rPr>
            </w:pPr>
          </w:p>
        </w:tc>
      </w:tr>
      <w:tr w:rsidR="00850CE0" w:rsidRPr="006F5CAD" w14:paraId="5EDBD00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8A92258" w14:textId="77777777" w:rsidR="00850CE0" w:rsidRPr="006F5CAD" w:rsidRDefault="00850CE0" w:rsidP="006D70CF">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0B9793C4" w14:textId="77777777" w:rsidR="00850CE0" w:rsidRPr="006F5CAD" w:rsidRDefault="00850CE0" w:rsidP="006D70C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510C7B2D"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DE574B"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C7D24D"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93208B5" w14:textId="77777777" w:rsidTr="006D70CF">
        <w:trPr>
          <w:jc w:val="center"/>
        </w:trPr>
        <w:tc>
          <w:tcPr>
            <w:tcW w:w="2062" w:type="dxa"/>
            <w:tcBorders>
              <w:top w:val="nil"/>
              <w:left w:val="single" w:sz="4" w:space="0" w:color="auto"/>
              <w:bottom w:val="nil"/>
              <w:right w:val="single" w:sz="4" w:space="0" w:color="auto"/>
            </w:tcBorders>
            <w:vAlign w:val="center"/>
          </w:tcPr>
          <w:p w14:paraId="31C97B2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859D39" w14:textId="77777777" w:rsidR="00850CE0" w:rsidRPr="006F5CAD" w:rsidRDefault="00850CE0" w:rsidP="006D70CF">
            <w:pPr>
              <w:pStyle w:val="TAC"/>
              <w:rPr>
                <w:rFonts w:eastAsia="DengXian"/>
                <w:lang w:eastAsia="ja-JP"/>
              </w:rPr>
            </w:pPr>
            <w:r w:rsidRPr="006F5CAD">
              <w:rPr>
                <w:rFonts w:eastAsia="DengXian"/>
                <w:lang w:eastAsia="ja-JP"/>
              </w:rPr>
              <w:t>n79</w:t>
            </w:r>
            <w:r w:rsidRPr="006F5CAD">
              <w:rPr>
                <w:rFonts w:eastAsia="DengXian"/>
                <w:vertAlign w:val="superscript"/>
              </w:rPr>
              <w:t>7</w:t>
            </w:r>
          </w:p>
          <w:p w14:paraId="35ED4D54" w14:textId="77777777" w:rsidR="00850CE0" w:rsidRPr="006F5CAD" w:rsidRDefault="00850CE0" w:rsidP="006D70CF">
            <w:pPr>
              <w:pStyle w:val="TAC"/>
              <w:rPr>
                <w:rFonts w:eastAsia="DengXian"/>
              </w:rPr>
            </w:pPr>
            <w:r w:rsidRPr="006F5CAD">
              <w:rPr>
                <w:rFonts w:eastAsia="DengXian"/>
              </w:rPr>
              <w:t>CA_n3A-n78A</w:t>
            </w:r>
            <w:r w:rsidRPr="006F5CAD">
              <w:rPr>
                <w:rFonts w:eastAsia="DengXian"/>
                <w:vertAlign w:val="superscript"/>
              </w:rPr>
              <w:t>7</w:t>
            </w:r>
          </w:p>
          <w:p w14:paraId="6BBC5D24" w14:textId="77777777" w:rsidR="00850CE0" w:rsidRPr="006F5CAD" w:rsidRDefault="00850CE0" w:rsidP="006D70CF">
            <w:pPr>
              <w:pStyle w:val="TAC"/>
              <w:rPr>
                <w:rFonts w:eastAsia="DengXian"/>
              </w:rPr>
            </w:pPr>
            <w:r w:rsidRPr="006F5CAD">
              <w:rPr>
                <w:rFonts w:eastAsia="DengXian"/>
              </w:rPr>
              <w:t>CA_n3A-n79A</w:t>
            </w:r>
            <w:r w:rsidRPr="006F5CAD">
              <w:rPr>
                <w:rFonts w:eastAsia="DengXian"/>
                <w:vertAlign w:val="superscript"/>
              </w:rPr>
              <w:t>7</w:t>
            </w:r>
          </w:p>
          <w:p w14:paraId="344E0ED0" w14:textId="77777777" w:rsidR="00850CE0" w:rsidRPr="006F5CAD" w:rsidRDefault="00850CE0" w:rsidP="006D70CF">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319B0839"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973133"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A4737BB" w14:textId="77777777" w:rsidR="00850CE0" w:rsidRPr="006F5CAD" w:rsidRDefault="00850CE0" w:rsidP="006D70CF">
            <w:pPr>
              <w:pStyle w:val="TAC"/>
              <w:rPr>
                <w:rFonts w:eastAsia="DengXian"/>
                <w:lang w:eastAsia="zh-CN"/>
              </w:rPr>
            </w:pPr>
          </w:p>
        </w:tc>
      </w:tr>
      <w:tr w:rsidR="00850CE0" w:rsidRPr="006F5CAD" w14:paraId="4D006457" w14:textId="77777777" w:rsidTr="006D70CF">
        <w:trPr>
          <w:jc w:val="center"/>
        </w:trPr>
        <w:tc>
          <w:tcPr>
            <w:tcW w:w="2062" w:type="dxa"/>
            <w:tcBorders>
              <w:top w:val="nil"/>
              <w:left w:val="single" w:sz="4" w:space="0" w:color="auto"/>
              <w:bottom w:val="nil"/>
              <w:right w:val="single" w:sz="4" w:space="0" w:color="auto"/>
            </w:tcBorders>
            <w:vAlign w:val="center"/>
          </w:tcPr>
          <w:p w14:paraId="2F84C05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D30F5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F3DC3" w14:textId="77777777" w:rsidR="00850CE0" w:rsidRPr="006F5CAD" w:rsidRDefault="00850CE0" w:rsidP="006D70C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F1498A" w14:textId="77777777" w:rsidR="00850CE0" w:rsidRPr="006F5CAD" w:rsidRDefault="00850CE0" w:rsidP="006D70CF">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9F1BF6" w14:textId="77777777" w:rsidR="00850CE0" w:rsidRPr="006F5CAD" w:rsidRDefault="00850CE0" w:rsidP="006D70CF">
            <w:pPr>
              <w:pStyle w:val="TAC"/>
              <w:rPr>
                <w:rFonts w:eastAsia="DengXian"/>
                <w:lang w:eastAsia="zh-CN"/>
              </w:rPr>
            </w:pPr>
          </w:p>
        </w:tc>
      </w:tr>
      <w:tr w:rsidR="00850CE0" w:rsidRPr="006F5CAD" w14:paraId="64383982" w14:textId="77777777" w:rsidTr="006D70CF">
        <w:trPr>
          <w:jc w:val="center"/>
        </w:trPr>
        <w:tc>
          <w:tcPr>
            <w:tcW w:w="2062" w:type="dxa"/>
            <w:tcBorders>
              <w:top w:val="nil"/>
              <w:left w:val="single" w:sz="4" w:space="0" w:color="auto"/>
              <w:bottom w:val="nil"/>
              <w:right w:val="single" w:sz="4" w:space="0" w:color="auto"/>
            </w:tcBorders>
            <w:vAlign w:val="center"/>
          </w:tcPr>
          <w:p w14:paraId="23162B62"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248B16E9" w14:textId="77777777" w:rsidR="00850CE0" w:rsidRPr="006F5CAD" w:rsidRDefault="00850CE0" w:rsidP="006D70CF">
            <w:pPr>
              <w:pStyle w:val="TAC"/>
              <w:rPr>
                <w:rFonts w:eastAsia="DengXian"/>
                <w:color w:val="000000"/>
              </w:rPr>
            </w:pPr>
            <w:r w:rsidRPr="006F5CAD">
              <w:rPr>
                <w:rFonts w:eastAsia="DengXian"/>
                <w:color w:val="000000"/>
              </w:rPr>
              <w:t>CA_n3A-n78A CA_n3A-n79A</w:t>
            </w:r>
          </w:p>
          <w:p w14:paraId="06FAA6FD" w14:textId="77777777" w:rsidR="00850CE0" w:rsidRPr="006F5CAD" w:rsidRDefault="00850CE0" w:rsidP="006D70CF">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8E4F02E" w14:textId="77777777" w:rsidR="00850CE0" w:rsidRPr="006F5CAD" w:rsidRDefault="00850CE0" w:rsidP="006D70CF">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DEFE5C" w14:textId="77777777" w:rsidR="00850CE0" w:rsidRPr="006F5CAD" w:rsidRDefault="00850CE0" w:rsidP="006D70CF">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2D0ED9B" w14:textId="77777777" w:rsidR="00850CE0" w:rsidRPr="006F5CAD" w:rsidRDefault="00850CE0" w:rsidP="006D70CF">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50CE0" w:rsidRPr="006F5CAD" w14:paraId="2D2FF285" w14:textId="77777777" w:rsidTr="006D70CF">
        <w:trPr>
          <w:jc w:val="center"/>
        </w:trPr>
        <w:tc>
          <w:tcPr>
            <w:tcW w:w="2062" w:type="dxa"/>
            <w:tcBorders>
              <w:top w:val="nil"/>
              <w:left w:val="single" w:sz="4" w:space="0" w:color="auto"/>
              <w:bottom w:val="nil"/>
              <w:right w:val="single" w:sz="4" w:space="0" w:color="auto"/>
            </w:tcBorders>
            <w:vAlign w:val="center"/>
          </w:tcPr>
          <w:p w14:paraId="5C03272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00014DA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D7ECC" w14:textId="77777777" w:rsidR="00850CE0" w:rsidRPr="006F5CAD" w:rsidRDefault="00850CE0" w:rsidP="006D70CF">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C6449C" w14:textId="77777777" w:rsidR="00850CE0" w:rsidRPr="006F5CAD" w:rsidRDefault="00850CE0" w:rsidP="006D70CF">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6642D69B" w14:textId="77777777" w:rsidR="00850CE0" w:rsidRPr="006F5CAD" w:rsidRDefault="00850CE0" w:rsidP="006D70CF">
            <w:pPr>
              <w:pStyle w:val="TAC"/>
              <w:rPr>
                <w:rFonts w:eastAsia="DengXian"/>
                <w:lang w:eastAsia="zh-CN"/>
              </w:rPr>
            </w:pPr>
          </w:p>
        </w:tc>
      </w:tr>
      <w:tr w:rsidR="00850CE0" w:rsidRPr="006F5CAD" w14:paraId="18FFB0A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377959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DB34B7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35DF1" w14:textId="77777777" w:rsidR="00850CE0" w:rsidRPr="006F5CAD" w:rsidRDefault="00850CE0" w:rsidP="006D70CF">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179920" w14:textId="77777777" w:rsidR="00850CE0" w:rsidRPr="006F5CAD" w:rsidRDefault="00850CE0" w:rsidP="006D70CF">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95A51C3" w14:textId="77777777" w:rsidR="00850CE0" w:rsidRPr="006F5CAD" w:rsidRDefault="00850CE0" w:rsidP="006D70CF">
            <w:pPr>
              <w:pStyle w:val="TAC"/>
              <w:rPr>
                <w:rFonts w:eastAsia="DengXian"/>
                <w:lang w:eastAsia="zh-CN"/>
              </w:rPr>
            </w:pPr>
          </w:p>
        </w:tc>
      </w:tr>
      <w:tr w:rsidR="00850CE0" w:rsidRPr="006F5CAD" w14:paraId="5799720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429F361" w14:textId="77777777" w:rsidR="00850CE0" w:rsidRPr="006F5CAD" w:rsidRDefault="00850CE0" w:rsidP="006D70CF">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786AA6DA" w14:textId="77777777" w:rsidR="00850CE0" w:rsidRPr="006F5CAD" w:rsidRDefault="00850CE0" w:rsidP="006D70C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8FF880"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3D115A"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CF9525"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A70FB93" w14:textId="77777777" w:rsidTr="006D70CF">
        <w:trPr>
          <w:jc w:val="center"/>
        </w:trPr>
        <w:tc>
          <w:tcPr>
            <w:tcW w:w="2062" w:type="dxa"/>
            <w:tcBorders>
              <w:top w:val="nil"/>
              <w:left w:val="single" w:sz="4" w:space="0" w:color="auto"/>
              <w:bottom w:val="nil"/>
              <w:right w:val="single" w:sz="4" w:space="0" w:color="auto"/>
            </w:tcBorders>
            <w:vAlign w:val="center"/>
          </w:tcPr>
          <w:p w14:paraId="34B92CB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F674E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08443"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0EC1DA"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62F94EB" w14:textId="77777777" w:rsidR="00850CE0" w:rsidRPr="006F5CAD" w:rsidRDefault="00850CE0" w:rsidP="006D70CF">
            <w:pPr>
              <w:pStyle w:val="TAC"/>
              <w:rPr>
                <w:rFonts w:eastAsia="DengXian"/>
                <w:lang w:eastAsia="zh-CN"/>
              </w:rPr>
            </w:pPr>
          </w:p>
        </w:tc>
      </w:tr>
      <w:tr w:rsidR="00850CE0" w:rsidRPr="006F5CAD" w14:paraId="17EE59C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B70081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F29A4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5FD8C" w14:textId="77777777" w:rsidR="00850CE0" w:rsidRPr="006F5CAD" w:rsidRDefault="00850CE0" w:rsidP="006D70C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ACB694" w14:textId="77777777" w:rsidR="00850CE0" w:rsidRPr="006F5CAD" w:rsidRDefault="00850CE0" w:rsidP="006D70CF">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FE539FB" w14:textId="77777777" w:rsidR="00850CE0" w:rsidRPr="006F5CAD" w:rsidRDefault="00850CE0" w:rsidP="006D70CF">
            <w:pPr>
              <w:pStyle w:val="TAC"/>
              <w:rPr>
                <w:rFonts w:eastAsia="DengXian"/>
                <w:lang w:eastAsia="zh-CN"/>
              </w:rPr>
            </w:pPr>
          </w:p>
        </w:tc>
      </w:tr>
      <w:tr w:rsidR="00850CE0" w:rsidRPr="006F5CAD" w14:paraId="004B590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DF804FC" w14:textId="77777777" w:rsidR="00850CE0" w:rsidRPr="006F5CAD" w:rsidRDefault="00850CE0" w:rsidP="006D70CF">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1EE40686" w14:textId="77777777" w:rsidR="00850CE0" w:rsidRPr="006F5CAD" w:rsidRDefault="00850CE0" w:rsidP="006D70C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DB0764"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B75075" w14:textId="77777777" w:rsidR="00850CE0" w:rsidRPr="006F5CAD" w:rsidRDefault="00850CE0" w:rsidP="006D70CF">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8967D22"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19E227B" w14:textId="77777777" w:rsidTr="006D70CF">
        <w:trPr>
          <w:jc w:val="center"/>
        </w:trPr>
        <w:tc>
          <w:tcPr>
            <w:tcW w:w="2062" w:type="dxa"/>
            <w:tcBorders>
              <w:top w:val="nil"/>
              <w:left w:val="single" w:sz="4" w:space="0" w:color="auto"/>
              <w:bottom w:val="nil"/>
              <w:right w:val="single" w:sz="4" w:space="0" w:color="auto"/>
            </w:tcBorders>
            <w:vAlign w:val="center"/>
          </w:tcPr>
          <w:p w14:paraId="65A2DC3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E7548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24410"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19FA2D"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79F3416" w14:textId="77777777" w:rsidR="00850CE0" w:rsidRPr="006F5CAD" w:rsidRDefault="00850CE0" w:rsidP="006D70CF">
            <w:pPr>
              <w:pStyle w:val="TAC"/>
              <w:rPr>
                <w:rFonts w:eastAsia="DengXian"/>
                <w:lang w:eastAsia="zh-CN"/>
              </w:rPr>
            </w:pPr>
          </w:p>
        </w:tc>
      </w:tr>
      <w:tr w:rsidR="00850CE0" w:rsidRPr="006F5CAD" w14:paraId="219300D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A9DB78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959C2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3E779" w14:textId="77777777" w:rsidR="00850CE0" w:rsidRPr="006F5CAD" w:rsidRDefault="00850CE0" w:rsidP="006D70C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23D0FF" w14:textId="77777777" w:rsidR="00850CE0" w:rsidRPr="006F5CAD" w:rsidRDefault="00850CE0" w:rsidP="006D70CF">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15776B" w14:textId="77777777" w:rsidR="00850CE0" w:rsidRPr="006F5CAD" w:rsidRDefault="00850CE0" w:rsidP="006D70CF">
            <w:pPr>
              <w:pStyle w:val="TAC"/>
              <w:rPr>
                <w:rFonts w:eastAsia="DengXian"/>
                <w:lang w:eastAsia="zh-CN"/>
              </w:rPr>
            </w:pPr>
          </w:p>
        </w:tc>
      </w:tr>
      <w:tr w:rsidR="00850CE0" w:rsidRPr="006F5CAD" w14:paraId="58B3934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F94F295" w14:textId="77777777" w:rsidR="00850CE0" w:rsidRPr="006F5CAD" w:rsidRDefault="00850CE0" w:rsidP="006D70CF">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302AFEDE" w14:textId="77777777" w:rsidR="00850CE0" w:rsidRPr="006F5CAD" w:rsidRDefault="00850CE0" w:rsidP="006D70C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806216"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3FE538" w14:textId="77777777" w:rsidR="00850CE0" w:rsidRPr="006F5CAD" w:rsidRDefault="00850CE0" w:rsidP="006D70CF">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2497FAC"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37B368B8" w14:textId="77777777" w:rsidTr="006D70CF">
        <w:trPr>
          <w:jc w:val="center"/>
        </w:trPr>
        <w:tc>
          <w:tcPr>
            <w:tcW w:w="2062" w:type="dxa"/>
            <w:tcBorders>
              <w:top w:val="nil"/>
              <w:left w:val="single" w:sz="4" w:space="0" w:color="auto"/>
              <w:bottom w:val="nil"/>
              <w:right w:val="single" w:sz="4" w:space="0" w:color="auto"/>
            </w:tcBorders>
            <w:vAlign w:val="center"/>
          </w:tcPr>
          <w:p w14:paraId="7C268BB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CB232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F8A9F"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45C350"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F62ADD3" w14:textId="77777777" w:rsidR="00850CE0" w:rsidRPr="006F5CAD" w:rsidRDefault="00850CE0" w:rsidP="006D70CF">
            <w:pPr>
              <w:pStyle w:val="TAC"/>
              <w:rPr>
                <w:rFonts w:eastAsia="DengXian"/>
                <w:lang w:eastAsia="zh-CN"/>
              </w:rPr>
            </w:pPr>
          </w:p>
        </w:tc>
      </w:tr>
      <w:tr w:rsidR="00850CE0" w:rsidRPr="006F5CAD" w14:paraId="6089505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8C5386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12A8C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1CBD0" w14:textId="77777777" w:rsidR="00850CE0" w:rsidRPr="006F5CAD" w:rsidRDefault="00850CE0" w:rsidP="006D70C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54A529" w14:textId="77777777" w:rsidR="00850CE0" w:rsidRPr="006F5CAD" w:rsidRDefault="00850CE0" w:rsidP="006D70CF">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250CB05" w14:textId="77777777" w:rsidR="00850CE0" w:rsidRPr="006F5CAD" w:rsidRDefault="00850CE0" w:rsidP="006D70CF">
            <w:pPr>
              <w:pStyle w:val="TAC"/>
              <w:rPr>
                <w:rFonts w:eastAsia="DengXian"/>
                <w:lang w:eastAsia="zh-CN"/>
              </w:rPr>
            </w:pPr>
          </w:p>
        </w:tc>
      </w:tr>
      <w:tr w:rsidR="00850CE0" w:rsidRPr="006F5CAD" w14:paraId="428DDF9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EDBE510" w14:textId="77777777" w:rsidR="00850CE0" w:rsidRPr="006F5CAD" w:rsidRDefault="00850CE0" w:rsidP="006D70CF">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24EF46EB" w14:textId="77777777" w:rsidR="00850CE0" w:rsidRPr="006F5CAD" w:rsidRDefault="00850CE0" w:rsidP="006D70C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807061"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63E5E4" w14:textId="77777777" w:rsidR="00850CE0" w:rsidRPr="006F5CAD" w:rsidRDefault="00850CE0" w:rsidP="006D70CF">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1F7765EC"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3F4B1C11" w14:textId="77777777" w:rsidTr="006D70CF">
        <w:trPr>
          <w:jc w:val="center"/>
        </w:trPr>
        <w:tc>
          <w:tcPr>
            <w:tcW w:w="2062" w:type="dxa"/>
            <w:tcBorders>
              <w:top w:val="nil"/>
              <w:left w:val="single" w:sz="4" w:space="0" w:color="auto"/>
              <w:bottom w:val="nil"/>
              <w:right w:val="single" w:sz="4" w:space="0" w:color="auto"/>
            </w:tcBorders>
            <w:vAlign w:val="center"/>
          </w:tcPr>
          <w:p w14:paraId="57C7309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A00C6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90625"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3D5F6F"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882DC53" w14:textId="77777777" w:rsidR="00850CE0" w:rsidRPr="006F5CAD" w:rsidRDefault="00850CE0" w:rsidP="006D70CF">
            <w:pPr>
              <w:pStyle w:val="TAC"/>
              <w:rPr>
                <w:rFonts w:eastAsia="DengXian"/>
                <w:lang w:eastAsia="zh-CN"/>
              </w:rPr>
            </w:pPr>
          </w:p>
        </w:tc>
      </w:tr>
      <w:tr w:rsidR="00850CE0" w:rsidRPr="006F5CAD" w14:paraId="10F3F89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F808FB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15592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95367" w14:textId="77777777" w:rsidR="00850CE0" w:rsidRPr="006F5CAD" w:rsidRDefault="00850CE0" w:rsidP="006D70C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D17F65" w14:textId="77777777" w:rsidR="00850CE0" w:rsidRPr="006F5CAD" w:rsidRDefault="00850CE0" w:rsidP="006D70CF">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8110B87" w14:textId="77777777" w:rsidR="00850CE0" w:rsidRPr="006F5CAD" w:rsidRDefault="00850CE0" w:rsidP="006D70CF">
            <w:pPr>
              <w:pStyle w:val="TAC"/>
              <w:rPr>
                <w:rFonts w:eastAsia="DengXian"/>
                <w:lang w:eastAsia="zh-CN"/>
              </w:rPr>
            </w:pPr>
          </w:p>
        </w:tc>
      </w:tr>
      <w:tr w:rsidR="00850CE0" w:rsidRPr="006F5CAD" w14:paraId="1205B14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A9545D8" w14:textId="77777777" w:rsidR="00850CE0" w:rsidRPr="006F5CAD" w:rsidRDefault="00850CE0" w:rsidP="006D70CF">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4BA5731E" w14:textId="77777777" w:rsidR="00850CE0" w:rsidRPr="006F5CAD" w:rsidRDefault="00850CE0" w:rsidP="006D70C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3E2549" w14:textId="77777777" w:rsidR="00850CE0" w:rsidRPr="006F5CAD" w:rsidRDefault="00850CE0" w:rsidP="006D70C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291DC3" w14:textId="77777777" w:rsidR="00850CE0" w:rsidRPr="006F5CAD" w:rsidRDefault="00850CE0" w:rsidP="006D70CF">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0679D2E"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BFD70E7" w14:textId="77777777" w:rsidTr="006D70CF">
        <w:trPr>
          <w:jc w:val="center"/>
        </w:trPr>
        <w:tc>
          <w:tcPr>
            <w:tcW w:w="2062" w:type="dxa"/>
            <w:tcBorders>
              <w:top w:val="nil"/>
              <w:left w:val="single" w:sz="4" w:space="0" w:color="auto"/>
              <w:bottom w:val="nil"/>
              <w:right w:val="single" w:sz="4" w:space="0" w:color="auto"/>
            </w:tcBorders>
            <w:vAlign w:val="center"/>
          </w:tcPr>
          <w:p w14:paraId="7F6F844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337A0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E3D21"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DC174B"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B767F46" w14:textId="77777777" w:rsidR="00850CE0" w:rsidRPr="006F5CAD" w:rsidRDefault="00850CE0" w:rsidP="006D70CF">
            <w:pPr>
              <w:pStyle w:val="TAC"/>
              <w:rPr>
                <w:rFonts w:eastAsia="DengXian"/>
                <w:lang w:eastAsia="zh-CN"/>
              </w:rPr>
            </w:pPr>
          </w:p>
        </w:tc>
      </w:tr>
      <w:tr w:rsidR="00850CE0" w:rsidRPr="006F5CAD" w14:paraId="73A335A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4E12AE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37C9B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25D9A" w14:textId="77777777" w:rsidR="00850CE0" w:rsidRPr="006F5CAD" w:rsidRDefault="00850CE0" w:rsidP="006D70C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0DBAE8" w14:textId="77777777" w:rsidR="00850CE0" w:rsidRPr="006F5CAD" w:rsidRDefault="00850CE0" w:rsidP="006D70CF">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2C82795" w14:textId="77777777" w:rsidR="00850CE0" w:rsidRPr="006F5CAD" w:rsidRDefault="00850CE0" w:rsidP="006D70CF">
            <w:pPr>
              <w:pStyle w:val="TAC"/>
              <w:rPr>
                <w:rFonts w:eastAsia="DengXian"/>
                <w:lang w:eastAsia="zh-CN"/>
              </w:rPr>
            </w:pPr>
          </w:p>
        </w:tc>
      </w:tr>
      <w:tr w:rsidR="00850CE0" w:rsidRPr="006F5CAD" w14:paraId="1938EDC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74F10AD" w14:textId="77777777" w:rsidR="00850CE0" w:rsidRPr="006F5CAD" w:rsidRDefault="00850CE0" w:rsidP="006D70CF">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0F3FAD2B" w14:textId="77777777" w:rsidR="00850CE0" w:rsidRPr="006F5CAD" w:rsidRDefault="00850CE0" w:rsidP="006D70CF">
            <w:pPr>
              <w:pStyle w:val="TAC"/>
              <w:rPr>
                <w:rFonts w:eastAsia="DengXian"/>
                <w:lang w:eastAsia="zh-CN"/>
              </w:rPr>
            </w:pPr>
            <w:r w:rsidRPr="006F5CAD">
              <w:rPr>
                <w:rFonts w:eastAsia="DengXian"/>
                <w:lang w:eastAsia="zh-CN"/>
              </w:rPr>
              <w:t>CA_n3A-n78A</w:t>
            </w:r>
          </w:p>
          <w:p w14:paraId="18E308D0" w14:textId="77777777" w:rsidR="00850CE0" w:rsidRPr="006F5CAD" w:rsidRDefault="00850CE0" w:rsidP="006D70CF">
            <w:pPr>
              <w:pStyle w:val="TAC"/>
              <w:rPr>
                <w:rFonts w:eastAsia="DengXian"/>
                <w:lang w:eastAsia="zh-CN"/>
              </w:rPr>
            </w:pPr>
            <w:r w:rsidRPr="006F5CAD">
              <w:rPr>
                <w:rFonts w:eastAsia="DengXian"/>
                <w:lang w:eastAsia="zh-CN"/>
              </w:rPr>
              <w:t>CA_n3A-n105A</w:t>
            </w:r>
          </w:p>
          <w:p w14:paraId="58D5E442" w14:textId="77777777" w:rsidR="00850CE0" w:rsidRPr="006F5CAD" w:rsidRDefault="00850CE0" w:rsidP="006D70CF">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0A2A9DF" w14:textId="77777777" w:rsidR="00850CE0" w:rsidRPr="006F5CAD" w:rsidRDefault="00850CE0" w:rsidP="006D70CF">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5B8716" w14:textId="77777777" w:rsidR="00850CE0" w:rsidRPr="006F5CAD" w:rsidRDefault="00850CE0" w:rsidP="006D70CF">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15A1DE0"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0F6D81E" w14:textId="77777777" w:rsidTr="006D70CF">
        <w:trPr>
          <w:jc w:val="center"/>
        </w:trPr>
        <w:tc>
          <w:tcPr>
            <w:tcW w:w="2062" w:type="dxa"/>
            <w:tcBorders>
              <w:top w:val="nil"/>
              <w:left w:val="single" w:sz="4" w:space="0" w:color="auto"/>
              <w:bottom w:val="nil"/>
              <w:right w:val="single" w:sz="4" w:space="0" w:color="auto"/>
            </w:tcBorders>
            <w:vAlign w:val="center"/>
          </w:tcPr>
          <w:p w14:paraId="38067EC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3A547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7073D" w14:textId="77777777" w:rsidR="00850CE0" w:rsidRPr="006F5CAD" w:rsidRDefault="00850CE0" w:rsidP="006D70C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6D7704"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C7BB5B6" w14:textId="77777777" w:rsidR="00850CE0" w:rsidRPr="006F5CAD" w:rsidRDefault="00850CE0" w:rsidP="006D70CF">
            <w:pPr>
              <w:pStyle w:val="TAC"/>
              <w:rPr>
                <w:rFonts w:eastAsia="DengXian"/>
                <w:lang w:eastAsia="zh-CN"/>
              </w:rPr>
            </w:pPr>
          </w:p>
        </w:tc>
      </w:tr>
      <w:tr w:rsidR="00850CE0" w:rsidRPr="006F5CAD" w14:paraId="5A6E7DF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8CDB7F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163F2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11076" w14:textId="77777777" w:rsidR="00850CE0" w:rsidRPr="006F5CAD" w:rsidRDefault="00850CE0" w:rsidP="006D70CF">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161442D" w14:textId="77777777" w:rsidR="00850CE0" w:rsidRPr="006F5CAD" w:rsidRDefault="00850CE0" w:rsidP="006D70CF">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6B814CDC" w14:textId="77777777" w:rsidR="00850CE0" w:rsidRPr="006F5CAD" w:rsidRDefault="00850CE0" w:rsidP="006D70CF">
            <w:pPr>
              <w:pStyle w:val="TAC"/>
              <w:rPr>
                <w:rFonts w:eastAsia="DengXian"/>
                <w:lang w:eastAsia="zh-CN"/>
              </w:rPr>
            </w:pPr>
          </w:p>
        </w:tc>
      </w:tr>
      <w:tr w:rsidR="00850CE0" w:rsidRPr="006F5CAD" w14:paraId="1956E55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BE287A7" w14:textId="77777777" w:rsidR="00850CE0" w:rsidRPr="006F5CAD" w:rsidRDefault="00850CE0" w:rsidP="006D70CF">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1C7AEA3C" w14:textId="77777777" w:rsidR="00850CE0" w:rsidRPr="006F5CAD" w:rsidRDefault="00850CE0" w:rsidP="006D70CF">
            <w:pPr>
              <w:pStyle w:val="TAC"/>
              <w:rPr>
                <w:rFonts w:eastAsia="DengXian"/>
                <w:lang w:eastAsia="zh-CN"/>
              </w:rPr>
            </w:pPr>
            <w:r w:rsidRPr="006F5CAD">
              <w:rPr>
                <w:rFonts w:eastAsia="DengXian"/>
                <w:lang w:eastAsia="zh-CN"/>
              </w:rPr>
              <w:t>CA_n5A-n7A</w:t>
            </w:r>
          </w:p>
          <w:p w14:paraId="3278CE19" w14:textId="77777777" w:rsidR="00850CE0" w:rsidRPr="006F5CAD" w:rsidRDefault="00850CE0" w:rsidP="006D70CF">
            <w:pPr>
              <w:pStyle w:val="TAC"/>
              <w:rPr>
                <w:rFonts w:eastAsia="DengXian"/>
                <w:lang w:eastAsia="zh-CN"/>
              </w:rPr>
            </w:pPr>
            <w:r w:rsidRPr="006F5CAD">
              <w:rPr>
                <w:rFonts w:eastAsia="DengXian"/>
                <w:lang w:eastAsia="zh-CN"/>
              </w:rPr>
              <w:t>CA_n5A-n25A</w:t>
            </w:r>
          </w:p>
          <w:p w14:paraId="5F8767CD" w14:textId="77777777" w:rsidR="00850CE0" w:rsidRPr="006F5CAD" w:rsidRDefault="00850CE0" w:rsidP="006D70CF">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8A611B1" w14:textId="77777777" w:rsidR="00850CE0" w:rsidRPr="006F5CAD" w:rsidRDefault="00850CE0" w:rsidP="006D70C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01948F" w14:textId="77777777" w:rsidR="00850CE0" w:rsidRPr="006F5CAD" w:rsidRDefault="00850CE0" w:rsidP="006D70CF">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5AD02F2"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D8BC60D" w14:textId="77777777" w:rsidTr="006D70CF">
        <w:trPr>
          <w:jc w:val="center"/>
        </w:trPr>
        <w:tc>
          <w:tcPr>
            <w:tcW w:w="2062" w:type="dxa"/>
            <w:tcBorders>
              <w:top w:val="nil"/>
              <w:left w:val="single" w:sz="4" w:space="0" w:color="auto"/>
              <w:bottom w:val="nil"/>
              <w:right w:val="single" w:sz="4" w:space="0" w:color="auto"/>
            </w:tcBorders>
            <w:vAlign w:val="center"/>
          </w:tcPr>
          <w:p w14:paraId="35A8216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154E9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5EF12" w14:textId="77777777" w:rsidR="00850CE0" w:rsidRPr="006F5CAD" w:rsidRDefault="00850CE0" w:rsidP="006D70CF">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61600D" w14:textId="77777777" w:rsidR="00850CE0" w:rsidRPr="006F5CAD" w:rsidRDefault="00850CE0" w:rsidP="006D70CF">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FAEBCBE" w14:textId="77777777" w:rsidR="00850CE0" w:rsidRPr="006F5CAD" w:rsidRDefault="00850CE0" w:rsidP="006D70CF">
            <w:pPr>
              <w:pStyle w:val="TAC"/>
              <w:rPr>
                <w:rFonts w:eastAsia="DengXian"/>
                <w:lang w:eastAsia="zh-CN"/>
              </w:rPr>
            </w:pPr>
          </w:p>
        </w:tc>
      </w:tr>
      <w:tr w:rsidR="00850CE0" w:rsidRPr="006F5CAD" w14:paraId="288B328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639B27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8085F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FABBE" w14:textId="77777777" w:rsidR="00850CE0" w:rsidRPr="006F5CAD" w:rsidRDefault="00850CE0" w:rsidP="006D70CF">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F8C8A83" w14:textId="77777777" w:rsidR="00850CE0" w:rsidRPr="006F5CAD" w:rsidRDefault="00850CE0" w:rsidP="006D70CF">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DAAB269" w14:textId="77777777" w:rsidR="00850CE0" w:rsidRPr="006F5CAD" w:rsidRDefault="00850CE0" w:rsidP="006D70CF">
            <w:pPr>
              <w:pStyle w:val="TAC"/>
              <w:rPr>
                <w:rFonts w:eastAsia="DengXian"/>
                <w:lang w:eastAsia="zh-CN"/>
              </w:rPr>
            </w:pPr>
          </w:p>
        </w:tc>
      </w:tr>
      <w:tr w:rsidR="00850CE0" w:rsidRPr="006F5CAD" w14:paraId="554B513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F1D0F7E" w14:textId="77777777" w:rsidR="00850CE0" w:rsidRPr="006F5CAD" w:rsidRDefault="00850CE0" w:rsidP="006D70CF">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18E8616B" w14:textId="77777777" w:rsidR="00850CE0" w:rsidRPr="006F5CAD" w:rsidRDefault="00850CE0" w:rsidP="006D70CF">
            <w:pPr>
              <w:pStyle w:val="TAC"/>
              <w:rPr>
                <w:rFonts w:eastAsia="DengXian"/>
                <w:lang w:eastAsia="zh-CN"/>
              </w:rPr>
            </w:pPr>
            <w:r w:rsidRPr="006F5CAD">
              <w:rPr>
                <w:rFonts w:eastAsia="DengXian"/>
                <w:lang w:eastAsia="zh-CN"/>
              </w:rPr>
              <w:t>CA_n5A-n7A</w:t>
            </w:r>
          </w:p>
          <w:p w14:paraId="25EDF71A" w14:textId="77777777" w:rsidR="00850CE0" w:rsidRPr="006F5CAD" w:rsidRDefault="00850CE0" w:rsidP="006D70CF">
            <w:pPr>
              <w:pStyle w:val="TAC"/>
              <w:rPr>
                <w:rFonts w:eastAsia="DengXian"/>
                <w:lang w:eastAsia="zh-CN"/>
              </w:rPr>
            </w:pPr>
            <w:r w:rsidRPr="006F5CAD">
              <w:rPr>
                <w:rFonts w:eastAsia="DengXian"/>
                <w:lang w:eastAsia="zh-CN"/>
              </w:rPr>
              <w:t>CA_n5A-n25A</w:t>
            </w:r>
          </w:p>
          <w:p w14:paraId="352D60E2" w14:textId="77777777" w:rsidR="00850CE0" w:rsidRPr="006F5CAD" w:rsidRDefault="00850CE0" w:rsidP="006D70CF">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8EAA009" w14:textId="77777777" w:rsidR="00850CE0" w:rsidRPr="006F5CAD" w:rsidRDefault="00850CE0" w:rsidP="006D70C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0A3C41" w14:textId="77777777" w:rsidR="00850CE0" w:rsidRPr="006F5CAD" w:rsidRDefault="00850CE0" w:rsidP="006D70CF">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FB6724A"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38B6E0B2" w14:textId="77777777" w:rsidTr="006D70CF">
        <w:trPr>
          <w:jc w:val="center"/>
        </w:trPr>
        <w:tc>
          <w:tcPr>
            <w:tcW w:w="2062" w:type="dxa"/>
            <w:tcBorders>
              <w:top w:val="nil"/>
              <w:left w:val="single" w:sz="4" w:space="0" w:color="auto"/>
              <w:bottom w:val="nil"/>
              <w:right w:val="single" w:sz="4" w:space="0" w:color="auto"/>
            </w:tcBorders>
            <w:vAlign w:val="center"/>
          </w:tcPr>
          <w:p w14:paraId="45772D4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11D50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5BF77" w14:textId="77777777" w:rsidR="00850CE0" w:rsidRPr="006F5CAD" w:rsidRDefault="00850CE0" w:rsidP="006D70CF">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2EF6DF" w14:textId="77777777" w:rsidR="00850CE0" w:rsidRPr="006F5CAD" w:rsidRDefault="00850CE0" w:rsidP="006D70CF">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2C19D28" w14:textId="77777777" w:rsidR="00850CE0" w:rsidRPr="006F5CAD" w:rsidRDefault="00850CE0" w:rsidP="006D70CF">
            <w:pPr>
              <w:pStyle w:val="TAC"/>
              <w:rPr>
                <w:rFonts w:eastAsia="DengXian"/>
                <w:lang w:eastAsia="zh-CN"/>
              </w:rPr>
            </w:pPr>
          </w:p>
        </w:tc>
      </w:tr>
      <w:tr w:rsidR="00850CE0" w:rsidRPr="006F5CAD" w14:paraId="46DEF16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AD6EC5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35EA7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008A1" w14:textId="77777777" w:rsidR="00850CE0" w:rsidRPr="006F5CAD" w:rsidRDefault="00850CE0" w:rsidP="006D70CF">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0A07F3F1" w14:textId="77777777" w:rsidR="00850CE0" w:rsidRPr="006F5CAD" w:rsidRDefault="00850CE0" w:rsidP="006D70CF">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6E261ACC" w14:textId="77777777" w:rsidR="00850CE0" w:rsidRPr="006F5CAD" w:rsidRDefault="00850CE0" w:rsidP="006D70CF">
            <w:pPr>
              <w:pStyle w:val="TAC"/>
              <w:rPr>
                <w:rFonts w:eastAsia="DengXian"/>
                <w:lang w:eastAsia="zh-CN"/>
              </w:rPr>
            </w:pPr>
          </w:p>
        </w:tc>
      </w:tr>
      <w:tr w:rsidR="00850CE0" w:rsidRPr="006F5CAD" w14:paraId="6F42F030" w14:textId="77777777" w:rsidTr="006D70CF">
        <w:trPr>
          <w:jc w:val="center"/>
        </w:trPr>
        <w:tc>
          <w:tcPr>
            <w:tcW w:w="2062" w:type="dxa"/>
            <w:tcBorders>
              <w:top w:val="nil"/>
              <w:left w:val="single" w:sz="4" w:space="0" w:color="auto"/>
              <w:bottom w:val="nil"/>
              <w:right w:val="single" w:sz="4" w:space="0" w:color="auto"/>
            </w:tcBorders>
            <w:vAlign w:val="center"/>
          </w:tcPr>
          <w:p w14:paraId="71E0E366" w14:textId="77777777" w:rsidR="00850CE0" w:rsidRPr="006F5CAD" w:rsidRDefault="00850CE0" w:rsidP="006D70CF">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5B80A31C" w14:textId="77777777" w:rsidR="00850CE0" w:rsidRPr="006F5CAD" w:rsidRDefault="00850CE0" w:rsidP="006D70C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FE481A" w14:textId="77777777" w:rsidR="00850CE0" w:rsidRPr="006F5CAD" w:rsidRDefault="00850CE0" w:rsidP="006D70C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2112F7"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DE181F2"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6DEA6E3" w14:textId="77777777" w:rsidTr="006D70CF">
        <w:trPr>
          <w:jc w:val="center"/>
        </w:trPr>
        <w:tc>
          <w:tcPr>
            <w:tcW w:w="2062" w:type="dxa"/>
            <w:tcBorders>
              <w:top w:val="nil"/>
              <w:left w:val="single" w:sz="4" w:space="0" w:color="auto"/>
              <w:bottom w:val="nil"/>
              <w:right w:val="single" w:sz="4" w:space="0" w:color="auto"/>
            </w:tcBorders>
            <w:vAlign w:val="center"/>
          </w:tcPr>
          <w:p w14:paraId="76054204"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2C298E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09CBA" w14:textId="77777777" w:rsidR="00850CE0" w:rsidRPr="006F5CAD" w:rsidRDefault="00850CE0" w:rsidP="006D70CF">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395800"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0FF1B5F8" w14:textId="77777777" w:rsidR="00850CE0" w:rsidRPr="006F5CAD" w:rsidRDefault="00850CE0" w:rsidP="006D70CF">
            <w:pPr>
              <w:pStyle w:val="TAC"/>
              <w:rPr>
                <w:rFonts w:eastAsia="DengXian"/>
                <w:lang w:eastAsia="zh-CN"/>
              </w:rPr>
            </w:pPr>
          </w:p>
        </w:tc>
      </w:tr>
      <w:tr w:rsidR="00850CE0" w:rsidRPr="006F5CAD" w14:paraId="7CE1FF7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6B535DB"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0DFFD8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F191D" w14:textId="77777777" w:rsidR="00850CE0" w:rsidRPr="006F5CAD" w:rsidRDefault="00850CE0" w:rsidP="006D70CF">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A432FEC"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E924806" w14:textId="77777777" w:rsidR="00850CE0" w:rsidRPr="006F5CAD" w:rsidRDefault="00850CE0" w:rsidP="006D70CF">
            <w:pPr>
              <w:pStyle w:val="TAC"/>
              <w:rPr>
                <w:rFonts w:eastAsia="DengXian"/>
                <w:lang w:eastAsia="zh-CN"/>
              </w:rPr>
            </w:pPr>
          </w:p>
        </w:tc>
      </w:tr>
      <w:tr w:rsidR="00850CE0" w:rsidRPr="006F5CAD" w14:paraId="1D489E9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5129103" w14:textId="77777777" w:rsidR="00850CE0" w:rsidRPr="006F5CAD" w:rsidRDefault="00850CE0" w:rsidP="006D70CF">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3451E1A7" w14:textId="77777777" w:rsidR="00850CE0" w:rsidRPr="006F5CAD" w:rsidRDefault="00850CE0" w:rsidP="006D70CF">
            <w:pPr>
              <w:pStyle w:val="TAC"/>
              <w:rPr>
                <w:rFonts w:eastAsia="DengXian"/>
                <w:lang w:eastAsia="zh-CN"/>
              </w:rPr>
            </w:pPr>
            <w:r w:rsidRPr="006F5CAD">
              <w:rPr>
                <w:rFonts w:eastAsia="DengXian"/>
                <w:lang w:eastAsia="zh-CN"/>
              </w:rPr>
              <w:t>CA_n5A-n7A</w:t>
            </w:r>
          </w:p>
          <w:p w14:paraId="444A9B09" w14:textId="77777777" w:rsidR="00850CE0" w:rsidRPr="006F5CAD" w:rsidRDefault="00850CE0" w:rsidP="006D70CF">
            <w:pPr>
              <w:pStyle w:val="TAC"/>
              <w:rPr>
                <w:rFonts w:eastAsia="DengXian"/>
                <w:lang w:eastAsia="zh-CN"/>
              </w:rPr>
            </w:pPr>
            <w:r w:rsidRPr="006F5CAD">
              <w:rPr>
                <w:rFonts w:eastAsia="DengXian"/>
                <w:lang w:eastAsia="zh-CN"/>
              </w:rPr>
              <w:t>CA_n5A-n40A</w:t>
            </w:r>
          </w:p>
          <w:p w14:paraId="7D2A7A2A" w14:textId="77777777" w:rsidR="00850CE0" w:rsidRPr="006F5CAD" w:rsidRDefault="00850CE0" w:rsidP="006D70CF">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619D8B8D" w14:textId="77777777" w:rsidR="00850CE0" w:rsidRPr="006F5CAD" w:rsidRDefault="00850CE0" w:rsidP="006D70C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FF8872"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D2270A8"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0C19E1FB" w14:textId="77777777" w:rsidTr="006D70CF">
        <w:trPr>
          <w:jc w:val="center"/>
        </w:trPr>
        <w:tc>
          <w:tcPr>
            <w:tcW w:w="2062" w:type="dxa"/>
            <w:tcBorders>
              <w:top w:val="nil"/>
              <w:left w:val="single" w:sz="4" w:space="0" w:color="auto"/>
              <w:bottom w:val="nil"/>
              <w:right w:val="single" w:sz="4" w:space="0" w:color="auto"/>
            </w:tcBorders>
            <w:vAlign w:val="center"/>
          </w:tcPr>
          <w:p w14:paraId="05F90497"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D31C06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E8443" w14:textId="77777777" w:rsidR="00850CE0" w:rsidRPr="006F5CAD" w:rsidRDefault="00850CE0" w:rsidP="006D70CF">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14C034"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91E57C5" w14:textId="77777777" w:rsidR="00850CE0" w:rsidRPr="006F5CAD" w:rsidRDefault="00850CE0" w:rsidP="006D70CF">
            <w:pPr>
              <w:pStyle w:val="TAC"/>
              <w:rPr>
                <w:rFonts w:eastAsia="DengXian"/>
                <w:lang w:eastAsia="zh-CN"/>
              </w:rPr>
            </w:pPr>
          </w:p>
        </w:tc>
      </w:tr>
      <w:tr w:rsidR="00850CE0" w:rsidRPr="006F5CAD" w14:paraId="0DFBFDB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7FF239D"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206182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A3D87" w14:textId="77777777" w:rsidR="00850CE0" w:rsidRPr="006F5CAD" w:rsidRDefault="00850CE0" w:rsidP="006D70CF">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775376"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C9B39B" w14:textId="77777777" w:rsidR="00850CE0" w:rsidRPr="006F5CAD" w:rsidRDefault="00850CE0" w:rsidP="006D70CF">
            <w:pPr>
              <w:pStyle w:val="TAC"/>
              <w:rPr>
                <w:rFonts w:eastAsia="DengXian"/>
                <w:lang w:eastAsia="zh-CN"/>
              </w:rPr>
            </w:pPr>
          </w:p>
        </w:tc>
      </w:tr>
      <w:tr w:rsidR="00850CE0" w:rsidRPr="006F5CAD" w14:paraId="141920C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740A54E" w14:textId="77777777" w:rsidR="00850CE0" w:rsidRPr="006F5CAD" w:rsidRDefault="00850CE0" w:rsidP="006D70CF">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26125CAE" w14:textId="77777777" w:rsidR="00850CE0" w:rsidRPr="006F5CAD" w:rsidRDefault="00850CE0" w:rsidP="006D70CF">
            <w:pPr>
              <w:pStyle w:val="TAC"/>
              <w:rPr>
                <w:rFonts w:eastAsia="DengXian"/>
                <w:lang w:eastAsia="zh-CN"/>
              </w:rPr>
            </w:pPr>
            <w:r w:rsidRPr="006F5CAD">
              <w:rPr>
                <w:rFonts w:eastAsia="DengXian"/>
                <w:lang w:eastAsia="zh-CN"/>
              </w:rPr>
              <w:t>CA_n5A-n7A</w:t>
            </w:r>
          </w:p>
          <w:p w14:paraId="297A53A8" w14:textId="77777777" w:rsidR="00850CE0" w:rsidRPr="006F5CAD" w:rsidRDefault="00850CE0" w:rsidP="006D70CF">
            <w:pPr>
              <w:pStyle w:val="TAC"/>
              <w:rPr>
                <w:rFonts w:eastAsia="DengXian"/>
                <w:lang w:eastAsia="zh-CN"/>
              </w:rPr>
            </w:pPr>
            <w:r w:rsidRPr="006F5CAD">
              <w:rPr>
                <w:rFonts w:eastAsia="DengXian"/>
                <w:lang w:eastAsia="zh-CN"/>
              </w:rPr>
              <w:t>CA_n5A-n66A</w:t>
            </w:r>
          </w:p>
          <w:p w14:paraId="54E822B4" w14:textId="77777777" w:rsidR="00850CE0" w:rsidRPr="006F5CAD" w:rsidRDefault="00850CE0" w:rsidP="006D70CF">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688848F3" w14:textId="77777777" w:rsidR="00850CE0" w:rsidRPr="006F5CAD" w:rsidRDefault="00850CE0" w:rsidP="006D70C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63924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9EEAABE"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9A8A678" w14:textId="77777777" w:rsidTr="006D70CF">
        <w:trPr>
          <w:jc w:val="center"/>
        </w:trPr>
        <w:tc>
          <w:tcPr>
            <w:tcW w:w="2062" w:type="dxa"/>
            <w:tcBorders>
              <w:top w:val="nil"/>
              <w:left w:val="single" w:sz="4" w:space="0" w:color="auto"/>
              <w:bottom w:val="nil"/>
              <w:right w:val="single" w:sz="4" w:space="0" w:color="auto"/>
            </w:tcBorders>
            <w:vAlign w:val="center"/>
          </w:tcPr>
          <w:p w14:paraId="230B3F65"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18BDC0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41C27" w14:textId="77777777" w:rsidR="00850CE0" w:rsidRPr="006F5CAD" w:rsidRDefault="00850CE0" w:rsidP="006D70CF">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03905C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26A02B44" w14:textId="77777777" w:rsidR="00850CE0" w:rsidRPr="006F5CAD" w:rsidRDefault="00850CE0" w:rsidP="006D70CF">
            <w:pPr>
              <w:pStyle w:val="TAC"/>
              <w:rPr>
                <w:rFonts w:eastAsia="DengXian"/>
                <w:lang w:eastAsia="zh-CN"/>
              </w:rPr>
            </w:pPr>
          </w:p>
        </w:tc>
      </w:tr>
      <w:tr w:rsidR="00850CE0" w:rsidRPr="006F5CAD" w14:paraId="76A2EE85" w14:textId="77777777" w:rsidTr="006D70CF">
        <w:trPr>
          <w:jc w:val="center"/>
        </w:trPr>
        <w:tc>
          <w:tcPr>
            <w:tcW w:w="2062" w:type="dxa"/>
            <w:tcBorders>
              <w:top w:val="nil"/>
              <w:left w:val="single" w:sz="4" w:space="0" w:color="auto"/>
              <w:bottom w:val="nil"/>
              <w:right w:val="single" w:sz="4" w:space="0" w:color="auto"/>
            </w:tcBorders>
            <w:vAlign w:val="center"/>
          </w:tcPr>
          <w:p w14:paraId="06073EDC"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F033BA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4B603" w14:textId="77777777" w:rsidR="00850CE0" w:rsidRPr="006F5CAD" w:rsidRDefault="00850CE0" w:rsidP="006D70CF">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7974EF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2BDCE5E" w14:textId="77777777" w:rsidR="00850CE0" w:rsidRPr="006F5CAD" w:rsidRDefault="00850CE0" w:rsidP="006D70CF">
            <w:pPr>
              <w:pStyle w:val="TAC"/>
              <w:rPr>
                <w:rFonts w:eastAsia="DengXian"/>
                <w:lang w:eastAsia="zh-CN"/>
              </w:rPr>
            </w:pPr>
          </w:p>
        </w:tc>
      </w:tr>
      <w:tr w:rsidR="00850CE0" w:rsidRPr="006F5CAD" w14:paraId="1C81D8E3" w14:textId="77777777" w:rsidTr="006D70CF">
        <w:trPr>
          <w:jc w:val="center"/>
        </w:trPr>
        <w:tc>
          <w:tcPr>
            <w:tcW w:w="2062" w:type="dxa"/>
            <w:tcBorders>
              <w:top w:val="nil"/>
              <w:left w:val="single" w:sz="4" w:space="0" w:color="auto"/>
              <w:bottom w:val="nil"/>
              <w:right w:val="single" w:sz="4" w:space="0" w:color="auto"/>
            </w:tcBorders>
            <w:vAlign w:val="center"/>
          </w:tcPr>
          <w:p w14:paraId="63A5669D"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B5E907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81F1C" w14:textId="77777777" w:rsidR="00850CE0" w:rsidRPr="006F5CAD" w:rsidRDefault="00850CE0" w:rsidP="006D70CF">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2E49C4" w14:textId="77777777" w:rsidR="00850CE0" w:rsidRPr="006F5CAD" w:rsidRDefault="00850CE0" w:rsidP="006D70CF">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DD0C0D1"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08792777" w14:textId="77777777" w:rsidTr="006D70CF">
        <w:trPr>
          <w:jc w:val="center"/>
        </w:trPr>
        <w:tc>
          <w:tcPr>
            <w:tcW w:w="2062" w:type="dxa"/>
            <w:tcBorders>
              <w:top w:val="nil"/>
              <w:left w:val="single" w:sz="4" w:space="0" w:color="auto"/>
              <w:bottom w:val="nil"/>
              <w:right w:val="single" w:sz="4" w:space="0" w:color="auto"/>
            </w:tcBorders>
            <w:vAlign w:val="center"/>
          </w:tcPr>
          <w:p w14:paraId="3C6A3077"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0D2215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50355" w14:textId="77777777" w:rsidR="00850CE0" w:rsidRPr="006F5CAD" w:rsidRDefault="00850CE0" w:rsidP="006D70CF">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6DA4BA" w14:textId="77777777" w:rsidR="00850CE0" w:rsidRPr="006F5CAD" w:rsidRDefault="00850CE0" w:rsidP="006D70CF">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69554D08" w14:textId="77777777" w:rsidR="00850CE0" w:rsidRPr="006F5CAD" w:rsidRDefault="00850CE0" w:rsidP="006D70CF">
            <w:pPr>
              <w:pStyle w:val="TAC"/>
              <w:rPr>
                <w:rFonts w:eastAsia="DengXian"/>
                <w:lang w:eastAsia="zh-CN"/>
              </w:rPr>
            </w:pPr>
          </w:p>
        </w:tc>
      </w:tr>
      <w:tr w:rsidR="00850CE0" w:rsidRPr="006F5CAD" w14:paraId="5F048D6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AEBC7DD"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25F35A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98B94" w14:textId="77777777" w:rsidR="00850CE0" w:rsidRPr="006F5CAD" w:rsidRDefault="00850CE0" w:rsidP="006D70CF">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8C6CAD" w14:textId="77777777" w:rsidR="00850CE0" w:rsidRPr="006F5CAD" w:rsidRDefault="00850CE0" w:rsidP="006D70CF">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03226BA" w14:textId="77777777" w:rsidR="00850CE0" w:rsidRPr="006F5CAD" w:rsidRDefault="00850CE0" w:rsidP="006D70CF">
            <w:pPr>
              <w:pStyle w:val="TAC"/>
              <w:rPr>
                <w:rFonts w:eastAsia="DengXian"/>
                <w:lang w:eastAsia="zh-CN"/>
              </w:rPr>
            </w:pPr>
          </w:p>
        </w:tc>
      </w:tr>
      <w:tr w:rsidR="00850CE0" w:rsidRPr="006F5CAD" w14:paraId="27F41ADF" w14:textId="77777777" w:rsidTr="006D70CF">
        <w:trPr>
          <w:jc w:val="center"/>
        </w:trPr>
        <w:tc>
          <w:tcPr>
            <w:tcW w:w="2062" w:type="dxa"/>
            <w:tcBorders>
              <w:top w:val="single" w:sz="4" w:space="0" w:color="auto"/>
              <w:left w:val="single" w:sz="4" w:space="0" w:color="auto"/>
              <w:bottom w:val="nil"/>
              <w:right w:val="single" w:sz="4" w:space="0" w:color="auto"/>
            </w:tcBorders>
          </w:tcPr>
          <w:p w14:paraId="4CB18E78" w14:textId="77777777" w:rsidR="00850CE0" w:rsidRPr="006F5CAD" w:rsidRDefault="00850CE0" w:rsidP="006D70CF">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52B37A91" w14:textId="77777777" w:rsidR="00850CE0" w:rsidRPr="006F5CAD" w:rsidRDefault="00850CE0" w:rsidP="006D70CF">
            <w:pPr>
              <w:pStyle w:val="TAC"/>
              <w:rPr>
                <w:rFonts w:eastAsia="DengXian"/>
              </w:rPr>
            </w:pPr>
            <w:r w:rsidRPr="006F5CAD">
              <w:rPr>
                <w:rFonts w:eastAsia="DengXian"/>
              </w:rPr>
              <w:t>n77</w:t>
            </w:r>
            <w:r w:rsidRPr="006F5CAD">
              <w:rPr>
                <w:rFonts w:eastAsia="DengXian"/>
                <w:vertAlign w:val="superscript"/>
                <w:lang w:eastAsia="zh-CN"/>
              </w:rPr>
              <w:t>7,9</w:t>
            </w:r>
          </w:p>
          <w:p w14:paraId="4A71F8DF" w14:textId="77777777" w:rsidR="00850CE0" w:rsidRPr="006F5CAD" w:rsidRDefault="00850CE0" w:rsidP="006D70CF">
            <w:pPr>
              <w:pStyle w:val="TAC"/>
              <w:rPr>
                <w:rFonts w:eastAsia="DengXian"/>
              </w:rPr>
            </w:pPr>
            <w:r w:rsidRPr="006F5CAD">
              <w:rPr>
                <w:rFonts w:eastAsia="DengXian"/>
              </w:rPr>
              <w:t>CA_n5A-n7A</w:t>
            </w:r>
          </w:p>
          <w:p w14:paraId="116567F1" w14:textId="77777777" w:rsidR="00850CE0" w:rsidRPr="006F5CAD" w:rsidRDefault="00850CE0" w:rsidP="006D70CF">
            <w:pPr>
              <w:pStyle w:val="TAC"/>
              <w:rPr>
                <w:rFonts w:eastAsia="DengXian"/>
              </w:rPr>
            </w:pPr>
            <w:r w:rsidRPr="006F5CAD">
              <w:rPr>
                <w:rFonts w:eastAsia="DengXian"/>
              </w:rPr>
              <w:t>CA_n5A-n77A</w:t>
            </w:r>
            <w:r w:rsidRPr="006F5CAD">
              <w:rPr>
                <w:rFonts w:eastAsia="DengXian"/>
                <w:vertAlign w:val="superscript"/>
                <w:lang w:eastAsia="zh-CN"/>
              </w:rPr>
              <w:t>7</w:t>
            </w:r>
          </w:p>
          <w:p w14:paraId="7A5155B9" w14:textId="77777777" w:rsidR="00850CE0" w:rsidRPr="006F5CAD" w:rsidRDefault="00850CE0" w:rsidP="006D70CF">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529DDC" w14:textId="77777777" w:rsidR="00850CE0" w:rsidRPr="006F5CAD" w:rsidRDefault="00850CE0" w:rsidP="006D70CF">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7EB9F2" w14:textId="77777777" w:rsidR="00850CE0" w:rsidRPr="006F5CAD" w:rsidRDefault="00850CE0" w:rsidP="006D70CF">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69B03527"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743957B" w14:textId="77777777" w:rsidTr="006D70CF">
        <w:trPr>
          <w:jc w:val="center"/>
        </w:trPr>
        <w:tc>
          <w:tcPr>
            <w:tcW w:w="2062" w:type="dxa"/>
            <w:tcBorders>
              <w:top w:val="nil"/>
              <w:left w:val="single" w:sz="4" w:space="0" w:color="auto"/>
              <w:bottom w:val="nil"/>
              <w:right w:val="single" w:sz="4" w:space="0" w:color="auto"/>
            </w:tcBorders>
            <w:vAlign w:val="center"/>
          </w:tcPr>
          <w:p w14:paraId="5AB7A099"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198E14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73682" w14:textId="77777777" w:rsidR="00850CE0" w:rsidRPr="006F5CAD" w:rsidRDefault="00850CE0" w:rsidP="006D70C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C311A3" w14:textId="77777777" w:rsidR="00850CE0" w:rsidRPr="006F5CAD" w:rsidRDefault="00850CE0" w:rsidP="006D70CF">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22887029" w14:textId="77777777" w:rsidR="00850CE0" w:rsidRPr="006F5CAD" w:rsidRDefault="00850CE0" w:rsidP="006D70CF">
            <w:pPr>
              <w:pStyle w:val="TAC"/>
              <w:rPr>
                <w:rFonts w:eastAsia="DengXian"/>
                <w:lang w:eastAsia="zh-CN"/>
              </w:rPr>
            </w:pPr>
          </w:p>
        </w:tc>
      </w:tr>
      <w:tr w:rsidR="00850CE0" w:rsidRPr="006F5CAD" w14:paraId="50C2E48D" w14:textId="77777777" w:rsidTr="006D70CF">
        <w:trPr>
          <w:jc w:val="center"/>
        </w:trPr>
        <w:tc>
          <w:tcPr>
            <w:tcW w:w="2062" w:type="dxa"/>
            <w:tcBorders>
              <w:top w:val="nil"/>
              <w:left w:val="single" w:sz="4" w:space="0" w:color="auto"/>
              <w:bottom w:val="nil"/>
              <w:right w:val="single" w:sz="4" w:space="0" w:color="auto"/>
            </w:tcBorders>
            <w:vAlign w:val="center"/>
          </w:tcPr>
          <w:p w14:paraId="26CA7F8E"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18C255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0F0F1" w14:textId="77777777" w:rsidR="00850CE0" w:rsidRPr="006F5CAD" w:rsidRDefault="00850CE0" w:rsidP="006D70CF">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5A816D5" w14:textId="77777777" w:rsidR="00850CE0" w:rsidRPr="006F5CAD" w:rsidRDefault="00850CE0" w:rsidP="006D70CF">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80B594" w14:textId="77777777" w:rsidR="00850CE0" w:rsidRPr="006F5CAD" w:rsidRDefault="00850CE0" w:rsidP="006D70CF">
            <w:pPr>
              <w:pStyle w:val="TAC"/>
              <w:rPr>
                <w:rFonts w:eastAsia="DengXian"/>
                <w:lang w:eastAsia="zh-CN"/>
              </w:rPr>
            </w:pPr>
          </w:p>
        </w:tc>
      </w:tr>
      <w:tr w:rsidR="00850CE0" w:rsidRPr="006F5CAD" w14:paraId="51DFFE6C" w14:textId="77777777" w:rsidTr="006D70CF">
        <w:trPr>
          <w:jc w:val="center"/>
        </w:trPr>
        <w:tc>
          <w:tcPr>
            <w:tcW w:w="2062" w:type="dxa"/>
            <w:tcBorders>
              <w:top w:val="nil"/>
              <w:left w:val="single" w:sz="4" w:space="0" w:color="auto"/>
              <w:bottom w:val="nil"/>
              <w:right w:val="single" w:sz="4" w:space="0" w:color="auto"/>
            </w:tcBorders>
            <w:vAlign w:val="center"/>
          </w:tcPr>
          <w:p w14:paraId="5FC6E3BE"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C1BC6C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61A43" w14:textId="77777777" w:rsidR="00850CE0" w:rsidRPr="006F5CAD" w:rsidRDefault="00850CE0" w:rsidP="006D70CF">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F4A3EF3" w14:textId="77777777" w:rsidR="00850CE0" w:rsidRPr="006F5CAD" w:rsidRDefault="00850CE0" w:rsidP="006D70CF">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E5DDC79"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2309ED99" w14:textId="77777777" w:rsidTr="006D70CF">
        <w:trPr>
          <w:jc w:val="center"/>
        </w:trPr>
        <w:tc>
          <w:tcPr>
            <w:tcW w:w="2062" w:type="dxa"/>
            <w:tcBorders>
              <w:top w:val="nil"/>
              <w:left w:val="single" w:sz="4" w:space="0" w:color="auto"/>
              <w:bottom w:val="nil"/>
              <w:right w:val="single" w:sz="4" w:space="0" w:color="auto"/>
            </w:tcBorders>
            <w:vAlign w:val="center"/>
          </w:tcPr>
          <w:p w14:paraId="193067BA"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108130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EBFD2" w14:textId="77777777" w:rsidR="00850CE0" w:rsidRPr="006F5CAD" w:rsidRDefault="00850CE0" w:rsidP="006D70CF">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FA1B1D4" w14:textId="77777777" w:rsidR="00850CE0" w:rsidRPr="006F5CAD" w:rsidRDefault="00850CE0" w:rsidP="006D70CF">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9300A59" w14:textId="77777777" w:rsidR="00850CE0" w:rsidRPr="006F5CAD" w:rsidRDefault="00850CE0" w:rsidP="006D70CF">
            <w:pPr>
              <w:pStyle w:val="TAC"/>
              <w:rPr>
                <w:rFonts w:eastAsia="DengXian"/>
                <w:lang w:eastAsia="zh-CN"/>
              </w:rPr>
            </w:pPr>
          </w:p>
        </w:tc>
      </w:tr>
      <w:tr w:rsidR="00850CE0" w:rsidRPr="006F5CAD" w14:paraId="279FDAD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EECC453"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C34716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F60AC" w14:textId="77777777" w:rsidR="00850CE0" w:rsidRPr="006F5CAD" w:rsidRDefault="00850CE0" w:rsidP="006D70CF">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45C81D3" w14:textId="77777777" w:rsidR="00850CE0" w:rsidRPr="006F5CAD" w:rsidRDefault="00850CE0" w:rsidP="006D70CF">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ED3F3E" w14:textId="77777777" w:rsidR="00850CE0" w:rsidRPr="006F5CAD" w:rsidRDefault="00850CE0" w:rsidP="006D70CF">
            <w:pPr>
              <w:pStyle w:val="TAC"/>
              <w:rPr>
                <w:rFonts w:eastAsia="DengXian"/>
                <w:lang w:eastAsia="zh-CN"/>
              </w:rPr>
            </w:pPr>
          </w:p>
        </w:tc>
      </w:tr>
      <w:tr w:rsidR="00850CE0" w:rsidRPr="006F5CAD" w14:paraId="6957115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A9BD947" w14:textId="77777777" w:rsidR="00850CE0" w:rsidRPr="006F5CAD" w:rsidRDefault="00850CE0" w:rsidP="006D70CF">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07EB4AD8" w14:textId="77777777" w:rsidR="00850CE0" w:rsidRPr="006F5CAD" w:rsidRDefault="00850CE0" w:rsidP="006D70CF">
            <w:pPr>
              <w:pStyle w:val="TAC"/>
              <w:rPr>
                <w:rFonts w:eastAsia="DengXian"/>
              </w:rPr>
            </w:pPr>
            <w:r w:rsidRPr="006F5CAD">
              <w:rPr>
                <w:rFonts w:eastAsia="DengXian"/>
              </w:rPr>
              <w:t>n77</w:t>
            </w:r>
            <w:r w:rsidRPr="006F5CAD">
              <w:rPr>
                <w:rFonts w:eastAsia="DengXian"/>
                <w:vertAlign w:val="superscript"/>
                <w:lang w:eastAsia="zh-CN"/>
              </w:rPr>
              <w:t>7,9</w:t>
            </w:r>
          </w:p>
          <w:p w14:paraId="68A2EFF9" w14:textId="77777777" w:rsidR="00850CE0" w:rsidRPr="006F5CAD" w:rsidRDefault="00850CE0" w:rsidP="006D70C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4DDD0371" w14:textId="77777777" w:rsidR="00850CE0" w:rsidRPr="006F5CAD" w:rsidRDefault="00850CE0" w:rsidP="006D70CF">
            <w:pPr>
              <w:pStyle w:val="TAC"/>
              <w:rPr>
                <w:rFonts w:eastAsia="DengXian"/>
                <w:lang w:eastAsia="zh-CN"/>
              </w:rPr>
            </w:pPr>
            <w:r w:rsidRPr="006F5CAD">
              <w:rPr>
                <w:rFonts w:eastAsia="DengXian"/>
                <w:lang w:eastAsia="zh-CN"/>
              </w:rPr>
              <w:t>CA_n5A-n7A</w:t>
            </w:r>
          </w:p>
          <w:p w14:paraId="32D9D3AD" w14:textId="77777777" w:rsidR="00850CE0" w:rsidRPr="006F5CAD" w:rsidRDefault="00850CE0" w:rsidP="006D70CF">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699A7494" w14:textId="77777777" w:rsidR="00850CE0" w:rsidRPr="006F5CAD" w:rsidRDefault="00850CE0" w:rsidP="006D70C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773EB6" w14:textId="77777777" w:rsidR="00850CE0" w:rsidRPr="006F5CAD" w:rsidRDefault="00850CE0" w:rsidP="006D70C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ADAA01" w14:textId="77777777" w:rsidR="00850CE0" w:rsidRPr="006F5CAD" w:rsidRDefault="00850CE0" w:rsidP="006D70CF">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635FB2B1"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A0C5497" w14:textId="77777777" w:rsidTr="006D70CF">
        <w:trPr>
          <w:jc w:val="center"/>
        </w:trPr>
        <w:tc>
          <w:tcPr>
            <w:tcW w:w="2062" w:type="dxa"/>
            <w:tcBorders>
              <w:top w:val="nil"/>
              <w:left w:val="single" w:sz="4" w:space="0" w:color="auto"/>
              <w:bottom w:val="nil"/>
              <w:right w:val="single" w:sz="4" w:space="0" w:color="auto"/>
            </w:tcBorders>
            <w:vAlign w:val="center"/>
          </w:tcPr>
          <w:p w14:paraId="4C40CC56"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CEBCCA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6A1C5" w14:textId="77777777" w:rsidR="00850CE0" w:rsidRPr="006F5CAD" w:rsidRDefault="00850CE0" w:rsidP="006D70CF">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48D583" w14:textId="77777777" w:rsidR="00850CE0" w:rsidRPr="006F5CAD" w:rsidRDefault="00850CE0" w:rsidP="006D70CF">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D33DF59" w14:textId="77777777" w:rsidR="00850CE0" w:rsidRPr="006F5CAD" w:rsidRDefault="00850CE0" w:rsidP="006D70CF">
            <w:pPr>
              <w:pStyle w:val="TAC"/>
              <w:rPr>
                <w:rFonts w:eastAsia="DengXian"/>
                <w:lang w:eastAsia="zh-CN"/>
              </w:rPr>
            </w:pPr>
          </w:p>
        </w:tc>
      </w:tr>
      <w:tr w:rsidR="00850CE0" w:rsidRPr="006F5CAD" w14:paraId="2D00CF57" w14:textId="77777777" w:rsidTr="006D70CF">
        <w:trPr>
          <w:jc w:val="center"/>
        </w:trPr>
        <w:tc>
          <w:tcPr>
            <w:tcW w:w="2062" w:type="dxa"/>
            <w:tcBorders>
              <w:top w:val="nil"/>
              <w:left w:val="single" w:sz="4" w:space="0" w:color="auto"/>
              <w:bottom w:val="nil"/>
              <w:right w:val="single" w:sz="4" w:space="0" w:color="auto"/>
            </w:tcBorders>
            <w:vAlign w:val="center"/>
          </w:tcPr>
          <w:p w14:paraId="5615F70D"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3B3918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2BFC9" w14:textId="77777777" w:rsidR="00850CE0" w:rsidRPr="006F5CAD" w:rsidRDefault="00850CE0" w:rsidP="006D70C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E45065" w14:textId="77777777" w:rsidR="00850CE0" w:rsidRPr="006F5CAD" w:rsidRDefault="00850CE0" w:rsidP="006D70CF">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7CED0C61" w14:textId="77777777" w:rsidR="00850CE0" w:rsidRPr="006F5CAD" w:rsidRDefault="00850CE0" w:rsidP="006D70CF">
            <w:pPr>
              <w:pStyle w:val="TAC"/>
              <w:rPr>
                <w:rFonts w:eastAsia="DengXian"/>
                <w:lang w:eastAsia="zh-CN"/>
              </w:rPr>
            </w:pPr>
          </w:p>
        </w:tc>
      </w:tr>
      <w:tr w:rsidR="00850CE0" w:rsidRPr="006F5CAD" w14:paraId="3620D2B8" w14:textId="77777777" w:rsidTr="006D70CF">
        <w:trPr>
          <w:jc w:val="center"/>
        </w:trPr>
        <w:tc>
          <w:tcPr>
            <w:tcW w:w="2062" w:type="dxa"/>
            <w:tcBorders>
              <w:top w:val="nil"/>
              <w:left w:val="single" w:sz="4" w:space="0" w:color="auto"/>
              <w:bottom w:val="nil"/>
              <w:right w:val="single" w:sz="4" w:space="0" w:color="auto"/>
            </w:tcBorders>
            <w:vAlign w:val="center"/>
          </w:tcPr>
          <w:p w14:paraId="131EF7E0"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61819D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492FF" w14:textId="77777777" w:rsidR="00850CE0" w:rsidRPr="006F5CAD" w:rsidRDefault="00850CE0" w:rsidP="006D70C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A7E91A" w14:textId="77777777" w:rsidR="00850CE0" w:rsidRPr="006F5CAD" w:rsidRDefault="00850CE0" w:rsidP="006D70CF">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5A64137"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26668E21" w14:textId="77777777" w:rsidTr="006D70CF">
        <w:trPr>
          <w:jc w:val="center"/>
        </w:trPr>
        <w:tc>
          <w:tcPr>
            <w:tcW w:w="2062" w:type="dxa"/>
            <w:tcBorders>
              <w:top w:val="nil"/>
              <w:left w:val="single" w:sz="4" w:space="0" w:color="auto"/>
              <w:bottom w:val="nil"/>
              <w:right w:val="single" w:sz="4" w:space="0" w:color="auto"/>
            </w:tcBorders>
            <w:vAlign w:val="center"/>
          </w:tcPr>
          <w:p w14:paraId="24409A5D"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D6E9A2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BD49A" w14:textId="77777777" w:rsidR="00850CE0" w:rsidRPr="006F5CAD" w:rsidRDefault="00850CE0" w:rsidP="006D70CF">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B81860" w14:textId="77777777" w:rsidR="00850CE0" w:rsidRPr="006F5CAD" w:rsidRDefault="00850CE0" w:rsidP="006D70CF">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E8BDB3E" w14:textId="77777777" w:rsidR="00850CE0" w:rsidRPr="006F5CAD" w:rsidRDefault="00850CE0" w:rsidP="006D70CF">
            <w:pPr>
              <w:pStyle w:val="TAC"/>
              <w:rPr>
                <w:rFonts w:eastAsia="DengXian"/>
                <w:lang w:eastAsia="zh-CN"/>
              </w:rPr>
            </w:pPr>
          </w:p>
        </w:tc>
      </w:tr>
      <w:tr w:rsidR="00850CE0" w:rsidRPr="006F5CAD" w14:paraId="08404BD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7673FBC"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F04EE8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FAC13" w14:textId="77777777" w:rsidR="00850CE0" w:rsidRPr="006F5CAD" w:rsidRDefault="00850CE0" w:rsidP="006D70CF">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B9387C" w14:textId="77777777" w:rsidR="00850CE0" w:rsidRPr="006F5CAD" w:rsidRDefault="00850CE0" w:rsidP="006D70CF">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40B8AFE2" w14:textId="77777777" w:rsidR="00850CE0" w:rsidRPr="006F5CAD" w:rsidRDefault="00850CE0" w:rsidP="006D70CF">
            <w:pPr>
              <w:pStyle w:val="TAC"/>
              <w:rPr>
                <w:rFonts w:eastAsia="DengXian"/>
                <w:lang w:eastAsia="zh-CN"/>
              </w:rPr>
            </w:pPr>
          </w:p>
        </w:tc>
      </w:tr>
      <w:tr w:rsidR="00850CE0" w:rsidRPr="006F5CAD" w14:paraId="0E38E4D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5AA4FAC" w14:textId="77777777" w:rsidR="00850CE0" w:rsidRPr="006F5CAD" w:rsidRDefault="00850CE0" w:rsidP="006D70CF">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11BF47CA" w14:textId="77777777" w:rsidR="00850CE0" w:rsidRPr="006F5CAD" w:rsidRDefault="00850CE0" w:rsidP="006D70CF">
            <w:pPr>
              <w:pStyle w:val="TAC"/>
              <w:rPr>
                <w:rFonts w:eastAsia="DengXian"/>
              </w:rPr>
            </w:pPr>
            <w:r w:rsidRPr="006F5CAD">
              <w:rPr>
                <w:rFonts w:eastAsia="DengXian"/>
              </w:rPr>
              <w:t>n77</w:t>
            </w:r>
            <w:r w:rsidRPr="006F5CAD">
              <w:rPr>
                <w:rFonts w:eastAsia="DengXian"/>
                <w:vertAlign w:val="superscript"/>
                <w:lang w:eastAsia="zh-CN"/>
              </w:rPr>
              <w:t>7,9</w:t>
            </w:r>
          </w:p>
          <w:p w14:paraId="7231BCBD" w14:textId="77777777" w:rsidR="00850CE0" w:rsidRPr="006F5CAD" w:rsidRDefault="00850CE0" w:rsidP="006D70C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79228CE0" w14:textId="77777777" w:rsidR="00850CE0" w:rsidRPr="006F5CAD" w:rsidRDefault="00850CE0" w:rsidP="006D70CF">
            <w:pPr>
              <w:pStyle w:val="TAC"/>
              <w:rPr>
                <w:rFonts w:eastAsia="DengXian"/>
                <w:lang w:eastAsia="zh-CN"/>
              </w:rPr>
            </w:pPr>
            <w:r w:rsidRPr="006F5CAD">
              <w:rPr>
                <w:rFonts w:eastAsia="DengXian"/>
                <w:lang w:eastAsia="zh-CN"/>
              </w:rPr>
              <w:t>CA_n5A-n7A</w:t>
            </w:r>
          </w:p>
          <w:p w14:paraId="3D837512" w14:textId="77777777" w:rsidR="00850CE0" w:rsidRPr="006F5CAD" w:rsidRDefault="00850CE0" w:rsidP="006D70CF">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772F0B94" w14:textId="77777777" w:rsidR="00850CE0" w:rsidRPr="006F5CAD" w:rsidRDefault="00850CE0" w:rsidP="006D70C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DC1703" w14:textId="77777777" w:rsidR="00850CE0" w:rsidRPr="006F5CAD" w:rsidRDefault="00850CE0" w:rsidP="006D70C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6BBDCF" w14:textId="77777777" w:rsidR="00850CE0" w:rsidRPr="006F5CAD" w:rsidRDefault="00850CE0" w:rsidP="006D70CF">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305D815F"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35244E12" w14:textId="77777777" w:rsidTr="006D70CF">
        <w:trPr>
          <w:jc w:val="center"/>
        </w:trPr>
        <w:tc>
          <w:tcPr>
            <w:tcW w:w="2062" w:type="dxa"/>
            <w:tcBorders>
              <w:top w:val="nil"/>
              <w:left w:val="single" w:sz="4" w:space="0" w:color="auto"/>
              <w:bottom w:val="nil"/>
              <w:right w:val="single" w:sz="4" w:space="0" w:color="auto"/>
            </w:tcBorders>
            <w:vAlign w:val="center"/>
          </w:tcPr>
          <w:p w14:paraId="37AEEE75"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CFED1C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18505" w14:textId="77777777" w:rsidR="00850CE0" w:rsidRPr="006F5CAD" w:rsidRDefault="00850CE0" w:rsidP="006D70CF">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18FB97" w14:textId="77777777" w:rsidR="00850CE0" w:rsidRPr="006F5CAD" w:rsidRDefault="00850CE0" w:rsidP="006D70CF">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3E78A37A" w14:textId="77777777" w:rsidR="00850CE0" w:rsidRPr="006F5CAD" w:rsidRDefault="00850CE0" w:rsidP="006D70CF">
            <w:pPr>
              <w:pStyle w:val="TAC"/>
              <w:rPr>
                <w:rFonts w:eastAsia="DengXian"/>
                <w:lang w:eastAsia="zh-CN"/>
              </w:rPr>
            </w:pPr>
          </w:p>
        </w:tc>
      </w:tr>
      <w:tr w:rsidR="00850CE0" w:rsidRPr="006F5CAD" w14:paraId="3B1EF66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CD3DEB5" w14:textId="77777777" w:rsidR="00850CE0" w:rsidRPr="006F5CAD" w:rsidRDefault="00850CE0" w:rsidP="006D70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7139B3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7A364" w14:textId="77777777" w:rsidR="00850CE0" w:rsidRPr="006F5CAD" w:rsidRDefault="00850CE0" w:rsidP="006D70C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84158F" w14:textId="77777777" w:rsidR="00850CE0" w:rsidRPr="006F5CAD" w:rsidRDefault="00850CE0" w:rsidP="006D70CF">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693BEDCE" w14:textId="77777777" w:rsidR="00850CE0" w:rsidRPr="006F5CAD" w:rsidRDefault="00850CE0" w:rsidP="006D70CF">
            <w:pPr>
              <w:pStyle w:val="TAC"/>
              <w:rPr>
                <w:rFonts w:eastAsia="DengXian"/>
                <w:lang w:eastAsia="zh-CN"/>
              </w:rPr>
            </w:pPr>
          </w:p>
        </w:tc>
      </w:tr>
      <w:tr w:rsidR="00850CE0" w:rsidRPr="006F5CAD" w14:paraId="174B732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DDF2C27" w14:textId="77777777" w:rsidR="00850CE0" w:rsidRPr="006F5CAD" w:rsidRDefault="00850CE0" w:rsidP="006D70CF">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65AD9521" w14:textId="77777777" w:rsidR="00850CE0" w:rsidRPr="006F5CAD" w:rsidRDefault="00850CE0" w:rsidP="006D70CF">
            <w:pPr>
              <w:pStyle w:val="TAC"/>
              <w:rPr>
                <w:rFonts w:eastAsia="DengXian"/>
              </w:rPr>
            </w:pPr>
            <w:r w:rsidRPr="006F5CAD">
              <w:rPr>
                <w:rFonts w:eastAsia="DengXian"/>
              </w:rPr>
              <w:t>n78</w:t>
            </w:r>
            <w:r w:rsidRPr="006F5CAD">
              <w:rPr>
                <w:rFonts w:eastAsia="DengXian"/>
                <w:vertAlign w:val="superscript"/>
                <w:lang w:eastAsia="zh-CN"/>
              </w:rPr>
              <w:t>7,9</w:t>
            </w:r>
          </w:p>
          <w:p w14:paraId="4F3EFF56" w14:textId="77777777" w:rsidR="00850CE0" w:rsidRPr="006F5CAD" w:rsidRDefault="00850CE0" w:rsidP="006D70CF">
            <w:pPr>
              <w:pStyle w:val="TAC"/>
              <w:rPr>
                <w:rFonts w:eastAsia="DengXian"/>
              </w:rPr>
            </w:pPr>
            <w:r w:rsidRPr="006F5CAD">
              <w:rPr>
                <w:rFonts w:eastAsia="DengXian"/>
              </w:rPr>
              <w:t>CA_n5A-n78A</w:t>
            </w:r>
            <w:r w:rsidRPr="006F5CAD">
              <w:rPr>
                <w:rFonts w:eastAsia="DengXian"/>
                <w:vertAlign w:val="superscript"/>
              </w:rPr>
              <w:t>7</w:t>
            </w:r>
          </w:p>
          <w:p w14:paraId="3ED652BF" w14:textId="77777777" w:rsidR="00850CE0" w:rsidRPr="006F5CAD" w:rsidRDefault="00850CE0" w:rsidP="006D70CF">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312E52"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CADDD3"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ACBFEA"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35EF0244" w14:textId="77777777" w:rsidTr="006D70CF">
        <w:trPr>
          <w:jc w:val="center"/>
        </w:trPr>
        <w:tc>
          <w:tcPr>
            <w:tcW w:w="2062" w:type="dxa"/>
            <w:tcBorders>
              <w:top w:val="nil"/>
              <w:left w:val="single" w:sz="4" w:space="0" w:color="auto"/>
              <w:bottom w:val="nil"/>
              <w:right w:val="single" w:sz="4" w:space="0" w:color="auto"/>
            </w:tcBorders>
            <w:vAlign w:val="center"/>
          </w:tcPr>
          <w:p w14:paraId="448DCF2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51BEA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CB7B5"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F071D2"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1B4B61AE" w14:textId="77777777" w:rsidR="00850CE0" w:rsidRPr="006F5CAD" w:rsidRDefault="00850CE0" w:rsidP="006D70CF">
            <w:pPr>
              <w:pStyle w:val="TAC"/>
              <w:rPr>
                <w:rFonts w:eastAsia="DengXian"/>
                <w:lang w:eastAsia="zh-CN"/>
              </w:rPr>
            </w:pPr>
          </w:p>
        </w:tc>
      </w:tr>
      <w:tr w:rsidR="00850CE0" w:rsidRPr="006F5CAD" w14:paraId="2B0F2180" w14:textId="77777777" w:rsidTr="006D70CF">
        <w:trPr>
          <w:jc w:val="center"/>
        </w:trPr>
        <w:tc>
          <w:tcPr>
            <w:tcW w:w="2062" w:type="dxa"/>
            <w:tcBorders>
              <w:top w:val="nil"/>
              <w:left w:val="single" w:sz="4" w:space="0" w:color="auto"/>
              <w:bottom w:val="nil"/>
              <w:right w:val="single" w:sz="4" w:space="0" w:color="auto"/>
            </w:tcBorders>
            <w:vAlign w:val="center"/>
          </w:tcPr>
          <w:p w14:paraId="2D36AB1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4D862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FDA30"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022560"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60A7B9" w14:textId="77777777" w:rsidR="00850CE0" w:rsidRPr="006F5CAD" w:rsidRDefault="00850CE0" w:rsidP="006D70CF">
            <w:pPr>
              <w:pStyle w:val="TAC"/>
              <w:rPr>
                <w:rFonts w:eastAsia="DengXian"/>
                <w:lang w:eastAsia="zh-CN"/>
              </w:rPr>
            </w:pPr>
          </w:p>
        </w:tc>
      </w:tr>
      <w:tr w:rsidR="00850CE0" w:rsidRPr="006F5CAD" w14:paraId="112B52E4" w14:textId="77777777" w:rsidTr="006D70CF">
        <w:trPr>
          <w:jc w:val="center"/>
        </w:trPr>
        <w:tc>
          <w:tcPr>
            <w:tcW w:w="2062" w:type="dxa"/>
            <w:tcBorders>
              <w:top w:val="nil"/>
              <w:left w:val="single" w:sz="4" w:space="0" w:color="auto"/>
              <w:bottom w:val="nil"/>
              <w:right w:val="single" w:sz="4" w:space="0" w:color="auto"/>
            </w:tcBorders>
            <w:vAlign w:val="center"/>
          </w:tcPr>
          <w:p w14:paraId="7E84F54D"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DC387F4" w14:textId="77777777" w:rsidR="00850CE0" w:rsidRPr="006F5CAD" w:rsidRDefault="00850CE0" w:rsidP="006D70CF">
            <w:pPr>
              <w:pStyle w:val="TAC"/>
              <w:rPr>
                <w:rFonts w:eastAsia="DengXian"/>
                <w:lang w:eastAsia="zh-CN"/>
              </w:rPr>
            </w:pPr>
            <w:r w:rsidRPr="006F5CAD">
              <w:rPr>
                <w:rFonts w:eastAsia="DengXian"/>
                <w:lang w:eastAsia="zh-CN"/>
              </w:rPr>
              <w:t>CA_n5A-n7A</w:t>
            </w:r>
          </w:p>
          <w:p w14:paraId="61437494" w14:textId="77777777" w:rsidR="00850CE0" w:rsidRPr="006F5CAD" w:rsidRDefault="00850CE0" w:rsidP="006D70CF">
            <w:pPr>
              <w:pStyle w:val="TAC"/>
              <w:rPr>
                <w:rFonts w:eastAsia="DengXian"/>
                <w:lang w:eastAsia="zh-CN"/>
              </w:rPr>
            </w:pPr>
            <w:r w:rsidRPr="006F5CAD">
              <w:rPr>
                <w:rFonts w:eastAsia="DengXian"/>
                <w:lang w:eastAsia="zh-CN"/>
              </w:rPr>
              <w:t>CA_n5A-n78A</w:t>
            </w:r>
          </w:p>
          <w:p w14:paraId="73DC42E8" w14:textId="77777777" w:rsidR="00850CE0" w:rsidRPr="006F5CAD" w:rsidRDefault="00850CE0" w:rsidP="006D70CF">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3FFA2C2"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13DCA4"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047C8F" w14:textId="77777777" w:rsidR="00850CE0" w:rsidRPr="006F5CAD" w:rsidRDefault="00850CE0" w:rsidP="006D70CF">
            <w:pPr>
              <w:pStyle w:val="TAC"/>
              <w:rPr>
                <w:rFonts w:eastAsia="DengXian"/>
                <w:lang w:eastAsia="zh-CN"/>
              </w:rPr>
            </w:pPr>
            <w:r w:rsidRPr="006F5CAD">
              <w:rPr>
                <w:rFonts w:eastAsia="DengXian"/>
                <w:lang w:eastAsia="zh-CN"/>
              </w:rPr>
              <w:t>1</w:t>
            </w:r>
          </w:p>
        </w:tc>
      </w:tr>
      <w:tr w:rsidR="00850CE0" w:rsidRPr="006F5CAD" w14:paraId="481B551E" w14:textId="77777777" w:rsidTr="006D70CF">
        <w:trPr>
          <w:jc w:val="center"/>
        </w:trPr>
        <w:tc>
          <w:tcPr>
            <w:tcW w:w="2062" w:type="dxa"/>
            <w:tcBorders>
              <w:top w:val="nil"/>
              <w:left w:val="single" w:sz="4" w:space="0" w:color="auto"/>
              <w:bottom w:val="nil"/>
              <w:right w:val="single" w:sz="4" w:space="0" w:color="auto"/>
            </w:tcBorders>
            <w:vAlign w:val="center"/>
          </w:tcPr>
          <w:p w14:paraId="4617BF9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1E81C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5EC1C"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1FE430"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C81BC22" w14:textId="77777777" w:rsidR="00850CE0" w:rsidRPr="006F5CAD" w:rsidRDefault="00850CE0" w:rsidP="006D70CF">
            <w:pPr>
              <w:pStyle w:val="TAC"/>
              <w:rPr>
                <w:rFonts w:eastAsia="DengXian"/>
                <w:lang w:eastAsia="zh-CN"/>
              </w:rPr>
            </w:pPr>
          </w:p>
        </w:tc>
      </w:tr>
      <w:tr w:rsidR="00850CE0" w:rsidRPr="006F5CAD" w14:paraId="1BB29CF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B9D47F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DF00C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D027E"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C58AD1"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6B5541" w14:textId="77777777" w:rsidR="00850CE0" w:rsidRPr="006F5CAD" w:rsidRDefault="00850CE0" w:rsidP="006D70CF">
            <w:pPr>
              <w:pStyle w:val="TAC"/>
              <w:rPr>
                <w:rFonts w:eastAsia="DengXian"/>
                <w:lang w:eastAsia="zh-CN"/>
              </w:rPr>
            </w:pPr>
          </w:p>
        </w:tc>
      </w:tr>
      <w:tr w:rsidR="00850CE0" w:rsidRPr="006F5CAD" w14:paraId="33F78CE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E3BACD5" w14:textId="77777777" w:rsidR="00850CE0" w:rsidRPr="006F5CAD" w:rsidRDefault="00850CE0" w:rsidP="006D70CF">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426234B5" w14:textId="77777777" w:rsidR="00850CE0" w:rsidRPr="006F5CAD" w:rsidRDefault="00850CE0" w:rsidP="006D70CF">
            <w:pPr>
              <w:pStyle w:val="TAC"/>
            </w:pPr>
            <w:r w:rsidRPr="006F5CAD">
              <w:t>CA_n5A-n7A</w:t>
            </w:r>
          </w:p>
          <w:p w14:paraId="4C8CC89D" w14:textId="77777777" w:rsidR="00850CE0" w:rsidRPr="006F5CAD" w:rsidRDefault="00850CE0" w:rsidP="006D70CF">
            <w:pPr>
              <w:pStyle w:val="TAC"/>
            </w:pPr>
            <w:r w:rsidRPr="006F5CAD">
              <w:t>CA_n5A-n78A</w:t>
            </w:r>
          </w:p>
          <w:p w14:paraId="4FF9061A" w14:textId="77777777" w:rsidR="00850CE0" w:rsidRPr="006F5CAD" w:rsidRDefault="00850CE0" w:rsidP="006D70CF">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F6BEFD6" w14:textId="77777777" w:rsidR="00850CE0" w:rsidRPr="006F5CAD" w:rsidRDefault="00850CE0" w:rsidP="006D70CF">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ADC96CC" w14:textId="77777777" w:rsidR="00850CE0" w:rsidRPr="006F5CAD" w:rsidRDefault="00850CE0" w:rsidP="006D70CF">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4B91D079" w14:textId="77777777" w:rsidR="00850CE0" w:rsidRPr="006F5CAD" w:rsidRDefault="00850CE0" w:rsidP="006D70CF">
            <w:pPr>
              <w:pStyle w:val="TAC"/>
              <w:rPr>
                <w:rFonts w:eastAsia="DengXian"/>
                <w:lang w:eastAsia="zh-CN"/>
              </w:rPr>
            </w:pPr>
            <w:r w:rsidRPr="006F5CAD">
              <w:rPr>
                <w:lang w:eastAsia="zh-CN"/>
              </w:rPr>
              <w:t>0</w:t>
            </w:r>
          </w:p>
        </w:tc>
      </w:tr>
      <w:tr w:rsidR="00850CE0" w:rsidRPr="006F5CAD" w14:paraId="47C8B17C" w14:textId="77777777" w:rsidTr="006D70CF">
        <w:trPr>
          <w:jc w:val="center"/>
        </w:trPr>
        <w:tc>
          <w:tcPr>
            <w:tcW w:w="2062" w:type="dxa"/>
            <w:tcBorders>
              <w:top w:val="nil"/>
              <w:left w:val="single" w:sz="4" w:space="0" w:color="auto"/>
              <w:bottom w:val="nil"/>
              <w:right w:val="single" w:sz="4" w:space="0" w:color="auto"/>
            </w:tcBorders>
            <w:vAlign w:val="center"/>
          </w:tcPr>
          <w:p w14:paraId="3AE600D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BB206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709A0" w14:textId="77777777" w:rsidR="00850CE0" w:rsidRPr="006F5CAD" w:rsidRDefault="00850CE0" w:rsidP="006D70CF">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099922C9" w14:textId="77777777" w:rsidR="00850CE0" w:rsidRPr="006F5CAD" w:rsidRDefault="00850CE0" w:rsidP="006D70CF">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52D81C76" w14:textId="77777777" w:rsidR="00850CE0" w:rsidRPr="006F5CAD" w:rsidRDefault="00850CE0" w:rsidP="006D70CF">
            <w:pPr>
              <w:pStyle w:val="TAC"/>
              <w:rPr>
                <w:rFonts w:eastAsia="DengXian"/>
                <w:lang w:eastAsia="zh-CN"/>
              </w:rPr>
            </w:pPr>
          </w:p>
        </w:tc>
      </w:tr>
      <w:tr w:rsidR="00850CE0" w:rsidRPr="006F5CAD" w14:paraId="396517B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94DBAF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0B46B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3B290" w14:textId="77777777" w:rsidR="00850CE0" w:rsidRPr="006F5CAD" w:rsidRDefault="00850CE0" w:rsidP="006D70CF">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48063C57" w14:textId="77777777" w:rsidR="00850CE0" w:rsidRPr="006F5CAD" w:rsidRDefault="00850CE0" w:rsidP="006D70CF">
            <w:pPr>
              <w:pStyle w:val="TAC"/>
              <w:rPr>
                <w:rFonts w:eastAsia="DengXian"/>
                <w:color w:val="000000"/>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245C360" w14:textId="77777777" w:rsidR="00850CE0" w:rsidRPr="006F5CAD" w:rsidRDefault="00850CE0" w:rsidP="006D70CF">
            <w:pPr>
              <w:pStyle w:val="TAC"/>
              <w:rPr>
                <w:rFonts w:eastAsia="DengXian"/>
                <w:lang w:eastAsia="zh-CN"/>
              </w:rPr>
            </w:pPr>
          </w:p>
        </w:tc>
      </w:tr>
      <w:tr w:rsidR="00850CE0" w:rsidRPr="006F5CAD" w14:paraId="5F95B44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64A7E4C" w14:textId="77777777" w:rsidR="00850CE0" w:rsidRPr="006F5CAD" w:rsidRDefault="00850CE0" w:rsidP="006D70CF">
            <w:pPr>
              <w:pStyle w:val="TAC"/>
              <w:rPr>
                <w:rFonts w:eastAsia="DengXian"/>
                <w:lang w:eastAsia="zh-CN"/>
              </w:rPr>
            </w:pPr>
            <w:r w:rsidRPr="006F5CAD">
              <w:rPr>
                <w:rFonts w:eastAsia="Yu Mincho"/>
              </w:rPr>
              <w:t>CA_n5A-n7A-n78C</w:t>
            </w:r>
          </w:p>
        </w:tc>
        <w:tc>
          <w:tcPr>
            <w:tcW w:w="1716" w:type="dxa"/>
            <w:tcBorders>
              <w:top w:val="single" w:sz="4" w:space="0" w:color="auto"/>
              <w:left w:val="single" w:sz="4" w:space="0" w:color="auto"/>
              <w:bottom w:val="nil"/>
              <w:right w:val="single" w:sz="4" w:space="0" w:color="auto"/>
            </w:tcBorders>
            <w:vAlign w:val="center"/>
          </w:tcPr>
          <w:p w14:paraId="22DC0EC4" w14:textId="77777777" w:rsidR="00850CE0" w:rsidRPr="006F5CAD" w:rsidRDefault="00850CE0" w:rsidP="006D70CF">
            <w:pPr>
              <w:pStyle w:val="TAC"/>
              <w:rPr>
                <w:rFonts w:eastAsia="Yu Mincho"/>
              </w:rPr>
            </w:pPr>
            <w:r w:rsidRPr="006F5CAD">
              <w:rPr>
                <w:rFonts w:eastAsia="Yu Mincho"/>
              </w:rPr>
              <w:t>CA_n78C</w:t>
            </w:r>
          </w:p>
          <w:p w14:paraId="6F2F3111" w14:textId="77777777" w:rsidR="00850CE0" w:rsidRPr="006F5CAD" w:rsidRDefault="00850CE0" w:rsidP="006D70CF">
            <w:pPr>
              <w:pStyle w:val="TAC"/>
              <w:rPr>
                <w:rFonts w:eastAsia="Yu Mincho"/>
              </w:rPr>
            </w:pPr>
            <w:r w:rsidRPr="006F5CAD">
              <w:rPr>
                <w:rFonts w:eastAsia="Yu Mincho"/>
              </w:rPr>
              <w:t>CA_n5A-n7A</w:t>
            </w:r>
          </w:p>
          <w:p w14:paraId="007A5E67" w14:textId="77777777" w:rsidR="00850CE0" w:rsidRPr="006F5CAD" w:rsidRDefault="00850CE0" w:rsidP="006D70CF">
            <w:pPr>
              <w:pStyle w:val="TAC"/>
              <w:rPr>
                <w:rFonts w:eastAsia="Yu Mincho"/>
              </w:rPr>
            </w:pPr>
            <w:r w:rsidRPr="006F5CAD">
              <w:rPr>
                <w:rFonts w:eastAsia="Yu Mincho"/>
              </w:rPr>
              <w:t>CA_n5A-n78A</w:t>
            </w:r>
          </w:p>
          <w:p w14:paraId="71844764" w14:textId="77777777" w:rsidR="00850CE0" w:rsidRPr="006F5CAD" w:rsidRDefault="00850CE0" w:rsidP="006D70CF">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AB3CD73" w14:textId="77777777" w:rsidR="00850CE0" w:rsidRPr="006F5CAD" w:rsidRDefault="00850CE0" w:rsidP="006D70CF">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DD9F66"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738F82C"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5A107521" w14:textId="77777777" w:rsidTr="006D70CF">
        <w:trPr>
          <w:jc w:val="center"/>
        </w:trPr>
        <w:tc>
          <w:tcPr>
            <w:tcW w:w="2062" w:type="dxa"/>
            <w:tcBorders>
              <w:top w:val="nil"/>
              <w:left w:val="single" w:sz="4" w:space="0" w:color="auto"/>
              <w:bottom w:val="nil"/>
              <w:right w:val="single" w:sz="4" w:space="0" w:color="auto"/>
            </w:tcBorders>
            <w:vAlign w:val="center"/>
          </w:tcPr>
          <w:p w14:paraId="0D330C2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65D24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13B79" w14:textId="77777777" w:rsidR="00850CE0" w:rsidRPr="006F5CAD" w:rsidRDefault="00850CE0" w:rsidP="006D70CF">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935BA8"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4303FE7" w14:textId="77777777" w:rsidR="00850CE0" w:rsidRPr="006F5CAD" w:rsidRDefault="00850CE0" w:rsidP="006D70CF">
            <w:pPr>
              <w:pStyle w:val="TAC"/>
              <w:rPr>
                <w:rFonts w:eastAsia="DengXian"/>
                <w:lang w:eastAsia="zh-CN"/>
              </w:rPr>
            </w:pPr>
          </w:p>
        </w:tc>
      </w:tr>
      <w:tr w:rsidR="00850CE0" w:rsidRPr="006F5CAD" w14:paraId="3C7BBB8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46A68A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3CA2B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AD8C3" w14:textId="77777777" w:rsidR="00850CE0" w:rsidRPr="006F5CAD" w:rsidRDefault="00850CE0" w:rsidP="006D70CF">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9A96F8" w14:textId="77777777" w:rsidR="00850CE0" w:rsidRPr="006F5CAD" w:rsidRDefault="00850CE0" w:rsidP="006D70CF">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3F9E71AC" w14:textId="77777777" w:rsidR="00850CE0" w:rsidRPr="006F5CAD" w:rsidRDefault="00850CE0" w:rsidP="006D70CF">
            <w:pPr>
              <w:pStyle w:val="TAC"/>
              <w:rPr>
                <w:rFonts w:eastAsia="DengXian"/>
                <w:lang w:eastAsia="zh-CN"/>
              </w:rPr>
            </w:pPr>
          </w:p>
        </w:tc>
      </w:tr>
      <w:tr w:rsidR="00850CE0" w:rsidRPr="006F5CAD" w14:paraId="2972C0B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1D74240" w14:textId="77777777" w:rsidR="00850CE0" w:rsidRPr="006F5CAD" w:rsidRDefault="00850CE0" w:rsidP="006D70CF">
            <w:pPr>
              <w:pStyle w:val="TAC"/>
              <w:rPr>
                <w:rFonts w:eastAsia="DengXian"/>
                <w:lang w:eastAsia="zh-CN"/>
              </w:rPr>
            </w:pPr>
            <w:r w:rsidRPr="006F5CAD">
              <w:rPr>
                <w:rFonts w:eastAsia="Yu Mincho"/>
              </w:rPr>
              <w:t>CA_n5A-n7A-n78(A-C)</w:t>
            </w:r>
          </w:p>
        </w:tc>
        <w:tc>
          <w:tcPr>
            <w:tcW w:w="1716" w:type="dxa"/>
            <w:tcBorders>
              <w:top w:val="single" w:sz="4" w:space="0" w:color="auto"/>
              <w:left w:val="single" w:sz="4" w:space="0" w:color="auto"/>
              <w:bottom w:val="nil"/>
              <w:right w:val="single" w:sz="4" w:space="0" w:color="auto"/>
            </w:tcBorders>
            <w:vAlign w:val="center"/>
          </w:tcPr>
          <w:p w14:paraId="6A158144" w14:textId="77777777" w:rsidR="00850CE0" w:rsidRPr="006F5CAD" w:rsidRDefault="00850CE0" w:rsidP="006D70CF">
            <w:pPr>
              <w:pStyle w:val="TAC"/>
              <w:rPr>
                <w:rFonts w:eastAsia="Yu Mincho"/>
              </w:rPr>
            </w:pPr>
            <w:r w:rsidRPr="006F5CAD">
              <w:rPr>
                <w:rFonts w:eastAsia="Yu Mincho"/>
              </w:rPr>
              <w:t>CA_n78C</w:t>
            </w:r>
          </w:p>
          <w:p w14:paraId="560CFCD2" w14:textId="77777777" w:rsidR="00850CE0" w:rsidRPr="006F5CAD" w:rsidRDefault="00850CE0" w:rsidP="006D70CF">
            <w:pPr>
              <w:pStyle w:val="TAC"/>
              <w:rPr>
                <w:rFonts w:eastAsia="Yu Mincho"/>
              </w:rPr>
            </w:pPr>
            <w:r w:rsidRPr="006F5CAD">
              <w:rPr>
                <w:rFonts w:eastAsia="Yu Mincho"/>
              </w:rPr>
              <w:t>CA_n5A-n7A</w:t>
            </w:r>
          </w:p>
          <w:p w14:paraId="4B4BEC70" w14:textId="77777777" w:rsidR="00850CE0" w:rsidRPr="006F5CAD" w:rsidRDefault="00850CE0" w:rsidP="006D70CF">
            <w:pPr>
              <w:pStyle w:val="TAC"/>
              <w:rPr>
                <w:rFonts w:eastAsia="Yu Mincho"/>
              </w:rPr>
            </w:pPr>
            <w:r w:rsidRPr="006F5CAD">
              <w:rPr>
                <w:rFonts w:eastAsia="Yu Mincho"/>
              </w:rPr>
              <w:t>CA_n5A-n78A</w:t>
            </w:r>
          </w:p>
          <w:p w14:paraId="3ABA70F6" w14:textId="77777777" w:rsidR="00850CE0" w:rsidRPr="006F5CAD" w:rsidRDefault="00850CE0" w:rsidP="006D70CF">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D8C52E7" w14:textId="77777777" w:rsidR="00850CE0" w:rsidRPr="006F5CAD" w:rsidRDefault="00850CE0" w:rsidP="006D70CF">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5530FA" w14:textId="77777777" w:rsidR="00850CE0" w:rsidRPr="006F5CAD" w:rsidRDefault="00850CE0" w:rsidP="006D70CF">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7E449E1D"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FB3FF9F" w14:textId="77777777" w:rsidTr="006D70CF">
        <w:trPr>
          <w:jc w:val="center"/>
        </w:trPr>
        <w:tc>
          <w:tcPr>
            <w:tcW w:w="2062" w:type="dxa"/>
            <w:tcBorders>
              <w:top w:val="nil"/>
              <w:left w:val="single" w:sz="4" w:space="0" w:color="auto"/>
              <w:bottom w:val="nil"/>
              <w:right w:val="single" w:sz="4" w:space="0" w:color="auto"/>
            </w:tcBorders>
            <w:vAlign w:val="center"/>
          </w:tcPr>
          <w:p w14:paraId="3256E70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A794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C2C75" w14:textId="77777777" w:rsidR="00850CE0" w:rsidRPr="006F5CAD" w:rsidRDefault="00850CE0" w:rsidP="006D70CF">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8241CC" w14:textId="77777777" w:rsidR="00850CE0" w:rsidRPr="006F5CAD" w:rsidRDefault="00850CE0" w:rsidP="006D70CF">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0322F8EB" w14:textId="77777777" w:rsidR="00850CE0" w:rsidRPr="006F5CAD" w:rsidRDefault="00850CE0" w:rsidP="006D70CF">
            <w:pPr>
              <w:pStyle w:val="TAC"/>
              <w:rPr>
                <w:rFonts w:eastAsia="DengXian"/>
                <w:lang w:eastAsia="zh-CN"/>
              </w:rPr>
            </w:pPr>
          </w:p>
        </w:tc>
      </w:tr>
      <w:tr w:rsidR="00850CE0" w:rsidRPr="006F5CAD" w14:paraId="03DA9F1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762761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584BF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6D16B" w14:textId="77777777" w:rsidR="00850CE0" w:rsidRPr="006F5CAD" w:rsidRDefault="00850CE0" w:rsidP="006D70CF">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7CC06E"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CEEE52C" w14:textId="77777777" w:rsidR="00850CE0" w:rsidRPr="006F5CAD" w:rsidRDefault="00850CE0" w:rsidP="006D70CF">
            <w:pPr>
              <w:pStyle w:val="TAC"/>
              <w:rPr>
                <w:rFonts w:eastAsia="DengXian"/>
                <w:lang w:eastAsia="zh-CN"/>
              </w:rPr>
            </w:pPr>
          </w:p>
        </w:tc>
      </w:tr>
      <w:tr w:rsidR="00850CE0" w:rsidRPr="006F5CAD" w14:paraId="04C8145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5159C40" w14:textId="77777777" w:rsidR="00850CE0" w:rsidRPr="006F5CAD" w:rsidRDefault="00850CE0" w:rsidP="006D70CF">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59184938" w14:textId="77777777" w:rsidR="00850CE0" w:rsidRPr="006F5CAD" w:rsidRDefault="00850CE0" w:rsidP="006D70CF">
            <w:pPr>
              <w:pStyle w:val="TAC"/>
              <w:rPr>
                <w:rFonts w:eastAsia="DengXian"/>
              </w:rPr>
            </w:pPr>
            <w:r w:rsidRPr="006F5CAD">
              <w:rPr>
                <w:rFonts w:eastAsia="DengXian"/>
              </w:rPr>
              <w:t>n78</w:t>
            </w:r>
            <w:r w:rsidRPr="006F5CAD">
              <w:rPr>
                <w:rFonts w:eastAsia="DengXian"/>
                <w:vertAlign w:val="superscript"/>
                <w:lang w:eastAsia="zh-CN"/>
              </w:rPr>
              <w:t>7,9</w:t>
            </w:r>
          </w:p>
          <w:p w14:paraId="13BDE0DB" w14:textId="77777777" w:rsidR="00850CE0" w:rsidRPr="006F5CAD" w:rsidRDefault="00850CE0" w:rsidP="006D70CF">
            <w:pPr>
              <w:pStyle w:val="TAC"/>
              <w:rPr>
                <w:rFonts w:eastAsia="DengXian"/>
              </w:rPr>
            </w:pPr>
            <w:r w:rsidRPr="006F5CAD">
              <w:rPr>
                <w:rFonts w:eastAsia="DengXian"/>
              </w:rPr>
              <w:t>CA_n5A-n78A</w:t>
            </w:r>
            <w:r w:rsidRPr="006F5CAD">
              <w:rPr>
                <w:rFonts w:eastAsia="DengXian"/>
                <w:vertAlign w:val="superscript"/>
              </w:rPr>
              <w:t>7</w:t>
            </w:r>
          </w:p>
          <w:p w14:paraId="76680088" w14:textId="77777777" w:rsidR="00850CE0" w:rsidRPr="006F5CAD" w:rsidRDefault="00850CE0" w:rsidP="006D70CF">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E94C7B"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27D3E4"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F89710"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2FC2573" w14:textId="77777777" w:rsidTr="006D70CF">
        <w:trPr>
          <w:jc w:val="center"/>
        </w:trPr>
        <w:tc>
          <w:tcPr>
            <w:tcW w:w="2062" w:type="dxa"/>
            <w:tcBorders>
              <w:top w:val="nil"/>
              <w:left w:val="single" w:sz="4" w:space="0" w:color="auto"/>
              <w:bottom w:val="nil"/>
              <w:right w:val="single" w:sz="4" w:space="0" w:color="auto"/>
            </w:tcBorders>
            <w:vAlign w:val="center"/>
          </w:tcPr>
          <w:p w14:paraId="0AC1D53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1D062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2E7D4"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04970B"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0123518C" w14:textId="77777777" w:rsidR="00850CE0" w:rsidRPr="006F5CAD" w:rsidRDefault="00850CE0" w:rsidP="006D70CF">
            <w:pPr>
              <w:pStyle w:val="TAC"/>
              <w:rPr>
                <w:rFonts w:eastAsia="DengXian"/>
                <w:lang w:eastAsia="zh-CN"/>
              </w:rPr>
            </w:pPr>
          </w:p>
        </w:tc>
      </w:tr>
      <w:tr w:rsidR="00850CE0" w:rsidRPr="006F5CAD" w14:paraId="26679FF4" w14:textId="77777777" w:rsidTr="006D70CF">
        <w:trPr>
          <w:jc w:val="center"/>
        </w:trPr>
        <w:tc>
          <w:tcPr>
            <w:tcW w:w="2062" w:type="dxa"/>
            <w:tcBorders>
              <w:top w:val="nil"/>
              <w:left w:val="single" w:sz="4" w:space="0" w:color="auto"/>
              <w:bottom w:val="nil"/>
              <w:right w:val="single" w:sz="4" w:space="0" w:color="auto"/>
            </w:tcBorders>
            <w:vAlign w:val="center"/>
          </w:tcPr>
          <w:p w14:paraId="5E35927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40641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D0BDD"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CD15FF"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D1A304" w14:textId="77777777" w:rsidR="00850CE0" w:rsidRPr="006F5CAD" w:rsidRDefault="00850CE0" w:rsidP="006D70CF">
            <w:pPr>
              <w:pStyle w:val="TAC"/>
              <w:rPr>
                <w:rFonts w:eastAsia="DengXian"/>
                <w:lang w:eastAsia="zh-CN"/>
              </w:rPr>
            </w:pPr>
          </w:p>
        </w:tc>
      </w:tr>
      <w:tr w:rsidR="00850CE0" w:rsidRPr="006F5CAD" w14:paraId="5EEA89D8" w14:textId="77777777" w:rsidTr="006D70CF">
        <w:trPr>
          <w:jc w:val="center"/>
        </w:trPr>
        <w:tc>
          <w:tcPr>
            <w:tcW w:w="2062" w:type="dxa"/>
            <w:tcBorders>
              <w:top w:val="nil"/>
              <w:left w:val="single" w:sz="4" w:space="0" w:color="auto"/>
              <w:bottom w:val="nil"/>
              <w:right w:val="single" w:sz="4" w:space="0" w:color="auto"/>
            </w:tcBorders>
            <w:vAlign w:val="center"/>
          </w:tcPr>
          <w:p w14:paraId="707022C3"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8F28BDA" w14:textId="77777777" w:rsidR="00850CE0" w:rsidRPr="006F5CAD" w:rsidRDefault="00850CE0" w:rsidP="006D70CF">
            <w:pPr>
              <w:pStyle w:val="TAC"/>
              <w:rPr>
                <w:rFonts w:eastAsia="DengXian"/>
                <w:lang w:eastAsia="zh-CN"/>
              </w:rPr>
            </w:pPr>
            <w:r w:rsidRPr="006F5CAD">
              <w:rPr>
                <w:rFonts w:eastAsia="DengXian"/>
                <w:lang w:eastAsia="zh-CN"/>
              </w:rPr>
              <w:t>CA_n5A-n7A</w:t>
            </w:r>
          </w:p>
          <w:p w14:paraId="2BEBEB29" w14:textId="77777777" w:rsidR="00850CE0" w:rsidRPr="006F5CAD" w:rsidRDefault="00850CE0" w:rsidP="006D70CF">
            <w:pPr>
              <w:pStyle w:val="TAC"/>
              <w:rPr>
                <w:rFonts w:eastAsia="DengXian"/>
                <w:lang w:eastAsia="zh-CN"/>
              </w:rPr>
            </w:pPr>
            <w:r w:rsidRPr="006F5CAD">
              <w:rPr>
                <w:rFonts w:eastAsia="DengXian"/>
                <w:lang w:eastAsia="zh-CN"/>
              </w:rPr>
              <w:t>CA_n5A-n78A</w:t>
            </w:r>
          </w:p>
          <w:p w14:paraId="14A949E1" w14:textId="77777777" w:rsidR="00850CE0" w:rsidRPr="006F5CAD" w:rsidRDefault="00850CE0" w:rsidP="006D70CF">
            <w:pPr>
              <w:pStyle w:val="TAC"/>
              <w:rPr>
                <w:rFonts w:eastAsia="DengXian"/>
                <w:lang w:eastAsia="zh-CN"/>
              </w:rPr>
            </w:pPr>
            <w:r w:rsidRPr="006F5CAD">
              <w:rPr>
                <w:rFonts w:eastAsia="DengXian"/>
                <w:lang w:eastAsia="zh-CN"/>
              </w:rPr>
              <w:t>CA_n7A-n78A</w:t>
            </w:r>
          </w:p>
          <w:p w14:paraId="3D84093E" w14:textId="77777777" w:rsidR="00850CE0" w:rsidRPr="006F5CAD" w:rsidRDefault="00850CE0" w:rsidP="006D70CF">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D635476"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ABEA8A"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518865" w14:textId="77777777" w:rsidR="00850CE0" w:rsidRPr="006F5CAD" w:rsidRDefault="00850CE0" w:rsidP="006D70CF">
            <w:pPr>
              <w:pStyle w:val="TAC"/>
              <w:rPr>
                <w:rFonts w:eastAsia="DengXian"/>
                <w:lang w:eastAsia="zh-CN"/>
              </w:rPr>
            </w:pPr>
            <w:r w:rsidRPr="006F5CAD">
              <w:rPr>
                <w:rFonts w:eastAsia="DengXian"/>
                <w:lang w:eastAsia="zh-CN"/>
              </w:rPr>
              <w:t>1</w:t>
            </w:r>
          </w:p>
        </w:tc>
      </w:tr>
      <w:tr w:rsidR="00850CE0" w:rsidRPr="006F5CAD" w14:paraId="33D1695B" w14:textId="77777777" w:rsidTr="006D70CF">
        <w:trPr>
          <w:jc w:val="center"/>
        </w:trPr>
        <w:tc>
          <w:tcPr>
            <w:tcW w:w="2062" w:type="dxa"/>
            <w:tcBorders>
              <w:top w:val="nil"/>
              <w:left w:val="single" w:sz="4" w:space="0" w:color="auto"/>
              <w:bottom w:val="nil"/>
              <w:right w:val="single" w:sz="4" w:space="0" w:color="auto"/>
            </w:tcBorders>
            <w:vAlign w:val="center"/>
          </w:tcPr>
          <w:p w14:paraId="66B706B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8AC11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DE11F"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525FB1"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182DE5B1" w14:textId="77777777" w:rsidR="00850CE0" w:rsidRPr="006F5CAD" w:rsidRDefault="00850CE0" w:rsidP="006D70CF">
            <w:pPr>
              <w:pStyle w:val="TAC"/>
              <w:rPr>
                <w:rFonts w:eastAsia="DengXian"/>
                <w:lang w:eastAsia="zh-CN"/>
              </w:rPr>
            </w:pPr>
          </w:p>
        </w:tc>
      </w:tr>
      <w:tr w:rsidR="00850CE0" w:rsidRPr="006F5CAD" w14:paraId="3B274CA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3C3886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55723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AD5A3"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B2903B"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B53DBE2" w14:textId="77777777" w:rsidR="00850CE0" w:rsidRPr="006F5CAD" w:rsidRDefault="00850CE0" w:rsidP="006D70CF">
            <w:pPr>
              <w:pStyle w:val="TAC"/>
              <w:rPr>
                <w:rFonts w:eastAsia="DengXian"/>
                <w:lang w:eastAsia="zh-CN"/>
              </w:rPr>
            </w:pPr>
          </w:p>
        </w:tc>
      </w:tr>
      <w:tr w:rsidR="00850CE0" w:rsidRPr="006F5CAD" w14:paraId="225D358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DB3D364" w14:textId="77777777" w:rsidR="00850CE0" w:rsidRPr="006F5CAD" w:rsidRDefault="00850CE0" w:rsidP="006D70CF">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26C19CCA" w14:textId="77777777" w:rsidR="00850CE0" w:rsidRPr="006F5CAD" w:rsidRDefault="00850CE0" w:rsidP="006D70CF">
            <w:pPr>
              <w:pStyle w:val="TAC"/>
              <w:rPr>
                <w:rFonts w:eastAsia="DengXian"/>
                <w:lang w:eastAsia="zh-CN"/>
              </w:rPr>
            </w:pPr>
            <w:r w:rsidRPr="006F5CAD">
              <w:rPr>
                <w:rFonts w:eastAsia="DengXian"/>
                <w:lang w:eastAsia="zh-CN"/>
              </w:rPr>
              <w:t>CA_n5A-n7A</w:t>
            </w:r>
          </w:p>
          <w:p w14:paraId="6CA8B5CA" w14:textId="77777777" w:rsidR="00850CE0" w:rsidRPr="006F5CAD" w:rsidRDefault="00850CE0" w:rsidP="006D70CF">
            <w:pPr>
              <w:pStyle w:val="TAC"/>
              <w:rPr>
                <w:rFonts w:eastAsia="DengXian"/>
                <w:lang w:eastAsia="zh-CN"/>
              </w:rPr>
            </w:pPr>
            <w:r w:rsidRPr="006F5CAD">
              <w:rPr>
                <w:rFonts w:eastAsia="DengXian"/>
                <w:lang w:eastAsia="zh-CN"/>
              </w:rPr>
              <w:t>CA_n5A-n105A</w:t>
            </w:r>
          </w:p>
          <w:p w14:paraId="1F53005E" w14:textId="77777777" w:rsidR="00850CE0" w:rsidRPr="006F5CAD" w:rsidRDefault="00850CE0" w:rsidP="006D70CF">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E41E4E6"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F721B9" w14:textId="77777777" w:rsidR="00850CE0" w:rsidRPr="006F5CAD" w:rsidRDefault="00850CE0" w:rsidP="006D70CF">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33D58BB4"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8F42541" w14:textId="77777777" w:rsidTr="006D70CF">
        <w:trPr>
          <w:jc w:val="center"/>
        </w:trPr>
        <w:tc>
          <w:tcPr>
            <w:tcW w:w="2062" w:type="dxa"/>
            <w:tcBorders>
              <w:top w:val="nil"/>
              <w:left w:val="single" w:sz="4" w:space="0" w:color="auto"/>
              <w:bottom w:val="nil"/>
              <w:right w:val="single" w:sz="4" w:space="0" w:color="auto"/>
            </w:tcBorders>
            <w:vAlign w:val="center"/>
          </w:tcPr>
          <w:p w14:paraId="6CDB84A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7C401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2F13F"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DDB748" w14:textId="77777777" w:rsidR="00850CE0" w:rsidRPr="006F5CAD" w:rsidRDefault="00850CE0" w:rsidP="006D70CF">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20CD243E" w14:textId="77777777" w:rsidR="00850CE0" w:rsidRPr="006F5CAD" w:rsidRDefault="00850CE0" w:rsidP="006D70CF">
            <w:pPr>
              <w:pStyle w:val="TAC"/>
              <w:rPr>
                <w:rFonts w:eastAsia="DengXian"/>
                <w:lang w:eastAsia="zh-CN"/>
              </w:rPr>
            </w:pPr>
          </w:p>
        </w:tc>
      </w:tr>
      <w:tr w:rsidR="00850CE0" w:rsidRPr="006F5CAD" w14:paraId="3ABE895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9461A6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70FCD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0F996" w14:textId="77777777" w:rsidR="00850CE0" w:rsidRPr="006F5CAD" w:rsidRDefault="00850CE0" w:rsidP="006D70CF">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893A06B"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27E1A2B" w14:textId="77777777" w:rsidR="00850CE0" w:rsidRPr="006F5CAD" w:rsidRDefault="00850CE0" w:rsidP="006D70CF">
            <w:pPr>
              <w:pStyle w:val="TAC"/>
              <w:rPr>
                <w:rFonts w:eastAsia="DengXian"/>
                <w:lang w:eastAsia="zh-CN"/>
              </w:rPr>
            </w:pPr>
          </w:p>
        </w:tc>
      </w:tr>
      <w:tr w:rsidR="00850CE0" w:rsidRPr="006F5CAD" w14:paraId="26895BC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AA6838E" w14:textId="77777777" w:rsidR="00850CE0" w:rsidRPr="006F5CAD" w:rsidRDefault="00850CE0" w:rsidP="006D70CF">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21119FA0" w14:textId="77777777" w:rsidR="00850CE0" w:rsidRPr="006F5CAD" w:rsidRDefault="00850CE0" w:rsidP="006D70CF">
            <w:pPr>
              <w:pStyle w:val="TAC"/>
              <w:rPr>
                <w:rFonts w:eastAsia="DengXian"/>
              </w:rPr>
            </w:pPr>
            <w:r w:rsidRPr="006F5CAD">
              <w:rPr>
                <w:rFonts w:eastAsia="DengXian"/>
              </w:rPr>
              <w:t>n77</w:t>
            </w:r>
            <w:r w:rsidRPr="006F5CAD">
              <w:rPr>
                <w:rFonts w:eastAsia="DengXian"/>
                <w:vertAlign w:val="superscript"/>
              </w:rPr>
              <w:t>7</w:t>
            </w:r>
          </w:p>
          <w:p w14:paraId="3C258A14" w14:textId="77777777" w:rsidR="00850CE0" w:rsidRPr="006F5CAD" w:rsidRDefault="00850CE0" w:rsidP="006D70CF">
            <w:pPr>
              <w:pStyle w:val="TAC"/>
              <w:rPr>
                <w:rFonts w:eastAsia="DengXian"/>
              </w:rPr>
            </w:pPr>
            <w:r w:rsidRPr="006F5CAD">
              <w:rPr>
                <w:rFonts w:eastAsia="DengXian"/>
              </w:rPr>
              <w:t>CA_n5A-n12A</w:t>
            </w:r>
          </w:p>
          <w:p w14:paraId="072EE9A6" w14:textId="77777777" w:rsidR="00850CE0" w:rsidRPr="006F5CAD" w:rsidRDefault="00850CE0" w:rsidP="006D70CF">
            <w:pPr>
              <w:pStyle w:val="TAC"/>
              <w:rPr>
                <w:rFonts w:eastAsia="DengXian"/>
                <w:vertAlign w:val="superscript"/>
              </w:rPr>
            </w:pPr>
            <w:r w:rsidRPr="006F5CAD">
              <w:rPr>
                <w:rFonts w:eastAsia="DengXian"/>
              </w:rPr>
              <w:t>CA_n5A-n77A</w:t>
            </w:r>
            <w:r w:rsidRPr="006F5CAD">
              <w:rPr>
                <w:rFonts w:eastAsia="DengXian"/>
                <w:vertAlign w:val="superscript"/>
              </w:rPr>
              <w:t>7</w:t>
            </w:r>
          </w:p>
          <w:p w14:paraId="2DC64A9D" w14:textId="77777777" w:rsidR="00850CE0" w:rsidRPr="006F5CAD" w:rsidRDefault="00850CE0" w:rsidP="006D70CF">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29438D" w14:textId="77777777" w:rsidR="00850CE0" w:rsidRPr="006F5CAD" w:rsidRDefault="00850CE0" w:rsidP="006D70C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113BE1"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3327C4"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CE8C64B" w14:textId="77777777" w:rsidTr="006D70CF">
        <w:trPr>
          <w:jc w:val="center"/>
        </w:trPr>
        <w:tc>
          <w:tcPr>
            <w:tcW w:w="2062" w:type="dxa"/>
            <w:tcBorders>
              <w:top w:val="nil"/>
              <w:left w:val="single" w:sz="4" w:space="0" w:color="auto"/>
              <w:bottom w:val="nil"/>
              <w:right w:val="single" w:sz="4" w:space="0" w:color="auto"/>
            </w:tcBorders>
            <w:vAlign w:val="center"/>
          </w:tcPr>
          <w:p w14:paraId="7E9399E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83B88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B5195" w14:textId="77777777" w:rsidR="00850CE0" w:rsidRPr="006F5CAD" w:rsidRDefault="00850CE0" w:rsidP="006D70CF">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385BE0A"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CD83152" w14:textId="77777777" w:rsidR="00850CE0" w:rsidRPr="006F5CAD" w:rsidRDefault="00850CE0" w:rsidP="006D70CF">
            <w:pPr>
              <w:pStyle w:val="TAC"/>
              <w:rPr>
                <w:rFonts w:eastAsia="DengXian"/>
                <w:lang w:eastAsia="zh-CN"/>
              </w:rPr>
            </w:pPr>
          </w:p>
        </w:tc>
      </w:tr>
      <w:tr w:rsidR="00850CE0" w:rsidRPr="006F5CAD" w14:paraId="2CEE40B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90C0B3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17A41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DB42F" w14:textId="77777777" w:rsidR="00850CE0" w:rsidRPr="006F5CAD" w:rsidRDefault="00850CE0" w:rsidP="006D70C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F635A9"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754BEB" w14:textId="77777777" w:rsidR="00850CE0" w:rsidRPr="006F5CAD" w:rsidRDefault="00850CE0" w:rsidP="006D70CF">
            <w:pPr>
              <w:pStyle w:val="TAC"/>
              <w:rPr>
                <w:rFonts w:eastAsia="DengXian"/>
                <w:lang w:eastAsia="zh-CN"/>
              </w:rPr>
            </w:pPr>
          </w:p>
        </w:tc>
      </w:tr>
      <w:tr w:rsidR="00850CE0" w:rsidRPr="006F5CAD" w14:paraId="239098C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B34F40F" w14:textId="77777777" w:rsidR="00850CE0" w:rsidRPr="006F5CAD" w:rsidRDefault="00850CE0" w:rsidP="006D70CF">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4983C5E8" w14:textId="77777777" w:rsidR="00850CE0" w:rsidRPr="006F5CAD" w:rsidRDefault="00850CE0" w:rsidP="006D70CF">
            <w:pPr>
              <w:pStyle w:val="TAC"/>
              <w:rPr>
                <w:rFonts w:eastAsia="DengXian"/>
              </w:rPr>
            </w:pPr>
            <w:r w:rsidRPr="006F5CAD">
              <w:rPr>
                <w:rFonts w:eastAsia="DengXian"/>
                <w:lang w:eastAsia="zh-CN"/>
              </w:rPr>
              <w:t>n77</w:t>
            </w:r>
            <w:r w:rsidRPr="006F5CAD">
              <w:rPr>
                <w:rFonts w:eastAsia="DengXian"/>
                <w:vertAlign w:val="superscript"/>
                <w:lang w:eastAsia="zh-CN"/>
              </w:rPr>
              <w:t>7</w:t>
            </w:r>
          </w:p>
          <w:p w14:paraId="5F4C22AE" w14:textId="77777777" w:rsidR="00850CE0" w:rsidRPr="006F5CAD" w:rsidRDefault="00850CE0" w:rsidP="006D70CF">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DB5F68" w14:textId="77777777" w:rsidR="00850CE0" w:rsidRPr="006F5CAD" w:rsidRDefault="00850CE0" w:rsidP="006D70C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E7C55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8B5D8B"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F05A4CE" w14:textId="77777777" w:rsidTr="006D70CF">
        <w:trPr>
          <w:jc w:val="center"/>
        </w:trPr>
        <w:tc>
          <w:tcPr>
            <w:tcW w:w="2062" w:type="dxa"/>
            <w:tcBorders>
              <w:top w:val="nil"/>
              <w:left w:val="single" w:sz="4" w:space="0" w:color="auto"/>
              <w:bottom w:val="nil"/>
              <w:right w:val="single" w:sz="4" w:space="0" w:color="auto"/>
            </w:tcBorders>
            <w:vAlign w:val="center"/>
          </w:tcPr>
          <w:p w14:paraId="7D40F63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3338A2"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107ACB" w14:textId="77777777" w:rsidR="00850CE0" w:rsidRPr="006F5CAD" w:rsidRDefault="00850CE0" w:rsidP="006D70CF">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436C59"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4A091C8" w14:textId="77777777" w:rsidR="00850CE0" w:rsidRPr="006F5CAD" w:rsidRDefault="00850CE0" w:rsidP="006D70CF">
            <w:pPr>
              <w:pStyle w:val="TAC"/>
              <w:rPr>
                <w:rFonts w:eastAsia="DengXian"/>
                <w:lang w:eastAsia="zh-CN"/>
              </w:rPr>
            </w:pPr>
          </w:p>
        </w:tc>
      </w:tr>
      <w:tr w:rsidR="00850CE0" w:rsidRPr="006F5CAD" w14:paraId="6A4C789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6907C6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016824"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04F610" w14:textId="77777777" w:rsidR="00850CE0" w:rsidRPr="006F5CAD" w:rsidRDefault="00850CE0" w:rsidP="006D70C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607425"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5468FD" w14:textId="77777777" w:rsidR="00850CE0" w:rsidRPr="006F5CAD" w:rsidRDefault="00850CE0" w:rsidP="006D70CF">
            <w:pPr>
              <w:pStyle w:val="TAC"/>
              <w:rPr>
                <w:rFonts w:eastAsia="DengXian"/>
                <w:lang w:eastAsia="zh-CN"/>
              </w:rPr>
            </w:pPr>
          </w:p>
        </w:tc>
      </w:tr>
      <w:tr w:rsidR="00850CE0" w:rsidRPr="006F5CAD" w14:paraId="337FAFB6" w14:textId="77777777" w:rsidTr="006D70CF">
        <w:trPr>
          <w:jc w:val="center"/>
        </w:trPr>
        <w:tc>
          <w:tcPr>
            <w:tcW w:w="2062" w:type="dxa"/>
            <w:tcBorders>
              <w:top w:val="nil"/>
              <w:left w:val="single" w:sz="4" w:space="0" w:color="auto"/>
              <w:bottom w:val="nil"/>
              <w:right w:val="single" w:sz="4" w:space="0" w:color="auto"/>
            </w:tcBorders>
            <w:vAlign w:val="center"/>
          </w:tcPr>
          <w:p w14:paraId="12BA3788" w14:textId="77777777" w:rsidR="00850CE0" w:rsidRPr="006F5CAD" w:rsidRDefault="00850CE0" w:rsidP="006D70CF">
            <w:pPr>
              <w:pStyle w:val="TAC"/>
              <w:rPr>
                <w:rFonts w:eastAsia="DengXian"/>
                <w:lang w:eastAsia="zh-CN"/>
              </w:rPr>
            </w:pPr>
            <w:r w:rsidRPr="00290DEE">
              <w:t>CA_n5A-n14A-n30A</w:t>
            </w:r>
          </w:p>
        </w:tc>
        <w:tc>
          <w:tcPr>
            <w:tcW w:w="1716" w:type="dxa"/>
            <w:tcBorders>
              <w:top w:val="nil"/>
              <w:left w:val="single" w:sz="4" w:space="0" w:color="auto"/>
              <w:bottom w:val="nil"/>
              <w:right w:val="single" w:sz="4" w:space="0" w:color="auto"/>
            </w:tcBorders>
          </w:tcPr>
          <w:p w14:paraId="0CF1229E" w14:textId="77777777" w:rsidR="00850CE0" w:rsidRDefault="00850CE0" w:rsidP="006D70CF">
            <w:pPr>
              <w:pStyle w:val="TAC"/>
            </w:pPr>
            <w:r w:rsidRPr="00D8403C">
              <w:t>CA_n5A-n14A</w:t>
            </w:r>
          </w:p>
          <w:p w14:paraId="19C9C272" w14:textId="77777777" w:rsidR="00850CE0" w:rsidRDefault="00850CE0" w:rsidP="006D70CF">
            <w:pPr>
              <w:pStyle w:val="TAC"/>
            </w:pPr>
            <w:r w:rsidRPr="00D8403C">
              <w:t>CA_n5A-n30A</w:t>
            </w:r>
          </w:p>
          <w:p w14:paraId="6C3547FC" w14:textId="77777777" w:rsidR="00850CE0" w:rsidRPr="006F5CAD" w:rsidRDefault="00850CE0" w:rsidP="006D70CF">
            <w:pPr>
              <w:pStyle w:val="TAC"/>
              <w:rPr>
                <w:rFonts w:eastAsia="DengXian"/>
                <w:lang w:eastAsia="zh-CN"/>
              </w:rPr>
            </w:pPr>
            <w:r w:rsidRPr="00D8403C">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53176DB4" w14:textId="77777777" w:rsidR="00850CE0" w:rsidRPr="006F5CAD" w:rsidRDefault="00850CE0" w:rsidP="006D70CF">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44D8869B" w14:textId="77777777" w:rsidR="00850CE0" w:rsidRPr="006F5CAD" w:rsidRDefault="00850CE0" w:rsidP="006D70CF">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41B0B795" w14:textId="77777777" w:rsidR="00850CE0" w:rsidRPr="006F5CAD" w:rsidRDefault="00850CE0" w:rsidP="006D70CF">
            <w:pPr>
              <w:pStyle w:val="TAC"/>
              <w:rPr>
                <w:rFonts w:eastAsia="DengXian"/>
                <w:lang w:eastAsia="zh-CN"/>
              </w:rPr>
            </w:pPr>
            <w:r>
              <w:t>4 and 5</w:t>
            </w:r>
          </w:p>
        </w:tc>
      </w:tr>
      <w:tr w:rsidR="00850CE0" w:rsidRPr="006F5CAD" w14:paraId="1AB7965E" w14:textId="77777777" w:rsidTr="006D70CF">
        <w:trPr>
          <w:jc w:val="center"/>
        </w:trPr>
        <w:tc>
          <w:tcPr>
            <w:tcW w:w="2062" w:type="dxa"/>
            <w:tcBorders>
              <w:top w:val="nil"/>
              <w:left w:val="single" w:sz="4" w:space="0" w:color="auto"/>
              <w:bottom w:val="nil"/>
              <w:right w:val="single" w:sz="4" w:space="0" w:color="auto"/>
            </w:tcBorders>
            <w:vAlign w:val="center"/>
          </w:tcPr>
          <w:p w14:paraId="4484B82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329889C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97AB2" w14:textId="77777777" w:rsidR="00850CE0" w:rsidRPr="006F5CAD" w:rsidRDefault="00850CE0" w:rsidP="006D70CF">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3814C061" w14:textId="77777777" w:rsidR="00850CE0" w:rsidRPr="006F5CAD" w:rsidRDefault="00850CE0" w:rsidP="006D70CF">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0F25082E" w14:textId="77777777" w:rsidR="00850CE0" w:rsidRPr="006F5CAD" w:rsidRDefault="00850CE0" w:rsidP="006D70CF">
            <w:pPr>
              <w:pStyle w:val="TAC"/>
              <w:rPr>
                <w:rFonts w:eastAsia="DengXian"/>
                <w:lang w:eastAsia="zh-CN"/>
              </w:rPr>
            </w:pPr>
          </w:p>
        </w:tc>
      </w:tr>
      <w:tr w:rsidR="00850CE0" w:rsidRPr="006F5CAD" w14:paraId="08D69A8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0105CD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EC6123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4F88E" w14:textId="77777777" w:rsidR="00850CE0" w:rsidRPr="006F5CAD" w:rsidRDefault="00850CE0" w:rsidP="006D70CF">
            <w:pPr>
              <w:pStyle w:val="TAC"/>
              <w:rPr>
                <w:rFonts w:eastAsia="DengXian"/>
                <w:lang w:eastAsia="zh-CN"/>
              </w:rPr>
            </w:pPr>
            <w:r w:rsidRPr="00187D82">
              <w:t>n</w:t>
            </w:r>
            <w:r>
              <w:t>30</w:t>
            </w:r>
          </w:p>
        </w:tc>
        <w:tc>
          <w:tcPr>
            <w:tcW w:w="3117" w:type="dxa"/>
            <w:tcBorders>
              <w:top w:val="single" w:sz="4" w:space="0" w:color="auto"/>
              <w:left w:val="single" w:sz="4" w:space="0" w:color="auto"/>
              <w:bottom w:val="single" w:sz="4" w:space="0" w:color="auto"/>
              <w:right w:val="single" w:sz="4" w:space="0" w:color="auto"/>
            </w:tcBorders>
            <w:vAlign w:val="center"/>
          </w:tcPr>
          <w:p w14:paraId="0CB04B1D" w14:textId="77777777" w:rsidR="00850CE0" w:rsidRPr="006F5CAD" w:rsidRDefault="00850CE0" w:rsidP="006D70CF">
            <w:pPr>
              <w:pStyle w:val="TAC"/>
              <w:rPr>
                <w:rFonts w:ascii="Calibri" w:eastAsia="DengXian" w:hAnsi="Calibri"/>
                <w:sz w:val="21"/>
                <w:lang w:eastAsia="zh-CN"/>
              </w:rPr>
            </w:pPr>
            <w: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623E3DD2" w14:textId="77777777" w:rsidR="00850CE0" w:rsidRPr="006F5CAD" w:rsidRDefault="00850CE0" w:rsidP="006D70CF">
            <w:pPr>
              <w:pStyle w:val="TAC"/>
              <w:rPr>
                <w:rFonts w:eastAsia="DengXian"/>
                <w:lang w:eastAsia="zh-CN"/>
              </w:rPr>
            </w:pPr>
          </w:p>
        </w:tc>
      </w:tr>
      <w:tr w:rsidR="00850CE0" w:rsidRPr="006F5CAD" w14:paraId="418FA7AF" w14:textId="77777777" w:rsidTr="006D70CF">
        <w:trPr>
          <w:jc w:val="center"/>
        </w:trPr>
        <w:tc>
          <w:tcPr>
            <w:tcW w:w="2062" w:type="dxa"/>
            <w:tcBorders>
              <w:top w:val="nil"/>
              <w:left w:val="single" w:sz="4" w:space="0" w:color="auto"/>
              <w:bottom w:val="nil"/>
              <w:right w:val="single" w:sz="4" w:space="0" w:color="auto"/>
            </w:tcBorders>
            <w:vAlign w:val="center"/>
          </w:tcPr>
          <w:p w14:paraId="2BF2DC79" w14:textId="77777777" w:rsidR="00850CE0" w:rsidRPr="006F5CAD" w:rsidRDefault="00850CE0" w:rsidP="006D70CF">
            <w:pPr>
              <w:pStyle w:val="TAC"/>
              <w:rPr>
                <w:rFonts w:eastAsia="DengXian"/>
                <w:lang w:eastAsia="zh-CN"/>
              </w:rPr>
            </w:pPr>
            <w:r w:rsidRPr="00290DEE">
              <w:t>CA_n5A-n14A-n</w:t>
            </w:r>
            <w:r>
              <w:t>66</w:t>
            </w:r>
            <w:r w:rsidRPr="00290DEE">
              <w:t>A</w:t>
            </w:r>
          </w:p>
        </w:tc>
        <w:tc>
          <w:tcPr>
            <w:tcW w:w="1716" w:type="dxa"/>
            <w:tcBorders>
              <w:top w:val="nil"/>
              <w:left w:val="single" w:sz="4" w:space="0" w:color="auto"/>
              <w:bottom w:val="nil"/>
              <w:right w:val="single" w:sz="4" w:space="0" w:color="auto"/>
            </w:tcBorders>
          </w:tcPr>
          <w:p w14:paraId="1F00E6F9" w14:textId="77777777" w:rsidR="00850CE0" w:rsidRDefault="00850CE0" w:rsidP="006D70CF">
            <w:pPr>
              <w:pStyle w:val="TAC"/>
            </w:pPr>
            <w:r w:rsidRPr="00D8403C">
              <w:t>CA_n5A-n14A</w:t>
            </w:r>
          </w:p>
          <w:p w14:paraId="00A9B035" w14:textId="77777777" w:rsidR="00850CE0" w:rsidRDefault="00850CE0" w:rsidP="006D70CF">
            <w:pPr>
              <w:pStyle w:val="TAC"/>
            </w:pPr>
            <w:r w:rsidRPr="00D8403C">
              <w:t>CA_n5A-n</w:t>
            </w:r>
            <w:r>
              <w:t>66</w:t>
            </w:r>
            <w:r w:rsidRPr="00D8403C">
              <w:t>A</w:t>
            </w:r>
          </w:p>
          <w:p w14:paraId="08D99B41" w14:textId="77777777" w:rsidR="00850CE0" w:rsidRPr="006F5CAD" w:rsidRDefault="00850CE0" w:rsidP="006D70CF">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1F25B05C" w14:textId="77777777" w:rsidR="00850CE0" w:rsidRPr="006F5CAD" w:rsidRDefault="00850CE0" w:rsidP="006D70CF">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03EB6AB1" w14:textId="77777777" w:rsidR="00850CE0" w:rsidRPr="006F5CAD" w:rsidRDefault="00850CE0" w:rsidP="006D70CF">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7968B90A" w14:textId="77777777" w:rsidR="00850CE0" w:rsidRPr="006F5CAD" w:rsidRDefault="00850CE0" w:rsidP="006D70CF">
            <w:pPr>
              <w:pStyle w:val="TAC"/>
              <w:rPr>
                <w:rFonts w:eastAsia="DengXian"/>
                <w:lang w:eastAsia="zh-CN"/>
              </w:rPr>
            </w:pPr>
            <w:r>
              <w:t>4 and 5</w:t>
            </w:r>
          </w:p>
        </w:tc>
      </w:tr>
      <w:tr w:rsidR="00850CE0" w:rsidRPr="006F5CAD" w14:paraId="1470F77E" w14:textId="77777777" w:rsidTr="006D70CF">
        <w:trPr>
          <w:jc w:val="center"/>
        </w:trPr>
        <w:tc>
          <w:tcPr>
            <w:tcW w:w="2062" w:type="dxa"/>
            <w:tcBorders>
              <w:top w:val="nil"/>
              <w:left w:val="single" w:sz="4" w:space="0" w:color="auto"/>
              <w:bottom w:val="nil"/>
              <w:right w:val="single" w:sz="4" w:space="0" w:color="auto"/>
            </w:tcBorders>
            <w:vAlign w:val="center"/>
          </w:tcPr>
          <w:p w14:paraId="3F20CE2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68915F0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72D24" w14:textId="77777777" w:rsidR="00850CE0" w:rsidRPr="006F5CAD" w:rsidRDefault="00850CE0" w:rsidP="006D70CF">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448B8E40" w14:textId="77777777" w:rsidR="00850CE0" w:rsidRPr="006F5CAD" w:rsidRDefault="00850CE0" w:rsidP="006D70CF">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38DD14BA" w14:textId="77777777" w:rsidR="00850CE0" w:rsidRPr="006F5CAD" w:rsidRDefault="00850CE0" w:rsidP="006D70CF">
            <w:pPr>
              <w:pStyle w:val="TAC"/>
              <w:rPr>
                <w:rFonts w:eastAsia="DengXian"/>
                <w:lang w:eastAsia="zh-CN"/>
              </w:rPr>
            </w:pPr>
          </w:p>
        </w:tc>
      </w:tr>
      <w:tr w:rsidR="00850CE0" w:rsidRPr="006F5CAD" w14:paraId="50E6CB5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CD3610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43E5BF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A76A2" w14:textId="77777777" w:rsidR="00850CE0" w:rsidRPr="006F5CAD" w:rsidRDefault="00850CE0" w:rsidP="006D70CF">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7485FA44" w14:textId="77777777" w:rsidR="00850CE0" w:rsidRPr="006F5CAD" w:rsidRDefault="00850CE0" w:rsidP="006D70CF">
            <w:pPr>
              <w:pStyle w:val="TAC"/>
              <w:rPr>
                <w:rFonts w:ascii="Calibri" w:eastAsia="DengXian" w:hAnsi="Calibri"/>
                <w:sz w:val="21"/>
                <w:lang w:eastAsia="zh-CN"/>
              </w:rPr>
            </w:pPr>
            <w: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2DF059A" w14:textId="77777777" w:rsidR="00850CE0" w:rsidRPr="006F5CAD" w:rsidRDefault="00850CE0" w:rsidP="006D70CF">
            <w:pPr>
              <w:pStyle w:val="TAC"/>
              <w:rPr>
                <w:rFonts w:eastAsia="DengXian"/>
                <w:lang w:eastAsia="zh-CN"/>
              </w:rPr>
            </w:pPr>
          </w:p>
        </w:tc>
      </w:tr>
      <w:tr w:rsidR="00850CE0" w:rsidRPr="006F5CAD" w14:paraId="0489DA87" w14:textId="77777777" w:rsidTr="006D70CF">
        <w:trPr>
          <w:jc w:val="center"/>
        </w:trPr>
        <w:tc>
          <w:tcPr>
            <w:tcW w:w="2062" w:type="dxa"/>
            <w:tcBorders>
              <w:top w:val="nil"/>
              <w:left w:val="single" w:sz="4" w:space="0" w:color="auto"/>
              <w:bottom w:val="nil"/>
              <w:right w:val="single" w:sz="4" w:space="0" w:color="auto"/>
            </w:tcBorders>
            <w:vAlign w:val="center"/>
          </w:tcPr>
          <w:p w14:paraId="4114E0F7" w14:textId="77777777" w:rsidR="00850CE0" w:rsidRPr="006F5CAD" w:rsidRDefault="00850CE0" w:rsidP="006D70CF">
            <w:pPr>
              <w:pStyle w:val="TAC"/>
              <w:rPr>
                <w:rFonts w:eastAsia="DengXian"/>
                <w:lang w:eastAsia="zh-CN"/>
              </w:rPr>
            </w:pPr>
            <w:r w:rsidRPr="00290DEE">
              <w:t>CA_n5A-n14A-n</w:t>
            </w:r>
            <w:r>
              <w:t>66(2</w:t>
            </w:r>
            <w:r w:rsidRPr="00290DEE">
              <w:t>A</w:t>
            </w:r>
            <w:r>
              <w:t>)</w:t>
            </w:r>
          </w:p>
        </w:tc>
        <w:tc>
          <w:tcPr>
            <w:tcW w:w="1716" w:type="dxa"/>
            <w:tcBorders>
              <w:top w:val="nil"/>
              <w:left w:val="single" w:sz="4" w:space="0" w:color="auto"/>
              <w:bottom w:val="nil"/>
              <w:right w:val="single" w:sz="4" w:space="0" w:color="auto"/>
            </w:tcBorders>
          </w:tcPr>
          <w:p w14:paraId="59073B52" w14:textId="77777777" w:rsidR="00850CE0" w:rsidRDefault="00850CE0" w:rsidP="006D70CF">
            <w:pPr>
              <w:pStyle w:val="TAC"/>
            </w:pPr>
            <w:r w:rsidRPr="00D8403C">
              <w:t>CA_n5A-n14A</w:t>
            </w:r>
          </w:p>
          <w:p w14:paraId="057B9F98" w14:textId="77777777" w:rsidR="00850CE0" w:rsidRDefault="00850CE0" w:rsidP="006D70CF">
            <w:pPr>
              <w:pStyle w:val="TAC"/>
            </w:pPr>
            <w:r w:rsidRPr="00D8403C">
              <w:t>CA_n5A-n</w:t>
            </w:r>
            <w:r>
              <w:t>66</w:t>
            </w:r>
            <w:r w:rsidRPr="00D8403C">
              <w:t>A</w:t>
            </w:r>
          </w:p>
          <w:p w14:paraId="72A645C9" w14:textId="77777777" w:rsidR="00850CE0" w:rsidRPr="006F5CAD" w:rsidRDefault="00850CE0" w:rsidP="006D70CF">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6FD0195E" w14:textId="77777777" w:rsidR="00850CE0" w:rsidRPr="006F5CAD" w:rsidRDefault="00850CE0" w:rsidP="006D70CF">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1D6A13FA" w14:textId="77777777" w:rsidR="00850CE0" w:rsidRPr="006F5CAD" w:rsidRDefault="00850CE0" w:rsidP="006D70CF">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098D15CC" w14:textId="77777777" w:rsidR="00850CE0" w:rsidRPr="006F5CAD" w:rsidRDefault="00850CE0" w:rsidP="006D70CF">
            <w:pPr>
              <w:pStyle w:val="TAC"/>
              <w:rPr>
                <w:rFonts w:eastAsia="DengXian"/>
                <w:lang w:eastAsia="zh-CN"/>
              </w:rPr>
            </w:pPr>
            <w:r>
              <w:t>4 and 5</w:t>
            </w:r>
          </w:p>
        </w:tc>
      </w:tr>
      <w:tr w:rsidR="00850CE0" w:rsidRPr="006F5CAD" w14:paraId="14859408" w14:textId="77777777" w:rsidTr="006D70CF">
        <w:trPr>
          <w:jc w:val="center"/>
        </w:trPr>
        <w:tc>
          <w:tcPr>
            <w:tcW w:w="2062" w:type="dxa"/>
            <w:tcBorders>
              <w:top w:val="nil"/>
              <w:left w:val="single" w:sz="4" w:space="0" w:color="auto"/>
              <w:bottom w:val="nil"/>
              <w:right w:val="single" w:sz="4" w:space="0" w:color="auto"/>
            </w:tcBorders>
            <w:vAlign w:val="center"/>
          </w:tcPr>
          <w:p w14:paraId="37910EF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52F8BE4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77BE3" w14:textId="77777777" w:rsidR="00850CE0" w:rsidRPr="006F5CAD" w:rsidRDefault="00850CE0" w:rsidP="006D70CF">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534876C0" w14:textId="77777777" w:rsidR="00850CE0" w:rsidRPr="006F5CAD" w:rsidRDefault="00850CE0" w:rsidP="006D70CF">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1E0081F0" w14:textId="77777777" w:rsidR="00850CE0" w:rsidRPr="006F5CAD" w:rsidRDefault="00850CE0" w:rsidP="006D70CF">
            <w:pPr>
              <w:pStyle w:val="TAC"/>
              <w:rPr>
                <w:rFonts w:eastAsia="DengXian"/>
                <w:lang w:eastAsia="zh-CN"/>
              </w:rPr>
            </w:pPr>
          </w:p>
        </w:tc>
      </w:tr>
      <w:tr w:rsidR="00850CE0" w:rsidRPr="006F5CAD" w14:paraId="72C9415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38CA11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50CD35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36360" w14:textId="77777777" w:rsidR="00850CE0" w:rsidRPr="006F5CAD" w:rsidRDefault="00850CE0" w:rsidP="006D70CF">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1AD84660" w14:textId="77777777" w:rsidR="00850CE0" w:rsidRPr="006F5CAD" w:rsidRDefault="00850CE0" w:rsidP="006D70CF">
            <w:pPr>
              <w:pStyle w:val="TAC"/>
              <w:rPr>
                <w:rFonts w:ascii="Calibri" w:eastAsia="DengXian" w:hAnsi="Calibri"/>
                <w:sz w:val="21"/>
                <w:lang w:eastAsia="zh-CN"/>
              </w:rPr>
            </w:pPr>
            <w:r>
              <w:t>CA_n66(2A)_BCS4 and 5</w:t>
            </w:r>
          </w:p>
        </w:tc>
        <w:tc>
          <w:tcPr>
            <w:tcW w:w="1496" w:type="dxa"/>
            <w:tcBorders>
              <w:top w:val="nil"/>
              <w:left w:val="single" w:sz="4" w:space="0" w:color="auto"/>
              <w:bottom w:val="single" w:sz="4" w:space="0" w:color="auto"/>
              <w:right w:val="single" w:sz="4" w:space="0" w:color="auto"/>
            </w:tcBorders>
            <w:vAlign w:val="center"/>
          </w:tcPr>
          <w:p w14:paraId="761084F2" w14:textId="77777777" w:rsidR="00850CE0" w:rsidRPr="006F5CAD" w:rsidRDefault="00850CE0" w:rsidP="006D70CF">
            <w:pPr>
              <w:pStyle w:val="TAC"/>
              <w:rPr>
                <w:rFonts w:eastAsia="DengXian"/>
                <w:lang w:eastAsia="zh-CN"/>
              </w:rPr>
            </w:pPr>
          </w:p>
        </w:tc>
      </w:tr>
      <w:tr w:rsidR="00850CE0" w:rsidRPr="006F5CAD" w14:paraId="2C1DE475" w14:textId="77777777" w:rsidTr="006D70CF">
        <w:trPr>
          <w:jc w:val="center"/>
        </w:trPr>
        <w:tc>
          <w:tcPr>
            <w:tcW w:w="2062" w:type="dxa"/>
            <w:tcBorders>
              <w:top w:val="nil"/>
              <w:left w:val="single" w:sz="4" w:space="0" w:color="auto"/>
              <w:bottom w:val="nil"/>
              <w:right w:val="single" w:sz="4" w:space="0" w:color="auto"/>
            </w:tcBorders>
            <w:vAlign w:val="center"/>
          </w:tcPr>
          <w:p w14:paraId="2DDC38D1" w14:textId="77777777" w:rsidR="00850CE0" w:rsidRPr="006F5CAD" w:rsidRDefault="00850CE0" w:rsidP="006D70CF">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747C62CB" w14:textId="77777777" w:rsidR="00850CE0" w:rsidRPr="006F5CAD" w:rsidRDefault="00850CE0" w:rsidP="006D70CF">
            <w:pPr>
              <w:pStyle w:val="TAC"/>
              <w:rPr>
                <w:rFonts w:eastAsia="DengXian"/>
              </w:rPr>
            </w:pPr>
            <w:r w:rsidRPr="006F5CAD">
              <w:rPr>
                <w:rFonts w:eastAsia="DengXian"/>
              </w:rPr>
              <w:t>n77</w:t>
            </w:r>
            <w:r w:rsidRPr="006F5CAD">
              <w:rPr>
                <w:rFonts w:eastAsia="DengXian"/>
                <w:vertAlign w:val="superscript"/>
              </w:rPr>
              <w:t>7</w:t>
            </w:r>
          </w:p>
          <w:p w14:paraId="62E700C7" w14:textId="77777777" w:rsidR="00850CE0" w:rsidRPr="006F5CAD" w:rsidRDefault="00850CE0" w:rsidP="006D70CF">
            <w:pPr>
              <w:pStyle w:val="TAC"/>
              <w:rPr>
                <w:rFonts w:eastAsia="DengXian"/>
              </w:rPr>
            </w:pPr>
            <w:r w:rsidRPr="006F5CAD">
              <w:rPr>
                <w:rFonts w:eastAsia="DengXian"/>
              </w:rPr>
              <w:t>CA_n5A-n14A</w:t>
            </w:r>
          </w:p>
          <w:p w14:paraId="5315B606" w14:textId="77777777" w:rsidR="00850CE0" w:rsidRPr="006F5CAD" w:rsidRDefault="00850CE0" w:rsidP="006D70CF">
            <w:pPr>
              <w:pStyle w:val="TAC"/>
              <w:rPr>
                <w:rFonts w:eastAsia="DengXian"/>
                <w:vertAlign w:val="superscript"/>
              </w:rPr>
            </w:pPr>
            <w:r w:rsidRPr="006F5CAD">
              <w:rPr>
                <w:rFonts w:eastAsia="DengXian"/>
              </w:rPr>
              <w:t>CA_n5A-n77A</w:t>
            </w:r>
            <w:r w:rsidRPr="006F5CAD">
              <w:rPr>
                <w:rFonts w:eastAsia="DengXian"/>
                <w:vertAlign w:val="superscript"/>
              </w:rPr>
              <w:t>7</w:t>
            </w:r>
          </w:p>
          <w:p w14:paraId="02F4D4F5" w14:textId="77777777" w:rsidR="00850CE0" w:rsidRPr="006F5CAD" w:rsidRDefault="00850CE0" w:rsidP="006D70CF">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9A6724" w14:textId="77777777" w:rsidR="00850CE0" w:rsidRPr="006F5CAD" w:rsidRDefault="00850CE0" w:rsidP="006D70C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738309"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D76A828"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61DE8A4" w14:textId="77777777" w:rsidTr="006D70CF">
        <w:trPr>
          <w:jc w:val="center"/>
        </w:trPr>
        <w:tc>
          <w:tcPr>
            <w:tcW w:w="2062" w:type="dxa"/>
            <w:tcBorders>
              <w:top w:val="nil"/>
              <w:left w:val="single" w:sz="4" w:space="0" w:color="auto"/>
              <w:bottom w:val="nil"/>
              <w:right w:val="single" w:sz="4" w:space="0" w:color="auto"/>
            </w:tcBorders>
            <w:vAlign w:val="center"/>
          </w:tcPr>
          <w:p w14:paraId="11D2171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CCF59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5B390" w14:textId="77777777" w:rsidR="00850CE0" w:rsidRPr="006F5CAD" w:rsidRDefault="00850CE0" w:rsidP="006D70CF">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4F666C3"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BD143AC" w14:textId="77777777" w:rsidR="00850CE0" w:rsidRPr="006F5CAD" w:rsidRDefault="00850CE0" w:rsidP="006D70CF">
            <w:pPr>
              <w:pStyle w:val="TAC"/>
              <w:rPr>
                <w:rFonts w:eastAsia="DengXian"/>
                <w:lang w:eastAsia="zh-CN"/>
              </w:rPr>
            </w:pPr>
          </w:p>
        </w:tc>
      </w:tr>
      <w:tr w:rsidR="00850CE0" w:rsidRPr="006F5CAD" w14:paraId="13EF811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472962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F7F17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7807A" w14:textId="77777777" w:rsidR="00850CE0" w:rsidRPr="006F5CAD" w:rsidRDefault="00850CE0" w:rsidP="006D70C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08BA24"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D9A72F" w14:textId="77777777" w:rsidR="00850CE0" w:rsidRPr="006F5CAD" w:rsidRDefault="00850CE0" w:rsidP="006D70CF">
            <w:pPr>
              <w:pStyle w:val="TAC"/>
              <w:rPr>
                <w:rFonts w:eastAsia="DengXian"/>
                <w:lang w:eastAsia="zh-CN"/>
              </w:rPr>
            </w:pPr>
          </w:p>
        </w:tc>
      </w:tr>
      <w:tr w:rsidR="00850CE0" w:rsidRPr="006F5CAD" w14:paraId="0F82900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637AF49" w14:textId="77777777" w:rsidR="00850CE0" w:rsidRPr="006F5CAD" w:rsidRDefault="00850CE0" w:rsidP="006D70CF">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tcPr>
          <w:p w14:paraId="014C6741" w14:textId="77777777" w:rsidR="00850CE0" w:rsidRPr="006F5CAD" w:rsidRDefault="00850CE0" w:rsidP="006D70CF">
            <w:pPr>
              <w:pStyle w:val="TAC"/>
              <w:rPr>
                <w:rFonts w:eastAsia="DengXian"/>
              </w:rPr>
            </w:pPr>
            <w:r w:rsidRPr="006F5CAD">
              <w:rPr>
                <w:rFonts w:eastAsia="DengXian"/>
                <w:lang w:eastAsia="zh-CN"/>
              </w:rPr>
              <w:t>n77</w:t>
            </w:r>
            <w:r w:rsidRPr="006F5CAD">
              <w:rPr>
                <w:rFonts w:eastAsia="DengXian"/>
                <w:vertAlign w:val="superscript"/>
                <w:lang w:eastAsia="zh-CN"/>
              </w:rPr>
              <w:t>7</w:t>
            </w:r>
          </w:p>
          <w:p w14:paraId="6B21D305" w14:textId="77777777" w:rsidR="00850CE0" w:rsidRPr="006F5CAD" w:rsidRDefault="00850CE0" w:rsidP="006D70CF">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A95FAE" w14:textId="77777777" w:rsidR="00850CE0" w:rsidRPr="006F5CAD" w:rsidRDefault="00850CE0" w:rsidP="006D70C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C854C6"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692378"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3F3BF680" w14:textId="77777777" w:rsidTr="006D70CF">
        <w:trPr>
          <w:jc w:val="center"/>
        </w:trPr>
        <w:tc>
          <w:tcPr>
            <w:tcW w:w="2062" w:type="dxa"/>
            <w:tcBorders>
              <w:top w:val="nil"/>
              <w:left w:val="single" w:sz="4" w:space="0" w:color="auto"/>
              <w:bottom w:val="nil"/>
              <w:right w:val="single" w:sz="4" w:space="0" w:color="auto"/>
            </w:tcBorders>
            <w:vAlign w:val="center"/>
          </w:tcPr>
          <w:p w14:paraId="1EDC49C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079DC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CBB81" w14:textId="77777777" w:rsidR="00850CE0" w:rsidRPr="006F5CAD" w:rsidRDefault="00850CE0" w:rsidP="006D70CF">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BF20008"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DF80746" w14:textId="77777777" w:rsidR="00850CE0" w:rsidRPr="006F5CAD" w:rsidRDefault="00850CE0" w:rsidP="006D70CF">
            <w:pPr>
              <w:pStyle w:val="TAC"/>
              <w:rPr>
                <w:rFonts w:eastAsia="DengXian"/>
                <w:lang w:eastAsia="zh-CN"/>
              </w:rPr>
            </w:pPr>
          </w:p>
        </w:tc>
      </w:tr>
      <w:tr w:rsidR="00850CE0" w:rsidRPr="006F5CAD" w14:paraId="5D8C2AE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A6C5FD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A4D48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A25C6" w14:textId="77777777" w:rsidR="00850CE0" w:rsidRPr="006F5CAD" w:rsidRDefault="00850CE0" w:rsidP="006D70C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07D188"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FE1583" w14:textId="77777777" w:rsidR="00850CE0" w:rsidRPr="006F5CAD" w:rsidRDefault="00850CE0" w:rsidP="006D70CF">
            <w:pPr>
              <w:pStyle w:val="TAC"/>
              <w:rPr>
                <w:rFonts w:eastAsia="DengXian"/>
                <w:lang w:eastAsia="zh-CN"/>
              </w:rPr>
            </w:pPr>
          </w:p>
        </w:tc>
      </w:tr>
      <w:tr w:rsidR="00850CE0" w:rsidRPr="006F5CAD" w14:paraId="5D660CD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55640AC" w14:textId="77777777" w:rsidR="00850CE0" w:rsidRPr="006F5CAD" w:rsidRDefault="00850CE0" w:rsidP="006D70CF">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38FBEA24" w14:textId="77777777" w:rsidR="00850CE0" w:rsidRPr="006F5CAD" w:rsidRDefault="00850CE0" w:rsidP="006D70CF">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35230E2" w14:textId="77777777" w:rsidR="00850CE0" w:rsidRPr="006F5CAD" w:rsidRDefault="00850CE0" w:rsidP="006D70CF">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2A24B7" w14:textId="77777777" w:rsidR="00850CE0" w:rsidRPr="006F5CAD" w:rsidRDefault="00850CE0" w:rsidP="006D70CF">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32CF7FC9"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28461D6" w14:textId="77777777" w:rsidTr="006D70CF">
        <w:trPr>
          <w:jc w:val="center"/>
        </w:trPr>
        <w:tc>
          <w:tcPr>
            <w:tcW w:w="2062" w:type="dxa"/>
            <w:tcBorders>
              <w:top w:val="nil"/>
              <w:left w:val="single" w:sz="4" w:space="0" w:color="auto"/>
              <w:bottom w:val="nil"/>
              <w:right w:val="single" w:sz="4" w:space="0" w:color="auto"/>
            </w:tcBorders>
            <w:vAlign w:val="center"/>
          </w:tcPr>
          <w:p w14:paraId="2F08B27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B31E7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4FE59" w14:textId="77777777" w:rsidR="00850CE0" w:rsidRPr="006F5CAD" w:rsidRDefault="00850CE0" w:rsidP="006D70CF">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BE4F82" w14:textId="77777777" w:rsidR="00850CE0" w:rsidRPr="006F5CAD" w:rsidRDefault="00850CE0" w:rsidP="006D70CF">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0CFD0A64" w14:textId="77777777" w:rsidR="00850CE0" w:rsidRPr="006F5CAD" w:rsidRDefault="00850CE0" w:rsidP="006D70CF">
            <w:pPr>
              <w:pStyle w:val="TAC"/>
              <w:rPr>
                <w:rFonts w:eastAsia="DengXian"/>
                <w:lang w:eastAsia="zh-CN"/>
              </w:rPr>
            </w:pPr>
          </w:p>
        </w:tc>
      </w:tr>
      <w:tr w:rsidR="00850CE0" w:rsidRPr="006F5CAD" w14:paraId="5897E649" w14:textId="77777777" w:rsidTr="006D70CF">
        <w:trPr>
          <w:jc w:val="center"/>
        </w:trPr>
        <w:tc>
          <w:tcPr>
            <w:tcW w:w="2062" w:type="dxa"/>
            <w:tcBorders>
              <w:top w:val="nil"/>
              <w:left w:val="single" w:sz="4" w:space="0" w:color="auto"/>
              <w:bottom w:val="nil"/>
              <w:right w:val="single" w:sz="4" w:space="0" w:color="auto"/>
            </w:tcBorders>
            <w:vAlign w:val="center"/>
          </w:tcPr>
          <w:p w14:paraId="0BAA41D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AC623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0D003" w14:textId="77777777" w:rsidR="00850CE0" w:rsidRPr="006F5CAD" w:rsidRDefault="00850CE0" w:rsidP="006D70CF">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67902D8" w14:textId="77777777" w:rsidR="00850CE0" w:rsidRPr="006F5CAD" w:rsidRDefault="00850CE0" w:rsidP="006D70CF">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2B6EE6C5" w14:textId="77777777" w:rsidR="00850CE0" w:rsidRPr="006F5CAD" w:rsidRDefault="00850CE0" w:rsidP="006D70CF">
            <w:pPr>
              <w:pStyle w:val="TAC"/>
              <w:rPr>
                <w:rFonts w:eastAsia="DengXian"/>
                <w:lang w:eastAsia="zh-CN"/>
              </w:rPr>
            </w:pPr>
          </w:p>
        </w:tc>
      </w:tr>
      <w:tr w:rsidR="00850CE0" w:rsidRPr="006F5CAD" w14:paraId="4DE268BA" w14:textId="77777777" w:rsidTr="006D70CF">
        <w:trPr>
          <w:jc w:val="center"/>
        </w:trPr>
        <w:tc>
          <w:tcPr>
            <w:tcW w:w="2062" w:type="dxa"/>
            <w:tcBorders>
              <w:top w:val="nil"/>
              <w:left w:val="single" w:sz="4" w:space="0" w:color="auto"/>
              <w:bottom w:val="nil"/>
              <w:right w:val="single" w:sz="4" w:space="0" w:color="auto"/>
            </w:tcBorders>
            <w:vAlign w:val="center"/>
          </w:tcPr>
          <w:p w14:paraId="566A6CB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DA6FE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45B5F" w14:textId="77777777" w:rsidR="00850CE0" w:rsidRPr="006F5CAD" w:rsidRDefault="00850CE0" w:rsidP="006D70CF">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320C8D" w14:textId="77777777" w:rsidR="00850CE0" w:rsidRPr="006F5CAD" w:rsidRDefault="00850CE0" w:rsidP="006D70CF">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B184A2C"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3DB60F61" w14:textId="77777777" w:rsidTr="006D70CF">
        <w:trPr>
          <w:jc w:val="center"/>
        </w:trPr>
        <w:tc>
          <w:tcPr>
            <w:tcW w:w="2062" w:type="dxa"/>
            <w:tcBorders>
              <w:top w:val="nil"/>
              <w:left w:val="single" w:sz="4" w:space="0" w:color="auto"/>
              <w:bottom w:val="nil"/>
              <w:right w:val="single" w:sz="4" w:space="0" w:color="auto"/>
            </w:tcBorders>
            <w:vAlign w:val="center"/>
          </w:tcPr>
          <w:p w14:paraId="01D8933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958C0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A1F4C"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FF71EA" w14:textId="77777777" w:rsidR="00850CE0" w:rsidRPr="006F5CAD" w:rsidRDefault="00850CE0" w:rsidP="006D70CF">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24C1E68A" w14:textId="77777777" w:rsidR="00850CE0" w:rsidRPr="006F5CAD" w:rsidRDefault="00850CE0" w:rsidP="006D70CF">
            <w:pPr>
              <w:pStyle w:val="TAC"/>
              <w:rPr>
                <w:rFonts w:eastAsia="DengXian"/>
                <w:lang w:eastAsia="zh-CN"/>
              </w:rPr>
            </w:pPr>
          </w:p>
        </w:tc>
      </w:tr>
      <w:tr w:rsidR="00850CE0" w:rsidRPr="006F5CAD" w14:paraId="2BB34FD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C78CE8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973C0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59F9E"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1296584" w14:textId="77777777" w:rsidR="00850CE0" w:rsidRPr="006F5CAD" w:rsidRDefault="00850CE0" w:rsidP="006D70CF">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7C2828D4" w14:textId="77777777" w:rsidR="00850CE0" w:rsidRPr="006F5CAD" w:rsidRDefault="00850CE0" w:rsidP="006D70CF">
            <w:pPr>
              <w:pStyle w:val="TAC"/>
              <w:rPr>
                <w:rFonts w:eastAsia="DengXian"/>
                <w:lang w:eastAsia="zh-CN"/>
              </w:rPr>
            </w:pPr>
          </w:p>
        </w:tc>
      </w:tr>
      <w:tr w:rsidR="00850CE0" w:rsidRPr="006F5CAD" w14:paraId="3E40596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90ACAA4" w14:textId="77777777" w:rsidR="00850CE0" w:rsidRPr="006F5CAD" w:rsidRDefault="00850CE0" w:rsidP="006D70CF">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4E0CBFC2" w14:textId="77777777" w:rsidR="00850CE0" w:rsidRPr="006F5CAD" w:rsidRDefault="00850CE0" w:rsidP="006D70CF">
            <w:pPr>
              <w:pStyle w:val="TAC"/>
              <w:rPr>
                <w:rFonts w:eastAsia="DengXian"/>
                <w:lang w:eastAsia="zh-CN"/>
              </w:rPr>
            </w:pPr>
            <w:r w:rsidRPr="006F5CAD">
              <w:rPr>
                <w:rFonts w:eastAsia="DengXian"/>
                <w:lang w:eastAsia="zh-CN"/>
              </w:rPr>
              <w:t>CA_n5A-n25A</w:t>
            </w:r>
          </w:p>
          <w:p w14:paraId="5A254892" w14:textId="77777777" w:rsidR="00850CE0" w:rsidRPr="006F5CAD" w:rsidRDefault="00850CE0" w:rsidP="006D70CF">
            <w:pPr>
              <w:pStyle w:val="TAC"/>
              <w:rPr>
                <w:rFonts w:eastAsia="DengXian"/>
                <w:lang w:eastAsia="zh-CN"/>
              </w:rPr>
            </w:pPr>
            <w:r w:rsidRPr="006F5CAD">
              <w:rPr>
                <w:rFonts w:eastAsia="DengXian"/>
                <w:lang w:eastAsia="zh-CN"/>
              </w:rPr>
              <w:t>CA_n5A-n41A</w:t>
            </w:r>
          </w:p>
          <w:p w14:paraId="635DF3BC" w14:textId="77777777" w:rsidR="00850CE0" w:rsidRPr="006F5CAD" w:rsidRDefault="00850CE0" w:rsidP="006D70CF">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65C6650" w14:textId="77777777" w:rsidR="00850CE0" w:rsidRPr="006F5CAD" w:rsidRDefault="00850CE0" w:rsidP="006D70CF">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CDDDEF" w14:textId="77777777" w:rsidR="00850CE0" w:rsidRPr="006F5CAD" w:rsidRDefault="00850CE0" w:rsidP="006D70CF">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1C7EF9F"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3EF4D296" w14:textId="77777777" w:rsidTr="006D70CF">
        <w:trPr>
          <w:jc w:val="center"/>
        </w:trPr>
        <w:tc>
          <w:tcPr>
            <w:tcW w:w="2062" w:type="dxa"/>
            <w:tcBorders>
              <w:top w:val="nil"/>
              <w:left w:val="single" w:sz="4" w:space="0" w:color="auto"/>
              <w:bottom w:val="nil"/>
              <w:right w:val="single" w:sz="4" w:space="0" w:color="auto"/>
            </w:tcBorders>
            <w:vAlign w:val="center"/>
          </w:tcPr>
          <w:p w14:paraId="45B3094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76E2F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E348F"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634471" w14:textId="77777777" w:rsidR="00850CE0" w:rsidRPr="006F5CAD" w:rsidRDefault="00850CE0" w:rsidP="006D70CF">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7745770B" w14:textId="77777777" w:rsidR="00850CE0" w:rsidRPr="006F5CAD" w:rsidRDefault="00850CE0" w:rsidP="006D70CF">
            <w:pPr>
              <w:pStyle w:val="TAC"/>
              <w:rPr>
                <w:rFonts w:eastAsia="DengXian"/>
                <w:lang w:eastAsia="zh-CN"/>
              </w:rPr>
            </w:pPr>
          </w:p>
        </w:tc>
      </w:tr>
      <w:tr w:rsidR="00850CE0" w:rsidRPr="006F5CAD" w14:paraId="2B67181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13FAC6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C65C3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D620E"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37A162" w14:textId="77777777" w:rsidR="00850CE0" w:rsidRPr="006F5CAD" w:rsidRDefault="00850CE0" w:rsidP="006D70CF">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5936EE76" w14:textId="77777777" w:rsidR="00850CE0" w:rsidRPr="006F5CAD" w:rsidRDefault="00850CE0" w:rsidP="006D70CF">
            <w:pPr>
              <w:pStyle w:val="TAC"/>
              <w:rPr>
                <w:rFonts w:eastAsia="DengXian"/>
                <w:lang w:eastAsia="zh-CN"/>
              </w:rPr>
            </w:pPr>
          </w:p>
        </w:tc>
      </w:tr>
      <w:tr w:rsidR="00850CE0" w:rsidRPr="006F5CAD" w14:paraId="508A040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D14AB96" w14:textId="77777777" w:rsidR="00850CE0" w:rsidRPr="006F5CAD" w:rsidRDefault="00850CE0" w:rsidP="006D70CF">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0D0762ED" w14:textId="77777777" w:rsidR="00850CE0" w:rsidRPr="006F5CAD" w:rsidRDefault="00850CE0" w:rsidP="006D70CF">
            <w:pPr>
              <w:pStyle w:val="TAC"/>
              <w:rPr>
                <w:rFonts w:eastAsia="DengXian"/>
                <w:lang w:eastAsia="zh-CN"/>
              </w:rPr>
            </w:pPr>
            <w:r w:rsidRPr="006F5CAD">
              <w:rPr>
                <w:rFonts w:eastAsia="DengXian"/>
                <w:lang w:eastAsia="zh-CN"/>
              </w:rPr>
              <w:t>CA_n5A-n25A</w:t>
            </w:r>
          </w:p>
          <w:p w14:paraId="6F6AD1DF" w14:textId="77777777" w:rsidR="00850CE0" w:rsidRPr="006F5CAD" w:rsidRDefault="00850CE0" w:rsidP="006D70CF">
            <w:pPr>
              <w:pStyle w:val="TAC"/>
              <w:rPr>
                <w:rFonts w:eastAsia="DengXian"/>
                <w:lang w:eastAsia="zh-CN"/>
              </w:rPr>
            </w:pPr>
            <w:r w:rsidRPr="006F5CAD">
              <w:rPr>
                <w:rFonts w:eastAsia="DengXian"/>
                <w:lang w:eastAsia="zh-CN"/>
              </w:rPr>
              <w:t>CA_n5A-n41A</w:t>
            </w:r>
          </w:p>
          <w:p w14:paraId="7002458E" w14:textId="77777777" w:rsidR="00850CE0" w:rsidRPr="006F5CAD" w:rsidRDefault="00850CE0" w:rsidP="006D70CF">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2334802" w14:textId="77777777" w:rsidR="00850CE0" w:rsidRPr="006F5CAD" w:rsidRDefault="00850CE0" w:rsidP="006D70CF">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5E2C1A" w14:textId="77777777" w:rsidR="00850CE0" w:rsidRPr="006F5CAD" w:rsidRDefault="00850CE0" w:rsidP="006D70CF">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BCE9DD6"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8209A9D" w14:textId="77777777" w:rsidTr="006D70CF">
        <w:trPr>
          <w:jc w:val="center"/>
        </w:trPr>
        <w:tc>
          <w:tcPr>
            <w:tcW w:w="2062" w:type="dxa"/>
            <w:tcBorders>
              <w:top w:val="nil"/>
              <w:left w:val="single" w:sz="4" w:space="0" w:color="auto"/>
              <w:bottom w:val="nil"/>
              <w:right w:val="single" w:sz="4" w:space="0" w:color="auto"/>
            </w:tcBorders>
            <w:vAlign w:val="center"/>
          </w:tcPr>
          <w:p w14:paraId="59C8EF2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8BCC5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AF447"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EA3D5C" w14:textId="77777777" w:rsidR="00850CE0" w:rsidRPr="006F5CAD" w:rsidRDefault="00850CE0" w:rsidP="006D70CF">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1140A5AD" w14:textId="77777777" w:rsidR="00850CE0" w:rsidRPr="006F5CAD" w:rsidRDefault="00850CE0" w:rsidP="006D70CF">
            <w:pPr>
              <w:pStyle w:val="TAC"/>
              <w:rPr>
                <w:rFonts w:eastAsia="DengXian"/>
                <w:lang w:eastAsia="zh-CN"/>
              </w:rPr>
            </w:pPr>
          </w:p>
        </w:tc>
      </w:tr>
      <w:tr w:rsidR="00850CE0" w:rsidRPr="006F5CAD" w14:paraId="2C826B3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5D85EC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B938A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E831B"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B87DFE" w14:textId="77777777" w:rsidR="00850CE0" w:rsidRPr="006F5CAD" w:rsidRDefault="00850CE0" w:rsidP="006D70CF">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6FC67BA5" w14:textId="77777777" w:rsidR="00850CE0" w:rsidRPr="006F5CAD" w:rsidRDefault="00850CE0" w:rsidP="006D70CF">
            <w:pPr>
              <w:pStyle w:val="TAC"/>
              <w:rPr>
                <w:rFonts w:eastAsia="DengXian"/>
                <w:lang w:eastAsia="zh-CN"/>
              </w:rPr>
            </w:pPr>
          </w:p>
        </w:tc>
      </w:tr>
      <w:tr w:rsidR="00850CE0" w:rsidRPr="006F5CAD" w14:paraId="72DBEBF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258FE92" w14:textId="77777777" w:rsidR="00850CE0" w:rsidRPr="006F5CAD" w:rsidRDefault="00850CE0" w:rsidP="006D70CF">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4B2AE0BC" w14:textId="77777777" w:rsidR="00850CE0" w:rsidRPr="006F5CAD" w:rsidRDefault="00850CE0" w:rsidP="006D70CF">
            <w:pPr>
              <w:pStyle w:val="TAC"/>
              <w:rPr>
                <w:rFonts w:eastAsia="DengXian"/>
                <w:lang w:eastAsia="zh-CN"/>
              </w:rPr>
            </w:pPr>
            <w:r w:rsidRPr="006F5CAD">
              <w:rPr>
                <w:rFonts w:eastAsia="DengXian"/>
                <w:lang w:eastAsia="zh-CN"/>
              </w:rPr>
              <w:t>CA_n5A-n25A</w:t>
            </w:r>
          </w:p>
          <w:p w14:paraId="46FC60E4" w14:textId="77777777" w:rsidR="00850CE0" w:rsidRPr="006F5CAD" w:rsidRDefault="00850CE0" w:rsidP="006D70CF">
            <w:pPr>
              <w:pStyle w:val="TAC"/>
              <w:rPr>
                <w:rFonts w:eastAsia="DengXian"/>
                <w:lang w:eastAsia="zh-CN"/>
              </w:rPr>
            </w:pPr>
            <w:r w:rsidRPr="006F5CAD">
              <w:rPr>
                <w:rFonts w:eastAsia="DengXian"/>
                <w:lang w:eastAsia="zh-CN"/>
              </w:rPr>
              <w:t>CA_n5A-n66A</w:t>
            </w:r>
          </w:p>
          <w:p w14:paraId="5B1DE770" w14:textId="77777777" w:rsidR="00850CE0" w:rsidRPr="006F5CAD" w:rsidRDefault="00850CE0" w:rsidP="006D70C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544A103"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E1A417"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60E271"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2D56AC5" w14:textId="77777777" w:rsidTr="006D70CF">
        <w:trPr>
          <w:jc w:val="center"/>
        </w:trPr>
        <w:tc>
          <w:tcPr>
            <w:tcW w:w="2062" w:type="dxa"/>
            <w:tcBorders>
              <w:top w:val="nil"/>
              <w:left w:val="single" w:sz="4" w:space="0" w:color="auto"/>
              <w:bottom w:val="nil"/>
              <w:right w:val="single" w:sz="4" w:space="0" w:color="auto"/>
            </w:tcBorders>
            <w:vAlign w:val="center"/>
          </w:tcPr>
          <w:p w14:paraId="79F7E6D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6012B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B9289"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F15C40"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26CCBDA" w14:textId="77777777" w:rsidR="00850CE0" w:rsidRPr="006F5CAD" w:rsidRDefault="00850CE0" w:rsidP="006D70CF">
            <w:pPr>
              <w:pStyle w:val="TAC"/>
              <w:rPr>
                <w:rFonts w:eastAsia="DengXian"/>
                <w:lang w:eastAsia="zh-CN"/>
              </w:rPr>
            </w:pPr>
          </w:p>
        </w:tc>
      </w:tr>
      <w:tr w:rsidR="00850CE0" w:rsidRPr="006F5CAD" w14:paraId="0DC976DF" w14:textId="77777777" w:rsidTr="006D70CF">
        <w:trPr>
          <w:jc w:val="center"/>
        </w:trPr>
        <w:tc>
          <w:tcPr>
            <w:tcW w:w="2062" w:type="dxa"/>
            <w:tcBorders>
              <w:top w:val="nil"/>
              <w:left w:val="single" w:sz="4" w:space="0" w:color="auto"/>
              <w:bottom w:val="nil"/>
              <w:right w:val="single" w:sz="4" w:space="0" w:color="auto"/>
            </w:tcBorders>
            <w:vAlign w:val="center"/>
          </w:tcPr>
          <w:p w14:paraId="606DFC1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6C766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7909B"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436AE4"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8688BD6" w14:textId="77777777" w:rsidR="00850CE0" w:rsidRPr="006F5CAD" w:rsidRDefault="00850CE0" w:rsidP="006D70CF">
            <w:pPr>
              <w:pStyle w:val="TAC"/>
              <w:rPr>
                <w:rFonts w:eastAsia="DengXian"/>
                <w:lang w:eastAsia="zh-CN"/>
              </w:rPr>
            </w:pPr>
          </w:p>
        </w:tc>
      </w:tr>
      <w:tr w:rsidR="00850CE0" w:rsidRPr="006F5CAD" w14:paraId="1FCB9A21" w14:textId="77777777" w:rsidTr="006D70CF">
        <w:trPr>
          <w:jc w:val="center"/>
        </w:trPr>
        <w:tc>
          <w:tcPr>
            <w:tcW w:w="2062" w:type="dxa"/>
            <w:tcBorders>
              <w:top w:val="nil"/>
              <w:left w:val="single" w:sz="4" w:space="0" w:color="auto"/>
              <w:bottom w:val="nil"/>
              <w:right w:val="single" w:sz="4" w:space="0" w:color="auto"/>
            </w:tcBorders>
            <w:vAlign w:val="center"/>
          </w:tcPr>
          <w:p w14:paraId="04E2129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F012E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319C3"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D03DD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2E1E99A"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3A563D03" w14:textId="77777777" w:rsidTr="006D70CF">
        <w:trPr>
          <w:jc w:val="center"/>
        </w:trPr>
        <w:tc>
          <w:tcPr>
            <w:tcW w:w="2062" w:type="dxa"/>
            <w:tcBorders>
              <w:top w:val="nil"/>
              <w:left w:val="single" w:sz="4" w:space="0" w:color="auto"/>
              <w:bottom w:val="nil"/>
              <w:right w:val="single" w:sz="4" w:space="0" w:color="auto"/>
            </w:tcBorders>
            <w:vAlign w:val="center"/>
          </w:tcPr>
          <w:p w14:paraId="60E4AE0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F4BAF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5D566"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C875F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16211EB" w14:textId="77777777" w:rsidR="00850CE0" w:rsidRPr="006F5CAD" w:rsidRDefault="00850CE0" w:rsidP="006D70CF">
            <w:pPr>
              <w:pStyle w:val="TAC"/>
              <w:rPr>
                <w:rFonts w:eastAsia="DengXian"/>
                <w:lang w:eastAsia="zh-CN"/>
              </w:rPr>
            </w:pPr>
          </w:p>
        </w:tc>
      </w:tr>
      <w:tr w:rsidR="00850CE0" w:rsidRPr="006F5CAD" w14:paraId="198FD8F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96F715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5CA50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39F68"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775CE0"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D330692" w14:textId="77777777" w:rsidR="00850CE0" w:rsidRPr="006F5CAD" w:rsidRDefault="00850CE0" w:rsidP="006D70CF">
            <w:pPr>
              <w:pStyle w:val="TAC"/>
              <w:rPr>
                <w:rFonts w:eastAsia="DengXian"/>
                <w:lang w:eastAsia="zh-CN"/>
              </w:rPr>
            </w:pPr>
          </w:p>
        </w:tc>
      </w:tr>
      <w:tr w:rsidR="00850CE0" w:rsidRPr="006F5CAD" w14:paraId="7654C4C9" w14:textId="77777777" w:rsidTr="006D70CF">
        <w:trPr>
          <w:jc w:val="center"/>
        </w:trPr>
        <w:tc>
          <w:tcPr>
            <w:tcW w:w="2062" w:type="dxa"/>
            <w:tcBorders>
              <w:top w:val="nil"/>
              <w:left w:val="single" w:sz="4" w:space="0" w:color="auto"/>
              <w:bottom w:val="nil"/>
              <w:right w:val="single" w:sz="4" w:space="0" w:color="auto"/>
            </w:tcBorders>
            <w:vAlign w:val="center"/>
          </w:tcPr>
          <w:p w14:paraId="3E846CD4" w14:textId="77777777" w:rsidR="00850CE0" w:rsidRPr="006F5CAD" w:rsidRDefault="00850CE0" w:rsidP="006D70CF">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794FD1B6" w14:textId="77777777" w:rsidR="00850CE0" w:rsidRPr="006F5CAD" w:rsidRDefault="00850CE0" w:rsidP="006D70CF">
            <w:pPr>
              <w:pStyle w:val="TAC"/>
              <w:rPr>
                <w:rFonts w:eastAsia="DengXian"/>
                <w:lang w:eastAsia="zh-CN"/>
              </w:rPr>
            </w:pPr>
            <w:r w:rsidRPr="006F5CAD">
              <w:rPr>
                <w:rFonts w:eastAsia="DengXian"/>
                <w:lang w:eastAsia="zh-CN"/>
              </w:rPr>
              <w:t>CA_n5A-n25A</w:t>
            </w:r>
          </w:p>
          <w:p w14:paraId="062D2503" w14:textId="77777777" w:rsidR="00850CE0" w:rsidRPr="006F5CAD" w:rsidRDefault="00850CE0" w:rsidP="006D70CF">
            <w:pPr>
              <w:pStyle w:val="TAC"/>
              <w:rPr>
                <w:rFonts w:eastAsia="DengXian"/>
                <w:lang w:eastAsia="zh-CN"/>
              </w:rPr>
            </w:pPr>
            <w:r w:rsidRPr="006F5CAD">
              <w:rPr>
                <w:rFonts w:eastAsia="DengXian"/>
                <w:lang w:eastAsia="zh-CN"/>
              </w:rPr>
              <w:t>CA_n5A-n66A</w:t>
            </w:r>
          </w:p>
          <w:p w14:paraId="0CF19B2A" w14:textId="77777777" w:rsidR="00850CE0" w:rsidRPr="006F5CAD" w:rsidRDefault="00850CE0" w:rsidP="006D70C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BDA6124"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CD7578"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C20832B"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0A937758" w14:textId="77777777" w:rsidTr="006D70CF">
        <w:trPr>
          <w:jc w:val="center"/>
        </w:trPr>
        <w:tc>
          <w:tcPr>
            <w:tcW w:w="2062" w:type="dxa"/>
            <w:tcBorders>
              <w:top w:val="nil"/>
              <w:left w:val="single" w:sz="4" w:space="0" w:color="auto"/>
              <w:bottom w:val="nil"/>
              <w:right w:val="single" w:sz="4" w:space="0" w:color="auto"/>
            </w:tcBorders>
            <w:vAlign w:val="center"/>
          </w:tcPr>
          <w:p w14:paraId="2D0E4DC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C9ACF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D875B"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3E58B2" w14:textId="77777777" w:rsidR="00850CE0" w:rsidRPr="006F5CAD" w:rsidRDefault="00850CE0" w:rsidP="006D70CF">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ADD65B4" w14:textId="77777777" w:rsidR="00850CE0" w:rsidRPr="006F5CAD" w:rsidRDefault="00850CE0" w:rsidP="006D70CF">
            <w:pPr>
              <w:pStyle w:val="TAC"/>
              <w:rPr>
                <w:rFonts w:eastAsia="DengXian"/>
                <w:lang w:eastAsia="zh-CN"/>
              </w:rPr>
            </w:pPr>
          </w:p>
        </w:tc>
      </w:tr>
      <w:tr w:rsidR="00850CE0" w:rsidRPr="006F5CAD" w14:paraId="1460C77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656335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FCC90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805E0"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C64C66"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6DBFB8" w14:textId="77777777" w:rsidR="00850CE0" w:rsidRPr="006F5CAD" w:rsidRDefault="00850CE0" w:rsidP="006D70CF">
            <w:pPr>
              <w:pStyle w:val="TAC"/>
              <w:rPr>
                <w:rFonts w:eastAsia="DengXian"/>
                <w:lang w:eastAsia="zh-CN"/>
              </w:rPr>
            </w:pPr>
          </w:p>
        </w:tc>
      </w:tr>
      <w:tr w:rsidR="00850CE0" w:rsidRPr="006F5CAD" w14:paraId="5B154BB8" w14:textId="77777777" w:rsidTr="006D70CF">
        <w:trPr>
          <w:jc w:val="center"/>
        </w:trPr>
        <w:tc>
          <w:tcPr>
            <w:tcW w:w="2062" w:type="dxa"/>
            <w:tcBorders>
              <w:top w:val="nil"/>
              <w:left w:val="single" w:sz="4" w:space="0" w:color="auto"/>
              <w:bottom w:val="nil"/>
              <w:right w:val="single" w:sz="4" w:space="0" w:color="auto"/>
            </w:tcBorders>
            <w:vAlign w:val="center"/>
          </w:tcPr>
          <w:p w14:paraId="5FD00C78" w14:textId="77777777" w:rsidR="00850CE0" w:rsidRPr="006F5CAD" w:rsidRDefault="00850CE0" w:rsidP="006D70CF">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4B7B504E" w14:textId="77777777" w:rsidR="00850CE0" w:rsidRPr="006F5CAD" w:rsidRDefault="00850CE0" w:rsidP="006D70CF">
            <w:pPr>
              <w:pStyle w:val="TAC"/>
              <w:rPr>
                <w:rFonts w:eastAsia="DengXian"/>
                <w:lang w:eastAsia="zh-CN"/>
              </w:rPr>
            </w:pPr>
            <w:r w:rsidRPr="006F5CAD">
              <w:rPr>
                <w:rFonts w:eastAsia="DengXian"/>
                <w:lang w:eastAsia="zh-CN"/>
              </w:rPr>
              <w:t>CA_n5A-n25A</w:t>
            </w:r>
          </w:p>
          <w:p w14:paraId="54C48BB6" w14:textId="77777777" w:rsidR="00850CE0" w:rsidRPr="006F5CAD" w:rsidRDefault="00850CE0" w:rsidP="006D70CF">
            <w:pPr>
              <w:pStyle w:val="TAC"/>
              <w:rPr>
                <w:rFonts w:eastAsia="DengXian"/>
                <w:lang w:eastAsia="zh-CN"/>
              </w:rPr>
            </w:pPr>
            <w:r w:rsidRPr="006F5CAD">
              <w:rPr>
                <w:rFonts w:eastAsia="DengXian"/>
                <w:lang w:eastAsia="zh-CN"/>
              </w:rPr>
              <w:t>CA_n5A-n66A</w:t>
            </w:r>
          </w:p>
          <w:p w14:paraId="1330BAFC" w14:textId="77777777" w:rsidR="00850CE0" w:rsidRPr="006F5CAD" w:rsidRDefault="00850CE0" w:rsidP="006D70C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F81FE4F"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05EF58"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3BBEA39"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BF314A0" w14:textId="77777777" w:rsidTr="006D70CF">
        <w:trPr>
          <w:jc w:val="center"/>
        </w:trPr>
        <w:tc>
          <w:tcPr>
            <w:tcW w:w="2062" w:type="dxa"/>
            <w:tcBorders>
              <w:top w:val="nil"/>
              <w:left w:val="single" w:sz="4" w:space="0" w:color="auto"/>
              <w:bottom w:val="nil"/>
              <w:right w:val="single" w:sz="4" w:space="0" w:color="auto"/>
            </w:tcBorders>
            <w:vAlign w:val="center"/>
          </w:tcPr>
          <w:p w14:paraId="5B06C8D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5357F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173BE"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A22CE6"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7A1241B" w14:textId="77777777" w:rsidR="00850CE0" w:rsidRPr="006F5CAD" w:rsidRDefault="00850CE0" w:rsidP="006D70CF">
            <w:pPr>
              <w:pStyle w:val="TAC"/>
              <w:rPr>
                <w:rFonts w:eastAsia="DengXian"/>
                <w:lang w:eastAsia="zh-CN"/>
              </w:rPr>
            </w:pPr>
          </w:p>
        </w:tc>
      </w:tr>
      <w:tr w:rsidR="00850CE0" w:rsidRPr="006F5CAD" w14:paraId="71D0810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76AF86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C906D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894D7"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12C610" w14:textId="77777777" w:rsidR="00850CE0" w:rsidRPr="006F5CAD" w:rsidRDefault="00850CE0" w:rsidP="006D70CF">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1451201" w14:textId="77777777" w:rsidR="00850CE0" w:rsidRPr="006F5CAD" w:rsidRDefault="00850CE0" w:rsidP="006D70CF">
            <w:pPr>
              <w:pStyle w:val="TAC"/>
              <w:rPr>
                <w:rFonts w:eastAsia="DengXian"/>
                <w:lang w:eastAsia="zh-CN"/>
              </w:rPr>
            </w:pPr>
          </w:p>
        </w:tc>
      </w:tr>
      <w:tr w:rsidR="00850CE0" w:rsidRPr="006F5CAD" w14:paraId="329C0BC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6F40E57" w14:textId="77777777" w:rsidR="00850CE0" w:rsidRPr="006F5CAD" w:rsidRDefault="00850CE0" w:rsidP="006D70CF">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3BD6FD0B" w14:textId="77777777" w:rsidR="00850CE0" w:rsidRPr="006F5CAD" w:rsidRDefault="00850CE0" w:rsidP="006D70CF">
            <w:pPr>
              <w:pStyle w:val="TAC"/>
              <w:rPr>
                <w:rFonts w:eastAsia="DengXian"/>
                <w:lang w:eastAsia="zh-CN"/>
              </w:rPr>
            </w:pPr>
            <w:r w:rsidRPr="006F5CAD">
              <w:rPr>
                <w:rFonts w:eastAsia="DengXian"/>
                <w:lang w:eastAsia="zh-CN"/>
              </w:rPr>
              <w:t>CA_n5A-n25A</w:t>
            </w:r>
          </w:p>
          <w:p w14:paraId="41B655E1" w14:textId="77777777" w:rsidR="00850CE0" w:rsidRPr="006F5CAD" w:rsidRDefault="00850CE0" w:rsidP="006D70CF">
            <w:pPr>
              <w:pStyle w:val="TAC"/>
              <w:rPr>
                <w:rFonts w:eastAsia="DengXian"/>
                <w:lang w:eastAsia="zh-CN"/>
              </w:rPr>
            </w:pPr>
            <w:r w:rsidRPr="006F5CAD">
              <w:rPr>
                <w:rFonts w:eastAsia="DengXian"/>
                <w:lang w:eastAsia="zh-CN"/>
              </w:rPr>
              <w:t>CA_n5A-n66A</w:t>
            </w:r>
          </w:p>
          <w:p w14:paraId="0B096C23" w14:textId="77777777" w:rsidR="00850CE0" w:rsidRPr="006F5CAD" w:rsidRDefault="00850CE0" w:rsidP="006D70C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3863490"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9B347B"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39270E"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03E8BEE3" w14:textId="77777777" w:rsidTr="006D70CF">
        <w:trPr>
          <w:jc w:val="center"/>
        </w:trPr>
        <w:tc>
          <w:tcPr>
            <w:tcW w:w="2062" w:type="dxa"/>
            <w:tcBorders>
              <w:top w:val="nil"/>
              <w:left w:val="single" w:sz="4" w:space="0" w:color="auto"/>
              <w:bottom w:val="nil"/>
              <w:right w:val="single" w:sz="4" w:space="0" w:color="auto"/>
            </w:tcBorders>
            <w:vAlign w:val="center"/>
          </w:tcPr>
          <w:p w14:paraId="277D3E1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C2EB6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E2828"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E780E3" w14:textId="77777777" w:rsidR="00850CE0" w:rsidRPr="006F5CAD" w:rsidRDefault="00850CE0" w:rsidP="006D70CF">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71487621" w14:textId="77777777" w:rsidR="00850CE0" w:rsidRPr="006F5CAD" w:rsidRDefault="00850CE0" w:rsidP="006D70CF">
            <w:pPr>
              <w:pStyle w:val="TAC"/>
              <w:rPr>
                <w:rFonts w:eastAsia="DengXian"/>
                <w:lang w:eastAsia="zh-CN"/>
              </w:rPr>
            </w:pPr>
          </w:p>
        </w:tc>
      </w:tr>
      <w:tr w:rsidR="00850CE0" w:rsidRPr="006F5CAD" w14:paraId="5C72C95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2EFB75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59A39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635B8"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A7A777" w14:textId="77777777" w:rsidR="00850CE0" w:rsidRPr="006F5CAD" w:rsidRDefault="00850CE0" w:rsidP="006D70CF">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2D04EFC" w14:textId="77777777" w:rsidR="00850CE0" w:rsidRPr="006F5CAD" w:rsidRDefault="00850CE0" w:rsidP="006D70CF">
            <w:pPr>
              <w:pStyle w:val="TAC"/>
              <w:rPr>
                <w:rFonts w:eastAsia="DengXian"/>
                <w:lang w:eastAsia="zh-CN"/>
              </w:rPr>
            </w:pPr>
          </w:p>
        </w:tc>
      </w:tr>
      <w:tr w:rsidR="00850CE0" w:rsidRPr="006F5CAD" w14:paraId="542C937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AA35730" w14:textId="77777777" w:rsidR="00850CE0" w:rsidRPr="006F5CAD" w:rsidRDefault="00850CE0" w:rsidP="006D70CF">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2754AFF2"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6EE92C7" w14:textId="77777777" w:rsidR="00850CE0" w:rsidRPr="006F5CAD" w:rsidRDefault="00850CE0" w:rsidP="006D70CF">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981E184"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B55D4B"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6C8E601"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067B624" w14:textId="77777777" w:rsidTr="006D70CF">
        <w:trPr>
          <w:jc w:val="center"/>
        </w:trPr>
        <w:tc>
          <w:tcPr>
            <w:tcW w:w="2062" w:type="dxa"/>
            <w:tcBorders>
              <w:top w:val="nil"/>
              <w:left w:val="single" w:sz="4" w:space="0" w:color="auto"/>
              <w:bottom w:val="nil"/>
              <w:right w:val="single" w:sz="4" w:space="0" w:color="auto"/>
            </w:tcBorders>
            <w:vAlign w:val="center"/>
          </w:tcPr>
          <w:p w14:paraId="4D21698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D98C0D" w14:textId="77777777" w:rsidR="00850CE0" w:rsidRPr="006F5CAD" w:rsidRDefault="00850CE0" w:rsidP="006D70CF">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DE90CF"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6636FB"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A581699" w14:textId="77777777" w:rsidR="00850CE0" w:rsidRPr="006F5CAD" w:rsidRDefault="00850CE0" w:rsidP="006D70CF">
            <w:pPr>
              <w:pStyle w:val="TAC"/>
              <w:rPr>
                <w:rFonts w:eastAsia="DengXian"/>
                <w:lang w:eastAsia="zh-CN"/>
              </w:rPr>
            </w:pPr>
          </w:p>
        </w:tc>
      </w:tr>
      <w:tr w:rsidR="00850CE0" w:rsidRPr="006F5CAD" w14:paraId="263C407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5C32C4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B86E8F9" w14:textId="77777777" w:rsidR="00850CE0" w:rsidRPr="006F5CAD" w:rsidRDefault="00850CE0" w:rsidP="006D70CF">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A48D6B"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D23078" w14:textId="77777777" w:rsidR="00850CE0" w:rsidRPr="006F5CAD" w:rsidRDefault="00850CE0" w:rsidP="006D70C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9A22F8" w14:textId="77777777" w:rsidR="00850CE0" w:rsidRPr="006F5CAD" w:rsidRDefault="00850CE0" w:rsidP="006D70CF">
            <w:pPr>
              <w:pStyle w:val="TAC"/>
              <w:rPr>
                <w:rFonts w:eastAsia="DengXian"/>
                <w:lang w:eastAsia="zh-CN"/>
              </w:rPr>
            </w:pPr>
          </w:p>
        </w:tc>
      </w:tr>
      <w:tr w:rsidR="00850CE0" w:rsidRPr="006F5CAD" w14:paraId="31B73D88" w14:textId="77777777" w:rsidTr="006D70CF">
        <w:trPr>
          <w:jc w:val="center"/>
        </w:trPr>
        <w:tc>
          <w:tcPr>
            <w:tcW w:w="2062" w:type="dxa"/>
            <w:tcBorders>
              <w:top w:val="single" w:sz="4" w:space="0" w:color="auto"/>
              <w:left w:val="single" w:sz="4" w:space="0" w:color="auto"/>
              <w:bottom w:val="nil"/>
              <w:right w:val="single" w:sz="4" w:space="0" w:color="auto"/>
            </w:tcBorders>
          </w:tcPr>
          <w:p w14:paraId="7082C9D2" w14:textId="77777777" w:rsidR="00850CE0" w:rsidRPr="006F5CAD" w:rsidRDefault="00850CE0" w:rsidP="006D70CF">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64856DA4"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DCC27D5" w14:textId="77777777" w:rsidR="00850CE0" w:rsidRPr="006F5CAD" w:rsidRDefault="00850CE0" w:rsidP="006D70CF">
            <w:pPr>
              <w:pStyle w:val="TAC"/>
              <w:rPr>
                <w:rFonts w:eastAsia="DengXian"/>
              </w:rPr>
            </w:pPr>
            <w:r w:rsidRPr="006F5CAD">
              <w:rPr>
                <w:rFonts w:eastAsia="DengXian"/>
              </w:rPr>
              <w:t>CA_n5A-n25A</w:t>
            </w:r>
          </w:p>
          <w:p w14:paraId="4C210EDD" w14:textId="77777777" w:rsidR="00850CE0" w:rsidRPr="006F5CAD" w:rsidRDefault="00850CE0" w:rsidP="006D70CF">
            <w:pPr>
              <w:pStyle w:val="TAC"/>
              <w:rPr>
                <w:rFonts w:eastAsia="DengXian"/>
              </w:rPr>
            </w:pPr>
            <w:r w:rsidRPr="006F5CAD">
              <w:rPr>
                <w:rFonts w:eastAsia="DengXian"/>
              </w:rPr>
              <w:t>CA_n5A-n77A</w:t>
            </w:r>
            <w:r w:rsidRPr="006F5CAD">
              <w:rPr>
                <w:rFonts w:eastAsia="DengXian"/>
                <w:vertAlign w:val="superscript"/>
                <w:lang w:eastAsia="zh-CN"/>
              </w:rPr>
              <w:t>7</w:t>
            </w:r>
          </w:p>
          <w:p w14:paraId="2B44111F" w14:textId="77777777" w:rsidR="00850CE0" w:rsidRPr="006F5CAD" w:rsidRDefault="00850CE0" w:rsidP="006D70C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D51AE1F" w14:textId="77777777" w:rsidR="00850CE0" w:rsidRPr="006F5CAD" w:rsidRDefault="00850CE0" w:rsidP="006D70C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91CF9F"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1D70A6A"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1021191" w14:textId="77777777" w:rsidTr="006D70CF">
        <w:trPr>
          <w:jc w:val="center"/>
        </w:trPr>
        <w:tc>
          <w:tcPr>
            <w:tcW w:w="2062" w:type="dxa"/>
            <w:tcBorders>
              <w:top w:val="nil"/>
              <w:left w:val="single" w:sz="4" w:space="0" w:color="auto"/>
              <w:bottom w:val="nil"/>
              <w:right w:val="single" w:sz="4" w:space="0" w:color="auto"/>
            </w:tcBorders>
          </w:tcPr>
          <w:p w14:paraId="5DC046A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346340A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EB3DAD2" w14:textId="77777777" w:rsidR="00850CE0" w:rsidRPr="006F5CAD" w:rsidRDefault="00850CE0" w:rsidP="006D70C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DEA52C" w14:textId="77777777" w:rsidR="00850CE0" w:rsidRPr="006F5CAD" w:rsidRDefault="00850CE0" w:rsidP="006D70CF">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C735EA0" w14:textId="77777777" w:rsidR="00850CE0" w:rsidRPr="006F5CAD" w:rsidRDefault="00850CE0" w:rsidP="006D70CF">
            <w:pPr>
              <w:pStyle w:val="TAC"/>
              <w:rPr>
                <w:rFonts w:eastAsia="DengXian"/>
                <w:lang w:eastAsia="zh-CN"/>
              </w:rPr>
            </w:pPr>
          </w:p>
        </w:tc>
      </w:tr>
      <w:tr w:rsidR="00850CE0" w:rsidRPr="006F5CAD" w14:paraId="53F89205" w14:textId="77777777" w:rsidTr="006D70CF">
        <w:trPr>
          <w:jc w:val="center"/>
        </w:trPr>
        <w:tc>
          <w:tcPr>
            <w:tcW w:w="2062" w:type="dxa"/>
            <w:tcBorders>
              <w:top w:val="nil"/>
              <w:left w:val="single" w:sz="4" w:space="0" w:color="auto"/>
              <w:bottom w:val="single" w:sz="4" w:space="0" w:color="auto"/>
              <w:right w:val="single" w:sz="4" w:space="0" w:color="auto"/>
            </w:tcBorders>
          </w:tcPr>
          <w:p w14:paraId="5768C1A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8DA765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FFBC54C" w14:textId="77777777" w:rsidR="00850CE0" w:rsidRPr="006F5CAD" w:rsidRDefault="00850CE0" w:rsidP="006D70C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CCC396" w14:textId="77777777" w:rsidR="00850CE0" w:rsidRPr="006F5CAD" w:rsidRDefault="00850CE0" w:rsidP="006D70C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781635" w14:textId="77777777" w:rsidR="00850CE0" w:rsidRPr="006F5CAD" w:rsidRDefault="00850CE0" w:rsidP="006D70CF">
            <w:pPr>
              <w:pStyle w:val="TAC"/>
              <w:rPr>
                <w:rFonts w:eastAsia="DengXian"/>
                <w:lang w:eastAsia="zh-CN"/>
              </w:rPr>
            </w:pPr>
          </w:p>
        </w:tc>
      </w:tr>
      <w:tr w:rsidR="00850CE0" w:rsidRPr="006F5CAD" w14:paraId="4E4DDCE3" w14:textId="77777777" w:rsidTr="006D70CF">
        <w:trPr>
          <w:jc w:val="center"/>
        </w:trPr>
        <w:tc>
          <w:tcPr>
            <w:tcW w:w="2062" w:type="dxa"/>
            <w:tcBorders>
              <w:top w:val="single" w:sz="4" w:space="0" w:color="auto"/>
              <w:left w:val="single" w:sz="4" w:space="0" w:color="auto"/>
              <w:bottom w:val="nil"/>
              <w:right w:val="single" w:sz="4" w:space="0" w:color="auto"/>
            </w:tcBorders>
          </w:tcPr>
          <w:p w14:paraId="0206AE74" w14:textId="77777777" w:rsidR="00850CE0" w:rsidRPr="006F5CAD" w:rsidRDefault="00850CE0" w:rsidP="006D70CF">
            <w:pPr>
              <w:pStyle w:val="TAC"/>
              <w:rPr>
                <w:rFonts w:eastAsia="DengXian"/>
                <w:lang w:eastAsia="zh-CN"/>
              </w:rPr>
            </w:pPr>
            <w:r w:rsidRPr="006F5CAD">
              <w:rPr>
                <w:rFonts w:eastAsia="DengXian"/>
                <w:lang w:eastAsia="zh-CN"/>
              </w:rPr>
              <w:t>CA_n5A-n25A-n77(2A)</w:t>
            </w:r>
          </w:p>
        </w:tc>
        <w:tc>
          <w:tcPr>
            <w:tcW w:w="1716" w:type="dxa"/>
            <w:tcBorders>
              <w:top w:val="single" w:sz="4" w:space="0" w:color="auto"/>
              <w:left w:val="single" w:sz="4" w:space="0" w:color="auto"/>
              <w:bottom w:val="nil"/>
              <w:right w:val="single" w:sz="4" w:space="0" w:color="auto"/>
            </w:tcBorders>
          </w:tcPr>
          <w:p w14:paraId="555F3A15"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1441C56" w14:textId="77777777" w:rsidR="00850CE0" w:rsidRPr="006F5CAD" w:rsidRDefault="00850CE0" w:rsidP="006D70CF">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6CFFDE84" w14:textId="77777777" w:rsidR="00850CE0" w:rsidRPr="006F5CAD" w:rsidRDefault="00850CE0" w:rsidP="006D70CF">
            <w:pPr>
              <w:pStyle w:val="TAC"/>
              <w:rPr>
                <w:rFonts w:eastAsia="DengXian"/>
              </w:rPr>
            </w:pPr>
            <w:r w:rsidRPr="006F5CAD">
              <w:rPr>
                <w:rFonts w:eastAsia="DengXian"/>
              </w:rPr>
              <w:t>CA_n5A-n25A</w:t>
            </w:r>
          </w:p>
          <w:p w14:paraId="2F084E89" w14:textId="77777777" w:rsidR="00850CE0" w:rsidRPr="006F5CAD" w:rsidRDefault="00850CE0" w:rsidP="006D70CF">
            <w:pPr>
              <w:pStyle w:val="TAC"/>
              <w:rPr>
                <w:rFonts w:eastAsia="DengXian"/>
              </w:rPr>
            </w:pPr>
            <w:r w:rsidRPr="006F5CAD">
              <w:rPr>
                <w:rFonts w:eastAsia="DengXian"/>
              </w:rPr>
              <w:t>CA_n5A-n77A</w:t>
            </w:r>
            <w:r w:rsidRPr="006F5CAD">
              <w:rPr>
                <w:rFonts w:eastAsia="DengXian"/>
                <w:vertAlign w:val="superscript"/>
                <w:lang w:eastAsia="zh-CN"/>
              </w:rPr>
              <w:t>7</w:t>
            </w:r>
          </w:p>
          <w:p w14:paraId="6CB9BCDA" w14:textId="77777777" w:rsidR="00850CE0" w:rsidRPr="006F5CAD" w:rsidRDefault="00850CE0" w:rsidP="006D70C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C8EE44B" w14:textId="77777777" w:rsidR="00850CE0" w:rsidRPr="006F5CAD" w:rsidRDefault="00850CE0" w:rsidP="006D70C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D8D6B5"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9B19FD8"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4C3B6B4" w14:textId="77777777" w:rsidTr="006D70CF">
        <w:trPr>
          <w:jc w:val="center"/>
        </w:trPr>
        <w:tc>
          <w:tcPr>
            <w:tcW w:w="2062" w:type="dxa"/>
            <w:tcBorders>
              <w:top w:val="nil"/>
              <w:left w:val="single" w:sz="4" w:space="0" w:color="auto"/>
              <w:bottom w:val="nil"/>
              <w:right w:val="single" w:sz="4" w:space="0" w:color="auto"/>
            </w:tcBorders>
          </w:tcPr>
          <w:p w14:paraId="1C1FD76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0C967D6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455B81B" w14:textId="77777777" w:rsidR="00850CE0" w:rsidRPr="006F5CAD" w:rsidRDefault="00850CE0" w:rsidP="006D70C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84958F"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46A802A" w14:textId="77777777" w:rsidR="00850CE0" w:rsidRPr="006F5CAD" w:rsidRDefault="00850CE0" w:rsidP="006D70CF">
            <w:pPr>
              <w:pStyle w:val="TAC"/>
              <w:rPr>
                <w:rFonts w:eastAsia="DengXian"/>
                <w:lang w:eastAsia="zh-CN"/>
              </w:rPr>
            </w:pPr>
          </w:p>
        </w:tc>
      </w:tr>
      <w:tr w:rsidR="00850CE0" w:rsidRPr="006F5CAD" w14:paraId="27219BBA" w14:textId="77777777" w:rsidTr="006D70CF">
        <w:trPr>
          <w:jc w:val="center"/>
        </w:trPr>
        <w:tc>
          <w:tcPr>
            <w:tcW w:w="2062" w:type="dxa"/>
            <w:tcBorders>
              <w:top w:val="nil"/>
              <w:left w:val="single" w:sz="4" w:space="0" w:color="auto"/>
              <w:bottom w:val="single" w:sz="4" w:space="0" w:color="auto"/>
              <w:right w:val="single" w:sz="4" w:space="0" w:color="auto"/>
            </w:tcBorders>
          </w:tcPr>
          <w:p w14:paraId="4345035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99ED6C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DA39CBC" w14:textId="77777777" w:rsidR="00850CE0" w:rsidRPr="006F5CAD" w:rsidRDefault="00850CE0" w:rsidP="006D70C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C0DAD3" w14:textId="77777777" w:rsidR="00850CE0" w:rsidRPr="006F5CAD" w:rsidRDefault="00850CE0" w:rsidP="006D70CF">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9979450" w14:textId="77777777" w:rsidR="00850CE0" w:rsidRPr="006F5CAD" w:rsidRDefault="00850CE0" w:rsidP="006D70CF">
            <w:pPr>
              <w:pStyle w:val="TAC"/>
              <w:rPr>
                <w:rFonts w:eastAsia="DengXian"/>
                <w:lang w:eastAsia="zh-CN"/>
              </w:rPr>
            </w:pPr>
          </w:p>
        </w:tc>
      </w:tr>
      <w:tr w:rsidR="00850CE0" w:rsidRPr="006F5CAD" w14:paraId="299E7177" w14:textId="77777777" w:rsidTr="006D70CF">
        <w:trPr>
          <w:jc w:val="center"/>
        </w:trPr>
        <w:tc>
          <w:tcPr>
            <w:tcW w:w="2062" w:type="dxa"/>
            <w:tcBorders>
              <w:top w:val="single" w:sz="4" w:space="0" w:color="auto"/>
              <w:left w:val="single" w:sz="4" w:space="0" w:color="auto"/>
              <w:bottom w:val="nil"/>
              <w:right w:val="single" w:sz="4" w:space="0" w:color="auto"/>
            </w:tcBorders>
          </w:tcPr>
          <w:p w14:paraId="4F60002B" w14:textId="77777777" w:rsidR="00850CE0" w:rsidRPr="006F5CAD" w:rsidRDefault="00850CE0" w:rsidP="006D70CF">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30F3440B"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F862C57" w14:textId="77777777" w:rsidR="00850CE0" w:rsidRPr="006F5CAD" w:rsidRDefault="00850CE0" w:rsidP="006D70C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95FF758" w14:textId="77777777" w:rsidR="00850CE0" w:rsidRPr="006F5CAD" w:rsidRDefault="00850CE0" w:rsidP="006D70CF">
            <w:pPr>
              <w:pStyle w:val="TAC"/>
              <w:rPr>
                <w:rFonts w:eastAsia="DengXian"/>
                <w:lang w:eastAsia="zh-CN"/>
              </w:rPr>
            </w:pPr>
            <w:r w:rsidRPr="006F5CAD">
              <w:rPr>
                <w:rFonts w:eastAsia="DengXian"/>
                <w:lang w:eastAsia="zh-CN"/>
              </w:rPr>
              <w:t>CA_n5A-n25A</w:t>
            </w:r>
          </w:p>
          <w:p w14:paraId="51A0E0FB" w14:textId="77777777" w:rsidR="00850CE0" w:rsidRPr="006F5CAD" w:rsidRDefault="00850CE0" w:rsidP="006D70CF">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23E3DA3F" w14:textId="77777777" w:rsidR="00850CE0" w:rsidRPr="006F5CAD" w:rsidRDefault="00850CE0" w:rsidP="006D70CF">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7386D4A" w14:textId="77777777" w:rsidR="00850CE0" w:rsidRPr="006F5CAD" w:rsidRDefault="00850CE0" w:rsidP="006D70C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C597E2"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609770"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3A78B74" w14:textId="77777777" w:rsidTr="006D70CF">
        <w:trPr>
          <w:jc w:val="center"/>
        </w:trPr>
        <w:tc>
          <w:tcPr>
            <w:tcW w:w="2062" w:type="dxa"/>
            <w:tcBorders>
              <w:top w:val="nil"/>
              <w:left w:val="single" w:sz="4" w:space="0" w:color="auto"/>
              <w:bottom w:val="nil"/>
              <w:right w:val="single" w:sz="4" w:space="0" w:color="auto"/>
            </w:tcBorders>
          </w:tcPr>
          <w:p w14:paraId="3E73AA8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76622E7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F9DB698" w14:textId="77777777" w:rsidR="00850CE0" w:rsidRPr="006F5CAD" w:rsidRDefault="00850CE0" w:rsidP="006D70CF">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72A894"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9BA1AEB" w14:textId="77777777" w:rsidR="00850CE0" w:rsidRPr="006F5CAD" w:rsidRDefault="00850CE0" w:rsidP="006D70CF">
            <w:pPr>
              <w:pStyle w:val="TAC"/>
              <w:rPr>
                <w:rFonts w:eastAsia="DengXian"/>
                <w:lang w:eastAsia="zh-CN"/>
              </w:rPr>
            </w:pPr>
          </w:p>
        </w:tc>
      </w:tr>
      <w:tr w:rsidR="00850CE0" w:rsidRPr="006F5CAD" w14:paraId="07C62962" w14:textId="77777777" w:rsidTr="006D70CF">
        <w:trPr>
          <w:jc w:val="center"/>
        </w:trPr>
        <w:tc>
          <w:tcPr>
            <w:tcW w:w="2062" w:type="dxa"/>
            <w:tcBorders>
              <w:top w:val="nil"/>
              <w:left w:val="single" w:sz="4" w:space="0" w:color="auto"/>
              <w:bottom w:val="single" w:sz="4" w:space="0" w:color="auto"/>
              <w:right w:val="single" w:sz="4" w:space="0" w:color="auto"/>
            </w:tcBorders>
          </w:tcPr>
          <w:p w14:paraId="5D9DB21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5C4F04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F4171F5" w14:textId="77777777" w:rsidR="00850CE0" w:rsidRPr="006F5CAD" w:rsidRDefault="00850CE0" w:rsidP="006D70C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BDB260"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470D5C8" w14:textId="77777777" w:rsidR="00850CE0" w:rsidRPr="006F5CAD" w:rsidRDefault="00850CE0" w:rsidP="006D70CF">
            <w:pPr>
              <w:pStyle w:val="TAC"/>
              <w:rPr>
                <w:rFonts w:eastAsia="DengXian"/>
                <w:lang w:eastAsia="zh-CN"/>
              </w:rPr>
            </w:pPr>
          </w:p>
        </w:tc>
      </w:tr>
      <w:tr w:rsidR="00850CE0" w:rsidRPr="006F5CAD" w14:paraId="5C450D81" w14:textId="77777777" w:rsidTr="006D70CF">
        <w:trPr>
          <w:jc w:val="center"/>
        </w:trPr>
        <w:tc>
          <w:tcPr>
            <w:tcW w:w="2062" w:type="dxa"/>
            <w:tcBorders>
              <w:top w:val="single" w:sz="4" w:space="0" w:color="auto"/>
              <w:left w:val="single" w:sz="4" w:space="0" w:color="auto"/>
              <w:bottom w:val="nil"/>
              <w:right w:val="single" w:sz="4" w:space="0" w:color="auto"/>
            </w:tcBorders>
          </w:tcPr>
          <w:p w14:paraId="582E5244" w14:textId="77777777" w:rsidR="00850CE0" w:rsidRPr="006F5CAD" w:rsidRDefault="00850CE0" w:rsidP="006D70CF">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0416E75A"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DB629B4" w14:textId="77777777" w:rsidR="00850CE0" w:rsidRPr="006F5CAD" w:rsidRDefault="00850CE0" w:rsidP="006D70CF">
            <w:pPr>
              <w:pStyle w:val="TAC"/>
              <w:rPr>
                <w:rFonts w:eastAsia="DengXian"/>
              </w:rPr>
            </w:pPr>
            <w:r w:rsidRPr="006F5CAD">
              <w:rPr>
                <w:rFonts w:eastAsia="DengXian"/>
              </w:rPr>
              <w:t>CA_n5A-n25A</w:t>
            </w:r>
          </w:p>
          <w:p w14:paraId="506ADF91" w14:textId="77777777" w:rsidR="00850CE0" w:rsidRPr="006F5CAD" w:rsidRDefault="00850CE0" w:rsidP="006D70CF">
            <w:pPr>
              <w:pStyle w:val="TAC"/>
              <w:rPr>
                <w:rFonts w:eastAsia="DengXian"/>
              </w:rPr>
            </w:pPr>
            <w:r w:rsidRPr="006F5CAD">
              <w:rPr>
                <w:rFonts w:eastAsia="DengXian"/>
              </w:rPr>
              <w:t>CA_n5A-n77A</w:t>
            </w:r>
            <w:r w:rsidRPr="006F5CAD">
              <w:rPr>
                <w:rFonts w:eastAsia="DengXian"/>
                <w:vertAlign w:val="superscript"/>
                <w:lang w:eastAsia="zh-CN"/>
              </w:rPr>
              <w:t>7</w:t>
            </w:r>
          </w:p>
          <w:p w14:paraId="2F0F9D36" w14:textId="77777777" w:rsidR="00850CE0" w:rsidRPr="006F5CAD" w:rsidRDefault="00850CE0" w:rsidP="006D70C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50EEACD" w14:textId="77777777" w:rsidR="00850CE0" w:rsidRPr="006F5CAD" w:rsidRDefault="00850CE0" w:rsidP="006D70C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526735"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C4E2096"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34DF6B5A" w14:textId="77777777" w:rsidTr="006D70CF">
        <w:trPr>
          <w:jc w:val="center"/>
        </w:trPr>
        <w:tc>
          <w:tcPr>
            <w:tcW w:w="2062" w:type="dxa"/>
            <w:tcBorders>
              <w:top w:val="nil"/>
              <w:left w:val="single" w:sz="4" w:space="0" w:color="auto"/>
              <w:bottom w:val="nil"/>
              <w:right w:val="single" w:sz="4" w:space="0" w:color="auto"/>
            </w:tcBorders>
          </w:tcPr>
          <w:p w14:paraId="6024072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6133FFB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2E71748" w14:textId="77777777" w:rsidR="00850CE0" w:rsidRPr="006F5CAD" w:rsidRDefault="00850CE0" w:rsidP="006D70C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74F748" w14:textId="77777777" w:rsidR="00850CE0" w:rsidRPr="006F5CAD" w:rsidRDefault="00850CE0" w:rsidP="006D70CF">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03F3BA2" w14:textId="77777777" w:rsidR="00850CE0" w:rsidRPr="006F5CAD" w:rsidRDefault="00850CE0" w:rsidP="006D70CF">
            <w:pPr>
              <w:pStyle w:val="TAC"/>
              <w:rPr>
                <w:rFonts w:eastAsia="DengXian"/>
                <w:lang w:eastAsia="zh-CN"/>
              </w:rPr>
            </w:pPr>
          </w:p>
        </w:tc>
      </w:tr>
      <w:tr w:rsidR="00850CE0" w:rsidRPr="006F5CAD" w14:paraId="7F0CEC9E" w14:textId="77777777" w:rsidTr="006D70CF">
        <w:trPr>
          <w:jc w:val="center"/>
        </w:trPr>
        <w:tc>
          <w:tcPr>
            <w:tcW w:w="2062" w:type="dxa"/>
            <w:tcBorders>
              <w:top w:val="nil"/>
              <w:left w:val="single" w:sz="4" w:space="0" w:color="auto"/>
              <w:bottom w:val="single" w:sz="4" w:space="0" w:color="auto"/>
              <w:right w:val="single" w:sz="4" w:space="0" w:color="auto"/>
            </w:tcBorders>
          </w:tcPr>
          <w:p w14:paraId="7A2629B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51A6EE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21C5FB8" w14:textId="77777777" w:rsidR="00850CE0" w:rsidRPr="006F5CAD" w:rsidRDefault="00850CE0" w:rsidP="006D70C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90CF3E" w14:textId="77777777" w:rsidR="00850CE0" w:rsidRPr="006F5CAD" w:rsidRDefault="00850CE0" w:rsidP="006D70CF">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6B363E" w14:textId="77777777" w:rsidR="00850CE0" w:rsidRPr="006F5CAD" w:rsidRDefault="00850CE0" w:rsidP="006D70CF">
            <w:pPr>
              <w:pStyle w:val="TAC"/>
              <w:rPr>
                <w:rFonts w:eastAsia="DengXian"/>
                <w:lang w:eastAsia="zh-CN"/>
              </w:rPr>
            </w:pPr>
          </w:p>
        </w:tc>
      </w:tr>
      <w:tr w:rsidR="00850CE0" w:rsidRPr="006F5CAD" w14:paraId="032A8E8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DDE7298" w14:textId="77777777" w:rsidR="00850CE0" w:rsidRPr="006F5CAD" w:rsidRDefault="00850CE0" w:rsidP="006D70CF">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49DEFB2C" w14:textId="77777777" w:rsidR="00850CE0" w:rsidRPr="006F5CAD" w:rsidRDefault="00850CE0" w:rsidP="006D70C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A56AB8B" w14:textId="77777777" w:rsidR="00850CE0" w:rsidRPr="006F5CAD" w:rsidRDefault="00850CE0" w:rsidP="006D70CF">
            <w:pPr>
              <w:pStyle w:val="TAC"/>
              <w:rPr>
                <w:rFonts w:eastAsia="DengXian"/>
                <w:lang w:eastAsia="zh-CN"/>
              </w:rPr>
            </w:pPr>
            <w:r w:rsidRPr="006F5CAD">
              <w:rPr>
                <w:rFonts w:eastAsia="DengXian"/>
                <w:lang w:eastAsia="zh-CN"/>
              </w:rPr>
              <w:t>CA_n5A-n25A</w:t>
            </w:r>
          </w:p>
          <w:p w14:paraId="39FF9DD5" w14:textId="77777777" w:rsidR="00850CE0" w:rsidRPr="006F5CAD" w:rsidRDefault="00850CE0" w:rsidP="006D70CF">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1E56BFE9" w14:textId="77777777" w:rsidR="00850CE0" w:rsidRPr="006F5CAD" w:rsidRDefault="00850CE0" w:rsidP="006D70CF">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0D04B9"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7ACDB9"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332BF7"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80225D2" w14:textId="77777777" w:rsidTr="006D70CF">
        <w:trPr>
          <w:jc w:val="center"/>
        </w:trPr>
        <w:tc>
          <w:tcPr>
            <w:tcW w:w="2062" w:type="dxa"/>
            <w:tcBorders>
              <w:top w:val="nil"/>
              <w:left w:val="single" w:sz="4" w:space="0" w:color="auto"/>
              <w:bottom w:val="nil"/>
              <w:right w:val="single" w:sz="4" w:space="0" w:color="auto"/>
            </w:tcBorders>
            <w:vAlign w:val="center"/>
          </w:tcPr>
          <w:p w14:paraId="12AB9FA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196B4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5021F"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9F20C1"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AB83626" w14:textId="77777777" w:rsidR="00850CE0" w:rsidRPr="006F5CAD" w:rsidRDefault="00850CE0" w:rsidP="006D70CF">
            <w:pPr>
              <w:pStyle w:val="TAC"/>
              <w:rPr>
                <w:rFonts w:eastAsia="DengXian"/>
                <w:lang w:eastAsia="zh-CN"/>
              </w:rPr>
            </w:pPr>
          </w:p>
        </w:tc>
      </w:tr>
      <w:tr w:rsidR="00850CE0" w:rsidRPr="006F5CAD" w14:paraId="1DBF2B3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571D73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59F80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BF97B"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EEC9AA" w14:textId="77777777" w:rsidR="00850CE0" w:rsidRPr="006F5CAD" w:rsidRDefault="00850CE0" w:rsidP="006D70C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BB3A7B" w14:textId="77777777" w:rsidR="00850CE0" w:rsidRPr="006F5CAD" w:rsidRDefault="00850CE0" w:rsidP="006D70CF">
            <w:pPr>
              <w:pStyle w:val="TAC"/>
              <w:rPr>
                <w:rFonts w:eastAsia="DengXian"/>
                <w:lang w:eastAsia="zh-CN"/>
              </w:rPr>
            </w:pPr>
          </w:p>
        </w:tc>
      </w:tr>
      <w:tr w:rsidR="00850CE0" w:rsidRPr="006F5CAD" w14:paraId="0DCCF7F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9EAC9F5" w14:textId="77777777" w:rsidR="00850CE0" w:rsidRPr="006F5CAD" w:rsidRDefault="00850CE0" w:rsidP="006D70CF">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4F528D13" w14:textId="77777777" w:rsidR="00850CE0" w:rsidRPr="006F5CAD" w:rsidRDefault="00850CE0" w:rsidP="006D70C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CFB0046"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CA_n5A-n25A</w:t>
            </w:r>
          </w:p>
          <w:p w14:paraId="34464643"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07024119" w14:textId="77777777" w:rsidR="00850CE0" w:rsidRPr="006F5CAD" w:rsidRDefault="00850CE0" w:rsidP="006D70CF">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881DDE"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EEB9EC"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D5F5858"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D837B1D" w14:textId="77777777" w:rsidTr="006D70CF">
        <w:trPr>
          <w:jc w:val="center"/>
        </w:trPr>
        <w:tc>
          <w:tcPr>
            <w:tcW w:w="2062" w:type="dxa"/>
            <w:tcBorders>
              <w:top w:val="nil"/>
              <w:left w:val="single" w:sz="4" w:space="0" w:color="auto"/>
              <w:bottom w:val="nil"/>
              <w:right w:val="single" w:sz="4" w:space="0" w:color="auto"/>
            </w:tcBorders>
            <w:vAlign w:val="center"/>
          </w:tcPr>
          <w:p w14:paraId="0B52A4D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899BB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7F215"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7EDC6F" w14:textId="77777777" w:rsidR="00850CE0" w:rsidRPr="006F5CAD" w:rsidRDefault="00850CE0" w:rsidP="006D70CF">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6EDB48C4" w14:textId="77777777" w:rsidR="00850CE0" w:rsidRPr="006F5CAD" w:rsidRDefault="00850CE0" w:rsidP="006D70CF">
            <w:pPr>
              <w:pStyle w:val="TAC"/>
              <w:rPr>
                <w:rFonts w:eastAsia="DengXian"/>
                <w:lang w:eastAsia="zh-CN"/>
              </w:rPr>
            </w:pPr>
          </w:p>
        </w:tc>
      </w:tr>
      <w:tr w:rsidR="00850CE0" w:rsidRPr="006F5CAD" w14:paraId="6A73C25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81707B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90AF6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60925"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B97430" w14:textId="77777777" w:rsidR="00850CE0" w:rsidRPr="006F5CAD" w:rsidRDefault="00850CE0" w:rsidP="006D70C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AAFB33" w14:textId="77777777" w:rsidR="00850CE0" w:rsidRPr="006F5CAD" w:rsidRDefault="00850CE0" w:rsidP="006D70CF">
            <w:pPr>
              <w:pStyle w:val="TAC"/>
              <w:rPr>
                <w:rFonts w:eastAsia="DengXian"/>
                <w:lang w:eastAsia="zh-CN"/>
              </w:rPr>
            </w:pPr>
          </w:p>
        </w:tc>
      </w:tr>
      <w:tr w:rsidR="00850CE0" w:rsidRPr="006F5CAD" w14:paraId="253EA4D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5F39CAE" w14:textId="77777777" w:rsidR="00850CE0" w:rsidRPr="006F5CAD" w:rsidRDefault="00850CE0" w:rsidP="006D70CF">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1DCEC2F0" w14:textId="77777777" w:rsidR="00850CE0" w:rsidRPr="006F5CAD" w:rsidRDefault="00850CE0" w:rsidP="006D70C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0193141"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CA_n5A-n25A</w:t>
            </w:r>
          </w:p>
          <w:p w14:paraId="018349B5"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24AF55FC" w14:textId="77777777" w:rsidR="00850CE0" w:rsidRPr="006F5CAD" w:rsidRDefault="00850CE0" w:rsidP="006D70CF">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8264FC"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6904FB"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F0E2EF"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D9D5B35" w14:textId="77777777" w:rsidTr="006D70CF">
        <w:trPr>
          <w:jc w:val="center"/>
        </w:trPr>
        <w:tc>
          <w:tcPr>
            <w:tcW w:w="2062" w:type="dxa"/>
            <w:tcBorders>
              <w:top w:val="nil"/>
              <w:left w:val="single" w:sz="4" w:space="0" w:color="auto"/>
              <w:bottom w:val="nil"/>
              <w:right w:val="single" w:sz="4" w:space="0" w:color="auto"/>
            </w:tcBorders>
            <w:vAlign w:val="center"/>
          </w:tcPr>
          <w:p w14:paraId="6F45D66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3EACD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8BCBF"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EDB7AA"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4ABCB27" w14:textId="77777777" w:rsidR="00850CE0" w:rsidRPr="006F5CAD" w:rsidRDefault="00850CE0" w:rsidP="006D70CF">
            <w:pPr>
              <w:pStyle w:val="TAC"/>
              <w:rPr>
                <w:rFonts w:eastAsia="DengXian"/>
                <w:lang w:eastAsia="zh-CN"/>
              </w:rPr>
            </w:pPr>
          </w:p>
        </w:tc>
      </w:tr>
      <w:tr w:rsidR="00850CE0" w:rsidRPr="006F5CAD" w14:paraId="6178449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8C0B10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54634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0D5A2"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C08EF3" w14:textId="77777777" w:rsidR="00850CE0" w:rsidRPr="006F5CAD" w:rsidRDefault="00850CE0" w:rsidP="006D70CF">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C38FE14" w14:textId="77777777" w:rsidR="00850CE0" w:rsidRPr="006F5CAD" w:rsidRDefault="00850CE0" w:rsidP="006D70CF">
            <w:pPr>
              <w:pStyle w:val="TAC"/>
              <w:rPr>
                <w:rFonts w:eastAsia="DengXian"/>
                <w:lang w:eastAsia="zh-CN"/>
              </w:rPr>
            </w:pPr>
          </w:p>
        </w:tc>
      </w:tr>
      <w:tr w:rsidR="00850CE0" w:rsidRPr="006F5CAD" w14:paraId="6A9B2090" w14:textId="77777777" w:rsidTr="006D70CF">
        <w:trPr>
          <w:jc w:val="center"/>
        </w:trPr>
        <w:tc>
          <w:tcPr>
            <w:tcW w:w="2062" w:type="dxa"/>
            <w:tcBorders>
              <w:top w:val="nil"/>
              <w:left w:val="single" w:sz="4" w:space="0" w:color="auto"/>
              <w:bottom w:val="nil"/>
              <w:right w:val="single" w:sz="4" w:space="0" w:color="auto"/>
            </w:tcBorders>
            <w:vAlign w:val="center"/>
          </w:tcPr>
          <w:p w14:paraId="5DEB5FE4" w14:textId="77777777" w:rsidR="00850CE0" w:rsidRPr="006F5CAD" w:rsidRDefault="00850CE0" w:rsidP="006D70CF">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29CA9947" w14:textId="77777777" w:rsidR="00850CE0" w:rsidRPr="006F5CAD" w:rsidRDefault="00850CE0" w:rsidP="006D70C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C66FE66" w14:textId="77777777" w:rsidR="00850CE0" w:rsidRPr="006F5CAD" w:rsidRDefault="00850CE0" w:rsidP="006D70CF">
            <w:pPr>
              <w:pStyle w:val="TAC"/>
              <w:rPr>
                <w:rFonts w:eastAsia="DengXian"/>
              </w:rPr>
            </w:pPr>
            <w:r w:rsidRPr="006F5CAD">
              <w:rPr>
                <w:rFonts w:eastAsia="DengXian"/>
              </w:rPr>
              <w:t>CA_n5A-n25A</w:t>
            </w:r>
          </w:p>
          <w:p w14:paraId="763A8570" w14:textId="77777777" w:rsidR="00850CE0" w:rsidRPr="006F5CAD" w:rsidRDefault="00850CE0" w:rsidP="006D70CF">
            <w:pPr>
              <w:pStyle w:val="TAC"/>
              <w:rPr>
                <w:rFonts w:eastAsia="DengXian"/>
              </w:rPr>
            </w:pPr>
            <w:r w:rsidRPr="006F5CAD">
              <w:rPr>
                <w:rFonts w:eastAsia="DengXian"/>
              </w:rPr>
              <w:t>CA_n5A-n78A</w:t>
            </w:r>
            <w:r w:rsidRPr="006F5CAD">
              <w:rPr>
                <w:rFonts w:eastAsia="DengXian"/>
                <w:vertAlign w:val="superscript"/>
                <w:lang w:eastAsia="zh-CN"/>
              </w:rPr>
              <w:t>7</w:t>
            </w:r>
          </w:p>
          <w:p w14:paraId="3E1E1997" w14:textId="77777777" w:rsidR="00850CE0" w:rsidRPr="006F5CAD" w:rsidRDefault="00850CE0" w:rsidP="006D70CF">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C89218" w14:textId="77777777" w:rsidR="00850CE0" w:rsidRPr="006F5CAD" w:rsidRDefault="00850CE0" w:rsidP="006D70C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996D32"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8FF0621"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BFDC944" w14:textId="77777777" w:rsidTr="006D70CF">
        <w:trPr>
          <w:jc w:val="center"/>
        </w:trPr>
        <w:tc>
          <w:tcPr>
            <w:tcW w:w="2062" w:type="dxa"/>
            <w:tcBorders>
              <w:top w:val="nil"/>
              <w:left w:val="single" w:sz="4" w:space="0" w:color="auto"/>
              <w:bottom w:val="nil"/>
              <w:right w:val="single" w:sz="4" w:space="0" w:color="auto"/>
            </w:tcBorders>
            <w:vAlign w:val="center"/>
          </w:tcPr>
          <w:p w14:paraId="5C3D28D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5411C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BB593" w14:textId="77777777" w:rsidR="00850CE0" w:rsidRPr="006F5CAD" w:rsidRDefault="00850CE0" w:rsidP="006D70CF">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AB1828B"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36EA0CE7" w14:textId="77777777" w:rsidR="00850CE0" w:rsidRPr="006F5CAD" w:rsidRDefault="00850CE0" w:rsidP="006D70CF">
            <w:pPr>
              <w:pStyle w:val="TAC"/>
              <w:rPr>
                <w:rFonts w:eastAsia="DengXian"/>
                <w:lang w:eastAsia="zh-CN"/>
              </w:rPr>
            </w:pPr>
          </w:p>
        </w:tc>
      </w:tr>
      <w:tr w:rsidR="00850CE0" w:rsidRPr="006F5CAD" w14:paraId="201E207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21F1D4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B2218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C1200" w14:textId="77777777" w:rsidR="00850CE0" w:rsidRPr="006F5CAD" w:rsidRDefault="00850CE0" w:rsidP="006D70C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0B766C"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6CAE0C8" w14:textId="77777777" w:rsidR="00850CE0" w:rsidRPr="006F5CAD" w:rsidRDefault="00850CE0" w:rsidP="006D70CF">
            <w:pPr>
              <w:pStyle w:val="TAC"/>
              <w:rPr>
                <w:rFonts w:eastAsia="DengXian"/>
                <w:lang w:eastAsia="zh-CN"/>
              </w:rPr>
            </w:pPr>
          </w:p>
        </w:tc>
      </w:tr>
      <w:tr w:rsidR="00850CE0" w:rsidRPr="006F5CAD" w14:paraId="1B56590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ECF42FA" w14:textId="77777777" w:rsidR="00850CE0" w:rsidRPr="006F5CAD" w:rsidRDefault="00850CE0" w:rsidP="006D70CF">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304945F1" w14:textId="77777777" w:rsidR="00850CE0" w:rsidRPr="006F5CAD" w:rsidRDefault="00850CE0" w:rsidP="006D70CF">
            <w:pPr>
              <w:pStyle w:val="TAC"/>
              <w:rPr>
                <w:rFonts w:eastAsia="DengXian"/>
                <w:lang w:eastAsia="zh-CN"/>
              </w:rPr>
            </w:pPr>
            <w:r w:rsidRPr="006F5CAD">
              <w:rPr>
                <w:rFonts w:eastAsia="DengXian"/>
                <w:lang w:eastAsia="zh-CN"/>
              </w:rPr>
              <w:t>CA_n5A-n28A</w:t>
            </w:r>
          </w:p>
          <w:p w14:paraId="060CEF38" w14:textId="77777777" w:rsidR="00850CE0" w:rsidRPr="006F5CAD" w:rsidRDefault="00850CE0" w:rsidP="006D70CF">
            <w:pPr>
              <w:pStyle w:val="TAC"/>
              <w:rPr>
                <w:rFonts w:eastAsia="DengXian"/>
                <w:lang w:eastAsia="zh-CN"/>
              </w:rPr>
            </w:pPr>
            <w:r w:rsidRPr="006F5CAD">
              <w:rPr>
                <w:rFonts w:eastAsia="DengXian"/>
                <w:lang w:eastAsia="zh-CN"/>
              </w:rPr>
              <w:t>CA_n5A-n78A</w:t>
            </w:r>
          </w:p>
          <w:p w14:paraId="3941E174" w14:textId="77777777" w:rsidR="00850CE0" w:rsidRPr="006F5CAD" w:rsidRDefault="00850CE0" w:rsidP="006D70CF">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F72FC21"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3F416C" w14:textId="77777777" w:rsidR="00850CE0" w:rsidRPr="006F5CAD" w:rsidRDefault="00850CE0" w:rsidP="006D70CF">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ABDB85B"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512F7B33" w14:textId="77777777" w:rsidTr="006D70CF">
        <w:trPr>
          <w:jc w:val="center"/>
        </w:trPr>
        <w:tc>
          <w:tcPr>
            <w:tcW w:w="2062" w:type="dxa"/>
            <w:tcBorders>
              <w:top w:val="nil"/>
              <w:left w:val="single" w:sz="4" w:space="0" w:color="auto"/>
              <w:bottom w:val="nil"/>
              <w:right w:val="single" w:sz="4" w:space="0" w:color="auto"/>
            </w:tcBorders>
            <w:vAlign w:val="center"/>
          </w:tcPr>
          <w:p w14:paraId="5AA1E61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05C37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7CF3F"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466DC4" w14:textId="77777777" w:rsidR="00850CE0" w:rsidRPr="006F5CAD" w:rsidRDefault="00850CE0" w:rsidP="006D70CF">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AEDD5CA" w14:textId="77777777" w:rsidR="00850CE0" w:rsidRPr="006F5CAD" w:rsidRDefault="00850CE0" w:rsidP="006D70CF">
            <w:pPr>
              <w:pStyle w:val="TAC"/>
              <w:rPr>
                <w:rFonts w:eastAsia="DengXian"/>
                <w:lang w:eastAsia="zh-CN"/>
              </w:rPr>
            </w:pPr>
          </w:p>
        </w:tc>
      </w:tr>
      <w:tr w:rsidR="00850CE0" w:rsidRPr="006F5CAD" w14:paraId="04D3937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596450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E397F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94722"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3A8E83" w14:textId="77777777" w:rsidR="00850CE0" w:rsidRPr="006F5CAD" w:rsidRDefault="00850CE0" w:rsidP="006D70CF">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57A030C" w14:textId="77777777" w:rsidR="00850CE0" w:rsidRPr="006F5CAD" w:rsidRDefault="00850CE0" w:rsidP="006D70CF">
            <w:pPr>
              <w:pStyle w:val="TAC"/>
              <w:rPr>
                <w:rFonts w:eastAsia="DengXian"/>
                <w:lang w:eastAsia="zh-CN"/>
              </w:rPr>
            </w:pPr>
          </w:p>
        </w:tc>
      </w:tr>
      <w:tr w:rsidR="00850CE0" w:rsidRPr="006F5CAD" w14:paraId="4EE3C88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3CD073C" w14:textId="77777777" w:rsidR="00850CE0" w:rsidRPr="006F5CAD" w:rsidRDefault="00850CE0" w:rsidP="006D70CF">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2B9B5BD2" w14:textId="77777777" w:rsidR="00850CE0" w:rsidRPr="006F5CAD" w:rsidRDefault="00850CE0" w:rsidP="006D70CF">
            <w:pPr>
              <w:pStyle w:val="TAC"/>
              <w:rPr>
                <w:rFonts w:eastAsia="DengXian"/>
                <w:lang w:eastAsia="zh-CN"/>
              </w:rPr>
            </w:pPr>
            <w:r w:rsidRPr="006F5CAD">
              <w:rPr>
                <w:rFonts w:eastAsia="DengXian"/>
                <w:lang w:eastAsia="zh-CN"/>
              </w:rPr>
              <w:t>CA_n5A-n28A</w:t>
            </w:r>
          </w:p>
          <w:p w14:paraId="021E44A9" w14:textId="77777777" w:rsidR="00850CE0" w:rsidRPr="006F5CAD" w:rsidRDefault="00850CE0" w:rsidP="006D70CF">
            <w:pPr>
              <w:pStyle w:val="TAC"/>
              <w:rPr>
                <w:rFonts w:eastAsia="DengXian"/>
                <w:lang w:eastAsia="zh-CN"/>
              </w:rPr>
            </w:pPr>
            <w:r w:rsidRPr="006F5CAD">
              <w:rPr>
                <w:rFonts w:eastAsia="DengXian"/>
                <w:lang w:eastAsia="zh-CN"/>
              </w:rPr>
              <w:t>CA_n5A-n79A</w:t>
            </w:r>
          </w:p>
          <w:p w14:paraId="5E3CB1CD" w14:textId="77777777" w:rsidR="00850CE0" w:rsidRPr="006F5CAD" w:rsidRDefault="00850CE0" w:rsidP="006D70CF">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597DFE55"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92F332" w14:textId="77777777" w:rsidR="00850CE0" w:rsidRPr="006F5CAD" w:rsidRDefault="00850CE0" w:rsidP="006D70CF">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D88A9B9"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36781F7E" w14:textId="77777777" w:rsidTr="006D70CF">
        <w:trPr>
          <w:jc w:val="center"/>
        </w:trPr>
        <w:tc>
          <w:tcPr>
            <w:tcW w:w="2062" w:type="dxa"/>
            <w:tcBorders>
              <w:top w:val="nil"/>
              <w:left w:val="single" w:sz="4" w:space="0" w:color="auto"/>
              <w:bottom w:val="nil"/>
              <w:right w:val="single" w:sz="4" w:space="0" w:color="auto"/>
            </w:tcBorders>
            <w:vAlign w:val="center"/>
          </w:tcPr>
          <w:p w14:paraId="1391480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84EB9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FD348"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69448C" w14:textId="77777777" w:rsidR="00850CE0" w:rsidRPr="006F5CAD" w:rsidRDefault="00850CE0" w:rsidP="006D70CF">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777B56F" w14:textId="77777777" w:rsidR="00850CE0" w:rsidRPr="006F5CAD" w:rsidRDefault="00850CE0" w:rsidP="006D70CF">
            <w:pPr>
              <w:pStyle w:val="TAC"/>
              <w:rPr>
                <w:rFonts w:eastAsia="DengXian"/>
                <w:lang w:eastAsia="zh-CN"/>
              </w:rPr>
            </w:pPr>
          </w:p>
        </w:tc>
      </w:tr>
      <w:tr w:rsidR="00850CE0" w:rsidRPr="006F5CAD" w14:paraId="09FBE43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95CF92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CEC82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12D21" w14:textId="77777777" w:rsidR="00850CE0" w:rsidRPr="006F5CAD" w:rsidRDefault="00850CE0" w:rsidP="006D70C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8CFDDD" w14:textId="77777777" w:rsidR="00850CE0" w:rsidRPr="006F5CAD" w:rsidRDefault="00850CE0" w:rsidP="006D70CF">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5F3EDF0" w14:textId="77777777" w:rsidR="00850CE0" w:rsidRPr="006F5CAD" w:rsidRDefault="00850CE0" w:rsidP="006D70CF">
            <w:pPr>
              <w:pStyle w:val="TAC"/>
              <w:rPr>
                <w:rFonts w:eastAsia="DengXian"/>
                <w:lang w:eastAsia="zh-CN"/>
              </w:rPr>
            </w:pPr>
          </w:p>
        </w:tc>
      </w:tr>
      <w:tr w:rsidR="00850CE0" w:rsidRPr="006F5CAD" w14:paraId="2C8BD8FB" w14:textId="77777777" w:rsidTr="006D70CF">
        <w:trPr>
          <w:jc w:val="center"/>
        </w:trPr>
        <w:tc>
          <w:tcPr>
            <w:tcW w:w="2062" w:type="dxa"/>
            <w:tcBorders>
              <w:top w:val="nil"/>
              <w:left w:val="single" w:sz="4" w:space="0" w:color="auto"/>
              <w:bottom w:val="nil"/>
              <w:right w:val="single" w:sz="4" w:space="0" w:color="auto"/>
            </w:tcBorders>
            <w:vAlign w:val="center"/>
          </w:tcPr>
          <w:p w14:paraId="1F6DAA4E" w14:textId="77777777" w:rsidR="00850CE0" w:rsidRPr="006F5CAD" w:rsidRDefault="00850CE0" w:rsidP="006D70CF">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4D2B33E6" w14:textId="77777777" w:rsidR="00850CE0" w:rsidRPr="006F5CAD" w:rsidRDefault="00850CE0" w:rsidP="006D70CF">
            <w:pPr>
              <w:pStyle w:val="TAC"/>
              <w:rPr>
                <w:rFonts w:eastAsia="DengXian"/>
                <w:lang w:eastAsia="zh-CN"/>
              </w:rPr>
            </w:pPr>
            <w:r w:rsidRPr="006F5CAD">
              <w:rPr>
                <w:rFonts w:eastAsia="DengXian"/>
                <w:lang w:eastAsia="zh-CN"/>
              </w:rPr>
              <w:t>CA_n5A-n28A</w:t>
            </w:r>
          </w:p>
          <w:p w14:paraId="0D72D5ED" w14:textId="77777777" w:rsidR="00850CE0" w:rsidRPr="006F5CAD" w:rsidRDefault="00850CE0" w:rsidP="006D70CF">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98590A2"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0A5EC8" w14:textId="77777777" w:rsidR="00850CE0" w:rsidRPr="006F5CAD" w:rsidRDefault="00850CE0" w:rsidP="006D70CF">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CE306E1"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64BF7E0" w14:textId="77777777" w:rsidTr="006D70CF">
        <w:trPr>
          <w:jc w:val="center"/>
        </w:trPr>
        <w:tc>
          <w:tcPr>
            <w:tcW w:w="2062" w:type="dxa"/>
            <w:tcBorders>
              <w:top w:val="nil"/>
              <w:left w:val="single" w:sz="4" w:space="0" w:color="auto"/>
              <w:bottom w:val="nil"/>
              <w:right w:val="single" w:sz="4" w:space="0" w:color="auto"/>
            </w:tcBorders>
            <w:vAlign w:val="center"/>
          </w:tcPr>
          <w:p w14:paraId="0C0FD6C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AE34C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AA202"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961506" w14:textId="77777777" w:rsidR="00850CE0" w:rsidRPr="006F5CAD" w:rsidRDefault="00850CE0" w:rsidP="006D70CF">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2B1490A" w14:textId="77777777" w:rsidR="00850CE0" w:rsidRPr="006F5CAD" w:rsidRDefault="00850CE0" w:rsidP="006D70CF">
            <w:pPr>
              <w:pStyle w:val="TAC"/>
              <w:rPr>
                <w:rFonts w:eastAsia="DengXian"/>
                <w:lang w:eastAsia="zh-CN"/>
              </w:rPr>
            </w:pPr>
          </w:p>
        </w:tc>
      </w:tr>
      <w:tr w:rsidR="00850CE0" w:rsidRPr="006F5CAD" w14:paraId="12BAACA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B710DE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30878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D24A2" w14:textId="77777777" w:rsidR="00850CE0" w:rsidRPr="006F5CAD" w:rsidRDefault="00850CE0" w:rsidP="006D70CF">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C0330B9" w14:textId="77777777" w:rsidR="00850CE0" w:rsidRPr="006F5CAD" w:rsidRDefault="00850CE0" w:rsidP="006D70CF">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170E2D3" w14:textId="77777777" w:rsidR="00850CE0" w:rsidRPr="006F5CAD" w:rsidRDefault="00850CE0" w:rsidP="006D70CF">
            <w:pPr>
              <w:pStyle w:val="TAC"/>
              <w:rPr>
                <w:rFonts w:eastAsia="DengXian"/>
                <w:lang w:eastAsia="zh-CN"/>
              </w:rPr>
            </w:pPr>
          </w:p>
        </w:tc>
      </w:tr>
      <w:tr w:rsidR="00850CE0" w:rsidRPr="006F5CAD" w14:paraId="65D1AC7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E7DF050" w14:textId="77777777" w:rsidR="00850CE0" w:rsidRPr="006F5CAD" w:rsidRDefault="00850CE0" w:rsidP="006D70CF">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6078F3A5" w14:textId="77777777" w:rsidR="00850CE0" w:rsidRPr="006F5CAD" w:rsidRDefault="00850CE0" w:rsidP="006D70CF">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B27DED4" w14:textId="77777777" w:rsidR="00850CE0" w:rsidRPr="006F5CAD" w:rsidRDefault="00850CE0" w:rsidP="006D70C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9C3558" w14:textId="77777777" w:rsidR="00850CE0" w:rsidRPr="006F5CAD" w:rsidRDefault="00850CE0" w:rsidP="006D70CF">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7AB751FF"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03C8FD1" w14:textId="77777777" w:rsidTr="006D70CF">
        <w:trPr>
          <w:jc w:val="center"/>
        </w:trPr>
        <w:tc>
          <w:tcPr>
            <w:tcW w:w="2062" w:type="dxa"/>
            <w:tcBorders>
              <w:top w:val="nil"/>
              <w:left w:val="single" w:sz="4" w:space="0" w:color="auto"/>
              <w:bottom w:val="nil"/>
              <w:right w:val="single" w:sz="4" w:space="0" w:color="auto"/>
            </w:tcBorders>
            <w:vAlign w:val="center"/>
          </w:tcPr>
          <w:p w14:paraId="37D1D20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743CD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F41E7" w14:textId="77777777" w:rsidR="00850CE0" w:rsidRPr="006F5CAD" w:rsidRDefault="00850CE0" w:rsidP="006D70CF">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89FF211" w14:textId="77777777" w:rsidR="00850CE0" w:rsidRPr="006F5CAD" w:rsidRDefault="00850CE0" w:rsidP="006D70CF">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1B164407" w14:textId="77777777" w:rsidR="00850CE0" w:rsidRPr="006F5CAD" w:rsidRDefault="00850CE0" w:rsidP="006D70CF">
            <w:pPr>
              <w:pStyle w:val="TAC"/>
              <w:rPr>
                <w:rFonts w:eastAsia="DengXian"/>
                <w:lang w:eastAsia="zh-CN"/>
              </w:rPr>
            </w:pPr>
          </w:p>
        </w:tc>
      </w:tr>
      <w:tr w:rsidR="00850CE0" w:rsidRPr="006F5CAD" w14:paraId="31AFA5DB" w14:textId="77777777" w:rsidTr="006D70CF">
        <w:trPr>
          <w:jc w:val="center"/>
        </w:trPr>
        <w:tc>
          <w:tcPr>
            <w:tcW w:w="2062" w:type="dxa"/>
            <w:tcBorders>
              <w:top w:val="nil"/>
              <w:left w:val="single" w:sz="4" w:space="0" w:color="auto"/>
              <w:bottom w:val="nil"/>
              <w:right w:val="single" w:sz="4" w:space="0" w:color="auto"/>
            </w:tcBorders>
            <w:vAlign w:val="center"/>
          </w:tcPr>
          <w:p w14:paraId="6E66258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B9CB3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6A2EC"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9527AD" w14:textId="77777777" w:rsidR="00850CE0" w:rsidRPr="006F5CAD" w:rsidRDefault="00850CE0" w:rsidP="006D70CF">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47200013" w14:textId="77777777" w:rsidR="00850CE0" w:rsidRPr="006F5CAD" w:rsidRDefault="00850CE0" w:rsidP="006D70CF">
            <w:pPr>
              <w:pStyle w:val="TAC"/>
              <w:rPr>
                <w:rFonts w:eastAsia="DengXian"/>
                <w:lang w:eastAsia="zh-CN"/>
              </w:rPr>
            </w:pPr>
          </w:p>
        </w:tc>
      </w:tr>
      <w:tr w:rsidR="00850CE0" w:rsidRPr="006F5CAD" w14:paraId="59FAC262" w14:textId="77777777" w:rsidTr="006D70CF">
        <w:trPr>
          <w:jc w:val="center"/>
        </w:trPr>
        <w:tc>
          <w:tcPr>
            <w:tcW w:w="2062" w:type="dxa"/>
            <w:tcBorders>
              <w:top w:val="nil"/>
              <w:left w:val="single" w:sz="4" w:space="0" w:color="auto"/>
              <w:bottom w:val="nil"/>
              <w:right w:val="single" w:sz="4" w:space="0" w:color="auto"/>
            </w:tcBorders>
            <w:vAlign w:val="center"/>
          </w:tcPr>
          <w:p w14:paraId="3A7A8AF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3104D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44670" w14:textId="77777777" w:rsidR="00850CE0" w:rsidRPr="006F5CAD" w:rsidRDefault="00850CE0" w:rsidP="006D70C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5EFA58" w14:textId="77777777" w:rsidR="00850CE0" w:rsidRPr="006F5CAD" w:rsidRDefault="00850CE0" w:rsidP="006D70CF">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AB702FE"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7EDB2062" w14:textId="77777777" w:rsidTr="006D70CF">
        <w:trPr>
          <w:jc w:val="center"/>
        </w:trPr>
        <w:tc>
          <w:tcPr>
            <w:tcW w:w="2062" w:type="dxa"/>
            <w:tcBorders>
              <w:top w:val="nil"/>
              <w:left w:val="single" w:sz="4" w:space="0" w:color="auto"/>
              <w:bottom w:val="nil"/>
              <w:right w:val="single" w:sz="4" w:space="0" w:color="auto"/>
            </w:tcBorders>
            <w:vAlign w:val="center"/>
          </w:tcPr>
          <w:p w14:paraId="04000A0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8DCC5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513FA" w14:textId="77777777" w:rsidR="00850CE0" w:rsidRPr="006F5CAD" w:rsidRDefault="00850CE0" w:rsidP="006D70CF">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13C26A7" w14:textId="77777777" w:rsidR="00850CE0" w:rsidRPr="006F5CAD" w:rsidRDefault="00850CE0" w:rsidP="006D70CF">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6BA39D6C" w14:textId="77777777" w:rsidR="00850CE0" w:rsidRPr="006F5CAD" w:rsidRDefault="00850CE0" w:rsidP="006D70CF">
            <w:pPr>
              <w:pStyle w:val="TAC"/>
              <w:rPr>
                <w:rFonts w:eastAsia="DengXian"/>
                <w:lang w:eastAsia="zh-CN"/>
              </w:rPr>
            </w:pPr>
          </w:p>
        </w:tc>
      </w:tr>
      <w:tr w:rsidR="00850CE0" w:rsidRPr="006F5CAD" w14:paraId="01AEF6C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7763C0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E985B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BF85B"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336EFC" w14:textId="77777777" w:rsidR="00850CE0" w:rsidRPr="006F5CAD" w:rsidRDefault="00850CE0" w:rsidP="006D70CF">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0358EAA" w14:textId="77777777" w:rsidR="00850CE0" w:rsidRPr="006F5CAD" w:rsidRDefault="00850CE0" w:rsidP="006D70CF">
            <w:pPr>
              <w:pStyle w:val="TAC"/>
              <w:rPr>
                <w:rFonts w:eastAsia="DengXian"/>
                <w:lang w:eastAsia="zh-CN"/>
              </w:rPr>
            </w:pPr>
          </w:p>
        </w:tc>
      </w:tr>
      <w:tr w:rsidR="00850CE0" w:rsidRPr="006F5CAD" w14:paraId="2F158A7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03E4D7E" w14:textId="77777777" w:rsidR="00850CE0" w:rsidRPr="006F5CAD" w:rsidRDefault="00850CE0" w:rsidP="006D70CF">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612FB7C3" w14:textId="77777777" w:rsidR="00850CE0" w:rsidRPr="006F5CAD" w:rsidRDefault="00850CE0" w:rsidP="006D70CF">
            <w:pPr>
              <w:pStyle w:val="TAC"/>
              <w:rPr>
                <w:rFonts w:eastAsia="DengXian"/>
              </w:rPr>
            </w:pPr>
            <w:r w:rsidRPr="006F5CAD">
              <w:rPr>
                <w:rFonts w:eastAsia="DengXian"/>
                <w:lang w:eastAsia="zh-CN"/>
              </w:rPr>
              <w:t>n77</w:t>
            </w:r>
            <w:r w:rsidRPr="006F5CAD">
              <w:rPr>
                <w:rFonts w:eastAsia="DengXian"/>
                <w:vertAlign w:val="superscript"/>
                <w:lang w:eastAsia="zh-CN"/>
              </w:rPr>
              <w:t>7</w:t>
            </w:r>
          </w:p>
          <w:p w14:paraId="7EA98E46" w14:textId="77777777" w:rsidR="00850CE0" w:rsidRPr="006F5CAD" w:rsidRDefault="00850CE0" w:rsidP="006D70CF">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C41CD9"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938FC5"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FF315D"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09DBF8A2" w14:textId="77777777" w:rsidTr="006D70CF">
        <w:trPr>
          <w:jc w:val="center"/>
        </w:trPr>
        <w:tc>
          <w:tcPr>
            <w:tcW w:w="2062" w:type="dxa"/>
            <w:tcBorders>
              <w:top w:val="nil"/>
              <w:left w:val="single" w:sz="4" w:space="0" w:color="auto"/>
              <w:bottom w:val="nil"/>
              <w:right w:val="single" w:sz="4" w:space="0" w:color="auto"/>
            </w:tcBorders>
            <w:vAlign w:val="center"/>
          </w:tcPr>
          <w:p w14:paraId="686E9EB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CCEE35"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DB6BE1" w14:textId="77777777" w:rsidR="00850CE0" w:rsidRPr="006F5CAD" w:rsidRDefault="00850CE0" w:rsidP="006D70CF">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2C65DB2" w14:textId="77777777" w:rsidR="00850CE0" w:rsidRPr="006F5CAD" w:rsidRDefault="00850CE0" w:rsidP="006D70CF">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F055006" w14:textId="77777777" w:rsidR="00850CE0" w:rsidRPr="006F5CAD" w:rsidRDefault="00850CE0" w:rsidP="006D70CF">
            <w:pPr>
              <w:pStyle w:val="TAC"/>
              <w:rPr>
                <w:rFonts w:eastAsia="DengXian"/>
                <w:lang w:eastAsia="zh-CN"/>
              </w:rPr>
            </w:pPr>
          </w:p>
        </w:tc>
      </w:tr>
      <w:tr w:rsidR="00850CE0" w:rsidRPr="006F5CAD" w14:paraId="283C7F5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6DE1B7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D0A269"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F36B7D"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6F6FFB" w14:textId="77777777" w:rsidR="00850CE0" w:rsidRPr="006F5CAD" w:rsidRDefault="00850CE0" w:rsidP="006D70C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27B44B" w14:textId="77777777" w:rsidR="00850CE0" w:rsidRPr="006F5CAD" w:rsidRDefault="00850CE0" w:rsidP="006D70CF">
            <w:pPr>
              <w:pStyle w:val="TAC"/>
              <w:rPr>
                <w:rFonts w:eastAsia="DengXian"/>
                <w:lang w:eastAsia="zh-CN"/>
              </w:rPr>
            </w:pPr>
          </w:p>
        </w:tc>
      </w:tr>
      <w:tr w:rsidR="00850CE0" w:rsidRPr="006F5CAD" w14:paraId="185F90D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3EEA54B" w14:textId="77777777" w:rsidR="00850CE0" w:rsidRPr="006F5CAD" w:rsidRDefault="00850CE0" w:rsidP="006D70CF">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54802EA" w14:textId="77777777" w:rsidR="00850CE0" w:rsidRPr="006F5CAD" w:rsidRDefault="00850CE0" w:rsidP="006D70CF">
            <w:pPr>
              <w:pStyle w:val="TAC"/>
              <w:rPr>
                <w:rFonts w:eastAsia="DengXian"/>
              </w:rPr>
            </w:pPr>
            <w:r w:rsidRPr="006F5CAD">
              <w:rPr>
                <w:rFonts w:eastAsia="DengXian"/>
              </w:rPr>
              <w:t>n77</w:t>
            </w:r>
            <w:r w:rsidRPr="006F5CAD">
              <w:rPr>
                <w:rFonts w:eastAsia="DengXian"/>
                <w:vertAlign w:val="superscript"/>
              </w:rPr>
              <w:t>7</w:t>
            </w:r>
          </w:p>
          <w:p w14:paraId="16A4AE97" w14:textId="77777777" w:rsidR="00850CE0" w:rsidRPr="006F5CAD" w:rsidRDefault="00850CE0" w:rsidP="006D70CF">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CA99B1" w14:textId="77777777" w:rsidR="00850CE0" w:rsidRPr="006F5CAD" w:rsidRDefault="00850CE0" w:rsidP="006D70C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76F609"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C9B633"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69015A3" w14:textId="77777777" w:rsidTr="006D70CF">
        <w:trPr>
          <w:jc w:val="center"/>
        </w:trPr>
        <w:tc>
          <w:tcPr>
            <w:tcW w:w="2062" w:type="dxa"/>
            <w:tcBorders>
              <w:top w:val="nil"/>
              <w:left w:val="single" w:sz="4" w:space="0" w:color="auto"/>
              <w:bottom w:val="nil"/>
              <w:right w:val="single" w:sz="4" w:space="0" w:color="auto"/>
            </w:tcBorders>
            <w:vAlign w:val="center"/>
          </w:tcPr>
          <w:p w14:paraId="2543E7B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1E0584"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C67A36" w14:textId="77777777" w:rsidR="00850CE0" w:rsidRPr="006F5CAD" w:rsidRDefault="00850CE0" w:rsidP="006D70CF">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C4B3A9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D148070" w14:textId="77777777" w:rsidR="00850CE0" w:rsidRPr="006F5CAD" w:rsidRDefault="00850CE0" w:rsidP="006D70CF">
            <w:pPr>
              <w:pStyle w:val="TAC"/>
              <w:rPr>
                <w:rFonts w:eastAsia="DengXian"/>
                <w:lang w:eastAsia="zh-CN"/>
              </w:rPr>
            </w:pPr>
          </w:p>
        </w:tc>
      </w:tr>
      <w:tr w:rsidR="00850CE0" w:rsidRPr="006F5CAD" w14:paraId="11724D1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09AFCF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E72EAE"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F67D70" w14:textId="77777777" w:rsidR="00850CE0" w:rsidRPr="006F5CAD" w:rsidRDefault="00850CE0" w:rsidP="006D70CF">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36FC52"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7A85F7" w14:textId="77777777" w:rsidR="00850CE0" w:rsidRPr="006F5CAD" w:rsidRDefault="00850CE0" w:rsidP="006D70CF">
            <w:pPr>
              <w:pStyle w:val="TAC"/>
              <w:rPr>
                <w:rFonts w:eastAsia="DengXian"/>
                <w:lang w:eastAsia="zh-CN"/>
              </w:rPr>
            </w:pPr>
          </w:p>
        </w:tc>
      </w:tr>
      <w:tr w:rsidR="00850CE0" w:rsidRPr="006F5CAD" w14:paraId="70BDD77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9035413" w14:textId="77777777" w:rsidR="00850CE0" w:rsidRPr="006F5CAD" w:rsidRDefault="00850CE0" w:rsidP="006D70CF">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3FBD4102" w14:textId="77777777" w:rsidR="00850CE0" w:rsidRPr="006F5CAD" w:rsidRDefault="00850CE0" w:rsidP="006D70CF">
            <w:pPr>
              <w:pStyle w:val="TAC"/>
              <w:rPr>
                <w:rFonts w:eastAsia="DengXian"/>
              </w:rPr>
            </w:pPr>
            <w:r w:rsidRPr="006F5CAD">
              <w:rPr>
                <w:rFonts w:eastAsia="DengXian"/>
              </w:rPr>
              <w:t>CA_n5A-n30A</w:t>
            </w:r>
          </w:p>
          <w:p w14:paraId="5A73B6FA" w14:textId="77777777" w:rsidR="00850CE0" w:rsidRPr="006F5CAD" w:rsidRDefault="00850CE0" w:rsidP="006D70CF">
            <w:pPr>
              <w:pStyle w:val="TAC"/>
              <w:rPr>
                <w:rFonts w:eastAsia="DengXian"/>
              </w:rPr>
            </w:pPr>
            <w:r w:rsidRPr="006F5CAD">
              <w:rPr>
                <w:rFonts w:eastAsia="DengXian"/>
              </w:rPr>
              <w:t>CA_n5A-n66A</w:t>
            </w:r>
          </w:p>
          <w:p w14:paraId="243F7914" w14:textId="77777777" w:rsidR="00850CE0" w:rsidRPr="006F5CAD" w:rsidRDefault="00850CE0" w:rsidP="006D70CF">
            <w:pPr>
              <w:pStyle w:val="TAC"/>
              <w:rPr>
                <w:rFonts w:eastAsia="DengXian"/>
              </w:rPr>
            </w:pPr>
            <w:r w:rsidRPr="006F5CAD">
              <w:rPr>
                <w:rFonts w:eastAsia="DengXian"/>
              </w:rPr>
              <w:t>CA_n30A-n66A</w:t>
            </w:r>
          </w:p>
          <w:p w14:paraId="3214A91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7B35E" w14:textId="77777777" w:rsidR="00850CE0" w:rsidRPr="006F5CAD" w:rsidRDefault="00850CE0" w:rsidP="006D70C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98F917"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9895F6"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EC1B3E1" w14:textId="77777777" w:rsidTr="006D70CF">
        <w:trPr>
          <w:jc w:val="center"/>
        </w:trPr>
        <w:tc>
          <w:tcPr>
            <w:tcW w:w="2062" w:type="dxa"/>
            <w:tcBorders>
              <w:top w:val="nil"/>
              <w:left w:val="single" w:sz="4" w:space="0" w:color="auto"/>
              <w:bottom w:val="nil"/>
              <w:right w:val="single" w:sz="4" w:space="0" w:color="auto"/>
            </w:tcBorders>
            <w:vAlign w:val="center"/>
          </w:tcPr>
          <w:p w14:paraId="3DFF7C3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4D4C9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FBA9B" w14:textId="77777777" w:rsidR="00850CE0" w:rsidRPr="006F5CAD" w:rsidRDefault="00850CE0" w:rsidP="006D70CF">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426BB47"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CEB6D02" w14:textId="77777777" w:rsidR="00850CE0" w:rsidRPr="006F5CAD" w:rsidRDefault="00850CE0" w:rsidP="006D70CF">
            <w:pPr>
              <w:pStyle w:val="TAC"/>
              <w:rPr>
                <w:rFonts w:eastAsia="DengXian"/>
                <w:lang w:eastAsia="zh-CN"/>
              </w:rPr>
            </w:pPr>
          </w:p>
        </w:tc>
      </w:tr>
      <w:tr w:rsidR="00850CE0" w:rsidRPr="006F5CAD" w14:paraId="3A147550" w14:textId="77777777" w:rsidTr="006D70CF">
        <w:trPr>
          <w:jc w:val="center"/>
        </w:trPr>
        <w:tc>
          <w:tcPr>
            <w:tcW w:w="2062" w:type="dxa"/>
            <w:tcBorders>
              <w:top w:val="nil"/>
              <w:left w:val="single" w:sz="4" w:space="0" w:color="auto"/>
              <w:bottom w:val="nil"/>
              <w:right w:val="single" w:sz="4" w:space="0" w:color="auto"/>
            </w:tcBorders>
            <w:vAlign w:val="center"/>
          </w:tcPr>
          <w:p w14:paraId="581E838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A87BC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161CD" w14:textId="77777777" w:rsidR="00850CE0" w:rsidRPr="006F5CAD" w:rsidRDefault="00850CE0" w:rsidP="006D70CF">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31CD84"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6A604D6" w14:textId="77777777" w:rsidR="00850CE0" w:rsidRPr="006F5CAD" w:rsidRDefault="00850CE0" w:rsidP="006D70CF">
            <w:pPr>
              <w:pStyle w:val="TAC"/>
              <w:rPr>
                <w:rFonts w:eastAsia="DengXian"/>
                <w:lang w:eastAsia="zh-CN"/>
              </w:rPr>
            </w:pPr>
          </w:p>
        </w:tc>
      </w:tr>
      <w:tr w:rsidR="00850CE0" w:rsidRPr="006F5CAD" w14:paraId="37641A97" w14:textId="77777777" w:rsidTr="006D70CF">
        <w:trPr>
          <w:jc w:val="center"/>
        </w:trPr>
        <w:tc>
          <w:tcPr>
            <w:tcW w:w="2062" w:type="dxa"/>
            <w:tcBorders>
              <w:top w:val="nil"/>
              <w:left w:val="single" w:sz="4" w:space="0" w:color="auto"/>
              <w:bottom w:val="nil"/>
              <w:right w:val="single" w:sz="4" w:space="0" w:color="auto"/>
            </w:tcBorders>
            <w:vAlign w:val="center"/>
          </w:tcPr>
          <w:p w14:paraId="3DE5434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538E2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15C50" w14:textId="77777777" w:rsidR="00850CE0" w:rsidRPr="006F5CAD" w:rsidRDefault="00850CE0" w:rsidP="006D70C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BF4359" w14:textId="77777777" w:rsidR="00850CE0" w:rsidRPr="006F5CAD" w:rsidRDefault="00850CE0" w:rsidP="006D70CF">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887A8D0"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0843227E" w14:textId="77777777" w:rsidTr="006D70CF">
        <w:trPr>
          <w:jc w:val="center"/>
        </w:trPr>
        <w:tc>
          <w:tcPr>
            <w:tcW w:w="2062" w:type="dxa"/>
            <w:tcBorders>
              <w:top w:val="nil"/>
              <w:left w:val="single" w:sz="4" w:space="0" w:color="auto"/>
              <w:bottom w:val="nil"/>
              <w:right w:val="single" w:sz="4" w:space="0" w:color="auto"/>
            </w:tcBorders>
            <w:vAlign w:val="center"/>
          </w:tcPr>
          <w:p w14:paraId="165CE35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89EA8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61A4D" w14:textId="77777777" w:rsidR="00850CE0" w:rsidRPr="006F5CAD" w:rsidRDefault="00850CE0" w:rsidP="006D70CF">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15BC1BB" w14:textId="77777777" w:rsidR="00850CE0" w:rsidRPr="006F5CAD" w:rsidRDefault="00850CE0" w:rsidP="006D70CF">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282400E5" w14:textId="77777777" w:rsidR="00850CE0" w:rsidRPr="006F5CAD" w:rsidRDefault="00850CE0" w:rsidP="006D70CF">
            <w:pPr>
              <w:pStyle w:val="TAC"/>
              <w:rPr>
                <w:rFonts w:eastAsia="DengXian"/>
                <w:lang w:eastAsia="zh-CN"/>
              </w:rPr>
            </w:pPr>
          </w:p>
        </w:tc>
      </w:tr>
      <w:tr w:rsidR="00850CE0" w:rsidRPr="006F5CAD" w14:paraId="79432A6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28EF25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F3169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79BA4" w14:textId="77777777" w:rsidR="00850CE0" w:rsidRPr="006F5CAD" w:rsidRDefault="00850CE0" w:rsidP="006D70CF">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DAC02B" w14:textId="77777777" w:rsidR="00850CE0" w:rsidRPr="006F5CAD" w:rsidRDefault="00850CE0" w:rsidP="006D70CF">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0AE013" w14:textId="77777777" w:rsidR="00850CE0" w:rsidRPr="006F5CAD" w:rsidRDefault="00850CE0" w:rsidP="006D70CF">
            <w:pPr>
              <w:pStyle w:val="TAC"/>
              <w:rPr>
                <w:rFonts w:eastAsia="DengXian"/>
                <w:lang w:eastAsia="zh-CN"/>
              </w:rPr>
            </w:pPr>
          </w:p>
        </w:tc>
      </w:tr>
      <w:tr w:rsidR="00850CE0" w:rsidRPr="006F5CAD" w14:paraId="3B190B87" w14:textId="77777777" w:rsidTr="006D70CF">
        <w:trPr>
          <w:jc w:val="center"/>
        </w:trPr>
        <w:tc>
          <w:tcPr>
            <w:tcW w:w="2062" w:type="dxa"/>
            <w:tcBorders>
              <w:top w:val="nil"/>
              <w:left w:val="single" w:sz="4" w:space="0" w:color="auto"/>
              <w:bottom w:val="nil"/>
              <w:right w:val="single" w:sz="4" w:space="0" w:color="auto"/>
            </w:tcBorders>
            <w:vAlign w:val="center"/>
          </w:tcPr>
          <w:p w14:paraId="20BF2BD5" w14:textId="77777777" w:rsidR="00850CE0" w:rsidRPr="006F5CAD" w:rsidRDefault="00850CE0" w:rsidP="006D70CF">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61013FA7" w14:textId="77777777" w:rsidR="00850CE0" w:rsidRPr="006F5CAD" w:rsidRDefault="00850CE0" w:rsidP="006D70CF">
            <w:pPr>
              <w:pStyle w:val="TAC"/>
              <w:rPr>
                <w:rFonts w:eastAsia="DengXian"/>
              </w:rPr>
            </w:pPr>
            <w:r w:rsidRPr="006F5CAD">
              <w:rPr>
                <w:rFonts w:eastAsia="DengXian"/>
              </w:rPr>
              <w:t>CA_n5A-n30A</w:t>
            </w:r>
          </w:p>
          <w:p w14:paraId="07F3C921" w14:textId="77777777" w:rsidR="00850CE0" w:rsidRPr="006F5CAD" w:rsidRDefault="00850CE0" w:rsidP="006D70CF">
            <w:pPr>
              <w:pStyle w:val="TAC"/>
              <w:rPr>
                <w:rFonts w:eastAsia="DengXian"/>
              </w:rPr>
            </w:pPr>
            <w:r w:rsidRPr="006F5CAD">
              <w:rPr>
                <w:rFonts w:eastAsia="DengXian"/>
              </w:rPr>
              <w:t>CA_n5A-n66A</w:t>
            </w:r>
          </w:p>
          <w:p w14:paraId="2E77BA33" w14:textId="77777777" w:rsidR="00850CE0" w:rsidRPr="006F5CAD" w:rsidRDefault="00850CE0" w:rsidP="006D70CF">
            <w:pPr>
              <w:pStyle w:val="TAC"/>
              <w:rPr>
                <w:rFonts w:eastAsia="DengXian"/>
              </w:rPr>
            </w:pPr>
            <w:r w:rsidRPr="006F5CAD">
              <w:rPr>
                <w:rFonts w:eastAsia="DengXian"/>
              </w:rPr>
              <w:t>CA_n30A-n66A</w:t>
            </w:r>
          </w:p>
          <w:p w14:paraId="422F0DB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F1C59" w14:textId="77777777" w:rsidR="00850CE0" w:rsidRPr="006F5CAD" w:rsidRDefault="00850CE0" w:rsidP="006D70C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5F5282"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7ED0657"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A8B7A12" w14:textId="77777777" w:rsidTr="006D70CF">
        <w:trPr>
          <w:jc w:val="center"/>
        </w:trPr>
        <w:tc>
          <w:tcPr>
            <w:tcW w:w="2062" w:type="dxa"/>
            <w:tcBorders>
              <w:top w:val="nil"/>
              <w:left w:val="single" w:sz="4" w:space="0" w:color="auto"/>
              <w:bottom w:val="nil"/>
              <w:right w:val="single" w:sz="4" w:space="0" w:color="auto"/>
            </w:tcBorders>
            <w:vAlign w:val="center"/>
          </w:tcPr>
          <w:p w14:paraId="4ADBFE4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B7BC0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4E2CF" w14:textId="77777777" w:rsidR="00850CE0" w:rsidRPr="006F5CAD" w:rsidRDefault="00850CE0" w:rsidP="006D70CF">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16DF4B2"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2510DCE" w14:textId="77777777" w:rsidR="00850CE0" w:rsidRPr="006F5CAD" w:rsidRDefault="00850CE0" w:rsidP="006D70CF">
            <w:pPr>
              <w:pStyle w:val="TAC"/>
              <w:rPr>
                <w:rFonts w:eastAsia="DengXian"/>
                <w:lang w:eastAsia="zh-CN"/>
              </w:rPr>
            </w:pPr>
          </w:p>
        </w:tc>
      </w:tr>
      <w:tr w:rsidR="00850CE0" w:rsidRPr="006F5CAD" w14:paraId="39AD45F0" w14:textId="77777777" w:rsidTr="006D70CF">
        <w:trPr>
          <w:jc w:val="center"/>
        </w:trPr>
        <w:tc>
          <w:tcPr>
            <w:tcW w:w="2062" w:type="dxa"/>
            <w:tcBorders>
              <w:top w:val="nil"/>
              <w:left w:val="single" w:sz="4" w:space="0" w:color="auto"/>
              <w:bottom w:val="nil"/>
              <w:right w:val="single" w:sz="4" w:space="0" w:color="auto"/>
            </w:tcBorders>
            <w:vAlign w:val="center"/>
          </w:tcPr>
          <w:p w14:paraId="43D6C8A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DC666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1CFBE" w14:textId="77777777" w:rsidR="00850CE0" w:rsidRPr="006F5CAD" w:rsidRDefault="00850CE0" w:rsidP="006D70CF">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9B80B2"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08A4E9E2" w14:textId="77777777" w:rsidR="00850CE0" w:rsidRPr="006F5CAD" w:rsidRDefault="00850CE0" w:rsidP="006D70CF">
            <w:pPr>
              <w:pStyle w:val="TAC"/>
              <w:rPr>
                <w:rFonts w:eastAsia="DengXian"/>
                <w:lang w:eastAsia="zh-CN"/>
              </w:rPr>
            </w:pPr>
          </w:p>
        </w:tc>
      </w:tr>
      <w:tr w:rsidR="00850CE0" w:rsidRPr="006F5CAD" w14:paraId="52DDE641" w14:textId="77777777" w:rsidTr="006D70CF">
        <w:trPr>
          <w:jc w:val="center"/>
        </w:trPr>
        <w:tc>
          <w:tcPr>
            <w:tcW w:w="2062" w:type="dxa"/>
            <w:tcBorders>
              <w:top w:val="nil"/>
              <w:left w:val="single" w:sz="4" w:space="0" w:color="auto"/>
              <w:bottom w:val="nil"/>
              <w:right w:val="single" w:sz="4" w:space="0" w:color="auto"/>
            </w:tcBorders>
            <w:vAlign w:val="center"/>
          </w:tcPr>
          <w:p w14:paraId="4760E2E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EE76A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B260F" w14:textId="77777777" w:rsidR="00850CE0" w:rsidRPr="006F5CAD" w:rsidRDefault="00850CE0" w:rsidP="006D70C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FFE03F" w14:textId="77777777" w:rsidR="00850CE0" w:rsidRPr="006F5CAD" w:rsidRDefault="00850CE0" w:rsidP="006D70CF">
            <w:pPr>
              <w:pStyle w:val="TAC"/>
              <w:rPr>
                <w:rFonts w:ascii="Calibri" w:eastAsia="DengXian" w:hAnsi="Calibri"/>
                <w:sz w:val="21"/>
                <w:lang w:eastAsia="zh-CN"/>
              </w:rPr>
            </w:pPr>
            <w:r w:rsidRPr="006F5CAD">
              <w:rPr>
                <w:rFonts w:eastAsia="DengXian"/>
              </w:rPr>
              <w:t>n5 channel bandwidths in Table 5.3.5-1</w:t>
            </w:r>
          </w:p>
        </w:tc>
        <w:tc>
          <w:tcPr>
            <w:tcW w:w="1496" w:type="dxa"/>
            <w:tcBorders>
              <w:top w:val="nil"/>
              <w:left w:val="single" w:sz="4" w:space="0" w:color="auto"/>
              <w:bottom w:val="nil"/>
              <w:right w:val="single" w:sz="4" w:space="0" w:color="auto"/>
            </w:tcBorders>
            <w:vAlign w:val="center"/>
          </w:tcPr>
          <w:p w14:paraId="1D4A9FB7"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58C228D7" w14:textId="77777777" w:rsidTr="006D70CF">
        <w:trPr>
          <w:jc w:val="center"/>
        </w:trPr>
        <w:tc>
          <w:tcPr>
            <w:tcW w:w="2062" w:type="dxa"/>
            <w:tcBorders>
              <w:top w:val="nil"/>
              <w:left w:val="single" w:sz="4" w:space="0" w:color="auto"/>
              <w:bottom w:val="nil"/>
              <w:right w:val="single" w:sz="4" w:space="0" w:color="auto"/>
            </w:tcBorders>
            <w:vAlign w:val="center"/>
          </w:tcPr>
          <w:p w14:paraId="25D71CF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7FD36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EDB4E" w14:textId="77777777" w:rsidR="00850CE0" w:rsidRPr="006F5CAD" w:rsidRDefault="00850CE0" w:rsidP="006D70CF">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2902FF5" w14:textId="77777777" w:rsidR="00850CE0" w:rsidRPr="006F5CAD" w:rsidRDefault="00850CE0" w:rsidP="006D70CF">
            <w:pPr>
              <w:pStyle w:val="TAC"/>
              <w:rPr>
                <w:rFonts w:ascii="Calibri" w:eastAsia="DengXian" w:hAnsi="Calibri"/>
                <w:sz w:val="21"/>
                <w:lang w:eastAsia="zh-CN"/>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708C7DC7" w14:textId="77777777" w:rsidR="00850CE0" w:rsidRPr="006F5CAD" w:rsidRDefault="00850CE0" w:rsidP="006D70CF">
            <w:pPr>
              <w:pStyle w:val="TAC"/>
              <w:rPr>
                <w:rFonts w:eastAsia="DengXian"/>
                <w:lang w:eastAsia="zh-CN"/>
              </w:rPr>
            </w:pPr>
          </w:p>
        </w:tc>
      </w:tr>
      <w:tr w:rsidR="00850CE0" w:rsidRPr="006F5CAD" w14:paraId="27F6A06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BA5A01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FB5FF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E00EA" w14:textId="77777777" w:rsidR="00850CE0" w:rsidRPr="006F5CAD" w:rsidRDefault="00850CE0" w:rsidP="006D70CF">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95FDF4"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CA_n66(</w:t>
            </w:r>
            <w:r>
              <w:rPr>
                <w:rFonts w:eastAsia="DengXian"/>
                <w:color w:val="000000"/>
                <w:lang w:eastAsia="zh-CN" w:bidi="ar"/>
              </w:rPr>
              <w:t>2</w:t>
            </w:r>
            <w:r w:rsidRPr="006F5CAD">
              <w:rPr>
                <w:rFonts w:eastAsia="DengXian"/>
                <w:color w:val="000000"/>
                <w:lang w:eastAsia="zh-CN" w:bidi="ar"/>
              </w:rPr>
              <w:t>A)_BCS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6A3C5786" w14:textId="77777777" w:rsidR="00850CE0" w:rsidRPr="006F5CAD" w:rsidRDefault="00850CE0" w:rsidP="006D70CF">
            <w:pPr>
              <w:pStyle w:val="TAC"/>
              <w:rPr>
                <w:rFonts w:eastAsia="DengXian"/>
                <w:lang w:eastAsia="zh-CN"/>
              </w:rPr>
            </w:pPr>
          </w:p>
        </w:tc>
      </w:tr>
      <w:tr w:rsidR="00850CE0" w:rsidRPr="006F5CAD" w14:paraId="757EEF7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B733D8B" w14:textId="77777777" w:rsidR="00850CE0" w:rsidRPr="006F5CAD" w:rsidRDefault="00850CE0" w:rsidP="006D70CF">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4F0CDFF4" w14:textId="77777777" w:rsidR="00850CE0" w:rsidRPr="006F5CAD" w:rsidRDefault="00850CE0" w:rsidP="006D70CF">
            <w:pPr>
              <w:pStyle w:val="TAC"/>
              <w:rPr>
                <w:rFonts w:eastAsia="DengXian"/>
              </w:rPr>
            </w:pPr>
            <w:r w:rsidRPr="006F5CAD">
              <w:rPr>
                <w:rFonts w:eastAsia="DengXian"/>
              </w:rPr>
              <w:t>CA_n5A-n30A</w:t>
            </w:r>
          </w:p>
          <w:p w14:paraId="3BF8610B" w14:textId="77777777" w:rsidR="00850CE0" w:rsidRPr="006F5CAD" w:rsidRDefault="00850CE0" w:rsidP="006D70CF">
            <w:pPr>
              <w:pStyle w:val="TAC"/>
              <w:rPr>
                <w:rFonts w:eastAsia="DengXian"/>
              </w:rPr>
            </w:pPr>
            <w:r w:rsidRPr="006F5CAD">
              <w:rPr>
                <w:rFonts w:eastAsia="DengXian"/>
              </w:rPr>
              <w:t>CA_n5A-n66A</w:t>
            </w:r>
          </w:p>
          <w:p w14:paraId="42AFAED3" w14:textId="77777777" w:rsidR="00850CE0" w:rsidRPr="006F5CAD" w:rsidRDefault="00850CE0" w:rsidP="006D70CF">
            <w:pPr>
              <w:pStyle w:val="TAC"/>
              <w:rPr>
                <w:rFonts w:eastAsia="DengXian"/>
              </w:rPr>
            </w:pPr>
            <w:r w:rsidRPr="006F5CAD">
              <w:rPr>
                <w:rFonts w:eastAsia="DengXian"/>
              </w:rPr>
              <w:t>CA_n30A-n66A</w:t>
            </w:r>
          </w:p>
          <w:p w14:paraId="68D2A79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47557" w14:textId="77777777" w:rsidR="00850CE0" w:rsidRPr="006F5CAD" w:rsidRDefault="00850CE0" w:rsidP="006D70C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C685D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0A417C"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B4AB1F9" w14:textId="77777777" w:rsidTr="006D70CF">
        <w:trPr>
          <w:jc w:val="center"/>
        </w:trPr>
        <w:tc>
          <w:tcPr>
            <w:tcW w:w="2062" w:type="dxa"/>
            <w:tcBorders>
              <w:top w:val="nil"/>
              <w:left w:val="single" w:sz="4" w:space="0" w:color="auto"/>
              <w:bottom w:val="nil"/>
              <w:right w:val="single" w:sz="4" w:space="0" w:color="auto"/>
            </w:tcBorders>
            <w:vAlign w:val="center"/>
          </w:tcPr>
          <w:p w14:paraId="21B6662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79B49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2F20E" w14:textId="77777777" w:rsidR="00850CE0" w:rsidRPr="006F5CAD" w:rsidRDefault="00850CE0" w:rsidP="006D70CF">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EDCE93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BEBACA2" w14:textId="77777777" w:rsidR="00850CE0" w:rsidRPr="006F5CAD" w:rsidRDefault="00850CE0" w:rsidP="006D70CF">
            <w:pPr>
              <w:pStyle w:val="TAC"/>
              <w:rPr>
                <w:rFonts w:eastAsia="DengXian"/>
                <w:lang w:eastAsia="zh-CN"/>
              </w:rPr>
            </w:pPr>
          </w:p>
        </w:tc>
      </w:tr>
      <w:tr w:rsidR="00850CE0" w:rsidRPr="006F5CAD" w14:paraId="3CCC944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B9A5F5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4799A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EF689" w14:textId="77777777" w:rsidR="00850CE0" w:rsidRPr="006F5CAD" w:rsidRDefault="00850CE0" w:rsidP="006D70CF">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A4AF33"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5E211AB" w14:textId="77777777" w:rsidR="00850CE0" w:rsidRPr="006F5CAD" w:rsidRDefault="00850CE0" w:rsidP="006D70CF">
            <w:pPr>
              <w:pStyle w:val="TAC"/>
              <w:rPr>
                <w:rFonts w:eastAsia="DengXian"/>
                <w:lang w:eastAsia="zh-CN"/>
              </w:rPr>
            </w:pPr>
          </w:p>
        </w:tc>
      </w:tr>
      <w:tr w:rsidR="00850CE0" w:rsidRPr="006F5CAD" w14:paraId="2B78E84A" w14:textId="77777777" w:rsidTr="006D70CF">
        <w:trPr>
          <w:jc w:val="center"/>
        </w:trPr>
        <w:tc>
          <w:tcPr>
            <w:tcW w:w="2062" w:type="dxa"/>
            <w:tcBorders>
              <w:top w:val="nil"/>
              <w:left w:val="single" w:sz="4" w:space="0" w:color="auto"/>
              <w:bottom w:val="nil"/>
              <w:right w:val="single" w:sz="4" w:space="0" w:color="auto"/>
            </w:tcBorders>
            <w:vAlign w:val="center"/>
          </w:tcPr>
          <w:p w14:paraId="0F623D3F" w14:textId="77777777" w:rsidR="00850CE0" w:rsidRPr="006F5CAD" w:rsidRDefault="00850CE0" w:rsidP="006D70CF">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46D4433F" w14:textId="77777777" w:rsidR="00850CE0" w:rsidRPr="006F5CAD" w:rsidRDefault="00850CE0" w:rsidP="006D70CF">
            <w:pPr>
              <w:pStyle w:val="TAC"/>
              <w:rPr>
                <w:rFonts w:eastAsia="DengXian"/>
              </w:rPr>
            </w:pPr>
            <w:r w:rsidRPr="006F5CAD">
              <w:rPr>
                <w:rFonts w:eastAsia="DengXian"/>
              </w:rPr>
              <w:t>n77</w:t>
            </w:r>
            <w:r w:rsidRPr="006F5CAD">
              <w:rPr>
                <w:rFonts w:eastAsia="DengXian"/>
                <w:vertAlign w:val="superscript"/>
              </w:rPr>
              <w:t>7,9</w:t>
            </w:r>
          </w:p>
          <w:p w14:paraId="5824ABEA" w14:textId="77777777" w:rsidR="00850CE0" w:rsidRPr="006F5CAD" w:rsidRDefault="00850CE0" w:rsidP="006D70CF">
            <w:pPr>
              <w:pStyle w:val="TAC"/>
              <w:rPr>
                <w:rFonts w:eastAsia="DengXian"/>
              </w:rPr>
            </w:pPr>
            <w:r w:rsidRPr="006F5CAD">
              <w:rPr>
                <w:rFonts w:eastAsia="DengXian"/>
              </w:rPr>
              <w:t>CA_n5A-n30A</w:t>
            </w:r>
          </w:p>
          <w:p w14:paraId="11E41CA8" w14:textId="77777777" w:rsidR="00850CE0" w:rsidRPr="006F5CAD" w:rsidRDefault="00850CE0" w:rsidP="006D70CF">
            <w:pPr>
              <w:pStyle w:val="TAC"/>
              <w:rPr>
                <w:rFonts w:eastAsia="DengXian"/>
                <w:vertAlign w:val="superscript"/>
              </w:rPr>
            </w:pPr>
            <w:r w:rsidRPr="006F5CAD">
              <w:rPr>
                <w:rFonts w:eastAsia="DengXian"/>
              </w:rPr>
              <w:t>CA_n5A-n77A</w:t>
            </w:r>
            <w:r w:rsidRPr="006F5CAD">
              <w:rPr>
                <w:rFonts w:eastAsia="DengXian"/>
                <w:vertAlign w:val="superscript"/>
              </w:rPr>
              <w:t>7</w:t>
            </w:r>
          </w:p>
          <w:p w14:paraId="772C1B0A" w14:textId="77777777" w:rsidR="00850CE0" w:rsidRPr="006F5CAD" w:rsidRDefault="00850CE0" w:rsidP="006D70CF">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164FCE" w14:textId="77777777" w:rsidR="00850CE0" w:rsidRPr="006F5CAD" w:rsidRDefault="00850CE0" w:rsidP="006D70C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0097BB"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AC9D18C"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7CFE1F9" w14:textId="77777777" w:rsidTr="006D70CF">
        <w:trPr>
          <w:jc w:val="center"/>
        </w:trPr>
        <w:tc>
          <w:tcPr>
            <w:tcW w:w="2062" w:type="dxa"/>
            <w:tcBorders>
              <w:top w:val="nil"/>
              <w:left w:val="single" w:sz="4" w:space="0" w:color="auto"/>
              <w:bottom w:val="nil"/>
              <w:right w:val="single" w:sz="4" w:space="0" w:color="auto"/>
            </w:tcBorders>
            <w:vAlign w:val="center"/>
          </w:tcPr>
          <w:p w14:paraId="58741F3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DF8ED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8084E" w14:textId="77777777" w:rsidR="00850CE0" w:rsidRPr="006F5CAD" w:rsidRDefault="00850CE0" w:rsidP="006D70CF">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7E35A58"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80DE326" w14:textId="77777777" w:rsidR="00850CE0" w:rsidRPr="006F5CAD" w:rsidRDefault="00850CE0" w:rsidP="006D70CF">
            <w:pPr>
              <w:pStyle w:val="TAC"/>
              <w:rPr>
                <w:rFonts w:eastAsia="DengXian"/>
                <w:lang w:eastAsia="zh-CN"/>
              </w:rPr>
            </w:pPr>
          </w:p>
        </w:tc>
      </w:tr>
      <w:tr w:rsidR="00850CE0" w:rsidRPr="006F5CAD" w14:paraId="0DAB1705" w14:textId="77777777" w:rsidTr="006D70CF">
        <w:trPr>
          <w:jc w:val="center"/>
        </w:trPr>
        <w:tc>
          <w:tcPr>
            <w:tcW w:w="2062" w:type="dxa"/>
            <w:tcBorders>
              <w:top w:val="nil"/>
              <w:left w:val="single" w:sz="4" w:space="0" w:color="auto"/>
              <w:bottom w:val="nil"/>
              <w:right w:val="single" w:sz="4" w:space="0" w:color="auto"/>
            </w:tcBorders>
            <w:vAlign w:val="center"/>
          </w:tcPr>
          <w:p w14:paraId="2D1CFE0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49191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4986B" w14:textId="77777777" w:rsidR="00850CE0" w:rsidRPr="006F5CAD" w:rsidRDefault="00850CE0" w:rsidP="006D70C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680D85"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DBA08E" w14:textId="77777777" w:rsidR="00850CE0" w:rsidRPr="006F5CAD" w:rsidRDefault="00850CE0" w:rsidP="006D70CF">
            <w:pPr>
              <w:pStyle w:val="TAC"/>
              <w:rPr>
                <w:rFonts w:eastAsia="DengXian"/>
                <w:lang w:eastAsia="zh-CN"/>
              </w:rPr>
            </w:pPr>
          </w:p>
        </w:tc>
      </w:tr>
      <w:tr w:rsidR="00850CE0" w:rsidRPr="006F5CAD" w14:paraId="63C174AB" w14:textId="77777777" w:rsidTr="006D70CF">
        <w:trPr>
          <w:jc w:val="center"/>
        </w:trPr>
        <w:tc>
          <w:tcPr>
            <w:tcW w:w="2062" w:type="dxa"/>
            <w:tcBorders>
              <w:top w:val="nil"/>
              <w:left w:val="single" w:sz="4" w:space="0" w:color="auto"/>
              <w:bottom w:val="nil"/>
              <w:right w:val="single" w:sz="4" w:space="0" w:color="auto"/>
            </w:tcBorders>
            <w:vAlign w:val="center"/>
          </w:tcPr>
          <w:p w14:paraId="779ECD7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3D465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0580A" w14:textId="77777777" w:rsidR="00850CE0" w:rsidRPr="006F5CAD" w:rsidRDefault="00850CE0" w:rsidP="006D70C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FE48B5" w14:textId="77777777" w:rsidR="00850CE0" w:rsidRPr="006F5CAD" w:rsidRDefault="00850CE0" w:rsidP="006D70CF">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A380FC2"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1E56132E" w14:textId="77777777" w:rsidTr="006D70CF">
        <w:trPr>
          <w:jc w:val="center"/>
        </w:trPr>
        <w:tc>
          <w:tcPr>
            <w:tcW w:w="2062" w:type="dxa"/>
            <w:tcBorders>
              <w:top w:val="nil"/>
              <w:left w:val="single" w:sz="4" w:space="0" w:color="auto"/>
              <w:bottom w:val="nil"/>
              <w:right w:val="single" w:sz="4" w:space="0" w:color="auto"/>
            </w:tcBorders>
            <w:vAlign w:val="center"/>
          </w:tcPr>
          <w:p w14:paraId="0FA5B33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DA134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3A9F8" w14:textId="77777777" w:rsidR="00850CE0" w:rsidRPr="006F5CAD" w:rsidRDefault="00850CE0" w:rsidP="006D70CF">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3C7AFD" w14:textId="77777777" w:rsidR="00850CE0" w:rsidRPr="006F5CAD" w:rsidRDefault="00850CE0" w:rsidP="006D70CF">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2D472B54" w14:textId="77777777" w:rsidR="00850CE0" w:rsidRPr="006F5CAD" w:rsidRDefault="00850CE0" w:rsidP="006D70CF">
            <w:pPr>
              <w:pStyle w:val="TAC"/>
              <w:rPr>
                <w:rFonts w:eastAsia="DengXian"/>
                <w:lang w:eastAsia="zh-CN"/>
              </w:rPr>
            </w:pPr>
          </w:p>
        </w:tc>
      </w:tr>
      <w:tr w:rsidR="00850CE0" w:rsidRPr="006F5CAD" w14:paraId="121DC01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72A812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A8E2B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F9AB8" w14:textId="77777777" w:rsidR="00850CE0" w:rsidRPr="006F5CAD" w:rsidRDefault="00850CE0" w:rsidP="006D70C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AF5CCE" w14:textId="77777777" w:rsidR="00850CE0" w:rsidRPr="006F5CAD" w:rsidRDefault="00850CE0" w:rsidP="006D70CF">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88547B" w14:textId="77777777" w:rsidR="00850CE0" w:rsidRPr="006F5CAD" w:rsidRDefault="00850CE0" w:rsidP="006D70CF">
            <w:pPr>
              <w:pStyle w:val="TAC"/>
              <w:rPr>
                <w:rFonts w:eastAsia="DengXian"/>
                <w:lang w:eastAsia="zh-CN"/>
              </w:rPr>
            </w:pPr>
          </w:p>
        </w:tc>
      </w:tr>
      <w:tr w:rsidR="00850CE0" w:rsidRPr="006F5CAD" w14:paraId="15552D2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A5ED7D2" w14:textId="77777777" w:rsidR="00850CE0" w:rsidRPr="006F5CAD" w:rsidRDefault="00850CE0" w:rsidP="006D70CF">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438A663C" w14:textId="77777777" w:rsidR="00850CE0" w:rsidRPr="006F5CAD" w:rsidRDefault="00850CE0" w:rsidP="006D70CF">
            <w:pPr>
              <w:pStyle w:val="TAC"/>
              <w:rPr>
                <w:rFonts w:eastAsia="DengXian"/>
              </w:rPr>
            </w:pPr>
            <w:r w:rsidRPr="006F5CAD">
              <w:rPr>
                <w:rFonts w:eastAsia="DengXian"/>
              </w:rPr>
              <w:t>n77</w:t>
            </w:r>
            <w:r w:rsidRPr="006F5CAD">
              <w:rPr>
                <w:rFonts w:eastAsia="DengXian"/>
                <w:vertAlign w:val="superscript"/>
              </w:rPr>
              <w:t>7,9</w:t>
            </w:r>
          </w:p>
          <w:p w14:paraId="2F80E88F" w14:textId="77777777" w:rsidR="00850CE0" w:rsidRPr="006F5CAD" w:rsidRDefault="00850CE0" w:rsidP="006D70CF">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668AD7" w14:textId="77777777" w:rsidR="00850CE0" w:rsidRPr="006F5CAD" w:rsidRDefault="00850CE0" w:rsidP="006D70C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E95298"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1247B1" w14:textId="77777777" w:rsidR="00850CE0" w:rsidRPr="006F5CAD" w:rsidRDefault="00850CE0" w:rsidP="006D70CF">
            <w:pPr>
              <w:pStyle w:val="TAC"/>
              <w:rPr>
                <w:rFonts w:eastAsia="DengXian"/>
                <w:color w:val="000000"/>
                <w:lang w:eastAsia="zh-CN" w:bidi="ar"/>
              </w:rPr>
            </w:pPr>
            <w:r w:rsidRPr="006F5CAD">
              <w:rPr>
                <w:rFonts w:ascii="Calibri" w:eastAsia="DengXian" w:hAnsi="Calibri"/>
                <w:sz w:val="21"/>
                <w:lang w:eastAsia="zh-CN"/>
              </w:rPr>
              <w:t>0</w:t>
            </w:r>
          </w:p>
        </w:tc>
      </w:tr>
      <w:tr w:rsidR="00850CE0" w:rsidRPr="006F5CAD" w14:paraId="775C2CD2" w14:textId="77777777" w:rsidTr="006D70CF">
        <w:trPr>
          <w:jc w:val="center"/>
        </w:trPr>
        <w:tc>
          <w:tcPr>
            <w:tcW w:w="2062" w:type="dxa"/>
            <w:tcBorders>
              <w:top w:val="nil"/>
              <w:left w:val="single" w:sz="4" w:space="0" w:color="auto"/>
              <w:bottom w:val="nil"/>
              <w:right w:val="single" w:sz="4" w:space="0" w:color="auto"/>
            </w:tcBorders>
            <w:vAlign w:val="center"/>
          </w:tcPr>
          <w:p w14:paraId="7FB2724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D62B2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3A8C7" w14:textId="77777777" w:rsidR="00850CE0" w:rsidRPr="006F5CAD" w:rsidRDefault="00850CE0" w:rsidP="006D70CF">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8AEBA20"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22743AD" w14:textId="77777777" w:rsidR="00850CE0" w:rsidRPr="006F5CAD" w:rsidRDefault="00850CE0" w:rsidP="006D70CF">
            <w:pPr>
              <w:pStyle w:val="TAC"/>
              <w:rPr>
                <w:rFonts w:eastAsia="DengXian"/>
                <w:color w:val="000000"/>
                <w:lang w:eastAsia="zh-CN" w:bidi="ar"/>
              </w:rPr>
            </w:pPr>
          </w:p>
        </w:tc>
      </w:tr>
      <w:tr w:rsidR="00850CE0" w:rsidRPr="006F5CAD" w14:paraId="76C36D93" w14:textId="77777777" w:rsidTr="006D70CF">
        <w:trPr>
          <w:jc w:val="center"/>
        </w:trPr>
        <w:tc>
          <w:tcPr>
            <w:tcW w:w="2062" w:type="dxa"/>
            <w:tcBorders>
              <w:top w:val="nil"/>
              <w:left w:val="single" w:sz="4" w:space="0" w:color="auto"/>
              <w:bottom w:val="nil"/>
              <w:right w:val="single" w:sz="4" w:space="0" w:color="auto"/>
            </w:tcBorders>
            <w:vAlign w:val="center"/>
          </w:tcPr>
          <w:p w14:paraId="2630607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F259F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298FE" w14:textId="77777777" w:rsidR="00850CE0" w:rsidRPr="006F5CAD" w:rsidRDefault="00850CE0" w:rsidP="006D70C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644BEC"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1C17C1F" w14:textId="77777777" w:rsidR="00850CE0" w:rsidRPr="006F5CAD" w:rsidRDefault="00850CE0" w:rsidP="006D70CF">
            <w:pPr>
              <w:pStyle w:val="TAC"/>
              <w:rPr>
                <w:rFonts w:eastAsia="DengXian"/>
                <w:color w:val="000000"/>
                <w:lang w:eastAsia="zh-CN" w:bidi="ar"/>
              </w:rPr>
            </w:pPr>
          </w:p>
        </w:tc>
      </w:tr>
      <w:tr w:rsidR="00850CE0" w:rsidRPr="006F5CAD" w14:paraId="2E061E95" w14:textId="77777777" w:rsidTr="006D70CF">
        <w:trPr>
          <w:jc w:val="center"/>
        </w:trPr>
        <w:tc>
          <w:tcPr>
            <w:tcW w:w="2062" w:type="dxa"/>
            <w:tcBorders>
              <w:top w:val="nil"/>
              <w:left w:val="single" w:sz="4" w:space="0" w:color="auto"/>
              <w:bottom w:val="nil"/>
              <w:right w:val="single" w:sz="4" w:space="0" w:color="auto"/>
            </w:tcBorders>
            <w:vAlign w:val="center"/>
          </w:tcPr>
          <w:p w14:paraId="424FA91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16147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B2B63" w14:textId="77777777" w:rsidR="00850CE0" w:rsidRPr="006F5CAD" w:rsidRDefault="00850CE0" w:rsidP="006D70C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5C43DE" w14:textId="77777777" w:rsidR="00850CE0" w:rsidRPr="006F5CAD" w:rsidRDefault="00850CE0" w:rsidP="006D70CF">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AA45964" w14:textId="77777777" w:rsidR="00850CE0" w:rsidRPr="006F5CAD" w:rsidRDefault="00850CE0" w:rsidP="006D70CF">
            <w:pPr>
              <w:pStyle w:val="TAC"/>
              <w:rPr>
                <w:rFonts w:eastAsia="DengXian"/>
                <w:color w:val="000000"/>
                <w:lang w:eastAsia="zh-CN" w:bidi="ar"/>
              </w:rPr>
            </w:pPr>
            <w:r w:rsidRPr="006F5CAD">
              <w:rPr>
                <w:rFonts w:eastAsia="DengXian"/>
                <w:lang w:eastAsia="zh-CN"/>
              </w:rPr>
              <w:t>4 and 5</w:t>
            </w:r>
          </w:p>
        </w:tc>
      </w:tr>
      <w:tr w:rsidR="00850CE0" w:rsidRPr="006F5CAD" w14:paraId="193BF55F" w14:textId="77777777" w:rsidTr="006D70CF">
        <w:trPr>
          <w:jc w:val="center"/>
        </w:trPr>
        <w:tc>
          <w:tcPr>
            <w:tcW w:w="2062" w:type="dxa"/>
            <w:tcBorders>
              <w:top w:val="nil"/>
              <w:left w:val="single" w:sz="4" w:space="0" w:color="auto"/>
              <w:bottom w:val="nil"/>
              <w:right w:val="single" w:sz="4" w:space="0" w:color="auto"/>
            </w:tcBorders>
            <w:vAlign w:val="center"/>
          </w:tcPr>
          <w:p w14:paraId="3BCFF80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6AB30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2095F" w14:textId="77777777" w:rsidR="00850CE0" w:rsidRPr="006F5CAD" w:rsidRDefault="00850CE0" w:rsidP="006D70CF">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80E83D0" w14:textId="77777777" w:rsidR="00850CE0" w:rsidRPr="006F5CAD" w:rsidRDefault="00850CE0" w:rsidP="006D70CF">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3FE3979B" w14:textId="77777777" w:rsidR="00850CE0" w:rsidRPr="006F5CAD" w:rsidRDefault="00850CE0" w:rsidP="006D70CF">
            <w:pPr>
              <w:pStyle w:val="TAC"/>
              <w:rPr>
                <w:rFonts w:eastAsia="DengXian"/>
                <w:color w:val="000000"/>
                <w:lang w:eastAsia="zh-CN" w:bidi="ar"/>
              </w:rPr>
            </w:pPr>
          </w:p>
        </w:tc>
      </w:tr>
      <w:tr w:rsidR="00850CE0" w:rsidRPr="006F5CAD" w14:paraId="43748FC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C40EBB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A0B4A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E982D" w14:textId="77777777" w:rsidR="00850CE0" w:rsidRPr="006F5CAD" w:rsidRDefault="00850CE0" w:rsidP="006D70C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60AA5A"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873F46B" w14:textId="77777777" w:rsidR="00850CE0" w:rsidRPr="006F5CAD" w:rsidRDefault="00850CE0" w:rsidP="006D70CF">
            <w:pPr>
              <w:pStyle w:val="TAC"/>
              <w:rPr>
                <w:rFonts w:eastAsia="DengXian"/>
                <w:color w:val="000000"/>
                <w:lang w:eastAsia="zh-CN" w:bidi="ar"/>
              </w:rPr>
            </w:pPr>
          </w:p>
        </w:tc>
      </w:tr>
      <w:tr w:rsidR="00850CE0" w:rsidRPr="006F5CAD" w14:paraId="603CAC74" w14:textId="77777777" w:rsidTr="006D70CF">
        <w:trPr>
          <w:jc w:val="center"/>
        </w:trPr>
        <w:tc>
          <w:tcPr>
            <w:tcW w:w="2062" w:type="dxa"/>
            <w:tcBorders>
              <w:top w:val="single" w:sz="4" w:space="0" w:color="auto"/>
              <w:left w:val="single" w:sz="4" w:space="0" w:color="auto"/>
              <w:bottom w:val="nil"/>
              <w:right w:val="single" w:sz="4" w:space="0" w:color="auto"/>
            </w:tcBorders>
          </w:tcPr>
          <w:p w14:paraId="69BC9623" w14:textId="77777777" w:rsidR="00850CE0" w:rsidRPr="006F5CAD" w:rsidRDefault="00850CE0" w:rsidP="006D70CF">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02D8BC8C" w14:textId="77777777" w:rsidR="00850CE0" w:rsidRPr="006F5CAD" w:rsidRDefault="00850CE0" w:rsidP="006D70CF">
            <w:pPr>
              <w:pStyle w:val="TAC"/>
              <w:rPr>
                <w:rFonts w:eastAsia="DengXian"/>
              </w:rPr>
            </w:pPr>
            <w:r w:rsidRPr="006F5CAD">
              <w:rPr>
                <w:rFonts w:eastAsia="DengXian"/>
              </w:rPr>
              <w:t>CA_n5A-n40A</w:t>
            </w:r>
          </w:p>
          <w:p w14:paraId="4FC5F5B0" w14:textId="77777777" w:rsidR="00850CE0" w:rsidRPr="006F5CAD" w:rsidRDefault="00850CE0" w:rsidP="006D70CF">
            <w:pPr>
              <w:pStyle w:val="TAC"/>
              <w:rPr>
                <w:rFonts w:eastAsia="DengXian"/>
              </w:rPr>
            </w:pPr>
            <w:r w:rsidRPr="006F5CAD">
              <w:rPr>
                <w:rFonts w:eastAsia="DengXian"/>
              </w:rPr>
              <w:t>CA_n5A-n78A</w:t>
            </w:r>
          </w:p>
          <w:p w14:paraId="786F4EEE" w14:textId="77777777" w:rsidR="00850CE0" w:rsidRPr="006F5CAD" w:rsidRDefault="00850CE0" w:rsidP="006D70CF">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61340A2D" w14:textId="77777777" w:rsidR="00850CE0" w:rsidRPr="006F5CAD" w:rsidRDefault="00850CE0" w:rsidP="006D70C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24775B28"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1F0DC3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0</w:t>
            </w:r>
          </w:p>
        </w:tc>
      </w:tr>
      <w:tr w:rsidR="00850CE0" w:rsidRPr="006F5CAD" w14:paraId="6079D3A8" w14:textId="77777777" w:rsidTr="006D70CF">
        <w:trPr>
          <w:jc w:val="center"/>
        </w:trPr>
        <w:tc>
          <w:tcPr>
            <w:tcW w:w="2062" w:type="dxa"/>
            <w:tcBorders>
              <w:top w:val="nil"/>
              <w:left w:val="single" w:sz="4" w:space="0" w:color="auto"/>
              <w:bottom w:val="nil"/>
              <w:right w:val="single" w:sz="4" w:space="0" w:color="auto"/>
            </w:tcBorders>
          </w:tcPr>
          <w:p w14:paraId="12B0B7C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20864A3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ADB1246" w14:textId="77777777" w:rsidR="00850CE0" w:rsidRPr="006F5CAD" w:rsidRDefault="00850CE0" w:rsidP="006D70CF">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2158FAE5"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6D9DF982" w14:textId="77777777" w:rsidR="00850CE0" w:rsidRPr="006F5CAD" w:rsidRDefault="00850CE0" w:rsidP="006D70CF">
            <w:pPr>
              <w:pStyle w:val="TAC"/>
              <w:rPr>
                <w:rFonts w:eastAsia="DengXian"/>
                <w:color w:val="000000"/>
                <w:lang w:eastAsia="zh-CN" w:bidi="ar"/>
              </w:rPr>
            </w:pPr>
          </w:p>
        </w:tc>
      </w:tr>
      <w:tr w:rsidR="00850CE0" w:rsidRPr="006F5CAD" w14:paraId="6580EA95" w14:textId="77777777" w:rsidTr="006D70CF">
        <w:trPr>
          <w:jc w:val="center"/>
        </w:trPr>
        <w:tc>
          <w:tcPr>
            <w:tcW w:w="2062" w:type="dxa"/>
            <w:tcBorders>
              <w:top w:val="nil"/>
              <w:left w:val="single" w:sz="4" w:space="0" w:color="auto"/>
              <w:bottom w:val="single" w:sz="4" w:space="0" w:color="auto"/>
              <w:right w:val="single" w:sz="4" w:space="0" w:color="auto"/>
            </w:tcBorders>
          </w:tcPr>
          <w:p w14:paraId="3CB9AF5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A89931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ADCF9C7" w14:textId="77777777" w:rsidR="00850CE0" w:rsidRPr="006F5CAD" w:rsidRDefault="00850CE0" w:rsidP="006D70CF">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1A671D03"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00D0CE24" w14:textId="77777777" w:rsidR="00850CE0" w:rsidRPr="006F5CAD" w:rsidRDefault="00850CE0" w:rsidP="006D70CF">
            <w:pPr>
              <w:pStyle w:val="TAC"/>
              <w:rPr>
                <w:rFonts w:eastAsia="DengXian"/>
                <w:color w:val="000000"/>
                <w:lang w:eastAsia="zh-CN" w:bidi="ar"/>
              </w:rPr>
            </w:pPr>
          </w:p>
        </w:tc>
      </w:tr>
      <w:tr w:rsidR="00850CE0" w:rsidRPr="006F5CAD" w14:paraId="69D8A36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DB4361E" w14:textId="77777777" w:rsidR="00850CE0" w:rsidRPr="006F5CAD" w:rsidRDefault="00850CE0" w:rsidP="006D70CF">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258CCFA0" w14:textId="77777777" w:rsidR="00850CE0" w:rsidRPr="006F5CAD" w:rsidRDefault="00850CE0" w:rsidP="006D70CF">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60605D8" w14:textId="77777777" w:rsidR="00850CE0" w:rsidRPr="006F5CAD" w:rsidRDefault="00850CE0" w:rsidP="006D70C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1AE557" w14:textId="77777777" w:rsidR="00850CE0" w:rsidRPr="006F5CAD" w:rsidRDefault="00850CE0" w:rsidP="006D70CF">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2DD2B73" w14:textId="77777777" w:rsidR="00850CE0" w:rsidRPr="006F5CAD" w:rsidRDefault="00850CE0" w:rsidP="006D70CF">
            <w:pPr>
              <w:pStyle w:val="TAC"/>
              <w:rPr>
                <w:rFonts w:eastAsia="DengXian"/>
                <w:color w:val="000000"/>
                <w:lang w:eastAsia="zh-CN" w:bidi="ar"/>
              </w:rPr>
            </w:pPr>
            <w:r w:rsidRPr="006F5CAD">
              <w:rPr>
                <w:rFonts w:eastAsia="DengXian"/>
                <w:lang w:eastAsia="zh-CN"/>
              </w:rPr>
              <w:t>0</w:t>
            </w:r>
          </w:p>
        </w:tc>
      </w:tr>
      <w:tr w:rsidR="00850CE0" w:rsidRPr="006F5CAD" w14:paraId="3E2E6827" w14:textId="77777777" w:rsidTr="006D70CF">
        <w:trPr>
          <w:jc w:val="center"/>
        </w:trPr>
        <w:tc>
          <w:tcPr>
            <w:tcW w:w="2062" w:type="dxa"/>
            <w:tcBorders>
              <w:top w:val="nil"/>
              <w:left w:val="single" w:sz="4" w:space="0" w:color="auto"/>
              <w:bottom w:val="nil"/>
              <w:right w:val="single" w:sz="4" w:space="0" w:color="auto"/>
            </w:tcBorders>
            <w:vAlign w:val="center"/>
          </w:tcPr>
          <w:p w14:paraId="3700C0D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F1E01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E240E" w14:textId="77777777" w:rsidR="00850CE0" w:rsidRPr="006F5CAD" w:rsidRDefault="00850CE0" w:rsidP="006D70CF">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29D6D1"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52316CC" w14:textId="77777777" w:rsidR="00850CE0" w:rsidRPr="006F5CAD" w:rsidRDefault="00850CE0" w:rsidP="006D70CF">
            <w:pPr>
              <w:pStyle w:val="TAC"/>
              <w:rPr>
                <w:rFonts w:eastAsia="DengXian"/>
                <w:color w:val="000000"/>
                <w:lang w:eastAsia="zh-CN" w:bidi="ar"/>
              </w:rPr>
            </w:pPr>
          </w:p>
        </w:tc>
      </w:tr>
      <w:tr w:rsidR="00850CE0" w:rsidRPr="006F5CAD" w14:paraId="19BDCD6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55E640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31364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CA07B" w14:textId="77777777" w:rsidR="00850CE0" w:rsidRPr="006F5CAD" w:rsidRDefault="00850CE0" w:rsidP="006D70CF">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1A5623A"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0B63936" w14:textId="77777777" w:rsidR="00850CE0" w:rsidRPr="006F5CAD" w:rsidRDefault="00850CE0" w:rsidP="006D70CF">
            <w:pPr>
              <w:pStyle w:val="TAC"/>
              <w:rPr>
                <w:rFonts w:eastAsia="DengXian"/>
                <w:color w:val="000000"/>
                <w:lang w:eastAsia="zh-CN" w:bidi="ar"/>
              </w:rPr>
            </w:pPr>
          </w:p>
        </w:tc>
      </w:tr>
      <w:tr w:rsidR="00850CE0" w:rsidRPr="006F5CAD" w14:paraId="47ECECF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17E6501" w14:textId="77777777" w:rsidR="00850CE0" w:rsidRPr="006F5CAD" w:rsidRDefault="00850CE0" w:rsidP="006D70CF">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08F596C2" w14:textId="77777777" w:rsidR="00850CE0" w:rsidRPr="006F5CAD" w:rsidRDefault="00850CE0" w:rsidP="006D70CF">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50A53737" w14:textId="77777777" w:rsidR="00850CE0" w:rsidRPr="006F5CAD" w:rsidRDefault="00850CE0" w:rsidP="006D70C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440F4C" w14:textId="77777777" w:rsidR="00850CE0" w:rsidRPr="006F5CAD" w:rsidRDefault="00850CE0" w:rsidP="006D70CF">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70BBA0A" w14:textId="77777777" w:rsidR="00850CE0" w:rsidRPr="006F5CAD" w:rsidRDefault="00850CE0" w:rsidP="006D70CF">
            <w:pPr>
              <w:pStyle w:val="TAC"/>
              <w:rPr>
                <w:rFonts w:eastAsia="DengXian"/>
                <w:color w:val="000000"/>
                <w:lang w:eastAsia="zh-CN" w:bidi="ar"/>
              </w:rPr>
            </w:pPr>
            <w:r w:rsidRPr="006F5CAD">
              <w:rPr>
                <w:rFonts w:eastAsia="DengXian"/>
                <w:lang w:eastAsia="zh-CN"/>
              </w:rPr>
              <w:t>0</w:t>
            </w:r>
          </w:p>
        </w:tc>
      </w:tr>
      <w:tr w:rsidR="00850CE0" w:rsidRPr="006F5CAD" w14:paraId="10C45A28" w14:textId="77777777" w:rsidTr="006D70CF">
        <w:trPr>
          <w:jc w:val="center"/>
        </w:trPr>
        <w:tc>
          <w:tcPr>
            <w:tcW w:w="2062" w:type="dxa"/>
            <w:tcBorders>
              <w:top w:val="nil"/>
              <w:left w:val="single" w:sz="4" w:space="0" w:color="auto"/>
              <w:bottom w:val="nil"/>
              <w:right w:val="single" w:sz="4" w:space="0" w:color="auto"/>
            </w:tcBorders>
            <w:vAlign w:val="center"/>
          </w:tcPr>
          <w:p w14:paraId="674BD00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7909B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5A105" w14:textId="77777777" w:rsidR="00850CE0" w:rsidRPr="006F5CAD" w:rsidRDefault="00850CE0" w:rsidP="006D70CF">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AF0EDD" w14:textId="77777777" w:rsidR="00850CE0" w:rsidRPr="006F5CAD" w:rsidRDefault="00850CE0" w:rsidP="006D70CF">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5DDA0A27" w14:textId="77777777" w:rsidR="00850CE0" w:rsidRPr="006F5CAD" w:rsidRDefault="00850CE0" w:rsidP="006D70CF">
            <w:pPr>
              <w:pStyle w:val="TAC"/>
              <w:rPr>
                <w:rFonts w:eastAsia="DengXian"/>
                <w:color w:val="000000"/>
                <w:lang w:eastAsia="zh-CN" w:bidi="ar"/>
              </w:rPr>
            </w:pPr>
          </w:p>
        </w:tc>
      </w:tr>
      <w:tr w:rsidR="00850CE0" w:rsidRPr="006F5CAD" w14:paraId="59801CC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7C357C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0BE77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C2043" w14:textId="77777777" w:rsidR="00850CE0" w:rsidRPr="006F5CAD" w:rsidRDefault="00850CE0" w:rsidP="006D70CF">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2EAEBE" w14:textId="77777777" w:rsidR="00850CE0" w:rsidRPr="006F5CAD" w:rsidRDefault="00850CE0" w:rsidP="006D70CF">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5CF26100" w14:textId="77777777" w:rsidR="00850CE0" w:rsidRPr="006F5CAD" w:rsidRDefault="00850CE0" w:rsidP="006D70CF">
            <w:pPr>
              <w:pStyle w:val="TAC"/>
              <w:rPr>
                <w:rFonts w:eastAsia="DengXian"/>
                <w:color w:val="000000"/>
                <w:lang w:eastAsia="zh-CN" w:bidi="ar"/>
              </w:rPr>
            </w:pPr>
          </w:p>
        </w:tc>
      </w:tr>
      <w:tr w:rsidR="00850CE0" w:rsidRPr="006F5CAD" w14:paraId="4FE94B0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2DC1D90" w14:textId="77777777" w:rsidR="00850CE0" w:rsidRPr="006F5CAD" w:rsidRDefault="00850CE0" w:rsidP="006D70CF">
            <w:pPr>
              <w:pStyle w:val="TAC"/>
              <w:rPr>
                <w:rFonts w:eastAsia="DengXian"/>
                <w:lang w:eastAsia="zh-CN"/>
              </w:rPr>
            </w:pPr>
            <w:r w:rsidRPr="006F5CAD">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7166E40B" w14:textId="77777777" w:rsidR="00850CE0" w:rsidRPr="006F5CAD" w:rsidRDefault="00850CE0" w:rsidP="006D70CF">
            <w:pPr>
              <w:pStyle w:val="TAC"/>
              <w:rPr>
                <w:rFonts w:eastAsia="DengXian"/>
                <w:lang w:eastAsia="zh-CN"/>
              </w:rPr>
            </w:pPr>
            <w:r w:rsidRPr="006F5CAD">
              <w:rPr>
                <w:rFonts w:eastAsia="DengXian"/>
                <w:lang w:eastAsia="zh-CN"/>
              </w:rPr>
              <w:t>CA_n5A-n41A</w:t>
            </w:r>
          </w:p>
          <w:p w14:paraId="134765D2" w14:textId="77777777" w:rsidR="00850CE0" w:rsidRPr="006F5CAD" w:rsidRDefault="00850CE0" w:rsidP="006D70CF">
            <w:pPr>
              <w:pStyle w:val="TAC"/>
              <w:rPr>
                <w:rFonts w:eastAsia="DengXian"/>
                <w:lang w:eastAsia="zh-CN"/>
              </w:rPr>
            </w:pPr>
            <w:r w:rsidRPr="006F5CAD">
              <w:rPr>
                <w:rFonts w:eastAsia="DengXian"/>
                <w:lang w:eastAsia="zh-CN"/>
              </w:rPr>
              <w:t>CA_n5A-n77A</w:t>
            </w:r>
          </w:p>
          <w:p w14:paraId="3519EB74" w14:textId="77777777" w:rsidR="00850CE0" w:rsidRPr="006F5CAD" w:rsidRDefault="00850CE0" w:rsidP="006D70CF">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E6A8387"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44A956" w14:textId="77777777" w:rsidR="00850CE0" w:rsidRPr="006F5CAD" w:rsidRDefault="00850CE0" w:rsidP="006D70CF">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021132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0</w:t>
            </w:r>
          </w:p>
        </w:tc>
      </w:tr>
      <w:tr w:rsidR="00850CE0" w:rsidRPr="006F5CAD" w14:paraId="647FE84D" w14:textId="77777777" w:rsidTr="006D70CF">
        <w:trPr>
          <w:jc w:val="center"/>
        </w:trPr>
        <w:tc>
          <w:tcPr>
            <w:tcW w:w="2062" w:type="dxa"/>
            <w:tcBorders>
              <w:top w:val="nil"/>
              <w:left w:val="single" w:sz="4" w:space="0" w:color="auto"/>
              <w:bottom w:val="nil"/>
              <w:right w:val="single" w:sz="4" w:space="0" w:color="auto"/>
            </w:tcBorders>
            <w:vAlign w:val="center"/>
          </w:tcPr>
          <w:p w14:paraId="43F0801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6FF5A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02A69"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D7EC10" w14:textId="77777777" w:rsidR="00850CE0" w:rsidRPr="006F5CAD" w:rsidRDefault="00850CE0" w:rsidP="006D70CF">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1E880DA3" w14:textId="77777777" w:rsidR="00850CE0" w:rsidRPr="006F5CAD" w:rsidRDefault="00850CE0" w:rsidP="006D70CF">
            <w:pPr>
              <w:pStyle w:val="TAC"/>
              <w:rPr>
                <w:rFonts w:eastAsia="DengXian"/>
                <w:color w:val="000000"/>
                <w:lang w:eastAsia="zh-CN" w:bidi="ar"/>
              </w:rPr>
            </w:pPr>
          </w:p>
        </w:tc>
      </w:tr>
      <w:tr w:rsidR="00850CE0" w:rsidRPr="006F5CAD" w14:paraId="44AA44D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9FFB3C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9FCE8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2DB98"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6F4C28" w14:textId="77777777" w:rsidR="00850CE0" w:rsidRPr="006F5CAD" w:rsidRDefault="00850CE0" w:rsidP="006D70CF">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C97C16" w14:textId="77777777" w:rsidR="00850CE0" w:rsidRPr="006F5CAD" w:rsidRDefault="00850CE0" w:rsidP="006D70CF">
            <w:pPr>
              <w:pStyle w:val="TAC"/>
              <w:rPr>
                <w:rFonts w:eastAsia="DengXian"/>
                <w:color w:val="000000"/>
                <w:lang w:eastAsia="zh-CN" w:bidi="ar"/>
              </w:rPr>
            </w:pPr>
          </w:p>
        </w:tc>
      </w:tr>
      <w:tr w:rsidR="00850CE0" w:rsidRPr="006F5CAD" w14:paraId="04A5243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320A933" w14:textId="77777777" w:rsidR="00850CE0" w:rsidRPr="006F5CAD" w:rsidRDefault="00850CE0" w:rsidP="006D70CF">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2707FE58" w14:textId="77777777" w:rsidR="00850CE0" w:rsidRPr="006F5CAD" w:rsidRDefault="00850CE0" w:rsidP="006D70CF">
            <w:pPr>
              <w:pStyle w:val="TAC"/>
              <w:rPr>
                <w:rFonts w:eastAsia="DengXian"/>
                <w:lang w:eastAsia="zh-CN"/>
              </w:rPr>
            </w:pPr>
            <w:r w:rsidRPr="006F5CAD">
              <w:rPr>
                <w:rFonts w:eastAsia="DengXian"/>
                <w:lang w:eastAsia="zh-CN"/>
              </w:rPr>
              <w:t>CA_n5A-n41A</w:t>
            </w:r>
          </w:p>
          <w:p w14:paraId="78B53043" w14:textId="77777777" w:rsidR="00850CE0" w:rsidRPr="006F5CAD" w:rsidRDefault="00850CE0" w:rsidP="006D70CF">
            <w:pPr>
              <w:pStyle w:val="TAC"/>
              <w:rPr>
                <w:rFonts w:eastAsia="DengXian"/>
                <w:lang w:eastAsia="zh-CN"/>
              </w:rPr>
            </w:pPr>
            <w:r w:rsidRPr="006F5CAD">
              <w:rPr>
                <w:rFonts w:eastAsia="DengXian"/>
                <w:lang w:eastAsia="zh-CN"/>
              </w:rPr>
              <w:t>CA_n5A-n77A</w:t>
            </w:r>
          </w:p>
          <w:p w14:paraId="5A096051" w14:textId="77777777" w:rsidR="00850CE0" w:rsidRPr="006F5CAD" w:rsidRDefault="00850CE0" w:rsidP="006D70CF">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4C0E582"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317D26" w14:textId="77777777" w:rsidR="00850CE0" w:rsidRPr="006F5CAD" w:rsidRDefault="00850CE0" w:rsidP="006D70CF">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09AFB3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0</w:t>
            </w:r>
          </w:p>
        </w:tc>
      </w:tr>
      <w:tr w:rsidR="00850CE0" w:rsidRPr="006F5CAD" w14:paraId="05D52111" w14:textId="77777777" w:rsidTr="006D70CF">
        <w:trPr>
          <w:jc w:val="center"/>
        </w:trPr>
        <w:tc>
          <w:tcPr>
            <w:tcW w:w="2062" w:type="dxa"/>
            <w:tcBorders>
              <w:top w:val="nil"/>
              <w:left w:val="single" w:sz="4" w:space="0" w:color="auto"/>
              <w:bottom w:val="nil"/>
              <w:right w:val="single" w:sz="4" w:space="0" w:color="auto"/>
            </w:tcBorders>
            <w:vAlign w:val="center"/>
          </w:tcPr>
          <w:p w14:paraId="4E6BD9F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953C6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B48A8" w14:textId="77777777" w:rsidR="00850CE0" w:rsidRPr="006F5CAD" w:rsidRDefault="00850CE0" w:rsidP="006D70C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5F3DED" w14:textId="77777777" w:rsidR="00850CE0" w:rsidRPr="006F5CAD" w:rsidRDefault="00850CE0" w:rsidP="006D70CF">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03D7B8B1" w14:textId="77777777" w:rsidR="00850CE0" w:rsidRPr="006F5CAD" w:rsidRDefault="00850CE0" w:rsidP="006D70CF">
            <w:pPr>
              <w:pStyle w:val="TAC"/>
              <w:rPr>
                <w:rFonts w:eastAsia="DengXian"/>
                <w:color w:val="000000"/>
                <w:lang w:eastAsia="zh-CN" w:bidi="ar"/>
              </w:rPr>
            </w:pPr>
          </w:p>
        </w:tc>
      </w:tr>
      <w:tr w:rsidR="00850CE0" w:rsidRPr="006F5CAD" w14:paraId="40FF943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C62369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D4CED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EF5DB"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FA8270" w14:textId="77777777" w:rsidR="00850CE0" w:rsidRPr="006F5CAD" w:rsidRDefault="00850CE0" w:rsidP="006D70CF">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0A6ADF27" w14:textId="77777777" w:rsidR="00850CE0" w:rsidRPr="006F5CAD" w:rsidRDefault="00850CE0" w:rsidP="006D70CF">
            <w:pPr>
              <w:pStyle w:val="TAC"/>
              <w:rPr>
                <w:rFonts w:eastAsia="DengXian"/>
                <w:color w:val="000000"/>
                <w:lang w:eastAsia="zh-CN" w:bidi="ar"/>
              </w:rPr>
            </w:pPr>
          </w:p>
        </w:tc>
      </w:tr>
      <w:tr w:rsidR="00850CE0" w:rsidRPr="006F5CAD" w14:paraId="0C58FF1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7E4D80C" w14:textId="77777777" w:rsidR="00850CE0" w:rsidRPr="006F5CAD" w:rsidRDefault="00850CE0" w:rsidP="006D70CF">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1140F956"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CA_n5A-n48A</w:t>
            </w:r>
          </w:p>
          <w:p w14:paraId="04AA1BD5"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CA_n5A-n66A</w:t>
            </w:r>
          </w:p>
          <w:p w14:paraId="0CFA67B7" w14:textId="77777777" w:rsidR="00850CE0" w:rsidRPr="006F5CAD" w:rsidRDefault="00850CE0" w:rsidP="006D70C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D6986D5"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6691CA"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F3C852"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0</w:t>
            </w:r>
          </w:p>
        </w:tc>
      </w:tr>
      <w:tr w:rsidR="00850CE0" w:rsidRPr="006F5CAD" w14:paraId="7A12EAE4" w14:textId="77777777" w:rsidTr="006D70CF">
        <w:trPr>
          <w:jc w:val="center"/>
        </w:trPr>
        <w:tc>
          <w:tcPr>
            <w:tcW w:w="2062" w:type="dxa"/>
            <w:tcBorders>
              <w:top w:val="nil"/>
              <w:left w:val="single" w:sz="4" w:space="0" w:color="auto"/>
              <w:bottom w:val="nil"/>
              <w:right w:val="single" w:sz="4" w:space="0" w:color="auto"/>
            </w:tcBorders>
            <w:vAlign w:val="center"/>
          </w:tcPr>
          <w:p w14:paraId="4D3F787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FD35E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A0CD5"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9AEB0C"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137F085" w14:textId="77777777" w:rsidR="00850CE0" w:rsidRPr="006F5CAD" w:rsidRDefault="00850CE0" w:rsidP="006D70CF">
            <w:pPr>
              <w:pStyle w:val="TAC"/>
              <w:rPr>
                <w:rFonts w:eastAsia="DengXian"/>
                <w:color w:val="000000"/>
                <w:lang w:eastAsia="zh-CN" w:bidi="ar"/>
              </w:rPr>
            </w:pPr>
          </w:p>
        </w:tc>
      </w:tr>
      <w:tr w:rsidR="00850CE0" w:rsidRPr="006F5CAD" w14:paraId="3B5DC02F" w14:textId="77777777" w:rsidTr="006D70CF">
        <w:trPr>
          <w:jc w:val="center"/>
        </w:trPr>
        <w:tc>
          <w:tcPr>
            <w:tcW w:w="2062" w:type="dxa"/>
            <w:tcBorders>
              <w:top w:val="nil"/>
              <w:left w:val="single" w:sz="4" w:space="0" w:color="auto"/>
              <w:bottom w:val="nil"/>
              <w:right w:val="single" w:sz="4" w:space="0" w:color="auto"/>
            </w:tcBorders>
            <w:vAlign w:val="center"/>
          </w:tcPr>
          <w:p w14:paraId="42CA1F1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17B5B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2C05D"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BA80EF"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F11FCD" w14:textId="77777777" w:rsidR="00850CE0" w:rsidRPr="006F5CAD" w:rsidRDefault="00850CE0" w:rsidP="006D70CF">
            <w:pPr>
              <w:pStyle w:val="TAC"/>
              <w:rPr>
                <w:rFonts w:eastAsia="DengXian"/>
                <w:color w:val="000000"/>
                <w:lang w:eastAsia="zh-CN" w:bidi="ar"/>
              </w:rPr>
            </w:pPr>
          </w:p>
        </w:tc>
      </w:tr>
      <w:tr w:rsidR="00850CE0" w:rsidRPr="006F5CAD" w14:paraId="0F8F0549" w14:textId="77777777" w:rsidTr="006D70CF">
        <w:trPr>
          <w:jc w:val="center"/>
        </w:trPr>
        <w:tc>
          <w:tcPr>
            <w:tcW w:w="2062" w:type="dxa"/>
            <w:tcBorders>
              <w:top w:val="nil"/>
              <w:left w:val="single" w:sz="4" w:space="0" w:color="auto"/>
              <w:bottom w:val="nil"/>
              <w:right w:val="single" w:sz="4" w:space="0" w:color="auto"/>
            </w:tcBorders>
            <w:vAlign w:val="center"/>
          </w:tcPr>
          <w:p w14:paraId="16A2943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1C738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88CFC"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95671A"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7A13C3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 and 5</w:t>
            </w:r>
          </w:p>
        </w:tc>
      </w:tr>
      <w:tr w:rsidR="00850CE0" w:rsidRPr="006F5CAD" w14:paraId="50EA571C" w14:textId="77777777" w:rsidTr="006D70CF">
        <w:trPr>
          <w:jc w:val="center"/>
        </w:trPr>
        <w:tc>
          <w:tcPr>
            <w:tcW w:w="2062" w:type="dxa"/>
            <w:tcBorders>
              <w:top w:val="nil"/>
              <w:left w:val="single" w:sz="4" w:space="0" w:color="auto"/>
              <w:bottom w:val="nil"/>
              <w:right w:val="single" w:sz="4" w:space="0" w:color="auto"/>
            </w:tcBorders>
            <w:vAlign w:val="center"/>
          </w:tcPr>
          <w:p w14:paraId="7CCA810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C5F77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4448F"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B70D2B"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781280E" w14:textId="77777777" w:rsidR="00850CE0" w:rsidRPr="006F5CAD" w:rsidRDefault="00850CE0" w:rsidP="006D70CF">
            <w:pPr>
              <w:pStyle w:val="TAC"/>
              <w:rPr>
                <w:rFonts w:eastAsia="DengXian"/>
                <w:color w:val="000000"/>
                <w:lang w:eastAsia="zh-CN" w:bidi="ar"/>
              </w:rPr>
            </w:pPr>
          </w:p>
        </w:tc>
      </w:tr>
      <w:tr w:rsidR="00850CE0" w:rsidRPr="006F5CAD" w14:paraId="5B88A35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91CA59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09523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4094E"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05E2F5"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3E0A0E2" w14:textId="77777777" w:rsidR="00850CE0" w:rsidRPr="006F5CAD" w:rsidRDefault="00850CE0" w:rsidP="006D70CF">
            <w:pPr>
              <w:pStyle w:val="TAC"/>
              <w:rPr>
                <w:rFonts w:eastAsia="DengXian"/>
                <w:color w:val="000000"/>
                <w:lang w:eastAsia="zh-CN" w:bidi="ar"/>
              </w:rPr>
            </w:pPr>
          </w:p>
        </w:tc>
      </w:tr>
      <w:tr w:rsidR="00850CE0" w:rsidRPr="006F5CAD" w14:paraId="3087279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3EF2503" w14:textId="77777777" w:rsidR="00850CE0" w:rsidRPr="006F5CAD" w:rsidRDefault="00850CE0" w:rsidP="006D70CF">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286BA6DA"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CA_n5A-n48A</w:t>
            </w:r>
          </w:p>
          <w:p w14:paraId="44ECCCF7"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CA_n5A-n66A</w:t>
            </w:r>
          </w:p>
          <w:p w14:paraId="4B7FFC6B"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CA_n48A-n66A</w:t>
            </w:r>
          </w:p>
          <w:p w14:paraId="080362CD" w14:textId="77777777" w:rsidR="00850CE0" w:rsidRPr="006F5CAD" w:rsidRDefault="00850CE0" w:rsidP="006D70CF">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4F2025B"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511328"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858C4EA"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 and 5</w:t>
            </w:r>
          </w:p>
        </w:tc>
      </w:tr>
      <w:tr w:rsidR="00850CE0" w:rsidRPr="006F5CAD" w14:paraId="654E2D82" w14:textId="77777777" w:rsidTr="006D70CF">
        <w:trPr>
          <w:jc w:val="center"/>
        </w:trPr>
        <w:tc>
          <w:tcPr>
            <w:tcW w:w="2062" w:type="dxa"/>
            <w:tcBorders>
              <w:top w:val="nil"/>
              <w:left w:val="single" w:sz="4" w:space="0" w:color="auto"/>
              <w:bottom w:val="nil"/>
              <w:right w:val="single" w:sz="4" w:space="0" w:color="auto"/>
            </w:tcBorders>
            <w:vAlign w:val="center"/>
          </w:tcPr>
          <w:p w14:paraId="4C078D5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C75F7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6058F"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303B08"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C5573F4" w14:textId="77777777" w:rsidR="00850CE0" w:rsidRPr="006F5CAD" w:rsidRDefault="00850CE0" w:rsidP="006D70CF">
            <w:pPr>
              <w:pStyle w:val="TAC"/>
              <w:rPr>
                <w:rFonts w:eastAsia="DengXian"/>
                <w:color w:val="000000"/>
                <w:lang w:eastAsia="zh-CN" w:bidi="ar"/>
              </w:rPr>
            </w:pPr>
          </w:p>
        </w:tc>
      </w:tr>
      <w:tr w:rsidR="00850CE0" w:rsidRPr="006F5CAD" w14:paraId="14B6018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334B43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F2493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0B042"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A6B18F"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5F6B621" w14:textId="77777777" w:rsidR="00850CE0" w:rsidRPr="006F5CAD" w:rsidRDefault="00850CE0" w:rsidP="006D70CF">
            <w:pPr>
              <w:pStyle w:val="TAC"/>
              <w:rPr>
                <w:rFonts w:eastAsia="DengXian"/>
                <w:color w:val="000000"/>
                <w:lang w:eastAsia="zh-CN" w:bidi="ar"/>
              </w:rPr>
            </w:pPr>
          </w:p>
        </w:tc>
      </w:tr>
      <w:tr w:rsidR="00850CE0" w:rsidRPr="006F5CAD" w14:paraId="347371A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56492E6" w14:textId="77777777" w:rsidR="00850CE0" w:rsidRPr="006F5CAD" w:rsidRDefault="00850CE0" w:rsidP="006D70CF">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1E643DA6"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CA_n5A-n48A</w:t>
            </w:r>
          </w:p>
          <w:p w14:paraId="069DD6B6"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CA_n5A-n66A</w:t>
            </w:r>
          </w:p>
          <w:p w14:paraId="7042A994" w14:textId="77777777" w:rsidR="00850CE0" w:rsidRPr="006F5CAD" w:rsidRDefault="00850CE0" w:rsidP="006D70C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8708C13" w14:textId="77777777" w:rsidR="00850CE0" w:rsidRPr="006F5CAD" w:rsidRDefault="00850CE0" w:rsidP="006D70C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BA91B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075DB8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0</w:t>
            </w:r>
          </w:p>
        </w:tc>
      </w:tr>
      <w:tr w:rsidR="00850CE0" w:rsidRPr="006F5CAD" w14:paraId="38ED959D" w14:textId="77777777" w:rsidTr="006D70CF">
        <w:trPr>
          <w:jc w:val="center"/>
        </w:trPr>
        <w:tc>
          <w:tcPr>
            <w:tcW w:w="2062" w:type="dxa"/>
            <w:tcBorders>
              <w:top w:val="nil"/>
              <w:left w:val="single" w:sz="4" w:space="0" w:color="auto"/>
              <w:bottom w:val="nil"/>
              <w:right w:val="single" w:sz="4" w:space="0" w:color="auto"/>
            </w:tcBorders>
            <w:vAlign w:val="center"/>
          </w:tcPr>
          <w:p w14:paraId="4BDCFD6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F2F09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41729" w14:textId="77777777" w:rsidR="00850CE0" w:rsidRPr="006F5CAD" w:rsidRDefault="00850CE0" w:rsidP="006D70CF">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F95F21"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22C349A9" w14:textId="77777777" w:rsidR="00850CE0" w:rsidRPr="006F5CAD" w:rsidRDefault="00850CE0" w:rsidP="006D70CF">
            <w:pPr>
              <w:pStyle w:val="TAC"/>
              <w:rPr>
                <w:rFonts w:eastAsia="DengXian"/>
                <w:color w:val="000000"/>
                <w:lang w:eastAsia="zh-CN" w:bidi="ar"/>
              </w:rPr>
            </w:pPr>
          </w:p>
        </w:tc>
      </w:tr>
      <w:tr w:rsidR="00850CE0" w:rsidRPr="006F5CAD" w14:paraId="1C1254FA" w14:textId="77777777" w:rsidTr="006D70CF">
        <w:trPr>
          <w:jc w:val="center"/>
        </w:trPr>
        <w:tc>
          <w:tcPr>
            <w:tcW w:w="2062" w:type="dxa"/>
            <w:tcBorders>
              <w:top w:val="nil"/>
              <w:left w:val="single" w:sz="4" w:space="0" w:color="auto"/>
              <w:bottom w:val="nil"/>
              <w:right w:val="single" w:sz="4" w:space="0" w:color="auto"/>
            </w:tcBorders>
            <w:vAlign w:val="center"/>
          </w:tcPr>
          <w:p w14:paraId="0D916AE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BDC7C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4E950" w14:textId="77777777" w:rsidR="00850CE0" w:rsidRPr="006F5CAD" w:rsidRDefault="00850CE0" w:rsidP="006D70CF">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9796B9"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7E305D" w14:textId="77777777" w:rsidR="00850CE0" w:rsidRPr="006F5CAD" w:rsidRDefault="00850CE0" w:rsidP="006D70CF">
            <w:pPr>
              <w:pStyle w:val="TAC"/>
              <w:rPr>
                <w:rFonts w:eastAsia="DengXian"/>
                <w:color w:val="000000"/>
                <w:lang w:eastAsia="zh-CN" w:bidi="ar"/>
              </w:rPr>
            </w:pPr>
          </w:p>
        </w:tc>
      </w:tr>
      <w:tr w:rsidR="00850CE0" w:rsidRPr="006F5CAD" w14:paraId="2522A140" w14:textId="77777777" w:rsidTr="006D70CF">
        <w:trPr>
          <w:jc w:val="center"/>
        </w:trPr>
        <w:tc>
          <w:tcPr>
            <w:tcW w:w="2062" w:type="dxa"/>
            <w:tcBorders>
              <w:top w:val="nil"/>
              <w:left w:val="single" w:sz="4" w:space="0" w:color="auto"/>
              <w:bottom w:val="nil"/>
              <w:right w:val="single" w:sz="4" w:space="0" w:color="auto"/>
            </w:tcBorders>
            <w:vAlign w:val="center"/>
          </w:tcPr>
          <w:p w14:paraId="0652B19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3E59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BB5BC" w14:textId="77777777" w:rsidR="00850CE0" w:rsidRPr="006F5CAD" w:rsidRDefault="00850CE0" w:rsidP="006D70C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B7CC01"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11A32FB"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1</w:t>
            </w:r>
          </w:p>
        </w:tc>
      </w:tr>
      <w:tr w:rsidR="00850CE0" w:rsidRPr="006F5CAD" w14:paraId="5065E24B" w14:textId="77777777" w:rsidTr="006D70CF">
        <w:trPr>
          <w:jc w:val="center"/>
        </w:trPr>
        <w:tc>
          <w:tcPr>
            <w:tcW w:w="2062" w:type="dxa"/>
            <w:tcBorders>
              <w:top w:val="nil"/>
              <w:left w:val="single" w:sz="4" w:space="0" w:color="auto"/>
              <w:bottom w:val="nil"/>
              <w:right w:val="single" w:sz="4" w:space="0" w:color="auto"/>
            </w:tcBorders>
            <w:vAlign w:val="center"/>
          </w:tcPr>
          <w:p w14:paraId="3C90D47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33A64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E0154" w14:textId="77777777" w:rsidR="00850CE0" w:rsidRPr="006F5CAD" w:rsidRDefault="00850CE0" w:rsidP="006D70CF">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05B4B4"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7DF23846" w14:textId="77777777" w:rsidR="00850CE0" w:rsidRPr="006F5CAD" w:rsidRDefault="00850CE0" w:rsidP="006D70CF">
            <w:pPr>
              <w:pStyle w:val="TAC"/>
              <w:rPr>
                <w:rFonts w:eastAsia="DengXian"/>
                <w:color w:val="000000"/>
                <w:lang w:eastAsia="zh-CN" w:bidi="ar"/>
              </w:rPr>
            </w:pPr>
          </w:p>
        </w:tc>
      </w:tr>
      <w:tr w:rsidR="00850CE0" w:rsidRPr="006F5CAD" w14:paraId="0E146978" w14:textId="77777777" w:rsidTr="006D70CF">
        <w:trPr>
          <w:jc w:val="center"/>
        </w:trPr>
        <w:tc>
          <w:tcPr>
            <w:tcW w:w="2062" w:type="dxa"/>
            <w:tcBorders>
              <w:top w:val="nil"/>
              <w:left w:val="single" w:sz="4" w:space="0" w:color="auto"/>
              <w:bottom w:val="nil"/>
              <w:right w:val="single" w:sz="4" w:space="0" w:color="auto"/>
            </w:tcBorders>
            <w:vAlign w:val="center"/>
          </w:tcPr>
          <w:p w14:paraId="6FA743A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DBCA9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7EA2E" w14:textId="77777777" w:rsidR="00850CE0" w:rsidRPr="006F5CAD" w:rsidRDefault="00850CE0" w:rsidP="006D70CF">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DFD322"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2B392D3" w14:textId="77777777" w:rsidR="00850CE0" w:rsidRPr="006F5CAD" w:rsidRDefault="00850CE0" w:rsidP="006D70CF">
            <w:pPr>
              <w:pStyle w:val="TAC"/>
              <w:rPr>
                <w:rFonts w:eastAsia="DengXian"/>
                <w:color w:val="000000"/>
                <w:lang w:eastAsia="zh-CN" w:bidi="ar"/>
              </w:rPr>
            </w:pPr>
          </w:p>
        </w:tc>
      </w:tr>
      <w:tr w:rsidR="00850CE0" w:rsidRPr="006F5CAD" w14:paraId="30CA46BF" w14:textId="77777777" w:rsidTr="006D70CF">
        <w:trPr>
          <w:jc w:val="center"/>
        </w:trPr>
        <w:tc>
          <w:tcPr>
            <w:tcW w:w="2062" w:type="dxa"/>
            <w:tcBorders>
              <w:top w:val="nil"/>
              <w:left w:val="single" w:sz="4" w:space="0" w:color="auto"/>
              <w:bottom w:val="nil"/>
              <w:right w:val="single" w:sz="4" w:space="0" w:color="auto"/>
            </w:tcBorders>
            <w:vAlign w:val="center"/>
          </w:tcPr>
          <w:p w14:paraId="401ED8A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69E05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F9456" w14:textId="77777777" w:rsidR="00850CE0" w:rsidRPr="006F5CAD" w:rsidRDefault="00850CE0" w:rsidP="006D70C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7A8C79"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06BC0A5"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 and 5</w:t>
            </w:r>
          </w:p>
        </w:tc>
      </w:tr>
      <w:tr w:rsidR="00850CE0" w:rsidRPr="006F5CAD" w14:paraId="6F01EFD4" w14:textId="77777777" w:rsidTr="006D70CF">
        <w:trPr>
          <w:jc w:val="center"/>
        </w:trPr>
        <w:tc>
          <w:tcPr>
            <w:tcW w:w="2062" w:type="dxa"/>
            <w:tcBorders>
              <w:top w:val="nil"/>
              <w:left w:val="single" w:sz="4" w:space="0" w:color="auto"/>
              <w:bottom w:val="nil"/>
              <w:right w:val="single" w:sz="4" w:space="0" w:color="auto"/>
            </w:tcBorders>
            <w:vAlign w:val="center"/>
          </w:tcPr>
          <w:p w14:paraId="5B08C7D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E703E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E9B3B" w14:textId="77777777" w:rsidR="00850CE0" w:rsidRPr="006F5CAD" w:rsidRDefault="00850CE0" w:rsidP="006D70CF">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E5CAE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22A6AB2F" w14:textId="77777777" w:rsidR="00850CE0" w:rsidRPr="006F5CAD" w:rsidRDefault="00850CE0" w:rsidP="006D70CF">
            <w:pPr>
              <w:pStyle w:val="TAC"/>
              <w:rPr>
                <w:rFonts w:eastAsia="DengXian"/>
                <w:color w:val="000000"/>
                <w:lang w:eastAsia="zh-CN" w:bidi="ar"/>
              </w:rPr>
            </w:pPr>
          </w:p>
        </w:tc>
      </w:tr>
      <w:tr w:rsidR="00850CE0" w:rsidRPr="006F5CAD" w14:paraId="5A4E0F7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85A9C5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2C870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5E892" w14:textId="77777777" w:rsidR="00850CE0" w:rsidRPr="006F5CAD" w:rsidRDefault="00850CE0" w:rsidP="006D70CF">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F803A0"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B0021D" w14:textId="77777777" w:rsidR="00850CE0" w:rsidRPr="006F5CAD" w:rsidRDefault="00850CE0" w:rsidP="006D70CF">
            <w:pPr>
              <w:pStyle w:val="TAC"/>
              <w:rPr>
                <w:rFonts w:eastAsia="DengXian"/>
                <w:color w:val="000000"/>
                <w:lang w:eastAsia="zh-CN" w:bidi="ar"/>
              </w:rPr>
            </w:pPr>
          </w:p>
        </w:tc>
      </w:tr>
      <w:tr w:rsidR="00850CE0" w:rsidRPr="006F5CAD" w14:paraId="318A3A9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FB33418" w14:textId="77777777" w:rsidR="00850CE0" w:rsidRPr="006F5CAD" w:rsidRDefault="00850CE0" w:rsidP="006D70CF">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18E278F4"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CA_n48B</w:t>
            </w:r>
          </w:p>
          <w:p w14:paraId="4346E269"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CA_n5A-n48A</w:t>
            </w:r>
          </w:p>
          <w:p w14:paraId="1168B1B6"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CA_n5A-n48B</w:t>
            </w:r>
          </w:p>
          <w:p w14:paraId="7876453E"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CA_n5A-n66A</w:t>
            </w:r>
          </w:p>
          <w:p w14:paraId="6C4B4937" w14:textId="77777777" w:rsidR="00850CE0" w:rsidRPr="006F5CAD" w:rsidRDefault="00850CE0" w:rsidP="006D70CF">
            <w:pPr>
              <w:pStyle w:val="TAC"/>
              <w:rPr>
                <w:rFonts w:eastAsia="DengXian"/>
                <w:lang w:eastAsia="zh-CN"/>
              </w:rPr>
            </w:pPr>
            <w:r w:rsidRPr="006F5CAD">
              <w:rPr>
                <w:rFonts w:eastAsia="DengXian"/>
                <w:lang w:eastAsia="zh-CN"/>
              </w:rPr>
              <w:t>CA_n48A-n66A</w:t>
            </w:r>
          </w:p>
          <w:p w14:paraId="1F44C030" w14:textId="77777777" w:rsidR="00850CE0" w:rsidRPr="006F5CAD" w:rsidRDefault="00850CE0" w:rsidP="006D70CF">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2B8DB8FF"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FED404"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18A54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0</w:t>
            </w:r>
          </w:p>
        </w:tc>
      </w:tr>
      <w:tr w:rsidR="00850CE0" w:rsidRPr="006F5CAD" w14:paraId="4D7C6E47" w14:textId="77777777" w:rsidTr="006D70CF">
        <w:trPr>
          <w:jc w:val="center"/>
        </w:trPr>
        <w:tc>
          <w:tcPr>
            <w:tcW w:w="2062" w:type="dxa"/>
            <w:tcBorders>
              <w:top w:val="nil"/>
              <w:left w:val="single" w:sz="4" w:space="0" w:color="auto"/>
              <w:bottom w:val="nil"/>
              <w:right w:val="single" w:sz="4" w:space="0" w:color="auto"/>
            </w:tcBorders>
            <w:vAlign w:val="center"/>
          </w:tcPr>
          <w:p w14:paraId="1EF66E8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F9EE7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DBCB3"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7CC983"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4A4B800E" w14:textId="77777777" w:rsidR="00850CE0" w:rsidRPr="006F5CAD" w:rsidRDefault="00850CE0" w:rsidP="006D70CF">
            <w:pPr>
              <w:pStyle w:val="TAC"/>
              <w:rPr>
                <w:rFonts w:eastAsia="DengXian"/>
                <w:color w:val="000000"/>
                <w:lang w:eastAsia="zh-CN" w:bidi="ar"/>
              </w:rPr>
            </w:pPr>
          </w:p>
        </w:tc>
      </w:tr>
      <w:tr w:rsidR="00850CE0" w:rsidRPr="006F5CAD" w14:paraId="1C7547D1" w14:textId="77777777" w:rsidTr="006D70CF">
        <w:trPr>
          <w:jc w:val="center"/>
        </w:trPr>
        <w:tc>
          <w:tcPr>
            <w:tcW w:w="2062" w:type="dxa"/>
            <w:tcBorders>
              <w:top w:val="nil"/>
              <w:left w:val="single" w:sz="4" w:space="0" w:color="auto"/>
              <w:bottom w:val="nil"/>
              <w:right w:val="single" w:sz="4" w:space="0" w:color="auto"/>
            </w:tcBorders>
            <w:vAlign w:val="center"/>
          </w:tcPr>
          <w:p w14:paraId="399F87C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291CB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035A9"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57544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4A3237" w14:textId="77777777" w:rsidR="00850CE0" w:rsidRPr="006F5CAD" w:rsidRDefault="00850CE0" w:rsidP="006D70CF">
            <w:pPr>
              <w:pStyle w:val="TAC"/>
              <w:rPr>
                <w:rFonts w:eastAsia="DengXian"/>
                <w:color w:val="000000"/>
                <w:lang w:eastAsia="zh-CN" w:bidi="ar"/>
              </w:rPr>
            </w:pPr>
          </w:p>
        </w:tc>
      </w:tr>
      <w:tr w:rsidR="00850CE0" w:rsidRPr="006F5CAD" w14:paraId="39572243" w14:textId="77777777" w:rsidTr="006D70CF">
        <w:trPr>
          <w:jc w:val="center"/>
        </w:trPr>
        <w:tc>
          <w:tcPr>
            <w:tcW w:w="2062" w:type="dxa"/>
            <w:tcBorders>
              <w:top w:val="nil"/>
              <w:left w:val="single" w:sz="4" w:space="0" w:color="auto"/>
              <w:bottom w:val="nil"/>
              <w:right w:val="single" w:sz="4" w:space="0" w:color="auto"/>
            </w:tcBorders>
            <w:vAlign w:val="center"/>
          </w:tcPr>
          <w:p w14:paraId="5A50DC9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2C5C0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2A4ED"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0DD6A9"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F104F0"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1</w:t>
            </w:r>
          </w:p>
        </w:tc>
      </w:tr>
      <w:tr w:rsidR="00850CE0" w:rsidRPr="006F5CAD" w14:paraId="7E95E5B7" w14:textId="77777777" w:rsidTr="006D70CF">
        <w:trPr>
          <w:jc w:val="center"/>
        </w:trPr>
        <w:tc>
          <w:tcPr>
            <w:tcW w:w="2062" w:type="dxa"/>
            <w:tcBorders>
              <w:top w:val="nil"/>
              <w:left w:val="single" w:sz="4" w:space="0" w:color="auto"/>
              <w:bottom w:val="nil"/>
              <w:right w:val="single" w:sz="4" w:space="0" w:color="auto"/>
            </w:tcBorders>
            <w:vAlign w:val="center"/>
          </w:tcPr>
          <w:p w14:paraId="5ECA2B3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E9089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A7ADD"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486878"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7ADCAAEB" w14:textId="77777777" w:rsidR="00850CE0" w:rsidRPr="006F5CAD" w:rsidRDefault="00850CE0" w:rsidP="006D70CF">
            <w:pPr>
              <w:pStyle w:val="TAC"/>
              <w:rPr>
                <w:rFonts w:eastAsia="DengXian"/>
                <w:color w:val="000000"/>
                <w:lang w:eastAsia="zh-CN" w:bidi="ar"/>
              </w:rPr>
            </w:pPr>
          </w:p>
        </w:tc>
      </w:tr>
      <w:tr w:rsidR="00850CE0" w:rsidRPr="006F5CAD" w14:paraId="5F914BDA" w14:textId="77777777" w:rsidTr="006D70CF">
        <w:trPr>
          <w:jc w:val="center"/>
        </w:trPr>
        <w:tc>
          <w:tcPr>
            <w:tcW w:w="2062" w:type="dxa"/>
            <w:tcBorders>
              <w:top w:val="nil"/>
              <w:left w:val="single" w:sz="4" w:space="0" w:color="auto"/>
              <w:bottom w:val="nil"/>
              <w:right w:val="single" w:sz="4" w:space="0" w:color="auto"/>
            </w:tcBorders>
            <w:vAlign w:val="center"/>
          </w:tcPr>
          <w:p w14:paraId="579A907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A62B1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FA165"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6F4E39"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18B2D4" w14:textId="77777777" w:rsidR="00850CE0" w:rsidRPr="006F5CAD" w:rsidRDefault="00850CE0" w:rsidP="006D70CF">
            <w:pPr>
              <w:pStyle w:val="TAC"/>
              <w:rPr>
                <w:rFonts w:eastAsia="DengXian"/>
                <w:color w:val="000000"/>
                <w:lang w:eastAsia="zh-CN" w:bidi="ar"/>
              </w:rPr>
            </w:pPr>
          </w:p>
        </w:tc>
      </w:tr>
      <w:tr w:rsidR="00850CE0" w:rsidRPr="006F5CAD" w14:paraId="253A1BD0" w14:textId="77777777" w:rsidTr="006D70CF">
        <w:trPr>
          <w:jc w:val="center"/>
        </w:trPr>
        <w:tc>
          <w:tcPr>
            <w:tcW w:w="2062" w:type="dxa"/>
            <w:tcBorders>
              <w:top w:val="nil"/>
              <w:left w:val="single" w:sz="4" w:space="0" w:color="auto"/>
              <w:bottom w:val="nil"/>
              <w:right w:val="single" w:sz="4" w:space="0" w:color="auto"/>
            </w:tcBorders>
            <w:vAlign w:val="center"/>
          </w:tcPr>
          <w:p w14:paraId="6417C60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15FB7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C47FE"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428D40"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31B00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2</w:t>
            </w:r>
          </w:p>
        </w:tc>
      </w:tr>
      <w:tr w:rsidR="00850CE0" w:rsidRPr="006F5CAD" w14:paraId="363CDA20" w14:textId="77777777" w:rsidTr="006D70CF">
        <w:trPr>
          <w:jc w:val="center"/>
        </w:trPr>
        <w:tc>
          <w:tcPr>
            <w:tcW w:w="2062" w:type="dxa"/>
            <w:tcBorders>
              <w:top w:val="nil"/>
              <w:left w:val="single" w:sz="4" w:space="0" w:color="auto"/>
              <w:bottom w:val="nil"/>
              <w:right w:val="single" w:sz="4" w:space="0" w:color="auto"/>
            </w:tcBorders>
            <w:vAlign w:val="center"/>
          </w:tcPr>
          <w:p w14:paraId="4149C15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8C25F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84C85"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BC461B"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76DA780F" w14:textId="77777777" w:rsidR="00850CE0" w:rsidRPr="006F5CAD" w:rsidRDefault="00850CE0" w:rsidP="006D70CF">
            <w:pPr>
              <w:pStyle w:val="TAC"/>
              <w:rPr>
                <w:rFonts w:eastAsia="DengXian"/>
                <w:color w:val="000000"/>
                <w:lang w:eastAsia="zh-CN" w:bidi="ar"/>
              </w:rPr>
            </w:pPr>
          </w:p>
        </w:tc>
      </w:tr>
      <w:tr w:rsidR="00850CE0" w:rsidRPr="006F5CAD" w14:paraId="626B8CA6" w14:textId="77777777" w:rsidTr="006D70CF">
        <w:trPr>
          <w:jc w:val="center"/>
        </w:trPr>
        <w:tc>
          <w:tcPr>
            <w:tcW w:w="2062" w:type="dxa"/>
            <w:tcBorders>
              <w:top w:val="nil"/>
              <w:left w:val="single" w:sz="4" w:space="0" w:color="auto"/>
              <w:bottom w:val="nil"/>
              <w:right w:val="single" w:sz="4" w:space="0" w:color="auto"/>
            </w:tcBorders>
            <w:vAlign w:val="center"/>
          </w:tcPr>
          <w:p w14:paraId="5788CF1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7CD06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3408D"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E05237"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BEDE87" w14:textId="77777777" w:rsidR="00850CE0" w:rsidRPr="006F5CAD" w:rsidRDefault="00850CE0" w:rsidP="006D70CF">
            <w:pPr>
              <w:pStyle w:val="TAC"/>
              <w:rPr>
                <w:rFonts w:eastAsia="DengXian"/>
                <w:color w:val="000000"/>
                <w:lang w:eastAsia="zh-CN" w:bidi="ar"/>
              </w:rPr>
            </w:pPr>
          </w:p>
        </w:tc>
      </w:tr>
      <w:tr w:rsidR="00850CE0" w:rsidRPr="006F5CAD" w14:paraId="5A96C904" w14:textId="77777777" w:rsidTr="006D70CF">
        <w:trPr>
          <w:jc w:val="center"/>
        </w:trPr>
        <w:tc>
          <w:tcPr>
            <w:tcW w:w="2062" w:type="dxa"/>
            <w:tcBorders>
              <w:top w:val="nil"/>
              <w:left w:val="single" w:sz="4" w:space="0" w:color="auto"/>
              <w:bottom w:val="nil"/>
              <w:right w:val="single" w:sz="4" w:space="0" w:color="auto"/>
            </w:tcBorders>
            <w:vAlign w:val="center"/>
          </w:tcPr>
          <w:p w14:paraId="52FFB19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4BEBC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124E9"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11BC89"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17AAEF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 and 5</w:t>
            </w:r>
          </w:p>
        </w:tc>
      </w:tr>
      <w:tr w:rsidR="00850CE0" w:rsidRPr="006F5CAD" w14:paraId="5BCE6F46" w14:textId="77777777" w:rsidTr="006D70CF">
        <w:trPr>
          <w:jc w:val="center"/>
        </w:trPr>
        <w:tc>
          <w:tcPr>
            <w:tcW w:w="2062" w:type="dxa"/>
            <w:tcBorders>
              <w:top w:val="nil"/>
              <w:left w:val="single" w:sz="4" w:space="0" w:color="auto"/>
              <w:bottom w:val="nil"/>
              <w:right w:val="single" w:sz="4" w:space="0" w:color="auto"/>
            </w:tcBorders>
            <w:vAlign w:val="center"/>
          </w:tcPr>
          <w:p w14:paraId="65AA7A6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262EC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CBFE9"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BB3C03"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1FFA2E49" w14:textId="77777777" w:rsidR="00850CE0" w:rsidRPr="006F5CAD" w:rsidRDefault="00850CE0" w:rsidP="006D70CF">
            <w:pPr>
              <w:pStyle w:val="TAC"/>
              <w:rPr>
                <w:rFonts w:eastAsia="DengXian"/>
                <w:color w:val="000000"/>
                <w:lang w:eastAsia="zh-CN" w:bidi="ar"/>
              </w:rPr>
            </w:pPr>
          </w:p>
        </w:tc>
      </w:tr>
      <w:tr w:rsidR="00850CE0" w:rsidRPr="006F5CAD" w14:paraId="4C992E0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98FB89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A8F20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A2F2B"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D04DAE"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140C383" w14:textId="77777777" w:rsidR="00850CE0" w:rsidRPr="006F5CAD" w:rsidRDefault="00850CE0" w:rsidP="006D70CF">
            <w:pPr>
              <w:pStyle w:val="TAC"/>
              <w:rPr>
                <w:rFonts w:eastAsia="DengXian"/>
                <w:color w:val="000000"/>
                <w:lang w:eastAsia="zh-CN" w:bidi="ar"/>
              </w:rPr>
            </w:pPr>
          </w:p>
        </w:tc>
      </w:tr>
      <w:tr w:rsidR="00850CE0" w:rsidRPr="006F5CAD" w14:paraId="663769D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B87167D" w14:textId="77777777" w:rsidR="00850CE0" w:rsidRPr="006F5CAD" w:rsidRDefault="00850CE0" w:rsidP="006D70CF">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78767460"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CA_n48B</w:t>
            </w:r>
          </w:p>
          <w:p w14:paraId="735B8534"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CA_n5A-n48A</w:t>
            </w:r>
          </w:p>
          <w:p w14:paraId="1911FF53"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CA_n5A-n48B</w:t>
            </w:r>
          </w:p>
          <w:p w14:paraId="627CC820"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CA_n5A-n66A</w:t>
            </w:r>
          </w:p>
          <w:p w14:paraId="68165D92" w14:textId="77777777" w:rsidR="00850CE0" w:rsidRPr="006F5CAD" w:rsidRDefault="00850CE0" w:rsidP="006D70CF">
            <w:pPr>
              <w:pStyle w:val="TAC"/>
              <w:rPr>
                <w:rFonts w:eastAsia="DengXian"/>
                <w:color w:val="000000"/>
                <w:lang w:eastAsia="zh-CN"/>
              </w:rPr>
            </w:pPr>
            <w:r w:rsidRPr="006F5CAD">
              <w:rPr>
                <w:rFonts w:eastAsia="DengXian"/>
                <w:lang w:eastAsia="zh-CN"/>
              </w:rPr>
              <w:t>CA_n5B</w:t>
            </w:r>
          </w:p>
          <w:p w14:paraId="3D10A419"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CA_n48A-n66A</w:t>
            </w:r>
          </w:p>
          <w:p w14:paraId="427428CD" w14:textId="77777777" w:rsidR="00850CE0" w:rsidRPr="006F5CAD" w:rsidRDefault="00850CE0" w:rsidP="006D70CF">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7D4E1284"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294E2F"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6A94135"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 and 5</w:t>
            </w:r>
          </w:p>
        </w:tc>
      </w:tr>
      <w:tr w:rsidR="00850CE0" w:rsidRPr="006F5CAD" w14:paraId="6F24F624" w14:textId="77777777" w:rsidTr="006D70CF">
        <w:trPr>
          <w:jc w:val="center"/>
        </w:trPr>
        <w:tc>
          <w:tcPr>
            <w:tcW w:w="2062" w:type="dxa"/>
            <w:tcBorders>
              <w:top w:val="nil"/>
              <w:left w:val="single" w:sz="4" w:space="0" w:color="auto"/>
              <w:bottom w:val="nil"/>
              <w:right w:val="single" w:sz="4" w:space="0" w:color="auto"/>
            </w:tcBorders>
            <w:vAlign w:val="center"/>
          </w:tcPr>
          <w:p w14:paraId="76E34F6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6A833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838BB"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E54BC7"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0898F613" w14:textId="77777777" w:rsidR="00850CE0" w:rsidRPr="006F5CAD" w:rsidRDefault="00850CE0" w:rsidP="006D70CF">
            <w:pPr>
              <w:pStyle w:val="TAC"/>
              <w:rPr>
                <w:rFonts w:eastAsia="DengXian"/>
                <w:color w:val="000000"/>
                <w:lang w:eastAsia="zh-CN" w:bidi="ar"/>
              </w:rPr>
            </w:pPr>
          </w:p>
        </w:tc>
      </w:tr>
      <w:tr w:rsidR="00850CE0" w:rsidRPr="006F5CAD" w14:paraId="1AE8BB8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803A89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6820F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4A747"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520D95"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5DFEF36" w14:textId="77777777" w:rsidR="00850CE0" w:rsidRPr="006F5CAD" w:rsidRDefault="00850CE0" w:rsidP="006D70CF">
            <w:pPr>
              <w:pStyle w:val="TAC"/>
              <w:rPr>
                <w:rFonts w:eastAsia="DengXian"/>
                <w:color w:val="000000"/>
                <w:lang w:eastAsia="zh-CN" w:bidi="ar"/>
              </w:rPr>
            </w:pPr>
          </w:p>
        </w:tc>
      </w:tr>
      <w:tr w:rsidR="00850CE0" w:rsidRPr="006F5CAD" w14:paraId="63C227C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D6F7D90" w14:textId="77777777" w:rsidR="00850CE0" w:rsidRPr="006F5CAD" w:rsidRDefault="00850CE0" w:rsidP="006D70CF">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6930F4BF"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CA_n5A-n48A</w:t>
            </w:r>
          </w:p>
          <w:p w14:paraId="162A31E9"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CA_n5A-n66A</w:t>
            </w:r>
          </w:p>
          <w:p w14:paraId="6BC9680C" w14:textId="77777777" w:rsidR="00850CE0" w:rsidRPr="006F5CAD" w:rsidRDefault="00850CE0" w:rsidP="006D70C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8A97B3D"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E995C6"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2392C4"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0</w:t>
            </w:r>
          </w:p>
        </w:tc>
      </w:tr>
      <w:tr w:rsidR="00850CE0" w:rsidRPr="006F5CAD" w14:paraId="577A4C19" w14:textId="77777777" w:rsidTr="006D70CF">
        <w:trPr>
          <w:jc w:val="center"/>
        </w:trPr>
        <w:tc>
          <w:tcPr>
            <w:tcW w:w="2062" w:type="dxa"/>
            <w:tcBorders>
              <w:top w:val="nil"/>
              <w:left w:val="single" w:sz="4" w:space="0" w:color="auto"/>
              <w:bottom w:val="nil"/>
              <w:right w:val="single" w:sz="4" w:space="0" w:color="auto"/>
            </w:tcBorders>
            <w:vAlign w:val="center"/>
          </w:tcPr>
          <w:p w14:paraId="2A7C7DB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F0BF5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81903"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143D5D"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4C82F83E" w14:textId="77777777" w:rsidR="00850CE0" w:rsidRPr="006F5CAD" w:rsidRDefault="00850CE0" w:rsidP="006D70CF">
            <w:pPr>
              <w:pStyle w:val="TAC"/>
              <w:rPr>
                <w:rFonts w:eastAsia="DengXian"/>
                <w:color w:val="000000"/>
                <w:lang w:eastAsia="zh-CN" w:bidi="ar"/>
              </w:rPr>
            </w:pPr>
          </w:p>
        </w:tc>
      </w:tr>
      <w:tr w:rsidR="00850CE0" w:rsidRPr="006F5CAD" w14:paraId="77251DC3" w14:textId="77777777" w:rsidTr="006D70CF">
        <w:trPr>
          <w:jc w:val="center"/>
        </w:trPr>
        <w:tc>
          <w:tcPr>
            <w:tcW w:w="2062" w:type="dxa"/>
            <w:tcBorders>
              <w:top w:val="nil"/>
              <w:left w:val="single" w:sz="4" w:space="0" w:color="auto"/>
              <w:bottom w:val="nil"/>
              <w:right w:val="single" w:sz="4" w:space="0" w:color="auto"/>
            </w:tcBorders>
            <w:vAlign w:val="center"/>
          </w:tcPr>
          <w:p w14:paraId="09C6324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8477F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9DBFF"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79AD1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F30575" w14:textId="77777777" w:rsidR="00850CE0" w:rsidRPr="006F5CAD" w:rsidRDefault="00850CE0" w:rsidP="006D70CF">
            <w:pPr>
              <w:pStyle w:val="TAC"/>
              <w:rPr>
                <w:rFonts w:eastAsia="DengXian"/>
                <w:color w:val="000000"/>
                <w:lang w:eastAsia="zh-CN" w:bidi="ar"/>
              </w:rPr>
            </w:pPr>
          </w:p>
        </w:tc>
      </w:tr>
      <w:tr w:rsidR="00850CE0" w:rsidRPr="006F5CAD" w14:paraId="6AD0EDF6" w14:textId="77777777" w:rsidTr="006D70CF">
        <w:trPr>
          <w:jc w:val="center"/>
        </w:trPr>
        <w:tc>
          <w:tcPr>
            <w:tcW w:w="2062" w:type="dxa"/>
            <w:tcBorders>
              <w:top w:val="nil"/>
              <w:left w:val="single" w:sz="4" w:space="0" w:color="auto"/>
              <w:bottom w:val="nil"/>
              <w:right w:val="single" w:sz="4" w:space="0" w:color="auto"/>
            </w:tcBorders>
            <w:vAlign w:val="center"/>
          </w:tcPr>
          <w:p w14:paraId="65F3ADE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62B49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781A9"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F62B0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DE78E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1</w:t>
            </w:r>
          </w:p>
        </w:tc>
      </w:tr>
      <w:tr w:rsidR="00850CE0" w:rsidRPr="006F5CAD" w14:paraId="7333D41A" w14:textId="77777777" w:rsidTr="006D70CF">
        <w:trPr>
          <w:jc w:val="center"/>
        </w:trPr>
        <w:tc>
          <w:tcPr>
            <w:tcW w:w="2062" w:type="dxa"/>
            <w:tcBorders>
              <w:top w:val="nil"/>
              <w:left w:val="single" w:sz="4" w:space="0" w:color="auto"/>
              <w:bottom w:val="nil"/>
              <w:right w:val="single" w:sz="4" w:space="0" w:color="auto"/>
            </w:tcBorders>
            <w:vAlign w:val="center"/>
          </w:tcPr>
          <w:p w14:paraId="6C45F17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4D999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9AEE4"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87186D"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25C0DEE6" w14:textId="77777777" w:rsidR="00850CE0" w:rsidRPr="006F5CAD" w:rsidRDefault="00850CE0" w:rsidP="006D70CF">
            <w:pPr>
              <w:pStyle w:val="TAC"/>
              <w:rPr>
                <w:rFonts w:eastAsia="DengXian"/>
                <w:color w:val="000000"/>
                <w:lang w:eastAsia="zh-CN" w:bidi="ar"/>
              </w:rPr>
            </w:pPr>
          </w:p>
        </w:tc>
      </w:tr>
      <w:tr w:rsidR="00850CE0" w:rsidRPr="006F5CAD" w14:paraId="3BD48FBB" w14:textId="77777777" w:rsidTr="006D70CF">
        <w:trPr>
          <w:jc w:val="center"/>
        </w:trPr>
        <w:tc>
          <w:tcPr>
            <w:tcW w:w="2062" w:type="dxa"/>
            <w:tcBorders>
              <w:top w:val="nil"/>
              <w:left w:val="single" w:sz="4" w:space="0" w:color="auto"/>
              <w:bottom w:val="nil"/>
              <w:right w:val="single" w:sz="4" w:space="0" w:color="auto"/>
            </w:tcBorders>
            <w:vAlign w:val="center"/>
          </w:tcPr>
          <w:p w14:paraId="265CCC4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1589B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248F1"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C5163F"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8F360C7" w14:textId="77777777" w:rsidR="00850CE0" w:rsidRPr="006F5CAD" w:rsidRDefault="00850CE0" w:rsidP="006D70CF">
            <w:pPr>
              <w:pStyle w:val="TAC"/>
              <w:rPr>
                <w:rFonts w:eastAsia="DengXian"/>
                <w:color w:val="000000"/>
                <w:lang w:eastAsia="zh-CN" w:bidi="ar"/>
              </w:rPr>
            </w:pPr>
          </w:p>
        </w:tc>
      </w:tr>
      <w:tr w:rsidR="00850CE0" w:rsidRPr="006F5CAD" w14:paraId="2EFE5EFB" w14:textId="77777777" w:rsidTr="006D70CF">
        <w:trPr>
          <w:jc w:val="center"/>
        </w:trPr>
        <w:tc>
          <w:tcPr>
            <w:tcW w:w="2062" w:type="dxa"/>
            <w:tcBorders>
              <w:top w:val="nil"/>
              <w:left w:val="single" w:sz="4" w:space="0" w:color="auto"/>
              <w:bottom w:val="nil"/>
              <w:right w:val="single" w:sz="4" w:space="0" w:color="auto"/>
            </w:tcBorders>
            <w:vAlign w:val="center"/>
          </w:tcPr>
          <w:p w14:paraId="649ABFD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BD885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391FF"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A4C62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C5333F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 and 5</w:t>
            </w:r>
          </w:p>
        </w:tc>
      </w:tr>
      <w:tr w:rsidR="00850CE0" w:rsidRPr="006F5CAD" w14:paraId="4A24FB76" w14:textId="77777777" w:rsidTr="006D70CF">
        <w:trPr>
          <w:jc w:val="center"/>
        </w:trPr>
        <w:tc>
          <w:tcPr>
            <w:tcW w:w="2062" w:type="dxa"/>
            <w:tcBorders>
              <w:top w:val="nil"/>
              <w:left w:val="single" w:sz="4" w:space="0" w:color="auto"/>
              <w:bottom w:val="nil"/>
              <w:right w:val="single" w:sz="4" w:space="0" w:color="auto"/>
            </w:tcBorders>
            <w:vAlign w:val="center"/>
          </w:tcPr>
          <w:p w14:paraId="6F8EA1F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E8785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C915E"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41AA19"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7E2770F2" w14:textId="77777777" w:rsidR="00850CE0" w:rsidRPr="006F5CAD" w:rsidRDefault="00850CE0" w:rsidP="006D70CF">
            <w:pPr>
              <w:pStyle w:val="TAC"/>
              <w:rPr>
                <w:rFonts w:eastAsia="DengXian"/>
                <w:color w:val="000000"/>
                <w:lang w:eastAsia="zh-CN" w:bidi="ar"/>
              </w:rPr>
            </w:pPr>
          </w:p>
        </w:tc>
      </w:tr>
      <w:tr w:rsidR="00850CE0" w:rsidRPr="006F5CAD" w14:paraId="11BAD10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7CFA7F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6BC79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48DF2"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566F8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D027120" w14:textId="77777777" w:rsidR="00850CE0" w:rsidRPr="006F5CAD" w:rsidRDefault="00850CE0" w:rsidP="006D70CF">
            <w:pPr>
              <w:pStyle w:val="TAC"/>
              <w:rPr>
                <w:rFonts w:eastAsia="DengXian"/>
                <w:color w:val="000000"/>
                <w:lang w:eastAsia="zh-CN" w:bidi="ar"/>
              </w:rPr>
            </w:pPr>
          </w:p>
        </w:tc>
      </w:tr>
      <w:tr w:rsidR="00850CE0" w:rsidRPr="006F5CAD" w14:paraId="759238B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6F21C36" w14:textId="77777777" w:rsidR="00850CE0" w:rsidRPr="006F5CAD" w:rsidRDefault="00850CE0" w:rsidP="006D70CF">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51312A91"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CA_n5A-n48A</w:t>
            </w:r>
          </w:p>
          <w:p w14:paraId="663AEC8B"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CA_n5A-n66A</w:t>
            </w:r>
          </w:p>
          <w:p w14:paraId="7D91719A" w14:textId="77777777" w:rsidR="00850CE0" w:rsidRPr="006F5CAD" w:rsidRDefault="00850CE0" w:rsidP="006D70CF">
            <w:pPr>
              <w:pStyle w:val="TAC"/>
              <w:rPr>
                <w:rFonts w:eastAsia="DengXian"/>
                <w:color w:val="000000"/>
                <w:lang w:eastAsia="zh-CN"/>
              </w:rPr>
            </w:pPr>
            <w:r w:rsidRPr="006F5CAD">
              <w:rPr>
                <w:rFonts w:eastAsia="DengXian"/>
                <w:lang w:eastAsia="zh-CN"/>
              </w:rPr>
              <w:t>CA_n5B</w:t>
            </w:r>
          </w:p>
          <w:p w14:paraId="4FC00A5E" w14:textId="77777777" w:rsidR="00850CE0" w:rsidRPr="006F5CAD" w:rsidRDefault="00850CE0" w:rsidP="006D70C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55AA7DF"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E6C2D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CCCBD98"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 and 5</w:t>
            </w:r>
          </w:p>
        </w:tc>
      </w:tr>
      <w:tr w:rsidR="00850CE0" w:rsidRPr="006F5CAD" w14:paraId="67FAE766" w14:textId="77777777" w:rsidTr="006D70CF">
        <w:trPr>
          <w:jc w:val="center"/>
        </w:trPr>
        <w:tc>
          <w:tcPr>
            <w:tcW w:w="2062" w:type="dxa"/>
            <w:tcBorders>
              <w:top w:val="nil"/>
              <w:left w:val="single" w:sz="4" w:space="0" w:color="auto"/>
              <w:bottom w:val="nil"/>
              <w:right w:val="single" w:sz="4" w:space="0" w:color="auto"/>
            </w:tcBorders>
            <w:vAlign w:val="center"/>
          </w:tcPr>
          <w:p w14:paraId="0597F10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0538F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7E6ED"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12E199"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786579B4" w14:textId="77777777" w:rsidR="00850CE0" w:rsidRPr="006F5CAD" w:rsidRDefault="00850CE0" w:rsidP="006D70CF">
            <w:pPr>
              <w:pStyle w:val="TAC"/>
              <w:rPr>
                <w:rFonts w:eastAsia="DengXian"/>
                <w:color w:val="000000"/>
                <w:lang w:eastAsia="zh-CN" w:bidi="ar"/>
              </w:rPr>
            </w:pPr>
          </w:p>
        </w:tc>
      </w:tr>
      <w:tr w:rsidR="00850CE0" w:rsidRPr="006F5CAD" w14:paraId="6AC6092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F8C1B6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03449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AFAFE"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2BCD92"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B7A3814" w14:textId="77777777" w:rsidR="00850CE0" w:rsidRPr="006F5CAD" w:rsidRDefault="00850CE0" w:rsidP="006D70CF">
            <w:pPr>
              <w:pStyle w:val="TAC"/>
              <w:rPr>
                <w:rFonts w:eastAsia="DengXian"/>
                <w:color w:val="000000"/>
                <w:lang w:eastAsia="zh-CN" w:bidi="ar"/>
              </w:rPr>
            </w:pPr>
          </w:p>
        </w:tc>
      </w:tr>
      <w:tr w:rsidR="00850CE0" w:rsidRPr="006F5CAD" w14:paraId="672BBC5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A5A8F69" w14:textId="77777777" w:rsidR="00850CE0" w:rsidRPr="006F5CAD" w:rsidRDefault="00850CE0" w:rsidP="006D70CF">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0F3C926E"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CA_n5A-n48A</w:t>
            </w:r>
          </w:p>
          <w:p w14:paraId="21CA2CED"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CA_n5A-n66A</w:t>
            </w:r>
          </w:p>
          <w:p w14:paraId="642A44F4" w14:textId="77777777" w:rsidR="00850CE0" w:rsidRPr="006F5CAD" w:rsidRDefault="00850CE0" w:rsidP="006D70C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4A44212"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8788E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69CC484"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 and 5</w:t>
            </w:r>
          </w:p>
        </w:tc>
      </w:tr>
      <w:tr w:rsidR="00850CE0" w:rsidRPr="006F5CAD" w14:paraId="3BBA846D" w14:textId="77777777" w:rsidTr="006D70CF">
        <w:trPr>
          <w:jc w:val="center"/>
        </w:trPr>
        <w:tc>
          <w:tcPr>
            <w:tcW w:w="2062" w:type="dxa"/>
            <w:tcBorders>
              <w:top w:val="nil"/>
              <w:left w:val="single" w:sz="4" w:space="0" w:color="auto"/>
              <w:bottom w:val="nil"/>
              <w:right w:val="single" w:sz="4" w:space="0" w:color="auto"/>
            </w:tcBorders>
            <w:vAlign w:val="center"/>
          </w:tcPr>
          <w:p w14:paraId="13E44A6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06A57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57B9F"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647CF8"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51B19D3" w14:textId="77777777" w:rsidR="00850CE0" w:rsidRPr="006F5CAD" w:rsidRDefault="00850CE0" w:rsidP="006D70CF">
            <w:pPr>
              <w:pStyle w:val="TAC"/>
              <w:rPr>
                <w:rFonts w:eastAsia="DengXian"/>
                <w:color w:val="000000"/>
                <w:lang w:eastAsia="zh-CN" w:bidi="ar"/>
              </w:rPr>
            </w:pPr>
          </w:p>
        </w:tc>
      </w:tr>
      <w:tr w:rsidR="00850CE0" w:rsidRPr="006F5CAD" w14:paraId="51A866D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D771C1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7D9E0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48687"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49B8EB"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A47DAFA" w14:textId="77777777" w:rsidR="00850CE0" w:rsidRPr="006F5CAD" w:rsidRDefault="00850CE0" w:rsidP="006D70CF">
            <w:pPr>
              <w:pStyle w:val="TAC"/>
              <w:rPr>
                <w:rFonts w:eastAsia="DengXian"/>
                <w:color w:val="000000"/>
                <w:lang w:eastAsia="zh-CN" w:bidi="ar"/>
              </w:rPr>
            </w:pPr>
          </w:p>
        </w:tc>
      </w:tr>
      <w:tr w:rsidR="00850CE0" w:rsidRPr="006F5CAD" w14:paraId="1DB3691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47EEF0C" w14:textId="77777777" w:rsidR="00850CE0" w:rsidRPr="006F5CAD" w:rsidRDefault="00850CE0" w:rsidP="006D70CF">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54A57321"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CA_n5A-n48A</w:t>
            </w:r>
          </w:p>
          <w:p w14:paraId="6A3E95AC"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CA_n5A-n66A</w:t>
            </w:r>
          </w:p>
          <w:p w14:paraId="7E00DBC5"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CA_n5A-n48B</w:t>
            </w:r>
          </w:p>
          <w:p w14:paraId="01FC112D"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CA_n48A-n66A</w:t>
            </w:r>
          </w:p>
          <w:p w14:paraId="3E2BA185"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CA_n48B-n66A</w:t>
            </w:r>
          </w:p>
          <w:p w14:paraId="2AE051AC" w14:textId="77777777" w:rsidR="00850CE0" w:rsidRPr="006F5CAD" w:rsidRDefault="00850CE0" w:rsidP="006D70CF">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AAA029B"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32ED5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7C723C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 and 5</w:t>
            </w:r>
          </w:p>
        </w:tc>
      </w:tr>
      <w:tr w:rsidR="00850CE0" w:rsidRPr="006F5CAD" w14:paraId="5D9C0B70" w14:textId="77777777" w:rsidTr="006D70CF">
        <w:trPr>
          <w:jc w:val="center"/>
        </w:trPr>
        <w:tc>
          <w:tcPr>
            <w:tcW w:w="2062" w:type="dxa"/>
            <w:tcBorders>
              <w:top w:val="nil"/>
              <w:left w:val="single" w:sz="4" w:space="0" w:color="auto"/>
              <w:bottom w:val="nil"/>
              <w:right w:val="single" w:sz="4" w:space="0" w:color="auto"/>
            </w:tcBorders>
            <w:vAlign w:val="center"/>
          </w:tcPr>
          <w:p w14:paraId="06D3B09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2A2F6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A46A2"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248D1F"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1C46A7B2" w14:textId="77777777" w:rsidR="00850CE0" w:rsidRPr="006F5CAD" w:rsidRDefault="00850CE0" w:rsidP="006D70CF">
            <w:pPr>
              <w:pStyle w:val="TAC"/>
              <w:rPr>
                <w:rFonts w:eastAsia="DengXian"/>
                <w:color w:val="000000"/>
                <w:lang w:eastAsia="zh-CN" w:bidi="ar"/>
              </w:rPr>
            </w:pPr>
          </w:p>
        </w:tc>
      </w:tr>
      <w:tr w:rsidR="00850CE0" w:rsidRPr="006F5CAD" w14:paraId="7F273F3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66FB53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8887B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AD41C"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384090"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711C108" w14:textId="77777777" w:rsidR="00850CE0" w:rsidRPr="006F5CAD" w:rsidRDefault="00850CE0" w:rsidP="006D70CF">
            <w:pPr>
              <w:pStyle w:val="TAC"/>
              <w:rPr>
                <w:rFonts w:eastAsia="DengXian"/>
                <w:color w:val="000000"/>
                <w:lang w:eastAsia="zh-CN" w:bidi="ar"/>
              </w:rPr>
            </w:pPr>
          </w:p>
        </w:tc>
      </w:tr>
      <w:tr w:rsidR="00850CE0" w:rsidRPr="006F5CAD" w14:paraId="76A8C76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FB25118" w14:textId="77777777" w:rsidR="00850CE0" w:rsidRPr="006F5CAD" w:rsidRDefault="00850CE0" w:rsidP="006D70CF">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16DDCD47"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CA_n5A-n48A</w:t>
            </w:r>
          </w:p>
          <w:p w14:paraId="5618E22D"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CA_n5A-n66A</w:t>
            </w:r>
          </w:p>
          <w:p w14:paraId="13A9B9D5" w14:textId="77777777" w:rsidR="00850CE0" w:rsidRPr="006F5CAD" w:rsidRDefault="00850CE0" w:rsidP="006D70C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4ADFEA"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7D1568"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9AB2B4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 and 5</w:t>
            </w:r>
          </w:p>
        </w:tc>
      </w:tr>
      <w:tr w:rsidR="00850CE0" w:rsidRPr="006F5CAD" w14:paraId="0E06EB72" w14:textId="77777777" w:rsidTr="006D70CF">
        <w:trPr>
          <w:jc w:val="center"/>
        </w:trPr>
        <w:tc>
          <w:tcPr>
            <w:tcW w:w="2062" w:type="dxa"/>
            <w:tcBorders>
              <w:top w:val="nil"/>
              <w:left w:val="single" w:sz="4" w:space="0" w:color="auto"/>
              <w:bottom w:val="nil"/>
              <w:right w:val="single" w:sz="4" w:space="0" w:color="auto"/>
            </w:tcBorders>
            <w:vAlign w:val="center"/>
          </w:tcPr>
          <w:p w14:paraId="43F63DC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AD4EF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B38BE"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7C90CA"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4DCB5EF6" w14:textId="77777777" w:rsidR="00850CE0" w:rsidRPr="006F5CAD" w:rsidRDefault="00850CE0" w:rsidP="006D70CF">
            <w:pPr>
              <w:pStyle w:val="TAC"/>
              <w:rPr>
                <w:rFonts w:eastAsia="DengXian"/>
                <w:color w:val="000000"/>
                <w:lang w:eastAsia="zh-CN" w:bidi="ar"/>
              </w:rPr>
            </w:pPr>
          </w:p>
        </w:tc>
      </w:tr>
      <w:tr w:rsidR="00850CE0" w:rsidRPr="006F5CAD" w14:paraId="20294FC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A83335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55F3B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37C29"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6F1213"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F15534B" w14:textId="77777777" w:rsidR="00850CE0" w:rsidRPr="006F5CAD" w:rsidRDefault="00850CE0" w:rsidP="006D70CF">
            <w:pPr>
              <w:pStyle w:val="TAC"/>
              <w:rPr>
                <w:rFonts w:eastAsia="DengXian"/>
                <w:color w:val="000000"/>
                <w:lang w:eastAsia="zh-CN" w:bidi="ar"/>
              </w:rPr>
            </w:pPr>
          </w:p>
        </w:tc>
      </w:tr>
      <w:tr w:rsidR="00850CE0" w:rsidRPr="006F5CAD" w14:paraId="6CB67F0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BE60537" w14:textId="77777777" w:rsidR="00850CE0" w:rsidRPr="006F5CAD" w:rsidRDefault="00850CE0" w:rsidP="006D70CF">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72630836"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CA_n5A-n48A</w:t>
            </w:r>
          </w:p>
          <w:p w14:paraId="5C3EFBEC"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CA_n5A-n66A</w:t>
            </w:r>
          </w:p>
          <w:p w14:paraId="775373C2" w14:textId="77777777" w:rsidR="00850CE0" w:rsidRPr="006F5CAD" w:rsidRDefault="00850CE0" w:rsidP="006D70CF">
            <w:pPr>
              <w:pStyle w:val="TAC"/>
              <w:rPr>
                <w:rFonts w:eastAsia="DengXian"/>
                <w:color w:val="000000"/>
                <w:lang w:eastAsia="zh-CN"/>
              </w:rPr>
            </w:pPr>
            <w:r w:rsidRPr="006F5CAD">
              <w:rPr>
                <w:rFonts w:eastAsia="DengXian"/>
                <w:lang w:eastAsia="zh-CN"/>
              </w:rPr>
              <w:t>CA_n5B</w:t>
            </w:r>
          </w:p>
          <w:p w14:paraId="578CD050" w14:textId="77777777" w:rsidR="00850CE0" w:rsidRPr="006F5CAD" w:rsidRDefault="00850CE0" w:rsidP="006D70C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0206A33"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96F7E7"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8B1166F"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 and 5</w:t>
            </w:r>
          </w:p>
        </w:tc>
      </w:tr>
      <w:tr w:rsidR="00850CE0" w:rsidRPr="006F5CAD" w14:paraId="439EB7C2" w14:textId="77777777" w:rsidTr="006D70CF">
        <w:trPr>
          <w:jc w:val="center"/>
        </w:trPr>
        <w:tc>
          <w:tcPr>
            <w:tcW w:w="2062" w:type="dxa"/>
            <w:tcBorders>
              <w:top w:val="nil"/>
              <w:left w:val="single" w:sz="4" w:space="0" w:color="auto"/>
              <w:bottom w:val="nil"/>
              <w:right w:val="single" w:sz="4" w:space="0" w:color="auto"/>
            </w:tcBorders>
            <w:vAlign w:val="center"/>
          </w:tcPr>
          <w:p w14:paraId="3034468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825CD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FAB7A"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D209D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BD13303" w14:textId="77777777" w:rsidR="00850CE0" w:rsidRPr="006F5CAD" w:rsidRDefault="00850CE0" w:rsidP="006D70CF">
            <w:pPr>
              <w:pStyle w:val="TAC"/>
              <w:rPr>
                <w:rFonts w:eastAsia="DengXian"/>
                <w:color w:val="000000"/>
                <w:lang w:eastAsia="zh-CN" w:bidi="ar"/>
              </w:rPr>
            </w:pPr>
          </w:p>
        </w:tc>
      </w:tr>
      <w:tr w:rsidR="00850CE0" w:rsidRPr="006F5CAD" w14:paraId="4EB2E06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AFC53C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2621D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D8302"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C7C343"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E9AAB85" w14:textId="77777777" w:rsidR="00850CE0" w:rsidRPr="006F5CAD" w:rsidRDefault="00850CE0" w:rsidP="006D70CF">
            <w:pPr>
              <w:pStyle w:val="TAC"/>
              <w:rPr>
                <w:rFonts w:eastAsia="DengXian"/>
                <w:color w:val="000000"/>
                <w:lang w:eastAsia="zh-CN" w:bidi="ar"/>
              </w:rPr>
            </w:pPr>
          </w:p>
        </w:tc>
      </w:tr>
      <w:tr w:rsidR="00850CE0" w:rsidRPr="006F5CAD" w14:paraId="5C717A4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F5806D8" w14:textId="77777777" w:rsidR="00850CE0" w:rsidRPr="006F5CAD" w:rsidRDefault="00850CE0" w:rsidP="006D70CF">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2F0B591F"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CA_n5A-n48A</w:t>
            </w:r>
          </w:p>
          <w:p w14:paraId="6166CD21"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CA_n5A-n66A</w:t>
            </w:r>
          </w:p>
          <w:p w14:paraId="3FD86725" w14:textId="77777777" w:rsidR="00850CE0" w:rsidRPr="006F5CAD" w:rsidRDefault="00850CE0" w:rsidP="006D70CF">
            <w:pPr>
              <w:pStyle w:val="TAC"/>
              <w:rPr>
                <w:rFonts w:eastAsia="DengXian"/>
                <w:color w:val="000000"/>
                <w:lang w:eastAsia="zh-CN"/>
              </w:rPr>
            </w:pPr>
            <w:r w:rsidRPr="006F5CAD">
              <w:rPr>
                <w:rFonts w:eastAsia="DengXian"/>
                <w:lang w:eastAsia="zh-CN"/>
              </w:rPr>
              <w:t>CA_n5B</w:t>
            </w:r>
          </w:p>
          <w:p w14:paraId="6BF9CF74" w14:textId="77777777" w:rsidR="00850CE0" w:rsidRPr="006F5CAD" w:rsidRDefault="00850CE0" w:rsidP="006D70C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9988D40"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6FB0AF"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3D9FAA7"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 and 5</w:t>
            </w:r>
          </w:p>
        </w:tc>
      </w:tr>
      <w:tr w:rsidR="00850CE0" w:rsidRPr="006F5CAD" w14:paraId="56283F6B" w14:textId="77777777" w:rsidTr="006D70CF">
        <w:trPr>
          <w:jc w:val="center"/>
        </w:trPr>
        <w:tc>
          <w:tcPr>
            <w:tcW w:w="2062" w:type="dxa"/>
            <w:tcBorders>
              <w:top w:val="nil"/>
              <w:left w:val="single" w:sz="4" w:space="0" w:color="auto"/>
              <w:bottom w:val="nil"/>
              <w:right w:val="single" w:sz="4" w:space="0" w:color="auto"/>
            </w:tcBorders>
            <w:vAlign w:val="center"/>
          </w:tcPr>
          <w:p w14:paraId="086E17E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9774F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E5011"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02621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2C79C285" w14:textId="77777777" w:rsidR="00850CE0" w:rsidRPr="006F5CAD" w:rsidRDefault="00850CE0" w:rsidP="006D70CF">
            <w:pPr>
              <w:pStyle w:val="TAC"/>
              <w:rPr>
                <w:rFonts w:eastAsia="DengXian"/>
                <w:color w:val="000000"/>
                <w:lang w:eastAsia="zh-CN" w:bidi="ar"/>
              </w:rPr>
            </w:pPr>
          </w:p>
        </w:tc>
      </w:tr>
      <w:tr w:rsidR="00850CE0" w:rsidRPr="006F5CAD" w14:paraId="7A842CD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115DEE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15ED3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AE70C"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BE7F7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C2BE1DA" w14:textId="77777777" w:rsidR="00850CE0" w:rsidRPr="006F5CAD" w:rsidRDefault="00850CE0" w:rsidP="006D70CF">
            <w:pPr>
              <w:pStyle w:val="TAC"/>
              <w:rPr>
                <w:rFonts w:eastAsia="DengXian"/>
                <w:color w:val="000000"/>
                <w:lang w:eastAsia="zh-CN" w:bidi="ar"/>
              </w:rPr>
            </w:pPr>
          </w:p>
        </w:tc>
      </w:tr>
      <w:tr w:rsidR="00850CE0" w:rsidRPr="006F5CAD" w14:paraId="7D62B16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BB8A98B" w14:textId="77777777" w:rsidR="00850CE0" w:rsidRPr="006F5CAD" w:rsidRDefault="00850CE0" w:rsidP="006D70CF">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364CFBF5"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CA_n5A-n48A</w:t>
            </w:r>
          </w:p>
          <w:p w14:paraId="426AC444"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CA_n5A-n48B</w:t>
            </w:r>
          </w:p>
          <w:p w14:paraId="14F82B83"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CA_n5A-n66A</w:t>
            </w:r>
          </w:p>
          <w:p w14:paraId="0FAA0D05" w14:textId="77777777" w:rsidR="00850CE0" w:rsidRPr="006F5CAD" w:rsidRDefault="00850CE0" w:rsidP="006D70CF">
            <w:pPr>
              <w:pStyle w:val="TAC"/>
              <w:rPr>
                <w:rFonts w:eastAsia="DengXian"/>
                <w:color w:val="000000"/>
                <w:lang w:eastAsia="zh-CN"/>
              </w:rPr>
            </w:pPr>
            <w:r w:rsidRPr="006F5CAD">
              <w:rPr>
                <w:rFonts w:eastAsia="DengXian"/>
                <w:lang w:eastAsia="zh-CN"/>
              </w:rPr>
              <w:t>CA_n5B</w:t>
            </w:r>
          </w:p>
          <w:p w14:paraId="09C236C9"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CA_n48A-n66A</w:t>
            </w:r>
          </w:p>
          <w:p w14:paraId="7ABC78CF"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CA_n48B-n66A</w:t>
            </w:r>
          </w:p>
          <w:p w14:paraId="2B739B74" w14:textId="77777777" w:rsidR="00850CE0" w:rsidRPr="006F5CAD" w:rsidRDefault="00850CE0" w:rsidP="006D70CF">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D1F8D88"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854C7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AD30B3B"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4 and 5</w:t>
            </w:r>
          </w:p>
        </w:tc>
      </w:tr>
      <w:tr w:rsidR="00850CE0" w:rsidRPr="006F5CAD" w14:paraId="32E538C5" w14:textId="77777777" w:rsidTr="006D70CF">
        <w:trPr>
          <w:jc w:val="center"/>
        </w:trPr>
        <w:tc>
          <w:tcPr>
            <w:tcW w:w="2062" w:type="dxa"/>
            <w:tcBorders>
              <w:top w:val="nil"/>
              <w:left w:val="single" w:sz="4" w:space="0" w:color="auto"/>
              <w:bottom w:val="nil"/>
              <w:right w:val="single" w:sz="4" w:space="0" w:color="auto"/>
            </w:tcBorders>
            <w:vAlign w:val="center"/>
          </w:tcPr>
          <w:p w14:paraId="4E3C5D2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CED64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EEFE2"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456A4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420AC99C" w14:textId="77777777" w:rsidR="00850CE0" w:rsidRPr="006F5CAD" w:rsidRDefault="00850CE0" w:rsidP="006D70CF">
            <w:pPr>
              <w:pStyle w:val="TAC"/>
              <w:rPr>
                <w:rFonts w:eastAsia="DengXian"/>
                <w:color w:val="000000"/>
                <w:lang w:eastAsia="zh-CN" w:bidi="ar"/>
              </w:rPr>
            </w:pPr>
          </w:p>
        </w:tc>
      </w:tr>
      <w:tr w:rsidR="00850CE0" w:rsidRPr="006F5CAD" w14:paraId="05941E2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EBFA1E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B2E79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A9EE9"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5F267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0526FB4" w14:textId="77777777" w:rsidR="00850CE0" w:rsidRPr="006F5CAD" w:rsidRDefault="00850CE0" w:rsidP="006D70CF">
            <w:pPr>
              <w:pStyle w:val="TAC"/>
              <w:rPr>
                <w:rFonts w:eastAsia="DengXian"/>
                <w:color w:val="000000"/>
                <w:lang w:eastAsia="zh-CN" w:bidi="ar"/>
              </w:rPr>
            </w:pPr>
          </w:p>
        </w:tc>
      </w:tr>
      <w:tr w:rsidR="00850CE0" w:rsidRPr="006F5CAD" w14:paraId="18CAA55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E550513" w14:textId="77777777" w:rsidR="00850CE0" w:rsidRPr="006F5CAD" w:rsidRDefault="00850CE0" w:rsidP="006D70CF">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3EB07402" w14:textId="77777777" w:rsidR="00850CE0" w:rsidRPr="006F5CAD" w:rsidRDefault="00850CE0" w:rsidP="006D70CF">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125F3CDB" w14:textId="77777777" w:rsidR="00850CE0" w:rsidRPr="006F5CAD" w:rsidRDefault="00850CE0" w:rsidP="006D70CF">
            <w:pPr>
              <w:pStyle w:val="TAC"/>
              <w:rPr>
                <w:rFonts w:eastAsia="MS Mincho"/>
                <w:color w:val="000000"/>
              </w:rPr>
            </w:pPr>
            <w:r w:rsidRPr="006F5CAD">
              <w:rPr>
                <w:rFonts w:eastAsia="MS Mincho"/>
                <w:color w:val="000000"/>
              </w:rPr>
              <w:t>CA_n5A-n48A</w:t>
            </w:r>
          </w:p>
          <w:p w14:paraId="6AAE6603" w14:textId="77777777" w:rsidR="00850CE0" w:rsidRPr="006F5CAD" w:rsidRDefault="00850CE0" w:rsidP="006D70CF">
            <w:pPr>
              <w:pStyle w:val="TAC"/>
              <w:rPr>
                <w:rFonts w:eastAsia="MS Mincho"/>
                <w:color w:val="000000"/>
              </w:rPr>
            </w:pPr>
            <w:r w:rsidRPr="006F5CAD">
              <w:rPr>
                <w:rFonts w:eastAsia="MS Mincho"/>
                <w:color w:val="000000"/>
              </w:rPr>
              <w:t>CA_n5A-n77A</w:t>
            </w:r>
            <w:r w:rsidRPr="006F5CAD">
              <w:rPr>
                <w:rFonts w:eastAsia="DengXian"/>
                <w:color w:val="000000"/>
                <w:kern w:val="2"/>
                <w:vertAlign w:val="superscript"/>
              </w:rPr>
              <w:t>7</w:t>
            </w:r>
            <w:r w:rsidRPr="00170508">
              <w:rPr>
                <w:rFonts w:eastAsia="DengXian" w:cs="Arial"/>
                <w:color w:val="000000"/>
                <w:kern w:val="2"/>
                <w:szCs w:val="18"/>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F8C73BB"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40A354"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C6918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0</w:t>
            </w:r>
          </w:p>
        </w:tc>
      </w:tr>
      <w:tr w:rsidR="00850CE0" w:rsidRPr="006F5CAD" w14:paraId="49F5AF27" w14:textId="77777777" w:rsidTr="006D70CF">
        <w:trPr>
          <w:jc w:val="center"/>
        </w:trPr>
        <w:tc>
          <w:tcPr>
            <w:tcW w:w="2062" w:type="dxa"/>
            <w:tcBorders>
              <w:top w:val="nil"/>
              <w:left w:val="single" w:sz="4" w:space="0" w:color="auto"/>
              <w:bottom w:val="nil"/>
              <w:right w:val="single" w:sz="4" w:space="0" w:color="auto"/>
            </w:tcBorders>
            <w:vAlign w:val="center"/>
          </w:tcPr>
          <w:p w14:paraId="3136C43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124D3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A2680"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13FAAF"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784BA8E" w14:textId="77777777" w:rsidR="00850CE0" w:rsidRPr="006F5CAD" w:rsidRDefault="00850CE0" w:rsidP="006D70CF">
            <w:pPr>
              <w:pStyle w:val="TAC"/>
              <w:rPr>
                <w:rFonts w:eastAsia="DengXian"/>
                <w:color w:val="000000"/>
                <w:lang w:eastAsia="zh-CN" w:bidi="ar"/>
              </w:rPr>
            </w:pPr>
          </w:p>
        </w:tc>
      </w:tr>
      <w:tr w:rsidR="00850CE0" w:rsidRPr="006F5CAD" w14:paraId="32A214D4" w14:textId="77777777" w:rsidTr="006D70CF">
        <w:trPr>
          <w:jc w:val="center"/>
        </w:trPr>
        <w:tc>
          <w:tcPr>
            <w:tcW w:w="2062" w:type="dxa"/>
            <w:tcBorders>
              <w:top w:val="nil"/>
              <w:left w:val="single" w:sz="4" w:space="0" w:color="auto"/>
              <w:bottom w:val="nil"/>
              <w:right w:val="single" w:sz="4" w:space="0" w:color="auto"/>
            </w:tcBorders>
            <w:vAlign w:val="center"/>
          </w:tcPr>
          <w:p w14:paraId="714D55A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DB52B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0092B"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6CB1A7"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E83766" w14:textId="77777777" w:rsidR="00850CE0" w:rsidRPr="006F5CAD" w:rsidRDefault="00850CE0" w:rsidP="006D70CF">
            <w:pPr>
              <w:pStyle w:val="TAC"/>
              <w:rPr>
                <w:rFonts w:eastAsia="DengXian"/>
                <w:color w:val="000000"/>
                <w:lang w:eastAsia="zh-CN" w:bidi="ar"/>
              </w:rPr>
            </w:pPr>
          </w:p>
        </w:tc>
      </w:tr>
      <w:tr w:rsidR="00850CE0" w:rsidRPr="006F5CAD" w14:paraId="318E0347" w14:textId="77777777" w:rsidTr="006D70CF">
        <w:trPr>
          <w:jc w:val="center"/>
        </w:trPr>
        <w:tc>
          <w:tcPr>
            <w:tcW w:w="2062" w:type="dxa"/>
            <w:tcBorders>
              <w:top w:val="nil"/>
              <w:left w:val="single" w:sz="4" w:space="0" w:color="auto"/>
              <w:bottom w:val="nil"/>
              <w:right w:val="single" w:sz="4" w:space="0" w:color="auto"/>
            </w:tcBorders>
            <w:vAlign w:val="center"/>
          </w:tcPr>
          <w:p w14:paraId="0F05DB84"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EC309E7" w14:textId="77777777" w:rsidR="00850CE0" w:rsidRPr="00170508" w:rsidRDefault="00850CE0" w:rsidP="006D70CF">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4B5FD08A" w14:textId="77777777" w:rsidR="00850CE0" w:rsidRPr="006F5CAD" w:rsidRDefault="00850CE0" w:rsidP="006D70CF">
            <w:pPr>
              <w:pStyle w:val="TAC"/>
              <w:rPr>
                <w:rFonts w:eastAsia="DengXian"/>
                <w:lang w:eastAsia="zh-CN"/>
              </w:rPr>
            </w:pPr>
            <w:r w:rsidRPr="006F5CAD">
              <w:rPr>
                <w:rFonts w:eastAsia="DengXian"/>
                <w:lang w:eastAsia="zh-CN"/>
              </w:rPr>
              <w:t>CA_n5A-n48A</w:t>
            </w:r>
          </w:p>
          <w:p w14:paraId="35D00E15" w14:textId="77777777" w:rsidR="00850CE0" w:rsidRPr="006F5CAD" w:rsidRDefault="00850CE0" w:rsidP="006D70CF">
            <w:pPr>
              <w:pStyle w:val="TAC"/>
              <w:rPr>
                <w:rFonts w:eastAsia="DengXian"/>
                <w:lang w:eastAsia="zh-CN"/>
              </w:rPr>
            </w:pPr>
            <w:r w:rsidRPr="006F5CAD">
              <w:rPr>
                <w:rFonts w:eastAsia="DengXian"/>
                <w:lang w:eastAsia="zh-CN"/>
              </w:rPr>
              <w:t>CA_n5A-n77A</w:t>
            </w:r>
            <w:r w:rsidRPr="00170508">
              <w:rPr>
                <w:rFonts w:eastAsia="DengXian" w:cs="Arial"/>
                <w:color w:val="000000"/>
                <w:kern w:val="2"/>
                <w:szCs w:val="18"/>
                <w:vertAlign w:val="superscript"/>
              </w:rPr>
              <w:t>7,</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9B90E34"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629AD0"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0D9E0B3" w14:textId="77777777" w:rsidR="00850CE0" w:rsidRPr="006F5CAD" w:rsidRDefault="00850CE0" w:rsidP="006D70CF">
            <w:pPr>
              <w:pStyle w:val="TAC"/>
              <w:rPr>
                <w:rFonts w:eastAsia="DengXian"/>
                <w:color w:val="000000"/>
                <w:lang w:eastAsia="zh-CN" w:bidi="ar"/>
              </w:rPr>
            </w:pPr>
            <w:r w:rsidRPr="006F5CAD">
              <w:rPr>
                <w:rFonts w:eastAsia="DengXian"/>
                <w:lang w:eastAsia="zh-CN"/>
              </w:rPr>
              <w:t>4 and 5</w:t>
            </w:r>
          </w:p>
        </w:tc>
      </w:tr>
      <w:tr w:rsidR="00850CE0" w:rsidRPr="006F5CAD" w14:paraId="7A1C9627" w14:textId="77777777" w:rsidTr="006D70CF">
        <w:trPr>
          <w:jc w:val="center"/>
        </w:trPr>
        <w:tc>
          <w:tcPr>
            <w:tcW w:w="2062" w:type="dxa"/>
            <w:tcBorders>
              <w:top w:val="nil"/>
              <w:left w:val="single" w:sz="4" w:space="0" w:color="auto"/>
              <w:bottom w:val="nil"/>
              <w:right w:val="single" w:sz="4" w:space="0" w:color="auto"/>
            </w:tcBorders>
            <w:vAlign w:val="center"/>
          </w:tcPr>
          <w:p w14:paraId="302082E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499B2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2D1FC"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CE72B5"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9137280" w14:textId="77777777" w:rsidR="00850CE0" w:rsidRPr="006F5CAD" w:rsidRDefault="00850CE0" w:rsidP="006D70CF">
            <w:pPr>
              <w:pStyle w:val="TAC"/>
              <w:rPr>
                <w:rFonts w:eastAsia="DengXian"/>
                <w:color w:val="000000"/>
                <w:lang w:eastAsia="zh-CN" w:bidi="ar"/>
              </w:rPr>
            </w:pPr>
          </w:p>
        </w:tc>
      </w:tr>
      <w:tr w:rsidR="00850CE0" w:rsidRPr="006F5CAD" w14:paraId="1079C6D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5B9478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FA25D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B79FB"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D38533"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4A9C866" w14:textId="77777777" w:rsidR="00850CE0" w:rsidRPr="006F5CAD" w:rsidRDefault="00850CE0" w:rsidP="006D70CF">
            <w:pPr>
              <w:pStyle w:val="TAC"/>
              <w:rPr>
                <w:rFonts w:eastAsia="DengXian"/>
                <w:color w:val="000000"/>
                <w:lang w:eastAsia="zh-CN" w:bidi="ar"/>
              </w:rPr>
            </w:pPr>
          </w:p>
        </w:tc>
      </w:tr>
      <w:tr w:rsidR="00850CE0" w:rsidRPr="006F5CAD" w14:paraId="5A483CD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ACE4BD9" w14:textId="77777777" w:rsidR="00850CE0" w:rsidRPr="006F5CAD" w:rsidRDefault="00850CE0" w:rsidP="006D70CF">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47409594" w14:textId="77777777" w:rsidR="00850CE0" w:rsidRPr="00170508" w:rsidRDefault="00850CE0" w:rsidP="006D70CF">
            <w:pPr>
              <w:pStyle w:val="TAC"/>
              <w:rPr>
                <w:kern w:val="2"/>
              </w:rPr>
            </w:pPr>
            <w:r w:rsidRPr="00170508">
              <w:rPr>
                <w:kern w:val="2"/>
              </w:rPr>
              <w:t>n77</w:t>
            </w:r>
            <w:r w:rsidRPr="00170508">
              <w:rPr>
                <w:kern w:val="2"/>
                <w:vertAlign w:val="superscript"/>
              </w:rPr>
              <w:t>7,9</w:t>
            </w:r>
          </w:p>
          <w:p w14:paraId="13B72F20" w14:textId="77777777" w:rsidR="00850CE0" w:rsidRPr="006F5CAD" w:rsidRDefault="00850CE0" w:rsidP="006D70CF">
            <w:pPr>
              <w:pStyle w:val="TAC"/>
              <w:rPr>
                <w:rFonts w:eastAsia="MS Mincho"/>
                <w:color w:val="000000"/>
              </w:rPr>
            </w:pPr>
            <w:r w:rsidRPr="006F5CAD">
              <w:rPr>
                <w:rFonts w:eastAsia="MS Mincho"/>
                <w:color w:val="000000"/>
              </w:rPr>
              <w:t>CA_n5A-n48A</w:t>
            </w:r>
          </w:p>
          <w:p w14:paraId="7597A8BA" w14:textId="77777777" w:rsidR="00850CE0" w:rsidRPr="006F5CAD" w:rsidRDefault="00850CE0" w:rsidP="006D70CF">
            <w:pPr>
              <w:pStyle w:val="TAC"/>
              <w:rPr>
                <w:rFonts w:eastAsia="MS Mincho"/>
                <w:color w:val="000000"/>
              </w:rPr>
            </w:pPr>
            <w:r w:rsidRPr="006F5CAD">
              <w:rPr>
                <w:rFonts w:eastAsia="MS Mincho"/>
                <w:color w:val="000000"/>
              </w:rPr>
              <w:t>CA_n5A-n77A</w:t>
            </w:r>
            <w:r>
              <w:rPr>
                <w:rFonts w:eastAsia="MS Mincho" w:cs="Arial"/>
                <w:color w:val="000000"/>
                <w:szCs w:val="18"/>
                <w:vertAlign w:val="superscript"/>
                <w:lang w:val="en-US"/>
              </w:rPr>
              <w:t>7,</w:t>
            </w:r>
            <w:r>
              <w:rPr>
                <w:rFonts w:eastAsia="DengXian" w:cs="Arial"/>
                <w:color w:val="000000"/>
                <w:kern w:val="2"/>
                <w:szCs w:val="18"/>
                <w:vertAlign w:val="superscript"/>
              </w:rPr>
              <w:t>13,14</w:t>
            </w:r>
          </w:p>
          <w:p w14:paraId="5630DA0F" w14:textId="77777777" w:rsidR="00850CE0" w:rsidRPr="006F5CAD" w:rsidRDefault="00850CE0" w:rsidP="006D70CF">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B2A6045"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BC0359"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ED91D5D" w14:textId="77777777" w:rsidR="00850CE0" w:rsidRPr="006F5CAD" w:rsidRDefault="00850CE0" w:rsidP="006D70CF">
            <w:pPr>
              <w:pStyle w:val="TAC"/>
              <w:rPr>
                <w:rFonts w:eastAsia="DengXian"/>
                <w:color w:val="000000"/>
                <w:lang w:eastAsia="zh-CN" w:bidi="ar"/>
              </w:rPr>
            </w:pPr>
            <w:r w:rsidRPr="006F5CAD">
              <w:rPr>
                <w:rFonts w:eastAsia="DengXian"/>
                <w:lang w:eastAsia="zh-CN"/>
              </w:rPr>
              <w:t>4 and 5</w:t>
            </w:r>
          </w:p>
        </w:tc>
      </w:tr>
      <w:tr w:rsidR="00850CE0" w:rsidRPr="006F5CAD" w14:paraId="448EACEC" w14:textId="77777777" w:rsidTr="006D70CF">
        <w:trPr>
          <w:jc w:val="center"/>
        </w:trPr>
        <w:tc>
          <w:tcPr>
            <w:tcW w:w="2062" w:type="dxa"/>
            <w:tcBorders>
              <w:top w:val="nil"/>
              <w:left w:val="single" w:sz="4" w:space="0" w:color="auto"/>
              <w:bottom w:val="nil"/>
              <w:right w:val="single" w:sz="4" w:space="0" w:color="auto"/>
            </w:tcBorders>
            <w:vAlign w:val="center"/>
          </w:tcPr>
          <w:p w14:paraId="20521B6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32E5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4ADB8"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C952F3"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B7FE55C" w14:textId="77777777" w:rsidR="00850CE0" w:rsidRPr="006F5CAD" w:rsidRDefault="00850CE0" w:rsidP="006D70CF">
            <w:pPr>
              <w:pStyle w:val="TAC"/>
              <w:rPr>
                <w:rFonts w:eastAsia="DengXian"/>
                <w:color w:val="000000"/>
                <w:lang w:eastAsia="zh-CN" w:bidi="ar"/>
              </w:rPr>
            </w:pPr>
          </w:p>
        </w:tc>
      </w:tr>
      <w:tr w:rsidR="00850CE0" w:rsidRPr="006F5CAD" w14:paraId="2B7D21B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08CC3E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4483E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43E76"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5CE1AC"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84A7528" w14:textId="77777777" w:rsidR="00850CE0" w:rsidRPr="006F5CAD" w:rsidRDefault="00850CE0" w:rsidP="006D70CF">
            <w:pPr>
              <w:pStyle w:val="TAC"/>
              <w:rPr>
                <w:rFonts w:eastAsia="DengXian"/>
                <w:color w:val="000000"/>
                <w:lang w:eastAsia="zh-CN" w:bidi="ar"/>
              </w:rPr>
            </w:pPr>
          </w:p>
        </w:tc>
      </w:tr>
      <w:tr w:rsidR="00850CE0" w:rsidRPr="006F5CAD" w14:paraId="0241595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A82A345" w14:textId="77777777" w:rsidR="00850CE0" w:rsidRPr="006F5CAD" w:rsidRDefault="00850CE0" w:rsidP="006D70CF">
            <w:pPr>
              <w:pStyle w:val="TAC"/>
              <w:rPr>
                <w:rFonts w:eastAsia="DengXian"/>
                <w:lang w:eastAsia="zh-CN"/>
              </w:rPr>
            </w:pPr>
            <w:r w:rsidRPr="006F5CAD">
              <w:rPr>
                <w:rFonts w:eastAsia="DengXian"/>
              </w:rPr>
              <w:t>CA_n5A-n48A-n77C</w:t>
            </w:r>
          </w:p>
        </w:tc>
        <w:tc>
          <w:tcPr>
            <w:tcW w:w="1716" w:type="dxa"/>
            <w:tcBorders>
              <w:top w:val="single" w:sz="4" w:space="0" w:color="auto"/>
              <w:left w:val="single" w:sz="4" w:space="0" w:color="auto"/>
              <w:bottom w:val="nil"/>
              <w:right w:val="single" w:sz="4" w:space="0" w:color="auto"/>
            </w:tcBorders>
            <w:vAlign w:val="center"/>
          </w:tcPr>
          <w:p w14:paraId="00BE86B5" w14:textId="77777777" w:rsidR="00850CE0" w:rsidRPr="006F5CAD" w:rsidRDefault="00850CE0" w:rsidP="006D70CF">
            <w:pPr>
              <w:pStyle w:val="TAC"/>
              <w:rPr>
                <w:rFonts w:eastAsia="DengXian"/>
                <w:kern w:val="2"/>
              </w:rPr>
            </w:pPr>
            <w:r w:rsidRPr="006F5CAD">
              <w:rPr>
                <w:rFonts w:eastAsia="DengXian"/>
                <w:kern w:val="2"/>
              </w:rPr>
              <w:t>n77</w:t>
            </w:r>
            <w:r w:rsidRPr="006F5CAD">
              <w:rPr>
                <w:rFonts w:eastAsia="DengXian"/>
                <w:kern w:val="2"/>
                <w:vertAlign w:val="superscript"/>
              </w:rPr>
              <w:t>7,9</w:t>
            </w:r>
          </w:p>
          <w:p w14:paraId="28426BF4" w14:textId="77777777" w:rsidR="00850CE0" w:rsidRPr="006F5CAD" w:rsidRDefault="00850CE0" w:rsidP="006D70CF">
            <w:pPr>
              <w:pStyle w:val="TAC"/>
              <w:rPr>
                <w:rFonts w:eastAsia="MS Mincho"/>
                <w:color w:val="000000"/>
              </w:rPr>
            </w:pPr>
            <w:r w:rsidRPr="006F5CAD">
              <w:rPr>
                <w:rFonts w:eastAsia="MS Mincho"/>
                <w:color w:val="000000"/>
              </w:rPr>
              <w:t>CA_n5A-n48A</w:t>
            </w:r>
          </w:p>
          <w:p w14:paraId="17342AD7" w14:textId="77777777" w:rsidR="00850CE0" w:rsidRPr="006F5CAD" w:rsidRDefault="00850CE0" w:rsidP="006D70CF">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p w14:paraId="475C25C0" w14:textId="77777777" w:rsidR="00850CE0" w:rsidRPr="006F5CAD" w:rsidRDefault="00850CE0" w:rsidP="006D70CF">
            <w:pPr>
              <w:pStyle w:val="TAC"/>
              <w:rPr>
                <w:rFonts w:eastAsia="DengXian"/>
                <w:lang w:eastAsia="zh-CN"/>
              </w:rPr>
            </w:pPr>
            <w:r w:rsidRPr="006F5CAD">
              <w:rPr>
                <w:rFonts w:eastAsia="MS Mincho"/>
                <w:color w:val="000000"/>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5211C51"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481E40"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3BD5A63"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0</w:t>
            </w:r>
          </w:p>
        </w:tc>
      </w:tr>
      <w:tr w:rsidR="00850CE0" w:rsidRPr="006F5CAD" w14:paraId="1C0E5229" w14:textId="77777777" w:rsidTr="006D70CF">
        <w:trPr>
          <w:jc w:val="center"/>
        </w:trPr>
        <w:tc>
          <w:tcPr>
            <w:tcW w:w="2062" w:type="dxa"/>
            <w:tcBorders>
              <w:top w:val="nil"/>
              <w:left w:val="single" w:sz="4" w:space="0" w:color="auto"/>
              <w:bottom w:val="nil"/>
              <w:right w:val="single" w:sz="4" w:space="0" w:color="auto"/>
            </w:tcBorders>
            <w:vAlign w:val="center"/>
          </w:tcPr>
          <w:p w14:paraId="200D1C2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FCAFF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7C4B7"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42717A"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9083CBA" w14:textId="77777777" w:rsidR="00850CE0" w:rsidRPr="006F5CAD" w:rsidRDefault="00850CE0" w:rsidP="006D70CF">
            <w:pPr>
              <w:pStyle w:val="TAC"/>
              <w:rPr>
                <w:rFonts w:eastAsia="DengXian"/>
                <w:color w:val="000000"/>
                <w:lang w:eastAsia="zh-CN" w:bidi="ar"/>
              </w:rPr>
            </w:pPr>
          </w:p>
        </w:tc>
      </w:tr>
      <w:tr w:rsidR="00850CE0" w:rsidRPr="006F5CAD" w14:paraId="590B460D" w14:textId="77777777" w:rsidTr="006D70CF">
        <w:trPr>
          <w:jc w:val="center"/>
        </w:trPr>
        <w:tc>
          <w:tcPr>
            <w:tcW w:w="2062" w:type="dxa"/>
            <w:tcBorders>
              <w:top w:val="nil"/>
              <w:left w:val="single" w:sz="4" w:space="0" w:color="auto"/>
              <w:bottom w:val="nil"/>
              <w:right w:val="single" w:sz="4" w:space="0" w:color="auto"/>
            </w:tcBorders>
            <w:vAlign w:val="center"/>
          </w:tcPr>
          <w:p w14:paraId="6C72B74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EDE41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49408"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BFE7E5"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4303919" w14:textId="77777777" w:rsidR="00850CE0" w:rsidRPr="006F5CAD" w:rsidRDefault="00850CE0" w:rsidP="006D70CF">
            <w:pPr>
              <w:pStyle w:val="TAC"/>
              <w:rPr>
                <w:rFonts w:eastAsia="DengXian"/>
                <w:color w:val="000000"/>
                <w:lang w:eastAsia="zh-CN" w:bidi="ar"/>
              </w:rPr>
            </w:pPr>
          </w:p>
        </w:tc>
      </w:tr>
      <w:tr w:rsidR="00850CE0" w:rsidRPr="006F5CAD" w14:paraId="1D569427" w14:textId="77777777" w:rsidTr="006D70CF">
        <w:trPr>
          <w:jc w:val="center"/>
        </w:trPr>
        <w:tc>
          <w:tcPr>
            <w:tcW w:w="2062" w:type="dxa"/>
            <w:tcBorders>
              <w:top w:val="nil"/>
              <w:left w:val="single" w:sz="4" w:space="0" w:color="auto"/>
              <w:bottom w:val="nil"/>
              <w:right w:val="single" w:sz="4" w:space="0" w:color="auto"/>
            </w:tcBorders>
            <w:vAlign w:val="center"/>
          </w:tcPr>
          <w:p w14:paraId="208B55F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6E88A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D3BEB"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708A9F"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A82F750"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1</w:t>
            </w:r>
          </w:p>
        </w:tc>
      </w:tr>
      <w:tr w:rsidR="00850CE0" w:rsidRPr="006F5CAD" w14:paraId="2D44936F" w14:textId="77777777" w:rsidTr="006D70CF">
        <w:trPr>
          <w:jc w:val="center"/>
        </w:trPr>
        <w:tc>
          <w:tcPr>
            <w:tcW w:w="2062" w:type="dxa"/>
            <w:tcBorders>
              <w:top w:val="nil"/>
              <w:left w:val="single" w:sz="4" w:space="0" w:color="auto"/>
              <w:bottom w:val="nil"/>
              <w:right w:val="single" w:sz="4" w:space="0" w:color="auto"/>
            </w:tcBorders>
            <w:vAlign w:val="center"/>
          </w:tcPr>
          <w:p w14:paraId="1D7E58B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1E0EF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0F333"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EE9A5C"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7A4830E" w14:textId="77777777" w:rsidR="00850CE0" w:rsidRPr="006F5CAD" w:rsidRDefault="00850CE0" w:rsidP="006D70CF">
            <w:pPr>
              <w:pStyle w:val="TAC"/>
              <w:rPr>
                <w:rFonts w:eastAsia="DengXian"/>
                <w:color w:val="000000"/>
                <w:lang w:eastAsia="zh-CN" w:bidi="ar"/>
              </w:rPr>
            </w:pPr>
          </w:p>
        </w:tc>
      </w:tr>
      <w:tr w:rsidR="00850CE0" w:rsidRPr="006F5CAD" w14:paraId="107872E6" w14:textId="77777777" w:rsidTr="006D70CF">
        <w:trPr>
          <w:jc w:val="center"/>
        </w:trPr>
        <w:tc>
          <w:tcPr>
            <w:tcW w:w="2062" w:type="dxa"/>
            <w:tcBorders>
              <w:top w:val="nil"/>
              <w:left w:val="single" w:sz="4" w:space="0" w:color="auto"/>
              <w:bottom w:val="nil"/>
              <w:right w:val="single" w:sz="4" w:space="0" w:color="auto"/>
            </w:tcBorders>
            <w:vAlign w:val="center"/>
          </w:tcPr>
          <w:p w14:paraId="3AD8CE5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7077E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3ED3F"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A1630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661C968" w14:textId="77777777" w:rsidR="00850CE0" w:rsidRPr="006F5CAD" w:rsidRDefault="00850CE0" w:rsidP="006D70CF">
            <w:pPr>
              <w:pStyle w:val="TAC"/>
              <w:rPr>
                <w:rFonts w:eastAsia="DengXian"/>
                <w:color w:val="000000"/>
                <w:lang w:eastAsia="zh-CN" w:bidi="ar"/>
              </w:rPr>
            </w:pPr>
          </w:p>
        </w:tc>
      </w:tr>
      <w:tr w:rsidR="00850CE0" w:rsidRPr="006F5CAD" w14:paraId="6CAE277F" w14:textId="77777777" w:rsidTr="006D70CF">
        <w:trPr>
          <w:jc w:val="center"/>
        </w:trPr>
        <w:tc>
          <w:tcPr>
            <w:tcW w:w="2062" w:type="dxa"/>
            <w:tcBorders>
              <w:top w:val="nil"/>
              <w:left w:val="single" w:sz="4" w:space="0" w:color="auto"/>
              <w:bottom w:val="nil"/>
              <w:right w:val="single" w:sz="4" w:space="0" w:color="auto"/>
            </w:tcBorders>
            <w:vAlign w:val="center"/>
          </w:tcPr>
          <w:p w14:paraId="77DCAC68"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7CEFD3A" w14:textId="77777777" w:rsidR="00850CE0" w:rsidRDefault="00850CE0" w:rsidP="006D70CF">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0AD58632" w14:textId="77777777" w:rsidR="00850CE0" w:rsidRPr="006F5CAD" w:rsidRDefault="00850CE0" w:rsidP="006D70CF">
            <w:pPr>
              <w:pStyle w:val="TAC"/>
              <w:rPr>
                <w:rFonts w:eastAsia="DengXian"/>
                <w:lang w:eastAsia="zh-CN"/>
              </w:rPr>
            </w:pPr>
            <w:r w:rsidRPr="006F5CAD">
              <w:rPr>
                <w:rFonts w:eastAsia="DengXian"/>
                <w:lang w:eastAsia="zh-CN"/>
              </w:rPr>
              <w:t>CA_n5A-n48A</w:t>
            </w:r>
          </w:p>
          <w:p w14:paraId="3C89E3C3" w14:textId="77777777" w:rsidR="00850CE0" w:rsidRPr="006F5CAD" w:rsidRDefault="00850CE0" w:rsidP="006D70CF">
            <w:pPr>
              <w:pStyle w:val="TAC"/>
              <w:rPr>
                <w:rFonts w:eastAsia="DengXian"/>
                <w:lang w:eastAsia="zh-CN"/>
              </w:rPr>
            </w:pPr>
            <w:r w:rsidRPr="006F5CAD">
              <w:rPr>
                <w:rFonts w:eastAsia="DengXian"/>
                <w:lang w:eastAsia="zh-CN"/>
              </w:rPr>
              <w:t>CA_n5A-n77A</w:t>
            </w:r>
            <w:r w:rsidRPr="00170508">
              <w:rPr>
                <w:kern w:val="2"/>
                <w:vertAlign w:val="superscript"/>
              </w:rPr>
              <w:t>7,</w:t>
            </w:r>
            <w:r>
              <w:rPr>
                <w:rFonts w:eastAsia="DengXian" w:cs="Arial"/>
                <w:color w:val="000000"/>
                <w:kern w:val="2"/>
                <w:szCs w:val="18"/>
                <w:vertAlign w:val="superscript"/>
              </w:rPr>
              <w:t>13,14</w:t>
            </w:r>
          </w:p>
          <w:p w14:paraId="10F38124" w14:textId="77777777" w:rsidR="00850CE0" w:rsidRPr="006F5CAD" w:rsidRDefault="00850CE0" w:rsidP="006D70CF">
            <w:pPr>
              <w:pStyle w:val="TAC"/>
              <w:rPr>
                <w:rFonts w:eastAsia="DengXian"/>
                <w:lang w:eastAsia="zh-CN"/>
              </w:rPr>
            </w:pPr>
            <w:r w:rsidRPr="006F5CAD">
              <w:rPr>
                <w:rFonts w:eastAsia="DengXian"/>
                <w:lang w:eastAsia="zh-CN"/>
              </w:rPr>
              <w:t>CA_n5A-n77C</w:t>
            </w:r>
          </w:p>
          <w:p w14:paraId="68ADF8A0" w14:textId="77777777" w:rsidR="00850CE0" w:rsidRPr="006F5CAD" w:rsidRDefault="00850CE0" w:rsidP="006D70CF">
            <w:pPr>
              <w:pStyle w:val="TAC"/>
              <w:rPr>
                <w:rFonts w:eastAsia="DengXian"/>
                <w:lang w:eastAsia="zh-CN"/>
              </w:rPr>
            </w:pPr>
            <w:r w:rsidRPr="006F5CAD">
              <w:rPr>
                <w:rFonts w:eastAsia="DengXian"/>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527F4F4"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ED24E3"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CACCFD6" w14:textId="77777777" w:rsidR="00850CE0" w:rsidRPr="006F5CAD" w:rsidRDefault="00850CE0" w:rsidP="006D70CF">
            <w:pPr>
              <w:pStyle w:val="TAC"/>
              <w:rPr>
                <w:rFonts w:eastAsia="DengXian"/>
                <w:color w:val="000000"/>
                <w:lang w:eastAsia="zh-CN" w:bidi="ar"/>
              </w:rPr>
            </w:pPr>
            <w:r w:rsidRPr="006F5CAD">
              <w:rPr>
                <w:rFonts w:eastAsia="DengXian"/>
                <w:lang w:eastAsia="zh-CN"/>
              </w:rPr>
              <w:t>4 and 5</w:t>
            </w:r>
          </w:p>
        </w:tc>
      </w:tr>
      <w:tr w:rsidR="00850CE0" w:rsidRPr="006F5CAD" w14:paraId="21A88EC0" w14:textId="77777777" w:rsidTr="006D70CF">
        <w:trPr>
          <w:jc w:val="center"/>
        </w:trPr>
        <w:tc>
          <w:tcPr>
            <w:tcW w:w="2062" w:type="dxa"/>
            <w:tcBorders>
              <w:top w:val="nil"/>
              <w:left w:val="single" w:sz="4" w:space="0" w:color="auto"/>
              <w:bottom w:val="nil"/>
              <w:right w:val="single" w:sz="4" w:space="0" w:color="auto"/>
            </w:tcBorders>
            <w:vAlign w:val="center"/>
          </w:tcPr>
          <w:p w14:paraId="702E1C6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04C9E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36496"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F6A005"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06584E9" w14:textId="77777777" w:rsidR="00850CE0" w:rsidRPr="006F5CAD" w:rsidRDefault="00850CE0" w:rsidP="006D70CF">
            <w:pPr>
              <w:pStyle w:val="TAC"/>
              <w:rPr>
                <w:rFonts w:eastAsia="DengXian"/>
                <w:color w:val="000000"/>
                <w:lang w:eastAsia="zh-CN" w:bidi="ar"/>
              </w:rPr>
            </w:pPr>
          </w:p>
        </w:tc>
      </w:tr>
      <w:tr w:rsidR="00850CE0" w:rsidRPr="006F5CAD" w14:paraId="0F22AC5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A79324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89C94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BB343"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18DE97"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A202B1D" w14:textId="77777777" w:rsidR="00850CE0" w:rsidRPr="006F5CAD" w:rsidRDefault="00850CE0" w:rsidP="006D70CF">
            <w:pPr>
              <w:pStyle w:val="TAC"/>
              <w:rPr>
                <w:rFonts w:eastAsia="DengXian"/>
                <w:color w:val="000000"/>
                <w:lang w:eastAsia="zh-CN" w:bidi="ar"/>
              </w:rPr>
            </w:pPr>
          </w:p>
        </w:tc>
      </w:tr>
      <w:tr w:rsidR="00850CE0" w:rsidRPr="006F5CAD" w14:paraId="3AB8E18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03B216F" w14:textId="77777777" w:rsidR="00850CE0" w:rsidRPr="006F5CAD" w:rsidRDefault="00850CE0" w:rsidP="006D70CF">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377E7B43" w14:textId="77777777" w:rsidR="00850CE0" w:rsidRPr="006F5CAD" w:rsidRDefault="00850CE0" w:rsidP="006D70CF">
            <w:pPr>
              <w:pStyle w:val="TAC"/>
              <w:rPr>
                <w:rFonts w:eastAsia="MS Mincho"/>
                <w:color w:val="000000"/>
              </w:rPr>
            </w:pPr>
            <w:r w:rsidRPr="006F5CAD">
              <w:rPr>
                <w:rFonts w:eastAsia="DengXian"/>
              </w:rPr>
              <w:t>n77</w:t>
            </w:r>
            <w:r w:rsidRPr="006F5CAD">
              <w:rPr>
                <w:rFonts w:eastAsia="DengXian"/>
                <w:vertAlign w:val="superscript"/>
              </w:rPr>
              <w:t>7,9</w:t>
            </w:r>
          </w:p>
          <w:p w14:paraId="0A4B8E50" w14:textId="77777777" w:rsidR="00850CE0" w:rsidRPr="006F5CAD" w:rsidRDefault="00850CE0" w:rsidP="006D70CF">
            <w:pPr>
              <w:pStyle w:val="TAC"/>
              <w:rPr>
                <w:rFonts w:eastAsia="MS Mincho"/>
                <w:color w:val="000000"/>
              </w:rPr>
            </w:pPr>
            <w:r w:rsidRPr="006F5CAD">
              <w:rPr>
                <w:rFonts w:eastAsia="MS Mincho"/>
                <w:color w:val="000000"/>
              </w:rPr>
              <w:t>CA_n5A-n48A</w:t>
            </w:r>
          </w:p>
          <w:p w14:paraId="0F9F45CB" w14:textId="77777777" w:rsidR="00850CE0" w:rsidRPr="006F5CAD" w:rsidRDefault="00850CE0" w:rsidP="006D70CF">
            <w:pPr>
              <w:pStyle w:val="TAC"/>
              <w:rPr>
                <w:rFonts w:eastAsia="DengXian"/>
                <w:lang w:eastAsia="zh-CN"/>
              </w:rPr>
            </w:pPr>
            <w:r w:rsidRPr="006F5CAD">
              <w:rPr>
                <w:rFonts w:eastAsia="MS Mincho"/>
              </w:rPr>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C452F18"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2CAE52"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284A59"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0</w:t>
            </w:r>
          </w:p>
        </w:tc>
      </w:tr>
      <w:tr w:rsidR="00850CE0" w:rsidRPr="006F5CAD" w14:paraId="2E30D431" w14:textId="77777777" w:rsidTr="006D70CF">
        <w:trPr>
          <w:jc w:val="center"/>
        </w:trPr>
        <w:tc>
          <w:tcPr>
            <w:tcW w:w="2062" w:type="dxa"/>
            <w:tcBorders>
              <w:top w:val="nil"/>
              <w:left w:val="single" w:sz="4" w:space="0" w:color="auto"/>
              <w:bottom w:val="nil"/>
              <w:right w:val="single" w:sz="4" w:space="0" w:color="auto"/>
            </w:tcBorders>
            <w:vAlign w:val="center"/>
          </w:tcPr>
          <w:p w14:paraId="61B1679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DFDA6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9A2DD"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79DA38"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1EB55955" w14:textId="77777777" w:rsidR="00850CE0" w:rsidRPr="006F5CAD" w:rsidRDefault="00850CE0" w:rsidP="006D70CF">
            <w:pPr>
              <w:pStyle w:val="TAC"/>
              <w:rPr>
                <w:rFonts w:eastAsia="DengXian"/>
                <w:color w:val="000000"/>
                <w:lang w:eastAsia="zh-CN" w:bidi="ar"/>
              </w:rPr>
            </w:pPr>
          </w:p>
        </w:tc>
      </w:tr>
      <w:tr w:rsidR="00850CE0" w:rsidRPr="006F5CAD" w14:paraId="69D0B0A5" w14:textId="77777777" w:rsidTr="006D70CF">
        <w:trPr>
          <w:jc w:val="center"/>
        </w:trPr>
        <w:tc>
          <w:tcPr>
            <w:tcW w:w="2062" w:type="dxa"/>
            <w:tcBorders>
              <w:top w:val="nil"/>
              <w:left w:val="single" w:sz="4" w:space="0" w:color="auto"/>
              <w:bottom w:val="nil"/>
              <w:right w:val="single" w:sz="4" w:space="0" w:color="auto"/>
            </w:tcBorders>
            <w:vAlign w:val="center"/>
          </w:tcPr>
          <w:p w14:paraId="22492C2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2E96A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73686"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D39E33"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68FD78" w14:textId="77777777" w:rsidR="00850CE0" w:rsidRPr="006F5CAD" w:rsidRDefault="00850CE0" w:rsidP="006D70CF">
            <w:pPr>
              <w:pStyle w:val="TAC"/>
              <w:rPr>
                <w:rFonts w:eastAsia="DengXian"/>
                <w:color w:val="000000"/>
                <w:lang w:eastAsia="zh-CN" w:bidi="ar"/>
              </w:rPr>
            </w:pPr>
          </w:p>
        </w:tc>
      </w:tr>
      <w:tr w:rsidR="00850CE0" w:rsidRPr="006F5CAD" w14:paraId="08B0B4AB" w14:textId="77777777" w:rsidTr="006D70CF">
        <w:trPr>
          <w:jc w:val="center"/>
        </w:trPr>
        <w:tc>
          <w:tcPr>
            <w:tcW w:w="2062" w:type="dxa"/>
            <w:tcBorders>
              <w:top w:val="nil"/>
              <w:left w:val="single" w:sz="4" w:space="0" w:color="auto"/>
              <w:bottom w:val="nil"/>
              <w:right w:val="single" w:sz="4" w:space="0" w:color="auto"/>
            </w:tcBorders>
            <w:vAlign w:val="center"/>
          </w:tcPr>
          <w:p w14:paraId="061591C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86E92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B0676"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23A46D"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67AEFB"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1</w:t>
            </w:r>
          </w:p>
        </w:tc>
      </w:tr>
      <w:tr w:rsidR="00850CE0" w:rsidRPr="006F5CAD" w14:paraId="4B57ADCA" w14:textId="77777777" w:rsidTr="006D70CF">
        <w:trPr>
          <w:jc w:val="center"/>
        </w:trPr>
        <w:tc>
          <w:tcPr>
            <w:tcW w:w="2062" w:type="dxa"/>
            <w:tcBorders>
              <w:top w:val="nil"/>
              <w:left w:val="single" w:sz="4" w:space="0" w:color="auto"/>
              <w:bottom w:val="nil"/>
              <w:right w:val="single" w:sz="4" w:space="0" w:color="auto"/>
            </w:tcBorders>
            <w:vAlign w:val="center"/>
          </w:tcPr>
          <w:p w14:paraId="7E0FC3A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D2056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7417A"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07AA1B"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0F159DE9" w14:textId="77777777" w:rsidR="00850CE0" w:rsidRPr="006F5CAD" w:rsidRDefault="00850CE0" w:rsidP="006D70CF">
            <w:pPr>
              <w:pStyle w:val="TAC"/>
              <w:rPr>
                <w:rFonts w:eastAsia="DengXian"/>
                <w:color w:val="000000"/>
                <w:lang w:eastAsia="zh-CN" w:bidi="ar"/>
              </w:rPr>
            </w:pPr>
          </w:p>
        </w:tc>
      </w:tr>
      <w:tr w:rsidR="00850CE0" w:rsidRPr="006F5CAD" w14:paraId="1715F86E" w14:textId="77777777" w:rsidTr="006D70CF">
        <w:trPr>
          <w:jc w:val="center"/>
        </w:trPr>
        <w:tc>
          <w:tcPr>
            <w:tcW w:w="2062" w:type="dxa"/>
            <w:tcBorders>
              <w:top w:val="nil"/>
              <w:left w:val="single" w:sz="4" w:space="0" w:color="auto"/>
              <w:bottom w:val="nil"/>
              <w:right w:val="single" w:sz="4" w:space="0" w:color="auto"/>
            </w:tcBorders>
            <w:vAlign w:val="center"/>
          </w:tcPr>
          <w:p w14:paraId="7DB2F66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A4777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89967"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71D797"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688728" w14:textId="77777777" w:rsidR="00850CE0" w:rsidRPr="006F5CAD" w:rsidRDefault="00850CE0" w:rsidP="006D70CF">
            <w:pPr>
              <w:pStyle w:val="TAC"/>
              <w:rPr>
                <w:rFonts w:eastAsia="DengXian"/>
                <w:color w:val="000000"/>
                <w:lang w:eastAsia="zh-CN" w:bidi="ar"/>
              </w:rPr>
            </w:pPr>
          </w:p>
        </w:tc>
      </w:tr>
      <w:tr w:rsidR="00850CE0" w:rsidRPr="006F5CAD" w14:paraId="23D557ED" w14:textId="77777777" w:rsidTr="006D70CF">
        <w:trPr>
          <w:jc w:val="center"/>
        </w:trPr>
        <w:tc>
          <w:tcPr>
            <w:tcW w:w="2062" w:type="dxa"/>
            <w:tcBorders>
              <w:top w:val="nil"/>
              <w:left w:val="single" w:sz="4" w:space="0" w:color="auto"/>
              <w:bottom w:val="nil"/>
              <w:right w:val="single" w:sz="4" w:space="0" w:color="auto"/>
            </w:tcBorders>
            <w:vAlign w:val="center"/>
          </w:tcPr>
          <w:p w14:paraId="40E840D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C70B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DED6E"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9A8EF3"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6AA8A9"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2</w:t>
            </w:r>
          </w:p>
        </w:tc>
      </w:tr>
      <w:tr w:rsidR="00850CE0" w:rsidRPr="006F5CAD" w14:paraId="0A66086F" w14:textId="77777777" w:rsidTr="006D70CF">
        <w:trPr>
          <w:jc w:val="center"/>
        </w:trPr>
        <w:tc>
          <w:tcPr>
            <w:tcW w:w="2062" w:type="dxa"/>
            <w:tcBorders>
              <w:top w:val="nil"/>
              <w:left w:val="single" w:sz="4" w:space="0" w:color="auto"/>
              <w:bottom w:val="nil"/>
              <w:right w:val="single" w:sz="4" w:space="0" w:color="auto"/>
            </w:tcBorders>
            <w:vAlign w:val="center"/>
          </w:tcPr>
          <w:p w14:paraId="4A9AF4B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ABE81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40770"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CE0CF0"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05D2FDFA" w14:textId="77777777" w:rsidR="00850CE0" w:rsidRPr="006F5CAD" w:rsidRDefault="00850CE0" w:rsidP="006D70CF">
            <w:pPr>
              <w:pStyle w:val="TAC"/>
              <w:rPr>
                <w:rFonts w:eastAsia="DengXian"/>
                <w:color w:val="000000"/>
                <w:lang w:eastAsia="zh-CN" w:bidi="ar"/>
              </w:rPr>
            </w:pPr>
          </w:p>
        </w:tc>
      </w:tr>
      <w:tr w:rsidR="00850CE0" w:rsidRPr="006F5CAD" w14:paraId="7F33D445" w14:textId="77777777" w:rsidTr="006D70CF">
        <w:trPr>
          <w:jc w:val="center"/>
        </w:trPr>
        <w:tc>
          <w:tcPr>
            <w:tcW w:w="2062" w:type="dxa"/>
            <w:tcBorders>
              <w:top w:val="nil"/>
              <w:left w:val="single" w:sz="4" w:space="0" w:color="auto"/>
              <w:bottom w:val="nil"/>
              <w:right w:val="single" w:sz="4" w:space="0" w:color="auto"/>
            </w:tcBorders>
            <w:vAlign w:val="center"/>
          </w:tcPr>
          <w:p w14:paraId="075E4F0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0AD56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98EAE"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D3A73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C3BCEE" w14:textId="77777777" w:rsidR="00850CE0" w:rsidRPr="006F5CAD" w:rsidRDefault="00850CE0" w:rsidP="006D70CF">
            <w:pPr>
              <w:pStyle w:val="TAC"/>
              <w:rPr>
                <w:rFonts w:eastAsia="DengXian"/>
                <w:color w:val="000000"/>
                <w:lang w:eastAsia="zh-CN" w:bidi="ar"/>
              </w:rPr>
            </w:pPr>
          </w:p>
        </w:tc>
      </w:tr>
      <w:tr w:rsidR="00850CE0" w:rsidRPr="006F5CAD" w14:paraId="403593F6" w14:textId="77777777" w:rsidTr="006D70CF">
        <w:trPr>
          <w:jc w:val="center"/>
        </w:trPr>
        <w:tc>
          <w:tcPr>
            <w:tcW w:w="2062" w:type="dxa"/>
            <w:tcBorders>
              <w:top w:val="nil"/>
              <w:left w:val="single" w:sz="4" w:space="0" w:color="auto"/>
              <w:bottom w:val="nil"/>
              <w:right w:val="single" w:sz="4" w:space="0" w:color="auto"/>
            </w:tcBorders>
            <w:vAlign w:val="center"/>
          </w:tcPr>
          <w:p w14:paraId="026344CB"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552DE9D" w14:textId="77777777" w:rsidR="00850CE0" w:rsidRPr="00170508" w:rsidRDefault="00850CE0" w:rsidP="006D70CF">
            <w:pPr>
              <w:pStyle w:val="TAC"/>
              <w:rPr>
                <w:rFonts w:eastAsia="MS Mincho" w:cs="Arial"/>
                <w:color w:val="000000"/>
                <w:szCs w:val="18"/>
              </w:rPr>
            </w:pPr>
            <w:r w:rsidRPr="00170508">
              <w:rPr>
                <w:rFonts w:eastAsia="DengXian"/>
              </w:rPr>
              <w:t>n77</w:t>
            </w:r>
            <w:r w:rsidRPr="00170508">
              <w:rPr>
                <w:rFonts w:eastAsia="DengXian"/>
                <w:vertAlign w:val="superscript"/>
              </w:rPr>
              <w:t>7,9</w:t>
            </w:r>
          </w:p>
          <w:p w14:paraId="4732EFB9" w14:textId="77777777" w:rsidR="00850CE0" w:rsidRPr="006F5CAD" w:rsidRDefault="00850CE0" w:rsidP="006D70CF">
            <w:pPr>
              <w:pStyle w:val="TAC"/>
              <w:rPr>
                <w:rFonts w:eastAsia="DengXian"/>
                <w:lang w:eastAsia="zh-CN"/>
              </w:rPr>
            </w:pPr>
            <w:r w:rsidRPr="006F5CAD">
              <w:rPr>
                <w:rFonts w:eastAsia="DengXian"/>
                <w:lang w:eastAsia="zh-CN"/>
              </w:rPr>
              <w:t>CA_n5A-n48A</w:t>
            </w:r>
          </w:p>
          <w:p w14:paraId="08237004" w14:textId="77777777" w:rsidR="00850CE0" w:rsidRPr="006F5CAD" w:rsidRDefault="00850CE0" w:rsidP="006D70CF">
            <w:pPr>
              <w:pStyle w:val="TAC"/>
              <w:rPr>
                <w:rFonts w:eastAsia="DengXian"/>
                <w:lang w:eastAsia="zh-CN"/>
              </w:rPr>
            </w:pPr>
            <w:r w:rsidRPr="006F5CAD">
              <w:rPr>
                <w:rFonts w:eastAsia="DengXian"/>
                <w:lang w:eastAsia="zh-CN"/>
              </w:rPr>
              <w:t>CA_n5A-n48B</w:t>
            </w:r>
          </w:p>
          <w:p w14:paraId="528CFAD4" w14:textId="77777777" w:rsidR="00850CE0" w:rsidRPr="006F5CAD" w:rsidRDefault="00850CE0" w:rsidP="006D70CF">
            <w:pPr>
              <w:pStyle w:val="TAC"/>
              <w:rPr>
                <w:rFonts w:eastAsia="DengXian"/>
                <w:lang w:eastAsia="zh-CN"/>
              </w:rPr>
            </w:pPr>
            <w:r w:rsidRPr="006F5CAD">
              <w:rPr>
                <w:rFonts w:eastAsia="DengXian"/>
                <w:lang w:eastAsia="zh-CN"/>
              </w:rPr>
              <w:t>CA_n5A-n77A</w:t>
            </w:r>
            <w:r w:rsidRPr="00170508">
              <w:rPr>
                <w:rFonts w:eastAsia="DengXian"/>
                <w:vertAlign w:val="superscript"/>
              </w:rPr>
              <w:t>7,</w:t>
            </w:r>
            <w:r>
              <w:rPr>
                <w:kern w:val="2"/>
                <w:vertAlign w:val="superscript"/>
              </w:rPr>
              <w:t>13,14</w:t>
            </w:r>
          </w:p>
          <w:p w14:paraId="057F8BC2" w14:textId="77777777" w:rsidR="00850CE0" w:rsidRPr="006F5CAD" w:rsidRDefault="00850CE0" w:rsidP="006D70CF">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92144CE"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595692"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5B00AB" w14:textId="77777777" w:rsidR="00850CE0" w:rsidRPr="006F5CAD" w:rsidRDefault="00850CE0" w:rsidP="006D70CF">
            <w:pPr>
              <w:pStyle w:val="TAC"/>
              <w:rPr>
                <w:rFonts w:eastAsia="DengXian"/>
                <w:color w:val="000000"/>
                <w:lang w:eastAsia="zh-CN" w:bidi="ar"/>
              </w:rPr>
            </w:pPr>
            <w:r w:rsidRPr="006F5CAD">
              <w:rPr>
                <w:rFonts w:eastAsia="DengXian"/>
                <w:lang w:eastAsia="zh-CN"/>
              </w:rPr>
              <w:t>4 and 5</w:t>
            </w:r>
          </w:p>
        </w:tc>
      </w:tr>
      <w:tr w:rsidR="00850CE0" w:rsidRPr="006F5CAD" w14:paraId="1FCA1315" w14:textId="77777777" w:rsidTr="006D70CF">
        <w:trPr>
          <w:jc w:val="center"/>
        </w:trPr>
        <w:tc>
          <w:tcPr>
            <w:tcW w:w="2062" w:type="dxa"/>
            <w:tcBorders>
              <w:top w:val="nil"/>
              <w:left w:val="single" w:sz="4" w:space="0" w:color="auto"/>
              <w:bottom w:val="nil"/>
              <w:right w:val="single" w:sz="4" w:space="0" w:color="auto"/>
            </w:tcBorders>
            <w:vAlign w:val="center"/>
          </w:tcPr>
          <w:p w14:paraId="627A172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D7751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383C3"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D2C793"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123F41C0" w14:textId="77777777" w:rsidR="00850CE0" w:rsidRPr="006F5CAD" w:rsidRDefault="00850CE0" w:rsidP="006D70CF">
            <w:pPr>
              <w:pStyle w:val="TAC"/>
              <w:rPr>
                <w:rFonts w:eastAsia="DengXian"/>
                <w:color w:val="000000"/>
                <w:lang w:eastAsia="zh-CN" w:bidi="ar"/>
              </w:rPr>
            </w:pPr>
          </w:p>
        </w:tc>
      </w:tr>
      <w:tr w:rsidR="00850CE0" w:rsidRPr="006F5CAD" w14:paraId="0B58CD6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64AC62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A1730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5D237"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1E748E"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86A26A2" w14:textId="77777777" w:rsidR="00850CE0" w:rsidRPr="006F5CAD" w:rsidRDefault="00850CE0" w:rsidP="006D70CF">
            <w:pPr>
              <w:pStyle w:val="TAC"/>
              <w:rPr>
                <w:rFonts w:eastAsia="DengXian"/>
                <w:color w:val="000000"/>
                <w:lang w:eastAsia="zh-CN" w:bidi="ar"/>
              </w:rPr>
            </w:pPr>
          </w:p>
        </w:tc>
      </w:tr>
      <w:tr w:rsidR="00850CE0" w:rsidRPr="006F5CAD" w14:paraId="0B00F66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8CD8764" w14:textId="77777777" w:rsidR="00850CE0" w:rsidRPr="006F5CAD" w:rsidRDefault="00850CE0" w:rsidP="006D70CF">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2FCFFB65" w14:textId="77777777" w:rsidR="00850CE0" w:rsidRPr="006F5CAD" w:rsidRDefault="00850CE0" w:rsidP="006D70CF">
            <w:pPr>
              <w:pStyle w:val="TAC"/>
              <w:rPr>
                <w:rFonts w:eastAsia="MS Mincho"/>
                <w:color w:val="000000"/>
              </w:rPr>
            </w:pPr>
            <w:r w:rsidRPr="006F5CAD">
              <w:rPr>
                <w:rFonts w:eastAsia="DengXian"/>
              </w:rPr>
              <w:t>n77</w:t>
            </w:r>
            <w:r w:rsidRPr="006F5CAD">
              <w:rPr>
                <w:rFonts w:eastAsia="DengXian"/>
                <w:vertAlign w:val="superscript"/>
              </w:rPr>
              <w:t>7,9</w:t>
            </w:r>
          </w:p>
          <w:p w14:paraId="58EC1307" w14:textId="77777777" w:rsidR="00850CE0" w:rsidRPr="006F5CAD" w:rsidRDefault="00850CE0" w:rsidP="006D70CF">
            <w:pPr>
              <w:pStyle w:val="TAC"/>
              <w:rPr>
                <w:rFonts w:eastAsia="MS Mincho"/>
                <w:color w:val="000000"/>
              </w:rPr>
            </w:pPr>
            <w:r w:rsidRPr="006F5CAD">
              <w:rPr>
                <w:rFonts w:eastAsia="MS Mincho"/>
                <w:color w:val="000000"/>
              </w:rPr>
              <w:t>CA_n5A-n48A</w:t>
            </w:r>
          </w:p>
          <w:p w14:paraId="73A2DC5D" w14:textId="77777777" w:rsidR="00850CE0" w:rsidRPr="006F5CAD" w:rsidRDefault="00850CE0" w:rsidP="006D70CF">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49ECE068" w14:textId="77777777" w:rsidR="00850CE0" w:rsidRPr="006F5CAD" w:rsidRDefault="00850CE0" w:rsidP="006D70CF">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F69E31B" w14:textId="77777777" w:rsidR="00850CE0" w:rsidRPr="006F5CAD" w:rsidRDefault="00850CE0" w:rsidP="006D70CF">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3A36CF"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557F4A"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0</w:t>
            </w:r>
          </w:p>
        </w:tc>
      </w:tr>
      <w:tr w:rsidR="00850CE0" w:rsidRPr="006F5CAD" w14:paraId="4D5FC8EB" w14:textId="77777777" w:rsidTr="006D70CF">
        <w:trPr>
          <w:jc w:val="center"/>
        </w:trPr>
        <w:tc>
          <w:tcPr>
            <w:tcW w:w="2062" w:type="dxa"/>
            <w:tcBorders>
              <w:top w:val="nil"/>
              <w:left w:val="single" w:sz="4" w:space="0" w:color="auto"/>
              <w:bottom w:val="nil"/>
              <w:right w:val="single" w:sz="4" w:space="0" w:color="auto"/>
            </w:tcBorders>
            <w:vAlign w:val="center"/>
          </w:tcPr>
          <w:p w14:paraId="3EFA847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2BB7E2E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7A6EE" w14:textId="77777777" w:rsidR="00850CE0" w:rsidRPr="006F5CAD" w:rsidRDefault="00850CE0" w:rsidP="006D70CF">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1BE675"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464E2DC" w14:textId="77777777" w:rsidR="00850CE0" w:rsidRPr="006F5CAD" w:rsidRDefault="00850CE0" w:rsidP="006D70CF">
            <w:pPr>
              <w:pStyle w:val="TAC"/>
              <w:rPr>
                <w:rFonts w:eastAsia="DengXian"/>
                <w:color w:val="000000"/>
                <w:lang w:eastAsia="zh-CN" w:bidi="ar"/>
              </w:rPr>
            </w:pPr>
          </w:p>
        </w:tc>
      </w:tr>
      <w:tr w:rsidR="00850CE0" w:rsidRPr="006F5CAD" w14:paraId="795D768A" w14:textId="77777777" w:rsidTr="006D70CF">
        <w:trPr>
          <w:jc w:val="center"/>
        </w:trPr>
        <w:tc>
          <w:tcPr>
            <w:tcW w:w="2062" w:type="dxa"/>
            <w:tcBorders>
              <w:top w:val="nil"/>
              <w:left w:val="single" w:sz="4" w:space="0" w:color="auto"/>
              <w:bottom w:val="nil"/>
              <w:right w:val="single" w:sz="4" w:space="0" w:color="auto"/>
            </w:tcBorders>
            <w:vAlign w:val="center"/>
          </w:tcPr>
          <w:p w14:paraId="6EABC5A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CA48D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8801F" w14:textId="77777777" w:rsidR="00850CE0" w:rsidRPr="006F5CAD" w:rsidRDefault="00850CE0" w:rsidP="006D70C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380B50"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016E50A" w14:textId="77777777" w:rsidR="00850CE0" w:rsidRPr="006F5CAD" w:rsidRDefault="00850CE0" w:rsidP="006D70CF">
            <w:pPr>
              <w:pStyle w:val="TAC"/>
              <w:rPr>
                <w:rFonts w:eastAsia="DengXian"/>
                <w:color w:val="000000"/>
                <w:lang w:eastAsia="zh-CN" w:bidi="ar"/>
              </w:rPr>
            </w:pPr>
          </w:p>
        </w:tc>
      </w:tr>
      <w:tr w:rsidR="00850CE0" w:rsidRPr="006F5CAD" w14:paraId="7FC534F9" w14:textId="77777777" w:rsidTr="006D70CF">
        <w:trPr>
          <w:jc w:val="center"/>
        </w:trPr>
        <w:tc>
          <w:tcPr>
            <w:tcW w:w="2062" w:type="dxa"/>
            <w:tcBorders>
              <w:top w:val="nil"/>
              <w:left w:val="single" w:sz="4" w:space="0" w:color="auto"/>
              <w:bottom w:val="nil"/>
              <w:right w:val="single" w:sz="4" w:space="0" w:color="auto"/>
            </w:tcBorders>
            <w:vAlign w:val="center"/>
          </w:tcPr>
          <w:p w14:paraId="1199780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9E93F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F2207" w14:textId="77777777" w:rsidR="00850CE0" w:rsidRPr="006F5CAD" w:rsidRDefault="00850CE0" w:rsidP="006D70CF">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E94254"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A27DEA"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1</w:t>
            </w:r>
          </w:p>
        </w:tc>
      </w:tr>
      <w:tr w:rsidR="00850CE0" w:rsidRPr="006F5CAD" w14:paraId="6DD4D768" w14:textId="77777777" w:rsidTr="006D70CF">
        <w:trPr>
          <w:jc w:val="center"/>
        </w:trPr>
        <w:tc>
          <w:tcPr>
            <w:tcW w:w="2062" w:type="dxa"/>
            <w:tcBorders>
              <w:top w:val="nil"/>
              <w:left w:val="single" w:sz="4" w:space="0" w:color="auto"/>
              <w:bottom w:val="nil"/>
              <w:right w:val="single" w:sz="4" w:space="0" w:color="auto"/>
            </w:tcBorders>
            <w:vAlign w:val="center"/>
          </w:tcPr>
          <w:p w14:paraId="4B8E32C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3F2C7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91309" w14:textId="77777777" w:rsidR="00850CE0" w:rsidRPr="006F5CAD" w:rsidRDefault="00850CE0" w:rsidP="006D70CF">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7C499D"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920E3EE" w14:textId="77777777" w:rsidR="00850CE0" w:rsidRPr="006F5CAD" w:rsidRDefault="00850CE0" w:rsidP="006D70CF">
            <w:pPr>
              <w:pStyle w:val="TAC"/>
              <w:rPr>
                <w:rFonts w:eastAsia="DengXian"/>
                <w:color w:val="000000"/>
                <w:lang w:eastAsia="zh-CN" w:bidi="ar"/>
              </w:rPr>
            </w:pPr>
          </w:p>
        </w:tc>
      </w:tr>
      <w:tr w:rsidR="00850CE0" w:rsidRPr="006F5CAD" w14:paraId="742C23CC" w14:textId="77777777" w:rsidTr="006D70CF">
        <w:trPr>
          <w:jc w:val="center"/>
        </w:trPr>
        <w:tc>
          <w:tcPr>
            <w:tcW w:w="2062" w:type="dxa"/>
            <w:tcBorders>
              <w:top w:val="nil"/>
              <w:left w:val="single" w:sz="4" w:space="0" w:color="auto"/>
              <w:bottom w:val="nil"/>
              <w:right w:val="single" w:sz="4" w:space="0" w:color="auto"/>
            </w:tcBorders>
            <w:vAlign w:val="center"/>
          </w:tcPr>
          <w:p w14:paraId="1958A89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4893C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A1AD9" w14:textId="77777777" w:rsidR="00850CE0" w:rsidRPr="006F5CAD" w:rsidRDefault="00850CE0" w:rsidP="006D70C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C4E3DA"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B66071F" w14:textId="77777777" w:rsidR="00850CE0" w:rsidRPr="006F5CAD" w:rsidRDefault="00850CE0" w:rsidP="006D70CF">
            <w:pPr>
              <w:pStyle w:val="TAC"/>
              <w:rPr>
                <w:rFonts w:eastAsia="DengXian"/>
                <w:color w:val="000000"/>
                <w:lang w:eastAsia="zh-CN" w:bidi="ar"/>
              </w:rPr>
            </w:pPr>
          </w:p>
        </w:tc>
      </w:tr>
      <w:tr w:rsidR="00850CE0" w:rsidRPr="006F5CAD" w14:paraId="33485101" w14:textId="77777777" w:rsidTr="006D70CF">
        <w:trPr>
          <w:jc w:val="center"/>
        </w:trPr>
        <w:tc>
          <w:tcPr>
            <w:tcW w:w="2062" w:type="dxa"/>
            <w:tcBorders>
              <w:top w:val="nil"/>
              <w:left w:val="single" w:sz="4" w:space="0" w:color="auto"/>
              <w:bottom w:val="nil"/>
              <w:right w:val="single" w:sz="4" w:space="0" w:color="auto"/>
            </w:tcBorders>
            <w:vAlign w:val="center"/>
          </w:tcPr>
          <w:p w14:paraId="5C664CC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9B8DD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E1386" w14:textId="77777777" w:rsidR="00850CE0" w:rsidRPr="006F5CAD" w:rsidRDefault="00850CE0" w:rsidP="006D70CF">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5FFD62"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885C43"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2</w:t>
            </w:r>
          </w:p>
        </w:tc>
      </w:tr>
      <w:tr w:rsidR="00850CE0" w:rsidRPr="006F5CAD" w14:paraId="7718E853" w14:textId="77777777" w:rsidTr="006D70CF">
        <w:trPr>
          <w:jc w:val="center"/>
        </w:trPr>
        <w:tc>
          <w:tcPr>
            <w:tcW w:w="2062" w:type="dxa"/>
            <w:tcBorders>
              <w:top w:val="nil"/>
              <w:left w:val="single" w:sz="4" w:space="0" w:color="auto"/>
              <w:bottom w:val="nil"/>
              <w:right w:val="single" w:sz="4" w:space="0" w:color="auto"/>
            </w:tcBorders>
            <w:vAlign w:val="center"/>
          </w:tcPr>
          <w:p w14:paraId="785864F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2603C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C2EBB" w14:textId="77777777" w:rsidR="00850CE0" w:rsidRPr="006F5CAD" w:rsidRDefault="00850CE0" w:rsidP="006D70CF">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498763"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3BDBB76F" w14:textId="77777777" w:rsidR="00850CE0" w:rsidRPr="006F5CAD" w:rsidRDefault="00850CE0" w:rsidP="006D70CF">
            <w:pPr>
              <w:pStyle w:val="TAC"/>
              <w:rPr>
                <w:rFonts w:eastAsia="DengXian"/>
                <w:color w:val="000000"/>
                <w:lang w:eastAsia="zh-CN" w:bidi="ar"/>
              </w:rPr>
            </w:pPr>
          </w:p>
        </w:tc>
      </w:tr>
      <w:tr w:rsidR="00850CE0" w:rsidRPr="006F5CAD" w14:paraId="44DAACC4" w14:textId="77777777" w:rsidTr="006D70CF">
        <w:trPr>
          <w:jc w:val="center"/>
        </w:trPr>
        <w:tc>
          <w:tcPr>
            <w:tcW w:w="2062" w:type="dxa"/>
            <w:tcBorders>
              <w:top w:val="nil"/>
              <w:left w:val="single" w:sz="4" w:space="0" w:color="auto"/>
              <w:bottom w:val="nil"/>
              <w:right w:val="single" w:sz="4" w:space="0" w:color="auto"/>
            </w:tcBorders>
            <w:vAlign w:val="center"/>
          </w:tcPr>
          <w:p w14:paraId="1195B18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C8B88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AD746" w14:textId="77777777" w:rsidR="00850CE0" w:rsidRPr="006F5CAD" w:rsidRDefault="00850CE0" w:rsidP="006D70C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016AED"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E6FDF6A" w14:textId="77777777" w:rsidR="00850CE0" w:rsidRPr="006F5CAD" w:rsidRDefault="00850CE0" w:rsidP="006D70CF">
            <w:pPr>
              <w:pStyle w:val="TAC"/>
              <w:rPr>
                <w:rFonts w:eastAsia="DengXian"/>
                <w:color w:val="000000"/>
                <w:lang w:eastAsia="zh-CN" w:bidi="ar"/>
              </w:rPr>
            </w:pPr>
          </w:p>
        </w:tc>
      </w:tr>
      <w:tr w:rsidR="00850CE0" w:rsidRPr="006F5CAD" w14:paraId="39CAE1A2" w14:textId="77777777" w:rsidTr="006D70CF">
        <w:trPr>
          <w:jc w:val="center"/>
        </w:trPr>
        <w:tc>
          <w:tcPr>
            <w:tcW w:w="2062" w:type="dxa"/>
            <w:tcBorders>
              <w:top w:val="nil"/>
              <w:left w:val="single" w:sz="4" w:space="0" w:color="auto"/>
              <w:bottom w:val="nil"/>
              <w:right w:val="single" w:sz="4" w:space="0" w:color="auto"/>
            </w:tcBorders>
            <w:vAlign w:val="center"/>
          </w:tcPr>
          <w:p w14:paraId="1422AB1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09E9D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DCE0D" w14:textId="77777777" w:rsidR="00850CE0" w:rsidRPr="006F5CAD" w:rsidRDefault="00850CE0" w:rsidP="006D70CF">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B6B1D8"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D1A59A"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3</w:t>
            </w:r>
          </w:p>
        </w:tc>
      </w:tr>
      <w:tr w:rsidR="00850CE0" w:rsidRPr="006F5CAD" w14:paraId="573B67D2" w14:textId="77777777" w:rsidTr="006D70CF">
        <w:trPr>
          <w:jc w:val="center"/>
        </w:trPr>
        <w:tc>
          <w:tcPr>
            <w:tcW w:w="2062" w:type="dxa"/>
            <w:tcBorders>
              <w:top w:val="nil"/>
              <w:left w:val="single" w:sz="4" w:space="0" w:color="auto"/>
              <w:bottom w:val="nil"/>
              <w:right w:val="single" w:sz="4" w:space="0" w:color="auto"/>
            </w:tcBorders>
            <w:vAlign w:val="center"/>
          </w:tcPr>
          <w:p w14:paraId="373ED1C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02958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F853A" w14:textId="77777777" w:rsidR="00850CE0" w:rsidRPr="006F5CAD" w:rsidRDefault="00850CE0" w:rsidP="006D70CF">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1707D3"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0E93CD66" w14:textId="77777777" w:rsidR="00850CE0" w:rsidRPr="006F5CAD" w:rsidRDefault="00850CE0" w:rsidP="006D70CF">
            <w:pPr>
              <w:pStyle w:val="TAC"/>
              <w:rPr>
                <w:rFonts w:eastAsia="DengXian"/>
                <w:color w:val="000000"/>
                <w:lang w:eastAsia="zh-CN" w:bidi="ar"/>
              </w:rPr>
            </w:pPr>
          </w:p>
        </w:tc>
      </w:tr>
      <w:tr w:rsidR="00850CE0" w:rsidRPr="006F5CAD" w14:paraId="7D17921D" w14:textId="77777777" w:rsidTr="006D70CF">
        <w:trPr>
          <w:jc w:val="center"/>
        </w:trPr>
        <w:tc>
          <w:tcPr>
            <w:tcW w:w="2062" w:type="dxa"/>
            <w:tcBorders>
              <w:top w:val="nil"/>
              <w:left w:val="single" w:sz="4" w:space="0" w:color="auto"/>
              <w:bottom w:val="nil"/>
              <w:right w:val="single" w:sz="4" w:space="0" w:color="auto"/>
            </w:tcBorders>
            <w:vAlign w:val="center"/>
          </w:tcPr>
          <w:p w14:paraId="1D0AB96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776B1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39CC1" w14:textId="77777777" w:rsidR="00850CE0" w:rsidRPr="006F5CAD" w:rsidRDefault="00850CE0" w:rsidP="006D70C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B184B0"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A3C0EFB" w14:textId="77777777" w:rsidR="00850CE0" w:rsidRPr="006F5CAD" w:rsidRDefault="00850CE0" w:rsidP="006D70CF">
            <w:pPr>
              <w:pStyle w:val="TAC"/>
              <w:rPr>
                <w:rFonts w:eastAsia="DengXian"/>
                <w:color w:val="000000"/>
                <w:lang w:eastAsia="zh-CN" w:bidi="ar"/>
              </w:rPr>
            </w:pPr>
          </w:p>
        </w:tc>
      </w:tr>
      <w:tr w:rsidR="00850CE0" w:rsidRPr="006F5CAD" w14:paraId="34164F35" w14:textId="77777777" w:rsidTr="006D70CF">
        <w:trPr>
          <w:jc w:val="center"/>
        </w:trPr>
        <w:tc>
          <w:tcPr>
            <w:tcW w:w="2062" w:type="dxa"/>
            <w:tcBorders>
              <w:top w:val="nil"/>
              <w:left w:val="single" w:sz="4" w:space="0" w:color="auto"/>
              <w:bottom w:val="nil"/>
              <w:right w:val="single" w:sz="4" w:space="0" w:color="auto"/>
            </w:tcBorders>
            <w:vAlign w:val="center"/>
          </w:tcPr>
          <w:p w14:paraId="0C4D6810"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09DD54E" w14:textId="77777777" w:rsidR="00850CE0" w:rsidRPr="00170508" w:rsidRDefault="00850CE0" w:rsidP="006D70CF">
            <w:pPr>
              <w:pStyle w:val="TAC"/>
              <w:rPr>
                <w:rFonts w:eastAsia="MS Mincho" w:cs="Arial"/>
                <w:color w:val="000000"/>
                <w:szCs w:val="18"/>
              </w:rPr>
            </w:pPr>
            <w:r w:rsidRPr="00170508">
              <w:rPr>
                <w:rFonts w:eastAsia="DengXian"/>
              </w:rPr>
              <w:t>n77</w:t>
            </w:r>
            <w:r w:rsidRPr="00170508">
              <w:rPr>
                <w:rFonts w:eastAsia="DengXian"/>
                <w:vertAlign w:val="superscript"/>
              </w:rPr>
              <w:t>7,9</w:t>
            </w:r>
          </w:p>
          <w:p w14:paraId="120CBA40" w14:textId="77777777" w:rsidR="00850CE0" w:rsidRPr="006F5CAD" w:rsidRDefault="00850CE0" w:rsidP="006D70CF">
            <w:pPr>
              <w:pStyle w:val="TAC"/>
              <w:rPr>
                <w:rFonts w:eastAsia="DengXian"/>
                <w:lang w:eastAsia="zh-CN"/>
              </w:rPr>
            </w:pPr>
            <w:r w:rsidRPr="006F5CAD">
              <w:rPr>
                <w:rFonts w:eastAsia="DengXian"/>
                <w:lang w:eastAsia="zh-CN"/>
              </w:rPr>
              <w:t>CA_n5A-n48A</w:t>
            </w:r>
          </w:p>
          <w:p w14:paraId="0D51E379" w14:textId="77777777" w:rsidR="00850CE0" w:rsidRPr="006F5CAD" w:rsidRDefault="00850CE0" w:rsidP="006D70CF">
            <w:pPr>
              <w:pStyle w:val="TAC"/>
              <w:rPr>
                <w:rFonts w:eastAsia="DengXian"/>
                <w:lang w:eastAsia="zh-CN"/>
              </w:rPr>
            </w:pPr>
            <w:r w:rsidRPr="006F5CAD">
              <w:rPr>
                <w:rFonts w:eastAsia="DengXian"/>
                <w:lang w:eastAsia="zh-CN"/>
              </w:rPr>
              <w:t>CA_n5A-n48B</w:t>
            </w:r>
          </w:p>
          <w:p w14:paraId="1990519B" w14:textId="77777777" w:rsidR="00850CE0" w:rsidRPr="006F5CAD" w:rsidRDefault="00850CE0" w:rsidP="006D70CF">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50976712" w14:textId="77777777" w:rsidR="00850CE0" w:rsidRPr="006F5CAD" w:rsidRDefault="00850CE0" w:rsidP="006D70CF">
            <w:pPr>
              <w:pStyle w:val="TAC"/>
              <w:rPr>
                <w:rFonts w:eastAsia="DengXian"/>
                <w:lang w:eastAsia="zh-CN"/>
              </w:rPr>
            </w:pPr>
            <w:r w:rsidRPr="006F5CAD">
              <w:rPr>
                <w:rFonts w:eastAsia="DengXian"/>
                <w:lang w:eastAsia="zh-CN"/>
              </w:rPr>
              <w:t>CA_n5A-n77C</w:t>
            </w:r>
          </w:p>
          <w:p w14:paraId="5B5A0D7B" w14:textId="77777777" w:rsidR="00850CE0" w:rsidRPr="006F5CAD" w:rsidRDefault="00850CE0" w:rsidP="006D70CF">
            <w:pPr>
              <w:pStyle w:val="TAC"/>
              <w:rPr>
                <w:rFonts w:eastAsia="DengXian"/>
                <w:lang w:eastAsia="zh-CN"/>
              </w:rPr>
            </w:pPr>
            <w:r w:rsidRPr="006F5CAD">
              <w:rPr>
                <w:rFonts w:eastAsia="DengXian"/>
                <w:lang w:eastAsia="zh-CN"/>
              </w:rPr>
              <w:t>CA_n48B</w:t>
            </w:r>
          </w:p>
          <w:p w14:paraId="28C40FC3" w14:textId="77777777" w:rsidR="00850CE0" w:rsidRPr="006F5CAD" w:rsidRDefault="00850CE0" w:rsidP="006D70CF">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49D6AC9" w14:textId="77777777" w:rsidR="00850CE0" w:rsidRPr="006F5CAD" w:rsidRDefault="00850CE0" w:rsidP="006D70CF">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164450"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4779BE" w14:textId="77777777" w:rsidR="00850CE0" w:rsidRPr="006F5CAD" w:rsidRDefault="00850CE0" w:rsidP="006D70CF">
            <w:pPr>
              <w:pStyle w:val="TAC"/>
              <w:rPr>
                <w:rFonts w:eastAsia="DengXian"/>
                <w:color w:val="000000"/>
                <w:lang w:eastAsia="zh-CN" w:bidi="ar"/>
              </w:rPr>
            </w:pPr>
            <w:r w:rsidRPr="006F5CAD">
              <w:rPr>
                <w:rFonts w:eastAsia="DengXian"/>
                <w:lang w:eastAsia="zh-CN"/>
              </w:rPr>
              <w:t>4 and 5</w:t>
            </w:r>
          </w:p>
        </w:tc>
      </w:tr>
      <w:tr w:rsidR="00850CE0" w:rsidRPr="006F5CAD" w14:paraId="6C262BF6" w14:textId="77777777" w:rsidTr="006D70CF">
        <w:trPr>
          <w:jc w:val="center"/>
        </w:trPr>
        <w:tc>
          <w:tcPr>
            <w:tcW w:w="2062" w:type="dxa"/>
            <w:tcBorders>
              <w:top w:val="nil"/>
              <w:left w:val="single" w:sz="4" w:space="0" w:color="auto"/>
              <w:bottom w:val="nil"/>
              <w:right w:val="single" w:sz="4" w:space="0" w:color="auto"/>
            </w:tcBorders>
            <w:vAlign w:val="center"/>
          </w:tcPr>
          <w:p w14:paraId="56E96E4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38ABA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EFECA" w14:textId="77777777" w:rsidR="00850CE0" w:rsidRPr="006F5CAD" w:rsidRDefault="00850CE0" w:rsidP="006D70CF">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215749"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1F1E6570" w14:textId="77777777" w:rsidR="00850CE0" w:rsidRPr="006F5CAD" w:rsidRDefault="00850CE0" w:rsidP="006D70CF">
            <w:pPr>
              <w:pStyle w:val="TAC"/>
              <w:rPr>
                <w:rFonts w:eastAsia="DengXian"/>
                <w:color w:val="000000"/>
                <w:lang w:eastAsia="zh-CN" w:bidi="ar"/>
              </w:rPr>
            </w:pPr>
          </w:p>
        </w:tc>
      </w:tr>
      <w:tr w:rsidR="00850CE0" w:rsidRPr="006F5CAD" w14:paraId="0B073D9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F71780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1566C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3A9EB" w14:textId="77777777" w:rsidR="00850CE0" w:rsidRPr="006F5CAD" w:rsidRDefault="00850CE0" w:rsidP="006D70CF">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6A71DD"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29F0ECA" w14:textId="77777777" w:rsidR="00850CE0" w:rsidRPr="006F5CAD" w:rsidRDefault="00850CE0" w:rsidP="006D70CF">
            <w:pPr>
              <w:pStyle w:val="TAC"/>
              <w:rPr>
                <w:rFonts w:eastAsia="DengXian"/>
                <w:color w:val="000000"/>
                <w:lang w:eastAsia="zh-CN" w:bidi="ar"/>
              </w:rPr>
            </w:pPr>
          </w:p>
        </w:tc>
      </w:tr>
      <w:tr w:rsidR="00850CE0" w:rsidRPr="006F5CAD" w14:paraId="02F0DEA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FD38EE5" w14:textId="77777777" w:rsidR="00850CE0" w:rsidRPr="006F5CAD" w:rsidRDefault="00850CE0" w:rsidP="006D70CF">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21DBF61" w14:textId="77777777" w:rsidR="00850CE0" w:rsidRPr="006F5CAD" w:rsidRDefault="00850CE0" w:rsidP="006D70CF">
            <w:pPr>
              <w:pStyle w:val="TAC"/>
              <w:rPr>
                <w:rFonts w:eastAsia="MS Mincho"/>
                <w:color w:val="000000"/>
              </w:rPr>
            </w:pPr>
            <w:r w:rsidRPr="006F5CAD">
              <w:rPr>
                <w:rFonts w:eastAsia="DengXian"/>
              </w:rPr>
              <w:t>n77</w:t>
            </w:r>
            <w:r w:rsidRPr="006F5CAD">
              <w:rPr>
                <w:rFonts w:eastAsia="DengXian"/>
                <w:vertAlign w:val="superscript"/>
              </w:rPr>
              <w:t>7,9</w:t>
            </w:r>
          </w:p>
          <w:p w14:paraId="2A43E46D" w14:textId="77777777" w:rsidR="00850CE0" w:rsidRPr="006F5CAD" w:rsidRDefault="00850CE0" w:rsidP="006D70CF">
            <w:pPr>
              <w:pStyle w:val="TAC"/>
              <w:rPr>
                <w:rFonts w:eastAsia="MS Mincho"/>
                <w:color w:val="000000"/>
              </w:rPr>
            </w:pPr>
            <w:r w:rsidRPr="006F5CAD">
              <w:rPr>
                <w:rFonts w:eastAsia="MS Mincho"/>
                <w:color w:val="000000"/>
              </w:rPr>
              <w:t>CA_n5A-n48A</w:t>
            </w:r>
          </w:p>
          <w:p w14:paraId="099EEA90" w14:textId="77777777" w:rsidR="00850CE0" w:rsidRPr="006F5CAD" w:rsidRDefault="00850CE0" w:rsidP="006D70CF">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0995C4C"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769C1D"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4FC979"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0</w:t>
            </w:r>
          </w:p>
        </w:tc>
      </w:tr>
      <w:tr w:rsidR="00850CE0" w:rsidRPr="006F5CAD" w14:paraId="778BC3FB" w14:textId="77777777" w:rsidTr="006D70CF">
        <w:trPr>
          <w:jc w:val="center"/>
        </w:trPr>
        <w:tc>
          <w:tcPr>
            <w:tcW w:w="2062" w:type="dxa"/>
            <w:tcBorders>
              <w:top w:val="nil"/>
              <w:left w:val="single" w:sz="4" w:space="0" w:color="auto"/>
              <w:bottom w:val="nil"/>
              <w:right w:val="single" w:sz="4" w:space="0" w:color="auto"/>
            </w:tcBorders>
            <w:vAlign w:val="center"/>
          </w:tcPr>
          <w:p w14:paraId="6D999EC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6C2AE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6DA21"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DAE147"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320150F6" w14:textId="77777777" w:rsidR="00850CE0" w:rsidRPr="006F5CAD" w:rsidRDefault="00850CE0" w:rsidP="006D70CF">
            <w:pPr>
              <w:pStyle w:val="TAC"/>
              <w:rPr>
                <w:rFonts w:eastAsia="DengXian"/>
                <w:color w:val="000000"/>
                <w:lang w:eastAsia="zh-CN" w:bidi="ar"/>
              </w:rPr>
            </w:pPr>
          </w:p>
        </w:tc>
      </w:tr>
      <w:tr w:rsidR="00850CE0" w:rsidRPr="006F5CAD" w14:paraId="7F04FD04" w14:textId="77777777" w:rsidTr="006D70CF">
        <w:trPr>
          <w:jc w:val="center"/>
        </w:trPr>
        <w:tc>
          <w:tcPr>
            <w:tcW w:w="2062" w:type="dxa"/>
            <w:tcBorders>
              <w:top w:val="nil"/>
              <w:left w:val="single" w:sz="4" w:space="0" w:color="auto"/>
              <w:bottom w:val="nil"/>
              <w:right w:val="single" w:sz="4" w:space="0" w:color="auto"/>
            </w:tcBorders>
            <w:vAlign w:val="center"/>
          </w:tcPr>
          <w:p w14:paraId="47EA737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D4D4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9EEC9"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FA80F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33605F" w14:textId="77777777" w:rsidR="00850CE0" w:rsidRPr="006F5CAD" w:rsidRDefault="00850CE0" w:rsidP="006D70CF">
            <w:pPr>
              <w:pStyle w:val="TAC"/>
              <w:rPr>
                <w:rFonts w:eastAsia="DengXian"/>
                <w:color w:val="000000"/>
                <w:lang w:eastAsia="zh-CN" w:bidi="ar"/>
              </w:rPr>
            </w:pPr>
          </w:p>
        </w:tc>
      </w:tr>
      <w:tr w:rsidR="00850CE0" w:rsidRPr="006F5CAD" w14:paraId="245E2C6E" w14:textId="77777777" w:rsidTr="006D70CF">
        <w:trPr>
          <w:jc w:val="center"/>
        </w:trPr>
        <w:tc>
          <w:tcPr>
            <w:tcW w:w="2062" w:type="dxa"/>
            <w:tcBorders>
              <w:top w:val="nil"/>
              <w:left w:val="single" w:sz="4" w:space="0" w:color="auto"/>
              <w:bottom w:val="nil"/>
              <w:right w:val="single" w:sz="4" w:space="0" w:color="auto"/>
            </w:tcBorders>
            <w:vAlign w:val="center"/>
          </w:tcPr>
          <w:p w14:paraId="7D6B80D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3B3BE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51D5A"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F3CDC6"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2A1B19"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1</w:t>
            </w:r>
          </w:p>
        </w:tc>
      </w:tr>
      <w:tr w:rsidR="00850CE0" w:rsidRPr="006F5CAD" w14:paraId="2F9D39F0" w14:textId="77777777" w:rsidTr="006D70CF">
        <w:trPr>
          <w:jc w:val="center"/>
        </w:trPr>
        <w:tc>
          <w:tcPr>
            <w:tcW w:w="2062" w:type="dxa"/>
            <w:tcBorders>
              <w:top w:val="nil"/>
              <w:left w:val="single" w:sz="4" w:space="0" w:color="auto"/>
              <w:bottom w:val="nil"/>
              <w:right w:val="single" w:sz="4" w:space="0" w:color="auto"/>
            </w:tcBorders>
            <w:vAlign w:val="center"/>
          </w:tcPr>
          <w:p w14:paraId="4BDB411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5D0AF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B5A82"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4C1BD3"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52D42506" w14:textId="77777777" w:rsidR="00850CE0" w:rsidRPr="006F5CAD" w:rsidRDefault="00850CE0" w:rsidP="006D70CF">
            <w:pPr>
              <w:pStyle w:val="TAC"/>
              <w:rPr>
                <w:rFonts w:eastAsia="DengXian"/>
                <w:color w:val="000000"/>
                <w:lang w:eastAsia="zh-CN" w:bidi="ar"/>
              </w:rPr>
            </w:pPr>
          </w:p>
        </w:tc>
      </w:tr>
      <w:tr w:rsidR="00850CE0" w:rsidRPr="006F5CAD" w14:paraId="343F3431" w14:textId="77777777" w:rsidTr="006D70CF">
        <w:trPr>
          <w:jc w:val="center"/>
        </w:trPr>
        <w:tc>
          <w:tcPr>
            <w:tcW w:w="2062" w:type="dxa"/>
            <w:tcBorders>
              <w:top w:val="nil"/>
              <w:left w:val="single" w:sz="4" w:space="0" w:color="auto"/>
              <w:bottom w:val="nil"/>
              <w:right w:val="single" w:sz="4" w:space="0" w:color="auto"/>
            </w:tcBorders>
            <w:vAlign w:val="center"/>
          </w:tcPr>
          <w:p w14:paraId="3DC46F1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E6F3C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360D4"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4673B0"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D11C81" w14:textId="77777777" w:rsidR="00850CE0" w:rsidRPr="006F5CAD" w:rsidRDefault="00850CE0" w:rsidP="006D70CF">
            <w:pPr>
              <w:pStyle w:val="TAC"/>
              <w:rPr>
                <w:rFonts w:eastAsia="DengXian"/>
                <w:color w:val="000000"/>
                <w:lang w:eastAsia="zh-CN" w:bidi="ar"/>
              </w:rPr>
            </w:pPr>
          </w:p>
        </w:tc>
      </w:tr>
      <w:tr w:rsidR="00850CE0" w:rsidRPr="006F5CAD" w14:paraId="32E16461" w14:textId="77777777" w:rsidTr="006D70CF">
        <w:trPr>
          <w:jc w:val="center"/>
        </w:trPr>
        <w:tc>
          <w:tcPr>
            <w:tcW w:w="2062" w:type="dxa"/>
            <w:tcBorders>
              <w:top w:val="nil"/>
              <w:left w:val="single" w:sz="4" w:space="0" w:color="auto"/>
              <w:bottom w:val="nil"/>
              <w:right w:val="single" w:sz="4" w:space="0" w:color="auto"/>
            </w:tcBorders>
            <w:vAlign w:val="center"/>
          </w:tcPr>
          <w:p w14:paraId="77C1FF8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750C6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998F7"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1E3BDD"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DEB31C7" w14:textId="77777777" w:rsidR="00850CE0" w:rsidRPr="006F5CAD" w:rsidRDefault="00850CE0" w:rsidP="006D70CF">
            <w:pPr>
              <w:pStyle w:val="TAC"/>
              <w:rPr>
                <w:rFonts w:eastAsia="DengXian"/>
                <w:color w:val="000000"/>
                <w:lang w:eastAsia="zh-CN" w:bidi="ar"/>
              </w:rPr>
            </w:pPr>
            <w:r w:rsidRPr="006F5CAD">
              <w:rPr>
                <w:rFonts w:eastAsia="DengXian"/>
                <w:lang w:eastAsia="zh-CN"/>
              </w:rPr>
              <w:t>4 and 5</w:t>
            </w:r>
          </w:p>
        </w:tc>
      </w:tr>
      <w:tr w:rsidR="00850CE0" w:rsidRPr="006F5CAD" w14:paraId="1DBFFBAD" w14:textId="77777777" w:rsidTr="006D70CF">
        <w:trPr>
          <w:jc w:val="center"/>
        </w:trPr>
        <w:tc>
          <w:tcPr>
            <w:tcW w:w="2062" w:type="dxa"/>
            <w:tcBorders>
              <w:top w:val="nil"/>
              <w:left w:val="single" w:sz="4" w:space="0" w:color="auto"/>
              <w:bottom w:val="nil"/>
              <w:right w:val="single" w:sz="4" w:space="0" w:color="auto"/>
            </w:tcBorders>
            <w:vAlign w:val="center"/>
          </w:tcPr>
          <w:p w14:paraId="0BD4A2D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782ED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A6119"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5BD852"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2D868C45" w14:textId="77777777" w:rsidR="00850CE0" w:rsidRPr="006F5CAD" w:rsidRDefault="00850CE0" w:rsidP="006D70CF">
            <w:pPr>
              <w:pStyle w:val="TAC"/>
              <w:rPr>
                <w:rFonts w:eastAsia="DengXian"/>
                <w:color w:val="000000"/>
                <w:lang w:eastAsia="zh-CN" w:bidi="ar"/>
              </w:rPr>
            </w:pPr>
          </w:p>
        </w:tc>
      </w:tr>
      <w:tr w:rsidR="00850CE0" w:rsidRPr="006F5CAD" w14:paraId="1DF43E5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926CFB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FAD42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AAD80"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CEB13D"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722B4F" w14:textId="77777777" w:rsidR="00850CE0" w:rsidRPr="006F5CAD" w:rsidRDefault="00850CE0" w:rsidP="006D70CF">
            <w:pPr>
              <w:pStyle w:val="TAC"/>
              <w:rPr>
                <w:rFonts w:eastAsia="DengXian"/>
                <w:color w:val="000000"/>
                <w:lang w:eastAsia="zh-CN" w:bidi="ar"/>
              </w:rPr>
            </w:pPr>
          </w:p>
        </w:tc>
      </w:tr>
      <w:tr w:rsidR="00850CE0" w:rsidRPr="006F5CAD" w14:paraId="028DB57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E099472" w14:textId="77777777" w:rsidR="00850CE0" w:rsidRPr="006F5CAD" w:rsidRDefault="00850CE0" w:rsidP="006D70CF">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1090B804" w14:textId="77777777" w:rsidR="00850CE0" w:rsidRPr="006F5CAD" w:rsidRDefault="00850CE0" w:rsidP="006D70CF">
            <w:pPr>
              <w:pStyle w:val="TAC"/>
              <w:rPr>
                <w:rFonts w:eastAsia="MS Mincho"/>
                <w:color w:val="000000"/>
              </w:rPr>
            </w:pPr>
            <w:r w:rsidRPr="006F5CAD">
              <w:rPr>
                <w:rFonts w:eastAsia="DengXian"/>
              </w:rPr>
              <w:t>n77</w:t>
            </w:r>
            <w:r w:rsidRPr="006F5CAD">
              <w:rPr>
                <w:rFonts w:eastAsia="DengXian"/>
                <w:vertAlign w:val="superscript"/>
              </w:rPr>
              <w:t>7,9</w:t>
            </w:r>
          </w:p>
          <w:p w14:paraId="1AF01E1D" w14:textId="77777777" w:rsidR="00850CE0" w:rsidRPr="006F5CAD" w:rsidRDefault="00850CE0" w:rsidP="006D70CF">
            <w:pPr>
              <w:pStyle w:val="TAC"/>
              <w:rPr>
                <w:rFonts w:eastAsia="MS Mincho"/>
                <w:color w:val="000000"/>
              </w:rPr>
            </w:pPr>
            <w:r w:rsidRPr="006F5CAD">
              <w:rPr>
                <w:rFonts w:eastAsia="MS Mincho"/>
                <w:color w:val="000000"/>
              </w:rPr>
              <w:t>CA_n5A-n48A</w:t>
            </w:r>
          </w:p>
          <w:p w14:paraId="08BFFBE8" w14:textId="77777777" w:rsidR="00850CE0" w:rsidRPr="006F5CAD" w:rsidRDefault="00850CE0" w:rsidP="006D70CF">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482F9DB1" w14:textId="77777777" w:rsidR="00850CE0" w:rsidRPr="006F5CAD" w:rsidRDefault="00850CE0" w:rsidP="006D70CF">
            <w:pPr>
              <w:pStyle w:val="TAC"/>
              <w:rPr>
                <w:rFonts w:eastAsia="MS Mincho"/>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5C161CB"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D1A86C"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3724DA"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0</w:t>
            </w:r>
          </w:p>
        </w:tc>
      </w:tr>
      <w:tr w:rsidR="00850CE0" w:rsidRPr="006F5CAD" w14:paraId="62B478B9" w14:textId="77777777" w:rsidTr="006D70CF">
        <w:trPr>
          <w:jc w:val="center"/>
        </w:trPr>
        <w:tc>
          <w:tcPr>
            <w:tcW w:w="2062" w:type="dxa"/>
            <w:tcBorders>
              <w:top w:val="nil"/>
              <w:left w:val="single" w:sz="4" w:space="0" w:color="auto"/>
              <w:bottom w:val="nil"/>
              <w:right w:val="single" w:sz="4" w:space="0" w:color="auto"/>
            </w:tcBorders>
            <w:vAlign w:val="center"/>
          </w:tcPr>
          <w:p w14:paraId="11762F1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F8DE3E" w14:textId="77777777" w:rsidR="00850CE0" w:rsidRPr="006F5CAD" w:rsidRDefault="00850CE0" w:rsidP="006D70CF">
            <w:pPr>
              <w:pStyle w:val="TAC"/>
              <w:rPr>
                <w:rFonts w:eastAsia="MS Mincho"/>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4F72E868"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4ACF9A"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7F0AF70C" w14:textId="77777777" w:rsidR="00850CE0" w:rsidRPr="006F5CAD" w:rsidRDefault="00850CE0" w:rsidP="006D70CF">
            <w:pPr>
              <w:pStyle w:val="TAC"/>
              <w:rPr>
                <w:rFonts w:eastAsia="DengXian"/>
                <w:color w:val="000000"/>
                <w:lang w:eastAsia="zh-CN" w:bidi="ar"/>
              </w:rPr>
            </w:pPr>
          </w:p>
        </w:tc>
      </w:tr>
      <w:tr w:rsidR="00850CE0" w:rsidRPr="006F5CAD" w14:paraId="41C2E9B5" w14:textId="77777777" w:rsidTr="006D70CF">
        <w:trPr>
          <w:jc w:val="center"/>
        </w:trPr>
        <w:tc>
          <w:tcPr>
            <w:tcW w:w="2062" w:type="dxa"/>
            <w:tcBorders>
              <w:top w:val="nil"/>
              <w:left w:val="single" w:sz="4" w:space="0" w:color="auto"/>
              <w:bottom w:val="nil"/>
              <w:right w:val="single" w:sz="4" w:space="0" w:color="auto"/>
            </w:tcBorders>
            <w:vAlign w:val="center"/>
          </w:tcPr>
          <w:p w14:paraId="40884AA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A5467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CC328"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27A866"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D744D37" w14:textId="77777777" w:rsidR="00850CE0" w:rsidRPr="006F5CAD" w:rsidRDefault="00850CE0" w:rsidP="006D70CF">
            <w:pPr>
              <w:pStyle w:val="TAC"/>
              <w:rPr>
                <w:rFonts w:eastAsia="DengXian"/>
                <w:color w:val="000000"/>
                <w:lang w:eastAsia="zh-CN" w:bidi="ar"/>
              </w:rPr>
            </w:pPr>
          </w:p>
        </w:tc>
      </w:tr>
      <w:tr w:rsidR="00850CE0" w:rsidRPr="006F5CAD" w14:paraId="35A68C26" w14:textId="77777777" w:rsidTr="006D70CF">
        <w:trPr>
          <w:jc w:val="center"/>
        </w:trPr>
        <w:tc>
          <w:tcPr>
            <w:tcW w:w="2062" w:type="dxa"/>
            <w:tcBorders>
              <w:top w:val="nil"/>
              <w:left w:val="single" w:sz="4" w:space="0" w:color="auto"/>
              <w:bottom w:val="nil"/>
              <w:right w:val="single" w:sz="4" w:space="0" w:color="auto"/>
            </w:tcBorders>
            <w:vAlign w:val="center"/>
          </w:tcPr>
          <w:p w14:paraId="6D8C9D7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81E0D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B15EE"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A54165"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CABC4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1</w:t>
            </w:r>
          </w:p>
        </w:tc>
      </w:tr>
      <w:tr w:rsidR="00850CE0" w:rsidRPr="006F5CAD" w14:paraId="146DEA0A" w14:textId="77777777" w:rsidTr="006D70CF">
        <w:trPr>
          <w:jc w:val="center"/>
        </w:trPr>
        <w:tc>
          <w:tcPr>
            <w:tcW w:w="2062" w:type="dxa"/>
            <w:tcBorders>
              <w:top w:val="nil"/>
              <w:left w:val="single" w:sz="4" w:space="0" w:color="auto"/>
              <w:bottom w:val="nil"/>
              <w:right w:val="single" w:sz="4" w:space="0" w:color="auto"/>
            </w:tcBorders>
            <w:vAlign w:val="center"/>
          </w:tcPr>
          <w:p w14:paraId="515B4DC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C4433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40A26"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1613DF"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2305111A" w14:textId="77777777" w:rsidR="00850CE0" w:rsidRPr="006F5CAD" w:rsidRDefault="00850CE0" w:rsidP="006D70CF">
            <w:pPr>
              <w:pStyle w:val="TAC"/>
              <w:rPr>
                <w:rFonts w:eastAsia="DengXian"/>
                <w:color w:val="000000"/>
                <w:lang w:eastAsia="zh-CN" w:bidi="ar"/>
              </w:rPr>
            </w:pPr>
          </w:p>
        </w:tc>
      </w:tr>
      <w:tr w:rsidR="00850CE0" w:rsidRPr="006F5CAD" w14:paraId="7C08E6BD" w14:textId="77777777" w:rsidTr="006D70CF">
        <w:trPr>
          <w:jc w:val="center"/>
        </w:trPr>
        <w:tc>
          <w:tcPr>
            <w:tcW w:w="2062" w:type="dxa"/>
            <w:tcBorders>
              <w:top w:val="nil"/>
              <w:left w:val="single" w:sz="4" w:space="0" w:color="auto"/>
              <w:bottom w:val="nil"/>
              <w:right w:val="single" w:sz="4" w:space="0" w:color="auto"/>
            </w:tcBorders>
            <w:vAlign w:val="center"/>
          </w:tcPr>
          <w:p w14:paraId="57B8421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B8E7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57AF1"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EA583A"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7477965" w14:textId="77777777" w:rsidR="00850CE0" w:rsidRPr="006F5CAD" w:rsidRDefault="00850CE0" w:rsidP="006D70CF">
            <w:pPr>
              <w:pStyle w:val="TAC"/>
              <w:rPr>
                <w:rFonts w:eastAsia="DengXian"/>
                <w:color w:val="000000"/>
                <w:lang w:eastAsia="zh-CN" w:bidi="ar"/>
              </w:rPr>
            </w:pPr>
          </w:p>
        </w:tc>
      </w:tr>
      <w:tr w:rsidR="00850CE0" w:rsidRPr="006F5CAD" w14:paraId="3D7B073A" w14:textId="77777777" w:rsidTr="006D70CF">
        <w:trPr>
          <w:jc w:val="center"/>
        </w:trPr>
        <w:tc>
          <w:tcPr>
            <w:tcW w:w="2062" w:type="dxa"/>
            <w:tcBorders>
              <w:top w:val="nil"/>
              <w:left w:val="single" w:sz="4" w:space="0" w:color="auto"/>
              <w:bottom w:val="nil"/>
              <w:right w:val="single" w:sz="4" w:space="0" w:color="auto"/>
            </w:tcBorders>
            <w:vAlign w:val="center"/>
          </w:tcPr>
          <w:p w14:paraId="7C88D2B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08088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CD5E0"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E5C53F"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CCD7AE"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2</w:t>
            </w:r>
          </w:p>
        </w:tc>
      </w:tr>
      <w:tr w:rsidR="00850CE0" w:rsidRPr="006F5CAD" w14:paraId="528489B5" w14:textId="77777777" w:rsidTr="006D70CF">
        <w:trPr>
          <w:jc w:val="center"/>
        </w:trPr>
        <w:tc>
          <w:tcPr>
            <w:tcW w:w="2062" w:type="dxa"/>
            <w:tcBorders>
              <w:top w:val="nil"/>
              <w:left w:val="single" w:sz="4" w:space="0" w:color="auto"/>
              <w:bottom w:val="nil"/>
              <w:right w:val="single" w:sz="4" w:space="0" w:color="auto"/>
            </w:tcBorders>
            <w:vAlign w:val="center"/>
          </w:tcPr>
          <w:p w14:paraId="33D10DD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0BEB4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E19A0"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39DB54"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4B9FF4F0" w14:textId="77777777" w:rsidR="00850CE0" w:rsidRPr="006F5CAD" w:rsidRDefault="00850CE0" w:rsidP="006D70CF">
            <w:pPr>
              <w:pStyle w:val="TAC"/>
              <w:rPr>
                <w:rFonts w:eastAsia="DengXian"/>
                <w:color w:val="000000"/>
                <w:lang w:eastAsia="zh-CN" w:bidi="ar"/>
              </w:rPr>
            </w:pPr>
          </w:p>
        </w:tc>
      </w:tr>
      <w:tr w:rsidR="00850CE0" w:rsidRPr="006F5CAD" w14:paraId="6CDA508F" w14:textId="77777777" w:rsidTr="006D70CF">
        <w:trPr>
          <w:jc w:val="center"/>
        </w:trPr>
        <w:tc>
          <w:tcPr>
            <w:tcW w:w="2062" w:type="dxa"/>
            <w:tcBorders>
              <w:top w:val="nil"/>
              <w:left w:val="single" w:sz="4" w:space="0" w:color="auto"/>
              <w:bottom w:val="nil"/>
              <w:right w:val="single" w:sz="4" w:space="0" w:color="auto"/>
            </w:tcBorders>
            <w:vAlign w:val="center"/>
          </w:tcPr>
          <w:p w14:paraId="41A3BB8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DC43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C74B3"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55DC42"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7EF92A9" w14:textId="77777777" w:rsidR="00850CE0" w:rsidRPr="006F5CAD" w:rsidRDefault="00850CE0" w:rsidP="006D70CF">
            <w:pPr>
              <w:pStyle w:val="TAC"/>
              <w:rPr>
                <w:rFonts w:eastAsia="DengXian"/>
                <w:color w:val="000000"/>
                <w:lang w:eastAsia="zh-CN" w:bidi="ar"/>
              </w:rPr>
            </w:pPr>
          </w:p>
        </w:tc>
      </w:tr>
      <w:tr w:rsidR="00850CE0" w:rsidRPr="006F5CAD" w14:paraId="1D94E150" w14:textId="77777777" w:rsidTr="006D70CF">
        <w:trPr>
          <w:jc w:val="center"/>
        </w:trPr>
        <w:tc>
          <w:tcPr>
            <w:tcW w:w="2062" w:type="dxa"/>
            <w:tcBorders>
              <w:top w:val="nil"/>
              <w:left w:val="single" w:sz="4" w:space="0" w:color="auto"/>
              <w:bottom w:val="nil"/>
              <w:right w:val="single" w:sz="4" w:space="0" w:color="auto"/>
            </w:tcBorders>
            <w:vAlign w:val="center"/>
          </w:tcPr>
          <w:p w14:paraId="0E515EC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AD060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D144F"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90E567"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BD7DEE"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3</w:t>
            </w:r>
          </w:p>
        </w:tc>
      </w:tr>
      <w:tr w:rsidR="00850CE0" w:rsidRPr="006F5CAD" w14:paraId="4B81FC41" w14:textId="77777777" w:rsidTr="006D70CF">
        <w:trPr>
          <w:jc w:val="center"/>
        </w:trPr>
        <w:tc>
          <w:tcPr>
            <w:tcW w:w="2062" w:type="dxa"/>
            <w:tcBorders>
              <w:top w:val="nil"/>
              <w:left w:val="single" w:sz="4" w:space="0" w:color="auto"/>
              <w:bottom w:val="nil"/>
              <w:right w:val="single" w:sz="4" w:space="0" w:color="auto"/>
            </w:tcBorders>
            <w:vAlign w:val="center"/>
          </w:tcPr>
          <w:p w14:paraId="7394895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6588D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EE5BC"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004A65"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2432CA27" w14:textId="77777777" w:rsidR="00850CE0" w:rsidRPr="006F5CAD" w:rsidRDefault="00850CE0" w:rsidP="006D70CF">
            <w:pPr>
              <w:pStyle w:val="TAC"/>
              <w:rPr>
                <w:rFonts w:eastAsia="DengXian"/>
                <w:color w:val="000000"/>
                <w:lang w:eastAsia="zh-CN" w:bidi="ar"/>
              </w:rPr>
            </w:pPr>
          </w:p>
        </w:tc>
      </w:tr>
      <w:tr w:rsidR="00850CE0" w:rsidRPr="006F5CAD" w14:paraId="50266B38" w14:textId="77777777" w:rsidTr="006D70CF">
        <w:trPr>
          <w:jc w:val="center"/>
        </w:trPr>
        <w:tc>
          <w:tcPr>
            <w:tcW w:w="2062" w:type="dxa"/>
            <w:tcBorders>
              <w:top w:val="nil"/>
              <w:left w:val="single" w:sz="4" w:space="0" w:color="auto"/>
              <w:bottom w:val="nil"/>
              <w:right w:val="single" w:sz="4" w:space="0" w:color="auto"/>
            </w:tcBorders>
            <w:vAlign w:val="center"/>
          </w:tcPr>
          <w:p w14:paraId="54B72B6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089D1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FDF5C"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A8C25D"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03519AA" w14:textId="77777777" w:rsidR="00850CE0" w:rsidRPr="006F5CAD" w:rsidRDefault="00850CE0" w:rsidP="006D70CF">
            <w:pPr>
              <w:pStyle w:val="TAC"/>
              <w:rPr>
                <w:rFonts w:eastAsia="DengXian"/>
                <w:color w:val="000000"/>
                <w:lang w:eastAsia="zh-CN" w:bidi="ar"/>
              </w:rPr>
            </w:pPr>
          </w:p>
        </w:tc>
      </w:tr>
      <w:tr w:rsidR="00850CE0" w:rsidRPr="006F5CAD" w14:paraId="078A97E2" w14:textId="77777777" w:rsidTr="006D70CF">
        <w:trPr>
          <w:jc w:val="center"/>
        </w:trPr>
        <w:tc>
          <w:tcPr>
            <w:tcW w:w="2062" w:type="dxa"/>
            <w:tcBorders>
              <w:top w:val="nil"/>
              <w:left w:val="single" w:sz="4" w:space="0" w:color="auto"/>
              <w:bottom w:val="nil"/>
              <w:right w:val="single" w:sz="4" w:space="0" w:color="auto"/>
            </w:tcBorders>
            <w:vAlign w:val="center"/>
          </w:tcPr>
          <w:p w14:paraId="6CEC22BA"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9FD1C2D" w14:textId="77777777" w:rsidR="00850CE0" w:rsidRPr="00170508" w:rsidRDefault="00850CE0" w:rsidP="006D70CF">
            <w:pPr>
              <w:pStyle w:val="TAC"/>
              <w:rPr>
                <w:rFonts w:eastAsia="MS Mincho" w:cs="Arial"/>
                <w:color w:val="000000"/>
                <w:szCs w:val="18"/>
              </w:rPr>
            </w:pPr>
            <w:r w:rsidRPr="00170508">
              <w:rPr>
                <w:rFonts w:eastAsia="DengXian"/>
              </w:rPr>
              <w:t>n77</w:t>
            </w:r>
            <w:r w:rsidRPr="00170508">
              <w:rPr>
                <w:rFonts w:eastAsia="DengXian"/>
                <w:vertAlign w:val="superscript"/>
              </w:rPr>
              <w:t>7,9</w:t>
            </w:r>
          </w:p>
          <w:p w14:paraId="3E2EC5B0" w14:textId="77777777" w:rsidR="00850CE0" w:rsidRPr="006F5CAD" w:rsidRDefault="00850CE0" w:rsidP="006D70CF">
            <w:pPr>
              <w:pStyle w:val="TAC"/>
              <w:rPr>
                <w:rFonts w:eastAsia="DengXian"/>
                <w:lang w:eastAsia="zh-CN"/>
              </w:rPr>
            </w:pPr>
            <w:r w:rsidRPr="006F5CAD">
              <w:rPr>
                <w:rFonts w:eastAsia="DengXian"/>
                <w:lang w:eastAsia="zh-CN"/>
              </w:rPr>
              <w:t>CA_n5A-n48A</w:t>
            </w:r>
          </w:p>
          <w:p w14:paraId="2362B486" w14:textId="77777777" w:rsidR="00850CE0" w:rsidRPr="006F5CAD" w:rsidRDefault="00850CE0" w:rsidP="006D70CF">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1CB44C61" w14:textId="77777777" w:rsidR="00850CE0" w:rsidRPr="006F5CAD" w:rsidRDefault="00850CE0" w:rsidP="006D70CF">
            <w:pPr>
              <w:pStyle w:val="TAC"/>
              <w:rPr>
                <w:rFonts w:eastAsia="DengXian"/>
                <w:lang w:eastAsia="zh-CN"/>
              </w:rPr>
            </w:pPr>
            <w:r w:rsidRPr="006F5CAD">
              <w:rPr>
                <w:rFonts w:eastAsia="DengXian"/>
                <w:lang w:eastAsia="zh-CN"/>
              </w:rPr>
              <w:t>CA_n5A-n77C</w:t>
            </w:r>
          </w:p>
          <w:p w14:paraId="4BE2D498" w14:textId="77777777" w:rsidR="00850CE0" w:rsidRPr="006F5CAD" w:rsidRDefault="00850CE0" w:rsidP="006D70CF">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8029D44"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580F91"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85A3407" w14:textId="77777777" w:rsidR="00850CE0" w:rsidRPr="006F5CAD" w:rsidRDefault="00850CE0" w:rsidP="006D70CF">
            <w:pPr>
              <w:pStyle w:val="TAC"/>
              <w:rPr>
                <w:rFonts w:eastAsia="DengXian"/>
                <w:color w:val="000000"/>
                <w:lang w:eastAsia="zh-CN" w:bidi="ar"/>
              </w:rPr>
            </w:pPr>
            <w:r w:rsidRPr="006F5CAD">
              <w:rPr>
                <w:rFonts w:eastAsia="DengXian"/>
                <w:lang w:eastAsia="zh-CN"/>
              </w:rPr>
              <w:t>4 and 5</w:t>
            </w:r>
          </w:p>
        </w:tc>
      </w:tr>
      <w:tr w:rsidR="00850CE0" w:rsidRPr="006F5CAD" w14:paraId="6064D3EA" w14:textId="77777777" w:rsidTr="006D70CF">
        <w:trPr>
          <w:jc w:val="center"/>
        </w:trPr>
        <w:tc>
          <w:tcPr>
            <w:tcW w:w="2062" w:type="dxa"/>
            <w:tcBorders>
              <w:top w:val="nil"/>
              <w:left w:val="single" w:sz="4" w:space="0" w:color="auto"/>
              <w:bottom w:val="nil"/>
              <w:right w:val="single" w:sz="4" w:space="0" w:color="auto"/>
            </w:tcBorders>
            <w:vAlign w:val="center"/>
          </w:tcPr>
          <w:p w14:paraId="6AF17A7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F3038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A96ED"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DCCFDF"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071F8CAF" w14:textId="77777777" w:rsidR="00850CE0" w:rsidRPr="006F5CAD" w:rsidRDefault="00850CE0" w:rsidP="006D70CF">
            <w:pPr>
              <w:pStyle w:val="TAC"/>
              <w:rPr>
                <w:rFonts w:eastAsia="DengXian"/>
                <w:color w:val="000000"/>
                <w:lang w:eastAsia="zh-CN" w:bidi="ar"/>
              </w:rPr>
            </w:pPr>
          </w:p>
        </w:tc>
      </w:tr>
      <w:tr w:rsidR="00850CE0" w:rsidRPr="006F5CAD" w14:paraId="7F8710E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72296A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F9FB3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7BE42"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BAA9D2"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411877A" w14:textId="77777777" w:rsidR="00850CE0" w:rsidRPr="006F5CAD" w:rsidRDefault="00850CE0" w:rsidP="006D70CF">
            <w:pPr>
              <w:pStyle w:val="TAC"/>
              <w:rPr>
                <w:rFonts w:eastAsia="DengXian"/>
                <w:color w:val="000000"/>
                <w:lang w:eastAsia="zh-CN" w:bidi="ar"/>
              </w:rPr>
            </w:pPr>
          </w:p>
        </w:tc>
      </w:tr>
      <w:tr w:rsidR="00850CE0" w:rsidRPr="006F5CAD" w14:paraId="0D334BA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BA0ABD2" w14:textId="77777777" w:rsidR="00850CE0" w:rsidRPr="006F5CAD" w:rsidRDefault="00850CE0" w:rsidP="006D70CF">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5DEC928B" w14:textId="77777777" w:rsidR="00850CE0" w:rsidRDefault="00850CE0" w:rsidP="006D70CF">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57BED70E" w14:textId="77777777" w:rsidR="00850CE0" w:rsidRPr="006F5CAD" w:rsidRDefault="00850CE0" w:rsidP="006D70CF">
            <w:pPr>
              <w:pStyle w:val="TAC"/>
              <w:rPr>
                <w:rFonts w:eastAsia="MS Mincho"/>
                <w:color w:val="000000"/>
              </w:rPr>
            </w:pPr>
            <w:r w:rsidRPr="006F5CAD">
              <w:rPr>
                <w:rFonts w:eastAsia="MS Mincho"/>
                <w:color w:val="000000"/>
              </w:rPr>
              <w:t>CA_n5A-n48A</w:t>
            </w:r>
          </w:p>
          <w:p w14:paraId="4F4D17E4" w14:textId="77777777" w:rsidR="00850CE0" w:rsidRPr="006F5CAD" w:rsidRDefault="00850CE0" w:rsidP="006D70CF">
            <w:pPr>
              <w:pStyle w:val="TAC"/>
              <w:rPr>
                <w:rFonts w:eastAsia="MS Mincho"/>
                <w:color w:val="000000"/>
              </w:rPr>
            </w:pPr>
            <w:r w:rsidRPr="006F5CAD">
              <w:rPr>
                <w:rFonts w:eastAsia="MS Mincho"/>
                <w:color w:val="000000"/>
              </w:rPr>
              <w:t>CA_n5A-n77A</w:t>
            </w:r>
            <w:r w:rsidRPr="00170508">
              <w:rPr>
                <w:rFonts w:eastAsia="DengXian"/>
                <w:vertAlign w:val="superscript"/>
              </w:rPr>
              <w:t>7,</w:t>
            </w:r>
            <w:r>
              <w:rPr>
                <w:rFonts w:eastAsia="DengXian"/>
                <w:vertAlign w:val="superscript"/>
              </w:rPr>
              <w:t>13,14</w:t>
            </w:r>
          </w:p>
          <w:p w14:paraId="5B9A5D91" w14:textId="77777777" w:rsidR="00850CE0" w:rsidRPr="006F5CAD" w:rsidRDefault="00850CE0" w:rsidP="006D70CF">
            <w:pPr>
              <w:pStyle w:val="TAC"/>
              <w:rPr>
                <w:rFonts w:eastAsia="MS Mincho"/>
                <w:color w:val="000000"/>
              </w:rPr>
            </w:pPr>
            <w:r w:rsidRPr="006F5CAD">
              <w:rPr>
                <w:rFonts w:eastAsia="MS Mincho"/>
                <w:color w:val="000000"/>
              </w:rPr>
              <w:t>CA_n5A-n77C</w:t>
            </w:r>
          </w:p>
          <w:p w14:paraId="4C04786A" w14:textId="77777777" w:rsidR="00850CE0" w:rsidRPr="006F5CAD" w:rsidRDefault="00850CE0" w:rsidP="006D70CF">
            <w:pPr>
              <w:pStyle w:val="TAC"/>
              <w:rPr>
                <w:rFonts w:eastAsia="MS Mincho"/>
                <w:color w:val="000000"/>
              </w:rPr>
            </w:pPr>
            <w:r w:rsidRPr="006F5CAD">
              <w:rPr>
                <w:rFonts w:eastAsia="MS Mincho"/>
                <w:color w:val="000000"/>
              </w:rPr>
              <w:t>CA_n5B</w:t>
            </w:r>
          </w:p>
          <w:p w14:paraId="628C5432" w14:textId="77777777" w:rsidR="00850CE0" w:rsidRPr="006F5CAD" w:rsidRDefault="00850CE0" w:rsidP="006D70CF">
            <w:pPr>
              <w:pStyle w:val="TAC"/>
              <w:rPr>
                <w:rFonts w:eastAsia="DengXian"/>
                <w:lang w:eastAsia="zh-CN"/>
              </w:rPr>
            </w:pPr>
            <w:r w:rsidRPr="006F5CAD">
              <w:rPr>
                <w:rFonts w:eastAsia="MS Mincho"/>
                <w:color w:val="000000"/>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C86EC43"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22A7F9"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F92C8F0" w14:textId="77777777" w:rsidR="00850CE0" w:rsidRPr="006F5CAD" w:rsidRDefault="00850CE0" w:rsidP="006D70CF">
            <w:pPr>
              <w:pStyle w:val="TAC"/>
              <w:rPr>
                <w:rFonts w:eastAsia="DengXian"/>
                <w:color w:val="000000"/>
                <w:lang w:eastAsia="zh-CN" w:bidi="ar"/>
              </w:rPr>
            </w:pPr>
            <w:r w:rsidRPr="006F5CAD">
              <w:rPr>
                <w:rFonts w:eastAsia="DengXian"/>
                <w:lang w:eastAsia="zh-CN"/>
              </w:rPr>
              <w:t>4 and 5</w:t>
            </w:r>
          </w:p>
        </w:tc>
      </w:tr>
      <w:tr w:rsidR="00850CE0" w:rsidRPr="006F5CAD" w14:paraId="61B3AC54" w14:textId="77777777" w:rsidTr="006D70CF">
        <w:trPr>
          <w:jc w:val="center"/>
        </w:trPr>
        <w:tc>
          <w:tcPr>
            <w:tcW w:w="2062" w:type="dxa"/>
            <w:tcBorders>
              <w:top w:val="nil"/>
              <w:left w:val="single" w:sz="4" w:space="0" w:color="auto"/>
              <w:bottom w:val="nil"/>
              <w:right w:val="single" w:sz="4" w:space="0" w:color="auto"/>
            </w:tcBorders>
            <w:vAlign w:val="center"/>
          </w:tcPr>
          <w:p w14:paraId="03E8E19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2314A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B35DD"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AE1CCD"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A93C330" w14:textId="77777777" w:rsidR="00850CE0" w:rsidRPr="006F5CAD" w:rsidRDefault="00850CE0" w:rsidP="006D70CF">
            <w:pPr>
              <w:pStyle w:val="TAC"/>
              <w:rPr>
                <w:rFonts w:eastAsia="DengXian"/>
                <w:color w:val="000000"/>
                <w:lang w:eastAsia="zh-CN" w:bidi="ar"/>
              </w:rPr>
            </w:pPr>
          </w:p>
        </w:tc>
      </w:tr>
      <w:tr w:rsidR="00850CE0" w:rsidRPr="006F5CAD" w14:paraId="56C461F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4E6EC9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0ED05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B8CFE"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3CE1FD"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EB6681A" w14:textId="77777777" w:rsidR="00850CE0" w:rsidRPr="006F5CAD" w:rsidRDefault="00850CE0" w:rsidP="006D70CF">
            <w:pPr>
              <w:pStyle w:val="TAC"/>
              <w:rPr>
                <w:rFonts w:eastAsia="DengXian"/>
                <w:color w:val="000000"/>
                <w:lang w:eastAsia="zh-CN" w:bidi="ar"/>
              </w:rPr>
            </w:pPr>
          </w:p>
        </w:tc>
      </w:tr>
      <w:tr w:rsidR="00850CE0" w:rsidRPr="006F5CAD" w14:paraId="02B6F6A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6EF4D98" w14:textId="77777777" w:rsidR="00850CE0" w:rsidRPr="006F5CAD" w:rsidRDefault="00850CE0" w:rsidP="006D70CF">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6580ACA3" w14:textId="77777777" w:rsidR="00850CE0" w:rsidRDefault="00850CE0" w:rsidP="006D70CF">
            <w:pPr>
              <w:pStyle w:val="TAC"/>
              <w:rPr>
                <w:rFonts w:eastAsia="MS Mincho" w:cs="Arial"/>
                <w:color w:val="000000"/>
                <w:szCs w:val="18"/>
                <w:lang w:val="en-US"/>
              </w:rPr>
            </w:pPr>
            <w:r w:rsidRPr="00170508">
              <w:rPr>
                <w:rFonts w:eastAsia="DengXian"/>
              </w:rPr>
              <w:t>n77</w:t>
            </w:r>
            <w:r w:rsidRPr="00170508">
              <w:rPr>
                <w:rFonts w:eastAsia="DengXian"/>
                <w:vertAlign w:val="superscript"/>
              </w:rPr>
              <w:t>7,9</w:t>
            </w:r>
          </w:p>
          <w:p w14:paraId="146BE30D" w14:textId="77777777" w:rsidR="00850CE0" w:rsidRPr="006F5CAD" w:rsidRDefault="00850CE0" w:rsidP="006D70CF">
            <w:pPr>
              <w:pStyle w:val="TAC"/>
              <w:rPr>
                <w:rFonts w:eastAsia="MS Mincho"/>
                <w:color w:val="000000"/>
              </w:rPr>
            </w:pPr>
            <w:r w:rsidRPr="006F5CAD">
              <w:rPr>
                <w:rFonts w:eastAsia="MS Mincho"/>
                <w:color w:val="000000"/>
              </w:rPr>
              <w:t>CA_n5A-n48A</w:t>
            </w:r>
          </w:p>
          <w:p w14:paraId="09F22A8A" w14:textId="77777777" w:rsidR="00850CE0" w:rsidRPr="006F5CAD" w:rsidRDefault="00850CE0" w:rsidP="006D70CF">
            <w:pPr>
              <w:pStyle w:val="TAC"/>
              <w:rPr>
                <w:rFonts w:eastAsia="MS Mincho"/>
                <w:color w:val="000000"/>
              </w:rPr>
            </w:pPr>
            <w:r w:rsidRPr="006F5CAD">
              <w:rPr>
                <w:rFonts w:eastAsia="MS Mincho"/>
                <w:color w:val="000000"/>
              </w:rPr>
              <w:t>CA_n5A-n77A</w:t>
            </w:r>
            <w:r w:rsidRPr="00170508">
              <w:rPr>
                <w:rFonts w:eastAsia="DengXian"/>
                <w:vertAlign w:val="superscript"/>
              </w:rPr>
              <w:t>7,</w:t>
            </w:r>
            <w:r>
              <w:rPr>
                <w:rFonts w:eastAsia="DengXian"/>
                <w:vertAlign w:val="superscript"/>
              </w:rPr>
              <w:t>13,14</w:t>
            </w:r>
          </w:p>
          <w:p w14:paraId="2A56A82E" w14:textId="77777777" w:rsidR="00850CE0" w:rsidRPr="006F5CAD" w:rsidRDefault="00850CE0" w:rsidP="006D70CF">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97EC174"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D069B0"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C736A04" w14:textId="77777777" w:rsidR="00850CE0" w:rsidRPr="006F5CAD" w:rsidRDefault="00850CE0" w:rsidP="006D70CF">
            <w:pPr>
              <w:pStyle w:val="TAC"/>
              <w:rPr>
                <w:rFonts w:eastAsia="DengXian"/>
                <w:color w:val="000000"/>
                <w:lang w:eastAsia="zh-CN" w:bidi="ar"/>
              </w:rPr>
            </w:pPr>
            <w:r w:rsidRPr="006F5CAD">
              <w:rPr>
                <w:rFonts w:eastAsia="DengXian"/>
                <w:lang w:eastAsia="zh-CN"/>
              </w:rPr>
              <w:t>4 and 5</w:t>
            </w:r>
          </w:p>
        </w:tc>
      </w:tr>
      <w:tr w:rsidR="00850CE0" w:rsidRPr="006F5CAD" w14:paraId="66EE9D99" w14:textId="77777777" w:rsidTr="006D70CF">
        <w:trPr>
          <w:jc w:val="center"/>
        </w:trPr>
        <w:tc>
          <w:tcPr>
            <w:tcW w:w="2062" w:type="dxa"/>
            <w:tcBorders>
              <w:top w:val="nil"/>
              <w:left w:val="single" w:sz="4" w:space="0" w:color="auto"/>
              <w:bottom w:val="nil"/>
              <w:right w:val="single" w:sz="4" w:space="0" w:color="auto"/>
            </w:tcBorders>
            <w:vAlign w:val="center"/>
          </w:tcPr>
          <w:p w14:paraId="4020CD9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7BF5C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158B8"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055ADE"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567BD030" w14:textId="77777777" w:rsidR="00850CE0" w:rsidRPr="006F5CAD" w:rsidRDefault="00850CE0" w:rsidP="006D70CF">
            <w:pPr>
              <w:pStyle w:val="TAC"/>
              <w:rPr>
                <w:rFonts w:eastAsia="DengXian"/>
                <w:color w:val="000000"/>
                <w:lang w:eastAsia="zh-CN" w:bidi="ar"/>
              </w:rPr>
            </w:pPr>
          </w:p>
        </w:tc>
      </w:tr>
      <w:tr w:rsidR="00850CE0" w:rsidRPr="006F5CAD" w14:paraId="3EB5E6B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B20E07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4FB53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87245"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74B91A"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7EDF3FC" w14:textId="77777777" w:rsidR="00850CE0" w:rsidRPr="006F5CAD" w:rsidRDefault="00850CE0" w:rsidP="006D70CF">
            <w:pPr>
              <w:pStyle w:val="TAC"/>
              <w:rPr>
                <w:rFonts w:eastAsia="DengXian"/>
                <w:color w:val="000000"/>
                <w:lang w:eastAsia="zh-CN" w:bidi="ar"/>
              </w:rPr>
            </w:pPr>
          </w:p>
        </w:tc>
      </w:tr>
      <w:tr w:rsidR="00850CE0" w:rsidRPr="006F5CAD" w14:paraId="254617C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36097A0" w14:textId="77777777" w:rsidR="00850CE0" w:rsidRPr="006F5CAD" w:rsidRDefault="00850CE0" w:rsidP="006D70CF">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0BA5C838" w14:textId="77777777" w:rsidR="00850CE0" w:rsidRDefault="00850CE0" w:rsidP="006D70CF">
            <w:pPr>
              <w:pStyle w:val="TAC"/>
              <w:rPr>
                <w:rFonts w:eastAsia="MS Mincho" w:cs="Arial"/>
                <w:color w:val="000000"/>
                <w:szCs w:val="18"/>
                <w:lang w:val="en-US"/>
              </w:rPr>
            </w:pPr>
            <w:r w:rsidRPr="00170508">
              <w:rPr>
                <w:rFonts w:eastAsia="DengXian"/>
              </w:rPr>
              <w:t>n77</w:t>
            </w:r>
            <w:r w:rsidRPr="00170508">
              <w:rPr>
                <w:rFonts w:eastAsia="DengXian"/>
                <w:vertAlign w:val="superscript"/>
              </w:rPr>
              <w:t>7,9</w:t>
            </w:r>
          </w:p>
          <w:p w14:paraId="71FEBFD1" w14:textId="77777777" w:rsidR="00850CE0" w:rsidRPr="006F5CAD" w:rsidRDefault="00850CE0" w:rsidP="006D70CF">
            <w:pPr>
              <w:pStyle w:val="TAC"/>
              <w:rPr>
                <w:rFonts w:eastAsia="MS Mincho"/>
                <w:color w:val="000000"/>
              </w:rPr>
            </w:pPr>
            <w:r w:rsidRPr="006F5CAD">
              <w:rPr>
                <w:rFonts w:eastAsia="MS Mincho"/>
                <w:color w:val="000000"/>
              </w:rPr>
              <w:t>CA_n5A-n48A</w:t>
            </w:r>
          </w:p>
          <w:p w14:paraId="5511ACF6" w14:textId="77777777" w:rsidR="00850CE0" w:rsidRPr="006F5CAD" w:rsidRDefault="00850CE0" w:rsidP="006D70CF">
            <w:pPr>
              <w:pStyle w:val="TAC"/>
              <w:rPr>
                <w:rFonts w:eastAsia="MS Mincho"/>
                <w:color w:val="000000"/>
              </w:rPr>
            </w:pPr>
            <w:r w:rsidRPr="006F5CAD">
              <w:rPr>
                <w:rFonts w:eastAsia="MS Mincho"/>
                <w:color w:val="000000"/>
              </w:rPr>
              <w:t>CA_n5A-n77A</w:t>
            </w:r>
            <w:r w:rsidRPr="00170508">
              <w:rPr>
                <w:rFonts w:eastAsia="DengXian"/>
                <w:vertAlign w:val="superscript"/>
              </w:rPr>
              <w:t>7,</w:t>
            </w:r>
            <w:r>
              <w:rPr>
                <w:rFonts w:eastAsia="DengXian"/>
                <w:vertAlign w:val="superscript"/>
              </w:rPr>
              <w:t>13,14</w:t>
            </w:r>
          </w:p>
          <w:p w14:paraId="222532E9" w14:textId="77777777" w:rsidR="00850CE0" w:rsidRPr="006F5CAD" w:rsidRDefault="00850CE0" w:rsidP="006D70CF">
            <w:pPr>
              <w:pStyle w:val="TAC"/>
              <w:rPr>
                <w:rFonts w:eastAsia="MS Mincho"/>
                <w:color w:val="000000"/>
              </w:rPr>
            </w:pPr>
            <w:r w:rsidRPr="006F5CAD">
              <w:rPr>
                <w:rFonts w:eastAsia="MS Mincho"/>
                <w:color w:val="000000"/>
              </w:rPr>
              <w:t>CA_n5A-n77C</w:t>
            </w:r>
          </w:p>
          <w:p w14:paraId="081ECA72" w14:textId="77777777" w:rsidR="00850CE0" w:rsidRPr="006F5CAD" w:rsidRDefault="00850CE0" w:rsidP="006D70CF">
            <w:pPr>
              <w:pStyle w:val="TAC"/>
              <w:rPr>
                <w:rFonts w:eastAsia="DengXian"/>
                <w:kern w:val="2"/>
                <w:vertAlign w:val="superscript"/>
              </w:rPr>
            </w:pPr>
            <w:r w:rsidRPr="006F5CAD">
              <w:rPr>
                <w:rFonts w:eastAsia="MS Mincho"/>
                <w:color w:val="000000"/>
              </w:rPr>
              <w:t>CA_n5B</w:t>
            </w:r>
          </w:p>
          <w:p w14:paraId="20493AED" w14:textId="77777777" w:rsidR="00850CE0" w:rsidRPr="006F5CAD" w:rsidRDefault="00850CE0" w:rsidP="006D70CF">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46662D3"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EA127E"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CD43D71" w14:textId="77777777" w:rsidR="00850CE0" w:rsidRPr="006F5CAD" w:rsidRDefault="00850CE0" w:rsidP="006D70CF">
            <w:pPr>
              <w:pStyle w:val="TAC"/>
              <w:rPr>
                <w:rFonts w:eastAsia="DengXian"/>
                <w:color w:val="000000"/>
                <w:lang w:eastAsia="zh-CN" w:bidi="ar"/>
              </w:rPr>
            </w:pPr>
            <w:r w:rsidRPr="006F5CAD">
              <w:rPr>
                <w:rFonts w:eastAsia="DengXian"/>
                <w:lang w:eastAsia="zh-CN"/>
              </w:rPr>
              <w:t>4 and 5</w:t>
            </w:r>
          </w:p>
        </w:tc>
      </w:tr>
      <w:tr w:rsidR="00850CE0" w:rsidRPr="006F5CAD" w14:paraId="0F0EF894" w14:textId="77777777" w:rsidTr="006D70CF">
        <w:trPr>
          <w:jc w:val="center"/>
        </w:trPr>
        <w:tc>
          <w:tcPr>
            <w:tcW w:w="2062" w:type="dxa"/>
            <w:tcBorders>
              <w:top w:val="nil"/>
              <w:left w:val="single" w:sz="4" w:space="0" w:color="auto"/>
              <w:bottom w:val="nil"/>
              <w:right w:val="single" w:sz="4" w:space="0" w:color="auto"/>
            </w:tcBorders>
            <w:vAlign w:val="center"/>
          </w:tcPr>
          <w:p w14:paraId="0D0C082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A0F97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E058B"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7786C0"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2A796B1D" w14:textId="77777777" w:rsidR="00850CE0" w:rsidRPr="006F5CAD" w:rsidRDefault="00850CE0" w:rsidP="006D70CF">
            <w:pPr>
              <w:pStyle w:val="TAC"/>
              <w:rPr>
                <w:rFonts w:eastAsia="DengXian"/>
                <w:color w:val="000000"/>
                <w:lang w:eastAsia="zh-CN" w:bidi="ar"/>
              </w:rPr>
            </w:pPr>
          </w:p>
        </w:tc>
      </w:tr>
      <w:tr w:rsidR="00850CE0" w:rsidRPr="006F5CAD" w14:paraId="4575477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C62EC5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12277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FDF5B"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A8A6EF"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21908D8" w14:textId="77777777" w:rsidR="00850CE0" w:rsidRPr="006F5CAD" w:rsidRDefault="00850CE0" w:rsidP="006D70CF">
            <w:pPr>
              <w:pStyle w:val="TAC"/>
              <w:rPr>
                <w:rFonts w:eastAsia="DengXian"/>
                <w:color w:val="000000"/>
                <w:lang w:eastAsia="zh-CN" w:bidi="ar"/>
              </w:rPr>
            </w:pPr>
          </w:p>
        </w:tc>
      </w:tr>
      <w:tr w:rsidR="00850CE0" w:rsidRPr="006F5CAD" w14:paraId="60C5FEB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F44A4E2" w14:textId="77777777" w:rsidR="00850CE0" w:rsidRPr="006F5CAD" w:rsidRDefault="00850CE0" w:rsidP="006D70CF">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47765276" w14:textId="77777777" w:rsidR="00850CE0" w:rsidRDefault="00850CE0" w:rsidP="006D70CF">
            <w:pPr>
              <w:pStyle w:val="TAC"/>
              <w:rPr>
                <w:rFonts w:eastAsia="MS Mincho" w:cs="Arial"/>
                <w:color w:val="000000"/>
                <w:szCs w:val="18"/>
                <w:lang w:val="en-US"/>
              </w:rPr>
            </w:pPr>
            <w:r w:rsidRPr="00170508">
              <w:rPr>
                <w:rFonts w:eastAsia="DengXian"/>
              </w:rPr>
              <w:t>n77</w:t>
            </w:r>
            <w:r w:rsidRPr="00170508">
              <w:rPr>
                <w:rFonts w:eastAsia="DengXian"/>
                <w:vertAlign w:val="superscript"/>
              </w:rPr>
              <w:t>7,9</w:t>
            </w:r>
          </w:p>
          <w:p w14:paraId="214642F9" w14:textId="77777777" w:rsidR="00850CE0" w:rsidRPr="006F5CAD" w:rsidRDefault="00850CE0" w:rsidP="006D70CF">
            <w:pPr>
              <w:pStyle w:val="TAC"/>
              <w:rPr>
                <w:rFonts w:eastAsia="MS Mincho"/>
                <w:color w:val="000000"/>
              </w:rPr>
            </w:pPr>
            <w:r w:rsidRPr="006F5CAD">
              <w:rPr>
                <w:rFonts w:eastAsia="MS Mincho"/>
                <w:color w:val="000000"/>
              </w:rPr>
              <w:t>CA_n5A-n48A</w:t>
            </w:r>
          </w:p>
          <w:p w14:paraId="1F841696" w14:textId="77777777" w:rsidR="00850CE0" w:rsidRPr="006F5CAD" w:rsidRDefault="00850CE0" w:rsidP="006D70CF">
            <w:pPr>
              <w:pStyle w:val="TAC"/>
              <w:rPr>
                <w:rFonts w:eastAsia="MS Mincho"/>
                <w:color w:val="000000"/>
              </w:rPr>
            </w:pPr>
            <w:r w:rsidRPr="006F5CAD">
              <w:rPr>
                <w:rFonts w:eastAsia="MS Mincho"/>
                <w:color w:val="000000"/>
              </w:rPr>
              <w:t>CA_n5A-n48B</w:t>
            </w:r>
          </w:p>
          <w:p w14:paraId="296340F3" w14:textId="77777777" w:rsidR="00850CE0" w:rsidRPr="006F5CAD" w:rsidRDefault="00850CE0" w:rsidP="006D70CF">
            <w:pPr>
              <w:pStyle w:val="TAC"/>
              <w:rPr>
                <w:rFonts w:eastAsia="MS Mincho"/>
                <w:color w:val="000000"/>
              </w:rPr>
            </w:pPr>
            <w:r w:rsidRPr="006F5CAD">
              <w:rPr>
                <w:rFonts w:eastAsia="MS Mincho"/>
                <w:color w:val="000000"/>
              </w:rPr>
              <w:t>CA_n5A-n77A</w:t>
            </w:r>
            <w:r w:rsidRPr="00170508">
              <w:rPr>
                <w:rFonts w:eastAsia="DengXian"/>
                <w:vertAlign w:val="superscript"/>
              </w:rPr>
              <w:t>7,</w:t>
            </w:r>
            <w:r>
              <w:rPr>
                <w:rFonts w:eastAsia="DengXian"/>
                <w:vertAlign w:val="superscript"/>
              </w:rPr>
              <w:t>13,14</w:t>
            </w:r>
          </w:p>
          <w:p w14:paraId="5FBF768E" w14:textId="77777777" w:rsidR="00850CE0" w:rsidRPr="006F5CAD" w:rsidRDefault="00850CE0" w:rsidP="006D70CF">
            <w:pPr>
              <w:pStyle w:val="TAC"/>
              <w:rPr>
                <w:rFonts w:eastAsia="MS Mincho"/>
                <w:color w:val="000000"/>
              </w:rPr>
            </w:pPr>
            <w:r w:rsidRPr="006F5CAD">
              <w:rPr>
                <w:rFonts w:eastAsia="MS Mincho"/>
                <w:color w:val="000000"/>
              </w:rPr>
              <w:t>CA_n5B</w:t>
            </w:r>
          </w:p>
          <w:p w14:paraId="4F33FBFA" w14:textId="77777777" w:rsidR="00850CE0" w:rsidRPr="006F5CAD" w:rsidRDefault="00850CE0" w:rsidP="006D70CF">
            <w:pPr>
              <w:pStyle w:val="TAC"/>
              <w:rPr>
                <w:rFonts w:eastAsia="DengXian"/>
                <w:lang w:eastAsia="zh-CN"/>
              </w:rPr>
            </w:pPr>
            <w:r w:rsidRPr="006F5CAD">
              <w:rPr>
                <w:rFonts w:eastAsia="MS Mincho"/>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8569039"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E78B7C"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CDEF768" w14:textId="77777777" w:rsidR="00850CE0" w:rsidRPr="006F5CAD" w:rsidRDefault="00850CE0" w:rsidP="006D70CF">
            <w:pPr>
              <w:pStyle w:val="TAC"/>
              <w:rPr>
                <w:rFonts w:eastAsia="DengXian"/>
                <w:color w:val="000000"/>
                <w:lang w:eastAsia="zh-CN" w:bidi="ar"/>
              </w:rPr>
            </w:pPr>
            <w:r w:rsidRPr="006F5CAD">
              <w:rPr>
                <w:rFonts w:eastAsia="DengXian"/>
                <w:lang w:eastAsia="zh-CN"/>
              </w:rPr>
              <w:t>4 and 5</w:t>
            </w:r>
          </w:p>
        </w:tc>
      </w:tr>
      <w:tr w:rsidR="00850CE0" w:rsidRPr="006F5CAD" w14:paraId="3CE98743" w14:textId="77777777" w:rsidTr="006D70CF">
        <w:trPr>
          <w:jc w:val="center"/>
        </w:trPr>
        <w:tc>
          <w:tcPr>
            <w:tcW w:w="2062" w:type="dxa"/>
            <w:tcBorders>
              <w:top w:val="nil"/>
              <w:left w:val="single" w:sz="4" w:space="0" w:color="auto"/>
              <w:bottom w:val="nil"/>
              <w:right w:val="single" w:sz="4" w:space="0" w:color="auto"/>
            </w:tcBorders>
            <w:vAlign w:val="center"/>
          </w:tcPr>
          <w:p w14:paraId="26C9733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5602C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5B1E3"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761547"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191B0708" w14:textId="77777777" w:rsidR="00850CE0" w:rsidRPr="006F5CAD" w:rsidRDefault="00850CE0" w:rsidP="006D70CF">
            <w:pPr>
              <w:pStyle w:val="TAC"/>
              <w:rPr>
                <w:rFonts w:eastAsia="DengXian"/>
                <w:color w:val="000000"/>
                <w:lang w:eastAsia="zh-CN" w:bidi="ar"/>
              </w:rPr>
            </w:pPr>
          </w:p>
        </w:tc>
      </w:tr>
      <w:tr w:rsidR="00850CE0" w:rsidRPr="006F5CAD" w14:paraId="2E53E7E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5F6E88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42B4E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27DB9"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3DF573"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7FE356A" w14:textId="77777777" w:rsidR="00850CE0" w:rsidRPr="006F5CAD" w:rsidRDefault="00850CE0" w:rsidP="006D70CF">
            <w:pPr>
              <w:pStyle w:val="TAC"/>
              <w:rPr>
                <w:rFonts w:eastAsia="DengXian"/>
                <w:color w:val="000000"/>
                <w:lang w:eastAsia="zh-CN" w:bidi="ar"/>
              </w:rPr>
            </w:pPr>
          </w:p>
        </w:tc>
      </w:tr>
      <w:tr w:rsidR="00850CE0" w:rsidRPr="006F5CAD" w14:paraId="699DA86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3F4F5FD" w14:textId="77777777" w:rsidR="00850CE0" w:rsidRPr="006F5CAD" w:rsidRDefault="00850CE0" w:rsidP="006D70CF">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478DE006" w14:textId="77777777" w:rsidR="00850CE0" w:rsidRDefault="00850CE0" w:rsidP="006D70CF">
            <w:pPr>
              <w:pStyle w:val="TAC"/>
              <w:rPr>
                <w:rFonts w:eastAsia="MS Mincho" w:cs="Arial"/>
                <w:color w:val="000000"/>
                <w:szCs w:val="18"/>
                <w:lang w:val="en-US"/>
              </w:rPr>
            </w:pPr>
            <w:r w:rsidRPr="00170508">
              <w:rPr>
                <w:rFonts w:eastAsia="DengXian"/>
              </w:rPr>
              <w:t>n77</w:t>
            </w:r>
            <w:r w:rsidRPr="00170508">
              <w:rPr>
                <w:rFonts w:eastAsia="DengXian"/>
                <w:vertAlign w:val="superscript"/>
              </w:rPr>
              <w:t>7,9</w:t>
            </w:r>
          </w:p>
          <w:p w14:paraId="28D81C59" w14:textId="77777777" w:rsidR="00850CE0" w:rsidRPr="006F5CAD" w:rsidRDefault="00850CE0" w:rsidP="006D70CF">
            <w:pPr>
              <w:pStyle w:val="TAC"/>
              <w:rPr>
                <w:rFonts w:eastAsia="MS Mincho"/>
                <w:color w:val="000000"/>
              </w:rPr>
            </w:pPr>
            <w:r w:rsidRPr="006F5CAD">
              <w:rPr>
                <w:rFonts w:eastAsia="MS Mincho"/>
                <w:color w:val="000000"/>
              </w:rPr>
              <w:t>CA_n5A-n48A</w:t>
            </w:r>
          </w:p>
          <w:p w14:paraId="05C457D4" w14:textId="77777777" w:rsidR="00850CE0" w:rsidRPr="006F5CAD" w:rsidRDefault="00850CE0" w:rsidP="006D70CF">
            <w:pPr>
              <w:pStyle w:val="TAC"/>
              <w:rPr>
                <w:rFonts w:eastAsia="MS Mincho"/>
                <w:color w:val="000000"/>
              </w:rPr>
            </w:pPr>
            <w:r w:rsidRPr="006F5CAD">
              <w:rPr>
                <w:rFonts w:eastAsia="MS Mincho"/>
                <w:color w:val="000000"/>
              </w:rPr>
              <w:t>CA_n5A-n48B</w:t>
            </w:r>
          </w:p>
          <w:p w14:paraId="586A1D28" w14:textId="77777777" w:rsidR="00850CE0" w:rsidRPr="006F5CAD" w:rsidRDefault="00850CE0" w:rsidP="006D70CF">
            <w:pPr>
              <w:pStyle w:val="TAC"/>
              <w:rPr>
                <w:rFonts w:eastAsia="MS Mincho"/>
                <w:color w:val="000000"/>
              </w:rPr>
            </w:pPr>
            <w:r w:rsidRPr="006F5CAD">
              <w:rPr>
                <w:rFonts w:eastAsia="MS Mincho"/>
                <w:color w:val="000000"/>
              </w:rPr>
              <w:t>CA_n5A-n77A</w:t>
            </w:r>
            <w:r w:rsidRPr="00170508">
              <w:rPr>
                <w:rFonts w:eastAsia="DengXian"/>
                <w:vertAlign w:val="superscript"/>
              </w:rPr>
              <w:t>7,</w:t>
            </w:r>
            <w:r>
              <w:rPr>
                <w:rFonts w:eastAsia="DengXian"/>
                <w:vertAlign w:val="superscript"/>
              </w:rPr>
              <w:t>13,14</w:t>
            </w:r>
          </w:p>
          <w:p w14:paraId="79ED69C2" w14:textId="77777777" w:rsidR="00850CE0" w:rsidRPr="006F5CAD" w:rsidRDefault="00850CE0" w:rsidP="006D70CF">
            <w:pPr>
              <w:pStyle w:val="TAC"/>
              <w:rPr>
                <w:rFonts w:eastAsia="MS Mincho"/>
                <w:color w:val="000000"/>
              </w:rPr>
            </w:pPr>
            <w:r w:rsidRPr="006F5CAD">
              <w:rPr>
                <w:rFonts w:eastAsia="MS Mincho"/>
                <w:color w:val="000000"/>
              </w:rPr>
              <w:t>CA_n5A-n77C</w:t>
            </w:r>
          </w:p>
          <w:p w14:paraId="23FF3CB3" w14:textId="77777777" w:rsidR="00850CE0" w:rsidRPr="006F5CAD" w:rsidRDefault="00850CE0" w:rsidP="006D70CF">
            <w:pPr>
              <w:pStyle w:val="TAC"/>
              <w:rPr>
                <w:rFonts w:eastAsia="MS Mincho"/>
                <w:color w:val="000000"/>
              </w:rPr>
            </w:pPr>
            <w:r w:rsidRPr="006F5CAD">
              <w:rPr>
                <w:rFonts w:eastAsia="MS Mincho"/>
                <w:color w:val="000000"/>
              </w:rPr>
              <w:t>CA_n5B</w:t>
            </w:r>
          </w:p>
          <w:p w14:paraId="11C8775F" w14:textId="77777777" w:rsidR="00850CE0" w:rsidRPr="006F5CAD" w:rsidRDefault="00850CE0" w:rsidP="006D70CF">
            <w:pPr>
              <w:pStyle w:val="TAC"/>
              <w:rPr>
                <w:rFonts w:eastAsia="MS Mincho"/>
                <w:color w:val="000000"/>
              </w:rPr>
            </w:pPr>
            <w:r w:rsidRPr="006F5CAD">
              <w:rPr>
                <w:rFonts w:eastAsia="MS Mincho"/>
                <w:color w:val="000000"/>
              </w:rPr>
              <w:t>CA_n48B</w:t>
            </w:r>
          </w:p>
          <w:p w14:paraId="529830E8" w14:textId="77777777" w:rsidR="00850CE0" w:rsidRPr="006F5CAD" w:rsidRDefault="00850CE0" w:rsidP="006D70CF">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399135E"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88C3E2"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3CF7A90" w14:textId="77777777" w:rsidR="00850CE0" w:rsidRPr="006F5CAD" w:rsidRDefault="00850CE0" w:rsidP="006D70CF">
            <w:pPr>
              <w:pStyle w:val="TAC"/>
              <w:rPr>
                <w:rFonts w:eastAsia="DengXian"/>
                <w:color w:val="000000"/>
                <w:lang w:eastAsia="zh-CN" w:bidi="ar"/>
              </w:rPr>
            </w:pPr>
            <w:r w:rsidRPr="006F5CAD">
              <w:rPr>
                <w:rFonts w:eastAsia="DengXian"/>
                <w:lang w:eastAsia="zh-CN"/>
              </w:rPr>
              <w:t>4 and 5</w:t>
            </w:r>
          </w:p>
        </w:tc>
      </w:tr>
      <w:tr w:rsidR="00850CE0" w:rsidRPr="006F5CAD" w14:paraId="27EB8B18" w14:textId="77777777" w:rsidTr="006D70CF">
        <w:trPr>
          <w:jc w:val="center"/>
        </w:trPr>
        <w:tc>
          <w:tcPr>
            <w:tcW w:w="2062" w:type="dxa"/>
            <w:tcBorders>
              <w:top w:val="nil"/>
              <w:left w:val="single" w:sz="4" w:space="0" w:color="auto"/>
              <w:bottom w:val="nil"/>
              <w:right w:val="single" w:sz="4" w:space="0" w:color="auto"/>
            </w:tcBorders>
            <w:vAlign w:val="center"/>
          </w:tcPr>
          <w:p w14:paraId="605232D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75172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62416" w14:textId="77777777" w:rsidR="00850CE0" w:rsidRPr="006F5CAD" w:rsidRDefault="00850CE0" w:rsidP="006D70C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A32F91"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5864A3C4" w14:textId="77777777" w:rsidR="00850CE0" w:rsidRPr="006F5CAD" w:rsidRDefault="00850CE0" w:rsidP="006D70CF">
            <w:pPr>
              <w:pStyle w:val="TAC"/>
              <w:rPr>
                <w:rFonts w:eastAsia="DengXian"/>
                <w:color w:val="000000"/>
                <w:lang w:eastAsia="zh-CN" w:bidi="ar"/>
              </w:rPr>
            </w:pPr>
          </w:p>
        </w:tc>
      </w:tr>
      <w:tr w:rsidR="00850CE0" w:rsidRPr="006F5CAD" w14:paraId="66D3E11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243D8F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E7F70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D1D04"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4EE8E2"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3491C6A" w14:textId="77777777" w:rsidR="00850CE0" w:rsidRPr="006F5CAD" w:rsidRDefault="00850CE0" w:rsidP="006D70CF">
            <w:pPr>
              <w:pStyle w:val="TAC"/>
              <w:rPr>
                <w:rFonts w:eastAsia="DengXian"/>
                <w:color w:val="000000"/>
                <w:lang w:eastAsia="zh-CN" w:bidi="ar"/>
              </w:rPr>
            </w:pPr>
          </w:p>
        </w:tc>
      </w:tr>
      <w:tr w:rsidR="00850CE0" w:rsidRPr="006F5CAD" w14:paraId="687D58B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96E9C8C" w14:textId="77777777" w:rsidR="00850CE0" w:rsidRPr="006F5CAD" w:rsidRDefault="00850CE0" w:rsidP="006D70CF">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5378905C" w14:textId="77777777" w:rsidR="00850CE0" w:rsidRPr="006F5CAD" w:rsidRDefault="00850CE0" w:rsidP="006D70CF">
            <w:pPr>
              <w:pStyle w:val="TAC"/>
              <w:rPr>
                <w:rFonts w:eastAsia="DengXian"/>
              </w:rPr>
            </w:pPr>
            <w:r w:rsidRPr="006F5CAD">
              <w:rPr>
                <w:rFonts w:eastAsia="DengXian"/>
                <w:lang w:eastAsia="zh-CN"/>
              </w:rPr>
              <w:t>n77</w:t>
            </w:r>
            <w:r w:rsidRPr="006F5CAD">
              <w:rPr>
                <w:rFonts w:eastAsia="DengXian"/>
                <w:vertAlign w:val="superscript"/>
                <w:lang w:eastAsia="zh-CN"/>
              </w:rPr>
              <w:t>7,9</w:t>
            </w:r>
          </w:p>
          <w:p w14:paraId="5346E9AB" w14:textId="77777777" w:rsidR="00850CE0" w:rsidRPr="006F5CAD" w:rsidRDefault="00850CE0" w:rsidP="006D70CF">
            <w:pPr>
              <w:pStyle w:val="TAC"/>
              <w:rPr>
                <w:rFonts w:eastAsia="DengXian"/>
              </w:rPr>
            </w:pPr>
            <w:r w:rsidRPr="006F5CAD">
              <w:rPr>
                <w:rFonts w:eastAsia="DengXian"/>
              </w:rPr>
              <w:t>CA_n5A-n66A</w:t>
            </w:r>
          </w:p>
          <w:p w14:paraId="627F3390" w14:textId="77777777" w:rsidR="00850CE0" w:rsidRPr="006F5CAD" w:rsidRDefault="00850CE0" w:rsidP="006D70CF">
            <w:pPr>
              <w:pStyle w:val="TAC"/>
              <w:rPr>
                <w:rFonts w:eastAsia="DengXian"/>
              </w:rPr>
            </w:pPr>
            <w:r w:rsidRPr="006F5CAD">
              <w:rPr>
                <w:rFonts w:eastAsia="DengXian"/>
              </w:rPr>
              <w:t>CA_n5A-n77A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44EA1179" w14:textId="77777777" w:rsidR="00850CE0" w:rsidRPr="006F5CAD" w:rsidRDefault="00850CE0" w:rsidP="006D70CF">
            <w:pPr>
              <w:pStyle w:val="TAC"/>
              <w:rPr>
                <w:rFonts w:eastAsia="DengXian"/>
              </w:rPr>
            </w:pPr>
            <w:r w:rsidRPr="006F5CAD">
              <w:rPr>
                <w:rFonts w:eastAsia="DengXian"/>
              </w:rPr>
              <w:t>CA_n66A-n77A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62AD39F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52E2B"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18EA02"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ED62605"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17148EA" w14:textId="77777777" w:rsidTr="006D70CF">
        <w:trPr>
          <w:jc w:val="center"/>
        </w:trPr>
        <w:tc>
          <w:tcPr>
            <w:tcW w:w="2062" w:type="dxa"/>
            <w:tcBorders>
              <w:top w:val="nil"/>
              <w:left w:val="single" w:sz="4" w:space="0" w:color="auto"/>
              <w:bottom w:val="nil"/>
              <w:right w:val="single" w:sz="4" w:space="0" w:color="auto"/>
            </w:tcBorders>
            <w:vAlign w:val="center"/>
          </w:tcPr>
          <w:p w14:paraId="2BC2637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6DA78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12989"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631C6D"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6464928" w14:textId="77777777" w:rsidR="00850CE0" w:rsidRPr="006F5CAD" w:rsidRDefault="00850CE0" w:rsidP="006D70CF">
            <w:pPr>
              <w:pStyle w:val="TAC"/>
              <w:rPr>
                <w:rFonts w:eastAsia="DengXian"/>
                <w:lang w:eastAsia="zh-CN"/>
              </w:rPr>
            </w:pPr>
          </w:p>
        </w:tc>
      </w:tr>
      <w:tr w:rsidR="00850CE0" w:rsidRPr="006F5CAD" w14:paraId="6F6D68CA" w14:textId="77777777" w:rsidTr="006D70CF">
        <w:trPr>
          <w:jc w:val="center"/>
        </w:trPr>
        <w:tc>
          <w:tcPr>
            <w:tcW w:w="2062" w:type="dxa"/>
            <w:tcBorders>
              <w:top w:val="nil"/>
              <w:left w:val="single" w:sz="4" w:space="0" w:color="auto"/>
              <w:bottom w:val="nil"/>
              <w:right w:val="single" w:sz="4" w:space="0" w:color="auto"/>
            </w:tcBorders>
            <w:vAlign w:val="center"/>
          </w:tcPr>
          <w:p w14:paraId="02071A7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90135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1BF1A"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4D2D85" w14:textId="77777777" w:rsidR="00850CE0" w:rsidRPr="006F5CAD" w:rsidRDefault="00850CE0" w:rsidP="006D70C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D848CA" w14:textId="77777777" w:rsidR="00850CE0" w:rsidRPr="006F5CAD" w:rsidRDefault="00850CE0" w:rsidP="006D70CF">
            <w:pPr>
              <w:pStyle w:val="TAC"/>
              <w:rPr>
                <w:rFonts w:eastAsia="DengXian"/>
                <w:lang w:eastAsia="zh-CN"/>
              </w:rPr>
            </w:pPr>
          </w:p>
        </w:tc>
      </w:tr>
      <w:tr w:rsidR="00850CE0" w:rsidRPr="006F5CAD" w14:paraId="358C40BF" w14:textId="77777777" w:rsidTr="006D70CF">
        <w:trPr>
          <w:jc w:val="center"/>
        </w:trPr>
        <w:tc>
          <w:tcPr>
            <w:tcW w:w="2062" w:type="dxa"/>
            <w:tcBorders>
              <w:top w:val="nil"/>
              <w:left w:val="single" w:sz="4" w:space="0" w:color="auto"/>
              <w:bottom w:val="nil"/>
              <w:right w:val="single" w:sz="4" w:space="0" w:color="auto"/>
            </w:tcBorders>
            <w:vAlign w:val="center"/>
          </w:tcPr>
          <w:p w14:paraId="5359ED7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F6DCC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1424C"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D91C53"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207743"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7F1098CD" w14:textId="77777777" w:rsidTr="006D70CF">
        <w:trPr>
          <w:jc w:val="center"/>
        </w:trPr>
        <w:tc>
          <w:tcPr>
            <w:tcW w:w="2062" w:type="dxa"/>
            <w:tcBorders>
              <w:top w:val="nil"/>
              <w:left w:val="single" w:sz="4" w:space="0" w:color="auto"/>
              <w:bottom w:val="nil"/>
              <w:right w:val="single" w:sz="4" w:space="0" w:color="auto"/>
            </w:tcBorders>
            <w:vAlign w:val="center"/>
          </w:tcPr>
          <w:p w14:paraId="609CBF7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694D0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C2256"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7E2A91"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933B0C0" w14:textId="77777777" w:rsidR="00850CE0" w:rsidRPr="006F5CAD" w:rsidRDefault="00850CE0" w:rsidP="006D70CF">
            <w:pPr>
              <w:pStyle w:val="TAC"/>
              <w:rPr>
                <w:rFonts w:eastAsia="DengXian"/>
                <w:lang w:eastAsia="zh-CN"/>
              </w:rPr>
            </w:pPr>
          </w:p>
        </w:tc>
      </w:tr>
      <w:tr w:rsidR="00850CE0" w:rsidRPr="006F5CAD" w14:paraId="2027E85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AC2F59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55A60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06A5C"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8D2E42"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343D7E" w14:textId="77777777" w:rsidR="00850CE0" w:rsidRPr="006F5CAD" w:rsidRDefault="00850CE0" w:rsidP="006D70CF">
            <w:pPr>
              <w:pStyle w:val="TAC"/>
              <w:rPr>
                <w:rFonts w:eastAsia="DengXian"/>
                <w:lang w:eastAsia="zh-CN"/>
              </w:rPr>
            </w:pPr>
          </w:p>
        </w:tc>
      </w:tr>
      <w:tr w:rsidR="00850CE0" w:rsidRPr="006F5CAD" w14:paraId="0B40788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609E63E" w14:textId="77777777" w:rsidR="00850CE0" w:rsidRPr="006F5CAD" w:rsidRDefault="00850CE0" w:rsidP="006D70CF">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34D2A3AD" w14:textId="77777777" w:rsidR="00850CE0" w:rsidRPr="00170508" w:rsidRDefault="00850CE0" w:rsidP="006D70CF">
            <w:pPr>
              <w:pStyle w:val="TAC"/>
              <w:rPr>
                <w:rFonts w:eastAsia="DengXian"/>
              </w:rPr>
            </w:pPr>
            <w:r w:rsidRPr="00170508">
              <w:rPr>
                <w:lang w:eastAsia="zh-CN"/>
              </w:rPr>
              <w:t>n77</w:t>
            </w:r>
            <w:r w:rsidRPr="00170508">
              <w:rPr>
                <w:vertAlign w:val="superscript"/>
                <w:lang w:eastAsia="zh-CN"/>
              </w:rPr>
              <w:t>7,9</w:t>
            </w:r>
          </w:p>
          <w:p w14:paraId="0FDE04CF" w14:textId="77777777" w:rsidR="00850CE0" w:rsidRPr="006F5CAD" w:rsidRDefault="00850CE0" w:rsidP="006D70CF">
            <w:pPr>
              <w:pStyle w:val="TAC"/>
              <w:rPr>
                <w:rFonts w:eastAsia="DengXian"/>
              </w:rPr>
            </w:pPr>
            <w:r w:rsidRPr="006F5CAD">
              <w:rPr>
                <w:rFonts w:eastAsia="DengXian"/>
              </w:rPr>
              <w:t>CA_n5A-n66A</w:t>
            </w:r>
          </w:p>
          <w:p w14:paraId="536B2E53" w14:textId="77777777" w:rsidR="00850CE0" w:rsidRPr="006F5CAD" w:rsidRDefault="00850CE0" w:rsidP="006D70CF">
            <w:pPr>
              <w:pStyle w:val="TAC"/>
              <w:rPr>
                <w:rFonts w:eastAsia="DengXian"/>
              </w:rPr>
            </w:pPr>
            <w:r w:rsidRPr="006F5CAD">
              <w:rPr>
                <w:rFonts w:eastAsia="DengXian"/>
              </w:rPr>
              <w:t>CA_n5A-n77A</w:t>
            </w:r>
            <w:r w:rsidRPr="00170508">
              <w:rPr>
                <w:vertAlign w:val="superscript"/>
                <w:lang w:eastAsia="zh-CN"/>
              </w:rPr>
              <w:t>7,</w:t>
            </w:r>
            <w:r>
              <w:rPr>
                <w:rFonts w:eastAsia="DengXian"/>
                <w:vertAlign w:val="superscript"/>
              </w:rPr>
              <w:t>13,14</w:t>
            </w:r>
          </w:p>
          <w:p w14:paraId="51DCF7AC" w14:textId="77777777" w:rsidR="00850CE0" w:rsidRPr="006F5CAD" w:rsidRDefault="00850CE0" w:rsidP="006D70CF">
            <w:pPr>
              <w:pStyle w:val="TAC"/>
              <w:rPr>
                <w:rFonts w:eastAsia="DengXian"/>
              </w:rPr>
            </w:pPr>
            <w:r w:rsidRPr="006F5CAD">
              <w:rPr>
                <w:rFonts w:eastAsia="DengXian"/>
              </w:rPr>
              <w:t>CA_n66A-n77A</w:t>
            </w:r>
            <w:r w:rsidRPr="00170508">
              <w:rPr>
                <w:vertAlign w:val="superscript"/>
                <w:lang w:eastAsia="zh-CN"/>
              </w:rPr>
              <w:t>7,</w:t>
            </w:r>
            <w:r>
              <w:rPr>
                <w:rFonts w:eastAsia="DengXian"/>
                <w:vertAlign w:val="superscript"/>
              </w:rPr>
              <w:t>13,14</w:t>
            </w:r>
          </w:p>
          <w:p w14:paraId="2516734D" w14:textId="77777777" w:rsidR="00850CE0" w:rsidRPr="006F5CAD" w:rsidRDefault="00850CE0" w:rsidP="006D70CF">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9522770"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BFE50F" w14:textId="77777777" w:rsidR="00850CE0" w:rsidRPr="006F5CAD" w:rsidRDefault="00850CE0" w:rsidP="006D70CF">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FC31D1B"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59F5CAD8" w14:textId="77777777" w:rsidTr="006D70CF">
        <w:trPr>
          <w:jc w:val="center"/>
        </w:trPr>
        <w:tc>
          <w:tcPr>
            <w:tcW w:w="2062" w:type="dxa"/>
            <w:tcBorders>
              <w:top w:val="nil"/>
              <w:left w:val="single" w:sz="4" w:space="0" w:color="auto"/>
              <w:bottom w:val="nil"/>
              <w:right w:val="single" w:sz="4" w:space="0" w:color="auto"/>
            </w:tcBorders>
            <w:vAlign w:val="center"/>
          </w:tcPr>
          <w:p w14:paraId="435D16E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4494C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C6F9C"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227AED" w14:textId="77777777" w:rsidR="00850CE0" w:rsidRPr="006F5CAD" w:rsidRDefault="00850CE0" w:rsidP="006D70CF">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8D2CC56" w14:textId="77777777" w:rsidR="00850CE0" w:rsidRPr="006F5CAD" w:rsidRDefault="00850CE0" w:rsidP="006D70CF">
            <w:pPr>
              <w:pStyle w:val="TAC"/>
              <w:rPr>
                <w:rFonts w:eastAsia="DengXian"/>
                <w:lang w:eastAsia="zh-CN"/>
              </w:rPr>
            </w:pPr>
          </w:p>
        </w:tc>
      </w:tr>
      <w:tr w:rsidR="00850CE0" w:rsidRPr="006F5CAD" w14:paraId="6171EA0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573A4D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88E82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E5A7D"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2223BC" w14:textId="77777777" w:rsidR="00850CE0" w:rsidRPr="006F5CAD" w:rsidRDefault="00850CE0" w:rsidP="006D70CF">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6C1BCB9" w14:textId="77777777" w:rsidR="00850CE0" w:rsidRPr="006F5CAD" w:rsidRDefault="00850CE0" w:rsidP="006D70CF">
            <w:pPr>
              <w:pStyle w:val="TAC"/>
              <w:rPr>
                <w:rFonts w:eastAsia="DengXian"/>
                <w:lang w:eastAsia="zh-CN"/>
              </w:rPr>
            </w:pPr>
          </w:p>
        </w:tc>
      </w:tr>
      <w:tr w:rsidR="00850CE0" w:rsidRPr="006F5CAD" w14:paraId="08116CE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A2D2E05" w14:textId="77777777" w:rsidR="00850CE0" w:rsidRPr="006F5CAD" w:rsidRDefault="00850CE0" w:rsidP="006D70CF">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624B5739" w14:textId="77777777" w:rsidR="00850CE0" w:rsidRPr="006F5CAD" w:rsidRDefault="00850CE0" w:rsidP="006D70CF">
            <w:pPr>
              <w:pStyle w:val="TAC"/>
              <w:rPr>
                <w:rFonts w:eastAsia="DengXian"/>
              </w:rPr>
            </w:pPr>
            <w:r w:rsidRPr="006F5CAD">
              <w:rPr>
                <w:rFonts w:eastAsia="DengXian"/>
                <w:lang w:eastAsia="zh-CN"/>
              </w:rPr>
              <w:t>n77</w:t>
            </w:r>
            <w:r w:rsidRPr="006F5CAD">
              <w:rPr>
                <w:rFonts w:eastAsia="DengXian"/>
                <w:vertAlign w:val="superscript"/>
                <w:lang w:eastAsia="zh-CN"/>
              </w:rPr>
              <w:t>7,9</w:t>
            </w:r>
          </w:p>
          <w:p w14:paraId="7F5E04A3" w14:textId="77777777" w:rsidR="00850CE0" w:rsidRPr="006F5CAD" w:rsidRDefault="00850CE0" w:rsidP="006D70CF">
            <w:pPr>
              <w:pStyle w:val="TAC"/>
              <w:rPr>
                <w:rFonts w:eastAsia="DengXian"/>
              </w:rPr>
            </w:pPr>
            <w:r w:rsidRPr="006F5CAD">
              <w:rPr>
                <w:rFonts w:eastAsia="DengXian"/>
              </w:rPr>
              <w:t>CA_n5A-n66A</w:t>
            </w:r>
          </w:p>
          <w:p w14:paraId="54E4E6BC" w14:textId="77777777" w:rsidR="00850CE0" w:rsidRPr="006F5CAD" w:rsidRDefault="00850CE0" w:rsidP="006D70CF">
            <w:pPr>
              <w:pStyle w:val="TAC"/>
              <w:rPr>
                <w:rFonts w:eastAsia="DengXian"/>
              </w:rPr>
            </w:pPr>
            <w:r w:rsidRPr="006F5CAD">
              <w:rPr>
                <w:rFonts w:eastAsia="DengXian"/>
              </w:rPr>
              <w:t>CA_n5A-n77A</w:t>
            </w:r>
            <w:r w:rsidRPr="006F5CAD">
              <w:rPr>
                <w:rFonts w:eastAsia="DengXian"/>
                <w:vertAlign w:val="superscript"/>
              </w:rPr>
              <w:t>7</w:t>
            </w:r>
            <w:r w:rsidRPr="00170508">
              <w:rPr>
                <w:kern w:val="2"/>
                <w:vertAlign w:val="superscript"/>
              </w:rPr>
              <w:t>,</w:t>
            </w:r>
            <w:r>
              <w:rPr>
                <w:kern w:val="2"/>
                <w:vertAlign w:val="superscript"/>
              </w:rPr>
              <w:t>13,14</w:t>
            </w:r>
          </w:p>
          <w:p w14:paraId="6C74AE82" w14:textId="77777777" w:rsidR="00850CE0" w:rsidRPr="006F5CAD" w:rsidRDefault="00850CE0" w:rsidP="006D70CF">
            <w:pPr>
              <w:pStyle w:val="TAC"/>
              <w:rPr>
                <w:rFonts w:eastAsia="DengXian"/>
              </w:rPr>
            </w:pPr>
            <w:r w:rsidRPr="006F5CAD">
              <w:rPr>
                <w:rFonts w:eastAsia="DengXian"/>
              </w:rPr>
              <w:t>CA_n66A-n77A</w:t>
            </w:r>
            <w:r w:rsidRPr="006F5CAD">
              <w:rPr>
                <w:rFonts w:eastAsia="DengXian"/>
                <w:vertAlign w:val="superscript"/>
              </w:rPr>
              <w:t>7</w:t>
            </w:r>
            <w:r w:rsidRPr="00170508">
              <w:rPr>
                <w:kern w:val="2"/>
                <w:vertAlign w:val="superscript"/>
              </w:rPr>
              <w:t>,</w:t>
            </w:r>
            <w:r>
              <w:rPr>
                <w:kern w:val="2"/>
                <w:vertAlign w:val="superscript"/>
              </w:rPr>
              <w:t>13,14</w:t>
            </w:r>
          </w:p>
          <w:p w14:paraId="5357A6DD"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94D04"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FC7F66"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B049F0"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4C60E0A" w14:textId="77777777" w:rsidTr="006D70CF">
        <w:trPr>
          <w:jc w:val="center"/>
        </w:trPr>
        <w:tc>
          <w:tcPr>
            <w:tcW w:w="2062" w:type="dxa"/>
            <w:tcBorders>
              <w:top w:val="nil"/>
              <w:left w:val="single" w:sz="4" w:space="0" w:color="auto"/>
              <w:bottom w:val="nil"/>
              <w:right w:val="single" w:sz="4" w:space="0" w:color="auto"/>
            </w:tcBorders>
            <w:vAlign w:val="center"/>
          </w:tcPr>
          <w:p w14:paraId="1F8AD4C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116C06"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9EF95"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18F2F6" w14:textId="77777777" w:rsidR="00850CE0" w:rsidRPr="006F5CAD" w:rsidRDefault="00850CE0" w:rsidP="006D70CF">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122D73F4" w14:textId="77777777" w:rsidR="00850CE0" w:rsidRPr="006F5CAD" w:rsidRDefault="00850CE0" w:rsidP="006D70CF">
            <w:pPr>
              <w:pStyle w:val="TAC"/>
              <w:rPr>
                <w:rFonts w:eastAsia="DengXian"/>
                <w:lang w:eastAsia="zh-CN"/>
              </w:rPr>
            </w:pPr>
          </w:p>
        </w:tc>
      </w:tr>
      <w:tr w:rsidR="00850CE0" w:rsidRPr="006F5CAD" w14:paraId="2F26BA92" w14:textId="77777777" w:rsidTr="006D70CF">
        <w:trPr>
          <w:jc w:val="center"/>
        </w:trPr>
        <w:tc>
          <w:tcPr>
            <w:tcW w:w="2062" w:type="dxa"/>
            <w:tcBorders>
              <w:top w:val="nil"/>
              <w:left w:val="single" w:sz="4" w:space="0" w:color="auto"/>
              <w:bottom w:val="nil"/>
              <w:right w:val="single" w:sz="4" w:space="0" w:color="auto"/>
            </w:tcBorders>
            <w:vAlign w:val="center"/>
          </w:tcPr>
          <w:p w14:paraId="6D15818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170775"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6179B"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4451C6" w14:textId="77777777" w:rsidR="00850CE0" w:rsidRPr="006F5CAD" w:rsidRDefault="00850CE0" w:rsidP="006D70C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02092B" w14:textId="77777777" w:rsidR="00850CE0" w:rsidRPr="006F5CAD" w:rsidRDefault="00850CE0" w:rsidP="006D70CF">
            <w:pPr>
              <w:pStyle w:val="TAC"/>
              <w:rPr>
                <w:rFonts w:eastAsia="DengXian"/>
                <w:lang w:eastAsia="zh-CN"/>
              </w:rPr>
            </w:pPr>
          </w:p>
        </w:tc>
      </w:tr>
      <w:tr w:rsidR="00850CE0" w:rsidRPr="006F5CAD" w14:paraId="36D03E1F" w14:textId="77777777" w:rsidTr="006D70CF">
        <w:trPr>
          <w:jc w:val="center"/>
        </w:trPr>
        <w:tc>
          <w:tcPr>
            <w:tcW w:w="2062" w:type="dxa"/>
            <w:tcBorders>
              <w:top w:val="nil"/>
              <w:left w:val="single" w:sz="4" w:space="0" w:color="auto"/>
              <w:bottom w:val="nil"/>
              <w:right w:val="single" w:sz="4" w:space="0" w:color="auto"/>
            </w:tcBorders>
            <w:vAlign w:val="center"/>
          </w:tcPr>
          <w:p w14:paraId="7BD047EE"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0646DF3" w14:textId="77777777" w:rsidR="00850CE0" w:rsidRPr="00170508" w:rsidRDefault="00850CE0" w:rsidP="006D70CF">
            <w:pPr>
              <w:pStyle w:val="TAC"/>
              <w:rPr>
                <w:rFonts w:eastAsia="DengXian"/>
              </w:rPr>
            </w:pPr>
            <w:r w:rsidRPr="00170508">
              <w:rPr>
                <w:rFonts w:eastAsia="DengXian"/>
                <w:lang w:eastAsia="zh-CN"/>
              </w:rPr>
              <w:t>n77</w:t>
            </w:r>
            <w:r w:rsidRPr="00170508">
              <w:rPr>
                <w:rFonts w:eastAsia="DengXian"/>
                <w:vertAlign w:val="superscript"/>
                <w:lang w:eastAsia="zh-CN"/>
              </w:rPr>
              <w:t>7,9</w:t>
            </w:r>
          </w:p>
          <w:p w14:paraId="27DAB9C1"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CA_n5A-n66A</w:t>
            </w:r>
          </w:p>
          <w:p w14:paraId="0D14D69E"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CA_n5A-n77A</w:t>
            </w:r>
            <w:r w:rsidRPr="00170508">
              <w:rPr>
                <w:vertAlign w:val="superscript"/>
                <w:lang w:eastAsia="zh-CN"/>
              </w:rPr>
              <w:t>7,</w:t>
            </w:r>
            <w:r>
              <w:rPr>
                <w:rFonts w:eastAsia="DengXian"/>
                <w:vertAlign w:val="superscript"/>
              </w:rPr>
              <w:t>13,14</w:t>
            </w:r>
          </w:p>
          <w:p w14:paraId="737A216B"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CA_n66A-n77A</w:t>
            </w:r>
            <w:r w:rsidRPr="00170508">
              <w:rPr>
                <w:vertAlign w:val="superscript"/>
                <w:lang w:eastAsia="zh-CN"/>
              </w:rPr>
              <w:t>7,</w:t>
            </w:r>
            <w:r>
              <w:rPr>
                <w:rFonts w:eastAsia="DengXian"/>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F6104A7"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FC3B08"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2717CDE"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5226B71F" w14:textId="77777777" w:rsidTr="006D70CF">
        <w:trPr>
          <w:jc w:val="center"/>
        </w:trPr>
        <w:tc>
          <w:tcPr>
            <w:tcW w:w="2062" w:type="dxa"/>
            <w:tcBorders>
              <w:top w:val="nil"/>
              <w:left w:val="single" w:sz="4" w:space="0" w:color="auto"/>
              <w:bottom w:val="nil"/>
              <w:right w:val="single" w:sz="4" w:space="0" w:color="auto"/>
            </w:tcBorders>
            <w:vAlign w:val="center"/>
          </w:tcPr>
          <w:p w14:paraId="6DEBED3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F79160"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0CD3E"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1E944C"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202BFA1C" w14:textId="77777777" w:rsidR="00850CE0" w:rsidRPr="006F5CAD" w:rsidRDefault="00850CE0" w:rsidP="006D70CF">
            <w:pPr>
              <w:pStyle w:val="TAC"/>
              <w:rPr>
                <w:rFonts w:eastAsia="DengXian"/>
                <w:lang w:eastAsia="zh-CN"/>
              </w:rPr>
            </w:pPr>
          </w:p>
        </w:tc>
      </w:tr>
      <w:tr w:rsidR="00850CE0" w:rsidRPr="006F5CAD" w14:paraId="7A7E967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24C0DE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BD66FA"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4506C"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2E23A3"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1A0D57" w14:textId="77777777" w:rsidR="00850CE0" w:rsidRPr="006F5CAD" w:rsidRDefault="00850CE0" w:rsidP="006D70CF">
            <w:pPr>
              <w:pStyle w:val="TAC"/>
              <w:rPr>
                <w:rFonts w:eastAsia="DengXian"/>
                <w:lang w:eastAsia="zh-CN"/>
              </w:rPr>
            </w:pPr>
          </w:p>
        </w:tc>
      </w:tr>
      <w:tr w:rsidR="00850CE0" w:rsidRPr="006F5CAD" w14:paraId="26AAE00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55E9D6E" w14:textId="77777777" w:rsidR="00850CE0" w:rsidRPr="006F5CAD" w:rsidRDefault="00850CE0" w:rsidP="006D70CF">
            <w:pPr>
              <w:pStyle w:val="TAC"/>
              <w:rPr>
                <w:rFonts w:eastAsia="DengXian"/>
                <w:lang w:eastAsia="zh-CN"/>
              </w:rPr>
            </w:pPr>
            <w:r w:rsidRPr="006F5CAD">
              <w:rPr>
                <w:rFonts w:eastAsia="DengXian"/>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79CA7546" w14:textId="77777777" w:rsidR="00850CE0" w:rsidRDefault="00850CE0" w:rsidP="006D70CF">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67020958" w14:textId="77777777" w:rsidR="00850CE0" w:rsidRPr="006F5CAD" w:rsidRDefault="00850CE0" w:rsidP="006D70CF">
            <w:pPr>
              <w:pStyle w:val="TAC"/>
              <w:rPr>
                <w:rFonts w:eastAsia="DengXian"/>
              </w:rPr>
            </w:pPr>
            <w:r w:rsidRPr="006F5CAD">
              <w:rPr>
                <w:rFonts w:eastAsia="DengXian"/>
              </w:rPr>
              <w:t>CA_n5A-n66A</w:t>
            </w:r>
          </w:p>
          <w:p w14:paraId="542D6C2E" w14:textId="77777777" w:rsidR="00850CE0" w:rsidRPr="006F5CAD" w:rsidRDefault="00850CE0" w:rsidP="006D70CF">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6D9BFA2C" w14:textId="77777777" w:rsidR="00850CE0" w:rsidRPr="006F5CAD" w:rsidRDefault="00850CE0" w:rsidP="006D70CF">
            <w:pPr>
              <w:pStyle w:val="TAC"/>
              <w:rPr>
                <w:rFonts w:eastAsia="DengXian"/>
              </w:rPr>
            </w:pPr>
            <w:r w:rsidRPr="006F5CAD">
              <w:rPr>
                <w:rFonts w:eastAsia="DengXian"/>
              </w:rPr>
              <w:t>CA_n5A-n77C</w:t>
            </w:r>
          </w:p>
          <w:p w14:paraId="13D9658B" w14:textId="77777777" w:rsidR="00850CE0" w:rsidRPr="006F5CAD" w:rsidRDefault="00850CE0" w:rsidP="006D70CF">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16194D35" w14:textId="77777777" w:rsidR="00850CE0" w:rsidRPr="006F5CAD" w:rsidRDefault="00850CE0" w:rsidP="006D70CF">
            <w:pPr>
              <w:pStyle w:val="TAC"/>
              <w:rPr>
                <w:rFonts w:eastAsia="DengXian"/>
              </w:rPr>
            </w:pPr>
            <w:r w:rsidRPr="006F5CAD">
              <w:rPr>
                <w:rFonts w:eastAsia="DengXian"/>
              </w:rPr>
              <w:t>CA_n66A-n77C</w:t>
            </w:r>
          </w:p>
          <w:p w14:paraId="63B39736" w14:textId="77777777" w:rsidR="00850CE0" w:rsidRPr="006F5CAD" w:rsidRDefault="00850CE0" w:rsidP="006D70CF">
            <w:pPr>
              <w:pStyle w:val="TAC"/>
              <w:rPr>
                <w:rFonts w:eastAsia="DengXian"/>
                <w:color w:val="000000"/>
                <w:lang w:eastAsia="zh-CN"/>
              </w:rPr>
            </w:pPr>
            <w:r w:rsidRPr="006F5CAD">
              <w:rPr>
                <w:rFonts w:eastAsia="DengXia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BBCCBDA"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E57737"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21B26C3"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59736436" w14:textId="77777777" w:rsidTr="006D70CF">
        <w:trPr>
          <w:jc w:val="center"/>
        </w:trPr>
        <w:tc>
          <w:tcPr>
            <w:tcW w:w="2062" w:type="dxa"/>
            <w:tcBorders>
              <w:top w:val="nil"/>
              <w:left w:val="single" w:sz="4" w:space="0" w:color="auto"/>
              <w:bottom w:val="nil"/>
              <w:right w:val="single" w:sz="4" w:space="0" w:color="auto"/>
            </w:tcBorders>
            <w:vAlign w:val="center"/>
          </w:tcPr>
          <w:p w14:paraId="0460660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37B27B"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6BD2C"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542C6E"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F396F65" w14:textId="77777777" w:rsidR="00850CE0" w:rsidRPr="006F5CAD" w:rsidRDefault="00850CE0" w:rsidP="006D70CF">
            <w:pPr>
              <w:pStyle w:val="TAC"/>
              <w:rPr>
                <w:rFonts w:eastAsia="DengXian"/>
                <w:lang w:eastAsia="zh-CN"/>
              </w:rPr>
            </w:pPr>
          </w:p>
        </w:tc>
      </w:tr>
      <w:tr w:rsidR="00850CE0" w:rsidRPr="006F5CAD" w14:paraId="4521BA1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AD8427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7A705A"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4EB1D"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2C76C7"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6D56F76" w14:textId="77777777" w:rsidR="00850CE0" w:rsidRPr="006F5CAD" w:rsidRDefault="00850CE0" w:rsidP="006D70CF">
            <w:pPr>
              <w:pStyle w:val="TAC"/>
              <w:rPr>
                <w:rFonts w:eastAsia="DengXian"/>
                <w:lang w:eastAsia="zh-CN"/>
              </w:rPr>
            </w:pPr>
          </w:p>
        </w:tc>
      </w:tr>
      <w:tr w:rsidR="00850CE0" w:rsidRPr="006F5CAD" w14:paraId="6F8F0B0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9EBDA7E" w14:textId="77777777" w:rsidR="00850CE0" w:rsidRPr="006F5CAD" w:rsidRDefault="00850CE0" w:rsidP="006D70CF">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2829F615" w14:textId="77777777" w:rsidR="00850CE0" w:rsidRPr="00170508" w:rsidRDefault="00850CE0" w:rsidP="006D70CF">
            <w:pPr>
              <w:pStyle w:val="TAC"/>
              <w:rPr>
                <w:rFonts w:eastAsia="DengXian"/>
              </w:rPr>
            </w:pPr>
            <w:r w:rsidRPr="00170508">
              <w:rPr>
                <w:rFonts w:eastAsia="DengXian"/>
                <w:lang w:eastAsia="zh-CN"/>
              </w:rPr>
              <w:t>n77</w:t>
            </w:r>
            <w:r w:rsidRPr="00170508">
              <w:rPr>
                <w:rFonts w:eastAsia="DengXian"/>
                <w:vertAlign w:val="superscript"/>
                <w:lang w:eastAsia="zh-CN"/>
              </w:rPr>
              <w:t>7,9</w:t>
            </w:r>
          </w:p>
          <w:p w14:paraId="6CD24317" w14:textId="77777777" w:rsidR="00850CE0" w:rsidRPr="006F5CAD" w:rsidRDefault="00850CE0" w:rsidP="006D70CF">
            <w:pPr>
              <w:pStyle w:val="TAC"/>
              <w:rPr>
                <w:rFonts w:eastAsia="DengXian"/>
              </w:rPr>
            </w:pPr>
            <w:r w:rsidRPr="006F5CAD">
              <w:rPr>
                <w:rFonts w:eastAsia="DengXian"/>
              </w:rPr>
              <w:t>CA_n5A-n66A</w:t>
            </w:r>
          </w:p>
          <w:p w14:paraId="5964C3C9" w14:textId="77777777" w:rsidR="00850CE0" w:rsidRPr="006F5CAD" w:rsidRDefault="00850CE0" w:rsidP="006D70CF">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09B7EEBC" w14:textId="77777777" w:rsidR="00850CE0" w:rsidRPr="006F5CAD" w:rsidRDefault="00850CE0" w:rsidP="006D70CF">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704E474F" w14:textId="77777777" w:rsidR="00850CE0" w:rsidRPr="006F5CAD" w:rsidRDefault="00850CE0" w:rsidP="006D70CF">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6129791"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4D3E84"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8640134"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57A7E566" w14:textId="77777777" w:rsidTr="006D70CF">
        <w:trPr>
          <w:jc w:val="center"/>
        </w:trPr>
        <w:tc>
          <w:tcPr>
            <w:tcW w:w="2062" w:type="dxa"/>
            <w:tcBorders>
              <w:top w:val="nil"/>
              <w:left w:val="single" w:sz="4" w:space="0" w:color="auto"/>
              <w:bottom w:val="nil"/>
              <w:right w:val="single" w:sz="4" w:space="0" w:color="auto"/>
            </w:tcBorders>
            <w:vAlign w:val="center"/>
          </w:tcPr>
          <w:p w14:paraId="5DA6A49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04424A"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FF524"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1C1AE6"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6A40EBED" w14:textId="77777777" w:rsidR="00850CE0" w:rsidRPr="006F5CAD" w:rsidRDefault="00850CE0" w:rsidP="006D70CF">
            <w:pPr>
              <w:pStyle w:val="TAC"/>
              <w:rPr>
                <w:rFonts w:eastAsia="DengXian"/>
                <w:lang w:eastAsia="zh-CN"/>
              </w:rPr>
            </w:pPr>
          </w:p>
        </w:tc>
      </w:tr>
      <w:tr w:rsidR="00850CE0" w:rsidRPr="006F5CAD" w14:paraId="0D2CCF1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F184F0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9C7245"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899C9"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9069E5"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3B40AC" w14:textId="77777777" w:rsidR="00850CE0" w:rsidRPr="006F5CAD" w:rsidRDefault="00850CE0" w:rsidP="006D70CF">
            <w:pPr>
              <w:pStyle w:val="TAC"/>
              <w:rPr>
                <w:rFonts w:eastAsia="DengXian"/>
                <w:lang w:eastAsia="zh-CN"/>
              </w:rPr>
            </w:pPr>
          </w:p>
        </w:tc>
      </w:tr>
      <w:tr w:rsidR="00850CE0" w:rsidRPr="006F5CAD" w14:paraId="77EAD6D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B117F93" w14:textId="77777777" w:rsidR="00850CE0" w:rsidRPr="006F5CAD" w:rsidRDefault="00850CE0" w:rsidP="006D70CF">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3957D231" w14:textId="77777777" w:rsidR="00850CE0" w:rsidRDefault="00850CE0" w:rsidP="006D70CF">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79276695" w14:textId="77777777" w:rsidR="00850CE0" w:rsidRPr="006F5CAD" w:rsidRDefault="00850CE0" w:rsidP="006D70CF">
            <w:pPr>
              <w:pStyle w:val="TAC"/>
              <w:rPr>
                <w:rFonts w:eastAsia="DengXian"/>
              </w:rPr>
            </w:pPr>
            <w:r w:rsidRPr="006F5CAD">
              <w:rPr>
                <w:rFonts w:eastAsia="DengXian"/>
              </w:rPr>
              <w:t>CA_n5A-n66A</w:t>
            </w:r>
          </w:p>
          <w:p w14:paraId="77975896" w14:textId="77777777" w:rsidR="00850CE0" w:rsidRPr="006F5CAD" w:rsidRDefault="00850CE0" w:rsidP="006D70CF">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042E7971" w14:textId="77777777" w:rsidR="00850CE0" w:rsidRPr="006F5CAD" w:rsidRDefault="00850CE0" w:rsidP="006D70CF">
            <w:pPr>
              <w:pStyle w:val="TAC"/>
              <w:rPr>
                <w:rFonts w:eastAsia="DengXian"/>
              </w:rPr>
            </w:pPr>
            <w:r w:rsidRPr="006F5CAD">
              <w:rPr>
                <w:rFonts w:eastAsia="DengXian"/>
              </w:rPr>
              <w:t>CA_n5A-n77C</w:t>
            </w:r>
          </w:p>
          <w:p w14:paraId="05F59CC6" w14:textId="77777777" w:rsidR="00850CE0" w:rsidRPr="006F5CAD" w:rsidRDefault="00850CE0" w:rsidP="006D70CF">
            <w:pPr>
              <w:pStyle w:val="TAC"/>
              <w:rPr>
                <w:rFonts w:eastAsia="DengXian"/>
              </w:rPr>
            </w:pPr>
            <w:r w:rsidRPr="006F5CAD">
              <w:rPr>
                <w:rFonts w:eastAsia="DengXian"/>
              </w:rPr>
              <w:t>CA_n5B</w:t>
            </w:r>
          </w:p>
          <w:p w14:paraId="3A8C1EAA" w14:textId="77777777" w:rsidR="00850CE0" w:rsidRPr="006F5CAD" w:rsidRDefault="00850CE0" w:rsidP="006D70CF">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2C812538" w14:textId="77777777" w:rsidR="00850CE0" w:rsidRPr="006F5CAD" w:rsidRDefault="00850CE0" w:rsidP="006D70CF">
            <w:pPr>
              <w:pStyle w:val="TAC"/>
              <w:rPr>
                <w:rFonts w:eastAsia="DengXian"/>
              </w:rPr>
            </w:pPr>
            <w:r w:rsidRPr="006F5CAD">
              <w:rPr>
                <w:rFonts w:eastAsia="DengXian"/>
              </w:rPr>
              <w:t>CA_n66A-n77C</w:t>
            </w:r>
          </w:p>
          <w:p w14:paraId="717D976E"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A2738BD"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B8AC83"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0BEEF30"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0F69A8FD" w14:textId="77777777" w:rsidTr="006D70CF">
        <w:trPr>
          <w:jc w:val="center"/>
        </w:trPr>
        <w:tc>
          <w:tcPr>
            <w:tcW w:w="2062" w:type="dxa"/>
            <w:tcBorders>
              <w:top w:val="nil"/>
              <w:left w:val="single" w:sz="4" w:space="0" w:color="auto"/>
              <w:bottom w:val="nil"/>
              <w:right w:val="single" w:sz="4" w:space="0" w:color="auto"/>
            </w:tcBorders>
            <w:vAlign w:val="center"/>
          </w:tcPr>
          <w:p w14:paraId="0741884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158A84"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FE6C8"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F5782B"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C101103" w14:textId="77777777" w:rsidR="00850CE0" w:rsidRPr="006F5CAD" w:rsidRDefault="00850CE0" w:rsidP="006D70CF">
            <w:pPr>
              <w:pStyle w:val="TAC"/>
              <w:rPr>
                <w:rFonts w:eastAsia="DengXian"/>
                <w:lang w:eastAsia="zh-CN"/>
              </w:rPr>
            </w:pPr>
          </w:p>
        </w:tc>
      </w:tr>
      <w:tr w:rsidR="00850CE0" w:rsidRPr="006F5CAD" w14:paraId="066B5E4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3849FF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FAA1F2"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3B67A"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1C4002"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6D076D4" w14:textId="77777777" w:rsidR="00850CE0" w:rsidRPr="006F5CAD" w:rsidRDefault="00850CE0" w:rsidP="006D70CF">
            <w:pPr>
              <w:pStyle w:val="TAC"/>
              <w:rPr>
                <w:rFonts w:eastAsia="DengXian"/>
                <w:lang w:eastAsia="zh-CN"/>
              </w:rPr>
            </w:pPr>
          </w:p>
        </w:tc>
      </w:tr>
      <w:tr w:rsidR="00850CE0" w:rsidRPr="006F5CAD" w14:paraId="3B726707" w14:textId="77777777" w:rsidTr="006D70CF">
        <w:trPr>
          <w:jc w:val="center"/>
        </w:trPr>
        <w:tc>
          <w:tcPr>
            <w:tcW w:w="2062" w:type="dxa"/>
            <w:tcBorders>
              <w:top w:val="single" w:sz="4" w:space="0" w:color="auto"/>
              <w:left w:val="single" w:sz="4" w:space="0" w:color="auto"/>
              <w:bottom w:val="nil"/>
              <w:right w:val="single" w:sz="4" w:space="0" w:color="auto"/>
            </w:tcBorders>
          </w:tcPr>
          <w:p w14:paraId="600CE3FE" w14:textId="77777777" w:rsidR="00850CE0" w:rsidRPr="006F5CAD" w:rsidRDefault="00850CE0" w:rsidP="006D70CF">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6993806E" w14:textId="77777777" w:rsidR="00850CE0" w:rsidRPr="006F5CAD" w:rsidRDefault="00850CE0" w:rsidP="006D70CF">
            <w:pPr>
              <w:pStyle w:val="TAC"/>
              <w:rPr>
                <w:rFonts w:eastAsia="DengXian"/>
              </w:rPr>
            </w:pPr>
            <w:r w:rsidRPr="006F5CAD">
              <w:rPr>
                <w:rFonts w:eastAsia="DengXian"/>
                <w:lang w:eastAsia="zh-CN"/>
              </w:rPr>
              <w:t>n77</w:t>
            </w:r>
            <w:r w:rsidRPr="006F5CAD">
              <w:rPr>
                <w:rFonts w:eastAsia="DengXian"/>
                <w:vertAlign w:val="superscript"/>
                <w:lang w:eastAsia="zh-CN"/>
              </w:rPr>
              <w:t>7,9</w:t>
            </w:r>
          </w:p>
          <w:p w14:paraId="5AB2F126" w14:textId="77777777" w:rsidR="00850CE0" w:rsidRPr="006F5CAD" w:rsidRDefault="00850CE0" w:rsidP="006D70CF">
            <w:pPr>
              <w:pStyle w:val="TAC"/>
              <w:rPr>
                <w:rFonts w:eastAsia="DengXian"/>
                <w:color w:val="000000"/>
              </w:rPr>
            </w:pPr>
            <w:r w:rsidRPr="006F5CAD">
              <w:rPr>
                <w:rFonts w:eastAsia="DengXian"/>
                <w:color w:val="000000"/>
              </w:rPr>
              <w:t>CA_n5A-n66A</w:t>
            </w:r>
          </w:p>
          <w:p w14:paraId="1DDA1BF1" w14:textId="77777777" w:rsidR="00850CE0" w:rsidRPr="006F5CAD" w:rsidRDefault="00850CE0" w:rsidP="006D70CF">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536EBDEC" w14:textId="77777777" w:rsidR="00850CE0" w:rsidRPr="006F5CAD" w:rsidRDefault="00850CE0" w:rsidP="006D70CF">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5A78EA9D"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BCD67BE"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11D4A4"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1771B8"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FE19DC4" w14:textId="77777777" w:rsidTr="006D70CF">
        <w:trPr>
          <w:jc w:val="center"/>
        </w:trPr>
        <w:tc>
          <w:tcPr>
            <w:tcW w:w="2062" w:type="dxa"/>
            <w:tcBorders>
              <w:top w:val="nil"/>
              <w:left w:val="single" w:sz="4" w:space="0" w:color="auto"/>
              <w:bottom w:val="nil"/>
              <w:right w:val="single" w:sz="4" w:space="0" w:color="auto"/>
            </w:tcBorders>
          </w:tcPr>
          <w:p w14:paraId="2EE7407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78A04B7F"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387D5188"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AD94C4" w14:textId="77777777" w:rsidR="00850CE0" w:rsidRPr="006F5CAD" w:rsidRDefault="00850CE0" w:rsidP="006D70CF">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3030EC2F" w14:textId="77777777" w:rsidR="00850CE0" w:rsidRPr="006F5CAD" w:rsidRDefault="00850CE0" w:rsidP="006D70CF">
            <w:pPr>
              <w:pStyle w:val="TAC"/>
              <w:rPr>
                <w:rFonts w:eastAsia="DengXian"/>
                <w:lang w:eastAsia="zh-CN"/>
              </w:rPr>
            </w:pPr>
          </w:p>
        </w:tc>
      </w:tr>
      <w:tr w:rsidR="00850CE0" w:rsidRPr="006F5CAD" w14:paraId="3F10A8D0" w14:textId="77777777" w:rsidTr="006D70CF">
        <w:trPr>
          <w:jc w:val="center"/>
        </w:trPr>
        <w:tc>
          <w:tcPr>
            <w:tcW w:w="2062" w:type="dxa"/>
            <w:tcBorders>
              <w:top w:val="nil"/>
              <w:left w:val="single" w:sz="4" w:space="0" w:color="auto"/>
              <w:bottom w:val="nil"/>
              <w:right w:val="single" w:sz="4" w:space="0" w:color="auto"/>
            </w:tcBorders>
          </w:tcPr>
          <w:p w14:paraId="6D6E481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3AD14731"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09A507BC"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265E1D" w14:textId="77777777" w:rsidR="00850CE0" w:rsidRPr="006F5CAD" w:rsidRDefault="00850CE0" w:rsidP="006D70CF">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9F53576" w14:textId="77777777" w:rsidR="00850CE0" w:rsidRPr="006F5CAD" w:rsidRDefault="00850CE0" w:rsidP="006D70CF">
            <w:pPr>
              <w:pStyle w:val="TAC"/>
              <w:rPr>
                <w:rFonts w:eastAsia="DengXian"/>
                <w:lang w:eastAsia="zh-CN"/>
              </w:rPr>
            </w:pPr>
          </w:p>
        </w:tc>
      </w:tr>
      <w:tr w:rsidR="00850CE0" w:rsidRPr="006F5CAD" w14:paraId="7565E784" w14:textId="77777777" w:rsidTr="006D70CF">
        <w:trPr>
          <w:jc w:val="center"/>
        </w:trPr>
        <w:tc>
          <w:tcPr>
            <w:tcW w:w="2062" w:type="dxa"/>
            <w:tcBorders>
              <w:top w:val="nil"/>
              <w:left w:val="single" w:sz="4" w:space="0" w:color="auto"/>
              <w:bottom w:val="nil"/>
              <w:right w:val="single" w:sz="4" w:space="0" w:color="auto"/>
            </w:tcBorders>
          </w:tcPr>
          <w:p w14:paraId="7D290F3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2B38F6FD"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80B45"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853B39"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73DB56C"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704E082B" w14:textId="77777777" w:rsidTr="006D70CF">
        <w:trPr>
          <w:jc w:val="center"/>
        </w:trPr>
        <w:tc>
          <w:tcPr>
            <w:tcW w:w="2062" w:type="dxa"/>
            <w:tcBorders>
              <w:top w:val="nil"/>
              <w:left w:val="single" w:sz="4" w:space="0" w:color="auto"/>
              <w:bottom w:val="nil"/>
              <w:right w:val="single" w:sz="4" w:space="0" w:color="auto"/>
            </w:tcBorders>
          </w:tcPr>
          <w:p w14:paraId="616FB9B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1635CBE6"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C0588"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CCF71E"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21310308" w14:textId="77777777" w:rsidR="00850CE0" w:rsidRPr="006F5CAD" w:rsidRDefault="00850CE0" w:rsidP="006D70CF">
            <w:pPr>
              <w:pStyle w:val="TAC"/>
              <w:rPr>
                <w:rFonts w:eastAsia="DengXian"/>
                <w:lang w:eastAsia="zh-CN"/>
              </w:rPr>
            </w:pPr>
          </w:p>
        </w:tc>
      </w:tr>
      <w:tr w:rsidR="00850CE0" w:rsidRPr="006F5CAD" w14:paraId="09747C01" w14:textId="77777777" w:rsidTr="006D70CF">
        <w:trPr>
          <w:jc w:val="center"/>
        </w:trPr>
        <w:tc>
          <w:tcPr>
            <w:tcW w:w="2062" w:type="dxa"/>
            <w:tcBorders>
              <w:top w:val="nil"/>
              <w:left w:val="single" w:sz="4" w:space="0" w:color="auto"/>
              <w:bottom w:val="single" w:sz="4" w:space="0" w:color="auto"/>
              <w:right w:val="single" w:sz="4" w:space="0" w:color="auto"/>
            </w:tcBorders>
          </w:tcPr>
          <w:p w14:paraId="7C9C57A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4DB693A"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09B87"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3B727E"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4A42D8E" w14:textId="77777777" w:rsidR="00850CE0" w:rsidRPr="006F5CAD" w:rsidRDefault="00850CE0" w:rsidP="006D70CF">
            <w:pPr>
              <w:pStyle w:val="TAC"/>
              <w:rPr>
                <w:rFonts w:eastAsia="DengXian"/>
                <w:lang w:eastAsia="zh-CN"/>
              </w:rPr>
            </w:pPr>
          </w:p>
        </w:tc>
      </w:tr>
      <w:tr w:rsidR="00850CE0" w:rsidRPr="006F5CAD" w14:paraId="30B853FA" w14:textId="77777777" w:rsidTr="006D70CF">
        <w:trPr>
          <w:jc w:val="center"/>
        </w:trPr>
        <w:tc>
          <w:tcPr>
            <w:tcW w:w="2062" w:type="dxa"/>
            <w:tcBorders>
              <w:top w:val="single" w:sz="4" w:space="0" w:color="auto"/>
              <w:left w:val="single" w:sz="4" w:space="0" w:color="auto"/>
              <w:bottom w:val="nil"/>
              <w:right w:val="single" w:sz="4" w:space="0" w:color="auto"/>
            </w:tcBorders>
          </w:tcPr>
          <w:p w14:paraId="54C5D68D" w14:textId="77777777" w:rsidR="00850CE0" w:rsidRPr="006F5CAD" w:rsidRDefault="00850CE0" w:rsidP="006D70CF">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44C4D529" w14:textId="77777777" w:rsidR="00850CE0" w:rsidRPr="006F5CAD" w:rsidRDefault="00850CE0" w:rsidP="006D70CF">
            <w:pPr>
              <w:pStyle w:val="TAC"/>
              <w:rPr>
                <w:rFonts w:eastAsia="DengXian"/>
              </w:rPr>
            </w:pPr>
            <w:r w:rsidRPr="006F5CAD">
              <w:rPr>
                <w:rFonts w:eastAsia="DengXian"/>
                <w:lang w:eastAsia="zh-CN"/>
              </w:rPr>
              <w:t>n77</w:t>
            </w:r>
            <w:r w:rsidRPr="006F5CAD">
              <w:rPr>
                <w:rFonts w:eastAsia="DengXian"/>
                <w:vertAlign w:val="superscript"/>
                <w:lang w:eastAsia="zh-CN"/>
              </w:rPr>
              <w:t>7,9</w:t>
            </w:r>
          </w:p>
          <w:p w14:paraId="4E325BFD" w14:textId="77777777" w:rsidR="00850CE0" w:rsidRPr="006F5CAD" w:rsidRDefault="00850CE0" w:rsidP="006D70CF">
            <w:pPr>
              <w:pStyle w:val="TAC"/>
              <w:rPr>
                <w:rFonts w:eastAsia="DengXian"/>
              </w:rPr>
            </w:pPr>
            <w:r w:rsidRPr="006F5CAD">
              <w:rPr>
                <w:rFonts w:eastAsia="DengXian"/>
                <w:color w:val="000000"/>
              </w:rPr>
              <w:t>CA_n5A-n66A</w:t>
            </w:r>
          </w:p>
          <w:p w14:paraId="7CFFC76E" w14:textId="77777777" w:rsidR="00850CE0" w:rsidRPr="006F5CAD" w:rsidRDefault="00850CE0" w:rsidP="006D70CF">
            <w:pPr>
              <w:pStyle w:val="TAC"/>
              <w:rPr>
                <w:rFonts w:eastAsia="DengXian"/>
              </w:rPr>
            </w:pPr>
            <w:r w:rsidRPr="006F5CAD">
              <w:rPr>
                <w:rFonts w:eastAsia="DengXian"/>
                <w:color w:val="000000"/>
              </w:rPr>
              <w:t>CA_n66A-n77A</w:t>
            </w:r>
            <w:r w:rsidRPr="006F5CAD">
              <w:rPr>
                <w:rFonts w:eastAsia="DengXian"/>
                <w:vertAlign w:val="superscript"/>
              </w:rPr>
              <w:t>7</w:t>
            </w:r>
          </w:p>
          <w:p w14:paraId="7B92D4F2" w14:textId="77777777" w:rsidR="00850CE0" w:rsidRPr="006F5CAD" w:rsidRDefault="00850CE0" w:rsidP="006D70CF">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B005035"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11EAA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64DE7D" w14:textId="77777777" w:rsidR="00850CE0" w:rsidRPr="006F5CAD" w:rsidRDefault="00850CE0" w:rsidP="006D70CF">
            <w:pPr>
              <w:pStyle w:val="TAC"/>
              <w:rPr>
                <w:rFonts w:eastAsia="DengXian"/>
                <w:lang w:eastAsia="zh-CN"/>
              </w:rPr>
            </w:pPr>
            <w:r w:rsidRPr="006F5CAD">
              <w:rPr>
                <w:rFonts w:eastAsia="DengXian"/>
                <w:kern w:val="2"/>
                <w:szCs w:val="22"/>
                <w:lang w:eastAsia="zh-CN"/>
              </w:rPr>
              <w:t>0</w:t>
            </w:r>
          </w:p>
        </w:tc>
      </w:tr>
      <w:tr w:rsidR="00850CE0" w:rsidRPr="006F5CAD" w14:paraId="0EF48478" w14:textId="77777777" w:rsidTr="006D70CF">
        <w:trPr>
          <w:jc w:val="center"/>
        </w:trPr>
        <w:tc>
          <w:tcPr>
            <w:tcW w:w="2062" w:type="dxa"/>
            <w:tcBorders>
              <w:top w:val="nil"/>
              <w:left w:val="single" w:sz="4" w:space="0" w:color="auto"/>
              <w:bottom w:val="nil"/>
              <w:right w:val="single" w:sz="4" w:space="0" w:color="auto"/>
            </w:tcBorders>
          </w:tcPr>
          <w:p w14:paraId="2A7A6D3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35BDD20B"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4E2FC6C3"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E90DB8"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1CC00E62" w14:textId="77777777" w:rsidR="00850CE0" w:rsidRPr="006F5CAD" w:rsidRDefault="00850CE0" w:rsidP="006D70CF">
            <w:pPr>
              <w:pStyle w:val="TAC"/>
              <w:rPr>
                <w:rFonts w:eastAsia="DengXian"/>
                <w:lang w:eastAsia="zh-CN"/>
              </w:rPr>
            </w:pPr>
          </w:p>
        </w:tc>
      </w:tr>
      <w:tr w:rsidR="00850CE0" w:rsidRPr="006F5CAD" w14:paraId="2FC932AD" w14:textId="77777777" w:rsidTr="006D70CF">
        <w:trPr>
          <w:jc w:val="center"/>
        </w:trPr>
        <w:tc>
          <w:tcPr>
            <w:tcW w:w="2062" w:type="dxa"/>
            <w:tcBorders>
              <w:top w:val="nil"/>
              <w:left w:val="single" w:sz="4" w:space="0" w:color="auto"/>
              <w:bottom w:val="single" w:sz="4" w:space="0" w:color="auto"/>
              <w:right w:val="single" w:sz="4" w:space="0" w:color="auto"/>
            </w:tcBorders>
          </w:tcPr>
          <w:p w14:paraId="558AB24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E640F5"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056D7D0"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A2141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EA764D" w14:textId="77777777" w:rsidR="00850CE0" w:rsidRPr="006F5CAD" w:rsidRDefault="00850CE0" w:rsidP="006D70CF">
            <w:pPr>
              <w:pStyle w:val="TAC"/>
              <w:rPr>
                <w:rFonts w:eastAsia="DengXian"/>
                <w:lang w:eastAsia="zh-CN"/>
              </w:rPr>
            </w:pPr>
          </w:p>
        </w:tc>
      </w:tr>
      <w:tr w:rsidR="00850CE0" w:rsidRPr="006F5CAD" w14:paraId="36F79F35" w14:textId="77777777" w:rsidTr="006D70CF">
        <w:trPr>
          <w:jc w:val="center"/>
        </w:trPr>
        <w:tc>
          <w:tcPr>
            <w:tcW w:w="2062" w:type="dxa"/>
            <w:tcBorders>
              <w:top w:val="single" w:sz="4" w:space="0" w:color="auto"/>
              <w:left w:val="single" w:sz="4" w:space="0" w:color="auto"/>
              <w:bottom w:val="nil"/>
              <w:right w:val="single" w:sz="4" w:space="0" w:color="auto"/>
            </w:tcBorders>
          </w:tcPr>
          <w:p w14:paraId="54A9F45B" w14:textId="77777777" w:rsidR="00850CE0" w:rsidRPr="006F5CAD" w:rsidRDefault="00850CE0" w:rsidP="006D70CF">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17103B46"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4BEBBB4" w14:textId="77777777" w:rsidR="00850CE0" w:rsidRPr="006F5CAD" w:rsidRDefault="00850CE0" w:rsidP="006D70CF">
            <w:pPr>
              <w:pStyle w:val="TAC"/>
              <w:rPr>
                <w:rFonts w:eastAsia="DengXian"/>
              </w:rPr>
            </w:pPr>
            <w:r w:rsidRPr="006F5CAD">
              <w:rPr>
                <w:rFonts w:eastAsia="DengXian"/>
                <w:color w:val="000000"/>
              </w:rPr>
              <w:t>CA_n5A-n66A</w:t>
            </w:r>
          </w:p>
          <w:p w14:paraId="0433C8FA" w14:textId="77777777" w:rsidR="00850CE0" w:rsidRPr="006F5CAD" w:rsidRDefault="00850CE0" w:rsidP="006D70CF">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51B1D777" w14:textId="77777777" w:rsidR="00850CE0" w:rsidRPr="006F5CAD" w:rsidRDefault="00850CE0" w:rsidP="006D70CF">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EA3D65C"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635100"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275514"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B27AD6E" w14:textId="77777777" w:rsidTr="006D70CF">
        <w:trPr>
          <w:jc w:val="center"/>
        </w:trPr>
        <w:tc>
          <w:tcPr>
            <w:tcW w:w="2062" w:type="dxa"/>
            <w:tcBorders>
              <w:top w:val="nil"/>
              <w:left w:val="single" w:sz="4" w:space="0" w:color="auto"/>
              <w:bottom w:val="nil"/>
              <w:right w:val="single" w:sz="4" w:space="0" w:color="auto"/>
            </w:tcBorders>
          </w:tcPr>
          <w:p w14:paraId="54A37DE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1F221C5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AA57D55"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C6164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7F514096" w14:textId="77777777" w:rsidR="00850CE0" w:rsidRPr="006F5CAD" w:rsidRDefault="00850CE0" w:rsidP="006D70CF">
            <w:pPr>
              <w:pStyle w:val="TAC"/>
              <w:rPr>
                <w:rFonts w:eastAsia="DengXian"/>
                <w:lang w:eastAsia="zh-CN"/>
              </w:rPr>
            </w:pPr>
          </w:p>
        </w:tc>
      </w:tr>
      <w:tr w:rsidR="00850CE0" w:rsidRPr="006F5CAD" w14:paraId="423FB5AD" w14:textId="77777777" w:rsidTr="006D70CF">
        <w:trPr>
          <w:jc w:val="center"/>
        </w:trPr>
        <w:tc>
          <w:tcPr>
            <w:tcW w:w="2062" w:type="dxa"/>
            <w:tcBorders>
              <w:top w:val="nil"/>
              <w:left w:val="single" w:sz="4" w:space="0" w:color="auto"/>
              <w:bottom w:val="single" w:sz="4" w:space="0" w:color="auto"/>
              <w:right w:val="single" w:sz="4" w:space="0" w:color="auto"/>
            </w:tcBorders>
          </w:tcPr>
          <w:p w14:paraId="6C35476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30015C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55130EA"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CE59DF"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55AAA2F" w14:textId="77777777" w:rsidR="00850CE0" w:rsidRPr="006F5CAD" w:rsidRDefault="00850CE0" w:rsidP="006D70CF">
            <w:pPr>
              <w:pStyle w:val="TAC"/>
              <w:rPr>
                <w:rFonts w:eastAsia="DengXian"/>
                <w:lang w:eastAsia="zh-CN"/>
              </w:rPr>
            </w:pPr>
          </w:p>
        </w:tc>
      </w:tr>
      <w:tr w:rsidR="00850CE0" w:rsidRPr="006F5CAD" w14:paraId="7FA25D0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1297734" w14:textId="77777777" w:rsidR="00850CE0" w:rsidRPr="006F5CAD" w:rsidRDefault="00850CE0" w:rsidP="006D70CF">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4ECED90F" w14:textId="77777777" w:rsidR="00850CE0" w:rsidRPr="006F5CAD" w:rsidRDefault="00850CE0" w:rsidP="006D70CF">
            <w:pPr>
              <w:pStyle w:val="TAC"/>
              <w:rPr>
                <w:rFonts w:eastAsia="DengXian"/>
                <w:lang w:eastAsia="zh-CN"/>
              </w:rPr>
            </w:pPr>
            <w:r w:rsidRPr="006F5CAD">
              <w:rPr>
                <w:rFonts w:eastAsia="DengXian"/>
              </w:rPr>
              <w:t>n77</w:t>
            </w:r>
            <w:r w:rsidRPr="006F5CAD">
              <w:rPr>
                <w:rFonts w:eastAsia="DengXian"/>
                <w:vertAlign w:val="superscript"/>
              </w:rPr>
              <w:t>7,9</w:t>
            </w:r>
          </w:p>
          <w:p w14:paraId="706A061D" w14:textId="77777777" w:rsidR="00850CE0" w:rsidRPr="006F5CAD" w:rsidRDefault="00850CE0" w:rsidP="006D70CF">
            <w:pPr>
              <w:pStyle w:val="TAC"/>
              <w:rPr>
                <w:rFonts w:eastAsia="DengXian"/>
                <w:lang w:eastAsia="zh-CN"/>
              </w:rPr>
            </w:pPr>
            <w:r w:rsidRPr="006F5CAD">
              <w:rPr>
                <w:rFonts w:eastAsia="DengXian"/>
                <w:lang w:eastAsia="zh-CN"/>
              </w:rPr>
              <w:t>CA_n5A-n66A</w:t>
            </w:r>
          </w:p>
          <w:p w14:paraId="2E79756E" w14:textId="77777777" w:rsidR="00850CE0" w:rsidRPr="006F5CAD" w:rsidRDefault="00850CE0" w:rsidP="006D70CF">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049AD036" w14:textId="77777777" w:rsidR="00850CE0" w:rsidRPr="006F5CAD" w:rsidRDefault="00850CE0" w:rsidP="006D70CF">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r w:rsidRPr="00170508">
              <w:rPr>
                <w:kern w:val="2"/>
                <w:vertAlign w:val="superscript"/>
              </w:rPr>
              <w:t>,</w:t>
            </w:r>
            <w:r>
              <w:rPr>
                <w:kern w:val="2"/>
                <w:vertAlign w:val="superscript"/>
              </w:rPr>
              <w:t>13,14</w:t>
            </w:r>
          </w:p>
          <w:p w14:paraId="42325386" w14:textId="77777777" w:rsidR="00850CE0" w:rsidRPr="006F5CAD" w:rsidRDefault="00850CE0" w:rsidP="006D70CF">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FBB2674"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BF03C2"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0001E96"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D612995" w14:textId="77777777" w:rsidTr="006D70CF">
        <w:trPr>
          <w:jc w:val="center"/>
        </w:trPr>
        <w:tc>
          <w:tcPr>
            <w:tcW w:w="2062" w:type="dxa"/>
            <w:tcBorders>
              <w:top w:val="nil"/>
              <w:left w:val="single" w:sz="4" w:space="0" w:color="auto"/>
              <w:bottom w:val="nil"/>
              <w:right w:val="single" w:sz="4" w:space="0" w:color="auto"/>
            </w:tcBorders>
            <w:vAlign w:val="center"/>
          </w:tcPr>
          <w:p w14:paraId="12D784A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099E10"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1B504"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8A0ED3"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867B394" w14:textId="77777777" w:rsidR="00850CE0" w:rsidRPr="006F5CAD" w:rsidRDefault="00850CE0" w:rsidP="006D70CF">
            <w:pPr>
              <w:pStyle w:val="TAC"/>
              <w:rPr>
                <w:rFonts w:eastAsia="DengXian"/>
                <w:lang w:eastAsia="zh-CN"/>
              </w:rPr>
            </w:pPr>
          </w:p>
        </w:tc>
      </w:tr>
      <w:tr w:rsidR="00850CE0" w:rsidRPr="006F5CAD" w14:paraId="15E09CFD" w14:textId="77777777" w:rsidTr="006D70CF">
        <w:trPr>
          <w:jc w:val="center"/>
        </w:trPr>
        <w:tc>
          <w:tcPr>
            <w:tcW w:w="2062" w:type="dxa"/>
            <w:tcBorders>
              <w:top w:val="nil"/>
              <w:left w:val="single" w:sz="4" w:space="0" w:color="auto"/>
              <w:bottom w:val="nil"/>
              <w:right w:val="single" w:sz="4" w:space="0" w:color="auto"/>
            </w:tcBorders>
            <w:vAlign w:val="center"/>
          </w:tcPr>
          <w:p w14:paraId="3384F36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7B5C37"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D65A0"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807515" w14:textId="77777777" w:rsidR="00850CE0" w:rsidRPr="006F5CAD" w:rsidRDefault="00850CE0" w:rsidP="006D70CF">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F1864D1" w14:textId="77777777" w:rsidR="00850CE0" w:rsidRPr="006F5CAD" w:rsidRDefault="00850CE0" w:rsidP="006D70CF">
            <w:pPr>
              <w:pStyle w:val="TAC"/>
              <w:rPr>
                <w:rFonts w:eastAsia="DengXian"/>
                <w:lang w:eastAsia="zh-CN"/>
              </w:rPr>
            </w:pPr>
          </w:p>
        </w:tc>
      </w:tr>
      <w:tr w:rsidR="00850CE0" w:rsidRPr="006F5CAD" w14:paraId="1165C189" w14:textId="77777777" w:rsidTr="006D70CF">
        <w:trPr>
          <w:jc w:val="center"/>
        </w:trPr>
        <w:tc>
          <w:tcPr>
            <w:tcW w:w="2062" w:type="dxa"/>
            <w:tcBorders>
              <w:top w:val="nil"/>
              <w:left w:val="single" w:sz="4" w:space="0" w:color="auto"/>
              <w:bottom w:val="nil"/>
              <w:right w:val="single" w:sz="4" w:space="0" w:color="auto"/>
            </w:tcBorders>
            <w:vAlign w:val="center"/>
          </w:tcPr>
          <w:p w14:paraId="64F3618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F0C2FE"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57367"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D8E3D4"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9A8F256" w14:textId="77777777" w:rsidR="00850CE0" w:rsidRPr="006F5CAD" w:rsidRDefault="00850CE0" w:rsidP="006D70CF">
            <w:pPr>
              <w:pStyle w:val="TAC"/>
              <w:rPr>
                <w:rFonts w:eastAsia="DengXian"/>
                <w:lang w:eastAsia="zh-CN"/>
              </w:rPr>
            </w:pPr>
            <w:r w:rsidRPr="006F5CAD">
              <w:rPr>
                <w:rFonts w:eastAsia="DengXian"/>
                <w:lang w:eastAsia="zh-CN"/>
              </w:rPr>
              <w:t>1</w:t>
            </w:r>
          </w:p>
        </w:tc>
      </w:tr>
      <w:tr w:rsidR="00850CE0" w:rsidRPr="006F5CAD" w14:paraId="38075FD2" w14:textId="77777777" w:rsidTr="006D70CF">
        <w:trPr>
          <w:jc w:val="center"/>
        </w:trPr>
        <w:tc>
          <w:tcPr>
            <w:tcW w:w="2062" w:type="dxa"/>
            <w:tcBorders>
              <w:top w:val="nil"/>
              <w:left w:val="single" w:sz="4" w:space="0" w:color="auto"/>
              <w:bottom w:val="nil"/>
              <w:right w:val="single" w:sz="4" w:space="0" w:color="auto"/>
            </w:tcBorders>
            <w:vAlign w:val="center"/>
          </w:tcPr>
          <w:p w14:paraId="07BE54A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C240C5"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B7E96"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742319"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973516B" w14:textId="77777777" w:rsidR="00850CE0" w:rsidRPr="006F5CAD" w:rsidRDefault="00850CE0" w:rsidP="006D70CF">
            <w:pPr>
              <w:pStyle w:val="TAC"/>
              <w:rPr>
                <w:rFonts w:eastAsia="DengXian"/>
                <w:lang w:eastAsia="zh-CN"/>
              </w:rPr>
            </w:pPr>
          </w:p>
        </w:tc>
      </w:tr>
      <w:tr w:rsidR="00850CE0" w:rsidRPr="006F5CAD" w14:paraId="6549123A" w14:textId="77777777" w:rsidTr="006D70CF">
        <w:trPr>
          <w:jc w:val="center"/>
        </w:trPr>
        <w:tc>
          <w:tcPr>
            <w:tcW w:w="2062" w:type="dxa"/>
            <w:tcBorders>
              <w:top w:val="nil"/>
              <w:left w:val="single" w:sz="4" w:space="0" w:color="auto"/>
              <w:bottom w:val="nil"/>
              <w:right w:val="single" w:sz="4" w:space="0" w:color="auto"/>
            </w:tcBorders>
            <w:vAlign w:val="center"/>
          </w:tcPr>
          <w:p w14:paraId="0DF3CEF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586F43"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155C0"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337C9E" w14:textId="77777777" w:rsidR="00850CE0" w:rsidRPr="006F5CAD" w:rsidRDefault="00850CE0" w:rsidP="006D70CF">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C409962" w14:textId="77777777" w:rsidR="00850CE0" w:rsidRPr="006F5CAD" w:rsidRDefault="00850CE0" w:rsidP="006D70CF">
            <w:pPr>
              <w:pStyle w:val="TAC"/>
              <w:rPr>
                <w:rFonts w:eastAsia="DengXian"/>
                <w:lang w:eastAsia="zh-CN"/>
              </w:rPr>
            </w:pPr>
          </w:p>
        </w:tc>
      </w:tr>
      <w:tr w:rsidR="00850CE0" w:rsidRPr="006F5CAD" w14:paraId="5320A495" w14:textId="77777777" w:rsidTr="006D70CF">
        <w:trPr>
          <w:jc w:val="center"/>
        </w:trPr>
        <w:tc>
          <w:tcPr>
            <w:tcW w:w="2062" w:type="dxa"/>
            <w:tcBorders>
              <w:top w:val="nil"/>
              <w:left w:val="single" w:sz="4" w:space="0" w:color="auto"/>
              <w:bottom w:val="nil"/>
              <w:right w:val="single" w:sz="4" w:space="0" w:color="auto"/>
            </w:tcBorders>
            <w:vAlign w:val="center"/>
          </w:tcPr>
          <w:p w14:paraId="3F4D1BCE"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30746C" w14:textId="77777777" w:rsidR="00850CE0" w:rsidRDefault="00850CE0" w:rsidP="006D70CF">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39EF0AC2"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CA_n5A-n66A</w:t>
            </w:r>
          </w:p>
          <w:p w14:paraId="227C7ECF"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1D1985DF"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CA_n5A-n77C</w:t>
            </w:r>
          </w:p>
          <w:p w14:paraId="7731781A"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CA_n66A-n77A</w:t>
            </w:r>
          </w:p>
          <w:p w14:paraId="3FD97136"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CA_n66A-n77C</w:t>
            </w:r>
          </w:p>
          <w:p w14:paraId="13D8F086"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48FF83C"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32C813"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132562D"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13E2E09E" w14:textId="77777777" w:rsidTr="006D70CF">
        <w:trPr>
          <w:jc w:val="center"/>
        </w:trPr>
        <w:tc>
          <w:tcPr>
            <w:tcW w:w="2062" w:type="dxa"/>
            <w:tcBorders>
              <w:top w:val="nil"/>
              <w:left w:val="single" w:sz="4" w:space="0" w:color="auto"/>
              <w:bottom w:val="nil"/>
              <w:right w:val="single" w:sz="4" w:space="0" w:color="auto"/>
            </w:tcBorders>
            <w:vAlign w:val="center"/>
          </w:tcPr>
          <w:p w14:paraId="2656D6B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7854F1"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F844E"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638DC2"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C423B1E" w14:textId="77777777" w:rsidR="00850CE0" w:rsidRPr="006F5CAD" w:rsidRDefault="00850CE0" w:rsidP="006D70CF">
            <w:pPr>
              <w:pStyle w:val="TAC"/>
              <w:rPr>
                <w:rFonts w:eastAsia="DengXian"/>
                <w:lang w:eastAsia="zh-CN"/>
              </w:rPr>
            </w:pPr>
          </w:p>
        </w:tc>
      </w:tr>
      <w:tr w:rsidR="00850CE0" w:rsidRPr="006F5CAD" w14:paraId="66338C5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1CFC47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B11CD8"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C3781"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DA20B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F25BF94" w14:textId="77777777" w:rsidR="00850CE0" w:rsidRPr="006F5CAD" w:rsidRDefault="00850CE0" w:rsidP="006D70CF">
            <w:pPr>
              <w:pStyle w:val="TAC"/>
              <w:rPr>
                <w:rFonts w:eastAsia="DengXian"/>
                <w:lang w:eastAsia="zh-CN"/>
              </w:rPr>
            </w:pPr>
          </w:p>
        </w:tc>
      </w:tr>
      <w:tr w:rsidR="00850CE0" w:rsidRPr="006F5CAD" w14:paraId="452E3A7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29B13DB" w14:textId="77777777" w:rsidR="00850CE0" w:rsidRPr="006F5CAD" w:rsidRDefault="00850CE0" w:rsidP="006D70CF">
            <w:pPr>
              <w:pStyle w:val="TAC"/>
              <w:rPr>
                <w:rFonts w:eastAsia="DengXian"/>
                <w:lang w:eastAsia="zh-CN"/>
              </w:rPr>
            </w:pPr>
            <w:r w:rsidRPr="006F5CAD">
              <w:rPr>
                <w:rFonts w:eastAsia="DengXian"/>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7255B23D" w14:textId="77777777" w:rsidR="00850CE0" w:rsidRDefault="00850CE0" w:rsidP="006D70CF">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5CA3CDC3" w14:textId="77777777" w:rsidR="00850CE0" w:rsidRPr="006F5CAD" w:rsidRDefault="00850CE0" w:rsidP="006D70CF">
            <w:pPr>
              <w:pStyle w:val="TAC"/>
              <w:rPr>
                <w:rFonts w:eastAsia="DengXian"/>
                <w:lang w:eastAsia="zh-CN"/>
              </w:rPr>
            </w:pPr>
            <w:r w:rsidRPr="006F5CAD">
              <w:rPr>
                <w:rFonts w:eastAsia="DengXian"/>
                <w:lang w:eastAsia="zh-CN"/>
              </w:rPr>
              <w:t>CA_n5A-n66A</w:t>
            </w:r>
          </w:p>
          <w:p w14:paraId="13199892"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57FECDA3"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CA_n5A-n77C</w:t>
            </w:r>
          </w:p>
          <w:p w14:paraId="6523D3AF" w14:textId="77777777" w:rsidR="00850CE0" w:rsidRPr="006F5CAD" w:rsidRDefault="00850CE0" w:rsidP="006D70CF">
            <w:pPr>
              <w:pStyle w:val="TAC"/>
              <w:rPr>
                <w:rFonts w:eastAsia="DengXian"/>
                <w:lang w:eastAsia="zh-CN"/>
              </w:rPr>
            </w:pPr>
            <w:r w:rsidRPr="006F5CAD">
              <w:rPr>
                <w:rFonts w:eastAsia="DengXian"/>
                <w:color w:val="000000"/>
                <w:lang w:eastAsia="zh-CN"/>
              </w:rPr>
              <w:t>CA_n5B</w:t>
            </w:r>
          </w:p>
          <w:p w14:paraId="2A7CC8E0" w14:textId="77777777" w:rsidR="00850CE0" w:rsidRPr="006F5CAD" w:rsidRDefault="00850CE0" w:rsidP="006D70CF">
            <w:pPr>
              <w:pStyle w:val="TAC"/>
              <w:rPr>
                <w:rFonts w:eastAsia="DengXian"/>
                <w:lang w:eastAsia="zh-CN"/>
              </w:rPr>
            </w:pPr>
            <w:r w:rsidRPr="006F5CAD">
              <w:rPr>
                <w:rFonts w:eastAsia="DengXian"/>
                <w:lang w:eastAsia="zh-CN"/>
              </w:rPr>
              <w:t>CA_n66A-n77A</w:t>
            </w:r>
          </w:p>
          <w:p w14:paraId="10330D39" w14:textId="77777777" w:rsidR="00850CE0" w:rsidRPr="006F5CAD" w:rsidRDefault="00850CE0" w:rsidP="006D70CF">
            <w:pPr>
              <w:pStyle w:val="TAC"/>
              <w:rPr>
                <w:rFonts w:eastAsia="DengXian"/>
                <w:kern w:val="2"/>
                <w:vertAlign w:val="superscript"/>
              </w:rPr>
            </w:pPr>
            <w:r w:rsidRPr="006F5CAD">
              <w:rPr>
                <w:rFonts w:eastAsia="DengXian"/>
                <w:lang w:eastAsia="zh-CN"/>
              </w:rPr>
              <w:t>CA_n66A-n77C</w:t>
            </w:r>
          </w:p>
          <w:p w14:paraId="118F0100" w14:textId="77777777" w:rsidR="00850CE0" w:rsidRPr="006F5CAD" w:rsidRDefault="00850CE0" w:rsidP="006D70CF">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62626CE"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AB8373"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EDED214"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7491D8FA" w14:textId="77777777" w:rsidTr="006D70CF">
        <w:trPr>
          <w:jc w:val="center"/>
        </w:trPr>
        <w:tc>
          <w:tcPr>
            <w:tcW w:w="2062" w:type="dxa"/>
            <w:tcBorders>
              <w:top w:val="nil"/>
              <w:left w:val="single" w:sz="4" w:space="0" w:color="auto"/>
              <w:bottom w:val="nil"/>
              <w:right w:val="single" w:sz="4" w:space="0" w:color="auto"/>
            </w:tcBorders>
            <w:vAlign w:val="center"/>
          </w:tcPr>
          <w:p w14:paraId="19866C3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F1F9D4"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A2C48"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51A012"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576AB2E" w14:textId="77777777" w:rsidR="00850CE0" w:rsidRPr="006F5CAD" w:rsidRDefault="00850CE0" w:rsidP="006D70CF">
            <w:pPr>
              <w:pStyle w:val="TAC"/>
              <w:rPr>
                <w:rFonts w:eastAsia="DengXian"/>
                <w:lang w:eastAsia="zh-CN"/>
              </w:rPr>
            </w:pPr>
          </w:p>
        </w:tc>
      </w:tr>
      <w:tr w:rsidR="00850CE0" w:rsidRPr="006F5CAD" w14:paraId="3B04575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A3DE3C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585E53" w14:textId="77777777" w:rsidR="00850CE0" w:rsidRPr="006F5CAD" w:rsidRDefault="00850CE0" w:rsidP="006D70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77ADC"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A10232"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CDDFB74" w14:textId="77777777" w:rsidR="00850CE0" w:rsidRPr="006F5CAD" w:rsidRDefault="00850CE0" w:rsidP="006D70CF">
            <w:pPr>
              <w:pStyle w:val="TAC"/>
              <w:rPr>
                <w:rFonts w:eastAsia="DengXian"/>
                <w:lang w:eastAsia="zh-CN"/>
              </w:rPr>
            </w:pPr>
          </w:p>
        </w:tc>
      </w:tr>
      <w:tr w:rsidR="00850CE0" w:rsidRPr="006F5CAD" w14:paraId="77B241F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09748C2" w14:textId="77777777" w:rsidR="00850CE0" w:rsidRPr="006F5CAD" w:rsidRDefault="00850CE0" w:rsidP="006D70CF">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36CF19C9" w14:textId="77777777" w:rsidR="00850CE0" w:rsidRPr="006F5CAD" w:rsidRDefault="00850CE0" w:rsidP="006D70CF">
            <w:pPr>
              <w:pStyle w:val="TAC"/>
              <w:rPr>
                <w:rFonts w:eastAsia="DengXian"/>
              </w:rPr>
            </w:pPr>
            <w:r w:rsidRPr="006F5CAD">
              <w:rPr>
                <w:rFonts w:eastAsia="DengXian"/>
                <w:lang w:eastAsia="zh-CN"/>
              </w:rPr>
              <w:t>n77</w:t>
            </w:r>
            <w:r w:rsidRPr="006F5CAD">
              <w:rPr>
                <w:rFonts w:eastAsia="DengXian"/>
                <w:vertAlign w:val="superscript"/>
                <w:lang w:eastAsia="zh-CN"/>
              </w:rPr>
              <w:t>7,9</w:t>
            </w:r>
          </w:p>
          <w:p w14:paraId="421D0FA8" w14:textId="77777777" w:rsidR="00850CE0" w:rsidRPr="006F5CAD" w:rsidRDefault="00850CE0" w:rsidP="006D70CF">
            <w:pPr>
              <w:pStyle w:val="TAC"/>
              <w:rPr>
                <w:rFonts w:eastAsia="DengXian"/>
                <w:color w:val="000000"/>
                <w:lang w:eastAsia="zh-CN"/>
              </w:rPr>
            </w:pPr>
            <w:r w:rsidRPr="006F5CAD">
              <w:rPr>
                <w:rFonts w:eastAsia="DengXian"/>
                <w:color w:val="000000"/>
                <w:lang w:eastAsia="zh-CN"/>
              </w:rPr>
              <w:t>CA_n5A-n66A</w:t>
            </w:r>
          </w:p>
          <w:p w14:paraId="6FEE7F7D" w14:textId="77777777" w:rsidR="00850CE0" w:rsidRPr="006F5CAD" w:rsidRDefault="00850CE0" w:rsidP="006D70CF">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2B9DC7FC" w14:textId="77777777" w:rsidR="00850CE0" w:rsidRPr="006F5CAD" w:rsidRDefault="00850CE0" w:rsidP="006D70CF">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5F0DE5D6" w14:textId="77777777" w:rsidR="00850CE0" w:rsidRPr="006F5CAD" w:rsidRDefault="00850CE0" w:rsidP="006D70CF">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373409"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D40952"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C7676A4"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7E3C23C" w14:textId="77777777" w:rsidTr="006D70CF">
        <w:trPr>
          <w:jc w:val="center"/>
        </w:trPr>
        <w:tc>
          <w:tcPr>
            <w:tcW w:w="2062" w:type="dxa"/>
            <w:tcBorders>
              <w:top w:val="nil"/>
              <w:left w:val="single" w:sz="4" w:space="0" w:color="auto"/>
              <w:bottom w:val="nil"/>
              <w:right w:val="single" w:sz="4" w:space="0" w:color="auto"/>
            </w:tcBorders>
            <w:vAlign w:val="center"/>
          </w:tcPr>
          <w:p w14:paraId="0C99E9D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ACA4A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5D325"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F1ED8E"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8336CD9" w14:textId="77777777" w:rsidR="00850CE0" w:rsidRPr="006F5CAD" w:rsidRDefault="00850CE0" w:rsidP="006D70CF">
            <w:pPr>
              <w:pStyle w:val="TAC"/>
              <w:rPr>
                <w:rFonts w:eastAsia="DengXian"/>
                <w:lang w:eastAsia="zh-CN"/>
              </w:rPr>
            </w:pPr>
          </w:p>
        </w:tc>
      </w:tr>
      <w:tr w:rsidR="00850CE0" w:rsidRPr="006F5CAD" w14:paraId="34E41478" w14:textId="77777777" w:rsidTr="006D70CF">
        <w:trPr>
          <w:jc w:val="center"/>
        </w:trPr>
        <w:tc>
          <w:tcPr>
            <w:tcW w:w="2062" w:type="dxa"/>
            <w:tcBorders>
              <w:top w:val="nil"/>
              <w:left w:val="single" w:sz="4" w:space="0" w:color="auto"/>
              <w:bottom w:val="nil"/>
              <w:right w:val="single" w:sz="4" w:space="0" w:color="auto"/>
            </w:tcBorders>
            <w:vAlign w:val="center"/>
          </w:tcPr>
          <w:p w14:paraId="179F45E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48603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F0C04"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9CFBF3" w14:textId="77777777" w:rsidR="00850CE0" w:rsidRPr="006F5CAD" w:rsidRDefault="00850CE0" w:rsidP="006D70CF">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7A74EA" w14:textId="77777777" w:rsidR="00850CE0" w:rsidRPr="006F5CAD" w:rsidRDefault="00850CE0" w:rsidP="006D70CF">
            <w:pPr>
              <w:pStyle w:val="TAC"/>
              <w:rPr>
                <w:rFonts w:eastAsia="DengXian"/>
                <w:lang w:eastAsia="zh-CN"/>
              </w:rPr>
            </w:pPr>
          </w:p>
        </w:tc>
      </w:tr>
      <w:tr w:rsidR="00850CE0" w:rsidRPr="006F5CAD" w14:paraId="53FA1705" w14:textId="77777777" w:rsidTr="006D70CF">
        <w:trPr>
          <w:jc w:val="center"/>
        </w:trPr>
        <w:tc>
          <w:tcPr>
            <w:tcW w:w="2062" w:type="dxa"/>
            <w:tcBorders>
              <w:top w:val="nil"/>
              <w:left w:val="single" w:sz="4" w:space="0" w:color="auto"/>
              <w:bottom w:val="nil"/>
              <w:right w:val="single" w:sz="4" w:space="0" w:color="auto"/>
            </w:tcBorders>
            <w:vAlign w:val="center"/>
          </w:tcPr>
          <w:p w14:paraId="2CF202C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62700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18D0B"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3CD589"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D8A9E2" w14:textId="77777777" w:rsidR="00850CE0" w:rsidRPr="006F5CAD" w:rsidRDefault="00850CE0" w:rsidP="006D70CF">
            <w:pPr>
              <w:pStyle w:val="TAC"/>
              <w:rPr>
                <w:rFonts w:eastAsia="DengXian"/>
                <w:lang w:eastAsia="zh-CN"/>
              </w:rPr>
            </w:pPr>
            <w:r w:rsidRPr="006F5CAD">
              <w:rPr>
                <w:rFonts w:eastAsia="DengXian"/>
                <w:lang w:eastAsia="zh-CN"/>
              </w:rPr>
              <w:t>1</w:t>
            </w:r>
          </w:p>
        </w:tc>
      </w:tr>
      <w:tr w:rsidR="00850CE0" w:rsidRPr="006F5CAD" w14:paraId="30917695" w14:textId="77777777" w:rsidTr="006D70CF">
        <w:trPr>
          <w:jc w:val="center"/>
        </w:trPr>
        <w:tc>
          <w:tcPr>
            <w:tcW w:w="2062" w:type="dxa"/>
            <w:tcBorders>
              <w:top w:val="nil"/>
              <w:left w:val="single" w:sz="4" w:space="0" w:color="auto"/>
              <w:bottom w:val="nil"/>
              <w:right w:val="single" w:sz="4" w:space="0" w:color="auto"/>
            </w:tcBorders>
            <w:vAlign w:val="center"/>
          </w:tcPr>
          <w:p w14:paraId="3C52057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A785B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2544B"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28704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4E691683" w14:textId="77777777" w:rsidR="00850CE0" w:rsidRPr="006F5CAD" w:rsidRDefault="00850CE0" w:rsidP="006D70CF">
            <w:pPr>
              <w:pStyle w:val="TAC"/>
              <w:rPr>
                <w:rFonts w:eastAsia="DengXian"/>
                <w:lang w:eastAsia="zh-CN"/>
              </w:rPr>
            </w:pPr>
          </w:p>
        </w:tc>
      </w:tr>
      <w:tr w:rsidR="00850CE0" w:rsidRPr="006F5CAD" w14:paraId="15C2BE1F" w14:textId="77777777" w:rsidTr="006D70CF">
        <w:trPr>
          <w:jc w:val="center"/>
        </w:trPr>
        <w:tc>
          <w:tcPr>
            <w:tcW w:w="2062" w:type="dxa"/>
            <w:tcBorders>
              <w:top w:val="nil"/>
              <w:left w:val="single" w:sz="4" w:space="0" w:color="auto"/>
              <w:bottom w:val="nil"/>
              <w:right w:val="single" w:sz="4" w:space="0" w:color="auto"/>
            </w:tcBorders>
            <w:vAlign w:val="center"/>
          </w:tcPr>
          <w:p w14:paraId="577F078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1626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8A30B"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D3BB7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0CC3965" w14:textId="77777777" w:rsidR="00850CE0" w:rsidRPr="006F5CAD" w:rsidRDefault="00850CE0" w:rsidP="006D70CF">
            <w:pPr>
              <w:pStyle w:val="TAC"/>
              <w:rPr>
                <w:rFonts w:eastAsia="DengXian"/>
                <w:lang w:eastAsia="zh-CN"/>
              </w:rPr>
            </w:pPr>
          </w:p>
        </w:tc>
      </w:tr>
      <w:tr w:rsidR="00850CE0" w:rsidRPr="006F5CAD" w14:paraId="60A748AD" w14:textId="77777777" w:rsidTr="006D70CF">
        <w:trPr>
          <w:jc w:val="center"/>
        </w:trPr>
        <w:tc>
          <w:tcPr>
            <w:tcW w:w="2062" w:type="dxa"/>
            <w:tcBorders>
              <w:top w:val="nil"/>
              <w:left w:val="single" w:sz="4" w:space="0" w:color="auto"/>
              <w:bottom w:val="nil"/>
              <w:right w:val="single" w:sz="4" w:space="0" w:color="auto"/>
            </w:tcBorders>
            <w:vAlign w:val="center"/>
          </w:tcPr>
          <w:p w14:paraId="6B046A5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70D64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99566"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452C97"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0CC8216"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0FAB4410" w14:textId="77777777" w:rsidTr="006D70CF">
        <w:trPr>
          <w:jc w:val="center"/>
        </w:trPr>
        <w:tc>
          <w:tcPr>
            <w:tcW w:w="2062" w:type="dxa"/>
            <w:tcBorders>
              <w:top w:val="nil"/>
              <w:left w:val="single" w:sz="4" w:space="0" w:color="auto"/>
              <w:bottom w:val="nil"/>
              <w:right w:val="single" w:sz="4" w:space="0" w:color="auto"/>
            </w:tcBorders>
            <w:vAlign w:val="center"/>
          </w:tcPr>
          <w:p w14:paraId="0C9C080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EC3BE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2B41A"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844993"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7075742" w14:textId="77777777" w:rsidR="00850CE0" w:rsidRPr="006F5CAD" w:rsidRDefault="00850CE0" w:rsidP="006D70CF">
            <w:pPr>
              <w:pStyle w:val="TAC"/>
              <w:rPr>
                <w:rFonts w:eastAsia="DengXian"/>
                <w:lang w:eastAsia="zh-CN"/>
              </w:rPr>
            </w:pPr>
          </w:p>
        </w:tc>
      </w:tr>
      <w:tr w:rsidR="00850CE0" w:rsidRPr="006F5CAD" w14:paraId="6EDF599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85EDF6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AE024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97783"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8ADF1D"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C9E458F" w14:textId="77777777" w:rsidR="00850CE0" w:rsidRPr="006F5CAD" w:rsidRDefault="00850CE0" w:rsidP="006D70CF">
            <w:pPr>
              <w:pStyle w:val="TAC"/>
              <w:rPr>
                <w:rFonts w:eastAsia="DengXian"/>
                <w:lang w:eastAsia="zh-CN"/>
              </w:rPr>
            </w:pPr>
          </w:p>
        </w:tc>
      </w:tr>
      <w:tr w:rsidR="00850CE0" w:rsidRPr="006F5CAD" w14:paraId="2594157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97DADA3" w14:textId="77777777" w:rsidR="00850CE0" w:rsidRPr="006F5CAD" w:rsidRDefault="00850CE0" w:rsidP="006D70CF">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357AF259" w14:textId="77777777" w:rsidR="00850CE0" w:rsidRPr="006F5CAD" w:rsidRDefault="00850CE0" w:rsidP="006D70CF">
            <w:pPr>
              <w:pStyle w:val="TAC"/>
              <w:rPr>
                <w:rFonts w:eastAsia="DengXian"/>
                <w:lang w:eastAsia="zh-CN"/>
              </w:rPr>
            </w:pPr>
            <w:r w:rsidRPr="006F5CAD">
              <w:rPr>
                <w:rFonts w:eastAsia="DengXian"/>
                <w:lang w:eastAsia="zh-CN"/>
              </w:rPr>
              <w:t>CA_n77(2A)</w:t>
            </w:r>
          </w:p>
          <w:p w14:paraId="48B019A5" w14:textId="77777777" w:rsidR="00850CE0" w:rsidRPr="006F5CAD" w:rsidRDefault="00850CE0" w:rsidP="006D70CF">
            <w:pPr>
              <w:pStyle w:val="TAC"/>
              <w:rPr>
                <w:rFonts w:eastAsia="DengXian"/>
                <w:lang w:eastAsia="zh-CN"/>
              </w:rPr>
            </w:pPr>
            <w:r w:rsidRPr="006F5CAD">
              <w:rPr>
                <w:rFonts w:eastAsia="DengXian"/>
                <w:lang w:eastAsia="zh-CN"/>
              </w:rPr>
              <w:t>CA_n5A-n66A</w:t>
            </w:r>
          </w:p>
          <w:p w14:paraId="26D4BC90" w14:textId="77777777" w:rsidR="00850CE0" w:rsidRPr="006F5CAD" w:rsidRDefault="00850CE0" w:rsidP="006D70CF">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4A52B030" w14:textId="77777777" w:rsidR="00850CE0" w:rsidRPr="006F5CAD" w:rsidRDefault="00850CE0" w:rsidP="006D70CF">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3DED0A"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BB7D0A"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B8AB64"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8D25BB8" w14:textId="77777777" w:rsidTr="006D70CF">
        <w:trPr>
          <w:jc w:val="center"/>
        </w:trPr>
        <w:tc>
          <w:tcPr>
            <w:tcW w:w="2062" w:type="dxa"/>
            <w:tcBorders>
              <w:top w:val="nil"/>
              <w:left w:val="single" w:sz="4" w:space="0" w:color="auto"/>
              <w:bottom w:val="nil"/>
              <w:right w:val="single" w:sz="4" w:space="0" w:color="auto"/>
            </w:tcBorders>
            <w:vAlign w:val="center"/>
          </w:tcPr>
          <w:p w14:paraId="3D082CB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A7D14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3789E"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06FC52"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F0AB519" w14:textId="77777777" w:rsidR="00850CE0" w:rsidRPr="006F5CAD" w:rsidRDefault="00850CE0" w:rsidP="006D70CF">
            <w:pPr>
              <w:pStyle w:val="TAC"/>
              <w:rPr>
                <w:rFonts w:eastAsia="DengXian"/>
                <w:lang w:eastAsia="zh-CN"/>
              </w:rPr>
            </w:pPr>
          </w:p>
        </w:tc>
      </w:tr>
      <w:tr w:rsidR="00850CE0" w:rsidRPr="006F5CAD" w14:paraId="22FB9400" w14:textId="77777777" w:rsidTr="006D70CF">
        <w:trPr>
          <w:jc w:val="center"/>
        </w:trPr>
        <w:tc>
          <w:tcPr>
            <w:tcW w:w="2062" w:type="dxa"/>
            <w:tcBorders>
              <w:top w:val="nil"/>
              <w:left w:val="single" w:sz="4" w:space="0" w:color="auto"/>
              <w:bottom w:val="nil"/>
              <w:right w:val="single" w:sz="4" w:space="0" w:color="auto"/>
            </w:tcBorders>
            <w:vAlign w:val="center"/>
          </w:tcPr>
          <w:p w14:paraId="6915814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0E508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4E214"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D1DD3A"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620CA3F" w14:textId="77777777" w:rsidR="00850CE0" w:rsidRPr="006F5CAD" w:rsidRDefault="00850CE0" w:rsidP="006D70CF">
            <w:pPr>
              <w:pStyle w:val="TAC"/>
              <w:rPr>
                <w:rFonts w:eastAsia="DengXian"/>
                <w:lang w:eastAsia="zh-CN"/>
              </w:rPr>
            </w:pPr>
          </w:p>
        </w:tc>
      </w:tr>
      <w:tr w:rsidR="00850CE0" w:rsidRPr="006F5CAD" w14:paraId="3B300717" w14:textId="77777777" w:rsidTr="006D70CF">
        <w:trPr>
          <w:jc w:val="center"/>
        </w:trPr>
        <w:tc>
          <w:tcPr>
            <w:tcW w:w="2062" w:type="dxa"/>
            <w:tcBorders>
              <w:top w:val="nil"/>
              <w:left w:val="single" w:sz="4" w:space="0" w:color="auto"/>
              <w:bottom w:val="nil"/>
              <w:right w:val="single" w:sz="4" w:space="0" w:color="auto"/>
            </w:tcBorders>
            <w:vAlign w:val="center"/>
          </w:tcPr>
          <w:p w14:paraId="286997E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F5FCF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78851"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3588EE"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FD2F5E4"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5085889F" w14:textId="77777777" w:rsidTr="006D70CF">
        <w:trPr>
          <w:jc w:val="center"/>
        </w:trPr>
        <w:tc>
          <w:tcPr>
            <w:tcW w:w="2062" w:type="dxa"/>
            <w:tcBorders>
              <w:top w:val="nil"/>
              <w:left w:val="single" w:sz="4" w:space="0" w:color="auto"/>
              <w:bottom w:val="nil"/>
              <w:right w:val="single" w:sz="4" w:space="0" w:color="auto"/>
            </w:tcBorders>
            <w:vAlign w:val="center"/>
          </w:tcPr>
          <w:p w14:paraId="3C8CE05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871B1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5E3CA"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A0B850"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1CBBFB0" w14:textId="77777777" w:rsidR="00850CE0" w:rsidRPr="006F5CAD" w:rsidRDefault="00850CE0" w:rsidP="006D70CF">
            <w:pPr>
              <w:pStyle w:val="TAC"/>
              <w:rPr>
                <w:rFonts w:eastAsia="DengXian"/>
                <w:lang w:eastAsia="zh-CN"/>
              </w:rPr>
            </w:pPr>
          </w:p>
        </w:tc>
      </w:tr>
      <w:tr w:rsidR="00850CE0" w:rsidRPr="006F5CAD" w14:paraId="4AD61E2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DD712C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F74B8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97CF1"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DB0FE7"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AFDEF68" w14:textId="77777777" w:rsidR="00850CE0" w:rsidRPr="006F5CAD" w:rsidRDefault="00850CE0" w:rsidP="006D70CF">
            <w:pPr>
              <w:pStyle w:val="TAC"/>
              <w:rPr>
                <w:rFonts w:eastAsia="DengXian"/>
                <w:lang w:eastAsia="zh-CN"/>
              </w:rPr>
            </w:pPr>
          </w:p>
        </w:tc>
      </w:tr>
      <w:tr w:rsidR="00850CE0" w:rsidRPr="006F5CAD" w14:paraId="58946A9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34EBE6B" w14:textId="77777777" w:rsidR="00850CE0" w:rsidRPr="006F5CAD" w:rsidRDefault="00850CE0" w:rsidP="006D70CF">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4EEBCDF6" w14:textId="77777777" w:rsidR="00850CE0" w:rsidRPr="006F5CAD" w:rsidRDefault="00850CE0" w:rsidP="006D70CF">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47492DF5" w14:textId="77777777" w:rsidR="00850CE0" w:rsidRPr="006F5CAD" w:rsidRDefault="00850CE0" w:rsidP="006D70CF">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5D74F6CE" w14:textId="77777777" w:rsidR="00850CE0" w:rsidRPr="006F5CAD" w:rsidRDefault="00850CE0" w:rsidP="006D70CF">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B2D1EC4"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022E8E"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C0C00D"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FA1BC56" w14:textId="77777777" w:rsidTr="006D70CF">
        <w:trPr>
          <w:jc w:val="center"/>
        </w:trPr>
        <w:tc>
          <w:tcPr>
            <w:tcW w:w="2062" w:type="dxa"/>
            <w:tcBorders>
              <w:top w:val="nil"/>
              <w:left w:val="single" w:sz="4" w:space="0" w:color="auto"/>
              <w:bottom w:val="nil"/>
              <w:right w:val="single" w:sz="4" w:space="0" w:color="auto"/>
            </w:tcBorders>
            <w:vAlign w:val="center"/>
          </w:tcPr>
          <w:p w14:paraId="50CB1C9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13D97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A8E8F"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8BE61B" w14:textId="77777777" w:rsidR="00850CE0" w:rsidRPr="006F5CAD" w:rsidRDefault="00850CE0" w:rsidP="006D70C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30771B2" w14:textId="77777777" w:rsidR="00850CE0" w:rsidRPr="006F5CAD" w:rsidRDefault="00850CE0" w:rsidP="006D70CF">
            <w:pPr>
              <w:pStyle w:val="TAC"/>
              <w:rPr>
                <w:rFonts w:eastAsia="DengXian"/>
                <w:lang w:eastAsia="zh-CN"/>
              </w:rPr>
            </w:pPr>
          </w:p>
        </w:tc>
      </w:tr>
      <w:tr w:rsidR="00850CE0" w:rsidRPr="006F5CAD" w14:paraId="69927B98" w14:textId="77777777" w:rsidTr="006D70CF">
        <w:trPr>
          <w:jc w:val="center"/>
        </w:trPr>
        <w:tc>
          <w:tcPr>
            <w:tcW w:w="2062" w:type="dxa"/>
            <w:tcBorders>
              <w:top w:val="nil"/>
              <w:left w:val="single" w:sz="4" w:space="0" w:color="auto"/>
              <w:bottom w:val="nil"/>
              <w:right w:val="single" w:sz="4" w:space="0" w:color="auto"/>
            </w:tcBorders>
            <w:vAlign w:val="center"/>
          </w:tcPr>
          <w:p w14:paraId="7AC3270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BE08A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E8393"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EA6BE1" w14:textId="77777777" w:rsidR="00850CE0" w:rsidRPr="006F5CAD" w:rsidRDefault="00850CE0" w:rsidP="006D70CF">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4396989" w14:textId="77777777" w:rsidR="00850CE0" w:rsidRPr="006F5CAD" w:rsidRDefault="00850CE0" w:rsidP="006D70CF">
            <w:pPr>
              <w:pStyle w:val="TAC"/>
              <w:rPr>
                <w:rFonts w:eastAsia="DengXian"/>
                <w:lang w:eastAsia="zh-CN"/>
              </w:rPr>
            </w:pPr>
          </w:p>
        </w:tc>
      </w:tr>
      <w:tr w:rsidR="00850CE0" w:rsidRPr="006F5CAD" w14:paraId="1AA296C7" w14:textId="77777777" w:rsidTr="006D70CF">
        <w:trPr>
          <w:jc w:val="center"/>
        </w:trPr>
        <w:tc>
          <w:tcPr>
            <w:tcW w:w="2062" w:type="dxa"/>
            <w:tcBorders>
              <w:top w:val="nil"/>
              <w:left w:val="single" w:sz="4" w:space="0" w:color="auto"/>
              <w:bottom w:val="nil"/>
              <w:right w:val="single" w:sz="4" w:space="0" w:color="auto"/>
            </w:tcBorders>
            <w:vAlign w:val="center"/>
          </w:tcPr>
          <w:p w14:paraId="339C535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69B6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5AED7"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414CD1"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2CB82E" w14:textId="77777777" w:rsidR="00850CE0" w:rsidRPr="006F5CAD" w:rsidRDefault="00850CE0" w:rsidP="006D70CF">
            <w:pPr>
              <w:pStyle w:val="TAC"/>
              <w:rPr>
                <w:rFonts w:eastAsia="DengXian"/>
                <w:lang w:eastAsia="zh-CN"/>
              </w:rPr>
            </w:pPr>
            <w:r w:rsidRPr="006F5CAD">
              <w:rPr>
                <w:rFonts w:eastAsia="DengXian"/>
                <w:lang w:eastAsia="zh-CN"/>
              </w:rPr>
              <w:t>1</w:t>
            </w:r>
          </w:p>
        </w:tc>
      </w:tr>
      <w:tr w:rsidR="00850CE0" w:rsidRPr="006F5CAD" w14:paraId="64858C7A" w14:textId="77777777" w:rsidTr="006D70CF">
        <w:trPr>
          <w:jc w:val="center"/>
        </w:trPr>
        <w:tc>
          <w:tcPr>
            <w:tcW w:w="2062" w:type="dxa"/>
            <w:tcBorders>
              <w:top w:val="nil"/>
              <w:left w:val="single" w:sz="4" w:space="0" w:color="auto"/>
              <w:bottom w:val="nil"/>
              <w:right w:val="single" w:sz="4" w:space="0" w:color="auto"/>
            </w:tcBorders>
            <w:vAlign w:val="center"/>
          </w:tcPr>
          <w:p w14:paraId="6A7F108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A9184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444F7"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A678EB"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679AA42" w14:textId="77777777" w:rsidR="00850CE0" w:rsidRPr="006F5CAD" w:rsidRDefault="00850CE0" w:rsidP="006D70CF">
            <w:pPr>
              <w:pStyle w:val="TAC"/>
              <w:rPr>
                <w:rFonts w:eastAsia="DengXian"/>
                <w:lang w:eastAsia="zh-CN"/>
              </w:rPr>
            </w:pPr>
          </w:p>
        </w:tc>
      </w:tr>
      <w:tr w:rsidR="00850CE0" w:rsidRPr="006F5CAD" w14:paraId="2F9C8DE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26B10B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6E1C7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7F519"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92AC6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EDC49E" w14:textId="77777777" w:rsidR="00850CE0" w:rsidRPr="006F5CAD" w:rsidRDefault="00850CE0" w:rsidP="006D70CF">
            <w:pPr>
              <w:pStyle w:val="TAC"/>
              <w:rPr>
                <w:rFonts w:eastAsia="DengXian"/>
                <w:lang w:eastAsia="zh-CN"/>
              </w:rPr>
            </w:pPr>
          </w:p>
        </w:tc>
      </w:tr>
      <w:tr w:rsidR="00850CE0" w:rsidRPr="006F5CAD" w14:paraId="2CE9C3C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3FCD314" w14:textId="77777777" w:rsidR="00850CE0" w:rsidRPr="006F5CAD" w:rsidRDefault="00850CE0" w:rsidP="006D70CF">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353A58EB" w14:textId="77777777" w:rsidR="00850CE0" w:rsidRPr="006F5CAD" w:rsidRDefault="00850CE0" w:rsidP="006D70CF">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A72011F"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A1BC42"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1BFFA15"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005CA0B4" w14:textId="77777777" w:rsidTr="006D70CF">
        <w:trPr>
          <w:jc w:val="center"/>
        </w:trPr>
        <w:tc>
          <w:tcPr>
            <w:tcW w:w="2062" w:type="dxa"/>
            <w:tcBorders>
              <w:top w:val="nil"/>
              <w:left w:val="single" w:sz="4" w:space="0" w:color="auto"/>
              <w:bottom w:val="nil"/>
              <w:right w:val="single" w:sz="4" w:space="0" w:color="auto"/>
            </w:tcBorders>
            <w:vAlign w:val="center"/>
          </w:tcPr>
          <w:p w14:paraId="1F07B1E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41EA1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EBDD6"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85A524"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3E1D2D38" w14:textId="77777777" w:rsidR="00850CE0" w:rsidRPr="006F5CAD" w:rsidRDefault="00850CE0" w:rsidP="006D70CF">
            <w:pPr>
              <w:pStyle w:val="TAC"/>
              <w:rPr>
                <w:rFonts w:eastAsia="DengXian"/>
                <w:lang w:eastAsia="zh-CN"/>
              </w:rPr>
            </w:pPr>
          </w:p>
        </w:tc>
      </w:tr>
      <w:tr w:rsidR="00850CE0" w:rsidRPr="006F5CAD" w14:paraId="77A6766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C8DC75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247BE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1BFA8"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126419"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970BA5" w14:textId="77777777" w:rsidR="00850CE0" w:rsidRPr="006F5CAD" w:rsidRDefault="00850CE0" w:rsidP="006D70CF">
            <w:pPr>
              <w:pStyle w:val="TAC"/>
              <w:rPr>
                <w:rFonts w:eastAsia="DengXian"/>
                <w:lang w:eastAsia="zh-CN"/>
              </w:rPr>
            </w:pPr>
          </w:p>
        </w:tc>
      </w:tr>
      <w:tr w:rsidR="00850CE0" w:rsidRPr="006F5CAD" w14:paraId="0F6BA98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8186558" w14:textId="77777777" w:rsidR="00850CE0" w:rsidRPr="006F5CAD" w:rsidRDefault="00850CE0" w:rsidP="006D70CF">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6AF4C658" w14:textId="77777777" w:rsidR="00850CE0" w:rsidRPr="006F5CAD" w:rsidRDefault="00850CE0" w:rsidP="006D70CF">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B6A14F4"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B2BF90"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6BD8DE"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02D9BDE7" w14:textId="77777777" w:rsidTr="006D70CF">
        <w:trPr>
          <w:jc w:val="center"/>
        </w:trPr>
        <w:tc>
          <w:tcPr>
            <w:tcW w:w="2062" w:type="dxa"/>
            <w:tcBorders>
              <w:top w:val="nil"/>
              <w:left w:val="single" w:sz="4" w:space="0" w:color="auto"/>
              <w:bottom w:val="nil"/>
              <w:right w:val="single" w:sz="4" w:space="0" w:color="auto"/>
            </w:tcBorders>
            <w:vAlign w:val="center"/>
          </w:tcPr>
          <w:p w14:paraId="30532A3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80E4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7678B"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6C2579"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1E6806E" w14:textId="77777777" w:rsidR="00850CE0" w:rsidRPr="006F5CAD" w:rsidRDefault="00850CE0" w:rsidP="006D70CF">
            <w:pPr>
              <w:pStyle w:val="TAC"/>
              <w:rPr>
                <w:rFonts w:eastAsia="DengXian"/>
                <w:lang w:eastAsia="zh-CN"/>
              </w:rPr>
            </w:pPr>
          </w:p>
        </w:tc>
      </w:tr>
      <w:tr w:rsidR="00850CE0" w:rsidRPr="006F5CAD" w14:paraId="10530E3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656F46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EAE7B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7EA49"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73E310"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6DABB60" w14:textId="77777777" w:rsidR="00850CE0" w:rsidRPr="006F5CAD" w:rsidRDefault="00850CE0" w:rsidP="006D70CF">
            <w:pPr>
              <w:pStyle w:val="TAC"/>
              <w:rPr>
                <w:rFonts w:eastAsia="DengXian"/>
                <w:lang w:eastAsia="zh-CN"/>
              </w:rPr>
            </w:pPr>
          </w:p>
        </w:tc>
      </w:tr>
      <w:tr w:rsidR="00850CE0" w:rsidRPr="006F5CAD" w14:paraId="739A404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D54501B" w14:textId="77777777" w:rsidR="00850CE0" w:rsidRPr="006F5CAD" w:rsidRDefault="00850CE0" w:rsidP="006D70CF">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069201A4" w14:textId="77777777" w:rsidR="00850CE0" w:rsidRPr="006F5CAD" w:rsidRDefault="00850CE0" w:rsidP="006D70CF">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A559E49"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A628B8"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74D849"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FE33DD9" w14:textId="77777777" w:rsidTr="006D70CF">
        <w:trPr>
          <w:jc w:val="center"/>
        </w:trPr>
        <w:tc>
          <w:tcPr>
            <w:tcW w:w="2062" w:type="dxa"/>
            <w:tcBorders>
              <w:top w:val="nil"/>
              <w:left w:val="single" w:sz="4" w:space="0" w:color="auto"/>
              <w:bottom w:val="nil"/>
              <w:right w:val="single" w:sz="4" w:space="0" w:color="auto"/>
            </w:tcBorders>
            <w:vAlign w:val="center"/>
          </w:tcPr>
          <w:p w14:paraId="7FA018B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E0FE5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96189"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6FA520"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C1EAD18" w14:textId="77777777" w:rsidR="00850CE0" w:rsidRPr="006F5CAD" w:rsidRDefault="00850CE0" w:rsidP="006D70CF">
            <w:pPr>
              <w:pStyle w:val="TAC"/>
              <w:rPr>
                <w:rFonts w:eastAsia="DengXian"/>
                <w:lang w:eastAsia="zh-CN"/>
              </w:rPr>
            </w:pPr>
          </w:p>
        </w:tc>
      </w:tr>
      <w:tr w:rsidR="00850CE0" w:rsidRPr="006F5CAD" w14:paraId="3FDF3CF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BC8764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6EC12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51849"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B192EC"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75E1884" w14:textId="77777777" w:rsidR="00850CE0" w:rsidRPr="006F5CAD" w:rsidRDefault="00850CE0" w:rsidP="006D70CF">
            <w:pPr>
              <w:pStyle w:val="TAC"/>
              <w:rPr>
                <w:rFonts w:eastAsia="DengXian"/>
                <w:lang w:eastAsia="zh-CN"/>
              </w:rPr>
            </w:pPr>
          </w:p>
        </w:tc>
      </w:tr>
      <w:tr w:rsidR="00850CE0" w:rsidRPr="006F5CAD" w14:paraId="3CC3C44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231E435" w14:textId="77777777" w:rsidR="00850CE0" w:rsidRPr="006F5CAD" w:rsidRDefault="00850CE0" w:rsidP="006D70CF">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7F0CAC5A" w14:textId="77777777" w:rsidR="00850CE0" w:rsidRPr="006F5CAD" w:rsidRDefault="00850CE0" w:rsidP="006D70CF">
            <w:pPr>
              <w:pStyle w:val="TAC"/>
              <w:rPr>
                <w:rFonts w:eastAsia="DengXian"/>
                <w:lang w:eastAsia="zh-CN"/>
              </w:rPr>
            </w:pPr>
            <w:r w:rsidRPr="006F5CAD">
              <w:rPr>
                <w:rFonts w:eastAsia="DengXian"/>
                <w:lang w:eastAsia="zh-CN"/>
              </w:rPr>
              <w:t>CA_n5A-n78A</w:t>
            </w:r>
          </w:p>
          <w:p w14:paraId="243CF680" w14:textId="77777777" w:rsidR="00850CE0" w:rsidRPr="006F5CAD" w:rsidRDefault="00850CE0" w:rsidP="006D70CF">
            <w:pPr>
              <w:pStyle w:val="TAC"/>
              <w:rPr>
                <w:rFonts w:eastAsia="DengXian"/>
                <w:lang w:eastAsia="zh-CN"/>
              </w:rPr>
            </w:pPr>
            <w:r w:rsidRPr="006F5CAD">
              <w:rPr>
                <w:rFonts w:eastAsia="DengXian"/>
                <w:lang w:eastAsia="zh-CN"/>
              </w:rPr>
              <w:t>CA_n5A-n79A</w:t>
            </w:r>
          </w:p>
          <w:p w14:paraId="51C96570" w14:textId="77777777" w:rsidR="00850CE0" w:rsidRPr="006F5CAD" w:rsidRDefault="00850CE0" w:rsidP="006D70CF">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6456AD5"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202B7F" w14:textId="77777777" w:rsidR="00850CE0" w:rsidRPr="006F5CAD" w:rsidRDefault="00850CE0" w:rsidP="006D70CF">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D3170DF"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32A2AD73" w14:textId="77777777" w:rsidTr="006D70CF">
        <w:trPr>
          <w:jc w:val="center"/>
        </w:trPr>
        <w:tc>
          <w:tcPr>
            <w:tcW w:w="2062" w:type="dxa"/>
            <w:tcBorders>
              <w:top w:val="nil"/>
              <w:left w:val="single" w:sz="4" w:space="0" w:color="auto"/>
              <w:bottom w:val="nil"/>
              <w:right w:val="single" w:sz="4" w:space="0" w:color="auto"/>
            </w:tcBorders>
            <w:vAlign w:val="center"/>
          </w:tcPr>
          <w:p w14:paraId="3D4E74A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DEB4E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E5077"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F1C391" w14:textId="77777777" w:rsidR="00850CE0" w:rsidRPr="006F5CAD" w:rsidRDefault="00850CE0" w:rsidP="006D70CF">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09E85F74" w14:textId="77777777" w:rsidR="00850CE0" w:rsidRPr="006F5CAD" w:rsidRDefault="00850CE0" w:rsidP="006D70CF">
            <w:pPr>
              <w:pStyle w:val="TAC"/>
              <w:rPr>
                <w:rFonts w:eastAsia="DengXian"/>
                <w:lang w:eastAsia="zh-CN"/>
              </w:rPr>
            </w:pPr>
          </w:p>
        </w:tc>
      </w:tr>
      <w:tr w:rsidR="00850CE0" w:rsidRPr="006F5CAD" w14:paraId="1452FA9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5E4D31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84048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EBF0F" w14:textId="77777777" w:rsidR="00850CE0" w:rsidRPr="006F5CAD" w:rsidRDefault="00850CE0" w:rsidP="006D70C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7E45A45" w14:textId="77777777" w:rsidR="00850CE0" w:rsidRPr="006F5CAD" w:rsidRDefault="00850CE0" w:rsidP="006D70CF">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E67EF45" w14:textId="77777777" w:rsidR="00850CE0" w:rsidRPr="006F5CAD" w:rsidRDefault="00850CE0" w:rsidP="006D70CF">
            <w:pPr>
              <w:pStyle w:val="TAC"/>
              <w:rPr>
                <w:rFonts w:eastAsia="DengXian"/>
                <w:lang w:eastAsia="zh-CN"/>
              </w:rPr>
            </w:pPr>
          </w:p>
        </w:tc>
      </w:tr>
      <w:tr w:rsidR="00850CE0" w:rsidRPr="006F5CAD" w14:paraId="6495D6B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E653CFD" w14:textId="77777777" w:rsidR="00850CE0" w:rsidRPr="006F5CAD" w:rsidRDefault="00850CE0" w:rsidP="006D70CF">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1CE19B97" w14:textId="77777777" w:rsidR="00850CE0" w:rsidRPr="006F5CAD" w:rsidRDefault="00850CE0" w:rsidP="006D70CF">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61AB5FE" w14:textId="77777777" w:rsidR="00850CE0" w:rsidRPr="006F5CAD" w:rsidRDefault="00850CE0" w:rsidP="006D70C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C4855A" w14:textId="77777777" w:rsidR="00850CE0" w:rsidRPr="006F5CAD" w:rsidRDefault="00850CE0" w:rsidP="006D70CF">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33C8A64"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C4B6F8F" w14:textId="77777777" w:rsidTr="006D70CF">
        <w:trPr>
          <w:jc w:val="center"/>
        </w:trPr>
        <w:tc>
          <w:tcPr>
            <w:tcW w:w="2062" w:type="dxa"/>
            <w:tcBorders>
              <w:top w:val="nil"/>
              <w:left w:val="single" w:sz="4" w:space="0" w:color="auto"/>
              <w:bottom w:val="nil"/>
              <w:right w:val="single" w:sz="4" w:space="0" w:color="auto"/>
            </w:tcBorders>
            <w:vAlign w:val="center"/>
          </w:tcPr>
          <w:p w14:paraId="635C54F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34AA6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9F202"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46003C"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483B88B" w14:textId="77777777" w:rsidR="00850CE0" w:rsidRPr="006F5CAD" w:rsidRDefault="00850CE0" w:rsidP="006D70CF">
            <w:pPr>
              <w:pStyle w:val="TAC"/>
              <w:rPr>
                <w:rFonts w:eastAsia="DengXian"/>
                <w:lang w:eastAsia="zh-CN"/>
              </w:rPr>
            </w:pPr>
          </w:p>
        </w:tc>
      </w:tr>
      <w:tr w:rsidR="00850CE0" w:rsidRPr="006F5CAD" w14:paraId="7662D7B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5038A3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DAC5A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CCDA4" w14:textId="77777777" w:rsidR="00850CE0" w:rsidRPr="006F5CAD" w:rsidRDefault="00850CE0" w:rsidP="006D70CF">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3C9D4BC"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0F30711" w14:textId="77777777" w:rsidR="00850CE0" w:rsidRPr="006F5CAD" w:rsidRDefault="00850CE0" w:rsidP="006D70CF">
            <w:pPr>
              <w:pStyle w:val="TAC"/>
              <w:rPr>
                <w:rFonts w:eastAsia="DengXian"/>
                <w:lang w:eastAsia="zh-CN"/>
              </w:rPr>
            </w:pPr>
          </w:p>
        </w:tc>
      </w:tr>
      <w:tr w:rsidR="00850CE0" w:rsidRPr="006F5CAD" w14:paraId="7CA8A07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8F963D6" w14:textId="77777777" w:rsidR="00850CE0" w:rsidRPr="006F5CAD" w:rsidRDefault="00850CE0" w:rsidP="006D70CF">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2277EDF9" w14:textId="77777777" w:rsidR="00850CE0" w:rsidRPr="004D62F7" w:rsidRDefault="00850CE0" w:rsidP="006D70CF">
            <w:pPr>
              <w:pStyle w:val="TAC"/>
              <w:rPr>
                <w:rFonts w:eastAsia="MS Mincho"/>
                <w:color w:val="000000" w:themeColor="text1"/>
                <w:lang w:eastAsia="zh-CN"/>
              </w:rPr>
            </w:pPr>
            <w:r w:rsidRPr="004D62F7">
              <w:rPr>
                <w:rFonts w:eastAsia="MS Mincho"/>
                <w:color w:val="000000" w:themeColor="text1"/>
                <w:lang w:eastAsia="zh-CN"/>
              </w:rPr>
              <w:t>CA_n7A-n8A</w:t>
            </w:r>
          </w:p>
          <w:p w14:paraId="6DF12C24" w14:textId="77777777" w:rsidR="00850CE0" w:rsidRPr="004D62F7" w:rsidRDefault="00850CE0" w:rsidP="006D70CF">
            <w:pPr>
              <w:pStyle w:val="TAC"/>
              <w:rPr>
                <w:rFonts w:eastAsia="MS Mincho"/>
                <w:color w:val="000000" w:themeColor="text1"/>
                <w:lang w:eastAsia="zh-CN"/>
              </w:rPr>
            </w:pPr>
            <w:r w:rsidRPr="004D62F7">
              <w:rPr>
                <w:rFonts w:eastAsia="MS Mincho"/>
                <w:color w:val="000000" w:themeColor="text1"/>
                <w:lang w:eastAsia="zh-CN"/>
              </w:rPr>
              <w:t>CA_n7A-n28A</w:t>
            </w:r>
          </w:p>
          <w:p w14:paraId="5837543E" w14:textId="77777777" w:rsidR="00850CE0" w:rsidRPr="006F5CAD" w:rsidRDefault="00850CE0" w:rsidP="006D70CF">
            <w:pPr>
              <w:pStyle w:val="TAC"/>
              <w:rPr>
                <w:rFonts w:eastAsia="DengXian"/>
                <w:lang w:eastAsia="zh-CN"/>
              </w:rPr>
            </w:pPr>
            <w:r w:rsidRPr="004D62F7">
              <w:rPr>
                <w:rFonts w:eastAsia="MS Mincho"/>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5DA7AF67"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00FD4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02489E"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053FE58" w14:textId="77777777" w:rsidTr="006D70CF">
        <w:trPr>
          <w:jc w:val="center"/>
        </w:trPr>
        <w:tc>
          <w:tcPr>
            <w:tcW w:w="2062" w:type="dxa"/>
            <w:tcBorders>
              <w:top w:val="nil"/>
              <w:left w:val="single" w:sz="4" w:space="0" w:color="auto"/>
              <w:bottom w:val="nil"/>
              <w:right w:val="single" w:sz="4" w:space="0" w:color="auto"/>
            </w:tcBorders>
            <w:vAlign w:val="center"/>
          </w:tcPr>
          <w:p w14:paraId="6C21424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F9B06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077CB" w14:textId="77777777" w:rsidR="00850CE0" w:rsidRPr="006F5CAD" w:rsidRDefault="00850CE0" w:rsidP="006D70C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307891"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98E3A00" w14:textId="77777777" w:rsidR="00850CE0" w:rsidRPr="006F5CAD" w:rsidRDefault="00850CE0" w:rsidP="006D70CF">
            <w:pPr>
              <w:pStyle w:val="TAC"/>
              <w:rPr>
                <w:rFonts w:eastAsia="DengXian"/>
                <w:lang w:eastAsia="zh-CN"/>
              </w:rPr>
            </w:pPr>
          </w:p>
        </w:tc>
      </w:tr>
      <w:tr w:rsidR="00850CE0" w:rsidRPr="006F5CAD" w14:paraId="5E6F161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15168F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355E6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404AA"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E3C6DA"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7504B8B" w14:textId="77777777" w:rsidR="00850CE0" w:rsidRPr="006F5CAD" w:rsidRDefault="00850CE0" w:rsidP="006D70CF">
            <w:pPr>
              <w:pStyle w:val="TAC"/>
              <w:rPr>
                <w:rFonts w:eastAsia="DengXian"/>
                <w:lang w:eastAsia="zh-CN"/>
              </w:rPr>
            </w:pPr>
          </w:p>
        </w:tc>
      </w:tr>
      <w:tr w:rsidR="00850CE0" w:rsidRPr="006F5CAD" w14:paraId="26CA204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6AF9E90" w14:textId="77777777" w:rsidR="00850CE0" w:rsidRPr="006F5CAD" w:rsidRDefault="00850CE0" w:rsidP="006D70CF">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7A62E036" w14:textId="77777777" w:rsidR="00850CE0" w:rsidRPr="006F5CAD" w:rsidRDefault="00850CE0" w:rsidP="006D70CF">
            <w:pPr>
              <w:pStyle w:val="TAC"/>
              <w:rPr>
                <w:rFonts w:eastAsia="DengXian"/>
                <w:lang w:eastAsia="zh-CN"/>
              </w:rPr>
            </w:pPr>
            <w:r w:rsidRPr="006F5CAD">
              <w:rPr>
                <w:rFonts w:eastAsia="DengXian"/>
                <w:lang w:eastAsia="zh-CN"/>
              </w:rPr>
              <w:t>CA_n7A-n8A</w:t>
            </w:r>
          </w:p>
          <w:p w14:paraId="3E407905" w14:textId="77777777" w:rsidR="00850CE0" w:rsidRPr="006F5CAD" w:rsidRDefault="00850CE0" w:rsidP="006D70CF">
            <w:pPr>
              <w:pStyle w:val="TAC"/>
              <w:rPr>
                <w:rFonts w:eastAsia="DengXian"/>
                <w:lang w:eastAsia="zh-CN"/>
              </w:rPr>
            </w:pPr>
            <w:r w:rsidRPr="006F5CAD">
              <w:rPr>
                <w:rFonts w:eastAsia="DengXian"/>
                <w:lang w:eastAsia="zh-CN"/>
              </w:rPr>
              <w:t>CA_n7A-n40A</w:t>
            </w:r>
          </w:p>
          <w:p w14:paraId="4A6F82F7" w14:textId="77777777" w:rsidR="00850CE0" w:rsidRPr="006F5CAD" w:rsidRDefault="00850CE0" w:rsidP="006D70CF">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30028E1"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2D0FD7"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C5653F"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314408F0" w14:textId="77777777" w:rsidTr="006D70CF">
        <w:trPr>
          <w:jc w:val="center"/>
        </w:trPr>
        <w:tc>
          <w:tcPr>
            <w:tcW w:w="2062" w:type="dxa"/>
            <w:tcBorders>
              <w:top w:val="nil"/>
              <w:left w:val="single" w:sz="4" w:space="0" w:color="auto"/>
              <w:bottom w:val="nil"/>
              <w:right w:val="single" w:sz="4" w:space="0" w:color="auto"/>
            </w:tcBorders>
            <w:vAlign w:val="center"/>
          </w:tcPr>
          <w:p w14:paraId="3345A12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435E8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F592E" w14:textId="77777777" w:rsidR="00850CE0" w:rsidRPr="006F5CAD" w:rsidRDefault="00850CE0" w:rsidP="006D70C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65D339E"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092228A" w14:textId="77777777" w:rsidR="00850CE0" w:rsidRPr="006F5CAD" w:rsidRDefault="00850CE0" w:rsidP="006D70CF">
            <w:pPr>
              <w:pStyle w:val="TAC"/>
              <w:rPr>
                <w:rFonts w:eastAsia="DengXian"/>
                <w:lang w:eastAsia="zh-CN"/>
              </w:rPr>
            </w:pPr>
          </w:p>
        </w:tc>
      </w:tr>
      <w:tr w:rsidR="00850CE0" w:rsidRPr="006F5CAD" w14:paraId="3FF7FCC9" w14:textId="77777777" w:rsidTr="006D70CF">
        <w:trPr>
          <w:jc w:val="center"/>
        </w:trPr>
        <w:tc>
          <w:tcPr>
            <w:tcW w:w="2062" w:type="dxa"/>
            <w:tcBorders>
              <w:top w:val="nil"/>
              <w:left w:val="single" w:sz="4" w:space="0" w:color="auto"/>
              <w:bottom w:val="nil"/>
              <w:right w:val="single" w:sz="4" w:space="0" w:color="auto"/>
            </w:tcBorders>
            <w:vAlign w:val="center"/>
          </w:tcPr>
          <w:p w14:paraId="1A179BF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C6C56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F80CA" w14:textId="77777777" w:rsidR="00850CE0" w:rsidRPr="006F5CAD" w:rsidRDefault="00850CE0" w:rsidP="006D70C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4CC210"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9BDC33E" w14:textId="77777777" w:rsidR="00850CE0" w:rsidRPr="006F5CAD" w:rsidRDefault="00850CE0" w:rsidP="006D70CF">
            <w:pPr>
              <w:pStyle w:val="TAC"/>
              <w:rPr>
                <w:rFonts w:eastAsia="DengXian"/>
                <w:lang w:eastAsia="zh-CN"/>
              </w:rPr>
            </w:pPr>
          </w:p>
        </w:tc>
      </w:tr>
      <w:tr w:rsidR="00850CE0" w:rsidRPr="006F5CAD" w14:paraId="3D216756" w14:textId="77777777" w:rsidTr="006D70CF">
        <w:trPr>
          <w:jc w:val="center"/>
        </w:trPr>
        <w:tc>
          <w:tcPr>
            <w:tcW w:w="2062" w:type="dxa"/>
            <w:tcBorders>
              <w:top w:val="nil"/>
              <w:left w:val="single" w:sz="4" w:space="0" w:color="auto"/>
              <w:bottom w:val="nil"/>
              <w:right w:val="single" w:sz="4" w:space="0" w:color="auto"/>
            </w:tcBorders>
            <w:vAlign w:val="center"/>
          </w:tcPr>
          <w:p w14:paraId="27A98E0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B96DD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6C046"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FAECA2" w14:textId="77777777" w:rsidR="00850CE0" w:rsidRPr="006F5CAD" w:rsidRDefault="00850CE0" w:rsidP="006D70CF">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854ED54"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7D2D9C01" w14:textId="77777777" w:rsidTr="006D70CF">
        <w:trPr>
          <w:jc w:val="center"/>
        </w:trPr>
        <w:tc>
          <w:tcPr>
            <w:tcW w:w="2062" w:type="dxa"/>
            <w:tcBorders>
              <w:top w:val="nil"/>
              <w:left w:val="single" w:sz="4" w:space="0" w:color="auto"/>
              <w:bottom w:val="nil"/>
              <w:right w:val="single" w:sz="4" w:space="0" w:color="auto"/>
            </w:tcBorders>
            <w:vAlign w:val="center"/>
          </w:tcPr>
          <w:p w14:paraId="4586347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96C9F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EC652" w14:textId="77777777" w:rsidR="00850CE0" w:rsidRPr="006F5CAD" w:rsidRDefault="00850CE0" w:rsidP="006D70C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69B1D78" w14:textId="77777777" w:rsidR="00850CE0" w:rsidRPr="006F5CAD" w:rsidRDefault="00850CE0" w:rsidP="006D70CF">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27C64ABA" w14:textId="77777777" w:rsidR="00850CE0" w:rsidRPr="006F5CAD" w:rsidRDefault="00850CE0" w:rsidP="006D70CF">
            <w:pPr>
              <w:pStyle w:val="TAC"/>
              <w:rPr>
                <w:rFonts w:eastAsia="DengXian"/>
                <w:lang w:eastAsia="zh-CN"/>
              </w:rPr>
            </w:pPr>
          </w:p>
        </w:tc>
      </w:tr>
      <w:tr w:rsidR="00850CE0" w:rsidRPr="006F5CAD" w14:paraId="4301357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9C6DBC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EA669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E8E05" w14:textId="77777777" w:rsidR="00850CE0" w:rsidRPr="006F5CAD" w:rsidRDefault="00850CE0" w:rsidP="006D70C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4AFD28" w14:textId="77777777" w:rsidR="00850CE0" w:rsidRPr="006F5CAD" w:rsidRDefault="00850CE0" w:rsidP="006D70CF">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52DEA8DE" w14:textId="77777777" w:rsidR="00850CE0" w:rsidRPr="006F5CAD" w:rsidRDefault="00850CE0" w:rsidP="006D70CF">
            <w:pPr>
              <w:pStyle w:val="TAC"/>
              <w:rPr>
                <w:rFonts w:eastAsia="DengXian"/>
                <w:lang w:eastAsia="zh-CN"/>
              </w:rPr>
            </w:pPr>
          </w:p>
        </w:tc>
      </w:tr>
      <w:tr w:rsidR="00850CE0" w:rsidRPr="006F5CAD" w14:paraId="1745F89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06D4138" w14:textId="77777777" w:rsidR="00850CE0" w:rsidRPr="006F5CAD" w:rsidRDefault="00850CE0" w:rsidP="006D70CF">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1A6BC827" w14:textId="77777777" w:rsidR="00850CE0" w:rsidRPr="006F5CAD" w:rsidRDefault="00850CE0" w:rsidP="006D70CF">
            <w:pPr>
              <w:pStyle w:val="TAC"/>
              <w:rPr>
                <w:rFonts w:eastAsia="DengXian"/>
                <w:lang w:eastAsia="zh-CN"/>
              </w:rPr>
            </w:pPr>
            <w:r w:rsidRPr="006F5CAD">
              <w:rPr>
                <w:rFonts w:eastAsia="DengXian"/>
                <w:lang w:eastAsia="zh-CN"/>
              </w:rPr>
              <w:t>CA_n7A-n8A</w:t>
            </w:r>
          </w:p>
          <w:p w14:paraId="33EA4C99" w14:textId="77777777" w:rsidR="00850CE0" w:rsidRPr="006F5CAD" w:rsidRDefault="00850CE0" w:rsidP="006D70CF">
            <w:pPr>
              <w:pStyle w:val="TAC"/>
              <w:rPr>
                <w:rFonts w:eastAsia="DengXian"/>
                <w:lang w:eastAsia="zh-CN"/>
              </w:rPr>
            </w:pPr>
            <w:r w:rsidRPr="006F5CAD">
              <w:rPr>
                <w:rFonts w:eastAsia="DengXian"/>
                <w:lang w:eastAsia="zh-CN"/>
              </w:rPr>
              <w:t>CA_n7A-n78A</w:t>
            </w:r>
          </w:p>
          <w:p w14:paraId="3E89478C" w14:textId="77777777" w:rsidR="00850CE0" w:rsidRPr="006F5CAD" w:rsidRDefault="00850CE0" w:rsidP="006D70CF">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38AA804"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5C7958"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A80148"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352B9021" w14:textId="77777777" w:rsidTr="006D70CF">
        <w:trPr>
          <w:jc w:val="center"/>
        </w:trPr>
        <w:tc>
          <w:tcPr>
            <w:tcW w:w="2062" w:type="dxa"/>
            <w:tcBorders>
              <w:top w:val="nil"/>
              <w:left w:val="single" w:sz="4" w:space="0" w:color="auto"/>
              <w:bottom w:val="nil"/>
              <w:right w:val="single" w:sz="4" w:space="0" w:color="auto"/>
            </w:tcBorders>
            <w:vAlign w:val="center"/>
          </w:tcPr>
          <w:p w14:paraId="725F16C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FA445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C61F2" w14:textId="77777777" w:rsidR="00850CE0" w:rsidRPr="006F5CAD" w:rsidRDefault="00850CE0" w:rsidP="006D70C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E65E6C"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FC14972" w14:textId="77777777" w:rsidR="00850CE0" w:rsidRPr="006F5CAD" w:rsidRDefault="00850CE0" w:rsidP="006D70CF">
            <w:pPr>
              <w:pStyle w:val="TAC"/>
              <w:rPr>
                <w:rFonts w:eastAsia="DengXian"/>
                <w:lang w:eastAsia="zh-CN"/>
              </w:rPr>
            </w:pPr>
          </w:p>
        </w:tc>
      </w:tr>
      <w:tr w:rsidR="00850CE0" w:rsidRPr="006F5CAD" w14:paraId="7FD8AEF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345034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9A901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73E30"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39A43B"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5E61BF" w14:textId="77777777" w:rsidR="00850CE0" w:rsidRPr="006F5CAD" w:rsidRDefault="00850CE0" w:rsidP="006D70CF">
            <w:pPr>
              <w:pStyle w:val="TAC"/>
              <w:rPr>
                <w:rFonts w:eastAsia="DengXian"/>
                <w:lang w:eastAsia="zh-CN"/>
              </w:rPr>
            </w:pPr>
          </w:p>
        </w:tc>
      </w:tr>
      <w:tr w:rsidR="00850CE0" w:rsidRPr="006F5CAD" w14:paraId="2BAED07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6BCCD4A" w14:textId="77777777" w:rsidR="00850CE0" w:rsidRPr="006F5CAD" w:rsidRDefault="00850CE0" w:rsidP="006D70CF">
            <w:pPr>
              <w:pStyle w:val="TAC"/>
              <w:rPr>
                <w:rFonts w:eastAsia="DengXian"/>
                <w:lang w:eastAsia="zh-CN"/>
              </w:rPr>
            </w:pPr>
            <w:bookmarkStart w:id="16" w:name="_Hlk216447748"/>
            <w:r w:rsidRPr="006F5CAD">
              <w:rPr>
                <w:rFonts w:eastAsia="DengXian"/>
                <w:lang w:eastAsia="zh-CN"/>
              </w:rPr>
              <w:t>CA_n7A-n8A-n7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vAlign w:val="center"/>
          </w:tcPr>
          <w:p w14:paraId="041C5319" w14:textId="77777777" w:rsidR="00850CE0" w:rsidRPr="006F5CAD" w:rsidRDefault="00850CE0" w:rsidP="006D70CF">
            <w:pPr>
              <w:pStyle w:val="TAC"/>
              <w:rPr>
                <w:rFonts w:eastAsia="DengXian"/>
                <w:lang w:eastAsia="zh-CN"/>
              </w:rPr>
            </w:pPr>
            <w:r w:rsidRPr="006F5CAD">
              <w:rPr>
                <w:rFonts w:eastAsia="DengXian"/>
                <w:lang w:eastAsia="zh-CN"/>
              </w:rPr>
              <w:t>CA_n7A-n8A</w:t>
            </w:r>
          </w:p>
          <w:p w14:paraId="4DAC96EF" w14:textId="77777777" w:rsidR="00850CE0" w:rsidRPr="006F5CAD" w:rsidRDefault="00850CE0" w:rsidP="006D70CF">
            <w:pPr>
              <w:pStyle w:val="TAC"/>
              <w:rPr>
                <w:rFonts w:eastAsia="DengXian"/>
                <w:lang w:eastAsia="zh-CN"/>
              </w:rPr>
            </w:pPr>
            <w:r w:rsidRPr="006F5CAD">
              <w:rPr>
                <w:rFonts w:eastAsia="DengXian"/>
                <w:lang w:eastAsia="zh-CN"/>
              </w:rPr>
              <w:t>CA_n7A-n7</w:t>
            </w:r>
            <w:r>
              <w:rPr>
                <w:rFonts w:eastAsia="DengXian"/>
                <w:lang w:eastAsia="zh-CN"/>
              </w:rPr>
              <w:t>9</w:t>
            </w:r>
            <w:r w:rsidRPr="006F5CAD">
              <w:rPr>
                <w:rFonts w:eastAsia="DengXian"/>
                <w:lang w:eastAsia="zh-CN"/>
              </w:rPr>
              <w:t>A</w:t>
            </w:r>
          </w:p>
          <w:p w14:paraId="71273925" w14:textId="77777777" w:rsidR="00850CE0" w:rsidRPr="006F5CAD" w:rsidRDefault="00850CE0" w:rsidP="006D70CF">
            <w:pPr>
              <w:pStyle w:val="TAC"/>
              <w:rPr>
                <w:rFonts w:eastAsia="DengXian"/>
                <w:lang w:eastAsia="zh-CN"/>
              </w:rPr>
            </w:pPr>
            <w:r w:rsidRPr="006F5CAD">
              <w:rPr>
                <w:rFonts w:eastAsia="DengXian"/>
                <w:lang w:eastAsia="zh-CN"/>
              </w:rPr>
              <w:t>CA_n8A-n7</w:t>
            </w:r>
            <w:r>
              <w:rPr>
                <w:rFonts w:eastAsia="DengXian"/>
                <w:lang w:eastAsia="zh-CN"/>
              </w:rPr>
              <w:t>9</w:t>
            </w:r>
            <w:r w:rsidRPr="006F5CAD">
              <w:rPr>
                <w:rFonts w:eastAsia="DengXian"/>
                <w:lang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08C836FB"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F1FC73" w14:textId="77777777" w:rsidR="00850CE0" w:rsidRPr="006F5CAD" w:rsidRDefault="00850CE0" w:rsidP="006D70CF">
            <w:pPr>
              <w:pStyle w:val="TAC"/>
              <w:rPr>
                <w:rFonts w:ascii="Calibri" w:eastAsia="DengXian" w:hAnsi="Calibri"/>
                <w:sz w:val="21"/>
                <w:lang w:eastAsia="zh-C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56E8344" w14:textId="77777777" w:rsidR="00850CE0" w:rsidRPr="006F5CAD" w:rsidRDefault="00850CE0" w:rsidP="006D70CF">
            <w:pPr>
              <w:pStyle w:val="TAC"/>
              <w:rPr>
                <w:rFonts w:eastAsia="DengXian"/>
                <w:lang w:eastAsia="zh-CN"/>
              </w:rPr>
            </w:pPr>
            <w:r w:rsidRPr="001141C9">
              <w:t>4 and 5</w:t>
            </w:r>
          </w:p>
        </w:tc>
      </w:tr>
      <w:tr w:rsidR="00850CE0" w:rsidRPr="006F5CAD" w14:paraId="33C34C4F" w14:textId="77777777" w:rsidTr="006D70CF">
        <w:trPr>
          <w:jc w:val="center"/>
        </w:trPr>
        <w:tc>
          <w:tcPr>
            <w:tcW w:w="2062" w:type="dxa"/>
            <w:tcBorders>
              <w:top w:val="nil"/>
              <w:left w:val="single" w:sz="4" w:space="0" w:color="auto"/>
              <w:bottom w:val="nil"/>
              <w:right w:val="single" w:sz="4" w:space="0" w:color="auto"/>
            </w:tcBorders>
            <w:vAlign w:val="center"/>
          </w:tcPr>
          <w:p w14:paraId="6C7F924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1BD16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E8423" w14:textId="77777777" w:rsidR="00850CE0" w:rsidRPr="006F5CAD" w:rsidRDefault="00850CE0" w:rsidP="006D70C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601373" w14:textId="77777777" w:rsidR="00850CE0" w:rsidRPr="006F5CAD" w:rsidRDefault="00850CE0" w:rsidP="006D70CF">
            <w:pPr>
              <w:pStyle w:val="TAC"/>
              <w:rPr>
                <w:rFonts w:ascii="Calibri" w:eastAsia="DengXian" w:hAnsi="Calibri"/>
                <w:sz w:val="21"/>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4D6E95C" w14:textId="77777777" w:rsidR="00850CE0" w:rsidRPr="006F5CAD" w:rsidRDefault="00850CE0" w:rsidP="006D70CF">
            <w:pPr>
              <w:pStyle w:val="TAC"/>
              <w:rPr>
                <w:rFonts w:eastAsia="DengXian"/>
                <w:lang w:eastAsia="zh-CN"/>
              </w:rPr>
            </w:pPr>
          </w:p>
        </w:tc>
      </w:tr>
      <w:tr w:rsidR="00850CE0" w:rsidRPr="006F5CAD" w14:paraId="49CB0F2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6533D0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59169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3E7DC" w14:textId="77777777" w:rsidR="00850CE0" w:rsidRPr="006F5CAD" w:rsidRDefault="00850CE0" w:rsidP="006D70CF">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4CA2B053" w14:textId="77777777" w:rsidR="00850CE0" w:rsidRPr="006F5CAD" w:rsidRDefault="00850CE0" w:rsidP="006D70CF">
            <w:pPr>
              <w:pStyle w:val="TAC"/>
              <w:rPr>
                <w:rFonts w:ascii="Calibri" w:eastAsia="DengXian" w:hAnsi="Calibri"/>
                <w:sz w:val="21"/>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8532BFC" w14:textId="77777777" w:rsidR="00850CE0" w:rsidRPr="006F5CAD" w:rsidRDefault="00850CE0" w:rsidP="006D70CF">
            <w:pPr>
              <w:pStyle w:val="TAC"/>
              <w:rPr>
                <w:rFonts w:eastAsia="DengXian"/>
                <w:lang w:eastAsia="zh-CN"/>
              </w:rPr>
            </w:pPr>
          </w:p>
        </w:tc>
      </w:tr>
      <w:bookmarkEnd w:id="16"/>
      <w:tr w:rsidR="00850CE0" w:rsidRPr="006F5CAD" w14:paraId="520C18C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E1041C1" w14:textId="77777777" w:rsidR="00850CE0" w:rsidRPr="006F5CAD" w:rsidRDefault="00850CE0" w:rsidP="006D70CF">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20B737A5" w14:textId="77777777" w:rsidR="00850CE0" w:rsidRPr="006F5CAD" w:rsidRDefault="00850CE0" w:rsidP="006D70CF">
            <w:pPr>
              <w:pStyle w:val="TAC"/>
              <w:rPr>
                <w:rFonts w:eastAsia="DengXian"/>
                <w:lang w:eastAsia="zh-CN"/>
              </w:rPr>
            </w:pPr>
            <w:r w:rsidRPr="006F5CAD">
              <w:rPr>
                <w:rFonts w:eastAsia="DengXian"/>
                <w:lang w:eastAsia="zh-CN"/>
              </w:rPr>
              <w:t>CA_n7A-n8A</w:t>
            </w:r>
          </w:p>
          <w:p w14:paraId="2FDE8710" w14:textId="77777777" w:rsidR="00850CE0" w:rsidRPr="006F5CAD" w:rsidRDefault="00850CE0" w:rsidP="006D70CF">
            <w:pPr>
              <w:pStyle w:val="TAC"/>
              <w:rPr>
                <w:rFonts w:eastAsia="DengXian"/>
                <w:lang w:eastAsia="zh-CN"/>
              </w:rPr>
            </w:pPr>
            <w:r w:rsidRPr="006F5CAD">
              <w:rPr>
                <w:rFonts w:eastAsia="DengXian"/>
                <w:lang w:eastAsia="zh-CN"/>
              </w:rPr>
              <w:t>CA_n7A-n78A</w:t>
            </w:r>
          </w:p>
          <w:p w14:paraId="06F04DA7" w14:textId="77777777" w:rsidR="00850CE0" w:rsidRPr="006F5CAD" w:rsidRDefault="00850CE0" w:rsidP="006D70CF">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BDFB52B" w14:textId="77777777" w:rsidR="00850CE0" w:rsidRPr="006F5CAD" w:rsidRDefault="00850CE0" w:rsidP="006D70C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36009F" w14:textId="77777777" w:rsidR="00850CE0" w:rsidRPr="006F5CAD" w:rsidRDefault="00850CE0" w:rsidP="006D70CF">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12C2B0FA" w14:textId="77777777" w:rsidR="00850CE0" w:rsidRPr="006F5CAD" w:rsidRDefault="00850CE0" w:rsidP="006D70CF">
            <w:pPr>
              <w:pStyle w:val="TAC"/>
              <w:rPr>
                <w:rFonts w:eastAsia="DengXian"/>
                <w:lang w:eastAsia="zh-CN"/>
              </w:rPr>
            </w:pPr>
            <w:r w:rsidRPr="006F5CAD">
              <w:rPr>
                <w:rFonts w:eastAsia="DengXian"/>
                <w:lang w:eastAsia="zh-TW"/>
              </w:rPr>
              <w:t>0</w:t>
            </w:r>
          </w:p>
        </w:tc>
      </w:tr>
      <w:tr w:rsidR="00850CE0" w:rsidRPr="006F5CAD" w14:paraId="203C5695" w14:textId="77777777" w:rsidTr="006D70CF">
        <w:trPr>
          <w:jc w:val="center"/>
        </w:trPr>
        <w:tc>
          <w:tcPr>
            <w:tcW w:w="2062" w:type="dxa"/>
            <w:tcBorders>
              <w:top w:val="nil"/>
              <w:left w:val="single" w:sz="4" w:space="0" w:color="auto"/>
              <w:bottom w:val="nil"/>
              <w:right w:val="single" w:sz="4" w:space="0" w:color="auto"/>
            </w:tcBorders>
            <w:vAlign w:val="center"/>
          </w:tcPr>
          <w:p w14:paraId="352029D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F308B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2DB07" w14:textId="77777777" w:rsidR="00850CE0" w:rsidRPr="006F5CAD" w:rsidRDefault="00850CE0" w:rsidP="006D70CF">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5B9875E" w14:textId="77777777" w:rsidR="00850CE0" w:rsidRPr="006F5CAD" w:rsidRDefault="00850CE0" w:rsidP="006D70CF">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98AE33C" w14:textId="77777777" w:rsidR="00850CE0" w:rsidRPr="006F5CAD" w:rsidRDefault="00850CE0" w:rsidP="006D70CF">
            <w:pPr>
              <w:pStyle w:val="TAC"/>
              <w:rPr>
                <w:rFonts w:eastAsia="DengXian"/>
                <w:lang w:eastAsia="zh-CN"/>
              </w:rPr>
            </w:pPr>
          </w:p>
        </w:tc>
      </w:tr>
      <w:tr w:rsidR="00850CE0" w:rsidRPr="006F5CAD" w14:paraId="06E1B68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5D2472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017A4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C5246" w14:textId="77777777" w:rsidR="00850CE0" w:rsidRPr="006F5CAD" w:rsidRDefault="00850CE0" w:rsidP="006D70C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AD43E2" w14:textId="77777777" w:rsidR="00850CE0" w:rsidRPr="006F5CAD" w:rsidRDefault="00850CE0" w:rsidP="006D70CF">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1229FD" w14:textId="77777777" w:rsidR="00850CE0" w:rsidRPr="006F5CAD" w:rsidRDefault="00850CE0" w:rsidP="006D70CF">
            <w:pPr>
              <w:pStyle w:val="TAC"/>
              <w:rPr>
                <w:rFonts w:eastAsia="DengXian"/>
                <w:lang w:eastAsia="zh-CN"/>
              </w:rPr>
            </w:pPr>
          </w:p>
        </w:tc>
      </w:tr>
      <w:tr w:rsidR="00850CE0" w:rsidRPr="006F5CAD" w14:paraId="53A29F6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C2487A1" w14:textId="77777777" w:rsidR="00850CE0" w:rsidRPr="006F5CAD" w:rsidRDefault="00850CE0" w:rsidP="006D70CF">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4073E782" w14:textId="77777777" w:rsidR="00850CE0" w:rsidRPr="006F5CAD" w:rsidRDefault="00850CE0" w:rsidP="006D70C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852CA9"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0F1F58" w14:textId="77777777" w:rsidR="00850CE0" w:rsidRPr="006F5CAD" w:rsidRDefault="00850CE0" w:rsidP="006D70CF">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032458A"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9BA18C0" w14:textId="77777777" w:rsidTr="006D70CF">
        <w:trPr>
          <w:jc w:val="center"/>
        </w:trPr>
        <w:tc>
          <w:tcPr>
            <w:tcW w:w="2062" w:type="dxa"/>
            <w:tcBorders>
              <w:top w:val="nil"/>
              <w:left w:val="single" w:sz="4" w:space="0" w:color="auto"/>
              <w:bottom w:val="nil"/>
              <w:right w:val="single" w:sz="4" w:space="0" w:color="auto"/>
            </w:tcBorders>
            <w:vAlign w:val="center"/>
          </w:tcPr>
          <w:p w14:paraId="20CA8F1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DFEFD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11BCB" w14:textId="77777777" w:rsidR="00850CE0" w:rsidRPr="006F5CAD" w:rsidRDefault="00850CE0" w:rsidP="006D70C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4940AEC" w14:textId="77777777" w:rsidR="00850CE0" w:rsidRPr="006F5CAD" w:rsidRDefault="00850CE0" w:rsidP="006D70CF">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3E73C0D9" w14:textId="77777777" w:rsidR="00850CE0" w:rsidRPr="006F5CAD" w:rsidRDefault="00850CE0" w:rsidP="006D70CF">
            <w:pPr>
              <w:pStyle w:val="TAC"/>
              <w:rPr>
                <w:rFonts w:eastAsia="DengXian"/>
                <w:lang w:eastAsia="zh-CN"/>
              </w:rPr>
            </w:pPr>
          </w:p>
        </w:tc>
      </w:tr>
      <w:tr w:rsidR="00850CE0" w:rsidRPr="006F5CAD" w14:paraId="55D36227" w14:textId="77777777" w:rsidTr="006D70CF">
        <w:trPr>
          <w:jc w:val="center"/>
        </w:trPr>
        <w:tc>
          <w:tcPr>
            <w:tcW w:w="2062" w:type="dxa"/>
            <w:tcBorders>
              <w:top w:val="nil"/>
              <w:left w:val="single" w:sz="4" w:space="0" w:color="auto"/>
              <w:bottom w:val="nil"/>
              <w:right w:val="single" w:sz="4" w:space="0" w:color="auto"/>
            </w:tcBorders>
            <w:vAlign w:val="center"/>
          </w:tcPr>
          <w:p w14:paraId="7354685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34F0A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054E2"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C560BC"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C1CBEDF" w14:textId="77777777" w:rsidR="00850CE0" w:rsidRPr="006F5CAD" w:rsidRDefault="00850CE0" w:rsidP="006D70CF">
            <w:pPr>
              <w:pStyle w:val="TAC"/>
              <w:rPr>
                <w:rFonts w:eastAsia="DengXian"/>
                <w:lang w:eastAsia="zh-CN"/>
              </w:rPr>
            </w:pPr>
          </w:p>
        </w:tc>
      </w:tr>
      <w:tr w:rsidR="00850CE0" w:rsidRPr="006F5CAD" w14:paraId="5BBDF32F" w14:textId="77777777" w:rsidTr="006D70CF">
        <w:trPr>
          <w:jc w:val="center"/>
        </w:trPr>
        <w:tc>
          <w:tcPr>
            <w:tcW w:w="2062" w:type="dxa"/>
            <w:tcBorders>
              <w:top w:val="nil"/>
              <w:left w:val="single" w:sz="4" w:space="0" w:color="auto"/>
              <w:bottom w:val="nil"/>
              <w:right w:val="single" w:sz="4" w:space="0" w:color="auto"/>
            </w:tcBorders>
            <w:vAlign w:val="center"/>
          </w:tcPr>
          <w:p w14:paraId="296956A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2DE80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B70EC"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97C46E" w14:textId="77777777" w:rsidR="00850CE0" w:rsidRPr="006F5CAD" w:rsidRDefault="00850CE0" w:rsidP="006D70CF">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B57A0BB"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6574A880" w14:textId="77777777" w:rsidTr="006D70CF">
        <w:trPr>
          <w:jc w:val="center"/>
        </w:trPr>
        <w:tc>
          <w:tcPr>
            <w:tcW w:w="2062" w:type="dxa"/>
            <w:tcBorders>
              <w:top w:val="nil"/>
              <w:left w:val="single" w:sz="4" w:space="0" w:color="auto"/>
              <w:bottom w:val="nil"/>
              <w:right w:val="single" w:sz="4" w:space="0" w:color="auto"/>
            </w:tcBorders>
            <w:vAlign w:val="center"/>
          </w:tcPr>
          <w:p w14:paraId="2127365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5C0FB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34866" w14:textId="77777777" w:rsidR="00850CE0" w:rsidRPr="006F5CAD" w:rsidRDefault="00850CE0" w:rsidP="006D70C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A8D735C" w14:textId="77777777" w:rsidR="00850CE0" w:rsidRPr="006F5CAD" w:rsidRDefault="00850CE0" w:rsidP="006D70CF">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F8F3F1A" w14:textId="77777777" w:rsidR="00850CE0" w:rsidRPr="006F5CAD" w:rsidRDefault="00850CE0" w:rsidP="006D70CF">
            <w:pPr>
              <w:pStyle w:val="TAC"/>
              <w:rPr>
                <w:rFonts w:eastAsia="DengXian"/>
                <w:lang w:eastAsia="zh-CN"/>
              </w:rPr>
            </w:pPr>
          </w:p>
        </w:tc>
      </w:tr>
      <w:tr w:rsidR="00850CE0" w:rsidRPr="006F5CAD" w14:paraId="4C86040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771319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88F1D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343A4"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369F54" w14:textId="77777777" w:rsidR="00850CE0" w:rsidRPr="006F5CAD" w:rsidRDefault="00850CE0" w:rsidP="006D70CF">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4E8B2E8F" w14:textId="77777777" w:rsidR="00850CE0" w:rsidRPr="006F5CAD" w:rsidRDefault="00850CE0" w:rsidP="006D70CF">
            <w:pPr>
              <w:pStyle w:val="TAC"/>
              <w:rPr>
                <w:rFonts w:eastAsia="DengXian"/>
                <w:lang w:eastAsia="zh-CN"/>
              </w:rPr>
            </w:pPr>
          </w:p>
        </w:tc>
      </w:tr>
      <w:tr w:rsidR="00850CE0" w:rsidRPr="006F5CAD" w14:paraId="3CC93DC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C549552" w14:textId="77777777" w:rsidR="00850CE0" w:rsidRPr="006F5CAD" w:rsidRDefault="00850CE0" w:rsidP="006D70CF">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63F14766" w14:textId="77777777" w:rsidR="00850CE0" w:rsidRPr="006F5CAD" w:rsidRDefault="00850CE0" w:rsidP="006D70C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4D0160"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3A9A3D" w14:textId="77777777" w:rsidR="00850CE0" w:rsidRPr="006F5CAD" w:rsidRDefault="00850CE0" w:rsidP="006D70CF">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E3BF23F"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FC12119" w14:textId="77777777" w:rsidTr="006D70CF">
        <w:trPr>
          <w:jc w:val="center"/>
        </w:trPr>
        <w:tc>
          <w:tcPr>
            <w:tcW w:w="2062" w:type="dxa"/>
            <w:tcBorders>
              <w:top w:val="nil"/>
              <w:left w:val="single" w:sz="4" w:space="0" w:color="auto"/>
              <w:bottom w:val="nil"/>
              <w:right w:val="single" w:sz="4" w:space="0" w:color="auto"/>
            </w:tcBorders>
            <w:vAlign w:val="center"/>
          </w:tcPr>
          <w:p w14:paraId="0F54659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CA51A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C7BC4" w14:textId="77777777" w:rsidR="00850CE0" w:rsidRPr="006F5CAD" w:rsidRDefault="00850CE0" w:rsidP="006D70C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B14FC33" w14:textId="77777777" w:rsidR="00850CE0" w:rsidRPr="006F5CAD" w:rsidRDefault="00850CE0" w:rsidP="006D70CF">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2F1BFCE1" w14:textId="77777777" w:rsidR="00850CE0" w:rsidRPr="006F5CAD" w:rsidRDefault="00850CE0" w:rsidP="006D70CF">
            <w:pPr>
              <w:pStyle w:val="TAC"/>
              <w:rPr>
                <w:rFonts w:eastAsia="DengXian"/>
                <w:lang w:eastAsia="zh-CN"/>
              </w:rPr>
            </w:pPr>
          </w:p>
        </w:tc>
      </w:tr>
      <w:tr w:rsidR="00850CE0" w:rsidRPr="006F5CAD" w14:paraId="546A809D" w14:textId="77777777" w:rsidTr="006D70CF">
        <w:trPr>
          <w:jc w:val="center"/>
        </w:trPr>
        <w:tc>
          <w:tcPr>
            <w:tcW w:w="2062" w:type="dxa"/>
            <w:tcBorders>
              <w:top w:val="nil"/>
              <w:left w:val="single" w:sz="4" w:space="0" w:color="auto"/>
              <w:bottom w:val="nil"/>
              <w:right w:val="single" w:sz="4" w:space="0" w:color="auto"/>
            </w:tcBorders>
            <w:vAlign w:val="center"/>
          </w:tcPr>
          <w:p w14:paraId="0F1FA25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A47AF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D2906"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EB8ADF" w14:textId="77777777" w:rsidR="00850CE0" w:rsidRPr="006F5CAD" w:rsidRDefault="00850CE0" w:rsidP="006D70CF">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4E3B4FA0" w14:textId="77777777" w:rsidR="00850CE0" w:rsidRPr="006F5CAD" w:rsidRDefault="00850CE0" w:rsidP="006D70CF">
            <w:pPr>
              <w:pStyle w:val="TAC"/>
              <w:rPr>
                <w:rFonts w:eastAsia="DengXian"/>
                <w:lang w:eastAsia="zh-CN"/>
              </w:rPr>
            </w:pPr>
          </w:p>
        </w:tc>
      </w:tr>
      <w:tr w:rsidR="00850CE0" w:rsidRPr="006F5CAD" w14:paraId="5900986B" w14:textId="77777777" w:rsidTr="006D70CF">
        <w:trPr>
          <w:jc w:val="center"/>
        </w:trPr>
        <w:tc>
          <w:tcPr>
            <w:tcW w:w="2062" w:type="dxa"/>
            <w:tcBorders>
              <w:top w:val="nil"/>
              <w:left w:val="single" w:sz="4" w:space="0" w:color="auto"/>
              <w:bottom w:val="nil"/>
              <w:right w:val="single" w:sz="4" w:space="0" w:color="auto"/>
            </w:tcBorders>
            <w:vAlign w:val="center"/>
          </w:tcPr>
          <w:p w14:paraId="14D4E65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95999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2AEC4"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677EC7" w14:textId="77777777" w:rsidR="00850CE0" w:rsidRPr="006F5CAD" w:rsidRDefault="00850CE0" w:rsidP="006D70CF">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8776F96"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51295AA5" w14:textId="77777777" w:rsidTr="006D70CF">
        <w:trPr>
          <w:jc w:val="center"/>
        </w:trPr>
        <w:tc>
          <w:tcPr>
            <w:tcW w:w="2062" w:type="dxa"/>
            <w:tcBorders>
              <w:top w:val="nil"/>
              <w:left w:val="single" w:sz="4" w:space="0" w:color="auto"/>
              <w:bottom w:val="nil"/>
              <w:right w:val="single" w:sz="4" w:space="0" w:color="auto"/>
            </w:tcBorders>
            <w:vAlign w:val="center"/>
          </w:tcPr>
          <w:p w14:paraId="06E4334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905F5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78FE8" w14:textId="77777777" w:rsidR="00850CE0" w:rsidRPr="006F5CAD" w:rsidRDefault="00850CE0" w:rsidP="006D70C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348B3BC" w14:textId="77777777" w:rsidR="00850CE0" w:rsidRPr="006F5CAD" w:rsidRDefault="00850CE0" w:rsidP="006D70CF">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47242843" w14:textId="77777777" w:rsidR="00850CE0" w:rsidRPr="006F5CAD" w:rsidRDefault="00850CE0" w:rsidP="006D70CF">
            <w:pPr>
              <w:pStyle w:val="TAC"/>
              <w:rPr>
                <w:rFonts w:eastAsia="DengXian"/>
                <w:lang w:eastAsia="zh-CN"/>
              </w:rPr>
            </w:pPr>
          </w:p>
        </w:tc>
      </w:tr>
      <w:tr w:rsidR="00850CE0" w:rsidRPr="006F5CAD" w14:paraId="783F288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A8750A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2DA89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8F90E"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67460E" w14:textId="77777777" w:rsidR="00850CE0" w:rsidRPr="006F5CAD" w:rsidRDefault="00850CE0" w:rsidP="006D70CF">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3F77B39" w14:textId="77777777" w:rsidR="00850CE0" w:rsidRPr="006F5CAD" w:rsidRDefault="00850CE0" w:rsidP="006D70CF">
            <w:pPr>
              <w:pStyle w:val="TAC"/>
              <w:rPr>
                <w:rFonts w:eastAsia="DengXian"/>
                <w:lang w:eastAsia="zh-CN"/>
              </w:rPr>
            </w:pPr>
          </w:p>
        </w:tc>
      </w:tr>
      <w:tr w:rsidR="00850CE0" w:rsidRPr="006F5CAD" w14:paraId="3CC5216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A028F66" w14:textId="77777777" w:rsidR="00850CE0" w:rsidRPr="006F5CAD" w:rsidRDefault="00850CE0" w:rsidP="006D70CF">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3F43F321" w14:textId="77777777" w:rsidR="00850CE0" w:rsidRPr="006F5CAD" w:rsidRDefault="00850CE0" w:rsidP="006D70CF">
            <w:pPr>
              <w:pStyle w:val="TAC"/>
              <w:rPr>
                <w:rFonts w:eastAsia="DengXian"/>
                <w:lang w:eastAsia="zh-CN"/>
              </w:rPr>
            </w:pPr>
            <w:r w:rsidRPr="006F5CAD">
              <w:rPr>
                <w:rFonts w:eastAsia="DengXian"/>
                <w:lang w:eastAsia="zh-CN"/>
              </w:rPr>
              <w:t>CA_n7A-n12A</w:t>
            </w:r>
          </w:p>
          <w:p w14:paraId="2CD2FFDF" w14:textId="77777777" w:rsidR="00850CE0" w:rsidRPr="006F5CAD" w:rsidRDefault="00850CE0" w:rsidP="006D70CF">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35AEE168"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0A32FE" w14:textId="77777777" w:rsidR="00850CE0" w:rsidRPr="006F5CAD" w:rsidRDefault="00850CE0" w:rsidP="006D70CF">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F52F671"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636493D" w14:textId="77777777" w:rsidTr="006D70CF">
        <w:trPr>
          <w:jc w:val="center"/>
        </w:trPr>
        <w:tc>
          <w:tcPr>
            <w:tcW w:w="2062" w:type="dxa"/>
            <w:tcBorders>
              <w:top w:val="nil"/>
              <w:left w:val="single" w:sz="4" w:space="0" w:color="auto"/>
              <w:bottom w:val="nil"/>
              <w:right w:val="single" w:sz="4" w:space="0" w:color="auto"/>
            </w:tcBorders>
            <w:vAlign w:val="center"/>
          </w:tcPr>
          <w:p w14:paraId="719FF3F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5E37E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23F40" w14:textId="77777777" w:rsidR="00850CE0" w:rsidRPr="006F5CAD" w:rsidRDefault="00850CE0" w:rsidP="006D70C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A9160E7" w14:textId="77777777" w:rsidR="00850CE0" w:rsidRPr="006F5CAD" w:rsidRDefault="00850CE0" w:rsidP="006D70CF">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163F51EA" w14:textId="77777777" w:rsidR="00850CE0" w:rsidRPr="006F5CAD" w:rsidRDefault="00850CE0" w:rsidP="006D70CF">
            <w:pPr>
              <w:pStyle w:val="TAC"/>
              <w:rPr>
                <w:rFonts w:eastAsia="DengXian"/>
                <w:lang w:eastAsia="zh-CN"/>
              </w:rPr>
            </w:pPr>
          </w:p>
        </w:tc>
      </w:tr>
      <w:tr w:rsidR="00850CE0" w:rsidRPr="006F5CAD" w14:paraId="4D708E5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BA46AB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9F129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8634C" w14:textId="77777777" w:rsidR="00850CE0" w:rsidRPr="006F5CAD" w:rsidRDefault="00850CE0" w:rsidP="006D70C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2648E7" w14:textId="77777777" w:rsidR="00850CE0" w:rsidRPr="006F5CAD" w:rsidRDefault="00850CE0" w:rsidP="006D70CF">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7EC7AE24" w14:textId="77777777" w:rsidR="00850CE0" w:rsidRPr="006F5CAD" w:rsidRDefault="00850CE0" w:rsidP="006D70CF">
            <w:pPr>
              <w:pStyle w:val="TAC"/>
              <w:rPr>
                <w:rFonts w:eastAsia="DengXian"/>
                <w:lang w:eastAsia="zh-CN"/>
              </w:rPr>
            </w:pPr>
          </w:p>
        </w:tc>
      </w:tr>
      <w:tr w:rsidR="00850CE0" w:rsidRPr="006F5CAD" w14:paraId="3436761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210A159" w14:textId="77777777" w:rsidR="00850CE0" w:rsidRPr="006F5CAD" w:rsidRDefault="00850CE0" w:rsidP="006D70CF">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030AD111" w14:textId="77777777" w:rsidR="00850CE0" w:rsidRPr="006F5CAD" w:rsidRDefault="00850CE0" w:rsidP="006D70C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0324DC"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A9E1CC" w14:textId="77777777" w:rsidR="00850CE0" w:rsidRPr="006F5CAD" w:rsidRDefault="00850CE0" w:rsidP="006D70CF">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047F95F"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9910241" w14:textId="77777777" w:rsidTr="006D70CF">
        <w:trPr>
          <w:jc w:val="center"/>
        </w:trPr>
        <w:tc>
          <w:tcPr>
            <w:tcW w:w="2062" w:type="dxa"/>
            <w:tcBorders>
              <w:top w:val="nil"/>
              <w:left w:val="single" w:sz="4" w:space="0" w:color="auto"/>
              <w:bottom w:val="nil"/>
              <w:right w:val="single" w:sz="4" w:space="0" w:color="auto"/>
            </w:tcBorders>
            <w:vAlign w:val="center"/>
          </w:tcPr>
          <w:p w14:paraId="285C7D9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4B2BB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9C8FE" w14:textId="77777777" w:rsidR="00850CE0" w:rsidRPr="006F5CAD" w:rsidRDefault="00850CE0" w:rsidP="006D70C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B00738B" w14:textId="77777777" w:rsidR="00850CE0" w:rsidRPr="006F5CAD" w:rsidRDefault="00850CE0" w:rsidP="006D70CF">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B5D68F9" w14:textId="77777777" w:rsidR="00850CE0" w:rsidRPr="006F5CAD" w:rsidRDefault="00850CE0" w:rsidP="006D70CF">
            <w:pPr>
              <w:pStyle w:val="TAC"/>
              <w:rPr>
                <w:rFonts w:eastAsia="DengXian"/>
                <w:lang w:eastAsia="zh-CN"/>
              </w:rPr>
            </w:pPr>
          </w:p>
        </w:tc>
      </w:tr>
      <w:tr w:rsidR="00850CE0" w:rsidRPr="006F5CAD" w14:paraId="79985290" w14:textId="77777777" w:rsidTr="006D70CF">
        <w:trPr>
          <w:jc w:val="center"/>
        </w:trPr>
        <w:tc>
          <w:tcPr>
            <w:tcW w:w="2062" w:type="dxa"/>
            <w:tcBorders>
              <w:top w:val="nil"/>
              <w:left w:val="single" w:sz="4" w:space="0" w:color="auto"/>
              <w:bottom w:val="nil"/>
              <w:right w:val="single" w:sz="4" w:space="0" w:color="auto"/>
            </w:tcBorders>
            <w:vAlign w:val="center"/>
          </w:tcPr>
          <w:p w14:paraId="5B1063B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CF014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01247"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79E458" w14:textId="77777777" w:rsidR="00850CE0" w:rsidRPr="006F5CAD" w:rsidRDefault="00850CE0" w:rsidP="006D70CF">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39C070" w14:textId="77777777" w:rsidR="00850CE0" w:rsidRPr="006F5CAD" w:rsidRDefault="00850CE0" w:rsidP="006D70CF">
            <w:pPr>
              <w:pStyle w:val="TAC"/>
              <w:rPr>
                <w:rFonts w:eastAsia="DengXian"/>
                <w:lang w:eastAsia="zh-CN"/>
              </w:rPr>
            </w:pPr>
          </w:p>
        </w:tc>
      </w:tr>
      <w:tr w:rsidR="00850CE0" w:rsidRPr="006F5CAD" w14:paraId="3E424DE6" w14:textId="77777777" w:rsidTr="006D70CF">
        <w:trPr>
          <w:jc w:val="center"/>
        </w:trPr>
        <w:tc>
          <w:tcPr>
            <w:tcW w:w="2062" w:type="dxa"/>
            <w:tcBorders>
              <w:top w:val="nil"/>
              <w:left w:val="single" w:sz="4" w:space="0" w:color="auto"/>
              <w:bottom w:val="nil"/>
              <w:right w:val="single" w:sz="4" w:space="0" w:color="auto"/>
            </w:tcBorders>
            <w:vAlign w:val="center"/>
          </w:tcPr>
          <w:p w14:paraId="63A4624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5A793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9C4EC"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344835" w14:textId="77777777" w:rsidR="00850CE0" w:rsidRPr="006F5CAD" w:rsidRDefault="00850CE0" w:rsidP="006D70CF">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CC2F51D"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6D99C34C" w14:textId="77777777" w:rsidTr="006D70CF">
        <w:trPr>
          <w:jc w:val="center"/>
        </w:trPr>
        <w:tc>
          <w:tcPr>
            <w:tcW w:w="2062" w:type="dxa"/>
            <w:tcBorders>
              <w:top w:val="nil"/>
              <w:left w:val="single" w:sz="4" w:space="0" w:color="auto"/>
              <w:bottom w:val="nil"/>
              <w:right w:val="single" w:sz="4" w:space="0" w:color="auto"/>
            </w:tcBorders>
            <w:vAlign w:val="center"/>
          </w:tcPr>
          <w:p w14:paraId="10B34DC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BB308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22442" w14:textId="77777777" w:rsidR="00850CE0" w:rsidRPr="006F5CAD" w:rsidRDefault="00850CE0" w:rsidP="006D70C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D75B0B2" w14:textId="77777777" w:rsidR="00850CE0" w:rsidRPr="006F5CAD" w:rsidRDefault="00850CE0" w:rsidP="006D70CF">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070889C3" w14:textId="77777777" w:rsidR="00850CE0" w:rsidRPr="006F5CAD" w:rsidRDefault="00850CE0" w:rsidP="006D70CF">
            <w:pPr>
              <w:pStyle w:val="TAC"/>
              <w:rPr>
                <w:rFonts w:eastAsia="DengXian"/>
                <w:lang w:eastAsia="zh-CN"/>
              </w:rPr>
            </w:pPr>
          </w:p>
        </w:tc>
      </w:tr>
      <w:tr w:rsidR="00850CE0" w:rsidRPr="006F5CAD" w14:paraId="5BB1FCF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EE6230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DBD86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8EA97"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1C652A" w14:textId="77777777" w:rsidR="00850CE0" w:rsidRPr="006F5CAD" w:rsidRDefault="00850CE0" w:rsidP="006D70CF">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F61F2F2" w14:textId="77777777" w:rsidR="00850CE0" w:rsidRPr="006F5CAD" w:rsidRDefault="00850CE0" w:rsidP="006D70CF">
            <w:pPr>
              <w:pStyle w:val="TAC"/>
              <w:rPr>
                <w:rFonts w:eastAsia="DengXian"/>
                <w:lang w:eastAsia="zh-CN"/>
              </w:rPr>
            </w:pPr>
          </w:p>
        </w:tc>
      </w:tr>
      <w:tr w:rsidR="00850CE0" w:rsidRPr="006F5CAD" w14:paraId="2C6439E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6425B68" w14:textId="77777777" w:rsidR="00850CE0" w:rsidRPr="006F5CAD" w:rsidRDefault="00850CE0" w:rsidP="006D70CF">
            <w:pPr>
              <w:pStyle w:val="TAC"/>
              <w:rPr>
                <w:rFonts w:eastAsia="DengXian"/>
                <w:lang w:eastAsia="zh-CN"/>
              </w:rPr>
            </w:pPr>
            <w:r w:rsidRPr="00B2712C">
              <w:rPr>
                <w:rFonts w:cs="Arial"/>
                <w:color w:val="000000"/>
                <w:szCs w:val="18"/>
              </w:rPr>
              <w:t>CA_n</w:t>
            </w:r>
            <w:r>
              <w:rPr>
                <w:rFonts w:cs="Arial"/>
                <w:color w:val="000000"/>
                <w:szCs w:val="18"/>
              </w:rPr>
              <w:t>7</w:t>
            </w:r>
            <w:r w:rsidRPr="00B2712C">
              <w:rPr>
                <w:rFonts w:cs="Arial"/>
                <w:color w:val="000000"/>
                <w:szCs w:val="18"/>
              </w:rPr>
              <w:t>A-n20A-n</w:t>
            </w:r>
            <w:r>
              <w:rPr>
                <w:rFonts w:cs="Arial"/>
                <w:color w:val="000000"/>
                <w:szCs w:val="18"/>
              </w:rPr>
              <w:t>2</w:t>
            </w:r>
            <w:r w:rsidRPr="00B2712C">
              <w:rPr>
                <w:rFonts w:cs="Arial"/>
                <w:color w:val="000000"/>
                <w:szCs w:val="18"/>
              </w:rPr>
              <w:t>8A</w:t>
            </w:r>
            <w:r>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4AB99027" w14:textId="77777777" w:rsidR="00850CE0" w:rsidRPr="009931E2" w:rsidRDefault="00850CE0" w:rsidP="006D70CF">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4BDC0D2C" w14:textId="77777777" w:rsidR="00850CE0" w:rsidRPr="009931E2" w:rsidRDefault="00850CE0" w:rsidP="006D70CF">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53F22521" w14:textId="77777777" w:rsidR="00850CE0" w:rsidRPr="006F5CAD" w:rsidRDefault="00850CE0" w:rsidP="006D70CF">
            <w:pPr>
              <w:pStyle w:val="TAC"/>
              <w:rPr>
                <w:rFonts w:eastAsia="DengXian"/>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0B873C28" w14:textId="77777777" w:rsidR="00850CE0" w:rsidRPr="006F5CAD" w:rsidRDefault="00850CE0" w:rsidP="006D70CF">
            <w:pPr>
              <w:pStyle w:val="TAC"/>
              <w:rPr>
                <w:rFonts w:eastAsia="DengXian"/>
                <w:lang w:eastAsia="zh-CN"/>
              </w:rPr>
            </w:pPr>
            <w:r w:rsidRPr="004D6DE3">
              <w:rPr>
                <w:rFonts w:cs="Arial"/>
                <w:color w:val="000000"/>
                <w:szCs w:val="18"/>
              </w:rPr>
              <w:t>n</w:t>
            </w:r>
            <w:r>
              <w:rPr>
                <w:rFonts w:cs="Arial"/>
                <w:color w:val="000000"/>
                <w:szCs w:val="18"/>
              </w:rPr>
              <w:t>7</w:t>
            </w:r>
          </w:p>
        </w:tc>
        <w:tc>
          <w:tcPr>
            <w:tcW w:w="3117" w:type="dxa"/>
            <w:tcBorders>
              <w:top w:val="single" w:sz="4" w:space="0" w:color="auto"/>
              <w:left w:val="single" w:sz="4" w:space="0" w:color="auto"/>
              <w:bottom w:val="single" w:sz="4" w:space="0" w:color="auto"/>
              <w:right w:val="single" w:sz="4" w:space="0" w:color="auto"/>
            </w:tcBorders>
            <w:vAlign w:val="center"/>
          </w:tcPr>
          <w:p w14:paraId="5E1B83DA" w14:textId="77777777" w:rsidR="00850CE0" w:rsidRPr="006F5CAD" w:rsidRDefault="00850CE0" w:rsidP="006D70CF">
            <w:pPr>
              <w:pStyle w:val="TAC"/>
              <w:rPr>
                <w:rFonts w:eastAsia="DengXian"/>
                <w:lang w:eastAsia="zh-CN"/>
              </w:rPr>
            </w:pPr>
            <w:r>
              <w:rPr>
                <w:rFonts w:cs="Arial"/>
                <w:color w:val="000000"/>
                <w:szCs w:val="18"/>
              </w:rPr>
              <w:t>n7</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09E1A4F" w14:textId="77777777" w:rsidR="00850CE0" w:rsidRPr="006F5CAD" w:rsidRDefault="00850CE0" w:rsidP="006D70CF">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850CE0" w:rsidRPr="006F5CAD" w14:paraId="48A6B7EA" w14:textId="77777777" w:rsidTr="006D70CF">
        <w:trPr>
          <w:jc w:val="center"/>
        </w:trPr>
        <w:tc>
          <w:tcPr>
            <w:tcW w:w="2062" w:type="dxa"/>
            <w:tcBorders>
              <w:top w:val="nil"/>
              <w:left w:val="single" w:sz="4" w:space="0" w:color="auto"/>
              <w:bottom w:val="nil"/>
              <w:right w:val="single" w:sz="4" w:space="0" w:color="auto"/>
            </w:tcBorders>
            <w:vAlign w:val="center"/>
          </w:tcPr>
          <w:p w14:paraId="1C0EB17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7ABA9B1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D778F" w14:textId="77777777" w:rsidR="00850CE0" w:rsidRPr="006F5CAD" w:rsidRDefault="00850CE0" w:rsidP="006D70CF">
            <w:pPr>
              <w:pStyle w:val="TAC"/>
              <w:rPr>
                <w:rFonts w:eastAsia="DengXian"/>
                <w:lang w:eastAsia="zh-CN"/>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4240827D" w14:textId="77777777" w:rsidR="00850CE0" w:rsidRPr="006F5CAD" w:rsidRDefault="00850CE0" w:rsidP="006D70CF">
            <w:pPr>
              <w:pStyle w:val="TAC"/>
              <w:rPr>
                <w:rFonts w:eastAsia="DengXian"/>
                <w:lang w:eastAsia="zh-CN"/>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FDAD193" w14:textId="77777777" w:rsidR="00850CE0" w:rsidRPr="006F5CAD" w:rsidRDefault="00850CE0" w:rsidP="006D70CF">
            <w:pPr>
              <w:pStyle w:val="TAC"/>
              <w:rPr>
                <w:rFonts w:eastAsia="DengXian"/>
                <w:lang w:eastAsia="zh-CN"/>
              </w:rPr>
            </w:pPr>
          </w:p>
        </w:tc>
      </w:tr>
      <w:tr w:rsidR="00850CE0" w:rsidRPr="006F5CAD" w14:paraId="13BDDE4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EEA58B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F5AFE2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45664" w14:textId="77777777" w:rsidR="00850CE0" w:rsidRPr="006F5CAD" w:rsidRDefault="00850CE0" w:rsidP="006D70CF">
            <w:pPr>
              <w:pStyle w:val="TAC"/>
              <w:rPr>
                <w:rFonts w:eastAsia="DengXian"/>
                <w:lang w:eastAsia="zh-CN"/>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02ED5C" w14:textId="77777777" w:rsidR="00850CE0" w:rsidRPr="006F5CAD" w:rsidRDefault="00850CE0" w:rsidP="006D70CF">
            <w:pPr>
              <w:pStyle w:val="TAC"/>
              <w:rPr>
                <w:rFonts w:eastAsia="DengXian"/>
                <w:lang w:eastAsia="zh-CN"/>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4588A49" w14:textId="77777777" w:rsidR="00850CE0" w:rsidRPr="006F5CAD" w:rsidRDefault="00850CE0" w:rsidP="006D70CF">
            <w:pPr>
              <w:pStyle w:val="TAC"/>
              <w:rPr>
                <w:rFonts w:eastAsia="DengXian"/>
                <w:lang w:eastAsia="zh-CN"/>
              </w:rPr>
            </w:pPr>
          </w:p>
        </w:tc>
      </w:tr>
      <w:tr w:rsidR="00850CE0" w:rsidRPr="006F5CAD" w14:paraId="2545106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604EF67" w14:textId="77777777" w:rsidR="00850CE0" w:rsidRPr="006F5CAD" w:rsidRDefault="00850CE0" w:rsidP="006D70CF">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366149AA" w14:textId="77777777" w:rsidR="00850CE0" w:rsidRPr="006F5CAD" w:rsidRDefault="00850CE0" w:rsidP="006D70CF">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4D53D35A"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E0004F" w14:textId="77777777" w:rsidR="00850CE0" w:rsidRPr="006F5CAD" w:rsidRDefault="00850CE0" w:rsidP="006D70CF">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3789DA8"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3CE3061B" w14:textId="77777777" w:rsidTr="006D70CF">
        <w:trPr>
          <w:jc w:val="center"/>
        </w:trPr>
        <w:tc>
          <w:tcPr>
            <w:tcW w:w="2062" w:type="dxa"/>
            <w:tcBorders>
              <w:top w:val="nil"/>
              <w:left w:val="single" w:sz="4" w:space="0" w:color="auto"/>
              <w:bottom w:val="nil"/>
              <w:right w:val="single" w:sz="4" w:space="0" w:color="auto"/>
            </w:tcBorders>
            <w:vAlign w:val="center"/>
          </w:tcPr>
          <w:p w14:paraId="6592CEC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138B3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FF461" w14:textId="77777777" w:rsidR="00850CE0" w:rsidRPr="006F5CAD" w:rsidRDefault="00850CE0" w:rsidP="006D70C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8DEE057" w14:textId="77777777" w:rsidR="00850CE0" w:rsidRPr="006F5CAD" w:rsidRDefault="00850CE0" w:rsidP="006D70CF">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9513ECC" w14:textId="77777777" w:rsidR="00850CE0" w:rsidRPr="006F5CAD" w:rsidRDefault="00850CE0" w:rsidP="006D70CF">
            <w:pPr>
              <w:pStyle w:val="TAC"/>
              <w:rPr>
                <w:rFonts w:eastAsia="DengXian"/>
                <w:lang w:eastAsia="zh-CN"/>
              </w:rPr>
            </w:pPr>
          </w:p>
        </w:tc>
      </w:tr>
      <w:tr w:rsidR="00850CE0" w:rsidRPr="006F5CAD" w14:paraId="3537A2E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C6E062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EF304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B140B" w14:textId="77777777" w:rsidR="00850CE0" w:rsidRPr="006F5CAD" w:rsidRDefault="00850CE0" w:rsidP="006D70C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BDCA917" w14:textId="77777777" w:rsidR="00850CE0" w:rsidRPr="006F5CAD" w:rsidRDefault="00850CE0" w:rsidP="006D70CF">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7B4F8894" w14:textId="77777777" w:rsidR="00850CE0" w:rsidRPr="006F5CAD" w:rsidRDefault="00850CE0" w:rsidP="006D70CF">
            <w:pPr>
              <w:pStyle w:val="TAC"/>
              <w:rPr>
                <w:rFonts w:eastAsia="DengXian"/>
                <w:lang w:eastAsia="zh-CN"/>
              </w:rPr>
            </w:pPr>
          </w:p>
        </w:tc>
      </w:tr>
      <w:tr w:rsidR="00850CE0" w:rsidRPr="006F5CAD" w14:paraId="3EF80830" w14:textId="77777777" w:rsidTr="006D70CF">
        <w:trPr>
          <w:jc w:val="center"/>
        </w:trPr>
        <w:tc>
          <w:tcPr>
            <w:tcW w:w="2062" w:type="dxa"/>
            <w:tcBorders>
              <w:top w:val="single" w:sz="4" w:space="0" w:color="auto"/>
              <w:left w:val="single" w:sz="4" w:space="0" w:color="auto"/>
              <w:bottom w:val="nil"/>
              <w:right w:val="single" w:sz="4" w:space="0" w:color="auto"/>
            </w:tcBorders>
          </w:tcPr>
          <w:p w14:paraId="32726665" w14:textId="77777777" w:rsidR="00850CE0" w:rsidRPr="006F5CAD" w:rsidRDefault="00850CE0" w:rsidP="006D70CF">
            <w:pPr>
              <w:pStyle w:val="TAC"/>
              <w:rPr>
                <w:rFonts w:eastAsia="DengXian"/>
                <w:lang w:eastAsia="zh-CN"/>
              </w:rPr>
            </w:pPr>
            <w:r>
              <w:rPr>
                <w:rFonts w:cs="Arial"/>
                <w:szCs w:val="18"/>
                <w:lang w:val="en-US" w:eastAsia="zh-CN"/>
              </w:rPr>
              <w:t>CA_n7A-n20A-n75A</w:t>
            </w:r>
          </w:p>
        </w:tc>
        <w:tc>
          <w:tcPr>
            <w:tcW w:w="1716" w:type="dxa"/>
            <w:tcBorders>
              <w:top w:val="single" w:sz="4" w:space="0" w:color="auto"/>
              <w:left w:val="single" w:sz="4" w:space="0" w:color="auto"/>
              <w:bottom w:val="nil"/>
              <w:right w:val="single" w:sz="4" w:space="0" w:color="auto"/>
            </w:tcBorders>
            <w:vAlign w:val="center"/>
          </w:tcPr>
          <w:p w14:paraId="69CEF3AD" w14:textId="77777777" w:rsidR="00850CE0" w:rsidRPr="006F5CAD" w:rsidRDefault="00850CE0" w:rsidP="006D70CF">
            <w:pPr>
              <w:pStyle w:val="TAC"/>
              <w:rPr>
                <w:rFonts w:eastAsia="DengXian"/>
                <w:lang w:eastAsia="zh-CN"/>
              </w:rPr>
            </w:pPr>
            <w:r>
              <w:rPr>
                <w:rFonts w:cs="Arial"/>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43671C86" w14:textId="77777777" w:rsidR="00850CE0" w:rsidRPr="006F5CAD" w:rsidRDefault="00850CE0" w:rsidP="006D70CF">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BE1100" w14:textId="77777777" w:rsidR="00850CE0" w:rsidRPr="006F5CAD" w:rsidRDefault="00850CE0" w:rsidP="006D70CF">
            <w:pPr>
              <w:pStyle w:val="TAC"/>
              <w:rPr>
                <w:rFonts w:eastAsia="DengXian"/>
              </w:rPr>
            </w:pPr>
            <w:r w:rsidRPr="00167733">
              <w:rPr>
                <w:rFonts w:eastAsia="DengXian" w:cs="Arial"/>
                <w:szCs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79F226A" w14:textId="77777777" w:rsidR="00850CE0" w:rsidRPr="006F5CAD" w:rsidRDefault="00850CE0" w:rsidP="006D70CF">
            <w:pPr>
              <w:pStyle w:val="TAC"/>
              <w:rPr>
                <w:rFonts w:eastAsia="DengXian"/>
                <w:lang w:eastAsia="zh-CN"/>
              </w:rPr>
            </w:pPr>
            <w:r>
              <w:rPr>
                <w:rFonts w:cs="Arial"/>
                <w:szCs w:val="18"/>
                <w:lang w:val="en-US" w:eastAsia="zh-CN"/>
              </w:rPr>
              <w:t>4 and 5</w:t>
            </w:r>
          </w:p>
        </w:tc>
      </w:tr>
      <w:tr w:rsidR="00850CE0" w:rsidRPr="006F5CAD" w14:paraId="7C6713A2" w14:textId="77777777" w:rsidTr="006D70CF">
        <w:trPr>
          <w:jc w:val="center"/>
        </w:trPr>
        <w:tc>
          <w:tcPr>
            <w:tcW w:w="2062" w:type="dxa"/>
            <w:tcBorders>
              <w:top w:val="nil"/>
              <w:left w:val="single" w:sz="4" w:space="0" w:color="auto"/>
              <w:bottom w:val="nil"/>
              <w:right w:val="single" w:sz="4" w:space="0" w:color="auto"/>
            </w:tcBorders>
          </w:tcPr>
          <w:p w14:paraId="4C5EDE7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88A06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EFD05" w14:textId="77777777" w:rsidR="00850CE0" w:rsidRPr="006F5CAD" w:rsidRDefault="00850CE0" w:rsidP="006D70CF">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4BD5BB1" w14:textId="77777777" w:rsidR="00850CE0" w:rsidRPr="006F5CAD" w:rsidRDefault="00850CE0" w:rsidP="006D70CF">
            <w:pPr>
              <w:pStyle w:val="TAC"/>
              <w:rPr>
                <w:rFonts w:eastAsia="DengXian"/>
              </w:rPr>
            </w:pPr>
            <w:r w:rsidRPr="00167733">
              <w:rPr>
                <w:rFonts w:eastAsia="DengXian" w:cs="Arial"/>
                <w:szCs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F737BF4" w14:textId="77777777" w:rsidR="00850CE0" w:rsidRPr="006F5CAD" w:rsidRDefault="00850CE0" w:rsidP="006D70CF">
            <w:pPr>
              <w:pStyle w:val="TAC"/>
              <w:rPr>
                <w:rFonts w:eastAsia="DengXian"/>
                <w:lang w:eastAsia="zh-CN"/>
              </w:rPr>
            </w:pPr>
          </w:p>
        </w:tc>
      </w:tr>
      <w:tr w:rsidR="00850CE0" w:rsidRPr="006F5CAD" w14:paraId="33B9BCFE" w14:textId="77777777" w:rsidTr="006D70CF">
        <w:trPr>
          <w:jc w:val="center"/>
        </w:trPr>
        <w:tc>
          <w:tcPr>
            <w:tcW w:w="2062" w:type="dxa"/>
            <w:tcBorders>
              <w:top w:val="nil"/>
              <w:left w:val="single" w:sz="4" w:space="0" w:color="auto"/>
              <w:bottom w:val="single" w:sz="4" w:space="0" w:color="auto"/>
              <w:right w:val="single" w:sz="4" w:space="0" w:color="auto"/>
            </w:tcBorders>
          </w:tcPr>
          <w:p w14:paraId="19691F7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E819F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96331" w14:textId="77777777" w:rsidR="00850CE0" w:rsidRPr="006F5CAD" w:rsidRDefault="00850CE0" w:rsidP="006D70CF">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B9EFA7D" w14:textId="77777777" w:rsidR="00850CE0" w:rsidRPr="006F5CAD" w:rsidRDefault="00850CE0" w:rsidP="006D70CF">
            <w:pPr>
              <w:pStyle w:val="TAC"/>
              <w:rPr>
                <w:rFonts w:eastAsia="DengXian"/>
              </w:rPr>
            </w:pPr>
            <w:r w:rsidRPr="00167733">
              <w:rPr>
                <w:rFonts w:eastAsia="DengXian" w:cs="Arial"/>
                <w:szCs w:val="18"/>
                <w:lang w:eastAsia="zh-CN" w:bidi="ar"/>
              </w:rPr>
              <w:t>See n7</w:t>
            </w:r>
            <w:r>
              <w:rPr>
                <w:rFonts w:eastAsia="DengXian" w:cs="Arial"/>
                <w:szCs w:val="18"/>
                <w:lang w:eastAsia="zh-CN" w:bidi="ar"/>
              </w:rPr>
              <w:t>5</w:t>
            </w:r>
            <w:r w:rsidRPr="00167733">
              <w:rPr>
                <w:rFonts w:eastAsia="DengXian" w:cs="Arial"/>
                <w:szCs w:val="18"/>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CFC3CEA" w14:textId="77777777" w:rsidR="00850CE0" w:rsidRPr="006F5CAD" w:rsidRDefault="00850CE0" w:rsidP="006D70CF">
            <w:pPr>
              <w:pStyle w:val="TAC"/>
              <w:rPr>
                <w:rFonts w:eastAsia="DengXian"/>
                <w:lang w:eastAsia="zh-CN"/>
              </w:rPr>
            </w:pPr>
          </w:p>
        </w:tc>
      </w:tr>
      <w:tr w:rsidR="00850CE0" w:rsidRPr="006F5CAD" w14:paraId="7835104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79429E5" w14:textId="77777777" w:rsidR="00850CE0" w:rsidRPr="006F5CAD" w:rsidRDefault="00850CE0" w:rsidP="006D70CF">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0A183D4A" w14:textId="77777777" w:rsidR="00850CE0" w:rsidRPr="006F5CAD" w:rsidRDefault="00850CE0" w:rsidP="006D70CF">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EF4068A"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ABC0FC" w14:textId="77777777" w:rsidR="00850CE0" w:rsidRPr="006F5CAD" w:rsidRDefault="00850CE0" w:rsidP="006D70CF">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217701F"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3C1EF98B" w14:textId="77777777" w:rsidTr="006D70CF">
        <w:trPr>
          <w:jc w:val="center"/>
        </w:trPr>
        <w:tc>
          <w:tcPr>
            <w:tcW w:w="2062" w:type="dxa"/>
            <w:tcBorders>
              <w:top w:val="nil"/>
              <w:left w:val="single" w:sz="4" w:space="0" w:color="auto"/>
              <w:bottom w:val="nil"/>
              <w:right w:val="single" w:sz="4" w:space="0" w:color="auto"/>
            </w:tcBorders>
            <w:vAlign w:val="center"/>
          </w:tcPr>
          <w:p w14:paraId="26BF5F4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B6B94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F93A3" w14:textId="77777777" w:rsidR="00850CE0" w:rsidRPr="006F5CAD" w:rsidRDefault="00850CE0" w:rsidP="006D70C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3FFDE28" w14:textId="77777777" w:rsidR="00850CE0" w:rsidRPr="006F5CAD" w:rsidRDefault="00850CE0" w:rsidP="006D70CF">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9FA8DCF" w14:textId="77777777" w:rsidR="00850CE0" w:rsidRPr="006F5CAD" w:rsidRDefault="00850CE0" w:rsidP="006D70CF">
            <w:pPr>
              <w:pStyle w:val="TAC"/>
              <w:rPr>
                <w:rFonts w:eastAsia="DengXian"/>
                <w:lang w:eastAsia="zh-CN"/>
              </w:rPr>
            </w:pPr>
          </w:p>
        </w:tc>
      </w:tr>
      <w:tr w:rsidR="00850CE0" w:rsidRPr="006F5CAD" w14:paraId="1599025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B581DF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81753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B0145"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EC8DAF" w14:textId="77777777" w:rsidR="00850CE0" w:rsidRPr="006F5CAD" w:rsidRDefault="00850CE0" w:rsidP="006D70CF">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2042F58" w14:textId="77777777" w:rsidR="00850CE0" w:rsidRPr="006F5CAD" w:rsidRDefault="00850CE0" w:rsidP="006D70CF">
            <w:pPr>
              <w:pStyle w:val="TAC"/>
              <w:rPr>
                <w:rFonts w:eastAsia="DengXian"/>
                <w:lang w:eastAsia="zh-CN"/>
              </w:rPr>
            </w:pPr>
          </w:p>
        </w:tc>
      </w:tr>
      <w:tr w:rsidR="00850CE0" w:rsidRPr="006F5CAD" w14:paraId="6D45F98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9FC5086" w14:textId="77777777" w:rsidR="00850CE0" w:rsidRPr="006F5CAD" w:rsidRDefault="00850CE0" w:rsidP="006D70CF">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4FA9FAFF" w14:textId="77777777" w:rsidR="00850CE0" w:rsidRPr="006F5CAD" w:rsidRDefault="00850CE0" w:rsidP="006D70CF">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470EEC11" w14:textId="77777777" w:rsidR="00850CE0" w:rsidRPr="006F5CAD" w:rsidRDefault="00850CE0" w:rsidP="006D70C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832371"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F362AC" w14:textId="77777777" w:rsidR="00850CE0" w:rsidRPr="006F5CAD" w:rsidRDefault="00850CE0" w:rsidP="006D70CF">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31D11EF"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78162C66" w14:textId="77777777" w:rsidTr="006D70CF">
        <w:trPr>
          <w:jc w:val="center"/>
        </w:trPr>
        <w:tc>
          <w:tcPr>
            <w:tcW w:w="2062" w:type="dxa"/>
            <w:tcBorders>
              <w:top w:val="nil"/>
              <w:left w:val="single" w:sz="4" w:space="0" w:color="auto"/>
              <w:bottom w:val="nil"/>
              <w:right w:val="single" w:sz="4" w:space="0" w:color="auto"/>
            </w:tcBorders>
            <w:vAlign w:val="center"/>
          </w:tcPr>
          <w:p w14:paraId="3082ABF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0C5A1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89D51" w14:textId="77777777" w:rsidR="00850CE0" w:rsidRPr="006F5CAD" w:rsidRDefault="00850CE0" w:rsidP="006D70C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AE7DD0E" w14:textId="77777777" w:rsidR="00850CE0" w:rsidRPr="006F5CAD" w:rsidRDefault="00850CE0" w:rsidP="006D70CF">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C183780" w14:textId="77777777" w:rsidR="00850CE0" w:rsidRPr="006F5CAD" w:rsidRDefault="00850CE0" w:rsidP="006D70CF">
            <w:pPr>
              <w:pStyle w:val="TAC"/>
              <w:rPr>
                <w:rFonts w:eastAsia="DengXian"/>
                <w:lang w:eastAsia="zh-CN"/>
              </w:rPr>
            </w:pPr>
          </w:p>
        </w:tc>
      </w:tr>
      <w:tr w:rsidR="00850CE0" w:rsidRPr="006F5CAD" w14:paraId="20557AA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5B22B7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3AF33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13D2E"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E4CA07" w14:textId="77777777" w:rsidR="00850CE0" w:rsidRPr="006F5CAD" w:rsidRDefault="00850CE0" w:rsidP="006D70CF">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52750DA" w14:textId="77777777" w:rsidR="00850CE0" w:rsidRPr="006F5CAD" w:rsidRDefault="00850CE0" w:rsidP="006D70CF">
            <w:pPr>
              <w:pStyle w:val="TAC"/>
              <w:rPr>
                <w:rFonts w:eastAsia="DengXian"/>
                <w:lang w:eastAsia="zh-CN"/>
              </w:rPr>
            </w:pPr>
          </w:p>
        </w:tc>
      </w:tr>
      <w:tr w:rsidR="00850CE0" w:rsidRPr="006F5CAD" w14:paraId="3A6AAFC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A4F7978" w14:textId="77777777" w:rsidR="00850CE0" w:rsidRPr="006F5CAD" w:rsidRDefault="00850CE0" w:rsidP="006D70CF">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25F39C6E" w14:textId="77777777" w:rsidR="00850CE0" w:rsidRPr="006F5CAD" w:rsidRDefault="00850CE0" w:rsidP="006D70CF">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DC4E568"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A17828" w14:textId="77777777" w:rsidR="00850CE0" w:rsidRPr="006F5CAD" w:rsidRDefault="00850CE0" w:rsidP="006D70CF">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E8B8B45" w14:textId="77777777" w:rsidR="00850CE0" w:rsidRPr="006F5CAD" w:rsidRDefault="00850CE0" w:rsidP="006D70CF">
            <w:pPr>
              <w:pStyle w:val="TAC"/>
              <w:rPr>
                <w:rFonts w:eastAsia="DengXian"/>
                <w:lang w:eastAsia="zh-CN"/>
              </w:rPr>
            </w:pPr>
            <w:r w:rsidRPr="006F5CAD">
              <w:rPr>
                <w:rFonts w:eastAsia="DengXian"/>
              </w:rPr>
              <w:t>4 and 5</w:t>
            </w:r>
          </w:p>
        </w:tc>
      </w:tr>
      <w:tr w:rsidR="00850CE0" w:rsidRPr="006F5CAD" w14:paraId="5C893597" w14:textId="77777777" w:rsidTr="006D70CF">
        <w:trPr>
          <w:jc w:val="center"/>
        </w:trPr>
        <w:tc>
          <w:tcPr>
            <w:tcW w:w="2062" w:type="dxa"/>
            <w:tcBorders>
              <w:top w:val="nil"/>
              <w:left w:val="single" w:sz="4" w:space="0" w:color="auto"/>
              <w:bottom w:val="nil"/>
              <w:right w:val="single" w:sz="4" w:space="0" w:color="auto"/>
            </w:tcBorders>
            <w:vAlign w:val="center"/>
          </w:tcPr>
          <w:p w14:paraId="29E5693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021E3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F4ABA" w14:textId="77777777" w:rsidR="00850CE0" w:rsidRPr="006F5CAD" w:rsidRDefault="00850CE0" w:rsidP="006D70CF">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F2945D" w14:textId="77777777" w:rsidR="00850CE0" w:rsidRPr="006F5CAD" w:rsidRDefault="00850CE0" w:rsidP="006D70CF">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3232A8F9" w14:textId="77777777" w:rsidR="00850CE0" w:rsidRPr="006F5CAD" w:rsidRDefault="00850CE0" w:rsidP="006D70CF">
            <w:pPr>
              <w:pStyle w:val="TAC"/>
              <w:rPr>
                <w:rFonts w:eastAsia="DengXian"/>
                <w:lang w:eastAsia="zh-CN"/>
              </w:rPr>
            </w:pPr>
          </w:p>
        </w:tc>
      </w:tr>
      <w:tr w:rsidR="00850CE0" w:rsidRPr="006F5CAD" w14:paraId="0723B87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6D9D99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7D59B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86001" w14:textId="77777777" w:rsidR="00850CE0" w:rsidRPr="006F5CAD" w:rsidRDefault="00850CE0" w:rsidP="006D70CF">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2B7F6FC" w14:textId="77777777" w:rsidR="00850CE0" w:rsidRPr="006F5CAD" w:rsidRDefault="00850CE0" w:rsidP="006D70CF">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68AD540" w14:textId="77777777" w:rsidR="00850CE0" w:rsidRPr="006F5CAD" w:rsidRDefault="00850CE0" w:rsidP="006D70CF">
            <w:pPr>
              <w:pStyle w:val="TAC"/>
              <w:rPr>
                <w:rFonts w:eastAsia="DengXian"/>
                <w:lang w:eastAsia="zh-CN"/>
              </w:rPr>
            </w:pPr>
          </w:p>
        </w:tc>
      </w:tr>
      <w:tr w:rsidR="00850CE0" w:rsidRPr="006F5CAD" w14:paraId="645AD4E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0687A43" w14:textId="77777777" w:rsidR="00850CE0" w:rsidRPr="006F5CAD" w:rsidRDefault="00850CE0" w:rsidP="006D70CF">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43270553" w14:textId="77777777" w:rsidR="00850CE0" w:rsidRPr="006F5CAD" w:rsidRDefault="00850CE0" w:rsidP="006D70CF">
            <w:pPr>
              <w:pStyle w:val="TAC"/>
              <w:rPr>
                <w:rFonts w:eastAsia="DengXian"/>
                <w:lang w:eastAsia="zh-CN"/>
              </w:rPr>
            </w:pPr>
            <w:r w:rsidRPr="006F5CAD">
              <w:rPr>
                <w:rFonts w:eastAsia="DengXian"/>
                <w:lang w:eastAsia="zh-CN"/>
              </w:rPr>
              <w:t>CA_n7A-n25A</w:t>
            </w:r>
          </w:p>
          <w:p w14:paraId="4B0428B4" w14:textId="77777777" w:rsidR="00850CE0" w:rsidRPr="006F5CAD" w:rsidRDefault="00850CE0" w:rsidP="006D70CF">
            <w:pPr>
              <w:pStyle w:val="TAC"/>
              <w:rPr>
                <w:rFonts w:eastAsia="DengXian"/>
                <w:lang w:eastAsia="zh-CN"/>
              </w:rPr>
            </w:pPr>
            <w:r w:rsidRPr="006F5CAD">
              <w:rPr>
                <w:rFonts w:eastAsia="DengXian"/>
                <w:lang w:eastAsia="zh-CN"/>
              </w:rPr>
              <w:t>CA_n7A-n66A</w:t>
            </w:r>
          </w:p>
          <w:p w14:paraId="799A6AA9"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33FADD77"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0EF2AD"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80A585"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4E8362C" w14:textId="77777777" w:rsidTr="006D70CF">
        <w:trPr>
          <w:jc w:val="center"/>
        </w:trPr>
        <w:tc>
          <w:tcPr>
            <w:tcW w:w="2062" w:type="dxa"/>
            <w:tcBorders>
              <w:top w:val="nil"/>
              <w:left w:val="single" w:sz="4" w:space="0" w:color="auto"/>
              <w:bottom w:val="nil"/>
              <w:right w:val="single" w:sz="4" w:space="0" w:color="auto"/>
            </w:tcBorders>
            <w:vAlign w:val="center"/>
          </w:tcPr>
          <w:p w14:paraId="0BA5955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5F80D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E0467"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5BD6E3"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A4F727F" w14:textId="77777777" w:rsidR="00850CE0" w:rsidRPr="006F5CAD" w:rsidRDefault="00850CE0" w:rsidP="006D70CF">
            <w:pPr>
              <w:pStyle w:val="TAC"/>
              <w:rPr>
                <w:rFonts w:eastAsia="DengXian"/>
                <w:lang w:eastAsia="zh-CN"/>
              </w:rPr>
            </w:pPr>
          </w:p>
        </w:tc>
      </w:tr>
      <w:tr w:rsidR="00850CE0" w:rsidRPr="006F5CAD" w14:paraId="5321C71E" w14:textId="77777777" w:rsidTr="006D70CF">
        <w:trPr>
          <w:jc w:val="center"/>
        </w:trPr>
        <w:tc>
          <w:tcPr>
            <w:tcW w:w="2062" w:type="dxa"/>
            <w:tcBorders>
              <w:top w:val="nil"/>
              <w:left w:val="single" w:sz="4" w:space="0" w:color="auto"/>
              <w:bottom w:val="nil"/>
              <w:right w:val="single" w:sz="4" w:space="0" w:color="auto"/>
            </w:tcBorders>
            <w:vAlign w:val="center"/>
          </w:tcPr>
          <w:p w14:paraId="7B730D1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CB67F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0DCA1"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FCDB2A"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E70A975" w14:textId="77777777" w:rsidR="00850CE0" w:rsidRPr="006F5CAD" w:rsidRDefault="00850CE0" w:rsidP="006D70CF">
            <w:pPr>
              <w:pStyle w:val="TAC"/>
              <w:rPr>
                <w:rFonts w:eastAsia="DengXian"/>
                <w:lang w:eastAsia="zh-CN"/>
              </w:rPr>
            </w:pPr>
          </w:p>
        </w:tc>
      </w:tr>
      <w:tr w:rsidR="00850CE0" w:rsidRPr="006F5CAD" w14:paraId="7B90BF5F" w14:textId="77777777" w:rsidTr="006D70CF">
        <w:trPr>
          <w:jc w:val="center"/>
        </w:trPr>
        <w:tc>
          <w:tcPr>
            <w:tcW w:w="2062" w:type="dxa"/>
            <w:tcBorders>
              <w:top w:val="nil"/>
              <w:left w:val="single" w:sz="4" w:space="0" w:color="auto"/>
              <w:bottom w:val="nil"/>
              <w:right w:val="single" w:sz="4" w:space="0" w:color="auto"/>
            </w:tcBorders>
            <w:vAlign w:val="center"/>
          </w:tcPr>
          <w:p w14:paraId="51E0AD0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5ACB4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5EFB6"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39EF6F" w14:textId="77777777" w:rsidR="00850CE0" w:rsidRPr="006F5CAD" w:rsidRDefault="00850CE0" w:rsidP="006D70CF">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EA358C2"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23873F95" w14:textId="77777777" w:rsidTr="006D70CF">
        <w:trPr>
          <w:jc w:val="center"/>
        </w:trPr>
        <w:tc>
          <w:tcPr>
            <w:tcW w:w="2062" w:type="dxa"/>
            <w:tcBorders>
              <w:top w:val="nil"/>
              <w:left w:val="single" w:sz="4" w:space="0" w:color="auto"/>
              <w:bottom w:val="nil"/>
              <w:right w:val="single" w:sz="4" w:space="0" w:color="auto"/>
            </w:tcBorders>
            <w:vAlign w:val="center"/>
          </w:tcPr>
          <w:p w14:paraId="7B0AA8D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FCB17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0652B"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2A5D4AC" w14:textId="77777777" w:rsidR="00850CE0" w:rsidRPr="006F5CAD" w:rsidRDefault="00850CE0" w:rsidP="006D70CF">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6EDCB135" w14:textId="77777777" w:rsidR="00850CE0" w:rsidRPr="006F5CAD" w:rsidRDefault="00850CE0" w:rsidP="006D70CF">
            <w:pPr>
              <w:pStyle w:val="TAC"/>
              <w:rPr>
                <w:rFonts w:eastAsia="DengXian"/>
                <w:lang w:eastAsia="zh-CN"/>
              </w:rPr>
            </w:pPr>
          </w:p>
        </w:tc>
      </w:tr>
      <w:tr w:rsidR="00850CE0" w:rsidRPr="006F5CAD" w14:paraId="6ADA63B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69EFE6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91EBD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162B6"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049E3B" w14:textId="77777777" w:rsidR="00850CE0" w:rsidRPr="006F5CAD" w:rsidRDefault="00850CE0" w:rsidP="006D70CF">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7372D88" w14:textId="77777777" w:rsidR="00850CE0" w:rsidRPr="006F5CAD" w:rsidRDefault="00850CE0" w:rsidP="006D70CF">
            <w:pPr>
              <w:pStyle w:val="TAC"/>
              <w:rPr>
                <w:rFonts w:eastAsia="DengXian"/>
                <w:lang w:eastAsia="zh-CN"/>
              </w:rPr>
            </w:pPr>
          </w:p>
        </w:tc>
      </w:tr>
      <w:tr w:rsidR="00850CE0" w:rsidRPr="006F5CAD" w14:paraId="7614B574" w14:textId="77777777" w:rsidTr="006D70CF">
        <w:trPr>
          <w:jc w:val="center"/>
        </w:trPr>
        <w:tc>
          <w:tcPr>
            <w:tcW w:w="2062" w:type="dxa"/>
            <w:tcBorders>
              <w:top w:val="single" w:sz="4" w:space="0" w:color="auto"/>
              <w:left w:val="single" w:sz="4" w:space="0" w:color="auto"/>
              <w:bottom w:val="nil"/>
              <w:right w:val="single" w:sz="4" w:space="0" w:color="auto"/>
            </w:tcBorders>
          </w:tcPr>
          <w:p w14:paraId="572F5A5C" w14:textId="77777777" w:rsidR="00850CE0" w:rsidRPr="006F5CAD" w:rsidRDefault="00850CE0" w:rsidP="006D70CF">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4EAA6C57" w14:textId="77777777" w:rsidR="00850CE0" w:rsidRPr="006F5CAD" w:rsidRDefault="00850CE0" w:rsidP="006D70CF">
            <w:pPr>
              <w:pStyle w:val="TAC"/>
              <w:rPr>
                <w:rFonts w:eastAsia="DengXian"/>
                <w:lang w:eastAsia="zh-CN"/>
              </w:rPr>
            </w:pPr>
            <w:r w:rsidRPr="006F5CAD">
              <w:rPr>
                <w:rFonts w:eastAsia="DengXian"/>
                <w:lang w:eastAsia="zh-CN"/>
              </w:rPr>
              <w:t>CA_n7A-n25A</w:t>
            </w:r>
          </w:p>
          <w:p w14:paraId="7B0B152D" w14:textId="77777777" w:rsidR="00850CE0" w:rsidRPr="006F5CAD" w:rsidRDefault="00850CE0" w:rsidP="006D70CF">
            <w:pPr>
              <w:pStyle w:val="TAC"/>
              <w:rPr>
                <w:rFonts w:eastAsia="DengXian"/>
                <w:lang w:eastAsia="zh-CN"/>
              </w:rPr>
            </w:pPr>
            <w:r w:rsidRPr="006F5CAD">
              <w:rPr>
                <w:rFonts w:eastAsia="DengXian"/>
                <w:lang w:eastAsia="zh-CN"/>
              </w:rPr>
              <w:t>CA_n7A-n66A</w:t>
            </w:r>
          </w:p>
          <w:p w14:paraId="73385BCD" w14:textId="77777777" w:rsidR="00850CE0" w:rsidRPr="006F5CAD" w:rsidRDefault="00850CE0" w:rsidP="006D70C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426BC6F"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17DCFE" w14:textId="77777777" w:rsidR="00850CE0" w:rsidRPr="006F5CAD" w:rsidRDefault="00850CE0" w:rsidP="006D70CF">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785E0FA"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62D2528" w14:textId="77777777" w:rsidTr="006D70CF">
        <w:trPr>
          <w:jc w:val="center"/>
        </w:trPr>
        <w:tc>
          <w:tcPr>
            <w:tcW w:w="2062" w:type="dxa"/>
            <w:tcBorders>
              <w:top w:val="nil"/>
              <w:left w:val="single" w:sz="4" w:space="0" w:color="auto"/>
              <w:bottom w:val="nil"/>
              <w:right w:val="single" w:sz="4" w:space="0" w:color="auto"/>
            </w:tcBorders>
          </w:tcPr>
          <w:p w14:paraId="13820CC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7F317FB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8FD839F"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AF3338" w14:textId="77777777" w:rsidR="00850CE0" w:rsidRPr="006F5CAD" w:rsidRDefault="00850CE0" w:rsidP="006D70CF">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7C4CB79E" w14:textId="77777777" w:rsidR="00850CE0" w:rsidRPr="006F5CAD" w:rsidRDefault="00850CE0" w:rsidP="006D70CF">
            <w:pPr>
              <w:pStyle w:val="TAC"/>
              <w:rPr>
                <w:rFonts w:eastAsia="DengXian"/>
                <w:lang w:eastAsia="zh-CN"/>
              </w:rPr>
            </w:pPr>
          </w:p>
        </w:tc>
      </w:tr>
      <w:tr w:rsidR="00850CE0" w:rsidRPr="006F5CAD" w14:paraId="11E6DB17" w14:textId="77777777" w:rsidTr="006D70CF">
        <w:trPr>
          <w:jc w:val="center"/>
        </w:trPr>
        <w:tc>
          <w:tcPr>
            <w:tcW w:w="2062" w:type="dxa"/>
            <w:tcBorders>
              <w:top w:val="nil"/>
              <w:left w:val="single" w:sz="4" w:space="0" w:color="auto"/>
              <w:bottom w:val="single" w:sz="4" w:space="0" w:color="auto"/>
              <w:right w:val="single" w:sz="4" w:space="0" w:color="auto"/>
            </w:tcBorders>
          </w:tcPr>
          <w:p w14:paraId="2CF733A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284F8B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45572B"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2E07A8" w14:textId="77777777" w:rsidR="00850CE0" w:rsidRPr="006F5CAD" w:rsidRDefault="00850CE0" w:rsidP="006D70CF">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5E87540" w14:textId="77777777" w:rsidR="00850CE0" w:rsidRPr="006F5CAD" w:rsidRDefault="00850CE0" w:rsidP="006D70CF">
            <w:pPr>
              <w:pStyle w:val="TAC"/>
              <w:rPr>
                <w:rFonts w:eastAsia="DengXian"/>
                <w:lang w:eastAsia="zh-CN"/>
              </w:rPr>
            </w:pPr>
          </w:p>
        </w:tc>
      </w:tr>
      <w:tr w:rsidR="00850CE0" w:rsidRPr="006F5CAD" w14:paraId="4823D8F5" w14:textId="77777777" w:rsidTr="006D70CF">
        <w:trPr>
          <w:jc w:val="center"/>
        </w:trPr>
        <w:tc>
          <w:tcPr>
            <w:tcW w:w="2062" w:type="dxa"/>
            <w:tcBorders>
              <w:top w:val="single" w:sz="4" w:space="0" w:color="auto"/>
              <w:left w:val="single" w:sz="4" w:space="0" w:color="auto"/>
              <w:bottom w:val="nil"/>
              <w:right w:val="single" w:sz="4" w:space="0" w:color="auto"/>
            </w:tcBorders>
          </w:tcPr>
          <w:p w14:paraId="606FB5BB" w14:textId="77777777" w:rsidR="00850CE0" w:rsidRPr="006F5CAD" w:rsidRDefault="00850CE0" w:rsidP="006D70CF">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389B9F80" w14:textId="77777777" w:rsidR="00850CE0" w:rsidRPr="006F5CAD" w:rsidRDefault="00850CE0" w:rsidP="006D70CF">
            <w:pPr>
              <w:pStyle w:val="TAC"/>
              <w:rPr>
                <w:rFonts w:eastAsia="DengXian"/>
                <w:lang w:eastAsia="zh-CN"/>
              </w:rPr>
            </w:pPr>
            <w:r w:rsidRPr="006F5CAD">
              <w:rPr>
                <w:rFonts w:eastAsia="DengXian"/>
                <w:lang w:eastAsia="zh-CN"/>
              </w:rPr>
              <w:t>CA_n7A-n25A</w:t>
            </w:r>
          </w:p>
          <w:p w14:paraId="4542BFCD" w14:textId="77777777" w:rsidR="00850CE0" w:rsidRPr="006F5CAD" w:rsidRDefault="00850CE0" w:rsidP="006D70CF">
            <w:pPr>
              <w:pStyle w:val="TAC"/>
              <w:rPr>
                <w:rFonts w:eastAsia="DengXian"/>
                <w:lang w:eastAsia="zh-CN"/>
              </w:rPr>
            </w:pPr>
            <w:r w:rsidRPr="006F5CAD">
              <w:rPr>
                <w:rFonts w:eastAsia="DengXian"/>
                <w:lang w:eastAsia="zh-CN"/>
              </w:rPr>
              <w:t>CA_n7A-n66A</w:t>
            </w:r>
          </w:p>
          <w:p w14:paraId="2CC4EE32" w14:textId="77777777" w:rsidR="00850CE0" w:rsidRPr="006F5CAD" w:rsidRDefault="00850CE0" w:rsidP="006D70C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9F2BC06"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23ED14" w14:textId="77777777" w:rsidR="00850CE0" w:rsidRPr="006F5CAD" w:rsidRDefault="00850CE0" w:rsidP="006D70CF">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D4AC2E6"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9B8D110" w14:textId="77777777" w:rsidTr="006D70CF">
        <w:trPr>
          <w:jc w:val="center"/>
        </w:trPr>
        <w:tc>
          <w:tcPr>
            <w:tcW w:w="2062" w:type="dxa"/>
            <w:tcBorders>
              <w:top w:val="nil"/>
              <w:left w:val="single" w:sz="4" w:space="0" w:color="auto"/>
              <w:bottom w:val="nil"/>
              <w:right w:val="single" w:sz="4" w:space="0" w:color="auto"/>
            </w:tcBorders>
          </w:tcPr>
          <w:p w14:paraId="2246FBF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183CAE6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FAD145"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3B44F2" w14:textId="77777777" w:rsidR="00850CE0" w:rsidRPr="006F5CAD" w:rsidRDefault="00850CE0" w:rsidP="006D70CF">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03D0BB94" w14:textId="77777777" w:rsidR="00850CE0" w:rsidRPr="006F5CAD" w:rsidRDefault="00850CE0" w:rsidP="006D70CF">
            <w:pPr>
              <w:pStyle w:val="TAC"/>
              <w:rPr>
                <w:rFonts w:eastAsia="DengXian"/>
                <w:lang w:eastAsia="zh-CN"/>
              </w:rPr>
            </w:pPr>
          </w:p>
        </w:tc>
      </w:tr>
      <w:tr w:rsidR="00850CE0" w:rsidRPr="006F5CAD" w14:paraId="20CCD75F" w14:textId="77777777" w:rsidTr="006D70CF">
        <w:trPr>
          <w:jc w:val="center"/>
        </w:trPr>
        <w:tc>
          <w:tcPr>
            <w:tcW w:w="2062" w:type="dxa"/>
            <w:tcBorders>
              <w:top w:val="nil"/>
              <w:left w:val="single" w:sz="4" w:space="0" w:color="auto"/>
              <w:bottom w:val="single" w:sz="4" w:space="0" w:color="auto"/>
              <w:right w:val="single" w:sz="4" w:space="0" w:color="auto"/>
            </w:tcBorders>
          </w:tcPr>
          <w:p w14:paraId="42394AC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AF6606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8DE0EE9"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EEEE45" w14:textId="77777777" w:rsidR="00850CE0" w:rsidRPr="006F5CAD" w:rsidRDefault="00850CE0" w:rsidP="006D70CF">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E377694" w14:textId="77777777" w:rsidR="00850CE0" w:rsidRPr="006F5CAD" w:rsidRDefault="00850CE0" w:rsidP="006D70CF">
            <w:pPr>
              <w:pStyle w:val="TAC"/>
              <w:rPr>
                <w:rFonts w:eastAsia="DengXian"/>
                <w:lang w:eastAsia="zh-CN"/>
              </w:rPr>
            </w:pPr>
          </w:p>
        </w:tc>
      </w:tr>
      <w:tr w:rsidR="00850CE0" w:rsidRPr="006F5CAD" w14:paraId="2A3F121E" w14:textId="77777777" w:rsidTr="006D70CF">
        <w:trPr>
          <w:jc w:val="center"/>
        </w:trPr>
        <w:tc>
          <w:tcPr>
            <w:tcW w:w="2062" w:type="dxa"/>
            <w:tcBorders>
              <w:top w:val="single" w:sz="4" w:space="0" w:color="auto"/>
              <w:left w:val="single" w:sz="4" w:space="0" w:color="auto"/>
              <w:bottom w:val="nil"/>
              <w:right w:val="single" w:sz="4" w:space="0" w:color="auto"/>
            </w:tcBorders>
          </w:tcPr>
          <w:p w14:paraId="6D6F158D" w14:textId="77777777" w:rsidR="00850CE0" w:rsidRPr="006F5CAD" w:rsidRDefault="00850CE0" w:rsidP="006D70CF">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599AAB59" w14:textId="77777777" w:rsidR="00850CE0" w:rsidRPr="006F5CAD" w:rsidRDefault="00850CE0" w:rsidP="006D70CF">
            <w:pPr>
              <w:pStyle w:val="TAC"/>
              <w:rPr>
                <w:rFonts w:eastAsia="DengXian"/>
                <w:lang w:eastAsia="zh-CN"/>
              </w:rPr>
            </w:pPr>
            <w:r w:rsidRPr="006F5CAD">
              <w:rPr>
                <w:rFonts w:eastAsia="DengXian"/>
                <w:lang w:eastAsia="zh-CN"/>
              </w:rPr>
              <w:t>CA_n7A-n25A</w:t>
            </w:r>
          </w:p>
          <w:p w14:paraId="1DAC492E" w14:textId="77777777" w:rsidR="00850CE0" w:rsidRPr="006F5CAD" w:rsidRDefault="00850CE0" w:rsidP="006D70CF">
            <w:pPr>
              <w:pStyle w:val="TAC"/>
              <w:rPr>
                <w:rFonts w:eastAsia="DengXian"/>
                <w:lang w:eastAsia="zh-CN"/>
              </w:rPr>
            </w:pPr>
            <w:r w:rsidRPr="006F5CAD">
              <w:rPr>
                <w:rFonts w:eastAsia="DengXian"/>
                <w:lang w:eastAsia="zh-CN"/>
              </w:rPr>
              <w:t>CA_n7A-n66A</w:t>
            </w:r>
          </w:p>
          <w:p w14:paraId="75802700" w14:textId="77777777" w:rsidR="00850CE0" w:rsidRPr="006F5CAD" w:rsidRDefault="00850CE0" w:rsidP="006D70C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0651B2B"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D01750" w14:textId="77777777" w:rsidR="00850CE0" w:rsidRPr="006F5CAD" w:rsidRDefault="00850CE0" w:rsidP="006D70CF">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71B37F9"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60A24FE" w14:textId="77777777" w:rsidTr="006D70CF">
        <w:trPr>
          <w:jc w:val="center"/>
        </w:trPr>
        <w:tc>
          <w:tcPr>
            <w:tcW w:w="2062" w:type="dxa"/>
            <w:tcBorders>
              <w:top w:val="nil"/>
              <w:left w:val="single" w:sz="4" w:space="0" w:color="auto"/>
              <w:bottom w:val="nil"/>
              <w:right w:val="single" w:sz="4" w:space="0" w:color="auto"/>
            </w:tcBorders>
          </w:tcPr>
          <w:p w14:paraId="50A6C76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293C0D8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FE0222C"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8BF748" w14:textId="77777777" w:rsidR="00850CE0" w:rsidRPr="006F5CAD" w:rsidRDefault="00850CE0" w:rsidP="006D70CF">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189A6465" w14:textId="77777777" w:rsidR="00850CE0" w:rsidRPr="006F5CAD" w:rsidRDefault="00850CE0" w:rsidP="006D70CF">
            <w:pPr>
              <w:pStyle w:val="TAC"/>
              <w:rPr>
                <w:rFonts w:eastAsia="DengXian"/>
                <w:lang w:eastAsia="zh-CN"/>
              </w:rPr>
            </w:pPr>
          </w:p>
        </w:tc>
      </w:tr>
      <w:tr w:rsidR="00850CE0" w:rsidRPr="006F5CAD" w14:paraId="7EC0735B" w14:textId="77777777" w:rsidTr="006D70CF">
        <w:trPr>
          <w:jc w:val="center"/>
        </w:trPr>
        <w:tc>
          <w:tcPr>
            <w:tcW w:w="2062" w:type="dxa"/>
            <w:tcBorders>
              <w:top w:val="nil"/>
              <w:left w:val="single" w:sz="4" w:space="0" w:color="auto"/>
              <w:bottom w:val="single" w:sz="4" w:space="0" w:color="auto"/>
              <w:right w:val="single" w:sz="4" w:space="0" w:color="auto"/>
            </w:tcBorders>
          </w:tcPr>
          <w:p w14:paraId="7E3A2E3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90BDD4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733E864"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67461B" w14:textId="77777777" w:rsidR="00850CE0" w:rsidRPr="006F5CAD" w:rsidRDefault="00850CE0" w:rsidP="006D70CF">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DF9445D" w14:textId="77777777" w:rsidR="00850CE0" w:rsidRPr="006F5CAD" w:rsidRDefault="00850CE0" w:rsidP="006D70CF">
            <w:pPr>
              <w:pStyle w:val="TAC"/>
              <w:rPr>
                <w:rFonts w:eastAsia="DengXian"/>
                <w:lang w:eastAsia="zh-CN"/>
              </w:rPr>
            </w:pPr>
          </w:p>
        </w:tc>
      </w:tr>
      <w:tr w:rsidR="00850CE0" w:rsidRPr="006F5CAD" w14:paraId="7EA945FE" w14:textId="77777777" w:rsidTr="006D70CF">
        <w:trPr>
          <w:jc w:val="center"/>
        </w:trPr>
        <w:tc>
          <w:tcPr>
            <w:tcW w:w="2062" w:type="dxa"/>
            <w:tcBorders>
              <w:top w:val="single" w:sz="4" w:space="0" w:color="auto"/>
              <w:left w:val="single" w:sz="4" w:space="0" w:color="auto"/>
              <w:bottom w:val="nil"/>
              <w:right w:val="single" w:sz="4" w:space="0" w:color="auto"/>
            </w:tcBorders>
          </w:tcPr>
          <w:p w14:paraId="38166684" w14:textId="77777777" w:rsidR="00850CE0" w:rsidRPr="006F5CAD" w:rsidRDefault="00850CE0" w:rsidP="006D70CF">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4E67A48D" w14:textId="77777777" w:rsidR="00850CE0" w:rsidRPr="006F5CAD" w:rsidRDefault="00850CE0" w:rsidP="006D70CF">
            <w:pPr>
              <w:pStyle w:val="TAC"/>
              <w:rPr>
                <w:rFonts w:eastAsia="DengXian"/>
                <w:lang w:eastAsia="zh-CN"/>
              </w:rPr>
            </w:pPr>
            <w:r w:rsidRPr="006F5CAD">
              <w:rPr>
                <w:rFonts w:eastAsia="DengXian"/>
                <w:lang w:eastAsia="zh-CN"/>
              </w:rPr>
              <w:t>CA_n7A-n25A</w:t>
            </w:r>
          </w:p>
          <w:p w14:paraId="7920A3D0" w14:textId="77777777" w:rsidR="00850CE0" w:rsidRPr="006F5CAD" w:rsidRDefault="00850CE0" w:rsidP="006D70CF">
            <w:pPr>
              <w:pStyle w:val="TAC"/>
              <w:rPr>
                <w:rFonts w:eastAsia="DengXian"/>
                <w:lang w:eastAsia="zh-CN"/>
              </w:rPr>
            </w:pPr>
            <w:r w:rsidRPr="006F5CAD">
              <w:rPr>
                <w:rFonts w:eastAsia="DengXian"/>
                <w:lang w:eastAsia="zh-CN"/>
              </w:rPr>
              <w:t>CA_n7A-n66A</w:t>
            </w:r>
          </w:p>
          <w:p w14:paraId="743966A9" w14:textId="77777777" w:rsidR="00850CE0" w:rsidRPr="006F5CAD" w:rsidRDefault="00850CE0" w:rsidP="006D70C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9244439"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5A2F06" w14:textId="77777777" w:rsidR="00850CE0" w:rsidRPr="006F5CAD" w:rsidRDefault="00850CE0" w:rsidP="006D70CF">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1CADDBC"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080739A" w14:textId="77777777" w:rsidTr="006D70CF">
        <w:trPr>
          <w:jc w:val="center"/>
        </w:trPr>
        <w:tc>
          <w:tcPr>
            <w:tcW w:w="2062" w:type="dxa"/>
            <w:tcBorders>
              <w:top w:val="nil"/>
              <w:left w:val="single" w:sz="4" w:space="0" w:color="auto"/>
              <w:bottom w:val="nil"/>
              <w:right w:val="single" w:sz="4" w:space="0" w:color="auto"/>
            </w:tcBorders>
          </w:tcPr>
          <w:p w14:paraId="3EEF132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74BF0FB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0C9E68B"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9E5C68" w14:textId="77777777" w:rsidR="00850CE0" w:rsidRPr="006F5CAD" w:rsidRDefault="00850CE0" w:rsidP="006D70CF">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24BC991" w14:textId="77777777" w:rsidR="00850CE0" w:rsidRPr="006F5CAD" w:rsidRDefault="00850CE0" w:rsidP="006D70CF">
            <w:pPr>
              <w:pStyle w:val="TAC"/>
              <w:rPr>
                <w:rFonts w:eastAsia="DengXian"/>
                <w:lang w:eastAsia="zh-CN"/>
              </w:rPr>
            </w:pPr>
          </w:p>
        </w:tc>
      </w:tr>
      <w:tr w:rsidR="00850CE0" w:rsidRPr="006F5CAD" w14:paraId="32F9C82F" w14:textId="77777777" w:rsidTr="006D70CF">
        <w:trPr>
          <w:jc w:val="center"/>
        </w:trPr>
        <w:tc>
          <w:tcPr>
            <w:tcW w:w="2062" w:type="dxa"/>
            <w:tcBorders>
              <w:top w:val="nil"/>
              <w:left w:val="single" w:sz="4" w:space="0" w:color="auto"/>
              <w:bottom w:val="single" w:sz="4" w:space="0" w:color="auto"/>
              <w:right w:val="single" w:sz="4" w:space="0" w:color="auto"/>
            </w:tcBorders>
          </w:tcPr>
          <w:p w14:paraId="6ADFB01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2723CD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94D4A8"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AEEE9F" w14:textId="77777777" w:rsidR="00850CE0" w:rsidRPr="006F5CAD" w:rsidRDefault="00850CE0" w:rsidP="006D70CF">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5052F71" w14:textId="77777777" w:rsidR="00850CE0" w:rsidRPr="006F5CAD" w:rsidRDefault="00850CE0" w:rsidP="006D70CF">
            <w:pPr>
              <w:pStyle w:val="TAC"/>
              <w:rPr>
                <w:rFonts w:eastAsia="DengXian"/>
                <w:lang w:eastAsia="zh-CN"/>
              </w:rPr>
            </w:pPr>
          </w:p>
        </w:tc>
      </w:tr>
      <w:tr w:rsidR="00850CE0" w:rsidRPr="006F5CAD" w14:paraId="558A59FC" w14:textId="77777777" w:rsidTr="006D70CF">
        <w:trPr>
          <w:jc w:val="center"/>
        </w:trPr>
        <w:tc>
          <w:tcPr>
            <w:tcW w:w="2062" w:type="dxa"/>
            <w:tcBorders>
              <w:top w:val="single" w:sz="4" w:space="0" w:color="auto"/>
              <w:left w:val="single" w:sz="4" w:space="0" w:color="auto"/>
              <w:bottom w:val="nil"/>
              <w:right w:val="single" w:sz="4" w:space="0" w:color="auto"/>
            </w:tcBorders>
          </w:tcPr>
          <w:p w14:paraId="33818D84" w14:textId="77777777" w:rsidR="00850CE0" w:rsidRPr="006F5CAD" w:rsidRDefault="00850CE0" w:rsidP="006D70CF">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0C1EBDA6" w14:textId="77777777" w:rsidR="00850CE0" w:rsidRPr="006F5CAD" w:rsidRDefault="00850CE0" w:rsidP="006D70CF">
            <w:pPr>
              <w:pStyle w:val="TAC"/>
              <w:rPr>
                <w:rFonts w:eastAsia="DengXian"/>
                <w:lang w:eastAsia="zh-CN"/>
              </w:rPr>
            </w:pPr>
            <w:r w:rsidRPr="006F5CAD">
              <w:rPr>
                <w:rFonts w:eastAsia="DengXian"/>
                <w:lang w:eastAsia="zh-CN"/>
              </w:rPr>
              <w:t>CA_n7A-n25A</w:t>
            </w:r>
          </w:p>
          <w:p w14:paraId="125E41BB" w14:textId="77777777" w:rsidR="00850CE0" w:rsidRPr="006F5CAD" w:rsidRDefault="00850CE0" w:rsidP="006D70CF">
            <w:pPr>
              <w:pStyle w:val="TAC"/>
              <w:rPr>
                <w:rFonts w:eastAsia="DengXian"/>
                <w:lang w:eastAsia="zh-CN"/>
              </w:rPr>
            </w:pPr>
            <w:r w:rsidRPr="006F5CAD">
              <w:rPr>
                <w:rFonts w:eastAsia="DengXian"/>
                <w:lang w:eastAsia="zh-CN"/>
              </w:rPr>
              <w:t>CA_n7A-n66A</w:t>
            </w:r>
          </w:p>
          <w:p w14:paraId="450C4DCB" w14:textId="77777777" w:rsidR="00850CE0" w:rsidRPr="006F5CAD" w:rsidRDefault="00850CE0" w:rsidP="006D70C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4113AB1"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0558E4" w14:textId="77777777" w:rsidR="00850CE0" w:rsidRPr="006F5CAD" w:rsidRDefault="00850CE0" w:rsidP="006D70CF">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C2FEC54"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5FF6B33" w14:textId="77777777" w:rsidTr="006D70CF">
        <w:trPr>
          <w:jc w:val="center"/>
        </w:trPr>
        <w:tc>
          <w:tcPr>
            <w:tcW w:w="2062" w:type="dxa"/>
            <w:tcBorders>
              <w:top w:val="nil"/>
              <w:left w:val="single" w:sz="4" w:space="0" w:color="auto"/>
              <w:bottom w:val="nil"/>
              <w:right w:val="single" w:sz="4" w:space="0" w:color="auto"/>
            </w:tcBorders>
          </w:tcPr>
          <w:p w14:paraId="37AB01F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367776B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012FCDD"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7B79B6" w14:textId="77777777" w:rsidR="00850CE0" w:rsidRPr="006F5CAD" w:rsidRDefault="00850CE0" w:rsidP="006D70CF">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02F90347" w14:textId="77777777" w:rsidR="00850CE0" w:rsidRPr="006F5CAD" w:rsidRDefault="00850CE0" w:rsidP="006D70CF">
            <w:pPr>
              <w:pStyle w:val="TAC"/>
              <w:rPr>
                <w:rFonts w:eastAsia="DengXian"/>
                <w:lang w:eastAsia="zh-CN"/>
              </w:rPr>
            </w:pPr>
          </w:p>
        </w:tc>
      </w:tr>
      <w:tr w:rsidR="00850CE0" w:rsidRPr="006F5CAD" w14:paraId="6DC55CEE" w14:textId="77777777" w:rsidTr="006D70CF">
        <w:trPr>
          <w:jc w:val="center"/>
        </w:trPr>
        <w:tc>
          <w:tcPr>
            <w:tcW w:w="2062" w:type="dxa"/>
            <w:tcBorders>
              <w:top w:val="nil"/>
              <w:left w:val="single" w:sz="4" w:space="0" w:color="auto"/>
              <w:bottom w:val="single" w:sz="4" w:space="0" w:color="auto"/>
              <w:right w:val="single" w:sz="4" w:space="0" w:color="auto"/>
            </w:tcBorders>
          </w:tcPr>
          <w:p w14:paraId="52C0440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4FF338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D68EAEF"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099655" w14:textId="77777777" w:rsidR="00850CE0" w:rsidRPr="006F5CAD" w:rsidRDefault="00850CE0" w:rsidP="006D70CF">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73D92DF7" w14:textId="77777777" w:rsidR="00850CE0" w:rsidRPr="006F5CAD" w:rsidRDefault="00850CE0" w:rsidP="006D70CF">
            <w:pPr>
              <w:pStyle w:val="TAC"/>
              <w:rPr>
                <w:rFonts w:eastAsia="DengXian"/>
                <w:lang w:eastAsia="zh-CN"/>
              </w:rPr>
            </w:pPr>
          </w:p>
        </w:tc>
      </w:tr>
      <w:tr w:rsidR="00850CE0" w:rsidRPr="006F5CAD" w14:paraId="03CF4BD0" w14:textId="77777777" w:rsidTr="006D70CF">
        <w:trPr>
          <w:jc w:val="center"/>
        </w:trPr>
        <w:tc>
          <w:tcPr>
            <w:tcW w:w="2062" w:type="dxa"/>
            <w:tcBorders>
              <w:top w:val="single" w:sz="4" w:space="0" w:color="auto"/>
              <w:left w:val="single" w:sz="4" w:space="0" w:color="auto"/>
              <w:bottom w:val="nil"/>
              <w:right w:val="single" w:sz="4" w:space="0" w:color="auto"/>
            </w:tcBorders>
          </w:tcPr>
          <w:p w14:paraId="478B0E92" w14:textId="77777777" w:rsidR="00850CE0" w:rsidRPr="006F5CAD" w:rsidRDefault="00850CE0" w:rsidP="006D70CF">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3CBAD779" w14:textId="77777777" w:rsidR="00850CE0" w:rsidRPr="006F5CAD" w:rsidRDefault="00850CE0" w:rsidP="006D70CF">
            <w:pPr>
              <w:pStyle w:val="TAC"/>
              <w:rPr>
                <w:rFonts w:eastAsia="DengXian"/>
                <w:lang w:eastAsia="zh-CN"/>
              </w:rPr>
            </w:pPr>
            <w:r w:rsidRPr="006F5CAD">
              <w:rPr>
                <w:rFonts w:eastAsia="DengXian"/>
                <w:lang w:eastAsia="zh-CN"/>
              </w:rPr>
              <w:t>CA_n7A-n25A</w:t>
            </w:r>
          </w:p>
          <w:p w14:paraId="66E90E07" w14:textId="77777777" w:rsidR="00850CE0" w:rsidRPr="006F5CAD" w:rsidRDefault="00850CE0" w:rsidP="006D70CF">
            <w:pPr>
              <w:pStyle w:val="TAC"/>
              <w:rPr>
                <w:rFonts w:eastAsia="DengXian"/>
                <w:lang w:eastAsia="zh-CN"/>
              </w:rPr>
            </w:pPr>
            <w:r w:rsidRPr="006F5CAD">
              <w:rPr>
                <w:rFonts w:eastAsia="DengXian"/>
                <w:lang w:eastAsia="zh-CN"/>
              </w:rPr>
              <w:t>CA_n7A-n66A</w:t>
            </w:r>
          </w:p>
          <w:p w14:paraId="15CC10EA" w14:textId="77777777" w:rsidR="00850CE0" w:rsidRPr="006F5CAD" w:rsidRDefault="00850CE0" w:rsidP="006D70C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0B1A9D6"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CD65DC" w14:textId="77777777" w:rsidR="00850CE0" w:rsidRPr="006F5CAD" w:rsidRDefault="00850CE0" w:rsidP="006D70CF">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4C99112"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790ECA6" w14:textId="77777777" w:rsidTr="006D70CF">
        <w:trPr>
          <w:jc w:val="center"/>
        </w:trPr>
        <w:tc>
          <w:tcPr>
            <w:tcW w:w="2062" w:type="dxa"/>
            <w:tcBorders>
              <w:top w:val="nil"/>
              <w:left w:val="single" w:sz="4" w:space="0" w:color="auto"/>
              <w:bottom w:val="nil"/>
              <w:right w:val="single" w:sz="4" w:space="0" w:color="auto"/>
            </w:tcBorders>
          </w:tcPr>
          <w:p w14:paraId="429C301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7CEDF82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0553460"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C722CF" w14:textId="77777777" w:rsidR="00850CE0" w:rsidRPr="006F5CAD" w:rsidRDefault="00850CE0" w:rsidP="006D70CF">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458F5A88" w14:textId="77777777" w:rsidR="00850CE0" w:rsidRPr="006F5CAD" w:rsidRDefault="00850CE0" w:rsidP="006D70CF">
            <w:pPr>
              <w:pStyle w:val="TAC"/>
              <w:rPr>
                <w:rFonts w:eastAsia="DengXian"/>
                <w:lang w:eastAsia="zh-CN"/>
              </w:rPr>
            </w:pPr>
          </w:p>
        </w:tc>
      </w:tr>
      <w:tr w:rsidR="00850CE0" w:rsidRPr="006F5CAD" w14:paraId="6A1EB25D" w14:textId="77777777" w:rsidTr="006D70CF">
        <w:trPr>
          <w:jc w:val="center"/>
        </w:trPr>
        <w:tc>
          <w:tcPr>
            <w:tcW w:w="2062" w:type="dxa"/>
            <w:tcBorders>
              <w:top w:val="nil"/>
              <w:left w:val="single" w:sz="4" w:space="0" w:color="auto"/>
              <w:bottom w:val="single" w:sz="4" w:space="0" w:color="auto"/>
              <w:right w:val="single" w:sz="4" w:space="0" w:color="auto"/>
            </w:tcBorders>
          </w:tcPr>
          <w:p w14:paraId="7DD35C9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094073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E59449"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767D0D" w14:textId="77777777" w:rsidR="00850CE0" w:rsidRPr="006F5CAD" w:rsidRDefault="00850CE0" w:rsidP="006D70CF">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7A82EF8" w14:textId="77777777" w:rsidR="00850CE0" w:rsidRPr="006F5CAD" w:rsidRDefault="00850CE0" w:rsidP="006D70CF">
            <w:pPr>
              <w:pStyle w:val="TAC"/>
              <w:rPr>
                <w:rFonts w:eastAsia="DengXian"/>
                <w:lang w:eastAsia="zh-CN"/>
              </w:rPr>
            </w:pPr>
          </w:p>
        </w:tc>
      </w:tr>
      <w:tr w:rsidR="00850CE0" w:rsidRPr="006F5CAD" w14:paraId="10AFB23B" w14:textId="77777777" w:rsidTr="006D70CF">
        <w:trPr>
          <w:jc w:val="center"/>
        </w:trPr>
        <w:tc>
          <w:tcPr>
            <w:tcW w:w="2062" w:type="dxa"/>
            <w:tcBorders>
              <w:top w:val="single" w:sz="4" w:space="0" w:color="auto"/>
              <w:left w:val="single" w:sz="4" w:space="0" w:color="auto"/>
              <w:bottom w:val="nil"/>
              <w:right w:val="single" w:sz="4" w:space="0" w:color="auto"/>
            </w:tcBorders>
          </w:tcPr>
          <w:p w14:paraId="36AD848F" w14:textId="77777777" w:rsidR="00850CE0" w:rsidRPr="006F5CAD" w:rsidRDefault="00850CE0" w:rsidP="006D70CF">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39C33592" w14:textId="77777777" w:rsidR="00850CE0" w:rsidRPr="006F5CAD" w:rsidRDefault="00850CE0" w:rsidP="006D70CF">
            <w:pPr>
              <w:pStyle w:val="TAC"/>
              <w:rPr>
                <w:rFonts w:eastAsia="DengXian"/>
                <w:lang w:eastAsia="zh-CN"/>
              </w:rPr>
            </w:pPr>
            <w:r w:rsidRPr="006F5CAD">
              <w:rPr>
                <w:rFonts w:eastAsia="DengXian"/>
                <w:lang w:eastAsia="zh-CN"/>
              </w:rPr>
              <w:t>CA_n7A-n25A</w:t>
            </w:r>
          </w:p>
          <w:p w14:paraId="10EAF0CB" w14:textId="77777777" w:rsidR="00850CE0" w:rsidRPr="006F5CAD" w:rsidRDefault="00850CE0" w:rsidP="006D70CF">
            <w:pPr>
              <w:pStyle w:val="TAC"/>
              <w:rPr>
                <w:rFonts w:eastAsia="DengXian"/>
                <w:lang w:eastAsia="zh-CN"/>
              </w:rPr>
            </w:pPr>
            <w:r w:rsidRPr="006F5CAD">
              <w:rPr>
                <w:rFonts w:eastAsia="DengXian"/>
                <w:lang w:eastAsia="zh-CN"/>
              </w:rPr>
              <w:t>CA_n7A-n66A</w:t>
            </w:r>
          </w:p>
          <w:p w14:paraId="20244B8D" w14:textId="77777777" w:rsidR="00850CE0" w:rsidRPr="006F5CAD" w:rsidRDefault="00850CE0" w:rsidP="006D70C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B7335B8"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E090FB" w14:textId="77777777" w:rsidR="00850CE0" w:rsidRPr="006F5CAD" w:rsidRDefault="00850CE0" w:rsidP="006D70CF">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B26F5C8"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5D39B12" w14:textId="77777777" w:rsidTr="006D70CF">
        <w:trPr>
          <w:jc w:val="center"/>
        </w:trPr>
        <w:tc>
          <w:tcPr>
            <w:tcW w:w="2062" w:type="dxa"/>
            <w:tcBorders>
              <w:top w:val="nil"/>
              <w:left w:val="single" w:sz="4" w:space="0" w:color="auto"/>
              <w:bottom w:val="nil"/>
              <w:right w:val="single" w:sz="4" w:space="0" w:color="auto"/>
            </w:tcBorders>
          </w:tcPr>
          <w:p w14:paraId="3F553A3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43A7B72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4297B0E"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628A8D" w14:textId="77777777" w:rsidR="00850CE0" w:rsidRPr="006F5CAD" w:rsidRDefault="00850CE0" w:rsidP="006D70CF">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5D69FB1E" w14:textId="77777777" w:rsidR="00850CE0" w:rsidRPr="006F5CAD" w:rsidRDefault="00850CE0" w:rsidP="006D70CF">
            <w:pPr>
              <w:pStyle w:val="TAC"/>
              <w:rPr>
                <w:rFonts w:eastAsia="DengXian"/>
                <w:lang w:eastAsia="zh-CN"/>
              </w:rPr>
            </w:pPr>
          </w:p>
        </w:tc>
      </w:tr>
      <w:tr w:rsidR="00850CE0" w:rsidRPr="006F5CAD" w14:paraId="646C557B" w14:textId="77777777" w:rsidTr="006D70CF">
        <w:trPr>
          <w:jc w:val="center"/>
        </w:trPr>
        <w:tc>
          <w:tcPr>
            <w:tcW w:w="2062" w:type="dxa"/>
            <w:tcBorders>
              <w:top w:val="nil"/>
              <w:left w:val="single" w:sz="4" w:space="0" w:color="auto"/>
              <w:bottom w:val="single" w:sz="4" w:space="0" w:color="auto"/>
              <w:right w:val="single" w:sz="4" w:space="0" w:color="auto"/>
            </w:tcBorders>
          </w:tcPr>
          <w:p w14:paraId="61F0CDF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E1A610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50A5E9C"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DC3859" w14:textId="77777777" w:rsidR="00850CE0" w:rsidRPr="006F5CAD" w:rsidRDefault="00850CE0" w:rsidP="006D70CF">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06A9895" w14:textId="77777777" w:rsidR="00850CE0" w:rsidRPr="006F5CAD" w:rsidRDefault="00850CE0" w:rsidP="006D70CF">
            <w:pPr>
              <w:pStyle w:val="TAC"/>
              <w:rPr>
                <w:rFonts w:eastAsia="DengXian"/>
                <w:lang w:eastAsia="zh-CN"/>
              </w:rPr>
            </w:pPr>
          </w:p>
        </w:tc>
      </w:tr>
      <w:tr w:rsidR="00850CE0" w:rsidRPr="006F5CAD" w14:paraId="61455B7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B184938" w14:textId="77777777" w:rsidR="00850CE0" w:rsidRPr="006F5CAD" w:rsidRDefault="00850CE0" w:rsidP="006D70CF">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5DBDB4A5" w14:textId="77777777" w:rsidR="00850CE0" w:rsidRPr="006F5CAD" w:rsidRDefault="00850CE0" w:rsidP="006D70C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C80CD6"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A140FE" w14:textId="77777777" w:rsidR="00850CE0" w:rsidRPr="006F5CAD" w:rsidRDefault="00850CE0" w:rsidP="006D70CF">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F46FC2E"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0A5EBF34" w14:textId="77777777" w:rsidTr="006D70CF">
        <w:trPr>
          <w:jc w:val="center"/>
        </w:trPr>
        <w:tc>
          <w:tcPr>
            <w:tcW w:w="2062" w:type="dxa"/>
            <w:tcBorders>
              <w:top w:val="nil"/>
              <w:left w:val="single" w:sz="4" w:space="0" w:color="auto"/>
              <w:bottom w:val="nil"/>
              <w:right w:val="single" w:sz="4" w:space="0" w:color="auto"/>
            </w:tcBorders>
            <w:vAlign w:val="center"/>
          </w:tcPr>
          <w:p w14:paraId="3CD38EA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15222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CA29E"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873675" w14:textId="77777777" w:rsidR="00850CE0" w:rsidRPr="006F5CAD" w:rsidRDefault="00850CE0" w:rsidP="006D70CF">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340DCAE" w14:textId="77777777" w:rsidR="00850CE0" w:rsidRPr="006F5CAD" w:rsidRDefault="00850CE0" w:rsidP="006D70CF">
            <w:pPr>
              <w:pStyle w:val="TAC"/>
              <w:rPr>
                <w:rFonts w:eastAsia="DengXian"/>
                <w:lang w:eastAsia="zh-CN"/>
              </w:rPr>
            </w:pPr>
          </w:p>
        </w:tc>
      </w:tr>
      <w:tr w:rsidR="00850CE0" w:rsidRPr="006F5CAD" w14:paraId="003AD53B" w14:textId="77777777" w:rsidTr="006D70CF">
        <w:trPr>
          <w:jc w:val="center"/>
        </w:trPr>
        <w:tc>
          <w:tcPr>
            <w:tcW w:w="2062" w:type="dxa"/>
            <w:tcBorders>
              <w:top w:val="nil"/>
              <w:left w:val="single" w:sz="4" w:space="0" w:color="auto"/>
              <w:bottom w:val="nil"/>
              <w:right w:val="single" w:sz="4" w:space="0" w:color="auto"/>
            </w:tcBorders>
            <w:vAlign w:val="center"/>
          </w:tcPr>
          <w:p w14:paraId="6FD9E60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59DCC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88AE7" w14:textId="77777777" w:rsidR="00850CE0" w:rsidRPr="006F5CAD" w:rsidRDefault="00850CE0" w:rsidP="006D70C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2757F02" w14:textId="77777777" w:rsidR="00850CE0" w:rsidRPr="006F5CAD" w:rsidRDefault="00850CE0" w:rsidP="006D70CF">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0964751" w14:textId="77777777" w:rsidR="00850CE0" w:rsidRPr="006F5CAD" w:rsidRDefault="00850CE0" w:rsidP="006D70CF">
            <w:pPr>
              <w:pStyle w:val="TAC"/>
              <w:rPr>
                <w:rFonts w:eastAsia="DengXian"/>
                <w:lang w:eastAsia="zh-CN"/>
              </w:rPr>
            </w:pPr>
          </w:p>
        </w:tc>
      </w:tr>
      <w:tr w:rsidR="00850CE0" w:rsidRPr="006F5CAD" w14:paraId="55DDD89D" w14:textId="77777777" w:rsidTr="006D70CF">
        <w:trPr>
          <w:jc w:val="center"/>
        </w:trPr>
        <w:tc>
          <w:tcPr>
            <w:tcW w:w="2062" w:type="dxa"/>
            <w:tcBorders>
              <w:top w:val="nil"/>
              <w:left w:val="single" w:sz="4" w:space="0" w:color="auto"/>
              <w:bottom w:val="nil"/>
              <w:right w:val="single" w:sz="4" w:space="0" w:color="auto"/>
            </w:tcBorders>
            <w:vAlign w:val="center"/>
          </w:tcPr>
          <w:p w14:paraId="6C12F40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278D5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68665"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3E9C37" w14:textId="77777777" w:rsidR="00850CE0" w:rsidRPr="006F5CAD" w:rsidRDefault="00850CE0" w:rsidP="006D70CF">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2FBEDC8"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426410BA" w14:textId="77777777" w:rsidTr="006D70CF">
        <w:trPr>
          <w:jc w:val="center"/>
        </w:trPr>
        <w:tc>
          <w:tcPr>
            <w:tcW w:w="2062" w:type="dxa"/>
            <w:tcBorders>
              <w:top w:val="nil"/>
              <w:left w:val="single" w:sz="4" w:space="0" w:color="auto"/>
              <w:bottom w:val="nil"/>
              <w:right w:val="single" w:sz="4" w:space="0" w:color="auto"/>
            </w:tcBorders>
            <w:vAlign w:val="center"/>
          </w:tcPr>
          <w:p w14:paraId="3ACBD96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5FFA2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C19FC"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54DA966" w14:textId="77777777" w:rsidR="00850CE0" w:rsidRPr="006F5CAD" w:rsidRDefault="00850CE0" w:rsidP="006D70CF">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5F686127" w14:textId="77777777" w:rsidR="00850CE0" w:rsidRPr="006F5CAD" w:rsidRDefault="00850CE0" w:rsidP="006D70CF">
            <w:pPr>
              <w:pStyle w:val="TAC"/>
              <w:rPr>
                <w:rFonts w:eastAsia="DengXian"/>
                <w:lang w:eastAsia="zh-CN"/>
              </w:rPr>
            </w:pPr>
          </w:p>
        </w:tc>
      </w:tr>
      <w:tr w:rsidR="00850CE0" w:rsidRPr="006F5CAD" w14:paraId="54D798B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3E2773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03D23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571E3" w14:textId="77777777" w:rsidR="00850CE0" w:rsidRPr="006F5CAD" w:rsidRDefault="00850CE0" w:rsidP="006D70C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10ED187" w14:textId="77777777" w:rsidR="00850CE0" w:rsidRPr="006F5CAD" w:rsidRDefault="00850CE0" w:rsidP="006D70CF">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0890D7E" w14:textId="77777777" w:rsidR="00850CE0" w:rsidRPr="006F5CAD" w:rsidRDefault="00850CE0" w:rsidP="006D70CF">
            <w:pPr>
              <w:pStyle w:val="TAC"/>
              <w:rPr>
                <w:rFonts w:eastAsia="DengXian"/>
                <w:lang w:eastAsia="zh-CN"/>
              </w:rPr>
            </w:pPr>
          </w:p>
        </w:tc>
      </w:tr>
      <w:tr w:rsidR="00850CE0" w:rsidRPr="006F5CAD" w14:paraId="1F840F06" w14:textId="77777777" w:rsidTr="006D70CF">
        <w:trPr>
          <w:jc w:val="center"/>
        </w:trPr>
        <w:tc>
          <w:tcPr>
            <w:tcW w:w="2062" w:type="dxa"/>
            <w:tcBorders>
              <w:top w:val="nil"/>
              <w:left w:val="single" w:sz="4" w:space="0" w:color="auto"/>
              <w:bottom w:val="nil"/>
              <w:right w:val="single" w:sz="4" w:space="0" w:color="auto"/>
            </w:tcBorders>
            <w:vAlign w:val="center"/>
          </w:tcPr>
          <w:p w14:paraId="6E0AFE72" w14:textId="77777777" w:rsidR="00850CE0" w:rsidRPr="006F5CAD" w:rsidRDefault="00850CE0" w:rsidP="006D70CF">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36D04451"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ED9964A" w14:textId="77777777" w:rsidR="00850CE0" w:rsidRPr="006F5CAD" w:rsidRDefault="00850CE0" w:rsidP="006D70CF">
            <w:pPr>
              <w:pStyle w:val="TAC"/>
              <w:rPr>
                <w:rFonts w:eastAsia="DengXian"/>
                <w:color w:val="000000"/>
              </w:rPr>
            </w:pPr>
            <w:r w:rsidRPr="006F5CAD">
              <w:rPr>
                <w:rFonts w:eastAsia="DengXian"/>
                <w:color w:val="000000"/>
              </w:rPr>
              <w:t>CA_n7A-n25A</w:t>
            </w:r>
          </w:p>
          <w:p w14:paraId="2C677DEF" w14:textId="77777777" w:rsidR="00850CE0" w:rsidRPr="006F5CAD" w:rsidRDefault="00850CE0" w:rsidP="006D70C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95706C7" w14:textId="77777777" w:rsidR="00850CE0" w:rsidRPr="006F5CAD" w:rsidRDefault="00850CE0" w:rsidP="006D70C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ABC8AD"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3E5A27"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2158B0B"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577CC61" w14:textId="77777777" w:rsidTr="006D70CF">
        <w:trPr>
          <w:jc w:val="center"/>
        </w:trPr>
        <w:tc>
          <w:tcPr>
            <w:tcW w:w="2062" w:type="dxa"/>
            <w:tcBorders>
              <w:top w:val="nil"/>
              <w:left w:val="single" w:sz="4" w:space="0" w:color="auto"/>
              <w:bottom w:val="nil"/>
              <w:right w:val="single" w:sz="4" w:space="0" w:color="auto"/>
            </w:tcBorders>
            <w:vAlign w:val="center"/>
          </w:tcPr>
          <w:p w14:paraId="28410D7B"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62AEF947"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9E1193"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152D1C"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B707CFE" w14:textId="77777777" w:rsidR="00850CE0" w:rsidRPr="006F5CAD" w:rsidRDefault="00850CE0" w:rsidP="006D70CF">
            <w:pPr>
              <w:pStyle w:val="TAC"/>
              <w:rPr>
                <w:rFonts w:eastAsia="DengXian"/>
                <w:lang w:eastAsia="zh-CN"/>
              </w:rPr>
            </w:pPr>
          </w:p>
        </w:tc>
      </w:tr>
      <w:tr w:rsidR="00850CE0" w:rsidRPr="006F5CAD" w14:paraId="19724ACA" w14:textId="77777777" w:rsidTr="006D70CF">
        <w:trPr>
          <w:jc w:val="center"/>
        </w:trPr>
        <w:tc>
          <w:tcPr>
            <w:tcW w:w="2062" w:type="dxa"/>
            <w:tcBorders>
              <w:top w:val="nil"/>
              <w:left w:val="single" w:sz="4" w:space="0" w:color="auto"/>
              <w:bottom w:val="nil"/>
              <w:right w:val="single" w:sz="4" w:space="0" w:color="auto"/>
            </w:tcBorders>
            <w:vAlign w:val="center"/>
          </w:tcPr>
          <w:p w14:paraId="1FE8703E"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26CD8C"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A83139"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754ED8"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5E871D" w14:textId="77777777" w:rsidR="00850CE0" w:rsidRPr="006F5CAD" w:rsidRDefault="00850CE0" w:rsidP="006D70CF">
            <w:pPr>
              <w:pStyle w:val="TAC"/>
              <w:rPr>
                <w:rFonts w:eastAsia="DengXian"/>
                <w:lang w:eastAsia="zh-CN"/>
              </w:rPr>
            </w:pPr>
          </w:p>
        </w:tc>
      </w:tr>
      <w:tr w:rsidR="00850CE0" w:rsidRPr="006F5CAD" w14:paraId="5BEE332E" w14:textId="77777777" w:rsidTr="006D70CF">
        <w:trPr>
          <w:jc w:val="center"/>
        </w:trPr>
        <w:tc>
          <w:tcPr>
            <w:tcW w:w="2062" w:type="dxa"/>
            <w:tcBorders>
              <w:top w:val="nil"/>
              <w:left w:val="single" w:sz="4" w:space="0" w:color="auto"/>
              <w:bottom w:val="nil"/>
              <w:right w:val="single" w:sz="4" w:space="0" w:color="auto"/>
            </w:tcBorders>
            <w:vAlign w:val="center"/>
          </w:tcPr>
          <w:p w14:paraId="50ABE666" w14:textId="77777777" w:rsidR="00850CE0" w:rsidRPr="006F5CAD" w:rsidRDefault="00850CE0" w:rsidP="006D70C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DB2A7AD" w14:textId="77777777" w:rsidR="00850CE0" w:rsidRPr="006F5CAD" w:rsidRDefault="00850CE0" w:rsidP="006D70CF">
            <w:pPr>
              <w:pStyle w:val="TAC"/>
              <w:rPr>
                <w:rFonts w:eastAsia="DengXian"/>
                <w:color w:val="000000"/>
              </w:rPr>
            </w:pPr>
            <w:r w:rsidRPr="006F5CAD">
              <w:rPr>
                <w:rFonts w:eastAsia="DengXian"/>
                <w:color w:val="000000"/>
              </w:rPr>
              <w:t>CA_n7A-n25A</w:t>
            </w:r>
          </w:p>
          <w:p w14:paraId="79D782C4" w14:textId="77777777" w:rsidR="00850CE0" w:rsidRPr="006F5CAD" w:rsidRDefault="00850CE0" w:rsidP="006D70CF">
            <w:pPr>
              <w:pStyle w:val="TAC"/>
              <w:rPr>
                <w:rFonts w:eastAsia="DengXian"/>
                <w:color w:val="000000"/>
              </w:rPr>
            </w:pPr>
            <w:r w:rsidRPr="006F5CAD">
              <w:rPr>
                <w:rFonts w:eastAsia="DengXian"/>
                <w:color w:val="000000"/>
              </w:rPr>
              <w:t>CA_n7A-n77A</w:t>
            </w:r>
          </w:p>
          <w:p w14:paraId="5BC0A132" w14:textId="77777777" w:rsidR="00850CE0" w:rsidRPr="006F5CAD" w:rsidRDefault="00850CE0" w:rsidP="006D70CF">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7F4EF15"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84AC07"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EC8799C"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3CFE4D80" w14:textId="77777777" w:rsidTr="006D70CF">
        <w:trPr>
          <w:jc w:val="center"/>
        </w:trPr>
        <w:tc>
          <w:tcPr>
            <w:tcW w:w="2062" w:type="dxa"/>
            <w:tcBorders>
              <w:top w:val="nil"/>
              <w:left w:val="single" w:sz="4" w:space="0" w:color="auto"/>
              <w:bottom w:val="nil"/>
              <w:right w:val="single" w:sz="4" w:space="0" w:color="auto"/>
            </w:tcBorders>
            <w:vAlign w:val="center"/>
          </w:tcPr>
          <w:p w14:paraId="5C2E5FEC"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7A22D65E"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86DB19"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9006CE"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D61D391" w14:textId="77777777" w:rsidR="00850CE0" w:rsidRPr="006F5CAD" w:rsidRDefault="00850CE0" w:rsidP="006D70CF">
            <w:pPr>
              <w:pStyle w:val="TAC"/>
              <w:rPr>
                <w:rFonts w:eastAsia="DengXian"/>
                <w:lang w:eastAsia="zh-CN"/>
              </w:rPr>
            </w:pPr>
          </w:p>
        </w:tc>
      </w:tr>
      <w:tr w:rsidR="00850CE0" w:rsidRPr="006F5CAD" w14:paraId="6E80F97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2EFE997"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8E10146"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FAB5D7"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1F010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773033" w14:textId="77777777" w:rsidR="00850CE0" w:rsidRPr="006F5CAD" w:rsidRDefault="00850CE0" w:rsidP="006D70CF">
            <w:pPr>
              <w:pStyle w:val="TAC"/>
              <w:rPr>
                <w:rFonts w:eastAsia="DengXian"/>
                <w:lang w:eastAsia="zh-CN"/>
              </w:rPr>
            </w:pPr>
          </w:p>
        </w:tc>
      </w:tr>
      <w:tr w:rsidR="00850CE0" w:rsidRPr="006F5CAD" w14:paraId="2E982FF2" w14:textId="77777777" w:rsidTr="006D70CF">
        <w:trPr>
          <w:jc w:val="center"/>
        </w:trPr>
        <w:tc>
          <w:tcPr>
            <w:tcW w:w="2062" w:type="dxa"/>
            <w:tcBorders>
              <w:top w:val="nil"/>
              <w:left w:val="single" w:sz="4" w:space="0" w:color="auto"/>
              <w:bottom w:val="nil"/>
              <w:right w:val="single" w:sz="4" w:space="0" w:color="auto"/>
            </w:tcBorders>
            <w:vAlign w:val="center"/>
          </w:tcPr>
          <w:p w14:paraId="64EECAAE" w14:textId="77777777" w:rsidR="00850CE0" w:rsidRPr="006F5CAD" w:rsidRDefault="00850CE0" w:rsidP="006D70CF">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37E252A6"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0897131" w14:textId="77777777" w:rsidR="00850CE0" w:rsidRPr="006F5CAD" w:rsidRDefault="00850CE0" w:rsidP="006D70CF">
            <w:pPr>
              <w:pStyle w:val="TAC"/>
              <w:rPr>
                <w:rFonts w:eastAsia="DengXian"/>
                <w:color w:val="000000"/>
              </w:rPr>
            </w:pPr>
            <w:r w:rsidRPr="006F5CAD">
              <w:rPr>
                <w:rFonts w:eastAsia="DengXian"/>
                <w:color w:val="000000"/>
              </w:rPr>
              <w:t>CA_n7A-n25A</w:t>
            </w:r>
          </w:p>
          <w:p w14:paraId="33C811D5" w14:textId="77777777" w:rsidR="00850CE0" w:rsidRPr="006F5CAD" w:rsidRDefault="00850CE0" w:rsidP="006D70C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D60F897" w14:textId="77777777" w:rsidR="00850CE0" w:rsidRPr="006F5CAD" w:rsidRDefault="00850CE0" w:rsidP="006D70C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2D8087"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A877B2"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204D626"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A73D461" w14:textId="77777777" w:rsidTr="006D70CF">
        <w:trPr>
          <w:jc w:val="center"/>
        </w:trPr>
        <w:tc>
          <w:tcPr>
            <w:tcW w:w="2062" w:type="dxa"/>
            <w:tcBorders>
              <w:top w:val="nil"/>
              <w:left w:val="single" w:sz="4" w:space="0" w:color="auto"/>
              <w:bottom w:val="nil"/>
              <w:right w:val="single" w:sz="4" w:space="0" w:color="auto"/>
            </w:tcBorders>
            <w:vAlign w:val="center"/>
          </w:tcPr>
          <w:p w14:paraId="1F741CF9"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44884FED"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6F1E46"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E941D8"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88FA9D9" w14:textId="77777777" w:rsidR="00850CE0" w:rsidRPr="006F5CAD" w:rsidRDefault="00850CE0" w:rsidP="006D70CF">
            <w:pPr>
              <w:pStyle w:val="TAC"/>
              <w:rPr>
                <w:rFonts w:eastAsia="DengXian"/>
                <w:lang w:eastAsia="zh-CN"/>
              </w:rPr>
            </w:pPr>
          </w:p>
        </w:tc>
      </w:tr>
      <w:tr w:rsidR="00850CE0" w:rsidRPr="006F5CAD" w14:paraId="6F92063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8A77251"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AD9688A"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8C4B2C"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2CDD68"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36B387" w14:textId="77777777" w:rsidR="00850CE0" w:rsidRPr="006F5CAD" w:rsidRDefault="00850CE0" w:rsidP="006D70CF">
            <w:pPr>
              <w:pStyle w:val="TAC"/>
              <w:rPr>
                <w:rFonts w:eastAsia="DengXian"/>
                <w:lang w:eastAsia="zh-CN"/>
              </w:rPr>
            </w:pPr>
          </w:p>
        </w:tc>
      </w:tr>
      <w:tr w:rsidR="00850CE0" w:rsidRPr="006F5CAD" w14:paraId="439DAB8E" w14:textId="77777777" w:rsidTr="006D70CF">
        <w:trPr>
          <w:jc w:val="center"/>
        </w:trPr>
        <w:tc>
          <w:tcPr>
            <w:tcW w:w="2062" w:type="dxa"/>
            <w:tcBorders>
              <w:top w:val="nil"/>
              <w:left w:val="single" w:sz="4" w:space="0" w:color="auto"/>
              <w:bottom w:val="nil"/>
              <w:right w:val="single" w:sz="4" w:space="0" w:color="auto"/>
            </w:tcBorders>
            <w:vAlign w:val="center"/>
          </w:tcPr>
          <w:p w14:paraId="5005C426" w14:textId="77777777" w:rsidR="00850CE0" w:rsidRPr="006F5CAD" w:rsidRDefault="00850CE0" w:rsidP="006D70CF">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0842C0FF"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3F2AC4A" w14:textId="77777777" w:rsidR="00850CE0" w:rsidRPr="006F5CAD" w:rsidRDefault="00850CE0" w:rsidP="006D70CF">
            <w:pPr>
              <w:pStyle w:val="TAC"/>
              <w:rPr>
                <w:rFonts w:eastAsia="DengXian"/>
                <w:color w:val="000000"/>
              </w:rPr>
            </w:pPr>
            <w:r w:rsidRPr="006F5CAD">
              <w:rPr>
                <w:rFonts w:eastAsia="DengXian"/>
              </w:rPr>
              <w:t>CA_n77(2A)</w:t>
            </w:r>
            <w:r w:rsidRPr="006F5CAD">
              <w:rPr>
                <w:rFonts w:eastAsia="DengXian"/>
                <w:vertAlign w:val="superscript"/>
              </w:rPr>
              <w:t>7</w:t>
            </w:r>
          </w:p>
          <w:p w14:paraId="0FC84876" w14:textId="77777777" w:rsidR="00850CE0" w:rsidRPr="006F5CAD" w:rsidRDefault="00850CE0" w:rsidP="006D70CF">
            <w:pPr>
              <w:pStyle w:val="TAC"/>
              <w:rPr>
                <w:rFonts w:eastAsia="DengXian"/>
                <w:color w:val="000000"/>
              </w:rPr>
            </w:pPr>
            <w:r w:rsidRPr="006F5CAD">
              <w:rPr>
                <w:rFonts w:eastAsia="DengXian"/>
                <w:color w:val="000000"/>
              </w:rPr>
              <w:t>CA_n7A-n25A</w:t>
            </w:r>
          </w:p>
          <w:p w14:paraId="1190857A" w14:textId="77777777" w:rsidR="00850CE0" w:rsidRPr="006F5CAD" w:rsidRDefault="00850CE0" w:rsidP="006D70C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05D4C0B" w14:textId="77777777" w:rsidR="00850CE0" w:rsidRPr="006F5CAD" w:rsidRDefault="00850CE0" w:rsidP="006D70C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3B4113"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3C5223"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727F98F"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7EED451" w14:textId="77777777" w:rsidTr="006D70CF">
        <w:trPr>
          <w:jc w:val="center"/>
        </w:trPr>
        <w:tc>
          <w:tcPr>
            <w:tcW w:w="2062" w:type="dxa"/>
            <w:tcBorders>
              <w:top w:val="nil"/>
              <w:left w:val="single" w:sz="4" w:space="0" w:color="auto"/>
              <w:bottom w:val="nil"/>
              <w:right w:val="single" w:sz="4" w:space="0" w:color="auto"/>
            </w:tcBorders>
            <w:vAlign w:val="center"/>
          </w:tcPr>
          <w:p w14:paraId="12CB40CD"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1A81C6A0"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ADACE8"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CF36B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C73F79B" w14:textId="77777777" w:rsidR="00850CE0" w:rsidRPr="006F5CAD" w:rsidRDefault="00850CE0" w:rsidP="006D70CF">
            <w:pPr>
              <w:pStyle w:val="TAC"/>
              <w:rPr>
                <w:rFonts w:eastAsia="DengXian"/>
                <w:lang w:eastAsia="zh-CN"/>
              </w:rPr>
            </w:pPr>
          </w:p>
        </w:tc>
      </w:tr>
      <w:tr w:rsidR="00850CE0" w:rsidRPr="006F5CAD" w14:paraId="6DC9ED9D" w14:textId="77777777" w:rsidTr="006D70CF">
        <w:trPr>
          <w:jc w:val="center"/>
        </w:trPr>
        <w:tc>
          <w:tcPr>
            <w:tcW w:w="2062" w:type="dxa"/>
            <w:tcBorders>
              <w:top w:val="nil"/>
              <w:left w:val="single" w:sz="4" w:space="0" w:color="auto"/>
              <w:bottom w:val="nil"/>
              <w:right w:val="single" w:sz="4" w:space="0" w:color="auto"/>
            </w:tcBorders>
            <w:vAlign w:val="center"/>
          </w:tcPr>
          <w:p w14:paraId="50540D8D"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98CA2A"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909555"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BDC32E"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F5ABBA" w14:textId="77777777" w:rsidR="00850CE0" w:rsidRPr="006F5CAD" w:rsidRDefault="00850CE0" w:rsidP="006D70CF">
            <w:pPr>
              <w:pStyle w:val="TAC"/>
              <w:rPr>
                <w:rFonts w:eastAsia="DengXian"/>
                <w:lang w:eastAsia="zh-CN"/>
              </w:rPr>
            </w:pPr>
          </w:p>
        </w:tc>
      </w:tr>
      <w:tr w:rsidR="00850CE0" w:rsidRPr="006F5CAD" w14:paraId="084EB570" w14:textId="77777777" w:rsidTr="006D70CF">
        <w:trPr>
          <w:jc w:val="center"/>
        </w:trPr>
        <w:tc>
          <w:tcPr>
            <w:tcW w:w="2062" w:type="dxa"/>
            <w:tcBorders>
              <w:top w:val="nil"/>
              <w:left w:val="single" w:sz="4" w:space="0" w:color="auto"/>
              <w:bottom w:val="nil"/>
              <w:right w:val="single" w:sz="4" w:space="0" w:color="auto"/>
            </w:tcBorders>
            <w:vAlign w:val="center"/>
          </w:tcPr>
          <w:p w14:paraId="76AD815D" w14:textId="77777777" w:rsidR="00850CE0" w:rsidRPr="006F5CAD" w:rsidRDefault="00850CE0" w:rsidP="006D70C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948CB30" w14:textId="77777777" w:rsidR="00850CE0" w:rsidRPr="006F5CAD" w:rsidRDefault="00850CE0" w:rsidP="006D70CF">
            <w:pPr>
              <w:pStyle w:val="TAC"/>
              <w:rPr>
                <w:rFonts w:eastAsia="DengXian"/>
                <w:color w:val="000000"/>
              </w:rPr>
            </w:pPr>
            <w:r w:rsidRPr="006F5CAD">
              <w:rPr>
                <w:rFonts w:eastAsia="DengXian"/>
              </w:rPr>
              <w:t>CA_n77(2A)</w:t>
            </w:r>
          </w:p>
          <w:p w14:paraId="78A7DAC2" w14:textId="77777777" w:rsidR="00850CE0" w:rsidRPr="006F5CAD" w:rsidRDefault="00850CE0" w:rsidP="006D70CF">
            <w:pPr>
              <w:pStyle w:val="TAC"/>
              <w:rPr>
                <w:rFonts w:eastAsia="DengXian"/>
                <w:color w:val="000000"/>
              </w:rPr>
            </w:pPr>
            <w:r w:rsidRPr="006F5CAD">
              <w:rPr>
                <w:rFonts w:eastAsia="DengXian"/>
                <w:color w:val="000000"/>
              </w:rPr>
              <w:t>CA_n7A-n25A</w:t>
            </w:r>
          </w:p>
          <w:p w14:paraId="5A803B16" w14:textId="77777777" w:rsidR="00850CE0" w:rsidRPr="006F5CAD" w:rsidRDefault="00850CE0" w:rsidP="006D70CF">
            <w:pPr>
              <w:pStyle w:val="TAC"/>
              <w:rPr>
                <w:rFonts w:eastAsia="DengXian"/>
                <w:color w:val="000000"/>
              </w:rPr>
            </w:pPr>
            <w:r w:rsidRPr="006F5CAD">
              <w:rPr>
                <w:rFonts w:eastAsia="DengXian"/>
                <w:color w:val="000000"/>
              </w:rPr>
              <w:t>CA_n7A-n77A</w:t>
            </w:r>
          </w:p>
          <w:p w14:paraId="0467A984" w14:textId="77777777" w:rsidR="00850CE0" w:rsidRPr="006F5CAD" w:rsidRDefault="00850CE0" w:rsidP="006D70CF">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7DEDD5C"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DED2EF"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E4F03BA"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62397AE5" w14:textId="77777777" w:rsidTr="006D70CF">
        <w:trPr>
          <w:jc w:val="center"/>
        </w:trPr>
        <w:tc>
          <w:tcPr>
            <w:tcW w:w="2062" w:type="dxa"/>
            <w:tcBorders>
              <w:top w:val="nil"/>
              <w:left w:val="single" w:sz="4" w:space="0" w:color="auto"/>
              <w:bottom w:val="nil"/>
              <w:right w:val="single" w:sz="4" w:space="0" w:color="auto"/>
            </w:tcBorders>
            <w:vAlign w:val="center"/>
          </w:tcPr>
          <w:p w14:paraId="4E934C60"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03E5CBAE"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C38CA8"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F7D694"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FEFEBE4" w14:textId="77777777" w:rsidR="00850CE0" w:rsidRPr="006F5CAD" w:rsidRDefault="00850CE0" w:rsidP="006D70CF">
            <w:pPr>
              <w:pStyle w:val="TAC"/>
              <w:rPr>
                <w:rFonts w:eastAsia="DengXian"/>
                <w:lang w:eastAsia="zh-CN"/>
              </w:rPr>
            </w:pPr>
          </w:p>
        </w:tc>
      </w:tr>
      <w:tr w:rsidR="00850CE0" w:rsidRPr="006F5CAD" w14:paraId="43C6A6B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22C80C7"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055271D"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CA4EB1"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3996E5"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D5EAAAE" w14:textId="77777777" w:rsidR="00850CE0" w:rsidRPr="006F5CAD" w:rsidRDefault="00850CE0" w:rsidP="006D70CF">
            <w:pPr>
              <w:pStyle w:val="TAC"/>
              <w:rPr>
                <w:rFonts w:eastAsia="DengXian"/>
                <w:lang w:eastAsia="zh-CN"/>
              </w:rPr>
            </w:pPr>
          </w:p>
        </w:tc>
      </w:tr>
      <w:tr w:rsidR="00850CE0" w:rsidRPr="006F5CAD" w14:paraId="7CBED67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6F745C0" w14:textId="77777777" w:rsidR="00850CE0" w:rsidRPr="006F5CAD" w:rsidRDefault="00850CE0" w:rsidP="006D70CF">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473BAD38"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7710859" w14:textId="77777777" w:rsidR="00850CE0" w:rsidRPr="006F5CAD" w:rsidRDefault="00850CE0" w:rsidP="006D70CF">
            <w:pPr>
              <w:pStyle w:val="TAC"/>
              <w:rPr>
                <w:rFonts w:eastAsia="DengXian"/>
              </w:rPr>
            </w:pPr>
            <w:r w:rsidRPr="006F5CAD">
              <w:rPr>
                <w:rFonts w:eastAsia="DengXian"/>
              </w:rPr>
              <w:t>CA_n77(2A)</w:t>
            </w:r>
            <w:r w:rsidRPr="006F5CAD">
              <w:rPr>
                <w:rFonts w:eastAsia="DengXian"/>
                <w:vertAlign w:val="superscript"/>
              </w:rPr>
              <w:t>7</w:t>
            </w:r>
          </w:p>
          <w:p w14:paraId="265A115B" w14:textId="77777777" w:rsidR="00850CE0" w:rsidRPr="006F5CAD" w:rsidRDefault="00850CE0" w:rsidP="006D70CF">
            <w:pPr>
              <w:pStyle w:val="TAC"/>
              <w:rPr>
                <w:rFonts w:eastAsia="DengXian"/>
              </w:rPr>
            </w:pPr>
            <w:r w:rsidRPr="006F5CAD">
              <w:rPr>
                <w:rFonts w:eastAsia="DengXian"/>
              </w:rPr>
              <w:t>CA_n7A-n25A</w:t>
            </w:r>
          </w:p>
          <w:p w14:paraId="68588D6C" w14:textId="77777777" w:rsidR="00850CE0" w:rsidRPr="006F5CAD" w:rsidRDefault="00850CE0" w:rsidP="006D70CF">
            <w:pPr>
              <w:pStyle w:val="TAC"/>
              <w:rPr>
                <w:rFonts w:eastAsia="DengXian"/>
              </w:rPr>
            </w:pPr>
            <w:r w:rsidRPr="006F5CAD">
              <w:rPr>
                <w:rFonts w:eastAsia="DengXian"/>
              </w:rPr>
              <w:t>CA_n7A-n77A</w:t>
            </w:r>
            <w:r w:rsidRPr="006F5CAD">
              <w:rPr>
                <w:rFonts w:eastAsia="DengXian"/>
                <w:vertAlign w:val="superscript"/>
                <w:lang w:eastAsia="zh-CN"/>
              </w:rPr>
              <w:t>7</w:t>
            </w:r>
          </w:p>
          <w:p w14:paraId="28365F5F" w14:textId="77777777" w:rsidR="00850CE0" w:rsidRPr="006F5CAD" w:rsidRDefault="00850CE0" w:rsidP="006D70CF">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F59202"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EF300B"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12DD40"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1F23667" w14:textId="77777777" w:rsidTr="006D70CF">
        <w:trPr>
          <w:jc w:val="center"/>
        </w:trPr>
        <w:tc>
          <w:tcPr>
            <w:tcW w:w="2062" w:type="dxa"/>
            <w:tcBorders>
              <w:top w:val="nil"/>
              <w:left w:val="single" w:sz="4" w:space="0" w:color="auto"/>
              <w:bottom w:val="nil"/>
              <w:right w:val="single" w:sz="4" w:space="0" w:color="auto"/>
            </w:tcBorders>
            <w:vAlign w:val="center"/>
          </w:tcPr>
          <w:p w14:paraId="4037450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5F6892"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3B72C5"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AEBF37"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FEA7E0A" w14:textId="77777777" w:rsidR="00850CE0" w:rsidRPr="006F5CAD" w:rsidRDefault="00850CE0" w:rsidP="006D70CF">
            <w:pPr>
              <w:pStyle w:val="TAC"/>
              <w:rPr>
                <w:rFonts w:eastAsia="DengXian"/>
                <w:lang w:eastAsia="zh-CN"/>
              </w:rPr>
            </w:pPr>
          </w:p>
        </w:tc>
      </w:tr>
      <w:tr w:rsidR="00850CE0" w:rsidRPr="006F5CAD" w14:paraId="531B5D3B" w14:textId="77777777" w:rsidTr="006D70CF">
        <w:trPr>
          <w:jc w:val="center"/>
        </w:trPr>
        <w:tc>
          <w:tcPr>
            <w:tcW w:w="2062" w:type="dxa"/>
            <w:tcBorders>
              <w:top w:val="nil"/>
              <w:left w:val="single" w:sz="4" w:space="0" w:color="auto"/>
              <w:bottom w:val="nil"/>
              <w:right w:val="single" w:sz="4" w:space="0" w:color="auto"/>
            </w:tcBorders>
            <w:vAlign w:val="center"/>
          </w:tcPr>
          <w:p w14:paraId="141DCF2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A00A4A"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B7A8E6"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D76E9A"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7BAC4C3" w14:textId="77777777" w:rsidR="00850CE0" w:rsidRPr="006F5CAD" w:rsidRDefault="00850CE0" w:rsidP="006D70CF">
            <w:pPr>
              <w:pStyle w:val="TAC"/>
              <w:rPr>
                <w:rFonts w:eastAsia="DengXian"/>
                <w:lang w:eastAsia="zh-CN"/>
              </w:rPr>
            </w:pPr>
          </w:p>
        </w:tc>
      </w:tr>
      <w:tr w:rsidR="00850CE0" w:rsidRPr="006F5CAD" w14:paraId="67D092BC" w14:textId="77777777" w:rsidTr="006D70CF">
        <w:trPr>
          <w:jc w:val="center"/>
        </w:trPr>
        <w:tc>
          <w:tcPr>
            <w:tcW w:w="2062" w:type="dxa"/>
            <w:tcBorders>
              <w:top w:val="nil"/>
              <w:left w:val="single" w:sz="4" w:space="0" w:color="auto"/>
              <w:bottom w:val="nil"/>
              <w:right w:val="single" w:sz="4" w:space="0" w:color="auto"/>
            </w:tcBorders>
            <w:vAlign w:val="center"/>
          </w:tcPr>
          <w:p w14:paraId="5BD48BF4"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40A0296" w14:textId="77777777" w:rsidR="00850CE0" w:rsidRPr="006F5CAD" w:rsidRDefault="00850CE0" w:rsidP="006D70CF">
            <w:pPr>
              <w:pStyle w:val="TAC"/>
              <w:rPr>
                <w:rFonts w:eastAsia="DengXian"/>
              </w:rPr>
            </w:pPr>
            <w:r w:rsidRPr="006F5CAD">
              <w:rPr>
                <w:rFonts w:eastAsia="DengXian"/>
              </w:rPr>
              <w:t>CA_n77(2A)</w:t>
            </w:r>
          </w:p>
          <w:p w14:paraId="0F11DA09" w14:textId="77777777" w:rsidR="00850CE0" w:rsidRPr="006F5CAD" w:rsidRDefault="00850CE0" w:rsidP="006D70CF">
            <w:pPr>
              <w:pStyle w:val="TAC"/>
              <w:rPr>
                <w:rFonts w:eastAsia="DengXian"/>
              </w:rPr>
            </w:pPr>
            <w:r w:rsidRPr="006F5CAD">
              <w:rPr>
                <w:rFonts w:eastAsia="DengXian"/>
              </w:rPr>
              <w:t>CA_n7A-n25A</w:t>
            </w:r>
          </w:p>
          <w:p w14:paraId="3AE63ED2" w14:textId="77777777" w:rsidR="00850CE0" w:rsidRPr="006F5CAD" w:rsidRDefault="00850CE0" w:rsidP="006D70CF">
            <w:pPr>
              <w:pStyle w:val="TAC"/>
              <w:rPr>
                <w:rFonts w:eastAsia="DengXian"/>
              </w:rPr>
            </w:pPr>
            <w:r w:rsidRPr="006F5CAD">
              <w:rPr>
                <w:rFonts w:eastAsia="DengXian"/>
              </w:rPr>
              <w:t>CA_n7A-n77A</w:t>
            </w:r>
          </w:p>
          <w:p w14:paraId="2E04D6EE" w14:textId="77777777" w:rsidR="00850CE0" w:rsidRPr="006F5CAD" w:rsidRDefault="00850CE0" w:rsidP="006D70CF">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AB63DBC"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6AFD89"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F8D38FF"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03D66013" w14:textId="77777777" w:rsidTr="006D70CF">
        <w:trPr>
          <w:jc w:val="center"/>
        </w:trPr>
        <w:tc>
          <w:tcPr>
            <w:tcW w:w="2062" w:type="dxa"/>
            <w:tcBorders>
              <w:top w:val="nil"/>
              <w:left w:val="single" w:sz="4" w:space="0" w:color="auto"/>
              <w:bottom w:val="nil"/>
              <w:right w:val="single" w:sz="4" w:space="0" w:color="auto"/>
            </w:tcBorders>
            <w:vAlign w:val="center"/>
          </w:tcPr>
          <w:p w14:paraId="479A192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C2D0DD"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D3B23C"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5697CB2"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AE1646D" w14:textId="77777777" w:rsidR="00850CE0" w:rsidRPr="006F5CAD" w:rsidRDefault="00850CE0" w:rsidP="006D70CF">
            <w:pPr>
              <w:pStyle w:val="TAC"/>
              <w:rPr>
                <w:rFonts w:eastAsia="DengXian"/>
                <w:lang w:eastAsia="zh-CN"/>
              </w:rPr>
            </w:pPr>
          </w:p>
        </w:tc>
      </w:tr>
      <w:tr w:rsidR="00850CE0" w:rsidRPr="006F5CAD" w14:paraId="717EA0D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2306E6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08336C"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A96D16"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CA96F7"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D0E87DB" w14:textId="77777777" w:rsidR="00850CE0" w:rsidRPr="006F5CAD" w:rsidRDefault="00850CE0" w:rsidP="006D70CF">
            <w:pPr>
              <w:pStyle w:val="TAC"/>
              <w:rPr>
                <w:rFonts w:eastAsia="DengXian"/>
                <w:lang w:eastAsia="zh-CN"/>
              </w:rPr>
            </w:pPr>
          </w:p>
        </w:tc>
      </w:tr>
      <w:tr w:rsidR="00850CE0" w:rsidRPr="006F5CAD" w14:paraId="73A61CC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1EC5DF9" w14:textId="77777777" w:rsidR="00850CE0" w:rsidRPr="006F5CAD" w:rsidRDefault="00850CE0" w:rsidP="006D70CF">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03DDF09A"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46400EF" w14:textId="77777777" w:rsidR="00850CE0" w:rsidRPr="006F5CAD" w:rsidRDefault="00850CE0" w:rsidP="006D70CF">
            <w:pPr>
              <w:pStyle w:val="TAC"/>
              <w:rPr>
                <w:rFonts w:eastAsia="DengXian"/>
                <w:color w:val="000000"/>
              </w:rPr>
            </w:pPr>
            <w:r w:rsidRPr="006F5CAD">
              <w:rPr>
                <w:rFonts w:eastAsia="DengXian"/>
                <w:color w:val="000000"/>
              </w:rPr>
              <w:t>CA_n7A-n25A</w:t>
            </w:r>
          </w:p>
          <w:p w14:paraId="3B84CB7C" w14:textId="77777777" w:rsidR="00850CE0" w:rsidRPr="006F5CAD" w:rsidRDefault="00850CE0" w:rsidP="006D70C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07F14DB" w14:textId="77777777" w:rsidR="00850CE0" w:rsidRPr="006F5CAD" w:rsidRDefault="00850CE0" w:rsidP="006D70C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501A55"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0F039F"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D0AD550"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82575E5" w14:textId="77777777" w:rsidTr="006D70CF">
        <w:trPr>
          <w:jc w:val="center"/>
        </w:trPr>
        <w:tc>
          <w:tcPr>
            <w:tcW w:w="2062" w:type="dxa"/>
            <w:tcBorders>
              <w:top w:val="nil"/>
              <w:left w:val="single" w:sz="4" w:space="0" w:color="auto"/>
              <w:bottom w:val="nil"/>
              <w:right w:val="single" w:sz="4" w:space="0" w:color="auto"/>
            </w:tcBorders>
            <w:vAlign w:val="center"/>
          </w:tcPr>
          <w:p w14:paraId="46AAD968"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23633FD4"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9461B6"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7557B7"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4B2BDBB" w14:textId="77777777" w:rsidR="00850CE0" w:rsidRPr="006F5CAD" w:rsidRDefault="00850CE0" w:rsidP="006D70CF">
            <w:pPr>
              <w:pStyle w:val="TAC"/>
              <w:rPr>
                <w:rFonts w:eastAsia="DengXian"/>
                <w:lang w:eastAsia="zh-CN"/>
              </w:rPr>
            </w:pPr>
          </w:p>
        </w:tc>
      </w:tr>
      <w:tr w:rsidR="00850CE0" w:rsidRPr="006F5CAD" w14:paraId="385B6CF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0288630"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DB0E1E3"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D6A471"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6F813A"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EBD89C7" w14:textId="77777777" w:rsidR="00850CE0" w:rsidRPr="006F5CAD" w:rsidRDefault="00850CE0" w:rsidP="006D70CF">
            <w:pPr>
              <w:pStyle w:val="TAC"/>
              <w:rPr>
                <w:rFonts w:eastAsia="DengXian"/>
                <w:lang w:eastAsia="zh-CN"/>
              </w:rPr>
            </w:pPr>
          </w:p>
        </w:tc>
      </w:tr>
      <w:tr w:rsidR="00850CE0" w:rsidRPr="006F5CAD" w14:paraId="7475BEE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66EFE44" w14:textId="77777777" w:rsidR="00850CE0" w:rsidRPr="006F5CAD" w:rsidRDefault="00850CE0" w:rsidP="006D70CF">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0B1D50B2"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EAD75E8" w14:textId="77777777" w:rsidR="00850CE0" w:rsidRPr="006F5CAD" w:rsidRDefault="00850CE0" w:rsidP="006D70CF">
            <w:pPr>
              <w:pStyle w:val="TAC"/>
              <w:rPr>
                <w:rFonts w:eastAsia="DengXian"/>
                <w:color w:val="000000"/>
              </w:rPr>
            </w:pPr>
            <w:r w:rsidRPr="006F5CAD">
              <w:rPr>
                <w:rFonts w:eastAsia="DengXian"/>
                <w:color w:val="000000"/>
              </w:rPr>
              <w:t>CA_n7A-n25A</w:t>
            </w:r>
          </w:p>
          <w:p w14:paraId="5F913CCA" w14:textId="77777777" w:rsidR="00850CE0" w:rsidRPr="006F5CAD" w:rsidRDefault="00850CE0" w:rsidP="006D70C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1D606CB" w14:textId="77777777" w:rsidR="00850CE0" w:rsidRPr="006F5CAD" w:rsidRDefault="00850CE0" w:rsidP="006D70C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CF8BC9"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328965" w14:textId="77777777" w:rsidR="00850CE0" w:rsidRPr="006F5CAD" w:rsidRDefault="00850CE0" w:rsidP="006D70CF">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28CDA668"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00056C5" w14:textId="77777777" w:rsidTr="006D70CF">
        <w:trPr>
          <w:jc w:val="center"/>
        </w:trPr>
        <w:tc>
          <w:tcPr>
            <w:tcW w:w="2062" w:type="dxa"/>
            <w:tcBorders>
              <w:top w:val="nil"/>
              <w:left w:val="single" w:sz="4" w:space="0" w:color="auto"/>
              <w:bottom w:val="nil"/>
              <w:right w:val="single" w:sz="4" w:space="0" w:color="auto"/>
            </w:tcBorders>
            <w:vAlign w:val="center"/>
          </w:tcPr>
          <w:p w14:paraId="64292C3C"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1A92D9EF"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BF5B07"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13CDAB"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8C606D1" w14:textId="77777777" w:rsidR="00850CE0" w:rsidRPr="006F5CAD" w:rsidRDefault="00850CE0" w:rsidP="006D70CF">
            <w:pPr>
              <w:pStyle w:val="TAC"/>
              <w:rPr>
                <w:rFonts w:eastAsia="DengXian"/>
                <w:lang w:eastAsia="zh-CN"/>
              </w:rPr>
            </w:pPr>
          </w:p>
        </w:tc>
      </w:tr>
      <w:tr w:rsidR="00850CE0" w:rsidRPr="006F5CAD" w14:paraId="2C61063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80D8B0C"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9C3023"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EF9451"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19CCF4"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D88B33" w14:textId="77777777" w:rsidR="00850CE0" w:rsidRPr="006F5CAD" w:rsidRDefault="00850CE0" w:rsidP="006D70CF">
            <w:pPr>
              <w:pStyle w:val="TAC"/>
              <w:rPr>
                <w:rFonts w:eastAsia="DengXian"/>
                <w:lang w:eastAsia="zh-CN"/>
              </w:rPr>
            </w:pPr>
          </w:p>
        </w:tc>
      </w:tr>
      <w:tr w:rsidR="00850CE0" w:rsidRPr="006F5CAD" w14:paraId="5F90A17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1380190" w14:textId="77777777" w:rsidR="00850CE0" w:rsidRPr="006F5CAD" w:rsidRDefault="00850CE0" w:rsidP="006D70CF">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7CA0B0C6"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BAA965D" w14:textId="77777777" w:rsidR="00850CE0" w:rsidRPr="006F5CAD" w:rsidRDefault="00850CE0" w:rsidP="006D70CF">
            <w:pPr>
              <w:pStyle w:val="TAC"/>
              <w:rPr>
                <w:rFonts w:eastAsia="DengXian"/>
                <w:color w:val="000000"/>
              </w:rPr>
            </w:pPr>
            <w:r w:rsidRPr="006F5CAD">
              <w:rPr>
                <w:rFonts w:eastAsia="DengXian"/>
                <w:color w:val="000000"/>
              </w:rPr>
              <w:t>CA_n7A-n25A</w:t>
            </w:r>
          </w:p>
          <w:p w14:paraId="1A574022" w14:textId="77777777" w:rsidR="00850CE0" w:rsidRPr="006F5CAD" w:rsidRDefault="00850CE0" w:rsidP="006D70C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04423BB" w14:textId="77777777" w:rsidR="00850CE0" w:rsidRPr="006F5CAD" w:rsidRDefault="00850CE0" w:rsidP="006D70C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1B8C6E"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E74D73"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C93076C"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B6ECF90" w14:textId="77777777" w:rsidTr="006D70CF">
        <w:trPr>
          <w:jc w:val="center"/>
        </w:trPr>
        <w:tc>
          <w:tcPr>
            <w:tcW w:w="2062" w:type="dxa"/>
            <w:tcBorders>
              <w:top w:val="nil"/>
              <w:left w:val="single" w:sz="4" w:space="0" w:color="auto"/>
              <w:bottom w:val="nil"/>
              <w:right w:val="single" w:sz="4" w:space="0" w:color="auto"/>
            </w:tcBorders>
            <w:vAlign w:val="center"/>
          </w:tcPr>
          <w:p w14:paraId="4A8FF793"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1019A0F7"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40E00C"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DE00EAA"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79F7596" w14:textId="77777777" w:rsidR="00850CE0" w:rsidRPr="006F5CAD" w:rsidRDefault="00850CE0" w:rsidP="006D70CF">
            <w:pPr>
              <w:pStyle w:val="TAC"/>
              <w:rPr>
                <w:rFonts w:eastAsia="DengXian"/>
                <w:lang w:eastAsia="zh-CN"/>
              </w:rPr>
            </w:pPr>
          </w:p>
        </w:tc>
      </w:tr>
      <w:tr w:rsidR="00850CE0" w:rsidRPr="006F5CAD" w14:paraId="712C8BB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51D9982"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B96F407"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1CAEA6"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4E4C0"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A8A0C5" w14:textId="77777777" w:rsidR="00850CE0" w:rsidRPr="006F5CAD" w:rsidRDefault="00850CE0" w:rsidP="006D70CF">
            <w:pPr>
              <w:pStyle w:val="TAC"/>
              <w:rPr>
                <w:rFonts w:eastAsia="DengXian"/>
                <w:lang w:eastAsia="zh-CN"/>
              </w:rPr>
            </w:pPr>
          </w:p>
        </w:tc>
      </w:tr>
      <w:tr w:rsidR="00850CE0" w:rsidRPr="006F5CAD" w14:paraId="1AE4A24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4F7F53E" w14:textId="77777777" w:rsidR="00850CE0" w:rsidRPr="006F5CAD" w:rsidRDefault="00850CE0" w:rsidP="006D70CF">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478833C0"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F3619A0" w14:textId="77777777" w:rsidR="00850CE0" w:rsidRPr="006F5CAD" w:rsidRDefault="00850CE0" w:rsidP="006D70CF">
            <w:pPr>
              <w:pStyle w:val="TAC"/>
              <w:rPr>
                <w:rFonts w:eastAsia="DengXian"/>
                <w:color w:val="000000"/>
              </w:rPr>
            </w:pPr>
            <w:r w:rsidRPr="006F5CAD">
              <w:rPr>
                <w:rFonts w:eastAsia="DengXian"/>
                <w:color w:val="000000"/>
              </w:rPr>
              <w:t>CA_n7A-n25A</w:t>
            </w:r>
          </w:p>
          <w:p w14:paraId="6981F6E6" w14:textId="77777777" w:rsidR="00850CE0" w:rsidRPr="006F5CAD" w:rsidRDefault="00850CE0" w:rsidP="006D70C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9E9C559" w14:textId="77777777" w:rsidR="00850CE0" w:rsidRPr="006F5CAD" w:rsidRDefault="00850CE0" w:rsidP="006D70C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44C178"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BF0623"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B5B5BFC"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3B5F910" w14:textId="77777777" w:rsidTr="006D70CF">
        <w:trPr>
          <w:jc w:val="center"/>
        </w:trPr>
        <w:tc>
          <w:tcPr>
            <w:tcW w:w="2062" w:type="dxa"/>
            <w:tcBorders>
              <w:top w:val="nil"/>
              <w:left w:val="single" w:sz="4" w:space="0" w:color="auto"/>
              <w:bottom w:val="nil"/>
              <w:right w:val="single" w:sz="4" w:space="0" w:color="auto"/>
            </w:tcBorders>
            <w:vAlign w:val="center"/>
          </w:tcPr>
          <w:p w14:paraId="50321518"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2C60265E"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ACA628"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6F4DB6"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204F849" w14:textId="77777777" w:rsidR="00850CE0" w:rsidRPr="006F5CAD" w:rsidRDefault="00850CE0" w:rsidP="006D70CF">
            <w:pPr>
              <w:pStyle w:val="TAC"/>
              <w:rPr>
                <w:rFonts w:eastAsia="DengXian"/>
                <w:lang w:eastAsia="zh-CN"/>
              </w:rPr>
            </w:pPr>
          </w:p>
        </w:tc>
      </w:tr>
      <w:tr w:rsidR="00850CE0" w:rsidRPr="006F5CAD" w14:paraId="07DC520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720ADE9"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BBC87FA"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B974D5"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C4089C"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68B44D3" w14:textId="77777777" w:rsidR="00850CE0" w:rsidRPr="006F5CAD" w:rsidRDefault="00850CE0" w:rsidP="006D70CF">
            <w:pPr>
              <w:pStyle w:val="TAC"/>
              <w:rPr>
                <w:rFonts w:eastAsia="DengXian"/>
                <w:lang w:eastAsia="zh-CN"/>
              </w:rPr>
            </w:pPr>
          </w:p>
        </w:tc>
      </w:tr>
      <w:tr w:rsidR="00850CE0" w:rsidRPr="006F5CAD" w14:paraId="421C086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A43CEA8" w14:textId="77777777" w:rsidR="00850CE0" w:rsidRPr="006F5CAD" w:rsidRDefault="00850CE0" w:rsidP="006D70CF">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065BBD08"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86F7FA7" w14:textId="77777777" w:rsidR="00850CE0" w:rsidRPr="006F5CAD" w:rsidRDefault="00850CE0" w:rsidP="006D70CF">
            <w:pPr>
              <w:pStyle w:val="TAC"/>
              <w:rPr>
                <w:rFonts w:eastAsia="DengXian"/>
                <w:color w:val="000000"/>
              </w:rPr>
            </w:pPr>
            <w:r w:rsidRPr="006F5CAD">
              <w:rPr>
                <w:rFonts w:eastAsia="DengXian"/>
                <w:color w:val="000000"/>
              </w:rPr>
              <w:t>CA_n7A-n25A</w:t>
            </w:r>
          </w:p>
          <w:p w14:paraId="3880CF6F" w14:textId="77777777" w:rsidR="00850CE0" w:rsidRPr="006F5CAD" w:rsidRDefault="00850CE0" w:rsidP="006D70C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0A29DC8" w14:textId="77777777" w:rsidR="00850CE0" w:rsidRPr="006F5CAD" w:rsidRDefault="00850CE0" w:rsidP="006D70C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8BCDEF"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682037"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CA8C862"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C0957A3" w14:textId="77777777" w:rsidTr="006D70CF">
        <w:trPr>
          <w:jc w:val="center"/>
        </w:trPr>
        <w:tc>
          <w:tcPr>
            <w:tcW w:w="2062" w:type="dxa"/>
            <w:tcBorders>
              <w:top w:val="nil"/>
              <w:left w:val="single" w:sz="4" w:space="0" w:color="auto"/>
              <w:bottom w:val="nil"/>
              <w:right w:val="single" w:sz="4" w:space="0" w:color="auto"/>
            </w:tcBorders>
            <w:vAlign w:val="center"/>
          </w:tcPr>
          <w:p w14:paraId="487A5498"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180C1F84"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21CBB1" w14:textId="77777777" w:rsidR="00850CE0" w:rsidRPr="006F5CAD" w:rsidRDefault="00850CE0" w:rsidP="006D70C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901CBE"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16AB7DE4" w14:textId="77777777" w:rsidR="00850CE0" w:rsidRPr="006F5CAD" w:rsidRDefault="00850CE0" w:rsidP="006D70CF">
            <w:pPr>
              <w:pStyle w:val="TAC"/>
              <w:rPr>
                <w:rFonts w:eastAsia="DengXian"/>
                <w:lang w:eastAsia="zh-CN"/>
              </w:rPr>
            </w:pPr>
          </w:p>
        </w:tc>
      </w:tr>
      <w:tr w:rsidR="00850CE0" w:rsidRPr="006F5CAD" w14:paraId="25DC008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D73F0D1"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3EA4B49"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56DC53"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4F4DD1"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E6939D1" w14:textId="77777777" w:rsidR="00850CE0" w:rsidRPr="006F5CAD" w:rsidRDefault="00850CE0" w:rsidP="006D70CF">
            <w:pPr>
              <w:pStyle w:val="TAC"/>
              <w:rPr>
                <w:rFonts w:eastAsia="DengXian"/>
                <w:lang w:eastAsia="zh-CN"/>
              </w:rPr>
            </w:pPr>
          </w:p>
        </w:tc>
      </w:tr>
      <w:tr w:rsidR="00850CE0" w:rsidRPr="006F5CAD" w14:paraId="4808C6E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40D5A1F" w14:textId="77777777" w:rsidR="00850CE0" w:rsidRPr="006F5CAD" w:rsidRDefault="00850CE0" w:rsidP="006D70CF">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0F46FC48" w14:textId="77777777" w:rsidR="00850CE0" w:rsidRPr="006F5CAD" w:rsidRDefault="00850CE0" w:rsidP="006D70CF">
            <w:pPr>
              <w:pStyle w:val="TAC"/>
              <w:rPr>
                <w:rFonts w:eastAsia="DengXian"/>
                <w:lang w:eastAsia="zh-CN"/>
              </w:rPr>
            </w:pPr>
            <w:r w:rsidRPr="006F5CAD">
              <w:rPr>
                <w:rFonts w:eastAsia="DengXian"/>
                <w:lang w:eastAsia="zh-CN"/>
              </w:rPr>
              <w:t>CA_n7A-n25A</w:t>
            </w:r>
          </w:p>
          <w:p w14:paraId="3148FF4B" w14:textId="77777777" w:rsidR="00850CE0" w:rsidRPr="006F5CAD" w:rsidRDefault="00850CE0" w:rsidP="006D70CF">
            <w:pPr>
              <w:pStyle w:val="TAC"/>
              <w:rPr>
                <w:rFonts w:eastAsia="DengXian"/>
                <w:lang w:eastAsia="zh-CN"/>
              </w:rPr>
            </w:pPr>
            <w:r w:rsidRPr="006F5CAD">
              <w:rPr>
                <w:rFonts w:eastAsia="DengXian"/>
                <w:lang w:eastAsia="zh-CN"/>
              </w:rPr>
              <w:t>CA_n7A-n78A</w:t>
            </w:r>
          </w:p>
          <w:p w14:paraId="5876AF5F" w14:textId="77777777" w:rsidR="00850CE0" w:rsidRPr="006F5CAD" w:rsidRDefault="00850CE0" w:rsidP="006D70CF">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C32A228" w14:textId="77777777" w:rsidR="00850CE0" w:rsidRPr="006F5CAD" w:rsidRDefault="00850CE0" w:rsidP="006D70C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83BFC9"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614108"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959C80F" w14:textId="77777777" w:rsidTr="006D70CF">
        <w:trPr>
          <w:jc w:val="center"/>
        </w:trPr>
        <w:tc>
          <w:tcPr>
            <w:tcW w:w="2062" w:type="dxa"/>
            <w:tcBorders>
              <w:top w:val="nil"/>
              <w:left w:val="single" w:sz="4" w:space="0" w:color="auto"/>
              <w:bottom w:val="nil"/>
              <w:right w:val="single" w:sz="4" w:space="0" w:color="auto"/>
            </w:tcBorders>
            <w:vAlign w:val="center"/>
          </w:tcPr>
          <w:p w14:paraId="13C303C1"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3B73BE4F"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58A334" w14:textId="77777777" w:rsidR="00850CE0" w:rsidRPr="006F5CAD" w:rsidRDefault="00850CE0" w:rsidP="006D70C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79FF2B"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C3F096F" w14:textId="77777777" w:rsidR="00850CE0" w:rsidRPr="006F5CAD" w:rsidRDefault="00850CE0" w:rsidP="006D70CF">
            <w:pPr>
              <w:pStyle w:val="TAC"/>
              <w:rPr>
                <w:rFonts w:eastAsia="DengXian"/>
                <w:lang w:eastAsia="zh-CN"/>
              </w:rPr>
            </w:pPr>
          </w:p>
        </w:tc>
      </w:tr>
      <w:tr w:rsidR="00850CE0" w:rsidRPr="006F5CAD" w14:paraId="341C63C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45CAE07"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28D46CB"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E1A427"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632DCF"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6E1162B" w14:textId="77777777" w:rsidR="00850CE0" w:rsidRPr="006F5CAD" w:rsidRDefault="00850CE0" w:rsidP="006D70CF">
            <w:pPr>
              <w:pStyle w:val="TAC"/>
              <w:rPr>
                <w:rFonts w:eastAsia="DengXian"/>
                <w:lang w:eastAsia="zh-CN"/>
              </w:rPr>
            </w:pPr>
          </w:p>
        </w:tc>
      </w:tr>
      <w:tr w:rsidR="00850CE0" w:rsidRPr="006F5CAD" w14:paraId="69F5CBE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02BF84C" w14:textId="77777777" w:rsidR="00850CE0" w:rsidRPr="006F5CAD" w:rsidRDefault="00850CE0" w:rsidP="006D70CF">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71E147E2" w14:textId="77777777" w:rsidR="00850CE0" w:rsidRPr="004D62F7" w:rsidRDefault="00850CE0" w:rsidP="006D70CF">
            <w:pPr>
              <w:pStyle w:val="TAC"/>
              <w:rPr>
                <w:rFonts w:eastAsia="DengXian"/>
                <w:color w:val="000000" w:themeColor="text1"/>
                <w:lang w:eastAsia="zh-CN"/>
              </w:rPr>
            </w:pPr>
            <w:r w:rsidRPr="004D62F7">
              <w:rPr>
                <w:rFonts w:eastAsia="DengXian"/>
                <w:color w:val="000000" w:themeColor="text1"/>
                <w:lang w:eastAsia="zh-CN"/>
              </w:rPr>
              <w:t>CA_n7A-n25A</w:t>
            </w:r>
          </w:p>
          <w:p w14:paraId="6A8FA5DB" w14:textId="77777777" w:rsidR="00850CE0" w:rsidRPr="004D62F7" w:rsidRDefault="00850CE0" w:rsidP="006D70CF">
            <w:pPr>
              <w:pStyle w:val="TAC"/>
              <w:rPr>
                <w:rFonts w:eastAsia="DengXian"/>
                <w:color w:val="000000" w:themeColor="text1"/>
                <w:lang w:eastAsia="zh-CN"/>
              </w:rPr>
            </w:pPr>
            <w:r w:rsidRPr="004D62F7">
              <w:rPr>
                <w:rFonts w:eastAsia="DengXian"/>
                <w:color w:val="000000" w:themeColor="text1"/>
                <w:lang w:eastAsia="zh-CN"/>
              </w:rPr>
              <w:t>CA_n7A-n78A</w:t>
            </w:r>
          </w:p>
          <w:p w14:paraId="23DAAD09" w14:textId="77777777" w:rsidR="00850CE0" w:rsidRPr="006F5CAD" w:rsidRDefault="00850CE0" w:rsidP="006D70CF">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172CEA05" w14:textId="77777777" w:rsidR="00850CE0" w:rsidRPr="006F5CAD" w:rsidRDefault="00850CE0" w:rsidP="006D70C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1A7AB0" w14:textId="77777777" w:rsidR="00850CE0" w:rsidRPr="006F5CAD" w:rsidRDefault="00850CE0" w:rsidP="006D70CF">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FE1869B"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8D97209" w14:textId="77777777" w:rsidTr="006D70CF">
        <w:trPr>
          <w:jc w:val="center"/>
        </w:trPr>
        <w:tc>
          <w:tcPr>
            <w:tcW w:w="2062" w:type="dxa"/>
            <w:tcBorders>
              <w:top w:val="nil"/>
              <w:left w:val="single" w:sz="4" w:space="0" w:color="auto"/>
              <w:bottom w:val="nil"/>
              <w:right w:val="single" w:sz="4" w:space="0" w:color="auto"/>
            </w:tcBorders>
            <w:vAlign w:val="center"/>
          </w:tcPr>
          <w:p w14:paraId="159BACAB"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103BD080"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BA70B3" w14:textId="77777777" w:rsidR="00850CE0" w:rsidRPr="006F5CAD" w:rsidRDefault="00850CE0" w:rsidP="006D70C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8277B1"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0369405" w14:textId="77777777" w:rsidR="00850CE0" w:rsidRPr="006F5CAD" w:rsidRDefault="00850CE0" w:rsidP="006D70CF">
            <w:pPr>
              <w:pStyle w:val="TAC"/>
              <w:rPr>
                <w:rFonts w:eastAsia="DengXian"/>
                <w:lang w:eastAsia="zh-CN"/>
              </w:rPr>
            </w:pPr>
          </w:p>
        </w:tc>
      </w:tr>
      <w:tr w:rsidR="00850CE0" w:rsidRPr="006F5CAD" w14:paraId="437CB79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8F8A487"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5CCA00A"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248708"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5D3138"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C362029" w14:textId="77777777" w:rsidR="00850CE0" w:rsidRPr="006F5CAD" w:rsidRDefault="00850CE0" w:rsidP="006D70CF">
            <w:pPr>
              <w:pStyle w:val="TAC"/>
              <w:rPr>
                <w:rFonts w:eastAsia="DengXian"/>
                <w:lang w:eastAsia="zh-CN"/>
              </w:rPr>
            </w:pPr>
          </w:p>
        </w:tc>
      </w:tr>
      <w:tr w:rsidR="00850CE0" w:rsidRPr="006F5CAD" w14:paraId="62DFC1D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29CB91C" w14:textId="77777777" w:rsidR="00850CE0" w:rsidRPr="006F5CAD" w:rsidRDefault="00850CE0" w:rsidP="006D70CF">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71762E0D" w14:textId="77777777" w:rsidR="00850CE0" w:rsidRPr="004D62F7" w:rsidRDefault="00850CE0" w:rsidP="006D70CF">
            <w:pPr>
              <w:pStyle w:val="TAC"/>
              <w:rPr>
                <w:rFonts w:eastAsia="DengXian"/>
                <w:color w:val="000000" w:themeColor="text1"/>
                <w:lang w:eastAsia="zh-CN"/>
              </w:rPr>
            </w:pPr>
            <w:r w:rsidRPr="004D62F7">
              <w:rPr>
                <w:rFonts w:eastAsia="DengXian"/>
                <w:color w:val="000000" w:themeColor="text1"/>
                <w:lang w:eastAsia="zh-CN"/>
              </w:rPr>
              <w:t>CA_n7A-n25A</w:t>
            </w:r>
          </w:p>
          <w:p w14:paraId="5DD1A27B" w14:textId="77777777" w:rsidR="00850CE0" w:rsidRPr="004D62F7" w:rsidRDefault="00850CE0" w:rsidP="006D70CF">
            <w:pPr>
              <w:pStyle w:val="TAC"/>
              <w:rPr>
                <w:rFonts w:eastAsia="DengXian"/>
                <w:color w:val="000000" w:themeColor="text1"/>
                <w:lang w:eastAsia="zh-CN"/>
              </w:rPr>
            </w:pPr>
            <w:r w:rsidRPr="004D62F7">
              <w:rPr>
                <w:rFonts w:eastAsia="DengXian"/>
                <w:color w:val="000000" w:themeColor="text1"/>
                <w:lang w:eastAsia="zh-CN"/>
              </w:rPr>
              <w:t>CA_n7A-n78A</w:t>
            </w:r>
          </w:p>
          <w:p w14:paraId="4E5328F7" w14:textId="77777777" w:rsidR="00850CE0" w:rsidRPr="006F5CAD" w:rsidRDefault="00850CE0" w:rsidP="006D70CF">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757753A" w14:textId="77777777" w:rsidR="00850CE0" w:rsidRPr="006F5CAD" w:rsidRDefault="00850CE0" w:rsidP="006D70C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3928AF"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DA89A8"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37DE601C" w14:textId="77777777" w:rsidTr="006D70CF">
        <w:trPr>
          <w:jc w:val="center"/>
        </w:trPr>
        <w:tc>
          <w:tcPr>
            <w:tcW w:w="2062" w:type="dxa"/>
            <w:tcBorders>
              <w:top w:val="nil"/>
              <w:left w:val="single" w:sz="4" w:space="0" w:color="auto"/>
              <w:bottom w:val="nil"/>
              <w:right w:val="single" w:sz="4" w:space="0" w:color="auto"/>
            </w:tcBorders>
            <w:vAlign w:val="center"/>
          </w:tcPr>
          <w:p w14:paraId="3D1BCD04"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6E94D49D"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AD73C9" w14:textId="77777777" w:rsidR="00850CE0" w:rsidRPr="006F5CAD" w:rsidRDefault="00850CE0" w:rsidP="006D70C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3FBD76" w14:textId="77777777" w:rsidR="00850CE0" w:rsidRPr="006F5CAD" w:rsidRDefault="00850CE0" w:rsidP="006D70CF">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0B5430BC" w14:textId="77777777" w:rsidR="00850CE0" w:rsidRPr="006F5CAD" w:rsidRDefault="00850CE0" w:rsidP="006D70CF">
            <w:pPr>
              <w:pStyle w:val="TAC"/>
              <w:rPr>
                <w:rFonts w:eastAsia="DengXian"/>
                <w:lang w:eastAsia="zh-CN"/>
              </w:rPr>
            </w:pPr>
          </w:p>
        </w:tc>
      </w:tr>
      <w:tr w:rsidR="00850CE0" w:rsidRPr="006F5CAD" w14:paraId="4AE6342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919D468"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EF68980"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05C6AB"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A37FCA"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E6A30FC" w14:textId="77777777" w:rsidR="00850CE0" w:rsidRPr="006F5CAD" w:rsidRDefault="00850CE0" w:rsidP="006D70CF">
            <w:pPr>
              <w:pStyle w:val="TAC"/>
              <w:rPr>
                <w:rFonts w:eastAsia="DengXian"/>
                <w:lang w:eastAsia="zh-CN"/>
              </w:rPr>
            </w:pPr>
          </w:p>
        </w:tc>
      </w:tr>
      <w:tr w:rsidR="00850CE0" w:rsidRPr="006F5CAD" w14:paraId="0CD852F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C6A7DC6" w14:textId="77777777" w:rsidR="00850CE0" w:rsidRPr="006F5CAD" w:rsidRDefault="00850CE0" w:rsidP="006D70CF">
            <w:pPr>
              <w:pStyle w:val="TAC"/>
              <w:rPr>
                <w:rFonts w:eastAsia="DengXian"/>
              </w:rPr>
            </w:pPr>
            <w:r w:rsidRPr="006F5CAD">
              <w:rPr>
                <w:rFonts w:eastAsia="DengXian"/>
              </w:rPr>
              <w:t>CA_n7(2A)-n25(2A)-n78A</w:t>
            </w:r>
          </w:p>
        </w:tc>
        <w:tc>
          <w:tcPr>
            <w:tcW w:w="1716" w:type="dxa"/>
            <w:tcBorders>
              <w:top w:val="single" w:sz="4" w:space="0" w:color="auto"/>
              <w:left w:val="single" w:sz="4" w:space="0" w:color="auto"/>
              <w:bottom w:val="nil"/>
              <w:right w:val="single" w:sz="4" w:space="0" w:color="auto"/>
            </w:tcBorders>
            <w:vAlign w:val="center"/>
          </w:tcPr>
          <w:p w14:paraId="1C680014" w14:textId="77777777" w:rsidR="00850CE0" w:rsidRPr="004D62F7" w:rsidRDefault="00850CE0" w:rsidP="006D70CF">
            <w:pPr>
              <w:pStyle w:val="TAC"/>
              <w:rPr>
                <w:rFonts w:eastAsia="DengXian"/>
                <w:color w:val="000000" w:themeColor="text1"/>
                <w:lang w:eastAsia="zh-CN"/>
              </w:rPr>
            </w:pPr>
            <w:r w:rsidRPr="004D62F7">
              <w:rPr>
                <w:rFonts w:eastAsia="DengXian"/>
                <w:color w:val="000000" w:themeColor="text1"/>
                <w:lang w:eastAsia="zh-CN"/>
              </w:rPr>
              <w:t>CA_n7A-n25A</w:t>
            </w:r>
          </w:p>
          <w:p w14:paraId="5CD7CF83" w14:textId="77777777" w:rsidR="00850CE0" w:rsidRPr="004D62F7" w:rsidRDefault="00850CE0" w:rsidP="006D70CF">
            <w:pPr>
              <w:pStyle w:val="TAC"/>
              <w:rPr>
                <w:rFonts w:eastAsia="DengXian"/>
                <w:color w:val="000000" w:themeColor="text1"/>
                <w:lang w:eastAsia="zh-CN"/>
              </w:rPr>
            </w:pPr>
            <w:r w:rsidRPr="004D62F7">
              <w:rPr>
                <w:rFonts w:eastAsia="DengXian"/>
                <w:color w:val="000000" w:themeColor="text1"/>
                <w:lang w:eastAsia="zh-CN"/>
              </w:rPr>
              <w:t>CA_n7A-n78A</w:t>
            </w:r>
          </w:p>
          <w:p w14:paraId="5E40C308" w14:textId="77777777" w:rsidR="00850CE0" w:rsidRPr="006F5CAD" w:rsidRDefault="00850CE0" w:rsidP="006D70CF">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75870011" w14:textId="77777777" w:rsidR="00850CE0" w:rsidRPr="006F5CAD" w:rsidRDefault="00850CE0" w:rsidP="006D70C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1A772C" w14:textId="77777777" w:rsidR="00850CE0" w:rsidRPr="006F5CAD" w:rsidRDefault="00850CE0" w:rsidP="006D70CF">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D5ABB83"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87C5D8A" w14:textId="77777777" w:rsidTr="006D70CF">
        <w:trPr>
          <w:jc w:val="center"/>
        </w:trPr>
        <w:tc>
          <w:tcPr>
            <w:tcW w:w="2062" w:type="dxa"/>
            <w:tcBorders>
              <w:top w:val="nil"/>
              <w:left w:val="single" w:sz="4" w:space="0" w:color="auto"/>
              <w:bottom w:val="nil"/>
              <w:right w:val="single" w:sz="4" w:space="0" w:color="auto"/>
            </w:tcBorders>
            <w:vAlign w:val="center"/>
          </w:tcPr>
          <w:p w14:paraId="61F4181C"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6C4DDB76"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E93049" w14:textId="77777777" w:rsidR="00850CE0" w:rsidRPr="006F5CAD" w:rsidRDefault="00850CE0" w:rsidP="006D70C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EE2214" w14:textId="77777777" w:rsidR="00850CE0" w:rsidRPr="006F5CAD" w:rsidRDefault="00850CE0" w:rsidP="006D70CF">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6F9E56FF" w14:textId="77777777" w:rsidR="00850CE0" w:rsidRPr="006F5CAD" w:rsidRDefault="00850CE0" w:rsidP="006D70CF">
            <w:pPr>
              <w:pStyle w:val="TAC"/>
              <w:rPr>
                <w:rFonts w:eastAsia="DengXian"/>
                <w:lang w:eastAsia="zh-CN"/>
              </w:rPr>
            </w:pPr>
          </w:p>
        </w:tc>
      </w:tr>
      <w:tr w:rsidR="00850CE0" w:rsidRPr="006F5CAD" w14:paraId="4066B13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61D35FF"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9AD60AF"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630CBD"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EC8F77"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B48BC25" w14:textId="77777777" w:rsidR="00850CE0" w:rsidRPr="006F5CAD" w:rsidRDefault="00850CE0" w:rsidP="006D70CF">
            <w:pPr>
              <w:pStyle w:val="TAC"/>
              <w:rPr>
                <w:rFonts w:eastAsia="DengXian"/>
                <w:lang w:eastAsia="zh-CN"/>
              </w:rPr>
            </w:pPr>
          </w:p>
        </w:tc>
      </w:tr>
      <w:tr w:rsidR="00850CE0" w:rsidRPr="006F5CAD" w14:paraId="5C80F446" w14:textId="77777777" w:rsidTr="006D70CF">
        <w:trPr>
          <w:jc w:val="center"/>
        </w:trPr>
        <w:tc>
          <w:tcPr>
            <w:tcW w:w="2062" w:type="dxa"/>
            <w:tcBorders>
              <w:top w:val="nil"/>
              <w:left w:val="single" w:sz="4" w:space="0" w:color="auto"/>
              <w:bottom w:val="nil"/>
              <w:right w:val="single" w:sz="4" w:space="0" w:color="auto"/>
            </w:tcBorders>
            <w:vAlign w:val="center"/>
          </w:tcPr>
          <w:p w14:paraId="3EA908F5" w14:textId="77777777" w:rsidR="00850CE0" w:rsidRPr="006F5CAD" w:rsidRDefault="00850CE0" w:rsidP="006D70CF">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75C97C83" w14:textId="77777777" w:rsidR="00850CE0" w:rsidRPr="006F5CAD" w:rsidRDefault="00850CE0" w:rsidP="006D70CF">
            <w:pPr>
              <w:pStyle w:val="TAC"/>
              <w:rPr>
                <w:rFonts w:eastAsia="DengXian"/>
                <w:lang w:eastAsia="zh-CN"/>
              </w:rPr>
            </w:pPr>
            <w:r w:rsidRPr="006F5CAD">
              <w:rPr>
                <w:rFonts w:eastAsia="DengXian"/>
                <w:lang w:eastAsia="zh-CN"/>
              </w:rPr>
              <w:t>CA_n7A-n25A</w:t>
            </w:r>
          </w:p>
          <w:p w14:paraId="4DBAA1CE" w14:textId="77777777" w:rsidR="00850CE0" w:rsidRPr="006F5CAD" w:rsidRDefault="00850CE0" w:rsidP="006D70CF">
            <w:pPr>
              <w:pStyle w:val="TAC"/>
              <w:rPr>
                <w:rFonts w:eastAsia="DengXian"/>
                <w:lang w:eastAsia="zh-CN"/>
              </w:rPr>
            </w:pPr>
            <w:r w:rsidRPr="006F5CAD">
              <w:rPr>
                <w:rFonts w:eastAsia="DengXian"/>
                <w:lang w:eastAsia="zh-CN"/>
              </w:rPr>
              <w:t>CA_n7A-n78A</w:t>
            </w:r>
          </w:p>
          <w:p w14:paraId="0BDE2B30" w14:textId="77777777" w:rsidR="00850CE0" w:rsidRPr="006F5CAD" w:rsidRDefault="00850CE0" w:rsidP="006D70CF">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52B91A0" w14:textId="77777777" w:rsidR="00850CE0" w:rsidRPr="006F5CAD" w:rsidRDefault="00850CE0" w:rsidP="006D70C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7E8203"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74E9398"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15DD8EF" w14:textId="77777777" w:rsidTr="006D70CF">
        <w:trPr>
          <w:jc w:val="center"/>
        </w:trPr>
        <w:tc>
          <w:tcPr>
            <w:tcW w:w="2062" w:type="dxa"/>
            <w:tcBorders>
              <w:top w:val="nil"/>
              <w:left w:val="single" w:sz="4" w:space="0" w:color="auto"/>
              <w:bottom w:val="nil"/>
              <w:right w:val="single" w:sz="4" w:space="0" w:color="auto"/>
            </w:tcBorders>
            <w:vAlign w:val="center"/>
          </w:tcPr>
          <w:p w14:paraId="5A281B43"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4FAAC084"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A8665C" w14:textId="77777777" w:rsidR="00850CE0" w:rsidRPr="006F5CAD" w:rsidRDefault="00850CE0" w:rsidP="006D70C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B6BD288"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2786F97" w14:textId="77777777" w:rsidR="00850CE0" w:rsidRPr="006F5CAD" w:rsidRDefault="00850CE0" w:rsidP="006D70CF">
            <w:pPr>
              <w:pStyle w:val="TAC"/>
              <w:rPr>
                <w:rFonts w:eastAsia="DengXian"/>
                <w:lang w:eastAsia="zh-CN"/>
              </w:rPr>
            </w:pPr>
          </w:p>
        </w:tc>
      </w:tr>
      <w:tr w:rsidR="00850CE0" w:rsidRPr="006F5CAD" w14:paraId="754C2993" w14:textId="77777777" w:rsidTr="006D70CF">
        <w:trPr>
          <w:jc w:val="center"/>
        </w:trPr>
        <w:tc>
          <w:tcPr>
            <w:tcW w:w="2062" w:type="dxa"/>
            <w:tcBorders>
              <w:top w:val="nil"/>
              <w:left w:val="single" w:sz="4" w:space="0" w:color="auto"/>
              <w:bottom w:val="nil"/>
              <w:right w:val="single" w:sz="4" w:space="0" w:color="auto"/>
            </w:tcBorders>
            <w:vAlign w:val="center"/>
          </w:tcPr>
          <w:p w14:paraId="485823F0"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7867833A"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224E7E"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2A0C84"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12F0E81" w14:textId="77777777" w:rsidR="00850CE0" w:rsidRPr="006F5CAD" w:rsidRDefault="00850CE0" w:rsidP="006D70CF">
            <w:pPr>
              <w:pStyle w:val="TAC"/>
              <w:rPr>
                <w:rFonts w:eastAsia="DengXian"/>
                <w:lang w:eastAsia="zh-CN"/>
              </w:rPr>
            </w:pPr>
          </w:p>
        </w:tc>
      </w:tr>
      <w:tr w:rsidR="00850CE0" w:rsidRPr="006F5CAD" w14:paraId="2E4445E9" w14:textId="77777777" w:rsidTr="006D70CF">
        <w:trPr>
          <w:jc w:val="center"/>
        </w:trPr>
        <w:tc>
          <w:tcPr>
            <w:tcW w:w="2062" w:type="dxa"/>
            <w:tcBorders>
              <w:top w:val="nil"/>
              <w:left w:val="single" w:sz="4" w:space="0" w:color="auto"/>
              <w:bottom w:val="nil"/>
              <w:right w:val="single" w:sz="4" w:space="0" w:color="auto"/>
            </w:tcBorders>
            <w:vAlign w:val="center"/>
          </w:tcPr>
          <w:p w14:paraId="05E3EDE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29A5C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9C9B7" w14:textId="77777777" w:rsidR="00850CE0" w:rsidRPr="006F5CAD" w:rsidRDefault="00850CE0" w:rsidP="006D70C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4C4614"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292383" w14:textId="77777777" w:rsidR="00850CE0" w:rsidRPr="006F5CAD" w:rsidRDefault="00850CE0" w:rsidP="006D70CF">
            <w:pPr>
              <w:pStyle w:val="TAC"/>
              <w:rPr>
                <w:rFonts w:eastAsia="DengXian"/>
                <w:lang w:eastAsia="zh-CN"/>
              </w:rPr>
            </w:pPr>
            <w:r w:rsidRPr="006F5CAD">
              <w:rPr>
                <w:rFonts w:eastAsia="DengXian"/>
                <w:lang w:eastAsia="zh-CN"/>
              </w:rPr>
              <w:t>1</w:t>
            </w:r>
          </w:p>
        </w:tc>
      </w:tr>
      <w:tr w:rsidR="00850CE0" w:rsidRPr="006F5CAD" w14:paraId="3E14C00E" w14:textId="77777777" w:rsidTr="006D70CF">
        <w:trPr>
          <w:jc w:val="center"/>
        </w:trPr>
        <w:tc>
          <w:tcPr>
            <w:tcW w:w="2062" w:type="dxa"/>
            <w:tcBorders>
              <w:top w:val="nil"/>
              <w:left w:val="single" w:sz="4" w:space="0" w:color="auto"/>
              <w:bottom w:val="nil"/>
              <w:right w:val="single" w:sz="4" w:space="0" w:color="auto"/>
            </w:tcBorders>
            <w:vAlign w:val="center"/>
          </w:tcPr>
          <w:p w14:paraId="0C3AD61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33C6A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A065D" w14:textId="77777777" w:rsidR="00850CE0" w:rsidRPr="006F5CAD" w:rsidRDefault="00850CE0" w:rsidP="006D70C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B2C8A4"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AC837E3" w14:textId="77777777" w:rsidR="00850CE0" w:rsidRPr="006F5CAD" w:rsidRDefault="00850CE0" w:rsidP="006D70CF">
            <w:pPr>
              <w:pStyle w:val="TAC"/>
              <w:rPr>
                <w:rFonts w:eastAsia="DengXian"/>
                <w:lang w:eastAsia="zh-CN"/>
              </w:rPr>
            </w:pPr>
          </w:p>
        </w:tc>
      </w:tr>
      <w:tr w:rsidR="00850CE0" w:rsidRPr="006F5CAD" w14:paraId="21E716B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D18A29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225BF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ED5CB"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CC961B"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8A7369D" w14:textId="77777777" w:rsidR="00850CE0" w:rsidRPr="006F5CAD" w:rsidRDefault="00850CE0" w:rsidP="006D70CF">
            <w:pPr>
              <w:pStyle w:val="TAC"/>
              <w:rPr>
                <w:rFonts w:eastAsia="DengXian"/>
                <w:lang w:eastAsia="zh-CN"/>
              </w:rPr>
            </w:pPr>
          </w:p>
        </w:tc>
      </w:tr>
      <w:tr w:rsidR="00850CE0" w:rsidRPr="006F5CAD" w14:paraId="1B2D711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95EBFEC" w14:textId="77777777" w:rsidR="00850CE0" w:rsidRPr="006F5CAD" w:rsidRDefault="00850CE0" w:rsidP="006D70CF">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02F593FC" w14:textId="77777777" w:rsidR="00850CE0" w:rsidRPr="004D62F7" w:rsidRDefault="00850CE0" w:rsidP="006D70CF">
            <w:pPr>
              <w:pStyle w:val="TAC"/>
              <w:rPr>
                <w:rFonts w:eastAsia="DengXian"/>
                <w:color w:val="000000" w:themeColor="text1"/>
                <w:lang w:eastAsia="zh-CN"/>
              </w:rPr>
            </w:pPr>
            <w:r w:rsidRPr="004D62F7">
              <w:rPr>
                <w:rFonts w:eastAsia="DengXian"/>
                <w:color w:val="000000" w:themeColor="text1"/>
                <w:lang w:eastAsia="zh-CN"/>
              </w:rPr>
              <w:t>CA_n7A-n25A</w:t>
            </w:r>
          </w:p>
          <w:p w14:paraId="223AD675" w14:textId="77777777" w:rsidR="00850CE0" w:rsidRPr="004D62F7" w:rsidRDefault="00850CE0" w:rsidP="006D70CF">
            <w:pPr>
              <w:pStyle w:val="TAC"/>
              <w:rPr>
                <w:rFonts w:eastAsia="DengXian"/>
                <w:color w:val="000000" w:themeColor="text1"/>
                <w:lang w:eastAsia="zh-CN"/>
              </w:rPr>
            </w:pPr>
            <w:r w:rsidRPr="004D62F7">
              <w:rPr>
                <w:rFonts w:eastAsia="DengXian"/>
                <w:color w:val="000000" w:themeColor="text1"/>
                <w:lang w:eastAsia="zh-CN"/>
              </w:rPr>
              <w:t>CA_n7A-n78A</w:t>
            </w:r>
          </w:p>
          <w:p w14:paraId="46420AEA" w14:textId="77777777" w:rsidR="00850CE0" w:rsidRPr="006F5CAD" w:rsidRDefault="00850CE0" w:rsidP="006D70CF">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EA99DA1" w14:textId="77777777" w:rsidR="00850CE0" w:rsidRPr="006F5CAD" w:rsidRDefault="00850CE0" w:rsidP="006D70CF">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111588" w14:textId="77777777" w:rsidR="00850CE0" w:rsidRPr="006F5CAD" w:rsidRDefault="00850CE0" w:rsidP="006D70CF">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673FFE9" w14:textId="77777777" w:rsidR="00850CE0" w:rsidRPr="006F5CAD" w:rsidRDefault="00850CE0" w:rsidP="006D70CF">
            <w:pPr>
              <w:pStyle w:val="TAC"/>
              <w:rPr>
                <w:rFonts w:eastAsia="DengXian"/>
              </w:rPr>
            </w:pPr>
            <w:r w:rsidRPr="006F5CAD">
              <w:rPr>
                <w:rFonts w:eastAsia="DengXian"/>
                <w:lang w:eastAsia="zh-CN"/>
              </w:rPr>
              <w:t>0</w:t>
            </w:r>
          </w:p>
        </w:tc>
      </w:tr>
      <w:tr w:rsidR="00850CE0" w:rsidRPr="006F5CAD" w14:paraId="5522F720" w14:textId="77777777" w:rsidTr="006D70CF">
        <w:trPr>
          <w:jc w:val="center"/>
        </w:trPr>
        <w:tc>
          <w:tcPr>
            <w:tcW w:w="2062" w:type="dxa"/>
            <w:tcBorders>
              <w:top w:val="nil"/>
              <w:left w:val="single" w:sz="4" w:space="0" w:color="auto"/>
              <w:bottom w:val="nil"/>
              <w:right w:val="single" w:sz="4" w:space="0" w:color="auto"/>
            </w:tcBorders>
            <w:vAlign w:val="center"/>
          </w:tcPr>
          <w:p w14:paraId="3957C12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9A4B3C"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453AFB" w14:textId="77777777" w:rsidR="00850CE0" w:rsidRPr="006F5CAD" w:rsidRDefault="00850CE0" w:rsidP="006D70CF">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F45E2A" w14:textId="77777777" w:rsidR="00850CE0" w:rsidRPr="006F5CAD" w:rsidRDefault="00850CE0" w:rsidP="006D70CF">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3CD46D3" w14:textId="77777777" w:rsidR="00850CE0" w:rsidRPr="006F5CAD" w:rsidRDefault="00850CE0" w:rsidP="006D70CF">
            <w:pPr>
              <w:pStyle w:val="TAC"/>
              <w:rPr>
                <w:rFonts w:eastAsia="DengXian"/>
              </w:rPr>
            </w:pPr>
          </w:p>
        </w:tc>
      </w:tr>
      <w:tr w:rsidR="00850CE0" w:rsidRPr="006F5CAD" w14:paraId="3CAFB20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96F64B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785F89"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F5B914" w14:textId="77777777" w:rsidR="00850CE0" w:rsidRPr="006F5CAD" w:rsidRDefault="00850CE0" w:rsidP="006D70C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C9F17C" w14:textId="77777777" w:rsidR="00850CE0" w:rsidRPr="006F5CAD" w:rsidRDefault="00850CE0" w:rsidP="006D70CF">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041F062" w14:textId="77777777" w:rsidR="00850CE0" w:rsidRPr="006F5CAD" w:rsidRDefault="00850CE0" w:rsidP="006D70CF">
            <w:pPr>
              <w:pStyle w:val="TAC"/>
              <w:rPr>
                <w:rFonts w:eastAsia="DengXian"/>
              </w:rPr>
            </w:pPr>
          </w:p>
        </w:tc>
      </w:tr>
      <w:tr w:rsidR="00850CE0" w:rsidRPr="006F5CAD" w14:paraId="1861DE8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B4D6287" w14:textId="77777777" w:rsidR="00850CE0" w:rsidRPr="006F5CAD" w:rsidRDefault="00850CE0" w:rsidP="006D70CF">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22C9A06C" w14:textId="77777777" w:rsidR="00850CE0" w:rsidRPr="004D62F7" w:rsidRDefault="00850CE0" w:rsidP="006D70CF">
            <w:pPr>
              <w:pStyle w:val="TAC"/>
              <w:rPr>
                <w:rFonts w:eastAsia="DengXian"/>
                <w:color w:val="000000" w:themeColor="text1"/>
                <w:lang w:eastAsia="zh-CN"/>
              </w:rPr>
            </w:pPr>
            <w:r w:rsidRPr="004D62F7">
              <w:rPr>
                <w:rFonts w:eastAsia="DengXian"/>
                <w:color w:val="000000" w:themeColor="text1"/>
                <w:lang w:eastAsia="zh-CN"/>
              </w:rPr>
              <w:t>CA_n7A-n25A</w:t>
            </w:r>
          </w:p>
          <w:p w14:paraId="2C1C1EBC" w14:textId="77777777" w:rsidR="00850CE0" w:rsidRPr="004D62F7" w:rsidRDefault="00850CE0" w:rsidP="006D70CF">
            <w:pPr>
              <w:pStyle w:val="TAC"/>
              <w:rPr>
                <w:rFonts w:eastAsia="DengXian"/>
                <w:color w:val="000000" w:themeColor="text1"/>
                <w:lang w:eastAsia="zh-CN"/>
              </w:rPr>
            </w:pPr>
            <w:r w:rsidRPr="004D62F7">
              <w:rPr>
                <w:rFonts w:eastAsia="DengXian"/>
                <w:color w:val="000000" w:themeColor="text1"/>
                <w:lang w:eastAsia="zh-CN"/>
              </w:rPr>
              <w:t>CA_n7A-n78A</w:t>
            </w:r>
          </w:p>
          <w:p w14:paraId="4DD3E16C" w14:textId="77777777" w:rsidR="00850CE0" w:rsidRPr="006F5CAD" w:rsidRDefault="00850CE0" w:rsidP="006D70CF">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47BBEE1" w14:textId="77777777" w:rsidR="00850CE0" w:rsidRPr="006F5CAD" w:rsidRDefault="00850CE0" w:rsidP="006D70CF">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56A4FE" w14:textId="77777777" w:rsidR="00850CE0" w:rsidRPr="006F5CAD" w:rsidRDefault="00850CE0" w:rsidP="006D70CF">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9046349" w14:textId="77777777" w:rsidR="00850CE0" w:rsidRPr="006F5CAD" w:rsidRDefault="00850CE0" w:rsidP="006D70CF">
            <w:pPr>
              <w:pStyle w:val="TAC"/>
              <w:rPr>
                <w:rFonts w:eastAsia="DengXian"/>
              </w:rPr>
            </w:pPr>
            <w:r w:rsidRPr="006F5CAD">
              <w:rPr>
                <w:rFonts w:eastAsia="DengXian"/>
                <w:lang w:eastAsia="zh-CN"/>
              </w:rPr>
              <w:t>0</w:t>
            </w:r>
          </w:p>
        </w:tc>
      </w:tr>
      <w:tr w:rsidR="00850CE0" w:rsidRPr="006F5CAD" w14:paraId="4C6646B8" w14:textId="77777777" w:rsidTr="006D70CF">
        <w:trPr>
          <w:jc w:val="center"/>
        </w:trPr>
        <w:tc>
          <w:tcPr>
            <w:tcW w:w="2062" w:type="dxa"/>
            <w:tcBorders>
              <w:top w:val="nil"/>
              <w:left w:val="single" w:sz="4" w:space="0" w:color="auto"/>
              <w:bottom w:val="nil"/>
              <w:right w:val="single" w:sz="4" w:space="0" w:color="auto"/>
            </w:tcBorders>
            <w:vAlign w:val="center"/>
          </w:tcPr>
          <w:p w14:paraId="7DA1E5C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F93193"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EFC16C" w14:textId="77777777" w:rsidR="00850CE0" w:rsidRPr="006F5CAD" w:rsidRDefault="00850CE0" w:rsidP="006D70CF">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DC3116" w14:textId="77777777" w:rsidR="00850CE0" w:rsidRPr="006F5CAD" w:rsidRDefault="00850CE0" w:rsidP="006D70CF">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62540590" w14:textId="77777777" w:rsidR="00850CE0" w:rsidRPr="006F5CAD" w:rsidRDefault="00850CE0" w:rsidP="006D70CF">
            <w:pPr>
              <w:pStyle w:val="TAC"/>
              <w:rPr>
                <w:rFonts w:eastAsia="DengXian"/>
              </w:rPr>
            </w:pPr>
          </w:p>
        </w:tc>
      </w:tr>
      <w:tr w:rsidR="00850CE0" w:rsidRPr="006F5CAD" w14:paraId="2791B2A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AB3DFC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9CB474"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C393D7" w14:textId="77777777" w:rsidR="00850CE0" w:rsidRPr="006F5CAD" w:rsidRDefault="00850CE0" w:rsidP="006D70C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0B86CE" w14:textId="77777777" w:rsidR="00850CE0" w:rsidRPr="006F5CAD" w:rsidRDefault="00850CE0" w:rsidP="006D70CF">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23F75AA" w14:textId="77777777" w:rsidR="00850CE0" w:rsidRPr="006F5CAD" w:rsidRDefault="00850CE0" w:rsidP="006D70CF">
            <w:pPr>
              <w:pStyle w:val="TAC"/>
              <w:rPr>
                <w:rFonts w:eastAsia="DengXian"/>
              </w:rPr>
            </w:pPr>
          </w:p>
        </w:tc>
      </w:tr>
      <w:tr w:rsidR="00850CE0" w:rsidRPr="006F5CAD" w14:paraId="2FF0EE3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B7F9DD7" w14:textId="77777777" w:rsidR="00850CE0" w:rsidRPr="006F5CAD" w:rsidRDefault="00850CE0" w:rsidP="006D70CF">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09D70D89" w14:textId="77777777" w:rsidR="00850CE0" w:rsidRPr="004D62F7" w:rsidRDefault="00850CE0" w:rsidP="006D70CF">
            <w:pPr>
              <w:pStyle w:val="TAC"/>
              <w:rPr>
                <w:rFonts w:eastAsia="DengXian"/>
                <w:color w:val="000000" w:themeColor="text1"/>
                <w:lang w:eastAsia="zh-CN"/>
              </w:rPr>
            </w:pPr>
            <w:r w:rsidRPr="004D62F7">
              <w:rPr>
                <w:rFonts w:eastAsia="DengXian"/>
                <w:color w:val="000000" w:themeColor="text1"/>
                <w:lang w:eastAsia="zh-CN"/>
              </w:rPr>
              <w:t>CA_n7A-n25A</w:t>
            </w:r>
          </w:p>
          <w:p w14:paraId="1A2EFEBD" w14:textId="77777777" w:rsidR="00850CE0" w:rsidRPr="004D62F7" w:rsidRDefault="00850CE0" w:rsidP="006D70CF">
            <w:pPr>
              <w:pStyle w:val="TAC"/>
              <w:rPr>
                <w:rFonts w:eastAsia="DengXian"/>
                <w:color w:val="000000" w:themeColor="text1"/>
                <w:lang w:eastAsia="zh-CN"/>
              </w:rPr>
            </w:pPr>
            <w:r w:rsidRPr="004D62F7">
              <w:rPr>
                <w:rFonts w:eastAsia="DengXian"/>
                <w:color w:val="000000" w:themeColor="text1"/>
                <w:lang w:eastAsia="zh-CN"/>
              </w:rPr>
              <w:t>CA_n7A-n78A</w:t>
            </w:r>
          </w:p>
          <w:p w14:paraId="17EF5475" w14:textId="77777777" w:rsidR="00850CE0" w:rsidRPr="006F5CAD" w:rsidRDefault="00850CE0" w:rsidP="006D70CF">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387BE08" w14:textId="77777777" w:rsidR="00850CE0" w:rsidRPr="006F5CAD" w:rsidRDefault="00850CE0" w:rsidP="006D70CF">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921538" w14:textId="77777777" w:rsidR="00850CE0" w:rsidRPr="006F5CAD" w:rsidRDefault="00850CE0" w:rsidP="006D70CF">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444D6CB" w14:textId="77777777" w:rsidR="00850CE0" w:rsidRPr="006F5CAD" w:rsidRDefault="00850CE0" w:rsidP="006D70CF">
            <w:pPr>
              <w:pStyle w:val="TAC"/>
              <w:rPr>
                <w:rFonts w:eastAsia="DengXian"/>
              </w:rPr>
            </w:pPr>
            <w:r w:rsidRPr="006F5CAD">
              <w:rPr>
                <w:rFonts w:eastAsia="DengXian"/>
                <w:lang w:eastAsia="zh-CN"/>
              </w:rPr>
              <w:t>0</w:t>
            </w:r>
          </w:p>
        </w:tc>
      </w:tr>
      <w:tr w:rsidR="00850CE0" w:rsidRPr="006F5CAD" w14:paraId="0C1A55E1" w14:textId="77777777" w:rsidTr="006D70CF">
        <w:trPr>
          <w:jc w:val="center"/>
        </w:trPr>
        <w:tc>
          <w:tcPr>
            <w:tcW w:w="2062" w:type="dxa"/>
            <w:tcBorders>
              <w:top w:val="nil"/>
              <w:left w:val="single" w:sz="4" w:space="0" w:color="auto"/>
              <w:bottom w:val="nil"/>
              <w:right w:val="single" w:sz="4" w:space="0" w:color="auto"/>
            </w:tcBorders>
            <w:vAlign w:val="center"/>
          </w:tcPr>
          <w:p w14:paraId="48F0280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3C38CF"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5C33BD" w14:textId="77777777" w:rsidR="00850CE0" w:rsidRPr="006F5CAD" w:rsidRDefault="00850CE0" w:rsidP="006D70CF">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39D1FF" w14:textId="77777777" w:rsidR="00850CE0" w:rsidRPr="006F5CAD" w:rsidRDefault="00850CE0" w:rsidP="006D70CF">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A39F28A" w14:textId="77777777" w:rsidR="00850CE0" w:rsidRPr="006F5CAD" w:rsidRDefault="00850CE0" w:rsidP="006D70CF">
            <w:pPr>
              <w:pStyle w:val="TAC"/>
              <w:rPr>
                <w:rFonts w:eastAsia="DengXian"/>
              </w:rPr>
            </w:pPr>
          </w:p>
        </w:tc>
      </w:tr>
      <w:tr w:rsidR="00850CE0" w:rsidRPr="006F5CAD" w14:paraId="2DFA16A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95D3FA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5EC161"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2D816E" w14:textId="77777777" w:rsidR="00850CE0" w:rsidRPr="006F5CAD" w:rsidRDefault="00850CE0" w:rsidP="006D70C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CB0E9D" w14:textId="77777777" w:rsidR="00850CE0" w:rsidRPr="006F5CAD" w:rsidRDefault="00850CE0" w:rsidP="006D70CF">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FFC529D" w14:textId="77777777" w:rsidR="00850CE0" w:rsidRPr="006F5CAD" w:rsidRDefault="00850CE0" w:rsidP="006D70CF">
            <w:pPr>
              <w:pStyle w:val="TAC"/>
              <w:rPr>
                <w:rFonts w:eastAsia="DengXian"/>
              </w:rPr>
            </w:pPr>
          </w:p>
        </w:tc>
      </w:tr>
      <w:tr w:rsidR="00850CE0" w:rsidRPr="006F5CAD" w14:paraId="49F9DE2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E432BFD" w14:textId="77777777" w:rsidR="00850CE0" w:rsidRPr="006F5CAD" w:rsidRDefault="00850CE0" w:rsidP="006D70CF">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21FB7705"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4711BE7A"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0EC528FD" w14:textId="77777777" w:rsidR="00850CE0" w:rsidRPr="006F5CAD" w:rsidRDefault="00850CE0" w:rsidP="006D70CF">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3CC21D25" w14:textId="77777777" w:rsidR="00850CE0" w:rsidRPr="006F5CAD" w:rsidRDefault="00850CE0" w:rsidP="006D70CF">
            <w:pPr>
              <w:pStyle w:val="TAC"/>
              <w:rPr>
                <w:rFonts w:eastAsia="DengXian"/>
                <w:lang w:eastAsia="zh-CN"/>
              </w:rPr>
            </w:pPr>
            <w:r w:rsidRPr="006F5CAD">
              <w:rPr>
                <w:rFonts w:eastAsia="DengXian"/>
                <w:lang w:eastAsia="zh-CN"/>
              </w:rPr>
              <w:t>CA_n7A-n26A</w:t>
            </w:r>
          </w:p>
          <w:p w14:paraId="7DE4E6DC"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1797EA1" w14:textId="77777777" w:rsidR="00850CE0" w:rsidRPr="006F5CAD" w:rsidRDefault="00850CE0" w:rsidP="006D70CF">
            <w:pPr>
              <w:pStyle w:val="TAC"/>
              <w:rPr>
                <w:rFonts w:eastAsia="DengXia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CFBD84E"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A5FECE"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2CEFD8" w14:textId="77777777" w:rsidR="00850CE0" w:rsidRPr="006F5CAD" w:rsidRDefault="00850CE0" w:rsidP="006D70CF">
            <w:pPr>
              <w:pStyle w:val="TAC"/>
              <w:rPr>
                <w:rFonts w:eastAsia="DengXian"/>
              </w:rPr>
            </w:pPr>
            <w:r w:rsidRPr="006F5CAD">
              <w:rPr>
                <w:rFonts w:eastAsia="DengXian"/>
                <w:lang w:eastAsia="zh-CN"/>
              </w:rPr>
              <w:t>0</w:t>
            </w:r>
          </w:p>
        </w:tc>
      </w:tr>
      <w:tr w:rsidR="00850CE0" w:rsidRPr="006F5CAD" w14:paraId="7898B5E5" w14:textId="77777777" w:rsidTr="006D70CF">
        <w:trPr>
          <w:jc w:val="center"/>
        </w:trPr>
        <w:tc>
          <w:tcPr>
            <w:tcW w:w="2062" w:type="dxa"/>
            <w:tcBorders>
              <w:top w:val="nil"/>
              <w:left w:val="single" w:sz="4" w:space="0" w:color="auto"/>
              <w:bottom w:val="nil"/>
              <w:right w:val="single" w:sz="4" w:space="0" w:color="auto"/>
            </w:tcBorders>
            <w:vAlign w:val="center"/>
          </w:tcPr>
          <w:p w14:paraId="11CB555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9654D5"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4141E0"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8907B0" w14:textId="77777777" w:rsidR="00850CE0" w:rsidRPr="006F5CAD" w:rsidRDefault="00850CE0" w:rsidP="006D70CF">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FF8D88F" w14:textId="77777777" w:rsidR="00850CE0" w:rsidRPr="006F5CAD" w:rsidRDefault="00850CE0" w:rsidP="006D70CF">
            <w:pPr>
              <w:pStyle w:val="TAC"/>
              <w:rPr>
                <w:rFonts w:eastAsia="DengXian"/>
              </w:rPr>
            </w:pPr>
          </w:p>
        </w:tc>
      </w:tr>
      <w:tr w:rsidR="00850CE0" w:rsidRPr="006F5CAD" w14:paraId="1D9F511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5870B2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C2AB0E"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292F85"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10EFD6"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CDBB83" w14:textId="77777777" w:rsidR="00850CE0" w:rsidRPr="006F5CAD" w:rsidRDefault="00850CE0" w:rsidP="006D70CF">
            <w:pPr>
              <w:pStyle w:val="TAC"/>
              <w:rPr>
                <w:rFonts w:eastAsia="DengXian"/>
              </w:rPr>
            </w:pPr>
          </w:p>
        </w:tc>
      </w:tr>
      <w:tr w:rsidR="00850CE0" w:rsidRPr="006F5CAD" w14:paraId="0D81DA99" w14:textId="77777777" w:rsidTr="006D70CF">
        <w:trPr>
          <w:jc w:val="center"/>
        </w:trPr>
        <w:tc>
          <w:tcPr>
            <w:tcW w:w="2062" w:type="dxa"/>
            <w:tcBorders>
              <w:top w:val="single" w:sz="4" w:space="0" w:color="auto"/>
              <w:left w:val="single" w:sz="4" w:space="0" w:color="auto"/>
              <w:bottom w:val="nil"/>
              <w:right w:val="single" w:sz="4" w:space="0" w:color="auto"/>
            </w:tcBorders>
          </w:tcPr>
          <w:p w14:paraId="03F73B59" w14:textId="77777777" w:rsidR="00850CE0" w:rsidRPr="006F5CAD" w:rsidRDefault="00850CE0" w:rsidP="006D70CF">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3EAC8433"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7B585B36"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07B019C9"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9D9EE8B" w14:textId="77777777" w:rsidR="00850CE0" w:rsidRPr="006F5CAD" w:rsidRDefault="00850CE0" w:rsidP="006D70C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08A0F8A8" w14:textId="77777777" w:rsidR="00850CE0" w:rsidRPr="006F5CAD" w:rsidRDefault="00850CE0" w:rsidP="006D70CF">
            <w:pPr>
              <w:pStyle w:val="TAC"/>
              <w:rPr>
                <w:rFonts w:eastAsia="DengXian"/>
                <w:lang w:eastAsia="zh-CN"/>
              </w:rPr>
            </w:pPr>
            <w:r w:rsidRPr="006F5CAD">
              <w:rPr>
                <w:rFonts w:eastAsia="DengXian"/>
                <w:lang w:eastAsia="zh-CN"/>
              </w:rPr>
              <w:t>CA_n7A-n26A</w:t>
            </w:r>
          </w:p>
          <w:p w14:paraId="226FF450"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BFC6C24"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DCD7B11" w14:textId="77777777" w:rsidR="00850CE0" w:rsidRPr="006F5CAD" w:rsidRDefault="00850CE0" w:rsidP="006D70CF">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F71AC9"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8CB622A" w14:textId="77777777" w:rsidR="00850CE0" w:rsidRPr="006F5CAD" w:rsidRDefault="00850CE0" w:rsidP="006D70CF">
            <w:pPr>
              <w:pStyle w:val="TAC"/>
              <w:rPr>
                <w:rFonts w:eastAsia="DengXian"/>
                <w:lang w:eastAsia="zh-CN"/>
              </w:rPr>
            </w:pPr>
            <w:r w:rsidRPr="006F5CAD">
              <w:rPr>
                <w:rFonts w:eastAsia="DengXian"/>
              </w:rPr>
              <w:t>0</w:t>
            </w:r>
          </w:p>
        </w:tc>
      </w:tr>
      <w:tr w:rsidR="00850CE0" w:rsidRPr="006F5CAD" w14:paraId="0F7F7A60" w14:textId="77777777" w:rsidTr="006D70CF">
        <w:trPr>
          <w:jc w:val="center"/>
        </w:trPr>
        <w:tc>
          <w:tcPr>
            <w:tcW w:w="2062" w:type="dxa"/>
            <w:tcBorders>
              <w:top w:val="nil"/>
              <w:left w:val="single" w:sz="4" w:space="0" w:color="auto"/>
              <w:bottom w:val="nil"/>
              <w:right w:val="single" w:sz="4" w:space="0" w:color="auto"/>
            </w:tcBorders>
          </w:tcPr>
          <w:p w14:paraId="49ABE44A"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6261DA6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37981" w14:textId="77777777" w:rsidR="00850CE0" w:rsidRPr="006F5CAD" w:rsidRDefault="00850CE0" w:rsidP="006D70CF">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592188" w14:textId="77777777" w:rsidR="00850CE0" w:rsidRPr="006F5CAD" w:rsidRDefault="00850CE0" w:rsidP="006D70CF">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D6825D0" w14:textId="77777777" w:rsidR="00850CE0" w:rsidRPr="006F5CAD" w:rsidRDefault="00850CE0" w:rsidP="006D70CF">
            <w:pPr>
              <w:pStyle w:val="TAC"/>
              <w:rPr>
                <w:rFonts w:eastAsia="DengXian"/>
                <w:lang w:eastAsia="zh-CN"/>
              </w:rPr>
            </w:pPr>
          </w:p>
        </w:tc>
      </w:tr>
      <w:tr w:rsidR="00850CE0" w:rsidRPr="006F5CAD" w14:paraId="5248107D" w14:textId="77777777" w:rsidTr="006D70CF">
        <w:trPr>
          <w:jc w:val="center"/>
        </w:trPr>
        <w:tc>
          <w:tcPr>
            <w:tcW w:w="2062" w:type="dxa"/>
            <w:tcBorders>
              <w:top w:val="nil"/>
              <w:left w:val="single" w:sz="4" w:space="0" w:color="auto"/>
              <w:bottom w:val="nil"/>
              <w:right w:val="single" w:sz="4" w:space="0" w:color="auto"/>
            </w:tcBorders>
          </w:tcPr>
          <w:p w14:paraId="2886783D"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9BF7AF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C9E5C" w14:textId="77777777" w:rsidR="00850CE0" w:rsidRPr="006F5CAD" w:rsidRDefault="00850CE0" w:rsidP="006D70CF">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B40059" w14:textId="77777777" w:rsidR="00850CE0" w:rsidRPr="006F5CAD" w:rsidRDefault="00850CE0" w:rsidP="006D70CF">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F7E1066" w14:textId="77777777" w:rsidR="00850CE0" w:rsidRPr="006F5CAD" w:rsidRDefault="00850CE0" w:rsidP="006D70CF">
            <w:pPr>
              <w:pStyle w:val="TAC"/>
              <w:rPr>
                <w:rFonts w:eastAsia="DengXian"/>
                <w:lang w:eastAsia="zh-CN"/>
              </w:rPr>
            </w:pPr>
          </w:p>
        </w:tc>
      </w:tr>
      <w:tr w:rsidR="00850CE0" w:rsidRPr="006F5CAD" w14:paraId="3C4EAA6F" w14:textId="77777777" w:rsidTr="006D70CF">
        <w:trPr>
          <w:jc w:val="center"/>
        </w:trPr>
        <w:tc>
          <w:tcPr>
            <w:tcW w:w="2062" w:type="dxa"/>
            <w:tcBorders>
              <w:top w:val="nil"/>
              <w:left w:val="single" w:sz="4" w:space="0" w:color="auto"/>
              <w:bottom w:val="nil"/>
              <w:right w:val="single" w:sz="4" w:space="0" w:color="auto"/>
            </w:tcBorders>
          </w:tcPr>
          <w:p w14:paraId="31AD79EE" w14:textId="77777777" w:rsidR="00850CE0" w:rsidRPr="006F5CAD" w:rsidRDefault="00850CE0" w:rsidP="006D70C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72B763A"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096375F3"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7B0ADD0" w14:textId="77777777" w:rsidR="00850CE0" w:rsidRPr="006F5CAD" w:rsidRDefault="00850CE0" w:rsidP="006D70CF">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08E9CA"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FDD36E"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4A51620" w14:textId="77777777" w:rsidR="00850CE0" w:rsidRPr="006F5CAD" w:rsidRDefault="00850CE0" w:rsidP="006D70CF">
            <w:pPr>
              <w:pStyle w:val="TAC"/>
              <w:rPr>
                <w:rFonts w:eastAsia="DengXian"/>
                <w:lang w:eastAsia="zh-CN"/>
              </w:rPr>
            </w:pPr>
            <w:r w:rsidRPr="006F5CAD">
              <w:rPr>
                <w:rFonts w:eastAsia="DengXian"/>
              </w:rPr>
              <w:t>4 and 5</w:t>
            </w:r>
          </w:p>
        </w:tc>
      </w:tr>
      <w:tr w:rsidR="00850CE0" w:rsidRPr="006F5CAD" w14:paraId="20072105" w14:textId="77777777" w:rsidTr="006D70CF">
        <w:trPr>
          <w:jc w:val="center"/>
        </w:trPr>
        <w:tc>
          <w:tcPr>
            <w:tcW w:w="2062" w:type="dxa"/>
            <w:tcBorders>
              <w:top w:val="nil"/>
              <w:left w:val="single" w:sz="4" w:space="0" w:color="auto"/>
              <w:bottom w:val="nil"/>
              <w:right w:val="single" w:sz="4" w:space="0" w:color="auto"/>
            </w:tcBorders>
          </w:tcPr>
          <w:p w14:paraId="30ED31E0"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169F3824"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53987C7"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B1AE12B"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3CFC7A"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BAE7D3B" w14:textId="77777777" w:rsidR="00850CE0" w:rsidRPr="006F5CAD" w:rsidRDefault="00850CE0" w:rsidP="006D70CF">
            <w:pPr>
              <w:pStyle w:val="TAC"/>
              <w:rPr>
                <w:rFonts w:eastAsia="DengXian"/>
                <w:lang w:eastAsia="zh-CN"/>
              </w:rPr>
            </w:pPr>
          </w:p>
        </w:tc>
      </w:tr>
      <w:tr w:rsidR="00850CE0" w:rsidRPr="006F5CAD" w14:paraId="7C33B3ED" w14:textId="77777777" w:rsidTr="006D70CF">
        <w:trPr>
          <w:jc w:val="center"/>
        </w:trPr>
        <w:tc>
          <w:tcPr>
            <w:tcW w:w="2062" w:type="dxa"/>
            <w:tcBorders>
              <w:top w:val="nil"/>
              <w:left w:val="single" w:sz="4" w:space="0" w:color="auto"/>
              <w:bottom w:val="single" w:sz="4" w:space="0" w:color="auto"/>
              <w:right w:val="single" w:sz="4" w:space="0" w:color="auto"/>
            </w:tcBorders>
          </w:tcPr>
          <w:p w14:paraId="4C8A7589"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6CBF5D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40B1C"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4AF355"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765ECA1" w14:textId="77777777" w:rsidR="00850CE0" w:rsidRPr="006F5CAD" w:rsidRDefault="00850CE0" w:rsidP="006D70CF">
            <w:pPr>
              <w:pStyle w:val="TAC"/>
              <w:rPr>
                <w:rFonts w:eastAsia="DengXian"/>
                <w:lang w:eastAsia="zh-CN"/>
              </w:rPr>
            </w:pPr>
          </w:p>
        </w:tc>
      </w:tr>
      <w:tr w:rsidR="00850CE0" w:rsidRPr="006F5CAD" w14:paraId="0220EB24" w14:textId="77777777" w:rsidTr="006D70CF">
        <w:trPr>
          <w:jc w:val="center"/>
        </w:trPr>
        <w:tc>
          <w:tcPr>
            <w:tcW w:w="2062" w:type="dxa"/>
            <w:tcBorders>
              <w:top w:val="single" w:sz="4" w:space="0" w:color="auto"/>
              <w:left w:val="single" w:sz="4" w:space="0" w:color="auto"/>
              <w:bottom w:val="nil"/>
              <w:right w:val="single" w:sz="4" w:space="0" w:color="auto"/>
            </w:tcBorders>
          </w:tcPr>
          <w:p w14:paraId="668A8A53" w14:textId="77777777" w:rsidR="00850CE0" w:rsidRPr="006F5CAD" w:rsidRDefault="00850CE0" w:rsidP="006D70CF">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6BE97C79"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7759247E"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31D9DD67"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E0F73FD" w14:textId="77777777" w:rsidR="00850CE0" w:rsidRPr="006F5CAD" w:rsidRDefault="00850CE0" w:rsidP="006D70CF">
            <w:pPr>
              <w:pStyle w:val="TAC"/>
              <w:rPr>
                <w:rFonts w:eastAsia="DengXian"/>
                <w:lang w:eastAsia="zh-CN"/>
              </w:rPr>
            </w:pPr>
            <w:r w:rsidRPr="006F5CAD">
              <w:rPr>
                <w:rFonts w:eastAsia="DengXian"/>
                <w:lang w:eastAsia="zh-CN"/>
              </w:rPr>
              <w:t>CA_n7A-n26A</w:t>
            </w:r>
          </w:p>
          <w:p w14:paraId="01E173E6"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12800DE"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6B614FA" w14:textId="77777777" w:rsidR="00850CE0" w:rsidRPr="006F5CAD" w:rsidRDefault="00850CE0" w:rsidP="006D70C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4F7A83"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1BB634"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829AEBA" w14:textId="77777777" w:rsidR="00850CE0" w:rsidRPr="006F5CAD" w:rsidRDefault="00850CE0" w:rsidP="006D70CF">
            <w:pPr>
              <w:pStyle w:val="TAC"/>
              <w:rPr>
                <w:rFonts w:eastAsia="DengXian"/>
                <w:lang w:eastAsia="zh-CN"/>
              </w:rPr>
            </w:pPr>
            <w:r w:rsidRPr="006F5CAD">
              <w:rPr>
                <w:rFonts w:eastAsia="DengXian"/>
              </w:rPr>
              <w:t>0</w:t>
            </w:r>
          </w:p>
        </w:tc>
      </w:tr>
      <w:tr w:rsidR="00850CE0" w:rsidRPr="006F5CAD" w14:paraId="1A8EF2BB" w14:textId="77777777" w:rsidTr="006D70CF">
        <w:trPr>
          <w:jc w:val="center"/>
        </w:trPr>
        <w:tc>
          <w:tcPr>
            <w:tcW w:w="2062" w:type="dxa"/>
            <w:tcBorders>
              <w:top w:val="nil"/>
              <w:left w:val="single" w:sz="4" w:space="0" w:color="auto"/>
              <w:bottom w:val="nil"/>
              <w:right w:val="single" w:sz="4" w:space="0" w:color="auto"/>
            </w:tcBorders>
          </w:tcPr>
          <w:p w14:paraId="43E98830"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711A778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92C19"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CD86D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7BA8BB9" w14:textId="77777777" w:rsidR="00850CE0" w:rsidRPr="006F5CAD" w:rsidRDefault="00850CE0" w:rsidP="006D70CF">
            <w:pPr>
              <w:pStyle w:val="TAC"/>
              <w:rPr>
                <w:rFonts w:eastAsia="DengXian"/>
                <w:lang w:eastAsia="zh-CN"/>
              </w:rPr>
            </w:pPr>
          </w:p>
        </w:tc>
      </w:tr>
      <w:tr w:rsidR="00850CE0" w:rsidRPr="006F5CAD" w14:paraId="6C628518" w14:textId="77777777" w:rsidTr="006D70CF">
        <w:trPr>
          <w:jc w:val="center"/>
        </w:trPr>
        <w:tc>
          <w:tcPr>
            <w:tcW w:w="2062" w:type="dxa"/>
            <w:tcBorders>
              <w:top w:val="nil"/>
              <w:left w:val="single" w:sz="4" w:space="0" w:color="auto"/>
              <w:bottom w:val="single" w:sz="4" w:space="0" w:color="auto"/>
              <w:right w:val="single" w:sz="4" w:space="0" w:color="auto"/>
            </w:tcBorders>
          </w:tcPr>
          <w:p w14:paraId="79029E16"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477ADF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B0128"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481632"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C8884FD" w14:textId="77777777" w:rsidR="00850CE0" w:rsidRPr="006F5CAD" w:rsidRDefault="00850CE0" w:rsidP="006D70CF">
            <w:pPr>
              <w:pStyle w:val="TAC"/>
              <w:rPr>
                <w:rFonts w:eastAsia="DengXian"/>
                <w:lang w:eastAsia="zh-CN"/>
              </w:rPr>
            </w:pPr>
          </w:p>
        </w:tc>
      </w:tr>
      <w:tr w:rsidR="00850CE0" w:rsidRPr="006F5CAD" w14:paraId="232FFBB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A98E9D9" w14:textId="77777777" w:rsidR="00850CE0" w:rsidRPr="006F5CAD" w:rsidRDefault="00850CE0" w:rsidP="006D70CF">
            <w:pPr>
              <w:pStyle w:val="TAC"/>
              <w:rPr>
                <w:rFonts w:eastAsia="DengXian"/>
              </w:rPr>
            </w:pPr>
            <w:r w:rsidRPr="006F5CAD">
              <w:rPr>
                <w:rFonts w:eastAsia="DengXian"/>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774FF4AF" w14:textId="77777777" w:rsidR="00850CE0" w:rsidRPr="006F5CAD" w:rsidRDefault="00850CE0" w:rsidP="006D70CF">
            <w:pPr>
              <w:pStyle w:val="TAC"/>
              <w:rPr>
                <w:rFonts w:eastAsia="DengXian"/>
                <w:lang w:eastAsia="zh-CN"/>
              </w:rPr>
            </w:pPr>
            <w:r w:rsidRPr="006F5CAD">
              <w:rPr>
                <w:rFonts w:eastAsia="DengXian"/>
                <w:lang w:eastAsia="zh-CN"/>
              </w:rPr>
              <w:t>CA_n78C</w:t>
            </w:r>
          </w:p>
          <w:p w14:paraId="516AC905" w14:textId="77777777" w:rsidR="00850CE0" w:rsidRPr="006F5CAD" w:rsidRDefault="00850CE0" w:rsidP="006D70CF">
            <w:pPr>
              <w:pStyle w:val="TAC"/>
              <w:rPr>
                <w:rFonts w:eastAsia="DengXian"/>
                <w:lang w:eastAsia="zh-CN"/>
              </w:rPr>
            </w:pPr>
            <w:r w:rsidRPr="006F5CAD">
              <w:rPr>
                <w:rFonts w:eastAsia="DengXian"/>
                <w:lang w:eastAsia="zh-CN"/>
              </w:rPr>
              <w:t>CA_n7A-n26A</w:t>
            </w:r>
          </w:p>
          <w:p w14:paraId="08AEB0F1"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0C6C526"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486141A"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BE065B" w14:textId="77777777" w:rsidR="00850CE0" w:rsidRPr="006F5CAD" w:rsidRDefault="00850CE0" w:rsidP="006D70CF">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3306B3E4"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F06176D" w14:textId="77777777" w:rsidTr="006D70CF">
        <w:trPr>
          <w:jc w:val="center"/>
        </w:trPr>
        <w:tc>
          <w:tcPr>
            <w:tcW w:w="2062" w:type="dxa"/>
            <w:tcBorders>
              <w:top w:val="nil"/>
              <w:left w:val="single" w:sz="4" w:space="0" w:color="auto"/>
              <w:bottom w:val="nil"/>
              <w:right w:val="single" w:sz="4" w:space="0" w:color="auto"/>
            </w:tcBorders>
            <w:vAlign w:val="center"/>
          </w:tcPr>
          <w:p w14:paraId="02D82C58"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3A29DA6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D52C0" w14:textId="77777777" w:rsidR="00850CE0" w:rsidRPr="006F5CAD" w:rsidRDefault="00850CE0" w:rsidP="006D70CF">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4C87B5" w14:textId="77777777" w:rsidR="00850CE0" w:rsidRPr="006F5CAD" w:rsidRDefault="00850CE0" w:rsidP="006D70CF">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8FF239D" w14:textId="77777777" w:rsidR="00850CE0" w:rsidRPr="006F5CAD" w:rsidRDefault="00850CE0" w:rsidP="006D70CF">
            <w:pPr>
              <w:pStyle w:val="TAC"/>
              <w:rPr>
                <w:rFonts w:eastAsia="DengXian"/>
                <w:lang w:eastAsia="zh-CN"/>
              </w:rPr>
            </w:pPr>
          </w:p>
        </w:tc>
      </w:tr>
      <w:tr w:rsidR="00850CE0" w:rsidRPr="006F5CAD" w14:paraId="3841AFF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7BD7ED3"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BB7306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8D1C2"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C23E082"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768BDAE" w14:textId="77777777" w:rsidR="00850CE0" w:rsidRPr="006F5CAD" w:rsidRDefault="00850CE0" w:rsidP="006D70CF">
            <w:pPr>
              <w:pStyle w:val="TAC"/>
              <w:rPr>
                <w:rFonts w:eastAsia="DengXian"/>
                <w:lang w:eastAsia="zh-CN"/>
              </w:rPr>
            </w:pPr>
          </w:p>
        </w:tc>
      </w:tr>
      <w:tr w:rsidR="00850CE0" w:rsidRPr="006F5CAD" w14:paraId="3E1A6F52" w14:textId="77777777" w:rsidTr="006D70CF">
        <w:trPr>
          <w:jc w:val="center"/>
        </w:trPr>
        <w:tc>
          <w:tcPr>
            <w:tcW w:w="2062" w:type="dxa"/>
            <w:tcBorders>
              <w:top w:val="single" w:sz="4" w:space="0" w:color="auto"/>
              <w:left w:val="single" w:sz="4" w:space="0" w:color="auto"/>
              <w:bottom w:val="nil"/>
              <w:right w:val="single" w:sz="4" w:space="0" w:color="auto"/>
            </w:tcBorders>
          </w:tcPr>
          <w:p w14:paraId="4B08D5A6" w14:textId="77777777" w:rsidR="00850CE0" w:rsidRPr="006F5CAD" w:rsidRDefault="00850CE0" w:rsidP="006D70CF">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2CF91440"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6A8AB802"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66C21FFB"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051D8AB" w14:textId="77777777" w:rsidR="00850CE0" w:rsidRPr="006F5CAD" w:rsidRDefault="00850CE0" w:rsidP="006D70CF">
            <w:pPr>
              <w:pStyle w:val="TAC"/>
              <w:rPr>
                <w:rFonts w:eastAsia="DengXian"/>
                <w:lang w:eastAsia="zh-CN"/>
              </w:rPr>
            </w:pPr>
            <w:r w:rsidRPr="006F5CAD">
              <w:rPr>
                <w:rFonts w:eastAsia="DengXian"/>
                <w:lang w:eastAsia="zh-CN"/>
              </w:rPr>
              <w:t>CA_n7A-n26A</w:t>
            </w:r>
          </w:p>
          <w:p w14:paraId="1EF1F4F6"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34F36DE"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0F8B0A6" w14:textId="77777777" w:rsidR="00850CE0" w:rsidRPr="006F5CAD" w:rsidRDefault="00850CE0" w:rsidP="006D70CF">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F9DAD83" w14:textId="77777777" w:rsidR="00850CE0" w:rsidRPr="006F5CAD" w:rsidRDefault="00850CE0" w:rsidP="006D70CF">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16794C"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C381214" w14:textId="77777777" w:rsidR="00850CE0" w:rsidRPr="006F5CAD" w:rsidRDefault="00850CE0" w:rsidP="006D70CF">
            <w:pPr>
              <w:pStyle w:val="TAC"/>
              <w:rPr>
                <w:rFonts w:eastAsia="DengXian"/>
                <w:lang w:eastAsia="zh-CN"/>
              </w:rPr>
            </w:pPr>
            <w:r w:rsidRPr="006F5CAD">
              <w:rPr>
                <w:rFonts w:eastAsia="DengXian"/>
              </w:rPr>
              <w:t>0</w:t>
            </w:r>
          </w:p>
        </w:tc>
      </w:tr>
      <w:tr w:rsidR="00850CE0" w:rsidRPr="006F5CAD" w14:paraId="1CF684E0" w14:textId="77777777" w:rsidTr="006D70CF">
        <w:trPr>
          <w:jc w:val="center"/>
        </w:trPr>
        <w:tc>
          <w:tcPr>
            <w:tcW w:w="2062" w:type="dxa"/>
            <w:tcBorders>
              <w:top w:val="nil"/>
              <w:left w:val="single" w:sz="4" w:space="0" w:color="auto"/>
              <w:bottom w:val="nil"/>
              <w:right w:val="single" w:sz="4" w:space="0" w:color="auto"/>
            </w:tcBorders>
          </w:tcPr>
          <w:p w14:paraId="172D5F8E"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42B777F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327F6" w14:textId="77777777" w:rsidR="00850CE0" w:rsidRPr="006F5CAD" w:rsidRDefault="00850CE0" w:rsidP="006D70CF">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A0D64B" w14:textId="77777777" w:rsidR="00850CE0" w:rsidRPr="006F5CAD" w:rsidRDefault="00850CE0" w:rsidP="006D70CF">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A49D17E" w14:textId="77777777" w:rsidR="00850CE0" w:rsidRPr="006F5CAD" w:rsidRDefault="00850CE0" w:rsidP="006D70CF">
            <w:pPr>
              <w:pStyle w:val="TAC"/>
              <w:rPr>
                <w:rFonts w:eastAsia="DengXian"/>
                <w:lang w:eastAsia="zh-CN"/>
              </w:rPr>
            </w:pPr>
          </w:p>
        </w:tc>
      </w:tr>
      <w:tr w:rsidR="00850CE0" w:rsidRPr="006F5CAD" w14:paraId="48D005E7" w14:textId="77777777" w:rsidTr="006D70CF">
        <w:trPr>
          <w:jc w:val="center"/>
        </w:trPr>
        <w:tc>
          <w:tcPr>
            <w:tcW w:w="2062" w:type="dxa"/>
            <w:tcBorders>
              <w:top w:val="nil"/>
              <w:left w:val="single" w:sz="4" w:space="0" w:color="auto"/>
              <w:bottom w:val="single" w:sz="4" w:space="0" w:color="auto"/>
              <w:right w:val="single" w:sz="4" w:space="0" w:color="auto"/>
            </w:tcBorders>
          </w:tcPr>
          <w:p w14:paraId="38543E65"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2EA8B4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EBDF2" w14:textId="77777777" w:rsidR="00850CE0" w:rsidRPr="006F5CAD" w:rsidRDefault="00850CE0" w:rsidP="006D70CF">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F9D6DD"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B4AFFA" w14:textId="77777777" w:rsidR="00850CE0" w:rsidRPr="006F5CAD" w:rsidRDefault="00850CE0" w:rsidP="006D70CF">
            <w:pPr>
              <w:pStyle w:val="TAC"/>
              <w:rPr>
                <w:rFonts w:eastAsia="DengXian"/>
                <w:lang w:eastAsia="zh-CN"/>
              </w:rPr>
            </w:pPr>
          </w:p>
        </w:tc>
      </w:tr>
      <w:tr w:rsidR="00850CE0" w:rsidRPr="006F5CAD" w14:paraId="216B3D86" w14:textId="77777777" w:rsidTr="006D70CF">
        <w:trPr>
          <w:jc w:val="center"/>
        </w:trPr>
        <w:tc>
          <w:tcPr>
            <w:tcW w:w="2062" w:type="dxa"/>
            <w:tcBorders>
              <w:top w:val="single" w:sz="4" w:space="0" w:color="auto"/>
              <w:left w:val="single" w:sz="4" w:space="0" w:color="auto"/>
              <w:bottom w:val="nil"/>
              <w:right w:val="single" w:sz="4" w:space="0" w:color="auto"/>
            </w:tcBorders>
          </w:tcPr>
          <w:p w14:paraId="6F7F40F6" w14:textId="77777777" w:rsidR="00850CE0" w:rsidRPr="006F5CAD" w:rsidRDefault="00850CE0" w:rsidP="006D70CF">
            <w:pPr>
              <w:pStyle w:val="TAC"/>
              <w:rPr>
                <w:rFonts w:eastAsia="DengXian"/>
              </w:rPr>
            </w:pPr>
            <w:r w:rsidRPr="006F5CAD">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7FEC1998"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1F9EE2B8"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2D6C621F"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1FCF85C" w14:textId="77777777" w:rsidR="00850CE0" w:rsidRPr="006F5CAD" w:rsidRDefault="00850CE0" w:rsidP="006D70C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50D0A4A2" w14:textId="77777777" w:rsidR="00850CE0" w:rsidRPr="006F5CAD" w:rsidRDefault="00850CE0" w:rsidP="006D70CF">
            <w:pPr>
              <w:pStyle w:val="TAC"/>
              <w:rPr>
                <w:rFonts w:eastAsia="DengXian"/>
                <w:lang w:eastAsia="zh-CN"/>
              </w:rPr>
            </w:pPr>
            <w:r w:rsidRPr="006F5CAD">
              <w:rPr>
                <w:rFonts w:eastAsia="DengXian"/>
                <w:lang w:eastAsia="zh-CN"/>
              </w:rPr>
              <w:t>CA_n7A-n26A</w:t>
            </w:r>
          </w:p>
          <w:p w14:paraId="6F48B211"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2E42080"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4BF9EC0" w14:textId="77777777" w:rsidR="00850CE0" w:rsidRPr="006F5CAD" w:rsidRDefault="00850CE0" w:rsidP="006D70CF">
            <w:pPr>
              <w:pStyle w:val="TAC"/>
              <w:rPr>
                <w:rFonts w:eastAsia="DengXian"/>
                <w:lang w:eastAsia="zh-CN"/>
              </w:rPr>
            </w:pPr>
            <w:r w:rsidRPr="006F5CAD">
              <w:rPr>
                <w:rFonts w:eastAsia="DengXian"/>
                <w:lang w:eastAsia="zh-CN"/>
              </w:rPr>
              <w:t>CA_n26(2A)</w:t>
            </w:r>
          </w:p>
          <w:p w14:paraId="1639F3D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C022D" w14:textId="77777777" w:rsidR="00850CE0" w:rsidRPr="006F5CAD" w:rsidRDefault="00850CE0" w:rsidP="006D70CF">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FC6359"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B7C0F7F" w14:textId="77777777" w:rsidR="00850CE0" w:rsidRPr="006F5CAD" w:rsidRDefault="00850CE0" w:rsidP="006D70CF">
            <w:pPr>
              <w:pStyle w:val="TAC"/>
              <w:rPr>
                <w:rFonts w:eastAsia="DengXian"/>
                <w:lang w:eastAsia="zh-CN"/>
              </w:rPr>
            </w:pPr>
            <w:r w:rsidRPr="006F5CAD">
              <w:rPr>
                <w:rFonts w:eastAsia="DengXian"/>
              </w:rPr>
              <w:t>0</w:t>
            </w:r>
          </w:p>
        </w:tc>
      </w:tr>
      <w:tr w:rsidR="00850CE0" w:rsidRPr="006F5CAD" w14:paraId="05DC8452" w14:textId="77777777" w:rsidTr="006D70CF">
        <w:trPr>
          <w:jc w:val="center"/>
        </w:trPr>
        <w:tc>
          <w:tcPr>
            <w:tcW w:w="2062" w:type="dxa"/>
            <w:tcBorders>
              <w:top w:val="nil"/>
              <w:left w:val="single" w:sz="4" w:space="0" w:color="auto"/>
              <w:bottom w:val="nil"/>
              <w:right w:val="single" w:sz="4" w:space="0" w:color="auto"/>
            </w:tcBorders>
            <w:vAlign w:val="center"/>
          </w:tcPr>
          <w:p w14:paraId="2A2414F9"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45455F6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92505" w14:textId="77777777" w:rsidR="00850CE0" w:rsidRPr="006F5CAD" w:rsidRDefault="00850CE0" w:rsidP="006D70CF">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BDF24F" w14:textId="77777777" w:rsidR="00850CE0" w:rsidRPr="006F5CAD" w:rsidRDefault="00850CE0" w:rsidP="006D70CF">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7056ABC" w14:textId="77777777" w:rsidR="00850CE0" w:rsidRPr="006F5CAD" w:rsidRDefault="00850CE0" w:rsidP="006D70CF">
            <w:pPr>
              <w:pStyle w:val="TAC"/>
              <w:rPr>
                <w:rFonts w:eastAsia="DengXian"/>
                <w:lang w:eastAsia="zh-CN"/>
              </w:rPr>
            </w:pPr>
          </w:p>
        </w:tc>
      </w:tr>
      <w:tr w:rsidR="00850CE0" w:rsidRPr="006F5CAD" w14:paraId="0CA3DBF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7CCDEFB"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9932EE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C4217" w14:textId="77777777" w:rsidR="00850CE0" w:rsidRPr="006F5CAD" w:rsidRDefault="00850CE0" w:rsidP="006D70CF">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006032" w14:textId="77777777" w:rsidR="00850CE0" w:rsidRPr="006F5CAD" w:rsidRDefault="00850CE0" w:rsidP="006D70CF">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977311D" w14:textId="77777777" w:rsidR="00850CE0" w:rsidRPr="006F5CAD" w:rsidRDefault="00850CE0" w:rsidP="006D70CF">
            <w:pPr>
              <w:pStyle w:val="TAC"/>
              <w:rPr>
                <w:rFonts w:eastAsia="DengXian"/>
                <w:lang w:eastAsia="zh-CN"/>
              </w:rPr>
            </w:pPr>
          </w:p>
        </w:tc>
      </w:tr>
      <w:tr w:rsidR="00850CE0" w:rsidRPr="006F5CAD" w14:paraId="6124DE70" w14:textId="77777777" w:rsidTr="006D70CF">
        <w:trPr>
          <w:jc w:val="center"/>
        </w:trPr>
        <w:tc>
          <w:tcPr>
            <w:tcW w:w="2062" w:type="dxa"/>
            <w:tcBorders>
              <w:top w:val="single" w:sz="4" w:space="0" w:color="auto"/>
              <w:left w:val="single" w:sz="4" w:space="0" w:color="auto"/>
              <w:bottom w:val="nil"/>
              <w:right w:val="single" w:sz="4" w:space="0" w:color="auto"/>
            </w:tcBorders>
          </w:tcPr>
          <w:p w14:paraId="053934B9" w14:textId="77777777" w:rsidR="00850CE0" w:rsidRPr="006F5CAD" w:rsidRDefault="00850CE0" w:rsidP="006D70CF">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7EA848F6"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19040892"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AC97E9D"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F0B2201" w14:textId="77777777" w:rsidR="00850CE0" w:rsidRPr="006F5CAD" w:rsidRDefault="00850CE0" w:rsidP="006D70CF">
            <w:pPr>
              <w:pStyle w:val="TAC"/>
              <w:rPr>
                <w:rFonts w:eastAsia="DengXian"/>
                <w:lang w:eastAsia="zh-CN"/>
              </w:rPr>
            </w:pPr>
            <w:r w:rsidRPr="006F5CAD">
              <w:rPr>
                <w:rFonts w:eastAsia="DengXian"/>
                <w:lang w:eastAsia="zh-CN"/>
              </w:rPr>
              <w:t>CA_n7A-n26A</w:t>
            </w:r>
          </w:p>
          <w:p w14:paraId="59245974"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2888FDB"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C03A0CC" w14:textId="77777777" w:rsidR="00850CE0" w:rsidRPr="006F5CAD" w:rsidRDefault="00850CE0" w:rsidP="006D70CF">
            <w:pPr>
              <w:pStyle w:val="TAC"/>
              <w:rPr>
                <w:rFonts w:eastAsia="DengXian"/>
                <w:lang w:eastAsia="zh-CN"/>
              </w:rPr>
            </w:pPr>
            <w:r w:rsidRPr="006F5CAD">
              <w:rPr>
                <w:rFonts w:eastAsia="DengXian"/>
                <w:lang w:eastAsia="zh-CN"/>
              </w:rPr>
              <w:t>CA_n26(2A)</w:t>
            </w:r>
          </w:p>
          <w:p w14:paraId="223C7C97" w14:textId="77777777" w:rsidR="00850CE0" w:rsidRPr="006F5CAD" w:rsidRDefault="00850CE0" w:rsidP="006D70C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847577"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9B0A15"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7DE95C7" w14:textId="77777777" w:rsidR="00850CE0" w:rsidRPr="006F5CAD" w:rsidRDefault="00850CE0" w:rsidP="006D70CF">
            <w:pPr>
              <w:pStyle w:val="TAC"/>
              <w:rPr>
                <w:rFonts w:eastAsia="DengXian"/>
                <w:lang w:eastAsia="zh-CN"/>
              </w:rPr>
            </w:pPr>
            <w:r w:rsidRPr="006F5CAD">
              <w:rPr>
                <w:rFonts w:eastAsia="DengXian"/>
              </w:rPr>
              <w:t>0</w:t>
            </w:r>
          </w:p>
        </w:tc>
      </w:tr>
      <w:tr w:rsidR="00850CE0" w:rsidRPr="006F5CAD" w14:paraId="37C07E23" w14:textId="77777777" w:rsidTr="006D70CF">
        <w:trPr>
          <w:jc w:val="center"/>
        </w:trPr>
        <w:tc>
          <w:tcPr>
            <w:tcW w:w="2062" w:type="dxa"/>
            <w:tcBorders>
              <w:top w:val="nil"/>
              <w:left w:val="single" w:sz="4" w:space="0" w:color="auto"/>
              <w:bottom w:val="nil"/>
              <w:right w:val="single" w:sz="4" w:space="0" w:color="auto"/>
            </w:tcBorders>
            <w:vAlign w:val="center"/>
          </w:tcPr>
          <w:p w14:paraId="5E766526" w14:textId="77777777" w:rsidR="00850CE0" w:rsidRPr="006F5CAD" w:rsidRDefault="00850CE0" w:rsidP="006D70CF">
            <w:pPr>
              <w:pStyle w:val="TAC"/>
              <w:rPr>
                <w:rFonts w:eastAsia="DengXian"/>
              </w:rPr>
            </w:pPr>
          </w:p>
        </w:tc>
        <w:tc>
          <w:tcPr>
            <w:tcW w:w="1716" w:type="dxa"/>
            <w:tcBorders>
              <w:top w:val="nil"/>
              <w:left w:val="single" w:sz="4" w:space="0" w:color="auto"/>
              <w:bottom w:val="nil"/>
              <w:right w:val="single" w:sz="4" w:space="0" w:color="auto"/>
            </w:tcBorders>
            <w:vAlign w:val="center"/>
          </w:tcPr>
          <w:p w14:paraId="7F13434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A2C1B"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4ACBC5"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67814BE" w14:textId="77777777" w:rsidR="00850CE0" w:rsidRPr="006F5CAD" w:rsidRDefault="00850CE0" w:rsidP="006D70CF">
            <w:pPr>
              <w:pStyle w:val="TAC"/>
              <w:rPr>
                <w:rFonts w:eastAsia="DengXian"/>
                <w:lang w:eastAsia="zh-CN"/>
              </w:rPr>
            </w:pPr>
          </w:p>
        </w:tc>
      </w:tr>
      <w:tr w:rsidR="00850CE0" w:rsidRPr="006F5CAD" w14:paraId="6F92F10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EB3D8A2" w14:textId="77777777" w:rsidR="00850CE0" w:rsidRPr="006F5CAD" w:rsidRDefault="00850CE0" w:rsidP="006D70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48AA97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47314"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0FA43A"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B1C165E" w14:textId="77777777" w:rsidR="00850CE0" w:rsidRPr="006F5CAD" w:rsidRDefault="00850CE0" w:rsidP="006D70CF">
            <w:pPr>
              <w:pStyle w:val="TAC"/>
              <w:rPr>
                <w:rFonts w:eastAsia="DengXian"/>
                <w:lang w:eastAsia="zh-CN"/>
              </w:rPr>
            </w:pPr>
          </w:p>
        </w:tc>
      </w:tr>
      <w:tr w:rsidR="00850CE0" w:rsidRPr="006F5CAD" w14:paraId="3F56B4D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336AF47" w14:textId="77777777" w:rsidR="00850CE0" w:rsidRPr="006F5CAD" w:rsidRDefault="00850CE0" w:rsidP="006D70CF">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13EF271D"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58BC41CD"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9352D23" w14:textId="77777777" w:rsidR="00850CE0" w:rsidRPr="006F5CAD" w:rsidRDefault="00850CE0" w:rsidP="006D70CF">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1811857D" w14:textId="77777777" w:rsidR="00850CE0" w:rsidRPr="006F5CAD" w:rsidRDefault="00850CE0" w:rsidP="006D70CF">
            <w:pPr>
              <w:pStyle w:val="TAC"/>
              <w:rPr>
                <w:rFonts w:eastAsia="DengXian"/>
                <w:lang w:eastAsia="zh-CN"/>
              </w:rPr>
            </w:pPr>
            <w:r w:rsidRPr="006F5CAD">
              <w:rPr>
                <w:rFonts w:eastAsia="DengXian"/>
                <w:lang w:eastAsia="zh-CN"/>
              </w:rPr>
              <w:t>CA_n7A-n26A</w:t>
            </w:r>
          </w:p>
          <w:p w14:paraId="733AC3DB"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0789249"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C90B963" w14:textId="77777777" w:rsidR="00850CE0" w:rsidRPr="006F5CAD" w:rsidRDefault="00850CE0" w:rsidP="006D70CF">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724CDA6"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F24C78" w14:textId="77777777" w:rsidR="00850CE0" w:rsidRPr="006F5CAD" w:rsidRDefault="00850CE0" w:rsidP="006D70CF">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F6C787A" w14:textId="77777777" w:rsidR="00850CE0" w:rsidRPr="006F5CAD" w:rsidRDefault="00850CE0" w:rsidP="006D70CF">
            <w:pPr>
              <w:pStyle w:val="TAC"/>
              <w:rPr>
                <w:rFonts w:eastAsia="DengXian"/>
              </w:rPr>
            </w:pPr>
            <w:r w:rsidRPr="006F5CAD">
              <w:rPr>
                <w:rFonts w:eastAsia="DengXian"/>
                <w:lang w:eastAsia="zh-CN"/>
              </w:rPr>
              <w:t>0</w:t>
            </w:r>
          </w:p>
        </w:tc>
      </w:tr>
      <w:tr w:rsidR="00850CE0" w:rsidRPr="006F5CAD" w14:paraId="19B0DBB1" w14:textId="77777777" w:rsidTr="006D70CF">
        <w:trPr>
          <w:jc w:val="center"/>
        </w:trPr>
        <w:tc>
          <w:tcPr>
            <w:tcW w:w="2062" w:type="dxa"/>
            <w:tcBorders>
              <w:top w:val="nil"/>
              <w:left w:val="single" w:sz="4" w:space="0" w:color="auto"/>
              <w:bottom w:val="nil"/>
              <w:right w:val="single" w:sz="4" w:space="0" w:color="auto"/>
            </w:tcBorders>
            <w:vAlign w:val="center"/>
          </w:tcPr>
          <w:p w14:paraId="7C6471B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6C9DD4"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EFA828"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12CDB7" w14:textId="77777777" w:rsidR="00850CE0" w:rsidRPr="006F5CAD" w:rsidRDefault="00850CE0" w:rsidP="006D70CF">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A6AAE62" w14:textId="77777777" w:rsidR="00850CE0" w:rsidRPr="006F5CAD" w:rsidRDefault="00850CE0" w:rsidP="006D70CF">
            <w:pPr>
              <w:pStyle w:val="TAC"/>
              <w:rPr>
                <w:rFonts w:eastAsia="DengXian"/>
              </w:rPr>
            </w:pPr>
          </w:p>
        </w:tc>
      </w:tr>
      <w:tr w:rsidR="00850CE0" w:rsidRPr="006F5CAD" w14:paraId="7B2BEE6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0E8D2F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F23A60"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B65D40"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243B24"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FD9437" w14:textId="77777777" w:rsidR="00850CE0" w:rsidRPr="006F5CAD" w:rsidRDefault="00850CE0" w:rsidP="006D70CF">
            <w:pPr>
              <w:pStyle w:val="TAC"/>
              <w:rPr>
                <w:rFonts w:eastAsia="DengXian"/>
              </w:rPr>
            </w:pPr>
          </w:p>
        </w:tc>
      </w:tr>
      <w:tr w:rsidR="00850CE0" w:rsidRPr="006F5CAD" w14:paraId="514D03E3" w14:textId="77777777" w:rsidTr="006D70CF">
        <w:trPr>
          <w:jc w:val="center"/>
        </w:trPr>
        <w:tc>
          <w:tcPr>
            <w:tcW w:w="2062" w:type="dxa"/>
            <w:tcBorders>
              <w:top w:val="single" w:sz="4" w:space="0" w:color="auto"/>
              <w:left w:val="single" w:sz="4" w:space="0" w:color="auto"/>
              <w:bottom w:val="nil"/>
              <w:right w:val="single" w:sz="4" w:space="0" w:color="auto"/>
            </w:tcBorders>
          </w:tcPr>
          <w:p w14:paraId="5F65B8E3" w14:textId="77777777" w:rsidR="00850CE0" w:rsidRPr="006F5CAD" w:rsidRDefault="00850CE0" w:rsidP="006D70CF">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5C72C3CA"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39CE08BB"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3031BA70"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ECA1F9E" w14:textId="77777777" w:rsidR="00850CE0" w:rsidRPr="006F5CAD" w:rsidRDefault="00850CE0" w:rsidP="006D70C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2B2BF4CC" w14:textId="77777777" w:rsidR="00850CE0" w:rsidRPr="006F5CAD" w:rsidRDefault="00850CE0" w:rsidP="006D70CF">
            <w:pPr>
              <w:pStyle w:val="TAC"/>
              <w:rPr>
                <w:rFonts w:eastAsia="DengXian"/>
                <w:lang w:eastAsia="zh-CN"/>
              </w:rPr>
            </w:pPr>
            <w:r w:rsidRPr="006F5CAD">
              <w:rPr>
                <w:rFonts w:eastAsia="DengXian"/>
                <w:lang w:eastAsia="zh-CN"/>
              </w:rPr>
              <w:t>CA_n7A-n26A</w:t>
            </w:r>
          </w:p>
          <w:p w14:paraId="505B0E73"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p w14:paraId="50463189" w14:textId="77777777" w:rsidR="00850CE0" w:rsidRPr="006F5CAD" w:rsidRDefault="00850CE0" w:rsidP="006D70CF">
            <w:pPr>
              <w:pStyle w:val="TAC"/>
              <w:rPr>
                <w:rFonts w:eastAsia="DengXian"/>
                <w:lang w:eastAsia="zh-CN"/>
              </w:rPr>
            </w:pPr>
            <w:r w:rsidRPr="006F5CAD">
              <w:rPr>
                <w:rFonts w:eastAsia="DengXian"/>
                <w:lang w:eastAsia="zh-CN"/>
              </w:rPr>
              <w:t>CA_n7B</w:t>
            </w:r>
          </w:p>
          <w:p w14:paraId="2FE733DB"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3BD1F4A"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6645B5" w14:textId="77777777" w:rsidR="00850CE0" w:rsidRPr="006F5CAD" w:rsidRDefault="00850CE0" w:rsidP="006D70CF">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38CF2D8" w14:textId="77777777" w:rsidR="00850CE0" w:rsidRPr="006F5CAD" w:rsidRDefault="00850CE0" w:rsidP="006D70CF">
            <w:pPr>
              <w:pStyle w:val="TAC"/>
              <w:rPr>
                <w:rFonts w:eastAsia="DengXian"/>
                <w:lang w:eastAsia="zh-CN"/>
              </w:rPr>
            </w:pPr>
            <w:r w:rsidRPr="006F5CAD">
              <w:rPr>
                <w:rFonts w:eastAsia="DengXian"/>
              </w:rPr>
              <w:t>0</w:t>
            </w:r>
          </w:p>
        </w:tc>
      </w:tr>
      <w:tr w:rsidR="00850CE0" w:rsidRPr="006F5CAD" w14:paraId="5C60B31F" w14:textId="77777777" w:rsidTr="006D70CF">
        <w:trPr>
          <w:jc w:val="center"/>
        </w:trPr>
        <w:tc>
          <w:tcPr>
            <w:tcW w:w="2062" w:type="dxa"/>
            <w:tcBorders>
              <w:top w:val="nil"/>
              <w:left w:val="single" w:sz="4" w:space="0" w:color="auto"/>
              <w:bottom w:val="nil"/>
              <w:right w:val="single" w:sz="4" w:space="0" w:color="auto"/>
            </w:tcBorders>
          </w:tcPr>
          <w:p w14:paraId="129AF6E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FDE04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26CD1"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658A61" w14:textId="77777777" w:rsidR="00850CE0" w:rsidRPr="006F5CAD" w:rsidRDefault="00850CE0" w:rsidP="006D70CF">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57AA033" w14:textId="77777777" w:rsidR="00850CE0" w:rsidRPr="006F5CAD" w:rsidRDefault="00850CE0" w:rsidP="006D70CF">
            <w:pPr>
              <w:pStyle w:val="TAC"/>
              <w:rPr>
                <w:rFonts w:eastAsia="DengXian"/>
                <w:lang w:eastAsia="zh-CN"/>
              </w:rPr>
            </w:pPr>
          </w:p>
        </w:tc>
      </w:tr>
      <w:tr w:rsidR="00850CE0" w:rsidRPr="006F5CAD" w14:paraId="11AB4283" w14:textId="77777777" w:rsidTr="006D70CF">
        <w:trPr>
          <w:jc w:val="center"/>
        </w:trPr>
        <w:tc>
          <w:tcPr>
            <w:tcW w:w="2062" w:type="dxa"/>
            <w:tcBorders>
              <w:top w:val="nil"/>
              <w:left w:val="single" w:sz="4" w:space="0" w:color="auto"/>
              <w:bottom w:val="nil"/>
              <w:right w:val="single" w:sz="4" w:space="0" w:color="auto"/>
            </w:tcBorders>
          </w:tcPr>
          <w:p w14:paraId="04C48A0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EEDE6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68B9B"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B674A7" w14:textId="77777777" w:rsidR="00850CE0" w:rsidRPr="006F5CAD" w:rsidRDefault="00850CE0" w:rsidP="006D70CF">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FA6161E" w14:textId="77777777" w:rsidR="00850CE0" w:rsidRPr="006F5CAD" w:rsidRDefault="00850CE0" w:rsidP="006D70CF">
            <w:pPr>
              <w:pStyle w:val="TAC"/>
              <w:rPr>
                <w:rFonts w:eastAsia="DengXian"/>
                <w:lang w:eastAsia="zh-CN"/>
              </w:rPr>
            </w:pPr>
          </w:p>
        </w:tc>
      </w:tr>
      <w:tr w:rsidR="00850CE0" w:rsidRPr="006F5CAD" w14:paraId="2B6318AC" w14:textId="77777777" w:rsidTr="006D70CF">
        <w:trPr>
          <w:jc w:val="center"/>
        </w:trPr>
        <w:tc>
          <w:tcPr>
            <w:tcW w:w="2062" w:type="dxa"/>
            <w:tcBorders>
              <w:top w:val="nil"/>
              <w:left w:val="single" w:sz="4" w:space="0" w:color="auto"/>
              <w:bottom w:val="nil"/>
              <w:right w:val="single" w:sz="4" w:space="0" w:color="auto"/>
            </w:tcBorders>
          </w:tcPr>
          <w:p w14:paraId="7223453F"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E2481CA"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6993FE9E"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6D9BE43D" w14:textId="77777777" w:rsidR="00850CE0" w:rsidRPr="006F5CAD" w:rsidRDefault="00850CE0" w:rsidP="006D70CF">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08FE722"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A2B746"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2C5DF3EA" w14:textId="77777777" w:rsidR="00850CE0" w:rsidRPr="006F5CAD" w:rsidRDefault="00850CE0" w:rsidP="006D70CF">
            <w:pPr>
              <w:pStyle w:val="TAC"/>
              <w:rPr>
                <w:rFonts w:eastAsia="DengXian"/>
                <w:lang w:eastAsia="zh-CN"/>
              </w:rPr>
            </w:pPr>
            <w:r w:rsidRPr="006F5CAD">
              <w:rPr>
                <w:rFonts w:eastAsia="DengXian"/>
              </w:rPr>
              <w:t>4 and 5</w:t>
            </w:r>
          </w:p>
        </w:tc>
      </w:tr>
      <w:tr w:rsidR="00850CE0" w:rsidRPr="006F5CAD" w14:paraId="2E62450C" w14:textId="77777777" w:rsidTr="006D70CF">
        <w:trPr>
          <w:jc w:val="center"/>
        </w:trPr>
        <w:tc>
          <w:tcPr>
            <w:tcW w:w="2062" w:type="dxa"/>
            <w:tcBorders>
              <w:top w:val="nil"/>
              <w:left w:val="single" w:sz="4" w:space="0" w:color="auto"/>
              <w:bottom w:val="nil"/>
              <w:right w:val="single" w:sz="4" w:space="0" w:color="auto"/>
            </w:tcBorders>
          </w:tcPr>
          <w:p w14:paraId="13B64EF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FFE9FD"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BC078B6"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1E3A3E0"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12A656"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784028A" w14:textId="77777777" w:rsidR="00850CE0" w:rsidRPr="006F5CAD" w:rsidRDefault="00850CE0" w:rsidP="006D70CF">
            <w:pPr>
              <w:pStyle w:val="TAC"/>
              <w:rPr>
                <w:rFonts w:eastAsia="DengXian"/>
                <w:lang w:eastAsia="zh-CN"/>
              </w:rPr>
            </w:pPr>
          </w:p>
        </w:tc>
      </w:tr>
      <w:tr w:rsidR="00850CE0" w:rsidRPr="006F5CAD" w14:paraId="71B58FE4" w14:textId="77777777" w:rsidTr="006D70CF">
        <w:trPr>
          <w:jc w:val="center"/>
        </w:trPr>
        <w:tc>
          <w:tcPr>
            <w:tcW w:w="2062" w:type="dxa"/>
            <w:tcBorders>
              <w:top w:val="nil"/>
              <w:left w:val="single" w:sz="4" w:space="0" w:color="auto"/>
              <w:bottom w:val="single" w:sz="4" w:space="0" w:color="auto"/>
              <w:right w:val="single" w:sz="4" w:space="0" w:color="auto"/>
            </w:tcBorders>
          </w:tcPr>
          <w:p w14:paraId="0AFF99D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BD23E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6E5C8"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79D81D" w14:textId="77777777" w:rsidR="00850CE0" w:rsidRPr="006F5CAD" w:rsidRDefault="00850CE0" w:rsidP="006D70CF">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F649BB1" w14:textId="77777777" w:rsidR="00850CE0" w:rsidRPr="006F5CAD" w:rsidRDefault="00850CE0" w:rsidP="006D70CF">
            <w:pPr>
              <w:pStyle w:val="TAC"/>
              <w:rPr>
                <w:rFonts w:eastAsia="DengXian"/>
                <w:lang w:eastAsia="zh-CN"/>
              </w:rPr>
            </w:pPr>
          </w:p>
        </w:tc>
      </w:tr>
      <w:tr w:rsidR="00850CE0" w:rsidRPr="006F5CAD" w14:paraId="5EE17B54" w14:textId="77777777" w:rsidTr="006D70CF">
        <w:trPr>
          <w:jc w:val="center"/>
        </w:trPr>
        <w:tc>
          <w:tcPr>
            <w:tcW w:w="2062" w:type="dxa"/>
            <w:tcBorders>
              <w:top w:val="single" w:sz="4" w:space="0" w:color="auto"/>
              <w:left w:val="single" w:sz="4" w:space="0" w:color="auto"/>
              <w:bottom w:val="nil"/>
              <w:right w:val="single" w:sz="4" w:space="0" w:color="auto"/>
            </w:tcBorders>
          </w:tcPr>
          <w:p w14:paraId="5D5E1FAD" w14:textId="77777777" w:rsidR="00850CE0" w:rsidRPr="006F5CAD" w:rsidRDefault="00850CE0" w:rsidP="006D70CF">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7EF227CE"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2AEE029F"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07E7601D"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25EDD8D" w14:textId="77777777" w:rsidR="00850CE0" w:rsidRPr="006F5CAD" w:rsidRDefault="00850CE0" w:rsidP="006D70CF">
            <w:pPr>
              <w:pStyle w:val="TAC"/>
              <w:rPr>
                <w:rFonts w:eastAsia="DengXian"/>
                <w:lang w:eastAsia="zh-CN"/>
              </w:rPr>
            </w:pPr>
            <w:r w:rsidRPr="006F5CAD">
              <w:rPr>
                <w:rFonts w:eastAsia="DengXian"/>
                <w:lang w:eastAsia="zh-CN"/>
              </w:rPr>
              <w:t>CA_n7A-n26A</w:t>
            </w:r>
          </w:p>
          <w:p w14:paraId="1C6639B9"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8C13D56" w14:textId="77777777" w:rsidR="00850CE0" w:rsidRPr="006F5CAD" w:rsidRDefault="00850CE0" w:rsidP="006D70CF">
            <w:pPr>
              <w:pStyle w:val="TAC"/>
              <w:rPr>
                <w:rFonts w:eastAsia="DengXian"/>
                <w:lang w:eastAsia="zh-CN"/>
              </w:rPr>
            </w:pPr>
            <w:r w:rsidRPr="006F5CAD">
              <w:rPr>
                <w:rFonts w:eastAsia="DengXian"/>
                <w:lang w:eastAsia="zh-CN"/>
              </w:rPr>
              <w:t>CA_n7B</w:t>
            </w:r>
          </w:p>
          <w:p w14:paraId="485AB886"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B65D3EE" w14:textId="77777777" w:rsidR="00850CE0" w:rsidRPr="006F5CAD" w:rsidRDefault="00850CE0" w:rsidP="006D70C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8036D6"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C4A6BB"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C3D187E" w14:textId="77777777" w:rsidR="00850CE0" w:rsidRPr="006F5CAD" w:rsidRDefault="00850CE0" w:rsidP="006D70CF">
            <w:pPr>
              <w:pStyle w:val="TAC"/>
              <w:rPr>
                <w:rFonts w:eastAsia="DengXian"/>
                <w:lang w:eastAsia="zh-CN"/>
              </w:rPr>
            </w:pPr>
            <w:r w:rsidRPr="006F5CAD">
              <w:rPr>
                <w:rFonts w:eastAsia="DengXian"/>
              </w:rPr>
              <w:t>0</w:t>
            </w:r>
          </w:p>
        </w:tc>
      </w:tr>
      <w:tr w:rsidR="00850CE0" w:rsidRPr="006F5CAD" w14:paraId="3DF79C87" w14:textId="77777777" w:rsidTr="006D70CF">
        <w:trPr>
          <w:jc w:val="center"/>
        </w:trPr>
        <w:tc>
          <w:tcPr>
            <w:tcW w:w="2062" w:type="dxa"/>
            <w:tcBorders>
              <w:top w:val="nil"/>
              <w:left w:val="single" w:sz="4" w:space="0" w:color="auto"/>
              <w:bottom w:val="nil"/>
              <w:right w:val="single" w:sz="4" w:space="0" w:color="auto"/>
            </w:tcBorders>
          </w:tcPr>
          <w:p w14:paraId="0B45326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AAD6E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26A8D"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BE83F4"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7D91496" w14:textId="77777777" w:rsidR="00850CE0" w:rsidRPr="006F5CAD" w:rsidRDefault="00850CE0" w:rsidP="006D70CF">
            <w:pPr>
              <w:pStyle w:val="TAC"/>
              <w:rPr>
                <w:rFonts w:eastAsia="DengXian"/>
                <w:lang w:eastAsia="zh-CN"/>
              </w:rPr>
            </w:pPr>
          </w:p>
        </w:tc>
      </w:tr>
      <w:tr w:rsidR="00850CE0" w:rsidRPr="006F5CAD" w14:paraId="31790159" w14:textId="77777777" w:rsidTr="006D70CF">
        <w:trPr>
          <w:jc w:val="center"/>
        </w:trPr>
        <w:tc>
          <w:tcPr>
            <w:tcW w:w="2062" w:type="dxa"/>
            <w:tcBorders>
              <w:top w:val="nil"/>
              <w:left w:val="single" w:sz="4" w:space="0" w:color="auto"/>
              <w:bottom w:val="single" w:sz="4" w:space="0" w:color="auto"/>
              <w:right w:val="single" w:sz="4" w:space="0" w:color="auto"/>
            </w:tcBorders>
          </w:tcPr>
          <w:p w14:paraId="5F3CBF4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84127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6289E"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10FBC1"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4970A76" w14:textId="77777777" w:rsidR="00850CE0" w:rsidRPr="006F5CAD" w:rsidRDefault="00850CE0" w:rsidP="006D70CF">
            <w:pPr>
              <w:pStyle w:val="TAC"/>
              <w:rPr>
                <w:rFonts w:eastAsia="DengXian"/>
                <w:lang w:eastAsia="zh-CN"/>
              </w:rPr>
            </w:pPr>
          </w:p>
        </w:tc>
      </w:tr>
      <w:tr w:rsidR="00850CE0" w:rsidRPr="006F5CAD" w14:paraId="7E2286FD" w14:textId="77777777" w:rsidTr="006D70CF">
        <w:trPr>
          <w:jc w:val="center"/>
        </w:trPr>
        <w:tc>
          <w:tcPr>
            <w:tcW w:w="2062" w:type="dxa"/>
            <w:tcBorders>
              <w:top w:val="single" w:sz="4" w:space="0" w:color="auto"/>
              <w:left w:val="single" w:sz="4" w:space="0" w:color="auto"/>
              <w:bottom w:val="nil"/>
              <w:right w:val="single" w:sz="4" w:space="0" w:color="auto"/>
            </w:tcBorders>
          </w:tcPr>
          <w:p w14:paraId="0A357AD1" w14:textId="77777777" w:rsidR="00850CE0" w:rsidRPr="006F5CAD" w:rsidRDefault="00850CE0" w:rsidP="006D70CF">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40B56257"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098A8936"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22BE9BC9"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56B2638" w14:textId="77777777" w:rsidR="00850CE0" w:rsidRPr="006F5CAD" w:rsidRDefault="00850CE0" w:rsidP="006D70CF">
            <w:pPr>
              <w:pStyle w:val="TAC"/>
              <w:rPr>
                <w:rFonts w:eastAsia="DengXian"/>
                <w:lang w:eastAsia="zh-CN"/>
              </w:rPr>
            </w:pPr>
            <w:r w:rsidRPr="006F5CAD">
              <w:rPr>
                <w:rFonts w:eastAsia="DengXian"/>
                <w:lang w:eastAsia="zh-CN"/>
              </w:rPr>
              <w:t>CA_n7A-n26A</w:t>
            </w:r>
          </w:p>
          <w:p w14:paraId="7AA5EEA8"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AC1ABB3"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2E4D7DC" w14:textId="77777777" w:rsidR="00850CE0" w:rsidRPr="006F5CAD" w:rsidRDefault="00850CE0" w:rsidP="006D70CF">
            <w:pPr>
              <w:pStyle w:val="TAC"/>
              <w:rPr>
                <w:rFonts w:eastAsia="DengXian"/>
                <w:lang w:eastAsia="zh-CN"/>
              </w:rPr>
            </w:pPr>
            <w:r w:rsidRPr="006F5CAD">
              <w:rPr>
                <w:rFonts w:eastAsia="DengXian"/>
                <w:lang w:eastAsia="zh-CN"/>
              </w:rPr>
              <w:t>CA_n7B</w:t>
            </w:r>
          </w:p>
          <w:p w14:paraId="2039C0A1" w14:textId="77777777" w:rsidR="00850CE0" w:rsidRPr="006F5CAD" w:rsidRDefault="00850CE0" w:rsidP="006D70CF">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29FB2AF"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96DE62" w14:textId="77777777" w:rsidR="00850CE0" w:rsidRPr="006F5CAD" w:rsidRDefault="00850CE0" w:rsidP="006D70CF">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DDE2446" w14:textId="77777777" w:rsidR="00850CE0" w:rsidRPr="006F5CAD" w:rsidRDefault="00850CE0" w:rsidP="006D70CF">
            <w:pPr>
              <w:pStyle w:val="TAC"/>
              <w:rPr>
                <w:rFonts w:eastAsia="DengXian"/>
                <w:lang w:eastAsia="zh-CN"/>
              </w:rPr>
            </w:pPr>
            <w:r w:rsidRPr="006F5CAD">
              <w:rPr>
                <w:rFonts w:eastAsia="DengXian"/>
              </w:rPr>
              <w:t>0</w:t>
            </w:r>
          </w:p>
        </w:tc>
      </w:tr>
      <w:tr w:rsidR="00850CE0" w:rsidRPr="006F5CAD" w14:paraId="5E35658F" w14:textId="77777777" w:rsidTr="006D70CF">
        <w:trPr>
          <w:jc w:val="center"/>
        </w:trPr>
        <w:tc>
          <w:tcPr>
            <w:tcW w:w="2062" w:type="dxa"/>
            <w:tcBorders>
              <w:top w:val="nil"/>
              <w:left w:val="single" w:sz="4" w:space="0" w:color="auto"/>
              <w:bottom w:val="nil"/>
              <w:right w:val="single" w:sz="4" w:space="0" w:color="auto"/>
            </w:tcBorders>
          </w:tcPr>
          <w:p w14:paraId="0DA197F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4FA28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B70BD"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C0A5A6" w14:textId="77777777" w:rsidR="00850CE0" w:rsidRPr="006F5CAD" w:rsidRDefault="00850CE0" w:rsidP="006D70CF">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59FCAD8" w14:textId="77777777" w:rsidR="00850CE0" w:rsidRPr="006F5CAD" w:rsidRDefault="00850CE0" w:rsidP="006D70CF">
            <w:pPr>
              <w:pStyle w:val="TAC"/>
              <w:rPr>
                <w:rFonts w:eastAsia="DengXian"/>
                <w:lang w:eastAsia="zh-CN"/>
              </w:rPr>
            </w:pPr>
          </w:p>
        </w:tc>
      </w:tr>
      <w:tr w:rsidR="00850CE0" w:rsidRPr="006F5CAD" w14:paraId="1269DD3A" w14:textId="77777777" w:rsidTr="006D70CF">
        <w:trPr>
          <w:jc w:val="center"/>
        </w:trPr>
        <w:tc>
          <w:tcPr>
            <w:tcW w:w="2062" w:type="dxa"/>
            <w:tcBorders>
              <w:top w:val="nil"/>
              <w:left w:val="single" w:sz="4" w:space="0" w:color="auto"/>
              <w:bottom w:val="single" w:sz="4" w:space="0" w:color="auto"/>
              <w:right w:val="single" w:sz="4" w:space="0" w:color="auto"/>
            </w:tcBorders>
          </w:tcPr>
          <w:p w14:paraId="4185F56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24D4E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76865"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3CCE6C" w14:textId="77777777" w:rsidR="00850CE0" w:rsidRPr="006F5CAD" w:rsidRDefault="00850CE0" w:rsidP="006D70CF">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C7D602" w14:textId="77777777" w:rsidR="00850CE0" w:rsidRPr="006F5CAD" w:rsidRDefault="00850CE0" w:rsidP="006D70CF">
            <w:pPr>
              <w:pStyle w:val="TAC"/>
              <w:rPr>
                <w:rFonts w:eastAsia="DengXian"/>
                <w:lang w:eastAsia="zh-CN"/>
              </w:rPr>
            </w:pPr>
          </w:p>
        </w:tc>
      </w:tr>
      <w:tr w:rsidR="00850CE0" w:rsidRPr="006F5CAD" w14:paraId="352A30A3" w14:textId="77777777" w:rsidTr="006D70CF">
        <w:trPr>
          <w:jc w:val="center"/>
        </w:trPr>
        <w:tc>
          <w:tcPr>
            <w:tcW w:w="2062" w:type="dxa"/>
            <w:tcBorders>
              <w:top w:val="single" w:sz="4" w:space="0" w:color="auto"/>
              <w:left w:val="single" w:sz="4" w:space="0" w:color="auto"/>
              <w:bottom w:val="nil"/>
              <w:right w:val="single" w:sz="4" w:space="0" w:color="auto"/>
            </w:tcBorders>
          </w:tcPr>
          <w:p w14:paraId="0258AD07" w14:textId="77777777" w:rsidR="00850CE0" w:rsidRPr="006F5CAD" w:rsidRDefault="00850CE0" w:rsidP="006D70CF">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1EF28670"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591C4690"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2CCBE4EB"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519E6B6" w14:textId="77777777" w:rsidR="00850CE0" w:rsidRPr="006F5CAD" w:rsidRDefault="00850CE0" w:rsidP="006D70C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DB497B3" w14:textId="77777777" w:rsidR="00850CE0" w:rsidRPr="006F5CAD" w:rsidRDefault="00850CE0" w:rsidP="006D70CF">
            <w:pPr>
              <w:pStyle w:val="TAC"/>
              <w:rPr>
                <w:rFonts w:eastAsia="DengXian"/>
                <w:lang w:eastAsia="zh-CN"/>
              </w:rPr>
            </w:pPr>
            <w:r w:rsidRPr="006F5CAD">
              <w:rPr>
                <w:rFonts w:eastAsia="DengXian"/>
                <w:lang w:eastAsia="zh-CN"/>
              </w:rPr>
              <w:t>CA_n7A-n26A</w:t>
            </w:r>
          </w:p>
          <w:p w14:paraId="442CA816"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03929CA"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C04DD09" w14:textId="77777777" w:rsidR="00850CE0" w:rsidRPr="006F5CAD" w:rsidRDefault="00850CE0" w:rsidP="006D70CF">
            <w:pPr>
              <w:pStyle w:val="TAC"/>
              <w:rPr>
                <w:rFonts w:eastAsia="DengXian"/>
                <w:lang w:eastAsia="zh-CN"/>
              </w:rPr>
            </w:pPr>
            <w:r w:rsidRPr="006F5CAD">
              <w:rPr>
                <w:rFonts w:eastAsia="DengXian"/>
                <w:lang w:eastAsia="zh-CN"/>
              </w:rPr>
              <w:t>CA_n7B</w:t>
            </w:r>
          </w:p>
          <w:p w14:paraId="51A07404" w14:textId="77777777" w:rsidR="00850CE0" w:rsidRPr="006F5CAD" w:rsidRDefault="00850CE0" w:rsidP="006D70CF">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38FAC33"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CDE5D7" w14:textId="77777777" w:rsidR="00850CE0" w:rsidRPr="006F5CAD" w:rsidRDefault="00850CE0" w:rsidP="006D70CF">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AF71D42" w14:textId="77777777" w:rsidR="00850CE0" w:rsidRPr="006F5CAD" w:rsidRDefault="00850CE0" w:rsidP="006D70CF">
            <w:pPr>
              <w:pStyle w:val="TAC"/>
              <w:rPr>
                <w:rFonts w:eastAsia="DengXian"/>
                <w:lang w:eastAsia="zh-CN"/>
              </w:rPr>
            </w:pPr>
            <w:r w:rsidRPr="006F5CAD">
              <w:rPr>
                <w:rFonts w:eastAsia="DengXian"/>
              </w:rPr>
              <w:t>0</w:t>
            </w:r>
          </w:p>
        </w:tc>
      </w:tr>
      <w:tr w:rsidR="00850CE0" w:rsidRPr="006F5CAD" w14:paraId="3D1494F0" w14:textId="77777777" w:rsidTr="006D70CF">
        <w:trPr>
          <w:jc w:val="center"/>
        </w:trPr>
        <w:tc>
          <w:tcPr>
            <w:tcW w:w="2062" w:type="dxa"/>
            <w:tcBorders>
              <w:top w:val="nil"/>
              <w:left w:val="single" w:sz="4" w:space="0" w:color="auto"/>
              <w:bottom w:val="nil"/>
              <w:right w:val="single" w:sz="4" w:space="0" w:color="auto"/>
            </w:tcBorders>
            <w:vAlign w:val="center"/>
          </w:tcPr>
          <w:p w14:paraId="2E98B7E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D3045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A29AA"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FD311B" w14:textId="77777777" w:rsidR="00850CE0" w:rsidRPr="006F5CAD" w:rsidRDefault="00850CE0" w:rsidP="006D70CF">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E51A430" w14:textId="77777777" w:rsidR="00850CE0" w:rsidRPr="006F5CAD" w:rsidRDefault="00850CE0" w:rsidP="006D70CF">
            <w:pPr>
              <w:pStyle w:val="TAC"/>
              <w:rPr>
                <w:rFonts w:eastAsia="DengXian"/>
                <w:lang w:eastAsia="zh-CN"/>
              </w:rPr>
            </w:pPr>
          </w:p>
        </w:tc>
      </w:tr>
      <w:tr w:rsidR="00850CE0" w:rsidRPr="006F5CAD" w14:paraId="5EF690C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9A28A4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A0F1B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59401"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EBCFBD" w14:textId="77777777" w:rsidR="00850CE0" w:rsidRPr="006F5CAD" w:rsidRDefault="00850CE0" w:rsidP="006D70CF">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08D7CB8" w14:textId="77777777" w:rsidR="00850CE0" w:rsidRPr="006F5CAD" w:rsidRDefault="00850CE0" w:rsidP="006D70CF">
            <w:pPr>
              <w:pStyle w:val="TAC"/>
              <w:rPr>
                <w:rFonts w:eastAsia="DengXian"/>
                <w:lang w:eastAsia="zh-CN"/>
              </w:rPr>
            </w:pPr>
          </w:p>
        </w:tc>
      </w:tr>
      <w:tr w:rsidR="00850CE0" w:rsidRPr="006F5CAD" w14:paraId="6368DA51" w14:textId="77777777" w:rsidTr="006D70CF">
        <w:trPr>
          <w:jc w:val="center"/>
        </w:trPr>
        <w:tc>
          <w:tcPr>
            <w:tcW w:w="2062" w:type="dxa"/>
            <w:tcBorders>
              <w:top w:val="single" w:sz="4" w:space="0" w:color="auto"/>
              <w:left w:val="single" w:sz="4" w:space="0" w:color="auto"/>
              <w:bottom w:val="nil"/>
              <w:right w:val="single" w:sz="4" w:space="0" w:color="auto"/>
            </w:tcBorders>
          </w:tcPr>
          <w:p w14:paraId="341E399B" w14:textId="77777777" w:rsidR="00850CE0" w:rsidRPr="006F5CAD" w:rsidRDefault="00850CE0" w:rsidP="006D70CF">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0694B213"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11803050" w14:textId="77777777" w:rsidR="00850CE0" w:rsidRPr="006F5CAD" w:rsidRDefault="00850CE0" w:rsidP="006D70C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DCA2362"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EBC5AE4" w14:textId="77777777" w:rsidR="00850CE0" w:rsidRPr="006F5CAD" w:rsidRDefault="00850CE0" w:rsidP="006D70CF">
            <w:pPr>
              <w:pStyle w:val="TAC"/>
              <w:rPr>
                <w:rFonts w:eastAsia="DengXian"/>
                <w:lang w:eastAsia="zh-CN"/>
              </w:rPr>
            </w:pPr>
            <w:r w:rsidRPr="006F5CAD">
              <w:rPr>
                <w:rFonts w:eastAsia="DengXian"/>
                <w:lang w:eastAsia="zh-CN"/>
              </w:rPr>
              <w:t>CA_n7A-n26A</w:t>
            </w:r>
          </w:p>
          <w:p w14:paraId="2AF7B312"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B9D95FF" w14:textId="77777777" w:rsidR="00850CE0" w:rsidRPr="006F5CAD" w:rsidRDefault="00850CE0" w:rsidP="006D70C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7905D62" w14:textId="77777777" w:rsidR="00850CE0" w:rsidRPr="006F5CAD" w:rsidRDefault="00850CE0" w:rsidP="006D70CF">
            <w:pPr>
              <w:pStyle w:val="TAC"/>
              <w:rPr>
                <w:rFonts w:eastAsia="DengXian"/>
                <w:lang w:eastAsia="zh-CN"/>
              </w:rPr>
            </w:pPr>
            <w:r w:rsidRPr="006F5CAD">
              <w:rPr>
                <w:rFonts w:eastAsia="DengXian"/>
                <w:lang w:eastAsia="zh-CN"/>
              </w:rPr>
              <w:t>CA_n7B</w:t>
            </w:r>
          </w:p>
          <w:p w14:paraId="285B5B49" w14:textId="77777777" w:rsidR="00850CE0" w:rsidRPr="006F5CAD" w:rsidRDefault="00850CE0" w:rsidP="006D70CF">
            <w:pPr>
              <w:pStyle w:val="TAC"/>
              <w:rPr>
                <w:rFonts w:eastAsia="DengXian"/>
                <w:lang w:eastAsia="zh-CN"/>
              </w:rPr>
            </w:pPr>
            <w:r w:rsidRPr="006F5CAD">
              <w:rPr>
                <w:rFonts w:eastAsia="DengXian"/>
                <w:lang w:eastAsia="zh-CN"/>
              </w:rPr>
              <w:t>CA_n26(2A)</w:t>
            </w:r>
          </w:p>
          <w:p w14:paraId="53C9BB76" w14:textId="77777777" w:rsidR="00850CE0" w:rsidRPr="006F5CAD" w:rsidRDefault="00850CE0" w:rsidP="006D70C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2983B1"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AE17BC"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DD159A4" w14:textId="77777777" w:rsidR="00850CE0" w:rsidRPr="006F5CAD" w:rsidRDefault="00850CE0" w:rsidP="006D70CF">
            <w:pPr>
              <w:pStyle w:val="TAC"/>
              <w:rPr>
                <w:rFonts w:eastAsia="DengXian"/>
                <w:lang w:eastAsia="zh-CN"/>
              </w:rPr>
            </w:pPr>
            <w:r w:rsidRPr="006F5CAD">
              <w:rPr>
                <w:rFonts w:eastAsia="DengXian"/>
              </w:rPr>
              <w:t>0</w:t>
            </w:r>
          </w:p>
        </w:tc>
      </w:tr>
      <w:tr w:rsidR="00850CE0" w:rsidRPr="006F5CAD" w14:paraId="3443EBC8" w14:textId="77777777" w:rsidTr="006D70CF">
        <w:trPr>
          <w:jc w:val="center"/>
        </w:trPr>
        <w:tc>
          <w:tcPr>
            <w:tcW w:w="2062" w:type="dxa"/>
            <w:tcBorders>
              <w:top w:val="nil"/>
              <w:left w:val="single" w:sz="4" w:space="0" w:color="auto"/>
              <w:bottom w:val="nil"/>
              <w:right w:val="single" w:sz="4" w:space="0" w:color="auto"/>
            </w:tcBorders>
            <w:vAlign w:val="center"/>
          </w:tcPr>
          <w:p w14:paraId="488C4B7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36E4C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26427" w14:textId="77777777" w:rsidR="00850CE0" w:rsidRPr="006F5CAD" w:rsidRDefault="00850CE0" w:rsidP="006D70C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F9142B"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88793F4" w14:textId="77777777" w:rsidR="00850CE0" w:rsidRPr="006F5CAD" w:rsidRDefault="00850CE0" w:rsidP="006D70CF">
            <w:pPr>
              <w:pStyle w:val="TAC"/>
              <w:rPr>
                <w:rFonts w:eastAsia="DengXian"/>
                <w:lang w:eastAsia="zh-CN"/>
              </w:rPr>
            </w:pPr>
          </w:p>
        </w:tc>
      </w:tr>
      <w:tr w:rsidR="00850CE0" w:rsidRPr="006F5CAD" w14:paraId="7B00E37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CB91FF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0C051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B622C"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621BA3" w14:textId="77777777" w:rsidR="00850CE0" w:rsidRPr="006F5CAD" w:rsidRDefault="00850CE0" w:rsidP="006D70C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ECAF409" w14:textId="77777777" w:rsidR="00850CE0" w:rsidRPr="006F5CAD" w:rsidRDefault="00850CE0" w:rsidP="006D70CF">
            <w:pPr>
              <w:pStyle w:val="TAC"/>
              <w:rPr>
                <w:rFonts w:eastAsia="DengXian"/>
                <w:lang w:eastAsia="zh-CN"/>
              </w:rPr>
            </w:pPr>
          </w:p>
        </w:tc>
      </w:tr>
      <w:tr w:rsidR="00850CE0" w:rsidRPr="006F5CAD" w14:paraId="4D87CB0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C236981"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25935DE5" w14:textId="77777777" w:rsidR="00850CE0" w:rsidRPr="006F5CAD" w:rsidRDefault="00850CE0" w:rsidP="006D70CF">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85E08D"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044A34" w14:textId="77777777" w:rsidR="00850CE0" w:rsidRPr="006F5CAD" w:rsidRDefault="00850CE0" w:rsidP="006D70CF">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479F8395" w14:textId="77777777" w:rsidR="00850CE0" w:rsidRPr="006F5CAD" w:rsidRDefault="00850CE0" w:rsidP="006D70CF">
            <w:pPr>
              <w:pStyle w:val="TAC"/>
              <w:rPr>
                <w:rFonts w:eastAsia="DengXian"/>
              </w:rPr>
            </w:pPr>
            <w:r w:rsidRPr="006F5CAD">
              <w:rPr>
                <w:rFonts w:eastAsia="DengXian"/>
                <w:lang w:eastAsia="zh-CN"/>
              </w:rPr>
              <w:t>0</w:t>
            </w:r>
          </w:p>
        </w:tc>
      </w:tr>
      <w:tr w:rsidR="00850CE0" w:rsidRPr="006F5CAD" w14:paraId="7B25F11F" w14:textId="77777777" w:rsidTr="006D70CF">
        <w:trPr>
          <w:jc w:val="center"/>
        </w:trPr>
        <w:tc>
          <w:tcPr>
            <w:tcW w:w="2062" w:type="dxa"/>
            <w:tcBorders>
              <w:top w:val="nil"/>
              <w:left w:val="single" w:sz="4" w:space="0" w:color="auto"/>
              <w:bottom w:val="nil"/>
              <w:right w:val="single" w:sz="4" w:space="0" w:color="auto"/>
            </w:tcBorders>
            <w:vAlign w:val="center"/>
          </w:tcPr>
          <w:p w14:paraId="6D85054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28CCBD"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433504"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55C9CD" w14:textId="77777777" w:rsidR="00850CE0" w:rsidRPr="006F5CAD" w:rsidRDefault="00850CE0" w:rsidP="006D70C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62B6DF3" w14:textId="77777777" w:rsidR="00850CE0" w:rsidRPr="006F5CAD" w:rsidRDefault="00850CE0" w:rsidP="006D70CF">
            <w:pPr>
              <w:pStyle w:val="TAC"/>
              <w:rPr>
                <w:rFonts w:eastAsia="DengXian"/>
              </w:rPr>
            </w:pPr>
          </w:p>
        </w:tc>
      </w:tr>
      <w:tr w:rsidR="00850CE0" w:rsidRPr="006F5CAD" w14:paraId="7407BF0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9A0256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C8A77C"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CDEE48" w14:textId="77777777" w:rsidR="00850CE0" w:rsidRPr="006F5CAD" w:rsidRDefault="00850CE0" w:rsidP="006D70CF">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A3AF668" w14:textId="77777777" w:rsidR="00850CE0" w:rsidRPr="006F5CAD" w:rsidRDefault="00850CE0" w:rsidP="006D70CF">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030BBABE" w14:textId="77777777" w:rsidR="00850CE0" w:rsidRPr="006F5CAD" w:rsidRDefault="00850CE0" w:rsidP="006D70CF">
            <w:pPr>
              <w:pStyle w:val="TAC"/>
              <w:rPr>
                <w:rFonts w:eastAsia="DengXian"/>
              </w:rPr>
            </w:pPr>
          </w:p>
        </w:tc>
      </w:tr>
      <w:tr w:rsidR="00850CE0" w:rsidRPr="006F5CAD" w14:paraId="6E924AE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8382544" w14:textId="77777777" w:rsidR="00850CE0" w:rsidRPr="006F5CAD" w:rsidRDefault="00850CE0" w:rsidP="006D70CF">
            <w:pPr>
              <w:pStyle w:val="TAC"/>
              <w:rPr>
                <w:rFonts w:eastAsia="DengXian"/>
                <w:lang w:eastAsia="zh-CN"/>
              </w:rPr>
            </w:pPr>
            <w:r w:rsidRPr="006F5CAD">
              <w:rPr>
                <w:rFonts w:eastAsia="DengXian"/>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4CFA9B9C" w14:textId="77777777" w:rsidR="00850CE0" w:rsidRPr="006F5CAD" w:rsidRDefault="00850CE0" w:rsidP="006D70CF">
            <w:pPr>
              <w:pStyle w:val="TAC"/>
              <w:rPr>
                <w:rFonts w:eastAsia="DengXian"/>
                <w:lang w:eastAsia="zh-CN"/>
              </w:rPr>
            </w:pPr>
            <w:r w:rsidRPr="006F5CAD">
              <w:rPr>
                <w:rFonts w:eastAsia="DengXian"/>
                <w:lang w:eastAsia="zh-CN"/>
              </w:rPr>
              <w:t>CA_n7A-n28A</w:t>
            </w:r>
          </w:p>
          <w:p w14:paraId="45309DD1" w14:textId="77777777" w:rsidR="00850CE0" w:rsidRPr="006F5CAD" w:rsidRDefault="00850CE0" w:rsidP="006D70CF">
            <w:pPr>
              <w:pStyle w:val="TAC"/>
              <w:rPr>
                <w:rFonts w:eastAsia="DengXian"/>
                <w:lang w:eastAsia="zh-CN"/>
              </w:rPr>
            </w:pPr>
            <w:r w:rsidRPr="006F5CAD">
              <w:rPr>
                <w:rFonts w:eastAsia="DengXian"/>
                <w:lang w:eastAsia="zh-CN"/>
              </w:rPr>
              <w:t>CA_n7A-n40A</w:t>
            </w:r>
          </w:p>
          <w:p w14:paraId="75233536" w14:textId="77777777" w:rsidR="00850CE0" w:rsidRPr="006F5CAD" w:rsidRDefault="00850CE0" w:rsidP="006D70CF">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2BD5419"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502A1D" w14:textId="77777777" w:rsidR="00850CE0" w:rsidRPr="006F5CAD" w:rsidRDefault="00850CE0" w:rsidP="006D70CF">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26C44A5" w14:textId="77777777" w:rsidR="00850CE0" w:rsidRPr="006F5CAD" w:rsidRDefault="00850CE0" w:rsidP="006D70CF">
            <w:pPr>
              <w:pStyle w:val="TAC"/>
              <w:rPr>
                <w:rFonts w:eastAsia="DengXian"/>
              </w:rPr>
            </w:pPr>
            <w:r w:rsidRPr="006F5CAD">
              <w:rPr>
                <w:rFonts w:eastAsia="DengXian"/>
                <w:lang w:eastAsia="zh-CN"/>
              </w:rPr>
              <w:t>0</w:t>
            </w:r>
          </w:p>
        </w:tc>
      </w:tr>
      <w:tr w:rsidR="00850CE0" w:rsidRPr="006F5CAD" w14:paraId="320A618B" w14:textId="77777777" w:rsidTr="006D70CF">
        <w:trPr>
          <w:jc w:val="center"/>
        </w:trPr>
        <w:tc>
          <w:tcPr>
            <w:tcW w:w="2062" w:type="dxa"/>
            <w:tcBorders>
              <w:top w:val="nil"/>
              <w:left w:val="single" w:sz="4" w:space="0" w:color="auto"/>
              <w:bottom w:val="nil"/>
              <w:right w:val="single" w:sz="4" w:space="0" w:color="auto"/>
            </w:tcBorders>
            <w:vAlign w:val="center"/>
          </w:tcPr>
          <w:p w14:paraId="7D514FE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72F050"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7A0B19" w14:textId="77777777" w:rsidR="00850CE0" w:rsidRPr="006F5CAD" w:rsidRDefault="00850CE0" w:rsidP="006D70CF">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089658" w14:textId="77777777" w:rsidR="00850CE0" w:rsidRPr="006F5CAD" w:rsidRDefault="00850CE0" w:rsidP="006D70CF">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087CAD20" w14:textId="77777777" w:rsidR="00850CE0" w:rsidRPr="006F5CAD" w:rsidRDefault="00850CE0" w:rsidP="006D70CF">
            <w:pPr>
              <w:pStyle w:val="TAC"/>
              <w:rPr>
                <w:rFonts w:eastAsia="DengXian"/>
              </w:rPr>
            </w:pPr>
          </w:p>
        </w:tc>
      </w:tr>
      <w:tr w:rsidR="00850CE0" w:rsidRPr="006F5CAD" w14:paraId="08235640" w14:textId="77777777" w:rsidTr="006D70CF">
        <w:trPr>
          <w:jc w:val="center"/>
        </w:trPr>
        <w:tc>
          <w:tcPr>
            <w:tcW w:w="2062" w:type="dxa"/>
            <w:tcBorders>
              <w:top w:val="nil"/>
              <w:left w:val="single" w:sz="4" w:space="0" w:color="auto"/>
              <w:bottom w:val="nil"/>
              <w:right w:val="single" w:sz="4" w:space="0" w:color="auto"/>
            </w:tcBorders>
            <w:vAlign w:val="center"/>
          </w:tcPr>
          <w:p w14:paraId="534CDED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0D0983"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32BDA8" w14:textId="77777777" w:rsidR="00850CE0" w:rsidRPr="006F5CAD" w:rsidRDefault="00850CE0" w:rsidP="006D70CF">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A2B26A" w14:textId="77777777" w:rsidR="00850CE0" w:rsidRPr="006F5CAD" w:rsidRDefault="00850CE0" w:rsidP="006D70CF">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A38B49" w14:textId="77777777" w:rsidR="00850CE0" w:rsidRPr="006F5CAD" w:rsidRDefault="00850CE0" w:rsidP="006D70CF">
            <w:pPr>
              <w:pStyle w:val="TAC"/>
              <w:rPr>
                <w:rFonts w:eastAsia="DengXian"/>
              </w:rPr>
            </w:pPr>
          </w:p>
        </w:tc>
      </w:tr>
      <w:tr w:rsidR="00850CE0" w:rsidRPr="006F5CAD" w14:paraId="419D0CCC" w14:textId="77777777" w:rsidTr="006D70CF">
        <w:trPr>
          <w:jc w:val="center"/>
        </w:trPr>
        <w:tc>
          <w:tcPr>
            <w:tcW w:w="2062" w:type="dxa"/>
            <w:tcBorders>
              <w:top w:val="nil"/>
              <w:left w:val="single" w:sz="4" w:space="0" w:color="auto"/>
              <w:bottom w:val="nil"/>
              <w:right w:val="single" w:sz="4" w:space="0" w:color="auto"/>
            </w:tcBorders>
            <w:vAlign w:val="center"/>
          </w:tcPr>
          <w:p w14:paraId="4EB089D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A5374D"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476D47" w14:textId="77777777" w:rsidR="00850CE0" w:rsidRPr="006F5CAD" w:rsidRDefault="00850CE0" w:rsidP="006D70CF">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37EA46" w14:textId="77777777" w:rsidR="00850CE0" w:rsidRPr="006F5CAD" w:rsidRDefault="00850CE0" w:rsidP="006D70CF">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D236316" w14:textId="77777777" w:rsidR="00850CE0" w:rsidRPr="006F5CAD" w:rsidRDefault="00850CE0" w:rsidP="006D70CF">
            <w:pPr>
              <w:pStyle w:val="TAC"/>
              <w:rPr>
                <w:rFonts w:eastAsia="DengXian"/>
              </w:rPr>
            </w:pPr>
            <w:r w:rsidRPr="006F5CAD">
              <w:rPr>
                <w:rFonts w:eastAsia="DengXian"/>
                <w:lang w:eastAsia="zh-CN"/>
              </w:rPr>
              <w:t>4 and 5</w:t>
            </w:r>
          </w:p>
        </w:tc>
      </w:tr>
      <w:tr w:rsidR="00850CE0" w:rsidRPr="006F5CAD" w14:paraId="0EE847FF" w14:textId="77777777" w:rsidTr="006D70CF">
        <w:trPr>
          <w:jc w:val="center"/>
        </w:trPr>
        <w:tc>
          <w:tcPr>
            <w:tcW w:w="2062" w:type="dxa"/>
            <w:tcBorders>
              <w:top w:val="nil"/>
              <w:left w:val="single" w:sz="4" w:space="0" w:color="auto"/>
              <w:bottom w:val="nil"/>
              <w:right w:val="single" w:sz="4" w:space="0" w:color="auto"/>
            </w:tcBorders>
            <w:vAlign w:val="center"/>
          </w:tcPr>
          <w:p w14:paraId="4100C4B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87EC82"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89285E" w14:textId="77777777" w:rsidR="00850CE0" w:rsidRPr="006F5CAD" w:rsidRDefault="00850CE0" w:rsidP="006D70CF">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DE82A0" w14:textId="77777777" w:rsidR="00850CE0" w:rsidRPr="006F5CAD" w:rsidRDefault="00850CE0" w:rsidP="006D70CF">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25462438" w14:textId="77777777" w:rsidR="00850CE0" w:rsidRPr="006F5CAD" w:rsidRDefault="00850CE0" w:rsidP="006D70CF">
            <w:pPr>
              <w:pStyle w:val="TAC"/>
              <w:rPr>
                <w:rFonts w:eastAsia="DengXian"/>
              </w:rPr>
            </w:pPr>
          </w:p>
        </w:tc>
      </w:tr>
      <w:tr w:rsidR="00850CE0" w:rsidRPr="006F5CAD" w14:paraId="5B7D94D6"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01EB85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9285A6"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1DF2F1" w14:textId="77777777" w:rsidR="00850CE0" w:rsidRPr="006F5CAD" w:rsidRDefault="00850CE0" w:rsidP="006D70CF">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4FDF447" w14:textId="77777777" w:rsidR="00850CE0" w:rsidRPr="006F5CAD" w:rsidRDefault="00850CE0" w:rsidP="006D70CF">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D90EA6A" w14:textId="77777777" w:rsidR="00850CE0" w:rsidRPr="006F5CAD" w:rsidRDefault="00850CE0" w:rsidP="006D70CF">
            <w:pPr>
              <w:pStyle w:val="TAC"/>
              <w:rPr>
                <w:rFonts w:eastAsia="DengXian"/>
              </w:rPr>
            </w:pPr>
          </w:p>
        </w:tc>
      </w:tr>
      <w:tr w:rsidR="00850CE0" w:rsidRPr="006F5CAD" w14:paraId="3E646992" w14:textId="77777777" w:rsidTr="006D70CF">
        <w:trPr>
          <w:jc w:val="center"/>
        </w:trPr>
        <w:tc>
          <w:tcPr>
            <w:tcW w:w="2062" w:type="dxa"/>
            <w:tcBorders>
              <w:top w:val="single" w:sz="4" w:space="0" w:color="auto"/>
              <w:left w:val="single" w:sz="4" w:space="0" w:color="auto"/>
              <w:bottom w:val="nil"/>
              <w:right w:val="single" w:sz="4" w:space="0" w:color="auto"/>
            </w:tcBorders>
          </w:tcPr>
          <w:p w14:paraId="7BC3B5A6" w14:textId="77777777" w:rsidR="00850CE0" w:rsidRPr="006F5CAD" w:rsidRDefault="00850CE0" w:rsidP="006D70CF">
            <w:pPr>
              <w:pStyle w:val="TAC"/>
              <w:rPr>
                <w:rFonts w:eastAsia="DengXian"/>
                <w:lang w:eastAsia="zh-CN"/>
              </w:rPr>
            </w:pPr>
            <w:r>
              <w:rPr>
                <w:rFonts w:cs="Arial"/>
                <w:szCs w:val="18"/>
                <w:lang w:val="en-US" w:eastAsia="zh-CN"/>
              </w:rPr>
              <w:t>CA_n7A-n28A-n75A</w:t>
            </w:r>
          </w:p>
        </w:tc>
        <w:tc>
          <w:tcPr>
            <w:tcW w:w="1716" w:type="dxa"/>
            <w:tcBorders>
              <w:top w:val="single" w:sz="4" w:space="0" w:color="auto"/>
              <w:left w:val="single" w:sz="4" w:space="0" w:color="auto"/>
              <w:bottom w:val="nil"/>
              <w:right w:val="single" w:sz="4" w:space="0" w:color="auto"/>
            </w:tcBorders>
            <w:vAlign w:val="center"/>
          </w:tcPr>
          <w:p w14:paraId="1E1C8E54" w14:textId="77777777" w:rsidR="00850CE0" w:rsidRPr="006F5CAD" w:rsidRDefault="00850CE0" w:rsidP="006D70CF">
            <w:pPr>
              <w:pStyle w:val="TAC"/>
              <w:rPr>
                <w:rFonts w:eastAsia="DengXian"/>
              </w:rPr>
            </w:pPr>
            <w:r>
              <w:rPr>
                <w:rFonts w:cs="Arial"/>
                <w:szCs w:val="18"/>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88CEB15" w14:textId="77777777" w:rsidR="00850CE0" w:rsidRPr="006F5CAD" w:rsidRDefault="00850CE0" w:rsidP="006D70CF">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612351CE" w14:textId="77777777" w:rsidR="00850CE0" w:rsidRPr="006F5CAD" w:rsidRDefault="00850CE0" w:rsidP="006D70CF">
            <w:pPr>
              <w:pStyle w:val="TAC"/>
              <w:rPr>
                <w:rFonts w:eastAsia="DengXian"/>
                <w:lang w:eastAsia="zh-CN" w:bidi="ar"/>
              </w:rPr>
            </w:pPr>
            <w:r w:rsidRPr="001F147D">
              <w:rPr>
                <w:rFonts w:cs="Arial"/>
                <w:szCs w:val="18"/>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3062920" w14:textId="77777777" w:rsidR="00850CE0" w:rsidRPr="006F5CAD" w:rsidRDefault="00850CE0" w:rsidP="006D70CF">
            <w:pPr>
              <w:pStyle w:val="TAC"/>
              <w:rPr>
                <w:rFonts w:eastAsia="DengXian"/>
              </w:rPr>
            </w:pPr>
            <w:r>
              <w:rPr>
                <w:rFonts w:cs="Arial"/>
                <w:szCs w:val="18"/>
                <w:lang w:val="en-US" w:eastAsia="zh-CN"/>
              </w:rPr>
              <w:t>4 and 5</w:t>
            </w:r>
          </w:p>
        </w:tc>
      </w:tr>
      <w:tr w:rsidR="00850CE0" w:rsidRPr="006F5CAD" w14:paraId="2762BA10" w14:textId="77777777" w:rsidTr="006D70CF">
        <w:trPr>
          <w:jc w:val="center"/>
        </w:trPr>
        <w:tc>
          <w:tcPr>
            <w:tcW w:w="2062" w:type="dxa"/>
            <w:tcBorders>
              <w:top w:val="nil"/>
              <w:left w:val="single" w:sz="4" w:space="0" w:color="auto"/>
              <w:bottom w:val="nil"/>
              <w:right w:val="single" w:sz="4" w:space="0" w:color="auto"/>
            </w:tcBorders>
          </w:tcPr>
          <w:p w14:paraId="2D32E1A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08894F"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885EE9" w14:textId="77777777" w:rsidR="00850CE0" w:rsidRPr="006F5CAD" w:rsidRDefault="00850CE0" w:rsidP="006D70CF">
            <w:pPr>
              <w:pStyle w:val="TAC"/>
              <w:rPr>
                <w:rFonts w:eastAsia="DengXian"/>
                <w:lang w:eastAsia="zh-C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tcPr>
          <w:p w14:paraId="58ADE7DC" w14:textId="5FC9BB3E" w:rsidR="00850CE0" w:rsidRPr="006F5CAD" w:rsidRDefault="00850CE0" w:rsidP="006D70CF">
            <w:pPr>
              <w:pStyle w:val="TAC"/>
              <w:rPr>
                <w:rFonts w:eastAsia="DengXian"/>
                <w:lang w:eastAsia="zh-CN" w:bidi="ar"/>
              </w:rPr>
            </w:pPr>
            <w:r w:rsidRPr="001F147D">
              <w:rPr>
                <w:rFonts w:cs="Arial"/>
                <w:szCs w:val="18"/>
              </w:rPr>
              <w:t xml:space="preserve">See </w:t>
            </w:r>
            <w:del w:id="17" w:author="Nokia" w:date="2026-01-26T20:59:00Z" w16du:dateUtc="2026-01-26T19:59:00Z">
              <w:r w:rsidRPr="001F147D" w:rsidDel="0097481A">
                <w:rPr>
                  <w:rFonts w:cs="Arial"/>
                  <w:szCs w:val="18"/>
                </w:rPr>
                <w:delText xml:space="preserve">n20 </w:delText>
              </w:r>
            </w:del>
            <w:ins w:id="18" w:author="Nokia" w:date="2026-01-26T20:59:00Z" w16du:dateUtc="2026-01-26T19:59:00Z">
              <w:r w:rsidR="0097481A" w:rsidRPr="001F147D">
                <w:rPr>
                  <w:rFonts w:cs="Arial"/>
                  <w:szCs w:val="18"/>
                </w:rPr>
                <w:t>n2</w:t>
              </w:r>
              <w:r w:rsidR="0097481A">
                <w:rPr>
                  <w:rFonts w:cs="Arial"/>
                  <w:szCs w:val="18"/>
                </w:rPr>
                <w:t>8</w:t>
              </w:r>
              <w:r w:rsidR="0097481A" w:rsidRPr="001F147D">
                <w:rPr>
                  <w:rFonts w:cs="Arial"/>
                  <w:szCs w:val="18"/>
                </w:rPr>
                <w:t xml:space="preserve"> </w:t>
              </w:r>
            </w:ins>
            <w:r w:rsidRPr="001F147D">
              <w:rPr>
                <w:rFonts w:cs="Arial"/>
                <w:szCs w:val="18"/>
              </w:rPr>
              <w:t>channel bandwidths in Table 5.3.5-1</w:t>
            </w:r>
          </w:p>
        </w:tc>
        <w:tc>
          <w:tcPr>
            <w:tcW w:w="1496" w:type="dxa"/>
            <w:tcBorders>
              <w:top w:val="nil"/>
              <w:left w:val="single" w:sz="4" w:space="0" w:color="auto"/>
              <w:bottom w:val="nil"/>
              <w:right w:val="single" w:sz="4" w:space="0" w:color="auto"/>
            </w:tcBorders>
            <w:vAlign w:val="center"/>
          </w:tcPr>
          <w:p w14:paraId="22A4CD3F" w14:textId="77777777" w:rsidR="00850CE0" w:rsidRPr="006F5CAD" w:rsidRDefault="00850CE0" w:rsidP="006D70CF">
            <w:pPr>
              <w:pStyle w:val="TAC"/>
              <w:rPr>
                <w:rFonts w:eastAsia="DengXian"/>
              </w:rPr>
            </w:pPr>
          </w:p>
        </w:tc>
      </w:tr>
      <w:tr w:rsidR="00850CE0" w:rsidRPr="006F5CAD" w14:paraId="25AC7190" w14:textId="77777777" w:rsidTr="006D70CF">
        <w:trPr>
          <w:jc w:val="center"/>
        </w:trPr>
        <w:tc>
          <w:tcPr>
            <w:tcW w:w="2062" w:type="dxa"/>
            <w:tcBorders>
              <w:top w:val="nil"/>
              <w:left w:val="single" w:sz="4" w:space="0" w:color="auto"/>
              <w:bottom w:val="single" w:sz="4" w:space="0" w:color="auto"/>
              <w:right w:val="single" w:sz="4" w:space="0" w:color="auto"/>
            </w:tcBorders>
          </w:tcPr>
          <w:p w14:paraId="1188B8E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2B3004"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DDF414" w14:textId="77777777" w:rsidR="00850CE0" w:rsidRPr="006F5CAD" w:rsidRDefault="00850CE0" w:rsidP="006D70CF">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tcPr>
          <w:p w14:paraId="71E968F2" w14:textId="77777777" w:rsidR="00850CE0" w:rsidRPr="006F5CAD" w:rsidRDefault="00850CE0" w:rsidP="006D70CF">
            <w:pPr>
              <w:pStyle w:val="TAC"/>
              <w:rPr>
                <w:rFonts w:eastAsia="DengXian"/>
                <w:lang w:eastAsia="zh-CN" w:bidi="ar"/>
              </w:rPr>
            </w:pPr>
            <w:r w:rsidRPr="001F147D">
              <w:rPr>
                <w:rFonts w:cs="Arial"/>
                <w:szCs w:val="18"/>
              </w:rPr>
              <w:t>See n75 channel bandwidths in Table 5.3.5-1</w:t>
            </w:r>
          </w:p>
        </w:tc>
        <w:tc>
          <w:tcPr>
            <w:tcW w:w="1496" w:type="dxa"/>
            <w:tcBorders>
              <w:top w:val="nil"/>
              <w:left w:val="single" w:sz="4" w:space="0" w:color="auto"/>
              <w:bottom w:val="single" w:sz="4" w:space="0" w:color="auto"/>
              <w:right w:val="single" w:sz="4" w:space="0" w:color="auto"/>
            </w:tcBorders>
            <w:vAlign w:val="center"/>
          </w:tcPr>
          <w:p w14:paraId="226C0945" w14:textId="77777777" w:rsidR="00850CE0" w:rsidRPr="006F5CAD" w:rsidRDefault="00850CE0" w:rsidP="006D70CF">
            <w:pPr>
              <w:pStyle w:val="TAC"/>
              <w:rPr>
                <w:rFonts w:eastAsia="DengXian"/>
              </w:rPr>
            </w:pPr>
          </w:p>
        </w:tc>
      </w:tr>
      <w:tr w:rsidR="00850CE0" w:rsidRPr="006F5CAD" w14:paraId="0081536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38D5E74" w14:textId="77777777" w:rsidR="00850CE0" w:rsidRPr="006F5CAD" w:rsidRDefault="00850CE0" w:rsidP="006D70CF">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416D6A5F" w14:textId="77777777" w:rsidR="00850CE0" w:rsidRPr="006F5CAD" w:rsidRDefault="00850CE0" w:rsidP="006D70CF">
            <w:pPr>
              <w:pStyle w:val="TAC"/>
              <w:rPr>
                <w:rFonts w:eastAsia="DengXian"/>
                <w:vertAlign w:val="superscript"/>
              </w:rPr>
            </w:pPr>
            <w:r w:rsidRPr="006F5CAD">
              <w:rPr>
                <w:rFonts w:eastAsia="DengXian"/>
              </w:rPr>
              <w:t>n7</w:t>
            </w:r>
            <w:r w:rsidRPr="006F5CAD">
              <w:rPr>
                <w:rFonts w:eastAsia="DengXian"/>
                <w:vertAlign w:val="superscript"/>
              </w:rPr>
              <w:t>7</w:t>
            </w:r>
          </w:p>
          <w:p w14:paraId="1D969D60" w14:textId="77777777" w:rsidR="00850CE0" w:rsidRPr="006F5CAD" w:rsidRDefault="00850CE0" w:rsidP="006D70CF">
            <w:pPr>
              <w:pStyle w:val="TAC"/>
              <w:rPr>
                <w:rFonts w:eastAsia="DengXian"/>
              </w:rPr>
            </w:pPr>
            <w:r w:rsidRPr="006F5CAD">
              <w:rPr>
                <w:rFonts w:eastAsia="DengXian"/>
              </w:rPr>
              <w:t>n78</w:t>
            </w:r>
            <w:r w:rsidRPr="006F5CAD">
              <w:rPr>
                <w:rFonts w:eastAsia="DengXian"/>
                <w:vertAlign w:val="superscript"/>
              </w:rPr>
              <w:t>7,9</w:t>
            </w:r>
          </w:p>
          <w:p w14:paraId="36201DB4" w14:textId="77777777" w:rsidR="00850CE0" w:rsidRPr="006F5CAD" w:rsidRDefault="00850CE0" w:rsidP="006D70CF">
            <w:pPr>
              <w:pStyle w:val="TAC"/>
              <w:rPr>
                <w:rFonts w:eastAsia="DengXian"/>
                <w:vertAlign w:val="superscript"/>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9205437" w14:textId="77777777" w:rsidR="00850CE0" w:rsidRPr="006F5CAD" w:rsidRDefault="00850CE0" w:rsidP="006D70CF">
            <w:pPr>
              <w:pStyle w:val="TAC"/>
              <w:rPr>
                <w:rFonts w:eastAsia="DengXia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84B82F2"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EB43E6"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989B0F"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BEF2B9B" w14:textId="77777777" w:rsidTr="006D70CF">
        <w:trPr>
          <w:jc w:val="center"/>
        </w:trPr>
        <w:tc>
          <w:tcPr>
            <w:tcW w:w="2062" w:type="dxa"/>
            <w:tcBorders>
              <w:top w:val="nil"/>
              <w:left w:val="single" w:sz="4" w:space="0" w:color="auto"/>
              <w:bottom w:val="nil"/>
              <w:right w:val="single" w:sz="4" w:space="0" w:color="auto"/>
            </w:tcBorders>
            <w:vAlign w:val="center"/>
          </w:tcPr>
          <w:p w14:paraId="7C68B4A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57E6A97B"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00B803"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A02D40" w14:textId="77777777" w:rsidR="00850CE0" w:rsidRPr="006F5CAD" w:rsidRDefault="00850CE0" w:rsidP="006D70CF">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8F4A1C6" w14:textId="77777777" w:rsidR="00850CE0" w:rsidRPr="006F5CAD" w:rsidRDefault="00850CE0" w:rsidP="006D70CF">
            <w:pPr>
              <w:pStyle w:val="TAC"/>
              <w:rPr>
                <w:rFonts w:eastAsia="DengXian"/>
                <w:lang w:eastAsia="zh-CN"/>
              </w:rPr>
            </w:pPr>
          </w:p>
        </w:tc>
      </w:tr>
      <w:tr w:rsidR="00850CE0" w:rsidRPr="006F5CAD" w14:paraId="78ABBF88" w14:textId="77777777" w:rsidTr="006D70CF">
        <w:trPr>
          <w:jc w:val="center"/>
        </w:trPr>
        <w:tc>
          <w:tcPr>
            <w:tcW w:w="2062" w:type="dxa"/>
            <w:tcBorders>
              <w:top w:val="nil"/>
              <w:left w:val="single" w:sz="4" w:space="0" w:color="auto"/>
              <w:bottom w:val="nil"/>
              <w:right w:val="single" w:sz="4" w:space="0" w:color="auto"/>
            </w:tcBorders>
            <w:vAlign w:val="center"/>
          </w:tcPr>
          <w:p w14:paraId="0168B64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26450C"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33A31F"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059F5D"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6BF6C55" w14:textId="77777777" w:rsidR="00850CE0" w:rsidRPr="006F5CAD" w:rsidRDefault="00850CE0" w:rsidP="006D70CF">
            <w:pPr>
              <w:pStyle w:val="TAC"/>
              <w:rPr>
                <w:rFonts w:eastAsia="DengXian"/>
                <w:lang w:eastAsia="zh-CN"/>
              </w:rPr>
            </w:pPr>
          </w:p>
        </w:tc>
      </w:tr>
      <w:tr w:rsidR="00850CE0" w:rsidRPr="006F5CAD" w14:paraId="2BEDB1AF" w14:textId="77777777" w:rsidTr="006D70CF">
        <w:trPr>
          <w:jc w:val="center"/>
        </w:trPr>
        <w:tc>
          <w:tcPr>
            <w:tcW w:w="2062" w:type="dxa"/>
            <w:tcBorders>
              <w:top w:val="nil"/>
              <w:left w:val="single" w:sz="4" w:space="0" w:color="auto"/>
              <w:bottom w:val="nil"/>
              <w:right w:val="single" w:sz="4" w:space="0" w:color="auto"/>
            </w:tcBorders>
            <w:vAlign w:val="center"/>
          </w:tcPr>
          <w:p w14:paraId="6FDFCF9F"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82CF37B" w14:textId="77777777" w:rsidR="00850CE0" w:rsidRPr="006F5CAD" w:rsidRDefault="00850CE0" w:rsidP="006D70CF">
            <w:pPr>
              <w:pStyle w:val="TAC"/>
              <w:rPr>
                <w:rFonts w:eastAsia="DengXian"/>
                <w:vertAlign w:val="superscript"/>
              </w:rPr>
            </w:pPr>
            <w:r w:rsidRPr="006F5CAD">
              <w:rPr>
                <w:rFonts w:eastAsia="DengXian"/>
              </w:rPr>
              <w:t>n7</w:t>
            </w:r>
            <w:r w:rsidRPr="006F5CAD">
              <w:rPr>
                <w:rFonts w:eastAsia="DengXian"/>
                <w:vertAlign w:val="superscript"/>
              </w:rPr>
              <w:t>7</w:t>
            </w:r>
          </w:p>
          <w:p w14:paraId="6F85A519" w14:textId="77777777" w:rsidR="00850CE0" w:rsidRPr="006F5CAD" w:rsidRDefault="00850CE0" w:rsidP="006D70CF">
            <w:pPr>
              <w:pStyle w:val="TAC"/>
              <w:rPr>
                <w:rFonts w:eastAsia="DengXian"/>
                <w:lang w:eastAsia="zh-CN"/>
              </w:rPr>
            </w:pPr>
            <w:r w:rsidRPr="006F5CAD">
              <w:rPr>
                <w:rFonts w:eastAsia="DengXian"/>
              </w:rPr>
              <w:t>n78</w:t>
            </w:r>
            <w:r w:rsidRPr="006F5CAD">
              <w:rPr>
                <w:rFonts w:eastAsia="DengXian"/>
                <w:vertAlign w:val="superscript"/>
              </w:rPr>
              <w:t>7,9</w:t>
            </w:r>
          </w:p>
          <w:p w14:paraId="751BB42D" w14:textId="77777777" w:rsidR="00850CE0" w:rsidRPr="006F5CAD" w:rsidRDefault="00850CE0" w:rsidP="006D70CF">
            <w:pPr>
              <w:pStyle w:val="TAC"/>
              <w:rPr>
                <w:rFonts w:eastAsia="DengXian"/>
                <w:lang w:eastAsia="zh-CN"/>
              </w:rPr>
            </w:pPr>
            <w:r w:rsidRPr="006F5CAD">
              <w:rPr>
                <w:rFonts w:eastAsia="DengXian"/>
                <w:lang w:eastAsia="zh-CN"/>
              </w:rPr>
              <w:t>CA_n7A-n28A</w:t>
            </w:r>
            <w:r w:rsidRPr="006F5CAD">
              <w:rPr>
                <w:rFonts w:eastAsia="DengXian"/>
                <w:vertAlign w:val="superscript"/>
                <w:lang w:eastAsia="zh-CN"/>
              </w:rPr>
              <w:t>7</w:t>
            </w:r>
          </w:p>
          <w:p w14:paraId="42DC2B8B"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137F3D74" w14:textId="77777777" w:rsidR="00850CE0" w:rsidRPr="006F5CAD" w:rsidRDefault="00850CE0" w:rsidP="006D70CF">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3654956"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BB1294"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C4834B" w14:textId="77777777" w:rsidR="00850CE0" w:rsidRPr="006F5CAD" w:rsidRDefault="00850CE0" w:rsidP="006D70CF">
            <w:pPr>
              <w:pStyle w:val="TAC"/>
              <w:rPr>
                <w:rFonts w:eastAsia="DengXian"/>
                <w:lang w:eastAsia="zh-CN"/>
              </w:rPr>
            </w:pPr>
            <w:r w:rsidRPr="006F5CAD">
              <w:rPr>
                <w:rFonts w:eastAsia="DengXian"/>
                <w:lang w:eastAsia="zh-CN"/>
              </w:rPr>
              <w:t>1</w:t>
            </w:r>
          </w:p>
        </w:tc>
      </w:tr>
      <w:tr w:rsidR="00850CE0" w:rsidRPr="006F5CAD" w14:paraId="20CCEFCF" w14:textId="77777777" w:rsidTr="006D70CF">
        <w:trPr>
          <w:jc w:val="center"/>
        </w:trPr>
        <w:tc>
          <w:tcPr>
            <w:tcW w:w="2062" w:type="dxa"/>
            <w:tcBorders>
              <w:top w:val="nil"/>
              <w:left w:val="single" w:sz="4" w:space="0" w:color="auto"/>
              <w:bottom w:val="nil"/>
              <w:right w:val="single" w:sz="4" w:space="0" w:color="auto"/>
            </w:tcBorders>
            <w:vAlign w:val="center"/>
          </w:tcPr>
          <w:p w14:paraId="58C64D7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9654E6"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43DBC4"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52AA5F" w14:textId="77777777" w:rsidR="00850CE0" w:rsidRPr="006F5CAD" w:rsidRDefault="00850CE0" w:rsidP="006D70CF">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05ED2E2" w14:textId="77777777" w:rsidR="00850CE0" w:rsidRPr="006F5CAD" w:rsidRDefault="00850CE0" w:rsidP="006D70CF">
            <w:pPr>
              <w:pStyle w:val="TAC"/>
              <w:rPr>
                <w:rFonts w:eastAsia="DengXian"/>
                <w:lang w:eastAsia="zh-CN"/>
              </w:rPr>
            </w:pPr>
          </w:p>
        </w:tc>
      </w:tr>
      <w:tr w:rsidR="00850CE0" w:rsidRPr="006F5CAD" w14:paraId="2955736C" w14:textId="77777777" w:rsidTr="006D70CF">
        <w:trPr>
          <w:jc w:val="center"/>
        </w:trPr>
        <w:tc>
          <w:tcPr>
            <w:tcW w:w="2062" w:type="dxa"/>
            <w:tcBorders>
              <w:top w:val="nil"/>
              <w:left w:val="single" w:sz="4" w:space="0" w:color="auto"/>
              <w:bottom w:val="nil"/>
              <w:right w:val="single" w:sz="4" w:space="0" w:color="auto"/>
            </w:tcBorders>
            <w:vAlign w:val="center"/>
          </w:tcPr>
          <w:p w14:paraId="7118AB8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78E68E"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31BC4F"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122406"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8FCE7CD" w14:textId="77777777" w:rsidR="00850CE0" w:rsidRPr="006F5CAD" w:rsidRDefault="00850CE0" w:rsidP="006D70CF">
            <w:pPr>
              <w:pStyle w:val="TAC"/>
              <w:rPr>
                <w:rFonts w:eastAsia="DengXian"/>
                <w:lang w:eastAsia="zh-CN"/>
              </w:rPr>
            </w:pPr>
          </w:p>
        </w:tc>
      </w:tr>
      <w:tr w:rsidR="00850CE0" w:rsidRPr="006F5CAD" w14:paraId="0EDA30AC" w14:textId="77777777" w:rsidTr="006D70CF">
        <w:trPr>
          <w:jc w:val="center"/>
        </w:trPr>
        <w:tc>
          <w:tcPr>
            <w:tcW w:w="2062" w:type="dxa"/>
            <w:tcBorders>
              <w:top w:val="nil"/>
              <w:left w:val="single" w:sz="4" w:space="0" w:color="auto"/>
              <w:bottom w:val="nil"/>
              <w:right w:val="single" w:sz="4" w:space="0" w:color="auto"/>
            </w:tcBorders>
            <w:vAlign w:val="center"/>
          </w:tcPr>
          <w:p w14:paraId="4E39C8C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D9671F"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55D366"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9BC04E" w14:textId="77777777" w:rsidR="00850CE0" w:rsidRPr="006F5CAD" w:rsidRDefault="00850CE0" w:rsidP="006D70CF">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12D386C"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0A880F53" w14:textId="77777777" w:rsidTr="006D70CF">
        <w:trPr>
          <w:jc w:val="center"/>
        </w:trPr>
        <w:tc>
          <w:tcPr>
            <w:tcW w:w="2062" w:type="dxa"/>
            <w:tcBorders>
              <w:top w:val="nil"/>
              <w:left w:val="single" w:sz="4" w:space="0" w:color="auto"/>
              <w:bottom w:val="nil"/>
              <w:right w:val="single" w:sz="4" w:space="0" w:color="auto"/>
            </w:tcBorders>
            <w:vAlign w:val="center"/>
          </w:tcPr>
          <w:p w14:paraId="6389FB1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73966C"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5E95FC"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ACBBD6" w14:textId="77777777" w:rsidR="00850CE0" w:rsidRPr="006F5CAD" w:rsidRDefault="00850CE0" w:rsidP="006D70CF">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18AEF209" w14:textId="77777777" w:rsidR="00850CE0" w:rsidRPr="006F5CAD" w:rsidRDefault="00850CE0" w:rsidP="006D70CF">
            <w:pPr>
              <w:pStyle w:val="TAC"/>
              <w:rPr>
                <w:rFonts w:eastAsia="DengXian"/>
                <w:lang w:eastAsia="zh-CN"/>
              </w:rPr>
            </w:pPr>
          </w:p>
        </w:tc>
      </w:tr>
      <w:tr w:rsidR="00850CE0" w:rsidRPr="006F5CAD" w14:paraId="4366838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0C0A4A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78F7FB"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CE07D6"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0F8AAA" w14:textId="77777777" w:rsidR="00850CE0" w:rsidRPr="006F5CAD" w:rsidRDefault="00850CE0" w:rsidP="006D70CF">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E476124" w14:textId="77777777" w:rsidR="00850CE0" w:rsidRPr="006F5CAD" w:rsidRDefault="00850CE0" w:rsidP="006D70CF">
            <w:pPr>
              <w:pStyle w:val="TAC"/>
              <w:rPr>
                <w:rFonts w:eastAsia="DengXian"/>
                <w:lang w:eastAsia="zh-CN"/>
              </w:rPr>
            </w:pPr>
          </w:p>
        </w:tc>
      </w:tr>
      <w:tr w:rsidR="00850CE0" w:rsidRPr="006F5CAD" w14:paraId="553276C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ED1EAED" w14:textId="77777777" w:rsidR="00850CE0" w:rsidRPr="006F5CAD" w:rsidRDefault="00850CE0" w:rsidP="006D70CF">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662E681A" w14:textId="77777777" w:rsidR="00850CE0" w:rsidRPr="006F5CAD" w:rsidRDefault="00850CE0" w:rsidP="006D70CF">
            <w:pPr>
              <w:pStyle w:val="TAC"/>
              <w:rPr>
                <w:rFonts w:eastAsia="DengXian"/>
                <w:vertAlign w:val="superscript"/>
              </w:rPr>
            </w:pPr>
            <w:r w:rsidRPr="006F5CAD">
              <w:rPr>
                <w:rFonts w:eastAsia="DengXian"/>
              </w:rPr>
              <w:t>n7</w:t>
            </w:r>
            <w:r w:rsidRPr="006F5CAD">
              <w:rPr>
                <w:rFonts w:eastAsia="DengXian"/>
                <w:vertAlign w:val="superscript"/>
              </w:rPr>
              <w:t>7</w:t>
            </w:r>
          </w:p>
          <w:p w14:paraId="1D5C9DC4" w14:textId="77777777" w:rsidR="00850CE0" w:rsidRPr="006F5CAD" w:rsidRDefault="00850CE0" w:rsidP="006D70CF">
            <w:pPr>
              <w:pStyle w:val="TAC"/>
              <w:rPr>
                <w:rFonts w:eastAsia="DengXian"/>
                <w:vertAlign w:val="superscript"/>
              </w:rPr>
            </w:pPr>
            <w:r w:rsidRPr="006F5CAD">
              <w:rPr>
                <w:rFonts w:eastAsia="DengXian"/>
              </w:rPr>
              <w:t>n78</w:t>
            </w:r>
            <w:r w:rsidRPr="006F5CAD">
              <w:rPr>
                <w:rFonts w:eastAsia="DengXian"/>
                <w:vertAlign w:val="superscript"/>
              </w:rPr>
              <w:t>7,9</w:t>
            </w:r>
          </w:p>
          <w:p w14:paraId="051D2666" w14:textId="77777777" w:rsidR="00850CE0" w:rsidRPr="006F5CAD" w:rsidRDefault="00850CE0" w:rsidP="006D70CF">
            <w:pPr>
              <w:pStyle w:val="TAC"/>
              <w:rPr>
                <w:rFonts w:eastAsia="DengXian"/>
              </w:rPr>
            </w:pPr>
            <w:r w:rsidRPr="006F5CAD">
              <w:rPr>
                <w:rFonts w:eastAsia="DengXian"/>
              </w:rPr>
              <w:t>CA_n7A-n28A</w:t>
            </w:r>
            <w:r w:rsidRPr="006F5CAD">
              <w:rPr>
                <w:rFonts w:eastAsia="DengXian"/>
                <w:vertAlign w:val="superscript"/>
                <w:lang w:eastAsia="zh-CN"/>
              </w:rPr>
              <w:t>7</w:t>
            </w:r>
          </w:p>
          <w:p w14:paraId="4A56C164" w14:textId="77777777" w:rsidR="00850CE0" w:rsidRPr="006F5CAD" w:rsidRDefault="00850CE0" w:rsidP="006D70CF">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D45E4DA" w14:textId="77777777" w:rsidR="00850CE0" w:rsidRPr="006F5CAD" w:rsidRDefault="00850CE0" w:rsidP="006D70CF">
            <w:pPr>
              <w:pStyle w:val="TAC"/>
              <w:rPr>
                <w:rFonts w:eastAsia="DengXian"/>
                <w:vertAlign w:val="superscript"/>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D6982FE" w14:textId="77777777" w:rsidR="00850CE0" w:rsidRPr="006F5CAD" w:rsidRDefault="00850CE0" w:rsidP="006D70CF">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3D33798" w14:textId="77777777" w:rsidR="00850CE0" w:rsidRPr="006F5CAD" w:rsidRDefault="00850CE0" w:rsidP="006D70C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089CA8" w14:textId="77777777" w:rsidR="00850CE0" w:rsidRPr="006F5CAD" w:rsidRDefault="00850CE0" w:rsidP="006D70CF">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A6EBC17" w14:textId="77777777" w:rsidR="00850CE0" w:rsidRPr="006F5CAD" w:rsidRDefault="00850CE0" w:rsidP="006D70CF">
            <w:pPr>
              <w:pStyle w:val="TAC"/>
              <w:rPr>
                <w:rFonts w:eastAsia="DengXian"/>
                <w:lang w:eastAsia="zh-CN"/>
              </w:rPr>
            </w:pPr>
            <w:r w:rsidRPr="006F5CAD">
              <w:rPr>
                <w:rFonts w:eastAsia="DengXian"/>
              </w:rPr>
              <w:t>0</w:t>
            </w:r>
          </w:p>
        </w:tc>
      </w:tr>
      <w:tr w:rsidR="00850CE0" w:rsidRPr="006F5CAD" w14:paraId="71CC9405" w14:textId="77777777" w:rsidTr="006D70CF">
        <w:trPr>
          <w:jc w:val="center"/>
        </w:trPr>
        <w:tc>
          <w:tcPr>
            <w:tcW w:w="2062" w:type="dxa"/>
            <w:tcBorders>
              <w:top w:val="nil"/>
              <w:left w:val="single" w:sz="4" w:space="0" w:color="auto"/>
              <w:bottom w:val="nil"/>
              <w:right w:val="single" w:sz="4" w:space="0" w:color="auto"/>
            </w:tcBorders>
            <w:vAlign w:val="center"/>
          </w:tcPr>
          <w:p w14:paraId="0C03818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8C7AE4"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1538A25" w14:textId="77777777" w:rsidR="00850CE0" w:rsidRPr="006F5CAD" w:rsidRDefault="00850CE0" w:rsidP="006D70CF">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E77718" w14:textId="77777777" w:rsidR="00850CE0" w:rsidRPr="006F5CAD" w:rsidRDefault="00850CE0" w:rsidP="006D70CF">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6D0C2C3" w14:textId="77777777" w:rsidR="00850CE0" w:rsidRPr="006F5CAD" w:rsidRDefault="00850CE0" w:rsidP="006D70CF">
            <w:pPr>
              <w:pStyle w:val="TAC"/>
              <w:rPr>
                <w:rFonts w:eastAsia="DengXian"/>
                <w:lang w:eastAsia="zh-CN"/>
              </w:rPr>
            </w:pPr>
          </w:p>
        </w:tc>
      </w:tr>
      <w:tr w:rsidR="00850CE0" w:rsidRPr="006F5CAD" w14:paraId="5771B460" w14:textId="77777777" w:rsidTr="006D70CF">
        <w:trPr>
          <w:jc w:val="center"/>
        </w:trPr>
        <w:tc>
          <w:tcPr>
            <w:tcW w:w="2062" w:type="dxa"/>
            <w:tcBorders>
              <w:top w:val="nil"/>
              <w:left w:val="single" w:sz="4" w:space="0" w:color="auto"/>
              <w:bottom w:val="nil"/>
              <w:right w:val="single" w:sz="4" w:space="0" w:color="auto"/>
            </w:tcBorders>
            <w:vAlign w:val="center"/>
          </w:tcPr>
          <w:p w14:paraId="5057743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1200C7"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BB49EDF" w14:textId="77777777" w:rsidR="00850CE0" w:rsidRPr="006F5CAD" w:rsidRDefault="00850CE0" w:rsidP="006D70C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3F9CEB" w14:textId="77777777" w:rsidR="00850CE0" w:rsidRPr="006F5CAD" w:rsidRDefault="00850CE0" w:rsidP="006D70CF">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27396EB" w14:textId="77777777" w:rsidR="00850CE0" w:rsidRPr="006F5CAD" w:rsidRDefault="00850CE0" w:rsidP="006D70CF">
            <w:pPr>
              <w:pStyle w:val="TAC"/>
              <w:rPr>
                <w:rFonts w:eastAsia="DengXian"/>
                <w:lang w:eastAsia="zh-CN"/>
              </w:rPr>
            </w:pPr>
          </w:p>
        </w:tc>
      </w:tr>
      <w:tr w:rsidR="00850CE0" w:rsidRPr="006F5CAD" w14:paraId="29EE740A" w14:textId="77777777" w:rsidTr="006D70CF">
        <w:trPr>
          <w:jc w:val="center"/>
        </w:trPr>
        <w:tc>
          <w:tcPr>
            <w:tcW w:w="2062" w:type="dxa"/>
            <w:tcBorders>
              <w:top w:val="nil"/>
              <w:left w:val="single" w:sz="4" w:space="0" w:color="auto"/>
              <w:bottom w:val="nil"/>
              <w:right w:val="single" w:sz="4" w:space="0" w:color="auto"/>
            </w:tcBorders>
            <w:vAlign w:val="center"/>
          </w:tcPr>
          <w:p w14:paraId="40219C3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72E5E9"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EB061F" w14:textId="77777777" w:rsidR="00850CE0" w:rsidRPr="006F5CAD" w:rsidRDefault="00850CE0" w:rsidP="006D70C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568B03" w14:textId="77777777" w:rsidR="00850CE0" w:rsidRPr="006F5CAD" w:rsidRDefault="00850CE0" w:rsidP="006D70CF">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01FAAF7"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0E8EE382" w14:textId="77777777" w:rsidTr="006D70CF">
        <w:trPr>
          <w:jc w:val="center"/>
        </w:trPr>
        <w:tc>
          <w:tcPr>
            <w:tcW w:w="2062" w:type="dxa"/>
            <w:tcBorders>
              <w:top w:val="nil"/>
              <w:left w:val="single" w:sz="4" w:space="0" w:color="auto"/>
              <w:bottom w:val="nil"/>
              <w:right w:val="single" w:sz="4" w:space="0" w:color="auto"/>
            </w:tcBorders>
            <w:vAlign w:val="center"/>
          </w:tcPr>
          <w:p w14:paraId="3BE660D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1E4E09"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5A463A4" w14:textId="77777777" w:rsidR="00850CE0" w:rsidRPr="006F5CAD" w:rsidRDefault="00850CE0" w:rsidP="006D70CF">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8F8982" w14:textId="77777777" w:rsidR="00850CE0" w:rsidRPr="006F5CAD" w:rsidRDefault="00850CE0" w:rsidP="006D70CF">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239B0EAE" w14:textId="77777777" w:rsidR="00850CE0" w:rsidRPr="006F5CAD" w:rsidRDefault="00850CE0" w:rsidP="006D70CF">
            <w:pPr>
              <w:pStyle w:val="TAC"/>
              <w:rPr>
                <w:rFonts w:eastAsia="DengXian"/>
                <w:lang w:eastAsia="zh-CN"/>
              </w:rPr>
            </w:pPr>
          </w:p>
        </w:tc>
      </w:tr>
      <w:tr w:rsidR="00850CE0" w:rsidRPr="006F5CAD" w14:paraId="52E5E37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ABAB1D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45671E"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C918D7E" w14:textId="77777777" w:rsidR="00850CE0" w:rsidRPr="006F5CAD" w:rsidRDefault="00850CE0" w:rsidP="006D70CF">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EDD8F7" w14:textId="77777777" w:rsidR="00850CE0" w:rsidRPr="006F5CAD" w:rsidRDefault="00850CE0" w:rsidP="006D70CF">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DA94C6E" w14:textId="77777777" w:rsidR="00850CE0" w:rsidRPr="006F5CAD" w:rsidRDefault="00850CE0" w:rsidP="006D70CF">
            <w:pPr>
              <w:pStyle w:val="TAC"/>
              <w:rPr>
                <w:rFonts w:eastAsia="DengXian"/>
                <w:lang w:eastAsia="zh-CN"/>
              </w:rPr>
            </w:pPr>
          </w:p>
        </w:tc>
      </w:tr>
      <w:tr w:rsidR="00850CE0" w:rsidRPr="006F5CAD" w14:paraId="31C6C16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8550FD8" w14:textId="77777777" w:rsidR="00850CE0" w:rsidRPr="006F5CAD" w:rsidRDefault="00850CE0" w:rsidP="006D70CF">
            <w:pPr>
              <w:pStyle w:val="TAC"/>
              <w:rPr>
                <w:rFonts w:eastAsia="DengXian"/>
                <w:lang w:eastAsia="zh-CN"/>
              </w:rPr>
            </w:pPr>
            <w:r w:rsidRPr="006F5CAD">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524DBEB7" w14:textId="77777777" w:rsidR="00850CE0" w:rsidRPr="006F5CAD" w:rsidRDefault="00850CE0" w:rsidP="006D70CF">
            <w:pPr>
              <w:pStyle w:val="TAC"/>
              <w:rPr>
                <w:rFonts w:eastAsia="DengXian"/>
                <w:vertAlign w:val="superscript"/>
              </w:rPr>
            </w:pPr>
            <w:r w:rsidRPr="006F5CAD">
              <w:rPr>
                <w:rFonts w:eastAsia="DengXian"/>
              </w:rPr>
              <w:t>n7</w:t>
            </w:r>
            <w:r w:rsidRPr="006F5CAD">
              <w:rPr>
                <w:rFonts w:eastAsia="DengXian"/>
                <w:vertAlign w:val="superscript"/>
              </w:rPr>
              <w:t>7</w:t>
            </w:r>
          </w:p>
          <w:p w14:paraId="0B9A45E1"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8778295" w14:textId="77777777" w:rsidR="00850CE0" w:rsidRPr="006F5CAD" w:rsidRDefault="00850CE0" w:rsidP="006D70C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5BD970A9" w14:textId="77777777" w:rsidR="00850CE0" w:rsidRPr="006F5CAD" w:rsidRDefault="00850CE0" w:rsidP="006D70CF">
            <w:pPr>
              <w:pStyle w:val="TAC"/>
              <w:rPr>
                <w:rFonts w:eastAsia="DengXian"/>
                <w:lang w:eastAsia="zh-CN"/>
              </w:rPr>
            </w:pPr>
            <w:r w:rsidRPr="006F5CAD">
              <w:rPr>
                <w:rFonts w:eastAsia="DengXian"/>
                <w:lang w:eastAsia="zh-CN"/>
              </w:rPr>
              <w:t>CA_n7A-n28A</w:t>
            </w:r>
          </w:p>
          <w:p w14:paraId="3FC3D7C4"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73941E9" w14:textId="77777777" w:rsidR="00850CE0" w:rsidRPr="006F5CAD" w:rsidRDefault="00850CE0" w:rsidP="006D70CF">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AA25AF7"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888EF8"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E1A6BE"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0B571383" w14:textId="77777777" w:rsidTr="006D70CF">
        <w:trPr>
          <w:jc w:val="center"/>
        </w:trPr>
        <w:tc>
          <w:tcPr>
            <w:tcW w:w="2062" w:type="dxa"/>
            <w:tcBorders>
              <w:top w:val="nil"/>
              <w:left w:val="single" w:sz="4" w:space="0" w:color="auto"/>
              <w:bottom w:val="nil"/>
              <w:right w:val="single" w:sz="4" w:space="0" w:color="auto"/>
            </w:tcBorders>
            <w:vAlign w:val="center"/>
          </w:tcPr>
          <w:p w14:paraId="30F597E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D167D0"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8869CE"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4FFC79" w14:textId="77777777" w:rsidR="00850CE0" w:rsidRPr="006F5CAD" w:rsidRDefault="00850CE0" w:rsidP="006D70CF">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7957285" w14:textId="77777777" w:rsidR="00850CE0" w:rsidRPr="006F5CAD" w:rsidRDefault="00850CE0" w:rsidP="006D70CF">
            <w:pPr>
              <w:pStyle w:val="TAC"/>
              <w:rPr>
                <w:rFonts w:eastAsia="DengXian"/>
                <w:lang w:eastAsia="zh-CN"/>
              </w:rPr>
            </w:pPr>
          </w:p>
        </w:tc>
      </w:tr>
      <w:tr w:rsidR="00850CE0" w:rsidRPr="006F5CAD" w14:paraId="6AB86F0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6944F1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AB4900"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1C5374"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BA436F" w14:textId="77777777" w:rsidR="00850CE0" w:rsidRPr="006F5CAD" w:rsidRDefault="00850CE0" w:rsidP="006D70CF">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9B9DF4C" w14:textId="77777777" w:rsidR="00850CE0" w:rsidRPr="006F5CAD" w:rsidRDefault="00850CE0" w:rsidP="006D70CF">
            <w:pPr>
              <w:pStyle w:val="TAC"/>
              <w:rPr>
                <w:rFonts w:eastAsia="DengXian"/>
                <w:lang w:eastAsia="zh-CN"/>
              </w:rPr>
            </w:pPr>
          </w:p>
        </w:tc>
      </w:tr>
      <w:tr w:rsidR="00850CE0" w:rsidRPr="006F5CAD" w14:paraId="67590D5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0893D15" w14:textId="77777777" w:rsidR="00850CE0" w:rsidRPr="006F5CAD" w:rsidRDefault="00850CE0" w:rsidP="006D70CF">
            <w:pPr>
              <w:pStyle w:val="TAC"/>
              <w:rPr>
                <w:rFonts w:eastAsia="DengXian"/>
                <w:lang w:eastAsia="zh-CN"/>
              </w:rPr>
            </w:pPr>
            <w:r w:rsidRPr="006F5CAD">
              <w:rPr>
                <w:rFonts w:eastAsia="DengXian"/>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6BF93607" w14:textId="77777777" w:rsidR="00850CE0" w:rsidRPr="006F5CAD" w:rsidRDefault="00850CE0" w:rsidP="006D70CF">
            <w:pPr>
              <w:pStyle w:val="TAC"/>
              <w:rPr>
                <w:rFonts w:eastAsia="DengXian"/>
                <w:lang w:eastAsia="zh-CN"/>
              </w:rPr>
            </w:pPr>
            <w:r w:rsidRPr="006F5CAD">
              <w:rPr>
                <w:rFonts w:eastAsia="DengXian"/>
                <w:lang w:eastAsia="zh-CN"/>
              </w:rPr>
              <w:t>CA_n78C</w:t>
            </w:r>
          </w:p>
          <w:p w14:paraId="529A9DDB" w14:textId="77777777" w:rsidR="00850CE0" w:rsidRPr="006F5CAD" w:rsidRDefault="00850CE0" w:rsidP="006D70CF">
            <w:pPr>
              <w:pStyle w:val="TAC"/>
              <w:rPr>
                <w:rFonts w:eastAsia="DengXian"/>
                <w:lang w:eastAsia="zh-CN"/>
              </w:rPr>
            </w:pPr>
            <w:r w:rsidRPr="006F5CAD">
              <w:rPr>
                <w:rFonts w:eastAsia="DengXian"/>
                <w:lang w:eastAsia="zh-CN"/>
              </w:rPr>
              <w:t>CA_n7A-n28A</w:t>
            </w:r>
          </w:p>
          <w:p w14:paraId="10A6C961" w14:textId="77777777" w:rsidR="00850CE0" w:rsidRPr="006F5CAD" w:rsidRDefault="00850CE0" w:rsidP="006D70CF">
            <w:pPr>
              <w:pStyle w:val="TAC"/>
              <w:rPr>
                <w:rFonts w:eastAsia="DengXian"/>
                <w:lang w:eastAsia="zh-CN"/>
              </w:rPr>
            </w:pPr>
            <w:r w:rsidRPr="006F5CAD">
              <w:rPr>
                <w:rFonts w:eastAsia="DengXian"/>
                <w:lang w:eastAsia="zh-CN"/>
              </w:rPr>
              <w:t>CA_n7A-n78A</w:t>
            </w:r>
          </w:p>
          <w:p w14:paraId="69885A83" w14:textId="77777777" w:rsidR="00850CE0" w:rsidRPr="006F5CAD" w:rsidRDefault="00850CE0" w:rsidP="006D70CF">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F055059"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E82A5D" w14:textId="77777777" w:rsidR="00850CE0" w:rsidRPr="006F5CAD" w:rsidRDefault="00850CE0" w:rsidP="006D70CF">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5AAE2F4A"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C07C914" w14:textId="77777777" w:rsidTr="006D70CF">
        <w:trPr>
          <w:jc w:val="center"/>
        </w:trPr>
        <w:tc>
          <w:tcPr>
            <w:tcW w:w="2062" w:type="dxa"/>
            <w:tcBorders>
              <w:top w:val="nil"/>
              <w:left w:val="single" w:sz="4" w:space="0" w:color="auto"/>
              <w:bottom w:val="nil"/>
              <w:right w:val="single" w:sz="4" w:space="0" w:color="auto"/>
            </w:tcBorders>
            <w:vAlign w:val="center"/>
          </w:tcPr>
          <w:p w14:paraId="5E60915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B40022"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75F02B"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8B76F7" w14:textId="77777777" w:rsidR="00850CE0" w:rsidRPr="006F5CAD" w:rsidRDefault="00850CE0" w:rsidP="006D70CF">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D5FB74D" w14:textId="77777777" w:rsidR="00850CE0" w:rsidRPr="006F5CAD" w:rsidRDefault="00850CE0" w:rsidP="006D70CF">
            <w:pPr>
              <w:pStyle w:val="TAC"/>
              <w:rPr>
                <w:rFonts w:eastAsia="DengXian"/>
                <w:lang w:eastAsia="zh-CN"/>
              </w:rPr>
            </w:pPr>
          </w:p>
        </w:tc>
      </w:tr>
      <w:tr w:rsidR="00850CE0" w:rsidRPr="006F5CAD" w14:paraId="422F1DC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1BA08B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EE19E4"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643ADD"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D32ED80" w14:textId="77777777" w:rsidR="00850CE0" w:rsidRPr="006F5CAD" w:rsidRDefault="00850CE0" w:rsidP="006D70CF">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5CE30B3" w14:textId="77777777" w:rsidR="00850CE0" w:rsidRPr="006F5CAD" w:rsidRDefault="00850CE0" w:rsidP="006D70CF">
            <w:pPr>
              <w:pStyle w:val="TAC"/>
              <w:rPr>
                <w:rFonts w:eastAsia="DengXian"/>
                <w:lang w:eastAsia="zh-CN"/>
              </w:rPr>
            </w:pPr>
          </w:p>
        </w:tc>
      </w:tr>
      <w:tr w:rsidR="00850CE0" w:rsidRPr="006F5CAD" w14:paraId="789AD2C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495C0C5" w14:textId="77777777" w:rsidR="00850CE0" w:rsidRPr="006F5CAD" w:rsidRDefault="00850CE0" w:rsidP="006D70CF">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201113DE" w14:textId="77777777" w:rsidR="00850CE0" w:rsidRPr="006F5CAD" w:rsidRDefault="00850CE0" w:rsidP="006D70CF">
            <w:pPr>
              <w:pStyle w:val="TAC"/>
              <w:rPr>
                <w:rFonts w:eastAsia="DengXian"/>
                <w:vertAlign w:val="superscript"/>
              </w:rPr>
            </w:pPr>
            <w:r w:rsidRPr="006F5CAD">
              <w:rPr>
                <w:rFonts w:eastAsia="DengXian"/>
              </w:rPr>
              <w:t>n7</w:t>
            </w:r>
            <w:r w:rsidRPr="006F5CAD">
              <w:rPr>
                <w:rFonts w:eastAsia="DengXian"/>
                <w:vertAlign w:val="superscript"/>
              </w:rPr>
              <w:t>7</w:t>
            </w:r>
          </w:p>
          <w:p w14:paraId="4A33FE5E" w14:textId="77777777" w:rsidR="00850CE0" w:rsidRPr="006F5CAD" w:rsidRDefault="00850CE0" w:rsidP="006D70CF">
            <w:pPr>
              <w:pStyle w:val="TAC"/>
              <w:rPr>
                <w:rFonts w:eastAsia="DengXian"/>
              </w:rPr>
            </w:pPr>
            <w:r w:rsidRPr="006F5CAD">
              <w:rPr>
                <w:rFonts w:eastAsia="DengXian"/>
              </w:rPr>
              <w:t>n78</w:t>
            </w:r>
            <w:r w:rsidRPr="006F5CAD">
              <w:rPr>
                <w:rFonts w:eastAsia="DengXian"/>
                <w:vertAlign w:val="superscript"/>
                <w:lang w:eastAsia="zh-CN"/>
              </w:rPr>
              <w:t>7,9</w:t>
            </w:r>
          </w:p>
          <w:p w14:paraId="47B24A5E" w14:textId="77777777" w:rsidR="00850CE0" w:rsidRPr="006F5CAD" w:rsidRDefault="00850CE0" w:rsidP="006D70CF">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DDBD968" w14:textId="77777777" w:rsidR="00850CE0" w:rsidRPr="006F5CAD" w:rsidRDefault="00850CE0" w:rsidP="006D70CF">
            <w:pPr>
              <w:pStyle w:val="TAC"/>
              <w:rPr>
                <w:rFonts w:eastAsia="DengXian"/>
                <w:lang w:eastAsia="zh-C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6303BC8"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7228B1"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D90019D"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CD3D594" w14:textId="77777777" w:rsidTr="006D70CF">
        <w:trPr>
          <w:jc w:val="center"/>
        </w:trPr>
        <w:tc>
          <w:tcPr>
            <w:tcW w:w="2062" w:type="dxa"/>
            <w:tcBorders>
              <w:top w:val="nil"/>
              <w:left w:val="single" w:sz="4" w:space="0" w:color="auto"/>
              <w:bottom w:val="nil"/>
              <w:right w:val="single" w:sz="4" w:space="0" w:color="auto"/>
            </w:tcBorders>
            <w:vAlign w:val="center"/>
          </w:tcPr>
          <w:p w14:paraId="669507F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5F695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8396B"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9F946A"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10D787C" w14:textId="77777777" w:rsidR="00850CE0" w:rsidRPr="006F5CAD" w:rsidRDefault="00850CE0" w:rsidP="006D70CF">
            <w:pPr>
              <w:pStyle w:val="TAC"/>
              <w:rPr>
                <w:rFonts w:eastAsia="DengXian"/>
                <w:lang w:eastAsia="zh-CN"/>
              </w:rPr>
            </w:pPr>
          </w:p>
        </w:tc>
      </w:tr>
      <w:tr w:rsidR="00850CE0" w:rsidRPr="006F5CAD" w14:paraId="3EED45E7" w14:textId="77777777" w:rsidTr="006D70CF">
        <w:trPr>
          <w:jc w:val="center"/>
        </w:trPr>
        <w:tc>
          <w:tcPr>
            <w:tcW w:w="2062" w:type="dxa"/>
            <w:tcBorders>
              <w:top w:val="nil"/>
              <w:left w:val="single" w:sz="4" w:space="0" w:color="auto"/>
              <w:bottom w:val="nil"/>
              <w:right w:val="single" w:sz="4" w:space="0" w:color="auto"/>
            </w:tcBorders>
            <w:vAlign w:val="center"/>
          </w:tcPr>
          <w:p w14:paraId="65B5993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C46B9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03CB3"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056563"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90F66F2" w14:textId="77777777" w:rsidR="00850CE0" w:rsidRPr="006F5CAD" w:rsidRDefault="00850CE0" w:rsidP="006D70CF">
            <w:pPr>
              <w:pStyle w:val="TAC"/>
              <w:rPr>
                <w:rFonts w:eastAsia="DengXian"/>
                <w:lang w:eastAsia="zh-CN"/>
              </w:rPr>
            </w:pPr>
          </w:p>
        </w:tc>
      </w:tr>
      <w:tr w:rsidR="00850CE0" w:rsidRPr="006F5CAD" w14:paraId="2F0AC724" w14:textId="77777777" w:rsidTr="006D70CF">
        <w:trPr>
          <w:jc w:val="center"/>
        </w:trPr>
        <w:tc>
          <w:tcPr>
            <w:tcW w:w="2062" w:type="dxa"/>
            <w:tcBorders>
              <w:top w:val="nil"/>
              <w:left w:val="single" w:sz="4" w:space="0" w:color="auto"/>
              <w:bottom w:val="nil"/>
              <w:right w:val="single" w:sz="4" w:space="0" w:color="auto"/>
            </w:tcBorders>
            <w:vAlign w:val="center"/>
          </w:tcPr>
          <w:p w14:paraId="2F9F8FA7" w14:textId="77777777" w:rsidR="00850CE0" w:rsidRPr="006F5CAD" w:rsidRDefault="00850CE0" w:rsidP="006D70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756C041" w14:textId="77777777" w:rsidR="00850CE0" w:rsidRPr="006F5CAD" w:rsidRDefault="00850CE0" w:rsidP="006D70CF">
            <w:pPr>
              <w:pStyle w:val="TAC"/>
              <w:rPr>
                <w:rFonts w:eastAsia="DengXian"/>
                <w:vertAlign w:val="superscript"/>
              </w:rPr>
            </w:pPr>
            <w:r w:rsidRPr="006F5CAD">
              <w:rPr>
                <w:rFonts w:eastAsia="DengXian"/>
              </w:rPr>
              <w:t>n7</w:t>
            </w:r>
            <w:r w:rsidRPr="006F5CAD">
              <w:rPr>
                <w:rFonts w:eastAsia="DengXian"/>
                <w:vertAlign w:val="superscript"/>
              </w:rPr>
              <w:t>7</w:t>
            </w:r>
          </w:p>
          <w:p w14:paraId="761A3522" w14:textId="77777777" w:rsidR="00850CE0" w:rsidRPr="006F5CAD" w:rsidRDefault="00850CE0" w:rsidP="006D70CF">
            <w:pPr>
              <w:pStyle w:val="TAC"/>
              <w:rPr>
                <w:rFonts w:eastAsia="DengXian"/>
                <w:lang w:eastAsia="zh-CN"/>
              </w:rPr>
            </w:pPr>
            <w:r w:rsidRPr="006F5CAD">
              <w:rPr>
                <w:rFonts w:eastAsia="DengXian"/>
                <w:lang w:eastAsia="zh-CN"/>
              </w:rPr>
              <w:t>CA_n7A-n28A</w:t>
            </w:r>
          </w:p>
          <w:p w14:paraId="66754A0B"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3CA66907" w14:textId="77777777" w:rsidR="00850CE0" w:rsidRPr="006F5CAD" w:rsidRDefault="00850CE0" w:rsidP="006D70CF">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571813FF" w14:textId="77777777" w:rsidR="00850CE0" w:rsidRPr="006F5CAD" w:rsidRDefault="00850CE0" w:rsidP="006D70CF">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1C41166"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DC683E"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7980BD5" w14:textId="77777777" w:rsidR="00850CE0" w:rsidRPr="006F5CAD" w:rsidRDefault="00850CE0" w:rsidP="006D70CF">
            <w:pPr>
              <w:pStyle w:val="TAC"/>
              <w:rPr>
                <w:rFonts w:eastAsia="DengXian"/>
                <w:lang w:eastAsia="zh-CN"/>
              </w:rPr>
            </w:pPr>
            <w:r w:rsidRPr="006F5CAD">
              <w:rPr>
                <w:rFonts w:eastAsia="DengXian"/>
                <w:lang w:eastAsia="zh-CN"/>
              </w:rPr>
              <w:t>1</w:t>
            </w:r>
          </w:p>
        </w:tc>
      </w:tr>
      <w:tr w:rsidR="00850CE0" w:rsidRPr="006F5CAD" w14:paraId="58011406" w14:textId="77777777" w:rsidTr="006D70CF">
        <w:trPr>
          <w:jc w:val="center"/>
        </w:trPr>
        <w:tc>
          <w:tcPr>
            <w:tcW w:w="2062" w:type="dxa"/>
            <w:tcBorders>
              <w:top w:val="nil"/>
              <w:left w:val="single" w:sz="4" w:space="0" w:color="auto"/>
              <w:bottom w:val="nil"/>
              <w:right w:val="single" w:sz="4" w:space="0" w:color="auto"/>
            </w:tcBorders>
            <w:vAlign w:val="center"/>
          </w:tcPr>
          <w:p w14:paraId="4B8684F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A8169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7089B"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91D7CF"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0110531" w14:textId="77777777" w:rsidR="00850CE0" w:rsidRPr="006F5CAD" w:rsidRDefault="00850CE0" w:rsidP="006D70CF">
            <w:pPr>
              <w:pStyle w:val="TAC"/>
              <w:rPr>
                <w:rFonts w:eastAsia="DengXian"/>
                <w:lang w:eastAsia="zh-CN"/>
              </w:rPr>
            </w:pPr>
          </w:p>
        </w:tc>
      </w:tr>
      <w:tr w:rsidR="00850CE0" w:rsidRPr="006F5CAD" w14:paraId="7879F11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C6A015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C18A2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D81BD"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C6F065"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701507F" w14:textId="77777777" w:rsidR="00850CE0" w:rsidRPr="006F5CAD" w:rsidRDefault="00850CE0" w:rsidP="006D70CF">
            <w:pPr>
              <w:pStyle w:val="TAC"/>
              <w:rPr>
                <w:rFonts w:eastAsia="DengXian"/>
                <w:lang w:eastAsia="zh-CN"/>
              </w:rPr>
            </w:pPr>
          </w:p>
        </w:tc>
      </w:tr>
      <w:tr w:rsidR="00850CE0" w:rsidRPr="006F5CAD" w14:paraId="58A32BA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922570A" w14:textId="77777777" w:rsidR="00850CE0" w:rsidRPr="006F5CAD" w:rsidRDefault="00850CE0" w:rsidP="006D70CF">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357225A0" w14:textId="77777777" w:rsidR="00850CE0" w:rsidRPr="006F5CAD" w:rsidRDefault="00850CE0" w:rsidP="006D70CF">
            <w:pPr>
              <w:pStyle w:val="TAC"/>
              <w:rPr>
                <w:rFonts w:eastAsia="DengXian"/>
                <w:vertAlign w:val="superscript"/>
              </w:rPr>
            </w:pPr>
            <w:r w:rsidRPr="006F5CAD">
              <w:rPr>
                <w:rFonts w:eastAsia="DengXian"/>
              </w:rPr>
              <w:t>n7</w:t>
            </w:r>
            <w:r w:rsidRPr="006F5CAD">
              <w:rPr>
                <w:rFonts w:eastAsia="DengXian"/>
                <w:vertAlign w:val="superscript"/>
              </w:rPr>
              <w:t>7</w:t>
            </w:r>
          </w:p>
          <w:p w14:paraId="771A42DD"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5840D06" w14:textId="77777777" w:rsidR="00850CE0" w:rsidRPr="006F5CAD" w:rsidRDefault="00850CE0" w:rsidP="006D70CF">
            <w:pPr>
              <w:pStyle w:val="TAC"/>
              <w:rPr>
                <w:rFonts w:eastAsia="DengXian"/>
              </w:rPr>
            </w:pPr>
            <w:r w:rsidRPr="006F5CAD">
              <w:rPr>
                <w:rFonts w:eastAsia="DengXian"/>
              </w:rPr>
              <w:t>CA_n7B</w:t>
            </w:r>
          </w:p>
          <w:p w14:paraId="75F47904" w14:textId="77777777" w:rsidR="00850CE0" w:rsidRPr="006F5CAD" w:rsidRDefault="00850CE0" w:rsidP="006D70CF">
            <w:pPr>
              <w:pStyle w:val="TAC"/>
              <w:rPr>
                <w:rFonts w:eastAsia="DengXian"/>
              </w:rPr>
            </w:pPr>
            <w:r w:rsidRPr="006F5CAD">
              <w:rPr>
                <w:rFonts w:eastAsia="DengXian"/>
              </w:rPr>
              <w:t>CA_n7A-n28A</w:t>
            </w:r>
          </w:p>
          <w:p w14:paraId="3ED3867D" w14:textId="77777777" w:rsidR="00850CE0" w:rsidRPr="006F5CAD" w:rsidRDefault="00850CE0" w:rsidP="006D70CF">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3DB42F3" w14:textId="77777777" w:rsidR="00850CE0" w:rsidRPr="006F5CAD" w:rsidRDefault="00850CE0" w:rsidP="006D70CF">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DA44071" w14:textId="77777777" w:rsidR="00850CE0" w:rsidRPr="006F5CAD" w:rsidRDefault="00850CE0" w:rsidP="006D70CF">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148F290" w14:textId="77777777" w:rsidR="00850CE0" w:rsidRPr="006F5CAD" w:rsidRDefault="00850CE0" w:rsidP="006D70C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8E4B0A" w14:textId="77777777" w:rsidR="00850CE0" w:rsidRPr="006F5CAD" w:rsidRDefault="00850CE0" w:rsidP="006D70CF">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3BE19879" w14:textId="77777777" w:rsidR="00850CE0" w:rsidRPr="006F5CAD" w:rsidRDefault="00850CE0" w:rsidP="006D70CF">
            <w:pPr>
              <w:pStyle w:val="TAC"/>
              <w:rPr>
                <w:rFonts w:eastAsia="DengXian"/>
                <w:lang w:eastAsia="zh-CN"/>
              </w:rPr>
            </w:pPr>
            <w:r w:rsidRPr="006F5CAD">
              <w:rPr>
                <w:rFonts w:eastAsia="DengXian"/>
              </w:rPr>
              <w:t>0</w:t>
            </w:r>
          </w:p>
        </w:tc>
      </w:tr>
      <w:tr w:rsidR="00850CE0" w:rsidRPr="006F5CAD" w14:paraId="7F04C612" w14:textId="77777777" w:rsidTr="006D70CF">
        <w:trPr>
          <w:jc w:val="center"/>
        </w:trPr>
        <w:tc>
          <w:tcPr>
            <w:tcW w:w="2062" w:type="dxa"/>
            <w:tcBorders>
              <w:top w:val="nil"/>
              <w:left w:val="single" w:sz="4" w:space="0" w:color="auto"/>
              <w:bottom w:val="nil"/>
              <w:right w:val="single" w:sz="4" w:space="0" w:color="auto"/>
            </w:tcBorders>
            <w:vAlign w:val="center"/>
          </w:tcPr>
          <w:p w14:paraId="06CD98E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6EBDF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B7A787B" w14:textId="77777777" w:rsidR="00850CE0" w:rsidRPr="006F5CAD" w:rsidRDefault="00850CE0" w:rsidP="006D70CF">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6CF906" w14:textId="77777777" w:rsidR="00850CE0" w:rsidRPr="006F5CAD" w:rsidRDefault="00850CE0" w:rsidP="006D70C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39A3C36" w14:textId="77777777" w:rsidR="00850CE0" w:rsidRPr="006F5CAD" w:rsidRDefault="00850CE0" w:rsidP="006D70CF">
            <w:pPr>
              <w:pStyle w:val="TAC"/>
              <w:rPr>
                <w:rFonts w:eastAsia="DengXian"/>
                <w:lang w:eastAsia="zh-CN"/>
              </w:rPr>
            </w:pPr>
          </w:p>
        </w:tc>
      </w:tr>
      <w:tr w:rsidR="00850CE0" w:rsidRPr="006F5CAD" w14:paraId="7C0DA35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52F947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5EFFF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08F11EF" w14:textId="77777777" w:rsidR="00850CE0" w:rsidRPr="006F5CAD" w:rsidRDefault="00850CE0" w:rsidP="006D70C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AFB7D2" w14:textId="77777777" w:rsidR="00850CE0" w:rsidRPr="006F5CAD" w:rsidRDefault="00850CE0" w:rsidP="006D70CF">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6F2BBD64" w14:textId="77777777" w:rsidR="00850CE0" w:rsidRPr="006F5CAD" w:rsidRDefault="00850CE0" w:rsidP="006D70CF">
            <w:pPr>
              <w:pStyle w:val="TAC"/>
              <w:rPr>
                <w:rFonts w:eastAsia="DengXian"/>
                <w:lang w:eastAsia="zh-CN"/>
              </w:rPr>
            </w:pPr>
          </w:p>
        </w:tc>
      </w:tr>
      <w:tr w:rsidR="00850CE0" w:rsidRPr="006F5CAD" w14:paraId="0B15FC1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23F57EF" w14:textId="77777777" w:rsidR="00850CE0" w:rsidRPr="006F5CAD" w:rsidRDefault="00850CE0" w:rsidP="006D70CF">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431D28E4" w14:textId="77777777" w:rsidR="00850CE0" w:rsidRPr="006F5CAD" w:rsidRDefault="00850CE0" w:rsidP="006D70CF">
            <w:pPr>
              <w:pStyle w:val="TAC"/>
              <w:rPr>
                <w:rFonts w:eastAsia="DengXian"/>
                <w:vertAlign w:val="superscript"/>
              </w:rPr>
            </w:pPr>
            <w:r w:rsidRPr="006F5CAD">
              <w:rPr>
                <w:rFonts w:eastAsia="DengXian"/>
              </w:rPr>
              <w:t>n7</w:t>
            </w:r>
            <w:r w:rsidRPr="006F5CAD">
              <w:rPr>
                <w:rFonts w:eastAsia="DengXian"/>
                <w:vertAlign w:val="superscript"/>
              </w:rPr>
              <w:t>7</w:t>
            </w:r>
          </w:p>
          <w:p w14:paraId="50B68E17" w14:textId="77777777" w:rsidR="00850CE0" w:rsidRPr="006F5CAD" w:rsidRDefault="00850CE0" w:rsidP="006D70CF">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0675EB57" w14:textId="77777777" w:rsidR="00850CE0" w:rsidRPr="006F5CAD" w:rsidRDefault="00850CE0" w:rsidP="006D70CF">
            <w:pPr>
              <w:pStyle w:val="TAC"/>
              <w:rPr>
                <w:rFonts w:eastAsia="DengXian"/>
              </w:rPr>
            </w:pPr>
            <w:r w:rsidRPr="006F5CAD">
              <w:rPr>
                <w:rFonts w:eastAsia="DengXian"/>
              </w:rPr>
              <w:t>CA_n7B</w:t>
            </w:r>
          </w:p>
          <w:p w14:paraId="74D21A0E" w14:textId="77777777" w:rsidR="00850CE0" w:rsidRPr="006F5CAD" w:rsidRDefault="00850CE0" w:rsidP="006D70CF">
            <w:pPr>
              <w:pStyle w:val="TAC"/>
              <w:rPr>
                <w:rFonts w:eastAsia="DengXian"/>
              </w:rPr>
            </w:pPr>
            <w:r w:rsidRPr="006F5CAD">
              <w:rPr>
                <w:rFonts w:eastAsia="DengXian"/>
              </w:rPr>
              <w:t>CA_n78C</w:t>
            </w:r>
            <w:r w:rsidRPr="006F5CAD">
              <w:rPr>
                <w:rFonts w:eastAsia="DengXian"/>
                <w:vertAlign w:val="superscript"/>
                <w:lang w:eastAsia="zh-CN"/>
              </w:rPr>
              <w:t>7</w:t>
            </w:r>
          </w:p>
          <w:p w14:paraId="3B3E86CB" w14:textId="77777777" w:rsidR="00850CE0" w:rsidRPr="006F5CAD" w:rsidRDefault="00850CE0" w:rsidP="006D70CF">
            <w:pPr>
              <w:pStyle w:val="TAC"/>
              <w:rPr>
                <w:rFonts w:eastAsia="DengXian"/>
              </w:rPr>
            </w:pPr>
            <w:r w:rsidRPr="006F5CAD">
              <w:rPr>
                <w:rFonts w:eastAsia="DengXian"/>
              </w:rPr>
              <w:t>CA_n7A-n28A</w:t>
            </w:r>
          </w:p>
          <w:p w14:paraId="68C5EF63" w14:textId="77777777" w:rsidR="00850CE0" w:rsidRPr="006F5CAD" w:rsidRDefault="00850CE0" w:rsidP="006D70CF">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C7D9A69" w14:textId="77777777" w:rsidR="00850CE0" w:rsidRPr="006F5CAD" w:rsidRDefault="00850CE0" w:rsidP="006D70CF">
            <w:pPr>
              <w:pStyle w:val="TAC"/>
              <w:rPr>
                <w:rFonts w:eastAsia="DengXian"/>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499961C5" w14:textId="77777777" w:rsidR="00850CE0" w:rsidRPr="006F5CAD" w:rsidRDefault="00850CE0" w:rsidP="006D70CF">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48A22D" w14:textId="77777777" w:rsidR="00850CE0" w:rsidRPr="006F5CAD" w:rsidRDefault="00850CE0" w:rsidP="006D70CF">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2982697F" w14:textId="77777777" w:rsidR="00850CE0" w:rsidRPr="006F5CAD" w:rsidRDefault="00850CE0" w:rsidP="006D70CF">
            <w:pPr>
              <w:pStyle w:val="TAC"/>
              <w:rPr>
                <w:rFonts w:eastAsia="DengXian"/>
                <w:lang w:eastAsia="zh-CN"/>
              </w:rPr>
            </w:pPr>
            <w:r w:rsidRPr="006F5CAD">
              <w:rPr>
                <w:rFonts w:eastAsia="DengXian"/>
              </w:rPr>
              <w:t>0</w:t>
            </w:r>
          </w:p>
        </w:tc>
      </w:tr>
      <w:tr w:rsidR="00850CE0" w:rsidRPr="006F5CAD" w14:paraId="360C6A28" w14:textId="77777777" w:rsidTr="006D70CF">
        <w:trPr>
          <w:jc w:val="center"/>
        </w:trPr>
        <w:tc>
          <w:tcPr>
            <w:tcW w:w="2062" w:type="dxa"/>
            <w:tcBorders>
              <w:top w:val="nil"/>
              <w:left w:val="single" w:sz="4" w:space="0" w:color="auto"/>
              <w:bottom w:val="nil"/>
              <w:right w:val="single" w:sz="4" w:space="0" w:color="auto"/>
            </w:tcBorders>
            <w:vAlign w:val="center"/>
          </w:tcPr>
          <w:p w14:paraId="6575A93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EA9F0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CE34115" w14:textId="77777777" w:rsidR="00850CE0" w:rsidRPr="006F5CAD" w:rsidRDefault="00850CE0" w:rsidP="006D70CF">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449A5F" w14:textId="77777777" w:rsidR="00850CE0" w:rsidRPr="006F5CAD" w:rsidRDefault="00850CE0" w:rsidP="006D70CF">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3E2FCE4" w14:textId="77777777" w:rsidR="00850CE0" w:rsidRPr="006F5CAD" w:rsidRDefault="00850CE0" w:rsidP="006D70CF">
            <w:pPr>
              <w:pStyle w:val="TAC"/>
              <w:rPr>
                <w:rFonts w:eastAsia="DengXian"/>
                <w:lang w:eastAsia="zh-CN"/>
              </w:rPr>
            </w:pPr>
          </w:p>
        </w:tc>
      </w:tr>
      <w:tr w:rsidR="00850CE0" w:rsidRPr="006F5CAD" w14:paraId="75C5498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551444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B4C65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7299EB8" w14:textId="77777777" w:rsidR="00850CE0" w:rsidRPr="006F5CAD" w:rsidRDefault="00850CE0" w:rsidP="006D70CF">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BACBA3" w14:textId="77777777" w:rsidR="00850CE0" w:rsidRPr="006F5CAD" w:rsidRDefault="00850CE0" w:rsidP="006D70CF">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03232168" w14:textId="77777777" w:rsidR="00850CE0" w:rsidRPr="006F5CAD" w:rsidRDefault="00850CE0" w:rsidP="006D70CF">
            <w:pPr>
              <w:pStyle w:val="TAC"/>
              <w:rPr>
                <w:rFonts w:eastAsia="DengXian"/>
                <w:lang w:eastAsia="zh-CN"/>
              </w:rPr>
            </w:pPr>
          </w:p>
        </w:tc>
      </w:tr>
      <w:tr w:rsidR="00850CE0" w:rsidRPr="006F5CAD" w14:paraId="2244529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CA39DF6" w14:textId="77777777" w:rsidR="00850CE0" w:rsidRPr="006F5CAD" w:rsidRDefault="00850CE0" w:rsidP="006D70CF">
            <w:pPr>
              <w:pStyle w:val="TAC"/>
              <w:rPr>
                <w:rFonts w:eastAsia="DengXian"/>
                <w:lang w:eastAsia="zh-CN"/>
              </w:rPr>
            </w:pPr>
            <w:r w:rsidRPr="006F5CAD">
              <w:rPr>
                <w:rFonts w:eastAsia="DengXian"/>
                <w:lang w:eastAsia="zh-CN"/>
              </w:rPr>
              <w:t>CA_n7A-n28A-n7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1BEFBAF7" w14:textId="77777777" w:rsidR="00850CE0" w:rsidRPr="006F5CAD" w:rsidRDefault="00850CE0" w:rsidP="006D70CF">
            <w:pPr>
              <w:pStyle w:val="TAC"/>
              <w:rPr>
                <w:rFonts w:eastAsia="DengXian"/>
                <w:lang w:eastAsia="zh-CN"/>
              </w:rPr>
            </w:pPr>
            <w:r w:rsidRPr="000165F8">
              <w:rPr>
                <w:rFonts w:eastAsia="DengXian"/>
                <w:lang w:eastAsia="zh-CN"/>
              </w:rPr>
              <w:t>CA_n7A-n28A</w:t>
            </w:r>
          </w:p>
          <w:p w14:paraId="56E44BFA" w14:textId="77777777" w:rsidR="00850CE0" w:rsidRDefault="00850CE0" w:rsidP="006D70CF">
            <w:pPr>
              <w:pStyle w:val="TAC"/>
              <w:rPr>
                <w:rFonts w:eastAsia="DengXian"/>
              </w:rPr>
            </w:pPr>
            <w:r w:rsidRPr="006F5CAD">
              <w:rPr>
                <w:rFonts w:eastAsia="DengXian"/>
              </w:rPr>
              <w:t>CA_n7A-n7</w:t>
            </w:r>
            <w:r>
              <w:rPr>
                <w:rFonts w:eastAsia="DengXian"/>
              </w:rPr>
              <w:t>9</w:t>
            </w:r>
            <w:r w:rsidRPr="006F5CAD">
              <w:rPr>
                <w:rFonts w:eastAsia="DengXian"/>
              </w:rPr>
              <w:t>A</w:t>
            </w:r>
          </w:p>
          <w:p w14:paraId="0F43A325" w14:textId="77777777" w:rsidR="00850CE0" w:rsidRPr="006F5CAD" w:rsidRDefault="00850CE0" w:rsidP="006D70CF">
            <w:pPr>
              <w:pStyle w:val="TAC"/>
              <w:rPr>
                <w:rFonts w:eastAsia="DengXian"/>
              </w:rPr>
            </w:pPr>
            <w:r w:rsidRPr="006F5CAD">
              <w:rPr>
                <w:rFonts w:eastAsia="DengXian"/>
              </w:rPr>
              <w:t>CA_n28A-n7</w:t>
            </w:r>
            <w:r>
              <w:rPr>
                <w:rFonts w:eastAsia="DengXian"/>
              </w:rPr>
              <w:t>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30D67671"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8AA924" w14:textId="77777777" w:rsidR="00850CE0" w:rsidRPr="006F5CAD" w:rsidRDefault="00850CE0" w:rsidP="006D70CF">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887869F"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C3507C0" w14:textId="77777777" w:rsidTr="006D70CF">
        <w:trPr>
          <w:jc w:val="center"/>
        </w:trPr>
        <w:tc>
          <w:tcPr>
            <w:tcW w:w="2062" w:type="dxa"/>
            <w:tcBorders>
              <w:top w:val="nil"/>
              <w:left w:val="single" w:sz="4" w:space="0" w:color="auto"/>
              <w:bottom w:val="nil"/>
              <w:right w:val="single" w:sz="4" w:space="0" w:color="auto"/>
            </w:tcBorders>
            <w:vAlign w:val="center"/>
          </w:tcPr>
          <w:p w14:paraId="3222042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5E0587E8"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3BBD47" w14:textId="77777777" w:rsidR="00850CE0" w:rsidRPr="006F5CAD" w:rsidRDefault="00850CE0" w:rsidP="006D70C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D91925" w14:textId="77777777" w:rsidR="00850CE0" w:rsidRPr="006F5CAD" w:rsidRDefault="00850CE0" w:rsidP="006D70CF">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6A67DCE" w14:textId="77777777" w:rsidR="00850CE0" w:rsidRPr="006F5CAD" w:rsidRDefault="00850CE0" w:rsidP="006D70CF">
            <w:pPr>
              <w:pStyle w:val="TAC"/>
              <w:rPr>
                <w:rFonts w:eastAsia="DengXian"/>
                <w:lang w:eastAsia="zh-CN"/>
              </w:rPr>
            </w:pPr>
          </w:p>
        </w:tc>
      </w:tr>
      <w:tr w:rsidR="00850CE0" w:rsidRPr="006F5CAD" w14:paraId="29352CB3" w14:textId="77777777" w:rsidTr="006D70CF">
        <w:trPr>
          <w:jc w:val="center"/>
        </w:trPr>
        <w:tc>
          <w:tcPr>
            <w:tcW w:w="2062" w:type="dxa"/>
            <w:tcBorders>
              <w:top w:val="nil"/>
              <w:left w:val="single" w:sz="4" w:space="0" w:color="auto"/>
              <w:bottom w:val="nil"/>
              <w:right w:val="single" w:sz="4" w:space="0" w:color="auto"/>
            </w:tcBorders>
            <w:vAlign w:val="center"/>
          </w:tcPr>
          <w:p w14:paraId="0977284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509889" w14:textId="77777777" w:rsidR="00850CE0" w:rsidRPr="006F5CAD" w:rsidRDefault="00850CE0" w:rsidP="006D70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F8A5D3" w14:textId="77777777" w:rsidR="00850CE0" w:rsidRPr="006F5CAD" w:rsidRDefault="00850CE0" w:rsidP="006D70CF">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66FE5243" w14:textId="77777777" w:rsidR="00850CE0" w:rsidRPr="006F5CAD" w:rsidRDefault="00850CE0" w:rsidP="006D70CF">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5A6C089" w14:textId="77777777" w:rsidR="00850CE0" w:rsidRPr="006F5CAD" w:rsidRDefault="00850CE0" w:rsidP="006D70CF">
            <w:pPr>
              <w:pStyle w:val="TAC"/>
              <w:rPr>
                <w:rFonts w:eastAsia="DengXian"/>
                <w:lang w:eastAsia="zh-CN"/>
              </w:rPr>
            </w:pPr>
          </w:p>
        </w:tc>
      </w:tr>
      <w:tr w:rsidR="00850CE0" w:rsidRPr="006F5CAD" w14:paraId="4EA9778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8009C33" w14:textId="77777777" w:rsidR="00850CE0" w:rsidRPr="006F5CAD" w:rsidRDefault="00850CE0" w:rsidP="006D70CF">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4A75542D" w14:textId="77777777" w:rsidR="00850CE0" w:rsidRPr="006F5CAD" w:rsidRDefault="00850CE0" w:rsidP="006D70CF">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22B21BC" w14:textId="77777777" w:rsidR="00850CE0" w:rsidRPr="006F5CAD" w:rsidRDefault="00850CE0" w:rsidP="006D70C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B9E58B" w14:textId="77777777" w:rsidR="00850CE0" w:rsidRPr="006F5CAD" w:rsidRDefault="00850CE0" w:rsidP="006D70CF">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5A7BA78" w14:textId="77777777" w:rsidR="00850CE0" w:rsidRPr="006F5CAD" w:rsidRDefault="00850CE0" w:rsidP="006D70CF">
            <w:pPr>
              <w:pStyle w:val="TAC"/>
              <w:rPr>
                <w:rFonts w:eastAsia="DengXian"/>
                <w:lang w:eastAsia="zh-CN"/>
              </w:rPr>
            </w:pPr>
            <w:r w:rsidRPr="006F5CAD">
              <w:rPr>
                <w:rFonts w:eastAsia="DengXian"/>
              </w:rPr>
              <w:t>4 and 5</w:t>
            </w:r>
          </w:p>
        </w:tc>
      </w:tr>
      <w:tr w:rsidR="00850CE0" w:rsidRPr="006F5CAD" w14:paraId="0D86730A" w14:textId="77777777" w:rsidTr="006D70CF">
        <w:trPr>
          <w:jc w:val="center"/>
        </w:trPr>
        <w:tc>
          <w:tcPr>
            <w:tcW w:w="2062" w:type="dxa"/>
            <w:tcBorders>
              <w:top w:val="nil"/>
              <w:left w:val="single" w:sz="4" w:space="0" w:color="auto"/>
              <w:bottom w:val="nil"/>
              <w:right w:val="single" w:sz="4" w:space="0" w:color="auto"/>
            </w:tcBorders>
            <w:vAlign w:val="center"/>
          </w:tcPr>
          <w:p w14:paraId="565BE33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27A48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F545C" w14:textId="77777777" w:rsidR="00850CE0" w:rsidRPr="006F5CAD" w:rsidRDefault="00850CE0" w:rsidP="006D70CF">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FB449A8" w14:textId="77777777" w:rsidR="00850CE0" w:rsidRPr="006F5CAD" w:rsidRDefault="00850CE0" w:rsidP="006D70CF">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627A6BCD" w14:textId="77777777" w:rsidR="00850CE0" w:rsidRPr="006F5CAD" w:rsidRDefault="00850CE0" w:rsidP="006D70CF">
            <w:pPr>
              <w:pStyle w:val="TAC"/>
              <w:rPr>
                <w:rFonts w:eastAsia="DengXian"/>
                <w:lang w:eastAsia="zh-CN"/>
              </w:rPr>
            </w:pPr>
          </w:p>
        </w:tc>
      </w:tr>
      <w:tr w:rsidR="00850CE0" w:rsidRPr="006F5CAD" w14:paraId="67725C9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9F7F8C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0F182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F26D4" w14:textId="77777777" w:rsidR="00850CE0" w:rsidRPr="006F5CAD" w:rsidRDefault="00850CE0" w:rsidP="006D70CF">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215A80" w14:textId="77777777" w:rsidR="00850CE0" w:rsidRPr="006F5CAD" w:rsidRDefault="00850CE0" w:rsidP="006D70CF">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3999EEA" w14:textId="77777777" w:rsidR="00850CE0" w:rsidRPr="006F5CAD" w:rsidRDefault="00850CE0" w:rsidP="006D70CF">
            <w:pPr>
              <w:pStyle w:val="TAC"/>
              <w:rPr>
                <w:rFonts w:eastAsia="DengXian"/>
                <w:lang w:eastAsia="zh-CN"/>
              </w:rPr>
            </w:pPr>
          </w:p>
        </w:tc>
      </w:tr>
      <w:tr w:rsidR="00850CE0" w:rsidRPr="006F5CAD" w14:paraId="102415B1"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957B234" w14:textId="77777777" w:rsidR="00850CE0" w:rsidRPr="006F5CAD" w:rsidRDefault="00850CE0" w:rsidP="006D70CF">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245C2D17" w14:textId="77777777" w:rsidR="00850CE0" w:rsidRPr="006F5CAD" w:rsidRDefault="00850CE0" w:rsidP="006D70CF">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F3A87AB" w14:textId="77777777" w:rsidR="00850CE0" w:rsidRPr="006F5CAD" w:rsidRDefault="00850CE0" w:rsidP="006D70C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73B3CB" w14:textId="77777777" w:rsidR="00850CE0" w:rsidRPr="006F5CAD" w:rsidRDefault="00850CE0" w:rsidP="006D70CF">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8C53237" w14:textId="77777777" w:rsidR="00850CE0" w:rsidRPr="006F5CAD" w:rsidRDefault="00850CE0" w:rsidP="006D70CF">
            <w:pPr>
              <w:pStyle w:val="TAC"/>
              <w:rPr>
                <w:rFonts w:eastAsia="DengXian"/>
                <w:lang w:eastAsia="zh-CN"/>
              </w:rPr>
            </w:pPr>
            <w:r w:rsidRPr="006F5CAD">
              <w:rPr>
                <w:rFonts w:eastAsia="DengXian"/>
              </w:rPr>
              <w:t>4 and 5</w:t>
            </w:r>
          </w:p>
        </w:tc>
      </w:tr>
      <w:tr w:rsidR="00850CE0" w:rsidRPr="006F5CAD" w14:paraId="1039BA99" w14:textId="77777777" w:rsidTr="006D70CF">
        <w:trPr>
          <w:jc w:val="center"/>
        </w:trPr>
        <w:tc>
          <w:tcPr>
            <w:tcW w:w="2062" w:type="dxa"/>
            <w:tcBorders>
              <w:top w:val="nil"/>
              <w:left w:val="single" w:sz="4" w:space="0" w:color="auto"/>
              <w:bottom w:val="nil"/>
              <w:right w:val="single" w:sz="4" w:space="0" w:color="auto"/>
            </w:tcBorders>
            <w:vAlign w:val="center"/>
          </w:tcPr>
          <w:p w14:paraId="5360D32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90A32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00D45" w14:textId="77777777" w:rsidR="00850CE0" w:rsidRPr="006F5CAD" w:rsidRDefault="00850CE0" w:rsidP="006D70CF">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79A04CD" w14:textId="77777777" w:rsidR="00850CE0" w:rsidRPr="006F5CAD" w:rsidRDefault="00850CE0" w:rsidP="006D70CF">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6AB72CAC" w14:textId="77777777" w:rsidR="00850CE0" w:rsidRPr="006F5CAD" w:rsidRDefault="00850CE0" w:rsidP="006D70CF">
            <w:pPr>
              <w:pStyle w:val="TAC"/>
              <w:rPr>
                <w:rFonts w:eastAsia="DengXian"/>
                <w:lang w:eastAsia="zh-CN"/>
              </w:rPr>
            </w:pPr>
          </w:p>
        </w:tc>
      </w:tr>
      <w:tr w:rsidR="00850CE0" w:rsidRPr="006F5CAD" w14:paraId="2854FAE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1B8399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85ACD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5B324" w14:textId="77777777" w:rsidR="00850CE0" w:rsidRPr="006F5CAD" w:rsidRDefault="00850CE0" w:rsidP="006D70CF">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F63488" w14:textId="77777777" w:rsidR="00850CE0" w:rsidRPr="006F5CAD" w:rsidRDefault="00850CE0" w:rsidP="006D70CF">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64A380C" w14:textId="77777777" w:rsidR="00850CE0" w:rsidRPr="006F5CAD" w:rsidRDefault="00850CE0" w:rsidP="006D70CF">
            <w:pPr>
              <w:pStyle w:val="TAC"/>
              <w:rPr>
                <w:rFonts w:eastAsia="DengXian"/>
                <w:lang w:eastAsia="zh-CN"/>
              </w:rPr>
            </w:pPr>
          </w:p>
        </w:tc>
      </w:tr>
      <w:tr w:rsidR="00850CE0" w:rsidRPr="006F5CAD" w14:paraId="41290BF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F2A41E3" w14:textId="77777777" w:rsidR="00850CE0" w:rsidRPr="006F5CAD" w:rsidRDefault="00850CE0" w:rsidP="006D70CF">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732E96BA" w14:textId="77777777" w:rsidR="00850CE0" w:rsidRPr="006F5CAD" w:rsidRDefault="00850CE0" w:rsidP="006D70CF">
            <w:pPr>
              <w:pStyle w:val="TAC"/>
              <w:rPr>
                <w:rFonts w:eastAsia="DengXian"/>
                <w:color w:val="000000"/>
              </w:rPr>
            </w:pPr>
            <w:r w:rsidRPr="006F5CAD">
              <w:rPr>
                <w:rFonts w:eastAsia="DengXian"/>
                <w:color w:val="000000"/>
              </w:rPr>
              <w:t>CA_n7A-n77A</w:t>
            </w:r>
          </w:p>
          <w:p w14:paraId="5D5941AC" w14:textId="77777777" w:rsidR="00850CE0" w:rsidRPr="006F5CAD" w:rsidRDefault="00850CE0" w:rsidP="006D70CF">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4395719" w14:textId="77777777" w:rsidR="00850CE0" w:rsidRPr="006F5CAD" w:rsidRDefault="00850CE0" w:rsidP="006D70C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F3E56" w14:textId="77777777" w:rsidR="00850CE0" w:rsidRPr="006F5CAD" w:rsidRDefault="00850CE0" w:rsidP="006D70CF">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797446E" w14:textId="77777777" w:rsidR="00850CE0" w:rsidRPr="006F5CAD" w:rsidRDefault="00850CE0" w:rsidP="006D70CF">
            <w:pPr>
              <w:pStyle w:val="TAC"/>
              <w:rPr>
                <w:rFonts w:eastAsia="DengXian"/>
                <w:lang w:eastAsia="zh-CN"/>
              </w:rPr>
            </w:pPr>
            <w:r w:rsidRPr="006F5CAD">
              <w:rPr>
                <w:rFonts w:eastAsia="DengXian"/>
              </w:rPr>
              <w:t>4 and 5</w:t>
            </w:r>
          </w:p>
        </w:tc>
      </w:tr>
      <w:tr w:rsidR="00850CE0" w:rsidRPr="006F5CAD" w14:paraId="45A651D2" w14:textId="77777777" w:rsidTr="006D70CF">
        <w:trPr>
          <w:jc w:val="center"/>
        </w:trPr>
        <w:tc>
          <w:tcPr>
            <w:tcW w:w="2062" w:type="dxa"/>
            <w:tcBorders>
              <w:top w:val="nil"/>
              <w:left w:val="single" w:sz="4" w:space="0" w:color="auto"/>
              <w:bottom w:val="nil"/>
              <w:right w:val="single" w:sz="4" w:space="0" w:color="auto"/>
            </w:tcBorders>
            <w:vAlign w:val="center"/>
          </w:tcPr>
          <w:p w14:paraId="5EBD2B6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3696A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EAA7C" w14:textId="77777777" w:rsidR="00850CE0" w:rsidRPr="006F5CAD" w:rsidRDefault="00850CE0" w:rsidP="006D70CF">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E1F2FC2" w14:textId="77777777" w:rsidR="00850CE0" w:rsidRPr="006F5CAD" w:rsidRDefault="00850CE0" w:rsidP="006D70CF">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3D782814" w14:textId="77777777" w:rsidR="00850CE0" w:rsidRPr="006F5CAD" w:rsidRDefault="00850CE0" w:rsidP="006D70CF">
            <w:pPr>
              <w:pStyle w:val="TAC"/>
              <w:rPr>
                <w:rFonts w:eastAsia="DengXian"/>
                <w:lang w:eastAsia="zh-CN"/>
              </w:rPr>
            </w:pPr>
          </w:p>
        </w:tc>
      </w:tr>
      <w:tr w:rsidR="00850CE0" w:rsidRPr="006F5CAD" w14:paraId="0A76546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89DB4D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30586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B4FC3" w14:textId="77777777" w:rsidR="00850CE0" w:rsidRPr="006F5CAD" w:rsidRDefault="00850CE0" w:rsidP="006D70CF">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EFD377" w14:textId="77777777" w:rsidR="00850CE0" w:rsidRPr="006F5CAD" w:rsidRDefault="00850CE0" w:rsidP="006D70CF">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31905E17" w14:textId="77777777" w:rsidR="00850CE0" w:rsidRPr="006F5CAD" w:rsidRDefault="00850CE0" w:rsidP="006D70CF">
            <w:pPr>
              <w:pStyle w:val="TAC"/>
              <w:rPr>
                <w:rFonts w:eastAsia="DengXian"/>
                <w:lang w:eastAsia="zh-CN"/>
              </w:rPr>
            </w:pPr>
          </w:p>
        </w:tc>
      </w:tr>
      <w:tr w:rsidR="00850CE0" w:rsidRPr="006F5CAD" w14:paraId="3226F97C"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88FAD4E" w14:textId="77777777" w:rsidR="00850CE0" w:rsidRPr="006F5CAD" w:rsidRDefault="00850CE0" w:rsidP="006D70CF">
            <w:pPr>
              <w:pStyle w:val="TAC"/>
              <w:rPr>
                <w:rFonts w:eastAsia="DengXian"/>
                <w:lang w:eastAsia="zh-CN"/>
              </w:rPr>
            </w:pPr>
            <w:r w:rsidRPr="006F5CAD">
              <w:rPr>
                <w:rFonts w:eastAsia="DengXian"/>
                <w:color w:val="000000"/>
              </w:rPr>
              <w:t>CA_n7A-n29A-n77(3A)</w:t>
            </w:r>
          </w:p>
        </w:tc>
        <w:tc>
          <w:tcPr>
            <w:tcW w:w="1716" w:type="dxa"/>
            <w:tcBorders>
              <w:top w:val="single" w:sz="4" w:space="0" w:color="auto"/>
              <w:left w:val="single" w:sz="4" w:space="0" w:color="auto"/>
              <w:bottom w:val="nil"/>
              <w:right w:val="single" w:sz="4" w:space="0" w:color="auto"/>
            </w:tcBorders>
            <w:vAlign w:val="center"/>
          </w:tcPr>
          <w:p w14:paraId="3AF87FA6" w14:textId="77777777" w:rsidR="00850CE0" w:rsidRPr="006F5CAD" w:rsidRDefault="00850CE0" w:rsidP="006D70CF">
            <w:pPr>
              <w:pStyle w:val="TAC"/>
              <w:rPr>
                <w:rFonts w:eastAsia="DengXian"/>
                <w:color w:val="000000"/>
              </w:rPr>
            </w:pPr>
            <w:r w:rsidRPr="006F5CAD">
              <w:rPr>
                <w:rFonts w:eastAsia="DengXian"/>
                <w:color w:val="000000"/>
              </w:rPr>
              <w:t>CA_n7A-n77A</w:t>
            </w:r>
          </w:p>
          <w:p w14:paraId="6A45D5F3" w14:textId="77777777" w:rsidR="00850CE0" w:rsidRPr="006F5CAD" w:rsidRDefault="00850CE0" w:rsidP="006D70CF">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42DB288" w14:textId="77777777" w:rsidR="00850CE0" w:rsidRPr="006F5CAD" w:rsidRDefault="00850CE0" w:rsidP="006D70C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26CA6C" w14:textId="77777777" w:rsidR="00850CE0" w:rsidRPr="006F5CAD" w:rsidRDefault="00850CE0" w:rsidP="006D70CF">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33061DB" w14:textId="77777777" w:rsidR="00850CE0" w:rsidRPr="006F5CAD" w:rsidRDefault="00850CE0" w:rsidP="006D70CF">
            <w:pPr>
              <w:pStyle w:val="TAC"/>
              <w:rPr>
                <w:rFonts w:eastAsia="DengXian"/>
                <w:lang w:eastAsia="zh-CN"/>
              </w:rPr>
            </w:pPr>
            <w:r w:rsidRPr="006F5CAD">
              <w:rPr>
                <w:rFonts w:eastAsia="DengXian"/>
              </w:rPr>
              <w:t>4 and 5</w:t>
            </w:r>
          </w:p>
        </w:tc>
      </w:tr>
      <w:tr w:rsidR="00850CE0" w:rsidRPr="006F5CAD" w14:paraId="51EE9D5E" w14:textId="77777777" w:rsidTr="006D70CF">
        <w:trPr>
          <w:jc w:val="center"/>
        </w:trPr>
        <w:tc>
          <w:tcPr>
            <w:tcW w:w="2062" w:type="dxa"/>
            <w:tcBorders>
              <w:top w:val="nil"/>
              <w:left w:val="single" w:sz="4" w:space="0" w:color="auto"/>
              <w:bottom w:val="nil"/>
              <w:right w:val="single" w:sz="4" w:space="0" w:color="auto"/>
            </w:tcBorders>
            <w:vAlign w:val="center"/>
          </w:tcPr>
          <w:p w14:paraId="1C3DC53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C4A20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8E3D2" w14:textId="77777777" w:rsidR="00850CE0" w:rsidRPr="006F5CAD" w:rsidRDefault="00850CE0" w:rsidP="006D70CF">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098E41A" w14:textId="77777777" w:rsidR="00850CE0" w:rsidRPr="006F5CAD" w:rsidRDefault="00850CE0" w:rsidP="006D70CF">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34739A2E" w14:textId="77777777" w:rsidR="00850CE0" w:rsidRPr="006F5CAD" w:rsidRDefault="00850CE0" w:rsidP="006D70CF">
            <w:pPr>
              <w:pStyle w:val="TAC"/>
              <w:rPr>
                <w:rFonts w:eastAsia="DengXian"/>
                <w:lang w:eastAsia="zh-CN"/>
              </w:rPr>
            </w:pPr>
          </w:p>
        </w:tc>
      </w:tr>
      <w:tr w:rsidR="00850CE0" w:rsidRPr="006F5CAD" w14:paraId="1C15AEA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A18040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5E609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BA272" w14:textId="77777777" w:rsidR="00850CE0" w:rsidRPr="006F5CAD" w:rsidRDefault="00850CE0" w:rsidP="006D70CF">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83CE58" w14:textId="77777777" w:rsidR="00850CE0" w:rsidRPr="006F5CAD" w:rsidRDefault="00850CE0" w:rsidP="006D70CF">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7900B7D" w14:textId="77777777" w:rsidR="00850CE0" w:rsidRPr="006F5CAD" w:rsidRDefault="00850CE0" w:rsidP="006D70CF">
            <w:pPr>
              <w:pStyle w:val="TAC"/>
              <w:rPr>
                <w:rFonts w:eastAsia="DengXian"/>
                <w:lang w:eastAsia="zh-CN"/>
              </w:rPr>
            </w:pPr>
          </w:p>
        </w:tc>
      </w:tr>
      <w:tr w:rsidR="00850CE0" w:rsidRPr="006F5CAD" w14:paraId="342D98BD" w14:textId="77777777" w:rsidTr="006D70CF">
        <w:trPr>
          <w:jc w:val="center"/>
        </w:trPr>
        <w:tc>
          <w:tcPr>
            <w:tcW w:w="2062" w:type="dxa"/>
            <w:tcBorders>
              <w:top w:val="single" w:sz="4" w:space="0" w:color="auto"/>
              <w:left w:val="single" w:sz="4" w:space="0" w:color="auto"/>
              <w:bottom w:val="nil"/>
              <w:right w:val="single" w:sz="4" w:space="0" w:color="auto"/>
            </w:tcBorders>
          </w:tcPr>
          <w:p w14:paraId="06D8FF67" w14:textId="77777777" w:rsidR="00850CE0" w:rsidRPr="006F5CAD" w:rsidRDefault="00850CE0" w:rsidP="006D70CF">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DCACCA3" w14:textId="77777777" w:rsidR="00850CE0" w:rsidRPr="006F5CAD" w:rsidRDefault="00850CE0" w:rsidP="006D70CF">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78196839" w14:textId="77777777" w:rsidR="00850CE0" w:rsidRPr="006F5CAD" w:rsidRDefault="00850CE0" w:rsidP="006D70CF">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C038D7" w14:textId="77777777" w:rsidR="00850CE0" w:rsidRPr="006F5CAD" w:rsidRDefault="00850CE0" w:rsidP="006D70CF">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6513366" w14:textId="77777777" w:rsidR="00850CE0" w:rsidRPr="006F5CAD" w:rsidRDefault="00850CE0" w:rsidP="006D70CF">
            <w:pPr>
              <w:pStyle w:val="TAC"/>
              <w:rPr>
                <w:rFonts w:eastAsia="DengXian"/>
                <w:lang w:eastAsia="zh-CN"/>
              </w:rPr>
            </w:pPr>
            <w:r w:rsidRPr="006F5CAD">
              <w:rPr>
                <w:rFonts w:eastAsia="MS Mincho"/>
                <w:kern w:val="2"/>
                <w:szCs w:val="22"/>
                <w:lang w:eastAsia="zh-CN"/>
              </w:rPr>
              <w:t>0</w:t>
            </w:r>
          </w:p>
        </w:tc>
      </w:tr>
      <w:tr w:rsidR="00850CE0" w:rsidRPr="006F5CAD" w14:paraId="575E0884" w14:textId="77777777" w:rsidTr="006D70CF">
        <w:trPr>
          <w:jc w:val="center"/>
        </w:trPr>
        <w:tc>
          <w:tcPr>
            <w:tcW w:w="2062" w:type="dxa"/>
            <w:tcBorders>
              <w:top w:val="nil"/>
              <w:left w:val="single" w:sz="4" w:space="0" w:color="auto"/>
              <w:bottom w:val="nil"/>
              <w:right w:val="single" w:sz="4" w:space="0" w:color="auto"/>
            </w:tcBorders>
          </w:tcPr>
          <w:p w14:paraId="54495C7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6DC20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8B313" w14:textId="77777777" w:rsidR="00850CE0" w:rsidRPr="006F5CAD" w:rsidRDefault="00850CE0" w:rsidP="006D70CF">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6BAAC67" w14:textId="77777777" w:rsidR="00850CE0" w:rsidRPr="006F5CAD" w:rsidRDefault="00850CE0" w:rsidP="006D70CF">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0274D6B8" w14:textId="77777777" w:rsidR="00850CE0" w:rsidRPr="006F5CAD" w:rsidRDefault="00850CE0" w:rsidP="006D70CF">
            <w:pPr>
              <w:pStyle w:val="TAC"/>
              <w:rPr>
                <w:rFonts w:eastAsia="DengXian"/>
                <w:lang w:eastAsia="zh-CN"/>
              </w:rPr>
            </w:pPr>
          </w:p>
        </w:tc>
      </w:tr>
      <w:tr w:rsidR="00850CE0" w:rsidRPr="006F5CAD" w14:paraId="0D8A6330" w14:textId="77777777" w:rsidTr="006D70CF">
        <w:trPr>
          <w:jc w:val="center"/>
        </w:trPr>
        <w:tc>
          <w:tcPr>
            <w:tcW w:w="2062" w:type="dxa"/>
            <w:tcBorders>
              <w:top w:val="nil"/>
              <w:left w:val="single" w:sz="4" w:space="0" w:color="auto"/>
              <w:bottom w:val="single" w:sz="4" w:space="0" w:color="auto"/>
              <w:right w:val="single" w:sz="4" w:space="0" w:color="auto"/>
            </w:tcBorders>
          </w:tcPr>
          <w:p w14:paraId="4D79883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6BBC2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D64DB" w14:textId="77777777" w:rsidR="00850CE0" w:rsidRPr="006F5CAD" w:rsidRDefault="00850CE0" w:rsidP="006D70CF">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B2ECBD" w14:textId="77777777" w:rsidR="00850CE0" w:rsidRPr="006F5CAD" w:rsidRDefault="00850CE0" w:rsidP="006D70CF">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730FDED" w14:textId="77777777" w:rsidR="00850CE0" w:rsidRPr="006F5CAD" w:rsidRDefault="00850CE0" w:rsidP="006D70CF">
            <w:pPr>
              <w:pStyle w:val="TAC"/>
              <w:rPr>
                <w:rFonts w:eastAsia="DengXian"/>
                <w:lang w:eastAsia="zh-CN"/>
              </w:rPr>
            </w:pPr>
          </w:p>
        </w:tc>
      </w:tr>
      <w:tr w:rsidR="00850CE0" w:rsidRPr="006F5CAD" w14:paraId="381A4B2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10BE61B" w14:textId="77777777" w:rsidR="00850CE0" w:rsidRPr="006F5CAD" w:rsidRDefault="00850CE0" w:rsidP="006D70CF">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10876018" w14:textId="77777777" w:rsidR="00850CE0" w:rsidRPr="006F5CAD" w:rsidRDefault="00850CE0" w:rsidP="006D70CF">
            <w:pPr>
              <w:pStyle w:val="TAC"/>
              <w:rPr>
                <w:rFonts w:eastAsia="DengXian"/>
                <w:lang w:eastAsia="zh-CN"/>
              </w:rPr>
            </w:pPr>
            <w:r w:rsidRPr="006F5CAD">
              <w:rPr>
                <w:rFonts w:eastAsia="DengXian"/>
                <w:lang w:eastAsia="zh-CN"/>
              </w:rPr>
              <w:t>CA_n7A-n40A</w:t>
            </w:r>
          </w:p>
          <w:p w14:paraId="347E3ABB" w14:textId="77777777" w:rsidR="00850CE0" w:rsidRPr="006F5CAD" w:rsidRDefault="00850CE0" w:rsidP="006D70CF">
            <w:pPr>
              <w:pStyle w:val="TAC"/>
              <w:rPr>
                <w:rFonts w:eastAsia="DengXian"/>
                <w:lang w:eastAsia="zh-CN"/>
              </w:rPr>
            </w:pPr>
            <w:r w:rsidRPr="006F5CAD">
              <w:rPr>
                <w:rFonts w:eastAsia="DengXian"/>
                <w:lang w:eastAsia="zh-CN"/>
              </w:rPr>
              <w:t>CA_n7A-n78A</w:t>
            </w:r>
          </w:p>
          <w:p w14:paraId="699FF2BF" w14:textId="77777777" w:rsidR="00850CE0" w:rsidRPr="006F5CAD" w:rsidRDefault="00850CE0" w:rsidP="006D70CF">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83068EC"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35EFEA"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41B71B"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6E7EC21" w14:textId="77777777" w:rsidTr="006D70CF">
        <w:trPr>
          <w:jc w:val="center"/>
        </w:trPr>
        <w:tc>
          <w:tcPr>
            <w:tcW w:w="2062" w:type="dxa"/>
            <w:tcBorders>
              <w:top w:val="nil"/>
              <w:left w:val="single" w:sz="4" w:space="0" w:color="auto"/>
              <w:bottom w:val="nil"/>
              <w:right w:val="single" w:sz="4" w:space="0" w:color="auto"/>
            </w:tcBorders>
            <w:vAlign w:val="center"/>
          </w:tcPr>
          <w:p w14:paraId="63C1971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CE469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6E4A6" w14:textId="77777777" w:rsidR="00850CE0" w:rsidRPr="006F5CAD" w:rsidRDefault="00850CE0" w:rsidP="006D70C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2E8D53" w14:textId="77777777" w:rsidR="00850CE0" w:rsidRPr="006F5CAD" w:rsidRDefault="00850CE0" w:rsidP="006D70CF">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58F05489" w14:textId="77777777" w:rsidR="00850CE0" w:rsidRPr="006F5CAD" w:rsidRDefault="00850CE0" w:rsidP="006D70CF">
            <w:pPr>
              <w:pStyle w:val="TAC"/>
              <w:rPr>
                <w:rFonts w:eastAsia="DengXian"/>
                <w:lang w:eastAsia="zh-CN"/>
              </w:rPr>
            </w:pPr>
          </w:p>
        </w:tc>
      </w:tr>
      <w:tr w:rsidR="00850CE0" w:rsidRPr="006F5CAD" w14:paraId="412081EC" w14:textId="77777777" w:rsidTr="006D70CF">
        <w:trPr>
          <w:jc w:val="center"/>
        </w:trPr>
        <w:tc>
          <w:tcPr>
            <w:tcW w:w="2062" w:type="dxa"/>
            <w:tcBorders>
              <w:top w:val="nil"/>
              <w:left w:val="single" w:sz="4" w:space="0" w:color="auto"/>
              <w:bottom w:val="nil"/>
              <w:right w:val="single" w:sz="4" w:space="0" w:color="auto"/>
            </w:tcBorders>
            <w:vAlign w:val="center"/>
          </w:tcPr>
          <w:p w14:paraId="5A5A781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BDFCD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9D94A"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31B82A"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72D34A" w14:textId="77777777" w:rsidR="00850CE0" w:rsidRPr="006F5CAD" w:rsidRDefault="00850CE0" w:rsidP="006D70CF">
            <w:pPr>
              <w:pStyle w:val="TAC"/>
              <w:rPr>
                <w:rFonts w:eastAsia="DengXian"/>
                <w:lang w:eastAsia="zh-CN"/>
              </w:rPr>
            </w:pPr>
          </w:p>
        </w:tc>
      </w:tr>
      <w:tr w:rsidR="00850CE0" w:rsidRPr="006F5CAD" w14:paraId="2FE370F1" w14:textId="77777777" w:rsidTr="006D70CF">
        <w:trPr>
          <w:jc w:val="center"/>
        </w:trPr>
        <w:tc>
          <w:tcPr>
            <w:tcW w:w="2062" w:type="dxa"/>
            <w:tcBorders>
              <w:top w:val="nil"/>
              <w:left w:val="single" w:sz="4" w:space="0" w:color="auto"/>
              <w:bottom w:val="nil"/>
              <w:right w:val="single" w:sz="4" w:space="0" w:color="auto"/>
            </w:tcBorders>
            <w:vAlign w:val="center"/>
          </w:tcPr>
          <w:p w14:paraId="1725028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DE5C3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58BA4"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4AF99C" w14:textId="77777777" w:rsidR="00850CE0" w:rsidRPr="006F5CAD" w:rsidRDefault="00850CE0" w:rsidP="006D70CF">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75696C9"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0B334591" w14:textId="77777777" w:rsidTr="006D70CF">
        <w:trPr>
          <w:jc w:val="center"/>
        </w:trPr>
        <w:tc>
          <w:tcPr>
            <w:tcW w:w="2062" w:type="dxa"/>
            <w:tcBorders>
              <w:top w:val="nil"/>
              <w:left w:val="single" w:sz="4" w:space="0" w:color="auto"/>
              <w:bottom w:val="nil"/>
              <w:right w:val="single" w:sz="4" w:space="0" w:color="auto"/>
            </w:tcBorders>
            <w:vAlign w:val="center"/>
          </w:tcPr>
          <w:p w14:paraId="4370A03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BE856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118E2" w14:textId="77777777" w:rsidR="00850CE0" w:rsidRPr="006F5CAD" w:rsidRDefault="00850CE0" w:rsidP="006D70C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F48D17" w14:textId="77777777" w:rsidR="00850CE0" w:rsidRPr="006F5CAD" w:rsidRDefault="00850CE0" w:rsidP="006D70CF">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04D56FEB" w14:textId="77777777" w:rsidR="00850CE0" w:rsidRPr="006F5CAD" w:rsidRDefault="00850CE0" w:rsidP="006D70CF">
            <w:pPr>
              <w:pStyle w:val="TAC"/>
              <w:rPr>
                <w:rFonts w:eastAsia="DengXian"/>
                <w:lang w:eastAsia="zh-CN"/>
              </w:rPr>
            </w:pPr>
          </w:p>
        </w:tc>
      </w:tr>
      <w:tr w:rsidR="00850CE0" w:rsidRPr="006F5CAD" w14:paraId="792AB25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900922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F4EBF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E3DBA"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2C2DE" w14:textId="77777777" w:rsidR="00850CE0" w:rsidRPr="006F5CAD" w:rsidRDefault="00850CE0" w:rsidP="006D70CF">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0DA7E44" w14:textId="77777777" w:rsidR="00850CE0" w:rsidRPr="006F5CAD" w:rsidRDefault="00850CE0" w:rsidP="006D70CF">
            <w:pPr>
              <w:pStyle w:val="TAC"/>
              <w:rPr>
                <w:rFonts w:eastAsia="DengXian"/>
                <w:lang w:eastAsia="zh-CN"/>
              </w:rPr>
            </w:pPr>
          </w:p>
        </w:tc>
      </w:tr>
      <w:tr w:rsidR="00850CE0" w:rsidRPr="006F5CAD" w14:paraId="2EA8101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608CA49" w14:textId="77777777" w:rsidR="00850CE0" w:rsidRPr="006F5CAD" w:rsidRDefault="00850CE0" w:rsidP="006D70CF">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4A453726" w14:textId="77777777" w:rsidR="00850CE0" w:rsidRPr="006F5CAD" w:rsidRDefault="00850CE0" w:rsidP="006D70CF">
            <w:pPr>
              <w:pStyle w:val="TAC"/>
              <w:rPr>
                <w:rFonts w:eastAsia="DengXian"/>
                <w:color w:val="000000"/>
              </w:rPr>
            </w:pPr>
            <w:r w:rsidRPr="006F5CAD">
              <w:rPr>
                <w:rFonts w:eastAsia="DengXian"/>
                <w:color w:val="000000"/>
              </w:rPr>
              <w:t>CA_n7A-n40A</w:t>
            </w:r>
          </w:p>
          <w:p w14:paraId="5C61848B" w14:textId="77777777" w:rsidR="00850CE0" w:rsidRPr="006F5CAD" w:rsidRDefault="00850CE0" w:rsidP="006D70CF">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426BD3D"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36807C" w14:textId="77777777" w:rsidR="00850CE0" w:rsidRPr="006F5CAD" w:rsidRDefault="00850CE0" w:rsidP="006D70CF">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EEBFF26" w14:textId="77777777" w:rsidR="00850CE0" w:rsidRPr="006F5CAD" w:rsidRDefault="00850CE0" w:rsidP="006D70CF">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50CE0" w:rsidRPr="006F5CAD" w14:paraId="56E1B0B0" w14:textId="77777777" w:rsidTr="006D70CF">
        <w:trPr>
          <w:jc w:val="center"/>
        </w:trPr>
        <w:tc>
          <w:tcPr>
            <w:tcW w:w="2062" w:type="dxa"/>
            <w:tcBorders>
              <w:top w:val="nil"/>
              <w:left w:val="single" w:sz="4" w:space="0" w:color="auto"/>
              <w:bottom w:val="nil"/>
              <w:right w:val="single" w:sz="4" w:space="0" w:color="auto"/>
            </w:tcBorders>
            <w:vAlign w:val="center"/>
          </w:tcPr>
          <w:p w14:paraId="007D766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68333A0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63A19" w14:textId="77777777" w:rsidR="00850CE0" w:rsidRPr="006F5CAD" w:rsidRDefault="00850CE0" w:rsidP="006D70CF">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2F9351" w14:textId="77777777" w:rsidR="00850CE0" w:rsidRPr="006F5CAD" w:rsidRDefault="00850CE0" w:rsidP="006D70CF">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49337A25" w14:textId="77777777" w:rsidR="00850CE0" w:rsidRPr="006F5CAD" w:rsidRDefault="00850CE0" w:rsidP="006D70CF">
            <w:pPr>
              <w:pStyle w:val="TAC"/>
              <w:rPr>
                <w:rFonts w:eastAsia="DengXian"/>
                <w:lang w:eastAsia="zh-CN"/>
              </w:rPr>
            </w:pPr>
          </w:p>
        </w:tc>
      </w:tr>
      <w:tr w:rsidR="00850CE0" w:rsidRPr="006F5CAD" w14:paraId="560E60A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B44223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FE1360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27E2A" w14:textId="77777777" w:rsidR="00850CE0" w:rsidRPr="006F5CAD" w:rsidRDefault="00850CE0" w:rsidP="006D70CF">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0EE001" w14:textId="77777777" w:rsidR="00850CE0" w:rsidRPr="006F5CAD" w:rsidRDefault="00850CE0" w:rsidP="006D70CF">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6B482E6" w14:textId="77777777" w:rsidR="00850CE0" w:rsidRPr="006F5CAD" w:rsidRDefault="00850CE0" w:rsidP="006D70CF">
            <w:pPr>
              <w:pStyle w:val="TAC"/>
              <w:rPr>
                <w:rFonts w:eastAsia="DengXian"/>
                <w:lang w:eastAsia="zh-CN"/>
              </w:rPr>
            </w:pPr>
          </w:p>
        </w:tc>
      </w:tr>
      <w:tr w:rsidR="00850CE0" w:rsidRPr="006F5CAD" w14:paraId="3E859142" w14:textId="77777777" w:rsidTr="006D70CF">
        <w:trPr>
          <w:jc w:val="center"/>
        </w:trPr>
        <w:tc>
          <w:tcPr>
            <w:tcW w:w="2062" w:type="dxa"/>
            <w:tcBorders>
              <w:top w:val="single" w:sz="4" w:space="0" w:color="auto"/>
              <w:left w:val="single" w:sz="4" w:space="0" w:color="auto"/>
              <w:bottom w:val="nil"/>
              <w:right w:val="single" w:sz="4" w:space="0" w:color="auto"/>
            </w:tcBorders>
          </w:tcPr>
          <w:p w14:paraId="009FFD15" w14:textId="77777777" w:rsidR="00850CE0" w:rsidRPr="006F5CAD" w:rsidRDefault="00850CE0" w:rsidP="006D70CF">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14BCCA80" w14:textId="77777777" w:rsidR="00850CE0" w:rsidRPr="006F5CAD" w:rsidRDefault="00850CE0" w:rsidP="006D70CF">
            <w:pPr>
              <w:pStyle w:val="TAC"/>
              <w:rPr>
                <w:rFonts w:eastAsia="DengXian"/>
              </w:rPr>
            </w:pPr>
            <w:r w:rsidRPr="006F5CAD">
              <w:rPr>
                <w:rFonts w:eastAsia="DengXian"/>
              </w:rPr>
              <w:t>CA_n7A-n40A</w:t>
            </w:r>
          </w:p>
          <w:p w14:paraId="29B14900" w14:textId="77777777" w:rsidR="00850CE0" w:rsidRPr="006F5CAD" w:rsidRDefault="00850CE0" w:rsidP="006D70CF">
            <w:pPr>
              <w:pStyle w:val="TAC"/>
              <w:rPr>
                <w:rFonts w:eastAsia="DengXian"/>
              </w:rPr>
            </w:pPr>
            <w:r w:rsidRPr="006F5CAD">
              <w:rPr>
                <w:rFonts w:eastAsia="DengXian"/>
              </w:rPr>
              <w:t>CA_n7A-n105A</w:t>
            </w:r>
          </w:p>
          <w:p w14:paraId="114A4255" w14:textId="77777777" w:rsidR="00850CE0" w:rsidRPr="006F5CAD" w:rsidRDefault="00850CE0" w:rsidP="006D70CF">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8DF70FC" w14:textId="77777777" w:rsidR="00850CE0" w:rsidRPr="006F5CAD" w:rsidRDefault="00850CE0" w:rsidP="006D70C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5EFE5B49" w14:textId="77777777" w:rsidR="00850CE0" w:rsidRPr="006F5CAD" w:rsidRDefault="00850CE0" w:rsidP="006D70CF">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F00D8AF"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E8851A5" w14:textId="77777777" w:rsidTr="006D70CF">
        <w:trPr>
          <w:jc w:val="center"/>
        </w:trPr>
        <w:tc>
          <w:tcPr>
            <w:tcW w:w="2062" w:type="dxa"/>
            <w:tcBorders>
              <w:top w:val="nil"/>
              <w:left w:val="single" w:sz="4" w:space="0" w:color="auto"/>
              <w:bottom w:val="nil"/>
              <w:right w:val="single" w:sz="4" w:space="0" w:color="auto"/>
            </w:tcBorders>
            <w:vAlign w:val="center"/>
          </w:tcPr>
          <w:p w14:paraId="2522691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26889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2347C" w14:textId="77777777" w:rsidR="00850CE0" w:rsidRPr="006F5CAD" w:rsidRDefault="00850CE0" w:rsidP="006D70CF">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7DB46504" w14:textId="77777777" w:rsidR="00850CE0" w:rsidRPr="006F5CAD" w:rsidRDefault="00850CE0" w:rsidP="006D70CF">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0C9440D8" w14:textId="77777777" w:rsidR="00850CE0" w:rsidRPr="006F5CAD" w:rsidRDefault="00850CE0" w:rsidP="006D70CF">
            <w:pPr>
              <w:pStyle w:val="TAC"/>
              <w:rPr>
                <w:rFonts w:eastAsia="DengXian"/>
                <w:lang w:eastAsia="zh-CN"/>
              </w:rPr>
            </w:pPr>
          </w:p>
        </w:tc>
      </w:tr>
      <w:tr w:rsidR="00850CE0" w:rsidRPr="006F5CAD" w14:paraId="781EA84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EB1031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D0E65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0A485" w14:textId="77777777" w:rsidR="00850CE0" w:rsidRPr="006F5CAD" w:rsidRDefault="00850CE0" w:rsidP="006D70CF">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435435CB" w14:textId="77777777" w:rsidR="00850CE0" w:rsidRPr="006F5CAD" w:rsidRDefault="00850CE0" w:rsidP="006D70CF">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10A07E6C" w14:textId="77777777" w:rsidR="00850CE0" w:rsidRPr="006F5CAD" w:rsidRDefault="00850CE0" w:rsidP="006D70CF">
            <w:pPr>
              <w:pStyle w:val="TAC"/>
              <w:rPr>
                <w:rFonts w:eastAsia="DengXian"/>
                <w:lang w:eastAsia="zh-CN"/>
              </w:rPr>
            </w:pPr>
          </w:p>
        </w:tc>
      </w:tr>
      <w:tr w:rsidR="00850CE0" w:rsidRPr="006F5CAD" w14:paraId="1BF6E118" w14:textId="77777777" w:rsidTr="006D70CF">
        <w:trPr>
          <w:jc w:val="center"/>
        </w:trPr>
        <w:tc>
          <w:tcPr>
            <w:tcW w:w="2062" w:type="dxa"/>
            <w:tcBorders>
              <w:top w:val="nil"/>
              <w:left w:val="single" w:sz="4" w:space="0" w:color="auto"/>
              <w:bottom w:val="nil"/>
              <w:right w:val="single" w:sz="4" w:space="0" w:color="auto"/>
            </w:tcBorders>
            <w:vAlign w:val="center"/>
          </w:tcPr>
          <w:p w14:paraId="4B29E091" w14:textId="77777777" w:rsidR="00850CE0" w:rsidRPr="006F5CAD" w:rsidRDefault="00850CE0" w:rsidP="006D70CF">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2098E66E" w14:textId="77777777" w:rsidR="00850CE0" w:rsidRPr="006F5CAD" w:rsidRDefault="00850CE0" w:rsidP="006D70C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4CCD5F1"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383911"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4F23C0F" w14:textId="77777777" w:rsidR="00850CE0" w:rsidRPr="006F5CAD" w:rsidRDefault="00850CE0" w:rsidP="006D70CF">
            <w:pPr>
              <w:pStyle w:val="TAC"/>
              <w:rPr>
                <w:rFonts w:eastAsia="DengXian"/>
                <w:lang w:eastAsia="zh-CN"/>
              </w:rPr>
            </w:pPr>
            <w:r w:rsidRPr="006F5CAD">
              <w:rPr>
                <w:rFonts w:eastAsia="DengXian"/>
                <w:sz w:val="16"/>
                <w:szCs w:val="16"/>
                <w:lang w:eastAsia="zh-CN"/>
              </w:rPr>
              <w:t>0</w:t>
            </w:r>
          </w:p>
        </w:tc>
      </w:tr>
      <w:tr w:rsidR="00850CE0" w:rsidRPr="006F5CAD" w14:paraId="2C238F53" w14:textId="77777777" w:rsidTr="006D70CF">
        <w:trPr>
          <w:jc w:val="center"/>
        </w:trPr>
        <w:tc>
          <w:tcPr>
            <w:tcW w:w="2062" w:type="dxa"/>
            <w:tcBorders>
              <w:top w:val="nil"/>
              <w:left w:val="single" w:sz="4" w:space="0" w:color="auto"/>
              <w:bottom w:val="nil"/>
              <w:right w:val="single" w:sz="4" w:space="0" w:color="auto"/>
            </w:tcBorders>
            <w:vAlign w:val="center"/>
          </w:tcPr>
          <w:p w14:paraId="692620C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C50C1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DFAB2" w14:textId="77777777" w:rsidR="00850CE0" w:rsidRPr="006F5CAD" w:rsidRDefault="00850CE0" w:rsidP="006D70C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6372973"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5D3DEFC0" w14:textId="77777777" w:rsidR="00850CE0" w:rsidRPr="006F5CAD" w:rsidRDefault="00850CE0" w:rsidP="006D70CF">
            <w:pPr>
              <w:pStyle w:val="TAC"/>
              <w:rPr>
                <w:rFonts w:eastAsia="DengXian"/>
                <w:lang w:eastAsia="zh-CN"/>
              </w:rPr>
            </w:pPr>
          </w:p>
        </w:tc>
      </w:tr>
      <w:tr w:rsidR="00850CE0" w:rsidRPr="006F5CAD" w14:paraId="2DEC35E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B3E3AF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69117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ECB54"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5B46F5"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BDFEFE" w14:textId="77777777" w:rsidR="00850CE0" w:rsidRPr="006F5CAD" w:rsidRDefault="00850CE0" w:rsidP="006D70CF">
            <w:pPr>
              <w:pStyle w:val="TAC"/>
              <w:rPr>
                <w:rFonts w:eastAsia="DengXian"/>
                <w:lang w:eastAsia="zh-CN"/>
              </w:rPr>
            </w:pPr>
          </w:p>
        </w:tc>
      </w:tr>
      <w:tr w:rsidR="00850CE0" w:rsidRPr="006F5CAD" w14:paraId="2F4A170C" w14:textId="77777777" w:rsidTr="006D70CF">
        <w:trPr>
          <w:jc w:val="center"/>
        </w:trPr>
        <w:tc>
          <w:tcPr>
            <w:tcW w:w="2062" w:type="dxa"/>
            <w:tcBorders>
              <w:top w:val="nil"/>
              <w:left w:val="single" w:sz="4" w:space="0" w:color="auto"/>
              <w:bottom w:val="nil"/>
              <w:right w:val="single" w:sz="4" w:space="0" w:color="auto"/>
            </w:tcBorders>
            <w:vAlign w:val="center"/>
          </w:tcPr>
          <w:p w14:paraId="59DBF03F" w14:textId="77777777" w:rsidR="00850CE0" w:rsidRPr="006F5CAD" w:rsidRDefault="00850CE0" w:rsidP="006D70CF">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659C9639" w14:textId="77777777" w:rsidR="00850CE0" w:rsidRPr="006F5CAD" w:rsidRDefault="00850CE0" w:rsidP="006D70C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33BF3C8"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0408C9"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BD1EBA6" w14:textId="77777777" w:rsidR="00850CE0" w:rsidRPr="006F5CAD" w:rsidRDefault="00850CE0" w:rsidP="006D70CF">
            <w:pPr>
              <w:pStyle w:val="TAC"/>
              <w:rPr>
                <w:rFonts w:eastAsia="DengXian"/>
                <w:lang w:eastAsia="zh-CN"/>
              </w:rPr>
            </w:pPr>
            <w:r w:rsidRPr="006F5CAD">
              <w:rPr>
                <w:rFonts w:eastAsia="DengXian"/>
                <w:sz w:val="16"/>
                <w:szCs w:val="16"/>
                <w:lang w:eastAsia="zh-CN"/>
              </w:rPr>
              <w:t>0</w:t>
            </w:r>
          </w:p>
        </w:tc>
      </w:tr>
      <w:tr w:rsidR="00850CE0" w:rsidRPr="006F5CAD" w14:paraId="1471888A" w14:textId="77777777" w:rsidTr="006D70CF">
        <w:trPr>
          <w:jc w:val="center"/>
        </w:trPr>
        <w:tc>
          <w:tcPr>
            <w:tcW w:w="2062" w:type="dxa"/>
            <w:tcBorders>
              <w:top w:val="nil"/>
              <w:left w:val="single" w:sz="4" w:space="0" w:color="auto"/>
              <w:bottom w:val="nil"/>
              <w:right w:val="single" w:sz="4" w:space="0" w:color="auto"/>
            </w:tcBorders>
            <w:vAlign w:val="center"/>
          </w:tcPr>
          <w:p w14:paraId="4862F5B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7A06F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ADBA5" w14:textId="77777777" w:rsidR="00850CE0" w:rsidRPr="006F5CAD" w:rsidRDefault="00850CE0" w:rsidP="006D70C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1792A94"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206316E1" w14:textId="77777777" w:rsidR="00850CE0" w:rsidRPr="006F5CAD" w:rsidRDefault="00850CE0" w:rsidP="006D70CF">
            <w:pPr>
              <w:pStyle w:val="TAC"/>
              <w:rPr>
                <w:rFonts w:eastAsia="DengXian"/>
                <w:lang w:eastAsia="zh-CN"/>
              </w:rPr>
            </w:pPr>
          </w:p>
        </w:tc>
      </w:tr>
      <w:tr w:rsidR="00850CE0" w:rsidRPr="006F5CAD" w14:paraId="70CF056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28FCA1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48E68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FB4B0"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8384E6"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8E57E6" w14:textId="77777777" w:rsidR="00850CE0" w:rsidRPr="006F5CAD" w:rsidRDefault="00850CE0" w:rsidP="006D70CF">
            <w:pPr>
              <w:pStyle w:val="TAC"/>
              <w:rPr>
                <w:rFonts w:eastAsia="DengXian"/>
                <w:lang w:eastAsia="zh-CN"/>
              </w:rPr>
            </w:pPr>
          </w:p>
        </w:tc>
      </w:tr>
      <w:tr w:rsidR="00850CE0" w:rsidRPr="006F5CAD" w14:paraId="00AD12FB" w14:textId="77777777" w:rsidTr="006D70CF">
        <w:trPr>
          <w:jc w:val="center"/>
        </w:trPr>
        <w:tc>
          <w:tcPr>
            <w:tcW w:w="2062" w:type="dxa"/>
            <w:tcBorders>
              <w:top w:val="nil"/>
              <w:left w:val="single" w:sz="4" w:space="0" w:color="auto"/>
              <w:bottom w:val="nil"/>
              <w:right w:val="single" w:sz="4" w:space="0" w:color="auto"/>
            </w:tcBorders>
            <w:vAlign w:val="center"/>
          </w:tcPr>
          <w:p w14:paraId="510FC53E" w14:textId="77777777" w:rsidR="00850CE0" w:rsidRPr="006F5CAD" w:rsidRDefault="00850CE0" w:rsidP="006D70CF">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650EC09A" w14:textId="77777777" w:rsidR="00850CE0" w:rsidRPr="006F5CAD" w:rsidRDefault="00850CE0" w:rsidP="006D70C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1FFAF10"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EBA77E"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3856CD6" w14:textId="77777777" w:rsidR="00850CE0" w:rsidRPr="006F5CAD" w:rsidRDefault="00850CE0" w:rsidP="006D70CF">
            <w:pPr>
              <w:pStyle w:val="TAC"/>
              <w:rPr>
                <w:rFonts w:eastAsia="DengXian"/>
                <w:lang w:eastAsia="zh-CN"/>
              </w:rPr>
            </w:pPr>
            <w:r w:rsidRPr="006F5CAD">
              <w:rPr>
                <w:rFonts w:eastAsia="DengXian"/>
                <w:sz w:val="16"/>
                <w:szCs w:val="16"/>
                <w:lang w:eastAsia="zh-CN"/>
              </w:rPr>
              <w:t>0</w:t>
            </w:r>
          </w:p>
        </w:tc>
      </w:tr>
      <w:tr w:rsidR="00850CE0" w:rsidRPr="006F5CAD" w14:paraId="3C45A28F" w14:textId="77777777" w:rsidTr="006D70CF">
        <w:trPr>
          <w:jc w:val="center"/>
        </w:trPr>
        <w:tc>
          <w:tcPr>
            <w:tcW w:w="2062" w:type="dxa"/>
            <w:tcBorders>
              <w:top w:val="nil"/>
              <w:left w:val="single" w:sz="4" w:space="0" w:color="auto"/>
              <w:bottom w:val="nil"/>
              <w:right w:val="single" w:sz="4" w:space="0" w:color="auto"/>
            </w:tcBorders>
            <w:vAlign w:val="center"/>
          </w:tcPr>
          <w:p w14:paraId="0ABDD45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88E1E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04D41" w14:textId="77777777" w:rsidR="00850CE0" w:rsidRPr="006F5CAD" w:rsidRDefault="00850CE0" w:rsidP="006D70C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0B07404"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3C5FA4E4" w14:textId="77777777" w:rsidR="00850CE0" w:rsidRPr="006F5CAD" w:rsidRDefault="00850CE0" w:rsidP="006D70CF">
            <w:pPr>
              <w:pStyle w:val="TAC"/>
              <w:rPr>
                <w:rFonts w:eastAsia="DengXian"/>
                <w:lang w:eastAsia="zh-CN"/>
              </w:rPr>
            </w:pPr>
          </w:p>
        </w:tc>
      </w:tr>
      <w:tr w:rsidR="00850CE0" w:rsidRPr="006F5CAD" w14:paraId="2636D53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67A18B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1343B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929B4"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61CC03"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DC5F0A" w14:textId="77777777" w:rsidR="00850CE0" w:rsidRPr="006F5CAD" w:rsidRDefault="00850CE0" w:rsidP="006D70CF">
            <w:pPr>
              <w:pStyle w:val="TAC"/>
              <w:rPr>
                <w:rFonts w:eastAsia="DengXian"/>
                <w:lang w:eastAsia="zh-CN"/>
              </w:rPr>
            </w:pPr>
          </w:p>
        </w:tc>
      </w:tr>
      <w:tr w:rsidR="00850CE0" w:rsidRPr="006F5CAD" w14:paraId="4E511114"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09E0C2D" w14:textId="77777777" w:rsidR="00850CE0" w:rsidRPr="006F5CAD" w:rsidRDefault="00850CE0" w:rsidP="006D70CF">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6A45DD7B" w14:textId="77777777" w:rsidR="00850CE0" w:rsidRPr="006F5CAD" w:rsidRDefault="00850CE0" w:rsidP="006D70C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54EAE4C"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8161B2"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8D931A"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0D7A9AA" w14:textId="77777777" w:rsidTr="006D70CF">
        <w:trPr>
          <w:jc w:val="center"/>
        </w:trPr>
        <w:tc>
          <w:tcPr>
            <w:tcW w:w="2062" w:type="dxa"/>
            <w:tcBorders>
              <w:top w:val="nil"/>
              <w:left w:val="single" w:sz="4" w:space="0" w:color="auto"/>
              <w:bottom w:val="nil"/>
              <w:right w:val="single" w:sz="4" w:space="0" w:color="auto"/>
            </w:tcBorders>
            <w:vAlign w:val="center"/>
          </w:tcPr>
          <w:p w14:paraId="170914C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6F722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A59A5" w14:textId="77777777" w:rsidR="00850CE0" w:rsidRPr="006F5CAD" w:rsidRDefault="00850CE0" w:rsidP="006D70C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8CDD9DF" w14:textId="77777777" w:rsidR="00850CE0" w:rsidRPr="006F5CAD" w:rsidRDefault="00850CE0" w:rsidP="006D70CF">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7C2C0C10" w14:textId="77777777" w:rsidR="00850CE0" w:rsidRPr="006F5CAD" w:rsidRDefault="00850CE0" w:rsidP="006D70CF">
            <w:pPr>
              <w:pStyle w:val="TAC"/>
              <w:rPr>
                <w:rFonts w:eastAsia="DengXian"/>
                <w:lang w:eastAsia="zh-CN"/>
              </w:rPr>
            </w:pPr>
          </w:p>
        </w:tc>
      </w:tr>
      <w:tr w:rsidR="00850CE0" w:rsidRPr="006F5CAD" w14:paraId="1A10CE4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C94AF4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16274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E278F"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708573"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BC40DA" w14:textId="77777777" w:rsidR="00850CE0" w:rsidRPr="006F5CAD" w:rsidRDefault="00850CE0" w:rsidP="006D70CF">
            <w:pPr>
              <w:pStyle w:val="TAC"/>
              <w:rPr>
                <w:rFonts w:eastAsia="DengXian"/>
                <w:lang w:eastAsia="zh-CN"/>
              </w:rPr>
            </w:pPr>
          </w:p>
        </w:tc>
      </w:tr>
      <w:tr w:rsidR="00850CE0" w:rsidRPr="006F5CAD" w14:paraId="302633B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1C54C0A" w14:textId="77777777" w:rsidR="00850CE0" w:rsidRPr="006F5CAD" w:rsidRDefault="00850CE0" w:rsidP="006D70CF">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5902C67E" w14:textId="77777777" w:rsidR="00850CE0" w:rsidRPr="006F5CAD" w:rsidRDefault="00850CE0" w:rsidP="006D70C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5A85A5B7" w14:textId="77777777" w:rsidR="00850CE0" w:rsidRPr="006F5CAD" w:rsidRDefault="00850CE0" w:rsidP="006D70C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433446E"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D51FD4"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32E920"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73FCEE9" w14:textId="77777777" w:rsidTr="006D70CF">
        <w:trPr>
          <w:jc w:val="center"/>
        </w:trPr>
        <w:tc>
          <w:tcPr>
            <w:tcW w:w="2062" w:type="dxa"/>
            <w:tcBorders>
              <w:top w:val="nil"/>
              <w:left w:val="single" w:sz="4" w:space="0" w:color="auto"/>
              <w:bottom w:val="nil"/>
              <w:right w:val="single" w:sz="4" w:space="0" w:color="auto"/>
            </w:tcBorders>
            <w:vAlign w:val="center"/>
          </w:tcPr>
          <w:p w14:paraId="4499B03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0A208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F6A49" w14:textId="77777777" w:rsidR="00850CE0" w:rsidRPr="006F5CAD" w:rsidRDefault="00850CE0" w:rsidP="006D70C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AED3AAD" w14:textId="77777777" w:rsidR="00850CE0" w:rsidRPr="006F5CAD" w:rsidRDefault="00850CE0" w:rsidP="006D70CF">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69F0D59D" w14:textId="77777777" w:rsidR="00850CE0" w:rsidRPr="006F5CAD" w:rsidRDefault="00850CE0" w:rsidP="006D70CF">
            <w:pPr>
              <w:pStyle w:val="TAC"/>
              <w:rPr>
                <w:rFonts w:eastAsia="DengXian"/>
                <w:lang w:eastAsia="zh-CN"/>
              </w:rPr>
            </w:pPr>
          </w:p>
        </w:tc>
      </w:tr>
      <w:tr w:rsidR="00850CE0" w:rsidRPr="006F5CAD" w14:paraId="600D91F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5F1A98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021EB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18841"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B518C8" w14:textId="77777777" w:rsidR="00850CE0" w:rsidRPr="006F5CAD" w:rsidRDefault="00850CE0" w:rsidP="006D70CF">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1846B19" w14:textId="77777777" w:rsidR="00850CE0" w:rsidRPr="006F5CAD" w:rsidRDefault="00850CE0" w:rsidP="006D70CF">
            <w:pPr>
              <w:pStyle w:val="TAC"/>
              <w:rPr>
                <w:rFonts w:eastAsia="DengXian"/>
                <w:lang w:eastAsia="zh-CN"/>
              </w:rPr>
            </w:pPr>
          </w:p>
        </w:tc>
      </w:tr>
      <w:tr w:rsidR="00850CE0" w:rsidRPr="006F5CAD" w14:paraId="2E5BE90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3A6BD68" w14:textId="77777777" w:rsidR="00850CE0" w:rsidRPr="006F5CAD" w:rsidRDefault="00850CE0" w:rsidP="006D70CF">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2EBCE31F" w14:textId="77777777" w:rsidR="00850CE0" w:rsidRPr="006F5CAD" w:rsidRDefault="00850CE0" w:rsidP="006D70C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1F61F9C6" w14:textId="77777777" w:rsidR="00850CE0" w:rsidRPr="006F5CAD" w:rsidRDefault="00850CE0" w:rsidP="006D70C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B7EEC9"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503DEF"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64B40C"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CF65CB1" w14:textId="77777777" w:rsidTr="006D70CF">
        <w:trPr>
          <w:jc w:val="center"/>
        </w:trPr>
        <w:tc>
          <w:tcPr>
            <w:tcW w:w="2062" w:type="dxa"/>
            <w:tcBorders>
              <w:top w:val="nil"/>
              <w:left w:val="single" w:sz="4" w:space="0" w:color="auto"/>
              <w:bottom w:val="nil"/>
              <w:right w:val="single" w:sz="4" w:space="0" w:color="auto"/>
            </w:tcBorders>
            <w:vAlign w:val="center"/>
          </w:tcPr>
          <w:p w14:paraId="1706B17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3F85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B7CC5" w14:textId="77777777" w:rsidR="00850CE0" w:rsidRPr="006F5CAD" w:rsidRDefault="00850CE0" w:rsidP="006D70C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11E76F2" w14:textId="77777777" w:rsidR="00850CE0" w:rsidRPr="006F5CAD" w:rsidRDefault="00850CE0" w:rsidP="006D70CF">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78C5F289" w14:textId="77777777" w:rsidR="00850CE0" w:rsidRPr="006F5CAD" w:rsidRDefault="00850CE0" w:rsidP="006D70CF">
            <w:pPr>
              <w:pStyle w:val="TAC"/>
              <w:rPr>
                <w:rFonts w:eastAsia="DengXian"/>
                <w:lang w:eastAsia="zh-CN"/>
              </w:rPr>
            </w:pPr>
          </w:p>
        </w:tc>
      </w:tr>
      <w:tr w:rsidR="00850CE0" w:rsidRPr="006F5CAD" w14:paraId="62D53102"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24ED3E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25454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06DEC"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5AD21" w14:textId="77777777" w:rsidR="00850CE0" w:rsidRPr="006F5CAD" w:rsidRDefault="00850CE0" w:rsidP="006D70CF">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B2FC63F" w14:textId="77777777" w:rsidR="00850CE0" w:rsidRPr="006F5CAD" w:rsidRDefault="00850CE0" w:rsidP="006D70CF">
            <w:pPr>
              <w:pStyle w:val="TAC"/>
              <w:rPr>
                <w:rFonts w:eastAsia="DengXian"/>
                <w:lang w:eastAsia="zh-CN"/>
              </w:rPr>
            </w:pPr>
          </w:p>
        </w:tc>
      </w:tr>
      <w:tr w:rsidR="00850CE0" w:rsidRPr="006F5CAD" w14:paraId="273361A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7C5F691" w14:textId="77777777" w:rsidR="00850CE0" w:rsidRPr="006F5CAD" w:rsidRDefault="00850CE0" w:rsidP="006D70CF">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7090CE2C" w14:textId="77777777" w:rsidR="00850CE0" w:rsidRPr="006F5CAD" w:rsidRDefault="00850CE0" w:rsidP="006D70C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7E426258" w14:textId="77777777" w:rsidR="00850CE0" w:rsidRPr="006F5CAD" w:rsidRDefault="00850CE0" w:rsidP="006D70C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C3CD9E"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B405C9"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4EAC43"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ECE2007" w14:textId="77777777" w:rsidTr="006D70CF">
        <w:trPr>
          <w:jc w:val="center"/>
        </w:trPr>
        <w:tc>
          <w:tcPr>
            <w:tcW w:w="2062" w:type="dxa"/>
            <w:tcBorders>
              <w:top w:val="nil"/>
              <w:left w:val="single" w:sz="4" w:space="0" w:color="auto"/>
              <w:bottom w:val="nil"/>
              <w:right w:val="single" w:sz="4" w:space="0" w:color="auto"/>
            </w:tcBorders>
            <w:vAlign w:val="center"/>
          </w:tcPr>
          <w:p w14:paraId="793713C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FF4CC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250A0" w14:textId="77777777" w:rsidR="00850CE0" w:rsidRPr="006F5CAD" w:rsidRDefault="00850CE0" w:rsidP="006D70C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E4C0981" w14:textId="77777777" w:rsidR="00850CE0" w:rsidRPr="006F5CAD" w:rsidRDefault="00850CE0" w:rsidP="006D70CF">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06156B9D" w14:textId="77777777" w:rsidR="00850CE0" w:rsidRPr="006F5CAD" w:rsidRDefault="00850CE0" w:rsidP="006D70CF">
            <w:pPr>
              <w:pStyle w:val="TAC"/>
              <w:rPr>
                <w:rFonts w:eastAsia="DengXian"/>
                <w:lang w:eastAsia="zh-CN"/>
              </w:rPr>
            </w:pPr>
          </w:p>
        </w:tc>
      </w:tr>
      <w:tr w:rsidR="00850CE0" w:rsidRPr="006F5CAD" w14:paraId="026B1B0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4AF9D0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27484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D34AC"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AA72A3" w14:textId="77777777" w:rsidR="00850CE0" w:rsidRPr="006F5CAD" w:rsidRDefault="00850CE0" w:rsidP="006D70CF">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4FCD458" w14:textId="77777777" w:rsidR="00850CE0" w:rsidRPr="006F5CAD" w:rsidRDefault="00850CE0" w:rsidP="006D70CF">
            <w:pPr>
              <w:pStyle w:val="TAC"/>
              <w:rPr>
                <w:rFonts w:eastAsia="DengXian"/>
                <w:lang w:eastAsia="zh-CN"/>
              </w:rPr>
            </w:pPr>
          </w:p>
        </w:tc>
      </w:tr>
      <w:tr w:rsidR="00850CE0" w:rsidRPr="006F5CAD" w14:paraId="3570A957"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1F7791C" w14:textId="77777777" w:rsidR="00850CE0" w:rsidRPr="006F5CAD" w:rsidRDefault="00850CE0" w:rsidP="006D70CF">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6DEE0428" w14:textId="77777777" w:rsidR="00850CE0" w:rsidRPr="006F5CAD" w:rsidRDefault="00850CE0" w:rsidP="006D70C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5F227355" w14:textId="77777777" w:rsidR="00850CE0" w:rsidRPr="006F5CAD" w:rsidRDefault="00850CE0" w:rsidP="006D70C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7AF6702"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0F9D7B"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1944CA"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7EA91AB" w14:textId="77777777" w:rsidTr="006D70CF">
        <w:trPr>
          <w:jc w:val="center"/>
        </w:trPr>
        <w:tc>
          <w:tcPr>
            <w:tcW w:w="2062" w:type="dxa"/>
            <w:tcBorders>
              <w:top w:val="nil"/>
              <w:left w:val="single" w:sz="4" w:space="0" w:color="auto"/>
              <w:bottom w:val="nil"/>
              <w:right w:val="single" w:sz="4" w:space="0" w:color="auto"/>
            </w:tcBorders>
            <w:vAlign w:val="center"/>
          </w:tcPr>
          <w:p w14:paraId="3E1D2BA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2140C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DC25F" w14:textId="77777777" w:rsidR="00850CE0" w:rsidRPr="006F5CAD" w:rsidRDefault="00850CE0" w:rsidP="006D70C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8D667F8" w14:textId="77777777" w:rsidR="00850CE0" w:rsidRPr="006F5CAD" w:rsidRDefault="00850CE0" w:rsidP="006D70CF">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245F5271" w14:textId="77777777" w:rsidR="00850CE0" w:rsidRPr="006F5CAD" w:rsidRDefault="00850CE0" w:rsidP="006D70CF">
            <w:pPr>
              <w:pStyle w:val="TAC"/>
              <w:rPr>
                <w:rFonts w:eastAsia="DengXian"/>
                <w:lang w:eastAsia="zh-CN"/>
              </w:rPr>
            </w:pPr>
          </w:p>
        </w:tc>
      </w:tr>
      <w:tr w:rsidR="00850CE0" w:rsidRPr="006F5CAD" w14:paraId="0583E61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CE3509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98B53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C9D2C"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D6A8E7" w14:textId="77777777" w:rsidR="00850CE0" w:rsidRPr="006F5CAD" w:rsidRDefault="00850CE0" w:rsidP="006D70CF">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B1A92F0" w14:textId="77777777" w:rsidR="00850CE0" w:rsidRPr="006F5CAD" w:rsidRDefault="00850CE0" w:rsidP="006D70CF">
            <w:pPr>
              <w:pStyle w:val="TAC"/>
              <w:rPr>
                <w:rFonts w:eastAsia="DengXian"/>
                <w:lang w:eastAsia="zh-CN"/>
              </w:rPr>
            </w:pPr>
          </w:p>
        </w:tc>
      </w:tr>
      <w:tr w:rsidR="00850CE0" w:rsidRPr="006F5CAD" w14:paraId="3AE945E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01FDA13" w14:textId="77777777" w:rsidR="00850CE0" w:rsidRPr="006F5CAD" w:rsidRDefault="00850CE0" w:rsidP="006D70CF">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50FDE830" w14:textId="77777777" w:rsidR="00850CE0" w:rsidRPr="006F5CAD" w:rsidRDefault="00850CE0" w:rsidP="006D70CF">
            <w:pPr>
              <w:pStyle w:val="TAC"/>
              <w:rPr>
                <w:rFonts w:eastAsia="DengXian"/>
                <w:lang w:eastAsia="zh-CN"/>
              </w:rPr>
            </w:pPr>
            <w:r w:rsidRPr="006F5CAD">
              <w:rPr>
                <w:rFonts w:eastAsia="DengXian"/>
                <w:lang w:eastAsia="zh-CN"/>
              </w:rPr>
              <w:t>CA_n7A-n66A</w:t>
            </w:r>
          </w:p>
          <w:p w14:paraId="37C158BF" w14:textId="77777777" w:rsidR="00850CE0" w:rsidRPr="006F5CAD" w:rsidRDefault="00850CE0" w:rsidP="006D70CF">
            <w:pPr>
              <w:pStyle w:val="TAC"/>
              <w:rPr>
                <w:rFonts w:eastAsia="DengXian"/>
                <w:lang w:eastAsia="zh-CN"/>
              </w:rPr>
            </w:pPr>
            <w:r w:rsidRPr="006F5CAD">
              <w:rPr>
                <w:rFonts w:eastAsia="DengXian"/>
                <w:lang w:eastAsia="zh-CN"/>
              </w:rPr>
              <w:t>CA_n7A-n71A</w:t>
            </w:r>
          </w:p>
          <w:p w14:paraId="0F767307" w14:textId="77777777" w:rsidR="00850CE0" w:rsidRPr="006F5CAD" w:rsidRDefault="00850CE0" w:rsidP="006D70CF">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4E278CA3"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4B32CA" w14:textId="77777777" w:rsidR="00850CE0" w:rsidRPr="006F5CAD" w:rsidRDefault="00850CE0" w:rsidP="006D70CF">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5E8469A"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EF221C5" w14:textId="77777777" w:rsidTr="006D70CF">
        <w:trPr>
          <w:jc w:val="center"/>
        </w:trPr>
        <w:tc>
          <w:tcPr>
            <w:tcW w:w="2062" w:type="dxa"/>
            <w:tcBorders>
              <w:top w:val="nil"/>
              <w:left w:val="single" w:sz="4" w:space="0" w:color="auto"/>
              <w:bottom w:val="nil"/>
              <w:right w:val="single" w:sz="4" w:space="0" w:color="auto"/>
            </w:tcBorders>
            <w:vAlign w:val="center"/>
          </w:tcPr>
          <w:p w14:paraId="222BA57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773A9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09352"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F0750D" w14:textId="77777777" w:rsidR="00850CE0" w:rsidRPr="006F5CAD" w:rsidRDefault="00850CE0" w:rsidP="006D70CF">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1DC73969" w14:textId="77777777" w:rsidR="00850CE0" w:rsidRPr="006F5CAD" w:rsidRDefault="00850CE0" w:rsidP="006D70CF">
            <w:pPr>
              <w:pStyle w:val="TAC"/>
              <w:rPr>
                <w:rFonts w:eastAsia="DengXian"/>
                <w:lang w:eastAsia="zh-CN"/>
              </w:rPr>
            </w:pPr>
          </w:p>
        </w:tc>
      </w:tr>
      <w:tr w:rsidR="00850CE0" w:rsidRPr="006F5CAD" w14:paraId="44C045E8" w14:textId="77777777" w:rsidTr="006D70CF">
        <w:trPr>
          <w:jc w:val="center"/>
        </w:trPr>
        <w:tc>
          <w:tcPr>
            <w:tcW w:w="2062" w:type="dxa"/>
            <w:tcBorders>
              <w:top w:val="nil"/>
              <w:left w:val="single" w:sz="4" w:space="0" w:color="auto"/>
              <w:bottom w:val="nil"/>
              <w:right w:val="single" w:sz="4" w:space="0" w:color="auto"/>
            </w:tcBorders>
            <w:vAlign w:val="center"/>
          </w:tcPr>
          <w:p w14:paraId="2A067E5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29F8D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D4301" w14:textId="77777777" w:rsidR="00850CE0" w:rsidRPr="006F5CAD" w:rsidRDefault="00850CE0" w:rsidP="006D70C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040357D" w14:textId="77777777" w:rsidR="00850CE0" w:rsidRPr="006F5CAD" w:rsidRDefault="00850CE0" w:rsidP="006D70C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3A50B1C3" w14:textId="77777777" w:rsidR="00850CE0" w:rsidRPr="006F5CAD" w:rsidRDefault="00850CE0" w:rsidP="006D70CF">
            <w:pPr>
              <w:pStyle w:val="TAC"/>
              <w:rPr>
                <w:rFonts w:eastAsia="DengXian"/>
                <w:lang w:eastAsia="zh-CN"/>
              </w:rPr>
            </w:pPr>
          </w:p>
        </w:tc>
      </w:tr>
      <w:tr w:rsidR="00850CE0" w:rsidRPr="006F5CAD" w14:paraId="768FB923" w14:textId="77777777" w:rsidTr="006D70CF">
        <w:trPr>
          <w:jc w:val="center"/>
        </w:trPr>
        <w:tc>
          <w:tcPr>
            <w:tcW w:w="2062" w:type="dxa"/>
            <w:tcBorders>
              <w:top w:val="nil"/>
              <w:left w:val="single" w:sz="4" w:space="0" w:color="auto"/>
              <w:bottom w:val="nil"/>
              <w:right w:val="single" w:sz="4" w:space="0" w:color="auto"/>
            </w:tcBorders>
            <w:vAlign w:val="center"/>
          </w:tcPr>
          <w:p w14:paraId="1F46A2C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DEBF4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CAF41"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BC2DC0" w14:textId="77777777" w:rsidR="00850CE0" w:rsidRPr="006F5CAD" w:rsidRDefault="00850CE0" w:rsidP="006D70CF">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F33F020"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59EFD2EA" w14:textId="77777777" w:rsidTr="006D70CF">
        <w:trPr>
          <w:jc w:val="center"/>
        </w:trPr>
        <w:tc>
          <w:tcPr>
            <w:tcW w:w="2062" w:type="dxa"/>
            <w:tcBorders>
              <w:top w:val="nil"/>
              <w:left w:val="single" w:sz="4" w:space="0" w:color="auto"/>
              <w:bottom w:val="nil"/>
              <w:right w:val="single" w:sz="4" w:space="0" w:color="auto"/>
            </w:tcBorders>
            <w:vAlign w:val="center"/>
          </w:tcPr>
          <w:p w14:paraId="02BE78C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2CA7A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7F248" w14:textId="77777777" w:rsidR="00850CE0" w:rsidRPr="006F5CAD" w:rsidRDefault="00850CE0" w:rsidP="006D70CF">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868B60" w14:textId="77777777" w:rsidR="00850CE0" w:rsidRPr="006F5CAD" w:rsidRDefault="00850CE0" w:rsidP="006D70CF">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2B9DA5D6" w14:textId="77777777" w:rsidR="00850CE0" w:rsidRPr="006F5CAD" w:rsidRDefault="00850CE0" w:rsidP="006D70CF">
            <w:pPr>
              <w:pStyle w:val="TAC"/>
              <w:rPr>
                <w:rFonts w:eastAsia="DengXian"/>
                <w:lang w:eastAsia="zh-CN"/>
              </w:rPr>
            </w:pPr>
          </w:p>
        </w:tc>
      </w:tr>
      <w:tr w:rsidR="00850CE0" w:rsidRPr="006F5CAD" w14:paraId="15B338C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07B427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B262F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B885B" w14:textId="77777777" w:rsidR="00850CE0" w:rsidRPr="006F5CAD" w:rsidRDefault="00850CE0" w:rsidP="006D70CF">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CFAD0D2" w14:textId="77777777" w:rsidR="00850CE0" w:rsidRPr="006F5CAD" w:rsidRDefault="00850CE0" w:rsidP="006D70CF">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0D29BFE4" w14:textId="77777777" w:rsidR="00850CE0" w:rsidRPr="006F5CAD" w:rsidRDefault="00850CE0" w:rsidP="006D70CF">
            <w:pPr>
              <w:pStyle w:val="TAC"/>
              <w:rPr>
                <w:rFonts w:eastAsia="DengXian"/>
                <w:lang w:eastAsia="zh-CN"/>
              </w:rPr>
            </w:pPr>
          </w:p>
        </w:tc>
      </w:tr>
      <w:tr w:rsidR="00850CE0" w:rsidRPr="006F5CAD" w14:paraId="6464799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7956DC1" w14:textId="77777777" w:rsidR="00850CE0" w:rsidRPr="006F5CAD" w:rsidRDefault="00850CE0" w:rsidP="006D70CF">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5AA04194" w14:textId="77777777" w:rsidR="00850CE0" w:rsidRPr="006F5CAD" w:rsidRDefault="00850CE0" w:rsidP="006D70C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100BB02" w14:textId="77777777" w:rsidR="00850CE0" w:rsidRPr="006F5CAD" w:rsidRDefault="00850CE0" w:rsidP="006D70CF">
            <w:pPr>
              <w:pStyle w:val="TAC"/>
              <w:rPr>
                <w:rFonts w:eastAsia="DengXian"/>
                <w:lang w:eastAsia="zh-CN"/>
              </w:rPr>
            </w:pPr>
            <w:r w:rsidRPr="006F5CAD">
              <w:rPr>
                <w:rFonts w:eastAsia="DengXian"/>
                <w:lang w:eastAsia="zh-CN"/>
              </w:rPr>
              <w:t>CA_n7A-n66A</w:t>
            </w:r>
          </w:p>
          <w:p w14:paraId="24131950" w14:textId="77777777" w:rsidR="00850CE0" w:rsidRPr="006F5CAD" w:rsidRDefault="00850CE0" w:rsidP="006D70C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0BBEE6E3" w14:textId="77777777" w:rsidR="00850CE0" w:rsidRPr="006F5CAD" w:rsidRDefault="00850CE0" w:rsidP="006D70CF">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AC3741"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D09992"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FA05187"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E2EA693" w14:textId="77777777" w:rsidTr="006D70CF">
        <w:trPr>
          <w:jc w:val="center"/>
        </w:trPr>
        <w:tc>
          <w:tcPr>
            <w:tcW w:w="2062" w:type="dxa"/>
            <w:tcBorders>
              <w:top w:val="nil"/>
              <w:left w:val="single" w:sz="4" w:space="0" w:color="auto"/>
              <w:bottom w:val="nil"/>
              <w:right w:val="single" w:sz="4" w:space="0" w:color="auto"/>
            </w:tcBorders>
            <w:vAlign w:val="center"/>
          </w:tcPr>
          <w:p w14:paraId="7D987B2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B8777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B8EA9"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2CA3FE"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F9BFC66" w14:textId="77777777" w:rsidR="00850CE0" w:rsidRPr="006F5CAD" w:rsidRDefault="00850CE0" w:rsidP="006D70CF">
            <w:pPr>
              <w:pStyle w:val="TAC"/>
              <w:rPr>
                <w:rFonts w:eastAsia="DengXian"/>
                <w:lang w:eastAsia="zh-CN"/>
              </w:rPr>
            </w:pPr>
          </w:p>
        </w:tc>
      </w:tr>
      <w:tr w:rsidR="00850CE0" w:rsidRPr="006F5CAD" w14:paraId="4775DB77" w14:textId="77777777" w:rsidTr="006D70CF">
        <w:trPr>
          <w:jc w:val="center"/>
        </w:trPr>
        <w:tc>
          <w:tcPr>
            <w:tcW w:w="2062" w:type="dxa"/>
            <w:tcBorders>
              <w:top w:val="nil"/>
              <w:left w:val="single" w:sz="4" w:space="0" w:color="auto"/>
              <w:bottom w:val="nil"/>
              <w:right w:val="single" w:sz="4" w:space="0" w:color="auto"/>
            </w:tcBorders>
            <w:vAlign w:val="center"/>
          </w:tcPr>
          <w:p w14:paraId="3EB9473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EE05C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1C791"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31D8B3"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530864" w14:textId="77777777" w:rsidR="00850CE0" w:rsidRPr="006F5CAD" w:rsidRDefault="00850CE0" w:rsidP="006D70CF">
            <w:pPr>
              <w:pStyle w:val="TAC"/>
              <w:rPr>
                <w:rFonts w:eastAsia="DengXian"/>
                <w:lang w:eastAsia="zh-CN"/>
              </w:rPr>
            </w:pPr>
          </w:p>
        </w:tc>
      </w:tr>
      <w:tr w:rsidR="00850CE0" w:rsidRPr="006F5CAD" w14:paraId="6EAA8CA6" w14:textId="77777777" w:rsidTr="006D70CF">
        <w:trPr>
          <w:jc w:val="center"/>
        </w:trPr>
        <w:tc>
          <w:tcPr>
            <w:tcW w:w="2062" w:type="dxa"/>
            <w:tcBorders>
              <w:top w:val="nil"/>
              <w:left w:val="single" w:sz="4" w:space="0" w:color="auto"/>
              <w:bottom w:val="nil"/>
              <w:right w:val="single" w:sz="4" w:space="0" w:color="auto"/>
            </w:tcBorders>
            <w:vAlign w:val="center"/>
          </w:tcPr>
          <w:p w14:paraId="0F7136E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5316A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7DD80"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196E7C" w14:textId="77777777" w:rsidR="00850CE0" w:rsidRPr="006F5CAD" w:rsidRDefault="00850CE0" w:rsidP="006D70CF">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AB075F8"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16A15ADE" w14:textId="77777777" w:rsidTr="006D70CF">
        <w:trPr>
          <w:jc w:val="center"/>
        </w:trPr>
        <w:tc>
          <w:tcPr>
            <w:tcW w:w="2062" w:type="dxa"/>
            <w:tcBorders>
              <w:top w:val="nil"/>
              <w:left w:val="single" w:sz="4" w:space="0" w:color="auto"/>
              <w:bottom w:val="nil"/>
              <w:right w:val="single" w:sz="4" w:space="0" w:color="auto"/>
            </w:tcBorders>
            <w:vAlign w:val="center"/>
          </w:tcPr>
          <w:p w14:paraId="1FE2A92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80FA5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0B106"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640FB8" w14:textId="77777777" w:rsidR="00850CE0" w:rsidRPr="006F5CAD" w:rsidRDefault="00850CE0" w:rsidP="006D70CF">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8BBC5D5" w14:textId="77777777" w:rsidR="00850CE0" w:rsidRPr="006F5CAD" w:rsidRDefault="00850CE0" w:rsidP="006D70CF">
            <w:pPr>
              <w:pStyle w:val="TAC"/>
              <w:rPr>
                <w:rFonts w:eastAsia="DengXian"/>
                <w:lang w:eastAsia="zh-CN"/>
              </w:rPr>
            </w:pPr>
          </w:p>
        </w:tc>
      </w:tr>
      <w:tr w:rsidR="00850CE0" w:rsidRPr="006F5CAD" w14:paraId="31C07D4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727ABF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FE3C1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31744"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B0634B" w14:textId="77777777" w:rsidR="00850CE0" w:rsidRPr="006F5CAD" w:rsidRDefault="00850CE0" w:rsidP="006D70CF">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6DE1B0D" w14:textId="77777777" w:rsidR="00850CE0" w:rsidRPr="006F5CAD" w:rsidRDefault="00850CE0" w:rsidP="006D70CF">
            <w:pPr>
              <w:pStyle w:val="TAC"/>
              <w:rPr>
                <w:rFonts w:eastAsia="DengXian"/>
                <w:lang w:eastAsia="zh-CN"/>
              </w:rPr>
            </w:pPr>
          </w:p>
        </w:tc>
      </w:tr>
      <w:tr w:rsidR="00850CE0" w:rsidRPr="006F5CAD" w14:paraId="11EE633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093693B" w14:textId="77777777" w:rsidR="00850CE0" w:rsidRPr="006F5CAD" w:rsidRDefault="00850CE0" w:rsidP="006D70CF">
            <w:pPr>
              <w:pStyle w:val="TAC"/>
              <w:rPr>
                <w:rFonts w:eastAsia="DengXian"/>
                <w:lang w:eastAsia="zh-CN"/>
              </w:rPr>
            </w:pPr>
            <w:r w:rsidRPr="006F5CAD">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7238E51B" w14:textId="77777777" w:rsidR="00850CE0" w:rsidRPr="006F5CAD" w:rsidRDefault="00850CE0" w:rsidP="006D70C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BBA3380" w14:textId="77777777" w:rsidR="00850CE0" w:rsidRPr="006F5CAD" w:rsidRDefault="00850CE0" w:rsidP="006D70CF">
            <w:pPr>
              <w:pStyle w:val="TAC"/>
              <w:rPr>
                <w:rFonts w:eastAsia="DengXian"/>
                <w:lang w:eastAsia="zh-CN"/>
              </w:rPr>
            </w:pPr>
            <w:r w:rsidRPr="006F5CAD">
              <w:rPr>
                <w:rFonts w:eastAsia="DengXian"/>
                <w:lang w:eastAsia="zh-CN"/>
              </w:rPr>
              <w:t>CA_n7A-n66A</w:t>
            </w:r>
          </w:p>
          <w:p w14:paraId="01565E31" w14:textId="77777777" w:rsidR="00850CE0" w:rsidRPr="006F5CAD" w:rsidRDefault="00850CE0" w:rsidP="006D70C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6968231D" w14:textId="77777777" w:rsidR="00850CE0" w:rsidRPr="006F5CAD" w:rsidRDefault="00850CE0" w:rsidP="006D70CF">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17FAE8"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0186C0"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F9B3FE0"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08FFD037" w14:textId="77777777" w:rsidTr="006D70CF">
        <w:trPr>
          <w:jc w:val="center"/>
        </w:trPr>
        <w:tc>
          <w:tcPr>
            <w:tcW w:w="2062" w:type="dxa"/>
            <w:tcBorders>
              <w:top w:val="nil"/>
              <w:left w:val="single" w:sz="4" w:space="0" w:color="auto"/>
              <w:bottom w:val="nil"/>
              <w:right w:val="single" w:sz="4" w:space="0" w:color="auto"/>
            </w:tcBorders>
            <w:vAlign w:val="center"/>
          </w:tcPr>
          <w:p w14:paraId="0160417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BB627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C7374"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A5E561"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A5DBBF0" w14:textId="77777777" w:rsidR="00850CE0" w:rsidRPr="006F5CAD" w:rsidRDefault="00850CE0" w:rsidP="006D70CF">
            <w:pPr>
              <w:pStyle w:val="TAC"/>
              <w:rPr>
                <w:rFonts w:eastAsia="DengXian"/>
                <w:lang w:eastAsia="zh-CN"/>
              </w:rPr>
            </w:pPr>
          </w:p>
        </w:tc>
      </w:tr>
      <w:tr w:rsidR="00850CE0" w:rsidRPr="006F5CAD" w14:paraId="09F79A4C" w14:textId="77777777" w:rsidTr="006D70CF">
        <w:trPr>
          <w:jc w:val="center"/>
        </w:trPr>
        <w:tc>
          <w:tcPr>
            <w:tcW w:w="2062" w:type="dxa"/>
            <w:tcBorders>
              <w:top w:val="nil"/>
              <w:left w:val="single" w:sz="4" w:space="0" w:color="auto"/>
              <w:bottom w:val="nil"/>
              <w:right w:val="single" w:sz="4" w:space="0" w:color="auto"/>
            </w:tcBorders>
            <w:vAlign w:val="center"/>
          </w:tcPr>
          <w:p w14:paraId="58E3824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09D5C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A1F89"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789D1E"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305346" w14:textId="77777777" w:rsidR="00850CE0" w:rsidRPr="006F5CAD" w:rsidRDefault="00850CE0" w:rsidP="006D70CF">
            <w:pPr>
              <w:pStyle w:val="TAC"/>
              <w:rPr>
                <w:rFonts w:eastAsia="DengXian"/>
                <w:lang w:eastAsia="zh-CN"/>
              </w:rPr>
            </w:pPr>
          </w:p>
        </w:tc>
      </w:tr>
      <w:tr w:rsidR="00850CE0" w:rsidRPr="006F5CAD" w14:paraId="64C75D8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AE6FE5E" w14:textId="77777777" w:rsidR="00850CE0" w:rsidRPr="006F5CAD" w:rsidRDefault="00850CE0" w:rsidP="006D70CF">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0AB95529" w14:textId="77777777" w:rsidR="00850CE0" w:rsidRPr="006F5CAD" w:rsidRDefault="00850CE0" w:rsidP="006D70C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304C6DD" w14:textId="77777777" w:rsidR="00850CE0" w:rsidRPr="006F5CAD" w:rsidRDefault="00850CE0" w:rsidP="006D70CF">
            <w:pPr>
              <w:pStyle w:val="TAC"/>
              <w:rPr>
                <w:rFonts w:eastAsia="DengXian"/>
              </w:rPr>
            </w:pPr>
            <w:r w:rsidRPr="006F5CAD">
              <w:rPr>
                <w:rFonts w:eastAsia="DengXian"/>
                <w:lang w:eastAsia="zh-CN"/>
              </w:rPr>
              <w:t>CA_n77(2A)</w:t>
            </w:r>
          </w:p>
          <w:p w14:paraId="694DABE7" w14:textId="77777777" w:rsidR="00850CE0" w:rsidRPr="006F5CAD" w:rsidRDefault="00850CE0" w:rsidP="006D70CF">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C8AFC9"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0C8DF5"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AEC4F8"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06FBBF1C" w14:textId="77777777" w:rsidTr="006D70CF">
        <w:trPr>
          <w:jc w:val="center"/>
        </w:trPr>
        <w:tc>
          <w:tcPr>
            <w:tcW w:w="2062" w:type="dxa"/>
            <w:tcBorders>
              <w:top w:val="nil"/>
              <w:left w:val="single" w:sz="4" w:space="0" w:color="auto"/>
              <w:bottom w:val="nil"/>
              <w:right w:val="single" w:sz="4" w:space="0" w:color="auto"/>
            </w:tcBorders>
            <w:vAlign w:val="center"/>
          </w:tcPr>
          <w:p w14:paraId="4F5C9CA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F26F8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CBAF3"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8CC541"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9784BAC" w14:textId="77777777" w:rsidR="00850CE0" w:rsidRPr="006F5CAD" w:rsidRDefault="00850CE0" w:rsidP="006D70CF">
            <w:pPr>
              <w:pStyle w:val="TAC"/>
              <w:rPr>
                <w:rFonts w:eastAsia="DengXian"/>
                <w:lang w:eastAsia="zh-CN"/>
              </w:rPr>
            </w:pPr>
          </w:p>
        </w:tc>
      </w:tr>
      <w:tr w:rsidR="00850CE0" w:rsidRPr="006F5CAD" w14:paraId="2B94815F" w14:textId="77777777" w:rsidTr="006D70CF">
        <w:trPr>
          <w:jc w:val="center"/>
        </w:trPr>
        <w:tc>
          <w:tcPr>
            <w:tcW w:w="2062" w:type="dxa"/>
            <w:tcBorders>
              <w:top w:val="nil"/>
              <w:left w:val="single" w:sz="4" w:space="0" w:color="auto"/>
              <w:bottom w:val="nil"/>
              <w:right w:val="single" w:sz="4" w:space="0" w:color="auto"/>
            </w:tcBorders>
            <w:vAlign w:val="center"/>
          </w:tcPr>
          <w:p w14:paraId="02DF3C7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1E4F0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BB909"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865CCB"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1A2BF60" w14:textId="77777777" w:rsidR="00850CE0" w:rsidRPr="006F5CAD" w:rsidRDefault="00850CE0" w:rsidP="006D70CF">
            <w:pPr>
              <w:pStyle w:val="TAC"/>
              <w:rPr>
                <w:rFonts w:eastAsia="DengXian"/>
                <w:lang w:eastAsia="zh-CN"/>
              </w:rPr>
            </w:pPr>
          </w:p>
        </w:tc>
      </w:tr>
      <w:tr w:rsidR="00850CE0" w:rsidRPr="006F5CAD" w14:paraId="455A52A3" w14:textId="77777777" w:rsidTr="006D70CF">
        <w:trPr>
          <w:jc w:val="center"/>
        </w:trPr>
        <w:tc>
          <w:tcPr>
            <w:tcW w:w="2062" w:type="dxa"/>
            <w:tcBorders>
              <w:top w:val="nil"/>
              <w:left w:val="single" w:sz="4" w:space="0" w:color="auto"/>
              <w:bottom w:val="nil"/>
              <w:right w:val="single" w:sz="4" w:space="0" w:color="auto"/>
            </w:tcBorders>
            <w:vAlign w:val="center"/>
          </w:tcPr>
          <w:p w14:paraId="7B33D58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9388D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5700E"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D89BA7" w14:textId="77777777" w:rsidR="00850CE0" w:rsidRPr="006F5CAD" w:rsidRDefault="00850CE0" w:rsidP="006D70CF">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6D85C50"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1507E13E" w14:textId="77777777" w:rsidTr="006D70CF">
        <w:trPr>
          <w:jc w:val="center"/>
        </w:trPr>
        <w:tc>
          <w:tcPr>
            <w:tcW w:w="2062" w:type="dxa"/>
            <w:tcBorders>
              <w:top w:val="nil"/>
              <w:left w:val="single" w:sz="4" w:space="0" w:color="auto"/>
              <w:bottom w:val="nil"/>
              <w:right w:val="single" w:sz="4" w:space="0" w:color="auto"/>
            </w:tcBorders>
            <w:vAlign w:val="center"/>
          </w:tcPr>
          <w:p w14:paraId="35210E6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337C4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3CCB1"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4089C6" w14:textId="77777777" w:rsidR="00850CE0" w:rsidRPr="006F5CAD" w:rsidRDefault="00850CE0" w:rsidP="006D70CF">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EF26B36" w14:textId="77777777" w:rsidR="00850CE0" w:rsidRPr="006F5CAD" w:rsidRDefault="00850CE0" w:rsidP="006D70CF">
            <w:pPr>
              <w:pStyle w:val="TAC"/>
              <w:rPr>
                <w:rFonts w:eastAsia="DengXian"/>
                <w:lang w:eastAsia="zh-CN"/>
              </w:rPr>
            </w:pPr>
          </w:p>
        </w:tc>
      </w:tr>
      <w:tr w:rsidR="00850CE0" w:rsidRPr="006F5CAD" w14:paraId="4DE6966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A58CD3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C5413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4E34F"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7103DE" w14:textId="77777777" w:rsidR="00850CE0" w:rsidRPr="006F5CAD" w:rsidRDefault="00850CE0" w:rsidP="006D70CF">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50AE685D" w14:textId="77777777" w:rsidR="00850CE0" w:rsidRPr="006F5CAD" w:rsidRDefault="00850CE0" w:rsidP="006D70CF">
            <w:pPr>
              <w:pStyle w:val="TAC"/>
              <w:rPr>
                <w:rFonts w:eastAsia="DengXian"/>
                <w:lang w:eastAsia="zh-CN"/>
              </w:rPr>
            </w:pPr>
          </w:p>
        </w:tc>
      </w:tr>
      <w:tr w:rsidR="00850CE0" w:rsidRPr="006F5CAD" w14:paraId="600A853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2257086" w14:textId="77777777" w:rsidR="00850CE0" w:rsidRPr="006F5CAD" w:rsidRDefault="00850CE0" w:rsidP="006D70CF">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115A7C81" w14:textId="77777777" w:rsidR="00850CE0" w:rsidRPr="006F5CAD" w:rsidRDefault="00850CE0" w:rsidP="006D70C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76720B3" w14:textId="77777777" w:rsidR="00850CE0" w:rsidRPr="006F5CAD" w:rsidRDefault="00850CE0" w:rsidP="006D70CF">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2A5E69F1" w14:textId="77777777" w:rsidR="00850CE0" w:rsidRPr="006F5CAD" w:rsidRDefault="00850CE0" w:rsidP="006D70C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03130025" w14:textId="77777777" w:rsidR="00850CE0" w:rsidRPr="006F5CAD" w:rsidRDefault="00850CE0" w:rsidP="006D70CF">
            <w:pPr>
              <w:pStyle w:val="TAC"/>
              <w:rPr>
                <w:rFonts w:eastAsia="DengXian"/>
                <w:lang w:eastAsia="zh-CN"/>
              </w:rPr>
            </w:pPr>
            <w:r w:rsidRPr="006F5CAD">
              <w:rPr>
                <w:rFonts w:eastAsia="DengXian"/>
                <w:lang w:eastAsia="zh-CN"/>
              </w:rPr>
              <w:t>CA_n7A-n66A</w:t>
            </w:r>
          </w:p>
          <w:p w14:paraId="0AF94AC2" w14:textId="77777777" w:rsidR="00850CE0" w:rsidRPr="006F5CAD" w:rsidRDefault="00850CE0" w:rsidP="006D70C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18B5BA9D" w14:textId="77777777" w:rsidR="00850CE0" w:rsidRPr="006F5CAD" w:rsidRDefault="00850CE0" w:rsidP="006D70CF">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C4E41B"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6FAA8D"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EEB10A"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BFDB892" w14:textId="77777777" w:rsidTr="006D70CF">
        <w:trPr>
          <w:jc w:val="center"/>
        </w:trPr>
        <w:tc>
          <w:tcPr>
            <w:tcW w:w="2062" w:type="dxa"/>
            <w:tcBorders>
              <w:top w:val="nil"/>
              <w:left w:val="single" w:sz="4" w:space="0" w:color="auto"/>
              <w:bottom w:val="nil"/>
              <w:right w:val="single" w:sz="4" w:space="0" w:color="auto"/>
            </w:tcBorders>
            <w:vAlign w:val="center"/>
          </w:tcPr>
          <w:p w14:paraId="0EA66AF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632FD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04E2F"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34488D"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5D01D38" w14:textId="77777777" w:rsidR="00850CE0" w:rsidRPr="006F5CAD" w:rsidRDefault="00850CE0" w:rsidP="006D70CF">
            <w:pPr>
              <w:pStyle w:val="TAC"/>
              <w:rPr>
                <w:rFonts w:eastAsia="DengXian"/>
                <w:lang w:eastAsia="zh-CN"/>
              </w:rPr>
            </w:pPr>
          </w:p>
        </w:tc>
      </w:tr>
      <w:tr w:rsidR="00850CE0" w:rsidRPr="006F5CAD" w14:paraId="7654B79B" w14:textId="77777777" w:rsidTr="006D70CF">
        <w:trPr>
          <w:jc w:val="center"/>
        </w:trPr>
        <w:tc>
          <w:tcPr>
            <w:tcW w:w="2062" w:type="dxa"/>
            <w:tcBorders>
              <w:top w:val="nil"/>
              <w:left w:val="single" w:sz="4" w:space="0" w:color="auto"/>
              <w:bottom w:val="nil"/>
              <w:right w:val="single" w:sz="4" w:space="0" w:color="auto"/>
            </w:tcBorders>
            <w:vAlign w:val="center"/>
          </w:tcPr>
          <w:p w14:paraId="2F9EA0F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91FB1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ABFFB"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83C831" w14:textId="77777777" w:rsidR="00850CE0" w:rsidRPr="006F5CAD" w:rsidRDefault="00850CE0" w:rsidP="006D70CF">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0A3C8A2" w14:textId="77777777" w:rsidR="00850CE0" w:rsidRPr="006F5CAD" w:rsidRDefault="00850CE0" w:rsidP="006D70CF">
            <w:pPr>
              <w:pStyle w:val="TAC"/>
              <w:rPr>
                <w:rFonts w:eastAsia="DengXian"/>
                <w:lang w:eastAsia="zh-CN"/>
              </w:rPr>
            </w:pPr>
          </w:p>
        </w:tc>
      </w:tr>
      <w:tr w:rsidR="00850CE0" w:rsidRPr="006F5CAD" w14:paraId="5BE5FD0D" w14:textId="77777777" w:rsidTr="006D70CF">
        <w:trPr>
          <w:jc w:val="center"/>
        </w:trPr>
        <w:tc>
          <w:tcPr>
            <w:tcW w:w="2062" w:type="dxa"/>
            <w:tcBorders>
              <w:top w:val="nil"/>
              <w:left w:val="single" w:sz="4" w:space="0" w:color="auto"/>
              <w:bottom w:val="nil"/>
              <w:right w:val="single" w:sz="4" w:space="0" w:color="auto"/>
            </w:tcBorders>
            <w:vAlign w:val="center"/>
          </w:tcPr>
          <w:p w14:paraId="2B149D7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E97DE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0C092"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3861DA" w14:textId="77777777" w:rsidR="00850CE0" w:rsidRPr="006F5CAD" w:rsidRDefault="00850CE0" w:rsidP="006D70CF">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20EC69C"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3B4321D7" w14:textId="77777777" w:rsidTr="006D70CF">
        <w:trPr>
          <w:jc w:val="center"/>
        </w:trPr>
        <w:tc>
          <w:tcPr>
            <w:tcW w:w="2062" w:type="dxa"/>
            <w:tcBorders>
              <w:top w:val="nil"/>
              <w:left w:val="single" w:sz="4" w:space="0" w:color="auto"/>
              <w:bottom w:val="nil"/>
              <w:right w:val="single" w:sz="4" w:space="0" w:color="auto"/>
            </w:tcBorders>
            <w:vAlign w:val="center"/>
          </w:tcPr>
          <w:p w14:paraId="2129C64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A82A2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5A88F"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0024A1" w14:textId="77777777" w:rsidR="00850CE0" w:rsidRPr="006F5CAD" w:rsidRDefault="00850CE0" w:rsidP="006D70CF">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B8A148C" w14:textId="77777777" w:rsidR="00850CE0" w:rsidRPr="006F5CAD" w:rsidRDefault="00850CE0" w:rsidP="006D70CF">
            <w:pPr>
              <w:pStyle w:val="TAC"/>
              <w:rPr>
                <w:rFonts w:eastAsia="DengXian"/>
                <w:lang w:eastAsia="zh-CN"/>
              </w:rPr>
            </w:pPr>
          </w:p>
        </w:tc>
      </w:tr>
      <w:tr w:rsidR="00850CE0" w:rsidRPr="006F5CAD" w14:paraId="1A54749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9760CE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DA8F1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FC7D6"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9220DA" w14:textId="77777777" w:rsidR="00850CE0" w:rsidRPr="006F5CAD" w:rsidRDefault="00850CE0" w:rsidP="006D70CF">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3E03294E" w14:textId="77777777" w:rsidR="00850CE0" w:rsidRPr="006F5CAD" w:rsidRDefault="00850CE0" w:rsidP="006D70CF">
            <w:pPr>
              <w:pStyle w:val="TAC"/>
              <w:rPr>
                <w:rFonts w:eastAsia="DengXian"/>
                <w:lang w:eastAsia="zh-CN"/>
              </w:rPr>
            </w:pPr>
          </w:p>
        </w:tc>
      </w:tr>
      <w:tr w:rsidR="00850CE0" w:rsidRPr="006F5CAD" w14:paraId="675B3B7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508D9B6" w14:textId="77777777" w:rsidR="00850CE0" w:rsidRPr="006F5CAD" w:rsidRDefault="00850CE0" w:rsidP="006D70CF">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2F94D856" w14:textId="77777777" w:rsidR="00850CE0" w:rsidRPr="006F5CAD" w:rsidRDefault="00850CE0" w:rsidP="006D70C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C3C1E13" w14:textId="77777777" w:rsidR="00850CE0" w:rsidRPr="006F5CAD" w:rsidRDefault="00850CE0" w:rsidP="006D70CF">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5AC001"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84BF02"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4A05EA2"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185FC24" w14:textId="77777777" w:rsidTr="006D70CF">
        <w:trPr>
          <w:jc w:val="center"/>
        </w:trPr>
        <w:tc>
          <w:tcPr>
            <w:tcW w:w="2062" w:type="dxa"/>
            <w:tcBorders>
              <w:top w:val="nil"/>
              <w:left w:val="single" w:sz="4" w:space="0" w:color="auto"/>
              <w:bottom w:val="nil"/>
              <w:right w:val="single" w:sz="4" w:space="0" w:color="auto"/>
            </w:tcBorders>
            <w:vAlign w:val="center"/>
          </w:tcPr>
          <w:p w14:paraId="3204995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7CAF3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BE6A4"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AC0B01"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62EEEA5" w14:textId="77777777" w:rsidR="00850CE0" w:rsidRPr="006F5CAD" w:rsidRDefault="00850CE0" w:rsidP="006D70CF">
            <w:pPr>
              <w:pStyle w:val="TAC"/>
              <w:rPr>
                <w:rFonts w:eastAsia="DengXian"/>
                <w:lang w:eastAsia="zh-CN"/>
              </w:rPr>
            </w:pPr>
          </w:p>
        </w:tc>
      </w:tr>
      <w:tr w:rsidR="00850CE0" w:rsidRPr="006F5CAD" w14:paraId="1E03E0AB" w14:textId="77777777" w:rsidTr="006D70CF">
        <w:trPr>
          <w:jc w:val="center"/>
        </w:trPr>
        <w:tc>
          <w:tcPr>
            <w:tcW w:w="2062" w:type="dxa"/>
            <w:tcBorders>
              <w:top w:val="nil"/>
              <w:left w:val="single" w:sz="4" w:space="0" w:color="auto"/>
              <w:bottom w:val="nil"/>
              <w:right w:val="single" w:sz="4" w:space="0" w:color="auto"/>
            </w:tcBorders>
            <w:vAlign w:val="center"/>
          </w:tcPr>
          <w:p w14:paraId="3C26E6D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739AC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6A79A"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58A5D2"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ADE5230" w14:textId="77777777" w:rsidR="00850CE0" w:rsidRPr="006F5CAD" w:rsidRDefault="00850CE0" w:rsidP="006D70CF">
            <w:pPr>
              <w:pStyle w:val="TAC"/>
              <w:rPr>
                <w:rFonts w:eastAsia="DengXian"/>
                <w:lang w:eastAsia="zh-CN"/>
              </w:rPr>
            </w:pPr>
          </w:p>
        </w:tc>
      </w:tr>
      <w:tr w:rsidR="00850CE0" w:rsidRPr="006F5CAD" w14:paraId="0126AB9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5CEC2CF" w14:textId="77777777" w:rsidR="00850CE0" w:rsidRPr="006F5CAD" w:rsidRDefault="00850CE0" w:rsidP="006D70CF">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38144C00" w14:textId="77777777" w:rsidR="00850CE0" w:rsidRPr="006F5CAD" w:rsidRDefault="00850CE0" w:rsidP="006D70C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DB47CCE" w14:textId="77777777" w:rsidR="00850CE0" w:rsidRPr="006F5CAD" w:rsidRDefault="00850CE0" w:rsidP="006D70CF">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24DEC1"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824596"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DB48387"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4F45FB9" w14:textId="77777777" w:rsidTr="006D70CF">
        <w:trPr>
          <w:jc w:val="center"/>
        </w:trPr>
        <w:tc>
          <w:tcPr>
            <w:tcW w:w="2062" w:type="dxa"/>
            <w:tcBorders>
              <w:top w:val="nil"/>
              <w:left w:val="single" w:sz="4" w:space="0" w:color="auto"/>
              <w:bottom w:val="nil"/>
              <w:right w:val="single" w:sz="4" w:space="0" w:color="auto"/>
            </w:tcBorders>
            <w:vAlign w:val="center"/>
          </w:tcPr>
          <w:p w14:paraId="43914F4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9BB3C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BF1AB"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82FEF2"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07B4AE0" w14:textId="77777777" w:rsidR="00850CE0" w:rsidRPr="006F5CAD" w:rsidRDefault="00850CE0" w:rsidP="006D70CF">
            <w:pPr>
              <w:pStyle w:val="TAC"/>
              <w:rPr>
                <w:rFonts w:eastAsia="DengXian"/>
                <w:lang w:eastAsia="zh-CN"/>
              </w:rPr>
            </w:pPr>
          </w:p>
        </w:tc>
      </w:tr>
      <w:tr w:rsidR="00850CE0" w:rsidRPr="006F5CAD" w14:paraId="7903A8C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E0908B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9FF30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C17C2"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6845BD"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4862D0" w14:textId="77777777" w:rsidR="00850CE0" w:rsidRPr="006F5CAD" w:rsidRDefault="00850CE0" w:rsidP="006D70CF">
            <w:pPr>
              <w:pStyle w:val="TAC"/>
              <w:rPr>
                <w:rFonts w:eastAsia="DengXian"/>
                <w:lang w:eastAsia="zh-CN"/>
              </w:rPr>
            </w:pPr>
          </w:p>
        </w:tc>
      </w:tr>
      <w:tr w:rsidR="00850CE0" w:rsidRPr="006F5CAD" w14:paraId="06FABC3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C6E53ED" w14:textId="77777777" w:rsidR="00850CE0" w:rsidRPr="006F5CAD" w:rsidRDefault="00850CE0" w:rsidP="006D70CF">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4F967427" w14:textId="77777777" w:rsidR="00850CE0" w:rsidRPr="006F5CAD" w:rsidRDefault="00850CE0" w:rsidP="006D70C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9F2D9D4" w14:textId="77777777" w:rsidR="00850CE0" w:rsidRPr="006F5CAD" w:rsidRDefault="00850CE0" w:rsidP="006D70CF">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9B75CD"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0326DE"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2F6F3FA"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28D1FEC" w14:textId="77777777" w:rsidTr="006D70CF">
        <w:trPr>
          <w:jc w:val="center"/>
        </w:trPr>
        <w:tc>
          <w:tcPr>
            <w:tcW w:w="2062" w:type="dxa"/>
            <w:tcBorders>
              <w:top w:val="nil"/>
              <w:left w:val="single" w:sz="4" w:space="0" w:color="auto"/>
              <w:bottom w:val="nil"/>
              <w:right w:val="single" w:sz="4" w:space="0" w:color="auto"/>
            </w:tcBorders>
            <w:vAlign w:val="center"/>
          </w:tcPr>
          <w:p w14:paraId="5C13C10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E1201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886BD"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75FB04"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22BBA0B" w14:textId="77777777" w:rsidR="00850CE0" w:rsidRPr="006F5CAD" w:rsidRDefault="00850CE0" w:rsidP="006D70CF">
            <w:pPr>
              <w:pStyle w:val="TAC"/>
              <w:rPr>
                <w:rFonts w:eastAsia="DengXian"/>
                <w:lang w:eastAsia="zh-CN"/>
              </w:rPr>
            </w:pPr>
          </w:p>
        </w:tc>
      </w:tr>
      <w:tr w:rsidR="00850CE0" w:rsidRPr="006F5CAD" w14:paraId="7982D191"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B0E781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224F5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AAAE7"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8B21C8"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9BC289" w14:textId="77777777" w:rsidR="00850CE0" w:rsidRPr="006F5CAD" w:rsidRDefault="00850CE0" w:rsidP="006D70CF">
            <w:pPr>
              <w:pStyle w:val="TAC"/>
              <w:rPr>
                <w:rFonts w:eastAsia="DengXian"/>
                <w:lang w:eastAsia="zh-CN"/>
              </w:rPr>
            </w:pPr>
          </w:p>
        </w:tc>
      </w:tr>
      <w:tr w:rsidR="00850CE0" w:rsidRPr="006F5CAD" w14:paraId="333CD195" w14:textId="77777777" w:rsidTr="006D70CF">
        <w:trPr>
          <w:jc w:val="center"/>
        </w:trPr>
        <w:tc>
          <w:tcPr>
            <w:tcW w:w="2062" w:type="dxa"/>
            <w:tcBorders>
              <w:top w:val="nil"/>
              <w:left w:val="single" w:sz="4" w:space="0" w:color="auto"/>
              <w:bottom w:val="nil"/>
              <w:right w:val="single" w:sz="4" w:space="0" w:color="auto"/>
            </w:tcBorders>
            <w:vAlign w:val="center"/>
          </w:tcPr>
          <w:p w14:paraId="2AAE92AD" w14:textId="77777777" w:rsidR="00850CE0" w:rsidRPr="006F5CAD" w:rsidRDefault="00850CE0" w:rsidP="006D70CF">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063DB903"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8EF6A7B" w14:textId="77777777" w:rsidR="00850CE0" w:rsidRPr="006F5CAD" w:rsidRDefault="00850CE0" w:rsidP="006D70CF">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D4A19C"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48CEF6"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738A5C8"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33D16CB0" w14:textId="77777777" w:rsidTr="006D70CF">
        <w:trPr>
          <w:jc w:val="center"/>
        </w:trPr>
        <w:tc>
          <w:tcPr>
            <w:tcW w:w="2062" w:type="dxa"/>
            <w:tcBorders>
              <w:top w:val="nil"/>
              <w:left w:val="single" w:sz="4" w:space="0" w:color="auto"/>
              <w:bottom w:val="nil"/>
              <w:right w:val="single" w:sz="4" w:space="0" w:color="auto"/>
            </w:tcBorders>
            <w:vAlign w:val="center"/>
          </w:tcPr>
          <w:p w14:paraId="3F41187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5920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02B33"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162BC0"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69957FE" w14:textId="77777777" w:rsidR="00850CE0" w:rsidRPr="006F5CAD" w:rsidRDefault="00850CE0" w:rsidP="006D70CF">
            <w:pPr>
              <w:pStyle w:val="TAC"/>
              <w:rPr>
                <w:rFonts w:eastAsia="DengXian"/>
                <w:lang w:eastAsia="zh-CN"/>
              </w:rPr>
            </w:pPr>
          </w:p>
        </w:tc>
      </w:tr>
      <w:tr w:rsidR="00850CE0" w:rsidRPr="006F5CAD" w14:paraId="7F14E5B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443655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94A14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C5B10"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3E6415"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92495A" w14:textId="77777777" w:rsidR="00850CE0" w:rsidRPr="006F5CAD" w:rsidRDefault="00850CE0" w:rsidP="006D70CF">
            <w:pPr>
              <w:pStyle w:val="TAC"/>
              <w:rPr>
                <w:rFonts w:eastAsia="DengXian"/>
                <w:lang w:eastAsia="zh-CN"/>
              </w:rPr>
            </w:pPr>
          </w:p>
        </w:tc>
      </w:tr>
      <w:tr w:rsidR="00850CE0" w:rsidRPr="006F5CAD" w14:paraId="5D05D9F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FBDD6DA" w14:textId="77777777" w:rsidR="00850CE0" w:rsidRPr="006F5CAD" w:rsidRDefault="00850CE0" w:rsidP="006D70CF">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10E851B9"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B93E898" w14:textId="77777777" w:rsidR="00850CE0" w:rsidRPr="006F5CAD" w:rsidRDefault="00850CE0" w:rsidP="006D70CF">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4EE683"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EDFA84"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1B08C5F"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5BAE0E8" w14:textId="77777777" w:rsidTr="006D70CF">
        <w:trPr>
          <w:jc w:val="center"/>
        </w:trPr>
        <w:tc>
          <w:tcPr>
            <w:tcW w:w="2062" w:type="dxa"/>
            <w:tcBorders>
              <w:top w:val="nil"/>
              <w:left w:val="single" w:sz="4" w:space="0" w:color="auto"/>
              <w:bottom w:val="nil"/>
              <w:right w:val="single" w:sz="4" w:space="0" w:color="auto"/>
            </w:tcBorders>
            <w:vAlign w:val="center"/>
          </w:tcPr>
          <w:p w14:paraId="4489026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2DD91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D7576"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BFF53F"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33079BC" w14:textId="77777777" w:rsidR="00850CE0" w:rsidRPr="006F5CAD" w:rsidRDefault="00850CE0" w:rsidP="006D70CF">
            <w:pPr>
              <w:pStyle w:val="TAC"/>
              <w:rPr>
                <w:rFonts w:eastAsia="DengXian"/>
                <w:lang w:eastAsia="zh-CN"/>
              </w:rPr>
            </w:pPr>
          </w:p>
        </w:tc>
      </w:tr>
      <w:tr w:rsidR="00850CE0" w:rsidRPr="006F5CAD" w14:paraId="27756642" w14:textId="77777777" w:rsidTr="006D70CF">
        <w:trPr>
          <w:jc w:val="center"/>
        </w:trPr>
        <w:tc>
          <w:tcPr>
            <w:tcW w:w="2062" w:type="dxa"/>
            <w:tcBorders>
              <w:top w:val="nil"/>
              <w:left w:val="single" w:sz="4" w:space="0" w:color="auto"/>
              <w:bottom w:val="nil"/>
              <w:right w:val="single" w:sz="4" w:space="0" w:color="auto"/>
            </w:tcBorders>
            <w:vAlign w:val="center"/>
          </w:tcPr>
          <w:p w14:paraId="1D532CA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E4E3B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02C7B"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B75E72"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AF2D9B" w14:textId="77777777" w:rsidR="00850CE0" w:rsidRPr="006F5CAD" w:rsidRDefault="00850CE0" w:rsidP="006D70CF">
            <w:pPr>
              <w:pStyle w:val="TAC"/>
              <w:rPr>
                <w:rFonts w:eastAsia="DengXian"/>
                <w:lang w:eastAsia="zh-CN"/>
              </w:rPr>
            </w:pPr>
          </w:p>
        </w:tc>
      </w:tr>
      <w:tr w:rsidR="00850CE0" w:rsidRPr="006F5CAD" w14:paraId="4046BEC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DE0A85F" w14:textId="77777777" w:rsidR="00850CE0" w:rsidRPr="006F5CAD" w:rsidRDefault="00850CE0" w:rsidP="006D70CF">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0EA83FC6" w14:textId="77777777" w:rsidR="00850CE0" w:rsidRPr="006F5CAD" w:rsidRDefault="00850CE0" w:rsidP="006D70CF">
            <w:pPr>
              <w:pStyle w:val="TAC"/>
              <w:rPr>
                <w:rFonts w:eastAsia="DengXian"/>
                <w:lang w:eastAsia="zh-CN"/>
              </w:rPr>
            </w:pPr>
            <w:r w:rsidRPr="006F5CAD">
              <w:rPr>
                <w:rFonts w:eastAsia="DengXian"/>
                <w:lang w:eastAsia="zh-CN"/>
              </w:rPr>
              <w:t>n78</w:t>
            </w:r>
            <w:r w:rsidRPr="006F5CAD">
              <w:rPr>
                <w:rFonts w:eastAsia="DengXian"/>
                <w:vertAlign w:val="superscript"/>
              </w:rPr>
              <w:t>7,9</w:t>
            </w:r>
          </w:p>
          <w:p w14:paraId="67A33AB0"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7C0F4EC5"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724DDDCA"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4282E6"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A4766B"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5F9792"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1E02C3C" w14:textId="77777777" w:rsidTr="006D70CF">
        <w:trPr>
          <w:jc w:val="center"/>
        </w:trPr>
        <w:tc>
          <w:tcPr>
            <w:tcW w:w="2062" w:type="dxa"/>
            <w:tcBorders>
              <w:top w:val="nil"/>
              <w:left w:val="single" w:sz="4" w:space="0" w:color="auto"/>
              <w:bottom w:val="nil"/>
              <w:right w:val="single" w:sz="4" w:space="0" w:color="auto"/>
            </w:tcBorders>
            <w:vAlign w:val="center"/>
          </w:tcPr>
          <w:p w14:paraId="75123AC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66A82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CFC4B"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7777DA"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E3DBF48" w14:textId="77777777" w:rsidR="00850CE0" w:rsidRPr="006F5CAD" w:rsidRDefault="00850CE0" w:rsidP="006D70CF">
            <w:pPr>
              <w:pStyle w:val="TAC"/>
              <w:rPr>
                <w:rFonts w:eastAsia="DengXian"/>
                <w:lang w:eastAsia="zh-CN"/>
              </w:rPr>
            </w:pPr>
          </w:p>
        </w:tc>
      </w:tr>
      <w:tr w:rsidR="00850CE0" w:rsidRPr="006F5CAD" w14:paraId="7A26F3E9" w14:textId="77777777" w:rsidTr="006D70CF">
        <w:trPr>
          <w:jc w:val="center"/>
        </w:trPr>
        <w:tc>
          <w:tcPr>
            <w:tcW w:w="2062" w:type="dxa"/>
            <w:tcBorders>
              <w:top w:val="nil"/>
              <w:left w:val="single" w:sz="4" w:space="0" w:color="auto"/>
              <w:bottom w:val="nil"/>
              <w:right w:val="single" w:sz="4" w:space="0" w:color="auto"/>
            </w:tcBorders>
            <w:vAlign w:val="center"/>
          </w:tcPr>
          <w:p w14:paraId="200DD60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D8E1B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94B5C"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ACBC46"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DBF9795" w14:textId="77777777" w:rsidR="00850CE0" w:rsidRPr="006F5CAD" w:rsidRDefault="00850CE0" w:rsidP="006D70CF">
            <w:pPr>
              <w:pStyle w:val="TAC"/>
              <w:rPr>
                <w:rFonts w:eastAsia="DengXian"/>
                <w:lang w:eastAsia="zh-CN"/>
              </w:rPr>
            </w:pPr>
          </w:p>
        </w:tc>
      </w:tr>
      <w:tr w:rsidR="00850CE0" w:rsidRPr="006F5CAD" w14:paraId="069E546F" w14:textId="77777777" w:rsidTr="006D70CF">
        <w:trPr>
          <w:jc w:val="center"/>
        </w:trPr>
        <w:tc>
          <w:tcPr>
            <w:tcW w:w="2062" w:type="dxa"/>
            <w:tcBorders>
              <w:top w:val="nil"/>
              <w:left w:val="single" w:sz="4" w:space="0" w:color="auto"/>
              <w:bottom w:val="nil"/>
              <w:right w:val="single" w:sz="4" w:space="0" w:color="auto"/>
            </w:tcBorders>
            <w:vAlign w:val="center"/>
          </w:tcPr>
          <w:p w14:paraId="4368281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D7746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8FF57"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886C5F"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B24218" w14:textId="77777777" w:rsidR="00850CE0" w:rsidRPr="006F5CAD" w:rsidRDefault="00850CE0" w:rsidP="006D70CF">
            <w:pPr>
              <w:pStyle w:val="TAC"/>
              <w:rPr>
                <w:rFonts w:eastAsia="DengXian"/>
                <w:lang w:eastAsia="zh-CN"/>
              </w:rPr>
            </w:pPr>
            <w:r w:rsidRPr="006F5CAD">
              <w:rPr>
                <w:rFonts w:eastAsia="DengXian"/>
                <w:lang w:eastAsia="zh-CN"/>
              </w:rPr>
              <w:t>1</w:t>
            </w:r>
          </w:p>
        </w:tc>
      </w:tr>
      <w:tr w:rsidR="00850CE0" w:rsidRPr="006F5CAD" w14:paraId="52221CE8" w14:textId="77777777" w:rsidTr="006D70CF">
        <w:trPr>
          <w:jc w:val="center"/>
        </w:trPr>
        <w:tc>
          <w:tcPr>
            <w:tcW w:w="2062" w:type="dxa"/>
            <w:tcBorders>
              <w:top w:val="nil"/>
              <w:left w:val="single" w:sz="4" w:space="0" w:color="auto"/>
              <w:bottom w:val="nil"/>
              <w:right w:val="single" w:sz="4" w:space="0" w:color="auto"/>
            </w:tcBorders>
            <w:vAlign w:val="center"/>
          </w:tcPr>
          <w:p w14:paraId="0319E54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7D2B5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5311B"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69AAA2"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0C3C9D0" w14:textId="77777777" w:rsidR="00850CE0" w:rsidRPr="006F5CAD" w:rsidRDefault="00850CE0" w:rsidP="006D70CF">
            <w:pPr>
              <w:pStyle w:val="TAC"/>
              <w:rPr>
                <w:rFonts w:eastAsia="DengXian"/>
                <w:lang w:eastAsia="zh-CN"/>
              </w:rPr>
            </w:pPr>
          </w:p>
        </w:tc>
      </w:tr>
      <w:tr w:rsidR="00850CE0" w:rsidRPr="006F5CAD" w14:paraId="54931EE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1BBE32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05EDB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E49B3"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DE20EE"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A2408B" w14:textId="77777777" w:rsidR="00850CE0" w:rsidRPr="006F5CAD" w:rsidRDefault="00850CE0" w:rsidP="006D70CF">
            <w:pPr>
              <w:pStyle w:val="TAC"/>
              <w:rPr>
                <w:rFonts w:eastAsia="DengXian"/>
                <w:lang w:eastAsia="zh-CN"/>
              </w:rPr>
            </w:pPr>
          </w:p>
        </w:tc>
      </w:tr>
      <w:tr w:rsidR="00850CE0" w:rsidRPr="006F5CAD" w14:paraId="53A69280"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B14D730"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5990156B"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07928091"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1A5AF439" w14:textId="77777777" w:rsidR="00850CE0" w:rsidRPr="006F5CAD" w:rsidRDefault="00850CE0" w:rsidP="006D70C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E57F55E"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6CD5A3"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4CBACA"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679E77D" w14:textId="77777777" w:rsidTr="006D70CF">
        <w:trPr>
          <w:jc w:val="center"/>
        </w:trPr>
        <w:tc>
          <w:tcPr>
            <w:tcW w:w="2062" w:type="dxa"/>
            <w:tcBorders>
              <w:top w:val="nil"/>
              <w:left w:val="single" w:sz="4" w:space="0" w:color="auto"/>
              <w:bottom w:val="nil"/>
              <w:right w:val="single" w:sz="4" w:space="0" w:color="auto"/>
            </w:tcBorders>
            <w:vAlign w:val="center"/>
          </w:tcPr>
          <w:p w14:paraId="384F1E6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4E307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5C695"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BFFFF1"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2CABB22" w14:textId="77777777" w:rsidR="00850CE0" w:rsidRPr="006F5CAD" w:rsidRDefault="00850CE0" w:rsidP="006D70CF">
            <w:pPr>
              <w:pStyle w:val="TAC"/>
              <w:rPr>
                <w:rFonts w:eastAsia="DengXian"/>
                <w:lang w:eastAsia="zh-CN"/>
              </w:rPr>
            </w:pPr>
          </w:p>
        </w:tc>
      </w:tr>
      <w:tr w:rsidR="00850CE0" w:rsidRPr="006F5CAD" w14:paraId="61F5E301" w14:textId="77777777" w:rsidTr="006D70CF">
        <w:trPr>
          <w:jc w:val="center"/>
        </w:trPr>
        <w:tc>
          <w:tcPr>
            <w:tcW w:w="2062" w:type="dxa"/>
            <w:tcBorders>
              <w:top w:val="nil"/>
              <w:left w:val="single" w:sz="4" w:space="0" w:color="auto"/>
              <w:bottom w:val="nil"/>
              <w:right w:val="single" w:sz="4" w:space="0" w:color="auto"/>
            </w:tcBorders>
            <w:vAlign w:val="center"/>
          </w:tcPr>
          <w:p w14:paraId="2DB25B9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71482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A3A97"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D689B3"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3F6D5F82" w14:textId="77777777" w:rsidR="00850CE0" w:rsidRPr="006F5CAD" w:rsidRDefault="00850CE0" w:rsidP="006D70CF">
            <w:pPr>
              <w:pStyle w:val="TAC"/>
              <w:rPr>
                <w:rFonts w:eastAsia="DengXian"/>
                <w:lang w:eastAsia="zh-CN"/>
              </w:rPr>
            </w:pPr>
          </w:p>
        </w:tc>
      </w:tr>
      <w:tr w:rsidR="00850CE0" w:rsidRPr="006F5CAD" w14:paraId="7B0D8874" w14:textId="77777777" w:rsidTr="006D70CF">
        <w:trPr>
          <w:jc w:val="center"/>
        </w:trPr>
        <w:tc>
          <w:tcPr>
            <w:tcW w:w="2062" w:type="dxa"/>
            <w:tcBorders>
              <w:top w:val="nil"/>
              <w:left w:val="single" w:sz="4" w:space="0" w:color="auto"/>
              <w:bottom w:val="nil"/>
              <w:right w:val="single" w:sz="4" w:space="0" w:color="auto"/>
            </w:tcBorders>
            <w:vAlign w:val="center"/>
          </w:tcPr>
          <w:p w14:paraId="311282F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372342"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0798A"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535F73" w14:textId="77777777" w:rsidR="00850CE0" w:rsidRPr="006F5CAD" w:rsidRDefault="00850CE0" w:rsidP="006D70C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81A116" w14:textId="77777777" w:rsidR="00850CE0" w:rsidRPr="006F5CAD" w:rsidRDefault="00850CE0" w:rsidP="006D70CF">
            <w:pPr>
              <w:pStyle w:val="TAC"/>
              <w:rPr>
                <w:rFonts w:eastAsia="DengXian"/>
                <w:lang w:eastAsia="zh-CN"/>
              </w:rPr>
            </w:pPr>
            <w:r w:rsidRPr="006F5CAD">
              <w:rPr>
                <w:rFonts w:eastAsia="DengXian"/>
                <w:lang w:eastAsia="zh-CN"/>
              </w:rPr>
              <w:t>1</w:t>
            </w:r>
          </w:p>
        </w:tc>
      </w:tr>
      <w:tr w:rsidR="00850CE0" w:rsidRPr="006F5CAD" w14:paraId="69D7776A" w14:textId="77777777" w:rsidTr="006D70CF">
        <w:trPr>
          <w:jc w:val="center"/>
        </w:trPr>
        <w:tc>
          <w:tcPr>
            <w:tcW w:w="2062" w:type="dxa"/>
            <w:tcBorders>
              <w:top w:val="nil"/>
              <w:left w:val="single" w:sz="4" w:space="0" w:color="auto"/>
              <w:bottom w:val="nil"/>
              <w:right w:val="single" w:sz="4" w:space="0" w:color="auto"/>
            </w:tcBorders>
            <w:vAlign w:val="center"/>
          </w:tcPr>
          <w:p w14:paraId="5138C49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DA0DC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E4A22"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7EA37E" w14:textId="77777777" w:rsidR="00850CE0" w:rsidRPr="006F5CAD" w:rsidRDefault="00850CE0" w:rsidP="006D70CF">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852C18A" w14:textId="77777777" w:rsidR="00850CE0" w:rsidRPr="006F5CAD" w:rsidRDefault="00850CE0" w:rsidP="006D70CF">
            <w:pPr>
              <w:pStyle w:val="TAC"/>
              <w:rPr>
                <w:rFonts w:eastAsia="DengXian"/>
                <w:lang w:eastAsia="zh-CN"/>
              </w:rPr>
            </w:pPr>
          </w:p>
        </w:tc>
      </w:tr>
      <w:tr w:rsidR="00850CE0" w:rsidRPr="006F5CAD" w14:paraId="080116A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A0D04C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7C6BD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2812F"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62ACA3" w14:textId="77777777" w:rsidR="00850CE0" w:rsidRPr="006F5CAD" w:rsidRDefault="00850CE0" w:rsidP="006D70CF">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E85A469" w14:textId="77777777" w:rsidR="00850CE0" w:rsidRPr="006F5CAD" w:rsidRDefault="00850CE0" w:rsidP="006D70CF">
            <w:pPr>
              <w:pStyle w:val="TAC"/>
              <w:rPr>
                <w:rFonts w:eastAsia="DengXian"/>
                <w:lang w:eastAsia="zh-CN"/>
              </w:rPr>
            </w:pPr>
          </w:p>
        </w:tc>
      </w:tr>
      <w:tr w:rsidR="00850CE0" w:rsidRPr="006F5CAD" w14:paraId="04FB9377" w14:textId="77777777" w:rsidTr="006D70CF">
        <w:trPr>
          <w:jc w:val="center"/>
        </w:trPr>
        <w:tc>
          <w:tcPr>
            <w:tcW w:w="2062" w:type="dxa"/>
            <w:tcBorders>
              <w:top w:val="nil"/>
              <w:left w:val="single" w:sz="4" w:space="0" w:color="auto"/>
              <w:bottom w:val="nil"/>
              <w:right w:val="single" w:sz="4" w:space="0" w:color="auto"/>
            </w:tcBorders>
            <w:vAlign w:val="center"/>
          </w:tcPr>
          <w:p w14:paraId="2CCEF297" w14:textId="77777777" w:rsidR="00850CE0" w:rsidRPr="006F5CAD" w:rsidRDefault="00850CE0" w:rsidP="006D70CF">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1A3D503E" w14:textId="77777777" w:rsidR="00850CE0" w:rsidRPr="006F5CAD" w:rsidRDefault="00850CE0" w:rsidP="006D70CF">
            <w:pPr>
              <w:pStyle w:val="TAC"/>
              <w:rPr>
                <w:rFonts w:eastAsia="DengXian"/>
                <w:lang w:eastAsia="zh-CN"/>
              </w:rPr>
            </w:pPr>
            <w:r w:rsidRPr="006F5CAD">
              <w:rPr>
                <w:rFonts w:eastAsia="DengXian"/>
                <w:lang w:eastAsia="zh-CN"/>
              </w:rPr>
              <w:t>CA_n7A-n66A</w:t>
            </w:r>
          </w:p>
          <w:p w14:paraId="3D3C15A4" w14:textId="77777777" w:rsidR="00850CE0" w:rsidRPr="006F5CAD" w:rsidRDefault="00850CE0" w:rsidP="006D70CF">
            <w:pPr>
              <w:pStyle w:val="TAC"/>
              <w:rPr>
                <w:rFonts w:eastAsia="DengXian"/>
                <w:lang w:eastAsia="zh-CN"/>
              </w:rPr>
            </w:pPr>
            <w:r w:rsidRPr="006F5CAD">
              <w:rPr>
                <w:rFonts w:eastAsia="DengXian"/>
                <w:lang w:eastAsia="zh-CN"/>
              </w:rPr>
              <w:t>CA_n7A-n78A</w:t>
            </w:r>
          </w:p>
          <w:p w14:paraId="45171A7B" w14:textId="77777777" w:rsidR="00850CE0" w:rsidRPr="006F5CAD" w:rsidRDefault="00850CE0" w:rsidP="006D70CF">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25FBBB9"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B17648" w14:textId="77777777" w:rsidR="00850CE0" w:rsidRPr="006F5CAD" w:rsidRDefault="00850CE0" w:rsidP="006D70CF">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C138C56"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99ABFB6" w14:textId="77777777" w:rsidTr="006D70CF">
        <w:trPr>
          <w:jc w:val="center"/>
        </w:trPr>
        <w:tc>
          <w:tcPr>
            <w:tcW w:w="2062" w:type="dxa"/>
            <w:tcBorders>
              <w:top w:val="nil"/>
              <w:left w:val="single" w:sz="4" w:space="0" w:color="auto"/>
              <w:bottom w:val="nil"/>
              <w:right w:val="single" w:sz="4" w:space="0" w:color="auto"/>
            </w:tcBorders>
            <w:vAlign w:val="center"/>
          </w:tcPr>
          <w:p w14:paraId="4254F60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6E399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321CE"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54A32C" w14:textId="77777777" w:rsidR="00850CE0" w:rsidRPr="006F5CAD" w:rsidRDefault="00850CE0" w:rsidP="006D70CF">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A047F76" w14:textId="77777777" w:rsidR="00850CE0" w:rsidRPr="006F5CAD" w:rsidRDefault="00850CE0" w:rsidP="006D70CF">
            <w:pPr>
              <w:pStyle w:val="TAC"/>
              <w:rPr>
                <w:rFonts w:eastAsia="DengXian"/>
                <w:lang w:eastAsia="zh-CN"/>
              </w:rPr>
            </w:pPr>
          </w:p>
        </w:tc>
      </w:tr>
      <w:tr w:rsidR="00850CE0" w:rsidRPr="006F5CAD" w14:paraId="4564B00D" w14:textId="77777777" w:rsidTr="006D70CF">
        <w:trPr>
          <w:jc w:val="center"/>
        </w:trPr>
        <w:tc>
          <w:tcPr>
            <w:tcW w:w="2062" w:type="dxa"/>
            <w:tcBorders>
              <w:top w:val="nil"/>
              <w:left w:val="single" w:sz="4" w:space="0" w:color="auto"/>
              <w:bottom w:val="nil"/>
              <w:right w:val="single" w:sz="4" w:space="0" w:color="auto"/>
            </w:tcBorders>
            <w:vAlign w:val="center"/>
          </w:tcPr>
          <w:p w14:paraId="50B98DE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856FC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EA447"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90F011" w14:textId="77777777" w:rsidR="00850CE0" w:rsidRPr="006F5CAD" w:rsidRDefault="00850CE0" w:rsidP="006D70CF">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4567F76" w14:textId="77777777" w:rsidR="00850CE0" w:rsidRPr="006F5CAD" w:rsidRDefault="00850CE0" w:rsidP="006D70CF">
            <w:pPr>
              <w:pStyle w:val="TAC"/>
              <w:rPr>
                <w:rFonts w:eastAsia="DengXian"/>
                <w:lang w:eastAsia="zh-CN"/>
              </w:rPr>
            </w:pPr>
          </w:p>
        </w:tc>
      </w:tr>
      <w:tr w:rsidR="00850CE0" w:rsidRPr="006F5CAD" w14:paraId="25348988"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2C2C8ED" w14:textId="77777777" w:rsidR="00850CE0" w:rsidRPr="006F5CAD" w:rsidRDefault="00850CE0" w:rsidP="006D70CF">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45A2FCA5" w14:textId="77777777" w:rsidR="00850CE0" w:rsidRPr="006F5CAD" w:rsidRDefault="00850CE0" w:rsidP="006D70C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18C329E6" w14:textId="77777777" w:rsidR="00850CE0" w:rsidRPr="006F5CAD" w:rsidRDefault="00850CE0" w:rsidP="006D70C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122B1BDF" w14:textId="77777777" w:rsidR="00850CE0" w:rsidRPr="006F5CAD" w:rsidRDefault="00850CE0" w:rsidP="006D70CF">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AD90026"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E765E2" w14:textId="77777777" w:rsidR="00850CE0" w:rsidRPr="006F5CAD" w:rsidRDefault="00850CE0" w:rsidP="006D70CF">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3C4BCA"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75BA7FE" w14:textId="77777777" w:rsidTr="006D70CF">
        <w:trPr>
          <w:jc w:val="center"/>
        </w:trPr>
        <w:tc>
          <w:tcPr>
            <w:tcW w:w="2062" w:type="dxa"/>
            <w:tcBorders>
              <w:top w:val="nil"/>
              <w:left w:val="single" w:sz="4" w:space="0" w:color="auto"/>
              <w:bottom w:val="nil"/>
              <w:right w:val="single" w:sz="4" w:space="0" w:color="auto"/>
            </w:tcBorders>
            <w:vAlign w:val="center"/>
          </w:tcPr>
          <w:p w14:paraId="6B8CF7B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07914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E19CE"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10BDB7" w14:textId="77777777" w:rsidR="00850CE0" w:rsidRPr="006F5CAD" w:rsidRDefault="00850CE0" w:rsidP="006D70CF">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54AF311" w14:textId="77777777" w:rsidR="00850CE0" w:rsidRPr="006F5CAD" w:rsidRDefault="00850CE0" w:rsidP="006D70CF">
            <w:pPr>
              <w:pStyle w:val="TAC"/>
              <w:rPr>
                <w:rFonts w:eastAsia="DengXian"/>
                <w:lang w:eastAsia="zh-CN"/>
              </w:rPr>
            </w:pPr>
          </w:p>
        </w:tc>
      </w:tr>
      <w:tr w:rsidR="00850CE0" w:rsidRPr="006F5CAD" w14:paraId="0B464D2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248ACC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19A25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5BF17"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30CD51" w14:textId="77777777" w:rsidR="00850CE0" w:rsidRPr="006F5CAD" w:rsidRDefault="00850CE0" w:rsidP="006D70CF">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416EDA" w14:textId="77777777" w:rsidR="00850CE0" w:rsidRPr="006F5CAD" w:rsidRDefault="00850CE0" w:rsidP="006D70CF">
            <w:pPr>
              <w:pStyle w:val="TAC"/>
              <w:rPr>
                <w:rFonts w:eastAsia="DengXian"/>
                <w:lang w:eastAsia="zh-CN"/>
              </w:rPr>
            </w:pPr>
          </w:p>
        </w:tc>
      </w:tr>
      <w:tr w:rsidR="00850CE0" w:rsidRPr="006F5CAD" w14:paraId="1C3960D1" w14:textId="77777777" w:rsidTr="006D70CF">
        <w:trPr>
          <w:jc w:val="center"/>
        </w:trPr>
        <w:tc>
          <w:tcPr>
            <w:tcW w:w="2062" w:type="dxa"/>
            <w:tcBorders>
              <w:top w:val="nil"/>
              <w:left w:val="single" w:sz="4" w:space="0" w:color="auto"/>
              <w:bottom w:val="nil"/>
              <w:right w:val="single" w:sz="4" w:space="0" w:color="auto"/>
            </w:tcBorders>
            <w:vAlign w:val="center"/>
          </w:tcPr>
          <w:p w14:paraId="230BA917" w14:textId="77777777" w:rsidR="00850CE0" w:rsidRPr="006F5CAD" w:rsidRDefault="00850CE0" w:rsidP="006D70CF">
            <w:pPr>
              <w:pStyle w:val="TAC"/>
              <w:rPr>
                <w:rFonts w:eastAsia="DengXian"/>
                <w:lang w:eastAsia="zh-CN"/>
              </w:rPr>
            </w:pPr>
            <w:r w:rsidRPr="006F5CAD">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1162A6DC" w14:textId="77777777" w:rsidR="00850CE0" w:rsidRPr="006F5CAD" w:rsidRDefault="00850CE0" w:rsidP="006D70C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10A7EEB0" w14:textId="77777777" w:rsidR="00850CE0" w:rsidRPr="006F5CAD" w:rsidRDefault="00850CE0" w:rsidP="006D70C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157C8239" w14:textId="77777777" w:rsidR="00850CE0" w:rsidRPr="006F5CAD" w:rsidRDefault="00850CE0" w:rsidP="006D70CF">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49C8598"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BDFD98" w14:textId="77777777" w:rsidR="00850CE0" w:rsidRPr="006F5CAD" w:rsidRDefault="00850CE0" w:rsidP="006D70CF">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AB6A735"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0CD5E4E0" w14:textId="77777777" w:rsidTr="006D70CF">
        <w:trPr>
          <w:jc w:val="center"/>
        </w:trPr>
        <w:tc>
          <w:tcPr>
            <w:tcW w:w="2062" w:type="dxa"/>
            <w:tcBorders>
              <w:top w:val="nil"/>
              <w:left w:val="single" w:sz="4" w:space="0" w:color="auto"/>
              <w:bottom w:val="nil"/>
              <w:right w:val="single" w:sz="4" w:space="0" w:color="auto"/>
            </w:tcBorders>
            <w:vAlign w:val="center"/>
          </w:tcPr>
          <w:p w14:paraId="6043ED1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EC84C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E507C"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52737E" w14:textId="77777777" w:rsidR="00850CE0" w:rsidRPr="006F5CAD" w:rsidRDefault="00850CE0" w:rsidP="006D70CF">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C25AFCB" w14:textId="77777777" w:rsidR="00850CE0" w:rsidRPr="006F5CAD" w:rsidRDefault="00850CE0" w:rsidP="006D70CF">
            <w:pPr>
              <w:pStyle w:val="TAC"/>
              <w:rPr>
                <w:rFonts w:eastAsia="DengXian"/>
                <w:lang w:eastAsia="zh-CN"/>
              </w:rPr>
            </w:pPr>
          </w:p>
        </w:tc>
      </w:tr>
      <w:tr w:rsidR="00850CE0" w:rsidRPr="006F5CAD" w14:paraId="13E8283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4BA2EF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A82EB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507C8"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D873AC" w14:textId="77777777" w:rsidR="00850CE0" w:rsidRPr="006F5CAD" w:rsidRDefault="00850CE0" w:rsidP="006D70CF">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DA7C86" w14:textId="77777777" w:rsidR="00850CE0" w:rsidRPr="006F5CAD" w:rsidRDefault="00850CE0" w:rsidP="006D70CF">
            <w:pPr>
              <w:pStyle w:val="TAC"/>
              <w:rPr>
                <w:rFonts w:eastAsia="DengXian"/>
                <w:lang w:eastAsia="zh-CN"/>
              </w:rPr>
            </w:pPr>
          </w:p>
        </w:tc>
      </w:tr>
      <w:tr w:rsidR="00850CE0" w:rsidRPr="006F5CAD" w14:paraId="35E006E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C5C032D" w14:textId="77777777" w:rsidR="00850CE0" w:rsidRPr="006F5CAD" w:rsidRDefault="00850CE0" w:rsidP="006D70CF">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00F2A17B" w14:textId="77777777" w:rsidR="00850CE0" w:rsidRPr="006F5CAD" w:rsidRDefault="00850CE0" w:rsidP="006D70CF">
            <w:pPr>
              <w:pStyle w:val="TAC"/>
              <w:rPr>
                <w:color w:val="000000"/>
              </w:rPr>
            </w:pPr>
            <w:r w:rsidRPr="006F5CAD">
              <w:rPr>
                <w:color w:val="000000"/>
              </w:rPr>
              <w:t>CA_n7A-n66A</w:t>
            </w:r>
          </w:p>
          <w:p w14:paraId="77298DC6" w14:textId="77777777" w:rsidR="00850CE0" w:rsidRPr="006F5CAD" w:rsidRDefault="00850CE0" w:rsidP="006D70CF">
            <w:pPr>
              <w:pStyle w:val="TAC"/>
              <w:rPr>
                <w:color w:val="000000"/>
              </w:rPr>
            </w:pPr>
            <w:r w:rsidRPr="006F5CAD">
              <w:rPr>
                <w:color w:val="000000"/>
              </w:rPr>
              <w:t>CA_n7A-n78A</w:t>
            </w:r>
          </w:p>
          <w:p w14:paraId="1030D793" w14:textId="77777777" w:rsidR="00850CE0" w:rsidRPr="006F5CAD" w:rsidRDefault="00850CE0" w:rsidP="006D70CF">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CCADDF9" w14:textId="77777777" w:rsidR="00850CE0" w:rsidRPr="006F5CAD" w:rsidRDefault="00850CE0" w:rsidP="006D70CF">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B25C71" w14:textId="77777777" w:rsidR="00850CE0" w:rsidRPr="006F5CAD" w:rsidRDefault="00850CE0" w:rsidP="006D70C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9143BA" w14:textId="77777777" w:rsidR="00850CE0" w:rsidRPr="006F5CAD" w:rsidRDefault="00850CE0" w:rsidP="006D70CF">
            <w:pPr>
              <w:pStyle w:val="TAC"/>
              <w:rPr>
                <w:rFonts w:eastAsia="DengXian"/>
                <w:lang w:eastAsia="zh-CN"/>
              </w:rPr>
            </w:pPr>
            <w:r w:rsidRPr="006F5CAD">
              <w:rPr>
                <w:rFonts w:eastAsia="DengXian"/>
                <w:kern w:val="2"/>
                <w:szCs w:val="22"/>
                <w:lang w:eastAsia="zh-CN"/>
              </w:rPr>
              <w:t>0</w:t>
            </w:r>
          </w:p>
        </w:tc>
      </w:tr>
      <w:tr w:rsidR="00850CE0" w:rsidRPr="006F5CAD" w14:paraId="25E43F4A" w14:textId="77777777" w:rsidTr="006D70CF">
        <w:trPr>
          <w:jc w:val="center"/>
        </w:trPr>
        <w:tc>
          <w:tcPr>
            <w:tcW w:w="2062" w:type="dxa"/>
            <w:tcBorders>
              <w:top w:val="nil"/>
              <w:left w:val="single" w:sz="4" w:space="0" w:color="auto"/>
              <w:bottom w:val="nil"/>
              <w:right w:val="single" w:sz="4" w:space="0" w:color="auto"/>
            </w:tcBorders>
            <w:vAlign w:val="center"/>
          </w:tcPr>
          <w:p w14:paraId="6E754E3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476C3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ECC0D" w14:textId="77777777" w:rsidR="00850CE0" w:rsidRPr="006F5CAD" w:rsidRDefault="00850CE0" w:rsidP="006D70CF">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B6DB4D" w14:textId="77777777" w:rsidR="00850CE0" w:rsidRPr="006F5CAD" w:rsidRDefault="00850CE0" w:rsidP="006D70CF">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C07E4E1" w14:textId="77777777" w:rsidR="00850CE0" w:rsidRPr="006F5CAD" w:rsidRDefault="00850CE0" w:rsidP="006D70CF">
            <w:pPr>
              <w:pStyle w:val="TAC"/>
              <w:rPr>
                <w:rFonts w:eastAsia="DengXian"/>
                <w:lang w:eastAsia="zh-CN"/>
              </w:rPr>
            </w:pPr>
          </w:p>
        </w:tc>
      </w:tr>
      <w:tr w:rsidR="00850CE0" w:rsidRPr="006F5CAD" w14:paraId="7921A4C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05CD28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0533F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6BFE1" w14:textId="77777777" w:rsidR="00850CE0" w:rsidRPr="006F5CAD" w:rsidRDefault="00850CE0" w:rsidP="006D70CF">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1BE2F9" w14:textId="77777777" w:rsidR="00850CE0" w:rsidRPr="006F5CAD" w:rsidRDefault="00850CE0" w:rsidP="006D70CF">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6DF21D4" w14:textId="77777777" w:rsidR="00850CE0" w:rsidRPr="006F5CAD" w:rsidRDefault="00850CE0" w:rsidP="006D70CF">
            <w:pPr>
              <w:pStyle w:val="TAC"/>
              <w:rPr>
                <w:rFonts w:eastAsia="DengXian"/>
                <w:lang w:eastAsia="zh-CN"/>
              </w:rPr>
            </w:pPr>
          </w:p>
        </w:tc>
      </w:tr>
      <w:tr w:rsidR="00850CE0" w:rsidRPr="006F5CAD" w14:paraId="56A1F708" w14:textId="77777777" w:rsidTr="006D70CF">
        <w:trPr>
          <w:jc w:val="center"/>
        </w:trPr>
        <w:tc>
          <w:tcPr>
            <w:tcW w:w="2062" w:type="dxa"/>
            <w:tcBorders>
              <w:top w:val="nil"/>
              <w:left w:val="single" w:sz="4" w:space="0" w:color="auto"/>
              <w:bottom w:val="nil"/>
              <w:right w:val="single" w:sz="4" w:space="0" w:color="auto"/>
            </w:tcBorders>
            <w:vAlign w:val="center"/>
          </w:tcPr>
          <w:p w14:paraId="1ABB02D8" w14:textId="77777777" w:rsidR="00850CE0" w:rsidRPr="006F5CAD" w:rsidRDefault="00850CE0" w:rsidP="006D70CF">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1368D3E4" w14:textId="77777777" w:rsidR="00850CE0" w:rsidRPr="006F5CAD" w:rsidRDefault="00850CE0" w:rsidP="006D70C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379586E1" w14:textId="77777777" w:rsidR="00850CE0" w:rsidRPr="006F5CAD" w:rsidRDefault="00850CE0" w:rsidP="006D70C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7E64304A" w14:textId="77777777" w:rsidR="00850CE0" w:rsidRPr="006F5CAD" w:rsidRDefault="00850CE0" w:rsidP="006D70CF">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49D7CD1"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CA5A89" w14:textId="77777777" w:rsidR="00850CE0" w:rsidRPr="006F5CAD" w:rsidRDefault="00850CE0" w:rsidP="006D70CF">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5FFEFDE"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BC9B8E2" w14:textId="77777777" w:rsidTr="006D70CF">
        <w:trPr>
          <w:jc w:val="center"/>
        </w:trPr>
        <w:tc>
          <w:tcPr>
            <w:tcW w:w="2062" w:type="dxa"/>
            <w:tcBorders>
              <w:top w:val="nil"/>
              <w:left w:val="single" w:sz="4" w:space="0" w:color="auto"/>
              <w:bottom w:val="nil"/>
              <w:right w:val="single" w:sz="4" w:space="0" w:color="auto"/>
            </w:tcBorders>
            <w:vAlign w:val="center"/>
          </w:tcPr>
          <w:p w14:paraId="1E8ED08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E20CE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6CA0B"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52020F" w14:textId="77777777" w:rsidR="00850CE0" w:rsidRPr="006F5CAD" w:rsidRDefault="00850CE0" w:rsidP="006D70CF">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C25A8CE" w14:textId="77777777" w:rsidR="00850CE0" w:rsidRPr="006F5CAD" w:rsidRDefault="00850CE0" w:rsidP="006D70CF">
            <w:pPr>
              <w:pStyle w:val="TAC"/>
              <w:rPr>
                <w:rFonts w:eastAsia="DengXian"/>
                <w:lang w:eastAsia="zh-CN"/>
              </w:rPr>
            </w:pPr>
          </w:p>
        </w:tc>
      </w:tr>
      <w:tr w:rsidR="00850CE0" w:rsidRPr="006F5CAD" w14:paraId="0486591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4C68BF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F4891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B91E4"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58B890" w14:textId="77777777" w:rsidR="00850CE0" w:rsidRPr="006F5CAD" w:rsidRDefault="00850CE0" w:rsidP="006D70CF">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9AD32E4" w14:textId="77777777" w:rsidR="00850CE0" w:rsidRPr="006F5CAD" w:rsidRDefault="00850CE0" w:rsidP="006D70CF">
            <w:pPr>
              <w:pStyle w:val="TAC"/>
              <w:rPr>
                <w:rFonts w:eastAsia="DengXian"/>
                <w:lang w:eastAsia="zh-CN"/>
              </w:rPr>
            </w:pPr>
          </w:p>
        </w:tc>
      </w:tr>
      <w:tr w:rsidR="00850CE0" w:rsidRPr="006F5CAD" w14:paraId="1EA24C1C" w14:textId="77777777" w:rsidTr="006D70CF">
        <w:trPr>
          <w:jc w:val="center"/>
        </w:trPr>
        <w:tc>
          <w:tcPr>
            <w:tcW w:w="2062" w:type="dxa"/>
            <w:tcBorders>
              <w:top w:val="nil"/>
              <w:left w:val="single" w:sz="4" w:space="0" w:color="auto"/>
              <w:bottom w:val="nil"/>
              <w:right w:val="single" w:sz="4" w:space="0" w:color="auto"/>
            </w:tcBorders>
            <w:vAlign w:val="center"/>
          </w:tcPr>
          <w:p w14:paraId="31141EAC" w14:textId="77777777" w:rsidR="00850CE0" w:rsidRPr="006F5CAD" w:rsidRDefault="00850CE0" w:rsidP="006D70CF">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6BE96E1F" w14:textId="77777777" w:rsidR="00850CE0" w:rsidRPr="006F5CAD" w:rsidRDefault="00850CE0" w:rsidP="006D70C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5327998" w14:textId="77777777" w:rsidR="00850CE0" w:rsidRPr="006F5CAD" w:rsidRDefault="00850CE0" w:rsidP="006D70C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2C6FB06F" w14:textId="77777777" w:rsidR="00850CE0" w:rsidRPr="006F5CAD" w:rsidRDefault="00850CE0" w:rsidP="006D70CF">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3D061AC"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3FEB08" w14:textId="77777777" w:rsidR="00850CE0" w:rsidRPr="006F5CAD" w:rsidRDefault="00850CE0" w:rsidP="006D70CF">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B289328"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94B02C8" w14:textId="77777777" w:rsidTr="006D70CF">
        <w:trPr>
          <w:jc w:val="center"/>
        </w:trPr>
        <w:tc>
          <w:tcPr>
            <w:tcW w:w="2062" w:type="dxa"/>
            <w:tcBorders>
              <w:top w:val="nil"/>
              <w:left w:val="single" w:sz="4" w:space="0" w:color="auto"/>
              <w:bottom w:val="nil"/>
              <w:right w:val="single" w:sz="4" w:space="0" w:color="auto"/>
            </w:tcBorders>
            <w:vAlign w:val="center"/>
          </w:tcPr>
          <w:p w14:paraId="534E9B3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A4C2E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4F2EE" w14:textId="77777777" w:rsidR="00850CE0" w:rsidRPr="006F5CAD" w:rsidRDefault="00850CE0" w:rsidP="006D70C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7848FC" w14:textId="77777777" w:rsidR="00850CE0" w:rsidRPr="006F5CAD" w:rsidRDefault="00850CE0" w:rsidP="006D70CF">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594D20D" w14:textId="77777777" w:rsidR="00850CE0" w:rsidRPr="006F5CAD" w:rsidRDefault="00850CE0" w:rsidP="006D70CF">
            <w:pPr>
              <w:pStyle w:val="TAC"/>
              <w:rPr>
                <w:rFonts w:eastAsia="DengXian"/>
                <w:lang w:eastAsia="zh-CN"/>
              </w:rPr>
            </w:pPr>
          </w:p>
        </w:tc>
      </w:tr>
      <w:tr w:rsidR="00850CE0" w:rsidRPr="006F5CAD" w14:paraId="71E7138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DB6862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4460C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276E2"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D790DA" w14:textId="77777777" w:rsidR="00850CE0" w:rsidRPr="006F5CAD" w:rsidRDefault="00850CE0" w:rsidP="006D70CF">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8DC9904" w14:textId="77777777" w:rsidR="00850CE0" w:rsidRPr="006F5CAD" w:rsidRDefault="00850CE0" w:rsidP="006D70CF">
            <w:pPr>
              <w:pStyle w:val="TAC"/>
              <w:rPr>
                <w:rFonts w:eastAsia="DengXian"/>
                <w:lang w:eastAsia="zh-CN"/>
              </w:rPr>
            </w:pPr>
          </w:p>
        </w:tc>
      </w:tr>
      <w:tr w:rsidR="00850CE0" w:rsidRPr="006F5CAD" w14:paraId="7EFE32C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8E52EFC" w14:textId="77777777" w:rsidR="00850CE0" w:rsidRPr="006F5CAD" w:rsidRDefault="00850CE0" w:rsidP="006D70CF">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1B4846A7" w14:textId="77777777" w:rsidR="00850CE0" w:rsidRPr="006F5CAD" w:rsidRDefault="00850CE0" w:rsidP="006D70CF">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ECB249F"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48CB32" w14:textId="77777777" w:rsidR="00850CE0" w:rsidRPr="006F5CAD" w:rsidRDefault="00850CE0" w:rsidP="006D70CF">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0DA7F211"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76FAC99" w14:textId="77777777" w:rsidTr="006D70CF">
        <w:trPr>
          <w:jc w:val="center"/>
        </w:trPr>
        <w:tc>
          <w:tcPr>
            <w:tcW w:w="2062" w:type="dxa"/>
            <w:tcBorders>
              <w:top w:val="nil"/>
              <w:left w:val="single" w:sz="4" w:space="0" w:color="auto"/>
              <w:bottom w:val="nil"/>
              <w:right w:val="single" w:sz="4" w:space="0" w:color="auto"/>
            </w:tcBorders>
            <w:vAlign w:val="center"/>
          </w:tcPr>
          <w:p w14:paraId="78EF6D8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4B02A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1BCAD" w14:textId="77777777" w:rsidR="00850CE0" w:rsidRPr="006F5CAD" w:rsidRDefault="00850CE0" w:rsidP="006D70C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9A003EC" w14:textId="77777777" w:rsidR="00850CE0" w:rsidRPr="006F5CAD" w:rsidRDefault="00850CE0" w:rsidP="006D70C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AC37516" w14:textId="77777777" w:rsidR="00850CE0" w:rsidRPr="006F5CAD" w:rsidRDefault="00850CE0" w:rsidP="006D70CF">
            <w:pPr>
              <w:pStyle w:val="TAC"/>
              <w:rPr>
                <w:rFonts w:eastAsia="DengXian"/>
                <w:lang w:eastAsia="zh-CN"/>
              </w:rPr>
            </w:pPr>
          </w:p>
        </w:tc>
      </w:tr>
      <w:tr w:rsidR="00850CE0" w:rsidRPr="006F5CAD" w14:paraId="01CF0650" w14:textId="77777777" w:rsidTr="006D70CF">
        <w:trPr>
          <w:jc w:val="center"/>
        </w:trPr>
        <w:tc>
          <w:tcPr>
            <w:tcW w:w="2062" w:type="dxa"/>
            <w:tcBorders>
              <w:top w:val="nil"/>
              <w:left w:val="single" w:sz="4" w:space="0" w:color="auto"/>
              <w:bottom w:val="nil"/>
              <w:right w:val="single" w:sz="4" w:space="0" w:color="auto"/>
            </w:tcBorders>
            <w:vAlign w:val="center"/>
          </w:tcPr>
          <w:p w14:paraId="123D611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C2A4C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7E53E"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6266E5" w14:textId="77777777" w:rsidR="00850CE0" w:rsidRPr="006F5CAD" w:rsidRDefault="00850CE0" w:rsidP="006D70CF">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124432" w14:textId="77777777" w:rsidR="00850CE0" w:rsidRPr="006F5CAD" w:rsidRDefault="00850CE0" w:rsidP="006D70CF">
            <w:pPr>
              <w:pStyle w:val="TAC"/>
              <w:rPr>
                <w:rFonts w:eastAsia="DengXian"/>
                <w:lang w:eastAsia="zh-CN"/>
              </w:rPr>
            </w:pPr>
          </w:p>
        </w:tc>
      </w:tr>
      <w:tr w:rsidR="00850CE0" w:rsidRPr="006F5CAD" w14:paraId="05AC26DC" w14:textId="77777777" w:rsidTr="006D70CF">
        <w:trPr>
          <w:jc w:val="center"/>
        </w:trPr>
        <w:tc>
          <w:tcPr>
            <w:tcW w:w="2062" w:type="dxa"/>
            <w:tcBorders>
              <w:top w:val="nil"/>
              <w:left w:val="single" w:sz="4" w:space="0" w:color="auto"/>
              <w:bottom w:val="nil"/>
              <w:right w:val="single" w:sz="4" w:space="0" w:color="auto"/>
            </w:tcBorders>
            <w:vAlign w:val="center"/>
          </w:tcPr>
          <w:p w14:paraId="7E31DDD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1946F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48737"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840AC5" w14:textId="77777777" w:rsidR="00850CE0" w:rsidRPr="006F5CAD" w:rsidRDefault="00850CE0" w:rsidP="006D70CF">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09DED7A"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470BB564" w14:textId="77777777" w:rsidTr="006D70CF">
        <w:trPr>
          <w:jc w:val="center"/>
        </w:trPr>
        <w:tc>
          <w:tcPr>
            <w:tcW w:w="2062" w:type="dxa"/>
            <w:tcBorders>
              <w:top w:val="nil"/>
              <w:left w:val="single" w:sz="4" w:space="0" w:color="auto"/>
              <w:bottom w:val="nil"/>
              <w:right w:val="single" w:sz="4" w:space="0" w:color="auto"/>
            </w:tcBorders>
            <w:vAlign w:val="center"/>
          </w:tcPr>
          <w:p w14:paraId="385B689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C92CB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48474" w14:textId="77777777" w:rsidR="00850CE0" w:rsidRPr="006F5CAD" w:rsidRDefault="00850CE0" w:rsidP="006D70C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B1A1D2C" w14:textId="77777777" w:rsidR="00850CE0" w:rsidRPr="006F5CAD" w:rsidRDefault="00850CE0" w:rsidP="006D70CF">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13DE0252" w14:textId="77777777" w:rsidR="00850CE0" w:rsidRPr="006F5CAD" w:rsidRDefault="00850CE0" w:rsidP="006D70CF">
            <w:pPr>
              <w:pStyle w:val="TAC"/>
              <w:rPr>
                <w:rFonts w:eastAsia="DengXian"/>
                <w:lang w:eastAsia="zh-CN"/>
              </w:rPr>
            </w:pPr>
          </w:p>
        </w:tc>
      </w:tr>
      <w:tr w:rsidR="00850CE0" w:rsidRPr="006F5CAD" w14:paraId="022C6A0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73AA09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304E0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D1ADC"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6C40FE" w14:textId="77777777" w:rsidR="00850CE0" w:rsidRPr="006F5CAD" w:rsidRDefault="00850CE0" w:rsidP="006D70CF">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006064D" w14:textId="77777777" w:rsidR="00850CE0" w:rsidRPr="006F5CAD" w:rsidRDefault="00850CE0" w:rsidP="006D70CF">
            <w:pPr>
              <w:pStyle w:val="TAC"/>
              <w:rPr>
                <w:rFonts w:eastAsia="DengXian"/>
                <w:lang w:eastAsia="zh-CN"/>
              </w:rPr>
            </w:pPr>
          </w:p>
        </w:tc>
      </w:tr>
      <w:tr w:rsidR="00850CE0" w:rsidRPr="006F5CAD" w14:paraId="282642B2"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CEC4EE8" w14:textId="77777777" w:rsidR="00850CE0" w:rsidRPr="006F5CAD" w:rsidRDefault="00850CE0" w:rsidP="006D70CF">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109C02E7" w14:textId="77777777" w:rsidR="00850CE0" w:rsidRPr="006F5CAD" w:rsidRDefault="00850CE0" w:rsidP="006D70CF">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C28197B"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665B0D" w14:textId="77777777" w:rsidR="00850CE0" w:rsidRPr="006F5CAD" w:rsidRDefault="00850CE0" w:rsidP="006D70CF">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26BFD39F"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FF10671" w14:textId="77777777" w:rsidTr="006D70CF">
        <w:trPr>
          <w:jc w:val="center"/>
        </w:trPr>
        <w:tc>
          <w:tcPr>
            <w:tcW w:w="2062" w:type="dxa"/>
            <w:tcBorders>
              <w:top w:val="nil"/>
              <w:left w:val="single" w:sz="4" w:space="0" w:color="auto"/>
              <w:bottom w:val="nil"/>
              <w:right w:val="single" w:sz="4" w:space="0" w:color="auto"/>
            </w:tcBorders>
            <w:vAlign w:val="center"/>
          </w:tcPr>
          <w:p w14:paraId="5ED9688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8BCFE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45225" w14:textId="77777777" w:rsidR="00850CE0" w:rsidRPr="006F5CAD" w:rsidRDefault="00850CE0" w:rsidP="006D70C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3C0453B" w14:textId="77777777" w:rsidR="00850CE0" w:rsidRPr="006F5CAD" w:rsidRDefault="00850CE0" w:rsidP="006D70C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22CE8F0" w14:textId="77777777" w:rsidR="00850CE0" w:rsidRPr="006F5CAD" w:rsidRDefault="00850CE0" w:rsidP="006D70CF">
            <w:pPr>
              <w:pStyle w:val="TAC"/>
              <w:rPr>
                <w:rFonts w:eastAsia="DengXian"/>
                <w:lang w:eastAsia="zh-CN"/>
              </w:rPr>
            </w:pPr>
          </w:p>
        </w:tc>
      </w:tr>
      <w:tr w:rsidR="00850CE0" w:rsidRPr="006F5CAD" w14:paraId="7481923B" w14:textId="77777777" w:rsidTr="006D70CF">
        <w:trPr>
          <w:jc w:val="center"/>
        </w:trPr>
        <w:tc>
          <w:tcPr>
            <w:tcW w:w="2062" w:type="dxa"/>
            <w:tcBorders>
              <w:top w:val="nil"/>
              <w:left w:val="single" w:sz="4" w:space="0" w:color="auto"/>
              <w:bottom w:val="nil"/>
              <w:right w:val="single" w:sz="4" w:space="0" w:color="auto"/>
            </w:tcBorders>
            <w:vAlign w:val="center"/>
          </w:tcPr>
          <w:p w14:paraId="5C91134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9DC9A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D3E30"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57BEAF" w14:textId="77777777" w:rsidR="00850CE0" w:rsidRPr="006F5CAD" w:rsidRDefault="00850CE0" w:rsidP="006D70CF">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B3B142C" w14:textId="77777777" w:rsidR="00850CE0" w:rsidRPr="006F5CAD" w:rsidRDefault="00850CE0" w:rsidP="006D70CF">
            <w:pPr>
              <w:pStyle w:val="TAC"/>
              <w:rPr>
                <w:rFonts w:eastAsia="DengXian"/>
                <w:lang w:eastAsia="zh-CN"/>
              </w:rPr>
            </w:pPr>
          </w:p>
        </w:tc>
      </w:tr>
      <w:tr w:rsidR="00850CE0" w:rsidRPr="006F5CAD" w14:paraId="31F887DB" w14:textId="77777777" w:rsidTr="006D70CF">
        <w:trPr>
          <w:jc w:val="center"/>
        </w:trPr>
        <w:tc>
          <w:tcPr>
            <w:tcW w:w="2062" w:type="dxa"/>
            <w:tcBorders>
              <w:top w:val="nil"/>
              <w:left w:val="single" w:sz="4" w:space="0" w:color="auto"/>
              <w:bottom w:val="nil"/>
              <w:right w:val="single" w:sz="4" w:space="0" w:color="auto"/>
            </w:tcBorders>
            <w:vAlign w:val="center"/>
          </w:tcPr>
          <w:p w14:paraId="29D3CEC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AF9C8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5B048"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187293" w14:textId="77777777" w:rsidR="00850CE0" w:rsidRPr="006F5CAD" w:rsidRDefault="00850CE0" w:rsidP="006D70CF">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0F068FD"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192DB181" w14:textId="77777777" w:rsidTr="006D70CF">
        <w:trPr>
          <w:jc w:val="center"/>
        </w:trPr>
        <w:tc>
          <w:tcPr>
            <w:tcW w:w="2062" w:type="dxa"/>
            <w:tcBorders>
              <w:top w:val="nil"/>
              <w:left w:val="single" w:sz="4" w:space="0" w:color="auto"/>
              <w:bottom w:val="nil"/>
              <w:right w:val="single" w:sz="4" w:space="0" w:color="auto"/>
            </w:tcBorders>
            <w:vAlign w:val="center"/>
          </w:tcPr>
          <w:p w14:paraId="26809D2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19845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5ABCF" w14:textId="77777777" w:rsidR="00850CE0" w:rsidRPr="006F5CAD" w:rsidRDefault="00850CE0" w:rsidP="006D70C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BCCE742" w14:textId="77777777" w:rsidR="00850CE0" w:rsidRPr="006F5CAD" w:rsidRDefault="00850CE0" w:rsidP="006D70CF">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ED0BE9F" w14:textId="77777777" w:rsidR="00850CE0" w:rsidRPr="006F5CAD" w:rsidRDefault="00850CE0" w:rsidP="006D70CF">
            <w:pPr>
              <w:pStyle w:val="TAC"/>
              <w:rPr>
                <w:rFonts w:eastAsia="DengXian"/>
                <w:lang w:eastAsia="zh-CN"/>
              </w:rPr>
            </w:pPr>
          </w:p>
        </w:tc>
      </w:tr>
      <w:tr w:rsidR="00850CE0" w:rsidRPr="006F5CAD" w14:paraId="53F68DD4"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08FF703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81ADD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747EE"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8F5719" w14:textId="77777777" w:rsidR="00850CE0" w:rsidRPr="006F5CAD" w:rsidRDefault="00850CE0" w:rsidP="006D70CF">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7E0D0144" w14:textId="77777777" w:rsidR="00850CE0" w:rsidRPr="006F5CAD" w:rsidRDefault="00850CE0" w:rsidP="006D70CF">
            <w:pPr>
              <w:pStyle w:val="TAC"/>
              <w:rPr>
                <w:rFonts w:eastAsia="DengXian"/>
                <w:lang w:eastAsia="zh-CN"/>
              </w:rPr>
            </w:pPr>
          </w:p>
        </w:tc>
      </w:tr>
      <w:tr w:rsidR="00850CE0" w:rsidRPr="006F5CAD" w14:paraId="4D995E14" w14:textId="77777777" w:rsidTr="006D70CF">
        <w:trPr>
          <w:jc w:val="center"/>
        </w:trPr>
        <w:tc>
          <w:tcPr>
            <w:tcW w:w="2062" w:type="dxa"/>
            <w:tcBorders>
              <w:top w:val="single" w:sz="4" w:space="0" w:color="auto"/>
              <w:left w:val="single" w:sz="4" w:space="0" w:color="auto"/>
              <w:bottom w:val="nil"/>
              <w:right w:val="single" w:sz="4" w:space="0" w:color="auto"/>
            </w:tcBorders>
          </w:tcPr>
          <w:p w14:paraId="34ABEF3C" w14:textId="77777777" w:rsidR="00850CE0" w:rsidRPr="006F5CAD" w:rsidRDefault="00850CE0" w:rsidP="006D70CF">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430595E2" w14:textId="77777777" w:rsidR="00850CE0" w:rsidRPr="006F5CAD" w:rsidRDefault="00850CE0" w:rsidP="006D70CF">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4853C4B6" w14:textId="77777777" w:rsidR="00850CE0" w:rsidRPr="006F5CAD" w:rsidRDefault="00850CE0" w:rsidP="006D70CF">
            <w:pPr>
              <w:pStyle w:val="TAC"/>
              <w:rPr>
                <w:rFonts w:eastAsia="DengXian"/>
                <w:color w:val="000000"/>
              </w:rPr>
            </w:pPr>
            <w:r w:rsidRPr="006F5CAD">
              <w:rPr>
                <w:rFonts w:eastAsia="DengXian"/>
                <w:color w:val="000000"/>
              </w:rPr>
              <w:t>CA_n7A-n71A</w:t>
            </w:r>
          </w:p>
          <w:p w14:paraId="50AE4A24" w14:textId="77777777" w:rsidR="00850CE0" w:rsidRPr="006F5CAD" w:rsidRDefault="00850CE0" w:rsidP="006D70C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95F209E" w14:textId="77777777" w:rsidR="00850CE0" w:rsidRPr="006F5CAD" w:rsidRDefault="00850CE0" w:rsidP="006D70CF">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73298F"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0E3CD3" w14:textId="77777777" w:rsidR="00850CE0" w:rsidRPr="006F5CAD" w:rsidRDefault="00850CE0" w:rsidP="006D70CF">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2F403761"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CA17833" w14:textId="77777777" w:rsidTr="006D70CF">
        <w:trPr>
          <w:jc w:val="center"/>
        </w:trPr>
        <w:tc>
          <w:tcPr>
            <w:tcW w:w="2062" w:type="dxa"/>
            <w:tcBorders>
              <w:top w:val="nil"/>
              <w:left w:val="single" w:sz="4" w:space="0" w:color="auto"/>
              <w:bottom w:val="nil"/>
              <w:right w:val="single" w:sz="4" w:space="0" w:color="auto"/>
            </w:tcBorders>
            <w:vAlign w:val="center"/>
          </w:tcPr>
          <w:p w14:paraId="0FBAF6F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A02E9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7B1FE" w14:textId="77777777" w:rsidR="00850CE0" w:rsidRPr="006F5CAD" w:rsidRDefault="00850CE0" w:rsidP="006D70CF">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BE42906" w14:textId="77777777" w:rsidR="00850CE0" w:rsidRPr="006F5CAD" w:rsidRDefault="00850CE0" w:rsidP="006D70CF">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5B06BD85" w14:textId="77777777" w:rsidR="00850CE0" w:rsidRPr="006F5CAD" w:rsidRDefault="00850CE0" w:rsidP="006D70CF">
            <w:pPr>
              <w:pStyle w:val="TAC"/>
              <w:rPr>
                <w:rFonts w:eastAsia="DengXian"/>
                <w:lang w:eastAsia="zh-CN"/>
              </w:rPr>
            </w:pPr>
          </w:p>
        </w:tc>
      </w:tr>
      <w:tr w:rsidR="00850CE0" w:rsidRPr="006F5CAD" w14:paraId="0EEE23AD" w14:textId="77777777" w:rsidTr="006D70CF">
        <w:trPr>
          <w:jc w:val="center"/>
        </w:trPr>
        <w:tc>
          <w:tcPr>
            <w:tcW w:w="2062" w:type="dxa"/>
            <w:tcBorders>
              <w:top w:val="nil"/>
              <w:left w:val="single" w:sz="4" w:space="0" w:color="auto"/>
              <w:bottom w:val="nil"/>
              <w:right w:val="single" w:sz="4" w:space="0" w:color="auto"/>
            </w:tcBorders>
            <w:vAlign w:val="center"/>
          </w:tcPr>
          <w:p w14:paraId="498D110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D3CF0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92471" w14:textId="77777777" w:rsidR="00850CE0" w:rsidRPr="006F5CAD" w:rsidRDefault="00850CE0" w:rsidP="006D70C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CB7DD0A" w14:textId="77777777" w:rsidR="00850CE0" w:rsidRPr="006F5CAD" w:rsidRDefault="00850CE0" w:rsidP="006D70C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A7A83D" w14:textId="77777777" w:rsidR="00850CE0" w:rsidRPr="006F5CAD" w:rsidRDefault="00850CE0" w:rsidP="006D70CF">
            <w:pPr>
              <w:pStyle w:val="TAC"/>
              <w:rPr>
                <w:rFonts w:eastAsia="DengXian"/>
                <w:lang w:eastAsia="zh-CN"/>
              </w:rPr>
            </w:pPr>
          </w:p>
        </w:tc>
      </w:tr>
      <w:tr w:rsidR="00850CE0" w:rsidRPr="006F5CAD" w14:paraId="080ADB6A" w14:textId="77777777" w:rsidTr="006D70CF">
        <w:trPr>
          <w:jc w:val="center"/>
        </w:trPr>
        <w:tc>
          <w:tcPr>
            <w:tcW w:w="2062" w:type="dxa"/>
            <w:tcBorders>
              <w:top w:val="nil"/>
              <w:left w:val="single" w:sz="4" w:space="0" w:color="auto"/>
              <w:bottom w:val="nil"/>
              <w:right w:val="single" w:sz="4" w:space="0" w:color="auto"/>
            </w:tcBorders>
            <w:vAlign w:val="center"/>
          </w:tcPr>
          <w:p w14:paraId="60DB4C7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110F9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F69E6" w14:textId="77777777" w:rsidR="00850CE0" w:rsidRPr="006F5CAD" w:rsidRDefault="00850CE0" w:rsidP="006D70CF">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5DE5AD3" w14:textId="77777777" w:rsidR="00850CE0" w:rsidRPr="006F5CAD" w:rsidRDefault="00850CE0" w:rsidP="006D70CF">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E4F01F5"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1DF7F020" w14:textId="77777777" w:rsidTr="006D70CF">
        <w:trPr>
          <w:jc w:val="center"/>
        </w:trPr>
        <w:tc>
          <w:tcPr>
            <w:tcW w:w="2062" w:type="dxa"/>
            <w:tcBorders>
              <w:top w:val="nil"/>
              <w:left w:val="single" w:sz="4" w:space="0" w:color="auto"/>
              <w:bottom w:val="nil"/>
              <w:right w:val="single" w:sz="4" w:space="0" w:color="auto"/>
            </w:tcBorders>
            <w:vAlign w:val="center"/>
          </w:tcPr>
          <w:p w14:paraId="239028F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80025D"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78EF1" w14:textId="77777777" w:rsidR="00850CE0" w:rsidRPr="006F5CAD" w:rsidRDefault="00850CE0" w:rsidP="006D70CF">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1F636F6C" w14:textId="77777777" w:rsidR="00850CE0" w:rsidRPr="006F5CAD" w:rsidRDefault="00850CE0" w:rsidP="006D70CF">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44B63ABB" w14:textId="77777777" w:rsidR="00850CE0" w:rsidRPr="006F5CAD" w:rsidRDefault="00850CE0" w:rsidP="006D70CF">
            <w:pPr>
              <w:pStyle w:val="TAC"/>
              <w:rPr>
                <w:rFonts w:eastAsia="DengXian"/>
                <w:lang w:eastAsia="zh-CN"/>
              </w:rPr>
            </w:pPr>
          </w:p>
        </w:tc>
      </w:tr>
      <w:tr w:rsidR="00850CE0" w:rsidRPr="006F5CAD" w14:paraId="5D90012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4BC3CD7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AD75B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AC001" w14:textId="77777777" w:rsidR="00850CE0" w:rsidRPr="006F5CAD" w:rsidRDefault="00850CE0" w:rsidP="006D70CF">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3F4D93A" w14:textId="77777777" w:rsidR="00850CE0" w:rsidRPr="006F5CAD" w:rsidRDefault="00850CE0" w:rsidP="006D70CF">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3E715F" w14:textId="77777777" w:rsidR="00850CE0" w:rsidRPr="006F5CAD" w:rsidRDefault="00850CE0" w:rsidP="006D70CF">
            <w:pPr>
              <w:pStyle w:val="TAC"/>
              <w:rPr>
                <w:rFonts w:eastAsia="DengXian"/>
                <w:lang w:eastAsia="zh-CN"/>
              </w:rPr>
            </w:pPr>
          </w:p>
        </w:tc>
      </w:tr>
      <w:tr w:rsidR="00850CE0" w:rsidRPr="006F5CAD" w14:paraId="5470FAF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88A4056" w14:textId="77777777" w:rsidR="00850CE0" w:rsidRPr="006F5CAD" w:rsidRDefault="00850CE0" w:rsidP="006D70CF">
            <w:pPr>
              <w:pStyle w:val="TAC"/>
              <w:rPr>
                <w:rFonts w:eastAsia="DengXian"/>
                <w:lang w:eastAsia="zh-CN"/>
              </w:rPr>
            </w:pPr>
            <w:r w:rsidRPr="006F5CAD">
              <w:rPr>
                <w:rFonts w:eastAsia="DengXian"/>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6AD32265"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0DB5FF9" w14:textId="77777777" w:rsidR="00850CE0" w:rsidRPr="006F5CAD" w:rsidRDefault="00850CE0" w:rsidP="006D70C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3AFDA0DC" w14:textId="77777777" w:rsidR="00850CE0" w:rsidRPr="006F5CAD" w:rsidRDefault="00850CE0" w:rsidP="006D70CF">
            <w:pPr>
              <w:pStyle w:val="TAC"/>
              <w:rPr>
                <w:rFonts w:eastAsia="DengXian"/>
                <w:lang w:eastAsia="zh-CN"/>
              </w:rPr>
            </w:pPr>
            <w:r w:rsidRPr="006F5CAD">
              <w:rPr>
                <w:rFonts w:eastAsia="DengXian"/>
                <w:lang w:eastAsia="zh-CN"/>
              </w:rPr>
              <w:t>CA_n7A-n71A</w:t>
            </w:r>
          </w:p>
          <w:p w14:paraId="2F10E3C0" w14:textId="77777777" w:rsidR="00850CE0" w:rsidRPr="006F5CAD" w:rsidRDefault="00850CE0" w:rsidP="006D70C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35FE0FB2" w14:textId="77777777" w:rsidR="00850CE0" w:rsidRPr="006F5CAD" w:rsidRDefault="00850CE0" w:rsidP="006D70CF">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ACFC6C"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5CB67D" w14:textId="77777777" w:rsidR="00850CE0" w:rsidRPr="006F5CAD" w:rsidRDefault="00850CE0" w:rsidP="006D70CF">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68D1D1F8"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3BA45449" w14:textId="77777777" w:rsidTr="006D70CF">
        <w:trPr>
          <w:jc w:val="center"/>
        </w:trPr>
        <w:tc>
          <w:tcPr>
            <w:tcW w:w="2062" w:type="dxa"/>
            <w:tcBorders>
              <w:top w:val="nil"/>
              <w:left w:val="single" w:sz="4" w:space="0" w:color="auto"/>
              <w:bottom w:val="nil"/>
              <w:right w:val="single" w:sz="4" w:space="0" w:color="auto"/>
            </w:tcBorders>
            <w:vAlign w:val="center"/>
          </w:tcPr>
          <w:p w14:paraId="0D59012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8E98E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BA370" w14:textId="77777777" w:rsidR="00850CE0" w:rsidRPr="006F5CAD" w:rsidRDefault="00850CE0" w:rsidP="006D70C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09E643" w14:textId="77777777" w:rsidR="00850CE0" w:rsidRPr="006F5CAD" w:rsidRDefault="00850CE0" w:rsidP="006D70CF">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51D38BBB" w14:textId="77777777" w:rsidR="00850CE0" w:rsidRPr="006F5CAD" w:rsidRDefault="00850CE0" w:rsidP="006D70CF">
            <w:pPr>
              <w:pStyle w:val="TAC"/>
              <w:rPr>
                <w:rFonts w:eastAsia="DengXian"/>
                <w:lang w:eastAsia="zh-CN"/>
              </w:rPr>
            </w:pPr>
          </w:p>
        </w:tc>
      </w:tr>
      <w:tr w:rsidR="00850CE0" w:rsidRPr="006F5CAD" w14:paraId="41662AF6" w14:textId="77777777" w:rsidTr="006D70CF">
        <w:trPr>
          <w:jc w:val="center"/>
        </w:trPr>
        <w:tc>
          <w:tcPr>
            <w:tcW w:w="2062" w:type="dxa"/>
            <w:tcBorders>
              <w:top w:val="nil"/>
              <w:left w:val="single" w:sz="4" w:space="0" w:color="auto"/>
              <w:bottom w:val="nil"/>
              <w:right w:val="single" w:sz="4" w:space="0" w:color="auto"/>
            </w:tcBorders>
            <w:vAlign w:val="center"/>
          </w:tcPr>
          <w:p w14:paraId="2A4235B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133BA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3E916"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7190B0" w14:textId="77777777" w:rsidR="00850CE0" w:rsidRPr="006F5CAD" w:rsidRDefault="00850CE0" w:rsidP="006D70CF">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62C88368" w14:textId="77777777" w:rsidR="00850CE0" w:rsidRPr="006F5CAD" w:rsidRDefault="00850CE0" w:rsidP="006D70CF">
            <w:pPr>
              <w:pStyle w:val="TAC"/>
              <w:rPr>
                <w:rFonts w:eastAsia="DengXian"/>
                <w:lang w:eastAsia="zh-CN"/>
              </w:rPr>
            </w:pPr>
          </w:p>
        </w:tc>
      </w:tr>
      <w:tr w:rsidR="00850CE0" w:rsidRPr="006F5CAD" w14:paraId="355F3272" w14:textId="77777777" w:rsidTr="006D70CF">
        <w:trPr>
          <w:jc w:val="center"/>
        </w:trPr>
        <w:tc>
          <w:tcPr>
            <w:tcW w:w="2062" w:type="dxa"/>
            <w:tcBorders>
              <w:top w:val="nil"/>
              <w:left w:val="single" w:sz="4" w:space="0" w:color="auto"/>
              <w:bottom w:val="nil"/>
              <w:right w:val="single" w:sz="4" w:space="0" w:color="auto"/>
            </w:tcBorders>
            <w:vAlign w:val="center"/>
          </w:tcPr>
          <w:p w14:paraId="078AF4B7"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DABFAF"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8870B"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61B58C" w14:textId="77777777" w:rsidR="00850CE0" w:rsidRPr="006F5CAD" w:rsidRDefault="00850CE0" w:rsidP="006D70CF">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E7E7BC6"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3BD4FAB2" w14:textId="77777777" w:rsidTr="006D70CF">
        <w:trPr>
          <w:jc w:val="center"/>
        </w:trPr>
        <w:tc>
          <w:tcPr>
            <w:tcW w:w="2062" w:type="dxa"/>
            <w:tcBorders>
              <w:top w:val="nil"/>
              <w:left w:val="single" w:sz="4" w:space="0" w:color="auto"/>
              <w:bottom w:val="nil"/>
              <w:right w:val="single" w:sz="4" w:space="0" w:color="auto"/>
            </w:tcBorders>
            <w:vAlign w:val="center"/>
          </w:tcPr>
          <w:p w14:paraId="201F1F4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FE99F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4752A" w14:textId="77777777" w:rsidR="00850CE0" w:rsidRPr="006F5CAD" w:rsidRDefault="00850CE0" w:rsidP="006D70C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EF9218" w14:textId="77777777" w:rsidR="00850CE0" w:rsidRPr="006F5CAD" w:rsidRDefault="00850CE0" w:rsidP="006D70CF">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4FC46149" w14:textId="77777777" w:rsidR="00850CE0" w:rsidRPr="006F5CAD" w:rsidRDefault="00850CE0" w:rsidP="006D70CF">
            <w:pPr>
              <w:pStyle w:val="TAC"/>
              <w:rPr>
                <w:rFonts w:eastAsia="DengXian"/>
                <w:lang w:eastAsia="zh-CN"/>
              </w:rPr>
            </w:pPr>
          </w:p>
        </w:tc>
      </w:tr>
      <w:tr w:rsidR="00850CE0" w:rsidRPr="006F5CAD" w14:paraId="7BB4A62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4A25BF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AE589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94E22"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872773" w14:textId="77777777" w:rsidR="00850CE0" w:rsidRPr="006F5CAD" w:rsidRDefault="00850CE0" w:rsidP="006D70CF">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440129FD" w14:textId="77777777" w:rsidR="00850CE0" w:rsidRPr="006F5CAD" w:rsidRDefault="00850CE0" w:rsidP="006D70CF">
            <w:pPr>
              <w:pStyle w:val="TAC"/>
              <w:rPr>
                <w:rFonts w:eastAsia="DengXian"/>
                <w:lang w:eastAsia="zh-CN"/>
              </w:rPr>
            </w:pPr>
          </w:p>
        </w:tc>
      </w:tr>
      <w:tr w:rsidR="00850CE0" w:rsidRPr="006F5CAD" w14:paraId="3A6EDC5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C5603F2" w14:textId="77777777" w:rsidR="00850CE0" w:rsidRPr="006F5CAD" w:rsidRDefault="00850CE0" w:rsidP="006D70CF">
            <w:pPr>
              <w:pStyle w:val="TAC"/>
              <w:rPr>
                <w:rFonts w:eastAsia="DengXian"/>
                <w:lang w:eastAsia="zh-CN"/>
              </w:rPr>
            </w:pPr>
            <w:r w:rsidRPr="006F5CAD">
              <w:rPr>
                <w:rFonts w:eastAsia="DengXian"/>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6AE25186" w14:textId="77777777" w:rsidR="00850CE0" w:rsidRPr="006F5CAD" w:rsidRDefault="00850CE0" w:rsidP="006D70C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75E7021" w14:textId="77777777" w:rsidR="00850CE0" w:rsidRPr="006F5CAD" w:rsidRDefault="00850CE0" w:rsidP="006D70C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4D004B93" w14:textId="77777777" w:rsidR="00850CE0" w:rsidRPr="006F5CAD" w:rsidRDefault="00850CE0" w:rsidP="006D70CF">
            <w:pPr>
              <w:pStyle w:val="TAC"/>
              <w:rPr>
                <w:rFonts w:eastAsia="DengXian"/>
                <w:lang w:eastAsia="zh-CN"/>
              </w:rPr>
            </w:pPr>
            <w:r w:rsidRPr="006F5CAD">
              <w:rPr>
                <w:rFonts w:eastAsia="DengXian"/>
                <w:lang w:eastAsia="zh-CN"/>
              </w:rPr>
              <w:t>CA_n7A-n71A</w:t>
            </w:r>
          </w:p>
          <w:p w14:paraId="1F6018FA" w14:textId="77777777" w:rsidR="00850CE0" w:rsidRPr="006F5CAD" w:rsidRDefault="00850CE0" w:rsidP="006D70C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44AAE8BD" w14:textId="77777777" w:rsidR="00850CE0" w:rsidRPr="006F5CAD" w:rsidRDefault="00850CE0" w:rsidP="006D70CF">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AF8428"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6DE925" w14:textId="77777777" w:rsidR="00850CE0" w:rsidRPr="006F5CAD" w:rsidRDefault="00850CE0" w:rsidP="006D70CF">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5E95F899"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2F7D375" w14:textId="77777777" w:rsidTr="006D70CF">
        <w:trPr>
          <w:jc w:val="center"/>
        </w:trPr>
        <w:tc>
          <w:tcPr>
            <w:tcW w:w="2062" w:type="dxa"/>
            <w:tcBorders>
              <w:top w:val="nil"/>
              <w:left w:val="single" w:sz="4" w:space="0" w:color="auto"/>
              <w:bottom w:val="nil"/>
              <w:right w:val="single" w:sz="4" w:space="0" w:color="auto"/>
            </w:tcBorders>
            <w:vAlign w:val="center"/>
          </w:tcPr>
          <w:p w14:paraId="4A08293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21BF2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F2065" w14:textId="77777777" w:rsidR="00850CE0" w:rsidRPr="006F5CAD" w:rsidRDefault="00850CE0" w:rsidP="006D70C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47AABBE" w14:textId="77777777" w:rsidR="00850CE0" w:rsidRPr="006F5CAD" w:rsidRDefault="00850CE0" w:rsidP="006D70CF">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111B64D4" w14:textId="77777777" w:rsidR="00850CE0" w:rsidRPr="006F5CAD" w:rsidRDefault="00850CE0" w:rsidP="006D70CF">
            <w:pPr>
              <w:pStyle w:val="TAC"/>
              <w:rPr>
                <w:rFonts w:eastAsia="DengXian"/>
                <w:lang w:eastAsia="zh-CN"/>
              </w:rPr>
            </w:pPr>
          </w:p>
        </w:tc>
      </w:tr>
      <w:tr w:rsidR="00850CE0" w:rsidRPr="006F5CAD" w14:paraId="082C2EEB"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878236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F399A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9CCEC" w14:textId="77777777" w:rsidR="00850CE0" w:rsidRPr="006F5CAD" w:rsidRDefault="00850CE0" w:rsidP="006D70C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1730E2" w14:textId="77777777" w:rsidR="00850CE0" w:rsidRPr="006F5CAD" w:rsidRDefault="00850CE0" w:rsidP="006D70CF">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3FBB1BF4" w14:textId="77777777" w:rsidR="00850CE0" w:rsidRPr="006F5CAD" w:rsidRDefault="00850CE0" w:rsidP="006D70CF">
            <w:pPr>
              <w:pStyle w:val="TAC"/>
              <w:rPr>
                <w:rFonts w:eastAsia="DengXian"/>
                <w:lang w:eastAsia="zh-CN"/>
              </w:rPr>
            </w:pPr>
          </w:p>
        </w:tc>
      </w:tr>
      <w:tr w:rsidR="00850CE0" w:rsidRPr="006F5CAD" w14:paraId="6B98295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210A798" w14:textId="77777777" w:rsidR="00850CE0" w:rsidRPr="006F5CAD" w:rsidRDefault="00850CE0" w:rsidP="006D70CF">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73FA2ADD" w14:textId="77777777" w:rsidR="00850CE0" w:rsidRPr="006F5CAD" w:rsidRDefault="00850CE0" w:rsidP="006D70CF">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F4B4669" w14:textId="77777777" w:rsidR="00850CE0" w:rsidRPr="006F5CAD" w:rsidRDefault="00850CE0" w:rsidP="006D70C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D91A29" w14:textId="77777777" w:rsidR="00850CE0" w:rsidRPr="006F5CAD" w:rsidRDefault="00850CE0" w:rsidP="006D70CF">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4CD85F0" w14:textId="77777777" w:rsidR="00850CE0" w:rsidRPr="006F5CAD" w:rsidRDefault="00850CE0" w:rsidP="006D70CF">
            <w:pPr>
              <w:pStyle w:val="TAC"/>
              <w:rPr>
                <w:rFonts w:eastAsia="DengXian"/>
                <w:lang w:eastAsia="zh-CN"/>
              </w:rPr>
            </w:pPr>
            <w:r w:rsidRPr="006F5CAD">
              <w:rPr>
                <w:rFonts w:eastAsia="DengXian"/>
                <w:lang w:eastAsia="zh-CN"/>
              </w:rPr>
              <w:t>4 and 5</w:t>
            </w:r>
          </w:p>
        </w:tc>
      </w:tr>
      <w:tr w:rsidR="00850CE0" w:rsidRPr="006F5CAD" w14:paraId="28EB79F0" w14:textId="77777777" w:rsidTr="006D70CF">
        <w:trPr>
          <w:jc w:val="center"/>
        </w:trPr>
        <w:tc>
          <w:tcPr>
            <w:tcW w:w="2062" w:type="dxa"/>
            <w:tcBorders>
              <w:top w:val="nil"/>
              <w:left w:val="single" w:sz="4" w:space="0" w:color="auto"/>
              <w:bottom w:val="nil"/>
              <w:right w:val="single" w:sz="4" w:space="0" w:color="auto"/>
            </w:tcBorders>
            <w:vAlign w:val="center"/>
          </w:tcPr>
          <w:p w14:paraId="4777EB8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93F8A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7119B" w14:textId="77777777" w:rsidR="00850CE0" w:rsidRPr="006F5CAD" w:rsidRDefault="00850CE0" w:rsidP="006D70CF">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32B5994" w14:textId="77777777" w:rsidR="00850CE0" w:rsidRPr="006F5CAD" w:rsidRDefault="00850CE0" w:rsidP="006D70CF">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1183664" w14:textId="77777777" w:rsidR="00850CE0" w:rsidRPr="006F5CAD" w:rsidRDefault="00850CE0" w:rsidP="006D70CF">
            <w:pPr>
              <w:pStyle w:val="TAC"/>
              <w:rPr>
                <w:rFonts w:eastAsia="DengXian"/>
                <w:lang w:eastAsia="zh-CN"/>
              </w:rPr>
            </w:pPr>
          </w:p>
        </w:tc>
      </w:tr>
      <w:tr w:rsidR="00850CE0" w:rsidRPr="006F5CAD" w14:paraId="11A826A3"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CB1BD5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B95B37"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D3834"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91FA08" w14:textId="77777777" w:rsidR="00850CE0" w:rsidRPr="006F5CAD" w:rsidRDefault="00850CE0" w:rsidP="006D70CF">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C31E843" w14:textId="77777777" w:rsidR="00850CE0" w:rsidRPr="006F5CAD" w:rsidRDefault="00850CE0" w:rsidP="006D70CF">
            <w:pPr>
              <w:pStyle w:val="TAC"/>
              <w:rPr>
                <w:rFonts w:eastAsia="DengXian"/>
                <w:lang w:eastAsia="zh-CN"/>
              </w:rPr>
            </w:pPr>
          </w:p>
        </w:tc>
      </w:tr>
      <w:tr w:rsidR="00850CE0" w:rsidRPr="006F5CAD" w14:paraId="7B76DA3C" w14:textId="77777777" w:rsidTr="006D70CF">
        <w:trPr>
          <w:jc w:val="center"/>
        </w:trPr>
        <w:tc>
          <w:tcPr>
            <w:tcW w:w="2062" w:type="dxa"/>
            <w:tcBorders>
              <w:top w:val="single" w:sz="4" w:space="0" w:color="auto"/>
              <w:left w:val="single" w:sz="4" w:space="0" w:color="auto"/>
              <w:bottom w:val="nil"/>
              <w:right w:val="single" w:sz="4" w:space="0" w:color="auto"/>
            </w:tcBorders>
          </w:tcPr>
          <w:p w14:paraId="7ADEFBF3" w14:textId="77777777" w:rsidR="00850CE0" w:rsidRPr="006F5CAD" w:rsidRDefault="00850CE0" w:rsidP="006D70CF">
            <w:pPr>
              <w:pStyle w:val="TAC"/>
              <w:rPr>
                <w:rFonts w:eastAsia="DengXian"/>
                <w:lang w:eastAsia="zh-CN"/>
              </w:rPr>
            </w:pPr>
            <w:r w:rsidRPr="00B75F59">
              <w:rPr>
                <w:rFonts w:cs="Arial"/>
                <w:color w:val="000000"/>
                <w:szCs w:val="18"/>
                <w:lang w:eastAsia="en-GB"/>
              </w:rPr>
              <w:t>CA_n7A-n75A-n78(2A)</w:t>
            </w:r>
          </w:p>
        </w:tc>
        <w:tc>
          <w:tcPr>
            <w:tcW w:w="1716" w:type="dxa"/>
            <w:tcBorders>
              <w:top w:val="single" w:sz="4" w:space="0" w:color="auto"/>
              <w:left w:val="single" w:sz="4" w:space="0" w:color="auto"/>
              <w:bottom w:val="nil"/>
              <w:right w:val="single" w:sz="4" w:space="0" w:color="auto"/>
            </w:tcBorders>
            <w:vAlign w:val="center"/>
          </w:tcPr>
          <w:p w14:paraId="57749715" w14:textId="77777777" w:rsidR="00850CE0" w:rsidRDefault="00850CE0" w:rsidP="006D70CF">
            <w:pPr>
              <w:pStyle w:val="TAC"/>
              <w:rPr>
                <w:rFonts w:cs="Arial"/>
                <w:color w:val="000000"/>
                <w:szCs w:val="18"/>
                <w:lang w:eastAsia="en-GB"/>
              </w:rPr>
            </w:pPr>
            <w:r w:rsidRPr="00B75F59">
              <w:rPr>
                <w:rFonts w:cs="Arial"/>
                <w:color w:val="000000"/>
                <w:szCs w:val="18"/>
                <w:lang w:eastAsia="en-GB"/>
              </w:rPr>
              <w:t>CA_n78(2A)</w:t>
            </w:r>
          </w:p>
          <w:p w14:paraId="2ED4D992" w14:textId="77777777" w:rsidR="00850CE0" w:rsidRPr="006F5CAD" w:rsidRDefault="00850CE0" w:rsidP="006D70CF">
            <w:pPr>
              <w:pStyle w:val="TAC"/>
              <w:rPr>
                <w:rFonts w:eastAsia="DengXian"/>
                <w:lang w:eastAsia="zh-CN"/>
              </w:rPr>
            </w:pPr>
            <w:r w:rsidRPr="00B75F59">
              <w:rPr>
                <w:rFonts w:cs="Arial"/>
                <w:color w:val="000000"/>
                <w:szCs w:val="18"/>
                <w:lang w:eastAsia="en-GB"/>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6AB80D2" w14:textId="77777777" w:rsidR="00850CE0" w:rsidRPr="006F5CAD" w:rsidRDefault="00850CE0" w:rsidP="006D70CF">
            <w:pPr>
              <w:pStyle w:val="TAC"/>
              <w:rPr>
                <w:rFonts w:eastAsia="DengXian"/>
                <w:lang w:eastAsia="zh-CN"/>
              </w:rPr>
            </w:pPr>
            <w:r w:rsidRPr="00B75F59">
              <w:rPr>
                <w:rFonts w:cs="Arial"/>
                <w:color w:val="000000"/>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79B667" w14:textId="77777777" w:rsidR="00850CE0" w:rsidRPr="006F5CAD" w:rsidRDefault="00850CE0" w:rsidP="006D70CF">
            <w:pPr>
              <w:pStyle w:val="TAC"/>
              <w:rPr>
                <w:rFonts w:eastAsia="DengXian"/>
                <w:color w:val="000000"/>
              </w:rPr>
            </w:pPr>
            <w:r w:rsidRPr="00B75F59">
              <w:rPr>
                <w:rFonts w:cs="Arial"/>
                <w:color w:val="000000"/>
                <w:szCs w:val="18"/>
              </w:rPr>
              <w:t>n</w:t>
            </w:r>
            <w:r w:rsidRPr="00B75F59">
              <w:rPr>
                <w:rFonts w:cs="Arial"/>
                <w:color w:val="000000"/>
                <w:szCs w:val="18"/>
                <w:lang w:eastAsia="en-GB"/>
              </w:rPr>
              <w:t>7</w:t>
            </w:r>
            <w:r w:rsidRPr="00B75F5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577D84" w14:textId="77777777" w:rsidR="00850CE0" w:rsidRPr="006F5CAD" w:rsidRDefault="00850CE0" w:rsidP="006D70CF">
            <w:pPr>
              <w:pStyle w:val="TAC"/>
              <w:rPr>
                <w:rFonts w:eastAsia="DengXian"/>
                <w:lang w:eastAsia="zh-CN"/>
              </w:rPr>
            </w:pPr>
            <w:r w:rsidRPr="00B75F59">
              <w:rPr>
                <w:rFonts w:cs="Arial"/>
                <w:color w:val="000000"/>
                <w:szCs w:val="18"/>
                <w:lang w:eastAsia="en-GB"/>
              </w:rPr>
              <w:t>4 and 5</w:t>
            </w:r>
          </w:p>
        </w:tc>
      </w:tr>
      <w:tr w:rsidR="00850CE0" w:rsidRPr="006F5CAD" w14:paraId="536A50B8" w14:textId="77777777" w:rsidTr="006D70CF">
        <w:trPr>
          <w:jc w:val="center"/>
        </w:trPr>
        <w:tc>
          <w:tcPr>
            <w:tcW w:w="2062" w:type="dxa"/>
            <w:tcBorders>
              <w:top w:val="nil"/>
              <w:left w:val="single" w:sz="4" w:space="0" w:color="auto"/>
              <w:bottom w:val="nil"/>
              <w:right w:val="single" w:sz="4" w:space="0" w:color="auto"/>
            </w:tcBorders>
          </w:tcPr>
          <w:p w14:paraId="199F3339"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7CDC44"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AC5EA" w14:textId="77777777" w:rsidR="00850CE0" w:rsidRPr="006F5CAD" w:rsidRDefault="00850CE0" w:rsidP="006D70CF">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E27781A" w14:textId="77777777" w:rsidR="00850CE0" w:rsidRPr="006F5CAD" w:rsidRDefault="00850CE0" w:rsidP="006D70CF">
            <w:pPr>
              <w:pStyle w:val="TAC"/>
              <w:rPr>
                <w:rFonts w:eastAsia="DengXian"/>
                <w:color w:val="000000"/>
              </w:rPr>
            </w:pPr>
            <w:r w:rsidRPr="00B75F59">
              <w:rPr>
                <w:rFonts w:cs="Arial"/>
                <w:color w:val="000000"/>
                <w:szCs w:val="18"/>
              </w:rPr>
              <w:t>n</w:t>
            </w:r>
            <w:r w:rsidRPr="00B75F59">
              <w:rPr>
                <w:rFonts w:cs="Arial"/>
                <w:color w:val="000000"/>
                <w:szCs w:val="18"/>
                <w:lang w:eastAsia="en-GB"/>
              </w:rPr>
              <w:t>75</w:t>
            </w:r>
            <w:r w:rsidRPr="00B75F5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B374BF9" w14:textId="77777777" w:rsidR="00850CE0" w:rsidRPr="006F5CAD" w:rsidRDefault="00850CE0" w:rsidP="006D70CF">
            <w:pPr>
              <w:pStyle w:val="TAC"/>
              <w:rPr>
                <w:rFonts w:eastAsia="DengXian"/>
                <w:lang w:eastAsia="zh-CN"/>
              </w:rPr>
            </w:pPr>
          </w:p>
        </w:tc>
      </w:tr>
      <w:tr w:rsidR="00850CE0" w:rsidRPr="006F5CAD" w14:paraId="58AADE27" w14:textId="77777777" w:rsidTr="006D70CF">
        <w:trPr>
          <w:jc w:val="center"/>
        </w:trPr>
        <w:tc>
          <w:tcPr>
            <w:tcW w:w="2062" w:type="dxa"/>
            <w:tcBorders>
              <w:top w:val="nil"/>
              <w:left w:val="single" w:sz="4" w:space="0" w:color="auto"/>
              <w:bottom w:val="single" w:sz="4" w:space="0" w:color="auto"/>
              <w:right w:val="single" w:sz="4" w:space="0" w:color="auto"/>
            </w:tcBorders>
          </w:tcPr>
          <w:p w14:paraId="30A784B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9AA96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1E794" w14:textId="77777777" w:rsidR="00850CE0" w:rsidRPr="006F5CAD" w:rsidRDefault="00850CE0" w:rsidP="006D70CF">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FDE8B6" w14:textId="77777777" w:rsidR="00850CE0" w:rsidRPr="006F5CAD" w:rsidRDefault="00850CE0" w:rsidP="006D70CF">
            <w:pPr>
              <w:pStyle w:val="TAC"/>
              <w:rPr>
                <w:rFonts w:eastAsia="DengXian"/>
                <w:color w:val="000000"/>
              </w:rPr>
            </w:pPr>
            <w:r w:rsidRPr="00B75F59">
              <w:rPr>
                <w:rFonts w:cs="Arial"/>
                <w:color w:val="000000"/>
                <w:szCs w:val="18"/>
              </w:rPr>
              <w:t xml:space="preserve">CA_n78(2A)_BCS4 and 5 </w:t>
            </w:r>
          </w:p>
        </w:tc>
        <w:tc>
          <w:tcPr>
            <w:tcW w:w="1496" w:type="dxa"/>
            <w:tcBorders>
              <w:top w:val="nil"/>
              <w:left w:val="single" w:sz="4" w:space="0" w:color="auto"/>
              <w:bottom w:val="single" w:sz="4" w:space="0" w:color="auto"/>
              <w:right w:val="single" w:sz="4" w:space="0" w:color="auto"/>
            </w:tcBorders>
            <w:vAlign w:val="center"/>
          </w:tcPr>
          <w:p w14:paraId="56D5870D" w14:textId="77777777" w:rsidR="00850CE0" w:rsidRPr="006F5CAD" w:rsidRDefault="00850CE0" w:rsidP="006D70CF">
            <w:pPr>
              <w:pStyle w:val="TAC"/>
              <w:rPr>
                <w:rFonts w:eastAsia="DengXian"/>
                <w:lang w:eastAsia="zh-CN"/>
              </w:rPr>
            </w:pPr>
          </w:p>
        </w:tc>
      </w:tr>
      <w:tr w:rsidR="00850CE0" w:rsidRPr="006F5CAD" w14:paraId="7DDCBD7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E19759B" w14:textId="77777777" w:rsidR="00850CE0" w:rsidRPr="006F5CAD" w:rsidRDefault="00850CE0" w:rsidP="006D70CF">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21C18351" w14:textId="77777777" w:rsidR="00850CE0" w:rsidRPr="006F5CAD" w:rsidRDefault="00850CE0" w:rsidP="006D70CF">
            <w:pPr>
              <w:pStyle w:val="TAC"/>
              <w:rPr>
                <w:rFonts w:eastAsia="DengXian"/>
                <w:color w:val="000000"/>
              </w:rPr>
            </w:pPr>
            <w:r w:rsidRPr="006F5CAD">
              <w:rPr>
                <w:rFonts w:eastAsia="DengXian"/>
                <w:color w:val="000000"/>
              </w:rPr>
              <w:t>CA_n7A-n78A</w:t>
            </w:r>
          </w:p>
          <w:p w14:paraId="17D78342" w14:textId="77777777" w:rsidR="00850CE0" w:rsidRPr="006F5CAD" w:rsidRDefault="00850CE0" w:rsidP="006D70CF">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1D343BB"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DA4515" w14:textId="77777777" w:rsidR="00850CE0" w:rsidRPr="006F5CAD" w:rsidRDefault="00850CE0" w:rsidP="006D70CF">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09922E7" w14:textId="77777777" w:rsidR="00850CE0" w:rsidRPr="006F5CAD" w:rsidRDefault="00850CE0" w:rsidP="006D70CF">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50CE0" w:rsidRPr="006F5CAD" w14:paraId="2E4491B4" w14:textId="77777777" w:rsidTr="006D70CF">
        <w:trPr>
          <w:jc w:val="center"/>
        </w:trPr>
        <w:tc>
          <w:tcPr>
            <w:tcW w:w="2062" w:type="dxa"/>
            <w:tcBorders>
              <w:top w:val="nil"/>
              <w:left w:val="single" w:sz="4" w:space="0" w:color="auto"/>
              <w:bottom w:val="nil"/>
              <w:right w:val="single" w:sz="4" w:space="0" w:color="auto"/>
            </w:tcBorders>
            <w:vAlign w:val="center"/>
          </w:tcPr>
          <w:p w14:paraId="185CD43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tcPr>
          <w:p w14:paraId="3C455FE6"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CDD4F" w14:textId="77777777" w:rsidR="00850CE0" w:rsidRPr="006F5CAD" w:rsidRDefault="00850CE0" w:rsidP="006D70CF">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4308F9" w14:textId="77777777" w:rsidR="00850CE0" w:rsidRPr="006F5CAD" w:rsidRDefault="00850CE0" w:rsidP="006D70CF">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3FBC1A2A" w14:textId="77777777" w:rsidR="00850CE0" w:rsidRPr="006F5CAD" w:rsidRDefault="00850CE0" w:rsidP="006D70CF">
            <w:pPr>
              <w:pStyle w:val="TAC"/>
              <w:rPr>
                <w:rFonts w:eastAsia="DengXian"/>
                <w:lang w:eastAsia="zh-CN"/>
              </w:rPr>
            </w:pPr>
          </w:p>
        </w:tc>
      </w:tr>
      <w:tr w:rsidR="00850CE0" w:rsidRPr="006F5CAD" w14:paraId="3CE386D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796751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215DC6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4287E" w14:textId="77777777" w:rsidR="00850CE0" w:rsidRPr="006F5CAD" w:rsidRDefault="00850CE0" w:rsidP="006D70CF">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82268A" w14:textId="77777777" w:rsidR="00850CE0" w:rsidRPr="006F5CAD" w:rsidRDefault="00850CE0" w:rsidP="006D70CF">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10D78E4" w14:textId="77777777" w:rsidR="00850CE0" w:rsidRPr="006F5CAD" w:rsidRDefault="00850CE0" w:rsidP="006D70CF">
            <w:pPr>
              <w:pStyle w:val="TAC"/>
              <w:rPr>
                <w:rFonts w:eastAsia="DengXian"/>
                <w:lang w:eastAsia="zh-CN"/>
              </w:rPr>
            </w:pPr>
          </w:p>
        </w:tc>
      </w:tr>
      <w:tr w:rsidR="00850CE0" w:rsidRPr="006F5CAD" w14:paraId="5106E29C" w14:textId="77777777" w:rsidTr="006D70CF">
        <w:trPr>
          <w:jc w:val="center"/>
        </w:trPr>
        <w:tc>
          <w:tcPr>
            <w:tcW w:w="2062" w:type="dxa"/>
            <w:tcBorders>
              <w:top w:val="single" w:sz="4" w:space="0" w:color="auto"/>
              <w:left w:val="single" w:sz="4" w:space="0" w:color="auto"/>
              <w:bottom w:val="nil"/>
              <w:right w:val="single" w:sz="4" w:space="0" w:color="auto"/>
            </w:tcBorders>
          </w:tcPr>
          <w:p w14:paraId="7FB9A36C" w14:textId="77777777" w:rsidR="00850CE0" w:rsidRPr="006F5CAD" w:rsidRDefault="00850CE0" w:rsidP="006D70CF">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0FBF6FF5" w14:textId="77777777" w:rsidR="00850CE0" w:rsidRPr="006F5CAD" w:rsidRDefault="00850CE0" w:rsidP="006D70CF">
            <w:pPr>
              <w:pStyle w:val="TAC"/>
              <w:rPr>
                <w:rFonts w:eastAsia="DengXian"/>
                <w:color w:val="000000"/>
              </w:rPr>
            </w:pPr>
            <w:r w:rsidRPr="006F5CAD">
              <w:rPr>
                <w:rFonts w:eastAsia="DengXian"/>
                <w:color w:val="000000"/>
              </w:rPr>
              <w:t>CA_n7A-n78A</w:t>
            </w:r>
          </w:p>
          <w:p w14:paraId="3E36B816" w14:textId="77777777" w:rsidR="00850CE0" w:rsidRPr="006F5CAD" w:rsidRDefault="00850CE0" w:rsidP="006D70CF">
            <w:pPr>
              <w:pStyle w:val="TAC"/>
              <w:rPr>
                <w:rFonts w:eastAsia="DengXian"/>
                <w:color w:val="000000"/>
              </w:rPr>
            </w:pPr>
            <w:r w:rsidRPr="006F5CAD">
              <w:rPr>
                <w:rFonts w:eastAsia="DengXian"/>
                <w:color w:val="000000"/>
              </w:rPr>
              <w:t>CA_n7A-n102A</w:t>
            </w:r>
          </w:p>
          <w:p w14:paraId="5440F2AA" w14:textId="77777777" w:rsidR="00850CE0" w:rsidRPr="006F5CAD" w:rsidRDefault="00850CE0" w:rsidP="006D70CF">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AAA5952"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4317867" w14:textId="77777777" w:rsidR="00850CE0" w:rsidRPr="006F5CAD" w:rsidRDefault="00850CE0" w:rsidP="006D70C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8E4EA8D"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4D1C849" w14:textId="77777777" w:rsidTr="006D70CF">
        <w:trPr>
          <w:jc w:val="center"/>
        </w:trPr>
        <w:tc>
          <w:tcPr>
            <w:tcW w:w="2062" w:type="dxa"/>
            <w:tcBorders>
              <w:top w:val="nil"/>
              <w:left w:val="single" w:sz="4" w:space="0" w:color="auto"/>
              <w:bottom w:val="nil"/>
              <w:right w:val="single" w:sz="4" w:space="0" w:color="auto"/>
            </w:tcBorders>
            <w:vAlign w:val="center"/>
          </w:tcPr>
          <w:p w14:paraId="10306E2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FE0B0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A1556" w14:textId="77777777" w:rsidR="00850CE0" w:rsidRPr="006F5CAD" w:rsidRDefault="00850CE0" w:rsidP="006D70CF">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D115F82" w14:textId="77777777" w:rsidR="00850CE0" w:rsidRPr="006F5CAD" w:rsidRDefault="00850CE0" w:rsidP="006D70CF">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E89BAD8" w14:textId="77777777" w:rsidR="00850CE0" w:rsidRPr="006F5CAD" w:rsidRDefault="00850CE0" w:rsidP="006D70CF">
            <w:pPr>
              <w:pStyle w:val="TAC"/>
              <w:rPr>
                <w:rFonts w:eastAsia="DengXian"/>
                <w:lang w:eastAsia="zh-CN"/>
              </w:rPr>
            </w:pPr>
          </w:p>
        </w:tc>
      </w:tr>
      <w:tr w:rsidR="00850CE0" w:rsidRPr="006F5CAD" w14:paraId="6C8AB5C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EFD6DDD"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6C8CD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471AB" w14:textId="77777777" w:rsidR="00850CE0" w:rsidRPr="006F5CAD" w:rsidRDefault="00850CE0" w:rsidP="006D70C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5E698B3B" w14:textId="77777777" w:rsidR="00850CE0" w:rsidRPr="006F5CAD" w:rsidRDefault="00850CE0" w:rsidP="006D70CF">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20F35AC" w14:textId="77777777" w:rsidR="00850CE0" w:rsidRPr="006F5CAD" w:rsidRDefault="00850CE0" w:rsidP="006D70CF">
            <w:pPr>
              <w:pStyle w:val="TAC"/>
              <w:rPr>
                <w:rFonts w:eastAsia="DengXian"/>
                <w:lang w:eastAsia="zh-CN"/>
              </w:rPr>
            </w:pPr>
          </w:p>
        </w:tc>
      </w:tr>
      <w:tr w:rsidR="00850CE0" w:rsidRPr="006F5CAD" w14:paraId="7654F023"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206CE9F7" w14:textId="77777777" w:rsidR="00850CE0" w:rsidRPr="006F5CAD" w:rsidRDefault="00850CE0" w:rsidP="006D70CF">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0D586BA5" w14:textId="77777777" w:rsidR="00850CE0" w:rsidRPr="006F5CAD" w:rsidRDefault="00850CE0" w:rsidP="006D70CF">
            <w:pPr>
              <w:pStyle w:val="TAC"/>
              <w:rPr>
                <w:rFonts w:eastAsia="DengXian"/>
                <w:color w:val="000000"/>
              </w:rPr>
            </w:pPr>
            <w:r w:rsidRPr="006F5CAD">
              <w:rPr>
                <w:rFonts w:eastAsia="DengXian"/>
                <w:color w:val="000000"/>
              </w:rPr>
              <w:t>CA_n7A-n78A</w:t>
            </w:r>
          </w:p>
          <w:p w14:paraId="1426544A" w14:textId="77777777" w:rsidR="00850CE0" w:rsidRPr="006F5CAD" w:rsidRDefault="00850CE0" w:rsidP="006D70CF">
            <w:pPr>
              <w:pStyle w:val="TAC"/>
              <w:rPr>
                <w:rFonts w:eastAsia="DengXian"/>
                <w:color w:val="000000"/>
              </w:rPr>
            </w:pPr>
            <w:r w:rsidRPr="006F5CAD">
              <w:rPr>
                <w:rFonts w:eastAsia="DengXian"/>
                <w:color w:val="000000"/>
              </w:rPr>
              <w:t>CA_n7A-n102A</w:t>
            </w:r>
          </w:p>
          <w:p w14:paraId="1D7C48F7" w14:textId="77777777" w:rsidR="00850CE0" w:rsidRPr="006F5CAD" w:rsidRDefault="00850CE0" w:rsidP="006D70CF">
            <w:pPr>
              <w:pStyle w:val="TAC"/>
              <w:rPr>
                <w:rFonts w:eastAsia="DengXian"/>
                <w:color w:val="000000"/>
              </w:rPr>
            </w:pPr>
            <w:r w:rsidRPr="006F5CAD">
              <w:rPr>
                <w:rFonts w:eastAsia="DengXian"/>
                <w:color w:val="000000"/>
              </w:rPr>
              <w:t>CA_n7A-n102B</w:t>
            </w:r>
          </w:p>
          <w:p w14:paraId="4407FA68" w14:textId="77777777" w:rsidR="00850CE0" w:rsidRPr="006F5CAD" w:rsidRDefault="00850CE0" w:rsidP="006D70CF">
            <w:pPr>
              <w:pStyle w:val="TAC"/>
              <w:rPr>
                <w:rFonts w:eastAsia="DengXian"/>
                <w:color w:val="000000"/>
              </w:rPr>
            </w:pPr>
            <w:r w:rsidRPr="006F5CAD">
              <w:rPr>
                <w:rFonts w:eastAsia="DengXian"/>
                <w:color w:val="000000"/>
              </w:rPr>
              <w:t>CA_n78A-n102A</w:t>
            </w:r>
          </w:p>
          <w:p w14:paraId="011E36FC" w14:textId="77777777" w:rsidR="00850CE0" w:rsidRPr="006F5CAD" w:rsidRDefault="00850CE0" w:rsidP="006D70CF">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7F3014CB"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29AB93D" w14:textId="77777777" w:rsidR="00850CE0" w:rsidRPr="006F5CAD" w:rsidRDefault="00850CE0" w:rsidP="006D70C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4C14A87"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8D81649" w14:textId="77777777" w:rsidTr="006D70CF">
        <w:trPr>
          <w:jc w:val="center"/>
        </w:trPr>
        <w:tc>
          <w:tcPr>
            <w:tcW w:w="2062" w:type="dxa"/>
            <w:tcBorders>
              <w:top w:val="nil"/>
              <w:left w:val="single" w:sz="4" w:space="0" w:color="auto"/>
              <w:bottom w:val="nil"/>
              <w:right w:val="single" w:sz="4" w:space="0" w:color="auto"/>
            </w:tcBorders>
            <w:vAlign w:val="center"/>
          </w:tcPr>
          <w:p w14:paraId="338D596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AC0429"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86BC3" w14:textId="77777777" w:rsidR="00850CE0" w:rsidRPr="006F5CAD" w:rsidRDefault="00850CE0" w:rsidP="006D70CF">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3BB1400" w14:textId="77777777" w:rsidR="00850CE0" w:rsidRPr="006F5CAD" w:rsidRDefault="00850CE0" w:rsidP="006D70CF">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AFAF6BB" w14:textId="77777777" w:rsidR="00850CE0" w:rsidRPr="006F5CAD" w:rsidRDefault="00850CE0" w:rsidP="006D70CF">
            <w:pPr>
              <w:pStyle w:val="TAC"/>
              <w:rPr>
                <w:rFonts w:eastAsia="DengXian"/>
                <w:lang w:eastAsia="zh-CN"/>
              </w:rPr>
            </w:pPr>
          </w:p>
        </w:tc>
      </w:tr>
      <w:tr w:rsidR="00850CE0" w:rsidRPr="006F5CAD" w14:paraId="11E0FF9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4DBCAC1"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FE3EF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205C2" w14:textId="77777777" w:rsidR="00850CE0" w:rsidRPr="006F5CAD" w:rsidRDefault="00850CE0" w:rsidP="006D70C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063CBA1" w14:textId="77777777" w:rsidR="00850CE0" w:rsidRPr="006F5CAD" w:rsidRDefault="00850CE0" w:rsidP="006D70CF">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F87A565" w14:textId="77777777" w:rsidR="00850CE0" w:rsidRPr="006F5CAD" w:rsidRDefault="00850CE0" w:rsidP="006D70CF">
            <w:pPr>
              <w:pStyle w:val="TAC"/>
              <w:rPr>
                <w:rFonts w:eastAsia="DengXian"/>
                <w:lang w:eastAsia="zh-CN"/>
              </w:rPr>
            </w:pPr>
          </w:p>
        </w:tc>
      </w:tr>
      <w:tr w:rsidR="00850CE0" w:rsidRPr="006F5CAD" w14:paraId="7198B3AF"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FBA0CE8" w14:textId="77777777" w:rsidR="00850CE0" w:rsidRPr="006F5CAD" w:rsidRDefault="00850CE0" w:rsidP="006D70CF">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1F8E244F" w14:textId="77777777" w:rsidR="00850CE0" w:rsidRPr="006F5CAD" w:rsidRDefault="00850CE0" w:rsidP="006D70CF">
            <w:pPr>
              <w:pStyle w:val="TAC"/>
              <w:rPr>
                <w:rFonts w:eastAsia="DengXian"/>
                <w:lang w:eastAsia="zh-CN"/>
              </w:rPr>
            </w:pPr>
            <w:r w:rsidRPr="006F5CAD">
              <w:rPr>
                <w:rFonts w:eastAsia="DengXian"/>
                <w:lang w:eastAsia="zh-CN"/>
              </w:rPr>
              <w:t>CA_n7A-n78A</w:t>
            </w:r>
          </w:p>
          <w:p w14:paraId="2B13A046" w14:textId="77777777" w:rsidR="00850CE0" w:rsidRPr="006F5CAD" w:rsidRDefault="00850CE0" w:rsidP="006D70CF">
            <w:pPr>
              <w:pStyle w:val="TAC"/>
              <w:rPr>
                <w:rFonts w:eastAsia="DengXian"/>
                <w:lang w:eastAsia="zh-CN"/>
              </w:rPr>
            </w:pPr>
            <w:r w:rsidRPr="006F5CAD">
              <w:rPr>
                <w:rFonts w:eastAsia="DengXian"/>
                <w:lang w:eastAsia="zh-CN"/>
              </w:rPr>
              <w:t>CA_n7A-n102A</w:t>
            </w:r>
          </w:p>
          <w:p w14:paraId="2AF87266" w14:textId="77777777" w:rsidR="00850CE0" w:rsidRPr="006F5CAD" w:rsidRDefault="00850CE0" w:rsidP="006D70CF">
            <w:pPr>
              <w:pStyle w:val="TAC"/>
              <w:rPr>
                <w:rFonts w:eastAsia="DengXian"/>
                <w:lang w:eastAsia="zh-CN"/>
              </w:rPr>
            </w:pPr>
            <w:r w:rsidRPr="006F5CAD">
              <w:rPr>
                <w:rFonts w:eastAsia="DengXian"/>
                <w:lang w:eastAsia="zh-CN"/>
              </w:rPr>
              <w:t>CA_n7A-n102C</w:t>
            </w:r>
          </w:p>
          <w:p w14:paraId="18498C26" w14:textId="77777777" w:rsidR="00850CE0" w:rsidRPr="006F5CAD" w:rsidRDefault="00850CE0" w:rsidP="006D70CF">
            <w:pPr>
              <w:pStyle w:val="TAC"/>
              <w:rPr>
                <w:rFonts w:eastAsia="DengXian"/>
                <w:lang w:eastAsia="zh-CN"/>
              </w:rPr>
            </w:pPr>
            <w:r w:rsidRPr="006F5CAD">
              <w:rPr>
                <w:rFonts w:eastAsia="DengXian"/>
                <w:lang w:eastAsia="zh-CN"/>
              </w:rPr>
              <w:t>CA_n78A-n102A</w:t>
            </w:r>
          </w:p>
          <w:p w14:paraId="58924028" w14:textId="77777777" w:rsidR="00850CE0" w:rsidRPr="006F5CAD" w:rsidRDefault="00850CE0" w:rsidP="006D70CF">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7DB41AC4"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173C20D" w14:textId="77777777" w:rsidR="00850CE0" w:rsidRPr="006F5CAD" w:rsidRDefault="00850CE0" w:rsidP="006D70C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0E80F1D"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BD7177D" w14:textId="77777777" w:rsidTr="006D70CF">
        <w:trPr>
          <w:jc w:val="center"/>
        </w:trPr>
        <w:tc>
          <w:tcPr>
            <w:tcW w:w="2062" w:type="dxa"/>
            <w:tcBorders>
              <w:top w:val="nil"/>
              <w:left w:val="single" w:sz="4" w:space="0" w:color="auto"/>
              <w:bottom w:val="nil"/>
              <w:right w:val="single" w:sz="4" w:space="0" w:color="auto"/>
            </w:tcBorders>
            <w:vAlign w:val="center"/>
          </w:tcPr>
          <w:p w14:paraId="0A32385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A712BB"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65637" w14:textId="77777777" w:rsidR="00850CE0" w:rsidRPr="006F5CAD" w:rsidRDefault="00850CE0" w:rsidP="006D70C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BA6645A" w14:textId="77777777" w:rsidR="00850CE0" w:rsidRPr="006F5CAD" w:rsidRDefault="00850CE0" w:rsidP="006D70CF">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964D1F2" w14:textId="77777777" w:rsidR="00850CE0" w:rsidRPr="006F5CAD" w:rsidRDefault="00850CE0" w:rsidP="006D70CF">
            <w:pPr>
              <w:pStyle w:val="TAC"/>
              <w:rPr>
                <w:rFonts w:eastAsia="DengXian"/>
                <w:lang w:eastAsia="zh-CN"/>
              </w:rPr>
            </w:pPr>
          </w:p>
        </w:tc>
      </w:tr>
      <w:tr w:rsidR="00850CE0" w:rsidRPr="006F5CAD" w14:paraId="7A9C7F59"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5AD09C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5DCCD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77BD7" w14:textId="77777777" w:rsidR="00850CE0" w:rsidRPr="006F5CAD" w:rsidRDefault="00850CE0" w:rsidP="006D70C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7A6C1FE" w14:textId="77777777" w:rsidR="00850CE0" w:rsidRPr="006F5CAD" w:rsidRDefault="00850CE0" w:rsidP="006D70CF">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36D13C7" w14:textId="77777777" w:rsidR="00850CE0" w:rsidRPr="006F5CAD" w:rsidRDefault="00850CE0" w:rsidP="006D70CF">
            <w:pPr>
              <w:pStyle w:val="TAC"/>
              <w:rPr>
                <w:rFonts w:eastAsia="DengXian"/>
                <w:lang w:eastAsia="zh-CN"/>
              </w:rPr>
            </w:pPr>
          </w:p>
        </w:tc>
      </w:tr>
      <w:tr w:rsidR="00850CE0" w:rsidRPr="006F5CAD" w14:paraId="4F18313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0CE732A" w14:textId="77777777" w:rsidR="00850CE0" w:rsidRPr="006F5CAD" w:rsidRDefault="00850CE0" w:rsidP="006D70CF">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6B24F995" w14:textId="77777777" w:rsidR="00850CE0" w:rsidRPr="006F5CAD" w:rsidRDefault="00850CE0" w:rsidP="006D70CF">
            <w:pPr>
              <w:pStyle w:val="TAC"/>
              <w:rPr>
                <w:rFonts w:eastAsia="DengXian"/>
                <w:lang w:eastAsia="zh-CN"/>
              </w:rPr>
            </w:pPr>
            <w:r w:rsidRPr="006F5CAD">
              <w:rPr>
                <w:rFonts w:eastAsia="DengXian"/>
                <w:lang w:eastAsia="zh-CN"/>
              </w:rPr>
              <w:t>CA_n7A-n78A</w:t>
            </w:r>
          </w:p>
          <w:p w14:paraId="0487B57B" w14:textId="77777777" w:rsidR="00850CE0" w:rsidRPr="006F5CAD" w:rsidRDefault="00850CE0" w:rsidP="006D70CF">
            <w:pPr>
              <w:pStyle w:val="TAC"/>
              <w:rPr>
                <w:rFonts w:eastAsia="DengXian"/>
                <w:lang w:eastAsia="zh-CN"/>
              </w:rPr>
            </w:pPr>
            <w:r w:rsidRPr="006F5CAD">
              <w:rPr>
                <w:rFonts w:eastAsia="DengXian"/>
                <w:lang w:eastAsia="zh-CN"/>
              </w:rPr>
              <w:t>CA_n7A-n102A</w:t>
            </w:r>
          </w:p>
          <w:p w14:paraId="6549D5F8" w14:textId="77777777" w:rsidR="00850CE0" w:rsidRPr="006F5CAD" w:rsidRDefault="00850CE0" w:rsidP="006D70CF">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CA28454"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1BB604F" w14:textId="77777777" w:rsidR="00850CE0" w:rsidRPr="006F5CAD" w:rsidRDefault="00850CE0" w:rsidP="006D70C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C6A8FB6"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5A0D3A1" w14:textId="77777777" w:rsidTr="006D70CF">
        <w:trPr>
          <w:jc w:val="center"/>
        </w:trPr>
        <w:tc>
          <w:tcPr>
            <w:tcW w:w="2062" w:type="dxa"/>
            <w:tcBorders>
              <w:top w:val="nil"/>
              <w:left w:val="single" w:sz="4" w:space="0" w:color="auto"/>
              <w:bottom w:val="nil"/>
              <w:right w:val="single" w:sz="4" w:space="0" w:color="auto"/>
            </w:tcBorders>
            <w:vAlign w:val="center"/>
          </w:tcPr>
          <w:p w14:paraId="6E255E8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A74BF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8FE57" w14:textId="77777777" w:rsidR="00850CE0" w:rsidRPr="006F5CAD" w:rsidRDefault="00850CE0" w:rsidP="006D70C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CE24CBD" w14:textId="77777777" w:rsidR="00850CE0" w:rsidRPr="006F5CAD" w:rsidRDefault="00850CE0" w:rsidP="006D70CF">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0A6AF54" w14:textId="77777777" w:rsidR="00850CE0" w:rsidRPr="006F5CAD" w:rsidRDefault="00850CE0" w:rsidP="006D70CF">
            <w:pPr>
              <w:pStyle w:val="TAC"/>
              <w:rPr>
                <w:rFonts w:eastAsia="DengXian"/>
                <w:lang w:eastAsia="zh-CN"/>
              </w:rPr>
            </w:pPr>
          </w:p>
        </w:tc>
      </w:tr>
      <w:tr w:rsidR="00850CE0" w:rsidRPr="006F5CAD" w14:paraId="52B624C8"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5E37E1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69ED7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80F53" w14:textId="77777777" w:rsidR="00850CE0" w:rsidRPr="006F5CAD" w:rsidRDefault="00850CE0" w:rsidP="006D70C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300D139" w14:textId="77777777" w:rsidR="00850CE0" w:rsidRPr="006F5CAD" w:rsidRDefault="00850CE0" w:rsidP="006D70CF">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1674B07" w14:textId="77777777" w:rsidR="00850CE0" w:rsidRPr="006F5CAD" w:rsidRDefault="00850CE0" w:rsidP="006D70CF">
            <w:pPr>
              <w:pStyle w:val="TAC"/>
              <w:rPr>
                <w:rFonts w:eastAsia="DengXian"/>
                <w:lang w:eastAsia="zh-CN"/>
              </w:rPr>
            </w:pPr>
          </w:p>
        </w:tc>
      </w:tr>
      <w:tr w:rsidR="00850CE0" w:rsidRPr="006F5CAD" w14:paraId="3C4DC8A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0ADF34F" w14:textId="77777777" w:rsidR="00850CE0" w:rsidRPr="006F5CAD" w:rsidRDefault="00850CE0" w:rsidP="006D70CF">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1C5BF1B2" w14:textId="77777777" w:rsidR="00850CE0" w:rsidRPr="006F5CAD" w:rsidRDefault="00850CE0" w:rsidP="006D70CF">
            <w:pPr>
              <w:pStyle w:val="TAC"/>
              <w:rPr>
                <w:rFonts w:eastAsia="DengXian"/>
                <w:lang w:eastAsia="zh-CN"/>
              </w:rPr>
            </w:pPr>
            <w:r w:rsidRPr="006F5CAD">
              <w:rPr>
                <w:rFonts w:eastAsia="DengXian"/>
                <w:lang w:eastAsia="zh-CN"/>
              </w:rPr>
              <w:t>CA_n7A-n78A</w:t>
            </w:r>
          </w:p>
          <w:p w14:paraId="0E5404E5" w14:textId="77777777" w:rsidR="00850CE0" w:rsidRPr="006F5CAD" w:rsidRDefault="00850CE0" w:rsidP="006D70CF">
            <w:pPr>
              <w:pStyle w:val="TAC"/>
              <w:rPr>
                <w:rFonts w:eastAsia="DengXian"/>
                <w:lang w:eastAsia="zh-CN"/>
              </w:rPr>
            </w:pPr>
            <w:r w:rsidRPr="006F5CAD">
              <w:rPr>
                <w:rFonts w:eastAsia="DengXian"/>
                <w:lang w:eastAsia="zh-CN"/>
              </w:rPr>
              <w:t>CA_n7A-n102A</w:t>
            </w:r>
          </w:p>
          <w:p w14:paraId="484C86C1" w14:textId="77777777" w:rsidR="00850CE0" w:rsidRPr="006F5CAD" w:rsidRDefault="00850CE0" w:rsidP="006D70CF">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ADA717B"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9404D94" w14:textId="77777777" w:rsidR="00850CE0" w:rsidRPr="006F5CAD" w:rsidRDefault="00850CE0" w:rsidP="006D70C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2ED150F"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46C87747" w14:textId="77777777" w:rsidTr="006D70CF">
        <w:trPr>
          <w:jc w:val="center"/>
        </w:trPr>
        <w:tc>
          <w:tcPr>
            <w:tcW w:w="2062" w:type="dxa"/>
            <w:tcBorders>
              <w:top w:val="nil"/>
              <w:left w:val="single" w:sz="4" w:space="0" w:color="auto"/>
              <w:bottom w:val="nil"/>
              <w:right w:val="single" w:sz="4" w:space="0" w:color="auto"/>
            </w:tcBorders>
            <w:vAlign w:val="center"/>
          </w:tcPr>
          <w:p w14:paraId="0F1861B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69DDF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5D5FA" w14:textId="77777777" w:rsidR="00850CE0" w:rsidRPr="006F5CAD" w:rsidRDefault="00850CE0" w:rsidP="006D70C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89EB1F5" w14:textId="77777777" w:rsidR="00850CE0" w:rsidRPr="006F5CAD" w:rsidRDefault="00850CE0" w:rsidP="006D70CF">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B1DF18C" w14:textId="77777777" w:rsidR="00850CE0" w:rsidRPr="006F5CAD" w:rsidRDefault="00850CE0" w:rsidP="006D70CF">
            <w:pPr>
              <w:pStyle w:val="TAC"/>
              <w:rPr>
                <w:rFonts w:eastAsia="DengXian"/>
                <w:lang w:eastAsia="zh-CN"/>
              </w:rPr>
            </w:pPr>
          </w:p>
        </w:tc>
      </w:tr>
      <w:tr w:rsidR="00850CE0" w:rsidRPr="006F5CAD" w14:paraId="0A83721F"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394BC8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1169C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4A062" w14:textId="77777777" w:rsidR="00850CE0" w:rsidRPr="006F5CAD" w:rsidRDefault="00850CE0" w:rsidP="006D70C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959B14F" w14:textId="77777777" w:rsidR="00850CE0" w:rsidRPr="006F5CAD" w:rsidRDefault="00850CE0" w:rsidP="006D70CF">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0F3F824" w14:textId="77777777" w:rsidR="00850CE0" w:rsidRPr="006F5CAD" w:rsidRDefault="00850CE0" w:rsidP="006D70CF">
            <w:pPr>
              <w:pStyle w:val="TAC"/>
              <w:rPr>
                <w:rFonts w:eastAsia="DengXian"/>
                <w:lang w:eastAsia="zh-CN"/>
              </w:rPr>
            </w:pPr>
          </w:p>
        </w:tc>
      </w:tr>
      <w:tr w:rsidR="00850CE0" w:rsidRPr="006F5CAD" w14:paraId="1B05EEFB"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6FBDB818" w14:textId="77777777" w:rsidR="00850CE0" w:rsidRPr="006F5CAD" w:rsidRDefault="00850CE0" w:rsidP="006D70CF">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5C4C70B2" w14:textId="77777777" w:rsidR="00850CE0" w:rsidRPr="006F5CAD" w:rsidRDefault="00850CE0" w:rsidP="006D70CF">
            <w:pPr>
              <w:pStyle w:val="TAC"/>
              <w:rPr>
                <w:rFonts w:eastAsia="DengXian"/>
                <w:lang w:eastAsia="zh-CN"/>
              </w:rPr>
            </w:pPr>
            <w:r w:rsidRPr="006F5CAD">
              <w:rPr>
                <w:rFonts w:eastAsia="DengXian"/>
                <w:lang w:eastAsia="zh-CN"/>
              </w:rPr>
              <w:t>CA_n7A-n78A</w:t>
            </w:r>
          </w:p>
          <w:p w14:paraId="7B8C3FCA" w14:textId="77777777" w:rsidR="00850CE0" w:rsidRPr="006F5CAD" w:rsidRDefault="00850CE0" w:rsidP="006D70CF">
            <w:pPr>
              <w:pStyle w:val="TAC"/>
              <w:rPr>
                <w:rFonts w:eastAsia="DengXian"/>
                <w:lang w:eastAsia="zh-CN"/>
              </w:rPr>
            </w:pPr>
            <w:r w:rsidRPr="006F5CAD">
              <w:rPr>
                <w:rFonts w:eastAsia="DengXian"/>
                <w:lang w:eastAsia="zh-CN"/>
              </w:rPr>
              <w:t>CA_n7A-n102A</w:t>
            </w:r>
          </w:p>
          <w:p w14:paraId="4E783480" w14:textId="77777777" w:rsidR="00850CE0" w:rsidRPr="006F5CAD" w:rsidRDefault="00850CE0" w:rsidP="006D70CF">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482DFC0"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BCEAD01" w14:textId="77777777" w:rsidR="00850CE0" w:rsidRPr="006F5CAD" w:rsidRDefault="00850CE0" w:rsidP="006D70C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2CFDAB4"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43D8D23" w14:textId="77777777" w:rsidTr="006D70CF">
        <w:trPr>
          <w:jc w:val="center"/>
        </w:trPr>
        <w:tc>
          <w:tcPr>
            <w:tcW w:w="2062" w:type="dxa"/>
            <w:tcBorders>
              <w:top w:val="nil"/>
              <w:left w:val="single" w:sz="4" w:space="0" w:color="auto"/>
              <w:bottom w:val="nil"/>
              <w:right w:val="single" w:sz="4" w:space="0" w:color="auto"/>
            </w:tcBorders>
            <w:vAlign w:val="center"/>
          </w:tcPr>
          <w:p w14:paraId="4DADC084"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BF5DA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96188" w14:textId="77777777" w:rsidR="00850CE0" w:rsidRPr="006F5CAD" w:rsidRDefault="00850CE0" w:rsidP="006D70C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89F7446" w14:textId="77777777" w:rsidR="00850CE0" w:rsidRPr="006F5CAD" w:rsidRDefault="00850CE0" w:rsidP="006D70CF">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83C8169" w14:textId="77777777" w:rsidR="00850CE0" w:rsidRPr="006F5CAD" w:rsidRDefault="00850CE0" w:rsidP="006D70CF">
            <w:pPr>
              <w:pStyle w:val="TAC"/>
              <w:rPr>
                <w:rFonts w:eastAsia="DengXian"/>
                <w:lang w:eastAsia="zh-CN"/>
              </w:rPr>
            </w:pPr>
          </w:p>
        </w:tc>
      </w:tr>
      <w:tr w:rsidR="00850CE0" w:rsidRPr="006F5CAD" w14:paraId="7B75F8D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685C3215"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FA3C9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2B14A" w14:textId="77777777" w:rsidR="00850CE0" w:rsidRPr="006F5CAD" w:rsidRDefault="00850CE0" w:rsidP="006D70C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882E35" w14:textId="77777777" w:rsidR="00850CE0" w:rsidRPr="006F5CAD" w:rsidRDefault="00850CE0" w:rsidP="006D70CF">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161AEA6" w14:textId="77777777" w:rsidR="00850CE0" w:rsidRPr="006F5CAD" w:rsidRDefault="00850CE0" w:rsidP="006D70CF">
            <w:pPr>
              <w:pStyle w:val="TAC"/>
              <w:rPr>
                <w:rFonts w:eastAsia="DengXian"/>
                <w:lang w:eastAsia="zh-CN"/>
              </w:rPr>
            </w:pPr>
          </w:p>
        </w:tc>
      </w:tr>
      <w:tr w:rsidR="00850CE0" w:rsidRPr="006F5CAD" w14:paraId="786E500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7D7FE1C" w14:textId="77777777" w:rsidR="00850CE0" w:rsidRPr="006F5CAD" w:rsidRDefault="00850CE0" w:rsidP="006D70CF">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343C6664" w14:textId="77777777" w:rsidR="00850CE0" w:rsidRPr="006F5CAD" w:rsidRDefault="00850CE0" w:rsidP="006D70CF">
            <w:pPr>
              <w:pStyle w:val="TAC"/>
              <w:rPr>
                <w:rFonts w:eastAsia="DengXian"/>
                <w:lang w:eastAsia="zh-CN"/>
              </w:rPr>
            </w:pPr>
            <w:r w:rsidRPr="006F5CAD">
              <w:rPr>
                <w:rFonts w:eastAsia="DengXian"/>
                <w:lang w:eastAsia="zh-CN"/>
              </w:rPr>
              <w:t>CA_n7A-n78A</w:t>
            </w:r>
          </w:p>
          <w:p w14:paraId="0C30EBAA" w14:textId="77777777" w:rsidR="00850CE0" w:rsidRPr="006F5CAD" w:rsidRDefault="00850CE0" w:rsidP="006D70CF">
            <w:pPr>
              <w:pStyle w:val="TAC"/>
              <w:rPr>
                <w:rFonts w:eastAsia="DengXian"/>
                <w:lang w:eastAsia="zh-CN"/>
              </w:rPr>
            </w:pPr>
            <w:r w:rsidRPr="006F5CAD">
              <w:rPr>
                <w:rFonts w:eastAsia="DengXian"/>
                <w:lang w:eastAsia="zh-CN"/>
              </w:rPr>
              <w:t>CA_n7A-n102A</w:t>
            </w:r>
          </w:p>
          <w:p w14:paraId="4BCD8A5C" w14:textId="77777777" w:rsidR="00850CE0" w:rsidRPr="006F5CAD" w:rsidRDefault="00850CE0" w:rsidP="006D70CF">
            <w:pPr>
              <w:pStyle w:val="TAC"/>
              <w:rPr>
                <w:rFonts w:eastAsia="DengXian"/>
                <w:lang w:eastAsia="zh-CN"/>
              </w:rPr>
            </w:pPr>
            <w:r w:rsidRPr="006F5CAD">
              <w:rPr>
                <w:rFonts w:eastAsia="DengXian"/>
                <w:lang w:eastAsia="zh-CN"/>
              </w:rPr>
              <w:t>CA_n78A-n102A</w:t>
            </w:r>
          </w:p>
          <w:p w14:paraId="2741CEB4" w14:textId="77777777" w:rsidR="00850CE0" w:rsidRPr="006F5CAD" w:rsidRDefault="00850CE0" w:rsidP="006D70C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A39CB8"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9C003B3" w14:textId="77777777" w:rsidR="00850CE0" w:rsidRPr="006F5CAD" w:rsidRDefault="00850CE0" w:rsidP="006D70C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65AE775"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3854CA23" w14:textId="77777777" w:rsidTr="006D70CF">
        <w:trPr>
          <w:jc w:val="center"/>
        </w:trPr>
        <w:tc>
          <w:tcPr>
            <w:tcW w:w="2062" w:type="dxa"/>
            <w:tcBorders>
              <w:top w:val="nil"/>
              <w:left w:val="single" w:sz="4" w:space="0" w:color="auto"/>
              <w:bottom w:val="nil"/>
              <w:right w:val="single" w:sz="4" w:space="0" w:color="auto"/>
            </w:tcBorders>
            <w:vAlign w:val="center"/>
          </w:tcPr>
          <w:p w14:paraId="3B0175FC"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18232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A855C" w14:textId="77777777" w:rsidR="00850CE0" w:rsidRPr="006F5CAD" w:rsidRDefault="00850CE0" w:rsidP="006D70C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5AAF89C" w14:textId="77777777" w:rsidR="00850CE0" w:rsidRPr="006F5CAD" w:rsidRDefault="00850CE0" w:rsidP="006D70CF">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B103882" w14:textId="77777777" w:rsidR="00850CE0" w:rsidRPr="006F5CAD" w:rsidRDefault="00850CE0" w:rsidP="006D70CF">
            <w:pPr>
              <w:pStyle w:val="TAC"/>
              <w:rPr>
                <w:rFonts w:eastAsia="DengXian"/>
                <w:lang w:eastAsia="zh-CN"/>
              </w:rPr>
            </w:pPr>
          </w:p>
        </w:tc>
      </w:tr>
      <w:tr w:rsidR="00850CE0" w:rsidRPr="006F5CAD" w14:paraId="42643DBE"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7DB84BF"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8059A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CDD7E" w14:textId="77777777" w:rsidR="00850CE0" w:rsidRPr="006F5CAD" w:rsidRDefault="00850CE0" w:rsidP="006D70C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CA2BF4" w14:textId="77777777" w:rsidR="00850CE0" w:rsidRPr="006F5CAD" w:rsidRDefault="00850CE0" w:rsidP="006D70CF">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704E8CF" w14:textId="77777777" w:rsidR="00850CE0" w:rsidRPr="006F5CAD" w:rsidRDefault="00850CE0" w:rsidP="006D70CF">
            <w:pPr>
              <w:pStyle w:val="TAC"/>
              <w:rPr>
                <w:rFonts w:eastAsia="DengXian"/>
                <w:lang w:eastAsia="zh-CN"/>
              </w:rPr>
            </w:pPr>
          </w:p>
        </w:tc>
      </w:tr>
      <w:tr w:rsidR="00850CE0" w:rsidRPr="006F5CAD" w14:paraId="3D4CC6DE"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1AA18096" w14:textId="77777777" w:rsidR="00850CE0" w:rsidRPr="006F5CAD" w:rsidRDefault="00850CE0" w:rsidP="006D70CF">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40CEB6CF" w14:textId="77777777" w:rsidR="00850CE0" w:rsidRPr="006F5CAD" w:rsidRDefault="00850CE0" w:rsidP="006D70CF">
            <w:pPr>
              <w:pStyle w:val="TAC"/>
              <w:rPr>
                <w:rFonts w:eastAsia="DengXian"/>
                <w:lang w:eastAsia="zh-CN"/>
              </w:rPr>
            </w:pPr>
            <w:r w:rsidRPr="006F5CAD">
              <w:rPr>
                <w:rFonts w:eastAsia="DengXian"/>
                <w:lang w:eastAsia="zh-CN"/>
              </w:rPr>
              <w:t>CA_n7A-n78A</w:t>
            </w:r>
          </w:p>
          <w:p w14:paraId="55480581" w14:textId="77777777" w:rsidR="00850CE0" w:rsidRPr="006F5CAD" w:rsidRDefault="00850CE0" w:rsidP="006D70CF">
            <w:pPr>
              <w:pStyle w:val="TAC"/>
              <w:rPr>
                <w:rFonts w:eastAsia="DengXian"/>
                <w:lang w:eastAsia="zh-CN"/>
              </w:rPr>
            </w:pPr>
            <w:r w:rsidRPr="006F5CAD">
              <w:rPr>
                <w:rFonts w:eastAsia="DengXian"/>
                <w:lang w:eastAsia="zh-CN"/>
              </w:rPr>
              <w:t>CA_n7A-n102A</w:t>
            </w:r>
          </w:p>
          <w:p w14:paraId="47080BB1" w14:textId="77777777" w:rsidR="00850CE0" w:rsidRPr="006F5CAD" w:rsidRDefault="00850CE0" w:rsidP="006D70CF">
            <w:pPr>
              <w:pStyle w:val="TAC"/>
              <w:rPr>
                <w:rFonts w:eastAsia="DengXian"/>
                <w:lang w:eastAsia="zh-CN"/>
              </w:rPr>
            </w:pPr>
            <w:r w:rsidRPr="006F5CAD">
              <w:rPr>
                <w:rFonts w:eastAsia="DengXian"/>
                <w:lang w:eastAsia="zh-CN"/>
              </w:rPr>
              <w:t>CA_n7A-n102B</w:t>
            </w:r>
          </w:p>
          <w:p w14:paraId="1AB5595F" w14:textId="77777777" w:rsidR="00850CE0" w:rsidRPr="006F5CAD" w:rsidRDefault="00850CE0" w:rsidP="006D70CF">
            <w:pPr>
              <w:pStyle w:val="TAC"/>
              <w:rPr>
                <w:rFonts w:eastAsia="DengXian"/>
                <w:lang w:eastAsia="zh-CN"/>
              </w:rPr>
            </w:pPr>
            <w:r w:rsidRPr="006F5CAD">
              <w:rPr>
                <w:rFonts w:eastAsia="DengXian"/>
                <w:lang w:eastAsia="zh-CN"/>
              </w:rPr>
              <w:t>CA_n78A-n102A</w:t>
            </w:r>
          </w:p>
          <w:p w14:paraId="3A3263B5" w14:textId="77777777" w:rsidR="00850CE0" w:rsidRPr="006F5CAD" w:rsidRDefault="00850CE0" w:rsidP="006D70CF">
            <w:pPr>
              <w:pStyle w:val="TAC"/>
              <w:rPr>
                <w:rFonts w:eastAsia="DengXian"/>
                <w:lang w:eastAsia="zh-CN"/>
              </w:rPr>
            </w:pPr>
            <w:r w:rsidRPr="006F5CAD">
              <w:rPr>
                <w:rFonts w:eastAsia="DengXian"/>
                <w:lang w:eastAsia="zh-CN"/>
              </w:rPr>
              <w:t>CA_n78A-n102B</w:t>
            </w:r>
          </w:p>
          <w:p w14:paraId="3A27FA8F" w14:textId="77777777" w:rsidR="00850CE0" w:rsidRPr="006F5CAD" w:rsidRDefault="00850CE0" w:rsidP="006D70C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C417B1"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FCDAFAD" w14:textId="77777777" w:rsidR="00850CE0" w:rsidRPr="006F5CAD" w:rsidRDefault="00850CE0" w:rsidP="006D70C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0D95989"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00527F00" w14:textId="77777777" w:rsidTr="006D70CF">
        <w:trPr>
          <w:jc w:val="center"/>
        </w:trPr>
        <w:tc>
          <w:tcPr>
            <w:tcW w:w="2062" w:type="dxa"/>
            <w:tcBorders>
              <w:top w:val="nil"/>
              <w:left w:val="single" w:sz="4" w:space="0" w:color="auto"/>
              <w:bottom w:val="nil"/>
              <w:right w:val="single" w:sz="4" w:space="0" w:color="auto"/>
            </w:tcBorders>
            <w:vAlign w:val="center"/>
          </w:tcPr>
          <w:p w14:paraId="4576144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F4DBA1"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AA8A6" w14:textId="77777777" w:rsidR="00850CE0" w:rsidRPr="006F5CAD" w:rsidRDefault="00850CE0" w:rsidP="006D70C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944B721" w14:textId="77777777" w:rsidR="00850CE0" w:rsidRPr="006F5CAD" w:rsidRDefault="00850CE0" w:rsidP="006D70CF">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0C324A21" w14:textId="77777777" w:rsidR="00850CE0" w:rsidRPr="006F5CAD" w:rsidRDefault="00850CE0" w:rsidP="006D70CF">
            <w:pPr>
              <w:pStyle w:val="TAC"/>
              <w:rPr>
                <w:rFonts w:eastAsia="DengXian"/>
                <w:lang w:eastAsia="zh-CN"/>
              </w:rPr>
            </w:pPr>
          </w:p>
        </w:tc>
      </w:tr>
      <w:tr w:rsidR="00850CE0" w:rsidRPr="006F5CAD" w14:paraId="1BD9486C"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7DEE083"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5806AA"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48067" w14:textId="77777777" w:rsidR="00850CE0" w:rsidRPr="006F5CAD" w:rsidRDefault="00850CE0" w:rsidP="006D70C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FBE9E52" w14:textId="77777777" w:rsidR="00850CE0" w:rsidRPr="006F5CAD" w:rsidRDefault="00850CE0" w:rsidP="006D70CF">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ECCA4C0" w14:textId="77777777" w:rsidR="00850CE0" w:rsidRPr="006F5CAD" w:rsidRDefault="00850CE0" w:rsidP="006D70CF">
            <w:pPr>
              <w:pStyle w:val="TAC"/>
              <w:rPr>
                <w:rFonts w:eastAsia="DengXian"/>
                <w:lang w:eastAsia="zh-CN"/>
              </w:rPr>
            </w:pPr>
          </w:p>
        </w:tc>
      </w:tr>
      <w:tr w:rsidR="00850CE0" w:rsidRPr="006F5CAD" w14:paraId="0B70C12D"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79BC1592" w14:textId="77777777" w:rsidR="00850CE0" w:rsidRPr="006F5CAD" w:rsidRDefault="00850CE0" w:rsidP="006D70CF">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3F94870A" w14:textId="77777777" w:rsidR="00850CE0" w:rsidRPr="006F5CAD" w:rsidRDefault="00850CE0" w:rsidP="006D70CF">
            <w:pPr>
              <w:pStyle w:val="TAC"/>
              <w:rPr>
                <w:rFonts w:eastAsia="DengXian"/>
                <w:lang w:eastAsia="zh-CN"/>
              </w:rPr>
            </w:pPr>
            <w:r w:rsidRPr="006F5CAD">
              <w:rPr>
                <w:rFonts w:eastAsia="DengXian"/>
                <w:lang w:eastAsia="zh-CN"/>
              </w:rPr>
              <w:t>CA_n7A-n78A</w:t>
            </w:r>
          </w:p>
          <w:p w14:paraId="400D4DFE" w14:textId="77777777" w:rsidR="00850CE0" w:rsidRPr="006F5CAD" w:rsidRDefault="00850CE0" w:rsidP="006D70CF">
            <w:pPr>
              <w:pStyle w:val="TAC"/>
              <w:rPr>
                <w:rFonts w:eastAsia="DengXian"/>
                <w:lang w:eastAsia="zh-CN"/>
              </w:rPr>
            </w:pPr>
            <w:r w:rsidRPr="006F5CAD">
              <w:rPr>
                <w:rFonts w:eastAsia="DengXian"/>
                <w:lang w:eastAsia="zh-CN"/>
              </w:rPr>
              <w:t>CA_n7A-n102A</w:t>
            </w:r>
          </w:p>
          <w:p w14:paraId="5975EE6D" w14:textId="77777777" w:rsidR="00850CE0" w:rsidRPr="006F5CAD" w:rsidRDefault="00850CE0" w:rsidP="006D70CF">
            <w:pPr>
              <w:pStyle w:val="TAC"/>
              <w:rPr>
                <w:rFonts w:eastAsia="DengXian"/>
                <w:lang w:eastAsia="zh-CN"/>
              </w:rPr>
            </w:pPr>
            <w:r w:rsidRPr="006F5CAD">
              <w:rPr>
                <w:rFonts w:eastAsia="DengXian"/>
                <w:lang w:eastAsia="zh-CN"/>
              </w:rPr>
              <w:t>CA_n7A-n102C</w:t>
            </w:r>
          </w:p>
          <w:p w14:paraId="1C48ADAE" w14:textId="77777777" w:rsidR="00850CE0" w:rsidRPr="006F5CAD" w:rsidRDefault="00850CE0" w:rsidP="006D70CF">
            <w:pPr>
              <w:pStyle w:val="TAC"/>
              <w:rPr>
                <w:rFonts w:eastAsia="DengXian"/>
                <w:lang w:eastAsia="zh-CN"/>
              </w:rPr>
            </w:pPr>
            <w:r w:rsidRPr="006F5CAD">
              <w:rPr>
                <w:rFonts w:eastAsia="DengXian"/>
                <w:lang w:eastAsia="zh-CN"/>
              </w:rPr>
              <w:t>CA_n78A-n102A</w:t>
            </w:r>
          </w:p>
          <w:p w14:paraId="2B3BBD23" w14:textId="77777777" w:rsidR="00850CE0" w:rsidRPr="006F5CAD" w:rsidRDefault="00850CE0" w:rsidP="006D70CF">
            <w:pPr>
              <w:pStyle w:val="TAC"/>
              <w:rPr>
                <w:rFonts w:eastAsia="DengXian"/>
                <w:lang w:eastAsia="zh-CN"/>
              </w:rPr>
            </w:pPr>
            <w:r w:rsidRPr="006F5CAD">
              <w:rPr>
                <w:rFonts w:eastAsia="DengXian"/>
                <w:lang w:eastAsia="zh-CN"/>
              </w:rPr>
              <w:t>CA_n78A-n102C</w:t>
            </w:r>
          </w:p>
          <w:p w14:paraId="2DD3A1C9" w14:textId="77777777" w:rsidR="00850CE0" w:rsidRPr="006F5CAD" w:rsidRDefault="00850CE0" w:rsidP="006D70C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F26D18"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14FF9BA" w14:textId="77777777" w:rsidR="00850CE0" w:rsidRPr="006F5CAD" w:rsidRDefault="00850CE0" w:rsidP="006D70C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42C1D66"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2DC85DAE" w14:textId="77777777" w:rsidTr="006D70CF">
        <w:trPr>
          <w:jc w:val="center"/>
        </w:trPr>
        <w:tc>
          <w:tcPr>
            <w:tcW w:w="2062" w:type="dxa"/>
            <w:tcBorders>
              <w:top w:val="nil"/>
              <w:left w:val="single" w:sz="4" w:space="0" w:color="auto"/>
              <w:bottom w:val="nil"/>
              <w:right w:val="single" w:sz="4" w:space="0" w:color="auto"/>
            </w:tcBorders>
            <w:vAlign w:val="center"/>
          </w:tcPr>
          <w:p w14:paraId="7FAF9D22"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2C0DA0"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378BC" w14:textId="77777777" w:rsidR="00850CE0" w:rsidRPr="006F5CAD" w:rsidRDefault="00850CE0" w:rsidP="006D70C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E0B9453" w14:textId="77777777" w:rsidR="00850CE0" w:rsidRPr="006F5CAD" w:rsidRDefault="00850CE0" w:rsidP="006D70CF">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D45E753" w14:textId="77777777" w:rsidR="00850CE0" w:rsidRPr="006F5CAD" w:rsidRDefault="00850CE0" w:rsidP="006D70CF">
            <w:pPr>
              <w:pStyle w:val="TAC"/>
              <w:rPr>
                <w:rFonts w:eastAsia="DengXian"/>
                <w:lang w:eastAsia="zh-CN"/>
              </w:rPr>
            </w:pPr>
          </w:p>
        </w:tc>
      </w:tr>
      <w:tr w:rsidR="00850CE0" w:rsidRPr="006F5CAD" w14:paraId="5613B907"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7ABE9FD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0808A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1A699" w14:textId="77777777" w:rsidR="00850CE0" w:rsidRPr="006F5CAD" w:rsidRDefault="00850CE0" w:rsidP="006D70C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2A0F5A8" w14:textId="77777777" w:rsidR="00850CE0" w:rsidRPr="006F5CAD" w:rsidRDefault="00850CE0" w:rsidP="006D70CF">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3FCD8BE" w14:textId="77777777" w:rsidR="00850CE0" w:rsidRPr="006F5CAD" w:rsidRDefault="00850CE0" w:rsidP="006D70CF">
            <w:pPr>
              <w:pStyle w:val="TAC"/>
              <w:rPr>
                <w:rFonts w:eastAsia="DengXian"/>
                <w:lang w:eastAsia="zh-CN"/>
              </w:rPr>
            </w:pPr>
          </w:p>
        </w:tc>
      </w:tr>
      <w:tr w:rsidR="00850CE0" w:rsidRPr="006F5CAD" w14:paraId="38C358F5"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4DAE30BC" w14:textId="77777777" w:rsidR="00850CE0" w:rsidRPr="006F5CAD" w:rsidRDefault="00850CE0" w:rsidP="006D70CF">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2E908B6B" w14:textId="77777777" w:rsidR="00850CE0" w:rsidRPr="006F5CAD" w:rsidRDefault="00850CE0" w:rsidP="006D70CF">
            <w:pPr>
              <w:pStyle w:val="TAC"/>
              <w:rPr>
                <w:rFonts w:eastAsia="DengXian"/>
                <w:lang w:eastAsia="zh-CN"/>
              </w:rPr>
            </w:pPr>
            <w:r w:rsidRPr="006F5CAD">
              <w:rPr>
                <w:rFonts w:eastAsia="DengXian"/>
                <w:lang w:eastAsia="zh-CN"/>
              </w:rPr>
              <w:t>CA_n7A-n78A</w:t>
            </w:r>
          </w:p>
          <w:p w14:paraId="7A4149A8" w14:textId="77777777" w:rsidR="00850CE0" w:rsidRPr="006F5CAD" w:rsidRDefault="00850CE0" w:rsidP="006D70CF">
            <w:pPr>
              <w:pStyle w:val="TAC"/>
              <w:rPr>
                <w:rFonts w:eastAsia="DengXian"/>
                <w:lang w:eastAsia="zh-CN"/>
              </w:rPr>
            </w:pPr>
            <w:r w:rsidRPr="006F5CAD">
              <w:rPr>
                <w:rFonts w:eastAsia="DengXian"/>
                <w:lang w:eastAsia="zh-CN"/>
              </w:rPr>
              <w:t>CA_n7A-n102A</w:t>
            </w:r>
          </w:p>
          <w:p w14:paraId="35B39E4E" w14:textId="77777777" w:rsidR="00850CE0" w:rsidRPr="006F5CAD" w:rsidRDefault="00850CE0" w:rsidP="006D70CF">
            <w:pPr>
              <w:pStyle w:val="TAC"/>
              <w:rPr>
                <w:rFonts w:eastAsia="DengXian"/>
                <w:lang w:eastAsia="zh-CN"/>
              </w:rPr>
            </w:pPr>
            <w:r w:rsidRPr="006F5CAD">
              <w:rPr>
                <w:rFonts w:eastAsia="DengXian"/>
                <w:lang w:eastAsia="zh-CN"/>
              </w:rPr>
              <w:t>CA_n78A-n102A</w:t>
            </w:r>
          </w:p>
          <w:p w14:paraId="46CCDBF2" w14:textId="77777777" w:rsidR="00850CE0" w:rsidRPr="006F5CAD" w:rsidRDefault="00850CE0" w:rsidP="006D70C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C1EA2F0"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E5DAAB9" w14:textId="77777777" w:rsidR="00850CE0" w:rsidRPr="006F5CAD" w:rsidRDefault="00850CE0" w:rsidP="006D70C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A6B7DBB"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526624F2" w14:textId="77777777" w:rsidTr="006D70CF">
        <w:trPr>
          <w:jc w:val="center"/>
        </w:trPr>
        <w:tc>
          <w:tcPr>
            <w:tcW w:w="2062" w:type="dxa"/>
            <w:tcBorders>
              <w:top w:val="nil"/>
              <w:left w:val="single" w:sz="4" w:space="0" w:color="auto"/>
              <w:bottom w:val="nil"/>
              <w:right w:val="single" w:sz="4" w:space="0" w:color="auto"/>
            </w:tcBorders>
            <w:vAlign w:val="center"/>
          </w:tcPr>
          <w:p w14:paraId="393889A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0636B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E0345" w14:textId="77777777" w:rsidR="00850CE0" w:rsidRPr="006F5CAD" w:rsidRDefault="00850CE0" w:rsidP="006D70C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801A0D" w14:textId="77777777" w:rsidR="00850CE0" w:rsidRPr="006F5CAD" w:rsidRDefault="00850CE0" w:rsidP="006D70CF">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2674301A" w14:textId="77777777" w:rsidR="00850CE0" w:rsidRPr="006F5CAD" w:rsidRDefault="00850CE0" w:rsidP="006D70CF">
            <w:pPr>
              <w:pStyle w:val="TAC"/>
              <w:rPr>
                <w:rFonts w:eastAsia="DengXian"/>
                <w:lang w:eastAsia="zh-CN"/>
              </w:rPr>
            </w:pPr>
          </w:p>
        </w:tc>
      </w:tr>
      <w:tr w:rsidR="00850CE0" w:rsidRPr="006F5CAD" w14:paraId="21F66110"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33A4270A"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7A7D4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4F40B" w14:textId="77777777" w:rsidR="00850CE0" w:rsidRPr="006F5CAD" w:rsidRDefault="00850CE0" w:rsidP="006D70C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5B32F60" w14:textId="77777777" w:rsidR="00850CE0" w:rsidRPr="006F5CAD" w:rsidRDefault="00850CE0" w:rsidP="006D70CF">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62D467F" w14:textId="77777777" w:rsidR="00850CE0" w:rsidRPr="006F5CAD" w:rsidRDefault="00850CE0" w:rsidP="006D70CF">
            <w:pPr>
              <w:pStyle w:val="TAC"/>
              <w:rPr>
                <w:rFonts w:eastAsia="DengXian"/>
                <w:lang w:eastAsia="zh-CN"/>
              </w:rPr>
            </w:pPr>
          </w:p>
        </w:tc>
      </w:tr>
      <w:tr w:rsidR="00850CE0" w:rsidRPr="006F5CAD" w14:paraId="03EE1BFA"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03F65E03" w14:textId="77777777" w:rsidR="00850CE0" w:rsidRPr="006F5CAD" w:rsidRDefault="00850CE0" w:rsidP="006D70CF">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1D81393D" w14:textId="77777777" w:rsidR="00850CE0" w:rsidRPr="006F5CAD" w:rsidRDefault="00850CE0" w:rsidP="006D70CF">
            <w:pPr>
              <w:pStyle w:val="TAC"/>
              <w:rPr>
                <w:rFonts w:eastAsia="DengXian"/>
                <w:lang w:eastAsia="zh-CN"/>
              </w:rPr>
            </w:pPr>
            <w:r w:rsidRPr="006F5CAD">
              <w:rPr>
                <w:rFonts w:eastAsia="DengXian"/>
                <w:lang w:eastAsia="zh-CN"/>
              </w:rPr>
              <w:t>CA_n7A-n78A</w:t>
            </w:r>
          </w:p>
          <w:p w14:paraId="017D89B8" w14:textId="77777777" w:rsidR="00850CE0" w:rsidRPr="006F5CAD" w:rsidRDefault="00850CE0" w:rsidP="006D70CF">
            <w:pPr>
              <w:pStyle w:val="TAC"/>
              <w:rPr>
                <w:rFonts w:eastAsia="DengXian"/>
                <w:lang w:eastAsia="zh-CN"/>
              </w:rPr>
            </w:pPr>
            <w:r w:rsidRPr="006F5CAD">
              <w:rPr>
                <w:rFonts w:eastAsia="DengXian"/>
                <w:lang w:eastAsia="zh-CN"/>
              </w:rPr>
              <w:t>CA_n7A-n102A</w:t>
            </w:r>
          </w:p>
          <w:p w14:paraId="4818FFEE" w14:textId="77777777" w:rsidR="00850CE0" w:rsidRPr="006F5CAD" w:rsidRDefault="00850CE0" w:rsidP="006D70CF">
            <w:pPr>
              <w:pStyle w:val="TAC"/>
              <w:rPr>
                <w:rFonts w:eastAsia="DengXian"/>
                <w:lang w:eastAsia="zh-CN"/>
              </w:rPr>
            </w:pPr>
            <w:r w:rsidRPr="006F5CAD">
              <w:rPr>
                <w:rFonts w:eastAsia="DengXian"/>
                <w:lang w:eastAsia="zh-CN"/>
              </w:rPr>
              <w:t>CA_n78A-n102A</w:t>
            </w:r>
          </w:p>
          <w:p w14:paraId="021F2E20" w14:textId="77777777" w:rsidR="00850CE0" w:rsidRPr="006F5CAD" w:rsidRDefault="00850CE0" w:rsidP="006D70C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392658"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880B19A" w14:textId="77777777" w:rsidR="00850CE0" w:rsidRPr="006F5CAD" w:rsidRDefault="00850CE0" w:rsidP="006D70C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C2A0AD3"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6E49CC37" w14:textId="77777777" w:rsidTr="006D70CF">
        <w:trPr>
          <w:jc w:val="center"/>
        </w:trPr>
        <w:tc>
          <w:tcPr>
            <w:tcW w:w="2062" w:type="dxa"/>
            <w:tcBorders>
              <w:top w:val="nil"/>
              <w:left w:val="single" w:sz="4" w:space="0" w:color="auto"/>
              <w:bottom w:val="nil"/>
              <w:right w:val="single" w:sz="4" w:space="0" w:color="auto"/>
            </w:tcBorders>
            <w:vAlign w:val="center"/>
          </w:tcPr>
          <w:p w14:paraId="60B3EAE8"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47C31C"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4FA89" w14:textId="77777777" w:rsidR="00850CE0" w:rsidRPr="006F5CAD" w:rsidRDefault="00850CE0" w:rsidP="006D70C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4DC533A" w14:textId="77777777" w:rsidR="00850CE0" w:rsidRPr="006F5CAD" w:rsidRDefault="00850CE0" w:rsidP="006D70CF">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371C2C4" w14:textId="77777777" w:rsidR="00850CE0" w:rsidRPr="006F5CAD" w:rsidRDefault="00850CE0" w:rsidP="006D70CF">
            <w:pPr>
              <w:pStyle w:val="TAC"/>
              <w:rPr>
                <w:rFonts w:eastAsia="DengXian"/>
                <w:lang w:eastAsia="zh-CN"/>
              </w:rPr>
            </w:pPr>
          </w:p>
        </w:tc>
      </w:tr>
      <w:tr w:rsidR="00850CE0" w:rsidRPr="006F5CAD" w14:paraId="7578C27D"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202C534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841AB8"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1E0B4" w14:textId="77777777" w:rsidR="00850CE0" w:rsidRPr="006F5CAD" w:rsidRDefault="00850CE0" w:rsidP="006D70C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164DC1" w14:textId="77777777" w:rsidR="00850CE0" w:rsidRPr="006F5CAD" w:rsidRDefault="00850CE0" w:rsidP="006D70CF">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3B1C253" w14:textId="77777777" w:rsidR="00850CE0" w:rsidRPr="006F5CAD" w:rsidRDefault="00850CE0" w:rsidP="006D70CF">
            <w:pPr>
              <w:pStyle w:val="TAC"/>
              <w:rPr>
                <w:rFonts w:eastAsia="DengXian"/>
                <w:lang w:eastAsia="zh-CN"/>
              </w:rPr>
            </w:pPr>
          </w:p>
        </w:tc>
      </w:tr>
      <w:tr w:rsidR="00850CE0" w:rsidRPr="006F5CAD" w14:paraId="7FD7F7C6"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34CA3B88" w14:textId="77777777" w:rsidR="00850CE0" w:rsidRPr="006F5CAD" w:rsidRDefault="00850CE0" w:rsidP="006D70CF">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4D5AAFA4" w14:textId="77777777" w:rsidR="00850CE0" w:rsidRPr="006F5CAD" w:rsidRDefault="00850CE0" w:rsidP="006D70CF">
            <w:pPr>
              <w:pStyle w:val="TAC"/>
              <w:rPr>
                <w:rFonts w:eastAsia="DengXian"/>
                <w:lang w:eastAsia="zh-CN"/>
              </w:rPr>
            </w:pPr>
            <w:r w:rsidRPr="006F5CAD">
              <w:rPr>
                <w:rFonts w:eastAsia="DengXian"/>
                <w:lang w:eastAsia="zh-CN"/>
              </w:rPr>
              <w:t>CA_n7A-n78A</w:t>
            </w:r>
          </w:p>
          <w:p w14:paraId="2B10FB40" w14:textId="77777777" w:rsidR="00850CE0" w:rsidRPr="006F5CAD" w:rsidRDefault="00850CE0" w:rsidP="006D70CF">
            <w:pPr>
              <w:pStyle w:val="TAC"/>
              <w:rPr>
                <w:rFonts w:eastAsia="DengXian"/>
                <w:lang w:eastAsia="zh-CN"/>
              </w:rPr>
            </w:pPr>
            <w:r w:rsidRPr="006F5CAD">
              <w:rPr>
                <w:rFonts w:eastAsia="DengXian"/>
                <w:lang w:eastAsia="zh-CN"/>
              </w:rPr>
              <w:t>CA_n7A-n102A</w:t>
            </w:r>
          </w:p>
          <w:p w14:paraId="45838377" w14:textId="77777777" w:rsidR="00850CE0" w:rsidRPr="006F5CAD" w:rsidRDefault="00850CE0" w:rsidP="006D70CF">
            <w:pPr>
              <w:pStyle w:val="TAC"/>
              <w:rPr>
                <w:rFonts w:eastAsia="DengXian"/>
                <w:lang w:eastAsia="zh-CN"/>
              </w:rPr>
            </w:pPr>
            <w:r w:rsidRPr="006F5CAD">
              <w:rPr>
                <w:rFonts w:eastAsia="DengXian"/>
                <w:lang w:eastAsia="zh-CN"/>
              </w:rPr>
              <w:t>CA_n78A-n102A</w:t>
            </w:r>
          </w:p>
          <w:p w14:paraId="6157556E" w14:textId="77777777" w:rsidR="00850CE0" w:rsidRPr="006F5CAD" w:rsidRDefault="00850CE0" w:rsidP="006D70C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7537B2" w14:textId="77777777" w:rsidR="00850CE0" w:rsidRPr="006F5CAD" w:rsidRDefault="00850CE0" w:rsidP="006D70C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1E6A698" w14:textId="77777777" w:rsidR="00850CE0" w:rsidRPr="006F5CAD" w:rsidRDefault="00850CE0" w:rsidP="006D70C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891E3AC"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1A8095B2" w14:textId="77777777" w:rsidTr="006D70CF">
        <w:trPr>
          <w:jc w:val="center"/>
        </w:trPr>
        <w:tc>
          <w:tcPr>
            <w:tcW w:w="2062" w:type="dxa"/>
            <w:tcBorders>
              <w:top w:val="nil"/>
              <w:left w:val="single" w:sz="4" w:space="0" w:color="auto"/>
              <w:bottom w:val="nil"/>
              <w:right w:val="single" w:sz="4" w:space="0" w:color="auto"/>
            </w:tcBorders>
            <w:vAlign w:val="center"/>
          </w:tcPr>
          <w:p w14:paraId="1B497346"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D8002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A82BA" w14:textId="77777777" w:rsidR="00850CE0" w:rsidRPr="006F5CAD" w:rsidRDefault="00850CE0" w:rsidP="006D70C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C5FA01" w14:textId="77777777" w:rsidR="00850CE0" w:rsidRPr="006F5CAD" w:rsidRDefault="00850CE0" w:rsidP="006D70CF">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4A14C96F" w14:textId="77777777" w:rsidR="00850CE0" w:rsidRPr="006F5CAD" w:rsidRDefault="00850CE0" w:rsidP="006D70CF">
            <w:pPr>
              <w:pStyle w:val="TAC"/>
              <w:rPr>
                <w:rFonts w:eastAsia="DengXian"/>
                <w:lang w:eastAsia="zh-CN"/>
              </w:rPr>
            </w:pPr>
          </w:p>
        </w:tc>
      </w:tr>
      <w:tr w:rsidR="00850CE0" w:rsidRPr="006F5CAD" w14:paraId="7A596FAA"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51FB967E"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94EE5"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468FB" w14:textId="77777777" w:rsidR="00850CE0" w:rsidRPr="006F5CAD" w:rsidRDefault="00850CE0" w:rsidP="006D70C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9C2B18" w14:textId="77777777" w:rsidR="00850CE0" w:rsidRPr="006F5CAD" w:rsidRDefault="00850CE0" w:rsidP="006D70CF">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72DFD41" w14:textId="77777777" w:rsidR="00850CE0" w:rsidRPr="006F5CAD" w:rsidRDefault="00850CE0" w:rsidP="006D70CF">
            <w:pPr>
              <w:pStyle w:val="TAC"/>
              <w:rPr>
                <w:rFonts w:eastAsia="DengXian"/>
                <w:lang w:eastAsia="zh-CN"/>
              </w:rPr>
            </w:pPr>
          </w:p>
        </w:tc>
      </w:tr>
      <w:tr w:rsidR="00850CE0" w:rsidRPr="006F5CAD" w14:paraId="3DEADAF9" w14:textId="77777777" w:rsidTr="006D70CF">
        <w:trPr>
          <w:jc w:val="center"/>
        </w:trPr>
        <w:tc>
          <w:tcPr>
            <w:tcW w:w="2062" w:type="dxa"/>
            <w:tcBorders>
              <w:top w:val="single" w:sz="4" w:space="0" w:color="auto"/>
              <w:left w:val="single" w:sz="4" w:space="0" w:color="auto"/>
              <w:bottom w:val="nil"/>
              <w:right w:val="single" w:sz="4" w:space="0" w:color="auto"/>
            </w:tcBorders>
            <w:vAlign w:val="center"/>
          </w:tcPr>
          <w:p w14:paraId="541DD0C8" w14:textId="77777777" w:rsidR="00850CE0" w:rsidRPr="006F5CAD" w:rsidRDefault="00850CE0" w:rsidP="006D70CF">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16DF6499" w14:textId="77777777" w:rsidR="00850CE0" w:rsidRPr="006F5CAD" w:rsidRDefault="00850CE0" w:rsidP="006D70CF">
            <w:pPr>
              <w:pStyle w:val="TAC"/>
              <w:rPr>
                <w:rFonts w:eastAsia="DengXian"/>
                <w:lang w:eastAsia="zh-CN"/>
              </w:rPr>
            </w:pPr>
            <w:r w:rsidRPr="006F5CAD">
              <w:rPr>
                <w:rFonts w:eastAsia="DengXian"/>
                <w:lang w:eastAsia="zh-CN"/>
              </w:rPr>
              <w:t>CA_n7A-n78A</w:t>
            </w:r>
          </w:p>
          <w:p w14:paraId="1322F031" w14:textId="77777777" w:rsidR="00850CE0" w:rsidRPr="006F5CAD" w:rsidRDefault="00850CE0" w:rsidP="006D70CF">
            <w:pPr>
              <w:pStyle w:val="TAC"/>
              <w:rPr>
                <w:rFonts w:eastAsia="DengXian"/>
                <w:lang w:eastAsia="zh-CN"/>
              </w:rPr>
            </w:pPr>
            <w:r w:rsidRPr="006F5CAD">
              <w:rPr>
                <w:rFonts w:eastAsia="DengXian"/>
                <w:lang w:eastAsia="zh-CN"/>
              </w:rPr>
              <w:t>CA_n7A-n105A</w:t>
            </w:r>
          </w:p>
          <w:p w14:paraId="3E653A87" w14:textId="77777777" w:rsidR="00850CE0" w:rsidRPr="006F5CAD" w:rsidRDefault="00850CE0" w:rsidP="006D70CF">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C8325C2" w14:textId="77777777" w:rsidR="00850CE0" w:rsidRPr="006F5CAD" w:rsidRDefault="00850CE0" w:rsidP="006D70C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4C5FB6" w14:textId="77777777" w:rsidR="00850CE0" w:rsidRPr="006F5CAD" w:rsidRDefault="00850CE0" w:rsidP="006D70CF">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300B9F6" w14:textId="77777777" w:rsidR="00850CE0" w:rsidRPr="006F5CAD" w:rsidRDefault="00850CE0" w:rsidP="006D70CF">
            <w:pPr>
              <w:pStyle w:val="TAC"/>
              <w:rPr>
                <w:rFonts w:eastAsia="DengXian"/>
                <w:lang w:eastAsia="zh-CN"/>
              </w:rPr>
            </w:pPr>
            <w:r w:rsidRPr="006F5CAD">
              <w:rPr>
                <w:rFonts w:eastAsia="DengXian"/>
                <w:lang w:eastAsia="zh-CN"/>
              </w:rPr>
              <w:t>0</w:t>
            </w:r>
          </w:p>
        </w:tc>
      </w:tr>
      <w:tr w:rsidR="00850CE0" w:rsidRPr="006F5CAD" w14:paraId="79DFD619" w14:textId="77777777" w:rsidTr="006D70CF">
        <w:trPr>
          <w:jc w:val="center"/>
        </w:trPr>
        <w:tc>
          <w:tcPr>
            <w:tcW w:w="2062" w:type="dxa"/>
            <w:tcBorders>
              <w:top w:val="nil"/>
              <w:left w:val="single" w:sz="4" w:space="0" w:color="auto"/>
              <w:bottom w:val="nil"/>
              <w:right w:val="single" w:sz="4" w:space="0" w:color="auto"/>
            </w:tcBorders>
            <w:vAlign w:val="center"/>
          </w:tcPr>
          <w:p w14:paraId="75DF5CAB"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F300A3"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C3213" w14:textId="77777777" w:rsidR="00850CE0" w:rsidRPr="006F5CAD" w:rsidRDefault="00850CE0" w:rsidP="006D70C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C9D9F8" w14:textId="77777777" w:rsidR="00850CE0" w:rsidRPr="006F5CAD" w:rsidRDefault="00850CE0" w:rsidP="006D70CF">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8BBDB7C" w14:textId="77777777" w:rsidR="00850CE0" w:rsidRPr="006F5CAD" w:rsidRDefault="00850CE0" w:rsidP="006D70CF">
            <w:pPr>
              <w:pStyle w:val="TAC"/>
              <w:rPr>
                <w:rFonts w:eastAsia="DengXian"/>
                <w:lang w:eastAsia="zh-CN"/>
              </w:rPr>
            </w:pPr>
          </w:p>
        </w:tc>
      </w:tr>
      <w:tr w:rsidR="00850CE0" w:rsidRPr="006F5CAD" w14:paraId="168088C5" w14:textId="77777777" w:rsidTr="006D70CF">
        <w:trPr>
          <w:jc w:val="center"/>
        </w:trPr>
        <w:tc>
          <w:tcPr>
            <w:tcW w:w="2062" w:type="dxa"/>
            <w:tcBorders>
              <w:top w:val="nil"/>
              <w:left w:val="single" w:sz="4" w:space="0" w:color="auto"/>
              <w:bottom w:val="single" w:sz="4" w:space="0" w:color="auto"/>
              <w:right w:val="single" w:sz="4" w:space="0" w:color="auto"/>
            </w:tcBorders>
            <w:vAlign w:val="center"/>
          </w:tcPr>
          <w:p w14:paraId="1B2563D0" w14:textId="77777777" w:rsidR="00850CE0" w:rsidRPr="006F5CAD" w:rsidRDefault="00850CE0" w:rsidP="006D70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72D73E" w14:textId="77777777" w:rsidR="00850CE0" w:rsidRPr="006F5CAD" w:rsidRDefault="00850CE0" w:rsidP="006D70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80D3C" w14:textId="77777777" w:rsidR="00850CE0" w:rsidRPr="006F5CAD" w:rsidRDefault="00850CE0" w:rsidP="006D70CF">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3E09AF9" w14:textId="77777777" w:rsidR="00850CE0" w:rsidRPr="006F5CAD" w:rsidRDefault="00850CE0" w:rsidP="006D70CF">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AA63D0A" w14:textId="77777777" w:rsidR="00850CE0" w:rsidRPr="006F5CAD" w:rsidRDefault="00850CE0" w:rsidP="006D70CF">
            <w:pPr>
              <w:pStyle w:val="TAC"/>
              <w:rPr>
                <w:rFonts w:eastAsia="DengXian"/>
                <w:lang w:eastAsia="zh-CN"/>
              </w:rPr>
            </w:pPr>
          </w:p>
        </w:tc>
      </w:tr>
    </w:tbl>
    <w:p w14:paraId="5C0BA2C4" w14:textId="77777777" w:rsidR="00850CE0" w:rsidRPr="001141C9" w:rsidRDefault="00850CE0" w:rsidP="00850CE0"/>
    <w:p w14:paraId="656CC051" w14:textId="77777777" w:rsidR="002E66DF" w:rsidRPr="00DC7310" w:rsidRDefault="002E66DF" w:rsidP="002E66DF">
      <w:bookmarkStart w:id="19" w:name="_Toc75467046"/>
      <w:bookmarkStart w:id="20" w:name="_Toc76509068"/>
      <w:bookmarkStart w:id="21" w:name="_Toc76718058"/>
      <w:bookmarkStart w:id="22" w:name="_Toc83580368"/>
      <w:bookmarkStart w:id="23" w:name="_Toc84404877"/>
      <w:bookmarkStart w:id="24" w:name="_Toc84413486"/>
    </w:p>
    <w:p w14:paraId="181ACA15" w14:textId="77777777" w:rsidR="002E66DF" w:rsidRPr="009D5B29" w:rsidRDefault="002E66DF" w:rsidP="002E66DF">
      <w:pPr>
        <w:pStyle w:val="Heading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2E613A43" w14:textId="77777777" w:rsidR="007C6736" w:rsidRPr="001141C9" w:rsidRDefault="007C6736" w:rsidP="007C6736">
      <w:pPr>
        <w:pStyle w:val="Heading4"/>
        <w:keepLines w:val="0"/>
      </w:pPr>
      <w:r w:rsidRPr="001141C9">
        <w:t>5.5A.3.4</w:t>
      </w:r>
      <w:r w:rsidRPr="001141C9">
        <w:tab/>
        <w:t>Configurations for inter-band CA (</w:t>
      </w:r>
      <w:r w:rsidRPr="001141C9">
        <w:rPr>
          <w:bCs/>
        </w:rPr>
        <w:t>five bands)</w:t>
      </w:r>
      <w:bookmarkEnd w:id="19"/>
      <w:bookmarkEnd w:id="20"/>
      <w:bookmarkEnd w:id="21"/>
      <w:bookmarkEnd w:id="22"/>
      <w:bookmarkEnd w:id="23"/>
      <w:bookmarkEnd w:id="24"/>
    </w:p>
    <w:p w14:paraId="6304F2CE" w14:textId="77777777" w:rsidR="007C6736" w:rsidRPr="001141C9" w:rsidRDefault="007C6736" w:rsidP="007C6736">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2"/>
        <w:gridCol w:w="2036"/>
        <w:gridCol w:w="963"/>
        <w:gridCol w:w="2744"/>
        <w:gridCol w:w="1849"/>
      </w:tblGrid>
      <w:tr w:rsidR="007C6736" w:rsidRPr="001141C9" w14:paraId="47E13BA9" w14:textId="77777777" w:rsidTr="006D70CF">
        <w:trPr>
          <w:tblHeader/>
          <w:jc w:val="center"/>
        </w:trPr>
        <w:tc>
          <w:tcPr>
            <w:tcW w:w="2022" w:type="dxa"/>
            <w:tcBorders>
              <w:top w:val="single" w:sz="4" w:space="0" w:color="auto"/>
              <w:left w:val="single" w:sz="4" w:space="0" w:color="auto"/>
              <w:bottom w:val="single" w:sz="4" w:space="0" w:color="auto"/>
              <w:right w:val="single" w:sz="4" w:space="0" w:color="auto"/>
            </w:tcBorders>
            <w:vAlign w:val="center"/>
          </w:tcPr>
          <w:p w14:paraId="4FE3BA34" w14:textId="77777777" w:rsidR="007C6736" w:rsidRPr="001141C9" w:rsidRDefault="007C6736" w:rsidP="006D70CF">
            <w:pPr>
              <w:pStyle w:val="TAH"/>
            </w:pPr>
            <w:r w:rsidRPr="001141C9">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6E6B2FE9" w14:textId="77777777" w:rsidR="007C6736" w:rsidRPr="001141C9" w:rsidRDefault="007C6736" w:rsidP="006D70CF">
            <w:pPr>
              <w:pStyle w:val="TAH"/>
            </w:pPr>
            <w:r w:rsidRPr="001141C9">
              <w:t>Uplink configuration</w:t>
            </w:r>
          </w:p>
          <w:p w14:paraId="2119E160" w14:textId="77777777" w:rsidR="007C6736" w:rsidRPr="001141C9" w:rsidRDefault="007C6736" w:rsidP="006D70CF">
            <w:pPr>
              <w:pStyle w:val="TAH"/>
              <w:rPr>
                <w:rFonts w:cs="Arial"/>
                <w:szCs w:val="18"/>
              </w:rPr>
            </w:pPr>
            <w:r w:rsidRPr="001141C9">
              <w:rPr>
                <w:lang w:eastAsia="zh-CN"/>
              </w:rPr>
              <w:t>or single uplink carrier</w:t>
            </w:r>
            <w:r w:rsidRPr="001141C9">
              <w:rPr>
                <w:vertAlign w:val="superscript"/>
                <w:lang w:eastAsia="zh-CN"/>
              </w:rPr>
              <w:t xml:space="preserve"> 2</w:t>
            </w:r>
          </w:p>
        </w:tc>
        <w:tc>
          <w:tcPr>
            <w:tcW w:w="963" w:type="dxa"/>
            <w:tcBorders>
              <w:top w:val="single" w:sz="4" w:space="0" w:color="auto"/>
              <w:left w:val="single" w:sz="4" w:space="0" w:color="auto"/>
              <w:right w:val="single" w:sz="4" w:space="0" w:color="auto"/>
            </w:tcBorders>
            <w:vAlign w:val="center"/>
          </w:tcPr>
          <w:p w14:paraId="78E7F0B8" w14:textId="77777777" w:rsidR="007C6736" w:rsidRPr="001141C9" w:rsidRDefault="007C6736" w:rsidP="006D70CF">
            <w:pPr>
              <w:pStyle w:val="TAH"/>
            </w:pPr>
            <w:r w:rsidRPr="001141C9">
              <w:t>NR Band</w:t>
            </w:r>
          </w:p>
        </w:tc>
        <w:tc>
          <w:tcPr>
            <w:tcW w:w="2744" w:type="dxa"/>
            <w:tcBorders>
              <w:top w:val="single" w:sz="4" w:space="0" w:color="auto"/>
              <w:left w:val="single" w:sz="4" w:space="0" w:color="auto"/>
              <w:bottom w:val="single" w:sz="4" w:space="0" w:color="auto"/>
              <w:right w:val="single" w:sz="4" w:space="0" w:color="auto"/>
            </w:tcBorders>
            <w:vAlign w:val="center"/>
          </w:tcPr>
          <w:p w14:paraId="750AC2AB" w14:textId="77777777" w:rsidR="007C6736" w:rsidRPr="001141C9" w:rsidRDefault="007C6736" w:rsidP="006D70CF">
            <w:pPr>
              <w:pStyle w:val="TAH"/>
              <w:rPr>
                <w:rFonts w:cs="Arial"/>
                <w:color w:val="000000"/>
                <w:szCs w:val="18"/>
                <w:lang w:eastAsia="zh-CN" w:bidi="ar"/>
              </w:rPr>
            </w:pPr>
            <w:r w:rsidRPr="001141C9">
              <w:t>Channel bandwidth (MHz) (NOTE 1)</w:t>
            </w:r>
          </w:p>
        </w:tc>
        <w:tc>
          <w:tcPr>
            <w:tcW w:w="1849" w:type="dxa"/>
            <w:tcBorders>
              <w:top w:val="single" w:sz="4" w:space="0" w:color="auto"/>
              <w:left w:val="single" w:sz="4" w:space="0" w:color="auto"/>
              <w:bottom w:val="single" w:sz="4" w:space="0" w:color="auto"/>
              <w:right w:val="single" w:sz="4" w:space="0" w:color="auto"/>
            </w:tcBorders>
            <w:vAlign w:val="center"/>
          </w:tcPr>
          <w:p w14:paraId="38DB15D4" w14:textId="77777777" w:rsidR="007C6736" w:rsidRPr="001141C9" w:rsidRDefault="007C6736" w:rsidP="006D70CF">
            <w:pPr>
              <w:pStyle w:val="TAH"/>
              <w:rPr>
                <w:szCs w:val="18"/>
                <w:lang w:eastAsia="zh-CN"/>
              </w:rPr>
            </w:pPr>
            <w:r w:rsidRPr="001141C9">
              <w:t>Bandwidth combination set</w:t>
            </w:r>
          </w:p>
        </w:tc>
      </w:tr>
      <w:tr w:rsidR="007C6736" w:rsidRPr="001141C9" w14:paraId="3BAE1504"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26BA8D79" w14:textId="77777777" w:rsidR="007C6736" w:rsidRPr="001141C9" w:rsidRDefault="007C6736" w:rsidP="006D70CF">
            <w:pPr>
              <w:pStyle w:val="TAC"/>
            </w:pPr>
            <w:r w:rsidRPr="001141C9">
              <w:rPr>
                <w:rFonts w:eastAsia="SimSun"/>
                <w:lang w:eastAsia="zh-CN"/>
              </w:rPr>
              <w:t>CA_n1A-n3A-n5A-n7A-n78A</w:t>
            </w:r>
          </w:p>
        </w:tc>
        <w:tc>
          <w:tcPr>
            <w:tcW w:w="2036" w:type="dxa"/>
            <w:tcBorders>
              <w:top w:val="single" w:sz="4" w:space="0" w:color="auto"/>
              <w:left w:val="single" w:sz="4" w:space="0" w:color="auto"/>
              <w:bottom w:val="nil"/>
              <w:right w:val="single" w:sz="4" w:space="0" w:color="auto"/>
            </w:tcBorders>
            <w:vAlign w:val="center"/>
          </w:tcPr>
          <w:p w14:paraId="5DD234F2" w14:textId="77777777" w:rsidR="007C6736" w:rsidRPr="001141C9" w:rsidRDefault="007C6736" w:rsidP="006D70CF">
            <w:pPr>
              <w:pStyle w:val="TAC"/>
              <w:rPr>
                <w:rFonts w:eastAsia="SimSun"/>
                <w:szCs w:val="18"/>
              </w:rPr>
            </w:pPr>
            <w:r w:rsidRPr="001141C9">
              <w:rPr>
                <w:rFonts w:eastAsia="SimSun"/>
                <w:szCs w:val="18"/>
              </w:rPr>
              <w:t>CA_n1A-n3A</w:t>
            </w:r>
          </w:p>
          <w:p w14:paraId="64460785" w14:textId="77777777" w:rsidR="007C6736" w:rsidRPr="001141C9" w:rsidRDefault="007C6736" w:rsidP="006D70CF">
            <w:pPr>
              <w:pStyle w:val="TAC"/>
              <w:rPr>
                <w:rFonts w:eastAsia="SimSun"/>
                <w:szCs w:val="18"/>
              </w:rPr>
            </w:pPr>
            <w:r w:rsidRPr="001141C9">
              <w:rPr>
                <w:rFonts w:eastAsia="SimSun"/>
                <w:szCs w:val="18"/>
              </w:rPr>
              <w:t>CA_n1A-n5A</w:t>
            </w:r>
          </w:p>
          <w:p w14:paraId="6D9B70D3" w14:textId="77777777" w:rsidR="007C6736" w:rsidRPr="001141C9" w:rsidRDefault="007C6736" w:rsidP="006D70CF">
            <w:pPr>
              <w:pStyle w:val="TAC"/>
              <w:rPr>
                <w:rFonts w:eastAsia="SimSun"/>
                <w:szCs w:val="18"/>
              </w:rPr>
            </w:pPr>
            <w:r w:rsidRPr="001141C9">
              <w:rPr>
                <w:rFonts w:eastAsia="SimSun"/>
                <w:szCs w:val="18"/>
              </w:rPr>
              <w:t>CA_n1A-n7A</w:t>
            </w:r>
          </w:p>
          <w:p w14:paraId="7F4443FD" w14:textId="77777777" w:rsidR="007C6736" w:rsidRPr="001141C9" w:rsidRDefault="007C6736" w:rsidP="006D70CF">
            <w:pPr>
              <w:pStyle w:val="TAC"/>
              <w:rPr>
                <w:rFonts w:eastAsia="SimSun"/>
                <w:szCs w:val="18"/>
              </w:rPr>
            </w:pPr>
            <w:r w:rsidRPr="001141C9">
              <w:rPr>
                <w:rFonts w:eastAsia="SimSun"/>
                <w:szCs w:val="18"/>
              </w:rPr>
              <w:t>CA_n1A-n78A</w:t>
            </w:r>
          </w:p>
          <w:p w14:paraId="78F12C21" w14:textId="77777777" w:rsidR="007C6736" w:rsidRPr="001141C9" w:rsidRDefault="007C6736" w:rsidP="006D70CF">
            <w:pPr>
              <w:pStyle w:val="TAC"/>
              <w:rPr>
                <w:rFonts w:eastAsia="SimSun"/>
                <w:szCs w:val="18"/>
              </w:rPr>
            </w:pPr>
            <w:r w:rsidRPr="001141C9">
              <w:rPr>
                <w:rFonts w:eastAsia="SimSun"/>
                <w:szCs w:val="18"/>
              </w:rPr>
              <w:t>CA_n3A-n5A</w:t>
            </w:r>
          </w:p>
          <w:p w14:paraId="5736EB7E" w14:textId="77777777" w:rsidR="007C6736" w:rsidRPr="001141C9" w:rsidRDefault="007C6736" w:rsidP="006D70CF">
            <w:pPr>
              <w:pStyle w:val="TAC"/>
              <w:rPr>
                <w:rFonts w:eastAsia="SimSun"/>
                <w:szCs w:val="18"/>
              </w:rPr>
            </w:pPr>
            <w:r w:rsidRPr="001141C9">
              <w:rPr>
                <w:rFonts w:eastAsia="SimSun"/>
                <w:szCs w:val="18"/>
              </w:rPr>
              <w:t>CA_n3A-n7A</w:t>
            </w:r>
          </w:p>
          <w:p w14:paraId="70F52433" w14:textId="77777777" w:rsidR="007C6736" w:rsidRPr="001141C9" w:rsidRDefault="007C6736" w:rsidP="006D70CF">
            <w:pPr>
              <w:pStyle w:val="TAC"/>
              <w:rPr>
                <w:rFonts w:eastAsia="SimSun"/>
                <w:szCs w:val="18"/>
              </w:rPr>
            </w:pPr>
            <w:r w:rsidRPr="001141C9">
              <w:rPr>
                <w:rFonts w:eastAsia="SimSun"/>
                <w:szCs w:val="18"/>
              </w:rPr>
              <w:t>CA_n3A-n78A</w:t>
            </w:r>
          </w:p>
          <w:p w14:paraId="077ABA28" w14:textId="77777777" w:rsidR="007C6736" w:rsidRPr="001141C9" w:rsidRDefault="007C6736" w:rsidP="006D70CF">
            <w:pPr>
              <w:pStyle w:val="TAC"/>
              <w:rPr>
                <w:rFonts w:eastAsia="SimSun"/>
                <w:szCs w:val="18"/>
              </w:rPr>
            </w:pPr>
            <w:r w:rsidRPr="001141C9">
              <w:rPr>
                <w:rFonts w:eastAsia="SimSun"/>
                <w:szCs w:val="18"/>
              </w:rPr>
              <w:t>CA_n5A-n7A</w:t>
            </w:r>
          </w:p>
          <w:p w14:paraId="0A444D4D" w14:textId="77777777" w:rsidR="007C6736" w:rsidRPr="001141C9" w:rsidRDefault="007C6736" w:rsidP="006D70CF">
            <w:pPr>
              <w:pStyle w:val="TAC"/>
              <w:rPr>
                <w:rFonts w:eastAsia="SimSun"/>
                <w:szCs w:val="18"/>
              </w:rPr>
            </w:pPr>
            <w:r w:rsidRPr="001141C9">
              <w:rPr>
                <w:rFonts w:eastAsia="SimSun"/>
                <w:szCs w:val="18"/>
              </w:rPr>
              <w:t>CA_n5A-n78A</w:t>
            </w:r>
          </w:p>
          <w:p w14:paraId="7956425C" w14:textId="77777777" w:rsidR="007C6736" w:rsidRPr="001141C9" w:rsidRDefault="007C6736" w:rsidP="006D70CF">
            <w:pPr>
              <w:pStyle w:val="TAC"/>
            </w:pPr>
            <w:r w:rsidRPr="001141C9">
              <w:rPr>
                <w:rFonts w:eastAsia="SimSun"/>
                <w:szCs w:val="18"/>
              </w:rPr>
              <w:t>CA_n7A-n78A</w:t>
            </w:r>
          </w:p>
        </w:tc>
        <w:tc>
          <w:tcPr>
            <w:tcW w:w="963" w:type="dxa"/>
            <w:tcBorders>
              <w:top w:val="single" w:sz="4" w:space="0" w:color="auto"/>
              <w:left w:val="single" w:sz="4" w:space="0" w:color="auto"/>
              <w:right w:val="single" w:sz="4" w:space="0" w:color="auto"/>
            </w:tcBorders>
            <w:vAlign w:val="center"/>
          </w:tcPr>
          <w:p w14:paraId="7D3CB6E2" w14:textId="77777777" w:rsidR="007C6736" w:rsidRPr="001141C9" w:rsidRDefault="007C6736" w:rsidP="006D70CF">
            <w:pPr>
              <w:pStyle w:val="TAC"/>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D40F8DC" w14:textId="77777777" w:rsidR="007C6736" w:rsidRPr="001141C9" w:rsidRDefault="007C6736" w:rsidP="006D70CF">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6097D408" w14:textId="77777777" w:rsidR="007C6736" w:rsidRPr="001141C9" w:rsidRDefault="007C6736" w:rsidP="006D70CF">
            <w:pPr>
              <w:pStyle w:val="TAC"/>
              <w:rPr>
                <w:lang w:eastAsia="zh-CN"/>
              </w:rPr>
            </w:pPr>
            <w:r w:rsidRPr="001141C9">
              <w:rPr>
                <w:rFonts w:hint="eastAsia"/>
                <w:lang w:eastAsia="zh-CN"/>
              </w:rPr>
              <w:t>0</w:t>
            </w:r>
          </w:p>
        </w:tc>
      </w:tr>
      <w:tr w:rsidR="007C6736" w:rsidRPr="001141C9" w14:paraId="2A90ED77" w14:textId="77777777" w:rsidTr="006D70CF">
        <w:trPr>
          <w:jc w:val="center"/>
        </w:trPr>
        <w:tc>
          <w:tcPr>
            <w:tcW w:w="2022" w:type="dxa"/>
            <w:tcBorders>
              <w:top w:val="nil"/>
              <w:left w:val="single" w:sz="4" w:space="0" w:color="auto"/>
              <w:bottom w:val="nil"/>
              <w:right w:val="single" w:sz="4" w:space="0" w:color="auto"/>
            </w:tcBorders>
            <w:vAlign w:val="center"/>
          </w:tcPr>
          <w:p w14:paraId="206919B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B0B499A"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B13A2E3" w14:textId="77777777" w:rsidR="007C6736" w:rsidRPr="001141C9" w:rsidRDefault="007C6736" w:rsidP="006D70CF">
            <w:pPr>
              <w:pStyle w:val="TAC"/>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B5CC7BD"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71677F70" w14:textId="77777777" w:rsidR="007C6736" w:rsidRPr="001141C9" w:rsidRDefault="007C6736" w:rsidP="006D70CF">
            <w:pPr>
              <w:pStyle w:val="TAC"/>
              <w:rPr>
                <w:lang w:eastAsia="zh-CN"/>
              </w:rPr>
            </w:pPr>
          </w:p>
        </w:tc>
      </w:tr>
      <w:tr w:rsidR="007C6736" w:rsidRPr="001141C9" w14:paraId="69CB14C1" w14:textId="77777777" w:rsidTr="006D70CF">
        <w:trPr>
          <w:jc w:val="center"/>
        </w:trPr>
        <w:tc>
          <w:tcPr>
            <w:tcW w:w="2022" w:type="dxa"/>
            <w:tcBorders>
              <w:top w:val="nil"/>
              <w:left w:val="single" w:sz="4" w:space="0" w:color="auto"/>
              <w:bottom w:val="nil"/>
              <w:right w:val="single" w:sz="4" w:space="0" w:color="auto"/>
            </w:tcBorders>
            <w:vAlign w:val="center"/>
          </w:tcPr>
          <w:p w14:paraId="14F2B8C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EA7C698"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57A8B50" w14:textId="77777777" w:rsidR="007C6736" w:rsidRPr="001141C9" w:rsidRDefault="007C6736" w:rsidP="006D70CF">
            <w:pPr>
              <w:pStyle w:val="TAC"/>
              <w:rPr>
                <w:lang w:eastAsia="zh-CN"/>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93F4A97"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5C1D441E" w14:textId="77777777" w:rsidR="007C6736" w:rsidRPr="001141C9" w:rsidRDefault="007C6736" w:rsidP="006D70CF">
            <w:pPr>
              <w:pStyle w:val="TAC"/>
              <w:rPr>
                <w:lang w:eastAsia="zh-CN"/>
              </w:rPr>
            </w:pPr>
          </w:p>
        </w:tc>
      </w:tr>
      <w:tr w:rsidR="007C6736" w:rsidRPr="001141C9" w14:paraId="26DE273B" w14:textId="77777777" w:rsidTr="006D70CF">
        <w:trPr>
          <w:jc w:val="center"/>
        </w:trPr>
        <w:tc>
          <w:tcPr>
            <w:tcW w:w="2022" w:type="dxa"/>
            <w:tcBorders>
              <w:top w:val="nil"/>
              <w:left w:val="single" w:sz="4" w:space="0" w:color="auto"/>
              <w:bottom w:val="nil"/>
              <w:right w:val="single" w:sz="4" w:space="0" w:color="auto"/>
            </w:tcBorders>
            <w:vAlign w:val="center"/>
          </w:tcPr>
          <w:p w14:paraId="2EE8127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81A5892"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5C4A8FD" w14:textId="77777777" w:rsidR="007C6736" w:rsidRPr="001141C9" w:rsidRDefault="007C6736" w:rsidP="006D70CF">
            <w:pPr>
              <w:pStyle w:val="TAC"/>
              <w:rPr>
                <w:lang w:eastAsia="zh-CN"/>
              </w:rPr>
            </w:pPr>
            <w:r w:rsidRPr="001141C9">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493C47C" w14:textId="77777777" w:rsidR="007C6736" w:rsidRPr="001141C9" w:rsidRDefault="007C6736" w:rsidP="006D70CF">
            <w:pPr>
              <w:pStyle w:val="TAC"/>
              <w:rPr>
                <w:lang w:eastAsia="zh-CN"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53E582F7" w14:textId="77777777" w:rsidR="007C6736" w:rsidRPr="001141C9" w:rsidRDefault="007C6736" w:rsidP="006D70CF">
            <w:pPr>
              <w:pStyle w:val="TAC"/>
              <w:rPr>
                <w:lang w:eastAsia="zh-CN"/>
              </w:rPr>
            </w:pPr>
          </w:p>
        </w:tc>
      </w:tr>
      <w:tr w:rsidR="007C6736" w:rsidRPr="001141C9" w14:paraId="7D74D5C8"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3393D2AF"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49064BA8"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1913BD5" w14:textId="77777777" w:rsidR="007C6736" w:rsidRPr="001141C9" w:rsidRDefault="007C6736" w:rsidP="006D70CF">
            <w:pPr>
              <w:pStyle w:val="TAC"/>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BB11F04" w14:textId="77777777" w:rsidR="007C6736" w:rsidRPr="001141C9" w:rsidRDefault="007C6736" w:rsidP="006D70CF">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4FF9E9E" w14:textId="77777777" w:rsidR="007C6736" w:rsidRPr="001141C9" w:rsidRDefault="007C6736" w:rsidP="006D70CF">
            <w:pPr>
              <w:pStyle w:val="TAC"/>
              <w:rPr>
                <w:lang w:eastAsia="zh-CN"/>
              </w:rPr>
            </w:pPr>
          </w:p>
        </w:tc>
      </w:tr>
      <w:tr w:rsidR="007C6736" w:rsidRPr="001141C9" w14:paraId="30656B42"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063A5751" w14:textId="77777777" w:rsidR="007C6736" w:rsidRPr="001141C9" w:rsidRDefault="007C6736" w:rsidP="006D70CF">
            <w:pPr>
              <w:pStyle w:val="TAC"/>
            </w:pPr>
            <w:r w:rsidRPr="001C4B2D">
              <w:t>CA_n1A-</w:t>
            </w:r>
            <w:r w:rsidRPr="001C4B2D">
              <w:rPr>
                <w:rFonts w:eastAsia="MS Mincho" w:hint="eastAsia"/>
                <w:lang w:eastAsia="ja-JP"/>
              </w:rPr>
              <w:t>n18A-</w:t>
            </w:r>
            <w:r w:rsidRPr="001C4B2D">
              <w:t>n28A-n41A-n77A</w:t>
            </w:r>
          </w:p>
        </w:tc>
        <w:tc>
          <w:tcPr>
            <w:tcW w:w="2036" w:type="dxa"/>
            <w:tcBorders>
              <w:top w:val="single" w:sz="4" w:space="0" w:color="auto"/>
              <w:left w:val="single" w:sz="4" w:space="0" w:color="auto"/>
              <w:bottom w:val="nil"/>
              <w:right w:val="single" w:sz="4" w:space="0" w:color="auto"/>
            </w:tcBorders>
            <w:vAlign w:val="center"/>
          </w:tcPr>
          <w:p w14:paraId="07346312" w14:textId="77777777" w:rsidR="007C6736" w:rsidRPr="001C4B2D" w:rsidRDefault="007C6736" w:rsidP="006D70CF">
            <w:pPr>
              <w:pStyle w:val="TAC"/>
              <w:rPr>
                <w:rFonts w:eastAsia="Yu Mincho"/>
                <w:kern w:val="2"/>
                <w:szCs w:val="22"/>
                <w:lang w:eastAsia="ja-JP"/>
              </w:rPr>
            </w:pPr>
            <w:r w:rsidRPr="001C4B2D">
              <w:rPr>
                <w:rFonts w:eastAsia="Yu Mincho" w:hint="eastAsia"/>
                <w:kern w:val="2"/>
                <w:szCs w:val="22"/>
                <w:lang w:eastAsia="ja-JP"/>
              </w:rPr>
              <w:t>n41</w:t>
            </w:r>
            <w:r w:rsidRPr="001C4B2D">
              <w:rPr>
                <w:rFonts w:eastAsia="Yu Mincho" w:hint="eastAsia"/>
                <w:vertAlign w:val="superscript"/>
                <w:lang w:val="en-US" w:eastAsia="ja-JP"/>
              </w:rPr>
              <w:t>3</w:t>
            </w:r>
            <w:r>
              <w:rPr>
                <w:rFonts w:eastAsia="Yu Mincho" w:hint="eastAsia"/>
                <w:vertAlign w:val="superscript"/>
                <w:lang w:val="en-US" w:eastAsia="ja-JP"/>
              </w:rPr>
              <w:t>,5</w:t>
            </w:r>
          </w:p>
          <w:p w14:paraId="7FC95631" w14:textId="77777777" w:rsidR="007C6736" w:rsidRPr="001C4B2D" w:rsidRDefault="007C6736" w:rsidP="006D70CF">
            <w:pPr>
              <w:pStyle w:val="TAC"/>
              <w:rPr>
                <w:rFonts w:eastAsia="Yu Mincho"/>
                <w:kern w:val="2"/>
                <w:szCs w:val="22"/>
                <w:lang w:eastAsia="ja-JP"/>
              </w:rPr>
            </w:pPr>
            <w:r w:rsidRPr="001C4B2D">
              <w:rPr>
                <w:rFonts w:eastAsia="Yu Mincho" w:hint="eastAsia"/>
                <w:kern w:val="2"/>
                <w:szCs w:val="22"/>
                <w:lang w:eastAsia="ja-JP"/>
              </w:rPr>
              <w:t>n77</w:t>
            </w:r>
            <w:r w:rsidRPr="001C4B2D">
              <w:rPr>
                <w:rFonts w:eastAsia="Yu Mincho" w:hint="eastAsia"/>
                <w:vertAlign w:val="superscript"/>
                <w:lang w:val="en-US" w:eastAsia="ja-JP"/>
              </w:rPr>
              <w:t>3</w:t>
            </w:r>
            <w:r>
              <w:rPr>
                <w:rFonts w:eastAsia="Yu Mincho" w:hint="eastAsia"/>
                <w:vertAlign w:val="superscript"/>
                <w:lang w:val="en-US" w:eastAsia="ja-JP"/>
              </w:rPr>
              <w:t>,5</w:t>
            </w:r>
          </w:p>
          <w:p w14:paraId="69FC9FE4" w14:textId="77777777" w:rsidR="007C6736" w:rsidRPr="001C4B2D" w:rsidRDefault="007C6736" w:rsidP="006D70CF">
            <w:pPr>
              <w:pStyle w:val="TAC"/>
              <w:rPr>
                <w:rFonts w:eastAsia="MS Mincho"/>
                <w:lang w:eastAsia="ja-JP"/>
              </w:rPr>
            </w:pPr>
            <w:r w:rsidRPr="001C4B2D">
              <w:rPr>
                <w:rFonts w:eastAsia="MS Mincho"/>
                <w:lang w:eastAsia="ja-JP"/>
              </w:rPr>
              <w:t>CA_n1A-n18A</w:t>
            </w:r>
          </w:p>
          <w:p w14:paraId="1B8EE50B" w14:textId="77777777" w:rsidR="007C6736" w:rsidRPr="001C4B2D" w:rsidRDefault="007C6736" w:rsidP="006D70CF">
            <w:pPr>
              <w:pStyle w:val="TAC"/>
              <w:rPr>
                <w:rFonts w:eastAsia="MS Mincho"/>
                <w:lang w:eastAsia="ja-JP"/>
              </w:rPr>
            </w:pPr>
            <w:r w:rsidRPr="001C4B2D">
              <w:rPr>
                <w:rFonts w:eastAsia="MS Mincho"/>
                <w:lang w:eastAsia="ja-JP"/>
              </w:rPr>
              <w:t>CA_n1A-n28A</w:t>
            </w:r>
          </w:p>
          <w:p w14:paraId="53F58A19" w14:textId="77777777" w:rsidR="007C6736" w:rsidRPr="001C4B2D" w:rsidRDefault="007C6736" w:rsidP="006D70CF">
            <w:pPr>
              <w:pStyle w:val="TAC"/>
              <w:rPr>
                <w:rFonts w:eastAsia="MS Mincho"/>
                <w:lang w:eastAsia="ja-JP"/>
              </w:rPr>
            </w:pPr>
            <w:r w:rsidRPr="001C4B2D">
              <w:rPr>
                <w:lang w:eastAsia="zh-CN"/>
              </w:rPr>
              <w:t>CA_n1A-n41A</w:t>
            </w:r>
            <w:r w:rsidRPr="001C4B2D">
              <w:rPr>
                <w:rFonts w:eastAsia="MS Mincho" w:hint="eastAsia"/>
                <w:vertAlign w:val="superscript"/>
                <w:lang w:eastAsia="ja-JP"/>
              </w:rPr>
              <w:t>3</w:t>
            </w:r>
          </w:p>
          <w:p w14:paraId="0DBFB647" w14:textId="77777777" w:rsidR="007C6736" w:rsidRPr="001C4B2D" w:rsidRDefault="007C6736" w:rsidP="006D70CF">
            <w:pPr>
              <w:pStyle w:val="TAC"/>
              <w:rPr>
                <w:lang w:eastAsia="zh-CN"/>
              </w:rPr>
            </w:pPr>
            <w:r w:rsidRPr="001C4B2D">
              <w:rPr>
                <w:lang w:eastAsia="zh-CN"/>
              </w:rPr>
              <w:t>CA_n1A-n77A</w:t>
            </w:r>
            <w:r w:rsidRPr="001C4B2D">
              <w:rPr>
                <w:rFonts w:eastAsia="MS Mincho" w:hint="eastAsia"/>
                <w:vertAlign w:val="superscript"/>
                <w:lang w:eastAsia="ja-JP"/>
              </w:rPr>
              <w:t>3</w:t>
            </w:r>
          </w:p>
          <w:p w14:paraId="0EC0896E" w14:textId="77777777" w:rsidR="007C6736" w:rsidRPr="001C4B2D" w:rsidRDefault="007C6736" w:rsidP="006D70CF">
            <w:pPr>
              <w:pStyle w:val="TAC"/>
              <w:rPr>
                <w:rFonts w:eastAsia="MS Mincho"/>
                <w:lang w:eastAsia="ja-JP"/>
              </w:rPr>
            </w:pPr>
            <w:r w:rsidRPr="001C4B2D">
              <w:rPr>
                <w:rFonts w:eastAsia="MS Mincho"/>
                <w:lang w:eastAsia="ja-JP"/>
              </w:rPr>
              <w:t>CA_n18A-n28A</w:t>
            </w:r>
          </w:p>
          <w:p w14:paraId="0B64E6F4" w14:textId="77777777" w:rsidR="007C6736" w:rsidRPr="001C4B2D" w:rsidRDefault="007C6736" w:rsidP="006D70CF">
            <w:pPr>
              <w:pStyle w:val="TAC"/>
              <w:rPr>
                <w:lang w:eastAsia="zh-CN"/>
              </w:rPr>
            </w:pPr>
            <w:r w:rsidRPr="001C4B2D">
              <w:rPr>
                <w:lang w:eastAsia="zh-CN"/>
              </w:rPr>
              <w:t>CA_n18A-n41A</w:t>
            </w:r>
            <w:r w:rsidRPr="001C4B2D">
              <w:rPr>
                <w:rFonts w:eastAsia="MS Mincho" w:hint="eastAsia"/>
                <w:vertAlign w:val="superscript"/>
                <w:lang w:eastAsia="ja-JP"/>
              </w:rPr>
              <w:t>3</w:t>
            </w:r>
          </w:p>
          <w:p w14:paraId="38FCD5A4" w14:textId="77777777" w:rsidR="007C6736" w:rsidRPr="001C4B2D" w:rsidRDefault="007C6736" w:rsidP="006D70CF">
            <w:pPr>
              <w:pStyle w:val="TAC"/>
              <w:rPr>
                <w:lang w:eastAsia="zh-CN"/>
              </w:rPr>
            </w:pPr>
            <w:r w:rsidRPr="001C4B2D">
              <w:rPr>
                <w:lang w:eastAsia="zh-CN"/>
              </w:rPr>
              <w:t>CA_n18A-n77A</w:t>
            </w:r>
            <w:r w:rsidRPr="001C4B2D">
              <w:rPr>
                <w:rFonts w:eastAsia="MS Mincho" w:hint="eastAsia"/>
                <w:vertAlign w:val="superscript"/>
                <w:lang w:eastAsia="ja-JP"/>
              </w:rPr>
              <w:t>3</w:t>
            </w:r>
          </w:p>
          <w:p w14:paraId="569CB47E" w14:textId="77777777" w:rsidR="007C6736" w:rsidRPr="001C4B2D" w:rsidRDefault="007C6736" w:rsidP="006D70CF">
            <w:pPr>
              <w:pStyle w:val="TAC"/>
              <w:rPr>
                <w:lang w:eastAsia="zh-CN"/>
              </w:rPr>
            </w:pPr>
            <w:r w:rsidRPr="001C4B2D">
              <w:rPr>
                <w:lang w:eastAsia="zh-CN"/>
              </w:rPr>
              <w:t>CA_n28A-n41A</w:t>
            </w:r>
            <w:r w:rsidRPr="001C4B2D">
              <w:rPr>
                <w:rFonts w:eastAsia="MS Mincho" w:hint="eastAsia"/>
                <w:vertAlign w:val="superscript"/>
                <w:lang w:eastAsia="ja-JP"/>
              </w:rPr>
              <w:t>3</w:t>
            </w:r>
          </w:p>
          <w:p w14:paraId="54C51D4A" w14:textId="77777777" w:rsidR="007C6736" w:rsidRPr="001C4B2D" w:rsidRDefault="007C6736" w:rsidP="006D70CF">
            <w:pPr>
              <w:pStyle w:val="TAC"/>
              <w:rPr>
                <w:lang w:eastAsia="zh-CN"/>
              </w:rPr>
            </w:pPr>
            <w:r w:rsidRPr="001C4B2D">
              <w:rPr>
                <w:lang w:eastAsia="zh-CN"/>
              </w:rPr>
              <w:t>CA_n28A-n77A</w:t>
            </w:r>
            <w:r w:rsidRPr="001C4B2D">
              <w:rPr>
                <w:rFonts w:eastAsia="MS Mincho" w:hint="eastAsia"/>
                <w:vertAlign w:val="superscript"/>
                <w:lang w:eastAsia="ja-JP"/>
              </w:rPr>
              <w:t>3</w:t>
            </w:r>
          </w:p>
          <w:p w14:paraId="29017FB8" w14:textId="77777777" w:rsidR="007C6736" w:rsidRPr="001141C9" w:rsidRDefault="007C6736" w:rsidP="006D70CF">
            <w:pPr>
              <w:pStyle w:val="TAC"/>
            </w:pPr>
            <w:r w:rsidRPr="001C4B2D">
              <w:rPr>
                <w:lang w:eastAsia="zh-CN"/>
              </w:rPr>
              <w:t>CA_n41A-n77A</w:t>
            </w:r>
            <w:r w:rsidRPr="001C4B2D">
              <w:rPr>
                <w:rFonts w:eastAsia="MS Mincho" w:hint="eastAsia"/>
                <w:vertAlign w:val="superscript"/>
                <w:lang w:eastAsia="ja-JP"/>
              </w:rPr>
              <w:t>3</w:t>
            </w:r>
          </w:p>
        </w:tc>
        <w:tc>
          <w:tcPr>
            <w:tcW w:w="963" w:type="dxa"/>
            <w:tcBorders>
              <w:left w:val="single" w:sz="4" w:space="0" w:color="auto"/>
              <w:right w:val="single" w:sz="4" w:space="0" w:color="auto"/>
            </w:tcBorders>
            <w:vAlign w:val="center"/>
          </w:tcPr>
          <w:p w14:paraId="398D7589" w14:textId="77777777" w:rsidR="007C6736" w:rsidRPr="001141C9" w:rsidRDefault="007C6736" w:rsidP="006D70CF">
            <w:pPr>
              <w:pStyle w:val="TAC"/>
              <w:rPr>
                <w:szCs w:val="18"/>
                <w:lang w:eastAsia="zh-TW"/>
              </w:rPr>
            </w:pPr>
            <w:r w:rsidRPr="001C4B2D">
              <w:rPr>
                <w:rFonts w:hint="eastAsia"/>
                <w:lang w:eastAsia="ja-JP"/>
              </w:rPr>
              <w:t>n</w:t>
            </w:r>
            <w:r w:rsidRPr="001C4B2D">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02E2CB63" w14:textId="77777777" w:rsidR="007C6736" w:rsidRPr="001141C9" w:rsidRDefault="007C6736" w:rsidP="006D70CF">
            <w:pPr>
              <w:pStyle w:val="TAC"/>
              <w:rPr>
                <w:lang w:eastAsia="zh-CN"/>
              </w:rPr>
            </w:pPr>
            <w:r w:rsidRPr="001C4B2D">
              <w:t>5, 10, 15, 20</w:t>
            </w:r>
          </w:p>
        </w:tc>
        <w:tc>
          <w:tcPr>
            <w:tcW w:w="1849" w:type="dxa"/>
            <w:tcBorders>
              <w:top w:val="single" w:sz="4" w:space="0" w:color="auto"/>
              <w:left w:val="single" w:sz="4" w:space="0" w:color="auto"/>
              <w:bottom w:val="nil"/>
              <w:right w:val="single" w:sz="4" w:space="0" w:color="auto"/>
            </w:tcBorders>
            <w:vAlign w:val="center"/>
          </w:tcPr>
          <w:p w14:paraId="51A1346F" w14:textId="77777777" w:rsidR="007C6736" w:rsidRPr="001141C9" w:rsidRDefault="007C6736" w:rsidP="006D70CF">
            <w:pPr>
              <w:pStyle w:val="TAC"/>
              <w:rPr>
                <w:lang w:eastAsia="zh-CN"/>
              </w:rPr>
            </w:pPr>
            <w:r w:rsidRPr="001C4B2D">
              <w:rPr>
                <w:rFonts w:hint="eastAsia"/>
                <w:lang w:eastAsia="ja-JP"/>
              </w:rPr>
              <w:t>0</w:t>
            </w:r>
          </w:p>
        </w:tc>
      </w:tr>
      <w:tr w:rsidR="007C6736" w:rsidRPr="001141C9" w14:paraId="2FC157C8" w14:textId="77777777" w:rsidTr="006D70CF">
        <w:trPr>
          <w:jc w:val="center"/>
        </w:trPr>
        <w:tc>
          <w:tcPr>
            <w:tcW w:w="2022" w:type="dxa"/>
            <w:tcBorders>
              <w:top w:val="nil"/>
              <w:left w:val="single" w:sz="4" w:space="0" w:color="auto"/>
              <w:bottom w:val="nil"/>
              <w:right w:val="single" w:sz="4" w:space="0" w:color="auto"/>
            </w:tcBorders>
            <w:vAlign w:val="center"/>
          </w:tcPr>
          <w:p w14:paraId="3DD080C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2E9BFF8"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C7646DD" w14:textId="77777777" w:rsidR="007C6736" w:rsidRPr="001141C9" w:rsidRDefault="007C6736" w:rsidP="006D70CF">
            <w:pPr>
              <w:pStyle w:val="TAC"/>
              <w:rPr>
                <w:szCs w:val="18"/>
                <w:lang w:eastAsia="zh-TW"/>
              </w:rPr>
            </w:pPr>
            <w:r w:rsidRPr="001C4B2D">
              <w:rPr>
                <w:lang w:eastAsia="ja-JP"/>
              </w:rPr>
              <w:t>n</w:t>
            </w:r>
            <w:r w:rsidRPr="001C4B2D">
              <w:rPr>
                <w:rFonts w:eastAsia="MS Mincho" w:hint="eastAsia"/>
                <w:lang w:eastAsia="ja-JP"/>
              </w:rPr>
              <w:t>1</w:t>
            </w:r>
            <w:r w:rsidRPr="001C4B2D">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408967DA" w14:textId="77777777" w:rsidR="007C6736" w:rsidRPr="001141C9" w:rsidRDefault="007C6736" w:rsidP="006D70CF">
            <w:pPr>
              <w:pStyle w:val="TAC"/>
              <w:rPr>
                <w:lang w:eastAsia="zh-CN"/>
              </w:rPr>
            </w:pPr>
            <w:r w:rsidRPr="001C4B2D">
              <w:t>5, 10</w:t>
            </w:r>
            <w:r w:rsidRPr="001C4B2D">
              <w:rPr>
                <w:rFonts w:eastAsia="MS Mincho" w:hint="eastAsia"/>
                <w:lang w:eastAsia="ja-JP"/>
              </w:rPr>
              <w:t>, 15</w:t>
            </w:r>
          </w:p>
        </w:tc>
        <w:tc>
          <w:tcPr>
            <w:tcW w:w="1849" w:type="dxa"/>
            <w:tcBorders>
              <w:top w:val="nil"/>
              <w:left w:val="single" w:sz="4" w:space="0" w:color="auto"/>
              <w:bottom w:val="nil"/>
              <w:right w:val="single" w:sz="4" w:space="0" w:color="auto"/>
            </w:tcBorders>
            <w:vAlign w:val="center"/>
          </w:tcPr>
          <w:p w14:paraId="7261DF53" w14:textId="77777777" w:rsidR="007C6736" w:rsidRPr="001141C9" w:rsidRDefault="007C6736" w:rsidP="006D70CF">
            <w:pPr>
              <w:pStyle w:val="TAC"/>
              <w:rPr>
                <w:lang w:eastAsia="zh-CN"/>
              </w:rPr>
            </w:pPr>
          </w:p>
        </w:tc>
      </w:tr>
      <w:tr w:rsidR="007C6736" w:rsidRPr="001141C9" w14:paraId="3E938FF6" w14:textId="77777777" w:rsidTr="006D70CF">
        <w:trPr>
          <w:jc w:val="center"/>
        </w:trPr>
        <w:tc>
          <w:tcPr>
            <w:tcW w:w="2022" w:type="dxa"/>
            <w:tcBorders>
              <w:top w:val="nil"/>
              <w:left w:val="single" w:sz="4" w:space="0" w:color="auto"/>
              <w:bottom w:val="nil"/>
              <w:right w:val="single" w:sz="4" w:space="0" w:color="auto"/>
            </w:tcBorders>
            <w:vAlign w:val="center"/>
          </w:tcPr>
          <w:p w14:paraId="27516B66"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991F66D"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6FA7B3A6" w14:textId="77777777" w:rsidR="007C6736" w:rsidRPr="001141C9" w:rsidRDefault="007C6736" w:rsidP="006D70CF">
            <w:pPr>
              <w:pStyle w:val="TAC"/>
              <w:rPr>
                <w:szCs w:val="18"/>
                <w:lang w:eastAsia="zh-TW"/>
              </w:rPr>
            </w:pPr>
            <w:r w:rsidRPr="001C4B2D">
              <w:rPr>
                <w:rFonts w:hint="eastAsia"/>
                <w:lang w:eastAsia="ja-JP"/>
              </w:rPr>
              <w:t>n</w:t>
            </w:r>
            <w:r w:rsidRPr="001C4B2D">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0FA3D17B" w14:textId="77777777" w:rsidR="007C6736" w:rsidRPr="001141C9" w:rsidRDefault="007C6736" w:rsidP="006D70CF">
            <w:pPr>
              <w:pStyle w:val="TAC"/>
              <w:rPr>
                <w:lang w:eastAsia="zh-CN"/>
              </w:rPr>
            </w:pPr>
            <w:r w:rsidRPr="001C4B2D">
              <w:t>5, 10</w:t>
            </w:r>
          </w:p>
        </w:tc>
        <w:tc>
          <w:tcPr>
            <w:tcW w:w="1849" w:type="dxa"/>
            <w:tcBorders>
              <w:top w:val="nil"/>
              <w:left w:val="single" w:sz="4" w:space="0" w:color="auto"/>
              <w:bottom w:val="nil"/>
              <w:right w:val="single" w:sz="4" w:space="0" w:color="auto"/>
            </w:tcBorders>
            <w:vAlign w:val="center"/>
          </w:tcPr>
          <w:p w14:paraId="1AA81DFF" w14:textId="77777777" w:rsidR="007C6736" w:rsidRPr="001141C9" w:rsidRDefault="007C6736" w:rsidP="006D70CF">
            <w:pPr>
              <w:pStyle w:val="TAC"/>
              <w:rPr>
                <w:lang w:eastAsia="zh-CN"/>
              </w:rPr>
            </w:pPr>
          </w:p>
        </w:tc>
      </w:tr>
      <w:tr w:rsidR="007C6736" w:rsidRPr="001141C9" w14:paraId="1A06D18C" w14:textId="77777777" w:rsidTr="006D70CF">
        <w:trPr>
          <w:jc w:val="center"/>
        </w:trPr>
        <w:tc>
          <w:tcPr>
            <w:tcW w:w="2022" w:type="dxa"/>
            <w:tcBorders>
              <w:top w:val="nil"/>
              <w:left w:val="single" w:sz="4" w:space="0" w:color="auto"/>
              <w:bottom w:val="nil"/>
              <w:right w:val="single" w:sz="4" w:space="0" w:color="auto"/>
            </w:tcBorders>
            <w:vAlign w:val="center"/>
          </w:tcPr>
          <w:p w14:paraId="3E069F6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F1E978D"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3A8C13B" w14:textId="77777777" w:rsidR="007C6736" w:rsidRPr="001141C9" w:rsidRDefault="007C6736" w:rsidP="006D70CF">
            <w:pPr>
              <w:pStyle w:val="TAC"/>
              <w:rPr>
                <w:szCs w:val="18"/>
                <w:lang w:eastAsia="zh-TW"/>
              </w:rPr>
            </w:pPr>
            <w:r w:rsidRPr="001C4B2D">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2C09D970" w14:textId="77777777" w:rsidR="007C6736" w:rsidRPr="001141C9" w:rsidRDefault="007C6736" w:rsidP="006D70CF">
            <w:pPr>
              <w:pStyle w:val="TAC"/>
              <w:rPr>
                <w:lang w:eastAsia="zh-CN"/>
              </w:rPr>
            </w:pPr>
            <w:r w:rsidRPr="001C4B2D">
              <w:t>10, 15, 20, 30, 40, 50, 60, 80, 90, 100</w:t>
            </w:r>
          </w:p>
        </w:tc>
        <w:tc>
          <w:tcPr>
            <w:tcW w:w="1849" w:type="dxa"/>
            <w:tcBorders>
              <w:top w:val="nil"/>
              <w:left w:val="single" w:sz="4" w:space="0" w:color="auto"/>
              <w:bottom w:val="nil"/>
              <w:right w:val="single" w:sz="4" w:space="0" w:color="auto"/>
            </w:tcBorders>
            <w:vAlign w:val="center"/>
          </w:tcPr>
          <w:p w14:paraId="10E771D6" w14:textId="77777777" w:rsidR="007C6736" w:rsidRPr="001141C9" w:rsidRDefault="007C6736" w:rsidP="006D70CF">
            <w:pPr>
              <w:pStyle w:val="TAC"/>
              <w:rPr>
                <w:lang w:eastAsia="zh-CN"/>
              </w:rPr>
            </w:pPr>
          </w:p>
        </w:tc>
      </w:tr>
      <w:tr w:rsidR="007C6736" w:rsidRPr="001141C9" w14:paraId="44AE0E11"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12A1A12F"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5DB139D3"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30444DE" w14:textId="77777777" w:rsidR="007C6736" w:rsidRPr="001141C9" w:rsidRDefault="007C6736" w:rsidP="006D70CF">
            <w:pPr>
              <w:pStyle w:val="TAC"/>
              <w:rPr>
                <w:szCs w:val="18"/>
                <w:lang w:eastAsia="zh-TW"/>
              </w:rPr>
            </w:pPr>
            <w:r w:rsidRPr="001C4B2D">
              <w:rPr>
                <w:rFonts w:hint="eastAsia"/>
                <w:lang w:eastAsia="ja-JP"/>
              </w:rPr>
              <w:t>n</w:t>
            </w:r>
            <w:r w:rsidRPr="001C4B2D">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05D2E419" w14:textId="77777777" w:rsidR="007C6736" w:rsidRPr="001141C9" w:rsidRDefault="007C6736" w:rsidP="006D70CF">
            <w:pPr>
              <w:pStyle w:val="TAC"/>
              <w:rPr>
                <w:lang w:eastAsia="zh-CN"/>
              </w:rPr>
            </w:pPr>
            <w:r w:rsidRPr="001C4B2D">
              <w:t>10, 15, 20, 30, 40, 50, 60, 70, 80, 90, 100</w:t>
            </w:r>
          </w:p>
        </w:tc>
        <w:tc>
          <w:tcPr>
            <w:tcW w:w="1849" w:type="dxa"/>
            <w:tcBorders>
              <w:top w:val="nil"/>
              <w:left w:val="single" w:sz="4" w:space="0" w:color="auto"/>
              <w:bottom w:val="single" w:sz="4" w:space="0" w:color="auto"/>
              <w:right w:val="single" w:sz="4" w:space="0" w:color="auto"/>
            </w:tcBorders>
            <w:vAlign w:val="center"/>
          </w:tcPr>
          <w:p w14:paraId="068558D8" w14:textId="77777777" w:rsidR="007C6736" w:rsidRPr="001141C9" w:rsidRDefault="007C6736" w:rsidP="006D70CF">
            <w:pPr>
              <w:pStyle w:val="TAC"/>
              <w:rPr>
                <w:lang w:eastAsia="zh-CN"/>
              </w:rPr>
            </w:pPr>
          </w:p>
        </w:tc>
      </w:tr>
      <w:tr w:rsidR="007C6736" w:rsidRPr="001141C9" w14:paraId="36FADE4E" w14:textId="77777777" w:rsidTr="006D70CF">
        <w:trPr>
          <w:jc w:val="center"/>
        </w:trPr>
        <w:tc>
          <w:tcPr>
            <w:tcW w:w="2022" w:type="dxa"/>
            <w:tcBorders>
              <w:left w:val="single" w:sz="4" w:space="0" w:color="auto"/>
              <w:bottom w:val="nil"/>
              <w:right w:val="single" w:sz="4" w:space="0" w:color="auto"/>
            </w:tcBorders>
            <w:vAlign w:val="center"/>
          </w:tcPr>
          <w:p w14:paraId="645E7379" w14:textId="77777777" w:rsidR="007C6736" w:rsidRPr="001141C9" w:rsidRDefault="007C6736" w:rsidP="006D70CF">
            <w:pPr>
              <w:pStyle w:val="TAC"/>
            </w:pPr>
            <w:r w:rsidRPr="001141C9">
              <w:rPr>
                <w:rFonts w:eastAsia="SimSun"/>
                <w:lang w:eastAsia="zh-CN"/>
              </w:rPr>
              <w:t>CA_n1A-n3A-n5A-n7B-n78A</w:t>
            </w:r>
          </w:p>
        </w:tc>
        <w:tc>
          <w:tcPr>
            <w:tcW w:w="2036" w:type="dxa"/>
            <w:tcBorders>
              <w:left w:val="single" w:sz="4" w:space="0" w:color="auto"/>
              <w:bottom w:val="nil"/>
              <w:right w:val="single" w:sz="4" w:space="0" w:color="auto"/>
            </w:tcBorders>
            <w:vAlign w:val="center"/>
          </w:tcPr>
          <w:p w14:paraId="1680C5DF" w14:textId="77777777" w:rsidR="007C6736" w:rsidRPr="001141C9" w:rsidRDefault="007C6736" w:rsidP="006D70CF">
            <w:pPr>
              <w:pStyle w:val="TAC"/>
              <w:rPr>
                <w:rFonts w:eastAsia="SimSun"/>
                <w:szCs w:val="18"/>
              </w:rPr>
            </w:pPr>
            <w:r w:rsidRPr="001141C9">
              <w:rPr>
                <w:rFonts w:eastAsia="SimSun"/>
                <w:szCs w:val="18"/>
              </w:rPr>
              <w:t>CA_n1A-n3A</w:t>
            </w:r>
          </w:p>
          <w:p w14:paraId="6533B87A" w14:textId="77777777" w:rsidR="007C6736" w:rsidRPr="001141C9" w:rsidRDefault="007C6736" w:rsidP="006D70CF">
            <w:pPr>
              <w:pStyle w:val="TAC"/>
              <w:rPr>
                <w:rFonts w:eastAsia="SimSun"/>
                <w:szCs w:val="18"/>
              </w:rPr>
            </w:pPr>
            <w:r w:rsidRPr="001141C9">
              <w:rPr>
                <w:rFonts w:eastAsia="SimSun"/>
                <w:szCs w:val="18"/>
              </w:rPr>
              <w:t>CA_n1A-n5A</w:t>
            </w:r>
          </w:p>
          <w:p w14:paraId="0C391091" w14:textId="77777777" w:rsidR="007C6736" w:rsidRPr="001141C9" w:rsidRDefault="007C6736" w:rsidP="006D70CF">
            <w:pPr>
              <w:pStyle w:val="TAC"/>
              <w:rPr>
                <w:rFonts w:eastAsia="SimSun"/>
                <w:szCs w:val="18"/>
              </w:rPr>
            </w:pPr>
            <w:r w:rsidRPr="001141C9">
              <w:rPr>
                <w:rFonts w:eastAsia="SimSun"/>
                <w:szCs w:val="18"/>
              </w:rPr>
              <w:t>CA_n1A-n7A</w:t>
            </w:r>
          </w:p>
          <w:p w14:paraId="043D41E7" w14:textId="77777777" w:rsidR="007C6736" w:rsidRPr="001141C9" w:rsidRDefault="007C6736" w:rsidP="006D70CF">
            <w:pPr>
              <w:pStyle w:val="TAC"/>
              <w:rPr>
                <w:rFonts w:eastAsia="SimSun"/>
                <w:szCs w:val="18"/>
              </w:rPr>
            </w:pPr>
            <w:r w:rsidRPr="001141C9">
              <w:rPr>
                <w:rFonts w:eastAsia="SimSun"/>
                <w:szCs w:val="18"/>
              </w:rPr>
              <w:t>CA_n1A-n78A</w:t>
            </w:r>
          </w:p>
          <w:p w14:paraId="3D15E960" w14:textId="77777777" w:rsidR="007C6736" w:rsidRPr="001141C9" w:rsidRDefault="007C6736" w:rsidP="006D70CF">
            <w:pPr>
              <w:pStyle w:val="TAC"/>
              <w:rPr>
                <w:rFonts w:eastAsia="SimSun"/>
              </w:rPr>
            </w:pPr>
            <w:r w:rsidRPr="001141C9">
              <w:rPr>
                <w:rFonts w:eastAsia="SimSun"/>
              </w:rPr>
              <w:t>CA_n3A-n5A</w:t>
            </w:r>
          </w:p>
          <w:p w14:paraId="0CA6D308" w14:textId="77777777" w:rsidR="007C6736" w:rsidRPr="001141C9" w:rsidRDefault="007C6736" w:rsidP="006D70CF">
            <w:pPr>
              <w:pStyle w:val="TAC"/>
              <w:rPr>
                <w:rFonts w:eastAsia="SimSun"/>
              </w:rPr>
            </w:pPr>
            <w:r w:rsidRPr="001141C9">
              <w:rPr>
                <w:rFonts w:eastAsia="SimSun"/>
              </w:rPr>
              <w:t>CA_n3A-n7A</w:t>
            </w:r>
          </w:p>
          <w:p w14:paraId="76FA947F" w14:textId="77777777" w:rsidR="007C6736" w:rsidRPr="001141C9" w:rsidRDefault="007C6736" w:rsidP="006D70CF">
            <w:pPr>
              <w:pStyle w:val="TAC"/>
              <w:rPr>
                <w:rFonts w:eastAsia="SimSun"/>
                <w:szCs w:val="18"/>
              </w:rPr>
            </w:pPr>
            <w:r w:rsidRPr="001141C9">
              <w:rPr>
                <w:rFonts w:eastAsia="SimSun"/>
                <w:szCs w:val="18"/>
              </w:rPr>
              <w:t>CA_n3A-n78A</w:t>
            </w:r>
          </w:p>
          <w:p w14:paraId="061FCDFE" w14:textId="77777777" w:rsidR="007C6736" w:rsidRPr="001141C9" w:rsidRDefault="007C6736" w:rsidP="006D70CF">
            <w:pPr>
              <w:pStyle w:val="TAC"/>
              <w:rPr>
                <w:rFonts w:eastAsia="SimSun"/>
                <w:szCs w:val="18"/>
              </w:rPr>
            </w:pPr>
            <w:r w:rsidRPr="001141C9">
              <w:rPr>
                <w:rFonts w:eastAsia="SimSun"/>
                <w:szCs w:val="18"/>
              </w:rPr>
              <w:t>CA_n5A-n7A</w:t>
            </w:r>
          </w:p>
          <w:p w14:paraId="0D2E3483" w14:textId="77777777" w:rsidR="007C6736" w:rsidRPr="001141C9" w:rsidRDefault="007C6736" w:rsidP="006D70CF">
            <w:pPr>
              <w:pStyle w:val="TAC"/>
              <w:rPr>
                <w:rFonts w:eastAsia="SimSun"/>
                <w:szCs w:val="18"/>
              </w:rPr>
            </w:pPr>
            <w:r w:rsidRPr="001141C9">
              <w:rPr>
                <w:rFonts w:eastAsia="SimSun"/>
                <w:szCs w:val="18"/>
              </w:rPr>
              <w:t>CA_n5A-n78A</w:t>
            </w:r>
          </w:p>
          <w:p w14:paraId="40A131A6" w14:textId="77777777" w:rsidR="007C6736" w:rsidRPr="001141C9" w:rsidRDefault="007C6736" w:rsidP="006D70CF">
            <w:pPr>
              <w:pStyle w:val="TAC"/>
              <w:rPr>
                <w:rFonts w:eastAsia="SimSun"/>
                <w:szCs w:val="18"/>
              </w:rPr>
            </w:pPr>
            <w:r w:rsidRPr="001141C9">
              <w:rPr>
                <w:rFonts w:eastAsia="SimSun"/>
                <w:szCs w:val="18"/>
              </w:rPr>
              <w:t>CA_n7A-n78A</w:t>
            </w:r>
          </w:p>
          <w:p w14:paraId="02FA7FA8" w14:textId="77777777" w:rsidR="007C6736" w:rsidRPr="001141C9" w:rsidRDefault="007C6736" w:rsidP="006D70CF">
            <w:pPr>
              <w:pStyle w:val="TAC"/>
            </w:pPr>
            <w:r w:rsidRPr="001141C9">
              <w:rPr>
                <w:rFonts w:eastAsia="SimSun"/>
                <w:szCs w:val="18"/>
              </w:rPr>
              <w:t>CA_n7B</w:t>
            </w:r>
          </w:p>
        </w:tc>
        <w:tc>
          <w:tcPr>
            <w:tcW w:w="963" w:type="dxa"/>
            <w:tcBorders>
              <w:left w:val="single" w:sz="4" w:space="0" w:color="auto"/>
              <w:right w:val="single" w:sz="4" w:space="0" w:color="auto"/>
            </w:tcBorders>
            <w:vAlign w:val="center"/>
          </w:tcPr>
          <w:p w14:paraId="5EFFF50B" w14:textId="77777777" w:rsidR="007C6736" w:rsidRPr="001141C9" w:rsidRDefault="007C6736" w:rsidP="006D70CF">
            <w:pPr>
              <w:pStyle w:val="TAC"/>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C689CDD"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w:t>
            </w:r>
          </w:p>
        </w:tc>
        <w:tc>
          <w:tcPr>
            <w:tcW w:w="1849" w:type="dxa"/>
            <w:tcBorders>
              <w:left w:val="single" w:sz="4" w:space="0" w:color="auto"/>
              <w:bottom w:val="nil"/>
              <w:right w:val="single" w:sz="4" w:space="0" w:color="auto"/>
            </w:tcBorders>
            <w:vAlign w:val="center"/>
          </w:tcPr>
          <w:p w14:paraId="74568A0C" w14:textId="77777777" w:rsidR="007C6736" w:rsidRPr="001141C9" w:rsidRDefault="007C6736" w:rsidP="006D70CF">
            <w:pPr>
              <w:pStyle w:val="TAC"/>
              <w:rPr>
                <w:lang w:eastAsia="zh-CN"/>
              </w:rPr>
            </w:pPr>
            <w:r w:rsidRPr="001141C9">
              <w:rPr>
                <w:rFonts w:hint="eastAsia"/>
                <w:lang w:eastAsia="zh-CN"/>
              </w:rPr>
              <w:t>0</w:t>
            </w:r>
          </w:p>
        </w:tc>
      </w:tr>
      <w:tr w:rsidR="007C6736" w:rsidRPr="001141C9" w14:paraId="592EF8AD" w14:textId="77777777" w:rsidTr="006D70CF">
        <w:trPr>
          <w:jc w:val="center"/>
        </w:trPr>
        <w:tc>
          <w:tcPr>
            <w:tcW w:w="2022" w:type="dxa"/>
            <w:tcBorders>
              <w:top w:val="nil"/>
              <w:left w:val="single" w:sz="4" w:space="0" w:color="auto"/>
              <w:bottom w:val="nil"/>
              <w:right w:val="single" w:sz="4" w:space="0" w:color="auto"/>
            </w:tcBorders>
            <w:vAlign w:val="center"/>
          </w:tcPr>
          <w:p w14:paraId="512F183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6C02968"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65013C31" w14:textId="77777777" w:rsidR="007C6736" w:rsidRPr="001141C9" w:rsidRDefault="007C6736" w:rsidP="006D70CF">
            <w:pPr>
              <w:pStyle w:val="TAC"/>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B6F1397"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6F4F885B" w14:textId="77777777" w:rsidR="007C6736" w:rsidRPr="001141C9" w:rsidRDefault="007C6736" w:rsidP="006D70CF">
            <w:pPr>
              <w:pStyle w:val="TAC"/>
              <w:rPr>
                <w:lang w:eastAsia="zh-CN"/>
              </w:rPr>
            </w:pPr>
          </w:p>
        </w:tc>
      </w:tr>
      <w:tr w:rsidR="007C6736" w:rsidRPr="001141C9" w14:paraId="598E988E" w14:textId="77777777" w:rsidTr="006D70CF">
        <w:trPr>
          <w:jc w:val="center"/>
        </w:trPr>
        <w:tc>
          <w:tcPr>
            <w:tcW w:w="2022" w:type="dxa"/>
            <w:tcBorders>
              <w:top w:val="nil"/>
              <w:left w:val="single" w:sz="4" w:space="0" w:color="auto"/>
              <w:bottom w:val="nil"/>
              <w:right w:val="single" w:sz="4" w:space="0" w:color="auto"/>
            </w:tcBorders>
            <w:vAlign w:val="center"/>
          </w:tcPr>
          <w:p w14:paraId="7A06FB2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8DE2676"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D7683A9" w14:textId="77777777" w:rsidR="007C6736" w:rsidRPr="001141C9" w:rsidRDefault="007C6736" w:rsidP="006D70CF">
            <w:pPr>
              <w:pStyle w:val="TAC"/>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46A5E1E8"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64D85054" w14:textId="77777777" w:rsidR="007C6736" w:rsidRPr="001141C9" w:rsidRDefault="007C6736" w:rsidP="006D70CF">
            <w:pPr>
              <w:pStyle w:val="TAC"/>
              <w:rPr>
                <w:lang w:eastAsia="zh-CN"/>
              </w:rPr>
            </w:pPr>
          </w:p>
        </w:tc>
      </w:tr>
      <w:tr w:rsidR="007C6736" w:rsidRPr="001141C9" w14:paraId="317CF306" w14:textId="77777777" w:rsidTr="006D70CF">
        <w:trPr>
          <w:jc w:val="center"/>
        </w:trPr>
        <w:tc>
          <w:tcPr>
            <w:tcW w:w="2022" w:type="dxa"/>
            <w:tcBorders>
              <w:top w:val="nil"/>
              <w:left w:val="single" w:sz="4" w:space="0" w:color="auto"/>
              <w:bottom w:val="nil"/>
              <w:right w:val="single" w:sz="4" w:space="0" w:color="auto"/>
            </w:tcBorders>
            <w:vAlign w:val="center"/>
          </w:tcPr>
          <w:p w14:paraId="4E7F6AF5"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9371E03"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228706E0" w14:textId="77777777" w:rsidR="007C6736" w:rsidRPr="001141C9" w:rsidRDefault="007C6736" w:rsidP="006D70CF">
            <w:pPr>
              <w:pStyle w:val="TAC"/>
            </w:pPr>
            <w:r w:rsidRPr="001141C9">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11F722D" w14:textId="77777777" w:rsidR="007C6736" w:rsidRPr="001141C9" w:rsidRDefault="007C6736" w:rsidP="006D70CF">
            <w:pPr>
              <w:pStyle w:val="TAC"/>
              <w:rPr>
                <w:lang w:bidi="ar"/>
              </w:rPr>
            </w:pPr>
            <w:r w:rsidRPr="001141C9">
              <w:t>CA_n7B_BCS</w:t>
            </w:r>
            <w:r w:rsidRPr="001141C9">
              <w:rPr>
                <w:lang w:eastAsia="zh-CN"/>
              </w:rPr>
              <w:t xml:space="preserve">0 </w:t>
            </w:r>
          </w:p>
        </w:tc>
        <w:tc>
          <w:tcPr>
            <w:tcW w:w="1849" w:type="dxa"/>
            <w:tcBorders>
              <w:top w:val="nil"/>
              <w:left w:val="single" w:sz="4" w:space="0" w:color="auto"/>
              <w:bottom w:val="nil"/>
              <w:right w:val="single" w:sz="4" w:space="0" w:color="auto"/>
            </w:tcBorders>
            <w:vAlign w:val="center"/>
          </w:tcPr>
          <w:p w14:paraId="1E6C0809" w14:textId="77777777" w:rsidR="007C6736" w:rsidRPr="001141C9" w:rsidRDefault="007C6736" w:rsidP="006D70CF">
            <w:pPr>
              <w:pStyle w:val="TAC"/>
              <w:rPr>
                <w:lang w:eastAsia="zh-CN"/>
              </w:rPr>
            </w:pPr>
          </w:p>
        </w:tc>
      </w:tr>
      <w:tr w:rsidR="007C6736" w:rsidRPr="001141C9" w14:paraId="543FDB58"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2183F809"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5ECF365A"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E6506AB" w14:textId="77777777" w:rsidR="007C6736" w:rsidRPr="001141C9" w:rsidRDefault="007C6736" w:rsidP="006D70CF">
            <w:pPr>
              <w:pStyle w:val="TAC"/>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4BD9E26" w14:textId="77777777" w:rsidR="007C6736" w:rsidRPr="001141C9" w:rsidRDefault="007C6736" w:rsidP="006D70CF">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968CAFB" w14:textId="77777777" w:rsidR="007C6736" w:rsidRPr="001141C9" w:rsidRDefault="007C6736" w:rsidP="006D70CF">
            <w:pPr>
              <w:pStyle w:val="TAC"/>
              <w:rPr>
                <w:lang w:eastAsia="zh-CN"/>
              </w:rPr>
            </w:pPr>
          </w:p>
        </w:tc>
      </w:tr>
      <w:tr w:rsidR="007C6736" w:rsidRPr="001141C9" w14:paraId="531D1C2D"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30CEA8D8" w14:textId="77777777" w:rsidR="007C6736" w:rsidRPr="001141C9" w:rsidRDefault="007C6736" w:rsidP="006D70CF">
            <w:pPr>
              <w:pStyle w:val="TAC"/>
            </w:pPr>
            <w:r w:rsidRPr="001141C9">
              <w:t>CA_n1A-n3A-n5A-n28A-n78A</w:t>
            </w:r>
          </w:p>
        </w:tc>
        <w:tc>
          <w:tcPr>
            <w:tcW w:w="2036" w:type="dxa"/>
            <w:tcBorders>
              <w:top w:val="single" w:sz="4" w:space="0" w:color="auto"/>
              <w:left w:val="single" w:sz="4" w:space="0" w:color="auto"/>
              <w:bottom w:val="nil"/>
              <w:right w:val="single" w:sz="4" w:space="0" w:color="auto"/>
            </w:tcBorders>
            <w:vAlign w:val="center"/>
          </w:tcPr>
          <w:p w14:paraId="03303333" w14:textId="77777777" w:rsidR="007C6736" w:rsidRPr="001141C9" w:rsidRDefault="007C6736" w:rsidP="006D70CF">
            <w:pPr>
              <w:pStyle w:val="TAC"/>
              <w:rPr>
                <w:szCs w:val="18"/>
              </w:rPr>
            </w:pPr>
            <w:r w:rsidRPr="001141C9">
              <w:rPr>
                <w:szCs w:val="18"/>
              </w:rPr>
              <w:t>CA_n1A-n3A</w:t>
            </w:r>
          </w:p>
          <w:p w14:paraId="6B28DF00" w14:textId="77777777" w:rsidR="007C6736" w:rsidRPr="001141C9" w:rsidRDefault="007C6736" w:rsidP="006D70CF">
            <w:pPr>
              <w:pStyle w:val="TAC"/>
              <w:rPr>
                <w:szCs w:val="18"/>
              </w:rPr>
            </w:pPr>
            <w:r w:rsidRPr="001141C9">
              <w:rPr>
                <w:szCs w:val="18"/>
              </w:rPr>
              <w:t>CA_n1A-n5A</w:t>
            </w:r>
          </w:p>
          <w:p w14:paraId="19FFFB0A" w14:textId="77777777" w:rsidR="007C6736" w:rsidRPr="001141C9" w:rsidRDefault="007C6736" w:rsidP="006D70CF">
            <w:pPr>
              <w:pStyle w:val="TAC"/>
              <w:rPr>
                <w:szCs w:val="18"/>
              </w:rPr>
            </w:pPr>
            <w:r w:rsidRPr="001141C9">
              <w:rPr>
                <w:szCs w:val="18"/>
              </w:rPr>
              <w:t>CA_n1A-n28A</w:t>
            </w:r>
          </w:p>
          <w:p w14:paraId="0C4E78BE" w14:textId="77777777" w:rsidR="007C6736" w:rsidRPr="001141C9" w:rsidRDefault="007C6736" w:rsidP="006D70CF">
            <w:pPr>
              <w:pStyle w:val="TAC"/>
              <w:rPr>
                <w:szCs w:val="18"/>
              </w:rPr>
            </w:pPr>
            <w:r w:rsidRPr="001141C9">
              <w:rPr>
                <w:szCs w:val="18"/>
              </w:rPr>
              <w:t>CA_n1A-n79A</w:t>
            </w:r>
          </w:p>
          <w:p w14:paraId="397AB6CA" w14:textId="77777777" w:rsidR="007C6736" w:rsidRPr="001141C9" w:rsidRDefault="007C6736" w:rsidP="006D70CF">
            <w:pPr>
              <w:pStyle w:val="TAC"/>
              <w:rPr>
                <w:szCs w:val="18"/>
              </w:rPr>
            </w:pPr>
            <w:r w:rsidRPr="001141C9">
              <w:rPr>
                <w:szCs w:val="18"/>
              </w:rPr>
              <w:t>CA_n3A-n5A</w:t>
            </w:r>
          </w:p>
          <w:p w14:paraId="33C32BD7" w14:textId="77777777" w:rsidR="007C6736" w:rsidRPr="001141C9" w:rsidRDefault="007C6736" w:rsidP="006D70CF">
            <w:pPr>
              <w:pStyle w:val="TAC"/>
              <w:rPr>
                <w:szCs w:val="18"/>
              </w:rPr>
            </w:pPr>
            <w:r w:rsidRPr="001141C9">
              <w:rPr>
                <w:szCs w:val="18"/>
              </w:rPr>
              <w:t>CA_n3A-n28A</w:t>
            </w:r>
          </w:p>
          <w:p w14:paraId="6175A361" w14:textId="77777777" w:rsidR="007C6736" w:rsidRPr="001141C9" w:rsidRDefault="007C6736" w:rsidP="006D70CF">
            <w:pPr>
              <w:pStyle w:val="TAC"/>
              <w:rPr>
                <w:szCs w:val="18"/>
              </w:rPr>
            </w:pPr>
            <w:r w:rsidRPr="001141C9">
              <w:rPr>
                <w:szCs w:val="18"/>
              </w:rPr>
              <w:t>CA_n3A-n79A</w:t>
            </w:r>
          </w:p>
          <w:p w14:paraId="7909BCFE" w14:textId="77777777" w:rsidR="007C6736" w:rsidRPr="001141C9" w:rsidRDefault="007C6736" w:rsidP="006D70CF">
            <w:pPr>
              <w:pStyle w:val="TAC"/>
              <w:rPr>
                <w:szCs w:val="18"/>
              </w:rPr>
            </w:pPr>
            <w:r w:rsidRPr="001141C9">
              <w:rPr>
                <w:szCs w:val="18"/>
              </w:rPr>
              <w:t>CA_n5A-n28A</w:t>
            </w:r>
          </w:p>
          <w:p w14:paraId="05A446AD" w14:textId="77777777" w:rsidR="007C6736" w:rsidRPr="001141C9" w:rsidRDefault="007C6736" w:rsidP="006D70CF">
            <w:pPr>
              <w:pStyle w:val="TAC"/>
              <w:rPr>
                <w:szCs w:val="18"/>
              </w:rPr>
            </w:pPr>
            <w:r w:rsidRPr="001141C9">
              <w:rPr>
                <w:szCs w:val="18"/>
              </w:rPr>
              <w:t>CA_n5A-n79A</w:t>
            </w:r>
          </w:p>
          <w:p w14:paraId="0A380BA1" w14:textId="77777777" w:rsidR="007C6736" w:rsidRPr="001141C9" w:rsidRDefault="007C6736" w:rsidP="006D70CF">
            <w:pPr>
              <w:pStyle w:val="TAC"/>
              <w:rPr>
                <w:szCs w:val="18"/>
              </w:rPr>
            </w:pPr>
            <w:r w:rsidRPr="001141C9">
              <w:rPr>
                <w:szCs w:val="18"/>
              </w:rPr>
              <w:t>CA_n28A-n79A</w:t>
            </w:r>
          </w:p>
        </w:tc>
        <w:tc>
          <w:tcPr>
            <w:tcW w:w="963" w:type="dxa"/>
            <w:tcBorders>
              <w:left w:val="single" w:sz="4" w:space="0" w:color="auto"/>
              <w:right w:val="single" w:sz="4" w:space="0" w:color="auto"/>
            </w:tcBorders>
            <w:vAlign w:val="center"/>
          </w:tcPr>
          <w:p w14:paraId="2322DC7B" w14:textId="77777777" w:rsidR="007C6736" w:rsidRPr="001141C9" w:rsidRDefault="007C6736" w:rsidP="006D70CF">
            <w:pPr>
              <w:pStyle w:val="TAC"/>
              <w:rPr>
                <w:szCs w:val="18"/>
                <w:lang w:eastAsia="zh-TW"/>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tcPr>
          <w:p w14:paraId="0B712EFB" w14:textId="77777777" w:rsidR="007C6736" w:rsidRPr="001141C9" w:rsidRDefault="007C6736" w:rsidP="006D70CF">
            <w:pPr>
              <w:pStyle w:val="TAC"/>
              <w:rPr>
                <w:lang w:eastAsia="zh-CN"/>
              </w:rPr>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tcPr>
          <w:p w14:paraId="102413ED" w14:textId="77777777" w:rsidR="007C6736" w:rsidRPr="001141C9" w:rsidRDefault="007C6736" w:rsidP="006D70CF">
            <w:pPr>
              <w:pStyle w:val="TAC"/>
              <w:rPr>
                <w:lang w:eastAsia="zh-CN"/>
              </w:rPr>
            </w:pPr>
            <w:r w:rsidRPr="001141C9">
              <w:rPr>
                <w:kern w:val="2"/>
                <w:szCs w:val="22"/>
                <w:lang w:eastAsia="zh-CN"/>
              </w:rPr>
              <w:t>4 and 5</w:t>
            </w:r>
          </w:p>
        </w:tc>
      </w:tr>
      <w:tr w:rsidR="007C6736" w:rsidRPr="001141C9" w14:paraId="16496FA9" w14:textId="77777777" w:rsidTr="006D70CF">
        <w:trPr>
          <w:jc w:val="center"/>
        </w:trPr>
        <w:tc>
          <w:tcPr>
            <w:tcW w:w="2022" w:type="dxa"/>
            <w:tcBorders>
              <w:top w:val="nil"/>
              <w:left w:val="single" w:sz="4" w:space="0" w:color="auto"/>
              <w:bottom w:val="nil"/>
              <w:right w:val="single" w:sz="4" w:space="0" w:color="auto"/>
            </w:tcBorders>
            <w:vAlign w:val="center"/>
          </w:tcPr>
          <w:p w14:paraId="1ECEC33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D23D8CA"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6340A5FB" w14:textId="77777777" w:rsidR="007C6736" w:rsidRPr="001141C9" w:rsidRDefault="007C6736" w:rsidP="006D70CF">
            <w:pPr>
              <w:pStyle w:val="TAC"/>
              <w:rPr>
                <w:szCs w:val="18"/>
                <w:lang w:eastAsia="zh-TW"/>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tcPr>
          <w:p w14:paraId="422C7DE7" w14:textId="77777777" w:rsidR="007C6736" w:rsidRPr="001141C9" w:rsidRDefault="007C6736" w:rsidP="006D70CF">
            <w:pPr>
              <w:pStyle w:val="TAC"/>
              <w:rPr>
                <w:lang w:eastAsia="zh-CN"/>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tcPr>
          <w:p w14:paraId="3FE6DA17" w14:textId="77777777" w:rsidR="007C6736" w:rsidRPr="001141C9" w:rsidRDefault="007C6736" w:rsidP="006D70CF">
            <w:pPr>
              <w:pStyle w:val="TAC"/>
              <w:rPr>
                <w:lang w:eastAsia="zh-CN"/>
              </w:rPr>
            </w:pPr>
          </w:p>
        </w:tc>
      </w:tr>
      <w:tr w:rsidR="007C6736" w:rsidRPr="001141C9" w14:paraId="31C95D2A" w14:textId="77777777" w:rsidTr="006D70CF">
        <w:trPr>
          <w:jc w:val="center"/>
        </w:trPr>
        <w:tc>
          <w:tcPr>
            <w:tcW w:w="2022" w:type="dxa"/>
            <w:tcBorders>
              <w:top w:val="nil"/>
              <w:left w:val="single" w:sz="4" w:space="0" w:color="auto"/>
              <w:bottom w:val="nil"/>
              <w:right w:val="single" w:sz="4" w:space="0" w:color="auto"/>
            </w:tcBorders>
            <w:vAlign w:val="center"/>
          </w:tcPr>
          <w:p w14:paraId="1A4D6EE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7A54D58"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0B94FB3E" w14:textId="77777777" w:rsidR="007C6736" w:rsidRPr="001141C9" w:rsidRDefault="007C6736" w:rsidP="006D70CF">
            <w:pPr>
              <w:pStyle w:val="TAC"/>
              <w:rPr>
                <w:szCs w:val="18"/>
                <w:lang w:eastAsia="zh-TW"/>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tcPr>
          <w:p w14:paraId="6D773DEE" w14:textId="77777777" w:rsidR="007C6736" w:rsidRPr="001141C9" w:rsidRDefault="007C6736" w:rsidP="006D70CF">
            <w:pPr>
              <w:pStyle w:val="TAC"/>
              <w:rPr>
                <w:lang w:eastAsia="zh-CN"/>
              </w:rPr>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tcPr>
          <w:p w14:paraId="128FCD73" w14:textId="77777777" w:rsidR="007C6736" w:rsidRPr="001141C9" w:rsidRDefault="007C6736" w:rsidP="006D70CF">
            <w:pPr>
              <w:pStyle w:val="TAC"/>
              <w:rPr>
                <w:lang w:eastAsia="zh-CN"/>
              </w:rPr>
            </w:pPr>
          </w:p>
        </w:tc>
      </w:tr>
      <w:tr w:rsidR="007C6736" w:rsidRPr="001141C9" w14:paraId="7AF8EFBB" w14:textId="77777777" w:rsidTr="006D70CF">
        <w:trPr>
          <w:jc w:val="center"/>
        </w:trPr>
        <w:tc>
          <w:tcPr>
            <w:tcW w:w="2022" w:type="dxa"/>
            <w:tcBorders>
              <w:top w:val="nil"/>
              <w:left w:val="single" w:sz="4" w:space="0" w:color="auto"/>
              <w:bottom w:val="nil"/>
              <w:right w:val="single" w:sz="4" w:space="0" w:color="auto"/>
            </w:tcBorders>
            <w:vAlign w:val="center"/>
          </w:tcPr>
          <w:p w14:paraId="1507EA6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BB92D17"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3A03AEDC" w14:textId="77777777" w:rsidR="007C6736" w:rsidRPr="001141C9" w:rsidRDefault="007C6736" w:rsidP="006D70CF">
            <w:pPr>
              <w:pStyle w:val="TAC"/>
              <w:rPr>
                <w:szCs w:val="18"/>
                <w:lang w:eastAsia="zh-TW"/>
              </w:rPr>
            </w:pPr>
            <w:r w:rsidRPr="001141C9">
              <w:rPr>
                <w:szCs w:val="18"/>
                <w:lang w:eastAsia="zh-TW"/>
              </w:rPr>
              <w:t>n28</w:t>
            </w:r>
          </w:p>
        </w:tc>
        <w:tc>
          <w:tcPr>
            <w:tcW w:w="2744" w:type="dxa"/>
            <w:tcBorders>
              <w:top w:val="single" w:sz="4" w:space="0" w:color="auto"/>
              <w:left w:val="single" w:sz="4" w:space="0" w:color="auto"/>
              <w:bottom w:val="single" w:sz="4" w:space="0" w:color="auto"/>
              <w:right w:val="single" w:sz="4" w:space="0" w:color="auto"/>
            </w:tcBorders>
          </w:tcPr>
          <w:p w14:paraId="3A581027" w14:textId="77777777" w:rsidR="007C6736" w:rsidRPr="001141C9" w:rsidRDefault="007C6736" w:rsidP="006D70CF">
            <w:pPr>
              <w:pStyle w:val="TAC"/>
              <w:rPr>
                <w:lang w:eastAsia="zh-CN"/>
              </w:rPr>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tcPr>
          <w:p w14:paraId="5F708707" w14:textId="77777777" w:rsidR="007C6736" w:rsidRPr="001141C9" w:rsidRDefault="007C6736" w:rsidP="006D70CF">
            <w:pPr>
              <w:pStyle w:val="TAC"/>
              <w:rPr>
                <w:lang w:eastAsia="zh-CN"/>
              </w:rPr>
            </w:pPr>
          </w:p>
        </w:tc>
      </w:tr>
      <w:tr w:rsidR="007C6736" w:rsidRPr="001141C9" w14:paraId="5E669749"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3B11D11F"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3590533A"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CD59E0D" w14:textId="77777777" w:rsidR="007C6736" w:rsidRPr="001141C9" w:rsidRDefault="007C6736" w:rsidP="006D70CF">
            <w:pPr>
              <w:pStyle w:val="TAC"/>
              <w:rPr>
                <w:szCs w:val="18"/>
                <w:lang w:eastAsia="zh-TW"/>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tcPr>
          <w:p w14:paraId="2A1D4B97" w14:textId="77777777" w:rsidR="007C6736" w:rsidRPr="001141C9" w:rsidRDefault="007C6736" w:rsidP="006D70CF">
            <w:pPr>
              <w:pStyle w:val="TAC"/>
              <w:rPr>
                <w:lang w:eastAsia="zh-CN"/>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tcPr>
          <w:p w14:paraId="40E9A4DD" w14:textId="77777777" w:rsidR="007C6736" w:rsidRPr="001141C9" w:rsidRDefault="007C6736" w:rsidP="006D70CF">
            <w:pPr>
              <w:pStyle w:val="TAC"/>
              <w:rPr>
                <w:lang w:eastAsia="zh-CN"/>
              </w:rPr>
            </w:pPr>
          </w:p>
        </w:tc>
      </w:tr>
      <w:tr w:rsidR="007C6736" w:rsidRPr="001141C9" w14:paraId="45D71D91"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20C6C608" w14:textId="77777777" w:rsidR="007C6736" w:rsidRPr="001141C9" w:rsidRDefault="007C6736" w:rsidP="006D70CF">
            <w:pPr>
              <w:pStyle w:val="TAC"/>
            </w:pPr>
            <w:r w:rsidRPr="001141C9">
              <w:t>CA_n1A-n3A-n7A-n8A-n78A</w:t>
            </w:r>
          </w:p>
        </w:tc>
        <w:tc>
          <w:tcPr>
            <w:tcW w:w="2036" w:type="dxa"/>
            <w:tcBorders>
              <w:top w:val="single" w:sz="4" w:space="0" w:color="auto"/>
              <w:left w:val="single" w:sz="4" w:space="0" w:color="auto"/>
              <w:bottom w:val="nil"/>
              <w:right w:val="single" w:sz="4" w:space="0" w:color="auto"/>
            </w:tcBorders>
            <w:vAlign w:val="center"/>
          </w:tcPr>
          <w:p w14:paraId="04A7D3B6" w14:textId="77777777" w:rsidR="007C6736" w:rsidRPr="001141C9" w:rsidRDefault="007C6736" w:rsidP="006D70CF">
            <w:pPr>
              <w:pStyle w:val="TAC"/>
              <w:rPr>
                <w:lang w:eastAsia="zh-CN"/>
              </w:rPr>
            </w:pPr>
            <w:r w:rsidRPr="001141C9">
              <w:rPr>
                <w:lang w:eastAsia="zh-CN"/>
              </w:rPr>
              <w:t>CA_n1A-n3A</w:t>
            </w:r>
          </w:p>
          <w:p w14:paraId="3571A670" w14:textId="77777777" w:rsidR="007C6736" w:rsidRPr="001141C9" w:rsidRDefault="007C6736" w:rsidP="006D70CF">
            <w:pPr>
              <w:pStyle w:val="TAC"/>
              <w:rPr>
                <w:lang w:eastAsia="zh-CN"/>
              </w:rPr>
            </w:pPr>
            <w:r w:rsidRPr="001141C9">
              <w:rPr>
                <w:lang w:eastAsia="zh-CN"/>
              </w:rPr>
              <w:t>CA_n1A-n7A</w:t>
            </w:r>
          </w:p>
          <w:p w14:paraId="640AEECD" w14:textId="77777777" w:rsidR="007C6736" w:rsidRPr="001141C9" w:rsidRDefault="007C6736" w:rsidP="006D70CF">
            <w:pPr>
              <w:pStyle w:val="TAC"/>
              <w:rPr>
                <w:lang w:eastAsia="zh-CN"/>
              </w:rPr>
            </w:pPr>
            <w:r w:rsidRPr="001141C9">
              <w:rPr>
                <w:lang w:eastAsia="zh-CN"/>
              </w:rPr>
              <w:t>CA_n1A-n8A</w:t>
            </w:r>
          </w:p>
          <w:p w14:paraId="12781FB1" w14:textId="77777777" w:rsidR="007C6736" w:rsidRPr="001141C9" w:rsidRDefault="007C6736" w:rsidP="006D70CF">
            <w:pPr>
              <w:pStyle w:val="TAC"/>
              <w:rPr>
                <w:lang w:eastAsia="zh-CN"/>
              </w:rPr>
            </w:pPr>
            <w:r w:rsidRPr="001141C9">
              <w:rPr>
                <w:lang w:eastAsia="zh-CN"/>
              </w:rPr>
              <w:t>CA_n1A-n78A</w:t>
            </w:r>
          </w:p>
          <w:p w14:paraId="25648E63" w14:textId="77777777" w:rsidR="007C6736" w:rsidRPr="001141C9" w:rsidRDefault="007C6736" w:rsidP="006D70CF">
            <w:pPr>
              <w:pStyle w:val="TAC"/>
              <w:rPr>
                <w:lang w:eastAsia="zh-CN"/>
              </w:rPr>
            </w:pPr>
            <w:r w:rsidRPr="001141C9">
              <w:rPr>
                <w:lang w:eastAsia="zh-CN"/>
              </w:rPr>
              <w:t>CA_n3A-n7A</w:t>
            </w:r>
          </w:p>
          <w:p w14:paraId="1DB73193" w14:textId="77777777" w:rsidR="007C6736" w:rsidRPr="001141C9" w:rsidRDefault="007C6736" w:rsidP="006D70CF">
            <w:pPr>
              <w:pStyle w:val="TAC"/>
              <w:rPr>
                <w:lang w:eastAsia="zh-CN"/>
              </w:rPr>
            </w:pPr>
            <w:r w:rsidRPr="001141C9">
              <w:rPr>
                <w:lang w:eastAsia="zh-CN"/>
              </w:rPr>
              <w:t>CA_n3A-n8A</w:t>
            </w:r>
          </w:p>
          <w:p w14:paraId="17F5A46E" w14:textId="77777777" w:rsidR="007C6736" w:rsidRPr="001141C9" w:rsidRDefault="007C6736" w:rsidP="006D70CF">
            <w:pPr>
              <w:pStyle w:val="TAC"/>
              <w:rPr>
                <w:lang w:eastAsia="zh-CN"/>
              </w:rPr>
            </w:pPr>
            <w:r w:rsidRPr="001141C9">
              <w:rPr>
                <w:lang w:eastAsia="zh-CN"/>
              </w:rPr>
              <w:t>CA_n3A-n78A</w:t>
            </w:r>
          </w:p>
          <w:p w14:paraId="45B1C323" w14:textId="77777777" w:rsidR="007C6736" w:rsidRPr="001141C9" w:rsidRDefault="007C6736" w:rsidP="006D70CF">
            <w:pPr>
              <w:pStyle w:val="TAC"/>
              <w:rPr>
                <w:lang w:eastAsia="zh-CN"/>
              </w:rPr>
            </w:pPr>
            <w:r w:rsidRPr="001141C9">
              <w:rPr>
                <w:lang w:eastAsia="zh-CN"/>
              </w:rPr>
              <w:t>CA_n7A-n8A</w:t>
            </w:r>
          </w:p>
          <w:p w14:paraId="4F97F1E0" w14:textId="77777777" w:rsidR="007C6736" w:rsidRPr="001141C9" w:rsidRDefault="007C6736" w:rsidP="006D70CF">
            <w:pPr>
              <w:pStyle w:val="TAC"/>
              <w:rPr>
                <w:lang w:eastAsia="zh-CN"/>
              </w:rPr>
            </w:pPr>
            <w:r w:rsidRPr="001141C9">
              <w:rPr>
                <w:lang w:eastAsia="zh-CN"/>
              </w:rPr>
              <w:t>CA_n7A-n78A</w:t>
            </w:r>
          </w:p>
          <w:p w14:paraId="13270840" w14:textId="77777777" w:rsidR="007C6736" w:rsidRPr="001141C9" w:rsidRDefault="007C6736" w:rsidP="006D70CF">
            <w:pPr>
              <w:pStyle w:val="TAC"/>
              <w:rPr>
                <w:szCs w:val="18"/>
              </w:rPr>
            </w:pPr>
            <w:r w:rsidRPr="001141C9">
              <w:rPr>
                <w:lang w:eastAsia="zh-CN"/>
              </w:rPr>
              <w:t>CA_n8A-n78A</w:t>
            </w:r>
          </w:p>
        </w:tc>
        <w:tc>
          <w:tcPr>
            <w:tcW w:w="963" w:type="dxa"/>
            <w:tcBorders>
              <w:left w:val="single" w:sz="4" w:space="0" w:color="auto"/>
              <w:right w:val="single" w:sz="4" w:space="0" w:color="auto"/>
            </w:tcBorders>
            <w:vAlign w:val="center"/>
          </w:tcPr>
          <w:p w14:paraId="5B744BFA" w14:textId="77777777" w:rsidR="007C6736" w:rsidRPr="001141C9" w:rsidRDefault="007C6736" w:rsidP="006D70CF">
            <w:pPr>
              <w:pStyle w:val="TAC"/>
              <w:rPr>
                <w:szCs w:val="18"/>
                <w:lang w:eastAsia="zh-TW"/>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7938FAA" w14:textId="77777777" w:rsidR="007C6736" w:rsidRPr="001141C9" w:rsidRDefault="007C6736" w:rsidP="006D70CF">
            <w:pPr>
              <w:pStyle w:val="TAC"/>
              <w:rPr>
                <w:lang w:eastAsia="zh-CN"/>
              </w:rPr>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12FB1812" w14:textId="77777777" w:rsidR="007C6736" w:rsidRPr="001141C9" w:rsidRDefault="007C6736" w:rsidP="006D70CF">
            <w:pPr>
              <w:pStyle w:val="TAC"/>
              <w:rPr>
                <w:lang w:eastAsia="zh-CN"/>
              </w:rPr>
            </w:pPr>
            <w:r w:rsidRPr="001141C9">
              <w:rPr>
                <w:rFonts w:hint="eastAsia"/>
                <w:lang w:eastAsia="zh-TW"/>
              </w:rPr>
              <w:t>0</w:t>
            </w:r>
          </w:p>
        </w:tc>
      </w:tr>
      <w:tr w:rsidR="007C6736" w:rsidRPr="001141C9" w14:paraId="2BCFB5B6" w14:textId="77777777" w:rsidTr="006D70CF">
        <w:trPr>
          <w:jc w:val="center"/>
        </w:trPr>
        <w:tc>
          <w:tcPr>
            <w:tcW w:w="2022" w:type="dxa"/>
            <w:tcBorders>
              <w:top w:val="nil"/>
              <w:left w:val="single" w:sz="4" w:space="0" w:color="auto"/>
              <w:bottom w:val="nil"/>
              <w:right w:val="single" w:sz="4" w:space="0" w:color="auto"/>
            </w:tcBorders>
            <w:vAlign w:val="center"/>
          </w:tcPr>
          <w:p w14:paraId="689611E6"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03996AB"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C561077" w14:textId="77777777" w:rsidR="007C6736" w:rsidRPr="001141C9" w:rsidRDefault="007C6736" w:rsidP="006D70CF">
            <w:pPr>
              <w:pStyle w:val="TAC"/>
              <w:rPr>
                <w:szCs w:val="18"/>
                <w:lang w:eastAsia="zh-TW"/>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CC25FC0" w14:textId="77777777" w:rsidR="007C6736" w:rsidRPr="001141C9" w:rsidRDefault="007C6736" w:rsidP="006D70CF">
            <w:pPr>
              <w:pStyle w:val="TAC"/>
              <w:rPr>
                <w:lang w:eastAsia="zh-CN"/>
              </w:rPr>
            </w:pPr>
            <w:r w:rsidRPr="001141C9">
              <w:t>5, 10, 15, 20, 25, 30</w:t>
            </w:r>
          </w:p>
        </w:tc>
        <w:tc>
          <w:tcPr>
            <w:tcW w:w="1849" w:type="dxa"/>
            <w:tcBorders>
              <w:top w:val="nil"/>
              <w:left w:val="single" w:sz="4" w:space="0" w:color="auto"/>
              <w:bottom w:val="nil"/>
              <w:right w:val="single" w:sz="4" w:space="0" w:color="auto"/>
            </w:tcBorders>
            <w:vAlign w:val="center"/>
          </w:tcPr>
          <w:p w14:paraId="37E01D45" w14:textId="77777777" w:rsidR="007C6736" w:rsidRPr="001141C9" w:rsidRDefault="007C6736" w:rsidP="006D70CF">
            <w:pPr>
              <w:pStyle w:val="TAC"/>
              <w:rPr>
                <w:lang w:eastAsia="zh-CN"/>
              </w:rPr>
            </w:pPr>
          </w:p>
        </w:tc>
      </w:tr>
      <w:tr w:rsidR="007C6736" w:rsidRPr="001141C9" w14:paraId="4326A767" w14:textId="77777777" w:rsidTr="006D70CF">
        <w:trPr>
          <w:jc w:val="center"/>
        </w:trPr>
        <w:tc>
          <w:tcPr>
            <w:tcW w:w="2022" w:type="dxa"/>
            <w:tcBorders>
              <w:top w:val="nil"/>
              <w:left w:val="single" w:sz="4" w:space="0" w:color="auto"/>
              <w:bottom w:val="nil"/>
              <w:right w:val="single" w:sz="4" w:space="0" w:color="auto"/>
            </w:tcBorders>
            <w:vAlign w:val="center"/>
          </w:tcPr>
          <w:p w14:paraId="5A7AD23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4DEA227"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5BFF91C6" w14:textId="77777777" w:rsidR="007C6736" w:rsidRPr="001141C9" w:rsidRDefault="007C6736" w:rsidP="006D70CF">
            <w:pPr>
              <w:pStyle w:val="TAC"/>
              <w:rPr>
                <w:szCs w:val="18"/>
                <w:lang w:eastAsia="zh-TW"/>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6885070" w14:textId="77777777" w:rsidR="007C6736" w:rsidRPr="001141C9" w:rsidRDefault="007C6736" w:rsidP="006D70CF">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6682CE06" w14:textId="77777777" w:rsidR="007C6736" w:rsidRPr="001141C9" w:rsidRDefault="007C6736" w:rsidP="006D70CF">
            <w:pPr>
              <w:pStyle w:val="TAC"/>
              <w:rPr>
                <w:lang w:eastAsia="zh-CN"/>
              </w:rPr>
            </w:pPr>
          </w:p>
        </w:tc>
      </w:tr>
      <w:tr w:rsidR="007C6736" w:rsidRPr="001141C9" w14:paraId="0F555ADE" w14:textId="77777777" w:rsidTr="006D70CF">
        <w:trPr>
          <w:jc w:val="center"/>
        </w:trPr>
        <w:tc>
          <w:tcPr>
            <w:tcW w:w="2022" w:type="dxa"/>
            <w:tcBorders>
              <w:top w:val="nil"/>
              <w:left w:val="single" w:sz="4" w:space="0" w:color="auto"/>
              <w:bottom w:val="nil"/>
              <w:right w:val="single" w:sz="4" w:space="0" w:color="auto"/>
            </w:tcBorders>
            <w:vAlign w:val="center"/>
          </w:tcPr>
          <w:p w14:paraId="3CF0F17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26CFE70"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2A69C0BE" w14:textId="77777777" w:rsidR="007C6736" w:rsidRPr="001141C9" w:rsidRDefault="007C6736" w:rsidP="006D70CF">
            <w:pPr>
              <w:pStyle w:val="TAC"/>
              <w:rPr>
                <w:szCs w:val="18"/>
                <w:lang w:eastAsia="zh-TW"/>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3613F964" w14:textId="77777777" w:rsidR="007C6736" w:rsidRPr="001141C9" w:rsidRDefault="007C6736" w:rsidP="006D70CF">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37533CEE" w14:textId="77777777" w:rsidR="007C6736" w:rsidRPr="001141C9" w:rsidRDefault="007C6736" w:rsidP="006D70CF">
            <w:pPr>
              <w:pStyle w:val="TAC"/>
              <w:rPr>
                <w:lang w:eastAsia="zh-CN"/>
              </w:rPr>
            </w:pPr>
          </w:p>
        </w:tc>
      </w:tr>
      <w:tr w:rsidR="007C6736" w:rsidRPr="001141C9" w14:paraId="5E47BDD7"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588BB969"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0354C4EB"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661321B1" w14:textId="77777777" w:rsidR="007C6736" w:rsidRPr="001141C9" w:rsidRDefault="007C6736" w:rsidP="006D70CF">
            <w:pPr>
              <w:pStyle w:val="TAC"/>
              <w:rPr>
                <w:szCs w:val="18"/>
                <w:lang w:eastAsia="zh-TW"/>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7007798" w14:textId="77777777" w:rsidR="007C6736" w:rsidRPr="001141C9" w:rsidRDefault="007C6736" w:rsidP="006D70CF">
            <w:pPr>
              <w:pStyle w:val="TAC"/>
              <w:rPr>
                <w:lang w:eastAsia="zh-CN"/>
              </w:rPr>
            </w:pPr>
            <w:r w:rsidRPr="001141C9">
              <w:t>10, 15, 20, 40, 50, 60, 80, 90, 100</w:t>
            </w:r>
          </w:p>
        </w:tc>
        <w:tc>
          <w:tcPr>
            <w:tcW w:w="1849" w:type="dxa"/>
            <w:tcBorders>
              <w:top w:val="nil"/>
              <w:left w:val="single" w:sz="4" w:space="0" w:color="auto"/>
              <w:bottom w:val="single" w:sz="4" w:space="0" w:color="auto"/>
              <w:right w:val="single" w:sz="4" w:space="0" w:color="auto"/>
            </w:tcBorders>
            <w:vAlign w:val="center"/>
          </w:tcPr>
          <w:p w14:paraId="37F8C91A" w14:textId="77777777" w:rsidR="007C6736" w:rsidRPr="001141C9" w:rsidRDefault="007C6736" w:rsidP="006D70CF">
            <w:pPr>
              <w:pStyle w:val="TAC"/>
              <w:rPr>
                <w:lang w:eastAsia="zh-CN"/>
              </w:rPr>
            </w:pPr>
          </w:p>
        </w:tc>
      </w:tr>
      <w:tr w:rsidR="007C6736" w:rsidRPr="001141C9" w14:paraId="4E91B1CD"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014AC151" w14:textId="77777777" w:rsidR="007C6736" w:rsidRPr="001141C9" w:rsidRDefault="007C6736" w:rsidP="006D70CF">
            <w:pPr>
              <w:pStyle w:val="TAC"/>
              <w:rPr>
                <w:lang w:eastAsia="zh-CN"/>
              </w:rPr>
            </w:pPr>
            <w:r w:rsidRPr="001141C9">
              <w:t>CA_n1A-n3(2A)-n7A-n8A-n78A</w:t>
            </w:r>
          </w:p>
        </w:tc>
        <w:tc>
          <w:tcPr>
            <w:tcW w:w="2036" w:type="dxa"/>
            <w:tcBorders>
              <w:top w:val="single" w:sz="4" w:space="0" w:color="auto"/>
              <w:left w:val="single" w:sz="4" w:space="0" w:color="auto"/>
              <w:bottom w:val="nil"/>
              <w:right w:val="single" w:sz="4" w:space="0" w:color="auto"/>
            </w:tcBorders>
            <w:vAlign w:val="center"/>
          </w:tcPr>
          <w:p w14:paraId="2BE6FC98" w14:textId="77777777" w:rsidR="007C6736" w:rsidRPr="001141C9" w:rsidRDefault="007C6736" w:rsidP="006D70CF">
            <w:pPr>
              <w:pStyle w:val="TAC"/>
              <w:rPr>
                <w:lang w:eastAsia="zh-CN"/>
              </w:rPr>
            </w:pPr>
            <w:r w:rsidRPr="001141C9">
              <w:rPr>
                <w:lang w:eastAsia="zh-CN"/>
              </w:rPr>
              <w:t>CA_n1A-n3A</w:t>
            </w:r>
          </w:p>
          <w:p w14:paraId="57752797" w14:textId="77777777" w:rsidR="007C6736" w:rsidRPr="001141C9" w:rsidRDefault="007C6736" w:rsidP="006D70CF">
            <w:pPr>
              <w:pStyle w:val="TAC"/>
              <w:rPr>
                <w:lang w:eastAsia="zh-CN"/>
              </w:rPr>
            </w:pPr>
            <w:r w:rsidRPr="001141C9">
              <w:rPr>
                <w:lang w:eastAsia="zh-CN"/>
              </w:rPr>
              <w:t>CA_n1A-n7A</w:t>
            </w:r>
          </w:p>
          <w:p w14:paraId="447C9F10" w14:textId="77777777" w:rsidR="007C6736" w:rsidRPr="001141C9" w:rsidRDefault="007C6736" w:rsidP="006D70CF">
            <w:pPr>
              <w:pStyle w:val="TAC"/>
              <w:rPr>
                <w:lang w:eastAsia="zh-CN"/>
              </w:rPr>
            </w:pPr>
            <w:r w:rsidRPr="001141C9">
              <w:rPr>
                <w:lang w:eastAsia="zh-CN"/>
              </w:rPr>
              <w:t>CA_n1A-n8A</w:t>
            </w:r>
          </w:p>
          <w:p w14:paraId="7BEF0AD1" w14:textId="77777777" w:rsidR="007C6736" w:rsidRPr="001141C9" w:rsidRDefault="007C6736" w:rsidP="006D70CF">
            <w:pPr>
              <w:pStyle w:val="TAC"/>
              <w:rPr>
                <w:lang w:eastAsia="zh-CN"/>
              </w:rPr>
            </w:pPr>
            <w:r w:rsidRPr="001141C9">
              <w:rPr>
                <w:lang w:eastAsia="zh-CN"/>
              </w:rPr>
              <w:t>CA_n1A-n78A</w:t>
            </w:r>
          </w:p>
          <w:p w14:paraId="1C7EE43F" w14:textId="77777777" w:rsidR="007C6736" w:rsidRPr="001141C9" w:rsidRDefault="007C6736" w:rsidP="006D70CF">
            <w:pPr>
              <w:pStyle w:val="TAC"/>
              <w:rPr>
                <w:lang w:eastAsia="zh-CN"/>
              </w:rPr>
            </w:pPr>
            <w:r w:rsidRPr="001141C9">
              <w:rPr>
                <w:lang w:eastAsia="zh-CN"/>
              </w:rPr>
              <w:t>CA_n3A-n7A</w:t>
            </w:r>
          </w:p>
          <w:p w14:paraId="4B070327" w14:textId="77777777" w:rsidR="007C6736" w:rsidRPr="001141C9" w:rsidRDefault="007C6736" w:rsidP="006D70CF">
            <w:pPr>
              <w:pStyle w:val="TAC"/>
              <w:rPr>
                <w:lang w:eastAsia="zh-CN"/>
              </w:rPr>
            </w:pPr>
            <w:r w:rsidRPr="001141C9">
              <w:rPr>
                <w:lang w:eastAsia="zh-CN"/>
              </w:rPr>
              <w:t>CA_n3A-n8A</w:t>
            </w:r>
          </w:p>
          <w:p w14:paraId="6710C6D5" w14:textId="77777777" w:rsidR="007C6736" w:rsidRPr="001141C9" w:rsidRDefault="007C6736" w:rsidP="006D70CF">
            <w:pPr>
              <w:pStyle w:val="TAC"/>
              <w:rPr>
                <w:lang w:eastAsia="zh-CN"/>
              </w:rPr>
            </w:pPr>
            <w:r w:rsidRPr="001141C9">
              <w:rPr>
                <w:lang w:eastAsia="zh-CN"/>
              </w:rPr>
              <w:t>CA_n3A-n78A</w:t>
            </w:r>
          </w:p>
          <w:p w14:paraId="09A8C727" w14:textId="77777777" w:rsidR="007C6736" w:rsidRPr="001141C9" w:rsidRDefault="007C6736" w:rsidP="006D70CF">
            <w:pPr>
              <w:pStyle w:val="TAC"/>
              <w:rPr>
                <w:lang w:eastAsia="zh-CN"/>
              </w:rPr>
            </w:pPr>
            <w:r w:rsidRPr="001141C9">
              <w:rPr>
                <w:lang w:eastAsia="zh-CN"/>
              </w:rPr>
              <w:t>CA_n7A-n8A</w:t>
            </w:r>
          </w:p>
          <w:p w14:paraId="2AECDA9E" w14:textId="77777777" w:rsidR="007C6736" w:rsidRPr="001141C9" w:rsidRDefault="007C6736" w:rsidP="006D70CF">
            <w:pPr>
              <w:pStyle w:val="TAC"/>
              <w:rPr>
                <w:lang w:eastAsia="zh-CN"/>
              </w:rPr>
            </w:pPr>
            <w:r w:rsidRPr="001141C9">
              <w:rPr>
                <w:lang w:eastAsia="zh-CN"/>
              </w:rPr>
              <w:t>CA_n7A-n78A</w:t>
            </w:r>
          </w:p>
          <w:p w14:paraId="5B8BA2C2" w14:textId="77777777" w:rsidR="007C6736" w:rsidRPr="001141C9" w:rsidRDefault="007C6736" w:rsidP="006D70CF">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16EFD1A2"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949EF93" w14:textId="77777777" w:rsidR="007C6736" w:rsidRPr="001141C9" w:rsidRDefault="007C6736" w:rsidP="006D70CF">
            <w:pPr>
              <w:pStyle w:val="TAC"/>
            </w:pPr>
            <w:r w:rsidRPr="001141C9">
              <w:rPr>
                <w:rFonts w:cs="Arial"/>
                <w:szCs w:val="18"/>
              </w:rPr>
              <w:t>5, 10, 15, 20</w:t>
            </w:r>
          </w:p>
        </w:tc>
        <w:tc>
          <w:tcPr>
            <w:tcW w:w="1849" w:type="dxa"/>
            <w:tcBorders>
              <w:top w:val="single" w:sz="4" w:space="0" w:color="auto"/>
              <w:left w:val="single" w:sz="4" w:space="0" w:color="auto"/>
              <w:bottom w:val="nil"/>
              <w:right w:val="single" w:sz="4" w:space="0" w:color="auto"/>
            </w:tcBorders>
            <w:vAlign w:val="center"/>
          </w:tcPr>
          <w:p w14:paraId="747884F5" w14:textId="77777777" w:rsidR="007C6736" w:rsidRPr="001141C9" w:rsidRDefault="007C6736" w:rsidP="006D70CF">
            <w:pPr>
              <w:pStyle w:val="TAC"/>
              <w:rPr>
                <w:lang w:eastAsia="zh-CN"/>
              </w:rPr>
            </w:pPr>
            <w:r w:rsidRPr="001141C9">
              <w:rPr>
                <w:rFonts w:hint="eastAsia"/>
                <w:lang w:eastAsia="zh-TW"/>
              </w:rPr>
              <w:t>0</w:t>
            </w:r>
          </w:p>
        </w:tc>
      </w:tr>
      <w:tr w:rsidR="007C6736" w:rsidRPr="001141C9" w14:paraId="793920EB" w14:textId="77777777" w:rsidTr="006D70CF">
        <w:trPr>
          <w:jc w:val="center"/>
        </w:trPr>
        <w:tc>
          <w:tcPr>
            <w:tcW w:w="2022" w:type="dxa"/>
            <w:tcBorders>
              <w:top w:val="nil"/>
              <w:left w:val="single" w:sz="4" w:space="0" w:color="auto"/>
              <w:bottom w:val="nil"/>
              <w:right w:val="single" w:sz="4" w:space="0" w:color="auto"/>
            </w:tcBorders>
            <w:vAlign w:val="center"/>
          </w:tcPr>
          <w:p w14:paraId="465ED69F"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3F5C60BD"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55F7F75E"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4D9C0A5" w14:textId="77777777" w:rsidR="007C6736" w:rsidRPr="001141C9" w:rsidRDefault="007C6736" w:rsidP="006D70CF">
            <w:pPr>
              <w:pStyle w:val="TAC"/>
            </w:pPr>
            <w:r w:rsidRPr="001141C9">
              <w:rPr>
                <w:rFonts w:cs="Arial"/>
                <w:szCs w:val="18"/>
              </w:rPr>
              <w:t>CA_n3(2A)_BCS0</w:t>
            </w:r>
          </w:p>
        </w:tc>
        <w:tc>
          <w:tcPr>
            <w:tcW w:w="1849" w:type="dxa"/>
            <w:tcBorders>
              <w:top w:val="nil"/>
              <w:left w:val="single" w:sz="4" w:space="0" w:color="auto"/>
              <w:bottom w:val="nil"/>
              <w:right w:val="single" w:sz="4" w:space="0" w:color="auto"/>
            </w:tcBorders>
            <w:vAlign w:val="center"/>
          </w:tcPr>
          <w:p w14:paraId="50C03835" w14:textId="77777777" w:rsidR="007C6736" w:rsidRPr="001141C9" w:rsidRDefault="007C6736" w:rsidP="006D70CF">
            <w:pPr>
              <w:pStyle w:val="TAC"/>
              <w:rPr>
                <w:lang w:eastAsia="zh-CN"/>
              </w:rPr>
            </w:pPr>
          </w:p>
        </w:tc>
      </w:tr>
      <w:tr w:rsidR="007C6736" w:rsidRPr="001141C9" w14:paraId="5FAA08A1" w14:textId="77777777" w:rsidTr="006D70CF">
        <w:trPr>
          <w:jc w:val="center"/>
        </w:trPr>
        <w:tc>
          <w:tcPr>
            <w:tcW w:w="2022" w:type="dxa"/>
            <w:tcBorders>
              <w:top w:val="nil"/>
              <w:left w:val="single" w:sz="4" w:space="0" w:color="auto"/>
              <w:bottom w:val="nil"/>
              <w:right w:val="single" w:sz="4" w:space="0" w:color="auto"/>
            </w:tcBorders>
            <w:vAlign w:val="center"/>
          </w:tcPr>
          <w:p w14:paraId="1FB0C525"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B87D3F6"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04DB7510"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226A17B" w14:textId="77777777" w:rsidR="007C6736" w:rsidRPr="001141C9" w:rsidRDefault="007C6736" w:rsidP="006D70CF">
            <w:pPr>
              <w:pStyle w:val="TAC"/>
            </w:pPr>
            <w:r w:rsidRPr="001141C9">
              <w:rPr>
                <w:rFonts w:cs="Arial"/>
                <w:szCs w:val="18"/>
              </w:rPr>
              <w:t>5, 10, 15, 20, 25, 30, 40, 50</w:t>
            </w:r>
          </w:p>
        </w:tc>
        <w:tc>
          <w:tcPr>
            <w:tcW w:w="1849" w:type="dxa"/>
            <w:tcBorders>
              <w:top w:val="nil"/>
              <w:left w:val="single" w:sz="4" w:space="0" w:color="auto"/>
              <w:bottom w:val="nil"/>
              <w:right w:val="single" w:sz="4" w:space="0" w:color="auto"/>
            </w:tcBorders>
            <w:vAlign w:val="center"/>
          </w:tcPr>
          <w:p w14:paraId="4F0DCE24" w14:textId="77777777" w:rsidR="007C6736" w:rsidRPr="001141C9" w:rsidRDefault="007C6736" w:rsidP="006D70CF">
            <w:pPr>
              <w:pStyle w:val="TAC"/>
              <w:rPr>
                <w:lang w:eastAsia="zh-CN"/>
              </w:rPr>
            </w:pPr>
          </w:p>
        </w:tc>
      </w:tr>
      <w:tr w:rsidR="007C6736" w:rsidRPr="001141C9" w14:paraId="7D39E9DC" w14:textId="77777777" w:rsidTr="006D70CF">
        <w:trPr>
          <w:jc w:val="center"/>
        </w:trPr>
        <w:tc>
          <w:tcPr>
            <w:tcW w:w="2022" w:type="dxa"/>
            <w:tcBorders>
              <w:top w:val="nil"/>
              <w:left w:val="single" w:sz="4" w:space="0" w:color="auto"/>
              <w:bottom w:val="nil"/>
              <w:right w:val="single" w:sz="4" w:space="0" w:color="auto"/>
            </w:tcBorders>
            <w:vAlign w:val="center"/>
          </w:tcPr>
          <w:p w14:paraId="1919E241"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1109A252"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39A4DAF0" w14:textId="77777777" w:rsidR="007C6736" w:rsidRPr="001141C9" w:rsidRDefault="007C6736" w:rsidP="006D70CF">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046FF70B" w14:textId="77777777" w:rsidR="007C6736" w:rsidRPr="001141C9" w:rsidRDefault="007C6736" w:rsidP="006D70CF">
            <w:pPr>
              <w:pStyle w:val="TAC"/>
            </w:pPr>
            <w:r w:rsidRPr="001141C9">
              <w:rPr>
                <w:rFonts w:cs="Arial"/>
                <w:szCs w:val="18"/>
              </w:rPr>
              <w:t>5, 10, 15, 20</w:t>
            </w:r>
          </w:p>
        </w:tc>
        <w:tc>
          <w:tcPr>
            <w:tcW w:w="1849" w:type="dxa"/>
            <w:tcBorders>
              <w:top w:val="nil"/>
              <w:left w:val="single" w:sz="4" w:space="0" w:color="auto"/>
              <w:bottom w:val="nil"/>
              <w:right w:val="single" w:sz="4" w:space="0" w:color="auto"/>
            </w:tcBorders>
            <w:vAlign w:val="center"/>
          </w:tcPr>
          <w:p w14:paraId="566509E8" w14:textId="77777777" w:rsidR="007C6736" w:rsidRPr="001141C9" w:rsidRDefault="007C6736" w:rsidP="006D70CF">
            <w:pPr>
              <w:pStyle w:val="TAC"/>
              <w:rPr>
                <w:lang w:eastAsia="zh-CN"/>
              </w:rPr>
            </w:pPr>
          </w:p>
        </w:tc>
      </w:tr>
      <w:tr w:rsidR="007C6736" w:rsidRPr="001141C9" w14:paraId="6769F42C"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31CDA24C"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8D7FD60"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51201574"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6E3EB37" w14:textId="77777777" w:rsidR="007C6736" w:rsidRPr="001141C9" w:rsidRDefault="007C6736" w:rsidP="006D70CF">
            <w:pPr>
              <w:pStyle w:val="TAC"/>
            </w:pPr>
            <w:r w:rsidRPr="001141C9">
              <w:rPr>
                <w:rFonts w:cs="Arial"/>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0C3824A" w14:textId="77777777" w:rsidR="007C6736" w:rsidRPr="001141C9" w:rsidRDefault="007C6736" w:rsidP="006D70CF">
            <w:pPr>
              <w:pStyle w:val="TAC"/>
              <w:rPr>
                <w:lang w:eastAsia="zh-CN"/>
              </w:rPr>
            </w:pPr>
          </w:p>
        </w:tc>
      </w:tr>
      <w:tr w:rsidR="007C6736" w:rsidRPr="001141C9" w14:paraId="218AF25D"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66C92B07" w14:textId="77777777" w:rsidR="007C6736" w:rsidRPr="001141C9" w:rsidRDefault="007C6736" w:rsidP="006D70CF">
            <w:pPr>
              <w:pStyle w:val="TAC"/>
              <w:rPr>
                <w:lang w:eastAsia="zh-CN"/>
              </w:rPr>
            </w:pPr>
            <w:r w:rsidRPr="001141C9">
              <w:t>CA_n1A-n3A-n7(2A)-n8A-n78A</w:t>
            </w:r>
          </w:p>
        </w:tc>
        <w:tc>
          <w:tcPr>
            <w:tcW w:w="2036" w:type="dxa"/>
            <w:tcBorders>
              <w:top w:val="single" w:sz="4" w:space="0" w:color="auto"/>
              <w:left w:val="single" w:sz="4" w:space="0" w:color="auto"/>
              <w:bottom w:val="nil"/>
              <w:right w:val="single" w:sz="4" w:space="0" w:color="auto"/>
            </w:tcBorders>
            <w:vAlign w:val="center"/>
          </w:tcPr>
          <w:p w14:paraId="4E849830" w14:textId="77777777" w:rsidR="007C6736" w:rsidRPr="001141C9" w:rsidRDefault="007C6736" w:rsidP="006D70CF">
            <w:pPr>
              <w:pStyle w:val="TAC"/>
              <w:rPr>
                <w:lang w:eastAsia="zh-CN"/>
              </w:rPr>
            </w:pPr>
            <w:r w:rsidRPr="001141C9">
              <w:rPr>
                <w:lang w:eastAsia="zh-CN"/>
              </w:rPr>
              <w:t>CA_n1A-n3A</w:t>
            </w:r>
          </w:p>
          <w:p w14:paraId="4FCF51D0" w14:textId="77777777" w:rsidR="007C6736" w:rsidRPr="001141C9" w:rsidRDefault="007C6736" w:rsidP="006D70CF">
            <w:pPr>
              <w:pStyle w:val="TAC"/>
              <w:rPr>
                <w:lang w:eastAsia="zh-CN"/>
              </w:rPr>
            </w:pPr>
            <w:r w:rsidRPr="001141C9">
              <w:rPr>
                <w:lang w:eastAsia="zh-CN"/>
              </w:rPr>
              <w:t>CA_n1A-n7A</w:t>
            </w:r>
          </w:p>
          <w:p w14:paraId="5F827360" w14:textId="77777777" w:rsidR="007C6736" w:rsidRPr="001141C9" w:rsidRDefault="007C6736" w:rsidP="006D70CF">
            <w:pPr>
              <w:pStyle w:val="TAC"/>
              <w:rPr>
                <w:lang w:eastAsia="zh-CN"/>
              </w:rPr>
            </w:pPr>
            <w:r w:rsidRPr="001141C9">
              <w:rPr>
                <w:lang w:eastAsia="zh-CN"/>
              </w:rPr>
              <w:t>CA_n1A-n8A</w:t>
            </w:r>
          </w:p>
          <w:p w14:paraId="2A910969" w14:textId="77777777" w:rsidR="007C6736" w:rsidRPr="001141C9" w:rsidRDefault="007C6736" w:rsidP="006D70CF">
            <w:pPr>
              <w:pStyle w:val="TAC"/>
              <w:rPr>
                <w:lang w:eastAsia="zh-CN"/>
              </w:rPr>
            </w:pPr>
            <w:r w:rsidRPr="001141C9">
              <w:rPr>
                <w:lang w:eastAsia="zh-CN"/>
              </w:rPr>
              <w:t>CA_n1A-n78A</w:t>
            </w:r>
          </w:p>
          <w:p w14:paraId="1922CB54" w14:textId="77777777" w:rsidR="007C6736" w:rsidRPr="001141C9" w:rsidRDefault="007C6736" w:rsidP="006D70CF">
            <w:pPr>
              <w:pStyle w:val="TAC"/>
              <w:rPr>
                <w:lang w:eastAsia="zh-CN"/>
              </w:rPr>
            </w:pPr>
            <w:r w:rsidRPr="001141C9">
              <w:rPr>
                <w:lang w:eastAsia="zh-CN"/>
              </w:rPr>
              <w:t>CA_n3A-n7A</w:t>
            </w:r>
          </w:p>
          <w:p w14:paraId="66DF023F" w14:textId="77777777" w:rsidR="007C6736" w:rsidRPr="001141C9" w:rsidRDefault="007C6736" w:rsidP="006D70CF">
            <w:pPr>
              <w:pStyle w:val="TAC"/>
              <w:rPr>
                <w:lang w:eastAsia="zh-CN"/>
              </w:rPr>
            </w:pPr>
            <w:r w:rsidRPr="001141C9">
              <w:rPr>
                <w:lang w:eastAsia="zh-CN"/>
              </w:rPr>
              <w:t>CA_n3A-n8A</w:t>
            </w:r>
          </w:p>
          <w:p w14:paraId="14661596" w14:textId="77777777" w:rsidR="007C6736" w:rsidRPr="001141C9" w:rsidRDefault="007C6736" w:rsidP="006D70CF">
            <w:pPr>
              <w:pStyle w:val="TAC"/>
              <w:rPr>
                <w:lang w:eastAsia="zh-CN"/>
              </w:rPr>
            </w:pPr>
            <w:r w:rsidRPr="001141C9">
              <w:rPr>
                <w:lang w:eastAsia="zh-CN"/>
              </w:rPr>
              <w:t>CA_n3A-n78A</w:t>
            </w:r>
          </w:p>
          <w:p w14:paraId="2B56E825" w14:textId="77777777" w:rsidR="007C6736" w:rsidRPr="001141C9" w:rsidRDefault="007C6736" w:rsidP="006D70CF">
            <w:pPr>
              <w:pStyle w:val="TAC"/>
              <w:rPr>
                <w:lang w:eastAsia="zh-CN"/>
              </w:rPr>
            </w:pPr>
            <w:r w:rsidRPr="001141C9">
              <w:rPr>
                <w:lang w:eastAsia="zh-CN"/>
              </w:rPr>
              <w:t>CA_n7A-n8A</w:t>
            </w:r>
          </w:p>
          <w:p w14:paraId="4014A650" w14:textId="77777777" w:rsidR="007C6736" w:rsidRPr="001141C9" w:rsidRDefault="007C6736" w:rsidP="006D70CF">
            <w:pPr>
              <w:pStyle w:val="TAC"/>
              <w:rPr>
                <w:lang w:eastAsia="zh-CN"/>
              </w:rPr>
            </w:pPr>
            <w:r w:rsidRPr="001141C9">
              <w:rPr>
                <w:lang w:eastAsia="zh-CN"/>
              </w:rPr>
              <w:t>CA_n7A-n78A</w:t>
            </w:r>
          </w:p>
          <w:p w14:paraId="733D20DA" w14:textId="77777777" w:rsidR="007C6736" w:rsidRPr="001141C9" w:rsidRDefault="007C6736" w:rsidP="006D70CF">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0B224A94"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D93BB26" w14:textId="77777777" w:rsidR="007C6736" w:rsidRPr="001141C9" w:rsidRDefault="007C6736" w:rsidP="006D70CF">
            <w:pPr>
              <w:pStyle w:val="TAC"/>
            </w:pPr>
            <w:r w:rsidRPr="001141C9">
              <w:rPr>
                <w:rFonts w:cs="Arial"/>
                <w:szCs w:val="18"/>
              </w:rPr>
              <w:t>5, 10, 15, 20</w:t>
            </w:r>
          </w:p>
        </w:tc>
        <w:tc>
          <w:tcPr>
            <w:tcW w:w="1849" w:type="dxa"/>
            <w:tcBorders>
              <w:top w:val="single" w:sz="4" w:space="0" w:color="auto"/>
              <w:left w:val="single" w:sz="4" w:space="0" w:color="auto"/>
              <w:bottom w:val="nil"/>
              <w:right w:val="single" w:sz="4" w:space="0" w:color="auto"/>
            </w:tcBorders>
            <w:vAlign w:val="center"/>
          </w:tcPr>
          <w:p w14:paraId="677F8129" w14:textId="77777777" w:rsidR="007C6736" w:rsidRPr="001141C9" w:rsidRDefault="007C6736" w:rsidP="006D70CF">
            <w:pPr>
              <w:pStyle w:val="TAC"/>
              <w:rPr>
                <w:lang w:eastAsia="zh-CN"/>
              </w:rPr>
            </w:pPr>
            <w:r w:rsidRPr="001141C9">
              <w:rPr>
                <w:rFonts w:hint="eastAsia"/>
                <w:lang w:eastAsia="zh-TW"/>
              </w:rPr>
              <w:t>0</w:t>
            </w:r>
          </w:p>
        </w:tc>
      </w:tr>
      <w:tr w:rsidR="007C6736" w:rsidRPr="001141C9" w14:paraId="7011EC40" w14:textId="77777777" w:rsidTr="006D70CF">
        <w:trPr>
          <w:jc w:val="center"/>
        </w:trPr>
        <w:tc>
          <w:tcPr>
            <w:tcW w:w="2022" w:type="dxa"/>
            <w:tcBorders>
              <w:top w:val="nil"/>
              <w:left w:val="single" w:sz="4" w:space="0" w:color="auto"/>
              <w:bottom w:val="nil"/>
              <w:right w:val="single" w:sz="4" w:space="0" w:color="auto"/>
            </w:tcBorders>
            <w:vAlign w:val="center"/>
          </w:tcPr>
          <w:p w14:paraId="6A80A5E9"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6469CA76"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49890382"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858689F" w14:textId="77777777" w:rsidR="007C6736" w:rsidRPr="001141C9" w:rsidRDefault="007C6736" w:rsidP="006D70CF">
            <w:pPr>
              <w:pStyle w:val="TAC"/>
            </w:pPr>
            <w:r w:rsidRPr="001141C9">
              <w:rPr>
                <w:rFonts w:cs="Arial"/>
                <w:szCs w:val="18"/>
              </w:rPr>
              <w:t>5, 10, 15, 20, 25, 30</w:t>
            </w:r>
          </w:p>
        </w:tc>
        <w:tc>
          <w:tcPr>
            <w:tcW w:w="1849" w:type="dxa"/>
            <w:tcBorders>
              <w:top w:val="nil"/>
              <w:left w:val="single" w:sz="4" w:space="0" w:color="auto"/>
              <w:bottom w:val="nil"/>
              <w:right w:val="single" w:sz="4" w:space="0" w:color="auto"/>
            </w:tcBorders>
            <w:vAlign w:val="center"/>
          </w:tcPr>
          <w:p w14:paraId="62B25FCB" w14:textId="77777777" w:rsidR="007C6736" w:rsidRPr="001141C9" w:rsidRDefault="007C6736" w:rsidP="006D70CF">
            <w:pPr>
              <w:pStyle w:val="TAC"/>
              <w:rPr>
                <w:lang w:eastAsia="zh-CN"/>
              </w:rPr>
            </w:pPr>
          </w:p>
        </w:tc>
      </w:tr>
      <w:tr w:rsidR="007C6736" w:rsidRPr="001141C9" w14:paraId="399AC75B" w14:textId="77777777" w:rsidTr="006D70CF">
        <w:trPr>
          <w:jc w:val="center"/>
        </w:trPr>
        <w:tc>
          <w:tcPr>
            <w:tcW w:w="2022" w:type="dxa"/>
            <w:tcBorders>
              <w:top w:val="nil"/>
              <w:left w:val="single" w:sz="4" w:space="0" w:color="auto"/>
              <w:bottom w:val="nil"/>
              <w:right w:val="single" w:sz="4" w:space="0" w:color="auto"/>
            </w:tcBorders>
            <w:vAlign w:val="center"/>
          </w:tcPr>
          <w:p w14:paraId="7AA1369A"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15B8ACC1"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68C836DC"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3ED9273" w14:textId="77777777" w:rsidR="007C6736" w:rsidRPr="001141C9" w:rsidRDefault="007C6736" w:rsidP="006D70CF">
            <w:pPr>
              <w:pStyle w:val="TAC"/>
            </w:pPr>
            <w:r w:rsidRPr="001141C9">
              <w:rPr>
                <w:rFonts w:cs="Arial"/>
                <w:szCs w:val="18"/>
              </w:rPr>
              <w:t>CA_n7(2A)_BCS0</w:t>
            </w:r>
          </w:p>
        </w:tc>
        <w:tc>
          <w:tcPr>
            <w:tcW w:w="1849" w:type="dxa"/>
            <w:tcBorders>
              <w:top w:val="nil"/>
              <w:left w:val="single" w:sz="4" w:space="0" w:color="auto"/>
              <w:bottom w:val="nil"/>
              <w:right w:val="single" w:sz="4" w:space="0" w:color="auto"/>
            </w:tcBorders>
            <w:vAlign w:val="center"/>
          </w:tcPr>
          <w:p w14:paraId="2C1841A3" w14:textId="77777777" w:rsidR="007C6736" w:rsidRPr="001141C9" w:rsidRDefault="007C6736" w:rsidP="006D70CF">
            <w:pPr>
              <w:pStyle w:val="TAC"/>
              <w:rPr>
                <w:lang w:eastAsia="zh-CN"/>
              </w:rPr>
            </w:pPr>
          </w:p>
        </w:tc>
      </w:tr>
      <w:tr w:rsidR="007C6736" w:rsidRPr="001141C9" w14:paraId="62EA2EE3" w14:textId="77777777" w:rsidTr="006D70CF">
        <w:trPr>
          <w:jc w:val="center"/>
        </w:trPr>
        <w:tc>
          <w:tcPr>
            <w:tcW w:w="2022" w:type="dxa"/>
            <w:tcBorders>
              <w:top w:val="nil"/>
              <w:left w:val="single" w:sz="4" w:space="0" w:color="auto"/>
              <w:bottom w:val="nil"/>
              <w:right w:val="single" w:sz="4" w:space="0" w:color="auto"/>
            </w:tcBorders>
            <w:vAlign w:val="center"/>
          </w:tcPr>
          <w:p w14:paraId="01DED04B"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BE985BE"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28BCA238" w14:textId="77777777" w:rsidR="007C6736" w:rsidRPr="001141C9" w:rsidRDefault="007C6736" w:rsidP="006D70CF">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67A800CE" w14:textId="77777777" w:rsidR="007C6736" w:rsidRPr="001141C9" w:rsidRDefault="007C6736" w:rsidP="006D70CF">
            <w:pPr>
              <w:pStyle w:val="TAC"/>
            </w:pPr>
            <w:r w:rsidRPr="001141C9">
              <w:rPr>
                <w:rFonts w:cs="Arial"/>
                <w:szCs w:val="18"/>
              </w:rPr>
              <w:t>5, 10, 15, 20</w:t>
            </w:r>
          </w:p>
        </w:tc>
        <w:tc>
          <w:tcPr>
            <w:tcW w:w="1849" w:type="dxa"/>
            <w:tcBorders>
              <w:top w:val="nil"/>
              <w:left w:val="single" w:sz="4" w:space="0" w:color="auto"/>
              <w:bottom w:val="nil"/>
              <w:right w:val="single" w:sz="4" w:space="0" w:color="auto"/>
            </w:tcBorders>
            <w:vAlign w:val="center"/>
          </w:tcPr>
          <w:p w14:paraId="3333BD19" w14:textId="77777777" w:rsidR="007C6736" w:rsidRPr="001141C9" w:rsidRDefault="007C6736" w:rsidP="006D70CF">
            <w:pPr>
              <w:pStyle w:val="TAC"/>
              <w:rPr>
                <w:lang w:eastAsia="zh-CN"/>
              </w:rPr>
            </w:pPr>
          </w:p>
        </w:tc>
      </w:tr>
      <w:tr w:rsidR="007C6736" w:rsidRPr="001141C9" w14:paraId="5B48910F"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4D15AD41"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3A47AF1"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680D51B4"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20464A5" w14:textId="77777777" w:rsidR="007C6736" w:rsidRPr="001141C9" w:rsidRDefault="007C6736" w:rsidP="006D70CF">
            <w:pPr>
              <w:pStyle w:val="TAC"/>
            </w:pPr>
            <w:r w:rsidRPr="001141C9">
              <w:rPr>
                <w:rFonts w:cs="Arial"/>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D95EA40" w14:textId="77777777" w:rsidR="007C6736" w:rsidRPr="001141C9" w:rsidRDefault="007C6736" w:rsidP="006D70CF">
            <w:pPr>
              <w:pStyle w:val="TAC"/>
              <w:rPr>
                <w:lang w:eastAsia="zh-CN"/>
              </w:rPr>
            </w:pPr>
          </w:p>
        </w:tc>
      </w:tr>
      <w:tr w:rsidR="007C6736" w:rsidRPr="001141C9" w14:paraId="701D7FDC"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09F1D74D" w14:textId="77777777" w:rsidR="007C6736" w:rsidRPr="001141C9" w:rsidRDefault="007C6736" w:rsidP="006D70CF">
            <w:pPr>
              <w:pStyle w:val="TAC"/>
              <w:rPr>
                <w:lang w:eastAsia="zh-CN"/>
              </w:rPr>
            </w:pPr>
            <w:r w:rsidRPr="001141C9">
              <w:t>CA_n1A-n3(2A)-n7(2A)-n8A-n78A</w:t>
            </w:r>
          </w:p>
        </w:tc>
        <w:tc>
          <w:tcPr>
            <w:tcW w:w="2036" w:type="dxa"/>
            <w:tcBorders>
              <w:top w:val="single" w:sz="4" w:space="0" w:color="auto"/>
              <w:left w:val="single" w:sz="4" w:space="0" w:color="auto"/>
              <w:bottom w:val="nil"/>
              <w:right w:val="single" w:sz="4" w:space="0" w:color="auto"/>
            </w:tcBorders>
            <w:vAlign w:val="center"/>
          </w:tcPr>
          <w:p w14:paraId="1DDD5933" w14:textId="77777777" w:rsidR="007C6736" w:rsidRPr="001141C9" w:rsidRDefault="007C6736" w:rsidP="006D70CF">
            <w:pPr>
              <w:pStyle w:val="TAC"/>
              <w:rPr>
                <w:lang w:eastAsia="zh-CN"/>
              </w:rPr>
            </w:pPr>
            <w:r w:rsidRPr="001141C9">
              <w:rPr>
                <w:lang w:eastAsia="zh-CN"/>
              </w:rPr>
              <w:t>CA_n1A-n3A</w:t>
            </w:r>
          </w:p>
          <w:p w14:paraId="4FB3C428" w14:textId="77777777" w:rsidR="007C6736" w:rsidRPr="001141C9" w:rsidRDefault="007C6736" w:rsidP="006D70CF">
            <w:pPr>
              <w:pStyle w:val="TAC"/>
              <w:rPr>
                <w:lang w:eastAsia="zh-CN"/>
              </w:rPr>
            </w:pPr>
            <w:r w:rsidRPr="001141C9">
              <w:rPr>
                <w:lang w:eastAsia="zh-CN"/>
              </w:rPr>
              <w:t>CA_n1A-n7A</w:t>
            </w:r>
          </w:p>
          <w:p w14:paraId="3E790913" w14:textId="77777777" w:rsidR="007C6736" w:rsidRPr="001141C9" w:rsidRDefault="007C6736" w:rsidP="006D70CF">
            <w:pPr>
              <w:pStyle w:val="TAC"/>
              <w:rPr>
                <w:lang w:eastAsia="zh-CN"/>
              </w:rPr>
            </w:pPr>
            <w:r w:rsidRPr="001141C9">
              <w:rPr>
                <w:lang w:eastAsia="zh-CN"/>
              </w:rPr>
              <w:t>CA_n1A-n8A</w:t>
            </w:r>
          </w:p>
          <w:p w14:paraId="445DEFE0" w14:textId="77777777" w:rsidR="007C6736" w:rsidRPr="001141C9" w:rsidRDefault="007C6736" w:rsidP="006D70CF">
            <w:pPr>
              <w:pStyle w:val="TAC"/>
              <w:rPr>
                <w:lang w:eastAsia="zh-CN"/>
              </w:rPr>
            </w:pPr>
            <w:r w:rsidRPr="001141C9">
              <w:rPr>
                <w:lang w:eastAsia="zh-CN"/>
              </w:rPr>
              <w:t>CA_n1A-n78A</w:t>
            </w:r>
          </w:p>
          <w:p w14:paraId="62C83346" w14:textId="77777777" w:rsidR="007C6736" w:rsidRPr="001141C9" w:rsidRDefault="007C6736" w:rsidP="006D70CF">
            <w:pPr>
              <w:pStyle w:val="TAC"/>
              <w:rPr>
                <w:lang w:eastAsia="zh-CN"/>
              </w:rPr>
            </w:pPr>
            <w:r w:rsidRPr="001141C9">
              <w:rPr>
                <w:lang w:eastAsia="zh-CN"/>
              </w:rPr>
              <w:t>CA_n3A-n7A</w:t>
            </w:r>
          </w:p>
          <w:p w14:paraId="3563E889" w14:textId="77777777" w:rsidR="007C6736" w:rsidRPr="001141C9" w:rsidRDefault="007C6736" w:rsidP="006D70CF">
            <w:pPr>
              <w:pStyle w:val="TAC"/>
              <w:rPr>
                <w:lang w:eastAsia="zh-CN"/>
              </w:rPr>
            </w:pPr>
            <w:r w:rsidRPr="001141C9">
              <w:rPr>
                <w:lang w:eastAsia="zh-CN"/>
              </w:rPr>
              <w:t>CA_n3A-n8A</w:t>
            </w:r>
          </w:p>
          <w:p w14:paraId="54DC9D05" w14:textId="77777777" w:rsidR="007C6736" w:rsidRPr="001141C9" w:rsidRDefault="007C6736" w:rsidP="006D70CF">
            <w:pPr>
              <w:pStyle w:val="TAC"/>
              <w:rPr>
                <w:lang w:eastAsia="zh-CN"/>
              </w:rPr>
            </w:pPr>
            <w:r w:rsidRPr="001141C9">
              <w:rPr>
                <w:lang w:eastAsia="zh-CN"/>
              </w:rPr>
              <w:t>CA_n3A-n78A</w:t>
            </w:r>
          </w:p>
          <w:p w14:paraId="2E80AD12" w14:textId="77777777" w:rsidR="007C6736" w:rsidRPr="001141C9" w:rsidRDefault="007C6736" w:rsidP="006D70CF">
            <w:pPr>
              <w:pStyle w:val="TAC"/>
              <w:rPr>
                <w:lang w:eastAsia="zh-CN"/>
              </w:rPr>
            </w:pPr>
            <w:r w:rsidRPr="001141C9">
              <w:rPr>
                <w:lang w:eastAsia="zh-CN"/>
              </w:rPr>
              <w:t>CA_n7A-n8A</w:t>
            </w:r>
          </w:p>
          <w:p w14:paraId="197C66BB" w14:textId="77777777" w:rsidR="007C6736" w:rsidRPr="001141C9" w:rsidRDefault="007C6736" w:rsidP="006D70CF">
            <w:pPr>
              <w:pStyle w:val="TAC"/>
              <w:rPr>
                <w:lang w:eastAsia="zh-CN"/>
              </w:rPr>
            </w:pPr>
            <w:r w:rsidRPr="001141C9">
              <w:rPr>
                <w:lang w:eastAsia="zh-CN"/>
              </w:rPr>
              <w:t>CA_n7A-n78A</w:t>
            </w:r>
          </w:p>
          <w:p w14:paraId="547DC995" w14:textId="77777777" w:rsidR="007C6736" w:rsidRPr="001141C9" w:rsidRDefault="007C6736" w:rsidP="006D70CF">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78AB3510"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B1FA225" w14:textId="77777777" w:rsidR="007C6736" w:rsidRPr="001141C9" w:rsidRDefault="007C6736" w:rsidP="006D70CF">
            <w:pPr>
              <w:pStyle w:val="TAC"/>
            </w:pPr>
            <w:r w:rsidRPr="001141C9">
              <w:rPr>
                <w:rFonts w:cs="Arial"/>
                <w:szCs w:val="18"/>
              </w:rPr>
              <w:t>5, 10, 15, 20</w:t>
            </w:r>
          </w:p>
        </w:tc>
        <w:tc>
          <w:tcPr>
            <w:tcW w:w="1849" w:type="dxa"/>
            <w:tcBorders>
              <w:top w:val="single" w:sz="4" w:space="0" w:color="auto"/>
              <w:left w:val="single" w:sz="4" w:space="0" w:color="auto"/>
              <w:bottom w:val="nil"/>
              <w:right w:val="single" w:sz="4" w:space="0" w:color="auto"/>
            </w:tcBorders>
            <w:vAlign w:val="center"/>
          </w:tcPr>
          <w:p w14:paraId="679C3EAE" w14:textId="77777777" w:rsidR="007C6736" w:rsidRPr="001141C9" w:rsidRDefault="007C6736" w:rsidP="006D70CF">
            <w:pPr>
              <w:pStyle w:val="TAC"/>
              <w:rPr>
                <w:lang w:eastAsia="zh-CN"/>
              </w:rPr>
            </w:pPr>
            <w:r w:rsidRPr="001141C9">
              <w:rPr>
                <w:rFonts w:hint="eastAsia"/>
                <w:lang w:eastAsia="zh-TW"/>
              </w:rPr>
              <w:t>0</w:t>
            </w:r>
          </w:p>
        </w:tc>
      </w:tr>
      <w:tr w:rsidR="007C6736" w:rsidRPr="001141C9" w14:paraId="6B6C0672" w14:textId="77777777" w:rsidTr="006D70CF">
        <w:trPr>
          <w:jc w:val="center"/>
        </w:trPr>
        <w:tc>
          <w:tcPr>
            <w:tcW w:w="2022" w:type="dxa"/>
            <w:tcBorders>
              <w:top w:val="nil"/>
              <w:left w:val="single" w:sz="4" w:space="0" w:color="auto"/>
              <w:bottom w:val="nil"/>
              <w:right w:val="single" w:sz="4" w:space="0" w:color="auto"/>
            </w:tcBorders>
            <w:vAlign w:val="center"/>
          </w:tcPr>
          <w:p w14:paraId="36BF1548"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BA03675"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2C561566"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D7FBD4C" w14:textId="77777777" w:rsidR="007C6736" w:rsidRPr="001141C9" w:rsidRDefault="007C6736" w:rsidP="006D70CF">
            <w:pPr>
              <w:pStyle w:val="TAC"/>
            </w:pPr>
            <w:r w:rsidRPr="001141C9">
              <w:rPr>
                <w:rFonts w:cs="Arial"/>
                <w:szCs w:val="18"/>
              </w:rPr>
              <w:t>CA_n3(2A)_BCS0</w:t>
            </w:r>
          </w:p>
        </w:tc>
        <w:tc>
          <w:tcPr>
            <w:tcW w:w="1849" w:type="dxa"/>
            <w:tcBorders>
              <w:top w:val="nil"/>
              <w:left w:val="single" w:sz="4" w:space="0" w:color="auto"/>
              <w:bottom w:val="nil"/>
              <w:right w:val="single" w:sz="4" w:space="0" w:color="auto"/>
            </w:tcBorders>
            <w:vAlign w:val="center"/>
          </w:tcPr>
          <w:p w14:paraId="288E053F" w14:textId="77777777" w:rsidR="007C6736" w:rsidRPr="001141C9" w:rsidRDefault="007C6736" w:rsidP="006D70CF">
            <w:pPr>
              <w:pStyle w:val="TAC"/>
              <w:rPr>
                <w:lang w:eastAsia="zh-CN"/>
              </w:rPr>
            </w:pPr>
          </w:p>
        </w:tc>
      </w:tr>
      <w:tr w:rsidR="007C6736" w:rsidRPr="001141C9" w14:paraId="7E54340F" w14:textId="77777777" w:rsidTr="006D70CF">
        <w:trPr>
          <w:jc w:val="center"/>
        </w:trPr>
        <w:tc>
          <w:tcPr>
            <w:tcW w:w="2022" w:type="dxa"/>
            <w:tcBorders>
              <w:top w:val="nil"/>
              <w:left w:val="single" w:sz="4" w:space="0" w:color="auto"/>
              <w:bottom w:val="nil"/>
              <w:right w:val="single" w:sz="4" w:space="0" w:color="auto"/>
            </w:tcBorders>
            <w:vAlign w:val="center"/>
          </w:tcPr>
          <w:p w14:paraId="2A4024F9"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79D72B1C"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4E9DDC63"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91CAEB0" w14:textId="77777777" w:rsidR="007C6736" w:rsidRPr="001141C9" w:rsidRDefault="007C6736" w:rsidP="006D70CF">
            <w:pPr>
              <w:pStyle w:val="TAC"/>
            </w:pPr>
            <w:r w:rsidRPr="001141C9">
              <w:rPr>
                <w:rFonts w:cs="Arial"/>
                <w:szCs w:val="18"/>
              </w:rPr>
              <w:t>CA_n7(2A)_BCS0</w:t>
            </w:r>
          </w:p>
        </w:tc>
        <w:tc>
          <w:tcPr>
            <w:tcW w:w="1849" w:type="dxa"/>
            <w:tcBorders>
              <w:top w:val="nil"/>
              <w:left w:val="single" w:sz="4" w:space="0" w:color="auto"/>
              <w:bottom w:val="nil"/>
              <w:right w:val="single" w:sz="4" w:space="0" w:color="auto"/>
            </w:tcBorders>
            <w:vAlign w:val="center"/>
          </w:tcPr>
          <w:p w14:paraId="7C665EEA" w14:textId="77777777" w:rsidR="007C6736" w:rsidRPr="001141C9" w:rsidRDefault="007C6736" w:rsidP="006D70CF">
            <w:pPr>
              <w:pStyle w:val="TAC"/>
              <w:rPr>
                <w:lang w:eastAsia="zh-CN"/>
              </w:rPr>
            </w:pPr>
          </w:p>
        </w:tc>
      </w:tr>
      <w:tr w:rsidR="007C6736" w:rsidRPr="001141C9" w14:paraId="46E23083" w14:textId="77777777" w:rsidTr="006D70CF">
        <w:trPr>
          <w:jc w:val="center"/>
        </w:trPr>
        <w:tc>
          <w:tcPr>
            <w:tcW w:w="2022" w:type="dxa"/>
            <w:tcBorders>
              <w:top w:val="nil"/>
              <w:left w:val="single" w:sz="4" w:space="0" w:color="auto"/>
              <w:bottom w:val="nil"/>
              <w:right w:val="single" w:sz="4" w:space="0" w:color="auto"/>
            </w:tcBorders>
            <w:vAlign w:val="center"/>
          </w:tcPr>
          <w:p w14:paraId="7F5E29CB"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A7644CF"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063AA0FB" w14:textId="77777777" w:rsidR="007C6736" w:rsidRPr="001141C9" w:rsidRDefault="007C6736" w:rsidP="006D70CF">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123E6041" w14:textId="77777777" w:rsidR="007C6736" w:rsidRPr="001141C9" w:rsidRDefault="007C6736" w:rsidP="006D70CF">
            <w:pPr>
              <w:pStyle w:val="TAC"/>
            </w:pPr>
            <w:r w:rsidRPr="001141C9">
              <w:rPr>
                <w:rFonts w:cs="Arial"/>
                <w:szCs w:val="18"/>
              </w:rPr>
              <w:t>5, 10, 15, 20</w:t>
            </w:r>
          </w:p>
        </w:tc>
        <w:tc>
          <w:tcPr>
            <w:tcW w:w="1849" w:type="dxa"/>
            <w:tcBorders>
              <w:top w:val="nil"/>
              <w:left w:val="single" w:sz="4" w:space="0" w:color="auto"/>
              <w:bottom w:val="nil"/>
              <w:right w:val="single" w:sz="4" w:space="0" w:color="auto"/>
            </w:tcBorders>
            <w:vAlign w:val="center"/>
          </w:tcPr>
          <w:p w14:paraId="7DFF5163" w14:textId="77777777" w:rsidR="007C6736" w:rsidRPr="001141C9" w:rsidRDefault="007C6736" w:rsidP="006D70CF">
            <w:pPr>
              <w:pStyle w:val="TAC"/>
              <w:rPr>
                <w:lang w:eastAsia="zh-CN"/>
              </w:rPr>
            </w:pPr>
          </w:p>
        </w:tc>
      </w:tr>
      <w:tr w:rsidR="007C6736" w:rsidRPr="001141C9" w14:paraId="780BC733"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6E6BDAA4"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AAFC99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04D5F4E3"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F205713" w14:textId="77777777" w:rsidR="007C6736" w:rsidRPr="001141C9" w:rsidRDefault="007C6736" w:rsidP="006D70CF">
            <w:pPr>
              <w:pStyle w:val="TAC"/>
            </w:pPr>
            <w:r w:rsidRPr="001141C9">
              <w:rPr>
                <w:rFonts w:cs="Arial"/>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6B926A1" w14:textId="77777777" w:rsidR="007C6736" w:rsidRPr="001141C9" w:rsidRDefault="007C6736" w:rsidP="006D70CF">
            <w:pPr>
              <w:pStyle w:val="TAC"/>
              <w:rPr>
                <w:lang w:eastAsia="zh-CN"/>
              </w:rPr>
            </w:pPr>
          </w:p>
        </w:tc>
      </w:tr>
      <w:tr w:rsidR="007C6736" w:rsidRPr="001141C9" w14:paraId="660924BD" w14:textId="77777777" w:rsidTr="006D70CF">
        <w:trPr>
          <w:jc w:val="center"/>
        </w:trPr>
        <w:tc>
          <w:tcPr>
            <w:tcW w:w="2022" w:type="dxa"/>
            <w:tcBorders>
              <w:top w:val="single" w:sz="4" w:space="0" w:color="auto"/>
              <w:left w:val="single" w:sz="4" w:space="0" w:color="auto"/>
              <w:bottom w:val="nil"/>
              <w:right w:val="single" w:sz="4" w:space="0" w:color="auto"/>
            </w:tcBorders>
          </w:tcPr>
          <w:p w14:paraId="76E5F220" w14:textId="77777777" w:rsidR="007C6736" w:rsidRPr="001141C9" w:rsidRDefault="007C6736" w:rsidP="006D70CF">
            <w:pPr>
              <w:pStyle w:val="TAC"/>
              <w:rPr>
                <w:lang w:eastAsia="zh-CN"/>
              </w:rPr>
            </w:pPr>
            <w:r w:rsidRPr="00507859">
              <w:rPr>
                <w:lang w:eastAsia="zh-CN"/>
              </w:rPr>
              <w:t>CA_n1A-n3A-n7A-n20A-n67A</w:t>
            </w:r>
          </w:p>
        </w:tc>
        <w:tc>
          <w:tcPr>
            <w:tcW w:w="2036" w:type="dxa"/>
            <w:tcBorders>
              <w:top w:val="single" w:sz="4" w:space="0" w:color="auto"/>
              <w:left w:val="single" w:sz="4" w:space="0" w:color="auto"/>
              <w:bottom w:val="nil"/>
              <w:right w:val="single" w:sz="4" w:space="0" w:color="auto"/>
            </w:tcBorders>
          </w:tcPr>
          <w:p w14:paraId="6E86A68A" w14:textId="77777777" w:rsidR="007C6736" w:rsidRPr="00507859" w:rsidRDefault="007C6736" w:rsidP="006D70CF">
            <w:pPr>
              <w:pStyle w:val="TAC"/>
              <w:rPr>
                <w:lang w:val="en-US" w:eastAsia="zh-CN"/>
              </w:rPr>
            </w:pPr>
            <w:r w:rsidRPr="00507859">
              <w:rPr>
                <w:lang w:val="en-US" w:eastAsia="zh-CN"/>
              </w:rPr>
              <w:t>CA_n1A-n3A</w:t>
            </w:r>
          </w:p>
          <w:p w14:paraId="3EAFF225" w14:textId="77777777" w:rsidR="007C6736" w:rsidRPr="00507859" w:rsidRDefault="007C6736" w:rsidP="006D70CF">
            <w:pPr>
              <w:pStyle w:val="TAC"/>
              <w:rPr>
                <w:lang w:val="en-US" w:eastAsia="zh-CN"/>
              </w:rPr>
            </w:pPr>
            <w:r w:rsidRPr="00507859">
              <w:rPr>
                <w:lang w:val="en-US" w:eastAsia="zh-CN"/>
              </w:rPr>
              <w:t>CA_n1A-n7A</w:t>
            </w:r>
          </w:p>
          <w:p w14:paraId="7EE95293" w14:textId="77777777" w:rsidR="007C6736" w:rsidRPr="00507859" w:rsidRDefault="007C6736" w:rsidP="006D70CF">
            <w:pPr>
              <w:pStyle w:val="TAC"/>
              <w:rPr>
                <w:lang w:val="en-US" w:eastAsia="zh-CN"/>
              </w:rPr>
            </w:pPr>
            <w:r w:rsidRPr="00507859">
              <w:rPr>
                <w:lang w:val="en-US" w:eastAsia="zh-CN"/>
              </w:rPr>
              <w:t>CA_n1A-n20A</w:t>
            </w:r>
          </w:p>
          <w:p w14:paraId="5811C923" w14:textId="77777777" w:rsidR="007C6736" w:rsidRPr="00507859" w:rsidRDefault="007C6736" w:rsidP="006D70CF">
            <w:pPr>
              <w:pStyle w:val="TAC"/>
              <w:rPr>
                <w:lang w:val="en-US" w:eastAsia="zh-CN"/>
              </w:rPr>
            </w:pPr>
            <w:r w:rsidRPr="00507859">
              <w:rPr>
                <w:lang w:val="en-US" w:eastAsia="zh-CN"/>
              </w:rPr>
              <w:t>CA_n3A-n7A</w:t>
            </w:r>
          </w:p>
          <w:p w14:paraId="3D5E27BF" w14:textId="77777777" w:rsidR="007C6736" w:rsidRPr="00507859" w:rsidRDefault="007C6736" w:rsidP="006D70CF">
            <w:pPr>
              <w:pStyle w:val="TAC"/>
              <w:rPr>
                <w:lang w:val="en-US" w:eastAsia="zh-CN"/>
              </w:rPr>
            </w:pPr>
            <w:r w:rsidRPr="00507859">
              <w:rPr>
                <w:lang w:val="en-US" w:eastAsia="zh-CN"/>
              </w:rPr>
              <w:t>CA_n3A-n20A</w:t>
            </w:r>
          </w:p>
          <w:p w14:paraId="602790AB" w14:textId="77777777" w:rsidR="007C6736" w:rsidRPr="001141C9" w:rsidRDefault="007C6736" w:rsidP="006D70CF">
            <w:pPr>
              <w:pStyle w:val="TAC"/>
              <w:rPr>
                <w:lang w:eastAsia="zh-CN"/>
              </w:rPr>
            </w:pPr>
            <w:r w:rsidRPr="00507859">
              <w:rPr>
                <w:lang w:val="en-US" w:eastAsia="zh-CN"/>
              </w:rPr>
              <w:t>CA_n7A-n20A</w:t>
            </w:r>
          </w:p>
        </w:tc>
        <w:tc>
          <w:tcPr>
            <w:tcW w:w="963" w:type="dxa"/>
            <w:tcBorders>
              <w:left w:val="single" w:sz="4" w:space="0" w:color="auto"/>
              <w:right w:val="single" w:sz="4" w:space="0" w:color="auto"/>
            </w:tcBorders>
          </w:tcPr>
          <w:p w14:paraId="68E5D87E" w14:textId="77777777" w:rsidR="007C6736" w:rsidRPr="001141C9" w:rsidRDefault="007C6736" w:rsidP="006D70CF">
            <w:pPr>
              <w:pStyle w:val="TAC"/>
              <w:rPr>
                <w:szCs w:val="18"/>
                <w:lang w:eastAsia="zh-CN"/>
              </w:rPr>
            </w:pPr>
            <w:r w:rsidRPr="004B2DE3">
              <w:rPr>
                <w:lang w:val="en-US" w:eastAsia="zh-CN"/>
              </w:rPr>
              <w:t>n1</w:t>
            </w:r>
          </w:p>
        </w:tc>
        <w:tc>
          <w:tcPr>
            <w:tcW w:w="2744" w:type="dxa"/>
            <w:tcBorders>
              <w:top w:val="single" w:sz="4" w:space="0" w:color="auto"/>
              <w:left w:val="single" w:sz="4" w:space="0" w:color="auto"/>
              <w:bottom w:val="single" w:sz="4" w:space="0" w:color="auto"/>
              <w:right w:val="single" w:sz="4" w:space="0" w:color="auto"/>
            </w:tcBorders>
          </w:tcPr>
          <w:p w14:paraId="54AF5AF3" w14:textId="77777777" w:rsidR="007C6736" w:rsidRPr="001141C9" w:rsidRDefault="007C6736" w:rsidP="006D70CF">
            <w:pPr>
              <w:pStyle w:val="TAC"/>
              <w:rPr>
                <w:rFonts w:cs="Arial"/>
                <w:szCs w:val="18"/>
              </w:rPr>
            </w:pPr>
            <w:r w:rsidRPr="004B2DE3">
              <w:rPr>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tcPr>
          <w:p w14:paraId="6640FBCF" w14:textId="77777777" w:rsidR="007C6736" w:rsidRPr="001141C9" w:rsidRDefault="007C6736" w:rsidP="006D70CF">
            <w:pPr>
              <w:pStyle w:val="TAC"/>
              <w:rPr>
                <w:lang w:eastAsia="zh-CN"/>
              </w:rPr>
            </w:pPr>
            <w:r w:rsidRPr="004B2DE3">
              <w:rPr>
                <w:lang w:val="en-US" w:eastAsia="zh-CN"/>
              </w:rPr>
              <w:t>4 and 5</w:t>
            </w:r>
          </w:p>
        </w:tc>
      </w:tr>
      <w:tr w:rsidR="007C6736" w:rsidRPr="001141C9" w14:paraId="6EDEF605" w14:textId="77777777" w:rsidTr="006D70CF">
        <w:trPr>
          <w:jc w:val="center"/>
        </w:trPr>
        <w:tc>
          <w:tcPr>
            <w:tcW w:w="2022" w:type="dxa"/>
            <w:tcBorders>
              <w:top w:val="nil"/>
              <w:left w:val="single" w:sz="4" w:space="0" w:color="auto"/>
              <w:bottom w:val="nil"/>
              <w:right w:val="single" w:sz="4" w:space="0" w:color="auto"/>
            </w:tcBorders>
          </w:tcPr>
          <w:p w14:paraId="07D3601F"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531B499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58E33F3C" w14:textId="77777777" w:rsidR="007C6736" w:rsidRPr="001141C9" w:rsidRDefault="007C6736" w:rsidP="006D70CF">
            <w:pPr>
              <w:pStyle w:val="TAC"/>
              <w:rPr>
                <w:szCs w:val="18"/>
                <w:lang w:eastAsia="zh-CN"/>
              </w:rPr>
            </w:pPr>
            <w:r w:rsidRPr="004B2DE3">
              <w:rPr>
                <w:lang w:val="en-US" w:eastAsia="zh-CN"/>
              </w:rPr>
              <w:t>n3</w:t>
            </w:r>
          </w:p>
        </w:tc>
        <w:tc>
          <w:tcPr>
            <w:tcW w:w="2744" w:type="dxa"/>
            <w:tcBorders>
              <w:top w:val="single" w:sz="4" w:space="0" w:color="auto"/>
              <w:left w:val="single" w:sz="4" w:space="0" w:color="auto"/>
              <w:bottom w:val="single" w:sz="4" w:space="0" w:color="auto"/>
              <w:right w:val="single" w:sz="4" w:space="0" w:color="auto"/>
            </w:tcBorders>
          </w:tcPr>
          <w:p w14:paraId="20FDB3AB" w14:textId="77777777" w:rsidR="007C6736" w:rsidRPr="001141C9" w:rsidRDefault="007C6736" w:rsidP="006D70CF">
            <w:pPr>
              <w:pStyle w:val="TAC"/>
              <w:rPr>
                <w:rFonts w:cs="Arial"/>
                <w:szCs w:val="18"/>
              </w:rPr>
            </w:pPr>
            <w:r w:rsidRPr="004B2DE3">
              <w:rPr>
                <w:lang w:val="en-US" w:eastAsia="zh-CN"/>
              </w:rPr>
              <w:t xml:space="preserve">n3 channel bandwidths in Table 5.3.5-1 </w:t>
            </w:r>
          </w:p>
        </w:tc>
        <w:tc>
          <w:tcPr>
            <w:tcW w:w="1849" w:type="dxa"/>
            <w:tcBorders>
              <w:top w:val="nil"/>
              <w:left w:val="single" w:sz="4" w:space="0" w:color="auto"/>
              <w:bottom w:val="nil"/>
              <w:right w:val="single" w:sz="4" w:space="0" w:color="auto"/>
            </w:tcBorders>
          </w:tcPr>
          <w:p w14:paraId="3FE27CEA" w14:textId="77777777" w:rsidR="007C6736" w:rsidRPr="001141C9" w:rsidRDefault="007C6736" w:rsidP="006D70CF">
            <w:pPr>
              <w:pStyle w:val="TAC"/>
              <w:rPr>
                <w:lang w:eastAsia="zh-CN"/>
              </w:rPr>
            </w:pPr>
          </w:p>
        </w:tc>
      </w:tr>
      <w:tr w:rsidR="007C6736" w:rsidRPr="001141C9" w14:paraId="12EF5950" w14:textId="77777777" w:rsidTr="006D70CF">
        <w:trPr>
          <w:jc w:val="center"/>
        </w:trPr>
        <w:tc>
          <w:tcPr>
            <w:tcW w:w="2022" w:type="dxa"/>
            <w:tcBorders>
              <w:top w:val="nil"/>
              <w:left w:val="single" w:sz="4" w:space="0" w:color="auto"/>
              <w:bottom w:val="nil"/>
              <w:right w:val="single" w:sz="4" w:space="0" w:color="auto"/>
            </w:tcBorders>
          </w:tcPr>
          <w:p w14:paraId="7A9115EC"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2B03058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DF8038E" w14:textId="77777777" w:rsidR="007C6736" w:rsidRPr="001141C9" w:rsidRDefault="007C6736" w:rsidP="006D70CF">
            <w:pPr>
              <w:pStyle w:val="TAC"/>
              <w:rPr>
                <w:szCs w:val="18"/>
                <w:lang w:eastAsia="zh-CN"/>
              </w:rPr>
            </w:pPr>
            <w:r w:rsidRPr="004B2DE3">
              <w:rPr>
                <w:lang w:val="en-US" w:eastAsia="zh-CN"/>
              </w:rPr>
              <w:t>n7</w:t>
            </w:r>
          </w:p>
        </w:tc>
        <w:tc>
          <w:tcPr>
            <w:tcW w:w="2744" w:type="dxa"/>
            <w:tcBorders>
              <w:top w:val="single" w:sz="4" w:space="0" w:color="auto"/>
              <w:left w:val="single" w:sz="4" w:space="0" w:color="auto"/>
              <w:bottom w:val="single" w:sz="4" w:space="0" w:color="auto"/>
              <w:right w:val="single" w:sz="4" w:space="0" w:color="auto"/>
            </w:tcBorders>
          </w:tcPr>
          <w:p w14:paraId="1EAD2D90" w14:textId="77777777" w:rsidR="007C6736" w:rsidRPr="001141C9" w:rsidRDefault="007C6736" w:rsidP="006D70CF">
            <w:pPr>
              <w:pStyle w:val="TAC"/>
              <w:rPr>
                <w:rFonts w:cs="Arial"/>
                <w:szCs w:val="18"/>
              </w:rPr>
            </w:pPr>
            <w:r w:rsidRPr="004B2DE3">
              <w:rPr>
                <w:lang w:val="en-US" w:eastAsia="zh-CN"/>
              </w:rPr>
              <w:t xml:space="preserve">n7channel bandwidths in Table 5.3.5-1 </w:t>
            </w:r>
          </w:p>
        </w:tc>
        <w:tc>
          <w:tcPr>
            <w:tcW w:w="1849" w:type="dxa"/>
            <w:tcBorders>
              <w:top w:val="nil"/>
              <w:left w:val="single" w:sz="4" w:space="0" w:color="auto"/>
              <w:bottom w:val="nil"/>
              <w:right w:val="single" w:sz="4" w:space="0" w:color="auto"/>
            </w:tcBorders>
          </w:tcPr>
          <w:p w14:paraId="74B9B205" w14:textId="77777777" w:rsidR="007C6736" w:rsidRPr="001141C9" w:rsidRDefault="007C6736" w:rsidP="006D70CF">
            <w:pPr>
              <w:pStyle w:val="TAC"/>
              <w:rPr>
                <w:lang w:eastAsia="zh-CN"/>
              </w:rPr>
            </w:pPr>
          </w:p>
        </w:tc>
      </w:tr>
      <w:tr w:rsidR="007C6736" w:rsidRPr="001141C9" w14:paraId="2351EC99" w14:textId="77777777" w:rsidTr="006D70CF">
        <w:trPr>
          <w:jc w:val="center"/>
        </w:trPr>
        <w:tc>
          <w:tcPr>
            <w:tcW w:w="2022" w:type="dxa"/>
            <w:tcBorders>
              <w:top w:val="nil"/>
              <w:left w:val="single" w:sz="4" w:space="0" w:color="auto"/>
              <w:bottom w:val="nil"/>
              <w:right w:val="single" w:sz="4" w:space="0" w:color="auto"/>
            </w:tcBorders>
          </w:tcPr>
          <w:p w14:paraId="03421055"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18793E2F"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7E53587B" w14:textId="77777777" w:rsidR="007C6736" w:rsidRPr="001141C9" w:rsidRDefault="007C6736" w:rsidP="006D70CF">
            <w:pPr>
              <w:pStyle w:val="TAC"/>
              <w:rPr>
                <w:szCs w:val="18"/>
                <w:lang w:eastAsia="zh-CN"/>
              </w:rPr>
            </w:pPr>
            <w:r w:rsidRPr="004B2DE3">
              <w:rPr>
                <w:lang w:val="en-US" w:eastAsia="zh-CN"/>
              </w:rPr>
              <w:t>n20</w:t>
            </w:r>
          </w:p>
        </w:tc>
        <w:tc>
          <w:tcPr>
            <w:tcW w:w="2744" w:type="dxa"/>
            <w:tcBorders>
              <w:top w:val="single" w:sz="4" w:space="0" w:color="auto"/>
              <w:left w:val="single" w:sz="4" w:space="0" w:color="auto"/>
              <w:bottom w:val="single" w:sz="4" w:space="0" w:color="auto"/>
              <w:right w:val="single" w:sz="4" w:space="0" w:color="auto"/>
            </w:tcBorders>
          </w:tcPr>
          <w:p w14:paraId="5E765B7F" w14:textId="77777777" w:rsidR="007C6736" w:rsidRPr="001141C9" w:rsidRDefault="007C6736" w:rsidP="006D70CF">
            <w:pPr>
              <w:pStyle w:val="TAC"/>
              <w:rPr>
                <w:rFonts w:cs="Arial"/>
                <w:szCs w:val="18"/>
              </w:rPr>
            </w:pPr>
            <w:r w:rsidRPr="004B2DE3">
              <w:rPr>
                <w:lang w:val="en-US" w:eastAsia="zh-CN"/>
              </w:rPr>
              <w:t xml:space="preserve">n20 channel bandwidths in Table 5.3.5-1 </w:t>
            </w:r>
          </w:p>
        </w:tc>
        <w:tc>
          <w:tcPr>
            <w:tcW w:w="1849" w:type="dxa"/>
            <w:tcBorders>
              <w:top w:val="nil"/>
              <w:left w:val="single" w:sz="4" w:space="0" w:color="auto"/>
              <w:bottom w:val="nil"/>
              <w:right w:val="single" w:sz="4" w:space="0" w:color="auto"/>
            </w:tcBorders>
          </w:tcPr>
          <w:p w14:paraId="7DA0F7DE" w14:textId="77777777" w:rsidR="007C6736" w:rsidRPr="001141C9" w:rsidRDefault="007C6736" w:rsidP="006D70CF">
            <w:pPr>
              <w:pStyle w:val="TAC"/>
              <w:rPr>
                <w:lang w:eastAsia="zh-CN"/>
              </w:rPr>
            </w:pPr>
          </w:p>
        </w:tc>
      </w:tr>
      <w:tr w:rsidR="007C6736" w:rsidRPr="001141C9" w14:paraId="63EFC2A6" w14:textId="77777777" w:rsidTr="006D70CF">
        <w:trPr>
          <w:jc w:val="center"/>
        </w:trPr>
        <w:tc>
          <w:tcPr>
            <w:tcW w:w="2022" w:type="dxa"/>
            <w:tcBorders>
              <w:top w:val="nil"/>
              <w:left w:val="single" w:sz="4" w:space="0" w:color="auto"/>
              <w:bottom w:val="single" w:sz="4" w:space="0" w:color="auto"/>
              <w:right w:val="single" w:sz="4" w:space="0" w:color="auto"/>
            </w:tcBorders>
          </w:tcPr>
          <w:p w14:paraId="18EE6142"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tcPr>
          <w:p w14:paraId="0C15D2E2"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3C47DA87" w14:textId="77777777" w:rsidR="007C6736" w:rsidRPr="001141C9" w:rsidRDefault="007C6736" w:rsidP="006D70CF">
            <w:pPr>
              <w:pStyle w:val="TAC"/>
              <w:rPr>
                <w:szCs w:val="18"/>
                <w:lang w:eastAsia="zh-CN"/>
              </w:rPr>
            </w:pPr>
            <w:r w:rsidRPr="004B2DE3">
              <w:rPr>
                <w:lang w:val="en-US" w:eastAsia="zh-CN"/>
              </w:rPr>
              <w:t>n67</w:t>
            </w:r>
          </w:p>
        </w:tc>
        <w:tc>
          <w:tcPr>
            <w:tcW w:w="2744" w:type="dxa"/>
            <w:tcBorders>
              <w:top w:val="single" w:sz="4" w:space="0" w:color="auto"/>
              <w:left w:val="single" w:sz="4" w:space="0" w:color="auto"/>
              <w:bottom w:val="single" w:sz="4" w:space="0" w:color="auto"/>
              <w:right w:val="single" w:sz="4" w:space="0" w:color="auto"/>
            </w:tcBorders>
          </w:tcPr>
          <w:p w14:paraId="2B975040" w14:textId="77777777" w:rsidR="007C6736" w:rsidRPr="001141C9" w:rsidRDefault="007C6736" w:rsidP="006D70CF">
            <w:pPr>
              <w:pStyle w:val="TAC"/>
              <w:rPr>
                <w:rFonts w:cs="Arial"/>
                <w:szCs w:val="18"/>
              </w:rPr>
            </w:pPr>
            <w:r w:rsidRPr="004B2DE3">
              <w:rPr>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tcPr>
          <w:p w14:paraId="66EE6D9B" w14:textId="77777777" w:rsidR="007C6736" w:rsidRPr="001141C9" w:rsidRDefault="007C6736" w:rsidP="006D70CF">
            <w:pPr>
              <w:pStyle w:val="TAC"/>
              <w:rPr>
                <w:lang w:eastAsia="zh-CN"/>
              </w:rPr>
            </w:pPr>
          </w:p>
        </w:tc>
      </w:tr>
      <w:tr w:rsidR="007C6736" w:rsidRPr="001141C9" w14:paraId="421D25E7" w14:textId="77777777" w:rsidTr="006D70CF">
        <w:trPr>
          <w:jc w:val="center"/>
        </w:trPr>
        <w:tc>
          <w:tcPr>
            <w:tcW w:w="2022" w:type="dxa"/>
            <w:tcBorders>
              <w:top w:val="single" w:sz="4" w:space="0" w:color="auto"/>
              <w:left w:val="single" w:sz="4" w:space="0" w:color="auto"/>
              <w:bottom w:val="nil"/>
              <w:right w:val="single" w:sz="4" w:space="0" w:color="auto"/>
            </w:tcBorders>
          </w:tcPr>
          <w:p w14:paraId="000B575D" w14:textId="77777777" w:rsidR="007C6736" w:rsidRPr="001141C9" w:rsidRDefault="007C6736" w:rsidP="006D70CF">
            <w:pPr>
              <w:pStyle w:val="TAC"/>
              <w:rPr>
                <w:lang w:eastAsia="zh-CN"/>
              </w:rPr>
            </w:pPr>
            <w:r w:rsidRPr="003E2B65">
              <w:rPr>
                <w:lang w:eastAsia="zh-CN"/>
              </w:rPr>
              <w:t>CA_n1A-n3A-n7A-n20A-n75A</w:t>
            </w:r>
          </w:p>
        </w:tc>
        <w:tc>
          <w:tcPr>
            <w:tcW w:w="2036" w:type="dxa"/>
            <w:tcBorders>
              <w:top w:val="single" w:sz="4" w:space="0" w:color="auto"/>
              <w:left w:val="single" w:sz="4" w:space="0" w:color="auto"/>
              <w:bottom w:val="nil"/>
              <w:right w:val="single" w:sz="4" w:space="0" w:color="auto"/>
            </w:tcBorders>
          </w:tcPr>
          <w:p w14:paraId="4E234454" w14:textId="77777777" w:rsidR="007C6736" w:rsidRDefault="007C6736" w:rsidP="006D70CF">
            <w:pPr>
              <w:pStyle w:val="TAC"/>
              <w:rPr>
                <w:lang w:eastAsia="zh-CN"/>
              </w:rPr>
            </w:pPr>
            <w:r>
              <w:rPr>
                <w:lang w:eastAsia="zh-CN"/>
              </w:rPr>
              <w:t>CA_n1A-n3A</w:t>
            </w:r>
          </w:p>
          <w:p w14:paraId="3A01378A" w14:textId="77777777" w:rsidR="007C6736" w:rsidRDefault="007C6736" w:rsidP="006D70CF">
            <w:pPr>
              <w:pStyle w:val="TAC"/>
              <w:rPr>
                <w:lang w:eastAsia="zh-CN"/>
              </w:rPr>
            </w:pPr>
            <w:r>
              <w:rPr>
                <w:lang w:eastAsia="zh-CN"/>
              </w:rPr>
              <w:t>CA_n1A-n7A</w:t>
            </w:r>
          </w:p>
          <w:p w14:paraId="5BBC7542" w14:textId="77777777" w:rsidR="007C6736" w:rsidRDefault="007C6736" w:rsidP="006D70CF">
            <w:pPr>
              <w:pStyle w:val="TAC"/>
              <w:rPr>
                <w:lang w:eastAsia="zh-CN"/>
              </w:rPr>
            </w:pPr>
            <w:r>
              <w:rPr>
                <w:lang w:eastAsia="zh-CN"/>
              </w:rPr>
              <w:t>CA_n1A-n20A</w:t>
            </w:r>
          </w:p>
          <w:p w14:paraId="67EB53CB" w14:textId="77777777" w:rsidR="007C6736" w:rsidRDefault="007C6736" w:rsidP="006D70CF">
            <w:pPr>
              <w:pStyle w:val="TAC"/>
              <w:rPr>
                <w:lang w:eastAsia="zh-CN"/>
              </w:rPr>
            </w:pPr>
            <w:r>
              <w:rPr>
                <w:lang w:eastAsia="zh-CN"/>
              </w:rPr>
              <w:t>CA_n3A-n7A</w:t>
            </w:r>
          </w:p>
          <w:p w14:paraId="49FA8563" w14:textId="77777777" w:rsidR="007C6736" w:rsidRDefault="007C6736" w:rsidP="006D70CF">
            <w:pPr>
              <w:pStyle w:val="TAC"/>
              <w:rPr>
                <w:lang w:eastAsia="zh-CN"/>
              </w:rPr>
            </w:pPr>
            <w:r>
              <w:rPr>
                <w:lang w:eastAsia="zh-CN"/>
              </w:rPr>
              <w:t>CA_n3A-n20A</w:t>
            </w:r>
          </w:p>
          <w:p w14:paraId="2ADBFD5C" w14:textId="77777777" w:rsidR="007C6736" w:rsidRPr="001141C9" w:rsidRDefault="007C6736" w:rsidP="006D70CF">
            <w:pPr>
              <w:pStyle w:val="TAC"/>
              <w:rPr>
                <w:lang w:eastAsia="zh-CN"/>
              </w:rPr>
            </w:pPr>
            <w:r>
              <w:rPr>
                <w:lang w:eastAsia="zh-CN"/>
              </w:rPr>
              <w:t>CA_n7A-n20A</w:t>
            </w:r>
          </w:p>
        </w:tc>
        <w:tc>
          <w:tcPr>
            <w:tcW w:w="963" w:type="dxa"/>
            <w:tcBorders>
              <w:left w:val="single" w:sz="4" w:space="0" w:color="auto"/>
              <w:right w:val="single" w:sz="4" w:space="0" w:color="auto"/>
            </w:tcBorders>
          </w:tcPr>
          <w:p w14:paraId="54937675" w14:textId="77777777" w:rsidR="007C6736" w:rsidRPr="001141C9" w:rsidRDefault="007C6736" w:rsidP="006D70CF">
            <w:pPr>
              <w:pStyle w:val="TAC"/>
              <w:rPr>
                <w:szCs w:val="18"/>
                <w:lang w:eastAsia="zh-CN"/>
              </w:rPr>
            </w:pPr>
            <w:r w:rsidRPr="004B2DE3">
              <w:rPr>
                <w:lang w:val="en-US" w:eastAsia="zh-CN"/>
              </w:rPr>
              <w:t>n1</w:t>
            </w:r>
          </w:p>
        </w:tc>
        <w:tc>
          <w:tcPr>
            <w:tcW w:w="2744" w:type="dxa"/>
            <w:tcBorders>
              <w:top w:val="single" w:sz="4" w:space="0" w:color="auto"/>
              <w:left w:val="single" w:sz="4" w:space="0" w:color="auto"/>
              <w:bottom w:val="single" w:sz="4" w:space="0" w:color="auto"/>
              <w:right w:val="single" w:sz="4" w:space="0" w:color="auto"/>
            </w:tcBorders>
          </w:tcPr>
          <w:p w14:paraId="38343DA5" w14:textId="77777777" w:rsidR="007C6736" w:rsidRPr="001141C9" w:rsidRDefault="007C6736" w:rsidP="006D70CF">
            <w:pPr>
              <w:pStyle w:val="TAC"/>
              <w:rPr>
                <w:rFonts w:cs="Arial"/>
                <w:szCs w:val="18"/>
              </w:rPr>
            </w:pPr>
            <w:r w:rsidRPr="004B2DE3">
              <w:rPr>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tcPr>
          <w:p w14:paraId="472DC64C" w14:textId="77777777" w:rsidR="007C6736" w:rsidRPr="001141C9" w:rsidRDefault="007C6736" w:rsidP="006D70CF">
            <w:pPr>
              <w:pStyle w:val="TAC"/>
              <w:rPr>
                <w:lang w:eastAsia="zh-CN"/>
              </w:rPr>
            </w:pPr>
            <w:r w:rsidRPr="004B2DE3">
              <w:rPr>
                <w:lang w:val="en-US" w:eastAsia="zh-CN"/>
              </w:rPr>
              <w:t>4 and 5</w:t>
            </w:r>
          </w:p>
        </w:tc>
      </w:tr>
      <w:tr w:rsidR="007C6736" w:rsidRPr="001141C9" w14:paraId="7A057B3F" w14:textId="77777777" w:rsidTr="006D70CF">
        <w:trPr>
          <w:jc w:val="center"/>
        </w:trPr>
        <w:tc>
          <w:tcPr>
            <w:tcW w:w="2022" w:type="dxa"/>
            <w:tcBorders>
              <w:top w:val="nil"/>
              <w:left w:val="single" w:sz="4" w:space="0" w:color="auto"/>
              <w:bottom w:val="nil"/>
              <w:right w:val="single" w:sz="4" w:space="0" w:color="auto"/>
            </w:tcBorders>
          </w:tcPr>
          <w:p w14:paraId="7343F604"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1141F543"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A6ABDEB" w14:textId="77777777" w:rsidR="007C6736" w:rsidRPr="001141C9" w:rsidRDefault="007C6736" w:rsidP="006D70CF">
            <w:pPr>
              <w:pStyle w:val="TAC"/>
              <w:rPr>
                <w:szCs w:val="18"/>
                <w:lang w:eastAsia="zh-CN"/>
              </w:rPr>
            </w:pPr>
            <w:r w:rsidRPr="004B2DE3">
              <w:rPr>
                <w:lang w:val="en-US" w:eastAsia="zh-CN"/>
              </w:rPr>
              <w:t>n3</w:t>
            </w:r>
          </w:p>
        </w:tc>
        <w:tc>
          <w:tcPr>
            <w:tcW w:w="2744" w:type="dxa"/>
            <w:tcBorders>
              <w:top w:val="single" w:sz="4" w:space="0" w:color="auto"/>
              <w:left w:val="single" w:sz="4" w:space="0" w:color="auto"/>
              <w:bottom w:val="single" w:sz="4" w:space="0" w:color="auto"/>
              <w:right w:val="single" w:sz="4" w:space="0" w:color="auto"/>
            </w:tcBorders>
          </w:tcPr>
          <w:p w14:paraId="5C04AB26" w14:textId="77777777" w:rsidR="007C6736" w:rsidRPr="001141C9" w:rsidRDefault="007C6736" w:rsidP="006D70CF">
            <w:pPr>
              <w:pStyle w:val="TAC"/>
              <w:rPr>
                <w:rFonts w:cs="Arial"/>
                <w:szCs w:val="18"/>
              </w:rPr>
            </w:pPr>
            <w:r w:rsidRPr="004B2DE3">
              <w:rPr>
                <w:lang w:val="en-US" w:eastAsia="zh-CN"/>
              </w:rPr>
              <w:t xml:space="preserve">n3 channel bandwidths in Table 5.3.5-1 </w:t>
            </w:r>
          </w:p>
        </w:tc>
        <w:tc>
          <w:tcPr>
            <w:tcW w:w="1849" w:type="dxa"/>
            <w:tcBorders>
              <w:top w:val="nil"/>
              <w:left w:val="single" w:sz="4" w:space="0" w:color="auto"/>
              <w:bottom w:val="nil"/>
              <w:right w:val="single" w:sz="4" w:space="0" w:color="auto"/>
            </w:tcBorders>
          </w:tcPr>
          <w:p w14:paraId="3A26B549" w14:textId="77777777" w:rsidR="007C6736" w:rsidRPr="001141C9" w:rsidRDefault="007C6736" w:rsidP="006D70CF">
            <w:pPr>
              <w:pStyle w:val="TAC"/>
              <w:rPr>
                <w:lang w:eastAsia="zh-CN"/>
              </w:rPr>
            </w:pPr>
          </w:p>
        </w:tc>
      </w:tr>
      <w:tr w:rsidR="007C6736" w:rsidRPr="001141C9" w14:paraId="769ABA42" w14:textId="77777777" w:rsidTr="006D70CF">
        <w:trPr>
          <w:jc w:val="center"/>
        </w:trPr>
        <w:tc>
          <w:tcPr>
            <w:tcW w:w="2022" w:type="dxa"/>
            <w:tcBorders>
              <w:top w:val="nil"/>
              <w:left w:val="single" w:sz="4" w:space="0" w:color="auto"/>
              <w:bottom w:val="nil"/>
              <w:right w:val="single" w:sz="4" w:space="0" w:color="auto"/>
            </w:tcBorders>
          </w:tcPr>
          <w:p w14:paraId="3F5615E6"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6492F5B0"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74E858AC" w14:textId="77777777" w:rsidR="007C6736" w:rsidRPr="001141C9" w:rsidRDefault="007C6736" w:rsidP="006D70CF">
            <w:pPr>
              <w:pStyle w:val="TAC"/>
              <w:rPr>
                <w:szCs w:val="18"/>
                <w:lang w:eastAsia="zh-CN"/>
              </w:rPr>
            </w:pPr>
            <w:r w:rsidRPr="004B2DE3">
              <w:rPr>
                <w:lang w:val="en-US" w:eastAsia="zh-CN"/>
              </w:rPr>
              <w:t>n7</w:t>
            </w:r>
          </w:p>
        </w:tc>
        <w:tc>
          <w:tcPr>
            <w:tcW w:w="2744" w:type="dxa"/>
            <w:tcBorders>
              <w:top w:val="single" w:sz="4" w:space="0" w:color="auto"/>
              <w:left w:val="single" w:sz="4" w:space="0" w:color="auto"/>
              <w:bottom w:val="single" w:sz="4" w:space="0" w:color="auto"/>
              <w:right w:val="single" w:sz="4" w:space="0" w:color="auto"/>
            </w:tcBorders>
          </w:tcPr>
          <w:p w14:paraId="109EA25E" w14:textId="77777777" w:rsidR="007C6736" w:rsidRPr="001141C9" w:rsidRDefault="007C6736" w:rsidP="006D70CF">
            <w:pPr>
              <w:pStyle w:val="TAC"/>
              <w:rPr>
                <w:rFonts w:cs="Arial"/>
                <w:szCs w:val="18"/>
              </w:rPr>
            </w:pPr>
            <w:r w:rsidRPr="004B2DE3">
              <w:rPr>
                <w:lang w:val="en-US" w:eastAsia="zh-CN"/>
              </w:rPr>
              <w:t xml:space="preserve">n7channel bandwidths in Table 5.3.5-1 </w:t>
            </w:r>
          </w:p>
        </w:tc>
        <w:tc>
          <w:tcPr>
            <w:tcW w:w="1849" w:type="dxa"/>
            <w:tcBorders>
              <w:top w:val="nil"/>
              <w:left w:val="single" w:sz="4" w:space="0" w:color="auto"/>
              <w:bottom w:val="nil"/>
              <w:right w:val="single" w:sz="4" w:space="0" w:color="auto"/>
            </w:tcBorders>
          </w:tcPr>
          <w:p w14:paraId="30C7A892" w14:textId="77777777" w:rsidR="007C6736" w:rsidRPr="001141C9" w:rsidRDefault="007C6736" w:rsidP="006D70CF">
            <w:pPr>
              <w:pStyle w:val="TAC"/>
              <w:rPr>
                <w:lang w:eastAsia="zh-CN"/>
              </w:rPr>
            </w:pPr>
          </w:p>
        </w:tc>
      </w:tr>
      <w:tr w:rsidR="007C6736" w:rsidRPr="001141C9" w14:paraId="2307399C" w14:textId="77777777" w:rsidTr="006D70CF">
        <w:trPr>
          <w:jc w:val="center"/>
        </w:trPr>
        <w:tc>
          <w:tcPr>
            <w:tcW w:w="2022" w:type="dxa"/>
            <w:tcBorders>
              <w:top w:val="nil"/>
              <w:left w:val="single" w:sz="4" w:space="0" w:color="auto"/>
              <w:bottom w:val="nil"/>
              <w:right w:val="single" w:sz="4" w:space="0" w:color="auto"/>
            </w:tcBorders>
          </w:tcPr>
          <w:p w14:paraId="28E87249"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78751B2E"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3FA0AA8C" w14:textId="77777777" w:rsidR="007C6736" w:rsidRPr="001141C9" w:rsidRDefault="007C6736" w:rsidP="006D70CF">
            <w:pPr>
              <w:pStyle w:val="TAC"/>
              <w:rPr>
                <w:szCs w:val="18"/>
                <w:lang w:eastAsia="zh-CN"/>
              </w:rPr>
            </w:pPr>
            <w:r w:rsidRPr="004B2DE3">
              <w:rPr>
                <w:lang w:val="en-US" w:eastAsia="zh-CN"/>
              </w:rPr>
              <w:t>n20</w:t>
            </w:r>
          </w:p>
        </w:tc>
        <w:tc>
          <w:tcPr>
            <w:tcW w:w="2744" w:type="dxa"/>
            <w:tcBorders>
              <w:top w:val="single" w:sz="4" w:space="0" w:color="auto"/>
              <w:left w:val="single" w:sz="4" w:space="0" w:color="auto"/>
              <w:bottom w:val="single" w:sz="4" w:space="0" w:color="auto"/>
              <w:right w:val="single" w:sz="4" w:space="0" w:color="auto"/>
            </w:tcBorders>
          </w:tcPr>
          <w:p w14:paraId="11BB9A00" w14:textId="77777777" w:rsidR="007C6736" w:rsidRPr="001141C9" w:rsidRDefault="007C6736" w:rsidP="006D70CF">
            <w:pPr>
              <w:pStyle w:val="TAC"/>
              <w:rPr>
                <w:rFonts w:cs="Arial"/>
                <w:szCs w:val="18"/>
              </w:rPr>
            </w:pPr>
            <w:r w:rsidRPr="004B2DE3">
              <w:rPr>
                <w:lang w:val="en-US" w:eastAsia="zh-CN"/>
              </w:rPr>
              <w:t xml:space="preserve">n20 channel bandwidths in Table 5.3.5-1 </w:t>
            </w:r>
          </w:p>
        </w:tc>
        <w:tc>
          <w:tcPr>
            <w:tcW w:w="1849" w:type="dxa"/>
            <w:tcBorders>
              <w:top w:val="nil"/>
              <w:left w:val="single" w:sz="4" w:space="0" w:color="auto"/>
              <w:bottom w:val="nil"/>
              <w:right w:val="single" w:sz="4" w:space="0" w:color="auto"/>
            </w:tcBorders>
          </w:tcPr>
          <w:p w14:paraId="650F9D02" w14:textId="77777777" w:rsidR="007C6736" w:rsidRPr="001141C9" w:rsidRDefault="007C6736" w:rsidP="006D70CF">
            <w:pPr>
              <w:pStyle w:val="TAC"/>
              <w:rPr>
                <w:lang w:eastAsia="zh-CN"/>
              </w:rPr>
            </w:pPr>
          </w:p>
        </w:tc>
      </w:tr>
      <w:tr w:rsidR="007C6736" w:rsidRPr="001141C9" w14:paraId="1D5E121B" w14:textId="77777777" w:rsidTr="006D70CF">
        <w:trPr>
          <w:jc w:val="center"/>
        </w:trPr>
        <w:tc>
          <w:tcPr>
            <w:tcW w:w="2022" w:type="dxa"/>
            <w:tcBorders>
              <w:top w:val="nil"/>
              <w:left w:val="single" w:sz="4" w:space="0" w:color="auto"/>
              <w:bottom w:val="single" w:sz="4" w:space="0" w:color="auto"/>
              <w:right w:val="single" w:sz="4" w:space="0" w:color="auto"/>
            </w:tcBorders>
          </w:tcPr>
          <w:p w14:paraId="6739CE04"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tcPr>
          <w:p w14:paraId="2FA16012"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5CEF6C9A" w14:textId="77777777" w:rsidR="007C6736" w:rsidRPr="001141C9" w:rsidRDefault="007C6736" w:rsidP="006D70CF">
            <w:pPr>
              <w:pStyle w:val="TAC"/>
              <w:rPr>
                <w:szCs w:val="18"/>
                <w:lang w:eastAsia="zh-CN"/>
              </w:rPr>
            </w:pPr>
            <w:r w:rsidRPr="004B2DE3">
              <w:rPr>
                <w:lang w:val="en-US" w:eastAsia="zh-CN"/>
              </w:rPr>
              <w:t>n7</w:t>
            </w:r>
            <w:r>
              <w:rPr>
                <w:lang w:val="en-US" w:eastAsia="zh-CN"/>
              </w:rPr>
              <w:t>5</w:t>
            </w:r>
          </w:p>
        </w:tc>
        <w:tc>
          <w:tcPr>
            <w:tcW w:w="2744" w:type="dxa"/>
            <w:tcBorders>
              <w:top w:val="single" w:sz="4" w:space="0" w:color="auto"/>
              <w:left w:val="single" w:sz="4" w:space="0" w:color="auto"/>
              <w:bottom w:val="single" w:sz="4" w:space="0" w:color="auto"/>
              <w:right w:val="single" w:sz="4" w:space="0" w:color="auto"/>
            </w:tcBorders>
          </w:tcPr>
          <w:p w14:paraId="68263685" w14:textId="77777777" w:rsidR="007C6736" w:rsidRPr="001141C9" w:rsidRDefault="007C6736" w:rsidP="006D70CF">
            <w:pPr>
              <w:pStyle w:val="TAC"/>
              <w:rPr>
                <w:rFonts w:cs="Arial"/>
                <w:szCs w:val="18"/>
              </w:rPr>
            </w:pPr>
            <w:r w:rsidRPr="004B2DE3">
              <w:rPr>
                <w:lang w:val="en-US" w:eastAsia="zh-CN"/>
              </w:rPr>
              <w:t>n7</w:t>
            </w:r>
            <w:r>
              <w:rPr>
                <w:lang w:val="en-US" w:eastAsia="zh-CN"/>
              </w:rPr>
              <w:t>5</w:t>
            </w:r>
            <w:r w:rsidRPr="004B2DE3">
              <w:rPr>
                <w:lang w:val="en-US" w:eastAsia="zh-CN"/>
              </w:rPr>
              <w:t xml:space="preserve"> channel bandwidths in Table 5.3.5-1 </w:t>
            </w:r>
          </w:p>
        </w:tc>
        <w:tc>
          <w:tcPr>
            <w:tcW w:w="1849" w:type="dxa"/>
            <w:tcBorders>
              <w:top w:val="nil"/>
              <w:left w:val="single" w:sz="4" w:space="0" w:color="auto"/>
              <w:bottom w:val="single" w:sz="4" w:space="0" w:color="auto"/>
              <w:right w:val="single" w:sz="4" w:space="0" w:color="auto"/>
            </w:tcBorders>
          </w:tcPr>
          <w:p w14:paraId="1D067FB5" w14:textId="77777777" w:rsidR="007C6736" w:rsidRPr="001141C9" w:rsidRDefault="007C6736" w:rsidP="006D70CF">
            <w:pPr>
              <w:pStyle w:val="TAC"/>
              <w:rPr>
                <w:lang w:eastAsia="zh-CN"/>
              </w:rPr>
            </w:pPr>
          </w:p>
        </w:tc>
      </w:tr>
      <w:tr w:rsidR="007C6736" w:rsidRPr="001141C9" w14:paraId="43849283"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3CE956FF" w14:textId="77777777" w:rsidR="007C6736" w:rsidRPr="001141C9" w:rsidRDefault="007C6736" w:rsidP="006D70CF">
            <w:pPr>
              <w:pStyle w:val="TAC"/>
              <w:rPr>
                <w:lang w:eastAsia="zh-CN"/>
              </w:rPr>
            </w:pPr>
            <w:r w:rsidRPr="001141C9">
              <w:rPr>
                <w:lang w:eastAsia="zh-CN"/>
              </w:rPr>
              <w:t>CA_n1A-n3A-n7A</w:t>
            </w:r>
            <w:r>
              <w:rPr>
                <w:lang w:eastAsia="zh-CN"/>
              </w:rPr>
              <w:t>-n20A-</w:t>
            </w:r>
            <w:r w:rsidRPr="001141C9">
              <w:rPr>
                <w:lang w:eastAsia="zh-CN"/>
              </w:rPr>
              <w:t>n78A</w:t>
            </w:r>
          </w:p>
        </w:tc>
        <w:tc>
          <w:tcPr>
            <w:tcW w:w="2036" w:type="dxa"/>
            <w:tcBorders>
              <w:top w:val="single" w:sz="4" w:space="0" w:color="auto"/>
              <w:left w:val="single" w:sz="4" w:space="0" w:color="auto"/>
              <w:bottom w:val="nil"/>
              <w:right w:val="single" w:sz="4" w:space="0" w:color="auto"/>
            </w:tcBorders>
            <w:vAlign w:val="center"/>
          </w:tcPr>
          <w:p w14:paraId="5EBB4F86" w14:textId="77777777" w:rsidR="007C6736" w:rsidRPr="00745066" w:rsidRDefault="007C6736" w:rsidP="006D70CF">
            <w:pPr>
              <w:pStyle w:val="TAC"/>
              <w:rPr>
                <w:szCs w:val="18"/>
              </w:rPr>
            </w:pPr>
            <w:r w:rsidRPr="00745066">
              <w:rPr>
                <w:szCs w:val="18"/>
              </w:rPr>
              <w:t>CA_n1A-n3A</w:t>
            </w:r>
          </w:p>
          <w:p w14:paraId="52E6AE2E" w14:textId="77777777" w:rsidR="007C6736" w:rsidRPr="00745066" w:rsidRDefault="007C6736" w:rsidP="006D70CF">
            <w:pPr>
              <w:pStyle w:val="TAC"/>
              <w:rPr>
                <w:szCs w:val="18"/>
              </w:rPr>
            </w:pPr>
            <w:r w:rsidRPr="00745066">
              <w:rPr>
                <w:szCs w:val="18"/>
              </w:rPr>
              <w:t>CA_n1A-n7A</w:t>
            </w:r>
          </w:p>
          <w:p w14:paraId="76B50721" w14:textId="77777777" w:rsidR="007C6736" w:rsidRPr="00745066" w:rsidRDefault="007C6736" w:rsidP="006D70CF">
            <w:pPr>
              <w:pStyle w:val="TAC"/>
              <w:rPr>
                <w:szCs w:val="18"/>
              </w:rPr>
            </w:pPr>
            <w:r w:rsidRPr="00745066">
              <w:rPr>
                <w:szCs w:val="18"/>
              </w:rPr>
              <w:t>CA_n1A-n20A</w:t>
            </w:r>
          </w:p>
          <w:p w14:paraId="19DF76D3" w14:textId="77777777" w:rsidR="007C6736" w:rsidRPr="00745066" w:rsidRDefault="007C6736" w:rsidP="006D70CF">
            <w:pPr>
              <w:pStyle w:val="TAC"/>
              <w:rPr>
                <w:szCs w:val="18"/>
              </w:rPr>
            </w:pPr>
            <w:r w:rsidRPr="00745066">
              <w:rPr>
                <w:szCs w:val="18"/>
              </w:rPr>
              <w:t>CA_n1A-n78A</w:t>
            </w:r>
          </w:p>
          <w:p w14:paraId="2CDE3D9E" w14:textId="77777777" w:rsidR="007C6736" w:rsidRPr="00745066" w:rsidRDefault="007C6736" w:rsidP="006D70CF">
            <w:pPr>
              <w:pStyle w:val="TAC"/>
              <w:rPr>
                <w:szCs w:val="18"/>
              </w:rPr>
            </w:pPr>
            <w:r w:rsidRPr="00745066">
              <w:rPr>
                <w:szCs w:val="18"/>
              </w:rPr>
              <w:t>CA_n3A-n7A</w:t>
            </w:r>
          </w:p>
          <w:p w14:paraId="64EE9C61" w14:textId="77777777" w:rsidR="007C6736" w:rsidRPr="00745066" w:rsidRDefault="007C6736" w:rsidP="006D70CF">
            <w:pPr>
              <w:pStyle w:val="TAC"/>
              <w:rPr>
                <w:szCs w:val="18"/>
              </w:rPr>
            </w:pPr>
            <w:r w:rsidRPr="00745066">
              <w:rPr>
                <w:szCs w:val="18"/>
              </w:rPr>
              <w:t>CA_n3A-n20A</w:t>
            </w:r>
          </w:p>
          <w:p w14:paraId="30F2281B" w14:textId="77777777" w:rsidR="007C6736" w:rsidRPr="00745066" w:rsidRDefault="007C6736" w:rsidP="006D70CF">
            <w:pPr>
              <w:pStyle w:val="TAC"/>
              <w:rPr>
                <w:szCs w:val="18"/>
              </w:rPr>
            </w:pPr>
            <w:r w:rsidRPr="00745066">
              <w:rPr>
                <w:szCs w:val="18"/>
              </w:rPr>
              <w:t>CA_n3A-n78A</w:t>
            </w:r>
          </w:p>
          <w:p w14:paraId="54F958BE" w14:textId="77777777" w:rsidR="007C6736" w:rsidRPr="00745066" w:rsidRDefault="007C6736" w:rsidP="006D70CF">
            <w:pPr>
              <w:pStyle w:val="TAC"/>
              <w:rPr>
                <w:szCs w:val="18"/>
              </w:rPr>
            </w:pPr>
            <w:r w:rsidRPr="00745066">
              <w:rPr>
                <w:szCs w:val="18"/>
              </w:rPr>
              <w:t>CA_n7A-n20A</w:t>
            </w:r>
          </w:p>
          <w:p w14:paraId="7CCE4F0E" w14:textId="77777777" w:rsidR="007C6736" w:rsidRPr="00745066" w:rsidRDefault="007C6736" w:rsidP="006D70CF">
            <w:pPr>
              <w:pStyle w:val="TAC"/>
              <w:rPr>
                <w:szCs w:val="18"/>
              </w:rPr>
            </w:pPr>
            <w:r w:rsidRPr="00745066">
              <w:rPr>
                <w:szCs w:val="18"/>
              </w:rPr>
              <w:t>CA_n7A-n78A</w:t>
            </w:r>
          </w:p>
          <w:p w14:paraId="11BBCAB8" w14:textId="77777777" w:rsidR="007C6736" w:rsidRPr="001141C9" w:rsidRDefault="007C6736" w:rsidP="006D70CF">
            <w:pPr>
              <w:pStyle w:val="TAC"/>
              <w:rPr>
                <w:lang w:eastAsia="zh-CN"/>
              </w:rPr>
            </w:pPr>
            <w:r w:rsidRPr="00745066">
              <w:rPr>
                <w:szCs w:val="18"/>
              </w:rPr>
              <w:t>CA_n20A-n78A</w:t>
            </w:r>
          </w:p>
        </w:tc>
        <w:tc>
          <w:tcPr>
            <w:tcW w:w="963" w:type="dxa"/>
            <w:tcBorders>
              <w:left w:val="single" w:sz="4" w:space="0" w:color="auto"/>
              <w:right w:val="single" w:sz="4" w:space="0" w:color="auto"/>
            </w:tcBorders>
            <w:vAlign w:val="center"/>
          </w:tcPr>
          <w:p w14:paraId="6C5CA76B" w14:textId="77777777" w:rsidR="007C6736" w:rsidRPr="004B2DE3" w:rsidRDefault="007C6736" w:rsidP="006D70CF">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98FA503" w14:textId="77777777" w:rsidR="007C6736" w:rsidRPr="004B2DE3" w:rsidRDefault="007C6736" w:rsidP="006D70CF">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56BA48B8" w14:textId="77777777" w:rsidR="007C6736" w:rsidRPr="001141C9" w:rsidRDefault="007C6736" w:rsidP="006D70CF">
            <w:pPr>
              <w:pStyle w:val="TAC"/>
              <w:rPr>
                <w:lang w:eastAsia="zh-CN"/>
              </w:rPr>
            </w:pPr>
            <w:r>
              <w:rPr>
                <w:lang w:eastAsia="zh-CN"/>
              </w:rPr>
              <w:t>4 and 5</w:t>
            </w:r>
          </w:p>
        </w:tc>
      </w:tr>
      <w:tr w:rsidR="007C6736" w:rsidRPr="001141C9" w14:paraId="3E24F8DB" w14:textId="77777777" w:rsidTr="006D70CF">
        <w:trPr>
          <w:jc w:val="center"/>
        </w:trPr>
        <w:tc>
          <w:tcPr>
            <w:tcW w:w="2022" w:type="dxa"/>
            <w:tcBorders>
              <w:top w:val="nil"/>
              <w:left w:val="single" w:sz="4" w:space="0" w:color="auto"/>
              <w:bottom w:val="nil"/>
              <w:right w:val="single" w:sz="4" w:space="0" w:color="auto"/>
            </w:tcBorders>
            <w:vAlign w:val="center"/>
          </w:tcPr>
          <w:p w14:paraId="4FF572FF"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16497E73"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1C84C524" w14:textId="77777777" w:rsidR="007C6736" w:rsidRPr="004B2DE3" w:rsidRDefault="007C6736" w:rsidP="006D70CF">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C8BB4DF" w14:textId="77777777" w:rsidR="007C6736" w:rsidRPr="004B2DE3" w:rsidRDefault="007C6736" w:rsidP="006D70CF">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06A68ABC" w14:textId="77777777" w:rsidR="007C6736" w:rsidRPr="001141C9" w:rsidRDefault="007C6736" w:rsidP="006D70CF">
            <w:pPr>
              <w:pStyle w:val="TAC"/>
              <w:rPr>
                <w:lang w:eastAsia="zh-CN"/>
              </w:rPr>
            </w:pPr>
          </w:p>
        </w:tc>
      </w:tr>
      <w:tr w:rsidR="007C6736" w:rsidRPr="001141C9" w14:paraId="4C19C233" w14:textId="77777777" w:rsidTr="006D70CF">
        <w:trPr>
          <w:jc w:val="center"/>
        </w:trPr>
        <w:tc>
          <w:tcPr>
            <w:tcW w:w="2022" w:type="dxa"/>
            <w:tcBorders>
              <w:top w:val="nil"/>
              <w:left w:val="single" w:sz="4" w:space="0" w:color="auto"/>
              <w:bottom w:val="nil"/>
              <w:right w:val="single" w:sz="4" w:space="0" w:color="auto"/>
            </w:tcBorders>
            <w:vAlign w:val="center"/>
          </w:tcPr>
          <w:p w14:paraId="2B6BC9FE"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6130E65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2C01AC57" w14:textId="77777777" w:rsidR="007C6736" w:rsidRPr="004B2DE3" w:rsidRDefault="007C6736" w:rsidP="006D70CF">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73D4E6F" w14:textId="77777777" w:rsidR="007C6736" w:rsidRPr="004B2DE3" w:rsidRDefault="007C6736" w:rsidP="006D70CF">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65F6E771" w14:textId="77777777" w:rsidR="007C6736" w:rsidRPr="001141C9" w:rsidRDefault="007C6736" w:rsidP="006D70CF">
            <w:pPr>
              <w:pStyle w:val="TAC"/>
              <w:rPr>
                <w:lang w:eastAsia="zh-CN"/>
              </w:rPr>
            </w:pPr>
          </w:p>
        </w:tc>
      </w:tr>
      <w:tr w:rsidR="007C6736" w:rsidRPr="001141C9" w14:paraId="78260339" w14:textId="77777777" w:rsidTr="006D70CF">
        <w:trPr>
          <w:jc w:val="center"/>
        </w:trPr>
        <w:tc>
          <w:tcPr>
            <w:tcW w:w="2022" w:type="dxa"/>
            <w:tcBorders>
              <w:top w:val="nil"/>
              <w:left w:val="single" w:sz="4" w:space="0" w:color="auto"/>
              <w:bottom w:val="nil"/>
              <w:right w:val="single" w:sz="4" w:space="0" w:color="auto"/>
            </w:tcBorders>
            <w:vAlign w:val="center"/>
          </w:tcPr>
          <w:p w14:paraId="133C0ACD"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01772003"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5213B5C8" w14:textId="77777777" w:rsidR="007C6736" w:rsidRPr="004B2DE3" w:rsidRDefault="007C6736" w:rsidP="006D70CF">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59319751" w14:textId="77777777" w:rsidR="007C6736" w:rsidRPr="004B2DE3" w:rsidRDefault="007C6736" w:rsidP="006D70CF">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5E86E5AD" w14:textId="77777777" w:rsidR="007C6736" w:rsidRPr="001141C9" w:rsidRDefault="007C6736" w:rsidP="006D70CF">
            <w:pPr>
              <w:pStyle w:val="TAC"/>
              <w:rPr>
                <w:lang w:eastAsia="zh-CN"/>
              </w:rPr>
            </w:pPr>
          </w:p>
        </w:tc>
      </w:tr>
      <w:tr w:rsidR="007C6736" w:rsidRPr="001141C9" w14:paraId="39B2D038"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655698B1"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62CA939"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3A64D144" w14:textId="77777777" w:rsidR="007C6736" w:rsidRPr="004B2DE3" w:rsidRDefault="007C6736" w:rsidP="006D70CF">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8BCE436" w14:textId="77777777" w:rsidR="007C6736" w:rsidRPr="004B2DE3" w:rsidRDefault="007C6736" w:rsidP="006D70CF">
            <w:pPr>
              <w:pStyle w:val="TAC"/>
              <w:rPr>
                <w:lang w:val="en-US" w:eastAsia="zh-CN"/>
              </w:rPr>
            </w:pPr>
            <w:r w:rsidRPr="004B2DE3">
              <w:rPr>
                <w:lang w:val="en-US" w:eastAsia="zh-CN"/>
              </w:rPr>
              <w:t>n</w:t>
            </w:r>
            <w:r>
              <w:rPr>
                <w:lang w:val="en-US" w:eastAsia="zh-CN"/>
              </w:rPr>
              <w:t>78</w:t>
            </w:r>
            <w:r w:rsidRPr="004B2DE3">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118BC28A" w14:textId="77777777" w:rsidR="007C6736" w:rsidRPr="001141C9" w:rsidRDefault="007C6736" w:rsidP="006D70CF">
            <w:pPr>
              <w:pStyle w:val="TAC"/>
              <w:rPr>
                <w:lang w:eastAsia="zh-CN"/>
              </w:rPr>
            </w:pPr>
          </w:p>
        </w:tc>
      </w:tr>
      <w:tr w:rsidR="007C6736" w:rsidRPr="001141C9" w14:paraId="7B49651C"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1BEAD501" w14:textId="77777777" w:rsidR="007C6736" w:rsidRPr="001141C9" w:rsidRDefault="007C6736" w:rsidP="006D70CF">
            <w:pPr>
              <w:pStyle w:val="TAC"/>
              <w:rPr>
                <w:lang w:eastAsia="zh-CN"/>
              </w:rPr>
            </w:pPr>
            <w:r w:rsidRPr="001141C9">
              <w:rPr>
                <w:lang w:eastAsia="zh-CN"/>
              </w:rPr>
              <w:t>CA_n1A-n3A-n7A</w:t>
            </w:r>
            <w:r>
              <w:rPr>
                <w:lang w:eastAsia="zh-CN"/>
              </w:rPr>
              <w:t>-n20A-</w:t>
            </w:r>
            <w:r w:rsidRPr="001141C9">
              <w:rPr>
                <w:lang w:eastAsia="zh-CN"/>
              </w:rPr>
              <w:t>n78</w:t>
            </w:r>
            <w:r>
              <w:rPr>
                <w:lang w:eastAsia="zh-CN"/>
              </w:rPr>
              <w:t>(2A)</w:t>
            </w:r>
          </w:p>
        </w:tc>
        <w:tc>
          <w:tcPr>
            <w:tcW w:w="2036" w:type="dxa"/>
            <w:tcBorders>
              <w:top w:val="single" w:sz="4" w:space="0" w:color="auto"/>
              <w:left w:val="single" w:sz="4" w:space="0" w:color="auto"/>
              <w:bottom w:val="nil"/>
              <w:right w:val="single" w:sz="4" w:space="0" w:color="auto"/>
            </w:tcBorders>
            <w:vAlign w:val="center"/>
          </w:tcPr>
          <w:p w14:paraId="1AFA46FB" w14:textId="77777777" w:rsidR="007C6736" w:rsidRPr="00745066" w:rsidRDefault="007C6736" w:rsidP="006D70CF">
            <w:pPr>
              <w:pStyle w:val="TAC"/>
              <w:rPr>
                <w:szCs w:val="18"/>
              </w:rPr>
            </w:pPr>
            <w:r w:rsidRPr="00745066">
              <w:rPr>
                <w:szCs w:val="18"/>
              </w:rPr>
              <w:t>CA_n1A-n3A</w:t>
            </w:r>
          </w:p>
          <w:p w14:paraId="0E81C6D4" w14:textId="77777777" w:rsidR="007C6736" w:rsidRPr="00745066" w:rsidRDefault="007C6736" w:rsidP="006D70CF">
            <w:pPr>
              <w:pStyle w:val="TAC"/>
              <w:rPr>
                <w:szCs w:val="18"/>
              </w:rPr>
            </w:pPr>
            <w:r w:rsidRPr="00745066">
              <w:rPr>
                <w:szCs w:val="18"/>
              </w:rPr>
              <w:t>CA_n1A-n7A</w:t>
            </w:r>
          </w:p>
          <w:p w14:paraId="23B57CF9" w14:textId="77777777" w:rsidR="007C6736" w:rsidRPr="00745066" w:rsidRDefault="007C6736" w:rsidP="006D70CF">
            <w:pPr>
              <w:pStyle w:val="TAC"/>
              <w:rPr>
                <w:szCs w:val="18"/>
              </w:rPr>
            </w:pPr>
            <w:r w:rsidRPr="00745066">
              <w:rPr>
                <w:szCs w:val="18"/>
              </w:rPr>
              <w:t>CA_n1A-n20A</w:t>
            </w:r>
          </w:p>
          <w:p w14:paraId="04881AA7" w14:textId="77777777" w:rsidR="007C6736" w:rsidRPr="00745066" w:rsidRDefault="007C6736" w:rsidP="006D70CF">
            <w:pPr>
              <w:pStyle w:val="TAC"/>
              <w:rPr>
                <w:szCs w:val="18"/>
              </w:rPr>
            </w:pPr>
            <w:r w:rsidRPr="00745066">
              <w:rPr>
                <w:szCs w:val="18"/>
              </w:rPr>
              <w:t>CA_n1A-n78A</w:t>
            </w:r>
          </w:p>
          <w:p w14:paraId="74732300" w14:textId="77777777" w:rsidR="007C6736" w:rsidRPr="00745066" w:rsidRDefault="007C6736" w:rsidP="006D70CF">
            <w:pPr>
              <w:pStyle w:val="TAC"/>
              <w:rPr>
                <w:szCs w:val="18"/>
              </w:rPr>
            </w:pPr>
            <w:r w:rsidRPr="00745066">
              <w:rPr>
                <w:szCs w:val="18"/>
              </w:rPr>
              <w:t>CA_n3A-n7A</w:t>
            </w:r>
          </w:p>
          <w:p w14:paraId="0012A8E5" w14:textId="77777777" w:rsidR="007C6736" w:rsidRPr="00745066" w:rsidRDefault="007C6736" w:rsidP="006D70CF">
            <w:pPr>
              <w:pStyle w:val="TAC"/>
              <w:rPr>
                <w:szCs w:val="18"/>
              </w:rPr>
            </w:pPr>
            <w:r w:rsidRPr="00745066">
              <w:rPr>
                <w:szCs w:val="18"/>
              </w:rPr>
              <w:t>CA_n3A-n20A</w:t>
            </w:r>
          </w:p>
          <w:p w14:paraId="66E61043" w14:textId="77777777" w:rsidR="007C6736" w:rsidRPr="00745066" w:rsidRDefault="007C6736" w:rsidP="006D70CF">
            <w:pPr>
              <w:pStyle w:val="TAC"/>
              <w:rPr>
                <w:szCs w:val="18"/>
              </w:rPr>
            </w:pPr>
            <w:r w:rsidRPr="00745066">
              <w:rPr>
                <w:szCs w:val="18"/>
              </w:rPr>
              <w:t>CA_n3A-n78A</w:t>
            </w:r>
          </w:p>
          <w:p w14:paraId="230AC797" w14:textId="77777777" w:rsidR="007C6736" w:rsidRPr="00745066" w:rsidRDefault="007C6736" w:rsidP="006D70CF">
            <w:pPr>
              <w:pStyle w:val="TAC"/>
              <w:rPr>
                <w:szCs w:val="18"/>
              </w:rPr>
            </w:pPr>
            <w:r w:rsidRPr="00745066">
              <w:rPr>
                <w:szCs w:val="18"/>
              </w:rPr>
              <w:t>CA_n7A-n20A</w:t>
            </w:r>
          </w:p>
          <w:p w14:paraId="6F97A686" w14:textId="77777777" w:rsidR="007C6736" w:rsidRPr="00745066" w:rsidRDefault="007C6736" w:rsidP="006D70CF">
            <w:pPr>
              <w:pStyle w:val="TAC"/>
              <w:rPr>
                <w:szCs w:val="18"/>
              </w:rPr>
            </w:pPr>
            <w:r w:rsidRPr="00745066">
              <w:rPr>
                <w:szCs w:val="18"/>
              </w:rPr>
              <w:t>CA_n7A-n78A</w:t>
            </w:r>
          </w:p>
          <w:p w14:paraId="27DC4523" w14:textId="77777777" w:rsidR="007C6736" w:rsidRPr="00745066" w:rsidRDefault="007C6736" w:rsidP="006D70CF">
            <w:pPr>
              <w:pStyle w:val="TAC"/>
              <w:rPr>
                <w:szCs w:val="18"/>
              </w:rPr>
            </w:pPr>
            <w:r w:rsidRPr="00745066">
              <w:rPr>
                <w:szCs w:val="18"/>
              </w:rPr>
              <w:t>CA_n20A-n78A</w:t>
            </w:r>
          </w:p>
          <w:p w14:paraId="48551D44" w14:textId="77777777" w:rsidR="007C6736" w:rsidRPr="001141C9" w:rsidRDefault="007C6736" w:rsidP="006D70CF">
            <w:pPr>
              <w:pStyle w:val="TAC"/>
              <w:rPr>
                <w:lang w:eastAsia="zh-CN"/>
              </w:rPr>
            </w:pPr>
            <w:r w:rsidRPr="00745066">
              <w:rPr>
                <w:szCs w:val="18"/>
              </w:rPr>
              <w:t>CA_n78(2A)</w:t>
            </w:r>
          </w:p>
        </w:tc>
        <w:tc>
          <w:tcPr>
            <w:tcW w:w="963" w:type="dxa"/>
            <w:tcBorders>
              <w:left w:val="single" w:sz="4" w:space="0" w:color="auto"/>
              <w:right w:val="single" w:sz="4" w:space="0" w:color="auto"/>
            </w:tcBorders>
            <w:vAlign w:val="center"/>
          </w:tcPr>
          <w:p w14:paraId="04509379" w14:textId="77777777" w:rsidR="007C6736" w:rsidRPr="004B2DE3" w:rsidRDefault="007C6736" w:rsidP="006D70CF">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2362D4D" w14:textId="77777777" w:rsidR="007C6736" w:rsidRPr="004B2DE3" w:rsidRDefault="007C6736" w:rsidP="006D70CF">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13749A1F" w14:textId="77777777" w:rsidR="007C6736" w:rsidRPr="001141C9" w:rsidRDefault="007C6736" w:rsidP="006D70CF">
            <w:pPr>
              <w:pStyle w:val="TAC"/>
              <w:rPr>
                <w:lang w:eastAsia="zh-CN"/>
              </w:rPr>
            </w:pPr>
            <w:r>
              <w:rPr>
                <w:lang w:eastAsia="zh-CN"/>
              </w:rPr>
              <w:t>4 and 5</w:t>
            </w:r>
          </w:p>
        </w:tc>
      </w:tr>
      <w:tr w:rsidR="007C6736" w:rsidRPr="001141C9" w14:paraId="7CB2A9AD" w14:textId="77777777" w:rsidTr="006D70CF">
        <w:trPr>
          <w:jc w:val="center"/>
        </w:trPr>
        <w:tc>
          <w:tcPr>
            <w:tcW w:w="2022" w:type="dxa"/>
            <w:tcBorders>
              <w:top w:val="nil"/>
              <w:left w:val="single" w:sz="4" w:space="0" w:color="auto"/>
              <w:bottom w:val="nil"/>
              <w:right w:val="single" w:sz="4" w:space="0" w:color="auto"/>
            </w:tcBorders>
            <w:vAlign w:val="center"/>
          </w:tcPr>
          <w:p w14:paraId="49B8D8CF"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3625DEE"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7FBA6067" w14:textId="77777777" w:rsidR="007C6736" w:rsidRPr="004B2DE3" w:rsidRDefault="007C6736" w:rsidP="006D70CF">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C1153AB" w14:textId="77777777" w:rsidR="007C6736" w:rsidRPr="004B2DE3" w:rsidRDefault="007C6736" w:rsidP="006D70CF">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2FC39187" w14:textId="77777777" w:rsidR="007C6736" w:rsidRPr="001141C9" w:rsidRDefault="007C6736" w:rsidP="006D70CF">
            <w:pPr>
              <w:pStyle w:val="TAC"/>
              <w:rPr>
                <w:lang w:eastAsia="zh-CN"/>
              </w:rPr>
            </w:pPr>
          </w:p>
        </w:tc>
      </w:tr>
      <w:tr w:rsidR="007C6736" w:rsidRPr="001141C9" w14:paraId="27F84D00" w14:textId="77777777" w:rsidTr="006D70CF">
        <w:trPr>
          <w:jc w:val="center"/>
        </w:trPr>
        <w:tc>
          <w:tcPr>
            <w:tcW w:w="2022" w:type="dxa"/>
            <w:tcBorders>
              <w:top w:val="nil"/>
              <w:left w:val="single" w:sz="4" w:space="0" w:color="auto"/>
              <w:bottom w:val="nil"/>
              <w:right w:val="single" w:sz="4" w:space="0" w:color="auto"/>
            </w:tcBorders>
            <w:vAlign w:val="center"/>
          </w:tcPr>
          <w:p w14:paraId="6D24568B"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261906B6"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29234378" w14:textId="77777777" w:rsidR="007C6736" w:rsidRPr="004B2DE3" w:rsidRDefault="007C6736" w:rsidP="006D70CF">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8E013C8" w14:textId="77777777" w:rsidR="007C6736" w:rsidRPr="004B2DE3" w:rsidRDefault="007C6736" w:rsidP="006D70CF">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5763BA8B" w14:textId="77777777" w:rsidR="007C6736" w:rsidRPr="001141C9" w:rsidRDefault="007C6736" w:rsidP="006D70CF">
            <w:pPr>
              <w:pStyle w:val="TAC"/>
              <w:rPr>
                <w:lang w:eastAsia="zh-CN"/>
              </w:rPr>
            </w:pPr>
          </w:p>
        </w:tc>
      </w:tr>
      <w:tr w:rsidR="007C6736" w:rsidRPr="001141C9" w14:paraId="7197150A" w14:textId="77777777" w:rsidTr="006D70CF">
        <w:trPr>
          <w:jc w:val="center"/>
        </w:trPr>
        <w:tc>
          <w:tcPr>
            <w:tcW w:w="2022" w:type="dxa"/>
            <w:tcBorders>
              <w:top w:val="nil"/>
              <w:left w:val="single" w:sz="4" w:space="0" w:color="auto"/>
              <w:bottom w:val="nil"/>
              <w:right w:val="single" w:sz="4" w:space="0" w:color="auto"/>
            </w:tcBorders>
            <w:vAlign w:val="center"/>
          </w:tcPr>
          <w:p w14:paraId="7BAEBF0E"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79E475EB"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4C8C9FB2" w14:textId="77777777" w:rsidR="007C6736" w:rsidRPr="004B2DE3" w:rsidRDefault="007C6736" w:rsidP="006D70CF">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49D75C16" w14:textId="77777777" w:rsidR="007C6736" w:rsidRPr="004B2DE3" w:rsidRDefault="007C6736" w:rsidP="006D70CF">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65F48B76" w14:textId="77777777" w:rsidR="007C6736" w:rsidRPr="001141C9" w:rsidRDefault="007C6736" w:rsidP="006D70CF">
            <w:pPr>
              <w:pStyle w:val="TAC"/>
              <w:rPr>
                <w:lang w:eastAsia="zh-CN"/>
              </w:rPr>
            </w:pPr>
          </w:p>
        </w:tc>
      </w:tr>
      <w:tr w:rsidR="007C6736" w:rsidRPr="001141C9" w14:paraId="27D94833"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4C0F2568"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C1ADB86"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2D648E3B" w14:textId="77777777" w:rsidR="007C6736" w:rsidRPr="004B2DE3" w:rsidRDefault="007C6736" w:rsidP="006D70CF">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5B12C4D" w14:textId="77777777" w:rsidR="007C6736" w:rsidRPr="004B2DE3" w:rsidRDefault="007C6736" w:rsidP="006D70CF">
            <w:pPr>
              <w:pStyle w:val="TAC"/>
              <w:rPr>
                <w:lang w:val="en-US" w:eastAsia="zh-CN"/>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78FD48A8" w14:textId="77777777" w:rsidR="007C6736" w:rsidRPr="001141C9" w:rsidRDefault="007C6736" w:rsidP="006D70CF">
            <w:pPr>
              <w:pStyle w:val="TAC"/>
              <w:rPr>
                <w:lang w:eastAsia="zh-CN"/>
              </w:rPr>
            </w:pPr>
          </w:p>
        </w:tc>
      </w:tr>
      <w:tr w:rsidR="007C6736" w:rsidRPr="001141C9" w14:paraId="1F7DE4CD"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55B3870C" w14:textId="77777777" w:rsidR="007C6736" w:rsidRPr="001141C9" w:rsidRDefault="007C6736" w:rsidP="006D70CF">
            <w:pPr>
              <w:pStyle w:val="TAC"/>
            </w:pPr>
            <w:r w:rsidRPr="001141C9">
              <w:rPr>
                <w:lang w:eastAsia="zh-CN"/>
              </w:rPr>
              <w:t>CA_n1A-n3A-n7A-n26A-n78A</w:t>
            </w:r>
          </w:p>
        </w:tc>
        <w:tc>
          <w:tcPr>
            <w:tcW w:w="2036" w:type="dxa"/>
            <w:tcBorders>
              <w:top w:val="single" w:sz="4" w:space="0" w:color="auto"/>
              <w:left w:val="single" w:sz="4" w:space="0" w:color="auto"/>
              <w:bottom w:val="nil"/>
              <w:right w:val="single" w:sz="4" w:space="0" w:color="auto"/>
            </w:tcBorders>
            <w:vAlign w:val="center"/>
          </w:tcPr>
          <w:p w14:paraId="6350ABE0" w14:textId="77777777" w:rsidR="007C6736" w:rsidRPr="001141C9" w:rsidRDefault="007C6736" w:rsidP="006D70CF">
            <w:pPr>
              <w:pStyle w:val="TAC"/>
              <w:rPr>
                <w:lang w:eastAsia="zh-CN"/>
              </w:rPr>
            </w:pPr>
            <w:r w:rsidRPr="001141C9">
              <w:rPr>
                <w:lang w:eastAsia="zh-CN"/>
              </w:rPr>
              <w:t>CA_n1A-n3A</w:t>
            </w:r>
          </w:p>
          <w:p w14:paraId="28DEAC62" w14:textId="77777777" w:rsidR="007C6736" w:rsidRPr="001141C9" w:rsidRDefault="007C6736" w:rsidP="006D70CF">
            <w:pPr>
              <w:pStyle w:val="TAC"/>
              <w:rPr>
                <w:lang w:eastAsia="zh-CN"/>
              </w:rPr>
            </w:pPr>
            <w:r w:rsidRPr="001141C9">
              <w:rPr>
                <w:lang w:eastAsia="zh-CN"/>
              </w:rPr>
              <w:t>CA_n1A-n26A</w:t>
            </w:r>
          </w:p>
          <w:p w14:paraId="0187F6AF" w14:textId="77777777" w:rsidR="007C6736" w:rsidRPr="001141C9" w:rsidRDefault="007C6736" w:rsidP="006D70CF">
            <w:pPr>
              <w:pStyle w:val="TAC"/>
              <w:rPr>
                <w:lang w:eastAsia="zh-CN"/>
              </w:rPr>
            </w:pPr>
            <w:r w:rsidRPr="001141C9">
              <w:rPr>
                <w:lang w:eastAsia="zh-CN"/>
              </w:rPr>
              <w:t>CA_n1A-n7A</w:t>
            </w:r>
          </w:p>
          <w:p w14:paraId="580F4B33" w14:textId="77777777" w:rsidR="007C6736" w:rsidRPr="001141C9" w:rsidRDefault="007C6736" w:rsidP="006D70CF">
            <w:pPr>
              <w:pStyle w:val="TAC"/>
              <w:rPr>
                <w:lang w:eastAsia="zh-CN"/>
              </w:rPr>
            </w:pPr>
            <w:r w:rsidRPr="001141C9">
              <w:rPr>
                <w:lang w:eastAsia="zh-CN"/>
              </w:rPr>
              <w:t>CA_n1A-n78A</w:t>
            </w:r>
          </w:p>
          <w:p w14:paraId="5DC4C323" w14:textId="77777777" w:rsidR="007C6736" w:rsidRPr="001141C9" w:rsidRDefault="007C6736" w:rsidP="006D70CF">
            <w:pPr>
              <w:pStyle w:val="TAC"/>
              <w:rPr>
                <w:lang w:eastAsia="zh-CN"/>
              </w:rPr>
            </w:pPr>
            <w:r w:rsidRPr="001141C9">
              <w:rPr>
                <w:lang w:eastAsia="zh-CN"/>
              </w:rPr>
              <w:t>CA_n3A-n26A</w:t>
            </w:r>
          </w:p>
          <w:p w14:paraId="607EF253" w14:textId="77777777" w:rsidR="007C6736" w:rsidRPr="001141C9" w:rsidRDefault="007C6736" w:rsidP="006D70CF">
            <w:pPr>
              <w:pStyle w:val="TAC"/>
              <w:rPr>
                <w:lang w:eastAsia="zh-CN"/>
              </w:rPr>
            </w:pPr>
            <w:r w:rsidRPr="001141C9">
              <w:rPr>
                <w:lang w:eastAsia="zh-CN"/>
              </w:rPr>
              <w:t>CA_n3A-n7A</w:t>
            </w:r>
          </w:p>
          <w:p w14:paraId="0123477A" w14:textId="77777777" w:rsidR="007C6736" w:rsidRPr="001141C9" w:rsidRDefault="007C6736" w:rsidP="006D70CF">
            <w:pPr>
              <w:pStyle w:val="TAC"/>
              <w:rPr>
                <w:lang w:eastAsia="zh-CN"/>
              </w:rPr>
            </w:pPr>
            <w:r w:rsidRPr="001141C9">
              <w:rPr>
                <w:lang w:eastAsia="zh-CN"/>
              </w:rPr>
              <w:t>CA_n3A-n78A</w:t>
            </w:r>
          </w:p>
          <w:p w14:paraId="4179C752" w14:textId="77777777" w:rsidR="007C6736" w:rsidRPr="001141C9" w:rsidRDefault="007C6736" w:rsidP="006D70CF">
            <w:pPr>
              <w:pStyle w:val="TAC"/>
              <w:rPr>
                <w:lang w:eastAsia="zh-CN"/>
              </w:rPr>
            </w:pPr>
            <w:r w:rsidRPr="001141C9">
              <w:rPr>
                <w:lang w:eastAsia="zh-CN"/>
              </w:rPr>
              <w:t>CA_n7A-n26A</w:t>
            </w:r>
          </w:p>
          <w:p w14:paraId="77E070E0" w14:textId="77777777" w:rsidR="007C6736" w:rsidRPr="001141C9" w:rsidRDefault="007C6736" w:rsidP="006D70CF">
            <w:pPr>
              <w:pStyle w:val="TAC"/>
              <w:rPr>
                <w:lang w:eastAsia="zh-CN"/>
              </w:rPr>
            </w:pPr>
            <w:r w:rsidRPr="001141C9">
              <w:rPr>
                <w:lang w:eastAsia="zh-CN"/>
              </w:rPr>
              <w:t>CA_n26A-n78A</w:t>
            </w:r>
          </w:p>
          <w:p w14:paraId="78572FBE" w14:textId="77777777" w:rsidR="007C6736" w:rsidRPr="001141C9" w:rsidRDefault="007C6736" w:rsidP="006D70C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43CF7B4B"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9B9BC0C"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56FDCFF" w14:textId="77777777" w:rsidR="007C6736" w:rsidRPr="001141C9" w:rsidRDefault="007C6736" w:rsidP="006D70CF">
            <w:pPr>
              <w:pStyle w:val="TAC"/>
              <w:rPr>
                <w:lang w:eastAsia="zh-CN"/>
              </w:rPr>
            </w:pPr>
            <w:r w:rsidRPr="001141C9">
              <w:rPr>
                <w:lang w:eastAsia="zh-CN"/>
              </w:rPr>
              <w:t>0</w:t>
            </w:r>
          </w:p>
        </w:tc>
      </w:tr>
      <w:tr w:rsidR="007C6736" w:rsidRPr="001141C9" w14:paraId="12089F5B" w14:textId="77777777" w:rsidTr="006D70CF">
        <w:trPr>
          <w:jc w:val="center"/>
        </w:trPr>
        <w:tc>
          <w:tcPr>
            <w:tcW w:w="2022" w:type="dxa"/>
            <w:tcBorders>
              <w:top w:val="nil"/>
              <w:left w:val="single" w:sz="4" w:space="0" w:color="auto"/>
              <w:bottom w:val="nil"/>
              <w:right w:val="single" w:sz="4" w:space="0" w:color="auto"/>
            </w:tcBorders>
            <w:vAlign w:val="center"/>
          </w:tcPr>
          <w:p w14:paraId="3BBF4ED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5412537"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F3D79E9"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47AABB3"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4119B384" w14:textId="77777777" w:rsidR="007C6736" w:rsidRPr="001141C9" w:rsidRDefault="007C6736" w:rsidP="006D70CF">
            <w:pPr>
              <w:pStyle w:val="TAC"/>
              <w:rPr>
                <w:lang w:eastAsia="zh-CN"/>
              </w:rPr>
            </w:pPr>
          </w:p>
        </w:tc>
      </w:tr>
      <w:tr w:rsidR="007C6736" w:rsidRPr="001141C9" w14:paraId="5FD288FA" w14:textId="77777777" w:rsidTr="006D70CF">
        <w:trPr>
          <w:jc w:val="center"/>
        </w:trPr>
        <w:tc>
          <w:tcPr>
            <w:tcW w:w="2022" w:type="dxa"/>
            <w:tcBorders>
              <w:top w:val="nil"/>
              <w:left w:val="single" w:sz="4" w:space="0" w:color="auto"/>
              <w:bottom w:val="nil"/>
              <w:right w:val="single" w:sz="4" w:space="0" w:color="auto"/>
            </w:tcBorders>
            <w:vAlign w:val="center"/>
          </w:tcPr>
          <w:p w14:paraId="6FD615B6"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30BD50B"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7F8A617"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908A8D0"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C40DFB1" w14:textId="77777777" w:rsidR="007C6736" w:rsidRPr="001141C9" w:rsidRDefault="007C6736" w:rsidP="006D70CF">
            <w:pPr>
              <w:pStyle w:val="TAC"/>
              <w:rPr>
                <w:lang w:eastAsia="zh-CN"/>
              </w:rPr>
            </w:pPr>
          </w:p>
        </w:tc>
      </w:tr>
      <w:tr w:rsidR="007C6736" w:rsidRPr="001141C9" w14:paraId="758F04C2" w14:textId="77777777" w:rsidTr="006D70CF">
        <w:trPr>
          <w:jc w:val="center"/>
        </w:trPr>
        <w:tc>
          <w:tcPr>
            <w:tcW w:w="2022" w:type="dxa"/>
            <w:tcBorders>
              <w:top w:val="nil"/>
              <w:left w:val="single" w:sz="4" w:space="0" w:color="auto"/>
              <w:bottom w:val="nil"/>
              <w:right w:val="single" w:sz="4" w:space="0" w:color="auto"/>
            </w:tcBorders>
            <w:vAlign w:val="center"/>
          </w:tcPr>
          <w:p w14:paraId="2ADDCC7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9F8DAED"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AF381B2"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AC3946E"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6C222915" w14:textId="77777777" w:rsidR="007C6736" w:rsidRPr="001141C9" w:rsidRDefault="007C6736" w:rsidP="006D70CF">
            <w:pPr>
              <w:pStyle w:val="TAC"/>
              <w:rPr>
                <w:lang w:eastAsia="zh-CN"/>
              </w:rPr>
            </w:pPr>
          </w:p>
        </w:tc>
      </w:tr>
      <w:tr w:rsidR="007C6736" w:rsidRPr="001141C9" w14:paraId="621DB7B7"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0AB689AE"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17CC8DCA"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D682CFE"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092BF00" w14:textId="77777777" w:rsidR="007C6736" w:rsidRPr="001141C9" w:rsidRDefault="007C6736" w:rsidP="006D70CF">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8B63BB7" w14:textId="77777777" w:rsidR="007C6736" w:rsidRPr="001141C9" w:rsidRDefault="007C6736" w:rsidP="006D70CF">
            <w:pPr>
              <w:pStyle w:val="TAC"/>
              <w:rPr>
                <w:lang w:eastAsia="zh-CN"/>
              </w:rPr>
            </w:pPr>
          </w:p>
        </w:tc>
      </w:tr>
      <w:tr w:rsidR="007C6736" w:rsidRPr="001141C9" w14:paraId="3861B310"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291DD853" w14:textId="77777777" w:rsidR="007C6736" w:rsidRPr="001141C9" w:rsidRDefault="007C6736" w:rsidP="006D70CF">
            <w:pPr>
              <w:pStyle w:val="TAC"/>
            </w:pPr>
            <w:r w:rsidRPr="001141C9">
              <w:rPr>
                <w:lang w:eastAsia="zh-CN"/>
              </w:rPr>
              <w:t>CA_n1A-n3A-n7A-n26(2A)-n78A</w:t>
            </w:r>
          </w:p>
        </w:tc>
        <w:tc>
          <w:tcPr>
            <w:tcW w:w="2036" w:type="dxa"/>
            <w:tcBorders>
              <w:top w:val="single" w:sz="4" w:space="0" w:color="auto"/>
              <w:left w:val="single" w:sz="4" w:space="0" w:color="auto"/>
              <w:bottom w:val="nil"/>
              <w:right w:val="single" w:sz="4" w:space="0" w:color="auto"/>
            </w:tcBorders>
            <w:vAlign w:val="center"/>
          </w:tcPr>
          <w:p w14:paraId="7900B0C1" w14:textId="77777777" w:rsidR="007C6736" w:rsidRPr="001141C9" w:rsidRDefault="007C6736" w:rsidP="006D70CF">
            <w:pPr>
              <w:pStyle w:val="TAC"/>
              <w:rPr>
                <w:lang w:eastAsia="zh-CN"/>
              </w:rPr>
            </w:pPr>
            <w:r w:rsidRPr="001141C9">
              <w:rPr>
                <w:lang w:eastAsia="zh-CN"/>
              </w:rPr>
              <w:t>CA_n1A-n3A</w:t>
            </w:r>
          </w:p>
          <w:p w14:paraId="2A89DCB1" w14:textId="77777777" w:rsidR="007C6736" w:rsidRPr="001141C9" w:rsidRDefault="007C6736" w:rsidP="006D70CF">
            <w:pPr>
              <w:pStyle w:val="TAC"/>
              <w:rPr>
                <w:lang w:eastAsia="zh-CN"/>
              </w:rPr>
            </w:pPr>
            <w:r w:rsidRPr="001141C9">
              <w:rPr>
                <w:lang w:eastAsia="zh-CN"/>
              </w:rPr>
              <w:t>CA_n1A-n26A</w:t>
            </w:r>
          </w:p>
          <w:p w14:paraId="05E44074" w14:textId="77777777" w:rsidR="007C6736" w:rsidRPr="001141C9" w:rsidRDefault="007C6736" w:rsidP="006D70CF">
            <w:pPr>
              <w:pStyle w:val="TAC"/>
              <w:rPr>
                <w:lang w:eastAsia="zh-CN"/>
              </w:rPr>
            </w:pPr>
            <w:r w:rsidRPr="001141C9">
              <w:rPr>
                <w:lang w:eastAsia="zh-CN"/>
              </w:rPr>
              <w:t>CA_n1A-n7A</w:t>
            </w:r>
          </w:p>
          <w:p w14:paraId="208966ED" w14:textId="77777777" w:rsidR="007C6736" w:rsidRPr="001141C9" w:rsidRDefault="007C6736" w:rsidP="006D70CF">
            <w:pPr>
              <w:pStyle w:val="TAC"/>
              <w:rPr>
                <w:lang w:eastAsia="zh-CN"/>
              </w:rPr>
            </w:pPr>
            <w:r w:rsidRPr="001141C9">
              <w:rPr>
                <w:lang w:eastAsia="zh-CN"/>
              </w:rPr>
              <w:t>CA_n1A-n78A</w:t>
            </w:r>
          </w:p>
          <w:p w14:paraId="523E6232" w14:textId="77777777" w:rsidR="007C6736" w:rsidRPr="001141C9" w:rsidRDefault="007C6736" w:rsidP="006D70CF">
            <w:pPr>
              <w:pStyle w:val="TAC"/>
              <w:rPr>
                <w:lang w:eastAsia="zh-CN"/>
              </w:rPr>
            </w:pPr>
            <w:r w:rsidRPr="001141C9">
              <w:rPr>
                <w:lang w:eastAsia="zh-CN"/>
              </w:rPr>
              <w:t>CA_n3A-n26A</w:t>
            </w:r>
          </w:p>
          <w:p w14:paraId="3E49F8AC" w14:textId="77777777" w:rsidR="007C6736" w:rsidRPr="001141C9" w:rsidRDefault="007C6736" w:rsidP="006D70CF">
            <w:pPr>
              <w:pStyle w:val="TAC"/>
              <w:rPr>
                <w:lang w:eastAsia="zh-CN"/>
              </w:rPr>
            </w:pPr>
            <w:r w:rsidRPr="001141C9">
              <w:rPr>
                <w:lang w:eastAsia="zh-CN"/>
              </w:rPr>
              <w:t>CA_n3A-n7A</w:t>
            </w:r>
          </w:p>
          <w:p w14:paraId="36D5B687" w14:textId="77777777" w:rsidR="007C6736" w:rsidRPr="001141C9" w:rsidRDefault="007C6736" w:rsidP="006D70CF">
            <w:pPr>
              <w:pStyle w:val="TAC"/>
              <w:rPr>
                <w:lang w:eastAsia="zh-CN"/>
              </w:rPr>
            </w:pPr>
            <w:r w:rsidRPr="001141C9">
              <w:rPr>
                <w:lang w:eastAsia="zh-CN"/>
              </w:rPr>
              <w:t>CA_n3A-n78A</w:t>
            </w:r>
          </w:p>
          <w:p w14:paraId="3FC81CEE" w14:textId="77777777" w:rsidR="007C6736" w:rsidRPr="001141C9" w:rsidRDefault="007C6736" w:rsidP="006D70CF">
            <w:pPr>
              <w:pStyle w:val="TAC"/>
              <w:rPr>
                <w:lang w:eastAsia="zh-CN"/>
              </w:rPr>
            </w:pPr>
            <w:r w:rsidRPr="001141C9">
              <w:rPr>
                <w:lang w:eastAsia="zh-CN"/>
              </w:rPr>
              <w:t>CA_n7A-n26A</w:t>
            </w:r>
          </w:p>
          <w:p w14:paraId="7B0A9FAA" w14:textId="77777777" w:rsidR="007C6736" w:rsidRPr="001141C9" w:rsidRDefault="007C6736" w:rsidP="006D70CF">
            <w:pPr>
              <w:pStyle w:val="TAC"/>
              <w:rPr>
                <w:lang w:eastAsia="zh-CN"/>
              </w:rPr>
            </w:pPr>
            <w:r w:rsidRPr="001141C9">
              <w:rPr>
                <w:lang w:eastAsia="zh-CN"/>
              </w:rPr>
              <w:t>CA_n26A-n78A</w:t>
            </w:r>
          </w:p>
          <w:p w14:paraId="619C285A" w14:textId="77777777" w:rsidR="007C6736" w:rsidRPr="001141C9" w:rsidRDefault="007C6736" w:rsidP="006D70C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3EC4FE9B"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6684817"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9A274A6" w14:textId="77777777" w:rsidR="007C6736" w:rsidRPr="001141C9" w:rsidRDefault="007C6736" w:rsidP="006D70CF">
            <w:pPr>
              <w:pStyle w:val="TAC"/>
              <w:rPr>
                <w:lang w:eastAsia="zh-CN"/>
              </w:rPr>
            </w:pPr>
            <w:r w:rsidRPr="001141C9">
              <w:rPr>
                <w:lang w:eastAsia="zh-CN"/>
              </w:rPr>
              <w:t>0</w:t>
            </w:r>
          </w:p>
        </w:tc>
      </w:tr>
      <w:tr w:rsidR="007C6736" w:rsidRPr="001141C9" w14:paraId="237D311F" w14:textId="77777777" w:rsidTr="006D70CF">
        <w:trPr>
          <w:jc w:val="center"/>
        </w:trPr>
        <w:tc>
          <w:tcPr>
            <w:tcW w:w="2022" w:type="dxa"/>
            <w:tcBorders>
              <w:top w:val="nil"/>
              <w:left w:val="single" w:sz="4" w:space="0" w:color="auto"/>
              <w:bottom w:val="nil"/>
              <w:right w:val="single" w:sz="4" w:space="0" w:color="auto"/>
            </w:tcBorders>
            <w:vAlign w:val="center"/>
          </w:tcPr>
          <w:p w14:paraId="171F2D7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22071CC" w14:textId="77777777" w:rsidR="007C6736" w:rsidRPr="001141C9" w:rsidRDefault="007C6736" w:rsidP="006D70CF">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51BA55BB"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477D0BB"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338F820E" w14:textId="77777777" w:rsidR="007C6736" w:rsidRPr="001141C9" w:rsidRDefault="007C6736" w:rsidP="006D70CF">
            <w:pPr>
              <w:pStyle w:val="TAC"/>
              <w:rPr>
                <w:lang w:eastAsia="zh-CN"/>
              </w:rPr>
            </w:pPr>
          </w:p>
        </w:tc>
      </w:tr>
      <w:tr w:rsidR="007C6736" w:rsidRPr="001141C9" w14:paraId="77380409" w14:textId="77777777" w:rsidTr="006D70CF">
        <w:trPr>
          <w:jc w:val="center"/>
        </w:trPr>
        <w:tc>
          <w:tcPr>
            <w:tcW w:w="2022" w:type="dxa"/>
            <w:tcBorders>
              <w:top w:val="nil"/>
              <w:left w:val="single" w:sz="4" w:space="0" w:color="auto"/>
              <w:bottom w:val="nil"/>
              <w:right w:val="single" w:sz="4" w:space="0" w:color="auto"/>
            </w:tcBorders>
            <w:vAlign w:val="center"/>
          </w:tcPr>
          <w:p w14:paraId="14D24A8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281F5D5"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2EC0CF96"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5E873DA"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1B13B2D" w14:textId="77777777" w:rsidR="007C6736" w:rsidRPr="001141C9" w:rsidRDefault="007C6736" w:rsidP="006D70CF">
            <w:pPr>
              <w:pStyle w:val="TAC"/>
              <w:rPr>
                <w:lang w:eastAsia="zh-CN"/>
              </w:rPr>
            </w:pPr>
          </w:p>
        </w:tc>
      </w:tr>
      <w:tr w:rsidR="007C6736" w:rsidRPr="001141C9" w14:paraId="20AB3573" w14:textId="77777777" w:rsidTr="006D70CF">
        <w:trPr>
          <w:jc w:val="center"/>
        </w:trPr>
        <w:tc>
          <w:tcPr>
            <w:tcW w:w="2022" w:type="dxa"/>
            <w:tcBorders>
              <w:top w:val="nil"/>
              <w:left w:val="single" w:sz="4" w:space="0" w:color="auto"/>
              <w:bottom w:val="nil"/>
              <w:right w:val="single" w:sz="4" w:space="0" w:color="auto"/>
            </w:tcBorders>
            <w:vAlign w:val="center"/>
          </w:tcPr>
          <w:p w14:paraId="3AFFD38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3634228"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1EDB706"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7932763" w14:textId="77777777" w:rsidR="007C6736" w:rsidRPr="001141C9" w:rsidRDefault="007C6736" w:rsidP="006D70CF">
            <w:pPr>
              <w:pStyle w:val="TAC"/>
            </w:pPr>
            <w:r w:rsidRPr="001141C9">
              <w:t>CA_n26(2A)_BCS0</w:t>
            </w:r>
          </w:p>
        </w:tc>
        <w:tc>
          <w:tcPr>
            <w:tcW w:w="1849" w:type="dxa"/>
            <w:tcBorders>
              <w:top w:val="nil"/>
              <w:left w:val="single" w:sz="4" w:space="0" w:color="auto"/>
              <w:bottom w:val="nil"/>
              <w:right w:val="single" w:sz="4" w:space="0" w:color="auto"/>
            </w:tcBorders>
            <w:vAlign w:val="center"/>
          </w:tcPr>
          <w:p w14:paraId="135AE260" w14:textId="77777777" w:rsidR="007C6736" w:rsidRPr="001141C9" w:rsidRDefault="007C6736" w:rsidP="006D70CF">
            <w:pPr>
              <w:pStyle w:val="TAC"/>
              <w:rPr>
                <w:lang w:eastAsia="zh-CN"/>
              </w:rPr>
            </w:pPr>
          </w:p>
        </w:tc>
      </w:tr>
      <w:tr w:rsidR="007C6736" w:rsidRPr="001141C9" w14:paraId="7C18EB89"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632E3592"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7ECA1619"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29BECB26"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7843345" w14:textId="77777777" w:rsidR="007C6736" w:rsidRPr="001141C9" w:rsidRDefault="007C6736" w:rsidP="006D70CF">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5AF95F7" w14:textId="77777777" w:rsidR="007C6736" w:rsidRPr="001141C9" w:rsidRDefault="007C6736" w:rsidP="006D70CF">
            <w:pPr>
              <w:pStyle w:val="TAC"/>
              <w:rPr>
                <w:lang w:eastAsia="zh-CN"/>
              </w:rPr>
            </w:pPr>
          </w:p>
        </w:tc>
      </w:tr>
      <w:tr w:rsidR="007C6736" w:rsidRPr="001141C9" w14:paraId="230DB398"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6310D98F" w14:textId="77777777" w:rsidR="007C6736" w:rsidRPr="001141C9" w:rsidRDefault="007C6736" w:rsidP="006D70CF">
            <w:pPr>
              <w:pStyle w:val="TAC"/>
            </w:pPr>
            <w:r w:rsidRPr="001141C9">
              <w:rPr>
                <w:lang w:eastAsia="zh-CN"/>
              </w:rPr>
              <w:t>CA_n1A-n3A-n7A-n26A-n78(2A)</w:t>
            </w:r>
          </w:p>
        </w:tc>
        <w:tc>
          <w:tcPr>
            <w:tcW w:w="2036" w:type="dxa"/>
            <w:tcBorders>
              <w:top w:val="single" w:sz="4" w:space="0" w:color="auto"/>
              <w:left w:val="single" w:sz="4" w:space="0" w:color="auto"/>
              <w:bottom w:val="nil"/>
              <w:right w:val="single" w:sz="4" w:space="0" w:color="auto"/>
            </w:tcBorders>
            <w:vAlign w:val="center"/>
          </w:tcPr>
          <w:p w14:paraId="18772748" w14:textId="77777777" w:rsidR="007C6736" w:rsidRPr="001141C9" w:rsidRDefault="007C6736" w:rsidP="006D70CF">
            <w:pPr>
              <w:pStyle w:val="TAC"/>
              <w:rPr>
                <w:lang w:eastAsia="zh-CN"/>
              </w:rPr>
            </w:pPr>
            <w:r w:rsidRPr="001141C9">
              <w:rPr>
                <w:lang w:eastAsia="zh-CN"/>
              </w:rPr>
              <w:t>CA_n1A-n3A</w:t>
            </w:r>
          </w:p>
          <w:p w14:paraId="2E2AB0F3" w14:textId="77777777" w:rsidR="007C6736" w:rsidRPr="001141C9" w:rsidRDefault="007C6736" w:rsidP="006D70CF">
            <w:pPr>
              <w:pStyle w:val="TAC"/>
              <w:rPr>
                <w:lang w:eastAsia="zh-CN"/>
              </w:rPr>
            </w:pPr>
            <w:r w:rsidRPr="001141C9">
              <w:rPr>
                <w:lang w:eastAsia="zh-CN"/>
              </w:rPr>
              <w:t>CA_n1A-n26A</w:t>
            </w:r>
          </w:p>
          <w:p w14:paraId="36D3322B" w14:textId="77777777" w:rsidR="007C6736" w:rsidRPr="001141C9" w:rsidRDefault="007C6736" w:rsidP="006D70CF">
            <w:pPr>
              <w:pStyle w:val="TAC"/>
              <w:rPr>
                <w:lang w:eastAsia="zh-CN"/>
              </w:rPr>
            </w:pPr>
            <w:r w:rsidRPr="001141C9">
              <w:rPr>
                <w:lang w:eastAsia="zh-CN"/>
              </w:rPr>
              <w:t>CA_n1A-n7A</w:t>
            </w:r>
          </w:p>
          <w:p w14:paraId="5F3877EE" w14:textId="77777777" w:rsidR="007C6736" w:rsidRPr="001141C9" w:rsidRDefault="007C6736" w:rsidP="006D70CF">
            <w:pPr>
              <w:pStyle w:val="TAC"/>
              <w:rPr>
                <w:lang w:eastAsia="zh-CN"/>
              </w:rPr>
            </w:pPr>
            <w:r w:rsidRPr="001141C9">
              <w:rPr>
                <w:lang w:eastAsia="zh-CN"/>
              </w:rPr>
              <w:t>CA_n1A-n78A</w:t>
            </w:r>
          </w:p>
          <w:p w14:paraId="145DDD46" w14:textId="77777777" w:rsidR="007C6736" w:rsidRPr="001141C9" w:rsidRDefault="007C6736" w:rsidP="006D70CF">
            <w:pPr>
              <w:pStyle w:val="TAC"/>
              <w:rPr>
                <w:lang w:eastAsia="zh-CN"/>
              </w:rPr>
            </w:pPr>
            <w:r w:rsidRPr="001141C9">
              <w:rPr>
                <w:lang w:eastAsia="zh-CN"/>
              </w:rPr>
              <w:t>CA_n3A-n26A</w:t>
            </w:r>
          </w:p>
          <w:p w14:paraId="6FFE8AE9" w14:textId="77777777" w:rsidR="007C6736" w:rsidRPr="001141C9" w:rsidRDefault="007C6736" w:rsidP="006D70CF">
            <w:pPr>
              <w:pStyle w:val="TAC"/>
              <w:rPr>
                <w:lang w:eastAsia="zh-CN"/>
              </w:rPr>
            </w:pPr>
            <w:r w:rsidRPr="001141C9">
              <w:rPr>
                <w:lang w:eastAsia="zh-CN"/>
              </w:rPr>
              <w:t>CA_n3A-n7A</w:t>
            </w:r>
          </w:p>
          <w:p w14:paraId="13240D99" w14:textId="77777777" w:rsidR="007C6736" w:rsidRPr="001141C9" w:rsidRDefault="007C6736" w:rsidP="006D70CF">
            <w:pPr>
              <w:pStyle w:val="TAC"/>
              <w:rPr>
                <w:lang w:eastAsia="zh-CN"/>
              </w:rPr>
            </w:pPr>
            <w:r w:rsidRPr="001141C9">
              <w:rPr>
                <w:lang w:eastAsia="zh-CN"/>
              </w:rPr>
              <w:t>CA_n3A-n78A</w:t>
            </w:r>
          </w:p>
          <w:p w14:paraId="692A7149" w14:textId="77777777" w:rsidR="007C6736" w:rsidRPr="001141C9" w:rsidRDefault="007C6736" w:rsidP="006D70CF">
            <w:pPr>
              <w:pStyle w:val="TAC"/>
              <w:rPr>
                <w:lang w:eastAsia="zh-CN"/>
              </w:rPr>
            </w:pPr>
            <w:r w:rsidRPr="001141C9">
              <w:rPr>
                <w:lang w:eastAsia="zh-CN"/>
              </w:rPr>
              <w:t>CA_n7A-n26A</w:t>
            </w:r>
          </w:p>
          <w:p w14:paraId="1C48DB08" w14:textId="77777777" w:rsidR="007C6736" w:rsidRPr="001141C9" w:rsidRDefault="007C6736" w:rsidP="006D70CF">
            <w:pPr>
              <w:pStyle w:val="TAC"/>
              <w:rPr>
                <w:lang w:eastAsia="zh-CN"/>
              </w:rPr>
            </w:pPr>
            <w:r w:rsidRPr="001141C9">
              <w:rPr>
                <w:lang w:eastAsia="zh-CN"/>
              </w:rPr>
              <w:t>CA_n26A-n78A</w:t>
            </w:r>
          </w:p>
          <w:p w14:paraId="32078FC2" w14:textId="77777777" w:rsidR="007C6736" w:rsidRPr="001141C9" w:rsidRDefault="007C6736" w:rsidP="006D70C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722D4C0"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E48AA55"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4BB5DE4" w14:textId="77777777" w:rsidR="007C6736" w:rsidRPr="001141C9" w:rsidRDefault="007C6736" w:rsidP="006D70CF">
            <w:pPr>
              <w:pStyle w:val="TAC"/>
              <w:rPr>
                <w:lang w:eastAsia="zh-CN"/>
              </w:rPr>
            </w:pPr>
            <w:r w:rsidRPr="001141C9">
              <w:rPr>
                <w:lang w:eastAsia="zh-CN"/>
              </w:rPr>
              <w:t>0</w:t>
            </w:r>
          </w:p>
        </w:tc>
      </w:tr>
      <w:tr w:rsidR="007C6736" w:rsidRPr="001141C9" w14:paraId="1CE8D832" w14:textId="77777777" w:rsidTr="006D70CF">
        <w:trPr>
          <w:jc w:val="center"/>
        </w:trPr>
        <w:tc>
          <w:tcPr>
            <w:tcW w:w="2022" w:type="dxa"/>
            <w:tcBorders>
              <w:top w:val="nil"/>
              <w:left w:val="single" w:sz="4" w:space="0" w:color="auto"/>
              <w:bottom w:val="nil"/>
              <w:right w:val="single" w:sz="4" w:space="0" w:color="auto"/>
            </w:tcBorders>
            <w:vAlign w:val="center"/>
          </w:tcPr>
          <w:p w14:paraId="5FAF97C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E5F552F"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5A53D160"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C943FE4"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3E63FCDF" w14:textId="77777777" w:rsidR="007C6736" w:rsidRPr="001141C9" w:rsidRDefault="007C6736" w:rsidP="006D70CF">
            <w:pPr>
              <w:pStyle w:val="TAC"/>
              <w:rPr>
                <w:lang w:eastAsia="zh-CN"/>
              </w:rPr>
            </w:pPr>
          </w:p>
        </w:tc>
      </w:tr>
      <w:tr w:rsidR="007C6736" w:rsidRPr="001141C9" w14:paraId="7F741CAB" w14:textId="77777777" w:rsidTr="006D70CF">
        <w:trPr>
          <w:jc w:val="center"/>
        </w:trPr>
        <w:tc>
          <w:tcPr>
            <w:tcW w:w="2022" w:type="dxa"/>
            <w:tcBorders>
              <w:top w:val="nil"/>
              <w:left w:val="single" w:sz="4" w:space="0" w:color="auto"/>
              <w:bottom w:val="nil"/>
              <w:right w:val="single" w:sz="4" w:space="0" w:color="auto"/>
            </w:tcBorders>
            <w:vAlign w:val="center"/>
          </w:tcPr>
          <w:p w14:paraId="2BBAC03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66C0353"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68C853BA"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840F8D5"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F9703A9" w14:textId="77777777" w:rsidR="007C6736" w:rsidRPr="001141C9" w:rsidRDefault="007C6736" w:rsidP="006D70CF">
            <w:pPr>
              <w:pStyle w:val="TAC"/>
              <w:rPr>
                <w:lang w:eastAsia="zh-CN"/>
              </w:rPr>
            </w:pPr>
          </w:p>
        </w:tc>
      </w:tr>
      <w:tr w:rsidR="007C6736" w:rsidRPr="001141C9" w14:paraId="0B3FCF4B" w14:textId="77777777" w:rsidTr="006D70CF">
        <w:trPr>
          <w:jc w:val="center"/>
        </w:trPr>
        <w:tc>
          <w:tcPr>
            <w:tcW w:w="2022" w:type="dxa"/>
            <w:tcBorders>
              <w:top w:val="nil"/>
              <w:left w:val="single" w:sz="4" w:space="0" w:color="auto"/>
              <w:bottom w:val="nil"/>
              <w:right w:val="single" w:sz="4" w:space="0" w:color="auto"/>
            </w:tcBorders>
            <w:vAlign w:val="center"/>
          </w:tcPr>
          <w:p w14:paraId="247CC7C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20805DC"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68D5C573"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C04C8A2"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0E91D25C" w14:textId="77777777" w:rsidR="007C6736" w:rsidRPr="001141C9" w:rsidRDefault="007C6736" w:rsidP="006D70CF">
            <w:pPr>
              <w:pStyle w:val="TAC"/>
              <w:rPr>
                <w:lang w:eastAsia="zh-CN"/>
              </w:rPr>
            </w:pPr>
          </w:p>
        </w:tc>
      </w:tr>
      <w:tr w:rsidR="007C6736" w:rsidRPr="001141C9" w14:paraId="0D3A6602" w14:textId="77777777" w:rsidTr="006D70CF">
        <w:trPr>
          <w:jc w:val="center"/>
        </w:trPr>
        <w:tc>
          <w:tcPr>
            <w:tcW w:w="2022" w:type="dxa"/>
            <w:tcBorders>
              <w:top w:val="nil"/>
              <w:left w:val="single" w:sz="4" w:space="0" w:color="auto"/>
              <w:bottom w:val="nil"/>
              <w:right w:val="single" w:sz="4" w:space="0" w:color="auto"/>
            </w:tcBorders>
            <w:vAlign w:val="center"/>
          </w:tcPr>
          <w:p w14:paraId="2A0028BE"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6327D936"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0AC4E4CE"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E8A73CD" w14:textId="77777777" w:rsidR="007C6736" w:rsidRPr="001141C9" w:rsidRDefault="007C6736" w:rsidP="006D70CF">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60894574" w14:textId="77777777" w:rsidR="007C6736" w:rsidRPr="001141C9" w:rsidRDefault="007C6736" w:rsidP="006D70CF">
            <w:pPr>
              <w:pStyle w:val="TAC"/>
              <w:rPr>
                <w:lang w:eastAsia="zh-CN"/>
              </w:rPr>
            </w:pPr>
          </w:p>
        </w:tc>
      </w:tr>
      <w:tr w:rsidR="007C6736" w:rsidRPr="001141C9" w14:paraId="49170421" w14:textId="77777777" w:rsidTr="006D70CF">
        <w:trPr>
          <w:jc w:val="center"/>
        </w:trPr>
        <w:tc>
          <w:tcPr>
            <w:tcW w:w="2022" w:type="dxa"/>
            <w:tcBorders>
              <w:top w:val="nil"/>
              <w:left w:val="single" w:sz="4" w:space="0" w:color="auto"/>
              <w:bottom w:val="nil"/>
              <w:right w:val="single" w:sz="4" w:space="0" w:color="auto"/>
            </w:tcBorders>
            <w:vAlign w:val="center"/>
          </w:tcPr>
          <w:p w14:paraId="14681FAA" w14:textId="77777777" w:rsidR="007C6736" w:rsidRPr="001141C9" w:rsidRDefault="007C6736" w:rsidP="006D70CF">
            <w:pPr>
              <w:pStyle w:val="TAC"/>
            </w:pPr>
          </w:p>
        </w:tc>
        <w:tc>
          <w:tcPr>
            <w:tcW w:w="2036" w:type="dxa"/>
            <w:tcBorders>
              <w:top w:val="single" w:sz="4" w:space="0" w:color="auto"/>
              <w:left w:val="single" w:sz="4" w:space="0" w:color="auto"/>
              <w:bottom w:val="nil"/>
              <w:right w:val="single" w:sz="4" w:space="0" w:color="auto"/>
            </w:tcBorders>
            <w:vAlign w:val="center"/>
          </w:tcPr>
          <w:p w14:paraId="7993746D" w14:textId="77777777" w:rsidR="007C6736" w:rsidRPr="001141C9" w:rsidRDefault="007C6736" w:rsidP="006D70CF">
            <w:pPr>
              <w:pStyle w:val="TAC"/>
              <w:rPr>
                <w:szCs w:val="18"/>
              </w:rPr>
            </w:pPr>
            <w:r>
              <w:t>CA_n78(2A)</w:t>
            </w:r>
          </w:p>
        </w:tc>
        <w:tc>
          <w:tcPr>
            <w:tcW w:w="963" w:type="dxa"/>
            <w:tcBorders>
              <w:left w:val="single" w:sz="4" w:space="0" w:color="auto"/>
              <w:right w:val="single" w:sz="4" w:space="0" w:color="auto"/>
            </w:tcBorders>
            <w:vAlign w:val="center"/>
          </w:tcPr>
          <w:p w14:paraId="28E6783A" w14:textId="77777777" w:rsidR="007C6736" w:rsidRPr="001141C9" w:rsidRDefault="007C6736" w:rsidP="006D70CF">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C9F2203" w14:textId="77777777" w:rsidR="007C6736" w:rsidRPr="001141C9" w:rsidRDefault="007C6736" w:rsidP="006D70CF">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6FE897DE" w14:textId="77777777" w:rsidR="007C6736" w:rsidRPr="001141C9" w:rsidRDefault="007C6736" w:rsidP="006D70CF">
            <w:pPr>
              <w:pStyle w:val="TAC"/>
              <w:rPr>
                <w:lang w:eastAsia="zh-CN"/>
              </w:rPr>
            </w:pPr>
            <w:r>
              <w:rPr>
                <w:lang w:eastAsia="zh-CN"/>
              </w:rPr>
              <w:t>4 and 5</w:t>
            </w:r>
          </w:p>
        </w:tc>
      </w:tr>
      <w:tr w:rsidR="007C6736" w:rsidRPr="001141C9" w14:paraId="2FEA180E" w14:textId="77777777" w:rsidTr="006D70CF">
        <w:trPr>
          <w:jc w:val="center"/>
        </w:trPr>
        <w:tc>
          <w:tcPr>
            <w:tcW w:w="2022" w:type="dxa"/>
            <w:tcBorders>
              <w:top w:val="nil"/>
              <w:left w:val="single" w:sz="4" w:space="0" w:color="auto"/>
              <w:bottom w:val="nil"/>
              <w:right w:val="single" w:sz="4" w:space="0" w:color="auto"/>
            </w:tcBorders>
            <w:vAlign w:val="center"/>
          </w:tcPr>
          <w:p w14:paraId="13062FC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F64555C"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72BA9B9" w14:textId="77777777" w:rsidR="007C6736" w:rsidRPr="001141C9" w:rsidRDefault="007C6736" w:rsidP="006D70CF">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11B0F6C" w14:textId="77777777" w:rsidR="007C6736" w:rsidRPr="001141C9" w:rsidRDefault="007C6736" w:rsidP="006D70CF">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vAlign w:val="center"/>
          </w:tcPr>
          <w:p w14:paraId="662B8DC1" w14:textId="77777777" w:rsidR="007C6736" w:rsidRPr="001141C9" w:rsidRDefault="007C6736" w:rsidP="006D70CF">
            <w:pPr>
              <w:pStyle w:val="TAC"/>
              <w:rPr>
                <w:lang w:eastAsia="zh-CN"/>
              </w:rPr>
            </w:pPr>
          </w:p>
        </w:tc>
      </w:tr>
      <w:tr w:rsidR="007C6736" w:rsidRPr="001141C9" w14:paraId="5C07EB94" w14:textId="77777777" w:rsidTr="006D70CF">
        <w:trPr>
          <w:jc w:val="center"/>
        </w:trPr>
        <w:tc>
          <w:tcPr>
            <w:tcW w:w="2022" w:type="dxa"/>
            <w:tcBorders>
              <w:top w:val="nil"/>
              <w:left w:val="single" w:sz="4" w:space="0" w:color="auto"/>
              <w:bottom w:val="nil"/>
              <w:right w:val="single" w:sz="4" w:space="0" w:color="auto"/>
            </w:tcBorders>
            <w:vAlign w:val="center"/>
          </w:tcPr>
          <w:p w14:paraId="42A99CF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FF86FD2"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8E6CA4A" w14:textId="77777777" w:rsidR="007C6736" w:rsidRPr="001141C9" w:rsidRDefault="007C6736" w:rsidP="006D70CF">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8EB7497" w14:textId="77777777" w:rsidR="007C6736" w:rsidRPr="001141C9" w:rsidRDefault="007C6736" w:rsidP="006D70CF">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vAlign w:val="center"/>
          </w:tcPr>
          <w:p w14:paraId="0BE49A81" w14:textId="77777777" w:rsidR="007C6736" w:rsidRPr="001141C9" w:rsidRDefault="007C6736" w:rsidP="006D70CF">
            <w:pPr>
              <w:pStyle w:val="TAC"/>
              <w:rPr>
                <w:lang w:eastAsia="zh-CN"/>
              </w:rPr>
            </w:pPr>
          </w:p>
        </w:tc>
      </w:tr>
      <w:tr w:rsidR="007C6736" w:rsidRPr="001141C9" w14:paraId="503C4C63" w14:textId="77777777" w:rsidTr="006D70CF">
        <w:trPr>
          <w:jc w:val="center"/>
        </w:trPr>
        <w:tc>
          <w:tcPr>
            <w:tcW w:w="2022" w:type="dxa"/>
            <w:tcBorders>
              <w:top w:val="nil"/>
              <w:left w:val="single" w:sz="4" w:space="0" w:color="auto"/>
              <w:bottom w:val="nil"/>
              <w:right w:val="single" w:sz="4" w:space="0" w:color="auto"/>
            </w:tcBorders>
            <w:vAlign w:val="center"/>
          </w:tcPr>
          <w:p w14:paraId="36E566C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9A3D9B9"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3DE45F5B" w14:textId="77777777" w:rsidR="007C6736" w:rsidRPr="001141C9" w:rsidRDefault="007C6736" w:rsidP="006D70CF">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7D2AF508" w14:textId="77777777" w:rsidR="007C6736" w:rsidRPr="001141C9" w:rsidRDefault="007C6736" w:rsidP="006D70CF">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74071EFA" w14:textId="77777777" w:rsidR="007C6736" w:rsidRPr="001141C9" w:rsidRDefault="007C6736" w:rsidP="006D70CF">
            <w:pPr>
              <w:pStyle w:val="TAC"/>
              <w:rPr>
                <w:lang w:eastAsia="zh-CN"/>
              </w:rPr>
            </w:pPr>
          </w:p>
        </w:tc>
      </w:tr>
      <w:tr w:rsidR="007C6736" w:rsidRPr="001141C9" w14:paraId="35D29E73"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344B5DA3"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4A5410BA"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6129999" w14:textId="77777777" w:rsidR="007C6736" w:rsidRPr="001141C9" w:rsidRDefault="007C6736" w:rsidP="006D70CF">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29B36E1" w14:textId="77777777" w:rsidR="007C6736" w:rsidRPr="001141C9" w:rsidRDefault="007C6736" w:rsidP="006D70CF">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77954DB2" w14:textId="77777777" w:rsidR="007C6736" w:rsidRPr="001141C9" w:rsidRDefault="007C6736" w:rsidP="006D70CF">
            <w:pPr>
              <w:pStyle w:val="TAC"/>
              <w:rPr>
                <w:lang w:eastAsia="zh-CN"/>
              </w:rPr>
            </w:pPr>
          </w:p>
        </w:tc>
      </w:tr>
      <w:tr w:rsidR="007C6736" w:rsidRPr="001141C9" w14:paraId="6BB56CA6"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6C15741F" w14:textId="77777777" w:rsidR="007C6736" w:rsidRPr="001141C9" w:rsidRDefault="007C6736" w:rsidP="006D70CF">
            <w:pPr>
              <w:pStyle w:val="TAC"/>
            </w:pPr>
            <w:r w:rsidRPr="001141C9">
              <w:rPr>
                <w:lang w:eastAsia="zh-CN"/>
              </w:rPr>
              <w:t>CA_n1A-n3A-n7A-n26A-n78C</w:t>
            </w:r>
          </w:p>
        </w:tc>
        <w:tc>
          <w:tcPr>
            <w:tcW w:w="2036" w:type="dxa"/>
            <w:tcBorders>
              <w:top w:val="single" w:sz="4" w:space="0" w:color="auto"/>
              <w:left w:val="single" w:sz="4" w:space="0" w:color="auto"/>
              <w:bottom w:val="nil"/>
              <w:right w:val="single" w:sz="4" w:space="0" w:color="auto"/>
            </w:tcBorders>
            <w:vAlign w:val="center"/>
          </w:tcPr>
          <w:p w14:paraId="0E14BB02" w14:textId="77777777" w:rsidR="007C6736" w:rsidRPr="001141C9" w:rsidRDefault="007C6736" w:rsidP="006D70CF">
            <w:pPr>
              <w:pStyle w:val="TAC"/>
              <w:rPr>
                <w:lang w:eastAsia="zh-CN"/>
              </w:rPr>
            </w:pPr>
            <w:r w:rsidRPr="001141C9">
              <w:rPr>
                <w:lang w:eastAsia="zh-CN"/>
              </w:rPr>
              <w:t>CA_n78C</w:t>
            </w:r>
          </w:p>
          <w:p w14:paraId="4C56E503" w14:textId="77777777" w:rsidR="007C6736" w:rsidRPr="001141C9" w:rsidRDefault="007C6736" w:rsidP="006D70CF">
            <w:pPr>
              <w:pStyle w:val="TAC"/>
              <w:rPr>
                <w:lang w:eastAsia="zh-CN"/>
              </w:rPr>
            </w:pPr>
            <w:r w:rsidRPr="001141C9">
              <w:rPr>
                <w:lang w:eastAsia="zh-CN"/>
              </w:rPr>
              <w:t>CA_n1A-n3A</w:t>
            </w:r>
          </w:p>
          <w:p w14:paraId="3C9C8127" w14:textId="77777777" w:rsidR="007C6736" w:rsidRPr="001141C9" w:rsidRDefault="007C6736" w:rsidP="006D70CF">
            <w:pPr>
              <w:pStyle w:val="TAC"/>
              <w:rPr>
                <w:lang w:eastAsia="zh-CN"/>
              </w:rPr>
            </w:pPr>
            <w:r w:rsidRPr="001141C9">
              <w:rPr>
                <w:lang w:eastAsia="zh-CN"/>
              </w:rPr>
              <w:t>CA_n1A-n26A</w:t>
            </w:r>
          </w:p>
          <w:p w14:paraId="5B137F92" w14:textId="77777777" w:rsidR="007C6736" w:rsidRPr="001141C9" w:rsidRDefault="007C6736" w:rsidP="006D70CF">
            <w:pPr>
              <w:pStyle w:val="TAC"/>
              <w:rPr>
                <w:lang w:eastAsia="zh-CN"/>
              </w:rPr>
            </w:pPr>
            <w:r w:rsidRPr="001141C9">
              <w:rPr>
                <w:lang w:eastAsia="zh-CN"/>
              </w:rPr>
              <w:t>CA_n1A-n7A</w:t>
            </w:r>
          </w:p>
          <w:p w14:paraId="1611EC0B" w14:textId="77777777" w:rsidR="007C6736" w:rsidRPr="001141C9" w:rsidRDefault="007C6736" w:rsidP="006D70CF">
            <w:pPr>
              <w:pStyle w:val="TAC"/>
              <w:rPr>
                <w:lang w:eastAsia="zh-CN"/>
              </w:rPr>
            </w:pPr>
            <w:r w:rsidRPr="001141C9">
              <w:rPr>
                <w:lang w:eastAsia="zh-CN"/>
              </w:rPr>
              <w:t>CA_n1A-n78A</w:t>
            </w:r>
          </w:p>
          <w:p w14:paraId="489919F8" w14:textId="77777777" w:rsidR="007C6736" w:rsidRPr="001141C9" w:rsidRDefault="007C6736" w:rsidP="006D70CF">
            <w:pPr>
              <w:pStyle w:val="TAC"/>
              <w:rPr>
                <w:lang w:eastAsia="zh-CN"/>
              </w:rPr>
            </w:pPr>
            <w:r w:rsidRPr="001141C9">
              <w:rPr>
                <w:lang w:eastAsia="zh-CN"/>
              </w:rPr>
              <w:t>CA_n3A-n26A</w:t>
            </w:r>
          </w:p>
          <w:p w14:paraId="34860CDF" w14:textId="77777777" w:rsidR="007C6736" w:rsidRPr="001141C9" w:rsidRDefault="007C6736" w:rsidP="006D70CF">
            <w:pPr>
              <w:pStyle w:val="TAC"/>
              <w:rPr>
                <w:lang w:eastAsia="zh-CN"/>
              </w:rPr>
            </w:pPr>
            <w:r w:rsidRPr="001141C9">
              <w:rPr>
                <w:lang w:eastAsia="zh-CN"/>
              </w:rPr>
              <w:t>CA_n3A-n7A</w:t>
            </w:r>
          </w:p>
          <w:p w14:paraId="15A88F52" w14:textId="77777777" w:rsidR="007C6736" w:rsidRPr="001141C9" w:rsidRDefault="007C6736" w:rsidP="006D70CF">
            <w:pPr>
              <w:pStyle w:val="TAC"/>
              <w:rPr>
                <w:lang w:eastAsia="zh-CN"/>
              </w:rPr>
            </w:pPr>
            <w:r w:rsidRPr="001141C9">
              <w:rPr>
                <w:lang w:eastAsia="zh-CN"/>
              </w:rPr>
              <w:t>CA_n3A-n78A</w:t>
            </w:r>
          </w:p>
          <w:p w14:paraId="7E8EFB20" w14:textId="77777777" w:rsidR="007C6736" w:rsidRPr="001141C9" w:rsidRDefault="007C6736" w:rsidP="006D70CF">
            <w:pPr>
              <w:pStyle w:val="TAC"/>
              <w:rPr>
                <w:lang w:eastAsia="zh-CN"/>
              </w:rPr>
            </w:pPr>
            <w:r w:rsidRPr="001141C9">
              <w:rPr>
                <w:lang w:eastAsia="zh-CN"/>
              </w:rPr>
              <w:t>CA_n7A-n26A</w:t>
            </w:r>
          </w:p>
          <w:p w14:paraId="4E44FF9F" w14:textId="77777777" w:rsidR="007C6736" w:rsidRPr="001141C9" w:rsidRDefault="007C6736" w:rsidP="006D70CF">
            <w:pPr>
              <w:pStyle w:val="TAC"/>
              <w:rPr>
                <w:lang w:eastAsia="zh-CN"/>
              </w:rPr>
            </w:pPr>
            <w:r w:rsidRPr="001141C9">
              <w:rPr>
                <w:lang w:eastAsia="zh-CN"/>
              </w:rPr>
              <w:t>CA_n26A-n78A</w:t>
            </w:r>
          </w:p>
          <w:p w14:paraId="480F607C" w14:textId="77777777" w:rsidR="007C6736" w:rsidRPr="001141C9" w:rsidRDefault="007C6736" w:rsidP="006D70C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10F55A34"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F92389C"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7928999" w14:textId="77777777" w:rsidR="007C6736" w:rsidRPr="001141C9" w:rsidRDefault="007C6736" w:rsidP="006D70CF">
            <w:pPr>
              <w:pStyle w:val="TAC"/>
              <w:rPr>
                <w:lang w:eastAsia="zh-CN"/>
              </w:rPr>
            </w:pPr>
            <w:r w:rsidRPr="001141C9">
              <w:rPr>
                <w:lang w:eastAsia="zh-CN"/>
              </w:rPr>
              <w:t>0</w:t>
            </w:r>
          </w:p>
        </w:tc>
      </w:tr>
      <w:tr w:rsidR="007C6736" w:rsidRPr="001141C9" w14:paraId="69A4EC0A" w14:textId="77777777" w:rsidTr="006D70CF">
        <w:trPr>
          <w:jc w:val="center"/>
        </w:trPr>
        <w:tc>
          <w:tcPr>
            <w:tcW w:w="2022" w:type="dxa"/>
            <w:tcBorders>
              <w:top w:val="nil"/>
              <w:left w:val="single" w:sz="4" w:space="0" w:color="auto"/>
              <w:bottom w:val="nil"/>
              <w:right w:val="single" w:sz="4" w:space="0" w:color="auto"/>
            </w:tcBorders>
            <w:vAlign w:val="center"/>
          </w:tcPr>
          <w:p w14:paraId="2A1613B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C00282E"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D12437B"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0B38632"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62301510" w14:textId="77777777" w:rsidR="007C6736" w:rsidRPr="001141C9" w:rsidRDefault="007C6736" w:rsidP="006D70CF">
            <w:pPr>
              <w:pStyle w:val="TAC"/>
              <w:rPr>
                <w:lang w:eastAsia="zh-CN"/>
              </w:rPr>
            </w:pPr>
          </w:p>
        </w:tc>
      </w:tr>
      <w:tr w:rsidR="007C6736" w:rsidRPr="001141C9" w14:paraId="55D6103C" w14:textId="77777777" w:rsidTr="006D70CF">
        <w:trPr>
          <w:jc w:val="center"/>
        </w:trPr>
        <w:tc>
          <w:tcPr>
            <w:tcW w:w="2022" w:type="dxa"/>
            <w:tcBorders>
              <w:top w:val="nil"/>
              <w:left w:val="single" w:sz="4" w:space="0" w:color="auto"/>
              <w:bottom w:val="nil"/>
              <w:right w:val="single" w:sz="4" w:space="0" w:color="auto"/>
            </w:tcBorders>
            <w:vAlign w:val="center"/>
          </w:tcPr>
          <w:p w14:paraId="770024A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B8C1A60"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28DCB5C2"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635A7FF"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37AB748" w14:textId="77777777" w:rsidR="007C6736" w:rsidRPr="001141C9" w:rsidRDefault="007C6736" w:rsidP="006D70CF">
            <w:pPr>
              <w:pStyle w:val="TAC"/>
              <w:rPr>
                <w:lang w:eastAsia="zh-CN"/>
              </w:rPr>
            </w:pPr>
          </w:p>
        </w:tc>
      </w:tr>
      <w:tr w:rsidR="007C6736" w:rsidRPr="001141C9" w14:paraId="1E6E60B9" w14:textId="77777777" w:rsidTr="006D70CF">
        <w:trPr>
          <w:jc w:val="center"/>
        </w:trPr>
        <w:tc>
          <w:tcPr>
            <w:tcW w:w="2022" w:type="dxa"/>
            <w:tcBorders>
              <w:top w:val="nil"/>
              <w:left w:val="single" w:sz="4" w:space="0" w:color="auto"/>
              <w:bottom w:val="nil"/>
              <w:right w:val="single" w:sz="4" w:space="0" w:color="auto"/>
            </w:tcBorders>
            <w:vAlign w:val="center"/>
          </w:tcPr>
          <w:p w14:paraId="1039A7C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EE6A9A2"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20656A3"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8367A31"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2CFA6E83" w14:textId="77777777" w:rsidR="007C6736" w:rsidRPr="001141C9" w:rsidRDefault="007C6736" w:rsidP="006D70CF">
            <w:pPr>
              <w:pStyle w:val="TAC"/>
              <w:rPr>
                <w:lang w:eastAsia="zh-CN"/>
              </w:rPr>
            </w:pPr>
          </w:p>
        </w:tc>
      </w:tr>
      <w:tr w:rsidR="007C6736" w:rsidRPr="001141C9" w14:paraId="2E21634E"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0B81577A"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7C05949F"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D238587"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6C6904A" w14:textId="77777777" w:rsidR="007C6736" w:rsidRPr="001141C9" w:rsidRDefault="007C6736" w:rsidP="006D70CF">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1A9A57A7" w14:textId="77777777" w:rsidR="007C6736" w:rsidRPr="001141C9" w:rsidRDefault="007C6736" w:rsidP="006D70CF">
            <w:pPr>
              <w:pStyle w:val="TAC"/>
              <w:rPr>
                <w:lang w:eastAsia="zh-CN"/>
              </w:rPr>
            </w:pPr>
          </w:p>
        </w:tc>
      </w:tr>
      <w:tr w:rsidR="007C6736" w:rsidRPr="001141C9" w14:paraId="41DA2943"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51EB85AB" w14:textId="77777777" w:rsidR="007C6736" w:rsidRPr="001141C9" w:rsidRDefault="007C6736" w:rsidP="006D70CF">
            <w:pPr>
              <w:pStyle w:val="TAC"/>
            </w:pPr>
            <w:r w:rsidRPr="001141C9">
              <w:rPr>
                <w:lang w:eastAsia="zh-CN"/>
              </w:rPr>
              <w:t>CA_n1A-n3A-n7A-n26(2A)-n78(2A)</w:t>
            </w:r>
          </w:p>
        </w:tc>
        <w:tc>
          <w:tcPr>
            <w:tcW w:w="2036" w:type="dxa"/>
            <w:tcBorders>
              <w:top w:val="single" w:sz="4" w:space="0" w:color="auto"/>
              <w:left w:val="single" w:sz="4" w:space="0" w:color="auto"/>
              <w:bottom w:val="nil"/>
              <w:right w:val="single" w:sz="4" w:space="0" w:color="auto"/>
            </w:tcBorders>
            <w:vAlign w:val="center"/>
          </w:tcPr>
          <w:p w14:paraId="5373E542" w14:textId="77777777" w:rsidR="007C6736" w:rsidRPr="001141C9" w:rsidRDefault="007C6736" w:rsidP="006D70CF">
            <w:pPr>
              <w:pStyle w:val="TAC"/>
              <w:rPr>
                <w:lang w:eastAsia="zh-CN"/>
              </w:rPr>
            </w:pPr>
            <w:r w:rsidRPr="001141C9">
              <w:rPr>
                <w:lang w:eastAsia="zh-CN"/>
              </w:rPr>
              <w:t>CA_n1A-n3A</w:t>
            </w:r>
          </w:p>
          <w:p w14:paraId="202F03A6" w14:textId="77777777" w:rsidR="007C6736" w:rsidRPr="001141C9" w:rsidRDefault="007C6736" w:rsidP="006D70CF">
            <w:pPr>
              <w:pStyle w:val="TAC"/>
              <w:rPr>
                <w:lang w:eastAsia="zh-CN"/>
              </w:rPr>
            </w:pPr>
            <w:r w:rsidRPr="001141C9">
              <w:rPr>
                <w:lang w:eastAsia="zh-CN"/>
              </w:rPr>
              <w:t>CA_n1A-n26A</w:t>
            </w:r>
          </w:p>
          <w:p w14:paraId="46ABB5A5" w14:textId="77777777" w:rsidR="007C6736" w:rsidRPr="001141C9" w:rsidRDefault="007C6736" w:rsidP="006D70CF">
            <w:pPr>
              <w:pStyle w:val="TAC"/>
              <w:rPr>
                <w:lang w:eastAsia="zh-CN"/>
              </w:rPr>
            </w:pPr>
            <w:r w:rsidRPr="001141C9">
              <w:rPr>
                <w:lang w:eastAsia="zh-CN"/>
              </w:rPr>
              <w:t>CA_n1A-n7A</w:t>
            </w:r>
          </w:p>
          <w:p w14:paraId="44645993" w14:textId="77777777" w:rsidR="007C6736" w:rsidRPr="001141C9" w:rsidRDefault="007C6736" w:rsidP="006D70CF">
            <w:pPr>
              <w:pStyle w:val="TAC"/>
              <w:rPr>
                <w:lang w:eastAsia="zh-CN"/>
              </w:rPr>
            </w:pPr>
            <w:r w:rsidRPr="001141C9">
              <w:rPr>
                <w:lang w:eastAsia="zh-CN"/>
              </w:rPr>
              <w:t>CA_n1A-n78A</w:t>
            </w:r>
          </w:p>
          <w:p w14:paraId="58CD460D" w14:textId="77777777" w:rsidR="007C6736" w:rsidRPr="001141C9" w:rsidRDefault="007C6736" w:rsidP="006D70CF">
            <w:pPr>
              <w:pStyle w:val="TAC"/>
              <w:rPr>
                <w:lang w:eastAsia="zh-CN"/>
              </w:rPr>
            </w:pPr>
            <w:r w:rsidRPr="001141C9">
              <w:rPr>
                <w:lang w:eastAsia="zh-CN"/>
              </w:rPr>
              <w:t>CA_n3A-n26A</w:t>
            </w:r>
          </w:p>
          <w:p w14:paraId="56053EE8" w14:textId="77777777" w:rsidR="007C6736" w:rsidRPr="001141C9" w:rsidRDefault="007C6736" w:rsidP="006D70CF">
            <w:pPr>
              <w:pStyle w:val="TAC"/>
              <w:rPr>
                <w:lang w:eastAsia="zh-CN"/>
              </w:rPr>
            </w:pPr>
            <w:r w:rsidRPr="001141C9">
              <w:rPr>
                <w:lang w:eastAsia="zh-CN"/>
              </w:rPr>
              <w:t>CA_n3A-n7A</w:t>
            </w:r>
          </w:p>
          <w:p w14:paraId="224B307C" w14:textId="77777777" w:rsidR="007C6736" w:rsidRPr="001141C9" w:rsidRDefault="007C6736" w:rsidP="006D70CF">
            <w:pPr>
              <w:pStyle w:val="TAC"/>
              <w:rPr>
                <w:lang w:eastAsia="zh-CN"/>
              </w:rPr>
            </w:pPr>
            <w:r w:rsidRPr="001141C9">
              <w:rPr>
                <w:lang w:eastAsia="zh-CN"/>
              </w:rPr>
              <w:t>CA_n3A-n78A</w:t>
            </w:r>
          </w:p>
          <w:p w14:paraId="398FD598" w14:textId="77777777" w:rsidR="007C6736" w:rsidRPr="001141C9" w:rsidRDefault="007C6736" w:rsidP="006D70CF">
            <w:pPr>
              <w:pStyle w:val="TAC"/>
              <w:rPr>
                <w:lang w:eastAsia="zh-CN"/>
              </w:rPr>
            </w:pPr>
            <w:r w:rsidRPr="001141C9">
              <w:rPr>
                <w:lang w:eastAsia="zh-CN"/>
              </w:rPr>
              <w:t>CA_n7A-n26A</w:t>
            </w:r>
          </w:p>
          <w:p w14:paraId="5E020C2C" w14:textId="77777777" w:rsidR="007C6736" w:rsidRPr="001141C9" w:rsidRDefault="007C6736" w:rsidP="006D70CF">
            <w:pPr>
              <w:pStyle w:val="TAC"/>
              <w:rPr>
                <w:lang w:eastAsia="zh-CN"/>
              </w:rPr>
            </w:pPr>
            <w:r w:rsidRPr="001141C9">
              <w:rPr>
                <w:lang w:eastAsia="zh-CN"/>
              </w:rPr>
              <w:t>CA_n26A-n78A</w:t>
            </w:r>
          </w:p>
          <w:p w14:paraId="0F99D9AA" w14:textId="77777777" w:rsidR="007C6736" w:rsidRPr="001141C9" w:rsidRDefault="007C6736" w:rsidP="006D70C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1C4014E5"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16E4944"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EFD98C2" w14:textId="77777777" w:rsidR="007C6736" w:rsidRPr="001141C9" w:rsidRDefault="007C6736" w:rsidP="006D70CF">
            <w:pPr>
              <w:pStyle w:val="TAC"/>
              <w:rPr>
                <w:lang w:eastAsia="zh-CN"/>
              </w:rPr>
            </w:pPr>
            <w:r w:rsidRPr="001141C9">
              <w:rPr>
                <w:lang w:eastAsia="zh-CN"/>
              </w:rPr>
              <w:t>0</w:t>
            </w:r>
          </w:p>
        </w:tc>
      </w:tr>
      <w:tr w:rsidR="007C6736" w:rsidRPr="001141C9" w14:paraId="7D10EE59" w14:textId="77777777" w:rsidTr="006D70CF">
        <w:trPr>
          <w:jc w:val="center"/>
        </w:trPr>
        <w:tc>
          <w:tcPr>
            <w:tcW w:w="2022" w:type="dxa"/>
            <w:tcBorders>
              <w:top w:val="nil"/>
              <w:left w:val="single" w:sz="4" w:space="0" w:color="auto"/>
              <w:bottom w:val="nil"/>
              <w:right w:val="single" w:sz="4" w:space="0" w:color="auto"/>
            </w:tcBorders>
            <w:vAlign w:val="center"/>
          </w:tcPr>
          <w:p w14:paraId="696DC08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2812A42" w14:textId="77777777" w:rsidR="007C6736" w:rsidRPr="001141C9" w:rsidRDefault="007C6736" w:rsidP="006D70CF">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203EE691"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820122F"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71664FD1" w14:textId="77777777" w:rsidR="007C6736" w:rsidRPr="001141C9" w:rsidRDefault="007C6736" w:rsidP="006D70CF">
            <w:pPr>
              <w:pStyle w:val="TAC"/>
              <w:rPr>
                <w:lang w:eastAsia="zh-CN"/>
              </w:rPr>
            </w:pPr>
          </w:p>
        </w:tc>
      </w:tr>
      <w:tr w:rsidR="007C6736" w:rsidRPr="001141C9" w14:paraId="532F43CA" w14:textId="77777777" w:rsidTr="006D70CF">
        <w:trPr>
          <w:jc w:val="center"/>
        </w:trPr>
        <w:tc>
          <w:tcPr>
            <w:tcW w:w="2022" w:type="dxa"/>
            <w:tcBorders>
              <w:top w:val="nil"/>
              <w:left w:val="single" w:sz="4" w:space="0" w:color="auto"/>
              <w:bottom w:val="nil"/>
              <w:right w:val="single" w:sz="4" w:space="0" w:color="auto"/>
            </w:tcBorders>
            <w:vAlign w:val="center"/>
          </w:tcPr>
          <w:p w14:paraId="0D94BC0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DFF11F8" w14:textId="77777777" w:rsidR="007C6736" w:rsidRPr="001141C9" w:rsidRDefault="007C6736" w:rsidP="006D70CF">
            <w:pPr>
              <w:pStyle w:val="TAC"/>
              <w:rPr>
                <w:szCs w:val="18"/>
              </w:rPr>
            </w:pPr>
            <w:r>
              <w:t>CA_n78(2A)</w:t>
            </w:r>
          </w:p>
        </w:tc>
        <w:tc>
          <w:tcPr>
            <w:tcW w:w="963" w:type="dxa"/>
            <w:tcBorders>
              <w:left w:val="single" w:sz="4" w:space="0" w:color="auto"/>
              <w:right w:val="single" w:sz="4" w:space="0" w:color="auto"/>
            </w:tcBorders>
            <w:vAlign w:val="center"/>
          </w:tcPr>
          <w:p w14:paraId="5D61295D"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37CBF8E"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3CDA492" w14:textId="77777777" w:rsidR="007C6736" w:rsidRPr="001141C9" w:rsidRDefault="007C6736" w:rsidP="006D70CF">
            <w:pPr>
              <w:pStyle w:val="TAC"/>
              <w:rPr>
                <w:lang w:eastAsia="zh-CN"/>
              </w:rPr>
            </w:pPr>
          </w:p>
        </w:tc>
      </w:tr>
      <w:tr w:rsidR="007C6736" w:rsidRPr="001141C9" w14:paraId="5A6E755B" w14:textId="77777777" w:rsidTr="006D70CF">
        <w:trPr>
          <w:jc w:val="center"/>
        </w:trPr>
        <w:tc>
          <w:tcPr>
            <w:tcW w:w="2022" w:type="dxa"/>
            <w:tcBorders>
              <w:top w:val="nil"/>
              <w:left w:val="single" w:sz="4" w:space="0" w:color="auto"/>
              <w:bottom w:val="nil"/>
              <w:right w:val="single" w:sz="4" w:space="0" w:color="auto"/>
            </w:tcBorders>
            <w:vAlign w:val="center"/>
          </w:tcPr>
          <w:p w14:paraId="5748728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15F60B8"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30E2FFD"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253B8C8" w14:textId="77777777" w:rsidR="007C6736" w:rsidRPr="001141C9" w:rsidRDefault="007C6736" w:rsidP="006D70CF">
            <w:pPr>
              <w:pStyle w:val="TAC"/>
            </w:pPr>
            <w:r w:rsidRPr="001141C9">
              <w:t>CA_n26(2A)_BCS0</w:t>
            </w:r>
          </w:p>
        </w:tc>
        <w:tc>
          <w:tcPr>
            <w:tcW w:w="1849" w:type="dxa"/>
            <w:tcBorders>
              <w:top w:val="nil"/>
              <w:left w:val="single" w:sz="4" w:space="0" w:color="auto"/>
              <w:bottom w:val="nil"/>
              <w:right w:val="single" w:sz="4" w:space="0" w:color="auto"/>
            </w:tcBorders>
            <w:vAlign w:val="center"/>
          </w:tcPr>
          <w:p w14:paraId="00E48928" w14:textId="77777777" w:rsidR="007C6736" w:rsidRPr="001141C9" w:rsidRDefault="007C6736" w:rsidP="006D70CF">
            <w:pPr>
              <w:pStyle w:val="TAC"/>
              <w:rPr>
                <w:lang w:eastAsia="zh-CN"/>
              </w:rPr>
            </w:pPr>
          </w:p>
        </w:tc>
      </w:tr>
      <w:tr w:rsidR="007C6736" w:rsidRPr="001141C9" w14:paraId="0FB07B81"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5A991C3E"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3EDD6950"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F1E0664"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DE80C7C" w14:textId="77777777" w:rsidR="007C6736" w:rsidRPr="001141C9" w:rsidRDefault="007C6736" w:rsidP="006D70CF">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5A33C8F0" w14:textId="77777777" w:rsidR="007C6736" w:rsidRPr="001141C9" w:rsidRDefault="007C6736" w:rsidP="006D70CF">
            <w:pPr>
              <w:pStyle w:val="TAC"/>
              <w:rPr>
                <w:lang w:eastAsia="zh-CN"/>
              </w:rPr>
            </w:pPr>
          </w:p>
        </w:tc>
      </w:tr>
      <w:tr w:rsidR="007C6736" w:rsidRPr="001141C9" w14:paraId="3106D9E2"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007EAEF4" w14:textId="77777777" w:rsidR="007C6736" w:rsidRPr="001141C9" w:rsidRDefault="007C6736" w:rsidP="006D70CF">
            <w:pPr>
              <w:pStyle w:val="TAC"/>
            </w:pPr>
            <w:r w:rsidRPr="001141C9">
              <w:rPr>
                <w:lang w:eastAsia="zh-CN"/>
              </w:rPr>
              <w:t>CA_n1A-n3A-n7A-n26(2A)-n78C</w:t>
            </w:r>
          </w:p>
        </w:tc>
        <w:tc>
          <w:tcPr>
            <w:tcW w:w="2036" w:type="dxa"/>
            <w:tcBorders>
              <w:top w:val="single" w:sz="4" w:space="0" w:color="auto"/>
              <w:left w:val="single" w:sz="4" w:space="0" w:color="auto"/>
              <w:bottom w:val="nil"/>
              <w:right w:val="single" w:sz="4" w:space="0" w:color="auto"/>
            </w:tcBorders>
            <w:vAlign w:val="center"/>
          </w:tcPr>
          <w:p w14:paraId="170A64C4" w14:textId="77777777" w:rsidR="007C6736" w:rsidRPr="001141C9" w:rsidRDefault="007C6736" w:rsidP="006D70CF">
            <w:pPr>
              <w:pStyle w:val="TAC"/>
              <w:rPr>
                <w:lang w:eastAsia="zh-CN"/>
              </w:rPr>
            </w:pPr>
            <w:r w:rsidRPr="001141C9">
              <w:rPr>
                <w:lang w:eastAsia="zh-CN"/>
              </w:rPr>
              <w:t>CA_n26(2A)</w:t>
            </w:r>
          </w:p>
          <w:p w14:paraId="04C8676F" w14:textId="77777777" w:rsidR="007C6736" w:rsidRPr="001141C9" w:rsidRDefault="007C6736" w:rsidP="006D70CF">
            <w:pPr>
              <w:pStyle w:val="TAC"/>
              <w:rPr>
                <w:lang w:eastAsia="zh-CN"/>
              </w:rPr>
            </w:pPr>
            <w:r w:rsidRPr="001141C9">
              <w:rPr>
                <w:lang w:eastAsia="zh-CN"/>
              </w:rPr>
              <w:t>CA_n78C</w:t>
            </w:r>
          </w:p>
          <w:p w14:paraId="1734BD18" w14:textId="77777777" w:rsidR="007C6736" w:rsidRPr="001141C9" w:rsidRDefault="007C6736" w:rsidP="006D70CF">
            <w:pPr>
              <w:pStyle w:val="TAC"/>
              <w:rPr>
                <w:lang w:eastAsia="zh-CN"/>
              </w:rPr>
            </w:pPr>
            <w:r w:rsidRPr="001141C9">
              <w:rPr>
                <w:lang w:eastAsia="zh-CN"/>
              </w:rPr>
              <w:t>CA_n1A-n3A</w:t>
            </w:r>
          </w:p>
          <w:p w14:paraId="5D47008B" w14:textId="77777777" w:rsidR="007C6736" w:rsidRPr="001141C9" w:rsidRDefault="007C6736" w:rsidP="006D70CF">
            <w:pPr>
              <w:pStyle w:val="TAC"/>
              <w:rPr>
                <w:lang w:eastAsia="zh-CN"/>
              </w:rPr>
            </w:pPr>
            <w:r w:rsidRPr="001141C9">
              <w:rPr>
                <w:lang w:eastAsia="zh-CN"/>
              </w:rPr>
              <w:t>CA_n1A-n26A</w:t>
            </w:r>
          </w:p>
          <w:p w14:paraId="07ECCD3F" w14:textId="77777777" w:rsidR="007C6736" w:rsidRPr="001141C9" w:rsidRDefault="007C6736" w:rsidP="006D70CF">
            <w:pPr>
              <w:pStyle w:val="TAC"/>
              <w:rPr>
                <w:lang w:eastAsia="zh-CN"/>
              </w:rPr>
            </w:pPr>
            <w:r w:rsidRPr="001141C9">
              <w:rPr>
                <w:lang w:eastAsia="zh-CN"/>
              </w:rPr>
              <w:t>CA_n1A-n7A</w:t>
            </w:r>
          </w:p>
          <w:p w14:paraId="228AA588" w14:textId="77777777" w:rsidR="007C6736" w:rsidRPr="001141C9" w:rsidRDefault="007C6736" w:rsidP="006D70CF">
            <w:pPr>
              <w:pStyle w:val="TAC"/>
              <w:rPr>
                <w:lang w:eastAsia="zh-CN"/>
              </w:rPr>
            </w:pPr>
            <w:r w:rsidRPr="001141C9">
              <w:rPr>
                <w:lang w:eastAsia="zh-CN"/>
              </w:rPr>
              <w:t>CA_n1A-n78A</w:t>
            </w:r>
          </w:p>
          <w:p w14:paraId="3BFD1C5C" w14:textId="77777777" w:rsidR="007C6736" w:rsidRPr="001141C9" w:rsidRDefault="007C6736" w:rsidP="006D70CF">
            <w:pPr>
              <w:pStyle w:val="TAC"/>
              <w:rPr>
                <w:lang w:eastAsia="zh-CN"/>
              </w:rPr>
            </w:pPr>
            <w:r w:rsidRPr="001141C9">
              <w:rPr>
                <w:lang w:eastAsia="zh-CN"/>
              </w:rPr>
              <w:t>CA_n3A-n26A</w:t>
            </w:r>
          </w:p>
          <w:p w14:paraId="7835D9F9" w14:textId="77777777" w:rsidR="007C6736" w:rsidRPr="001141C9" w:rsidRDefault="007C6736" w:rsidP="006D70CF">
            <w:pPr>
              <w:pStyle w:val="TAC"/>
              <w:rPr>
                <w:lang w:eastAsia="zh-CN"/>
              </w:rPr>
            </w:pPr>
            <w:r w:rsidRPr="001141C9">
              <w:rPr>
                <w:lang w:eastAsia="zh-CN"/>
              </w:rPr>
              <w:t>CA_n3A-n7A</w:t>
            </w:r>
          </w:p>
          <w:p w14:paraId="44F81C85" w14:textId="77777777" w:rsidR="007C6736" w:rsidRPr="001141C9" w:rsidRDefault="007C6736" w:rsidP="006D70CF">
            <w:pPr>
              <w:pStyle w:val="TAC"/>
              <w:rPr>
                <w:lang w:eastAsia="zh-CN"/>
              </w:rPr>
            </w:pPr>
            <w:r w:rsidRPr="001141C9">
              <w:rPr>
                <w:lang w:eastAsia="zh-CN"/>
              </w:rPr>
              <w:t>CA_n3A-n78A</w:t>
            </w:r>
          </w:p>
          <w:p w14:paraId="7D6AE5EA" w14:textId="77777777" w:rsidR="007C6736" w:rsidRPr="001141C9" w:rsidRDefault="007C6736" w:rsidP="006D70CF">
            <w:pPr>
              <w:pStyle w:val="TAC"/>
              <w:rPr>
                <w:lang w:eastAsia="zh-CN"/>
              </w:rPr>
            </w:pPr>
            <w:r w:rsidRPr="001141C9">
              <w:rPr>
                <w:lang w:eastAsia="zh-CN"/>
              </w:rPr>
              <w:t>CA_n7A-n26A</w:t>
            </w:r>
          </w:p>
          <w:p w14:paraId="09034CC7" w14:textId="77777777" w:rsidR="007C6736" w:rsidRPr="001141C9" w:rsidRDefault="007C6736" w:rsidP="006D70CF">
            <w:pPr>
              <w:pStyle w:val="TAC"/>
              <w:rPr>
                <w:lang w:eastAsia="zh-CN"/>
              </w:rPr>
            </w:pPr>
            <w:r w:rsidRPr="001141C9">
              <w:rPr>
                <w:lang w:eastAsia="zh-CN"/>
              </w:rPr>
              <w:t>CA_n26A-n78A</w:t>
            </w:r>
          </w:p>
          <w:p w14:paraId="5EA5310D" w14:textId="77777777" w:rsidR="007C6736" w:rsidRPr="001141C9" w:rsidRDefault="007C6736" w:rsidP="006D70C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0257B9DC"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A81E33E"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63F7B5D0" w14:textId="77777777" w:rsidR="007C6736" w:rsidRPr="001141C9" w:rsidRDefault="007C6736" w:rsidP="006D70CF">
            <w:pPr>
              <w:pStyle w:val="TAC"/>
              <w:rPr>
                <w:lang w:eastAsia="zh-CN"/>
              </w:rPr>
            </w:pPr>
            <w:r w:rsidRPr="001141C9">
              <w:rPr>
                <w:lang w:eastAsia="zh-CN"/>
              </w:rPr>
              <w:t>0</w:t>
            </w:r>
          </w:p>
        </w:tc>
      </w:tr>
      <w:tr w:rsidR="007C6736" w:rsidRPr="001141C9" w14:paraId="229290AB" w14:textId="77777777" w:rsidTr="006D70CF">
        <w:trPr>
          <w:jc w:val="center"/>
        </w:trPr>
        <w:tc>
          <w:tcPr>
            <w:tcW w:w="2022" w:type="dxa"/>
            <w:tcBorders>
              <w:top w:val="nil"/>
              <w:left w:val="single" w:sz="4" w:space="0" w:color="auto"/>
              <w:bottom w:val="nil"/>
              <w:right w:val="single" w:sz="4" w:space="0" w:color="auto"/>
            </w:tcBorders>
            <w:vAlign w:val="center"/>
          </w:tcPr>
          <w:p w14:paraId="6EE18D76"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DFCEA51"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AB60868"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46D5599"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3179A3ED" w14:textId="77777777" w:rsidR="007C6736" w:rsidRPr="001141C9" w:rsidRDefault="007C6736" w:rsidP="006D70CF">
            <w:pPr>
              <w:pStyle w:val="TAC"/>
              <w:rPr>
                <w:lang w:eastAsia="zh-CN"/>
              </w:rPr>
            </w:pPr>
          </w:p>
        </w:tc>
      </w:tr>
      <w:tr w:rsidR="007C6736" w:rsidRPr="001141C9" w14:paraId="4C7E34EB" w14:textId="77777777" w:rsidTr="006D70CF">
        <w:trPr>
          <w:jc w:val="center"/>
        </w:trPr>
        <w:tc>
          <w:tcPr>
            <w:tcW w:w="2022" w:type="dxa"/>
            <w:tcBorders>
              <w:top w:val="nil"/>
              <w:left w:val="single" w:sz="4" w:space="0" w:color="auto"/>
              <w:bottom w:val="nil"/>
              <w:right w:val="single" w:sz="4" w:space="0" w:color="auto"/>
            </w:tcBorders>
            <w:vAlign w:val="center"/>
          </w:tcPr>
          <w:p w14:paraId="6BC4B43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443198A"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D37C8BB"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01C82AD"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0CE1166" w14:textId="77777777" w:rsidR="007C6736" w:rsidRPr="001141C9" w:rsidRDefault="007C6736" w:rsidP="006D70CF">
            <w:pPr>
              <w:pStyle w:val="TAC"/>
              <w:rPr>
                <w:lang w:eastAsia="zh-CN"/>
              </w:rPr>
            </w:pPr>
          </w:p>
        </w:tc>
      </w:tr>
      <w:tr w:rsidR="007C6736" w:rsidRPr="001141C9" w14:paraId="2DE08DF4" w14:textId="77777777" w:rsidTr="006D70CF">
        <w:trPr>
          <w:jc w:val="center"/>
        </w:trPr>
        <w:tc>
          <w:tcPr>
            <w:tcW w:w="2022" w:type="dxa"/>
            <w:tcBorders>
              <w:top w:val="nil"/>
              <w:left w:val="single" w:sz="4" w:space="0" w:color="auto"/>
              <w:bottom w:val="nil"/>
              <w:right w:val="single" w:sz="4" w:space="0" w:color="auto"/>
            </w:tcBorders>
            <w:vAlign w:val="center"/>
          </w:tcPr>
          <w:p w14:paraId="20C1046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7D3700A"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57DEA13"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7A89CED0" w14:textId="77777777" w:rsidR="007C6736" w:rsidRPr="001141C9" w:rsidRDefault="007C6736" w:rsidP="006D70CF">
            <w:pPr>
              <w:pStyle w:val="TAC"/>
            </w:pPr>
            <w:r w:rsidRPr="001141C9">
              <w:t>CA_n26(2A)_BCS0</w:t>
            </w:r>
          </w:p>
        </w:tc>
        <w:tc>
          <w:tcPr>
            <w:tcW w:w="1849" w:type="dxa"/>
            <w:tcBorders>
              <w:top w:val="nil"/>
              <w:left w:val="single" w:sz="4" w:space="0" w:color="auto"/>
              <w:bottom w:val="nil"/>
              <w:right w:val="single" w:sz="4" w:space="0" w:color="auto"/>
            </w:tcBorders>
            <w:vAlign w:val="center"/>
          </w:tcPr>
          <w:p w14:paraId="13D001C5" w14:textId="77777777" w:rsidR="007C6736" w:rsidRPr="001141C9" w:rsidRDefault="007C6736" w:rsidP="006D70CF">
            <w:pPr>
              <w:pStyle w:val="TAC"/>
              <w:rPr>
                <w:lang w:eastAsia="zh-CN"/>
              </w:rPr>
            </w:pPr>
          </w:p>
        </w:tc>
      </w:tr>
      <w:tr w:rsidR="007C6736" w:rsidRPr="001141C9" w14:paraId="6BA36E95"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1AB283A3"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4D70CE52"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BA7EBEA"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4125ED3" w14:textId="77777777" w:rsidR="007C6736" w:rsidRPr="001141C9" w:rsidRDefault="007C6736" w:rsidP="006D70CF">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7FCCB75D" w14:textId="77777777" w:rsidR="007C6736" w:rsidRPr="001141C9" w:rsidRDefault="007C6736" w:rsidP="006D70CF">
            <w:pPr>
              <w:pStyle w:val="TAC"/>
              <w:rPr>
                <w:lang w:eastAsia="zh-CN"/>
              </w:rPr>
            </w:pPr>
          </w:p>
        </w:tc>
      </w:tr>
      <w:tr w:rsidR="007C6736" w:rsidRPr="001141C9" w14:paraId="1E3A0796"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77D63772" w14:textId="77777777" w:rsidR="007C6736" w:rsidRPr="001141C9" w:rsidRDefault="007C6736" w:rsidP="006D70CF">
            <w:pPr>
              <w:pStyle w:val="TAC"/>
            </w:pPr>
            <w:r w:rsidRPr="001141C9">
              <w:rPr>
                <w:lang w:eastAsia="zh-CN"/>
              </w:rPr>
              <w:t>CA_n1A-n3B-n7A-n26A-n78A</w:t>
            </w:r>
          </w:p>
        </w:tc>
        <w:tc>
          <w:tcPr>
            <w:tcW w:w="2036" w:type="dxa"/>
            <w:tcBorders>
              <w:top w:val="single" w:sz="4" w:space="0" w:color="auto"/>
              <w:left w:val="single" w:sz="4" w:space="0" w:color="auto"/>
              <w:bottom w:val="nil"/>
              <w:right w:val="single" w:sz="4" w:space="0" w:color="auto"/>
            </w:tcBorders>
            <w:vAlign w:val="center"/>
          </w:tcPr>
          <w:p w14:paraId="701A1137" w14:textId="77777777" w:rsidR="007C6736" w:rsidRPr="001141C9" w:rsidRDefault="007C6736" w:rsidP="006D70CF">
            <w:pPr>
              <w:pStyle w:val="TAC"/>
              <w:rPr>
                <w:lang w:eastAsia="zh-CN"/>
              </w:rPr>
            </w:pPr>
            <w:r w:rsidRPr="001141C9">
              <w:rPr>
                <w:lang w:eastAsia="zh-CN"/>
              </w:rPr>
              <w:t>CA_n1A-n3A</w:t>
            </w:r>
          </w:p>
          <w:p w14:paraId="33134E1D" w14:textId="77777777" w:rsidR="007C6736" w:rsidRPr="001141C9" w:rsidRDefault="007C6736" w:rsidP="006D70CF">
            <w:pPr>
              <w:pStyle w:val="TAC"/>
              <w:rPr>
                <w:lang w:eastAsia="zh-CN"/>
              </w:rPr>
            </w:pPr>
            <w:r w:rsidRPr="001141C9">
              <w:rPr>
                <w:lang w:eastAsia="zh-CN"/>
              </w:rPr>
              <w:t>CA_n1A-n26A</w:t>
            </w:r>
          </w:p>
          <w:p w14:paraId="06A86E01" w14:textId="77777777" w:rsidR="007C6736" w:rsidRPr="001141C9" w:rsidRDefault="007C6736" w:rsidP="006D70CF">
            <w:pPr>
              <w:pStyle w:val="TAC"/>
              <w:rPr>
                <w:lang w:eastAsia="zh-CN"/>
              </w:rPr>
            </w:pPr>
            <w:r w:rsidRPr="001141C9">
              <w:rPr>
                <w:lang w:eastAsia="zh-CN"/>
              </w:rPr>
              <w:t>CA_n1A-n7A</w:t>
            </w:r>
          </w:p>
          <w:p w14:paraId="0690CA13" w14:textId="77777777" w:rsidR="007C6736" w:rsidRPr="001141C9" w:rsidRDefault="007C6736" w:rsidP="006D70CF">
            <w:pPr>
              <w:pStyle w:val="TAC"/>
              <w:rPr>
                <w:lang w:eastAsia="zh-CN"/>
              </w:rPr>
            </w:pPr>
            <w:r w:rsidRPr="001141C9">
              <w:rPr>
                <w:lang w:eastAsia="zh-CN"/>
              </w:rPr>
              <w:t>CA_n1A-n78A</w:t>
            </w:r>
          </w:p>
          <w:p w14:paraId="7BA4E6BB" w14:textId="77777777" w:rsidR="007C6736" w:rsidRPr="001141C9" w:rsidRDefault="007C6736" w:rsidP="006D70CF">
            <w:pPr>
              <w:pStyle w:val="TAC"/>
              <w:rPr>
                <w:lang w:eastAsia="zh-CN"/>
              </w:rPr>
            </w:pPr>
            <w:r w:rsidRPr="001141C9">
              <w:rPr>
                <w:lang w:eastAsia="zh-CN"/>
              </w:rPr>
              <w:t>CA_n3A-n26A</w:t>
            </w:r>
          </w:p>
          <w:p w14:paraId="00349E1B" w14:textId="77777777" w:rsidR="007C6736" w:rsidRPr="001141C9" w:rsidRDefault="007C6736" w:rsidP="006D70CF">
            <w:pPr>
              <w:pStyle w:val="TAC"/>
              <w:rPr>
                <w:lang w:eastAsia="zh-CN"/>
              </w:rPr>
            </w:pPr>
            <w:r w:rsidRPr="001141C9">
              <w:rPr>
                <w:lang w:eastAsia="zh-CN"/>
              </w:rPr>
              <w:t>CA_n3A-n7A</w:t>
            </w:r>
          </w:p>
          <w:p w14:paraId="7DA2232F" w14:textId="77777777" w:rsidR="007C6736" w:rsidRPr="001141C9" w:rsidRDefault="007C6736" w:rsidP="006D70CF">
            <w:pPr>
              <w:pStyle w:val="TAC"/>
              <w:rPr>
                <w:lang w:eastAsia="zh-CN"/>
              </w:rPr>
            </w:pPr>
            <w:r w:rsidRPr="001141C9">
              <w:rPr>
                <w:lang w:eastAsia="zh-CN"/>
              </w:rPr>
              <w:t>CA_n3A-n78A</w:t>
            </w:r>
          </w:p>
          <w:p w14:paraId="502CB6D0" w14:textId="77777777" w:rsidR="007C6736" w:rsidRPr="001141C9" w:rsidRDefault="007C6736" w:rsidP="006D70CF">
            <w:pPr>
              <w:pStyle w:val="TAC"/>
              <w:rPr>
                <w:lang w:eastAsia="zh-CN"/>
              </w:rPr>
            </w:pPr>
            <w:r w:rsidRPr="001141C9">
              <w:rPr>
                <w:lang w:eastAsia="zh-CN"/>
              </w:rPr>
              <w:t>CA_n7A-n26A</w:t>
            </w:r>
          </w:p>
          <w:p w14:paraId="5E6E31A3" w14:textId="77777777" w:rsidR="007C6736" w:rsidRPr="001141C9" w:rsidRDefault="007C6736" w:rsidP="006D70CF">
            <w:pPr>
              <w:pStyle w:val="TAC"/>
              <w:rPr>
                <w:lang w:eastAsia="zh-CN"/>
              </w:rPr>
            </w:pPr>
            <w:r w:rsidRPr="001141C9">
              <w:rPr>
                <w:lang w:eastAsia="zh-CN"/>
              </w:rPr>
              <w:t>CA_n26A-n78A</w:t>
            </w:r>
          </w:p>
          <w:p w14:paraId="44731F85" w14:textId="77777777" w:rsidR="007C6736" w:rsidRPr="001141C9" w:rsidRDefault="007C6736" w:rsidP="006D70C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0F8CFAF9"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E84EB24"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C3D7EE6" w14:textId="77777777" w:rsidR="007C6736" w:rsidRPr="001141C9" w:rsidRDefault="007C6736" w:rsidP="006D70CF">
            <w:pPr>
              <w:pStyle w:val="TAC"/>
              <w:rPr>
                <w:lang w:eastAsia="zh-CN"/>
              </w:rPr>
            </w:pPr>
            <w:r w:rsidRPr="001141C9">
              <w:rPr>
                <w:lang w:eastAsia="zh-CN"/>
              </w:rPr>
              <w:t>0</w:t>
            </w:r>
          </w:p>
        </w:tc>
      </w:tr>
      <w:tr w:rsidR="007C6736" w:rsidRPr="001141C9" w14:paraId="72266A68" w14:textId="77777777" w:rsidTr="006D70CF">
        <w:trPr>
          <w:jc w:val="center"/>
        </w:trPr>
        <w:tc>
          <w:tcPr>
            <w:tcW w:w="2022" w:type="dxa"/>
            <w:tcBorders>
              <w:top w:val="nil"/>
              <w:left w:val="single" w:sz="4" w:space="0" w:color="auto"/>
              <w:bottom w:val="nil"/>
              <w:right w:val="single" w:sz="4" w:space="0" w:color="auto"/>
            </w:tcBorders>
            <w:vAlign w:val="center"/>
          </w:tcPr>
          <w:p w14:paraId="3341CAA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E08353E"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BEF7DCB"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DB9885F" w14:textId="77777777" w:rsidR="007C6736" w:rsidRPr="001141C9" w:rsidRDefault="007C6736" w:rsidP="006D70C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61B1841E" w14:textId="77777777" w:rsidR="007C6736" w:rsidRPr="001141C9" w:rsidRDefault="007C6736" w:rsidP="006D70CF">
            <w:pPr>
              <w:pStyle w:val="TAC"/>
              <w:rPr>
                <w:lang w:eastAsia="zh-CN"/>
              </w:rPr>
            </w:pPr>
          </w:p>
        </w:tc>
      </w:tr>
      <w:tr w:rsidR="007C6736" w:rsidRPr="001141C9" w14:paraId="5B76029B" w14:textId="77777777" w:rsidTr="006D70CF">
        <w:trPr>
          <w:jc w:val="center"/>
        </w:trPr>
        <w:tc>
          <w:tcPr>
            <w:tcW w:w="2022" w:type="dxa"/>
            <w:tcBorders>
              <w:top w:val="nil"/>
              <w:left w:val="single" w:sz="4" w:space="0" w:color="auto"/>
              <w:bottom w:val="nil"/>
              <w:right w:val="single" w:sz="4" w:space="0" w:color="auto"/>
            </w:tcBorders>
            <w:vAlign w:val="center"/>
          </w:tcPr>
          <w:p w14:paraId="46CD0D1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37D231F"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32B93354"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5F2F9E8"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5569EB55" w14:textId="77777777" w:rsidR="007C6736" w:rsidRPr="001141C9" w:rsidRDefault="007C6736" w:rsidP="006D70CF">
            <w:pPr>
              <w:pStyle w:val="TAC"/>
              <w:rPr>
                <w:lang w:eastAsia="zh-CN"/>
              </w:rPr>
            </w:pPr>
          </w:p>
        </w:tc>
      </w:tr>
      <w:tr w:rsidR="007C6736" w:rsidRPr="001141C9" w14:paraId="6C86A1C7" w14:textId="77777777" w:rsidTr="006D70CF">
        <w:trPr>
          <w:jc w:val="center"/>
        </w:trPr>
        <w:tc>
          <w:tcPr>
            <w:tcW w:w="2022" w:type="dxa"/>
            <w:tcBorders>
              <w:top w:val="nil"/>
              <w:left w:val="single" w:sz="4" w:space="0" w:color="auto"/>
              <w:bottom w:val="nil"/>
              <w:right w:val="single" w:sz="4" w:space="0" w:color="auto"/>
            </w:tcBorders>
            <w:vAlign w:val="center"/>
          </w:tcPr>
          <w:p w14:paraId="594ECF45"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F727789"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2560AB12"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88FA563"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09C88443" w14:textId="77777777" w:rsidR="007C6736" w:rsidRPr="001141C9" w:rsidRDefault="007C6736" w:rsidP="006D70CF">
            <w:pPr>
              <w:pStyle w:val="TAC"/>
              <w:rPr>
                <w:lang w:eastAsia="zh-CN"/>
              </w:rPr>
            </w:pPr>
          </w:p>
        </w:tc>
      </w:tr>
      <w:tr w:rsidR="007C6736" w:rsidRPr="001141C9" w14:paraId="3FB0949A" w14:textId="77777777" w:rsidTr="006D70CF">
        <w:trPr>
          <w:jc w:val="center"/>
        </w:trPr>
        <w:tc>
          <w:tcPr>
            <w:tcW w:w="2022" w:type="dxa"/>
            <w:tcBorders>
              <w:top w:val="nil"/>
              <w:left w:val="single" w:sz="4" w:space="0" w:color="auto"/>
              <w:bottom w:val="nil"/>
              <w:right w:val="single" w:sz="4" w:space="0" w:color="auto"/>
            </w:tcBorders>
            <w:vAlign w:val="center"/>
          </w:tcPr>
          <w:p w14:paraId="03F94C47"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0DEFF25F"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931F14A"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C02885D" w14:textId="77777777" w:rsidR="007C6736" w:rsidRPr="001141C9" w:rsidRDefault="007C6736" w:rsidP="006D70CF">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8362184" w14:textId="77777777" w:rsidR="007C6736" w:rsidRPr="001141C9" w:rsidRDefault="007C6736" w:rsidP="006D70CF">
            <w:pPr>
              <w:pStyle w:val="TAC"/>
              <w:rPr>
                <w:lang w:eastAsia="zh-CN"/>
              </w:rPr>
            </w:pPr>
          </w:p>
        </w:tc>
      </w:tr>
      <w:tr w:rsidR="007C6736" w:rsidRPr="001141C9" w14:paraId="48D4B557" w14:textId="77777777" w:rsidTr="006D70CF">
        <w:trPr>
          <w:jc w:val="center"/>
        </w:trPr>
        <w:tc>
          <w:tcPr>
            <w:tcW w:w="2022" w:type="dxa"/>
            <w:tcBorders>
              <w:top w:val="nil"/>
              <w:left w:val="single" w:sz="4" w:space="0" w:color="auto"/>
              <w:bottom w:val="nil"/>
              <w:right w:val="single" w:sz="4" w:space="0" w:color="auto"/>
            </w:tcBorders>
            <w:vAlign w:val="center"/>
          </w:tcPr>
          <w:p w14:paraId="7441B501" w14:textId="77777777" w:rsidR="007C6736" w:rsidRPr="001141C9" w:rsidRDefault="007C6736" w:rsidP="006D70CF">
            <w:pPr>
              <w:pStyle w:val="TAC"/>
            </w:pPr>
          </w:p>
        </w:tc>
        <w:tc>
          <w:tcPr>
            <w:tcW w:w="2036" w:type="dxa"/>
            <w:tcBorders>
              <w:top w:val="single" w:sz="4" w:space="0" w:color="auto"/>
              <w:left w:val="single" w:sz="4" w:space="0" w:color="auto"/>
              <w:bottom w:val="nil"/>
              <w:right w:val="single" w:sz="4" w:space="0" w:color="auto"/>
            </w:tcBorders>
            <w:vAlign w:val="center"/>
          </w:tcPr>
          <w:p w14:paraId="17C9D822" w14:textId="77777777" w:rsidR="007C6736" w:rsidRPr="001141C9" w:rsidRDefault="007C6736" w:rsidP="006D70C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5755211" w14:textId="77777777" w:rsidR="007C6736" w:rsidRPr="001141C9" w:rsidRDefault="007C6736" w:rsidP="006D70CF">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70DA151D" w14:textId="77777777" w:rsidR="007C6736" w:rsidRPr="001141C9" w:rsidRDefault="007C6736" w:rsidP="006D70CF">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7968E98D" w14:textId="77777777" w:rsidR="007C6736" w:rsidRPr="001141C9" w:rsidRDefault="007C6736" w:rsidP="006D70CF">
            <w:pPr>
              <w:pStyle w:val="TAC"/>
              <w:rPr>
                <w:lang w:eastAsia="zh-CN"/>
              </w:rPr>
            </w:pPr>
            <w:r>
              <w:rPr>
                <w:lang w:eastAsia="zh-CN"/>
              </w:rPr>
              <w:t>1</w:t>
            </w:r>
          </w:p>
        </w:tc>
      </w:tr>
      <w:tr w:rsidR="007C6736" w:rsidRPr="001141C9" w14:paraId="465F1895" w14:textId="77777777" w:rsidTr="006D70CF">
        <w:trPr>
          <w:jc w:val="center"/>
        </w:trPr>
        <w:tc>
          <w:tcPr>
            <w:tcW w:w="2022" w:type="dxa"/>
            <w:tcBorders>
              <w:top w:val="nil"/>
              <w:left w:val="single" w:sz="4" w:space="0" w:color="auto"/>
              <w:bottom w:val="nil"/>
              <w:right w:val="single" w:sz="4" w:space="0" w:color="auto"/>
            </w:tcBorders>
            <w:vAlign w:val="center"/>
          </w:tcPr>
          <w:p w14:paraId="233DB2D5"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1026242"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23803F64" w14:textId="77777777" w:rsidR="007C6736" w:rsidRPr="001141C9" w:rsidRDefault="007C6736" w:rsidP="006D70CF">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0A0CA8C3" w14:textId="77777777" w:rsidR="007C6736" w:rsidRPr="001141C9" w:rsidRDefault="007C6736" w:rsidP="006D70CF">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22B2F49E" w14:textId="77777777" w:rsidR="007C6736" w:rsidRPr="001141C9" w:rsidRDefault="007C6736" w:rsidP="006D70CF">
            <w:pPr>
              <w:pStyle w:val="TAC"/>
              <w:rPr>
                <w:lang w:eastAsia="zh-CN"/>
              </w:rPr>
            </w:pPr>
          </w:p>
        </w:tc>
      </w:tr>
      <w:tr w:rsidR="007C6736" w:rsidRPr="001141C9" w14:paraId="39C1EABE" w14:textId="77777777" w:rsidTr="006D70CF">
        <w:trPr>
          <w:jc w:val="center"/>
        </w:trPr>
        <w:tc>
          <w:tcPr>
            <w:tcW w:w="2022" w:type="dxa"/>
            <w:tcBorders>
              <w:top w:val="nil"/>
              <w:left w:val="single" w:sz="4" w:space="0" w:color="auto"/>
              <w:bottom w:val="nil"/>
              <w:right w:val="single" w:sz="4" w:space="0" w:color="auto"/>
            </w:tcBorders>
            <w:vAlign w:val="center"/>
          </w:tcPr>
          <w:p w14:paraId="493ED50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A7F89FF"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59DDB94D" w14:textId="77777777" w:rsidR="007C6736" w:rsidRPr="001141C9" w:rsidRDefault="007C6736" w:rsidP="006D70CF">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2A1AAB9F" w14:textId="77777777" w:rsidR="007C6736" w:rsidRPr="001141C9" w:rsidRDefault="007C6736" w:rsidP="006D70CF">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5C36B4C6" w14:textId="77777777" w:rsidR="007C6736" w:rsidRPr="001141C9" w:rsidRDefault="007C6736" w:rsidP="006D70CF">
            <w:pPr>
              <w:pStyle w:val="TAC"/>
              <w:rPr>
                <w:lang w:eastAsia="zh-CN"/>
              </w:rPr>
            </w:pPr>
          </w:p>
        </w:tc>
      </w:tr>
      <w:tr w:rsidR="007C6736" w:rsidRPr="001141C9" w14:paraId="0D19AE7F" w14:textId="77777777" w:rsidTr="006D70CF">
        <w:trPr>
          <w:jc w:val="center"/>
        </w:trPr>
        <w:tc>
          <w:tcPr>
            <w:tcW w:w="2022" w:type="dxa"/>
            <w:tcBorders>
              <w:top w:val="nil"/>
              <w:left w:val="single" w:sz="4" w:space="0" w:color="auto"/>
              <w:bottom w:val="nil"/>
              <w:right w:val="single" w:sz="4" w:space="0" w:color="auto"/>
            </w:tcBorders>
            <w:vAlign w:val="center"/>
          </w:tcPr>
          <w:p w14:paraId="5F575A8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539EA21"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09D7C716" w14:textId="77777777" w:rsidR="007C6736" w:rsidRPr="001141C9" w:rsidRDefault="007C6736" w:rsidP="006D70CF">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35FD5B54" w14:textId="77777777" w:rsidR="007C6736" w:rsidRPr="001141C9" w:rsidRDefault="007C6736" w:rsidP="006D70CF">
            <w:pPr>
              <w:pStyle w:val="TAC"/>
            </w:pPr>
            <w:r>
              <w:rPr>
                <w:rFonts w:cs="Arial"/>
              </w:rPr>
              <w:t>5, 10, 15, 20, 25, 30</w:t>
            </w:r>
          </w:p>
        </w:tc>
        <w:tc>
          <w:tcPr>
            <w:tcW w:w="1849" w:type="dxa"/>
            <w:tcBorders>
              <w:top w:val="nil"/>
              <w:left w:val="single" w:sz="4" w:space="0" w:color="auto"/>
              <w:bottom w:val="nil"/>
              <w:right w:val="single" w:sz="4" w:space="0" w:color="auto"/>
            </w:tcBorders>
            <w:vAlign w:val="center"/>
          </w:tcPr>
          <w:p w14:paraId="53A5722B" w14:textId="77777777" w:rsidR="007C6736" w:rsidRPr="001141C9" w:rsidRDefault="007C6736" w:rsidP="006D70CF">
            <w:pPr>
              <w:pStyle w:val="TAC"/>
              <w:rPr>
                <w:lang w:eastAsia="zh-CN"/>
              </w:rPr>
            </w:pPr>
          </w:p>
        </w:tc>
      </w:tr>
      <w:tr w:rsidR="007C6736" w:rsidRPr="001141C9" w14:paraId="6E89D267"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2D47ED91"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3B71ACB1"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2FAD40D" w14:textId="77777777" w:rsidR="007C6736" w:rsidRPr="001141C9" w:rsidRDefault="007C6736" w:rsidP="006D70CF">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3BA5B0B8" w14:textId="77777777" w:rsidR="007C6736" w:rsidRPr="001141C9" w:rsidRDefault="007C6736" w:rsidP="006D70CF">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E794CF2" w14:textId="77777777" w:rsidR="007C6736" w:rsidRPr="001141C9" w:rsidRDefault="007C6736" w:rsidP="006D70CF">
            <w:pPr>
              <w:pStyle w:val="TAC"/>
              <w:rPr>
                <w:lang w:eastAsia="zh-CN"/>
              </w:rPr>
            </w:pPr>
          </w:p>
        </w:tc>
      </w:tr>
      <w:tr w:rsidR="007C6736" w:rsidRPr="001141C9" w14:paraId="65809BD5"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3859A83D" w14:textId="77777777" w:rsidR="007C6736" w:rsidRPr="001141C9" w:rsidRDefault="007C6736" w:rsidP="006D70CF">
            <w:pPr>
              <w:pStyle w:val="TAC"/>
            </w:pPr>
            <w:r w:rsidRPr="001141C9">
              <w:rPr>
                <w:lang w:eastAsia="zh-CN"/>
              </w:rPr>
              <w:t>CA_n1A-n3B-n7A-n26(2A)-n78A</w:t>
            </w:r>
          </w:p>
        </w:tc>
        <w:tc>
          <w:tcPr>
            <w:tcW w:w="2036" w:type="dxa"/>
            <w:tcBorders>
              <w:top w:val="single" w:sz="4" w:space="0" w:color="auto"/>
              <w:left w:val="single" w:sz="4" w:space="0" w:color="auto"/>
              <w:bottom w:val="nil"/>
              <w:right w:val="single" w:sz="4" w:space="0" w:color="auto"/>
            </w:tcBorders>
            <w:vAlign w:val="center"/>
          </w:tcPr>
          <w:p w14:paraId="6297F883" w14:textId="77777777" w:rsidR="007C6736" w:rsidRPr="001141C9" w:rsidRDefault="007C6736" w:rsidP="006D70CF">
            <w:pPr>
              <w:pStyle w:val="TAC"/>
              <w:rPr>
                <w:lang w:eastAsia="zh-CN"/>
              </w:rPr>
            </w:pPr>
            <w:r w:rsidRPr="001141C9">
              <w:rPr>
                <w:lang w:eastAsia="zh-CN"/>
              </w:rPr>
              <w:t>CA_n1A-n3A</w:t>
            </w:r>
          </w:p>
          <w:p w14:paraId="7B2596F2" w14:textId="77777777" w:rsidR="007C6736" w:rsidRPr="001141C9" w:rsidRDefault="007C6736" w:rsidP="006D70CF">
            <w:pPr>
              <w:pStyle w:val="TAC"/>
              <w:rPr>
                <w:lang w:eastAsia="zh-CN"/>
              </w:rPr>
            </w:pPr>
            <w:r w:rsidRPr="001141C9">
              <w:rPr>
                <w:lang w:eastAsia="zh-CN"/>
              </w:rPr>
              <w:t>CA_n1A-n26A</w:t>
            </w:r>
          </w:p>
          <w:p w14:paraId="6C1CCE8D" w14:textId="77777777" w:rsidR="007C6736" w:rsidRPr="001141C9" w:rsidRDefault="007C6736" w:rsidP="006D70CF">
            <w:pPr>
              <w:pStyle w:val="TAC"/>
              <w:rPr>
                <w:lang w:eastAsia="zh-CN"/>
              </w:rPr>
            </w:pPr>
            <w:r w:rsidRPr="001141C9">
              <w:rPr>
                <w:lang w:eastAsia="zh-CN"/>
              </w:rPr>
              <w:t>CA_n1A-n7A</w:t>
            </w:r>
          </w:p>
          <w:p w14:paraId="282CF52E" w14:textId="77777777" w:rsidR="007C6736" w:rsidRPr="001141C9" w:rsidRDefault="007C6736" w:rsidP="006D70CF">
            <w:pPr>
              <w:pStyle w:val="TAC"/>
              <w:rPr>
                <w:lang w:eastAsia="zh-CN"/>
              </w:rPr>
            </w:pPr>
            <w:r w:rsidRPr="001141C9">
              <w:rPr>
                <w:lang w:eastAsia="zh-CN"/>
              </w:rPr>
              <w:t>CA_n1A-n78A</w:t>
            </w:r>
          </w:p>
          <w:p w14:paraId="5FC6A639" w14:textId="77777777" w:rsidR="007C6736" w:rsidRPr="001141C9" w:rsidRDefault="007C6736" w:rsidP="006D70CF">
            <w:pPr>
              <w:pStyle w:val="TAC"/>
              <w:rPr>
                <w:lang w:eastAsia="zh-CN"/>
              </w:rPr>
            </w:pPr>
            <w:r w:rsidRPr="001141C9">
              <w:rPr>
                <w:lang w:eastAsia="zh-CN"/>
              </w:rPr>
              <w:t>CA_n3A-n26A</w:t>
            </w:r>
          </w:p>
          <w:p w14:paraId="62E3C19B" w14:textId="77777777" w:rsidR="007C6736" w:rsidRPr="001141C9" w:rsidRDefault="007C6736" w:rsidP="006D70CF">
            <w:pPr>
              <w:pStyle w:val="TAC"/>
              <w:rPr>
                <w:lang w:eastAsia="zh-CN"/>
              </w:rPr>
            </w:pPr>
            <w:r w:rsidRPr="001141C9">
              <w:rPr>
                <w:lang w:eastAsia="zh-CN"/>
              </w:rPr>
              <w:t>CA_n3A-n7A</w:t>
            </w:r>
          </w:p>
          <w:p w14:paraId="56873C89" w14:textId="77777777" w:rsidR="007C6736" w:rsidRPr="001141C9" w:rsidRDefault="007C6736" w:rsidP="006D70CF">
            <w:pPr>
              <w:pStyle w:val="TAC"/>
              <w:rPr>
                <w:lang w:eastAsia="zh-CN"/>
              </w:rPr>
            </w:pPr>
            <w:r w:rsidRPr="001141C9">
              <w:rPr>
                <w:lang w:eastAsia="zh-CN"/>
              </w:rPr>
              <w:t>CA_n3A-n78A</w:t>
            </w:r>
          </w:p>
          <w:p w14:paraId="1D2A3CD2" w14:textId="77777777" w:rsidR="007C6736" w:rsidRPr="001141C9" w:rsidRDefault="007C6736" w:rsidP="006D70CF">
            <w:pPr>
              <w:pStyle w:val="TAC"/>
              <w:rPr>
                <w:lang w:eastAsia="zh-CN"/>
              </w:rPr>
            </w:pPr>
            <w:r w:rsidRPr="001141C9">
              <w:rPr>
                <w:lang w:eastAsia="zh-CN"/>
              </w:rPr>
              <w:t>CA_n7A-n26A</w:t>
            </w:r>
          </w:p>
          <w:p w14:paraId="786C1116" w14:textId="77777777" w:rsidR="007C6736" w:rsidRPr="001141C9" w:rsidRDefault="007C6736" w:rsidP="006D70CF">
            <w:pPr>
              <w:pStyle w:val="TAC"/>
              <w:rPr>
                <w:lang w:eastAsia="zh-CN"/>
              </w:rPr>
            </w:pPr>
            <w:r w:rsidRPr="001141C9">
              <w:rPr>
                <w:lang w:eastAsia="zh-CN"/>
              </w:rPr>
              <w:t>CA_n26A-n78A</w:t>
            </w:r>
          </w:p>
          <w:p w14:paraId="64D88029" w14:textId="77777777" w:rsidR="007C6736" w:rsidRPr="001141C9" w:rsidRDefault="007C6736" w:rsidP="006D70C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0B998CF"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B2816F7"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C05CC6F" w14:textId="77777777" w:rsidR="007C6736" w:rsidRPr="001141C9" w:rsidRDefault="007C6736" w:rsidP="006D70CF">
            <w:pPr>
              <w:pStyle w:val="TAC"/>
              <w:rPr>
                <w:lang w:eastAsia="zh-CN"/>
              </w:rPr>
            </w:pPr>
            <w:r w:rsidRPr="001141C9">
              <w:rPr>
                <w:lang w:eastAsia="zh-CN"/>
              </w:rPr>
              <w:t>0</w:t>
            </w:r>
          </w:p>
        </w:tc>
      </w:tr>
      <w:tr w:rsidR="007C6736" w:rsidRPr="001141C9" w14:paraId="141535CF" w14:textId="77777777" w:rsidTr="006D70CF">
        <w:trPr>
          <w:jc w:val="center"/>
        </w:trPr>
        <w:tc>
          <w:tcPr>
            <w:tcW w:w="2022" w:type="dxa"/>
            <w:tcBorders>
              <w:top w:val="nil"/>
              <w:left w:val="single" w:sz="4" w:space="0" w:color="auto"/>
              <w:bottom w:val="nil"/>
              <w:right w:val="single" w:sz="4" w:space="0" w:color="auto"/>
            </w:tcBorders>
            <w:vAlign w:val="center"/>
          </w:tcPr>
          <w:p w14:paraId="11E72E9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CF34C7E" w14:textId="77777777" w:rsidR="007C6736" w:rsidRPr="001141C9" w:rsidRDefault="007C6736" w:rsidP="006D70CF">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4CCA5E5B"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A92A825" w14:textId="77777777" w:rsidR="007C6736" w:rsidRPr="001141C9" w:rsidRDefault="007C6736" w:rsidP="006D70C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7495A2D" w14:textId="77777777" w:rsidR="007C6736" w:rsidRPr="001141C9" w:rsidRDefault="007C6736" w:rsidP="006D70CF">
            <w:pPr>
              <w:pStyle w:val="TAC"/>
              <w:rPr>
                <w:lang w:eastAsia="zh-CN"/>
              </w:rPr>
            </w:pPr>
          </w:p>
        </w:tc>
      </w:tr>
      <w:tr w:rsidR="007C6736" w:rsidRPr="001141C9" w14:paraId="73121CEB" w14:textId="77777777" w:rsidTr="006D70CF">
        <w:trPr>
          <w:jc w:val="center"/>
        </w:trPr>
        <w:tc>
          <w:tcPr>
            <w:tcW w:w="2022" w:type="dxa"/>
            <w:tcBorders>
              <w:top w:val="nil"/>
              <w:left w:val="single" w:sz="4" w:space="0" w:color="auto"/>
              <w:bottom w:val="nil"/>
              <w:right w:val="single" w:sz="4" w:space="0" w:color="auto"/>
            </w:tcBorders>
            <w:vAlign w:val="center"/>
          </w:tcPr>
          <w:p w14:paraId="0CBE084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150BA4C"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107F763"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9AA5B84"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785CCE4" w14:textId="77777777" w:rsidR="007C6736" w:rsidRPr="001141C9" w:rsidRDefault="007C6736" w:rsidP="006D70CF">
            <w:pPr>
              <w:pStyle w:val="TAC"/>
              <w:rPr>
                <w:lang w:eastAsia="zh-CN"/>
              </w:rPr>
            </w:pPr>
          </w:p>
        </w:tc>
      </w:tr>
      <w:tr w:rsidR="007C6736" w:rsidRPr="001141C9" w14:paraId="55ECA139" w14:textId="77777777" w:rsidTr="006D70CF">
        <w:trPr>
          <w:jc w:val="center"/>
        </w:trPr>
        <w:tc>
          <w:tcPr>
            <w:tcW w:w="2022" w:type="dxa"/>
            <w:tcBorders>
              <w:top w:val="nil"/>
              <w:left w:val="single" w:sz="4" w:space="0" w:color="auto"/>
              <w:bottom w:val="nil"/>
              <w:right w:val="single" w:sz="4" w:space="0" w:color="auto"/>
            </w:tcBorders>
            <w:vAlign w:val="center"/>
          </w:tcPr>
          <w:p w14:paraId="18EC584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E02C39A"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0B16CCCE"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4BBB6DC" w14:textId="77777777" w:rsidR="007C6736" w:rsidRPr="001141C9" w:rsidRDefault="007C6736" w:rsidP="006D70CF">
            <w:pPr>
              <w:pStyle w:val="TAC"/>
            </w:pPr>
            <w:r w:rsidRPr="001141C9">
              <w:t>CA_n26(2A)_BCS0</w:t>
            </w:r>
          </w:p>
        </w:tc>
        <w:tc>
          <w:tcPr>
            <w:tcW w:w="1849" w:type="dxa"/>
            <w:tcBorders>
              <w:top w:val="nil"/>
              <w:left w:val="single" w:sz="4" w:space="0" w:color="auto"/>
              <w:bottom w:val="nil"/>
              <w:right w:val="single" w:sz="4" w:space="0" w:color="auto"/>
            </w:tcBorders>
            <w:vAlign w:val="center"/>
          </w:tcPr>
          <w:p w14:paraId="3062B5FE" w14:textId="77777777" w:rsidR="007C6736" w:rsidRPr="001141C9" w:rsidRDefault="007C6736" w:rsidP="006D70CF">
            <w:pPr>
              <w:pStyle w:val="TAC"/>
              <w:rPr>
                <w:lang w:eastAsia="zh-CN"/>
              </w:rPr>
            </w:pPr>
          </w:p>
        </w:tc>
      </w:tr>
      <w:tr w:rsidR="007C6736" w:rsidRPr="001141C9" w14:paraId="69A189E4" w14:textId="77777777" w:rsidTr="006D70CF">
        <w:trPr>
          <w:jc w:val="center"/>
        </w:trPr>
        <w:tc>
          <w:tcPr>
            <w:tcW w:w="2022" w:type="dxa"/>
            <w:tcBorders>
              <w:top w:val="nil"/>
              <w:left w:val="single" w:sz="4" w:space="0" w:color="auto"/>
              <w:bottom w:val="nil"/>
              <w:right w:val="single" w:sz="4" w:space="0" w:color="auto"/>
            </w:tcBorders>
            <w:vAlign w:val="center"/>
          </w:tcPr>
          <w:p w14:paraId="71F1DA46"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664FB613"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B08E07B"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E987F8A" w14:textId="77777777" w:rsidR="007C6736" w:rsidRPr="001141C9" w:rsidRDefault="007C6736" w:rsidP="006D70CF">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B619517" w14:textId="77777777" w:rsidR="007C6736" w:rsidRPr="001141C9" w:rsidRDefault="007C6736" w:rsidP="006D70CF">
            <w:pPr>
              <w:pStyle w:val="TAC"/>
              <w:rPr>
                <w:lang w:eastAsia="zh-CN"/>
              </w:rPr>
            </w:pPr>
          </w:p>
        </w:tc>
      </w:tr>
      <w:tr w:rsidR="007C6736" w:rsidRPr="001141C9" w14:paraId="73B9F380" w14:textId="77777777" w:rsidTr="006D70CF">
        <w:trPr>
          <w:jc w:val="center"/>
        </w:trPr>
        <w:tc>
          <w:tcPr>
            <w:tcW w:w="2022" w:type="dxa"/>
            <w:tcBorders>
              <w:top w:val="nil"/>
              <w:left w:val="single" w:sz="4" w:space="0" w:color="auto"/>
              <w:bottom w:val="nil"/>
              <w:right w:val="single" w:sz="4" w:space="0" w:color="auto"/>
            </w:tcBorders>
            <w:vAlign w:val="center"/>
          </w:tcPr>
          <w:p w14:paraId="7533D773" w14:textId="77777777" w:rsidR="007C6736" w:rsidRPr="001141C9" w:rsidRDefault="007C6736" w:rsidP="006D70CF">
            <w:pPr>
              <w:pStyle w:val="TAC"/>
            </w:pPr>
          </w:p>
        </w:tc>
        <w:tc>
          <w:tcPr>
            <w:tcW w:w="2036" w:type="dxa"/>
            <w:tcBorders>
              <w:top w:val="single" w:sz="4" w:space="0" w:color="auto"/>
              <w:left w:val="single" w:sz="4" w:space="0" w:color="auto"/>
              <w:bottom w:val="nil"/>
              <w:right w:val="single" w:sz="4" w:space="0" w:color="auto"/>
            </w:tcBorders>
            <w:vAlign w:val="center"/>
          </w:tcPr>
          <w:p w14:paraId="60DD5EFF" w14:textId="77777777" w:rsidR="007C6736" w:rsidRPr="001141C9" w:rsidRDefault="007C6736" w:rsidP="006D70C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7923F2B" w14:textId="77777777" w:rsidR="007C6736" w:rsidRPr="001141C9" w:rsidRDefault="007C6736" w:rsidP="006D70CF">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308E28FE" w14:textId="77777777" w:rsidR="007C6736" w:rsidRPr="001141C9" w:rsidRDefault="007C6736" w:rsidP="006D70CF">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58C75FFB" w14:textId="77777777" w:rsidR="007C6736" w:rsidRPr="001141C9" w:rsidRDefault="007C6736" w:rsidP="006D70CF">
            <w:pPr>
              <w:pStyle w:val="TAC"/>
              <w:rPr>
                <w:lang w:eastAsia="zh-CN"/>
              </w:rPr>
            </w:pPr>
            <w:r>
              <w:rPr>
                <w:lang w:eastAsia="zh-CN"/>
              </w:rPr>
              <w:t>1</w:t>
            </w:r>
          </w:p>
        </w:tc>
      </w:tr>
      <w:tr w:rsidR="007C6736" w:rsidRPr="001141C9" w14:paraId="73D2DCC3" w14:textId="77777777" w:rsidTr="006D70CF">
        <w:trPr>
          <w:jc w:val="center"/>
        </w:trPr>
        <w:tc>
          <w:tcPr>
            <w:tcW w:w="2022" w:type="dxa"/>
            <w:tcBorders>
              <w:top w:val="nil"/>
              <w:left w:val="single" w:sz="4" w:space="0" w:color="auto"/>
              <w:bottom w:val="nil"/>
              <w:right w:val="single" w:sz="4" w:space="0" w:color="auto"/>
            </w:tcBorders>
            <w:vAlign w:val="center"/>
          </w:tcPr>
          <w:p w14:paraId="3FBF751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EFC4D2C"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20296BF3" w14:textId="77777777" w:rsidR="007C6736" w:rsidRPr="001141C9" w:rsidRDefault="007C6736" w:rsidP="006D70CF">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701F1062" w14:textId="77777777" w:rsidR="007C6736" w:rsidRPr="001141C9" w:rsidRDefault="007C6736" w:rsidP="006D70CF">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72C467E6" w14:textId="77777777" w:rsidR="007C6736" w:rsidRPr="001141C9" w:rsidRDefault="007C6736" w:rsidP="006D70CF">
            <w:pPr>
              <w:pStyle w:val="TAC"/>
              <w:rPr>
                <w:lang w:eastAsia="zh-CN"/>
              </w:rPr>
            </w:pPr>
          </w:p>
        </w:tc>
      </w:tr>
      <w:tr w:rsidR="007C6736" w:rsidRPr="001141C9" w14:paraId="04909535" w14:textId="77777777" w:rsidTr="006D70CF">
        <w:trPr>
          <w:jc w:val="center"/>
        </w:trPr>
        <w:tc>
          <w:tcPr>
            <w:tcW w:w="2022" w:type="dxa"/>
            <w:tcBorders>
              <w:top w:val="nil"/>
              <w:left w:val="single" w:sz="4" w:space="0" w:color="auto"/>
              <w:bottom w:val="nil"/>
              <w:right w:val="single" w:sz="4" w:space="0" w:color="auto"/>
            </w:tcBorders>
            <w:vAlign w:val="center"/>
          </w:tcPr>
          <w:p w14:paraId="7B6C089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A9199E2"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3EC97301" w14:textId="77777777" w:rsidR="007C6736" w:rsidRPr="001141C9" w:rsidRDefault="007C6736" w:rsidP="006D70CF">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514DC999" w14:textId="77777777" w:rsidR="007C6736" w:rsidRPr="001141C9" w:rsidRDefault="007C6736" w:rsidP="006D70CF">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303BE36D" w14:textId="77777777" w:rsidR="007C6736" w:rsidRPr="001141C9" w:rsidRDefault="007C6736" w:rsidP="006D70CF">
            <w:pPr>
              <w:pStyle w:val="TAC"/>
              <w:rPr>
                <w:lang w:eastAsia="zh-CN"/>
              </w:rPr>
            </w:pPr>
          </w:p>
        </w:tc>
      </w:tr>
      <w:tr w:rsidR="007C6736" w:rsidRPr="001141C9" w14:paraId="4A7171DF" w14:textId="77777777" w:rsidTr="006D70CF">
        <w:trPr>
          <w:jc w:val="center"/>
        </w:trPr>
        <w:tc>
          <w:tcPr>
            <w:tcW w:w="2022" w:type="dxa"/>
            <w:tcBorders>
              <w:top w:val="nil"/>
              <w:left w:val="single" w:sz="4" w:space="0" w:color="auto"/>
              <w:bottom w:val="nil"/>
              <w:right w:val="single" w:sz="4" w:space="0" w:color="auto"/>
            </w:tcBorders>
            <w:vAlign w:val="center"/>
          </w:tcPr>
          <w:p w14:paraId="39B8C61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094C7F7"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66C7ED26" w14:textId="77777777" w:rsidR="007C6736" w:rsidRPr="001141C9" w:rsidRDefault="007C6736" w:rsidP="006D70CF">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1EE1C145" w14:textId="77777777" w:rsidR="007C6736" w:rsidRPr="001141C9" w:rsidRDefault="007C6736" w:rsidP="006D70CF">
            <w:pPr>
              <w:pStyle w:val="TAC"/>
            </w:pPr>
            <w:r w:rsidRPr="001141C9">
              <w:t>CA_n26(2A)_BCS0</w:t>
            </w:r>
          </w:p>
        </w:tc>
        <w:tc>
          <w:tcPr>
            <w:tcW w:w="1849" w:type="dxa"/>
            <w:tcBorders>
              <w:top w:val="nil"/>
              <w:left w:val="single" w:sz="4" w:space="0" w:color="auto"/>
              <w:bottom w:val="nil"/>
              <w:right w:val="single" w:sz="4" w:space="0" w:color="auto"/>
            </w:tcBorders>
            <w:vAlign w:val="center"/>
          </w:tcPr>
          <w:p w14:paraId="55C039AC" w14:textId="77777777" w:rsidR="007C6736" w:rsidRPr="001141C9" w:rsidRDefault="007C6736" w:rsidP="006D70CF">
            <w:pPr>
              <w:pStyle w:val="TAC"/>
              <w:rPr>
                <w:lang w:eastAsia="zh-CN"/>
              </w:rPr>
            </w:pPr>
          </w:p>
        </w:tc>
      </w:tr>
      <w:tr w:rsidR="007C6736" w:rsidRPr="001141C9" w14:paraId="32D7286C"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7D2A518C"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5B876A62"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5091B9F" w14:textId="77777777" w:rsidR="007C6736" w:rsidRPr="001141C9" w:rsidRDefault="007C6736" w:rsidP="006D70CF">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7975A3C9" w14:textId="77777777" w:rsidR="007C6736" w:rsidRPr="001141C9" w:rsidRDefault="007C6736" w:rsidP="006D70CF">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1194E21" w14:textId="77777777" w:rsidR="007C6736" w:rsidRPr="001141C9" w:rsidRDefault="007C6736" w:rsidP="006D70CF">
            <w:pPr>
              <w:pStyle w:val="TAC"/>
              <w:rPr>
                <w:lang w:eastAsia="zh-CN"/>
              </w:rPr>
            </w:pPr>
          </w:p>
        </w:tc>
      </w:tr>
      <w:tr w:rsidR="007C6736" w:rsidRPr="001141C9" w14:paraId="00E5348C"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03368850" w14:textId="77777777" w:rsidR="007C6736" w:rsidRPr="001141C9" w:rsidRDefault="007C6736" w:rsidP="006D70CF">
            <w:pPr>
              <w:pStyle w:val="TAC"/>
            </w:pPr>
            <w:r w:rsidRPr="001141C9">
              <w:rPr>
                <w:lang w:eastAsia="zh-CN"/>
              </w:rPr>
              <w:t>CA_n1A-n3B-n7A-n26A-n78(2A)</w:t>
            </w:r>
          </w:p>
        </w:tc>
        <w:tc>
          <w:tcPr>
            <w:tcW w:w="2036" w:type="dxa"/>
            <w:tcBorders>
              <w:top w:val="single" w:sz="4" w:space="0" w:color="auto"/>
              <w:left w:val="single" w:sz="4" w:space="0" w:color="auto"/>
              <w:bottom w:val="nil"/>
              <w:right w:val="single" w:sz="4" w:space="0" w:color="auto"/>
            </w:tcBorders>
            <w:vAlign w:val="center"/>
          </w:tcPr>
          <w:p w14:paraId="5E1806B4" w14:textId="77777777" w:rsidR="007C6736" w:rsidRPr="001141C9" w:rsidRDefault="007C6736" w:rsidP="006D70CF">
            <w:pPr>
              <w:pStyle w:val="TAC"/>
              <w:rPr>
                <w:lang w:eastAsia="zh-CN"/>
              </w:rPr>
            </w:pPr>
            <w:r w:rsidRPr="001141C9">
              <w:rPr>
                <w:lang w:eastAsia="zh-CN"/>
              </w:rPr>
              <w:t>CA_n1A-n3A</w:t>
            </w:r>
          </w:p>
          <w:p w14:paraId="5AC61696" w14:textId="77777777" w:rsidR="007C6736" w:rsidRPr="001141C9" w:rsidRDefault="007C6736" w:rsidP="006D70CF">
            <w:pPr>
              <w:pStyle w:val="TAC"/>
              <w:rPr>
                <w:lang w:eastAsia="zh-CN"/>
              </w:rPr>
            </w:pPr>
            <w:r w:rsidRPr="001141C9">
              <w:rPr>
                <w:lang w:eastAsia="zh-CN"/>
              </w:rPr>
              <w:t>CA_n1A-n26A</w:t>
            </w:r>
          </w:p>
          <w:p w14:paraId="7C5D583F" w14:textId="77777777" w:rsidR="007C6736" w:rsidRPr="001141C9" w:rsidRDefault="007C6736" w:rsidP="006D70CF">
            <w:pPr>
              <w:pStyle w:val="TAC"/>
              <w:rPr>
                <w:lang w:eastAsia="zh-CN"/>
              </w:rPr>
            </w:pPr>
            <w:r w:rsidRPr="001141C9">
              <w:rPr>
                <w:lang w:eastAsia="zh-CN"/>
              </w:rPr>
              <w:t>CA_n1A-n7A</w:t>
            </w:r>
          </w:p>
          <w:p w14:paraId="240F6E56" w14:textId="77777777" w:rsidR="007C6736" w:rsidRPr="001141C9" w:rsidRDefault="007C6736" w:rsidP="006D70CF">
            <w:pPr>
              <w:pStyle w:val="TAC"/>
              <w:rPr>
                <w:lang w:eastAsia="zh-CN"/>
              </w:rPr>
            </w:pPr>
            <w:r w:rsidRPr="001141C9">
              <w:rPr>
                <w:lang w:eastAsia="zh-CN"/>
              </w:rPr>
              <w:t>CA_n1A-n78A</w:t>
            </w:r>
          </w:p>
          <w:p w14:paraId="7F08A00C" w14:textId="77777777" w:rsidR="007C6736" w:rsidRPr="001141C9" w:rsidRDefault="007C6736" w:rsidP="006D70CF">
            <w:pPr>
              <w:pStyle w:val="TAC"/>
              <w:rPr>
                <w:lang w:eastAsia="zh-CN"/>
              </w:rPr>
            </w:pPr>
            <w:r w:rsidRPr="001141C9">
              <w:rPr>
                <w:lang w:eastAsia="zh-CN"/>
              </w:rPr>
              <w:t>CA_n3A-n26A</w:t>
            </w:r>
          </w:p>
          <w:p w14:paraId="08F0DF27" w14:textId="77777777" w:rsidR="007C6736" w:rsidRPr="001141C9" w:rsidRDefault="007C6736" w:rsidP="006D70CF">
            <w:pPr>
              <w:pStyle w:val="TAC"/>
              <w:rPr>
                <w:lang w:eastAsia="zh-CN"/>
              </w:rPr>
            </w:pPr>
            <w:r w:rsidRPr="001141C9">
              <w:rPr>
                <w:lang w:eastAsia="zh-CN"/>
              </w:rPr>
              <w:t>CA_n3A-n7A</w:t>
            </w:r>
          </w:p>
          <w:p w14:paraId="1BAD9923" w14:textId="77777777" w:rsidR="007C6736" w:rsidRPr="001141C9" w:rsidRDefault="007C6736" w:rsidP="006D70CF">
            <w:pPr>
              <w:pStyle w:val="TAC"/>
              <w:rPr>
                <w:lang w:eastAsia="zh-CN"/>
              </w:rPr>
            </w:pPr>
            <w:r w:rsidRPr="001141C9">
              <w:rPr>
                <w:lang w:eastAsia="zh-CN"/>
              </w:rPr>
              <w:t>CA_n3A-n78A</w:t>
            </w:r>
          </w:p>
          <w:p w14:paraId="6DD88F81" w14:textId="77777777" w:rsidR="007C6736" w:rsidRPr="001141C9" w:rsidRDefault="007C6736" w:rsidP="006D70CF">
            <w:pPr>
              <w:pStyle w:val="TAC"/>
              <w:rPr>
                <w:lang w:eastAsia="zh-CN"/>
              </w:rPr>
            </w:pPr>
            <w:r w:rsidRPr="001141C9">
              <w:rPr>
                <w:lang w:eastAsia="zh-CN"/>
              </w:rPr>
              <w:t>CA_n7A-n26A</w:t>
            </w:r>
          </w:p>
          <w:p w14:paraId="2806461F" w14:textId="77777777" w:rsidR="007C6736" w:rsidRPr="001141C9" w:rsidRDefault="007C6736" w:rsidP="006D70CF">
            <w:pPr>
              <w:pStyle w:val="TAC"/>
              <w:rPr>
                <w:lang w:eastAsia="zh-CN"/>
              </w:rPr>
            </w:pPr>
            <w:r w:rsidRPr="001141C9">
              <w:rPr>
                <w:lang w:eastAsia="zh-CN"/>
              </w:rPr>
              <w:t>CA_n26A-n78A</w:t>
            </w:r>
          </w:p>
          <w:p w14:paraId="13BCC94A" w14:textId="77777777" w:rsidR="007C6736" w:rsidRPr="001141C9" w:rsidRDefault="007C6736" w:rsidP="006D70C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4C82CDEF"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123308D"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E0A6C2F" w14:textId="77777777" w:rsidR="007C6736" w:rsidRPr="001141C9" w:rsidRDefault="007C6736" w:rsidP="006D70CF">
            <w:pPr>
              <w:pStyle w:val="TAC"/>
              <w:rPr>
                <w:lang w:eastAsia="zh-CN"/>
              </w:rPr>
            </w:pPr>
            <w:r w:rsidRPr="001141C9">
              <w:rPr>
                <w:lang w:eastAsia="zh-CN"/>
              </w:rPr>
              <w:t>0</w:t>
            </w:r>
          </w:p>
        </w:tc>
      </w:tr>
      <w:tr w:rsidR="007C6736" w:rsidRPr="001141C9" w14:paraId="74F496FE" w14:textId="77777777" w:rsidTr="006D70CF">
        <w:trPr>
          <w:jc w:val="center"/>
        </w:trPr>
        <w:tc>
          <w:tcPr>
            <w:tcW w:w="2022" w:type="dxa"/>
            <w:tcBorders>
              <w:top w:val="nil"/>
              <w:left w:val="single" w:sz="4" w:space="0" w:color="auto"/>
              <w:bottom w:val="nil"/>
              <w:right w:val="single" w:sz="4" w:space="0" w:color="auto"/>
            </w:tcBorders>
            <w:vAlign w:val="center"/>
          </w:tcPr>
          <w:p w14:paraId="741DA0C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FAE85F5"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5555D0E8"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83C4A5E" w14:textId="77777777" w:rsidR="007C6736" w:rsidRPr="001141C9" w:rsidRDefault="007C6736" w:rsidP="006D70C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BFDDC2E" w14:textId="77777777" w:rsidR="007C6736" w:rsidRPr="001141C9" w:rsidRDefault="007C6736" w:rsidP="006D70CF">
            <w:pPr>
              <w:pStyle w:val="TAC"/>
              <w:rPr>
                <w:lang w:eastAsia="zh-CN"/>
              </w:rPr>
            </w:pPr>
          </w:p>
        </w:tc>
      </w:tr>
      <w:tr w:rsidR="007C6736" w:rsidRPr="001141C9" w14:paraId="64042F12" w14:textId="77777777" w:rsidTr="006D70CF">
        <w:trPr>
          <w:jc w:val="center"/>
        </w:trPr>
        <w:tc>
          <w:tcPr>
            <w:tcW w:w="2022" w:type="dxa"/>
            <w:tcBorders>
              <w:top w:val="nil"/>
              <w:left w:val="single" w:sz="4" w:space="0" w:color="auto"/>
              <w:bottom w:val="nil"/>
              <w:right w:val="single" w:sz="4" w:space="0" w:color="auto"/>
            </w:tcBorders>
            <w:vAlign w:val="center"/>
          </w:tcPr>
          <w:p w14:paraId="665176A6"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E419931"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59ED34E"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91D1D66"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CFD7F29" w14:textId="77777777" w:rsidR="007C6736" w:rsidRPr="001141C9" w:rsidRDefault="007C6736" w:rsidP="006D70CF">
            <w:pPr>
              <w:pStyle w:val="TAC"/>
              <w:rPr>
                <w:lang w:eastAsia="zh-CN"/>
              </w:rPr>
            </w:pPr>
          </w:p>
        </w:tc>
      </w:tr>
      <w:tr w:rsidR="007C6736" w:rsidRPr="001141C9" w14:paraId="134C62C1" w14:textId="77777777" w:rsidTr="006D70CF">
        <w:trPr>
          <w:jc w:val="center"/>
        </w:trPr>
        <w:tc>
          <w:tcPr>
            <w:tcW w:w="2022" w:type="dxa"/>
            <w:tcBorders>
              <w:top w:val="nil"/>
              <w:left w:val="single" w:sz="4" w:space="0" w:color="auto"/>
              <w:bottom w:val="nil"/>
              <w:right w:val="single" w:sz="4" w:space="0" w:color="auto"/>
            </w:tcBorders>
            <w:vAlign w:val="center"/>
          </w:tcPr>
          <w:p w14:paraId="0F8EA3F4"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E347605"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6DA0885D"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29C3D03"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7EDD8536" w14:textId="77777777" w:rsidR="007C6736" w:rsidRPr="001141C9" w:rsidRDefault="007C6736" w:rsidP="006D70CF">
            <w:pPr>
              <w:pStyle w:val="TAC"/>
              <w:rPr>
                <w:lang w:eastAsia="zh-CN"/>
              </w:rPr>
            </w:pPr>
          </w:p>
        </w:tc>
      </w:tr>
      <w:tr w:rsidR="007C6736" w:rsidRPr="001141C9" w14:paraId="1667FE34" w14:textId="77777777" w:rsidTr="006D70CF">
        <w:trPr>
          <w:jc w:val="center"/>
        </w:trPr>
        <w:tc>
          <w:tcPr>
            <w:tcW w:w="2022" w:type="dxa"/>
            <w:tcBorders>
              <w:top w:val="nil"/>
              <w:left w:val="single" w:sz="4" w:space="0" w:color="auto"/>
              <w:bottom w:val="nil"/>
              <w:right w:val="single" w:sz="4" w:space="0" w:color="auto"/>
            </w:tcBorders>
            <w:vAlign w:val="center"/>
          </w:tcPr>
          <w:p w14:paraId="74753C95"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50A2225B"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70CCB35"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0DC9B67" w14:textId="77777777" w:rsidR="007C6736" w:rsidRPr="001141C9" w:rsidRDefault="007C6736" w:rsidP="006D70CF">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6A428EAA" w14:textId="77777777" w:rsidR="007C6736" w:rsidRPr="001141C9" w:rsidRDefault="007C6736" w:rsidP="006D70CF">
            <w:pPr>
              <w:pStyle w:val="TAC"/>
              <w:rPr>
                <w:lang w:eastAsia="zh-CN"/>
              </w:rPr>
            </w:pPr>
          </w:p>
        </w:tc>
      </w:tr>
      <w:tr w:rsidR="007C6736" w:rsidRPr="001141C9" w14:paraId="498C92AA" w14:textId="77777777" w:rsidTr="006D70CF">
        <w:trPr>
          <w:jc w:val="center"/>
        </w:trPr>
        <w:tc>
          <w:tcPr>
            <w:tcW w:w="2022" w:type="dxa"/>
            <w:tcBorders>
              <w:top w:val="nil"/>
              <w:left w:val="single" w:sz="4" w:space="0" w:color="auto"/>
              <w:bottom w:val="nil"/>
              <w:right w:val="single" w:sz="4" w:space="0" w:color="auto"/>
            </w:tcBorders>
            <w:vAlign w:val="center"/>
          </w:tcPr>
          <w:p w14:paraId="2E8FE0B1" w14:textId="77777777" w:rsidR="007C6736" w:rsidRPr="001141C9" w:rsidRDefault="007C6736" w:rsidP="006D70CF">
            <w:pPr>
              <w:pStyle w:val="TAC"/>
            </w:pPr>
          </w:p>
        </w:tc>
        <w:tc>
          <w:tcPr>
            <w:tcW w:w="2036" w:type="dxa"/>
            <w:tcBorders>
              <w:top w:val="single" w:sz="4" w:space="0" w:color="auto"/>
              <w:left w:val="single" w:sz="4" w:space="0" w:color="auto"/>
              <w:bottom w:val="nil"/>
              <w:right w:val="single" w:sz="4" w:space="0" w:color="auto"/>
            </w:tcBorders>
            <w:vAlign w:val="center"/>
          </w:tcPr>
          <w:p w14:paraId="60ABAAEF" w14:textId="77777777" w:rsidR="007C6736" w:rsidRPr="001141C9" w:rsidRDefault="007C6736" w:rsidP="006D70CF">
            <w:pPr>
              <w:pStyle w:val="TAC"/>
              <w:rPr>
                <w:szCs w:val="18"/>
              </w:rPr>
            </w:pPr>
            <w:r>
              <w:rPr>
                <w:lang w:val="en-US" w:eastAsia="zh-CN"/>
              </w:rPr>
              <w:t>CA_n3B</w:t>
            </w:r>
          </w:p>
        </w:tc>
        <w:tc>
          <w:tcPr>
            <w:tcW w:w="963" w:type="dxa"/>
            <w:tcBorders>
              <w:left w:val="single" w:sz="4" w:space="0" w:color="auto"/>
              <w:right w:val="single" w:sz="4" w:space="0" w:color="auto"/>
            </w:tcBorders>
            <w:vAlign w:val="bottom"/>
          </w:tcPr>
          <w:p w14:paraId="34C97B5A" w14:textId="77777777" w:rsidR="007C6736" w:rsidRPr="001141C9" w:rsidRDefault="007C6736" w:rsidP="006D70CF">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bottom"/>
          </w:tcPr>
          <w:p w14:paraId="308DEE15" w14:textId="77777777" w:rsidR="007C6736" w:rsidRPr="001141C9" w:rsidRDefault="007C6736" w:rsidP="006D70C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4FF372EB" w14:textId="77777777" w:rsidR="007C6736" w:rsidRPr="001141C9" w:rsidRDefault="007C6736" w:rsidP="006D70CF">
            <w:pPr>
              <w:pStyle w:val="TAC"/>
              <w:rPr>
                <w:lang w:eastAsia="zh-CN"/>
              </w:rPr>
            </w:pPr>
            <w:r>
              <w:rPr>
                <w:lang w:eastAsia="zh-CN"/>
              </w:rPr>
              <w:t>1</w:t>
            </w:r>
          </w:p>
        </w:tc>
      </w:tr>
      <w:tr w:rsidR="007C6736" w:rsidRPr="001141C9" w14:paraId="0613E0DE" w14:textId="77777777" w:rsidTr="006D70CF">
        <w:trPr>
          <w:jc w:val="center"/>
        </w:trPr>
        <w:tc>
          <w:tcPr>
            <w:tcW w:w="2022" w:type="dxa"/>
            <w:tcBorders>
              <w:top w:val="nil"/>
              <w:left w:val="single" w:sz="4" w:space="0" w:color="auto"/>
              <w:bottom w:val="nil"/>
              <w:right w:val="single" w:sz="4" w:space="0" w:color="auto"/>
            </w:tcBorders>
            <w:vAlign w:val="center"/>
          </w:tcPr>
          <w:p w14:paraId="30E34FD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B79A00D"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bottom"/>
          </w:tcPr>
          <w:p w14:paraId="23FDE31F" w14:textId="77777777" w:rsidR="007C6736" w:rsidRPr="001141C9" w:rsidRDefault="007C6736" w:rsidP="006D70CF">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bottom"/>
          </w:tcPr>
          <w:p w14:paraId="5DFEF247" w14:textId="77777777" w:rsidR="007C6736" w:rsidRPr="001141C9" w:rsidRDefault="007C6736" w:rsidP="006D70C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18A17BB7" w14:textId="77777777" w:rsidR="007C6736" w:rsidRPr="001141C9" w:rsidRDefault="007C6736" w:rsidP="006D70CF">
            <w:pPr>
              <w:pStyle w:val="TAC"/>
              <w:rPr>
                <w:lang w:eastAsia="zh-CN"/>
              </w:rPr>
            </w:pPr>
          </w:p>
        </w:tc>
      </w:tr>
      <w:tr w:rsidR="007C6736" w:rsidRPr="001141C9" w14:paraId="0591B317" w14:textId="77777777" w:rsidTr="006D70CF">
        <w:trPr>
          <w:jc w:val="center"/>
        </w:trPr>
        <w:tc>
          <w:tcPr>
            <w:tcW w:w="2022" w:type="dxa"/>
            <w:tcBorders>
              <w:top w:val="nil"/>
              <w:left w:val="single" w:sz="4" w:space="0" w:color="auto"/>
              <w:bottom w:val="nil"/>
              <w:right w:val="single" w:sz="4" w:space="0" w:color="auto"/>
            </w:tcBorders>
            <w:vAlign w:val="center"/>
          </w:tcPr>
          <w:p w14:paraId="43A65FC4"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0B4C81B"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bottom"/>
          </w:tcPr>
          <w:p w14:paraId="126D8ED9" w14:textId="77777777" w:rsidR="007C6736" w:rsidRPr="001141C9" w:rsidRDefault="007C6736" w:rsidP="006D70CF">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bottom"/>
          </w:tcPr>
          <w:p w14:paraId="100DE8E9" w14:textId="77777777" w:rsidR="007C6736" w:rsidRPr="001141C9" w:rsidRDefault="007C6736" w:rsidP="006D70CF">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00ACF077" w14:textId="77777777" w:rsidR="007C6736" w:rsidRPr="001141C9" w:rsidRDefault="007C6736" w:rsidP="006D70CF">
            <w:pPr>
              <w:pStyle w:val="TAC"/>
              <w:rPr>
                <w:lang w:eastAsia="zh-CN"/>
              </w:rPr>
            </w:pPr>
          </w:p>
        </w:tc>
      </w:tr>
      <w:tr w:rsidR="007C6736" w:rsidRPr="001141C9" w14:paraId="1224C515" w14:textId="77777777" w:rsidTr="006D70CF">
        <w:trPr>
          <w:jc w:val="center"/>
        </w:trPr>
        <w:tc>
          <w:tcPr>
            <w:tcW w:w="2022" w:type="dxa"/>
            <w:tcBorders>
              <w:top w:val="nil"/>
              <w:left w:val="single" w:sz="4" w:space="0" w:color="auto"/>
              <w:bottom w:val="nil"/>
              <w:right w:val="single" w:sz="4" w:space="0" w:color="auto"/>
            </w:tcBorders>
            <w:vAlign w:val="center"/>
          </w:tcPr>
          <w:p w14:paraId="4190332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40639AF"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bottom"/>
          </w:tcPr>
          <w:p w14:paraId="0DDFCE1C" w14:textId="77777777" w:rsidR="007C6736" w:rsidRPr="001141C9" w:rsidRDefault="007C6736" w:rsidP="006D70CF">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bottom"/>
          </w:tcPr>
          <w:p w14:paraId="5DF2D259" w14:textId="77777777" w:rsidR="007C6736" w:rsidRPr="001141C9" w:rsidRDefault="007C6736" w:rsidP="006D70CF">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477C99CA" w14:textId="77777777" w:rsidR="007C6736" w:rsidRPr="001141C9" w:rsidRDefault="007C6736" w:rsidP="006D70CF">
            <w:pPr>
              <w:pStyle w:val="TAC"/>
              <w:rPr>
                <w:lang w:eastAsia="zh-CN"/>
              </w:rPr>
            </w:pPr>
          </w:p>
        </w:tc>
      </w:tr>
      <w:tr w:rsidR="007C6736" w:rsidRPr="001141C9" w14:paraId="7EB0D490" w14:textId="77777777" w:rsidTr="006D70CF">
        <w:trPr>
          <w:jc w:val="center"/>
        </w:trPr>
        <w:tc>
          <w:tcPr>
            <w:tcW w:w="2022" w:type="dxa"/>
            <w:tcBorders>
              <w:top w:val="nil"/>
              <w:left w:val="single" w:sz="4" w:space="0" w:color="auto"/>
              <w:bottom w:val="nil"/>
              <w:right w:val="single" w:sz="4" w:space="0" w:color="auto"/>
            </w:tcBorders>
            <w:vAlign w:val="center"/>
          </w:tcPr>
          <w:p w14:paraId="27A98348"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2D1E3407"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bottom"/>
          </w:tcPr>
          <w:p w14:paraId="7ABEC655" w14:textId="77777777" w:rsidR="007C6736" w:rsidRPr="001141C9" w:rsidRDefault="007C6736" w:rsidP="006D70CF">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bottom"/>
          </w:tcPr>
          <w:p w14:paraId="03CBAA43" w14:textId="77777777" w:rsidR="007C6736" w:rsidRPr="001141C9" w:rsidRDefault="007C6736" w:rsidP="006D70CF">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374F77B9" w14:textId="77777777" w:rsidR="007C6736" w:rsidRPr="001141C9" w:rsidRDefault="007C6736" w:rsidP="006D70CF">
            <w:pPr>
              <w:pStyle w:val="TAC"/>
              <w:rPr>
                <w:lang w:eastAsia="zh-CN"/>
              </w:rPr>
            </w:pPr>
          </w:p>
        </w:tc>
      </w:tr>
      <w:tr w:rsidR="007C6736" w:rsidRPr="001141C9" w14:paraId="296DEC19" w14:textId="77777777" w:rsidTr="006D70CF">
        <w:trPr>
          <w:jc w:val="center"/>
        </w:trPr>
        <w:tc>
          <w:tcPr>
            <w:tcW w:w="2022" w:type="dxa"/>
            <w:tcBorders>
              <w:top w:val="nil"/>
              <w:left w:val="single" w:sz="4" w:space="0" w:color="auto"/>
              <w:bottom w:val="nil"/>
              <w:right w:val="single" w:sz="4" w:space="0" w:color="auto"/>
            </w:tcBorders>
            <w:vAlign w:val="center"/>
          </w:tcPr>
          <w:p w14:paraId="60D788C7" w14:textId="77777777" w:rsidR="007C6736" w:rsidRPr="001141C9" w:rsidRDefault="007C6736" w:rsidP="006D70CF">
            <w:pPr>
              <w:pStyle w:val="TAC"/>
            </w:pPr>
          </w:p>
        </w:tc>
        <w:tc>
          <w:tcPr>
            <w:tcW w:w="2036" w:type="dxa"/>
            <w:tcBorders>
              <w:top w:val="single" w:sz="4" w:space="0" w:color="auto"/>
              <w:left w:val="single" w:sz="4" w:space="0" w:color="auto"/>
              <w:bottom w:val="nil"/>
              <w:right w:val="single" w:sz="4" w:space="0" w:color="auto"/>
            </w:tcBorders>
            <w:vAlign w:val="center"/>
          </w:tcPr>
          <w:p w14:paraId="47A72CDC" w14:textId="77777777" w:rsidR="007C6736" w:rsidRPr="001141C9" w:rsidRDefault="007C6736" w:rsidP="006D70CF">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7370C358" w14:textId="77777777" w:rsidR="007C6736" w:rsidRPr="001141C9" w:rsidRDefault="007C6736" w:rsidP="006D70CF">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802F57D" w14:textId="77777777" w:rsidR="007C6736" w:rsidRPr="001141C9" w:rsidRDefault="007C6736" w:rsidP="006D70CF">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34909341" w14:textId="77777777" w:rsidR="007C6736" w:rsidRPr="001141C9" w:rsidRDefault="007C6736" w:rsidP="006D70CF">
            <w:pPr>
              <w:pStyle w:val="TAC"/>
              <w:rPr>
                <w:lang w:eastAsia="zh-CN"/>
              </w:rPr>
            </w:pPr>
            <w:r>
              <w:rPr>
                <w:lang w:eastAsia="zh-CN"/>
              </w:rPr>
              <w:t>4 and 5</w:t>
            </w:r>
          </w:p>
        </w:tc>
      </w:tr>
      <w:tr w:rsidR="007C6736" w:rsidRPr="001141C9" w14:paraId="6DB73BBB" w14:textId="77777777" w:rsidTr="006D70CF">
        <w:trPr>
          <w:jc w:val="center"/>
        </w:trPr>
        <w:tc>
          <w:tcPr>
            <w:tcW w:w="2022" w:type="dxa"/>
            <w:tcBorders>
              <w:top w:val="nil"/>
              <w:left w:val="single" w:sz="4" w:space="0" w:color="auto"/>
              <w:bottom w:val="nil"/>
              <w:right w:val="single" w:sz="4" w:space="0" w:color="auto"/>
            </w:tcBorders>
            <w:vAlign w:val="center"/>
          </w:tcPr>
          <w:p w14:paraId="7907397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535A2BE"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5B11231" w14:textId="77777777" w:rsidR="007C6736" w:rsidRPr="001141C9" w:rsidRDefault="007C6736" w:rsidP="006D70CF">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51399FF" w14:textId="77777777" w:rsidR="007C6736" w:rsidRPr="001141C9" w:rsidRDefault="007C6736" w:rsidP="006D70CF">
            <w:pPr>
              <w:pStyle w:val="TAC"/>
            </w:pPr>
            <w:r>
              <w:rPr>
                <w:lang w:val="en-US" w:eastAsia="zh-CN"/>
              </w:rPr>
              <w:t>CA_n3B_BCS 4 and 5</w:t>
            </w:r>
          </w:p>
        </w:tc>
        <w:tc>
          <w:tcPr>
            <w:tcW w:w="1849" w:type="dxa"/>
            <w:tcBorders>
              <w:top w:val="nil"/>
              <w:left w:val="single" w:sz="4" w:space="0" w:color="auto"/>
              <w:bottom w:val="nil"/>
              <w:right w:val="single" w:sz="4" w:space="0" w:color="auto"/>
            </w:tcBorders>
            <w:vAlign w:val="center"/>
          </w:tcPr>
          <w:p w14:paraId="1C07AE52" w14:textId="77777777" w:rsidR="007C6736" w:rsidRPr="001141C9" w:rsidRDefault="007C6736" w:rsidP="006D70CF">
            <w:pPr>
              <w:pStyle w:val="TAC"/>
              <w:rPr>
                <w:lang w:eastAsia="zh-CN"/>
              </w:rPr>
            </w:pPr>
          </w:p>
        </w:tc>
      </w:tr>
      <w:tr w:rsidR="007C6736" w:rsidRPr="001141C9" w14:paraId="4608D1FE" w14:textId="77777777" w:rsidTr="006D70CF">
        <w:trPr>
          <w:jc w:val="center"/>
        </w:trPr>
        <w:tc>
          <w:tcPr>
            <w:tcW w:w="2022" w:type="dxa"/>
            <w:tcBorders>
              <w:top w:val="nil"/>
              <w:left w:val="single" w:sz="4" w:space="0" w:color="auto"/>
              <w:bottom w:val="nil"/>
              <w:right w:val="single" w:sz="4" w:space="0" w:color="auto"/>
            </w:tcBorders>
            <w:vAlign w:val="center"/>
          </w:tcPr>
          <w:p w14:paraId="297B5AC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C55BEFB"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008CA2B7" w14:textId="77777777" w:rsidR="007C6736" w:rsidRPr="001141C9" w:rsidRDefault="007C6736" w:rsidP="006D70CF">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E4AFFF4" w14:textId="77777777" w:rsidR="007C6736" w:rsidRPr="001141C9" w:rsidRDefault="007C6736" w:rsidP="006D70CF">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vAlign w:val="center"/>
          </w:tcPr>
          <w:p w14:paraId="0E49F356" w14:textId="77777777" w:rsidR="007C6736" w:rsidRPr="001141C9" w:rsidRDefault="007C6736" w:rsidP="006D70CF">
            <w:pPr>
              <w:pStyle w:val="TAC"/>
              <w:rPr>
                <w:lang w:eastAsia="zh-CN"/>
              </w:rPr>
            </w:pPr>
          </w:p>
        </w:tc>
      </w:tr>
      <w:tr w:rsidR="007C6736" w:rsidRPr="001141C9" w14:paraId="3434B566" w14:textId="77777777" w:rsidTr="006D70CF">
        <w:trPr>
          <w:jc w:val="center"/>
        </w:trPr>
        <w:tc>
          <w:tcPr>
            <w:tcW w:w="2022" w:type="dxa"/>
            <w:tcBorders>
              <w:top w:val="nil"/>
              <w:left w:val="single" w:sz="4" w:space="0" w:color="auto"/>
              <w:bottom w:val="nil"/>
              <w:right w:val="single" w:sz="4" w:space="0" w:color="auto"/>
            </w:tcBorders>
            <w:vAlign w:val="center"/>
          </w:tcPr>
          <w:p w14:paraId="5B6CD1C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8B7BE6A"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3C10D887" w14:textId="77777777" w:rsidR="007C6736" w:rsidRPr="001141C9" w:rsidRDefault="007C6736" w:rsidP="006D70CF">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D4F7BCC" w14:textId="77777777" w:rsidR="007C6736" w:rsidRPr="001141C9" w:rsidRDefault="007C6736" w:rsidP="006D70CF">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1D4D2943" w14:textId="77777777" w:rsidR="007C6736" w:rsidRPr="001141C9" w:rsidRDefault="007C6736" w:rsidP="006D70CF">
            <w:pPr>
              <w:pStyle w:val="TAC"/>
              <w:rPr>
                <w:lang w:eastAsia="zh-CN"/>
              </w:rPr>
            </w:pPr>
          </w:p>
        </w:tc>
      </w:tr>
      <w:tr w:rsidR="007C6736" w:rsidRPr="001141C9" w14:paraId="67EFE4F5"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651FDD86"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128244DC"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2A9863F8" w14:textId="77777777" w:rsidR="007C6736" w:rsidRPr="001141C9" w:rsidRDefault="007C6736" w:rsidP="006D70CF">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33FF5D7" w14:textId="77777777" w:rsidR="007C6736" w:rsidRPr="001141C9" w:rsidRDefault="007C6736" w:rsidP="006D70CF">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37C6FD4B" w14:textId="77777777" w:rsidR="007C6736" w:rsidRPr="001141C9" w:rsidRDefault="007C6736" w:rsidP="006D70CF">
            <w:pPr>
              <w:pStyle w:val="TAC"/>
              <w:rPr>
                <w:lang w:eastAsia="zh-CN"/>
              </w:rPr>
            </w:pPr>
          </w:p>
        </w:tc>
      </w:tr>
      <w:tr w:rsidR="007C6736" w:rsidRPr="001141C9" w14:paraId="63074610"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792F8C7A" w14:textId="77777777" w:rsidR="007C6736" w:rsidRPr="001141C9" w:rsidRDefault="007C6736" w:rsidP="006D70CF">
            <w:pPr>
              <w:pStyle w:val="TAC"/>
            </w:pPr>
            <w:r w:rsidRPr="001141C9">
              <w:rPr>
                <w:lang w:eastAsia="zh-CN"/>
              </w:rPr>
              <w:t>CA_n1A-n3B-n7A-n26A-n78C</w:t>
            </w:r>
          </w:p>
        </w:tc>
        <w:tc>
          <w:tcPr>
            <w:tcW w:w="2036" w:type="dxa"/>
            <w:tcBorders>
              <w:top w:val="single" w:sz="4" w:space="0" w:color="auto"/>
              <w:left w:val="single" w:sz="4" w:space="0" w:color="auto"/>
              <w:bottom w:val="nil"/>
              <w:right w:val="single" w:sz="4" w:space="0" w:color="auto"/>
            </w:tcBorders>
            <w:vAlign w:val="center"/>
          </w:tcPr>
          <w:p w14:paraId="302D1FBA" w14:textId="77777777" w:rsidR="007C6736" w:rsidRPr="001141C9" w:rsidRDefault="007C6736" w:rsidP="006D70CF">
            <w:pPr>
              <w:pStyle w:val="TAC"/>
              <w:rPr>
                <w:lang w:eastAsia="zh-CN"/>
              </w:rPr>
            </w:pPr>
            <w:r w:rsidRPr="001141C9">
              <w:rPr>
                <w:lang w:eastAsia="zh-CN"/>
              </w:rPr>
              <w:t>CA_n1A-n3A</w:t>
            </w:r>
          </w:p>
          <w:p w14:paraId="4E2702B4" w14:textId="77777777" w:rsidR="007C6736" w:rsidRPr="001141C9" w:rsidRDefault="007C6736" w:rsidP="006D70CF">
            <w:pPr>
              <w:pStyle w:val="TAC"/>
              <w:rPr>
                <w:lang w:eastAsia="zh-CN"/>
              </w:rPr>
            </w:pPr>
            <w:r w:rsidRPr="001141C9">
              <w:rPr>
                <w:lang w:eastAsia="zh-CN"/>
              </w:rPr>
              <w:t>CA_n1A-n26A</w:t>
            </w:r>
          </w:p>
          <w:p w14:paraId="499F8EF4" w14:textId="77777777" w:rsidR="007C6736" w:rsidRPr="001141C9" w:rsidRDefault="007C6736" w:rsidP="006D70CF">
            <w:pPr>
              <w:pStyle w:val="TAC"/>
              <w:rPr>
                <w:lang w:eastAsia="zh-CN"/>
              </w:rPr>
            </w:pPr>
            <w:r w:rsidRPr="001141C9">
              <w:rPr>
                <w:lang w:eastAsia="zh-CN"/>
              </w:rPr>
              <w:t>CA_n1A-n7A</w:t>
            </w:r>
          </w:p>
          <w:p w14:paraId="093BFF22" w14:textId="77777777" w:rsidR="007C6736" w:rsidRPr="001141C9" w:rsidRDefault="007C6736" w:rsidP="006D70CF">
            <w:pPr>
              <w:pStyle w:val="TAC"/>
              <w:rPr>
                <w:lang w:eastAsia="zh-CN"/>
              </w:rPr>
            </w:pPr>
            <w:r w:rsidRPr="001141C9">
              <w:rPr>
                <w:lang w:eastAsia="zh-CN"/>
              </w:rPr>
              <w:t>CA_n1A-n78A</w:t>
            </w:r>
          </w:p>
          <w:p w14:paraId="5DB782AF" w14:textId="77777777" w:rsidR="007C6736" w:rsidRPr="001141C9" w:rsidRDefault="007C6736" w:rsidP="006D70CF">
            <w:pPr>
              <w:pStyle w:val="TAC"/>
              <w:rPr>
                <w:lang w:eastAsia="zh-CN"/>
              </w:rPr>
            </w:pPr>
            <w:r w:rsidRPr="001141C9">
              <w:rPr>
                <w:lang w:eastAsia="zh-CN"/>
              </w:rPr>
              <w:t>CA_n3A-n26A</w:t>
            </w:r>
          </w:p>
          <w:p w14:paraId="641D4A6A" w14:textId="77777777" w:rsidR="007C6736" w:rsidRPr="001141C9" w:rsidRDefault="007C6736" w:rsidP="006D70CF">
            <w:pPr>
              <w:pStyle w:val="TAC"/>
              <w:rPr>
                <w:lang w:eastAsia="zh-CN"/>
              </w:rPr>
            </w:pPr>
            <w:r w:rsidRPr="001141C9">
              <w:rPr>
                <w:lang w:eastAsia="zh-CN"/>
              </w:rPr>
              <w:t>CA_n3A-n7A</w:t>
            </w:r>
          </w:p>
          <w:p w14:paraId="52BCB25A" w14:textId="77777777" w:rsidR="007C6736" w:rsidRPr="001141C9" w:rsidRDefault="007C6736" w:rsidP="006D70CF">
            <w:pPr>
              <w:pStyle w:val="TAC"/>
              <w:rPr>
                <w:lang w:eastAsia="zh-CN"/>
              </w:rPr>
            </w:pPr>
            <w:r w:rsidRPr="001141C9">
              <w:rPr>
                <w:lang w:eastAsia="zh-CN"/>
              </w:rPr>
              <w:t>CA_n3A-n78A</w:t>
            </w:r>
          </w:p>
          <w:p w14:paraId="2C130B7A" w14:textId="77777777" w:rsidR="007C6736" w:rsidRPr="001141C9" w:rsidRDefault="007C6736" w:rsidP="006D70CF">
            <w:pPr>
              <w:pStyle w:val="TAC"/>
              <w:rPr>
                <w:lang w:eastAsia="zh-CN"/>
              </w:rPr>
            </w:pPr>
            <w:r w:rsidRPr="001141C9">
              <w:rPr>
                <w:lang w:eastAsia="zh-CN"/>
              </w:rPr>
              <w:t>CA_n7A-n26A</w:t>
            </w:r>
          </w:p>
          <w:p w14:paraId="71AC068F" w14:textId="77777777" w:rsidR="007C6736" w:rsidRPr="001141C9" w:rsidRDefault="007C6736" w:rsidP="006D70CF">
            <w:pPr>
              <w:pStyle w:val="TAC"/>
              <w:rPr>
                <w:lang w:eastAsia="zh-CN"/>
              </w:rPr>
            </w:pPr>
            <w:r w:rsidRPr="001141C9">
              <w:rPr>
                <w:lang w:eastAsia="zh-CN"/>
              </w:rPr>
              <w:t>CA_n26A-n78A</w:t>
            </w:r>
          </w:p>
          <w:p w14:paraId="6F848179" w14:textId="77777777" w:rsidR="007C6736" w:rsidRPr="001141C9" w:rsidRDefault="007C6736" w:rsidP="006D70CF">
            <w:pPr>
              <w:pStyle w:val="TAC"/>
              <w:rPr>
                <w:lang w:eastAsia="zh-CN"/>
              </w:rPr>
            </w:pPr>
            <w:r w:rsidRPr="001141C9">
              <w:rPr>
                <w:lang w:eastAsia="zh-CN"/>
              </w:rPr>
              <w:t>CA_n7A-n78A</w:t>
            </w:r>
          </w:p>
          <w:p w14:paraId="496803F4" w14:textId="77777777" w:rsidR="007C6736" w:rsidRPr="001141C9" w:rsidRDefault="007C6736" w:rsidP="006D70CF">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366C915E"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E1181EF"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0B2B646" w14:textId="77777777" w:rsidR="007C6736" w:rsidRPr="001141C9" w:rsidRDefault="007C6736" w:rsidP="006D70CF">
            <w:pPr>
              <w:pStyle w:val="TAC"/>
              <w:rPr>
                <w:lang w:eastAsia="zh-CN"/>
              </w:rPr>
            </w:pPr>
            <w:r w:rsidRPr="001141C9">
              <w:rPr>
                <w:lang w:eastAsia="zh-CN"/>
              </w:rPr>
              <w:t>0</w:t>
            </w:r>
          </w:p>
        </w:tc>
      </w:tr>
      <w:tr w:rsidR="007C6736" w:rsidRPr="001141C9" w14:paraId="60BE6221" w14:textId="77777777" w:rsidTr="006D70CF">
        <w:trPr>
          <w:jc w:val="center"/>
        </w:trPr>
        <w:tc>
          <w:tcPr>
            <w:tcW w:w="2022" w:type="dxa"/>
            <w:tcBorders>
              <w:top w:val="nil"/>
              <w:left w:val="single" w:sz="4" w:space="0" w:color="auto"/>
              <w:bottom w:val="nil"/>
              <w:right w:val="single" w:sz="4" w:space="0" w:color="auto"/>
            </w:tcBorders>
            <w:vAlign w:val="center"/>
          </w:tcPr>
          <w:p w14:paraId="2917BB3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E760566"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60B9DA6B"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4FD15D5" w14:textId="77777777" w:rsidR="007C6736" w:rsidRPr="001141C9" w:rsidRDefault="007C6736" w:rsidP="006D70C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0C3B79DA" w14:textId="77777777" w:rsidR="007C6736" w:rsidRPr="001141C9" w:rsidRDefault="007C6736" w:rsidP="006D70CF">
            <w:pPr>
              <w:pStyle w:val="TAC"/>
              <w:rPr>
                <w:lang w:eastAsia="zh-CN"/>
              </w:rPr>
            </w:pPr>
          </w:p>
        </w:tc>
      </w:tr>
      <w:tr w:rsidR="007C6736" w:rsidRPr="001141C9" w14:paraId="53D9AE28" w14:textId="77777777" w:rsidTr="006D70CF">
        <w:trPr>
          <w:jc w:val="center"/>
        </w:trPr>
        <w:tc>
          <w:tcPr>
            <w:tcW w:w="2022" w:type="dxa"/>
            <w:tcBorders>
              <w:top w:val="nil"/>
              <w:left w:val="single" w:sz="4" w:space="0" w:color="auto"/>
              <w:bottom w:val="nil"/>
              <w:right w:val="single" w:sz="4" w:space="0" w:color="auto"/>
            </w:tcBorders>
            <w:vAlign w:val="center"/>
          </w:tcPr>
          <w:p w14:paraId="02C7863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B740FD2"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6E8FB518"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A234757"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5674A48E" w14:textId="77777777" w:rsidR="007C6736" w:rsidRPr="001141C9" w:rsidRDefault="007C6736" w:rsidP="006D70CF">
            <w:pPr>
              <w:pStyle w:val="TAC"/>
              <w:rPr>
                <w:lang w:eastAsia="zh-CN"/>
              </w:rPr>
            </w:pPr>
          </w:p>
        </w:tc>
      </w:tr>
      <w:tr w:rsidR="007C6736" w:rsidRPr="001141C9" w14:paraId="3A4840A6" w14:textId="77777777" w:rsidTr="006D70CF">
        <w:trPr>
          <w:jc w:val="center"/>
        </w:trPr>
        <w:tc>
          <w:tcPr>
            <w:tcW w:w="2022" w:type="dxa"/>
            <w:tcBorders>
              <w:top w:val="nil"/>
              <w:left w:val="single" w:sz="4" w:space="0" w:color="auto"/>
              <w:bottom w:val="nil"/>
              <w:right w:val="single" w:sz="4" w:space="0" w:color="auto"/>
            </w:tcBorders>
            <w:vAlign w:val="center"/>
          </w:tcPr>
          <w:p w14:paraId="60FB14D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B5A5910"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4178B0F"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63EACE5"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6D7B9D23" w14:textId="77777777" w:rsidR="007C6736" w:rsidRPr="001141C9" w:rsidRDefault="007C6736" w:rsidP="006D70CF">
            <w:pPr>
              <w:pStyle w:val="TAC"/>
              <w:rPr>
                <w:lang w:eastAsia="zh-CN"/>
              </w:rPr>
            </w:pPr>
          </w:p>
        </w:tc>
      </w:tr>
      <w:tr w:rsidR="007C6736" w:rsidRPr="001141C9" w14:paraId="6AF9D213" w14:textId="77777777" w:rsidTr="006D70CF">
        <w:trPr>
          <w:jc w:val="center"/>
        </w:trPr>
        <w:tc>
          <w:tcPr>
            <w:tcW w:w="2022" w:type="dxa"/>
            <w:tcBorders>
              <w:top w:val="nil"/>
              <w:left w:val="single" w:sz="4" w:space="0" w:color="auto"/>
              <w:bottom w:val="nil"/>
              <w:right w:val="single" w:sz="4" w:space="0" w:color="auto"/>
            </w:tcBorders>
            <w:vAlign w:val="center"/>
          </w:tcPr>
          <w:p w14:paraId="00E500BE"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6C5A23BB"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5919AB4E"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8CDA3C8" w14:textId="77777777" w:rsidR="007C6736" w:rsidRPr="001141C9" w:rsidRDefault="007C6736" w:rsidP="006D70CF">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1410FE55" w14:textId="77777777" w:rsidR="007C6736" w:rsidRPr="001141C9" w:rsidRDefault="007C6736" w:rsidP="006D70CF">
            <w:pPr>
              <w:pStyle w:val="TAC"/>
              <w:rPr>
                <w:lang w:eastAsia="zh-CN"/>
              </w:rPr>
            </w:pPr>
          </w:p>
        </w:tc>
      </w:tr>
      <w:tr w:rsidR="007C6736" w:rsidRPr="001141C9" w14:paraId="27A48049" w14:textId="77777777" w:rsidTr="006D70CF">
        <w:trPr>
          <w:jc w:val="center"/>
        </w:trPr>
        <w:tc>
          <w:tcPr>
            <w:tcW w:w="2022" w:type="dxa"/>
            <w:tcBorders>
              <w:top w:val="nil"/>
              <w:left w:val="single" w:sz="4" w:space="0" w:color="auto"/>
              <w:bottom w:val="nil"/>
              <w:right w:val="single" w:sz="4" w:space="0" w:color="auto"/>
            </w:tcBorders>
            <w:vAlign w:val="center"/>
          </w:tcPr>
          <w:p w14:paraId="0CFD22E2" w14:textId="77777777" w:rsidR="007C6736" w:rsidRPr="001141C9" w:rsidRDefault="007C6736" w:rsidP="006D70CF">
            <w:pPr>
              <w:pStyle w:val="TAC"/>
            </w:pPr>
          </w:p>
        </w:tc>
        <w:tc>
          <w:tcPr>
            <w:tcW w:w="2036" w:type="dxa"/>
            <w:tcBorders>
              <w:top w:val="single" w:sz="4" w:space="0" w:color="auto"/>
              <w:left w:val="single" w:sz="4" w:space="0" w:color="auto"/>
              <w:bottom w:val="nil"/>
              <w:right w:val="single" w:sz="4" w:space="0" w:color="auto"/>
            </w:tcBorders>
            <w:vAlign w:val="center"/>
          </w:tcPr>
          <w:p w14:paraId="662FF4DE" w14:textId="77777777" w:rsidR="007C6736" w:rsidRPr="001141C9" w:rsidRDefault="007C6736" w:rsidP="006D70C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8D1CE66" w14:textId="77777777" w:rsidR="007C6736" w:rsidRPr="001141C9" w:rsidRDefault="007C6736" w:rsidP="006D70CF">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03E81286" w14:textId="77777777" w:rsidR="007C6736" w:rsidRPr="001141C9" w:rsidRDefault="007C6736" w:rsidP="006D70CF">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791B4EA1" w14:textId="77777777" w:rsidR="007C6736" w:rsidRPr="001141C9" w:rsidRDefault="007C6736" w:rsidP="006D70CF">
            <w:pPr>
              <w:pStyle w:val="TAC"/>
              <w:rPr>
                <w:lang w:eastAsia="zh-CN"/>
              </w:rPr>
            </w:pPr>
            <w:r>
              <w:rPr>
                <w:lang w:eastAsia="zh-CN"/>
              </w:rPr>
              <w:t>1</w:t>
            </w:r>
          </w:p>
        </w:tc>
      </w:tr>
      <w:tr w:rsidR="007C6736" w:rsidRPr="001141C9" w14:paraId="3AA6669D" w14:textId="77777777" w:rsidTr="006D70CF">
        <w:trPr>
          <w:jc w:val="center"/>
        </w:trPr>
        <w:tc>
          <w:tcPr>
            <w:tcW w:w="2022" w:type="dxa"/>
            <w:tcBorders>
              <w:top w:val="nil"/>
              <w:left w:val="single" w:sz="4" w:space="0" w:color="auto"/>
              <w:bottom w:val="nil"/>
              <w:right w:val="single" w:sz="4" w:space="0" w:color="auto"/>
            </w:tcBorders>
            <w:vAlign w:val="center"/>
          </w:tcPr>
          <w:p w14:paraId="6CDA257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7DD3CBA"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D6F590D" w14:textId="77777777" w:rsidR="007C6736" w:rsidRPr="001141C9" w:rsidRDefault="007C6736" w:rsidP="006D70CF">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43B82B61" w14:textId="77777777" w:rsidR="007C6736" w:rsidRPr="001141C9" w:rsidRDefault="007C6736" w:rsidP="006D70CF">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0B64F20C" w14:textId="77777777" w:rsidR="007C6736" w:rsidRPr="001141C9" w:rsidRDefault="007C6736" w:rsidP="006D70CF">
            <w:pPr>
              <w:pStyle w:val="TAC"/>
              <w:rPr>
                <w:lang w:eastAsia="zh-CN"/>
              </w:rPr>
            </w:pPr>
          </w:p>
        </w:tc>
      </w:tr>
      <w:tr w:rsidR="007C6736" w:rsidRPr="001141C9" w14:paraId="73C2F780" w14:textId="77777777" w:rsidTr="006D70CF">
        <w:trPr>
          <w:jc w:val="center"/>
        </w:trPr>
        <w:tc>
          <w:tcPr>
            <w:tcW w:w="2022" w:type="dxa"/>
            <w:tcBorders>
              <w:top w:val="nil"/>
              <w:left w:val="single" w:sz="4" w:space="0" w:color="auto"/>
              <w:bottom w:val="nil"/>
              <w:right w:val="single" w:sz="4" w:space="0" w:color="auto"/>
            </w:tcBorders>
            <w:vAlign w:val="center"/>
          </w:tcPr>
          <w:p w14:paraId="1CBB6DF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D76DA99"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33AD0410" w14:textId="77777777" w:rsidR="007C6736" w:rsidRPr="001141C9" w:rsidRDefault="007C6736" w:rsidP="006D70CF">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0F81A38C" w14:textId="77777777" w:rsidR="007C6736" w:rsidRPr="001141C9" w:rsidRDefault="007C6736" w:rsidP="006D70CF">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7B6BDB24" w14:textId="77777777" w:rsidR="007C6736" w:rsidRPr="001141C9" w:rsidRDefault="007C6736" w:rsidP="006D70CF">
            <w:pPr>
              <w:pStyle w:val="TAC"/>
              <w:rPr>
                <w:lang w:eastAsia="zh-CN"/>
              </w:rPr>
            </w:pPr>
          </w:p>
        </w:tc>
      </w:tr>
      <w:tr w:rsidR="007C6736" w:rsidRPr="001141C9" w14:paraId="6DA90719" w14:textId="77777777" w:rsidTr="006D70CF">
        <w:trPr>
          <w:jc w:val="center"/>
        </w:trPr>
        <w:tc>
          <w:tcPr>
            <w:tcW w:w="2022" w:type="dxa"/>
            <w:tcBorders>
              <w:top w:val="nil"/>
              <w:left w:val="single" w:sz="4" w:space="0" w:color="auto"/>
              <w:bottom w:val="nil"/>
              <w:right w:val="single" w:sz="4" w:space="0" w:color="auto"/>
            </w:tcBorders>
            <w:vAlign w:val="center"/>
          </w:tcPr>
          <w:p w14:paraId="199DDA6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7D10A85"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098D6D62" w14:textId="77777777" w:rsidR="007C6736" w:rsidRPr="001141C9" w:rsidRDefault="007C6736" w:rsidP="006D70CF">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11A9ECA5" w14:textId="77777777" w:rsidR="007C6736" w:rsidRPr="001141C9" w:rsidRDefault="007C6736" w:rsidP="006D70CF">
            <w:pPr>
              <w:pStyle w:val="TAC"/>
            </w:pPr>
            <w:r>
              <w:rPr>
                <w:rFonts w:cs="Arial"/>
              </w:rPr>
              <w:t>5, 10, 15, 20, 25, 30</w:t>
            </w:r>
          </w:p>
        </w:tc>
        <w:tc>
          <w:tcPr>
            <w:tcW w:w="1849" w:type="dxa"/>
            <w:tcBorders>
              <w:top w:val="nil"/>
              <w:left w:val="single" w:sz="4" w:space="0" w:color="auto"/>
              <w:bottom w:val="nil"/>
              <w:right w:val="single" w:sz="4" w:space="0" w:color="auto"/>
            </w:tcBorders>
            <w:vAlign w:val="center"/>
          </w:tcPr>
          <w:p w14:paraId="3EE83794" w14:textId="77777777" w:rsidR="007C6736" w:rsidRPr="001141C9" w:rsidRDefault="007C6736" w:rsidP="006D70CF">
            <w:pPr>
              <w:pStyle w:val="TAC"/>
              <w:rPr>
                <w:lang w:eastAsia="zh-CN"/>
              </w:rPr>
            </w:pPr>
          </w:p>
        </w:tc>
      </w:tr>
      <w:tr w:rsidR="007C6736" w:rsidRPr="001141C9" w14:paraId="7817F162"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08823E39"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0799D92B"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342CEC89" w14:textId="77777777" w:rsidR="007C6736" w:rsidRPr="001141C9" w:rsidRDefault="007C6736" w:rsidP="006D70CF">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3A7B1A2A" w14:textId="77777777" w:rsidR="007C6736" w:rsidRPr="001141C9" w:rsidRDefault="007C6736" w:rsidP="006D70CF">
            <w:pPr>
              <w:pStyle w:val="TAC"/>
            </w:pPr>
            <w:r>
              <w:rPr>
                <w:rFonts w:cs="Arial"/>
              </w:rPr>
              <w:t>CA_n78C_BCS1</w:t>
            </w:r>
          </w:p>
        </w:tc>
        <w:tc>
          <w:tcPr>
            <w:tcW w:w="1849" w:type="dxa"/>
            <w:tcBorders>
              <w:top w:val="nil"/>
              <w:left w:val="single" w:sz="4" w:space="0" w:color="auto"/>
              <w:bottom w:val="single" w:sz="4" w:space="0" w:color="auto"/>
              <w:right w:val="single" w:sz="4" w:space="0" w:color="auto"/>
            </w:tcBorders>
            <w:vAlign w:val="center"/>
          </w:tcPr>
          <w:p w14:paraId="1FA7814C" w14:textId="77777777" w:rsidR="007C6736" w:rsidRPr="001141C9" w:rsidRDefault="007C6736" w:rsidP="006D70CF">
            <w:pPr>
              <w:pStyle w:val="TAC"/>
              <w:rPr>
                <w:lang w:eastAsia="zh-CN"/>
              </w:rPr>
            </w:pPr>
          </w:p>
        </w:tc>
      </w:tr>
      <w:tr w:rsidR="007C6736" w:rsidRPr="001141C9" w14:paraId="432392DF"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49944652" w14:textId="77777777" w:rsidR="007C6736" w:rsidRPr="001141C9" w:rsidRDefault="007C6736" w:rsidP="006D70CF">
            <w:pPr>
              <w:pStyle w:val="TAC"/>
            </w:pPr>
            <w:r w:rsidRPr="001141C9">
              <w:rPr>
                <w:lang w:eastAsia="zh-CN"/>
              </w:rPr>
              <w:t>CA_n1A-n3B-n7A-n26(2A)-n78(2A)</w:t>
            </w:r>
          </w:p>
        </w:tc>
        <w:tc>
          <w:tcPr>
            <w:tcW w:w="2036" w:type="dxa"/>
            <w:tcBorders>
              <w:top w:val="single" w:sz="4" w:space="0" w:color="auto"/>
              <w:left w:val="single" w:sz="4" w:space="0" w:color="auto"/>
              <w:bottom w:val="nil"/>
              <w:right w:val="single" w:sz="4" w:space="0" w:color="auto"/>
            </w:tcBorders>
            <w:vAlign w:val="center"/>
          </w:tcPr>
          <w:p w14:paraId="585A8C3B" w14:textId="77777777" w:rsidR="007C6736" w:rsidRPr="001141C9" w:rsidRDefault="007C6736" w:rsidP="006D70CF">
            <w:pPr>
              <w:pStyle w:val="TAC"/>
              <w:rPr>
                <w:lang w:eastAsia="zh-CN"/>
              </w:rPr>
            </w:pPr>
            <w:r w:rsidRPr="001141C9">
              <w:rPr>
                <w:lang w:eastAsia="zh-CN"/>
              </w:rPr>
              <w:t>CA_n1A-n3A</w:t>
            </w:r>
          </w:p>
          <w:p w14:paraId="24C2A879" w14:textId="77777777" w:rsidR="007C6736" w:rsidRPr="001141C9" w:rsidRDefault="007C6736" w:rsidP="006D70CF">
            <w:pPr>
              <w:pStyle w:val="TAC"/>
              <w:rPr>
                <w:lang w:eastAsia="zh-CN"/>
              </w:rPr>
            </w:pPr>
            <w:r w:rsidRPr="001141C9">
              <w:rPr>
                <w:lang w:eastAsia="zh-CN"/>
              </w:rPr>
              <w:t>CA_n1A-n26A</w:t>
            </w:r>
          </w:p>
          <w:p w14:paraId="5AC5F928" w14:textId="77777777" w:rsidR="007C6736" w:rsidRPr="001141C9" w:rsidRDefault="007C6736" w:rsidP="006D70CF">
            <w:pPr>
              <w:pStyle w:val="TAC"/>
              <w:rPr>
                <w:lang w:eastAsia="zh-CN"/>
              </w:rPr>
            </w:pPr>
            <w:r w:rsidRPr="001141C9">
              <w:rPr>
                <w:lang w:eastAsia="zh-CN"/>
              </w:rPr>
              <w:t>CA_n1A-n7A</w:t>
            </w:r>
          </w:p>
          <w:p w14:paraId="77F44D24" w14:textId="77777777" w:rsidR="007C6736" w:rsidRPr="001141C9" w:rsidRDefault="007C6736" w:rsidP="006D70CF">
            <w:pPr>
              <w:pStyle w:val="TAC"/>
              <w:rPr>
                <w:lang w:eastAsia="zh-CN"/>
              </w:rPr>
            </w:pPr>
            <w:r w:rsidRPr="001141C9">
              <w:rPr>
                <w:lang w:eastAsia="zh-CN"/>
              </w:rPr>
              <w:t>CA_n1A-n78A</w:t>
            </w:r>
          </w:p>
          <w:p w14:paraId="72406792" w14:textId="77777777" w:rsidR="007C6736" w:rsidRPr="001141C9" w:rsidRDefault="007C6736" w:rsidP="006D70CF">
            <w:pPr>
              <w:pStyle w:val="TAC"/>
              <w:rPr>
                <w:lang w:eastAsia="zh-CN"/>
              </w:rPr>
            </w:pPr>
            <w:r w:rsidRPr="001141C9">
              <w:rPr>
                <w:lang w:eastAsia="zh-CN"/>
              </w:rPr>
              <w:t>CA_n3A-n26A</w:t>
            </w:r>
          </w:p>
          <w:p w14:paraId="2BD231DE" w14:textId="77777777" w:rsidR="007C6736" w:rsidRPr="001141C9" w:rsidRDefault="007C6736" w:rsidP="006D70CF">
            <w:pPr>
              <w:pStyle w:val="TAC"/>
              <w:rPr>
                <w:lang w:eastAsia="zh-CN"/>
              </w:rPr>
            </w:pPr>
            <w:r w:rsidRPr="001141C9">
              <w:rPr>
                <w:lang w:eastAsia="zh-CN"/>
              </w:rPr>
              <w:t>CA_n3A-n7A</w:t>
            </w:r>
          </w:p>
          <w:p w14:paraId="39CFE5CB" w14:textId="77777777" w:rsidR="007C6736" w:rsidRPr="001141C9" w:rsidRDefault="007C6736" w:rsidP="006D70CF">
            <w:pPr>
              <w:pStyle w:val="TAC"/>
              <w:rPr>
                <w:lang w:eastAsia="zh-CN"/>
              </w:rPr>
            </w:pPr>
            <w:r w:rsidRPr="001141C9">
              <w:rPr>
                <w:lang w:eastAsia="zh-CN"/>
              </w:rPr>
              <w:t>CA_n3A-n78A</w:t>
            </w:r>
          </w:p>
          <w:p w14:paraId="77AF75E8" w14:textId="77777777" w:rsidR="007C6736" w:rsidRPr="001141C9" w:rsidRDefault="007C6736" w:rsidP="006D70CF">
            <w:pPr>
              <w:pStyle w:val="TAC"/>
              <w:rPr>
                <w:lang w:eastAsia="zh-CN"/>
              </w:rPr>
            </w:pPr>
            <w:r w:rsidRPr="001141C9">
              <w:rPr>
                <w:lang w:eastAsia="zh-CN"/>
              </w:rPr>
              <w:t>CA_n7A-n26A</w:t>
            </w:r>
          </w:p>
          <w:p w14:paraId="214B4B55" w14:textId="77777777" w:rsidR="007C6736" w:rsidRPr="001141C9" w:rsidRDefault="007C6736" w:rsidP="006D70CF">
            <w:pPr>
              <w:pStyle w:val="TAC"/>
              <w:rPr>
                <w:lang w:eastAsia="zh-CN"/>
              </w:rPr>
            </w:pPr>
            <w:r w:rsidRPr="001141C9">
              <w:rPr>
                <w:lang w:eastAsia="zh-CN"/>
              </w:rPr>
              <w:t>CA_n26A-n78A</w:t>
            </w:r>
          </w:p>
          <w:p w14:paraId="6095ADB4" w14:textId="77777777" w:rsidR="007C6736" w:rsidRPr="001141C9" w:rsidRDefault="007C6736" w:rsidP="006D70C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935CA93"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FA950BA"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2D8ADBEB" w14:textId="77777777" w:rsidR="007C6736" w:rsidRPr="001141C9" w:rsidRDefault="007C6736" w:rsidP="006D70CF">
            <w:pPr>
              <w:pStyle w:val="TAC"/>
              <w:rPr>
                <w:lang w:eastAsia="zh-CN"/>
              </w:rPr>
            </w:pPr>
            <w:r w:rsidRPr="001141C9">
              <w:rPr>
                <w:lang w:eastAsia="zh-CN"/>
              </w:rPr>
              <w:t>0</w:t>
            </w:r>
          </w:p>
        </w:tc>
      </w:tr>
      <w:tr w:rsidR="007C6736" w:rsidRPr="001141C9" w14:paraId="5C19F206" w14:textId="77777777" w:rsidTr="006D70CF">
        <w:trPr>
          <w:jc w:val="center"/>
        </w:trPr>
        <w:tc>
          <w:tcPr>
            <w:tcW w:w="2022" w:type="dxa"/>
            <w:tcBorders>
              <w:top w:val="nil"/>
              <w:left w:val="single" w:sz="4" w:space="0" w:color="auto"/>
              <w:bottom w:val="nil"/>
              <w:right w:val="single" w:sz="4" w:space="0" w:color="auto"/>
            </w:tcBorders>
            <w:vAlign w:val="center"/>
          </w:tcPr>
          <w:p w14:paraId="46C6604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36994BC" w14:textId="77777777" w:rsidR="007C6736" w:rsidRPr="001141C9" w:rsidRDefault="007C6736" w:rsidP="006D70CF">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447BC890"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BCA151A" w14:textId="77777777" w:rsidR="007C6736" w:rsidRPr="001141C9" w:rsidRDefault="007C6736" w:rsidP="006D70C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729869A6" w14:textId="77777777" w:rsidR="007C6736" w:rsidRPr="001141C9" w:rsidRDefault="007C6736" w:rsidP="006D70CF">
            <w:pPr>
              <w:pStyle w:val="TAC"/>
              <w:rPr>
                <w:lang w:eastAsia="zh-CN"/>
              </w:rPr>
            </w:pPr>
          </w:p>
        </w:tc>
      </w:tr>
      <w:tr w:rsidR="007C6736" w:rsidRPr="001141C9" w14:paraId="0E26C4FD" w14:textId="77777777" w:rsidTr="006D70CF">
        <w:trPr>
          <w:jc w:val="center"/>
        </w:trPr>
        <w:tc>
          <w:tcPr>
            <w:tcW w:w="2022" w:type="dxa"/>
            <w:tcBorders>
              <w:top w:val="nil"/>
              <w:left w:val="single" w:sz="4" w:space="0" w:color="auto"/>
              <w:bottom w:val="nil"/>
              <w:right w:val="single" w:sz="4" w:space="0" w:color="auto"/>
            </w:tcBorders>
            <w:vAlign w:val="center"/>
          </w:tcPr>
          <w:p w14:paraId="6A66BF9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2D12E3F" w14:textId="77777777" w:rsidR="007C6736" w:rsidRPr="001141C9" w:rsidRDefault="007C6736" w:rsidP="006D70CF">
            <w:pPr>
              <w:pStyle w:val="TAC"/>
              <w:rPr>
                <w:szCs w:val="18"/>
              </w:rPr>
            </w:pPr>
            <w:r>
              <w:t>CA_n78(2A)</w:t>
            </w:r>
          </w:p>
        </w:tc>
        <w:tc>
          <w:tcPr>
            <w:tcW w:w="963" w:type="dxa"/>
            <w:tcBorders>
              <w:left w:val="single" w:sz="4" w:space="0" w:color="auto"/>
              <w:right w:val="single" w:sz="4" w:space="0" w:color="auto"/>
            </w:tcBorders>
            <w:vAlign w:val="center"/>
          </w:tcPr>
          <w:p w14:paraId="2DE7DC50"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2FBB019"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C9F810D" w14:textId="77777777" w:rsidR="007C6736" w:rsidRPr="001141C9" w:rsidRDefault="007C6736" w:rsidP="006D70CF">
            <w:pPr>
              <w:pStyle w:val="TAC"/>
              <w:rPr>
                <w:lang w:eastAsia="zh-CN"/>
              </w:rPr>
            </w:pPr>
          </w:p>
        </w:tc>
      </w:tr>
      <w:tr w:rsidR="007C6736" w:rsidRPr="001141C9" w14:paraId="32584784" w14:textId="77777777" w:rsidTr="006D70CF">
        <w:trPr>
          <w:jc w:val="center"/>
        </w:trPr>
        <w:tc>
          <w:tcPr>
            <w:tcW w:w="2022" w:type="dxa"/>
            <w:tcBorders>
              <w:top w:val="nil"/>
              <w:left w:val="single" w:sz="4" w:space="0" w:color="auto"/>
              <w:bottom w:val="nil"/>
              <w:right w:val="single" w:sz="4" w:space="0" w:color="auto"/>
            </w:tcBorders>
            <w:vAlign w:val="center"/>
          </w:tcPr>
          <w:p w14:paraId="005FDBB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87D42C9"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8781F84"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35DF4FA" w14:textId="77777777" w:rsidR="007C6736" w:rsidRPr="001141C9" w:rsidRDefault="007C6736" w:rsidP="006D70CF">
            <w:pPr>
              <w:pStyle w:val="TAC"/>
            </w:pPr>
            <w:r w:rsidRPr="001141C9">
              <w:t>CA_n26(2A)_BCS0</w:t>
            </w:r>
          </w:p>
        </w:tc>
        <w:tc>
          <w:tcPr>
            <w:tcW w:w="1849" w:type="dxa"/>
            <w:tcBorders>
              <w:top w:val="nil"/>
              <w:left w:val="single" w:sz="4" w:space="0" w:color="auto"/>
              <w:bottom w:val="nil"/>
              <w:right w:val="single" w:sz="4" w:space="0" w:color="auto"/>
            </w:tcBorders>
            <w:vAlign w:val="center"/>
          </w:tcPr>
          <w:p w14:paraId="368BF58F" w14:textId="77777777" w:rsidR="007C6736" w:rsidRPr="001141C9" w:rsidRDefault="007C6736" w:rsidP="006D70CF">
            <w:pPr>
              <w:pStyle w:val="TAC"/>
              <w:rPr>
                <w:lang w:eastAsia="zh-CN"/>
              </w:rPr>
            </w:pPr>
          </w:p>
        </w:tc>
      </w:tr>
      <w:tr w:rsidR="007C6736" w:rsidRPr="001141C9" w14:paraId="5C6DEB3C" w14:textId="77777777" w:rsidTr="006D70CF">
        <w:trPr>
          <w:jc w:val="center"/>
        </w:trPr>
        <w:tc>
          <w:tcPr>
            <w:tcW w:w="2022" w:type="dxa"/>
            <w:tcBorders>
              <w:top w:val="nil"/>
              <w:left w:val="single" w:sz="4" w:space="0" w:color="auto"/>
              <w:bottom w:val="nil"/>
              <w:right w:val="single" w:sz="4" w:space="0" w:color="auto"/>
            </w:tcBorders>
            <w:vAlign w:val="center"/>
          </w:tcPr>
          <w:p w14:paraId="7FBC6140"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78EBCD55"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0931241A"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D42B46A" w14:textId="77777777" w:rsidR="007C6736" w:rsidRPr="001141C9" w:rsidRDefault="007C6736" w:rsidP="006D70CF">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43101E79" w14:textId="77777777" w:rsidR="007C6736" w:rsidRPr="001141C9" w:rsidRDefault="007C6736" w:rsidP="006D70CF">
            <w:pPr>
              <w:pStyle w:val="TAC"/>
              <w:rPr>
                <w:lang w:eastAsia="zh-CN"/>
              </w:rPr>
            </w:pPr>
          </w:p>
        </w:tc>
      </w:tr>
      <w:tr w:rsidR="007C6736" w:rsidRPr="001141C9" w14:paraId="7082B8D4" w14:textId="77777777" w:rsidTr="006D70CF">
        <w:trPr>
          <w:jc w:val="center"/>
        </w:trPr>
        <w:tc>
          <w:tcPr>
            <w:tcW w:w="2022" w:type="dxa"/>
            <w:tcBorders>
              <w:top w:val="nil"/>
              <w:left w:val="single" w:sz="4" w:space="0" w:color="auto"/>
              <w:bottom w:val="nil"/>
              <w:right w:val="single" w:sz="4" w:space="0" w:color="auto"/>
            </w:tcBorders>
            <w:vAlign w:val="center"/>
          </w:tcPr>
          <w:p w14:paraId="7FE6507C" w14:textId="77777777" w:rsidR="007C6736" w:rsidRPr="001141C9" w:rsidRDefault="007C6736" w:rsidP="006D70CF">
            <w:pPr>
              <w:pStyle w:val="TAC"/>
            </w:pPr>
          </w:p>
        </w:tc>
        <w:tc>
          <w:tcPr>
            <w:tcW w:w="2036" w:type="dxa"/>
            <w:tcBorders>
              <w:top w:val="single" w:sz="4" w:space="0" w:color="auto"/>
              <w:left w:val="single" w:sz="4" w:space="0" w:color="auto"/>
              <w:bottom w:val="nil"/>
              <w:right w:val="single" w:sz="4" w:space="0" w:color="auto"/>
            </w:tcBorders>
            <w:vAlign w:val="center"/>
          </w:tcPr>
          <w:p w14:paraId="41AA9045" w14:textId="77777777" w:rsidR="007C6736" w:rsidRPr="001141C9" w:rsidRDefault="007C6736" w:rsidP="006D70C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76D7E35" w14:textId="77777777" w:rsidR="007C6736" w:rsidRPr="001141C9" w:rsidRDefault="007C6736" w:rsidP="006D70CF">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4E8F9A9C" w14:textId="77777777" w:rsidR="007C6736" w:rsidRPr="001141C9" w:rsidRDefault="007C6736" w:rsidP="006D70CF">
            <w:pPr>
              <w:pStyle w:val="TAC"/>
            </w:pPr>
            <w:r>
              <w:t>5, 10, 15, 20, 25, 30, 40, 45, 50</w:t>
            </w:r>
          </w:p>
        </w:tc>
        <w:tc>
          <w:tcPr>
            <w:tcW w:w="1849" w:type="dxa"/>
            <w:tcBorders>
              <w:top w:val="single" w:sz="4" w:space="0" w:color="auto"/>
              <w:left w:val="single" w:sz="4" w:space="0" w:color="auto"/>
              <w:bottom w:val="nil"/>
              <w:right w:val="single" w:sz="4" w:space="0" w:color="auto"/>
            </w:tcBorders>
            <w:vAlign w:val="center"/>
          </w:tcPr>
          <w:p w14:paraId="762B26F7" w14:textId="77777777" w:rsidR="007C6736" w:rsidRPr="001141C9" w:rsidRDefault="007C6736" w:rsidP="006D70CF">
            <w:pPr>
              <w:pStyle w:val="TAC"/>
              <w:rPr>
                <w:lang w:eastAsia="zh-CN"/>
              </w:rPr>
            </w:pPr>
            <w:r>
              <w:rPr>
                <w:lang w:eastAsia="zh-CN"/>
              </w:rPr>
              <w:t>1</w:t>
            </w:r>
          </w:p>
        </w:tc>
      </w:tr>
      <w:tr w:rsidR="007C6736" w:rsidRPr="001141C9" w14:paraId="6ED01C35" w14:textId="77777777" w:rsidTr="006D70CF">
        <w:trPr>
          <w:jc w:val="center"/>
        </w:trPr>
        <w:tc>
          <w:tcPr>
            <w:tcW w:w="2022" w:type="dxa"/>
            <w:tcBorders>
              <w:top w:val="nil"/>
              <w:left w:val="single" w:sz="4" w:space="0" w:color="auto"/>
              <w:bottom w:val="nil"/>
              <w:right w:val="single" w:sz="4" w:space="0" w:color="auto"/>
            </w:tcBorders>
            <w:vAlign w:val="center"/>
          </w:tcPr>
          <w:p w14:paraId="61F99AD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FB5433B"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27E0F937" w14:textId="77777777" w:rsidR="007C6736" w:rsidRPr="001141C9" w:rsidRDefault="007C6736" w:rsidP="006D70CF">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7CC57118" w14:textId="77777777" w:rsidR="007C6736" w:rsidRPr="001141C9" w:rsidRDefault="007C6736" w:rsidP="006D70CF">
            <w:pPr>
              <w:pStyle w:val="TAC"/>
            </w:pPr>
            <w:r>
              <w:t>CA_n3B_BCS1</w:t>
            </w:r>
          </w:p>
        </w:tc>
        <w:tc>
          <w:tcPr>
            <w:tcW w:w="1849" w:type="dxa"/>
            <w:tcBorders>
              <w:top w:val="nil"/>
              <w:left w:val="single" w:sz="4" w:space="0" w:color="auto"/>
              <w:bottom w:val="nil"/>
              <w:right w:val="single" w:sz="4" w:space="0" w:color="auto"/>
            </w:tcBorders>
            <w:vAlign w:val="center"/>
          </w:tcPr>
          <w:p w14:paraId="3D9095D0" w14:textId="77777777" w:rsidR="007C6736" w:rsidRPr="001141C9" w:rsidRDefault="007C6736" w:rsidP="006D70CF">
            <w:pPr>
              <w:pStyle w:val="TAC"/>
              <w:rPr>
                <w:lang w:eastAsia="zh-CN"/>
              </w:rPr>
            </w:pPr>
          </w:p>
        </w:tc>
      </w:tr>
      <w:tr w:rsidR="007C6736" w:rsidRPr="001141C9" w14:paraId="4F191209" w14:textId="77777777" w:rsidTr="006D70CF">
        <w:trPr>
          <w:jc w:val="center"/>
        </w:trPr>
        <w:tc>
          <w:tcPr>
            <w:tcW w:w="2022" w:type="dxa"/>
            <w:tcBorders>
              <w:top w:val="nil"/>
              <w:left w:val="single" w:sz="4" w:space="0" w:color="auto"/>
              <w:bottom w:val="nil"/>
              <w:right w:val="single" w:sz="4" w:space="0" w:color="auto"/>
            </w:tcBorders>
            <w:vAlign w:val="center"/>
          </w:tcPr>
          <w:p w14:paraId="40D720A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80D7DC4"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589E97C7" w14:textId="77777777" w:rsidR="007C6736" w:rsidRPr="001141C9" w:rsidRDefault="007C6736" w:rsidP="006D70CF">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57318362" w14:textId="77777777" w:rsidR="007C6736" w:rsidRPr="001141C9" w:rsidRDefault="007C6736" w:rsidP="006D70CF">
            <w:pPr>
              <w:pStyle w:val="TAC"/>
            </w:pPr>
            <w:r>
              <w:t>5, 10, 15, 20, 25, 30, 35, 40, 50</w:t>
            </w:r>
          </w:p>
        </w:tc>
        <w:tc>
          <w:tcPr>
            <w:tcW w:w="1849" w:type="dxa"/>
            <w:tcBorders>
              <w:top w:val="nil"/>
              <w:left w:val="single" w:sz="4" w:space="0" w:color="auto"/>
              <w:bottom w:val="nil"/>
              <w:right w:val="single" w:sz="4" w:space="0" w:color="auto"/>
            </w:tcBorders>
            <w:vAlign w:val="center"/>
          </w:tcPr>
          <w:p w14:paraId="218A3B7E" w14:textId="77777777" w:rsidR="007C6736" w:rsidRPr="001141C9" w:rsidRDefault="007C6736" w:rsidP="006D70CF">
            <w:pPr>
              <w:pStyle w:val="TAC"/>
              <w:rPr>
                <w:lang w:eastAsia="zh-CN"/>
              </w:rPr>
            </w:pPr>
          </w:p>
        </w:tc>
      </w:tr>
      <w:tr w:rsidR="007C6736" w:rsidRPr="001141C9" w14:paraId="64E28EEA" w14:textId="77777777" w:rsidTr="006D70CF">
        <w:trPr>
          <w:jc w:val="center"/>
        </w:trPr>
        <w:tc>
          <w:tcPr>
            <w:tcW w:w="2022" w:type="dxa"/>
            <w:tcBorders>
              <w:top w:val="nil"/>
              <w:left w:val="single" w:sz="4" w:space="0" w:color="auto"/>
              <w:bottom w:val="nil"/>
              <w:right w:val="single" w:sz="4" w:space="0" w:color="auto"/>
            </w:tcBorders>
            <w:vAlign w:val="center"/>
          </w:tcPr>
          <w:p w14:paraId="0FD5C52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6F83F02"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C95F629" w14:textId="77777777" w:rsidR="007C6736" w:rsidRPr="001141C9" w:rsidRDefault="007C6736" w:rsidP="006D70CF">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301152D8" w14:textId="77777777" w:rsidR="007C6736" w:rsidRPr="001141C9" w:rsidRDefault="007C6736" w:rsidP="006D70CF">
            <w:pPr>
              <w:pStyle w:val="TAC"/>
            </w:pPr>
            <w:r>
              <w:t>CA_n26(2A)_BCS0</w:t>
            </w:r>
          </w:p>
        </w:tc>
        <w:tc>
          <w:tcPr>
            <w:tcW w:w="1849" w:type="dxa"/>
            <w:tcBorders>
              <w:top w:val="nil"/>
              <w:left w:val="single" w:sz="4" w:space="0" w:color="auto"/>
              <w:bottom w:val="nil"/>
              <w:right w:val="single" w:sz="4" w:space="0" w:color="auto"/>
            </w:tcBorders>
            <w:vAlign w:val="center"/>
          </w:tcPr>
          <w:p w14:paraId="23A3FB0B" w14:textId="77777777" w:rsidR="007C6736" w:rsidRPr="001141C9" w:rsidRDefault="007C6736" w:rsidP="006D70CF">
            <w:pPr>
              <w:pStyle w:val="TAC"/>
              <w:rPr>
                <w:lang w:eastAsia="zh-CN"/>
              </w:rPr>
            </w:pPr>
          </w:p>
        </w:tc>
      </w:tr>
      <w:tr w:rsidR="007C6736" w:rsidRPr="001141C9" w14:paraId="40AA3958"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62919081"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05619B7B"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0C965F68" w14:textId="77777777" w:rsidR="007C6736" w:rsidRPr="001141C9" w:rsidRDefault="007C6736" w:rsidP="006D70CF">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7FD6C237" w14:textId="77777777" w:rsidR="007C6736" w:rsidRPr="001141C9" w:rsidRDefault="007C6736" w:rsidP="006D70CF">
            <w:pPr>
              <w:pStyle w:val="TAC"/>
            </w:pPr>
            <w:r>
              <w:t>CA_n78(2A)_BCS2</w:t>
            </w:r>
          </w:p>
        </w:tc>
        <w:tc>
          <w:tcPr>
            <w:tcW w:w="1849" w:type="dxa"/>
            <w:tcBorders>
              <w:top w:val="nil"/>
              <w:left w:val="single" w:sz="4" w:space="0" w:color="auto"/>
              <w:bottom w:val="single" w:sz="4" w:space="0" w:color="auto"/>
              <w:right w:val="single" w:sz="4" w:space="0" w:color="auto"/>
            </w:tcBorders>
            <w:vAlign w:val="center"/>
          </w:tcPr>
          <w:p w14:paraId="6CE5A2FA" w14:textId="77777777" w:rsidR="007C6736" w:rsidRPr="001141C9" w:rsidRDefault="007C6736" w:rsidP="006D70CF">
            <w:pPr>
              <w:pStyle w:val="TAC"/>
              <w:rPr>
                <w:lang w:eastAsia="zh-CN"/>
              </w:rPr>
            </w:pPr>
          </w:p>
        </w:tc>
      </w:tr>
      <w:tr w:rsidR="007C6736" w:rsidRPr="001141C9" w14:paraId="1836FB94"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5D66CDCB" w14:textId="77777777" w:rsidR="007C6736" w:rsidRPr="001141C9" w:rsidRDefault="007C6736" w:rsidP="006D70CF">
            <w:pPr>
              <w:pStyle w:val="TAC"/>
              <w:rPr>
                <w:lang w:eastAsia="zh-CN"/>
              </w:rPr>
            </w:pPr>
            <w:r w:rsidRPr="001141C9">
              <w:rPr>
                <w:lang w:eastAsia="zh-CN"/>
              </w:rPr>
              <w:t>CA_n1A-n3B-n7A-n26(2A)-n78C</w:t>
            </w:r>
          </w:p>
        </w:tc>
        <w:tc>
          <w:tcPr>
            <w:tcW w:w="2036" w:type="dxa"/>
            <w:tcBorders>
              <w:top w:val="single" w:sz="4" w:space="0" w:color="auto"/>
              <w:left w:val="single" w:sz="4" w:space="0" w:color="auto"/>
              <w:bottom w:val="nil"/>
              <w:right w:val="single" w:sz="4" w:space="0" w:color="auto"/>
            </w:tcBorders>
            <w:vAlign w:val="center"/>
          </w:tcPr>
          <w:p w14:paraId="4BF1C301" w14:textId="77777777" w:rsidR="007C6736" w:rsidRPr="001141C9" w:rsidRDefault="007C6736" w:rsidP="006D70CF">
            <w:pPr>
              <w:pStyle w:val="TAC"/>
              <w:rPr>
                <w:lang w:eastAsia="zh-CN"/>
              </w:rPr>
            </w:pPr>
            <w:r w:rsidRPr="001141C9">
              <w:rPr>
                <w:lang w:eastAsia="zh-CN"/>
              </w:rPr>
              <w:t>CA_n1A-n3A</w:t>
            </w:r>
          </w:p>
          <w:p w14:paraId="14D2EA89" w14:textId="77777777" w:rsidR="007C6736" w:rsidRPr="001141C9" w:rsidRDefault="007C6736" w:rsidP="006D70CF">
            <w:pPr>
              <w:pStyle w:val="TAC"/>
              <w:rPr>
                <w:lang w:eastAsia="zh-CN"/>
              </w:rPr>
            </w:pPr>
            <w:r w:rsidRPr="001141C9">
              <w:rPr>
                <w:lang w:eastAsia="zh-CN"/>
              </w:rPr>
              <w:t>CA_n1A-n26A</w:t>
            </w:r>
          </w:p>
          <w:p w14:paraId="7A7C5631" w14:textId="77777777" w:rsidR="007C6736" w:rsidRPr="001141C9" w:rsidRDefault="007C6736" w:rsidP="006D70CF">
            <w:pPr>
              <w:pStyle w:val="TAC"/>
              <w:rPr>
                <w:lang w:eastAsia="zh-CN"/>
              </w:rPr>
            </w:pPr>
            <w:r w:rsidRPr="001141C9">
              <w:rPr>
                <w:lang w:eastAsia="zh-CN"/>
              </w:rPr>
              <w:t>CA_n1A-n7A</w:t>
            </w:r>
          </w:p>
          <w:p w14:paraId="0F03A07F" w14:textId="77777777" w:rsidR="007C6736" w:rsidRPr="001141C9" w:rsidRDefault="007C6736" w:rsidP="006D70CF">
            <w:pPr>
              <w:pStyle w:val="TAC"/>
              <w:rPr>
                <w:lang w:eastAsia="zh-CN"/>
              </w:rPr>
            </w:pPr>
            <w:r w:rsidRPr="001141C9">
              <w:rPr>
                <w:lang w:eastAsia="zh-CN"/>
              </w:rPr>
              <w:t>CA_n1A-n78A</w:t>
            </w:r>
          </w:p>
          <w:p w14:paraId="1930E402" w14:textId="77777777" w:rsidR="007C6736" w:rsidRPr="001141C9" w:rsidRDefault="007C6736" w:rsidP="006D70CF">
            <w:pPr>
              <w:pStyle w:val="TAC"/>
              <w:rPr>
                <w:lang w:eastAsia="zh-CN"/>
              </w:rPr>
            </w:pPr>
            <w:r w:rsidRPr="001141C9">
              <w:rPr>
                <w:lang w:eastAsia="zh-CN"/>
              </w:rPr>
              <w:t>CA_n3A-n26A</w:t>
            </w:r>
          </w:p>
          <w:p w14:paraId="03A7D93A" w14:textId="77777777" w:rsidR="007C6736" w:rsidRPr="001141C9" w:rsidRDefault="007C6736" w:rsidP="006D70CF">
            <w:pPr>
              <w:pStyle w:val="TAC"/>
              <w:rPr>
                <w:lang w:eastAsia="zh-CN"/>
              </w:rPr>
            </w:pPr>
            <w:r w:rsidRPr="001141C9">
              <w:rPr>
                <w:lang w:eastAsia="zh-CN"/>
              </w:rPr>
              <w:t>CA_n3A-n7A</w:t>
            </w:r>
          </w:p>
          <w:p w14:paraId="594537E5" w14:textId="77777777" w:rsidR="007C6736" w:rsidRPr="001141C9" w:rsidRDefault="007C6736" w:rsidP="006D70CF">
            <w:pPr>
              <w:pStyle w:val="TAC"/>
              <w:rPr>
                <w:lang w:eastAsia="zh-CN"/>
              </w:rPr>
            </w:pPr>
            <w:r w:rsidRPr="001141C9">
              <w:rPr>
                <w:lang w:eastAsia="zh-CN"/>
              </w:rPr>
              <w:t>CA_n3A-n78A</w:t>
            </w:r>
          </w:p>
          <w:p w14:paraId="4F7E4460" w14:textId="77777777" w:rsidR="007C6736" w:rsidRPr="001141C9" w:rsidRDefault="007C6736" w:rsidP="006D70CF">
            <w:pPr>
              <w:pStyle w:val="TAC"/>
              <w:rPr>
                <w:lang w:eastAsia="zh-CN"/>
              </w:rPr>
            </w:pPr>
            <w:r w:rsidRPr="001141C9">
              <w:rPr>
                <w:lang w:eastAsia="zh-CN"/>
              </w:rPr>
              <w:t>CA_n7A-n26A</w:t>
            </w:r>
          </w:p>
          <w:p w14:paraId="3A11FE34" w14:textId="77777777" w:rsidR="007C6736" w:rsidRPr="001141C9" w:rsidRDefault="007C6736" w:rsidP="006D70CF">
            <w:pPr>
              <w:pStyle w:val="TAC"/>
              <w:rPr>
                <w:lang w:eastAsia="zh-CN"/>
              </w:rPr>
            </w:pPr>
            <w:r w:rsidRPr="001141C9">
              <w:rPr>
                <w:lang w:eastAsia="zh-CN"/>
              </w:rPr>
              <w:t>CA_n26A-n78A</w:t>
            </w:r>
          </w:p>
          <w:p w14:paraId="5F51D6DF" w14:textId="77777777" w:rsidR="007C6736" w:rsidRPr="001141C9" w:rsidRDefault="007C6736" w:rsidP="006D70CF">
            <w:pPr>
              <w:pStyle w:val="TAC"/>
              <w:rPr>
                <w:lang w:eastAsia="zh-CN"/>
              </w:rPr>
            </w:pPr>
            <w:r w:rsidRPr="001141C9">
              <w:rPr>
                <w:lang w:eastAsia="zh-CN"/>
              </w:rPr>
              <w:t>CA_n7A-n78A</w:t>
            </w:r>
          </w:p>
          <w:p w14:paraId="61AD1BE0" w14:textId="77777777" w:rsidR="007C6736" w:rsidRPr="001141C9" w:rsidRDefault="007C6736" w:rsidP="006D70CF">
            <w:pPr>
              <w:pStyle w:val="TAC"/>
              <w:rPr>
                <w:lang w:eastAsia="zh-CN"/>
              </w:rPr>
            </w:pPr>
            <w:r w:rsidRPr="001141C9">
              <w:rPr>
                <w:lang w:eastAsia="zh-CN"/>
              </w:rPr>
              <w:t>CA_n26(2A)</w:t>
            </w:r>
          </w:p>
          <w:p w14:paraId="49134BAC" w14:textId="77777777" w:rsidR="007C6736" w:rsidRPr="001141C9" w:rsidRDefault="007C6736" w:rsidP="006D70CF">
            <w:pPr>
              <w:pStyle w:val="TAC"/>
              <w:rPr>
                <w:lang w:eastAsia="zh-CN"/>
              </w:rPr>
            </w:pPr>
            <w:r w:rsidRPr="001141C9">
              <w:rPr>
                <w:szCs w:val="18"/>
              </w:rPr>
              <w:t>CA_n78C</w:t>
            </w:r>
          </w:p>
        </w:tc>
        <w:tc>
          <w:tcPr>
            <w:tcW w:w="963" w:type="dxa"/>
            <w:tcBorders>
              <w:left w:val="single" w:sz="4" w:space="0" w:color="auto"/>
              <w:right w:val="single" w:sz="4" w:space="0" w:color="auto"/>
            </w:tcBorders>
            <w:vAlign w:val="center"/>
          </w:tcPr>
          <w:p w14:paraId="044AE386"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8073D95"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8D255EB" w14:textId="77777777" w:rsidR="007C6736" w:rsidRPr="001141C9" w:rsidRDefault="007C6736" w:rsidP="006D70CF">
            <w:pPr>
              <w:pStyle w:val="TAC"/>
              <w:rPr>
                <w:lang w:eastAsia="zh-CN"/>
              </w:rPr>
            </w:pPr>
            <w:r w:rsidRPr="001141C9">
              <w:rPr>
                <w:lang w:eastAsia="zh-CN"/>
              </w:rPr>
              <w:t>0</w:t>
            </w:r>
          </w:p>
        </w:tc>
      </w:tr>
      <w:tr w:rsidR="007C6736" w:rsidRPr="001141C9" w14:paraId="252C79D5" w14:textId="77777777" w:rsidTr="006D70CF">
        <w:trPr>
          <w:jc w:val="center"/>
        </w:trPr>
        <w:tc>
          <w:tcPr>
            <w:tcW w:w="2022" w:type="dxa"/>
            <w:tcBorders>
              <w:top w:val="nil"/>
              <w:left w:val="single" w:sz="4" w:space="0" w:color="auto"/>
              <w:bottom w:val="nil"/>
              <w:right w:val="single" w:sz="4" w:space="0" w:color="auto"/>
            </w:tcBorders>
            <w:vAlign w:val="center"/>
          </w:tcPr>
          <w:p w14:paraId="105E2320"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06764B9C"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033F5001"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EECEFE9" w14:textId="77777777" w:rsidR="007C6736" w:rsidRPr="001141C9" w:rsidRDefault="007C6736" w:rsidP="006D70C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52BC844E" w14:textId="77777777" w:rsidR="007C6736" w:rsidRPr="001141C9" w:rsidRDefault="007C6736" w:rsidP="006D70CF">
            <w:pPr>
              <w:pStyle w:val="TAC"/>
              <w:rPr>
                <w:lang w:eastAsia="zh-CN"/>
              </w:rPr>
            </w:pPr>
          </w:p>
        </w:tc>
      </w:tr>
      <w:tr w:rsidR="007C6736" w:rsidRPr="001141C9" w14:paraId="7A5D61AE" w14:textId="77777777" w:rsidTr="006D70CF">
        <w:trPr>
          <w:jc w:val="center"/>
        </w:trPr>
        <w:tc>
          <w:tcPr>
            <w:tcW w:w="2022" w:type="dxa"/>
            <w:tcBorders>
              <w:top w:val="nil"/>
              <w:left w:val="single" w:sz="4" w:space="0" w:color="auto"/>
              <w:bottom w:val="nil"/>
              <w:right w:val="single" w:sz="4" w:space="0" w:color="auto"/>
            </w:tcBorders>
            <w:vAlign w:val="center"/>
          </w:tcPr>
          <w:p w14:paraId="364A9D85"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6789D98C"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2E6BAEB8"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41AA108"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CA0A817" w14:textId="77777777" w:rsidR="007C6736" w:rsidRPr="001141C9" w:rsidRDefault="007C6736" w:rsidP="006D70CF">
            <w:pPr>
              <w:pStyle w:val="TAC"/>
              <w:rPr>
                <w:lang w:eastAsia="zh-CN"/>
              </w:rPr>
            </w:pPr>
          </w:p>
        </w:tc>
      </w:tr>
      <w:tr w:rsidR="007C6736" w:rsidRPr="001141C9" w14:paraId="2477FBE0" w14:textId="77777777" w:rsidTr="006D70CF">
        <w:trPr>
          <w:jc w:val="center"/>
        </w:trPr>
        <w:tc>
          <w:tcPr>
            <w:tcW w:w="2022" w:type="dxa"/>
            <w:tcBorders>
              <w:top w:val="nil"/>
              <w:left w:val="single" w:sz="4" w:space="0" w:color="auto"/>
              <w:bottom w:val="nil"/>
              <w:right w:val="single" w:sz="4" w:space="0" w:color="auto"/>
            </w:tcBorders>
            <w:vAlign w:val="center"/>
          </w:tcPr>
          <w:p w14:paraId="6B793C8E"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2515069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32AB14E4"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84D4B96" w14:textId="77777777" w:rsidR="007C6736" w:rsidRPr="001141C9" w:rsidRDefault="007C6736" w:rsidP="006D70CF">
            <w:pPr>
              <w:pStyle w:val="TAC"/>
            </w:pPr>
            <w:r w:rsidRPr="001141C9">
              <w:t>CA_n26(2A)_BCS0</w:t>
            </w:r>
          </w:p>
        </w:tc>
        <w:tc>
          <w:tcPr>
            <w:tcW w:w="1849" w:type="dxa"/>
            <w:tcBorders>
              <w:top w:val="nil"/>
              <w:left w:val="single" w:sz="4" w:space="0" w:color="auto"/>
              <w:bottom w:val="nil"/>
              <w:right w:val="single" w:sz="4" w:space="0" w:color="auto"/>
            </w:tcBorders>
            <w:vAlign w:val="center"/>
          </w:tcPr>
          <w:p w14:paraId="7859B4BF" w14:textId="77777777" w:rsidR="007C6736" w:rsidRPr="001141C9" w:rsidRDefault="007C6736" w:rsidP="006D70CF">
            <w:pPr>
              <w:pStyle w:val="TAC"/>
              <w:rPr>
                <w:lang w:eastAsia="zh-CN"/>
              </w:rPr>
            </w:pPr>
          </w:p>
        </w:tc>
      </w:tr>
      <w:tr w:rsidR="007C6736" w:rsidRPr="001141C9" w14:paraId="6A8FC228" w14:textId="77777777" w:rsidTr="006D70CF">
        <w:trPr>
          <w:jc w:val="center"/>
        </w:trPr>
        <w:tc>
          <w:tcPr>
            <w:tcW w:w="2022" w:type="dxa"/>
            <w:tcBorders>
              <w:top w:val="nil"/>
              <w:left w:val="single" w:sz="4" w:space="0" w:color="auto"/>
              <w:bottom w:val="nil"/>
              <w:right w:val="single" w:sz="4" w:space="0" w:color="auto"/>
            </w:tcBorders>
            <w:vAlign w:val="center"/>
          </w:tcPr>
          <w:p w14:paraId="2A0676D9"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50A3EB1"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051400AB"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B6A56F7" w14:textId="77777777" w:rsidR="007C6736" w:rsidRPr="001141C9" w:rsidRDefault="007C6736" w:rsidP="006D70CF">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6997406F" w14:textId="77777777" w:rsidR="007C6736" w:rsidRPr="001141C9" w:rsidRDefault="007C6736" w:rsidP="006D70CF">
            <w:pPr>
              <w:pStyle w:val="TAC"/>
              <w:rPr>
                <w:lang w:eastAsia="zh-CN"/>
              </w:rPr>
            </w:pPr>
          </w:p>
        </w:tc>
      </w:tr>
      <w:tr w:rsidR="007C6736" w:rsidRPr="001141C9" w14:paraId="0D0C94B5" w14:textId="77777777" w:rsidTr="006D70CF">
        <w:trPr>
          <w:jc w:val="center"/>
        </w:trPr>
        <w:tc>
          <w:tcPr>
            <w:tcW w:w="2022" w:type="dxa"/>
            <w:tcBorders>
              <w:top w:val="nil"/>
              <w:left w:val="single" w:sz="4" w:space="0" w:color="auto"/>
              <w:bottom w:val="nil"/>
              <w:right w:val="single" w:sz="4" w:space="0" w:color="auto"/>
            </w:tcBorders>
            <w:vAlign w:val="center"/>
          </w:tcPr>
          <w:p w14:paraId="28185E96" w14:textId="77777777" w:rsidR="007C6736" w:rsidRPr="001141C9" w:rsidRDefault="007C6736" w:rsidP="006D70CF">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49F1631A" w14:textId="77777777" w:rsidR="007C6736" w:rsidRPr="001141C9" w:rsidRDefault="007C6736" w:rsidP="006D70CF">
            <w:pPr>
              <w:pStyle w:val="TAC"/>
              <w:rPr>
                <w:lang w:eastAsia="zh-CN"/>
              </w:rPr>
            </w:pPr>
            <w:r>
              <w:rPr>
                <w:lang w:val="en-US" w:eastAsia="zh-CN"/>
              </w:rPr>
              <w:t>CA_n3B</w:t>
            </w:r>
          </w:p>
        </w:tc>
        <w:tc>
          <w:tcPr>
            <w:tcW w:w="963" w:type="dxa"/>
            <w:tcBorders>
              <w:left w:val="single" w:sz="4" w:space="0" w:color="auto"/>
              <w:right w:val="single" w:sz="4" w:space="0" w:color="auto"/>
            </w:tcBorders>
            <w:vAlign w:val="center"/>
          </w:tcPr>
          <w:p w14:paraId="4C73C8A4" w14:textId="77777777" w:rsidR="007C6736" w:rsidRPr="001141C9" w:rsidRDefault="007C6736" w:rsidP="006D70CF">
            <w:pPr>
              <w:pStyle w:val="TAC"/>
              <w:rPr>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0E52082" w14:textId="77777777" w:rsidR="007C6736" w:rsidRPr="001141C9" w:rsidRDefault="007C6736" w:rsidP="006D70C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411CE867" w14:textId="77777777" w:rsidR="007C6736" w:rsidRPr="001141C9" w:rsidRDefault="007C6736" w:rsidP="006D70CF">
            <w:pPr>
              <w:pStyle w:val="TAC"/>
              <w:rPr>
                <w:lang w:eastAsia="zh-CN"/>
              </w:rPr>
            </w:pPr>
            <w:r>
              <w:rPr>
                <w:lang w:eastAsia="zh-CN"/>
              </w:rPr>
              <w:t>1</w:t>
            </w:r>
          </w:p>
        </w:tc>
      </w:tr>
      <w:tr w:rsidR="007C6736" w:rsidRPr="001141C9" w14:paraId="55175ECC" w14:textId="77777777" w:rsidTr="006D70CF">
        <w:trPr>
          <w:jc w:val="center"/>
        </w:trPr>
        <w:tc>
          <w:tcPr>
            <w:tcW w:w="2022" w:type="dxa"/>
            <w:tcBorders>
              <w:top w:val="nil"/>
              <w:left w:val="single" w:sz="4" w:space="0" w:color="auto"/>
              <w:bottom w:val="nil"/>
              <w:right w:val="single" w:sz="4" w:space="0" w:color="auto"/>
            </w:tcBorders>
            <w:vAlign w:val="center"/>
          </w:tcPr>
          <w:p w14:paraId="36B19CB3"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6D55AA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52040B37" w14:textId="77777777" w:rsidR="007C6736" w:rsidRPr="001141C9" w:rsidRDefault="007C6736" w:rsidP="006D70CF">
            <w:pPr>
              <w:pStyle w:val="TAC"/>
              <w:rPr>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02F268F" w14:textId="77777777" w:rsidR="007C6736" w:rsidRPr="001141C9" w:rsidRDefault="007C6736" w:rsidP="006D70C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2BE6ECCE" w14:textId="77777777" w:rsidR="007C6736" w:rsidRPr="001141C9" w:rsidRDefault="007C6736" w:rsidP="006D70CF">
            <w:pPr>
              <w:pStyle w:val="TAC"/>
              <w:rPr>
                <w:lang w:eastAsia="zh-CN"/>
              </w:rPr>
            </w:pPr>
          </w:p>
        </w:tc>
      </w:tr>
      <w:tr w:rsidR="007C6736" w:rsidRPr="001141C9" w14:paraId="701E4E47" w14:textId="77777777" w:rsidTr="006D70CF">
        <w:trPr>
          <w:jc w:val="center"/>
        </w:trPr>
        <w:tc>
          <w:tcPr>
            <w:tcW w:w="2022" w:type="dxa"/>
            <w:tcBorders>
              <w:top w:val="nil"/>
              <w:left w:val="single" w:sz="4" w:space="0" w:color="auto"/>
              <w:bottom w:val="nil"/>
              <w:right w:val="single" w:sz="4" w:space="0" w:color="auto"/>
            </w:tcBorders>
            <w:vAlign w:val="center"/>
          </w:tcPr>
          <w:p w14:paraId="7C9C96AA"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1E4D00CE"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0B249ADB" w14:textId="77777777" w:rsidR="007C6736" w:rsidRPr="001141C9" w:rsidRDefault="007C6736" w:rsidP="006D70CF">
            <w:pPr>
              <w:pStyle w:val="TAC"/>
              <w:rPr>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65589FE" w14:textId="77777777" w:rsidR="007C6736" w:rsidRPr="001141C9" w:rsidRDefault="007C6736" w:rsidP="006D70CF">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6A9BA538" w14:textId="77777777" w:rsidR="007C6736" w:rsidRPr="001141C9" w:rsidRDefault="007C6736" w:rsidP="006D70CF">
            <w:pPr>
              <w:pStyle w:val="TAC"/>
              <w:rPr>
                <w:lang w:eastAsia="zh-CN"/>
              </w:rPr>
            </w:pPr>
          </w:p>
        </w:tc>
      </w:tr>
      <w:tr w:rsidR="007C6736" w:rsidRPr="001141C9" w14:paraId="29CB2B4E" w14:textId="77777777" w:rsidTr="006D70CF">
        <w:trPr>
          <w:jc w:val="center"/>
        </w:trPr>
        <w:tc>
          <w:tcPr>
            <w:tcW w:w="2022" w:type="dxa"/>
            <w:tcBorders>
              <w:top w:val="nil"/>
              <w:left w:val="single" w:sz="4" w:space="0" w:color="auto"/>
              <w:bottom w:val="nil"/>
              <w:right w:val="single" w:sz="4" w:space="0" w:color="auto"/>
            </w:tcBorders>
            <w:vAlign w:val="center"/>
          </w:tcPr>
          <w:p w14:paraId="55ADDA13"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0993F47B"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0C16C38A" w14:textId="77777777" w:rsidR="007C6736" w:rsidRPr="001141C9" w:rsidRDefault="007C6736" w:rsidP="006D70CF">
            <w:pPr>
              <w:pStyle w:val="TAC"/>
              <w:rPr>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0584917" w14:textId="77777777" w:rsidR="007C6736" w:rsidRPr="001141C9" w:rsidRDefault="007C6736" w:rsidP="006D70CF">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35F8EDE5" w14:textId="77777777" w:rsidR="007C6736" w:rsidRPr="001141C9" w:rsidRDefault="007C6736" w:rsidP="006D70CF">
            <w:pPr>
              <w:pStyle w:val="TAC"/>
              <w:rPr>
                <w:lang w:eastAsia="zh-CN"/>
              </w:rPr>
            </w:pPr>
          </w:p>
        </w:tc>
      </w:tr>
      <w:tr w:rsidR="007C6736" w:rsidRPr="001141C9" w14:paraId="68EE3426"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72492341"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ADA5F3C"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26846CEC" w14:textId="77777777" w:rsidR="007C6736" w:rsidRPr="001141C9" w:rsidRDefault="007C6736" w:rsidP="006D70CF">
            <w:pPr>
              <w:pStyle w:val="TAC"/>
              <w:rPr>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1535168" w14:textId="77777777" w:rsidR="007C6736" w:rsidRPr="001141C9" w:rsidRDefault="007C6736" w:rsidP="006D70CF">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3466DB0C" w14:textId="77777777" w:rsidR="007C6736" w:rsidRPr="001141C9" w:rsidRDefault="007C6736" w:rsidP="006D70CF">
            <w:pPr>
              <w:pStyle w:val="TAC"/>
              <w:rPr>
                <w:lang w:eastAsia="zh-CN"/>
              </w:rPr>
            </w:pPr>
          </w:p>
        </w:tc>
      </w:tr>
      <w:tr w:rsidR="007C6736" w:rsidRPr="001141C9" w14:paraId="7E4408FB"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15537903" w14:textId="77777777" w:rsidR="007C6736" w:rsidRPr="001141C9" w:rsidRDefault="007C6736" w:rsidP="006D70CF">
            <w:pPr>
              <w:pStyle w:val="TAC"/>
            </w:pPr>
            <w:r w:rsidRPr="001141C9">
              <w:rPr>
                <w:lang w:eastAsia="zh-CN"/>
              </w:rPr>
              <w:t>CA_n1A-n3B-n7B-n26A-n78A</w:t>
            </w:r>
          </w:p>
        </w:tc>
        <w:tc>
          <w:tcPr>
            <w:tcW w:w="2036" w:type="dxa"/>
            <w:tcBorders>
              <w:top w:val="single" w:sz="4" w:space="0" w:color="auto"/>
              <w:left w:val="single" w:sz="4" w:space="0" w:color="auto"/>
              <w:bottom w:val="nil"/>
              <w:right w:val="single" w:sz="4" w:space="0" w:color="auto"/>
            </w:tcBorders>
            <w:vAlign w:val="center"/>
          </w:tcPr>
          <w:p w14:paraId="3E562E73" w14:textId="77777777" w:rsidR="007C6736" w:rsidRPr="001141C9" w:rsidRDefault="007C6736" w:rsidP="006D70CF">
            <w:pPr>
              <w:pStyle w:val="TAC"/>
              <w:rPr>
                <w:lang w:eastAsia="zh-CN"/>
              </w:rPr>
            </w:pPr>
            <w:r w:rsidRPr="001141C9">
              <w:rPr>
                <w:lang w:eastAsia="zh-CN"/>
              </w:rPr>
              <w:t>CA_n1A-n3A</w:t>
            </w:r>
          </w:p>
          <w:p w14:paraId="0B40BAC3" w14:textId="77777777" w:rsidR="007C6736" w:rsidRPr="001141C9" w:rsidRDefault="007C6736" w:rsidP="006D70CF">
            <w:pPr>
              <w:pStyle w:val="TAC"/>
              <w:rPr>
                <w:lang w:eastAsia="zh-CN"/>
              </w:rPr>
            </w:pPr>
            <w:r w:rsidRPr="001141C9">
              <w:rPr>
                <w:lang w:eastAsia="zh-CN"/>
              </w:rPr>
              <w:t>CA_n1A-n26A</w:t>
            </w:r>
          </w:p>
          <w:p w14:paraId="4D497B2B" w14:textId="77777777" w:rsidR="007C6736" w:rsidRPr="001141C9" w:rsidRDefault="007C6736" w:rsidP="006D70CF">
            <w:pPr>
              <w:pStyle w:val="TAC"/>
              <w:rPr>
                <w:lang w:eastAsia="zh-CN"/>
              </w:rPr>
            </w:pPr>
            <w:r w:rsidRPr="001141C9">
              <w:rPr>
                <w:lang w:eastAsia="zh-CN"/>
              </w:rPr>
              <w:t>CA_n1A-n7A</w:t>
            </w:r>
          </w:p>
          <w:p w14:paraId="17070088" w14:textId="77777777" w:rsidR="007C6736" w:rsidRPr="001141C9" w:rsidRDefault="007C6736" w:rsidP="006D70CF">
            <w:pPr>
              <w:pStyle w:val="TAC"/>
              <w:rPr>
                <w:lang w:eastAsia="zh-CN"/>
              </w:rPr>
            </w:pPr>
            <w:r w:rsidRPr="001141C9">
              <w:rPr>
                <w:lang w:eastAsia="zh-CN"/>
              </w:rPr>
              <w:t>CA_n1A-n78A</w:t>
            </w:r>
          </w:p>
          <w:p w14:paraId="02AC2811" w14:textId="77777777" w:rsidR="007C6736" w:rsidRPr="001141C9" w:rsidRDefault="007C6736" w:rsidP="006D70CF">
            <w:pPr>
              <w:pStyle w:val="TAC"/>
              <w:rPr>
                <w:lang w:eastAsia="zh-CN"/>
              </w:rPr>
            </w:pPr>
            <w:r w:rsidRPr="001141C9">
              <w:rPr>
                <w:lang w:eastAsia="zh-CN"/>
              </w:rPr>
              <w:t>CA_n3A-n26A</w:t>
            </w:r>
          </w:p>
          <w:p w14:paraId="2189D2AB" w14:textId="77777777" w:rsidR="007C6736" w:rsidRPr="001141C9" w:rsidRDefault="007C6736" w:rsidP="006D70CF">
            <w:pPr>
              <w:pStyle w:val="TAC"/>
              <w:rPr>
                <w:lang w:eastAsia="zh-CN"/>
              </w:rPr>
            </w:pPr>
            <w:r w:rsidRPr="001141C9">
              <w:rPr>
                <w:lang w:eastAsia="zh-CN"/>
              </w:rPr>
              <w:t>CA_n3A-n7A</w:t>
            </w:r>
          </w:p>
          <w:p w14:paraId="3F63B055" w14:textId="77777777" w:rsidR="007C6736" w:rsidRPr="001141C9" w:rsidRDefault="007C6736" w:rsidP="006D70CF">
            <w:pPr>
              <w:pStyle w:val="TAC"/>
              <w:rPr>
                <w:lang w:eastAsia="zh-CN"/>
              </w:rPr>
            </w:pPr>
            <w:r w:rsidRPr="001141C9">
              <w:rPr>
                <w:lang w:eastAsia="zh-CN"/>
              </w:rPr>
              <w:t>CA_n3A-n78A</w:t>
            </w:r>
          </w:p>
          <w:p w14:paraId="6E707EEC" w14:textId="77777777" w:rsidR="007C6736" w:rsidRPr="001141C9" w:rsidRDefault="007C6736" w:rsidP="006D70CF">
            <w:pPr>
              <w:pStyle w:val="TAC"/>
              <w:rPr>
                <w:lang w:eastAsia="zh-CN"/>
              </w:rPr>
            </w:pPr>
            <w:r w:rsidRPr="001141C9">
              <w:rPr>
                <w:lang w:eastAsia="zh-CN"/>
              </w:rPr>
              <w:t>CA_n7A-n26A</w:t>
            </w:r>
          </w:p>
          <w:p w14:paraId="6CC21FF7" w14:textId="77777777" w:rsidR="007C6736" w:rsidRPr="001141C9" w:rsidRDefault="007C6736" w:rsidP="006D70CF">
            <w:pPr>
              <w:pStyle w:val="TAC"/>
              <w:rPr>
                <w:lang w:eastAsia="zh-CN"/>
              </w:rPr>
            </w:pPr>
            <w:r w:rsidRPr="001141C9">
              <w:rPr>
                <w:lang w:eastAsia="zh-CN"/>
              </w:rPr>
              <w:t>CA_n26A-n78A</w:t>
            </w:r>
          </w:p>
          <w:p w14:paraId="6E5126DC" w14:textId="77777777" w:rsidR="007C6736" w:rsidRPr="001141C9" w:rsidRDefault="007C6736" w:rsidP="006D70C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3A4CC7EC"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E9E8845"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2DE8940" w14:textId="77777777" w:rsidR="007C6736" w:rsidRPr="001141C9" w:rsidRDefault="007C6736" w:rsidP="006D70CF">
            <w:pPr>
              <w:pStyle w:val="TAC"/>
              <w:rPr>
                <w:lang w:eastAsia="zh-CN"/>
              </w:rPr>
            </w:pPr>
            <w:r w:rsidRPr="001141C9">
              <w:rPr>
                <w:lang w:eastAsia="zh-CN"/>
              </w:rPr>
              <w:t>0</w:t>
            </w:r>
          </w:p>
        </w:tc>
      </w:tr>
      <w:tr w:rsidR="007C6736" w:rsidRPr="001141C9" w14:paraId="6B990360" w14:textId="77777777" w:rsidTr="006D70CF">
        <w:trPr>
          <w:jc w:val="center"/>
        </w:trPr>
        <w:tc>
          <w:tcPr>
            <w:tcW w:w="2022" w:type="dxa"/>
            <w:tcBorders>
              <w:top w:val="nil"/>
              <w:left w:val="single" w:sz="4" w:space="0" w:color="auto"/>
              <w:bottom w:val="nil"/>
              <w:right w:val="single" w:sz="4" w:space="0" w:color="auto"/>
            </w:tcBorders>
            <w:vAlign w:val="center"/>
          </w:tcPr>
          <w:p w14:paraId="13196FE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1E5FDC1" w14:textId="77777777" w:rsidR="007C6736" w:rsidRPr="001141C9" w:rsidRDefault="007C6736" w:rsidP="006D70CF">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7F44A7FB"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7ED4458" w14:textId="77777777" w:rsidR="007C6736" w:rsidRPr="001141C9" w:rsidRDefault="007C6736" w:rsidP="006D70C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46396B2" w14:textId="77777777" w:rsidR="007C6736" w:rsidRPr="001141C9" w:rsidRDefault="007C6736" w:rsidP="006D70CF">
            <w:pPr>
              <w:pStyle w:val="TAC"/>
              <w:rPr>
                <w:lang w:eastAsia="zh-CN"/>
              </w:rPr>
            </w:pPr>
          </w:p>
        </w:tc>
      </w:tr>
      <w:tr w:rsidR="007C6736" w:rsidRPr="001141C9" w14:paraId="74DBDDE4" w14:textId="77777777" w:rsidTr="006D70CF">
        <w:trPr>
          <w:jc w:val="center"/>
        </w:trPr>
        <w:tc>
          <w:tcPr>
            <w:tcW w:w="2022" w:type="dxa"/>
            <w:tcBorders>
              <w:top w:val="nil"/>
              <w:left w:val="single" w:sz="4" w:space="0" w:color="auto"/>
              <w:bottom w:val="nil"/>
              <w:right w:val="single" w:sz="4" w:space="0" w:color="auto"/>
            </w:tcBorders>
            <w:vAlign w:val="center"/>
          </w:tcPr>
          <w:p w14:paraId="68237C7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46B1EE0"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0C8C46F4"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C8AAE5E" w14:textId="77777777" w:rsidR="007C6736" w:rsidRPr="001141C9" w:rsidRDefault="007C6736" w:rsidP="006D70CF">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6F504109" w14:textId="77777777" w:rsidR="007C6736" w:rsidRPr="001141C9" w:rsidRDefault="007C6736" w:rsidP="006D70CF">
            <w:pPr>
              <w:pStyle w:val="TAC"/>
              <w:rPr>
                <w:lang w:eastAsia="zh-CN"/>
              </w:rPr>
            </w:pPr>
          </w:p>
        </w:tc>
      </w:tr>
      <w:tr w:rsidR="007C6736" w:rsidRPr="001141C9" w14:paraId="3F6E0554" w14:textId="77777777" w:rsidTr="006D70CF">
        <w:trPr>
          <w:jc w:val="center"/>
        </w:trPr>
        <w:tc>
          <w:tcPr>
            <w:tcW w:w="2022" w:type="dxa"/>
            <w:tcBorders>
              <w:top w:val="nil"/>
              <w:left w:val="single" w:sz="4" w:space="0" w:color="auto"/>
              <w:bottom w:val="nil"/>
              <w:right w:val="single" w:sz="4" w:space="0" w:color="auto"/>
            </w:tcBorders>
            <w:vAlign w:val="center"/>
          </w:tcPr>
          <w:p w14:paraId="31DC7C2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2929AAF"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D451B37"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F31FFB2"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1C2B2D1A" w14:textId="77777777" w:rsidR="007C6736" w:rsidRPr="001141C9" w:rsidRDefault="007C6736" w:rsidP="006D70CF">
            <w:pPr>
              <w:pStyle w:val="TAC"/>
              <w:rPr>
                <w:lang w:eastAsia="zh-CN"/>
              </w:rPr>
            </w:pPr>
          </w:p>
        </w:tc>
      </w:tr>
      <w:tr w:rsidR="007C6736" w:rsidRPr="001141C9" w14:paraId="66003A2F" w14:textId="77777777" w:rsidTr="006D70CF">
        <w:trPr>
          <w:jc w:val="center"/>
        </w:trPr>
        <w:tc>
          <w:tcPr>
            <w:tcW w:w="2022" w:type="dxa"/>
            <w:tcBorders>
              <w:top w:val="nil"/>
              <w:left w:val="single" w:sz="4" w:space="0" w:color="auto"/>
              <w:bottom w:val="nil"/>
              <w:right w:val="single" w:sz="4" w:space="0" w:color="auto"/>
            </w:tcBorders>
            <w:vAlign w:val="center"/>
          </w:tcPr>
          <w:p w14:paraId="7ACF3AE8"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7B13DCD9"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40C79BA"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DA6A904" w14:textId="77777777" w:rsidR="007C6736" w:rsidRPr="001141C9" w:rsidRDefault="007C6736" w:rsidP="006D70CF">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DAECD20" w14:textId="77777777" w:rsidR="007C6736" w:rsidRPr="001141C9" w:rsidRDefault="007C6736" w:rsidP="006D70CF">
            <w:pPr>
              <w:pStyle w:val="TAC"/>
              <w:rPr>
                <w:lang w:eastAsia="zh-CN"/>
              </w:rPr>
            </w:pPr>
          </w:p>
        </w:tc>
      </w:tr>
      <w:tr w:rsidR="007C6736" w:rsidRPr="001141C9" w14:paraId="7D1417CF" w14:textId="77777777" w:rsidTr="006D70CF">
        <w:trPr>
          <w:jc w:val="center"/>
        </w:trPr>
        <w:tc>
          <w:tcPr>
            <w:tcW w:w="2022" w:type="dxa"/>
            <w:tcBorders>
              <w:top w:val="nil"/>
              <w:left w:val="single" w:sz="4" w:space="0" w:color="auto"/>
              <w:bottom w:val="nil"/>
              <w:right w:val="single" w:sz="4" w:space="0" w:color="auto"/>
            </w:tcBorders>
            <w:vAlign w:val="center"/>
          </w:tcPr>
          <w:p w14:paraId="31C51D21" w14:textId="77777777" w:rsidR="007C6736" w:rsidRPr="001141C9" w:rsidRDefault="007C6736" w:rsidP="006D70CF">
            <w:pPr>
              <w:pStyle w:val="TAC"/>
            </w:pPr>
          </w:p>
        </w:tc>
        <w:tc>
          <w:tcPr>
            <w:tcW w:w="2036" w:type="dxa"/>
            <w:tcBorders>
              <w:top w:val="single" w:sz="4" w:space="0" w:color="auto"/>
              <w:left w:val="single" w:sz="4" w:space="0" w:color="auto"/>
              <w:bottom w:val="nil"/>
              <w:right w:val="single" w:sz="4" w:space="0" w:color="auto"/>
            </w:tcBorders>
            <w:vAlign w:val="center"/>
          </w:tcPr>
          <w:p w14:paraId="71FB3EB9" w14:textId="77777777" w:rsidR="007C6736" w:rsidRPr="001141C9" w:rsidRDefault="007C6736" w:rsidP="006D70C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EA220D7" w14:textId="77777777" w:rsidR="007C6736" w:rsidRPr="001141C9" w:rsidRDefault="007C6736" w:rsidP="006D70CF">
            <w:pPr>
              <w:pStyle w:val="TAC"/>
              <w:rPr>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CD2A5A8" w14:textId="77777777" w:rsidR="007C6736" w:rsidRPr="001141C9" w:rsidRDefault="007C6736" w:rsidP="006D70C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7829F7CB" w14:textId="77777777" w:rsidR="007C6736" w:rsidRPr="001141C9" w:rsidRDefault="007C6736" w:rsidP="006D70CF">
            <w:pPr>
              <w:pStyle w:val="TAC"/>
              <w:rPr>
                <w:lang w:eastAsia="zh-CN"/>
              </w:rPr>
            </w:pPr>
            <w:r>
              <w:rPr>
                <w:lang w:eastAsia="zh-CN"/>
              </w:rPr>
              <w:t>1</w:t>
            </w:r>
          </w:p>
        </w:tc>
      </w:tr>
      <w:tr w:rsidR="007C6736" w:rsidRPr="001141C9" w14:paraId="5356C10D" w14:textId="77777777" w:rsidTr="006D70CF">
        <w:trPr>
          <w:jc w:val="center"/>
        </w:trPr>
        <w:tc>
          <w:tcPr>
            <w:tcW w:w="2022" w:type="dxa"/>
            <w:tcBorders>
              <w:top w:val="nil"/>
              <w:left w:val="single" w:sz="4" w:space="0" w:color="auto"/>
              <w:bottom w:val="nil"/>
              <w:right w:val="single" w:sz="4" w:space="0" w:color="auto"/>
            </w:tcBorders>
            <w:vAlign w:val="center"/>
          </w:tcPr>
          <w:p w14:paraId="06E2642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628DAB3"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585AD726" w14:textId="77777777" w:rsidR="007C6736" w:rsidRPr="001141C9" w:rsidRDefault="007C6736" w:rsidP="006D70CF">
            <w:pPr>
              <w:pStyle w:val="TAC"/>
              <w:rPr>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FFCA9A4" w14:textId="77777777" w:rsidR="007C6736" w:rsidRPr="001141C9" w:rsidRDefault="007C6736" w:rsidP="006D70C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0B04D472" w14:textId="77777777" w:rsidR="007C6736" w:rsidRPr="001141C9" w:rsidRDefault="007C6736" w:rsidP="006D70CF">
            <w:pPr>
              <w:pStyle w:val="TAC"/>
              <w:rPr>
                <w:lang w:eastAsia="zh-CN"/>
              </w:rPr>
            </w:pPr>
          </w:p>
        </w:tc>
      </w:tr>
      <w:tr w:rsidR="007C6736" w:rsidRPr="001141C9" w14:paraId="016BB21C" w14:textId="77777777" w:rsidTr="006D70CF">
        <w:trPr>
          <w:jc w:val="center"/>
        </w:trPr>
        <w:tc>
          <w:tcPr>
            <w:tcW w:w="2022" w:type="dxa"/>
            <w:tcBorders>
              <w:top w:val="nil"/>
              <w:left w:val="single" w:sz="4" w:space="0" w:color="auto"/>
              <w:bottom w:val="nil"/>
              <w:right w:val="single" w:sz="4" w:space="0" w:color="auto"/>
            </w:tcBorders>
            <w:vAlign w:val="center"/>
          </w:tcPr>
          <w:p w14:paraId="4238ECE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CE6652B"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DC3DC04" w14:textId="77777777" w:rsidR="007C6736" w:rsidRPr="001141C9" w:rsidRDefault="007C6736" w:rsidP="006D70CF">
            <w:pPr>
              <w:pStyle w:val="TAC"/>
              <w:rPr>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DDC6489" w14:textId="77777777" w:rsidR="007C6736" w:rsidRPr="001141C9" w:rsidRDefault="007C6736" w:rsidP="006D70CF">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3B09C8DE" w14:textId="77777777" w:rsidR="007C6736" w:rsidRPr="001141C9" w:rsidRDefault="007C6736" w:rsidP="006D70CF">
            <w:pPr>
              <w:pStyle w:val="TAC"/>
              <w:rPr>
                <w:lang w:eastAsia="zh-CN"/>
              </w:rPr>
            </w:pPr>
          </w:p>
        </w:tc>
      </w:tr>
      <w:tr w:rsidR="007C6736" w:rsidRPr="001141C9" w14:paraId="58A2B29E" w14:textId="77777777" w:rsidTr="006D70CF">
        <w:trPr>
          <w:jc w:val="center"/>
        </w:trPr>
        <w:tc>
          <w:tcPr>
            <w:tcW w:w="2022" w:type="dxa"/>
            <w:tcBorders>
              <w:top w:val="nil"/>
              <w:left w:val="single" w:sz="4" w:space="0" w:color="auto"/>
              <w:bottom w:val="nil"/>
              <w:right w:val="single" w:sz="4" w:space="0" w:color="auto"/>
            </w:tcBorders>
            <w:vAlign w:val="center"/>
          </w:tcPr>
          <w:p w14:paraId="1B9C9E4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2702BC2"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044B9865" w14:textId="77777777" w:rsidR="007C6736" w:rsidRPr="001141C9" w:rsidRDefault="007C6736" w:rsidP="006D70CF">
            <w:pPr>
              <w:pStyle w:val="TAC"/>
              <w:rPr>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3220D7E" w14:textId="77777777" w:rsidR="007C6736" w:rsidRPr="001141C9" w:rsidRDefault="007C6736" w:rsidP="006D70CF">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2C6C7A75" w14:textId="77777777" w:rsidR="007C6736" w:rsidRPr="001141C9" w:rsidRDefault="007C6736" w:rsidP="006D70CF">
            <w:pPr>
              <w:pStyle w:val="TAC"/>
              <w:rPr>
                <w:lang w:eastAsia="zh-CN"/>
              </w:rPr>
            </w:pPr>
          </w:p>
        </w:tc>
      </w:tr>
      <w:tr w:rsidR="007C6736" w:rsidRPr="001141C9" w14:paraId="4FB181B1"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74AB489D"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6A0D9A7B"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26EC4CCF" w14:textId="77777777" w:rsidR="007C6736" w:rsidRPr="001141C9" w:rsidRDefault="007C6736" w:rsidP="006D70CF">
            <w:pPr>
              <w:pStyle w:val="TAC"/>
              <w:rPr>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24B58CC" w14:textId="77777777" w:rsidR="007C6736" w:rsidRPr="001141C9" w:rsidRDefault="007C6736" w:rsidP="006D70CF">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F9A5B68" w14:textId="77777777" w:rsidR="007C6736" w:rsidRPr="001141C9" w:rsidRDefault="007C6736" w:rsidP="006D70CF">
            <w:pPr>
              <w:pStyle w:val="TAC"/>
              <w:rPr>
                <w:lang w:eastAsia="zh-CN"/>
              </w:rPr>
            </w:pPr>
          </w:p>
        </w:tc>
      </w:tr>
      <w:tr w:rsidR="007C6736" w:rsidRPr="001141C9" w14:paraId="3AEF3048"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67C94621" w14:textId="77777777" w:rsidR="007C6736" w:rsidRPr="001141C9" w:rsidRDefault="007C6736" w:rsidP="006D70CF">
            <w:pPr>
              <w:pStyle w:val="TAC"/>
            </w:pPr>
            <w:r w:rsidRPr="001141C9">
              <w:rPr>
                <w:lang w:eastAsia="zh-CN"/>
              </w:rPr>
              <w:t>CA_n1A-n3B-n7B-n26(2A)-n78A</w:t>
            </w:r>
          </w:p>
        </w:tc>
        <w:tc>
          <w:tcPr>
            <w:tcW w:w="2036" w:type="dxa"/>
            <w:tcBorders>
              <w:top w:val="single" w:sz="4" w:space="0" w:color="auto"/>
              <w:left w:val="single" w:sz="4" w:space="0" w:color="auto"/>
              <w:bottom w:val="nil"/>
              <w:right w:val="single" w:sz="4" w:space="0" w:color="auto"/>
            </w:tcBorders>
            <w:vAlign w:val="center"/>
          </w:tcPr>
          <w:p w14:paraId="2F94503B" w14:textId="77777777" w:rsidR="007C6736" w:rsidRPr="001141C9" w:rsidRDefault="007C6736" w:rsidP="006D70CF">
            <w:pPr>
              <w:pStyle w:val="TAC"/>
              <w:rPr>
                <w:lang w:eastAsia="zh-CN"/>
              </w:rPr>
            </w:pPr>
            <w:r w:rsidRPr="001141C9">
              <w:rPr>
                <w:lang w:eastAsia="zh-CN"/>
              </w:rPr>
              <w:t>CA_n1A-n3A</w:t>
            </w:r>
          </w:p>
          <w:p w14:paraId="67D6C504" w14:textId="77777777" w:rsidR="007C6736" w:rsidRPr="001141C9" w:rsidRDefault="007C6736" w:rsidP="006D70CF">
            <w:pPr>
              <w:pStyle w:val="TAC"/>
              <w:rPr>
                <w:lang w:eastAsia="zh-CN"/>
              </w:rPr>
            </w:pPr>
            <w:r w:rsidRPr="001141C9">
              <w:rPr>
                <w:lang w:eastAsia="zh-CN"/>
              </w:rPr>
              <w:t>CA_n1A-n26A</w:t>
            </w:r>
          </w:p>
          <w:p w14:paraId="355125A3" w14:textId="77777777" w:rsidR="007C6736" w:rsidRPr="001141C9" w:rsidRDefault="007C6736" w:rsidP="006D70CF">
            <w:pPr>
              <w:pStyle w:val="TAC"/>
              <w:rPr>
                <w:lang w:eastAsia="zh-CN"/>
              </w:rPr>
            </w:pPr>
            <w:r w:rsidRPr="001141C9">
              <w:rPr>
                <w:lang w:eastAsia="zh-CN"/>
              </w:rPr>
              <w:t>CA_n1A-n7A</w:t>
            </w:r>
          </w:p>
          <w:p w14:paraId="051DA95F" w14:textId="77777777" w:rsidR="007C6736" w:rsidRPr="001141C9" w:rsidRDefault="007C6736" w:rsidP="006D70CF">
            <w:pPr>
              <w:pStyle w:val="TAC"/>
              <w:rPr>
                <w:lang w:eastAsia="zh-CN"/>
              </w:rPr>
            </w:pPr>
            <w:r w:rsidRPr="001141C9">
              <w:rPr>
                <w:lang w:eastAsia="zh-CN"/>
              </w:rPr>
              <w:t>CA_n1A-n78A</w:t>
            </w:r>
          </w:p>
          <w:p w14:paraId="5DF75C1B" w14:textId="77777777" w:rsidR="007C6736" w:rsidRPr="001141C9" w:rsidRDefault="007C6736" w:rsidP="006D70CF">
            <w:pPr>
              <w:pStyle w:val="TAC"/>
              <w:rPr>
                <w:lang w:eastAsia="zh-CN"/>
              </w:rPr>
            </w:pPr>
            <w:r w:rsidRPr="001141C9">
              <w:rPr>
                <w:lang w:eastAsia="zh-CN"/>
              </w:rPr>
              <w:t>CA_n3A-n26A</w:t>
            </w:r>
          </w:p>
          <w:p w14:paraId="7595534B" w14:textId="77777777" w:rsidR="007C6736" w:rsidRPr="001141C9" w:rsidRDefault="007C6736" w:rsidP="006D70CF">
            <w:pPr>
              <w:pStyle w:val="TAC"/>
              <w:rPr>
                <w:lang w:eastAsia="zh-CN"/>
              </w:rPr>
            </w:pPr>
            <w:r w:rsidRPr="001141C9">
              <w:rPr>
                <w:lang w:eastAsia="zh-CN"/>
              </w:rPr>
              <w:t>CA_n3A-n7A</w:t>
            </w:r>
          </w:p>
          <w:p w14:paraId="7CA95C21" w14:textId="77777777" w:rsidR="007C6736" w:rsidRPr="001141C9" w:rsidRDefault="007C6736" w:rsidP="006D70CF">
            <w:pPr>
              <w:pStyle w:val="TAC"/>
              <w:rPr>
                <w:lang w:eastAsia="zh-CN"/>
              </w:rPr>
            </w:pPr>
            <w:r w:rsidRPr="001141C9">
              <w:rPr>
                <w:lang w:eastAsia="zh-CN"/>
              </w:rPr>
              <w:t>CA_n3A-n78A</w:t>
            </w:r>
          </w:p>
          <w:p w14:paraId="08404FCF" w14:textId="77777777" w:rsidR="007C6736" w:rsidRPr="001141C9" w:rsidRDefault="007C6736" w:rsidP="006D70CF">
            <w:pPr>
              <w:pStyle w:val="TAC"/>
              <w:rPr>
                <w:lang w:eastAsia="zh-CN"/>
              </w:rPr>
            </w:pPr>
            <w:r w:rsidRPr="001141C9">
              <w:rPr>
                <w:lang w:eastAsia="zh-CN"/>
              </w:rPr>
              <w:t>CA_n7A-n26A</w:t>
            </w:r>
          </w:p>
          <w:p w14:paraId="26426861" w14:textId="77777777" w:rsidR="007C6736" w:rsidRPr="001141C9" w:rsidRDefault="007C6736" w:rsidP="006D70CF">
            <w:pPr>
              <w:pStyle w:val="TAC"/>
              <w:rPr>
                <w:lang w:eastAsia="zh-CN"/>
              </w:rPr>
            </w:pPr>
            <w:r w:rsidRPr="001141C9">
              <w:rPr>
                <w:lang w:eastAsia="zh-CN"/>
              </w:rPr>
              <w:t>CA_n26A-n78A</w:t>
            </w:r>
          </w:p>
          <w:p w14:paraId="5CAB2335" w14:textId="77777777" w:rsidR="007C6736" w:rsidRPr="001141C9" w:rsidRDefault="007C6736" w:rsidP="006D70C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2C729D85"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411B50F"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65BCDB3" w14:textId="77777777" w:rsidR="007C6736" w:rsidRPr="001141C9" w:rsidRDefault="007C6736" w:rsidP="006D70CF">
            <w:pPr>
              <w:pStyle w:val="TAC"/>
              <w:rPr>
                <w:lang w:eastAsia="zh-CN"/>
              </w:rPr>
            </w:pPr>
            <w:r w:rsidRPr="001141C9">
              <w:rPr>
                <w:lang w:eastAsia="zh-CN"/>
              </w:rPr>
              <w:t>0</w:t>
            </w:r>
          </w:p>
        </w:tc>
      </w:tr>
      <w:tr w:rsidR="007C6736" w:rsidRPr="001141C9" w14:paraId="30EA2F3D" w14:textId="77777777" w:rsidTr="006D70CF">
        <w:trPr>
          <w:jc w:val="center"/>
        </w:trPr>
        <w:tc>
          <w:tcPr>
            <w:tcW w:w="2022" w:type="dxa"/>
            <w:tcBorders>
              <w:top w:val="nil"/>
              <w:left w:val="single" w:sz="4" w:space="0" w:color="auto"/>
              <w:bottom w:val="nil"/>
              <w:right w:val="single" w:sz="4" w:space="0" w:color="auto"/>
            </w:tcBorders>
            <w:vAlign w:val="center"/>
          </w:tcPr>
          <w:p w14:paraId="051C157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1716CB9" w14:textId="77777777" w:rsidR="007C6736" w:rsidRPr="001141C9" w:rsidRDefault="007C6736" w:rsidP="006D70CF">
            <w:pPr>
              <w:pStyle w:val="TAC"/>
              <w:rPr>
                <w:lang w:eastAsia="zh-CN"/>
              </w:rPr>
            </w:pPr>
            <w:r w:rsidRPr="001141C9">
              <w:rPr>
                <w:lang w:eastAsia="zh-CN"/>
              </w:rPr>
              <w:t>CA_n7B</w:t>
            </w:r>
          </w:p>
          <w:p w14:paraId="1764C8E8" w14:textId="77777777" w:rsidR="007C6736" w:rsidRPr="001141C9" w:rsidRDefault="007C6736" w:rsidP="006D70CF">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107C1BA4"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43D0E44" w14:textId="77777777" w:rsidR="007C6736" w:rsidRPr="001141C9" w:rsidRDefault="007C6736" w:rsidP="006D70C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558F635" w14:textId="77777777" w:rsidR="007C6736" w:rsidRPr="001141C9" w:rsidRDefault="007C6736" w:rsidP="006D70CF">
            <w:pPr>
              <w:pStyle w:val="TAC"/>
              <w:rPr>
                <w:lang w:eastAsia="zh-CN"/>
              </w:rPr>
            </w:pPr>
          </w:p>
        </w:tc>
      </w:tr>
      <w:tr w:rsidR="007C6736" w:rsidRPr="001141C9" w14:paraId="1A321842" w14:textId="77777777" w:rsidTr="006D70CF">
        <w:trPr>
          <w:jc w:val="center"/>
        </w:trPr>
        <w:tc>
          <w:tcPr>
            <w:tcW w:w="2022" w:type="dxa"/>
            <w:tcBorders>
              <w:top w:val="nil"/>
              <w:left w:val="single" w:sz="4" w:space="0" w:color="auto"/>
              <w:bottom w:val="nil"/>
              <w:right w:val="single" w:sz="4" w:space="0" w:color="auto"/>
            </w:tcBorders>
            <w:vAlign w:val="center"/>
          </w:tcPr>
          <w:p w14:paraId="232304C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17B73C1"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81479B2"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48D7F8C" w14:textId="77777777" w:rsidR="007C6736" w:rsidRPr="001141C9" w:rsidRDefault="007C6736" w:rsidP="006D70CF">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53630E8D" w14:textId="77777777" w:rsidR="007C6736" w:rsidRPr="001141C9" w:rsidRDefault="007C6736" w:rsidP="006D70CF">
            <w:pPr>
              <w:pStyle w:val="TAC"/>
              <w:rPr>
                <w:lang w:eastAsia="zh-CN"/>
              </w:rPr>
            </w:pPr>
          </w:p>
        </w:tc>
      </w:tr>
      <w:tr w:rsidR="007C6736" w:rsidRPr="001141C9" w14:paraId="2DABD8A4" w14:textId="77777777" w:rsidTr="006D70CF">
        <w:trPr>
          <w:jc w:val="center"/>
        </w:trPr>
        <w:tc>
          <w:tcPr>
            <w:tcW w:w="2022" w:type="dxa"/>
            <w:tcBorders>
              <w:top w:val="nil"/>
              <w:left w:val="single" w:sz="4" w:space="0" w:color="auto"/>
              <w:bottom w:val="nil"/>
              <w:right w:val="single" w:sz="4" w:space="0" w:color="auto"/>
            </w:tcBorders>
            <w:vAlign w:val="center"/>
          </w:tcPr>
          <w:p w14:paraId="0ED9581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31477F1"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034A2462"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E62702F" w14:textId="77777777" w:rsidR="007C6736" w:rsidRPr="001141C9" w:rsidRDefault="007C6736" w:rsidP="006D70CF">
            <w:pPr>
              <w:pStyle w:val="TAC"/>
            </w:pPr>
            <w:r w:rsidRPr="001141C9">
              <w:t>CA_n26(2A)_BCS0</w:t>
            </w:r>
          </w:p>
        </w:tc>
        <w:tc>
          <w:tcPr>
            <w:tcW w:w="1849" w:type="dxa"/>
            <w:tcBorders>
              <w:top w:val="nil"/>
              <w:left w:val="single" w:sz="4" w:space="0" w:color="auto"/>
              <w:bottom w:val="nil"/>
              <w:right w:val="single" w:sz="4" w:space="0" w:color="auto"/>
            </w:tcBorders>
            <w:vAlign w:val="center"/>
          </w:tcPr>
          <w:p w14:paraId="317697D7" w14:textId="77777777" w:rsidR="007C6736" w:rsidRPr="001141C9" w:rsidRDefault="007C6736" w:rsidP="006D70CF">
            <w:pPr>
              <w:pStyle w:val="TAC"/>
              <w:rPr>
                <w:lang w:eastAsia="zh-CN"/>
              </w:rPr>
            </w:pPr>
          </w:p>
        </w:tc>
      </w:tr>
      <w:tr w:rsidR="007C6736" w:rsidRPr="001141C9" w14:paraId="78E46204" w14:textId="77777777" w:rsidTr="006D70CF">
        <w:trPr>
          <w:jc w:val="center"/>
        </w:trPr>
        <w:tc>
          <w:tcPr>
            <w:tcW w:w="2022" w:type="dxa"/>
            <w:tcBorders>
              <w:top w:val="nil"/>
              <w:left w:val="single" w:sz="4" w:space="0" w:color="auto"/>
              <w:bottom w:val="nil"/>
              <w:right w:val="single" w:sz="4" w:space="0" w:color="auto"/>
            </w:tcBorders>
            <w:vAlign w:val="center"/>
          </w:tcPr>
          <w:p w14:paraId="34A2D4A2"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65C42883"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31530561"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9022145" w14:textId="77777777" w:rsidR="007C6736" w:rsidRPr="001141C9" w:rsidRDefault="007C6736" w:rsidP="006D70CF">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1C33566" w14:textId="77777777" w:rsidR="007C6736" w:rsidRPr="001141C9" w:rsidRDefault="007C6736" w:rsidP="006D70CF">
            <w:pPr>
              <w:pStyle w:val="TAC"/>
              <w:rPr>
                <w:lang w:eastAsia="zh-CN"/>
              </w:rPr>
            </w:pPr>
          </w:p>
        </w:tc>
      </w:tr>
      <w:tr w:rsidR="007C6736" w:rsidRPr="001141C9" w14:paraId="722A3D51" w14:textId="77777777" w:rsidTr="006D70CF">
        <w:trPr>
          <w:jc w:val="center"/>
        </w:trPr>
        <w:tc>
          <w:tcPr>
            <w:tcW w:w="2022" w:type="dxa"/>
            <w:tcBorders>
              <w:top w:val="nil"/>
              <w:left w:val="single" w:sz="4" w:space="0" w:color="auto"/>
              <w:bottom w:val="nil"/>
              <w:right w:val="single" w:sz="4" w:space="0" w:color="auto"/>
            </w:tcBorders>
            <w:vAlign w:val="center"/>
          </w:tcPr>
          <w:p w14:paraId="6C913D18" w14:textId="77777777" w:rsidR="007C6736" w:rsidRPr="001141C9" w:rsidRDefault="007C6736" w:rsidP="006D70CF">
            <w:pPr>
              <w:pStyle w:val="TAC"/>
            </w:pPr>
          </w:p>
        </w:tc>
        <w:tc>
          <w:tcPr>
            <w:tcW w:w="2036" w:type="dxa"/>
            <w:tcBorders>
              <w:top w:val="single" w:sz="4" w:space="0" w:color="auto"/>
              <w:left w:val="single" w:sz="4" w:space="0" w:color="auto"/>
              <w:bottom w:val="nil"/>
              <w:right w:val="single" w:sz="4" w:space="0" w:color="auto"/>
            </w:tcBorders>
            <w:vAlign w:val="center"/>
          </w:tcPr>
          <w:p w14:paraId="1AE1B57C" w14:textId="77777777" w:rsidR="007C6736" w:rsidRPr="001141C9" w:rsidRDefault="007C6736" w:rsidP="006D70C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FFC21F3" w14:textId="77777777" w:rsidR="007C6736" w:rsidRPr="001141C9" w:rsidRDefault="007C6736" w:rsidP="006D70CF">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6AF4130" w14:textId="77777777" w:rsidR="007C6736" w:rsidRPr="001141C9" w:rsidRDefault="007C6736" w:rsidP="006D70C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6C64CD70" w14:textId="77777777" w:rsidR="007C6736" w:rsidRPr="001141C9" w:rsidRDefault="007C6736" w:rsidP="006D70CF">
            <w:pPr>
              <w:pStyle w:val="TAC"/>
              <w:rPr>
                <w:lang w:eastAsia="zh-CN"/>
              </w:rPr>
            </w:pPr>
            <w:r>
              <w:rPr>
                <w:lang w:eastAsia="zh-CN"/>
              </w:rPr>
              <w:t>1</w:t>
            </w:r>
          </w:p>
        </w:tc>
      </w:tr>
      <w:tr w:rsidR="007C6736" w:rsidRPr="001141C9" w14:paraId="59DEC391" w14:textId="77777777" w:rsidTr="006D70CF">
        <w:trPr>
          <w:jc w:val="center"/>
        </w:trPr>
        <w:tc>
          <w:tcPr>
            <w:tcW w:w="2022" w:type="dxa"/>
            <w:tcBorders>
              <w:top w:val="nil"/>
              <w:left w:val="single" w:sz="4" w:space="0" w:color="auto"/>
              <w:bottom w:val="nil"/>
              <w:right w:val="single" w:sz="4" w:space="0" w:color="auto"/>
            </w:tcBorders>
            <w:vAlign w:val="center"/>
          </w:tcPr>
          <w:p w14:paraId="597F418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2022161"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26C73C57" w14:textId="77777777" w:rsidR="007C6736" w:rsidRPr="001141C9" w:rsidRDefault="007C6736" w:rsidP="006D70CF">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4628EA1" w14:textId="77777777" w:rsidR="007C6736" w:rsidRPr="001141C9" w:rsidRDefault="007C6736" w:rsidP="006D70C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140689BD" w14:textId="77777777" w:rsidR="007C6736" w:rsidRPr="001141C9" w:rsidRDefault="007C6736" w:rsidP="006D70CF">
            <w:pPr>
              <w:pStyle w:val="TAC"/>
              <w:rPr>
                <w:lang w:eastAsia="zh-CN"/>
              </w:rPr>
            </w:pPr>
          </w:p>
        </w:tc>
      </w:tr>
      <w:tr w:rsidR="007C6736" w:rsidRPr="001141C9" w14:paraId="55A63ECE" w14:textId="77777777" w:rsidTr="006D70CF">
        <w:trPr>
          <w:jc w:val="center"/>
        </w:trPr>
        <w:tc>
          <w:tcPr>
            <w:tcW w:w="2022" w:type="dxa"/>
            <w:tcBorders>
              <w:top w:val="nil"/>
              <w:left w:val="single" w:sz="4" w:space="0" w:color="auto"/>
              <w:bottom w:val="nil"/>
              <w:right w:val="single" w:sz="4" w:space="0" w:color="auto"/>
            </w:tcBorders>
            <w:vAlign w:val="center"/>
          </w:tcPr>
          <w:p w14:paraId="52017C7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E101B66"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6AF7E6CD" w14:textId="77777777" w:rsidR="007C6736" w:rsidRPr="001141C9" w:rsidRDefault="007C6736" w:rsidP="006D70CF">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35E4301" w14:textId="77777777" w:rsidR="007C6736" w:rsidRPr="001141C9" w:rsidRDefault="007C6736" w:rsidP="006D70CF">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123D5302" w14:textId="77777777" w:rsidR="007C6736" w:rsidRPr="001141C9" w:rsidRDefault="007C6736" w:rsidP="006D70CF">
            <w:pPr>
              <w:pStyle w:val="TAC"/>
              <w:rPr>
                <w:lang w:eastAsia="zh-CN"/>
              </w:rPr>
            </w:pPr>
          </w:p>
        </w:tc>
      </w:tr>
      <w:tr w:rsidR="007C6736" w:rsidRPr="001141C9" w14:paraId="49738D0D" w14:textId="77777777" w:rsidTr="006D70CF">
        <w:trPr>
          <w:jc w:val="center"/>
        </w:trPr>
        <w:tc>
          <w:tcPr>
            <w:tcW w:w="2022" w:type="dxa"/>
            <w:tcBorders>
              <w:top w:val="nil"/>
              <w:left w:val="single" w:sz="4" w:space="0" w:color="auto"/>
              <w:bottom w:val="nil"/>
              <w:right w:val="single" w:sz="4" w:space="0" w:color="auto"/>
            </w:tcBorders>
            <w:vAlign w:val="center"/>
          </w:tcPr>
          <w:p w14:paraId="65C43ED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4AB0443"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FCF4F7D" w14:textId="77777777" w:rsidR="007C6736" w:rsidRPr="001141C9" w:rsidRDefault="007C6736" w:rsidP="006D70CF">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F293D62" w14:textId="77777777" w:rsidR="007C6736" w:rsidRPr="001141C9" w:rsidRDefault="007C6736" w:rsidP="006D70CF">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1C24C3AD" w14:textId="77777777" w:rsidR="007C6736" w:rsidRPr="001141C9" w:rsidRDefault="007C6736" w:rsidP="006D70CF">
            <w:pPr>
              <w:pStyle w:val="TAC"/>
              <w:rPr>
                <w:lang w:eastAsia="zh-CN"/>
              </w:rPr>
            </w:pPr>
          </w:p>
        </w:tc>
      </w:tr>
      <w:tr w:rsidR="007C6736" w:rsidRPr="001141C9" w14:paraId="3BFFDC17"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70F71751"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52467855"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4834318" w14:textId="77777777" w:rsidR="007C6736" w:rsidRPr="001141C9" w:rsidRDefault="007C6736" w:rsidP="006D70CF">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AB1F756" w14:textId="77777777" w:rsidR="007C6736" w:rsidRPr="001141C9" w:rsidRDefault="007C6736" w:rsidP="006D70CF">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86A95C1" w14:textId="77777777" w:rsidR="007C6736" w:rsidRPr="001141C9" w:rsidRDefault="007C6736" w:rsidP="006D70CF">
            <w:pPr>
              <w:pStyle w:val="TAC"/>
              <w:rPr>
                <w:lang w:eastAsia="zh-CN"/>
              </w:rPr>
            </w:pPr>
          </w:p>
        </w:tc>
      </w:tr>
      <w:tr w:rsidR="007C6736" w:rsidRPr="001141C9" w14:paraId="0B079AA6"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61AB2310" w14:textId="77777777" w:rsidR="007C6736" w:rsidRPr="001141C9" w:rsidRDefault="007C6736" w:rsidP="006D70CF">
            <w:pPr>
              <w:pStyle w:val="TAC"/>
            </w:pPr>
            <w:r w:rsidRPr="001141C9">
              <w:rPr>
                <w:lang w:eastAsia="zh-CN"/>
              </w:rPr>
              <w:t>CA_n1A-n3B-n7B-n26A-n78(2A)</w:t>
            </w:r>
          </w:p>
        </w:tc>
        <w:tc>
          <w:tcPr>
            <w:tcW w:w="2036" w:type="dxa"/>
            <w:tcBorders>
              <w:top w:val="single" w:sz="4" w:space="0" w:color="auto"/>
              <w:left w:val="single" w:sz="4" w:space="0" w:color="auto"/>
              <w:bottom w:val="nil"/>
              <w:right w:val="single" w:sz="4" w:space="0" w:color="auto"/>
            </w:tcBorders>
            <w:vAlign w:val="center"/>
          </w:tcPr>
          <w:p w14:paraId="7D6D0C4D" w14:textId="77777777" w:rsidR="007C6736" w:rsidRPr="001141C9" w:rsidRDefault="007C6736" w:rsidP="006D70CF">
            <w:pPr>
              <w:pStyle w:val="TAC"/>
              <w:rPr>
                <w:lang w:eastAsia="zh-CN"/>
              </w:rPr>
            </w:pPr>
            <w:r w:rsidRPr="001141C9">
              <w:rPr>
                <w:lang w:eastAsia="zh-CN"/>
              </w:rPr>
              <w:t>CA_n1A-n3A</w:t>
            </w:r>
          </w:p>
          <w:p w14:paraId="5B7DF0F7" w14:textId="77777777" w:rsidR="007C6736" w:rsidRPr="001141C9" w:rsidRDefault="007C6736" w:rsidP="006D70CF">
            <w:pPr>
              <w:pStyle w:val="TAC"/>
              <w:rPr>
                <w:lang w:eastAsia="zh-CN"/>
              </w:rPr>
            </w:pPr>
            <w:r w:rsidRPr="001141C9">
              <w:rPr>
                <w:lang w:eastAsia="zh-CN"/>
              </w:rPr>
              <w:t>CA_n1A-n26A</w:t>
            </w:r>
          </w:p>
          <w:p w14:paraId="09920B7A" w14:textId="77777777" w:rsidR="007C6736" w:rsidRPr="001141C9" w:rsidRDefault="007C6736" w:rsidP="006D70CF">
            <w:pPr>
              <w:pStyle w:val="TAC"/>
              <w:rPr>
                <w:lang w:eastAsia="zh-CN"/>
              </w:rPr>
            </w:pPr>
            <w:r w:rsidRPr="001141C9">
              <w:rPr>
                <w:lang w:eastAsia="zh-CN"/>
              </w:rPr>
              <w:t>CA_n1A-n7A</w:t>
            </w:r>
          </w:p>
          <w:p w14:paraId="42CEEF55" w14:textId="77777777" w:rsidR="007C6736" w:rsidRPr="001141C9" w:rsidRDefault="007C6736" w:rsidP="006D70CF">
            <w:pPr>
              <w:pStyle w:val="TAC"/>
              <w:rPr>
                <w:lang w:eastAsia="zh-CN"/>
              </w:rPr>
            </w:pPr>
            <w:r w:rsidRPr="001141C9">
              <w:rPr>
                <w:lang w:eastAsia="zh-CN"/>
              </w:rPr>
              <w:t>CA_n1A-n78A</w:t>
            </w:r>
          </w:p>
          <w:p w14:paraId="17C06992" w14:textId="77777777" w:rsidR="007C6736" w:rsidRPr="001141C9" w:rsidRDefault="007C6736" w:rsidP="006D70CF">
            <w:pPr>
              <w:pStyle w:val="TAC"/>
              <w:rPr>
                <w:lang w:eastAsia="zh-CN"/>
              </w:rPr>
            </w:pPr>
            <w:r w:rsidRPr="001141C9">
              <w:rPr>
                <w:lang w:eastAsia="zh-CN"/>
              </w:rPr>
              <w:t>CA_n3A-n26A</w:t>
            </w:r>
          </w:p>
          <w:p w14:paraId="4B9EC9C6" w14:textId="77777777" w:rsidR="007C6736" w:rsidRPr="001141C9" w:rsidRDefault="007C6736" w:rsidP="006D70CF">
            <w:pPr>
              <w:pStyle w:val="TAC"/>
              <w:rPr>
                <w:lang w:eastAsia="zh-CN"/>
              </w:rPr>
            </w:pPr>
            <w:r w:rsidRPr="001141C9">
              <w:rPr>
                <w:lang w:eastAsia="zh-CN"/>
              </w:rPr>
              <w:t>CA_n3A-n7A</w:t>
            </w:r>
          </w:p>
          <w:p w14:paraId="25AF9290" w14:textId="77777777" w:rsidR="007C6736" w:rsidRPr="001141C9" w:rsidRDefault="007C6736" w:rsidP="006D70CF">
            <w:pPr>
              <w:pStyle w:val="TAC"/>
              <w:rPr>
                <w:lang w:eastAsia="zh-CN"/>
              </w:rPr>
            </w:pPr>
            <w:r w:rsidRPr="001141C9">
              <w:rPr>
                <w:lang w:eastAsia="zh-CN"/>
              </w:rPr>
              <w:t>CA_n3A-n78A</w:t>
            </w:r>
          </w:p>
          <w:p w14:paraId="5B966BC9" w14:textId="77777777" w:rsidR="007C6736" w:rsidRPr="001141C9" w:rsidRDefault="007C6736" w:rsidP="006D70CF">
            <w:pPr>
              <w:pStyle w:val="TAC"/>
              <w:rPr>
                <w:lang w:eastAsia="zh-CN"/>
              </w:rPr>
            </w:pPr>
            <w:r w:rsidRPr="001141C9">
              <w:rPr>
                <w:lang w:eastAsia="zh-CN"/>
              </w:rPr>
              <w:t>CA_n7A-n26A</w:t>
            </w:r>
          </w:p>
          <w:p w14:paraId="34B1F72E" w14:textId="77777777" w:rsidR="007C6736" w:rsidRPr="001141C9" w:rsidRDefault="007C6736" w:rsidP="006D70CF">
            <w:pPr>
              <w:pStyle w:val="TAC"/>
              <w:rPr>
                <w:lang w:eastAsia="zh-CN"/>
              </w:rPr>
            </w:pPr>
            <w:r w:rsidRPr="001141C9">
              <w:rPr>
                <w:lang w:eastAsia="zh-CN"/>
              </w:rPr>
              <w:t>CA_n26A-n78A</w:t>
            </w:r>
          </w:p>
          <w:p w14:paraId="2A646E8A" w14:textId="77777777" w:rsidR="007C6736" w:rsidRPr="001141C9" w:rsidRDefault="007C6736" w:rsidP="006D70C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9F15AE7"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B3947A7"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F7EB58D" w14:textId="77777777" w:rsidR="007C6736" w:rsidRPr="001141C9" w:rsidRDefault="007C6736" w:rsidP="006D70CF">
            <w:pPr>
              <w:pStyle w:val="TAC"/>
              <w:rPr>
                <w:lang w:eastAsia="zh-CN"/>
              </w:rPr>
            </w:pPr>
            <w:r w:rsidRPr="001141C9">
              <w:rPr>
                <w:lang w:eastAsia="zh-CN"/>
              </w:rPr>
              <w:t>0</w:t>
            </w:r>
          </w:p>
        </w:tc>
      </w:tr>
      <w:tr w:rsidR="007C6736" w:rsidRPr="001141C9" w14:paraId="0E8AA0EC" w14:textId="77777777" w:rsidTr="006D70CF">
        <w:trPr>
          <w:jc w:val="center"/>
        </w:trPr>
        <w:tc>
          <w:tcPr>
            <w:tcW w:w="2022" w:type="dxa"/>
            <w:tcBorders>
              <w:top w:val="nil"/>
              <w:left w:val="single" w:sz="4" w:space="0" w:color="auto"/>
              <w:bottom w:val="nil"/>
              <w:right w:val="single" w:sz="4" w:space="0" w:color="auto"/>
            </w:tcBorders>
            <w:vAlign w:val="center"/>
          </w:tcPr>
          <w:p w14:paraId="3DC47D2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6028A34" w14:textId="77777777" w:rsidR="007C6736" w:rsidRPr="001141C9" w:rsidRDefault="007C6736" w:rsidP="006D70CF">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1A7CAD7B"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C181130" w14:textId="77777777" w:rsidR="007C6736" w:rsidRPr="001141C9" w:rsidRDefault="007C6736" w:rsidP="006D70C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02583F8C" w14:textId="77777777" w:rsidR="007C6736" w:rsidRPr="001141C9" w:rsidRDefault="007C6736" w:rsidP="006D70CF">
            <w:pPr>
              <w:pStyle w:val="TAC"/>
              <w:rPr>
                <w:lang w:eastAsia="zh-CN"/>
              </w:rPr>
            </w:pPr>
          </w:p>
        </w:tc>
      </w:tr>
      <w:tr w:rsidR="007C6736" w:rsidRPr="001141C9" w14:paraId="2ADD800E" w14:textId="77777777" w:rsidTr="006D70CF">
        <w:trPr>
          <w:jc w:val="center"/>
        </w:trPr>
        <w:tc>
          <w:tcPr>
            <w:tcW w:w="2022" w:type="dxa"/>
            <w:tcBorders>
              <w:top w:val="nil"/>
              <w:left w:val="single" w:sz="4" w:space="0" w:color="auto"/>
              <w:bottom w:val="nil"/>
              <w:right w:val="single" w:sz="4" w:space="0" w:color="auto"/>
            </w:tcBorders>
            <w:vAlign w:val="center"/>
          </w:tcPr>
          <w:p w14:paraId="774C470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44D47A9"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63C2E4C0"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6CE8918" w14:textId="77777777" w:rsidR="007C6736" w:rsidRPr="001141C9" w:rsidRDefault="007C6736" w:rsidP="006D70CF">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7C6E3468" w14:textId="77777777" w:rsidR="007C6736" w:rsidRPr="001141C9" w:rsidRDefault="007C6736" w:rsidP="006D70CF">
            <w:pPr>
              <w:pStyle w:val="TAC"/>
              <w:rPr>
                <w:lang w:eastAsia="zh-CN"/>
              </w:rPr>
            </w:pPr>
          </w:p>
        </w:tc>
      </w:tr>
      <w:tr w:rsidR="007C6736" w:rsidRPr="001141C9" w14:paraId="700D7E5D" w14:textId="77777777" w:rsidTr="006D70CF">
        <w:trPr>
          <w:jc w:val="center"/>
        </w:trPr>
        <w:tc>
          <w:tcPr>
            <w:tcW w:w="2022" w:type="dxa"/>
            <w:tcBorders>
              <w:top w:val="nil"/>
              <w:left w:val="single" w:sz="4" w:space="0" w:color="auto"/>
              <w:bottom w:val="nil"/>
              <w:right w:val="single" w:sz="4" w:space="0" w:color="auto"/>
            </w:tcBorders>
            <w:vAlign w:val="center"/>
          </w:tcPr>
          <w:p w14:paraId="0E865FB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413E0E0"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9A6DDF3"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19D6E52"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7F9E1EB8" w14:textId="77777777" w:rsidR="007C6736" w:rsidRPr="001141C9" w:rsidRDefault="007C6736" w:rsidP="006D70CF">
            <w:pPr>
              <w:pStyle w:val="TAC"/>
              <w:rPr>
                <w:lang w:eastAsia="zh-CN"/>
              </w:rPr>
            </w:pPr>
          </w:p>
        </w:tc>
      </w:tr>
      <w:tr w:rsidR="007C6736" w:rsidRPr="001141C9" w14:paraId="3CE84291" w14:textId="77777777" w:rsidTr="006D70CF">
        <w:trPr>
          <w:jc w:val="center"/>
        </w:trPr>
        <w:tc>
          <w:tcPr>
            <w:tcW w:w="2022" w:type="dxa"/>
            <w:tcBorders>
              <w:top w:val="nil"/>
              <w:left w:val="single" w:sz="4" w:space="0" w:color="auto"/>
              <w:bottom w:val="nil"/>
              <w:right w:val="single" w:sz="4" w:space="0" w:color="auto"/>
            </w:tcBorders>
            <w:vAlign w:val="center"/>
          </w:tcPr>
          <w:p w14:paraId="50B5AA00"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64479159"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289FEAE2"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A02BAFE" w14:textId="77777777" w:rsidR="007C6736" w:rsidRPr="001141C9" w:rsidRDefault="007C6736" w:rsidP="006D70CF">
            <w:pPr>
              <w:pStyle w:val="TAC"/>
            </w:pPr>
            <w:r w:rsidRPr="00C222E5">
              <w:rPr>
                <w:rFonts w:eastAsia="DengXian"/>
              </w:rPr>
              <w:t>CA_n78(2A)</w:t>
            </w:r>
            <w:r>
              <w:rPr>
                <w:rFonts w:eastAsia="DengXian"/>
              </w:rPr>
              <w:t>_BCS</w:t>
            </w:r>
            <w:r w:rsidRPr="00C222E5">
              <w:rPr>
                <w:rFonts w:eastAsia="DengXian"/>
              </w:rPr>
              <w:t>0</w:t>
            </w:r>
          </w:p>
        </w:tc>
        <w:tc>
          <w:tcPr>
            <w:tcW w:w="1849" w:type="dxa"/>
            <w:tcBorders>
              <w:top w:val="nil"/>
              <w:left w:val="single" w:sz="4" w:space="0" w:color="auto"/>
              <w:bottom w:val="single" w:sz="4" w:space="0" w:color="auto"/>
              <w:right w:val="single" w:sz="4" w:space="0" w:color="auto"/>
            </w:tcBorders>
            <w:vAlign w:val="center"/>
          </w:tcPr>
          <w:p w14:paraId="75CC6269" w14:textId="77777777" w:rsidR="007C6736" w:rsidRPr="001141C9" w:rsidRDefault="007C6736" w:rsidP="006D70CF">
            <w:pPr>
              <w:pStyle w:val="TAC"/>
              <w:rPr>
                <w:lang w:eastAsia="zh-CN"/>
              </w:rPr>
            </w:pPr>
          </w:p>
        </w:tc>
      </w:tr>
      <w:tr w:rsidR="007C6736" w:rsidRPr="001141C9" w14:paraId="07E8E112" w14:textId="77777777" w:rsidTr="006D70CF">
        <w:trPr>
          <w:jc w:val="center"/>
        </w:trPr>
        <w:tc>
          <w:tcPr>
            <w:tcW w:w="2022" w:type="dxa"/>
            <w:tcBorders>
              <w:top w:val="nil"/>
              <w:left w:val="single" w:sz="4" w:space="0" w:color="auto"/>
              <w:bottom w:val="nil"/>
              <w:right w:val="single" w:sz="4" w:space="0" w:color="auto"/>
            </w:tcBorders>
            <w:vAlign w:val="center"/>
          </w:tcPr>
          <w:p w14:paraId="354E8839" w14:textId="77777777" w:rsidR="007C6736" w:rsidRPr="001141C9" w:rsidRDefault="007C6736" w:rsidP="006D70CF">
            <w:pPr>
              <w:pStyle w:val="TAC"/>
            </w:pPr>
          </w:p>
        </w:tc>
        <w:tc>
          <w:tcPr>
            <w:tcW w:w="2036" w:type="dxa"/>
            <w:tcBorders>
              <w:top w:val="single" w:sz="4" w:space="0" w:color="auto"/>
              <w:left w:val="single" w:sz="4" w:space="0" w:color="auto"/>
              <w:bottom w:val="nil"/>
              <w:right w:val="single" w:sz="4" w:space="0" w:color="auto"/>
            </w:tcBorders>
            <w:vAlign w:val="center"/>
          </w:tcPr>
          <w:p w14:paraId="20CCBA7E" w14:textId="77777777" w:rsidR="007C6736" w:rsidRPr="001141C9" w:rsidRDefault="007C6736" w:rsidP="006D70C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691B27B2" w14:textId="77777777" w:rsidR="007C6736" w:rsidRPr="001141C9" w:rsidRDefault="007C6736" w:rsidP="006D70CF">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51CED325" w14:textId="77777777" w:rsidR="007C6736" w:rsidRPr="001141C9" w:rsidRDefault="007C6736" w:rsidP="006D70C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06871979" w14:textId="77777777" w:rsidR="007C6736" w:rsidRPr="001141C9" w:rsidRDefault="007C6736" w:rsidP="006D70CF">
            <w:pPr>
              <w:pStyle w:val="TAC"/>
              <w:rPr>
                <w:lang w:eastAsia="zh-CN"/>
              </w:rPr>
            </w:pPr>
            <w:r>
              <w:rPr>
                <w:lang w:eastAsia="zh-CN"/>
              </w:rPr>
              <w:t>1</w:t>
            </w:r>
          </w:p>
        </w:tc>
      </w:tr>
      <w:tr w:rsidR="007C6736" w:rsidRPr="001141C9" w14:paraId="569549DA" w14:textId="77777777" w:rsidTr="006D70CF">
        <w:trPr>
          <w:jc w:val="center"/>
        </w:trPr>
        <w:tc>
          <w:tcPr>
            <w:tcW w:w="2022" w:type="dxa"/>
            <w:tcBorders>
              <w:top w:val="nil"/>
              <w:left w:val="single" w:sz="4" w:space="0" w:color="auto"/>
              <w:bottom w:val="nil"/>
              <w:right w:val="single" w:sz="4" w:space="0" w:color="auto"/>
            </w:tcBorders>
            <w:vAlign w:val="center"/>
          </w:tcPr>
          <w:p w14:paraId="0C0F262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C37DCB2"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61A5E6C" w14:textId="77777777" w:rsidR="007C6736" w:rsidRPr="001141C9" w:rsidRDefault="007C6736" w:rsidP="006D70CF">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7CA53331" w14:textId="77777777" w:rsidR="007C6736" w:rsidRPr="001141C9" w:rsidRDefault="007C6736" w:rsidP="006D70C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68A9D676" w14:textId="77777777" w:rsidR="007C6736" w:rsidRPr="001141C9" w:rsidRDefault="007C6736" w:rsidP="006D70CF">
            <w:pPr>
              <w:pStyle w:val="TAC"/>
              <w:rPr>
                <w:lang w:eastAsia="zh-CN"/>
              </w:rPr>
            </w:pPr>
          </w:p>
        </w:tc>
      </w:tr>
      <w:tr w:rsidR="007C6736" w:rsidRPr="001141C9" w14:paraId="134D6648" w14:textId="77777777" w:rsidTr="006D70CF">
        <w:trPr>
          <w:jc w:val="center"/>
        </w:trPr>
        <w:tc>
          <w:tcPr>
            <w:tcW w:w="2022" w:type="dxa"/>
            <w:tcBorders>
              <w:top w:val="nil"/>
              <w:left w:val="single" w:sz="4" w:space="0" w:color="auto"/>
              <w:bottom w:val="nil"/>
              <w:right w:val="single" w:sz="4" w:space="0" w:color="auto"/>
            </w:tcBorders>
            <w:vAlign w:val="center"/>
          </w:tcPr>
          <w:p w14:paraId="383F19F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7D51165"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4092DA6" w14:textId="77777777" w:rsidR="007C6736" w:rsidRPr="001141C9" w:rsidRDefault="007C6736" w:rsidP="006D70CF">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1F2930F8" w14:textId="77777777" w:rsidR="007C6736" w:rsidRPr="001141C9" w:rsidRDefault="007C6736" w:rsidP="006D70CF">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0A4850B8" w14:textId="77777777" w:rsidR="007C6736" w:rsidRPr="001141C9" w:rsidRDefault="007C6736" w:rsidP="006D70CF">
            <w:pPr>
              <w:pStyle w:val="TAC"/>
              <w:rPr>
                <w:lang w:eastAsia="zh-CN"/>
              </w:rPr>
            </w:pPr>
          </w:p>
        </w:tc>
      </w:tr>
      <w:tr w:rsidR="007C6736" w:rsidRPr="001141C9" w14:paraId="7D60F726" w14:textId="77777777" w:rsidTr="006D70CF">
        <w:trPr>
          <w:jc w:val="center"/>
        </w:trPr>
        <w:tc>
          <w:tcPr>
            <w:tcW w:w="2022" w:type="dxa"/>
            <w:tcBorders>
              <w:top w:val="nil"/>
              <w:left w:val="single" w:sz="4" w:space="0" w:color="auto"/>
              <w:bottom w:val="nil"/>
              <w:right w:val="single" w:sz="4" w:space="0" w:color="auto"/>
            </w:tcBorders>
            <w:vAlign w:val="center"/>
          </w:tcPr>
          <w:p w14:paraId="1B599DE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80BF7F7"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5E34B664" w14:textId="77777777" w:rsidR="007C6736" w:rsidRPr="001141C9" w:rsidRDefault="007C6736" w:rsidP="006D70CF">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2745F73E" w14:textId="77777777" w:rsidR="007C6736" w:rsidRPr="001141C9" w:rsidRDefault="007C6736" w:rsidP="006D70CF">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422AC1FE" w14:textId="77777777" w:rsidR="007C6736" w:rsidRPr="001141C9" w:rsidRDefault="007C6736" w:rsidP="006D70CF">
            <w:pPr>
              <w:pStyle w:val="TAC"/>
              <w:rPr>
                <w:lang w:eastAsia="zh-CN"/>
              </w:rPr>
            </w:pPr>
          </w:p>
        </w:tc>
      </w:tr>
      <w:tr w:rsidR="007C6736" w:rsidRPr="001141C9" w14:paraId="2C82408C" w14:textId="77777777" w:rsidTr="006D70CF">
        <w:trPr>
          <w:jc w:val="center"/>
        </w:trPr>
        <w:tc>
          <w:tcPr>
            <w:tcW w:w="2022" w:type="dxa"/>
            <w:tcBorders>
              <w:top w:val="nil"/>
              <w:left w:val="single" w:sz="4" w:space="0" w:color="auto"/>
              <w:bottom w:val="nil"/>
              <w:right w:val="single" w:sz="4" w:space="0" w:color="auto"/>
            </w:tcBorders>
            <w:vAlign w:val="center"/>
          </w:tcPr>
          <w:p w14:paraId="0BF670C2"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08507103"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10C2BDA" w14:textId="77777777" w:rsidR="007C6736" w:rsidRPr="001141C9" w:rsidRDefault="007C6736" w:rsidP="006D70CF">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1AFB00AC" w14:textId="77777777" w:rsidR="007C6736" w:rsidRPr="001141C9" w:rsidRDefault="007C6736" w:rsidP="006D70CF">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2A557BFC" w14:textId="77777777" w:rsidR="007C6736" w:rsidRPr="001141C9" w:rsidRDefault="007C6736" w:rsidP="006D70CF">
            <w:pPr>
              <w:pStyle w:val="TAC"/>
              <w:rPr>
                <w:lang w:eastAsia="zh-CN"/>
              </w:rPr>
            </w:pPr>
          </w:p>
        </w:tc>
      </w:tr>
      <w:tr w:rsidR="007C6736" w:rsidRPr="001141C9" w14:paraId="7F3D5581" w14:textId="77777777" w:rsidTr="006D70CF">
        <w:trPr>
          <w:jc w:val="center"/>
        </w:trPr>
        <w:tc>
          <w:tcPr>
            <w:tcW w:w="2022" w:type="dxa"/>
            <w:tcBorders>
              <w:top w:val="nil"/>
              <w:left w:val="single" w:sz="4" w:space="0" w:color="auto"/>
              <w:bottom w:val="nil"/>
              <w:right w:val="single" w:sz="4" w:space="0" w:color="auto"/>
            </w:tcBorders>
            <w:vAlign w:val="center"/>
          </w:tcPr>
          <w:p w14:paraId="1BF31813" w14:textId="77777777" w:rsidR="007C6736" w:rsidRPr="001141C9" w:rsidRDefault="007C6736" w:rsidP="006D70CF">
            <w:pPr>
              <w:pStyle w:val="TAC"/>
            </w:pPr>
          </w:p>
        </w:tc>
        <w:tc>
          <w:tcPr>
            <w:tcW w:w="2036" w:type="dxa"/>
            <w:tcBorders>
              <w:top w:val="single" w:sz="4" w:space="0" w:color="auto"/>
              <w:left w:val="single" w:sz="4" w:space="0" w:color="auto"/>
              <w:bottom w:val="nil"/>
              <w:right w:val="single" w:sz="4" w:space="0" w:color="auto"/>
            </w:tcBorders>
            <w:vAlign w:val="center"/>
          </w:tcPr>
          <w:p w14:paraId="57EF42E1" w14:textId="77777777" w:rsidR="007C6736" w:rsidRPr="001141C9" w:rsidRDefault="007C6736" w:rsidP="006D70CF">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10E59180" w14:textId="77777777" w:rsidR="007C6736" w:rsidRPr="00BF740A" w:rsidRDefault="007C6736" w:rsidP="006D70CF">
            <w:pPr>
              <w:pStyle w:val="TAC"/>
              <w:rPr>
                <w:rFonts w:cs="Arial"/>
                <w:color w:val="000000"/>
                <w:szCs w:val="18"/>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20B9438" w14:textId="77777777" w:rsidR="007C6736" w:rsidRDefault="007C6736" w:rsidP="006D70CF">
            <w:pPr>
              <w:pStyle w:val="TAC"/>
              <w:rPr>
                <w:rFonts w:cs="Arial"/>
                <w:color w:val="000000"/>
                <w:szCs w:val="18"/>
              </w:rPr>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21421571" w14:textId="77777777" w:rsidR="007C6736" w:rsidRPr="001141C9" w:rsidRDefault="007C6736" w:rsidP="006D70CF">
            <w:pPr>
              <w:pStyle w:val="TAC"/>
              <w:rPr>
                <w:lang w:eastAsia="zh-CN"/>
              </w:rPr>
            </w:pPr>
            <w:r>
              <w:rPr>
                <w:lang w:eastAsia="zh-CN"/>
              </w:rPr>
              <w:t>4 and 5</w:t>
            </w:r>
          </w:p>
        </w:tc>
      </w:tr>
      <w:tr w:rsidR="007C6736" w:rsidRPr="001141C9" w14:paraId="7CD17470" w14:textId="77777777" w:rsidTr="006D70CF">
        <w:trPr>
          <w:jc w:val="center"/>
        </w:trPr>
        <w:tc>
          <w:tcPr>
            <w:tcW w:w="2022" w:type="dxa"/>
            <w:tcBorders>
              <w:top w:val="nil"/>
              <w:left w:val="single" w:sz="4" w:space="0" w:color="auto"/>
              <w:bottom w:val="nil"/>
              <w:right w:val="single" w:sz="4" w:space="0" w:color="auto"/>
            </w:tcBorders>
            <w:vAlign w:val="center"/>
          </w:tcPr>
          <w:p w14:paraId="6F0644A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E8582C7"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2F6F5B8" w14:textId="77777777" w:rsidR="007C6736" w:rsidRPr="00BF740A" w:rsidRDefault="007C6736" w:rsidP="006D70CF">
            <w:pPr>
              <w:pStyle w:val="TAC"/>
              <w:rPr>
                <w:rFonts w:cs="Arial"/>
                <w:color w:val="000000"/>
                <w:szCs w:val="18"/>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73D5D20" w14:textId="77777777" w:rsidR="007C6736" w:rsidRDefault="007C6736" w:rsidP="006D70CF">
            <w:pPr>
              <w:pStyle w:val="TAC"/>
              <w:rPr>
                <w:rFonts w:cs="Arial"/>
                <w:color w:val="000000"/>
                <w:szCs w:val="18"/>
              </w:rPr>
            </w:pPr>
            <w:r>
              <w:rPr>
                <w:lang w:val="en-US" w:eastAsia="zh-CN"/>
              </w:rPr>
              <w:t>CA_n3B_BCS 4 and 5</w:t>
            </w:r>
          </w:p>
        </w:tc>
        <w:tc>
          <w:tcPr>
            <w:tcW w:w="1849" w:type="dxa"/>
            <w:tcBorders>
              <w:top w:val="nil"/>
              <w:left w:val="single" w:sz="4" w:space="0" w:color="auto"/>
              <w:bottom w:val="nil"/>
              <w:right w:val="single" w:sz="4" w:space="0" w:color="auto"/>
            </w:tcBorders>
            <w:vAlign w:val="center"/>
          </w:tcPr>
          <w:p w14:paraId="282A60D4" w14:textId="77777777" w:rsidR="007C6736" w:rsidRPr="001141C9" w:rsidRDefault="007C6736" w:rsidP="006D70CF">
            <w:pPr>
              <w:pStyle w:val="TAC"/>
              <w:rPr>
                <w:lang w:eastAsia="zh-CN"/>
              </w:rPr>
            </w:pPr>
          </w:p>
        </w:tc>
      </w:tr>
      <w:tr w:rsidR="007C6736" w:rsidRPr="001141C9" w14:paraId="3180BD7B" w14:textId="77777777" w:rsidTr="006D70CF">
        <w:trPr>
          <w:jc w:val="center"/>
        </w:trPr>
        <w:tc>
          <w:tcPr>
            <w:tcW w:w="2022" w:type="dxa"/>
            <w:tcBorders>
              <w:top w:val="nil"/>
              <w:left w:val="single" w:sz="4" w:space="0" w:color="auto"/>
              <w:bottom w:val="nil"/>
              <w:right w:val="single" w:sz="4" w:space="0" w:color="auto"/>
            </w:tcBorders>
            <w:vAlign w:val="center"/>
          </w:tcPr>
          <w:p w14:paraId="0A6CDB36"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D225719"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974218F" w14:textId="77777777" w:rsidR="007C6736" w:rsidRPr="00BF740A" w:rsidRDefault="007C6736" w:rsidP="006D70CF">
            <w:pPr>
              <w:pStyle w:val="TAC"/>
              <w:rPr>
                <w:rFonts w:cs="Arial"/>
                <w:color w:val="000000"/>
                <w:szCs w:val="18"/>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7387617" w14:textId="77777777" w:rsidR="007C6736" w:rsidRDefault="007C6736" w:rsidP="006D70CF">
            <w:pPr>
              <w:pStyle w:val="TAC"/>
              <w:rPr>
                <w:rFonts w:cs="Arial"/>
                <w:color w:val="000000"/>
                <w:szCs w:val="18"/>
              </w:rPr>
            </w:pPr>
            <w:r>
              <w:rPr>
                <w:lang w:val="en-US" w:eastAsia="zh-CN"/>
              </w:rPr>
              <w:t>CA_n7B_BCS 4 and 5</w:t>
            </w:r>
          </w:p>
        </w:tc>
        <w:tc>
          <w:tcPr>
            <w:tcW w:w="1849" w:type="dxa"/>
            <w:tcBorders>
              <w:top w:val="nil"/>
              <w:left w:val="single" w:sz="4" w:space="0" w:color="auto"/>
              <w:bottom w:val="nil"/>
              <w:right w:val="single" w:sz="4" w:space="0" w:color="auto"/>
            </w:tcBorders>
            <w:vAlign w:val="center"/>
          </w:tcPr>
          <w:p w14:paraId="4C173608" w14:textId="77777777" w:rsidR="007C6736" w:rsidRPr="001141C9" w:rsidRDefault="007C6736" w:rsidP="006D70CF">
            <w:pPr>
              <w:pStyle w:val="TAC"/>
              <w:rPr>
                <w:lang w:eastAsia="zh-CN"/>
              </w:rPr>
            </w:pPr>
          </w:p>
        </w:tc>
      </w:tr>
      <w:tr w:rsidR="007C6736" w:rsidRPr="001141C9" w14:paraId="2B1003D0" w14:textId="77777777" w:rsidTr="006D70CF">
        <w:trPr>
          <w:jc w:val="center"/>
        </w:trPr>
        <w:tc>
          <w:tcPr>
            <w:tcW w:w="2022" w:type="dxa"/>
            <w:tcBorders>
              <w:top w:val="nil"/>
              <w:left w:val="single" w:sz="4" w:space="0" w:color="auto"/>
              <w:bottom w:val="nil"/>
              <w:right w:val="single" w:sz="4" w:space="0" w:color="auto"/>
            </w:tcBorders>
            <w:vAlign w:val="center"/>
          </w:tcPr>
          <w:p w14:paraId="32F1D2B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22E0882"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3B091C06" w14:textId="77777777" w:rsidR="007C6736" w:rsidRPr="00BF740A" w:rsidRDefault="007C6736" w:rsidP="006D70CF">
            <w:pPr>
              <w:pStyle w:val="TAC"/>
              <w:rPr>
                <w:rFonts w:cs="Arial"/>
                <w:color w:val="000000"/>
                <w:szCs w:val="18"/>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784DFE1" w14:textId="77777777" w:rsidR="007C6736" w:rsidRDefault="007C6736" w:rsidP="006D70CF">
            <w:pPr>
              <w:pStyle w:val="TAC"/>
              <w:rPr>
                <w:rFonts w:cs="Arial"/>
                <w:color w:val="000000"/>
                <w:szCs w:val="18"/>
              </w:rPr>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6F8DB970" w14:textId="77777777" w:rsidR="007C6736" w:rsidRPr="001141C9" w:rsidRDefault="007C6736" w:rsidP="006D70CF">
            <w:pPr>
              <w:pStyle w:val="TAC"/>
              <w:rPr>
                <w:lang w:eastAsia="zh-CN"/>
              </w:rPr>
            </w:pPr>
          </w:p>
        </w:tc>
      </w:tr>
      <w:tr w:rsidR="007C6736" w:rsidRPr="001141C9" w14:paraId="0253E588"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206EFB6F"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5CB0A5FE"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FDCE4D9" w14:textId="77777777" w:rsidR="007C6736" w:rsidRPr="00BF740A" w:rsidRDefault="007C6736" w:rsidP="006D70CF">
            <w:pPr>
              <w:pStyle w:val="TAC"/>
              <w:rPr>
                <w:rFonts w:cs="Arial"/>
                <w:color w:val="000000"/>
                <w:szCs w:val="18"/>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8446865" w14:textId="77777777" w:rsidR="007C6736" w:rsidRDefault="007C6736" w:rsidP="006D70CF">
            <w:pPr>
              <w:pStyle w:val="TAC"/>
              <w:rPr>
                <w:rFonts w:cs="Arial"/>
                <w:color w:val="000000"/>
                <w:szCs w:val="18"/>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5365C56E" w14:textId="77777777" w:rsidR="007C6736" w:rsidRPr="001141C9" w:rsidRDefault="007C6736" w:rsidP="006D70CF">
            <w:pPr>
              <w:pStyle w:val="TAC"/>
              <w:rPr>
                <w:lang w:eastAsia="zh-CN"/>
              </w:rPr>
            </w:pPr>
          </w:p>
        </w:tc>
      </w:tr>
      <w:tr w:rsidR="007C6736" w:rsidRPr="001141C9" w14:paraId="71BA74D4"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67993A57" w14:textId="77777777" w:rsidR="007C6736" w:rsidRPr="001141C9" w:rsidRDefault="007C6736" w:rsidP="006D70CF">
            <w:pPr>
              <w:pStyle w:val="TAC"/>
            </w:pPr>
            <w:r w:rsidRPr="001141C9">
              <w:rPr>
                <w:lang w:eastAsia="zh-CN"/>
              </w:rPr>
              <w:t>CA_n1A-n3B-n7B-n26A-n78C</w:t>
            </w:r>
          </w:p>
        </w:tc>
        <w:tc>
          <w:tcPr>
            <w:tcW w:w="2036" w:type="dxa"/>
            <w:tcBorders>
              <w:top w:val="single" w:sz="4" w:space="0" w:color="auto"/>
              <w:left w:val="single" w:sz="4" w:space="0" w:color="auto"/>
              <w:bottom w:val="nil"/>
              <w:right w:val="single" w:sz="4" w:space="0" w:color="auto"/>
            </w:tcBorders>
            <w:vAlign w:val="center"/>
          </w:tcPr>
          <w:p w14:paraId="7C6014B0" w14:textId="77777777" w:rsidR="007C6736" w:rsidRPr="001141C9" w:rsidRDefault="007C6736" w:rsidP="006D70CF">
            <w:pPr>
              <w:pStyle w:val="TAC"/>
              <w:rPr>
                <w:lang w:eastAsia="zh-CN"/>
              </w:rPr>
            </w:pPr>
            <w:r w:rsidRPr="001141C9">
              <w:rPr>
                <w:lang w:eastAsia="zh-CN"/>
              </w:rPr>
              <w:t>CA_n1A-n3A</w:t>
            </w:r>
          </w:p>
          <w:p w14:paraId="0D06A92A" w14:textId="77777777" w:rsidR="007C6736" w:rsidRPr="001141C9" w:rsidRDefault="007C6736" w:rsidP="006D70CF">
            <w:pPr>
              <w:pStyle w:val="TAC"/>
              <w:rPr>
                <w:lang w:eastAsia="zh-CN"/>
              </w:rPr>
            </w:pPr>
            <w:r w:rsidRPr="001141C9">
              <w:rPr>
                <w:lang w:eastAsia="zh-CN"/>
              </w:rPr>
              <w:t>CA_n1A-n26A</w:t>
            </w:r>
          </w:p>
          <w:p w14:paraId="5394623C" w14:textId="77777777" w:rsidR="007C6736" w:rsidRPr="001141C9" w:rsidRDefault="007C6736" w:rsidP="006D70CF">
            <w:pPr>
              <w:pStyle w:val="TAC"/>
              <w:rPr>
                <w:lang w:eastAsia="zh-CN"/>
              </w:rPr>
            </w:pPr>
            <w:r w:rsidRPr="001141C9">
              <w:rPr>
                <w:lang w:eastAsia="zh-CN"/>
              </w:rPr>
              <w:t>CA_n1A-n7A</w:t>
            </w:r>
          </w:p>
          <w:p w14:paraId="7E89778D" w14:textId="77777777" w:rsidR="007C6736" w:rsidRPr="001141C9" w:rsidRDefault="007C6736" w:rsidP="006D70CF">
            <w:pPr>
              <w:pStyle w:val="TAC"/>
              <w:rPr>
                <w:lang w:eastAsia="zh-CN"/>
              </w:rPr>
            </w:pPr>
            <w:r w:rsidRPr="001141C9">
              <w:rPr>
                <w:lang w:eastAsia="zh-CN"/>
              </w:rPr>
              <w:t>CA_n1A-n78A</w:t>
            </w:r>
          </w:p>
          <w:p w14:paraId="7ABC61AB" w14:textId="77777777" w:rsidR="007C6736" w:rsidRPr="001141C9" w:rsidRDefault="007C6736" w:rsidP="006D70CF">
            <w:pPr>
              <w:pStyle w:val="TAC"/>
              <w:rPr>
                <w:lang w:eastAsia="zh-CN"/>
              </w:rPr>
            </w:pPr>
            <w:r w:rsidRPr="001141C9">
              <w:rPr>
                <w:lang w:eastAsia="zh-CN"/>
              </w:rPr>
              <w:t>CA_n3A-n26A</w:t>
            </w:r>
          </w:p>
          <w:p w14:paraId="27FBCA4B" w14:textId="77777777" w:rsidR="007C6736" w:rsidRPr="001141C9" w:rsidRDefault="007C6736" w:rsidP="006D70CF">
            <w:pPr>
              <w:pStyle w:val="TAC"/>
              <w:rPr>
                <w:lang w:eastAsia="zh-CN"/>
              </w:rPr>
            </w:pPr>
            <w:r w:rsidRPr="001141C9">
              <w:rPr>
                <w:lang w:eastAsia="zh-CN"/>
              </w:rPr>
              <w:t>CA_n3A-n7A</w:t>
            </w:r>
          </w:p>
          <w:p w14:paraId="018C6BC1" w14:textId="77777777" w:rsidR="007C6736" w:rsidRPr="001141C9" w:rsidRDefault="007C6736" w:rsidP="006D70CF">
            <w:pPr>
              <w:pStyle w:val="TAC"/>
              <w:rPr>
                <w:lang w:eastAsia="zh-CN"/>
              </w:rPr>
            </w:pPr>
            <w:r w:rsidRPr="001141C9">
              <w:rPr>
                <w:lang w:eastAsia="zh-CN"/>
              </w:rPr>
              <w:t>CA_n3A-n78A</w:t>
            </w:r>
          </w:p>
          <w:p w14:paraId="030E69B0" w14:textId="77777777" w:rsidR="007C6736" w:rsidRPr="001141C9" w:rsidRDefault="007C6736" w:rsidP="006D70CF">
            <w:pPr>
              <w:pStyle w:val="TAC"/>
              <w:rPr>
                <w:lang w:eastAsia="zh-CN"/>
              </w:rPr>
            </w:pPr>
            <w:r w:rsidRPr="001141C9">
              <w:rPr>
                <w:lang w:eastAsia="zh-CN"/>
              </w:rPr>
              <w:t>CA_n7A-n26A</w:t>
            </w:r>
          </w:p>
          <w:p w14:paraId="5AF93C9C" w14:textId="77777777" w:rsidR="007C6736" w:rsidRPr="001141C9" w:rsidRDefault="007C6736" w:rsidP="006D70CF">
            <w:pPr>
              <w:pStyle w:val="TAC"/>
              <w:rPr>
                <w:lang w:eastAsia="zh-CN"/>
              </w:rPr>
            </w:pPr>
            <w:r w:rsidRPr="001141C9">
              <w:rPr>
                <w:lang w:eastAsia="zh-CN"/>
              </w:rPr>
              <w:t>CA_n26A-n78A</w:t>
            </w:r>
          </w:p>
          <w:p w14:paraId="26971070" w14:textId="77777777" w:rsidR="007C6736" w:rsidRPr="001141C9" w:rsidRDefault="007C6736" w:rsidP="006D70CF">
            <w:pPr>
              <w:pStyle w:val="TAC"/>
              <w:rPr>
                <w:lang w:eastAsia="zh-CN"/>
              </w:rPr>
            </w:pPr>
            <w:r w:rsidRPr="001141C9">
              <w:rPr>
                <w:lang w:eastAsia="zh-CN"/>
              </w:rPr>
              <w:t>CA_n7A-n78A</w:t>
            </w:r>
          </w:p>
          <w:p w14:paraId="0C5E692A" w14:textId="77777777" w:rsidR="007C6736" w:rsidRPr="001141C9" w:rsidRDefault="007C6736" w:rsidP="006D70CF">
            <w:pPr>
              <w:pStyle w:val="TAC"/>
              <w:rPr>
                <w:szCs w:val="18"/>
              </w:rPr>
            </w:pPr>
            <w:r w:rsidRPr="001141C9">
              <w:rPr>
                <w:szCs w:val="18"/>
              </w:rPr>
              <w:t>CA_n7B</w:t>
            </w:r>
          </w:p>
          <w:p w14:paraId="1CF526E2" w14:textId="77777777" w:rsidR="007C6736" w:rsidRPr="001141C9" w:rsidRDefault="007C6736" w:rsidP="006D70CF">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03E16F8B"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A80C6E3"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95AF6CA" w14:textId="77777777" w:rsidR="007C6736" w:rsidRPr="001141C9" w:rsidRDefault="007C6736" w:rsidP="006D70CF">
            <w:pPr>
              <w:pStyle w:val="TAC"/>
              <w:rPr>
                <w:lang w:eastAsia="zh-CN"/>
              </w:rPr>
            </w:pPr>
            <w:r w:rsidRPr="001141C9">
              <w:rPr>
                <w:lang w:eastAsia="zh-CN"/>
              </w:rPr>
              <w:t>0</w:t>
            </w:r>
          </w:p>
        </w:tc>
      </w:tr>
      <w:tr w:rsidR="007C6736" w:rsidRPr="001141C9" w14:paraId="7B92303F" w14:textId="77777777" w:rsidTr="006D70CF">
        <w:trPr>
          <w:jc w:val="center"/>
        </w:trPr>
        <w:tc>
          <w:tcPr>
            <w:tcW w:w="2022" w:type="dxa"/>
            <w:tcBorders>
              <w:top w:val="nil"/>
              <w:left w:val="single" w:sz="4" w:space="0" w:color="auto"/>
              <w:bottom w:val="nil"/>
              <w:right w:val="single" w:sz="4" w:space="0" w:color="auto"/>
            </w:tcBorders>
            <w:vAlign w:val="center"/>
          </w:tcPr>
          <w:p w14:paraId="1920D3D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B6CA007"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3143DEBF"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3C513B1" w14:textId="77777777" w:rsidR="007C6736" w:rsidRPr="001141C9" w:rsidRDefault="007C6736" w:rsidP="006D70C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0A9119A9" w14:textId="77777777" w:rsidR="007C6736" w:rsidRPr="001141C9" w:rsidRDefault="007C6736" w:rsidP="006D70CF">
            <w:pPr>
              <w:pStyle w:val="TAC"/>
              <w:rPr>
                <w:lang w:eastAsia="zh-CN"/>
              </w:rPr>
            </w:pPr>
          </w:p>
        </w:tc>
      </w:tr>
      <w:tr w:rsidR="007C6736" w:rsidRPr="001141C9" w14:paraId="75E5C9C5" w14:textId="77777777" w:rsidTr="006D70CF">
        <w:trPr>
          <w:jc w:val="center"/>
        </w:trPr>
        <w:tc>
          <w:tcPr>
            <w:tcW w:w="2022" w:type="dxa"/>
            <w:tcBorders>
              <w:top w:val="nil"/>
              <w:left w:val="single" w:sz="4" w:space="0" w:color="auto"/>
              <w:bottom w:val="nil"/>
              <w:right w:val="single" w:sz="4" w:space="0" w:color="auto"/>
            </w:tcBorders>
            <w:vAlign w:val="center"/>
          </w:tcPr>
          <w:p w14:paraId="3251E88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B519461"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53B5F5D9"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6A570E9" w14:textId="77777777" w:rsidR="007C6736" w:rsidRPr="001141C9" w:rsidRDefault="007C6736" w:rsidP="006D70CF">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3E93D6A" w14:textId="77777777" w:rsidR="007C6736" w:rsidRPr="001141C9" w:rsidRDefault="007C6736" w:rsidP="006D70CF">
            <w:pPr>
              <w:pStyle w:val="TAC"/>
              <w:rPr>
                <w:lang w:eastAsia="zh-CN"/>
              </w:rPr>
            </w:pPr>
          </w:p>
        </w:tc>
      </w:tr>
      <w:tr w:rsidR="007C6736" w:rsidRPr="001141C9" w14:paraId="08D6079F" w14:textId="77777777" w:rsidTr="006D70CF">
        <w:trPr>
          <w:jc w:val="center"/>
        </w:trPr>
        <w:tc>
          <w:tcPr>
            <w:tcW w:w="2022" w:type="dxa"/>
            <w:tcBorders>
              <w:top w:val="nil"/>
              <w:left w:val="single" w:sz="4" w:space="0" w:color="auto"/>
              <w:bottom w:val="nil"/>
              <w:right w:val="single" w:sz="4" w:space="0" w:color="auto"/>
            </w:tcBorders>
            <w:vAlign w:val="center"/>
          </w:tcPr>
          <w:p w14:paraId="0B7A889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6D71D23"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3585B376"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542977F"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46BAD6FA" w14:textId="77777777" w:rsidR="007C6736" w:rsidRPr="001141C9" w:rsidRDefault="007C6736" w:rsidP="006D70CF">
            <w:pPr>
              <w:pStyle w:val="TAC"/>
              <w:rPr>
                <w:lang w:eastAsia="zh-CN"/>
              </w:rPr>
            </w:pPr>
          </w:p>
        </w:tc>
      </w:tr>
      <w:tr w:rsidR="007C6736" w:rsidRPr="001141C9" w14:paraId="0CD2383C" w14:textId="77777777" w:rsidTr="006D70CF">
        <w:trPr>
          <w:jc w:val="center"/>
        </w:trPr>
        <w:tc>
          <w:tcPr>
            <w:tcW w:w="2022" w:type="dxa"/>
            <w:tcBorders>
              <w:top w:val="nil"/>
              <w:left w:val="single" w:sz="4" w:space="0" w:color="auto"/>
              <w:bottom w:val="nil"/>
              <w:right w:val="single" w:sz="4" w:space="0" w:color="auto"/>
            </w:tcBorders>
            <w:vAlign w:val="center"/>
          </w:tcPr>
          <w:p w14:paraId="15EF073A"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0DF4F2D9"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091519D8"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98D30FD" w14:textId="77777777" w:rsidR="007C6736" w:rsidRPr="001141C9" w:rsidRDefault="007C6736" w:rsidP="006D70CF">
            <w:pPr>
              <w:pStyle w:val="TAC"/>
            </w:pPr>
            <w:r w:rsidRPr="00C222E5">
              <w:rPr>
                <w:rFonts w:eastAsia="DengXian"/>
              </w:rPr>
              <w:t>CA_n78C</w:t>
            </w:r>
            <w:r>
              <w:rPr>
                <w:rFonts w:eastAsia="DengXian"/>
              </w:rPr>
              <w:t>_BCS</w:t>
            </w:r>
            <w:r w:rsidRPr="00C222E5">
              <w:rPr>
                <w:rFonts w:eastAsia="DengXian"/>
              </w:rPr>
              <w:t>0</w:t>
            </w:r>
          </w:p>
        </w:tc>
        <w:tc>
          <w:tcPr>
            <w:tcW w:w="1849" w:type="dxa"/>
            <w:tcBorders>
              <w:top w:val="nil"/>
              <w:left w:val="single" w:sz="4" w:space="0" w:color="auto"/>
              <w:bottom w:val="single" w:sz="4" w:space="0" w:color="auto"/>
              <w:right w:val="single" w:sz="4" w:space="0" w:color="auto"/>
            </w:tcBorders>
            <w:vAlign w:val="center"/>
          </w:tcPr>
          <w:p w14:paraId="089D1243" w14:textId="77777777" w:rsidR="007C6736" w:rsidRPr="001141C9" w:rsidRDefault="007C6736" w:rsidP="006D70CF">
            <w:pPr>
              <w:pStyle w:val="TAC"/>
              <w:rPr>
                <w:lang w:eastAsia="zh-CN"/>
              </w:rPr>
            </w:pPr>
          </w:p>
        </w:tc>
      </w:tr>
      <w:tr w:rsidR="007C6736" w:rsidRPr="001141C9" w14:paraId="24BB0BBC" w14:textId="77777777" w:rsidTr="006D70CF">
        <w:trPr>
          <w:jc w:val="center"/>
        </w:trPr>
        <w:tc>
          <w:tcPr>
            <w:tcW w:w="2022" w:type="dxa"/>
            <w:tcBorders>
              <w:top w:val="nil"/>
              <w:left w:val="single" w:sz="4" w:space="0" w:color="auto"/>
              <w:bottom w:val="nil"/>
              <w:right w:val="single" w:sz="4" w:space="0" w:color="auto"/>
            </w:tcBorders>
            <w:vAlign w:val="center"/>
          </w:tcPr>
          <w:p w14:paraId="77C4097F" w14:textId="77777777" w:rsidR="007C6736" w:rsidRPr="001141C9" w:rsidRDefault="007C6736" w:rsidP="006D70CF">
            <w:pPr>
              <w:pStyle w:val="TAC"/>
            </w:pPr>
          </w:p>
        </w:tc>
        <w:tc>
          <w:tcPr>
            <w:tcW w:w="2036" w:type="dxa"/>
            <w:tcBorders>
              <w:top w:val="single" w:sz="4" w:space="0" w:color="auto"/>
              <w:left w:val="single" w:sz="4" w:space="0" w:color="auto"/>
              <w:bottom w:val="nil"/>
              <w:right w:val="single" w:sz="4" w:space="0" w:color="auto"/>
            </w:tcBorders>
            <w:vAlign w:val="center"/>
          </w:tcPr>
          <w:p w14:paraId="36AD33B7" w14:textId="77777777" w:rsidR="007C6736" w:rsidRPr="001141C9" w:rsidRDefault="007C6736" w:rsidP="006D70C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DA5C095" w14:textId="77777777" w:rsidR="007C6736" w:rsidRPr="001141C9" w:rsidRDefault="007C6736" w:rsidP="006D70CF">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AD9EA72" w14:textId="77777777" w:rsidR="007C6736" w:rsidRPr="001141C9" w:rsidRDefault="007C6736" w:rsidP="006D70C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2503FAD9" w14:textId="77777777" w:rsidR="007C6736" w:rsidRPr="001141C9" w:rsidRDefault="007C6736" w:rsidP="006D70CF">
            <w:pPr>
              <w:pStyle w:val="TAC"/>
              <w:rPr>
                <w:lang w:eastAsia="zh-CN"/>
              </w:rPr>
            </w:pPr>
            <w:r>
              <w:rPr>
                <w:lang w:eastAsia="zh-CN"/>
              </w:rPr>
              <w:t>1</w:t>
            </w:r>
          </w:p>
        </w:tc>
      </w:tr>
      <w:tr w:rsidR="007C6736" w:rsidRPr="001141C9" w14:paraId="2C0C7CE6" w14:textId="77777777" w:rsidTr="006D70CF">
        <w:trPr>
          <w:jc w:val="center"/>
        </w:trPr>
        <w:tc>
          <w:tcPr>
            <w:tcW w:w="2022" w:type="dxa"/>
            <w:tcBorders>
              <w:top w:val="nil"/>
              <w:left w:val="single" w:sz="4" w:space="0" w:color="auto"/>
              <w:bottom w:val="nil"/>
              <w:right w:val="single" w:sz="4" w:space="0" w:color="auto"/>
            </w:tcBorders>
            <w:vAlign w:val="center"/>
          </w:tcPr>
          <w:p w14:paraId="36BDE7E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E76D3D3"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FA91AFF" w14:textId="77777777" w:rsidR="007C6736" w:rsidRPr="001141C9" w:rsidRDefault="007C6736" w:rsidP="006D70CF">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57D7E35" w14:textId="77777777" w:rsidR="007C6736" w:rsidRPr="001141C9" w:rsidRDefault="007C6736" w:rsidP="006D70C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2A5F7B5E" w14:textId="77777777" w:rsidR="007C6736" w:rsidRPr="001141C9" w:rsidRDefault="007C6736" w:rsidP="006D70CF">
            <w:pPr>
              <w:pStyle w:val="TAC"/>
              <w:rPr>
                <w:lang w:eastAsia="zh-CN"/>
              </w:rPr>
            </w:pPr>
          </w:p>
        </w:tc>
      </w:tr>
      <w:tr w:rsidR="007C6736" w:rsidRPr="001141C9" w14:paraId="34643928" w14:textId="77777777" w:rsidTr="006D70CF">
        <w:trPr>
          <w:jc w:val="center"/>
        </w:trPr>
        <w:tc>
          <w:tcPr>
            <w:tcW w:w="2022" w:type="dxa"/>
            <w:tcBorders>
              <w:top w:val="nil"/>
              <w:left w:val="single" w:sz="4" w:space="0" w:color="auto"/>
              <w:bottom w:val="nil"/>
              <w:right w:val="single" w:sz="4" w:space="0" w:color="auto"/>
            </w:tcBorders>
            <w:vAlign w:val="center"/>
          </w:tcPr>
          <w:p w14:paraId="76203C6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DBAF644"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886726F" w14:textId="77777777" w:rsidR="007C6736" w:rsidRPr="001141C9" w:rsidRDefault="007C6736" w:rsidP="006D70CF">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8E0DD18" w14:textId="77777777" w:rsidR="007C6736" w:rsidRPr="001141C9" w:rsidRDefault="007C6736" w:rsidP="006D70CF">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658EDA93" w14:textId="77777777" w:rsidR="007C6736" w:rsidRPr="001141C9" w:rsidRDefault="007C6736" w:rsidP="006D70CF">
            <w:pPr>
              <w:pStyle w:val="TAC"/>
              <w:rPr>
                <w:lang w:eastAsia="zh-CN"/>
              </w:rPr>
            </w:pPr>
          </w:p>
        </w:tc>
      </w:tr>
      <w:tr w:rsidR="007C6736" w:rsidRPr="001141C9" w14:paraId="47751775" w14:textId="77777777" w:rsidTr="006D70CF">
        <w:trPr>
          <w:jc w:val="center"/>
        </w:trPr>
        <w:tc>
          <w:tcPr>
            <w:tcW w:w="2022" w:type="dxa"/>
            <w:tcBorders>
              <w:top w:val="nil"/>
              <w:left w:val="single" w:sz="4" w:space="0" w:color="auto"/>
              <w:bottom w:val="nil"/>
              <w:right w:val="single" w:sz="4" w:space="0" w:color="auto"/>
            </w:tcBorders>
            <w:vAlign w:val="center"/>
          </w:tcPr>
          <w:p w14:paraId="03F181C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30BBB3A" w14:textId="77777777" w:rsidR="007C6736" w:rsidRPr="001141C9" w:rsidRDefault="007C6736" w:rsidP="006D70CF">
            <w:pPr>
              <w:pStyle w:val="TAC"/>
              <w:rPr>
                <w:szCs w:val="18"/>
              </w:rPr>
            </w:pPr>
          </w:p>
        </w:tc>
        <w:tc>
          <w:tcPr>
            <w:tcW w:w="963" w:type="dxa"/>
            <w:tcBorders>
              <w:left w:val="single" w:sz="4" w:space="0" w:color="auto"/>
              <w:bottom w:val="single" w:sz="4" w:space="0" w:color="auto"/>
              <w:right w:val="single" w:sz="4" w:space="0" w:color="auto"/>
            </w:tcBorders>
            <w:vAlign w:val="center"/>
          </w:tcPr>
          <w:p w14:paraId="541A9269" w14:textId="77777777" w:rsidR="007C6736" w:rsidRPr="001141C9" w:rsidRDefault="007C6736" w:rsidP="006D70CF">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A6FA708" w14:textId="77777777" w:rsidR="007C6736" w:rsidRPr="001141C9" w:rsidRDefault="007C6736" w:rsidP="006D70CF">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48678C10" w14:textId="77777777" w:rsidR="007C6736" w:rsidRPr="001141C9" w:rsidRDefault="007C6736" w:rsidP="006D70CF">
            <w:pPr>
              <w:pStyle w:val="TAC"/>
              <w:rPr>
                <w:lang w:eastAsia="zh-CN"/>
              </w:rPr>
            </w:pPr>
          </w:p>
        </w:tc>
      </w:tr>
      <w:tr w:rsidR="007C6736" w:rsidRPr="001141C9" w14:paraId="553FB31B"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7211AE94"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2B63641F" w14:textId="77777777" w:rsidR="007C6736" w:rsidRPr="001141C9" w:rsidRDefault="007C6736" w:rsidP="006D70CF">
            <w:pPr>
              <w:pStyle w:val="TAC"/>
              <w:rPr>
                <w:szCs w:val="18"/>
              </w:rPr>
            </w:pPr>
          </w:p>
        </w:tc>
        <w:tc>
          <w:tcPr>
            <w:tcW w:w="963" w:type="dxa"/>
            <w:tcBorders>
              <w:top w:val="single" w:sz="4" w:space="0" w:color="auto"/>
              <w:left w:val="single" w:sz="4" w:space="0" w:color="auto"/>
              <w:right w:val="single" w:sz="4" w:space="0" w:color="auto"/>
            </w:tcBorders>
            <w:vAlign w:val="center"/>
          </w:tcPr>
          <w:p w14:paraId="1F04B296" w14:textId="77777777" w:rsidR="007C6736" w:rsidRPr="001141C9" w:rsidRDefault="007C6736" w:rsidP="006D70CF">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243D63F" w14:textId="77777777" w:rsidR="007C6736" w:rsidRPr="001141C9" w:rsidRDefault="007C6736" w:rsidP="006D70CF">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4F7EF9BD" w14:textId="77777777" w:rsidR="007C6736" w:rsidRPr="001141C9" w:rsidRDefault="007C6736" w:rsidP="006D70CF">
            <w:pPr>
              <w:pStyle w:val="TAC"/>
              <w:rPr>
                <w:lang w:eastAsia="zh-CN"/>
              </w:rPr>
            </w:pPr>
          </w:p>
        </w:tc>
      </w:tr>
      <w:tr w:rsidR="007C6736" w:rsidRPr="001141C9" w14:paraId="1FA7B554"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07C6FEC9" w14:textId="77777777" w:rsidR="007C6736" w:rsidRPr="001141C9" w:rsidRDefault="007C6736" w:rsidP="006D70CF">
            <w:pPr>
              <w:pStyle w:val="TAC"/>
            </w:pPr>
            <w:r w:rsidRPr="001141C9">
              <w:rPr>
                <w:lang w:eastAsia="zh-CN"/>
              </w:rPr>
              <w:t>CA_n1A-n3B-n7B-n26(2A)-n78(2A)</w:t>
            </w:r>
          </w:p>
        </w:tc>
        <w:tc>
          <w:tcPr>
            <w:tcW w:w="2036" w:type="dxa"/>
            <w:tcBorders>
              <w:top w:val="single" w:sz="4" w:space="0" w:color="auto"/>
              <w:left w:val="single" w:sz="4" w:space="0" w:color="auto"/>
              <w:bottom w:val="nil"/>
              <w:right w:val="single" w:sz="4" w:space="0" w:color="auto"/>
            </w:tcBorders>
            <w:vAlign w:val="center"/>
          </w:tcPr>
          <w:p w14:paraId="78290EAD" w14:textId="77777777" w:rsidR="007C6736" w:rsidRPr="001141C9" w:rsidRDefault="007C6736" w:rsidP="006D70CF">
            <w:pPr>
              <w:pStyle w:val="TAC"/>
              <w:rPr>
                <w:lang w:eastAsia="zh-CN"/>
              </w:rPr>
            </w:pPr>
            <w:r w:rsidRPr="001141C9">
              <w:rPr>
                <w:lang w:eastAsia="zh-CN"/>
              </w:rPr>
              <w:t>CA_n1A-n3A</w:t>
            </w:r>
          </w:p>
          <w:p w14:paraId="5A2502C0" w14:textId="77777777" w:rsidR="007C6736" w:rsidRPr="001141C9" w:rsidRDefault="007C6736" w:rsidP="006D70CF">
            <w:pPr>
              <w:pStyle w:val="TAC"/>
              <w:rPr>
                <w:lang w:eastAsia="zh-CN"/>
              </w:rPr>
            </w:pPr>
            <w:r w:rsidRPr="001141C9">
              <w:rPr>
                <w:lang w:eastAsia="zh-CN"/>
              </w:rPr>
              <w:t>CA_n1A-n26A</w:t>
            </w:r>
          </w:p>
          <w:p w14:paraId="58E75BFC" w14:textId="77777777" w:rsidR="007C6736" w:rsidRPr="001141C9" w:rsidRDefault="007C6736" w:rsidP="006D70CF">
            <w:pPr>
              <w:pStyle w:val="TAC"/>
              <w:rPr>
                <w:lang w:eastAsia="zh-CN"/>
              </w:rPr>
            </w:pPr>
            <w:r w:rsidRPr="001141C9">
              <w:rPr>
                <w:lang w:eastAsia="zh-CN"/>
              </w:rPr>
              <w:t>CA_n1A-n7A</w:t>
            </w:r>
          </w:p>
          <w:p w14:paraId="3EC0C364" w14:textId="77777777" w:rsidR="007C6736" w:rsidRPr="001141C9" w:rsidRDefault="007C6736" w:rsidP="006D70CF">
            <w:pPr>
              <w:pStyle w:val="TAC"/>
              <w:rPr>
                <w:lang w:eastAsia="zh-CN"/>
              </w:rPr>
            </w:pPr>
            <w:r w:rsidRPr="001141C9">
              <w:rPr>
                <w:lang w:eastAsia="zh-CN"/>
              </w:rPr>
              <w:t>CA_n1A-n78A</w:t>
            </w:r>
          </w:p>
          <w:p w14:paraId="04149BF0" w14:textId="77777777" w:rsidR="007C6736" w:rsidRPr="001141C9" w:rsidRDefault="007C6736" w:rsidP="006D70CF">
            <w:pPr>
              <w:pStyle w:val="TAC"/>
              <w:rPr>
                <w:lang w:eastAsia="zh-CN"/>
              </w:rPr>
            </w:pPr>
            <w:r w:rsidRPr="001141C9">
              <w:rPr>
                <w:lang w:eastAsia="zh-CN"/>
              </w:rPr>
              <w:t>CA_n3A-n26A</w:t>
            </w:r>
          </w:p>
          <w:p w14:paraId="25AEFA0A" w14:textId="77777777" w:rsidR="007C6736" w:rsidRPr="001141C9" w:rsidRDefault="007C6736" w:rsidP="006D70CF">
            <w:pPr>
              <w:pStyle w:val="TAC"/>
              <w:rPr>
                <w:lang w:eastAsia="zh-CN"/>
              </w:rPr>
            </w:pPr>
            <w:r w:rsidRPr="001141C9">
              <w:rPr>
                <w:lang w:eastAsia="zh-CN"/>
              </w:rPr>
              <w:t>CA_n3A-n7A</w:t>
            </w:r>
          </w:p>
          <w:p w14:paraId="44BB1FC8" w14:textId="77777777" w:rsidR="007C6736" w:rsidRPr="001141C9" w:rsidRDefault="007C6736" w:rsidP="006D70CF">
            <w:pPr>
              <w:pStyle w:val="TAC"/>
              <w:rPr>
                <w:lang w:eastAsia="zh-CN"/>
              </w:rPr>
            </w:pPr>
            <w:r w:rsidRPr="001141C9">
              <w:rPr>
                <w:lang w:eastAsia="zh-CN"/>
              </w:rPr>
              <w:t>CA_n3A-n78A</w:t>
            </w:r>
          </w:p>
          <w:p w14:paraId="59BF26CD" w14:textId="77777777" w:rsidR="007C6736" w:rsidRPr="001141C9" w:rsidRDefault="007C6736" w:rsidP="006D70CF">
            <w:pPr>
              <w:pStyle w:val="TAC"/>
              <w:rPr>
                <w:lang w:eastAsia="zh-CN"/>
              </w:rPr>
            </w:pPr>
            <w:r w:rsidRPr="001141C9">
              <w:rPr>
                <w:lang w:eastAsia="zh-CN"/>
              </w:rPr>
              <w:t>CA_n7A-n26A</w:t>
            </w:r>
          </w:p>
          <w:p w14:paraId="15407CF0" w14:textId="77777777" w:rsidR="007C6736" w:rsidRPr="001141C9" w:rsidRDefault="007C6736" w:rsidP="006D70CF">
            <w:pPr>
              <w:pStyle w:val="TAC"/>
              <w:rPr>
                <w:lang w:eastAsia="zh-CN"/>
              </w:rPr>
            </w:pPr>
            <w:r w:rsidRPr="001141C9">
              <w:rPr>
                <w:lang w:eastAsia="zh-CN"/>
              </w:rPr>
              <w:t>CA_n26A-n78A</w:t>
            </w:r>
          </w:p>
          <w:p w14:paraId="6605BD54" w14:textId="77777777" w:rsidR="007C6736" w:rsidRPr="001141C9" w:rsidRDefault="007C6736" w:rsidP="006D70CF">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053D3DEC"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97D4A9F"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6A47EF7" w14:textId="77777777" w:rsidR="007C6736" w:rsidRPr="001141C9" w:rsidRDefault="007C6736" w:rsidP="006D70CF">
            <w:pPr>
              <w:pStyle w:val="TAC"/>
              <w:rPr>
                <w:lang w:eastAsia="zh-CN"/>
              </w:rPr>
            </w:pPr>
            <w:r w:rsidRPr="001141C9">
              <w:rPr>
                <w:lang w:eastAsia="zh-CN"/>
              </w:rPr>
              <w:t>0</w:t>
            </w:r>
          </w:p>
        </w:tc>
      </w:tr>
      <w:tr w:rsidR="007C6736" w:rsidRPr="001141C9" w14:paraId="67417BD7" w14:textId="77777777" w:rsidTr="006D70CF">
        <w:trPr>
          <w:jc w:val="center"/>
        </w:trPr>
        <w:tc>
          <w:tcPr>
            <w:tcW w:w="2022" w:type="dxa"/>
            <w:tcBorders>
              <w:top w:val="nil"/>
              <w:left w:val="single" w:sz="4" w:space="0" w:color="auto"/>
              <w:bottom w:val="nil"/>
              <w:right w:val="single" w:sz="4" w:space="0" w:color="auto"/>
            </w:tcBorders>
            <w:vAlign w:val="center"/>
          </w:tcPr>
          <w:p w14:paraId="7FE42B0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F54CC97" w14:textId="77777777" w:rsidR="007C6736" w:rsidRPr="001141C9" w:rsidRDefault="007C6736" w:rsidP="006D70CF">
            <w:pPr>
              <w:pStyle w:val="TAC"/>
              <w:rPr>
                <w:lang w:eastAsia="zh-CN"/>
              </w:rPr>
            </w:pPr>
            <w:r w:rsidRPr="001141C9">
              <w:rPr>
                <w:szCs w:val="18"/>
              </w:rPr>
              <w:t>CA_n7B</w:t>
            </w:r>
          </w:p>
          <w:p w14:paraId="2339BDA9" w14:textId="77777777" w:rsidR="007C6736" w:rsidRPr="001141C9" w:rsidRDefault="007C6736" w:rsidP="006D70CF">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792DB929"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A253FA5" w14:textId="77777777" w:rsidR="007C6736" w:rsidRPr="001141C9" w:rsidRDefault="007C6736" w:rsidP="006D70C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207908F" w14:textId="77777777" w:rsidR="007C6736" w:rsidRPr="001141C9" w:rsidRDefault="007C6736" w:rsidP="006D70CF">
            <w:pPr>
              <w:pStyle w:val="TAC"/>
              <w:rPr>
                <w:lang w:eastAsia="zh-CN"/>
              </w:rPr>
            </w:pPr>
          </w:p>
        </w:tc>
      </w:tr>
      <w:tr w:rsidR="007C6736" w:rsidRPr="001141C9" w14:paraId="0B450170" w14:textId="77777777" w:rsidTr="006D70CF">
        <w:trPr>
          <w:jc w:val="center"/>
        </w:trPr>
        <w:tc>
          <w:tcPr>
            <w:tcW w:w="2022" w:type="dxa"/>
            <w:tcBorders>
              <w:top w:val="nil"/>
              <w:left w:val="single" w:sz="4" w:space="0" w:color="auto"/>
              <w:bottom w:val="nil"/>
              <w:right w:val="single" w:sz="4" w:space="0" w:color="auto"/>
            </w:tcBorders>
            <w:vAlign w:val="center"/>
          </w:tcPr>
          <w:p w14:paraId="5638C24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A829342" w14:textId="77777777" w:rsidR="007C6736" w:rsidRPr="001141C9" w:rsidRDefault="007C6736" w:rsidP="006D70CF">
            <w:pPr>
              <w:pStyle w:val="TAC"/>
              <w:rPr>
                <w:szCs w:val="18"/>
              </w:rPr>
            </w:pPr>
            <w:r>
              <w:rPr>
                <w:lang w:eastAsia="zh-CN"/>
              </w:rPr>
              <w:t>CA_n78(2A)</w:t>
            </w:r>
          </w:p>
        </w:tc>
        <w:tc>
          <w:tcPr>
            <w:tcW w:w="963" w:type="dxa"/>
            <w:tcBorders>
              <w:left w:val="single" w:sz="4" w:space="0" w:color="auto"/>
              <w:right w:val="single" w:sz="4" w:space="0" w:color="auto"/>
            </w:tcBorders>
            <w:vAlign w:val="center"/>
          </w:tcPr>
          <w:p w14:paraId="5E5826E9"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6D9B3F9" w14:textId="77777777" w:rsidR="007C6736" w:rsidRPr="001141C9" w:rsidRDefault="007C6736" w:rsidP="006D70CF">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8DA56EA" w14:textId="77777777" w:rsidR="007C6736" w:rsidRPr="001141C9" w:rsidRDefault="007C6736" w:rsidP="006D70CF">
            <w:pPr>
              <w:pStyle w:val="TAC"/>
              <w:rPr>
                <w:lang w:eastAsia="zh-CN"/>
              </w:rPr>
            </w:pPr>
          </w:p>
        </w:tc>
      </w:tr>
      <w:tr w:rsidR="007C6736" w:rsidRPr="001141C9" w14:paraId="3A2AD465" w14:textId="77777777" w:rsidTr="006D70CF">
        <w:trPr>
          <w:jc w:val="center"/>
        </w:trPr>
        <w:tc>
          <w:tcPr>
            <w:tcW w:w="2022" w:type="dxa"/>
            <w:tcBorders>
              <w:top w:val="nil"/>
              <w:left w:val="single" w:sz="4" w:space="0" w:color="auto"/>
              <w:bottom w:val="nil"/>
              <w:right w:val="single" w:sz="4" w:space="0" w:color="auto"/>
            </w:tcBorders>
            <w:vAlign w:val="center"/>
          </w:tcPr>
          <w:p w14:paraId="7154E28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08341C3"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267EC543"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86252A3" w14:textId="77777777" w:rsidR="007C6736" w:rsidRPr="001141C9" w:rsidRDefault="007C6736" w:rsidP="006D70CF">
            <w:pPr>
              <w:pStyle w:val="TAC"/>
            </w:pPr>
            <w:r w:rsidRPr="001141C9">
              <w:t>CA_n26(2A)_BCS0</w:t>
            </w:r>
          </w:p>
        </w:tc>
        <w:tc>
          <w:tcPr>
            <w:tcW w:w="1849" w:type="dxa"/>
            <w:tcBorders>
              <w:top w:val="nil"/>
              <w:left w:val="single" w:sz="4" w:space="0" w:color="auto"/>
              <w:bottom w:val="nil"/>
              <w:right w:val="single" w:sz="4" w:space="0" w:color="auto"/>
            </w:tcBorders>
            <w:vAlign w:val="center"/>
          </w:tcPr>
          <w:p w14:paraId="1F091301" w14:textId="77777777" w:rsidR="007C6736" w:rsidRPr="001141C9" w:rsidRDefault="007C6736" w:rsidP="006D70CF">
            <w:pPr>
              <w:pStyle w:val="TAC"/>
              <w:rPr>
                <w:lang w:eastAsia="zh-CN"/>
              </w:rPr>
            </w:pPr>
          </w:p>
        </w:tc>
      </w:tr>
      <w:tr w:rsidR="007C6736" w:rsidRPr="001141C9" w14:paraId="1689758F" w14:textId="77777777" w:rsidTr="006D70CF">
        <w:trPr>
          <w:jc w:val="center"/>
        </w:trPr>
        <w:tc>
          <w:tcPr>
            <w:tcW w:w="2022" w:type="dxa"/>
            <w:tcBorders>
              <w:top w:val="nil"/>
              <w:left w:val="single" w:sz="4" w:space="0" w:color="auto"/>
              <w:bottom w:val="nil"/>
              <w:right w:val="single" w:sz="4" w:space="0" w:color="auto"/>
            </w:tcBorders>
            <w:vAlign w:val="center"/>
          </w:tcPr>
          <w:p w14:paraId="18230807"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12F7A626"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1ADBCB9"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12DD289" w14:textId="77777777" w:rsidR="007C6736" w:rsidRPr="001141C9" w:rsidRDefault="007C6736" w:rsidP="006D70CF">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15F296A2" w14:textId="77777777" w:rsidR="007C6736" w:rsidRPr="001141C9" w:rsidRDefault="007C6736" w:rsidP="006D70CF">
            <w:pPr>
              <w:pStyle w:val="TAC"/>
              <w:rPr>
                <w:lang w:eastAsia="zh-CN"/>
              </w:rPr>
            </w:pPr>
          </w:p>
        </w:tc>
      </w:tr>
      <w:tr w:rsidR="007C6736" w:rsidRPr="001141C9" w14:paraId="3CB36B46" w14:textId="77777777" w:rsidTr="006D70CF">
        <w:trPr>
          <w:jc w:val="center"/>
        </w:trPr>
        <w:tc>
          <w:tcPr>
            <w:tcW w:w="2022" w:type="dxa"/>
            <w:tcBorders>
              <w:top w:val="nil"/>
              <w:left w:val="single" w:sz="4" w:space="0" w:color="auto"/>
              <w:bottom w:val="nil"/>
              <w:right w:val="single" w:sz="4" w:space="0" w:color="auto"/>
            </w:tcBorders>
            <w:vAlign w:val="center"/>
          </w:tcPr>
          <w:p w14:paraId="326FA4F9" w14:textId="77777777" w:rsidR="007C6736" w:rsidRPr="001141C9" w:rsidRDefault="007C6736" w:rsidP="006D70CF">
            <w:pPr>
              <w:pStyle w:val="TAC"/>
            </w:pPr>
          </w:p>
        </w:tc>
        <w:tc>
          <w:tcPr>
            <w:tcW w:w="2036" w:type="dxa"/>
            <w:tcBorders>
              <w:top w:val="single" w:sz="4" w:space="0" w:color="auto"/>
              <w:left w:val="single" w:sz="4" w:space="0" w:color="auto"/>
              <w:bottom w:val="nil"/>
              <w:right w:val="single" w:sz="4" w:space="0" w:color="auto"/>
            </w:tcBorders>
            <w:vAlign w:val="center"/>
          </w:tcPr>
          <w:p w14:paraId="0018BCE0" w14:textId="77777777" w:rsidR="007C6736" w:rsidRPr="001141C9" w:rsidRDefault="007C6736" w:rsidP="006D70C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0129DBD" w14:textId="77777777" w:rsidR="007C6736" w:rsidRPr="001141C9" w:rsidRDefault="007C6736" w:rsidP="006D70CF">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753A369F" w14:textId="77777777" w:rsidR="007C6736" w:rsidRPr="001141C9" w:rsidRDefault="007C6736" w:rsidP="006D70C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554E6CDE" w14:textId="77777777" w:rsidR="007C6736" w:rsidRPr="001141C9" w:rsidRDefault="007C6736" w:rsidP="006D70CF">
            <w:pPr>
              <w:pStyle w:val="TAC"/>
              <w:rPr>
                <w:lang w:eastAsia="zh-CN"/>
              </w:rPr>
            </w:pPr>
            <w:r>
              <w:rPr>
                <w:lang w:eastAsia="zh-CN"/>
              </w:rPr>
              <w:t>1</w:t>
            </w:r>
          </w:p>
        </w:tc>
      </w:tr>
      <w:tr w:rsidR="007C6736" w:rsidRPr="001141C9" w14:paraId="23F87100" w14:textId="77777777" w:rsidTr="006D70CF">
        <w:trPr>
          <w:jc w:val="center"/>
        </w:trPr>
        <w:tc>
          <w:tcPr>
            <w:tcW w:w="2022" w:type="dxa"/>
            <w:tcBorders>
              <w:top w:val="nil"/>
              <w:left w:val="single" w:sz="4" w:space="0" w:color="auto"/>
              <w:bottom w:val="nil"/>
              <w:right w:val="single" w:sz="4" w:space="0" w:color="auto"/>
            </w:tcBorders>
            <w:vAlign w:val="center"/>
          </w:tcPr>
          <w:p w14:paraId="4A27221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A548987"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82CD575" w14:textId="77777777" w:rsidR="007C6736" w:rsidRPr="001141C9" w:rsidRDefault="007C6736" w:rsidP="006D70CF">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6B05EC67" w14:textId="77777777" w:rsidR="007C6736" w:rsidRPr="001141C9" w:rsidRDefault="007C6736" w:rsidP="006D70C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5D4B11D8" w14:textId="77777777" w:rsidR="007C6736" w:rsidRPr="001141C9" w:rsidRDefault="007C6736" w:rsidP="006D70CF">
            <w:pPr>
              <w:pStyle w:val="TAC"/>
              <w:rPr>
                <w:lang w:eastAsia="zh-CN"/>
              </w:rPr>
            </w:pPr>
          </w:p>
        </w:tc>
      </w:tr>
      <w:tr w:rsidR="007C6736" w:rsidRPr="001141C9" w14:paraId="1815350F" w14:textId="77777777" w:rsidTr="006D70CF">
        <w:trPr>
          <w:jc w:val="center"/>
        </w:trPr>
        <w:tc>
          <w:tcPr>
            <w:tcW w:w="2022" w:type="dxa"/>
            <w:tcBorders>
              <w:top w:val="nil"/>
              <w:left w:val="single" w:sz="4" w:space="0" w:color="auto"/>
              <w:bottom w:val="nil"/>
              <w:right w:val="single" w:sz="4" w:space="0" w:color="auto"/>
            </w:tcBorders>
            <w:vAlign w:val="center"/>
          </w:tcPr>
          <w:p w14:paraId="0D13C53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A80F1D8"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FCACDC6" w14:textId="77777777" w:rsidR="007C6736" w:rsidRPr="001141C9" w:rsidRDefault="007C6736" w:rsidP="006D70CF">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32450AC2" w14:textId="77777777" w:rsidR="007C6736" w:rsidRPr="001141C9" w:rsidRDefault="007C6736" w:rsidP="006D70CF">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1DBA888C" w14:textId="77777777" w:rsidR="007C6736" w:rsidRPr="001141C9" w:rsidRDefault="007C6736" w:rsidP="006D70CF">
            <w:pPr>
              <w:pStyle w:val="TAC"/>
              <w:rPr>
                <w:lang w:eastAsia="zh-CN"/>
              </w:rPr>
            </w:pPr>
          </w:p>
        </w:tc>
      </w:tr>
      <w:tr w:rsidR="007C6736" w:rsidRPr="001141C9" w14:paraId="52072AB5" w14:textId="77777777" w:rsidTr="006D70CF">
        <w:trPr>
          <w:jc w:val="center"/>
        </w:trPr>
        <w:tc>
          <w:tcPr>
            <w:tcW w:w="2022" w:type="dxa"/>
            <w:tcBorders>
              <w:top w:val="nil"/>
              <w:left w:val="single" w:sz="4" w:space="0" w:color="auto"/>
              <w:bottom w:val="nil"/>
              <w:right w:val="single" w:sz="4" w:space="0" w:color="auto"/>
            </w:tcBorders>
            <w:vAlign w:val="center"/>
          </w:tcPr>
          <w:p w14:paraId="00A13DE5"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4D02B92"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01244E6B" w14:textId="77777777" w:rsidR="007C6736" w:rsidRPr="001141C9" w:rsidRDefault="007C6736" w:rsidP="006D70CF">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68E11DA9" w14:textId="77777777" w:rsidR="007C6736" w:rsidRPr="001141C9" w:rsidRDefault="007C6736" w:rsidP="006D70CF">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1F3BBE7B" w14:textId="77777777" w:rsidR="007C6736" w:rsidRPr="001141C9" w:rsidRDefault="007C6736" w:rsidP="006D70CF">
            <w:pPr>
              <w:pStyle w:val="TAC"/>
              <w:rPr>
                <w:lang w:eastAsia="zh-CN"/>
              </w:rPr>
            </w:pPr>
          </w:p>
        </w:tc>
      </w:tr>
      <w:tr w:rsidR="007C6736" w:rsidRPr="001141C9" w14:paraId="52CB6377"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77FE3A2B"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6F0A6A58"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D9EB35E" w14:textId="77777777" w:rsidR="007C6736" w:rsidRPr="001141C9" w:rsidRDefault="007C6736" w:rsidP="006D70CF">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4C5411A9" w14:textId="77777777" w:rsidR="007C6736" w:rsidRPr="001141C9" w:rsidRDefault="007C6736" w:rsidP="006D70CF">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50366B9E" w14:textId="77777777" w:rsidR="007C6736" w:rsidRPr="001141C9" w:rsidRDefault="007C6736" w:rsidP="006D70CF">
            <w:pPr>
              <w:pStyle w:val="TAC"/>
              <w:rPr>
                <w:lang w:eastAsia="zh-CN"/>
              </w:rPr>
            </w:pPr>
          </w:p>
        </w:tc>
      </w:tr>
      <w:tr w:rsidR="007C6736" w:rsidRPr="001141C9" w14:paraId="47A0ACA6"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5FB3A89E" w14:textId="77777777" w:rsidR="007C6736" w:rsidRPr="001141C9" w:rsidRDefault="007C6736" w:rsidP="006D70CF">
            <w:pPr>
              <w:pStyle w:val="TAC"/>
            </w:pPr>
            <w:r w:rsidRPr="001141C9">
              <w:rPr>
                <w:lang w:eastAsia="zh-CN"/>
              </w:rPr>
              <w:t>CA_n1A-n3B-n7B-n26(2A)-n78C</w:t>
            </w:r>
          </w:p>
        </w:tc>
        <w:tc>
          <w:tcPr>
            <w:tcW w:w="2036" w:type="dxa"/>
            <w:tcBorders>
              <w:top w:val="single" w:sz="4" w:space="0" w:color="auto"/>
              <w:left w:val="single" w:sz="4" w:space="0" w:color="auto"/>
              <w:bottom w:val="nil"/>
              <w:right w:val="single" w:sz="4" w:space="0" w:color="auto"/>
            </w:tcBorders>
            <w:vAlign w:val="center"/>
          </w:tcPr>
          <w:p w14:paraId="0A588DD1" w14:textId="77777777" w:rsidR="007C6736" w:rsidRPr="001141C9" w:rsidRDefault="007C6736" w:rsidP="006D70CF">
            <w:pPr>
              <w:pStyle w:val="TAC"/>
              <w:rPr>
                <w:lang w:eastAsia="zh-CN"/>
              </w:rPr>
            </w:pPr>
            <w:r w:rsidRPr="001141C9">
              <w:rPr>
                <w:lang w:eastAsia="zh-CN"/>
              </w:rPr>
              <w:t>CA_n1A-n3A</w:t>
            </w:r>
          </w:p>
          <w:p w14:paraId="02454B4B" w14:textId="77777777" w:rsidR="007C6736" w:rsidRPr="001141C9" w:rsidRDefault="007C6736" w:rsidP="006D70CF">
            <w:pPr>
              <w:pStyle w:val="TAC"/>
              <w:rPr>
                <w:lang w:eastAsia="zh-CN"/>
              </w:rPr>
            </w:pPr>
            <w:r w:rsidRPr="001141C9">
              <w:rPr>
                <w:lang w:eastAsia="zh-CN"/>
              </w:rPr>
              <w:t>CA_n1A-n26A</w:t>
            </w:r>
          </w:p>
          <w:p w14:paraId="376630D9" w14:textId="77777777" w:rsidR="007C6736" w:rsidRPr="001141C9" w:rsidRDefault="007C6736" w:rsidP="006D70CF">
            <w:pPr>
              <w:pStyle w:val="TAC"/>
              <w:rPr>
                <w:lang w:eastAsia="zh-CN"/>
              </w:rPr>
            </w:pPr>
            <w:r w:rsidRPr="001141C9">
              <w:rPr>
                <w:lang w:eastAsia="zh-CN"/>
              </w:rPr>
              <w:t>CA_n1A-n7A</w:t>
            </w:r>
          </w:p>
          <w:p w14:paraId="666CBBF0" w14:textId="77777777" w:rsidR="007C6736" w:rsidRPr="001141C9" w:rsidRDefault="007C6736" w:rsidP="006D70CF">
            <w:pPr>
              <w:pStyle w:val="TAC"/>
              <w:rPr>
                <w:lang w:eastAsia="zh-CN"/>
              </w:rPr>
            </w:pPr>
            <w:r w:rsidRPr="001141C9">
              <w:rPr>
                <w:lang w:eastAsia="zh-CN"/>
              </w:rPr>
              <w:t>CA_n1A-n78A</w:t>
            </w:r>
          </w:p>
          <w:p w14:paraId="7472E57D" w14:textId="77777777" w:rsidR="007C6736" w:rsidRPr="001141C9" w:rsidRDefault="007C6736" w:rsidP="006D70CF">
            <w:pPr>
              <w:pStyle w:val="TAC"/>
              <w:rPr>
                <w:lang w:eastAsia="zh-CN"/>
              </w:rPr>
            </w:pPr>
            <w:r w:rsidRPr="001141C9">
              <w:rPr>
                <w:lang w:eastAsia="zh-CN"/>
              </w:rPr>
              <w:t>CA_n3A-n26A</w:t>
            </w:r>
          </w:p>
          <w:p w14:paraId="76DADD8D" w14:textId="77777777" w:rsidR="007C6736" w:rsidRPr="001141C9" w:rsidRDefault="007C6736" w:rsidP="006D70CF">
            <w:pPr>
              <w:pStyle w:val="TAC"/>
              <w:rPr>
                <w:lang w:eastAsia="zh-CN"/>
              </w:rPr>
            </w:pPr>
            <w:r w:rsidRPr="001141C9">
              <w:rPr>
                <w:lang w:eastAsia="zh-CN"/>
              </w:rPr>
              <w:t>CA_n3A-n7A</w:t>
            </w:r>
          </w:p>
          <w:p w14:paraId="45724EDA" w14:textId="77777777" w:rsidR="007C6736" w:rsidRPr="001141C9" w:rsidRDefault="007C6736" w:rsidP="006D70CF">
            <w:pPr>
              <w:pStyle w:val="TAC"/>
              <w:rPr>
                <w:lang w:eastAsia="zh-CN"/>
              </w:rPr>
            </w:pPr>
            <w:r w:rsidRPr="001141C9">
              <w:rPr>
                <w:lang w:eastAsia="zh-CN"/>
              </w:rPr>
              <w:t>CA_n3A-n78A</w:t>
            </w:r>
          </w:p>
          <w:p w14:paraId="4D47D8F0" w14:textId="77777777" w:rsidR="007C6736" w:rsidRPr="001141C9" w:rsidRDefault="007C6736" w:rsidP="006D70CF">
            <w:pPr>
              <w:pStyle w:val="TAC"/>
              <w:rPr>
                <w:lang w:eastAsia="zh-CN"/>
              </w:rPr>
            </w:pPr>
            <w:r w:rsidRPr="001141C9">
              <w:rPr>
                <w:lang w:eastAsia="zh-CN"/>
              </w:rPr>
              <w:t>CA_n7A-n26A</w:t>
            </w:r>
          </w:p>
          <w:p w14:paraId="585A3D90" w14:textId="77777777" w:rsidR="007C6736" w:rsidRPr="001141C9" w:rsidRDefault="007C6736" w:rsidP="006D70CF">
            <w:pPr>
              <w:pStyle w:val="TAC"/>
              <w:rPr>
                <w:lang w:eastAsia="zh-CN"/>
              </w:rPr>
            </w:pPr>
            <w:r w:rsidRPr="001141C9">
              <w:rPr>
                <w:lang w:eastAsia="zh-CN"/>
              </w:rPr>
              <w:t>CA_n26A-n78A</w:t>
            </w:r>
          </w:p>
          <w:p w14:paraId="18F89701" w14:textId="77777777" w:rsidR="007C6736" w:rsidRPr="001141C9" w:rsidRDefault="007C6736" w:rsidP="006D70CF">
            <w:pPr>
              <w:pStyle w:val="TAC"/>
              <w:rPr>
                <w:lang w:eastAsia="zh-CN"/>
              </w:rPr>
            </w:pPr>
            <w:r w:rsidRPr="001141C9">
              <w:rPr>
                <w:lang w:eastAsia="zh-CN"/>
              </w:rPr>
              <w:t>CA_n7A-n78A</w:t>
            </w:r>
          </w:p>
          <w:p w14:paraId="13C5C51A" w14:textId="77777777" w:rsidR="007C6736" w:rsidRPr="001141C9" w:rsidRDefault="007C6736" w:rsidP="006D70CF">
            <w:pPr>
              <w:pStyle w:val="TAC"/>
              <w:rPr>
                <w:szCs w:val="18"/>
              </w:rPr>
            </w:pPr>
            <w:r w:rsidRPr="001141C9">
              <w:rPr>
                <w:szCs w:val="18"/>
              </w:rPr>
              <w:t>CA_n7B</w:t>
            </w:r>
          </w:p>
          <w:p w14:paraId="252731B7" w14:textId="77777777" w:rsidR="007C6736" w:rsidRPr="001141C9" w:rsidRDefault="007C6736" w:rsidP="006D70CF">
            <w:pPr>
              <w:pStyle w:val="TAC"/>
              <w:rPr>
                <w:szCs w:val="18"/>
              </w:rPr>
            </w:pPr>
            <w:r w:rsidRPr="001141C9">
              <w:rPr>
                <w:szCs w:val="18"/>
              </w:rPr>
              <w:t>CA_n26(2A)</w:t>
            </w:r>
          </w:p>
          <w:p w14:paraId="6BAB06F4" w14:textId="77777777" w:rsidR="007C6736" w:rsidRPr="001141C9" w:rsidRDefault="007C6736" w:rsidP="006D70CF">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1B36B7CD"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D360260"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C05DA9E" w14:textId="77777777" w:rsidR="007C6736" w:rsidRPr="001141C9" w:rsidRDefault="007C6736" w:rsidP="006D70CF">
            <w:pPr>
              <w:pStyle w:val="TAC"/>
              <w:rPr>
                <w:lang w:eastAsia="zh-CN"/>
              </w:rPr>
            </w:pPr>
            <w:r w:rsidRPr="001141C9">
              <w:rPr>
                <w:lang w:eastAsia="zh-CN"/>
              </w:rPr>
              <w:t>0</w:t>
            </w:r>
          </w:p>
        </w:tc>
      </w:tr>
      <w:tr w:rsidR="007C6736" w:rsidRPr="001141C9" w14:paraId="5765E575" w14:textId="77777777" w:rsidTr="006D70CF">
        <w:trPr>
          <w:jc w:val="center"/>
        </w:trPr>
        <w:tc>
          <w:tcPr>
            <w:tcW w:w="2022" w:type="dxa"/>
            <w:tcBorders>
              <w:top w:val="nil"/>
              <w:left w:val="single" w:sz="4" w:space="0" w:color="auto"/>
              <w:bottom w:val="nil"/>
              <w:right w:val="single" w:sz="4" w:space="0" w:color="auto"/>
            </w:tcBorders>
            <w:vAlign w:val="center"/>
          </w:tcPr>
          <w:p w14:paraId="7A0C408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3158923"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2C3ADFCE"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9A89E60" w14:textId="77777777" w:rsidR="007C6736" w:rsidRPr="001141C9" w:rsidRDefault="007C6736" w:rsidP="006D70CF">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04D0C017" w14:textId="77777777" w:rsidR="007C6736" w:rsidRPr="001141C9" w:rsidRDefault="007C6736" w:rsidP="006D70CF">
            <w:pPr>
              <w:pStyle w:val="TAC"/>
              <w:rPr>
                <w:lang w:eastAsia="zh-CN"/>
              </w:rPr>
            </w:pPr>
          </w:p>
        </w:tc>
      </w:tr>
      <w:tr w:rsidR="007C6736" w:rsidRPr="001141C9" w14:paraId="3BC4D4E3" w14:textId="77777777" w:rsidTr="006D70CF">
        <w:trPr>
          <w:jc w:val="center"/>
        </w:trPr>
        <w:tc>
          <w:tcPr>
            <w:tcW w:w="2022" w:type="dxa"/>
            <w:tcBorders>
              <w:top w:val="nil"/>
              <w:left w:val="single" w:sz="4" w:space="0" w:color="auto"/>
              <w:bottom w:val="nil"/>
              <w:right w:val="single" w:sz="4" w:space="0" w:color="auto"/>
            </w:tcBorders>
            <w:vAlign w:val="center"/>
          </w:tcPr>
          <w:p w14:paraId="7B208EB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B0F30A9"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00CA8FC0"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5F96FBF" w14:textId="77777777" w:rsidR="007C6736" w:rsidRPr="001141C9" w:rsidRDefault="007C6736" w:rsidP="006D70CF">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7D40D8A9" w14:textId="77777777" w:rsidR="007C6736" w:rsidRPr="001141C9" w:rsidRDefault="007C6736" w:rsidP="006D70CF">
            <w:pPr>
              <w:pStyle w:val="TAC"/>
              <w:rPr>
                <w:lang w:eastAsia="zh-CN"/>
              </w:rPr>
            </w:pPr>
          </w:p>
        </w:tc>
      </w:tr>
      <w:tr w:rsidR="007C6736" w:rsidRPr="001141C9" w14:paraId="00679040" w14:textId="77777777" w:rsidTr="006D70CF">
        <w:trPr>
          <w:jc w:val="center"/>
        </w:trPr>
        <w:tc>
          <w:tcPr>
            <w:tcW w:w="2022" w:type="dxa"/>
            <w:tcBorders>
              <w:top w:val="nil"/>
              <w:left w:val="single" w:sz="4" w:space="0" w:color="auto"/>
              <w:bottom w:val="nil"/>
              <w:right w:val="single" w:sz="4" w:space="0" w:color="auto"/>
            </w:tcBorders>
            <w:vAlign w:val="center"/>
          </w:tcPr>
          <w:p w14:paraId="0927EE4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BED8750"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26D009F"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ABDB790" w14:textId="77777777" w:rsidR="007C6736" w:rsidRPr="001141C9" w:rsidRDefault="007C6736" w:rsidP="006D70CF">
            <w:pPr>
              <w:pStyle w:val="TAC"/>
            </w:pPr>
            <w:r w:rsidRPr="001141C9">
              <w:t>CA_n26(2A)_BCS0</w:t>
            </w:r>
          </w:p>
        </w:tc>
        <w:tc>
          <w:tcPr>
            <w:tcW w:w="1849" w:type="dxa"/>
            <w:tcBorders>
              <w:top w:val="nil"/>
              <w:left w:val="single" w:sz="4" w:space="0" w:color="auto"/>
              <w:bottom w:val="nil"/>
              <w:right w:val="single" w:sz="4" w:space="0" w:color="auto"/>
            </w:tcBorders>
            <w:vAlign w:val="center"/>
          </w:tcPr>
          <w:p w14:paraId="0B380D6C" w14:textId="77777777" w:rsidR="007C6736" w:rsidRPr="001141C9" w:rsidRDefault="007C6736" w:rsidP="006D70CF">
            <w:pPr>
              <w:pStyle w:val="TAC"/>
              <w:rPr>
                <w:lang w:eastAsia="zh-CN"/>
              </w:rPr>
            </w:pPr>
          </w:p>
        </w:tc>
      </w:tr>
      <w:tr w:rsidR="007C6736" w:rsidRPr="001141C9" w14:paraId="2A1ED636" w14:textId="77777777" w:rsidTr="006D70CF">
        <w:trPr>
          <w:jc w:val="center"/>
        </w:trPr>
        <w:tc>
          <w:tcPr>
            <w:tcW w:w="2022" w:type="dxa"/>
            <w:tcBorders>
              <w:top w:val="nil"/>
              <w:left w:val="single" w:sz="4" w:space="0" w:color="auto"/>
              <w:bottom w:val="nil"/>
              <w:right w:val="single" w:sz="4" w:space="0" w:color="auto"/>
            </w:tcBorders>
            <w:vAlign w:val="center"/>
          </w:tcPr>
          <w:p w14:paraId="20159A94"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77D7E380"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303F9585"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257D813" w14:textId="77777777" w:rsidR="007C6736" w:rsidRPr="001141C9" w:rsidRDefault="007C6736" w:rsidP="006D70CF">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4F0912B0" w14:textId="77777777" w:rsidR="007C6736" w:rsidRPr="001141C9" w:rsidRDefault="007C6736" w:rsidP="006D70CF">
            <w:pPr>
              <w:pStyle w:val="TAC"/>
              <w:rPr>
                <w:lang w:eastAsia="zh-CN"/>
              </w:rPr>
            </w:pPr>
          </w:p>
        </w:tc>
      </w:tr>
      <w:tr w:rsidR="007C6736" w:rsidRPr="001141C9" w14:paraId="5B85CCE1" w14:textId="77777777" w:rsidTr="006D70CF">
        <w:trPr>
          <w:jc w:val="center"/>
        </w:trPr>
        <w:tc>
          <w:tcPr>
            <w:tcW w:w="2022" w:type="dxa"/>
            <w:tcBorders>
              <w:top w:val="nil"/>
              <w:left w:val="single" w:sz="4" w:space="0" w:color="auto"/>
              <w:bottom w:val="nil"/>
              <w:right w:val="single" w:sz="4" w:space="0" w:color="auto"/>
            </w:tcBorders>
            <w:vAlign w:val="center"/>
          </w:tcPr>
          <w:p w14:paraId="7C0C9B26" w14:textId="77777777" w:rsidR="007C6736" w:rsidRPr="001141C9" w:rsidRDefault="007C6736" w:rsidP="006D70CF">
            <w:pPr>
              <w:pStyle w:val="TAC"/>
            </w:pPr>
          </w:p>
        </w:tc>
        <w:tc>
          <w:tcPr>
            <w:tcW w:w="2036" w:type="dxa"/>
            <w:tcBorders>
              <w:top w:val="single" w:sz="4" w:space="0" w:color="auto"/>
              <w:left w:val="single" w:sz="4" w:space="0" w:color="auto"/>
              <w:bottom w:val="nil"/>
              <w:right w:val="single" w:sz="4" w:space="0" w:color="auto"/>
            </w:tcBorders>
            <w:vAlign w:val="center"/>
          </w:tcPr>
          <w:p w14:paraId="0AA8F03A" w14:textId="77777777" w:rsidR="007C6736" w:rsidRPr="001141C9" w:rsidRDefault="007C6736" w:rsidP="006D70CF">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E149872" w14:textId="77777777" w:rsidR="007C6736" w:rsidRPr="001141C9" w:rsidRDefault="007C6736" w:rsidP="006D70CF">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472909CE" w14:textId="77777777" w:rsidR="007C6736" w:rsidRPr="001141C9" w:rsidRDefault="007C6736" w:rsidP="006D70C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0C6A0D1D" w14:textId="77777777" w:rsidR="007C6736" w:rsidRPr="001141C9" w:rsidRDefault="007C6736" w:rsidP="006D70CF">
            <w:pPr>
              <w:pStyle w:val="TAC"/>
              <w:rPr>
                <w:lang w:eastAsia="zh-CN"/>
              </w:rPr>
            </w:pPr>
            <w:r>
              <w:rPr>
                <w:lang w:eastAsia="zh-CN"/>
              </w:rPr>
              <w:t>1</w:t>
            </w:r>
          </w:p>
        </w:tc>
      </w:tr>
      <w:tr w:rsidR="007C6736" w:rsidRPr="001141C9" w14:paraId="06079139" w14:textId="77777777" w:rsidTr="006D70CF">
        <w:trPr>
          <w:jc w:val="center"/>
        </w:trPr>
        <w:tc>
          <w:tcPr>
            <w:tcW w:w="2022" w:type="dxa"/>
            <w:tcBorders>
              <w:top w:val="nil"/>
              <w:left w:val="single" w:sz="4" w:space="0" w:color="auto"/>
              <w:bottom w:val="nil"/>
              <w:right w:val="single" w:sz="4" w:space="0" w:color="auto"/>
            </w:tcBorders>
            <w:vAlign w:val="center"/>
          </w:tcPr>
          <w:p w14:paraId="3711A82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B6DE1C0"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017A51F4" w14:textId="77777777" w:rsidR="007C6736" w:rsidRPr="001141C9" w:rsidRDefault="007C6736" w:rsidP="006D70CF">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4CA6B0E4" w14:textId="77777777" w:rsidR="007C6736" w:rsidRPr="001141C9" w:rsidRDefault="007C6736" w:rsidP="006D70C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31DCFDF6" w14:textId="77777777" w:rsidR="007C6736" w:rsidRPr="001141C9" w:rsidRDefault="007C6736" w:rsidP="006D70CF">
            <w:pPr>
              <w:pStyle w:val="TAC"/>
              <w:rPr>
                <w:lang w:eastAsia="zh-CN"/>
              </w:rPr>
            </w:pPr>
          </w:p>
        </w:tc>
      </w:tr>
      <w:tr w:rsidR="007C6736" w:rsidRPr="001141C9" w14:paraId="475BEEBC" w14:textId="77777777" w:rsidTr="006D70CF">
        <w:trPr>
          <w:jc w:val="center"/>
        </w:trPr>
        <w:tc>
          <w:tcPr>
            <w:tcW w:w="2022" w:type="dxa"/>
            <w:tcBorders>
              <w:top w:val="nil"/>
              <w:left w:val="single" w:sz="4" w:space="0" w:color="auto"/>
              <w:bottom w:val="nil"/>
              <w:right w:val="single" w:sz="4" w:space="0" w:color="auto"/>
            </w:tcBorders>
            <w:vAlign w:val="center"/>
          </w:tcPr>
          <w:p w14:paraId="6B5AFCC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CA0BD5B"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5D8D1C28" w14:textId="77777777" w:rsidR="007C6736" w:rsidRPr="001141C9" w:rsidRDefault="007C6736" w:rsidP="006D70CF">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097E0B0B" w14:textId="77777777" w:rsidR="007C6736" w:rsidRPr="001141C9" w:rsidRDefault="007C6736" w:rsidP="006D70CF">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437A56AC" w14:textId="77777777" w:rsidR="007C6736" w:rsidRPr="001141C9" w:rsidRDefault="007C6736" w:rsidP="006D70CF">
            <w:pPr>
              <w:pStyle w:val="TAC"/>
              <w:rPr>
                <w:lang w:eastAsia="zh-CN"/>
              </w:rPr>
            </w:pPr>
          </w:p>
        </w:tc>
      </w:tr>
      <w:tr w:rsidR="007C6736" w:rsidRPr="001141C9" w14:paraId="38544FEB" w14:textId="77777777" w:rsidTr="006D70CF">
        <w:trPr>
          <w:jc w:val="center"/>
        </w:trPr>
        <w:tc>
          <w:tcPr>
            <w:tcW w:w="2022" w:type="dxa"/>
            <w:tcBorders>
              <w:top w:val="nil"/>
              <w:left w:val="single" w:sz="4" w:space="0" w:color="auto"/>
              <w:bottom w:val="nil"/>
              <w:right w:val="single" w:sz="4" w:space="0" w:color="auto"/>
            </w:tcBorders>
            <w:vAlign w:val="center"/>
          </w:tcPr>
          <w:p w14:paraId="2CE26B8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542F91A"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55B07A0" w14:textId="77777777" w:rsidR="007C6736" w:rsidRPr="001141C9" w:rsidRDefault="007C6736" w:rsidP="006D70CF">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40407345" w14:textId="77777777" w:rsidR="007C6736" w:rsidRPr="001141C9" w:rsidRDefault="007C6736" w:rsidP="006D70CF">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0392F882" w14:textId="77777777" w:rsidR="007C6736" w:rsidRPr="001141C9" w:rsidRDefault="007C6736" w:rsidP="006D70CF">
            <w:pPr>
              <w:pStyle w:val="TAC"/>
              <w:rPr>
                <w:lang w:eastAsia="zh-CN"/>
              </w:rPr>
            </w:pPr>
          </w:p>
        </w:tc>
      </w:tr>
      <w:tr w:rsidR="007C6736" w:rsidRPr="001141C9" w14:paraId="73FC82D2"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158AC929"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0853D4C2"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315C60F" w14:textId="77777777" w:rsidR="007C6736" w:rsidRPr="001141C9" w:rsidRDefault="007C6736" w:rsidP="006D70CF">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455BEE0A" w14:textId="77777777" w:rsidR="007C6736" w:rsidRPr="001141C9" w:rsidRDefault="007C6736" w:rsidP="006D70CF">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72C7BF22" w14:textId="77777777" w:rsidR="007C6736" w:rsidRPr="001141C9" w:rsidRDefault="007C6736" w:rsidP="006D70CF">
            <w:pPr>
              <w:pStyle w:val="TAC"/>
              <w:rPr>
                <w:lang w:eastAsia="zh-CN"/>
              </w:rPr>
            </w:pPr>
          </w:p>
        </w:tc>
      </w:tr>
      <w:tr w:rsidR="007C6736" w:rsidRPr="001141C9" w14:paraId="43068B73"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39339BB7" w14:textId="77777777" w:rsidR="007C6736" w:rsidRPr="001141C9" w:rsidRDefault="007C6736" w:rsidP="006D70CF">
            <w:pPr>
              <w:pStyle w:val="TAC"/>
            </w:pPr>
            <w:r w:rsidRPr="001141C9">
              <w:rPr>
                <w:lang w:eastAsia="zh-CN"/>
              </w:rPr>
              <w:t>CA_n1A-n3A-n7B-n26A-n78A</w:t>
            </w:r>
          </w:p>
        </w:tc>
        <w:tc>
          <w:tcPr>
            <w:tcW w:w="2036" w:type="dxa"/>
            <w:tcBorders>
              <w:top w:val="single" w:sz="4" w:space="0" w:color="auto"/>
              <w:left w:val="single" w:sz="4" w:space="0" w:color="auto"/>
              <w:bottom w:val="nil"/>
              <w:right w:val="single" w:sz="4" w:space="0" w:color="auto"/>
            </w:tcBorders>
            <w:vAlign w:val="center"/>
          </w:tcPr>
          <w:p w14:paraId="0BE984D7" w14:textId="77777777" w:rsidR="007C6736" w:rsidRPr="001141C9" w:rsidRDefault="007C6736" w:rsidP="006D70CF">
            <w:pPr>
              <w:pStyle w:val="TAC"/>
              <w:rPr>
                <w:lang w:eastAsia="zh-CN"/>
              </w:rPr>
            </w:pPr>
            <w:r w:rsidRPr="001141C9">
              <w:rPr>
                <w:lang w:eastAsia="zh-CN"/>
              </w:rPr>
              <w:t>CA_n1A-n3A</w:t>
            </w:r>
          </w:p>
          <w:p w14:paraId="1899D8EA" w14:textId="77777777" w:rsidR="007C6736" w:rsidRPr="001141C9" w:rsidRDefault="007C6736" w:rsidP="006D70CF">
            <w:pPr>
              <w:pStyle w:val="TAC"/>
              <w:rPr>
                <w:lang w:eastAsia="zh-CN"/>
              </w:rPr>
            </w:pPr>
            <w:r w:rsidRPr="001141C9">
              <w:rPr>
                <w:lang w:eastAsia="zh-CN"/>
              </w:rPr>
              <w:t>CA_n1A-n26A</w:t>
            </w:r>
          </w:p>
          <w:p w14:paraId="6123544F" w14:textId="77777777" w:rsidR="007C6736" w:rsidRPr="001141C9" w:rsidRDefault="007C6736" w:rsidP="006D70CF">
            <w:pPr>
              <w:pStyle w:val="TAC"/>
              <w:rPr>
                <w:lang w:eastAsia="zh-CN"/>
              </w:rPr>
            </w:pPr>
            <w:r w:rsidRPr="001141C9">
              <w:rPr>
                <w:lang w:eastAsia="zh-CN"/>
              </w:rPr>
              <w:t>CA_n1A-n7A</w:t>
            </w:r>
          </w:p>
          <w:p w14:paraId="23664998" w14:textId="77777777" w:rsidR="007C6736" w:rsidRPr="001141C9" w:rsidRDefault="007C6736" w:rsidP="006D70CF">
            <w:pPr>
              <w:pStyle w:val="TAC"/>
              <w:rPr>
                <w:lang w:eastAsia="zh-CN"/>
              </w:rPr>
            </w:pPr>
            <w:r w:rsidRPr="001141C9">
              <w:rPr>
                <w:lang w:eastAsia="zh-CN"/>
              </w:rPr>
              <w:t>CA_n1A-n78A</w:t>
            </w:r>
          </w:p>
          <w:p w14:paraId="26221F77" w14:textId="77777777" w:rsidR="007C6736" w:rsidRPr="001141C9" w:rsidRDefault="007C6736" w:rsidP="006D70CF">
            <w:pPr>
              <w:pStyle w:val="TAC"/>
              <w:rPr>
                <w:lang w:eastAsia="zh-CN"/>
              </w:rPr>
            </w:pPr>
            <w:r w:rsidRPr="001141C9">
              <w:rPr>
                <w:lang w:eastAsia="zh-CN"/>
              </w:rPr>
              <w:t>CA_n3A-n26A</w:t>
            </w:r>
          </w:p>
          <w:p w14:paraId="061DEA81" w14:textId="77777777" w:rsidR="007C6736" w:rsidRPr="001141C9" w:rsidRDefault="007C6736" w:rsidP="006D70CF">
            <w:pPr>
              <w:pStyle w:val="TAC"/>
              <w:rPr>
                <w:lang w:eastAsia="zh-CN"/>
              </w:rPr>
            </w:pPr>
            <w:r w:rsidRPr="001141C9">
              <w:rPr>
                <w:lang w:eastAsia="zh-CN"/>
              </w:rPr>
              <w:t>CA_n3A-n7A</w:t>
            </w:r>
          </w:p>
          <w:p w14:paraId="44BA1B46" w14:textId="77777777" w:rsidR="007C6736" w:rsidRPr="001141C9" w:rsidRDefault="007C6736" w:rsidP="006D70CF">
            <w:pPr>
              <w:pStyle w:val="TAC"/>
              <w:rPr>
                <w:lang w:eastAsia="zh-CN"/>
              </w:rPr>
            </w:pPr>
            <w:r w:rsidRPr="001141C9">
              <w:rPr>
                <w:lang w:eastAsia="zh-CN"/>
              </w:rPr>
              <w:t>CA_n3A-n78A</w:t>
            </w:r>
          </w:p>
          <w:p w14:paraId="32B5200D" w14:textId="77777777" w:rsidR="007C6736" w:rsidRPr="001141C9" w:rsidRDefault="007C6736" w:rsidP="006D70CF">
            <w:pPr>
              <w:pStyle w:val="TAC"/>
              <w:rPr>
                <w:lang w:eastAsia="zh-CN"/>
              </w:rPr>
            </w:pPr>
            <w:r w:rsidRPr="001141C9">
              <w:rPr>
                <w:lang w:eastAsia="zh-CN"/>
              </w:rPr>
              <w:t>CA_n7A-n26A</w:t>
            </w:r>
          </w:p>
          <w:p w14:paraId="699B6178" w14:textId="77777777" w:rsidR="007C6736" w:rsidRPr="001141C9" w:rsidRDefault="007C6736" w:rsidP="006D70CF">
            <w:pPr>
              <w:pStyle w:val="TAC"/>
              <w:rPr>
                <w:lang w:eastAsia="zh-CN"/>
              </w:rPr>
            </w:pPr>
            <w:r w:rsidRPr="001141C9">
              <w:rPr>
                <w:lang w:eastAsia="zh-CN"/>
              </w:rPr>
              <w:t>CA_n26A-n78A</w:t>
            </w:r>
          </w:p>
          <w:p w14:paraId="08F73521" w14:textId="77777777" w:rsidR="007C6736" w:rsidRPr="001141C9" w:rsidRDefault="007C6736" w:rsidP="006D70CF">
            <w:pPr>
              <w:pStyle w:val="TAC"/>
              <w:rPr>
                <w:lang w:eastAsia="zh-CN"/>
              </w:rPr>
            </w:pPr>
            <w:r w:rsidRPr="001141C9">
              <w:rPr>
                <w:lang w:eastAsia="zh-CN"/>
              </w:rPr>
              <w:t>CA_n7A-n78A</w:t>
            </w:r>
          </w:p>
          <w:p w14:paraId="0EBDE21F" w14:textId="77777777" w:rsidR="007C6736" w:rsidRPr="001141C9" w:rsidRDefault="007C6736" w:rsidP="006D70CF">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25987C68"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5E95DA6"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4BA882A" w14:textId="77777777" w:rsidR="007C6736" w:rsidRPr="001141C9" w:rsidRDefault="007C6736" w:rsidP="006D70CF">
            <w:pPr>
              <w:pStyle w:val="TAC"/>
              <w:rPr>
                <w:lang w:eastAsia="zh-CN"/>
              </w:rPr>
            </w:pPr>
            <w:r w:rsidRPr="001141C9">
              <w:rPr>
                <w:lang w:eastAsia="zh-CN"/>
              </w:rPr>
              <w:t>0</w:t>
            </w:r>
          </w:p>
        </w:tc>
      </w:tr>
      <w:tr w:rsidR="007C6736" w:rsidRPr="001141C9" w14:paraId="33A1AC4F" w14:textId="77777777" w:rsidTr="006D70CF">
        <w:trPr>
          <w:jc w:val="center"/>
        </w:trPr>
        <w:tc>
          <w:tcPr>
            <w:tcW w:w="2022" w:type="dxa"/>
            <w:tcBorders>
              <w:top w:val="nil"/>
              <w:left w:val="single" w:sz="4" w:space="0" w:color="auto"/>
              <w:bottom w:val="nil"/>
              <w:right w:val="single" w:sz="4" w:space="0" w:color="auto"/>
            </w:tcBorders>
            <w:vAlign w:val="center"/>
          </w:tcPr>
          <w:p w14:paraId="6D208C9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4BEB0E9"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295A0B3"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142ECDC"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2F859B40" w14:textId="77777777" w:rsidR="007C6736" w:rsidRPr="001141C9" w:rsidRDefault="007C6736" w:rsidP="006D70CF">
            <w:pPr>
              <w:pStyle w:val="TAC"/>
              <w:rPr>
                <w:lang w:eastAsia="zh-CN"/>
              </w:rPr>
            </w:pPr>
          </w:p>
        </w:tc>
      </w:tr>
      <w:tr w:rsidR="007C6736" w:rsidRPr="001141C9" w14:paraId="553E51B7" w14:textId="77777777" w:rsidTr="006D70CF">
        <w:trPr>
          <w:jc w:val="center"/>
        </w:trPr>
        <w:tc>
          <w:tcPr>
            <w:tcW w:w="2022" w:type="dxa"/>
            <w:tcBorders>
              <w:top w:val="nil"/>
              <w:left w:val="single" w:sz="4" w:space="0" w:color="auto"/>
              <w:bottom w:val="nil"/>
              <w:right w:val="single" w:sz="4" w:space="0" w:color="auto"/>
            </w:tcBorders>
            <w:vAlign w:val="center"/>
          </w:tcPr>
          <w:p w14:paraId="5C5C262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63126CC"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36AA3E85"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C2D4910" w14:textId="77777777" w:rsidR="007C6736" w:rsidRPr="001141C9" w:rsidRDefault="007C6736" w:rsidP="006D70CF">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3058AF00" w14:textId="77777777" w:rsidR="007C6736" w:rsidRPr="001141C9" w:rsidRDefault="007C6736" w:rsidP="006D70CF">
            <w:pPr>
              <w:pStyle w:val="TAC"/>
              <w:rPr>
                <w:lang w:eastAsia="zh-CN"/>
              </w:rPr>
            </w:pPr>
          </w:p>
        </w:tc>
      </w:tr>
      <w:tr w:rsidR="007C6736" w:rsidRPr="001141C9" w14:paraId="0BB5A155" w14:textId="77777777" w:rsidTr="006D70CF">
        <w:trPr>
          <w:jc w:val="center"/>
        </w:trPr>
        <w:tc>
          <w:tcPr>
            <w:tcW w:w="2022" w:type="dxa"/>
            <w:tcBorders>
              <w:top w:val="nil"/>
              <w:left w:val="single" w:sz="4" w:space="0" w:color="auto"/>
              <w:bottom w:val="nil"/>
              <w:right w:val="single" w:sz="4" w:space="0" w:color="auto"/>
            </w:tcBorders>
            <w:vAlign w:val="center"/>
          </w:tcPr>
          <w:p w14:paraId="52D1B49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20A0043"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64B8EA65"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5051FA7"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509BFFEA" w14:textId="77777777" w:rsidR="007C6736" w:rsidRPr="001141C9" w:rsidRDefault="007C6736" w:rsidP="006D70CF">
            <w:pPr>
              <w:pStyle w:val="TAC"/>
              <w:rPr>
                <w:lang w:eastAsia="zh-CN"/>
              </w:rPr>
            </w:pPr>
          </w:p>
        </w:tc>
      </w:tr>
      <w:tr w:rsidR="007C6736" w:rsidRPr="001141C9" w14:paraId="729E5ABE"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51FAEDE1"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2284ACD4"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56E6FD8E"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69A27CB" w14:textId="77777777" w:rsidR="007C6736" w:rsidRPr="001141C9" w:rsidRDefault="007C6736" w:rsidP="006D70CF">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2F59694" w14:textId="77777777" w:rsidR="007C6736" w:rsidRPr="001141C9" w:rsidRDefault="007C6736" w:rsidP="006D70CF">
            <w:pPr>
              <w:pStyle w:val="TAC"/>
              <w:rPr>
                <w:lang w:eastAsia="zh-CN"/>
              </w:rPr>
            </w:pPr>
          </w:p>
        </w:tc>
      </w:tr>
      <w:tr w:rsidR="007C6736" w:rsidRPr="001141C9" w14:paraId="5324F30F"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400C26F5" w14:textId="77777777" w:rsidR="007C6736" w:rsidRPr="001141C9" w:rsidRDefault="007C6736" w:rsidP="006D70CF">
            <w:pPr>
              <w:pStyle w:val="TAC"/>
            </w:pPr>
            <w:r w:rsidRPr="001141C9">
              <w:t>CA_n1A-n3A-n7B-n26(2A)-n78A</w:t>
            </w:r>
          </w:p>
        </w:tc>
        <w:tc>
          <w:tcPr>
            <w:tcW w:w="2036" w:type="dxa"/>
            <w:tcBorders>
              <w:top w:val="single" w:sz="4" w:space="0" w:color="auto"/>
              <w:left w:val="single" w:sz="4" w:space="0" w:color="auto"/>
              <w:bottom w:val="nil"/>
              <w:right w:val="single" w:sz="4" w:space="0" w:color="auto"/>
            </w:tcBorders>
            <w:vAlign w:val="center"/>
          </w:tcPr>
          <w:p w14:paraId="2D3F4944" w14:textId="77777777" w:rsidR="007C6736" w:rsidRPr="001141C9" w:rsidRDefault="007C6736" w:rsidP="006D70CF">
            <w:pPr>
              <w:pStyle w:val="TAC"/>
              <w:rPr>
                <w:lang w:eastAsia="zh-CN"/>
              </w:rPr>
            </w:pPr>
            <w:r w:rsidRPr="001141C9">
              <w:rPr>
                <w:lang w:eastAsia="zh-CN"/>
              </w:rPr>
              <w:t>CA_n1A-n3A</w:t>
            </w:r>
          </w:p>
          <w:p w14:paraId="6FEA7B62" w14:textId="77777777" w:rsidR="007C6736" w:rsidRPr="001141C9" w:rsidRDefault="007C6736" w:rsidP="006D70CF">
            <w:pPr>
              <w:pStyle w:val="TAC"/>
              <w:rPr>
                <w:lang w:eastAsia="zh-CN"/>
              </w:rPr>
            </w:pPr>
            <w:r w:rsidRPr="001141C9">
              <w:rPr>
                <w:lang w:eastAsia="zh-CN"/>
              </w:rPr>
              <w:t>CA_n1A-n26A</w:t>
            </w:r>
          </w:p>
          <w:p w14:paraId="118C5BF6" w14:textId="77777777" w:rsidR="007C6736" w:rsidRPr="001141C9" w:rsidRDefault="007C6736" w:rsidP="006D70CF">
            <w:pPr>
              <w:pStyle w:val="TAC"/>
              <w:rPr>
                <w:lang w:eastAsia="zh-CN"/>
              </w:rPr>
            </w:pPr>
            <w:r w:rsidRPr="001141C9">
              <w:rPr>
                <w:lang w:eastAsia="zh-CN"/>
              </w:rPr>
              <w:t>CA_n1A-n7A</w:t>
            </w:r>
          </w:p>
          <w:p w14:paraId="50B09B7F" w14:textId="77777777" w:rsidR="007C6736" w:rsidRPr="001141C9" w:rsidRDefault="007C6736" w:rsidP="006D70CF">
            <w:pPr>
              <w:pStyle w:val="TAC"/>
              <w:rPr>
                <w:lang w:eastAsia="zh-CN"/>
              </w:rPr>
            </w:pPr>
            <w:r w:rsidRPr="001141C9">
              <w:rPr>
                <w:lang w:eastAsia="zh-CN"/>
              </w:rPr>
              <w:t>CA_n1A-n78A</w:t>
            </w:r>
          </w:p>
          <w:p w14:paraId="224A3AA5" w14:textId="77777777" w:rsidR="007C6736" w:rsidRPr="001141C9" w:rsidRDefault="007C6736" w:rsidP="006D70CF">
            <w:pPr>
              <w:pStyle w:val="TAC"/>
              <w:rPr>
                <w:lang w:eastAsia="zh-CN"/>
              </w:rPr>
            </w:pPr>
            <w:r w:rsidRPr="001141C9">
              <w:rPr>
                <w:lang w:eastAsia="zh-CN"/>
              </w:rPr>
              <w:t>CA_n3A-n26A</w:t>
            </w:r>
          </w:p>
          <w:p w14:paraId="14B887D0" w14:textId="77777777" w:rsidR="007C6736" w:rsidRPr="001141C9" w:rsidRDefault="007C6736" w:rsidP="006D70CF">
            <w:pPr>
              <w:pStyle w:val="TAC"/>
              <w:rPr>
                <w:lang w:eastAsia="zh-CN"/>
              </w:rPr>
            </w:pPr>
            <w:r w:rsidRPr="001141C9">
              <w:rPr>
                <w:lang w:eastAsia="zh-CN"/>
              </w:rPr>
              <w:t>CA_n3A-n7A</w:t>
            </w:r>
          </w:p>
          <w:p w14:paraId="063EEF10" w14:textId="77777777" w:rsidR="007C6736" w:rsidRPr="001141C9" w:rsidRDefault="007C6736" w:rsidP="006D70CF">
            <w:pPr>
              <w:pStyle w:val="TAC"/>
              <w:rPr>
                <w:lang w:eastAsia="zh-CN"/>
              </w:rPr>
            </w:pPr>
            <w:r w:rsidRPr="001141C9">
              <w:rPr>
                <w:lang w:eastAsia="zh-CN"/>
              </w:rPr>
              <w:t>CA_n3A-n78A</w:t>
            </w:r>
          </w:p>
          <w:p w14:paraId="3765EAA4" w14:textId="77777777" w:rsidR="007C6736" w:rsidRPr="001141C9" w:rsidRDefault="007C6736" w:rsidP="006D70CF">
            <w:pPr>
              <w:pStyle w:val="TAC"/>
              <w:rPr>
                <w:lang w:eastAsia="zh-CN"/>
              </w:rPr>
            </w:pPr>
            <w:r w:rsidRPr="001141C9">
              <w:rPr>
                <w:lang w:eastAsia="zh-CN"/>
              </w:rPr>
              <w:t>CA_n7A-n26A</w:t>
            </w:r>
          </w:p>
          <w:p w14:paraId="5BE76766" w14:textId="77777777" w:rsidR="007C6736" w:rsidRPr="001141C9" w:rsidRDefault="007C6736" w:rsidP="006D70CF">
            <w:pPr>
              <w:pStyle w:val="TAC"/>
              <w:rPr>
                <w:lang w:eastAsia="zh-CN"/>
              </w:rPr>
            </w:pPr>
            <w:r w:rsidRPr="001141C9">
              <w:rPr>
                <w:lang w:eastAsia="zh-CN"/>
              </w:rPr>
              <w:t>CA_n26A-n78A</w:t>
            </w:r>
          </w:p>
          <w:p w14:paraId="57769B61" w14:textId="77777777" w:rsidR="007C6736" w:rsidRPr="001141C9" w:rsidRDefault="007C6736" w:rsidP="006D70CF">
            <w:pPr>
              <w:pStyle w:val="TAC"/>
              <w:rPr>
                <w:lang w:eastAsia="zh-CN"/>
              </w:rPr>
            </w:pPr>
            <w:r w:rsidRPr="001141C9">
              <w:rPr>
                <w:lang w:eastAsia="zh-CN"/>
              </w:rPr>
              <w:t>CA_n7A-n78A</w:t>
            </w:r>
          </w:p>
          <w:p w14:paraId="7C33C495" w14:textId="77777777" w:rsidR="007C6736" w:rsidRPr="001141C9" w:rsidRDefault="007C6736" w:rsidP="006D70CF">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69097AFE"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BC04DA6"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B6F97F3" w14:textId="77777777" w:rsidR="007C6736" w:rsidRPr="001141C9" w:rsidRDefault="007C6736" w:rsidP="006D70CF">
            <w:pPr>
              <w:pStyle w:val="TAC"/>
              <w:rPr>
                <w:lang w:eastAsia="zh-CN"/>
              </w:rPr>
            </w:pPr>
            <w:r w:rsidRPr="001141C9">
              <w:rPr>
                <w:lang w:eastAsia="zh-CN"/>
              </w:rPr>
              <w:t>0</w:t>
            </w:r>
          </w:p>
        </w:tc>
      </w:tr>
      <w:tr w:rsidR="007C6736" w:rsidRPr="001141C9" w14:paraId="52AAF74D" w14:textId="77777777" w:rsidTr="006D70CF">
        <w:trPr>
          <w:jc w:val="center"/>
        </w:trPr>
        <w:tc>
          <w:tcPr>
            <w:tcW w:w="2022" w:type="dxa"/>
            <w:tcBorders>
              <w:top w:val="nil"/>
              <w:left w:val="single" w:sz="4" w:space="0" w:color="auto"/>
              <w:bottom w:val="nil"/>
              <w:right w:val="single" w:sz="4" w:space="0" w:color="auto"/>
            </w:tcBorders>
            <w:vAlign w:val="center"/>
          </w:tcPr>
          <w:p w14:paraId="4B8D5F9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999E9B9" w14:textId="77777777" w:rsidR="007C6736" w:rsidRPr="001141C9" w:rsidRDefault="007C6736" w:rsidP="006D70CF">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70A80FF5"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A791B38"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13161EDE" w14:textId="77777777" w:rsidR="007C6736" w:rsidRPr="001141C9" w:rsidRDefault="007C6736" w:rsidP="006D70CF">
            <w:pPr>
              <w:pStyle w:val="TAC"/>
              <w:rPr>
                <w:lang w:eastAsia="zh-CN"/>
              </w:rPr>
            </w:pPr>
          </w:p>
        </w:tc>
      </w:tr>
      <w:tr w:rsidR="007C6736" w:rsidRPr="001141C9" w14:paraId="04D8ED46" w14:textId="77777777" w:rsidTr="006D70CF">
        <w:trPr>
          <w:jc w:val="center"/>
        </w:trPr>
        <w:tc>
          <w:tcPr>
            <w:tcW w:w="2022" w:type="dxa"/>
            <w:tcBorders>
              <w:top w:val="nil"/>
              <w:left w:val="single" w:sz="4" w:space="0" w:color="auto"/>
              <w:bottom w:val="nil"/>
              <w:right w:val="single" w:sz="4" w:space="0" w:color="auto"/>
            </w:tcBorders>
            <w:vAlign w:val="center"/>
          </w:tcPr>
          <w:p w14:paraId="03DE17D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A458F42"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5995D65A"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44D32CE" w14:textId="77777777" w:rsidR="007C6736" w:rsidRPr="001141C9" w:rsidRDefault="007C6736" w:rsidP="006D70CF">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00A2E933" w14:textId="77777777" w:rsidR="007C6736" w:rsidRPr="001141C9" w:rsidRDefault="007C6736" w:rsidP="006D70CF">
            <w:pPr>
              <w:pStyle w:val="TAC"/>
              <w:rPr>
                <w:lang w:eastAsia="zh-CN"/>
              </w:rPr>
            </w:pPr>
          </w:p>
        </w:tc>
      </w:tr>
      <w:tr w:rsidR="007C6736" w:rsidRPr="001141C9" w14:paraId="05E16214" w14:textId="77777777" w:rsidTr="006D70CF">
        <w:trPr>
          <w:jc w:val="center"/>
        </w:trPr>
        <w:tc>
          <w:tcPr>
            <w:tcW w:w="2022" w:type="dxa"/>
            <w:tcBorders>
              <w:top w:val="nil"/>
              <w:left w:val="single" w:sz="4" w:space="0" w:color="auto"/>
              <w:bottom w:val="nil"/>
              <w:right w:val="single" w:sz="4" w:space="0" w:color="auto"/>
            </w:tcBorders>
            <w:vAlign w:val="center"/>
          </w:tcPr>
          <w:p w14:paraId="11133C3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9F91E1E"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55053833"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449DDA2" w14:textId="77777777" w:rsidR="007C6736" w:rsidRPr="001141C9" w:rsidRDefault="007C6736" w:rsidP="006D70CF">
            <w:pPr>
              <w:pStyle w:val="TAC"/>
            </w:pPr>
            <w:r w:rsidRPr="001141C9">
              <w:t>CA_n26(2A)_BCS0</w:t>
            </w:r>
          </w:p>
        </w:tc>
        <w:tc>
          <w:tcPr>
            <w:tcW w:w="1849" w:type="dxa"/>
            <w:tcBorders>
              <w:top w:val="nil"/>
              <w:left w:val="single" w:sz="4" w:space="0" w:color="auto"/>
              <w:bottom w:val="nil"/>
              <w:right w:val="single" w:sz="4" w:space="0" w:color="auto"/>
            </w:tcBorders>
            <w:vAlign w:val="center"/>
          </w:tcPr>
          <w:p w14:paraId="60C87946" w14:textId="77777777" w:rsidR="007C6736" w:rsidRPr="001141C9" w:rsidRDefault="007C6736" w:rsidP="006D70CF">
            <w:pPr>
              <w:pStyle w:val="TAC"/>
              <w:rPr>
                <w:lang w:eastAsia="zh-CN"/>
              </w:rPr>
            </w:pPr>
          </w:p>
        </w:tc>
      </w:tr>
      <w:tr w:rsidR="007C6736" w:rsidRPr="001141C9" w14:paraId="513AF7EE"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327C3F1B"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638DBE3B"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FC7CBF4"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EE82668" w14:textId="77777777" w:rsidR="007C6736" w:rsidRPr="001141C9" w:rsidRDefault="007C6736" w:rsidP="006D70CF">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B164AA8" w14:textId="77777777" w:rsidR="007C6736" w:rsidRPr="001141C9" w:rsidRDefault="007C6736" w:rsidP="006D70CF">
            <w:pPr>
              <w:pStyle w:val="TAC"/>
              <w:rPr>
                <w:lang w:eastAsia="zh-CN"/>
              </w:rPr>
            </w:pPr>
          </w:p>
        </w:tc>
      </w:tr>
      <w:tr w:rsidR="007C6736" w:rsidRPr="001141C9" w14:paraId="26AF7D02"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5E464AB0" w14:textId="77777777" w:rsidR="007C6736" w:rsidRPr="001141C9" w:rsidRDefault="007C6736" w:rsidP="006D70CF">
            <w:pPr>
              <w:pStyle w:val="TAC"/>
            </w:pPr>
            <w:r w:rsidRPr="001141C9">
              <w:rPr>
                <w:lang w:eastAsia="zh-CN"/>
              </w:rPr>
              <w:t>CA_n1A-n3A-n7B-n26A-n78(2A)</w:t>
            </w:r>
          </w:p>
        </w:tc>
        <w:tc>
          <w:tcPr>
            <w:tcW w:w="2036" w:type="dxa"/>
            <w:tcBorders>
              <w:top w:val="single" w:sz="4" w:space="0" w:color="auto"/>
              <w:left w:val="single" w:sz="4" w:space="0" w:color="auto"/>
              <w:bottom w:val="nil"/>
              <w:right w:val="single" w:sz="4" w:space="0" w:color="auto"/>
            </w:tcBorders>
            <w:vAlign w:val="center"/>
          </w:tcPr>
          <w:p w14:paraId="49AC2AFD" w14:textId="77777777" w:rsidR="007C6736" w:rsidRPr="001141C9" w:rsidRDefault="007C6736" w:rsidP="006D70CF">
            <w:pPr>
              <w:pStyle w:val="TAC"/>
              <w:rPr>
                <w:lang w:eastAsia="zh-CN"/>
              </w:rPr>
            </w:pPr>
            <w:r w:rsidRPr="001141C9">
              <w:rPr>
                <w:lang w:eastAsia="zh-CN"/>
              </w:rPr>
              <w:t>CA_n1A-n3A</w:t>
            </w:r>
          </w:p>
          <w:p w14:paraId="6CF9F8B6" w14:textId="77777777" w:rsidR="007C6736" w:rsidRPr="001141C9" w:rsidRDefault="007C6736" w:rsidP="006D70CF">
            <w:pPr>
              <w:pStyle w:val="TAC"/>
              <w:rPr>
                <w:lang w:eastAsia="zh-CN"/>
              </w:rPr>
            </w:pPr>
            <w:r w:rsidRPr="001141C9">
              <w:rPr>
                <w:lang w:eastAsia="zh-CN"/>
              </w:rPr>
              <w:t>CA_n1A-n26A</w:t>
            </w:r>
          </w:p>
          <w:p w14:paraId="4CC73EED" w14:textId="77777777" w:rsidR="007C6736" w:rsidRPr="001141C9" w:rsidRDefault="007C6736" w:rsidP="006D70CF">
            <w:pPr>
              <w:pStyle w:val="TAC"/>
              <w:rPr>
                <w:lang w:eastAsia="zh-CN"/>
              </w:rPr>
            </w:pPr>
            <w:r w:rsidRPr="001141C9">
              <w:rPr>
                <w:lang w:eastAsia="zh-CN"/>
              </w:rPr>
              <w:t>CA_n1A-n7A</w:t>
            </w:r>
          </w:p>
          <w:p w14:paraId="12C5D7A7" w14:textId="77777777" w:rsidR="007C6736" w:rsidRPr="001141C9" w:rsidRDefault="007C6736" w:rsidP="006D70CF">
            <w:pPr>
              <w:pStyle w:val="TAC"/>
              <w:rPr>
                <w:lang w:eastAsia="zh-CN"/>
              </w:rPr>
            </w:pPr>
            <w:r w:rsidRPr="001141C9">
              <w:rPr>
                <w:lang w:eastAsia="zh-CN"/>
              </w:rPr>
              <w:t>CA_n1A-n78A</w:t>
            </w:r>
          </w:p>
          <w:p w14:paraId="4AEED512" w14:textId="77777777" w:rsidR="007C6736" w:rsidRPr="001141C9" w:rsidRDefault="007C6736" w:rsidP="006D70CF">
            <w:pPr>
              <w:pStyle w:val="TAC"/>
              <w:rPr>
                <w:lang w:eastAsia="zh-CN"/>
              </w:rPr>
            </w:pPr>
            <w:r w:rsidRPr="001141C9">
              <w:rPr>
                <w:lang w:eastAsia="zh-CN"/>
              </w:rPr>
              <w:t>CA_n3A-n26A</w:t>
            </w:r>
          </w:p>
          <w:p w14:paraId="4770DE3E" w14:textId="77777777" w:rsidR="007C6736" w:rsidRPr="001141C9" w:rsidRDefault="007C6736" w:rsidP="006D70CF">
            <w:pPr>
              <w:pStyle w:val="TAC"/>
              <w:rPr>
                <w:lang w:eastAsia="zh-CN"/>
              </w:rPr>
            </w:pPr>
            <w:r w:rsidRPr="001141C9">
              <w:rPr>
                <w:lang w:eastAsia="zh-CN"/>
              </w:rPr>
              <w:t>CA_n3A-n7A</w:t>
            </w:r>
          </w:p>
          <w:p w14:paraId="500ACE09" w14:textId="77777777" w:rsidR="007C6736" w:rsidRPr="001141C9" w:rsidRDefault="007C6736" w:rsidP="006D70CF">
            <w:pPr>
              <w:pStyle w:val="TAC"/>
              <w:rPr>
                <w:lang w:eastAsia="zh-CN"/>
              </w:rPr>
            </w:pPr>
            <w:r w:rsidRPr="001141C9">
              <w:rPr>
                <w:lang w:eastAsia="zh-CN"/>
              </w:rPr>
              <w:t>CA_n3A-n78A</w:t>
            </w:r>
          </w:p>
          <w:p w14:paraId="498EFD1F" w14:textId="77777777" w:rsidR="007C6736" w:rsidRPr="001141C9" w:rsidRDefault="007C6736" w:rsidP="006D70CF">
            <w:pPr>
              <w:pStyle w:val="TAC"/>
              <w:rPr>
                <w:lang w:eastAsia="zh-CN"/>
              </w:rPr>
            </w:pPr>
            <w:r w:rsidRPr="001141C9">
              <w:rPr>
                <w:lang w:eastAsia="zh-CN"/>
              </w:rPr>
              <w:t>CA_n7A-n26A</w:t>
            </w:r>
          </w:p>
          <w:p w14:paraId="0D915D8A" w14:textId="77777777" w:rsidR="007C6736" w:rsidRPr="001141C9" w:rsidRDefault="007C6736" w:rsidP="006D70CF">
            <w:pPr>
              <w:pStyle w:val="TAC"/>
              <w:rPr>
                <w:lang w:eastAsia="zh-CN"/>
              </w:rPr>
            </w:pPr>
            <w:r w:rsidRPr="001141C9">
              <w:rPr>
                <w:lang w:eastAsia="zh-CN"/>
              </w:rPr>
              <w:t>CA_n26A-n78A</w:t>
            </w:r>
          </w:p>
          <w:p w14:paraId="1CBE315B" w14:textId="77777777" w:rsidR="007C6736" w:rsidRPr="001141C9" w:rsidRDefault="007C6736" w:rsidP="006D70CF">
            <w:pPr>
              <w:pStyle w:val="TAC"/>
              <w:rPr>
                <w:lang w:eastAsia="zh-CN"/>
              </w:rPr>
            </w:pPr>
            <w:r w:rsidRPr="001141C9">
              <w:rPr>
                <w:lang w:eastAsia="zh-CN"/>
              </w:rPr>
              <w:t>CA_n7A-n78A</w:t>
            </w:r>
          </w:p>
          <w:p w14:paraId="477828B4" w14:textId="77777777" w:rsidR="007C6736" w:rsidRPr="001141C9" w:rsidRDefault="007C6736" w:rsidP="006D70CF">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67BE6784"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E9622E6"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0C59345" w14:textId="77777777" w:rsidR="007C6736" w:rsidRPr="001141C9" w:rsidRDefault="007C6736" w:rsidP="006D70CF">
            <w:pPr>
              <w:pStyle w:val="TAC"/>
              <w:rPr>
                <w:lang w:eastAsia="zh-CN"/>
              </w:rPr>
            </w:pPr>
            <w:r w:rsidRPr="001141C9">
              <w:rPr>
                <w:lang w:eastAsia="zh-CN"/>
              </w:rPr>
              <w:t>0</w:t>
            </w:r>
          </w:p>
        </w:tc>
      </w:tr>
      <w:tr w:rsidR="007C6736" w:rsidRPr="001141C9" w14:paraId="4FD3E673" w14:textId="77777777" w:rsidTr="006D70CF">
        <w:trPr>
          <w:jc w:val="center"/>
        </w:trPr>
        <w:tc>
          <w:tcPr>
            <w:tcW w:w="2022" w:type="dxa"/>
            <w:tcBorders>
              <w:top w:val="nil"/>
              <w:left w:val="single" w:sz="4" w:space="0" w:color="auto"/>
              <w:bottom w:val="nil"/>
              <w:right w:val="single" w:sz="4" w:space="0" w:color="auto"/>
            </w:tcBorders>
            <w:vAlign w:val="center"/>
          </w:tcPr>
          <w:p w14:paraId="355B7F6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2329B49"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3A7BFA57"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13FA5A3"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41C22360" w14:textId="77777777" w:rsidR="007C6736" w:rsidRPr="001141C9" w:rsidRDefault="007C6736" w:rsidP="006D70CF">
            <w:pPr>
              <w:pStyle w:val="TAC"/>
              <w:rPr>
                <w:lang w:eastAsia="zh-CN"/>
              </w:rPr>
            </w:pPr>
          </w:p>
        </w:tc>
      </w:tr>
      <w:tr w:rsidR="007C6736" w:rsidRPr="001141C9" w14:paraId="0644A9DB" w14:textId="77777777" w:rsidTr="006D70CF">
        <w:trPr>
          <w:jc w:val="center"/>
        </w:trPr>
        <w:tc>
          <w:tcPr>
            <w:tcW w:w="2022" w:type="dxa"/>
            <w:tcBorders>
              <w:top w:val="nil"/>
              <w:left w:val="single" w:sz="4" w:space="0" w:color="auto"/>
              <w:bottom w:val="nil"/>
              <w:right w:val="single" w:sz="4" w:space="0" w:color="auto"/>
            </w:tcBorders>
            <w:vAlign w:val="center"/>
          </w:tcPr>
          <w:p w14:paraId="0F3CBC0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806CBE9"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27C98249"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897FFC9" w14:textId="77777777" w:rsidR="007C6736" w:rsidRPr="001141C9" w:rsidRDefault="007C6736" w:rsidP="006D70CF">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7A3CB6FB" w14:textId="77777777" w:rsidR="007C6736" w:rsidRPr="001141C9" w:rsidRDefault="007C6736" w:rsidP="006D70CF">
            <w:pPr>
              <w:pStyle w:val="TAC"/>
              <w:rPr>
                <w:lang w:eastAsia="zh-CN"/>
              </w:rPr>
            </w:pPr>
          </w:p>
        </w:tc>
      </w:tr>
      <w:tr w:rsidR="007C6736" w:rsidRPr="001141C9" w14:paraId="14EDCD92" w14:textId="77777777" w:rsidTr="006D70CF">
        <w:trPr>
          <w:jc w:val="center"/>
        </w:trPr>
        <w:tc>
          <w:tcPr>
            <w:tcW w:w="2022" w:type="dxa"/>
            <w:tcBorders>
              <w:top w:val="nil"/>
              <w:left w:val="single" w:sz="4" w:space="0" w:color="auto"/>
              <w:bottom w:val="nil"/>
              <w:right w:val="single" w:sz="4" w:space="0" w:color="auto"/>
            </w:tcBorders>
            <w:vAlign w:val="center"/>
          </w:tcPr>
          <w:p w14:paraId="1334F4F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1A6DA0F"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290856FB"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FFD9374"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7E0EB2C9" w14:textId="77777777" w:rsidR="007C6736" w:rsidRPr="001141C9" w:rsidRDefault="007C6736" w:rsidP="006D70CF">
            <w:pPr>
              <w:pStyle w:val="TAC"/>
              <w:rPr>
                <w:lang w:eastAsia="zh-CN"/>
              </w:rPr>
            </w:pPr>
          </w:p>
        </w:tc>
      </w:tr>
      <w:tr w:rsidR="007C6736" w:rsidRPr="001141C9" w14:paraId="3CE7E5ED" w14:textId="77777777" w:rsidTr="006D70CF">
        <w:trPr>
          <w:jc w:val="center"/>
        </w:trPr>
        <w:tc>
          <w:tcPr>
            <w:tcW w:w="2022" w:type="dxa"/>
            <w:tcBorders>
              <w:top w:val="nil"/>
              <w:left w:val="single" w:sz="4" w:space="0" w:color="auto"/>
              <w:bottom w:val="nil"/>
              <w:right w:val="single" w:sz="4" w:space="0" w:color="auto"/>
            </w:tcBorders>
            <w:vAlign w:val="center"/>
          </w:tcPr>
          <w:p w14:paraId="01F419F5"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0C947D29"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3792475E"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1C8B7D6" w14:textId="77777777" w:rsidR="007C6736" w:rsidRPr="001141C9" w:rsidRDefault="007C6736" w:rsidP="006D70CF">
            <w:pPr>
              <w:pStyle w:val="TAC"/>
            </w:pPr>
            <w:r w:rsidRPr="001141C9">
              <w:t>CA_n78(2A)</w:t>
            </w:r>
            <w:r w:rsidRPr="001141C9">
              <w:rPr>
                <w:lang w:eastAsia="zh-CN" w:bidi="ar"/>
              </w:rPr>
              <w:t>_BCS0</w:t>
            </w:r>
          </w:p>
        </w:tc>
        <w:tc>
          <w:tcPr>
            <w:tcW w:w="1849" w:type="dxa"/>
            <w:tcBorders>
              <w:top w:val="nil"/>
              <w:left w:val="single" w:sz="4" w:space="0" w:color="auto"/>
              <w:bottom w:val="single" w:sz="4" w:space="0" w:color="auto"/>
              <w:right w:val="single" w:sz="4" w:space="0" w:color="auto"/>
            </w:tcBorders>
            <w:vAlign w:val="center"/>
          </w:tcPr>
          <w:p w14:paraId="0C413701" w14:textId="77777777" w:rsidR="007C6736" w:rsidRPr="001141C9" w:rsidRDefault="007C6736" w:rsidP="006D70CF">
            <w:pPr>
              <w:pStyle w:val="TAC"/>
              <w:rPr>
                <w:lang w:eastAsia="zh-CN"/>
              </w:rPr>
            </w:pPr>
          </w:p>
        </w:tc>
      </w:tr>
      <w:tr w:rsidR="007C6736" w:rsidRPr="001141C9" w14:paraId="08ACC79D" w14:textId="77777777" w:rsidTr="006D70CF">
        <w:trPr>
          <w:jc w:val="center"/>
        </w:trPr>
        <w:tc>
          <w:tcPr>
            <w:tcW w:w="2022" w:type="dxa"/>
            <w:tcBorders>
              <w:top w:val="nil"/>
              <w:left w:val="single" w:sz="4" w:space="0" w:color="auto"/>
              <w:bottom w:val="nil"/>
              <w:right w:val="single" w:sz="4" w:space="0" w:color="auto"/>
            </w:tcBorders>
            <w:vAlign w:val="center"/>
          </w:tcPr>
          <w:p w14:paraId="276C8749" w14:textId="77777777" w:rsidR="007C6736" w:rsidRPr="001141C9" w:rsidRDefault="007C6736" w:rsidP="006D70CF">
            <w:pPr>
              <w:pStyle w:val="TAC"/>
            </w:pPr>
          </w:p>
        </w:tc>
        <w:tc>
          <w:tcPr>
            <w:tcW w:w="2036" w:type="dxa"/>
            <w:tcBorders>
              <w:top w:val="single" w:sz="4" w:space="0" w:color="auto"/>
              <w:left w:val="single" w:sz="4" w:space="0" w:color="auto"/>
              <w:bottom w:val="nil"/>
              <w:right w:val="single" w:sz="4" w:space="0" w:color="auto"/>
            </w:tcBorders>
            <w:vAlign w:val="center"/>
          </w:tcPr>
          <w:p w14:paraId="098ED00B" w14:textId="77777777" w:rsidR="007C6736" w:rsidRPr="001141C9" w:rsidRDefault="007C6736" w:rsidP="006D70CF">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46CFE547" w14:textId="77777777" w:rsidR="007C6736" w:rsidRPr="001141C9" w:rsidRDefault="007C6736" w:rsidP="006D70CF">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09B9FDF" w14:textId="77777777" w:rsidR="007C6736" w:rsidRPr="001141C9" w:rsidRDefault="007C6736" w:rsidP="006D70CF">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5D510800" w14:textId="77777777" w:rsidR="007C6736" w:rsidRPr="001141C9" w:rsidRDefault="007C6736" w:rsidP="006D70CF">
            <w:pPr>
              <w:pStyle w:val="TAC"/>
              <w:rPr>
                <w:lang w:eastAsia="zh-CN"/>
              </w:rPr>
            </w:pPr>
            <w:r>
              <w:rPr>
                <w:lang w:eastAsia="zh-CN"/>
              </w:rPr>
              <w:t>4 and 5</w:t>
            </w:r>
          </w:p>
        </w:tc>
      </w:tr>
      <w:tr w:rsidR="007C6736" w:rsidRPr="001141C9" w14:paraId="70217222" w14:textId="77777777" w:rsidTr="006D70CF">
        <w:trPr>
          <w:jc w:val="center"/>
        </w:trPr>
        <w:tc>
          <w:tcPr>
            <w:tcW w:w="2022" w:type="dxa"/>
            <w:tcBorders>
              <w:top w:val="nil"/>
              <w:left w:val="single" w:sz="4" w:space="0" w:color="auto"/>
              <w:bottom w:val="nil"/>
              <w:right w:val="single" w:sz="4" w:space="0" w:color="auto"/>
            </w:tcBorders>
            <w:vAlign w:val="center"/>
          </w:tcPr>
          <w:p w14:paraId="67727CD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E2B5344"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F261C69" w14:textId="77777777" w:rsidR="007C6736" w:rsidRPr="001141C9" w:rsidRDefault="007C6736" w:rsidP="006D70CF">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41CD7A4" w14:textId="77777777" w:rsidR="007C6736" w:rsidRPr="001141C9" w:rsidRDefault="007C6736" w:rsidP="006D70CF">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vAlign w:val="center"/>
          </w:tcPr>
          <w:p w14:paraId="61896CD8" w14:textId="77777777" w:rsidR="007C6736" w:rsidRPr="001141C9" w:rsidRDefault="007C6736" w:rsidP="006D70CF">
            <w:pPr>
              <w:pStyle w:val="TAC"/>
              <w:rPr>
                <w:lang w:eastAsia="zh-CN"/>
              </w:rPr>
            </w:pPr>
          </w:p>
        </w:tc>
      </w:tr>
      <w:tr w:rsidR="007C6736" w:rsidRPr="001141C9" w14:paraId="43E9A6DA" w14:textId="77777777" w:rsidTr="006D70CF">
        <w:trPr>
          <w:jc w:val="center"/>
        </w:trPr>
        <w:tc>
          <w:tcPr>
            <w:tcW w:w="2022" w:type="dxa"/>
            <w:tcBorders>
              <w:top w:val="nil"/>
              <w:left w:val="single" w:sz="4" w:space="0" w:color="auto"/>
              <w:bottom w:val="nil"/>
              <w:right w:val="single" w:sz="4" w:space="0" w:color="auto"/>
            </w:tcBorders>
            <w:vAlign w:val="center"/>
          </w:tcPr>
          <w:p w14:paraId="4E24701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6EE3325"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5B2D0322" w14:textId="77777777" w:rsidR="007C6736" w:rsidRPr="001141C9" w:rsidRDefault="007C6736" w:rsidP="006D70CF">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8DE1062" w14:textId="77777777" w:rsidR="007C6736" w:rsidRPr="001141C9" w:rsidRDefault="007C6736" w:rsidP="006D70CF">
            <w:pPr>
              <w:pStyle w:val="TAC"/>
            </w:pPr>
            <w:r>
              <w:rPr>
                <w:lang w:val="en-US" w:eastAsia="zh-CN"/>
              </w:rPr>
              <w:t>CA_n7B_BCS 4 and 5</w:t>
            </w:r>
          </w:p>
        </w:tc>
        <w:tc>
          <w:tcPr>
            <w:tcW w:w="1849" w:type="dxa"/>
            <w:tcBorders>
              <w:top w:val="nil"/>
              <w:left w:val="single" w:sz="4" w:space="0" w:color="auto"/>
              <w:bottom w:val="nil"/>
              <w:right w:val="single" w:sz="4" w:space="0" w:color="auto"/>
            </w:tcBorders>
            <w:vAlign w:val="center"/>
          </w:tcPr>
          <w:p w14:paraId="2A27620F" w14:textId="77777777" w:rsidR="007C6736" w:rsidRPr="001141C9" w:rsidRDefault="007C6736" w:rsidP="006D70CF">
            <w:pPr>
              <w:pStyle w:val="TAC"/>
              <w:rPr>
                <w:lang w:eastAsia="zh-CN"/>
              </w:rPr>
            </w:pPr>
          </w:p>
        </w:tc>
      </w:tr>
      <w:tr w:rsidR="007C6736" w:rsidRPr="001141C9" w14:paraId="009B610A" w14:textId="77777777" w:rsidTr="006D70CF">
        <w:trPr>
          <w:jc w:val="center"/>
        </w:trPr>
        <w:tc>
          <w:tcPr>
            <w:tcW w:w="2022" w:type="dxa"/>
            <w:tcBorders>
              <w:top w:val="nil"/>
              <w:left w:val="single" w:sz="4" w:space="0" w:color="auto"/>
              <w:bottom w:val="nil"/>
              <w:right w:val="single" w:sz="4" w:space="0" w:color="auto"/>
            </w:tcBorders>
            <w:vAlign w:val="center"/>
          </w:tcPr>
          <w:p w14:paraId="75B2C505"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63D4A20"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58518A76" w14:textId="77777777" w:rsidR="007C6736" w:rsidRPr="001141C9" w:rsidRDefault="007C6736" w:rsidP="006D70CF">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B39ACBB" w14:textId="77777777" w:rsidR="007C6736" w:rsidRPr="001141C9" w:rsidRDefault="007C6736" w:rsidP="006D70CF">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7EA44FEE" w14:textId="77777777" w:rsidR="007C6736" w:rsidRPr="001141C9" w:rsidRDefault="007C6736" w:rsidP="006D70CF">
            <w:pPr>
              <w:pStyle w:val="TAC"/>
              <w:rPr>
                <w:lang w:eastAsia="zh-CN"/>
              </w:rPr>
            </w:pPr>
          </w:p>
        </w:tc>
      </w:tr>
      <w:tr w:rsidR="007C6736" w:rsidRPr="001141C9" w14:paraId="33AFE3B1"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63E66E9C"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1A2E366F"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9EB0481" w14:textId="77777777" w:rsidR="007C6736" w:rsidRPr="001141C9" w:rsidRDefault="007C6736" w:rsidP="006D70CF">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818D44E" w14:textId="77777777" w:rsidR="007C6736" w:rsidRPr="001141C9" w:rsidRDefault="007C6736" w:rsidP="006D70CF">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7B958F85" w14:textId="77777777" w:rsidR="007C6736" w:rsidRPr="001141C9" w:rsidRDefault="007C6736" w:rsidP="006D70CF">
            <w:pPr>
              <w:pStyle w:val="TAC"/>
              <w:rPr>
                <w:lang w:eastAsia="zh-CN"/>
              </w:rPr>
            </w:pPr>
          </w:p>
        </w:tc>
      </w:tr>
      <w:tr w:rsidR="007C6736" w:rsidRPr="001141C9" w14:paraId="7B822F1A"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7DBED93C" w14:textId="77777777" w:rsidR="007C6736" w:rsidRPr="001141C9" w:rsidRDefault="007C6736" w:rsidP="006D70CF">
            <w:pPr>
              <w:pStyle w:val="TAC"/>
            </w:pPr>
            <w:r w:rsidRPr="001141C9">
              <w:rPr>
                <w:lang w:eastAsia="zh-CN"/>
              </w:rPr>
              <w:t>CA_n1A-n3A-n7B-n26A-n78C</w:t>
            </w:r>
          </w:p>
        </w:tc>
        <w:tc>
          <w:tcPr>
            <w:tcW w:w="2036" w:type="dxa"/>
            <w:tcBorders>
              <w:top w:val="single" w:sz="4" w:space="0" w:color="auto"/>
              <w:left w:val="single" w:sz="4" w:space="0" w:color="auto"/>
              <w:bottom w:val="nil"/>
              <w:right w:val="single" w:sz="4" w:space="0" w:color="auto"/>
            </w:tcBorders>
            <w:vAlign w:val="center"/>
          </w:tcPr>
          <w:p w14:paraId="1DA0CE22" w14:textId="77777777" w:rsidR="007C6736" w:rsidRPr="001141C9" w:rsidRDefault="007C6736" w:rsidP="006D70CF">
            <w:pPr>
              <w:pStyle w:val="TAC"/>
              <w:rPr>
                <w:lang w:eastAsia="zh-CN"/>
              </w:rPr>
            </w:pPr>
            <w:r w:rsidRPr="001141C9">
              <w:rPr>
                <w:lang w:eastAsia="zh-CN"/>
              </w:rPr>
              <w:t>CA_n1A-n3A</w:t>
            </w:r>
          </w:p>
          <w:p w14:paraId="3D10A13A" w14:textId="77777777" w:rsidR="007C6736" w:rsidRPr="001141C9" w:rsidRDefault="007C6736" w:rsidP="006D70CF">
            <w:pPr>
              <w:pStyle w:val="TAC"/>
              <w:rPr>
                <w:lang w:eastAsia="zh-CN"/>
              </w:rPr>
            </w:pPr>
            <w:r w:rsidRPr="001141C9">
              <w:rPr>
                <w:lang w:eastAsia="zh-CN"/>
              </w:rPr>
              <w:t>CA_n1A-n26A</w:t>
            </w:r>
          </w:p>
          <w:p w14:paraId="420614B9" w14:textId="77777777" w:rsidR="007C6736" w:rsidRPr="001141C9" w:rsidRDefault="007C6736" w:rsidP="006D70CF">
            <w:pPr>
              <w:pStyle w:val="TAC"/>
              <w:rPr>
                <w:lang w:eastAsia="zh-CN"/>
              </w:rPr>
            </w:pPr>
            <w:r w:rsidRPr="001141C9">
              <w:rPr>
                <w:lang w:eastAsia="zh-CN"/>
              </w:rPr>
              <w:t>CA_n1A-n7A</w:t>
            </w:r>
          </w:p>
          <w:p w14:paraId="7E55D133" w14:textId="77777777" w:rsidR="007C6736" w:rsidRPr="001141C9" w:rsidRDefault="007C6736" w:rsidP="006D70CF">
            <w:pPr>
              <w:pStyle w:val="TAC"/>
              <w:rPr>
                <w:lang w:eastAsia="zh-CN"/>
              </w:rPr>
            </w:pPr>
            <w:r w:rsidRPr="001141C9">
              <w:rPr>
                <w:lang w:eastAsia="zh-CN"/>
              </w:rPr>
              <w:t>CA_n1A-n78A</w:t>
            </w:r>
          </w:p>
          <w:p w14:paraId="3D47831E" w14:textId="77777777" w:rsidR="007C6736" w:rsidRPr="001141C9" w:rsidRDefault="007C6736" w:rsidP="006D70CF">
            <w:pPr>
              <w:pStyle w:val="TAC"/>
              <w:rPr>
                <w:lang w:eastAsia="zh-CN"/>
              </w:rPr>
            </w:pPr>
            <w:r w:rsidRPr="001141C9">
              <w:rPr>
                <w:lang w:eastAsia="zh-CN"/>
              </w:rPr>
              <w:t>CA_n3A-n26A</w:t>
            </w:r>
          </w:p>
          <w:p w14:paraId="7B7DFDD2" w14:textId="77777777" w:rsidR="007C6736" w:rsidRPr="001141C9" w:rsidRDefault="007C6736" w:rsidP="006D70CF">
            <w:pPr>
              <w:pStyle w:val="TAC"/>
              <w:rPr>
                <w:lang w:eastAsia="zh-CN"/>
              </w:rPr>
            </w:pPr>
            <w:r w:rsidRPr="001141C9">
              <w:rPr>
                <w:lang w:eastAsia="zh-CN"/>
              </w:rPr>
              <w:t>CA_n3A-n7A</w:t>
            </w:r>
          </w:p>
          <w:p w14:paraId="2B7F5F05" w14:textId="77777777" w:rsidR="007C6736" w:rsidRPr="001141C9" w:rsidRDefault="007C6736" w:rsidP="006D70CF">
            <w:pPr>
              <w:pStyle w:val="TAC"/>
              <w:rPr>
                <w:lang w:eastAsia="zh-CN"/>
              </w:rPr>
            </w:pPr>
            <w:r w:rsidRPr="001141C9">
              <w:rPr>
                <w:lang w:eastAsia="zh-CN"/>
              </w:rPr>
              <w:t>CA_n3A-n78A</w:t>
            </w:r>
          </w:p>
          <w:p w14:paraId="506D14DD" w14:textId="77777777" w:rsidR="007C6736" w:rsidRPr="001141C9" w:rsidRDefault="007C6736" w:rsidP="006D70CF">
            <w:pPr>
              <w:pStyle w:val="TAC"/>
              <w:rPr>
                <w:lang w:eastAsia="zh-CN"/>
              </w:rPr>
            </w:pPr>
            <w:r w:rsidRPr="001141C9">
              <w:rPr>
                <w:lang w:eastAsia="zh-CN"/>
              </w:rPr>
              <w:t>CA_n7A-n26A</w:t>
            </w:r>
          </w:p>
          <w:p w14:paraId="03C63828" w14:textId="77777777" w:rsidR="007C6736" w:rsidRPr="001141C9" w:rsidRDefault="007C6736" w:rsidP="006D70CF">
            <w:pPr>
              <w:pStyle w:val="TAC"/>
              <w:rPr>
                <w:lang w:eastAsia="zh-CN"/>
              </w:rPr>
            </w:pPr>
            <w:r w:rsidRPr="001141C9">
              <w:rPr>
                <w:lang w:eastAsia="zh-CN"/>
              </w:rPr>
              <w:t>CA_n26A-n78A</w:t>
            </w:r>
          </w:p>
          <w:p w14:paraId="66651026" w14:textId="77777777" w:rsidR="007C6736" w:rsidRPr="001141C9" w:rsidRDefault="007C6736" w:rsidP="006D70CF">
            <w:pPr>
              <w:pStyle w:val="TAC"/>
              <w:rPr>
                <w:lang w:eastAsia="zh-CN"/>
              </w:rPr>
            </w:pPr>
            <w:r w:rsidRPr="001141C9">
              <w:rPr>
                <w:lang w:eastAsia="zh-CN"/>
              </w:rPr>
              <w:t>CA_n7A-n78A</w:t>
            </w:r>
          </w:p>
          <w:p w14:paraId="4E2975CB" w14:textId="77777777" w:rsidR="007C6736" w:rsidRPr="001141C9" w:rsidRDefault="007C6736" w:rsidP="006D70CF">
            <w:pPr>
              <w:pStyle w:val="TAC"/>
              <w:rPr>
                <w:lang w:eastAsia="zh-CN"/>
              </w:rPr>
            </w:pPr>
            <w:r w:rsidRPr="001141C9">
              <w:rPr>
                <w:lang w:eastAsia="zh-CN"/>
              </w:rPr>
              <w:t>CA_n7B</w:t>
            </w:r>
          </w:p>
          <w:p w14:paraId="2798CD7B" w14:textId="77777777" w:rsidR="007C6736" w:rsidRPr="001141C9" w:rsidRDefault="007C6736" w:rsidP="006D70CF">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2C0FAE45"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09D4496"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C5D1F2F" w14:textId="77777777" w:rsidR="007C6736" w:rsidRPr="001141C9" w:rsidRDefault="007C6736" w:rsidP="006D70CF">
            <w:pPr>
              <w:pStyle w:val="TAC"/>
              <w:rPr>
                <w:lang w:eastAsia="zh-CN"/>
              </w:rPr>
            </w:pPr>
            <w:r w:rsidRPr="001141C9">
              <w:rPr>
                <w:lang w:eastAsia="zh-CN"/>
              </w:rPr>
              <w:t>0</w:t>
            </w:r>
          </w:p>
        </w:tc>
      </w:tr>
      <w:tr w:rsidR="007C6736" w:rsidRPr="001141C9" w14:paraId="6592CBA9" w14:textId="77777777" w:rsidTr="006D70CF">
        <w:trPr>
          <w:jc w:val="center"/>
        </w:trPr>
        <w:tc>
          <w:tcPr>
            <w:tcW w:w="2022" w:type="dxa"/>
            <w:tcBorders>
              <w:top w:val="nil"/>
              <w:left w:val="single" w:sz="4" w:space="0" w:color="auto"/>
              <w:bottom w:val="nil"/>
              <w:right w:val="single" w:sz="4" w:space="0" w:color="auto"/>
            </w:tcBorders>
            <w:vAlign w:val="center"/>
          </w:tcPr>
          <w:p w14:paraId="4C560144"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A7B5B42"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0968A662"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EC3A1F2"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2287811" w14:textId="77777777" w:rsidR="007C6736" w:rsidRPr="001141C9" w:rsidRDefault="007C6736" w:rsidP="006D70CF">
            <w:pPr>
              <w:pStyle w:val="TAC"/>
              <w:rPr>
                <w:lang w:eastAsia="zh-CN"/>
              </w:rPr>
            </w:pPr>
          </w:p>
        </w:tc>
      </w:tr>
      <w:tr w:rsidR="007C6736" w:rsidRPr="001141C9" w14:paraId="0A0EF520" w14:textId="77777777" w:rsidTr="006D70CF">
        <w:trPr>
          <w:jc w:val="center"/>
        </w:trPr>
        <w:tc>
          <w:tcPr>
            <w:tcW w:w="2022" w:type="dxa"/>
            <w:tcBorders>
              <w:top w:val="nil"/>
              <w:left w:val="single" w:sz="4" w:space="0" w:color="auto"/>
              <w:bottom w:val="nil"/>
              <w:right w:val="single" w:sz="4" w:space="0" w:color="auto"/>
            </w:tcBorders>
            <w:vAlign w:val="center"/>
          </w:tcPr>
          <w:p w14:paraId="4B9C080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BED127E"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10EB41B8"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C44F06F" w14:textId="77777777" w:rsidR="007C6736" w:rsidRPr="001141C9" w:rsidRDefault="007C6736" w:rsidP="006D70CF">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6BC89BD4" w14:textId="77777777" w:rsidR="007C6736" w:rsidRPr="001141C9" w:rsidRDefault="007C6736" w:rsidP="006D70CF">
            <w:pPr>
              <w:pStyle w:val="TAC"/>
              <w:rPr>
                <w:lang w:eastAsia="zh-CN"/>
              </w:rPr>
            </w:pPr>
          </w:p>
        </w:tc>
      </w:tr>
      <w:tr w:rsidR="007C6736" w:rsidRPr="001141C9" w14:paraId="08C6A206" w14:textId="77777777" w:rsidTr="006D70CF">
        <w:trPr>
          <w:jc w:val="center"/>
        </w:trPr>
        <w:tc>
          <w:tcPr>
            <w:tcW w:w="2022" w:type="dxa"/>
            <w:tcBorders>
              <w:top w:val="nil"/>
              <w:left w:val="single" w:sz="4" w:space="0" w:color="auto"/>
              <w:bottom w:val="nil"/>
              <w:right w:val="single" w:sz="4" w:space="0" w:color="auto"/>
            </w:tcBorders>
            <w:vAlign w:val="center"/>
          </w:tcPr>
          <w:p w14:paraId="7ADE8FA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73B1C38"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41B65CB2"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C0EF607"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35012A75" w14:textId="77777777" w:rsidR="007C6736" w:rsidRPr="001141C9" w:rsidRDefault="007C6736" w:rsidP="006D70CF">
            <w:pPr>
              <w:pStyle w:val="TAC"/>
              <w:rPr>
                <w:lang w:eastAsia="zh-CN"/>
              </w:rPr>
            </w:pPr>
          </w:p>
        </w:tc>
      </w:tr>
      <w:tr w:rsidR="007C6736" w:rsidRPr="001141C9" w14:paraId="06F5500E"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474279A6"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5C41BB5B"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60BD7B08"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025CE1A" w14:textId="77777777" w:rsidR="007C6736" w:rsidRPr="001141C9" w:rsidRDefault="007C6736" w:rsidP="006D70CF">
            <w:pPr>
              <w:pStyle w:val="TAC"/>
            </w:pPr>
            <w:r w:rsidRPr="001141C9">
              <w:t>CA_n78C</w:t>
            </w:r>
            <w:r w:rsidRPr="001141C9">
              <w:rPr>
                <w:lang w:eastAsia="zh-CN" w:bidi="ar"/>
              </w:rPr>
              <w:t>_BCS0</w:t>
            </w:r>
          </w:p>
        </w:tc>
        <w:tc>
          <w:tcPr>
            <w:tcW w:w="1849" w:type="dxa"/>
            <w:tcBorders>
              <w:top w:val="nil"/>
              <w:left w:val="single" w:sz="4" w:space="0" w:color="auto"/>
              <w:bottom w:val="single" w:sz="4" w:space="0" w:color="auto"/>
              <w:right w:val="single" w:sz="4" w:space="0" w:color="auto"/>
            </w:tcBorders>
            <w:vAlign w:val="center"/>
          </w:tcPr>
          <w:p w14:paraId="2560A060" w14:textId="77777777" w:rsidR="007C6736" w:rsidRPr="001141C9" w:rsidRDefault="007C6736" w:rsidP="006D70CF">
            <w:pPr>
              <w:pStyle w:val="TAC"/>
              <w:rPr>
                <w:lang w:eastAsia="zh-CN"/>
              </w:rPr>
            </w:pPr>
          </w:p>
        </w:tc>
      </w:tr>
      <w:tr w:rsidR="007C6736" w:rsidRPr="001141C9" w14:paraId="623C7C00"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0C0CE003" w14:textId="77777777" w:rsidR="007C6736" w:rsidRPr="001141C9" w:rsidRDefault="007C6736" w:rsidP="006D70CF">
            <w:pPr>
              <w:pStyle w:val="TAC"/>
              <w:rPr>
                <w:lang w:eastAsia="zh-CN"/>
              </w:rPr>
            </w:pPr>
            <w:r w:rsidRPr="001141C9">
              <w:t>CA_n1A-n3A-n7B-n26(2A)-n78(2A)</w:t>
            </w:r>
          </w:p>
        </w:tc>
        <w:tc>
          <w:tcPr>
            <w:tcW w:w="2036" w:type="dxa"/>
            <w:tcBorders>
              <w:top w:val="single" w:sz="4" w:space="0" w:color="auto"/>
              <w:left w:val="single" w:sz="4" w:space="0" w:color="auto"/>
              <w:bottom w:val="nil"/>
              <w:right w:val="single" w:sz="4" w:space="0" w:color="auto"/>
            </w:tcBorders>
            <w:vAlign w:val="center"/>
          </w:tcPr>
          <w:p w14:paraId="64FA8C09" w14:textId="77777777" w:rsidR="007C6736" w:rsidRPr="001141C9" w:rsidRDefault="007C6736" w:rsidP="006D70CF">
            <w:pPr>
              <w:pStyle w:val="TAC"/>
              <w:rPr>
                <w:lang w:eastAsia="zh-CN"/>
              </w:rPr>
            </w:pPr>
            <w:r w:rsidRPr="001141C9">
              <w:rPr>
                <w:lang w:eastAsia="zh-CN"/>
              </w:rPr>
              <w:t>CA_n1A-n3A</w:t>
            </w:r>
          </w:p>
          <w:p w14:paraId="7ADB10E7" w14:textId="77777777" w:rsidR="007C6736" w:rsidRPr="001141C9" w:rsidRDefault="007C6736" w:rsidP="006D70CF">
            <w:pPr>
              <w:pStyle w:val="TAC"/>
              <w:rPr>
                <w:lang w:eastAsia="zh-CN"/>
              </w:rPr>
            </w:pPr>
            <w:r w:rsidRPr="001141C9">
              <w:rPr>
                <w:lang w:eastAsia="zh-CN"/>
              </w:rPr>
              <w:t>CA_n1A-n26A</w:t>
            </w:r>
          </w:p>
          <w:p w14:paraId="412473BD" w14:textId="77777777" w:rsidR="007C6736" w:rsidRPr="001141C9" w:rsidRDefault="007C6736" w:rsidP="006D70CF">
            <w:pPr>
              <w:pStyle w:val="TAC"/>
              <w:rPr>
                <w:lang w:eastAsia="zh-CN"/>
              </w:rPr>
            </w:pPr>
            <w:r w:rsidRPr="001141C9">
              <w:rPr>
                <w:lang w:eastAsia="zh-CN"/>
              </w:rPr>
              <w:t>CA_n1A-n7A</w:t>
            </w:r>
          </w:p>
          <w:p w14:paraId="2E790363" w14:textId="77777777" w:rsidR="007C6736" w:rsidRPr="001141C9" w:rsidRDefault="007C6736" w:rsidP="006D70CF">
            <w:pPr>
              <w:pStyle w:val="TAC"/>
              <w:rPr>
                <w:lang w:eastAsia="zh-CN"/>
              </w:rPr>
            </w:pPr>
            <w:r w:rsidRPr="001141C9">
              <w:rPr>
                <w:lang w:eastAsia="zh-CN"/>
              </w:rPr>
              <w:t>CA_n1A-n78A</w:t>
            </w:r>
          </w:p>
          <w:p w14:paraId="7383ABC0" w14:textId="77777777" w:rsidR="007C6736" w:rsidRPr="001141C9" w:rsidRDefault="007C6736" w:rsidP="006D70CF">
            <w:pPr>
              <w:pStyle w:val="TAC"/>
              <w:rPr>
                <w:lang w:eastAsia="zh-CN"/>
              </w:rPr>
            </w:pPr>
            <w:r w:rsidRPr="001141C9">
              <w:rPr>
                <w:lang w:eastAsia="zh-CN"/>
              </w:rPr>
              <w:t>CA_n3A-n26A</w:t>
            </w:r>
          </w:p>
          <w:p w14:paraId="1D60ED32" w14:textId="77777777" w:rsidR="007C6736" w:rsidRPr="001141C9" w:rsidRDefault="007C6736" w:rsidP="006D70CF">
            <w:pPr>
              <w:pStyle w:val="TAC"/>
              <w:rPr>
                <w:lang w:eastAsia="zh-CN"/>
              </w:rPr>
            </w:pPr>
            <w:r w:rsidRPr="001141C9">
              <w:rPr>
                <w:lang w:eastAsia="zh-CN"/>
              </w:rPr>
              <w:t>CA_n3A-n7A</w:t>
            </w:r>
          </w:p>
          <w:p w14:paraId="2A78682A" w14:textId="77777777" w:rsidR="007C6736" w:rsidRPr="001141C9" w:rsidRDefault="007C6736" w:rsidP="006D70CF">
            <w:pPr>
              <w:pStyle w:val="TAC"/>
              <w:rPr>
                <w:lang w:eastAsia="zh-CN"/>
              </w:rPr>
            </w:pPr>
            <w:r w:rsidRPr="001141C9">
              <w:rPr>
                <w:lang w:eastAsia="zh-CN"/>
              </w:rPr>
              <w:t>CA_n3A-n78A</w:t>
            </w:r>
          </w:p>
          <w:p w14:paraId="6840D44B" w14:textId="77777777" w:rsidR="007C6736" w:rsidRPr="001141C9" w:rsidRDefault="007C6736" w:rsidP="006D70CF">
            <w:pPr>
              <w:pStyle w:val="TAC"/>
              <w:rPr>
                <w:lang w:eastAsia="zh-CN"/>
              </w:rPr>
            </w:pPr>
            <w:r w:rsidRPr="001141C9">
              <w:rPr>
                <w:lang w:eastAsia="zh-CN"/>
              </w:rPr>
              <w:t>CA_n7A-n26A</w:t>
            </w:r>
          </w:p>
          <w:p w14:paraId="1A1D3490" w14:textId="77777777" w:rsidR="007C6736" w:rsidRPr="001141C9" w:rsidRDefault="007C6736" w:rsidP="006D70CF">
            <w:pPr>
              <w:pStyle w:val="TAC"/>
              <w:rPr>
                <w:lang w:eastAsia="zh-CN"/>
              </w:rPr>
            </w:pPr>
            <w:r w:rsidRPr="001141C9">
              <w:rPr>
                <w:lang w:eastAsia="zh-CN"/>
              </w:rPr>
              <w:t>CA_n26A-n78A</w:t>
            </w:r>
          </w:p>
          <w:p w14:paraId="6D7640B1" w14:textId="77777777" w:rsidR="007C6736" w:rsidRPr="001141C9" w:rsidRDefault="007C6736" w:rsidP="006D70CF">
            <w:pPr>
              <w:pStyle w:val="TAC"/>
              <w:rPr>
                <w:lang w:eastAsia="zh-CN"/>
              </w:rPr>
            </w:pPr>
            <w:r w:rsidRPr="001141C9">
              <w:rPr>
                <w:lang w:eastAsia="zh-CN"/>
              </w:rPr>
              <w:t>CA_n7A-n78A</w:t>
            </w:r>
          </w:p>
          <w:p w14:paraId="6C9CB1F8" w14:textId="77777777" w:rsidR="007C6736" w:rsidRPr="001141C9" w:rsidRDefault="007C6736" w:rsidP="006D70CF">
            <w:pPr>
              <w:pStyle w:val="TAC"/>
              <w:rPr>
                <w:lang w:eastAsia="zh-CN"/>
              </w:rPr>
            </w:pPr>
            <w:r w:rsidRPr="001141C9">
              <w:rPr>
                <w:lang w:eastAsia="zh-CN"/>
              </w:rPr>
              <w:t>CA_n7B</w:t>
            </w:r>
          </w:p>
        </w:tc>
        <w:tc>
          <w:tcPr>
            <w:tcW w:w="963" w:type="dxa"/>
            <w:tcBorders>
              <w:left w:val="single" w:sz="4" w:space="0" w:color="auto"/>
              <w:right w:val="single" w:sz="4" w:space="0" w:color="auto"/>
            </w:tcBorders>
            <w:vAlign w:val="center"/>
          </w:tcPr>
          <w:p w14:paraId="5264780B"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35E2F0F" w14:textId="77777777" w:rsidR="007C6736" w:rsidRPr="001141C9" w:rsidRDefault="007C6736" w:rsidP="006D70CF">
            <w:pPr>
              <w:pStyle w:val="TAC"/>
              <w:rPr>
                <w:lang w:eastAsia="zh-CN" w:bidi="ar"/>
              </w:rPr>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F405652" w14:textId="77777777" w:rsidR="007C6736" w:rsidRPr="001141C9" w:rsidRDefault="007C6736" w:rsidP="006D70CF">
            <w:pPr>
              <w:pStyle w:val="TAC"/>
              <w:rPr>
                <w:lang w:eastAsia="zh-CN"/>
              </w:rPr>
            </w:pPr>
            <w:r w:rsidRPr="001141C9">
              <w:rPr>
                <w:lang w:eastAsia="zh-CN"/>
              </w:rPr>
              <w:t>0</w:t>
            </w:r>
          </w:p>
        </w:tc>
      </w:tr>
      <w:tr w:rsidR="007C6736" w:rsidRPr="001141C9" w14:paraId="5C9EDA3E" w14:textId="77777777" w:rsidTr="006D70CF">
        <w:trPr>
          <w:jc w:val="center"/>
        </w:trPr>
        <w:tc>
          <w:tcPr>
            <w:tcW w:w="2022" w:type="dxa"/>
            <w:tcBorders>
              <w:top w:val="nil"/>
              <w:left w:val="single" w:sz="4" w:space="0" w:color="auto"/>
              <w:bottom w:val="nil"/>
              <w:right w:val="single" w:sz="4" w:space="0" w:color="auto"/>
            </w:tcBorders>
            <w:vAlign w:val="center"/>
          </w:tcPr>
          <w:p w14:paraId="456E01B6"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28448AAB" w14:textId="77777777" w:rsidR="007C6736" w:rsidRPr="001141C9" w:rsidRDefault="007C6736" w:rsidP="006D70CF">
            <w:pPr>
              <w:pStyle w:val="TAC"/>
              <w:rPr>
                <w:lang w:eastAsia="zh-CN"/>
              </w:rPr>
            </w:pPr>
            <w:r w:rsidRPr="001141C9">
              <w:rPr>
                <w:lang w:eastAsia="zh-CN"/>
              </w:rPr>
              <w:t>CA_n26(2A)</w:t>
            </w:r>
          </w:p>
        </w:tc>
        <w:tc>
          <w:tcPr>
            <w:tcW w:w="963" w:type="dxa"/>
            <w:tcBorders>
              <w:left w:val="single" w:sz="4" w:space="0" w:color="auto"/>
              <w:right w:val="single" w:sz="4" w:space="0" w:color="auto"/>
            </w:tcBorders>
            <w:vAlign w:val="center"/>
          </w:tcPr>
          <w:p w14:paraId="68889D02"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BFC3C3A" w14:textId="77777777" w:rsidR="007C6736" w:rsidRPr="001141C9" w:rsidRDefault="007C6736" w:rsidP="006D70CF">
            <w:pPr>
              <w:pStyle w:val="TAC"/>
              <w:rPr>
                <w:lang w:eastAsia="zh-CN" w:bidi="ar"/>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769F697D" w14:textId="77777777" w:rsidR="007C6736" w:rsidRPr="001141C9" w:rsidRDefault="007C6736" w:rsidP="006D70CF">
            <w:pPr>
              <w:pStyle w:val="TAC"/>
              <w:rPr>
                <w:lang w:eastAsia="zh-CN"/>
              </w:rPr>
            </w:pPr>
          </w:p>
        </w:tc>
      </w:tr>
      <w:tr w:rsidR="007C6736" w:rsidRPr="001141C9" w14:paraId="4E504043" w14:textId="77777777" w:rsidTr="006D70CF">
        <w:trPr>
          <w:jc w:val="center"/>
        </w:trPr>
        <w:tc>
          <w:tcPr>
            <w:tcW w:w="2022" w:type="dxa"/>
            <w:tcBorders>
              <w:top w:val="nil"/>
              <w:left w:val="single" w:sz="4" w:space="0" w:color="auto"/>
              <w:bottom w:val="nil"/>
              <w:right w:val="single" w:sz="4" w:space="0" w:color="auto"/>
            </w:tcBorders>
            <w:vAlign w:val="center"/>
          </w:tcPr>
          <w:p w14:paraId="552763D9"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632E682D" w14:textId="77777777" w:rsidR="007C6736" w:rsidRPr="001141C9" w:rsidRDefault="007C6736" w:rsidP="006D70CF">
            <w:pPr>
              <w:pStyle w:val="TAC"/>
              <w:rPr>
                <w:lang w:eastAsia="zh-CN"/>
              </w:rPr>
            </w:pPr>
            <w:r>
              <w:t>CA_n78(2A)</w:t>
            </w:r>
          </w:p>
        </w:tc>
        <w:tc>
          <w:tcPr>
            <w:tcW w:w="963" w:type="dxa"/>
            <w:tcBorders>
              <w:left w:val="single" w:sz="4" w:space="0" w:color="auto"/>
              <w:right w:val="single" w:sz="4" w:space="0" w:color="auto"/>
            </w:tcBorders>
            <w:vAlign w:val="center"/>
          </w:tcPr>
          <w:p w14:paraId="065F7937"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7B9F7EB" w14:textId="77777777" w:rsidR="007C6736" w:rsidRPr="001141C9" w:rsidRDefault="007C6736" w:rsidP="006D70CF">
            <w:pPr>
              <w:pStyle w:val="TAC"/>
              <w:rPr>
                <w:lang w:eastAsia="zh-CN" w:bidi="ar"/>
              </w:rPr>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5468AA0B" w14:textId="77777777" w:rsidR="007C6736" w:rsidRPr="001141C9" w:rsidRDefault="007C6736" w:rsidP="006D70CF">
            <w:pPr>
              <w:pStyle w:val="TAC"/>
              <w:rPr>
                <w:lang w:eastAsia="zh-CN"/>
              </w:rPr>
            </w:pPr>
          </w:p>
        </w:tc>
      </w:tr>
      <w:tr w:rsidR="007C6736" w:rsidRPr="001141C9" w14:paraId="2AA192E7" w14:textId="77777777" w:rsidTr="006D70CF">
        <w:trPr>
          <w:jc w:val="center"/>
        </w:trPr>
        <w:tc>
          <w:tcPr>
            <w:tcW w:w="2022" w:type="dxa"/>
            <w:tcBorders>
              <w:top w:val="nil"/>
              <w:left w:val="single" w:sz="4" w:space="0" w:color="auto"/>
              <w:bottom w:val="nil"/>
              <w:right w:val="single" w:sz="4" w:space="0" w:color="auto"/>
            </w:tcBorders>
            <w:vAlign w:val="center"/>
          </w:tcPr>
          <w:p w14:paraId="77BE2320"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4568C31"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174D2086"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4E57DAA" w14:textId="77777777" w:rsidR="007C6736" w:rsidRPr="001141C9" w:rsidRDefault="007C6736" w:rsidP="006D70CF">
            <w:pPr>
              <w:pStyle w:val="TAC"/>
              <w:rPr>
                <w:lang w:eastAsia="zh-CN" w:bidi="ar"/>
              </w:rPr>
            </w:pPr>
            <w:r w:rsidRPr="001141C9">
              <w:t>CA_n26(2A)_BCS0</w:t>
            </w:r>
          </w:p>
        </w:tc>
        <w:tc>
          <w:tcPr>
            <w:tcW w:w="1849" w:type="dxa"/>
            <w:tcBorders>
              <w:top w:val="nil"/>
              <w:left w:val="single" w:sz="4" w:space="0" w:color="auto"/>
              <w:bottom w:val="nil"/>
              <w:right w:val="single" w:sz="4" w:space="0" w:color="auto"/>
            </w:tcBorders>
            <w:vAlign w:val="center"/>
          </w:tcPr>
          <w:p w14:paraId="73129315" w14:textId="77777777" w:rsidR="007C6736" w:rsidRPr="001141C9" w:rsidRDefault="007C6736" w:rsidP="006D70CF">
            <w:pPr>
              <w:pStyle w:val="TAC"/>
              <w:rPr>
                <w:lang w:eastAsia="zh-CN"/>
              </w:rPr>
            </w:pPr>
          </w:p>
        </w:tc>
      </w:tr>
      <w:tr w:rsidR="007C6736" w:rsidRPr="001141C9" w14:paraId="7040A58E"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138D6E94"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3D7E242"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7C0FC42E"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3E6207C" w14:textId="77777777" w:rsidR="007C6736" w:rsidRPr="001141C9" w:rsidRDefault="007C6736" w:rsidP="006D70CF">
            <w:pPr>
              <w:pStyle w:val="TAC"/>
              <w:rPr>
                <w:lang w:eastAsia="zh-CN" w:bidi="ar"/>
              </w:rPr>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2E78ED9E" w14:textId="77777777" w:rsidR="007C6736" w:rsidRPr="001141C9" w:rsidRDefault="007C6736" w:rsidP="006D70CF">
            <w:pPr>
              <w:pStyle w:val="TAC"/>
              <w:rPr>
                <w:lang w:eastAsia="zh-CN"/>
              </w:rPr>
            </w:pPr>
          </w:p>
        </w:tc>
      </w:tr>
      <w:tr w:rsidR="007C6736" w:rsidRPr="001141C9" w14:paraId="50863496"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7B1C2CA6" w14:textId="77777777" w:rsidR="007C6736" w:rsidRPr="001141C9" w:rsidRDefault="007C6736" w:rsidP="006D70CF">
            <w:pPr>
              <w:pStyle w:val="TAC"/>
              <w:rPr>
                <w:lang w:eastAsia="zh-CN"/>
              </w:rPr>
            </w:pPr>
            <w:r w:rsidRPr="001141C9">
              <w:t>CA_n1A-n3A-n7B-n26(2A)-n78C</w:t>
            </w:r>
          </w:p>
        </w:tc>
        <w:tc>
          <w:tcPr>
            <w:tcW w:w="2036" w:type="dxa"/>
            <w:tcBorders>
              <w:top w:val="single" w:sz="4" w:space="0" w:color="auto"/>
              <w:left w:val="single" w:sz="4" w:space="0" w:color="auto"/>
              <w:bottom w:val="nil"/>
              <w:right w:val="single" w:sz="4" w:space="0" w:color="auto"/>
            </w:tcBorders>
            <w:vAlign w:val="center"/>
          </w:tcPr>
          <w:p w14:paraId="02E9C416" w14:textId="77777777" w:rsidR="007C6736" w:rsidRPr="001141C9" w:rsidRDefault="007C6736" w:rsidP="006D70CF">
            <w:pPr>
              <w:pStyle w:val="TAC"/>
              <w:rPr>
                <w:lang w:eastAsia="zh-CN"/>
              </w:rPr>
            </w:pPr>
            <w:r w:rsidRPr="001141C9">
              <w:rPr>
                <w:lang w:eastAsia="zh-CN"/>
              </w:rPr>
              <w:t>CA_n1A-n3A</w:t>
            </w:r>
          </w:p>
          <w:p w14:paraId="5D142322" w14:textId="77777777" w:rsidR="007C6736" w:rsidRPr="001141C9" w:rsidRDefault="007C6736" w:rsidP="006D70CF">
            <w:pPr>
              <w:pStyle w:val="TAC"/>
              <w:rPr>
                <w:lang w:eastAsia="zh-CN"/>
              </w:rPr>
            </w:pPr>
            <w:r w:rsidRPr="001141C9">
              <w:rPr>
                <w:lang w:eastAsia="zh-CN"/>
              </w:rPr>
              <w:t>CA_n1A-n26A</w:t>
            </w:r>
          </w:p>
          <w:p w14:paraId="6894B075" w14:textId="77777777" w:rsidR="007C6736" w:rsidRPr="001141C9" w:rsidRDefault="007C6736" w:rsidP="006D70CF">
            <w:pPr>
              <w:pStyle w:val="TAC"/>
              <w:rPr>
                <w:lang w:eastAsia="zh-CN"/>
              </w:rPr>
            </w:pPr>
            <w:r w:rsidRPr="001141C9">
              <w:rPr>
                <w:lang w:eastAsia="zh-CN"/>
              </w:rPr>
              <w:t>CA_n1A-n7A</w:t>
            </w:r>
          </w:p>
          <w:p w14:paraId="2B4278EF" w14:textId="77777777" w:rsidR="007C6736" w:rsidRPr="001141C9" w:rsidRDefault="007C6736" w:rsidP="006D70CF">
            <w:pPr>
              <w:pStyle w:val="TAC"/>
              <w:rPr>
                <w:lang w:eastAsia="zh-CN"/>
              </w:rPr>
            </w:pPr>
            <w:r w:rsidRPr="001141C9">
              <w:rPr>
                <w:lang w:eastAsia="zh-CN"/>
              </w:rPr>
              <w:t>CA_n1A-n78A</w:t>
            </w:r>
          </w:p>
          <w:p w14:paraId="3026290A" w14:textId="77777777" w:rsidR="007C6736" w:rsidRPr="001141C9" w:rsidRDefault="007C6736" w:rsidP="006D70CF">
            <w:pPr>
              <w:pStyle w:val="TAC"/>
              <w:rPr>
                <w:lang w:eastAsia="zh-CN"/>
              </w:rPr>
            </w:pPr>
            <w:r w:rsidRPr="001141C9">
              <w:rPr>
                <w:lang w:eastAsia="zh-CN"/>
              </w:rPr>
              <w:t>CA_n3A-n26A</w:t>
            </w:r>
          </w:p>
          <w:p w14:paraId="430131A9" w14:textId="77777777" w:rsidR="007C6736" w:rsidRPr="001141C9" w:rsidRDefault="007C6736" w:rsidP="006D70CF">
            <w:pPr>
              <w:pStyle w:val="TAC"/>
              <w:rPr>
                <w:lang w:eastAsia="zh-CN"/>
              </w:rPr>
            </w:pPr>
            <w:r w:rsidRPr="001141C9">
              <w:rPr>
                <w:lang w:eastAsia="zh-CN"/>
              </w:rPr>
              <w:t>CA_n3A-n7A</w:t>
            </w:r>
          </w:p>
          <w:p w14:paraId="1FDAEFBF" w14:textId="77777777" w:rsidR="007C6736" w:rsidRPr="001141C9" w:rsidRDefault="007C6736" w:rsidP="006D70CF">
            <w:pPr>
              <w:pStyle w:val="TAC"/>
              <w:rPr>
                <w:lang w:eastAsia="zh-CN"/>
              </w:rPr>
            </w:pPr>
            <w:r w:rsidRPr="001141C9">
              <w:rPr>
                <w:lang w:eastAsia="zh-CN"/>
              </w:rPr>
              <w:t>CA_n3A-n78A</w:t>
            </w:r>
          </w:p>
          <w:p w14:paraId="2D2C3393" w14:textId="77777777" w:rsidR="007C6736" w:rsidRPr="001141C9" w:rsidRDefault="007C6736" w:rsidP="006D70CF">
            <w:pPr>
              <w:pStyle w:val="TAC"/>
              <w:rPr>
                <w:lang w:eastAsia="zh-CN"/>
              </w:rPr>
            </w:pPr>
            <w:r w:rsidRPr="001141C9">
              <w:rPr>
                <w:lang w:eastAsia="zh-CN"/>
              </w:rPr>
              <w:t>CA_n7A-n26A</w:t>
            </w:r>
          </w:p>
          <w:p w14:paraId="13C3694B" w14:textId="77777777" w:rsidR="007C6736" w:rsidRPr="001141C9" w:rsidRDefault="007C6736" w:rsidP="006D70CF">
            <w:pPr>
              <w:pStyle w:val="TAC"/>
              <w:rPr>
                <w:lang w:eastAsia="zh-CN"/>
              </w:rPr>
            </w:pPr>
            <w:r w:rsidRPr="001141C9">
              <w:rPr>
                <w:lang w:eastAsia="zh-CN"/>
              </w:rPr>
              <w:t>CA_n26A-n78A</w:t>
            </w:r>
          </w:p>
          <w:p w14:paraId="4AAB2262" w14:textId="77777777" w:rsidR="007C6736" w:rsidRPr="001141C9" w:rsidRDefault="007C6736" w:rsidP="006D70CF">
            <w:pPr>
              <w:pStyle w:val="TAC"/>
              <w:rPr>
                <w:lang w:eastAsia="zh-CN"/>
              </w:rPr>
            </w:pPr>
            <w:r w:rsidRPr="001141C9">
              <w:rPr>
                <w:lang w:eastAsia="zh-CN"/>
              </w:rPr>
              <w:t>CA_n7A-n78A</w:t>
            </w:r>
          </w:p>
          <w:p w14:paraId="2252F606" w14:textId="77777777" w:rsidR="007C6736" w:rsidRPr="001141C9" w:rsidRDefault="007C6736" w:rsidP="006D70CF">
            <w:pPr>
              <w:pStyle w:val="TAC"/>
              <w:rPr>
                <w:lang w:eastAsia="zh-CN"/>
              </w:rPr>
            </w:pPr>
            <w:r w:rsidRPr="001141C9">
              <w:rPr>
                <w:lang w:eastAsia="zh-CN"/>
              </w:rPr>
              <w:t>CA_n7B</w:t>
            </w:r>
          </w:p>
          <w:p w14:paraId="63B517A6" w14:textId="77777777" w:rsidR="007C6736" w:rsidRPr="001141C9" w:rsidRDefault="007C6736" w:rsidP="006D70CF">
            <w:pPr>
              <w:pStyle w:val="TAC"/>
              <w:rPr>
                <w:lang w:eastAsia="zh-CN"/>
              </w:rPr>
            </w:pPr>
            <w:r w:rsidRPr="001141C9">
              <w:rPr>
                <w:lang w:eastAsia="zh-CN"/>
              </w:rPr>
              <w:t>CA_n26(2A)</w:t>
            </w:r>
          </w:p>
          <w:p w14:paraId="3559227B" w14:textId="77777777" w:rsidR="007C6736" w:rsidRPr="001141C9" w:rsidRDefault="007C6736" w:rsidP="006D70CF">
            <w:pPr>
              <w:pStyle w:val="TAC"/>
              <w:rPr>
                <w:lang w:eastAsia="zh-CN"/>
              </w:rPr>
            </w:pPr>
            <w:r w:rsidRPr="001141C9">
              <w:rPr>
                <w:lang w:eastAsia="zh-CN"/>
              </w:rPr>
              <w:t>CA_n78C</w:t>
            </w:r>
          </w:p>
        </w:tc>
        <w:tc>
          <w:tcPr>
            <w:tcW w:w="963" w:type="dxa"/>
            <w:tcBorders>
              <w:left w:val="single" w:sz="4" w:space="0" w:color="auto"/>
              <w:right w:val="single" w:sz="4" w:space="0" w:color="auto"/>
            </w:tcBorders>
            <w:vAlign w:val="center"/>
          </w:tcPr>
          <w:p w14:paraId="378CA718"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9F31877" w14:textId="77777777" w:rsidR="007C6736" w:rsidRPr="001141C9" w:rsidRDefault="007C6736" w:rsidP="006D70CF">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6DFE516A" w14:textId="77777777" w:rsidR="007C6736" w:rsidRPr="001141C9" w:rsidRDefault="007C6736" w:rsidP="006D70CF">
            <w:pPr>
              <w:pStyle w:val="TAC"/>
              <w:rPr>
                <w:lang w:eastAsia="zh-CN"/>
              </w:rPr>
            </w:pPr>
            <w:r w:rsidRPr="001141C9">
              <w:rPr>
                <w:lang w:eastAsia="zh-CN"/>
              </w:rPr>
              <w:t>0</w:t>
            </w:r>
          </w:p>
        </w:tc>
      </w:tr>
      <w:tr w:rsidR="007C6736" w:rsidRPr="001141C9" w14:paraId="58513C16" w14:textId="77777777" w:rsidTr="006D70CF">
        <w:trPr>
          <w:jc w:val="center"/>
        </w:trPr>
        <w:tc>
          <w:tcPr>
            <w:tcW w:w="2022" w:type="dxa"/>
            <w:tcBorders>
              <w:top w:val="nil"/>
              <w:left w:val="single" w:sz="4" w:space="0" w:color="auto"/>
              <w:bottom w:val="nil"/>
              <w:right w:val="single" w:sz="4" w:space="0" w:color="auto"/>
            </w:tcBorders>
            <w:vAlign w:val="center"/>
          </w:tcPr>
          <w:p w14:paraId="479C39AE"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4F5DA439"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5671FAA5"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DA960E8"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15F7A3BD" w14:textId="77777777" w:rsidR="007C6736" w:rsidRPr="001141C9" w:rsidRDefault="007C6736" w:rsidP="006D70CF">
            <w:pPr>
              <w:pStyle w:val="TAC"/>
              <w:rPr>
                <w:lang w:eastAsia="zh-CN"/>
              </w:rPr>
            </w:pPr>
          </w:p>
        </w:tc>
      </w:tr>
      <w:tr w:rsidR="007C6736" w:rsidRPr="001141C9" w14:paraId="1607C249" w14:textId="77777777" w:rsidTr="006D70CF">
        <w:trPr>
          <w:jc w:val="center"/>
        </w:trPr>
        <w:tc>
          <w:tcPr>
            <w:tcW w:w="2022" w:type="dxa"/>
            <w:tcBorders>
              <w:top w:val="nil"/>
              <w:left w:val="single" w:sz="4" w:space="0" w:color="auto"/>
              <w:bottom w:val="nil"/>
              <w:right w:val="single" w:sz="4" w:space="0" w:color="auto"/>
            </w:tcBorders>
            <w:vAlign w:val="center"/>
          </w:tcPr>
          <w:p w14:paraId="3F7AFB33"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6C0399E2"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61336271"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B548642" w14:textId="77777777" w:rsidR="007C6736" w:rsidRPr="001141C9" w:rsidRDefault="007C6736" w:rsidP="006D70CF">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4AF5975" w14:textId="77777777" w:rsidR="007C6736" w:rsidRPr="001141C9" w:rsidRDefault="007C6736" w:rsidP="006D70CF">
            <w:pPr>
              <w:pStyle w:val="TAC"/>
              <w:rPr>
                <w:lang w:eastAsia="zh-CN"/>
              </w:rPr>
            </w:pPr>
          </w:p>
        </w:tc>
      </w:tr>
      <w:tr w:rsidR="007C6736" w:rsidRPr="001141C9" w14:paraId="2A190664" w14:textId="77777777" w:rsidTr="006D70CF">
        <w:trPr>
          <w:jc w:val="center"/>
        </w:trPr>
        <w:tc>
          <w:tcPr>
            <w:tcW w:w="2022" w:type="dxa"/>
            <w:tcBorders>
              <w:top w:val="nil"/>
              <w:left w:val="single" w:sz="4" w:space="0" w:color="auto"/>
              <w:bottom w:val="nil"/>
              <w:right w:val="single" w:sz="4" w:space="0" w:color="auto"/>
            </w:tcBorders>
            <w:vAlign w:val="center"/>
          </w:tcPr>
          <w:p w14:paraId="42B529C2"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3B0FDD01"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6A9E4DEC" w14:textId="77777777" w:rsidR="007C6736" w:rsidRPr="001141C9" w:rsidRDefault="007C6736" w:rsidP="006D70CF">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620396A" w14:textId="77777777" w:rsidR="007C6736" w:rsidRPr="001141C9" w:rsidRDefault="007C6736" w:rsidP="006D70CF">
            <w:pPr>
              <w:pStyle w:val="TAC"/>
            </w:pPr>
            <w:r w:rsidRPr="001141C9">
              <w:t>CA_n26(2A)_BCS0</w:t>
            </w:r>
          </w:p>
        </w:tc>
        <w:tc>
          <w:tcPr>
            <w:tcW w:w="1849" w:type="dxa"/>
            <w:tcBorders>
              <w:top w:val="nil"/>
              <w:left w:val="single" w:sz="4" w:space="0" w:color="auto"/>
              <w:bottom w:val="nil"/>
              <w:right w:val="single" w:sz="4" w:space="0" w:color="auto"/>
            </w:tcBorders>
            <w:vAlign w:val="center"/>
          </w:tcPr>
          <w:p w14:paraId="2D4779D1" w14:textId="77777777" w:rsidR="007C6736" w:rsidRPr="001141C9" w:rsidRDefault="007C6736" w:rsidP="006D70CF">
            <w:pPr>
              <w:pStyle w:val="TAC"/>
              <w:rPr>
                <w:lang w:eastAsia="zh-CN"/>
              </w:rPr>
            </w:pPr>
          </w:p>
        </w:tc>
      </w:tr>
      <w:tr w:rsidR="007C6736" w:rsidRPr="001141C9" w14:paraId="2C3524E4"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1D16FE66"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62A6141"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72E1B80D" w14:textId="77777777" w:rsidR="007C6736" w:rsidRPr="001141C9" w:rsidRDefault="007C6736" w:rsidP="006D70CF">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85EC8D3" w14:textId="77777777" w:rsidR="007C6736" w:rsidRPr="001141C9" w:rsidRDefault="007C6736" w:rsidP="006D70CF">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474B3B77" w14:textId="77777777" w:rsidR="007C6736" w:rsidRPr="001141C9" w:rsidRDefault="007C6736" w:rsidP="006D70CF">
            <w:pPr>
              <w:pStyle w:val="TAC"/>
              <w:rPr>
                <w:lang w:eastAsia="zh-CN"/>
              </w:rPr>
            </w:pPr>
          </w:p>
        </w:tc>
      </w:tr>
      <w:tr w:rsidR="007C6736" w:rsidRPr="001141C9" w14:paraId="5D31A5E0"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0DD4FE72" w14:textId="77777777" w:rsidR="007C6736" w:rsidRPr="001141C9" w:rsidRDefault="007C6736" w:rsidP="006D70CF">
            <w:pPr>
              <w:pStyle w:val="TAC"/>
            </w:pPr>
            <w:r w:rsidRPr="001141C9">
              <w:rPr>
                <w:lang w:eastAsia="zh-CN"/>
              </w:rPr>
              <w:t>CA_n1A-n3A-n7A-n28A-n38A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vAlign w:val="center"/>
          </w:tcPr>
          <w:p w14:paraId="3F32170F" w14:textId="77777777" w:rsidR="007C6736" w:rsidRPr="001141C9" w:rsidRDefault="007C6736" w:rsidP="006D70CF">
            <w:pPr>
              <w:pStyle w:val="TAC"/>
              <w:rPr>
                <w:szCs w:val="18"/>
              </w:rPr>
            </w:pPr>
            <w:r w:rsidRPr="001141C9">
              <w:rPr>
                <w:lang w:eastAsia="zh-CN"/>
              </w:rPr>
              <w:t>-</w:t>
            </w:r>
          </w:p>
        </w:tc>
        <w:tc>
          <w:tcPr>
            <w:tcW w:w="963" w:type="dxa"/>
            <w:tcBorders>
              <w:left w:val="single" w:sz="4" w:space="0" w:color="auto"/>
              <w:right w:val="single" w:sz="4" w:space="0" w:color="auto"/>
            </w:tcBorders>
            <w:vAlign w:val="center"/>
          </w:tcPr>
          <w:p w14:paraId="7FAB6466" w14:textId="77777777" w:rsidR="007C6736" w:rsidRPr="001141C9" w:rsidRDefault="007C6736" w:rsidP="006D70CF">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D37A7F8" w14:textId="77777777" w:rsidR="007C6736" w:rsidRPr="001141C9" w:rsidRDefault="007C6736" w:rsidP="006D70CF">
            <w:pPr>
              <w:pStyle w:val="TAC"/>
            </w:pPr>
            <w:r w:rsidRPr="001141C9">
              <w:rPr>
                <w:lang w:eastAsia="zh-CN" w:bidi="ar"/>
              </w:rPr>
              <w:t>5, 10, 15, 20, 25, 30, 40, 45, 50</w:t>
            </w:r>
          </w:p>
        </w:tc>
        <w:tc>
          <w:tcPr>
            <w:tcW w:w="1849" w:type="dxa"/>
            <w:tcBorders>
              <w:top w:val="single" w:sz="4" w:space="0" w:color="auto"/>
              <w:left w:val="single" w:sz="4" w:space="0" w:color="auto"/>
              <w:bottom w:val="nil"/>
              <w:right w:val="single" w:sz="4" w:space="0" w:color="auto"/>
            </w:tcBorders>
            <w:vAlign w:val="center"/>
          </w:tcPr>
          <w:p w14:paraId="0B33CC4F" w14:textId="77777777" w:rsidR="007C6736" w:rsidRPr="001141C9" w:rsidRDefault="007C6736" w:rsidP="006D70CF">
            <w:pPr>
              <w:pStyle w:val="TAC"/>
              <w:rPr>
                <w:lang w:eastAsia="zh-CN"/>
              </w:rPr>
            </w:pPr>
            <w:r w:rsidRPr="001141C9">
              <w:rPr>
                <w:rFonts w:hint="eastAsia"/>
                <w:lang w:eastAsia="zh-CN"/>
              </w:rPr>
              <w:t>0</w:t>
            </w:r>
          </w:p>
        </w:tc>
      </w:tr>
      <w:tr w:rsidR="007C6736" w:rsidRPr="001141C9" w14:paraId="61C1B1E4" w14:textId="77777777" w:rsidTr="006D70CF">
        <w:trPr>
          <w:jc w:val="center"/>
        </w:trPr>
        <w:tc>
          <w:tcPr>
            <w:tcW w:w="2022" w:type="dxa"/>
            <w:tcBorders>
              <w:top w:val="nil"/>
              <w:left w:val="single" w:sz="4" w:space="0" w:color="auto"/>
              <w:bottom w:val="nil"/>
              <w:right w:val="single" w:sz="4" w:space="0" w:color="auto"/>
            </w:tcBorders>
            <w:vAlign w:val="center"/>
          </w:tcPr>
          <w:p w14:paraId="54B55E8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CF897A5"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77DE61AA" w14:textId="77777777" w:rsidR="007C6736" w:rsidRPr="001141C9" w:rsidRDefault="007C6736" w:rsidP="006D70CF">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955B6F6" w14:textId="77777777" w:rsidR="007C6736" w:rsidRPr="001141C9" w:rsidRDefault="007C6736" w:rsidP="006D70CF">
            <w:pPr>
              <w:pStyle w:val="TAC"/>
            </w:pPr>
            <w:r w:rsidRPr="001141C9">
              <w:rPr>
                <w:lang w:eastAsia="zh-CN" w:bidi="ar"/>
              </w:rPr>
              <w:t>5, 10, 15, 20, 25, 30, 35, 40, 45, 50</w:t>
            </w:r>
          </w:p>
        </w:tc>
        <w:tc>
          <w:tcPr>
            <w:tcW w:w="1849" w:type="dxa"/>
            <w:tcBorders>
              <w:top w:val="nil"/>
              <w:left w:val="single" w:sz="4" w:space="0" w:color="auto"/>
              <w:bottom w:val="nil"/>
              <w:right w:val="single" w:sz="4" w:space="0" w:color="auto"/>
            </w:tcBorders>
            <w:vAlign w:val="center"/>
          </w:tcPr>
          <w:p w14:paraId="5858CD1D" w14:textId="77777777" w:rsidR="007C6736" w:rsidRPr="001141C9" w:rsidRDefault="007C6736" w:rsidP="006D70CF">
            <w:pPr>
              <w:pStyle w:val="TAC"/>
              <w:rPr>
                <w:lang w:eastAsia="zh-CN"/>
              </w:rPr>
            </w:pPr>
          </w:p>
        </w:tc>
      </w:tr>
      <w:tr w:rsidR="007C6736" w:rsidRPr="001141C9" w14:paraId="6FEDD1CC" w14:textId="77777777" w:rsidTr="006D70CF">
        <w:trPr>
          <w:jc w:val="center"/>
        </w:trPr>
        <w:tc>
          <w:tcPr>
            <w:tcW w:w="2022" w:type="dxa"/>
            <w:tcBorders>
              <w:top w:val="nil"/>
              <w:left w:val="single" w:sz="4" w:space="0" w:color="auto"/>
              <w:bottom w:val="nil"/>
              <w:right w:val="single" w:sz="4" w:space="0" w:color="auto"/>
            </w:tcBorders>
            <w:vAlign w:val="center"/>
          </w:tcPr>
          <w:p w14:paraId="5ED2684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8F7F7BC"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6BE7D61D" w14:textId="77777777" w:rsidR="007C6736" w:rsidRPr="001141C9" w:rsidRDefault="007C6736" w:rsidP="006D70CF">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80E092D" w14:textId="77777777" w:rsidR="007C6736" w:rsidRPr="001141C9" w:rsidRDefault="007C6736" w:rsidP="006D70CF">
            <w:pPr>
              <w:pStyle w:val="TAC"/>
            </w:pPr>
            <w:r w:rsidRPr="001141C9">
              <w:rPr>
                <w:lang w:eastAsia="zh-CN" w:bidi="ar"/>
              </w:rPr>
              <w:t>5, 10, 15, 20, 25, 30, 40, 50</w:t>
            </w:r>
          </w:p>
        </w:tc>
        <w:tc>
          <w:tcPr>
            <w:tcW w:w="1849" w:type="dxa"/>
            <w:tcBorders>
              <w:top w:val="nil"/>
              <w:left w:val="single" w:sz="4" w:space="0" w:color="auto"/>
              <w:bottom w:val="nil"/>
              <w:right w:val="single" w:sz="4" w:space="0" w:color="auto"/>
            </w:tcBorders>
            <w:vAlign w:val="center"/>
          </w:tcPr>
          <w:p w14:paraId="0D82D9E5" w14:textId="77777777" w:rsidR="007C6736" w:rsidRPr="001141C9" w:rsidRDefault="007C6736" w:rsidP="006D70CF">
            <w:pPr>
              <w:pStyle w:val="TAC"/>
              <w:rPr>
                <w:lang w:eastAsia="zh-CN"/>
              </w:rPr>
            </w:pPr>
          </w:p>
        </w:tc>
      </w:tr>
      <w:tr w:rsidR="007C6736" w:rsidRPr="001141C9" w14:paraId="3FDD413F" w14:textId="77777777" w:rsidTr="006D70CF">
        <w:trPr>
          <w:jc w:val="center"/>
        </w:trPr>
        <w:tc>
          <w:tcPr>
            <w:tcW w:w="2022" w:type="dxa"/>
            <w:tcBorders>
              <w:top w:val="nil"/>
              <w:left w:val="single" w:sz="4" w:space="0" w:color="auto"/>
              <w:bottom w:val="nil"/>
              <w:right w:val="single" w:sz="4" w:space="0" w:color="auto"/>
            </w:tcBorders>
            <w:vAlign w:val="center"/>
          </w:tcPr>
          <w:p w14:paraId="1196746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3FB44B1"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69870E85" w14:textId="77777777" w:rsidR="007C6736" w:rsidRPr="001141C9" w:rsidRDefault="007C6736" w:rsidP="006D70CF">
            <w:pPr>
              <w:pStyle w:val="TAC"/>
              <w:rPr>
                <w:szCs w:val="18"/>
                <w:lang w:eastAsia="zh-CN"/>
              </w:rPr>
            </w:pPr>
            <w:r w:rsidRPr="001141C9">
              <w:rPr>
                <w:szCs w:val="18"/>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7D44E472" w14:textId="77777777" w:rsidR="007C6736" w:rsidRPr="001141C9" w:rsidRDefault="007C6736" w:rsidP="006D70CF">
            <w:pPr>
              <w:pStyle w:val="TAC"/>
            </w:pPr>
            <w:r w:rsidRPr="001141C9">
              <w:rPr>
                <w:lang w:eastAsia="zh-CN" w:bidi="ar"/>
              </w:rPr>
              <w:t>5, 10, 15, 20, 25, 30</w:t>
            </w:r>
          </w:p>
        </w:tc>
        <w:tc>
          <w:tcPr>
            <w:tcW w:w="1849" w:type="dxa"/>
            <w:tcBorders>
              <w:top w:val="nil"/>
              <w:left w:val="single" w:sz="4" w:space="0" w:color="auto"/>
              <w:bottom w:val="nil"/>
              <w:right w:val="single" w:sz="4" w:space="0" w:color="auto"/>
            </w:tcBorders>
            <w:vAlign w:val="center"/>
          </w:tcPr>
          <w:p w14:paraId="56FCEB57" w14:textId="77777777" w:rsidR="007C6736" w:rsidRPr="001141C9" w:rsidRDefault="007C6736" w:rsidP="006D70CF">
            <w:pPr>
              <w:pStyle w:val="TAC"/>
              <w:rPr>
                <w:lang w:eastAsia="zh-CN"/>
              </w:rPr>
            </w:pPr>
          </w:p>
        </w:tc>
      </w:tr>
      <w:tr w:rsidR="007C6736" w:rsidRPr="001141C9" w14:paraId="5A5922E8"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261CE328"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3D434422"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vAlign w:val="center"/>
          </w:tcPr>
          <w:p w14:paraId="58999495" w14:textId="77777777" w:rsidR="007C6736" w:rsidRPr="001141C9" w:rsidRDefault="007C6736" w:rsidP="006D70CF">
            <w:pPr>
              <w:pStyle w:val="TAC"/>
              <w:rPr>
                <w:szCs w:val="18"/>
                <w:lang w:eastAsia="zh-CN"/>
              </w:rPr>
            </w:pPr>
            <w:r w:rsidRPr="001141C9">
              <w:rPr>
                <w:szCs w:val="18"/>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16E5F5DE" w14:textId="77777777" w:rsidR="007C6736" w:rsidRPr="001141C9" w:rsidRDefault="007C6736" w:rsidP="006D70CF">
            <w:pPr>
              <w:pStyle w:val="TAC"/>
            </w:pPr>
            <w:r w:rsidRPr="001141C9">
              <w:rPr>
                <w:lang w:eastAsia="zh-CN" w:bidi="ar"/>
              </w:rPr>
              <w:t>5, 10, 15, 20, 25, 30, 40</w:t>
            </w:r>
          </w:p>
        </w:tc>
        <w:tc>
          <w:tcPr>
            <w:tcW w:w="1849" w:type="dxa"/>
            <w:tcBorders>
              <w:top w:val="nil"/>
              <w:left w:val="single" w:sz="4" w:space="0" w:color="auto"/>
              <w:bottom w:val="single" w:sz="4" w:space="0" w:color="auto"/>
              <w:right w:val="single" w:sz="4" w:space="0" w:color="auto"/>
            </w:tcBorders>
            <w:vAlign w:val="center"/>
          </w:tcPr>
          <w:p w14:paraId="0F16020B" w14:textId="77777777" w:rsidR="007C6736" w:rsidRPr="001141C9" w:rsidRDefault="007C6736" w:rsidP="006D70CF">
            <w:pPr>
              <w:pStyle w:val="TAC"/>
              <w:rPr>
                <w:lang w:eastAsia="zh-CN"/>
              </w:rPr>
            </w:pPr>
          </w:p>
        </w:tc>
      </w:tr>
      <w:tr w:rsidR="007C6736" w:rsidRPr="001141C9" w14:paraId="1AA05E6C" w14:textId="77777777" w:rsidTr="006D70CF">
        <w:trPr>
          <w:jc w:val="center"/>
        </w:trPr>
        <w:tc>
          <w:tcPr>
            <w:tcW w:w="2022" w:type="dxa"/>
            <w:tcBorders>
              <w:top w:val="single" w:sz="4" w:space="0" w:color="auto"/>
              <w:left w:val="single" w:sz="4" w:space="0" w:color="auto"/>
              <w:bottom w:val="nil"/>
              <w:right w:val="single" w:sz="4" w:space="0" w:color="auto"/>
            </w:tcBorders>
          </w:tcPr>
          <w:p w14:paraId="289CFFFD" w14:textId="77777777" w:rsidR="007C6736" w:rsidRPr="001141C9" w:rsidRDefault="007C6736" w:rsidP="006D70CF">
            <w:pPr>
              <w:pStyle w:val="TAC"/>
            </w:pPr>
            <w:r w:rsidRPr="003E2B65">
              <w:t>CA_n1A-n3A-n7A-n28A-n75A</w:t>
            </w:r>
          </w:p>
        </w:tc>
        <w:tc>
          <w:tcPr>
            <w:tcW w:w="2036" w:type="dxa"/>
            <w:tcBorders>
              <w:top w:val="single" w:sz="4" w:space="0" w:color="auto"/>
              <w:left w:val="single" w:sz="4" w:space="0" w:color="auto"/>
              <w:bottom w:val="nil"/>
              <w:right w:val="single" w:sz="4" w:space="0" w:color="auto"/>
            </w:tcBorders>
          </w:tcPr>
          <w:p w14:paraId="2A15615B" w14:textId="77777777" w:rsidR="007C6736" w:rsidRPr="005D371D" w:rsidRDefault="007C6736" w:rsidP="006D70CF">
            <w:pPr>
              <w:pStyle w:val="TAC"/>
              <w:rPr>
                <w:szCs w:val="18"/>
              </w:rPr>
            </w:pPr>
            <w:r w:rsidRPr="005D371D">
              <w:rPr>
                <w:szCs w:val="18"/>
              </w:rPr>
              <w:t>CA_n1A-n3A</w:t>
            </w:r>
          </w:p>
          <w:p w14:paraId="1144AEBD" w14:textId="77777777" w:rsidR="007C6736" w:rsidRPr="005D371D" w:rsidRDefault="007C6736" w:rsidP="006D70CF">
            <w:pPr>
              <w:pStyle w:val="TAC"/>
              <w:rPr>
                <w:szCs w:val="18"/>
              </w:rPr>
            </w:pPr>
            <w:r w:rsidRPr="005D371D">
              <w:rPr>
                <w:szCs w:val="18"/>
              </w:rPr>
              <w:t>CA_n1A-n7A</w:t>
            </w:r>
          </w:p>
          <w:p w14:paraId="12F03180" w14:textId="77777777" w:rsidR="007C6736" w:rsidRPr="005D371D" w:rsidRDefault="007C6736" w:rsidP="006D70CF">
            <w:pPr>
              <w:pStyle w:val="TAC"/>
              <w:rPr>
                <w:szCs w:val="18"/>
              </w:rPr>
            </w:pPr>
            <w:r w:rsidRPr="005D371D">
              <w:rPr>
                <w:szCs w:val="18"/>
              </w:rPr>
              <w:t>CA_n1A-n28A</w:t>
            </w:r>
          </w:p>
          <w:p w14:paraId="23A7AEC1" w14:textId="77777777" w:rsidR="007C6736" w:rsidRPr="005D371D" w:rsidRDefault="007C6736" w:rsidP="006D70CF">
            <w:pPr>
              <w:pStyle w:val="TAC"/>
              <w:rPr>
                <w:szCs w:val="18"/>
              </w:rPr>
            </w:pPr>
            <w:r w:rsidRPr="005D371D">
              <w:rPr>
                <w:szCs w:val="18"/>
              </w:rPr>
              <w:t>CA_n3A-n7A</w:t>
            </w:r>
          </w:p>
          <w:p w14:paraId="72E7DEE1" w14:textId="77777777" w:rsidR="007C6736" w:rsidRPr="005D371D" w:rsidRDefault="007C6736" w:rsidP="006D70CF">
            <w:pPr>
              <w:pStyle w:val="TAC"/>
              <w:rPr>
                <w:szCs w:val="18"/>
              </w:rPr>
            </w:pPr>
            <w:r w:rsidRPr="005D371D">
              <w:rPr>
                <w:szCs w:val="18"/>
              </w:rPr>
              <w:t>CA_n3A-n28A</w:t>
            </w:r>
          </w:p>
          <w:p w14:paraId="445E437E" w14:textId="77777777" w:rsidR="007C6736" w:rsidRPr="001141C9" w:rsidRDefault="007C6736" w:rsidP="006D70CF">
            <w:pPr>
              <w:pStyle w:val="TAC"/>
              <w:rPr>
                <w:szCs w:val="18"/>
              </w:rPr>
            </w:pPr>
            <w:r w:rsidRPr="005D371D">
              <w:rPr>
                <w:szCs w:val="18"/>
              </w:rPr>
              <w:t>CA_n7A-n28A</w:t>
            </w:r>
          </w:p>
        </w:tc>
        <w:tc>
          <w:tcPr>
            <w:tcW w:w="963" w:type="dxa"/>
            <w:tcBorders>
              <w:left w:val="single" w:sz="4" w:space="0" w:color="auto"/>
              <w:right w:val="single" w:sz="4" w:space="0" w:color="auto"/>
            </w:tcBorders>
          </w:tcPr>
          <w:p w14:paraId="6F500606" w14:textId="77777777" w:rsidR="007C6736" w:rsidRPr="001141C9" w:rsidRDefault="007C6736" w:rsidP="006D70CF">
            <w:pPr>
              <w:pStyle w:val="TAC"/>
              <w:rPr>
                <w:szCs w:val="18"/>
                <w:lang w:eastAsia="zh-CN"/>
              </w:rPr>
            </w:pPr>
            <w:r>
              <w:t>n1</w:t>
            </w:r>
          </w:p>
        </w:tc>
        <w:tc>
          <w:tcPr>
            <w:tcW w:w="2744" w:type="dxa"/>
            <w:tcBorders>
              <w:top w:val="single" w:sz="4" w:space="0" w:color="auto"/>
              <w:left w:val="single" w:sz="4" w:space="0" w:color="auto"/>
              <w:bottom w:val="single" w:sz="4" w:space="0" w:color="auto"/>
              <w:right w:val="single" w:sz="4" w:space="0" w:color="auto"/>
            </w:tcBorders>
          </w:tcPr>
          <w:p w14:paraId="6C03F86E" w14:textId="77777777" w:rsidR="007C6736" w:rsidRPr="001141C9" w:rsidRDefault="007C6736" w:rsidP="006D70CF">
            <w:pPr>
              <w:pStyle w:val="TAC"/>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tcPr>
          <w:p w14:paraId="6F5E95A9" w14:textId="77777777" w:rsidR="007C6736" w:rsidRPr="001141C9" w:rsidRDefault="007C6736" w:rsidP="006D70CF">
            <w:pPr>
              <w:pStyle w:val="TAC"/>
              <w:rPr>
                <w:lang w:eastAsia="zh-CN"/>
              </w:rPr>
            </w:pPr>
            <w:r>
              <w:rPr>
                <w:lang w:eastAsia="zh-CN"/>
              </w:rPr>
              <w:t>4 and 5</w:t>
            </w:r>
          </w:p>
        </w:tc>
      </w:tr>
      <w:tr w:rsidR="007C6736" w:rsidRPr="001141C9" w14:paraId="1C1FD074" w14:textId="77777777" w:rsidTr="006D70CF">
        <w:trPr>
          <w:jc w:val="center"/>
        </w:trPr>
        <w:tc>
          <w:tcPr>
            <w:tcW w:w="2022" w:type="dxa"/>
            <w:tcBorders>
              <w:top w:val="nil"/>
              <w:left w:val="single" w:sz="4" w:space="0" w:color="auto"/>
              <w:bottom w:val="nil"/>
              <w:right w:val="single" w:sz="4" w:space="0" w:color="auto"/>
            </w:tcBorders>
          </w:tcPr>
          <w:p w14:paraId="1553099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DA47E3D"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tcPr>
          <w:p w14:paraId="1A8BB876" w14:textId="77777777" w:rsidR="007C6736" w:rsidRPr="001141C9" w:rsidRDefault="007C6736" w:rsidP="006D70CF">
            <w:pPr>
              <w:pStyle w:val="TAC"/>
              <w:rPr>
                <w:szCs w:val="18"/>
                <w:lang w:eastAsia="zh-CN"/>
              </w:rPr>
            </w:pPr>
            <w:r>
              <w:t>n3</w:t>
            </w:r>
          </w:p>
        </w:tc>
        <w:tc>
          <w:tcPr>
            <w:tcW w:w="2744" w:type="dxa"/>
            <w:tcBorders>
              <w:top w:val="single" w:sz="4" w:space="0" w:color="auto"/>
              <w:left w:val="single" w:sz="4" w:space="0" w:color="auto"/>
              <w:bottom w:val="single" w:sz="4" w:space="0" w:color="auto"/>
              <w:right w:val="single" w:sz="4" w:space="0" w:color="auto"/>
            </w:tcBorders>
          </w:tcPr>
          <w:p w14:paraId="7D305996" w14:textId="77777777" w:rsidR="007C6736" w:rsidRPr="001141C9" w:rsidRDefault="007C6736" w:rsidP="006D70CF">
            <w:pPr>
              <w:pStyle w:val="TAC"/>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tcPr>
          <w:p w14:paraId="42E9BDB6" w14:textId="77777777" w:rsidR="007C6736" w:rsidRPr="001141C9" w:rsidRDefault="007C6736" w:rsidP="006D70CF">
            <w:pPr>
              <w:pStyle w:val="TAC"/>
              <w:rPr>
                <w:lang w:eastAsia="zh-CN"/>
              </w:rPr>
            </w:pPr>
          </w:p>
        </w:tc>
      </w:tr>
      <w:tr w:rsidR="007C6736" w:rsidRPr="001141C9" w14:paraId="7598C79D" w14:textId="77777777" w:rsidTr="006D70CF">
        <w:trPr>
          <w:jc w:val="center"/>
        </w:trPr>
        <w:tc>
          <w:tcPr>
            <w:tcW w:w="2022" w:type="dxa"/>
            <w:tcBorders>
              <w:top w:val="nil"/>
              <w:left w:val="single" w:sz="4" w:space="0" w:color="auto"/>
              <w:bottom w:val="nil"/>
              <w:right w:val="single" w:sz="4" w:space="0" w:color="auto"/>
            </w:tcBorders>
          </w:tcPr>
          <w:p w14:paraId="0B8CA3B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D72934E"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tcPr>
          <w:p w14:paraId="1F89E4AA" w14:textId="77777777" w:rsidR="007C6736" w:rsidRPr="001141C9" w:rsidRDefault="007C6736" w:rsidP="006D70CF">
            <w:pPr>
              <w:pStyle w:val="TAC"/>
              <w:rPr>
                <w:szCs w:val="18"/>
                <w:lang w:eastAsia="zh-CN"/>
              </w:rPr>
            </w:pPr>
            <w:r>
              <w:t>n7</w:t>
            </w:r>
          </w:p>
        </w:tc>
        <w:tc>
          <w:tcPr>
            <w:tcW w:w="2744" w:type="dxa"/>
            <w:tcBorders>
              <w:top w:val="single" w:sz="4" w:space="0" w:color="auto"/>
              <w:left w:val="single" w:sz="4" w:space="0" w:color="auto"/>
              <w:bottom w:val="single" w:sz="4" w:space="0" w:color="auto"/>
              <w:right w:val="single" w:sz="4" w:space="0" w:color="auto"/>
            </w:tcBorders>
          </w:tcPr>
          <w:p w14:paraId="0816129F" w14:textId="77777777" w:rsidR="007C6736" w:rsidRPr="001141C9" w:rsidRDefault="007C6736" w:rsidP="006D70CF">
            <w:pPr>
              <w:pStyle w:val="TAC"/>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tcPr>
          <w:p w14:paraId="51D50E77" w14:textId="77777777" w:rsidR="007C6736" w:rsidRPr="001141C9" w:rsidRDefault="007C6736" w:rsidP="006D70CF">
            <w:pPr>
              <w:pStyle w:val="TAC"/>
              <w:rPr>
                <w:lang w:eastAsia="zh-CN"/>
              </w:rPr>
            </w:pPr>
          </w:p>
        </w:tc>
      </w:tr>
      <w:tr w:rsidR="007C6736" w:rsidRPr="001141C9" w14:paraId="31541F6B" w14:textId="77777777" w:rsidTr="006D70CF">
        <w:trPr>
          <w:jc w:val="center"/>
        </w:trPr>
        <w:tc>
          <w:tcPr>
            <w:tcW w:w="2022" w:type="dxa"/>
            <w:tcBorders>
              <w:top w:val="nil"/>
              <w:left w:val="single" w:sz="4" w:space="0" w:color="auto"/>
              <w:bottom w:val="nil"/>
              <w:right w:val="single" w:sz="4" w:space="0" w:color="auto"/>
            </w:tcBorders>
          </w:tcPr>
          <w:p w14:paraId="012ED0D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7C0DA249"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tcPr>
          <w:p w14:paraId="3217CBD9" w14:textId="65414E17" w:rsidR="007C6736" w:rsidRPr="001141C9" w:rsidRDefault="007C6736" w:rsidP="006D70CF">
            <w:pPr>
              <w:pStyle w:val="TAC"/>
              <w:rPr>
                <w:szCs w:val="18"/>
                <w:lang w:eastAsia="zh-CN"/>
              </w:rPr>
            </w:pPr>
            <w:del w:id="25" w:author="Nokia" w:date="2026-01-26T21:00:00Z" w16du:dateUtc="2026-01-26T20:00:00Z">
              <w:r w:rsidDel="00DB4D4A">
                <w:delText>n75</w:delText>
              </w:r>
            </w:del>
            <w:ins w:id="26" w:author="Nokia" w:date="2026-01-26T21:00:00Z" w16du:dateUtc="2026-01-26T20:00:00Z">
              <w:r w:rsidR="00DB4D4A">
                <w:t>n28</w:t>
              </w:r>
            </w:ins>
          </w:p>
        </w:tc>
        <w:tc>
          <w:tcPr>
            <w:tcW w:w="2744" w:type="dxa"/>
            <w:tcBorders>
              <w:top w:val="single" w:sz="4" w:space="0" w:color="auto"/>
              <w:left w:val="single" w:sz="4" w:space="0" w:color="auto"/>
              <w:bottom w:val="single" w:sz="4" w:space="0" w:color="auto"/>
              <w:right w:val="single" w:sz="4" w:space="0" w:color="auto"/>
            </w:tcBorders>
          </w:tcPr>
          <w:p w14:paraId="55F4167A" w14:textId="3293AD70" w:rsidR="007C6736" w:rsidRPr="001141C9" w:rsidRDefault="007C6736" w:rsidP="006D70CF">
            <w:pPr>
              <w:pStyle w:val="TAC"/>
            </w:pPr>
            <w:del w:id="27" w:author="Nokia" w:date="2026-01-26T21:00:00Z" w16du:dateUtc="2026-01-26T20:00:00Z">
              <w:r w:rsidDel="00DB4D4A">
                <w:rPr>
                  <w:rFonts w:cs="Arial"/>
                  <w:color w:val="000000"/>
                  <w:szCs w:val="18"/>
                </w:rPr>
                <w:delText xml:space="preserve">n75 </w:delText>
              </w:r>
            </w:del>
            <w:ins w:id="28" w:author="Nokia" w:date="2026-01-26T21:00:00Z" w16du:dateUtc="2026-01-26T20:00:00Z">
              <w:r w:rsidR="00DB4D4A">
                <w:rPr>
                  <w:rFonts w:cs="Arial"/>
                  <w:color w:val="000000"/>
                  <w:szCs w:val="18"/>
                </w:rPr>
                <w:t xml:space="preserve">n28 </w:t>
              </w:r>
            </w:ins>
            <w:r>
              <w:rPr>
                <w:rFonts w:cs="Arial"/>
                <w:color w:val="000000"/>
                <w:szCs w:val="18"/>
              </w:rPr>
              <w:t>channel bandwidths in Table 5.3.5-1</w:t>
            </w:r>
          </w:p>
        </w:tc>
        <w:tc>
          <w:tcPr>
            <w:tcW w:w="1849" w:type="dxa"/>
            <w:tcBorders>
              <w:top w:val="nil"/>
              <w:left w:val="single" w:sz="4" w:space="0" w:color="auto"/>
              <w:bottom w:val="nil"/>
              <w:right w:val="single" w:sz="4" w:space="0" w:color="auto"/>
            </w:tcBorders>
          </w:tcPr>
          <w:p w14:paraId="100F2D93" w14:textId="77777777" w:rsidR="007C6736" w:rsidRPr="001141C9" w:rsidRDefault="007C6736" w:rsidP="006D70CF">
            <w:pPr>
              <w:pStyle w:val="TAC"/>
              <w:rPr>
                <w:lang w:eastAsia="zh-CN"/>
              </w:rPr>
            </w:pPr>
          </w:p>
        </w:tc>
      </w:tr>
      <w:tr w:rsidR="007C6736" w:rsidRPr="001141C9" w14:paraId="36015D70" w14:textId="77777777" w:rsidTr="006D70CF">
        <w:trPr>
          <w:jc w:val="center"/>
        </w:trPr>
        <w:tc>
          <w:tcPr>
            <w:tcW w:w="2022" w:type="dxa"/>
            <w:tcBorders>
              <w:top w:val="nil"/>
              <w:left w:val="single" w:sz="4" w:space="0" w:color="auto"/>
              <w:bottom w:val="single" w:sz="4" w:space="0" w:color="auto"/>
              <w:right w:val="single" w:sz="4" w:space="0" w:color="auto"/>
            </w:tcBorders>
          </w:tcPr>
          <w:p w14:paraId="03461C7F"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33BFF8B2" w14:textId="77777777" w:rsidR="007C6736" w:rsidRPr="001141C9" w:rsidRDefault="007C6736" w:rsidP="006D70CF">
            <w:pPr>
              <w:pStyle w:val="TAC"/>
              <w:rPr>
                <w:szCs w:val="18"/>
              </w:rPr>
            </w:pPr>
          </w:p>
        </w:tc>
        <w:tc>
          <w:tcPr>
            <w:tcW w:w="963" w:type="dxa"/>
            <w:tcBorders>
              <w:left w:val="single" w:sz="4" w:space="0" w:color="auto"/>
              <w:right w:val="single" w:sz="4" w:space="0" w:color="auto"/>
            </w:tcBorders>
          </w:tcPr>
          <w:p w14:paraId="66B4A639" w14:textId="5F54B9DE" w:rsidR="007C6736" w:rsidRPr="001141C9" w:rsidRDefault="007C6736" w:rsidP="006D70CF">
            <w:pPr>
              <w:pStyle w:val="TAC"/>
              <w:rPr>
                <w:szCs w:val="18"/>
                <w:lang w:eastAsia="zh-CN"/>
              </w:rPr>
            </w:pPr>
            <w:del w:id="29" w:author="Nokia" w:date="2026-01-26T21:00:00Z" w16du:dateUtc="2026-01-26T20:00:00Z">
              <w:r w:rsidDel="00DB4D4A">
                <w:delText>n78</w:delText>
              </w:r>
            </w:del>
            <w:ins w:id="30" w:author="Nokia" w:date="2026-01-26T21:00:00Z" w16du:dateUtc="2026-01-26T20:00:00Z">
              <w:r w:rsidR="00DB4D4A">
                <w:t>n75</w:t>
              </w:r>
            </w:ins>
          </w:p>
        </w:tc>
        <w:tc>
          <w:tcPr>
            <w:tcW w:w="2744" w:type="dxa"/>
            <w:tcBorders>
              <w:top w:val="single" w:sz="4" w:space="0" w:color="auto"/>
              <w:left w:val="single" w:sz="4" w:space="0" w:color="auto"/>
              <w:bottom w:val="single" w:sz="4" w:space="0" w:color="auto"/>
              <w:right w:val="single" w:sz="4" w:space="0" w:color="auto"/>
            </w:tcBorders>
          </w:tcPr>
          <w:p w14:paraId="3B59B638" w14:textId="488F05C8" w:rsidR="007C6736" w:rsidRPr="001141C9" w:rsidRDefault="007C6736" w:rsidP="006D70CF">
            <w:pPr>
              <w:pStyle w:val="TAC"/>
            </w:pPr>
            <w:del w:id="31" w:author="Nokia" w:date="2026-01-26T21:00:00Z" w16du:dateUtc="2026-01-26T20:00:00Z">
              <w:r w:rsidDel="00DB4D4A">
                <w:rPr>
                  <w:rFonts w:cs="Arial"/>
                  <w:color w:val="000000"/>
                  <w:szCs w:val="18"/>
                </w:rPr>
                <w:delText xml:space="preserve">n78 </w:delText>
              </w:r>
            </w:del>
            <w:ins w:id="32" w:author="Nokia" w:date="2026-01-26T21:00:00Z" w16du:dateUtc="2026-01-26T20:00:00Z">
              <w:r w:rsidR="00DB4D4A">
                <w:rPr>
                  <w:rFonts w:cs="Arial"/>
                  <w:color w:val="000000"/>
                  <w:szCs w:val="18"/>
                </w:rPr>
                <w:t xml:space="preserve">n75 </w:t>
              </w:r>
            </w:ins>
            <w:r>
              <w:rPr>
                <w:rFonts w:cs="Arial"/>
                <w:color w:val="000000"/>
                <w:szCs w:val="18"/>
              </w:rPr>
              <w:t>channel bandwidths in Table 5.3.5-1</w:t>
            </w:r>
          </w:p>
        </w:tc>
        <w:tc>
          <w:tcPr>
            <w:tcW w:w="1849" w:type="dxa"/>
            <w:tcBorders>
              <w:top w:val="nil"/>
              <w:left w:val="single" w:sz="4" w:space="0" w:color="auto"/>
              <w:bottom w:val="single" w:sz="4" w:space="0" w:color="auto"/>
              <w:right w:val="single" w:sz="4" w:space="0" w:color="auto"/>
            </w:tcBorders>
          </w:tcPr>
          <w:p w14:paraId="7BB05031" w14:textId="77777777" w:rsidR="007C6736" w:rsidRPr="001141C9" w:rsidRDefault="007C6736" w:rsidP="006D70CF">
            <w:pPr>
              <w:pStyle w:val="TAC"/>
              <w:rPr>
                <w:lang w:eastAsia="zh-CN"/>
              </w:rPr>
            </w:pPr>
          </w:p>
        </w:tc>
      </w:tr>
      <w:tr w:rsidR="007C6736" w:rsidRPr="001141C9" w14:paraId="7B2D6208" w14:textId="77777777" w:rsidTr="006D70CF">
        <w:trPr>
          <w:jc w:val="center"/>
        </w:trPr>
        <w:tc>
          <w:tcPr>
            <w:tcW w:w="2022" w:type="dxa"/>
            <w:tcBorders>
              <w:top w:val="nil"/>
              <w:left w:val="single" w:sz="4" w:space="0" w:color="auto"/>
              <w:bottom w:val="nil"/>
              <w:right w:val="single" w:sz="4" w:space="0" w:color="auto"/>
            </w:tcBorders>
            <w:vAlign w:val="center"/>
          </w:tcPr>
          <w:p w14:paraId="6D6A726B" w14:textId="77777777" w:rsidR="007C6736" w:rsidRPr="001141C9" w:rsidRDefault="007C6736" w:rsidP="006D70CF">
            <w:pPr>
              <w:pStyle w:val="TAC"/>
            </w:pPr>
            <w:r w:rsidRPr="001141C9">
              <w:rPr>
                <w:lang w:eastAsia="zh-CN"/>
              </w:rPr>
              <w:t>CA_n1A-n3A-n7A-n28A-n78A</w:t>
            </w:r>
          </w:p>
        </w:tc>
        <w:tc>
          <w:tcPr>
            <w:tcW w:w="2036" w:type="dxa"/>
            <w:tcBorders>
              <w:top w:val="nil"/>
              <w:left w:val="single" w:sz="4" w:space="0" w:color="auto"/>
              <w:bottom w:val="nil"/>
              <w:right w:val="single" w:sz="4" w:space="0" w:color="auto"/>
            </w:tcBorders>
            <w:vAlign w:val="center"/>
          </w:tcPr>
          <w:p w14:paraId="27B45FD2" w14:textId="77777777" w:rsidR="007C6736" w:rsidRDefault="007C6736" w:rsidP="006D70CF">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4DCCB2F6" w14:textId="77777777" w:rsidR="007C6736" w:rsidRDefault="007C6736" w:rsidP="006D70CF">
            <w:pPr>
              <w:pStyle w:val="TAC"/>
              <w:rPr>
                <w:rFonts w:cs="Arial"/>
                <w:vertAlign w:val="superscript"/>
                <w:lang w:eastAsia="zh-CN"/>
              </w:rPr>
            </w:pPr>
            <w:r w:rsidRPr="001141C9">
              <w:rPr>
                <w:rFonts w:cs="Arial"/>
                <w:lang w:eastAsia="zh-CN"/>
              </w:rPr>
              <w:t>n7</w:t>
            </w:r>
            <w:r>
              <w:rPr>
                <w:rFonts w:cs="Arial"/>
                <w:vertAlign w:val="superscript"/>
                <w:lang w:eastAsia="zh-CN"/>
              </w:rPr>
              <w:t>3</w:t>
            </w:r>
          </w:p>
          <w:p w14:paraId="40FA5FA2" w14:textId="77777777" w:rsidR="007C6736" w:rsidRDefault="007C6736" w:rsidP="006D70CF">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6033A2A4"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7F350C9" w14:textId="77777777" w:rsidR="007C6736" w:rsidRPr="001141C9" w:rsidRDefault="007C6736" w:rsidP="006D70CF">
            <w:pPr>
              <w:pStyle w:val="TAC"/>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C6EF561"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7C85339" w14:textId="77777777" w:rsidR="007C6736" w:rsidRPr="001141C9" w:rsidRDefault="007C6736" w:rsidP="006D70CF">
            <w:pPr>
              <w:pStyle w:val="TAC"/>
              <w:rPr>
                <w:lang w:eastAsia="zh-CN"/>
              </w:rPr>
            </w:pPr>
            <w:r w:rsidRPr="001141C9">
              <w:rPr>
                <w:rFonts w:hint="eastAsia"/>
                <w:lang w:eastAsia="zh-CN"/>
              </w:rPr>
              <w:t>0</w:t>
            </w:r>
          </w:p>
        </w:tc>
      </w:tr>
      <w:tr w:rsidR="007C6736" w:rsidRPr="001141C9" w14:paraId="697B9359" w14:textId="77777777" w:rsidTr="006D70CF">
        <w:trPr>
          <w:jc w:val="center"/>
        </w:trPr>
        <w:tc>
          <w:tcPr>
            <w:tcW w:w="2022" w:type="dxa"/>
            <w:tcBorders>
              <w:top w:val="nil"/>
              <w:left w:val="single" w:sz="4" w:space="0" w:color="auto"/>
              <w:bottom w:val="nil"/>
              <w:right w:val="single" w:sz="4" w:space="0" w:color="auto"/>
            </w:tcBorders>
            <w:vAlign w:val="center"/>
          </w:tcPr>
          <w:p w14:paraId="1716D32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61B0525E" w14:textId="77777777" w:rsidR="007C6736" w:rsidRPr="001141C9" w:rsidRDefault="007C6736" w:rsidP="006D70CF">
            <w:pPr>
              <w:pStyle w:val="TAC"/>
            </w:pPr>
          </w:p>
        </w:tc>
        <w:tc>
          <w:tcPr>
            <w:tcW w:w="963" w:type="dxa"/>
            <w:tcBorders>
              <w:left w:val="single" w:sz="4" w:space="0" w:color="auto"/>
              <w:right w:val="single" w:sz="4" w:space="0" w:color="auto"/>
            </w:tcBorders>
          </w:tcPr>
          <w:p w14:paraId="4454C501" w14:textId="77777777" w:rsidR="007C6736" w:rsidRPr="001141C9" w:rsidRDefault="007C6736" w:rsidP="006D70CF">
            <w:pPr>
              <w:pStyle w:val="TAC"/>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3167D93"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10DC2B73" w14:textId="77777777" w:rsidR="007C6736" w:rsidRPr="001141C9" w:rsidRDefault="007C6736" w:rsidP="006D70CF">
            <w:pPr>
              <w:pStyle w:val="TAC"/>
              <w:rPr>
                <w:lang w:eastAsia="zh-CN"/>
              </w:rPr>
            </w:pPr>
          </w:p>
        </w:tc>
      </w:tr>
      <w:tr w:rsidR="007C6736" w:rsidRPr="001141C9" w14:paraId="14630360" w14:textId="77777777" w:rsidTr="006D70CF">
        <w:trPr>
          <w:jc w:val="center"/>
        </w:trPr>
        <w:tc>
          <w:tcPr>
            <w:tcW w:w="2022" w:type="dxa"/>
            <w:tcBorders>
              <w:top w:val="nil"/>
              <w:left w:val="single" w:sz="4" w:space="0" w:color="auto"/>
              <w:bottom w:val="nil"/>
              <w:right w:val="single" w:sz="4" w:space="0" w:color="auto"/>
            </w:tcBorders>
            <w:vAlign w:val="center"/>
          </w:tcPr>
          <w:p w14:paraId="44D0B37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1582D3C6" w14:textId="77777777" w:rsidR="007C6736" w:rsidRPr="001141C9" w:rsidRDefault="007C6736" w:rsidP="006D70CF">
            <w:pPr>
              <w:pStyle w:val="TAC"/>
            </w:pPr>
          </w:p>
        </w:tc>
        <w:tc>
          <w:tcPr>
            <w:tcW w:w="963" w:type="dxa"/>
            <w:tcBorders>
              <w:left w:val="single" w:sz="4" w:space="0" w:color="auto"/>
              <w:right w:val="single" w:sz="4" w:space="0" w:color="auto"/>
            </w:tcBorders>
          </w:tcPr>
          <w:p w14:paraId="57031517" w14:textId="77777777" w:rsidR="007C6736" w:rsidRPr="001141C9" w:rsidRDefault="007C6736" w:rsidP="006D70CF">
            <w:pPr>
              <w:pStyle w:val="TAC"/>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C4CFC1B"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20706F1A" w14:textId="77777777" w:rsidR="007C6736" w:rsidRPr="001141C9" w:rsidRDefault="007C6736" w:rsidP="006D70CF">
            <w:pPr>
              <w:pStyle w:val="TAC"/>
              <w:rPr>
                <w:lang w:eastAsia="zh-CN"/>
              </w:rPr>
            </w:pPr>
          </w:p>
        </w:tc>
      </w:tr>
      <w:tr w:rsidR="007C6736" w:rsidRPr="001141C9" w14:paraId="2726C2A4" w14:textId="77777777" w:rsidTr="006D70CF">
        <w:trPr>
          <w:jc w:val="center"/>
        </w:trPr>
        <w:tc>
          <w:tcPr>
            <w:tcW w:w="2022" w:type="dxa"/>
            <w:tcBorders>
              <w:top w:val="nil"/>
              <w:left w:val="single" w:sz="4" w:space="0" w:color="auto"/>
              <w:bottom w:val="nil"/>
              <w:right w:val="single" w:sz="4" w:space="0" w:color="auto"/>
            </w:tcBorders>
            <w:vAlign w:val="center"/>
          </w:tcPr>
          <w:p w14:paraId="358545E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54D87CF3" w14:textId="77777777" w:rsidR="007C6736" w:rsidRPr="001141C9" w:rsidRDefault="007C6736" w:rsidP="006D70CF">
            <w:pPr>
              <w:pStyle w:val="TAC"/>
            </w:pPr>
          </w:p>
        </w:tc>
        <w:tc>
          <w:tcPr>
            <w:tcW w:w="963" w:type="dxa"/>
            <w:tcBorders>
              <w:left w:val="single" w:sz="4" w:space="0" w:color="auto"/>
              <w:right w:val="single" w:sz="4" w:space="0" w:color="auto"/>
            </w:tcBorders>
          </w:tcPr>
          <w:p w14:paraId="103E46AE" w14:textId="77777777" w:rsidR="007C6736" w:rsidRPr="001141C9" w:rsidRDefault="007C6736" w:rsidP="006D70CF">
            <w:pPr>
              <w:pStyle w:val="TAC"/>
            </w:pPr>
            <w:r w:rsidRPr="001141C9">
              <w:rPr>
                <w:szCs w:val="18"/>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02A30DE"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10, 15, 20, 30</w:t>
            </w:r>
          </w:p>
        </w:tc>
        <w:tc>
          <w:tcPr>
            <w:tcW w:w="1849" w:type="dxa"/>
            <w:tcBorders>
              <w:top w:val="nil"/>
              <w:left w:val="single" w:sz="4" w:space="0" w:color="auto"/>
              <w:bottom w:val="nil"/>
              <w:right w:val="single" w:sz="4" w:space="0" w:color="auto"/>
            </w:tcBorders>
            <w:vAlign w:val="center"/>
          </w:tcPr>
          <w:p w14:paraId="2DA17C35" w14:textId="77777777" w:rsidR="007C6736" w:rsidRPr="001141C9" w:rsidRDefault="007C6736" w:rsidP="006D70CF">
            <w:pPr>
              <w:pStyle w:val="TAC"/>
              <w:rPr>
                <w:lang w:eastAsia="zh-CN"/>
              </w:rPr>
            </w:pPr>
          </w:p>
        </w:tc>
      </w:tr>
      <w:tr w:rsidR="007C6736" w:rsidRPr="001141C9" w14:paraId="2BB89F6D" w14:textId="77777777" w:rsidTr="006D70CF">
        <w:trPr>
          <w:jc w:val="center"/>
        </w:trPr>
        <w:tc>
          <w:tcPr>
            <w:tcW w:w="2022" w:type="dxa"/>
            <w:tcBorders>
              <w:top w:val="nil"/>
              <w:left w:val="single" w:sz="4" w:space="0" w:color="auto"/>
              <w:bottom w:val="nil"/>
              <w:right w:val="single" w:sz="4" w:space="0" w:color="auto"/>
            </w:tcBorders>
            <w:vAlign w:val="center"/>
          </w:tcPr>
          <w:p w14:paraId="1505C8B3"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19F13A92" w14:textId="77777777" w:rsidR="007C6736" w:rsidRPr="001141C9" w:rsidRDefault="007C6736" w:rsidP="006D70CF">
            <w:pPr>
              <w:pStyle w:val="TAC"/>
            </w:pPr>
          </w:p>
        </w:tc>
        <w:tc>
          <w:tcPr>
            <w:tcW w:w="963" w:type="dxa"/>
            <w:tcBorders>
              <w:left w:val="single" w:sz="4" w:space="0" w:color="auto"/>
              <w:right w:val="single" w:sz="4" w:space="0" w:color="auto"/>
            </w:tcBorders>
          </w:tcPr>
          <w:p w14:paraId="5660A7B6" w14:textId="77777777" w:rsidR="007C6736" w:rsidRPr="001141C9" w:rsidRDefault="007C6736" w:rsidP="006D70CF">
            <w:pPr>
              <w:pStyle w:val="TAC"/>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50EE58E" w14:textId="77777777" w:rsidR="007C6736" w:rsidRPr="001141C9" w:rsidRDefault="007C6736" w:rsidP="006D70CF">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7895CC4" w14:textId="77777777" w:rsidR="007C6736" w:rsidRPr="001141C9" w:rsidRDefault="007C6736" w:rsidP="006D70CF">
            <w:pPr>
              <w:pStyle w:val="TAC"/>
              <w:rPr>
                <w:lang w:eastAsia="zh-CN"/>
              </w:rPr>
            </w:pPr>
          </w:p>
        </w:tc>
      </w:tr>
      <w:tr w:rsidR="007C6736" w:rsidRPr="001141C9" w14:paraId="71C543BA" w14:textId="77777777" w:rsidTr="006D70CF">
        <w:trPr>
          <w:jc w:val="center"/>
        </w:trPr>
        <w:tc>
          <w:tcPr>
            <w:tcW w:w="2022" w:type="dxa"/>
            <w:tcBorders>
              <w:top w:val="nil"/>
              <w:left w:val="single" w:sz="4" w:space="0" w:color="auto"/>
              <w:bottom w:val="nil"/>
              <w:right w:val="single" w:sz="4" w:space="0" w:color="auto"/>
            </w:tcBorders>
            <w:vAlign w:val="center"/>
          </w:tcPr>
          <w:p w14:paraId="64C8D25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073B3BB7" w14:textId="77777777" w:rsidR="007C6736" w:rsidRDefault="007C6736" w:rsidP="006D70CF">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066E8D9D" w14:textId="77777777" w:rsidR="007C6736" w:rsidRDefault="007C6736" w:rsidP="006D70CF">
            <w:pPr>
              <w:pStyle w:val="TAC"/>
              <w:rPr>
                <w:rFonts w:cs="Arial"/>
                <w:vertAlign w:val="superscript"/>
                <w:lang w:eastAsia="zh-CN"/>
              </w:rPr>
            </w:pPr>
            <w:r w:rsidRPr="001141C9">
              <w:rPr>
                <w:rFonts w:cs="Arial"/>
                <w:lang w:eastAsia="zh-CN"/>
              </w:rPr>
              <w:t>n7</w:t>
            </w:r>
            <w:r>
              <w:rPr>
                <w:rFonts w:cs="Arial"/>
                <w:vertAlign w:val="superscript"/>
                <w:lang w:eastAsia="zh-CN"/>
              </w:rPr>
              <w:t>3</w:t>
            </w:r>
          </w:p>
          <w:p w14:paraId="5A3B6101" w14:textId="77777777" w:rsidR="007C6736" w:rsidRDefault="007C6736" w:rsidP="006D70CF">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33053A35" w14:textId="77777777" w:rsidR="007C6736" w:rsidRPr="001141C9" w:rsidRDefault="007C6736" w:rsidP="006D70CF">
            <w:pPr>
              <w:pStyle w:val="TAC"/>
              <w:rPr>
                <w:szCs w:val="18"/>
                <w:lang w:eastAsia="zh-CN"/>
              </w:rPr>
            </w:pPr>
            <w:r w:rsidRPr="001141C9">
              <w:rPr>
                <w:szCs w:val="18"/>
                <w:lang w:eastAsia="zh-CN"/>
              </w:rPr>
              <w:t>CA_n1A-n3A</w:t>
            </w:r>
            <w:r>
              <w:rPr>
                <w:rFonts w:cs="Arial"/>
                <w:vertAlign w:val="superscript"/>
                <w:lang w:eastAsia="zh-CN"/>
              </w:rPr>
              <w:t>3</w:t>
            </w:r>
          </w:p>
          <w:p w14:paraId="6A96CABC" w14:textId="77777777" w:rsidR="007C6736" w:rsidRPr="001141C9" w:rsidRDefault="007C6736" w:rsidP="006D70CF">
            <w:pPr>
              <w:pStyle w:val="TAC"/>
              <w:rPr>
                <w:szCs w:val="18"/>
                <w:lang w:eastAsia="zh-CN"/>
              </w:rPr>
            </w:pPr>
            <w:r w:rsidRPr="001141C9">
              <w:rPr>
                <w:szCs w:val="18"/>
                <w:lang w:eastAsia="zh-CN"/>
              </w:rPr>
              <w:t>CA_n1A-n7A</w:t>
            </w:r>
            <w:r>
              <w:rPr>
                <w:rFonts w:cs="Arial"/>
                <w:vertAlign w:val="superscript"/>
                <w:lang w:eastAsia="zh-CN"/>
              </w:rPr>
              <w:t>3</w:t>
            </w:r>
          </w:p>
          <w:p w14:paraId="35EC7314" w14:textId="77777777" w:rsidR="007C6736" w:rsidRPr="001141C9" w:rsidRDefault="007C6736" w:rsidP="006D70CF">
            <w:pPr>
              <w:pStyle w:val="TAC"/>
              <w:rPr>
                <w:szCs w:val="18"/>
                <w:lang w:eastAsia="zh-CN"/>
              </w:rPr>
            </w:pPr>
            <w:r w:rsidRPr="001141C9">
              <w:rPr>
                <w:szCs w:val="18"/>
                <w:lang w:eastAsia="zh-CN"/>
              </w:rPr>
              <w:t>CA_n1A-n28A</w:t>
            </w:r>
          </w:p>
          <w:p w14:paraId="4B078581" w14:textId="77777777" w:rsidR="007C6736" w:rsidRPr="001141C9" w:rsidRDefault="007C6736" w:rsidP="006D70CF">
            <w:pPr>
              <w:pStyle w:val="TAC"/>
              <w:rPr>
                <w:szCs w:val="18"/>
                <w:lang w:eastAsia="zh-CN"/>
              </w:rPr>
            </w:pPr>
            <w:r w:rsidRPr="001141C9">
              <w:rPr>
                <w:szCs w:val="18"/>
                <w:lang w:eastAsia="zh-CN"/>
              </w:rPr>
              <w:t>CA_n1A-n78A</w:t>
            </w:r>
            <w:r w:rsidRPr="00892FE0">
              <w:rPr>
                <w:vertAlign w:val="superscript"/>
              </w:rPr>
              <w:t>3</w:t>
            </w:r>
          </w:p>
          <w:p w14:paraId="7A998B63" w14:textId="77777777" w:rsidR="007C6736" w:rsidRPr="001141C9" w:rsidRDefault="007C6736" w:rsidP="006D70CF">
            <w:pPr>
              <w:pStyle w:val="TAC"/>
              <w:rPr>
                <w:szCs w:val="18"/>
                <w:lang w:eastAsia="zh-CN"/>
              </w:rPr>
            </w:pPr>
            <w:r w:rsidRPr="001141C9">
              <w:rPr>
                <w:szCs w:val="18"/>
                <w:lang w:eastAsia="zh-CN"/>
              </w:rPr>
              <w:t>CA_n3A-n7A</w:t>
            </w:r>
            <w:r>
              <w:rPr>
                <w:rFonts w:cs="Arial"/>
                <w:vertAlign w:val="superscript"/>
                <w:lang w:eastAsia="zh-CN"/>
              </w:rPr>
              <w:t>3</w:t>
            </w:r>
          </w:p>
          <w:p w14:paraId="6F8559E3" w14:textId="77777777" w:rsidR="007C6736" w:rsidRPr="001141C9" w:rsidRDefault="007C6736" w:rsidP="006D70CF">
            <w:pPr>
              <w:pStyle w:val="TAC"/>
              <w:rPr>
                <w:szCs w:val="18"/>
                <w:lang w:eastAsia="zh-CN"/>
              </w:rPr>
            </w:pPr>
            <w:r w:rsidRPr="001141C9">
              <w:rPr>
                <w:szCs w:val="18"/>
                <w:lang w:eastAsia="zh-CN"/>
              </w:rPr>
              <w:t>CA_n3A-n28A</w:t>
            </w:r>
            <w:r>
              <w:rPr>
                <w:rFonts w:cs="Arial"/>
                <w:vertAlign w:val="superscript"/>
                <w:lang w:eastAsia="zh-CN"/>
              </w:rPr>
              <w:t>3</w:t>
            </w:r>
          </w:p>
          <w:p w14:paraId="69D63C4B" w14:textId="77777777" w:rsidR="007C6736" w:rsidRPr="001141C9" w:rsidRDefault="007C6736" w:rsidP="006D70CF">
            <w:pPr>
              <w:pStyle w:val="TAC"/>
              <w:rPr>
                <w:szCs w:val="18"/>
                <w:lang w:eastAsia="zh-CN"/>
              </w:rPr>
            </w:pPr>
            <w:r w:rsidRPr="001141C9">
              <w:rPr>
                <w:szCs w:val="18"/>
                <w:lang w:eastAsia="zh-CN"/>
              </w:rPr>
              <w:t>CA_n3A-n78A</w:t>
            </w:r>
            <w:r w:rsidRPr="00892FE0">
              <w:rPr>
                <w:vertAlign w:val="superscript"/>
              </w:rPr>
              <w:t>3</w:t>
            </w:r>
          </w:p>
          <w:p w14:paraId="5AD3F990" w14:textId="77777777" w:rsidR="007C6736" w:rsidRPr="001141C9" w:rsidRDefault="007C6736" w:rsidP="006D70CF">
            <w:pPr>
              <w:pStyle w:val="TAC"/>
              <w:rPr>
                <w:szCs w:val="18"/>
                <w:lang w:eastAsia="zh-CN"/>
              </w:rPr>
            </w:pPr>
            <w:r w:rsidRPr="001141C9">
              <w:rPr>
                <w:szCs w:val="18"/>
                <w:lang w:eastAsia="zh-CN"/>
              </w:rPr>
              <w:t>CA_n7A-n28A</w:t>
            </w:r>
            <w:r>
              <w:rPr>
                <w:rFonts w:cs="Arial"/>
                <w:vertAlign w:val="superscript"/>
                <w:lang w:eastAsia="zh-CN"/>
              </w:rPr>
              <w:t>3</w:t>
            </w:r>
          </w:p>
          <w:p w14:paraId="1119EDDF" w14:textId="77777777" w:rsidR="007C6736" w:rsidRPr="001141C9" w:rsidRDefault="007C6736" w:rsidP="006D70CF">
            <w:pPr>
              <w:pStyle w:val="TAC"/>
              <w:rPr>
                <w:szCs w:val="18"/>
                <w:lang w:eastAsia="zh-CN"/>
              </w:rPr>
            </w:pPr>
            <w:r w:rsidRPr="001141C9">
              <w:rPr>
                <w:szCs w:val="18"/>
                <w:lang w:eastAsia="zh-CN"/>
              </w:rPr>
              <w:t>CA_n7A-n78A</w:t>
            </w:r>
            <w:r w:rsidRPr="00892FE0">
              <w:rPr>
                <w:vertAlign w:val="superscript"/>
              </w:rPr>
              <w:t>3</w:t>
            </w:r>
          </w:p>
          <w:p w14:paraId="2AC72E59" w14:textId="77777777" w:rsidR="007C6736" w:rsidRPr="001141C9" w:rsidRDefault="007C6736" w:rsidP="006D70CF">
            <w:pPr>
              <w:pStyle w:val="TAC"/>
            </w:pPr>
            <w:r w:rsidRPr="001141C9">
              <w:rPr>
                <w:szCs w:val="18"/>
                <w:lang w:eastAsia="zh-CN"/>
              </w:rPr>
              <w:t>CA_n28A-n78A</w:t>
            </w:r>
            <w:r w:rsidRPr="001E4AB2">
              <w:rPr>
                <w:vertAlign w:val="superscript"/>
              </w:rPr>
              <w:t>3</w:t>
            </w:r>
          </w:p>
        </w:tc>
        <w:tc>
          <w:tcPr>
            <w:tcW w:w="963" w:type="dxa"/>
            <w:tcBorders>
              <w:left w:val="single" w:sz="4" w:space="0" w:color="auto"/>
              <w:right w:val="single" w:sz="4" w:space="0" w:color="auto"/>
            </w:tcBorders>
          </w:tcPr>
          <w:p w14:paraId="3649D7DC" w14:textId="77777777" w:rsidR="007C6736" w:rsidRPr="001141C9" w:rsidRDefault="007C6736" w:rsidP="006D70CF">
            <w:pPr>
              <w:pStyle w:val="TAC"/>
            </w:pPr>
            <w:r w:rsidRPr="001141C9">
              <w:t>n1</w:t>
            </w:r>
          </w:p>
        </w:tc>
        <w:tc>
          <w:tcPr>
            <w:tcW w:w="2744" w:type="dxa"/>
            <w:tcBorders>
              <w:top w:val="single" w:sz="4" w:space="0" w:color="auto"/>
              <w:left w:val="single" w:sz="4" w:space="0" w:color="auto"/>
              <w:bottom w:val="single" w:sz="4" w:space="0" w:color="auto"/>
              <w:right w:val="single" w:sz="4" w:space="0" w:color="auto"/>
            </w:tcBorders>
            <w:vAlign w:val="center"/>
          </w:tcPr>
          <w:p w14:paraId="49EAF05B"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5513C04E" w14:textId="77777777" w:rsidR="007C6736" w:rsidRPr="001141C9" w:rsidRDefault="007C6736" w:rsidP="006D70CF">
            <w:pPr>
              <w:pStyle w:val="TAC"/>
              <w:rPr>
                <w:lang w:eastAsia="zh-CN"/>
              </w:rPr>
            </w:pPr>
            <w:r w:rsidRPr="001141C9">
              <w:rPr>
                <w:rFonts w:hint="eastAsia"/>
                <w:lang w:eastAsia="zh-CN"/>
              </w:rPr>
              <w:t>1</w:t>
            </w:r>
          </w:p>
        </w:tc>
      </w:tr>
      <w:tr w:rsidR="007C6736" w:rsidRPr="001141C9" w14:paraId="7D511D22" w14:textId="77777777" w:rsidTr="006D70CF">
        <w:trPr>
          <w:jc w:val="center"/>
        </w:trPr>
        <w:tc>
          <w:tcPr>
            <w:tcW w:w="2022" w:type="dxa"/>
            <w:tcBorders>
              <w:top w:val="nil"/>
              <w:left w:val="single" w:sz="4" w:space="0" w:color="auto"/>
              <w:bottom w:val="nil"/>
              <w:right w:val="single" w:sz="4" w:space="0" w:color="auto"/>
            </w:tcBorders>
            <w:vAlign w:val="center"/>
          </w:tcPr>
          <w:p w14:paraId="37C43D24"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7E6A709B" w14:textId="77777777" w:rsidR="007C6736" w:rsidRPr="001141C9" w:rsidRDefault="007C6736" w:rsidP="006D70CF">
            <w:pPr>
              <w:pStyle w:val="TAC"/>
            </w:pPr>
          </w:p>
        </w:tc>
        <w:tc>
          <w:tcPr>
            <w:tcW w:w="963" w:type="dxa"/>
            <w:tcBorders>
              <w:left w:val="single" w:sz="4" w:space="0" w:color="auto"/>
              <w:right w:val="single" w:sz="4" w:space="0" w:color="auto"/>
            </w:tcBorders>
          </w:tcPr>
          <w:p w14:paraId="546EE50A" w14:textId="77777777" w:rsidR="007C6736" w:rsidRPr="001141C9" w:rsidRDefault="007C6736" w:rsidP="006D70CF">
            <w:pPr>
              <w:pStyle w:val="TAC"/>
            </w:pPr>
            <w:r w:rsidRPr="001141C9">
              <w:t>n3</w:t>
            </w:r>
          </w:p>
        </w:tc>
        <w:tc>
          <w:tcPr>
            <w:tcW w:w="2744" w:type="dxa"/>
            <w:tcBorders>
              <w:top w:val="single" w:sz="4" w:space="0" w:color="auto"/>
              <w:left w:val="single" w:sz="4" w:space="0" w:color="auto"/>
              <w:bottom w:val="single" w:sz="4" w:space="0" w:color="auto"/>
              <w:right w:val="single" w:sz="4" w:space="0" w:color="auto"/>
            </w:tcBorders>
            <w:vAlign w:val="center"/>
          </w:tcPr>
          <w:p w14:paraId="3D559EDA"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18BBF274" w14:textId="77777777" w:rsidR="007C6736" w:rsidRPr="001141C9" w:rsidRDefault="007C6736" w:rsidP="006D70CF">
            <w:pPr>
              <w:pStyle w:val="TAC"/>
              <w:rPr>
                <w:lang w:eastAsia="zh-CN"/>
              </w:rPr>
            </w:pPr>
          </w:p>
        </w:tc>
      </w:tr>
      <w:tr w:rsidR="007C6736" w:rsidRPr="001141C9" w14:paraId="5B721B88" w14:textId="77777777" w:rsidTr="006D70CF">
        <w:trPr>
          <w:jc w:val="center"/>
        </w:trPr>
        <w:tc>
          <w:tcPr>
            <w:tcW w:w="2022" w:type="dxa"/>
            <w:tcBorders>
              <w:top w:val="nil"/>
              <w:left w:val="single" w:sz="4" w:space="0" w:color="auto"/>
              <w:bottom w:val="nil"/>
              <w:right w:val="single" w:sz="4" w:space="0" w:color="auto"/>
            </w:tcBorders>
            <w:vAlign w:val="center"/>
          </w:tcPr>
          <w:p w14:paraId="2BD7AF1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0C65DEDA" w14:textId="77777777" w:rsidR="007C6736" w:rsidRPr="001141C9" w:rsidRDefault="007C6736" w:rsidP="006D70CF">
            <w:pPr>
              <w:pStyle w:val="TAC"/>
            </w:pPr>
          </w:p>
        </w:tc>
        <w:tc>
          <w:tcPr>
            <w:tcW w:w="963" w:type="dxa"/>
            <w:tcBorders>
              <w:left w:val="single" w:sz="4" w:space="0" w:color="auto"/>
              <w:right w:val="single" w:sz="4" w:space="0" w:color="auto"/>
            </w:tcBorders>
          </w:tcPr>
          <w:p w14:paraId="3B231994" w14:textId="77777777" w:rsidR="007C6736" w:rsidRPr="001141C9" w:rsidRDefault="007C6736" w:rsidP="006D70CF">
            <w:pPr>
              <w:pStyle w:val="TAC"/>
            </w:pPr>
            <w:r w:rsidRPr="001141C9">
              <w:t>n7</w:t>
            </w:r>
          </w:p>
        </w:tc>
        <w:tc>
          <w:tcPr>
            <w:tcW w:w="2744" w:type="dxa"/>
            <w:tcBorders>
              <w:top w:val="single" w:sz="4" w:space="0" w:color="auto"/>
              <w:left w:val="single" w:sz="4" w:space="0" w:color="auto"/>
              <w:bottom w:val="single" w:sz="4" w:space="0" w:color="auto"/>
              <w:right w:val="single" w:sz="4" w:space="0" w:color="auto"/>
            </w:tcBorders>
            <w:vAlign w:val="center"/>
          </w:tcPr>
          <w:p w14:paraId="4C990813"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25D79B6B" w14:textId="77777777" w:rsidR="007C6736" w:rsidRPr="001141C9" w:rsidRDefault="007C6736" w:rsidP="006D70CF">
            <w:pPr>
              <w:pStyle w:val="TAC"/>
              <w:rPr>
                <w:lang w:eastAsia="zh-CN"/>
              </w:rPr>
            </w:pPr>
          </w:p>
        </w:tc>
      </w:tr>
      <w:tr w:rsidR="007C6736" w:rsidRPr="001141C9" w14:paraId="6DED954C" w14:textId="77777777" w:rsidTr="006D70CF">
        <w:trPr>
          <w:jc w:val="center"/>
        </w:trPr>
        <w:tc>
          <w:tcPr>
            <w:tcW w:w="2022" w:type="dxa"/>
            <w:tcBorders>
              <w:top w:val="nil"/>
              <w:left w:val="single" w:sz="4" w:space="0" w:color="auto"/>
              <w:bottom w:val="nil"/>
              <w:right w:val="single" w:sz="4" w:space="0" w:color="auto"/>
            </w:tcBorders>
            <w:vAlign w:val="center"/>
          </w:tcPr>
          <w:p w14:paraId="43970B1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14908324" w14:textId="77777777" w:rsidR="007C6736" w:rsidRPr="001141C9" w:rsidRDefault="007C6736" w:rsidP="006D70CF">
            <w:pPr>
              <w:pStyle w:val="TAC"/>
            </w:pPr>
          </w:p>
        </w:tc>
        <w:tc>
          <w:tcPr>
            <w:tcW w:w="963" w:type="dxa"/>
            <w:tcBorders>
              <w:left w:val="single" w:sz="4" w:space="0" w:color="auto"/>
              <w:right w:val="single" w:sz="4" w:space="0" w:color="auto"/>
            </w:tcBorders>
          </w:tcPr>
          <w:p w14:paraId="0703A824" w14:textId="77777777" w:rsidR="007C6736" w:rsidRPr="001141C9" w:rsidRDefault="007C6736" w:rsidP="006D70CF">
            <w:pPr>
              <w:pStyle w:val="TAC"/>
            </w:pPr>
            <w:r w:rsidRPr="001141C9">
              <w:t>n28</w:t>
            </w:r>
          </w:p>
        </w:tc>
        <w:tc>
          <w:tcPr>
            <w:tcW w:w="2744" w:type="dxa"/>
            <w:tcBorders>
              <w:top w:val="single" w:sz="4" w:space="0" w:color="auto"/>
              <w:left w:val="single" w:sz="4" w:space="0" w:color="auto"/>
              <w:bottom w:val="single" w:sz="4" w:space="0" w:color="auto"/>
              <w:right w:val="single" w:sz="4" w:space="0" w:color="auto"/>
            </w:tcBorders>
            <w:vAlign w:val="center"/>
          </w:tcPr>
          <w:p w14:paraId="32561910"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2C0C4631" w14:textId="77777777" w:rsidR="007C6736" w:rsidRPr="001141C9" w:rsidRDefault="007C6736" w:rsidP="006D70CF">
            <w:pPr>
              <w:pStyle w:val="TAC"/>
              <w:rPr>
                <w:lang w:eastAsia="zh-CN"/>
              </w:rPr>
            </w:pPr>
          </w:p>
        </w:tc>
      </w:tr>
      <w:tr w:rsidR="007C6736" w:rsidRPr="001141C9" w14:paraId="1D4E1DBB" w14:textId="77777777" w:rsidTr="006D70CF">
        <w:trPr>
          <w:jc w:val="center"/>
        </w:trPr>
        <w:tc>
          <w:tcPr>
            <w:tcW w:w="2022" w:type="dxa"/>
            <w:tcBorders>
              <w:top w:val="nil"/>
              <w:left w:val="single" w:sz="4" w:space="0" w:color="auto"/>
              <w:bottom w:val="nil"/>
              <w:right w:val="single" w:sz="4" w:space="0" w:color="auto"/>
            </w:tcBorders>
            <w:vAlign w:val="center"/>
          </w:tcPr>
          <w:p w14:paraId="4E857A1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71A9E3BA" w14:textId="77777777" w:rsidR="007C6736" w:rsidRPr="001141C9" w:rsidRDefault="007C6736" w:rsidP="006D70CF">
            <w:pPr>
              <w:pStyle w:val="TAC"/>
            </w:pPr>
          </w:p>
        </w:tc>
        <w:tc>
          <w:tcPr>
            <w:tcW w:w="963" w:type="dxa"/>
            <w:tcBorders>
              <w:left w:val="single" w:sz="4" w:space="0" w:color="auto"/>
              <w:right w:val="single" w:sz="4" w:space="0" w:color="auto"/>
            </w:tcBorders>
          </w:tcPr>
          <w:p w14:paraId="1D923DD3" w14:textId="77777777" w:rsidR="007C6736" w:rsidRPr="001141C9" w:rsidRDefault="007C6736" w:rsidP="006D70CF">
            <w:pPr>
              <w:pStyle w:val="TAC"/>
            </w:pPr>
            <w:r w:rsidRPr="001141C9">
              <w:t>n78</w:t>
            </w:r>
          </w:p>
        </w:tc>
        <w:tc>
          <w:tcPr>
            <w:tcW w:w="2744" w:type="dxa"/>
            <w:tcBorders>
              <w:top w:val="single" w:sz="4" w:space="0" w:color="auto"/>
              <w:left w:val="single" w:sz="4" w:space="0" w:color="auto"/>
              <w:bottom w:val="single" w:sz="4" w:space="0" w:color="auto"/>
              <w:right w:val="single" w:sz="4" w:space="0" w:color="auto"/>
            </w:tcBorders>
            <w:vAlign w:val="center"/>
          </w:tcPr>
          <w:p w14:paraId="0E5A86D2" w14:textId="77777777" w:rsidR="007C6736" w:rsidRPr="001141C9" w:rsidRDefault="007C6736" w:rsidP="006D70CF">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1F2DE7C" w14:textId="77777777" w:rsidR="007C6736" w:rsidRPr="001141C9" w:rsidRDefault="007C6736" w:rsidP="006D70CF">
            <w:pPr>
              <w:pStyle w:val="TAC"/>
              <w:rPr>
                <w:lang w:eastAsia="zh-CN"/>
              </w:rPr>
            </w:pPr>
          </w:p>
        </w:tc>
      </w:tr>
      <w:tr w:rsidR="007C6736" w:rsidRPr="001141C9" w14:paraId="72EB14A3" w14:textId="77777777" w:rsidTr="006D70CF">
        <w:trPr>
          <w:jc w:val="center"/>
        </w:trPr>
        <w:tc>
          <w:tcPr>
            <w:tcW w:w="2022" w:type="dxa"/>
            <w:tcBorders>
              <w:top w:val="nil"/>
              <w:left w:val="single" w:sz="4" w:space="0" w:color="auto"/>
              <w:bottom w:val="nil"/>
              <w:right w:val="single" w:sz="4" w:space="0" w:color="auto"/>
            </w:tcBorders>
            <w:vAlign w:val="center"/>
          </w:tcPr>
          <w:p w14:paraId="58D74AE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56605934" w14:textId="77777777" w:rsidR="007C6736" w:rsidRPr="001141C9" w:rsidRDefault="007C6736" w:rsidP="006D70CF">
            <w:pPr>
              <w:pStyle w:val="TAC"/>
            </w:pPr>
          </w:p>
        </w:tc>
        <w:tc>
          <w:tcPr>
            <w:tcW w:w="963" w:type="dxa"/>
            <w:tcBorders>
              <w:left w:val="single" w:sz="4" w:space="0" w:color="auto"/>
              <w:right w:val="single" w:sz="4" w:space="0" w:color="auto"/>
            </w:tcBorders>
          </w:tcPr>
          <w:p w14:paraId="494AF3F6" w14:textId="77777777" w:rsidR="007C6736" w:rsidRPr="001141C9" w:rsidRDefault="007C6736" w:rsidP="006D70CF">
            <w:pPr>
              <w:pStyle w:val="TAC"/>
            </w:pPr>
            <w:r>
              <w:t>n1</w:t>
            </w:r>
          </w:p>
        </w:tc>
        <w:tc>
          <w:tcPr>
            <w:tcW w:w="2744" w:type="dxa"/>
            <w:tcBorders>
              <w:top w:val="single" w:sz="4" w:space="0" w:color="auto"/>
              <w:left w:val="single" w:sz="4" w:space="0" w:color="auto"/>
              <w:bottom w:val="single" w:sz="4" w:space="0" w:color="auto"/>
              <w:right w:val="single" w:sz="4" w:space="0" w:color="auto"/>
            </w:tcBorders>
            <w:vAlign w:val="center"/>
          </w:tcPr>
          <w:p w14:paraId="5B7DF690" w14:textId="77777777" w:rsidR="007C6736" w:rsidRPr="001141C9" w:rsidRDefault="007C6736" w:rsidP="006D70CF">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0A68D61F" w14:textId="77777777" w:rsidR="007C6736" w:rsidRPr="001141C9" w:rsidRDefault="007C6736" w:rsidP="006D70CF">
            <w:pPr>
              <w:pStyle w:val="TAC"/>
              <w:rPr>
                <w:lang w:eastAsia="zh-CN"/>
              </w:rPr>
            </w:pPr>
            <w:r>
              <w:rPr>
                <w:lang w:eastAsia="zh-CN"/>
              </w:rPr>
              <w:t>4 and 5</w:t>
            </w:r>
          </w:p>
        </w:tc>
      </w:tr>
      <w:tr w:rsidR="007C6736" w:rsidRPr="001141C9" w14:paraId="6A725AFC" w14:textId="77777777" w:rsidTr="006D70CF">
        <w:trPr>
          <w:jc w:val="center"/>
        </w:trPr>
        <w:tc>
          <w:tcPr>
            <w:tcW w:w="2022" w:type="dxa"/>
            <w:tcBorders>
              <w:top w:val="nil"/>
              <w:left w:val="single" w:sz="4" w:space="0" w:color="auto"/>
              <w:bottom w:val="nil"/>
              <w:right w:val="single" w:sz="4" w:space="0" w:color="auto"/>
            </w:tcBorders>
            <w:vAlign w:val="center"/>
          </w:tcPr>
          <w:p w14:paraId="3F83A5F4"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38825B7B" w14:textId="77777777" w:rsidR="007C6736" w:rsidRPr="001141C9" w:rsidRDefault="007C6736" w:rsidP="006D70CF">
            <w:pPr>
              <w:pStyle w:val="TAC"/>
            </w:pPr>
          </w:p>
        </w:tc>
        <w:tc>
          <w:tcPr>
            <w:tcW w:w="963" w:type="dxa"/>
            <w:tcBorders>
              <w:left w:val="single" w:sz="4" w:space="0" w:color="auto"/>
              <w:right w:val="single" w:sz="4" w:space="0" w:color="auto"/>
            </w:tcBorders>
          </w:tcPr>
          <w:p w14:paraId="7BFC4F5A" w14:textId="77777777" w:rsidR="007C6736" w:rsidRPr="001141C9" w:rsidRDefault="007C6736" w:rsidP="006D70CF">
            <w:pPr>
              <w:pStyle w:val="TAC"/>
            </w:pPr>
            <w:r>
              <w:t>n3</w:t>
            </w:r>
          </w:p>
        </w:tc>
        <w:tc>
          <w:tcPr>
            <w:tcW w:w="2744" w:type="dxa"/>
            <w:tcBorders>
              <w:top w:val="single" w:sz="4" w:space="0" w:color="auto"/>
              <w:left w:val="single" w:sz="4" w:space="0" w:color="auto"/>
              <w:bottom w:val="single" w:sz="4" w:space="0" w:color="auto"/>
              <w:right w:val="single" w:sz="4" w:space="0" w:color="auto"/>
            </w:tcBorders>
            <w:vAlign w:val="center"/>
          </w:tcPr>
          <w:p w14:paraId="197D2F73" w14:textId="77777777" w:rsidR="007C6736" w:rsidRPr="001141C9" w:rsidRDefault="007C6736" w:rsidP="006D70CF">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vAlign w:val="center"/>
          </w:tcPr>
          <w:p w14:paraId="72921D13" w14:textId="77777777" w:rsidR="007C6736" w:rsidRPr="001141C9" w:rsidRDefault="007C6736" w:rsidP="006D70CF">
            <w:pPr>
              <w:pStyle w:val="TAC"/>
              <w:rPr>
                <w:lang w:eastAsia="zh-CN"/>
              </w:rPr>
            </w:pPr>
          </w:p>
        </w:tc>
      </w:tr>
      <w:tr w:rsidR="007C6736" w:rsidRPr="001141C9" w14:paraId="50083E48" w14:textId="77777777" w:rsidTr="006D70CF">
        <w:trPr>
          <w:jc w:val="center"/>
        </w:trPr>
        <w:tc>
          <w:tcPr>
            <w:tcW w:w="2022" w:type="dxa"/>
            <w:tcBorders>
              <w:top w:val="nil"/>
              <w:left w:val="single" w:sz="4" w:space="0" w:color="auto"/>
              <w:bottom w:val="nil"/>
              <w:right w:val="single" w:sz="4" w:space="0" w:color="auto"/>
            </w:tcBorders>
            <w:vAlign w:val="center"/>
          </w:tcPr>
          <w:p w14:paraId="401963C4"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9153776" w14:textId="77777777" w:rsidR="007C6736" w:rsidRPr="001141C9" w:rsidRDefault="007C6736" w:rsidP="006D70CF">
            <w:pPr>
              <w:pStyle w:val="TAC"/>
            </w:pPr>
          </w:p>
        </w:tc>
        <w:tc>
          <w:tcPr>
            <w:tcW w:w="963" w:type="dxa"/>
            <w:tcBorders>
              <w:left w:val="single" w:sz="4" w:space="0" w:color="auto"/>
              <w:right w:val="single" w:sz="4" w:space="0" w:color="auto"/>
            </w:tcBorders>
          </w:tcPr>
          <w:p w14:paraId="2DFD7ADE" w14:textId="77777777" w:rsidR="007C6736" w:rsidRPr="001141C9" w:rsidRDefault="007C6736" w:rsidP="006D70CF">
            <w:pPr>
              <w:pStyle w:val="TAC"/>
            </w:pPr>
            <w:r>
              <w:t>n7</w:t>
            </w:r>
          </w:p>
        </w:tc>
        <w:tc>
          <w:tcPr>
            <w:tcW w:w="2744" w:type="dxa"/>
            <w:tcBorders>
              <w:top w:val="single" w:sz="4" w:space="0" w:color="auto"/>
              <w:left w:val="single" w:sz="4" w:space="0" w:color="auto"/>
              <w:bottom w:val="single" w:sz="4" w:space="0" w:color="auto"/>
              <w:right w:val="single" w:sz="4" w:space="0" w:color="auto"/>
            </w:tcBorders>
            <w:vAlign w:val="center"/>
          </w:tcPr>
          <w:p w14:paraId="705F57AF" w14:textId="77777777" w:rsidR="007C6736" w:rsidRPr="001141C9" w:rsidRDefault="007C6736" w:rsidP="006D70CF">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vAlign w:val="center"/>
          </w:tcPr>
          <w:p w14:paraId="14B3C7E4" w14:textId="77777777" w:rsidR="007C6736" w:rsidRPr="001141C9" w:rsidRDefault="007C6736" w:rsidP="006D70CF">
            <w:pPr>
              <w:pStyle w:val="TAC"/>
              <w:rPr>
                <w:lang w:eastAsia="zh-CN"/>
              </w:rPr>
            </w:pPr>
          </w:p>
        </w:tc>
      </w:tr>
      <w:tr w:rsidR="007C6736" w:rsidRPr="001141C9" w14:paraId="5A669C1C" w14:textId="77777777" w:rsidTr="006D70CF">
        <w:trPr>
          <w:jc w:val="center"/>
        </w:trPr>
        <w:tc>
          <w:tcPr>
            <w:tcW w:w="2022" w:type="dxa"/>
            <w:tcBorders>
              <w:top w:val="nil"/>
              <w:left w:val="single" w:sz="4" w:space="0" w:color="auto"/>
              <w:bottom w:val="nil"/>
              <w:right w:val="single" w:sz="4" w:space="0" w:color="auto"/>
            </w:tcBorders>
            <w:vAlign w:val="center"/>
          </w:tcPr>
          <w:p w14:paraId="674A42C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6F16281" w14:textId="77777777" w:rsidR="007C6736" w:rsidRPr="001141C9" w:rsidRDefault="007C6736" w:rsidP="006D70CF">
            <w:pPr>
              <w:pStyle w:val="TAC"/>
            </w:pPr>
          </w:p>
        </w:tc>
        <w:tc>
          <w:tcPr>
            <w:tcW w:w="963" w:type="dxa"/>
            <w:tcBorders>
              <w:left w:val="single" w:sz="4" w:space="0" w:color="auto"/>
              <w:right w:val="single" w:sz="4" w:space="0" w:color="auto"/>
            </w:tcBorders>
          </w:tcPr>
          <w:p w14:paraId="155CB2E7" w14:textId="77777777" w:rsidR="007C6736" w:rsidRPr="001141C9" w:rsidRDefault="007C6736" w:rsidP="006D70CF">
            <w:pPr>
              <w:pStyle w:val="TAC"/>
            </w:pPr>
            <w:r>
              <w:t>n28</w:t>
            </w:r>
          </w:p>
        </w:tc>
        <w:tc>
          <w:tcPr>
            <w:tcW w:w="2744" w:type="dxa"/>
            <w:tcBorders>
              <w:top w:val="single" w:sz="4" w:space="0" w:color="auto"/>
              <w:left w:val="single" w:sz="4" w:space="0" w:color="auto"/>
              <w:bottom w:val="single" w:sz="4" w:space="0" w:color="auto"/>
              <w:right w:val="single" w:sz="4" w:space="0" w:color="auto"/>
            </w:tcBorders>
            <w:vAlign w:val="center"/>
          </w:tcPr>
          <w:p w14:paraId="2047F8B3" w14:textId="77777777" w:rsidR="007C6736" w:rsidRPr="001141C9" w:rsidRDefault="007C6736" w:rsidP="006D70CF">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vAlign w:val="center"/>
          </w:tcPr>
          <w:p w14:paraId="041CA806" w14:textId="77777777" w:rsidR="007C6736" w:rsidRPr="001141C9" w:rsidRDefault="007C6736" w:rsidP="006D70CF">
            <w:pPr>
              <w:pStyle w:val="TAC"/>
              <w:rPr>
                <w:lang w:eastAsia="zh-CN"/>
              </w:rPr>
            </w:pPr>
          </w:p>
        </w:tc>
      </w:tr>
      <w:tr w:rsidR="007C6736" w:rsidRPr="001141C9" w14:paraId="2B7CA618"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2D7FC546"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19BFE5E0" w14:textId="77777777" w:rsidR="007C6736" w:rsidRPr="001141C9" w:rsidRDefault="007C6736" w:rsidP="006D70CF">
            <w:pPr>
              <w:pStyle w:val="TAC"/>
            </w:pPr>
          </w:p>
        </w:tc>
        <w:tc>
          <w:tcPr>
            <w:tcW w:w="963" w:type="dxa"/>
            <w:tcBorders>
              <w:left w:val="single" w:sz="4" w:space="0" w:color="auto"/>
              <w:right w:val="single" w:sz="4" w:space="0" w:color="auto"/>
            </w:tcBorders>
          </w:tcPr>
          <w:p w14:paraId="71E274E0" w14:textId="77777777" w:rsidR="007C6736" w:rsidRPr="001141C9" w:rsidRDefault="007C6736" w:rsidP="006D70CF">
            <w:pPr>
              <w:pStyle w:val="TAC"/>
            </w:pPr>
            <w:r>
              <w:t>n78</w:t>
            </w:r>
          </w:p>
        </w:tc>
        <w:tc>
          <w:tcPr>
            <w:tcW w:w="2744" w:type="dxa"/>
            <w:tcBorders>
              <w:top w:val="single" w:sz="4" w:space="0" w:color="auto"/>
              <w:left w:val="single" w:sz="4" w:space="0" w:color="auto"/>
              <w:bottom w:val="single" w:sz="4" w:space="0" w:color="auto"/>
              <w:right w:val="single" w:sz="4" w:space="0" w:color="auto"/>
            </w:tcBorders>
            <w:vAlign w:val="center"/>
          </w:tcPr>
          <w:p w14:paraId="17AA9F8D" w14:textId="77777777" w:rsidR="007C6736" w:rsidRPr="001141C9" w:rsidRDefault="007C6736" w:rsidP="006D70CF">
            <w:pPr>
              <w:pStyle w:val="TAC"/>
              <w:rPr>
                <w:lang w:eastAsia="zh-CN"/>
              </w:rPr>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07B7A68A" w14:textId="77777777" w:rsidR="007C6736" w:rsidRPr="001141C9" w:rsidRDefault="007C6736" w:rsidP="006D70CF">
            <w:pPr>
              <w:pStyle w:val="TAC"/>
              <w:rPr>
                <w:lang w:eastAsia="zh-CN"/>
              </w:rPr>
            </w:pPr>
          </w:p>
        </w:tc>
      </w:tr>
      <w:tr w:rsidR="007C6736" w:rsidRPr="001141C9" w14:paraId="4035B320" w14:textId="77777777" w:rsidTr="006D70CF">
        <w:trPr>
          <w:jc w:val="center"/>
        </w:trPr>
        <w:tc>
          <w:tcPr>
            <w:tcW w:w="2022" w:type="dxa"/>
            <w:tcBorders>
              <w:top w:val="nil"/>
              <w:left w:val="single" w:sz="4" w:space="0" w:color="auto"/>
              <w:bottom w:val="nil"/>
              <w:right w:val="single" w:sz="4" w:space="0" w:color="auto"/>
            </w:tcBorders>
            <w:vAlign w:val="center"/>
          </w:tcPr>
          <w:p w14:paraId="67FCB5C4" w14:textId="77777777" w:rsidR="007C6736" w:rsidRPr="001141C9" w:rsidRDefault="007C6736" w:rsidP="006D70CF">
            <w:pPr>
              <w:pStyle w:val="TAC"/>
            </w:pPr>
            <w:r w:rsidRPr="001141C9">
              <w:rPr>
                <w:lang w:eastAsia="zh-CN"/>
              </w:rPr>
              <w:t>CA_n1A-n3A-n7B-n28A-n78A</w:t>
            </w:r>
          </w:p>
        </w:tc>
        <w:tc>
          <w:tcPr>
            <w:tcW w:w="2036" w:type="dxa"/>
            <w:tcBorders>
              <w:top w:val="nil"/>
              <w:left w:val="single" w:sz="4" w:space="0" w:color="auto"/>
              <w:bottom w:val="nil"/>
              <w:right w:val="single" w:sz="4" w:space="0" w:color="auto"/>
            </w:tcBorders>
            <w:vAlign w:val="center"/>
          </w:tcPr>
          <w:p w14:paraId="64D6123E" w14:textId="77777777" w:rsidR="007C6736" w:rsidRPr="001141C9" w:rsidRDefault="007C6736" w:rsidP="006D70CF">
            <w:pPr>
              <w:pStyle w:val="TAC"/>
              <w:rPr>
                <w:lang w:eastAsia="zh-CN"/>
              </w:rPr>
            </w:pPr>
            <w:r w:rsidRPr="001141C9">
              <w:rPr>
                <w:lang w:eastAsia="zh-CN"/>
              </w:rPr>
              <w:t>CA_n1A-n3A</w:t>
            </w:r>
          </w:p>
          <w:p w14:paraId="0386BFE6" w14:textId="77777777" w:rsidR="007C6736" w:rsidRPr="001141C9" w:rsidRDefault="007C6736" w:rsidP="006D70CF">
            <w:pPr>
              <w:pStyle w:val="TAC"/>
              <w:rPr>
                <w:lang w:eastAsia="zh-CN"/>
              </w:rPr>
            </w:pPr>
            <w:r w:rsidRPr="001141C9">
              <w:rPr>
                <w:lang w:eastAsia="zh-CN"/>
              </w:rPr>
              <w:t>CA_n1A-n7A</w:t>
            </w:r>
          </w:p>
          <w:p w14:paraId="637C9931" w14:textId="77777777" w:rsidR="007C6736" w:rsidRPr="001141C9" w:rsidRDefault="007C6736" w:rsidP="006D70CF">
            <w:pPr>
              <w:pStyle w:val="TAC"/>
              <w:rPr>
                <w:lang w:eastAsia="zh-CN"/>
              </w:rPr>
            </w:pPr>
            <w:r w:rsidRPr="001141C9">
              <w:rPr>
                <w:lang w:eastAsia="zh-CN"/>
              </w:rPr>
              <w:t>CA_n1A-n28A</w:t>
            </w:r>
          </w:p>
          <w:p w14:paraId="3E0DE74F" w14:textId="77777777" w:rsidR="007C6736" w:rsidRPr="001141C9" w:rsidRDefault="007C6736" w:rsidP="006D70CF">
            <w:pPr>
              <w:pStyle w:val="TAC"/>
              <w:rPr>
                <w:lang w:eastAsia="zh-CN"/>
              </w:rPr>
            </w:pPr>
            <w:r w:rsidRPr="001141C9">
              <w:rPr>
                <w:lang w:eastAsia="zh-CN"/>
              </w:rPr>
              <w:t>CA_n1A-n78A</w:t>
            </w:r>
          </w:p>
          <w:p w14:paraId="366F9ADD" w14:textId="77777777" w:rsidR="007C6736" w:rsidRPr="001141C9" w:rsidRDefault="007C6736" w:rsidP="006D70CF">
            <w:pPr>
              <w:pStyle w:val="TAC"/>
              <w:rPr>
                <w:lang w:eastAsia="zh-CN"/>
              </w:rPr>
            </w:pPr>
            <w:r w:rsidRPr="001141C9">
              <w:rPr>
                <w:lang w:eastAsia="zh-CN"/>
              </w:rPr>
              <w:t>CA_n3A-n7A</w:t>
            </w:r>
          </w:p>
          <w:p w14:paraId="7294EFF7" w14:textId="77777777" w:rsidR="007C6736" w:rsidRPr="001141C9" w:rsidRDefault="007C6736" w:rsidP="006D70CF">
            <w:pPr>
              <w:pStyle w:val="TAC"/>
              <w:rPr>
                <w:lang w:eastAsia="zh-CN"/>
              </w:rPr>
            </w:pPr>
            <w:r w:rsidRPr="001141C9">
              <w:rPr>
                <w:lang w:eastAsia="zh-CN"/>
              </w:rPr>
              <w:t>CA_n3A-n28A</w:t>
            </w:r>
          </w:p>
          <w:p w14:paraId="56C6D535" w14:textId="77777777" w:rsidR="007C6736" w:rsidRPr="001141C9" w:rsidRDefault="007C6736" w:rsidP="006D70CF">
            <w:pPr>
              <w:pStyle w:val="TAC"/>
              <w:rPr>
                <w:lang w:eastAsia="zh-CN"/>
              </w:rPr>
            </w:pPr>
            <w:r w:rsidRPr="001141C9">
              <w:rPr>
                <w:lang w:eastAsia="zh-CN"/>
              </w:rPr>
              <w:t>CA_n3A-n78A</w:t>
            </w:r>
          </w:p>
          <w:p w14:paraId="24EE4379" w14:textId="77777777" w:rsidR="007C6736" w:rsidRPr="001141C9" w:rsidRDefault="007C6736" w:rsidP="006D70CF">
            <w:pPr>
              <w:pStyle w:val="TAC"/>
              <w:rPr>
                <w:lang w:eastAsia="zh-CN"/>
              </w:rPr>
            </w:pPr>
            <w:r w:rsidRPr="001141C9">
              <w:rPr>
                <w:lang w:eastAsia="zh-CN"/>
              </w:rPr>
              <w:t>CA_n7A-n28A</w:t>
            </w:r>
          </w:p>
          <w:p w14:paraId="639F3E0A" w14:textId="77777777" w:rsidR="007C6736" w:rsidRPr="001141C9" w:rsidRDefault="007C6736" w:rsidP="006D70CF">
            <w:pPr>
              <w:pStyle w:val="TAC"/>
              <w:rPr>
                <w:lang w:eastAsia="zh-CN"/>
              </w:rPr>
            </w:pPr>
            <w:r w:rsidRPr="001141C9">
              <w:rPr>
                <w:lang w:eastAsia="zh-CN"/>
              </w:rPr>
              <w:t>CA_n7A-n78A</w:t>
            </w:r>
          </w:p>
          <w:p w14:paraId="6F1BF19A" w14:textId="77777777" w:rsidR="007C6736" w:rsidRPr="001141C9" w:rsidRDefault="007C6736" w:rsidP="006D70CF">
            <w:pPr>
              <w:pStyle w:val="TAC"/>
              <w:rPr>
                <w:lang w:eastAsia="zh-CN"/>
              </w:rPr>
            </w:pPr>
            <w:r w:rsidRPr="001141C9">
              <w:rPr>
                <w:lang w:eastAsia="zh-CN"/>
              </w:rPr>
              <w:t>CA_n7B</w:t>
            </w:r>
          </w:p>
          <w:p w14:paraId="1E109756" w14:textId="77777777" w:rsidR="007C6736" w:rsidRPr="001141C9" w:rsidRDefault="007C6736" w:rsidP="006D70CF">
            <w:pPr>
              <w:pStyle w:val="TAC"/>
              <w:rPr>
                <w:lang w:eastAsia="zh-CN"/>
              </w:rPr>
            </w:pPr>
            <w:r w:rsidRPr="001141C9">
              <w:rPr>
                <w:lang w:eastAsia="zh-CN"/>
              </w:rPr>
              <w:t>CA_n28A-n78A</w:t>
            </w:r>
          </w:p>
        </w:tc>
        <w:tc>
          <w:tcPr>
            <w:tcW w:w="963" w:type="dxa"/>
            <w:tcBorders>
              <w:left w:val="single" w:sz="4" w:space="0" w:color="auto"/>
              <w:right w:val="single" w:sz="4" w:space="0" w:color="auto"/>
            </w:tcBorders>
            <w:vAlign w:val="center"/>
          </w:tcPr>
          <w:p w14:paraId="7D8A716A" w14:textId="77777777" w:rsidR="007C6736" w:rsidRPr="001141C9" w:rsidRDefault="007C6736" w:rsidP="006D70CF">
            <w:pPr>
              <w:pStyle w:val="TAC"/>
            </w:pPr>
            <w:r w:rsidRPr="001141C9">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32DF208"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54AB06EE" w14:textId="77777777" w:rsidR="007C6736" w:rsidRPr="001141C9" w:rsidRDefault="007C6736" w:rsidP="006D70CF">
            <w:pPr>
              <w:pStyle w:val="TAC"/>
              <w:rPr>
                <w:lang w:eastAsia="zh-CN"/>
              </w:rPr>
            </w:pPr>
            <w:r w:rsidRPr="001141C9">
              <w:rPr>
                <w:rFonts w:hint="eastAsia"/>
                <w:lang w:eastAsia="zh-CN"/>
              </w:rPr>
              <w:t>0</w:t>
            </w:r>
          </w:p>
        </w:tc>
      </w:tr>
      <w:tr w:rsidR="007C6736" w:rsidRPr="001141C9" w14:paraId="59D54376" w14:textId="77777777" w:rsidTr="006D70CF">
        <w:trPr>
          <w:jc w:val="center"/>
        </w:trPr>
        <w:tc>
          <w:tcPr>
            <w:tcW w:w="2022" w:type="dxa"/>
            <w:tcBorders>
              <w:top w:val="nil"/>
              <w:left w:val="single" w:sz="4" w:space="0" w:color="auto"/>
              <w:bottom w:val="nil"/>
              <w:right w:val="single" w:sz="4" w:space="0" w:color="auto"/>
            </w:tcBorders>
            <w:vAlign w:val="center"/>
          </w:tcPr>
          <w:p w14:paraId="6725A43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A19F121"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0445156" w14:textId="77777777" w:rsidR="007C6736" w:rsidRPr="001141C9" w:rsidRDefault="007C6736" w:rsidP="006D70CF">
            <w:pPr>
              <w:pStyle w:val="TAC"/>
            </w:pPr>
            <w:r w:rsidRPr="001141C9">
              <w:rPr>
                <w:rFonts w:cs="Arial"/>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7F11B9F"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17BD7243" w14:textId="77777777" w:rsidR="007C6736" w:rsidRPr="001141C9" w:rsidRDefault="007C6736" w:rsidP="006D70CF">
            <w:pPr>
              <w:pStyle w:val="TAC"/>
              <w:rPr>
                <w:lang w:eastAsia="zh-CN"/>
              </w:rPr>
            </w:pPr>
          </w:p>
        </w:tc>
      </w:tr>
      <w:tr w:rsidR="007C6736" w:rsidRPr="001141C9" w14:paraId="34C4FE6A" w14:textId="77777777" w:rsidTr="006D70CF">
        <w:trPr>
          <w:jc w:val="center"/>
        </w:trPr>
        <w:tc>
          <w:tcPr>
            <w:tcW w:w="2022" w:type="dxa"/>
            <w:tcBorders>
              <w:top w:val="nil"/>
              <w:left w:val="single" w:sz="4" w:space="0" w:color="auto"/>
              <w:bottom w:val="nil"/>
              <w:right w:val="single" w:sz="4" w:space="0" w:color="auto"/>
            </w:tcBorders>
            <w:vAlign w:val="center"/>
          </w:tcPr>
          <w:p w14:paraId="6589FEE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A03BE9F"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CB4E580" w14:textId="77777777" w:rsidR="007C6736" w:rsidRPr="001141C9" w:rsidRDefault="007C6736" w:rsidP="006D70CF">
            <w:pPr>
              <w:pStyle w:val="TAC"/>
              <w:rPr>
                <w:rFonts w:cs="Arial"/>
                <w:szCs w:val="18"/>
                <w:lang w:eastAsia="zh-CN"/>
              </w:rPr>
            </w:pPr>
            <w:r w:rsidRPr="003D30C9">
              <w:rPr>
                <w:rFonts w:cs="Arial"/>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2D55690" w14:textId="77777777" w:rsidR="007C6736" w:rsidRPr="001141C9" w:rsidRDefault="007C6736" w:rsidP="006D70CF">
            <w:pPr>
              <w:pStyle w:val="TAC"/>
            </w:pPr>
            <w:r w:rsidRPr="003D30C9">
              <w:t>CA_n</w:t>
            </w:r>
            <w:r w:rsidRPr="003D30C9">
              <w:rPr>
                <w:lang w:val="sv-SE"/>
              </w:rPr>
              <w:t>7</w:t>
            </w:r>
            <w:r w:rsidRPr="003D30C9">
              <w:t>B</w:t>
            </w:r>
            <w:r w:rsidRPr="003D30C9">
              <w:rPr>
                <w:lang w:val="en-US" w:eastAsia="zh-CN"/>
              </w:rPr>
              <w:t>_BCS0</w:t>
            </w:r>
          </w:p>
        </w:tc>
        <w:tc>
          <w:tcPr>
            <w:tcW w:w="1849" w:type="dxa"/>
            <w:tcBorders>
              <w:top w:val="nil"/>
              <w:left w:val="single" w:sz="4" w:space="0" w:color="auto"/>
              <w:bottom w:val="nil"/>
              <w:right w:val="single" w:sz="4" w:space="0" w:color="auto"/>
            </w:tcBorders>
            <w:vAlign w:val="center"/>
          </w:tcPr>
          <w:p w14:paraId="0D669DEB" w14:textId="77777777" w:rsidR="007C6736" w:rsidRPr="001141C9" w:rsidRDefault="007C6736" w:rsidP="006D70CF">
            <w:pPr>
              <w:pStyle w:val="TAC"/>
              <w:rPr>
                <w:lang w:eastAsia="zh-CN"/>
              </w:rPr>
            </w:pPr>
          </w:p>
        </w:tc>
      </w:tr>
      <w:tr w:rsidR="007C6736" w:rsidRPr="001141C9" w14:paraId="3F59FE37" w14:textId="77777777" w:rsidTr="006D70CF">
        <w:trPr>
          <w:jc w:val="center"/>
        </w:trPr>
        <w:tc>
          <w:tcPr>
            <w:tcW w:w="2022" w:type="dxa"/>
            <w:tcBorders>
              <w:top w:val="nil"/>
              <w:left w:val="single" w:sz="4" w:space="0" w:color="auto"/>
              <w:bottom w:val="nil"/>
              <w:right w:val="single" w:sz="4" w:space="0" w:color="auto"/>
            </w:tcBorders>
            <w:vAlign w:val="center"/>
          </w:tcPr>
          <w:p w14:paraId="0460EB46"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52E89D7"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56AB36E" w14:textId="77777777" w:rsidR="007C6736" w:rsidRPr="001141C9" w:rsidRDefault="007C6736" w:rsidP="006D70CF">
            <w:pPr>
              <w:pStyle w:val="TAC"/>
              <w:rPr>
                <w:rFonts w:cs="Arial"/>
                <w:szCs w:val="18"/>
                <w:lang w:eastAsia="zh-CN"/>
              </w:rPr>
            </w:pPr>
            <w:r w:rsidRPr="004B2DE3">
              <w:t>n28</w:t>
            </w:r>
          </w:p>
        </w:tc>
        <w:tc>
          <w:tcPr>
            <w:tcW w:w="2744" w:type="dxa"/>
            <w:tcBorders>
              <w:top w:val="single" w:sz="4" w:space="0" w:color="auto"/>
              <w:left w:val="single" w:sz="4" w:space="0" w:color="auto"/>
              <w:bottom w:val="single" w:sz="4" w:space="0" w:color="auto"/>
              <w:right w:val="single" w:sz="4" w:space="0" w:color="auto"/>
            </w:tcBorders>
            <w:vAlign w:val="center"/>
          </w:tcPr>
          <w:p w14:paraId="597250E3" w14:textId="77777777" w:rsidR="007C6736" w:rsidRPr="001141C9" w:rsidRDefault="007C6736" w:rsidP="006D70CF">
            <w:pPr>
              <w:pStyle w:val="TAC"/>
            </w:pPr>
            <w:r w:rsidRPr="004B2DE3">
              <w:rPr>
                <w:lang w:val="en-US"/>
              </w:rPr>
              <w:t>5</w:t>
            </w:r>
            <w:r w:rsidRPr="004B2DE3">
              <w:rPr>
                <w:rFonts w:hint="eastAsia"/>
                <w:lang w:val="en-US"/>
              </w:rPr>
              <w:t>,</w:t>
            </w:r>
            <w:r w:rsidRPr="004B2DE3">
              <w:rPr>
                <w:lang w:val="en-US"/>
              </w:rPr>
              <w:t xml:space="preserve"> 10, 15, 20, 30</w:t>
            </w:r>
          </w:p>
        </w:tc>
        <w:tc>
          <w:tcPr>
            <w:tcW w:w="1849" w:type="dxa"/>
            <w:tcBorders>
              <w:top w:val="nil"/>
              <w:left w:val="single" w:sz="4" w:space="0" w:color="auto"/>
              <w:bottom w:val="nil"/>
              <w:right w:val="single" w:sz="4" w:space="0" w:color="auto"/>
            </w:tcBorders>
            <w:vAlign w:val="center"/>
          </w:tcPr>
          <w:p w14:paraId="1195EAB6" w14:textId="77777777" w:rsidR="007C6736" w:rsidRPr="001141C9" w:rsidRDefault="007C6736" w:rsidP="006D70CF">
            <w:pPr>
              <w:pStyle w:val="TAC"/>
              <w:rPr>
                <w:lang w:eastAsia="zh-CN"/>
              </w:rPr>
            </w:pPr>
          </w:p>
        </w:tc>
      </w:tr>
      <w:tr w:rsidR="007C6736" w:rsidRPr="001141C9" w14:paraId="21D65F93" w14:textId="77777777" w:rsidTr="006D70CF">
        <w:trPr>
          <w:jc w:val="center"/>
        </w:trPr>
        <w:tc>
          <w:tcPr>
            <w:tcW w:w="2022" w:type="dxa"/>
            <w:tcBorders>
              <w:top w:val="nil"/>
              <w:left w:val="single" w:sz="4" w:space="0" w:color="auto"/>
              <w:bottom w:val="nil"/>
              <w:right w:val="single" w:sz="4" w:space="0" w:color="auto"/>
            </w:tcBorders>
            <w:vAlign w:val="center"/>
          </w:tcPr>
          <w:p w14:paraId="7A7A635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442C964"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134DCAA" w14:textId="77777777" w:rsidR="007C6736" w:rsidRPr="004B2DE3" w:rsidRDefault="007C6736" w:rsidP="006D70CF">
            <w:pPr>
              <w:pStyle w:val="TAC"/>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4024FB4" w14:textId="77777777" w:rsidR="007C6736" w:rsidRPr="004B2DE3" w:rsidRDefault="007C6736" w:rsidP="006D70CF">
            <w:pPr>
              <w:pStyle w:val="TAC"/>
              <w:rPr>
                <w:lang w:val="en-US"/>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vAlign w:val="center"/>
          </w:tcPr>
          <w:p w14:paraId="17B8A674" w14:textId="77777777" w:rsidR="007C6736" w:rsidRPr="001141C9" w:rsidRDefault="007C6736" w:rsidP="006D70CF">
            <w:pPr>
              <w:pStyle w:val="TAC"/>
              <w:rPr>
                <w:lang w:eastAsia="zh-CN"/>
              </w:rPr>
            </w:pPr>
          </w:p>
        </w:tc>
      </w:tr>
      <w:tr w:rsidR="007C6736" w:rsidRPr="001141C9" w14:paraId="07DE2D8B"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381D3D0E" w14:textId="77777777" w:rsidR="007C6736" w:rsidRPr="001141C9" w:rsidRDefault="007C6736" w:rsidP="006D70CF">
            <w:pPr>
              <w:pStyle w:val="TAC"/>
              <w:rPr>
                <w:lang w:eastAsia="zh-CN"/>
              </w:rPr>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vAlign w:val="center"/>
          </w:tcPr>
          <w:p w14:paraId="54BC13D5" w14:textId="77777777" w:rsidR="007C6736" w:rsidRDefault="007C6736" w:rsidP="006D70CF">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4E51B2BC" w14:textId="77777777" w:rsidR="007C6736" w:rsidRDefault="007C6736" w:rsidP="006D70CF">
            <w:pPr>
              <w:pStyle w:val="TAC"/>
              <w:rPr>
                <w:rFonts w:cs="Arial"/>
                <w:vertAlign w:val="superscript"/>
                <w:lang w:eastAsia="zh-CN"/>
              </w:rPr>
            </w:pPr>
            <w:r w:rsidRPr="001141C9">
              <w:rPr>
                <w:rFonts w:cs="Arial"/>
                <w:lang w:eastAsia="zh-CN"/>
              </w:rPr>
              <w:t>n7</w:t>
            </w:r>
            <w:r>
              <w:rPr>
                <w:rFonts w:cs="Arial"/>
                <w:vertAlign w:val="superscript"/>
                <w:lang w:eastAsia="zh-CN"/>
              </w:rPr>
              <w:t>3</w:t>
            </w:r>
          </w:p>
          <w:p w14:paraId="2F42C6C4" w14:textId="77777777" w:rsidR="007C6736" w:rsidRDefault="007C6736" w:rsidP="006D70CF">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2FD01955" w14:textId="77777777" w:rsidR="007C6736" w:rsidRDefault="007C6736" w:rsidP="006D70CF">
            <w:pPr>
              <w:pStyle w:val="TAC"/>
              <w:rPr>
                <w:lang w:eastAsia="zh-CN"/>
              </w:rPr>
            </w:pPr>
            <w:r w:rsidRPr="001141C9">
              <w:rPr>
                <w:lang w:eastAsia="zh-CN"/>
              </w:rPr>
              <w:t>CA_n78(2A)</w:t>
            </w:r>
            <w:r>
              <w:rPr>
                <w:rFonts w:cs="Arial"/>
                <w:vertAlign w:val="superscript"/>
                <w:lang w:eastAsia="zh-CN"/>
              </w:rPr>
              <w:t>3</w:t>
            </w:r>
          </w:p>
          <w:p w14:paraId="5D689A55" w14:textId="77777777" w:rsidR="007C6736" w:rsidRDefault="007C6736" w:rsidP="006D70CF">
            <w:pPr>
              <w:pStyle w:val="TAC"/>
              <w:rPr>
                <w:lang w:eastAsia="zh-CN"/>
              </w:rPr>
            </w:pPr>
            <w:r w:rsidRPr="001141C9">
              <w:rPr>
                <w:lang w:eastAsia="zh-CN"/>
              </w:rPr>
              <w:t>CA_n1A-n3A</w:t>
            </w:r>
            <w:r>
              <w:rPr>
                <w:rFonts w:cs="Arial"/>
                <w:vertAlign w:val="superscript"/>
                <w:lang w:eastAsia="zh-CN"/>
              </w:rPr>
              <w:t>3</w:t>
            </w:r>
          </w:p>
          <w:p w14:paraId="10F5A186" w14:textId="77777777" w:rsidR="007C6736" w:rsidRDefault="007C6736" w:rsidP="006D70CF">
            <w:pPr>
              <w:pStyle w:val="TAC"/>
              <w:rPr>
                <w:lang w:eastAsia="zh-CN"/>
              </w:rPr>
            </w:pPr>
            <w:r w:rsidRPr="001141C9">
              <w:rPr>
                <w:lang w:eastAsia="zh-CN"/>
              </w:rPr>
              <w:t>CA_n1A-n7A</w:t>
            </w:r>
            <w:r>
              <w:rPr>
                <w:rFonts w:cs="Arial"/>
                <w:vertAlign w:val="superscript"/>
                <w:lang w:eastAsia="zh-CN"/>
              </w:rPr>
              <w:t>3</w:t>
            </w:r>
          </w:p>
          <w:p w14:paraId="3A4241B6" w14:textId="77777777" w:rsidR="007C6736" w:rsidRDefault="007C6736" w:rsidP="006D70CF">
            <w:pPr>
              <w:pStyle w:val="TAC"/>
              <w:rPr>
                <w:lang w:eastAsia="zh-CN"/>
              </w:rPr>
            </w:pPr>
            <w:r w:rsidRPr="001141C9">
              <w:rPr>
                <w:lang w:eastAsia="zh-CN"/>
              </w:rPr>
              <w:t>CA_n1A-n28A</w:t>
            </w:r>
          </w:p>
          <w:p w14:paraId="1ADFA728" w14:textId="77777777" w:rsidR="007C6736" w:rsidRDefault="007C6736" w:rsidP="006D70CF">
            <w:pPr>
              <w:pStyle w:val="TAC"/>
              <w:rPr>
                <w:lang w:eastAsia="zh-CN"/>
              </w:rPr>
            </w:pPr>
            <w:r w:rsidRPr="001141C9">
              <w:rPr>
                <w:lang w:eastAsia="zh-CN"/>
              </w:rPr>
              <w:t>CA_n1A-n78A</w:t>
            </w:r>
            <w:r>
              <w:rPr>
                <w:rFonts w:cs="Arial"/>
                <w:vertAlign w:val="superscript"/>
                <w:lang w:eastAsia="zh-CN"/>
              </w:rPr>
              <w:t>3</w:t>
            </w:r>
          </w:p>
          <w:p w14:paraId="111C5A50" w14:textId="77777777" w:rsidR="007C6736" w:rsidRDefault="007C6736" w:rsidP="006D70CF">
            <w:pPr>
              <w:pStyle w:val="TAC"/>
              <w:rPr>
                <w:lang w:eastAsia="zh-CN"/>
              </w:rPr>
            </w:pPr>
            <w:r w:rsidRPr="001141C9">
              <w:rPr>
                <w:lang w:eastAsia="zh-CN"/>
              </w:rPr>
              <w:t>CA_n3A-n7A</w:t>
            </w:r>
            <w:r>
              <w:rPr>
                <w:rFonts w:cs="Arial"/>
                <w:vertAlign w:val="superscript"/>
                <w:lang w:eastAsia="zh-CN"/>
              </w:rPr>
              <w:t>3</w:t>
            </w:r>
          </w:p>
          <w:p w14:paraId="07C16C0F" w14:textId="77777777" w:rsidR="007C6736" w:rsidRDefault="007C6736" w:rsidP="006D70CF">
            <w:pPr>
              <w:pStyle w:val="TAC"/>
              <w:rPr>
                <w:lang w:eastAsia="zh-CN"/>
              </w:rPr>
            </w:pPr>
            <w:r w:rsidRPr="001141C9">
              <w:rPr>
                <w:lang w:eastAsia="zh-CN"/>
              </w:rPr>
              <w:t>CA_n3A-n28A</w:t>
            </w:r>
            <w:r>
              <w:rPr>
                <w:rFonts w:cs="Arial"/>
                <w:vertAlign w:val="superscript"/>
                <w:lang w:eastAsia="zh-CN"/>
              </w:rPr>
              <w:t>3</w:t>
            </w:r>
          </w:p>
          <w:p w14:paraId="225B2962" w14:textId="77777777" w:rsidR="007C6736" w:rsidRPr="006226C2" w:rsidRDefault="007C6736" w:rsidP="006D70CF">
            <w:pPr>
              <w:pStyle w:val="TAC"/>
              <w:rPr>
                <w:b/>
                <w:bCs/>
                <w:lang w:eastAsia="zh-CN"/>
              </w:rPr>
            </w:pPr>
            <w:r w:rsidRPr="001141C9">
              <w:rPr>
                <w:lang w:eastAsia="zh-CN"/>
              </w:rPr>
              <w:t>CA_n3A-n78A</w:t>
            </w:r>
            <w:r>
              <w:rPr>
                <w:rFonts w:cs="Arial"/>
                <w:vertAlign w:val="superscript"/>
                <w:lang w:eastAsia="zh-CN"/>
              </w:rPr>
              <w:t>3</w:t>
            </w:r>
          </w:p>
          <w:p w14:paraId="1E4F5558" w14:textId="77777777" w:rsidR="007C6736" w:rsidRDefault="007C6736" w:rsidP="006D70CF">
            <w:pPr>
              <w:pStyle w:val="TAC"/>
              <w:rPr>
                <w:lang w:eastAsia="zh-CN"/>
              </w:rPr>
            </w:pPr>
            <w:r w:rsidRPr="001141C9">
              <w:rPr>
                <w:lang w:eastAsia="zh-CN"/>
              </w:rPr>
              <w:t>CA_n7A-n28A</w:t>
            </w:r>
            <w:r>
              <w:rPr>
                <w:rFonts w:cs="Arial"/>
                <w:vertAlign w:val="superscript"/>
                <w:lang w:eastAsia="zh-CN"/>
              </w:rPr>
              <w:t>3</w:t>
            </w:r>
          </w:p>
          <w:p w14:paraId="6489C20B" w14:textId="77777777" w:rsidR="007C6736" w:rsidRPr="006226C2" w:rsidRDefault="007C6736" w:rsidP="006D70CF">
            <w:pPr>
              <w:pStyle w:val="TAC"/>
              <w:rPr>
                <w:b/>
                <w:bCs/>
                <w:lang w:eastAsia="zh-CN"/>
              </w:rPr>
            </w:pPr>
            <w:r w:rsidRPr="001141C9">
              <w:rPr>
                <w:lang w:eastAsia="zh-CN"/>
              </w:rPr>
              <w:t>CA_n7A-n78A</w:t>
            </w:r>
            <w:r>
              <w:rPr>
                <w:rFonts w:cs="Arial"/>
                <w:vertAlign w:val="superscript"/>
                <w:lang w:eastAsia="zh-CN"/>
              </w:rPr>
              <w:t>3</w:t>
            </w:r>
          </w:p>
          <w:p w14:paraId="13E61F3A" w14:textId="77777777" w:rsidR="007C6736" w:rsidRPr="001141C9" w:rsidRDefault="007C6736" w:rsidP="006D70CF">
            <w:pPr>
              <w:pStyle w:val="TAC"/>
              <w:rPr>
                <w:lang w:eastAsia="zh-CN"/>
              </w:rPr>
            </w:pPr>
            <w:r w:rsidRPr="001141C9">
              <w:rPr>
                <w:lang w:eastAsia="zh-CN"/>
              </w:rPr>
              <w:t>CA_n28A-n78A</w:t>
            </w:r>
            <w:r>
              <w:rPr>
                <w:rFonts w:cs="Arial"/>
                <w:vertAlign w:val="superscript"/>
                <w:lang w:eastAsia="zh-CN"/>
              </w:rPr>
              <w:t>3</w:t>
            </w:r>
          </w:p>
        </w:tc>
        <w:tc>
          <w:tcPr>
            <w:tcW w:w="963" w:type="dxa"/>
            <w:tcBorders>
              <w:top w:val="single" w:sz="4" w:space="0" w:color="auto"/>
              <w:left w:val="single" w:sz="4" w:space="0" w:color="auto"/>
              <w:right w:val="single" w:sz="4" w:space="0" w:color="auto"/>
            </w:tcBorders>
            <w:vAlign w:val="center"/>
          </w:tcPr>
          <w:p w14:paraId="7E48B7E0" w14:textId="77777777" w:rsidR="007C6736" w:rsidRPr="001141C9" w:rsidRDefault="007C6736" w:rsidP="006D70C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6C31B57" w14:textId="77777777" w:rsidR="007C6736" w:rsidRPr="001141C9" w:rsidRDefault="007C6736" w:rsidP="006D70CF">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45FCA1F6" w14:textId="77777777" w:rsidR="007C6736" w:rsidRPr="001141C9" w:rsidRDefault="007C6736" w:rsidP="006D70CF">
            <w:pPr>
              <w:pStyle w:val="TAC"/>
              <w:rPr>
                <w:lang w:eastAsia="zh-CN"/>
              </w:rPr>
            </w:pPr>
            <w:r w:rsidRPr="001141C9">
              <w:rPr>
                <w:rFonts w:hint="eastAsia"/>
                <w:lang w:eastAsia="zh-CN"/>
              </w:rPr>
              <w:t>0</w:t>
            </w:r>
          </w:p>
        </w:tc>
      </w:tr>
      <w:tr w:rsidR="007C6736" w:rsidRPr="001141C9" w14:paraId="0C49236B" w14:textId="77777777" w:rsidTr="006D70CF">
        <w:trPr>
          <w:jc w:val="center"/>
        </w:trPr>
        <w:tc>
          <w:tcPr>
            <w:tcW w:w="2022" w:type="dxa"/>
            <w:tcBorders>
              <w:top w:val="nil"/>
              <w:left w:val="single" w:sz="4" w:space="0" w:color="auto"/>
              <w:bottom w:val="nil"/>
              <w:right w:val="single" w:sz="4" w:space="0" w:color="auto"/>
            </w:tcBorders>
            <w:vAlign w:val="center"/>
          </w:tcPr>
          <w:p w14:paraId="7185D26F"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35E6DB3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7474C696" w14:textId="77777777" w:rsidR="007C6736" w:rsidRPr="001141C9" w:rsidRDefault="007C6736" w:rsidP="006D70C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EF36121" w14:textId="77777777" w:rsidR="007C6736" w:rsidRPr="001141C9" w:rsidRDefault="007C6736" w:rsidP="006D70CF">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19E1F38D" w14:textId="77777777" w:rsidR="007C6736" w:rsidRPr="001141C9" w:rsidRDefault="007C6736" w:rsidP="006D70CF">
            <w:pPr>
              <w:pStyle w:val="TAC"/>
              <w:rPr>
                <w:lang w:eastAsia="zh-CN"/>
              </w:rPr>
            </w:pPr>
          </w:p>
        </w:tc>
      </w:tr>
      <w:tr w:rsidR="007C6736" w:rsidRPr="001141C9" w14:paraId="4116E687" w14:textId="77777777" w:rsidTr="006D70CF">
        <w:trPr>
          <w:jc w:val="center"/>
        </w:trPr>
        <w:tc>
          <w:tcPr>
            <w:tcW w:w="2022" w:type="dxa"/>
            <w:tcBorders>
              <w:top w:val="nil"/>
              <w:left w:val="single" w:sz="4" w:space="0" w:color="auto"/>
              <w:bottom w:val="nil"/>
              <w:right w:val="single" w:sz="4" w:space="0" w:color="auto"/>
            </w:tcBorders>
            <w:vAlign w:val="center"/>
          </w:tcPr>
          <w:p w14:paraId="6CE08660"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7C900E27"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3D7BE2FB" w14:textId="77777777" w:rsidR="007C6736" w:rsidRPr="001141C9" w:rsidRDefault="007C6736" w:rsidP="006D70C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4BF97EA" w14:textId="77777777" w:rsidR="007C6736" w:rsidRPr="001141C9" w:rsidRDefault="007C6736" w:rsidP="006D70CF">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5533D8F4" w14:textId="77777777" w:rsidR="007C6736" w:rsidRPr="001141C9" w:rsidRDefault="007C6736" w:rsidP="006D70CF">
            <w:pPr>
              <w:pStyle w:val="TAC"/>
              <w:rPr>
                <w:lang w:eastAsia="zh-CN"/>
              </w:rPr>
            </w:pPr>
          </w:p>
        </w:tc>
      </w:tr>
      <w:tr w:rsidR="007C6736" w:rsidRPr="001141C9" w14:paraId="1FE77288" w14:textId="77777777" w:rsidTr="006D70CF">
        <w:trPr>
          <w:jc w:val="center"/>
        </w:trPr>
        <w:tc>
          <w:tcPr>
            <w:tcW w:w="2022" w:type="dxa"/>
            <w:tcBorders>
              <w:top w:val="nil"/>
              <w:left w:val="single" w:sz="4" w:space="0" w:color="auto"/>
              <w:bottom w:val="nil"/>
              <w:right w:val="single" w:sz="4" w:space="0" w:color="auto"/>
            </w:tcBorders>
            <w:vAlign w:val="center"/>
          </w:tcPr>
          <w:p w14:paraId="26969360"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79A0848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1E09AAF4" w14:textId="77777777" w:rsidR="007C6736" w:rsidRPr="001141C9" w:rsidRDefault="007C6736" w:rsidP="006D70CF">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73F02030" w14:textId="77777777" w:rsidR="007C6736" w:rsidRPr="001141C9" w:rsidRDefault="007C6736" w:rsidP="006D70CF">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vAlign w:val="center"/>
          </w:tcPr>
          <w:p w14:paraId="5E0FD190" w14:textId="77777777" w:rsidR="007C6736" w:rsidRPr="001141C9" w:rsidRDefault="007C6736" w:rsidP="006D70CF">
            <w:pPr>
              <w:pStyle w:val="TAC"/>
              <w:rPr>
                <w:lang w:eastAsia="zh-CN"/>
              </w:rPr>
            </w:pPr>
          </w:p>
        </w:tc>
      </w:tr>
      <w:tr w:rsidR="007C6736" w:rsidRPr="001141C9" w14:paraId="3407CF65" w14:textId="77777777" w:rsidTr="006D70CF">
        <w:trPr>
          <w:jc w:val="center"/>
        </w:trPr>
        <w:tc>
          <w:tcPr>
            <w:tcW w:w="2022" w:type="dxa"/>
            <w:tcBorders>
              <w:top w:val="nil"/>
              <w:left w:val="single" w:sz="4" w:space="0" w:color="auto"/>
              <w:bottom w:val="nil"/>
              <w:right w:val="single" w:sz="4" w:space="0" w:color="auto"/>
            </w:tcBorders>
            <w:vAlign w:val="center"/>
          </w:tcPr>
          <w:p w14:paraId="0D21907E"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BB0F761"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F0F3AA0" w14:textId="77777777" w:rsidR="007C6736" w:rsidRPr="001141C9" w:rsidRDefault="007C6736" w:rsidP="006D70CF">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7648E5A9" w14:textId="77777777" w:rsidR="007C6736" w:rsidRPr="001141C9" w:rsidRDefault="007C6736" w:rsidP="006D70CF">
            <w:pPr>
              <w:pStyle w:val="TAC"/>
            </w:pPr>
            <w:r w:rsidRPr="001141C9">
              <w:rPr>
                <w:lang w:eastAsia="zh-CN"/>
              </w:rPr>
              <w:t>CA_n78(2A)_BCS2</w:t>
            </w:r>
          </w:p>
        </w:tc>
        <w:tc>
          <w:tcPr>
            <w:tcW w:w="1849" w:type="dxa"/>
            <w:tcBorders>
              <w:top w:val="nil"/>
              <w:left w:val="single" w:sz="4" w:space="0" w:color="auto"/>
              <w:bottom w:val="single" w:sz="4" w:space="0" w:color="auto"/>
              <w:right w:val="single" w:sz="4" w:space="0" w:color="auto"/>
            </w:tcBorders>
            <w:vAlign w:val="center"/>
          </w:tcPr>
          <w:p w14:paraId="659F86EB" w14:textId="77777777" w:rsidR="007C6736" w:rsidRPr="001141C9" w:rsidRDefault="007C6736" w:rsidP="006D70CF">
            <w:pPr>
              <w:pStyle w:val="TAC"/>
              <w:rPr>
                <w:lang w:eastAsia="zh-CN"/>
              </w:rPr>
            </w:pPr>
          </w:p>
        </w:tc>
      </w:tr>
      <w:tr w:rsidR="007C6736" w:rsidRPr="001141C9" w14:paraId="4480B5E2" w14:textId="77777777" w:rsidTr="006D70CF">
        <w:trPr>
          <w:jc w:val="center"/>
        </w:trPr>
        <w:tc>
          <w:tcPr>
            <w:tcW w:w="2022" w:type="dxa"/>
            <w:tcBorders>
              <w:top w:val="nil"/>
              <w:left w:val="single" w:sz="4" w:space="0" w:color="auto"/>
              <w:bottom w:val="nil"/>
              <w:right w:val="single" w:sz="4" w:space="0" w:color="auto"/>
            </w:tcBorders>
            <w:vAlign w:val="center"/>
          </w:tcPr>
          <w:p w14:paraId="2AAC305B"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2AC7E4A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519BD374" w14:textId="77777777" w:rsidR="007C6736" w:rsidRPr="001141C9" w:rsidRDefault="007C6736" w:rsidP="006D70CF">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20BDB7C" w14:textId="77777777" w:rsidR="007C6736" w:rsidRPr="001141C9" w:rsidRDefault="007C6736" w:rsidP="006D70CF">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7BF015C9" w14:textId="77777777" w:rsidR="007C6736" w:rsidRPr="001141C9" w:rsidRDefault="007C6736" w:rsidP="006D70CF">
            <w:pPr>
              <w:pStyle w:val="TAC"/>
              <w:rPr>
                <w:lang w:eastAsia="zh-CN"/>
              </w:rPr>
            </w:pPr>
            <w:r>
              <w:rPr>
                <w:lang w:eastAsia="zh-CN"/>
              </w:rPr>
              <w:t>4 and 5</w:t>
            </w:r>
          </w:p>
        </w:tc>
      </w:tr>
      <w:tr w:rsidR="007C6736" w:rsidRPr="001141C9" w14:paraId="3167CB68" w14:textId="77777777" w:rsidTr="006D70CF">
        <w:trPr>
          <w:jc w:val="center"/>
        </w:trPr>
        <w:tc>
          <w:tcPr>
            <w:tcW w:w="2022" w:type="dxa"/>
            <w:tcBorders>
              <w:top w:val="nil"/>
              <w:left w:val="single" w:sz="4" w:space="0" w:color="auto"/>
              <w:bottom w:val="nil"/>
              <w:right w:val="single" w:sz="4" w:space="0" w:color="auto"/>
            </w:tcBorders>
            <w:vAlign w:val="center"/>
          </w:tcPr>
          <w:p w14:paraId="18CE6E4E"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426A5996"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04FBB2A0" w14:textId="77777777" w:rsidR="007C6736" w:rsidRPr="001141C9" w:rsidRDefault="007C6736" w:rsidP="006D70CF">
            <w:pPr>
              <w:pStyle w:val="TAC"/>
              <w:rPr>
                <w:lang w:eastAsia="zh-CN"/>
              </w:rPr>
            </w:pPr>
            <w:r>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7006384" w14:textId="77777777" w:rsidR="007C6736" w:rsidRPr="001141C9" w:rsidRDefault="007C6736" w:rsidP="006D70CF">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vAlign w:val="center"/>
          </w:tcPr>
          <w:p w14:paraId="74F68C0D" w14:textId="77777777" w:rsidR="007C6736" w:rsidRPr="001141C9" w:rsidRDefault="007C6736" w:rsidP="006D70CF">
            <w:pPr>
              <w:pStyle w:val="TAC"/>
              <w:rPr>
                <w:lang w:eastAsia="zh-CN"/>
              </w:rPr>
            </w:pPr>
          </w:p>
        </w:tc>
      </w:tr>
      <w:tr w:rsidR="007C6736" w:rsidRPr="001141C9" w14:paraId="2206E648" w14:textId="77777777" w:rsidTr="006D70CF">
        <w:trPr>
          <w:jc w:val="center"/>
        </w:trPr>
        <w:tc>
          <w:tcPr>
            <w:tcW w:w="2022" w:type="dxa"/>
            <w:tcBorders>
              <w:top w:val="nil"/>
              <w:left w:val="single" w:sz="4" w:space="0" w:color="auto"/>
              <w:bottom w:val="nil"/>
              <w:right w:val="single" w:sz="4" w:space="0" w:color="auto"/>
            </w:tcBorders>
            <w:vAlign w:val="center"/>
          </w:tcPr>
          <w:p w14:paraId="75F311D8"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09008D19"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7531B4D9" w14:textId="77777777" w:rsidR="007C6736" w:rsidRPr="001141C9" w:rsidRDefault="007C6736" w:rsidP="006D70CF">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EF3CE97" w14:textId="77777777" w:rsidR="007C6736" w:rsidRPr="001141C9" w:rsidRDefault="007C6736" w:rsidP="006D70CF">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vAlign w:val="center"/>
          </w:tcPr>
          <w:p w14:paraId="3A491DBE" w14:textId="77777777" w:rsidR="007C6736" w:rsidRPr="001141C9" w:rsidRDefault="007C6736" w:rsidP="006D70CF">
            <w:pPr>
              <w:pStyle w:val="TAC"/>
              <w:rPr>
                <w:lang w:eastAsia="zh-CN"/>
              </w:rPr>
            </w:pPr>
          </w:p>
        </w:tc>
      </w:tr>
      <w:tr w:rsidR="007C6736" w:rsidRPr="001141C9" w14:paraId="3B37664C" w14:textId="77777777" w:rsidTr="006D70CF">
        <w:trPr>
          <w:jc w:val="center"/>
        </w:trPr>
        <w:tc>
          <w:tcPr>
            <w:tcW w:w="2022" w:type="dxa"/>
            <w:tcBorders>
              <w:top w:val="nil"/>
              <w:left w:val="single" w:sz="4" w:space="0" w:color="auto"/>
              <w:bottom w:val="nil"/>
              <w:right w:val="single" w:sz="4" w:space="0" w:color="auto"/>
            </w:tcBorders>
            <w:vAlign w:val="center"/>
          </w:tcPr>
          <w:p w14:paraId="7DBD0CFA"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8A7D532"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39AABB1A" w14:textId="77777777" w:rsidR="007C6736" w:rsidRPr="001141C9" w:rsidRDefault="007C6736" w:rsidP="006D70CF">
            <w:pPr>
              <w:pStyle w:val="TAC"/>
              <w:rPr>
                <w:lang w:eastAsia="zh-CN"/>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5D8A969" w14:textId="77777777" w:rsidR="007C6736" w:rsidRPr="001141C9" w:rsidRDefault="007C6736" w:rsidP="006D70CF">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vAlign w:val="center"/>
          </w:tcPr>
          <w:p w14:paraId="43E82099" w14:textId="77777777" w:rsidR="007C6736" w:rsidRPr="001141C9" w:rsidRDefault="007C6736" w:rsidP="006D70CF">
            <w:pPr>
              <w:pStyle w:val="TAC"/>
              <w:rPr>
                <w:lang w:eastAsia="zh-CN"/>
              </w:rPr>
            </w:pPr>
          </w:p>
        </w:tc>
      </w:tr>
      <w:tr w:rsidR="007C6736" w:rsidRPr="001141C9" w14:paraId="0D289F7B"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575C4DD8"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B234850"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6399EDAB" w14:textId="77777777" w:rsidR="007C6736" w:rsidRPr="001141C9" w:rsidRDefault="007C6736" w:rsidP="006D70CF">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33F9356" w14:textId="77777777" w:rsidR="007C6736" w:rsidRPr="001141C9" w:rsidRDefault="007C6736" w:rsidP="006D70CF">
            <w:pPr>
              <w:pStyle w:val="TAC"/>
              <w:rPr>
                <w:lang w:eastAsia="zh-CN"/>
              </w:rPr>
            </w:pPr>
            <w:r>
              <w:rPr>
                <w:rFonts w:cs="Arial"/>
                <w:color w:val="000000"/>
                <w:szCs w:val="18"/>
              </w:rPr>
              <w:t>CA_n78(2A)_BCS 4 and 5</w:t>
            </w:r>
          </w:p>
        </w:tc>
        <w:tc>
          <w:tcPr>
            <w:tcW w:w="1849" w:type="dxa"/>
            <w:tcBorders>
              <w:top w:val="nil"/>
              <w:left w:val="single" w:sz="4" w:space="0" w:color="auto"/>
              <w:bottom w:val="single" w:sz="4" w:space="0" w:color="auto"/>
              <w:right w:val="single" w:sz="4" w:space="0" w:color="auto"/>
            </w:tcBorders>
            <w:vAlign w:val="center"/>
          </w:tcPr>
          <w:p w14:paraId="59041864" w14:textId="77777777" w:rsidR="007C6736" w:rsidRPr="001141C9" w:rsidRDefault="007C6736" w:rsidP="006D70CF">
            <w:pPr>
              <w:pStyle w:val="TAC"/>
              <w:rPr>
                <w:lang w:eastAsia="zh-CN"/>
              </w:rPr>
            </w:pPr>
          </w:p>
        </w:tc>
      </w:tr>
      <w:tr w:rsidR="007C6736" w:rsidRPr="001141C9" w14:paraId="0085AFE7"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6A7ADB6B" w14:textId="77777777" w:rsidR="007C6736" w:rsidRPr="001141C9" w:rsidRDefault="007C6736" w:rsidP="006D70CF">
            <w:pPr>
              <w:pStyle w:val="TAC"/>
              <w:rPr>
                <w:lang w:eastAsia="zh-CN"/>
              </w:rPr>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06407862" w14:textId="77777777" w:rsidR="007C6736" w:rsidRDefault="007C6736" w:rsidP="006D70CF">
            <w:pPr>
              <w:pStyle w:val="TAC"/>
              <w:rPr>
                <w:lang w:eastAsia="zh-CN"/>
              </w:rPr>
            </w:pPr>
            <w:r w:rsidRPr="001141C9">
              <w:rPr>
                <w:lang w:eastAsia="zh-CN"/>
              </w:rPr>
              <w:t>CA_n78C</w:t>
            </w:r>
          </w:p>
          <w:p w14:paraId="7256F947" w14:textId="77777777" w:rsidR="007C6736" w:rsidRDefault="007C6736" w:rsidP="006D70CF">
            <w:pPr>
              <w:pStyle w:val="TAC"/>
              <w:rPr>
                <w:lang w:eastAsia="zh-CN"/>
              </w:rPr>
            </w:pPr>
            <w:r w:rsidRPr="001141C9">
              <w:rPr>
                <w:lang w:eastAsia="zh-CN"/>
              </w:rPr>
              <w:t>CA_n1A-n3A</w:t>
            </w:r>
          </w:p>
          <w:p w14:paraId="0DA6030B" w14:textId="77777777" w:rsidR="007C6736" w:rsidRDefault="007C6736" w:rsidP="006D70CF">
            <w:pPr>
              <w:pStyle w:val="TAC"/>
              <w:rPr>
                <w:lang w:eastAsia="zh-CN"/>
              </w:rPr>
            </w:pPr>
            <w:r w:rsidRPr="001141C9">
              <w:rPr>
                <w:lang w:eastAsia="zh-CN"/>
              </w:rPr>
              <w:t>CA_n1A-n7A</w:t>
            </w:r>
          </w:p>
          <w:p w14:paraId="34CF865A" w14:textId="77777777" w:rsidR="007C6736" w:rsidRDefault="007C6736" w:rsidP="006D70CF">
            <w:pPr>
              <w:pStyle w:val="TAC"/>
              <w:rPr>
                <w:lang w:eastAsia="zh-CN"/>
              </w:rPr>
            </w:pPr>
            <w:r w:rsidRPr="001141C9">
              <w:rPr>
                <w:lang w:eastAsia="zh-CN"/>
              </w:rPr>
              <w:t>CA_n1A-n28A</w:t>
            </w:r>
          </w:p>
          <w:p w14:paraId="1861FDDE" w14:textId="77777777" w:rsidR="007C6736" w:rsidRDefault="007C6736" w:rsidP="006D70CF">
            <w:pPr>
              <w:pStyle w:val="TAC"/>
              <w:rPr>
                <w:lang w:eastAsia="zh-CN"/>
              </w:rPr>
            </w:pPr>
            <w:r w:rsidRPr="001141C9">
              <w:rPr>
                <w:lang w:eastAsia="zh-CN"/>
              </w:rPr>
              <w:t>CA_n1A-n78A</w:t>
            </w:r>
          </w:p>
          <w:p w14:paraId="0254F8F5" w14:textId="77777777" w:rsidR="007C6736" w:rsidRDefault="007C6736" w:rsidP="006D70CF">
            <w:pPr>
              <w:pStyle w:val="TAC"/>
              <w:rPr>
                <w:lang w:eastAsia="zh-CN"/>
              </w:rPr>
            </w:pPr>
            <w:r w:rsidRPr="001141C9">
              <w:rPr>
                <w:lang w:eastAsia="zh-CN"/>
              </w:rPr>
              <w:t>CA_n3A-n7A</w:t>
            </w:r>
          </w:p>
          <w:p w14:paraId="10DF712D" w14:textId="77777777" w:rsidR="007C6736" w:rsidRDefault="007C6736" w:rsidP="006D70CF">
            <w:pPr>
              <w:pStyle w:val="TAC"/>
              <w:rPr>
                <w:lang w:eastAsia="zh-CN"/>
              </w:rPr>
            </w:pPr>
            <w:r w:rsidRPr="001141C9">
              <w:rPr>
                <w:lang w:eastAsia="zh-CN"/>
              </w:rPr>
              <w:t>CA_n3A-n28A</w:t>
            </w:r>
          </w:p>
          <w:p w14:paraId="6705783B" w14:textId="77777777" w:rsidR="007C6736" w:rsidRDefault="007C6736" w:rsidP="006D70CF">
            <w:pPr>
              <w:pStyle w:val="TAC"/>
              <w:rPr>
                <w:lang w:eastAsia="zh-CN"/>
              </w:rPr>
            </w:pPr>
            <w:r w:rsidRPr="001141C9">
              <w:rPr>
                <w:lang w:eastAsia="zh-CN"/>
              </w:rPr>
              <w:t>CA_n3A-n78A</w:t>
            </w:r>
          </w:p>
          <w:p w14:paraId="57E258B5" w14:textId="77777777" w:rsidR="007C6736" w:rsidRDefault="007C6736" w:rsidP="006D70CF">
            <w:pPr>
              <w:pStyle w:val="TAC"/>
              <w:rPr>
                <w:lang w:eastAsia="zh-CN"/>
              </w:rPr>
            </w:pPr>
            <w:r w:rsidRPr="001141C9">
              <w:rPr>
                <w:lang w:eastAsia="zh-CN"/>
              </w:rPr>
              <w:t>CA_n7A-n28A</w:t>
            </w:r>
          </w:p>
          <w:p w14:paraId="2171F976" w14:textId="77777777" w:rsidR="007C6736" w:rsidRDefault="007C6736" w:rsidP="006D70CF">
            <w:pPr>
              <w:pStyle w:val="TAC"/>
              <w:rPr>
                <w:lang w:eastAsia="zh-CN"/>
              </w:rPr>
            </w:pPr>
            <w:r w:rsidRPr="001141C9">
              <w:rPr>
                <w:lang w:eastAsia="zh-CN"/>
              </w:rPr>
              <w:t>CA_n7A-n78A</w:t>
            </w:r>
          </w:p>
          <w:p w14:paraId="2C7BF850" w14:textId="77777777" w:rsidR="007C6736" w:rsidRPr="001141C9" w:rsidRDefault="007C6736" w:rsidP="006D70CF">
            <w:pPr>
              <w:pStyle w:val="TAC"/>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2AF1E3BD" w14:textId="77777777" w:rsidR="007C6736" w:rsidRPr="001141C9" w:rsidRDefault="007C6736" w:rsidP="006D70C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CBA98DD" w14:textId="77777777" w:rsidR="007C6736" w:rsidRPr="001141C9" w:rsidRDefault="007C6736" w:rsidP="006D70CF">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3D870989" w14:textId="77777777" w:rsidR="007C6736" w:rsidRPr="001141C9" w:rsidRDefault="007C6736" w:rsidP="006D70CF">
            <w:pPr>
              <w:pStyle w:val="TAC"/>
              <w:rPr>
                <w:lang w:eastAsia="zh-CN"/>
              </w:rPr>
            </w:pPr>
            <w:r w:rsidRPr="001141C9">
              <w:rPr>
                <w:rFonts w:hint="eastAsia"/>
                <w:lang w:eastAsia="zh-CN"/>
              </w:rPr>
              <w:t>0</w:t>
            </w:r>
          </w:p>
        </w:tc>
      </w:tr>
      <w:tr w:rsidR="007C6736" w:rsidRPr="001141C9" w14:paraId="079E8791" w14:textId="77777777" w:rsidTr="006D70CF">
        <w:trPr>
          <w:jc w:val="center"/>
        </w:trPr>
        <w:tc>
          <w:tcPr>
            <w:tcW w:w="2022" w:type="dxa"/>
            <w:tcBorders>
              <w:top w:val="nil"/>
              <w:left w:val="single" w:sz="4" w:space="0" w:color="auto"/>
              <w:bottom w:val="nil"/>
              <w:right w:val="single" w:sz="4" w:space="0" w:color="auto"/>
            </w:tcBorders>
            <w:vAlign w:val="center"/>
          </w:tcPr>
          <w:p w14:paraId="23B9F04F"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2F44D3CE"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E7E414A" w14:textId="77777777" w:rsidR="007C6736" w:rsidRPr="001141C9" w:rsidRDefault="007C6736" w:rsidP="006D70C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C9BA5F6" w14:textId="77777777" w:rsidR="007C6736" w:rsidRPr="001141C9" w:rsidRDefault="007C6736" w:rsidP="006D70CF">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0A3AAA28" w14:textId="77777777" w:rsidR="007C6736" w:rsidRPr="001141C9" w:rsidRDefault="007C6736" w:rsidP="006D70CF">
            <w:pPr>
              <w:pStyle w:val="TAC"/>
              <w:rPr>
                <w:lang w:eastAsia="zh-CN"/>
              </w:rPr>
            </w:pPr>
          </w:p>
        </w:tc>
      </w:tr>
      <w:tr w:rsidR="007C6736" w:rsidRPr="001141C9" w14:paraId="01BFE4C2" w14:textId="77777777" w:rsidTr="006D70CF">
        <w:trPr>
          <w:jc w:val="center"/>
        </w:trPr>
        <w:tc>
          <w:tcPr>
            <w:tcW w:w="2022" w:type="dxa"/>
            <w:tcBorders>
              <w:top w:val="nil"/>
              <w:left w:val="single" w:sz="4" w:space="0" w:color="auto"/>
              <w:bottom w:val="nil"/>
              <w:right w:val="single" w:sz="4" w:space="0" w:color="auto"/>
            </w:tcBorders>
            <w:vAlign w:val="center"/>
          </w:tcPr>
          <w:p w14:paraId="67C380A4"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22B11E8"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95AD48F" w14:textId="77777777" w:rsidR="007C6736" w:rsidRPr="001141C9" w:rsidRDefault="007C6736" w:rsidP="006D70C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C9965A4" w14:textId="77777777" w:rsidR="007C6736" w:rsidRPr="001141C9" w:rsidRDefault="007C6736" w:rsidP="006D70CF">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73DD096F" w14:textId="77777777" w:rsidR="007C6736" w:rsidRPr="001141C9" w:rsidRDefault="007C6736" w:rsidP="006D70CF">
            <w:pPr>
              <w:pStyle w:val="TAC"/>
              <w:rPr>
                <w:lang w:eastAsia="zh-CN"/>
              </w:rPr>
            </w:pPr>
          </w:p>
        </w:tc>
      </w:tr>
      <w:tr w:rsidR="007C6736" w:rsidRPr="001141C9" w14:paraId="5C2242C6" w14:textId="77777777" w:rsidTr="006D70CF">
        <w:trPr>
          <w:jc w:val="center"/>
        </w:trPr>
        <w:tc>
          <w:tcPr>
            <w:tcW w:w="2022" w:type="dxa"/>
            <w:tcBorders>
              <w:top w:val="nil"/>
              <w:left w:val="single" w:sz="4" w:space="0" w:color="auto"/>
              <w:bottom w:val="nil"/>
              <w:right w:val="single" w:sz="4" w:space="0" w:color="auto"/>
            </w:tcBorders>
            <w:vAlign w:val="center"/>
          </w:tcPr>
          <w:p w14:paraId="39B79CA7"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40172A8"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6988C85" w14:textId="77777777" w:rsidR="007C6736" w:rsidRPr="001141C9" w:rsidRDefault="007C6736" w:rsidP="006D70CF">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35539CF7" w14:textId="77777777" w:rsidR="007C6736" w:rsidRPr="001141C9" w:rsidRDefault="007C6736" w:rsidP="006D70CF">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vAlign w:val="center"/>
          </w:tcPr>
          <w:p w14:paraId="63B9709E" w14:textId="77777777" w:rsidR="007C6736" w:rsidRPr="001141C9" w:rsidRDefault="007C6736" w:rsidP="006D70CF">
            <w:pPr>
              <w:pStyle w:val="TAC"/>
              <w:rPr>
                <w:lang w:eastAsia="zh-CN"/>
              </w:rPr>
            </w:pPr>
          </w:p>
        </w:tc>
      </w:tr>
      <w:tr w:rsidR="007C6736" w:rsidRPr="001141C9" w14:paraId="513894FD"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29689CEB"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D58A7EF"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D2F3705" w14:textId="77777777" w:rsidR="007C6736" w:rsidRPr="001141C9" w:rsidRDefault="007C6736" w:rsidP="006D70CF">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575E8153" w14:textId="77777777" w:rsidR="007C6736" w:rsidRPr="001141C9" w:rsidRDefault="007C6736" w:rsidP="006D70CF">
            <w:pPr>
              <w:pStyle w:val="TAC"/>
              <w:rPr>
                <w:lang w:eastAsia="zh-CN"/>
              </w:rPr>
            </w:pPr>
            <w:r w:rsidRPr="00D9554D">
              <w:t>CA_</w:t>
            </w:r>
            <w:r w:rsidRPr="003D30C9">
              <w:t>n78</w:t>
            </w:r>
            <w:r>
              <w:t>C</w:t>
            </w:r>
            <w:r w:rsidRPr="003D30C9">
              <w:t>_BCS</w:t>
            </w:r>
            <w:r>
              <w:t>0</w:t>
            </w:r>
          </w:p>
        </w:tc>
        <w:tc>
          <w:tcPr>
            <w:tcW w:w="1849" w:type="dxa"/>
            <w:tcBorders>
              <w:top w:val="nil"/>
              <w:left w:val="single" w:sz="4" w:space="0" w:color="auto"/>
              <w:bottom w:val="single" w:sz="4" w:space="0" w:color="auto"/>
              <w:right w:val="single" w:sz="4" w:space="0" w:color="auto"/>
            </w:tcBorders>
            <w:vAlign w:val="center"/>
          </w:tcPr>
          <w:p w14:paraId="5F942411" w14:textId="77777777" w:rsidR="007C6736" w:rsidRPr="001141C9" w:rsidRDefault="007C6736" w:rsidP="006D70CF">
            <w:pPr>
              <w:pStyle w:val="TAC"/>
              <w:rPr>
                <w:lang w:eastAsia="zh-CN"/>
              </w:rPr>
            </w:pPr>
          </w:p>
        </w:tc>
      </w:tr>
      <w:tr w:rsidR="007C6736" w:rsidRPr="001141C9" w14:paraId="63E94597"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02B88E92" w14:textId="77777777" w:rsidR="007C6736" w:rsidRPr="001141C9" w:rsidRDefault="007C6736" w:rsidP="006D70CF">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vAlign w:val="center"/>
          </w:tcPr>
          <w:p w14:paraId="7D4236A6" w14:textId="77777777" w:rsidR="007C6736" w:rsidRDefault="007C6736" w:rsidP="006D70CF">
            <w:pPr>
              <w:pStyle w:val="TAC"/>
              <w:rPr>
                <w:lang w:eastAsia="zh-CN"/>
              </w:rPr>
            </w:pPr>
            <w:r w:rsidRPr="00943422">
              <w:rPr>
                <w:lang w:val="en-US" w:eastAsia="zh-CN"/>
              </w:rPr>
              <w:t>CA_n7B</w:t>
            </w:r>
          </w:p>
          <w:p w14:paraId="703786AD" w14:textId="77777777" w:rsidR="007C6736" w:rsidRDefault="007C6736" w:rsidP="006D70CF">
            <w:pPr>
              <w:pStyle w:val="TAC"/>
              <w:rPr>
                <w:lang w:eastAsia="zh-CN"/>
              </w:rPr>
            </w:pPr>
            <w:r w:rsidRPr="00943422">
              <w:rPr>
                <w:lang w:val="en-US" w:eastAsia="zh-CN"/>
              </w:rPr>
              <w:t>CA_n78(2A)</w:t>
            </w:r>
          </w:p>
          <w:p w14:paraId="1D367BE2" w14:textId="77777777" w:rsidR="007C6736" w:rsidRDefault="007C6736" w:rsidP="006D70CF">
            <w:pPr>
              <w:pStyle w:val="TAC"/>
              <w:rPr>
                <w:lang w:eastAsia="zh-CN"/>
              </w:rPr>
            </w:pPr>
            <w:r w:rsidRPr="001141C9">
              <w:rPr>
                <w:lang w:eastAsia="zh-CN"/>
              </w:rPr>
              <w:t>CA_n1A-n3A</w:t>
            </w:r>
          </w:p>
          <w:p w14:paraId="4E3B4945" w14:textId="77777777" w:rsidR="007C6736" w:rsidRDefault="007C6736" w:rsidP="006D70CF">
            <w:pPr>
              <w:pStyle w:val="TAC"/>
              <w:rPr>
                <w:lang w:eastAsia="zh-CN"/>
              </w:rPr>
            </w:pPr>
            <w:r w:rsidRPr="001141C9">
              <w:rPr>
                <w:lang w:eastAsia="zh-CN"/>
              </w:rPr>
              <w:t>CA_n1A-n7A</w:t>
            </w:r>
          </w:p>
          <w:p w14:paraId="5376B06F" w14:textId="77777777" w:rsidR="007C6736" w:rsidRDefault="007C6736" w:rsidP="006D70CF">
            <w:pPr>
              <w:pStyle w:val="TAC"/>
              <w:rPr>
                <w:lang w:eastAsia="zh-CN"/>
              </w:rPr>
            </w:pPr>
            <w:r w:rsidRPr="001141C9">
              <w:rPr>
                <w:lang w:eastAsia="zh-CN"/>
              </w:rPr>
              <w:t>CA_n1A-n28A</w:t>
            </w:r>
          </w:p>
          <w:p w14:paraId="0B5B8066" w14:textId="77777777" w:rsidR="007C6736" w:rsidRDefault="007C6736" w:rsidP="006D70CF">
            <w:pPr>
              <w:pStyle w:val="TAC"/>
              <w:rPr>
                <w:lang w:eastAsia="zh-CN"/>
              </w:rPr>
            </w:pPr>
            <w:r w:rsidRPr="001141C9">
              <w:rPr>
                <w:lang w:eastAsia="zh-CN"/>
              </w:rPr>
              <w:t>CA_n1A-n78A</w:t>
            </w:r>
          </w:p>
          <w:p w14:paraId="50597603" w14:textId="77777777" w:rsidR="007C6736" w:rsidRDefault="007C6736" w:rsidP="006D70CF">
            <w:pPr>
              <w:pStyle w:val="TAC"/>
              <w:rPr>
                <w:lang w:eastAsia="zh-CN"/>
              </w:rPr>
            </w:pPr>
            <w:r w:rsidRPr="001141C9">
              <w:rPr>
                <w:lang w:eastAsia="zh-CN"/>
              </w:rPr>
              <w:t>CA_n3A-n7A</w:t>
            </w:r>
          </w:p>
          <w:p w14:paraId="13112A55" w14:textId="77777777" w:rsidR="007C6736" w:rsidRDefault="007C6736" w:rsidP="006D70CF">
            <w:pPr>
              <w:pStyle w:val="TAC"/>
              <w:rPr>
                <w:lang w:eastAsia="zh-CN"/>
              </w:rPr>
            </w:pPr>
            <w:r w:rsidRPr="001141C9">
              <w:rPr>
                <w:lang w:eastAsia="zh-CN"/>
              </w:rPr>
              <w:t>CA_n3A-n28A</w:t>
            </w:r>
          </w:p>
          <w:p w14:paraId="1491BF2C" w14:textId="77777777" w:rsidR="007C6736" w:rsidRDefault="007C6736" w:rsidP="006D70CF">
            <w:pPr>
              <w:pStyle w:val="TAC"/>
              <w:rPr>
                <w:lang w:eastAsia="zh-CN"/>
              </w:rPr>
            </w:pPr>
            <w:r w:rsidRPr="001141C9">
              <w:rPr>
                <w:lang w:eastAsia="zh-CN"/>
              </w:rPr>
              <w:t>CA_n3A-n78A</w:t>
            </w:r>
          </w:p>
          <w:p w14:paraId="365FA89E" w14:textId="77777777" w:rsidR="007C6736" w:rsidRDefault="007C6736" w:rsidP="006D70CF">
            <w:pPr>
              <w:pStyle w:val="TAC"/>
              <w:rPr>
                <w:lang w:eastAsia="zh-CN"/>
              </w:rPr>
            </w:pPr>
            <w:r w:rsidRPr="001141C9">
              <w:rPr>
                <w:lang w:eastAsia="zh-CN"/>
              </w:rPr>
              <w:t>CA_n7A-n28A</w:t>
            </w:r>
          </w:p>
          <w:p w14:paraId="0ED480A1" w14:textId="77777777" w:rsidR="007C6736" w:rsidRDefault="007C6736" w:rsidP="006D70CF">
            <w:pPr>
              <w:pStyle w:val="TAC"/>
              <w:rPr>
                <w:lang w:eastAsia="zh-CN"/>
              </w:rPr>
            </w:pPr>
            <w:r w:rsidRPr="001141C9">
              <w:rPr>
                <w:lang w:eastAsia="zh-CN"/>
              </w:rPr>
              <w:t>CA_n7A-n78A</w:t>
            </w:r>
          </w:p>
          <w:p w14:paraId="0957620E" w14:textId="77777777" w:rsidR="007C6736" w:rsidRPr="001141C9" w:rsidRDefault="007C6736" w:rsidP="006D70CF">
            <w:pPr>
              <w:pStyle w:val="TAC"/>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78596416" w14:textId="77777777" w:rsidR="007C6736" w:rsidRPr="001141C9" w:rsidRDefault="007C6736" w:rsidP="006D70C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8619841" w14:textId="77777777" w:rsidR="007C6736" w:rsidRPr="001141C9" w:rsidRDefault="007C6736" w:rsidP="006D70CF">
            <w:pPr>
              <w:pStyle w:val="TAC"/>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731ABD9E" w14:textId="77777777" w:rsidR="007C6736" w:rsidRPr="001141C9" w:rsidRDefault="007C6736" w:rsidP="006D70CF">
            <w:pPr>
              <w:pStyle w:val="TAC"/>
              <w:rPr>
                <w:lang w:eastAsia="zh-CN"/>
              </w:rPr>
            </w:pPr>
            <w:r w:rsidRPr="001141C9">
              <w:rPr>
                <w:rFonts w:hint="eastAsia"/>
                <w:lang w:eastAsia="zh-CN"/>
              </w:rPr>
              <w:t>0</w:t>
            </w:r>
          </w:p>
        </w:tc>
      </w:tr>
      <w:tr w:rsidR="007C6736" w:rsidRPr="001141C9" w14:paraId="16953A3A" w14:textId="77777777" w:rsidTr="006D70CF">
        <w:trPr>
          <w:jc w:val="center"/>
        </w:trPr>
        <w:tc>
          <w:tcPr>
            <w:tcW w:w="2022" w:type="dxa"/>
            <w:tcBorders>
              <w:top w:val="nil"/>
              <w:left w:val="single" w:sz="4" w:space="0" w:color="auto"/>
              <w:bottom w:val="nil"/>
              <w:right w:val="single" w:sz="4" w:space="0" w:color="auto"/>
            </w:tcBorders>
            <w:vAlign w:val="center"/>
          </w:tcPr>
          <w:p w14:paraId="071FA0FA"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636F589B"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1A71E95" w14:textId="77777777" w:rsidR="007C6736" w:rsidRPr="001141C9" w:rsidRDefault="007C6736" w:rsidP="006D70C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34CFFAA" w14:textId="77777777" w:rsidR="007C6736" w:rsidRPr="001141C9" w:rsidRDefault="007C6736" w:rsidP="006D70CF">
            <w:pPr>
              <w:pStyle w:val="TAC"/>
              <w:rPr>
                <w:lang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vAlign w:val="center"/>
          </w:tcPr>
          <w:p w14:paraId="7BF8E5CF" w14:textId="77777777" w:rsidR="007C6736" w:rsidRPr="001141C9" w:rsidRDefault="007C6736" w:rsidP="006D70CF">
            <w:pPr>
              <w:pStyle w:val="TAC"/>
              <w:rPr>
                <w:lang w:eastAsia="zh-CN"/>
              </w:rPr>
            </w:pPr>
          </w:p>
        </w:tc>
      </w:tr>
      <w:tr w:rsidR="007C6736" w:rsidRPr="001141C9" w14:paraId="10A37667" w14:textId="77777777" w:rsidTr="006D70CF">
        <w:trPr>
          <w:jc w:val="center"/>
        </w:trPr>
        <w:tc>
          <w:tcPr>
            <w:tcW w:w="2022" w:type="dxa"/>
            <w:tcBorders>
              <w:top w:val="nil"/>
              <w:left w:val="single" w:sz="4" w:space="0" w:color="auto"/>
              <w:bottom w:val="nil"/>
              <w:right w:val="single" w:sz="4" w:space="0" w:color="auto"/>
            </w:tcBorders>
            <w:vAlign w:val="center"/>
          </w:tcPr>
          <w:p w14:paraId="75E778A4"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4C0C26E9"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93D91E3" w14:textId="77777777" w:rsidR="007C6736" w:rsidRPr="001141C9" w:rsidRDefault="007C6736" w:rsidP="006D70C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A1271C2" w14:textId="77777777" w:rsidR="007C6736" w:rsidRPr="001141C9" w:rsidRDefault="007C6736" w:rsidP="006D70CF">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vAlign w:val="center"/>
          </w:tcPr>
          <w:p w14:paraId="50A2CD1B" w14:textId="77777777" w:rsidR="007C6736" w:rsidRPr="001141C9" w:rsidRDefault="007C6736" w:rsidP="006D70CF">
            <w:pPr>
              <w:pStyle w:val="TAC"/>
              <w:rPr>
                <w:lang w:eastAsia="zh-CN"/>
              </w:rPr>
            </w:pPr>
          </w:p>
        </w:tc>
      </w:tr>
      <w:tr w:rsidR="007C6736" w:rsidRPr="001141C9" w14:paraId="53E4814F" w14:textId="77777777" w:rsidTr="006D70CF">
        <w:trPr>
          <w:jc w:val="center"/>
        </w:trPr>
        <w:tc>
          <w:tcPr>
            <w:tcW w:w="2022" w:type="dxa"/>
            <w:tcBorders>
              <w:top w:val="nil"/>
              <w:left w:val="single" w:sz="4" w:space="0" w:color="auto"/>
              <w:bottom w:val="nil"/>
              <w:right w:val="single" w:sz="4" w:space="0" w:color="auto"/>
            </w:tcBorders>
            <w:vAlign w:val="center"/>
          </w:tcPr>
          <w:p w14:paraId="6A020EFA"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6C058A8C"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BA1151F" w14:textId="77777777" w:rsidR="007C6736" w:rsidRPr="001141C9" w:rsidRDefault="007C6736" w:rsidP="006D70CF">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DB40E44" w14:textId="77777777" w:rsidR="007C6736" w:rsidRPr="001141C9" w:rsidRDefault="007C6736" w:rsidP="006D70CF">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5F9435E5" w14:textId="77777777" w:rsidR="007C6736" w:rsidRPr="001141C9" w:rsidRDefault="007C6736" w:rsidP="006D70CF">
            <w:pPr>
              <w:pStyle w:val="TAC"/>
              <w:rPr>
                <w:lang w:eastAsia="zh-CN"/>
              </w:rPr>
            </w:pPr>
          </w:p>
        </w:tc>
      </w:tr>
      <w:tr w:rsidR="007C6736" w:rsidRPr="001141C9" w14:paraId="34E4B767"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00419BDB"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004C01A"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14A9159" w14:textId="77777777" w:rsidR="007C6736" w:rsidRPr="001141C9" w:rsidRDefault="007C6736" w:rsidP="006D70CF">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24B6B469" w14:textId="77777777" w:rsidR="007C6736" w:rsidRPr="001141C9" w:rsidRDefault="007C6736" w:rsidP="006D70CF">
            <w:pPr>
              <w:pStyle w:val="TAC"/>
              <w:rPr>
                <w:lang w:eastAsia="zh-CN"/>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vAlign w:val="center"/>
          </w:tcPr>
          <w:p w14:paraId="1033F904" w14:textId="77777777" w:rsidR="007C6736" w:rsidRPr="001141C9" w:rsidRDefault="007C6736" w:rsidP="006D70CF">
            <w:pPr>
              <w:pStyle w:val="TAC"/>
              <w:rPr>
                <w:lang w:eastAsia="zh-CN"/>
              </w:rPr>
            </w:pPr>
          </w:p>
        </w:tc>
      </w:tr>
      <w:tr w:rsidR="007C6736" w:rsidRPr="001141C9" w14:paraId="2EF7BEBB"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455CBB4E" w14:textId="77777777" w:rsidR="007C6736" w:rsidRPr="001141C9" w:rsidRDefault="007C6736" w:rsidP="006D70CF">
            <w:pPr>
              <w:pStyle w:val="TAC"/>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118A691B" w14:textId="77777777" w:rsidR="007C6736" w:rsidRDefault="007C6736" w:rsidP="006D70CF">
            <w:pPr>
              <w:pStyle w:val="TAC"/>
              <w:rPr>
                <w:lang w:eastAsia="zh-CN"/>
              </w:rPr>
            </w:pPr>
            <w:r w:rsidRPr="001141C9">
              <w:rPr>
                <w:lang w:eastAsia="zh-CN"/>
              </w:rPr>
              <w:t>CA_n7B</w:t>
            </w:r>
          </w:p>
          <w:p w14:paraId="05EEF0CD" w14:textId="77777777" w:rsidR="007C6736" w:rsidRDefault="007C6736" w:rsidP="006D70CF">
            <w:pPr>
              <w:pStyle w:val="TAC"/>
              <w:rPr>
                <w:lang w:eastAsia="zh-CN"/>
              </w:rPr>
            </w:pPr>
            <w:r w:rsidRPr="00943422">
              <w:rPr>
                <w:lang w:val="en-US" w:eastAsia="zh-CN"/>
              </w:rPr>
              <w:t>CA_n78</w:t>
            </w:r>
            <w:r>
              <w:rPr>
                <w:lang w:val="en-US" w:eastAsia="zh-CN"/>
              </w:rPr>
              <w:t>C</w:t>
            </w:r>
          </w:p>
          <w:p w14:paraId="3A98A098" w14:textId="77777777" w:rsidR="007C6736" w:rsidRDefault="007C6736" w:rsidP="006D70CF">
            <w:pPr>
              <w:pStyle w:val="TAC"/>
              <w:rPr>
                <w:lang w:eastAsia="zh-CN"/>
              </w:rPr>
            </w:pPr>
            <w:r w:rsidRPr="001141C9">
              <w:rPr>
                <w:lang w:eastAsia="zh-CN"/>
              </w:rPr>
              <w:t>CA_n1A-n3A</w:t>
            </w:r>
          </w:p>
          <w:p w14:paraId="0C55C2EF" w14:textId="77777777" w:rsidR="007C6736" w:rsidRDefault="007C6736" w:rsidP="006D70CF">
            <w:pPr>
              <w:pStyle w:val="TAC"/>
              <w:rPr>
                <w:lang w:eastAsia="zh-CN"/>
              </w:rPr>
            </w:pPr>
            <w:r w:rsidRPr="001141C9">
              <w:rPr>
                <w:lang w:eastAsia="zh-CN"/>
              </w:rPr>
              <w:t>CA_n1A-n7A</w:t>
            </w:r>
          </w:p>
          <w:p w14:paraId="51240AE3" w14:textId="77777777" w:rsidR="007C6736" w:rsidRDefault="007C6736" w:rsidP="006D70CF">
            <w:pPr>
              <w:pStyle w:val="TAC"/>
              <w:rPr>
                <w:lang w:eastAsia="zh-CN"/>
              </w:rPr>
            </w:pPr>
            <w:r w:rsidRPr="001141C9">
              <w:rPr>
                <w:lang w:eastAsia="zh-CN"/>
              </w:rPr>
              <w:t>CA_n1A-n28A</w:t>
            </w:r>
          </w:p>
          <w:p w14:paraId="6EC28BEA" w14:textId="77777777" w:rsidR="007C6736" w:rsidRDefault="007C6736" w:rsidP="006D70CF">
            <w:pPr>
              <w:pStyle w:val="TAC"/>
              <w:rPr>
                <w:lang w:eastAsia="zh-CN"/>
              </w:rPr>
            </w:pPr>
            <w:r w:rsidRPr="001141C9">
              <w:rPr>
                <w:lang w:eastAsia="zh-CN"/>
              </w:rPr>
              <w:t>CA_n1A-n78A</w:t>
            </w:r>
          </w:p>
          <w:p w14:paraId="387E8DF7" w14:textId="77777777" w:rsidR="007C6736" w:rsidRDefault="007C6736" w:rsidP="006D70CF">
            <w:pPr>
              <w:pStyle w:val="TAC"/>
              <w:rPr>
                <w:lang w:eastAsia="zh-CN"/>
              </w:rPr>
            </w:pPr>
            <w:r w:rsidRPr="001141C9">
              <w:rPr>
                <w:lang w:eastAsia="zh-CN"/>
              </w:rPr>
              <w:t>CA_n3A-n7A</w:t>
            </w:r>
          </w:p>
          <w:p w14:paraId="6A18FD3E" w14:textId="77777777" w:rsidR="007C6736" w:rsidRDefault="007C6736" w:rsidP="006D70CF">
            <w:pPr>
              <w:pStyle w:val="TAC"/>
              <w:rPr>
                <w:lang w:eastAsia="zh-CN"/>
              </w:rPr>
            </w:pPr>
            <w:r w:rsidRPr="001141C9">
              <w:rPr>
                <w:lang w:eastAsia="zh-CN"/>
              </w:rPr>
              <w:t>CA_n3A-n28A</w:t>
            </w:r>
          </w:p>
          <w:p w14:paraId="5BB81C6C" w14:textId="77777777" w:rsidR="007C6736" w:rsidRDefault="007C6736" w:rsidP="006D70CF">
            <w:pPr>
              <w:pStyle w:val="TAC"/>
              <w:rPr>
                <w:lang w:eastAsia="zh-CN"/>
              </w:rPr>
            </w:pPr>
            <w:r w:rsidRPr="001141C9">
              <w:rPr>
                <w:lang w:eastAsia="zh-CN"/>
              </w:rPr>
              <w:t>CA_n3A-n78A</w:t>
            </w:r>
          </w:p>
          <w:p w14:paraId="41274076" w14:textId="77777777" w:rsidR="007C6736" w:rsidRDefault="007C6736" w:rsidP="006D70CF">
            <w:pPr>
              <w:pStyle w:val="TAC"/>
              <w:rPr>
                <w:lang w:eastAsia="zh-CN"/>
              </w:rPr>
            </w:pPr>
            <w:r w:rsidRPr="001141C9">
              <w:rPr>
                <w:lang w:eastAsia="zh-CN"/>
              </w:rPr>
              <w:t>CA_n7A-n28A</w:t>
            </w:r>
          </w:p>
          <w:p w14:paraId="19E0D7EB" w14:textId="77777777" w:rsidR="007C6736" w:rsidRDefault="007C6736" w:rsidP="006D70CF">
            <w:pPr>
              <w:pStyle w:val="TAC"/>
              <w:rPr>
                <w:lang w:eastAsia="zh-CN"/>
              </w:rPr>
            </w:pPr>
            <w:r w:rsidRPr="001141C9">
              <w:rPr>
                <w:lang w:eastAsia="zh-CN"/>
              </w:rPr>
              <w:t>CA_n7A-n78A</w:t>
            </w:r>
          </w:p>
          <w:p w14:paraId="61C81F2C" w14:textId="77777777" w:rsidR="007C6736" w:rsidRPr="001141C9" w:rsidRDefault="007C6736" w:rsidP="006D70CF">
            <w:pPr>
              <w:pStyle w:val="TAC"/>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5560BBCA" w14:textId="77777777" w:rsidR="007C6736" w:rsidRPr="001141C9" w:rsidRDefault="007C6736" w:rsidP="006D70C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B11284B" w14:textId="77777777" w:rsidR="007C6736" w:rsidRPr="001141C9" w:rsidRDefault="007C6736" w:rsidP="006D70CF">
            <w:pPr>
              <w:pStyle w:val="TAC"/>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5C43C55F" w14:textId="77777777" w:rsidR="007C6736" w:rsidRPr="001141C9" w:rsidRDefault="007C6736" w:rsidP="006D70CF">
            <w:pPr>
              <w:pStyle w:val="TAC"/>
              <w:rPr>
                <w:lang w:eastAsia="zh-CN"/>
              </w:rPr>
            </w:pPr>
            <w:r w:rsidRPr="001141C9">
              <w:rPr>
                <w:rFonts w:hint="eastAsia"/>
                <w:lang w:eastAsia="zh-CN"/>
              </w:rPr>
              <w:t>0</w:t>
            </w:r>
          </w:p>
        </w:tc>
      </w:tr>
      <w:tr w:rsidR="007C6736" w:rsidRPr="001141C9" w14:paraId="2854006E" w14:textId="77777777" w:rsidTr="006D70CF">
        <w:trPr>
          <w:jc w:val="center"/>
        </w:trPr>
        <w:tc>
          <w:tcPr>
            <w:tcW w:w="2022" w:type="dxa"/>
            <w:tcBorders>
              <w:top w:val="nil"/>
              <w:left w:val="single" w:sz="4" w:space="0" w:color="auto"/>
              <w:bottom w:val="nil"/>
              <w:right w:val="single" w:sz="4" w:space="0" w:color="auto"/>
            </w:tcBorders>
            <w:vAlign w:val="center"/>
          </w:tcPr>
          <w:p w14:paraId="715CD104"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10CB726E"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67F18FB2" w14:textId="77777777" w:rsidR="007C6736" w:rsidRPr="001141C9" w:rsidRDefault="007C6736" w:rsidP="006D70C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922802C" w14:textId="77777777" w:rsidR="007C6736" w:rsidRPr="001141C9" w:rsidRDefault="007C6736" w:rsidP="006D70CF">
            <w:pPr>
              <w:pStyle w:val="TAC"/>
            </w:pPr>
            <w:r w:rsidRPr="005D1D0F">
              <w:rPr>
                <w:lang w:val="en-US" w:eastAsia="zh-CN"/>
              </w:rPr>
              <w:t>5, 10, 15, 20, 25, 30, 40</w:t>
            </w:r>
          </w:p>
        </w:tc>
        <w:tc>
          <w:tcPr>
            <w:tcW w:w="1849" w:type="dxa"/>
            <w:tcBorders>
              <w:top w:val="nil"/>
              <w:left w:val="single" w:sz="4" w:space="0" w:color="auto"/>
              <w:bottom w:val="nil"/>
              <w:right w:val="single" w:sz="4" w:space="0" w:color="auto"/>
            </w:tcBorders>
            <w:vAlign w:val="center"/>
          </w:tcPr>
          <w:p w14:paraId="7B9BF006" w14:textId="77777777" w:rsidR="007C6736" w:rsidRPr="001141C9" w:rsidRDefault="007C6736" w:rsidP="006D70CF">
            <w:pPr>
              <w:pStyle w:val="TAC"/>
              <w:rPr>
                <w:lang w:eastAsia="zh-CN"/>
              </w:rPr>
            </w:pPr>
          </w:p>
        </w:tc>
      </w:tr>
      <w:tr w:rsidR="007C6736" w:rsidRPr="001141C9" w14:paraId="4778BA35" w14:textId="77777777" w:rsidTr="006D70CF">
        <w:trPr>
          <w:jc w:val="center"/>
        </w:trPr>
        <w:tc>
          <w:tcPr>
            <w:tcW w:w="2022" w:type="dxa"/>
            <w:tcBorders>
              <w:top w:val="nil"/>
              <w:left w:val="single" w:sz="4" w:space="0" w:color="auto"/>
              <w:bottom w:val="nil"/>
              <w:right w:val="single" w:sz="4" w:space="0" w:color="auto"/>
            </w:tcBorders>
            <w:vAlign w:val="center"/>
          </w:tcPr>
          <w:p w14:paraId="39A14551"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7AED079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724943E2" w14:textId="77777777" w:rsidR="007C6736" w:rsidRPr="001141C9" w:rsidRDefault="007C6736" w:rsidP="006D70C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FBE2411" w14:textId="77777777" w:rsidR="007C6736" w:rsidRPr="001141C9" w:rsidRDefault="007C6736" w:rsidP="006D70CF">
            <w:pPr>
              <w:pStyle w:val="TAC"/>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vAlign w:val="center"/>
          </w:tcPr>
          <w:p w14:paraId="3C7AA0D4" w14:textId="77777777" w:rsidR="007C6736" w:rsidRPr="001141C9" w:rsidRDefault="007C6736" w:rsidP="006D70CF">
            <w:pPr>
              <w:pStyle w:val="TAC"/>
              <w:rPr>
                <w:lang w:eastAsia="zh-CN"/>
              </w:rPr>
            </w:pPr>
          </w:p>
        </w:tc>
      </w:tr>
      <w:tr w:rsidR="007C6736" w:rsidRPr="001141C9" w14:paraId="21BC6243" w14:textId="77777777" w:rsidTr="006D70CF">
        <w:trPr>
          <w:jc w:val="center"/>
        </w:trPr>
        <w:tc>
          <w:tcPr>
            <w:tcW w:w="2022" w:type="dxa"/>
            <w:tcBorders>
              <w:top w:val="nil"/>
              <w:left w:val="single" w:sz="4" w:space="0" w:color="auto"/>
              <w:bottom w:val="nil"/>
              <w:right w:val="single" w:sz="4" w:space="0" w:color="auto"/>
            </w:tcBorders>
            <w:vAlign w:val="center"/>
          </w:tcPr>
          <w:p w14:paraId="7D8C713F"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0FE1709B"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56A9A161" w14:textId="77777777" w:rsidR="007C6736" w:rsidRPr="001141C9" w:rsidRDefault="007C6736" w:rsidP="006D70CF">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4A0F37C" w14:textId="77777777" w:rsidR="007C6736" w:rsidRPr="001141C9" w:rsidRDefault="007C6736" w:rsidP="006D70CF">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6DA9AF71" w14:textId="77777777" w:rsidR="007C6736" w:rsidRPr="001141C9" w:rsidRDefault="007C6736" w:rsidP="006D70CF">
            <w:pPr>
              <w:pStyle w:val="TAC"/>
              <w:rPr>
                <w:lang w:eastAsia="zh-CN"/>
              </w:rPr>
            </w:pPr>
          </w:p>
        </w:tc>
      </w:tr>
      <w:tr w:rsidR="007C6736" w:rsidRPr="001141C9" w14:paraId="50AB8716"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53126082"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30D2F9A"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BE7C84A" w14:textId="77777777" w:rsidR="007C6736" w:rsidRPr="001141C9" w:rsidRDefault="007C6736" w:rsidP="006D70CF">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75FB9234" w14:textId="77777777" w:rsidR="007C6736" w:rsidRPr="001141C9" w:rsidRDefault="007C6736" w:rsidP="006D70CF">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4F24C522" w14:textId="77777777" w:rsidR="007C6736" w:rsidRPr="001141C9" w:rsidRDefault="007C6736" w:rsidP="006D70CF">
            <w:pPr>
              <w:pStyle w:val="TAC"/>
              <w:rPr>
                <w:lang w:eastAsia="zh-CN"/>
              </w:rPr>
            </w:pPr>
          </w:p>
        </w:tc>
      </w:tr>
      <w:tr w:rsidR="007C6736" w:rsidRPr="001141C9" w14:paraId="13DBF446"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5F6A39BF" w14:textId="77777777" w:rsidR="007C6736" w:rsidRPr="001141C9" w:rsidRDefault="007C6736" w:rsidP="006D70CF">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vAlign w:val="center"/>
          </w:tcPr>
          <w:p w14:paraId="09363DAA" w14:textId="77777777" w:rsidR="007C6736" w:rsidRDefault="007C6736" w:rsidP="006D70CF">
            <w:pPr>
              <w:pStyle w:val="TAC"/>
              <w:rPr>
                <w:lang w:eastAsia="zh-CN"/>
              </w:rPr>
            </w:pPr>
            <w:r w:rsidRPr="001141C9">
              <w:rPr>
                <w:lang w:eastAsia="zh-CN"/>
              </w:rPr>
              <w:t>CA_n1A-n3A</w:t>
            </w:r>
          </w:p>
          <w:p w14:paraId="00E85E1B" w14:textId="77777777" w:rsidR="007C6736" w:rsidRDefault="007C6736" w:rsidP="006D70CF">
            <w:pPr>
              <w:pStyle w:val="TAC"/>
              <w:rPr>
                <w:lang w:eastAsia="zh-CN"/>
              </w:rPr>
            </w:pPr>
            <w:r w:rsidRPr="001141C9">
              <w:rPr>
                <w:lang w:eastAsia="zh-CN"/>
              </w:rPr>
              <w:t>CA_n1A-n7A</w:t>
            </w:r>
          </w:p>
          <w:p w14:paraId="6D6EDFE3" w14:textId="77777777" w:rsidR="007C6736" w:rsidRDefault="007C6736" w:rsidP="006D70CF">
            <w:pPr>
              <w:pStyle w:val="TAC"/>
              <w:rPr>
                <w:lang w:eastAsia="zh-CN"/>
              </w:rPr>
            </w:pPr>
            <w:r w:rsidRPr="001141C9">
              <w:rPr>
                <w:lang w:eastAsia="zh-CN"/>
              </w:rPr>
              <w:t>CA_n1A-n28A</w:t>
            </w:r>
          </w:p>
          <w:p w14:paraId="518FFC81" w14:textId="77777777" w:rsidR="007C6736" w:rsidRDefault="007C6736" w:rsidP="006D70CF">
            <w:pPr>
              <w:pStyle w:val="TAC"/>
              <w:rPr>
                <w:lang w:eastAsia="zh-CN"/>
              </w:rPr>
            </w:pPr>
            <w:r w:rsidRPr="001141C9">
              <w:rPr>
                <w:lang w:eastAsia="zh-CN"/>
              </w:rPr>
              <w:t>CA_n1A-n78A</w:t>
            </w:r>
          </w:p>
          <w:p w14:paraId="1BD6BB9B" w14:textId="77777777" w:rsidR="007C6736" w:rsidRDefault="007C6736" w:rsidP="006D70CF">
            <w:pPr>
              <w:pStyle w:val="TAC"/>
              <w:rPr>
                <w:lang w:eastAsia="zh-CN"/>
              </w:rPr>
            </w:pPr>
            <w:r w:rsidRPr="001141C9">
              <w:rPr>
                <w:lang w:eastAsia="zh-CN"/>
              </w:rPr>
              <w:t>CA_n3A-n7A</w:t>
            </w:r>
          </w:p>
          <w:p w14:paraId="17E7DB83" w14:textId="77777777" w:rsidR="007C6736" w:rsidRDefault="007C6736" w:rsidP="006D70CF">
            <w:pPr>
              <w:pStyle w:val="TAC"/>
              <w:rPr>
                <w:lang w:eastAsia="zh-CN"/>
              </w:rPr>
            </w:pPr>
            <w:r w:rsidRPr="001141C9">
              <w:rPr>
                <w:lang w:eastAsia="zh-CN"/>
              </w:rPr>
              <w:t>CA_n3A-n28A</w:t>
            </w:r>
          </w:p>
          <w:p w14:paraId="34DCFEE4" w14:textId="77777777" w:rsidR="007C6736" w:rsidRDefault="007C6736" w:rsidP="006D70CF">
            <w:pPr>
              <w:pStyle w:val="TAC"/>
              <w:rPr>
                <w:lang w:eastAsia="zh-CN"/>
              </w:rPr>
            </w:pPr>
            <w:r w:rsidRPr="001141C9">
              <w:rPr>
                <w:lang w:eastAsia="zh-CN"/>
              </w:rPr>
              <w:t>CA_n3A-n78A</w:t>
            </w:r>
          </w:p>
          <w:p w14:paraId="1D2B438D" w14:textId="77777777" w:rsidR="007C6736" w:rsidRDefault="007C6736" w:rsidP="006D70CF">
            <w:pPr>
              <w:pStyle w:val="TAC"/>
              <w:rPr>
                <w:lang w:eastAsia="zh-CN"/>
              </w:rPr>
            </w:pPr>
            <w:r w:rsidRPr="001141C9">
              <w:rPr>
                <w:lang w:eastAsia="zh-CN"/>
              </w:rPr>
              <w:t>CA_n7A-n28A</w:t>
            </w:r>
          </w:p>
          <w:p w14:paraId="1FCB4015" w14:textId="77777777" w:rsidR="007C6736" w:rsidRDefault="007C6736" w:rsidP="006D70CF">
            <w:pPr>
              <w:pStyle w:val="TAC"/>
              <w:rPr>
                <w:lang w:eastAsia="zh-CN"/>
              </w:rPr>
            </w:pPr>
            <w:r w:rsidRPr="001141C9">
              <w:rPr>
                <w:lang w:eastAsia="zh-CN"/>
              </w:rPr>
              <w:t>CA_n7A-n78A</w:t>
            </w:r>
          </w:p>
          <w:p w14:paraId="53662086" w14:textId="77777777" w:rsidR="007C6736" w:rsidRPr="001141C9" w:rsidRDefault="007C6736" w:rsidP="006D70CF">
            <w:pPr>
              <w:pStyle w:val="TAC"/>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0FFA85AE" w14:textId="77777777" w:rsidR="007C6736" w:rsidRPr="001141C9" w:rsidRDefault="007C6736" w:rsidP="006D70C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8E72540" w14:textId="77777777" w:rsidR="007C6736" w:rsidRPr="001141C9" w:rsidRDefault="007C6736" w:rsidP="006D70CF">
            <w:pPr>
              <w:pStyle w:val="TAC"/>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768CD533" w14:textId="77777777" w:rsidR="007C6736" w:rsidRPr="001141C9" w:rsidRDefault="007C6736" w:rsidP="006D70CF">
            <w:pPr>
              <w:pStyle w:val="TAC"/>
              <w:rPr>
                <w:lang w:eastAsia="zh-CN"/>
              </w:rPr>
            </w:pPr>
            <w:r w:rsidRPr="001141C9">
              <w:rPr>
                <w:rFonts w:hint="eastAsia"/>
                <w:lang w:eastAsia="zh-CN"/>
              </w:rPr>
              <w:t>0</w:t>
            </w:r>
          </w:p>
        </w:tc>
      </w:tr>
      <w:tr w:rsidR="007C6736" w:rsidRPr="001141C9" w14:paraId="5EEA1392" w14:textId="77777777" w:rsidTr="006D70CF">
        <w:trPr>
          <w:jc w:val="center"/>
        </w:trPr>
        <w:tc>
          <w:tcPr>
            <w:tcW w:w="2022" w:type="dxa"/>
            <w:tcBorders>
              <w:top w:val="nil"/>
              <w:left w:val="single" w:sz="4" w:space="0" w:color="auto"/>
              <w:bottom w:val="nil"/>
              <w:right w:val="single" w:sz="4" w:space="0" w:color="auto"/>
            </w:tcBorders>
            <w:vAlign w:val="center"/>
          </w:tcPr>
          <w:p w14:paraId="7836E6E3"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6D447AE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772C44F0" w14:textId="77777777" w:rsidR="007C6736" w:rsidRPr="001141C9" w:rsidRDefault="007C6736" w:rsidP="006D70CF">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85D949C" w14:textId="77777777" w:rsidR="007C6736" w:rsidRPr="001141C9" w:rsidRDefault="007C6736" w:rsidP="006D70CF">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391B1464" w14:textId="77777777" w:rsidR="007C6736" w:rsidRPr="001141C9" w:rsidRDefault="007C6736" w:rsidP="006D70CF">
            <w:pPr>
              <w:pStyle w:val="TAC"/>
              <w:rPr>
                <w:lang w:eastAsia="zh-CN"/>
              </w:rPr>
            </w:pPr>
          </w:p>
        </w:tc>
      </w:tr>
      <w:tr w:rsidR="007C6736" w:rsidRPr="001141C9" w14:paraId="332778DB" w14:textId="77777777" w:rsidTr="006D70CF">
        <w:trPr>
          <w:jc w:val="center"/>
        </w:trPr>
        <w:tc>
          <w:tcPr>
            <w:tcW w:w="2022" w:type="dxa"/>
            <w:tcBorders>
              <w:top w:val="nil"/>
              <w:left w:val="single" w:sz="4" w:space="0" w:color="auto"/>
              <w:bottom w:val="nil"/>
              <w:right w:val="single" w:sz="4" w:space="0" w:color="auto"/>
            </w:tcBorders>
            <w:vAlign w:val="center"/>
          </w:tcPr>
          <w:p w14:paraId="54FDC0AC"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25D57142"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0866C49A" w14:textId="77777777" w:rsidR="007C6736" w:rsidRPr="001141C9" w:rsidRDefault="007C6736" w:rsidP="006D70CF">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990F054" w14:textId="77777777" w:rsidR="007C6736" w:rsidRPr="001141C9" w:rsidRDefault="007C6736" w:rsidP="006D70CF">
            <w:pPr>
              <w:pStyle w:val="TAC"/>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7860C30B" w14:textId="77777777" w:rsidR="007C6736" w:rsidRPr="001141C9" w:rsidRDefault="007C6736" w:rsidP="006D70CF">
            <w:pPr>
              <w:pStyle w:val="TAC"/>
              <w:rPr>
                <w:lang w:eastAsia="zh-CN"/>
              </w:rPr>
            </w:pPr>
          </w:p>
        </w:tc>
      </w:tr>
      <w:tr w:rsidR="007C6736" w:rsidRPr="001141C9" w14:paraId="559F2BEA" w14:textId="77777777" w:rsidTr="006D70CF">
        <w:trPr>
          <w:jc w:val="center"/>
        </w:trPr>
        <w:tc>
          <w:tcPr>
            <w:tcW w:w="2022" w:type="dxa"/>
            <w:tcBorders>
              <w:top w:val="nil"/>
              <w:left w:val="single" w:sz="4" w:space="0" w:color="auto"/>
              <w:bottom w:val="nil"/>
              <w:right w:val="single" w:sz="4" w:space="0" w:color="auto"/>
            </w:tcBorders>
            <w:vAlign w:val="center"/>
          </w:tcPr>
          <w:p w14:paraId="0C5426C7"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13606322"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73C7C3B9" w14:textId="77777777" w:rsidR="007C6736" w:rsidRPr="001141C9" w:rsidRDefault="007C6736" w:rsidP="006D70CF">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1AC8F23" w14:textId="77777777" w:rsidR="007C6736" w:rsidRPr="001141C9" w:rsidRDefault="007C6736" w:rsidP="006D70CF">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63FC002A" w14:textId="77777777" w:rsidR="007C6736" w:rsidRPr="001141C9" w:rsidRDefault="007C6736" w:rsidP="006D70CF">
            <w:pPr>
              <w:pStyle w:val="TAC"/>
              <w:rPr>
                <w:lang w:eastAsia="zh-CN"/>
              </w:rPr>
            </w:pPr>
          </w:p>
        </w:tc>
      </w:tr>
      <w:tr w:rsidR="007C6736" w:rsidRPr="001141C9" w14:paraId="3725AFC9" w14:textId="77777777" w:rsidTr="006D70CF">
        <w:trPr>
          <w:jc w:val="center"/>
        </w:trPr>
        <w:tc>
          <w:tcPr>
            <w:tcW w:w="2022" w:type="dxa"/>
            <w:tcBorders>
              <w:top w:val="nil"/>
              <w:left w:val="single" w:sz="4" w:space="0" w:color="auto"/>
              <w:bottom w:val="nil"/>
              <w:right w:val="single" w:sz="4" w:space="0" w:color="auto"/>
            </w:tcBorders>
            <w:vAlign w:val="center"/>
          </w:tcPr>
          <w:p w14:paraId="566495FC"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BDAC68D"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2FFFF8A" w14:textId="77777777" w:rsidR="007C6736" w:rsidRPr="001141C9" w:rsidRDefault="007C6736" w:rsidP="006D70CF">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71FB35C2" w14:textId="77777777" w:rsidR="007C6736" w:rsidRPr="001141C9" w:rsidRDefault="007C6736" w:rsidP="006D70CF">
            <w:pPr>
              <w:pStyle w:val="TAC"/>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D4A5181" w14:textId="77777777" w:rsidR="007C6736" w:rsidRPr="001141C9" w:rsidRDefault="007C6736" w:rsidP="006D70CF">
            <w:pPr>
              <w:pStyle w:val="TAC"/>
              <w:rPr>
                <w:lang w:eastAsia="zh-CN"/>
              </w:rPr>
            </w:pPr>
          </w:p>
        </w:tc>
      </w:tr>
      <w:tr w:rsidR="007C6736" w:rsidRPr="001141C9" w14:paraId="4B3EA638" w14:textId="77777777" w:rsidTr="006D70CF">
        <w:trPr>
          <w:jc w:val="center"/>
        </w:trPr>
        <w:tc>
          <w:tcPr>
            <w:tcW w:w="2022" w:type="dxa"/>
            <w:tcBorders>
              <w:top w:val="nil"/>
              <w:left w:val="single" w:sz="4" w:space="0" w:color="auto"/>
              <w:bottom w:val="nil"/>
              <w:right w:val="single" w:sz="4" w:space="0" w:color="auto"/>
            </w:tcBorders>
            <w:vAlign w:val="center"/>
          </w:tcPr>
          <w:p w14:paraId="3BD57767" w14:textId="77777777" w:rsidR="007C6736" w:rsidRPr="001141C9" w:rsidRDefault="007C6736" w:rsidP="006D70CF">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07528BE7" w14:textId="77777777" w:rsidR="007C6736" w:rsidRPr="001141C9" w:rsidRDefault="007C6736" w:rsidP="006D70CF">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04CDDC76" w14:textId="77777777" w:rsidR="007C6736" w:rsidRPr="003D30C9" w:rsidRDefault="007C6736" w:rsidP="006D70CF">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vAlign w:val="center"/>
          </w:tcPr>
          <w:p w14:paraId="688F4F8A" w14:textId="77777777" w:rsidR="007C6736" w:rsidRPr="005D1D0F" w:rsidRDefault="007C6736" w:rsidP="006D70CF">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5CEB5592" w14:textId="77777777" w:rsidR="007C6736" w:rsidRPr="001141C9" w:rsidRDefault="007C6736" w:rsidP="006D70CF">
            <w:pPr>
              <w:pStyle w:val="TAC"/>
              <w:rPr>
                <w:lang w:eastAsia="zh-CN"/>
              </w:rPr>
            </w:pPr>
            <w:r>
              <w:rPr>
                <w:lang w:eastAsia="zh-CN"/>
              </w:rPr>
              <w:t>1</w:t>
            </w:r>
          </w:p>
        </w:tc>
      </w:tr>
      <w:tr w:rsidR="007C6736" w:rsidRPr="001141C9" w14:paraId="04ABA68A" w14:textId="77777777" w:rsidTr="006D70CF">
        <w:trPr>
          <w:jc w:val="center"/>
        </w:trPr>
        <w:tc>
          <w:tcPr>
            <w:tcW w:w="2022" w:type="dxa"/>
            <w:tcBorders>
              <w:top w:val="nil"/>
              <w:left w:val="single" w:sz="4" w:space="0" w:color="auto"/>
              <w:bottom w:val="nil"/>
              <w:right w:val="single" w:sz="4" w:space="0" w:color="auto"/>
            </w:tcBorders>
            <w:vAlign w:val="center"/>
          </w:tcPr>
          <w:p w14:paraId="3D7B8690"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46E62272"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5C44AFB" w14:textId="77777777" w:rsidR="007C6736" w:rsidRPr="003D30C9" w:rsidRDefault="007C6736" w:rsidP="006D70CF">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vAlign w:val="center"/>
          </w:tcPr>
          <w:p w14:paraId="567D314F" w14:textId="77777777" w:rsidR="007C6736" w:rsidRPr="005D1D0F" w:rsidRDefault="007C6736" w:rsidP="006D70CF">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1BD99166" w14:textId="77777777" w:rsidR="007C6736" w:rsidRPr="001141C9" w:rsidRDefault="007C6736" w:rsidP="006D70CF">
            <w:pPr>
              <w:pStyle w:val="TAC"/>
              <w:rPr>
                <w:lang w:eastAsia="zh-CN"/>
              </w:rPr>
            </w:pPr>
          </w:p>
        </w:tc>
      </w:tr>
      <w:tr w:rsidR="007C6736" w:rsidRPr="001141C9" w14:paraId="52BF1059" w14:textId="77777777" w:rsidTr="006D70CF">
        <w:trPr>
          <w:jc w:val="center"/>
        </w:trPr>
        <w:tc>
          <w:tcPr>
            <w:tcW w:w="2022" w:type="dxa"/>
            <w:tcBorders>
              <w:top w:val="nil"/>
              <w:left w:val="single" w:sz="4" w:space="0" w:color="auto"/>
              <w:bottom w:val="nil"/>
              <w:right w:val="single" w:sz="4" w:space="0" w:color="auto"/>
            </w:tcBorders>
            <w:vAlign w:val="center"/>
          </w:tcPr>
          <w:p w14:paraId="48209D40"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263D8508"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1254326" w14:textId="77777777" w:rsidR="007C6736" w:rsidRPr="003D30C9" w:rsidRDefault="007C6736" w:rsidP="006D70CF">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vAlign w:val="center"/>
          </w:tcPr>
          <w:p w14:paraId="2D8DC7F8" w14:textId="77777777" w:rsidR="007C6736" w:rsidRPr="005D1D0F" w:rsidRDefault="007C6736" w:rsidP="006D70CF">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333D53A8" w14:textId="77777777" w:rsidR="007C6736" w:rsidRPr="001141C9" w:rsidRDefault="007C6736" w:rsidP="006D70CF">
            <w:pPr>
              <w:pStyle w:val="TAC"/>
              <w:rPr>
                <w:lang w:eastAsia="zh-CN"/>
              </w:rPr>
            </w:pPr>
          </w:p>
        </w:tc>
      </w:tr>
      <w:tr w:rsidR="007C6736" w:rsidRPr="001141C9" w14:paraId="30B1D61D" w14:textId="77777777" w:rsidTr="006D70CF">
        <w:trPr>
          <w:jc w:val="center"/>
        </w:trPr>
        <w:tc>
          <w:tcPr>
            <w:tcW w:w="2022" w:type="dxa"/>
            <w:tcBorders>
              <w:top w:val="nil"/>
              <w:left w:val="single" w:sz="4" w:space="0" w:color="auto"/>
              <w:bottom w:val="nil"/>
              <w:right w:val="single" w:sz="4" w:space="0" w:color="auto"/>
            </w:tcBorders>
            <w:vAlign w:val="center"/>
          </w:tcPr>
          <w:p w14:paraId="06E308A4"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4ECF3B0B"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F18E910" w14:textId="77777777" w:rsidR="007C6736" w:rsidRPr="003D30C9" w:rsidRDefault="007C6736" w:rsidP="006D70CF">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vAlign w:val="center"/>
          </w:tcPr>
          <w:p w14:paraId="79B2035E" w14:textId="77777777" w:rsidR="007C6736" w:rsidRPr="005D1D0F" w:rsidRDefault="007C6736" w:rsidP="006D70CF">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3D383764" w14:textId="77777777" w:rsidR="007C6736" w:rsidRPr="001141C9" w:rsidRDefault="007C6736" w:rsidP="006D70CF">
            <w:pPr>
              <w:pStyle w:val="TAC"/>
              <w:rPr>
                <w:lang w:eastAsia="zh-CN"/>
              </w:rPr>
            </w:pPr>
          </w:p>
        </w:tc>
      </w:tr>
      <w:tr w:rsidR="007C6736" w:rsidRPr="001141C9" w14:paraId="11D6CF83"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316FE7C2"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D1AD36C"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92D96D2" w14:textId="77777777" w:rsidR="007C6736" w:rsidRPr="003D30C9" w:rsidRDefault="007C6736" w:rsidP="006D70CF">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vAlign w:val="center"/>
          </w:tcPr>
          <w:p w14:paraId="64FFE628" w14:textId="77777777" w:rsidR="007C6736" w:rsidRPr="005D1D0F" w:rsidRDefault="007C6736" w:rsidP="006D70CF">
            <w:pPr>
              <w:pStyle w:val="TAC"/>
              <w:rPr>
                <w:lang w:val="en-US" w:eastAsia="zh-CN"/>
              </w:rPr>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82D6DB7" w14:textId="77777777" w:rsidR="007C6736" w:rsidRPr="001141C9" w:rsidRDefault="007C6736" w:rsidP="006D70CF">
            <w:pPr>
              <w:pStyle w:val="TAC"/>
              <w:rPr>
                <w:lang w:eastAsia="zh-CN"/>
              </w:rPr>
            </w:pPr>
          </w:p>
        </w:tc>
      </w:tr>
      <w:tr w:rsidR="007C6736" w:rsidRPr="001141C9" w14:paraId="7159B724"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78E399BF" w14:textId="77777777" w:rsidR="007C6736" w:rsidRPr="001141C9" w:rsidRDefault="007C6736" w:rsidP="006D70CF">
            <w:pPr>
              <w:pStyle w:val="TAC"/>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vAlign w:val="center"/>
          </w:tcPr>
          <w:p w14:paraId="4E8E2753" w14:textId="77777777" w:rsidR="007C6736" w:rsidRPr="001141C9" w:rsidRDefault="007C6736" w:rsidP="006D70CF">
            <w:pPr>
              <w:pStyle w:val="TAC"/>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3E878D91" w14:textId="77777777" w:rsidR="007C6736" w:rsidRPr="00E57E13" w:rsidRDefault="007C6736" w:rsidP="006D70CF">
            <w:pPr>
              <w:pStyle w:val="TAC"/>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14EDB86" w14:textId="77777777" w:rsidR="007C6736" w:rsidRDefault="007C6736" w:rsidP="006D70CF">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79489A70" w14:textId="77777777" w:rsidR="007C6736" w:rsidRPr="001141C9" w:rsidRDefault="007C6736" w:rsidP="006D70CF">
            <w:pPr>
              <w:pStyle w:val="TAC"/>
              <w:rPr>
                <w:lang w:eastAsia="zh-CN"/>
              </w:rPr>
            </w:pPr>
            <w:r w:rsidRPr="003D30C9">
              <w:rPr>
                <w:rFonts w:hint="eastAsia"/>
                <w:lang w:eastAsia="zh-CN"/>
              </w:rPr>
              <w:t>0</w:t>
            </w:r>
          </w:p>
        </w:tc>
      </w:tr>
      <w:tr w:rsidR="007C6736" w:rsidRPr="001141C9" w14:paraId="32DD1B11" w14:textId="77777777" w:rsidTr="006D70CF">
        <w:trPr>
          <w:jc w:val="center"/>
        </w:trPr>
        <w:tc>
          <w:tcPr>
            <w:tcW w:w="2022" w:type="dxa"/>
            <w:tcBorders>
              <w:top w:val="nil"/>
              <w:left w:val="single" w:sz="4" w:space="0" w:color="auto"/>
              <w:bottom w:val="nil"/>
              <w:right w:val="single" w:sz="4" w:space="0" w:color="auto"/>
            </w:tcBorders>
            <w:vAlign w:val="center"/>
          </w:tcPr>
          <w:p w14:paraId="19D3D50B"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6EA0CF4D"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2A3DA1AE" w14:textId="77777777" w:rsidR="007C6736" w:rsidRPr="00E57E13" w:rsidRDefault="007C6736" w:rsidP="006D70CF">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970487C" w14:textId="77777777" w:rsidR="007C6736" w:rsidRDefault="007C6736" w:rsidP="006D70CF">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03998056" w14:textId="77777777" w:rsidR="007C6736" w:rsidRPr="001141C9" w:rsidRDefault="007C6736" w:rsidP="006D70CF">
            <w:pPr>
              <w:pStyle w:val="TAC"/>
              <w:rPr>
                <w:lang w:eastAsia="zh-CN"/>
              </w:rPr>
            </w:pPr>
          </w:p>
        </w:tc>
      </w:tr>
      <w:tr w:rsidR="007C6736" w:rsidRPr="001141C9" w14:paraId="162B492D" w14:textId="77777777" w:rsidTr="006D70CF">
        <w:trPr>
          <w:jc w:val="center"/>
        </w:trPr>
        <w:tc>
          <w:tcPr>
            <w:tcW w:w="2022" w:type="dxa"/>
            <w:tcBorders>
              <w:top w:val="nil"/>
              <w:left w:val="single" w:sz="4" w:space="0" w:color="auto"/>
              <w:bottom w:val="nil"/>
              <w:right w:val="single" w:sz="4" w:space="0" w:color="auto"/>
            </w:tcBorders>
            <w:vAlign w:val="center"/>
          </w:tcPr>
          <w:p w14:paraId="67641B03"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066D3901"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273098F5" w14:textId="77777777" w:rsidR="007C6736" w:rsidRPr="00E57E13" w:rsidRDefault="007C6736" w:rsidP="006D70CF">
            <w:pPr>
              <w:pStyle w:val="TAC"/>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E68AE52" w14:textId="77777777" w:rsidR="007C6736" w:rsidRDefault="007C6736" w:rsidP="006D70CF">
            <w:pPr>
              <w:pStyle w:val="TAC"/>
              <w:rPr>
                <w:rFonts w:cs="Arial"/>
                <w:color w:val="000000"/>
                <w:szCs w:val="18"/>
              </w:rPr>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60F445EC" w14:textId="77777777" w:rsidR="007C6736" w:rsidRPr="001141C9" w:rsidRDefault="007C6736" w:rsidP="006D70CF">
            <w:pPr>
              <w:pStyle w:val="TAC"/>
              <w:rPr>
                <w:lang w:eastAsia="zh-CN"/>
              </w:rPr>
            </w:pPr>
          </w:p>
        </w:tc>
      </w:tr>
      <w:tr w:rsidR="007C6736" w:rsidRPr="001141C9" w14:paraId="32098FFD" w14:textId="77777777" w:rsidTr="006D70CF">
        <w:trPr>
          <w:jc w:val="center"/>
        </w:trPr>
        <w:tc>
          <w:tcPr>
            <w:tcW w:w="2022" w:type="dxa"/>
            <w:tcBorders>
              <w:top w:val="nil"/>
              <w:left w:val="single" w:sz="4" w:space="0" w:color="auto"/>
              <w:bottom w:val="nil"/>
              <w:right w:val="single" w:sz="4" w:space="0" w:color="auto"/>
            </w:tcBorders>
            <w:vAlign w:val="center"/>
          </w:tcPr>
          <w:p w14:paraId="15A3000B"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29455E6B"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65440017" w14:textId="77777777" w:rsidR="007C6736" w:rsidRPr="00E57E13" w:rsidRDefault="007C6736" w:rsidP="006D70CF">
            <w:pPr>
              <w:pStyle w:val="TAC"/>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7CC46EA8" w14:textId="77777777" w:rsidR="007C6736" w:rsidRDefault="007C6736" w:rsidP="006D70CF">
            <w:pPr>
              <w:pStyle w:val="TAC"/>
              <w:rPr>
                <w:rFonts w:cs="Arial"/>
                <w:color w:val="000000"/>
                <w:szCs w:val="18"/>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16D63059" w14:textId="77777777" w:rsidR="007C6736" w:rsidRPr="001141C9" w:rsidRDefault="007C6736" w:rsidP="006D70CF">
            <w:pPr>
              <w:pStyle w:val="TAC"/>
              <w:rPr>
                <w:lang w:eastAsia="zh-CN"/>
              </w:rPr>
            </w:pPr>
          </w:p>
        </w:tc>
      </w:tr>
      <w:tr w:rsidR="007C6736" w:rsidRPr="001141C9" w14:paraId="4E414B54" w14:textId="77777777" w:rsidTr="006D70CF">
        <w:trPr>
          <w:jc w:val="center"/>
        </w:trPr>
        <w:tc>
          <w:tcPr>
            <w:tcW w:w="2022" w:type="dxa"/>
            <w:tcBorders>
              <w:top w:val="nil"/>
              <w:left w:val="single" w:sz="4" w:space="0" w:color="auto"/>
              <w:bottom w:val="nil"/>
              <w:right w:val="single" w:sz="4" w:space="0" w:color="auto"/>
            </w:tcBorders>
            <w:vAlign w:val="center"/>
          </w:tcPr>
          <w:p w14:paraId="33E5A597"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C0E730A"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16010AA" w14:textId="77777777" w:rsidR="007C6736" w:rsidRPr="00E57E13" w:rsidRDefault="007C6736" w:rsidP="006D70CF">
            <w:pPr>
              <w:pStyle w:val="TAC"/>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7D6C0EEA" w14:textId="77777777" w:rsidR="007C6736" w:rsidRDefault="007C6736" w:rsidP="006D70CF">
            <w:pPr>
              <w:pStyle w:val="TAC"/>
              <w:rPr>
                <w:rFonts w:cs="Arial"/>
                <w:color w:val="000000"/>
                <w:szCs w:val="18"/>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vAlign w:val="center"/>
          </w:tcPr>
          <w:p w14:paraId="358519F3" w14:textId="77777777" w:rsidR="007C6736" w:rsidRPr="001141C9" w:rsidRDefault="007C6736" w:rsidP="006D70CF">
            <w:pPr>
              <w:pStyle w:val="TAC"/>
              <w:rPr>
                <w:lang w:eastAsia="zh-CN"/>
              </w:rPr>
            </w:pPr>
          </w:p>
        </w:tc>
      </w:tr>
      <w:tr w:rsidR="007C6736" w:rsidRPr="001141C9" w14:paraId="2648FFC2" w14:textId="77777777" w:rsidTr="006D70CF">
        <w:trPr>
          <w:jc w:val="center"/>
        </w:trPr>
        <w:tc>
          <w:tcPr>
            <w:tcW w:w="2022" w:type="dxa"/>
            <w:tcBorders>
              <w:top w:val="nil"/>
              <w:left w:val="single" w:sz="4" w:space="0" w:color="auto"/>
              <w:bottom w:val="nil"/>
              <w:right w:val="single" w:sz="4" w:space="0" w:color="auto"/>
            </w:tcBorders>
            <w:vAlign w:val="center"/>
          </w:tcPr>
          <w:p w14:paraId="39F3BD5E" w14:textId="77777777" w:rsidR="007C6736" w:rsidRPr="001141C9" w:rsidRDefault="007C6736" w:rsidP="006D70CF">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56B48F8C" w14:textId="77777777" w:rsidR="007C6736" w:rsidRPr="001141C9" w:rsidRDefault="007C6736" w:rsidP="006D70CF">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7F3C3E0" w14:textId="77777777" w:rsidR="007C6736" w:rsidRPr="00E57E13" w:rsidRDefault="007C6736" w:rsidP="006D70CF">
            <w:pPr>
              <w:pStyle w:val="TAC"/>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DAE564C" w14:textId="77777777" w:rsidR="007C6736" w:rsidRDefault="007C6736" w:rsidP="006D70CF">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743166FD" w14:textId="77777777" w:rsidR="007C6736" w:rsidRPr="001141C9" w:rsidRDefault="007C6736" w:rsidP="006D70CF">
            <w:pPr>
              <w:pStyle w:val="TAC"/>
              <w:rPr>
                <w:lang w:eastAsia="zh-CN"/>
              </w:rPr>
            </w:pPr>
            <w:r>
              <w:rPr>
                <w:lang w:eastAsia="zh-CN"/>
              </w:rPr>
              <w:t>1</w:t>
            </w:r>
          </w:p>
        </w:tc>
      </w:tr>
      <w:tr w:rsidR="007C6736" w:rsidRPr="001141C9" w14:paraId="0846A5BE" w14:textId="77777777" w:rsidTr="006D70CF">
        <w:trPr>
          <w:jc w:val="center"/>
        </w:trPr>
        <w:tc>
          <w:tcPr>
            <w:tcW w:w="2022" w:type="dxa"/>
            <w:tcBorders>
              <w:top w:val="nil"/>
              <w:left w:val="single" w:sz="4" w:space="0" w:color="auto"/>
              <w:bottom w:val="nil"/>
              <w:right w:val="single" w:sz="4" w:space="0" w:color="auto"/>
            </w:tcBorders>
            <w:vAlign w:val="center"/>
          </w:tcPr>
          <w:p w14:paraId="59887517"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6300D55C"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2061ABE" w14:textId="77777777" w:rsidR="007C6736" w:rsidRPr="00E57E13" w:rsidRDefault="007C6736" w:rsidP="006D70CF">
            <w:pPr>
              <w:pStyle w:val="TAC"/>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F3CA937" w14:textId="77777777" w:rsidR="007C6736" w:rsidRDefault="007C6736" w:rsidP="006D70CF">
            <w:pPr>
              <w:pStyle w:val="TAC"/>
              <w:rPr>
                <w:rFonts w:cs="Arial"/>
                <w:color w:val="000000"/>
                <w:szCs w:val="18"/>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453473AE" w14:textId="77777777" w:rsidR="007C6736" w:rsidRPr="001141C9" w:rsidRDefault="007C6736" w:rsidP="006D70CF">
            <w:pPr>
              <w:pStyle w:val="TAC"/>
              <w:rPr>
                <w:lang w:eastAsia="zh-CN"/>
              </w:rPr>
            </w:pPr>
          </w:p>
        </w:tc>
      </w:tr>
      <w:tr w:rsidR="007C6736" w:rsidRPr="001141C9" w14:paraId="7F4AD003" w14:textId="77777777" w:rsidTr="006D70CF">
        <w:trPr>
          <w:jc w:val="center"/>
        </w:trPr>
        <w:tc>
          <w:tcPr>
            <w:tcW w:w="2022" w:type="dxa"/>
            <w:tcBorders>
              <w:top w:val="nil"/>
              <w:left w:val="single" w:sz="4" w:space="0" w:color="auto"/>
              <w:bottom w:val="nil"/>
              <w:right w:val="single" w:sz="4" w:space="0" w:color="auto"/>
            </w:tcBorders>
            <w:vAlign w:val="center"/>
          </w:tcPr>
          <w:p w14:paraId="19512119"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86F82F7"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9001120" w14:textId="77777777" w:rsidR="007C6736" w:rsidRPr="00E57E13" w:rsidRDefault="007C6736" w:rsidP="006D70CF">
            <w:pPr>
              <w:pStyle w:val="TAC"/>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29DD8D6" w14:textId="77777777" w:rsidR="007C6736" w:rsidRDefault="007C6736" w:rsidP="006D70CF">
            <w:pPr>
              <w:pStyle w:val="TAC"/>
              <w:rPr>
                <w:rFonts w:cs="Arial"/>
                <w:color w:val="000000"/>
                <w:szCs w:val="18"/>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1C9445E9" w14:textId="77777777" w:rsidR="007C6736" w:rsidRPr="001141C9" w:rsidRDefault="007C6736" w:rsidP="006D70CF">
            <w:pPr>
              <w:pStyle w:val="TAC"/>
              <w:rPr>
                <w:lang w:eastAsia="zh-CN"/>
              </w:rPr>
            </w:pPr>
          </w:p>
        </w:tc>
      </w:tr>
      <w:tr w:rsidR="007C6736" w:rsidRPr="001141C9" w14:paraId="1204FDA8" w14:textId="77777777" w:rsidTr="006D70CF">
        <w:trPr>
          <w:jc w:val="center"/>
        </w:trPr>
        <w:tc>
          <w:tcPr>
            <w:tcW w:w="2022" w:type="dxa"/>
            <w:tcBorders>
              <w:top w:val="nil"/>
              <w:left w:val="single" w:sz="4" w:space="0" w:color="auto"/>
              <w:bottom w:val="nil"/>
              <w:right w:val="single" w:sz="4" w:space="0" w:color="auto"/>
            </w:tcBorders>
            <w:vAlign w:val="center"/>
          </w:tcPr>
          <w:p w14:paraId="741AF128"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48A2854A"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DE0482B" w14:textId="77777777" w:rsidR="007C6736" w:rsidRPr="00E57E13" w:rsidRDefault="007C6736" w:rsidP="006D70CF">
            <w:pPr>
              <w:pStyle w:val="TAC"/>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03D5CC2" w14:textId="77777777" w:rsidR="007C6736" w:rsidRDefault="007C6736" w:rsidP="006D70CF">
            <w:pPr>
              <w:pStyle w:val="TAC"/>
              <w:rPr>
                <w:rFonts w:cs="Arial"/>
                <w:color w:val="000000"/>
                <w:szCs w:val="18"/>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0D1C4EBA" w14:textId="77777777" w:rsidR="007C6736" w:rsidRPr="001141C9" w:rsidRDefault="007C6736" w:rsidP="006D70CF">
            <w:pPr>
              <w:pStyle w:val="TAC"/>
              <w:rPr>
                <w:lang w:eastAsia="zh-CN"/>
              </w:rPr>
            </w:pPr>
          </w:p>
        </w:tc>
      </w:tr>
      <w:tr w:rsidR="007C6736" w:rsidRPr="001141C9" w14:paraId="462DF4E5"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6483BF77"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D55233B"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6355099" w14:textId="77777777" w:rsidR="007C6736" w:rsidRPr="00E57E13" w:rsidRDefault="007C6736" w:rsidP="006D70CF">
            <w:pPr>
              <w:pStyle w:val="TAC"/>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661BFF8" w14:textId="77777777" w:rsidR="007C6736" w:rsidRDefault="007C6736" w:rsidP="006D70CF">
            <w:pPr>
              <w:pStyle w:val="TAC"/>
              <w:rPr>
                <w:rFonts w:cs="Arial"/>
                <w:color w:val="000000"/>
                <w:szCs w:val="18"/>
              </w:rPr>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5F0E6462" w14:textId="77777777" w:rsidR="007C6736" w:rsidRPr="001141C9" w:rsidRDefault="007C6736" w:rsidP="006D70CF">
            <w:pPr>
              <w:pStyle w:val="TAC"/>
              <w:rPr>
                <w:lang w:eastAsia="zh-CN"/>
              </w:rPr>
            </w:pPr>
          </w:p>
        </w:tc>
      </w:tr>
      <w:tr w:rsidR="007C6736" w:rsidRPr="001141C9" w14:paraId="64E6091B"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6C18C13E" w14:textId="77777777" w:rsidR="007C6736" w:rsidRPr="001141C9" w:rsidRDefault="007C6736" w:rsidP="006D70CF">
            <w:pPr>
              <w:pStyle w:val="TAC"/>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0CBA4F61" w14:textId="77777777" w:rsidR="007C6736" w:rsidRPr="001141C9" w:rsidRDefault="007C6736" w:rsidP="006D70CF">
            <w:pPr>
              <w:pStyle w:val="TAC"/>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tcBorders>
              <w:left w:val="single" w:sz="4" w:space="0" w:color="auto"/>
              <w:bottom w:val="single" w:sz="4" w:space="0" w:color="auto"/>
              <w:right w:val="single" w:sz="4" w:space="0" w:color="auto"/>
            </w:tcBorders>
            <w:vAlign w:val="center"/>
          </w:tcPr>
          <w:p w14:paraId="6283E66C" w14:textId="77777777" w:rsidR="007C6736" w:rsidRPr="001141C9" w:rsidRDefault="007C6736" w:rsidP="006D70C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92BA130" w14:textId="77777777" w:rsidR="007C6736" w:rsidRPr="001141C9" w:rsidRDefault="007C6736" w:rsidP="006D70CF">
            <w:pPr>
              <w:pStyle w:val="TAC"/>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19D3941E" w14:textId="77777777" w:rsidR="007C6736" w:rsidRPr="001141C9" w:rsidRDefault="007C6736" w:rsidP="006D70CF">
            <w:pPr>
              <w:pStyle w:val="TAC"/>
              <w:rPr>
                <w:lang w:eastAsia="zh-CN"/>
              </w:rPr>
            </w:pPr>
            <w:r w:rsidRPr="001141C9">
              <w:rPr>
                <w:rFonts w:hint="eastAsia"/>
                <w:lang w:eastAsia="zh-CN"/>
              </w:rPr>
              <w:t>0</w:t>
            </w:r>
          </w:p>
        </w:tc>
      </w:tr>
      <w:tr w:rsidR="007C6736" w:rsidRPr="001141C9" w14:paraId="1099BE3D" w14:textId="77777777" w:rsidTr="006D70CF">
        <w:trPr>
          <w:jc w:val="center"/>
        </w:trPr>
        <w:tc>
          <w:tcPr>
            <w:tcW w:w="2022" w:type="dxa"/>
            <w:tcBorders>
              <w:top w:val="nil"/>
              <w:left w:val="single" w:sz="4" w:space="0" w:color="auto"/>
              <w:bottom w:val="nil"/>
              <w:right w:val="single" w:sz="4" w:space="0" w:color="auto"/>
            </w:tcBorders>
            <w:vAlign w:val="center"/>
          </w:tcPr>
          <w:p w14:paraId="67F83237"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37AB46EA"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0CC5E2B" w14:textId="77777777" w:rsidR="007C6736" w:rsidRPr="001141C9" w:rsidRDefault="007C6736" w:rsidP="006D70CF">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B456552" w14:textId="77777777" w:rsidR="007C6736" w:rsidRPr="001141C9" w:rsidRDefault="007C6736" w:rsidP="006D70CF">
            <w:pPr>
              <w:pStyle w:val="TAC"/>
              <w:rPr>
                <w:lang w:eastAsia="zh-CN"/>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304CE27E" w14:textId="77777777" w:rsidR="007C6736" w:rsidRPr="001141C9" w:rsidRDefault="007C6736" w:rsidP="006D70CF">
            <w:pPr>
              <w:pStyle w:val="TAC"/>
              <w:rPr>
                <w:lang w:eastAsia="zh-CN"/>
              </w:rPr>
            </w:pPr>
          </w:p>
        </w:tc>
      </w:tr>
      <w:tr w:rsidR="007C6736" w:rsidRPr="001141C9" w14:paraId="4F41FE7B" w14:textId="77777777" w:rsidTr="006D70CF">
        <w:trPr>
          <w:jc w:val="center"/>
        </w:trPr>
        <w:tc>
          <w:tcPr>
            <w:tcW w:w="2022" w:type="dxa"/>
            <w:tcBorders>
              <w:top w:val="nil"/>
              <w:left w:val="single" w:sz="4" w:space="0" w:color="auto"/>
              <w:bottom w:val="nil"/>
              <w:right w:val="single" w:sz="4" w:space="0" w:color="auto"/>
            </w:tcBorders>
            <w:vAlign w:val="center"/>
          </w:tcPr>
          <w:p w14:paraId="7523E20E"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7CA42041"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F76507B" w14:textId="77777777" w:rsidR="007C6736" w:rsidRPr="001141C9" w:rsidRDefault="007C6736" w:rsidP="006D70CF">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8FA43B1" w14:textId="77777777" w:rsidR="007C6736" w:rsidRPr="001141C9" w:rsidRDefault="007C6736" w:rsidP="006D70CF">
            <w:pPr>
              <w:pStyle w:val="TAC"/>
              <w:rPr>
                <w:lang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7403C24D" w14:textId="77777777" w:rsidR="007C6736" w:rsidRPr="001141C9" w:rsidRDefault="007C6736" w:rsidP="006D70CF">
            <w:pPr>
              <w:pStyle w:val="TAC"/>
              <w:rPr>
                <w:lang w:eastAsia="zh-CN"/>
              </w:rPr>
            </w:pPr>
          </w:p>
        </w:tc>
      </w:tr>
      <w:tr w:rsidR="007C6736" w:rsidRPr="001141C9" w14:paraId="524837CF" w14:textId="77777777" w:rsidTr="006D70CF">
        <w:trPr>
          <w:jc w:val="center"/>
        </w:trPr>
        <w:tc>
          <w:tcPr>
            <w:tcW w:w="2022" w:type="dxa"/>
            <w:tcBorders>
              <w:top w:val="nil"/>
              <w:left w:val="single" w:sz="4" w:space="0" w:color="auto"/>
              <w:bottom w:val="nil"/>
              <w:right w:val="single" w:sz="4" w:space="0" w:color="auto"/>
            </w:tcBorders>
            <w:vAlign w:val="center"/>
          </w:tcPr>
          <w:p w14:paraId="31CC8DED"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0F6D7D64"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67012F5" w14:textId="77777777" w:rsidR="007C6736" w:rsidRPr="001141C9" w:rsidRDefault="007C6736" w:rsidP="006D70CF">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4943298" w14:textId="77777777" w:rsidR="007C6736" w:rsidRPr="001141C9" w:rsidRDefault="007C6736" w:rsidP="006D70CF">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0465D926" w14:textId="77777777" w:rsidR="007C6736" w:rsidRPr="001141C9" w:rsidRDefault="007C6736" w:rsidP="006D70CF">
            <w:pPr>
              <w:pStyle w:val="TAC"/>
              <w:rPr>
                <w:lang w:eastAsia="zh-CN"/>
              </w:rPr>
            </w:pPr>
          </w:p>
        </w:tc>
      </w:tr>
      <w:tr w:rsidR="007C6736" w:rsidRPr="001141C9" w14:paraId="1C3CDE13" w14:textId="77777777" w:rsidTr="006D70CF">
        <w:trPr>
          <w:jc w:val="center"/>
        </w:trPr>
        <w:tc>
          <w:tcPr>
            <w:tcW w:w="2022" w:type="dxa"/>
            <w:tcBorders>
              <w:top w:val="nil"/>
              <w:left w:val="single" w:sz="4" w:space="0" w:color="auto"/>
              <w:bottom w:val="nil"/>
              <w:right w:val="single" w:sz="4" w:space="0" w:color="auto"/>
            </w:tcBorders>
            <w:vAlign w:val="center"/>
          </w:tcPr>
          <w:p w14:paraId="3791D219"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035D103"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BA04850" w14:textId="77777777" w:rsidR="007C6736" w:rsidRPr="001141C9" w:rsidRDefault="007C6736" w:rsidP="006D70CF">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2F031861" w14:textId="77777777" w:rsidR="007C6736" w:rsidRPr="001141C9" w:rsidRDefault="007C6736" w:rsidP="006D70CF">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24CB099F" w14:textId="77777777" w:rsidR="007C6736" w:rsidRPr="001141C9" w:rsidRDefault="007C6736" w:rsidP="006D70CF">
            <w:pPr>
              <w:pStyle w:val="TAC"/>
              <w:rPr>
                <w:lang w:eastAsia="zh-CN"/>
              </w:rPr>
            </w:pPr>
          </w:p>
        </w:tc>
      </w:tr>
      <w:tr w:rsidR="007C6736" w:rsidRPr="001141C9" w14:paraId="553D02BE" w14:textId="77777777" w:rsidTr="006D70CF">
        <w:trPr>
          <w:jc w:val="center"/>
        </w:trPr>
        <w:tc>
          <w:tcPr>
            <w:tcW w:w="2022" w:type="dxa"/>
            <w:tcBorders>
              <w:top w:val="nil"/>
              <w:left w:val="single" w:sz="4" w:space="0" w:color="auto"/>
              <w:bottom w:val="nil"/>
              <w:right w:val="single" w:sz="4" w:space="0" w:color="auto"/>
            </w:tcBorders>
            <w:vAlign w:val="center"/>
          </w:tcPr>
          <w:p w14:paraId="6620330D" w14:textId="77777777" w:rsidR="007C6736" w:rsidRPr="001141C9" w:rsidRDefault="007C6736" w:rsidP="006D70CF">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7C5363BE" w14:textId="77777777" w:rsidR="007C6736" w:rsidRPr="001141C9" w:rsidRDefault="007C6736" w:rsidP="006D70CF">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2626710D" w14:textId="77777777" w:rsidR="007C6736" w:rsidRPr="003D30C9" w:rsidRDefault="007C6736" w:rsidP="006D70CF">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vAlign w:val="center"/>
          </w:tcPr>
          <w:p w14:paraId="2BCBD179" w14:textId="77777777" w:rsidR="007C6736" w:rsidRPr="005D1D0F" w:rsidRDefault="007C6736" w:rsidP="006D70CF">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452FC8F4" w14:textId="77777777" w:rsidR="007C6736" w:rsidRPr="001141C9" w:rsidRDefault="007C6736" w:rsidP="006D70CF">
            <w:pPr>
              <w:pStyle w:val="TAC"/>
              <w:rPr>
                <w:lang w:eastAsia="zh-CN"/>
              </w:rPr>
            </w:pPr>
            <w:r>
              <w:rPr>
                <w:lang w:eastAsia="zh-CN"/>
              </w:rPr>
              <w:t>1</w:t>
            </w:r>
          </w:p>
        </w:tc>
      </w:tr>
      <w:tr w:rsidR="007C6736" w:rsidRPr="001141C9" w14:paraId="44AF315C" w14:textId="77777777" w:rsidTr="006D70CF">
        <w:trPr>
          <w:jc w:val="center"/>
        </w:trPr>
        <w:tc>
          <w:tcPr>
            <w:tcW w:w="2022" w:type="dxa"/>
            <w:tcBorders>
              <w:top w:val="nil"/>
              <w:left w:val="single" w:sz="4" w:space="0" w:color="auto"/>
              <w:bottom w:val="nil"/>
              <w:right w:val="single" w:sz="4" w:space="0" w:color="auto"/>
            </w:tcBorders>
            <w:vAlign w:val="center"/>
          </w:tcPr>
          <w:p w14:paraId="209F2584"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146F0169"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195E56D" w14:textId="77777777" w:rsidR="007C6736" w:rsidRPr="003D30C9" w:rsidRDefault="007C6736" w:rsidP="006D70CF">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vAlign w:val="center"/>
          </w:tcPr>
          <w:p w14:paraId="6E8F36A0" w14:textId="77777777" w:rsidR="007C6736" w:rsidRPr="005D1D0F" w:rsidRDefault="007C6736" w:rsidP="006D70CF">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072F8287" w14:textId="77777777" w:rsidR="007C6736" w:rsidRPr="001141C9" w:rsidRDefault="007C6736" w:rsidP="006D70CF">
            <w:pPr>
              <w:pStyle w:val="TAC"/>
              <w:rPr>
                <w:lang w:eastAsia="zh-CN"/>
              </w:rPr>
            </w:pPr>
          </w:p>
        </w:tc>
      </w:tr>
      <w:tr w:rsidR="007C6736" w:rsidRPr="001141C9" w14:paraId="76839F75" w14:textId="77777777" w:rsidTr="006D70CF">
        <w:trPr>
          <w:jc w:val="center"/>
        </w:trPr>
        <w:tc>
          <w:tcPr>
            <w:tcW w:w="2022" w:type="dxa"/>
            <w:tcBorders>
              <w:top w:val="nil"/>
              <w:left w:val="single" w:sz="4" w:space="0" w:color="auto"/>
              <w:bottom w:val="nil"/>
              <w:right w:val="single" w:sz="4" w:space="0" w:color="auto"/>
            </w:tcBorders>
            <w:vAlign w:val="center"/>
          </w:tcPr>
          <w:p w14:paraId="100578BB"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3CF55D66"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C0CE620" w14:textId="77777777" w:rsidR="007C6736" w:rsidRPr="003D30C9" w:rsidRDefault="007C6736" w:rsidP="006D70CF">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vAlign w:val="center"/>
          </w:tcPr>
          <w:p w14:paraId="05E52BD3" w14:textId="77777777" w:rsidR="007C6736" w:rsidRPr="005D1D0F" w:rsidRDefault="007C6736" w:rsidP="006D70CF">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43CEFB18" w14:textId="77777777" w:rsidR="007C6736" w:rsidRPr="001141C9" w:rsidRDefault="007C6736" w:rsidP="006D70CF">
            <w:pPr>
              <w:pStyle w:val="TAC"/>
              <w:rPr>
                <w:lang w:eastAsia="zh-CN"/>
              </w:rPr>
            </w:pPr>
          </w:p>
        </w:tc>
      </w:tr>
      <w:tr w:rsidR="007C6736" w:rsidRPr="001141C9" w14:paraId="2C3C897F" w14:textId="77777777" w:rsidTr="006D70CF">
        <w:trPr>
          <w:jc w:val="center"/>
        </w:trPr>
        <w:tc>
          <w:tcPr>
            <w:tcW w:w="2022" w:type="dxa"/>
            <w:tcBorders>
              <w:top w:val="nil"/>
              <w:left w:val="single" w:sz="4" w:space="0" w:color="auto"/>
              <w:bottom w:val="nil"/>
              <w:right w:val="single" w:sz="4" w:space="0" w:color="auto"/>
            </w:tcBorders>
            <w:vAlign w:val="center"/>
          </w:tcPr>
          <w:p w14:paraId="3289403E"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672645D"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D811574" w14:textId="77777777" w:rsidR="007C6736" w:rsidRPr="003D30C9" w:rsidRDefault="007C6736" w:rsidP="006D70CF">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vAlign w:val="center"/>
          </w:tcPr>
          <w:p w14:paraId="5C2102E4" w14:textId="77777777" w:rsidR="007C6736" w:rsidRPr="005D1D0F" w:rsidRDefault="007C6736" w:rsidP="006D70CF">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7978D97D" w14:textId="77777777" w:rsidR="007C6736" w:rsidRPr="001141C9" w:rsidRDefault="007C6736" w:rsidP="006D70CF">
            <w:pPr>
              <w:pStyle w:val="TAC"/>
              <w:rPr>
                <w:lang w:eastAsia="zh-CN"/>
              </w:rPr>
            </w:pPr>
          </w:p>
        </w:tc>
      </w:tr>
      <w:tr w:rsidR="007C6736" w:rsidRPr="001141C9" w14:paraId="441A68E7"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297394FF"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227B588"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86BF367" w14:textId="77777777" w:rsidR="007C6736" w:rsidRPr="003D30C9" w:rsidRDefault="007C6736" w:rsidP="006D70CF">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vAlign w:val="center"/>
          </w:tcPr>
          <w:p w14:paraId="40659DD2" w14:textId="77777777" w:rsidR="007C6736" w:rsidRPr="005D1D0F" w:rsidRDefault="007C6736" w:rsidP="006D70CF">
            <w:pPr>
              <w:pStyle w:val="TAC"/>
              <w:rPr>
                <w:lang w:val="en-US" w:eastAsia="zh-CN"/>
              </w:rPr>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15644E3E" w14:textId="77777777" w:rsidR="007C6736" w:rsidRPr="001141C9" w:rsidRDefault="007C6736" w:rsidP="006D70CF">
            <w:pPr>
              <w:pStyle w:val="TAC"/>
              <w:rPr>
                <w:lang w:eastAsia="zh-CN"/>
              </w:rPr>
            </w:pPr>
          </w:p>
        </w:tc>
      </w:tr>
      <w:tr w:rsidR="007C6736" w:rsidRPr="001141C9" w14:paraId="7E42A756"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44375197" w14:textId="77777777" w:rsidR="007C6736" w:rsidRPr="001141C9" w:rsidRDefault="007C6736" w:rsidP="006D70CF">
            <w:pPr>
              <w:pStyle w:val="TAC"/>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vAlign w:val="center"/>
          </w:tcPr>
          <w:p w14:paraId="1941E85F" w14:textId="77777777" w:rsidR="007C6736" w:rsidRPr="001141C9" w:rsidRDefault="007C6736" w:rsidP="006D70CF">
            <w:pPr>
              <w:pStyle w:val="TAC"/>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107C482D" w14:textId="77777777" w:rsidR="007C6736" w:rsidRPr="00E57E13" w:rsidRDefault="007C6736" w:rsidP="006D70CF">
            <w:pPr>
              <w:pStyle w:val="TAC"/>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AE99AA7" w14:textId="77777777" w:rsidR="007C6736" w:rsidRDefault="007C6736" w:rsidP="006D70CF">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3EDEA3E7" w14:textId="77777777" w:rsidR="007C6736" w:rsidRPr="001141C9" w:rsidRDefault="007C6736" w:rsidP="006D70CF">
            <w:pPr>
              <w:pStyle w:val="TAC"/>
              <w:rPr>
                <w:lang w:eastAsia="zh-CN"/>
              </w:rPr>
            </w:pPr>
            <w:r w:rsidRPr="003D30C9">
              <w:rPr>
                <w:rFonts w:hint="eastAsia"/>
                <w:lang w:eastAsia="zh-CN"/>
              </w:rPr>
              <w:t>0</w:t>
            </w:r>
          </w:p>
        </w:tc>
      </w:tr>
      <w:tr w:rsidR="007C6736" w:rsidRPr="001141C9" w14:paraId="7EB84144" w14:textId="77777777" w:rsidTr="006D70CF">
        <w:trPr>
          <w:jc w:val="center"/>
        </w:trPr>
        <w:tc>
          <w:tcPr>
            <w:tcW w:w="2022" w:type="dxa"/>
            <w:tcBorders>
              <w:top w:val="nil"/>
              <w:left w:val="single" w:sz="4" w:space="0" w:color="auto"/>
              <w:bottom w:val="nil"/>
              <w:right w:val="single" w:sz="4" w:space="0" w:color="auto"/>
            </w:tcBorders>
            <w:vAlign w:val="center"/>
          </w:tcPr>
          <w:p w14:paraId="5E1A86F3"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3AB80A1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41681130" w14:textId="77777777" w:rsidR="007C6736" w:rsidRPr="00E57E13" w:rsidRDefault="007C6736" w:rsidP="006D70CF">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0682971" w14:textId="77777777" w:rsidR="007C6736" w:rsidRDefault="007C6736" w:rsidP="006D70CF">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470AA712" w14:textId="77777777" w:rsidR="007C6736" w:rsidRPr="001141C9" w:rsidRDefault="007C6736" w:rsidP="006D70CF">
            <w:pPr>
              <w:pStyle w:val="TAC"/>
              <w:rPr>
                <w:lang w:eastAsia="zh-CN"/>
              </w:rPr>
            </w:pPr>
          </w:p>
        </w:tc>
      </w:tr>
      <w:tr w:rsidR="007C6736" w:rsidRPr="001141C9" w14:paraId="5175540C" w14:textId="77777777" w:rsidTr="006D70CF">
        <w:trPr>
          <w:jc w:val="center"/>
        </w:trPr>
        <w:tc>
          <w:tcPr>
            <w:tcW w:w="2022" w:type="dxa"/>
            <w:tcBorders>
              <w:top w:val="nil"/>
              <w:left w:val="single" w:sz="4" w:space="0" w:color="auto"/>
              <w:bottom w:val="nil"/>
              <w:right w:val="single" w:sz="4" w:space="0" w:color="auto"/>
            </w:tcBorders>
            <w:vAlign w:val="center"/>
          </w:tcPr>
          <w:p w14:paraId="7DACC4D6"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68083EC0"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1F5C3314" w14:textId="77777777" w:rsidR="007C6736" w:rsidRPr="001141C9" w:rsidRDefault="007C6736" w:rsidP="006D70CF">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F204C40" w14:textId="77777777" w:rsidR="007C6736" w:rsidRPr="001141C9" w:rsidRDefault="007C6736" w:rsidP="006D70CF">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0519FFC1" w14:textId="77777777" w:rsidR="007C6736" w:rsidRPr="001141C9" w:rsidRDefault="007C6736" w:rsidP="006D70CF">
            <w:pPr>
              <w:pStyle w:val="TAC"/>
              <w:rPr>
                <w:lang w:eastAsia="zh-CN"/>
              </w:rPr>
            </w:pPr>
          </w:p>
        </w:tc>
      </w:tr>
      <w:tr w:rsidR="007C6736" w:rsidRPr="001141C9" w14:paraId="58B72B5D" w14:textId="77777777" w:rsidTr="006D70CF">
        <w:trPr>
          <w:jc w:val="center"/>
        </w:trPr>
        <w:tc>
          <w:tcPr>
            <w:tcW w:w="2022" w:type="dxa"/>
            <w:tcBorders>
              <w:top w:val="nil"/>
              <w:left w:val="single" w:sz="4" w:space="0" w:color="auto"/>
              <w:bottom w:val="nil"/>
              <w:right w:val="single" w:sz="4" w:space="0" w:color="auto"/>
            </w:tcBorders>
            <w:vAlign w:val="center"/>
          </w:tcPr>
          <w:p w14:paraId="1D262E66"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CCEB0F5"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00677FCC" w14:textId="77777777" w:rsidR="007C6736" w:rsidRPr="001141C9" w:rsidRDefault="007C6736" w:rsidP="006D70CF">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D9E71F4" w14:textId="77777777" w:rsidR="007C6736" w:rsidRPr="001141C9" w:rsidRDefault="007C6736" w:rsidP="006D70CF">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628663FF" w14:textId="77777777" w:rsidR="007C6736" w:rsidRPr="001141C9" w:rsidRDefault="007C6736" w:rsidP="006D70CF">
            <w:pPr>
              <w:pStyle w:val="TAC"/>
              <w:rPr>
                <w:lang w:eastAsia="zh-CN"/>
              </w:rPr>
            </w:pPr>
          </w:p>
        </w:tc>
      </w:tr>
      <w:tr w:rsidR="007C6736" w:rsidRPr="001141C9" w14:paraId="71FB6D24" w14:textId="77777777" w:rsidTr="006D70CF">
        <w:trPr>
          <w:jc w:val="center"/>
        </w:trPr>
        <w:tc>
          <w:tcPr>
            <w:tcW w:w="2022" w:type="dxa"/>
            <w:tcBorders>
              <w:top w:val="nil"/>
              <w:left w:val="single" w:sz="4" w:space="0" w:color="auto"/>
              <w:bottom w:val="nil"/>
              <w:right w:val="single" w:sz="4" w:space="0" w:color="auto"/>
            </w:tcBorders>
            <w:vAlign w:val="center"/>
          </w:tcPr>
          <w:p w14:paraId="0607870D"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9D49F4A"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CEFC21C" w14:textId="77777777" w:rsidR="007C6736" w:rsidRPr="001141C9" w:rsidRDefault="007C6736" w:rsidP="006D70CF">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34F6790D" w14:textId="77777777" w:rsidR="007C6736" w:rsidRPr="001141C9" w:rsidRDefault="007C6736" w:rsidP="006D70CF">
            <w:pPr>
              <w:pStyle w:val="TAC"/>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E8EA922" w14:textId="77777777" w:rsidR="007C6736" w:rsidRPr="001141C9" w:rsidRDefault="007C6736" w:rsidP="006D70CF">
            <w:pPr>
              <w:pStyle w:val="TAC"/>
              <w:rPr>
                <w:lang w:eastAsia="zh-CN"/>
              </w:rPr>
            </w:pPr>
          </w:p>
        </w:tc>
      </w:tr>
      <w:tr w:rsidR="007C6736" w:rsidRPr="001141C9" w14:paraId="420C20A8" w14:textId="77777777" w:rsidTr="006D70CF">
        <w:trPr>
          <w:jc w:val="center"/>
        </w:trPr>
        <w:tc>
          <w:tcPr>
            <w:tcW w:w="2022" w:type="dxa"/>
            <w:tcBorders>
              <w:top w:val="nil"/>
              <w:left w:val="single" w:sz="4" w:space="0" w:color="auto"/>
              <w:bottom w:val="nil"/>
              <w:right w:val="single" w:sz="4" w:space="0" w:color="auto"/>
            </w:tcBorders>
            <w:vAlign w:val="center"/>
          </w:tcPr>
          <w:p w14:paraId="5596FE94" w14:textId="77777777" w:rsidR="007C6736" w:rsidRPr="001141C9" w:rsidRDefault="007C6736" w:rsidP="006D70CF">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1CB16163" w14:textId="77777777" w:rsidR="007C6736" w:rsidRPr="001141C9" w:rsidRDefault="007C6736" w:rsidP="006D70CF">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5BF1E2D6" w14:textId="77777777" w:rsidR="007C6736" w:rsidRPr="001141C9" w:rsidRDefault="007C6736" w:rsidP="006D70CF">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9981DB5" w14:textId="77777777" w:rsidR="007C6736" w:rsidRPr="001141C9" w:rsidRDefault="007C6736" w:rsidP="006D70C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0BB88D29" w14:textId="77777777" w:rsidR="007C6736" w:rsidRPr="001141C9" w:rsidRDefault="007C6736" w:rsidP="006D70CF">
            <w:pPr>
              <w:pStyle w:val="TAC"/>
              <w:rPr>
                <w:lang w:eastAsia="zh-CN"/>
              </w:rPr>
            </w:pPr>
            <w:r>
              <w:rPr>
                <w:lang w:eastAsia="zh-CN"/>
              </w:rPr>
              <w:t>1</w:t>
            </w:r>
          </w:p>
        </w:tc>
      </w:tr>
      <w:tr w:rsidR="007C6736" w:rsidRPr="001141C9" w14:paraId="3C04E9FA" w14:textId="77777777" w:rsidTr="006D70CF">
        <w:trPr>
          <w:jc w:val="center"/>
        </w:trPr>
        <w:tc>
          <w:tcPr>
            <w:tcW w:w="2022" w:type="dxa"/>
            <w:tcBorders>
              <w:top w:val="nil"/>
              <w:left w:val="single" w:sz="4" w:space="0" w:color="auto"/>
              <w:bottom w:val="nil"/>
              <w:right w:val="single" w:sz="4" w:space="0" w:color="auto"/>
            </w:tcBorders>
            <w:vAlign w:val="center"/>
          </w:tcPr>
          <w:p w14:paraId="664DA0CD"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4B1EB529"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418B3D1" w14:textId="77777777" w:rsidR="007C6736" w:rsidRPr="001141C9" w:rsidRDefault="007C6736" w:rsidP="006D70CF">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2B75587" w14:textId="77777777" w:rsidR="007C6736" w:rsidRPr="001141C9" w:rsidRDefault="007C6736" w:rsidP="006D70C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7E591EF0" w14:textId="77777777" w:rsidR="007C6736" w:rsidRPr="001141C9" w:rsidRDefault="007C6736" w:rsidP="006D70CF">
            <w:pPr>
              <w:pStyle w:val="TAC"/>
              <w:rPr>
                <w:lang w:eastAsia="zh-CN"/>
              </w:rPr>
            </w:pPr>
          </w:p>
        </w:tc>
      </w:tr>
      <w:tr w:rsidR="007C6736" w:rsidRPr="001141C9" w14:paraId="3F2643DE" w14:textId="77777777" w:rsidTr="006D70CF">
        <w:trPr>
          <w:jc w:val="center"/>
        </w:trPr>
        <w:tc>
          <w:tcPr>
            <w:tcW w:w="2022" w:type="dxa"/>
            <w:tcBorders>
              <w:top w:val="nil"/>
              <w:left w:val="single" w:sz="4" w:space="0" w:color="auto"/>
              <w:bottom w:val="nil"/>
              <w:right w:val="single" w:sz="4" w:space="0" w:color="auto"/>
            </w:tcBorders>
            <w:vAlign w:val="center"/>
          </w:tcPr>
          <w:p w14:paraId="2391015A"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0CED91E5"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102BA83" w14:textId="77777777" w:rsidR="007C6736" w:rsidRPr="001141C9" w:rsidRDefault="007C6736" w:rsidP="006D70CF">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0B9EF89" w14:textId="77777777" w:rsidR="007C6736" w:rsidRPr="001141C9" w:rsidRDefault="007C6736" w:rsidP="006D70CF">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68271A3B" w14:textId="77777777" w:rsidR="007C6736" w:rsidRPr="001141C9" w:rsidRDefault="007C6736" w:rsidP="006D70CF">
            <w:pPr>
              <w:pStyle w:val="TAC"/>
              <w:rPr>
                <w:lang w:eastAsia="zh-CN"/>
              </w:rPr>
            </w:pPr>
          </w:p>
        </w:tc>
      </w:tr>
      <w:tr w:rsidR="007C6736" w:rsidRPr="001141C9" w14:paraId="12D5DD46" w14:textId="77777777" w:rsidTr="006D70CF">
        <w:trPr>
          <w:jc w:val="center"/>
        </w:trPr>
        <w:tc>
          <w:tcPr>
            <w:tcW w:w="2022" w:type="dxa"/>
            <w:tcBorders>
              <w:top w:val="nil"/>
              <w:left w:val="single" w:sz="4" w:space="0" w:color="auto"/>
              <w:bottom w:val="nil"/>
              <w:right w:val="single" w:sz="4" w:space="0" w:color="auto"/>
            </w:tcBorders>
            <w:vAlign w:val="center"/>
          </w:tcPr>
          <w:p w14:paraId="3A066DD8"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23B0DB46"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2D8E42B" w14:textId="77777777" w:rsidR="007C6736" w:rsidRPr="001141C9" w:rsidRDefault="007C6736" w:rsidP="006D70CF">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5B63A5B" w14:textId="77777777" w:rsidR="007C6736" w:rsidRPr="001141C9" w:rsidRDefault="007C6736" w:rsidP="006D70CF">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1AE9B51D" w14:textId="77777777" w:rsidR="007C6736" w:rsidRPr="001141C9" w:rsidRDefault="007C6736" w:rsidP="006D70CF">
            <w:pPr>
              <w:pStyle w:val="TAC"/>
              <w:rPr>
                <w:lang w:eastAsia="zh-CN"/>
              </w:rPr>
            </w:pPr>
          </w:p>
        </w:tc>
      </w:tr>
      <w:tr w:rsidR="007C6736" w:rsidRPr="001141C9" w14:paraId="62B2C8F2"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319681B3"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5FA7D80"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5AD90A9" w14:textId="77777777" w:rsidR="007C6736" w:rsidRPr="001141C9" w:rsidRDefault="007C6736" w:rsidP="006D70CF">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E93724C" w14:textId="77777777" w:rsidR="007C6736" w:rsidRPr="001141C9" w:rsidRDefault="007C6736" w:rsidP="006D70CF">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9948B5A" w14:textId="77777777" w:rsidR="007C6736" w:rsidRPr="001141C9" w:rsidRDefault="007C6736" w:rsidP="006D70CF">
            <w:pPr>
              <w:pStyle w:val="TAC"/>
              <w:rPr>
                <w:lang w:eastAsia="zh-CN"/>
              </w:rPr>
            </w:pPr>
          </w:p>
        </w:tc>
      </w:tr>
      <w:tr w:rsidR="007C6736" w:rsidRPr="001141C9" w14:paraId="64EAD2C4"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7FD3D02A" w14:textId="77777777" w:rsidR="007C6736" w:rsidRPr="001141C9" w:rsidRDefault="007C6736" w:rsidP="006D70CF">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vAlign w:val="center"/>
          </w:tcPr>
          <w:p w14:paraId="7BE5DCCE" w14:textId="77777777" w:rsidR="007C6736" w:rsidRPr="001141C9" w:rsidRDefault="007C6736" w:rsidP="006D70CF">
            <w:pPr>
              <w:pStyle w:val="TAC"/>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3C54CD49" w14:textId="77777777" w:rsidR="007C6736" w:rsidRPr="001141C9" w:rsidRDefault="007C6736" w:rsidP="006D70CF">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C544C81" w14:textId="77777777" w:rsidR="007C6736" w:rsidRPr="001141C9" w:rsidRDefault="007C6736" w:rsidP="006D70CF">
            <w:pPr>
              <w:pStyle w:val="TAC"/>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6907A250" w14:textId="77777777" w:rsidR="007C6736" w:rsidRPr="001141C9" w:rsidRDefault="007C6736" w:rsidP="006D70CF">
            <w:pPr>
              <w:pStyle w:val="TAC"/>
              <w:rPr>
                <w:lang w:eastAsia="zh-CN"/>
              </w:rPr>
            </w:pPr>
            <w:r w:rsidRPr="003D30C9">
              <w:rPr>
                <w:rFonts w:hint="eastAsia"/>
                <w:lang w:eastAsia="zh-CN"/>
              </w:rPr>
              <w:t>0</w:t>
            </w:r>
          </w:p>
        </w:tc>
      </w:tr>
      <w:tr w:rsidR="007C6736" w:rsidRPr="001141C9" w14:paraId="0320449F" w14:textId="77777777" w:rsidTr="006D70CF">
        <w:trPr>
          <w:jc w:val="center"/>
        </w:trPr>
        <w:tc>
          <w:tcPr>
            <w:tcW w:w="2022" w:type="dxa"/>
            <w:tcBorders>
              <w:top w:val="nil"/>
              <w:left w:val="single" w:sz="4" w:space="0" w:color="auto"/>
              <w:bottom w:val="nil"/>
              <w:right w:val="single" w:sz="4" w:space="0" w:color="auto"/>
            </w:tcBorders>
            <w:vAlign w:val="center"/>
          </w:tcPr>
          <w:p w14:paraId="1FA4A523"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0A5FF3D4"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1E19C3C4" w14:textId="77777777" w:rsidR="007C6736" w:rsidRPr="001141C9" w:rsidRDefault="007C6736" w:rsidP="006D70CF">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D77EF12" w14:textId="77777777" w:rsidR="007C6736" w:rsidRPr="001141C9" w:rsidRDefault="007C6736" w:rsidP="006D70CF">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5D1B8092" w14:textId="77777777" w:rsidR="007C6736" w:rsidRPr="001141C9" w:rsidRDefault="007C6736" w:rsidP="006D70CF">
            <w:pPr>
              <w:pStyle w:val="TAC"/>
              <w:rPr>
                <w:lang w:eastAsia="zh-CN"/>
              </w:rPr>
            </w:pPr>
          </w:p>
        </w:tc>
      </w:tr>
      <w:tr w:rsidR="007C6736" w:rsidRPr="001141C9" w14:paraId="07FE68E4" w14:textId="77777777" w:rsidTr="006D70CF">
        <w:trPr>
          <w:jc w:val="center"/>
        </w:trPr>
        <w:tc>
          <w:tcPr>
            <w:tcW w:w="2022" w:type="dxa"/>
            <w:tcBorders>
              <w:top w:val="nil"/>
              <w:left w:val="single" w:sz="4" w:space="0" w:color="auto"/>
              <w:bottom w:val="nil"/>
              <w:right w:val="single" w:sz="4" w:space="0" w:color="auto"/>
            </w:tcBorders>
            <w:vAlign w:val="center"/>
          </w:tcPr>
          <w:p w14:paraId="07F54A9A"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683BAA52"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5401FB59" w14:textId="77777777" w:rsidR="007C6736" w:rsidRPr="001141C9" w:rsidRDefault="007C6736" w:rsidP="006D70CF">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B1461A4" w14:textId="77777777" w:rsidR="007C6736" w:rsidRPr="001141C9" w:rsidRDefault="007C6736" w:rsidP="006D70CF">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07F2C864" w14:textId="77777777" w:rsidR="007C6736" w:rsidRPr="001141C9" w:rsidRDefault="007C6736" w:rsidP="006D70CF">
            <w:pPr>
              <w:pStyle w:val="TAC"/>
              <w:rPr>
                <w:lang w:eastAsia="zh-CN"/>
              </w:rPr>
            </w:pPr>
          </w:p>
        </w:tc>
      </w:tr>
      <w:tr w:rsidR="007C6736" w:rsidRPr="001141C9" w14:paraId="7F821E93" w14:textId="77777777" w:rsidTr="006D70CF">
        <w:trPr>
          <w:jc w:val="center"/>
        </w:trPr>
        <w:tc>
          <w:tcPr>
            <w:tcW w:w="2022" w:type="dxa"/>
            <w:tcBorders>
              <w:top w:val="nil"/>
              <w:left w:val="single" w:sz="4" w:space="0" w:color="auto"/>
              <w:bottom w:val="nil"/>
              <w:right w:val="single" w:sz="4" w:space="0" w:color="auto"/>
            </w:tcBorders>
            <w:vAlign w:val="center"/>
          </w:tcPr>
          <w:p w14:paraId="460AAE05"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22C2E2B0"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297F50DB" w14:textId="77777777" w:rsidR="007C6736" w:rsidRPr="001141C9" w:rsidRDefault="007C6736" w:rsidP="006D70CF">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44DB003" w14:textId="77777777" w:rsidR="007C6736" w:rsidRPr="001141C9" w:rsidRDefault="007C6736" w:rsidP="006D70CF">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03661D63" w14:textId="77777777" w:rsidR="007C6736" w:rsidRPr="001141C9" w:rsidRDefault="007C6736" w:rsidP="006D70CF">
            <w:pPr>
              <w:pStyle w:val="TAC"/>
              <w:rPr>
                <w:lang w:eastAsia="zh-CN"/>
              </w:rPr>
            </w:pPr>
          </w:p>
        </w:tc>
      </w:tr>
      <w:tr w:rsidR="007C6736" w:rsidRPr="001141C9" w14:paraId="52593E4D" w14:textId="77777777" w:rsidTr="006D70CF">
        <w:trPr>
          <w:jc w:val="center"/>
        </w:trPr>
        <w:tc>
          <w:tcPr>
            <w:tcW w:w="2022" w:type="dxa"/>
            <w:tcBorders>
              <w:top w:val="nil"/>
              <w:left w:val="single" w:sz="4" w:space="0" w:color="auto"/>
              <w:bottom w:val="nil"/>
              <w:right w:val="single" w:sz="4" w:space="0" w:color="auto"/>
            </w:tcBorders>
            <w:vAlign w:val="center"/>
          </w:tcPr>
          <w:p w14:paraId="3DDBF5C6"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A7076E2"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78DA0A9" w14:textId="77777777" w:rsidR="007C6736" w:rsidRPr="001141C9" w:rsidRDefault="007C6736" w:rsidP="006D70CF">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5F591DBA" w14:textId="77777777" w:rsidR="007C6736" w:rsidRPr="001141C9" w:rsidRDefault="007C6736" w:rsidP="006D70CF">
            <w:pPr>
              <w:pStyle w:val="TAC"/>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vAlign w:val="center"/>
          </w:tcPr>
          <w:p w14:paraId="78D65A75" w14:textId="77777777" w:rsidR="007C6736" w:rsidRPr="001141C9" w:rsidRDefault="007C6736" w:rsidP="006D70CF">
            <w:pPr>
              <w:pStyle w:val="TAC"/>
              <w:rPr>
                <w:lang w:eastAsia="zh-CN"/>
              </w:rPr>
            </w:pPr>
          </w:p>
        </w:tc>
      </w:tr>
      <w:tr w:rsidR="007C6736" w:rsidRPr="001141C9" w14:paraId="4E901E3E" w14:textId="77777777" w:rsidTr="006D70CF">
        <w:trPr>
          <w:jc w:val="center"/>
        </w:trPr>
        <w:tc>
          <w:tcPr>
            <w:tcW w:w="2022" w:type="dxa"/>
            <w:tcBorders>
              <w:top w:val="nil"/>
              <w:left w:val="single" w:sz="4" w:space="0" w:color="auto"/>
              <w:bottom w:val="nil"/>
              <w:right w:val="single" w:sz="4" w:space="0" w:color="auto"/>
            </w:tcBorders>
            <w:vAlign w:val="center"/>
          </w:tcPr>
          <w:p w14:paraId="44B7FD4B" w14:textId="77777777" w:rsidR="007C6736" w:rsidRPr="001141C9" w:rsidRDefault="007C6736" w:rsidP="006D70CF">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617D009C" w14:textId="77777777" w:rsidR="007C6736" w:rsidRPr="001141C9" w:rsidRDefault="007C6736" w:rsidP="006D70CF">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138D3CC3" w14:textId="77777777" w:rsidR="007C6736" w:rsidRPr="001141C9" w:rsidRDefault="007C6736" w:rsidP="006D70CF">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C60C162" w14:textId="77777777" w:rsidR="007C6736" w:rsidRPr="001141C9" w:rsidRDefault="007C6736" w:rsidP="006D70C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6E79D74" w14:textId="77777777" w:rsidR="007C6736" w:rsidRPr="001141C9" w:rsidRDefault="007C6736" w:rsidP="006D70CF">
            <w:pPr>
              <w:pStyle w:val="TAC"/>
              <w:rPr>
                <w:lang w:eastAsia="zh-CN"/>
              </w:rPr>
            </w:pPr>
            <w:r>
              <w:rPr>
                <w:lang w:eastAsia="zh-CN"/>
              </w:rPr>
              <w:t>1</w:t>
            </w:r>
          </w:p>
        </w:tc>
      </w:tr>
      <w:tr w:rsidR="007C6736" w:rsidRPr="001141C9" w14:paraId="5974A4E7" w14:textId="77777777" w:rsidTr="006D70CF">
        <w:trPr>
          <w:jc w:val="center"/>
        </w:trPr>
        <w:tc>
          <w:tcPr>
            <w:tcW w:w="2022" w:type="dxa"/>
            <w:tcBorders>
              <w:top w:val="nil"/>
              <w:left w:val="single" w:sz="4" w:space="0" w:color="auto"/>
              <w:bottom w:val="nil"/>
              <w:right w:val="single" w:sz="4" w:space="0" w:color="auto"/>
            </w:tcBorders>
            <w:vAlign w:val="center"/>
          </w:tcPr>
          <w:p w14:paraId="09E505B8"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32192B7A"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AA5B3AD" w14:textId="77777777" w:rsidR="007C6736" w:rsidRPr="001141C9" w:rsidRDefault="007C6736" w:rsidP="006D70CF">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1EAAAD9" w14:textId="77777777" w:rsidR="007C6736" w:rsidRPr="001141C9" w:rsidRDefault="007C6736" w:rsidP="006D70C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72A906BE" w14:textId="77777777" w:rsidR="007C6736" w:rsidRPr="001141C9" w:rsidRDefault="007C6736" w:rsidP="006D70CF">
            <w:pPr>
              <w:pStyle w:val="TAC"/>
              <w:rPr>
                <w:lang w:eastAsia="zh-CN"/>
              </w:rPr>
            </w:pPr>
          </w:p>
        </w:tc>
      </w:tr>
      <w:tr w:rsidR="007C6736" w:rsidRPr="001141C9" w14:paraId="684DD886" w14:textId="77777777" w:rsidTr="006D70CF">
        <w:trPr>
          <w:jc w:val="center"/>
        </w:trPr>
        <w:tc>
          <w:tcPr>
            <w:tcW w:w="2022" w:type="dxa"/>
            <w:tcBorders>
              <w:top w:val="nil"/>
              <w:left w:val="single" w:sz="4" w:space="0" w:color="auto"/>
              <w:bottom w:val="nil"/>
              <w:right w:val="single" w:sz="4" w:space="0" w:color="auto"/>
            </w:tcBorders>
            <w:vAlign w:val="center"/>
          </w:tcPr>
          <w:p w14:paraId="6AE711C0"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3DA0D8CE"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EAA1998" w14:textId="77777777" w:rsidR="007C6736" w:rsidRPr="001141C9" w:rsidRDefault="007C6736" w:rsidP="006D70CF">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EA4D65A" w14:textId="77777777" w:rsidR="007C6736" w:rsidRPr="001141C9" w:rsidRDefault="007C6736" w:rsidP="006D70CF">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54C01761" w14:textId="77777777" w:rsidR="007C6736" w:rsidRPr="001141C9" w:rsidRDefault="007C6736" w:rsidP="006D70CF">
            <w:pPr>
              <w:pStyle w:val="TAC"/>
              <w:rPr>
                <w:lang w:eastAsia="zh-CN"/>
              </w:rPr>
            </w:pPr>
          </w:p>
        </w:tc>
      </w:tr>
      <w:tr w:rsidR="007C6736" w:rsidRPr="001141C9" w14:paraId="6DDBCEB8" w14:textId="77777777" w:rsidTr="006D70CF">
        <w:trPr>
          <w:jc w:val="center"/>
        </w:trPr>
        <w:tc>
          <w:tcPr>
            <w:tcW w:w="2022" w:type="dxa"/>
            <w:tcBorders>
              <w:top w:val="nil"/>
              <w:left w:val="single" w:sz="4" w:space="0" w:color="auto"/>
              <w:bottom w:val="nil"/>
              <w:right w:val="single" w:sz="4" w:space="0" w:color="auto"/>
            </w:tcBorders>
            <w:vAlign w:val="center"/>
          </w:tcPr>
          <w:p w14:paraId="0D78894A"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643791FB"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2E82991" w14:textId="77777777" w:rsidR="007C6736" w:rsidRPr="001141C9" w:rsidRDefault="007C6736" w:rsidP="006D70CF">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F8F8248" w14:textId="77777777" w:rsidR="007C6736" w:rsidRPr="001141C9" w:rsidRDefault="007C6736" w:rsidP="006D70CF">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1F85DF7F" w14:textId="77777777" w:rsidR="007C6736" w:rsidRPr="001141C9" w:rsidRDefault="007C6736" w:rsidP="006D70CF">
            <w:pPr>
              <w:pStyle w:val="TAC"/>
              <w:rPr>
                <w:lang w:eastAsia="zh-CN"/>
              </w:rPr>
            </w:pPr>
          </w:p>
        </w:tc>
      </w:tr>
      <w:tr w:rsidR="007C6736" w:rsidRPr="001141C9" w14:paraId="79C76E27"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249662E7"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85D0DB6"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4E3D821" w14:textId="77777777" w:rsidR="007C6736" w:rsidRPr="001141C9" w:rsidRDefault="007C6736" w:rsidP="006D70CF">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3E7621A" w14:textId="77777777" w:rsidR="007C6736" w:rsidRPr="001141C9" w:rsidRDefault="007C6736" w:rsidP="006D70CF">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2EAB3971" w14:textId="77777777" w:rsidR="007C6736" w:rsidRPr="001141C9" w:rsidRDefault="007C6736" w:rsidP="006D70CF">
            <w:pPr>
              <w:pStyle w:val="TAC"/>
              <w:rPr>
                <w:lang w:eastAsia="zh-CN"/>
              </w:rPr>
            </w:pPr>
          </w:p>
        </w:tc>
      </w:tr>
      <w:tr w:rsidR="007C6736" w:rsidRPr="001141C9" w14:paraId="50EEBA7F"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72D9C0A8" w14:textId="77777777" w:rsidR="007C6736" w:rsidRPr="001141C9" w:rsidRDefault="007C6736" w:rsidP="006D70CF">
            <w:pPr>
              <w:pStyle w:val="TAC"/>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26C0DBDA" w14:textId="77777777" w:rsidR="007C6736" w:rsidRPr="00D762DD" w:rsidRDefault="007C6736" w:rsidP="006D70CF">
            <w:pPr>
              <w:pStyle w:val="TAC"/>
              <w:rPr>
                <w:lang w:val="en-US" w:eastAsia="zh-CN"/>
              </w:rPr>
            </w:pPr>
            <w:r w:rsidRPr="00AF3493">
              <w:rPr>
                <w:lang w:val="en-US" w:eastAsia="zh-CN"/>
              </w:rPr>
              <w:t>CA_n7B</w:t>
            </w:r>
          </w:p>
          <w:p w14:paraId="4FBF068C" w14:textId="77777777" w:rsidR="007C6736" w:rsidRPr="001141C9" w:rsidRDefault="007C6736" w:rsidP="006D70CF">
            <w:pPr>
              <w:pStyle w:val="TAC"/>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6E6B0638" w14:textId="77777777" w:rsidR="007C6736" w:rsidRPr="001141C9" w:rsidRDefault="007C6736" w:rsidP="006D70CF">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ADA78A0" w14:textId="77777777" w:rsidR="007C6736" w:rsidRPr="001141C9" w:rsidRDefault="007C6736" w:rsidP="006D70CF">
            <w:pPr>
              <w:pStyle w:val="TAC"/>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4A52435A" w14:textId="77777777" w:rsidR="007C6736" w:rsidRPr="001141C9" w:rsidRDefault="007C6736" w:rsidP="006D70CF">
            <w:pPr>
              <w:pStyle w:val="TAC"/>
              <w:rPr>
                <w:lang w:eastAsia="zh-CN"/>
              </w:rPr>
            </w:pPr>
            <w:r w:rsidRPr="003D30C9">
              <w:rPr>
                <w:rFonts w:hint="eastAsia"/>
                <w:lang w:eastAsia="zh-CN"/>
              </w:rPr>
              <w:t>0</w:t>
            </w:r>
          </w:p>
        </w:tc>
      </w:tr>
      <w:tr w:rsidR="007C6736" w:rsidRPr="001141C9" w14:paraId="07ECC5C1" w14:textId="77777777" w:rsidTr="006D70CF">
        <w:trPr>
          <w:jc w:val="center"/>
        </w:trPr>
        <w:tc>
          <w:tcPr>
            <w:tcW w:w="2022" w:type="dxa"/>
            <w:tcBorders>
              <w:top w:val="nil"/>
              <w:left w:val="single" w:sz="4" w:space="0" w:color="auto"/>
              <w:bottom w:val="nil"/>
              <w:right w:val="single" w:sz="4" w:space="0" w:color="auto"/>
            </w:tcBorders>
            <w:vAlign w:val="center"/>
          </w:tcPr>
          <w:p w14:paraId="71757C11"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43258186"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0E6DA82" w14:textId="77777777" w:rsidR="007C6736" w:rsidRPr="001141C9" w:rsidRDefault="007C6736" w:rsidP="006D70CF">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3596521" w14:textId="77777777" w:rsidR="007C6736" w:rsidRPr="001141C9" w:rsidRDefault="007C6736" w:rsidP="006D70CF">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1789436F" w14:textId="77777777" w:rsidR="007C6736" w:rsidRPr="001141C9" w:rsidRDefault="007C6736" w:rsidP="006D70CF">
            <w:pPr>
              <w:pStyle w:val="TAC"/>
              <w:rPr>
                <w:lang w:eastAsia="zh-CN"/>
              </w:rPr>
            </w:pPr>
          </w:p>
        </w:tc>
      </w:tr>
      <w:tr w:rsidR="007C6736" w:rsidRPr="001141C9" w14:paraId="7AD56BB2" w14:textId="77777777" w:rsidTr="006D70CF">
        <w:trPr>
          <w:jc w:val="center"/>
        </w:trPr>
        <w:tc>
          <w:tcPr>
            <w:tcW w:w="2022" w:type="dxa"/>
            <w:tcBorders>
              <w:top w:val="nil"/>
              <w:left w:val="single" w:sz="4" w:space="0" w:color="auto"/>
              <w:bottom w:val="nil"/>
              <w:right w:val="single" w:sz="4" w:space="0" w:color="auto"/>
            </w:tcBorders>
            <w:vAlign w:val="center"/>
          </w:tcPr>
          <w:p w14:paraId="216B3B15"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29C6506C"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8081720" w14:textId="77777777" w:rsidR="007C6736" w:rsidRPr="001141C9" w:rsidRDefault="007C6736" w:rsidP="006D70CF">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96C02F0" w14:textId="77777777" w:rsidR="007C6736" w:rsidRPr="001141C9" w:rsidRDefault="007C6736" w:rsidP="006D70CF">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2FB982A3" w14:textId="77777777" w:rsidR="007C6736" w:rsidRPr="001141C9" w:rsidRDefault="007C6736" w:rsidP="006D70CF">
            <w:pPr>
              <w:pStyle w:val="TAC"/>
              <w:rPr>
                <w:lang w:eastAsia="zh-CN"/>
              </w:rPr>
            </w:pPr>
          </w:p>
        </w:tc>
      </w:tr>
      <w:tr w:rsidR="007C6736" w:rsidRPr="001141C9" w14:paraId="5854EDF6" w14:textId="77777777" w:rsidTr="006D70CF">
        <w:trPr>
          <w:jc w:val="center"/>
        </w:trPr>
        <w:tc>
          <w:tcPr>
            <w:tcW w:w="2022" w:type="dxa"/>
            <w:tcBorders>
              <w:top w:val="nil"/>
              <w:left w:val="single" w:sz="4" w:space="0" w:color="auto"/>
              <w:bottom w:val="nil"/>
              <w:right w:val="single" w:sz="4" w:space="0" w:color="auto"/>
            </w:tcBorders>
            <w:vAlign w:val="center"/>
          </w:tcPr>
          <w:p w14:paraId="68918C9D"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32CC541A"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3C346F4" w14:textId="77777777" w:rsidR="007C6736" w:rsidRPr="001141C9" w:rsidRDefault="007C6736" w:rsidP="006D70CF">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585F2DA" w14:textId="77777777" w:rsidR="007C6736" w:rsidRPr="001141C9" w:rsidRDefault="007C6736" w:rsidP="006D70CF">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0EC28AD6" w14:textId="77777777" w:rsidR="007C6736" w:rsidRPr="001141C9" w:rsidRDefault="007C6736" w:rsidP="006D70CF">
            <w:pPr>
              <w:pStyle w:val="TAC"/>
              <w:rPr>
                <w:lang w:eastAsia="zh-CN"/>
              </w:rPr>
            </w:pPr>
          </w:p>
        </w:tc>
      </w:tr>
      <w:tr w:rsidR="007C6736" w:rsidRPr="001141C9" w14:paraId="4D5EAA9D" w14:textId="77777777" w:rsidTr="006D70CF">
        <w:trPr>
          <w:jc w:val="center"/>
        </w:trPr>
        <w:tc>
          <w:tcPr>
            <w:tcW w:w="2022" w:type="dxa"/>
            <w:tcBorders>
              <w:top w:val="nil"/>
              <w:left w:val="single" w:sz="4" w:space="0" w:color="auto"/>
              <w:bottom w:val="nil"/>
              <w:right w:val="single" w:sz="4" w:space="0" w:color="auto"/>
            </w:tcBorders>
            <w:vAlign w:val="center"/>
          </w:tcPr>
          <w:p w14:paraId="4D39D560"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EBBAA01"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075B1F1" w14:textId="77777777" w:rsidR="007C6736" w:rsidRPr="001141C9" w:rsidRDefault="007C6736" w:rsidP="006D70CF">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7E38529F" w14:textId="77777777" w:rsidR="007C6736" w:rsidRPr="001141C9" w:rsidRDefault="007C6736" w:rsidP="006D70CF">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51C6A96D" w14:textId="77777777" w:rsidR="007C6736" w:rsidRPr="001141C9" w:rsidRDefault="007C6736" w:rsidP="006D70CF">
            <w:pPr>
              <w:pStyle w:val="TAC"/>
              <w:rPr>
                <w:lang w:eastAsia="zh-CN"/>
              </w:rPr>
            </w:pPr>
          </w:p>
        </w:tc>
      </w:tr>
      <w:tr w:rsidR="007C6736" w:rsidRPr="001141C9" w14:paraId="40D8B4E7" w14:textId="77777777" w:rsidTr="006D70CF">
        <w:trPr>
          <w:jc w:val="center"/>
        </w:trPr>
        <w:tc>
          <w:tcPr>
            <w:tcW w:w="2022" w:type="dxa"/>
            <w:tcBorders>
              <w:top w:val="nil"/>
              <w:left w:val="single" w:sz="4" w:space="0" w:color="auto"/>
              <w:bottom w:val="nil"/>
              <w:right w:val="single" w:sz="4" w:space="0" w:color="auto"/>
            </w:tcBorders>
            <w:vAlign w:val="center"/>
          </w:tcPr>
          <w:p w14:paraId="43C43814" w14:textId="77777777" w:rsidR="007C6736" w:rsidRPr="001141C9" w:rsidRDefault="007C6736" w:rsidP="006D70CF">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59A83872" w14:textId="77777777" w:rsidR="007C6736" w:rsidRPr="001141C9" w:rsidRDefault="007C6736" w:rsidP="006D70CF">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258A5DCF" w14:textId="77777777" w:rsidR="007C6736" w:rsidRPr="001141C9" w:rsidRDefault="007C6736" w:rsidP="006D70CF">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83D935C" w14:textId="77777777" w:rsidR="007C6736" w:rsidRPr="001141C9" w:rsidRDefault="007C6736" w:rsidP="006D70CF">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7D4AFCFF" w14:textId="77777777" w:rsidR="007C6736" w:rsidRPr="001141C9" w:rsidRDefault="007C6736" w:rsidP="006D70CF">
            <w:pPr>
              <w:pStyle w:val="TAC"/>
              <w:rPr>
                <w:lang w:eastAsia="zh-CN"/>
              </w:rPr>
            </w:pPr>
            <w:r>
              <w:rPr>
                <w:lang w:eastAsia="zh-CN"/>
              </w:rPr>
              <w:t>1</w:t>
            </w:r>
          </w:p>
        </w:tc>
      </w:tr>
      <w:tr w:rsidR="007C6736" w:rsidRPr="001141C9" w14:paraId="0852656C" w14:textId="77777777" w:rsidTr="006D70CF">
        <w:trPr>
          <w:jc w:val="center"/>
        </w:trPr>
        <w:tc>
          <w:tcPr>
            <w:tcW w:w="2022" w:type="dxa"/>
            <w:tcBorders>
              <w:top w:val="nil"/>
              <w:left w:val="single" w:sz="4" w:space="0" w:color="auto"/>
              <w:bottom w:val="nil"/>
              <w:right w:val="single" w:sz="4" w:space="0" w:color="auto"/>
            </w:tcBorders>
            <w:vAlign w:val="center"/>
          </w:tcPr>
          <w:p w14:paraId="54A0DBE8"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3A2132E4"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6AA25FA" w14:textId="77777777" w:rsidR="007C6736" w:rsidRPr="001141C9" w:rsidRDefault="007C6736" w:rsidP="006D70CF">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87FB6CB" w14:textId="77777777" w:rsidR="007C6736" w:rsidRPr="001141C9" w:rsidRDefault="007C6736" w:rsidP="006D70CF">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069474D3" w14:textId="77777777" w:rsidR="007C6736" w:rsidRPr="001141C9" w:rsidRDefault="007C6736" w:rsidP="006D70CF">
            <w:pPr>
              <w:pStyle w:val="TAC"/>
              <w:rPr>
                <w:lang w:eastAsia="zh-CN"/>
              </w:rPr>
            </w:pPr>
          </w:p>
        </w:tc>
      </w:tr>
      <w:tr w:rsidR="007C6736" w:rsidRPr="001141C9" w14:paraId="5E3648C9" w14:textId="77777777" w:rsidTr="006D70CF">
        <w:trPr>
          <w:jc w:val="center"/>
        </w:trPr>
        <w:tc>
          <w:tcPr>
            <w:tcW w:w="2022" w:type="dxa"/>
            <w:tcBorders>
              <w:top w:val="nil"/>
              <w:left w:val="single" w:sz="4" w:space="0" w:color="auto"/>
              <w:bottom w:val="nil"/>
              <w:right w:val="single" w:sz="4" w:space="0" w:color="auto"/>
            </w:tcBorders>
            <w:vAlign w:val="center"/>
          </w:tcPr>
          <w:p w14:paraId="5C099E80"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78126C2A"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5CC7506" w14:textId="77777777" w:rsidR="007C6736" w:rsidRPr="001141C9" w:rsidRDefault="007C6736" w:rsidP="006D70CF">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FB26B6E" w14:textId="77777777" w:rsidR="007C6736" w:rsidRPr="001141C9" w:rsidRDefault="007C6736" w:rsidP="006D70CF">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3AD0255E" w14:textId="77777777" w:rsidR="007C6736" w:rsidRPr="001141C9" w:rsidRDefault="007C6736" w:rsidP="006D70CF">
            <w:pPr>
              <w:pStyle w:val="TAC"/>
              <w:rPr>
                <w:lang w:eastAsia="zh-CN"/>
              </w:rPr>
            </w:pPr>
          </w:p>
        </w:tc>
      </w:tr>
      <w:tr w:rsidR="007C6736" w:rsidRPr="001141C9" w14:paraId="42329F10" w14:textId="77777777" w:rsidTr="006D70CF">
        <w:trPr>
          <w:jc w:val="center"/>
        </w:trPr>
        <w:tc>
          <w:tcPr>
            <w:tcW w:w="2022" w:type="dxa"/>
            <w:tcBorders>
              <w:top w:val="nil"/>
              <w:left w:val="single" w:sz="4" w:space="0" w:color="auto"/>
              <w:bottom w:val="nil"/>
              <w:right w:val="single" w:sz="4" w:space="0" w:color="auto"/>
            </w:tcBorders>
            <w:vAlign w:val="center"/>
          </w:tcPr>
          <w:p w14:paraId="6393255A"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1F0CE1D6"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C40970C" w14:textId="77777777" w:rsidR="007C6736" w:rsidRPr="001141C9" w:rsidRDefault="007C6736" w:rsidP="006D70CF">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4EF8C10" w14:textId="77777777" w:rsidR="007C6736" w:rsidRPr="001141C9" w:rsidRDefault="007C6736" w:rsidP="006D70CF">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54DD2072" w14:textId="77777777" w:rsidR="007C6736" w:rsidRPr="001141C9" w:rsidRDefault="007C6736" w:rsidP="006D70CF">
            <w:pPr>
              <w:pStyle w:val="TAC"/>
              <w:rPr>
                <w:lang w:eastAsia="zh-CN"/>
              </w:rPr>
            </w:pPr>
          </w:p>
        </w:tc>
      </w:tr>
      <w:tr w:rsidR="007C6736" w:rsidRPr="001141C9" w14:paraId="620CF5EC"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2B0D0700"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DD24AD7" w14:textId="77777777" w:rsidR="007C6736" w:rsidRPr="001141C9" w:rsidRDefault="007C6736" w:rsidP="006D70CF">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78DEAA6" w14:textId="77777777" w:rsidR="007C6736" w:rsidRPr="001141C9" w:rsidRDefault="007C6736" w:rsidP="006D70CF">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A6FECA0" w14:textId="77777777" w:rsidR="007C6736" w:rsidRPr="001141C9" w:rsidRDefault="007C6736" w:rsidP="006D70CF">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52D57597" w14:textId="77777777" w:rsidR="007C6736" w:rsidRPr="001141C9" w:rsidRDefault="007C6736" w:rsidP="006D70CF">
            <w:pPr>
              <w:pStyle w:val="TAC"/>
              <w:rPr>
                <w:lang w:eastAsia="zh-CN"/>
              </w:rPr>
            </w:pPr>
          </w:p>
        </w:tc>
      </w:tr>
      <w:tr w:rsidR="007C6736" w:rsidRPr="001141C9" w14:paraId="638DACEB"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2643574C" w14:textId="77777777" w:rsidR="007C6736" w:rsidRPr="001141C9" w:rsidRDefault="007C6736" w:rsidP="006D70CF">
            <w:pPr>
              <w:pStyle w:val="TAC"/>
            </w:pPr>
            <w:r w:rsidRPr="001141C9">
              <w:rPr>
                <w:lang w:eastAsia="zh-CN"/>
              </w:rPr>
              <w:t>CA_n1A-n3A-n7A-n38A-n78A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vAlign w:val="center"/>
          </w:tcPr>
          <w:p w14:paraId="0078BC0E" w14:textId="77777777" w:rsidR="007C6736" w:rsidRPr="001141C9" w:rsidRDefault="007C6736" w:rsidP="006D70CF">
            <w:pPr>
              <w:pStyle w:val="TAC"/>
              <w:rPr>
                <w:lang w:eastAsia="zh-CN"/>
              </w:rPr>
            </w:pPr>
            <w:r w:rsidRPr="001141C9">
              <w:rPr>
                <w:lang w:eastAsia="zh-CN"/>
              </w:rPr>
              <w:t>-</w:t>
            </w:r>
          </w:p>
        </w:tc>
        <w:tc>
          <w:tcPr>
            <w:tcW w:w="963" w:type="dxa"/>
            <w:tcBorders>
              <w:top w:val="single" w:sz="4" w:space="0" w:color="auto"/>
              <w:left w:val="single" w:sz="4" w:space="0" w:color="auto"/>
              <w:right w:val="single" w:sz="4" w:space="0" w:color="auto"/>
            </w:tcBorders>
            <w:vAlign w:val="center"/>
          </w:tcPr>
          <w:p w14:paraId="32D31677" w14:textId="77777777" w:rsidR="007C6736" w:rsidRPr="001141C9" w:rsidRDefault="007C6736" w:rsidP="006D70CF">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711A19B"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2A719C80" w14:textId="77777777" w:rsidR="007C6736" w:rsidRPr="001141C9" w:rsidRDefault="007C6736" w:rsidP="006D70CF">
            <w:pPr>
              <w:pStyle w:val="TAC"/>
              <w:rPr>
                <w:lang w:eastAsia="ja-JP"/>
              </w:rPr>
            </w:pPr>
            <w:r w:rsidRPr="001141C9">
              <w:rPr>
                <w:rFonts w:hint="eastAsia"/>
                <w:lang w:eastAsia="zh-CN"/>
              </w:rPr>
              <w:t>0</w:t>
            </w:r>
          </w:p>
        </w:tc>
      </w:tr>
      <w:tr w:rsidR="007C6736" w:rsidRPr="001141C9" w14:paraId="735D0573" w14:textId="77777777" w:rsidTr="006D70CF">
        <w:trPr>
          <w:jc w:val="center"/>
        </w:trPr>
        <w:tc>
          <w:tcPr>
            <w:tcW w:w="2022" w:type="dxa"/>
            <w:tcBorders>
              <w:top w:val="nil"/>
              <w:left w:val="single" w:sz="4" w:space="0" w:color="auto"/>
              <w:bottom w:val="nil"/>
              <w:right w:val="single" w:sz="4" w:space="0" w:color="auto"/>
            </w:tcBorders>
            <w:vAlign w:val="center"/>
          </w:tcPr>
          <w:p w14:paraId="4D2FAC15"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38E96D02"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E07B539" w14:textId="77777777" w:rsidR="007C6736" w:rsidRPr="001141C9" w:rsidRDefault="007C6736" w:rsidP="006D70CF">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8C04132"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4291EDCF" w14:textId="77777777" w:rsidR="007C6736" w:rsidRPr="001141C9" w:rsidRDefault="007C6736" w:rsidP="006D70CF">
            <w:pPr>
              <w:pStyle w:val="TAC"/>
              <w:rPr>
                <w:lang w:eastAsia="ja-JP"/>
              </w:rPr>
            </w:pPr>
          </w:p>
        </w:tc>
      </w:tr>
      <w:tr w:rsidR="007C6736" w:rsidRPr="001141C9" w14:paraId="64C7741C" w14:textId="77777777" w:rsidTr="006D70CF">
        <w:trPr>
          <w:jc w:val="center"/>
        </w:trPr>
        <w:tc>
          <w:tcPr>
            <w:tcW w:w="2022" w:type="dxa"/>
            <w:tcBorders>
              <w:top w:val="nil"/>
              <w:left w:val="single" w:sz="4" w:space="0" w:color="auto"/>
              <w:bottom w:val="nil"/>
              <w:right w:val="single" w:sz="4" w:space="0" w:color="auto"/>
            </w:tcBorders>
            <w:vAlign w:val="center"/>
          </w:tcPr>
          <w:p w14:paraId="52A6F22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69A4B93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F62D7F5" w14:textId="77777777" w:rsidR="007C6736" w:rsidRPr="001141C9" w:rsidRDefault="007C6736" w:rsidP="006D70CF">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E03D5CE"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42E06CB" w14:textId="77777777" w:rsidR="007C6736" w:rsidRPr="001141C9" w:rsidRDefault="007C6736" w:rsidP="006D70CF">
            <w:pPr>
              <w:pStyle w:val="TAC"/>
              <w:rPr>
                <w:lang w:eastAsia="ja-JP"/>
              </w:rPr>
            </w:pPr>
          </w:p>
        </w:tc>
      </w:tr>
      <w:tr w:rsidR="007C6736" w:rsidRPr="001141C9" w14:paraId="03B672FB" w14:textId="77777777" w:rsidTr="006D70CF">
        <w:trPr>
          <w:jc w:val="center"/>
        </w:trPr>
        <w:tc>
          <w:tcPr>
            <w:tcW w:w="2022" w:type="dxa"/>
            <w:tcBorders>
              <w:top w:val="nil"/>
              <w:left w:val="single" w:sz="4" w:space="0" w:color="auto"/>
              <w:bottom w:val="nil"/>
              <w:right w:val="single" w:sz="4" w:space="0" w:color="auto"/>
            </w:tcBorders>
            <w:vAlign w:val="center"/>
          </w:tcPr>
          <w:p w14:paraId="52BE324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659AF0E1"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0417DEF4" w14:textId="77777777" w:rsidR="007C6736" w:rsidRPr="001141C9" w:rsidRDefault="007C6736" w:rsidP="006D70CF">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22D0E9BE"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3A3F338" w14:textId="77777777" w:rsidR="007C6736" w:rsidRPr="001141C9" w:rsidRDefault="007C6736" w:rsidP="006D70CF">
            <w:pPr>
              <w:pStyle w:val="TAC"/>
              <w:rPr>
                <w:lang w:eastAsia="ja-JP"/>
              </w:rPr>
            </w:pPr>
          </w:p>
        </w:tc>
      </w:tr>
      <w:tr w:rsidR="007C6736" w:rsidRPr="001141C9" w14:paraId="2594D461"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0965AD2D"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1CB14E59"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59176C3F" w14:textId="77777777" w:rsidR="007C6736" w:rsidRPr="001141C9" w:rsidRDefault="007C6736" w:rsidP="006D70CF">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2A08466" w14:textId="77777777" w:rsidR="007C6736" w:rsidRPr="001141C9" w:rsidRDefault="007C6736" w:rsidP="006D70CF">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3044341" w14:textId="77777777" w:rsidR="007C6736" w:rsidRPr="001141C9" w:rsidRDefault="007C6736" w:rsidP="006D70CF">
            <w:pPr>
              <w:pStyle w:val="TAC"/>
              <w:rPr>
                <w:lang w:eastAsia="ja-JP"/>
              </w:rPr>
            </w:pPr>
          </w:p>
        </w:tc>
      </w:tr>
      <w:tr w:rsidR="007C6736" w:rsidRPr="001141C9" w14:paraId="75634D36"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59A456D1" w14:textId="77777777" w:rsidR="007C6736" w:rsidRPr="001141C9" w:rsidRDefault="007C6736" w:rsidP="006D70CF">
            <w:pPr>
              <w:pStyle w:val="TAC"/>
            </w:pPr>
            <w:r w:rsidRPr="001141C9">
              <w:t>CA_n1A-n3A-n7A-n40A-n78A</w:t>
            </w:r>
          </w:p>
        </w:tc>
        <w:tc>
          <w:tcPr>
            <w:tcW w:w="2036" w:type="dxa"/>
            <w:tcBorders>
              <w:top w:val="single" w:sz="4" w:space="0" w:color="auto"/>
              <w:left w:val="single" w:sz="4" w:space="0" w:color="auto"/>
              <w:bottom w:val="nil"/>
              <w:right w:val="single" w:sz="4" w:space="0" w:color="auto"/>
            </w:tcBorders>
          </w:tcPr>
          <w:p w14:paraId="10A37801" w14:textId="77777777" w:rsidR="007C6736" w:rsidRPr="001141C9" w:rsidRDefault="007C6736" w:rsidP="006D70CF">
            <w:pPr>
              <w:pStyle w:val="TAC"/>
              <w:rPr>
                <w:lang w:eastAsia="zh-CN"/>
              </w:rPr>
            </w:pPr>
            <w:r w:rsidRPr="001141C9">
              <w:rPr>
                <w:lang w:eastAsia="zh-CN"/>
              </w:rPr>
              <w:t>CA_n1A-n3A</w:t>
            </w:r>
          </w:p>
          <w:p w14:paraId="6A3F7D4D" w14:textId="77777777" w:rsidR="007C6736" w:rsidRPr="001141C9" w:rsidRDefault="007C6736" w:rsidP="006D70CF">
            <w:pPr>
              <w:pStyle w:val="TAC"/>
              <w:rPr>
                <w:lang w:eastAsia="zh-CN"/>
              </w:rPr>
            </w:pPr>
            <w:r w:rsidRPr="001141C9">
              <w:rPr>
                <w:lang w:eastAsia="zh-CN"/>
              </w:rPr>
              <w:t>CA_n1A-n7A</w:t>
            </w:r>
          </w:p>
          <w:p w14:paraId="20B6E2FE" w14:textId="77777777" w:rsidR="007C6736" w:rsidRPr="001141C9" w:rsidRDefault="007C6736" w:rsidP="006D70CF">
            <w:pPr>
              <w:pStyle w:val="TAC"/>
              <w:rPr>
                <w:lang w:eastAsia="zh-CN"/>
              </w:rPr>
            </w:pPr>
            <w:r w:rsidRPr="001141C9">
              <w:rPr>
                <w:lang w:eastAsia="zh-CN"/>
              </w:rPr>
              <w:t>CA_n1A-n40A</w:t>
            </w:r>
          </w:p>
          <w:p w14:paraId="232EF2F5" w14:textId="77777777" w:rsidR="007C6736" w:rsidRPr="001141C9" w:rsidRDefault="007C6736" w:rsidP="006D70CF">
            <w:pPr>
              <w:pStyle w:val="TAC"/>
              <w:rPr>
                <w:lang w:eastAsia="zh-CN"/>
              </w:rPr>
            </w:pPr>
            <w:r w:rsidRPr="001141C9">
              <w:rPr>
                <w:lang w:eastAsia="zh-CN"/>
              </w:rPr>
              <w:t>CA_n1A-n78A</w:t>
            </w:r>
          </w:p>
          <w:p w14:paraId="5B2B5BD2" w14:textId="77777777" w:rsidR="007C6736" w:rsidRPr="001141C9" w:rsidRDefault="007C6736" w:rsidP="006D70CF">
            <w:pPr>
              <w:pStyle w:val="TAC"/>
              <w:rPr>
                <w:lang w:eastAsia="zh-CN"/>
              </w:rPr>
            </w:pPr>
            <w:r w:rsidRPr="001141C9">
              <w:rPr>
                <w:lang w:eastAsia="zh-CN"/>
              </w:rPr>
              <w:t>CA_n3A-n7A</w:t>
            </w:r>
          </w:p>
          <w:p w14:paraId="296E77AF" w14:textId="77777777" w:rsidR="007C6736" w:rsidRPr="001141C9" w:rsidRDefault="007C6736" w:rsidP="006D70CF">
            <w:pPr>
              <w:pStyle w:val="TAC"/>
              <w:rPr>
                <w:lang w:eastAsia="zh-CN"/>
              </w:rPr>
            </w:pPr>
            <w:r w:rsidRPr="001141C9">
              <w:rPr>
                <w:lang w:eastAsia="zh-CN"/>
              </w:rPr>
              <w:t>CA_n3A-n40A</w:t>
            </w:r>
          </w:p>
          <w:p w14:paraId="0DF239BD" w14:textId="77777777" w:rsidR="007C6736" w:rsidRPr="001141C9" w:rsidRDefault="007C6736" w:rsidP="006D70CF">
            <w:pPr>
              <w:pStyle w:val="TAC"/>
              <w:rPr>
                <w:lang w:eastAsia="zh-CN"/>
              </w:rPr>
            </w:pPr>
            <w:r w:rsidRPr="001141C9">
              <w:rPr>
                <w:lang w:eastAsia="zh-CN"/>
              </w:rPr>
              <w:t>CA_n3A-n78A</w:t>
            </w:r>
          </w:p>
          <w:p w14:paraId="209DADE0" w14:textId="77777777" w:rsidR="007C6736" w:rsidRPr="001141C9" w:rsidRDefault="007C6736" w:rsidP="006D70CF">
            <w:pPr>
              <w:pStyle w:val="TAC"/>
              <w:rPr>
                <w:lang w:eastAsia="zh-CN"/>
              </w:rPr>
            </w:pPr>
            <w:r w:rsidRPr="001141C9">
              <w:rPr>
                <w:lang w:eastAsia="zh-CN"/>
              </w:rPr>
              <w:t>CA_n7A-n40A</w:t>
            </w:r>
          </w:p>
          <w:p w14:paraId="5C243647" w14:textId="77777777" w:rsidR="007C6736" w:rsidRPr="001141C9" w:rsidRDefault="007C6736" w:rsidP="006D70CF">
            <w:pPr>
              <w:pStyle w:val="TAC"/>
              <w:rPr>
                <w:lang w:eastAsia="zh-CN"/>
              </w:rPr>
            </w:pPr>
            <w:r w:rsidRPr="001141C9">
              <w:rPr>
                <w:lang w:eastAsia="zh-CN"/>
              </w:rPr>
              <w:t>CA_n7A-n78A</w:t>
            </w:r>
          </w:p>
          <w:p w14:paraId="74431BB4" w14:textId="77777777" w:rsidR="007C6736" w:rsidRPr="001141C9" w:rsidRDefault="007C6736" w:rsidP="006D70CF">
            <w:pPr>
              <w:pStyle w:val="TAC"/>
              <w:rPr>
                <w:lang w:eastAsia="zh-CN"/>
              </w:rPr>
            </w:pPr>
            <w:r w:rsidRPr="001141C9">
              <w:rPr>
                <w:lang w:eastAsia="zh-CN"/>
              </w:rPr>
              <w:t>CA_n40A-n78A</w:t>
            </w:r>
          </w:p>
        </w:tc>
        <w:tc>
          <w:tcPr>
            <w:tcW w:w="963" w:type="dxa"/>
            <w:tcBorders>
              <w:left w:val="single" w:sz="4" w:space="0" w:color="auto"/>
              <w:right w:val="single" w:sz="4" w:space="0" w:color="auto"/>
            </w:tcBorders>
            <w:vAlign w:val="center"/>
          </w:tcPr>
          <w:p w14:paraId="4D8AC765" w14:textId="77777777" w:rsidR="007C6736" w:rsidRPr="001141C9" w:rsidRDefault="007C6736" w:rsidP="006D70C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0104308" w14:textId="77777777" w:rsidR="007C6736" w:rsidRPr="001141C9" w:rsidRDefault="007C6736" w:rsidP="006D70CF">
            <w:pPr>
              <w:pStyle w:val="TAC"/>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vAlign w:val="center"/>
          </w:tcPr>
          <w:p w14:paraId="6AE885D6" w14:textId="77777777" w:rsidR="007C6736" w:rsidRPr="001141C9" w:rsidRDefault="007C6736" w:rsidP="006D70CF">
            <w:pPr>
              <w:pStyle w:val="TAC"/>
              <w:rPr>
                <w:lang w:eastAsia="ja-JP"/>
              </w:rPr>
            </w:pPr>
            <w:r w:rsidRPr="001141C9">
              <w:rPr>
                <w:lang w:eastAsia="ja-JP"/>
              </w:rPr>
              <w:t>0</w:t>
            </w:r>
          </w:p>
        </w:tc>
      </w:tr>
      <w:tr w:rsidR="007C6736" w:rsidRPr="001141C9" w14:paraId="0AEA87DD" w14:textId="77777777" w:rsidTr="006D70CF">
        <w:trPr>
          <w:jc w:val="center"/>
        </w:trPr>
        <w:tc>
          <w:tcPr>
            <w:tcW w:w="2022" w:type="dxa"/>
            <w:tcBorders>
              <w:top w:val="nil"/>
              <w:left w:val="single" w:sz="4" w:space="0" w:color="auto"/>
              <w:bottom w:val="nil"/>
              <w:right w:val="single" w:sz="4" w:space="0" w:color="auto"/>
            </w:tcBorders>
            <w:vAlign w:val="center"/>
          </w:tcPr>
          <w:p w14:paraId="7D96152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01B6D28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5DB7A95C" w14:textId="77777777" w:rsidR="007C6736" w:rsidRPr="001141C9" w:rsidRDefault="007C6736" w:rsidP="006D70C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9E91539" w14:textId="77777777" w:rsidR="007C6736" w:rsidRPr="001141C9" w:rsidRDefault="007C6736" w:rsidP="006D70CF">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2DE024A5" w14:textId="77777777" w:rsidR="007C6736" w:rsidRPr="001141C9" w:rsidRDefault="007C6736" w:rsidP="006D70CF">
            <w:pPr>
              <w:pStyle w:val="TAC"/>
              <w:rPr>
                <w:lang w:eastAsia="ja-JP"/>
              </w:rPr>
            </w:pPr>
          </w:p>
        </w:tc>
      </w:tr>
      <w:tr w:rsidR="007C6736" w:rsidRPr="001141C9" w14:paraId="1F7028FB" w14:textId="77777777" w:rsidTr="006D70CF">
        <w:trPr>
          <w:jc w:val="center"/>
        </w:trPr>
        <w:tc>
          <w:tcPr>
            <w:tcW w:w="2022" w:type="dxa"/>
            <w:tcBorders>
              <w:top w:val="nil"/>
              <w:left w:val="single" w:sz="4" w:space="0" w:color="auto"/>
              <w:bottom w:val="nil"/>
              <w:right w:val="single" w:sz="4" w:space="0" w:color="auto"/>
            </w:tcBorders>
            <w:vAlign w:val="center"/>
          </w:tcPr>
          <w:p w14:paraId="626AEC6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3AFCBB7C"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0CB14C22" w14:textId="77777777" w:rsidR="007C6736" w:rsidRPr="001141C9" w:rsidRDefault="007C6736" w:rsidP="006D70C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8C25DCA" w14:textId="77777777" w:rsidR="007C6736" w:rsidRPr="001141C9" w:rsidRDefault="007C6736" w:rsidP="006D70CF">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2394D305" w14:textId="77777777" w:rsidR="007C6736" w:rsidRPr="001141C9" w:rsidRDefault="007C6736" w:rsidP="006D70CF">
            <w:pPr>
              <w:pStyle w:val="TAC"/>
              <w:rPr>
                <w:lang w:eastAsia="ja-JP"/>
              </w:rPr>
            </w:pPr>
          </w:p>
        </w:tc>
      </w:tr>
      <w:tr w:rsidR="007C6736" w:rsidRPr="001141C9" w14:paraId="7BFCA7FD" w14:textId="77777777" w:rsidTr="006D70CF">
        <w:trPr>
          <w:jc w:val="center"/>
        </w:trPr>
        <w:tc>
          <w:tcPr>
            <w:tcW w:w="2022" w:type="dxa"/>
            <w:tcBorders>
              <w:top w:val="nil"/>
              <w:left w:val="single" w:sz="4" w:space="0" w:color="auto"/>
              <w:bottom w:val="nil"/>
              <w:right w:val="single" w:sz="4" w:space="0" w:color="auto"/>
            </w:tcBorders>
            <w:vAlign w:val="center"/>
          </w:tcPr>
          <w:p w14:paraId="2CE0E79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4B20A355"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3E26BECF" w14:textId="77777777" w:rsidR="007C6736" w:rsidRPr="001141C9" w:rsidRDefault="007C6736" w:rsidP="006D70CF">
            <w:pPr>
              <w:pStyle w:val="TAC"/>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6F72D740" w14:textId="77777777" w:rsidR="007C6736" w:rsidRPr="001141C9" w:rsidRDefault="007C6736" w:rsidP="006D70CF">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23B89A1A" w14:textId="77777777" w:rsidR="007C6736" w:rsidRPr="001141C9" w:rsidRDefault="007C6736" w:rsidP="006D70CF">
            <w:pPr>
              <w:pStyle w:val="TAC"/>
              <w:rPr>
                <w:lang w:eastAsia="ja-JP"/>
              </w:rPr>
            </w:pPr>
          </w:p>
        </w:tc>
      </w:tr>
      <w:tr w:rsidR="007C6736" w:rsidRPr="001141C9" w14:paraId="4DAD43F6"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26C59F3B"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067A59E7"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1ED7A0A0" w14:textId="77777777" w:rsidR="007C6736" w:rsidRPr="001141C9" w:rsidRDefault="007C6736" w:rsidP="006D70CF">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139EC52" w14:textId="77777777" w:rsidR="007C6736" w:rsidRPr="001141C9" w:rsidRDefault="007C6736" w:rsidP="006D70CF">
            <w:pPr>
              <w:pStyle w:val="TAC"/>
              <w:rPr>
                <w:lang w:eastAsia="zh-CN"/>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62BE998" w14:textId="77777777" w:rsidR="007C6736" w:rsidRPr="001141C9" w:rsidRDefault="007C6736" w:rsidP="006D70CF">
            <w:pPr>
              <w:pStyle w:val="TAC"/>
              <w:rPr>
                <w:lang w:eastAsia="ja-JP"/>
              </w:rPr>
            </w:pPr>
          </w:p>
        </w:tc>
      </w:tr>
      <w:tr w:rsidR="007C6736" w:rsidRPr="001141C9" w14:paraId="26F7ECE2"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0B1502BF" w14:textId="77777777" w:rsidR="007C6736" w:rsidRPr="001141C9" w:rsidRDefault="007C6736" w:rsidP="006D70CF">
            <w:pPr>
              <w:pStyle w:val="TAC"/>
            </w:pPr>
            <w:r w:rsidRPr="001141C9">
              <w:t>CA_n1A-n3A-n7A-n40A-n105A</w:t>
            </w:r>
          </w:p>
        </w:tc>
        <w:tc>
          <w:tcPr>
            <w:tcW w:w="2036" w:type="dxa"/>
            <w:tcBorders>
              <w:top w:val="single" w:sz="4" w:space="0" w:color="auto"/>
              <w:left w:val="single" w:sz="4" w:space="0" w:color="auto"/>
              <w:bottom w:val="nil"/>
              <w:right w:val="single" w:sz="4" w:space="0" w:color="auto"/>
            </w:tcBorders>
          </w:tcPr>
          <w:p w14:paraId="40170CB7" w14:textId="77777777" w:rsidR="007C6736" w:rsidRPr="001141C9" w:rsidRDefault="007C6736" w:rsidP="006D70CF">
            <w:pPr>
              <w:pStyle w:val="TAC"/>
              <w:rPr>
                <w:lang w:eastAsia="zh-CN"/>
              </w:rPr>
            </w:pPr>
            <w:r w:rsidRPr="001141C9">
              <w:rPr>
                <w:lang w:eastAsia="zh-CN"/>
              </w:rPr>
              <w:t>CA_n1A-n3A</w:t>
            </w:r>
          </w:p>
          <w:p w14:paraId="4F4F8C37" w14:textId="77777777" w:rsidR="007C6736" w:rsidRPr="001141C9" w:rsidRDefault="007C6736" w:rsidP="006D70CF">
            <w:pPr>
              <w:pStyle w:val="TAC"/>
              <w:rPr>
                <w:lang w:eastAsia="zh-CN"/>
              </w:rPr>
            </w:pPr>
            <w:r w:rsidRPr="001141C9">
              <w:rPr>
                <w:lang w:eastAsia="zh-CN"/>
              </w:rPr>
              <w:t>CA_n1A-n7A</w:t>
            </w:r>
          </w:p>
          <w:p w14:paraId="39C2FB9D" w14:textId="77777777" w:rsidR="007C6736" w:rsidRPr="001141C9" w:rsidRDefault="007C6736" w:rsidP="006D70CF">
            <w:pPr>
              <w:pStyle w:val="TAC"/>
              <w:rPr>
                <w:lang w:eastAsia="zh-CN"/>
              </w:rPr>
            </w:pPr>
            <w:r w:rsidRPr="001141C9">
              <w:rPr>
                <w:lang w:eastAsia="zh-CN"/>
              </w:rPr>
              <w:t>CA_n1A-n40A</w:t>
            </w:r>
          </w:p>
          <w:p w14:paraId="083B8384" w14:textId="77777777" w:rsidR="007C6736" w:rsidRPr="001141C9" w:rsidRDefault="007C6736" w:rsidP="006D70CF">
            <w:pPr>
              <w:pStyle w:val="TAC"/>
              <w:rPr>
                <w:lang w:eastAsia="zh-CN"/>
              </w:rPr>
            </w:pPr>
            <w:r w:rsidRPr="001141C9">
              <w:rPr>
                <w:lang w:eastAsia="zh-CN"/>
              </w:rPr>
              <w:t>CA_n1A-n105A</w:t>
            </w:r>
          </w:p>
          <w:p w14:paraId="6E310B62" w14:textId="77777777" w:rsidR="007C6736" w:rsidRPr="001141C9" w:rsidRDefault="007C6736" w:rsidP="006D70CF">
            <w:pPr>
              <w:pStyle w:val="TAC"/>
              <w:rPr>
                <w:lang w:eastAsia="zh-CN"/>
              </w:rPr>
            </w:pPr>
            <w:r w:rsidRPr="001141C9">
              <w:rPr>
                <w:lang w:eastAsia="zh-CN"/>
              </w:rPr>
              <w:t>CA_n3A-n7A</w:t>
            </w:r>
          </w:p>
          <w:p w14:paraId="6A8EA3CA" w14:textId="77777777" w:rsidR="007C6736" w:rsidRPr="001141C9" w:rsidRDefault="007C6736" w:rsidP="006D70CF">
            <w:pPr>
              <w:pStyle w:val="TAC"/>
              <w:rPr>
                <w:lang w:eastAsia="zh-CN"/>
              </w:rPr>
            </w:pPr>
            <w:r w:rsidRPr="001141C9">
              <w:rPr>
                <w:lang w:eastAsia="zh-CN"/>
              </w:rPr>
              <w:t>CA_n3A-n40A</w:t>
            </w:r>
          </w:p>
          <w:p w14:paraId="7D2E5984" w14:textId="77777777" w:rsidR="007C6736" w:rsidRPr="001141C9" w:rsidRDefault="007C6736" w:rsidP="006D70CF">
            <w:pPr>
              <w:pStyle w:val="TAC"/>
              <w:rPr>
                <w:lang w:eastAsia="zh-CN"/>
              </w:rPr>
            </w:pPr>
            <w:r w:rsidRPr="001141C9">
              <w:rPr>
                <w:lang w:eastAsia="zh-CN"/>
              </w:rPr>
              <w:t>CA_n3A-n105A</w:t>
            </w:r>
          </w:p>
          <w:p w14:paraId="762D14B0" w14:textId="77777777" w:rsidR="007C6736" w:rsidRPr="001141C9" w:rsidRDefault="007C6736" w:rsidP="006D70CF">
            <w:pPr>
              <w:pStyle w:val="TAC"/>
              <w:rPr>
                <w:lang w:eastAsia="zh-CN"/>
              </w:rPr>
            </w:pPr>
            <w:r w:rsidRPr="001141C9">
              <w:rPr>
                <w:lang w:eastAsia="zh-CN"/>
              </w:rPr>
              <w:t>CA_n7A-n40A</w:t>
            </w:r>
          </w:p>
          <w:p w14:paraId="3A7F87F8" w14:textId="77777777" w:rsidR="007C6736" w:rsidRPr="001141C9" w:rsidRDefault="007C6736" w:rsidP="006D70CF">
            <w:pPr>
              <w:pStyle w:val="TAC"/>
              <w:rPr>
                <w:lang w:eastAsia="zh-CN"/>
              </w:rPr>
            </w:pPr>
            <w:r w:rsidRPr="001141C9">
              <w:rPr>
                <w:lang w:eastAsia="zh-CN"/>
              </w:rPr>
              <w:t>CA_n7A-n105A</w:t>
            </w:r>
          </w:p>
          <w:p w14:paraId="498FFB73" w14:textId="77777777" w:rsidR="007C6736" w:rsidRPr="001141C9" w:rsidRDefault="007C6736" w:rsidP="006D70CF">
            <w:pPr>
              <w:pStyle w:val="TAC"/>
              <w:rPr>
                <w:lang w:eastAsia="zh-CN"/>
              </w:rPr>
            </w:pPr>
            <w:r w:rsidRPr="001141C9">
              <w:rPr>
                <w:lang w:eastAsia="zh-CN"/>
              </w:rPr>
              <w:t>CA_n40A-n105A</w:t>
            </w:r>
          </w:p>
        </w:tc>
        <w:tc>
          <w:tcPr>
            <w:tcW w:w="963" w:type="dxa"/>
            <w:tcBorders>
              <w:left w:val="single" w:sz="4" w:space="0" w:color="auto"/>
              <w:right w:val="single" w:sz="4" w:space="0" w:color="auto"/>
            </w:tcBorders>
            <w:vAlign w:val="center"/>
          </w:tcPr>
          <w:p w14:paraId="33AE5A1F" w14:textId="77777777" w:rsidR="007C6736" w:rsidRPr="001141C9" w:rsidRDefault="007C6736" w:rsidP="006D70C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2C42DF4" w14:textId="77777777" w:rsidR="007C6736" w:rsidRPr="001141C9" w:rsidRDefault="007C6736" w:rsidP="006D70CF">
            <w:pPr>
              <w:pStyle w:val="TAC"/>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vAlign w:val="center"/>
          </w:tcPr>
          <w:p w14:paraId="7B23C98C" w14:textId="77777777" w:rsidR="007C6736" w:rsidRPr="001141C9" w:rsidRDefault="007C6736" w:rsidP="006D70CF">
            <w:pPr>
              <w:pStyle w:val="TAC"/>
              <w:rPr>
                <w:lang w:eastAsia="ja-JP"/>
              </w:rPr>
            </w:pPr>
            <w:r w:rsidRPr="001141C9">
              <w:rPr>
                <w:lang w:eastAsia="ja-JP"/>
              </w:rPr>
              <w:t>0</w:t>
            </w:r>
          </w:p>
        </w:tc>
      </w:tr>
      <w:tr w:rsidR="007C6736" w:rsidRPr="001141C9" w14:paraId="760E252C" w14:textId="77777777" w:rsidTr="006D70CF">
        <w:trPr>
          <w:jc w:val="center"/>
        </w:trPr>
        <w:tc>
          <w:tcPr>
            <w:tcW w:w="2022" w:type="dxa"/>
            <w:tcBorders>
              <w:top w:val="nil"/>
              <w:left w:val="single" w:sz="4" w:space="0" w:color="auto"/>
              <w:bottom w:val="nil"/>
              <w:right w:val="single" w:sz="4" w:space="0" w:color="auto"/>
            </w:tcBorders>
            <w:vAlign w:val="center"/>
          </w:tcPr>
          <w:p w14:paraId="104758A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1C21654D"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837F1E5" w14:textId="77777777" w:rsidR="007C6736" w:rsidRPr="001141C9" w:rsidRDefault="007C6736" w:rsidP="006D70C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547BD81" w14:textId="77777777" w:rsidR="007C6736" w:rsidRPr="001141C9" w:rsidRDefault="007C6736" w:rsidP="006D70CF">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4C3DB323" w14:textId="77777777" w:rsidR="007C6736" w:rsidRPr="001141C9" w:rsidRDefault="007C6736" w:rsidP="006D70CF">
            <w:pPr>
              <w:pStyle w:val="TAC"/>
              <w:rPr>
                <w:lang w:eastAsia="ja-JP"/>
              </w:rPr>
            </w:pPr>
          </w:p>
        </w:tc>
      </w:tr>
      <w:tr w:rsidR="007C6736" w:rsidRPr="001141C9" w14:paraId="4F52A011" w14:textId="77777777" w:rsidTr="006D70CF">
        <w:trPr>
          <w:jc w:val="center"/>
        </w:trPr>
        <w:tc>
          <w:tcPr>
            <w:tcW w:w="2022" w:type="dxa"/>
            <w:tcBorders>
              <w:top w:val="nil"/>
              <w:left w:val="single" w:sz="4" w:space="0" w:color="auto"/>
              <w:bottom w:val="nil"/>
              <w:right w:val="single" w:sz="4" w:space="0" w:color="auto"/>
            </w:tcBorders>
            <w:vAlign w:val="center"/>
          </w:tcPr>
          <w:p w14:paraId="17B4F29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13CA2F3E"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E832873" w14:textId="77777777" w:rsidR="007C6736" w:rsidRPr="001141C9" w:rsidRDefault="007C6736" w:rsidP="006D70C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8B3B632" w14:textId="77777777" w:rsidR="007C6736" w:rsidRPr="001141C9" w:rsidRDefault="007C6736" w:rsidP="006D70CF">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41615DA7" w14:textId="77777777" w:rsidR="007C6736" w:rsidRPr="001141C9" w:rsidRDefault="007C6736" w:rsidP="006D70CF">
            <w:pPr>
              <w:pStyle w:val="TAC"/>
              <w:rPr>
                <w:lang w:eastAsia="ja-JP"/>
              </w:rPr>
            </w:pPr>
          </w:p>
        </w:tc>
      </w:tr>
      <w:tr w:rsidR="007C6736" w:rsidRPr="001141C9" w14:paraId="28F2A27C" w14:textId="77777777" w:rsidTr="006D70CF">
        <w:trPr>
          <w:jc w:val="center"/>
        </w:trPr>
        <w:tc>
          <w:tcPr>
            <w:tcW w:w="2022" w:type="dxa"/>
            <w:tcBorders>
              <w:top w:val="nil"/>
              <w:left w:val="single" w:sz="4" w:space="0" w:color="auto"/>
              <w:bottom w:val="nil"/>
              <w:right w:val="single" w:sz="4" w:space="0" w:color="auto"/>
            </w:tcBorders>
            <w:vAlign w:val="center"/>
          </w:tcPr>
          <w:p w14:paraId="2FD3823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60367FB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5CEA198" w14:textId="77777777" w:rsidR="007C6736" w:rsidRPr="001141C9" w:rsidRDefault="007C6736" w:rsidP="006D70CF">
            <w:pPr>
              <w:pStyle w:val="TAC"/>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0319FF57" w14:textId="77777777" w:rsidR="007C6736" w:rsidRPr="001141C9" w:rsidRDefault="007C6736" w:rsidP="006D70CF">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17656C26" w14:textId="77777777" w:rsidR="007C6736" w:rsidRPr="001141C9" w:rsidRDefault="007C6736" w:rsidP="006D70CF">
            <w:pPr>
              <w:pStyle w:val="TAC"/>
              <w:rPr>
                <w:lang w:eastAsia="ja-JP"/>
              </w:rPr>
            </w:pPr>
          </w:p>
        </w:tc>
      </w:tr>
      <w:tr w:rsidR="007C6736" w:rsidRPr="001141C9" w14:paraId="7CEB46C3"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7F502DC2"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41F86CF4"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7278A1AE" w14:textId="77777777" w:rsidR="007C6736" w:rsidRPr="001141C9" w:rsidRDefault="007C6736" w:rsidP="006D70CF">
            <w:pPr>
              <w:pStyle w:val="TAC"/>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18DF96A3" w14:textId="77777777" w:rsidR="007C6736" w:rsidRPr="001141C9" w:rsidRDefault="007C6736" w:rsidP="006D70CF">
            <w:pPr>
              <w:pStyle w:val="TAC"/>
              <w:rPr>
                <w:lang w:eastAsia="zh-CN"/>
              </w:rPr>
            </w:pPr>
            <w:r w:rsidRPr="001141C9">
              <w:rPr>
                <w:lang w:eastAsia="zh-CN"/>
              </w:rPr>
              <w:t>5, 10,15, 20, 25, 30, 35</w:t>
            </w:r>
          </w:p>
        </w:tc>
        <w:tc>
          <w:tcPr>
            <w:tcW w:w="1849" w:type="dxa"/>
            <w:tcBorders>
              <w:top w:val="nil"/>
              <w:left w:val="single" w:sz="4" w:space="0" w:color="auto"/>
              <w:bottom w:val="single" w:sz="4" w:space="0" w:color="auto"/>
              <w:right w:val="single" w:sz="4" w:space="0" w:color="auto"/>
            </w:tcBorders>
            <w:vAlign w:val="center"/>
          </w:tcPr>
          <w:p w14:paraId="54A29998" w14:textId="77777777" w:rsidR="007C6736" w:rsidRPr="001141C9" w:rsidRDefault="007C6736" w:rsidP="006D70CF">
            <w:pPr>
              <w:pStyle w:val="TAC"/>
              <w:rPr>
                <w:lang w:eastAsia="ja-JP"/>
              </w:rPr>
            </w:pPr>
          </w:p>
        </w:tc>
      </w:tr>
      <w:tr w:rsidR="007C6736" w:rsidRPr="001141C9" w14:paraId="686732BE"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6906B247" w14:textId="77777777" w:rsidR="007C6736" w:rsidRPr="001141C9" w:rsidRDefault="007C6736" w:rsidP="006D70CF">
            <w:pPr>
              <w:pStyle w:val="TAC"/>
            </w:pPr>
            <w:r w:rsidRPr="001141C9">
              <w:rPr>
                <w:lang w:eastAsia="zh-CN"/>
              </w:rPr>
              <w:t>CA_n1A-n3A-n7A-n67A-n78A</w:t>
            </w:r>
          </w:p>
        </w:tc>
        <w:tc>
          <w:tcPr>
            <w:tcW w:w="2036" w:type="dxa"/>
            <w:tcBorders>
              <w:top w:val="single" w:sz="4" w:space="0" w:color="auto"/>
              <w:left w:val="single" w:sz="4" w:space="0" w:color="auto"/>
              <w:bottom w:val="nil"/>
              <w:right w:val="single" w:sz="4" w:space="0" w:color="auto"/>
            </w:tcBorders>
            <w:vAlign w:val="center"/>
          </w:tcPr>
          <w:p w14:paraId="40F24F58" w14:textId="77777777" w:rsidR="007C6736" w:rsidRPr="001141C9" w:rsidRDefault="007C6736" w:rsidP="006D70CF">
            <w:pPr>
              <w:pStyle w:val="TAC"/>
              <w:rPr>
                <w:lang w:eastAsia="zh-CN"/>
              </w:rPr>
            </w:pPr>
            <w:r w:rsidRPr="001141C9">
              <w:rPr>
                <w:lang w:eastAsia="zh-CN"/>
              </w:rPr>
              <w:t>CA_n1A-n3A</w:t>
            </w:r>
          </w:p>
          <w:p w14:paraId="2ADABEFB" w14:textId="77777777" w:rsidR="007C6736" w:rsidRPr="001141C9" w:rsidRDefault="007C6736" w:rsidP="006D70CF">
            <w:pPr>
              <w:pStyle w:val="TAC"/>
              <w:rPr>
                <w:lang w:eastAsia="zh-CN"/>
              </w:rPr>
            </w:pPr>
            <w:r w:rsidRPr="001141C9">
              <w:rPr>
                <w:lang w:eastAsia="zh-CN"/>
              </w:rPr>
              <w:t>CA_n1A-n7A</w:t>
            </w:r>
          </w:p>
          <w:p w14:paraId="24DD7F1F" w14:textId="77777777" w:rsidR="007C6736" w:rsidRPr="001141C9" w:rsidRDefault="007C6736" w:rsidP="006D70CF">
            <w:pPr>
              <w:pStyle w:val="TAC"/>
              <w:rPr>
                <w:lang w:eastAsia="zh-CN"/>
              </w:rPr>
            </w:pPr>
            <w:r w:rsidRPr="001141C9">
              <w:rPr>
                <w:lang w:eastAsia="zh-CN"/>
              </w:rPr>
              <w:t>CA_n1A-n78A</w:t>
            </w:r>
          </w:p>
          <w:p w14:paraId="60629D3B" w14:textId="77777777" w:rsidR="007C6736" w:rsidRPr="001141C9" w:rsidRDefault="007C6736" w:rsidP="006D70CF">
            <w:pPr>
              <w:pStyle w:val="TAC"/>
              <w:rPr>
                <w:lang w:eastAsia="zh-CN"/>
              </w:rPr>
            </w:pPr>
            <w:r w:rsidRPr="001141C9">
              <w:rPr>
                <w:lang w:eastAsia="zh-CN"/>
              </w:rPr>
              <w:t>CA_n3A-n7A</w:t>
            </w:r>
          </w:p>
          <w:p w14:paraId="4236B986" w14:textId="77777777" w:rsidR="007C6736" w:rsidRPr="001141C9" w:rsidRDefault="007C6736" w:rsidP="006D70CF">
            <w:pPr>
              <w:pStyle w:val="TAC"/>
              <w:rPr>
                <w:lang w:eastAsia="zh-CN"/>
              </w:rPr>
            </w:pPr>
            <w:r w:rsidRPr="001141C9">
              <w:rPr>
                <w:lang w:eastAsia="zh-CN"/>
              </w:rPr>
              <w:t>CA_n3A-n78A</w:t>
            </w:r>
          </w:p>
          <w:p w14:paraId="48782265" w14:textId="77777777" w:rsidR="007C6736" w:rsidRPr="001141C9" w:rsidRDefault="007C6736" w:rsidP="006D70CF">
            <w:pPr>
              <w:pStyle w:val="TAC"/>
              <w:rPr>
                <w:lang w:eastAsia="zh-CN"/>
              </w:rPr>
            </w:pPr>
            <w:r w:rsidRPr="001141C9">
              <w:rPr>
                <w:lang w:eastAsia="zh-CN"/>
              </w:rPr>
              <w:t>CA_n7A-n78A</w:t>
            </w:r>
          </w:p>
        </w:tc>
        <w:tc>
          <w:tcPr>
            <w:tcW w:w="963" w:type="dxa"/>
            <w:tcBorders>
              <w:left w:val="single" w:sz="4" w:space="0" w:color="auto"/>
              <w:right w:val="single" w:sz="4" w:space="0" w:color="auto"/>
            </w:tcBorders>
            <w:vAlign w:val="center"/>
          </w:tcPr>
          <w:p w14:paraId="43CC58EE" w14:textId="77777777" w:rsidR="007C6736" w:rsidRPr="001141C9" w:rsidRDefault="007C6736" w:rsidP="006D70C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17C6CF1" w14:textId="77777777" w:rsidR="007C6736" w:rsidRPr="001141C9" w:rsidRDefault="007C6736" w:rsidP="006D70CF">
            <w:pPr>
              <w:pStyle w:val="TAC"/>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vAlign w:val="center"/>
          </w:tcPr>
          <w:p w14:paraId="6D6C2227" w14:textId="77777777" w:rsidR="007C6736" w:rsidRPr="001141C9" w:rsidRDefault="007C6736" w:rsidP="006D70CF">
            <w:pPr>
              <w:pStyle w:val="TAC"/>
              <w:rPr>
                <w:lang w:eastAsia="ja-JP"/>
              </w:rPr>
            </w:pPr>
            <w:r w:rsidRPr="001141C9">
              <w:rPr>
                <w:rFonts w:hint="eastAsia"/>
                <w:lang w:eastAsia="zh-CN"/>
              </w:rPr>
              <w:t>0</w:t>
            </w:r>
          </w:p>
        </w:tc>
      </w:tr>
      <w:tr w:rsidR="007C6736" w:rsidRPr="001141C9" w14:paraId="7D96E44B" w14:textId="77777777" w:rsidTr="006D70CF">
        <w:trPr>
          <w:jc w:val="center"/>
        </w:trPr>
        <w:tc>
          <w:tcPr>
            <w:tcW w:w="2022" w:type="dxa"/>
            <w:tcBorders>
              <w:top w:val="nil"/>
              <w:left w:val="single" w:sz="4" w:space="0" w:color="auto"/>
              <w:bottom w:val="nil"/>
              <w:right w:val="single" w:sz="4" w:space="0" w:color="auto"/>
            </w:tcBorders>
            <w:vAlign w:val="center"/>
          </w:tcPr>
          <w:p w14:paraId="5A12978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164C4DEB"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08560079" w14:textId="77777777" w:rsidR="007C6736" w:rsidRPr="001141C9" w:rsidRDefault="007C6736" w:rsidP="006D70C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65CDC19" w14:textId="77777777" w:rsidR="007C6736" w:rsidRPr="001141C9" w:rsidRDefault="007C6736" w:rsidP="006D70CF">
            <w:pPr>
              <w:pStyle w:val="TAC"/>
              <w:rPr>
                <w:lang w:eastAsia="zh-CN"/>
              </w:rPr>
            </w:pPr>
            <w:r w:rsidRPr="001141C9">
              <w:t>5, 10, 15, 20, 25, 30, 35, 40, 45, 50</w:t>
            </w:r>
          </w:p>
        </w:tc>
        <w:tc>
          <w:tcPr>
            <w:tcW w:w="1849" w:type="dxa"/>
            <w:tcBorders>
              <w:top w:val="nil"/>
              <w:left w:val="single" w:sz="4" w:space="0" w:color="auto"/>
              <w:bottom w:val="nil"/>
              <w:right w:val="single" w:sz="4" w:space="0" w:color="auto"/>
            </w:tcBorders>
            <w:vAlign w:val="center"/>
          </w:tcPr>
          <w:p w14:paraId="1374A97D" w14:textId="77777777" w:rsidR="007C6736" w:rsidRPr="001141C9" w:rsidRDefault="007C6736" w:rsidP="006D70CF">
            <w:pPr>
              <w:pStyle w:val="TAC"/>
              <w:rPr>
                <w:lang w:eastAsia="ja-JP"/>
              </w:rPr>
            </w:pPr>
          </w:p>
        </w:tc>
      </w:tr>
      <w:tr w:rsidR="007C6736" w:rsidRPr="001141C9" w14:paraId="4606629C" w14:textId="77777777" w:rsidTr="006D70CF">
        <w:trPr>
          <w:jc w:val="center"/>
        </w:trPr>
        <w:tc>
          <w:tcPr>
            <w:tcW w:w="2022" w:type="dxa"/>
            <w:tcBorders>
              <w:top w:val="nil"/>
              <w:left w:val="single" w:sz="4" w:space="0" w:color="auto"/>
              <w:bottom w:val="nil"/>
              <w:right w:val="single" w:sz="4" w:space="0" w:color="auto"/>
            </w:tcBorders>
            <w:vAlign w:val="center"/>
          </w:tcPr>
          <w:p w14:paraId="20C100D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749173C"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3A0D3350" w14:textId="77777777" w:rsidR="007C6736" w:rsidRPr="001141C9" w:rsidRDefault="007C6736" w:rsidP="006D70C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77647B9" w14:textId="77777777" w:rsidR="007C6736" w:rsidRPr="001141C9" w:rsidRDefault="007C6736" w:rsidP="006D70CF">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7FAA5EDE" w14:textId="77777777" w:rsidR="007C6736" w:rsidRPr="001141C9" w:rsidRDefault="007C6736" w:rsidP="006D70CF">
            <w:pPr>
              <w:pStyle w:val="TAC"/>
              <w:rPr>
                <w:lang w:eastAsia="ja-JP"/>
              </w:rPr>
            </w:pPr>
          </w:p>
        </w:tc>
      </w:tr>
      <w:tr w:rsidR="007C6736" w:rsidRPr="001141C9" w14:paraId="5A024973" w14:textId="77777777" w:rsidTr="006D70CF">
        <w:trPr>
          <w:jc w:val="center"/>
        </w:trPr>
        <w:tc>
          <w:tcPr>
            <w:tcW w:w="2022" w:type="dxa"/>
            <w:tcBorders>
              <w:top w:val="nil"/>
              <w:left w:val="single" w:sz="4" w:space="0" w:color="auto"/>
              <w:bottom w:val="nil"/>
              <w:right w:val="single" w:sz="4" w:space="0" w:color="auto"/>
            </w:tcBorders>
            <w:vAlign w:val="center"/>
          </w:tcPr>
          <w:p w14:paraId="7E01CD2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628C3F0"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04F19573" w14:textId="77777777" w:rsidR="007C6736" w:rsidRPr="001141C9" w:rsidRDefault="007C6736" w:rsidP="006D70CF">
            <w:pPr>
              <w:pStyle w:val="TAC"/>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42FF064A" w14:textId="77777777" w:rsidR="007C6736" w:rsidRPr="001141C9" w:rsidRDefault="007C6736" w:rsidP="006D70CF">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4CA1107C" w14:textId="77777777" w:rsidR="007C6736" w:rsidRPr="001141C9" w:rsidRDefault="007C6736" w:rsidP="006D70CF">
            <w:pPr>
              <w:pStyle w:val="TAC"/>
              <w:rPr>
                <w:lang w:eastAsia="ja-JP"/>
              </w:rPr>
            </w:pPr>
          </w:p>
        </w:tc>
      </w:tr>
      <w:tr w:rsidR="007C6736" w:rsidRPr="001141C9" w14:paraId="23807232" w14:textId="77777777" w:rsidTr="006D70CF">
        <w:trPr>
          <w:jc w:val="center"/>
        </w:trPr>
        <w:tc>
          <w:tcPr>
            <w:tcW w:w="2022" w:type="dxa"/>
            <w:tcBorders>
              <w:top w:val="nil"/>
              <w:left w:val="single" w:sz="4" w:space="0" w:color="auto"/>
              <w:bottom w:val="nil"/>
              <w:right w:val="single" w:sz="4" w:space="0" w:color="auto"/>
            </w:tcBorders>
            <w:vAlign w:val="center"/>
          </w:tcPr>
          <w:p w14:paraId="24C8A9E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412AD6B0"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37AFAA0" w14:textId="77777777" w:rsidR="007C6736" w:rsidRPr="001141C9" w:rsidRDefault="007C6736" w:rsidP="006D70CF">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FED9A0D" w14:textId="77777777" w:rsidR="007C6736" w:rsidRPr="001141C9" w:rsidRDefault="007C6736" w:rsidP="006D70CF">
            <w:pPr>
              <w:pStyle w:val="TAC"/>
              <w:rPr>
                <w:lang w:eastAsia="zh-CN"/>
              </w:rPr>
            </w:pPr>
            <w:r w:rsidRPr="001141C9">
              <w:t>10, 20, 25, 30, 40, 50, 60, 70, 80, 90, 100</w:t>
            </w:r>
          </w:p>
        </w:tc>
        <w:tc>
          <w:tcPr>
            <w:tcW w:w="1849" w:type="dxa"/>
            <w:tcBorders>
              <w:top w:val="nil"/>
              <w:left w:val="single" w:sz="4" w:space="0" w:color="auto"/>
              <w:bottom w:val="single" w:sz="4" w:space="0" w:color="auto"/>
              <w:right w:val="single" w:sz="4" w:space="0" w:color="auto"/>
            </w:tcBorders>
            <w:vAlign w:val="center"/>
          </w:tcPr>
          <w:p w14:paraId="193BBAF8" w14:textId="77777777" w:rsidR="007C6736" w:rsidRPr="001141C9" w:rsidRDefault="007C6736" w:rsidP="006D70CF">
            <w:pPr>
              <w:pStyle w:val="TAC"/>
              <w:rPr>
                <w:lang w:eastAsia="ja-JP"/>
              </w:rPr>
            </w:pPr>
          </w:p>
        </w:tc>
      </w:tr>
      <w:tr w:rsidR="007C6736" w:rsidRPr="001141C9" w14:paraId="20B4D2E9" w14:textId="77777777" w:rsidTr="006D70CF">
        <w:trPr>
          <w:jc w:val="center"/>
        </w:trPr>
        <w:tc>
          <w:tcPr>
            <w:tcW w:w="2022" w:type="dxa"/>
            <w:tcBorders>
              <w:top w:val="nil"/>
              <w:left w:val="single" w:sz="4" w:space="0" w:color="auto"/>
              <w:bottom w:val="nil"/>
              <w:right w:val="single" w:sz="4" w:space="0" w:color="auto"/>
            </w:tcBorders>
            <w:vAlign w:val="center"/>
          </w:tcPr>
          <w:p w14:paraId="11A9A13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33996AAE"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1F9E708D" w14:textId="77777777" w:rsidR="007C6736" w:rsidRPr="001141C9" w:rsidRDefault="007C6736" w:rsidP="006D70CF">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C5094CF" w14:textId="77777777" w:rsidR="007C6736" w:rsidRPr="001141C9" w:rsidRDefault="007C6736" w:rsidP="006D70CF">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5A699CE5" w14:textId="77777777" w:rsidR="007C6736" w:rsidRPr="001141C9" w:rsidRDefault="007C6736" w:rsidP="006D70CF">
            <w:pPr>
              <w:pStyle w:val="TAC"/>
              <w:rPr>
                <w:lang w:eastAsia="ja-JP"/>
              </w:rPr>
            </w:pPr>
            <w:r>
              <w:rPr>
                <w:rFonts w:hint="eastAsia"/>
                <w:lang w:val="en-US" w:eastAsia="zh-CN" w:bidi="ar"/>
              </w:rPr>
              <w:t>4</w:t>
            </w:r>
            <w:r>
              <w:rPr>
                <w:lang w:val="en-US" w:eastAsia="zh-CN" w:bidi="ar"/>
              </w:rPr>
              <w:t xml:space="preserve"> and 5</w:t>
            </w:r>
          </w:p>
        </w:tc>
      </w:tr>
      <w:tr w:rsidR="007C6736" w:rsidRPr="001141C9" w14:paraId="602BA96C" w14:textId="77777777" w:rsidTr="006D70CF">
        <w:trPr>
          <w:jc w:val="center"/>
        </w:trPr>
        <w:tc>
          <w:tcPr>
            <w:tcW w:w="2022" w:type="dxa"/>
            <w:tcBorders>
              <w:top w:val="nil"/>
              <w:left w:val="single" w:sz="4" w:space="0" w:color="auto"/>
              <w:bottom w:val="nil"/>
              <w:right w:val="single" w:sz="4" w:space="0" w:color="auto"/>
            </w:tcBorders>
            <w:vAlign w:val="center"/>
          </w:tcPr>
          <w:p w14:paraId="540C06B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6C698A2B"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7E6739B" w14:textId="77777777" w:rsidR="007C6736" w:rsidRPr="001141C9" w:rsidRDefault="007C6736" w:rsidP="006D70CF">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EEDCF02" w14:textId="77777777" w:rsidR="007C6736" w:rsidRPr="001141C9" w:rsidRDefault="007C6736" w:rsidP="006D70CF">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142B676E" w14:textId="77777777" w:rsidR="007C6736" w:rsidRPr="001141C9" w:rsidRDefault="007C6736" w:rsidP="006D70CF">
            <w:pPr>
              <w:pStyle w:val="TAC"/>
              <w:rPr>
                <w:lang w:eastAsia="ja-JP"/>
              </w:rPr>
            </w:pPr>
          </w:p>
        </w:tc>
      </w:tr>
      <w:tr w:rsidR="007C6736" w:rsidRPr="001141C9" w14:paraId="21F63C14" w14:textId="77777777" w:rsidTr="006D70CF">
        <w:trPr>
          <w:jc w:val="center"/>
        </w:trPr>
        <w:tc>
          <w:tcPr>
            <w:tcW w:w="2022" w:type="dxa"/>
            <w:tcBorders>
              <w:top w:val="nil"/>
              <w:left w:val="single" w:sz="4" w:space="0" w:color="auto"/>
              <w:bottom w:val="nil"/>
              <w:right w:val="single" w:sz="4" w:space="0" w:color="auto"/>
            </w:tcBorders>
            <w:vAlign w:val="center"/>
          </w:tcPr>
          <w:p w14:paraId="060F727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19A838F2"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59D6857" w14:textId="77777777" w:rsidR="007C6736" w:rsidRPr="001141C9" w:rsidRDefault="007C6736" w:rsidP="006D70CF">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2B8B5EF" w14:textId="77777777" w:rsidR="007C6736" w:rsidRPr="001141C9" w:rsidRDefault="007C6736" w:rsidP="006D70CF">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632873FA" w14:textId="77777777" w:rsidR="007C6736" w:rsidRPr="001141C9" w:rsidRDefault="007C6736" w:rsidP="006D70CF">
            <w:pPr>
              <w:pStyle w:val="TAC"/>
              <w:rPr>
                <w:lang w:eastAsia="ja-JP"/>
              </w:rPr>
            </w:pPr>
          </w:p>
        </w:tc>
      </w:tr>
      <w:tr w:rsidR="007C6736" w:rsidRPr="001141C9" w14:paraId="01DC0CC9" w14:textId="77777777" w:rsidTr="006D70CF">
        <w:trPr>
          <w:jc w:val="center"/>
        </w:trPr>
        <w:tc>
          <w:tcPr>
            <w:tcW w:w="2022" w:type="dxa"/>
            <w:tcBorders>
              <w:top w:val="nil"/>
              <w:left w:val="single" w:sz="4" w:space="0" w:color="auto"/>
              <w:bottom w:val="nil"/>
              <w:right w:val="single" w:sz="4" w:space="0" w:color="auto"/>
            </w:tcBorders>
            <w:vAlign w:val="center"/>
          </w:tcPr>
          <w:p w14:paraId="7E6B8136"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7D48EC6D"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71A2FC85" w14:textId="77777777" w:rsidR="007C6736" w:rsidRPr="001141C9" w:rsidRDefault="007C6736" w:rsidP="006D70CF">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14BE5BF3" w14:textId="77777777" w:rsidR="007C6736" w:rsidRPr="001141C9" w:rsidRDefault="007C6736" w:rsidP="006D70CF">
            <w:pPr>
              <w:pStyle w:val="TAC"/>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65DA46D3" w14:textId="77777777" w:rsidR="007C6736" w:rsidRPr="001141C9" w:rsidRDefault="007C6736" w:rsidP="006D70CF">
            <w:pPr>
              <w:pStyle w:val="TAC"/>
              <w:rPr>
                <w:lang w:eastAsia="ja-JP"/>
              </w:rPr>
            </w:pPr>
          </w:p>
        </w:tc>
      </w:tr>
      <w:tr w:rsidR="007C6736" w:rsidRPr="001141C9" w14:paraId="5344F7EE"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71E31F5B"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3136E9F0"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2B95AC1" w14:textId="77777777" w:rsidR="007C6736" w:rsidRPr="001141C9" w:rsidRDefault="007C6736" w:rsidP="006D70CF">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BDB6B4A" w14:textId="77777777" w:rsidR="007C6736" w:rsidRPr="001141C9" w:rsidRDefault="007C6736" w:rsidP="006D70CF">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6BAFD32B" w14:textId="77777777" w:rsidR="007C6736" w:rsidRPr="001141C9" w:rsidRDefault="007C6736" w:rsidP="006D70CF">
            <w:pPr>
              <w:pStyle w:val="TAC"/>
              <w:rPr>
                <w:lang w:eastAsia="ja-JP"/>
              </w:rPr>
            </w:pPr>
          </w:p>
        </w:tc>
      </w:tr>
      <w:tr w:rsidR="007C6736" w:rsidRPr="001141C9" w14:paraId="2F8AF9B1"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17E8411A" w14:textId="77777777" w:rsidR="007C6736" w:rsidRPr="001141C9" w:rsidRDefault="007C6736" w:rsidP="006D70CF">
            <w:pPr>
              <w:pStyle w:val="TAC"/>
            </w:pPr>
            <w:r w:rsidRPr="001141C9">
              <w:rPr>
                <w:lang w:eastAsia="zh-CN"/>
              </w:rPr>
              <w:t>CA_n1A-n3A-n7A-n67A-n78(2A)</w:t>
            </w:r>
          </w:p>
        </w:tc>
        <w:tc>
          <w:tcPr>
            <w:tcW w:w="2036" w:type="dxa"/>
            <w:tcBorders>
              <w:top w:val="single" w:sz="4" w:space="0" w:color="auto"/>
              <w:left w:val="single" w:sz="4" w:space="0" w:color="auto"/>
              <w:bottom w:val="nil"/>
              <w:right w:val="single" w:sz="4" w:space="0" w:color="auto"/>
            </w:tcBorders>
            <w:vAlign w:val="center"/>
          </w:tcPr>
          <w:p w14:paraId="44163B8A" w14:textId="77777777" w:rsidR="007C6736" w:rsidRPr="001141C9" w:rsidRDefault="007C6736" w:rsidP="006D70CF">
            <w:pPr>
              <w:pStyle w:val="TAC"/>
              <w:rPr>
                <w:lang w:eastAsia="zh-CN"/>
              </w:rPr>
            </w:pPr>
            <w:r w:rsidRPr="001141C9">
              <w:rPr>
                <w:lang w:eastAsia="zh-CN"/>
              </w:rPr>
              <w:t>CA_n1A-n3A</w:t>
            </w:r>
          </w:p>
          <w:p w14:paraId="23F706B5" w14:textId="77777777" w:rsidR="007C6736" w:rsidRPr="001141C9" w:rsidRDefault="007C6736" w:rsidP="006D70CF">
            <w:pPr>
              <w:pStyle w:val="TAC"/>
              <w:rPr>
                <w:lang w:eastAsia="zh-CN"/>
              </w:rPr>
            </w:pPr>
            <w:r w:rsidRPr="001141C9">
              <w:rPr>
                <w:lang w:eastAsia="zh-CN"/>
              </w:rPr>
              <w:t>CA_n1A-n7A</w:t>
            </w:r>
          </w:p>
          <w:p w14:paraId="56C924F8" w14:textId="77777777" w:rsidR="007C6736" w:rsidRPr="001141C9" w:rsidRDefault="007C6736" w:rsidP="006D70CF">
            <w:pPr>
              <w:pStyle w:val="TAC"/>
              <w:rPr>
                <w:lang w:eastAsia="zh-CN"/>
              </w:rPr>
            </w:pPr>
            <w:r w:rsidRPr="001141C9">
              <w:rPr>
                <w:lang w:eastAsia="zh-CN"/>
              </w:rPr>
              <w:t>CA_n1A-n78A</w:t>
            </w:r>
          </w:p>
          <w:p w14:paraId="7D9C286A" w14:textId="77777777" w:rsidR="007C6736" w:rsidRPr="001141C9" w:rsidRDefault="007C6736" w:rsidP="006D70CF">
            <w:pPr>
              <w:pStyle w:val="TAC"/>
              <w:rPr>
                <w:lang w:eastAsia="zh-CN"/>
              </w:rPr>
            </w:pPr>
            <w:r w:rsidRPr="001141C9">
              <w:rPr>
                <w:lang w:eastAsia="zh-CN"/>
              </w:rPr>
              <w:t>CA_n3A-n7A</w:t>
            </w:r>
          </w:p>
          <w:p w14:paraId="6AC7610B" w14:textId="77777777" w:rsidR="007C6736" w:rsidRPr="001141C9" w:rsidRDefault="007C6736" w:rsidP="006D70CF">
            <w:pPr>
              <w:pStyle w:val="TAC"/>
              <w:rPr>
                <w:lang w:eastAsia="zh-CN"/>
              </w:rPr>
            </w:pPr>
            <w:r w:rsidRPr="001141C9">
              <w:rPr>
                <w:lang w:eastAsia="zh-CN"/>
              </w:rPr>
              <w:t>CA_n3A-n78A</w:t>
            </w:r>
          </w:p>
          <w:p w14:paraId="7DE2CA9E" w14:textId="77777777" w:rsidR="007C6736" w:rsidRPr="001141C9" w:rsidRDefault="007C6736" w:rsidP="006D70CF">
            <w:pPr>
              <w:pStyle w:val="TAC"/>
              <w:rPr>
                <w:lang w:eastAsia="zh-CN"/>
              </w:rPr>
            </w:pPr>
            <w:r w:rsidRPr="001141C9">
              <w:rPr>
                <w:lang w:eastAsia="zh-CN"/>
              </w:rPr>
              <w:t>CA_n7A-n78A</w:t>
            </w:r>
          </w:p>
          <w:p w14:paraId="008417B2" w14:textId="77777777" w:rsidR="007C6736" w:rsidRPr="001141C9" w:rsidRDefault="007C6736" w:rsidP="006D70CF">
            <w:pPr>
              <w:pStyle w:val="TAC"/>
              <w:rPr>
                <w:lang w:eastAsia="zh-CN"/>
              </w:rPr>
            </w:pPr>
            <w:r w:rsidRPr="001141C9">
              <w:rPr>
                <w:lang w:eastAsia="zh-CN"/>
              </w:rPr>
              <w:t>CA_n78(2A)</w:t>
            </w:r>
          </w:p>
        </w:tc>
        <w:tc>
          <w:tcPr>
            <w:tcW w:w="963" w:type="dxa"/>
            <w:tcBorders>
              <w:left w:val="single" w:sz="4" w:space="0" w:color="auto"/>
              <w:right w:val="single" w:sz="4" w:space="0" w:color="auto"/>
            </w:tcBorders>
            <w:vAlign w:val="center"/>
          </w:tcPr>
          <w:p w14:paraId="668DCAB9" w14:textId="77777777" w:rsidR="007C6736" w:rsidRPr="001141C9" w:rsidRDefault="007C6736" w:rsidP="006D70C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8A70AD9" w14:textId="77777777" w:rsidR="007C6736" w:rsidRPr="001141C9" w:rsidRDefault="007C6736" w:rsidP="006D70CF">
            <w:pPr>
              <w:pStyle w:val="TAC"/>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vAlign w:val="center"/>
          </w:tcPr>
          <w:p w14:paraId="6B5824DC" w14:textId="77777777" w:rsidR="007C6736" w:rsidRPr="001141C9" w:rsidRDefault="007C6736" w:rsidP="006D70CF">
            <w:pPr>
              <w:pStyle w:val="TAC"/>
              <w:rPr>
                <w:lang w:eastAsia="ja-JP"/>
              </w:rPr>
            </w:pPr>
            <w:r w:rsidRPr="001141C9">
              <w:rPr>
                <w:rFonts w:hint="eastAsia"/>
                <w:lang w:eastAsia="zh-CN"/>
              </w:rPr>
              <w:t>0</w:t>
            </w:r>
          </w:p>
        </w:tc>
      </w:tr>
      <w:tr w:rsidR="007C6736" w:rsidRPr="001141C9" w14:paraId="31AA61E8" w14:textId="77777777" w:rsidTr="006D70CF">
        <w:trPr>
          <w:jc w:val="center"/>
        </w:trPr>
        <w:tc>
          <w:tcPr>
            <w:tcW w:w="2022" w:type="dxa"/>
            <w:tcBorders>
              <w:top w:val="nil"/>
              <w:left w:val="single" w:sz="4" w:space="0" w:color="auto"/>
              <w:bottom w:val="nil"/>
              <w:right w:val="single" w:sz="4" w:space="0" w:color="auto"/>
            </w:tcBorders>
            <w:vAlign w:val="center"/>
          </w:tcPr>
          <w:p w14:paraId="0199D93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062DD0C5"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6AED03D" w14:textId="77777777" w:rsidR="007C6736" w:rsidRPr="001141C9" w:rsidRDefault="007C6736" w:rsidP="006D70C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B777BC1" w14:textId="77777777" w:rsidR="007C6736" w:rsidRPr="001141C9" w:rsidRDefault="007C6736" w:rsidP="006D70CF">
            <w:pPr>
              <w:pStyle w:val="TAC"/>
              <w:rPr>
                <w:lang w:eastAsia="zh-CN"/>
              </w:rPr>
            </w:pPr>
            <w:r w:rsidRPr="001141C9">
              <w:t>5, 10, 15, 20, 25, 30, 35, 40, 45, 50</w:t>
            </w:r>
          </w:p>
        </w:tc>
        <w:tc>
          <w:tcPr>
            <w:tcW w:w="1849" w:type="dxa"/>
            <w:tcBorders>
              <w:top w:val="nil"/>
              <w:left w:val="single" w:sz="4" w:space="0" w:color="auto"/>
              <w:bottom w:val="nil"/>
              <w:right w:val="single" w:sz="4" w:space="0" w:color="auto"/>
            </w:tcBorders>
            <w:vAlign w:val="center"/>
          </w:tcPr>
          <w:p w14:paraId="51D34928" w14:textId="77777777" w:rsidR="007C6736" w:rsidRPr="001141C9" w:rsidRDefault="007C6736" w:rsidP="006D70CF">
            <w:pPr>
              <w:pStyle w:val="TAC"/>
              <w:rPr>
                <w:lang w:eastAsia="ja-JP"/>
              </w:rPr>
            </w:pPr>
          </w:p>
        </w:tc>
      </w:tr>
      <w:tr w:rsidR="007C6736" w:rsidRPr="001141C9" w14:paraId="1D2EEE9F" w14:textId="77777777" w:rsidTr="006D70CF">
        <w:trPr>
          <w:jc w:val="center"/>
        </w:trPr>
        <w:tc>
          <w:tcPr>
            <w:tcW w:w="2022" w:type="dxa"/>
            <w:tcBorders>
              <w:top w:val="nil"/>
              <w:left w:val="single" w:sz="4" w:space="0" w:color="auto"/>
              <w:bottom w:val="nil"/>
              <w:right w:val="single" w:sz="4" w:space="0" w:color="auto"/>
            </w:tcBorders>
            <w:vAlign w:val="center"/>
          </w:tcPr>
          <w:p w14:paraId="707ABF5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300A95E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12605DB" w14:textId="77777777" w:rsidR="007C6736" w:rsidRPr="001141C9" w:rsidRDefault="007C6736" w:rsidP="006D70C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ABB5FDA" w14:textId="77777777" w:rsidR="007C6736" w:rsidRPr="001141C9" w:rsidRDefault="007C6736" w:rsidP="006D70CF">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1158F801" w14:textId="77777777" w:rsidR="007C6736" w:rsidRPr="001141C9" w:rsidRDefault="007C6736" w:rsidP="006D70CF">
            <w:pPr>
              <w:pStyle w:val="TAC"/>
              <w:rPr>
                <w:lang w:eastAsia="ja-JP"/>
              </w:rPr>
            </w:pPr>
          </w:p>
        </w:tc>
      </w:tr>
      <w:tr w:rsidR="007C6736" w:rsidRPr="001141C9" w14:paraId="761E0F99" w14:textId="77777777" w:rsidTr="006D70CF">
        <w:trPr>
          <w:jc w:val="center"/>
        </w:trPr>
        <w:tc>
          <w:tcPr>
            <w:tcW w:w="2022" w:type="dxa"/>
            <w:tcBorders>
              <w:top w:val="nil"/>
              <w:left w:val="single" w:sz="4" w:space="0" w:color="auto"/>
              <w:bottom w:val="nil"/>
              <w:right w:val="single" w:sz="4" w:space="0" w:color="auto"/>
            </w:tcBorders>
            <w:vAlign w:val="center"/>
          </w:tcPr>
          <w:p w14:paraId="2C84FC5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04D16063"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F6B7414" w14:textId="77777777" w:rsidR="007C6736" w:rsidRPr="001141C9" w:rsidRDefault="007C6736" w:rsidP="006D70CF">
            <w:pPr>
              <w:pStyle w:val="TAC"/>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0851135D" w14:textId="77777777" w:rsidR="007C6736" w:rsidRPr="001141C9" w:rsidRDefault="007C6736" w:rsidP="006D70CF">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29608013" w14:textId="77777777" w:rsidR="007C6736" w:rsidRPr="001141C9" w:rsidRDefault="007C6736" w:rsidP="006D70CF">
            <w:pPr>
              <w:pStyle w:val="TAC"/>
              <w:rPr>
                <w:lang w:eastAsia="ja-JP"/>
              </w:rPr>
            </w:pPr>
          </w:p>
        </w:tc>
      </w:tr>
      <w:tr w:rsidR="007C6736" w:rsidRPr="001141C9" w14:paraId="0F9F7BEF" w14:textId="77777777" w:rsidTr="006D70CF">
        <w:trPr>
          <w:jc w:val="center"/>
        </w:trPr>
        <w:tc>
          <w:tcPr>
            <w:tcW w:w="2022" w:type="dxa"/>
            <w:tcBorders>
              <w:top w:val="nil"/>
              <w:left w:val="single" w:sz="4" w:space="0" w:color="auto"/>
              <w:bottom w:val="nil"/>
              <w:right w:val="single" w:sz="4" w:space="0" w:color="auto"/>
            </w:tcBorders>
            <w:vAlign w:val="center"/>
          </w:tcPr>
          <w:p w14:paraId="7A49515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69C2AB6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C369A28" w14:textId="77777777" w:rsidR="007C6736" w:rsidRPr="001141C9" w:rsidRDefault="007C6736" w:rsidP="006D70CF">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5C4E785" w14:textId="77777777" w:rsidR="007C6736" w:rsidRPr="001141C9" w:rsidRDefault="007C6736" w:rsidP="006D70CF">
            <w:pPr>
              <w:pStyle w:val="TAC"/>
              <w:rPr>
                <w:lang w:eastAsia="zh-CN"/>
              </w:rPr>
            </w:pPr>
            <w:r w:rsidRPr="001141C9">
              <w:t>CA_n78(2A)_BCS2</w:t>
            </w:r>
          </w:p>
        </w:tc>
        <w:tc>
          <w:tcPr>
            <w:tcW w:w="1849" w:type="dxa"/>
            <w:tcBorders>
              <w:top w:val="nil"/>
              <w:left w:val="single" w:sz="4" w:space="0" w:color="auto"/>
              <w:bottom w:val="single" w:sz="4" w:space="0" w:color="auto"/>
              <w:right w:val="single" w:sz="4" w:space="0" w:color="auto"/>
            </w:tcBorders>
            <w:vAlign w:val="center"/>
          </w:tcPr>
          <w:p w14:paraId="6DF29DE0" w14:textId="77777777" w:rsidR="007C6736" w:rsidRPr="001141C9" w:rsidRDefault="007C6736" w:rsidP="006D70CF">
            <w:pPr>
              <w:pStyle w:val="TAC"/>
              <w:rPr>
                <w:lang w:eastAsia="ja-JP"/>
              </w:rPr>
            </w:pPr>
          </w:p>
        </w:tc>
      </w:tr>
      <w:tr w:rsidR="007C6736" w:rsidRPr="001141C9" w14:paraId="0069F1A4" w14:textId="77777777" w:rsidTr="006D70CF">
        <w:trPr>
          <w:jc w:val="center"/>
        </w:trPr>
        <w:tc>
          <w:tcPr>
            <w:tcW w:w="2022" w:type="dxa"/>
            <w:tcBorders>
              <w:top w:val="nil"/>
              <w:left w:val="single" w:sz="4" w:space="0" w:color="auto"/>
              <w:bottom w:val="nil"/>
              <w:right w:val="single" w:sz="4" w:space="0" w:color="auto"/>
            </w:tcBorders>
            <w:vAlign w:val="center"/>
          </w:tcPr>
          <w:p w14:paraId="7462467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7936C189"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44AB917E" w14:textId="77777777" w:rsidR="007C6736" w:rsidRPr="001141C9" w:rsidRDefault="007C6736" w:rsidP="006D70CF">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4F957D5" w14:textId="77777777" w:rsidR="007C6736" w:rsidRPr="001141C9" w:rsidRDefault="007C6736" w:rsidP="006D70CF">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6CAB3DAC" w14:textId="77777777" w:rsidR="007C6736" w:rsidRPr="001141C9" w:rsidRDefault="007C6736" w:rsidP="006D70CF">
            <w:pPr>
              <w:pStyle w:val="TAC"/>
              <w:rPr>
                <w:lang w:eastAsia="ja-JP"/>
              </w:rPr>
            </w:pPr>
            <w:r>
              <w:rPr>
                <w:rFonts w:hint="eastAsia"/>
                <w:lang w:val="en-US" w:eastAsia="zh-CN" w:bidi="ar"/>
              </w:rPr>
              <w:t>4</w:t>
            </w:r>
            <w:r>
              <w:rPr>
                <w:lang w:val="en-US" w:eastAsia="zh-CN" w:bidi="ar"/>
              </w:rPr>
              <w:t xml:space="preserve"> and 5</w:t>
            </w:r>
          </w:p>
        </w:tc>
      </w:tr>
      <w:tr w:rsidR="007C6736" w:rsidRPr="001141C9" w14:paraId="51185E49" w14:textId="77777777" w:rsidTr="006D70CF">
        <w:trPr>
          <w:jc w:val="center"/>
        </w:trPr>
        <w:tc>
          <w:tcPr>
            <w:tcW w:w="2022" w:type="dxa"/>
            <w:tcBorders>
              <w:top w:val="nil"/>
              <w:left w:val="single" w:sz="4" w:space="0" w:color="auto"/>
              <w:bottom w:val="nil"/>
              <w:right w:val="single" w:sz="4" w:space="0" w:color="auto"/>
            </w:tcBorders>
            <w:vAlign w:val="center"/>
          </w:tcPr>
          <w:p w14:paraId="7B67C15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56704F17"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D970797" w14:textId="77777777" w:rsidR="007C6736" w:rsidRPr="001141C9" w:rsidRDefault="007C6736" w:rsidP="006D70CF">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60AE45B" w14:textId="77777777" w:rsidR="007C6736" w:rsidRPr="001141C9" w:rsidRDefault="007C6736" w:rsidP="006D70CF">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3AE728E3" w14:textId="77777777" w:rsidR="007C6736" w:rsidRPr="001141C9" w:rsidRDefault="007C6736" w:rsidP="006D70CF">
            <w:pPr>
              <w:pStyle w:val="TAC"/>
              <w:rPr>
                <w:lang w:eastAsia="ja-JP"/>
              </w:rPr>
            </w:pPr>
          </w:p>
        </w:tc>
      </w:tr>
      <w:tr w:rsidR="007C6736" w:rsidRPr="001141C9" w14:paraId="472E1556" w14:textId="77777777" w:rsidTr="006D70CF">
        <w:trPr>
          <w:jc w:val="center"/>
        </w:trPr>
        <w:tc>
          <w:tcPr>
            <w:tcW w:w="2022" w:type="dxa"/>
            <w:tcBorders>
              <w:top w:val="nil"/>
              <w:left w:val="single" w:sz="4" w:space="0" w:color="auto"/>
              <w:bottom w:val="nil"/>
              <w:right w:val="single" w:sz="4" w:space="0" w:color="auto"/>
            </w:tcBorders>
            <w:vAlign w:val="center"/>
          </w:tcPr>
          <w:p w14:paraId="2EE5FDD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484833D1"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14F8A56E" w14:textId="77777777" w:rsidR="007C6736" w:rsidRPr="001141C9" w:rsidRDefault="007C6736" w:rsidP="006D70CF">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1EF31E6" w14:textId="77777777" w:rsidR="007C6736" w:rsidRPr="001141C9" w:rsidRDefault="007C6736" w:rsidP="006D70CF">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7059FC39" w14:textId="77777777" w:rsidR="007C6736" w:rsidRPr="001141C9" w:rsidRDefault="007C6736" w:rsidP="006D70CF">
            <w:pPr>
              <w:pStyle w:val="TAC"/>
              <w:rPr>
                <w:lang w:eastAsia="ja-JP"/>
              </w:rPr>
            </w:pPr>
          </w:p>
        </w:tc>
      </w:tr>
      <w:tr w:rsidR="007C6736" w:rsidRPr="001141C9" w14:paraId="1D1657A5" w14:textId="77777777" w:rsidTr="006D70CF">
        <w:trPr>
          <w:jc w:val="center"/>
        </w:trPr>
        <w:tc>
          <w:tcPr>
            <w:tcW w:w="2022" w:type="dxa"/>
            <w:tcBorders>
              <w:top w:val="nil"/>
              <w:left w:val="single" w:sz="4" w:space="0" w:color="auto"/>
              <w:bottom w:val="nil"/>
              <w:right w:val="single" w:sz="4" w:space="0" w:color="auto"/>
            </w:tcBorders>
            <w:vAlign w:val="center"/>
          </w:tcPr>
          <w:p w14:paraId="4DF55D2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59049ED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14EF5AD" w14:textId="77777777" w:rsidR="007C6736" w:rsidRPr="001141C9" w:rsidRDefault="007C6736" w:rsidP="006D70CF">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6D33B793" w14:textId="77777777" w:rsidR="007C6736" w:rsidRPr="001141C9" w:rsidRDefault="007C6736" w:rsidP="006D70CF">
            <w:pPr>
              <w:pStyle w:val="TAC"/>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74167869" w14:textId="77777777" w:rsidR="007C6736" w:rsidRPr="001141C9" w:rsidRDefault="007C6736" w:rsidP="006D70CF">
            <w:pPr>
              <w:pStyle w:val="TAC"/>
              <w:rPr>
                <w:lang w:eastAsia="ja-JP"/>
              </w:rPr>
            </w:pPr>
          </w:p>
        </w:tc>
      </w:tr>
      <w:tr w:rsidR="007C6736" w:rsidRPr="001141C9" w14:paraId="5C567F0B"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7D2D2663"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48268ED0"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0A419C4E" w14:textId="77777777" w:rsidR="007C6736" w:rsidRPr="001141C9" w:rsidRDefault="007C6736" w:rsidP="006D70CF">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2160E8B" w14:textId="77777777" w:rsidR="007C6736" w:rsidRPr="001141C9" w:rsidRDefault="007C6736" w:rsidP="006D70CF">
            <w:pPr>
              <w:pStyle w:val="TAC"/>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49" w:type="dxa"/>
            <w:tcBorders>
              <w:top w:val="nil"/>
              <w:left w:val="single" w:sz="4" w:space="0" w:color="auto"/>
              <w:bottom w:val="single" w:sz="4" w:space="0" w:color="auto"/>
              <w:right w:val="single" w:sz="4" w:space="0" w:color="auto"/>
            </w:tcBorders>
            <w:vAlign w:val="center"/>
          </w:tcPr>
          <w:p w14:paraId="7338926E" w14:textId="77777777" w:rsidR="007C6736" w:rsidRPr="001141C9" w:rsidRDefault="007C6736" w:rsidP="006D70CF">
            <w:pPr>
              <w:pStyle w:val="TAC"/>
              <w:rPr>
                <w:lang w:eastAsia="ja-JP"/>
              </w:rPr>
            </w:pPr>
          </w:p>
        </w:tc>
      </w:tr>
      <w:tr w:rsidR="007C6736" w:rsidRPr="001141C9" w14:paraId="59B4904F"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7D54B736" w14:textId="77777777" w:rsidR="007C6736" w:rsidRPr="001141C9" w:rsidRDefault="007C6736" w:rsidP="006D70CF">
            <w:pPr>
              <w:pStyle w:val="TAC"/>
            </w:pPr>
            <w:r w:rsidRPr="001141C9">
              <w:t>CA_n1A-n3A-n7A-n75A-n78A</w:t>
            </w:r>
          </w:p>
        </w:tc>
        <w:tc>
          <w:tcPr>
            <w:tcW w:w="2036" w:type="dxa"/>
            <w:tcBorders>
              <w:top w:val="single" w:sz="4" w:space="0" w:color="auto"/>
              <w:left w:val="single" w:sz="4" w:space="0" w:color="auto"/>
              <w:bottom w:val="nil"/>
              <w:right w:val="single" w:sz="4" w:space="0" w:color="auto"/>
            </w:tcBorders>
          </w:tcPr>
          <w:p w14:paraId="36059A3D" w14:textId="77777777" w:rsidR="007C6736" w:rsidRPr="003F4F2C" w:rsidRDefault="007C6736" w:rsidP="006D70CF">
            <w:pPr>
              <w:pStyle w:val="TAC"/>
              <w:rPr>
                <w:rFonts w:eastAsia="SimSun"/>
                <w:lang w:val="en-US" w:eastAsia="zh-CN"/>
              </w:rPr>
            </w:pPr>
            <w:r w:rsidRPr="003F4F2C">
              <w:rPr>
                <w:rFonts w:eastAsia="SimSun"/>
                <w:lang w:val="en-US" w:eastAsia="zh-CN"/>
              </w:rPr>
              <w:t>CA_n1A-n3A</w:t>
            </w:r>
          </w:p>
          <w:p w14:paraId="0FFAE750" w14:textId="77777777" w:rsidR="007C6736" w:rsidRPr="003F4F2C" w:rsidRDefault="007C6736" w:rsidP="006D70CF">
            <w:pPr>
              <w:pStyle w:val="TAC"/>
              <w:rPr>
                <w:rFonts w:eastAsia="SimSun"/>
                <w:lang w:val="en-US" w:eastAsia="zh-CN"/>
              </w:rPr>
            </w:pPr>
            <w:r w:rsidRPr="003F4F2C">
              <w:rPr>
                <w:rFonts w:eastAsia="SimSun"/>
                <w:lang w:val="en-US" w:eastAsia="zh-CN"/>
              </w:rPr>
              <w:t>CA_n1A-n7A</w:t>
            </w:r>
          </w:p>
          <w:p w14:paraId="278890AD" w14:textId="77777777" w:rsidR="007C6736" w:rsidRPr="003F4F2C" w:rsidRDefault="007C6736" w:rsidP="006D70CF">
            <w:pPr>
              <w:pStyle w:val="TAC"/>
              <w:rPr>
                <w:rFonts w:eastAsia="SimSun"/>
                <w:lang w:val="en-US" w:eastAsia="zh-CN"/>
              </w:rPr>
            </w:pPr>
            <w:r w:rsidRPr="003F4F2C">
              <w:rPr>
                <w:rFonts w:eastAsia="SimSun"/>
                <w:lang w:val="en-US" w:eastAsia="zh-CN"/>
              </w:rPr>
              <w:t>CA_n1A-n78A</w:t>
            </w:r>
          </w:p>
          <w:p w14:paraId="3D23018F" w14:textId="77777777" w:rsidR="007C6736" w:rsidRPr="003F4F2C" w:rsidRDefault="007C6736" w:rsidP="006D70CF">
            <w:pPr>
              <w:pStyle w:val="TAC"/>
              <w:rPr>
                <w:rFonts w:eastAsia="SimSun"/>
                <w:lang w:val="en-US" w:eastAsia="zh-CN"/>
              </w:rPr>
            </w:pPr>
            <w:r w:rsidRPr="003F4F2C">
              <w:rPr>
                <w:rFonts w:eastAsia="SimSun"/>
                <w:lang w:val="en-US" w:eastAsia="zh-CN"/>
              </w:rPr>
              <w:t>CA_n3A-n7A</w:t>
            </w:r>
          </w:p>
          <w:p w14:paraId="02FF9415" w14:textId="77777777" w:rsidR="007C6736" w:rsidRPr="003F4F2C" w:rsidRDefault="007C6736" w:rsidP="006D70CF">
            <w:pPr>
              <w:pStyle w:val="TAC"/>
              <w:rPr>
                <w:rFonts w:eastAsia="SimSun"/>
                <w:lang w:val="en-US" w:eastAsia="zh-CN"/>
              </w:rPr>
            </w:pPr>
            <w:r w:rsidRPr="003F4F2C">
              <w:rPr>
                <w:rFonts w:eastAsia="SimSun"/>
                <w:lang w:val="en-US" w:eastAsia="zh-CN"/>
              </w:rPr>
              <w:t>CA_n3A-n78A</w:t>
            </w:r>
          </w:p>
          <w:p w14:paraId="21E0A7E6" w14:textId="77777777" w:rsidR="007C6736" w:rsidRPr="001141C9" w:rsidRDefault="007C6736" w:rsidP="006D70CF">
            <w:pPr>
              <w:pStyle w:val="TAC"/>
              <w:rPr>
                <w:lang w:eastAsia="zh-CN"/>
              </w:rPr>
            </w:pPr>
            <w:r w:rsidRPr="003F4F2C">
              <w:rPr>
                <w:rFonts w:eastAsia="SimSun" w:hint="eastAsia"/>
              </w:rPr>
              <w:t>CA_n7A-n78A</w:t>
            </w:r>
          </w:p>
        </w:tc>
        <w:tc>
          <w:tcPr>
            <w:tcW w:w="963" w:type="dxa"/>
            <w:tcBorders>
              <w:left w:val="single" w:sz="4" w:space="0" w:color="auto"/>
              <w:right w:val="single" w:sz="4" w:space="0" w:color="auto"/>
            </w:tcBorders>
          </w:tcPr>
          <w:p w14:paraId="4295D3DC" w14:textId="77777777" w:rsidR="007C6736" w:rsidRPr="001141C9" w:rsidRDefault="007C6736" w:rsidP="006D70C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8ED7D56" w14:textId="77777777" w:rsidR="007C6736" w:rsidRPr="001141C9" w:rsidRDefault="007C6736" w:rsidP="006D70CF">
            <w:pPr>
              <w:pStyle w:val="TAC"/>
            </w:pPr>
            <w:r w:rsidRPr="001141C9">
              <w:rPr>
                <w:lang w:eastAsia="zh-CN" w:bidi="ar"/>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19EDFAA0" w14:textId="77777777" w:rsidR="007C6736" w:rsidRPr="001141C9" w:rsidRDefault="007C6736" w:rsidP="006D70CF">
            <w:pPr>
              <w:pStyle w:val="TAC"/>
              <w:rPr>
                <w:lang w:eastAsia="ja-JP"/>
              </w:rPr>
            </w:pPr>
            <w:r w:rsidRPr="001141C9">
              <w:rPr>
                <w:rFonts w:hint="eastAsia"/>
                <w:lang w:eastAsia="zh-CN" w:bidi="ar"/>
              </w:rPr>
              <w:t>4</w:t>
            </w:r>
            <w:r w:rsidRPr="001141C9">
              <w:rPr>
                <w:lang w:eastAsia="zh-CN" w:bidi="ar"/>
              </w:rPr>
              <w:t xml:space="preserve"> and 5</w:t>
            </w:r>
          </w:p>
        </w:tc>
      </w:tr>
      <w:tr w:rsidR="007C6736" w:rsidRPr="001141C9" w14:paraId="503600CE" w14:textId="77777777" w:rsidTr="006D70CF">
        <w:trPr>
          <w:jc w:val="center"/>
        </w:trPr>
        <w:tc>
          <w:tcPr>
            <w:tcW w:w="2022" w:type="dxa"/>
            <w:tcBorders>
              <w:top w:val="nil"/>
              <w:left w:val="single" w:sz="4" w:space="0" w:color="auto"/>
              <w:bottom w:val="nil"/>
              <w:right w:val="single" w:sz="4" w:space="0" w:color="auto"/>
            </w:tcBorders>
            <w:vAlign w:val="center"/>
          </w:tcPr>
          <w:p w14:paraId="7F110BC6"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4BFDAC6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5DCBE6D3" w14:textId="77777777" w:rsidR="007C6736" w:rsidRPr="001141C9" w:rsidRDefault="007C6736" w:rsidP="006D70C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2630CB5" w14:textId="77777777" w:rsidR="007C6736" w:rsidRPr="001141C9" w:rsidRDefault="007C6736" w:rsidP="006D70CF">
            <w:pPr>
              <w:pStyle w:val="TAC"/>
            </w:pPr>
            <w:r w:rsidRPr="001141C9">
              <w:rPr>
                <w:lang w:eastAsia="zh-CN" w:bidi="ar"/>
              </w:rPr>
              <w:t>n3 channel bandwidths in Table 5.3.5-1</w:t>
            </w:r>
          </w:p>
        </w:tc>
        <w:tc>
          <w:tcPr>
            <w:tcW w:w="1849" w:type="dxa"/>
            <w:tcBorders>
              <w:top w:val="nil"/>
              <w:left w:val="single" w:sz="4" w:space="0" w:color="auto"/>
              <w:bottom w:val="nil"/>
              <w:right w:val="single" w:sz="4" w:space="0" w:color="auto"/>
            </w:tcBorders>
            <w:vAlign w:val="center"/>
          </w:tcPr>
          <w:p w14:paraId="5CEB76B6" w14:textId="77777777" w:rsidR="007C6736" w:rsidRPr="001141C9" w:rsidRDefault="007C6736" w:rsidP="006D70CF">
            <w:pPr>
              <w:pStyle w:val="TAC"/>
              <w:rPr>
                <w:lang w:eastAsia="ja-JP"/>
              </w:rPr>
            </w:pPr>
          </w:p>
        </w:tc>
      </w:tr>
      <w:tr w:rsidR="007C6736" w:rsidRPr="001141C9" w14:paraId="50CD6B0B" w14:textId="77777777" w:rsidTr="006D70CF">
        <w:trPr>
          <w:jc w:val="center"/>
        </w:trPr>
        <w:tc>
          <w:tcPr>
            <w:tcW w:w="2022" w:type="dxa"/>
            <w:tcBorders>
              <w:top w:val="nil"/>
              <w:left w:val="single" w:sz="4" w:space="0" w:color="auto"/>
              <w:bottom w:val="nil"/>
              <w:right w:val="single" w:sz="4" w:space="0" w:color="auto"/>
            </w:tcBorders>
            <w:vAlign w:val="center"/>
          </w:tcPr>
          <w:p w14:paraId="42C9ACC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4DF58B15"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5FE58117" w14:textId="77777777" w:rsidR="007C6736" w:rsidRPr="001141C9" w:rsidRDefault="007C6736" w:rsidP="006D70C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2962EBE" w14:textId="77777777" w:rsidR="007C6736" w:rsidRPr="001141C9" w:rsidRDefault="007C6736" w:rsidP="006D70CF">
            <w:pPr>
              <w:pStyle w:val="TAC"/>
            </w:pPr>
            <w:r w:rsidRPr="001141C9">
              <w:rPr>
                <w:lang w:eastAsia="zh-CN" w:bidi="ar"/>
              </w:rPr>
              <w:t>n7 channel bandwidths in Table 5.3.5-1</w:t>
            </w:r>
          </w:p>
        </w:tc>
        <w:tc>
          <w:tcPr>
            <w:tcW w:w="1849" w:type="dxa"/>
            <w:tcBorders>
              <w:top w:val="nil"/>
              <w:left w:val="single" w:sz="4" w:space="0" w:color="auto"/>
              <w:bottom w:val="nil"/>
              <w:right w:val="single" w:sz="4" w:space="0" w:color="auto"/>
            </w:tcBorders>
            <w:vAlign w:val="center"/>
          </w:tcPr>
          <w:p w14:paraId="568BEB44" w14:textId="77777777" w:rsidR="007C6736" w:rsidRPr="001141C9" w:rsidRDefault="007C6736" w:rsidP="006D70CF">
            <w:pPr>
              <w:pStyle w:val="TAC"/>
              <w:rPr>
                <w:lang w:eastAsia="ja-JP"/>
              </w:rPr>
            </w:pPr>
          </w:p>
        </w:tc>
      </w:tr>
      <w:tr w:rsidR="007C6736" w:rsidRPr="001141C9" w14:paraId="7F1B862F" w14:textId="77777777" w:rsidTr="006D70CF">
        <w:trPr>
          <w:jc w:val="center"/>
        </w:trPr>
        <w:tc>
          <w:tcPr>
            <w:tcW w:w="2022" w:type="dxa"/>
            <w:tcBorders>
              <w:top w:val="nil"/>
              <w:left w:val="single" w:sz="4" w:space="0" w:color="auto"/>
              <w:bottom w:val="nil"/>
              <w:right w:val="single" w:sz="4" w:space="0" w:color="auto"/>
            </w:tcBorders>
            <w:vAlign w:val="center"/>
          </w:tcPr>
          <w:p w14:paraId="73905F95"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04AFC820"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69D23CD" w14:textId="77777777" w:rsidR="007C6736" w:rsidRPr="001141C9" w:rsidRDefault="007C6736" w:rsidP="006D70CF">
            <w:pPr>
              <w:pStyle w:val="TAC"/>
              <w:rPr>
                <w:lang w:eastAsia="zh-CN"/>
              </w:rPr>
            </w:pPr>
            <w:r w:rsidRPr="001141C9">
              <w:rPr>
                <w:lang w:eastAsia="zh-CN"/>
              </w:rPr>
              <w:t>n75</w:t>
            </w:r>
          </w:p>
        </w:tc>
        <w:tc>
          <w:tcPr>
            <w:tcW w:w="2744" w:type="dxa"/>
            <w:tcBorders>
              <w:top w:val="single" w:sz="4" w:space="0" w:color="auto"/>
              <w:left w:val="single" w:sz="4" w:space="0" w:color="auto"/>
              <w:bottom w:val="single" w:sz="4" w:space="0" w:color="auto"/>
              <w:right w:val="single" w:sz="4" w:space="0" w:color="auto"/>
            </w:tcBorders>
            <w:vAlign w:val="center"/>
          </w:tcPr>
          <w:p w14:paraId="357367CF" w14:textId="77777777" w:rsidR="007C6736" w:rsidRPr="001141C9" w:rsidRDefault="007C6736" w:rsidP="006D70CF">
            <w:pPr>
              <w:pStyle w:val="TAC"/>
            </w:pPr>
            <w:r w:rsidRPr="001141C9">
              <w:rPr>
                <w:lang w:eastAsia="zh-CN" w:bidi="ar"/>
              </w:rPr>
              <w:t>n75 channel bandwidths in Table 5.3.5-1</w:t>
            </w:r>
          </w:p>
        </w:tc>
        <w:tc>
          <w:tcPr>
            <w:tcW w:w="1849" w:type="dxa"/>
            <w:tcBorders>
              <w:top w:val="nil"/>
              <w:left w:val="single" w:sz="4" w:space="0" w:color="auto"/>
              <w:bottom w:val="nil"/>
              <w:right w:val="single" w:sz="4" w:space="0" w:color="auto"/>
            </w:tcBorders>
            <w:vAlign w:val="center"/>
          </w:tcPr>
          <w:p w14:paraId="27623F1A" w14:textId="77777777" w:rsidR="007C6736" w:rsidRPr="001141C9" w:rsidRDefault="007C6736" w:rsidP="006D70CF">
            <w:pPr>
              <w:pStyle w:val="TAC"/>
              <w:rPr>
                <w:lang w:eastAsia="ja-JP"/>
              </w:rPr>
            </w:pPr>
          </w:p>
        </w:tc>
      </w:tr>
      <w:tr w:rsidR="007C6736" w:rsidRPr="001141C9" w14:paraId="42415B0A"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5DF7ACB0"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01A8C045"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1E4D2DC" w14:textId="77777777" w:rsidR="007C6736" w:rsidRPr="001141C9" w:rsidRDefault="007C6736" w:rsidP="006D70CF">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27A19D1" w14:textId="77777777" w:rsidR="007C6736" w:rsidRPr="001141C9" w:rsidRDefault="007C6736" w:rsidP="006D70CF">
            <w:pPr>
              <w:pStyle w:val="TAC"/>
            </w:pPr>
            <w:r w:rsidRPr="001141C9">
              <w:rPr>
                <w:lang w:eastAsia="zh-CN" w:bidi="ar"/>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213D2857" w14:textId="77777777" w:rsidR="007C6736" w:rsidRPr="001141C9" w:rsidRDefault="007C6736" w:rsidP="006D70CF">
            <w:pPr>
              <w:pStyle w:val="TAC"/>
              <w:rPr>
                <w:lang w:eastAsia="ja-JP"/>
              </w:rPr>
            </w:pPr>
          </w:p>
        </w:tc>
      </w:tr>
      <w:tr w:rsidR="007C6736" w:rsidRPr="001141C9" w14:paraId="46371EF0" w14:textId="77777777" w:rsidTr="006D70CF">
        <w:trPr>
          <w:jc w:val="center"/>
        </w:trPr>
        <w:tc>
          <w:tcPr>
            <w:tcW w:w="2022" w:type="dxa"/>
            <w:tcBorders>
              <w:top w:val="single" w:sz="4" w:space="0" w:color="auto"/>
              <w:left w:val="single" w:sz="4" w:space="0" w:color="auto"/>
              <w:bottom w:val="nil"/>
              <w:right w:val="single" w:sz="4" w:space="0" w:color="auto"/>
            </w:tcBorders>
          </w:tcPr>
          <w:p w14:paraId="604E5969" w14:textId="77777777" w:rsidR="007C6736" w:rsidRPr="001141C9" w:rsidRDefault="007C6736" w:rsidP="006D70CF">
            <w:pPr>
              <w:pStyle w:val="TAC"/>
            </w:pPr>
            <w:r w:rsidRPr="003E2B65">
              <w:t>CA_n1A-n3A-n7A-n75A-n78(2A)</w:t>
            </w:r>
          </w:p>
        </w:tc>
        <w:tc>
          <w:tcPr>
            <w:tcW w:w="2036" w:type="dxa"/>
            <w:tcBorders>
              <w:top w:val="single" w:sz="4" w:space="0" w:color="auto"/>
              <w:left w:val="single" w:sz="4" w:space="0" w:color="auto"/>
              <w:bottom w:val="nil"/>
              <w:right w:val="single" w:sz="4" w:space="0" w:color="auto"/>
            </w:tcBorders>
          </w:tcPr>
          <w:p w14:paraId="38C8F5A0" w14:textId="77777777" w:rsidR="007C6736" w:rsidRPr="00D50E6F" w:rsidRDefault="007C6736" w:rsidP="006D70CF">
            <w:pPr>
              <w:pStyle w:val="TAC"/>
              <w:rPr>
                <w:szCs w:val="18"/>
              </w:rPr>
            </w:pPr>
            <w:r w:rsidRPr="00D50E6F">
              <w:rPr>
                <w:szCs w:val="18"/>
              </w:rPr>
              <w:t>CA_n1A-n3A</w:t>
            </w:r>
          </w:p>
          <w:p w14:paraId="1083C4DC" w14:textId="77777777" w:rsidR="007C6736" w:rsidRPr="00D50E6F" w:rsidRDefault="007C6736" w:rsidP="006D70CF">
            <w:pPr>
              <w:pStyle w:val="TAC"/>
              <w:rPr>
                <w:szCs w:val="18"/>
              </w:rPr>
            </w:pPr>
            <w:r w:rsidRPr="00D50E6F">
              <w:rPr>
                <w:szCs w:val="18"/>
              </w:rPr>
              <w:t>CA_n1A-n7A</w:t>
            </w:r>
          </w:p>
          <w:p w14:paraId="2A23D536" w14:textId="77777777" w:rsidR="007C6736" w:rsidRPr="00D50E6F" w:rsidRDefault="007C6736" w:rsidP="006D70CF">
            <w:pPr>
              <w:pStyle w:val="TAC"/>
              <w:rPr>
                <w:szCs w:val="18"/>
              </w:rPr>
            </w:pPr>
            <w:r w:rsidRPr="00D50E6F">
              <w:rPr>
                <w:szCs w:val="18"/>
              </w:rPr>
              <w:t>CA_n1A-n78A</w:t>
            </w:r>
          </w:p>
          <w:p w14:paraId="3BB72F51" w14:textId="77777777" w:rsidR="007C6736" w:rsidRPr="00D50E6F" w:rsidRDefault="007C6736" w:rsidP="006D70CF">
            <w:pPr>
              <w:pStyle w:val="TAC"/>
              <w:rPr>
                <w:szCs w:val="18"/>
              </w:rPr>
            </w:pPr>
            <w:r w:rsidRPr="00D50E6F">
              <w:rPr>
                <w:szCs w:val="18"/>
              </w:rPr>
              <w:t>CA_n3A-n7A</w:t>
            </w:r>
          </w:p>
          <w:p w14:paraId="7D9F00D3" w14:textId="77777777" w:rsidR="007C6736" w:rsidRPr="00D50E6F" w:rsidRDefault="007C6736" w:rsidP="006D70CF">
            <w:pPr>
              <w:pStyle w:val="TAC"/>
              <w:rPr>
                <w:szCs w:val="18"/>
              </w:rPr>
            </w:pPr>
            <w:r w:rsidRPr="00D50E6F">
              <w:rPr>
                <w:szCs w:val="18"/>
              </w:rPr>
              <w:t>CA_n3A-n78A</w:t>
            </w:r>
          </w:p>
          <w:p w14:paraId="57EFAD04" w14:textId="77777777" w:rsidR="007C6736" w:rsidRPr="00D50E6F" w:rsidRDefault="007C6736" w:rsidP="006D70CF">
            <w:pPr>
              <w:pStyle w:val="TAC"/>
              <w:rPr>
                <w:szCs w:val="18"/>
              </w:rPr>
            </w:pPr>
            <w:r w:rsidRPr="00D50E6F">
              <w:rPr>
                <w:szCs w:val="18"/>
              </w:rPr>
              <w:t>CA_n7A-n78A</w:t>
            </w:r>
          </w:p>
          <w:p w14:paraId="20CD50CA" w14:textId="77777777" w:rsidR="007C6736" w:rsidRPr="001141C9" w:rsidRDefault="007C6736" w:rsidP="006D70CF">
            <w:pPr>
              <w:pStyle w:val="TAC"/>
              <w:rPr>
                <w:lang w:eastAsia="zh-CN"/>
              </w:rPr>
            </w:pPr>
            <w:r w:rsidRPr="00D50E6F">
              <w:rPr>
                <w:szCs w:val="18"/>
              </w:rPr>
              <w:t>CA_n78(2A)</w:t>
            </w:r>
          </w:p>
        </w:tc>
        <w:tc>
          <w:tcPr>
            <w:tcW w:w="963" w:type="dxa"/>
            <w:tcBorders>
              <w:left w:val="single" w:sz="4" w:space="0" w:color="auto"/>
              <w:right w:val="single" w:sz="4" w:space="0" w:color="auto"/>
            </w:tcBorders>
          </w:tcPr>
          <w:p w14:paraId="7FA12328" w14:textId="77777777" w:rsidR="007C6736" w:rsidRPr="001141C9" w:rsidRDefault="007C6736" w:rsidP="006D70CF">
            <w:pPr>
              <w:pStyle w:val="TAC"/>
              <w:rPr>
                <w:lang w:eastAsia="zh-CN"/>
              </w:rPr>
            </w:pPr>
            <w:r>
              <w:t>n1</w:t>
            </w:r>
          </w:p>
        </w:tc>
        <w:tc>
          <w:tcPr>
            <w:tcW w:w="2744" w:type="dxa"/>
            <w:tcBorders>
              <w:top w:val="single" w:sz="4" w:space="0" w:color="auto"/>
              <w:left w:val="single" w:sz="4" w:space="0" w:color="auto"/>
              <w:bottom w:val="single" w:sz="4" w:space="0" w:color="auto"/>
              <w:right w:val="single" w:sz="4" w:space="0" w:color="auto"/>
            </w:tcBorders>
          </w:tcPr>
          <w:p w14:paraId="63CEA433" w14:textId="77777777" w:rsidR="007C6736" w:rsidRPr="001141C9" w:rsidRDefault="007C6736" w:rsidP="006D70CF">
            <w:pPr>
              <w:pStyle w:val="TAC"/>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tcPr>
          <w:p w14:paraId="097E1D4F" w14:textId="77777777" w:rsidR="007C6736" w:rsidRPr="001141C9" w:rsidRDefault="007C6736" w:rsidP="006D70CF">
            <w:pPr>
              <w:pStyle w:val="TAC"/>
              <w:rPr>
                <w:lang w:eastAsia="ja-JP"/>
              </w:rPr>
            </w:pPr>
            <w:r w:rsidRPr="001141C9">
              <w:rPr>
                <w:rFonts w:hint="eastAsia"/>
                <w:lang w:eastAsia="zh-CN" w:bidi="ar"/>
              </w:rPr>
              <w:t>4</w:t>
            </w:r>
            <w:r w:rsidRPr="001141C9">
              <w:rPr>
                <w:lang w:eastAsia="zh-CN" w:bidi="ar"/>
              </w:rPr>
              <w:t xml:space="preserve"> and 5</w:t>
            </w:r>
          </w:p>
        </w:tc>
      </w:tr>
      <w:tr w:rsidR="007C6736" w:rsidRPr="001141C9" w14:paraId="0329B9C9" w14:textId="77777777" w:rsidTr="006D70CF">
        <w:trPr>
          <w:jc w:val="center"/>
        </w:trPr>
        <w:tc>
          <w:tcPr>
            <w:tcW w:w="2022" w:type="dxa"/>
            <w:tcBorders>
              <w:top w:val="nil"/>
              <w:left w:val="single" w:sz="4" w:space="0" w:color="auto"/>
              <w:bottom w:val="nil"/>
              <w:right w:val="single" w:sz="4" w:space="0" w:color="auto"/>
            </w:tcBorders>
          </w:tcPr>
          <w:p w14:paraId="4BAAC2B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70FCC50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C1FF351" w14:textId="77777777" w:rsidR="007C6736" w:rsidRPr="001141C9" w:rsidRDefault="007C6736" w:rsidP="006D70CF">
            <w:pPr>
              <w:pStyle w:val="TAC"/>
              <w:rPr>
                <w:lang w:eastAsia="zh-CN"/>
              </w:rPr>
            </w:pPr>
            <w:r>
              <w:t>n3</w:t>
            </w:r>
          </w:p>
        </w:tc>
        <w:tc>
          <w:tcPr>
            <w:tcW w:w="2744" w:type="dxa"/>
            <w:tcBorders>
              <w:top w:val="single" w:sz="4" w:space="0" w:color="auto"/>
              <w:left w:val="single" w:sz="4" w:space="0" w:color="auto"/>
              <w:bottom w:val="single" w:sz="4" w:space="0" w:color="auto"/>
              <w:right w:val="single" w:sz="4" w:space="0" w:color="auto"/>
            </w:tcBorders>
          </w:tcPr>
          <w:p w14:paraId="60C62671" w14:textId="77777777" w:rsidR="007C6736" w:rsidRPr="001141C9" w:rsidRDefault="007C6736" w:rsidP="006D70CF">
            <w:pPr>
              <w:pStyle w:val="TAC"/>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tcPr>
          <w:p w14:paraId="2CBDA9D9" w14:textId="77777777" w:rsidR="007C6736" w:rsidRPr="001141C9" w:rsidRDefault="007C6736" w:rsidP="006D70CF">
            <w:pPr>
              <w:pStyle w:val="TAC"/>
              <w:rPr>
                <w:lang w:eastAsia="ja-JP"/>
              </w:rPr>
            </w:pPr>
          </w:p>
        </w:tc>
      </w:tr>
      <w:tr w:rsidR="007C6736" w:rsidRPr="001141C9" w14:paraId="200FFDE8" w14:textId="77777777" w:rsidTr="006D70CF">
        <w:trPr>
          <w:jc w:val="center"/>
        </w:trPr>
        <w:tc>
          <w:tcPr>
            <w:tcW w:w="2022" w:type="dxa"/>
            <w:tcBorders>
              <w:top w:val="nil"/>
              <w:left w:val="single" w:sz="4" w:space="0" w:color="auto"/>
              <w:bottom w:val="nil"/>
              <w:right w:val="single" w:sz="4" w:space="0" w:color="auto"/>
            </w:tcBorders>
          </w:tcPr>
          <w:p w14:paraId="72C9003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41A915C"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A472A33" w14:textId="77777777" w:rsidR="007C6736" w:rsidRPr="001141C9" w:rsidRDefault="007C6736" w:rsidP="006D70CF">
            <w:pPr>
              <w:pStyle w:val="TAC"/>
              <w:rPr>
                <w:lang w:eastAsia="zh-CN"/>
              </w:rPr>
            </w:pPr>
            <w:r>
              <w:t>n7</w:t>
            </w:r>
          </w:p>
        </w:tc>
        <w:tc>
          <w:tcPr>
            <w:tcW w:w="2744" w:type="dxa"/>
            <w:tcBorders>
              <w:top w:val="single" w:sz="4" w:space="0" w:color="auto"/>
              <w:left w:val="single" w:sz="4" w:space="0" w:color="auto"/>
              <w:bottom w:val="single" w:sz="4" w:space="0" w:color="auto"/>
              <w:right w:val="single" w:sz="4" w:space="0" w:color="auto"/>
            </w:tcBorders>
          </w:tcPr>
          <w:p w14:paraId="072AADB7" w14:textId="77777777" w:rsidR="007C6736" w:rsidRPr="001141C9" w:rsidRDefault="007C6736" w:rsidP="006D70CF">
            <w:pPr>
              <w:pStyle w:val="TAC"/>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tcPr>
          <w:p w14:paraId="0B56E807" w14:textId="77777777" w:rsidR="007C6736" w:rsidRPr="001141C9" w:rsidRDefault="007C6736" w:rsidP="006D70CF">
            <w:pPr>
              <w:pStyle w:val="TAC"/>
              <w:rPr>
                <w:lang w:eastAsia="ja-JP"/>
              </w:rPr>
            </w:pPr>
          </w:p>
        </w:tc>
      </w:tr>
      <w:tr w:rsidR="007C6736" w:rsidRPr="001141C9" w14:paraId="128F8BE3" w14:textId="77777777" w:rsidTr="006D70CF">
        <w:trPr>
          <w:jc w:val="center"/>
        </w:trPr>
        <w:tc>
          <w:tcPr>
            <w:tcW w:w="2022" w:type="dxa"/>
            <w:tcBorders>
              <w:top w:val="nil"/>
              <w:left w:val="single" w:sz="4" w:space="0" w:color="auto"/>
              <w:bottom w:val="nil"/>
              <w:right w:val="single" w:sz="4" w:space="0" w:color="auto"/>
            </w:tcBorders>
          </w:tcPr>
          <w:p w14:paraId="208C6AF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45EFB28F"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17A20054" w14:textId="77777777" w:rsidR="007C6736" w:rsidRPr="001141C9" w:rsidRDefault="007C6736" w:rsidP="006D70CF">
            <w:pPr>
              <w:pStyle w:val="TAC"/>
              <w:rPr>
                <w:lang w:eastAsia="zh-CN"/>
              </w:rPr>
            </w:pPr>
            <w:r>
              <w:t>n75</w:t>
            </w:r>
          </w:p>
        </w:tc>
        <w:tc>
          <w:tcPr>
            <w:tcW w:w="2744" w:type="dxa"/>
            <w:tcBorders>
              <w:top w:val="single" w:sz="4" w:space="0" w:color="auto"/>
              <w:left w:val="single" w:sz="4" w:space="0" w:color="auto"/>
              <w:bottom w:val="single" w:sz="4" w:space="0" w:color="auto"/>
              <w:right w:val="single" w:sz="4" w:space="0" w:color="auto"/>
            </w:tcBorders>
          </w:tcPr>
          <w:p w14:paraId="3CF34AF7" w14:textId="77777777" w:rsidR="007C6736" w:rsidRPr="001141C9" w:rsidRDefault="007C6736" w:rsidP="006D70CF">
            <w:pPr>
              <w:pStyle w:val="TAC"/>
            </w:pPr>
            <w:r>
              <w:rPr>
                <w:rFonts w:cs="Arial"/>
                <w:color w:val="000000"/>
                <w:szCs w:val="18"/>
              </w:rPr>
              <w:t>n75 channel bandwidths in Table 5.3.5-1</w:t>
            </w:r>
          </w:p>
        </w:tc>
        <w:tc>
          <w:tcPr>
            <w:tcW w:w="1849" w:type="dxa"/>
            <w:tcBorders>
              <w:top w:val="nil"/>
              <w:left w:val="single" w:sz="4" w:space="0" w:color="auto"/>
              <w:bottom w:val="nil"/>
              <w:right w:val="single" w:sz="4" w:space="0" w:color="auto"/>
            </w:tcBorders>
          </w:tcPr>
          <w:p w14:paraId="5C8FC543" w14:textId="77777777" w:rsidR="007C6736" w:rsidRPr="001141C9" w:rsidRDefault="007C6736" w:rsidP="006D70CF">
            <w:pPr>
              <w:pStyle w:val="TAC"/>
              <w:rPr>
                <w:lang w:eastAsia="ja-JP"/>
              </w:rPr>
            </w:pPr>
          </w:p>
        </w:tc>
      </w:tr>
      <w:tr w:rsidR="007C6736" w:rsidRPr="001141C9" w14:paraId="4180488A" w14:textId="77777777" w:rsidTr="006D70CF">
        <w:trPr>
          <w:jc w:val="center"/>
        </w:trPr>
        <w:tc>
          <w:tcPr>
            <w:tcW w:w="2022" w:type="dxa"/>
            <w:tcBorders>
              <w:top w:val="nil"/>
              <w:left w:val="single" w:sz="4" w:space="0" w:color="auto"/>
              <w:bottom w:val="single" w:sz="4" w:space="0" w:color="auto"/>
              <w:right w:val="single" w:sz="4" w:space="0" w:color="auto"/>
            </w:tcBorders>
          </w:tcPr>
          <w:p w14:paraId="27F63033"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2AA3D8DD"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AC362EF" w14:textId="77777777" w:rsidR="007C6736" w:rsidRPr="001141C9" w:rsidRDefault="007C6736" w:rsidP="006D70CF">
            <w:pPr>
              <w:pStyle w:val="TAC"/>
              <w:rPr>
                <w:lang w:eastAsia="zh-CN"/>
              </w:rPr>
            </w:pPr>
            <w:r>
              <w:t>n78</w:t>
            </w:r>
          </w:p>
        </w:tc>
        <w:tc>
          <w:tcPr>
            <w:tcW w:w="2744" w:type="dxa"/>
            <w:tcBorders>
              <w:top w:val="single" w:sz="4" w:space="0" w:color="auto"/>
              <w:left w:val="single" w:sz="4" w:space="0" w:color="auto"/>
              <w:bottom w:val="single" w:sz="4" w:space="0" w:color="auto"/>
              <w:right w:val="single" w:sz="4" w:space="0" w:color="auto"/>
            </w:tcBorders>
          </w:tcPr>
          <w:p w14:paraId="64B7640E" w14:textId="77777777" w:rsidR="007C6736" w:rsidRPr="001141C9" w:rsidRDefault="007C6736" w:rsidP="006D70CF">
            <w:pPr>
              <w:pStyle w:val="TAC"/>
            </w:pPr>
            <w:r>
              <w:rPr>
                <w:rFonts w:cs="Arial"/>
                <w:color w:val="000000"/>
                <w:szCs w:val="18"/>
              </w:rPr>
              <w:t>C</w:t>
            </w:r>
            <w:r w:rsidRPr="009D0F4B">
              <w:rPr>
                <w:rFonts w:cs="Arial"/>
                <w:color w:val="000000"/>
                <w:szCs w:val="18"/>
              </w:rPr>
              <w:t>A_n78(2A)_BCS4 and 5</w:t>
            </w:r>
          </w:p>
        </w:tc>
        <w:tc>
          <w:tcPr>
            <w:tcW w:w="1849" w:type="dxa"/>
            <w:tcBorders>
              <w:top w:val="nil"/>
              <w:left w:val="single" w:sz="4" w:space="0" w:color="auto"/>
              <w:bottom w:val="single" w:sz="4" w:space="0" w:color="auto"/>
              <w:right w:val="single" w:sz="4" w:space="0" w:color="auto"/>
            </w:tcBorders>
          </w:tcPr>
          <w:p w14:paraId="6A86693D" w14:textId="77777777" w:rsidR="007C6736" w:rsidRPr="001141C9" w:rsidRDefault="007C6736" w:rsidP="006D70CF">
            <w:pPr>
              <w:pStyle w:val="TAC"/>
              <w:rPr>
                <w:lang w:eastAsia="ja-JP"/>
              </w:rPr>
            </w:pPr>
          </w:p>
        </w:tc>
      </w:tr>
      <w:tr w:rsidR="007C6736" w:rsidRPr="001141C9" w14:paraId="76AE3624"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716BA7E0" w14:textId="77777777" w:rsidR="007C6736" w:rsidRPr="001141C9" w:rsidRDefault="007C6736" w:rsidP="006D70CF">
            <w:pPr>
              <w:pStyle w:val="TAC"/>
            </w:pPr>
            <w:r w:rsidRPr="001141C9">
              <w:t>CA_n1A-n3A-n7A-n78A-n105A</w:t>
            </w:r>
          </w:p>
        </w:tc>
        <w:tc>
          <w:tcPr>
            <w:tcW w:w="2036" w:type="dxa"/>
            <w:tcBorders>
              <w:top w:val="single" w:sz="4" w:space="0" w:color="auto"/>
              <w:left w:val="single" w:sz="4" w:space="0" w:color="auto"/>
              <w:bottom w:val="nil"/>
              <w:right w:val="single" w:sz="4" w:space="0" w:color="auto"/>
            </w:tcBorders>
          </w:tcPr>
          <w:p w14:paraId="4A144319" w14:textId="77777777" w:rsidR="007C6736" w:rsidRPr="001141C9" w:rsidRDefault="007C6736" w:rsidP="006D70CF">
            <w:pPr>
              <w:pStyle w:val="TAC"/>
              <w:rPr>
                <w:lang w:eastAsia="zh-CN"/>
              </w:rPr>
            </w:pPr>
            <w:r w:rsidRPr="001141C9">
              <w:rPr>
                <w:lang w:eastAsia="zh-CN"/>
              </w:rPr>
              <w:t>CA_n1A-n3A</w:t>
            </w:r>
          </w:p>
          <w:p w14:paraId="065EE057" w14:textId="77777777" w:rsidR="007C6736" w:rsidRPr="001141C9" w:rsidRDefault="007C6736" w:rsidP="006D70CF">
            <w:pPr>
              <w:pStyle w:val="TAC"/>
              <w:rPr>
                <w:lang w:eastAsia="zh-CN"/>
              </w:rPr>
            </w:pPr>
            <w:r w:rsidRPr="001141C9">
              <w:rPr>
                <w:lang w:eastAsia="zh-CN"/>
              </w:rPr>
              <w:t>CA_n1A-n7A</w:t>
            </w:r>
          </w:p>
          <w:p w14:paraId="00D11D4F" w14:textId="77777777" w:rsidR="007C6736" w:rsidRPr="001141C9" w:rsidRDefault="007C6736" w:rsidP="006D70CF">
            <w:pPr>
              <w:pStyle w:val="TAC"/>
              <w:rPr>
                <w:lang w:eastAsia="zh-CN"/>
              </w:rPr>
            </w:pPr>
            <w:r w:rsidRPr="001141C9">
              <w:rPr>
                <w:lang w:eastAsia="zh-CN"/>
              </w:rPr>
              <w:t>CA_n1A-n78A</w:t>
            </w:r>
          </w:p>
          <w:p w14:paraId="715E1FE9" w14:textId="77777777" w:rsidR="007C6736" w:rsidRPr="001141C9" w:rsidRDefault="007C6736" w:rsidP="006D70CF">
            <w:pPr>
              <w:pStyle w:val="TAC"/>
              <w:rPr>
                <w:lang w:eastAsia="zh-CN"/>
              </w:rPr>
            </w:pPr>
            <w:r w:rsidRPr="001141C9">
              <w:rPr>
                <w:lang w:eastAsia="zh-CN"/>
              </w:rPr>
              <w:t>CA_n1A-n105A</w:t>
            </w:r>
          </w:p>
          <w:p w14:paraId="42FB2109" w14:textId="77777777" w:rsidR="007C6736" w:rsidRPr="001141C9" w:rsidRDefault="007C6736" w:rsidP="006D70CF">
            <w:pPr>
              <w:pStyle w:val="TAC"/>
              <w:rPr>
                <w:lang w:eastAsia="zh-CN"/>
              </w:rPr>
            </w:pPr>
            <w:r w:rsidRPr="001141C9">
              <w:rPr>
                <w:lang w:eastAsia="zh-CN"/>
              </w:rPr>
              <w:t>CA_n3A-n7A</w:t>
            </w:r>
          </w:p>
          <w:p w14:paraId="372F3129" w14:textId="77777777" w:rsidR="007C6736" w:rsidRPr="001141C9" w:rsidRDefault="007C6736" w:rsidP="006D70CF">
            <w:pPr>
              <w:pStyle w:val="TAC"/>
              <w:rPr>
                <w:lang w:eastAsia="zh-CN"/>
              </w:rPr>
            </w:pPr>
            <w:r w:rsidRPr="001141C9">
              <w:rPr>
                <w:lang w:eastAsia="zh-CN"/>
              </w:rPr>
              <w:t>CA_n3A-n78A</w:t>
            </w:r>
          </w:p>
          <w:p w14:paraId="287DB209" w14:textId="77777777" w:rsidR="007C6736" w:rsidRPr="001141C9" w:rsidRDefault="007C6736" w:rsidP="006D70CF">
            <w:pPr>
              <w:pStyle w:val="TAC"/>
              <w:rPr>
                <w:lang w:eastAsia="zh-CN"/>
              </w:rPr>
            </w:pPr>
            <w:r w:rsidRPr="001141C9">
              <w:rPr>
                <w:lang w:eastAsia="zh-CN"/>
              </w:rPr>
              <w:t>CA_n3A-n105A</w:t>
            </w:r>
          </w:p>
          <w:p w14:paraId="7923C953" w14:textId="77777777" w:rsidR="007C6736" w:rsidRPr="001141C9" w:rsidRDefault="007C6736" w:rsidP="006D70CF">
            <w:pPr>
              <w:pStyle w:val="TAC"/>
              <w:rPr>
                <w:lang w:eastAsia="zh-CN"/>
              </w:rPr>
            </w:pPr>
            <w:r w:rsidRPr="001141C9">
              <w:rPr>
                <w:lang w:eastAsia="zh-CN"/>
              </w:rPr>
              <w:t>CA_n7A-n78A</w:t>
            </w:r>
          </w:p>
          <w:p w14:paraId="6CEF6EFC" w14:textId="77777777" w:rsidR="007C6736" w:rsidRPr="001141C9" w:rsidRDefault="007C6736" w:rsidP="006D70CF">
            <w:pPr>
              <w:pStyle w:val="TAC"/>
              <w:rPr>
                <w:lang w:eastAsia="zh-CN"/>
              </w:rPr>
            </w:pPr>
            <w:r w:rsidRPr="001141C9">
              <w:rPr>
                <w:lang w:eastAsia="zh-CN"/>
              </w:rPr>
              <w:t>CA_n7A-n105A</w:t>
            </w:r>
          </w:p>
          <w:p w14:paraId="3881A0E0" w14:textId="77777777" w:rsidR="007C6736" w:rsidRPr="001141C9" w:rsidRDefault="007C6736" w:rsidP="006D70CF">
            <w:pPr>
              <w:pStyle w:val="TAC"/>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6005776E" w14:textId="77777777" w:rsidR="007C6736" w:rsidRPr="001141C9" w:rsidRDefault="007C6736" w:rsidP="006D70CF">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CC3B0CB" w14:textId="77777777" w:rsidR="007C6736" w:rsidRPr="001141C9" w:rsidRDefault="007C6736" w:rsidP="006D70CF">
            <w:pPr>
              <w:pStyle w:val="TAC"/>
              <w:rPr>
                <w:lang w:eastAsia="zh-CN" w:bidi="ar"/>
              </w:rPr>
            </w:pPr>
            <w:r w:rsidRPr="001141C9">
              <w:rPr>
                <w:lang w:eastAsia="zh-CN" w:bidi="ar"/>
              </w:rPr>
              <w:t>5, 10,15, 20, 25, 30, 40, 50</w:t>
            </w:r>
          </w:p>
        </w:tc>
        <w:tc>
          <w:tcPr>
            <w:tcW w:w="1849" w:type="dxa"/>
            <w:tcBorders>
              <w:top w:val="single" w:sz="4" w:space="0" w:color="auto"/>
              <w:left w:val="single" w:sz="4" w:space="0" w:color="auto"/>
              <w:bottom w:val="nil"/>
              <w:right w:val="single" w:sz="4" w:space="0" w:color="auto"/>
            </w:tcBorders>
            <w:vAlign w:val="center"/>
          </w:tcPr>
          <w:p w14:paraId="0A6242ED" w14:textId="77777777" w:rsidR="007C6736" w:rsidRPr="001141C9" w:rsidRDefault="007C6736" w:rsidP="006D70CF">
            <w:pPr>
              <w:pStyle w:val="TAC"/>
              <w:rPr>
                <w:lang w:eastAsia="ja-JP"/>
              </w:rPr>
            </w:pPr>
            <w:r w:rsidRPr="001141C9">
              <w:rPr>
                <w:lang w:eastAsia="ja-JP"/>
              </w:rPr>
              <w:t>0</w:t>
            </w:r>
          </w:p>
        </w:tc>
      </w:tr>
      <w:tr w:rsidR="007C6736" w:rsidRPr="001141C9" w14:paraId="0B0EF065" w14:textId="77777777" w:rsidTr="006D70CF">
        <w:trPr>
          <w:jc w:val="center"/>
        </w:trPr>
        <w:tc>
          <w:tcPr>
            <w:tcW w:w="2022" w:type="dxa"/>
            <w:tcBorders>
              <w:top w:val="nil"/>
              <w:left w:val="single" w:sz="4" w:space="0" w:color="auto"/>
              <w:bottom w:val="nil"/>
              <w:right w:val="single" w:sz="4" w:space="0" w:color="auto"/>
            </w:tcBorders>
            <w:vAlign w:val="center"/>
          </w:tcPr>
          <w:p w14:paraId="145FFE3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41A73BB3"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7AA07B6" w14:textId="77777777" w:rsidR="007C6736" w:rsidRPr="001141C9" w:rsidRDefault="007C6736" w:rsidP="006D70CF">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0F6A81B" w14:textId="77777777" w:rsidR="007C6736" w:rsidRPr="001141C9" w:rsidRDefault="007C6736" w:rsidP="006D70CF">
            <w:pPr>
              <w:pStyle w:val="TAC"/>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vAlign w:val="center"/>
          </w:tcPr>
          <w:p w14:paraId="719C0F96" w14:textId="77777777" w:rsidR="007C6736" w:rsidRPr="001141C9" w:rsidRDefault="007C6736" w:rsidP="006D70CF">
            <w:pPr>
              <w:pStyle w:val="TAC"/>
              <w:rPr>
                <w:lang w:eastAsia="ja-JP"/>
              </w:rPr>
            </w:pPr>
          </w:p>
        </w:tc>
      </w:tr>
      <w:tr w:rsidR="007C6736" w:rsidRPr="001141C9" w14:paraId="4E342718" w14:textId="77777777" w:rsidTr="006D70CF">
        <w:trPr>
          <w:jc w:val="center"/>
        </w:trPr>
        <w:tc>
          <w:tcPr>
            <w:tcW w:w="2022" w:type="dxa"/>
            <w:tcBorders>
              <w:top w:val="nil"/>
              <w:left w:val="single" w:sz="4" w:space="0" w:color="auto"/>
              <w:bottom w:val="nil"/>
              <w:right w:val="single" w:sz="4" w:space="0" w:color="auto"/>
            </w:tcBorders>
            <w:vAlign w:val="center"/>
          </w:tcPr>
          <w:p w14:paraId="572912C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5DC15B91"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5DE2A144" w14:textId="77777777" w:rsidR="007C6736" w:rsidRPr="001141C9" w:rsidRDefault="007C6736" w:rsidP="006D70CF">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A519481" w14:textId="77777777" w:rsidR="007C6736" w:rsidRPr="001141C9" w:rsidRDefault="007C6736" w:rsidP="006D70CF">
            <w:pPr>
              <w:pStyle w:val="TAC"/>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vAlign w:val="center"/>
          </w:tcPr>
          <w:p w14:paraId="06BAFACC" w14:textId="77777777" w:rsidR="007C6736" w:rsidRPr="001141C9" w:rsidRDefault="007C6736" w:rsidP="006D70CF">
            <w:pPr>
              <w:pStyle w:val="TAC"/>
              <w:rPr>
                <w:lang w:eastAsia="ja-JP"/>
              </w:rPr>
            </w:pPr>
          </w:p>
        </w:tc>
      </w:tr>
      <w:tr w:rsidR="007C6736" w:rsidRPr="001141C9" w14:paraId="70C895DD" w14:textId="77777777" w:rsidTr="006D70CF">
        <w:trPr>
          <w:jc w:val="center"/>
        </w:trPr>
        <w:tc>
          <w:tcPr>
            <w:tcW w:w="2022" w:type="dxa"/>
            <w:tcBorders>
              <w:top w:val="nil"/>
              <w:left w:val="single" w:sz="4" w:space="0" w:color="auto"/>
              <w:bottom w:val="nil"/>
              <w:right w:val="single" w:sz="4" w:space="0" w:color="auto"/>
            </w:tcBorders>
            <w:vAlign w:val="center"/>
          </w:tcPr>
          <w:p w14:paraId="41CCAC65"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63FE6F03"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32F5BB81" w14:textId="77777777" w:rsidR="007C6736" w:rsidRPr="001141C9" w:rsidRDefault="007C6736" w:rsidP="006D70CF">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8270F8B" w14:textId="77777777" w:rsidR="007C6736" w:rsidRPr="001141C9" w:rsidRDefault="007C6736" w:rsidP="006D70CF">
            <w:pPr>
              <w:pStyle w:val="TAC"/>
              <w:rPr>
                <w:lang w:eastAsia="zh-CN" w:bidi="ar"/>
              </w:rPr>
            </w:pPr>
            <w:r w:rsidRPr="001141C9">
              <w:rPr>
                <w:lang w:eastAsia="zh-CN" w:bidi="ar"/>
              </w:rPr>
              <w:t>10, 15, 20, 25, 30, 40, 50, 60, 70, 80, 90, 100</w:t>
            </w:r>
          </w:p>
        </w:tc>
        <w:tc>
          <w:tcPr>
            <w:tcW w:w="1849" w:type="dxa"/>
            <w:tcBorders>
              <w:top w:val="nil"/>
              <w:left w:val="single" w:sz="4" w:space="0" w:color="auto"/>
              <w:bottom w:val="nil"/>
              <w:right w:val="single" w:sz="4" w:space="0" w:color="auto"/>
            </w:tcBorders>
            <w:vAlign w:val="center"/>
          </w:tcPr>
          <w:p w14:paraId="2D8C0C82" w14:textId="77777777" w:rsidR="007C6736" w:rsidRPr="001141C9" w:rsidRDefault="007C6736" w:rsidP="006D70CF">
            <w:pPr>
              <w:pStyle w:val="TAC"/>
              <w:rPr>
                <w:lang w:eastAsia="ja-JP"/>
              </w:rPr>
            </w:pPr>
          </w:p>
        </w:tc>
      </w:tr>
      <w:tr w:rsidR="007C6736" w:rsidRPr="001141C9" w14:paraId="49538235"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5A2A39CB"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20F7F9FD"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43E1F32" w14:textId="77777777" w:rsidR="007C6736" w:rsidRPr="001141C9" w:rsidRDefault="007C6736" w:rsidP="006D70CF">
            <w:pPr>
              <w:pStyle w:val="TAC"/>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3E3FBB86" w14:textId="77777777" w:rsidR="007C6736" w:rsidRPr="001141C9" w:rsidRDefault="007C6736" w:rsidP="006D70CF">
            <w:pPr>
              <w:pStyle w:val="TAC"/>
              <w:rPr>
                <w:lang w:eastAsia="zh-CN" w:bidi="ar"/>
              </w:rPr>
            </w:pPr>
            <w:r w:rsidRPr="001141C9">
              <w:rPr>
                <w:lang w:eastAsia="zh-CN" w:bidi="ar"/>
              </w:rPr>
              <w:t>5, 10,15, 20, 25, 30, 35</w:t>
            </w:r>
          </w:p>
        </w:tc>
        <w:tc>
          <w:tcPr>
            <w:tcW w:w="1849" w:type="dxa"/>
            <w:tcBorders>
              <w:top w:val="nil"/>
              <w:left w:val="single" w:sz="4" w:space="0" w:color="auto"/>
              <w:bottom w:val="single" w:sz="4" w:space="0" w:color="auto"/>
              <w:right w:val="single" w:sz="4" w:space="0" w:color="auto"/>
            </w:tcBorders>
            <w:vAlign w:val="center"/>
          </w:tcPr>
          <w:p w14:paraId="2E09CEE9" w14:textId="77777777" w:rsidR="007C6736" w:rsidRPr="001141C9" w:rsidRDefault="007C6736" w:rsidP="006D70CF">
            <w:pPr>
              <w:pStyle w:val="TAC"/>
              <w:rPr>
                <w:lang w:eastAsia="ja-JP"/>
              </w:rPr>
            </w:pPr>
          </w:p>
        </w:tc>
      </w:tr>
      <w:tr w:rsidR="007C6736" w:rsidRPr="001141C9" w14:paraId="22D32815"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23B7029F" w14:textId="77777777" w:rsidR="007C6736" w:rsidRPr="001141C9" w:rsidRDefault="007C6736" w:rsidP="006D70CF">
            <w:pPr>
              <w:pStyle w:val="TAC"/>
            </w:pPr>
            <w:r w:rsidRPr="00AA221B">
              <w:rPr>
                <w:lang w:eastAsia="zh-CN"/>
              </w:rPr>
              <w:t>CA_n1A-n3A-n8A-n41A-n78A</w:t>
            </w:r>
          </w:p>
        </w:tc>
        <w:tc>
          <w:tcPr>
            <w:tcW w:w="2036" w:type="dxa"/>
            <w:tcBorders>
              <w:top w:val="single" w:sz="4" w:space="0" w:color="auto"/>
              <w:left w:val="single" w:sz="4" w:space="0" w:color="auto"/>
              <w:bottom w:val="nil"/>
              <w:right w:val="single" w:sz="4" w:space="0" w:color="auto"/>
            </w:tcBorders>
            <w:vAlign w:val="center"/>
          </w:tcPr>
          <w:p w14:paraId="3EEC5FA9" w14:textId="77777777" w:rsidR="007C6736" w:rsidRPr="004E23BE" w:rsidRDefault="007C6736" w:rsidP="006D70CF">
            <w:pPr>
              <w:pStyle w:val="TAC"/>
              <w:rPr>
                <w:lang w:val="en-US" w:eastAsia="zh-CN"/>
              </w:rPr>
            </w:pPr>
            <w:r w:rsidRPr="004E23BE">
              <w:rPr>
                <w:lang w:val="en-US" w:eastAsia="zh-CN"/>
              </w:rPr>
              <w:t>CA_n1A-n3A</w:t>
            </w:r>
          </w:p>
          <w:p w14:paraId="0D1E9E54" w14:textId="77777777" w:rsidR="007C6736" w:rsidRPr="004E23BE" w:rsidRDefault="007C6736" w:rsidP="006D70CF">
            <w:pPr>
              <w:pStyle w:val="TAC"/>
              <w:rPr>
                <w:lang w:val="en-US" w:eastAsia="zh-CN"/>
              </w:rPr>
            </w:pPr>
            <w:r w:rsidRPr="004E23BE">
              <w:rPr>
                <w:lang w:val="en-US" w:eastAsia="zh-CN"/>
              </w:rPr>
              <w:t>CA_n1A-n8A</w:t>
            </w:r>
          </w:p>
          <w:p w14:paraId="6AACBE60" w14:textId="77777777" w:rsidR="007C6736" w:rsidRPr="004E23BE" w:rsidRDefault="007C6736" w:rsidP="006D70CF">
            <w:pPr>
              <w:pStyle w:val="TAC"/>
              <w:rPr>
                <w:lang w:val="en-US" w:eastAsia="zh-CN"/>
              </w:rPr>
            </w:pPr>
            <w:r w:rsidRPr="004E23BE">
              <w:rPr>
                <w:lang w:val="en-US" w:eastAsia="zh-CN"/>
              </w:rPr>
              <w:t>CA_n1A-n41A</w:t>
            </w:r>
          </w:p>
          <w:p w14:paraId="00105C1E" w14:textId="77777777" w:rsidR="007C6736" w:rsidRPr="004E23BE" w:rsidRDefault="007C6736" w:rsidP="006D70CF">
            <w:pPr>
              <w:pStyle w:val="TAC"/>
              <w:rPr>
                <w:lang w:val="en-US" w:eastAsia="zh-CN"/>
              </w:rPr>
            </w:pPr>
            <w:r w:rsidRPr="004E23BE">
              <w:rPr>
                <w:lang w:val="en-US" w:eastAsia="zh-CN"/>
              </w:rPr>
              <w:t>CA_n1A-n78A</w:t>
            </w:r>
          </w:p>
          <w:p w14:paraId="0EAAAC50" w14:textId="77777777" w:rsidR="007C6736" w:rsidRPr="004E23BE" w:rsidRDefault="007C6736" w:rsidP="006D70CF">
            <w:pPr>
              <w:pStyle w:val="TAC"/>
              <w:rPr>
                <w:lang w:val="en-US" w:eastAsia="zh-CN"/>
              </w:rPr>
            </w:pPr>
            <w:r w:rsidRPr="004E23BE">
              <w:rPr>
                <w:lang w:val="en-US" w:eastAsia="zh-CN"/>
              </w:rPr>
              <w:t>CA_n3A-n8A</w:t>
            </w:r>
          </w:p>
          <w:p w14:paraId="44A1427E" w14:textId="77777777" w:rsidR="007C6736" w:rsidRPr="004E23BE" w:rsidRDefault="007C6736" w:rsidP="006D70CF">
            <w:pPr>
              <w:pStyle w:val="TAC"/>
              <w:rPr>
                <w:lang w:val="en-US" w:eastAsia="zh-CN"/>
              </w:rPr>
            </w:pPr>
            <w:r w:rsidRPr="004E23BE">
              <w:rPr>
                <w:lang w:val="en-US" w:eastAsia="zh-CN"/>
              </w:rPr>
              <w:t>CA_n3A-n41A</w:t>
            </w:r>
          </w:p>
          <w:p w14:paraId="7980C391" w14:textId="77777777" w:rsidR="007C6736" w:rsidRPr="004E23BE" w:rsidRDefault="007C6736" w:rsidP="006D70CF">
            <w:pPr>
              <w:pStyle w:val="TAC"/>
              <w:rPr>
                <w:lang w:val="en-US" w:eastAsia="zh-CN"/>
              </w:rPr>
            </w:pPr>
            <w:r w:rsidRPr="004E23BE">
              <w:rPr>
                <w:lang w:val="en-US" w:eastAsia="zh-CN"/>
              </w:rPr>
              <w:t>CA_n3A-n78A</w:t>
            </w:r>
          </w:p>
          <w:p w14:paraId="5BDB799A" w14:textId="77777777" w:rsidR="007C6736" w:rsidRPr="004E23BE" w:rsidRDefault="007C6736" w:rsidP="006D70CF">
            <w:pPr>
              <w:pStyle w:val="TAC"/>
              <w:rPr>
                <w:lang w:val="en-US" w:eastAsia="zh-CN"/>
              </w:rPr>
            </w:pPr>
            <w:r w:rsidRPr="004E23BE">
              <w:rPr>
                <w:lang w:val="en-US" w:eastAsia="zh-CN"/>
              </w:rPr>
              <w:t>CA_n8A-n41A</w:t>
            </w:r>
          </w:p>
          <w:p w14:paraId="0DD4E064" w14:textId="77777777" w:rsidR="007C6736" w:rsidRPr="004E23BE" w:rsidRDefault="007C6736" w:rsidP="006D70CF">
            <w:pPr>
              <w:pStyle w:val="TAC"/>
              <w:rPr>
                <w:lang w:val="en-US" w:eastAsia="zh-CN"/>
              </w:rPr>
            </w:pPr>
            <w:r w:rsidRPr="004E23BE">
              <w:rPr>
                <w:lang w:val="en-US" w:eastAsia="zh-CN"/>
              </w:rPr>
              <w:t>CA_n8A-n78A</w:t>
            </w:r>
          </w:p>
          <w:p w14:paraId="3AB10ED5" w14:textId="77777777" w:rsidR="007C6736" w:rsidRPr="001141C9" w:rsidRDefault="007C6736" w:rsidP="006D70CF">
            <w:pPr>
              <w:pStyle w:val="TAC"/>
              <w:rPr>
                <w:lang w:eastAsia="zh-CN"/>
              </w:rPr>
            </w:pPr>
            <w:r w:rsidRPr="004E23BE">
              <w:rPr>
                <w:lang w:val="en-US" w:eastAsia="zh-CN"/>
              </w:rPr>
              <w:t>CA_n41A-n78A</w:t>
            </w:r>
          </w:p>
        </w:tc>
        <w:tc>
          <w:tcPr>
            <w:tcW w:w="963" w:type="dxa"/>
            <w:tcBorders>
              <w:left w:val="single" w:sz="4" w:space="0" w:color="auto"/>
              <w:right w:val="single" w:sz="4" w:space="0" w:color="auto"/>
            </w:tcBorders>
            <w:vAlign w:val="center"/>
          </w:tcPr>
          <w:p w14:paraId="3592C531" w14:textId="77777777" w:rsidR="007C6736" w:rsidRPr="001141C9" w:rsidRDefault="007C6736" w:rsidP="006D70CF">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AA3AB09" w14:textId="77777777" w:rsidR="007C6736" w:rsidRPr="001141C9" w:rsidRDefault="007C6736" w:rsidP="006D70CF">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53E567FD" w14:textId="77777777" w:rsidR="007C6736" w:rsidRPr="001141C9" w:rsidRDefault="007C6736" w:rsidP="006D70CF">
            <w:pPr>
              <w:pStyle w:val="TAC"/>
              <w:rPr>
                <w:lang w:eastAsia="ja-JP"/>
              </w:rPr>
            </w:pPr>
            <w:r>
              <w:rPr>
                <w:lang w:eastAsia="zh-CN"/>
              </w:rPr>
              <w:t>0</w:t>
            </w:r>
          </w:p>
        </w:tc>
      </w:tr>
      <w:tr w:rsidR="007C6736" w:rsidRPr="001141C9" w14:paraId="27F7CB53" w14:textId="77777777" w:rsidTr="006D70CF">
        <w:trPr>
          <w:jc w:val="center"/>
        </w:trPr>
        <w:tc>
          <w:tcPr>
            <w:tcW w:w="2022" w:type="dxa"/>
            <w:tcBorders>
              <w:top w:val="nil"/>
              <w:left w:val="single" w:sz="4" w:space="0" w:color="auto"/>
              <w:bottom w:val="nil"/>
              <w:right w:val="single" w:sz="4" w:space="0" w:color="auto"/>
            </w:tcBorders>
            <w:vAlign w:val="center"/>
          </w:tcPr>
          <w:p w14:paraId="19B578E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1ED315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638B434D" w14:textId="77777777" w:rsidR="007C6736" w:rsidRPr="001141C9" w:rsidRDefault="007C6736" w:rsidP="006D70CF">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0A1D99B" w14:textId="77777777" w:rsidR="007C6736" w:rsidRPr="001141C9" w:rsidRDefault="007C6736" w:rsidP="006D70CF">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tcBorders>
              <w:top w:val="nil"/>
              <w:left w:val="single" w:sz="4" w:space="0" w:color="auto"/>
              <w:bottom w:val="nil"/>
              <w:right w:val="single" w:sz="4" w:space="0" w:color="auto"/>
            </w:tcBorders>
            <w:vAlign w:val="center"/>
          </w:tcPr>
          <w:p w14:paraId="0C25FA16" w14:textId="77777777" w:rsidR="007C6736" w:rsidRPr="001141C9" w:rsidRDefault="007C6736" w:rsidP="006D70CF">
            <w:pPr>
              <w:pStyle w:val="TAC"/>
              <w:rPr>
                <w:lang w:eastAsia="ja-JP"/>
              </w:rPr>
            </w:pPr>
          </w:p>
        </w:tc>
      </w:tr>
      <w:tr w:rsidR="007C6736" w:rsidRPr="001141C9" w14:paraId="507A23F4" w14:textId="77777777" w:rsidTr="006D70CF">
        <w:trPr>
          <w:jc w:val="center"/>
        </w:trPr>
        <w:tc>
          <w:tcPr>
            <w:tcW w:w="2022" w:type="dxa"/>
            <w:tcBorders>
              <w:top w:val="nil"/>
              <w:left w:val="single" w:sz="4" w:space="0" w:color="auto"/>
              <w:bottom w:val="nil"/>
              <w:right w:val="single" w:sz="4" w:space="0" w:color="auto"/>
            </w:tcBorders>
            <w:vAlign w:val="center"/>
          </w:tcPr>
          <w:p w14:paraId="684004D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B07B10E"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71206250" w14:textId="77777777" w:rsidR="007C6736" w:rsidRPr="001141C9" w:rsidRDefault="007C6736" w:rsidP="006D70CF">
            <w:pPr>
              <w:pStyle w:val="TAC"/>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02689D90" w14:textId="77777777" w:rsidR="007C6736" w:rsidRPr="001141C9" w:rsidRDefault="007C6736" w:rsidP="006D70CF">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02715297" w14:textId="77777777" w:rsidR="007C6736" w:rsidRPr="001141C9" w:rsidRDefault="007C6736" w:rsidP="006D70CF">
            <w:pPr>
              <w:pStyle w:val="TAC"/>
              <w:rPr>
                <w:lang w:eastAsia="ja-JP"/>
              </w:rPr>
            </w:pPr>
          </w:p>
        </w:tc>
      </w:tr>
      <w:tr w:rsidR="007C6736" w:rsidRPr="001141C9" w14:paraId="3DCC5A0C" w14:textId="77777777" w:rsidTr="006D70CF">
        <w:trPr>
          <w:jc w:val="center"/>
        </w:trPr>
        <w:tc>
          <w:tcPr>
            <w:tcW w:w="2022" w:type="dxa"/>
            <w:tcBorders>
              <w:top w:val="nil"/>
              <w:left w:val="single" w:sz="4" w:space="0" w:color="auto"/>
              <w:bottom w:val="nil"/>
              <w:right w:val="single" w:sz="4" w:space="0" w:color="auto"/>
            </w:tcBorders>
            <w:vAlign w:val="center"/>
          </w:tcPr>
          <w:p w14:paraId="78C221D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A996EB4"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7B38C661" w14:textId="77777777" w:rsidR="007C6736" w:rsidRPr="001141C9" w:rsidRDefault="007C6736" w:rsidP="006D70CF">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4C1F7305" w14:textId="77777777" w:rsidR="007C6736" w:rsidRPr="001141C9" w:rsidRDefault="007C6736" w:rsidP="006D70CF">
            <w:pPr>
              <w:pStyle w:val="TAC"/>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vAlign w:val="center"/>
          </w:tcPr>
          <w:p w14:paraId="6D8C635A" w14:textId="77777777" w:rsidR="007C6736" w:rsidRPr="001141C9" w:rsidRDefault="007C6736" w:rsidP="006D70CF">
            <w:pPr>
              <w:pStyle w:val="TAC"/>
              <w:rPr>
                <w:lang w:eastAsia="ja-JP"/>
              </w:rPr>
            </w:pPr>
          </w:p>
        </w:tc>
      </w:tr>
      <w:tr w:rsidR="007C6736" w:rsidRPr="001141C9" w14:paraId="0348CA50"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63A75CFE"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26A765ED"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7EFDECEA" w14:textId="77777777" w:rsidR="007C6736" w:rsidRPr="001141C9" w:rsidRDefault="007C6736" w:rsidP="006D70CF">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E76D992" w14:textId="77777777" w:rsidR="007C6736" w:rsidRPr="001141C9" w:rsidRDefault="007C6736" w:rsidP="006D70CF">
            <w:pPr>
              <w:pStyle w:val="TAC"/>
              <w:rPr>
                <w:lang w:eastAsia="zh-CN" w:bidi="ar"/>
              </w:rPr>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085ACF3" w14:textId="77777777" w:rsidR="007C6736" w:rsidRPr="001141C9" w:rsidRDefault="007C6736" w:rsidP="006D70CF">
            <w:pPr>
              <w:pStyle w:val="TAC"/>
              <w:rPr>
                <w:lang w:eastAsia="ja-JP"/>
              </w:rPr>
            </w:pPr>
          </w:p>
        </w:tc>
      </w:tr>
      <w:tr w:rsidR="007C6736" w:rsidRPr="001141C9" w14:paraId="73AC4A19"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1A85FEFC" w14:textId="77777777" w:rsidR="007C6736" w:rsidRPr="001141C9" w:rsidRDefault="007C6736" w:rsidP="006D70CF">
            <w:pPr>
              <w:pStyle w:val="TAC"/>
            </w:pPr>
            <w:r w:rsidRPr="00AA221B">
              <w:rPr>
                <w:lang w:eastAsia="zh-CN"/>
              </w:rPr>
              <w:t>CA_n1A-n3A-n8A-n41A-n78</w:t>
            </w:r>
            <w:r>
              <w:rPr>
                <w:lang w:eastAsia="zh-CN"/>
              </w:rPr>
              <w:t>C</w:t>
            </w:r>
          </w:p>
        </w:tc>
        <w:tc>
          <w:tcPr>
            <w:tcW w:w="2036" w:type="dxa"/>
            <w:tcBorders>
              <w:top w:val="single" w:sz="4" w:space="0" w:color="auto"/>
              <w:left w:val="single" w:sz="4" w:space="0" w:color="auto"/>
              <w:bottom w:val="nil"/>
              <w:right w:val="single" w:sz="4" w:space="0" w:color="auto"/>
            </w:tcBorders>
            <w:vAlign w:val="center"/>
          </w:tcPr>
          <w:p w14:paraId="2193CB90" w14:textId="77777777" w:rsidR="007C6736" w:rsidRPr="008B3F86" w:rsidRDefault="007C6736" w:rsidP="006D70CF">
            <w:pPr>
              <w:pStyle w:val="TAC"/>
              <w:rPr>
                <w:lang w:val="en-US" w:eastAsia="zh-CN"/>
              </w:rPr>
            </w:pPr>
            <w:r w:rsidRPr="008B3F86">
              <w:rPr>
                <w:lang w:val="en-US" w:eastAsia="zh-CN"/>
              </w:rPr>
              <w:t>CA_n1A-n3A</w:t>
            </w:r>
          </w:p>
          <w:p w14:paraId="3DF51EC4" w14:textId="77777777" w:rsidR="007C6736" w:rsidRPr="008B3F86" w:rsidRDefault="007C6736" w:rsidP="006D70CF">
            <w:pPr>
              <w:pStyle w:val="TAC"/>
              <w:rPr>
                <w:lang w:val="en-US" w:eastAsia="zh-CN"/>
              </w:rPr>
            </w:pPr>
            <w:r w:rsidRPr="008B3F86">
              <w:rPr>
                <w:lang w:val="en-US" w:eastAsia="zh-CN"/>
              </w:rPr>
              <w:t>CA_n1A-n8A</w:t>
            </w:r>
          </w:p>
          <w:p w14:paraId="7FAA1BAB" w14:textId="77777777" w:rsidR="007C6736" w:rsidRPr="008B3F86" w:rsidRDefault="007C6736" w:rsidP="006D70CF">
            <w:pPr>
              <w:pStyle w:val="TAC"/>
              <w:rPr>
                <w:lang w:val="en-US" w:eastAsia="zh-CN"/>
              </w:rPr>
            </w:pPr>
            <w:r w:rsidRPr="008B3F86">
              <w:rPr>
                <w:lang w:val="en-US" w:eastAsia="zh-CN"/>
              </w:rPr>
              <w:t>CA_n1A-n41A</w:t>
            </w:r>
          </w:p>
          <w:p w14:paraId="3BF4607D" w14:textId="77777777" w:rsidR="007C6736" w:rsidRPr="008B3F86" w:rsidRDefault="007C6736" w:rsidP="006D70CF">
            <w:pPr>
              <w:pStyle w:val="TAC"/>
              <w:rPr>
                <w:lang w:val="en-US" w:eastAsia="zh-CN"/>
              </w:rPr>
            </w:pPr>
            <w:r w:rsidRPr="008B3F86">
              <w:rPr>
                <w:lang w:val="en-US" w:eastAsia="zh-CN"/>
              </w:rPr>
              <w:t>CA_n1A-n78A</w:t>
            </w:r>
          </w:p>
          <w:p w14:paraId="29266E82" w14:textId="77777777" w:rsidR="007C6736" w:rsidRPr="008B3F86" w:rsidRDefault="007C6736" w:rsidP="006D70CF">
            <w:pPr>
              <w:pStyle w:val="TAC"/>
              <w:rPr>
                <w:lang w:val="en-US" w:eastAsia="zh-CN"/>
              </w:rPr>
            </w:pPr>
            <w:r w:rsidRPr="008B3F86">
              <w:rPr>
                <w:lang w:val="en-US" w:eastAsia="zh-CN"/>
              </w:rPr>
              <w:t>CA_n1A-n78C</w:t>
            </w:r>
          </w:p>
          <w:p w14:paraId="426A3590" w14:textId="77777777" w:rsidR="007C6736" w:rsidRPr="008B3F86" w:rsidRDefault="007C6736" w:rsidP="006D70CF">
            <w:pPr>
              <w:pStyle w:val="TAC"/>
              <w:rPr>
                <w:lang w:val="en-US" w:eastAsia="zh-CN"/>
              </w:rPr>
            </w:pPr>
            <w:r w:rsidRPr="008B3F86">
              <w:rPr>
                <w:lang w:val="en-US" w:eastAsia="zh-CN"/>
              </w:rPr>
              <w:t>CA_n3A-n8A</w:t>
            </w:r>
          </w:p>
          <w:p w14:paraId="7F95A1F6" w14:textId="77777777" w:rsidR="007C6736" w:rsidRPr="008B3F86" w:rsidRDefault="007C6736" w:rsidP="006D70CF">
            <w:pPr>
              <w:pStyle w:val="TAC"/>
              <w:rPr>
                <w:lang w:val="en-US" w:eastAsia="zh-CN"/>
              </w:rPr>
            </w:pPr>
            <w:r w:rsidRPr="008B3F86">
              <w:rPr>
                <w:lang w:val="en-US" w:eastAsia="zh-CN"/>
              </w:rPr>
              <w:t>CA_n3A-n41A</w:t>
            </w:r>
          </w:p>
          <w:p w14:paraId="2A73539A" w14:textId="77777777" w:rsidR="007C6736" w:rsidRPr="008B3F86" w:rsidRDefault="007C6736" w:rsidP="006D70CF">
            <w:pPr>
              <w:pStyle w:val="TAC"/>
              <w:rPr>
                <w:lang w:val="en-US" w:eastAsia="zh-CN"/>
              </w:rPr>
            </w:pPr>
            <w:r w:rsidRPr="008B3F86">
              <w:rPr>
                <w:lang w:val="en-US" w:eastAsia="zh-CN"/>
              </w:rPr>
              <w:t>CA_n3A-n78A</w:t>
            </w:r>
          </w:p>
          <w:p w14:paraId="255B10E4" w14:textId="77777777" w:rsidR="007C6736" w:rsidRPr="008B3F86" w:rsidRDefault="007C6736" w:rsidP="006D70CF">
            <w:pPr>
              <w:pStyle w:val="TAC"/>
              <w:rPr>
                <w:lang w:val="en-US" w:eastAsia="zh-CN"/>
              </w:rPr>
            </w:pPr>
            <w:r w:rsidRPr="008B3F86">
              <w:rPr>
                <w:lang w:val="en-US" w:eastAsia="zh-CN"/>
              </w:rPr>
              <w:t>CA_n3A-n78C</w:t>
            </w:r>
          </w:p>
          <w:p w14:paraId="31A3BB6B" w14:textId="77777777" w:rsidR="007C6736" w:rsidRPr="008B3F86" w:rsidRDefault="007C6736" w:rsidP="006D70CF">
            <w:pPr>
              <w:pStyle w:val="TAC"/>
              <w:rPr>
                <w:lang w:val="en-US" w:eastAsia="zh-CN"/>
              </w:rPr>
            </w:pPr>
            <w:r w:rsidRPr="008B3F86">
              <w:rPr>
                <w:lang w:val="en-US" w:eastAsia="zh-CN"/>
              </w:rPr>
              <w:t>CA_n8A-n41A</w:t>
            </w:r>
          </w:p>
          <w:p w14:paraId="7159C160" w14:textId="77777777" w:rsidR="007C6736" w:rsidRPr="008B3F86" w:rsidRDefault="007C6736" w:rsidP="006D70CF">
            <w:pPr>
              <w:pStyle w:val="TAC"/>
              <w:rPr>
                <w:lang w:val="en-US" w:eastAsia="zh-CN"/>
              </w:rPr>
            </w:pPr>
            <w:r w:rsidRPr="008B3F86">
              <w:rPr>
                <w:lang w:val="en-US" w:eastAsia="zh-CN"/>
              </w:rPr>
              <w:t>CA_n8A-n78A</w:t>
            </w:r>
          </w:p>
          <w:p w14:paraId="1B5C60FC" w14:textId="77777777" w:rsidR="007C6736" w:rsidRPr="008B3F86" w:rsidRDefault="007C6736" w:rsidP="006D70CF">
            <w:pPr>
              <w:pStyle w:val="TAC"/>
              <w:rPr>
                <w:lang w:val="en-US" w:eastAsia="zh-CN"/>
              </w:rPr>
            </w:pPr>
            <w:r w:rsidRPr="008B3F86">
              <w:rPr>
                <w:lang w:val="en-US" w:eastAsia="zh-CN"/>
              </w:rPr>
              <w:t>CA_n8A-n78C</w:t>
            </w:r>
          </w:p>
          <w:p w14:paraId="4201669C" w14:textId="77777777" w:rsidR="007C6736" w:rsidRDefault="007C6736" w:rsidP="006D70CF">
            <w:pPr>
              <w:pStyle w:val="TAC"/>
              <w:rPr>
                <w:lang w:val="en-US" w:eastAsia="zh-CN"/>
              </w:rPr>
            </w:pPr>
            <w:r w:rsidRPr="008B3F86">
              <w:rPr>
                <w:lang w:val="en-US" w:eastAsia="zh-CN"/>
              </w:rPr>
              <w:t>CA_n41A-n78A</w:t>
            </w:r>
          </w:p>
          <w:p w14:paraId="4ACA37F4" w14:textId="77777777" w:rsidR="007C6736" w:rsidRPr="001141C9" w:rsidRDefault="007C6736" w:rsidP="006D70CF">
            <w:pPr>
              <w:pStyle w:val="TAC"/>
              <w:rPr>
                <w:lang w:eastAsia="zh-CN"/>
              </w:rPr>
            </w:pPr>
            <w:r w:rsidRPr="008B3F86">
              <w:rPr>
                <w:lang w:val="en-US" w:eastAsia="zh-CN"/>
              </w:rPr>
              <w:t>CA_n41A-n78</w:t>
            </w:r>
            <w:r>
              <w:rPr>
                <w:lang w:val="en-US" w:eastAsia="zh-CN"/>
              </w:rPr>
              <w:t>C</w:t>
            </w:r>
          </w:p>
        </w:tc>
        <w:tc>
          <w:tcPr>
            <w:tcW w:w="963" w:type="dxa"/>
            <w:tcBorders>
              <w:left w:val="single" w:sz="4" w:space="0" w:color="auto"/>
              <w:right w:val="single" w:sz="4" w:space="0" w:color="auto"/>
            </w:tcBorders>
            <w:vAlign w:val="center"/>
          </w:tcPr>
          <w:p w14:paraId="4AD157D8" w14:textId="77777777" w:rsidR="007C6736" w:rsidRPr="001141C9" w:rsidRDefault="007C6736" w:rsidP="006D70CF">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C23C8E4" w14:textId="77777777" w:rsidR="007C6736" w:rsidRPr="001141C9" w:rsidRDefault="007C6736" w:rsidP="006D70CF">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63DEC158" w14:textId="77777777" w:rsidR="007C6736" w:rsidRPr="001141C9" w:rsidRDefault="007C6736" w:rsidP="006D70CF">
            <w:pPr>
              <w:pStyle w:val="TAC"/>
              <w:rPr>
                <w:lang w:eastAsia="ja-JP"/>
              </w:rPr>
            </w:pPr>
            <w:r>
              <w:rPr>
                <w:lang w:eastAsia="zh-CN"/>
              </w:rPr>
              <w:t>0</w:t>
            </w:r>
          </w:p>
        </w:tc>
      </w:tr>
      <w:tr w:rsidR="007C6736" w:rsidRPr="001141C9" w14:paraId="6E846294" w14:textId="77777777" w:rsidTr="006D70CF">
        <w:trPr>
          <w:jc w:val="center"/>
        </w:trPr>
        <w:tc>
          <w:tcPr>
            <w:tcW w:w="2022" w:type="dxa"/>
            <w:tcBorders>
              <w:top w:val="nil"/>
              <w:left w:val="single" w:sz="4" w:space="0" w:color="auto"/>
              <w:bottom w:val="nil"/>
              <w:right w:val="single" w:sz="4" w:space="0" w:color="auto"/>
            </w:tcBorders>
            <w:vAlign w:val="center"/>
          </w:tcPr>
          <w:p w14:paraId="33A387F6"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3A3AAFB"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58E32504" w14:textId="77777777" w:rsidR="007C6736" w:rsidRPr="001141C9" w:rsidRDefault="007C6736" w:rsidP="006D70CF">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D0FEF62" w14:textId="77777777" w:rsidR="007C6736" w:rsidRPr="001141C9" w:rsidRDefault="007C6736" w:rsidP="006D70CF">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075F4FC8" w14:textId="77777777" w:rsidR="007C6736" w:rsidRPr="001141C9" w:rsidRDefault="007C6736" w:rsidP="006D70CF">
            <w:pPr>
              <w:pStyle w:val="TAC"/>
              <w:rPr>
                <w:lang w:eastAsia="ja-JP"/>
              </w:rPr>
            </w:pPr>
          </w:p>
        </w:tc>
      </w:tr>
      <w:tr w:rsidR="007C6736" w:rsidRPr="001141C9" w14:paraId="267090C0" w14:textId="77777777" w:rsidTr="006D70CF">
        <w:trPr>
          <w:jc w:val="center"/>
        </w:trPr>
        <w:tc>
          <w:tcPr>
            <w:tcW w:w="2022" w:type="dxa"/>
            <w:tcBorders>
              <w:top w:val="nil"/>
              <w:left w:val="single" w:sz="4" w:space="0" w:color="auto"/>
              <w:bottom w:val="nil"/>
              <w:right w:val="single" w:sz="4" w:space="0" w:color="auto"/>
            </w:tcBorders>
            <w:vAlign w:val="center"/>
          </w:tcPr>
          <w:p w14:paraId="67C6A71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B045F8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01D21098" w14:textId="77777777" w:rsidR="007C6736" w:rsidRPr="001141C9" w:rsidRDefault="007C6736" w:rsidP="006D70CF">
            <w:pPr>
              <w:pStyle w:val="TAC"/>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72D35A6D" w14:textId="77777777" w:rsidR="007C6736" w:rsidRPr="001141C9" w:rsidRDefault="007C6736" w:rsidP="006D70CF">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3141052E" w14:textId="77777777" w:rsidR="007C6736" w:rsidRPr="001141C9" w:rsidRDefault="007C6736" w:rsidP="006D70CF">
            <w:pPr>
              <w:pStyle w:val="TAC"/>
              <w:rPr>
                <w:lang w:eastAsia="ja-JP"/>
              </w:rPr>
            </w:pPr>
          </w:p>
        </w:tc>
      </w:tr>
      <w:tr w:rsidR="007C6736" w:rsidRPr="001141C9" w14:paraId="03009F7E" w14:textId="77777777" w:rsidTr="006D70CF">
        <w:trPr>
          <w:jc w:val="center"/>
        </w:trPr>
        <w:tc>
          <w:tcPr>
            <w:tcW w:w="2022" w:type="dxa"/>
            <w:tcBorders>
              <w:top w:val="nil"/>
              <w:left w:val="single" w:sz="4" w:space="0" w:color="auto"/>
              <w:bottom w:val="nil"/>
              <w:right w:val="single" w:sz="4" w:space="0" w:color="auto"/>
            </w:tcBorders>
            <w:vAlign w:val="center"/>
          </w:tcPr>
          <w:p w14:paraId="476DE3D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DC9F9D4"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2882349A" w14:textId="77777777" w:rsidR="007C6736" w:rsidRPr="001141C9" w:rsidRDefault="007C6736" w:rsidP="006D70CF">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2628B1B8" w14:textId="77777777" w:rsidR="007C6736" w:rsidRPr="001141C9" w:rsidRDefault="007C6736" w:rsidP="006D70CF">
            <w:pPr>
              <w:pStyle w:val="TAC"/>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vAlign w:val="center"/>
          </w:tcPr>
          <w:p w14:paraId="0236950C" w14:textId="77777777" w:rsidR="007C6736" w:rsidRPr="001141C9" w:rsidRDefault="007C6736" w:rsidP="006D70CF">
            <w:pPr>
              <w:pStyle w:val="TAC"/>
              <w:rPr>
                <w:lang w:eastAsia="ja-JP"/>
              </w:rPr>
            </w:pPr>
          </w:p>
        </w:tc>
      </w:tr>
      <w:tr w:rsidR="007C6736" w:rsidRPr="001141C9" w14:paraId="73230425"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49F345BE"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14C777DE"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434E366C" w14:textId="77777777" w:rsidR="007C6736" w:rsidRPr="001141C9" w:rsidRDefault="007C6736" w:rsidP="006D70CF">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A8A9E9C" w14:textId="77777777" w:rsidR="007C6736" w:rsidRPr="001141C9" w:rsidRDefault="007C6736" w:rsidP="006D70CF">
            <w:pPr>
              <w:pStyle w:val="TAC"/>
              <w:rPr>
                <w:lang w:eastAsia="zh-CN" w:bidi="ar"/>
              </w:rPr>
            </w:pPr>
            <w:r>
              <w:rPr>
                <w:lang w:val="en-US" w:eastAsia="zh-CN" w:bidi="ar"/>
              </w:rPr>
              <w:t>CA_n78C_BCS0</w:t>
            </w:r>
          </w:p>
        </w:tc>
        <w:tc>
          <w:tcPr>
            <w:tcW w:w="1849" w:type="dxa"/>
            <w:tcBorders>
              <w:top w:val="nil"/>
              <w:left w:val="single" w:sz="4" w:space="0" w:color="auto"/>
              <w:bottom w:val="single" w:sz="4" w:space="0" w:color="auto"/>
              <w:right w:val="single" w:sz="4" w:space="0" w:color="auto"/>
            </w:tcBorders>
            <w:vAlign w:val="center"/>
          </w:tcPr>
          <w:p w14:paraId="22F38431" w14:textId="77777777" w:rsidR="007C6736" w:rsidRPr="001141C9" w:rsidRDefault="007C6736" w:rsidP="006D70CF">
            <w:pPr>
              <w:pStyle w:val="TAC"/>
              <w:rPr>
                <w:lang w:eastAsia="ja-JP"/>
              </w:rPr>
            </w:pPr>
          </w:p>
        </w:tc>
      </w:tr>
      <w:tr w:rsidR="007C6736" w:rsidRPr="001141C9" w14:paraId="2FF4DF17"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2162F010" w14:textId="77777777" w:rsidR="007C6736" w:rsidRPr="001141C9" w:rsidRDefault="007C6736" w:rsidP="006D70CF">
            <w:pPr>
              <w:pStyle w:val="TAC"/>
            </w:pPr>
            <w:r>
              <w:rPr>
                <w:noProof/>
              </w:rPr>
              <w:t>CA_n1A-n3A-n20A-n41A-n71A</w:t>
            </w:r>
          </w:p>
        </w:tc>
        <w:tc>
          <w:tcPr>
            <w:tcW w:w="2036" w:type="dxa"/>
            <w:tcBorders>
              <w:top w:val="single" w:sz="4" w:space="0" w:color="auto"/>
              <w:left w:val="single" w:sz="4" w:space="0" w:color="auto"/>
              <w:bottom w:val="nil"/>
              <w:right w:val="single" w:sz="4" w:space="0" w:color="auto"/>
            </w:tcBorders>
          </w:tcPr>
          <w:p w14:paraId="6BA04996" w14:textId="77777777" w:rsidR="007C6736" w:rsidRDefault="007C6736" w:rsidP="006D70CF">
            <w:pPr>
              <w:pStyle w:val="TAC"/>
              <w:rPr>
                <w:lang w:val="en-US" w:eastAsia="zh-CN"/>
              </w:rPr>
            </w:pPr>
            <w:r>
              <w:rPr>
                <w:lang w:val="en-US" w:eastAsia="zh-CN"/>
              </w:rPr>
              <w:t>CA_n1A-n3A</w:t>
            </w:r>
          </w:p>
          <w:p w14:paraId="7F33ED09" w14:textId="77777777" w:rsidR="007C6736" w:rsidRDefault="007C6736" w:rsidP="006D70CF">
            <w:pPr>
              <w:pStyle w:val="TAC"/>
              <w:rPr>
                <w:lang w:val="en-US" w:eastAsia="zh-CN"/>
              </w:rPr>
            </w:pPr>
            <w:r>
              <w:rPr>
                <w:lang w:val="en-US" w:eastAsia="zh-CN"/>
              </w:rPr>
              <w:t>CA_n1A-n20A</w:t>
            </w:r>
          </w:p>
          <w:p w14:paraId="061961B1" w14:textId="77777777" w:rsidR="007C6736" w:rsidRDefault="007C6736" w:rsidP="006D70CF">
            <w:pPr>
              <w:pStyle w:val="TAC"/>
              <w:rPr>
                <w:lang w:val="en-US" w:eastAsia="zh-CN"/>
              </w:rPr>
            </w:pPr>
            <w:r>
              <w:rPr>
                <w:lang w:val="en-US" w:eastAsia="zh-CN"/>
              </w:rPr>
              <w:t>CA_n1A-n41A</w:t>
            </w:r>
          </w:p>
          <w:p w14:paraId="16C57AAD" w14:textId="77777777" w:rsidR="007C6736" w:rsidRDefault="007C6736" w:rsidP="006D70CF">
            <w:pPr>
              <w:pStyle w:val="TAC"/>
              <w:rPr>
                <w:lang w:val="en-US" w:eastAsia="zh-CN"/>
              </w:rPr>
            </w:pPr>
            <w:r>
              <w:rPr>
                <w:lang w:val="en-US" w:eastAsia="zh-CN"/>
              </w:rPr>
              <w:t>CA_n1A-n71A</w:t>
            </w:r>
          </w:p>
          <w:p w14:paraId="30FFFB3E" w14:textId="77777777" w:rsidR="007C6736" w:rsidRDefault="007C6736" w:rsidP="006D70CF">
            <w:pPr>
              <w:pStyle w:val="TAC"/>
              <w:rPr>
                <w:lang w:val="en-US" w:eastAsia="zh-CN"/>
              </w:rPr>
            </w:pPr>
            <w:r>
              <w:rPr>
                <w:lang w:val="en-US" w:eastAsia="zh-CN"/>
              </w:rPr>
              <w:t>CA_n3A-n20A</w:t>
            </w:r>
          </w:p>
          <w:p w14:paraId="67563C6F" w14:textId="77777777" w:rsidR="007C6736" w:rsidRDefault="007C6736" w:rsidP="006D70CF">
            <w:pPr>
              <w:pStyle w:val="TAC"/>
              <w:rPr>
                <w:lang w:val="en-US" w:eastAsia="zh-CN"/>
              </w:rPr>
            </w:pPr>
            <w:r>
              <w:rPr>
                <w:lang w:val="en-US" w:eastAsia="zh-CN"/>
              </w:rPr>
              <w:t>CA_n3A-n41A</w:t>
            </w:r>
          </w:p>
          <w:p w14:paraId="72595007" w14:textId="77777777" w:rsidR="007C6736" w:rsidRDefault="007C6736" w:rsidP="006D70CF">
            <w:pPr>
              <w:pStyle w:val="TAC"/>
              <w:rPr>
                <w:lang w:val="en-US" w:eastAsia="zh-CN"/>
              </w:rPr>
            </w:pPr>
            <w:r>
              <w:rPr>
                <w:lang w:val="en-US" w:eastAsia="zh-CN"/>
              </w:rPr>
              <w:t>CA_n3A-n71A</w:t>
            </w:r>
          </w:p>
          <w:p w14:paraId="67601759" w14:textId="77777777" w:rsidR="007C6736" w:rsidRDefault="007C6736" w:rsidP="006D70CF">
            <w:pPr>
              <w:pStyle w:val="TAC"/>
              <w:rPr>
                <w:lang w:val="en-US" w:eastAsia="zh-CN"/>
              </w:rPr>
            </w:pPr>
            <w:r>
              <w:rPr>
                <w:lang w:val="en-US" w:eastAsia="zh-CN"/>
              </w:rPr>
              <w:t>CA_n20A-n41A</w:t>
            </w:r>
          </w:p>
          <w:p w14:paraId="6C6CA671" w14:textId="77777777" w:rsidR="007C6736" w:rsidRDefault="007C6736" w:rsidP="006D70CF">
            <w:pPr>
              <w:pStyle w:val="TAC"/>
              <w:rPr>
                <w:lang w:val="en-US" w:eastAsia="zh-CN"/>
              </w:rPr>
            </w:pPr>
            <w:r>
              <w:rPr>
                <w:lang w:val="en-US" w:eastAsia="zh-CN"/>
              </w:rPr>
              <w:t>CA_n20A-n71A</w:t>
            </w:r>
          </w:p>
          <w:p w14:paraId="1F3A3995" w14:textId="77777777" w:rsidR="007C6736" w:rsidRPr="001141C9" w:rsidRDefault="007C6736" w:rsidP="006D70CF">
            <w:pPr>
              <w:pStyle w:val="TAC"/>
              <w:rPr>
                <w:lang w:eastAsia="zh-CN"/>
              </w:rPr>
            </w:pPr>
            <w:r>
              <w:rPr>
                <w:lang w:val="en-US" w:eastAsia="zh-CN"/>
              </w:rPr>
              <w:t>CA_n41A-n71A</w:t>
            </w:r>
          </w:p>
        </w:tc>
        <w:tc>
          <w:tcPr>
            <w:tcW w:w="963" w:type="dxa"/>
            <w:tcBorders>
              <w:left w:val="single" w:sz="4" w:space="0" w:color="auto"/>
              <w:right w:val="single" w:sz="4" w:space="0" w:color="auto"/>
            </w:tcBorders>
            <w:vAlign w:val="center"/>
          </w:tcPr>
          <w:p w14:paraId="17BFDEC6" w14:textId="77777777" w:rsidR="007C6736" w:rsidRPr="001141C9" w:rsidRDefault="007C6736" w:rsidP="006D70CF">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6D21D02" w14:textId="77777777" w:rsidR="007C6736" w:rsidRPr="001141C9" w:rsidRDefault="007C6736" w:rsidP="006D70CF">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35AFAFB7" w14:textId="77777777" w:rsidR="007C6736" w:rsidRPr="001141C9" w:rsidRDefault="007C6736" w:rsidP="006D70CF">
            <w:pPr>
              <w:pStyle w:val="TAC"/>
              <w:rPr>
                <w:lang w:eastAsia="ja-JP"/>
              </w:rPr>
            </w:pPr>
            <w:r>
              <w:rPr>
                <w:lang w:eastAsia="ja-JP"/>
              </w:rPr>
              <w:t>0</w:t>
            </w:r>
          </w:p>
        </w:tc>
      </w:tr>
      <w:tr w:rsidR="007C6736" w:rsidRPr="001141C9" w14:paraId="1026AD26" w14:textId="77777777" w:rsidTr="006D70CF">
        <w:trPr>
          <w:jc w:val="center"/>
        </w:trPr>
        <w:tc>
          <w:tcPr>
            <w:tcW w:w="2022" w:type="dxa"/>
            <w:tcBorders>
              <w:top w:val="nil"/>
              <w:left w:val="single" w:sz="4" w:space="0" w:color="auto"/>
              <w:bottom w:val="nil"/>
              <w:right w:val="single" w:sz="4" w:space="0" w:color="auto"/>
            </w:tcBorders>
            <w:vAlign w:val="center"/>
          </w:tcPr>
          <w:p w14:paraId="601F468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AE091D7"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0447A9D2" w14:textId="77777777" w:rsidR="007C6736" w:rsidRPr="001141C9" w:rsidRDefault="007C6736" w:rsidP="006D70CF">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C4A800E" w14:textId="77777777" w:rsidR="007C6736" w:rsidRPr="001141C9" w:rsidRDefault="007C6736" w:rsidP="006D70CF">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611F7DB7" w14:textId="77777777" w:rsidR="007C6736" w:rsidRPr="001141C9" w:rsidRDefault="007C6736" w:rsidP="006D70CF">
            <w:pPr>
              <w:pStyle w:val="TAC"/>
              <w:rPr>
                <w:lang w:eastAsia="ja-JP"/>
              </w:rPr>
            </w:pPr>
          </w:p>
        </w:tc>
      </w:tr>
      <w:tr w:rsidR="007C6736" w:rsidRPr="001141C9" w14:paraId="18936CAB" w14:textId="77777777" w:rsidTr="006D70CF">
        <w:trPr>
          <w:jc w:val="center"/>
        </w:trPr>
        <w:tc>
          <w:tcPr>
            <w:tcW w:w="2022" w:type="dxa"/>
            <w:tcBorders>
              <w:top w:val="nil"/>
              <w:left w:val="single" w:sz="4" w:space="0" w:color="auto"/>
              <w:bottom w:val="nil"/>
              <w:right w:val="single" w:sz="4" w:space="0" w:color="auto"/>
            </w:tcBorders>
            <w:vAlign w:val="center"/>
          </w:tcPr>
          <w:p w14:paraId="36CD5236"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7DD7BF6D"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58D7A252" w14:textId="77777777" w:rsidR="007C6736" w:rsidRPr="001141C9" w:rsidRDefault="007C6736" w:rsidP="006D70CF">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637B0904" w14:textId="77777777" w:rsidR="007C6736" w:rsidRPr="001141C9" w:rsidRDefault="007C6736" w:rsidP="006D70CF">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0215C782" w14:textId="77777777" w:rsidR="007C6736" w:rsidRPr="001141C9" w:rsidRDefault="007C6736" w:rsidP="006D70CF">
            <w:pPr>
              <w:pStyle w:val="TAC"/>
              <w:rPr>
                <w:lang w:eastAsia="ja-JP"/>
              </w:rPr>
            </w:pPr>
          </w:p>
        </w:tc>
      </w:tr>
      <w:tr w:rsidR="007C6736" w:rsidRPr="001141C9" w14:paraId="5A67D63B" w14:textId="77777777" w:rsidTr="006D70CF">
        <w:trPr>
          <w:jc w:val="center"/>
        </w:trPr>
        <w:tc>
          <w:tcPr>
            <w:tcW w:w="2022" w:type="dxa"/>
            <w:tcBorders>
              <w:top w:val="nil"/>
              <w:left w:val="single" w:sz="4" w:space="0" w:color="auto"/>
              <w:bottom w:val="nil"/>
              <w:right w:val="single" w:sz="4" w:space="0" w:color="auto"/>
            </w:tcBorders>
            <w:vAlign w:val="center"/>
          </w:tcPr>
          <w:p w14:paraId="6ABC969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5FE91D3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0D133123" w14:textId="77777777" w:rsidR="007C6736" w:rsidRPr="001141C9" w:rsidRDefault="007C6736" w:rsidP="006D70CF">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3450B0E1" w14:textId="77777777" w:rsidR="007C6736" w:rsidRPr="001141C9" w:rsidRDefault="007C6736" w:rsidP="006D70CF">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169E852D" w14:textId="77777777" w:rsidR="007C6736" w:rsidRPr="001141C9" w:rsidRDefault="007C6736" w:rsidP="006D70CF">
            <w:pPr>
              <w:pStyle w:val="TAC"/>
              <w:rPr>
                <w:lang w:eastAsia="ja-JP"/>
              </w:rPr>
            </w:pPr>
          </w:p>
        </w:tc>
      </w:tr>
      <w:tr w:rsidR="007C6736" w:rsidRPr="001141C9" w14:paraId="1E2730B2"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5C9268D4"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77CC6D3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7887063C" w14:textId="77777777" w:rsidR="007C6736" w:rsidRPr="001141C9" w:rsidRDefault="007C6736" w:rsidP="006D70CF">
            <w:pPr>
              <w:pStyle w:val="TAC"/>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6F07269A" w14:textId="77777777" w:rsidR="007C6736" w:rsidRPr="001141C9" w:rsidRDefault="007C6736" w:rsidP="006D70CF">
            <w:pPr>
              <w:pStyle w:val="TAC"/>
              <w:rPr>
                <w:lang w:eastAsia="zh-CN" w:bidi="ar"/>
              </w:rPr>
            </w:pPr>
            <w:r>
              <w:rPr>
                <w:lang w:val="en-US" w:eastAsia="zh-CN" w:bidi="ar"/>
              </w:rPr>
              <w:t>5, 10,15, 20, 25, 30, 35</w:t>
            </w:r>
          </w:p>
        </w:tc>
        <w:tc>
          <w:tcPr>
            <w:tcW w:w="1849" w:type="dxa"/>
            <w:tcBorders>
              <w:top w:val="nil"/>
              <w:left w:val="single" w:sz="4" w:space="0" w:color="auto"/>
              <w:bottom w:val="single" w:sz="4" w:space="0" w:color="auto"/>
              <w:right w:val="single" w:sz="4" w:space="0" w:color="auto"/>
            </w:tcBorders>
            <w:vAlign w:val="center"/>
          </w:tcPr>
          <w:p w14:paraId="0060D710" w14:textId="77777777" w:rsidR="007C6736" w:rsidRPr="001141C9" w:rsidRDefault="007C6736" w:rsidP="006D70CF">
            <w:pPr>
              <w:pStyle w:val="TAC"/>
              <w:rPr>
                <w:lang w:eastAsia="ja-JP"/>
              </w:rPr>
            </w:pPr>
          </w:p>
        </w:tc>
      </w:tr>
      <w:tr w:rsidR="007C6736" w:rsidRPr="001141C9" w14:paraId="798492E4" w14:textId="77777777" w:rsidTr="006D70CF">
        <w:trPr>
          <w:jc w:val="center"/>
        </w:trPr>
        <w:tc>
          <w:tcPr>
            <w:tcW w:w="2022" w:type="dxa"/>
            <w:tcBorders>
              <w:top w:val="single" w:sz="4" w:space="0" w:color="auto"/>
              <w:left w:val="single" w:sz="4" w:space="0" w:color="auto"/>
              <w:bottom w:val="nil"/>
              <w:right w:val="single" w:sz="4" w:space="0" w:color="auto"/>
            </w:tcBorders>
          </w:tcPr>
          <w:p w14:paraId="6083D2C3" w14:textId="77777777" w:rsidR="007C6736" w:rsidRPr="001141C9" w:rsidRDefault="007C6736" w:rsidP="006D70CF">
            <w:pPr>
              <w:pStyle w:val="TAC"/>
            </w:pPr>
            <w:r>
              <w:rPr>
                <w:noProof/>
              </w:rPr>
              <w:t>CA_n1A-n3A-n20A-n41A-n77A</w:t>
            </w:r>
          </w:p>
        </w:tc>
        <w:tc>
          <w:tcPr>
            <w:tcW w:w="2036" w:type="dxa"/>
            <w:tcBorders>
              <w:top w:val="single" w:sz="4" w:space="0" w:color="auto"/>
              <w:left w:val="single" w:sz="4" w:space="0" w:color="auto"/>
              <w:bottom w:val="nil"/>
              <w:right w:val="single" w:sz="4" w:space="0" w:color="auto"/>
            </w:tcBorders>
          </w:tcPr>
          <w:p w14:paraId="3C39709C" w14:textId="77777777" w:rsidR="007C6736" w:rsidRDefault="007C6736" w:rsidP="006D70CF">
            <w:pPr>
              <w:pStyle w:val="TAC"/>
              <w:rPr>
                <w:lang w:val="en-US" w:eastAsia="zh-CN"/>
              </w:rPr>
            </w:pPr>
            <w:r>
              <w:rPr>
                <w:lang w:val="en-US" w:eastAsia="zh-CN"/>
              </w:rPr>
              <w:t>CA_n1A-n3A</w:t>
            </w:r>
          </w:p>
          <w:p w14:paraId="02A1EE7C" w14:textId="77777777" w:rsidR="007C6736" w:rsidRDefault="007C6736" w:rsidP="006D70CF">
            <w:pPr>
              <w:pStyle w:val="TAC"/>
              <w:rPr>
                <w:lang w:val="en-US" w:eastAsia="zh-CN"/>
              </w:rPr>
            </w:pPr>
            <w:r>
              <w:rPr>
                <w:lang w:val="en-US" w:eastAsia="zh-CN"/>
              </w:rPr>
              <w:t>CA_n1A-n20A</w:t>
            </w:r>
          </w:p>
          <w:p w14:paraId="1946CE69" w14:textId="77777777" w:rsidR="007C6736" w:rsidRDefault="007C6736" w:rsidP="006D70CF">
            <w:pPr>
              <w:pStyle w:val="TAC"/>
              <w:rPr>
                <w:lang w:val="en-US" w:eastAsia="zh-CN"/>
              </w:rPr>
            </w:pPr>
            <w:r>
              <w:rPr>
                <w:lang w:val="en-US" w:eastAsia="zh-CN"/>
              </w:rPr>
              <w:t>CA_n1A-n41A</w:t>
            </w:r>
          </w:p>
          <w:p w14:paraId="4C6950F0" w14:textId="77777777" w:rsidR="007C6736" w:rsidRDefault="007C6736" w:rsidP="006D70CF">
            <w:pPr>
              <w:pStyle w:val="TAC"/>
              <w:rPr>
                <w:lang w:val="en-US" w:eastAsia="zh-CN"/>
              </w:rPr>
            </w:pPr>
            <w:r>
              <w:rPr>
                <w:lang w:val="en-US" w:eastAsia="zh-CN"/>
              </w:rPr>
              <w:t>CA_n1A-n77A</w:t>
            </w:r>
          </w:p>
          <w:p w14:paraId="7F52D9E8" w14:textId="77777777" w:rsidR="007C6736" w:rsidRDefault="007C6736" w:rsidP="006D70CF">
            <w:pPr>
              <w:pStyle w:val="TAC"/>
              <w:rPr>
                <w:lang w:val="en-US" w:eastAsia="zh-CN"/>
              </w:rPr>
            </w:pPr>
            <w:r>
              <w:rPr>
                <w:lang w:val="en-US" w:eastAsia="zh-CN"/>
              </w:rPr>
              <w:t>CA_n3A-n20A</w:t>
            </w:r>
          </w:p>
          <w:p w14:paraId="287E8781" w14:textId="77777777" w:rsidR="007C6736" w:rsidRDefault="007C6736" w:rsidP="006D70CF">
            <w:pPr>
              <w:pStyle w:val="TAC"/>
              <w:rPr>
                <w:lang w:val="en-US" w:eastAsia="zh-CN"/>
              </w:rPr>
            </w:pPr>
            <w:r>
              <w:rPr>
                <w:lang w:val="en-US" w:eastAsia="zh-CN"/>
              </w:rPr>
              <w:t>CA_n3A-n41A</w:t>
            </w:r>
          </w:p>
          <w:p w14:paraId="19211AD6" w14:textId="77777777" w:rsidR="007C6736" w:rsidRDefault="007C6736" w:rsidP="006D70CF">
            <w:pPr>
              <w:pStyle w:val="TAC"/>
              <w:rPr>
                <w:lang w:val="en-US" w:eastAsia="zh-CN"/>
              </w:rPr>
            </w:pPr>
            <w:r>
              <w:rPr>
                <w:lang w:val="en-US" w:eastAsia="zh-CN"/>
              </w:rPr>
              <w:t>CA_n3A-n77A</w:t>
            </w:r>
          </w:p>
          <w:p w14:paraId="260F3559" w14:textId="77777777" w:rsidR="007C6736" w:rsidRDefault="007C6736" w:rsidP="006D70CF">
            <w:pPr>
              <w:pStyle w:val="TAC"/>
              <w:rPr>
                <w:lang w:val="en-US" w:eastAsia="zh-CN"/>
              </w:rPr>
            </w:pPr>
            <w:r>
              <w:rPr>
                <w:lang w:val="en-US" w:eastAsia="zh-CN"/>
              </w:rPr>
              <w:t>CA_n20A-n41A</w:t>
            </w:r>
          </w:p>
          <w:p w14:paraId="307E5440" w14:textId="77777777" w:rsidR="007C6736" w:rsidRDefault="007C6736" w:rsidP="006D70CF">
            <w:pPr>
              <w:pStyle w:val="TAC"/>
              <w:rPr>
                <w:lang w:val="en-US" w:eastAsia="zh-CN"/>
              </w:rPr>
            </w:pPr>
            <w:r>
              <w:rPr>
                <w:lang w:val="en-US" w:eastAsia="zh-CN"/>
              </w:rPr>
              <w:t>CA_n20A-n77A</w:t>
            </w:r>
          </w:p>
          <w:p w14:paraId="7972E893" w14:textId="77777777" w:rsidR="007C6736" w:rsidRPr="001141C9" w:rsidRDefault="007C6736" w:rsidP="006D70CF">
            <w:pPr>
              <w:pStyle w:val="TAC"/>
              <w:rPr>
                <w:lang w:eastAsia="zh-CN"/>
              </w:rPr>
            </w:pPr>
            <w:r>
              <w:rPr>
                <w:lang w:val="en-US" w:eastAsia="zh-CN"/>
              </w:rPr>
              <w:t>CA_n41A-n77A</w:t>
            </w:r>
          </w:p>
        </w:tc>
        <w:tc>
          <w:tcPr>
            <w:tcW w:w="963" w:type="dxa"/>
            <w:tcBorders>
              <w:left w:val="single" w:sz="4" w:space="0" w:color="auto"/>
              <w:right w:val="single" w:sz="4" w:space="0" w:color="auto"/>
            </w:tcBorders>
            <w:vAlign w:val="center"/>
          </w:tcPr>
          <w:p w14:paraId="48513AA0" w14:textId="77777777" w:rsidR="007C6736" w:rsidRPr="001141C9" w:rsidRDefault="007C6736" w:rsidP="006D70CF">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F42E344" w14:textId="77777777" w:rsidR="007C6736" w:rsidRPr="001141C9" w:rsidRDefault="007C6736" w:rsidP="006D70CF">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74158B0E" w14:textId="77777777" w:rsidR="007C6736" w:rsidRPr="001141C9" w:rsidRDefault="007C6736" w:rsidP="006D70CF">
            <w:pPr>
              <w:pStyle w:val="TAC"/>
              <w:rPr>
                <w:lang w:eastAsia="ja-JP"/>
              </w:rPr>
            </w:pPr>
            <w:r>
              <w:rPr>
                <w:lang w:eastAsia="ja-JP"/>
              </w:rPr>
              <w:t>0</w:t>
            </w:r>
          </w:p>
        </w:tc>
      </w:tr>
      <w:tr w:rsidR="007C6736" w:rsidRPr="001141C9" w14:paraId="107166D5" w14:textId="77777777" w:rsidTr="006D70CF">
        <w:trPr>
          <w:jc w:val="center"/>
        </w:trPr>
        <w:tc>
          <w:tcPr>
            <w:tcW w:w="2022" w:type="dxa"/>
            <w:tcBorders>
              <w:top w:val="nil"/>
              <w:left w:val="single" w:sz="4" w:space="0" w:color="auto"/>
              <w:bottom w:val="nil"/>
              <w:right w:val="single" w:sz="4" w:space="0" w:color="auto"/>
            </w:tcBorders>
            <w:vAlign w:val="center"/>
          </w:tcPr>
          <w:p w14:paraId="6E0429F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30C9D8CB"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A8EC048" w14:textId="77777777" w:rsidR="007C6736" w:rsidRPr="001141C9" w:rsidRDefault="007C6736" w:rsidP="006D70CF">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1737082" w14:textId="77777777" w:rsidR="007C6736" w:rsidRPr="001141C9" w:rsidRDefault="007C6736" w:rsidP="006D70CF">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24B009B7" w14:textId="77777777" w:rsidR="007C6736" w:rsidRPr="001141C9" w:rsidRDefault="007C6736" w:rsidP="006D70CF">
            <w:pPr>
              <w:pStyle w:val="TAC"/>
              <w:rPr>
                <w:lang w:eastAsia="ja-JP"/>
              </w:rPr>
            </w:pPr>
          </w:p>
        </w:tc>
      </w:tr>
      <w:tr w:rsidR="007C6736" w:rsidRPr="001141C9" w14:paraId="1D3CB809" w14:textId="77777777" w:rsidTr="006D70CF">
        <w:trPr>
          <w:jc w:val="center"/>
        </w:trPr>
        <w:tc>
          <w:tcPr>
            <w:tcW w:w="2022" w:type="dxa"/>
            <w:tcBorders>
              <w:top w:val="nil"/>
              <w:left w:val="single" w:sz="4" w:space="0" w:color="auto"/>
              <w:bottom w:val="nil"/>
              <w:right w:val="single" w:sz="4" w:space="0" w:color="auto"/>
            </w:tcBorders>
            <w:vAlign w:val="center"/>
          </w:tcPr>
          <w:p w14:paraId="6982B97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57110981"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3A67174" w14:textId="77777777" w:rsidR="007C6736" w:rsidRPr="001141C9" w:rsidRDefault="007C6736" w:rsidP="006D70CF">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635B55F1" w14:textId="77777777" w:rsidR="007C6736" w:rsidRPr="001141C9" w:rsidRDefault="007C6736" w:rsidP="006D70CF">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41FCE07B" w14:textId="77777777" w:rsidR="007C6736" w:rsidRPr="001141C9" w:rsidRDefault="007C6736" w:rsidP="006D70CF">
            <w:pPr>
              <w:pStyle w:val="TAC"/>
              <w:rPr>
                <w:lang w:eastAsia="ja-JP"/>
              </w:rPr>
            </w:pPr>
          </w:p>
        </w:tc>
      </w:tr>
      <w:tr w:rsidR="007C6736" w:rsidRPr="001141C9" w14:paraId="2B11BD4E" w14:textId="77777777" w:rsidTr="006D70CF">
        <w:trPr>
          <w:jc w:val="center"/>
        </w:trPr>
        <w:tc>
          <w:tcPr>
            <w:tcW w:w="2022" w:type="dxa"/>
            <w:tcBorders>
              <w:top w:val="nil"/>
              <w:left w:val="single" w:sz="4" w:space="0" w:color="auto"/>
              <w:bottom w:val="nil"/>
              <w:right w:val="single" w:sz="4" w:space="0" w:color="auto"/>
            </w:tcBorders>
            <w:vAlign w:val="center"/>
          </w:tcPr>
          <w:p w14:paraId="3D6CF395"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17C96B74"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52C1031" w14:textId="77777777" w:rsidR="007C6736" w:rsidRPr="001141C9" w:rsidRDefault="007C6736" w:rsidP="006D70CF">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2675F37B" w14:textId="77777777" w:rsidR="007C6736" w:rsidRPr="001141C9" w:rsidRDefault="007C6736" w:rsidP="006D70CF">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160A7AB2" w14:textId="77777777" w:rsidR="007C6736" w:rsidRPr="001141C9" w:rsidRDefault="007C6736" w:rsidP="006D70CF">
            <w:pPr>
              <w:pStyle w:val="TAC"/>
              <w:rPr>
                <w:lang w:eastAsia="ja-JP"/>
              </w:rPr>
            </w:pPr>
          </w:p>
        </w:tc>
      </w:tr>
      <w:tr w:rsidR="007C6736" w:rsidRPr="001141C9" w14:paraId="2487DD05"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62982D7B"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0315A0D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FC88483" w14:textId="77777777" w:rsidR="007C6736" w:rsidRPr="001141C9" w:rsidRDefault="007C6736" w:rsidP="006D70CF">
            <w:pPr>
              <w:pStyle w:val="TAC"/>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7A909411" w14:textId="77777777" w:rsidR="007C6736" w:rsidRPr="001141C9" w:rsidRDefault="007C6736" w:rsidP="006D70CF">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78D5879" w14:textId="77777777" w:rsidR="007C6736" w:rsidRPr="001141C9" w:rsidRDefault="007C6736" w:rsidP="006D70CF">
            <w:pPr>
              <w:pStyle w:val="TAC"/>
              <w:rPr>
                <w:lang w:eastAsia="ja-JP"/>
              </w:rPr>
            </w:pPr>
          </w:p>
        </w:tc>
      </w:tr>
      <w:tr w:rsidR="007C6736" w:rsidRPr="001141C9" w14:paraId="366C8C72" w14:textId="77777777" w:rsidTr="006D70CF">
        <w:trPr>
          <w:jc w:val="center"/>
        </w:trPr>
        <w:tc>
          <w:tcPr>
            <w:tcW w:w="2022" w:type="dxa"/>
            <w:tcBorders>
              <w:top w:val="single" w:sz="4" w:space="0" w:color="auto"/>
              <w:left w:val="single" w:sz="4" w:space="0" w:color="auto"/>
              <w:bottom w:val="nil"/>
              <w:right w:val="single" w:sz="4" w:space="0" w:color="auto"/>
            </w:tcBorders>
          </w:tcPr>
          <w:p w14:paraId="0B36D21A" w14:textId="77777777" w:rsidR="007C6736" w:rsidRPr="001141C9" w:rsidRDefault="007C6736" w:rsidP="006D70CF">
            <w:pPr>
              <w:pStyle w:val="TAC"/>
            </w:pPr>
            <w:r>
              <w:rPr>
                <w:noProof/>
              </w:rPr>
              <w:t>CA_n1A-n3A-n20A-n41A-n77(2A)</w:t>
            </w:r>
          </w:p>
        </w:tc>
        <w:tc>
          <w:tcPr>
            <w:tcW w:w="2036" w:type="dxa"/>
            <w:tcBorders>
              <w:top w:val="single" w:sz="4" w:space="0" w:color="auto"/>
              <w:left w:val="single" w:sz="4" w:space="0" w:color="auto"/>
              <w:bottom w:val="nil"/>
              <w:right w:val="single" w:sz="4" w:space="0" w:color="auto"/>
            </w:tcBorders>
          </w:tcPr>
          <w:p w14:paraId="5126D549" w14:textId="77777777" w:rsidR="007C6736" w:rsidRDefault="007C6736" w:rsidP="006D70CF">
            <w:pPr>
              <w:pStyle w:val="TAC"/>
              <w:rPr>
                <w:lang w:val="en-US" w:eastAsia="zh-CN"/>
              </w:rPr>
            </w:pPr>
            <w:r>
              <w:rPr>
                <w:lang w:val="en-US" w:eastAsia="zh-CN"/>
              </w:rPr>
              <w:t>CA_n1A-n3A</w:t>
            </w:r>
          </w:p>
          <w:p w14:paraId="59D120F1" w14:textId="77777777" w:rsidR="007C6736" w:rsidRDefault="007C6736" w:rsidP="006D70CF">
            <w:pPr>
              <w:pStyle w:val="TAC"/>
              <w:rPr>
                <w:lang w:val="en-US" w:eastAsia="zh-CN"/>
              </w:rPr>
            </w:pPr>
            <w:r>
              <w:rPr>
                <w:lang w:val="en-US" w:eastAsia="zh-CN"/>
              </w:rPr>
              <w:t>CA_n1A-n20A</w:t>
            </w:r>
          </w:p>
          <w:p w14:paraId="46E9AC12" w14:textId="77777777" w:rsidR="007C6736" w:rsidRDefault="007C6736" w:rsidP="006D70CF">
            <w:pPr>
              <w:pStyle w:val="TAC"/>
              <w:rPr>
                <w:lang w:val="en-US" w:eastAsia="zh-CN"/>
              </w:rPr>
            </w:pPr>
            <w:r>
              <w:rPr>
                <w:lang w:val="en-US" w:eastAsia="zh-CN"/>
              </w:rPr>
              <w:t>CA_n1A-n41A</w:t>
            </w:r>
          </w:p>
          <w:p w14:paraId="0D7B054F" w14:textId="77777777" w:rsidR="007C6736" w:rsidRDefault="007C6736" w:rsidP="006D70CF">
            <w:pPr>
              <w:pStyle w:val="TAC"/>
              <w:rPr>
                <w:lang w:val="en-US" w:eastAsia="zh-CN"/>
              </w:rPr>
            </w:pPr>
            <w:r>
              <w:rPr>
                <w:lang w:val="en-US" w:eastAsia="zh-CN"/>
              </w:rPr>
              <w:t>CA_n1A-n77A</w:t>
            </w:r>
          </w:p>
          <w:p w14:paraId="43876836" w14:textId="77777777" w:rsidR="007C6736" w:rsidRDefault="007C6736" w:rsidP="006D70CF">
            <w:pPr>
              <w:pStyle w:val="TAC"/>
              <w:rPr>
                <w:lang w:val="en-US" w:eastAsia="zh-CN"/>
              </w:rPr>
            </w:pPr>
            <w:r>
              <w:rPr>
                <w:lang w:val="en-US" w:eastAsia="zh-CN"/>
              </w:rPr>
              <w:t>CA_n3A-n20A</w:t>
            </w:r>
          </w:p>
          <w:p w14:paraId="3CB5C884" w14:textId="77777777" w:rsidR="007C6736" w:rsidRDefault="007C6736" w:rsidP="006D70CF">
            <w:pPr>
              <w:pStyle w:val="TAC"/>
              <w:rPr>
                <w:lang w:val="en-US" w:eastAsia="zh-CN"/>
              </w:rPr>
            </w:pPr>
            <w:r>
              <w:rPr>
                <w:lang w:val="en-US" w:eastAsia="zh-CN"/>
              </w:rPr>
              <w:t>CA_n3A-n41A</w:t>
            </w:r>
          </w:p>
          <w:p w14:paraId="24DA552F" w14:textId="77777777" w:rsidR="007C6736" w:rsidRDefault="007C6736" w:rsidP="006D70CF">
            <w:pPr>
              <w:pStyle w:val="TAC"/>
              <w:rPr>
                <w:lang w:val="en-US" w:eastAsia="zh-CN"/>
              </w:rPr>
            </w:pPr>
            <w:r>
              <w:rPr>
                <w:lang w:val="en-US" w:eastAsia="zh-CN"/>
              </w:rPr>
              <w:t>CA_n3A-n77A</w:t>
            </w:r>
          </w:p>
          <w:p w14:paraId="6702AEC2" w14:textId="77777777" w:rsidR="007C6736" w:rsidRDefault="007C6736" w:rsidP="006D70CF">
            <w:pPr>
              <w:pStyle w:val="TAC"/>
              <w:rPr>
                <w:lang w:val="en-US" w:eastAsia="zh-CN"/>
              </w:rPr>
            </w:pPr>
            <w:r>
              <w:rPr>
                <w:lang w:val="en-US" w:eastAsia="zh-CN"/>
              </w:rPr>
              <w:t>CA_n20A-n41A</w:t>
            </w:r>
          </w:p>
          <w:p w14:paraId="6CF73BA4" w14:textId="77777777" w:rsidR="007C6736" w:rsidRDefault="007C6736" w:rsidP="006D70CF">
            <w:pPr>
              <w:pStyle w:val="TAC"/>
              <w:rPr>
                <w:lang w:val="en-US" w:eastAsia="zh-CN"/>
              </w:rPr>
            </w:pPr>
            <w:r>
              <w:rPr>
                <w:lang w:val="en-US" w:eastAsia="zh-CN"/>
              </w:rPr>
              <w:t>CA_n20A-n77A</w:t>
            </w:r>
          </w:p>
          <w:p w14:paraId="63B7E362" w14:textId="77777777" w:rsidR="007C6736" w:rsidRPr="001141C9" w:rsidRDefault="007C6736" w:rsidP="006D70CF">
            <w:pPr>
              <w:pStyle w:val="TAC"/>
              <w:rPr>
                <w:lang w:eastAsia="zh-CN"/>
              </w:rPr>
            </w:pPr>
            <w:r>
              <w:rPr>
                <w:lang w:val="en-US" w:eastAsia="zh-CN"/>
              </w:rPr>
              <w:t>CA_n41A-n77A</w:t>
            </w:r>
          </w:p>
        </w:tc>
        <w:tc>
          <w:tcPr>
            <w:tcW w:w="963" w:type="dxa"/>
            <w:tcBorders>
              <w:left w:val="single" w:sz="4" w:space="0" w:color="auto"/>
              <w:right w:val="single" w:sz="4" w:space="0" w:color="auto"/>
            </w:tcBorders>
            <w:vAlign w:val="center"/>
          </w:tcPr>
          <w:p w14:paraId="209B1A85" w14:textId="77777777" w:rsidR="007C6736" w:rsidRPr="001141C9" w:rsidRDefault="007C6736" w:rsidP="006D70CF">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95513B7" w14:textId="77777777" w:rsidR="007C6736" w:rsidRPr="001141C9" w:rsidRDefault="007C6736" w:rsidP="006D70CF">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4FE2448C" w14:textId="77777777" w:rsidR="007C6736" w:rsidRPr="001141C9" w:rsidRDefault="007C6736" w:rsidP="006D70CF">
            <w:pPr>
              <w:pStyle w:val="TAC"/>
              <w:rPr>
                <w:lang w:eastAsia="ja-JP"/>
              </w:rPr>
            </w:pPr>
            <w:r>
              <w:rPr>
                <w:lang w:eastAsia="ja-JP"/>
              </w:rPr>
              <w:t>0</w:t>
            </w:r>
          </w:p>
        </w:tc>
      </w:tr>
      <w:tr w:rsidR="007C6736" w:rsidRPr="001141C9" w14:paraId="61D6A9A6" w14:textId="77777777" w:rsidTr="006D70CF">
        <w:trPr>
          <w:jc w:val="center"/>
        </w:trPr>
        <w:tc>
          <w:tcPr>
            <w:tcW w:w="2022" w:type="dxa"/>
            <w:tcBorders>
              <w:top w:val="nil"/>
              <w:left w:val="single" w:sz="4" w:space="0" w:color="auto"/>
              <w:bottom w:val="nil"/>
              <w:right w:val="single" w:sz="4" w:space="0" w:color="auto"/>
            </w:tcBorders>
            <w:vAlign w:val="center"/>
          </w:tcPr>
          <w:p w14:paraId="7D54C63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3845B6F3"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588694F" w14:textId="77777777" w:rsidR="007C6736" w:rsidRPr="001141C9" w:rsidRDefault="007C6736" w:rsidP="006D70CF">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D3CDE28" w14:textId="77777777" w:rsidR="007C6736" w:rsidRPr="001141C9" w:rsidRDefault="007C6736" w:rsidP="006D70CF">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632371EE" w14:textId="77777777" w:rsidR="007C6736" w:rsidRPr="001141C9" w:rsidRDefault="007C6736" w:rsidP="006D70CF">
            <w:pPr>
              <w:pStyle w:val="TAC"/>
              <w:rPr>
                <w:lang w:eastAsia="ja-JP"/>
              </w:rPr>
            </w:pPr>
          </w:p>
        </w:tc>
      </w:tr>
      <w:tr w:rsidR="007C6736" w:rsidRPr="001141C9" w14:paraId="68A29744" w14:textId="77777777" w:rsidTr="006D70CF">
        <w:trPr>
          <w:jc w:val="center"/>
        </w:trPr>
        <w:tc>
          <w:tcPr>
            <w:tcW w:w="2022" w:type="dxa"/>
            <w:tcBorders>
              <w:top w:val="nil"/>
              <w:left w:val="single" w:sz="4" w:space="0" w:color="auto"/>
              <w:bottom w:val="nil"/>
              <w:right w:val="single" w:sz="4" w:space="0" w:color="auto"/>
            </w:tcBorders>
            <w:vAlign w:val="center"/>
          </w:tcPr>
          <w:p w14:paraId="03373E9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7969E9CB"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F3B0C01" w14:textId="77777777" w:rsidR="007C6736" w:rsidRPr="001141C9" w:rsidRDefault="007C6736" w:rsidP="006D70CF">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47486B7D" w14:textId="77777777" w:rsidR="007C6736" w:rsidRPr="001141C9" w:rsidRDefault="007C6736" w:rsidP="006D70CF">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40506E41" w14:textId="77777777" w:rsidR="007C6736" w:rsidRPr="001141C9" w:rsidRDefault="007C6736" w:rsidP="006D70CF">
            <w:pPr>
              <w:pStyle w:val="TAC"/>
              <w:rPr>
                <w:lang w:eastAsia="ja-JP"/>
              </w:rPr>
            </w:pPr>
          </w:p>
        </w:tc>
      </w:tr>
      <w:tr w:rsidR="007C6736" w:rsidRPr="001141C9" w14:paraId="5F836CCE" w14:textId="77777777" w:rsidTr="006D70CF">
        <w:trPr>
          <w:jc w:val="center"/>
        </w:trPr>
        <w:tc>
          <w:tcPr>
            <w:tcW w:w="2022" w:type="dxa"/>
            <w:tcBorders>
              <w:top w:val="nil"/>
              <w:left w:val="single" w:sz="4" w:space="0" w:color="auto"/>
              <w:bottom w:val="nil"/>
              <w:right w:val="single" w:sz="4" w:space="0" w:color="auto"/>
            </w:tcBorders>
            <w:vAlign w:val="center"/>
          </w:tcPr>
          <w:p w14:paraId="4091FBD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3B7870A1"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1685A96E" w14:textId="77777777" w:rsidR="007C6736" w:rsidRPr="001141C9" w:rsidRDefault="007C6736" w:rsidP="006D70CF">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20C1ABBE" w14:textId="77777777" w:rsidR="007C6736" w:rsidRPr="001141C9" w:rsidRDefault="007C6736" w:rsidP="006D70CF">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40E65624" w14:textId="77777777" w:rsidR="007C6736" w:rsidRPr="001141C9" w:rsidRDefault="007C6736" w:rsidP="006D70CF">
            <w:pPr>
              <w:pStyle w:val="TAC"/>
              <w:rPr>
                <w:lang w:eastAsia="ja-JP"/>
              </w:rPr>
            </w:pPr>
          </w:p>
        </w:tc>
      </w:tr>
      <w:tr w:rsidR="007C6736" w:rsidRPr="001141C9" w14:paraId="20D2C9FD"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4FF210D9"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147D31E5"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1EFE899" w14:textId="77777777" w:rsidR="007C6736" w:rsidRPr="001141C9" w:rsidRDefault="007C6736" w:rsidP="006D70CF">
            <w:pPr>
              <w:pStyle w:val="TAC"/>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0BBAF739" w14:textId="77777777" w:rsidR="007C6736" w:rsidRPr="001141C9" w:rsidRDefault="007C6736" w:rsidP="006D70CF">
            <w:pPr>
              <w:pStyle w:val="TAC"/>
              <w:rPr>
                <w:lang w:eastAsia="zh-CN" w:bidi="ar"/>
              </w:rPr>
            </w:pPr>
            <w:r>
              <w:rPr>
                <w:lang w:val="en-US" w:eastAsia="zh-CN" w:bidi="ar"/>
              </w:rPr>
              <w:t>CA_n77(2A)_BCS1</w:t>
            </w:r>
          </w:p>
        </w:tc>
        <w:tc>
          <w:tcPr>
            <w:tcW w:w="1849" w:type="dxa"/>
            <w:tcBorders>
              <w:top w:val="nil"/>
              <w:left w:val="single" w:sz="4" w:space="0" w:color="auto"/>
              <w:bottom w:val="single" w:sz="4" w:space="0" w:color="auto"/>
              <w:right w:val="single" w:sz="4" w:space="0" w:color="auto"/>
            </w:tcBorders>
            <w:vAlign w:val="center"/>
          </w:tcPr>
          <w:p w14:paraId="1EAAFDAE" w14:textId="77777777" w:rsidR="007C6736" w:rsidRPr="001141C9" w:rsidRDefault="007C6736" w:rsidP="006D70CF">
            <w:pPr>
              <w:pStyle w:val="TAC"/>
              <w:rPr>
                <w:lang w:eastAsia="ja-JP"/>
              </w:rPr>
            </w:pPr>
          </w:p>
        </w:tc>
      </w:tr>
      <w:tr w:rsidR="007C6736" w:rsidRPr="001141C9" w14:paraId="57BDE069" w14:textId="77777777" w:rsidTr="006D70CF">
        <w:trPr>
          <w:jc w:val="center"/>
        </w:trPr>
        <w:tc>
          <w:tcPr>
            <w:tcW w:w="2022" w:type="dxa"/>
            <w:tcBorders>
              <w:top w:val="single" w:sz="4" w:space="0" w:color="auto"/>
              <w:left w:val="single" w:sz="4" w:space="0" w:color="auto"/>
              <w:bottom w:val="nil"/>
              <w:right w:val="single" w:sz="4" w:space="0" w:color="auto"/>
            </w:tcBorders>
          </w:tcPr>
          <w:p w14:paraId="519BB737" w14:textId="77777777" w:rsidR="007C6736" w:rsidRPr="001141C9" w:rsidRDefault="007C6736" w:rsidP="006D70CF">
            <w:pPr>
              <w:pStyle w:val="TAC"/>
            </w:pPr>
            <w:r>
              <w:rPr>
                <w:noProof/>
              </w:rPr>
              <w:t>CA_n1A-n3A-n20A-n41A-n78A</w:t>
            </w:r>
          </w:p>
        </w:tc>
        <w:tc>
          <w:tcPr>
            <w:tcW w:w="2036" w:type="dxa"/>
            <w:tcBorders>
              <w:top w:val="single" w:sz="4" w:space="0" w:color="auto"/>
              <w:left w:val="single" w:sz="4" w:space="0" w:color="auto"/>
              <w:bottom w:val="nil"/>
              <w:right w:val="single" w:sz="4" w:space="0" w:color="auto"/>
            </w:tcBorders>
          </w:tcPr>
          <w:p w14:paraId="5DD09DAF" w14:textId="77777777" w:rsidR="007C6736" w:rsidRDefault="007C6736" w:rsidP="006D70CF">
            <w:pPr>
              <w:pStyle w:val="TAC"/>
              <w:rPr>
                <w:lang w:val="en-US" w:eastAsia="zh-CN"/>
              </w:rPr>
            </w:pPr>
            <w:r>
              <w:rPr>
                <w:lang w:val="en-US" w:eastAsia="zh-CN"/>
              </w:rPr>
              <w:t>CA_n1A-n3A</w:t>
            </w:r>
          </w:p>
          <w:p w14:paraId="273E2136" w14:textId="77777777" w:rsidR="007C6736" w:rsidRDefault="007C6736" w:rsidP="006D70CF">
            <w:pPr>
              <w:pStyle w:val="TAC"/>
              <w:rPr>
                <w:lang w:val="en-US" w:eastAsia="zh-CN"/>
              </w:rPr>
            </w:pPr>
            <w:r>
              <w:rPr>
                <w:lang w:val="en-US" w:eastAsia="zh-CN"/>
              </w:rPr>
              <w:t>CA_n1A-n20A</w:t>
            </w:r>
          </w:p>
          <w:p w14:paraId="158CD7E8" w14:textId="77777777" w:rsidR="007C6736" w:rsidRDefault="007C6736" w:rsidP="006D70CF">
            <w:pPr>
              <w:pStyle w:val="TAC"/>
              <w:rPr>
                <w:lang w:val="en-US" w:eastAsia="zh-CN"/>
              </w:rPr>
            </w:pPr>
            <w:r>
              <w:rPr>
                <w:lang w:val="en-US" w:eastAsia="zh-CN"/>
              </w:rPr>
              <w:t>CA_n1A-n41A</w:t>
            </w:r>
          </w:p>
          <w:p w14:paraId="5743971A" w14:textId="77777777" w:rsidR="007C6736" w:rsidRDefault="007C6736" w:rsidP="006D70CF">
            <w:pPr>
              <w:pStyle w:val="TAC"/>
              <w:rPr>
                <w:lang w:val="en-US" w:eastAsia="zh-CN"/>
              </w:rPr>
            </w:pPr>
            <w:r>
              <w:rPr>
                <w:lang w:val="en-US" w:eastAsia="zh-CN"/>
              </w:rPr>
              <w:t>CA_n1A-n78A</w:t>
            </w:r>
          </w:p>
          <w:p w14:paraId="5708A6A5" w14:textId="77777777" w:rsidR="007C6736" w:rsidRDefault="007C6736" w:rsidP="006D70CF">
            <w:pPr>
              <w:pStyle w:val="TAC"/>
              <w:rPr>
                <w:lang w:val="en-US" w:eastAsia="zh-CN"/>
              </w:rPr>
            </w:pPr>
            <w:r>
              <w:rPr>
                <w:lang w:val="en-US" w:eastAsia="zh-CN"/>
              </w:rPr>
              <w:t>CA_n3A-n20A</w:t>
            </w:r>
          </w:p>
          <w:p w14:paraId="01EDFEDB" w14:textId="77777777" w:rsidR="007C6736" w:rsidRDefault="007C6736" w:rsidP="006D70CF">
            <w:pPr>
              <w:pStyle w:val="TAC"/>
              <w:rPr>
                <w:lang w:val="en-US" w:eastAsia="zh-CN"/>
              </w:rPr>
            </w:pPr>
            <w:r>
              <w:rPr>
                <w:lang w:val="en-US" w:eastAsia="zh-CN"/>
              </w:rPr>
              <w:t>CA_n3A-n41A</w:t>
            </w:r>
          </w:p>
          <w:p w14:paraId="2256D527" w14:textId="77777777" w:rsidR="007C6736" w:rsidRDefault="007C6736" w:rsidP="006D70CF">
            <w:pPr>
              <w:pStyle w:val="TAC"/>
              <w:rPr>
                <w:lang w:val="en-US" w:eastAsia="zh-CN"/>
              </w:rPr>
            </w:pPr>
            <w:r>
              <w:rPr>
                <w:lang w:val="en-US" w:eastAsia="zh-CN"/>
              </w:rPr>
              <w:t>CA_n3A-n78A</w:t>
            </w:r>
          </w:p>
          <w:p w14:paraId="783BF87B" w14:textId="77777777" w:rsidR="007C6736" w:rsidRDefault="007C6736" w:rsidP="006D70CF">
            <w:pPr>
              <w:pStyle w:val="TAC"/>
              <w:rPr>
                <w:lang w:val="en-US" w:eastAsia="zh-CN"/>
              </w:rPr>
            </w:pPr>
            <w:r>
              <w:rPr>
                <w:lang w:val="en-US" w:eastAsia="zh-CN"/>
              </w:rPr>
              <w:t>CA_n20A-n41A</w:t>
            </w:r>
          </w:p>
          <w:p w14:paraId="2FB88A2F" w14:textId="77777777" w:rsidR="007C6736" w:rsidRDefault="007C6736" w:rsidP="006D70CF">
            <w:pPr>
              <w:pStyle w:val="TAC"/>
              <w:rPr>
                <w:lang w:val="en-US" w:eastAsia="zh-CN"/>
              </w:rPr>
            </w:pPr>
            <w:r>
              <w:rPr>
                <w:lang w:val="en-US" w:eastAsia="zh-CN"/>
              </w:rPr>
              <w:t>CA_n20A-n78A</w:t>
            </w:r>
          </w:p>
          <w:p w14:paraId="5599FE85" w14:textId="77777777" w:rsidR="007C6736" w:rsidRPr="001141C9" w:rsidRDefault="007C6736" w:rsidP="006D70CF">
            <w:pPr>
              <w:pStyle w:val="TAC"/>
              <w:rPr>
                <w:lang w:eastAsia="zh-CN"/>
              </w:rPr>
            </w:pPr>
            <w:r>
              <w:rPr>
                <w:lang w:val="en-US" w:eastAsia="zh-CN"/>
              </w:rPr>
              <w:t>CA_n41A-n78A</w:t>
            </w:r>
          </w:p>
        </w:tc>
        <w:tc>
          <w:tcPr>
            <w:tcW w:w="963" w:type="dxa"/>
            <w:tcBorders>
              <w:left w:val="single" w:sz="4" w:space="0" w:color="auto"/>
              <w:right w:val="single" w:sz="4" w:space="0" w:color="auto"/>
            </w:tcBorders>
            <w:vAlign w:val="center"/>
          </w:tcPr>
          <w:p w14:paraId="0FC61F2B" w14:textId="77777777" w:rsidR="007C6736" w:rsidRPr="001141C9" w:rsidRDefault="007C6736" w:rsidP="006D70CF">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EA668D9" w14:textId="77777777" w:rsidR="007C6736" w:rsidRPr="001141C9" w:rsidRDefault="007C6736" w:rsidP="006D70CF">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11111777" w14:textId="77777777" w:rsidR="007C6736" w:rsidRPr="001141C9" w:rsidRDefault="007C6736" w:rsidP="006D70CF">
            <w:pPr>
              <w:pStyle w:val="TAC"/>
              <w:rPr>
                <w:lang w:eastAsia="ja-JP"/>
              </w:rPr>
            </w:pPr>
            <w:r>
              <w:rPr>
                <w:lang w:eastAsia="ja-JP"/>
              </w:rPr>
              <w:t>0</w:t>
            </w:r>
          </w:p>
        </w:tc>
      </w:tr>
      <w:tr w:rsidR="007C6736" w:rsidRPr="001141C9" w14:paraId="67DC2DFE" w14:textId="77777777" w:rsidTr="006D70CF">
        <w:trPr>
          <w:jc w:val="center"/>
        </w:trPr>
        <w:tc>
          <w:tcPr>
            <w:tcW w:w="2022" w:type="dxa"/>
            <w:tcBorders>
              <w:top w:val="nil"/>
              <w:left w:val="single" w:sz="4" w:space="0" w:color="auto"/>
              <w:bottom w:val="nil"/>
              <w:right w:val="single" w:sz="4" w:space="0" w:color="auto"/>
            </w:tcBorders>
            <w:vAlign w:val="center"/>
          </w:tcPr>
          <w:p w14:paraId="2A56EE1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63F9C3CC"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7FD94D36" w14:textId="77777777" w:rsidR="007C6736" w:rsidRPr="001141C9" w:rsidRDefault="007C6736" w:rsidP="006D70CF">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E74043B" w14:textId="77777777" w:rsidR="007C6736" w:rsidRPr="001141C9" w:rsidRDefault="007C6736" w:rsidP="006D70CF">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53D32FC3" w14:textId="77777777" w:rsidR="007C6736" w:rsidRPr="001141C9" w:rsidRDefault="007C6736" w:rsidP="006D70CF">
            <w:pPr>
              <w:pStyle w:val="TAC"/>
              <w:rPr>
                <w:lang w:eastAsia="ja-JP"/>
              </w:rPr>
            </w:pPr>
          </w:p>
        </w:tc>
      </w:tr>
      <w:tr w:rsidR="007C6736" w:rsidRPr="001141C9" w14:paraId="485B2720" w14:textId="77777777" w:rsidTr="006D70CF">
        <w:trPr>
          <w:jc w:val="center"/>
        </w:trPr>
        <w:tc>
          <w:tcPr>
            <w:tcW w:w="2022" w:type="dxa"/>
            <w:tcBorders>
              <w:top w:val="nil"/>
              <w:left w:val="single" w:sz="4" w:space="0" w:color="auto"/>
              <w:bottom w:val="nil"/>
              <w:right w:val="single" w:sz="4" w:space="0" w:color="auto"/>
            </w:tcBorders>
            <w:vAlign w:val="center"/>
          </w:tcPr>
          <w:p w14:paraId="04DD678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3CD9825B"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7F6AAE81" w14:textId="77777777" w:rsidR="007C6736" w:rsidRPr="001141C9" w:rsidRDefault="007C6736" w:rsidP="006D70CF">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3AB575B6" w14:textId="77777777" w:rsidR="007C6736" w:rsidRPr="001141C9" w:rsidRDefault="007C6736" w:rsidP="006D70CF">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5E71A1DB" w14:textId="77777777" w:rsidR="007C6736" w:rsidRPr="001141C9" w:rsidRDefault="007C6736" w:rsidP="006D70CF">
            <w:pPr>
              <w:pStyle w:val="TAC"/>
              <w:rPr>
                <w:lang w:eastAsia="ja-JP"/>
              </w:rPr>
            </w:pPr>
          </w:p>
        </w:tc>
      </w:tr>
      <w:tr w:rsidR="007C6736" w:rsidRPr="001141C9" w14:paraId="662A1794" w14:textId="77777777" w:rsidTr="006D70CF">
        <w:trPr>
          <w:jc w:val="center"/>
        </w:trPr>
        <w:tc>
          <w:tcPr>
            <w:tcW w:w="2022" w:type="dxa"/>
            <w:tcBorders>
              <w:top w:val="nil"/>
              <w:left w:val="single" w:sz="4" w:space="0" w:color="auto"/>
              <w:bottom w:val="nil"/>
              <w:right w:val="single" w:sz="4" w:space="0" w:color="auto"/>
            </w:tcBorders>
            <w:vAlign w:val="center"/>
          </w:tcPr>
          <w:p w14:paraId="6BF8C4E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41A78AD2"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53856225" w14:textId="77777777" w:rsidR="007C6736" w:rsidRPr="001141C9" w:rsidRDefault="007C6736" w:rsidP="006D70CF">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3F1306B3" w14:textId="77777777" w:rsidR="007C6736" w:rsidRPr="001141C9" w:rsidRDefault="007C6736" w:rsidP="006D70CF">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57F4D206" w14:textId="77777777" w:rsidR="007C6736" w:rsidRPr="001141C9" w:rsidRDefault="007C6736" w:rsidP="006D70CF">
            <w:pPr>
              <w:pStyle w:val="TAC"/>
              <w:rPr>
                <w:lang w:eastAsia="ja-JP"/>
              </w:rPr>
            </w:pPr>
          </w:p>
        </w:tc>
      </w:tr>
      <w:tr w:rsidR="007C6736" w:rsidRPr="001141C9" w14:paraId="0AF54ED7"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77D77C14"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20BFFA03"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7FE70A8B" w14:textId="77777777" w:rsidR="007C6736" w:rsidRPr="001141C9" w:rsidRDefault="007C6736" w:rsidP="006D70CF">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D8C854F" w14:textId="77777777" w:rsidR="007C6736" w:rsidRPr="001141C9" w:rsidRDefault="007C6736" w:rsidP="006D70CF">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2E309A1" w14:textId="77777777" w:rsidR="007C6736" w:rsidRPr="001141C9" w:rsidRDefault="007C6736" w:rsidP="006D70CF">
            <w:pPr>
              <w:pStyle w:val="TAC"/>
              <w:rPr>
                <w:lang w:eastAsia="ja-JP"/>
              </w:rPr>
            </w:pPr>
          </w:p>
        </w:tc>
      </w:tr>
      <w:tr w:rsidR="007C6736" w:rsidRPr="001141C9" w14:paraId="3F335AFA" w14:textId="77777777" w:rsidTr="006D70CF">
        <w:trPr>
          <w:jc w:val="center"/>
        </w:trPr>
        <w:tc>
          <w:tcPr>
            <w:tcW w:w="2022" w:type="dxa"/>
            <w:tcBorders>
              <w:top w:val="single" w:sz="4" w:space="0" w:color="auto"/>
              <w:left w:val="single" w:sz="4" w:space="0" w:color="auto"/>
              <w:bottom w:val="nil"/>
              <w:right w:val="single" w:sz="4" w:space="0" w:color="auto"/>
            </w:tcBorders>
          </w:tcPr>
          <w:p w14:paraId="7FDE5090" w14:textId="77777777" w:rsidR="007C6736" w:rsidRPr="001141C9" w:rsidRDefault="007C6736" w:rsidP="006D70CF">
            <w:pPr>
              <w:pStyle w:val="TAC"/>
            </w:pPr>
            <w:r>
              <w:rPr>
                <w:noProof/>
              </w:rPr>
              <w:t>CA_n1A-n3A-n20A-n71A-n78A</w:t>
            </w:r>
          </w:p>
        </w:tc>
        <w:tc>
          <w:tcPr>
            <w:tcW w:w="2036" w:type="dxa"/>
            <w:tcBorders>
              <w:top w:val="single" w:sz="4" w:space="0" w:color="auto"/>
              <w:left w:val="single" w:sz="4" w:space="0" w:color="auto"/>
              <w:bottom w:val="nil"/>
              <w:right w:val="single" w:sz="4" w:space="0" w:color="auto"/>
            </w:tcBorders>
          </w:tcPr>
          <w:p w14:paraId="0EC5A8F0" w14:textId="77777777" w:rsidR="007C6736" w:rsidRDefault="007C6736" w:rsidP="006D70CF">
            <w:pPr>
              <w:pStyle w:val="TAC"/>
              <w:rPr>
                <w:lang w:val="en-US" w:eastAsia="zh-CN"/>
              </w:rPr>
            </w:pPr>
            <w:r>
              <w:rPr>
                <w:lang w:val="en-US" w:eastAsia="zh-CN"/>
              </w:rPr>
              <w:t>CA_n1A-n3A</w:t>
            </w:r>
          </w:p>
          <w:p w14:paraId="4FEEC625" w14:textId="77777777" w:rsidR="007C6736" w:rsidRDefault="007C6736" w:rsidP="006D70CF">
            <w:pPr>
              <w:pStyle w:val="TAC"/>
              <w:rPr>
                <w:lang w:val="en-US" w:eastAsia="zh-CN"/>
              </w:rPr>
            </w:pPr>
            <w:r>
              <w:rPr>
                <w:lang w:val="en-US" w:eastAsia="zh-CN"/>
              </w:rPr>
              <w:t>CA_n1A-n20A</w:t>
            </w:r>
          </w:p>
          <w:p w14:paraId="163453CF" w14:textId="77777777" w:rsidR="007C6736" w:rsidRDefault="007C6736" w:rsidP="006D70CF">
            <w:pPr>
              <w:pStyle w:val="TAC"/>
              <w:rPr>
                <w:lang w:val="en-US" w:eastAsia="zh-CN"/>
              </w:rPr>
            </w:pPr>
            <w:r>
              <w:rPr>
                <w:lang w:val="en-US" w:eastAsia="zh-CN"/>
              </w:rPr>
              <w:t>CA_n1A-n71A</w:t>
            </w:r>
          </w:p>
          <w:p w14:paraId="707FE1EC" w14:textId="77777777" w:rsidR="007C6736" w:rsidRDefault="007C6736" w:rsidP="006D70CF">
            <w:pPr>
              <w:pStyle w:val="TAC"/>
              <w:rPr>
                <w:lang w:val="en-US" w:eastAsia="zh-CN"/>
              </w:rPr>
            </w:pPr>
            <w:r>
              <w:rPr>
                <w:lang w:val="en-US" w:eastAsia="zh-CN"/>
              </w:rPr>
              <w:t>CA_n1A-n78A</w:t>
            </w:r>
          </w:p>
          <w:p w14:paraId="750AFDA3" w14:textId="77777777" w:rsidR="007C6736" w:rsidRDefault="007C6736" w:rsidP="006D70CF">
            <w:pPr>
              <w:pStyle w:val="TAC"/>
              <w:rPr>
                <w:lang w:val="en-US" w:eastAsia="zh-CN"/>
              </w:rPr>
            </w:pPr>
            <w:r>
              <w:rPr>
                <w:lang w:val="en-US" w:eastAsia="zh-CN"/>
              </w:rPr>
              <w:t>CA_n3A-n20A</w:t>
            </w:r>
          </w:p>
          <w:p w14:paraId="41B14D6D" w14:textId="77777777" w:rsidR="007C6736" w:rsidRDefault="007C6736" w:rsidP="006D70CF">
            <w:pPr>
              <w:pStyle w:val="TAC"/>
              <w:rPr>
                <w:lang w:val="en-US" w:eastAsia="zh-CN"/>
              </w:rPr>
            </w:pPr>
            <w:r>
              <w:rPr>
                <w:lang w:val="en-US" w:eastAsia="zh-CN"/>
              </w:rPr>
              <w:t>CA_n3A-n71A</w:t>
            </w:r>
          </w:p>
          <w:p w14:paraId="49F42823" w14:textId="77777777" w:rsidR="007C6736" w:rsidRDefault="007C6736" w:rsidP="006D70CF">
            <w:pPr>
              <w:pStyle w:val="TAC"/>
              <w:rPr>
                <w:lang w:val="en-US" w:eastAsia="zh-CN"/>
              </w:rPr>
            </w:pPr>
            <w:r>
              <w:rPr>
                <w:lang w:val="en-US" w:eastAsia="zh-CN"/>
              </w:rPr>
              <w:t>CA_n3A-n78A</w:t>
            </w:r>
          </w:p>
          <w:p w14:paraId="36B4A2E1" w14:textId="77777777" w:rsidR="007C6736" w:rsidRDefault="007C6736" w:rsidP="006D70CF">
            <w:pPr>
              <w:pStyle w:val="TAC"/>
              <w:rPr>
                <w:lang w:val="en-US" w:eastAsia="zh-CN"/>
              </w:rPr>
            </w:pPr>
            <w:r>
              <w:rPr>
                <w:lang w:val="en-US" w:eastAsia="zh-CN"/>
              </w:rPr>
              <w:t>CA_n20A-n71A</w:t>
            </w:r>
          </w:p>
          <w:p w14:paraId="4AD95540" w14:textId="77777777" w:rsidR="007C6736" w:rsidRDefault="007C6736" w:rsidP="006D70CF">
            <w:pPr>
              <w:pStyle w:val="TAC"/>
              <w:rPr>
                <w:lang w:val="en-US" w:eastAsia="zh-CN"/>
              </w:rPr>
            </w:pPr>
            <w:r>
              <w:rPr>
                <w:lang w:val="en-US" w:eastAsia="zh-CN"/>
              </w:rPr>
              <w:t>CA_n20A-n78A</w:t>
            </w:r>
          </w:p>
          <w:p w14:paraId="0EA844FB" w14:textId="77777777" w:rsidR="007C6736" w:rsidRPr="001141C9" w:rsidRDefault="007C6736" w:rsidP="006D70CF">
            <w:pPr>
              <w:pStyle w:val="TAC"/>
              <w:rPr>
                <w:lang w:eastAsia="zh-CN"/>
              </w:rPr>
            </w:pPr>
            <w:r>
              <w:rPr>
                <w:lang w:val="en-US" w:eastAsia="zh-CN"/>
              </w:rPr>
              <w:t>CA_n71A-n78A</w:t>
            </w:r>
          </w:p>
        </w:tc>
        <w:tc>
          <w:tcPr>
            <w:tcW w:w="963" w:type="dxa"/>
            <w:tcBorders>
              <w:left w:val="single" w:sz="4" w:space="0" w:color="auto"/>
              <w:right w:val="single" w:sz="4" w:space="0" w:color="auto"/>
            </w:tcBorders>
            <w:vAlign w:val="center"/>
          </w:tcPr>
          <w:p w14:paraId="686B04A8" w14:textId="77777777" w:rsidR="007C6736" w:rsidRPr="001141C9" w:rsidRDefault="007C6736" w:rsidP="006D70CF">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C9E9910" w14:textId="77777777" w:rsidR="007C6736" w:rsidRPr="001141C9" w:rsidRDefault="007C6736" w:rsidP="006D70CF">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1B62FA91" w14:textId="77777777" w:rsidR="007C6736" w:rsidRPr="001141C9" w:rsidRDefault="007C6736" w:rsidP="006D70CF">
            <w:pPr>
              <w:pStyle w:val="TAC"/>
              <w:rPr>
                <w:lang w:eastAsia="ja-JP"/>
              </w:rPr>
            </w:pPr>
            <w:r>
              <w:rPr>
                <w:lang w:eastAsia="ja-JP"/>
              </w:rPr>
              <w:t>0</w:t>
            </w:r>
          </w:p>
        </w:tc>
      </w:tr>
      <w:tr w:rsidR="007C6736" w:rsidRPr="001141C9" w14:paraId="033E9339" w14:textId="77777777" w:rsidTr="006D70CF">
        <w:trPr>
          <w:jc w:val="center"/>
        </w:trPr>
        <w:tc>
          <w:tcPr>
            <w:tcW w:w="2022" w:type="dxa"/>
            <w:tcBorders>
              <w:top w:val="nil"/>
              <w:left w:val="single" w:sz="4" w:space="0" w:color="auto"/>
              <w:bottom w:val="nil"/>
              <w:right w:val="single" w:sz="4" w:space="0" w:color="auto"/>
            </w:tcBorders>
            <w:vAlign w:val="center"/>
          </w:tcPr>
          <w:p w14:paraId="3035FB8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1FFCB5B"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D291CF3" w14:textId="77777777" w:rsidR="007C6736" w:rsidRPr="001141C9" w:rsidRDefault="007C6736" w:rsidP="006D70CF">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D488DA3" w14:textId="77777777" w:rsidR="007C6736" w:rsidRPr="001141C9" w:rsidRDefault="007C6736" w:rsidP="006D70CF">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436E8DB1" w14:textId="77777777" w:rsidR="007C6736" w:rsidRPr="001141C9" w:rsidRDefault="007C6736" w:rsidP="006D70CF">
            <w:pPr>
              <w:pStyle w:val="TAC"/>
              <w:rPr>
                <w:lang w:eastAsia="ja-JP"/>
              </w:rPr>
            </w:pPr>
          </w:p>
        </w:tc>
      </w:tr>
      <w:tr w:rsidR="007C6736" w:rsidRPr="001141C9" w14:paraId="122E1ED0" w14:textId="77777777" w:rsidTr="006D70CF">
        <w:trPr>
          <w:jc w:val="center"/>
        </w:trPr>
        <w:tc>
          <w:tcPr>
            <w:tcW w:w="2022" w:type="dxa"/>
            <w:tcBorders>
              <w:top w:val="nil"/>
              <w:left w:val="single" w:sz="4" w:space="0" w:color="auto"/>
              <w:bottom w:val="nil"/>
              <w:right w:val="single" w:sz="4" w:space="0" w:color="auto"/>
            </w:tcBorders>
            <w:vAlign w:val="center"/>
          </w:tcPr>
          <w:p w14:paraId="12A2B5F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072BB0C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3229B04A" w14:textId="77777777" w:rsidR="007C6736" w:rsidRPr="001141C9" w:rsidRDefault="007C6736" w:rsidP="006D70CF">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045CD33D" w14:textId="77777777" w:rsidR="007C6736" w:rsidRPr="001141C9" w:rsidRDefault="007C6736" w:rsidP="006D70CF">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78208228" w14:textId="77777777" w:rsidR="007C6736" w:rsidRPr="001141C9" w:rsidRDefault="007C6736" w:rsidP="006D70CF">
            <w:pPr>
              <w:pStyle w:val="TAC"/>
              <w:rPr>
                <w:lang w:eastAsia="ja-JP"/>
              </w:rPr>
            </w:pPr>
          </w:p>
        </w:tc>
      </w:tr>
      <w:tr w:rsidR="007C6736" w:rsidRPr="001141C9" w14:paraId="3875E012" w14:textId="77777777" w:rsidTr="006D70CF">
        <w:trPr>
          <w:jc w:val="center"/>
        </w:trPr>
        <w:tc>
          <w:tcPr>
            <w:tcW w:w="2022" w:type="dxa"/>
            <w:tcBorders>
              <w:top w:val="nil"/>
              <w:left w:val="single" w:sz="4" w:space="0" w:color="auto"/>
              <w:bottom w:val="nil"/>
              <w:right w:val="single" w:sz="4" w:space="0" w:color="auto"/>
            </w:tcBorders>
            <w:vAlign w:val="center"/>
          </w:tcPr>
          <w:p w14:paraId="0E60C2C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311DA630"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597D3B01" w14:textId="77777777" w:rsidR="007C6736" w:rsidRPr="001141C9" w:rsidRDefault="007C6736" w:rsidP="006D70CF">
            <w:pPr>
              <w:pStyle w:val="TAC"/>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344D7EB7" w14:textId="77777777" w:rsidR="007C6736" w:rsidRPr="001141C9" w:rsidRDefault="007C6736" w:rsidP="006D70CF">
            <w:pPr>
              <w:pStyle w:val="TAC"/>
              <w:rPr>
                <w:lang w:eastAsia="zh-CN" w:bidi="ar"/>
              </w:rPr>
            </w:pPr>
            <w:r>
              <w:rPr>
                <w:lang w:val="en-US" w:eastAsia="zh-CN" w:bidi="ar"/>
              </w:rPr>
              <w:t>5, 10,15, 20, 25, 30, 35</w:t>
            </w:r>
          </w:p>
        </w:tc>
        <w:tc>
          <w:tcPr>
            <w:tcW w:w="1849" w:type="dxa"/>
            <w:tcBorders>
              <w:top w:val="nil"/>
              <w:left w:val="single" w:sz="4" w:space="0" w:color="auto"/>
              <w:bottom w:val="nil"/>
              <w:right w:val="single" w:sz="4" w:space="0" w:color="auto"/>
            </w:tcBorders>
            <w:vAlign w:val="center"/>
          </w:tcPr>
          <w:p w14:paraId="1C02F4CB" w14:textId="77777777" w:rsidR="007C6736" w:rsidRPr="001141C9" w:rsidRDefault="007C6736" w:rsidP="006D70CF">
            <w:pPr>
              <w:pStyle w:val="TAC"/>
              <w:rPr>
                <w:lang w:eastAsia="ja-JP"/>
              </w:rPr>
            </w:pPr>
          </w:p>
        </w:tc>
      </w:tr>
      <w:tr w:rsidR="007C6736" w:rsidRPr="001141C9" w14:paraId="50C3645A"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1D21E197"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37D82989"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7ABE31C6" w14:textId="77777777" w:rsidR="007C6736" w:rsidRPr="001141C9" w:rsidRDefault="007C6736" w:rsidP="006D70CF">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D88844B" w14:textId="77777777" w:rsidR="007C6736" w:rsidRPr="001141C9" w:rsidRDefault="007C6736" w:rsidP="006D70CF">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9482BC1" w14:textId="77777777" w:rsidR="007C6736" w:rsidRPr="001141C9" w:rsidRDefault="007C6736" w:rsidP="006D70CF">
            <w:pPr>
              <w:pStyle w:val="TAC"/>
              <w:rPr>
                <w:lang w:eastAsia="ja-JP"/>
              </w:rPr>
            </w:pPr>
          </w:p>
        </w:tc>
      </w:tr>
      <w:tr w:rsidR="007C6736" w:rsidRPr="001141C9" w14:paraId="5CD85D14" w14:textId="77777777" w:rsidTr="006D70CF">
        <w:trPr>
          <w:jc w:val="center"/>
        </w:trPr>
        <w:tc>
          <w:tcPr>
            <w:tcW w:w="2022" w:type="dxa"/>
            <w:tcBorders>
              <w:top w:val="single" w:sz="4" w:space="0" w:color="auto"/>
              <w:left w:val="single" w:sz="4" w:space="0" w:color="auto"/>
              <w:bottom w:val="nil"/>
              <w:right w:val="single" w:sz="4" w:space="0" w:color="auto"/>
            </w:tcBorders>
          </w:tcPr>
          <w:p w14:paraId="72EDB758" w14:textId="77777777" w:rsidR="007C6736" w:rsidRPr="001141C9" w:rsidRDefault="007C6736" w:rsidP="006D70CF">
            <w:pPr>
              <w:pStyle w:val="TAC"/>
            </w:pPr>
            <w:r w:rsidRPr="00CD2C12">
              <w:t>CA_n1A-n3A-n20A-n75A-n78A</w:t>
            </w:r>
          </w:p>
        </w:tc>
        <w:tc>
          <w:tcPr>
            <w:tcW w:w="2036" w:type="dxa"/>
            <w:tcBorders>
              <w:top w:val="nil"/>
              <w:left w:val="single" w:sz="4" w:space="0" w:color="auto"/>
              <w:bottom w:val="nil"/>
              <w:right w:val="single" w:sz="4" w:space="0" w:color="auto"/>
            </w:tcBorders>
          </w:tcPr>
          <w:p w14:paraId="249FA554" w14:textId="77777777" w:rsidR="007C6736" w:rsidRDefault="007C6736" w:rsidP="006D70CF">
            <w:pPr>
              <w:pStyle w:val="TAC"/>
              <w:rPr>
                <w:lang w:eastAsia="zh-CN"/>
              </w:rPr>
            </w:pPr>
            <w:r>
              <w:rPr>
                <w:lang w:eastAsia="zh-CN"/>
              </w:rPr>
              <w:t>CA_n1A-n3A</w:t>
            </w:r>
          </w:p>
          <w:p w14:paraId="1B9652D2" w14:textId="77777777" w:rsidR="007C6736" w:rsidRDefault="007C6736" w:rsidP="006D70CF">
            <w:pPr>
              <w:pStyle w:val="TAC"/>
              <w:rPr>
                <w:lang w:eastAsia="zh-CN"/>
              </w:rPr>
            </w:pPr>
            <w:r>
              <w:rPr>
                <w:lang w:eastAsia="zh-CN"/>
              </w:rPr>
              <w:t>CA_n1A-n20A</w:t>
            </w:r>
          </w:p>
          <w:p w14:paraId="70F40AD1" w14:textId="77777777" w:rsidR="007C6736" w:rsidRDefault="007C6736" w:rsidP="006D70CF">
            <w:pPr>
              <w:pStyle w:val="TAC"/>
              <w:rPr>
                <w:lang w:eastAsia="zh-CN"/>
              </w:rPr>
            </w:pPr>
            <w:r>
              <w:rPr>
                <w:lang w:eastAsia="zh-CN"/>
              </w:rPr>
              <w:t>CA_n1A-n78A</w:t>
            </w:r>
          </w:p>
          <w:p w14:paraId="5D4FED88" w14:textId="77777777" w:rsidR="007C6736" w:rsidRDefault="007C6736" w:rsidP="006D70CF">
            <w:pPr>
              <w:pStyle w:val="TAC"/>
              <w:rPr>
                <w:lang w:eastAsia="zh-CN"/>
              </w:rPr>
            </w:pPr>
            <w:r>
              <w:rPr>
                <w:lang w:eastAsia="zh-CN"/>
              </w:rPr>
              <w:t>CA_n3A-n20A</w:t>
            </w:r>
          </w:p>
          <w:p w14:paraId="5E58731D" w14:textId="77777777" w:rsidR="007C6736" w:rsidRDefault="007C6736" w:rsidP="006D70CF">
            <w:pPr>
              <w:pStyle w:val="TAC"/>
              <w:rPr>
                <w:lang w:eastAsia="zh-CN"/>
              </w:rPr>
            </w:pPr>
            <w:r>
              <w:rPr>
                <w:lang w:eastAsia="zh-CN"/>
              </w:rPr>
              <w:t>CA_n3A-n78A</w:t>
            </w:r>
          </w:p>
          <w:p w14:paraId="02451148" w14:textId="77777777" w:rsidR="007C6736" w:rsidRPr="001141C9" w:rsidRDefault="007C6736" w:rsidP="006D70CF">
            <w:pPr>
              <w:pStyle w:val="TAC"/>
              <w:rPr>
                <w:lang w:eastAsia="zh-CN"/>
              </w:rPr>
            </w:pPr>
            <w:r>
              <w:rPr>
                <w:lang w:eastAsia="zh-CN"/>
              </w:rPr>
              <w:t>CA_n20A-n78A</w:t>
            </w:r>
          </w:p>
        </w:tc>
        <w:tc>
          <w:tcPr>
            <w:tcW w:w="963" w:type="dxa"/>
            <w:tcBorders>
              <w:left w:val="single" w:sz="4" w:space="0" w:color="auto"/>
              <w:right w:val="single" w:sz="4" w:space="0" w:color="auto"/>
            </w:tcBorders>
          </w:tcPr>
          <w:p w14:paraId="2EB4A04B" w14:textId="77777777" w:rsidR="007C6736" w:rsidRPr="001141C9" w:rsidRDefault="007C6736" w:rsidP="006D70CF">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62762C5F" w14:textId="77777777" w:rsidR="007C6736" w:rsidRPr="001141C9" w:rsidRDefault="007C6736" w:rsidP="006D70CF">
            <w:pPr>
              <w:pStyle w:val="TAC"/>
            </w:pPr>
            <w:r>
              <w:rPr>
                <w:lang w:val="en-US" w:eastAsia="zh-CN" w:bidi="ar"/>
              </w:rPr>
              <w:t>n1</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6A912229" w14:textId="77777777" w:rsidR="007C6736" w:rsidRPr="001141C9" w:rsidRDefault="007C6736" w:rsidP="006D70CF">
            <w:pPr>
              <w:pStyle w:val="TAC"/>
              <w:rPr>
                <w:lang w:eastAsia="ja-JP"/>
              </w:rPr>
            </w:pPr>
            <w:r>
              <w:rPr>
                <w:lang w:eastAsia="ja-JP"/>
              </w:rPr>
              <w:t>4 and 5</w:t>
            </w:r>
          </w:p>
        </w:tc>
      </w:tr>
      <w:tr w:rsidR="007C6736" w:rsidRPr="001141C9" w14:paraId="54B84BC4" w14:textId="77777777" w:rsidTr="006D70CF">
        <w:trPr>
          <w:jc w:val="center"/>
        </w:trPr>
        <w:tc>
          <w:tcPr>
            <w:tcW w:w="2022" w:type="dxa"/>
            <w:tcBorders>
              <w:top w:val="nil"/>
              <w:left w:val="single" w:sz="4" w:space="0" w:color="auto"/>
              <w:bottom w:val="nil"/>
              <w:right w:val="single" w:sz="4" w:space="0" w:color="auto"/>
            </w:tcBorders>
          </w:tcPr>
          <w:p w14:paraId="7377AE7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516D0224"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5DF8031B" w14:textId="77777777" w:rsidR="007C6736" w:rsidRPr="001141C9" w:rsidRDefault="007C6736" w:rsidP="006D70CF">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0E9C0F75" w14:textId="77777777" w:rsidR="007C6736" w:rsidRPr="001141C9" w:rsidRDefault="007C6736" w:rsidP="006D70CF">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1409BD85" w14:textId="77777777" w:rsidR="007C6736" w:rsidRPr="001141C9" w:rsidRDefault="007C6736" w:rsidP="006D70CF">
            <w:pPr>
              <w:pStyle w:val="TAC"/>
              <w:rPr>
                <w:lang w:eastAsia="ja-JP"/>
              </w:rPr>
            </w:pPr>
          </w:p>
        </w:tc>
      </w:tr>
      <w:tr w:rsidR="007C6736" w:rsidRPr="001141C9" w14:paraId="0E1C0815" w14:textId="77777777" w:rsidTr="006D70CF">
        <w:trPr>
          <w:jc w:val="center"/>
        </w:trPr>
        <w:tc>
          <w:tcPr>
            <w:tcW w:w="2022" w:type="dxa"/>
            <w:tcBorders>
              <w:top w:val="nil"/>
              <w:left w:val="single" w:sz="4" w:space="0" w:color="auto"/>
              <w:bottom w:val="nil"/>
              <w:right w:val="single" w:sz="4" w:space="0" w:color="auto"/>
            </w:tcBorders>
          </w:tcPr>
          <w:p w14:paraId="3D3F7DB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47C785D7"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C665C33" w14:textId="77777777" w:rsidR="007C6736" w:rsidRPr="001141C9" w:rsidRDefault="007C6736" w:rsidP="006D70CF">
            <w:pPr>
              <w:pStyle w:val="TAC"/>
              <w:rPr>
                <w:lang w:eastAsia="ja-JP"/>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tcPr>
          <w:p w14:paraId="0DEBFB3B" w14:textId="77777777" w:rsidR="007C6736" w:rsidRPr="001141C9" w:rsidRDefault="007C6736" w:rsidP="006D70CF">
            <w:pPr>
              <w:pStyle w:val="TAC"/>
            </w:pPr>
            <w:r>
              <w:rPr>
                <w:lang w:val="en-US" w:eastAsia="zh-CN" w:bidi="ar"/>
              </w:rPr>
              <w:t>n20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3111ACB9" w14:textId="77777777" w:rsidR="007C6736" w:rsidRPr="001141C9" w:rsidRDefault="007C6736" w:rsidP="006D70CF">
            <w:pPr>
              <w:pStyle w:val="TAC"/>
              <w:rPr>
                <w:lang w:eastAsia="ja-JP"/>
              </w:rPr>
            </w:pPr>
          </w:p>
        </w:tc>
      </w:tr>
      <w:tr w:rsidR="007C6736" w:rsidRPr="001141C9" w14:paraId="037C720F" w14:textId="77777777" w:rsidTr="006D70CF">
        <w:trPr>
          <w:jc w:val="center"/>
        </w:trPr>
        <w:tc>
          <w:tcPr>
            <w:tcW w:w="2022" w:type="dxa"/>
            <w:tcBorders>
              <w:top w:val="nil"/>
              <w:left w:val="single" w:sz="4" w:space="0" w:color="auto"/>
              <w:bottom w:val="nil"/>
              <w:right w:val="single" w:sz="4" w:space="0" w:color="auto"/>
            </w:tcBorders>
          </w:tcPr>
          <w:p w14:paraId="646EBD0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0757C17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CA5C3FA" w14:textId="77777777" w:rsidR="007C6736" w:rsidRPr="001141C9" w:rsidRDefault="007C6736" w:rsidP="006D70CF">
            <w:pPr>
              <w:pStyle w:val="TAC"/>
              <w:rPr>
                <w:lang w:eastAsia="ja-JP"/>
              </w:rPr>
            </w:pPr>
            <w:r w:rsidRPr="003D30C9">
              <w:rPr>
                <w:lang w:eastAsia="zh-CN"/>
              </w:rPr>
              <w:t>n</w:t>
            </w:r>
            <w:r>
              <w:rPr>
                <w:lang w:eastAsia="zh-CN"/>
              </w:rPr>
              <w:t>75</w:t>
            </w:r>
          </w:p>
        </w:tc>
        <w:tc>
          <w:tcPr>
            <w:tcW w:w="2744" w:type="dxa"/>
            <w:tcBorders>
              <w:top w:val="single" w:sz="4" w:space="0" w:color="auto"/>
              <w:left w:val="single" w:sz="4" w:space="0" w:color="auto"/>
              <w:bottom w:val="single" w:sz="4" w:space="0" w:color="auto"/>
              <w:right w:val="single" w:sz="4" w:space="0" w:color="auto"/>
            </w:tcBorders>
          </w:tcPr>
          <w:p w14:paraId="0E5C2E2E" w14:textId="77777777" w:rsidR="007C6736" w:rsidRPr="001141C9" w:rsidRDefault="007C6736" w:rsidP="006D70CF">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016464D2" w14:textId="77777777" w:rsidR="007C6736" w:rsidRPr="001141C9" w:rsidRDefault="007C6736" w:rsidP="006D70CF">
            <w:pPr>
              <w:pStyle w:val="TAC"/>
              <w:rPr>
                <w:lang w:eastAsia="ja-JP"/>
              </w:rPr>
            </w:pPr>
          </w:p>
        </w:tc>
      </w:tr>
      <w:tr w:rsidR="007C6736" w:rsidRPr="001141C9" w14:paraId="11D854DE" w14:textId="77777777" w:rsidTr="006D70CF">
        <w:trPr>
          <w:jc w:val="center"/>
        </w:trPr>
        <w:tc>
          <w:tcPr>
            <w:tcW w:w="2022" w:type="dxa"/>
            <w:tcBorders>
              <w:top w:val="nil"/>
              <w:left w:val="single" w:sz="4" w:space="0" w:color="auto"/>
              <w:bottom w:val="nil"/>
              <w:right w:val="single" w:sz="4" w:space="0" w:color="auto"/>
            </w:tcBorders>
          </w:tcPr>
          <w:p w14:paraId="58304B8B"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4FCEEB45"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50249380" w14:textId="77777777" w:rsidR="007C6736" w:rsidRPr="001141C9" w:rsidRDefault="007C6736" w:rsidP="006D70CF">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263B82BF" w14:textId="77777777" w:rsidR="007C6736" w:rsidRPr="001141C9" w:rsidRDefault="007C6736" w:rsidP="006D70CF">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tcPr>
          <w:p w14:paraId="5413ACC8" w14:textId="77777777" w:rsidR="007C6736" w:rsidRPr="001141C9" w:rsidRDefault="007C6736" w:rsidP="006D70CF">
            <w:pPr>
              <w:pStyle w:val="TAC"/>
              <w:rPr>
                <w:lang w:eastAsia="ja-JP"/>
              </w:rPr>
            </w:pPr>
          </w:p>
        </w:tc>
      </w:tr>
      <w:tr w:rsidR="007C6736" w:rsidRPr="001141C9" w14:paraId="2D9966AC" w14:textId="77777777" w:rsidTr="006D70CF">
        <w:trPr>
          <w:jc w:val="center"/>
        </w:trPr>
        <w:tc>
          <w:tcPr>
            <w:tcW w:w="2022" w:type="dxa"/>
            <w:tcBorders>
              <w:top w:val="single" w:sz="4" w:space="0" w:color="auto"/>
              <w:left w:val="single" w:sz="4" w:space="0" w:color="auto"/>
              <w:bottom w:val="nil"/>
              <w:right w:val="single" w:sz="4" w:space="0" w:color="auto"/>
            </w:tcBorders>
          </w:tcPr>
          <w:p w14:paraId="333C84D1" w14:textId="77777777" w:rsidR="007C6736" w:rsidRPr="001141C9" w:rsidRDefault="007C6736" w:rsidP="006D70CF">
            <w:pPr>
              <w:pStyle w:val="TAC"/>
            </w:pPr>
            <w:r w:rsidRPr="00CD2C12">
              <w:t>CA_n1A-n3A-n20A-n75A-n78(2A)</w:t>
            </w:r>
          </w:p>
        </w:tc>
        <w:tc>
          <w:tcPr>
            <w:tcW w:w="2036" w:type="dxa"/>
            <w:tcBorders>
              <w:top w:val="nil"/>
              <w:left w:val="single" w:sz="4" w:space="0" w:color="auto"/>
              <w:bottom w:val="nil"/>
              <w:right w:val="single" w:sz="4" w:space="0" w:color="auto"/>
            </w:tcBorders>
          </w:tcPr>
          <w:p w14:paraId="33C01A4C" w14:textId="77777777" w:rsidR="007C6736" w:rsidRDefault="007C6736" w:rsidP="006D70CF">
            <w:pPr>
              <w:pStyle w:val="TAC"/>
              <w:rPr>
                <w:lang w:eastAsia="zh-CN"/>
              </w:rPr>
            </w:pPr>
            <w:r>
              <w:rPr>
                <w:lang w:eastAsia="zh-CN"/>
              </w:rPr>
              <w:t>CA_n1A-n3A</w:t>
            </w:r>
          </w:p>
          <w:p w14:paraId="6BBD9D50" w14:textId="77777777" w:rsidR="007C6736" w:rsidRDefault="007C6736" w:rsidP="006D70CF">
            <w:pPr>
              <w:pStyle w:val="TAC"/>
              <w:rPr>
                <w:lang w:eastAsia="zh-CN"/>
              </w:rPr>
            </w:pPr>
            <w:r>
              <w:rPr>
                <w:lang w:eastAsia="zh-CN"/>
              </w:rPr>
              <w:t>CA_n1A-n20A</w:t>
            </w:r>
          </w:p>
          <w:p w14:paraId="6448FFBF" w14:textId="77777777" w:rsidR="007C6736" w:rsidRDefault="007C6736" w:rsidP="006D70CF">
            <w:pPr>
              <w:pStyle w:val="TAC"/>
              <w:rPr>
                <w:lang w:eastAsia="zh-CN"/>
              </w:rPr>
            </w:pPr>
            <w:r>
              <w:rPr>
                <w:lang w:eastAsia="zh-CN"/>
              </w:rPr>
              <w:t>CA_n1A-n78A</w:t>
            </w:r>
          </w:p>
          <w:p w14:paraId="5F881BA0" w14:textId="77777777" w:rsidR="007C6736" w:rsidRDefault="007C6736" w:rsidP="006D70CF">
            <w:pPr>
              <w:pStyle w:val="TAC"/>
              <w:rPr>
                <w:lang w:eastAsia="zh-CN"/>
              </w:rPr>
            </w:pPr>
            <w:r>
              <w:rPr>
                <w:lang w:eastAsia="zh-CN"/>
              </w:rPr>
              <w:t>CA_n3A-n20A</w:t>
            </w:r>
          </w:p>
          <w:p w14:paraId="0398AFC8" w14:textId="77777777" w:rsidR="007C6736" w:rsidRDefault="007C6736" w:rsidP="006D70CF">
            <w:pPr>
              <w:pStyle w:val="TAC"/>
              <w:rPr>
                <w:lang w:eastAsia="zh-CN"/>
              </w:rPr>
            </w:pPr>
            <w:r>
              <w:rPr>
                <w:lang w:eastAsia="zh-CN"/>
              </w:rPr>
              <w:t>CA_n3A-n78A</w:t>
            </w:r>
          </w:p>
          <w:p w14:paraId="139C394A" w14:textId="77777777" w:rsidR="007C6736" w:rsidRDefault="007C6736" w:rsidP="006D70CF">
            <w:pPr>
              <w:pStyle w:val="TAC"/>
              <w:rPr>
                <w:lang w:eastAsia="zh-CN"/>
              </w:rPr>
            </w:pPr>
            <w:r>
              <w:rPr>
                <w:lang w:eastAsia="zh-CN"/>
              </w:rPr>
              <w:t>CA_n20A-n78A</w:t>
            </w:r>
          </w:p>
          <w:p w14:paraId="6B4E971C" w14:textId="77777777" w:rsidR="007C6736" w:rsidRPr="001141C9" w:rsidRDefault="007C6736" w:rsidP="006D70CF">
            <w:pPr>
              <w:pStyle w:val="TAC"/>
              <w:rPr>
                <w:lang w:eastAsia="zh-CN"/>
              </w:rPr>
            </w:pPr>
            <w:r>
              <w:rPr>
                <w:lang w:eastAsia="zh-CN"/>
              </w:rPr>
              <w:t>CA_n78(2A)</w:t>
            </w:r>
          </w:p>
        </w:tc>
        <w:tc>
          <w:tcPr>
            <w:tcW w:w="963" w:type="dxa"/>
            <w:tcBorders>
              <w:left w:val="single" w:sz="4" w:space="0" w:color="auto"/>
              <w:right w:val="single" w:sz="4" w:space="0" w:color="auto"/>
            </w:tcBorders>
          </w:tcPr>
          <w:p w14:paraId="4107F519" w14:textId="77777777" w:rsidR="007C6736" w:rsidRPr="001141C9" w:rsidRDefault="007C6736" w:rsidP="006D70CF">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69529785" w14:textId="77777777" w:rsidR="007C6736" w:rsidRPr="001141C9" w:rsidRDefault="007C6736" w:rsidP="006D70CF">
            <w:pPr>
              <w:pStyle w:val="TAC"/>
            </w:pPr>
            <w:r>
              <w:rPr>
                <w:lang w:val="en-US" w:eastAsia="zh-CN" w:bidi="ar"/>
              </w:rPr>
              <w:t>n1</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208BC88C" w14:textId="77777777" w:rsidR="007C6736" w:rsidRPr="001141C9" w:rsidRDefault="007C6736" w:rsidP="006D70CF">
            <w:pPr>
              <w:pStyle w:val="TAC"/>
              <w:rPr>
                <w:lang w:eastAsia="ja-JP"/>
              </w:rPr>
            </w:pPr>
            <w:r>
              <w:rPr>
                <w:lang w:eastAsia="ja-JP"/>
              </w:rPr>
              <w:t>4 and 5</w:t>
            </w:r>
          </w:p>
        </w:tc>
      </w:tr>
      <w:tr w:rsidR="007C6736" w:rsidRPr="001141C9" w14:paraId="6B984884" w14:textId="77777777" w:rsidTr="006D70CF">
        <w:trPr>
          <w:jc w:val="center"/>
        </w:trPr>
        <w:tc>
          <w:tcPr>
            <w:tcW w:w="2022" w:type="dxa"/>
            <w:tcBorders>
              <w:top w:val="nil"/>
              <w:left w:val="single" w:sz="4" w:space="0" w:color="auto"/>
              <w:bottom w:val="nil"/>
              <w:right w:val="single" w:sz="4" w:space="0" w:color="auto"/>
            </w:tcBorders>
          </w:tcPr>
          <w:p w14:paraId="710496B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58170090"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057D6790" w14:textId="77777777" w:rsidR="007C6736" w:rsidRPr="001141C9" w:rsidRDefault="007C6736" w:rsidP="006D70CF">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36FAAB39" w14:textId="77777777" w:rsidR="007C6736" w:rsidRPr="001141C9" w:rsidRDefault="007C6736" w:rsidP="006D70CF">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49876E1E" w14:textId="77777777" w:rsidR="007C6736" w:rsidRPr="001141C9" w:rsidRDefault="007C6736" w:rsidP="006D70CF">
            <w:pPr>
              <w:pStyle w:val="TAC"/>
              <w:rPr>
                <w:lang w:eastAsia="ja-JP"/>
              </w:rPr>
            </w:pPr>
          </w:p>
        </w:tc>
      </w:tr>
      <w:tr w:rsidR="007C6736" w:rsidRPr="001141C9" w14:paraId="6D50A72E" w14:textId="77777777" w:rsidTr="006D70CF">
        <w:trPr>
          <w:jc w:val="center"/>
        </w:trPr>
        <w:tc>
          <w:tcPr>
            <w:tcW w:w="2022" w:type="dxa"/>
            <w:tcBorders>
              <w:top w:val="nil"/>
              <w:left w:val="single" w:sz="4" w:space="0" w:color="auto"/>
              <w:bottom w:val="nil"/>
              <w:right w:val="single" w:sz="4" w:space="0" w:color="auto"/>
            </w:tcBorders>
          </w:tcPr>
          <w:p w14:paraId="4C22E51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71BA936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1DB64C56" w14:textId="77777777" w:rsidR="007C6736" w:rsidRPr="001141C9" w:rsidRDefault="007C6736" w:rsidP="006D70CF">
            <w:pPr>
              <w:pStyle w:val="TAC"/>
              <w:rPr>
                <w:lang w:eastAsia="ja-JP"/>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tcPr>
          <w:p w14:paraId="759B3869" w14:textId="77777777" w:rsidR="007C6736" w:rsidRPr="001141C9" w:rsidRDefault="007C6736" w:rsidP="006D70CF">
            <w:pPr>
              <w:pStyle w:val="TAC"/>
            </w:pPr>
            <w:r>
              <w:rPr>
                <w:lang w:val="en-US" w:eastAsia="zh-CN" w:bidi="ar"/>
              </w:rPr>
              <w:t>n20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5ED004AF" w14:textId="77777777" w:rsidR="007C6736" w:rsidRPr="001141C9" w:rsidRDefault="007C6736" w:rsidP="006D70CF">
            <w:pPr>
              <w:pStyle w:val="TAC"/>
              <w:rPr>
                <w:lang w:eastAsia="ja-JP"/>
              </w:rPr>
            </w:pPr>
          </w:p>
        </w:tc>
      </w:tr>
      <w:tr w:rsidR="007C6736" w:rsidRPr="001141C9" w14:paraId="006B31B3" w14:textId="77777777" w:rsidTr="006D70CF">
        <w:trPr>
          <w:jc w:val="center"/>
        </w:trPr>
        <w:tc>
          <w:tcPr>
            <w:tcW w:w="2022" w:type="dxa"/>
            <w:tcBorders>
              <w:top w:val="nil"/>
              <w:left w:val="single" w:sz="4" w:space="0" w:color="auto"/>
              <w:bottom w:val="nil"/>
              <w:right w:val="single" w:sz="4" w:space="0" w:color="auto"/>
            </w:tcBorders>
          </w:tcPr>
          <w:p w14:paraId="4A2A885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5CBD82E4"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D534662" w14:textId="77777777" w:rsidR="007C6736" w:rsidRPr="001141C9" w:rsidRDefault="007C6736" w:rsidP="006D70CF">
            <w:pPr>
              <w:pStyle w:val="TAC"/>
              <w:rPr>
                <w:lang w:eastAsia="ja-JP"/>
              </w:rPr>
            </w:pPr>
            <w:r w:rsidRPr="003D30C9">
              <w:rPr>
                <w:lang w:eastAsia="zh-CN"/>
              </w:rPr>
              <w:t>n</w:t>
            </w:r>
            <w:r>
              <w:rPr>
                <w:lang w:eastAsia="zh-CN"/>
              </w:rPr>
              <w:t>75</w:t>
            </w:r>
          </w:p>
        </w:tc>
        <w:tc>
          <w:tcPr>
            <w:tcW w:w="2744" w:type="dxa"/>
            <w:tcBorders>
              <w:top w:val="single" w:sz="4" w:space="0" w:color="auto"/>
              <w:left w:val="single" w:sz="4" w:space="0" w:color="auto"/>
              <w:bottom w:val="single" w:sz="4" w:space="0" w:color="auto"/>
              <w:right w:val="single" w:sz="4" w:space="0" w:color="auto"/>
            </w:tcBorders>
          </w:tcPr>
          <w:p w14:paraId="2EC00A79" w14:textId="77777777" w:rsidR="007C6736" w:rsidRPr="001141C9" w:rsidRDefault="007C6736" w:rsidP="006D70CF">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185E9AF4" w14:textId="77777777" w:rsidR="007C6736" w:rsidRPr="001141C9" w:rsidRDefault="007C6736" w:rsidP="006D70CF">
            <w:pPr>
              <w:pStyle w:val="TAC"/>
              <w:rPr>
                <w:lang w:eastAsia="ja-JP"/>
              </w:rPr>
            </w:pPr>
          </w:p>
        </w:tc>
      </w:tr>
      <w:tr w:rsidR="007C6736" w:rsidRPr="001141C9" w14:paraId="6B76B421" w14:textId="77777777" w:rsidTr="006D70CF">
        <w:trPr>
          <w:jc w:val="center"/>
        </w:trPr>
        <w:tc>
          <w:tcPr>
            <w:tcW w:w="2022" w:type="dxa"/>
            <w:tcBorders>
              <w:top w:val="nil"/>
              <w:left w:val="single" w:sz="4" w:space="0" w:color="auto"/>
              <w:bottom w:val="nil"/>
              <w:right w:val="single" w:sz="4" w:space="0" w:color="auto"/>
            </w:tcBorders>
          </w:tcPr>
          <w:p w14:paraId="2B5E5634"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5D1DC8E1"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5AB049B9" w14:textId="77777777" w:rsidR="007C6736" w:rsidRPr="001141C9" w:rsidRDefault="007C6736" w:rsidP="006D70CF">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3809289B" w14:textId="77777777" w:rsidR="007C6736" w:rsidRPr="001141C9" w:rsidRDefault="007C6736" w:rsidP="006D70CF">
            <w:pPr>
              <w:pStyle w:val="TAC"/>
            </w:pPr>
            <w:r w:rsidRPr="008A5309">
              <w:rPr>
                <w:lang w:val="en-US" w:eastAsia="zh-CN" w:bidi="ar"/>
              </w:rPr>
              <w:t>CA_n78(2A)_BCS4 and 5</w:t>
            </w:r>
          </w:p>
        </w:tc>
        <w:tc>
          <w:tcPr>
            <w:tcW w:w="1849" w:type="dxa"/>
            <w:tcBorders>
              <w:top w:val="nil"/>
              <w:left w:val="single" w:sz="4" w:space="0" w:color="auto"/>
              <w:bottom w:val="single" w:sz="4" w:space="0" w:color="auto"/>
              <w:right w:val="single" w:sz="4" w:space="0" w:color="auto"/>
            </w:tcBorders>
          </w:tcPr>
          <w:p w14:paraId="52679973" w14:textId="77777777" w:rsidR="007C6736" w:rsidRPr="001141C9" w:rsidRDefault="007C6736" w:rsidP="006D70CF">
            <w:pPr>
              <w:pStyle w:val="TAC"/>
              <w:rPr>
                <w:lang w:eastAsia="ja-JP"/>
              </w:rPr>
            </w:pPr>
          </w:p>
        </w:tc>
      </w:tr>
      <w:tr w:rsidR="007C6736" w:rsidRPr="001141C9" w14:paraId="370C3CA9"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43E950A5" w14:textId="77777777" w:rsidR="007C6736" w:rsidRPr="001141C9" w:rsidRDefault="007C6736" w:rsidP="006D70CF">
            <w:pPr>
              <w:pStyle w:val="TAC"/>
            </w:pPr>
            <w:r w:rsidRPr="001141C9">
              <w:rPr>
                <w:lang w:eastAsia="zh-CN"/>
              </w:rPr>
              <w:t>CA_n1A-n3A-n28A-n38A-n78A</w:t>
            </w:r>
          </w:p>
        </w:tc>
        <w:tc>
          <w:tcPr>
            <w:tcW w:w="2036" w:type="dxa"/>
            <w:tcBorders>
              <w:top w:val="nil"/>
              <w:left w:val="single" w:sz="4" w:space="0" w:color="auto"/>
              <w:bottom w:val="nil"/>
              <w:right w:val="single" w:sz="4" w:space="0" w:color="auto"/>
            </w:tcBorders>
            <w:vAlign w:val="center"/>
          </w:tcPr>
          <w:p w14:paraId="68C7B11E" w14:textId="77777777" w:rsidR="007C6736" w:rsidRPr="001141C9" w:rsidRDefault="007C6736" w:rsidP="006D70CF">
            <w:pPr>
              <w:pStyle w:val="TAC"/>
              <w:rPr>
                <w:lang w:eastAsia="zh-CN"/>
              </w:rPr>
            </w:pPr>
            <w:r w:rsidRPr="001141C9">
              <w:rPr>
                <w:lang w:eastAsia="zh-CN"/>
              </w:rPr>
              <w:t>-</w:t>
            </w:r>
          </w:p>
        </w:tc>
        <w:tc>
          <w:tcPr>
            <w:tcW w:w="963" w:type="dxa"/>
            <w:tcBorders>
              <w:left w:val="single" w:sz="4" w:space="0" w:color="auto"/>
              <w:right w:val="single" w:sz="4" w:space="0" w:color="auto"/>
            </w:tcBorders>
            <w:vAlign w:val="center"/>
          </w:tcPr>
          <w:p w14:paraId="4FE2AA4F" w14:textId="77777777" w:rsidR="007C6736" w:rsidRPr="001141C9" w:rsidRDefault="007C6736" w:rsidP="006D70CF">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5AC6D71"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2EF729A" w14:textId="77777777" w:rsidR="007C6736" w:rsidRPr="001141C9" w:rsidRDefault="007C6736" w:rsidP="006D70CF">
            <w:pPr>
              <w:pStyle w:val="TAC"/>
              <w:rPr>
                <w:lang w:eastAsia="ja-JP"/>
              </w:rPr>
            </w:pPr>
            <w:r w:rsidRPr="001141C9">
              <w:rPr>
                <w:rFonts w:hint="eastAsia"/>
                <w:lang w:eastAsia="zh-CN"/>
              </w:rPr>
              <w:t>0</w:t>
            </w:r>
          </w:p>
        </w:tc>
      </w:tr>
      <w:tr w:rsidR="007C6736" w:rsidRPr="001141C9" w14:paraId="48EB19A6" w14:textId="77777777" w:rsidTr="006D70CF">
        <w:trPr>
          <w:jc w:val="center"/>
        </w:trPr>
        <w:tc>
          <w:tcPr>
            <w:tcW w:w="2022" w:type="dxa"/>
            <w:tcBorders>
              <w:top w:val="nil"/>
              <w:left w:val="single" w:sz="4" w:space="0" w:color="auto"/>
              <w:bottom w:val="nil"/>
              <w:right w:val="single" w:sz="4" w:space="0" w:color="auto"/>
            </w:tcBorders>
            <w:vAlign w:val="center"/>
          </w:tcPr>
          <w:p w14:paraId="6B7FFA8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7BA3946"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E340993" w14:textId="77777777" w:rsidR="007C6736" w:rsidRPr="001141C9" w:rsidRDefault="007C6736" w:rsidP="006D70CF">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D600965"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8553BFD" w14:textId="77777777" w:rsidR="007C6736" w:rsidRPr="001141C9" w:rsidRDefault="007C6736" w:rsidP="006D70CF">
            <w:pPr>
              <w:pStyle w:val="TAC"/>
              <w:rPr>
                <w:lang w:eastAsia="ja-JP"/>
              </w:rPr>
            </w:pPr>
          </w:p>
        </w:tc>
      </w:tr>
      <w:tr w:rsidR="007C6736" w:rsidRPr="001141C9" w14:paraId="383829A9" w14:textId="77777777" w:rsidTr="006D70CF">
        <w:trPr>
          <w:jc w:val="center"/>
        </w:trPr>
        <w:tc>
          <w:tcPr>
            <w:tcW w:w="2022" w:type="dxa"/>
            <w:tcBorders>
              <w:top w:val="nil"/>
              <w:left w:val="single" w:sz="4" w:space="0" w:color="auto"/>
              <w:bottom w:val="nil"/>
              <w:right w:val="single" w:sz="4" w:space="0" w:color="auto"/>
            </w:tcBorders>
            <w:vAlign w:val="center"/>
          </w:tcPr>
          <w:p w14:paraId="7E43CCB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0A129441"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05CE4594" w14:textId="77777777" w:rsidR="007C6736" w:rsidRPr="001141C9" w:rsidRDefault="007C6736" w:rsidP="006D70CF">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54FE893"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759A36E0" w14:textId="77777777" w:rsidR="007C6736" w:rsidRPr="001141C9" w:rsidRDefault="007C6736" w:rsidP="006D70CF">
            <w:pPr>
              <w:pStyle w:val="TAC"/>
              <w:rPr>
                <w:lang w:eastAsia="ja-JP"/>
              </w:rPr>
            </w:pPr>
          </w:p>
        </w:tc>
      </w:tr>
      <w:tr w:rsidR="007C6736" w:rsidRPr="001141C9" w14:paraId="7C74A17E" w14:textId="77777777" w:rsidTr="006D70CF">
        <w:trPr>
          <w:jc w:val="center"/>
        </w:trPr>
        <w:tc>
          <w:tcPr>
            <w:tcW w:w="2022" w:type="dxa"/>
            <w:tcBorders>
              <w:top w:val="nil"/>
              <w:left w:val="single" w:sz="4" w:space="0" w:color="auto"/>
              <w:bottom w:val="nil"/>
              <w:right w:val="single" w:sz="4" w:space="0" w:color="auto"/>
            </w:tcBorders>
            <w:vAlign w:val="center"/>
          </w:tcPr>
          <w:p w14:paraId="5DA2FCA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50C37EB7"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76E10978" w14:textId="77777777" w:rsidR="007C6736" w:rsidRPr="001141C9" w:rsidRDefault="007C6736" w:rsidP="006D70CF">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32353C60"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3F5A0B69" w14:textId="77777777" w:rsidR="007C6736" w:rsidRPr="001141C9" w:rsidRDefault="007C6736" w:rsidP="006D70CF">
            <w:pPr>
              <w:pStyle w:val="TAC"/>
              <w:rPr>
                <w:lang w:eastAsia="ja-JP"/>
              </w:rPr>
            </w:pPr>
          </w:p>
        </w:tc>
      </w:tr>
      <w:tr w:rsidR="007C6736" w:rsidRPr="001141C9" w14:paraId="14588605" w14:textId="77777777" w:rsidTr="006D70CF">
        <w:trPr>
          <w:jc w:val="center"/>
        </w:trPr>
        <w:tc>
          <w:tcPr>
            <w:tcW w:w="2022" w:type="dxa"/>
            <w:tcBorders>
              <w:top w:val="nil"/>
              <w:left w:val="single" w:sz="4" w:space="0" w:color="auto"/>
              <w:bottom w:val="nil"/>
              <w:right w:val="single" w:sz="4" w:space="0" w:color="auto"/>
            </w:tcBorders>
            <w:vAlign w:val="center"/>
          </w:tcPr>
          <w:p w14:paraId="216463A0"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234EA68D"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1B583642" w14:textId="77777777" w:rsidR="007C6736" w:rsidRPr="001141C9" w:rsidRDefault="007C6736" w:rsidP="006D70CF">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2263CF3" w14:textId="77777777" w:rsidR="007C6736" w:rsidRPr="001141C9" w:rsidRDefault="007C6736" w:rsidP="006D70CF">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FFCE7E2" w14:textId="77777777" w:rsidR="007C6736" w:rsidRPr="001141C9" w:rsidRDefault="007C6736" w:rsidP="006D70CF">
            <w:pPr>
              <w:pStyle w:val="TAC"/>
              <w:rPr>
                <w:lang w:eastAsia="ja-JP"/>
              </w:rPr>
            </w:pPr>
          </w:p>
        </w:tc>
      </w:tr>
      <w:tr w:rsidR="007C6736" w:rsidRPr="001141C9" w14:paraId="76EDFDA0"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231A3B25" w14:textId="77777777" w:rsidR="007C6736" w:rsidRPr="001141C9" w:rsidRDefault="007C6736" w:rsidP="006D70CF">
            <w:pPr>
              <w:pStyle w:val="TAC"/>
            </w:pPr>
            <w:r>
              <w:rPr>
                <w:lang w:eastAsia="zh-CN"/>
              </w:rPr>
              <w:t>CA_n1A-n3A-n28A-n40</w:t>
            </w:r>
            <w:r w:rsidRPr="003D30C9">
              <w:rPr>
                <w:lang w:eastAsia="zh-CN"/>
              </w:rPr>
              <w:t>A-n</w:t>
            </w:r>
            <w:r>
              <w:rPr>
                <w:lang w:eastAsia="zh-CN"/>
              </w:rPr>
              <w:t>41</w:t>
            </w:r>
            <w:r w:rsidRPr="003D30C9">
              <w:rPr>
                <w:lang w:eastAsia="zh-CN"/>
              </w:rPr>
              <w:t>A</w:t>
            </w:r>
          </w:p>
        </w:tc>
        <w:tc>
          <w:tcPr>
            <w:tcW w:w="2036" w:type="dxa"/>
            <w:tcBorders>
              <w:top w:val="single" w:sz="4" w:space="0" w:color="auto"/>
              <w:left w:val="single" w:sz="4" w:space="0" w:color="auto"/>
              <w:bottom w:val="nil"/>
              <w:right w:val="single" w:sz="4" w:space="0" w:color="auto"/>
            </w:tcBorders>
            <w:vAlign w:val="center"/>
          </w:tcPr>
          <w:p w14:paraId="405BBF4D" w14:textId="77777777" w:rsidR="007C6736" w:rsidRPr="006E64EA" w:rsidRDefault="007C6736" w:rsidP="006D70CF">
            <w:pPr>
              <w:pStyle w:val="TAC"/>
              <w:rPr>
                <w:lang w:val="en-US" w:eastAsia="zh-CN"/>
              </w:rPr>
            </w:pPr>
            <w:r w:rsidRPr="006E64EA">
              <w:rPr>
                <w:lang w:val="en-US" w:eastAsia="zh-CN"/>
              </w:rPr>
              <w:t>CA_n1A-n3A</w:t>
            </w:r>
          </w:p>
          <w:p w14:paraId="1AC6C40B" w14:textId="77777777" w:rsidR="007C6736" w:rsidRPr="006E64EA" w:rsidRDefault="007C6736" w:rsidP="006D70CF">
            <w:pPr>
              <w:pStyle w:val="TAC"/>
              <w:rPr>
                <w:lang w:val="en-US" w:eastAsia="zh-CN"/>
              </w:rPr>
            </w:pPr>
            <w:r w:rsidRPr="006E64EA">
              <w:rPr>
                <w:lang w:val="en-US" w:eastAsia="zh-CN"/>
              </w:rPr>
              <w:t>CA_n1A-n28A</w:t>
            </w:r>
          </w:p>
          <w:p w14:paraId="565B9005" w14:textId="77777777" w:rsidR="007C6736" w:rsidRDefault="007C6736" w:rsidP="006D70CF">
            <w:pPr>
              <w:pStyle w:val="TAC"/>
              <w:rPr>
                <w:lang w:val="en-US" w:eastAsia="zh-CN"/>
              </w:rPr>
            </w:pPr>
            <w:r w:rsidRPr="006E64EA">
              <w:rPr>
                <w:lang w:val="en-US" w:eastAsia="zh-CN"/>
              </w:rPr>
              <w:t>CA_n1A-n40A</w:t>
            </w:r>
          </w:p>
          <w:p w14:paraId="11B0E83C" w14:textId="77777777" w:rsidR="007C6736" w:rsidRDefault="007C6736" w:rsidP="006D70CF">
            <w:pPr>
              <w:pStyle w:val="TAC"/>
              <w:rPr>
                <w:lang w:val="en-US" w:eastAsia="zh-CN"/>
              </w:rPr>
            </w:pPr>
            <w:r w:rsidRPr="006E64EA">
              <w:rPr>
                <w:lang w:val="en-US" w:eastAsia="zh-CN"/>
              </w:rPr>
              <w:t>CA_n1A-n41A</w:t>
            </w:r>
          </w:p>
          <w:p w14:paraId="4ACA0629" w14:textId="77777777" w:rsidR="007C6736" w:rsidRPr="006E64EA" w:rsidRDefault="007C6736" w:rsidP="006D70CF">
            <w:pPr>
              <w:pStyle w:val="TAC"/>
              <w:rPr>
                <w:lang w:val="en-US" w:eastAsia="zh-CN"/>
              </w:rPr>
            </w:pPr>
            <w:r w:rsidRPr="006E64EA">
              <w:rPr>
                <w:lang w:val="en-US" w:eastAsia="zh-CN"/>
              </w:rPr>
              <w:t>CA_n3A-n28A</w:t>
            </w:r>
          </w:p>
          <w:p w14:paraId="435B2DDC" w14:textId="77777777" w:rsidR="007C6736" w:rsidRDefault="007C6736" w:rsidP="006D70CF">
            <w:pPr>
              <w:pStyle w:val="TAC"/>
              <w:rPr>
                <w:lang w:val="en-US" w:eastAsia="zh-CN"/>
              </w:rPr>
            </w:pPr>
            <w:r w:rsidRPr="006E64EA">
              <w:rPr>
                <w:lang w:val="en-US" w:eastAsia="zh-CN"/>
              </w:rPr>
              <w:t>CA_n3A-n40A</w:t>
            </w:r>
          </w:p>
          <w:p w14:paraId="1BFB1808" w14:textId="77777777" w:rsidR="007C6736" w:rsidRPr="006E64EA" w:rsidRDefault="007C6736" w:rsidP="006D70CF">
            <w:pPr>
              <w:pStyle w:val="TAC"/>
              <w:rPr>
                <w:lang w:val="en-US" w:eastAsia="zh-CN"/>
              </w:rPr>
            </w:pPr>
            <w:r w:rsidRPr="006E64EA">
              <w:rPr>
                <w:lang w:val="en-US" w:eastAsia="zh-CN"/>
              </w:rPr>
              <w:t>CA_n3A-n41A</w:t>
            </w:r>
          </w:p>
          <w:p w14:paraId="0AD5ACD9" w14:textId="77777777" w:rsidR="007C6736" w:rsidRPr="006E64EA" w:rsidRDefault="007C6736" w:rsidP="006D70CF">
            <w:pPr>
              <w:pStyle w:val="TAC"/>
              <w:rPr>
                <w:lang w:val="en-US" w:eastAsia="zh-CN"/>
              </w:rPr>
            </w:pPr>
            <w:r w:rsidRPr="006E64EA">
              <w:rPr>
                <w:lang w:val="en-US" w:eastAsia="zh-CN"/>
              </w:rPr>
              <w:t>CA_n28A-n40A</w:t>
            </w:r>
          </w:p>
          <w:p w14:paraId="4254AE50" w14:textId="77777777" w:rsidR="007C6736" w:rsidRPr="006E64EA" w:rsidRDefault="007C6736" w:rsidP="006D70CF">
            <w:pPr>
              <w:pStyle w:val="TAC"/>
              <w:rPr>
                <w:lang w:val="en-US" w:eastAsia="zh-CN"/>
              </w:rPr>
            </w:pPr>
            <w:r w:rsidRPr="006E64EA">
              <w:rPr>
                <w:lang w:val="en-US" w:eastAsia="zh-CN"/>
              </w:rPr>
              <w:t>CA_n28A-n41A</w:t>
            </w:r>
          </w:p>
          <w:p w14:paraId="45B016B8" w14:textId="77777777" w:rsidR="007C6736" w:rsidRPr="001141C9" w:rsidRDefault="007C6736" w:rsidP="006D70CF">
            <w:pPr>
              <w:pStyle w:val="TAC"/>
              <w:rPr>
                <w:lang w:eastAsia="zh-CN"/>
              </w:rPr>
            </w:pPr>
            <w:r w:rsidRPr="006E64EA">
              <w:rPr>
                <w:lang w:val="en-US" w:eastAsia="zh-CN"/>
              </w:rPr>
              <w:t>CA_n40A-n41A</w:t>
            </w:r>
          </w:p>
        </w:tc>
        <w:tc>
          <w:tcPr>
            <w:tcW w:w="963" w:type="dxa"/>
            <w:tcBorders>
              <w:left w:val="single" w:sz="4" w:space="0" w:color="auto"/>
              <w:right w:val="single" w:sz="4" w:space="0" w:color="auto"/>
            </w:tcBorders>
            <w:vAlign w:val="center"/>
          </w:tcPr>
          <w:p w14:paraId="0F645AA7" w14:textId="77777777" w:rsidR="007C6736" w:rsidRPr="001141C9" w:rsidRDefault="007C6736" w:rsidP="006D70CF">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7F668ED" w14:textId="77777777" w:rsidR="007C6736" w:rsidRPr="001141C9" w:rsidRDefault="007C6736" w:rsidP="006D70CF">
            <w:pPr>
              <w:pStyle w:val="TAC"/>
              <w:rPr>
                <w:lang w:eastAsia="zh-CN"/>
              </w:rPr>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6323FEAC" w14:textId="77777777" w:rsidR="007C6736" w:rsidRPr="001141C9" w:rsidRDefault="007C6736" w:rsidP="006D70CF">
            <w:pPr>
              <w:pStyle w:val="TAC"/>
              <w:rPr>
                <w:lang w:eastAsia="ja-JP"/>
              </w:rPr>
            </w:pPr>
            <w:r>
              <w:rPr>
                <w:lang w:eastAsia="ja-JP"/>
              </w:rPr>
              <w:t>4 and 5</w:t>
            </w:r>
          </w:p>
        </w:tc>
      </w:tr>
      <w:tr w:rsidR="007C6736" w:rsidRPr="001141C9" w14:paraId="6E273DC1" w14:textId="77777777" w:rsidTr="006D70CF">
        <w:trPr>
          <w:jc w:val="center"/>
        </w:trPr>
        <w:tc>
          <w:tcPr>
            <w:tcW w:w="2022" w:type="dxa"/>
            <w:tcBorders>
              <w:top w:val="nil"/>
              <w:left w:val="single" w:sz="4" w:space="0" w:color="auto"/>
              <w:bottom w:val="nil"/>
              <w:right w:val="single" w:sz="4" w:space="0" w:color="auto"/>
            </w:tcBorders>
            <w:vAlign w:val="center"/>
          </w:tcPr>
          <w:p w14:paraId="2327C79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8214F1D"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0E4E227" w14:textId="77777777" w:rsidR="007C6736" w:rsidRPr="001141C9" w:rsidRDefault="007C6736" w:rsidP="006D70CF">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7C4CB1C" w14:textId="77777777" w:rsidR="007C6736" w:rsidRPr="001141C9" w:rsidRDefault="007C6736" w:rsidP="006D70CF">
            <w:pPr>
              <w:pStyle w:val="TAC"/>
              <w:rPr>
                <w:lang w:eastAsia="zh-CN"/>
              </w:rPr>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43B0BBF3" w14:textId="77777777" w:rsidR="007C6736" w:rsidRPr="001141C9" w:rsidRDefault="007C6736" w:rsidP="006D70CF">
            <w:pPr>
              <w:pStyle w:val="TAC"/>
              <w:rPr>
                <w:lang w:eastAsia="ja-JP"/>
              </w:rPr>
            </w:pPr>
          </w:p>
        </w:tc>
      </w:tr>
      <w:tr w:rsidR="007C6736" w:rsidRPr="001141C9" w14:paraId="069A0C0E" w14:textId="77777777" w:rsidTr="006D70CF">
        <w:trPr>
          <w:jc w:val="center"/>
        </w:trPr>
        <w:tc>
          <w:tcPr>
            <w:tcW w:w="2022" w:type="dxa"/>
            <w:tcBorders>
              <w:top w:val="nil"/>
              <w:left w:val="single" w:sz="4" w:space="0" w:color="auto"/>
              <w:bottom w:val="nil"/>
              <w:right w:val="single" w:sz="4" w:space="0" w:color="auto"/>
            </w:tcBorders>
            <w:vAlign w:val="center"/>
          </w:tcPr>
          <w:p w14:paraId="72790534"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7C991E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7AEF280D" w14:textId="77777777" w:rsidR="007C6736" w:rsidRPr="001141C9" w:rsidRDefault="007C6736" w:rsidP="006D70CF">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3E07275" w14:textId="77777777" w:rsidR="007C6736" w:rsidRPr="001141C9" w:rsidRDefault="007C6736" w:rsidP="006D70CF">
            <w:pPr>
              <w:pStyle w:val="TAC"/>
              <w:rPr>
                <w:lang w:eastAsia="zh-CN"/>
              </w:rPr>
            </w:pPr>
            <w:r>
              <w:rPr>
                <w:lang w:val="en-US" w:eastAsia="zh-CN" w:bidi="ar"/>
              </w:rPr>
              <w:t>n28</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1493D689" w14:textId="77777777" w:rsidR="007C6736" w:rsidRPr="001141C9" w:rsidRDefault="007C6736" w:rsidP="006D70CF">
            <w:pPr>
              <w:pStyle w:val="TAC"/>
              <w:rPr>
                <w:lang w:eastAsia="ja-JP"/>
              </w:rPr>
            </w:pPr>
          </w:p>
        </w:tc>
      </w:tr>
      <w:tr w:rsidR="007C6736" w:rsidRPr="001141C9" w14:paraId="4DE56E77" w14:textId="77777777" w:rsidTr="006D70CF">
        <w:trPr>
          <w:jc w:val="center"/>
        </w:trPr>
        <w:tc>
          <w:tcPr>
            <w:tcW w:w="2022" w:type="dxa"/>
            <w:tcBorders>
              <w:top w:val="nil"/>
              <w:left w:val="single" w:sz="4" w:space="0" w:color="auto"/>
              <w:bottom w:val="nil"/>
              <w:right w:val="single" w:sz="4" w:space="0" w:color="auto"/>
            </w:tcBorders>
            <w:vAlign w:val="center"/>
          </w:tcPr>
          <w:p w14:paraId="5ECD371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1C794E6"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0A7F4B9" w14:textId="77777777" w:rsidR="007C6736" w:rsidRPr="001141C9" w:rsidRDefault="007C6736" w:rsidP="006D70CF">
            <w:pPr>
              <w:pStyle w:val="TAC"/>
              <w:rPr>
                <w:lang w:eastAsia="zh-CN"/>
              </w:rPr>
            </w:pPr>
            <w:r w:rsidRPr="003D30C9">
              <w:rPr>
                <w:lang w:eastAsia="zh-CN"/>
              </w:rPr>
              <w:t>n</w:t>
            </w:r>
            <w:r>
              <w:rPr>
                <w:lang w:eastAsia="zh-CN"/>
              </w:rPr>
              <w:t>40</w:t>
            </w:r>
          </w:p>
        </w:tc>
        <w:tc>
          <w:tcPr>
            <w:tcW w:w="2744" w:type="dxa"/>
            <w:tcBorders>
              <w:top w:val="single" w:sz="4" w:space="0" w:color="auto"/>
              <w:left w:val="single" w:sz="4" w:space="0" w:color="auto"/>
              <w:bottom w:val="single" w:sz="4" w:space="0" w:color="auto"/>
              <w:right w:val="single" w:sz="4" w:space="0" w:color="auto"/>
            </w:tcBorders>
            <w:vAlign w:val="center"/>
          </w:tcPr>
          <w:p w14:paraId="26644DC1" w14:textId="77777777" w:rsidR="007C6736" w:rsidRPr="001141C9" w:rsidRDefault="007C6736" w:rsidP="006D70CF">
            <w:pPr>
              <w:pStyle w:val="TAC"/>
              <w:rPr>
                <w:lang w:eastAsia="zh-CN"/>
              </w:rPr>
            </w:pPr>
            <w:r>
              <w:rPr>
                <w:lang w:val="en-US" w:eastAsia="zh-CN" w:bidi="ar"/>
              </w:rPr>
              <w:t>n40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7107A8D9" w14:textId="77777777" w:rsidR="007C6736" w:rsidRPr="001141C9" w:rsidRDefault="007C6736" w:rsidP="006D70CF">
            <w:pPr>
              <w:pStyle w:val="TAC"/>
              <w:rPr>
                <w:lang w:eastAsia="ja-JP"/>
              </w:rPr>
            </w:pPr>
          </w:p>
        </w:tc>
      </w:tr>
      <w:tr w:rsidR="007C6736" w:rsidRPr="001141C9" w14:paraId="616EC26B"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75CB98C7"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1EB10A6C"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08E99C17" w14:textId="77777777" w:rsidR="007C6736" w:rsidRPr="001141C9" w:rsidRDefault="007C6736" w:rsidP="006D70CF">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515E371" w14:textId="77777777" w:rsidR="007C6736" w:rsidRPr="001141C9" w:rsidRDefault="007C6736" w:rsidP="006D70CF">
            <w:pPr>
              <w:pStyle w:val="TAC"/>
              <w:rPr>
                <w:lang w:eastAsia="zh-CN"/>
              </w:rPr>
            </w:pPr>
            <w:r>
              <w:rPr>
                <w:lang w:val="en-US" w:eastAsia="zh-CN" w:bidi="ar"/>
              </w:rPr>
              <w:t>n41</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33C32BA9" w14:textId="77777777" w:rsidR="007C6736" w:rsidRPr="001141C9" w:rsidRDefault="007C6736" w:rsidP="006D70CF">
            <w:pPr>
              <w:pStyle w:val="TAC"/>
              <w:rPr>
                <w:lang w:eastAsia="ja-JP"/>
              </w:rPr>
            </w:pPr>
          </w:p>
        </w:tc>
      </w:tr>
      <w:tr w:rsidR="007C6736" w:rsidRPr="001141C9" w14:paraId="2DC5754F"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71255C68" w14:textId="77777777" w:rsidR="007C6736" w:rsidRPr="001141C9" w:rsidRDefault="007C6736" w:rsidP="006D70CF">
            <w:pPr>
              <w:pStyle w:val="TAC"/>
            </w:pPr>
            <w:r w:rsidRPr="00087E69">
              <w:rPr>
                <w:noProof/>
              </w:rPr>
              <w:t>CA_n1A-n3A-n28A-n40A-n77A</w:t>
            </w:r>
          </w:p>
        </w:tc>
        <w:tc>
          <w:tcPr>
            <w:tcW w:w="2036" w:type="dxa"/>
            <w:tcBorders>
              <w:top w:val="nil"/>
              <w:left w:val="single" w:sz="4" w:space="0" w:color="auto"/>
              <w:bottom w:val="nil"/>
              <w:right w:val="single" w:sz="4" w:space="0" w:color="auto"/>
            </w:tcBorders>
          </w:tcPr>
          <w:p w14:paraId="4157044E" w14:textId="77777777" w:rsidR="007C6736" w:rsidRPr="00087E69" w:rsidRDefault="007C6736" w:rsidP="006D70CF">
            <w:pPr>
              <w:pStyle w:val="TAC"/>
              <w:rPr>
                <w:lang w:eastAsia="zh-CN"/>
              </w:rPr>
            </w:pPr>
            <w:r w:rsidRPr="00087E69">
              <w:rPr>
                <w:lang w:eastAsia="zh-CN"/>
              </w:rPr>
              <w:t>CA_n1A-n3A</w:t>
            </w:r>
          </w:p>
          <w:p w14:paraId="424D0E5C" w14:textId="77777777" w:rsidR="007C6736" w:rsidRPr="00087E69" w:rsidRDefault="007C6736" w:rsidP="006D70CF">
            <w:pPr>
              <w:pStyle w:val="TAC"/>
              <w:rPr>
                <w:lang w:eastAsia="zh-CN"/>
              </w:rPr>
            </w:pPr>
            <w:r w:rsidRPr="00087E69">
              <w:rPr>
                <w:lang w:eastAsia="zh-CN"/>
              </w:rPr>
              <w:t>CA_n1A-n28A</w:t>
            </w:r>
          </w:p>
          <w:p w14:paraId="212CBA16" w14:textId="77777777" w:rsidR="007C6736" w:rsidRPr="00087E69" w:rsidRDefault="007C6736" w:rsidP="006D70CF">
            <w:pPr>
              <w:pStyle w:val="TAC"/>
              <w:rPr>
                <w:lang w:eastAsia="zh-CN"/>
              </w:rPr>
            </w:pPr>
            <w:r w:rsidRPr="00087E69">
              <w:rPr>
                <w:lang w:eastAsia="zh-CN"/>
              </w:rPr>
              <w:t>CA_n1A-n40A</w:t>
            </w:r>
          </w:p>
          <w:p w14:paraId="4BEBAF97" w14:textId="77777777" w:rsidR="007C6736" w:rsidRPr="00087E69" w:rsidRDefault="007C6736" w:rsidP="006D70CF">
            <w:pPr>
              <w:pStyle w:val="TAC"/>
              <w:rPr>
                <w:lang w:eastAsia="zh-CN"/>
              </w:rPr>
            </w:pPr>
            <w:r w:rsidRPr="00087E69">
              <w:rPr>
                <w:lang w:eastAsia="zh-CN"/>
              </w:rPr>
              <w:t>CA_n1A-n77A</w:t>
            </w:r>
          </w:p>
          <w:p w14:paraId="2BBC0647" w14:textId="77777777" w:rsidR="007C6736" w:rsidRPr="00087E69" w:rsidRDefault="007C6736" w:rsidP="006D70CF">
            <w:pPr>
              <w:pStyle w:val="TAC"/>
              <w:rPr>
                <w:lang w:eastAsia="zh-CN"/>
              </w:rPr>
            </w:pPr>
            <w:r w:rsidRPr="00087E69">
              <w:rPr>
                <w:lang w:eastAsia="zh-CN"/>
              </w:rPr>
              <w:t>CA_n3A-n28A</w:t>
            </w:r>
          </w:p>
          <w:p w14:paraId="6749A423" w14:textId="77777777" w:rsidR="007C6736" w:rsidRPr="00087E69" w:rsidRDefault="007C6736" w:rsidP="006D70CF">
            <w:pPr>
              <w:pStyle w:val="TAC"/>
              <w:rPr>
                <w:lang w:eastAsia="zh-CN"/>
              </w:rPr>
            </w:pPr>
            <w:r w:rsidRPr="00087E69">
              <w:rPr>
                <w:lang w:eastAsia="zh-CN"/>
              </w:rPr>
              <w:t>CA_n3A-n40A</w:t>
            </w:r>
          </w:p>
          <w:p w14:paraId="0F2AC476" w14:textId="77777777" w:rsidR="007C6736" w:rsidRPr="00087E69" w:rsidRDefault="007C6736" w:rsidP="006D70CF">
            <w:pPr>
              <w:pStyle w:val="TAC"/>
              <w:rPr>
                <w:lang w:eastAsia="zh-CN"/>
              </w:rPr>
            </w:pPr>
            <w:r w:rsidRPr="00087E69">
              <w:rPr>
                <w:lang w:eastAsia="zh-CN"/>
              </w:rPr>
              <w:t>CA_n3A-n77A</w:t>
            </w:r>
          </w:p>
          <w:p w14:paraId="76BF8C00" w14:textId="77777777" w:rsidR="007C6736" w:rsidRPr="00087E69" w:rsidRDefault="007C6736" w:rsidP="006D70CF">
            <w:pPr>
              <w:pStyle w:val="TAC"/>
              <w:rPr>
                <w:lang w:eastAsia="zh-CN"/>
              </w:rPr>
            </w:pPr>
            <w:r w:rsidRPr="00087E69">
              <w:rPr>
                <w:lang w:eastAsia="zh-CN"/>
              </w:rPr>
              <w:t>CA_n28A-n40A</w:t>
            </w:r>
          </w:p>
          <w:p w14:paraId="2D6AD17D" w14:textId="77777777" w:rsidR="007C6736" w:rsidRPr="00087E69" w:rsidRDefault="007C6736" w:rsidP="006D70CF">
            <w:pPr>
              <w:pStyle w:val="TAC"/>
              <w:rPr>
                <w:lang w:eastAsia="zh-CN"/>
              </w:rPr>
            </w:pPr>
            <w:r w:rsidRPr="00087E69">
              <w:rPr>
                <w:lang w:eastAsia="zh-CN"/>
              </w:rPr>
              <w:t>CA_n28A-n77A</w:t>
            </w:r>
          </w:p>
          <w:p w14:paraId="75F37B0E" w14:textId="77777777" w:rsidR="007C6736" w:rsidRPr="001141C9" w:rsidRDefault="007C6736" w:rsidP="006D70CF">
            <w:pPr>
              <w:pStyle w:val="TAC"/>
              <w:rPr>
                <w:lang w:eastAsia="zh-CN"/>
              </w:rPr>
            </w:pPr>
            <w:r w:rsidRPr="00087E69">
              <w:rPr>
                <w:lang w:eastAsia="zh-CN"/>
              </w:rPr>
              <w:t>CA_n40A-n77A</w:t>
            </w:r>
          </w:p>
        </w:tc>
        <w:tc>
          <w:tcPr>
            <w:tcW w:w="963" w:type="dxa"/>
            <w:tcBorders>
              <w:left w:val="single" w:sz="4" w:space="0" w:color="auto"/>
              <w:right w:val="single" w:sz="4" w:space="0" w:color="auto"/>
            </w:tcBorders>
            <w:vAlign w:val="center"/>
          </w:tcPr>
          <w:p w14:paraId="18C4AF57" w14:textId="77777777" w:rsidR="007C6736" w:rsidRPr="001141C9" w:rsidRDefault="007C6736" w:rsidP="006D70CF">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C875BC5" w14:textId="77777777" w:rsidR="007C6736" w:rsidRPr="001141C9" w:rsidRDefault="007C6736" w:rsidP="006D70CF">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vAlign w:val="center"/>
          </w:tcPr>
          <w:p w14:paraId="7FD8731F" w14:textId="77777777" w:rsidR="007C6736" w:rsidRPr="001141C9" w:rsidRDefault="007C6736" w:rsidP="006D70CF">
            <w:pPr>
              <w:pStyle w:val="TAC"/>
              <w:rPr>
                <w:lang w:eastAsia="ja-JP"/>
              </w:rPr>
            </w:pPr>
            <w:r>
              <w:rPr>
                <w:lang w:eastAsia="ja-JP"/>
              </w:rPr>
              <w:t>0</w:t>
            </w:r>
          </w:p>
        </w:tc>
      </w:tr>
      <w:tr w:rsidR="007C6736" w:rsidRPr="001141C9" w14:paraId="3E052513" w14:textId="77777777" w:rsidTr="006D70CF">
        <w:trPr>
          <w:jc w:val="center"/>
        </w:trPr>
        <w:tc>
          <w:tcPr>
            <w:tcW w:w="2022" w:type="dxa"/>
            <w:tcBorders>
              <w:top w:val="nil"/>
              <w:left w:val="single" w:sz="4" w:space="0" w:color="auto"/>
              <w:bottom w:val="nil"/>
              <w:right w:val="single" w:sz="4" w:space="0" w:color="auto"/>
            </w:tcBorders>
            <w:vAlign w:val="center"/>
          </w:tcPr>
          <w:p w14:paraId="0B3213B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1B2B4047"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54DB3BD" w14:textId="77777777" w:rsidR="007C6736" w:rsidRPr="001141C9" w:rsidRDefault="007C6736" w:rsidP="006D70CF">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0F55297" w14:textId="77777777" w:rsidR="007C6736" w:rsidRPr="001141C9" w:rsidRDefault="007C6736" w:rsidP="006D70CF">
            <w:pPr>
              <w:pStyle w:val="TAC"/>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vAlign w:val="center"/>
          </w:tcPr>
          <w:p w14:paraId="0E6E7181" w14:textId="77777777" w:rsidR="007C6736" w:rsidRPr="001141C9" w:rsidRDefault="007C6736" w:rsidP="006D70CF">
            <w:pPr>
              <w:pStyle w:val="TAC"/>
              <w:rPr>
                <w:lang w:eastAsia="ja-JP"/>
              </w:rPr>
            </w:pPr>
          </w:p>
        </w:tc>
      </w:tr>
      <w:tr w:rsidR="007C6736" w:rsidRPr="001141C9" w14:paraId="3CE16E2E" w14:textId="77777777" w:rsidTr="006D70CF">
        <w:trPr>
          <w:jc w:val="center"/>
        </w:trPr>
        <w:tc>
          <w:tcPr>
            <w:tcW w:w="2022" w:type="dxa"/>
            <w:tcBorders>
              <w:top w:val="nil"/>
              <w:left w:val="single" w:sz="4" w:space="0" w:color="auto"/>
              <w:bottom w:val="nil"/>
              <w:right w:val="single" w:sz="4" w:space="0" w:color="auto"/>
            </w:tcBorders>
            <w:vAlign w:val="center"/>
          </w:tcPr>
          <w:p w14:paraId="666C211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5D3F663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44168E1" w14:textId="77777777" w:rsidR="007C6736" w:rsidRPr="001141C9" w:rsidRDefault="007C6736" w:rsidP="006D70CF">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3C616737" w14:textId="77777777" w:rsidR="007C6736" w:rsidRPr="001141C9" w:rsidRDefault="007C6736" w:rsidP="006D70CF">
            <w:pPr>
              <w:pStyle w:val="TAC"/>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vAlign w:val="center"/>
          </w:tcPr>
          <w:p w14:paraId="7FC17CE6" w14:textId="77777777" w:rsidR="007C6736" w:rsidRPr="001141C9" w:rsidRDefault="007C6736" w:rsidP="006D70CF">
            <w:pPr>
              <w:pStyle w:val="TAC"/>
              <w:rPr>
                <w:lang w:eastAsia="ja-JP"/>
              </w:rPr>
            </w:pPr>
          </w:p>
        </w:tc>
      </w:tr>
      <w:tr w:rsidR="007C6736" w:rsidRPr="001141C9" w14:paraId="35BE9C9D" w14:textId="77777777" w:rsidTr="006D70CF">
        <w:trPr>
          <w:jc w:val="center"/>
        </w:trPr>
        <w:tc>
          <w:tcPr>
            <w:tcW w:w="2022" w:type="dxa"/>
            <w:tcBorders>
              <w:top w:val="nil"/>
              <w:left w:val="single" w:sz="4" w:space="0" w:color="auto"/>
              <w:bottom w:val="nil"/>
              <w:right w:val="single" w:sz="4" w:space="0" w:color="auto"/>
            </w:tcBorders>
            <w:vAlign w:val="center"/>
          </w:tcPr>
          <w:p w14:paraId="2F4CA07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9B4F98E"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1ED68DE3" w14:textId="77777777" w:rsidR="007C6736" w:rsidRPr="001141C9" w:rsidRDefault="007C6736" w:rsidP="006D70CF">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280DF404" w14:textId="77777777" w:rsidR="007C6736" w:rsidRPr="001141C9" w:rsidRDefault="007C6736" w:rsidP="006D70CF">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vAlign w:val="center"/>
          </w:tcPr>
          <w:p w14:paraId="3A56F9EC" w14:textId="77777777" w:rsidR="007C6736" w:rsidRPr="001141C9" w:rsidRDefault="007C6736" w:rsidP="006D70CF">
            <w:pPr>
              <w:pStyle w:val="TAC"/>
              <w:rPr>
                <w:lang w:eastAsia="ja-JP"/>
              </w:rPr>
            </w:pPr>
          </w:p>
        </w:tc>
      </w:tr>
      <w:tr w:rsidR="007C6736" w:rsidRPr="001141C9" w14:paraId="3BC471B4"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6C8B109E"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2E097895"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3C63B748" w14:textId="77777777" w:rsidR="007C6736" w:rsidRPr="001141C9" w:rsidRDefault="007C6736" w:rsidP="006D70CF">
            <w:pPr>
              <w:pStyle w:val="TAC"/>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vAlign w:val="center"/>
          </w:tcPr>
          <w:p w14:paraId="587B261D" w14:textId="77777777" w:rsidR="007C6736" w:rsidRPr="001141C9" w:rsidRDefault="007C6736" w:rsidP="006D70CF">
            <w:pPr>
              <w:pStyle w:val="TAC"/>
              <w:rPr>
                <w:lang w:eastAsia="zh-CN"/>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7720207" w14:textId="77777777" w:rsidR="007C6736" w:rsidRPr="001141C9" w:rsidRDefault="007C6736" w:rsidP="006D70CF">
            <w:pPr>
              <w:pStyle w:val="TAC"/>
              <w:rPr>
                <w:lang w:eastAsia="ja-JP"/>
              </w:rPr>
            </w:pPr>
          </w:p>
        </w:tc>
      </w:tr>
      <w:tr w:rsidR="007C6736" w:rsidRPr="001141C9" w14:paraId="41CD952C"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7A4AD1D7" w14:textId="77777777" w:rsidR="007C6736" w:rsidRPr="001141C9" w:rsidRDefault="007C6736" w:rsidP="006D70CF">
            <w:pPr>
              <w:pStyle w:val="TAC"/>
            </w:pPr>
            <w:r w:rsidRPr="006226A0">
              <w:rPr>
                <w:noProof/>
              </w:rPr>
              <w:t>CA_n1A-n3A-n28A-n40A-n77(2A)</w:t>
            </w:r>
          </w:p>
        </w:tc>
        <w:tc>
          <w:tcPr>
            <w:tcW w:w="2036" w:type="dxa"/>
            <w:tcBorders>
              <w:top w:val="single" w:sz="4" w:space="0" w:color="auto"/>
              <w:left w:val="single" w:sz="4" w:space="0" w:color="auto"/>
              <w:bottom w:val="nil"/>
              <w:right w:val="single" w:sz="4" w:space="0" w:color="auto"/>
            </w:tcBorders>
          </w:tcPr>
          <w:p w14:paraId="236121F0" w14:textId="77777777" w:rsidR="007C6736" w:rsidRPr="006226A0" w:rsidRDefault="007C6736" w:rsidP="006D70CF">
            <w:pPr>
              <w:pStyle w:val="TAC"/>
              <w:rPr>
                <w:lang w:eastAsia="zh-CN"/>
              </w:rPr>
            </w:pPr>
            <w:r w:rsidRPr="006226A0">
              <w:rPr>
                <w:lang w:eastAsia="zh-CN"/>
              </w:rPr>
              <w:t>CA_n1A-n3A</w:t>
            </w:r>
          </w:p>
          <w:p w14:paraId="605FBF57" w14:textId="77777777" w:rsidR="007C6736" w:rsidRPr="006226A0" w:rsidRDefault="007C6736" w:rsidP="006D70CF">
            <w:pPr>
              <w:pStyle w:val="TAC"/>
              <w:rPr>
                <w:lang w:eastAsia="zh-CN"/>
              </w:rPr>
            </w:pPr>
            <w:r w:rsidRPr="006226A0">
              <w:rPr>
                <w:lang w:eastAsia="zh-CN"/>
              </w:rPr>
              <w:t>CA_n1A-n28A</w:t>
            </w:r>
          </w:p>
          <w:p w14:paraId="543C4D90" w14:textId="77777777" w:rsidR="007C6736" w:rsidRPr="006226A0" w:rsidRDefault="007C6736" w:rsidP="006D70CF">
            <w:pPr>
              <w:pStyle w:val="TAC"/>
              <w:rPr>
                <w:lang w:eastAsia="zh-CN"/>
              </w:rPr>
            </w:pPr>
            <w:r w:rsidRPr="006226A0">
              <w:rPr>
                <w:lang w:eastAsia="zh-CN"/>
              </w:rPr>
              <w:t>CA_n1A-n40A</w:t>
            </w:r>
          </w:p>
          <w:p w14:paraId="287868CD" w14:textId="77777777" w:rsidR="007C6736" w:rsidRPr="006226A0" w:rsidRDefault="007C6736" w:rsidP="006D70CF">
            <w:pPr>
              <w:pStyle w:val="TAC"/>
              <w:rPr>
                <w:lang w:eastAsia="zh-CN"/>
              </w:rPr>
            </w:pPr>
            <w:r w:rsidRPr="006226A0">
              <w:rPr>
                <w:lang w:eastAsia="zh-CN"/>
              </w:rPr>
              <w:t>CA_n1A-n77A</w:t>
            </w:r>
          </w:p>
          <w:p w14:paraId="2E5951FF" w14:textId="77777777" w:rsidR="007C6736" w:rsidRPr="006226A0" w:rsidRDefault="007C6736" w:rsidP="006D70CF">
            <w:pPr>
              <w:pStyle w:val="TAC"/>
              <w:rPr>
                <w:lang w:eastAsia="zh-CN"/>
              </w:rPr>
            </w:pPr>
            <w:r w:rsidRPr="006226A0">
              <w:rPr>
                <w:lang w:eastAsia="zh-CN"/>
              </w:rPr>
              <w:t>CA_n3A-n28A</w:t>
            </w:r>
          </w:p>
          <w:p w14:paraId="33AB6F17" w14:textId="77777777" w:rsidR="007C6736" w:rsidRPr="006226A0" w:rsidRDefault="007C6736" w:rsidP="006D70CF">
            <w:pPr>
              <w:pStyle w:val="TAC"/>
              <w:rPr>
                <w:lang w:eastAsia="zh-CN"/>
              </w:rPr>
            </w:pPr>
            <w:r w:rsidRPr="006226A0">
              <w:rPr>
                <w:lang w:eastAsia="zh-CN"/>
              </w:rPr>
              <w:t>CA_n3A-n40A</w:t>
            </w:r>
          </w:p>
          <w:p w14:paraId="52D19BD2" w14:textId="77777777" w:rsidR="007C6736" w:rsidRPr="006226A0" w:rsidRDefault="007C6736" w:rsidP="006D70CF">
            <w:pPr>
              <w:pStyle w:val="TAC"/>
              <w:rPr>
                <w:lang w:eastAsia="zh-CN"/>
              </w:rPr>
            </w:pPr>
            <w:r w:rsidRPr="006226A0">
              <w:rPr>
                <w:lang w:eastAsia="zh-CN"/>
              </w:rPr>
              <w:t>CA_n3A-n77A</w:t>
            </w:r>
          </w:p>
          <w:p w14:paraId="4E53B8A8" w14:textId="77777777" w:rsidR="007C6736" w:rsidRPr="006226A0" w:rsidRDefault="007C6736" w:rsidP="006D70CF">
            <w:pPr>
              <w:pStyle w:val="TAC"/>
              <w:rPr>
                <w:lang w:eastAsia="zh-CN"/>
              </w:rPr>
            </w:pPr>
            <w:r w:rsidRPr="006226A0">
              <w:rPr>
                <w:lang w:eastAsia="zh-CN"/>
              </w:rPr>
              <w:t>CA_n28A-n40A</w:t>
            </w:r>
          </w:p>
          <w:p w14:paraId="7CDFD80C" w14:textId="77777777" w:rsidR="007C6736" w:rsidRPr="006226A0" w:rsidRDefault="007C6736" w:rsidP="006D70CF">
            <w:pPr>
              <w:pStyle w:val="TAC"/>
              <w:rPr>
                <w:lang w:eastAsia="zh-CN"/>
              </w:rPr>
            </w:pPr>
            <w:r w:rsidRPr="006226A0">
              <w:rPr>
                <w:lang w:eastAsia="zh-CN"/>
              </w:rPr>
              <w:t>CA_n28A-n77A</w:t>
            </w:r>
          </w:p>
          <w:p w14:paraId="32704E74" w14:textId="77777777" w:rsidR="007C6736" w:rsidRPr="001141C9" w:rsidRDefault="007C6736" w:rsidP="006D70CF">
            <w:pPr>
              <w:pStyle w:val="TAC"/>
              <w:rPr>
                <w:lang w:eastAsia="zh-CN"/>
              </w:rPr>
            </w:pPr>
            <w:r w:rsidRPr="006226A0">
              <w:rPr>
                <w:lang w:eastAsia="zh-CN"/>
              </w:rPr>
              <w:t>CA_n40A-n77A</w:t>
            </w:r>
          </w:p>
        </w:tc>
        <w:tc>
          <w:tcPr>
            <w:tcW w:w="963" w:type="dxa"/>
            <w:tcBorders>
              <w:left w:val="single" w:sz="4" w:space="0" w:color="auto"/>
              <w:right w:val="single" w:sz="4" w:space="0" w:color="auto"/>
            </w:tcBorders>
            <w:vAlign w:val="center"/>
          </w:tcPr>
          <w:p w14:paraId="197E88FE" w14:textId="77777777" w:rsidR="007C6736" w:rsidRPr="001141C9" w:rsidRDefault="007C6736" w:rsidP="006D70CF">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65A2B60" w14:textId="77777777" w:rsidR="007C6736" w:rsidRPr="001141C9" w:rsidRDefault="007C6736" w:rsidP="006D70CF">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vAlign w:val="center"/>
          </w:tcPr>
          <w:p w14:paraId="6C3ED711" w14:textId="77777777" w:rsidR="007C6736" w:rsidRPr="001141C9" w:rsidRDefault="007C6736" w:rsidP="006D70CF">
            <w:pPr>
              <w:pStyle w:val="TAC"/>
              <w:rPr>
                <w:lang w:eastAsia="ja-JP"/>
              </w:rPr>
            </w:pPr>
            <w:r>
              <w:rPr>
                <w:lang w:eastAsia="ja-JP"/>
              </w:rPr>
              <w:t>0</w:t>
            </w:r>
          </w:p>
        </w:tc>
      </w:tr>
      <w:tr w:rsidR="007C6736" w:rsidRPr="001141C9" w14:paraId="0BE03515" w14:textId="77777777" w:rsidTr="006D70CF">
        <w:trPr>
          <w:jc w:val="center"/>
        </w:trPr>
        <w:tc>
          <w:tcPr>
            <w:tcW w:w="2022" w:type="dxa"/>
            <w:tcBorders>
              <w:top w:val="nil"/>
              <w:left w:val="single" w:sz="4" w:space="0" w:color="auto"/>
              <w:bottom w:val="nil"/>
              <w:right w:val="single" w:sz="4" w:space="0" w:color="auto"/>
            </w:tcBorders>
            <w:vAlign w:val="center"/>
          </w:tcPr>
          <w:p w14:paraId="06E0855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6E68119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9782739" w14:textId="77777777" w:rsidR="007C6736" w:rsidRPr="001141C9" w:rsidRDefault="007C6736" w:rsidP="006D70CF">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1858D4D" w14:textId="77777777" w:rsidR="007C6736" w:rsidRPr="001141C9" w:rsidRDefault="007C6736" w:rsidP="006D70CF">
            <w:pPr>
              <w:pStyle w:val="TAC"/>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vAlign w:val="center"/>
          </w:tcPr>
          <w:p w14:paraId="7B8A8368" w14:textId="77777777" w:rsidR="007C6736" w:rsidRPr="001141C9" w:rsidRDefault="007C6736" w:rsidP="006D70CF">
            <w:pPr>
              <w:pStyle w:val="TAC"/>
              <w:rPr>
                <w:lang w:eastAsia="ja-JP"/>
              </w:rPr>
            </w:pPr>
          </w:p>
        </w:tc>
      </w:tr>
      <w:tr w:rsidR="007C6736" w:rsidRPr="001141C9" w14:paraId="6ADBC008" w14:textId="77777777" w:rsidTr="006D70CF">
        <w:trPr>
          <w:jc w:val="center"/>
        </w:trPr>
        <w:tc>
          <w:tcPr>
            <w:tcW w:w="2022" w:type="dxa"/>
            <w:tcBorders>
              <w:top w:val="nil"/>
              <w:left w:val="single" w:sz="4" w:space="0" w:color="auto"/>
              <w:bottom w:val="nil"/>
              <w:right w:val="single" w:sz="4" w:space="0" w:color="auto"/>
            </w:tcBorders>
            <w:vAlign w:val="center"/>
          </w:tcPr>
          <w:p w14:paraId="33610ED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D8422E1"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13AEF79" w14:textId="77777777" w:rsidR="007C6736" w:rsidRPr="001141C9" w:rsidRDefault="007C6736" w:rsidP="006D70CF">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D01D7B7" w14:textId="77777777" w:rsidR="007C6736" w:rsidRPr="001141C9" w:rsidRDefault="007C6736" w:rsidP="006D70CF">
            <w:pPr>
              <w:pStyle w:val="TAC"/>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vAlign w:val="center"/>
          </w:tcPr>
          <w:p w14:paraId="1ABD4A65" w14:textId="77777777" w:rsidR="007C6736" w:rsidRPr="001141C9" w:rsidRDefault="007C6736" w:rsidP="006D70CF">
            <w:pPr>
              <w:pStyle w:val="TAC"/>
              <w:rPr>
                <w:lang w:eastAsia="ja-JP"/>
              </w:rPr>
            </w:pPr>
          </w:p>
        </w:tc>
      </w:tr>
      <w:tr w:rsidR="007C6736" w:rsidRPr="001141C9" w14:paraId="71F26FCF" w14:textId="77777777" w:rsidTr="006D70CF">
        <w:trPr>
          <w:jc w:val="center"/>
        </w:trPr>
        <w:tc>
          <w:tcPr>
            <w:tcW w:w="2022" w:type="dxa"/>
            <w:tcBorders>
              <w:top w:val="nil"/>
              <w:left w:val="single" w:sz="4" w:space="0" w:color="auto"/>
              <w:bottom w:val="nil"/>
              <w:right w:val="single" w:sz="4" w:space="0" w:color="auto"/>
            </w:tcBorders>
            <w:vAlign w:val="center"/>
          </w:tcPr>
          <w:p w14:paraId="0B62EDB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6D46543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3E1A319A" w14:textId="77777777" w:rsidR="007C6736" w:rsidRPr="001141C9" w:rsidRDefault="007C6736" w:rsidP="006D70CF">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0DEDB697" w14:textId="77777777" w:rsidR="007C6736" w:rsidRPr="001141C9" w:rsidRDefault="007C6736" w:rsidP="006D70CF">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vAlign w:val="center"/>
          </w:tcPr>
          <w:p w14:paraId="738289EE" w14:textId="77777777" w:rsidR="007C6736" w:rsidRPr="001141C9" w:rsidRDefault="007C6736" w:rsidP="006D70CF">
            <w:pPr>
              <w:pStyle w:val="TAC"/>
              <w:rPr>
                <w:lang w:eastAsia="ja-JP"/>
              </w:rPr>
            </w:pPr>
          </w:p>
        </w:tc>
      </w:tr>
      <w:tr w:rsidR="007C6736" w:rsidRPr="001141C9" w14:paraId="0B08FAB6"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7CB85E3E"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48046F14"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6D262429" w14:textId="77777777" w:rsidR="007C6736" w:rsidRPr="001141C9" w:rsidRDefault="007C6736" w:rsidP="006D70CF">
            <w:pPr>
              <w:pStyle w:val="TAC"/>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vAlign w:val="center"/>
          </w:tcPr>
          <w:p w14:paraId="6B462730" w14:textId="77777777" w:rsidR="007C6736" w:rsidRPr="001141C9" w:rsidRDefault="007C6736" w:rsidP="006D70CF">
            <w:pPr>
              <w:pStyle w:val="TAC"/>
              <w:rPr>
                <w:lang w:eastAsia="zh-CN"/>
              </w:rPr>
            </w:pPr>
            <w:r w:rsidRPr="003D30C9">
              <w:t>CA_n77(2A)_BCS1</w:t>
            </w:r>
          </w:p>
        </w:tc>
        <w:tc>
          <w:tcPr>
            <w:tcW w:w="1849" w:type="dxa"/>
            <w:tcBorders>
              <w:top w:val="nil"/>
              <w:left w:val="single" w:sz="4" w:space="0" w:color="auto"/>
              <w:bottom w:val="single" w:sz="4" w:space="0" w:color="auto"/>
              <w:right w:val="single" w:sz="4" w:space="0" w:color="auto"/>
            </w:tcBorders>
            <w:vAlign w:val="center"/>
          </w:tcPr>
          <w:p w14:paraId="7D5A44A9" w14:textId="77777777" w:rsidR="007C6736" w:rsidRPr="001141C9" w:rsidRDefault="007C6736" w:rsidP="006D70CF">
            <w:pPr>
              <w:pStyle w:val="TAC"/>
              <w:rPr>
                <w:lang w:eastAsia="ja-JP"/>
              </w:rPr>
            </w:pPr>
          </w:p>
        </w:tc>
      </w:tr>
      <w:tr w:rsidR="007C6736" w:rsidRPr="001141C9" w14:paraId="66BE8250"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7286E092" w14:textId="77777777" w:rsidR="007C6736" w:rsidRPr="001141C9" w:rsidRDefault="007C6736" w:rsidP="006D70CF">
            <w:pPr>
              <w:pStyle w:val="TAC"/>
              <w:rPr>
                <w:lang w:eastAsia="zh-CN"/>
              </w:rPr>
            </w:pPr>
            <w:r w:rsidRPr="001141C9">
              <w:t>CA_n1A-n3A-n28A-n41A-n77A</w:t>
            </w:r>
          </w:p>
        </w:tc>
        <w:tc>
          <w:tcPr>
            <w:tcW w:w="2036" w:type="dxa"/>
            <w:tcBorders>
              <w:top w:val="single" w:sz="4" w:space="0" w:color="auto"/>
              <w:left w:val="single" w:sz="4" w:space="0" w:color="auto"/>
              <w:bottom w:val="nil"/>
              <w:right w:val="single" w:sz="4" w:space="0" w:color="auto"/>
            </w:tcBorders>
            <w:vAlign w:val="center"/>
          </w:tcPr>
          <w:p w14:paraId="3B6233AE" w14:textId="77777777" w:rsidR="007C6736" w:rsidRPr="001141C9" w:rsidRDefault="007C6736" w:rsidP="006D70CF">
            <w:pPr>
              <w:pStyle w:val="TAC"/>
              <w:rPr>
                <w:lang w:eastAsia="zh-CN"/>
              </w:rPr>
            </w:pPr>
            <w:r w:rsidRPr="001141C9">
              <w:rPr>
                <w:lang w:eastAsia="zh-CN"/>
              </w:rPr>
              <w:t>CA_n1A-n3A</w:t>
            </w:r>
          </w:p>
          <w:p w14:paraId="416570C1" w14:textId="77777777" w:rsidR="007C6736" w:rsidRPr="001141C9" w:rsidRDefault="007C6736" w:rsidP="006D70CF">
            <w:pPr>
              <w:pStyle w:val="TAC"/>
              <w:rPr>
                <w:lang w:eastAsia="zh-CN"/>
              </w:rPr>
            </w:pPr>
            <w:r w:rsidRPr="001141C9">
              <w:rPr>
                <w:lang w:eastAsia="zh-CN"/>
              </w:rPr>
              <w:t>CA_n1A-n28A</w:t>
            </w:r>
          </w:p>
          <w:p w14:paraId="6BA36E15" w14:textId="77777777" w:rsidR="007C6736" w:rsidRPr="001141C9" w:rsidRDefault="007C6736" w:rsidP="006D70CF">
            <w:pPr>
              <w:pStyle w:val="TAC"/>
              <w:rPr>
                <w:lang w:eastAsia="zh-CN"/>
              </w:rPr>
            </w:pPr>
            <w:r w:rsidRPr="001141C9">
              <w:rPr>
                <w:lang w:eastAsia="zh-CN"/>
              </w:rPr>
              <w:t>CA_n1A-n41A</w:t>
            </w:r>
          </w:p>
          <w:p w14:paraId="77C310E3" w14:textId="77777777" w:rsidR="007C6736" w:rsidRPr="001141C9" w:rsidRDefault="007C6736" w:rsidP="006D70CF">
            <w:pPr>
              <w:pStyle w:val="TAC"/>
              <w:rPr>
                <w:lang w:eastAsia="zh-CN"/>
              </w:rPr>
            </w:pPr>
            <w:r w:rsidRPr="001141C9">
              <w:rPr>
                <w:lang w:eastAsia="zh-CN"/>
              </w:rPr>
              <w:t>CA_n1A-n77A</w:t>
            </w:r>
          </w:p>
          <w:p w14:paraId="116BDF03" w14:textId="77777777" w:rsidR="007C6736" w:rsidRPr="001141C9" w:rsidRDefault="007C6736" w:rsidP="006D70CF">
            <w:pPr>
              <w:pStyle w:val="TAC"/>
              <w:rPr>
                <w:lang w:eastAsia="zh-CN"/>
              </w:rPr>
            </w:pPr>
            <w:r w:rsidRPr="001141C9">
              <w:rPr>
                <w:lang w:eastAsia="zh-CN"/>
              </w:rPr>
              <w:t>CA_n3A-n28A</w:t>
            </w:r>
          </w:p>
          <w:p w14:paraId="72572405" w14:textId="77777777" w:rsidR="007C6736" w:rsidRPr="001141C9" w:rsidRDefault="007C6736" w:rsidP="006D70CF">
            <w:pPr>
              <w:pStyle w:val="TAC"/>
              <w:rPr>
                <w:lang w:eastAsia="zh-CN"/>
              </w:rPr>
            </w:pPr>
            <w:r w:rsidRPr="001141C9">
              <w:rPr>
                <w:lang w:eastAsia="zh-CN"/>
              </w:rPr>
              <w:t>CA_n3A-n41A</w:t>
            </w:r>
          </w:p>
          <w:p w14:paraId="140DBAEC" w14:textId="77777777" w:rsidR="007C6736" w:rsidRPr="001141C9" w:rsidRDefault="007C6736" w:rsidP="006D70CF">
            <w:pPr>
              <w:pStyle w:val="TAC"/>
              <w:rPr>
                <w:lang w:eastAsia="zh-CN"/>
              </w:rPr>
            </w:pPr>
            <w:r w:rsidRPr="001141C9">
              <w:rPr>
                <w:lang w:eastAsia="zh-CN"/>
              </w:rPr>
              <w:t>CA_n3A-n77A</w:t>
            </w:r>
          </w:p>
          <w:p w14:paraId="6DC8A0CF" w14:textId="77777777" w:rsidR="007C6736" w:rsidRPr="001141C9" w:rsidRDefault="007C6736" w:rsidP="006D70CF">
            <w:pPr>
              <w:pStyle w:val="TAC"/>
              <w:rPr>
                <w:lang w:eastAsia="zh-CN"/>
              </w:rPr>
            </w:pPr>
            <w:r w:rsidRPr="001141C9">
              <w:rPr>
                <w:lang w:eastAsia="zh-CN"/>
              </w:rPr>
              <w:t>CA_n28A-n41A</w:t>
            </w:r>
          </w:p>
          <w:p w14:paraId="44CE246D" w14:textId="77777777" w:rsidR="007C6736" w:rsidRPr="001141C9" w:rsidRDefault="007C6736" w:rsidP="006D70CF">
            <w:pPr>
              <w:pStyle w:val="TAC"/>
              <w:rPr>
                <w:lang w:eastAsia="zh-CN"/>
              </w:rPr>
            </w:pPr>
            <w:r w:rsidRPr="001141C9">
              <w:rPr>
                <w:lang w:eastAsia="zh-CN"/>
              </w:rPr>
              <w:t>CA_n28A-n77A</w:t>
            </w:r>
          </w:p>
          <w:p w14:paraId="335853EC" w14:textId="77777777" w:rsidR="007C6736" w:rsidRPr="001141C9" w:rsidRDefault="007C6736" w:rsidP="006D70CF">
            <w:pPr>
              <w:pStyle w:val="TAC"/>
            </w:pPr>
            <w:r w:rsidRPr="001141C9">
              <w:rPr>
                <w:lang w:eastAsia="zh-CN"/>
              </w:rPr>
              <w:t>CA_n41A-n77A</w:t>
            </w:r>
          </w:p>
        </w:tc>
        <w:tc>
          <w:tcPr>
            <w:tcW w:w="963" w:type="dxa"/>
            <w:tcBorders>
              <w:left w:val="single" w:sz="4" w:space="0" w:color="auto"/>
              <w:right w:val="single" w:sz="4" w:space="0" w:color="auto"/>
            </w:tcBorders>
            <w:vAlign w:val="center"/>
          </w:tcPr>
          <w:p w14:paraId="5E9854E8" w14:textId="77777777" w:rsidR="007C6736" w:rsidRPr="001141C9" w:rsidRDefault="007C6736" w:rsidP="006D70CF">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14FE2FC3" w14:textId="77777777" w:rsidR="007C6736" w:rsidRPr="001141C9" w:rsidRDefault="007C6736" w:rsidP="006D70CF">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767AF965" w14:textId="77777777" w:rsidR="007C6736" w:rsidRPr="001141C9" w:rsidRDefault="007C6736" w:rsidP="006D70CF">
            <w:pPr>
              <w:pStyle w:val="TAC"/>
              <w:rPr>
                <w:lang w:eastAsia="zh-CN"/>
              </w:rPr>
            </w:pPr>
            <w:r w:rsidRPr="001141C9">
              <w:rPr>
                <w:rFonts w:hint="eastAsia"/>
                <w:lang w:eastAsia="ja-JP"/>
              </w:rPr>
              <w:t>0</w:t>
            </w:r>
          </w:p>
        </w:tc>
      </w:tr>
      <w:tr w:rsidR="007C6736" w:rsidRPr="001141C9" w14:paraId="35276DEC" w14:textId="77777777" w:rsidTr="006D70CF">
        <w:trPr>
          <w:jc w:val="center"/>
        </w:trPr>
        <w:tc>
          <w:tcPr>
            <w:tcW w:w="2022" w:type="dxa"/>
            <w:tcBorders>
              <w:top w:val="nil"/>
              <w:left w:val="single" w:sz="4" w:space="0" w:color="auto"/>
              <w:bottom w:val="nil"/>
              <w:right w:val="single" w:sz="4" w:space="0" w:color="auto"/>
            </w:tcBorders>
            <w:vAlign w:val="center"/>
          </w:tcPr>
          <w:p w14:paraId="359A232F"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7544A008"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64BC4A91" w14:textId="77777777" w:rsidR="007C6736" w:rsidRPr="001141C9" w:rsidRDefault="007C6736" w:rsidP="006D70CF">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268579AA" w14:textId="77777777" w:rsidR="007C6736" w:rsidRPr="001141C9" w:rsidRDefault="007C6736" w:rsidP="006D70CF">
            <w:pPr>
              <w:pStyle w:val="TAC"/>
            </w:pPr>
            <w:r w:rsidRPr="001141C9">
              <w:t>5, 10, 15, 20</w:t>
            </w:r>
          </w:p>
        </w:tc>
        <w:tc>
          <w:tcPr>
            <w:tcW w:w="1849" w:type="dxa"/>
            <w:tcBorders>
              <w:top w:val="nil"/>
              <w:left w:val="single" w:sz="4" w:space="0" w:color="auto"/>
              <w:bottom w:val="nil"/>
              <w:right w:val="single" w:sz="4" w:space="0" w:color="auto"/>
            </w:tcBorders>
            <w:vAlign w:val="center"/>
          </w:tcPr>
          <w:p w14:paraId="69993231" w14:textId="77777777" w:rsidR="007C6736" w:rsidRPr="001141C9" w:rsidRDefault="007C6736" w:rsidP="006D70CF">
            <w:pPr>
              <w:pStyle w:val="TAC"/>
              <w:rPr>
                <w:lang w:eastAsia="zh-CN"/>
              </w:rPr>
            </w:pPr>
          </w:p>
        </w:tc>
      </w:tr>
      <w:tr w:rsidR="007C6736" w:rsidRPr="001141C9" w14:paraId="731E40D1" w14:textId="77777777" w:rsidTr="006D70CF">
        <w:trPr>
          <w:jc w:val="center"/>
        </w:trPr>
        <w:tc>
          <w:tcPr>
            <w:tcW w:w="2022" w:type="dxa"/>
            <w:tcBorders>
              <w:top w:val="nil"/>
              <w:left w:val="single" w:sz="4" w:space="0" w:color="auto"/>
              <w:bottom w:val="nil"/>
              <w:right w:val="single" w:sz="4" w:space="0" w:color="auto"/>
            </w:tcBorders>
            <w:vAlign w:val="center"/>
          </w:tcPr>
          <w:p w14:paraId="44B0D4B2"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4EDC81F6"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C729746" w14:textId="77777777" w:rsidR="007C6736" w:rsidRPr="001141C9" w:rsidRDefault="007C6736" w:rsidP="006D70CF">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5322619F" w14:textId="77777777" w:rsidR="007C6736" w:rsidRPr="001141C9" w:rsidRDefault="007C6736" w:rsidP="006D70CF">
            <w:pPr>
              <w:pStyle w:val="TAC"/>
            </w:pPr>
            <w:r w:rsidRPr="001141C9">
              <w:t>5, 10</w:t>
            </w:r>
          </w:p>
        </w:tc>
        <w:tc>
          <w:tcPr>
            <w:tcW w:w="1849" w:type="dxa"/>
            <w:tcBorders>
              <w:top w:val="nil"/>
              <w:left w:val="single" w:sz="4" w:space="0" w:color="auto"/>
              <w:bottom w:val="nil"/>
              <w:right w:val="single" w:sz="4" w:space="0" w:color="auto"/>
            </w:tcBorders>
            <w:vAlign w:val="center"/>
          </w:tcPr>
          <w:p w14:paraId="69080114" w14:textId="77777777" w:rsidR="007C6736" w:rsidRPr="001141C9" w:rsidRDefault="007C6736" w:rsidP="006D70CF">
            <w:pPr>
              <w:pStyle w:val="TAC"/>
              <w:rPr>
                <w:lang w:eastAsia="zh-CN"/>
              </w:rPr>
            </w:pPr>
          </w:p>
        </w:tc>
      </w:tr>
      <w:tr w:rsidR="007C6736" w:rsidRPr="001141C9" w14:paraId="5CFB6E56" w14:textId="77777777" w:rsidTr="006D70CF">
        <w:trPr>
          <w:jc w:val="center"/>
        </w:trPr>
        <w:tc>
          <w:tcPr>
            <w:tcW w:w="2022" w:type="dxa"/>
            <w:tcBorders>
              <w:top w:val="nil"/>
              <w:left w:val="single" w:sz="4" w:space="0" w:color="auto"/>
              <w:bottom w:val="nil"/>
              <w:right w:val="single" w:sz="4" w:space="0" w:color="auto"/>
            </w:tcBorders>
            <w:vAlign w:val="center"/>
          </w:tcPr>
          <w:p w14:paraId="6AA988FC"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04F91D84"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63EE0EFE" w14:textId="77777777" w:rsidR="007C6736" w:rsidRPr="001141C9" w:rsidRDefault="007C6736" w:rsidP="006D70CF">
            <w:pPr>
              <w:pStyle w:val="TAC"/>
              <w:rPr>
                <w:lang w:eastAsia="zh-TW"/>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3EC20F66" w14:textId="77777777" w:rsidR="007C6736" w:rsidRPr="001141C9" w:rsidRDefault="007C6736" w:rsidP="006D70CF">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35D58FD3" w14:textId="77777777" w:rsidR="007C6736" w:rsidRPr="001141C9" w:rsidRDefault="007C6736" w:rsidP="006D70CF">
            <w:pPr>
              <w:pStyle w:val="TAC"/>
              <w:rPr>
                <w:lang w:eastAsia="zh-CN"/>
              </w:rPr>
            </w:pPr>
          </w:p>
        </w:tc>
      </w:tr>
      <w:tr w:rsidR="007C6736" w:rsidRPr="001141C9" w14:paraId="69CE4133"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34C4CD88"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D0DB0A5"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13EACC5" w14:textId="77777777" w:rsidR="007C6736" w:rsidRPr="001141C9" w:rsidRDefault="007C6736" w:rsidP="006D70CF">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2C76BABD" w14:textId="77777777" w:rsidR="007C6736" w:rsidRPr="001141C9" w:rsidRDefault="007C6736" w:rsidP="006D70CF">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1E6AED6" w14:textId="77777777" w:rsidR="007C6736" w:rsidRPr="001141C9" w:rsidRDefault="007C6736" w:rsidP="006D70CF">
            <w:pPr>
              <w:pStyle w:val="TAC"/>
              <w:rPr>
                <w:lang w:eastAsia="zh-CN"/>
              </w:rPr>
            </w:pPr>
          </w:p>
        </w:tc>
      </w:tr>
      <w:tr w:rsidR="007C6736" w:rsidRPr="001141C9" w14:paraId="0A631BB0"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28A82C3A" w14:textId="77777777" w:rsidR="007C6736" w:rsidRPr="001141C9" w:rsidRDefault="007C6736" w:rsidP="006D70CF">
            <w:pPr>
              <w:pStyle w:val="TAC"/>
              <w:rPr>
                <w:lang w:eastAsia="zh-CN"/>
              </w:rPr>
            </w:pPr>
            <w:r w:rsidRPr="001141C9">
              <w:t>CA_n1A-n3A-n28A-n41A-n79A</w:t>
            </w:r>
          </w:p>
        </w:tc>
        <w:tc>
          <w:tcPr>
            <w:tcW w:w="2036" w:type="dxa"/>
            <w:tcBorders>
              <w:top w:val="single" w:sz="4" w:space="0" w:color="auto"/>
              <w:left w:val="single" w:sz="4" w:space="0" w:color="auto"/>
              <w:bottom w:val="nil"/>
              <w:right w:val="single" w:sz="4" w:space="0" w:color="auto"/>
            </w:tcBorders>
            <w:vAlign w:val="center"/>
          </w:tcPr>
          <w:p w14:paraId="56B579B9" w14:textId="77777777" w:rsidR="007C6736" w:rsidRPr="001141C9" w:rsidRDefault="007C6736" w:rsidP="006D70CF">
            <w:pPr>
              <w:pStyle w:val="TAC"/>
              <w:rPr>
                <w:lang w:eastAsia="zh-CN"/>
              </w:rPr>
            </w:pPr>
            <w:r w:rsidRPr="001141C9">
              <w:rPr>
                <w:lang w:eastAsia="zh-CN"/>
              </w:rPr>
              <w:t>CA_n1A-n3A</w:t>
            </w:r>
          </w:p>
          <w:p w14:paraId="0B0B8115" w14:textId="77777777" w:rsidR="007C6736" w:rsidRPr="001141C9" w:rsidRDefault="007C6736" w:rsidP="006D70CF">
            <w:pPr>
              <w:pStyle w:val="TAC"/>
              <w:rPr>
                <w:lang w:eastAsia="zh-CN"/>
              </w:rPr>
            </w:pPr>
            <w:r w:rsidRPr="001141C9">
              <w:rPr>
                <w:lang w:eastAsia="zh-CN"/>
              </w:rPr>
              <w:t>CA_n1A-n28A</w:t>
            </w:r>
          </w:p>
          <w:p w14:paraId="5363B20F" w14:textId="77777777" w:rsidR="007C6736" w:rsidRPr="001141C9" w:rsidRDefault="007C6736" w:rsidP="006D70CF">
            <w:pPr>
              <w:pStyle w:val="TAC"/>
              <w:rPr>
                <w:lang w:eastAsia="zh-CN"/>
              </w:rPr>
            </w:pPr>
            <w:r w:rsidRPr="001141C9">
              <w:rPr>
                <w:lang w:eastAsia="zh-CN"/>
              </w:rPr>
              <w:t>CA_n1A-n41A</w:t>
            </w:r>
          </w:p>
          <w:p w14:paraId="32B2C277" w14:textId="77777777" w:rsidR="007C6736" w:rsidRPr="001141C9" w:rsidRDefault="007C6736" w:rsidP="006D70CF">
            <w:pPr>
              <w:pStyle w:val="TAC"/>
              <w:rPr>
                <w:lang w:eastAsia="zh-CN"/>
              </w:rPr>
            </w:pPr>
            <w:r w:rsidRPr="001141C9">
              <w:rPr>
                <w:lang w:eastAsia="zh-CN"/>
              </w:rPr>
              <w:t>CA_n1A-n79A</w:t>
            </w:r>
          </w:p>
          <w:p w14:paraId="0EDB20FB" w14:textId="77777777" w:rsidR="007C6736" w:rsidRPr="001141C9" w:rsidRDefault="007C6736" w:rsidP="006D70CF">
            <w:pPr>
              <w:pStyle w:val="TAC"/>
              <w:rPr>
                <w:lang w:eastAsia="zh-CN"/>
              </w:rPr>
            </w:pPr>
            <w:r w:rsidRPr="001141C9">
              <w:rPr>
                <w:lang w:eastAsia="zh-CN"/>
              </w:rPr>
              <w:t>CA_n3A-n28A</w:t>
            </w:r>
          </w:p>
          <w:p w14:paraId="078CF72F" w14:textId="77777777" w:rsidR="007C6736" w:rsidRPr="001141C9" w:rsidRDefault="007C6736" w:rsidP="006D70CF">
            <w:pPr>
              <w:pStyle w:val="TAC"/>
              <w:rPr>
                <w:lang w:eastAsia="zh-CN"/>
              </w:rPr>
            </w:pPr>
            <w:r w:rsidRPr="001141C9">
              <w:rPr>
                <w:lang w:eastAsia="zh-CN"/>
              </w:rPr>
              <w:t>CA_n3A-n41A</w:t>
            </w:r>
          </w:p>
          <w:p w14:paraId="45F369D1" w14:textId="77777777" w:rsidR="007C6736" w:rsidRPr="001141C9" w:rsidRDefault="007C6736" w:rsidP="006D70CF">
            <w:pPr>
              <w:pStyle w:val="TAC"/>
              <w:rPr>
                <w:lang w:eastAsia="zh-CN"/>
              </w:rPr>
            </w:pPr>
            <w:r w:rsidRPr="001141C9">
              <w:rPr>
                <w:lang w:eastAsia="zh-CN"/>
              </w:rPr>
              <w:t>CA_n3A-n79A</w:t>
            </w:r>
          </w:p>
          <w:p w14:paraId="262F430E" w14:textId="77777777" w:rsidR="007C6736" w:rsidRPr="001141C9" w:rsidRDefault="007C6736" w:rsidP="006D70CF">
            <w:pPr>
              <w:pStyle w:val="TAC"/>
              <w:rPr>
                <w:lang w:eastAsia="zh-CN"/>
              </w:rPr>
            </w:pPr>
            <w:r w:rsidRPr="001141C9">
              <w:rPr>
                <w:lang w:eastAsia="zh-CN"/>
              </w:rPr>
              <w:t>CA_n28A-n41A</w:t>
            </w:r>
          </w:p>
          <w:p w14:paraId="7E2C388A" w14:textId="77777777" w:rsidR="007C6736" w:rsidRPr="001141C9" w:rsidRDefault="007C6736" w:rsidP="006D70CF">
            <w:pPr>
              <w:pStyle w:val="TAC"/>
              <w:rPr>
                <w:lang w:eastAsia="zh-CN"/>
              </w:rPr>
            </w:pPr>
            <w:r w:rsidRPr="001141C9">
              <w:rPr>
                <w:lang w:eastAsia="zh-CN"/>
              </w:rPr>
              <w:t>CA_n28A-n79A</w:t>
            </w:r>
          </w:p>
          <w:p w14:paraId="0181F8C7" w14:textId="77777777" w:rsidR="007C6736" w:rsidRPr="001141C9" w:rsidRDefault="007C6736" w:rsidP="006D70CF">
            <w:pPr>
              <w:pStyle w:val="TAC"/>
            </w:pPr>
            <w:r w:rsidRPr="001141C9">
              <w:rPr>
                <w:lang w:eastAsia="zh-CN"/>
              </w:rPr>
              <w:t>CA_n41A-n79A</w:t>
            </w:r>
          </w:p>
        </w:tc>
        <w:tc>
          <w:tcPr>
            <w:tcW w:w="963" w:type="dxa"/>
            <w:tcBorders>
              <w:left w:val="single" w:sz="4" w:space="0" w:color="auto"/>
              <w:right w:val="single" w:sz="4" w:space="0" w:color="auto"/>
            </w:tcBorders>
            <w:vAlign w:val="center"/>
          </w:tcPr>
          <w:p w14:paraId="72319A78" w14:textId="77777777" w:rsidR="007C6736" w:rsidRPr="001141C9" w:rsidRDefault="007C6736" w:rsidP="006D70CF">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73FFE5ED" w14:textId="77777777" w:rsidR="007C6736" w:rsidRPr="001141C9" w:rsidRDefault="007C6736" w:rsidP="006D70CF">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3B24B5E6" w14:textId="77777777" w:rsidR="007C6736" w:rsidRPr="001141C9" w:rsidRDefault="007C6736" w:rsidP="006D70CF">
            <w:pPr>
              <w:pStyle w:val="TAC"/>
              <w:rPr>
                <w:lang w:eastAsia="zh-CN"/>
              </w:rPr>
            </w:pPr>
            <w:r w:rsidRPr="001141C9">
              <w:rPr>
                <w:rFonts w:hint="eastAsia"/>
                <w:lang w:eastAsia="ja-JP"/>
              </w:rPr>
              <w:t>0</w:t>
            </w:r>
          </w:p>
        </w:tc>
      </w:tr>
      <w:tr w:rsidR="007C6736" w:rsidRPr="001141C9" w14:paraId="56FAD722" w14:textId="77777777" w:rsidTr="006D70CF">
        <w:trPr>
          <w:jc w:val="center"/>
        </w:trPr>
        <w:tc>
          <w:tcPr>
            <w:tcW w:w="2022" w:type="dxa"/>
            <w:tcBorders>
              <w:top w:val="nil"/>
              <w:left w:val="single" w:sz="4" w:space="0" w:color="auto"/>
              <w:bottom w:val="nil"/>
              <w:right w:val="single" w:sz="4" w:space="0" w:color="auto"/>
            </w:tcBorders>
            <w:vAlign w:val="center"/>
          </w:tcPr>
          <w:p w14:paraId="1729EE54"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3EA8D99E" w14:textId="77777777" w:rsidR="007C6736" w:rsidRPr="001141C9" w:rsidRDefault="007C6736" w:rsidP="006D70C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EB158B7" w14:textId="77777777" w:rsidR="007C6736" w:rsidRPr="001141C9" w:rsidRDefault="007C6736" w:rsidP="006D70CF">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24A547EA" w14:textId="77777777" w:rsidR="007C6736" w:rsidRPr="001141C9" w:rsidRDefault="007C6736" w:rsidP="006D70CF">
            <w:pPr>
              <w:pStyle w:val="TAC"/>
            </w:pPr>
            <w:r w:rsidRPr="001141C9">
              <w:t>5, 10, 15, 20</w:t>
            </w:r>
          </w:p>
        </w:tc>
        <w:tc>
          <w:tcPr>
            <w:tcW w:w="1849" w:type="dxa"/>
            <w:tcBorders>
              <w:top w:val="nil"/>
              <w:left w:val="single" w:sz="4" w:space="0" w:color="auto"/>
              <w:bottom w:val="nil"/>
              <w:right w:val="single" w:sz="4" w:space="0" w:color="auto"/>
            </w:tcBorders>
            <w:vAlign w:val="center"/>
          </w:tcPr>
          <w:p w14:paraId="73C490FB" w14:textId="77777777" w:rsidR="007C6736" w:rsidRPr="001141C9" w:rsidRDefault="007C6736" w:rsidP="006D70CF">
            <w:pPr>
              <w:pStyle w:val="TAC"/>
              <w:rPr>
                <w:lang w:eastAsia="zh-CN"/>
              </w:rPr>
            </w:pPr>
          </w:p>
        </w:tc>
      </w:tr>
      <w:tr w:rsidR="007C6736" w:rsidRPr="001141C9" w14:paraId="7E3C4925" w14:textId="77777777" w:rsidTr="006D70CF">
        <w:trPr>
          <w:jc w:val="center"/>
        </w:trPr>
        <w:tc>
          <w:tcPr>
            <w:tcW w:w="2022" w:type="dxa"/>
            <w:tcBorders>
              <w:top w:val="nil"/>
              <w:left w:val="single" w:sz="4" w:space="0" w:color="auto"/>
              <w:bottom w:val="nil"/>
              <w:right w:val="single" w:sz="4" w:space="0" w:color="auto"/>
            </w:tcBorders>
            <w:vAlign w:val="center"/>
          </w:tcPr>
          <w:p w14:paraId="701C0732"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7E4CECD1" w14:textId="77777777" w:rsidR="007C6736" w:rsidRPr="001141C9" w:rsidRDefault="007C6736" w:rsidP="006D70C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825FE3E" w14:textId="77777777" w:rsidR="007C6736" w:rsidRPr="001141C9" w:rsidRDefault="007C6736" w:rsidP="006D70CF">
            <w:pPr>
              <w:pStyle w:val="TAC"/>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4977528" w14:textId="77777777" w:rsidR="007C6736" w:rsidRPr="001141C9" w:rsidRDefault="007C6736" w:rsidP="006D70CF">
            <w:pPr>
              <w:pStyle w:val="TAC"/>
            </w:pPr>
            <w:r w:rsidRPr="001141C9">
              <w:t>5, 10</w:t>
            </w:r>
          </w:p>
        </w:tc>
        <w:tc>
          <w:tcPr>
            <w:tcW w:w="1849" w:type="dxa"/>
            <w:tcBorders>
              <w:top w:val="nil"/>
              <w:left w:val="single" w:sz="4" w:space="0" w:color="auto"/>
              <w:bottom w:val="nil"/>
              <w:right w:val="single" w:sz="4" w:space="0" w:color="auto"/>
            </w:tcBorders>
            <w:vAlign w:val="center"/>
          </w:tcPr>
          <w:p w14:paraId="117630D6" w14:textId="77777777" w:rsidR="007C6736" w:rsidRPr="001141C9" w:rsidRDefault="007C6736" w:rsidP="006D70CF">
            <w:pPr>
              <w:pStyle w:val="TAC"/>
              <w:rPr>
                <w:lang w:eastAsia="zh-CN"/>
              </w:rPr>
            </w:pPr>
          </w:p>
        </w:tc>
      </w:tr>
      <w:tr w:rsidR="007C6736" w:rsidRPr="001141C9" w14:paraId="149963CE" w14:textId="77777777" w:rsidTr="006D70CF">
        <w:trPr>
          <w:jc w:val="center"/>
        </w:trPr>
        <w:tc>
          <w:tcPr>
            <w:tcW w:w="2022" w:type="dxa"/>
            <w:tcBorders>
              <w:top w:val="nil"/>
              <w:left w:val="single" w:sz="4" w:space="0" w:color="auto"/>
              <w:bottom w:val="nil"/>
              <w:right w:val="single" w:sz="4" w:space="0" w:color="auto"/>
            </w:tcBorders>
            <w:vAlign w:val="center"/>
          </w:tcPr>
          <w:p w14:paraId="69CF149D"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4856B4C2" w14:textId="77777777" w:rsidR="007C6736" w:rsidRPr="001141C9" w:rsidRDefault="007C6736" w:rsidP="006D70C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1615BA1" w14:textId="77777777" w:rsidR="007C6736" w:rsidRPr="001141C9" w:rsidRDefault="007C6736" w:rsidP="006D70CF">
            <w:pPr>
              <w:pStyle w:val="TAC"/>
              <w:rPr>
                <w:lang w:eastAsia="ja-JP"/>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4F051192" w14:textId="77777777" w:rsidR="007C6736" w:rsidRPr="001141C9" w:rsidRDefault="007C6736" w:rsidP="006D70CF">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107FDEF7" w14:textId="77777777" w:rsidR="007C6736" w:rsidRPr="001141C9" w:rsidRDefault="007C6736" w:rsidP="006D70CF">
            <w:pPr>
              <w:pStyle w:val="TAC"/>
              <w:rPr>
                <w:lang w:eastAsia="zh-CN"/>
              </w:rPr>
            </w:pPr>
          </w:p>
        </w:tc>
      </w:tr>
      <w:tr w:rsidR="007C6736" w:rsidRPr="001141C9" w14:paraId="42361FE2"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5B96808B"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7CE42DE"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EE8077A" w14:textId="77777777" w:rsidR="007C6736" w:rsidRPr="001141C9" w:rsidRDefault="007C6736" w:rsidP="006D70CF">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2673C271" w14:textId="77777777" w:rsidR="007C6736" w:rsidRPr="001141C9" w:rsidRDefault="007C6736" w:rsidP="006D70CF">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41F72AEA" w14:textId="77777777" w:rsidR="007C6736" w:rsidRPr="001141C9" w:rsidRDefault="007C6736" w:rsidP="006D70CF">
            <w:pPr>
              <w:pStyle w:val="TAC"/>
              <w:rPr>
                <w:lang w:eastAsia="zh-CN"/>
              </w:rPr>
            </w:pPr>
          </w:p>
        </w:tc>
      </w:tr>
      <w:tr w:rsidR="007C6736" w:rsidRPr="001141C9" w14:paraId="5052BCA4" w14:textId="77777777" w:rsidTr="006D70CF">
        <w:trPr>
          <w:jc w:val="center"/>
        </w:trPr>
        <w:tc>
          <w:tcPr>
            <w:tcW w:w="2022" w:type="dxa"/>
            <w:tcBorders>
              <w:top w:val="single" w:sz="4" w:space="0" w:color="auto"/>
              <w:left w:val="single" w:sz="4" w:space="0" w:color="auto"/>
              <w:bottom w:val="nil"/>
              <w:right w:val="single" w:sz="4" w:space="0" w:color="auto"/>
            </w:tcBorders>
          </w:tcPr>
          <w:p w14:paraId="317208E1" w14:textId="77777777" w:rsidR="007C6736" w:rsidRPr="001141C9" w:rsidRDefault="007C6736" w:rsidP="006D70CF">
            <w:pPr>
              <w:pStyle w:val="TAC"/>
              <w:rPr>
                <w:lang w:eastAsia="zh-CN"/>
              </w:rPr>
            </w:pPr>
            <w:r w:rsidRPr="005D371D">
              <w:rPr>
                <w:lang w:eastAsia="zh-CN"/>
              </w:rPr>
              <w:t>CA_n1A-n3A-n28A-n75A-n78A</w:t>
            </w:r>
          </w:p>
        </w:tc>
        <w:tc>
          <w:tcPr>
            <w:tcW w:w="2036" w:type="dxa"/>
            <w:tcBorders>
              <w:top w:val="single" w:sz="4" w:space="0" w:color="auto"/>
              <w:left w:val="single" w:sz="4" w:space="0" w:color="auto"/>
              <w:bottom w:val="nil"/>
              <w:right w:val="single" w:sz="4" w:space="0" w:color="auto"/>
            </w:tcBorders>
          </w:tcPr>
          <w:p w14:paraId="7ECB692A" w14:textId="77777777" w:rsidR="007C6736" w:rsidRPr="00DC616E" w:rsidRDefault="007C6736" w:rsidP="006D70CF">
            <w:pPr>
              <w:pStyle w:val="TAC"/>
            </w:pPr>
            <w:r w:rsidRPr="00DC616E">
              <w:t>CA_n1A-n3A</w:t>
            </w:r>
          </w:p>
          <w:p w14:paraId="5C8E70C2" w14:textId="77777777" w:rsidR="007C6736" w:rsidRPr="00DC616E" w:rsidRDefault="007C6736" w:rsidP="006D70CF">
            <w:pPr>
              <w:pStyle w:val="TAC"/>
            </w:pPr>
            <w:r w:rsidRPr="00DC616E">
              <w:t>CA_n1A-n28A</w:t>
            </w:r>
          </w:p>
          <w:p w14:paraId="5F88B018" w14:textId="77777777" w:rsidR="007C6736" w:rsidRPr="00DC616E" w:rsidRDefault="007C6736" w:rsidP="006D70CF">
            <w:pPr>
              <w:pStyle w:val="TAC"/>
            </w:pPr>
            <w:r w:rsidRPr="00DC616E">
              <w:t>CA_n1A-n78A</w:t>
            </w:r>
          </w:p>
          <w:p w14:paraId="19D87EF5" w14:textId="77777777" w:rsidR="007C6736" w:rsidRPr="00DC616E" w:rsidRDefault="007C6736" w:rsidP="006D70CF">
            <w:pPr>
              <w:pStyle w:val="TAC"/>
            </w:pPr>
            <w:r w:rsidRPr="00DC616E">
              <w:t>CA_n3A-n28A</w:t>
            </w:r>
          </w:p>
          <w:p w14:paraId="218B489C" w14:textId="77777777" w:rsidR="007C6736" w:rsidRPr="00DC616E" w:rsidRDefault="007C6736" w:rsidP="006D70CF">
            <w:pPr>
              <w:pStyle w:val="TAC"/>
            </w:pPr>
            <w:r w:rsidRPr="00DC616E">
              <w:t>CA_n3A-n78A</w:t>
            </w:r>
          </w:p>
          <w:p w14:paraId="776D46B6" w14:textId="77777777" w:rsidR="007C6736" w:rsidRPr="001141C9" w:rsidRDefault="007C6736" w:rsidP="006D70CF">
            <w:pPr>
              <w:pStyle w:val="TAC"/>
            </w:pPr>
            <w:r w:rsidRPr="00DC616E">
              <w:t>CA_n28A-n78A</w:t>
            </w:r>
          </w:p>
        </w:tc>
        <w:tc>
          <w:tcPr>
            <w:tcW w:w="963" w:type="dxa"/>
            <w:tcBorders>
              <w:left w:val="single" w:sz="4" w:space="0" w:color="auto"/>
              <w:right w:val="single" w:sz="4" w:space="0" w:color="auto"/>
            </w:tcBorders>
          </w:tcPr>
          <w:p w14:paraId="363E9D3E" w14:textId="77777777" w:rsidR="007C6736" w:rsidRPr="001141C9" w:rsidRDefault="007C6736" w:rsidP="006D70CF">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tcPr>
          <w:p w14:paraId="1B23275F" w14:textId="77777777" w:rsidR="007C6736" w:rsidRPr="001141C9" w:rsidRDefault="007C6736" w:rsidP="006D70CF">
            <w:pPr>
              <w:pStyle w:val="TAC"/>
            </w:pPr>
            <w:r>
              <w:rPr>
                <w:lang w:val="en-US" w:eastAsia="ja-JP"/>
              </w:rPr>
              <w:t>n</w:t>
            </w:r>
            <w:r>
              <w:rPr>
                <w:rFonts w:hint="eastAsia"/>
                <w:lang w:val="en-US" w:eastAsia="ja-JP"/>
              </w:rPr>
              <w:t>1</w:t>
            </w:r>
            <w:r>
              <w:rPr>
                <w:lang w:val="en-US"/>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2EAA24CE" w14:textId="77777777" w:rsidR="007C6736" w:rsidRPr="001141C9" w:rsidRDefault="007C6736" w:rsidP="006D70CF">
            <w:pPr>
              <w:pStyle w:val="TAC"/>
              <w:rPr>
                <w:lang w:eastAsia="zh-CN"/>
              </w:rPr>
            </w:pPr>
            <w:r>
              <w:rPr>
                <w:rFonts w:hint="eastAsia"/>
                <w:lang w:eastAsia="ja-JP"/>
              </w:rPr>
              <w:t>4 and 5</w:t>
            </w:r>
          </w:p>
        </w:tc>
      </w:tr>
      <w:tr w:rsidR="007C6736" w:rsidRPr="001141C9" w14:paraId="754AC7DD" w14:textId="77777777" w:rsidTr="006D70CF">
        <w:trPr>
          <w:jc w:val="center"/>
        </w:trPr>
        <w:tc>
          <w:tcPr>
            <w:tcW w:w="2022" w:type="dxa"/>
            <w:tcBorders>
              <w:top w:val="nil"/>
              <w:left w:val="single" w:sz="4" w:space="0" w:color="auto"/>
              <w:bottom w:val="nil"/>
              <w:right w:val="single" w:sz="4" w:space="0" w:color="auto"/>
            </w:tcBorders>
          </w:tcPr>
          <w:p w14:paraId="111BB633"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6F29751A" w14:textId="77777777" w:rsidR="007C6736" w:rsidRPr="001141C9" w:rsidRDefault="007C6736" w:rsidP="006D70CF">
            <w:pPr>
              <w:pStyle w:val="TAC"/>
            </w:pPr>
          </w:p>
        </w:tc>
        <w:tc>
          <w:tcPr>
            <w:tcW w:w="963" w:type="dxa"/>
            <w:tcBorders>
              <w:left w:val="single" w:sz="4" w:space="0" w:color="auto"/>
              <w:right w:val="single" w:sz="4" w:space="0" w:color="auto"/>
            </w:tcBorders>
          </w:tcPr>
          <w:p w14:paraId="247E5797" w14:textId="77777777" w:rsidR="007C6736" w:rsidRPr="001141C9" w:rsidRDefault="007C6736" w:rsidP="006D70CF">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tcPr>
          <w:p w14:paraId="1DF2FA20" w14:textId="77777777" w:rsidR="007C6736" w:rsidRPr="001141C9" w:rsidRDefault="007C6736" w:rsidP="006D70CF">
            <w:pPr>
              <w:pStyle w:val="TAC"/>
            </w:pPr>
            <w:r>
              <w:rPr>
                <w:lang w:val="en-US"/>
              </w:rPr>
              <w:t>n</w:t>
            </w:r>
            <w:r>
              <w:rPr>
                <w:rFonts w:hint="eastAsia"/>
                <w:lang w:val="en-US" w:eastAsia="ja-JP"/>
              </w:rPr>
              <w:t>3</w:t>
            </w:r>
            <w:r>
              <w:rPr>
                <w:lang w:val="en-US"/>
              </w:rPr>
              <w:t xml:space="preserve"> channel bandwidths in Table 5.3.5-1</w:t>
            </w:r>
          </w:p>
        </w:tc>
        <w:tc>
          <w:tcPr>
            <w:tcW w:w="1849" w:type="dxa"/>
            <w:tcBorders>
              <w:top w:val="nil"/>
              <w:left w:val="single" w:sz="4" w:space="0" w:color="auto"/>
              <w:bottom w:val="nil"/>
              <w:right w:val="single" w:sz="4" w:space="0" w:color="auto"/>
            </w:tcBorders>
          </w:tcPr>
          <w:p w14:paraId="0D724EEE" w14:textId="77777777" w:rsidR="007C6736" w:rsidRPr="001141C9" w:rsidRDefault="007C6736" w:rsidP="006D70CF">
            <w:pPr>
              <w:pStyle w:val="TAC"/>
              <w:rPr>
                <w:lang w:eastAsia="zh-CN"/>
              </w:rPr>
            </w:pPr>
          </w:p>
        </w:tc>
      </w:tr>
      <w:tr w:rsidR="007C6736" w:rsidRPr="001141C9" w14:paraId="719423A3" w14:textId="77777777" w:rsidTr="006D70CF">
        <w:trPr>
          <w:jc w:val="center"/>
        </w:trPr>
        <w:tc>
          <w:tcPr>
            <w:tcW w:w="2022" w:type="dxa"/>
            <w:tcBorders>
              <w:top w:val="nil"/>
              <w:left w:val="single" w:sz="4" w:space="0" w:color="auto"/>
              <w:bottom w:val="nil"/>
              <w:right w:val="single" w:sz="4" w:space="0" w:color="auto"/>
            </w:tcBorders>
          </w:tcPr>
          <w:p w14:paraId="50E26D75"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198E0B3B" w14:textId="77777777" w:rsidR="007C6736" w:rsidRPr="001141C9" w:rsidRDefault="007C6736" w:rsidP="006D70CF">
            <w:pPr>
              <w:pStyle w:val="TAC"/>
            </w:pPr>
          </w:p>
        </w:tc>
        <w:tc>
          <w:tcPr>
            <w:tcW w:w="963" w:type="dxa"/>
            <w:tcBorders>
              <w:left w:val="single" w:sz="4" w:space="0" w:color="auto"/>
              <w:right w:val="single" w:sz="4" w:space="0" w:color="auto"/>
            </w:tcBorders>
          </w:tcPr>
          <w:p w14:paraId="79519538" w14:textId="77777777" w:rsidR="007C6736" w:rsidRPr="001141C9" w:rsidRDefault="007C6736" w:rsidP="006D70CF">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tcPr>
          <w:p w14:paraId="49D68DCA" w14:textId="77777777" w:rsidR="007C6736" w:rsidRPr="001141C9" w:rsidRDefault="007C6736" w:rsidP="006D70CF">
            <w:pPr>
              <w:pStyle w:val="TAC"/>
            </w:pPr>
            <w:r>
              <w:rPr>
                <w:lang w:val="en-US" w:eastAsia="zh-CN"/>
              </w:rPr>
              <w:t>n</w:t>
            </w:r>
            <w:r>
              <w:rPr>
                <w:rFonts w:hint="eastAsia"/>
                <w:lang w:val="en-US" w:eastAsia="ja-JP"/>
              </w:rPr>
              <w:t>2</w:t>
            </w:r>
            <w:r>
              <w:rPr>
                <w:lang w:val="en-US" w:eastAsia="zh-CN"/>
              </w:rPr>
              <w:t>8 channel bandwidths in Table 5.3.5-1</w:t>
            </w:r>
          </w:p>
        </w:tc>
        <w:tc>
          <w:tcPr>
            <w:tcW w:w="1849" w:type="dxa"/>
            <w:tcBorders>
              <w:top w:val="nil"/>
              <w:left w:val="single" w:sz="4" w:space="0" w:color="auto"/>
              <w:bottom w:val="nil"/>
              <w:right w:val="single" w:sz="4" w:space="0" w:color="auto"/>
            </w:tcBorders>
          </w:tcPr>
          <w:p w14:paraId="470A4F61" w14:textId="77777777" w:rsidR="007C6736" w:rsidRPr="001141C9" w:rsidRDefault="007C6736" w:rsidP="006D70CF">
            <w:pPr>
              <w:pStyle w:val="TAC"/>
              <w:rPr>
                <w:lang w:eastAsia="zh-CN"/>
              </w:rPr>
            </w:pPr>
          </w:p>
        </w:tc>
      </w:tr>
      <w:tr w:rsidR="007C6736" w:rsidRPr="001141C9" w14:paraId="09EA2387" w14:textId="77777777" w:rsidTr="006D70CF">
        <w:trPr>
          <w:jc w:val="center"/>
        </w:trPr>
        <w:tc>
          <w:tcPr>
            <w:tcW w:w="2022" w:type="dxa"/>
            <w:tcBorders>
              <w:top w:val="nil"/>
              <w:left w:val="single" w:sz="4" w:space="0" w:color="auto"/>
              <w:bottom w:val="nil"/>
              <w:right w:val="single" w:sz="4" w:space="0" w:color="auto"/>
            </w:tcBorders>
          </w:tcPr>
          <w:p w14:paraId="5B281787"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2C1B84DD" w14:textId="77777777" w:rsidR="007C6736" w:rsidRPr="001141C9" w:rsidRDefault="007C6736" w:rsidP="006D70CF">
            <w:pPr>
              <w:pStyle w:val="TAC"/>
            </w:pPr>
          </w:p>
        </w:tc>
        <w:tc>
          <w:tcPr>
            <w:tcW w:w="963" w:type="dxa"/>
            <w:tcBorders>
              <w:left w:val="single" w:sz="4" w:space="0" w:color="auto"/>
              <w:right w:val="single" w:sz="4" w:space="0" w:color="auto"/>
            </w:tcBorders>
          </w:tcPr>
          <w:p w14:paraId="36C4DE90" w14:textId="77777777" w:rsidR="007C6736" w:rsidRPr="001141C9" w:rsidRDefault="007C6736" w:rsidP="006D70CF">
            <w:pPr>
              <w:pStyle w:val="TAC"/>
              <w:rPr>
                <w:lang w:eastAsia="ja-JP"/>
              </w:rPr>
            </w:pPr>
            <w:r w:rsidRPr="001141C9">
              <w:rPr>
                <w:rFonts w:hint="eastAsia"/>
                <w:lang w:eastAsia="ja-JP"/>
              </w:rPr>
              <w:t>n</w:t>
            </w:r>
            <w:r w:rsidRPr="001141C9">
              <w:rPr>
                <w:lang w:eastAsia="ja-JP"/>
              </w:rPr>
              <w:t>7</w:t>
            </w:r>
            <w:r>
              <w:rPr>
                <w:lang w:eastAsia="ja-JP"/>
              </w:rPr>
              <w:t>5</w:t>
            </w:r>
          </w:p>
        </w:tc>
        <w:tc>
          <w:tcPr>
            <w:tcW w:w="2744" w:type="dxa"/>
            <w:tcBorders>
              <w:top w:val="single" w:sz="4" w:space="0" w:color="auto"/>
              <w:left w:val="single" w:sz="4" w:space="0" w:color="auto"/>
              <w:bottom w:val="single" w:sz="4" w:space="0" w:color="auto"/>
              <w:right w:val="single" w:sz="4" w:space="0" w:color="auto"/>
            </w:tcBorders>
          </w:tcPr>
          <w:p w14:paraId="399B10B5" w14:textId="77777777" w:rsidR="007C6736" w:rsidRPr="001141C9" w:rsidRDefault="007C6736" w:rsidP="006D70CF">
            <w:pPr>
              <w:pStyle w:val="TAC"/>
            </w:pPr>
            <w:r>
              <w:rPr>
                <w:lang w:val="en-US"/>
              </w:rPr>
              <w:t>n</w:t>
            </w:r>
            <w:r>
              <w:rPr>
                <w:rFonts w:hint="eastAsia"/>
                <w:lang w:val="en-US" w:eastAsia="ja-JP"/>
              </w:rPr>
              <w:t>7</w:t>
            </w:r>
            <w:r>
              <w:rPr>
                <w:lang w:val="en-US" w:eastAsia="ja-JP"/>
              </w:rPr>
              <w:t>5</w:t>
            </w:r>
            <w:r>
              <w:rPr>
                <w:lang w:val="en-US"/>
              </w:rPr>
              <w:t xml:space="preserve"> channel bandwidths in Table 5.3.5-1</w:t>
            </w:r>
          </w:p>
        </w:tc>
        <w:tc>
          <w:tcPr>
            <w:tcW w:w="1849" w:type="dxa"/>
            <w:tcBorders>
              <w:top w:val="nil"/>
              <w:left w:val="single" w:sz="4" w:space="0" w:color="auto"/>
              <w:bottom w:val="nil"/>
              <w:right w:val="single" w:sz="4" w:space="0" w:color="auto"/>
            </w:tcBorders>
          </w:tcPr>
          <w:p w14:paraId="0CDCB3CB" w14:textId="77777777" w:rsidR="007C6736" w:rsidRPr="001141C9" w:rsidRDefault="007C6736" w:rsidP="006D70CF">
            <w:pPr>
              <w:pStyle w:val="TAC"/>
              <w:rPr>
                <w:lang w:eastAsia="zh-CN"/>
              </w:rPr>
            </w:pPr>
          </w:p>
        </w:tc>
      </w:tr>
      <w:tr w:rsidR="007C6736" w:rsidRPr="001141C9" w14:paraId="5EBD5E74" w14:textId="77777777" w:rsidTr="006D70CF">
        <w:trPr>
          <w:jc w:val="center"/>
        </w:trPr>
        <w:tc>
          <w:tcPr>
            <w:tcW w:w="2022" w:type="dxa"/>
            <w:tcBorders>
              <w:top w:val="nil"/>
              <w:left w:val="single" w:sz="4" w:space="0" w:color="auto"/>
              <w:bottom w:val="single" w:sz="4" w:space="0" w:color="auto"/>
              <w:right w:val="single" w:sz="4" w:space="0" w:color="auto"/>
            </w:tcBorders>
          </w:tcPr>
          <w:p w14:paraId="7661AF08"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tcPr>
          <w:p w14:paraId="1C84C091" w14:textId="77777777" w:rsidR="007C6736" w:rsidRPr="001141C9" w:rsidRDefault="007C6736" w:rsidP="006D70CF">
            <w:pPr>
              <w:pStyle w:val="TAC"/>
            </w:pPr>
          </w:p>
        </w:tc>
        <w:tc>
          <w:tcPr>
            <w:tcW w:w="963" w:type="dxa"/>
            <w:tcBorders>
              <w:left w:val="single" w:sz="4" w:space="0" w:color="auto"/>
              <w:right w:val="single" w:sz="4" w:space="0" w:color="auto"/>
            </w:tcBorders>
          </w:tcPr>
          <w:p w14:paraId="2BDC3B7E" w14:textId="77777777" w:rsidR="007C6736" w:rsidRPr="001141C9" w:rsidRDefault="007C6736" w:rsidP="006D70CF">
            <w:pPr>
              <w:pStyle w:val="TAC"/>
              <w:rPr>
                <w:lang w:eastAsia="ja-JP"/>
              </w:rPr>
            </w:pPr>
            <w:r w:rsidRPr="001141C9">
              <w:rPr>
                <w:rFonts w:hint="eastAsia"/>
                <w:lang w:eastAsia="ja-JP"/>
              </w:rPr>
              <w:t>n</w:t>
            </w:r>
            <w:r w:rsidRPr="001141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tcPr>
          <w:p w14:paraId="3AE308D2" w14:textId="77777777" w:rsidR="007C6736" w:rsidRPr="001141C9" w:rsidRDefault="007C6736" w:rsidP="006D70CF">
            <w:pPr>
              <w:pStyle w:val="TAC"/>
            </w:pPr>
            <w:r>
              <w:rPr>
                <w:lang w:val="en-US" w:eastAsia="zh-CN"/>
              </w:rPr>
              <w:t>n7</w:t>
            </w:r>
            <w:r>
              <w:rPr>
                <w:lang w:val="en-US" w:eastAsia="ja-JP"/>
              </w:rPr>
              <w:t>8</w:t>
            </w:r>
            <w:r>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tcPr>
          <w:p w14:paraId="32D63509" w14:textId="77777777" w:rsidR="007C6736" w:rsidRPr="001141C9" w:rsidRDefault="007C6736" w:rsidP="006D70CF">
            <w:pPr>
              <w:pStyle w:val="TAC"/>
              <w:rPr>
                <w:lang w:eastAsia="zh-CN"/>
              </w:rPr>
            </w:pPr>
          </w:p>
        </w:tc>
      </w:tr>
      <w:tr w:rsidR="007C6736" w:rsidRPr="001141C9" w14:paraId="2FE4F2E1" w14:textId="77777777" w:rsidTr="006D70CF">
        <w:trPr>
          <w:jc w:val="center"/>
        </w:trPr>
        <w:tc>
          <w:tcPr>
            <w:tcW w:w="2022" w:type="dxa"/>
            <w:tcBorders>
              <w:top w:val="single" w:sz="4" w:space="0" w:color="auto"/>
              <w:left w:val="single" w:sz="4" w:space="0" w:color="auto"/>
              <w:bottom w:val="nil"/>
              <w:right w:val="single" w:sz="4" w:space="0" w:color="auto"/>
            </w:tcBorders>
          </w:tcPr>
          <w:p w14:paraId="21DD6D39" w14:textId="77777777" w:rsidR="007C6736" w:rsidRPr="001141C9" w:rsidRDefault="007C6736" w:rsidP="006D70CF">
            <w:pPr>
              <w:pStyle w:val="TAC"/>
              <w:rPr>
                <w:lang w:eastAsia="zh-CN"/>
              </w:rPr>
            </w:pPr>
            <w:r w:rsidRPr="00DC616E">
              <w:rPr>
                <w:lang w:eastAsia="zh-CN"/>
              </w:rPr>
              <w:t>CA_n1A-n3A-n28A-n75A-n78(2A)</w:t>
            </w:r>
          </w:p>
        </w:tc>
        <w:tc>
          <w:tcPr>
            <w:tcW w:w="2036" w:type="dxa"/>
            <w:tcBorders>
              <w:top w:val="single" w:sz="4" w:space="0" w:color="auto"/>
              <w:left w:val="single" w:sz="4" w:space="0" w:color="auto"/>
              <w:bottom w:val="nil"/>
              <w:right w:val="single" w:sz="4" w:space="0" w:color="auto"/>
            </w:tcBorders>
          </w:tcPr>
          <w:p w14:paraId="46B3D875" w14:textId="77777777" w:rsidR="007C6736" w:rsidRPr="00DC616E" w:rsidRDefault="007C6736" w:rsidP="006D70CF">
            <w:pPr>
              <w:pStyle w:val="TAC"/>
            </w:pPr>
            <w:r w:rsidRPr="00DC616E">
              <w:t>CA_n1A-n3A</w:t>
            </w:r>
          </w:p>
          <w:p w14:paraId="7C83D58B" w14:textId="77777777" w:rsidR="007C6736" w:rsidRPr="00DC616E" w:rsidRDefault="007C6736" w:rsidP="006D70CF">
            <w:pPr>
              <w:pStyle w:val="TAC"/>
            </w:pPr>
            <w:r w:rsidRPr="00DC616E">
              <w:t>CA_n1A-n28A</w:t>
            </w:r>
          </w:p>
          <w:p w14:paraId="68A43BEA" w14:textId="77777777" w:rsidR="007C6736" w:rsidRPr="00DC616E" w:rsidRDefault="007C6736" w:rsidP="006D70CF">
            <w:pPr>
              <w:pStyle w:val="TAC"/>
            </w:pPr>
            <w:r w:rsidRPr="00DC616E">
              <w:t>CA_n1A-n78A</w:t>
            </w:r>
          </w:p>
          <w:p w14:paraId="7F9B7B1D" w14:textId="77777777" w:rsidR="007C6736" w:rsidRPr="00DC616E" w:rsidRDefault="007C6736" w:rsidP="006D70CF">
            <w:pPr>
              <w:pStyle w:val="TAC"/>
            </w:pPr>
            <w:r w:rsidRPr="00DC616E">
              <w:t>CA_n3A-n28A</w:t>
            </w:r>
          </w:p>
          <w:p w14:paraId="0ACEF216" w14:textId="77777777" w:rsidR="007C6736" w:rsidRPr="00DC616E" w:rsidRDefault="007C6736" w:rsidP="006D70CF">
            <w:pPr>
              <w:pStyle w:val="TAC"/>
            </w:pPr>
            <w:r w:rsidRPr="00DC616E">
              <w:t>CA_n3A-n78A</w:t>
            </w:r>
          </w:p>
          <w:p w14:paraId="4029F4DB" w14:textId="77777777" w:rsidR="007C6736" w:rsidRPr="00DC616E" w:rsidRDefault="007C6736" w:rsidP="006D70CF">
            <w:pPr>
              <w:pStyle w:val="TAC"/>
            </w:pPr>
            <w:r w:rsidRPr="00DC616E">
              <w:t>CA_n28A-n78A</w:t>
            </w:r>
          </w:p>
          <w:p w14:paraId="24A35E9C" w14:textId="77777777" w:rsidR="007C6736" w:rsidRPr="001141C9" w:rsidRDefault="007C6736" w:rsidP="006D70CF">
            <w:pPr>
              <w:pStyle w:val="TAC"/>
            </w:pPr>
            <w:r w:rsidRPr="00DC616E">
              <w:t>CA_n78(2A)</w:t>
            </w:r>
          </w:p>
        </w:tc>
        <w:tc>
          <w:tcPr>
            <w:tcW w:w="963" w:type="dxa"/>
            <w:tcBorders>
              <w:left w:val="single" w:sz="4" w:space="0" w:color="auto"/>
              <w:right w:val="single" w:sz="4" w:space="0" w:color="auto"/>
            </w:tcBorders>
          </w:tcPr>
          <w:p w14:paraId="2A71537A" w14:textId="77777777" w:rsidR="007C6736" w:rsidRPr="001141C9" w:rsidRDefault="007C6736" w:rsidP="006D70CF">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tcPr>
          <w:p w14:paraId="589C29C3" w14:textId="77777777" w:rsidR="007C6736" w:rsidRPr="001141C9" w:rsidRDefault="007C6736" w:rsidP="006D70CF">
            <w:pPr>
              <w:pStyle w:val="TAC"/>
            </w:pPr>
            <w:r>
              <w:rPr>
                <w:lang w:val="en-US" w:eastAsia="ja-JP"/>
              </w:rPr>
              <w:t>n</w:t>
            </w:r>
            <w:r>
              <w:rPr>
                <w:rFonts w:hint="eastAsia"/>
                <w:lang w:val="en-US" w:eastAsia="ja-JP"/>
              </w:rPr>
              <w:t>1</w:t>
            </w:r>
            <w:r>
              <w:rPr>
                <w:lang w:val="en-US"/>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79FB11C0" w14:textId="77777777" w:rsidR="007C6736" w:rsidRPr="001141C9" w:rsidRDefault="007C6736" w:rsidP="006D70CF">
            <w:pPr>
              <w:pStyle w:val="TAC"/>
              <w:rPr>
                <w:lang w:eastAsia="zh-CN"/>
              </w:rPr>
            </w:pPr>
            <w:r>
              <w:rPr>
                <w:rFonts w:hint="eastAsia"/>
                <w:lang w:eastAsia="ja-JP"/>
              </w:rPr>
              <w:t>4 and 5</w:t>
            </w:r>
          </w:p>
        </w:tc>
      </w:tr>
      <w:tr w:rsidR="007C6736" w:rsidRPr="001141C9" w14:paraId="23A96824" w14:textId="77777777" w:rsidTr="006D70CF">
        <w:trPr>
          <w:jc w:val="center"/>
        </w:trPr>
        <w:tc>
          <w:tcPr>
            <w:tcW w:w="2022" w:type="dxa"/>
            <w:tcBorders>
              <w:top w:val="nil"/>
              <w:left w:val="single" w:sz="4" w:space="0" w:color="auto"/>
              <w:bottom w:val="nil"/>
              <w:right w:val="single" w:sz="4" w:space="0" w:color="auto"/>
            </w:tcBorders>
          </w:tcPr>
          <w:p w14:paraId="7D466C97"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11C0C84E" w14:textId="77777777" w:rsidR="007C6736" w:rsidRPr="001141C9" w:rsidRDefault="007C6736" w:rsidP="006D70CF">
            <w:pPr>
              <w:pStyle w:val="TAC"/>
            </w:pPr>
          </w:p>
        </w:tc>
        <w:tc>
          <w:tcPr>
            <w:tcW w:w="963" w:type="dxa"/>
            <w:tcBorders>
              <w:left w:val="single" w:sz="4" w:space="0" w:color="auto"/>
              <w:right w:val="single" w:sz="4" w:space="0" w:color="auto"/>
            </w:tcBorders>
          </w:tcPr>
          <w:p w14:paraId="2BD11E19" w14:textId="77777777" w:rsidR="007C6736" w:rsidRPr="001141C9" w:rsidRDefault="007C6736" w:rsidP="006D70CF">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tcPr>
          <w:p w14:paraId="107C5CAF" w14:textId="77777777" w:rsidR="007C6736" w:rsidRPr="001141C9" w:rsidRDefault="007C6736" w:rsidP="006D70CF">
            <w:pPr>
              <w:pStyle w:val="TAC"/>
            </w:pPr>
            <w:r>
              <w:rPr>
                <w:lang w:val="en-US"/>
              </w:rPr>
              <w:t>n</w:t>
            </w:r>
            <w:r>
              <w:rPr>
                <w:rFonts w:hint="eastAsia"/>
                <w:lang w:val="en-US" w:eastAsia="ja-JP"/>
              </w:rPr>
              <w:t>3</w:t>
            </w:r>
            <w:r>
              <w:rPr>
                <w:lang w:val="en-US"/>
              </w:rPr>
              <w:t xml:space="preserve"> channel bandwidths in Table 5.3.5-1</w:t>
            </w:r>
          </w:p>
        </w:tc>
        <w:tc>
          <w:tcPr>
            <w:tcW w:w="1849" w:type="dxa"/>
            <w:tcBorders>
              <w:top w:val="nil"/>
              <w:left w:val="single" w:sz="4" w:space="0" w:color="auto"/>
              <w:bottom w:val="nil"/>
              <w:right w:val="single" w:sz="4" w:space="0" w:color="auto"/>
            </w:tcBorders>
          </w:tcPr>
          <w:p w14:paraId="0DFC5083" w14:textId="77777777" w:rsidR="007C6736" w:rsidRPr="001141C9" w:rsidRDefault="007C6736" w:rsidP="006D70CF">
            <w:pPr>
              <w:pStyle w:val="TAC"/>
              <w:rPr>
                <w:lang w:eastAsia="zh-CN"/>
              </w:rPr>
            </w:pPr>
          </w:p>
        </w:tc>
      </w:tr>
      <w:tr w:rsidR="007C6736" w:rsidRPr="001141C9" w14:paraId="0DA37D3E" w14:textId="77777777" w:rsidTr="006D70CF">
        <w:trPr>
          <w:jc w:val="center"/>
        </w:trPr>
        <w:tc>
          <w:tcPr>
            <w:tcW w:w="2022" w:type="dxa"/>
            <w:tcBorders>
              <w:top w:val="nil"/>
              <w:left w:val="single" w:sz="4" w:space="0" w:color="auto"/>
              <w:bottom w:val="nil"/>
              <w:right w:val="single" w:sz="4" w:space="0" w:color="auto"/>
            </w:tcBorders>
          </w:tcPr>
          <w:p w14:paraId="350CE98C"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4B6869BD" w14:textId="77777777" w:rsidR="007C6736" w:rsidRPr="001141C9" w:rsidRDefault="007C6736" w:rsidP="006D70CF">
            <w:pPr>
              <w:pStyle w:val="TAC"/>
            </w:pPr>
          </w:p>
        </w:tc>
        <w:tc>
          <w:tcPr>
            <w:tcW w:w="963" w:type="dxa"/>
            <w:tcBorders>
              <w:left w:val="single" w:sz="4" w:space="0" w:color="auto"/>
              <w:right w:val="single" w:sz="4" w:space="0" w:color="auto"/>
            </w:tcBorders>
          </w:tcPr>
          <w:p w14:paraId="7FAD553E" w14:textId="77777777" w:rsidR="007C6736" w:rsidRPr="001141C9" w:rsidRDefault="007C6736" w:rsidP="006D70CF">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tcPr>
          <w:p w14:paraId="37AC26B5" w14:textId="77777777" w:rsidR="007C6736" w:rsidRPr="001141C9" w:rsidRDefault="007C6736" w:rsidP="006D70CF">
            <w:pPr>
              <w:pStyle w:val="TAC"/>
            </w:pPr>
            <w:r>
              <w:rPr>
                <w:lang w:val="en-US" w:eastAsia="zh-CN"/>
              </w:rPr>
              <w:t>n</w:t>
            </w:r>
            <w:r>
              <w:rPr>
                <w:rFonts w:hint="eastAsia"/>
                <w:lang w:val="en-US" w:eastAsia="ja-JP"/>
              </w:rPr>
              <w:t>2</w:t>
            </w:r>
            <w:r>
              <w:rPr>
                <w:lang w:val="en-US" w:eastAsia="zh-CN"/>
              </w:rPr>
              <w:t>8 channel bandwidths in Table 5.3.5-1</w:t>
            </w:r>
          </w:p>
        </w:tc>
        <w:tc>
          <w:tcPr>
            <w:tcW w:w="1849" w:type="dxa"/>
            <w:tcBorders>
              <w:top w:val="nil"/>
              <w:left w:val="single" w:sz="4" w:space="0" w:color="auto"/>
              <w:bottom w:val="nil"/>
              <w:right w:val="single" w:sz="4" w:space="0" w:color="auto"/>
            </w:tcBorders>
          </w:tcPr>
          <w:p w14:paraId="6255B8E8" w14:textId="77777777" w:rsidR="007C6736" w:rsidRPr="001141C9" w:rsidRDefault="007C6736" w:rsidP="006D70CF">
            <w:pPr>
              <w:pStyle w:val="TAC"/>
              <w:rPr>
                <w:lang w:eastAsia="zh-CN"/>
              </w:rPr>
            </w:pPr>
          </w:p>
        </w:tc>
      </w:tr>
      <w:tr w:rsidR="007C6736" w:rsidRPr="001141C9" w14:paraId="0F910FF3" w14:textId="77777777" w:rsidTr="006D70CF">
        <w:trPr>
          <w:jc w:val="center"/>
        </w:trPr>
        <w:tc>
          <w:tcPr>
            <w:tcW w:w="2022" w:type="dxa"/>
            <w:tcBorders>
              <w:top w:val="nil"/>
              <w:left w:val="single" w:sz="4" w:space="0" w:color="auto"/>
              <w:bottom w:val="nil"/>
              <w:right w:val="single" w:sz="4" w:space="0" w:color="auto"/>
            </w:tcBorders>
          </w:tcPr>
          <w:p w14:paraId="540868A6"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61A379D3" w14:textId="77777777" w:rsidR="007C6736" w:rsidRPr="001141C9" w:rsidRDefault="007C6736" w:rsidP="006D70CF">
            <w:pPr>
              <w:pStyle w:val="TAC"/>
            </w:pPr>
          </w:p>
        </w:tc>
        <w:tc>
          <w:tcPr>
            <w:tcW w:w="963" w:type="dxa"/>
            <w:tcBorders>
              <w:left w:val="single" w:sz="4" w:space="0" w:color="auto"/>
              <w:right w:val="single" w:sz="4" w:space="0" w:color="auto"/>
            </w:tcBorders>
          </w:tcPr>
          <w:p w14:paraId="57858578" w14:textId="77777777" w:rsidR="007C6736" w:rsidRPr="001141C9" w:rsidRDefault="007C6736" w:rsidP="006D70CF">
            <w:pPr>
              <w:pStyle w:val="TAC"/>
              <w:rPr>
                <w:lang w:eastAsia="ja-JP"/>
              </w:rPr>
            </w:pPr>
            <w:r w:rsidRPr="001141C9">
              <w:rPr>
                <w:rFonts w:hint="eastAsia"/>
                <w:lang w:eastAsia="ja-JP"/>
              </w:rPr>
              <w:t>n</w:t>
            </w:r>
            <w:r w:rsidRPr="001141C9">
              <w:rPr>
                <w:lang w:eastAsia="ja-JP"/>
              </w:rPr>
              <w:t>7</w:t>
            </w:r>
            <w:r>
              <w:rPr>
                <w:lang w:eastAsia="ja-JP"/>
              </w:rPr>
              <w:t>5</w:t>
            </w:r>
          </w:p>
        </w:tc>
        <w:tc>
          <w:tcPr>
            <w:tcW w:w="2744" w:type="dxa"/>
            <w:tcBorders>
              <w:top w:val="single" w:sz="4" w:space="0" w:color="auto"/>
              <w:left w:val="single" w:sz="4" w:space="0" w:color="auto"/>
              <w:bottom w:val="single" w:sz="4" w:space="0" w:color="auto"/>
              <w:right w:val="single" w:sz="4" w:space="0" w:color="auto"/>
            </w:tcBorders>
          </w:tcPr>
          <w:p w14:paraId="385E2310" w14:textId="77777777" w:rsidR="007C6736" w:rsidRPr="001141C9" w:rsidRDefault="007C6736" w:rsidP="006D70CF">
            <w:pPr>
              <w:pStyle w:val="TAC"/>
            </w:pPr>
            <w:r>
              <w:rPr>
                <w:lang w:val="en-US"/>
              </w:rPr>
              <w:t>n</w:t>
            </w:r>
            <w:r>
              <w:rPr>
                <w:rFonts w:hint="eastAsia"/>
                <w:lang w:val="en-US" w:eastAsia="ja-JP"/>
              </w:rPr>
              <w:t>7</w:t>
            </w:r>
            <w:r>
              <w:rPr>
                <w:lang w:val="en-US" w:eastAsia="ja-JP"/>
              </w:rPr>
              <w:t>5</w:t>
            </w:r>
            <w:r>
              <w:rPr>
                <w:lang w:val="en-US"/>
              </w:rPr>
              <w:t xml:space="preserve"> channel bandwidths in Table 5.3.5-1</w:t>
            </w:r>
          </w:p>
        </w:tc>
        <w:tc>
          <w:tcPr>
            <w:tcW w:w="1849" w:type="dxa"/>
            <w:tcBorders>
              <w:top w:val="nil"/>
              <w:left w:val="single" w:sz="4" w:space="0" w:color="auto"/>
              <w:bottom w:val="nil"/>
              <w:right w:val="single" w:sz="4" w:space="0" w:color="auto"/>
            </w:tcBorders>
          </w:tcPr>
          <w:p w14:paraId="0E73E7D2" w14:textId="77777777" w:rsidR="007C6736" w:rsidRPr="001141C9" w:rsidRDefault="007C6736" w:rsidP="006D70CF">
            <w:pPr>
              <w:pStyle w:val="TAC"/>
              <w:rPr>
                <w:lang w:eastAsia="zh-CN"/>
              </w:rPr>
            </w:pPr>
          </w:p>
        </w:tc>
      </w:tr>
      <w:tr w:rsidR="007C6736" w:rsidRPr="001141C9" w14:paraId="56F13368" w14:textId="77777777" w:rsidTr="006D70CF">
        <w:trPr>
          <w:jc w:val="center"/>
        </w:trPr>
        <w:tc>
          <w:tcPr>
            <w:tcW w:w="2022" w:type="dxa"/>
            <w:tcBorders>
              <w:top w:val="nil"/>
              <w:left w:val="single" w:sz="4" w:space="0" w:color="auto"/>
              <w:bottom w:val="single" w:sz="4" w:space="0" w:color="auto"/>
              <w:right w:val="single" w:sz="4" w:space="0" w:color="auto"/>
            </w:tcBorders>
          </w:tcPr>
          <w:p w14:paraId="4B1D9AA5"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tcPr>
          <w:p w14:paraId="49C27CB7" w14:textId="77777777" w:rsidR="007C6736" w:rsidRPr="001141C9" w:rsidRDefault="007C6736" w:rsidP="006D70CF">
            <w:pPr>
              <w:pStyle w:val="TAC"/>
            </w:pPr>
          </w:p>
        </w:tc>
        <w:tc>
          <w:tcPr>
            <w:tcW w:w="963" w:type="dxa"/>
            <w:tcBorders>
              <w:left w:val="single" w:sz="4" w:space="0" w:color="auto"/>
              <w:right w:val="single" w:sz="4" w:space="0" w:color="auto"/>
            </w:tcBorders>
          </w:tcPr>
          <w:p w14:paraId="45374AFA" w14:textId="77777777" w:rsidR="007C6736" w:rsidRPr="001141C9" w:rsidRDefault="007C6736" w:rsidP="006D70CF">
            <w:pPr>
              <w:pStyle w:val="TAC"/>
              <w:rPr>
                <w:lang w:eastAsia="ja-JP"/>
              </w:rPr>
            </w:pPr>
            <w:r w:rsidRPr="001141C9">
              <w:rPr>
                <w:rFonts w:hint="eastAsia"/>
                <w:lang w:eastAsia="ja-JP"/>
              </w:rPr>
              <w:t>n</w:t>
            </w:r>
            <w:r w:rsidRPr="001141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tcPr>
          <w:p w14:paraId="75443222" w14:textId="77777777" w:rsidR="007C6736" w:rsidRPr="001141C9" w:rsidRDefault="007C6736" w:rsidP="006D70CF">
            <w:pPr>
              <w:pStyle w:val="TAC"/>
            </w:pPr>
            <w:r w:rsidRPr="00DC478B">
              <w:rPr>
                <w:lang w:val="en-US" w:eastAsia="zh-CN"/>
              </w:rPr>
              <w:t>CA_n78(2A)_BCS4 and 5</w:t>
            </w:r>
          </w:p>
        </w:tc>
        <w:tc>
          <w:tcPr>
            <w:tcW w:w="1849" w:type="dxa"/>
            <w:tcBorders>
              <w:top w:val="nil"/>
              <w:left w:val="single" w:sz="4" w:space="0" w:color="auto"/>
              <w:bottom w:val="single" w:sz="4" w:space="0" w:color="auto"/>
              <w:right w:val="single" w:sz="4" w:space="0" w:color="auto"/>
            </w:tcBorders>
          </w:tcPr>
          <w:p w14:paraId="54442FF9" w14:textId="77777777" w:rsidR="007C6736" w:rsidRPr="001141C9" w:rsidRDefault="007C6736" w:rsidP="006D70CF">
            <w:pPr>
              <w:pStyle w:val="TAC"/>
              <w:rPr>
                <w:lang w:eastAsia="zh-CN"/>
              </w:rPr>
            </w:pPr>
          </w:p>
        </w:tc>
      </w:tr>
      <w:tr w:rsidR="007C6736" w:rsidRPr="001141C9" w14:paraId="5FF85BDB"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7E4DEF59" w14:textId="77777777" w:rsidR="007C6736" w:rsidRPr="001141C9" w:rsidRDefault="007C6736" w:rsidP="006D70CF">
            <w:pPr>
              <w:pStyle w:val="TAC"/>
              <w:rPr>
                <w:lang w:eastAsia="zh-CN"/>
              </w:rPr>
            </w:pPr>
            <w:r w:rsidRPr="001141C9">
              <w:t>CA_n1A-n3A-n28A-n77A-n79A</w:t>
            </w:r>
          </w:p>
        </w:tc>
        <w:tc>
          <w:tcPr>
            <w:tcW w:w="2036" w:type="dxa"/>
            <w:tcBorders>
              <w:top w:val="single" w:sz="4" w:space="0" w:color="auto"/>
              <w:left w:val="single" w:sz="4" w:space="0" w:color="auto"/>
              <w:bottom w:val="nil"/>
              <w:right w:val="single" w:sz="4" w:space="0" w:color="auto"/>
            </w:tcBorders>
            <w:vAlign w:val="center"/>
          </w:tcPr>
          <w:p w14:paraId="0EE42FFB" w14:textId="77777777" w:rsidR="007C6736" w:rsidRPr="001141C9" w:rsidRDefault="007C6736" w:rsidP="006D70CF">
            <w:pPr>
              <w:pStyle w:val="TAC"/>
              <w:rPr>
                <w:lang w:eastAsia="zh-CN"/>
              </w:rPr>
            </w:pPr>
            <w:r w:rsidRPr="001141C9">
              <w:rPr>
                <w:lang w:eastAsia="zh-CN"/>
              </w:rPr>
              <w:t>CA_n1A-n3A</w:t>
            </w:r>
          </w:p>
          <w:p w14:paraId="63117364" w14:textId="77777777" w:rsidR="007C6736" w:rsidRPr="001141C9" w:rsidRDefault="007C6736" w:rsidP="006D70CF">
            <w:pPr>
              <w:pStyle w:val="TAC"/>
              <w:rPr>
                <w:lang w:eastAsia="zh-CN"/>
              </w:rPr>
            </w:pPr>
            <w:r w:rsidRPr="001141C9">
              <w:rPr>
                <w:lang w:eastAsia="zh-CN"/>
              </w:rPr>
              <w:t>CA_n1A-n28A</w:t>
            </w:r>
          </w:p>
          <w:p w14:paraId="2F84C0E9" w14:textId="77777777" w:rsidR="007C6736" w:rsidRPr="001141C9" w:rsidRDefault="007C6736" w:rsidP="006D70CF">
            <w:pPr>
              <w:pStyle w:val="TAC"/>
              <w:rPr>
                <w:lang w:eastAsia="zh-CN"/>
              </w:rPr>
            </w:pPr>
            <w:r w:rsidRPr="001141C9">
              <w:rPr>
                <w:lang w:eastAsia="zh-CN"/>
              </w:rPr>
              <w:t>CA_n1A-n77A</w:t>
            </w:r>
          </w:p>
          <w:p w14:paraId="12E96E9C" w14:textId="77777777" w:rsidR="007C6736" w:rsidRPr="001141C9" w:rsidRDefault="007C6736" w:rsidP="006D70CF">
            <w:pPr>
              <w:pStyle w:val="TAC"/>
              <w:rPr>
                <w:lang w:eastAsia="zh-CN"/>
              </w:rPr>
            </w:pPr>
            <w:r w:rsidRPr="001141C9">
              <w:rPr>
                <w:lang w:eastAsia="zh-CN"/>
              </w:rPr>
              <w:t>CA_n1A-n79A</w:t>
            </w:r>
          </w:p>
          <w:p w14:paraId="2045007C" w14:textId="77777777" w:rsidR="007C6736" w:rsidRPr="001141C9" w:rsidRDefault="007C6736" w:rsidP="006D70CF">
            <w:pPr>
              <w:pStyle w:val="TAC"/>
              <w:rPr>
                <w:lang w:eastAsia="zh-CN"/>
              </w:rPr>
            </w:pPr>
            <w:r w:rsidRPr="001141C9">
              <w:rPr>
                <w:lang w:eastAsia="zh-CN"/>
              </w:rPr>
              <w:t>CA_n3A-n28A</w:t>
            </w:r>
          </w:p>
          <w:p w14:paraId="1230562A" w14:textId="77777777" w:rsidR="007C6736" w:rsidRPr="001141C9" w:rsidRDefault="007C6736" w:rsidP="006D70CF">
            <w:pPr>
              <w:pStyle w:val="TAC"/>
              <w:rPr>
                <w:lang w:eastAsia="zh-CN"/>
              </w:rPr>
            </w:pPr>
            <w:r w:rsidRPr="001141C9">
              <w:rPr>
                <w:lang w:eastAsia="zh-CN"/>
              </w:rPr>
              <w:t>CA_n3A-n77A</w:t>
            </w:r>
          </w:p>
          <w:p w14:paraId="636636D0" w14:textId="77777777" w:rsidR="007C6736" w:rsidRPr="001141C9" w:rsidRDefault="007C6736" w:rsidP="006D70CF">
            <w:pPr>
              <w:pStyle w:val="TAC"/>
              <w:rPr>
                <w:lang w:eastAsia="zh-CN"/>
              </w:rPr>
            </w:pPr>
            <w:r w:rsidRPr="001141C9">
              <w:rPr>
                <w:lang w:eastAsia="zh-CN"/>
              </w:rPr>
              <w:t>CA_n3A-n79A</w:t>
            </w:r>
          </w:p>
          <w:p w14:paraId="6351B42F" w14:textId="77777777" w:rsidR="007C6736" w:rsidRPr="001141C9" w:rsidRDefault="007C6736" w:rsidP="006D70CF">
            <w:pPr>
              <w:pStyle w:val="TAC"/>
              <w:rPr>
                <w:lang w:eastAsia="zh-CN"/>
              </w:rPr>
            </w:pPr>
            <w:r w:rsidRPr="001141C9">
              <w:rPr>
                <w:lang w:eastAsia="zh-CN"/>
              </w:rPr>
              <w:t>CA_n28A-n77A</w:t>
            </w:r>
          </w:p>
          <w:p w14:paraId="507A5B1F" w14:textId="77777777" w:rsidR="007C6736" w:rsidRPr="001141C9" w:rsidRDefault="007C6736" w:rsidP="006D70CF">
            <w:pPr>
              <w:pStyle w:val="TAC"/>
              <w:rPr>
                <w:lang w:eastAsia="zh-CN"/>
              </w:rPr>
            </w:pPr>
            <w:r w:rsidRPr="001141C9">
              <w:rPr>
                <w:lang w:eastAsia="zh-CN"/>
              </w:rPr>
              <w:t>CA_n28A-n79A</w:t>
            </w:r>
          </w:p>
          <w:p w14:paraId="01068B42" w14:textId="77777777" w:rsidR="007C6736" w:rsidRPr="001141C9" w:rsidRDefault="007C6736" w:rsidP="006D70CF">
            <w:pPr>
              <w:pStyle w:val="TAC"/>
            </w:pPr>
            <w:r w:rsidRPr="001141C9">
              <w:rPr>
                <w:lang w:eastAsia="zh-CN"/>
              </w:rPr>
              <w:t>CA_n77A-n79A</w:t>
            </w:r>
          </w:p>
        </w:tc>
        <w:tc>
          <w:tcPr>
            <w:tcW w:w="963" w:type="dxa"/>
            <w:tcBorders>
              <w:left w:val="single" w:sz="4" w:space="0" w:color="auto"/>
              <w:right w:val="single" w:sz="4" w:space="0" w:color="auto"/>
            </w:tcBorders>
            <w:vAlign w:val="center"/>
          </w:tcPr>
          <w:p w14:paraId="73191207" w14:textId="77777777" w:rsidR="007C6736" w:rsidRPr="001141C9" w:rsidRDefault="007C6736" w:rsidP="006D70CF">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23D59972" w14:textId="77777777" w:rsidR="007C6736" w:rsidRPr="001141C9" w:rsidRDefault="007C6736" w:rsidP="006D70CF">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546C7604" w14:textId="77777777" w:rsidR="007C6736" w:rsidRPr="001141C9" w:rsidRDefault="007C6736" w:rsidP="006D70CF">
            <w:pPr>
              <w:pStyle w:val="TAC"/>
              <w:rPr>
                <w:lang w:eastAsia="zh-CN"/>
              </w:rPr>
            </w:pPr>
            <w:r w:rsidRPr="001141C9">
              <w:rPr>
                <w:rFonts w:hint="eastAsia"/>
                <w:lang w:eastAsia="ja-JP"/>
              </w:rPr>
              <w:t>0</w:t>
            </w:r>
          </w:p>
        </w:tc>
      </w:tr>
      <w:tr w:rsidR="007C6736" w:rsidRPr="001141C9" w14:paraId="1784BE5A" w14:textId="77777777" w:rsidTr="006D70CF">
        <w:trPr>
          <w:jc w:val="center"/>
        </w:trPr>
        <w:tc>
          <w:tcPr>
            <w:tcW w:w="2022" w:type="dxa"/>
            <w:tcBorders>
              <w:top w:val="nil"/>
              <w:left w:val="single" w:sz="4" w:space="0" w:color="auto"/>
              <w:bottom w:val="nil"/>
              <w:right w:val="single" w:sz="4" w:space="0" w:color="auto"/>
            </w:tcBorders>
            <w:vAlign w:val="center"/>
          </w:tcPr>
          <w:p w14:paraId="55E8C9AF"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E8E1258"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0B6296A9" w14:textId="77777777" w:rsidR="007C6736" w:rsidRPr="001141C9" w:rsidRDefault="007C6736" w:rsidP="006D70CF">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603A78F4" w14:textId="77777777" w:rsidR="007C6736" w:rsidRPr="001141C9" w:rsidRDefault="007C6736" w:rsidP="006D70CF">
            <w:pPr>
              <w:pStyle w:val="TAC"/>
            </w:pPr>
            <w:r w:rsidRPr="001141C9">
              <w:t>5, 10, 15, 20</w:t>
            </w:r>
          </w:p>
        </w:tc>
        <w:tc>
          <w:tcPr>
            <w:tcW w:w="1849" w:type="dxa"/>
            <w:tcBorders>
              <w:top w:val="nil"/>
              <w:left w:val="single" w:sz="4" w:space="0" w:color="auto"/>
              <w:bottom w:val="nil"/>
              <w:right w:val="single" w:sz="4" w:space="0" w:color="auto"/>
            </w:tcBorders>
            <w:vAlign w:val="center"/>
          </w:tcPr>
          <w:p w14:paraId="3E3F253F" w14:textId="77777777" w:rsidR="007C6736" w:rsidRPr="001141C9" w:rsidRDefault="007C6736" w:rsidP="006D70CF">
            <w:pPr>
              <w:pStyle w:val="TAC"/>
              <w:rPr>
                <w:lang w:eastAsia="zh-CN"/>
              </w:rPr>
            </w:pPr>
          </w:p>
        </w:tc>
      </w:tr>
      <w:tr w:rsidR="007C6736" w:rsidRPr="001141C9" w14:paraId="63C8C2D0" w14:textId="77777777" w:rsidTr="006D70CF">
        <w:trPr>
          <w:jc w:val="center"/>
        </w:trPr>
        <w:tc>
          <w:tcPr>
            <w:tcW w:w="2022" w:type="dxa"/>
            <w:tcBorders>
              <w:top w:val="nil"/>
              <w:left w:val="single" w:sz="4" w:space="0" w:color="auto"/>
              <w:bottom w:val="nil"/>
              <w:right w:val="single" w:sz="4" w:space="0" w:color="auto"/>
            </w:tcBorders>
            <w:vAlign w:val="center"/>
          </w:tcPr>
          <w:p w14:paraId="5A873BB7"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110ABE17"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642B2D54" w14:textId="77777777" w:rsidR="007C6736" w:rsidRPr="001141C9" w:rsidRDefault="007C6736" w:rsidP="006D70CF">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6776D976" w14:textId="77777777" w:rsidR="007C6736" w:rsidRPr="001141C9" w:rsidRDefault="007C6736" w:rsidP="006D70CF">
            <w:pPr>
              <w:pStyle w:val="TAC"/>
            </w:pPr>
            <w:r w:rsidRPr="001141C9">
              <w:t>5, 10</w:t>
            </w:r>
          </w:p>
        </w:tc>
        <w:tc>
          <w:tcPr>
            <w:tcW w:w="1849" w:type="dxa"/>
            <w:tcBorders>
              <w:top w:val="nil"/>
              <w:left w:val="single" w:sz="4" w:space="0" w:color="auto"/>
              <w:bottom w:val="nil"/>
              <w:right w:val="single" w:sz="4" w:space="0" w:color="auto"/>
            </w:tcBorders>
            <w:vAlign w:val="center"/>
          </w:tcPr>
          <w:p w14:paraId="55817DED" w14:textId="77777777" w:rsidR="007C6736" w:rsidRPr="001141C9" w:rsidRDefault="007C6736" w:rsidP="006D70CF">
            <w:pPr>
              <w:pStyle w:val="TAC"/>
              <w:rPr>
                <w:lang w:eastAsia="zh-CN"/>
              </w:rPr>
            </w:pPr>
          </w:p>
        </w:tc>
      </w:tr>
      <w:tr w:rsidR="007C6736" w:rsidRPr="001141C9" w14:paraId="354C2D30" w14:textId="77777777" w:rsidTr="006D70CF">
        <w:trPr>
          <w:jc w:val="center"/>
        </w:trPr>
        <w:tc>
          <w:tcPr>
            <w:tcW w:w="2022" w:type="dxa"/>
            <w:tcBorders>
              <w:top w:val="nil"/>
              <w:left w:val="single" w:sz="4" w:space="0" w:color="auto"/>
              <w:bottom w:val="nil"/>
              <w:right w:val="single" w:sz="4" w:space="0" w:color="auto"/>
            </w:tcBorders>
            <w:vAlign w:val="center"/>
          </w:tcPr>
          <w:p w14:paraId="27E69DF9"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5472F53"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26EF6323" w14:textId="77777777" w:rsidR="007C6736" w:rsidRPr="001141C9" w:rsidRDefault="007C6736" w:rsidP="006D70CF">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8BB0357" w14:textId="77777777" w:rsidR="007C6736" w:rsidRPr="001141C9" w:rsidRDefault="007C6736" w:rsidP="006D70CF">
            <w:pPr>
              <w:pStyle w:val="TAC"/>
            </w:pPr>
            <w:r w:rsidRPr="001141C9">
              <w:t>10, 15, 20, 25, 30, 40, 50, 60, 70, 80, 90, 100</w:t>
            </w:r>
          </w:p>
        </w:tc>
        <w:tc>
          <w:tcPr>
            <w:tcW w:w="1849" w:type="dxa"/>
            <w:tcBorders>
              <w:top w:val="nil"/>
              <w:left w:val="single" w:sz="4" w:space="0" w:color="auto"/>
              <w:bottom w:val="nil"/>
              <w:right w:val="single" w:sz="4" w:space="0" w:color="auto"/>
            </w:tcBorders>
            <w:vAlign w:val="center"/>
          </w:tcPr>
          <w:p w14:paraId="497C0156" w14:textId="77777777" w:rsidR="007C6736" w:rsidRPr="001141C9" w:rsidRDefault="007C6736" w:rsidP="006D70CF">
            <w:pPr>
              <w:pStyle w:val="TAC"/>
              <w:rPr>
                <w:lang w:eastAsia="zh-CN"/>
              </w:rPr>
            </w:pPr>
          </w:p>
        </w:tc>
      </w:tr>
      <w:tr w:rsidR="007C6736" w:rsidRPr="001141C9" w14:paraId="18070BB0" w14:textId="77777777" w:rsidTr="006D70CF">
        <w:trPr>
          <w:jc w:val="center"/>
        </w:trPr>
        <w:tc>
          <w:tcPr>
            <w:tcW w:w="2022" w:type="dxa"/>
            <w:tcBorders>
              <w:top w:val="nil"/>
              <w:left w:val="single" w:sz="4" w:space="0" w:color="auto"/>
              <w:bottom w:val="nil"/>
              <w:right w:val="single" w:sz="4" w:space="0" w:color="auto"/>
            </w:tcBorders>
            <w:vAlign w:val="center"/>
          </w:tcPr>
          <w:p w14:paraId="466E6853"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14A5027C"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95D09B8" w14:textId="77777777" w:rsidR="007C6736" w:rsidRPr="001141C9" w:rsidRDefault="007C6736" w:rsidP="006D70CF">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214A93F0" w14:textId="77777777" w:rsidR="007C6736" w:rsidRPr="001141C9" w:rsidRDefault="007C6736" w:rsidP="006D70CF">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451A2B97" w14:textId="77777777" w:rsidR="007C6736" w:rsidRPr="001141C9" w:rsidRDefault="007C6736" w:rsidP="006D70CF">
            <w:pPr>
              <w:pStyle w:val="TAC"/>
              <w:rPr>
                <w:lang w:eastAsia="zh-CN"/>
              </w:rPr>
            </w:pPr>
          </w:p>
        </w:tc>
      </w:tr>
      <w:tr w:rsidR="007C6736" w:rsidRPr="001141C9" w14:paraId="12B6CDC0" w14:textId="77777777" w:rsidTr="006D70CF">
        <w:trPr>
          <w:jc w:val="center"/>
        </w:trPr>
        <w:tc>
          <w:tcPr>
            <w:tcW w:w="2022" w:type="dxa"/>
            <w:tcBorders>
              <w:top w:val="nil"/>
              <w:left w:val="single" w:sz="4" w:space="0" w:color="auto"/>
              <w:bottom w:val="nil"/>
              <w:right w:val="single" w:sz="4" w:space="0" w:color="auto"/>
            </w:tcBorders>
            <w:vAlign w:val="center"/>
          </w:tcPr>
          <w:p w14:paraId="61580B85"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09BECA15"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75B3628" w14:textId="77777777" w:rsidR="007C6736" w:rsidRPr="001141C9" w:rsidRDefault="007C6736" w:rsidP="006D70CF">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01399505" w14:textId="77777777" w:rsidR="007C6736" w:rsidRPr="001141C9" w:rsidRDefault="007C6736" w:rsidP="006D70CF">
            <w:pPr>
              <w:pStyle w:val="TAC"/>
            </w:pPr>
            <w:r>
              <w:rPr>
                <w:lang w:val="en-US" w:eastAsia="ja-JP"/>
              </w:rPr>
              <w:t>n</w:t>
            </w:r>
            <w:r>
              <w:rPr>
                <w:rFonts w:hint="eastAsia"/>
                <w:lang w:val="en-US" w:eastAsia="ja-JP"/>
              </w:rPr>
              <w:t>1</w:t>
            </w:r>
            <w:r>
              <w:rPr>
                <w:lang w:val="en-US"/>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1916974B" w14:textId="77777777" w:rsidR="007C6736" w:rsidRPr="001141C9" w:rsidRDefault="007C6736" w:rsidP="006D70CF">
            <w:pPr>
              <w:pStyle w:val="TAC"/>
              <w:rPr>
                <w:lang w:eastAsia="zh-CN"/>
              </w:rPr>
            </w:pPr>
            <w:r>
              <w:rPr>
                <w:rFonts w:hint="eastAsia"/>
                <w:lang w:eastAsia="ja-JP"/>
              </w:rPr>
              <w:t>4 and 5</w:t>
            </w:r>
          </w:p>
        </w:tc>
      </w:tr>
      <w:tr w:rsidR="007C6736" w:rsidRPr="001141C9" w14:paraId="63F4D490" w14:textId="77777777" w:rsidTr="006D70CF">
        <w:trPr>
          <w:jc w:val="center"/>
        </w:trPr>
        <w:tc>
          <w:tcPr>
            <w:tcW w:w="2022" w:type="dxa"/>
            <w:tcBorders>
              <w:top w:val="nil"/>
              <w:left w:val="single" w:sz="4" w:space="0" w:color="auto"/>
              <w:bottom w:val="nil"/>
              <w:right w:val="single" w:sz="4" w:space="0" w:color="auto"/>
            </w:tcBorders>
            <w:vAlign w:val="center"/>
          </w:tcPr>
          <w:p w14:paraId="09FFF1E4"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3AEF7D53"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0A7B1E8" w14:textId="77777777" w:rsidR="007C6736" w:rsidRPr="001141C9" w:rsidRDefault="007C6736" w:rsidP="006D70CF">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0C60DDDD" w14:textId="77777777" w:rsidR="007C6736" w:rsidRPr="001141C9" w:rsidRDefault="007C6736" w:rsidP="006D70CF">
            <w:pPr>
              <w:pStyle w:val="TAC"/>
            </w:pPr>
            <w:r>
              <w:rPr>
                <w:lang w:val="en-US"/>
              </w:rPr>
              <w:t>n</w:t>
            </w:r>
            <w:r>
              <w:rPr>
                <w:rFonts w:hint="eastAsia"/>
                <w:lang w:val="en-US" w:eastAsia="ja-JP"/>
              </w:rPr>
              <w:t>3</w:t>
            </w:r>
            <w:r>
              <w:rPr>
                <w:lang w:val="en-US"/>
              </w:rPr>
              <w:t xml:space="preserve"> channel bandwidths in Table 5.3.5-1</w:t>
            </w:r>
          </w:p>
        </w:tc>
        <w:tc>
          <w:tcPr>
            <w:tcW w:w="1849" w:type="dxa"/>
            <w:tcBorders>
              <w:top w:val="nil"/>
              <w:left w:val="single" w:sz="4" w:space="0" w:color="auto"/>
              <w:bottom w:val="nil"/>
              <w:right w:val="single" w:sz="4" w:space="0" w:color="auto"/>
            </w:tcBorders>
            <w:vAlign w:val="center"/>
          </w:tcPr>
          <w:p w14:paraId="7B2C0CD2" w14:textId="77777777" w:rsidR="007C6736" w:rsidRPr="001141C9" w:rsidRDefault="007C6736" w:rsidP="006D70CF">
            <w:pPr>
              <w:pStyle w:val="TAC"/>
              <w:rPr>
                <w:lang w:eastAsia="zh-CN"/>
              </w:rPr>
            </w:pPr>
          </w:p>
        </w:tc>
      </w:tr>
      <w:tr w:rsidR="007C6736" w:rsidRPr="001141C9" w14:paraId="2614CFE0" w14:textId="77777777" w:rsidTr="006D70CF">
        <w:trPr>
          <w:jc w:val="center"/>
        </w:trPr>
        <w:tc>
          <w:tcPr>
            <w:tcW w:w="2022" w:type="dxa"/>
            <w:tcBorders>
              <w:top w:val="nil"/>
              <w:left w:val="single" w:sz="4" w:space="0" w:color="auto"/>
              <w:bottom w:val="nil"/>
              <w:right w:val="single" w:sz="4" w:space="0" w:color="auto"/>
            </w:tcBorders>
            <w:vAlign w:val="center"/>
          </w:tcPr>
          <w:p w14:paraId="428B9751"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0038D3B3"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F1E2244" w14:textId="77777777" w:rsidR="007C6736" w:rsidRPr="001141C9" w:rsidRDefault="007C6736" w:rsidP="006D70CF">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621552EF" w14:textId="77777777" w:rsidR="007C6736" w:rsidRPr="001141C9" w:rsidRDefault="007C6736" w:rsidP="006D70CF">
            <w:pPr>
              <w:pStyle w:val="TAC"/>
            </w:pPr>
            <w:r>
              <w:rPr>
                <w:lang w:val="en-US" w:eastAsia="zh-CN"/>
              </w:rPr>
              <w:t>n</w:t>
            </w:r>
            <w:r>
              <w:rPr>
                <w:rFonts w:hint="eastAsia"/>
                <w:lang w:val="en-US" w:eastAsia="ja-JP"/>
              </w:rPr>
              <w:t>2</w:t>
            </w:r>
            <w:r>
              <w:rPr>
                <w:lang w:val="en-US" w:eastAsia="zh-CN"/>
              </w:rPr>
              <w:t>8 channel bandwidths in Table 5.3.5-1</w:t>
            </w:r>
          </w:p>
        </w:tc>
        <w:tc>
          <w:tcPr>
            <w:tcW w:w="1849" w:type="dxa"/>
            <w:tcBorders>
              <w:top w:val="nil"/>
              <w:left w:val="single" w:sz="4" w:space="0" w:color="auto"/>
              <w:bottom w:val="nil"/>
              <w:right w:val="single" w:sz="4" w:space="0" w:color="auto"/>
            </w:tcBorders>
            <w:vAlign w:val="center"/>
          </w:tcPr>
          <w:p w14:paraId="671B86F2" w14:textId="77777777" w:rsidR="007C6736" w:rsidRPr="001141C9" w:rsidRDefault="007C6736" w:rsidP="006D70CF">
            <w:pPr>
              <w:pStyle w:val="TAC"/>
              <w:rPr>
                <w:lang w:eastAsia="zh-CN"/>
              </w:rPr>
            </w:pPr>
          </w:p>
        </w:tc>
      </w:tr>
      <w:tr w:rsidR="007C6736" w:rsidRPr="001141C9" w14:paraId="622206A9" w14:textId="77777777" w:rsidTr="006D70CF">
        <w:trPr>
          <w:jc w:val="center"/>
        </w:trPr>
        <w:tc>
          <w:tcPr>
            <w:tcW w:w="2022" w:type="dxa"/>
            <w:tcBorders>
              <w:top w:val="nil"/>
              <w:left w:val="single" w:sz="4" w:space="0" w:color="auto"/>
              <w:bottom w:val="nil"/>
              <w:right w:val="single" w:sz="4" w:space="0" w:color="auto"/>
            </w:tcBorders>
            <w:vAlign w:val="center"/>
          </w:tcPr>
          <w:p w14:paraId="077795AD"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11B5C466"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053C3987" w14:textId="77777777" w:rsidR="007C6736" w:rsidRPr="001141C9" w:rsidRDefault="007C6736" w:rsidP="006D70CF">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7277938E" w14:textId="77777777" w:rsidR="007C6736" w:rsidRPr="001141C9" w:rsidRDefault="007C6736" w:rsidP="006D70CF">
            <w:pPr>
              <w:pStyle w:val="TAC"/>
            </w:pPr>
            <w:r>
              <w:rPr>
                <w:lang w:val="en-US"/>
              </w:rPr>
              <w:t>n</w:t>
            </w:r>
            <w:r>
              <w:rPr>
                <w:rFonts w:hint="eastAsia"/>
                <w:lang w:val="en-US" w:eastAsia="ja-JP"/>
              </w:rPr>
              <w:t>77</w:t>
            </w:r>
            <w:r>
              <w:rPr>
                <w:lang w:val="en-US"/>
              </w:rPr>
              <w:t xml:space="preserve"> channel bandwidths in Table 5.3.5-1</w:t>
            </w:r>
          </w:p>
        </w:tc>
        <w:tc>
          <w:tcPr>
            <w:tcW w:w="1849" w:type="dxa"/>
            <w:tcBorders>
              <w:top w:val="nil"/>
              <w:left w:val="single" w:sz="4" w:space="0" w:color="auto"/>
              <w:bottom w:val="nil"/>
              <w:right w:val="single" w:sz="4" w:space="0" w:color="auto"/>
            </w:tcBorders>
            <w:vAlign w:val="center"/>
          </w:tcPr>
          <w:p w14:paraId="7064B288" w14:textId="77777777" w:rsidR="007C6736" w:rsidRPr="001141C9" w:rsidRDefault="007C6736" w:rsidP="006D70CF">
            <w:pPr>
              <w:pStyle w:val="TAC"/>
              <w:rPr>
                <w:lang w:eastAsia="zh-CN"/>
              </w:rPr>
            </w:pPr>
          </w:p>
        </w:tc>
      </w:tr>
      <w:tr w:rsidR="007C6736" w:rsidRPr="001141C9" w14:paraId="4FADA331"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4E6679F4"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C616972"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0171228" w14:textId="77777777" w:rsidR="007C6736" w:rsidRPr="001141C9" w:rsidRDefault="007C6736" w:rsidP="006D70CF">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202056E9" w14:textId="77777777" w:rsidR="007C6736" w:rsidRPr="001141C9" w:rsidRDefault="007C6736" w:rsidP="006D70CF">
            <w:pPr>
              <w:pStyle w:val="TAC"/>
            </w:pPr>
            <w:r>
              <w:rPr>
                <w:lang w:val="en-US" w:eastAsia="zh-CN"/>
              </w:rPr>
              <w:t>n7</w:t>
            </w:r>
            <w:r>
              <w:rPr>
                <w:rFonts w:hint="eastAsia"/>
                <w:lang w:val="en-US" w:eastAsia="ja-JP"/>
              </w:rPr>
              <w:t>9</w:t>
            </w:r>
            <w:r>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13B2DBF9" w14:textId="77777777" w:rsidR="007C6736" w:rsidRPr="001141C9" w:rsidRDefault="007C6736" w:rsidP="006D70CF">
            <w:pPr>
              <w:pStyle w:val="TAC"/>
              <w:rPr>
                <w:lang w:eastAsia="zh-CN"/>
              </w:rPr>
            </w:pPr>
          </w:p>
        </w:tc>
      </w:tr>
      <w:tr w:rsidR="007C6736" w:rsidRPr="001141C9" w14:paraId="39BEF91D" w14:textId="77777777" w:rsidTr="006D70CF">
        <w:trPr>
          <w:jc w:val="center"/>
        </w:trPr>
        <w:tc>
          <w:tcPr>
            <w:tcW w:w="2022" w:type="dxa"/>
            <w:tcBorders>
              <w:top w:val="single" w:sz="4" w:space="0" w:color="auto"/>
              <w:left w:val="single" w:sz="4" w:space="0" w:color="auto"/>
              <w:bottom w:val="nil"/>
              <w:right w:val="single" w:sz="4" w:space="0" w:color="auto"/>
            </w:tcBorders>
          </w:tcPr>
          <w:p w14:paraId="535A706E" w14:textId="77777777" w:rsidR="007C6736" w:rsidRPr="001141C9" w:rsidRDefault="007C6736" w:rsidP="006D70CF">
            <w:pPr>
              <w:pStyle w:val="TAC"/>
              <w:rPr>
                <w:lang w:eastAsia="zh-CN"/>
              </w:rPr>
            </w:pPr>
            <w:r w:rsidRPr="001141C9">
              <w:t>CA_n1A-n3A-n28A-n77</w:t>
            </w:r>
            <w:r>
              <w:rPr>
                <w:rFonts w:hint="eastAsia"/>
                <w:lang w:eastAsia="ja-JP"/>
              </w:rPr>
              <w:t>(2</w:t>
            </w:r>
            <w:r w:rsidRPr="001141C9">
              <w:t>A</w:t>
            </w:r>
            <w:r>
              <w:rPr>
                <w:rFonts w:hint="eastAsia"/>
                <w:lang w:eastAsia="ja-JP"/>
              </w:rPr>
              <w:t>)</w:t>
            </w:r>
            <w:r w:rsidRPr="001141C9">
              <w:t>-n79A</w:t>
            </w:r>
          </w:p>
        </w:tc>
        <w:tc>
          <w:tcPr>
            <w:tcW w:w="2036" w:type="dxa"/>
            <w:tcBorders>
              <w:top w:val="single" w:sz="4" w:space="0" w:color="auto"/>
              <w:left w:val="single" w:sz="4" w:space="0" w:color="auto"/>
              <w:bottom w:val="nil"/>
              <w:right w:val="single" w:sz="4" w:space="0" w:color="auto"/>
            </w:tcBorders>
          </w:tcPr>
          <w:p w14:paraId="4F981FCD" w14:textId="77777777" w:rsidR="007C6736" w:rsidRPr="001141C9" w:rsidRDefault="007C6736" w:rsidP="006D70CF">
            <w:pPr>
              <w:pStyle w:val="TAC"/>
              <w:keepNext w:val="0"/>
              <w:keepLines w:val="0"/>
              <w:rPr>
                <w:lang w:eastAsia="zh-CN"/>
              </w:rPr>
            </w:pPr>
            <w:r w:rsidRPr="001141C9">
              <w:rPr>
                <w:lang w:eastAsia="zh-CN"/>
              </w:rPr>
              <w:t>CA_n1A-n3A</w:t>
            </w:r>
          </w:p>
          <w:p w14:paraId="1A08CE45" w14:textId="77777777" w:rsidR="007C6736" w:rsidRPr="001141C9" w:rsidRDefault="007C6736" w:rsidP="006D70CF">
            <w:pPr>
              <w:pStyle w:val="TAC"/>
              <w:keepNext w:val="0"/>
              <w:keepLines w:val="0"/>
              <w:rPr>
                <w:lang w:eastAsia="zh-CN"/>
              </w:rPr>
            </w:pPr>
            <w:r w:rsidRPr="001141C9">
              <w:rPr>
                <w:lang w:eastAsia="zh-CN"/>
              </w:rPr>
              <w:t>CA_n1A-n28A</w:t>
            </w:r>
          </w:p>
          <w:p w14:paraId="5EDDFBE4" w14:textId="77777777" w:rsidR="007C6736" w:rsidRPr="001141C9" w:rsidRDefault="007C6736" w:rsidP="006D70CF">
            <w:pPr>
              <w:pStyle w:val="TAC"/>
              <w:keepNext w:val="0"/>
              <w:keepLines w:val="0"/>
              <w:rPr>
                <w:lang w:eastAsia="zh-CN"/>
              </w:rPr>
            </w:pPr>
            <w:r w:rsidRPr="001141C9">
              <w:rPr>
                <w:lang w:eastAsia="zh-CN"/>
              </w:rPr>
              <w:t>CA_n1A-n77A</w:t>
            </w:r>
          </w:p>
          <w:p w14:paraId="051536F8" w14:textId="77777777" w:rsidR="007C6736" w:rsidRPr="001141C9" w:rsidRDefault="007C6736" w:rsidP="006D70CF">
            <w:pPr>
              <w:pStyle w:val="TAC"/>
              <w:keepNext w:val="0"/>
              <w:keepLines w:val="0"/>
              <w:rPr>
                <w:lang w:eastAsia="zh-CN"/>
              </w:rPr>
            </w:pPr>
            <w:r w:rsidRPr="001141C9">
              <w:rPr>
                <w:lang w:eastAsia="zh-CN"/>
              </w:rPr>
              <w:t>CA_n1A-n79A</w:t>
            </w:r>
          </w:p>
          <w:p w14:paraId="19EA731B" w14:textId="77777777" w:rsidR="007C6736" w:rsidRPr="001141C9" w:rsidRDefault="007C6736" w:rsidP="006D70CF">
            <w:pPr>
              <w:pStyle w:val="TAC"/>
              <w:keepNext w:val="0"/>
              <w:keepLines w:val="0"/>
              <w:rPr>
                <w:lang w:eastAsia="zh-CN"/>
              </w:rPr>
            </w:pPr>
            <w:r w:rsidRPr="001141C9">
              <w:rPr>
                <w:lang w:eastAsia="zh-CN"/>
              </w:rPr>
              <w:t>CA_n3A-n28A</w:t>
            </w:r>
          </w:p>
          <w:p w14:paraId="524E9053" w14:textId="77777777" w:rsidR="007C6736" w:rsidRPr="001141C9" w:rsidRDefault="007C6736" w:rsidP="006D70CF">
            <w:pPr>
              <w:pStyle w:val="TAC"/>
              <w:keepNext w:val="0"/>
              <w:keepLines w:val="0"/>
              <w:rPr>
                <w:lang w:eastAsia="zh-CN"/>
              </w:rPr>
            </w:pPr>
            <w:r w:rsidRPr="001141C9">
              <w:rPr>
                <w:lang w:eastAsia="zh-CN"/>
              </w:rPr>
              <w:t>CA_n3A-n77A</w:t>
            </w:r>
          </w:p>
          <w:p w14:paraId="2B039EDD" w14:textId="77777777" w:rsidR="007C6736" w:rsidRPr="001141C9" w:rsidRDefault="007C6736" w:rsidP="006D70CF">
            <w:pPr>
              <w:pStyle w:val="TAC"/>
              <w:keepNext w:val="0"/>
              <w:keepLines w:val="0"/>
              <w:rPr>
                <w:lang w:eastAsia="zh-CN"/>
              </w:rPr>
            </w:pPr>
            <w:r w:rsidRPr="001141C9">
              <w:rPr>
                <w:lang w:eastAsia="zh-CN"/>
              </w:rPr>
              <w:t>CA_n3A-n79A</w:t>
            </w:r>
          </w:p>
          <w:p w14:paraId="44F24E8A" w14:textId="77777777" w:rsidR="007C6736" w:rsidRPr="001141C9" w:rsidRDefault="007C6736" w:rsidP="006D70CF">
            <w:pPr>
              <w:pStyle w:val="TAC"/>
              <w:keepNext w:val="0"/>
              <w:keepLines w:val="0"/>
              <w:rPr>
                <w:lang w:eastAsia="zh-CN"/>
              </w:rPr>
            </w:pPr>
            <w:r w:rsidRPr="001141C9">
              <w:rPr>
                <w:lang w:eastAsia="zh-CN"/>
              </w:rPr>
              <w:t>CA_n28A-n77A</w:t>
            </w:r>
          </w:p>
          <w:p w14:paraId="1EBBDE33" w14:textId="77777777" w:rsidR="007C6736" w:rsidRPr="001141C9" w:rsidRDefault="007C6736" w:rsidP="006D70CF">
            <w:pPr>
              <w:pStyle w:val="TAC"/>
              <w:keepNext w:val="0"/>
              <w:keepLines w:val="0"/>
              <w:rPr>
                <w:lang w:eastAsia="zh-CN"/>
              </w:rPr>
            </w:pPr>
            <w:r w:rsidRPr="001141C9">
              <w:rPr>
                <w:lang w:eastAsia="zh-CN"/>
              </w:rPr>
              <w:t>CA_n28A-n79A</w:t>
            </w:r>
          </w:p>
          <w:p w14:paraId="28480ABE" w14:textId="77777777" w:rsidR="007C6736" w:rsidRPr="001141C9" w:rsidRDefault="007C6736" w:rsidP="006D70CF">
            <w:pPr>
              <w:pStyle w:val="TAC"/>
            </w:pPr>
            <w:r w:rsidRPr="001141C9">
              <w:rPr>
                <w:lang w:eastAsia="zh-CN"/>
              </w:rPr>
              <w:t>CA_n77A-n79A</w:t>
            </w:r>
          </w:p>
        </w:tc>
        <w:tc>
          <w:tcPr>
            <w:tcW w:w="963" w:type="dxa"/>
            <w:tcBorders>
              <w:left w:val="single" w:sz="4" w:space="0" w:color="auto"/>
              <w:right w:val="single" w:sz="4" w:space="0" w:color="auto"/>
            </w:tcBorders>
          </w:tcPr>
          <w:p w14:paraId="6ED0E80C" w14:textId="77777777" w:rsidR="007C6736" w:rsidRPr="001141C9" w:rsidRDefault="007C6736" w:rsidP="006D70CF">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tcPr>
          <w:p w14:paraId="5F630A12" w14:textId="77777777" w:rsidR="007C6736" w:rsidRPr="001141C9" w:rsidRDefault="007C6736" w:rsidP="006D70CF">
            <w:pPr>
              <w:pStyle w:val="TAC"/>
            </w:pPr>
            <w:r w:rsidRPr="001141C9">
              <w:t>5, 10, 15, 20</w:t>
            </w:r>
          </w:p>
        </w:tc>
        <w:tc>
          <w:tcPr>
            <w:tcW w:w="1849" w:type="dxa"/>
            <w:tcBorders>
              <w:top w:val="single" w:sz="4" w:space="0" w:color="auto"/>
              <w:left w:val="single" w:sz="4" w:space="0" w:color="auto"/>
              <w:bottom w:val="nil"/>
              <w:right w:val="single" w:sz="4" w:space="0" w:color="auto"/>
            </w:tcBorders>
          </w:tcPr>
          <w:p w14:paraId="75863C29" w14:textId="77777777" w:rsidR="007C6736" w:rsidRPr="001141C9" w:rsidRDefault="007C6736" w:rsidP="006D70CF">
            <w:pPr>
              <w:pStyle w:val="TAC"/>
              <w:rPr>
                <w:lang w:eastAsia="zh-CN"/>
              </w:rPr>
            </w:pPr>
            <w:r w:rsidRPr="001141C9">
              <w:rPr>
                <w:rFonts w:hint="eastAsia"/>
                <w:lang w:eastAsia="ja-JP"/>
              </w:rPr>
              <w:t>0</w:t>
            </w:r>
          </w:p>
        </w:tc>
      </w:tr>
      <w:tr w:rsidR="007C6736" w:rsidRPr="001141C9" w14:paraId="2A6B5A82" w14:textId="77777777" w:rsidTr="006D70CF">
        <w:trPr>
          <w:jc w:val="center"/>
        </w:trPr>
        <w:tc>
          <w:tcPr>
            <w:tcW w:w="2022" w:type="dxa"/>
            <w:tcBorders>
              <w:top w:val="nil"/>
              <w:left w:val="single" w:sz="4" w:space="0" w:color="auto"/>
              <w:bottom w:val="nil"/>
              <w:right w:val="single" w:sz="4" w:space="0" w:color="auto"/>
            </w:tcBorders>
          </w:tcPr>
          <w:p w14:paraId="6E67B010"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1ADA508C" w14:textId="77777777" w:rsidR="007C6736" w:rsidRPr="001141C9" w:rsidRDefault="007C6736" w:rsidP="006D70CF">
            <w:pPr>
              <w:pStyle w:val="TAC"/>
            </w:pPr>
          </w:p>
        </w:tc>
        <w:tc>
          <w:tcPr>
            <w:tcW w:w="963" w:type="dxa"/>
            <w:tcBorders>
              <w:left w:val="single" w:sz="4" w:space="0" w:color="auto"/>
              <w:right w:val="single" w:sz="4" w:space="0" w:color="auto"/>
            </w:tcBorders>
          </w:tcPr>
          <w:p w14:paraId="4450D2B7" w14:textId="77777777" w:rsidR="007C6736" w:rsidRPr="001141C9" w:rsidRDefault="007C6736" w:rsidP="006D70CF">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tcPr>
          <w:p w14:paraId="6BB097BC" w14:textId="77777777" w:rsidR="007C6736" w:rsidRPr="001141C9" w:rsidRDefault="007C6736" w:rsidP="006D70CF">
            <w:pPr>
              <w:pStyle w:val="TAC"/>
            </w:pPr>
            <w:r w:rsidRPr="001141C9">
              <w:t>5, 10, 15, 20</w:t>
            </w:r>
          </w:p>
        </w:tc>
        <w:tc>
          <w:tcPr>
            <w:tcW w:w="1849" w:type="dxa"/>
            <w:tcBorders>
              <w:top w:val="nil"/>
              <w:left w:val="single" w:sz="4" w:space="0" w:color="auto"/>
              <w:bottom w:val="nil"/>
              <w:right w:val="single" w:sz="4" w:space="0" w:color="auto"/>
            </w:tcBorders>
          </w:tcPr>
          <w:p w14:paraId="70B9FEA8" w14:textId="77777777" w:rsidR="007C6736" w:rsidRPr="001141C9" w:rsidRDefault="007C6736" w:rsidP="006D70CF">
            <w:pPr>
              <w:pStyle w:val="TAC"/>
              <w:rPr>
                <w:lang w:eastAsia="zh-CN"/>
              </w:rPr>
            </w:pPr>
          </w:p>
        </w:tc>
      </w:tr>
      <w:tr w:rsidR="007C6736" w:rsidRPr="001141C9" w14:paraId="5A0B02EE" w14:textId="77777777" w:rsidTr="006D70CF">
        <w:trPr>
          <w:jc w:val="center"/>
        </w:trPr>
        <w:tc>
          <w:tcPr>
            <w:tcW w:w="2022" w:type="dxa"/>
            <w:tcBorders>
              <w:top w:val="nil"/>
              <w:left w:val="single" w:sz="4" w:space="0" w:color="auto"/>
              <w:bottom w:val="nil"/>
              <w:right w:val="single" w:sz="4" w:space="0" w:color="auto"/>
            </w:tcBorders>
          </w:tcPr>
          <w:p w14:paraId="737C0138"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7747B2EF" w14:textId="77777777" w:rsidR="007C6736" w:rsidRPr="001141C9" w:rsidRDefault="007C6736" w:rsidP="006D70CF">
            <w:pPr>
              <w:pStyle w:val="TAC"/>
            </w:pPr>
          </w:p>
        </w:tc>
        <w:tc>
          <w:tcPr>
            <w:tcW w:w="963" w:type="dxa"/>
            <w:tcBorders>
              <w:left w:val="single" w:sz="4" w:space="0" w:color="auto"/>
              <w:right w:val="single" w:sz="4" w:space="0" w:color="auto"/>
            </w:tcBorders>
          </w:tcPr>
          <w:p w14:paraId="14A862C1" w14:textId="77777777" w:rsidR="007C6736" w:rsidRPr="001141C9" w:rsidRDefault="007C6736" w:rsidP="006D70CF">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tcPr>
          <w:p w14:paraId="1AE13732" w14:textId="77777777" w:rsidR="007C6736" w:rsidRPr="001141C9" w:rsidRDefault="007C6736" w:rsidP="006D70CF">
            <w:pPr>
              <w:pStyle w:val="TAC"/>
            </w:pPr>
            <w:r w:rsidRPr="001141C9">
              <w:t>5, 10</w:t>
            </w:r>
          </w:p>
        </w:tc>
        <w:tc>
          <w:tcPr>
            <w:tcW w:w="1849" w:type="dxa"/>
            <w:tcBorders>
              <w:top w:val="nil"/>
              <w:left w:val="single" w:sz="4" w:space="0" w:color="auto"/>
              <w:bottom w:val="nil"/>
              <w:right w:val="single" w:sz="4" w:space="0" w:color="auto"/>
            </w:tcBorders>
          </w:tcPr>
          <w:p w14:paraId="4D0F2BAA" w14:textId="77777777" w:rsidR="007C6736" w:rsidRPr="001141C9" w:rsidRDefault="007C6736" w:rsidP="006D70CF">
            <w:pPr>
              <w:pStyle w:val="TAC"/>
              <w:rPr>
                <w:lang w:eastAsia="zh-CN"/>
              </w:rPr>
            </w:pPr>
          </w:p>
        </w:tc>
      </w:tr>
      <w:tr w:rsidR="007C6736" w:rsidRPr="001141C9" w14:paraId="27E8735C" w14:textId="77777777" w:rsidTr="006D70CF">
        <w:trPr>
          <w:jc w:val="center"/>
        </w:trPr>
        <w:tc>
          <w:tcPr>
            <w:tcW w:w="2022" w:type="dxa"/>
            <w:tcBorders>
              <w:top w:val="nil"/>
              <w:left w:val="single" w:sz="4" w:space="0" w:color="auto"/>
              <w:bottom w:val="nil"/>
              <w:right w:val="single" w:sz="4" w:space="0" w:color="auto"/>
            </w:tcBorders>
          </w:tcPr>
          <w:p w14:paraId="737C4D0F"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02A5282C" w14:textId="77777777" w:rsidR="007C6736" w:rsidRPr="001141C9" w:rsidRDefault="007C6736" w:rsidP="006D70CF">
            <w:pPr>
              <w:pStyle w:val="TAC"/>
            </w:pPr>
          </w:p>
        </w:tc>
        <w:tc>
          <w:tcPr>
            <w:tcW w:w="963" w:type="dxa"/>
            <w:tcBorders>
              <w:left w:val="single" w:sz="4" w:space="0" w:color="auto"/>
              <w:right w:val="single" w:sz="4" w:space="0" w:color="auto"/>
            </w:tcBorders>
          </w:tcPr>
          <w:p w14:paraId="1502CCDF" w14:textId="77777777" w:rsidR="007C6736" w:rsidRPr="001141C9" w:rsidRDefault="007C6736" w:rsidP="006D70CF">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tcPr>
          <w:p w14:paraId="277A32ED" w14:textId="77777777" w:rsidR="007C6736" w:rsidRPr="001141C9" w:rsidRDefault="007C6736" w:rsidP="006D70CF">
            <w:pPr>
              <w:pStyle w:val="TAC"/>
            </w:pPr>
            <w:r>
              <w:rPr>
                <w:lang w:val="en-US" w:eastAsia="zh-CN" w:bidi="ar"/>
              </w:rPr>
              <w:t>CA_n77(2A)_BCS1</w:t>
            </w:r>
          </w:p>
        </w:tc>
        <w:tc>
          <w:tcPr>
            <w:tcW w:w="1849" w:type="dxa"/>
            <w:tcBorders>
              <w:top w:val="nil"/>
              <w:left w:val="single" w:sz="4" w:space="0" w:color="auto"/>
              <w:bottom w:val="nil"/>
              <w:right w:val="single" w:sz="4" w:space="0" w:color="auto"/>
            </w:tcBorders>
          </w:tcPr>
          <w:p w14:paraId="16006326" w14:textId="77777777" w:rsidR="007C6736" w:rsidRPr="001141C9" w:rsidRDefault="007C6736" w:rsidP="006D70CF">
            <w:pPr>
              <w:pStyle w:val="TAC"/>
              <w:rPr>
                <w:lang w:eastAsia="zh-CN"/>
              </w:rPr>
            </w:pPr>
          </w:p>
        </w:tc>
      </w:tr>
      <w:tr w:rsidR="007C6736" w:rsidRPr="001141C9" w14:paraId="42DDBADA" w14:textId="77777777" w:rsidTr="006D70CF">
        <w:trPr>
          <w:jc w:val="center"/>
        </w:trPr>
        <w:tc>
          <w:tcPr>
            <w:tcW w:w="2022" w:type="dxa"/>
            <w:tcBorders>
              <w:top w:val="nil"/>
              <w:left w:val="single" w:sz="4" w:space="0" w:color="auto"/>
              <w:bottom w:val="nil"/>
              <w:right w:val="single" w:sz="4" w:space="0" w:color="auto"/>
            </w:tcBorders>
          </w:tcPr>
          <w:p w14:paraId="1B9E6000"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25D58FBB" w14:textId="77777777" w:rsidR="007C6736" w:rsidRPr="001141C9" w:rsidRDefault="007C6736" w:rsidP="006D70CF">
            <w:pPr>
              <w:pStyle w:val="TAC"/>
            </w:pPr>
          </w:p>
        </w:tc>
        <w:tc>
          <w:tcPr>
            <w:tcW w:w="963" w:type="dxa"/>
            <w:tcBorders>
              <w:left w:val="single" w:sz="4" w:space="0" w:color="auto"/>
              <w:right w:val="single" w:sz="4" w:space="0" w:color="auto"/>
            </w:tcBorders>
          </w:tcPr>
          <w:p w14:paraId="0CF7C776" w14:textId="77777777" w:rsidR="007C6736" w:rsidRPr="001141C9" w:rsidRDefault="007C6736" w:rsidP="006D70CF">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tcPr>
          <w:p w14:paraId="18ABBB22" w14:textId="77777777" w:rsidR="007C6736" w:rsidRPr="001141C9" w:rsidRDefault="007C6736" w:rsidP="006D70CF">
            <w:pPr>
              <w:pStyle w:val="TAC"/>
            </w:pPr>
            <w:r w:rsidRPr="001141C9">
              <w:t>40, 50, 60, 80, 100</w:t>
            </w:r>
          </w:p>
        </w:tc>
        <w:tc>
          <w:tcPr>
            <w:tcW w:w="1849" w:type="dxa"/>
            <w:tcBorders>
              <w:top w:val="nil"/>
              <w:left w:val="single" w:sz="4" w:space="0" w:color="auto"/>
              <w:bottom w:val="single" w:sz="4" w:space="0" w:color="auto"/>
              <w:right w:val="single" w:sz="4" w:space="0" w:color="auto"/>
            </w:tcBorders>
          </w:tcPr>
          <w:p w14:paraId="0F36C2D9" w14:textId="77777777" w:rsidR="007C6736" w:rsidRPr="001141C9" w:rsidRDefault="007C6736" w:rsidP="006D70CF">
            <w:pPr>
              <w:pStyle w:val="TAC"/>
              <w:rPr>
                <w:lang w:eastAsia="zh-CN"/>
              </w:rPr>
            </w:pPr>
          </w:p>
        </w:tc>
      </w:tr>
      <w:tr w:rsidR="007C6736" w:rsidRPr="001141C9" w14:paraId="3AA51371" w14:textId="77777777" w:rsidTr="006D70CF">
        <w:trPr>
          <w:jc w:val="center"/>
        </w:trPr>
        <w:tc>
          <w:tcPr>
            <w:tcW w:w="2022" w:type="dxa"/>
            <w:tcBorders>
              <w:top w:val="nil"/>
              <w:left w:val="single" w:sz="4" w:space="0" w:color="auto"/>
              <w:bottom w:val="nil"/>
              <w:right w:val="single" w:sz="4" w:space="0" w:color="auto"/>
            </w:tcBorders>
          </w:tcPr>
          <w:p w14:paraId="4F5603A1"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31D60770" w14:textId="77777777" w:rsidR="007C6736" w:rsidRPr="001141C9" w:rsidRDefault="007C6736" w:rsidP="006D70CF">
            <w:pPr>
              <w:pStyle w:val="TAC"/>
            </w:pPr>
          </w:p>
        </w:tc>
        <w:tc>
          <w:tcPr>
            <w:tcW w:w="963" w:type="dxa"/>
            <w:tcBorders>
              <w:left w:val="single" w:sz="4" w:space="0" w:color="auto"/>
              <w:right w:val="single" w:sz="4" w:space="0" w:color="auto"/>
            </w:tcBorders>
          </w:tcPr>
          <w:p w14:paraId="7AE82641" w14:textId="77777777" w:rsidR="007C6736" w:rsidRPr="001141C9" w:rsidRDefault="007C6736" w:rsidP="006D70CF">
            <w:pPr>
              <w:pStyle w:val="TAC"/>
              <w:rPr>
                <w:lang w:eastAsia="ja-JP"/>
              </w:rPr>
            </w:pPr>
            <w:r>
              <w:rPr>
                <w:lang w:val="en-US" w:eastAsia="ja-JP"/>
              </w:rPr>
              <w:t>n1</w:t>
            </w:r>
          </w:p>
        </w:tc>
        <w:tc>
          <w:tcPr>
            <w:tcW w:w="2744" w:type="dxa"/>
            <w:tcBorders>
              <w:top w:val="single" w:sz="4" w:space="0" w:color="auto"/>
              <w:left w:val="single" w:sz="4" w:space="0" w:color="auto"/>
              <w:bottom w:val="single" w:sz="4" w:space="0" w:color="auto"/>
              <w:right w:val="single" w:sz="4" w:space="0" w:color="auto"/>
            </w:tcBorders>
          </w:tcPr>
          <w:p w14:paraId="37109243" w14:textId="77777777" w:rsidR="007C6736" w:rsidRPr="001141C9" w:rsidRDefault="007C6736" w:rsidP="006D70CF">
            <w:pPr>
              <w:pStyle w:val="TAC"/>
            </w:pPr>
            <w:r>
              <w:rPr>
                <w:lang w:val="en-US" w:eastAsia="zh-CN" w:bidi="ar"/>
              </w:rPr>
              <w:t>n1 channel bandwidths in Table 5.3.5-1</w:t>
            </w:r>
          </w:p>
        </w:tc>
        <w:tc>
          <w:tcPr>
            <w:tcW w:w="1849" w:type="dxa"/>
            <w:tcBorders>
              <w:top w:val="single" w:sz="4" w:space="0" w:color="auto"/>
              <w:left w:val="single" w:sz="4" w:space="0" w:color="auto"/>
              <w:bottom w:val="nil"/>
              <w:right w:val="single" w:sz="4" w:space="0" w:color="auto"/>
            </w:tcBorders>
          </w:tcPr>
          <w:p w14:paraId="11C7D78E" w14:textId="77777777" w:rsidR="007C6736" w:rsidRPr="001141C9" w:rsidRDefault="007C6736" w:rsidP="006D70CF">
            <w:pPr>
              <w:pStyle w:val="TAC"/>
              <w:rPr>
                <w:lang w:eastAsia="zh-CN"/>
              </w:rPr>
            </w:pPr>
            <w:r>
              <w:rPr>
                <w:lang w:val="en-US" w:eastAsia="zh-CN"/>
              </w:rPr>
              <w:t>4 and 5</w:t>
            </w:r>
          </w:p>
        </w:tc>
      </w:tr>
      <w:tr w:rsidR="007C6736" w:rsidRPr="001141C9" w14:paraId="58A2342A" w14:textId="77777777" w:rsidTr="006D70CF">
        <w:trPr>
          <w:jc w:val="center"/>
        </w:trPr>
        <w:tc>
          <w:tcPr>
            <w:tcW w:w="2022" w:type="dxa"/>
            <w:tcBorders>
              <w:top w:val="nil"/>
              <w:left w:val="single" w:sz="4" w:space="0" w:color="auto"/>
              <w:bottom w:val="nil"/>
              <w:right w:val="single" w:sz="4" w:space="0" w:color="auto"/>
            </w:tcBorders>
          </w:tcPr>
          <w:p w14:paraId="69E79A02"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750C3543" w14:textId="77777777" w:rsidR="007C6736" w:rsidRPr="001141C9" w:rsidRDefault="007C6736" w:rsidP="006D70CF">
            <w:pPr>
              <w:pStyle w:val="TAC"/>
            </w:pPr>
          </w:p>
        </w:tc>
        <w:tc>
          <w:tcPr>
            <w:tcW w:w="963" w:type="dxa"/>
            <w:tcBorders>
              <w:left w:val="single" w:sz="4" w:space="0" w:color="auto"/>
              <w:right w:val="single" w:sz="4" w:space="0" w:color="auto"/>
            </w:tcBorders>
          </w:tcPr>
          <w:p w14:paraId="706432D0" w14:textId="77777777" w:rsidR="007C6736" w:rsidRPr="001141C9" w:rsidRDefault="007C6736" w:rsidP="006D70CF">
            <w:pPr>
              <w:pStyle w:val="TAC"/>
              <w:rPr>
                <w:lang w:eastAsia="ja-JP"/>
              </w:rPr>
            </w:pPr>
            <w:r>
              <w:rPr>
                <w:lang w:val="en-US" w:eastAsia="ja-JP"/>
              </w:rPr>
              <w:t>n3</w:t>
            </w:r>
          </w:p>
        </w:tc>
        <w:tc>
          <w:tcPr>
            <w:tcW w:w="2744" w:type="dxa"/>
            <w:tcBorders>
              <w:top w:val="single" w:sz="4" w:space="0" w:color="auto"/>
              <w:left w:val="single" w:sz="4" w:space="0" w:color="auto"/>
              <w:bottom w:val="single" w:sz="4" w:space="0" w:color="auto"/>
              <w:right w:val="single" w:sz="4" w:space="0" w:color="auto"/>
            </w:tcBorders>
          </w:tcPr>
          <w:p w14:paraId="4EFE4FEB" w14:textId="77777777" w:rsidR="007C6736" w:rsidRPr="001141C9" w:rsidRDefault="007C6736" w:rsidP="006D70CF">
            <w:pPr>
              <w:pStyle w:val="TAC"/>
            </w:pPr>
            <w:r>
              <w:rPr>
                <w:lang w:val="en-US" w:eastAsia="zh-CN" w:bidi="ar"/>
              </w:rPr>
              <w:t>n3 channel bandwidths in Table 5.3.5-1</w:t>
            </w:r>
          </w:p>
        </w:tc>
        <w:tc>
          <w:tcPr>
            <w:tcW w:w="1849" w:type="dxa"/>
            <w:tcBorders>
              <w:top w:val="nil"/>
              <w:left w:val="single" w:sz="4" w:space="0" w:color="auto"/>
              <w:bottom w:val="nil"/>
              <w:right w:val="single" w:sz="4" w:space="0" w:color="auto"/>
            </w:tcBorders>
          </w:tcPr>
          <w:p w14:paraId="0D4CDC0A" w14:textId="77777777" w:rsidR="007C6736" w:rsidRPr="001141C9" w:rsidRDefault="007C6736" w:rsidP="006D70CF">
            <w:pPr>
              <w:pStyle w:val="TAC"/>
              <w:rPr>
                <w:lang w:eastAsia="zh-CN"/>
              </w:rPr>
            </w:pPr>
          </w:p>
        </w:tc>
      </w:tr>
      <w:tr w:rsidR="007C6736" w:rsidRPr="001141C9" w14:paraId="0E882747" w14:textId="77777777" w:rsidTr="006D70CF">
        <w:trPr>
          <w:jc w:val="center"/>
        </w:trPr>
        <w:tc>
          <w:tcPr>
            <w:tcW w:w="2022" w:type="dxa"/>
            <w:tcBorders>
              <w:top w:val="nil"/>
              <w:left w:val="single" w:sz="4" w:space="0" w:color="auto"/>
              <w:bottom w:val="nil"/>
              <w:right w:val="single" w:sz="4" w:space="0" w:color="auto"/>
            </w:tcBorders>
          </w:tcPr>
          <w:p w14:paraId="61B80280"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6B44E122" w14:textId="77777777" w:rsidR="007C6736" w:rsidRPr="001141C9" w:rsidRDefault="007C6736" w:rsidP="006D70CF">
            <w:pPr>
              <w:pStyle w:val="TAC"/>
            </w:pPr>
          </w:p>
        </w:tc>
        <w:tc>
          <w:tcPr>
            <w:tcW w:w="963" w:type="dxa"/>
            <w:tcBorders>
              <w:left w:val="single" w:sz="4" w:space="0" w:color="auto"/>
              <w:right w:val="single" w:sz="4" w:space="0" w:color="auto"/>
            </w:tcBorders>
          </w:tcPr>
          <w:p w14:paraId="4C7DC020" w14:textId="77777777" w:rsidR="007C6736" w:rsidRPr="001141C9" w:rsidRDefault="007C6736" w:rsidP="006D70CF">
            <w:pPr>
              <w:pStyle w:val="TAC"/>
              <w:rPr>
                <w:lang w:eastAsia="ja-JP"/>
              </w:rPr>
            </w:pPr>
            <w:r>
              <w:rPr>
                <w:lang w:val="en-US" w:eastAsia="ja-JP"/>
              </w:rPr>
              <w:t>n28</w:t>
            </w:r>
          </w:p>
        </w:tc>
        <w:tc>
          <w:tcPr>
            <w:tcW w:w="2744" w:type="dxa"/>
            <w:tcBorders>
              <w:top w:val="single" w:sz="4" w:space="0" w:color="auto"/>
              <w:left w:val="single" w:sz="4" w:space="0" w:color="auto"/>
              <w:bottom w:val="single" w:sz="4" w:space="0" w:color="auto"/>
              <w:right w:val="single" w:sz="4" w:space="0" w:color="auto"/>
            </w:tcBorders>
          </w:tcPr>
          <w:p w14:paraId="0F405F53" w14:textId="77777777" w:rsidR="007C6736" w:rsidRPr="001141C9" w:rsidRDefault="007C6736" w:rsidP="006D70CF">
            <w:pPr>
              <w:pStyle w:val="TAC"/>
            </w:pPr>
            <w:r>
              <w:rPr>
                <w:lang w:val="en-US" w:eastAsia="zh-CN" w:bidi="ar"/>
              </w:rPr>
              <w:t>n28 channel bandwidths in Table 5.3.5-1</w:t>
            </w:r>
          </w:p>
        </w:tc>
        <w:tc>
          <w:tcPr>
            <w:tcW w:w="1849" w:type="dxa"/>
            <w:tcBorders>
              <w:top w:val="nil"/>
              <w:left w:val="single" w:sz="4" w:space="0" w:color="auto"/>
              <w:bottom w:val="nil"/>
              <w:right w:val="single" w:sz="4" w:space="0" w:color="auto"/>
            </w:tcBorders>
          </w:tcPr>
          <w:p w14:paraId="3395A282" w14:textId="77777777" w:rsidR="007C6736" w:rsidRPr="001141C9" w:rsidRDefault="007C6736" w:rsidP="006D70CF">
            <w:pPr>
              <w:pStyle w:val="TAC"/>
              <w:rPr>
                <w:lang w:eastAsia="zh-CN"/>
              </w:rPr>
            </w:pPr>
          </w:p>
        </w:tc>
      </w:tr>
      <w:tr w:rsidR="007C6736" w:rsidRPr="001141C9" w14:paraId="3CC460D8" w14:textId="77777777" w:rsidTr="006D70CF">
        <w:trPr>
          <w:jc w:val="center"/>
        </w:trPr>
        <w:tc>
          <w:tcPr>
            <w:tcW w:w="2022" w:type="dxa"/>
            <w:tcBorders>
              <w:top w:val="nil"/>
              <w:left w:val="single" w:sz="4" w:space="0" w:color="auto"/>
              <w:bottom w:val="nil"/>
              <w:right w:val="single" w:sz="4" w:space="0" w:color="auto"/>
            </w:tcBorders>
          </w:tcPr>
          <w:p w14:paraId="18577E4D"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6F950997" w14:textId="77777777" w:rsidR="007C6736" w:rsidRPr="001141C9" w:rsidRDefault="007C6736" w:rsidP="006D70CF">
            <w:pPr>
              <w:pStyle w:val="TAC"/>
            </w:pPr>
          </w:p>
        </w:tc>
        <w:tc>
          <w:tcPr>
            <w:tcW w:w="963" w:type="dxa"/>
            <w:tcBorders>
              <w:left w:val="single" w:sz="4" w:space="0" w:color="auto"/>
              <w:right w:val="single" w:sz="4" w:space="0" w:color="auto"/>
            </w:tcBorders>
          </w:tcPr>
          <w:p w14:paraId="439DD9D8" w14:textId="77777777" w:rsidR="007C6736" w:rsidRPr="001141C9" w:rsidRDefault="007C6736" w:rsidP="006D70CF">
            <w:pPr>
              <w:pStyle w:val="TAC"/>
              <w:rPr>
                <w:lang w:eastAsia="ja-JP"/>
              </w:rPr>
            </w:pPr>
            <w:r>
              <w:rPr>
                <w:lang w:val="en-US" w:eastAsia="ja-JP"/>
              </w:rPr>
              <w:t>n77</w:t>
            </w:r>
          </w:p>
        </w:tc>
        <w:tc>
          <w:tcPr>
            <w:tcW w:w="2744" w:type="dxa"/>
            <w:tcBorders>
              <w:top w:val="single" w:sz="4" w:space="0" w:color="auto"/>
              <w:left w:val="single" w:sz="4" w:space="0" w:color="auto"/>
              <w:bottom w:val="single" w:sz="4" w:space="0" w:color="auto"/>
              <w:right w:val="single" w:sz="4" w:space="0" w:color="auto"/>
            </w:tcBorders>
          </w:tcPr>
          <w:p w14:paraId="19BB1434" w14:textId="77777777" w:rsidR="007C6736" w:rsidRPr="001141C9" w:rsidRDefault="007C6736" w:rsidP="006D70CF">
            <w:pPr>
              <w:pStyle w:val="TAC"/>
            </w:pPr>
            <w:r>
              <w:rPr>
                <w:lang w:val="en-US" w:eastAsia="zh-CN" w:bidi="ar"/>
              </w:rPr>
              <w:t>CA_n77(2A)_BCS 4 and 5</w:t>
            </w:r>
          </w:p>
        </w:tc>
        <w:tc>
          <w:tcPr>
            <w:tcW w:w="1849" w:type="dxa"/>
            <w:tcBorders>
              <w:top w:val="nil"/>
              <w:left w:val="single" w:sz="4" w:space="0" w:color="auto"/>
              <w:bottom w:val="nil"/>
              <w:right w:val="single" w:sz="4" w:space="0" w:color="auto"/>
            </w:tcBorders>
          </w:tcPr>
          <w:p w14:paraId="3902D579" w14:textId="77777777" w:rsidR="007C6736" w:rsidRPr="001141C9" w:rsidRDefault="007C6736" w:rsidP="006D70CF">
            <w:pPr>
              <w:pStyle w:val="TAC"/>
              <w:rPr>
                <w:lang w:eastAsia="zh-CN"/>
              </w:rPr>
            </w:pPr>
          </w:p>
        </w:tc>
      </w:tr>
      <w:tr w:rsidR="007C6736" w:rsidRPr="001141C9" w14:paraId="3F4F344A" w14:textId="77777777" w:rsidTr="006D70CF">
        <w:trPr>
          <w:jc w:val="center"/>
        </w:trPr>
        <w:tc>
          <w:tcPr>
            <w:tcW w:w="2022" w:type="dxa"/>
            <w:tcBorders>
              <w:top w:val="nil"/>
              <w:left w:val="single" w:sz="4" w:space="0" w:color="auto"/>
              <w:bottom w:val="single" w:sz="4" w:space="0" w:color="auto"/>
              <w:right w:val="single" w:sz="4" w:space="0" w:color="auto"/>
            </w:tcBorders>
          </w:tcPr>
          <w:p w14:paraId="54C408CC"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tcPr>
          <w:p w14:paraId="7F925B23" w14:textId="77777777" w:rsidR="007C6736" w:rsidRPr="001141C9" w:rsidRDefault="007C6736" w:rsidP="006D70CF">
            <w:pPr>
              <w:pStyle w:val="TAC"/>
            </w:pPr>
          </w:p>
        </w:tc>
        <w:tc>
          <w:tcPr>
            <w:tcW w:w="963" w:type="dxa"/>
            <w:tcBorders>
              <w:left w:val="single" w:sz="4" w:space="0" w:color="auto"/>
              <w:right w:val="single" w:sz="4" w:space="0" w:color="auto"/>
            </w:tcBorders>
          </w:tcPr>
          <w:p w14:paraId="2CBF5689" w14:textId="77777777" w:rsidR="007C6736" w:rsidRPr="001141C9" w:rsidRDefault="007C6736" w:rsidP="006D70CF">
            <w:pPr>
              <w:pStyle w:val="TAC"/>
              <w:rPr>
                <w:lang w:eastAsia="ja-JP"/>
              </w:rPr>
            </w:pPr>
            <w:r>
              <w:rPr>
                <w:lang w:val="en-US" w:eastAsia="ja-JP"/>
              </w:rPr>
              <w:t>n79</w:t>
            </w:r>
          </w:p>
        </w:tc>
        <w:tc>
          <w:tcPr>
            <w:tcW w:w="2744" w:type="dxa"/>
            <w:tcBorders>
              <w:top w:val="single" w:sz="4" w:space="0" w:color="auto"/>
              <w:left w:val="single" w:sz="4" w:space="0" w:color="auto"/>
              <w:bottom w:val="single" w:sz="4" w:space="0" w:color="auto"/>
              <w:right w:val="single" w:sz="4" w:space="0" w:color="auto"/>
            </w:tcBorders>
          </w:tcPr>
          <w:p w14:paraId="43679352" w14:textId="77777777" w:rsidR="007C6736" w:rsidRPr="001141C9" w:rsidRDefault="007C6736" w:rsidP="006D70CF">
            <w:pPr>
              <w:pStyle w:val="TAC"/>
            </w:pPr>
            <w:r>
              <w:rPr>
                <w:lang w:val="en-US" w:eastAsia="zh-CN" w:bidi="ar"/>
              </w:rPr>
              <w:t>n79 channel bandwidths in Table 5.3.5-1</w:t>
            </w:r>
          </w:p>
        </w:tc>
        <w:tc>
          <w:tcPr>
            <w:tcW w:w="1849" w:type="dxa"/>
            <w:tcBorders>
              <w:top w:val="nil"/>
              <w:left w:val="single" w:sz="4" w:space="0" w:color="auto"/>
              <w:bottom w:val="single" w:sz="4" w:space="0" w:color="auto"/>
              <w:right w:val="single" w:sz="4" w:space="0" w:color="auto"/>
            </w:tcBorders>
          </w:tcPr>
          <w:p w14:paraId="778B8A8D" w14:textId="77777777" w:rsidR="007C6736" w:rsidRPr="001141C9" w:rsidRDefault="007C6736" w:rsidP="006D70CF">
            <w:pPr>
              <w:pStyle w:val="TAC"/>
              <w:rPr>
                <w:lang w:eastAsia="zh-CN"/>
              </w:rPr>
            </w:pPr>
          </w:p>
        </w:tc>
      </w:tr>
      <w:tr w:rsidR="007C6736" w:rsidRPr="001141C9" w14:paraId="7E0AF97A" w14:textId="77777777" w:rsidTr="006D70CF">
        <w:trPr>
          <w:jc w:val="center"/>
        </w:trPr>
        <w:tc>
          <w:tcPr>
            <w:tcW w:w="2022" w:type="dxa"/>
            <w:tcBorders>
              <w:top w:val="single" w:sz="4" w:space="0" w:color="auto"/>
              <w:left w:val="single" w:sz="4" w:space="0" w:color="auto"/>
              <w:bottom w:val="nil"/>
              <w:right w:val="single" w:sz="4" w:space="0" w:color="auto"/>
            </w:tcBorders>
          </w:tcPr>
          <w:p w14:paraId="5C95D878" w14:textId="77777777" w:rsidR="007C6736" w:rsidRPr="001141C9" w:rsidRDefault="007C6736" w:rsidP="006D70CF">
            <w:pPr>
              <w:pStyle w:val="TAC"/>
              <w:rPr>
                <w:lang w:eastAsia="zh-CN"/>
              </w:rPr>
            </w:pPr>
            <w:r>
              <w:rPr>
                <w:lang w:val="en-US" w:eastAsia="zh-CN"/>
              </w:rPr>
              <w:t>CA_n1A-n3A-n28A-n77(3A)-n79A</w:t>
            </w:r>
          </w:p>
        </w:tc>
        <w:tc>
          <w:tcPr>
            <w:tcW w:w="2036" w:type="dxa"/>
            <w:tcBorders>
              <w:top w:val="single" w:sz="4" w:space="0" w:color="auto"/>
              <w:left w:val="single" w:sz="4" w:space="0" w:color="auto"/>
              <w:bottom w:val="nil"/>
              <w:right w:val="single" w:sz="4" w:space="0" w:color="auto"/>
            </w:tcBorders>
          </w:tcPr>
          <w:p w14:paraId="7B9E4869" w14:textId="77777777" w:rsidR="007C6736" w:rsidRDefault="007C6736" w:rsidP="006D70CF">
            <w:pPr>
              <w:pStyle w:val="TAC"/>
            </w:pPr>
            <w:r>
              <w:t>CA_n1A-n3A</w:t>
            </w:r>
          </w:p>
          <w:p w14:paraId="024CD5AA" w14:textId="77777777" w:rsidR="007C6736" w:rsidRDefault="007C6736" w:rsidP="006D70CF">
            <w:pPr>
              <w:pStyle w:val="TAC"/>
            </w:pPr>
            <w:r>
              <w:t>CA_n1A-n28A</w:t>
            </w:r>
          </w:p>
          <w:p w14:paraId="58AD956D" w14:textId="77777777" w:rsidR="007C6736" w:rsidRDefault="007C6736" w:rsidP="006D70CF">
            <w:pPr>
              <w:pStyle w:val="TAC"/>
            </w:pPr>
            <w:r>
              <w:t>CA_n1A-n77A</w:t>
            </w:r>
          </w:p>
          <w:p w14:paraId="164A590F" w14:textId="77777777" w:rsidR="007C6736" w:rsidRDefault="007C6736" w:rsidP="006D70CF">
            <w:pPr>
              <w:pStyle w:val="TAC"/>
            </w:pPr>
            <w:r>
              <w:t>CA_n1A-n79A</w:t>
            </w:r>
          </w:p>
          <w:p w14:paraId="3D47527E" w14:textId="77777777" w:rsidR="007C6736" w:rsidRDefault="007C6736" w:rsidP="006D70CF">
            <w:pPr>
              <w:pStyle w:val="TAC"/>
            </w:pPr>
            <w:r>
              <w:t>CA_n3A-n28A</w:t>
            </w:r>
          </w:p>
          <w:p w14:paraId="74346E88" w14:textId="77777777" w:rsidR="007C6736" w:rsidRDefault="007C6736" w:rsidP="006D70CF">
            <w:pPr>
              <w:pStyle w:val="TAC"/>
            </w:pPr>
            <w:r>
              <w:t>CA_n3A-n77A</w:t>
            </w:r>
          </w:p>
          <w:p w14:paraId="1A81518B" w14:textId="77777777" w:rsidR="007C6736" w:rsidRDefault="007C6736" w:rsidP="006D70CF">
            <w:pPr>
              <w:pStyle w:val="TAC"/>
            </w:pPr>
            <w:r>
              <w:t>CA_n3A-n79A</w:t>
            </w:r>
          </w:p>
          <w:p w14:paraId="6E21F7F7" w14:textId="77777777" w:rsidR="007C6736" w:rsidRDefault="007C6736" w:rsidP="006D70CF">
            <w:pPr>
              <w:pStyle w:val="TAC"/>
            </w:pPr>
            <w:r>
              <w:t>CA_n28A-n77A</w:t>
            </w:r>
          </w:p>
          <w:p w14:paraId="2832C0F5" w14:textId="77777777" w:rsidR="007C6736" w:rsidRDefault="007C6736" w:rsidP="006D70CF">
            <w:pPr>
              <w:pStyle w:val="TAC"/>
            </w:pPr>
            <w:r>
              <w:t>CA_n28A-n79A</w:t>
            </w:r>
          </w:p>
          <w:p w14:paraId="3E214528" w14:textId="77777777" w:rsidR="007C6736" w:rsidRPr="001141C9" w:rsidRDefault="007C6736" w:rsidP="006D70CF">
            <w:pPr>
              <w:pStyle w:val="TAC"/>
            </w:pPr>
            <w:r>
              <w:t>CA_n77A-n79A</w:t>
            </w:r>
          </w:p>
        </w:tc>
        <w:tc>
          <w:tcPr>
            <w:tcW w:w="963" w:type="dxa"/>
            <w:tcBorders>
              <w:left w:val="single" w:sz="4" w:space="0" w:color="auto"/>
              <w:right w:val="single" w:sz="4" w:space="0" w:color="auto"/>
            </w:tcBorders>
          </w:tcPr>
          <w:p w14:paraId="1D66D451" w14:textId="77777777" w:rsidR="007C6736" w:rsidRPr="001141C9" w:rsidRDefault="007C6736" w:rsidP="006D70CF">
            <w:pPr>
              <w:pStyle w:val="TAC"/>
              <w:rPr>
                <w:lang w:eastAsia="ja-JP"/>
              </w:rPr>
            </w:pPr>
            <w:r>
              <w:rPr>
                <w:lang w:val="en-US" w:eastAsia="ja-JP"/>
              </w:rPr>
              <w:t>n1</w:t>
            </w:r>
          </w:p>
        </w:tc>
        <w:tc>
          <w:tcPr>
            <w:tcW w:w="2744" w:type="dxa"/>
            <w:tcBorders>
              <w:top w:val="single" w:sz="4" w:space="0" w:color="auto"/>
              <w:left w:val="single" w:sz="4" w:space="0" w:color="auto"/>
              <w:bottom w:val="single" w:sz="4" w:space="0" w:color="auto"/>
              <w:right w:val="single" w:sz="4" w:space="0" w:color="auto"/>
            </w:tcBorders>
          </w:tcPr>
          <w:p w14:paraId="0CEBF787" w14:textId="77777777" w:rsidR="007C6736" w:rsidRPr="001141C9" w:rsidRDefault="007C6736" w:rsidP="006D70CF">
            <w:pPr>
              <w:pStyle w:val="TAC"/>
            </w:pPr>
            <w:r>
              <w:rPr>
                <w:lang w:val="en-US" w:eastAsia="zh-CN" w:bidi="ar"/>
              </w:rPr>
              <w:t>n1 channel bandwidths in Table 5.3.5-1</w:t>
            </w:r>
          </w:p>
        </w:tc>
        <w:tc>
          <w:tcPr>
            <w:tcW w:w="1849" w:type="dxa"/>
            <w:tcBorders>
              <w:top w:val="single" w:sz="4" w:space="0" w:color="auto"/>
              <w:left w:val="single" w:sz="4" w:space="0" w:color="auto"/>
              <w:bottom w:val="nil"/>
              <w:right w:val="single" w:sz="4" w:space="0" w:color="auto"/>
            </w:tcBorders>
          </w:tcPr>
          <w:p w14:paraId="5383B030" w14:textId="77777777" w:rsidR="007C6736" w:rsidRPr="001141C9" w:rsidRDefault="007C6736" w:rsidP="006D70CF">
            <w:pPr>
              <w:pStyle w:val="TAC"/>
              <w:rPr>
                <w:lang w:eastAsia="zh-CN"/>
              </w:rPr>
            </w:pPr>
            <w:r>
              <w:rPr>
                <w:lang w:eastAsia="zh-CN" w:bidi="ar"/>
              </w:rPr>
              <w:t>4 and 5</w:t>
            </w:r>
          </w:p>
        </w:tc>
      </w:tr>
      <w:tr w:rsidR="007C6736" w:rsidRPr="001141C9" w14:paraId="66CECC74" w14:textId="77777777" w:rsidTr="006D70CF">
        <w:trPr>
          <w:jc w:val="center"/>
        </w:trPr>
        <w:tc>
          <w:tcPr>
            <w:tcW w:w="2022" w:type="dxa"/>
            <w:tcBorders>
              <w:top w:val="nil"/>
              <w:left w:val="single" w:sz="4" w:space="0" w:color="auto"/>
              <w:bottom w:val="nil"/>
              <w:right w:val="single" w:sz="4" w:space="0" w:color="auto"/>
            </w:tcBorders>
          </w:tcPr>
          <w:p w14:paraId="0611A793"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6E565564" w14:textId="77777777" w:rsidR="007C6736" w:rsidRPr="001141C9" w:rsidRDefault="007C6736" w:rsidP="006D70CF">
            <w:pPr>
              <w:pStyle w:val="TAC"/>
            </w:pPr>
          </w:p>
        </w:tc>
        <w:tc>
          <w:tcPr>
            <w:tcW w:w="963" w:type="dxa"/>
            <w:tcBorders>
              <w:left w:val="single" w:sz="4" w:space="0" w:color="auto"/>
              <w:right w:val="single" w:sz="4" w:space="0" w:color="auto"/>
            </w:tcBorders>
          </w:tcPr>
          <w:p w14:paraId="0116D6DE" w14:textId="77777777" w:rsidR="007C6736" w:rsidRPr="001141C9" w:rsidRDefault="007C6736" w:rsidP="006D70CF">
            <w:pPr>
              <w:pStyle w:val="TAC"/>
              <w:rPr>
                <w:lang w:eastAsia="ja-JP"/>
              </w:rPr>
            </w:pPr>
            <w:r>
              <w:rPr>
                <w:lang w:val="en-US" w:eastAsia="ja-JP"/>
              </w:rPr>
              <w:t>n3</w:t>
            </w:r>
          </w:p>
        </w:tc>
        <w:tc>
          <w:tcPr>
            <w:tcW w:w="2744" w:type="dxa"/>
            <w:tcBorders>
              <w:top w:val="single" w:sz="4" w:space="0" w:color="auto"/>
              <w:left w:val="single" w:sz="4" w:space="0" w:color="auto"/>
              <w:bottom w:val="single" w:sz="4" w:space="0" w:color="auto"/>
              <w:right w:val="single" w:sz="4" w:space="0" w:color="auto"/>
            </w:tcBorders>
          </w:tcPr>
          <w:p w14:paraId="643DA7BC" w14:textId="77777777" w:rsidR="007C6736" w:rsidRPr="001141C9" w:rsidRDefault="007C6736" w:rsidP="006D70CF">
            <w:pPr>
              <w:pStyle w:val="TAC"/>
            </w:pPr>
            <w:r>
              <w:rPr>
                <w:lang w:val="en-US" w:eastAsia="zh-CN" w:bidi="ar"/>
              </w:rPr>
              <w:t>n3 channel bandwidths in Table 5.3.5-1</w:t>
            </w:r>
          </w:p>
        </w:tc>
        <w:tc>
          <w:tcPr>
            <w:tcW w:w="1849" w:type="dxa"/>
            <w:tcBorders>
              <w:top w:val="nil"/>
              <w:left w:val="single" w:sz="4" w:space="0" w:color="auto"/>
              <w:bottom w:val="nil"/>
              <w:right w:val="single" w:sz="4" w:space="0" w:color="auto"/>
            </w:tcBorders>
          </w:tcPr>
          <w:p w14:paraId="2C58D421" w14:textId="77777777" w:rsidR="007C6736" w:rsidRPr="001141C9" w:rsidRDefault="007C6736" w:rsidP="006D70CF">
            <w:pPr>
              <w:pStyle w:val="TAC"/>
              <w:rPr>
                <w:lang w:eastAsia="zh-CN"/>
              </w:rPr>
            </w:pPr>
          </w:p>
        </w:tc>
      </w:tr>
      <w:tr w:rsidR="007C6736" w:rsidRPr="001141C9" w14:paraId="055FCD01" w14:textId="77777777" w:rsidTr="006D70CF">
        <w:trPr>
          <w:jc w:val="center"/>
        </w:trPr>
        <w:tc>
          <w:tcPr>
            <w:tcW w:w="2022" w:type="dxa"/>
            <w:tcBorders>
              <w:top w:val="nil"/>
              <w:left w:val="single" w:sz="4" w:space="0" w:color="auto"/>
              <w:bottom w:val="nil"/>
              <w:right w:val="single" w:sz="4" w:space="0" w:color="auto"/>
            </w:tcBorders>
          </w:tcPr>
          <w:p w14:paraId="26866F82"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0E70A140" w14:textId="77777777" w:rsidR="007C6736" w:rsidRPr="001141C9" w:rsidRDefault="007C6736" w:rsidP="006D70CF">
            <w:pPr>
              <w:pStyle w:val="TAC"/>
            </w:pPr>
          </w:p>
        </w:tc>
        <w:tc>
          <w:tcPr>
            <w:tcW w:w="963" w:type="dxa"/>
            <w:tcBorders>
              <w:left w:val="single" w:sz="4" w:space="0" w:color="auto"/>
              <w:right w:val="single" w:sz="4" w:space="0" w:color="auto"/>
            </w:tcBorders>
          </w:tcPr>
          <w:p w14:paraId="11E6D19F" w14:textId="77777777" w:rsidR="007C6736" w:rsidRPr="001141C9" w:rsidRDefault="007C6736" w:rsidP="006D70CF">
            <w:pPr>
              <w:pStyle w:val="TAC"/>
              <w:rPr>
                <w:lang w:eastAsia="ja-JP"/>
              </w:rPr>
            </w:pPr>
            <w:r>
              <w:rPr>
                <w:lang w:val="en-US" w:eastAsia="ja-JP"/>
              </w:rPr>
              <w:t>n28</w:t>
            </w:r>
          </w:p>
        </w:tc>
        <w:tc>
          <w:tcPr>
            <w:tcW w:w="2744" w:type="dxa"/>
            <w:tcBorders>
              <w:top w:val="single" w:sz="4" w:space="0" w:color="auto"/>
              <w:left w:val="single" w:sz="4" w:space="0" w:color="auto"/>
              <w:bottom w:val="single" w:sz="4" w:space="0" w:color="auto"/>
              <w:right w:val="single" w:sz="4" w:space="0" w:color="auto"/>
            </w:tcBorders>
          </w:tcPr>
          <w:p w14:paraId="5F046B2B" w14:textId="77777777" w:rsidR="007C6736" w:rsidRPr="001141C9" w:rsidRDefault="007C6736" w:rsidP="006D70CF">
            <w:pPr>
              <w:pStyle w:val="TAC"/>
            </w:pPr>
            <w:r>
              <w:rPr>
                <w:lang w:val="en-US" w:eastAsia="zh-CN" w:bidi="ar"/>
              </w:rPr>
              <w:t>n28 channel bandwidths in Table 5.3.5-1</w:t>
            </w:r>
          </w:p>
        </w:tc>
        <w:tc>
          <w:tcPr>
            <w:tcW w:w="1849" w:type="dxa"/>
            <w:tcBorders>
              <w:top w:val="nil"/>
              <w:left w:val="single" w:sz="4" w:space="0" w:color="auto"/>
              <w:bottom w:val="nil"/>
              <w:right w:val="single" w:sz="4" w:space="0" w:color="auto"/>
            </w:tcBorders>
          </w:tcPr>
          <w:p w14:paraId="4790497B" w14:textId="77777777" w:rsidR="007C6736" w:rsidRPr="001141C9" w:rsidRDefault="007C6736" w:rsidP="006D70CF">
            <w:pPr>
              <w:pStyle w:val="TAC"/>
              <w:rPr>
                <w:lang w:eastAsia="zh-CN"/>
              </w:rPr>
            </w:pPr>
          </w:p>
        </w:tc>
      </w:tr>
      <w:tr w:rsidR="007C6736" w:rsidRPr="001141C9" w14:paraId="3A37B940" w14:textId="77777777" w:rsidTr="006D70CF">
        <w:trPr>
          <w:jc w:val="center"/>
        </w:trPr>
        <w:tc>
          <w:tcPr>
            <w:tcW w:w="2022" w:type="dxa"/>
            <w:tcBorders>
              <w:top w:val="nil"/>
              <w:left w:val="single" w:sz="4" w:space="0" w:color="auto"/>
              <w:bottom w:val="nil"/>
              <w:right w:val="single" w:sz="4" w:space="0" w:color="auto"/>
            </w:tcBorders>
          </w:tcPr>
          <w:p w14:paraId="47484042"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tcPr>
          <w:p w14:paraId="39D5F3DA" w14:textId="77777777" w:rsidR="007C6736" w:rsidRPr="001141C9" w:rsidRDefault="007C6736" w:rsidP="006D70CF">
            <w:pPr>
              <w:pStyle w:val="TAC"/>
            </w:pPr>
          </w:p>
        </w:tc>
        <w:tc>
          <w:tcPr>
            <w:tcW w:w="963" w:type="dxa"/>
            <w:tcBorders>
              <w:left w:val="single" w:sz="4" w:space="0" w:color="auto"/>
              <w:right w:val="single" w:sz="4" w:space="0" w:color="auto"/>
            </w:tcBorders>
          </w:tcPr>
          <w:p w14:paraId="5FF8BDCC" w14:textId="77777777" w:rsidR="007C6736" w:rsidRPr="001141C9" w:rsidRDefault="007C6736" w:rsidP="006D70CF">
            <w:pPr>
              <w:pStyle w:val="TAC"/>
              <w:rPr>
                <w:lang w:eastAsia="ja-JP"/>
              </w:rPr>
            </w:pPr>
            <w:r>
              <w:rPr>
                <w:lang w:val="en-US" w:eastAsia="ja-JP"/>
              </w:rPr>
              <w:t>n77</w:t>
            </w:r>
          </w:p>
        </w:tc>
        <w:tc>
          <w:tcPr>
            <w:tcW w:w="2744" w:type="dxa"/>
            <w:tcBorders>
              <w:top w:val="single" w:sz="4" w:space="0" w:color="auto"/>
              <w:left w:val="single" w:sz="4" w:space="0" w:color="auto"/>
              <w:bottom w:val="single" w:sz="4" w:space="0" w:color="auto"/>
              <w:right w:val="single" w:sz="4" w:space="0" w:color="auto"/>
            </w:tcBorders>
          </w:tcPr>
          <w:p w14:paraId="64961F83" w14:textId="77777777" w:rsidR="007C6736" w:rsidRPr="001141C9" w:rsidRDefault="007C6736" w:rsidP="006D70CF">
            <w:pPr>
              <w:pStyle w:val="TAC"/>
            </w:pPr>
            <w:r>
              <w:rPr>
                <w:lang w:val="en-US" w:eastAsia="zh-CN" w:bidi="ar"/>
              </w:rPr>
              <w:t>CA_n77(3A)_BCS 4 and 5</w:t>
            </w:r>
          </w:p>
        </w:tc>
        <w:tc>
          <w:tcPr>
            <w:tcW w:w="1849" w:type="dxa"/>
            <w:tcBorders>
              <w:top w:val="nil"/>
              <w:left w:val="single" w:sz="4" w:space="0" w:color="auto"/>
              <w:bottom w:val="nil"/>
              <w:right w:val="single" w:sz="4" w:space="0" w:color="auto"/>
            </w:tcBorders>
          </w:tcPr>
          <w:p w14:paraId="6E43CDB6" w14:textId="77777777" w:rsidR="007C6736" w:rsidRPr="001141C9" w:rsidRDefault="007C6736" w:rsidP="006D70CF">
            <w:pPr>
              <w:pStyle w:val="TAC"/>
              <w:rPr>
                <w:lang w:eastAsia="zh-CN"/>
              </w:rPr>
            </w:pPr>
          </w:p>
        </w:tc>
      </w:tr>
      <w:tr w:rsidR="007C6736" w:rsidRPr="001141C9" w14:paraId="038D108F" w14:textId="77777777" w:rsidTr="006D70CF">
        <w:trPr>
          <w:jc w:val="center"/>
        </w:trPr>
        <w:tc>
          <w:tcPr>
            <w:tcW w:w="2022" w:type="dxa"/>
            <w:tcBorders>
              <w:top w:val="nil"/>
              <w:left w:val="single" w:sz="4" w:space="0" w:color="auto"/>
              <w:bottom w:val="single" w:sz="4" w:space="0" w:color="auto"/>
              <w:right w:val="single" w:sz="4" w:space="0" w:color="auto"/>
            </w:tcBorders>
          </w:tcPr>
          <w:p w14:paraId="06CAA917"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tcPr>
          <w:p w14:paraId="27C58CDB" w14:textId="77777777" w:rsidR="007C6736" w:rsidRPr="001141C9" w:rsidRDefault="007C6736" w:rsidP="006D70CF">
            <w:pPr>
              <w:pStyle w:val="TAC"/>
            </w:pPr>
          </w:p>
        </w:tc>
        <w:tc>
          <w:tcPr>
            <w:tcW w:w="963" w:type="dxa"/>
            <w:tcBorders>
              <w:left w:val="single" w:sz="4" w:space="0" w:color="auto"/>
              <w:right w:val="single" w:sz="4" w:space="0" w:color="auto"/>
            </w:tcBorders>
          </w:tcPr>
          <w:p w14:paraId="60B97B8F" w14:textId="77777777" w:rsidR="007C6736" w:rsidRPr="001141C9" w:rsidRDefault="007C6736" w:rsidP="006D70CF">
            <w:pPr>
              <w:pStyle w:val="TAC"/>
              <w:rPr>
                <w:lang w:eastAsia="ja-JP"/>
              </w:rPr>
            </w:pPr>
            <w:r>
              <w:rPr>
                <w:lang w:val="en-US" w:eastAsia="ja-JP"/>
              </w:rPr>
              <w:t>n79</w:t>
            </w:r>
          </w:p>
        </w:tc>
        <w:tc>
          <w:tcPr>
            <w:tcW w:w="2744" w:type="dxa"/>
            <w:tcBorders>
              <w:top w:val="single" w:sz="4" w:space="0" w:color="auto"/>
              <w:left w:val="single" w:sz="4" w:space="0" w:color="auto"/>
              <w:bottom w:val="single" w:sz="4" w:space="0" w:color="auto"/>
              <w:right w:val="single" w:sz="4" w:space="0" w:color="auto"/>
            </w:tcBorders>
          </w:tcPr>
          <w:p w14:paraId="46C5FA29" w14:textId="77777777" w:rsidR="007C6736" w:rsidRPr="001141C9" w:rsidRDefault="007C6736" w:rsidP="006D70CF">
            <w:pPr>
              <w:pStyle w:val="TAC"/>
            </w:pPr>
            <w:r>
              <w:t>n79 channel bandwidths in Table 5.3.5-1</w:t>
            </w:r>
          </w:p>
        </w:tc>
        <w:tc>
          <w:tcPr>
            <w:tcW w:w="1849" w:type="dxa"/>
            <w:tcBorders>
              <w:top w:val="nil"/>
              <w:left w:val="single" w:sz="4" w:space="0" w:color="auto"/>
              <w:bottom w:val="single" w:sz="4" w:space="0" w:color="auto"/>
              <w:right w:val="single" w:sz="4" w:space="0" w:color="auto"/>
            </w:tcBorders>
          </w:tcPr>
          <w:p w14:paraId="341ACF3C" w14:textId="77777777" w:rsidR="007C6736" w:rsidRPr="001141C9" w:rsidRDefault="007C6736" w:rsidP="006D70CF">
            <w:pPr>
              <w:pStyle w:val="TAC"/>
              <w:rPr>
                <w:lang w:eastAsia="zh-CN"/>
              </w:rPr>
            </w:pPr>
          </w:p>
        </w:tc>
      </w:tr>
      <w:tr w:rsidR="007C6736" w:rsidRPr="001141C9" w14:paraId="3925E892"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55C0F6AB" w14:textId="77777777" w:rsidR="007C6736" w:rsidRPr="001141C9" w:rsidRDefault="007C6736" w:rsidP="006D70CF">
            <w:pPr>
              <w:pStyle w:val="TAC"/>
              <w:rPr>
                <w:lang w:eastAsia="zh-CN"/>
              </w:rPr>
            </w:pPr>
            <w:r w:rsidRPr="00DD0D0B">
              <w:rPr>
                <w:lang w:eastAsia="zh-CN"/>
              </w:rPr>
              <w:t>CA_n1A-n3A-n40A-n78A-n79A</w:t>
            </w:r>
          </w:p>
        </w:tc>
        <w:tc>
          <w:tcPr>
            <w:tcW w:w="2036" w:type="dxa"/>
            <w:tcBorders>
              <w:top w:val="single" w:sz="4" w:space="0" w:color="auto"/>
              <w:left w:val="single" w:sz="4" w:space="0" w:color="auto"/>
              <w:bottom w:val="nil"/>
              <w:right w:val="single" w:sz="4" w:space="0" w:color="auto"/>
            </w:tcBorders>
            <w:vAlign w:val="center"/>
          </w:tcPr>
          <w:p w14:paraId="66C3EB37" w14:textId="77777777" w:rsidR="007C6736" w:rsidRDefault="007C6736" w:rsidP="006D70CF">
            <w:pPr>
              <w:pStyle w:val="TAC"/>
            </w:pPr>
            <w:r>
              <w:t>CA_n1A-n3A</w:t>
            </w:r>
          </w:p>
          <w:p w14:paraId="052388CE" w14:textId="77777777" w:rsidR="007C6736" w:rsidRDefault="007C6736" w:rsidP="006D70CF">
            <w:pPr>
              <w:pStyle w:val="TAC"/>
            </w:pPr>
            <w:r>
              <w:t>CA_n1A-n40A</w:t>
            </w:r>
          </w:p>
          <w:p w14:paraId="3F4408EC" w14:textId="77777777" w:rsidR="007C6736" w:rsidRDefault="007C6736" w:rsidP="006D70CF">
            <w:pPr>
              <w:pStyle w:val="TAC"/>
            </w:pPr>
            <w:r>
              <w:t>CA_n1A-n78A</w:t>
            </w:r>
          </w:p>
          <w:p w14:paraId="30172784" w14:textId="77777777" w:rsidR="007C6736" w:rsidRDefault="007C6736" w:rsidP="006D70CF">
            <w:pPr>
              <w:pStyle w:val="TAC"/>
            </w:pPr>
            <w:r>
              <w:t>CA_n1A-n79A</w:t>
            </w:r>
          </w:p>
          <w:p w14:paraId="0353CE5F" w14:textId="77777777" w:rsidR="007C6736" w:rsidRDefault="007C6736" w:rsidP="006D70CF">
            <w:pPr>
              <w:pStyle w:val="TAC"/>
            </w:pPr>
            <w:r>
              <w:t>CA_n3A-n40A</w:t>
            </w:r>
          </w:p>
          <w:p w14:paraId="4120B6B4" w14:textId="77777777" w:rsidR="007C6736" w:rsidRDefault="007C6736" w:rsidP="006D70CF">
            <w:pPr>
              <w:pStyle w:val="TAC"/>
            </w:pPr>
            <w:r>
              <w:t>CA_n3A-n78A</w:t>
            </w:r>
          </w:p>
          <w:p w14:paraId="1F0DE6F8" w14:textId="77777777" w:rsidR="007C6736" w:rsidRDefault="007C6736" w:rsidP="006D70CF">
            <w:pPr>
              <w:pStyle w:val="TAC"/>
            </w:pPr>
            <w:r>
              <w:t>CA_n3A-n79A</w:t>
            </w:r>
          </w:p>
          <w:p w14:paraId="73627ED3" w14:textId="77777777" w:rsidR="007C6736" w:rsidRDefault="007C6736" w:rsidP="006D70CF">
            <w:pPr>
              <w:pStyle w:val="TAC"/>
            </w:pPr>
            <w:r>
              <w:t>CA_n40A-n78A</w:t>
            </w:r>
          </w:p>
          <w:p w14:paraId="24A8507A" w14:textId="77777777" w:rsidR="007C6736" w:rsidRDefault="007C6736" w:rsidP="006D70CF">
            <w:pPr>
              <w:pStyle w:val="TAC"/>
            </w:pPr>
            <w:r>
              <w:t>CA_n40A-n79A</w:t>
            </w:r>
          </w:p>
          <w:p w14:paraId="68241A7B" w14:textId="77777777" w:rsidR="007C6736" w:rsidRPr="001141C9" w:rsidRDefault="007C6736" w:rsidP="006D70CF">
            <w:pPr>
              <w:pStyle w:val="TAC"/>
            </w:pPr>
            <w:r>
              <w:t>CA_n78A-n79A</w:t>
            </w:r>
          </w:p>
        </w:tc>
        <w:tc>
          <w:tcPr>
            <w:tcW w:w="963" w:type="dxa"/>
            <w:tcBorders>
              <w:left w:val="single" w:sz="4" w:space="0" w:color="auto"/>
              <w:right w:val="single" w:sz="4" w:space="0" w:color="auto"/>
            </w:tcBorders>
          </w:tcPr>
          <w:p w14:paraId="4C18C96F" w14:textId="77777777" w:rsidR="007C6736" w:rsidRPr="001141C9" w:rsidRDefault="007C6736" w:rsidP="006D70CF">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6DF47E9D" w14:textId="77777777" w:rsidR="007C6736" w:rsidRPr="001141C9" w:rsidRDefault="007C6736" w:rsidP="006D70CF">
            <w:pPr>
              <w:pStyle w:val="TAC"/>
            </w:pPr>
            <w:r>
              <w:rPr>
                <w:rFonts w:cs="Arial"/>
                <w:szCs w:val="18"/>
                <w:lang w:eastAsia="zh-CN"/>
              </w:rPr>
              <w:t>n1</w:t>
            </w:r>
            <w:r>
              <w:rPr>
                <w:rFonts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57AA3E53" w14:textId="77777777" w:rsidR="007C6736" w:rsidRPr="001141C9" w:rsidRDefault="007C6736" w:rsidP="006D70CF">
            <w:pPr>
              <w:pStyle w:val="TAC"/>
              <w:rPr>
                <w:lang w:eastAsia="zh-CN"/>
              </w:rPr>
            </w:pPr>
            <w:r>
              <w:rPr>
                <w:lang w:eastAsia="zh-CN" w:bidi="ar"/>
              </w:rPr>
              <w:t>4 and 5</w:t>
            </w:r>
          </w:p>
        </w:tc>
      </w:tr>
      <w:tr w:rsidR="007C6736" w:rsidRPr="001141C9" w14:paraId="265B3AEB" w14:textId="77777777" w:rsidTr="006D70CF">
        <w:trPr>
          <w:jc w:val="center"/>
        </w:trPr>
        <w:tc>
          <w:tcPr>
            <w:tcW w:w="2022" w:type="dxa"/>
            <w:tcBorders>
              <w:top w:val="nil"/>
              <w:left w:val="single" w:sz="4" w:space="0" w:color="auto"/>
              <w:bottom w:val="nil"/>
              <w:right w:val="single" w:sz="4" w:space="0" w:color="auto"/>
            </w:tcBorders>
            <w:vAlign w:val="center"/>
          </w:tcPr>
          <w:p w14:paraId="7E57EA86"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0DCD0D72" w14:textId="77777777" w:rsidR="007C6736" w:rsidRPr="001141C9" w:rsidRDefault="007C6736" w:rsidP="006D70CF">
            <w:pPr>
              <w:pStyle w:val="TAC"/>
            </w:pPr>
          </w:p>
        </w:tc>
        <w:tc>
          <w:tcPr>
            <w:tcW w:w="963" w:type="dxa"/>
            <w:tcBorders>
              <w:left w:val="single" w:sz="4" w:space="0" w:color="auto"/>
              <w:right w:val="single" w:sz="4" w:space="0" w:color="auto"/>
            </w:tcBorders>
          </w:tcPr>
          <w:p w14:paraId="0E897E26" w14:textId="77777777" w:rsidR="007C6736" w:rsidRPr="001141C9" w:rsidRDefault="007C6736" w:rsidP="006D70CF">
            <w:pPr>
              <w:pStyle w:val="TAC"/>
              <w:rPr>
                <w:lang w:eastAsia="ja-JP"/>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4BB91FF7" w14:textId="77777777" w:rsidR="007C6736" w:rsidRPr="001141C9" w:rsidRDefault="007C6736" w:rsidP="006D70CF">
            <w:pPr>
              <w:pStyle w:val="TAC"/>
            </w:pPr>
            <w:r>
              <w:rPr>
                <w:lang w:eastAsia="zh-CN"/>
              </w:rPr>
              <w:t>n3</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180C2E5C" w14:textId="77777777" w:rsidR="007C6736" w:rsidRPr="001141C9" w:rsidRDefault="007C6736" w:rsidP="006D70CF">
            <w:pPr>
              <w:pStyle w:val="TAC"/>
              <w:rPr>
                <w:lang w:eastAsia="zh-CN"/>
              </w:rPr>
            </w:pPr>
          </w:p>
        </w:tc>
      </w:tr>
      <w:tr w:rsidR="007C6736" w:rsidRPr="001141C9" w14:paraId="2F45F0FA" w14:textId="77777777" w:rsidTr="006D70CF">
        <w:trPr>
          <w:jc w:val="center"/>
        </w:trPr>
        <w:tc>
          <w:tcPr>
            <w:tcW w:w="2022" w:type="dxa"/>
            <w:tcBorders>
              <w:top w:val="nil"/>
              <w:left w:val="single" w:sz="4" w:space="0" w:color="auto"/>
              <w:bottom w:val="nil"/>
              <w:right w:val="single" w:sz="4" w:space="0" w:color="auto"/>
            </w:tcBorders>
            <w:vAlign w:val="center"/>
          </w:tcPr>
          <w:p w14:paraId="14F00564"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70B93C2" w14:textId="77777777" w:rsidR="007C6736" w:rsidRPr="001141C9" w:rsidRDefault="007C6736" w:rsidP="006D70CF">
            <w:pPr>
              <w:pStyle w:val="TAC"/>
            </w:pPr>
          </w:p>
        </w:tc>
        <w:tc>
          <w:tcPr>
            <w:tcW w:w="963" w:type="dxa"/>
            <w:tcBorders>
              <w:left w:val="single" w:sz="4" w:space="0" w:color="auto"/>
              <w:right w:val="single" w:sz="4" w:space="0" w:color="auto"/>
            </w:tcBorders>
          </w:tcPr>
          <w:p w14:paraId="72306FC9" w14:textId="77777777" w:rsidR="007C6736" w:rsidRPr="001141C9" w:rsidRDefault="007C6736" w:rsidP="006D70CF">
            <w:pPr>
              <w:pStyle w:val="TAC"/>
              <w:rPr>
                <w:lang w:eastAsia="ja-JP"/>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473D6AF4" w14:textId="77777777" w:rsidR="007C6736" w:rsidRPr="001141C9" w:rsidRDefault="007C6736" w:rsidP="006D70CF">
            <w:pPr>
              <w:pStyle w:val="TAC"/>
            </w:pPr>
            <w:r>
              <w:rPr>
                <w:lang w:eastAsia="zh-CN"/>
              </w:rPr>
              <w:t>n40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1A3CF313" w14:textId="77777777" w:rsidR="007C6736" w:rsidRPr="001141C9" w:rsidRDefault="007C6736" w:rsidP="006D70CF">
            <w:pPr>
              <w:pStyle w:val="TAC"/>
              <w:rPr>
                <w:lang w:eastAsia="zh-CN"/>
              </w:rPr>
            </w:pPr>
          </w:p>
        </w:tc>
      </w:tr>
      <w:tr w:rsidR="007C6736" w:rsidRPr="001141C9" w14:paraId="0BCCF9BB" w14:textId="77777777" w:rsidTr="006D70CF">
        <w:trPr>
          <w:jc w:val="center"/>
        </w:trPr>
        <w:tc>
          <w:tcPr>
            <w:tcW w:w="2022" w:type="dxa"/>
            <w:tcBorders>
              <w:top w:val="nil"/>
              <w:left w:val="single" w:sz="4" w:space="0" w:color="auto"/>
              <w:bottom w:val="nil"/>
              <w:right w:val="single" w:sz="4" w:space="0" w:color="auto"/>
            </w:tcBorders>
            <w:vAlign w:val="center"/>
          </w:tcPr>
          <w:p w14:paraId="293A6ED4"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41BA83D9" w14:textId="77777777" w:rsidR="007C6736" w:rsidRPr="001141C9" w:rsidRDefault="007C6736" w:rsidP="006D70CF">
            <w:pPr>
              <w:pStyle w:val="TAC"/>
            </w:pPr>
          </w:p>
        </w:tc>
        <w:tc>
          <w:tcPr>
            <w:tcW w:w="963" w:type="dxa"/>
            <w:tcBorders>
              <w:left w:val="single" w:sz="4" w:space="0" w:color="auto"/>
              <w:right w:val="single" w:sz="4" w:space="0" w:color="auto"/>
            </w:tcBorders>
          </w:tcPr>
          <w:p w14:paraId="2B60E497" w14:textId="77777777" w:rsidR="007C6736" w:rsidRPr="001141C9" w:rsidRDefault="007C6736" w:rsidP="006D70CF">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3F2E36A5" w14:textId="77777777" w:rsidR="007C6736" w:rsidRPr="001141C9" w:rsidRDefault="007C6736" w:rsidP="006D70CF">
            <w:pPr>
              <w:pStyle w:val="TAC"/>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6AF31DD9" w14:textId="77777777" w:rsidR="007C6736" w:rsidRPr="001141C9" w:rsidRDefault="007C6736" w:rsidP="006D70CF">
            <w:pPr>
              <w:pStyle w:val="TAC"/>
              <w:rPr>
                <w:lang w:eastAsia="zh-CN"/>
              </w:rPr>
            </w:pPr>
          </w:p>
        </w:tc>
      </w:tr>
      <w:tr w:rsidR="007C6736" w:rsidRPr="001141C9" w14:paraId="19F64D45"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519543FD"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65E1E92" w14:textId="77777777" w:rsidR="007C6736" w:rsidRPr="001141C9" w:rsidRDefault="007C6736" w:rsidP="006D70CF">
            <w:pPr>
              <w:pStyle w:val="TAC"/>
            </w:pPr>
          </w:p>
        </w:tc>
        <w:tc>
          <w:tcPr>
            <w:tcW w:w="963" w:type="dxa"/>
            <w:tcBorders>
              <w:left w:val="single" w:sz="4" w:space="0" w:color="auto"/>
              <w:right w:val="single" w:sz="4" w:space="0" w:color="auto"/>
            </w:tcBorders>
          </w:tcPr>
          <w:p w14:paraId="43C7A2D4" w14:textId="77777777" w:rsidR="007C6736" w:rsidRPr="001141C9" w:rsidRDefault="007C6736" w:rsidP="006D70CF">
            <w:pPr>
              <w:pStyle w:val="TAC"/>
              <w:rPr>
                <w:lang w:eastAsia="ja-JP"/>
              </w:rPr>
            </w:pPr>
            <w:r>
              <w:rPr>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5CBE660C" w14:textId="77777777" w:rsidR="007C6736" w:rsidRPr="001141C9" w:rsidRDefault="007C6736" w:rsidP="006D70CF">
            <w:pPr>
              <w:pStyle w:val="TAC"/>
            </w:pPr>
            <w:r>
              <w:rPr>
                <w:lang w:eastAsia="zh-CN"/>
              </w:rPr>
              <w:t>n79</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0F5DBBB2" w14:textId="77777777" w:rsidR="007C6736" w:rsidRPr="001141C9" w:rsidRDefault="007C6736" w:rsidP="006D70CF">
            <w:pPr>
              <w:pStyle w:val="TAC"/>
              <w:rPr>
                <w:lang w:eastAsia="zh-CN"/>
              </w:rPr>
            </w:pPr>
          </w:p>
        </w:tc>
      </w:tr>
      <w:tr w:rsidR="007C6736" w:rsidRPr="001141C9" w14:paraId="3A08587B"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18FF0CFC" w14:textId="77777777" w:rsidR="007C6736" w:rsidRPr="001141C9" w:rsidRDefault="007C6736" w:rsidP="006D70CF">
            <w:pPr>
              <w:pStyle w:val="TAC"/>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vAlign w:val="center"/>
          </w:tcPr>
          <w:p w14:paraId="0BA1ECE0" w14:textId="77777777" w:rsidR="007C6736" w:rsidRPr="001141C9" w:rsidRDefault="007C6736" w:rsidP="006D70CF">
            <w:pPr>
              <w:pStyle w:val="TAC"/>
            </w:pPr>
            <w:r w:rsidRPr="001141C9">
              <w:t>CA_n1A-n3A</w:t>
            </w:r>
          </w:p>
          <w:p w14:paraId="5E09123C" w14:textId="77777777" w:rsidR="007C6736" w:rsidRPr="001141C9" w:rsidRDefault="007C6736" w:rsidP="006D70CF">
            <w:pPr>
              <w:pStyle w:val="TAC"/>
            </w:pPr>
            <w:r w:rsidRPr="001141C9">
              <w:t>CA_n1A-n40A</w:t>
            </w:r>
          </w:p>
          <w:p w14:paraId="1D0D5EDE" w14:textId="77777777" w:rsidR="007C6736" w:rsidRPr="001141C9" w:rsidRDefault="007C6736" w:rsidP="006D70CF">
            <w:pPr>
              <w:pStyle w:val="TAC"/>
            </w:pPr>
            <w:r w:rsidRPr="001141C9">
              <w:t>CA_n1A-n78A</w:t>
            </w:r>
          </w:p>
          <w:p w14:paraId="24FD20AC" w14:textId="77777777" w:rsidR="007C6736" w:rsidRPr="001141C9" w:rsidRDefault="007C6736" w:rsidP="006D70CF">
            <w:pPr>
              <w:pStyle w:val="TAC"/>
            </w:pPr>
            <w:r w:rsidRPr="001141C9">
              <w:t>CA_n1A-n105A</w:t>
            </w:r>
          </w:p>
          <w:p w14:paraId="1DDB3EE7" w14:textId="77777777" w:rsidR="007C6736" w:rsidRPr="001141C9" w:rsidRDefault="007C6736" w:rsidP="006D70CF">
            <w:pPr>
              <w:pStyle w:val="TAC"/>
            </w:pPr>
            <w:r w:rsidRPr="001141C9">
              <w:t>CA_n3A-n40A</w:t>
            </w:r>
          </w:p>
          <w:p w14:paraId="7F08E447" w14:textId="77777777" w:rsidR="007C6736" w:rsidRPr="001141C9" w:rsidRDefault="007C6736" w:rsidP="006D70CF">
            <w:pPr>
              <w:pStyle w:val="TAC"/>
            </w:pPr>
            <w:r w:rsidRPr="001141C9">
              <w:t>CA_n3A-n78A</w:t>
            </w:r>
          </w:p>
          <w:p w14:paraId="132A791F" w14:textId="77777777" w:rsidR="007C6736" w:rsidRPr="001141C9" w:rsidRDefault="007C6736" w:rsidP="006D70CF">
            <w:pPr>
              <w:pStyle w:val="TAC"/>
            </w:pPr>
            <w:r w:rsidRPr="001141C9">
              <w:t>CA_n3A-n105A</w:t>
            </w:r>
          </w:p>
          <w:p w14:paraId="5F756184" w14:textId="77777777" w:rsidR="007C6736" w:rsidRPr="001141C9" w:rsidRDefault="007C6736" w:rsidP="006D70CF">
            <w:pPr>
              <w:pStyle w:val="TAC"/>
            </w:pPr>
            <w:r w:rsidRPr="001141C9">
              <w:t>CA_n40A-n78A</w:t>
            </w:r>
          </w:p>
          <w:p w14:paraId="352AFB31" w14:textId="77777777" w:rsidR="007C6736" w:rsidRPr="001141C9" w:rsidRDefault="007C6736" w:rsidP="006D70CF">
            <w:pPr>
              <w:pStyle w:val="TAC"/>
            </w:pPr>
            <w:r w:rsidRPr="001141C9">
              <w:t>CA_n40A-n105A</w:t>
            </w:r>
          </w:p>
          <w:p w14:paraId="4CF35267" w14:textId="77777777" w:rsidR="007C6736" w:rsidRPr="001141C9" w:rsidRDefault="007C6736" w:rsidP="006D70CF">
            <w:pPr>
              <w:pStyle w:val="TAC"/>
            </w:pPr>
            <w:r w:rsidRPr="001141C9">
              <w:t>CA_n78A-n105A</w:t>
            </w:r>
          </w:p>
        </w:tc>
        <w:tc>
          <w:tcPr>
            <w:tcW w:w="963" w:type="dxa"/>
            <w:tcBorders>
              <w:left w:val="single" w:sz="4" w:space="0" w:color="auto"/>
              <w:right w:val="single" w:sz="4" w:space="0" w:color="auto"/>
            </w:tcBorders>
            <w:vAlign w:val="center"/>
          </w:tcPr>
          <w:p w14:paraId="2DAD1DD3" w14:textId="77777777" w:rsidR="007C6736" w:rsidRPr="001141C9" w:rsidRDefault="007C6736" w:rsidP="006D70CF">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655DEA69" w14:textId="77777777" w:rsidR="007C6736" w:rsidRPr="001141C9" w:rsidRDefault="007C6736" w:rsidP="006D70CF">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5EF6B847" w14:textId="77777777" w:rsidR="007C6736" w:rsidRPr="001141C9" w:rsidRDefault="007C6736" w:rsidP="006D70CF">
            <w:pPr>
              <w:pStyle w:val="TAC"/>
              <w:rPr>
                <w:lang w:eastAsia="zh-CN"/>
              </w:rPr>
            </w:pPr>
            <w:r w:rsidRPr="001141C9">
              <w:rPr>
                <w:lang w:eastAsia="zh-CN"/>
              </w:rPr>
              <w:t>0</w:t>
            </w:r>
          </w:p>
        </w:tc>
      </w:tr>
      <w:tr w:rsidR="007C6736" w:rsidRPr="001141C9" w14:paraId="68084507" w14:textId="77777777" w:rsidTr="006D70CF">
        <w:trPr>
          <w:jc w:val="center"/>
        </w:trPr>
        <w:tc>
          <w:tcPr>
            <w:tcW w:w="2022" w:type="dxa"/>
            <w:tcBorders>
              <w:top w:val="nil"/>
              <w:left w:val="single" w:sz="4" w:space="0" w:color="auto"/>
              <w:bottom w:val="nil"/>
              <w:right w:val="single" w:sz="4" w:space="0" w:color="auto"/>
            </w:tcBorders>
            <w:vAlign w:val="center"/>
          </w:tcPr>
          <w:p w14:paraId="6D37349B"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79EA1AE9"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25175F8C" w14:textId="77777777" w:rsidR="007C6736" w:rsidRPr="001141C9" w:rsidRDefault="007C6736" w:rsidP="006D70CF">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0CB93DED" w14:textId="77777777" w:rsidR="007C6736" w:rsidRPr="001141C9" w:rsidRDefault="007C6736" w:rsidP="006D70CF">
            <w:pPr>
              <w:pStyle w:val="TAC"/>
            </w:pPr>
            <w:r w:rsidRPr="001141C9">
              <w:t>5, 10, 15, 20</w:t>
            </w:r>
          </w:p>
        </w:tc>
        <w:tc>
          <w:tcPr>
            <w:tcW w:w="1849" w:type="dxa"/>
            <w:tcBorders>
              <w:top w:val="nil"/>
              <w:left w:val="single" w:sz="4" w:space="0" w:color="auto"/>
              <w:bottom w:val="nil"/>
              <w:right w:val="single" w:sz="4" w:space="0" w:color="auto"/>
            </w:tcBorders>
            <w:vAlign w:val="center"/>
          </w:tcPr>
          <w:p w14:paraId="39896C30" w14:textId="77777777" w:rsidR="007C6736" w:rsidRPr="001141C9" w:rsidRDefault="007C6736" w:rsidP="006D70CF">
            <w:pPr>
              <w:pStyle w:val="TAC"/>
              <w:rPr>
                <w:lang w:eastAsia="zh-CN"/>
              </w:rPr>
            </w:pPr>
          </w:p>
        </w:tc>
      </w:tr>
      <w:tr w:rsidR="007C6736" w:rsidRPr="001141C9" w14:paraId="3E00298C" w14:textId="77777777" w:rsidTr="006D70CF">
        <w:trPr>
          <w:jc w:val="center"/>
        </w:trPr>
        <w:tc>
          <w:tcPr>
            <w:tcW w:w="2022" w:type="dxa"/>
            <w:tcBorders>
              <w:top w:val="nil"/>
              <w:left w:val="single" w:sz="4" w:space="0" w:color="auto"/>
              <w:bottom w:val="nil"/>
              <w:right w:val="single" w:sz="4" w:space="0" w:color="auto"/>
            </w:tcBorders>
            <w:vAlign w:val="center"/>
          </w:tcPr>
          <w:p w14:paraId="204D0459"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45AC85E6"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0699B1E8" w14:textId="77777777" w:rsidR="007C6736" w:rsidRPr="001141C9" w:rsidRDefault="007C6736" w:rsidP="006D70CF">
            <w:pPr>
              <w:pStyle w:val="TAC"/>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514AD398" w14:textId="77777777" w:rsidR="007C6736" w:rsidRPr="001141C9" w:rsidRDefault="007C6736" w:rsidP="006D70CF">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3EA43E8B" w14:textId="77777777" w:rsidR="007C6736" w:rsidRPr="001141C9" w:rsidRDefault="007C6736" w:rsidP="006D70CF">
            <w:pPr>
              <w:pStyle w:val="TAC"/>
              <w:rPr>
                <w:lang w:eastAsia="zh-CN"/>
              </w:rPr>
            </w:pPr>
          </w:p>
        </w:tc>
      </w:tr>
      <w:tr w:rsidR="007C6736" w:rsidRPr="001141C9" w14:paraId="615FEE67" w14:textId="77777777" w:rsidTr="006D70CF">
        <w:trPr>
          <w:jc w:val="center"/>
        </w:trPr>
        <w:tc>
          <w:tcPr>
            <w:tcW w:w="2022" w:type="dxa"/>
            <w:tcBorders>
              <w:top w:val="nil"/>
              <w:left w:val="single" w:sz="4" w:space="0" w:color="auto"/>
              <w:bottom w:val="nil"/>
              <w:right w:val="single" w:sz="4" w:space="0" w:color="auto"/>
            </w:tcBorders>
            <w:vAlign w:val="center"/>
          </w:tcPr>
          <w:p w14:paraId="2746AB8A"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D2F9224"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05065416" w14:textId="77777777" w:rsidR="007C6736" w:rsidRPr="001141C9" w:rsidRDefault="007C6736" w:rsidP="006D70CF">
            <w:pPr>
              <w:pStyle w:val="TAC"/>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5ED47DC6" w14:textId="77777777" w:rsidR="007C6736" w:rsidRPr="001141C9" w:rsidRDefault="007C6736" w:rsidP="006D70CF">
            <w:pPr>
              <w:pStyle w:val="TAC"/>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18E9EE19" w14:textId="77777777" w:rsidR="007C6736" w:rsidRPr="001141C9" w:rsidRDefault="007C6736" w:rsidP="006D70CF">
            <w:pPr>
              <w:pStyle w:val="TAC"/>
              <w:rPr>
                <w:lang w:eastAsia="zh-CN"/>
              </w:rPr>
            </w:pPr>
          </w:p>
        </w:tc>
      </w:tr>
      <w:tr w:rsidR="007C6736" w:rsidRPr="001141C9" w14:paraId="3E4F4E31"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3849BD89"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FF8FB9F"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0DD9EE36" w14:textId="77777777" w:rsidR="007C6736" w:rsidRPr="001141C9" w:rsidRDefault="007C6736" w:rsidP="006D70CF">
            <w:pPr>
              <w:pStyle w:val="TAC"/>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7C94535F" w14:textId="77777777" w:rsidR="007C6736" w:rsidRPr="001141C9" w:rsidRDefault="007C6736" w:rsidP="006D70CF">
            <w:pPr>
              <w:pStyle w:val="TAC"/>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614F67D5" w14:textId="77777777" w:rsidR="007C6736" w:rsidRPr="001141C9" w:rsidRDefault="007C6736" w:rsidP="006D70CF">
            <w:pPr>
              <w:pStyle w:val="TAC"/>
              <w:rPr>
                <w:lang w:eastAsia="zh-CN"/>
              </w:rPr>
            </w:pPr>
          </w:p>
        </w:tc>
      </w:tr>
      <w:tr w:rsidR="007C6736" w:rsidRPr="001141C9" w14:paraId="1A1E14D5" w14:textId="77777777" w:rsidTr="006D70CF">
        <w:trPr>
          <w:jc w:val="center"/>
        </w:trPr>
        <w:tc>
          <w:tcPr>
            <w:tcW w:w="2022" w:type="dxa"/>
            <w:tcBorders>
              <w:top w:val="single" w:sz="4" w:space="0" w:color="auto"/>
              <w:left w:val="single" w:sz="4" w:space="0" w:color="auto"/>
              <w:bottom w:val="nil"/>
              <w:right w:val="single" w:sz="4" w:space="0" w:color="auto"/>
            </w:tcBorders>
          </w:tcPr>
          <w:p w14:paraId="0377724A" w14:textId="77777777" w:rsidR="007C6736" w:rsidRPr="001141C9" w:rsidRDefault="007C6736" w:rsidP="006D70CF">
            <w:pPr>
              <w:pStyle w:val="TAC"/>
              <w:rPr>
                <w:lang w:eastAsia="zh-CN"/>
              </w:rPr>
            </w:pPr>
            <w:r>
              <w:rPr>
                <w:lang w:eastAsia="zh-CN"/>
              </w:rPr>
              <w:t>CA_n1A-n3A-n41A-n71A-n77A</w:t>
            </w:r>
          </w:p>
        </w:tc>
        <w:tc>
          <w:tcPr>
            <w:tcW w:w="2036" w:type="dxa"/>
            <w:tcBorders>
              <w:top w:val="single" w:sz="4" w:space="0" w:color="auto"/>
              <w:left w:val="single" w:sz="4" w:space="0" w:color="auto"/>
              <w:bottom w:val="nil"/>
              <w:right w:val="single" w:sz="4" w:space="0" w:color="auto"/>
            </w:tcBorders>
            <w:vAlign w:val="center"/>
          </w:tcPr>
          <w:p w14:paraId="1868351C" w14:textId="77777777" w:rsidR="007C6736" w:rsidRDefault="007C6736" w:rsidP="006D70CF">
            <w:pPr>
              <w:pStyle w:val="TAC"/>
            </w:pPr>
            <w:r>
              <w:t>CA_n1A-n3A</w:t>
            </w:r>
          </w:p>
          <w:p w14:paraId="70CA3DCC" w14:textId="77777777" w:rsidR="007C6736" w:rsidRDefault="007C6736" w:rsidP="006D70CF">
            <w:pPr>
              <w:pStyle w:val="TAC"/>
            </w:pPr>
            <w:r>
              <w:t>CA_n1A-n41A</w:t>
            </w:r>
          </w:p>
          <w:p w14:paraId="19B1B804" w14:textId="77777777" w:rsidR="007C6736" w:rsidRDefault="007C6736" w:rsidP="006D70CF">
            <w:pPr>
              <w:pStyle w:val="TAC"/>
            </w:pPr>
            <w:r>
              <w:t xml:space="preserve">CA_n1A-n71A </w:t>
            </w:r>
          </w:p>
          <w:p w14:paraId="51ED4380" w14:textId="77777777" w:rsidR="007C6736" w:rsidRDefault="007C6736" w:rsidP="006D70CF">
            <w:pPr>
              <w:pStyle w:val="TAC"/>
            </w:pPr>
            <w:r>
              <w:t xml:space="preserve">CA_n1A-n77A </w:t>
            </w:r>
          </w:p>
          <w:p w14:paraId="16435B5F" w14:textId="77777777" w:rsidR="007C6736" w:rsidRDefault="007C6736" w:rsidP="006D70CF">
            <w:pPr>
              <w:pStyle w:val="TAC"/>
            </w:pPr>
            <w:r>
              <w:t xml:space="preserve">CA_n3A-n41A </w:t>
            </w:r>
          </w:p>
          <w:p w14:paraId="31150522" w14:textId="77777777" w:rsidR="007C6736" w:rsidRDefault="007C6736" w:rsidP="006D70CF">
            <w:pPr>
              <w:pStyle w:val="TAC"/>
            </w:pPr>
            <w:r>
              <w:t>CA_n3A-n71A</w:t>
            </w:r>
          </w:p>
          <w:p w14:paraId="0E72B6FB" w14:textId="77777777" w:rsidR="007C6736" w:rsidRDefault="007C6736" w:rsidP="006D70CF">
            <w:pPr>
              <w:pStyle w:val="TAC"/>
            </w:pPr>
            <w:r>
              <w:t>CA_n3A-n77A</w:t>
            </w:r>
          </w:p>
          <w:p w14:paraId="61E2758D" w14:textId="77777777" w:rsidR="007C6736" w:rsidRDefault="007C6736" w:rsidP="006D70CF">
            <w:pPr>
              <w:pStyle w:val="TAC"/>
            </w:pPr>
            <w:r>
              <w:t>CA_n41A-n71A</w:t>
            </w:r>
          </w:p>
          <w:p w14:paraId="47C48F2B" w14:textId="77777777" w:rsidR="007C6736" w:rsidRDefault="007C6736" w:rsidP="006D70CF">
            <w:pPr>
              <w:pStyle w:val="TAC"/>
            </w:pPr>
            <w:r>
              <w:t>CA_n41A-n77A</w:t>
            </w:r>
          </w:p>
          <w:p w14:paraId="5AB54281" w14:textId="77777777" w:rsidR="007C6736" w:rsidRPr="001141C9" w:rsidRDefault="007C6736" w:rsidP="006D70CF">
            <w:pPr>
              <w:pStyle w:val="TAC"/>
            </w:pPr>
            <w:r>
              <w:t>CA_n71A-n77A</w:t>
            </w:r>
          </w:p>
        </w:tc>
        <w:tc>
          <w:tcPr>
            <w:tcW w:w="963" w:type="dxa"/>
            <w:tcBorders>
              <w:left w:val="single" w:sz="4" w:space="0" w:color="auto"/>
              <w:right w:val="single" w:sz="4" w:space="0" w:color="auto"/>
            </w:tcBorders>
            <w:vAlign w:val="center"/>
          </w:tcPr>
          <w:p w14:paraId="76C53F8D" w14:textId="77777777" w:rsidR="007C6736" w:rsidRPr="001141C9" w:rsidRDefault="007C6736" w:rsidP="006D70CF">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8240B9F" w14:textId="77777777" w:rsidR="007C6736" w:rsidRPr="001141C9" w:rsidRDefault="007C6736" w:rsidP="006D70CF">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69DE8EED" w14:textId="77777777" w:rsidR="007C6736" w:rsidRPr="001141C9" w:rsidRDefault="007C6736" w:rsidP="006D70CF">
            <w:pPr>
              <w:pStyle w:val="TAC"/>
              <w:rPr>
                <w:lang w:eastAsia="zh-CN"/>
              </w:rPr>
            </w:pPr>
            <w:r>
              <w:rPr>
                <w:lang w:eastAsia="zh-CN"/>
              </w:rPr>
              <w:t>0</w:t>
            </w:r>
          </w:p>
        </w:tc>
      </w:tr>
      <w:tr w:rsidR="007C6736" w:rsidRPr="001141C9" w14:paraId="1B385E7E" w14:textId="77777777" w:rsidTr="006D70CF">
        <w:trPr>
          <w:jc w:val="center"/>
        </w:trPr>
        <w:tc>
          <w:tcPr>
            <w:tcW w:w="2022" w:type="dxa"/>
            <w:tcBorders>
              <w:top w:val="nil"/>
              <w:left w:val="single" w:sz="4" w:space="0" w:color="auto"/>
              <w:bottom w:val="nil"/>
              <w:right w:val="single" w:sz="4" w:space="0" w:color="auto"/>
            </w:tcBorders>
            <w:vAlign w:val="center"/>
          </w:tcPr>
          <w:p w14:paraId="0F11F717"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3F40DA50"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604084E" w14:textId="77777777" w:rsidR="007C6736" w:rsidRPr="001141C9" w:rsidRDefault="007C6736" w:rsidP="006D70CF">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3BF58A0" w14:textId="77777777" w:rsidR="007C6736" w:rsidRPr="001141C9" w:rsidRDefault="007C6736" w:rsidP="006D70CF">
            <w:pPr>
              <w:pStyle w:val="TAC"/>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6EB7C61E" w14:textId="77777777" w:rsidR="007C6736" w:rsidRPr="001141C9" w:rsidRDefault="007C6736" w:rsidP="006D70CF">
            <w:pPr>
              <w:pStyle w:val="TAC"/>
              <w:rPr>
                <w:lang w:eastAsia="zh-CN"/>
              </w:rPr>
            </w:pPr>
          </w:p>
        </w:tc>
      </w:tr>
      <w:tr w:rsidR="007C6736" w:rsidRPr="001141C9" w14:paraId="52AE71AA" w14:textId="77777777" w:rsidTr="006D70CF">
        <w:trPr>
          <w:jc w:val="center"/>
        </w:trPr>
        <w:tc>
          <w:tcPr>
            <w:tcW w:w="2022" w:type="dxa"/>
            <w:tcBorders>
              <w:top w:val="nil"/>
              <w:left w:val="single" w:sz="4" w:space="0" w:color="auto"/>
              <w:bottom w:val="nil"/>
              <w:right w:val="single" w:sz="4" w:space="0" w:color="auto"/>
            </w:tcBorders>
            <w:vAlign w:val="center"/>
          </w:tcPr>
          <w:p w14:paraId="5C8DC956"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4671BF9C"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4D09592" w14:textId="77777777" w:rsidR="007C6736" w:rsidRPr="001141C9" w:rsidRDefault="007C6736" w:rsidP="006D70CF">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2106C9F9" w14:textId="77777777" w:rsidR="007C6736" w:rsidRPr="001141C9" w:rsidRDefault="007C6736" w:rsidP="006D70CF">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1C7F1752" w14:textId="77777777" w:rsidR="007C6736" w:rsidRPr="001141C9" w:rsidRDefault="007C6736" w:rsidP="006D70CF">
            <w:pPr>
              <w:pStyle w:val="TAC"/>
              <w:rPr>
                <w:lang w:eastAsia="zh-CN"/>
              </w:rPr>
            </w:pPr>
          </w:p>
        </w:tc>
      </w:tr>
      <w:tr w:rsidR="007C6736" w:rsidRPr="001141C9" w14:paraId="6E651AFC" w14:textId="77777777" w:rsidTr="006D70CF">
        <w:trPr>
          <w:jc w:val="center"/>
        </w:trPr>
        <w:tc>
          <w:tcPr>
            <w:tcW w:w="2022" w:type="dxa"/>
            <w:tcBorders>
              <w:top w:val="nil"/>
              <w:left w:val="single" w:sz="4" w:space="0" w:color="auto"/>
              <w:bottom w:val="nil"/>
              <w:right w:val="single" w:sz="4" w:space="0" w:color="auto"/>
            </w:tcBorders>
            <w:vAlign w:val="center"/>
          </w:tcPr>
          <w:p w14:paraId="094B6E8A"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2DDC4733"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6A449AA" w14:textId="77777777" w:rsidR="007C6736" w:rsidRPr="001141C9" w:rsidRDefault="007C6736" w:rsidP="006D70CF">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17AAEC4E" w14:textId="77777777" w:rsidR="007C6736" w:rsidRPr="001141C9" w:rsidRDefault="007C6736" w:rsidP="006D70CF">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13383565" w14:textId="77777777" w:rsidR="007C6736" w:rsidRPr="001141C9" w:rsidRDefault="007C6736" w:rsidP="006D70CF">
            <w:pPr>
              <w:pStyle w:val="TAC"/>
              <w:rPr>
                <w:lang w:eastAsia="zh-CN"/>
              </w:rPr>
            </w:pPr>
          </w:p>
        </w:tc>
      </w:tr>
      <w:tr w:rsidR="007C6736" w:rsidRPr="001141C9" w14:paraId="6F9F5AB0"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37C937B3"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D6A9523"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CE821A7" w14:textId="77777777" w:rsidR="007C6736" w:rsidRPr="001141C9" w:rsidRDefault="007C6736" w:rsidP="006D70CF">
            <w:pPr>
              <w:pStyle w:val="TAC"/>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tcPr>
          <w:p w14:paraId="305FD784" w14:textId="77777777" w:rsidR="007C6736" w:rsidRPr="001141C9" w:rsidRDefault="007C6736" w:rsidP="006D70CF">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67DBA03E" w14:textId="77777777" w:rsidR="007C6736" w:rsidRPr="001141C9" w:rsidRDefault="007C6736" w:rsidP="006D70CF">
            <w:pPr>
              <w:pStyle w:val="TAC"/>
              <w:rPr>
                <w:lang w:eastAsia="zh-CN"/>
              </w:rPr>
            </w:pPr>
          </w:p>
        </w:tc>
      </w:tr>
      <w:tr w:rsidR="007C6736" w:rsidRPr="001141C9" w14:paraId="34E89E3B"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4F670EEB" w14:textId="77777777" w:rsidR="007C6736" w:rsidRPr="001141C9" w:rsidRDefault="007C6736" w:rsidP="006D70CF">
            <w:pPr>
              <w:pStyle w:val="TAC"/>
              <w:rPr>
                <w:lang w:eastAsia="zh-CN"/>
              </w:rPr>
            </w:pPr>
            <w:r>
              <w:rPr>
                <w:lang w:eastAsia="zh-CN"/>
              </w:rPr>
              <w:t>CA_n1A-n3A-n41A-n71A-n77(2A)</w:t>
            </w:r>
          </w:p>
        </w:tc>
        <w:tc>
          <w:tcPr>
            <w:tcW w:w="2036" w:type="dxa"/>
            <w:tcBorders>
              <w:top w:val="single" w:sz="4" w:space="0" w:color="auto"/>
              <w:left w:val="single" w:sz="4" w:space="0" w:color="auto"/>
              <w:bottom w:val="nil"/>
              <w:right w:val="single" w:sz="4" w:space="0" w:color="auto"/>
            </w:tcBorders>
            <w:vAlign w:val="center"/>
          </w:tcPr>
          <w:p w14:paraId="3FB42650" w14:textId="77777777" w:rsidR="007C6736" w:rsidRDefault="007C6736" w:rsidP="006D70CF">
            <w:pPr>
              <w:pStyle w:val="TAC"/>
            </w:pPr>
            <w:r>
              <w:t>CA_n1A-n3A</w:t>
            </w:r>
          </w:p>
          <w:p w14:paraId="7D2E95D6" w14:textId="77777777" w:rsidR="007C6736" w:rsidRDefault="007C6736" w:rsidP="006D70CF">
            <w:pPr>
              <w:pStyle w:val="TAC"/>
            </w:pPr>
            <w:r>
              <w:t>CA_n1A-n41A</w:t>
            </w:r>
          </w:p>
          <w:p w14:paraId="7F373D95" w14:textId="77777777" w:rsidR="007C6736" w:rsidRDefault="007C6736" w:rsidP="006D70CF">
            <w:pPr>
              <w:pStyle w:val="TAC"/>
            </w:pPr>
            <w:r>
              <w:t xml:space="preserve">CA_n1A-n71A </w:t>
            </w:r>
          </w:p>
          <w:p w14:paraId="05426D4D" w14:textId="77777777" w:rsidR="007C6736" w:rsidRDefault="007C6736" w:rsidP="006D70CF">
            <w:pPr>
              <w:pStyle w:val="TAC"/>
            </w:pPr>
            <w:r>
              <w:t xml:space="preserve">CA_n1A-n77A </w:t>
            </w:r>
          </w:p>
          <w:p w14:paraId="6067D34D" w14:textId="77777777" w:rsidR="007C6736" w:rsidRDefault="007C6736" w:rsidP="006D70CF">
            <w:pPr>
              <w:pStyle w:val="TAC"/>
            </w:pPr>
            <w:r>
              <w:t xml:space="preserve">CA_n3A-n41A </w:t>
            </w:r>
          </w:p>
          <w:p w14:paraId="0A2210E2" w14:textId="77777777" w:rsidR="007C6736" w:rsidRDefault="007C6736" w:rsidP="006D70CF">
            <w:pPr>
              <w:pStyle w:val="TAC"/>
            </w:pPr>
            <w:r>
              <w:t>CA_n3A-n71A</w:t>
            </w:r>
          </w:p>
          <w:p w14:paraId="57EE74C2" w14:textId="77777777" w:rsidR="007C6736" w:rsidRDefault="007C6736" w:rsidP="006D70CF">
            <w:pPr>
              <w:pStyle w:val="TAC"/>
            </w:pPr>
            <w:r>
              <w:t>CA_n3A-n77A</w:t>
            </w:r>
          </w:p>
          <w:p w14:paraId="72021B54" w14:textId="77777777" w:rsidR="007C6736" w:rsidRDefault="007C6736" w:rsidP="006D70CF">
            <w:pPr>
              <w:pStyle w:val="TAC"/>
            </w:pPr>
            <w:r>
              <w:t>CA_n41A-n71A</w:t>
            </w:r>
          </w:p>
          <w:p w14:paraId="55DF5216" w14:textId="77777777" w:rsidR="007C6736" w:rsidRDefault="007C6736" w:rsidP="006D70CF">
            <w:pPr>
              <w:pStyle w:val="TAC"/>
            </w:pPr>
            <w:r>
              <w:t>CA_n41A-n77A</w:t>
            </w:r>
          </w:p>
          <w:p w14:paraId="735CF779" w14:textId="77777777" w:rsidR="007C6736" w:rsidRPr="001141C9" w:rsidRDefault="007C6736" w:rsidP="006D70CF">
            <w:pPr>
              <w:pStyle w:val="TAC"/>
            </w:pPr>
            <w:r>
              <w:t>CA_n71A-n77A</w:t>
            </w:r>
          </w:p>
        </w:tc>
        <w:tc>
          <w:tcPr>
            <w:tcW w:w="963" w:type="dxa"/>
            <w:tcBorders>
              <w:left w:val="single" w:sz="4" w:space="0" w:color="auto"/>
              <w:right w:val="single" w:sz="4" w:space="0" w:color="auto"/>
            </w:tcBorders>
            <w:vAlign w:val="center"/>
          </w:tcPr>
          <w:p w14:paraId="508EC2DC" w14:textId="77777777" w:rsidR="007C6736" w:rsidRPr="001141C9" w:rsidRDefault="007C6736" w:rsidP="006D70CF">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FD64CF7" w14:textId="77777777" w:rsidR="007C6736" w:rsidRPr="001141C9" w:rsidRDefault="007C6736" w:rsidP="006D70CF">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2B534772" w14:textId="77777777" w:rsidR="007C6736" w:rsidRPr="001141C9" w:rsidRDefault="007C6736" w:rsidP="006D70CF">
            <w:pPr>
              <w:pStyle w:val="TAC"/>
              <w:rPr>
                <w:lang w:eastAsia="zh-CN"/>
              </w:rPr>
            </w:pPr>
            <w:r>
              <w:rPr>
                <w:lang w:eastAsia="zh-CN"/>
              </w:rPr>
              <w:t>0</w:t>
            </w:r>
          </w:p>
        </w:tc>
      </w:tr>
      <w:tr w:rsidR="007C6736" w:rsidRPr="001141C9" w14:paraId="2D592EB3" w14:textId="77777777" w:rsidTr="006D70CF">
        <w:trPr>
          <w:jc w:val="center"/>
        </w:trPr>
        <w:tc>
          <w:tcPr>
            <w:tcW w:w="2022" w:type="dxa"/>
            <w:tcBorders>
              <w:top w:val="nil"/>
              <w:left w:val="single" w:sz="4" w:space="0" w:color="auto"/>
              <w:bottom w:val="nil"/>
              <w:right w:val="single" w:sz="4" w:space="0" w:color="auto"/>
            </w:tcBorders>
            <w:vAlign w:val="center"/>
          </w:tcPr>
          <w:p w14:paraId="5B0B11A7"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52B113CD"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6E517B08" w14:textId="77777777" w:rsidR="007C6736" w:rsidRPr="001141C9" w:rsidRDefault="007C6736" w:rsidP="006D70CF">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tcPr>
          <w:p w14:paraId="46E9E0C2" w14:textId="77777777" w:rsidR="007C6736" w:rsidRPr="001141C9" w:rsidRDefault="007C6736" w:rsidP="006D70CF">
            <w:pPr>
              <w:pStyle w:val="TAC"/>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15606040" w14:textId="77777777" w:rsidR="007C6736" w:rsidRPr="001141C9" w:rsidRDefault="007C6736" w:rsidP="006D70CF">
            <w:pPr>
              <w:pStyle w:val="TAC"/>
              <w:rPr>
                <w:lang w:eastAsia="zh-CN"/>
              </w:rPr>
            </w:pPr>
          </w:p>
        </w:tc>
      </w:tr>
      <w:tr w:rsidR="007C6736" w:rsidRPr="001141C9" w14:paraId="722D2AF8" w14:textId="77777777" w:rsidTr="006D70CF">
        <w:trPr>
          <w:jc w:val="center"/>
        </w:trPr>
        <w:tc>
          <w:tcPr>
            <w:tcW w:w="2022" w:type="dxa"/>
            <w:tcBorders>
              <w:top w:val="nil"/>
              <w:left w:val="single" w:sz="4" w:space="0" w:color="auto"/>
              <w:bottom w:val="nil"/>
              <w:right w:val="single" w:sz="4" w:space="0" w:color="auto"/>
            </w:tcBorders>
            <w:vAlign w:val="center"/>
          </w:tcPr>
          <w:p w14:paraId="51614C63"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1CBC571F"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0066FBFC" w14:textId="77777777" w:rsidR="007C6736" w:rsidRPr="001141C9" w:rsidRDefault="007C6736" w:rsidP="006D70CF">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09DD9D1C" w14:textId="77777777" w:rsidR="007C6736" w:rsidRPr="001141C9" w:rsidRDefault="007C6736" w:rsidP="006D70CF">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15E0F53F" w14:textId="77777777" w:rsidR="007C6736" w:rsidRPr="001141C9" w:rsidRDefault="007C6736" w:rsidP="006D70CF">
            <w:pPr>
              <w:pStyle w:val="TAC"/>
              <w:rPr>
                <w:lang w:eastAsia="zh-CN"/>
              </w:rPr>
            </w:pPr>
          </w:p>
        </w:tc>
      </w:tr>
      <w:tr w:rsidR="007C6736" w:rsidRPr="001141C9" w14:paraId="71F725F0" w14:textId="77777777" w:rsidTr="006D70CF">
        <w:trPr>
          <w:jc w:val="center"/>
        </w:trPr>
        <w:tc>
          <w:tcPr>
            <w:tcW w:w="2022" w:type="dxa"/>
            <w:tcBorders>
              <w:top w:val="nil"/>
              <w:left w:val="single" w:sz="4" w:space="0" w:color="auto"/>
              <w:bottom w:val="nil"/>
              <w:right w:val="single" w:sz="4" w:space="0" w:color="auto"/>
            </w:tcBorders>
            <w:vAlign w:val="center"/>
          </w:tcPr>
          <w:p w14:paraId="49D66CC8"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4218207A"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2A2D0C6" w14:textId="77777777" w:rsidR="007C6736" w:rsidRPr="001141C9" w:rsidRDefault="007C6736" w:rsidP="006D70CF">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2B2FF759" w14:textId="77777777" w:rsidR="007C6736" w:rsidRPr="001141C9" w:rsidRDefault="007C6736" w:rsidP="006D70CF">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6A30ECBE" w14:textId="77777777" w:rsidR="007C6736" w:rsidRPr="001141C9" w:rsidRDefault="007C6736" w:rsidP="006D70CF">
            <w:pPr>
              <w:pStyle w:val="TAC"/>
              <w:rPr>
                <w:lang w:eastAsia="zh-CN"/>
              </w:rPr>
            </w:pPr>
          </w:p>
        </w:tc>
      </w:tr>
      <w:tr w:rsidR="007C6736" w:rsidRPr="001141C9" w14:paraId="0010EA25"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31775E20"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B62C7DE"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279A6C1D" w14:textId="77777777" w:rsidR="007C6736" w:rsidRPr="001141C9" w:rsidRDefault="007C6736" w:rsidP="006D70CF">
            <w:pPr>
              <w:pStyle w:val="TAC"/>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tcPr>
          <w:p w14:paraId="6A324D8E" w14:textId="77777777" w:rsidR="007C6736" w:rsidRPr="001141C9" w:rsidRDefault="007C6736" w:rsidP="006D70CF">
            <w:pPr>
              <w:pStyle w:val="TAC"/>
            </w:pPr>
            <w:r>
              <w:rPr>
                <w:rFonts w:cs="Arial"/>
                <w:szCs w:val="18"/>
                <w:lang w:val="en-US"/>
              </w:rPr>
              <w:t>CA_n77(2A)_BCS1</w:t>
            </w:r>
          </w:p>
        </w:tc>
        <w:tc>
          <w:tcPr>
            <w:tcW w:w="1849" w:type="dxa"/>
            <w:tcBorders>
              <w:top w:val="nil"/>
              <w:left w:val="single" w:sz="4" w:space="0" w:color="auto"/>
              <w:bottom w:val="single" w:sz="4" w:space="0" w:color="auto"/>
              <w:right w:val="single" w:sz="4" w:space="0" w:color="auto"/>
            </w:tcBorders>
            <w:vAlign w:val="center"/>
          </w:tcPr>
          <w:p w14:paraId="26D62332" w14:textId="77777777" w:rsidR="007C6736" w:rsidRPr="001141C9" w:rsidRDefault="007C6736" w:rsidP="006D70CF">
            <w:pPr>
              <w:pStyle w:val="TAC"/>
              <w:rPr>
                <w:lang w:eastAsia="zh-CN"/>
              </w:rPr>
            </w:pPr>
          </w:p>
        </w:tc>
      </w:tr>
      <w:tr w:rsidR="007C6736" w:rsidRPr="001141C9" w14:paraId="39507AED"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23F32AAA" w14:textId="77777777" w:rsidR="007C6736" w:rsidRPr="001141C9" w:rsidRDefault="007C6736" w:rsidP="006D70CF">
            <w:pPr>
              <w:pStyle w:val="TAC"/>
              <w:rPr>
                <w:lang w:eastAsia="zh-CN"/>
              </w:rPr>
            </w:pPr>
            <w:r w:rsidRPr="00255361">
              <w:t>CA_n1A-n3A-n41A-n71A-n78A</w:t>
            </w:r>
          </w:p>
        </w:tc>
        <w:tc>
          <w:tcPr>
            <w:tcW w:w="2036" w:type="dxa"/>
            <w:tcBorders>
              <w:top w:val="single" w:sz="4" w:space="0" w:color="auto"/>
              <w:left w:val="single" w:sz="4" w:space="0" w:color="auto"/>
              <w:bottom w:val="nil"/>
              <w:right w:val="single" w:sz="4" w:space="0" w:color="auto"/>
            </w:tcBorders>
            <w:vAlign w:val="center"/>
          </w:tcPr>
          <w:p w14:paraId="42B88F74" w14:textId="77777777" w:rsidR="007C6736" w:rsidRPr="00255361" w:rsidRDefault="007C6736" w:rsidP="006D70CF">
            <w:pPr>
              <w:pStyle w:val="TAC"/>
              <w:rPr>
                <w:lang w:val="en-US" w:eastAsia="zh-CN"/>
              </w:rPr>
            </w:pPr>
            <w:r w:rsidRPr="00255361">
              <w:rPr>
                <w:lang w:val="en-US" w:eastAsia="zh-CN"/>
              </w:rPr>
              <w:t>CA_n1A-n3A</w:t>
            </w:r>
          </w:p>
          <w:p w14:paraId="3D64387F" w14:textId="77777777" w:rsidR="007C6736" w:rsidRPr="00255361" w:rsidRDefault="007C6736" w:rsidP="006D70CF">
            <w:pPr>
              <w:pStyle w:val="TAC"/>
              <w:rPr>
                <w:lang w:val="en-US" w:eastAsia="zh-CN"/>
              </w:rPr>
            </w:pPr>
            <w:r w:rsidRPr="00255361">
              <w:rPr>
                <w:lang w:val="en-US" w:eastAsia="zh-CN"/>
              </w:rPr>
              <w:t>CA_n1A-n41A</w:t>
            </w:r>
          </w:p>
          <w:p w14:paraId="48D8346E" w14:textId="77777777" w:rsidR="007C6736" w:rsidRPr="00255361" w:rsidRDefault="007C6736" w:rsidP="006D70CF">
            <w:pPr>
              <w:pStyle w:val="TAC"/>
              <w:rPr>
                <w:lang w:val="en-US" w:eastAsia="zh-CN"/>
              </w:rPr>
            </w:pPr>
            <w:r w:rsidRPr="00255361">
              <w:rPr>
                <w:lang w:val="en-US" w:eastAsia="zh-CN"/>
              </w:rPr>
              <w:t>CA_n1A-n71A</w:t>
            </w:r>
          </w:p>
          <w:p w14:paraId="29604710" w14:textId="77777777" w:rsidR="007C6736" w:rsidRPr="00255361" w:rsidRDefault="007C6736" w:rsidP="006D70CF">
            <w:pPr>
              <w:pStyle w:val="TAC"/>
              <w:rPr>
                <w:lang w:val="en-US" w:eastAsia="zh-CN"/>
              </w:rPr>
            </w:pPr>
            <w:r w:rsidRPr="00255361">
              <w:rPr>
                <w:lang w:val="en-US" w:eastAsia="zh-CN"/>
              </w:rPr>
              <w:t>CA_n1A-n78A</w:t>
            </w:r>
          </w:p>
          <w:p w14:paraId="6D930840" w14:textId="77777777" w:rsidR="007C6736" w:rsidRPr="00255361" w:rsidRDefault="007C6736" w:rsidP="006D70CF">
            <w:pPr>
              <w:pStyle w:val="TAC"/>
              <w:rPr>
                <w:lang w:val="en-US" w:eastAsia="zh-CN"/>
              </w:rPr>
            </w:pPr>
            <w:r w:rsidRPr="00255361">
              <w:rPr>
                <w:lang w:val="en-US" w:eastAsia="zh-CN"/>
              </w:rPr>
              <w:t>CA_n3A-n41A</w:t>
            </w:r>
          </w:p>
          <w:p w14:paraId="3CB07E7B" w14:textId="77777777" w:rsidR="007C6736" w:rsidRPr="00255361" w:rsidRDefault="007C6736" w:rsidP="006D70CF">
            <w:pPr>
              <w:pStyle w:val="TAC"/>
              <w:rPr>
                <w:lang w:val="en-US" w:eastAsia="zh-CN"/>
              </w:rPr>
            </w:pPr>
            <w:r w:rsidRPr="00255361">
              <w:rPr>
                <w:lang w:val="en-US" w:eastAsia="zh-CN"/>
              </w:rPr>
              <w:t>CA_n3A-n71A</w:t>
            </w:r>
          </w:p>
          <w:p w14:paraId="59F0F8A4" w14:textId="77777777" w:rsidR="007C6736" w:rsidRPr="00255361" w:rsidRDefault="007C6736" w:rsidP="006D70CF">
            <w:pPr>
              <w:pStyle w:val="TAC"/>
              <w:rPr>
                <w:lang w:val="en-US" w:eastAsia="zh-CN"/>
              </w:rPr>
            </w:pPr>
            <w:r w:rsidRPr="00255361">
              <w:rPr>
                <w:lang w:val="en-US" w:eastAsia="zh-CN"/>
              </w:rPr>
              <w:t>CA_n3A-n78A</w:t>
            </w:r>
          </w:p>
          <w:p w14:paraId="0C7FA21E" w14:textId="77777777" w:rsidR="007C6736" w:rsidRPr="00255361" w:rsidRDefault="007C6736" w:rsidP="006D70CF">
            <w:pPr>
              <w:pStyle w:val="TAC"/>
              <w:rPr>
                <w:lang w:val="en-US" w:eastAsia="zh-CN"/>
              </w:rPr>
            </w:pPr>
            <w:r w:rsidRPr="00255361">
              <w:rPr>
                <w:lang w:val="en-US" w:eastAsia="zh-CN"/>
              </w:rPr>
              <w:t>CA_n41A-n71A</w:t>
            </w:r>
          </w:p>
          <w:p w14:paraId="177B1A04" w14:textId="77777777" w:rsidR="007C6736" w:rsidRPr="00255361" w:rsidRDefault="007C6736" w:rsidP="006D70CF">
            <w:pPr>
              <w:pStyle w:val="TAC"/>
              <w:rPr>
                <w:lang w:val="en-US" w:eastAsia="zh-CN"/>
              </w:rPr>
            </w:pPr>
            <w:r w:rsidRPr="00255361">
              <w:rPr>
                <w:lang w:val="en-US" w:eastAsia="zh-CN"/>
              </w:rPr>
              <w:t>CA_n41A-n78A</w:t>
            </w:r>
          </w:p>
          <w:p w14:paraId="68A1B902" w14:textId="77777777" w:rsidR="007C6736" w:rsidRPr="001141C9" w:rsidRDefault="007C6736" w:rsidP="006D70CF">
            <w:pPr>
              <w:pStyle w:val="TAC"/>
            </w:pPr>
            <w:r w:rsidRPr="00255361">
              <w:rPr>
                <w:lang w:val="en-US" w:eastAsia="zh-CN"/>
              </w:rPr>
              <w:t>CA_n71A-n78A</w:t>
            </w:r>
          </w:p>
        </w:tc>
        <w:tc>
          <w:tcPr>
            <w:tcW w:w="963" w:type="dxa"/>
            <w:tcBorders>
              <w:left w:val="single" w:sz="4" w:space="0" w:color="auto"/>
              <w:right w:val="single" w:sz="4" w:space="0" w:color="auto"/>
            </w:tcBorders>
            <w:vAlign w:val="center"/>
          </w:tcPr>
          <w:p w14:paraId="1F436C5A" w14:textId="77777777" w:rsidR="007C6736" w:rsidRPr="001141C9" w:rsidRDefault="007C6736" w:rsidP="006D70CF">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78A07E60" w14:textId="77777777" w:rsidR="007C6736" w:rsidRPr="001141C9" w:rsidRDefault="007C6736" w:rsidP="006D70CF">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401D263B" w14:textId="77777777" w:rsidR="007C6736" w:rsidRPr="001141C9" w:rsidRDefault="007C6736" w:rsidP="006D70CF">
            <w:pPr>
              <w:pStyle w:val="TAC"/>
              <w:rPr>
                <w:lang w:eastAsia="zh-CN"/>
              </w:rPr>
            </w:pPr>
            <w:r>
              <w:rPr>
                <w:lang w:eastAsia="ja-JP"/>
              </w:rPr>
              <w:t>0</w:t>
            </w:r>
          </w:p>
        </w:tc>
      </w:tr>
      <w:tr w:rsidR="007C6736" w:rsidRPr="001141C9" w14:paraId="30C2CD20" w14:textId="77777777" w:rsidTr="006D70CF">
        <w:trPr>
          <w:jc w:val="center"/>
        </w:trPr>
        <w:tc>
          <w:tcPr>
            <w:tcW w:w="2022" w:type="dxa"/>
            <w:tcBorders>
              <w:top w:val="nil"/>
              <w:left w:val="single" w:sz="4" w:space="0" w:color="auto"/>
              <w:bottom w:val="nil"/>
              <w:right w:val="single" w:sz="4" w:space="0" w:color="auto"/>
            </w:tcBorders>
            <w:vAlign w:val="center"/>
          </w:tcPr>
          <w:p w14:paraId="5F88B99A"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1B452B2E"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7963C35" w14:textId="77777777" w:rsidR="007C6736" w:rsidRPr="001141C9" w:rsidRDefault="007C6736" w:rsidP="006D70CF">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69909571" w14:textId="77777777" w:rsidR="007C6736" w:rsidRPr="001141C9" w:rsidRDefault="007C6736" w:rsidP="006D70CF">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6AC2083C" w14:textId="77777777" w:rsidR="007C6736" w:rsidRPr="001141C9" w:rsidRDefault="007C6736" w:rsidP="006D70CF">
            <w:pPr>
              <w:pStyle w:val="TAC"/>
              <w:rPr>
                <w:lang w:eastAsia="zh-CN"/>
              </w:rPr>
            </w:pPr>
          </w:p>
        </w:tc>
      </w:tr>
      <w:tr w:rsidR="007C6736" w:rsidRPr="001141C9" w14:paraId="28D24AF8" w14:textId="77777777" w:rsidTr="006D70CF">
        <w:trPr>
          <w:jc w:val="center"/>
        </w:trPr>
        <w:tc>
          <w:tcPr>
            <w:tcW w:w="2022" w:type="dxa"/>
            <w:tcBorders>
              <w:top w:val="nil"/>
              <w:left w:val="single" w:sz="4" w:space="0" w:color="auto"/>
              <w:bottom w:val="nil"/>
              <w:right w:val="single" w:sz="4" w:space="0" w:color="auto"/>
            </w:tcBorders>
            <w:vAlign w:val="center"/>
          </w:tcPr>
          <w:p w14:paraId="3C440A9C"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1957CF2D"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8B3B648" w14:textId="77777777" w:rsidR="007C6736" w:rsidRPr="001141C9" w:rsidRDefault="007C6736" w:rsidP="006D70CF">
            <w:pPr>
              <w:pStyle w:val="TAC"/>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164C632" w14:textId="77777777" w:rsidR="007C6736" w:rsidRPr="001141C9" w:rsidRDefault="007C6736" w:rsidP="006D70CF">
            <w:pPr>
              <w:pStyle w:val="TAC"/>
            </w:pPr>
            <w:r w:rsidRPr="003D30C9">
              <w:t>10, 15, 20, 30, 40, 50, 60, 80, 90, 100</w:t>
            </w:r>
          </w:p>
        </w:tc>
        <w:tc>
          <w:tcPr>
            <w:tcW w:w="1849" w:type="dxa"/>
            <w:tcBorders>
              <w:top w:val="nil"/>
              <w:left w:val="single" w:sz="4" w:space="0" w:color="auto"/>
              <w:bottom w:val="nil"/>
              <w:right w:val="single" w:sz="4" w:space="0" w:color="auto"/>
            </w:tcBorders>
            <w:vAlign w:val="center"/>
          </w:tcPr>
          <w:p w14:paraId="12141E12" w14:textId="77777777" w:rsidR="007C6736" w:rsidRPr="001141C9" w:rsidRDefault="007C6736" w:rsidP="006D70CF">
            <w:pPr>
              <w:pStyle w:val="TAC"/>
              <w:rPr>
                <w:lang w:eastAsia="zh-CN"/>
              </w:rPr>
            </w:pPr>
          </w:p>
        </w:tc>
      </w:tr>
      <w:tr w:rsidR="007C6736" w:rsidRPr="001141C9" w14:paraId="2B3F1BAB" w14:textId="77777777" w:rsidTr="006D70CF">
        <w:trPr>
          <w:jc w:val="center"/>
        </w:trPr>
        <w:tc>
          <w:tcPr>
            <w:tcW w:w="2022" w:type="dxa"/>
            <w:tcBorders>
              <w:top w:val="nil"/>
              <w:left w:val="single" w:sz="4" w:space="0" w:color="auto"/>
              <w:bottom w:val="nil"/>
              <w:right w:val="single" w:sz="4" w:space="0" w:color="auto"/>
            </w:tcBorders>
            <w:vAlign w:val="center"/>
          </w:tcPr>
          <w:p w14:paraId="2692D470"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69ECA1B1"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603F30F" w14:textId="77777777" w:rsidR="007C6736" w:rsidRPr="001141C9" w:rsidRDefault="007C6736" w:rsidP="006D70CF">
            <w:pPr>
              <w:pStyle w:val="TAC"/>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509049E2" w14:textId="77777777" w:rsidR="007C6736" w:rsidRPr="001141C9" w:rsidRDefault="007C6736" w:rsidP="006D70CF">
            <w:pPr>
              <w:pStyle w:val="TAC"/>
            </w:pPr>
            <w:r w:rsidRPr="003D30C9">
              <w:t>5, 10, 15, 20</w:t>
            </w:r>
          </w:p>
        </w:tc>
        <w:tc>
          <w:tcPr>
            <w:tcW w:w="1849" w:type="dxa"/>
            <w:tcBorders>
              <w:top w:val="nil"/>
              <w:left w:val="single" w:sz="4" w:space="0" w:color="auto"/>
              <w:bottom w:val="nil"/>
              <w:right w:val="single" w:sz="4" w:space="0" w:color="auto"/>
            </w:tcBorders>
            <w:vAlign w:val="center"/>
          </w:tcPr>
          <w:p w14:paraId="4A6F4F39" w14:textId="77777777" w:rsidR="007C6736" w:rsidRPr="001141C9" w:rsidRDefault="007C6736" w:rsidP="006D70CF">
            <w:pPr>
              <w:pStyle w:val="TAC"/>
              <w:rPr>
                <w:lang w:eastAsia="zh-CN"/>
              </w:rPr>
            </w:pPr>
          </w:p>
        </w:tc>
      </w:tr>
      <w:tr w:rsidR="007C6736" w:rsidRPr="001141C9" w14:paraId="654F5D69"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2F15406B"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D5525C8"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26974C7D" w14:textId="77777777" w:rsidR="007C6736" w:rsidRPr="001141C9" w:rsidRDefault="007C6736" w:rsidP="006D70CF">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155E214B" w14:textId="77777777" w:rsidR="007C6736" w:rsidRPr="001141C9" w:rsidRDefault="007C6736" w:rsidP="006D70CF">
            <w:pPr>
              <w:pStyle w:val="TAC"/>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72FF178" w14:textId="77777777" w:rsidR="007C6736" w:rsidRPr="001141C9" w:rsidRDefault="007C6736" w:rsidP="006D70CF">
            <w:pPr>
              <w:pStyle w:val="TAC"/>
              <w:rPr>
                <w:lang w:eastAsia="zh-CN"/>
              </w:rPr>
            </w:pPr>
          </w:p>
        </w:tc>
      </w:tr>
      <w:tr w:rsidR="007C6736" w:rsidRPr="001141C9" w14:paraId="43533A5D"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30BF76AA" w14:textId="77777777" w:rsidR="007C6736" w:rsidRPr="001141C9" w:rsidRDefault="007C6736" w:rsidP="006D70CF">
            <w:pPr>
              <w:pStyle w:val="TAC"/>
              <w:rPr>
                <w:lang w:eastAsia="zh-CN"/>
              </w:rPr>
            </w:pPr>
            <w:r w:rsidRPr="0078120C">
              <w:t>CA_n1A-n3A-n41A-n71A-n78C</w:t>
            </w:r>
          </w:p>
        </w:tc>
        <w:tc>
          <w:tcPr>
            <w:tcW w:w="2036" w:type="dxa"/>
            <w:tcBorders>
              <w:top w:val="single" w:sz="4" w:space="0" w:color="auto"/>
              <w:left w:val="single" w:sz="4" w:space="0" w:color="auto"/>
              <w:bottom w:val="nil"/>
              <w:right w:val="single" w:sz="4" w:space="0" w:color="auto"/>
            </w:tcBorders>
            <w:vAlign w:val="center"/>
          </w:tcPr>
          <w:p w14:paraId="3C38125A" w14:textId="77777777" w:rsidR="007C6736" w:rsidRPr="0078120C" w:rsidRDefault="007C6736" w:rsidP="006D70CF">
            <w:pPr>
              <w:pStyle w:val="TAC"/>
              <w:rPr>
                <w:lang w:val="en-US" w:eastAsia="zh-CN"/>
              </w:rPr>
            </w:pPr>
            <w:r w:rsidRPr="0078120C">
              <w:rPr>
                <w:lang w:val="en-US" w:eastAsia="zh-CN"/>
              </w:rPr>
              <w:t>CA_n1A-n3A</w:t>
            </w:r>
          </w:p>
          <w:p w14:paraId="4E24E22F" w14:textId="77777777" w:rsidR="007C6736" w:rsidRPr="0078120C" w:rsidRDefault="007C6736" w:rsidP="006D70CF">
            <w:pPr>
              <w:pStyle w:val="TAC"/>
              <w:rPr>
                <w:lang w:val="en-US" w:eastAsia="zh-CN"/>
              </w:rPr>
            </w:pPr>
            <w:r w:rsidRPr="0078120C">
              <w:rPr>
                <w:lang w:val="en-US" w:eastAsia="zh-CN"/>
              </w:rPr>
              <w:t>CA_n1A-n41A</w:t>
            </w:r>
          </w:p>
          <w:p w14:paraId="7805F698" w14:textId="77777777" w:rsidR="007C6736" w:rsidRPr="0078120C" w:rsidRDefault="007C6736" w:rsidP="006D70CF">
            <w:pPr>
              <w:pStyle w:val="TAC"/>
              <w:rPr>
                <w:lang w:val="en-US" w:eastAsia="zh-CN"/>
              </w:rPr>
            </w:pPr>
            <w:r w:rsidRPr="0078120C">
              <w:rPr>
                <w:lang w:val="en-US" w:eastAsia="zh-CN"/>
              </w:rPr>
              <w:t xml:space="preserve">CA_n1A-n71A </w:t>
            </w:r>
          </w:p>
          <w:p w14:paraId="17D2170A" w14:textId="77777777" w:rsidR="007C6736" w:rsidRPr="0078120C" w:rsidRDefault="007C6736" w:rsidP="006D70CF">
            <w:pPr>
              <w:pStyle w:val="TAC"/>
              <w:rPr>
                <w:lang w:val="en-US" w:eastAsia="zh-CN"/>
              </w:rPr>
            </w:pPr>
            <w:r w:rsidRPr="0078120C">
              <w:rPr>
                <w:lang w:val="en-US" w:eastAsia="zh-CN"/>
              </w:rPr>
              <w:t xml:space="preserve">CA_n1A-n78A </w:t>
            </w:r>
          </w:p>
          <w:p w14:paraId="71CA8ACF" w14:textId="77777777" w:rsidR="007C6736" w:rsidRPr="0078120C" w:rsidRDefault="007C6736" w:rsidP="006D70CF">
            <w:pPr>
              <w:pStyle w:val="TAC"/>
              <w:rPr>
                <w:lang w:val="en-US" w:eastAsia="zh-CN"/>
              </w:rPr>
            </w:pPr>
            <w:r w:rsidRPr="0078120C">
              <w:rPr>
                <w:lang w:val="en-US" w:eastAsia="zh-CN"/>
              </w:rPr>
              <w:t xml:space="preserve">CA_n1A-n78C </w:t>
            </w:r>
          </w:p>
          <w:p w14:paraId="023C1F8A" w14:textId="77777777" w:rsidR="007C6736" w:rsidRPr="0078120C" w:rsidRDefault="007C6736" w:rsidP="006D70CF">
            <w:pPr>
              <w:pStyle w:val="TAC"/>
              <w:rPr>
                <w:lang w:val="en-US" w:eastAsia="zh-CN"/>
              </w:rPr>
            </w:pPr>
            <w:r w:rsidRPr="0078120C">
              <w:rPr>
                <w:lang w:val="en-US" w:eastAsia="zh-CN"/>
              </w:rPr>
              <w:t xml:space="preserve">CA_n3A-n41A </w:t>
            </w:r>
          </w:p>
          <w:p w14:paraId="579299D1" w14:textId="77777777" w:rsidR="007C6736" w:rsidRPr="0078120C" w:rsidRDefault="007C6736" w:rsidP="006D70CF">
            <w:pPr>
              <w:pStyle w:val="TAC"/>
              <w:rPr>
                <w:lang w:val="en-US" w:eastAsia="zh-CN"/>
              </w:rPr>
            </w:pPr>
            <w:r w:rsidRPr="0078120C">
              <w:rPr>
                <w:lang w:val="en-US" w:eastAsia="zh-CN"/>
              </w:rPr>
              <w:t>CA_n3A-n71A</w:t>
            </w:r>
          </w:p>
          <w:p w14:paraId="2E23D8F8" w14:textId="77777777" w:rsidR="007C6736" w:rsidRPr="0078120C" w:rsidRDefault="007C6736" w:rsidP="006D70CF">
            <w:pPr>
              <w:pStyle w:val="TAC"/>
              <w:rPr>
                <w:lang w:val="en-US" w:eastAsia="zh-CN"/>
              </w:rPr>
            </w:pPr>
            <w:r w:rsidRPr="0078120C">
              <w:rPr>
                <w:lang w:val="en-US" w:eastAsia="zh-CN"/>
              </w:rPr>
              <w:t>CA_n3A-n78A</w:t>
            </w:r>
          </w:p>
          <w:p w14:paraId="30477E1B" w14:textId="77777777" w:rsidR="007C6736" w:rsidRPr="0078120C" w:rsidRDefault="007C6736" w:rsidP="006D70CF">
            <w:pPr>
              <w:pStyle w:val="TAC"/>
              <w:rPr>
                <w:lang w:val="en-US" w:eastAsia="zh-CN"/>
              </w:rPr>
            </w:pPr>
            <w:r w:rsidRPr="0078120C">
              <w:rPr>
                <w:lang w:val="en-US" w:eastAsia="zh-CN"/>
              </w:rPr>
              <w:t>CA_n3A-n78C</w:t>
            </w:r>
          </w:p>
          <w:p w14:paraId="41BDADBF" w14:textId="77777777" w:rsidR="007C6736" w:rsidRPr="0078120C" w:rsidRDefault="007C6736" w:rsidP="006D70CF">
            <w:pPr>
              <w:pStyle w:val="TAC"/>
              <w:rPr>
                <w:lang w:val="en-US" w:eastAsia="zh-CN"/>
              </w:rPr>
            </w:pPr>
            <w:r w:rsidRPr="0078120C">
              <w:rPr>
                <w:lang w:val="en-US" w:eastAsia="zh-CN"/>
              </w:rPr>
              <w:t>CA_n41A-n71A</w:t>
            </w:r>
          </w:p>
          <w:p w14:paraId="24BF4D5B" w14:textId="77777777" w:rsidR="007C6736" w:rsidRPr="0078120C" w:rsidRDefault="007C6736" w:rsidP="006D70CF">
            <w:pPr>
              <w:pStyle w:val="TAC"/>
              <w:rPr>
                <w:lang w:val="en-US" w:eastAsia="zh-CN"/>
              </w:rPr>
            </w:pPr>
            <w:r w:rsidRPr="0078120C">
              <w:rPr>
                <w:lang w:val="en-US" w:eastAsia="zh-CN"/>
              </w:rPr>
              <w:t>CA_n41A-n78A</w:t>
            </w:r>
          </w:p>
          <w:p w14:paraId="5A077526" w14:textId="77777777" w:rsidR="007C6736" w:rsidRPr="0078120C" w:rsidRDefault="007C6736" w:rsidP="006D70CF">
            <w:pPr>
              <w:pStyle w:val="TAC"/>
              <w:rPr>
                <w:lang w:val="en-US" w:eastAsia="zh-CN"/>
              </w:rPr>
            </w:pPr>
            <w:r w:rsidRPr="0078120C">
              <w:rPr>
                <w:lang w:val="en-US" w:eastAsia="zh-CN"/>
              </w:rPr>
              <w:t>CA_n41A-n78C</w:t>
            </w:r>
          </w:p>
          <w:p w14:paraId="6B260B84" w14:textId="77777777" w:rsidR="007C6736" w:rsidRPr="0078120C" w:rsidRDefault="007C6736" w:rsidP="006D70CF">
            <w:pPr>
              <w:pStyle w:val="TAC"/>
              <w:rPr>
                <w:lang w:val="en-US" w:eastAsia="zh-CN"/>
              </w:rPr>
            </w:pPr>
            <w:r w:rsidRPr="0078120C">
              <w:rPr>
                <w:lang w:val="en-US" w:eastAsia="zh-CN"/>
              </w:rPr>
              <w:t>CA_n71A-n78A</w:t>
            </w:r>
          </w:p>
          <w:p w14:paraId="2D94C98E" w14:textId="77777777" w:rsidR="007C6736" w:rsidRPr="001141C9" w:rsidRDefault="007C6736" w:rsidP="006D70CF">
            <w:pPr>
              <w:pStyle w:val="TAC"/>
            </w:pPr>
            <w:r w:rsidRPr="0078120C">
              <w:rPr>
                <w:lang w:val="en-US" w:eastAsia="zh-CN"/>
              </w:rPr>
              <w:t>CA_n71A-n78C</w:t>
            </w:r>
          </w:p>
        </w:tc>
        <w:tc>
          <w:tcPr>
            <w:tcW w:w="963" w:type="dxa"/>
            <w:tcBorders>
              <w:left w:val="single" w:sz="4" w:space="0" w:color="auto"/>
              <w:right w:val="single" w:sz="4" w:space="0" w:color="auto"/>
            </w:tcBorders>
            <w:vAlign w:val="center"/>
          </w:tcPr>
          <w:p w14:paraId="40051724" w14:textId="77777777" w:rsidR="007C6736" w:rsidRPr="001141C9" w:rsidRDefault="007C6736" w:rsidP="006D70CF">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1E558FA8" w14:textId="77777777" w:rsidR="007C6736" w:rsidRPr="001141C9" w:rsidRDefault="007C6736" w:rsidP="006D70CF">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5374CFC2" w14:textId="77777777" w:rsidR="007C6736" w:rsidRPr="001141C9" w:rsidRDefault="007C6736" w:rsidP="006D70CF">
            <w:pPr>
              <w:pStyle w:val="TAC"/>
              <w:rPr>
                <w:lang w:eastAsia="zh-CN"/>
              </w:rPr>
            </w:pPr>
            <w:r>
              <w:rPr>
                <w:lang w:eastAsia="ja-JP"/>
              </w:rPr>
              <w:t>0</w:t>
            </w:r>
          </w:p>
        </w:tc>
      </w:tr>
      <w:tr w:rsidR="007C6736" w:rsidRPr="001141C9" w14:paraId="30537F52" w14:textId="77777777" w:rsidTr="006D70CF">
        <w:trPr>
          <w:jc w:val="center"/>
        </w:trPr>
        <w:tc>
          <w:tcPr>
            <w:tcW w:w="2022" w:type="dxa"/>
            <w:tcBorders>
              <w:top w:val="nil"/>
              <w:left w:val="single" w:sz="4" w:space="0" w:color="auto"/>
              <w:bottom w:val="nil"/>
              <w:right w:val="single" w:sz="4" w:space="0" w:color="auto"/>
            </w:tcBorders>
            <w:vAlign w:val="center"/>
          </w:tcPr>
          <w:p w14:paraId="6AF2E969"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03F14301"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9A43988" w14:textId="77777777" w:rsidR="007C6736" w:rsidRPr="001141C9" w:rsidRDefault="007C6736" w:rsidP="006D70CF">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0C3FEAC7" w14:textId="77777777" w:rsidR="007C6736" w:rsidRPr="001141C9" w:rsidRDefault="007C6736" w:rsidP="006D70CF">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0B1E9C01" w14:textId="77777777" w:rsidR="007C6736" w:rsidRPr="001141C9" w:rsidRDefault="007C6736" w:rsidP="006D70CF">
            <w:pPr>
              <w:pStyle w:val="TAC"/>
              <w:rPr>
                <w:lang w:eastAsia="zh-CN"/>
              </w:rPr>
            </w:pPr>
          </w:p>
        </w:tc>
      </w:tr>
      <w:tr w:rsidR="007C6736" w:rsidRPr="001141C9" w14:paraId="495F7CCE" w14:textId="77777777" w:rsidTr="006D70CF">
        <w:trPr>
          <w:jc w:val="center"/>
        </w:trPr>
        <w:tc>
          <w:tcPr>
            <w:tcW w:w="2022" w:type="dxa"/>
            <w:tcBorders>
              <w:top w:val="nil"/>
              <w:left w:val="single" w:sz="4" w:space="0" w:color="auto"/>
              <w:bottom w:val="nil"/>
              <w:right w:val="single" w:sz="4" w:space="0" w:color="auto"/>
            </w:tcBorders>
            <w:vAlign w:val="center"/>
          </w:tcPr>
          <w:p w14:paraId="0E484608"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05B36133"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DA48F28" w14:textId="77777777" w:rsidR="007C6736" w:rsidRPr="001141C9" w:rsidRDefault="007C6736" w:rsidP="006D70CF">
            <w:pPr>
              <w:pStyle w:val="TAC"/>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3D14E31F" w14:textId="77777777" w:rsidR="007C6736" w:rsidRPr="001141C9" w:rsidRDefault="007C6736" w:rsidP="006D70CF">
            <w:pPr>
              <w:pStyle w:val="TAC"/>
            </w:pPr>
            <w:r w:rsidRPr="003D30C9">
              <w:t>10, 15, 20, 30, 40, 50, 60, 80, 90, 100</w:t>
            </w:r>
          </w:p>
        </w:tc>
        <w:tc>
          <w:tcPr>
            <w:tcW w:w="1849" w:type="dxa"/>
            <w:tcBorders>
              <w:top w:val="nil"/>
              <w:left w:val="single" w:sz="4" w:space="0" w:color="auto"/>
              <w:bottom w:val="nil"/>
              <w:right w:val="single" w:sz="4" w:space="0" w:color="auto"/>
            </w:tcBorders>
            <w:vAlign w:val="center"/>
          </w:tcPr>
          <w:p w14:paraId="655A042F" w14:textId="77777777" w:rsidR="007C6736" w:rsidRPr="001141C9" w:rsidRDefault="007C6736" w:rsidP="006D70CF">
            <w:pPr>
              <w:pStyle w:val="TAC"/>
              <w:rPr>
                <w:lang w:eastAsia="zh-CN"/>
              </w:rPr>
            </w:pPr>
          </w:p>
        </w:tc>
      </w:tr>
      <w:tr w:rsidR="007C6736" w:rsidRPr="001141C9" w14:paraId="43C66115" w14:textId="77777777" w:rsidTr="006D70CF">
        <w:trPr>
          <w:jc w:val="center"/>
        </w:trPr>
        <w:tc>
          <w:tcPr>
            <w:tcW w:w="2022" w:type="dxa"/>
            <w:tcBorders>
              <w:top w:val="nil"/>
              <w:left w:val="single" w:sz="4" w:space="0" w:color="auto"/>
              <w:bottom w:val="nil"/>
              <w:right w:val="single" w:sz="4" w:space="0" w:color="auto"/>
            </w:tcBorders>
            <w:vAlign w:val="center"/>
          </w:tcPr>
          <w:p w14:paraId="6F43BCBB" w14:textId="77777777" w:rsidR="007C6736" w:rsidRPr="001141C9" w:rsidRDefault="007C6736" w:rsidP="006D70CF">
            <w:pPr>
              <w:pStyle w:val="TAC"/>
              <w:rPr>
                <w:lang w:eastAsia="zh-CN"/>
              </w:rPr>
            </w:pPr>
          </w:p>
        </w:tc>
        <w:tc>
          <w:tcPr>
            <w:tcW w:w="2036" w:type="dxa"/>
            <w:tcBorders>
              <w:top w:val="nil"/>
              <w:left w:val="single" w:sz="4" w:space="0" w:color="auto"/>
              <w:bottom w:val="nil"/>
              <w:right w:val="single" w:sz="4" w:space="0" w:color="auto"/>
            </w:tcBorders>
            <w:vAlign w:val="center"/>
          </w:tcPr>
          <w:p w14:paraId="14AC403B"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2F28D94C" w14:textId="77777777" w:rsidR="007C6736" w:rsidRPr="001141C9" w:rsidRDefault="007C6736" w:rsidP="006D70CF">
            <w:pPr>
              <w:pStyle w:val="TAC"/>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4D25057C" w14:textId="77777777" w:rsidR="007C6736" w:rsidRPr="001141C9" w:rsidRDefault="007C6736" w:rsidP="006D70CF">
            <w:pPr>
              <w:pStyle w:val="TAC"/>
            </w:pPr>
            <w:r w:rsidRPr="003D30C9">
              <w:t>5, 10, 15, 20</w:t>
            </w:r>
          </w:p>
        </w:tc>
        <w:tc>
          <w:tcPr>
            <w:tcW w:w="1849" w:type="dxa"/>
            <w:tcBorders>
              <w:top w:val="nil"/>
              <w:left w:val="single" w:sz="4" w:space="0" w:color="auto"/>
              <w:bottom w:val="nil"/>
              <w:right w:val="single" w:sz="4" w:space="0" w:color="auto"/>
            </w:tcBorders>
            <w:vAlign w:val="center"/>
          </w:tcPr>
          <w:p w14:paraId="20504DD3" w14:textId="77777777" w:rsidR="007C6736" w:rsidRPr="001141C9" w:rsidRDefault="007C6736" w:rsidP="006D70CF">
            <w:pPr>
              <w:pStyle w:val="TAC"/>
              <w:rPr>
                <w:lang w:eastAsia="zh-CN"/>
              </w:rPr>
            </w:pPr>
          </w:p>
        </w:tc>
      </w:tr>
      <w:tr w:rsidR="007C6736" w:rsidRPr="001141C9" w14:paraId="1A201BBA"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2C873CC5" w14:textId="77777777" w:rsidR="007C6736" w:rsidRPr="001141C9" w:rsidRDefault="007C6736" w:rsidP="006D70C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B3318BF"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24946A8" w14:textId="77777777" w:rsidR="007C6736" w:rsidRPr="001141C9" w:rsidRDefault="007C6736" w:rsidP="006D70CF">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60286AC1" w14:textId="77777777" w:rsidR="007C6736" w:rsidRPr="001141C9" w:rsidRDefault="007C6736" w:rsidP="006D70CF">
            <w:pPr>
              <w:pStyle w:val="TAC"/>
            </w:pPr>
            <w:r>
              <w:rPr>
                <w:lang w:val="en-US" w:eastAsia="zh-CN" w:bidi="ar"/>
              </w:rPr>
              <w:t>CA_n78C_BCS0</w:t>
            </w:r>
          </w:p>
        </w:tc>
        <w:tc>
          <w:tcPr>
            <w:tcW w:w="1849" w:type="dxa"/>
            <w:tcBorders>
              <w:top w:val="nil"/>
              <w:left w:val="single" w:sz="4" w:space="0" w:color="auto"/>
              <w:bottom w:val="single" w:sz="4" w:space="0" w:color="auto"/>
              <w:right w:val="single" w:sz="4" w:space="0" w:color="auto"/>
            </w:tcBorders>
            <w:vAlign w:val="center"/>
          </w:tcPr>
          <w:p w14:paraId="09945225" w14:textId="77777777" w:rsidR="007C6736" w:rsidRPr="001141C9" w:rsidRDefault="007C6736" w:rsidP="006D70CF">
            <w:pPr>
              <w:pStyle w:val="TAC"/>
              <w:rPr>
                <w:lang w:eastAsia="zh-CN"/>
              </w:rPr>
            </w:pPr>
          </w:p>
        </w:tc>
      </w:tr>
      <w:tr w:rsidR="007C6736" w:rsidRPr="001141C9" w14:paraId="08055879"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5CD47095" w14:textId="77777777" w:rsidR="007C6736" w:rsidRPr="001141C9" w:rsidRDefault="007C6736" w:rsidP="006D70CF">
            <w:pPr>
              <w:pStyle w:val="TAC"/>
            </w:pPr>
            <w:r w:rsidRPr="001141C9">
              <w:t>CA_n1A-n3A-n41A-n77A-n79A</w:t>
            </w:r>
          </w:p>
        </w:tc>
        <w:tc>
          <w:tcPr>
            <w:tcW w:w="2036" w:type="dxa"/>
            <w:tcBorders>
              <w:top w:val="single" w:sz="4" w:space="0" w:color="auto"/>
              <w:left w:val="single" w:sz="4" w:space="0" w:color="auto"/>
              <w:bottom w:val="nil"/>
              <w:right w:val="single" w:sz="4" w:space="0" w:color="auto"/>
            </w:tcBorders>
            <w:vAlign w:val="center"/>
          </w:tcPr>
          <w:p w14:paraId="5CEFDEF1" w14:textId="77777777" w:rsidR="007C6736" w:rsidRPr="001141C9" w:rsidRDefault="007C6736" w:rsidP="006D70CF">
            <w:pPr>
              <w:pStyle w:val="TAC"/>
              <w:rPr>
                <w:lang w:eastAsia="zh-CN"/>
              </w:rPr>
            </w:pPr>
            <w:r w:rsidRPr="001141C9">
              <w:rPr>
                <w:lang w:eastAsia="zh-CN"/>
              </w:rPr>
              <w:t>CA_n1A-n3A</w:t>
            </w:r>
          </w:p>
          <w:p w14:paraId="7948A315" w14:textId="77777777" w:rsidR="007C6736" w:rsidRPr="001141C9" w:rsidRDefault="007C6736" w:rsidP="006D70CF">
            <w:pPr>
              <w:pStyle w:val="TAC"/>
              <w:rPr>
                <w:lang w:eastAsia="zh-CN"/>
              </w:rPr>
            </w:pPr>
            <w:r w:rsidRPr="001141C9">
              <w:rPr>
                <w:lang w:eastAsia="zh-CN"/>
              </w:rPr>
              <w:t>CA_n1A-n41A</w:t>
            </w:r>
          </w:p>
          <w:p w14:paraId="72A54D2B" w14:textId="77777777" w:rsidR="007C6736" w:rsidRPr="001141C9" w:rsidRDefault="007C6736" w:rsidP="006D70CF">
            <w:pPr>
              <w:pStyle w:val="TAC"/>
              <w:rPr>
                <w:lang w:eastAsia="zh-CN"/>
              </w:rPr>
            </w:pPr>
            <w:r w:rsidRPr="001141C9">
              <w:rPr>
                <w:lang w:eastAsia="zh-CN"/>
              </w:rPr>
              <w:t>CA_n1A-n77A</w:t>
            </w:r>
          </w:p>
          <w:p w14:paraId="4A8E643B" w14:textId="77777777" w:rsidR="007C6736" w:rsidRPr="001141C9" w:rsidRDefault="007C6736" w:rsidP="006D70CF">
            <w:pPr>
              <w:pStyle w:val="TAC"/>
              <w:rPr>
                <w:lang w:eastAsia="zh-CN"/>
              </w:rPr>
            </w:pPr>
            <w:r w:rsidRPr="001141C9">
              <w:rPr>
                <w:lang w:eastAsia="zh-CN"/>
              </w:rPr>
              <w:t>CA_n1A-n79A</w:t>
            </w:r>
          </w:p>
          <w:p w14:paraId="53A7FDC7" w14:textId="77777777" w:rsidR="007C6736" w:rsidRPr="001141C9" w:rsidRDefault="007C6736" w:rsidP="006D70CF">
            <w:pPr>
              <w:pStyle w:val="TAC"/>
              <w:rPr>
                <w:lang w:eastAsia="zh-CN"/>
              </w:rPr>
            </w:pPr>
            <w:r w:rsidRPr="001141C9">
              <w:rPr>
                <w:lang w:eastAsia="zh-CN"/>
              </w:rPr>
              <w:t>CA_n3A-n41A</w:t>
            </w:r>
          </w:p>
          <w:p w14:paraId="6EBFAD08" w14:textId="77777777" w:rsidR="007C6736" w:rsidRPr="001141C9" w:rsidRDefault="007C6736" w:rsidP="006D70CF">
            <w:pPr>
              <w:pStyle w:val="TAC"/>
              <w:rPr>
                <w:lang w:eastAsia="zh-CN"/>
              </w:rPr>
            </w:pPr>
            <w:r w:rsidRPr="001141C9">
              <w:rPr>
                <w:lang w:eastAsia="zh-CN"/>
              </w:rPr>
              <w:t>CA_n3A-n77A</w:t>
            </w:r>
          </w:p>
          <w:p w14:paraId="4A5E01C5" w14:textId="77777777" w:rsidR="007C6736" w:rsidRPr="001141C9" w:rsidRDefault="007C6736" w:rsidP="006D70CF">
            <w:pPr>
              <w:pStyle w:val="TAC"/>
              <w:rPr>
                <w:lang w:eastAsia="zh-CN"/>
              </w:rPr>
            </w:pPr>
            <w:r w:rsidRPr="001141C9">
              <w:rPr>
                <w:lang w:eastAsia="zh-CN"/>
              </w:rPr>
              <w:t>CA_n3A-n79A</w:t>
            </w:r>
          </w:p>
          <w:p w14:paraId="1376B1C5" w14:textId="77777777" w:rsidR="007C6736" w:rsidRPr="001141C9" w:rsidRDefault="007C6736" w:rsidP="006D70CF">
            <w:pPr>
              <w:pStyle w:val="TAC"/>
              <w:rPr>
                <w:lang w:eastAsia="zh-CN"/>
              </w:rPr>
            </w:pPr>
            <w:r w:rsidRPr="001141C9">
              <w:rPr>
                <w:lang w:eastAsia="zh-CN"/>
              </w:rPr>
              <w:t>CA_n41A-n77A</w:t>
            </w:r>
          </w:p>
          <w:p w14:paraId="4B8E85D1" w14:textId="77777777" w:rsidR="007C6736" w:rsidRPr="001141C9" w:rsidRDefault="007C6736" w:rsidP="006D70CF">
            <w:pPr>
              <w:pStyle w:val="TAC"/>
              <w:rPr>
                <w:lang w:eastAsia="zh-CN"/>
              </w:rPr>
            </w:pPr>
            <w:r w:rsidRPr="001141C9">
              <w:rPr>
                <w:lang w:eastAsia="zh-CN"/>
              </w:rPr>
              <w:t>CA_n41A-n79A</w:t>
            </w:r>
          </w:p>
          <w:p w14:paraId="35B0860F" w14:textId="77777777" w:rsidR="007C6736" w:rsidRPr="001141C9" w:rsidRDefault="007C6736" w:rsidP="006D70CF">
            <w:pPr>
              <w:pStyle w:val="TAC"/>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5013ACD7" w14:textId="77777777" w:rsidR="007C6736" w:rsidRPr="001141C9" w:rsidRDefault="007C6736" w:rsidP="006D70CF">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1DDA8136" w14:textId="77777777" w:rsidR="007C6736" w:rsidRPr="001141C9" w:rsidRDefault="007C6736" w:rsidP="006D70CF">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629BA492" w14:textId="77777777" w:rsidR="007C6736" w:rsidRPr="001141C9" w:rsidRDefault="007C6736" w:rsidP="006D70CF">
            <w:pPr>
              <w:pStyle w:val="TAC"/>
              <w:rPr>
                <w:lang w:eastAsia="zh-CN"/>
              </w:rPr>
            </w:pPr>
            <w:r w:rsidRPr="001141C9">
              <w:rPr>
                <w:rFonts w:hint="eastAsia"/>
                <w:lang w:eastAsia="ja-JP"/>
              </w:rPr>
              <w:t>0</w:t>
            </w:r>
          </w:p>
        </w:tc>
      </w:tr>
      <w:tr w:rsidR="007C6736" w:rsidRPr="001141C9" w14:paraId="15B39FFE" w14:textId="77777777" w:rsidTr="006D70CF">
        <w:trPr>
          <w:jc w:val="center"/>
        </w:trPr>
        <w:tc>
          <w:tcPr>
            <w:tcW w:w="2022" w:type="dxa"/>
            <w:tcBorders>
              <w:top w:val="nil"/>
              <w:left w:val="single" w:sz="4" w:space="0" w:color="auto"/>
              <w:bottom w:val="nil"/>
              <w:right w:val="single" w:sz="4" w:space="0" w:color="auto"/>
            </w:tcBorders>
            <w:vAlign w:val="center"/>
          </w:tcPr>
          <w:p w14:paraId="501FCED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F4F8A89"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5982A7F3" w14:textId="77777777" w:rsidR="007C6736" w:rsidRPr="001141C9" w:rsidRDefault="007C6736" w:rsidP="006D70CF">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0471EAA0" w14:textId="77777777" w:rsidR="007C6736" w:rsidRPr="001141C9" w:rsidRDefault="007C6736" w:rsidP="006D70CF">
            <w:pPr>
              <w:pStyle w:val="TAC"/>
            </w:pPr>
            <w:r w:rsidRPr="001141C9">
              <w:t>5, 10, 15, 20</w:t>
            </w:r>
          </w:p>
        </w:tc>
        <w:tc>
          <w:tcPr>
            <w:tcW w:w="1849" w:type="dxa"/>
            <w:tcBorders>
              <w:top w:val="nil"/>
              <w:left w:val="single" w:sz="4" w:space="0" w:color="auto"/>
              <w:bottom w:val="nil"/>
              <w:right w:val="single" w:sz="4" w:space="0" w:color="auto"/>
            </w:tcBorders>
            <w:vAlign w:val="center"/>
          </w:tcPr>
          <w:p w14:paraId="2142AB55" w14:textId="77777777" w:rsidR="007C6736" w:rsidRPr="001141C9" w:rsidRDefault="007C6736" w:rsidP="006D70CF">
            <w:pPr>
              <w:pStyle w:val="TAC"/>
              <w:rPr>
                <w:lang w:eastAsia="zh-CN"/>
              </w:rPr>
            </w:pPr>
          </w:p>
        </w:tc>
      </w:tr>
      <w:tr w:rsidR="007C6736" w:rsidRPr="001141C9" w14:paraId="691B9A6B" w14:textId="77777777" w:rsidTr="006D70CF">
        <w:trPr>
          <w:jc w:val="center"/>
        </w:trPr>
        <w:tc>
          <w:tcPr>
            <w:tcW w:w="2022" w:type="dxa"/>
            <w:tcBorders>
              <w:top w:val="nil"/>
              <w:left w:val="single" w:sz="4" w:space="0" w:color="auto"/>
              <w:bottom w:val="nil"/>
              <w:right w:val="single" w:sz="4" w:space="0" w:color="auto"/>
            </w:tcBorders>
            <w:vAlign w:val="center"/>
          </w:tcPr>
          <w:p w14:paraId="270D8B06"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D9B1E0D"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52DCAD64" w14:textId="77777777" w:rsidR="007C6736" w:rsidRPr="001141C9" w:rsidRDefault="007C6736" w:rsidP="006D70CF">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6F4B8E8" w14:textId="77777777" w:rsidR="007C6736" w:rsidRPr="001141C9" w:rsidRDefault="007C6736" w:rsidP="006D70CF">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2566857C" w14:textId="77777777" w:rsidR="007C6736" w:rsidRPr="001141C9" w:rsidRDefault="007C6736" w:rsidP="006D70CF">
            <w:pPr>
              <w:pStyle w:val="TAC"/>
              <w:rPr>
                <w:lang w:eastAsia="zh-CN"/>
              </w:rPr>
            </w:pPr>
          </w:p>
        </w:tc>
      </w:tr>
      <w:tr w:rsidR="007C6736" w:rsidRPr="001141C9" w14:paraId="2BDBC80F" w14:textId="77777777" w:rsidTr="006D70CF">
        <w:trPr>
          <w:jc w:val="center"/>
        </w:trPr>
        <w:tc>
          <w:tcPr>
            <w:tcW w:w="2022" w:type="dxa"/>
            <w:tcBorders>
              <w:top w:val="nil"/>
              <w:left w:val="single" w:sz="4" w:space="0" w:color="auto"/>
              <w:bottom w:val="nil"/>
              <w:right w:val="single" w:sz="4" w:space="0" w:color="auto"/>
            </w:tcBorders>
            <w:vAlign w:val="center"/>
          </w:tcPr>
          <w:p w14:paraId="62FFF9C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11EFBC7"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6CADADA6" w14:textId="77777777" w:rsidR="007C6736" w:rsidRPr="001141C9" w:rsidRDefault="007C6736" w:rsidP="006D70CF">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5DEBA786" w14:textId="77777777" w:rsidR="007C6736" w:rsidRPr="001141C9" w:rsidRDefault="007C6736" w:rsidP="006D70CF">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3486A103" w14:textId="77777777" w:rsidR="007C6736" w:rsidRPr="001141C9" w:rsidRDefault="007C6736" w:rsidP="006D70CF">
            <w:pPr>
              <w:pStyle w:val="TAC"/>
              <w:rPr>
                <w:lang w:eastAsia="zh-CN"/>
              </w:rPr>
            </w:pPr>
          </w:p>
        </w:tc>
      </w:tr>
      <w:tr w:rsidR="007C6736" w:rsidRPr="001141C9" w14:paraId="13FA5CA1"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2996A45E"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132C777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2BF0482E" w14:textId="77777777" w:rsidR="007C6736" w:rsidRPr="001141C9" w:rsidRDefault="007C6736" w:rsidP="006D70CF">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3C0DE3C7" w14:textId="77777777" w:rsidR="007C6736" w:rsidRPr="001141C9" w:rsidRDefault="007C6736" w:rsidP="006D70CF">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7BE825AD" w14:textId="77777777" w:rsidR="007C6736" w:rsidRPr="001141C9" w:rsidRDefault="007C6736" w:rsidP="006D70CF">
            <w:pPr>
              <w:pStyle w:val="TAC"/>
              <w:rPr>
                <w:lang w:eastAsia="zh-CN"/>
              </w:rPr>
            </w:pPr>
          </w:p>
        </w:tc>
      </w:tr>
      <w:tr w:rsidR="007C6736" w:rsidRPr="001141C9" w14:paraId="21E78495"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06C04CDB" w14:textId="77777777" w:rsidR="007C6736" w:rsidRPr="001141C9" w:rsidRDefault="007C6736" w:rsidP="006D70CF">
            <w:pPr>
              <w:pStyle w:val="TAC"/>
            </w:pPr>
            <w:r w:rsidRPr="001141C9">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vAlign w:val="center"/>
          </w:tcPr>
          <w:p w14:paraId="1A512229" w14:textId="77777777" w:rsidR="007C6736" w:rsidRPr="001141C9" w:rsidRDefault="007C6736" w:rsidP="006D70CF">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tcBorders>
              <w:left w:val="single" w:sz="4" w:space="0" w:color="auto"/>
              <w:right w:val="single" w:sz="4" w:space="0" w:color="auto"/>
            </w:tcBorders>
            <w:vAlign w:val="center"/>
          </w:tcPr>
          <w:p w14:paraId="35984601" w14:textId="77777777" w:rsidR="007C6736" w:rsidRPr="001141C9" w:rsidRDefault="007C6736" w:rsidP="006D70CF">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DC2564D" w14:textId="77777777" w:rsidR="007C6736" w:rsidRPr="001141C9" w:rsidRDefault="007C6736" w:rsidP="006D70CF">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3759BD2" w14:textId="77777777" w:rsidR="007C6736" w:rsidRPr="001141C9" w:rsidRDefault="007C6736" w:rsidP="006D70CF">
            <w:pPr>
              <w:pStyle w:val="TAC"/>
              <w:rPr>
                <w:lang w:eastAsia="zh-CN"/>
              </w:rPr>
            </w:pPr>
            <w:r w:rsidRPr="001141C9">
              <w:rPr>
                <w:lang w:eastAsia="zh-CN"/>
              </w:rPr>
              <w:t>0</w:t>
            </w:r>
          </w:p>
        </w:tc>
      </w:tr>
      <w:tr w:rsidR="007C6736" w:rsidRPr="001141C9" w14:paraId="029F99B3" w14:textId="77777777" w:rsidTr="006D70CF">
        <w:trPr>
          <w:jc w:val="center"/>
        </w:trPr>
        <w:tc>
          <w:tcPr>
            <w:tcW w:w="2022" w:type="dxa"/>
            <w:tcBorders>
              <w:top w:val="nil"/>
              <w:left w:val="single" w:sz="4" w:space="0" w:color="auto"/>
              <w:bottom w:val="nil"/>
              <w:right w:val="single" w:sz="4" w:space="0" w:color="auto"/>
            </w:tcBorders>
            <w:vAlign w:val="center"/>
          </w:tcPr>
          <w:p w14:paraId="49D611E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47AD471"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6734CBFD" w14:textId="77777777" w:rsidR="007C6736" w:rsidRPr="001141C9" w:rsidRDefault="007C6736" w:rsidP="006D70CF">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F829A0D" w14:textId="77777777" w:rsidR="007C6736" w:rsidRPr="001141C9" w:rsidRDefault="007C6736" w:rsidP="006D70CF">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005CC935" w14:textId="77777777" w:rsidR="007C6736" w:rsidRPr="001141C9" w:rsidRDefault="007C6736" w:rsidP="006D70CF">
            <w:pPr>
              <w:pStyle w:val="TAC"/>
              <w:rPr>
                <w:lang w:eastAsia="zh-CN"/>
              </w:rPr>
            </w:pPr>
          </w:p>
        </w:tc>
      </w:tr>
      <w:tr w:rsidR="007C6736" w:rsidRPr="001141C9" w14:paraId="282D8A0E" w14:textId="77777777" w:rsidTr="006D70CF">
        <w:trPr>
          <w:jc w:val="center"/>
        </w:trPr>
        <w:tc>
          <w:tcPr>
            <w:tcW w:w="2022" w:type="dxa"/>
            <w:tcBorders>
              <w:top w:val="nil"/>
              <w:left w:val="single" w:sz="4" w:space="0" w:color="auto"/>
              <w:bottom w:val="nil"/>
              <w:right w:val="single" w:sz="4" w:space="0" w:color="auto"/>
            </w:tcBorders>
            <w:vAlign w:val="center"/>
          </w:tcPr>
          <w:p w14:paraId="3FD8184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028697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09630D05" w14:textId="77777777" w:rsidR="007C6736" w:rsidRPr="001141C9" w:rsidRDefault="007C6736" w:rsidP="006D70CF">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7F725ED" w14:textId="77777777" w:rsidR="007C6736" w:rsidRPr="001141C9" w:rsidRDefault="007C6736" w:rsidP="006D70CF">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1F76B5EA" w14:textId="77777777" w:rsidR="007C6736" w:rsidRPr="001141C9" w:rsidRDefault="007C6736" w:rsidP="006D70CF">
            <w:pPr>
              <w:pStyle w:val="TAC"/>
              <w:rPr>
                <w:lang w:eastAsia="zh-CN"/>
              </w:rPr>
            </w:pPr>
          </w:p>
        </w:tc>
      </w:tr>
      <w:tr w:rsidR="007C6736" w:rsidRPr="001141C9" w14:paraId="18B03B2F" w14:textId="77777777" w:rsidTr="006D70CF">
        <w:trPr>
          <w:jc w:val="center"/>
        </w:trPr>
        <w:tc>
          <w:tcPr>
            <w:tcW w:w="2022" w:type="dxa"/>
            <w:tcBorders>
              <w:top w:val="nil"/>
              <w:left w:val="single" w:sz="4" w:space="0" w:color="auto"/>
              <w:bottom w:val="nil"/>
              <w:right w:val="single" w:sz="4" w:space="0" w:color="auto"/>
            </w:tcBorders>
            <w:vAlign w:val="center"/>
          </w:tcPr>
          <w:p w14:paraId="76160FD4"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76A2290"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4DBCD38A" w14:textId="77777777" w:rsidR="007C6736" w:rsidRPr="001141C9" w:rsidRDefault="007C6736" w:rsidP="006D70CF">
            <w:pPr>
              <w:pStyle w:val="TAC"/>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600C3E2E" w14:textId="77777777" w:rsidR="007C6736" w:rsidRPr="001141C9" w:rsidRDefault="007C6736" w:rsidP="006D70CF">
            <w:pPr>
              <w:pStyle w:val="TAC"/>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50BA5DE0" w14:textId="77777777" w:rsidR="007C6736" w:rsidRPr="001141C9" w:rsidRDefault="007C6736" w:rsidP="006D70CF">
            <w:pPr>
              <w:pStyle w:val="TAC"/>
              <w:rPr>
                <w:lang w:eastAsia="zh-CN"/>
              </w:rPr>
            </w:pPr>
          </w:p>
        </w:tc>
      </w:tr>
      <w:tr w:rsidR="007C6736" w:rsidRPr="001141C9" w14:paraId="6A919FFB"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3BDB47A0"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66579EE3"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4A775B88" w14:textId="77777777" w:rsidR="007C6736" w:rsidRPr="001141C9" w:rsidRDefault="007C6736" w:rsidP="006D70CF">
            <w:pPr>
              <w:pStyle w:val="TAC"/>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FFF4DEA" w14:textId="77777777" w:rsidR="007C6736" w:rsidRPr="001141C9" w:rsidRDefault="007C6736" w:rsidP="006D70CF">
            <w:pPr>
              <w:pStyle w:val="TAC"/>
            </w:pPr>
            <w:r w:rsidRPr="001141C9">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05CFE38" w14:textId="77777777" w:rsidR="007C6736" w:rsidRPr="001141C9" w:rsidRDefault="007C6736" w:rsidP="006D70CF">
            <w:pPr>
              <w:pStyle w:val="TAC"/>
              <w:rPr>
                <w:lang w:eastAsia="zh-CN"/>
              </w:rPr>
            </w:pPr>
          </w:p>
        </w:tc>
      </w:tr>
      <w:tr w:rsidR="007C6736" w:rsidRPr="001141C9" w14:paraId="4EEC9A23"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6FB340C3" w14:textId="77777777" w:rsidR="007C6736" w:rsidRPr="001141C9" w:rsidRDefault="007C6736" w:rsidP="006D70CF">
            <w:pPr>
              <w:pStyle w:val="TAC"/>
            </w:pPr>
            <w:r w:rsidRPr="001141C9">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vAlign w:val="center"/>
          </w:tcPr>
          <w:p w14:paraId="4AC87E36" w14:textId="77777777" w:rsidR="007C6736" w:rsidRPr="001141C9" w:rsidRDefault="007C6736" w:rsidP="006D70CF">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tcBorders>
              <w:left w:val="single" w:sz="4" w:space="0" w:color="auto"/>
              <w:right w:val="single" w:sz="4" w:space="0" w:color="auto"/>
            </w:tcBorders>
            <w:vAlign w:val="center"/>
          </w:tcPr>
          <w:p w14:paraId="089EC3C0" w14:textId="77777777" w:rsidR="007C6736" w:rsidRPr="001141C9" w:rsidRDefault="007C6736" w:rsidP="006D70CF">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DC83FF7" w14:textId="77777777" w:rsidR="007C6736" w:rsidRPr="001141C9" w:rsidRDefault="007C6736" w:rsidP="006D70CF">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64ACECF" w14:textId="77777777" w:rsidR="007C6736" w:rsidRPr="001141C9" w:rsidRDefault="007C6736" w:rsidP="006D70CF">
            <w:pPr>
              <w:pStyle w:val="TAC"/>
              <w:rPr>
                <w:lang w:eastAsia="zh-CN"/>
              </w:rPr>
            </w:pPr>
            <w:r w:rsidRPr="001141C9">
              <w:rPr>
                <w:lang w:eastAsia="zh-CN"/>
              </w:rPr>
              <w:t>0</w:t>
            </w:r>
          </w:p>
        </w:tc>
      </w:tr>
      <w:tr w:rsidR="007C6736" w:rsidRPr="001141C9" w14:paraId="20215EC6" w14:textId="77777777" w:rsidTr="006D70CF">
        <w:trPr>
          <w:jc w:val="center"/>
        </w:trPr>
        <w:tc>
          <w:tcPr>
            <w:tcW w:w="2022" w:type="dxa"/>
            <w:tcBorders>
              <w:top w:val="nil"/>
              <w:left w:val="single" w:sz="4" w:space="0" w:color="auto"/>
              <w:bottom w:val="nil"/>
              <w:right w:val="single" w:sz="4" w:space="0" w:color="auto"/>
            </w:tcBorders>
            <w:vAlign w:val="center"/>
          </w:tcPr>
          <w:p w14:paraId="65E220B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F0E94FB"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5D761C00" w14:textId="77777777" w:rsidR="007C6736" w:rsidRPr="001141C9" w:rsidRDefault="007C6736" w:rsidP="006D70CF">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171D1C65" w14:textId="77777777" w:rsidR="007C6736" w:rsidRPr="001141C9" w:rsidRDefault="007C6736" w:rsidP="006D70CF">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52D713D9" w14:textId="77777777" w:rsidR="007C6736" w:rsidRPr="001141C9" w:rsidRDefault="007C6736" w:rsidP="006D70CF">
            <w:pPr>
              <w:pStyle w:val="TAC"/>
              <w:rPr>
                <w:lang w:eastAsia="zh-CN"/>
              </w:rPr>
            </w:pPr>
          </w:p>
        </w:tc>
      </w:tr>
      <w:tr w:rsidR="007C6736" w:rsidRPr="001141C9" w14:paraId="2A3209CA" w14:textId="77777777" w:rsidTr="006D70CF">
        <w:trPr>
          <w:jc w:val="center"/>
        </w:trPr>
        <w:tc>
          <w:tcPr>
            <w:tcW w:w="2022" w:type="dxa"/>
            <w:tcBorders>
              <w:top w:val="nil"/>
              <w:left w:val="single" w:sz="4" w:space="0" w:color="auto"/>
              <w:bottom w:val="nil"/>
              <w:right w:val="single" w:sz="4" w:space="0" w:color="auto"/>
            </w:tcBorders>
            <w:vAlign w:val="center"/>
          </w:tcPr>
          <w:p w14:paraId="3B3D9DD5"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5DCCE4B"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42E2EBE3" w14:textId="77777777" w:rsidR="007C6736" w:rsidRPr="001141C9" w:rsidRDefault="007C6736" w:rsidP="006D70CF">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68038BC" w14:textId="77777777" w:rsidR="007C6736" w:rsidRPr="001141C9" w:rsidRDefault="007C6736" w:rsidP="006D70CF">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500D52E5" w14:textId="77777777" w:rsidR="007C6736" w:rsidRPr="001141C9" w:rsidRDefault="007C6736" w:rsidP="006D70CF">
            <w:pPr>
              <w:pStyle w:val="TAC"/>
              <w:rPr>
                <w:lang w:eastAsia="zh-CN"/>
              </w:rPr>
            </w:pPr>
          </w:p>
        </w:tc>
      </w:tr>
      <w:tr w:rsidR="007C6736" w:rsidRPr="001141C9" w14:paraId="3C6660D0" w14:textId="77777777" w:rsidTr="006D70CF">
        <w:trPr>
          <w:jc w:val="center"/>
        </w:trPr>
        <w:tc>
          <w:tcPr>
            <w:tcW w:w="2022" w:type="dxa"/>
            <w:tcBorders>
              <w:top w:val="nil"/>
              <w:left w:val="single" w:sz="4" w:space="0" w:color="auto"/>
              <w:bottom w:val="nil"/>
              <w:right w:val="single" w:sz="4" w:space="0" w:color="auto"/>
            </w:tcBorders>
            <w:vAlign w:val="center"/>
          </w:tcPr>
          <w:p w14:paraId="5CAE41C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41D6BDF"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17C00CED" w14:textId="77777777" w:rsidR="007C6736" w:rsidRPr="001141C9" w:rsidRDefault="007C6736" w:rsidP="006D70CF">
            <w:pPr>
              <w:pStyle w:val="TAC"/>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3DBC9B71" w14:textId="77777777" w:rsidR="007C6736" w:rsidRPr="001141C9" w:rsidRDefault="007C6736" w:rsidP="006D70CF">
            <w:pPr>
              <w:pStyle w:val="TAC"/>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07A41280" w14:textId="77777777" w:rsidR="007C6736" w:rsidRPr="001141C9" w:rsidRDefault="007C6736" w:rsidP="006D70CF">
            <w:pPr>
              <w:pStyle w:val="TAC"/>
              <w:rPr>
                <w:lang w:eastAsia="zh-CN"/>
              </w:rPr>
            </w:pPr>
          </w:p>
        </w:tc>
      </w:tr>
      <w:tr w:rsidR="007C6736" w:rsidRPr="001141C9" w14:paraId="775CDCA4"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3E9CDAC3"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22814475"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542BF945" w14:textId="77777777" w:rsidR="007C6736" w:rsidRPr="001141C9" w:rsidRDefault="007C6736" w:rsidP="006D70CF">
            <w:pPr>
              <w:pStyle w:val="TAC"/>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3606B1D2" w14:textId="77777777" w:rsidR="007C6736" w:rsidRPr="001141C9" w:rsidRDefault="007C6736" w:rsidP="006D70CF">
            <w:pPr>
              <w:pStyle w:val="TAC"/>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39E09264" w14:textId="77777777" w:rsidR="007C6736" w:rsidRPr="001141C9" w:rsidRDefault="007C6736" w:rsidP="006D70CF">
            <w:pPr>
              <w:pStyle w:val="TAC"/>
              <w:rPr>
                <w:lang w:eastAsia="zh-CN"/>
              </w:rPr>
            </w:pPr>
          </w:p>
        </w:tc>
      </w:tr>
      <w:tr w:rsidR="007C6736" w:rsidRPr="001141C9" w14:paraId="4EBD4056"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4089895F" w14:textId="77777777" w:rsidR="007C6736" w:rsidRPr="001141C9" w:rsidRDefault="007C6736" w:rsidP="006D70CF">
            <w:pPr>
              <w:pStyle w:val="TAC"/>
            </w:pPr>
            <w:r w:rsidRPr="001141C9">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vAlign w:val="center"/>
          </w:tcPr>
          <w:p w14:paraId="7767DCD9" w14:textId="77777777" w:rsidR="007C6736" w:rsidRPr="001141C9" w:rsidRDefault="007C6736" w:rsidP="006D70CF">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66905AC7" w14:textId="77777777" w:rsidR="007C6736" w:rsidRPr="001141C9" w:rsidRDefault="007C6736" w:rsidP="006D70CF">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AF77E80" w14:textId="77777777" w:rsidR="007C6736" w:rsidRPr="001141C9" w:rsidRDefault="007C6736" w:rsidP="006D70CF">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3BCD828" w14:textId="77777777" w:rsidR="007C6736" w:rsidRPr="001141C9" w:rsidRDefault="007C6736" w:rsidP="006D70CF">
            <w:pPr>
              <w:pStyle w:val="TAC"/>
              <w:rPr>
                <w:lang w:eastAsia="zh-CN"/>
              </w:rPr>
            </w:pPr>
            <w:r w:rsidRPr="001141C9">
              <w:rPr>
                <w:lang w:eastAsia="zh-CN"/>
              </w:rPr>
              <w:t>0</w:t>
            </w:r>
          </w:p>
        </w:tc>
      </w:tr>
      <w:tr w:rsidR="007C6736" w:rsidRPr="001141C9" w14:paraId="3F9F7078" w14:textId="77777777" w:rsidTr="006D70CF">
        <w:trPr>
          <w:jc w:val="center"/>
        </w:trPr>
        <w:tc>
          <w:tcPr>
            <w:tcW w:w="2022" w:type="dxa"/>
            <w:tcBorders>
              <w:top w:val="nil"/>
              <w:left w:val="single" w:sz="4" w:space="0" w:color="auto"/>
              <w:bottom w:val="nil"/>
              <w:right w:val="single" w:sz="4" w:space="0" w:color="auto"/>
            </w:tcBorders>
            <w:vAlign w:val="center"/>
          </w:tcPr>
          <w:p w14:paraId="4D59F9D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FD345DD"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372BFA11" w14:textId="77777777" w:rsidR="007C6736" w:rsidRPr="001141C9" w:rsidRDefault="007C6736" w:rsidP="006D70CF">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D251C4B" w14:textId="77777777" w:rsidR="007C6736" w:rsidRPr="001141C9" w:rsidRDefault="007C6736" w:rsidP="006D70CF">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03BB32FB" w14:textId="77777777" w:rsidR="007C6736" w:rsidRPr="001141C9" w:rsidRDefault="007C6736" w:rsidP="006D70CF">
            <w:pPr>
              <w:pStyle w:val="TAC"/>
              <w:rPr>
                <w:lang w:eastAsia="zh-CN"/>
              </w:rPr>
            </w:pPr>
          </w:p>
        </w:tc>
      </w:tr>
      <w:tr w:rsidR="007C6736" w:rsidRPr="001141C9" w14:paraId="78D91D9C" w14:textId="77777777" w:rsidTr="006D70CF">
        <w:trPr>
          <w:jc w:val="center"/>
        </w:trPr>
        <w:tc>
          <w:tcPr>
            <w:tcW w:w="2022" w:type="dxa"/>
            <w:tcBorders>
              <w:top w:val="nil"/>
              <w:left w:val="single" w:sz="4" w:space="0" w:color="auto"/>
              <w:bottom w:val="nil"/>
              <w:right w:val="single" w:sz="4" w:space="0" w:color="auto"/>
            </w:tcBorders>
            <w:vAlign w:val="center"/>
          </w:tcPr>
          <w:p w14:paraId="62AA88A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3495F6F"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70DF0D52" w14:textId="77777777" w:rsidR="007C6736" w:rsidRPr="001141C9" w:rsidRDefault="007C6736" w:rsidP="006D70CF">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80F077D" w14:textId="77777777" w:rsidR="007C6736" w:rsidRPr="001141C9" w:rsidRDefault="007C6736" w:rsidP="006D70CF">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339F1443" w14:textId="77777777" w:rsidR="007C6736" w:rsidRPr="001141C9" w:rsidRDefault="007C6736" w:rsidP="006D70CF">
            <w:pPr>
              <w:pStyle w:val="TAC"/>
              <w:rPr>
                <w:lang w:eastAsia="zh-CN"/>
              </w:rPr>
            </w:pPr>
          </w:p>
        </w:tc>
      </w:tr>
      <w:tr w:rsidR="007C6736" w:rsidRPr="001141C9" w14:paraId="2DC65654" w14:textId="77777777" w:rsidTr="006D70CF">
        <w:trPr>
          <w:jc w:val="center"/>
        </w:trPr>
        <w:tc>
          <w:tcPr>
            <w:tcW w:w="2022" w:type="dxa"/>
            <w:tcBorders>
              <w:top w:val="nil"/>
              <w:left w:val="single" w:sz="4" w:space="0" w:color="auto"/>
              <w:bottom w:val="nil"/>
              <w:right w:val="single" w:sz="4" w:space="0" w:color="auto"/>
            </w:tcBorders>
            <w:vAlign w:val="center"/>
          </w:tcPr>
          <w:p w14:paraId="3C51F09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E88BC7C"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4EB3A7C7" w14:textId="77777777" w:rsidR="007C6736" w:rsidRPr="001141C9" w:rsidRDefault="007C6736" w:rsidP="006D70CF">
            <w:pPr>
              <w:pStyle w:val="TAC"/>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D38691D" w14:textId="77777777" w:rsidR="007C6736" w:rsidRPr="001141C9" w:rsidRDefault="007C6736" w:rsidP="006D70CF">
            <w:pPr>
              <w:pStyle w:val="TAC"/>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582565FC" w14:textId="77777777" w:rsidR="007C6736" w:rsidRPr="001141C9" w:rsidRDefault="007C6736" w:rsidP="006D70CF">
            <w:pPr>
              <w:pStyle w:val="TAC"/>
              <w:rPr>
                <w:lang w:eastAsia="zh-CN"/>
              </w:rPr>
            </w:pPr>
          </w:p>
        </w:tc>
      </w:tr>
      <w:tr w:rsidR="007C6736" w:rsidRPr="001141C9" w14:paraId="57E7B049"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2CEAAFEE"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426C0804"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457C5107" w14:textId="77777777" w:rsidR="007C6736" w:rsidRPr="001141C9" w:rsidRDefault="007C6736" w:rsidP="006D70CF">
            <w:pPr>
              <w:pStyle w:val="TAC"/>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4D3D4FA3" w14:textId="77777777" w:rsidR="007C6736" w:rsidRPr="001141C9" w:rsidRDefault="007C6736" w:rsidP="006D70CF">
            <w:pPr>
              <w:pStyle w:val="TAC"/>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4424EEBD" w14:textId="77777777" w:rsidR="007C6736" w:rsidRPr="001141C9" w:rsidRDefault="007C6736" w:rsidP="006D70CF">
            <w:pPr>
              <w:pStyle w:val="TAC"/>
              <w:rPr>
                <w:lang w:eastAsia="zh-CN"/>
              </w:rPr>
            </w:pPr>
          </w:p>
        </w:tc>
      </w:tr>
      <w:tr w:rsidR="007C6736" w:rsidRPr="001141C9" w14:paraId="7F7E5FB0"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6E62C260" w14:textId="77777777" w:rsidR="007C6736" w:rsidRPr="001141C9" w:rsidRDefault="007C6736" w:rsidP="006D70CF">
            <w:pPr>
              <w:pStyle w:val="TAC"/>
            </w:pPr>
            <w:r w:rsidRPr="001141C9">
              <w:t>CA_n1A-n5A-n28A-n78A-n79A</w:t>
            </w:r>
          </w:p>
        </w:tc>
        <w:tc>
          <w:tcPr>
            <w:tcW w:w="2036" w:type="dxa"/>
            <w:tcBorders>
              <w:top w:val="single" w:sz="4" w:space="0" w:color="auto"/>
              <w:left w:val="single" w:sz="4" w:space="0" w:color="auto"/>
              <w:bottom w:val="nil"/>
              <w:right w:val="single" w:sz="4" w:space="0" w:color="auto"/>
            </w:tcBorders>
            <w:vAlign w:val="center"/>
          </w:tcPr>
          <w:p w14:paraId="5DC7BF41" w14:textId="77777777" w:rsidR="007C6736" w:rsidRPr="001141C9" w:rsidRDefault="007C6736" w:rsidP="006D70CF">
            <w:pPr>
              <w:pStyle w:val="TAC"/>
              <w:rPr>
                <w:lang w:eastAsia="zh-CN"/>
              </w:rPr>
            </w:pPr>
            <w:r w:rsidRPr="001141C9">
              <w:rPr>
                <w:lang w:eastAsia="zh-CN"/>
              </w:rPr>
              <w:t>CA_n1A-n5A</w:t>
            </w:r>
          </w:p>
          <w:p w14:paraId="53010D7C" w14:textId="77777777" w:rsidR="007C6736" w:rsidRPr="001141C9" w:rsidRDefault="007C6736" w:rsidP="006D70CF">
            <w:pPr>
              <w:pStyle w:val="TAC"/>
              <w:rPr>
                <w:lang w:eastAsia="zh-CN"/>
              </w:rPr>
            </w:pPr>
            <w:r w:rsidRPr="001141C9">
              <w:rPr>
                <w:lang w:eastAsia="zh-CN"/>
              </w:rPr>
              <w:t>CA_n1A-n28A</w:t>
            </w:r>
          </w:p>
          <w:p w14:paraId="6A6F24F6" w14:textId="77777777" w:rsidR="007C6736" w:rsidRPr="001141C9" w:rsidRDefault="007C6736" w:rsidP="006D70CF">
            <w:pPr>
              <w:pStyle w:val="TAC"/>
              <w:rPr>
                <w:lang w:eastAsia="zh-CN"/>
              </w:rPr>
            </w:pPr>
            <w:r w:rsidRPr="001141C9">
              <w:rPr>
                <w:lang w:eastAsia="zh-CN"/>
              </w:rPr>
              <w:t>CA_n1A-n78A</w:t>
            </w:r>
          </w:p>
          <w:p w14:paraId="44E9E62E" w14:textId="77777777" w:rsidR="007C6736" w:rsidRPr="001141C9" w:rsidRDefault="007C6736" w:rsidP="006D70CF">
            <w:pPr>
              <w:pStyle w:val="TAC"/>
              <w:rPr>
                <w:lang w:eastAsia="zh-CN"/>
              </w:rPr>
            </w:pPr>
            <w:r w:rsidRPr="001141C9">
              <w:rPr>
                <w:lang w:eastAsia="zh-CN"/>
              </w:rPr>
              <w:t>CA_n1A-n79A</w:t>
            </w:r>
          </w:p>
          <w:p w14:paraId="5C30535E" w14:textId="77777777" w:rsidR="007C6736" w:rsidRPr="001141C9" w:rsidRDefault="007C6736" w:rsidP="006D70CF">
            <w:pPr>
              <w:pStyle w:val="TAC"/>
              <w:rPr>
                <w:lang w:eastAsia="zh-CN"/>
              </w:rPr>
            </w:pPr>
            <w:r w:rsidRPr="001141C9">
              <w:rPr>
                <w:lang w:eastAsia="zh-CN"/>
              </w:rPr>
              <w:t>CA_n5A-n28A</w:t>
            </w:r>
          </w:p>
          <w:p w14:paraId="44FB2320" w14:textId="77777777" w:rsidR="007C6736" w:rsidRPr="001141C9" w:rsidRDefault="007C6736" w:rsidP="006D70CF">
            <w:pPr>
              <w:pStyle w:val="TAC"/>
              <w:rPr>
                <w:lang w:eastAsia="zh-CN"/>
              </w:rPr>
            </w:pPr>
            <w:r w:rsidRPr="001141C9">
              <w:rPr>
                <w:lang w:eastAsia="zh-CN"/>
              </w:rPr>
              <w:t>CA_n5A-n78A</w:t>
            </w:r>
          </w:p>
          <w:p w14:paraId="717F64A1" w14:textId="77777777" w:rsidR="007C6736" w:rsidRPr="001141C9" w:rsidRDefault="007C6736" w:rsidP="006D70CF">
            <w:pPr>
              <w:pStyle w:val="TAC"/>
              <w:rPr>
                <w:lang w:eastAsia="zh-CN"/>
              </w:rPr>
            </w:pPr>
            <w:r w:rsidRPr="001141C9">
              <w:rPr>
                <w:lang w:eastAsia="zh-CN"/>
              </w:rPr>
              <w:t>CA_n5A-n79A</w:t>
            </w:r>
          </w:p>
          <w:p w14:paraId="3F4464CE" w14:textId="77777777" w:rsidR="007C6736" w:rsidRPr="001141C9" w:rsidRDefault="007C6736" w:rsidP="006D70CF">
            <w:pPr>
              <w:pStyle w:val="TAC"/>
              <w:rPr>
                <w:lang w:eastAsia="zh-CN"/>
              </w:rPr>
            </w:pPr>
            <w:r w:rsidRPr="001141C9">
              <w:rPr>
                <w:lang w:eastAsia="zh-CN"/>
              </w:rPr>
              <w:t>CA_n28A-n78A</w:t>
            </w:r>
          </w:p>
          <w:p w14:paraId="3DDC1777" w14:textId="77777777" w:rsidR="007C6736" w:rsidRPr="001141C9" w:rsidRDefault="007C6736" w:rsidP="006D70CF">
            <w:pPr>
              <w:pStyle w:val="TAC"/>
              <w:rPr>
                <w:lang w:eastAsia="zh-CN"/>
              </w:rPr>
            </w:pPr>
            <w:r w:rsidRPr="001141C9">
              <w:rPr>
                <w:lang w:eastAsia="zh-CN"/>
              </w:rPr>
              <w:t>CA_n28A-n79A</w:t>
            </w:r>
          </w:p>
          <w:p w14:paraId="3F7D07E6" w14:textId="77777777" w:rsidR="007C6736" w:rsidRPr="001141C9" w:rsidRDefault="007C6736" w:rsidP="006D70CF">
            <w:pPr>
              <w:pStyle w:val="TAC"/>
              <w:rPr>
                <w:lang w:eastAsia="zh-CN"/>
              </w:rPr>
            </w:pPr>
            <w:r w:rsidRPr="001141C9">
              <w:rPr>
                <w:lang w:eastAsia="zh-CN"/>
              </w:rPr>
              <w:t>CA_n78A-n79A</w:t>
            </w:r>
          </w:p>
        </w:tc>
        <w:tc>
          <w:tcPr>
            <w:tcW w:w="963" w:type="dxa"/>
            <w:tcBorders>
              <w:left w:val="single" w:sz="4" w:space="0" w:color="auto"/>
              <w:right w:val="single" w:sz="4" w:space="0" w:color="auto"/>
            </w:tcBorders>
            <w:vAlign w:val="center"/>
          </w:tcPr>
          <w:p w14:paraId="3AA4C9F6" w14:textId="77777777" w:rsidR="007C6736" w:rsidRPr="001141C9" w:rsidRDefault="007C6736" w:rsidP="006D70CF">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5EE4C02D" w14:textId="77777777" w:rsidR="007C6736" w:rsidRPr="001141C9" w:rsidRDefault="007C6736" w:rsidP="006D70CF">
            <w:pPr>
              <w:pStyle w:val="TAC"/>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08AD6813" w14:textId="77777777" w:rsidR="007C6736" w:rsidRPr="001141C9" w:rsidRDefault="007C6736" w:rsidP="006D70CF">
            <w:pPr>
              <w:pStyle w:val="TAC"/>
              <w:rPr>
                <w:lang w:eastAsia="zh-CN"/>
              </w:rPr>
            </w:pPr>
            <w:r w:rsidRPr="001141C9">
              <w:rPr>
                <w:lang w:eastAsia="zh-CN"/>
              </w:rPr>
              <w:t>4 and 5</w:t>
            </w:r>
          </w:p>
        </w:tc>
      </w:tr>
      <w:tr w:rsidR="007C6736" w:rsidRPr="001141C9" w14:paraId="05FB446A" w14:textId="77777777" w:rsidTr="006D70CF">
        <w:trPr>
          <w:jc w:val="center"/>
        </w:trPr>
        <w:tc>
          <w:tcPr>
            <w:tcW w:w="2022" w:type="dxa"/>
            <w:tcBorders>
              <w:top w:val="nil"/>
              <w:left w:val="single" w:sz="4" w:space="0" w:color="auto"/>
              <w:bottom w:val="nil"/>
              <w:right w:val="single" w:sz="4" w:space="0" w:color="auto"/>
            </w:tcBorders>
            <w:vAlign w:val="center"/>
          </w:tcPr>
          <w:p w14:paraId="2E29EB6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937DF9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0F89D7FD" w14:textId="77777777" w:rsidR="007C6736" w:rsidRPr="001141C9" w:rsidRDefault="007C6736" w:rsidP="006D70CF">
            <w:pPr>
              <w:pStyle w:val="TAC"/>
              <w:rPr>
                <w:lang w:eastAsia="ja-JP"/>
              </w:rPr>
            </w:pPr>
            <w:r w:rsidRPr="001141C9">
              <w:rPr>
                <w:rFonts w:hint="eastAsia"/>
                <w:lang w:eastAsia="ja-JP"/>
              </w:rPr>
              <w:t>n</w:t>
            </w:r>
            <w:r w:rsidRPr="001141C9">
              <w:rPr>
                <w:lang w:eastAsia="ja-JP"/>
              </w:rPr>
              <w:t>5</w:t>
            </w:r>
          </w:p>
        </w:tc>
        <w:tc>
          <w:tcPr>
            <w:tcW w:w="2744" w:type="dxa"/>
            <w:tcBorders>
              <w:top w:val="single" w:sz="4" w:space="0" w:color="auto"/>
              <w:left w:val="single" w:sz="4" w:space="0" w:color="auto"/>
              <w:bottom w:val="single" w:sz="4" w:space="0" w:color="auto"/>
              <w:right w:val="single" w:sz="4" w:space="0" w:color="auto"/>
            </w:tcBorders>
            <w:vAlign w:val="center"/>
          </w:tcPr>
          <w:p w14:paraId="362FAB80" w14:textId="77777777" w:rsidR="007C6736" w:rsidRPr="001141C9" w:rsidRDefault="007C6736" w:rsidP="006D70CF">
            <w:pPr>
              <w:pStyle w:val="TAC"/>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vAlign w:val="center"/>
          </w:tcPr>
          <w:p w14:paraId="5DD315E1" w14:textId="77777777" w:rsidR="007C6736" w:rsidRPr="001141C9" w:rsidRDefault="007C6736" w:rsidP="006D70CF">
            <w:pPr>
              <w:pStyle w:val="TAC"/>
              <w:rPr>
                <w:lang w:eastAsia="zh-CN"/>
              </w:rPr>
            </w:pPr>
          </w:p>
        </w:tc>
      </w:tr>
      <w:tr w:rsidR="007C6736" w:rsidRPr="001141C9" w14:paraId="7EA1DD75" w14:textId="77777777" w:rsidTr="006D70CF">
        <w:trPr>
          <w:jc w:val="center"/>
        </w:trPr>
        <w:tc>
          <w:tcPr>
            <w:tcW w:w="2022" w:type="dxa"/>
            <w:tcBorders>
              <w:top w:val="nil"/>
              <w:left w:val="single" w:sz="4" w:space="0" w:color="auto"/>
              <w:bottom w:val="nil"/>
              <w:right w:val="single" w:sz="4" w:space="0" w:color="auto"/>
            </w:tcBorders>
            <w:vAlign w:val="center"/>
          </w:tcPr>
          <w:p w14:paraId="137C4AA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248F90F"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648768BF" w14:textId="77777777" w:rsidR="007C6736" w:rsidRPr="001141C9" w:rsidRDefault="007C6736" w:rsidP="006D70CF">
            <w:pPr>
              <w:pStyle w:val="TAC"/>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39CA5F59" w14:textId="77777777" w:rsidR="007C6736" w:rsidRPr="001141C9" w:rsidRDefault="007C6736" w:rsidP="006D70CF">
            <w:pPr>
              <w:pStyle w:val="TAC"/>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vAlign w:val="center"/>
          </w:tcPr>
          <w:p w14:paraId="23B8ABC1" w14:textId="77777777" w:rsidR="007C6736" w:rsidRPr="001141C9" w:rsidRDefault="007C6736" w:rsidP="006D70CF">
            <w:pPr>
              <w:pStyle w:val="TAC"/>
              <w:rPr>
                <w:lang w:eastAsia="zh-CN"/>
              </w:rPr>
            </w:pPr>
          </w:p>
        </w:tc>
      </w:tr>
      <w:tr w:rsidR="007C6736" w:rsidRPr="001141C9" w14:paraId="6F93435D" w14:textId="77777777" w:rsidTr="006D70CF">
        <w:trPr>
          <w:jc w:val="center"/>
        </w:trPr>
        <w:tc>
          <w:tcPr>
            <w:tcW w:w="2022" w:type="dxa"/>
            <w:tcBorders>
              <w:top w:val="nil"/>
              <w:left w:val="single" w:sz="4" w:space="0" w:color="auto"/>
              <w:bottom w:val="nil"/>
              <w:right w:val="single" w:sz="4" w:space="0" w:color="auto"/>
            </w:tcBorders>
            <w:vAlign w:val="center"/>
          </w:tcPr>
          <w:p w14:paraId="22B9C33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B841789"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2587BFD5" w14:textId="77777777" w:rsidR="007C6736" w:rsidRPr="001141C9" w:rsidRDefault="007C6736" w:rsidP="006D70CF">
            <w:pPr>
              <w:pStyle w:val="TAC"/>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63D718C8" w14:textId="77777777" w:rsidR="007C6736" w:rsidRPr="001141C9" w:rsidRDefault="007C6736" w:rsidP="006D70CF">
            <w:pPr>
              <w:pStyle w:val="TAC"/>
            </w:pPr>
            <w:r w:rsidRPr="001141C9">
              <w:rPr>
                <w:rFonts w:cs="Arial"/>
                <w:color w:val="000000"/>
              </w:rPr>
              <w:t>n78 channel bandwidths in Table 5.3.5-1</w:t>
            </w:r>
          </w:p>
        </w:tc>
        <w:tc>
          <w:tcPr>
            <w:tcW w:w="1849" w:type="dxa"/>
            <w:tcBorders>
              <w:top w:val="nil"/>
              <w:left w:val="single" w:sz="4" w:space="0" w:color="auto"/>
              <w:bottom w:val="nil"/>
              <w:right w:val="single" w:sz="4" w:space="0" w:color="auto"/>
            </w:tcBorders>
            <w:vAlign w:val="center"/>
          </w:tcPr>
          <w:p w14:paraId="4DDE98A8" w14:textId="77777777" w:rsidR="007C6736" w:rsidRPr="001141C9" w:rsidRDefault="007C6736" w:rsidP="006D70CF">
            <w:pPr>
              <w:pStyle w:val="TAC"/>
              <w:rPr>
                <w:lang w:eastAsia="zh-CN"/>
              </w:rPr>
            </w:pPr>
          </w:p>
        </w:tc>
      </w:tr>
      <w:tr w:rsidR="007C6736" w:rsidRPr="001141C9" w14:paraId="7B8F643A"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7F8C3AEC"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41BD5E8E"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18E139F1" w14:textId="77777777" w:rsidR="007C6736" w:rsidRPr="001141C9" w:rsidRDefault="007C6736" w:rsidP="006D70CF">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1378898D" w14:textId="77777777" w:rsidR="007C6736" w:rsidRPr="001141C9" w:rsidRDefault="007C6736" w:rsidP="006D70CF">
            <w:pPr>
              <w:pStyle w:val="TAC"/>
            </w:pPr>
            <w:r w:rsidRPr="001141C9">
              <w:rPr>
                <w:rFonts w:cs="Arial"/>
                <w:color w:val="000000"/>
              </w:rPr>
              <w:t>n79 channel bandwidths in Table 5.3.5-1</w:t>
            </w:r>
          </w:p>
        </w:tc>
        <w:tc>
          <w:tcPr>
            <w:tcW w:w="1849" w:type="dxa"/>
            <w:tcBorders>
              <w:top w:val="nil"/>
              <w:left w:val="single" w:sz="4" w:space="0" w:color="auto"/>
              <w:bottom w:val="single" w:sz="4" w:space="0" w:color="auto"/>
              <w:right w:val="single" w:sz="4" w:space="0" w:color="auto"/>
            </w:tcBorders>
            <w:vAlign w:val="center"/>
          </w:tcPr>
          <w:p w14:paraId="1241A624" w14:textId="77777777" w:rsidR="007C6736" w:rsidRPr="001141C9" w:rsidRDefault="007C6736" w:rsidP="006D70CF">
            <w:pPr>
              <w:pStyle w:val="TAC"/>
              <w:rPr>
                <w:lang w:eastAsia="zh-CN"/>
              </w:rPr>
            </w:pPr>
          </w:p>
        </w:tc>
      </w:tr>
      <w:tr w:rsidR="007C6736" w:rsidRPr="001141C9" w14:paraId="4F0AFEB1"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47050B44" w14:textId="77777777" w:rsidR="007C6736" w:rsidRPr="001141C9" w:rsidRDefault="007C6736" w:rsidP="006D70CF">
            <w:pPr>
              <w:pStyle w:val="TAC"/>
            </w:pPr>
            <w:r w:rsidRPr="001141C9">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vAlign w:val="center"/>
          </w:tcPr>
          <w:p w14:paraId="278E15D5" w14:textId="77777777" w:rsidR="007C6736" w:rsidRPr="001141C9" w:rsidRDefault="007C6736" w:rsidP="006D70CF">
            <w:pPr>
              <w:pStyle w:val="TAC"/>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10E855F6" w14:textId="77777777" w:rsidR="007C6736" w:rsidRPr="001141C9" w:rsidRDefault="007C6736" w:rsidP="006D70CF">
            <w:pPr>
              <w:pStyle w:val="TAC"/>
              <w:rPr>
                <w:rFonts w:cs="Arial"/>
                <w:color w:val="000000"/>
                <w:szCs w:val="18"/>
                <w:lang w:eastAsia="zh-TW"/>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C368014" w14:textId="77777777" w:rsidR="007C6736" w:rsidRPr="001141C9" w:rsidRDefault="007C6736" w:rsidP="006D70CF">
            <w:pPr>
              <w:pStyle w:val="TAC"/>
              <w:rPr>
                <w:rFonts w:cs="Arial"/>
                <w:color w:val="000000"/>
                <w:szCs w:val="18"/>
              </w:rPr>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1DC6492" w14:textId="77777777" w:rsidR="007C6736" w:rsidRPr="001141C9" w:rsidRDefault="007C6736" w:rsidP="006D70CF">
            <w:pPr>
              <w:pStyle w:val="TAC"/>
              <w:rPr>
                <w:lang w:eastAsia="zh-CN"/>
              </w:rPr>
            </w:pPr>
            <w:r w:rsidRPr="001141C9">
              <w:rPr>
                <w:lang w:eastAsia="zh-CN"/>
              </w:rPr>
              <w:t>0</w:t>
            </w:r>
          </w:p>
        </w:tc>
      </w:tr>
      <w:tr w:rsidR="007C6736" w:rsidRPr="001141C9" w14:paraId="141F9759" w14:textId="77777777" w:rsidTr="006D70CF">
        <w:trPr>
          <w:jc w:val="center"/>
        </w:trPr>
        <w:tc>
          <w:tcPr>
            <w:tcW w:w="2022" w:type="dxa"/>
            <w:tcBorders>
              <w:top w:val="nil"/>
              <w:left w:val="single" w:sz="4" w:space="0" w:color="auto"/>
              <w:bottom w:val="nil"/>
              <w:right w:val="single" w:sz="4" w:space="0" w:color="auto"/>
            </w:tcBorders>
            <w:vAlign w:val="center"/>
          </w:tcPr>
          <w:p w14:paraId="73D9BB5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2F5002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0C13A247" w14:textId="77777777" w:rsidR="007C6736" w:rsidRPr="001141C9" w:rsidRDefault="007C6736" w:rsidP="006D70CF">
            <w:pPr>
              <w:pStyle w:val="TAC"/>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845238F" w14:textId="77777777" w:rsidR="007C6736" w:rsidRPr="001141C9" w:rsidRDefault="007C6736" w:rsidP="006D70CF">
            <w:pPr>
              <w:pStyle w:val="TAC"/>
              <w:rPr>
                <w:rFonts w:cs="Arial"/>
                <w:color w:val="000000"/>
                <w:szCs w:val="18"/>
              </w:rPr>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3F720466" w14:textId="77777777" w:rsidR="007C6736" w:rsidRPr="001141C9" w:rsidRDefault="007C6736" w:rsidP="006D70CF">
            <w:pPr>
              <w:pStyle w:val="TAC"/>
              <w:rPr>
                <w:lang w:eastAsia="zh-CN"/>
              </w:rPr>
            </w:pPr>
          </w:p>
        </w:tc>
      </w:tr>
      <w:tr w:rsidR="007C6736" w:rsidRPr="001141C9" w14:paraId="10F8558A" w14:textId="77777777" w:rsidTr="006D70CF">
        <w:trPr>
          <w:jc w:val="center"/>
        </w:trPr>
        <w:tc>
          <w:tcPr>
            <w:tcW w:w="2022" w:type="dxa"/>
            <w:tcBorders>
              <w:top w:val="nil"/>
              <w:left w:val="single" w:sz="4" w:space="0" w:color="auto"/>
              <w:bottom w:val="nil"/>
              <w:right w:val="single" w:sz="4" w:space="0" w:color="auto"/>
            </w:tcBorders>
            <w:vAlign w:val="center"/>
          </w:tcPr>
          <w:p w14:paraId="1AFDE01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88A9305"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1736F74B" w14:textId="77777777" w:rsidR="007C6736" w:rsidRPr="001141C9" w:rsidRDefault="007C6736" w:rsidP="006D70CF">
            <w:pPr>
              <w:pStyle w:val="TAC"/>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32B9AEDF" w14:textId="77777777" w:rsidR="007C6736" w:rsidRPr="001141C9" w:rsidRDefault="007C6736" w:rsidP="006D70CF">
            <w:pPr>
              <w:pStyle w:val="TAC"/>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18766473" w14:textId="77777777" w:rsidR="007C6736" w:rsidRPr="001141C9" w:rsidRDefault="007C6736" w:rsidP="006D70CF">
            <w:pPr>
              <w:pStyle w:val="TAC"/>
              <w:rPr>
                <w:lang w:eastAsia="zh-CN"/>
              </w:rPr>
            </w:pPr>
          </w:p>
        </w:tc>
      </w:tr>
      <w:tr w:rsidR="007C6736" w:rsidRPr="001141C9" w14:paraId="1956575C" w14:textId="77777777" w:rsidTr="006D70CF">
        <w:trPr>
          <w:jc w:val="center"/>
        </w:trPr>
        <w:tc>
          <w:tcPr>
            <w:tcW w:w="2022" w:type="dxa"/>
            <w:tcBorders>
              <w:top w:val="nil"/>
              <w:left w:val="single" w:sz="4" w:space="0" w:color="auto"/>
              <w:bottom w:val="nil"/>
              <w:right w:val="single" w:sz="4" w:space="0" w:color="auto"/>
            </w:tcBorders>
            <w:vAlign w:val="center"/>
          </w:tcPr>
          <w:p w14:paraId="21F646B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004453C"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3EE0C558" w14:textId="77777777" w:rsidR="007C6736" w:rsidRPr="001141C9" w:rsidRDefault="007C6736" w:rsidP="006D70CF">
            <w:pPr>
              <w:pStyle w:val="TAC"/>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FFFA3CD" w14:textId="77777777" w:rsidR="007C6736" w:rsidRPr="001141C9" w:rsidRDefault="007C6736" w:rsidP="006D70CF">
            <w:pPr>
              <w:pStyle w:val="TAC"/>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1D3BC737" w14:textId="77777777" w:rsidR="007C6736" w:rsidRPr="001141C9" w:rsidRDefault="007C6736" w:rsidP="006D70CF">
            <w:pPr>
              <w:pStyle w:val="TAC"/>
              <w:rPr>
                <w:lang w:eastAsia="zh-CN"/>
              </w:rPr>
            </w:pPr>
          </w:p>
        </w:tc>
      </w:tr>
      <w:tr w:rsidR="007C6736" w:rsidRPr="001141C9" w14:paraId="6386E103"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206217C0"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6E35E47C"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248B4AAE" w14:textId="77777777" w:rsidR="007C6736" w:rsidRPr="001141C9" w:rsidRDefault="007C6736" w:rsidP="006D70CF">
            <w:pPr>
              <w:pStyle w:val="TAC"/>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0EBCC2C4" w14:textId="77777777" w:rsidR="007C6736" w:rsidRPr="001141C9" w:rsidRDefault="007C6736" w:rsidP="006D70CF">
            <w:pPr>
              <w:pStyle w:val="TAC"/>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7A888C9A" w14:textId="77777777" w:rsidR="007C6736" w:rsidRPr="001141C9" w:rsidRDefault="007C6736" w:rsidP="006D70CF">
            <w:pPr>
              <w:pStyle w:val="TAC"/>
              <w:rPr>
                <w:lang w:eastAsia="zh-CN"/>
              </w:rPr>
            </w:pPr>
          </w:p>
        </w:tc>
      </w:tr>
      <w:tr w:rsidR="007C6736" w:rsidRPr="001141C9" w14:paraId="77642323" w14:textId="77777777" w:rsidTr="006D70CF">
        <w:trPr>
          <w:jc w:val="center"/>
        </w:trPr>
        <w:tc>
          <w:tcPr>
            <w:tcW w:w="2022" w:type="dxa"/>
            <w:tcBorders>
              <w:top w:val="single" w:sz="4" w:space="0" w:color="auto"/>
              <w:left w:val="single" w:sz="4" w:space="0" w:color="auto"/>
              <w:bottom w:val="nil"/>
              <w:right w:val="single" w:sz="4" w:space="0" w:color="auto"/>
            </w:tcBorders>
          </w:tcPr>
          <w:p w14:paraId="48730DAD" w14:textId="77777777" w:rsidR="007C6736" w:rsidRPr="001141C9" w:rsidRDefault="007C6736" w:rsidP="006D70CF">
            <w:pPr>
              <w:pStyle w:val="TAC"/>
            </w:pPr>
            <w:r w:rsidRPr="003F66CA">
              <w:t>CA_n1A-n7A-n20A-n28A-n78A</w:t>
            </w:r>
            <w:r w:rsidRPr="0055498A">
              <w:rPr>
                <w:vertAlign w:val="superscript"/>
                <w:lang w:eastAsia="ja-JP"/>
              </w:rPr>
              <w:t xml:space="preserve"> 7</w:t>
            </w:r>
          </w:p>
        </w:tc>
        <w:tc>
          <w:tcPr>
            <w:tcW w:w="2036" w:type="dxa"/>
            <w:tcBorders>
              <w:top w:val="nil"/>
              <w:left w:val="single" w:sz="4" w:space="0" w:color="auto"/>
              <w:bottom w:val="nil"/>
              <w:right w:val="single" w:sz="4" w:space="0" w:color="auto"/>
            </w:tcBorders>
          </w:tcPr>
          <w:p w14:paraId="00E07AAC" w14:textId="77777777" w:rsidR="007C6736" w:rsidRDefault="007C6736" w:rsidP="006D70CF">
            <w:pPr>
              <w:pStyle w:val="TAC"/>
              <w:rPr>
                <w:lang w:eastAsia="zh-CN"/>
              </w:rPr>
            </w:pPr>
            <w:r>
              <w:rPr>
                <w:lang w:eastAsia="zh-CN"/>
              </w:rPr>
              <w:t>CA_n1A-n7A</w:t>
            </w:r>
          </w:p>
          <w:p w14:paraId="3ECEBD46" w14:textId="77777777" w:rsidR="007C6736" w:rsidRDefault="007C6736" w:rsidP="006D70CF">
            <w:pPr>
              <w:pStyle w:val="TAC"/>
              <w:rPr>
                <w:lang w:eastAsia="zh-CN"/>
              </w:rPr>
            </w:pPr>
            <w:r>
              <w:rPr>
                <w:lang w:eastAsia="zh-CN"/>
              </w:rPr>
              <w:t>CA_n1A-n20A</w:t>
            </w:r>
          </w:p>
          <w:p w14:paraId="1C400764" w14:textId="77777777" w:rsidR="007C6736" w:rsidRDefault="007C6736" w:rsidP="006D70CF">
            <w:pPr>
              <w:pStyle w:val="TAC"/>
              <w:rPr>
                <w:lang w:eastAsia="zh-CN"/>
              </w:rPr>
            </w:pPr>
            <w:r>
              <w:rPr>
                <w:lang w:eastAsia="zh-CN"/>
              </w:rPr>
              <w:t>CA_n1A-n28A</w:t>
            </w:r>
          </w:p>
          <w:p w14:paraId="5F6847EA" w14:textId="77777777" w:rsidR="007C6736" w:rsidRDefault="007C6736" w:rsidP="006D70CF">
            <w:pPr>
              <w:pStyle w:val="TAC"/>
              <w:rPr>
                <w:lang w:eastAsia="zh-CN"/>
              </w:rPr>
            </w:pPr>
            <w:r>
              <w:rPr>
                <w:lang w:eastAsia="zh-CN"/>
              </w:rPr>
              <w:t>CA_n1A-n78A</w:t>
            </w:r>
          </w:p>
          <w:p w14:paraId="3E9BCBE0" w14:textId="77777777" w:rsidR="007C6736" w:rsidRDefault="007C6736" w:rsidP="006D70CF">
            <w:pPr>
              <w:pStyle w:val="TAC"/>
              <w:rPr>
                <w:lang w:eastAsia="zh-CN"/>
              </w:rPr>
            </w:pPr>
            <w:r>
              <w:rPr>
                <w:lang w:eastAsia="zh-CN"/>
              </w:rPr>
              <w:t>CA_n7A-n20A</w:t>
            </w:r>
          </w:p>
          <w:p w14:paraId="79E9317B" w14:textId="77777777" w:rsidR="007C6736" w:rsidRDefault="007C6736" w:rsidP="006D70CF">
            <w:pPr>
              <w:pStyle w:val="TAC"/>
              <w:rPr>
                <w:lang w:eastAsia="zh-CN"/>
              </w:rPr>
            </w:pPr>
            <w:r>
              <w:rPr>
                <w:lang w:eastAsia="zh-CN"/>
              </w:rPr>
              <w:t>CA_n7A-n28A</w:t>
            </w:r>
          </w:p>
          <w:p w14:paraId="021C251D" w14:textId="77777777" w:rsidR="007C6736" w:rsidRDefault="007C6736" w:rsidP="006D70CF">
            <w:pPr>
              <w:pStyle w:val="TAC"/>
              <w:rPr>
                <w:lang w:eastAsia="zh-CN"/>
              </w:rPr>
            </w:pPr>
            <w:r>
              <w:rPr>
                <w:lang w:eastAsia="zh-CN"/>
              </w:rPr>
              <w:t>CA_n7A-n78A</w:t>
            </w:r>
          </w:p>
          <w:p w14:paraId="0CC86C88" w14:textId="77777777" w:rsidR="007C6736" w:rsidRDefault="007C6736" w:rsidP="006D70CF">
            <w:pPr>
              <w:pStyle w:val="TAC"/>
              <w:rPr>
                <w:lang w:eastAsia="zh-CN"/>
              </w:rPr>
            </w:pPr>
            <w:r>
              <w:rPr>
                <w:lang w:eastAsia="zh-CN"/>
              </w:rPr>
              <w:t>CA_n20A-n28A</w:t>
            </w:r>
          </w:p>
          <w:p w14:paraId="7FF84A36" w14:textId="77777777" w:rsidR="007C6736" w:rsidRDefault="007C6736" w:rsidP="006D70CF">
            <w:pPr>
              <w:pStyle w:val="TAC"/>
              <w:rPr>
                <w:lang w:eastAsia="zh-CN"/>
              </w:rPr>
            </w:pPr>
            <w:r>
              <w:rPr>
                <w:lang w:eastAsia="zh-CN"/>
              </w:rPr>
              <w:t>CA_n20A-n78A</w:t>
            </w:r>
          </w:p>
          <w:p w14:paraId="73440246" w14:textId="77777777" w:rsidR="007C6736" w:rsidRPr="001141C9" w:rsidRDefault="007C6736" w:rsidP="006D70CF">
            <w:pPr>
              <w:pStyle w:val="TAC"/>
              <w:rPr>
                <w:lang w:eastAsia="zh-CN"/>
              </w:rPr>
            </w:pPr>
            <w:r>
              <w:rPr>
                <w:lang w:eastAsia="zh-CN"/>
              </w:rPr>
              <w:t>CA_n28A-n78A</w:t>
            </w:r>
          </w:p>
        </w:tc>
        <w:tc>
          <w:tcPr>
            <w:tcW w:w="963" w:type="dxa"/>
            <w:tcBorders>
              <w:left w:val="single" w:sz="4" w:space="0" w:color="auto"/>
              <w:right w:val="single" w:sz="4" w:space="0" w:color="auto"/>
            </w:tcBorders>
          </w:tcPr>
          <w:p w14:paraId="1318347D" w14:textId="77777777" w:rsidR="007C6736" w:rsidRPr="001141C9" w:rsidRDefault="007C6736" w:rsidP="006D70CF">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22A25908" w14:textId="77777777" w:rsidR="007C6736" w:rsidRPr="001141C9" w:rsidRDefault="007C6736" w:rsidP="006D70CF">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493E5588" w14:textId="77777777" w:rsidR="007C6736" w:rsidRPr="001141C9" w:rsidRDefault="007C6736" w:rsidP="006D70CF">
            <w:pPr>
              <w:pStyle w:val="TAC"/>
              <w:rPr>
                <w:lang w:eastAsia="ja-JP"/>
              </w:rPr>
            </w:pPr>
            <w:r>
              <w:rPr>
                <w:lang w:eastAsia="zh-CN" w:bidi="ar"/>
              </w:rPr>
              <w:t>4 and 5</w:t>
            </w:r>
          </w:p>
        </w:tc>
      </w:tr>
      <w:tr w:rsidR="007C6736" w:rsidRPr="001141C9" w14:paraId="318B8B21" w14:textId="77777777" w:rsidTr="006D70CF">
        <w:trPr>
          <w:jc w:val="center"/>
        </w:trPr>
        <w:tc>
          <w:tcPr>
            <w:tcW w:w="2022" w:type="dxa"/>
            <w:tcBorders>
              <w:top w:val="nil"/>
              <w:left w:val="single" w:sz="4" w:space="0" w:color="auto"/>
              <w:bottom w:val="nil"/>
              <w:right w:val="single" w:sz="4" w:space="0" w:color="auto"/>
            </w:tcBorders>
          </w:tcPr>
          <w:p w14:paraId="57A4E2A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6B984B6D"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C92933A" w14:textId="77777777" w:rsidR="007C6736" w:rsidRPr="001141C9" w:rsidRDefault="007C6736" w:rsidP="006D70CF">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2E26F103" w14:textId="77777777" w:rsidR="007C6736" w:rsidRPr="001141C9" w:rsidRDefault="007C6736" w:rsidP="006D70CF">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26F8CADF" w14:textId="77777777" w:rsidR="007C6736" w:rsidRPr="001141C9" w:rsidRDefault="007C6736" w:rsidP="006D70CF">
            <w:pPr>
              <w:pStyle w:val="TAC"/>
              <w:rPr>
                <w:lang w:eastAsia="ja-JP"/>
              </w:rPr>
            </w:pPr>
          </w:p>
        </w:tc>
      </w:tr>
      <w:tr w:rsidR="007C6736" w:rsidRPr="001141C9" w14:paraId="7D4BBA62" w14:textId="77777777" w:rsidTr="006D70CF">
        <w:trPr>
          <w:jc w:val="center"/>
        </w:trPr>
        <w:tc>
          <w:tcPr>
            <w:tcW w:w="2022" w:type="dxa"/>
            <w:tcBorders>
              <w:top w:val="nil"/>
              <w:left w:val="single" w:sz="4" w:space="0" w:color="auto"/>
              <w:bottom w:val="nil"/>
              <w:right w:val="single" w:sz="4" w:space="0" w:color="auto"/>
            </w:tcBorders>
          </w:tcPr>
          <w:p w14:paraId="51653AB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338A747E"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1A3E2D5" w14:textId="77777777" w:rsidR="007C6736" w:rsidRPr="001141C9" w:rsidRDefault="007C6736" w:rsidP="006D70CF">
            <w:pPr>
              <w:pStyle w:val="TAC"/>
              <w:rPr>
                <w:lang w:eastAsia="ja-JP"/>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6741F625" w14:textId="77777777" w:rsidR="007C6736" w:rsidRPr="001141C9" w:rsidRDefault="007C6736" w:rsidP="006D70CF">
            <w:pPr>
              <w:pStyle w:val="TAC"/>
            </w:pPr>
            <w:r>
              <w:rPr>
                <w:lang w:eastAsia="zh-CN"/>
              </w:rPr>
              <w:t>n20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688CD171" w14:textId="77777777" w:rsidR="007C6736" w:rsidRPr="001141C9" w:rsidRDefault="007C6736" w:rsidP="006D70CF">
            <w:pPr>
              <w:pStyle w:val="TAC"/>
              <w:rPr>
                <w:lang w:eastAsia="ja-JP"/>
              </w:rPr>
            </w:pPr>
          </w:p>
        </w:tc>
      </w:tr>
      <w:tr w:rsidR="007C6736" w:rsidRPr="001141C9" w14:paraId="0193C385" w14:textId="77777777" w:rsidTr="006D70CF">
        <w:trPr>
          <w:jc w:val="center"/>
        </w:trPr>
        <w:tc>
          <w:tcPr>
            <w:tcW w:w="2022" w:type="dxa"/>
            <w:tcBorders>
              <w:top w:val="nil"/>
              <w:left w:val="single" w:sz="4" w:space="0" w:color="auto"/>
              <w:bottom w:val="nil"/>
              <w:right w:val="single" w:sz="4" w:space="0" w:color="auto"/>
            </w:tcBorders>
          </w:tcPr>
          <w:p w14:paraId="5D3A35B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1D2C827B"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F9674F6" w14:textId="77777777" w:rsidR="007C6736" w:rsidRPr="001141C9" w:rsidRDefault="007C6736" w:rsidP="006D70CF">
            <w:pPr>
              <w:pStyle w:val="TAC"/>
              <w:rPr>
                <w:lang w:eastAsia="ja-JP"/>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tcPr>
          <w:p w14:paraId="5A11D7C2" w14:textId="77777777" w:rsidR="007C6736" w:rsidRPr="001141C9" w:rsidRDefault="007C6736" w:rsidP="006D70CF">
            <w:pPr>
              <w:pStyle w:val="TAC"/>
            </w:pPr>
            <w:r>
              <w:rPr>
                <w:lang w:eastAsia="zh-CN"/>
              </w:rPr>
              <w:t>n28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798F17DF" w14:textId="77777777" w:rsidR="007C6736" w:rsidRPr="001141C9" w:rsidRDefault="007C6736" w:rsidP="006D70CF">
            <w:pPr>
              <w:pStyle w:val="TAC"/>
              <w:rPr>
                <w:lang w:eastAsia="ja-JP"/>
              </w:rPr>
            </w:pPr>
          </w:p>
        </w:tc>
      </w:tr>
      <w:tr w:rsidR="007C6736" w:rsidRPr="001141C9" w14:paraId="669CF826" w14:textId="77777777" w:rsidTr="006D70CF">
        <w:trPr>
          <w:jc w:val="center"/>
        </w:trPr>
        <w:tc>
          <w:tcPr>
            <w:tcW w:w="2022" w:type="dxa"/>
            <w:tcBorders>
              <w:top w:val="nil"/>
              <w:left w:val="single" w:sz="4" w:space="0" w:color="auto"/>
              <w:bottom w:val="single" w:sz="4" w:space="0" w:color="auto"/>
              <w:right w:val="single" w:sz="4" w:space="0" w:color="auto"/>
            </w:tcBorders>
          </w:tcPr>
          <w:p w14:paraId="1CC08263"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2056C4DE"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3BCB40C4" w14:textId="77777777" w:rsidR="007C6736" w:rsidRPr="001141C9" w:rsidRDefault="007C6736" w:rsidP="006D70CF">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7F8085AA" w14:textId="77777777" w:rsidR="007C6736" w:rsidRPr="001141C9" w:rsidRDefault="007C6736" w:rsidP="006D70CF">
            <w:pPr>
              <w:pStyle w:val="TAC"/>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0094C6D8" w14:textId="77777777" w:rsidR="007C6736" w:rsidRPr="001141C9" w:rsidRDefault="007C6736" w:rsidP="006D70CF">
            <w:pPr>
              <w:pStyle w:val="TAC"/>
              <w:rPr>
                <w:lang w:eastAsia="ja-JP"/>
              </w:rPr>
            </w:pPr>
          </w:p>
        </w:tc>
      </w:tr>
      <w:tr w:rsidR="007C6736" w:rsidRPr="001141C9" w14:paraId="0A3015FB" w14:textId="77777777" w:rsidTr="006D70CF">
        <w:trPr>
          <w:jc w:val="center"/>
        </w:trPr>
        <w:tc>
          <w:tcPr>
            <w:tcW w:w="2022" w:type="dxa"/>
            <w:tcBorders>
              <w:top w:val="single" w:sz="4" w:space="0" w:color="auto"/>
              <w:left w:val="single" w:sz="4" w:space="0" w:color="auto"/>
              <w:bottom w:val="nil"/>
              <w:right w:val="single" w:sz="4" w:space="0" w:color="auto"/>
            </w:tcBorders>
          </w:tcPr>
          <w:p w14:paraId="2EE8C60A" w14:textId="77777777" w:rsidR="007C6736" w:rsidRPr="001141C9" w:rsidRDefault="007C6736" w:rsidP="006D70CF">
            <w:pPr>
              <w:pStyle w:val="TAC"/>
            </w:pPr>
            <w:r w:rsidRPr="009605FF">
              <w:t>CA_n1A-n7A-n20A-n67A-n78A</w:t>
            </w:r>
          </w:p>
        </w:tc>
        <w:tc>
          <w:tcPr>
            <w:tcW w:w="2036" w:type="dxa"/>
            <w:tcBorders>
              <w:top w:val="nil"/>
              <w:left w:val="single" w:sz="4" w:space="0" w:color="auto"/>
              <w:bottom w:val="nil"/>
              <w:right w:val="single" w:sz="4" w:space="0" w:color="auto"/>
            </w:tcBorders>
          </w:tcPr>
          <w:p w14:paraId="330232B8" w14:textId="77777777" w:rsidR="007C6736" w:rsidRDefault="007C6736" w:rsidP="006D70CF">
            <w:pPr>
              <w:pStyle w:val="TAC"/>
              <w:rPr>
                <w:lang w:eastAsia="zh-CN"/>
              </w:rPr>
            </w:pPr>
            <w:r>
              <w:rPr>
                <w:lang w:eastAsia="zh-CN"/>
              </w:rPr>
              <w:t>CA_n1A-n7A</w:t>
            </w:r>
          </w:p>
          <w:p w14:paraId="76608273" w14:textId="77777777" w:rsidR="007C6736" w:rsidRDefault="007C6736" w:rsidP="006D70CF">
            <w:pPr>
              <w:pStyle w:val="TAC"/>
              <w:rPr>
                <w:lang w:eastAsia="zh-CN"/>
              </w:rPr>
            </w:pPr>
            <w:r>
              <w:rPr>
                <w:lang w:eastAsia="zh-CN"/>
              </w:rPr>
              <w:t>CA_n1A-n20A</w:t>
            </w:r>
          </w:p>
          <w:p w14:paraId="6F796C29" w14:textId="77777777" w:rsidR="007C6736" w:rsidRDefault="007C6736" w:rsidP="006D70CF">
            <w:pPr>
              <w:pStyle w:val="TAC"/>
              <w:rPr>
                <w:lang w:eastAsia="zh-CN"/>
              </w:rPr>
            </w:pPr>
            <w:r>
              <w:rPr>
                <w:lang w:eastAsia="zh-CN"/>
              </w:rPr>
              <w:t>CA_n1A-n78A</w:t>
            </w:r>
          </w:p>
          <w:p w14:paraId="203760CD" w14:textId="77777777" w:rsidR="007C6736" w:rsidRDefault="007C6736" w:rsidP="006D70CF">
            <w:pPr>
              <w:pStyle w:val="TAC"/>
              <w:rPr>
                <w:lang w:eastAsia="zh-CN"/>
              </w:rPr>
            </w:pPr>
            <w:r>
              <w:rPr>
                <w:lang w:eastAsia="zh-CN"/>
              </w:rPr>
              <w:t>CA_n7A-n20A</w:t>
            </w:r>
          </w:p>
          <w:p w14:paraId="07894E5A" w14:textId="77777777" w:rsidR="007C6736" w:rsidRDefault="007C6736" w:rsidP="006D70CF">
            <w:pPr>
              <w:pStyle w:val="TAC"/>
              <w:rPr>
                <w:lang w:eastAsia="zh-CN"/>
              </w:rPr>
            </w:pPr>
            <w:r>
              <w:rPr>
                <w:lang w:eastAsia="zh-CN"/>
              </w:rPr>
              <w:t>CA_n7A-n78A</w:t>
            </w:r>
          </w:p>
          <w:p w14:paraId="398F76D0" w14:textId="77777777" w:rsidR="007C6736" w:rsidRPr="001141C9" w:rsidRDefault="007C6736" w:rsidP="006D70CF">
            <w:pPr>
              <w:pStyle w:val="TAC"/>
              <w:rPr>
                <w:lang w:eastAsia="zh-CN"/>
              </w:rPr>
            </w:pPr>
            <w:r>
              <w:rPr>
                <w:lang w:eastAsia="zh-CN"/>
              </w:rPr>
              <w:t>CA_n20A-n78A</w:t>
            </w:r>
          </w:p>
        </w:tc>
        <w:tc>
          <w:tcPr>
            <w:tcW w:w="963" w:type="dxa"/>
            <w:tcBorders>
              <w:left w:val="single" w:sz="4" w:space="0" w:color="auto"/>
              <w:right w:val="single" w:sz="4" w:space="0" w:color="auto"/>
            </w:tcBorders>
          </w:tcPr>
          <w:p w14:paraId="4FCDD22B" w14:textId="77777777" w:rsidR="007C6736" w:rsidRPr="001141C9" w:rsidRDefault="007C6736" w:rsidP="006D70CF">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260495D6" w14:textId="77777777" w:rsidR="007C6736" w:rsidRPr="001141C9" w:rsidRDefault="007C6736" w:rsidP="006D70CF">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18F500E5" w14:textId="77777777" w:rsidR="007C6736" w:rsidRPr="001141C9" w:rsidRDefault="007C6736" w:rsidP="006D70CF">
            <w:pPr>
              <w:pStyle w:val="TAC"/>
              <w:rPr>
                <w:lang w:eastAsia="ja-JP"/>
              </w:rPr>
            </w:pPr>
            <w:r>
              <w:rPr>
                <w:lang w:eastAsia="zh-CN" w:bidi="ar"/>
              </w:rPr>
              <w:t>4 and 5</w:t>
            </w:r>
          </w:p>
        </w:tc>
      </w:tr>
      <w:tr w:rsidR="007C6736" w:rsidRPr="001141C9" w14:paraId="6EDED09F" w14:textId="77777777" w:rsidTr="006D70CF">
        <w:trPr>
          <w:jc w:val="center"/>
        </w:trPr>
        <w:tc>
          <w:tcPr>
            <w:tcW w:w="2022" w:type="dxa"/>
            <w:tcBorders>
              <w:top w:val="nil"/>
              <w:left w:val="single" w:sz="4" w:space="0" w:color="auto"/>
              <w:bottom w:val="nil"/>
              <w:right w:val="single" w:sz="4" w:space="0" w:color="auto"/>
            </w:tcBorders>
          </w:tcPr>
          <w:p w14:paraId="71C7E7E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1D1902E2"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39049C7" w14:textId="77777777" w:rsidR="007C6736" w:rsidRPr="001141C9" w:rsidRDefault="007C6736" w:rsidP="006D70CF">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316B418B" w14:textId="77777777" w:rsidR="007C6736" w:rsidRPr="001141C9" w:rsidRDefault="007C6736" w:rsidP="006D70CF">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7ABE3AB3" w14:textId="77777777" w:rsidR="007C6736" w:rsidRPr="001141C9" w:rsidRDefault="007C6736" w:rsidP="006D70CF">
            <w:pPr>
              <w:pStyle w:val="TAC"/>
              <w:rPr>
                <w:lang w:eastAsia="ja-JP"/>
              </w:rPr>
            </w:pPr>
          </w:p>
        </w:tc>
      </w:tr>
      <w:tr w:rsidR="007C6736" w:rsidRPr="001141C9" w14:paraId="0821182F" w14:textId="77777777" w:rsidTr="006D70CF">
        <w:trPr>
          <w:jc w:val="center"/>
        </w:trPr>
        <w:tc>
          <w:tcPr>
            <w:tcW w:w="2022" w:type="dxa"/>
            <w:tcBorders>
              <w:top w:val="nil"/>
              <w:left w:val="single" w:sz="4" w:space="0" w:color="auto"/>
              <w:bottom w:val="nil"/>
              <w:right w:val="single" w:sz="4" w:space="0" w:color="auto"/>
            </w:tcBorders>
          </w:tcPr>
          <w:p w14:paraId="74F65DA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A74575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C4785F0" w14:textId="77777777" w:rsidR="007C6736" w:rsidRPr="001141C9" w:rsidRDefault="007C6736" w:rsidP="006D70CF">
            <w:pPr>
              <w:pStyle w:val="TAC"/>
              <w:rPr>
                <w:lang w:eastAsia="ja-JP"/>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6EEA2027" w14:textId="77777777" w:rsidR="007C6736" w:rsidRPr="001141C9" w:rsidRDefault="007C6736" w:rsidP="006D70CF">
            <w:pPr>
              <w:pStyle w:val="TAC"/>
            </w:pPr>
            <w:r>
              <w:rPr>
                <w:lang w:eastAsia="zh-CN"/>
              </w:rPr>
              <w:t>n20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26E05B73" w14:textId="77777777" w:rsidR="007C6736" w:rsidRPr="001141C9" w:rsidRDefault="007C6736" w:rsidP="006D70CF">
            <w:pPr>
              <w:pStyle w:val="TAC"/>
              <w:rPr>
                <w:lang w:eastAsia="ja-JP"/>
              </w:rPr>
            </w:pPr>
          </w:p>
        </w:tc>
      </w:tr>
      <w:tr w:rsidR="007C6736" w:rsidRPr="001141C9" w14:paraId="06BDB251" w14:textId="77777777" w:rsidTr="006D70CF">
        <w:trPr>
          <w:jc w:val="center"/>
        </w:trPr>
        <w:tc>
          <w:tcPr>
            <w:tcW w:w="2022" w:type="dxa"/>
            <w:tcBorders>
              <w:top w:val="nil"/>
              <w:left w:val="single" w:sz="4" w:space="0" w:color="auto"/>
              <w:bottom w:val="nil"/>
              <w:right w:val="single" w:sz="4" w:space="0" w:color="auto"/>
            </w:tcBorders>
          </w:tcPr>
          <w:p w14:paraId="78A9688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161C4915"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562C611A" w14:textId="77777777" w:rsidR="007C6736" w:rsidRPr="001141C9" w:rsidRDefault="007C6736" w:rsidP="006D70CF">
            <w:pPr>
              <w:pStyle w:val="TAC"/>
              <w:rPr>
                <w:lang w:eastAsia="ja-JP"/>
              </w:rPr>
            </w:pPr>
            <w:r>
              <w:rPr>
                <w:lang w:eastAsia="zh-CN"/>
              </w:rPr>
              <w:t>n67</w:t>
            </w:r>
          </w:p>
        </w:tc>
        <w:tc>
          <w:tcPr>
            <w:tcW w:w="2744" w:type="dxa"/>
            <w:tcBorders>
              <w:top w:val="single" w:sz="4" w:space="0" w:color="auto"/>
              <w:left w:val="single" w:sz="4" w:space="0" w:color="auto"/>
              <w:bottom w:val="single" w:sz="4" w:space="0" w:color="auto"/>
              <w:right w:val="single" w:sz="4" w:space="0" w:color="auto"/>
            </w:tcBorders>
          </w:tcPr>
          <w:p w14:paraId="7F95FE4E" w14:textId="77777777" w:rsidR="007C6736" w:rsidRPr="001141C9" w:rsidRDefault="007C6736" w:rsidP="006D70CF">
            <w:pPr>
              <w:pStyle w:val="TAC"/>
            </w:pPr>
            <w:r>
              <w:rPr>
                <w:lang w:eastAsia="zh-CN"/>
              </w:rPr>
              <w:t>n67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3849EAB3" w14:textId="77777777" w:rsidR="007C6736" w:rsidRPr="001141C9" w:rsidRDefault="007C6736" w:rsidP="006D70CF">
            <w:pPr>
              <w:pStyle w:val="TAC"/>
              <w:rPr>
                <w:lang w:eastAsia="ja-JP"/>
              </w:rPr>
            </w:pPr>
          </w:p>
        </w:tc>
      </w:tr>
      <w:tr w:rsidR="007C6736" w:rsidRPr="001141C9" w14:paraId="517E0308" w14:textId="77777777" w:rsidTr="006D70CF">
        <w:trPr>
          <w:jc w:val="center"/>
        </w:trPr>
        <w:tc>
          <w:tcPr>
            <w:tcW w:w="2022" w:type="dxa"/>
            <w:tcBorders>
              <w:top w:val="nil"/>
              <w:left w:val="single" w:sz="4" w:space="0" w:color="auto"/>
              <w:bottom w:val="single" w:sz="4" w:space="0" w:color="auto"/>
              <w:right w:val="single" w:sz="4" w:space="0" w:color="auto"/>
            </w:tcBorders>
          </w:tcPr>
          <w:p w14:paraId="366E865F"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4925C626"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92F7F43" w14:textId="77777777" w:rsidR="007C6736" w:rsidRPr="001141C9" w:rsidRDefault="007C6736" w:rsidP="006D70CF">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3E3216EA" w14:textId="77777777" w:rsidR="007C6736" w:rsidRPr="001141C9" w:rsidRDefault="007C6736" w:rsidP="006D70CF">
            <w:pPr>
              <w:pStyle w:val="TAC"/>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22A5E63A" w14:textId="77777777" w:rsidR="007C6736" w:rsidRPr="001141C9" w:rsidRDefault="007C6736" w:rsidP="006D70CF">
            <w:pPr>
              <w:pStyle w:val="TAC"/>
              <w:rPr>
                <w:lang w:eastAsia="ja-JP"/>
              </w:rPr>
            </w:pPr>
          </w:p>
        </w:tc>
      </w:tr>
      <w:tr w:rsidR="007C6736" w:rsidRPr="001141C9" w14:paraId="22BC4F70" w14:textId="77777777" w:rsidTr="006D70CF">
        <w:trPr>
          <w:jc w:val="center"/>
        </w:trPr>
        <w:tc>
          <w:tcPr>
            <w:tcW w:w="2022" w:type="dxa"/>
            <w:tcBorders>
              <w:top w:val="single" w:sz="4" w:space="0" w:color="auto"/>
              <w:left w:val="single" w:sz="4" w:space="0" w:color="auto"/>
              <w:bottom w:val="nil"/>
              <w:right w:val="single" w:sz="4" w:space="0" w:color="auto"/>
            </w:tcBorders>
          </w:tcPr>
          <w:p w14:paraId="6A471A14" w14:textId="77777777" w:rsidR="007C6736" w:rsidRPr="001141C9" w:rsidRDefault="007C6736" w:rsidP="006D70CF">
            <w:pPr>
              <w:pStyle w:val="TAC"/>
            </w:pPr>
            <w:r w:rsidRPr="009605FF">
              <w:t>CA_n1A-n7A-n20A-n67A-n78(2A)</w:t>
            </w:r>
          </w:p>
        </w:tc>
        <w:tc>
          <w:tcPr>
            <w:tcW w:w="2036" w:type="dxa"/>
            <w:tcBorders>
              <w:top w:val="nil"/>
              <w:left w:val="single" w:sz="4" w:space="0" w:color="auto"/>
              <w:bottom w:val="nil"/>
              <w:right w:val="single" w:sz="4" w:space="0" w:color="auto"/>
            </w:tcBorders>
          </w:tcPr>
          <w:p w14:paraId="44C058BE" w14:textId="77777777" w:rsidR="007C6736" w:rsidRDefault="007C6736" w:rsidP="006D70CF">
            <w:pPr>
              <w:pStyle w:val="TAC"/>
              <w:rPr>
                <w:lang w:eastAsia="zh-CN"/>
              </w:rPr>
            </w:pPr>
            <w:r>
              <w:rPr>
                <w:lang w:eastAsia="zh-CN"/>
              </w:rPr>
              <w:t>CA_n1A-n7A</w:t>
            </w:r>
          </w:p>
          <w:p w14:paraId="221944F2" w14:textId="77777777" w:rsidR="007C6736" w:rsidRDefault="007C6736" w:rsidP="006D70CF">
            <w:pPr>
              <w:pStyle w:val="TAC"/>
              <w:rPr>
                <w:lang w:eastAsia="zh-CN"/>
              </w:rPr>
            </w:pPr>
            <w:r>
              <w:rPr>
                <w:lang w:eastAsia="zh-CN"/>
              </w:rPr>
              <w:t>CA_n1A-n20A</w:t>
            </w:r>
          </w:p>
          <w:p w14:paraId="3E76BC2D" w14:textId="77777777" w:rsidR="007C6736" w:rsidRDefault="007C6736" w:rsidP="006D70CF">
            <w:pPr>
              <w:pStyle w:val="TAC"/>
              <w:rPr>
                <w:lang w:eastAsia="zh-CN"/>
              </w:rPr>
            </w:pPr>
            <w:r>
              <w:rPr>
                <w:lang w:eastAsia="zh-CN"/>
              </w:rPr>
              <w:t>CA_n1A-n78A</w:t>
            </w:r>
          </w:p>
          <w:p w14:paraId="6C1DD007" w14:textId="77777777" w:rsidR="007C6736" w:rsidRDefault="007C6736" w:rsidP="006D70CF">
            <w:pPr>
              <w:pStyle w:val="TAC"/>
              <w:rPr>
                <w:lang w:eastAsia="zh-CN"/>
              </w:rPr>
            </w:pPr>
            <w:r>
              <w:rPr>
                <w:lang w:eastAsia="zh-CN"/>
              </w:rPr>
              <w:t>CA_n7A-n20A</w:t>
            </w:r>
          </w:p>
          <w:p w14:paraId="4EC299E6" w14:textId="77777777" w:rsidR="007C6736" w:rsidRDefault="007C6736" w:rsidP="006D70CF">
            <w:pPr>
              <w:pStyle w:val="TAC"/>
              <w:rPr>
                <w:lang w:eastAsia="zh-CN"/>
              </w:rPr>
            </w:pPr>
            <w:r>
              <w:rPr>
                <w:lang w:eastAsia="zh-CN"/>
              </w:rPr>
              <w:t>CA_n7A-n78A</w:t>
            </w:r>
          </w:p>
          <w:p w14:paraId="1A96E20D" w14:textId="77777777" w:rsidR="007C6736" w:rsidRDefault="007C6736" w:rsidP="006D70CF">
            <w:pPr>
              <w:pStyle w:val="TAC"/>
              <w:rPr>
                <w:lang w:eastAsia="zh-CN"/>
              </w:rPr>
            </w:pPr>
            <w:r>
              <w:rPr>
                <w:lang w:eastAsia="zh-CN"/>
              </w:rPr>
              <w:t>CA_n20A-n78A</w:t>
            </w:r>
          </w:p>
          <w:p w14:paraId="296AC9DE" w14:textId="77777777" w:rsidR="007C6736" w:rsidRPr="001141C9" w:rsidRDefault="007C6736" w:rsidP="006D70CF">
            <w:pPr>
              <w:pStyle w:val="TAC"/>
              <w:rPr>
                <w:lang w:eastAsia="zh-CN"/>
              </w:rPr>
            </w:pPr>
            <w:r>
              <w:rPr>
                <w:lang w:eastAsia="zh-CN"/>
              </w:rPr>
              <w:t>CA_n78(2A)</w:t>
            </w:r>
          </w:p>
        </w:tc>
        <w:tc>
          <w:tcPr>
            <w:tcW w:w="963" w:type="dxa"/>
            <w:tcBorders>
              <w:left w:val="single" w:sz="4" w:space="0" w:color="auto"/>
              <w:right w:val="single" w:sz="4" w:space="0" w:color="auto"/>
            </w:tcBorders>
          </w:tcPr>
          <w:p w14:paraId="00CF0585" w14:textId="77777777" w:rsidR="007C6736" w:rsidRPr="001141C9" w:rsidRDefault="007C6736" w:rsidP="006D70CF">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211377D1" w14:textId="77777777" w:rsidR="007C6736" w:rsidRPr="001141C9" w:rsidRDefault="007C6736" w:rsidP="006D70CF">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02E83EC2" w14:textId="77777777" w:rsidR="007C6736" w:rsidRPr="001141C9" w:rsidRDefault="007C6736" w:rsidP="006D70CF">
            <w:pPr>
              <w:pStyle w:val="TAC"/>
              <w:rPr>
                <w:lang w:eastAsia="ja-JP"/>
              </w:rPr>
            </w:pPr>
            <w:r>
              <w:rPr>
                <w:lang w:eastAsia="zh-CN" w:bidi="ar"/>
              </w:rPr>
              <w:t>4 and 5</w:t>
            </w:r>
          </w:p>
        </w:tc>
      </w:tr>
      <w:tr w:rsidR="007C6736" w:rsidRPr="001141C9" w14:paraId="41D7E08A" w14:textId="77777777" w:rsidTr="006D70CF">
        <w:trPr>
          <w:jc w:val="center"/>
        </w:trPr>
        <w:tc>
          <w:tcPr>
            <w:tcW w:w="2022" w:type="dxa"/>
            <w:tcBorders>
              <w:top w:val="nil"/>
              <w:left w:val="single" w:sz="4" w:space="0" w:color="auto"/>
              <w:bottom w:val="nil"/>
              <w:right w:val="single" w:sz="4" w:space="0" w:color="auto"/>
            </w:tcBorders>
          </w:tcPr>
          <w:p w14:paraId="2D404B4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1695A660"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061C6118" w14:textId="77777777" w:rsidR="007C6736" w:rsidRPr="001141C9" w:rsidRDefault="007C6736" w:rsidP="006D70CF">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09C597FF" w14:textId="77777777" w:rsidR="007C6736" w:rsidRPr="001141C9" w:rsidRDefault="007C6736" w:rsidP="006D70CF">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7C64CB4A" w14:textId="77777777" w:rsidR="007C6736" w:rsidRPr="001141C9" w:rsidRDefault="007C6736" w:rsidP="006D70CF">
            <w:pPr>
              <w:pStyle w:val="TAC"/>
              <w:rPr>
                <w:lang w:eastAsia="ja-JP"/>
              </w:rPr>
            </w:pPr>
          </w:p>
        </w:tc>
      </w:tr>
      <w:tr w:rsidR="007C6736" w:rsidRPr="001141C9" w14:paraId="37B4AA1E" w14:textId="77777777" w:rsidTr="006D70CF">
        <w:trPr>
          <w:jc w:val="center"/>
        </w:trPr>
        <w:tc>
          <w:tcPr>
            <w:tcW w:w="2022" w:type="dxa"/>
            <w:tcBorders>
              <w:top w:val="nil"/>
              <w:left w:val="single" w:sz="4" w:space="0" w:color="auto"/>
              <w:bottom w:val="nil"/>
              <w:right w:val="single" w:sz="4" w:space="0" w:color="auto"/>
            </w:tcBorders>
          </w:tcPr>
          <w:p w14:paraId="11CDD9B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126E5B4"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C46ED26" w14:textId="77777777" w:rsidR="007C6736" w:rsidRPr="001141C9" w:rsidRDefault="007C6736" w:rsidP="006D70CF">
            <w:pPr>
              <w:pStyle w:val="TAC"/>
              <w:rPr>
                <w:lang w:eastAsia="ja-JP"/>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7804C4EF" w14:textId="77777777" w:rsidR="007C6736" w:rsidRPr="001141C9" w:rsidRDefault="007C6736" w:rsidP="006D70CF">
            <w:pPr>
              <w:pStyle w:val="TAC"/>
            </w:pPr>
            <w:r>
              <w:rPr>
                <w:lang w:eastAsia="zh-CN"/>
              </w:rPr>
              <w:t>n20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6A040805" w14:textId="77777777" w:rsidR="007C6736" w:rsidRPr="001141C9" w:rsidRDefault="007C6736" w:rsidP="006D70CF">
            <w:pPr>
              <w:pStyle w:val="TAC"/>
              <w:rPr>
                <w:lang w:eastAsia="ja-JP"/>
              </w:rPr>
            </w:pPr>
          </w:p>
        </w:tc>
      </w:tr>
      <w:tr w:rsidR="007C6736" w:rsidRPr="001141C9" w14:paraId="21D98536" w14:textId="77777777" w:rsidTr="006D70CF">
        <w:trPr>
          <w:jc w:val="center"/>
        </w:trPr>
        <w:tc>
          <w:tcPr>
            <w:tcW w:w="2022" w:type="dxa"/>
            <w:tcBorders>
              <w:top w:val="nil"/>
              <w:left w:val="single" w:sz="4" w:space="0" w:color="auto"/>
              <w:bottom w:val="nil"/>
              <w:right w:val="single" w:sz="4" w:space="0" w:color="auto"/>
            </w:tcBorders>
          </w:tcPr>
          <w:p w14:paraId="28EF15D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7726BEBC"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4703161" w14:textId="77777777" w:rsidR="007C6736" w:rsidRPr="001141C9" w:rsidRDefault="007C6736" w:rsidP="006D70CF">
            <w:pPr>
              <w:pStyle w:val="TAC"/>
              <w:rPr>
                <w:lang w:eastAsia="ja-JP"/>
              </w:rPr>
            </w:pPr>
            <w:r>
              <w:rPr>
                <w:lang w:eastAsia="zh-CN"/>
              </w:rPr>
              <w:t>n67</w:t>
            </w:r>
          </w:p>
        </w:tc>
        <w:tc>
          <w:tcPr>
            <w:tcW w:w="2744" w:type="dxa"/>
            <w:tcBorders>
              <w:top w:val="single" w:sz="4" w:space="0" w:color="auto"/>
              <w:left w:val="single" w:sz="4" w:space="0" w:color="auto"/>
              <w:bottom w:val="single" w:sz="4" w:space="0" w:color="auto"/>
              <w:right w:val="single" w:sz="4" w:space="0" w:color="auto"/>
            </w:tcBorders>
          </w:tcPr>
          <w:p w14:paraId="7F230C1C" w14:textId="77777777" w:rsidR="007C6736" w:rsidRPr="001141C9" w:rsidRDefault="007C6736" w:rsidP="006D70CF">
            <w:pPr>
              <w:pStyle w:val="TAC"/>
            </w:pPr>
            <w:r>
              <w:rPr>
                <w:lang w:eastAsia="zh-CN"/>
              </w:rPr>
              <w:t>n67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7E947F03" w14:textId="77777777" w:rsidR="007C6736" w:rsidRPr="001141C9" w:rsidRDefault="007C6736" w:rsidP="006D70CF">
            <w:pPr>
              <w:pStyle w:val="TAC"/>
              <w:rPr>
                <w:lang w:eastAsia="ja-JP"/>
              </w:rPr>
            </w:pPr>
          </w:p>
        </w:tc>
      </w:tr>
      <w:tr w:rsidR="007C6736" w:rsidRPr="001141C9" w14:paraId="35582F27" w14:textId="77777777" w:rsidTr="006D70CF">
        <w:trPr>
          <w:jc w:val="center"/>
        </w:trPr>
        <w:tc>
          <w:tcPr>
            <w:tcW w:w="2022" w:type="dxa"/>
            <w:tcBorders>
              <w:top w:val="nil"/>
              <w:left w:val="single" w:sz="4" w:space="0" w:color="auto"/>
              <w:bottom w:val="single" w:sz="4" w:space="0" w:color="auto"/>
              <w:right w:val="single" w:sz="4" w:space="0" w:color="auto"/>
            </w:tcBorders>
          </w:tcPr>
          <w:p w14:paraId="30D82A7B"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6FE27D8F"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5EF7BEB9" w14:textId="77777777" w:rsidR="007C6736" w:rsidRPr="001141C9" w:rsidRDefault="007C6736" w:rsidP="006D70CF">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615CAF13" w14:textId="77777777" w:rsidR="007C6736" w:rsidRPr="001141C9" w:rsidRDefault="007C6736" w:rsidP="006D70CF">
            <w:pPr>
              <w:pStyle w:val="TAC"/>
            </w:pPr>
            <w:r w:rsidRPr="00B01B4F">
              <w:rPr>
                <w:lang w:eastAsia="zh-CN"/>
              </w:rPr>
              <w:t>CA_n78(2A)_BCS4 and 5</w:t>
            </w:r>
          </w:p>
        </w:tc>
        <w:tc>
          <w:tcPr>
            <w:tcW w:w="1849" w:type="dxa"/>
            <w:tcBorders>
              <w:top w:val="nil"/>
              <w:left w:val="single" w:sz="4" w:space="0" w:color="auto"/>
              <w:bottom w:val="single" w:sz="4" w:space="0" w:color="auto"/>
              <w:right w:val="single" w:sz="4" w:space="0" w:color="auto"/>
            </w:tcBorders>
            <w:vAlign w:val="center"/>
          </w:tcPr>
          <w:p w14:paraId="3BB54D03" w14:textId="77777777" w:rsidR="007C6736" w:rsidRPr="001141C9" w:rsidRDefault="007C6736" w:rsidP="006D70CF">
            <w:pPr>
              <w:pStyle w:val="TAC"/>
              <w:rPr>
                <w:lang w:eastAsia="ja-JP"/>
              </w:rPr>
            </w:pPr>
          </w:p>
        </w:tc>
      </w:tr>
      <w:tr w:rsidR="007C6736" w:rsidRPr="001141C9" w14:paraId="6A6E284C" w14:textId="77777777" w:rsidTr="006D70CF">
        <w:trPr>
          <w:jc w:val="center"/>
        </w:trPr>
        <w:tc>
          <w:tcPr>
            <w:tcW w:w="2022" w:type="dxa"/>
            <w:tcBorders>
              <w:top w:val="single" w:sz="4" w:space="0" w:color="auto"/>
              <w:left w:val="single" w:sz="4" w:space="0" w:color="auto"/>
              <w:bottom w:val="nil"/>
              <w:right w:val="single" w:sz="4" w:space="0" w:color="auto"/>
            </w:tcBorders>
          </w:tcPr>
          <w:p w14:paraId="1315B473" w14:textId="77777777" w:rsidR="007C6736" w:rsidRPr="001141C9" w:rsidRDefault="007C6736" w:rsidP="006D70CF">
            <w:pPr>
              <w:pStyle w:val="TAC"/>
            </w:pPr>
            <w:r w:rsidRPr="006F5A56">
              <w:t>CA_n1A-n7A-n20A-n75A-n78A</w:t>
            </w:r>
          </w:p>
        </w:tc>
        <w:tc>
          <w:tcPr>
            <w:tcW w:w="2036" w:type="dxa"/>
            <w:tcBorders>
              <w:top w:val="nil"/>
              <w:left w:val="single" w:sz="4" w:space="0" w:color="auto"/>
              <w:bottom w:val="nil"/>
              <w:right w:val="single" w:sz="4" w:space="0" w:color="auto"/>
            </w:tcBorders>
          </w:tcPr>
          <w:p w14:paraId="42B86BFB" w14:textId="77777777" w:rsidR="007C6736" w:rsidRDefault="007C6736" w:rsidP="006D70CF">
            <w:pPr>
              <w:pStyle w:val="TAC"/>
              <w:rPr>
                <w:lang w:eastAsia="zh-CN"/>
              </w:rPr>
            </w:pPr>
            <w:r>
              <w:rPr>
                <w:lang w:eastAsia="zh-CN"/>
              </w:rPr>
              <w:t>CA_n1A-n7A</w:t>
            </w:r>
          </w:p>
          <w:p w14:paraId="38134B9C" w14:textId="77777777" w:rsidR="007C6736" w:rsidRDefault="007C6736" w:rsidP="006D70CF">
            <w:pPr>
              <w:pStyle w:val="TAC"/>
              <w:rPr>
                <w:lang w:eastAsia="zh-CN"/>
              </w:rPr>
            </w:pPr>
            <w:r>
              <w:rPr>
                <w:lang w:eastAsia="zh-CN"/>
              </w:rPr>
              <w:t>CA_n1A-n20A</w:t>
            </w:r>
          </w:p>
          <w:p w14:paraId="574867D4" w14:textId="77777777" w:rsidR="007C6736" w:rsidRDefault="007C6736" w:rsidP="006D70CF">
            <w:pPr>
              <w:pStyle w:val="TAC"/>
              <w:rPr>
                <w:lang w:eastAsia="zh-CN"/>
              </w:rPr>
            </w:pPr>
            <w:r>
              <w:rPr>
                <w:lang w:eastAsia="zh-CN"/>
              </w:rPr>
              <w:t>CA_n1A-n78A</w:t>
            </w:r>
          </w:p>
          <w:p w14:paraId="0FC406C9" w14:textId="77777777" w:rsidR="007C6736" w:rsidRDefault="007C6736" w:rsidP="006D70CF">
            <w:pPr>
              <w:pStyle w:val="TAC"/>
              <w:rPr>
                <w:lang w:eastAsia="zh-CN"/>
              </w:rPr>
            </w:pPr>
            <w:r>
              <w:rPr>
                <w:lang w:eastAsia="zh-CN"/>
              </w:rPr>
              <w:t>CA_n7A-n20A</w:t>
            </w:r>
          </w:p>
          <w:p w14:paraId="6E450D88" w14:textId="77777777" w:rsidR="007C6736" w:rsidRDefault="007C6736" w:rsidP="006D70CF">
            <w:pPr>
              <w:pStyle w:val="TAC"/>
              <w:rPr>
                <w:lang w:eastAsia="zh-CN"/>
              </w:rPr>
            </w:pPr>
            <w:r>
              <w:rPr>
                <w:lang w:eastAsia="zh-CN"/>
              </w:rPr>
              <w:t>CA_n7A-n78A</w:t>
            </w:r>
          </w:p>
          <w:p w14:paraId="6A25034E" w14:textId="77777777" w:rsidR="007C6736" w:rsidRPr="001141C9" w:rsidRDefault="007C6736" w:rsidP="006D70CF">
            <w:pPr>
              <w:pStyle w:val="TAC"/>
              <w:rPr>
                <w:lang w:eastAsia="zh-CN"/>
              </w:rPr>
            </w:pPr>
            <w:r>
              <w:rPr>
                <w:lang w:eastAsia="zh-CN"/>
              </w:rPr>
              <w:t>CA_n20A-n78A</w:t>
            </w:r>
          </w:p>
        </w:tc>
        <w:tc>
          <w:tcPr>
            <w:tcW w:w="963" w:type="dxa"/>
            <w:tcBorders>
              <w:left w:val="single" w:sz="4" w:space="0" w:color="auto"/>
              <w:right w:val="single" w:sz="4" w:space="0" w:color="auto"/>
            </w:tcBorders>
          </w:tcPr>
          <w:p w14:paraId="28FCAC91" w14:textId="77777777" w:rsidR="007C6736" w:rsidRPr="001141C9" w:rsidRDefault="007C6736" w:rsidP="006D70CF">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0074F95E" w14:textId="77777777" w:rsidR="007C6736" w:rsidRPr="001141C9" w:rsidRDefault="007C6736" w:rsidP="006D70CF">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228F3197" w14:textId="77777777" w:rsidR="007C6736" w:rsidRPr="001141C9" w:rsidRDefault="007C6736" w:rsidP="006D70CF">
            <w:pPr>
              <w:pStyle w:val="TAC"/>
              <w:rPr>
                <w:lang w:eastAsia="ja-JP"/>
              </w:rPr>
            </w:pPr>
            <w:r>
              <w:rPr>
                <w:lang w:eastAsia="zh-CN" w:bidi="ar"/>
              </w:rPr>
              <w:t>4 and 5</w:t>
            </w:r>
          </w:p>
        </w:tc>
      </w:tr>
      <w:tr w:rsidR="007C6736" w:rsidRPr="001141C9" w14:paraId="3BFDB1CF" w14:textId="77777777" w:rsidTr="006D70CF">
        <w:trPr>
          <w:jc w:val="center"/>
        </w:trPr>
        <w:tc>
          <w:tcPr>
            <w:tcW w:w="2022" w:type="dxa"/>
            <w:tcBorders>
              <w:top w:val="nil"/>
              <w:left w:val="single" w:sz="4" w:space="0" w:color="auto"/>
              <w:bottom w:val="nil"/>
              <w:right w:val="single" w:sz="4" w:space="0" w:color="auto"/>
            </w:tcBorders>
          </w:tcPr>
          <w:p w14:paraId="1F0CEB0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4DA12DA1"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3B605B45" w14:textId="77777777" w:rsidR="007C6736" w:rsidRPr="001141C9" w:rsidRDefault="007C6736" w:rsidP="006D70CF">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7A9A417A" w14:textId="77777777" w:rsidR="007C6736" w:rsidRPr="001141C9" w:rsidRDefault="007C6736" w:rsidP="006D70CF">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0ACED63E" w14:textId="77777777" w:rsidR="007C6736" w:rsidRPr="001141C9" w:rsidRDefault="007C6736" w:rsidP="006D70CF">
            <w:pPr>
              <w:pStyle w:val="TAC"/>
              <w:rPr>
                <w:lang w:eastAsia="ja-JP"/>
              </w:rPr>
            </w:pPr>
          </w:p>
        </w:tc>
      </w:tr>
      <w:tr w:rsidR="007C6736" w:rsidRPr="001141C9" w14:paraId="79572F1B" w14:textId="77777777" w:rsidTr="006D70CF">
        <w:trPr>
          <w:jc w:val="center"/>
        </w:trPr>
        <w:tc>
          <w:tcPr>
            <w:tcW w:w="2022" w:type="dxa"/>
            <w:tcBorders>
              <w:top w:val="nil"/>
              <w:left w:val="single" w:sz="4" w:space="0" w:color="auto"/>
              <w:bottom w:val="nil"/>
              <w:right w:val="single" w:sz="4" w:space="0" w:color="auto"/>
            </w:tcBorders>
          </w:tcPr>
          <w:p w14:paraId="0E9B2F4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7270E7BE"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70774C05" w14:textId="77777777" w:rsidR="007C6736" w:rsidRPr="001141C9" w:rsidRDefault="007C6736" w:rsidP="006D70CF">
            <w:pPr>
              <w:pStyle w:val="TAC"/>
              <w:rPr>
                <w:lang w:eastAsia="ja-JP"/>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2BAC6084" w14:textId="77777777" w:rsidR="007C6736" w:rsidRPr="001141C9" w:rsidRDefault="007C6736" w:rsidP="006D70CF">
            <w:pPr>
              <w:pStyle w:val="TAC"/>
            </w:pPr>
            <w:r>
              <w:rPr>
                <w:lang w:eastAsia="zh-CN"/>
              </w:rPr>
              <w:t>n20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0EFF75CF" w14:textId="77777777" w:rsidR="007C6736" w:rsidRPr="001141C9" w:rsidRDefault="007C6736" w:rsidP="006D70CF">
            <w:pPr>
              <w:pStyle w:val="TAC"/>
              <w:rPr>
                <w:lang w:eastAsia="ja-JP"/>
              </w:rPr>
            </w:pPr>
          </w:p>
        </w:tc>
      </w:tr>
      <w:tr w:rsidR="007C6736" w:rsidRPr="001141C9" w14:paraId="73483BBA" w14:textId="77777777" w:rsidTr="006D70CF">
        <w:trPr>
          <w:jc w:val="center"/>
        </w:trPr>
        <w:tc>
          <w:tcPr>
            <w:tcW w:w="2022" w:type="dxa"/>
            <w:tcBorders>
              <w:top w:val="nil"/>
              <w:left w:val="single" w:sz="4" w:space="0" w:color="auto"/>
              <w:bottom w:val="nil"/>
              <w:right w:val="single" w:sz="4" w:space="0" w:color="auto"/>
            </w:tcBorders>
          </w:tcPr>
          <w:p w14:paraId="20B725C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D303C33"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E823743" w14:textId="77777777" w:rsidR="007C6736" w:rsidRPr="001141C9" w:rsidRDefault="007C6736" w:rsidP="006D70CF">
            <w:pPr>
              <w:pStyle w:val="TAC"/>
              <w:rPr>
                <w:lang w:eastAsia="ja-JP"/>
              </w:rPr>
            </w:pPr>
            <w:r>
              <w:rPr>
                <w:lang w:eastAsia="zh-CN"/>
              </w:rPr>
              <w:t>n75</w:t>
            </w:r>
          </w:p>
        </w:tc>
        <w:tc>
          <w:tcPr>
            <w:tcW w:w="2744" w:type="dxa"/>
            <w:tcBorders>
              <w:top w:val="single" w:sz="4" w:space="0" w:color="auto"/>
              <w:left w:val="single" w:sz="4" w:space="0" w:color="auto"/>
              <w:bottom w:val="single" w:sz="4" w:space="0" w:color="auto"/>
              <w:right w:val="single" w:sz="4" w:space="0" w:color="auto"/>
            </w:tcBorders>
          </w:tcPr>
          <w:p w14:paraId="548ECACC" w14:textId="77777777" w:rsidR="007C6736" w:rsidRPr="001141C9" w:rsidRDefault="007C6736" w:rsidP="006D70CF">
            <w:pPr>
              <w:pStyle w:val="TAC"/>
            </w:pPr>
            <w:r>
              <w:rPr>
                <w:lang w:eastAsia="zh-CN"/>
              </w:rPr>
              <w:t>n75</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0506DC90" w14:textId="77777777" w:rsidR="007C6736" w:rsidRPr="001141C9" w:rsidRDefault="007C6736" w:rsidP="006D70CF">
            <w:pPr>
              <w:pStyle w:val="TAC"/>
              <w:rPr>
                <w:lang w:eastAsia="ja-JP"/>
              </w:rPr>
            </w:pPr>
          </w:p>
        </w:tc>
      </w:tr>
      <w:tr w:rsidR="007C6736" w:rsidRPr="001141C9" w14:paraId="6E7DC758" w14:textId="77777777" w:rsidTr="006D70CF">
        <w:trPr>
          <w:jc w:val="center"/>
        </w:trPr>
        <w:tc>
          <w:tcPr>
            <w:tcW w:w="2022" w:type="dxa"/>
            <w:tcBorders>
              <w:top w:val="nil"/>
              <w:left w:val="single" w:sz="4" w:space="0" w:color="auto"/>
              <w:bottom w:val="single" w:sz="4" w:space="0" w:color="auto"/>
              <w:right w:val="single" w:sz="4" w:space="0" w:color="auto"/>
            </w:tcBorders>
          </w:tcPr>
          <w:p w14:paraId="35285059"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669F30E2"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0423440B" w14:textId="77777777" w:rsidR="007C6736" w:rsidRPr="001141C9" w:rsidRDefault="007C6736" w:rsidP="006D70CF">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57F609B9" w14:textId="77777777" w:rsidR="007C6736" w:rsidRPr="001141C9" w:rsidRDefault="007C6736" w:rsidP="006D70CF">
            <w:pPr>
              <w:pStyle w:val="TAC"/>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14DFF319" w14:textId="77777777" w:rsidR="007C6736" w:rsidRPr="001141C9" w:rsidRDefault="007C6736" w:rsidP="006D70CF">
            <w:pPr>
              <w:pStyle w:val="TAC"/>
              <w:rPr>
                <w:lang w:eastAsia="ja-JP"/>
              </w:rPr>
            </w:pPr>
          </w:p>
        </w:tc>
      </w:tr>
      <w:tr w:rsidR="007C6736" w:rsidRPr="001141C9" w14:paraId="3DC60B81" w14:textId="77777777" w:rsidTr="006D70CF">
        <w:trPr>
          <w:jc w:val="center"/>
        </w:trPr>
        <w:tc>
          <w:tcPr>
            <w:tcW w:w="2022" w:type="dxa"/>
            <w:tcBorders>
              <w:top w:val="single" w:sz="4" w:space="0" w:color="auto"/>
              <w:left w:val="single" w:sz="4" w:space="0" w:color="auto"/>
              <w:bottom w:val="nil"/>
              <w:right w:val="single" w:sz="4" w:space="0" w:color="auto"/>
            </w:tcBorders>
          </w:tcPr>
          <w:p w14:paraId="6A555CD3" w14:textId="77777777" w:rsidR="007C6736" w:rsidRPr="001141C9" w:rsidRDefault="007C6736" w:rsidP="006D70CF">
            <w:pPr>
              <w:pStyle w:val="TAC"/>
            </w:pPr>
            <w:r w:rsidRPr="006F5A56">
              <w:t>CA_n1A-n7A-n20A-n75A-n78(2A)</w:t>
            </w:r>
          </w:p>
        </w:tc>
        <w:tc>
          <w:tcPr>
            <w:tcW w:w="2036" w:type="dxa"/>
            <w:tcBorders>
              <w:top w:val="nil"/>
              <w:left w:val="single" w:sz="4" w:space="0" w:color="auto"/>
              <w:bottom w:val="nil"/>
              <w:right w:val="single" w:sz="4" w:space="0" w:color="auto"/>
            </w:tcBorders>
          </w:tcPr>
          <w:p w14:paraId="67D6ED2E" w14:textId="77777777" w:rsidR="007C6736" w:rsidRDefault="007C6736" w:rsidP="006D70CF">
            <w:pPr>
              <w:pStyle w:val="TAC"/>
              <w:rPr>
                <w:lang w:eastAsia="zh-CN"/>
              </w:rPr>
            </w:pPr>
            <w:r>
              <w:rPr>
                <w:lang w:eastAsia="zh-CN"/>
              </w:rPr>
              <w:t>CA_n1A-n7A</w:t>
            </w:r>
          </w:p>
          <w:p w14:paraId="3B55F872" w14:textId="77777777" w:rsidR="007C6736" w:rsidRDefault="007C6736" w:rsidP="006D70CF">
            <w:pPr>
              <w:pStyle w:val="TAC"/>
              <w:rPr>
                <w:lang w:eastAsia="zh-CN"/>
              </w:rPr>
            </w:pPr>
            <w:r>
              <w:rPr>
                <w:lang w:eastAsia="zh-CN"/>
              </w:rPr>
              <w:t>CA_n1A-n20A</w:t>
            </w:r>
          </w:p>
          <w:p w14:paraId="6C28F51E" w14:textId="77777777" w:rsidR="007C6736" w:rsidRDefault="007C6736" w:rsidP="006D70CF">
            <w:pPr>
              <w:pStyle w:val="TAC"/>
              <w:rPr>
                <w:lang w:eastAsia="zh-CN"/>
              </w:rPr>
            </w:pPr>
            <w:r>
              <w:rPr>
                <w:lang w:eastAsia="zh-CN"/>
              </w:rPr>
              <w:t>CA_n1A-n78A</w:t>
            </w:r>
          </w:p>
          <w:p w14:paraId="7A507994" w14:textId="77777777" w:rsidR="007C6736" w:rsidRDefault="007C6736" w:rsidP="006D70CF">
            <w:pPr>
              <w:pStyle w:val="TAC"/>
              <w:rPr>
                <w:lang w:eastAsia="zh-CN"/>
              </w:rPr>
            </w:pPr>
            <w:r>
              <w:rPr>
                <w:lang w:eastAsia="zh-CN"/>
              </w:rPr>
              <w:t>CA_n7A-n20A</w:t>
            </w:r>
          </w:p>
          <w:p w14:paraId="7C55225D" w14:textId="77777777" w:rsidR="007C6736" w:rsidRDefault="007C6736" w:rsidP="006D70CF">
            <w:pPr>
              <w:pStyle w:val="TAC"/>
              <w:rPr>
                <w:lang w:eastAsia="zh-CN"/>
              </w:rPr>
            </w:pPr>
            <w:r>
              <w:rPr>
                <w:lang w:eastAsia="zh-CN"/>
              </w:rPr>
              <w:t>CA_n7A-n78A</w:t>
            </w:r>
          </w:p>
          <w:p w14:paraId="691456DF" w14:textId="77777777" w:rsidR="007C6736" w:rsidRDefault="007C6736" w:rsidP="006D70CF">
            <w:pPr>
              <w:pStyle w:val="TAC"/>
              <w:rPr>
                <w:lang w:eastAsia="zh-CN"/>
              </w:rPr>
            </w:pPr>
            <w:r>
              <w:rPr>
                <w:lang w:eastAsia="zh-CN"/>
              </w:rPr>
              <w:t>CA_n20A-n78A</w:t>
            </w:r>
          </w:p>
          <w:p w14:paraId="4C55AA6A" w14:textId="77777777" w:rsidR="007C6736" w:rsidRPr="001141C9" w:rsidRDefault="007C6736" w:rsidP="006D70CF">
            <w:pPr>
              <w:pStyle w:val="TAC"/>
              <w:rPr>
                <w:lang w:eastAsia="zh-CN"/>
              </w:rPr>
            </w:pPr>
            <w:r>
              <w:rPr>
                <w:lang w:eastAsia="zh-CN"/>
              </w:rPr>
              <w:t>CA_n78(2A)</w:t>
            </w:r>
          </w:p>
        </w:tc>
        <w:tc>
          <w:tcPr>
            <w:tcW w:w="963" w:type="dxa"/>
            <w:tcBorders>
              <w:left w:val="single" w:sz="4" w:space="0" w:color="auto"/>
              <w:right w:val="single" w:sz="4" w:space="0" w:color="auto"/>
            </w:tcBorders>
          </w:tcPr>
          <w:p w14:paraId="0D777296" w14:textId="77777777" w:rsidR="007C6736" w:rsidRPr="001141C9" w:rsidRDefault="007C6736" w:rsidP="006D70CF">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3A73A24F" w14:textId="77777777" w:rsidR="007C6736" w:rsidRPr="001141C9" w:rsidRDefault="007C6736" w:rsidP="006D70CF">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012684EC" w14:textId="77777777" w:rsidR="007C6736" w:rsidRPr="001141C9" w:rsidRDefault="007C6736" w:rsidP="006D70CF">
            <w:pPr>
              <w:pStyle w:val="TAC"/>
              <w:rPr>
                <w:lang w:eastAsia="ja-JP"/>
              </w:rPr>
            </w:pPr>
            <w:r>
              <w:rPr>
                <w:lang w:eastAsia="zh-CN" w:bidi="ar"/>
              </w:rPr>
              <w:t>4 and 5</w:t>
            </w:r>
          </w:p>
        </w:tc>
      </w:tr>
      <w:tr w:rsidR="007C6736" w:rsidRPr="001141C9" w14:paraId="34FBCF5B" w14:textId="77777777" w:rsidTr="006D70CF">
        <w:trPr>
          <w:jc w:val="center"/>
        </w:trPr>
        <w:tc>
          <w:tcPr>
            <w:tcW w:w="2022" w:type="dxa"/>
            <w:tcBorders>
              <w:top w:val="nil"/>
              <w:left w:val="single" w:sz="4" w:space="0" w:color="auto"/>
              <w:bottom w:val="nil"/>
              <w:right w:val="single" w:sz="4" w:space="0" w:color="auto"/>
            </w:tcBorders>
          </w:tcPr>
          <w:p w14:paraId="71B42F6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88C4C8E"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961A30D" w14:textId="77777777" w:rsidR="007C6736" w:rsidRPr="001141C9" w:rsidRDefault="007C6736" w:rsidP="006D70CF">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21B8FDCB" w14:textId="77777777" w:rsidR="007C6736" w:rsidRPr="001141C9" w:rsidRDefault="007C6736" w:rsidP="006D70CF">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50ED26F1" w14:textId="77777777" w:rsidR="007C6736" w:rsidRPr="001141C9" w:rsidRDefault="007C6736" w:rsidP="006D70CF">
            <w:pPr>
              <w:pStyle w:val="TAC"/>
              <w:rPr>
                <w:lang w:eastAsia="ja-JP"/>
              </w:rPr>
            </w:pPr>
          </w:p>
        </w:tc>
      </w:tr>
      <w:tr w:rsidR="007C6736" w:rsidRPr="001141C9" w14:paraId="1786638F" w14:textId="77777777" w:rsidTr="006D70CF">
        <w:trPr>
          <w:jc w:val="center"/>
        </w:trPr>
        <w:tc>
          <w:tcPr>
            <w:tcW w:w="2022" w:type="dxa"/>
            <w:tcBorders>
              <w:top w:val="nil"/>
              <w:left w:val="single" w:sz="4" w:space="0" w:color="auto"/>
              <w:bottom w:val="nil"/>
              <w:right w:val="single" w:sz="4" w:space="0" w:color="auto"/>
            </w:tcBorders>
          </w:tcPr>
          <w:p w14:paraId="3B4EADC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546E5FD9"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95FE186" w14:textId="77777777" w:rsidR="007C6736" w:rsidRPr="001141C9" w:rsidRDefault="007C6736" w:rsidP="006D70CF">
            <w:pPr>
              <w:pStyle w:val="TAC"/>
              <w:rPr>
                <w:lang w:eastAsia="ja-JP"/>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5E5B956A" w14:textId="77777777" w:rsidR="007C6736" w:rsidRPr="001141C9" w:rsidRDefault="007C6736" w:rsidP="006D70CF">
            <w:pPr>
              <w:pStyle w:val="TAC"/>
            </w:pPr>
            <w:r>
              <w:rPr>
                <w:lang w:eastAsia="zh-CN"/>
              </w:rPr>
              <w:t>n20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7A7FE523" w14:textId="77777777" w:rsidR="007C6736" w:rsidRPr="001141C9" w:rsidRDefault="007C6736" w:rsidP="006D70CF">
            <w:pPr>
              <w:pStyle w:val="TAC"/>
              <w:rPr>
                <w:lang w:eastAsia="ja-JP"/>
              </w:rPr>
            </w:pPr>
          </w:p>
        </w:tc>
      </w:tr>
      <w:tr w:rsidR="007C6736" w:rsidRPr="001141C9" w14:paraId="58669285" w14:textId="77777777" w:rsidTr="006D70CF">
        <w:trPr>
          <w:jc w:val="center"/>
        </w:trPr>
        <w:tc>
          <w:tcPr>
            <w:tcW w:w="2022" w:type="dxa"/>
            <w:tcBorders>
              <w:top w:val="nil"/>
              <w:left w:val="single" w:sz="4" w:space="0" w:color="auto"/>
              <w:bottom w:val="nil"/>
              <w:right w:val="single" w:sz="4" w:space="0" w:color="auto"/>
            </w:tcBorders>
          </w:tcPr>
          <w:p w14:paraId="19A6118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12FB6B2C"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524B2584" w14:textId="77777777" w:rsidR="007C6736" w:rsidRPr="001141C9" w:rsidRDefault="007C6736" w:rsidP="006D70CF">
            <w:pPr>
              <w:pStyle w:val="TAC"/>
              <w:rPr>
                <w:lang w:eastAsia="ja-JP"/>
              </w:rPr>
            </w:pPr>
            <w:r>
              <w:rPr>
                <w:lang w:eastAsia="zh-CN"/>
              </w:rPr>
              <w:t>n75</w:t>
            </w:r>
          </w:p>
        </w:tc>
        <w:tc>
          <w:tcPr>
            <w:tcW w:w="2744" w:type="dxa"/>
            <w:tcBorders>
              <w:top w:val="single" w:sz="4" w:space="0" w:color="auto"/>
              <w:left w:val="single" w:sz="4" w:space="0" w:color="auto"/>
              <w:bottom w:val="single" w:sz="4" w:space="0" w:color="auto"/>
              <w:right w:val="single" w:sz="4" w:space="0" w:color="auto"/>
            </w:tcBorders>
          </w:tcPr>
          <w:p w14:paraId="27EB0B14" w14:textId="77777777" w:rsidR="007C6736" w:rsidRPr="001141C9" w:rsidRDefault="007C6736" w:rsidP="006D70CF">
            <w:pPr>
              <w:pStyle w:val="TAC"/>
            </w:pPr>
            <w:r>
              <w:rPr>
                <w:lang w:eastAsia="zh-CN"/>
              </w:rPr>
              <w:t>n75</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7F14B4BC" w14:textId="77777777" w:rsidR="007C6736" w:rsidRPr="001141C9" w:rsidRDefault="007C6736" w:rsidP="006D70CF">
            <w:pPr>
              <w:pStyle w:val="TAC"/>
              <w:rPr>
                <w:lang w:eastAsia="ja-JP"/>
              </w:rPr>
            </w:pPr>
          </w:p>
        </w:tc>
      </w:tr>
      <w:tr w:rsidR="007C6736" w:rsidRPr="001141C9" w14:paraId="48549D80" w14:textId="77777777" w:rsidTr="006D70CF">
        <w:trPr>
          <w:jc w:val="center"/>
        </w:trPr>
        <w:tc>
          <w:tcPr>
            <w:tcW w:w="2022" w:type="dxa"/>
            <w:tcBorders>
              <w:top w:val="nil"/>
              <w:left w:val="single" w:sz="4" w:space="0" w:color="auto"/>
              <w:bottom w:val="single" w:sz="4" w:space="0" w:color="auto"/>
              <w:right w:val="single" w:sz="4" w:space="0" w:color="auto"/>
            </w:tcBorders>
          </w:tcPr>
          <w:p w14:paraId="720FECD4"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67FD6C29"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002B5783" w14:textId="77777777" w:rsidR="007C6736" w:rsidRPr="001141C9" w:rsidRDefault="007C6736" w:rsidP="006D70CF">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19C8DE4F" w14:textId="77777777" w:rsidR="007C6736" w:rsidRPr="001141C9" w:rsidRDefault="007C6736" w:rsidP="006D70CF">
            <w:pPr>
              <w:pStyle w:val="TAC"/>
            </w:pPr>
            <w:r w:rsidRPr="00B01B4F">
              <w:rPr>
                <w:lang w:eastAsia="zh-CN"/>
              </w:rPr>
              <w:t>CA_n78(2A)_BCS4 and 5</w:t>
            </w:r>
          </w:p>
        </w:tc>
        <w:tc>
          <w:tcPr>
            <w:tcW w:w="1849" w:type="dxa"/>
            <w:tcBorders>
              <w:top w:val="nil"/>
              <w:left w:val="single" w:sz="4" w:space="0" w:color="auto"/>
              <w:bottom w:val="single" w:sz="4" w:space="0" w:color="auto"/>
              <w:right w:val="single" w:sz="4" w:space="0" w:color="auto"/>
            </w:tcBorders>
            <w:vAlign w:val="center"/>
          </w:tcPr>
          <w:p w14:paraId="4A054C80" w14:textId="77777777" w:rsidR="007C6736" w:rsidRPr="001141C9" w:rsidRDefault="007C6736" w:rsidP="006D70CF">
            <w:pPr>
              <w:pStyle w:val="TAC"/>
              <w:rPr>
                <w:lang w:eastAsia="ja-JP"/>
              </w:rPr>
            </w:pPr>
          </w:p>
        </w:tc>
      </w:tr>
      <w:tr w:rsidR="007C6736" w:rsidRPr="001141C9" w14:paraId="085148C7" w14:textId="77777777" w:rsidTr="006D70CF">
        <w:trPr>
          <w:jc w:val="center"/>
        </w:trPr>
        <w:tc>
          <w:tcPr>
            <w:tcW w:w="2022" w:type="dxa"/>
            <w:tcBorders>
              <w:top w:val="single" w:sz="4" w:space="0" w:color="auto"/>
              <w:left w:val="single" w:sz="4" w:space="0" w:color="auto"/>
              <w:bottom w:val="nil"/>
              <w:right w:val="single" w:sz="4" w:space="0" w:color="auto"/>
            </w:tcBorders>
          </w:tcPr>
          <w:p w14:paraId="712B2318" w14:textId="77777777" w:rsidR="007C6736" w:rsidRPr="001141C9" w:rsidRDefault="007C6736" w:rsidP="006D70CF">
            <w:pPr>
              <w:pStyle w:val="TAC"/>
            </w:pPr>
            <w:r w:rsidRPr="006F5A56">
              <w:t>CA_n1A-n7A-n2</w:t>
            </w:r>
            <w:r>
              <w:t>8</w:t>
            </w:r>
            <w:r w:rsidRPr="006F5A56">
              <w:t>A-n75A-n78A</w:t>
            </w:r>
          </w:p>
        </w:tc>
        <w:tc>
          <w:tcPr>
            <w:tcW w:w="2036" w:type="dxa"/>
            <w:tcBorders>
              <w:top w:val="nil"/>
              <w:left w:val="single" w:sz="4" w:space="0" w:color="auto"/>
              <w:bottom w:val="nil"/>
              <w:right w:val="single" w:sz="4" w:space="0" w:color="auto"/>
            </w:tcBorders>
          </w:tcPr>
          <w:p w14:paraId="1EEE49A1" w14:textId="77777777" w:rsidR="007C6736" w:rsidRDefault="007C6736" w:rsidP="006D70CF">
            <w:pPr>
              <w:pStyle w:val="TAC"/>
              <w:rPr>
                <w:lang w:eastAsia="zh-CN"/>
              </w:rPr>
            </w:pPr>
            <w:r>
              <w:rPr>
                <w:lang w:eastAsia="zh-CN"/>
              </w:rPr>
              <w:t>CA_n1A-n7A</w:t>
            </w:r>
          </w:p>
          <w:p w14:paraId="368B6D58" w14:textId="77777777" w:rsidR="007C6736" w:rsidRDefault="007C6736" w:rsidP="006D70CF">
            <w:pPr>
              <w:pStyle w:val="TAC"/>
              <w:rPr>
                <w:lang w:eastAsia="zh-CN"/>
              </w:rPr>
            </w:pPr>
            <w:r>
              <w:rPr>
                <w:lang w:eastAsia="zh-CN"/>
              </w:rPr>
              <w:t>CA_n1A-n28A</w:t>
            </w:r>
          </w:p>
          <w:p w14:paraId="1DEEAA3A" w14:textId="77777777" w:rsidR="007C6736" w:rsidRDefault="007C6736" w:rsidP="006D70CF">
            <w:pPr>
              <w:pStyle w:val="TAC"/>
              <w:rPr>
                <w:lang w:eastAsia="zh-CN"/>
              </w:rPr>
            </w:pPr>
            <w:r>
              <w:rPr>
                <w:lang w:eastAsia="zh-CN"/>
              </w:rPr>
              <w:t>CA_n1A-n78A</w:t>
            </w:r>
          </w:p>
          <w:p w14:paraId="68054411" w14:textId="77777777" w:rsidR="007C6736" w:rsidRDefault="007C6736" w:rsidP="006D70CF">
            <w:pPr>
              <w:pStyle w:val="TAC"/>
              <w:rPr>
                <w:lang w:eastAsia="zh-CN"/>
              </w:rPr>
            </w:pPr>
            <w:r>
              <w:rPr>
                <w:lang w:eastAsia="zh-CN"/>
              </w:rPr>
              <w:t>CA_n7A-n28A</w:t>
            </w:r>
          </w:p>
          <w:p w14:paraId="2D112794" w14:textId="77777777" w:rsidR="007C6736" w:rsidRDefault="007C6736" w:rsidP="006D70CF">
            <w:pPr>
              <w:pStyle w:val="TAC"/>
              <w:rPr>
                <w:lang w:eastAsia="zh-CN"/>
              </w:rPr>
            </w:pPr>
            <w:r>
              <w:rPr>
                <w:lang w:eastAsia="zh-CN"/>
              </w:rPr>
              <w:t>CA_n7A-n78A</w:t>
            </w:r>
          </w:p>
          <w:p w14:paraId="062825B9" w14:textId="77777777" w:rsidR="007C6736" w:rsidRPr="001141C9" w:rsidRDefault="007C6736" w:rsidP="006D70CF">
            <w:pPr>
              <w:pStyle w:val="TAC"/>
              <w:rPr>
                <w:lang w:eastAsia="zh-CN"/>
              </w:rPr>
            </w:pPr>
            <w:r>
              <w:rPr>
                <w:lang w:eastAsia="zh-CN"/>
              </w:rPr>
              <w:t>CA_n28A-n78A</w:t>
            </w:r>
          </w:p>
        </w:tc>
        <w:tc>
          <w:tcPr>
            <w:tcW w:w="963" w:type="dxa"/>
            <w:tcBorders>
              <w:left w:val="single" w:sz="4" w:space="0" w:color="auto"/>
              <w:right w:val="single" w:sz="4" w:space="0" w:color="auto"/>
            </w:tcBorders>
          </w:tcPr>
          <w:p w14:paraId="4D3BCC39" w14:textId="77777777" w:rsidR="007C6736" w:rsidRPr="001141C9" w:rsidRDefault="007C6736" w:rsidP="006D70CF">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0A169262" w14:textId="77777777" w:rsidR="007C6736" w:rsidRPr="001141C9" w:rsidRDefault="007C6736" w:rsidP="006D70CF">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1EFA6DC1" w14:textId="77777777" w:rsidR="007C6736" w:rsidRPr="001141C9" w:rsidRDefault="007C6736" w:rsidP="006D70CF">
            <w:pPr>
              <w:pStyle w:val="TAC"/>
              <w:rPr>
                <w:lang w:eastAsia="ja-JP"/>
              </w:rPr>
            </w:pPr>
            <w:r>
              <w:rPr>
                <w:lang w:eastAsia="zh-CN" w:bidi="ar"/>
              </w:rPr>
              <w:t>4 and 5</w:t>
            </w:r>
          </w:p>
        </w:tc>
      </w:tr>
      <w:tr w:rsidR="007C6736" w:rsidRPr="001141C9" w14:paraId="0DB4403A" w14:textId="77777777" w:rsidTr="006D70CF">
        <w:trPr>
          <w:jc w:val="center"/>
        </w:trPr>
        <w:tc>
          <w:tcPr>
            <w:tcW w:w="2022" w:type="dxa"/>
            <w:tcBorders>
              <w:top w:val="nil"/>
              <w:left w:val="single" w:sz="4" w:space="0" w:color="auto"/>
              <w:bottom w:val="nil"/>
              <w:right w:val="single" w:sz="4" w:space="0" w:color="auto"/>
            </w:tcBorders>
          </w:tcPr>
          <w:p w14:paraId="3161AE9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0B73CED2"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74D1FA58" w14:textId="77777777" w:rsidR="007C6736" w:rsidRPr="001141C9" w:rsidRDefault="007C6736" w:rsidP="006D70CF">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367DFAAE" w14:textId="77777777" w:rsidR="007C6736" w:rsidRPr="001141C9" w:rsidRDefault="007C6736" w:rsidP="006D70CF">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1A06B0AB" w14:textId="77777777" w:rsidR="007C6736" w:rsidRPr="001141C9" w:rsidRDefault="007C6736" w:rsidP="006D70CF">
            <w:pPr>
              <w:pStyle w:val="TAC"/>
              <w:rPr>
                <w:lang w:eastAsia="ja-JP"/>
              </w:rPr>
            </w:pPr>
          </w:p>
        </w:tc>
      </w:tr>
      <w:tr w:rsidR="007C6736" w:rsidRPr="001141C9" w14:paraId="61312B3C" w14:textId="77777777" w:rsidTr="006D70CF">
        <w:trPr>
          <w:jc w:val="center"/>
        </w:trPr>
        <w:tc>
          <w:tcPr>
            <w:tcW w:w="2022" w:type="dxa"/>
            <w:tcBorders>
              <w:top w:val="nil"/>
              <w:left w:val="single" w:sz="4" w:space="0" w:color="auto"/>
              <w:bottom w:val="nil"/>
              <w:right w:val="single" w:sz="4" w:space="0" w:color="auto"/>
            </w:tcBorders>
          </w:tcPr>
          <w:p w14:paraId="5710BC1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380BF7EC"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3E32FC77" w14:textId="77777777" w:rsidR="007C6736" w:rsidRPr="001141C9" w:rsidRDefault="007C6736" w:rsidP="006D70CF">
            <w:pPr>
              <w:pStyle w:val="TAC"/>
              <w:rPr>
                <w:lang w:eastAsia="ja-JP"/>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tcPr>
          <w:p w14:paraId="450C3201" w14:textId="77777777" w:rsidR="007C6736" w:rsidRPr="001141C9" w:rsidRDefault="007C6736" w:rsidP="006D70CF">
            <w:pPr>
              <w:pStyle w:val="TAC"/>
            </w:pPr>
            <w:r>
              <w:rPr>
                <w:lang w:eastAsia="zh-CN"/>
              </w:rPr>
              <w:t>n28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7FE722DB" w14:textId="77777777" w:rsidR="007C6736" w:rsidRPr="001141C9" w:rsidRDefault="007C6736" w:rsidP="006D70CF">
            <w:pPr>
              <w:pStyle w:val="TAC"/>
              <w:rPr>
                <w:lang w:eastAsia="ja-JP"/>
              </w:rPr>
            </w:pPr>
          </w:p>
        </w:tc>
      </w:tr>
      <w:tr w:rsidR="007C6736" w:rsidRPr="001141C9" w14:paraId="5FEC7D35" w14:textId="77777777" w:rsidTr="006D70CF">
        <w:trPr>
          <w:jc w:val="center"/>
        </w:trPr>
        <w:tc>
          <w:tcPr>
            <w:tcW w:w="2022" w:type="dxa"/>
            <w:tcBorders>
              <w:top w:val="nil"/>
              <w:left w:val="single" w:sz="4" w:space="0" w:color="auto"/>
              <w:bottom w:val="nil"/>
              <w:right w:val="single" w:sz="4" w:space="0" w:color="auto"/>
            </w:tcBorders>
          </w:tcPr>
          <w:p w14:paraId="36548A6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644EFABE"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4F63CFD" w14:textId="77777777" w:rsidR="007C6736" w:rsidRPr="001141C9" w:rsidRDefault="007C6736" w:rsidP="006D70CF">
            <w:pPr>
              <w:pStyle w:val="TAC"/>
              <w:rPr>
                <w:lang w:eastAsia="ja-JP"/>
              </w:rPr>
            </w:pPr>
            <w:r>
              <w:rPr>
                <w:lang w:eastAsia="zh-CN"/>
              </w:rPr>
              <w:t>n75</w:t>
            </w:r>
          </w:p>
        </w:tc>
        <w:tc>
          <w:tcPr>
            <w:tcW w:w="2744" w:type="dxa"/>
            <w:tcBorders>
              <w:top w:val="single" w:sz="4" w:space="0" w:color="auto"/>
              <w:left w:val="single" w:sz="4" w:space="0" w:color="auto"/>
              <w:bottom w:val="single" w:sz="4" w:space="0" w:color="auto"/>
              <w:right w:val="single" w:sz="4" w:space="0" w:color="auto"/>
            </w:tcBorders>
          </w:tcPr>
          <w:p w14:paraId="358E9A51" w14:textId="77777777" w:rsidR="007C6736" w:rsidRPr="001141C9" w:rsidRDefault="007C6736" w:rsidP="006D70CF">
            <w:pPr>
              <w:pStyle w:val="TAC"/>
            </w:pPr>
            <w:r>
              <w:rPr>
                <w:lang w:eastAsia="zh-CN"/>
              </w:rPr>
              <w:t>n75</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3AC2D830" w14:textId="77777777" w:rsidR="007C6736" w:rsidRPr="001141C9" w:rsidRDefault="007C6736" w:rsidP="006D70CF">
            <w:pPr>
              <w:pStyle w:val="TAC"/>
              <w:rPr>
                <w:lang w:eastAsia="ja-JP"/>
              </w:rPr>
            </w:pPr>
          </w:p>
        </w:tc>
      </w:tr>
      <w:tr w:rsidR="007C6736" w:rsidRPr="001141C9" w14:paraId="0AED7D6A" w14:textId="77777777" w:rsidTr="006D70CF">
        <w:trPr>
          <w:jc w:val="center"/>
        </w:trPr>
        <w:tc>
          <w:tcPr>
            <w:tcW w:w="2022" w:type="dxa"/>
            <w:tcBorders>
              <w:top w:val="nil"/>
              <w:left w:val="single" w:sz="4" w:space="0" w:color="auto"/>
              <w:bottom w:val="single" w:sz="4" w:space="0" w:color="auto"/>
              <w:right w:val="single" w:sz="4" w:space="0" w:color="auto"/>
            </w:tcBorders>
          </w:tcPr>
          <w:p w14:paraId="0E8C36F2"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3424897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78BAE38F" w14:textId="77777777" w:rsidR="007C6736" w:rsidRPr="001141C9" w:rsidRDefault="007C6736" w:rsidP="006D70CF">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34B8E7C6" w14:textId="77777777" w:rsidR="007C6736" w:rsidRPr="001141C9" w:rsidRDefault="007C6736" w:rsidP="006D70CF">
            <w:pPr>
              <w:pStyle w:val="TAC"/>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34A07677" w14:textId="77777777" w:rsidR="007C6736" w:rsidRPr="001141C9" w:rsidRDefault="007C6736" w:rsidP="006D70CF">
            <w:pPr>
              <w:pStyle w:val="TAC"/>
              <w:rPr>
                <w:lang w:eastAsia="ja-JP"/>
              </w:rPr>
            </w:pPr>
          </w:p>
        </w:tc>
      </w:tr>
      <w:tr w:rsidR="007C6736" w:rsidRPr="001141C9" w14:paraId="019F8B4C" w14:textId="77777777" w:rsidTr="006D70CF">
        <w:trPr>
          <w:jc w:val="center"/>
        </w:trPr>
        <w:tc>
          <w:tcPr>
            <w:tcW w:w="2022" w:type="dxa"/>
            <w:tcBorders>
              <w:top w:val="single" w:sz="4" w:space="0" w:color="auto"/>
              <w:left w:val="single" w:sz="4" w:space="0" w:color="auto"/>
              <w:bottom w:val="nil"/>
              <w:right w:val="single" w:sz="4" w:space="0" w:color="auto"/>
            </w:tcBorders>
          </w:tcPr>
          <w:p w14:paraId="53F0F83D" w14:textId="77777777" w:rsidR="007C6736" w:rsidRPr="001141C9" w:rsidRDefault="007C6736" w:rsidP="006D70CF">
            <w:pPr>
              <w:pStyle w:val="TAC"/>
            </w:pPr>
            <w:r w:rsidRPr="006F5A56">
              <w:t>CA_n1A-n7A-n2</w:t>
            </w:r>
            <w:r>
              <w:t>8</w:t>
            </w:r>
            <w:r w:rsidRPr="006F5A56">
              <w:t>A-n75A-n78(2A)</w:t>
            </w:r>
          </w:p>
        </w:tc>
        <w:tc>
          <w:tcPr>
            <w:tcW w:w="2036" w:type="dxa"/>
            <w:tcBorders>
              <w:top w:val="nil"/>
              <w:left w:val="single" w:sz="4" w:space="0" w:color="auto"/>
              <w:bottom w:val="nil"/>
              <w:right w:val="single" w:sz="4" w:space="0" w:color="auto"/>
            </w:tcBorders>
          </w:tcPr>
          <w:p w14:paraId="5E7026DB" w14:textId="77777777" w:rsidR="007C6736" w:rsidRDefault="007C6736" w:rsidP="006D70CF">
            <w:pPr>
              <w:pStyle w:val="TAC"/>
              <w:rPr>
                <w:lang w:eastAsia="zh-CN"/>
              </w:rPr>
            </w:pPr>
            <w:r>
              <w:rPr>
                <w:lang w:eastAsia="zh-CN"/>
              </w:rPr>
              <w:t>CA_n1A-n7A</w:t>
            </w:r>
          </w:p>
          <w:p w14:paraId="0F8F9294" w14:textId="77777777" w:rsidR="007C6736" w:rsidRDefault="007C6736" w:rsidP="006D70CF">
            <w:pPr>
              <w:pStyle w:val="TAC"/>
              <w:rPr>
                <w:lang w:eastAsia="zh-CN"/>
              </w:rPr>
            </w:pPr>
            <w:r>
              <w:rPr>
                <w:lang w:eastAsia="zh-CN"/>
              </w:rPr>
              <w:t>CA_n1A-n28A</w:t>
            </w:r>
          </w:p>
          <w:p w14:paraId="11F6E447" w14:textId="77777777" w:rsidR="007C6736" w:rsidRDefault="007C6736" w:rsidP="006D70CF">
            <w:pPr>
              <w:pStyle w:val="TAC"/>
              <w:rPr>
                <w:lang w:eastAsia="zh-CN"/>
              </w:rPr>
            </w:pPr>
            <w:r>
              <w:rPr>
                <w:lang w:eastAsia="zh-CN"/>
              </w:rPr>
              <w:t>CA_n1A-n78A</w:t>
            </w:r>
          </w:p>
          <w:p w14:paraId="47A02739" w14:textId="77777777" w:rsidR="007C6736" w:rsidRDefault="007C6736" w:rsidP="006D70CF">
            <w:pPr>
              <w:pStyle w:val="TAC"/>
              <w:rPr>
                <w:lang w:eastAsia="zh-CN"/>
              </w:rPr>
            </w:pPr>
            <w:r>
              <w:rPr>
                <w:lang w:eastAsia="zh-CN"/>
              </w:rPr>
              <w:t>CA_n7A-n28A</w:t>
            </w:r>
          </w:p>
          <w:p w14:paraId="660D8EB8" w14:textId="77777777" w:rsidR="007C6736" w:rsidRDefault="007C6736" w:rsidP="006D70CF">
            <w:pPr>
              <w:pStyle w:val="TAC"/>
              <w:rPr>
                <w:lang w:eastAsia="zh-CN"/>
              </w:rPr>
            </w:pPr>
            <w:r>
              <w:rPr>
                <w:lang w:eastAsia="zh-CN"/>
              </w:rPr>
              <w:t>CA_n7A-n78A</w:t>
            </w:r>
          </w:p>
          <w:p w14:paraId="312920F4" w14:textId="77777777" w:rsidR="007C6736" w:rsidRDefault="007C6736" w:rsidP="006D70CF">
            <w:pPr>
              <w:pStyle w:val="TAC"/>
              <w:rPr>
                <w:lang w:eastAsia="zh-CN"/>
              </w:rPr>
            </w:pPr>
            <w:r>
              <w:rPr>
                <w:lang w:eastAsia="zh-CN"/>
              </w:rPr>
              <w:t>CA_n28A-n78A</w:t>
            </w:r>
          </w:p>
          <w:p w14:paraId="11E21100" w14:textId="77777777" w:rsidR="007C6736" w:rsidRPr="001141C9" w:rsidRDefault="007C6736" w:rsidP="006D70CF">
            <w:pPr>
              <w:pStyle w:val="TAC"/>
              <w:rPr>
                <w:lang w:eastAsia="zh-CN"/>
              </w:rPr>
            </w:pPr>
            <w:r>
              <w:rPr>
                <w:lang w:eastAsia="zh-CN"/>
              </w:rPr>
              <w:t>CA_n78(2A)</w:t>
            </w:r>
          </w:p>
        </w:tc>
        <w:tc>
          <w:tcPr>
            <w:tcW w:w="963" w:type="dxa"/>
            <w:tcBorders>
              <w:left w:val="single" w:sz="4" w:space="0" w:color="auto"/>
              <w:right w:val="single" w:sz="4" w:space="0" w:color="auto"/>
            </w:tcBorders>
          </w:tcPr>
          <w:p w14:paraId="28B2F71B" w14:textId="77777777" w:rsidR="007C6736" w:rsidRPr="001141C9" w:rsidRDefault="007C6736" w:rsidP="006D70CF">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74BE92EF" w14:textId="77777777" w:rsidR="007C6736" w:rsidRPr="001141C9" w:rsidRDefault="007C6736" w:rsidP="006D70CF">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4E17C9A5" w14:textId="77777777" w:rsidR="007C6736" w:rsidRPr="001141C9" w:rsidRDefault="007C6736" w:rsidP="006D70CF">
            <w:pPr>
              <w:pStyle w:val="TAC"/>
              <w:rPr>
                <w:lang w:eastAsia="ja-JP"/>
              </w:rPr>
            </w:pPr>
            <w:r>
              <w:rPr>
                <w:lang w:eastAsia="zh-CN" w:bidi="ar"/>
              </w:rPr>
              <w:t>4 and 5</w:t>
            </w:r>
          </w:p>
        </w:tc>
      </w:tr>
      <w:tr w:rsidR="007C6736" w:rsidRPr="001141C9" w14:paraId="2E784700" w14:textId="77777777" w:rsidTr="006D70CF">
        <w:trPr>
          <w:jc w:val="center"/>
        </w:trPr>
        <w:tc>
          <w:tcPr>
            <w:tcW w:w="2022" w:type="dxa"/>
            <w:tcBorders>
              <w:top w:val="nil"/>
              <w:left w:val="single" w:sz="4" w:space="0" w:color="auto"/>
              <w:bottom w:val="nil"/>
              <w:right w:val="single" w:sz="4" w:space="0" w:color="auto"/>
            </w:tcBorders>
          </w:tcPr>
          <w:p w14:paraId="60AF999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4BA4B596"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08D71E7A" w14:textId="77777777" w:rsidR="007C6736" w:rsidRPr="001141C9" w:rsidRDefault="007C6736" w:rsidP="006D70CF">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3FB8DFC6" w14:textId="77777777" w:rsidR="007C6736" w:rsidRPr="001141C9" w:rsidRDefault="007C6736" w:rsidP="006D70CF">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326D8446" w14:textId="77777777" w:rsidR="007C6736" w:rsidRPr="001141C9" w:rsidRDefault="007C6736" w:rsidP="006D70CF">
            <w:pPr>
              <w:pStyle w:val="TAC"/>
              <w:rPr>
                <w:lang w:eastAsia="ja-JP"/>
              </w:rPr>
            </w:pPr>
          </w:p>
        </w:tc>
      </w:tr>
      <w:tr w:rsidR="007C6736" w:rsidRPr="001141C9" w14:paraId="21F4A92F" w14:textId="77777777" w:rsidTr="006D70CF">
        <w:trPr>
          <w:jc w:val="center"/>
        </w:trPr>
        <w:tc>
          <w:tcPr>
            <w:tcW w:w="2022" w:type="dxa"/>
            <w:tcBorders>
              <w:top w:val="nil"/>
              <w:left w:val="single" w:sz="4" w:space="0" w:color="auto"/>
              <w:bottom w:val="nil"/>
              <w:right w:val="single" w:sz="4" w:space="0" w:color="auto"/>
            </w:tcBorders>
          </w:tcPr>
          <w:p w14:paraId="57488F1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15A70349"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335C064" w14:textId="77777777" w:rsidR="007C6736" w:rsidRPr="001141C9" w:rsidRDefault="007C6736" w:rsidP="006D70CF">
            <w:pPr>
              <w:pStyle w:val="TAC"/>
              <w:rPr>
                <w:lang w:eastAsia="ja-JP"/>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tcPr>
          <w:p w14:paraId="00229100" w14:textId="77777777" w:rsidR="007C6736" w:rsidRPr="001141C9" w:rsidRDefault="007C6736" w:rsidP="006D70CF">
            <w:pPr>
              <w:pStyle w:val="TAC"/>
            </w:pPr>
            <w:r>
              <w:rPr>
                <w:lang w:eastAsia="zh-CN"/>
              </w:rPr>
              <w:t>n28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49216A37" w14:textId="77777777" w:rsidR="007C6736" w:rsidRPr="001141C9" w:rsidRDefault="007C6736" w:rsidP="006D70CF">
            <w:pPr>
              <w:pStyle w:val="TAC"/>
              <w:rPr>
                <w:lang w:eastAsia="ja-JP"/>
              </w:rPr>
            </w:pPr>
          </w:p>
        </w:tc>
      </w:tr>
      <w:tr w:rsidR="007C6736" w:rsidRPr="001141C9" w14:paraId="581ABB74" w14:textId="77777777" w:rsidTr="006D70CF">
        <w:trPr>
          <w:jc w:val="center"/>
        </w:trPr>
        <w:tc>
          <w:tcPr>
            <w:tcW w:w="2022" w:type="dxa"/>
            <w:tcBorders>
              <w:top w:val="nil"/>
              <w:left w:val="single" w:sz="4" w:space="0" w:color="auto"/>
              <w:bottom w:val="nil"/>
              <w:right w:val="single" w:sz="4" w:space="0" w:color="auto"/>
            </w:tcBorders>
          </w:tcPr>
          <w:p w14:paraId="420B32D6"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42AA0F83"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1121F148" w14:textId="77777777" w:rsidR="007C6736" w:rsidRPr="001141C9" w:rsidRDefault="007C6736" w:rsidP="006D70CF">
            <w:pPr>
              <w:pStyle w:val="TAC"/>
              <w:rPr>
                <w:lang w:eastAsia="ja-JP"/>
              </w:rPr>
            </w:pPr>
            <w:r>
              <w:rPr>
                <w:lang w:eastAsia="zh-CN"/>
              </w:rPr>
              <w:t>n75</w:t>
            </w:r>
          </w:p>
        </w:tc>
        <w:tc>
          <w:tcPr>
            <w:tcW w:w="2744" w:type="dxa"/>
            <w:tcBorders>
              <w:top w:val="single" w:sz="4" w:space="0" w:color="auto"/>
              <w:left w:val="single" w:sz="4" w:space="0" w:color="auto"/>
              <w:bottom w:val="single" w:sz="4" w:space="0" w:color="auto"/>
              <w:right w:val="single" w:sz="4" w:space="0" w:color="auto"/>
            </w:tcBorders>
          </w:tcPr>
          <w:p w14:paraId="5E31FEB8" w14:textId="77777777" w:rsidR="007C6736" w:rsidRPr="001141C9" w:rsidRDefault="007C6736" w:rsidP="006D70CF">
            <w:pPr>
              <w:pStyle w:val="TAC"/>
            </w:pPr>
            <w:r>
              <w:rPr>
                <w:lang w:eastAsia="zh-CN"/>
              </w:rPr>
              <w:t>n75</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3F05AF16" w14:textId="77777777" w:rsidR="007C6736" w:rsidRPr="001141C9" w:rsidRDefault="007C6736" w:rsidP="006D70CF">
            <w:pPr>
              <w:pStyle w:val="TAC"/>
              <w:rPr>
                <w:lang w:eastAsia="ja-JP"/>
              </w:rPr>
            </w:pPr>
          </w:p>
        </w:tc>
      </w:tr>
      <w:tr w:rsidR="007C6736" w:rsidRPr="001141C9" w14:paraId="131B6A75" w14:textId="77777777" w:rsidTr="006D70CF">
        <w:trPr>
          <w:jc w:val="center"/>
        </w:trPr>
        <w:tc>
          <w:tcPr>
            <w:tcW w:w="2022" w:type="dxa"/>
            <w:tcBorders>
              <w:top w:val="nil"/>
              <w:left w:val="single" w:sz="4" w:space="0" w:color="auto"/>
              <w:bottom w:val="single" w:sz="4" w:space="0" w:color="auto"/>
              <w:right w:val="single" w:sz="4" w:space="0" w:color="auto"/>
            </w:tcBorders>
          </w:tcPr>
          <w:p w14:paraId="14963087"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60D06749"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361736DC" w14:textId="77777777" w:rsidR="007C6736" w:rsidRPr="001141C9" w:rsidRDefault="007C6736" w:rsidP="006D70CF">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33A05982" w14:textId="77777777" w:rsidR="007C6736" w:rsidRPr="001141C9" w:rsidRDefault="007C6736" w:rsidP="006D70CF">
            <w:pPr>
              <w:pStyle w:val="TAC"/>
            </w:pPr>
            <w:r w:rsidRPr="00B01B4F">
              <w:rPr>
                <w:lang w:eastAsia="zh-CN"/>
              </w:rPr>
              <w:t>CA_n78(2A)_BCS4 and 5</w:t>
            </w:r>
          </w:p>
        </w:tc>
        <w:tc>
          <w:tcPr>
            <w:tcW w:w="1849" w:type="dxa"/>
            <w:tcBorders>
              <w:top w:val="nil"/>
              <w:left w:val="single" w:sz="4" w:space="0" w:color="auto"/>
              <w:bottom w:val="single" w:sz="4" w:space="0" w:color="auto"/>
              <w:right w:val="single" w:sz="4" w:space="0" w:color="auto"/>
            </w:tcBorders>
            <w:vAlign w:val="center"/>
          </w:tcPr>
          <w:p w14:paraId="2996A3EC" w14:textId="77777777" w:rsidR="007C6736" w:rsidRPr="001141C9" w:rsidRDefault="007C6736" w:rsidP="006D70CF">
            <w:pPr>
              <w:pStyle w:val="TAC"/>
              <w:rPr>
                <w:lang w:eastAsia="ja-JP"/>
              </w:rPr>
            </w:pPr>
          </w:p>
        </w:tc>
      </w:tr>
      <w:tr w:rsidR="007C6736" w:rsidRPr="001141C9" w14:paraId="7841FC1A"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1DCFB631" w14:textId="77777777" w:rsidR="007C6736" w:rsidRPr="001141C9" w:rsidRDefault="007C6736" w:rsidP="006D70CF">
            <w:pPr>
              <w:pStyle w:val="TAC"/>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vAlign w:val="center"/>
          </w:tcPr>
          <w:p w14:paraId="448D254E" w14:textId="77777777" w:rsidR="007C6736" w:rsidRPr="001141C9" w:rsidRDefault="007C6736" w:rsidP="006D70CF">
            <w:pPr>
              <w:pStyle w:val="TAC"/>
              <w:rPr>
                <w:lang w:eastAsia="zh-CN"/>
              </w:rPr>
            </w:pPr>
            <w:r w:rsidRPr="001141C9">
              <w:rPr>
                <w:lang w:eastAsia="zh-CN"/>
              </w:rPr>
              <w:t>-</w:t>
            </w:r>
          </w:p>
        </w:tc>
        <w:tc>
          <w:tcPr>
            <w:tcW w:w="963" w:type="dxa"/>
            <w:tcBorders>
              <w:left w:val="single" w:sz="4" w:space="0" w:color="auto"/>
              <w:right w:val="single" w:sz="4" w:space="0" w:color="auto"/>
            </w:tcBorders>
            <w:vAlign w:val="center"/>
          </w:tcPr>
          <w:p w14:paraId="75DD0151" w14:textId="77777777" w:rsidR="007C6736" w:rsidRPr="001141C9" w:rsidRDefault="007C6736" w:rsidP="006D70CF">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A88746A"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1FE6E73E" w14:textId="77777777" w:rsidR="007C6736" w:rsidRPr="001141C9" w:rsidRDefault="007C6736" w:rsidP="006D70CF">
            <w:pPr>
              <w:pStyle w:val="TAC"/>
              <w:rPr>
                <w:lang w:eastAsia="ja-JP"/>
              </w:rPr>
            </w:pPr>
            <w:r w:rsidRPr="001141C9">
              <w:rPr>
                <w:rFonts w:hint="eastAsia"/>
                <w:lang w:eastAsia="zh-CN"/>
              </w:rPr>
              <w:t>0</w:t>
            </w:r>
          </w:p>
        </w:tc>
      </w:tr>
      <w:tr w:rsidR="007C6736" w:rsidRPr="001141C9" w14:paraId="24DF138B" w14:textId="77777777" w:rsidTr="006D70CF">
        <w:trPr>
          <w:jc w:val="center"/>
        </w:trPr>
        <w:tc>
          <w:tcPr>
            <w:tcW w:w="2022" w:type="dxa"/>
            <w:tcBorders>
              <w:top w:val="nil"/>
              <w:left w:val="single" w:sz="4" w:space="0" w:color="auto"/>
              <w:bottom w:val="nil"/>
              <w:right w:val="single" w:sz="4" w:space="0" w:color="auto"/>
            </w:tcBorders>
            <w:vAlign w:val="center"/>
          </w:tcPr>
          <w:p w14:paraId="167175B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19BCF812"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01858C2E" w14:textId="77777777" w:rsidR="007C6736" w:rsidRPr="001141C9" w:rsidRDefault="007C6736" w:rsidP="006D70CF">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B5F78AE"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8A59F5B" w14:textId="77777777" w:rsidR="007C6736" w:rsidRPr="001141C9" w:rsidRDefault="007C6736" w:rsidP="006D70CF">
            <w:pPr>
              <w:pStyle w:val="TAC"/>
              <w:rPr>
                <w:lang w:eastAsia="ja-JP"/>
              </w:rPr>
            </w:pPr>
          </w:p>
        </w:tc>
      </w:tr>
      <w:tr w:rsidR="007C6736" w:rsidRPr="001141C9" w14:paraId="040CCA46" w14:textId="77777777" w:rsidTr="006D70CF">
        <w:trPr>
          <w:jc w:val="center"/>
        </w:trPr>
        <w:tc>
          <w:tcPr>
            <w:tcW w:w="2022" w:type="dxa"/>
            <w:tcBorders>
              <w:top w:val="nil"/>
              <w:left w:val="single" w:sz="4" w:space="0" w:color="auto"/>
              <w:bottom w:val="nil"/>
              <w:right w:val="single" w:sz="4" w:space="0" w:color="auto"/>
            </w:tcBorders>
            <w:vAlign w:val="center"/>
          </w:tcPr>
          <w:p w14:paraId="1CFD78C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430FA730"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A8DB30E" w14:textId="77777777" w:rsidR="007C6736" w:rsidRPr="001141C9" w:rsidRDefault="007C6736" w:rsidP="006D70CF">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391AF907"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5AD04C52" w14:textId="77777777" w:rsidR="007C6736" w:rsidRPr="001141C9" w:rsidRDefault="007C6736" w:rsidP="006D70CF">
            <w:pPr>
              <w:pStyle w:val="TAC"/>
              <w:rPr>
                <w:lang w:eastAsia="ja-JP"/>
              </w:rPr>
            </w:pPr>
          </w:p>
        </w:tc>
      </w:tr>
      <w:tr w:rsidR="007C6736" w:rsidRPr="001141C9" w14:paraId="1038751B" w14:textId="77777777" w:rsidTr="006D70CF">
        <w:trPr>
          <w:jc w:val="center"/>
        </w:trPr>
        <w:tc>
          <w:tcPr>
            <w:tcW w:w="2022" w:type="dxa"/>
            <w:tcBorders>
              <w:top w:val="nil"/>
              <w:left w:val="single" w:sz="4" w:space="0" w:color="auto"/>
              <w:bottom w:val="nil"/>
              <w:right w:val="single" w:sz="4" w:space="0" w:color="auto"/>
            </w:tcBorders>
            <w:vAlign w:val="center"/>
          </w:tcPr>
          <w:p w14:paraId="79B882C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367E9BC2"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322A3E9D" w14:textId="77777777" w:rsidR="007C6736" w:rsidRPr="001141C9" w:rsidRDefault="007C6736" w:rsidP="006D70CF">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19B0DE69"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31511FA9" w14:textId="77777777" w:rsidR="007C6736" w:rsidRPr="001141C9" w:rsidRDefault="007C6736" w:rsidP="006D70CF">
            <w:pPr>
              <w:pStyle w:val="TAC"/>
              <w:rPr>
                <w:lang w:eastAsia="ja-JP"/>
              </w:rPr>
            </w:pPr>
          </w:p>
        </w:tc>
      </w:tr>
      <w:tr w:rsidR="007C6736" w:rsidRPr="001141C9" w14:paraId="7BF78824"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60F15710"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25A5DAE1"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6CAA9F3" w14:textId="77777777" w:rsidR="007C6736" w:rsidRPr="001141C9" w:rsidRDefault="007C6736" w:rsidP="006D70CF">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7E6C2AC" w14:textId="77777777" w:rsidR="007C6736" w:rsidRPr="001141C9" w:rsidRDefault="007C6736" w:rsidP="006D70CF">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AC6E979" w14:textId="77777777" w:rsidR="007C6736" w:rsidRPr="001141C9" w:rsidRDefault="007C6736" w:rsidP="006D70CF">
            <w:pPr>
              <w:pStyle w:val="TAC"/>
              <w:rPr>
                <w:lang w:eastAsia="ja-JP"/>
              </w:rPr>
            </w:pPr>
          </w:p>
        </w:tc>
      </w:tr>
      <w:tr w:rsidR="007C6736" w:rsidRPr="001141C9" w14:paraId="31D38FC7" w14:textId="77777777" w:rsidTr="006D70CF">
        <w:trPr>
          <w:jc w:val="center"/>
        </w:trPr>
        <w:tc>
          <w:tcPr>
            <w:tcW w:w="2022" w:type="dxa"/>
            <w:tcBorders>
              <w:top w:val="nil"/>
              <w:left w:val="single" w:sz="4" w:space="0" w:color="auto"/>
              <w:bottom w:val="nil"/>
              <w:right w:val="single" w:sz="4" w:space="0" w:color="auto"/>
            </w:tcBorders>
            <w:vAlign w:val="center"/>
          </w:tcPr>
          <w:p w14:paraId="622ECE54" w14:textId="77777777" w:rsidR="007C6736" w:rsidRPr="001141C9" w:rsidRDefault="007C6736" w:rsidP="006D70CF">
            <w:pPr>
              <w:pStyle w:val="TAC"/>
            </w:pPr>
            <w:r w:rsidRPr="00DD0D0B">
              <w:t>CA_n1A-n7A-n40A-n78A-n79A</w:t>
            </w:r>
          </w:p>
        </w:tc>
        <w:tc>
          <w:tcPr>
            <w:tcW w:w="2036" w:type="dxa"/>
            <w:tcBorders>
              <w:top w:val="nil"/>
              <w:left w:val="single" w:sz="4" w:space="0" w:color="auto"/>
              <w:bottom w:val="nil"/>
              <w:right w:val="single" w:sz="4" w:space="0" w:color="auto"/>
            </w:tcBorders>
          </w:tcPr>
          <w:p w14:paraId="38AE5318" w14:textId="77777777" w:rsidR="007C6736" w:rsidRDefault="007C6736" w:rsidP="006D70CF">
            <w:pPr>
              <w:pStyle w:val="TAC"/>
              <w:rPr>
                <w:lang w:eastAsia="zh-CN"/>
              </w:rPr>
            </w:pPr>
            <w:r>
              <w:rPr>
                <w:lang w:eastAsia="zh-CN"/>
              </w:rPr>
              <w:t>CA_n1A-n7A</w:t>
            </w:r>
          </w:p>
          <w:p w14:paraId="12B68CC0" w14:textId="77777777" w:rsidR="007C6736" w:rsidRDefault="007C6736" w:rsidP="006D70CF">
            <w:pPr>
              <w:pStyle w:val="TAC"/>
              <w:rPr>
                <w:lang w:eastAsia="zh-CN"/>
              </w:rPr>
            </w:pPr>
            <w:r>
              <w:rPr>
                <w:lang w:eastAsia="zh-CN"/>
              </w:rPr>
              <w:t>CA_n1A-n40A</w:t>
            </w:r>
          </w:p>
          <w:p w14:paraId="00424ABD" w14:textId="77777777" w:rsidR="007C6736" w:rsidRDefault="007C6736" w:rsidP="006D70CF">
            <w:pPr>
              <w:pStyle w:val="TAC"/>
              <w:rPr>
                <w:lang w:eastAsia="zh-CN"/>
              </w:rPr>
            </w:pPr>
            <w:r>
              <w:rPr>
                <w:lang w:eastAsia="zh-CN"/>
              </w:rPr>
              <w:t>CA_n1A-n78A</w:t>
            </w:r>
          </w:p>
          <w:p w14:paraId="0A39F5DA" w14:textId="77777777" w:rsidR="007C6736" w:rsidRDefault="007C6736" w:rsidP="006D70CF">
            <w:pPr>
              <w:pStyle w:val="TAC"/>
              <w:rPr>
                <w:lang w:eastAsia="zh-CN"/>
              </w:rPr>
            </w:pPr>
            <w:r>
              <w:rPr>
                <w:lang w:eastAsia="zh-CN"/>
              </w:rPr>
              <w:t>CA_n1A-n79A</w:t>
            </w:r>
          </w:p>
          <w:p w14:paraId="6C9960B8" w14:textId="77777777" w:rsidR="007C6736" w:rsidRDefault="007C6736" w:rsidP="006D70CF">
            <w:pPr>
              <w:pStyle w:val="TAC"/>
              <w:rPr>
                <w:lang w:eastAsia="zh-CN"/>
              </w:rPr>
            </w:pPr>
            <w:r>
              <w:rPr>
                <w:lang w:eastAsia="zh-CN"/>
              </w:rPr>
              <w:t>CA_n7A-n40A</w:t>
            </w:r>
          </w:p>
          <w:p w14:paraId="532067B9" w14:textId="77777777" w:rsidR="007C6736" w:rsidRDefault="007C6736" w:rsidP="006D70CF">
            <w:pPr>
              <w:pStyle w:val="TAC"/>
              <w:rPr>
                <w:lang w:eastAsia="zh-CN"/>
              </w:rPr>
            </w:pPr>
            <w:r>
              <w:rPr>
                <w:lang w:eastAsia="zh-CN"/>
              </w:rPr>
              <w:t>CA_n7A-n78A</w:t>
            </w:r>
          </w:p>
          <w:p w14:paraId="1D37FCB3" w14:textId="77777777" w:rsidR="007C6736" w:rsidRDefault="007C6736" w:rsidP="006D70CF">
            <w:pPr>
              <w:pStyle w:val="TAC"/>
              <w:rPr>
                <w:lang w:eastAsia="zh-CN"/>
              </w:rPr>
            </w:pPr>
            <w:r>
              <w:rPr>
                <w:lang w:eastAsia="zh-CN"/>
              </w:rPr>
              <w:t>CA_n7A-n79A</w:t>
            </w:r>
          </w:p>
          <w:p w14:paraId="07E6265D" w14:textId="77777777" w:rsidR="007C6736" w:rsidRDefault="007C6736" w:rsidP="006D70CF">
            <w:pPr>
              <w:pStyle w:val="TAC"/>
              <w:rPr>
                <w:lang w:eastAsia="zh-CN"/>
              </w:rPr>
            </w:pPr>
            <w:r>
              <w:rPr>
                <w:lang w:eastAsia="zh-CN"/>
              </w:rPr>
              <w:t>CA_n40A-n78A</w:t>
            </w:r>
          </w:p>
          <w:p w14:paraId="235A6E44" w14:textId="77777777" w:rsidR="007C6736" w:rsidRDefault="007C6736" w:rsidP="006D70CF">
            <w:pPr>
              <w:pStyle w:val="TAC"/>
              <w:rPr>
                <w:lang w:eastAsia="zh-CN"/>
              </w:rPr>
            </w:pPr>
            <w:r>
              <w:rPr>
                <w:lang w:eastAsia="zh-CN"/>
              </w:rPr>
              <w:t>CA_n40A-n79A</w:t>
            </w:r>
          </w:p>
          <w:p w14:paraId="5F44EE2F" w14:textId="77777777" w:rsidR="007C6736" w:rsidRPr="001141C9" w:rsidRDefault="007C6736" w:rsidP="006D70CF">
            <w:pPr>
              <w:pStyle w:val="TAC"/>
              <w:rPr>
                <w:lang w:eastAsia="zh-CN"/>
              </w:rPr>
            </w:pPr>
            <w:r>
              <w:rPr>
                <w:lang w:eastAsia="zh-CN"/>
              </w:rPr>
              <w:t>CA_n78A-n79A</w:t>
            </w:r>
          </w:p>
        </w:tc>
        <w:tc>
          <w:tcPr>
            <w:tcW w:w="963" w:type="dxa"/>
            <w:tcBorders>
              <w:left w:val="single" w:sz="4" w:space="0" w:color="auto"/>
              <w:right w:val="single" w:sz="4" w:space="0" w:color="auto"/>
            </w:tcBorders>
          </w:tcPr>
          <w:p w14:paraId="727265DA" w14:textId="77777777" w:rsidR="007C6736" w:rsidRPr="001141C9" w:rsidRDefault="007C6736" w:rsidP="006D70CF">
            <w:pPr>
              <w:pStyle w:val="TAC"/>
              <w:rPr>
                <w:lang w:eastAsia="zh-CN"/>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29BA41CD" w14:textId="77777777" w:rsidR="007C6736" w:rsidRPr="001141C9" w:rsidRDefault="007C6736" w:rsidP="006D70CF">
            <w:pPr>
              <w:pStyle w:val="TAC"/>
              <w:rPr>
                <w:lang w:eastAsia="zh-CN"/>
              </w:rPr>
            </w:pPr>
            <w:r>
              <w:rPr>
                <w:rFonts w:cs="Arial"/>
                <w:szCs w:val="18"/>
                <w:lang w:eastAsia="zh-CN"/>
              </w:rPr>
              <w:t>n1</w:t>
            </w:r>
            <w:r>
              <w:rPr>
                <w:rFonts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697B14A3" w14:textId="77777777" w:rsidR="007C6736" w:rsidRPr="001141C9" w:rsidRDefault="007C6736" w:rsidP="006D70CF">
            <w:pPr>
              <w:pStyle w:val="TAC"/>
              <w:rPr>
                <w:lang w:eastAsia="ja-JP"/>
              </w:rPr>
            </w:pPr>
            <w:r>
              <w:rPr>
                <w:lang w:eastAsia="zh-CN" w:bidi="ar"/>
              </w:rPr>
              <w:t>4 and 5</w:t>
            </w:r>
          </w:p>
        </w:tc>
      </w:tr>
      <w:tr w:rsidR="007C6736" w:rsidRPr="001141C9" w14:paraId="1AD84659" w14:textId="77777777" w:rsidTr="006D70CF">
        <w:trPr>
          <w:jc w:val="center"/>
        </w:trPr>
        <w:tc>
          <w:tcPr>
            <w:tcW w:w="2022" w:type="dxa"/>
            <w:tcBorders>
              <w:top w:val="nil"/>
              <w:left w:val="single" w:sz="4" w:space="0" w:color="auto"/>
              <w:bottom w:val="nil"/>
              <w:right w:val="single" w:sz="4" w:space="0" w:color="auto"/>
            </w:tcBorders>
            <w:vAlign w:val="center"/>
          </w:tcPr>
          <w:p w14:paraId="1C3F819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4B5C1FF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28439FA6" w14:textId="77777777" w:rsidR="007C6736" w:rsidRPr="001141C9" w:rsidRDefault="007C6736" w:rsidP="006D70CF">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45507760" w14:textId="77777777" w:rsidR="007C6736" w:rsidRPr="001141C9" w:rsidRDefault="007C6736" w:rsidP="006D70CF">
            <w:pPr>
              <w:pStyle w:val="TAC"/>
              <w:rPr>
                <w:lang w:eastAsia="zh-CN"/>
              </w:rPr>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B007012" w14:textId="77777777" w:rsidR="007C6736" w:rsidRPr="001141C9" w:rsidRDefault="007C6736" w:rsidP="006D70CF">
            <w:pPr>
              <w:pStyle w:val="TAC"/>
              <w:rPr>
                <w:lang w:eastAsia="ja-JP"/>
              </w:rPr>
            </w:pPr>
          </w:p>
        </w:tc>
      </w:tr>
      <w:tr w:rsidR="007C6736" w:rsidRPr="001141C9" w14:paraId="1EC532AB" w14:textId="77777777" w:rsidTr="006D70CF">
        <w:trPr>
          <w:jc w:val="center"/>
        </w:trPr>
        <w:tc>
          <w:tcPr>
            <w:tcW w:w="2022" w:type="dxa"/>
            <w:tcBorders>
              <w:top w:val="nil"/>
              <w:left w:val="single" w:sz="4" w:space="0" w:color="auto"/>
              <w:bottom w:val="nil"/>
              <w:right w:val="single" w:sz="4" w:space="0" w:color="auto"/>
            </w:tcBorders>
            <w:vAlign w:val="center"/>
          </w:tcPr>
          <w:p w14:paraId="760F75B5"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4A23957E"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522ADC9D" w14:textId="77777777" w:rsidR="007C6736" w:rsidRPr="001141C9" w:rsidRDefault="007C6736" w:rsidP="006D70CF">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515E44B5" w14:textId="77777777" w:rsidR="007C6736" w:rsidRPr="001141C9" w:rsidRDefault="007C6736" w:rsidP="006D70CF">
            <w:pPr>
              <w:pStyle w:val="TAC"/>
              <w:rPr>
                <w:lang w:eastAsia="zh-CN"/>
              </w:rPr>
            </w:pPr>
            <w:r>
              <w:rPr>
                <w:lang w:eastAsia="zh-CN"/>
              </w:rPr>
              <w:t>n40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287EAD25" w14:textId="77777777" w:rsidR="007C6736" w:rsidRPr="001141C9" w:rsidRDefault="007C6736" w:rsidP="006D70CF">
            <w:pPr>
              <w:pStyle w:val="TAC"/>
              <w:rPr>
                <w:lang w:eastAsia="ja-JP"/>
              </w:rPr>
            </w:pPr>
          </w:p>
        </w:tc>
      </w:tr>
      <w:tr w:rsidR="007C6736" w:rsidRPr="001141C9" w14:paraId="25884557" w14:textId="77777777" w:rsidTr="006D70CF">
        <w:trPr>
          <w:jc w:val="center"/>
        </w:trPr>
        <w:tc>
          <w:tcPr>
            <w:tcW w:w="2022" w:type="dxa"/>
            <w:tcBorders>
              <w:top w:val="nil"/>
              <w:left w:val="single" w:sz="4" w:space="0" w:color="auto"/>
              <w:bottom w:val="nil"/>
              <w:right w:val="single" w:sz="4" w:space="0" w:color="auto"/>
            </w:tcBorders>
            <w:vAlign w:val="center"/>
          </w:tcPr>
          <w:p w14:paraId="0E3595E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38C37E5A"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3ED32394" w14:textId="77777777" w:rsidR="007C6736" w:rsidRPr="001141C9" w:rsidRDefault="007C6736" w:rsidP="006D70CF">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4508B949" w14:textId="77777777" w:rsidR="007C6736" w:rsidRPr="001141C9" w:rsidRDefault="007C6736" w:rsidP="006D70CF">
            <w:pPr>
              <w:pStyle w:val="TAC"/>
              <w:rPr>
                <w:lang w:eastAsia="zh-CN"/>
              </w:rPr>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7AB8FB29" w14:textId="77777777" w:rsidR="007C6736" w:rsidRPr="001141C9" w:rsidRDefault="007C6736" w:rsidP="006D70CF">
            <w:pPr>
              <w:pStyle w:val="TAC"/>
              <w:rPr>
                <w:lang w:eastAsia="ja-JP"/>
              </w:rPr>
            </w:pPr>
          </w:p>
        </w:tc>
      </w:tr>
      <w:tr w:rsidR="007C6736" w:rsidRPr="001141C9" w14:paraId="17E1D68E"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77D8CE61"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53724CC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2F88413" w14:textId="77777777" w:rsidR="007C6736" w:rsidRPr="001141C9" w:rsidRDefault="007C6736" w:rsidP="006D70CF">
            <w:pPr>
              <w:pStyle w:val="TAC"/>
              <w:rPr>
                <w:lang w:eastAsia="zh-CN"/>
              </w:rPr>
            </w:pPr>
            <w:r>
              <w:rPr>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72EFAA8F" w14:textId="77777777" w:rsidR="007C6736" w:rsidRPr="001141C9" w:rsidRDefault="007C6736" w:rsidP="006D70CF">
            <w:pPr>
              <w:pStyle w:val="TAC"/>
              <w:rPr>
                <w:lang w:eastAsia="zh-CN"/>
              </w:rPr>
            </w:pPr>
            <w:r>
              <w:rPr>
                <w:lang w:eastAsia="zh-CN"/>
              </w:rPr>
              <w:t>n79</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6F6F3219" w14:textId="77777777" w:rsidR="007C6736" w:rsidRPr="001141C9" w:rsidRDefault="007C6736" w:rsidP="006D70CF">
            <w:pPr>
              <w:pStyle w:val="TAC"/>
              <w:rPr>
                <w:lang w:eastAsia="ja-JP"/>
              </w:rPr>
            </w:pPr>
          </w:p>
        </w:tc>
      </w:tr>
      <w:tr w:rsidR="007C6736" w:rsidRPr="001141C9" w14:paraId="4BB41E00"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4DF0C799" w14:textId="77777777" w:rsidR="007C6736" w:rsidRPr="001141C9" w:rsidRDefault="007C6736" w:rsidP="006D70CF">
            <w:pPr>
              <w:pStyle w:val="TAC"/>
            </w:pPr>
            <w:r w:rsidRPr="001141C9">
              <w:t>CA_n1A-n7A-n40A-n78A-n105A</w:t>
            </w:r>
          </w:p>
        </w:tc>
        <w:tc>
          <w:tcPr>
            <w:tcW w:w="2036" w:type="dxa"/>
            <w:tcBorders>
              <w:top w:val="single" w:sz="4" w:space="0" w:color="auto"/>
              <w:left w:val="single" w:sz="4" w:space="0" w:color="auto"/>
              <w:bottom w:val="nil"/>
              <w:right w:val="single" w:sz="4" w:space="0" w:color="auto"/>
            </w:tcBorders>
          </w:tcPr>
          <w:p w14:paraId="29261366" w14:textId="77777777" w:rsidR="007C6736" w:rsidRPr="001141C9" w:rsidRDefault="007C6736" w:rsidP="006D70CF">
            <w:pPr>
              <w:pStyle w:val="TAC"/>
              <w:rPr>
                <w:lang w:eastAsia="zh-CN"/>
              </w:rPr>
            </w:pPr>
            <w:r w:rsidRPr="001141C9">
              <w:rPr>
                <w:lang w:eastAsia="zh-CN"/>
              </w:rPr>
              <w:t>CA_n1A-n7A</w:t>
            </w:r>
          </w:p>
          <w:p w14:paraId="34C2E93A" w14:textId="77777777" w:rsidR="007C6736" w:rsidRPr="001141C9" w:rsidRDefault="007C6736" w:rsidP="006D70CF">
            <w:pPr>
              <w:pStyle w:val="TAC"/>
              <w:rPr>
                <w:lang w:eastAsia="zh-CN"/>
              </w:rPr>
            </w:pPr>
            <w:r w:rsidRPr="001141C9">
              <w:rPr>
                <w:lang w:eastAsia="zh-CN"/>
              </w:rPr>
              <w:t>CA_n1A-n40A</w:t>
            </w:r>
          </w:p>
          <w:p w14:paraId="347A2040" w14:textId="77777777" w:rsidR="007C6736" w:rsidRPr="001141C9" w:rsidRDefault="007C6736" w:rsidP="006D70CF">
            <w:pPr>
              <w:pStyle w:val="TAC"/>
              <w:rPr>
                <w:lang w:eastAsia="zh-CN"/>
              </w:rPr>
            </w:pPr>
            <w:r w:rsidRPr="001141C9">
              <w:rPr>
                <w:lang w:eastAsia="zh-CN"/>
              </w:rPr>
              <w:t>CA_n1A-n78A</w:t>
            </w:r>
          </w:p>
          <w:p w14:paraId="4C340A58" w14:textId="77777777" w:rsidR="007C6736" w:rsidRPr="001141C9" w:rsidRDefault="007C6736" w:rsidP="006D70CF">
            <w:pPr>
              <w:pStyle w:val="TAC"/>
              <w:rPr>
                <w:lang w:eastAsia="zh-CN"/>
              </w:rPr>
            </w:pPr>
            <w:r w:rsidRPr="001141C9">
              <w:rPr>
                <w:lang w:eastAsia="zh-CN"/>
              </w:rPr>
              <w:t>CA_n1A-n105A</w:t>
            </w:r>
          </w:p>
          <w:p w14:paraId="037DBCAC" w14:textId="77777777" w:rsidR="007C6736" w:rsidRPr="001141C9" w:rsidRDefault="007C6736" w:rsidP="006D70CF">
            <w:pPr>
              <w:pStyle w:val="TAC"/>
              <w:rPr>
                <w:lang w:eastAsia="zh-CN"/>
              </w:rPr>
            </w:pPr>
            <w:r w:rsidRPr="001141C9">
              <w:rPr>
                <w:lang w:eastAsia="zh-CN"/>
              </w:rPr>
              <w:t>CA_n7A-n40A</w:t>
            </w:r>
          </w:p>
          <w:p w14:paraId="09BBB8C7" w14:textId="77777777" w:rsidR="007C6736" w:rsidRPr="001141C9" w:rsidRDefault="007C6736" w:rsidP="006D70CF">
            <w:pPr>
              <w:pStyle w:val="TAC"/>
              <w:rPr>
                <w:lang w:eastAsia="zh-CN"/>
              </w:rPr>
            </w:pPr>
            <w:r w:rsidRPr="001141C9">
              <w:rPr>
                <w:lang w:eastAsia="zh-CN"/>
              </w:rPr>
              <w:t>CA_n7A-n78A</w:t>
            </w:r>
          </w:p>
          <w:p w14:paraId="01AC56CE" w14:textId="77777777" w:rsidR="007C6736" w:rsidRPr="001141C9" w:rsidRDefault="007C6736" w:rsidP="006D70CF">
            <w:pPr>
              <w:pStyle w:val="TAC"/>
              <w:rPr>
                <w:lang w:eastAsia="zh-CN"/>
              </w:rPr>
            </w:pPr>
            <w:r w:rsidRPr="001141C9">
              <w:rPr>
                <w:lang w:eastAsia="zh-CN"/>
              </w:rPr>
              <w:t>CA_n7A-n105A</w:t>
            </w:r>
          </w:p>
          <w:p w14:paraId="4B8ACC44" w14:textId="77777777" w:rsidR="007C6736" w:rsidRPr="001141C9" w:rsidRDefault="007C6736" w:rsidP="006D70CF">
            <w:pPr>
              <w:pStyle w:val="TAC"/>
              <w:rPr>
                <w:lang w:eastAsia="zh-CN"/>
              </w:rPr>
            </w:pPr>
            <w:r w:rsidRPr="001141C9">
              <w:rPr>
                <w:lang w:eastAsia="zh-CN"/>
              </w:rPr>
              <w:t>CA_n40A-n78A</w:t>
            </w:r>
          </w:p>
          <w:p w14:paraId="26CB25B9" w14:textId="77777777" w:rsidR="007C6736" w:rsidRPr="001141C9" w:rsidRDefault="007C6736" w:rsidP="006D70CF">
            <w:pPr>
              <w:pStyle w:val="TAC"/>
              <w:rPr>
                <w:lang w:eastAsia="zh-CN"/>
              </w:rPr>
            </w:pPr>
            <w:r w:rsidRPr="001141C9">
              <w:rPr>
                <w:lang w:eastAsia="zh-CN"/>
              </w:rPr>
              <w:t>CA_n40A-n105A</w:t>
            </w:r>
          </w:p>
          <w:p w14:paraId="5A72EC98" w14:textId="77777777" w:rsidR="007C6736" w:rsidRPr="001141C9" w:rsidRDefault="007C6736" w:rsidP="006D70CF">
            <w:pPr>
              <w:pStyle w:val="TAC"/>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05EB5A84" w14:textId="77777777" w:rsidR="007C6736" w:rsidRPr="001141C9" w:rsidRDefault="007C6736" w:rsidP="006D70CF">
            <w:pPr>
              <w:pStyle w:val="TAC"/>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30FC1E85" w14:textId="77777777" w:rsidR="007C6736" w:rsidRPr="001141C9" w:rsidRDefault="007C6736" w:rsidP="006D70CF">
            <w:pPr>
              <w:pStyle w:val="TAC"/>
              <w:rPr>
                <w:lang w:eastAsia="zh-CN"/>
              </w:rPr>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532BA05E" w14:textId="77777777" w:rsidR="007C6736" w:rsidRPr="001141C9" w:rsidRDefault="007C6736" w:rsidP="006D70CF">
            <w:pPr>
              <w:pStyle w:val="TAC"/>
              <w:rPr>
                <w:lang w:eastAsia="ja-JP"/>
              </w:rPr>
            </w:pPr>
            <w:r w:rsidRPr="001141C9">
              <w:rPr>
                <w:lang w:eastAsia="zh-CN"/>
              </w:rPr>
              <w:t>0</w:t>
            </w:r>
          </w:p>
        </w:tc>
      </w:tr>
      <w:tr w:rsidR="007C6736" w:rsidRPr="001141C9" w14:paraId="300544A7" w14:textId="77777777" w:rsidTr="006D70CF">
        <w:trPr>
          <w:jc w:val="center"/>
        </w:trPr>
        <w:tc>
          <w:tcPr>
            <w:tcW w:w="2022" w:type="dxa"/>
            <w:tcBorders>
              <w:top w:val="nil"/>
              <w:left w:val="single" w:sz="4" w:space="0" w:color="auto"/>
              <w:bottom w:val="nil"/>
              <w:right w:val="single" w:sz="4" w:space="0" w:color="auto"/>
            </w:tcBorders>
            <w:vAlign w:val="center"/>
          </w:tcPr>
          <w:p w14:paraId="57EFB666"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2353D13"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6F74C975" w14:textId="77777777" w:rsidR="007C6736" w:rsidRPr="001141C9" w:rsidRDefault="007C6736" w:rsidP="006D70CF">
            <w:pPr>
              <w:pStyle w:val="TAC"/>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E617940" w14:textId="77777777" w:rsidR="007C6736" w:rsidRPr="001141C9" w:rsidRDefault="007C6736" w:rsidP="006D70CF">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2C756DE2" w14:textId="77777777" w:rsidR="007C6736" w:rsidRPr="001141C9" w:rsidRDefault="007C6736" w:rsidP="006D70CF">
            <w:pPr>
              <w:pStyle w:val="TAC"/>
              <w:rPr>
                <w:lang w:eastAsia="ja-JP"/>
              </w:rPr>
            </w:pPr>
          </w:p>
        </w:tc>
      </w:tr>
      <w:tr w:rsidR="007C6736" w:rsidRPr="001141C9" w14:paraId="6E05A673" w14:textId="77777777" w:rsidTr="006D70CF">
        <w:trPr>
          <w:jc w:val="center"/>
        </w:trPr>
        <w:tc>
          <w:tcPr>
            <w:tcW w:w="2022" w:type="dxa"/>
            <w:tcBorders>
              <w:top w:val="nil"/>
              <w:left w:val="single" w:sz="4" w:space="0" w:color="auto"/>
              <w:bottom w:val="nil"/>
              <w:right w:val="single" w:sz="4" w:space="0" w:color="auto"/>
            </w:tcBorders>
            <w:vAlign w:val="center"/>
          </w:tcPr>
          <w:p w14:paraId="5527946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6A763107"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5343B70D" w14:textId="77777777" w:rsidR="007C6736" w:rsidRPr="001141C9" w:rsidRDefault="007C6736" w:rsidP="006D70CF">
            <w:pPr>
              <w:pStyle w:val="TAC"/>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67D261EF" w14:textId="77777777" w:rsidR="007C6736" w:rsidRPr="001141C9" w:rsidRDefault="007C6736" w:rsidP="006D70CF">
            <w:pPr>
              <w:pStyle w:val="TAC"/>
              <w:rPr>
                <w:lang w:eastAsia="zh-CN"/>
              </w:rPr>
            </w:pPr>
            <w:r w:rsidRPr="001141C9">
              <w:t>10, 15, 20, 30, 40, 50, 60, 70, 80, 90, 100</w:t>
            </w:r>
          </w:p>
        </w:tc>
        <w:tc>
          <w:tcPr>
            <w:tcW w:w="1849" w:type="dxa"/>
            <w:tcBorders>
              <w:top w:val="nil"/>
              <w:left w:val="single" w:sz="4" w:space="0" w:color="auto"/>
              <w:bottom w:val="nil"/>
              <w:right w:val="single" w:sz="4" w:space="0" w:color="auto"/>
            </w:tcBorders>
            <w:vAlign w:val="center"/>
          </w:tcPr>
          <w:p w14:paraId="0D040377" w14:textId="77777777" w:rsidR="007C6736" w:rsidRPr="001141C9" w:rsidRDefault="007C6736" w:rsidP="006D70CF">
            <w:pPr>
              <w:pStyle w:val="TAC"/>
              <w:rPr>
                <w:lang w:eastAsia="ja-JP"/>
              </w:rPr>
            </w:pPr>
          </w:p>
        </w:tc>
      </w:tr>
      <w:tr w:rsidR="007C6736" w:rsidRPr="001141C9" w14:paraId="76773ED2" w14:textId="77777777" w:rsidTr="006D70CF">
        <w:trPr>
          <w:jc w:val="center"/>
        </w:trPr>
        <w:tc>
          <w:tcPr>
            <w:tcW w:w="2022" w:type="dxa"/>
            <w:tcBorders>
              <w:top w:val="nil"/>
              <w:left w:val="single" w:sz="4" w:space="0" w:color="auto"/>
              <w:bottom w:val="nil"/>
              <w:right w:val="single" w:sz="4" w:space="0" w:color="auto"/>
            </w:tcBorders>
            <w:vAlign w:val="center"/>
          </w:tcPr>
          <w:p w14:paraId="69CF68C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54F3CD25"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2811F463" w14:textId="77777777" w:rsidR="007C6736" w:rsidRPr="001141C9" w:rsidRDefault="007C6736" w:rsidP="006D70CF">
            <w:pPr>
              <w:pStyle w:val="TAC"/>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53D93BAD" w14:textId="77777777" w:rsidR="007C6736" w:rsidRPr="001141C9" w:rsidRDefault="007C6736" w:rsidP="006D70CF">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4FD34126" w14:textId="77777777" w:rsidR="007C6736" w:rsidRPr="001141C9" w:rsidRDefault="007C6736" w:rsidP="006D70CF">
            <w:pPr>
              <w:pStyle w:val="TAC"/>
              <w:rPr>
                <w:lang w:eastAsia="ja-JP"/>
              </w:rPr>
            </w:pPr>
          </w:p>
        </w:tc>
      </w:tr>
      <w:tr w:rsidR="007C6736" w:rsidRPr="001141C9" w14:paraId="0574ECD2"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57B1ED55"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5FEAB736"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4A836A95" w14:textId="77777777" w:rsidR="007C6736" w:rsidRPr="001141C9" w:rsidRDefault="007C6736" w:rsidP="006D70CF">
            <w:pPr>
              <w:pStyle w:val="TAC"/>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2E9CB969" w14:textId="77777777" w:rsidR="007C6736" w:rsidRPr="001141C9" w:rsidRDefault="007C6736" w:rsidP="006D70CF">
            <w:pPr>
              <w:pStyle w:val="TAC"/>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4D81BE78" w14:textId="77777777" w:rsidR="007C6736" w:rsidRPr="001141C9" w:rsidRDefault="007C6736" w:rsidP="006D70CF">
            <w:pPr>
              <w:pStyle w:val="TAC"/>
              <w:rPr>
                <w:lang w:eastAsia="ja-JP"/>
              </w:rPr>
            </w:pPr>
          </w:p>
        </w:tc>
      </w:tr>
      <w:tr w:rsidR="007C6736" w:rsidRPr="001141C9" w14:paraId="7A7B22F0"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71ADE4FD" w14:textId="77777777" w:rsidR="007C6736" w:rsidRPr="001141C9" w:rsidRDefault="007C6736" w:rsidP="006D70CF">
            <w:pPr>
              <w:pStyle w:val="TAC"/>
            </w:pPr>
            <w:r w:rsidRPr="00DD0D0B">
              <w:t>CA_n1A-n8A-n40A-n78A-n79A</w:t>
            </w:r>
          </w:p>
        </w:tc>
        <w:tc>
          <w:tcPr>
            <w:tcW w:w="2036" w:type="dxa"/>
            <w:tcBorders>
              <w:top w:val="single" w:sz="4" w:space="0" w:color="auto"/>
              <w:left w:val="single" w:sz="4" w:space="0" w:color="auto"/>
              <w:bottom w:val="nil"/>
              <w:right w:val="single" w:sz="4" w:space="0" w:color="auto"/>
            </w:tcBorders>
          </w:tcPr>
          <w:p w14:paraId="3736C0A9" w14:textId="77777777" w:rsidR="007C6736" w:rsidRPr="00DD0D0B" w:rsidRDefault="007C6736" w:rsidP="006D70CF">
            <w:pPr>
              <w:pStyle w:val="TAC"/>
              <w:rPr>
                <w:lang w:val="en-US" w:eastAsia="zh-CN"/>
              </w:rPr>
            </w:pPr>
            <w:r w:rsidRPr="00DD0D0B">
              <w:rPr>
                <w:lang w:val="en-US" w:eastAsia="zh-CN"/>
              </w:rPr>
              <w:t>CA_n1A-n8A</w:t>
            </w:r>
          </w:p>
          <w:p w14:paraId="4A89EBE2" w14:textId="77777777" w:rsidR="007C6736" w:rsidRPr="00DD0D0B" w:rsidRDefault="007C6736" w:rsidP="006D70CF">
            <w:pPr>
              <w:pStyle w:val="TAC"/>
              <w:rPr>
                <w:lang w:val="en-US" w:eastAsia="zh-CN"/>
              </w:rPr>
            </w:pPr>
            <w:r w:rsidRPr="00DD0D0B">
              <w:rPr>
                <w:lang w:val="en-US" w:eastAsia="zh-CN"/>
              </w:rPr>
              <w:t>CA_n1A-n40A</w:t>
            </w:r>
          </w:p>
          <w:p w14:paraId="282B2ACC" w14:textId="77777777" w:rsidR="007C6736" w:rsidRPr="00DD0D0B" w:rsidRDefault="007C6736" w:rsidP="006D70CF">
            <w:pPr>
              <w:pStyle w:val="TAC"/>
              <w:rPr>
                <w:lang w:val="en-US" w:eastAsia="zh-CN"/>
              </w:rPr>
            </w:pPr>
            <w:r w:rsidRPr="00DD0D0B">
              <w:rPr>
                <w:lang w:val="en-US" w:eastAsia="zh-CN"/>
              </w:rPr>
              <w:t>CA_n1A-n78A</w:t>
            </w:r>
          </w:p>
          <w:p w14:paraId="1B15AAF4" w14:textId="77777777" w:rsidR="007C6736" w:rsidRPr="00DD0D0B" w:rsidRDefault="007C6736" w:rsidP="006D70CF">
            <w:pPr>
              <w:pStyle w:val="TAC"/>
              <w:rPr>
                <w:lang w:val="en-US" w:eastAsia="zh-CN"/>
              </w:rPr>
            </w:pPr>
            <w:r w:rsidRPr="00DD0D0B">
              <w:rPr>
                <w:lang w:val="en-US" w:eastAsia="zh-CN"/>
              </w:rPr>
              <w:t>CA_n1A-n79A</w:t>
            </w:r>
          </w:p>
          <w:p w14:paraId="294C1A20" w14:textId="77777777" w:rsidR="007C6736" w:rsidRPr="00DD0D0B" w:rsidRDefault="007C6736" w:rsidP="006D70CF">
            <w:pPr>
              <w:pStyle w:val="TAC"/>
              <w:rPr>
                <w:lang w:val="en-US" w:eastAsia="zh-CN"/>
              </w:rPr>
            </w:pPr>
            <w:r w:rsidRPr="00DD0D0B">
              <w:rPr>
                <w:lang w:val="en-US" w:eastAsia="zh-CN"/>
              </w:rPr>
              <w:t>CA_n8A-n40A</w:t>
            </w:r>
          </w:p>
          <w:p w14:paraId="6792FC0A" w14:textId="77777777" w:rsidR="007C6736" w:rsidRPr="00DD0D0B" w:rsidRDefault="007C6736" w:rsidP="006D70CF">
            <w:pPr>
              <w:pStyle w:val="TAC"/>
              <w:rPr>
                <w:lang w:val="en-US" w:eastAsia="zh-CN"/>
              </w:rPr>
            </w:pPr>
            <w:r w:rsidRPr="00DD0D0B">
              <w:rPr>
                <w:lang w:val="en-US" w:eastAsia="zh-CN"/>
              </w:rPr>
              <w:t>CA_n8A-n78A</w:t>
            </w:r>
          </w:p>
          <w:p w14:paraId="0CDBF13D" w14:textId="77777777" w:rsidR="007C6736" w:rsidRPr="00DD0D0B" w:rsidRDefault="007C6736" w:rsidP="006D70CF">
            <w:pPr>
              <w:pStyle w:val="TAC"/>
              <w:rPr>
                <w:lang w:val="en-US" w:eastAsia="zh-CN"/>
              </w:rPr>
            </w:pPr>
            <w:r w:rsidRPr="00DD0D0B">
              <w:rPr>
                <w:lang w:val="en-US" w:eastAsia="zh-CN"/>
              </w:rPr>
              <w:t>CA_n8A-n79A</w:t>
            </w:r>
          </w:p>
          <w:p w14:paraId="6CC27053" w14:textId="77777777" w:rsidR="007C6736" w:rsidRPr="00DD0D0B" w:rsidRDefault="007C6736" w:rsidP="006D70CF">
            <w:pPr>
              <w:pStyle w:val="TAC"/>
              <w:rPr>
                <w:lang w:val="en-US" w:eastAsia="zh-CN"/>
              </w:rPr>
            </w:pPr>
            <w:r w:rsidRPr="00DD0D0B">
              <w:rPr>
                <w:lang w:val="en-US" w:eastAsia="zh-CN"/>
              </w:rPr>
              <w:t>CA_n40A-n78A</w:t>
            </w:r>
          </w:p>
          <w:p w14:paraId="7A5BFEB5" w14:textId="77777777" w:rsidR="007C6736" w:rsidRDefault="007C6736" w:rsidP="006D70CF">
            <w:pPr>
              <w:pStyle w:val="TAC"/>
              <w:rPr>
                <w:lang w:val="en-US" w:eastAsia="zh-CN"/>
              </w:rPr>
            </w:pPr>
            <w:r w:rsidRPr="00DD0D0B">
              <w:rPr>
                <w:lang w:val="en-US" w:eastAsia="zh-CN"/>
              </w:rPr>
              <w:t>CA_n40A-n79A</w:t>
            </w:r>
          </w:p>
          <w:p w14:paraId="36476EF3" w14:textId="77777777" w:rsidR="007C6736" w:rsidRPr="001141C9" w:rsidRDefault="007C6736" w:rsidP="006D70CF">
            <w:pPr>
              <w:pStyle w:val="TAC"/>
              <w:rPr>
                <w:lang w:eastAsia="zh-CN"/>
              </w:rPr>
            </w:pPr>
            <w:r w:rsidRPr="00DD0D0B">
              <w:rPr>
                <w:lang w:val="en-US" w:eastAsia="zh-CN"/>
              </w:rPr>
              <w:t>CA_n78A-n79A</w:t>
            </w:r>
          </w:p>
        </w:tc>
        <w:tc>
          <w:tcPr>
            <w:tcW w:w="963" w:type="dxa"/>
            <w:tcBorders>
              <w:left w:val="single" w:sz="4" w:space="0" w:color="auto"/>
              <w:right w:val="single" w:sz="4" w:space="0" w:color="auto"/>
            </w:tcBorders>
          </w:tcPr>
          <w:p w14:paraId="6D782A3B" w14:textId="77777777" w:rsidR="007C6736" w:rsidRPr="001141C9" w:rsidRDefault="007C6736" w:rsidP="006D70CF">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35F8FDFD" w14:textId="77777777" w:rsidR="007C6736" w:rsidRPr="001141C9" w:rsidRDefault="007C6736" w:rsidP="006D70CF">
            <w:pPr>
              <w:pStyle w:val="TAC"/>
            </w:pPr>
            <w:r>
              <w:rPr>
                <w:rFonts w:cs="Arial"/>
                <w:szCs w:val="18"/>
                <w:lang w:eastAsia="zh-CN"/>
              </w:rPr>
              <w:t>n1</w:t>
            </w:r>
            <w:r>
              <w:rPr>
                <w:rFonts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2C34A3C2" w14:textId="77777777" w:rsidR="007C6736" w:rsidRPr="001141C9" w:rsidRDefault="007C6736" w:rsidP="006D70CF">
            <w:pPr>
              <w:pStyle w:val="TAC"/>
              <w:rPr>
                <w:lang w:eastAsia="ja-JP"/>
              </w:rPr>
            </w:pPr>
            <w:r>
              <w:rPr>
                <w:lang w:eastAsia="zh-CN" w:bidi="ar"/>
              </w:rPr>
              <w:t>4 and 5</w:t>
            </w:r>
          </w:p>
        </w:tc>
      </w:tr>
      <w:tr w:rsidR="007C6736" w:rsidRPr="001141C9" w14:paraId="32D961C1" w14:textId="77777777" w:rsidTr="006D70CF">
        <w:trPr>
          <w:jc w:val="center"/>
        </w:trPr>
        <w:tc>
          <w:tcPr>
            <w:tcW w:w="2022" w:type="dxa"/>
            <w:tcBorders>
              <w:top w:val="nil"/>
              <w:left w:val="single" w:sz="4" w:space="0" w:color="auto"/>
              <w:bottom w:val="nil"/>
              <w:right w:val="single" w:sz="4" w:space="0" w:color="auto"/>
            </w:tcBorders>
            <w:vAlign w:val="center"/>
          </w:tcPr>
          <w:p w14:paraId="60F84CB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30A5031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574830A" w14:textId="77777777" w:rsidR="007C6736" w:rsidRPr="001141C9" w:rsidRDefault="007C6736" w:rsidP="006D70CF">
            <w:pPr>
              <w:pStyle w:val="TAC"/>
              <w:rPr>
                <w:lang w:eastAsia="ja-JP"/>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tcPr>
          <w:p w14:paraId="21D3EFE0" w14:textId="77777777" w:rsidR="007C6736" w:rsidRPr="001141C9" w:rsidRDefault="007C6736" w:rsidP="006D70CF">
            <w:pPr>
              <w:pStyle w:val="TAC"/>
            </w:pPr>
            <w:r>
              <w:rPr>
                <w:lang w:eastAsia="zh-CN"/>
              </w:rPr>
              <w:t>n8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AA624AA" w14:textId="77777777" w:rsidR="007C6736" w:rsidRPr="001141C9" w:rsidRDefault="007C6736" w:rsidP="006D70CF">
            <w:pPr>
              <w:pStyle w:val="TAC"/>
              <w:rPr>
                <w:lang w:eastAsia="ja-JP"/>
              </w:rPr>
            </w:pPr>
          </w:p>
        </w:tc>
      </w:tr>
      <w:tr w:rsidR="007C6736" w:rsidRPr="001141C9" w14:paraId="61F1BDEB" w14:textId="77777777" w:rsidTr="006D70CF">
        <w:trPr>
          <w:jc w:val="center"/>
        </w:trPr>
        <w:tc>
          <w:tcPr>
            <w:tcW w:w="2022" w:type="dxa"/>
            <w:tcBorders>
              <w:top w:val="nil"/>
              <w:left w:val="single" w:sz="4" w:space="0" w:color="auto"/>
              <w:bottom w:val="nil"/>
              <w:right w:val="single" w:sz="4" w:space="0" w:color="auto"/>
            </w:tcBorders>
            <w:vAlign w:val="center"/>
          </w:tcPr>
          <w:p w14:paraId="5887F45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72B59587"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3B3659C6" w14:textId="77777777" w:rsidR="007C6736" w:rsidRPr="001141C9" w:rsidRDefault="007C6736" w:rsidP="006D70CF">
            <w:pPr>
              <w:pStyle w:val="TAC"/>
              <w:rPr>
                <w:lang w:eastAsia="ja-JP"/>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2F1ED2FA" w14:textId="77777777" w:rsidR="007C6736" w:rsidRPr="001141C9" w:rsidRDefault="007C6736" w:rsidP="006D70CF">
            <w:pPr>
              <w:pStyle w:val="TAC"/>
            </w:pPr>
            <w:r>
              <w:rPr>
                <w:lang w:eastAsia="zh-CN"/>
              </w:rPr>
              <w:t>n40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4C9096B0" w14:textId="77777777" w:rsidR="007C6736" w:rsidRPr="001141C9" w:rsidRDefault="007C6736" w:rsidP="006D70CF">
            <w:pPr>
              <w:pStyle w:val="TAC"/>
              <w:rPr>
                <w:lang w:eastAsia="ja-JP"/>
              </w:rPr>
            </w:pPr>
          </w:p>
        </w:tc>
      </w:tr>
      <w:tr w:rsidR="007C6736" w:rsidRPr="001141C9" w14:paraId="1CCB174B" w14:textId="77777777" w:rsidTr="006D70CF">
        <w:trPr>
          <w:jc w:val="center"/>
        </w:trPr>
        <w:tc>
          <w:tcPr>
            <w:tcW w:w="2022" w:type="dxa"/>
            <w:tcBorders>
              <w:top w:val="nil"/>
              <w:left w:val="single" w:sz="4" w:space="0" w:color="auto"/>
              <w:bottom w:val="nil"/>
              <w:right w:val="single" w:sz="4" w:space="0" w:color="auto"/>
            </w:tcBorders>
            <w:vAlign w:val="center"/>
          </w:tcPr>
          <w:p w14:paraId="120FD45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0452AE29"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72EFFB1C" w14:textId="77777777" w:rsidR="007C6736" w:rsidRPr="001141C9" w:rsidRDefault="007C6736" w:rsidP="006D70CF">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7B81656B" w14:textId="77777777" w:rsidR="007C6736" w:rsidRPr="001141C9" w:rsidRDefault="007C6736" w:rsidP="006D70CF">
            <w:pPr>
              <w:pStyle w:val="TAC"/>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2E1CAAA4" w14:textId="77777777" w:rsidR="007C6736" w:rsidRPr="001141C9" w:rsidRDefault="007C6736" w:rsidP="006D70CF">
            <w:pPr>
              <w:pStyle w:val="TAC"/>
              <w:rPr>
                <w:lang w:eastAsia="ja-JP"/>
              </w:rPr>
            </w:pPr>
          </w:p>
        </w:tc>
      </w:tr>
      <w:tr w:rsidR="007C6736" w:rsidRPr="001141C9" w14:paraId="28AEE7F6"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36495730"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36A2961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1664DF67" w14:textId="77777777" w:rsidR="007C6736" w:rsidRPr="001141C9" w:rsidRDefault="007C6736" w:rsidP="006D70CF">
            <w:pPr>
              <w:pStyle w:val="TAC"/>
              <w:rPr>
                <w:lang w:eastAsia="ja-JP"/>
              </w:rPr>
            </w:pPr>
            <w:r>
              <w:rPr>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36DB2D3D" w14:textId="77777777" w:rsidR="007C6736" w:rsidRPr="001141C9" w:rsidRDefault="007C6736" w:rsidP="006D70CF">
            <w:pPr>
              <w:pStyle w:val="TAC"/>
            </w:pPr>
            <w:r>
              <w:rPr>
                <w:lang w:eastAsia="zh-CN"/>
              </w:rPr>
              <w:t>n79</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11634731" w14:textId="77777777" w:rsidR="007C6736" w:rsidRPr="001141C9" w:rsidRDefault="007C6736" w:rsidP="006D70CF">
            <w:pPr>
              <w:pStyle w:val="TAC"/>
              <w:rPr>
                <w:lang w:eastAsia="ja-JP"/>
              </w:rPr>
            </w:pPr>
          </w:p>
        </w:tc>
      </w:tr>
      <w:tr w:rsidR="007C6736" w:rsidRPr="001141C9" w14:paraId="73C20EFD"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590594F1" w14:textId="77777777" w:rsidR="007C6736" w:rsidRPr="001141C9" w:rsidRDefault="007C6736" w:rsidP="006D70CF">
            <w:pPr>
              <w:pStyle w:val="TAC"/>
            </w:pPr>
            <w:r w:rsidRPr="001141C9">
              <w:t>CA_n1A-</w:t>
            </w:r>
            <w:r>
              <w:rPr>
                <w:rFonts w:eastAsia="MS Mincho" w:hint="eastAsia"/>
                <w:lang w:eastAsia="ja-JP"/>
              </w:rPr>
              <w:t>n18A-</w:t>
            </w:r>
            <w:r w:rsidRPr="001141C9">
              <w:t>n28A-n41A-n77A</w:t>
            </w:r>
          </w:p>
        </w:tc>
        <w:tc>
          <w:tcPr>
            <w:tcW w:w="2036" w:type="dxa"/>
            <w:tcBorders>
              <w:top w:val="single" w:sz="4" w:space="0" w:color="auto"/>
              <w:left w:val="single" w:sz="4" w:space="0" w:color="auto"/>
              <w:bottom w:val="nil"/>
              <w:right w:val="single" w:sz="4" w:space="0" w:color="auto"/>
            </w:tcBorders>
            <w:vAlign w:val="center"/>
          </w:tcPr>
          <w:p w14:paraId="462FD3D1" w14:textId="77777777" w:rsidR="007C6736" w:rsidRPr="009A50ED" w:rsidRDefault="007C6736" w:rsidP="006D70CF">
            <w:pPr>
              <w:pStyle w:val="TAC"/>
              <w:rPr>
                <w:rFonts w:eastAsia="Yu Mincho"/>
                <w:kern w:val="2"/>
                <w:szCs w:val="22"/>
                <w:highlight w:val="yellow"/>
                <w:lang w:eastAsia="ja-JP"/>
              </w:rPr>
            </w:pPr>
            <w:r w:rsidRPr="009A50ED">
              <w:rPr>
                <w:rFonts w:eastAsia="Yu Mincho" w:hint="eastAsia"/>
                <w:kern w:val="2"/>
                <w:szCs w:val="22"/>
                <w:highlight w:val="yellow"/>
                <w:lang w:eastAsia="ja-JP"/>
              </w:rPr>
              <w:t>n41</w:t>
            </w:r>
            <w:r w:rsidRPr="009A50ED">
              <w:rPr>
                <w:rFonts w:eastAsia="Yu Mincho" w:hint="eastAsia"/>
                <w:highlight w:val="yellow"/>
                <w:vertAlign w:val="superscript"/>
                <w:lang w:val="en-US" w:eastAsia="ja-JP"/>
              </w:rPr>
              <w:t>3,5</w:t>
            </w:r>
          </w:p>
          <w:p w14:paraId="33DDD2D7" w14:textId="77777777" w:rsidR="007C6736" w:rsidRPr="009A50ED" w:rsidRDefault="007C6736" w:rsidP="006D70CF">
            <w:pPr>
              <w:pStyle w:val="TAC"/>
              <w:rPr>
                <w:highlight w:val="yellow"/>
                <w:vertAlign w:val="superscript"/>
                <w:lang w:val="en-US" w:eastAsia="ko-KR"/>
              </w:rPr>
            </w:pPr>
            <w:r w:rsidRPr="009A50ED">
              <w:rPr>
                <w:rFonts w:eastAsia="Yu Mincho" w:hint="eastAsia"/>
                <w:kern w:val="2"/>
                <w:szCs w:val="22"/>
                <w:highlight w:val="yellow"/>
                <w:lang w:eastAsia="ja-JP"/>
              </w:rPr>
              <w:t>n77</w:t>
            </w:r>
            <w:r w:rsidRPr="009A50ED">
              <w:rPr>
                <w:rFonts w:eastAsia="Yu Mincho" w:hint="eastAsia"/>
                <w:highlight w:val="yellow"/>
                <w:vertAlign w:val="superscript"/>
                <w:lang w:val="en-US" w:eastAsia="ja-JP"/>
              </w:rPr>
              <w:t>3,5</w:t>
            </w:r>
          </w:p>
          <w:p w14:paraId="5FEE5ABE" w14:textId="77777777" w:rsidR="007C6736" w:rsidRPr="009A50ED" w:rsidRDefault="007C6736" w:rsidP="006D70CF">
            <w:pPr>
              <w:pStyle w:val="TAC"/>
              <w:rPr>
                <w:highlight w:val="yellow"/>
                <w:lang w:eastAsia="zh-CN"/>
              </w:rPr>
            </w:pPr>
            <w:r w:rsidRPr="009A50ED">
              <w:rPr>
                <w:highlight w:val="yellow"/>
                <w:lang w:eastAsia="zh-CN"/>
              </w:rPr>
              <w:t>CA_n1A-n18A</w:t>
            </w:r>
          </w:p>
          <w:p w14:paraId="561C26A7" w14:textId="77777777" w:rsidR="007C6736" w:rsidRPr="009A50ED" w:rsidRDefault="007C6736" w:rsidP="006D70CF">
            <w:pPr>
              <w:pStyle w:val="TAC"/>
              <w:rPr>
                <w:highlight w:val="yellow"/>
                <w:lang w:eastAsia="zh-CN"/>
              </w:rPr>
            </w:pPr>
            <w:r w:rsidRPr="009A50ED">
              <w:rPr>
                <w:highlight w:val="yellow"/>
                <w:lang w:eastAsia="zh-CN"/>
              </w:rPr>
              <w:t>CA_n1A-n28A</w:t>
            </w:r>
          </w:p>
          <w:p w14:paraId="1103C9A2" w14:textId="77777777" w:rsidR="007C6736" w:rsidRPr="009A50ED" w:rsidRDefault="007C6736" w:rsidP="006D70CF">
            <w:pPr>
              <w:pStyle w:val="TAC"/>
              <w:rPr>
                <w:highlight w:val="yellow"/>
                <w:lang w:eastAsia="zh-CN"/>
              </w:rPr>
            </w:pPr>
            <w:r w:rsidRPr="009A50ED">
              <w:rPr>
                <w:highlight w:val="yellow"/>
                <w:lang w:eastAsia="zh-CN"/>
              </w:rPr>
              <w:t>CA_n1A-n41A</w:t>
            </w:r>
          </w:p>
          <w:p w14:paraId="595B1415" w14:textId="77777777" w:rsidR="007C6736" w:rsidRPr="009A50ED" w:rsidRDefault="007C6736" w:rsidP="006D70CF">
            <w:pPr>
              <w:pStyle w:val="TAC"/>
              <w:rPr>
                <w:highlight w:val="yellow"/>
                <w:lang w:eastAsia="zh-CN"/>
              </w:rPr>
            </w:pPr>
            <w:r w:rsidRPr="009A50ED">
              <w:rPr>
                <w:highlight w:val="yellow"/>
                <w:lang w:eastAsia="zh-CN"/>
              </w:rPr>
              <w:t>CA_n1A-n77A</w:t>
            </w:r>
          </w:p>
          <w:p w14:paraId="161E475E" w14:textId="77777777" w:rsidR="007C6736" w:rsidRPr="009A50ED" w:rsidRDefault="007C6736" w:rsidP="006D70CF">
            <w:pPr>
              <w:pStyle w:val="TAC"/>
              <w:rPr>
                <w:highlight w:val="yellow"/>
                <w:lang w:eastAsia="zh-CN"/>
              </w:rPr>
            </w:pPr>
            <w:r w:rsidRPr="009A50ED">
              <w:rPr>
                <w:highlight w:val="yellow"/>
                <w:lang w:eastAsia="zh-CN"/>
              </w:rPr>
              <w:t>CA_n18A-n28A</w:t>
            </w:r>
          </w:p>
          <w:p w14:paraId="22A49D8B" w14:textId="77777777" w:rsidR="007C6736" w:rsidRPr="009A50ED" w:rsidRDefault="007C6736" w:rsidP="006D70CF">
            <w:pPr>
              <w:pStyle w:val="TAC"/>
              <w:rPr>
                <w:highlight w:val="yellow"/>
                <w:lang w:eastAsia="zh-CN"/>
              </w:rPr>
            </w:pPr>
            <w:r w:rsidRPr="009A50ED">
              <w:rPr>
                <w:highlight w:val="yellow"/>
                <w:lang w:eastAsia="zh-CN"/>
              </w:rPr>
              <w:t>CA_n18A-n41A</w:t>
            </w:r>
          </w:p>
          <w:p w14:paraId="203CA069" w14:textId="77777777" w:rsidR="007C6736" w:rsidRPr="009A50ED" w:rsidRDefault="007C6736" w:rsidP="006D70CF">
            <w:pPr>
              <w:pStyle w:val="TAC"/>
              <w:rPr>
                <w:highlight w:val="yellow"/>
                <w:lang w:eastAsia="zh-CN"/>
              </w:rPr>
            </w:pPr>
            <w:r w:rsidRPr="009A50ED">
              <w:rPr>
                <w:highlight w:val="yellow"/>
                <w:lang w:eastAsia="zh-CN"/>
              </w:rPr>
              <w:t>CA_n18A-n77A</w:t>
            </w:r>
          </w:p>
          <w:p w14:paraId="50E2977D" w14:textId="77777777" w:rsidR="007C6736" w:rsidRPr="009A50ED" w:rsidRDefault="007C6736" w:rsidP="006D70CF">
            <w:pPr>
              <w:pStyle w:val="TAC"/>
              <w:rPr>
                <w:highlight w:val="yellow"/>
                <w:lang w:eastAsia="zh-CN"/>
              </w:rPr>
            </w:pPr>
            <w:r w:rsidRPr="009A50ED">
              <w:rPr>
                <w:highlight w:val="yellow"/>
                <w:lang w:eastAsia="zh-CN"/>
              </w:rPr>
              <w:t>CA_n28A-n41A</w:t>
            </w:r>
          </w:p>
          <w:p w14:paraId="1FDA6ADB" w14:textId="77777777" w:rsidR="007C6736" w:rsidRPr="009A50ED" w:rsidRDefault="007C6736" w:rsidP="006D70CF">
            <w:pPr>
              <w:pStyle w:val="TAC"/>
              <w:rPr>
                <w:highlight w:val="yellow"/>
                <w:lang w:eastAsia="zh-CN"/>
              </w:rPr>
            </w:pPr>
            <w:r w:rsidRPr="009A50ED">
              <w:rPr>
                <w:highlight w:val="yellow"/>
                <w:lang w:eastAsia="zh-CN"/>
              </w:rPr>
              <w:t>CA_n28A-n77A</w:t>
            </w:r>
          </w:p>
          <w:p w14:paraId="1942223C" w14:textId="77777777" w:rsidR="007C6736" w:rsidRPr="009A50ED" w:rsidRDefault="007C6736" w:rsidP="006D70CF">
            <w:pPr>
              <w:pStyle w:val="TAC"/>
              <w:rPr>
                <w:highlight w:val="yellow"/>
                <w:lang w:eastAsia="zh-CN"/>
              </w:rPr>
            </w:pPr>
            <w:r w:rsidRPr="009A50ED">
              <w:rPr>
                <w:highlight w:val="yellow"/>
                <w:lang w:eastAsia="zh-CN"/>
              </w:rPr>
              <w:t>CA_n41A-n77A</w:t>
            </w:r>
          </w:p>
        </w:tc>
        <w:tc>
          <w:tcPr>
            <w:tcW w:w="963" w:type="dxa"/>
            <w:tcBorders>
              <w:left w:val="single" w:sz="4" w:space="0" w:color="auto"/>
              <w:right w:val="single" w:sz="4" w:space="0" w:color="auto"/>
            </w:tcBorders>
            <w:vAlign w:val="center"/>
          </w:tcPr>
          <w:p w14:paraId="19282700" w14:textId="77777777" w:rsidR="007C6736" w:rsidRPr="001141C9" w:rsidRDefault="007C6736" w:rsidP="006D70CF">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346CDE41" w14:textId="77777777" w:rsidR="007C6736" w:rsidRPr="001141C9" w:rsidRDefault="007C6736" w:rsidP="006D70CF">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4F972061" w14:textId="77777777" w:rsidR="007C6736" w:rsidRPr="001141C9" w:rsidRDefault="007C6736" w:rsidP="006D70CF">
            <w:pPr>
              <w:pStyle w:val="TAC"/>
              <w:rPr>
                <w:lang w:eastAsia="ja-JP"/>
              </w:rPr>
            </w:pPr>
            <w:r w:rsidRPr="001141C9">
              <w:rPr>
                <w:rFonts w:hint="eastAsia"/>
                <w:lang w:eastAsia="ja-JP"/>
              </w:rPr>
              <w:t>0</w:t>
            </w:r>
          </w:p>
        </w:tc>
      </w:tr>
      <w:tr w:rsidR="007C6736" w:rsidRPr="001141C9" w14:paraId="217A1555" w14:textId="77777777" w:rsidTr="006D70CF">
        <w:trPr>
          <w:jc w:val="center"/>
        </w:trPr>
        <w:tc>
          <w:tcPr>
            <w:tcW w:w="2022" w:type="dxa"/>
            <w:tcBorders>
              <w:top w:val="nil"/>
              <w:left w:val="single" w:sz="4" w:space="0" w:color="auto"/>
              <w:bottom w:val="nil"/>
              <w:right w:val="single" w:sz="4" w:space="0" w:color="auto"/>
            </w:tcBorders>
            <w:vAlign w:val="center"/>
          </w:tcPr>
          <w:p w14:paraId="76C5F35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3168045"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31439B2D" w14:textId="77777777" w:rsidR="007C6736" w:rsidRPr="001141C9" w:rsidRDefault="007C6736" w:rsidP="006D70CF">
            <w:pPr>
              <w:pStyle w:val="TAC"/>
              <w:rPr>
                <w:lang w:eastAsia="ja-JP"/>
              </w:rPr>
            </w:pPr>
            <w:r>
              <w:rPr>
                <w:lang w:eastAsia="ja-JP"/>
              </w:rPr>
              <w:t>n</w:t>
            </w:r>
            <w:r>
              <w:rPr>
                <w:rFonts w:eastAsia="MS Mincho" w:hint="eastAsia"/>
                <w:lang w:eastAsia="ja-JP"/>
              </w:rPr>
              <w:t>1</w:t>
            </w:r>
            <w:r w:rsidRPr="001141C9">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09A4EB76" w14:textId="77777777" w:rsidR="007C6736" w:rsidRPr="001141C9" w:rsidRDefault="007C6736" w:rsidP="006D70CF">
            <w:pPr>
              <w:pStyle w:val="TAC"/>
            </w:pPr>
            <w:r w:rsidRPr="001141C9">
              <w:t>5, 10</w:t>
            </w:r>
            <w:r>
              <w:rPr>
                <w:rFonts w:eastAsia="MS Mincho" w:hint="eastAsia"/>
                <w:lang w:eastAsia="ja-JP"/>
              </w:rPr>
              <w:t>, 15</w:t>
            </w:r>
          </w:p>
        </w:tc>
        <w:tc>
          <w:tcPr>
            <w:tcW w:w="1849" w:type="dxa"/>
            <w:tcBorders>
              <w:top w:val="nil"/>
              <w:left w:val="single" w:sz="4" w:space="0" w:color="auto"/>
              <w:bottom w:val="nil"/>
              <w:right w:val="single" w:sz="4" w:space="0" w:color="auto"/>
            </w:tcBorders>
            <w:vAlign w:val="center"/>
          </w:tcPr>
          <w:p w14:paraId="16E9C6BE" w14:textId="77777777" w:rsidR="007C6736" w:rsidRPr="001141C9" w:rsidRDefault="007C6736" w:rsidP="006D70CF">
            <w:pPr>
              <w:pStyle w:val="TAC"/>
              <w:rPr>
                <w:lang w:eastAsia="ja-JP"/>
              </w:rPr>
            </w:pPr>
          </w:p>
        </w:tc>
      </w:tr>
      <w:tr w:rsidR="007C6736" w:rsidRPr="001141C9" w14:paraId="3E2FD417" w14:textId="77777777" w:rsidTr="006D70CF">
        <w:trPr>
          <w:jc w:val="center"/>
        </w:trPr>
        <w:tc>
          <w:tcPr>
            <w:tcW w:w="2022" w:type="dxa"/>
            <w:tcBorders>
              <w:top w:val="nil"/>
              <w:left w:val="single" w:sz="4" w:space="0" w:color="auto"/>
              <w:bottom w:val="nil"/>
              <w:right w:val="single" w:sz="4" w:space="0" w:color="auto"/>
            </w:tcBorders>
            <w:vAlign w:val="center"/>
          </w:tcPr>
          <w:p w14:paraId="63911B1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0C950EB"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5632221C" w14:textId="77777777" w:rsidR="007C6736" w:rsidRPr="001141C9" w:rsidRDefault="007C6736" w:rsidP="006D70CF">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5C5364BC" w14:textId="77777777" w:rsidR="007C6736" w:rsidRPr="001141C9" w:rsidRDefault="007C6736" w:rsidP="006D70CF">
            <w:pPr>
              <w:pStyle w:val="TAC"/>
            </w:pPr>
            <w:r w:rsidRPr="001141C9">
              <w:t>5, 10</w:t>
            </w:r>
          </w:p>
        </w:tc>
        <w:tc>
          <w:tcPr>
            <w:tcW w:w="1849" w:type="dxa"/>
            <w:tcBorders>
              <w:top w:val="nil"/>
              <w:left w:val="single" w:sz="4" w:space="0" w:color="auto"/>
              <w:bottom w:val="nil"/>
              <w:right w:val="single" w:sz="4" w:space="0" w:color="auto"/>
            </w:tcBorders>
            <w:vAlign w:val="center"/>
          </w:tcPr>
          <w:p w14:paraId="064C74F7" w14:textId="77777777" w:rsidR="007C6736" w:rsidRPr="001141C9" w:rsidRDefault="007C6736" w:rsidP="006D70CF">
            <w:pPr>
              <w:pStyle w:val="TAC"/>
              <w:rPr>
                <w:lang w:eastAsia="ja-JP"/>
              </w:rPr>
            </w:pPr>
          </w:p>
        </w:tc>
      </w:tr>
      <w:tr w:rsidR="007C6736" w:rsidRPr="001141C9" w14:paraId="127031C0" w14:textId="77777777" w:rsidTr="006D70CF">
        <w:trPr>
          <w:jc w:val="center"/>
        </w:trPr>
        <w:tc>
          <w:tcPr>
            <w:tcW w:w="2022" w:type="dxa"/>
            <w:tcBorders>
              <w:top w:val="nil"/>
              <w:left w:val="single" w:sz="4" w:space="0" w:color="auto"/>
              <w:bottom w:val="nil"/>
              <w:right w:val="single" w:sz="4" w:space="0" w:color="auto"/>
            </w:tcBorders>
            <w:vAlign w:val="center"/>
          </w:tcPr>
          <w:p w14:paraId="4BE83E36"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7A77EE0"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5FBB285F" w14:textId="77777777" w:rsidR="007C6736" w:rsidRPr="001141C9" w:rsidRDefault="007C6736" w:rsidP="006D70CF">
            <w:pPr>
              <w:pStyle w:val="TAC"/>
              <w:rPr>
                <w:lang w:eastAsia="ja-JP"/>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2A08ABEA" w14:textId="77777777" w:rsidR="007C6736" w:rsidRPr="001141C9" w:rsidRDefault="007C6736" w:rsidP="006D70CF">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29B7FCF6" w14:textId="77777777" w:rsidR="007C6736" w:rsidRPr="001141C9" w:rsidRDefault="007C6736" w:rsidP="006D70CF">
            <w:pPr>
              <w:pStyle w:val="TAC"/>
              <w:rPr>
                <w:lang w:eastAsia="ja-JP"/>
              </w:rPr>
            </w:pPr>
          </w:p>
        </w:tc>
      </w:tr>
      <w:tr w:rsidR="007C6736" w:rsidRPr="001141C9" w14:paraId="51C290A5"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7531580E"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010C11F7"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4719F464" w14:textId="77777777" w:rsidR="007C6736" w:rsidRPr="001141C9" w:rsidRDefault="007C6736" w:rsidP="006D70CF">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9C17AFE" w14:textId="77777777" w:rsidR="007C6736" w:rsidRPr="001141C9" w:rsidRDefault="007C6736" w:rsidP="006D70CF">
            <w:pPr>
              <w:pStyle w:val="TAC"/>
            </w:pPr>
            <w:r w:rsidRPr="001141C9">
              <w:t>10, 15, 20, 30, 40, 50, 60, 70, 80, 90, 100</w:t>
            </w:r>
          </w:p>
        </w:tc>
        <w:tc>
          <w:tcPr>
            <w:tcW w:w="1849" w:type="dxa"/>
            <w:tcBorders>
              <w:top w:val="nil"/>
              <w:left w:val="single" w:sz="4" w:space="0" w:color="auto"/>
              <w:bottom w:val="single" w:sz="4" w:space="0" w:color="auto"/>
              <w:right w:val="single" w:sz="4" w:space="0" w:color="auto"/>
            </w:tcBorders>
            <w:vAlign w:val="center"/>
          </w:tcPr>
          <w:p w14:paraId="1E983F56" w14:textId="77777777" w:rsidR="007C6736" w:rsidRPr="001141C9" w:rsidRDefault="007C6736" w:rsidP="006D70CF">
            <w:pPr>
              <w:pStyle w:val="TAC"/>
              <w:rPr>
                <w:lang w:eastAsia="ja-JP"/>
              </w:rPr>
            </w:pPr>
          </w:p>
        </w:tc>
      </w:tr>
      <w:tr w:rsidR="007C6736" w:rsidRPr="001141C9" w14:paraId="1D0DC8EC"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3033F1F1" w14:textId="77777777" w:rsidR="007C6736" w:rsidRPr="001141C9" w:rsidRDefault="007C6736" w:rsidP="006D70CF">
            <w:pPr>
              <w:pStyle w:val="TAC"/>
            </w:pPr>
            <w:r>
              <w:t>CA_n1A-n20A-n41A-n71A-n78A</w:t>
            </w:r>
          </w:p>
        </w:tc>
        <w:tc>
          <w:tcPr>
            <w:tcW w:w="2036" w:type="dxa"/>
            <w:tcBorders>
              <w:top w:val="single" w:sz="4" w:space="0" w:color="auto"/>
              <w:left w:val="single" w:sz="4" w:space="0" w:color="auto"/>
              <w:bottom w:val="nil"/>
              <w:right w:val="single" w:sz="4" w:space="0" w:color="auto"/>
            </w:tcBorders>
          </w:tcPr>
          <w:p w14:paraId="53D588E2" w14:textId="77777777" w:rsidR="007C6736" w:rsidRDefault="007C6736" w:rsidP="006D70CF">
            <w:pPr>
              <w:pStyle w:val="TAC"/>
              <w:rPr>
                <w:lang w:val="en-US" w:eastAsia="zh-CN"/>
              </w:rPr>
            </w:pPr>
            <w:r>
              <w:rPr>
                <w:lang w:val="en-US" w:eastAsia="zh-CN"/>
              </w:rPr>
              <w:t>CA_n1A-n20A</w:t>
            </w:r>
          </w:p>
          <w:p w14:paraId="41F13A3E" w14:textId="77777777" w:rsidR="007C6736" w:rsidRDefault="007C6736" w:rsidP="006D70CF">
            <w:pPr>
              <w:pStyle w:val="TAC"/>
              <w:rPr>
                <w:lang w:val="en-US" w:eastAsia="zh-CN"/>
              </w:rPr>
            </w:pPr>
            <w:r>
              <w:rPr>
                <w:lang w:val="en-US" w:eastAsia="zh-CN"/>
              </w:rPr>
              <w:t>CA_n1A-n41A</w:t>
            </w:r>
          </w:p>
          <w:p w14:paraId="5E5424D4" w14:textId="77777777" w:rsidR="007C6736" w:rsidRDefault="007C6736" w:rsidP="006D70CF">
            <w:pPr>
              <w:pStyle w:val="TAC"/>
              <w:rPr>
                <w:lang w:val="en-US" w:eastAsia="zh-CN"/>
              </w:rPr>
            </w:pPr>
            <w:r>
              <w:rPr>
                <w:lang w:val="en-US" w:eastAsia="zh-CN"/>
              </w:rPr>
              <w:t>CA_n1A-n71A</w:t>
            </w:r>
          </w:p>
          <w:p w14:paraId="5D15BDB8" w14:textId="77777777" w:rsidR="007C6736" w:rsidRDefault="007C6736" w:rsidP="006D70CF">
            <w:pPr>
              <w:pStyle w:val="TAC"/>
              <w:rPr>
                <w:lang w:val="en-US" w:eastAsia="zh-CN"/>
              </w:rPr>
            </w:pPr>
            <w:r>
              <w:rPr>
                <w:lang w:val="en-US" w:eastAsia="zh-CN"/>
              </w:rPr>
              <w:t>CA_n1A-n78A</w:t>
            </w:r>
          </w:p>
          <w:p w14:paraId="261C1A7B" w14:textId="77777777" w:rsidR="007C6736" w:rsidRDefault="007C6736" w:rsidP="006D70CF">
            <w:pPr>
              <w:pStyle w:val="TAC"/>
              <w:rPr>
                <w:lang w:val="en-US" w:eastAsia="zh-CN"/>
              </w:rPr>
            </w:pPr>
            <w:r>
              <w:rPr>
                <w:lang w:val="en-US" w:eastAsia="zh-CN"/>
              </w:rPr>
              <w:t>CA_n20A-n41A</w:t>
            </w:r>
          </w:p>
          <w:p w14:paraId="1F30A3F9" w14:textId="77777777" w:rsidR="007C6736" w:rsidRDefault="007C6736" w:rsidP="006D70CF">
            <w:pPr>
              <w:pStyle w:val="TAC"/>
              <w:rPr>
                <w:lang w:val="en-US" w:eastAsia="zh-CN"/>
              </w:rPr>
            </w:pPr>
            <w:r>
              <w:rPr>
                <w:lang w:val="en-US" w:eastAsia="zh-CN"/>
              </w:rPr>
              <w:t>CA_n20A-n71A</w:t>
            </w:r>
          </w:p>
          <w:p w14:paraId="280F3F48" w14:textId="77777777" w:rsidR="007C6736" w:rsidRDefault="007C6736" w:rsidP="006D70CF">
            <w:pPr>
              <w:pStyle w:val="TAC"/>
              <w:rPr>
                <w:lang w:val="en-US" w:eastAsia="zh-CN"/>
              </w:rPr>
            </w:pPr>
            <w:r>
              <w:rPr>
                <w:lang w:val="en-US" w:eastAsia="zh-CN"/>
              </w:rPr>
              <w:t>CA_n20A-n78A</w:t>
            </w:r>
          </w:p>
          <w:p w14:paraId="6BFB6CFE" w14:textId="77777777" w:rsidR="007C6736" w:rsidRDefault="007C6736" w:rsidP="006D70CF">
            <w:pPr>
              <w:pStyle w:val="TAC"/>
              <w:rPr>
                <w:lang w:val="en-US" w:eastAsia="zh-CN"/>
              </w:rPr>
            </w:pPr>
            <w:r>
              <w:rPr>
                <w:lang w:val="en-US" w:eastAsia="zh-CN"/>
              </w:rPr>
              <w:t>CA_n41A-n71A</w:t>
            </w:r>
          </w:p>
          <w:p w14:paraId="27914330" w14:textId="77777777" w:rsidR="007C6736" w:rsidRDefault="007C6736" w:rsidP="006D70CF">
            <w:pPr>
              <w:pStyle w:val="TAC"/>
              <w:rPr>
                <w:lang w:val="en-US" w:eastAsia="zh-CN"/>
              </w:rPr>
            </w:pPr>
            <w:r>
              <w:rPr>
                <w:lang w:val="en-US" w:eastAsia="zh-CN"/>
              </w:rPr>
              <w:t>CA_n41A-n78A</w:t>
            </w:r>
          </w:p>
          <w:p w14:paraId="0ACB461B" w14:textId="77777777" w:rsidR="007C6736" w:rsidRPr="001141C9" w:rsidRDefault="007C6736" w:rsidP="006D70CF">
            <w:pPr>
              <w:pStyle w:val="TAC"/>
              <w:rPr>
                <w:lang w:eastAsia="zh-CN"/>
              </w:rPr>
            </w:pPr>
            <w:r>
              <w:rPr>
                <w:lang w:val="en-US" w:eastAsia="zh-CN"/>
              </w:rPr>
              <w:t>CA_n71A-n78A</w:t>
            </w:r>
          </w:p>
        </w:tc>
        <w:tc>
          <w:tcPr>
            <w:tcW w:w="963" w:type="dxa"/>
            <w:tcBorders>
              <w:left w:val="single" w:sz="4" w:space="0" w:color="auto"/>
              <w:right w:val="single" w:sz="4" w:space="0" w:color="auto"/>
            </w:tcBorders>
            <w:vAlign w:val="center"/>
          </w:tcPr>
          <w:p w14:paraId="334D4018" w14:textId="77777777" w:rsidR="007C6736" w:rsidRPr="001141C9" w:rsidRDefault="007C6736" w:rsidP="006D70CF">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5A09ABB" w14:textId="77777777" w:rsidR="007C6736" w:rsidRPr="001141C9" w:rsidRDefault="007C6736" w:rsidP="006D70CF">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6D5CD2BF" w14:textId="77777777" w:rsidR="007C6736" w:rsidRPr="001141C9" w:rsidRDefault="007C6736" w:rsidP="006D70CF">
            <w:pPr>
              <w:pStyle w:val="TAC"/>
              <w:rPr>
                <w:lang w:eastAsia="ja-JP"/>
              </w:rPr>
            </w:pPr>
            <w:r>
              <w:rPr>
                <w:lang w:eastAsia="zh-CN"/>
              </w:rPr>
              <w:t>0</w:t>
            </w:r>
          </w:p>
        </w:tc>
      </w:tr>
      <w:tr w:rsidR="007C6736" w:rsidRPr="001141C9" w14:paraId="287B878E" w14:textId="77777777" w:rsidTr="006D70CF">
        <w:trPr>
          <w:jc w:val="center"/>
        </w:trPr>
        <w:tc>
          <w:tcPr>
            <w:tcW w:w="2022" w:type="dxa"/>
            <w:tcBorders>
              <w:top w:val="nil"/>
              <w:left w:val="single" w:sz="4" w:space="0" w:color="auto"/>
              <w:bottom w:val="nil"/>
              <w:right w:val="single" w:sz="4" w:space="0" w:color="auto"/>
            </w:tcBorders>
            <w:vAlign w:val="center"/>
          </w:tcPr>
          <w:p w14:paraId="34E1CFF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55F4F6F9"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31B39509" w14:textId="77777777" w:rsidR="007C6736" w:rsidRPr="001141C9" w:rsidRDefault="007C6736" w:rsidP="006D70CF">
            <w:pPr>
              <w:pStyle w:val="TAC"/>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5169474C" w14:textId="77777777" w:rsidR="007C6736" w:rsidRPr="001141C9" w:rsidRDefault="007C6736" w:rsidP="006D70CF">
            <w:pPr>
              <w:pStyle w:val="TAC"/>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4EE0FDF5" w14:textId="77777777" w:rsidR="007C6736" w:rsidRPr="001141C9" w:rsidRDefault="007C6736" w:rsidP="006D70CF">
            <w:pPr>
              <w:pStyle w:val="TAC"/>
              <w:rPr>
                <w:lang w:eastAsia="ja-JP"/>
              </w:rPr>
            </w:pPr>
          </w:p>
        </w:tc>
      </w:tr>
      <w:tr w:rsidR="007C6736" w:rsidRPr="001141C9" w14:paraId="5BEED911" w14:textId="77777777" w:rsidTr="006D70CF">
        <w:trPr>
          <w:jc w:val="center"/>
        </w:trPr>
        <w:tc>
          <w:tcPr>
            <w:tcW w:w="2022" w:type="dxa"/>
            <w:tcBorders>
              <w:top w:val="nil"/>
              <w:left w:val="single" w:sz="4" w:space="0" w:color="auto"/>
              <w:bottom w:val="nil"/>
              <w:right w:val="single" w:sz="4" w:space="0" w:color="auto"/>
            </w:tcBorders>
            <w:vAlign w:val="center"/>
          </w:tcPr>
          <w:p w14:paraId="260C2D7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3C396176"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005CB1EE" w14:textId="77777777" w:rsidR="007C6736" w:rsidRPr="001141C9" w:rsidRDefault="007C6736" w:rsidP="006D70CF">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F22A490" w14:textId="77777777" w:rsidR="007C6736" w:rsidRPr="001141C9" w:rsidRDefault="007C6736" w:rsidP="006D70CF">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6F1035DA" w14:textId="77777777" w:rsidR="007C6736" w:rsidRPr="001141C9" w:rsidRDefault="007C6736" w:rsidP="006D70CF">
            <w:pPr>
              <w:pStyle w:val="TAC"/>
              <w:rPr>
                <w:lang w:eastAsia="ja-JP"/>
              </w:rPr>
            </w:pPr>
          </w:p>
        </w:tc>
      </w:tr>
      <w:tr w:rsidR="007C6736" w:rsidRPr="001141C9" w14:paraId="1CB59957" w14:textId="77777777" w:rsidTr="006D70CF">
        <w:trPr>
          <w:jc w:val="center"/>
        </w:trPr>
        <w:tc>
          <w:tcPr>
            <w:tcW w:w="2022" w:type="dxa"/>
            <w:tcBorders>
              <w:top w:val="nil"/>
              <w:left w:val="single" w:sz="4" w:space="0" w:color="auto"/>
              <w:bottom w:val="nil"/>
              <w:right w:val="single" w:sz="4" w:space="0" w:color="auto"/>
            </w:tcBorders>
            <w:vAlign w:val="center"/>
          </w:tcPr>
          <w:p w14:paraId="750A382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4199F0B"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05F71F2C" w14:textId="77777777" w:rsidR="007C6736" w:rsidRPr="001141C9" w:rsidRDefault="007C6736" w:rsidP="006D70CF">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74739AF8" w14:textId="77777777" w:rsidR="007C6736" w:rsidRPr="001141C9" w:rsidRDefault="007C6736" w:rsidP="006D70CF">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120D20F2" w14:textId="77777777" w:rsidR="007C6736" w:rsidRPr="001141C9" w:rsidRDefault="007C6736" w:rsidP="006D70CF">
            <w:pPr>
              <w:pStyle w:val="TAC"/>
              <w:rPr>
                <w:lang w:eastAsia="ja-JP"/>
              </w:rPr>
            </w:pPr>
          </w:p>
        </w:tc>
      </w:tr>
      <w:tr w:rsidR="007C6736" w:rsidRPr="001141C9" w14:paraId="5EEBE53A"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7DC865A2"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0BEFFF8D"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112B75E7" w14:textId="77777777" w:rsidR="007C6736" w:rsidRPr="001141C9" w:rsidRDefault="007C6736" w:rsidP="006D70CF">
            <w:pPr>
              <w:pStyle w:val="TAC"/>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B56E2CD" w14:textId="77777777" w:rsidR="007C6736" w:rsidRPr="001141C9" w:rsidRDefault="007C6736" w:rsidP="006D70CF">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5F47C20A" w14:textId="77777777" w:rsidR="007C6736" w:rsidRPr="001141C9" w:rsidRDefault="007C6736" w:rsidP="006D70CF">
            <w:pPr>
              <w:pStyle w:val="TAC"/>
              <w:rPr>
                <w:lang w:eastAsia="ja-JP"/>
              </w:rPr>
            </w:pPr>
          </w:p>
        </w:tc>
      </w:tr>
      <w:tr w:rsidR="007C6736" w:rsidRPr="001141C9" w14:paraId="20AEE2D9"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1AC5DBFB" w14:textId="77777777" w:rsidR="007C6736" w:rsidRPr="001141C9" w:rsidRDefault="007C6736" w:rsidP="006D70CF">
            <w:pPr>
              <w:pStyle w:val="TAC"/>
            </w:pPr>
            <w:r w:rsidRPr="00DD0D0B">
              <w:t>CA_n1A-n28A-n40A-n78A-n79A</w:t>
            </w:r>
          </w:p>
        </w:tc>
        <w:tc>
          <w:tcPr>
            <w:tcW w:w="2036" w:type="dxa"/>
            <w:tcBorders>
              <w:top w:val="single" w:sz="4" w:space="0" w:color="auto"/>
              <w:left w:val="single" w:sz="4" w:space="0" w:color="auto"/>
              <w:bottom w:val="nil"/>
              <w:right w:val="single" w:sz="4" w:space="0" w:color="auto"/>
            </w:tcBorders>
            <w:vAlign w:val="center"/>
          </w:tcPr>
          <w:p w14:paraId="3394F3F7" w14:textId="77777777" w:rsidR="007C6736" w:rsidRDefault="007C6736" w:rsidP="006D70CF">
            <w:pPr>
              <w:pStyle w:val="TAC"/>
              <w:rPr>
                <w:lang w:eastAsia="zh-CN"/>
              </w:rPr>
            </w:pPr>
            <w:r>
              <w:rPr>
                <w:lang w:eastAsia="zh-CN"/>
              </w:rPr>
              <w:t>CA_n1A-n28A</w:t>
            </w:r>
          </w:p>
          <w:p w14:paraId="74602504" w14:textId="77777777" w:rsidR="007C6736" w:rsidRDefault="007C6736" w:rsidP="006D70CF">
            <w:pPr>
              <w:pStyle w:val="TAC"/>
              <w:rPr>
                <w:lang w:eastAsia="zh-CN"/>
              </w:rPr>
            </w:pPr>
            <w:r>
              <w:rPr>
                <w:lang w:eastAsia="zh-CN"/>
              </w:rPr>
              <w:t>CA_n1A-n40A</w:t>
            </w:r>
          </w:p>
          <w:p w14:paraId="277905F0" w14:textId="77777777" w:rsidR="007C6736" w:rsidRDefault="007C6736" w:rsidP="006D70CF">
            <w:pPr>
              <w:pStyle w:val="TAC"/>
              <w:rPr>
                <w:lang w:eastAsia="zh-CN"/>
              </w:rPr>
            </w:pPr>
            <w:r>
              <w:rPr>
                <w:lang w:eastAsia="zh-CN"/>
              </w:rPr>
              <w:t>CA_n1A-n78A</w:t>
            </w:r>
          </w:p>
          <w:p w14:paraId="68E588D9" w14:textId="77777777" w:rsidR="007C6736" w:rsidRDefault="007C6736" w:rsidP="006D70CF">
            <w:pPr>
              <w:pStyle w:val="TAC"/>
              <w:rPr>
                <w:lang w:eastAsia="zh-CN"/>
              </w:rPr>
            </w:pPr>
            <w:r>
              <w:rPr>
                <w:lang w:eastAsia="zh-CN"/>
              </w:rPr>
              <w:t>CA_n1A-n79A</w:t>
            </w:r>
          </w:p>
          <w:p w14:paraId="48BFE3AB" w14:textId="77777777" w:rsidR="007C6736" w:rsidRDefault="007C6736" w:rsidP="006D70CF">
            <w:pPr>
              <w:pStyle w:val="TAC"/>
              <w:rPr>
                <w:lang w:eastAsia="zh-CN"/>
              </w:rPr>
            </w:pPr>
            <w:r>
              <w:rPr>
                <w:lang w:eastAsia="zh-CN"/>
              </w:rPr>
              <w:t>CA_n28A-n40A</w:t>
            </w:r>
          </w:p>
          <w:p w14:paraId="048DF41C" w14:textId="77777777" w:rsidR="007C6736" w:rsidRDefault="007C6736" w:rsidP="006D70CF">
            <w:pPr>
              <w:pStyle w:val="TAC"/>
              <w:rPr>
                <w:lang w:eastAsia="zh-CN"/>
              </w:rPr>
            </w:pPr>
            <w:r>
              <w:rPr>
                <w:lang w:eastAsia="zh-CN"/>
              </w:rPr>
              <w:t>CA_n28A-n78A</w:t>
            </w:r>
          </w:p>
          <w:p w14:paraId="54DA999B" w14:textId="77777777" w:rsidR="007C6736" w:rsidRDefault="007C6736" w:rsidP="006D70CF">
            <w:pPr>
              <w:pStyle w:val="TAC"/>
              <w:rPr>
                <w:lang w:eastAsia="zh-CN"/>
              </w:rPr>
            </w:pPr>
            <w:r>
              <w:rPr>
                <w:lang w:eastAsia="zh-CN"/>
              </w:rPr>
              <w:t>CA_n28A-n79A</w:t>
            </w:r>
          </w:p>
          <w:p w14:paraId="6143BB6E" w14:textId="77777777" w:rsidR="007C6736" w:rsidRDefault="007C6736" w:rsidP="006D70CF">
            <w:pPr>
              <w:pStyle w:val="TAC"/>
              <w:rPr>
                <w:lang w:eastAsia="zh-CN"/>
              </w:rPr>
            </w:pPr>
            <w:r>
              <w:rPr>
                <w:lang w:eastAsia="zh-CN"/>
              </w:rPr>
              <w:t>CA_n40A-n78A</w:t>
            </w:r>
          </w:p>
          <w:p w14:paraId="7E7A48EB" w14:textId="77777777" w:rsidR="007C6736" w:rsidRDefault="007C6736" w:rsidP="006D70CF">
            <w:pPr>
              <w:pStyle w:val="TAC"/>
              <w:rPr>
                <w:lang w:eastAsia="zh-CN"/>
              </w:rPr>
            </w:pPr>
            <w:r>
              <w:rPr>
                <w:lang w:eastAsia="zh-CN"/>
              </w:rPr>
              <w:t>CA_n40A-n79A CA_n78A-n79A</w:t>
            </w:r>
          </w:p>
          <w:p w14:paraId="344C570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6FB3AAE4" w14:textId="77777777" w:rsidR="007C6736" w:rsidRDefault="007C6736" w:rsidP="006D70CF">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5AAFD6A0" w14:textId="77777777" w:rsidR="007C6736" w:rsidRDefault="007C6736" w:rsidP="006D70CF">
            <w:pPr>
              <w:pStyle w:val="TAC"/>
              <w:rPr>
                <w:rFonts w:cs="Arial"/>
                <w:szCs w:val="18"/>
                <w:lang w:val="en-US"/>
              </w:rPr>
            </w:pPr>
            <w:r>
              <w:rPr>
                <w:rFonts w:cs="Arial"/>
                <w:szCs w:val="18"/>
                <w:lang w:eastAsia="zh-CN"/>
              </w:rPr>
              <w:t>n1</w:t>
            </w:r>
            <w:r>
              <w:rPr>
                <w:rFonts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26C9A440" w14:textId="77777777" w:rsidR="007C6736" w:rsidRPr="001141C9" w:rsidRDefault="007C6736" w:rsidP="006D70CF">
            <w:pPr>
              <w:pStyle w:val="TAC"/>
              <w:rPr>
                <w:lang w:eastAsia="ja-JP"/>
              </w:rPr>
            </w:pPr>
            <w:r>
              <w:rPr>
                <w:lang w:eastAsia="zh-CN" w:bidi="ar"/>
              </w:rPr>
              <w:t>4 and 5</w:t>
            </w:r>
          </w:p>
        </w:tc>
      </w:tr>
      <w:tr w:rsidR="007C6736" w:rsidRPr="001141C9" w14:paraId="51F530E7" w14:textId="77777777" w:rsidTr="006D70CF">
        <w:trPr>
          <w:jc w:val="center"/>
        </w:trPr>
        <w:tc>
          <w:tcPr>
            <w:tcW w:w="2022" w:type="dxa"/>
            <w:tcBorders>
              <w:top w:val="nil"/>
              <w:left w:val="single" w:sz="4" w:space="0" w:color="auto"/>
              <w:bottom w:val="nil"/>
              <w:right w:val="single" w:sz="4" w:space="0" w:color="auto"/>
            </w:tcBorders>
            <w:vAlign w:val="center"/>
          </w:tcPr>
          <w:p w14:paraId="7041702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9777EE7"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184C2063" w14:textId="77777777" w:rsidR="007C6736" w:rsidRDefault="007C6736" w:rsidP="006D70CF">
            <w:pPr>
              <w:pStyle w:val="TAC"/>
              <w:rPr>
                <w:lang w:eastAsia="ja-JP"/>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tcPr>
          <w:p w14:paraId="3B833FD8" w14:textId="77777777" w:rsidR="007C6736" w:rsidRDefault="007C6736" w:rsidP="006D70CF">
            <w:pPr>
              <w:pStyle w:val="TAC"/>
              <w:rPr>
                <w:rFonts w:cs="Arial"/>
                <w:szCs w:val="18"/>
                <w:lang w:val="en-US"/>
              </w:rPr>
            </w:pPr>
            <w:r>
              <w:rPr>
                <w:lang w:eastAsia="zh-CN"/>
              </w:rPr>
              <w:t>n28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5351F0E" w14:textId="77777777" w:rsidR="007C6736" w:rsidRPr="001141C9" w:rsidRDefault="007C6736" w:rsidP="006D70CF">
            <w:pPr>
              <w:pStyle w:val="TAC"/>
              <w:rPr>
                <w:lang w:eastAsia="ja-JP"/>
              </w:rPr>
            </w:pPr>
          </w:p>
        </w:tc>
      </w:tr>
      <w:tr w:rsidR="007C6736" w:rsidRPr="001141C9" w14:paraId="1248920B" w14:textId="77777777" w:rsidTr="006D70CF">
        <w:trPr>
          <w:jc w:val="center"/>
        </w:trPr>
        <w:tc>
          <w:tcPr>
            <w:tcW w:w="2022" w:type="dxa"/>
            <w:tcBorders>
              <w:top w:val="nil"/>
              <w:left w:val="single" w:sz="4" w:space="0" w:color="auto"/>
              <w:bottom w:val="nil"/>
              <w:right w:val="single" w:sz="4" w:space="0" w:color="auto"/>
            </w:tcBorders>
            <w:vAlign w:val="center"/>
          </w:tcPr>
          <w:p w14:paraId="4661FF6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8912648"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337673A5" w14:textId="77777777" w:rsidR="007C6736" w:rsidRDefault="007C6736" w:rsidP="006D70CF">
            <w:pPr>
              <w:pStyle w:val="TAC"/>
              <w:rPr>
                <w:lang w:eastAsia="ja-JP"/>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623F5276" w14:textId="77777777" w:rsidR="007C6736" w:rsidRDefault="007C6736" w:rsidP="006D70CF">
            <w:pPr>
              <w:pStyle w:val="TAC"/>
              <w:rPr>
                <w:rFonts w:cs="Arial"/>
                <w:szCs w:val="18"/>
                <w:lang w:val="en-US"/>
              </w:rPr>
            </w:pPr>
            <w:r>
              <w:rPr>
                <w:lang w:eastAsia="zh-CN"/>
              </w:rPr>
              <w:t>n40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24B6AAF" w14:textId="77777777" w:rsidR="007C6736" w:rsidRPr="001141C9" w:rsidRDefault="007C6736" w:rsidP="006D70CF">
            <w:pPr>
              <w:pStyle w:val="TAC"/>
              <w:rPr>
                <w:lang w:eastAsia="ja-JP"/>
              </w:rPr>
            </w:pPr>
          </w:p>
        </w:tc>
      </w:tr>
      <w:tr w:rsidR="007C6736" w:rsidRPr="001141C9" w14:paraId="52054268" w14:textId="77777777" w:rsidTr="006D70CF">
        <w:trPr>
          <w:jc w:val="center"/>
        </w:trPr>
        <w:tc>
          <w:tcPr>
            <w:tcW w:w="2022" w:type="dxa"/>
            <w:tcBorders>
              <w:top w:val="nil"/>
              <w:left w:val="single" w:sz="4" w:space="0" w:color="auto"/>
              <w:bottom w:val="nil"/>
              <w:right w:val="single" w:sz="4" w:space="0" w:color="auto"/>
            </w:tcBorders>
            <w:vAlign w:val="center"/>
          </w:tcPr>
          <w:p w14:paraId="05177B0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0D68205"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7046DD8B" w14:textId="77777777" w:rsidR="007C6736" w:rsidRDefault="007C6736" w:rsidP="006D70CF">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69AE14B4" w14:textId="77777777" w:rsidR="007C6736" w:rsidRDefault="007C6736" w:rsidP="006D70CF">
            <w:pPr>
              <w:pStyle w:val="TAC"/>
              <w:rPr>
                <w:rFonts w:cs="Arial"/>
                <w:szCs w:val="18"/>
                <w:lang w:val="en-US"/>
              </w:rPr>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65D3D4B" w14:textId="77777777" w:rsidR="007C6736" w:rsidRPr="001141C9" w:rsidRDefault="007C6736" w:rsidP="006D70CF">
            <w:pPr>
              <w:pStyle w:val="TAC"/>
              <w:rPr>
                <w:lang w:eastAsia="ja-JP"/>
              </w:rPr>
            </w:pPr>
          </w:p>
        </w:tc>
      </w:tr>
      <w:tr w:rsidR="007C6736" w:rsidRPr="001141C9" w14:paraId="2D596F2F"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2ED179A8"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3534EEC2"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tcPr>
          <w:p w14:paraId="4AB86251" w14:textId="77777777" w:rsidR="007C6736" w:rsidRDefault="007C6736" w:rsidP="006D70CF">
            <w:pPr>
              <w:pStyle w:val="TAC"/>
              <w:rPr>
                <w:lang w:eastAsia="ja-JP"/>
              </w:rPr>
            </w:pPr>
            <w:r>
              <w:rPr>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1EA08F1A" w14:textId="77777777" w:rsidR="007C6736" w:rsidRDefault="007C6736" w:rsidP="006D70CF">
            <w:pPr>
              <w:pStyle w:val="TAC"/>
              <w:rPr>
                <w:rFonts w:cs="Arial"/>
                <w:szCs w:val="18"/>
                <w:lang w:val="en-US"/>
              </w:rPr>
            </w:pPr>
            <w:r>
              <w:rPr>
                <w:lang w:eastAsia="zh-CN"/>
              </w:rPr>
              <w:t>n79</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109E8B7A" w14:textId="77777777" w:rsidR="007C6736" w:rsidRPr="001141C9" w:rsidRDefault="007C6736" w:rsidP="006D70CF">
            <w:pPr>
              <w:pStyle w:val="TAC"/>
              <w:rPr>
                <w:lang w:eastAsia="ja-JP"/>
              </w:rPr>
            </w:pPr>
          </w:p>
        </w:tc>
      </w:tr>
      <w:tr w:rsidR="007C6736" w:rsidRPr="001141C9" w14:paraId="32802C96"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5B0B29D3" w14:textId="77777777" w:rsidR="007C6736" w:rsidRPr="001141C9" w:rsidRDefault="007C6736" w:rsidP="006D70CF">
            <w:pPr>
              <w:pStyle w:val="TAC"/>
            </w:pPr>
            <w:r w:rsidRPr="001141C9">
              <w:t>CA_n1A-n28A-n41A-n77A-n79A</w:t>
            </w:r>
          </w:p>
        </w:tc>
        <w:tc>
          <w:tcPr>
            <w:tcW w:w="2036" w:type="dxa"/>
            <w:tcBorders>
              <w:top w:val="single" w:sz="4" w:space="0" w:color="auto"/>
              <w:left w:val="single" w:sz="4" w:space="0" w:color="auto"/>
              <w:bottom w:val="nil"/>
              <w:right w:val="single" w:sz="4" w:space="0" w:color="auto"/>
            </w:tcBorders>
            <w:vAlign w:val="center"/>
          </w:tcPr>
          <w:p w14:paraId="565075FE" w14:textId="77777777" w:rsidR="007C6736" w:rsidRPr="001141C9" w:rsidRDefault="007C6736" w:rsidP="006D70CF">
            <w:pPr>
              <w:pStyle w:val="TAC"/>
              <w:rPr>
                <w:lang w:eastAsia="zh-CN"/>
              </w:rPr>
            </w:pPr>
            <w:r w:rsidRPr="001141C9">
              <w:rPr>
                <w:lang w:eastAsia="zh-CN"/>
              </w:rPr>
              <w:t>CA_n1A-n28A</w:t>
            </w:r>
          </w:p>
          <w:p w14:paraId="67CB7227" w14:textId="77777777" w:rsidR="007C6736" w:rsidRPr="001141C9" w:rsidRDefault="007C6736" w:rsidP="006D70CF">
            <w:pPr>
              <w:pStyle w:val="TAC"/>
              <w:rPr>
                <w:lang w:eastAsia="zh-CN"/>
              </w:rPr>
            </w:pPr>
            <w:r w:rsidRPr="001141C9">
              <w:rPr>
                <w:lang w:eastAsia="zh-CN"/>
              </w:rPr>
              <w:t>CA_n1A-n41A</w:t>
            </w:r>
          </w:p>
          <w:p w14:paraId="02E73D0E" w14:textId="77777777" w:rsidR="007C6736" w:rsidRPr="001141C9" w:rsidRDefault="007C6736" w:rsidP="006D70CF">
            <w:pPr>
              <w:pStyle w:val="TAC"/>
              <w:rPr>
                <w:lang w:eastAsia="zh-CN"/>
              </w:rPr>
            </w:pPr>
            <w:r w:rsidRPr="001141C9">
              <w:rPr>
                <w:lang w:eastAsia="zh-CN"/>
              </w:rPr>
              <w:t>CA_n1A-n77A</w:t>
            </w:r>
          </w:p>
          <w:p w14:paraId="7C1DF15D" w14:textId="77777777" w:rsidR="007C6736" w:rsidRPr="001141C9" w:rsidRDefault="007C6736" w:rsidP="006D70CF">
            <w:pPr>
              <w:pStyle w:val="TAC"/>
              <w:rPr>
                <w:lang w:eastAsia="zh-CN"/>
              </w:rPr>
            </w:pPr>
            <w:r w:rsidRPr="001141C9">
              <w:rPr>
                <w:lang w:eastAsia="zh-CN"/>
              </w:rPr>
              <w:t>CA_n1A-n79A</w:t>
            </w:r>
          </w:p>
          <w:p w14:paraId="23C16E3B" w14:textId="77777777" w:rsidR="007C6736" w:rsidRPr="001141C9" w:rsidRDefault="007C6736" w:rsidP="006D70CF">
            <w:pPr>
              <w:pStyle w:val="TAC"/>
              <w:rPr>
                <w:lang w:eastAsia="zh-CN"/>
              </w:rPr>
            </w:pPr>
            <w:r w:rsidRPr="001141C9">
              <w:rPr>
                <w:lang w:eastAsia="zh-CN"/>
              </w:rPr>
              <w:t>CA_n28A-n41A</w:t>
            </w:r>
          </w:p>
          <w:p w14:paraId="4EAE9823" w14:textId="77777777" w:rsidR="007C6736" w:rsidRPr="001141C9" w:rsidRDefault="007C6736" w:rsidP="006D70CF">
            <w:pPr>
              <w:pStyle w:val="TAC"/>
              <w:rPr>
                <w:lang w:eastAsia="zh-CN"/>
              </w:rPr>
            </w:pPr>
            <w:r w:rsidRPr="001141C9">
              <w:rPr>
                <w:lang w:eastAsia="zh-CN"/>
              </w:rPr>
              <w:t>CA_n28A-n77A</w:t>
            </w:r>
          </w:p>
          <w:p w14:paraId="1B0F543A" w14:textId="77777777" w:rsidR="007C6736" w:rsidRPr="001141C9" w:rsidRDefault="007C6736" w:rsidP="006D70CF">
            <w:pPr>
              <w:pStyle w:val="TAC"/>
              <w:rPr>
                <w:lang w:eastAsia="zh-CN"/>
              </w:rPr>
            </w:pPr>
            <w:r w:rsidRPr="001141C9">
              <w:rPr>
                <w:lang w:eastAsia="zh-CN"/>
              </w:rPr>
              <w:t>CA_n28A-n79A</w:t>
            </w:r>
          </w:p>
          <w:p w14:paraId="361F02EC" w14:textId="77777777" w:rsidR="007C6736" w:rsidRPr="001141C9" w:rsidRDefault="007C6736" w:rsidP="006D70CF">
            <w:pPr>
              <w:pStyle w:val="TAC"/>
              <w:rPr>
                <w:lang w:eastAsia="zh-CN"/>
              </w:rPr>
            </w:pPr>
            <w:r w:rsidRPr="001141C9">
              <w:rPr>
                <w:lang w:eastAsia="zh-CN"/>
              </w:rPr>
              <w:t>CA_n41A-n77A</w:t>
            </w:r>
          </w:p>
          <w:p w14:paraId="5EBFE702" w14:textId="77777777" w:rsidR="007C6736" w:rsidRPr="001141C9" w:rsidRDefault="007C6736" w:rsidP="006D70CF">
            <w:pPr>
              <w:pStyle w:val="TAC"/>
              <w:rPr>
                <w:lang w:eastAsia="zh-CN"/>
              </w:rPr>
            </w:pPr>
            <w:r w:rsidRPr="001141C9">
              <w:rPr>
                <w:lang w:eastAsia="zh-CN"/>
              </w:rPr>
              <w:t>CA_n41A-n79A</w:t>
            </w:r>
          </w:p>
          <w:p w14:paraId="030E1850" w14:textId="77777777" w:rsidR="007C6736" w:rsidRPr="001141C9" w:rsidRDefault="007C6736" w:rsidP="006D70CF">
            <w:pPr>
              <w:pStyle w:val="TAC"/>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4EC76DB5" w14:textId="77777777" w:rsidR="007C6736" w:rsidRPr="001141C9" w:rsidRDefault="007C6736" w:rsidP="006D70CF">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53C89EE2" w14:textId="77777777" w:rsidR="007C6736" w:rsidRPr="001141C9" w:rsidRDefault="007C6736" w:rsidP="006D70CF">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528424AF" w14:textId="77777777" w:rsidR="007C6736" w:rsidRPr="001141C9" w:rsidRDefault="007C6736" w:rsidP="006D70CF">
            <w:pPr>
              <w:pStyle w:val="TAC"/>
              <w:rPr>
                <w:lang w:eastAsia="zh-CN"/>
              </w:rPr>
            </w:pPr>
            <w:r w:rsidRPr="001141C9">
              <w:rPr>
                <w:rFonts w:hint="eastAsia"/>
                <w:lang w:eastAsia="ja-JP"/>
              </w:rPr>
              <w:t>0</w:t>
            </w:r>
          </w:p>
        </w:tc>
      </w:tr>
      <w:tr w:rsidR="007C6736" w:rsidRPr="001141C9" w14:paraId="5F9F6CA9" w14:textId="77777777" w:rsidTr="006D70CF">
        <w:trPr>
          <w:jc w:val="center"/>
        </w:trPr>
        <w:tc>
          <w:tcPr>
            <w:tcW w:w="2022" w:type="dxa"/>
            <w:tcBorders>
              <w:top w:val="nil"/>
              <w:left w:val="single" w:sz="4" w:space="0" w:color="auto"/>
              <w:bottom w:val="nil"/>
              <w:right w:val="single" w:sz="4" w:space="0" w:color="auto"/>
            </w:tcBorders>
            <w:vAlign w:val="center"/>
          </w:tcPr>
          <w:p w14:paraId="7A3B364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C9D4B8E"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49686ED0" w14:textId="77777777" w:rsidR="007C6736" w:rsidRPr="001141C9" w:rsidRDefault="007C6736" w:rsidP="006D70CF">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466FEE70" w14:textId="77777777" w:rsidR="007C6736" w:rsidRPr="001141C9" w:rsidRDefault="007C6736" w:rsidP="006D70CF">
            <w:pPr>
              <w:pStyle w:val="TAC"/>
            </w:pPr>
            <w:r w:rsidRPr="001141C9">
              <w:t>5, 10</w:t>
            </w:r>
          </w:p>
        </w:tc>
        <w:tc>
          <w:tcPr>
            <w:tcW w:w="1849" w:type="dxa"/>
            <w:tcBorders>
              <w:top w:val="nil"/>
              <w:left w:val="single" w:sz="4" w:space="0" w:color="auto"/>
              <w:bottom w:val="nil"/>
              <w:right w:val="single" w:sz="4" w:space="0" w:color="auto"/>
            </w:tcBorders>
            <w:vAlign w:val="center"/>
          </w:tcPr>
          <w:p w14:paraId="4F1B2676" w14:textId="77777777" w:rsidR="007C6736" w:rsidRPr="001141C9" w:rsidRDefault="007C6736" w:rsidP="006D70CF">
            <w:pPr>
              <w:pStyle w:val="TAC"/>
              <w:rPr>
                <w:lang w:eastAsia="zh-CN"/>
              </w:rPr>
            </w:pPr>
          </w:p>
        </w:tc>
      </w:tr>
      <w:tr w:rsidR="007C6736" w:rsidRPr="001141C9" w14:paraId="5E0F799C" w14:textId="77777777" w:rsidTr="006D70CF">
        <w:trPr>
          <w:jc w:val="center"/>
        </w:trPr>
        <w:tc>
          <w:tcPr>
            <w:tcW w:w="2022" w:type="dxa"/>
            <w:tcBorders>
              <w:top w:val="nil"/>
              <w:left w:val="single" w:sz="4" w:space="0" w:color="auto"/>
              <w:bottom w:val="nil"/>
              <w:right w:val="single" w:sz="4" w:space="0" w:color="auto"/>
            </w:tcBorders>
            <w:vAlign w:val="center"/>
          </w:tcPr>
          <w:p w14:paraId="0218698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D9573F3"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698E208C" w14:textId="77777777" w:rsidR="007C6736" w:rsidRPr="001141C9" w:rsidRDefault="007C6736" w:rsidP="006D70CF">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C838197" w14:textId="77777777" w:rsidR="007C6736" w:rsidRPr="001141C9" w:rsidRDefault="007C6736" w:rsidP="006D70CF">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2C0F3275" w14:textId="77777777" w:rsidR="007C6736" w:rsidRPr="001141C9" w:rsidRDefault="007C6736" w:rsidP="006D70CF">
            <w:pPr>
              <w:pStyle w:val="TAC"/>
              <w:rPr>
                <w:lang w:eastAsia="zh-CN"/>
              </w:rPr>
            </w:pPr>
          </w:p>
        </w:tc>
      </w:tr>
      <w:tr w:rsidR="007C6736" w:rsidRPr="001141C9" w14:paraId="54D39639" w14:textId="77777777" w:rsidTr="006D70CF">
        <w:trPr>
          <w:jc w:val="center"/>
        </w:trPr>
        <w:tc>
          <w:tcPr>
            <w:tcW w:w="2022" w:type="dxa"/>
            <w:tcBorders>
              <w:top w:val="nil"/>
              <w:left w:val="single" w:sz="4" w:space="0" w:color="auto"/>
              <w:bottom w:val="nil"/>
              <w:right w:val="single" w:sz="4" w:space="0" w:color="auto"/>
            </w:tcBorders>
            <w:vAlign w:val="center"/>
          </w:tcPr>
          <w:p w14:paraId="12B93DF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78B4D4D"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662166A0" w14:textId="77777777" w:rsidR="007C6736" w:rsidRPr="001141C9" w:rsidRDefault="007C6736" w:rsidP="006D70CF">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2A6AF84B" w14:textId="77777777" w:rsidR="007C6736" w:rsidRPr="001141C9" w:rsidRDefault="007C6736" w:rsidP="006D70CF">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64C42BDC" w14:textId="77777777" w:rsidR="007C6736" w:rsidRPr="001141C9" w:rsidRDefault="007C6736" w:rsidP="006D70CF">
            <w:pPr>
              <w:pStyle w:val="TAC"/>
              <w:rPr>
                <w:lang w:eastAsia="zh-CN"/>
              </w:rPr>
            </w:pPr>
          </w:p>
        </w:tc>
      </w:tr>
      <w:tr w:rsidR="007C6736" w:rsidRPr="001141C9" w14:paraId="1DEDC885"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5436F9D9"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5C1BDE4F" w14:textId="77777777" w:rsidR="007C6736" w:rsidRPr="001141C9" w:rsidRDefault="007C6736" w:rsidP="006D70CF">
            <w:pPr>
              <w:pStyle w:val="TAC"/>
              <w:rPr>
                <w:lang w:eastAsia="zh-CN"/>
              </w:rPr>
            </w:pPr>
          </w:p>
        </w:tc>
        <w:tc>
          <w:tcPr>
            <w:tcW w:w="963" w:type="dxa"/>
            <w:tcBorders>
              <w:left w:val="single" w:sz="4" w:space="0" w:color="auto"/>
              <w:right w:val="single" w:sz="4" w:space="0" w:color="auto"/>
            </w:tcBorders>
            <w:vAlign w:val="center"/>
          </w:tcPr>
          <w:p w14:paraId="342C6CCB" w14:textId="77777777" w:rsidR="007C6736" w:rsidRPr="001141C9" w:rsidRDefault="007C6736" w:rsidP="006D70CF">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27567766" w14:textId="77777777" w:rsidR="007C6736" w:rsidRPr="001141C9" w:rsidRDefault="007C6736" w:rsidP="006D70CF">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3B2F3AC1" w14:textId="77777777" w:rsidR="007C6736" w:rsidRPr="001141C9" w:rsidRDefault="007C6736" w:rsidP="006D70CF">
            <w:pPr>
              <w:pStyle w:val="TAC"/>
              <w:rPr>
                <w:lang w:eastAsia="zh-CN"/>
              </w:rPr>
            </w:pPr>
          </w:p>
        </w:tc>
      </w:tr>
      <w:tr w:rsidR="007C6736" w:rsidRPr="001141C9" w14:paraId="5C78C150"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463257F4" w14:textId="77777777" w:rsidR="007C6736" w:rsidRPr="001141C9" w:rsidRDefault="007C6736" w:rsidP="006D70CF">
            <w:pPr>
              <w:pStyle w:val="TAC"/>
              <w:rPr>
                <w:lang w:eastAsia="zh-CN"/>
              </w:rPr>
            </w:pPr>
            <w:r w:rsidRPr="001141C9">
              <w:t>CA_n2A-n5A-n30A-n66A-n77A</w:t>
            </w:r>
          </w:p>
        </w:tc>
        <w:tc>
          <w:tcPr>
            <w:tcW w:w="2036" w:type="dxa"/>
            <w:tcBorders>
              <w:top w:val="single" w:sz="4" w:space="0" w:color="auto"/>
              <w:left w:val="single" w:sz="4" w:space="0" w:color="auto"/>
              <w:bottom w:val="nil"/>
              <w:right w:val="single" w:sz="4" w:space="0" w:color="auto"/>
            </w:tcBorders>
            <w:vAlign w:val="center"/>
          </w:tcPr>
          <w:p w14:paraId="146509FA" w14:textId="77777777" w:rsidR="007C6736" w:rsidRPr="001141C9" w:rsidRDefault="007C6736" w:rsidP="006D70CF">
            <w:pPr>
              <w:pStyle w:val="TAC"/>
              <w:rPr>
                <w:lang w:eastAsia="zh-CN"/>
              </w:rPr>
            </w:pPr>
            <w:r w:rsidRPr="001141C9">
              <w:rPr>
                <w:rFonts w:hint="eastAsia"/>
                <w:lang w:eastAsia="zh-CN"/>
              </w:rPr>
              <w:t>n</w:t>
            </w:r>
            <w:r w:rsidRPr="001141C9">
              <w:rPr>
                <w:lang w:eastAsia="zh-CN"/>
              </w:rPr>
              <w:t>77</w:t>
            </w:r>
            <w:r w:rsidRPr="001141C9">
              <w:rPr>
                <w:vertAlign w:val="superscript"/>
                <w:lang w:eastAsia="zh-CN"/>
              </w:rPr>
              <w:t>3</w:t>
            </w:r>
            <w:r w:rsidRPr="001141C9">
              <w:rPr>
                <w:rFonts w:hint="eastAsia"/>
                <w:vertAlign w:val="superscript"/>
                <w:lang w:eastAsia="zh-CN"/>
              </w:rPr>
              <w:t>,5</w:t>
            </w:r>
          </w:p>
          <w:p w14:paraId="033C899A" w14:textId="77777777" w:rsidR="007C6736" w:rsidRPr="001141C9" w:rsidRDefault="007C6736" w:rsidP="006D70CF">
            <w:pPr>
              <w:pStyle w:val="TAC"/>
              <w:rPr>
                <w:lang w:eastAsia="zh-CN"/>
              </w:rPr>
            </w:pPr>
            <w:r w:rsidRPr="001141C9">
              <w:rPr>
                <w:lang w:eastAsia="zh-CN"/>
              </w:rPr>
              <w:t>CA_n2A-n5A</w:t>
            </w:r>
          </w:p>
          <w:p w14:paraId="44777AE3" w14:textId="77777777" w:rsidR="007C6736" w:rsidRPr="001141C9" w:rsidRDefault="007C6736" w:rsidP="006D70CF">
            <w:pPr>
              <w:pStyle w:val="TAC"/>
              <w:rPr>
                <w:lang w:eastAsia="zh-CN"/>
              </w:rPr>
            </w:pPr>
            <w:r w:rsidRPr="001141C9">
              <w:rPr>
                <w:lang w:eastAsia="zh-CN"/>
              </w:rPr>
              <w:t>CA_n2A-n30A</w:t>
            </w:r>
          </w:p>
          <w:p w14:paraId="36B23B2C" w14:textId="77777777" w:rsidR="007C6736" w:rsidRPr="001141C9" w:rsidRDefault="007C6736" w:rsidP="006D70CF">
            <w:pPr>
              <w:pStyle w:val="TAC"/>
              <w:rPr>
                <w:lang w:eastAsia="zh-CN"/>
              </w:rPr>
            </w:pPr>
            <w:r w:rsidRPr="001141C9">
              <w:rPr>
                <w:lang w:eastAsia="zh-CN"/>
              </w:rPr>
              <w:t>CA_n2A-n66A</w:t>
            </w:r>
          </w:p>
          <w:p w14:paraId="6E94D642" w14:textId="77777777" w:rsidR="007C6736" w:rsidRPr="001141C9" w:rsidRDefault="007C6736" w:rsidP="006D70CF">
            <w:pPr>
              <w:pStyle w:val="TAC"/>
              <w:rPr>
                <w:lang w:eastAsia="zh-CN"/>
              </w:rPr>
            </w:pPr>
            <w:r w:rsidRPr="001141C9">
              <w:rPr>
                <w:lang w:eastAsia="zh-CN"/>
              </w:rPr>
              <w:t>CA_n2A-n77A</w:t>
            </w:r>
            <w:r w:rsidRPr="001141C9">
              <w:rPr>
                <w:vertAlign w:val="superscript"/>
                <w:lang w:eastAsia="zh-CN"/>
              </w:rPr>
              <w:t>3</w:t>
            </w:r>
          </w:p>
          <w:p w14:paraId="5EEC828F" w14:textId="77777777" w:rsidR="007C6736" w:rsidRPr="001141C9" w:rsidRDefault="007C6736" w:rsidP="006D70CF">
            <w:pPr>
              <w:pStyle w:val="TAC"/>
              <w:rPr>
                <w:lang w:eastAsia="zh-CN"/>
              </w:rPr>
            </w:pPr>
            <w:r w:rsidRPr="001141C9">
              <w:rPr>
                <w:lang w:eastAsia="zh-CN"/>
              </w:rPr>
              <w:t>CA_n5A-n30A</w:t>
            </w:r>
          </w:p>
          <w:p w14:paraId="32598709" w14:textId="77777777" w:rsidR="007C6736" w:rsidRPr="001141C9" w:rsidRDefault="007C6736" w:rsidP="006D70CF">
            <w:pPr>
              <w:pStyle w:val="TAC"/>
              <w:rPr>
                <w:lang w:eastAsia="zh-CN"/>
              </w:rPr>
            </w:pPr>
            <w:r w:rsidRPr="001141C9">
              <w:rPr>
                <w:lang w:eastAsia="zh-CN"/>
              </w:rPr>
              <w:t>CA_n5A-n66A</w:t>
            </w:r>
          </w:p>
          <w:p w14:paraId="2F9E2B01" w14:textId="77777777" w:rsidR="007C6736" w:rsidRPr="001141C9" w:rsidRDefault="007C6736" w:rsidP="006D70CF">
            <w:pPr>
              <w:pStyle w:val="TAC"/>
              <w:rPr>
                <w:lang w:eastAsia="zh-CN"/>
              </w:rPr>
            </w:pPr>
            <w:r w:rsidRPr="001141C9">
              <w:rPr>
                <w:lang w:eastAsia="zh-CN"/>
              </w:rPr>
              <w:t>CA_n5A-n77A</w:t>
            </w:r>
            <w:r w:rsidRPr="001141C9">
              <w:rPr>
                <w:vertAlign w:val="superscript"/>
                <w:lang w:eastAsia="zh-CN"/>
              </w:rPr>
              <w:t>3</w:t>
            </w:r>
          </w:p>
          <w:p w14:paraId="61E48AD2" w14:textId="77777777" w:rsidR="007C6736" w:rsidRPr="001141C9" w:rsidRDefault="007C6736" w:rsidP="006D70CF">
            <w:pPr>
              <w:pStyle w:val="TAC"/>
              <w:rPr>
                <w:lang w:eastAsia="zh-CN"/>
              </w:rPr>
            </w:pPr>
            <w:r w:rsidRPr="001141C9">
              <w:rPr>
                <w:lang w:eastAsia="zh-CN"/>
              </w:rPr>
              <w:t>CA_n30A-n66A</w:t>
            </w:r>
          </w:p>
          <w:p w14:paraId="17AE82BE" w14:textId="77777777" w:rsidR="007C6736" w:rsidRPr="001141C9" w:rsidRDefault="007C6736" w:rsidP="006D70CF">
            <w:pPr>
              <w:pStyle w:val="TAC"/>
              <w:rPr>
                <w:lang w:eastAsia="zh-CN"/>
              </w:rPr>
            </w:pPr>
            <w:r w:rsidRPr="001141C9">
              <w:rPr>
                <w:lang w:eastAsia="zh-CN"/>
              </w:rPr>
              <w:t>CA_n30A-n77A</w:t>
            </w:r>
            <w:r w:rsidRPr="001141C9">
              <w:rPr>
                <w:vertAlign w:val="superscript"/>
                <w:lang w:eastAsia="zh-CN"/>
              </w:rPr>
              <w:t>3</w:t>
            </w:r>
          </w:p>
          <w:p w14:paraId="1CDA6E72" w14:textId="77777777" w:rsidR="007C6736" w:rsidRPr="001141C9" w:rsidRDefault="007C6736" w:rsidP="006D70CF">
            <w:pPr>
              <w:pStyle w:val="TAC"/>
            </w:pPr>
            <w:r w:rsidRPr="001141C9">
              <w:rPr>
                <w:lang w:eastAsia="zh-CN"/>
              </w:rPr>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02CBC078" w14:textId="77777777" w:rsidR="007C6736" w:rsidRPr="001141C9" w:rsidRDefault="007C6736" w:rsidP="006D70CF">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5DA35FC8"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5F9E7198" w14:textId="77777777" w:rsidR="007C6736" w:rsidRPr="001141C9" w:rsidRDefault="007C6736" w:rsidP="006D70CF">
            <w:pPr>
              <w:pStyle w:val="TAC"/>
              <w:rPr>
                <w:lang w:eastAsia="zh-CN"/>
              </w:rPr>
            </w:pPr>
            <w:r w:rsidRPr="001141C9">
              <w:rPr>
                <w:lang w:eastAsia="zh-CN"/>
              </w:rPr>
              <w:t>0</w:t>
            </w:r>
          </w:p>
        </w:tc>
      </w:tr>
      <w:tr w:rsidR="007C6736" w:rsidRPr="001141C9" w14:paraId="32A81F68" w14:textId="77777777" w:rsidTr="006D70CF">
        <w:trPr>
          <w:jc w:val="center"/>
        </w:trPr>
        <w:tc>
          <w:tcPr>
            <w:tcW w:w="2022" w:type="dxa"/>
            <w:tcBorders>
              <w:top w:val="nil"/>
              <w:left w:val="single" w:sz="4" w:space="0" w:color="auto"/>
              <w:bottom w:val="nil"/>
              <w:right w:val="single" w:sz="4" w:space="0" w:color="auto"/>
            </w:tcBorders>
            <w:vAlign w:val="center"/>
          </w:tcPr>
          <w:p w14:paraId="1F9D05E3" w14:textId="77777777" w:rsidR="007C6736" w:rsidRPr="001141C9" w:rsidRDefault="007C6736" w:rsidP="006D70CF">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65F7978D" w14:textId="77777777" w:rsidR="007C6736" w:rsidRPr="001141C9" w:rsidRDefault="007C6736" w:rsidP="006D70C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67DDE01" w14:textId="77777777" w:rsidR="007C6736" w:rsidRPr="001141C9" w:rsidRDefault="007C6736" w:rsidP="006D70CF">
            <w:pPr>
              <w:pStyle w:val="TAC"/>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5BAA7C8"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64C347D8" w14:textId="77777777" w:rsidR="007C6736" w:rsidRPr="001141C9" w:rsidRDefault="007C6736" w:rsidP="006D70CF">
            <w:pPr>
              <w:pStyle w:val="TAC"/>
              <w:rPr>
                <w:lang w:eastAsia="zh-CN"/>
              </w:rPr>
            </w:pPr>
          </w:p>
        </w:tc>
      </w:tr>
      <w:tr w:rsidR="007C6736" w:rsidRPr="001141C9" w14:paraId="185C04E2" w14:textId="77777777" w:rsidTr="006D70CF">
        <w:trPr>
          <w:jc w:val="center"/>
        </w:trPr>
        <w:tc>
          <w:tcPr>
            <w:tcW w:w="2022" w:type="dxa"/>
            <w:tcBorders>
              <w:top w:val="nil"/>
              <w:left w:val="single" w:sz="4" w:space="0" w:color="auto"/>
              <w:bottom w:val="nil"/>
              <w:right w:val="single" w:sz="4" w:space="0" w:color="auto"/>
            </w:tcBorders>
            <w:vAlign w:val="center"/>
          </w:tcPr>
          <w:p w14:paraId="76C9AEDF" w14:textId="77777777" w:rsidR="007C6736" w:rsidRPr="001141C9" w:rsidRDefault="007C6736" w:rsidP="006D70CF">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324695E7" w14:textId="77777777" w:rsidR="007C6736" w:rsidRPr="001141C9" w:rsidRDefault="007C6736" w:rsidP="006D70C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8F1802E" w14:textId="77777777" w:rsidR="007C6736" w:rsidRPr="001141C9" w:rsidRDefault="007C6736" w:rsidP="006D70CF">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43CF4691" w14:textId="77777777" w:rsidR="007C6736" w:rsidRPr="001141C9" w:rsidRDefault="007C6736" w:rsidP="006D70CF">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01D30B10" w14:textId="77777777" w:rsidR="007C6736" w:rsidRPr="001141C9" w:rsidRDefault="007C6736" w:rsidP="006D70CF">
            <w:pPr>
              <w:pStyle w:val="TAC"/>
              <w:rPr>
                <w:lang w:eastAsia="zh-CN"/>
              </w:rPr>
            </w:pPr>
          </w:p>
        </w:tc>
      </w:tr>
      <w:tr w:rsidR="007C6736" w:rsidRPr="001141C9" w14:paraId="63E6459E" w14:textId="77777777" w:rsidTr="006D70CF">
        <w:trPr>
          <w:jc w:val="center"/>
        </w:trPr>
        <w:tc>
          <w:tcPr>
            <w:tcW w:w="2022" w:type="dxa"/>
            <w:tcBorders>
              <w:top w:val="nil"/>
              <w:left w:val="single" w:sz="4" w:space="0" w:color="auto"/>
              <w:bottom w:val="nil"/>
              <w:right w:val="single" w:sz="4" w:space="0" w:color="auto"/>
            </w:tcBorders>
            <w:vAlign w:val="center"/>
          </w:tcPr>
          <w:p w14:paraId="1D34220E" w14:textId="77777777" w:rsidR="007C6736" w:rsidRPr="001141C9" w:rsidRDefault="007C6736" w:rsidP="006D70CF">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740B364B" w14:textId="77777777" w:rsidR="007C6736" w:rsidRPr="001141C9" w:rsidRDefault="007C6736" w:rsidP="006D70C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D2ED8D3" w14:textId="77777777" w:rsidR="007C6736" w:rsidRPr="001141C9" w:rsidRDefault="007C6736" w:rsidP="006D70C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94100FA"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0DCF4712" w14:textId="77777777" w:rsidR="007C6736" w:rsidRPr="001141C9" w:rsidRDefault="007C6736" w:rsidP="006D70CF">
            <w:pPr>
              <w:pStyle w:val="TAC"/>
              <w:rPr>
                <w:lang w:eastAsia="zh-CN"/>
              </w:rPr>
            </w:pPr>
          </w:p>
        </w:tc>
      </w:tr>
      <w:tr w:rsidR="007C6736" w:rsidRPr="001141C9" w14:paraId="537F7C30"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1409B490" w14:textId="77777777" w:rsidR="007C6736" w:rsidRPr="001141C9" w:rsidRDefault="007C6736" w:rsidP="006D70CF">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vAlign w:val="center"/>
          </w:tcPr>
          <w:p w14:paraId="5360BCF2" w14:textId="77777777" w:rsidR="007C6736" w:rsidRPr="001141C9" w:rsidRDefault="007C6736" w:rsidP="006D70C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13D7870" w14:textId="77777777" w:rsidR="007C6736" w:rsidRPr="001141C9" w:rsidRDefault="007C6736" w:rsidP="006D70C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6E42496F" w14:textId="77777777" w:rsidR="007C6736" w:rsidRPr="001141C9" w:rsidRDefault="007C6736" w:rsidP="006D70CF">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00824FC" w14:textId="77777777" w:rsidR="007C6736" w:rsidRPr="001141C9" w:rsidRDefault="007C6736" w:rsidP="006D70CF">
            <w:pPr>
              <w:pStyle w:val="TAC"/>
              <w:rPr>
                <w:lang w:eastAsia="zh-CN"/>
              </w:rPr>
            </w:pPr>
          </w:p>
        </w:tc>
      </w:tr>
      <w:tr w:rsidR="007C6736" w:rsidRPr="001141C9" w14:paraId="6F5EA719"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5CCC1075" w14:textId="77777777" w:rsidR="007C6736" w:rsidRPr="001141C9" w:rsidRDefault="007C6736" w:rsidP="006D70CF">
            <w:pPr>
              <w:pStyle w:val="TAC"/>
              <w:rPr>
                <w:lang w:eastAsia="zh-CN"/>
              </w:rPr>
            </w:pPr>
            <w:r w:rsidRPr="001141C9">
              <w:rPr>
                <w:lang w:eastAsia="zh-CN"/>
              </w:rPr>
              <w:t>CA_n2A-n5A-n30A-n66A-n77(2A)</w:t>
            </w:r>
          </w:p>
        </w:tc>
        <w:tc>
          <w:tcPr>
            <w:tcW w:w="2036" w:type="dxa"/>
            <w:tcBorders>
              <w:top w:val="single" w:sz="4" w:space="0" w:color="auto"/>
              <w:left w:val="single" w:sz="4" w:space="0" w:color="auto"/>
              <w:bottom w:val="nil"/>
              <w:right w:val="single" w:sz="4" w:space="0" w:color="auto"/>
            </w:tcBorders>
            <w:vAlign w:val="center"/>
          </w:tcPr>
          <w:p w14:paraId="1BA049DF" w14:textId="77777777" w:rsidR="007C6736" w:rsidRPr="001141C9" w:rsidRDefault="007C6736" w:rsidP="006D70CF">
            <w:pPr>
              <w:pStyle w:val="TAC"/>
            </w:pPr>
            <w:r w:rsidRPr="00DD4870">
              <w:t>n77</w:t>
            </w:r>
            <w:r w:rsidRPr="00DD4870">
              <w:rPr>
                <w:vertAlign w:val="superscript"/>
                <w:lang w:val="en-US" w:eastAsia="zh-CN"/>
              </w:rPr>
              <w:t>3,5</w:t>
            </w:r>
          </w:p>
          <w:p w14:paraId="6F3EC308" w14:textId="77777777" w:rsidR="007C6736" w:rsidRPr="001141C9" w:rsidRDefault="007C6736" w:rsidP="006D70CF">
            <w:pPr>
              <w:pStyle w:val="TAC"/>
            </w:pPr>
            <w:r w:rsidRPr="001141C9">
              <w:t>CA_n2A-n5A</w:t>
            </w:r>
          </w:p>
          <w:p w14:paraId="55CCEDA3" w14:textId="77777777" w:rsidR="007C6736" w:rsidRPr="001141C9" w:rsidRDefault="007C6736" w:rsidP="006D70CF">
            <w:pPr>
              <w:pStyle w:val="TAC"/>
            </w:pPr>
            <w:r w:rsidRPr="001141C9">
              <w:t>CA_n2A-n30A</w:t>
            </w:r>
          </w:p>
          <w:p w14:paraId="31C55710" w14:textId="77777777" w:rsidR="007C6736" w:rsidRPr="001141C9" w:rsidRDefault="007C6736" w:rsidP="006D70CF">
            <w:pPr>
              <w:pStyle w:val="TAC"/>
            </w:pPr>
            <w:r w:rsidRPr="001141C9">
              <w:t>CA_n2A-n66A</w:t>
            </w:r>
          </w:p>
          <w:p w14:paraId="7AA9DA46" w14:textId="77777777" w:rsidR="007C6736" w:rsidRPr="001141C9" w:rsidRDefault="007C6736" w:rsidP="006D70CF">
            <w:pPr>
              <w:pStyle w:val="TAC"/>
            </w:pPr>
            <w:r w:rsidRPr="001141C9">
              <w:t>CA_n2A-n77A</w:t>
            </w:r>
            <w:r w:rsidRPr="001141C9">
              <w:rPr>
                <w:vertAlign w:val="superscript"/>
                <w:lang w:eastAsia="zh-CN"/>
              </w:rPr>
              <w:t>3</w:t>
            </w:r>
          </w:p>
          <w:p w14:paraId="6127AAFC" w14:textId="77777777" w:rsidR="007C6736" w:rsidRPr="001141C9" w:rsidRDefault="007C6736" w:rsidP="006D70CF">
            <w:pPr>
              <w:pStyle w:val="TAC"/>
            </w:pPr>
            <w:r w:rsidRPr="001141C9">
              <w:t>CA_n5A-n30A</w:t>
            </w:r>
          </w:p>
          <w:p w14:paraId="49D7739E" w14:textId="77777777" w:rsidR="007C6736" w:rsidRPr="001141C9" w:rsidRDefault="007C6736" w:rsidP="006D70CF">
            <w:pPr>
              <w:pStyle w:val="TAC"/>
            </w:pPr>
            <w:r w:rsidRPr="001141C9">
              <w:t>CA_n5A-n66A</w:t>
            </w:r>
          </w:p>
          <w:p w14:paraId="697B47B7" w14:textId="77777777" w:rsidR="007C6736" w:rsidRPr="001141C9" w:rsidRDefault="007C6736" w:rsidP="006D70CF">
            <w:pPr>
              <w:pStyle w:val="TAC"/>
              <w:rPr>
                <w:lang w:eastAsia="zh-CN"/>
              </w:rPr>
            </w:pPr>
            <w:r w:rsidRPr="001141C9">
              <w:t>CA_n5A-n77A</w:t>
            </w:r>
            <w:r w:rsidRPr="001141C9">
              <w:rPr>
                <w:vertAlign w:val="superscript"/>
                <w:lang w:eastAsia="zh-CN"/>
              </w:rPr>
              <w:t>3</w:t>
            </w:r>
          </w:p>
          <w:p w14:paraId="397B3716" w14:textId="77777777" w:rsidR="007C6736" w:rsidRPr="001141C9" w:rsidRDefault="007C6736" w:rsidP="006D70CF">
            <w:pPr>
              <w:pStyle w:val="TAC"/>
            </w:pPr>
            <w:r w:rsidRPr="001141C9">
              <w:t>CA_n30A-n66A</w:t>
            </w:r>
          </w:p>
          <w:p w14:paraId="46FD0748" w14:textId="77777777" w:rsidR="007C6736" w:rsidRPr="001141C9" w:rsidRDefault="007C6736" w:rsidP="006D70CF">
            <w:pPr>
              <w:pStyle w:val="TAC"/>
            </w:pPr>
            <w:r w:rsidRPr="001141C9">
              <w:t>CA_n30A-n77A</w:t>
            </w:r>
            <w:r w:rsidRPr="001141C9">
              <w:rPr>
                <w:vertAlign w:val="superscript"/>
                <w:lang w:eastAsia="zh-CN"/>
              </w:rPr>
              <w:t>3</w:t>
            </w:r>
          </w:p>
          <w:p w14:paraId="740D2926" w14:textId="77777777" w:rsidR="007C6736" w:rsidRPr="001141C9" w:rsidRDefault="007C6736" w:rsidP="006D70CF">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37F08866" w14:textId="77777777" w:rsidR="007C6736" w:rsidRPr="001141C9" w:rsidRDefault="007C6736" w:rsidP="006D70CF">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1AD729E" w14:textId="77777777" w:rsidR="007C6736" w:rsidRPr="001141C9" w:rsidRDefault="007C6736" w:rsidP="006D70CF">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1612EEC5" w14:textId="77777777" w:rsidR="007C6736" w:rsidRPr="001141C9" w:rsidRDefault="007C6736" w:rsidP="006D70CF">
            <w:pPr>
              <w:pStyle w:val="TAC"/>
              <w:rPr>
                <w:lang w:eastAsia="zh-CN"/>
              </w:rPr>
            </w:pPr>
            <w:r w:rsidRPr="001141C9">
              <w:rPr>
                <w:lang w:eastAsia="zh-CN"/>
              </w:rPr>
              <w:t>0</w:t>
            </w:r>
          </w:p>
        </w:tc>
      </w:tr>
      <w:tr w:rsidR="007C6736" w:rsidRPr="001141C9" w14:paraId="386A7FF3" w14:textId="77777777" w:rsidTr="006D70CF">
        <w:trPr>
          <w:jc w:val="center"/>
        </w:trPr>
        <w:tc>
          <w:tcPr>
            <w:tcW w:w="2022" w:type="dxa"/>
            <w:tcBorders>
              <w:top w:val="nil"/>
              <w:left w:val="single" w:sz="4" w:space="0" w:color="auto"/>
              <w:bottom w:val="nil"/>
              <w:right w:val="single" w:sz="4" w:space="0" w:color="auto"/>
            </w:tcBorders>
            <w:vAlign w:val="center"/>
          </w:tcPr>
          <w:p w14:paraId="1D3D5861" w14:textId="77777777" w:rsidR="007C6736" w:rsidRPr="001141C9" w:rsidRDefault="007C6736" w:rsidP="006D70CF">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55744319" w14:textId="77777777" w:rsidR="007C6736" w:rsidRPr="001141C9" w:rsidRDefault="007C6736" w:rsidP="006D70C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83F0952" w14:textId="77777777" w:rsidR="007C6736" w:rsidRPr="001141C9" w:rsidRDefault="007C6736" w:rsidP="006D70CF">
            <w:pPr>
              <w:pStyle w:val="TAC"/>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55557690" w14:textId="77777777" w:rsidR="007C6736" w:rsidRPr="001141C9" w:rsidRDefault="007C6736" w:rsidP="006D70CF">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4AB2621B" w14:textId="77777777" w:rsidR="007C6736" w:rsidRPr="001141C9" w:rsidRDefault="007C6736" w:rsidP="006D70CF">
            <w:pPr>
              <w:pStyle w:val="TAC"/>
              <w:rPr>
                <w:lang w:eastAsia="zh-CN"/>
              </w:rPr>
            </w:pPr>
          </w:p>
        </w:tc>
      </w:tr>
      <w:tr w:rsidR="007C6736" w:rsidRPr="001141C9" w14:paraId="3B81603A" w14:textId="77777777" w:rsidTr="006D70CF">
        <w:trPr>
          <w:jc w:val="center"/>
        </w:trPr>
        <w:tc>
          <w:tcPr>
            <w:tcW w:w="2022" w:type="dxa"/>
            <w:tcBorders>
              <w:top w:val="nil"/>
              <w:left w:val="single" w:sz="4" w:space="0" w:color="auto"/>
              <w:bottom w:val="nil"/>
              <w:right w:val="single" w:sz="4" w:space="0" w:color="auto"/>
            </w:tcBorders>
            <w:vAlign w:val="center"/>
          </w:tcPr>
          <w:p w14:paraId="68BB5475" w14:textId="77777777" w:rsidR="007C6736" w:rsidRPr="001141C9" w:rsidRDefault="007C6736" w:rsidP="006D70CF">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75A3FBC5" w14:textId="77777777" w:rsidR="007C6736" w:rsidRPr="001141C9" w:rsidRDefault="007C6736" w:rsidP="006D70C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EFEAAA8" w14:textId="77777777" w:rsidR="007C6736" w:rsidRPr="001141C9" w:rsidRDefault="007C6736" w:rsidP="006D70CF">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7AE5ACB2" w14:textId="77777777" w:rsidR="007C6736" w:rsidRPr="001141C9" w:rsidRDefault="007C6736" w:rsidP="006D70CF">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581F154F" w14:textId="77777777" w:rsidR="007C6736" w:rsidRPr="001141C9" w:rsidRDefault="007C6736" w:rsidP="006D70CF">
            <w:pPr>
              <w:pStyle w:val="TAC"/>
              <w:rPr>
                <w:lang w:eastAsia="zh-CN"/>
              </w:rPr>
            </w:pPr>
          </w:p>
        </w:tc>
      </w:tr>
      <w:tr w:rsidR="007C6736" w:rsidRPr="001141C9" w14:paraId="0FDBF718" w14:textId="77777777" w:rsidTr="006D70CF">
        <w:trPr>
          <w:jc w:val="center"/>
        </w:trPr>
        <w:tc>
          <w:tcPr>
            <w:tcW w:w="2022" w:type="dxa"/>
            <w:tcBorders>
              <w:top w:val="nil"/>
              <w:left w:val="single" w:sz="4" w:space="0" w:color="auto"/>
              <w:bottom w:val="nil"/>
              <w:right w:val="single" w:sz="4" w:space="0" w:color="auto"/>
            </w:tcBorders>
            <w:vAlign w:val="center"/>
          </w:tcPr>
          <w:p w14:paraId="6D555374" w14:textId="77777777" w:rsidR="007C6736" w:rsidRPr="001141C9" w:rsidRDefault="007C6736" w:rsidP="006D70CF">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7D6F86CB" w14:textId="77777777" w:rsidR="007C6736" w:rsidRPr="001141C9" w:rsidRDefault="007C6736" w:rsidP="006D70C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A930B1D" w14:textId="77777777" w:rsidR="007C6736" w:rsidRPr="001141C9" w:rsidRDefault="007C6736" w:rsidP="006D70C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61E2AA2" w14:textId="77777777" w:rsidR="007C6736" w:rsidRPr="001141C9" w:rsidRDefault="007C6736" w:rsidP="006D70CF">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3E564D30" w14:textId="77777777" w:rsidR="007C6736" w:rsidRPr="001141C9" w:rsidRDefault="007C6736" w:rsidP="006D70CF">
            <w:pPr>
              <w:pStyle w:val="TAC"/>
              <w:rPr>
                <w:lang w:eastAsia="zh-CN"/>
              </w:rPr>
            </w:pPr>
          </w:p>
        </w:tc>
      </w:tr>
      <w:tr w:rsidR="007C6736" w:rsidRPr="001141C9" w14:paraId="2A6807FF"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04A3003B" w14:textId="77777777" w:rsidR="007C6736" w:rsidRPr="001141C9" w:rsidRDefault="007C6736" w:rsidP="006D70CF">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vAlign w:val="center"/>
          </w:tcPr>
          <w:p w14:paraId="7C4C86DC" w14:textId="77777777" w:rsidR="007C6736" w:rsidRPr="001141C9" w:rsidRDefault="007C6736" w:rsidP="006D70CF">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EDEA54D" w14:textId="77777777" w:rsidR="007C6736" w:rsidRPr="001141C9" w:rsidRDefault="007C6736" w:rsidP="006D70C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5E784CB8" w14:textId="77777777" w:rsidR="007C6736" w:rsidRPr="001141C9" w:rsidRDefault="007C6736" w:rsidP="006D70CF">
            <w:pPr>
              <w:pStyle w:val="TAC"/>
              <w:rPr>
                <w:lang w:eastAsia="zh-CN"/>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48240F34" w14:textId="77777777" w:rsidR="007C6736" w:rsidRPr="001141C9" w:rsidRDefault="007C6736" w:rsidP="006D70CF">
            <w:pPr>
              <w:pStyle w:val="TAC"/>
              <w:rPr>
                <w:lang w:eastAsia="zh-CN"/>
              </w:rPr>
            </w:pPr>
          </w:p>
        </w:tc>
      </w:tr>
      <w:tr w:rsidR="007C6736" w:rsidRPr="001141C9" w14:paraId="34E793D9"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74078DC3" w14:textId="77777777" w:rsidR="007C6736" w:rsidRPr="001141C9" w:rsidRDefault="007C6736" w:rsidP="006D70CF">
            <w:pPr>
              <w:pStyle w:val="TAC"/>
            </w:pPr>
            <w:r w:rsidRPr="001141C9">
              <w:rPr>
                <w:lang w:eastAsia="zh-CN"/>
              </w:rPr>
              <w:t>CA_n2A-n5A-n48A-n66A-n77A</w:t>
            </w:r>
          </w:p>
        </w:tc>
        <w:tc>
          <w:tcPr>
            <w:tcW w:w="2036" w:type="dxa"/>
            <w:tcBorders>
              <w:top w:val="single" w:sz="4" w:space="0" w:color="auto"/>
              <w:left w:val="single" w:sz="4" w:space="0" w:color="auto"/>
              <w:bottom w:val="nil"/>
              <w:right w:val="single" w:sz="4" w:space="0" w:color="auto"/>
            </w:tcBorders>
            <w:vAlign w:val="center"/>
          </w:tcPr>
          <w:p w14:paraId="60D660A8" w14:textId="77777777" w:rsidR="007C6736" w:rsidRPr="001141C9" w:rsidRDefault="007C6736" w:rsidP="006D70CF">
            <w:pPr>
              <w:pStyle w:val="TAC"/>
            </w:pPr>
            <w:r w:rsidRPr="001141C9">
              <w:t>n77</w:t>
            </w:r>
            <w:r w:rsidRPr="001141C9">
              <w:rPr>
                <w:vertAlign w:val="superscript"/>
                <w:lang w:eastAsia="zh-CN"/>
              </w:rPr>
              <w:t>3,5</w:t>
            </w:r>
          </w:p>
          <w:p w14:paraId="1B46FFC0" w14:textId="77777777" w:rsidR="007C6736" w:rsidRPr="001141C9" w:rsidRDefault="007C6736" w:rsidP="006D70CF">
            <w:pPr>
              <w:pStyle w:val="TAC"/>
              <w:rPr>
                <w:lang w:eastAsia="en-GB"/>
              </w:rPr>
            </w:pPr>
            <w:r w:rsidRPr="001141C9">
              <w:t>CA_n2A-n5A</w:t>
            </w:r>
          </w:p>
          <w:p w14:paraId="0DCE1FC0" w14:textId="77777777" w:rsidR="007C6736" w:rsidRPr="001141C9" w:rsidRDefault="007C6736" w:rsidP="006D70CF">
            <w:pPr>
              <w:pStyle w:val="TAC"/>
            </w:pPr>
            <w:r w:rsidRPr="001141C9">
              <w:t>CA_n2A-n48A</w:t>
            </w:r>
          </w:p>
          <w:p w14:paraId="37A4C8AA" w14:textId="77777777" w:rsidR="007C6736" w:rsidRPr="001141C9" w:rsidRDefault="007C6736" w:rsidP="006D70CF">
            <w:pPr>
              <w:pStyle w:val="TAC"/>
            </w:pPr>
            <w:r w:rsidRPr="001141C9">
              <w:t>CA_n2A-n66A</w:t>
            </w:r>
          </w:p>
          <w:p w14:paraId="47B2F946" w14:textId="77777777" w:rsidR="007C6736" w:rsidRPr="001141C9" w:rsidRDefault="007C6736" w:rsidP="006D70CF">
            <w:pPr>
              <w:pStyle w:val="TAC"/>
            </w:pPr>
            <w:r w:rsidRPr="001141C9">
              <w:t>CA_n2A-n77A</w:t>
            </w:r>
            <w:r w:rsidRPr="001141C9">
              <w:rPr>
                <w:vertAlign w:val="superscript"/>
                <w:lang w:eastAsia="zh-CN"/>
              </w:rPr>
              <w:t>3</w:t>
            </w:r>
          </w:p>
          <w:p w14:paraId="3811D244" w14:textId="77777777" w:rsidR="007C6736" w:rsidRPr="001141C9" w:rsidRDefault="007C6736" w:rsidP="006D70CF">
            <w:pPr>
              <w:pStyle w:val="TAC"/>
            </w:pPr>
            <w:r w:rsidRPr="001141C9">
              <w:t>CA_n5A-n48A</w:t>
            </w:r>
          </w:p>
          <w:p w14:paraId="1EBC3A65" w14:textId="77777777" w:rsidR="007C6736" w:rsidRPr="001141C9" w:rsidRDefault="007C6736" w:rsidP="006D70CF">
            <w:pPr>
              <w:pStyle w:val="TAC"/>
            </w:pPr>
            <w:r w:rsidRPr="001141C9">
              <w:t>CA_n5A-n66A</w:t>
            </w:r>
          </w:p>
          <w:p w14:paraId="3618F74E" w14:textId="77777777" w:rsidR="007C6736" w:rsidRPr="001141C9" w:rsidRDefault="007C6736" w:rsidP="006D70CF">
            <w:pPr>
              <w:pStyle w:val="TAC"/>
            </w:pPr>
            <w:r w:rsidRPr="001141C9">
              <w:t>CA_n5A-n77A</w:t>
            </w:r>
            <w:r w:rsidRPr="001141C9">
              <w:rPr>
                <w:vertAlign w:val="superscript"/>
                <w:lang w:eastAsia="zh-CN"/>
              </w:rPr>
              <w:t>3</w:t>
            </w:r>
          </w:p>
          <w:p w14:paraId="76D4312B" w14:textId="77777777" w:rsidR="007C6736" w:rsidRPr="001141C9" w:rsidRDefault="007C6736" w:rsidP="006D70CF">
            <w:pPr>
              <w:pStyle w:val="TAC"/>
            </w:pPr>
            <w:r w:rsidRPr="001141C9">
              <w:t>CA_n48A-n66A</w:t>
            </w:r>
          </w:p>
          <w:p w14:paraId="456F238D" w14:textId="77777777" w:rsidR="007C6736" w:rsidRPr="001141C9" w:rsidRDefault="007C6736" w:rsidP="006D70CF">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53B3A579" w14:textId="77777777" w:rsidR="007C6736" w:rsidRPr="001141C9" w:rsidRDefault="007C6736" w:rsidP="006D70CF">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DDFF736"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041BADCF" w14:textId="77777777" w:rsidR="007C6736" w:rsidRPr="001141C9" w:rsidRDefault="007C6736" w:rsidP="006D70CF">
            <w:pPr>
              <w:pStyle w:val="TAC"/>
              <w:rPr>
                <w:lang w:eastAsia="zh-CN"/>
              </w:rPr>
            </w:pPr>
            <w:r w:rsidRPr="001141C9">
              <w:rPr>
                <w:rFonts w:hint="eastAsia"/>
                <w:lang w:eastAsia="zh-CN"/>
              </w:rPr>
              <w:t>0</w:t>
            </w:r>
          </w:p>
        </w:tc>
      </w:tr>
      <w:tr w:rsidR="007C6736" w:rsidRPr="001141C9" w14:paraId="7907969E" w14:textId="77777777" w:rsidTr="006D70CF">
        <w:trPr>
          <w:jc w:val="center"/>
        </w:trPr>
        <w:tc>
          <w:tcPr>
            <w:tcW w:w="2022" w:type="dxa"/>
            <w:tcBorders>
              <w:top w:val="nil"/>
              <w:left w:val="single" w:sz="4" w:space="0" w:color="auto"/>
              <w:bottom w:val="nil"/>
              <w:right w:val="single" w:sz="4" w:space="0" w:color="auto"/>
            </w:tcBorders>
            <w:vAlign w:val="center"/>
          </w:tcPr>
          <w:p w14:paraId="331FC7C5"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53FA588"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5BE51DC" w14:textId="77777777" w:rsidR="007C6736" w:rsidRPr="001141C9" w:rsidRDefault="007C6736" w:rsidP="006D70CF">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1573DA4"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0AE47275" w14:textId="77777777" w:rsidR="007C6736" w:rsidRPr="001141C9" w:rsidRDefault="007C6736" w:rsidP="006D70CF">
            <w:pPr>
              <w:pStyle w:val="TAC"/>
              <w:rPr>
                <w:lang w:eastAsia="zh-CN"/>
              </w:rPr>
            </w:pPr>
          </w:p>
        </w:tc>
      </w:tr>
      <w:tr w:rsidR="007C6736" w:rsidRPr="001141C9" w14:paraId="5779AF49" w14:textId="77777777" w:rsidTr="006D70CF">
        <w:trPr>
          <w:jc w:val="center"/>
        </w:trPr>
        <w:tc>
          <w:tcPr>
            <w:tcW w:w="2022" w:type="dxa"/>
            <w:tcBorders>
              <w:top w:val="nil"/>
              <w:left w:val="single" w:sz="4" w:space="0" w:color="auto"/>
              <w:bottom w:val="nil"/>
              <w:right w:val="single" w:sz="4" w:space="0" w:color="auto"/>
            </w:tcBorders>
            <w:vAlign w:val="center"/>
          </w:tcPr>
          <w:p w14:paraId="332A25D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2FB9E9F"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A0125F5" w14:textId="77777777" w:rsidR="007C6736" w:rsidRPr="001141C9" w:rsidRDefault="007C6736" w:rsidP="006D70CF">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591A0CEE" w14:textId="77777777" w:rsidR="007C6736" w:rsidRPr="001141C9" w:rsidRDefault="007C6736" w:rsidP="006D70CF">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vAlign w:val="center"/>
          </w:tcPr>
          <w:p w14:paraId="576EFA00" w14:textId="77777777" w:rsidR="007C6736" w:rsidRPr="001141C9" w:rsidRDefault="007C6736" w:rsidP="006D70CF">
            <w:pPr>
              <w:pStyle w:val="TAC"/>
              <w:rPr>
                <w:lang w:eastAsia="zh-CN"/>
              </w:rPr>
            </w:pPr>
          </w:p>
        </w:tc>
      </w:tr>
      <w:tr w:rsidR="007C6736" w:rsidRPr="001141C9" w14:paraId="4E0D578D" w14:textId="77777777" w:rsidTr="006D70CF">
        <w:trPr>
          <w:jc w:val="center"/>
        </w:trPr>
        <w:tc>
          <w:tcPr>
            <w:tcW w:w="2022" w:type="dxa"/>
            <w:tcBorders>
              <w:top w:val="nil"/>
              <w:left w:val="single" w:sz="4" w:space="0" w:color="auto"/>
              <w:bottom w:val="nil"/>
              <w:right w:val="single" w:sz="4" w:space="0" w:color="auto"/>
            </w:tcBorders>
            <w:vAlign w:val="center"/>
          </w:tcPr>
          <w:p w14:paraId="724662D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14A3AA8"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67B8F833" w14:textId="77777777" w:rsidR="007C6736" w:rsidRPr="001141C9" w:rsidRDefault="007C6736" w:rsidP="006D70CF">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E16AD12"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06FA5EA3" w14:textId="77777777" w:rsidR="007C6736" w:rsidRPr="001141C9" w:rsidRDefault="007C6736" w:rsidP="006D70CF">
            <w:pPr>
              <w:pStyle w:val="TAC"/>
              <w:rPr>
                <w:lang w:eastAsia="zh-CN"/>
              </w:rPr>
            </w:pPr>
          </w:p>
        </w:tc>
      </w:tr>
      <w:tr w:rsidR="007C6736" w:rsidRPr="001141C9" w14:paraId="0E5942B1" w14:textId="77777777" w:rsidTr="006D70CF">
        <w:trPr>
          <w:jc w:val="center"/>
        </w:trPr>
        <w:tc>
          <w:tcPr>
            <w:tcW w:w="2022" w:type="dxa"/>
            <w:tcBorders>
              <w:top w:val="nil"/>
              <w:left w:val="single" w:sz="4" w:space="0" w:color="auto"/>
              <w:bottom w:val="nil"/>
              <w:right w:val="single" w:sz="4" w:space="0" w:color="auto"/>
            </w:tcBorders>
            <w:vAlign w:val="center"/>
          </w:tcPr>
          <w:p w14:paraId="70E488DF"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0A63CC40"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19F62D5" w14:textId="77777777" w:rsidR="007C6736" w:rsidRPr="001141C9" w:rsidRDefault="007C6736" w:rsidP="006D70CF">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4A9F45F7" w14:textId="77777777" w:rsidR="007C6736" w:rsidRPr="001141C9" w:rsidRDefault="007C6736" w:rsidP="006D70CF">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B4C0499" w14:textId="77777777" w:rsidR="007C6736" w:rsidRPr="001141C9" w:rsidRDefault="007C6736" w:rsidP="006D70CF">
            <w:pPr>
              <w:pStyle w:val="TAC"/>
              <w:rPr>
                <w:lang w:eastAsia="zh-CN"/>
              </w:rPr>
            </w:pPr>
          </w:p>
        </w:tc>
      </w:tr>
      <w:tr w:rsidR="007C6736" w:rsidRPr="001141C9" w14:paraId="69A4B81B" w14:textId="77777777" w:rsidTr="006D70CF">
        <w:trPr>
          <w:jc w:val="center"/>
        </w:trPr>
        <w:tc>
          <w:tcPr>
            <w:tcW w:w="2022" w:type="dxa"/>
            <w:tcBorders>
              <w:top w:val="nil"/>
              <w:left w:val="single" w:sz="4" w:space="0" w:color="auto"/>
              <w:bottom w:val="nil"/>
              <w:right w:val="single" w:sz="4" w:space="0" w:color="auto"/>
            </w:tcBorders>
            <w:vAlign w:val="center"/>
          </w:tcPr>
          <w:p w14:paraId="1160435D" w14:textId="77777777" w:rsidR="007C6736" w:rsidRPr="001141C9" w:rsidRDefault="007C6736" w:rsidP="006D70CF">
            <w:pPr>
              <w:pStyle w:val="TAC"/>
            </w:pPr>
          </w:p>
        </w:tc>
        <w:tc>
          <w:tcPr>
            <w:tcW w:w="2036" w:type="dxa"/>
            <w:tcBorders>
              <w:top w:val="single" w:sz="4" w:space="0" w:color="auto"/>
              <w:left w:val="single" w:sz="4" w:space="0" w:color="auto"/>
              <w:bottom w:val="nil"/>
              <w:right w:val="single" w:sz="4" w:space="0" w:color="auto"/>
            </w:tcBorders>
            <w:vAlign w:val="center"/>
          </w:tcPr>
          <w:p w14:paraId="35051011" w14:textId="77777777" w:rsidR="007C6736" w:rsidRDefault="007C6736" w:rsidP="006D70CF">
            <w:pPr>
              <w:pStyle w:val="TAC"/>
              <w:rPr>
                <w:lang w:eastAsia="en-GB"/>
              </w:rPr>
            </w:pPr>
            <w:r>
              <w:t>CA_n2A-n5A</w:t>
            </w:r>
          </w:p>
          <w:p w14:paraId="1E462861" w14:textId="77777777" w:rsidR="007C6736" w:rsidRDefault="007C6736" w:rsidP="006D70CF">
            <w:pPr>
              <w:pStyle w:val="TAC"/>
            </w:pPr>
            <w:r>
              <w:t>CA_n2A-n48A</w:t>
            </w:r>
          </w:p>
          <w:p w14:paraId="0487E0AB" w14:textId="77777777" w:rsidR="007C6736" w:rsidRDefault="007C6736" w:rsidP="006D70CF">
            <w:pPr>
              <w:pStyle w:val="TAC"/>
            </w:pPr>
            <w:r>
              <w:t>CA_n2A-n66A</w:t>
            </w:r>
          </w:p>
          <w:p w14:paraId="6BC2A1E9" w14:textId="77777777" w:rsidR="007C6736" w:rsidRDefault="007C6736" w:rsidP="006D70CF">
            <w:pPr>
              <w:pStyle w:val="TAC"/>
            </w:pPr>
            <w:r>
              <w:t>CA_n2A-n77A</w:t>
            </w:r>
          </w:p>
          <w:p w14:paraId="24CA64C7" w14:textId="77777777" w:rsidR="007C6736" w:rsidRDefault="007C6736" w:rsidP="006D70CF">
            <w:pPr>
              <w:pStyle w:val="TAC"/>
            </w:pPr>
            <w:r>
              <w:t>CA_n5A-n48A</w:t>
            </w:r>
          </w:p>
          <w:p w14:paraId="0388E6F6" w14:textId="77777777" w:rsidR="007C6736" w:rsidRDefault="007C6736" w:rsidP="006D70CF">
            <w:pPr>
              <w:pStyle w:val="TAC"/>
            </w:pPr>
            <w:r>
              <w:t>CA_n5A-n66A</w:t>
            </w:r>
          </w:p>
          <w:p w14:paraId="3611157A" w14:textId="77777777" w:rsidR="007C6736" w:rsidRDefault="007C6736" w:rsidP="006D70CF">
            <w:pPr>
              <w:pStyle w:val="TAC"/>
            </w:pPr>
            <w:r>
              <w:t>CA_n5A-n77A</w:t>
            </w:r>
          </w:p>
          <w:p w14:paraId="4871C64E" w14:textId="77777777" w:rsidR="007C6736" w:rsidRDefault="007C6736" w:rsidP="006D70CF">
            <w:pPr>
              <w:pStyle w:val="TAC"/>
            </w:pPr>
            <w:r>
              <w:t>CA_n48A-n66A</w:t>
            </w:r>
          </w:p>
          <w:p w14:paraId="4FD18822" w14:textId="77777777" w:rsidR="007C6736" w:rsidRPr="001141C9" w:rsidRDefault="007C6736" w:rsidP="006D70CF">
            <w:pPr>
              <w:pStyle w:val="TAC"/>
            </w:pPr>
            <w:r>
              <w:t>CA_n66A-n77A</w:t>
            </w:r>
          </w:p>
        </w:tc>
        <w:tc>
          <w:tcPr>
            <w:tcW w:w="963" w:type="dxa"/>
            <w:tcBorders>
              <w:left w:val="single" w:sz="4" w:space="0" w:color="auto"/>
              <w:right w:val="single" w:sz="4" w:space="0" w:color="auto"/>
            </w:tcBorders>
            <w:vAlign w:val="center"/>
          </w:tcPr>
          <w:p w14:paraId="34606C79" w14:textId="77777777" w:rsidR="007C6736" w:rsidRPr="001141C9" w:rsidRDefault="007C6736" w:rsidP="006D70CF">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22E3BEA" w14:textId="77777777" w:rsidR="007C6736" w:rsidRPr="001141C9" w:rsidRDefault="007C6736" w:rsidP="006D70CF">
            <w:pPr>
              <w:pStyle w:val="TAC"/>
              <w:rPr>
                <w:lang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72BD77AA" w14:textId="77777777" w:rsidR="007C6736" w:rsidRPr="001141C9" w:rsidRDefault="007C6736" w:rsidP="006D70CF">
            <w:pPr>
              <w:pStyle w:val="TAC"/>
              <w:rPr>
                <w:lang w:eastAsia="zh-CN"/>
              </w:rPr>
            </w:pPr>
            <w:r>
              <w:rPr>
                <w:lang w:eastAsia="zh-CN"/>
              </w:rPr>
              <w:t>4 and 5</w:t>
            </w:r>
          </w:p>
        </w:tc>
      </w:tr>
      <w:tr w:rsidR="007C6736" w:rsidRPr="001141C9" w14:paraId="558C5DA9" w14:textId="77777777" w:rsidTr="006D70CF">
        <w:trPr>
          <w:jc w:val="center"/>
        </w:trPr>
        <w:tc>
          <w:tcPr>
            <w:tcW w:w="2022" w:type="dxa"/>
            <w:tcBorders>
              <w:top w:val="nil"/>
              <w:left w:val="single" w:sz="4" w:space="0" w:color="auto"/>
              <w:bottom w:val="nil"/>
              <w:right w:val="single" w:sz="4" w:space="0" w:color="auto"/>
            </w:tcBorders>
            <w:vAlign w:val="center"/>
          </w:tcPr>
          <w:p w14:paraId="6F37CDA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ADA7F4D"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B5286D0" w14:textId="77777777" w:rsidR="007C6736" w:rsidRPr="001141C9" w:rsidRDefault="007C6736" w:rsidP="006D70CF">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80AAB3B" w14:textId="77777777" w:rsidR="007C6736" w:rsidRPr="001141C9" w:rsidRDefault="007C6736" w:rsidP="006D70CF">
            <w:pPr>
              <w:pStyle w:val="TAC"/>
              <w:rPr>
                <w:lang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7C57F62F" w14:textId="77777777" w:rsidR="007C6736" w:rsidRPr="001141C9" w:rsidRDefault="007C6736" w:rsidP="006D70CF">
            <w:pPr>
              <w:pStyle w:val="TAC"/>
              <w:rPr>
                <w:lang w:eastAsia="zh-CN"/>
              </w:rPr>
            </w:pPr>
          </w:p>
        </w:tc>
      </w:tr>
      <w:tr w:rsidR="007C6736" w:rsidRPr="001141C9" w14:paraId="5C65A83D" w14:textId="77777777" w:rsidTr="006D70CF">
        <w:trPr>
          <w:jc w:val="center"/>
        </w:trPr>
        <w:tc>
          <w:tcPr>
            <w:tcW w:w="2022" w:type="dxa"/>
            <w:tcBorders>
              <w:top w:val="nil"/>
              <w:left w:val="single" w:sz="4" w:space="0" w:color="auto"/>
              <w:bottom w:val="nil"/>
              <w:right w:val="single" w:sz="4" w:space="0" w:color="auto"/>
            </w:tcBorders>
            <w:vAlign w:val="center"/>
          </w:tcPr>
          <w:p w14:paraId="04F20E84"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5238391"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E7B328F" w14:textId="77777777" w:rsidR="007C6736" w:rsidRPr="001141C9" w:rsidRDefault="007C6736" w:rsidP="006D70CF">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674F6C77" w14:textId="77777777" w:rsidR="007C6736" w:rsidRPr="001141C9" w:rsidRDefault="007C6736" w:rsidP="006D70CF">
            <w:pPr>
              <w:pStyle w:val="TAC"/>
              <w:rPr>
                <w:lang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6D010D3C" w14:textId="77777777" w:rsidR="007C6736" w:rsidRPr="001141C9" w:rsidRDefault="007C6736" w:rsidP="006D70CF">
            <w:pPr>
              <w:pStyle w:val="TAC"/>
              <w:rPr>
                <w:lang w:eastAsia="zh-CN"/>
              </w:rPr>
            </w:pPr>
          </w:p>
        </w:tc>
      </w:tr>
      <w:tr w:rsidR="007C6736" w:rsidRPr="001141C9" w14:paraId="43468EA1" w14:textId="77777777" w:rsidTr="006D70CF">
        <w:trPr>
          <w:jc w:val="center"/>
        </w:trPr>
        <w:tc>
          <w:tcPr>
            <w:tcW w:w="2022" w:type="dxa"/>
            <w:tcBorders>
              <w:top w:val="nil"/>
              <w:left w:val="single" w:sz="4" w:space="0" w:color="auto"/>
              <w:bottom w:val="nil"/>
              <w:right w:val="single" w:sz="4" w:space="0" w:color="auto"/>
            </w:tcBorders>
            <w:vAlign w:val="center"/>
          </w:tcPr>
          <w:p w14:paraId="42F4064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6A27F28"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2F4EA70" w14:textId="77777777" w:rsidR="007C6736" w:rsidRPr="001141C9" w:rsidRDefault="007C6736" w:rsidP="006D70CF">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8D29A69" w14:textId="77777777" w:rsidR="007C6736" w:rsidRPr="001141C9" w:rsidRDefault="007C6736" w:rsidP="006D70CF">
            <w:pPr>
              <w:pStyle w:val="TAC"/>
              <w:rPr>
                <w:lang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527A922C" w14:textId="77777777" w:rsidR="007C6736" w:rsidRPr="001141C9" w:rsidRDefault="007C6736" w:rsidP="006D70CF">
            <w:pPr>
              <w:pStyle w:val="TAC"/>
              <w:rPr>
                <w:lang w:eastAsia="zh-CN"/>
              </w:rPr>
            </w:pPr>
          </w:p>
        </w:tc>
      </w:tr>
      <w:tr w:rsidR="007C6736" w:rsidRPr="001141C9" w14:paraId="2847F69F"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04DA9EDE"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520D5F19"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6606219D" w14:textId="77777777" w:rsidR="007C6736" w:rsidRPr="001141C9" w:rsidRDefault="007C6736" w:rsidP="006D70CF">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14447495" w14:textId="77777777" w:rsidR="007C6736" w:rsidRPr="001141C9" w:rsidRDefault="007C6736" w:rsidP="006D70CF">
            <w:pPr>
              <w:pStyle w:val="TAC"/>
              <w:rPr>
                <w:lang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213924DD" w14:textId="77777777" w:rsidR="007C6736" w:rsidRPr="001141C9" w:rsidRDefault="007C6736" w:rsidP="006D70CF">
            <w:pPr>
              <w:pStyle w:val="TAC"/>
              <w:rPr>
                <w:lang w:eastAsia="zh-CN"/>
              </w:rPr>
            </w:pPr>
          </w:p>
        </w:tc>
      </w:tr>
      <w:tr w:rsidR="007C6736" w:rsidRPr="001141C9" w14:paraId="3607AACE"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6BCCFE69" w14:textId="77777777" w:rsidR="007C6736" w:rsidRPr="001141C9" w:rsidRDefault="007C6736" w:rsidP="006D70CF">
            <w:pPr>
              <w:pStyle w:val="TAC"/>
            </w:pPr>
            <w:r w:rsidRPr="00E030B4">
              <w:t>CA_n2(2A)-n5A-n48A-n66A-n77A</w:t>
            </w:r>
          </w:p>
        </w:tc>
        <w:tc>
          <w:tcPr>
            <w:tcW w:w="2036" w:type="dxa"/>
            <w:tcBorders>
              <w:top w:val="single" w:sz="4" w:space="0" w:color="auto"/>
              <w:left w:val="single" w:sz="4" w:space="0" w:color="auto"/>
              <w:bottom w:val="nil"/>
              <w:right w:val="single" w:sz="4" w:space="0" w:color="auto"/>
            </w:tcBorders>
            <w:vAlign w:val="center"/>
          </w:tcPr>
          <w:p w14:paraId="3248FB61" w14:textId="77777777" w:rsidR="007C6736" w:rsidRDefault="007C6736" w:rsidP="006D70CF">
            <w:pPr>
              <w:pStyle w:val="TAC"/>
            </w:pPr>
            <w:r>
              <w:t>CA_n2A-n5A</w:t>
            </w:r>
          </w:p>
          <w:p w14:paraId="34E08E2F" w14:textId="77777777" w:rsidR="007C6736" w:rsidRDefault="007C6736" w:rsidP="006D70CF">
            <w:pPr>
              <w:pStyle w:val="TAC"/>
            </w:pPr>
            <w:r>
              <w:t>CA_n2A-n48A</w:t>
            </w:r>
          </w:p>
          <w:p w14:paraId="25BB61AA" w14:textId="77777777" w:rsidR="007C6736" w:rsidRDefault="007C6736" w:rsidP="006D70CF">
            <w:pPr>
              <w:pStyle w:val="TAC"/>
            </w:pPr>
            <w:r>
              <w:t>CA_n2A-n66A</w:t>
            </w:r>
          </w:p>
          <w:p w14:paraId="209E8044" w14:textId="77777777" w:rsidR="007C6736" w:rsidRDefault="007C6736" w:rsidP="006D70CF">
            <w:pPr>
              <w:pStyle w:val="TAC"/>
            </w:pPr>
            <w:r>
              <w:t>CA_n2A-n77A</w:t>
            </w:r>
          </w:p>
          <w:p w14:paraId="7BAB6B72" w14:textId="77777777" w:rsidR="007C6736" w:rsidRDefault="007C6736" w:rsidP="006D70CF">
            <w:pPr>
              <w:pStyle w:val="TAC"/>
            </w:pPr>
            <w:r>
              <w:t>CA_n5A-n48A</w:t>
            </w:r>
          </w:p>
          <w:p w14:paraId="7A45DDD6" w14:textId="77777777" w:rsidR="007C6736" w:rsidRDefault="007C6736" w:rsidP="006D70CF">
            <w:pPr>
              <w:pStyle w:val="TAC"/>
            </w:pPr>
            <w:r>
              <w:t>CA_n5A-n66A</w:t>
            </w:r>
          </w:p>
          <w:p w14:paraId="655C4A75" w14:textId="77777777" w:rsidR="007C6736" w:rsidRDefault="007C6736" w:rsidP="006D70CF">
            <w:pPr>
              <w:pStyle w:val="TAC"/>
            </w:pPr>
            <w:r>
              <w:t>CA_n5A-n77A</w:t>
            </w:r>
          </w:p>
          <w:p w14:paraId="20A1641D" w14:textId="77777777" w:rsidR="007C6736" w:rsidRDefault="007C6736" w:rsidP="006D70CF">
            <w:pPr>
              <w:pStyle w:val="TAC"/>
            </w:pPr>
            <w:r>
              <w:t>CA_n48A-n66A</w:t>
            </w:r>
          </w:p>
          <w:p w14:paraId="6A8A7ECE" w14:textId="77777777" w:rsidR="007C6736" w:rsidRPr="001141C9" w:rsidRDefault="007C6736" w:rsidP="006D70CF">
            <w:pPr>
              <w:pStyle w:val="TAC"/>
            </w:pPr>
            <w:r>
              <w:t>CA_n66A-n77A</w:t>
            </w:r>
          </w:p>
        </w:tc>
        <w:tc>
          <w:tcPr>
            <w:tcW w:w="963" w:type="dxa"/>
            <w:tcBorders>
              <w:left w:val="single" w:sz="4" w:space="0" w:color="auto"/>
              <w:right w:val="single" w:sz="4" w:space="0" w:color="auto"/>
            </w:tcBorders>
            <w:vAlign w:val="center"/>
          </w:tcPr>
          <w:p w14:paraId="5E2F8F9B" w14:textId="77777777" w:rsidR="007C6736" w:rsidRDefault="007C6736" w:rsidP="006D70CF">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61A5274A" w14:textId="77777777" w:rsidR="007C6736" w:rsidRDefault="007C6736" w:rsidP="006D70CF">
            <w:pPr>
              <w:pStyle w:val="TAC"/>
              <w:rPr>
                <w:lang w:val="en-US" w:eastAsia="zh-CN"/>
              </w:rPr>
            </w:pPr>
            <w:r>
              <w:rPr>
                <w:rFonts w:cs="Arial"/>
                <w:szCs w:val="18"/>
                <w:lang w:bidi="ar"/>
              </w:rPr>
              <w:t>CA_n2(2A)_BCS 4 and 5</w:t>
            </w:r>
          </w:p>
        </w:tc>
        <w:tc>
          <w:tcPr>
            <w:tcW w:w="1849" w:type="dxa"/>
            <w:tcBorders>
              <w:top w:val="single" w:sz="4" w:space="0" w:color="auto"/>
              <w:left w:val="single" w:sz="4" w:space="0" w:color="auto"/>
              <w:bottom w:val="nil"/>
              <w:right w:val="single" w:sz="4" w:space="0" w:color="auto"/>
            </w:tcBorders>
            <w:vAlign w:val="center"/>
          </w:tcPr>
          <w:p w14:paraId="17E13700" w14:textId="77777777" w:rsidR="007C6736" w:rsidRPr="001141C9" w:rsidRDefault="007C6736" w:rsidP="006D70CF">
            <w:pPr>
              <w:pStyle w:val="TAC"/>
              <w:rPr>
                <w:lang w:eastAsia="zh-CN"/>
              </w:rPr>
            </w:pPr>
            <w:r>
              <w:rPr>
                <w:lang w:eastAsia="zh-CN"/>
              </w:rPr>
              <w:t>4 and 5</w:t>
            </w:r>
          </w:p>
        </w:tc>
      </w:tr>
      <w:tr w:rsidR="007C6736" w:rsidRPr="001141C9" w14:paraId="7EBF6A96" w14:textId="77777777" w:rsidTr="006D70CF">
        <w:trPr>
          <w:jc w:val="center"/>
        </w:trPr>
        <w:tc>
          <w:tcPr>
            <w:tcW w:w="2022" w:type="dxa"/>
            <w:tcBorders>
              <w:top w:val="nil"/>
              <w:left w:val="single" w:sz="4" w:space="0" w:color="auto"/>
              <w:bottom w:val="nil"/>
              <w:right w:val="single" w:sz="4" w:space="0" w:color="auto"/>
            </w:tcBorders>
            <w:vAlign w:val="center"/>
          </w:tcPr>
          <w:p w14:paraId="5F307654"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1385805"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9959A0C" w14:textId="77777777" w:rsidR="007C6736" w:rsidRDefault="007C6736" w:rsidP="006D70CF">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B439D39" w14:textId="77777777" w:rsidR="007C6736" w:rsidRDefault="007C6736" w:rsidP="006D70CF">
            <w:pPr>
              <w:pStyle w:val="TAC"/>
              <w:rPr>
                <w:lang w:val="en-US"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3BF34589" w14:textId="77777777" w:rsidR="007C6736" w:rsidRPr="001141C9" w:rsidRDefault="007C6736" w:rsidP="006D70CF">
            <w:pPr>
              <w:pStyle w:val="TAC"/>
              <w:rPr>
                <w:lang w:eastAsia="zh-CN"/>
              </w:rPr>
            </w:pPr>
          </w:p>
        </w:tc>
      </w:tr>
      <w:tr w:rsidR="007C6736" w:rsidRPr="001141C9" w14:paraId="09A48053" w14:textId="77777777" w:rsidTr="006D70CF">
        <w:trPr>
          <w:jc w:val="center"/>
        </w:trPr>
        <w:tc>
          <w:tcPr>
            <w:tcW w:w="2022" w:type="dxa"/>
            <w:tcBorders>
              <w:top w:val="nil"/>
              <w:left w:val="single" w:sz="4" w:space="0" w:color="auto"/>
              <w:bottom w:val="nil"/>
              <w:right w:val="single" w:sz="4" w:space="0" w:color="auto"/>
            </w:tcBorders>
            <w:vAlign w:val="center"/>
          </w:tcPr>
          <w:p w14:paraId="10690A2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8B87322"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725B2D2" w14:textId="77777777" w:rsidR="007C6736" w:rsidRDefault="007C6736" w:rsidP="006D70CF">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0C4A0978" w14:textId="77777777" w:rsidR="007C6736" w:rsidRDefault="007C6736" w:rsidP="006D70CF">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0F59F8A5" w14:textId="77777777" w:rsidR="007C6736" w:rsidRPr="001141C9" w:rsidRDefault="007C6736" w:rsidP="006D70CF">
            <w:pPr>
              <w:pStyle w:val="TAC"/>
              <w:rPr>
                <w:lang w:eastAsia="zh-CN"/>
              </w:rPr>
            </w:pPr>
          </w:p>
        </w:tc>
      </w:tr>
      <w:tr w:rsidR="007C6736" w:rsidRPr="001141C9" w14:paraId="2C5EF531" w14:textId="77777777" w:rsidTr="006D70CF">
        <w:trPr>
          <w:jc w:val="center"/>
        </w:trPr>
        <w:tc>
          <w:tcPr>
            <w:tcW w:w="2022" w:type="dxa"/>
            <w:tcBorders>
              <w:top w:val="nil"/>
              <w:left w:val="single" w:sz="4" w:space="0" w:color="auto"/>
              <w:bottom w:val="nil"/>
              <w:right w:val="single" w:sz="4" w:space="0" w:color="auto"/>
            </w:tcBorders>
            <w:vAlign w:val="center"/>
          </w:tcPr>
          <w:p w14:paraId="06DBB45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5A22C52"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298B20E7" w14:textId="77777777" w:rsidR="007C6736" w:rsidRDefault="007C6736" w:rsidP="006D70CF">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97A12F6" w14:textId="77777777" w:rsidR="007C6736" w:rsidRDefault="007C6736" w:rsidP="006D70CF">
            <w:pPr>
              <w:pStyle w:val="TAC"/>
              <w:rPr>
                <w:lang w:val="en-US"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3B36476D" w14:textId="77777777" w:rsidR="007C6736" w:rsidRPr="001141C9" w:rsidRDefault="007C6736" w:rsidP="006D70CF">
            <w:pPr>
              <w:pStyle w:val="TAC"/>
              <w:rPr>
                <w:lang w:eastAsia="zh-CN"/>
              </w:rPr>
            </w:pPr>
          </w:p>
        </w:tc>
      </w:tr>
      <w:tr w:rsidR="007C6736" w:rsidRPr="001141C9" w14:paraId="6117F25F"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51F13569"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2D9AEA77"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2B21B198" w14:textId="77777777" w:rsidR="007C6736" w:rsidRDefault="007C6736" w:rsidP="006D70CF">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6A6F04E" w14:textId="77777777" w:rsidR="007C6736" w:rsidRDefault="007C6736" w:rsidP="006D70CF">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0D5DC33F" w14:textId="77777777" w:rsidR="007C6736" w:rsidRPr="001141C9" w:rsidRDefault="007C6736" w:rsidP="006D70CF">
            <w:pPr>
              <w:pStyle w:val="TAC"/>
              <w:rPr>
                <w:lang w:eastAsia="zh-CN"/>
              </w:rPr>
            </w:pPr>
          </w:p>
        </w:tc>
      </w:tr>
      <w:tr w:rsidR="007C6736" w:rsidRPr="001141C9" w14:paraId="3C3807E5"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6EB9FFF9" w14:textId="77777777" w:rsidR="007C6736" w:rsidRPr="001141C9" w:rsidRDefault="007C6736" w:rsidP="006D70CF">
            <w:pPr>
              <w:pStyle w:val="TAC"/>
            </w:pPr>
            <w:r w:rsidRPr="00077D39">
              <w:t>CA_n2A-n5B-n48A-n66A-n77A</w:t>
            </w:r>
          </w:p>
        </w:tc>
        <w:tc>
          <w:tcPr>
            <w:tcW w:w="2036" w:type="dxa"/>
            <w:tcBorders>
              <w:top w:val="single" w:sz="4" w:space="0" w:color="auto"/>
              <w:left w:val="single" w:sz="4" w:space="0" w:color="auto"/>
              <w:bottom w:val="nil"/>
              <w:right w:val="single" w:sz="4" w:space="0" w:color="auto"/>
            </w:tcBorders>
            <w:vAlign w:val="center"/>
          </w:tcPr>
          <w:p w14:paraId="709DEF03" w14:textId="77777777" w:rsidR="007C6736" w:rsidRDefault="007C6736" w:rsidP="006D70CF">
            <w:pPr>
              <w:pStyle w:val="TAC"/>
            </w:pPr>
            <w:r>
              <w:t>CA_n5B</w:t>
            </w:r>
          </w:p>
          <w:p w14:paraId="75E73428" w14:textId="77777777" w:rsidR="007C6736" w:rsidRDefault="007C6736" w:rsidP="006D70CF">
            <w:pPr>
              <w:pStyle w:val="TAC"/>
            </w:pPr>
            <w:r>
              <w:t>CA_n2A-n5A</w:t>
            </w:r>
          </w:p>
          <w:p w14:paraId="41C8DC4A" w14:textId="77777777" w:rsidR="007C6736" w:rsidRDefault="007C6736" w:rsidP="006D70CF">
            <w:pPr>
              <w:pStyle w:val="TAC"/>
            </w:pPr>
            <w:r>
              <w:t>CA_n2A-n48A</w:t>
            </w:r>
          </w:p>
          <w:p w14:paraId="51B7E32A" w14:textId="77777777" w:rsidR="007C6736" w:rsidRDefault="007C6736" w:rsidP="006D70CF">
            <w:pPr>
              <w:pStyle w:val="TAC"/>
            </w:pPr>
            <w:r>
              <w:t>CA_n2A-n66A</w:t>
            </w:r>
          </w:p>
          <w:p w14:paraId="1692ABC2" w14:textId="77777777" w:rsidR="007C6736" w:rsidRDefault="007C6736" w:rsidP="006D70CF">
            <w:pPr>
              <w:pStyle w:val="TAC"/>
            </w:pPr>
            <w:r>
              <w:t>CA_n2A-n77A</w:t>
            </w:r>
          </w:p>
          <w:p w14:paraId="13D401BA" w14:textId="77777777" w:rsidR="007C6736" w:rsidRDefault="007C6736" w:rsidP="006D70CF">
            <w:pPr>
              <w:pStyle w:val="TAC"/>
            </w:pPr>
            <w:r>
              <w:t>CA_n5A-n48A</w:t>
            </w:r>
          </w:p>
          <w:p w14:paraId="475304A7" w14:textId="77777777" w:rsidR="007C6736" w:rsidRDefault="007C6736" w:rsidP="006D70CF">
            <w:pPr>
              <w:pStyle w:val="TAC"/>
            </w:pPr>
            <w:r>
              <w:t>CA_n5A-n66A</w:t>
            </w:r>
          </w:p>
          <w:p w14:paraId="56E64A77" w14:textId="77777777" w:rsidR="007C6736" w:rsidRDefault="007C6736" w:rsidP="006D70CF">
            <w:pPr>
              <w:pStyle w:val="TAC"/>
            </w:pPr>
            <w:r>
              <w:t>CA_n5A-n77A</w:t>
            </w:r>
          </w:p>
          <w:p w14:paraId="5BC3A23A" w14:textId="77777777" w:rsidR="007C6736" w:rsidRDefault="007C6736" w:rsidP="006D70CF">
            <w:pPr>
              <w:pStyle w:val="TAC"/>
            </w:pPr>
            <w:r>
              <w:t>CA_n48A-n66A</w:t>
            </w:r>
          </w:p>
          <w:p w14:paraId="7B337398" w14:textId="77777777" w:rsidR="007C6736" w:rsidRPr="001141C9" w:rsidRDefault="007C6736" w:rsidP="006D70CF">
            <w:pPr>
              <w:pStyle w:val="TAC"/>
            </w:pPr>
            <w:r>
              <w:t>CA_n66A-n77A</w:t>
            </w:r>
          </w:p>
        </w:tc>
        <w:tc>
          <w:tcPr>
            <w:tcW w:w="963" w:type="dxa"/>
            <w:tcBorders>
              <w:left w:val="single" w:sz="4" w:space="0" w:color="auto"/>
              <w:right w:val="single" w:sz="4" w:space="0" w:color="auto"/>
            </w:tcBorders>
            <w:vAlign w:val="center"/>
          </w:tcPr>
          <w:p w14:paraId="7FE676F7" w14:textId="77777777" w:rsidR="007C6736" w:rsidRDefault="007C6736" w:rsidP="006D70CF">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476EDF89" w14:textId="77777777" w:rsidR="007C6736" w:rsidRDefault="007C6736" w:rsidP="006D70CF">
            <w:pPr>
              <w:pStyle w:val="TAC"/>
              <w:rPr>
                <w:lang w:val="en-US"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038263B7" w14:textId="77777777" w:rsidR="007C6736" w:rsidRPr="001141C9" w:rsidRDefault="007C6736" w:rsidP="006D70CF">
            <w:pPr>
              <w:pStyle w:val="TAC"/>
              <w:rPr>
                <w:lang w:eastAsia="zh-CN"/>
              </w:rPr>
            </w:pPr>
            <w:r>
              <w:rPr>
                <w:lang w:eastAsia="zh-CN"/>
              </w:rPr>
              <w:t>4 and 5</w:t>
            </w:r>
          </w:p>
        </w:tc>
      </w:tr>
      <w:tr w:rsidR="007C6736" w:rsidRPr="001141C9" w14:paraId="25F27734" w14:textId="77777777" w:rsidTr="006D70CF">
        <w:trPr>
          <w:jc w:val="center"/>
        </w:trPr>
        <w:tc>
          <w:tcPr>
            <w:tcW w:w="2022" w:type="dxa"/>
            <w:tcBorders>
              <w:top w:val="nil"/>
              <w:left w:val="single" w:sz="4" w:space="0" w:color="auto"/>
              <w:bottom w:val="nil"/>
              <w:right w:val="single" w:sz="4" w:space="0" w:color="auto"/>
            </w:tcBorders>
            <w:vAlign w:val="center"/>
          </w:tcPr>
          <w:p w14:paraId="4C93C0A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B535036"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26391DA2" w14:textId="77777777" w:rsidR="007C6736" w:rsidRDefault="007C6736" w:rsidP="006D70CF">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7832868C" w14:textId="77777777" w:rsidR="007C6736" w:rsidRDefault="007C6736" w:rsidP="006D70CF">
            <w:pPr>
              <w:pStyle w:val="TAC"/>
              <w:rPr>
                <w:lang w:val="en-US" w:eastAsia="zh-CN"/>
              </w:rPr>
            </w:pPr>
            <w:r>
              <w:rPr>
                <w:rFonts w:cs="Arial"/>
                <w:szCs w:val="18"/>
                <w:lang w:bidi="ar"/>
              </w:rPr>
              <w:t>CA_n5B_BCS 4 and 5</w:t>
            </w:r>
          </w:p>
        </w:tc>
        <w:tc>
          <w:tcPr>
            <w:tcW w:w="1849" w:type="dxa"/>
            <w:tcBorders>
              <w:top w:val="nil"/>
              <w:left w:val="single" w:sz="4" w:space="0" w:color="auto"/>
              <w:bottom w:val="nil"/>
              <w:right w:val="single" w:sz="4" w:space="0" w:color="auto"/>
            </w:tcBorders>
            <w:vAlign w:val="center"/>
          </w:tcPr>
          <w:p w14:paraId="456099A0" w14:textId="77777777" w:rsidR="007C6736" w:rsidRPr="001141C9" w:rsidRDefault="007C6736" w:rsidP="006D70CF">
            <w:pPr>
              <w:pStyle w:val="TAC"/>
              <w:rPr>
                <w:lang w:eastAsia="zh-CN"/>
              </w:rPr>
            </w:pPr>
          </w:p>
        </w:tc>
      </w:tr>
      <w:tr w:rsidR="007C6736" w:rsidRPr="001141C9" w14:paraId="0B81A41A" w14:textId="77777777" w:rsidTr="006D70CF">
        <w:trPr>
          <w:jc w:val="center"/>
        </w:trPr>
        <w:tc>
          <w:tcPr>
            <w:tcW w:w="2022" w:type="dxa"/>
            <w:tcBorders>
              <w:top w:val="nil"/>
              <w:left w:val="single" w:sz="4" w:space="0" w:color="auto"/>
              <w:bottom w:val="nil"/>
              <w:right w:val="single" w:sz="4" w:space="0" w:color="auto"/>
            </w:tcBorders>
            <w:vAlign w:val="center"/>
          </w:tcPr>
          <w:p w14:paraId="61D3C4D4"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432E909"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0022C6F4" w14:textId="77777777" w:rsidR="007C6736" w:rsidRDefault="007C6736" w:rsidP="006D70CF">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51373975" w14:textId="77777777" w:rsidR="007C6736" w:rsidRDefault="007C6736" w:rsidP="006D70CF">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4EA42DE6" w14:textId="77777777" w:rsidR="007C6736" w:rsidRPr="001141C9" w:rsidRDefault="007C6736" w:rsidP="006D70CF">
            <w:pPr>
              <w:pStyle w:val="TAC"/>
              <w:rPr>
                <w:lang w:eastAsia="zh-CN"/>
              </w:rPr>
            </w:pPr>
          </w:p>
        </w:tc>
      </w:tr>
      <w:tr w:rsidR="007C6736" w:rsidRPr="001141C9" w14:paraId="459B8F14" w14:textId="77777777" w:rsidTr="006D70CF">
        <w:trPr>
          <w:jc w:val="center"/>
        </w:trPr>
        <w:tc>
          <w:tcPr>
            <w:tcW w:w="2022" w:type="dxa"/>
            <w:tcBorders>
              <w:top w:val="nil"/>
              <w:left w:val="single" w:sz="4" w:space="0" w:color="auto"/>
              <w:bottom w:val="nil"/>
              <w:right w:val="single" w:sz="4" w:space="0" w:color="auto"/>
            </w:tcBorders>
            <w:vAlign w:val="center"/>
          </w:tcPr>
          <w:p w14:paraId="0781413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4B0285D"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509268A" w14:textId="77777777" w:rsidR="007C6736" w:rsidRDefault="007C6736" w:rsidP="006D70CF">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7B186328" w14:textId="77777777" w:rsidR="007C6736" w:rsidRDefault="007C6736" w:rsidP="006D70CF">
            <w:pPr>
              <w:pStyle w:val="TAC"/>
              <w:rPr>
                <w:lang w:val="en-US"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71A0EC71" w14:textId="77777777" w:rsidR="007C6736" w:rsidRPr="001141C9" w:rsidRDefault="007C6736" w:rsidP="006D70CF">
            <w:pPr>
              <w:pStyle w:val="TAC"/>
              <w:rPr>
                <w:lang w:eastAsia="zh-CN"/>
              </w:rPr>
            </w:pPr>
          </w:p>
        </w:tc>
      </w:tr>
      <w:tr w:rsidR="007C6736" w:rsidRPr="001141C9" w14:paraId="2EBBA4DF"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7BCCDEFC"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7D9358E3"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8C5F9AC" w14:textId="77777777" w:rsidR="007C6736" w:rsidRDefault="007C6736" w:rsidP="006D70CF">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7E08030A" w14:textId="77777777" w:rsidR="007C6736" w:rsidRDefault="007C6736" w:rsidP="006D70CF">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14698262" w14:textId="77777777" w:rsidR="007C6736" w:rsidRPr="001141C9" w:rsidRDefault="007C6736" w:rsidP="006D70CF">
            <w:pPr>
              <w:pStyle w:val="TAC"/>
              <w:rPr>
                <w:lang w:eastAsia="zh-CN"/>
              </w:rPr>
            </w:pPr>
          </w:p>
        </w:tc>
      </w:tr>
      <w:tr w:rsidR="007C6736" w:rsidRPr="001141C9" w14:paraId="5A702986"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6FB0CC7C" w14:textId="77777777" w:rsidR="007C6736" w:rsidRPr="001141C9" w:rsidRDefault="007C6736" w:rsidP="006D70CF">
            <w:pPr>
              <w:pStyle w:val="TAC"/>
            </w:pPr>
            <w:r w:rsidRPr="008270DC">
              <w:t>CA_n2A-n5A-n48A-n66(2A)-n77A</w:t>
            </w:r>
          </w:p>
        </w:tc>
        <w:tc>
          <w:tcPr>
            <w:tcW w:w="2036" w:type="dxa"/>
            <w:tcBorders>
              <w:top w:val="single" w:sz="4" w:space="0" w:color="auto"/>
              <w:left w:val="single" w:sz="4" w:space="0" w:color="auto"/>
              <w:bottom w:val="nil"/>
              <w:right w:val="single" w:sz="4" w:space="0" w:color="auto"/>
            </w:tcBorders>
            <w:vAlign w:val="center"/>
          </w:tcPr>
          <w:p w14:paraId="6CA1AA34" w14:textId="77777777" w:rsidR="007C6736" w:rsidRDefault="007C6736" w:rsidP="006D70CF">
            <w:pPr>
              <w:pStyle w:val="TAC"/>
            </w:pPr>
            <w:r>
              <w:t>CA_n2A-n5A</w:t>
            </w:r>
          </w:p>
          <w:p w14:paraId="110B8228" w14:textId="77777777" w:rsidR="007C6736" w:rsidRDefault="007C6736" w:rsidP="006D70CF">
            <w:pPr>
              <w:pStyle w:val="TAC"/>
            </w:pPr>
            <w:r>
              <w:t>CA_n2A-n48A</w:t>
            </w:r>
          </w:p>
          <w:p w14:paraId="018CF65A" w14:textId="77777777" w:rsidR="007C6736" w:rsidRDefault="007C6736" w:rsidP="006D70CF">
            <w:pPr>
              <w:pStyle w:val="TAC"/>
            </w:pPr>
            <w:r>
              <w:t>CA_n2A-n66A</w:t>
            </w:r>
          </w:p>
          <w:p w14:paraId="17D3888E" w14:textId="77777777" w:rsidR="007C6736" w:rsidRDefault="007C6736" w:rsidP="006D70CF">
            <w:pPr>
              <w:pStyle w:val="TAC"/>
            </w:pPr>
            <w:r>
              <w:t>CA_n2A-n77A</w:t>
            </w:r>
          </w:p>
          <w:p w14:paraId="292A695C" w14:textId="77777777" w:rsidR="007C6736" w:rsidRDefault="007C6736" w:rsidP="006D70CF">
            <w:pPr>
              <w:pStyle w:val="TAC"/>
            </w:pPr>
            <w:r>
              <w:t>CA_n5A-n48A</w:t>
            </w:r>
          </w:p>
          <w:p w14:paraId="5B18AF1F" w14:textId="77777777" w:rsidR="007C6736" w:rsidRDefault="007C6736" w:rsidP="006D70CF">
            <w:pPr>
              <w:pStyle w:val="TAC"/>
            </w:pPr>
            <w:r>
              <w:t>CA_n5A-n66A</w:t>
            </w:r>
          </w:p>
          <w:p w14:paraId="5D031F66" w14:textId="77777777" w:rsidR="007C6736" w:rsidRDefault="007C6736" w:rsidP="006D70CF">
            <w:pPr>
              <w:pStyle w:val="TAC"/>
            </w:pPr>
            <w:r>
              <w:t>CA_n5A-n77A</w:t>
            </w:r>
          </w:p>
          <w:p w14:paraId="5BD87A33" w14:textId="77777777" w:rsidR="007C6736" w:rsidRDefault="007C6736" w:rsidP="006D70CF">
            <w:pPr>
              <w:pStyle w:val="TAC"/>
            </w:pPr>
            <w:r>
              <w:t>CA_n48A-n66A</w:t>
            </w:r>
          </w:p>
          <w:p w14:paraId="1AD4D0D2" w14:textId="77777777" w:rsidR="007C6736" w:rsidRPr="001141C9" w:rsidRDefault="007C6736" w:rsidP="006D70CF">
            <w:pPr>
              <w:pStyle w:val="TAC"/>
            </w:pPr>
            <w:r>
              <w:t>CA_n66A-n77A</w:t>
            </w:r>
          </w:p>
        </w:tc>
        <w:tc>
          <w:tcPr>
            <w:tcW w:w="963" w:type="dxa"/>
            <w:tcBorders>
              <w:left w:val="single" w:sz="4" w:space="0" w:color="auto"/>
              <w:right w:val="single" w:sz="4" w:space="0" w:color="auto"/>
            </w:tcBorders>
            <w:vAlign w:val="center"/>
          </w:tcPr>
          <w:p w14:paraId="715BB70B" w14:textId="77777777" w:rsidR="007C6736" w:rsidRDefault="007C6736" w:rsidP="006D70CF">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668A0805" w14:textId="77777777" w:rsidR="007C6736" w:rsidRDefault="007C6736" w:rsidP="006D70CF">
            <w:pPr>
              <w:pStyle w:val="TAC"/>
              <w:rPr>
                <w:lang w:val="en-US"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58629EBA" w14:textId="77777777" w:rsidR="007C6736" w:rsidRPr="001141C9" w:rsidRDefault="007C6736" w:rsidP="006D70CF">
            <w:pPr>
              <w:pStyle w:val="TAC"/>
              <w:rPr>
                <w:lang w:eastAsia="zh-CN"/>
              </w:rPr>
            </w:pPr>
            <w:r>
              <w:rPr>
                <w:lang w:eastAsia="zh-CN"/>
              </w:rPr>
              <w:t>4 and 5</w:t>
            </w:r>
          </w:p>
        </w:tc>
      </w:tr>
      <w:tr w:rsidR="007C6736" w:rsidRPr="001141C9" w14:paraId="7FC9BE59" w14:textId="77777777" w:rsidTr="006D70CF">
        <w:trPr>
          <w:jc w:val="center"/>
        </w:trPr>
        <w:tc>
          <w:tcPr>
            <w:tcW w:w="2022" w:type="dxa"/>
            <w:tcBorders>
              <w:top w:val="nil"/>
              <w:left w:val="single" w:sz="4" w:space="0" w:color="auto"/>
              <w:bottom w:val="nil"/>
              <w:right w:val="single" w:sz="4" w:space="0" w:color="auto"/>
            </w:tcBorders>
            <w:vAlign w:val="center"/>
          </w:tcPr>
          <w:p w14:paraId="1BF5DF5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286928E"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FB12C06" w14:textId="77777777" w:rsidR="007C6736" w:rsidRDefault="007C6736" w:rsidP="006D70CF">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AF2C53D" w14:textId="77777777" w:rsidR="007C6736" w:rsidRDefault="007C6736" w:rsidP="006D70CF">
            <w:pPr>
              <w:pStyle w:val="TAC"/>
              <w:rPr>
                <w:lang w:val="en-US"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1E856D95" w14:textId="77777777" w:rsidR="007C6736" w:rsidRPr="001141C9" w:rsidRDefault="007C6736" w:rsidP="006D70CF">
            <w:pPr>
              <w:pStyle w:val="TAC"/>
              <w:rPr>
                <w:lang w:eastAsia="zh-CN"/>
              </w:rPr>
            </w:pPr>
          </w:p>
        </w:tc>
      </w:tr>
      <w:tr w:rsidR="007C6736" w:rsidRPr="001141C9" w14:paraId="56A3CC46" w14:textId="77777777" w:rsidTr="006D70CF">
        <w:trPr>
          <w:jc w:val="center"/>
        </w:trPr>
        <w:tc>
          <w:tcPr>
            <w:tcW w:w="2022" w:type="dxa"/>
            <w:tcBorders>
              <w:top w:val="nil"/>
              <w:left w:val="single" w:sz="4" w:space="0" w:color="auto"/>
              <w:bottom w:val="nil"/>
              <w:right w:val="single" w:sz="4" w:space="0" w:color="auto"/>
            </w:tcBorders>
            <w:vAlign w:val="center"/>
          </w:tcPr>
          <w:p w14:paraId="799858A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48D4C3D"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BB2B713" w14:textId="77777777" w:rsidR="007C6736" w:rsidRDefault="007C6736" w:rsidP="006D70CF">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3226117F" w14:textId="77777777" w:rsidR="007C6736" w:rsidRDefault="007C6736" w:rsidP="006D70CF">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7979F473" w14:textId="77777777" w:rsidR="007C6736" w:rsidRPr="001141C9" w:rsidRDefault="007C6736" w:rsidP="006D70CF">
            <w:pPr>
              <w:pStyle w:val="TAC"/>
              <w:rPr>
                <w:lang w:eastAsia="zh-CN"/>
              </w:rPr>
            </w:pPr>
          </w:p>
        </w:tc>
      </w:tr>
      <w:tr w:rsidR="007C6736" w:rsidRPr="001141C9" w14:paraId="36E56F23" w14:textId="77777777" w:rsidTr="006D70CF">
        <w:trPr>
          <w:jc w:val="center"/>
        </w:trPr>
        <w:tc>
          <w:tcPr>
            <w:tcW w:w="2022" w:type="dxa"/>
            <w:tcBorders>
              <w:top w:val="nil"/>
              <w:left w:val="single" w:sz="4" w:space="0" w:color="auto"/>
              <w:bottom w:val="nil"/>
              <w:right w:val="single" w:sz="4" w:space="0" w:color="auto"/>
            </w:tcBorders>
            <w:vAlign w:val="center"/>
          </w:tcPr>
          <w:p w14:paraId="64E073D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1C9EEB5"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0AD74E2E" w14:textId="77777777" w:rsidR="007C6736" w:rsidRDefault="007C6736" w:rsidP="006D70CF">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00DEE593" w14:textId="77777777" w:rsidR="007C6736" w:rsidRDefault="007C6736" w:rsidP="006D70CF">
            <w:pPr>
              <w:pStyle w:val="TAC"/>
              <w:rPr>
                <w:lang w:val="en-US" w:eastAsia="zh-CN"/>
              </w:rPr>
            </w:pPr>
            <w:r>
              <w:rPr>
                <w:rFonts w:cs="Arial"/>
                <w:szCs w:val="18"/>
                <w:lang w:bidi="ar"/>
              </w:rPr>
              <w:t>CA_n66(2A)_BCS 4 and 5</w:t>
            </w:r>
          </w:p>
        </w:tc>
        <w:tc>
          <w:tcPr>
            <w:tcW w:w="1849" w:type="dxa"/>
            <w:tcBorders>
              <w:top w:val="nil"/>
              <w:left w:val="single" w:sz="4" w:space="0" w:color="auto"/>
              <w:bottom w:val="nil"/>
              <w:right w:val="single" w:sz="4" w:space="0" w:color="auto"/>
            </w:tcBorders>
            <w:vAlign w:val="center"/>
          </w:tcPr>
          <w:p w14:paraId="0219E7FC" w14:textId="77777777" w:rsidR="007C6736" w:rsidRPr="001141C9" w:rsidRDefault="007C6736" w:rsidP="006D70CF">
            <w:pPr>
              <w:pStyle w:val="TAC"/>
              <w:rPr>
                <w:lang w:eastAsia="zh-CN"/>
              </w:rPr>
            </w:pPr>
          </w:p>
        </w:tc>
      </w:tr>
      <w:tr w:rsidR="007C6736" w:rsidRPr="001141C9" w14:paraId="39EB1967"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1AE566B9"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6DA279A2"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0D211F0F" w14:textId="77777777" w:rsidR="007C6736" w:rsidRDefault="007C6736" w:rsidP="006D70CF">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AB148CE" w14:textId="77777777" w:rsidR="007C6736" w:rsidRDefault="007C6736" w:rsidP="006D70CF">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0E42F62F" w14:textId="77777777" w:rsidR="007C6736" w:rsidRPr="001141C9" w:rsidRDefault="007C6736" w:rsidP="006D70CF">
            <w:pPr>
              <w:pStyle w:val="TAC"/>
              <w:rPr>
                <w:lang w:eastAsia="zh-CN"/>
              </w:rPr>
            </w:pPr>
          </w:p>
        </w:tc>
      </w:tr>
      <w:tr w:rsidR="007C6736" w:rsidRPr="001141C9" w14:paraId="23ADFAC9" w14:textId="77777777" w:rsidTr="006D70CF">
        <w:trPr>
          <w:jc w:val="center"/>
        </w:trPr>
        <w:tc>
          <w:tcPr>
            <w:tcW w:w="2022" w:type="dxa"/>
            <w:tcBorders>
              <w:top w:val="nil"/>
              <w:left w:val="single" w:sz="4" w:space="0" w:color="auto"/>
              <w:bottom w:val="nil"/>
              <w:right w:val="single" w:sz="4" w:space="0" w:color="auto"/>
            </w:tcBorders>
            <w:vAlign w:val="center"/>
          </w:tcPr>
          <w:p w14:paraId="0B3A6454" w14:textId="77777777" w:rsidR="007C6736" w:rsidRPr="001141C9" w:rsidRDefault="007C6736" w:rsidP="006D70CF">
            <w:pPr>
              <w:pStyle w:val="TAC"/>
            </w:pPr>
            <w:r w:rsidRPr="001141C9">
              <w:rPr>
                <w:lang w:eastAsia="zh-CN"/>
              </w:rPr>
              <w:t>CA_n2A-n5A-n48B-n66A-n77A</w:t>
            </w:r>
          </w:p>
        </w:tc>
        <w:tc>
          <w:tcPr>
            <w:tcW w:w="2036" w:type="dxa"/>
            <w:tcBorders>
              <w:top w:val="nil"/>
              <w:left w:val="single" w:sz="4" w:space="0" w:color="auto"/>
              <w:bottom w:val="nil"/>
              <w:right w:val="single" w:sz="4" w:space="0" w:color="auto"/>
            </w:tcBorders>
            <w:vAlign w:val="center"/>
          </w:tcPr>
          <w:p w14:paraId="5A27B12C" w14:textId="77777777" w:rsidR="007C6736" w:rsidRPr="001141C9" w:rsidRDefault="007C6736" w:rsidP="006D70CF">
            <w:pPr>
              <w:pStyle w:val="TAC"/>
              <w:rPr>
                <w:lang w:eastAsia="en-GB"/>
              </w:rPr>
            </w:pPr>
            <w:r w:rsidRPr="001141C9">
              <w:t>CA_n2A-n5A</w:t>
            </w:r>
          </w:p>
          <w:p w14:paraId="3FC4C9D7" w14:textId="77777777" w:rsidR="007C6736" w:rsidRPr="001141C9" w:rsidRDefault="007C6736" w:rsidP="006D70CF">
            <w:pPr>
              <w:pStyle w:val="TAC"/>
            </w:pPr>
            <w:r w:rsidRPr="001141C9">
              <w:t>CA_n2A-n48A</w:t>
            </w:r>
          </w:p>
          <w:p w14:paraId="7B80034F" w14:textId="77777777" w:rsidR="007C6736" w:rsidRPr="001141C9" w:rsidRDefault="007C6736" w:rsidP="006D70CF">
            <w:pPr>
              <w:pStyle w:val="TAC"/>
            </w:pPr>
            <w:r w:rsidRPr="001141C9">
              <w:t>CA_n2A-n66A</w:t>
            </w:r>
          </w:p>
          <w:p w14:paraId="790BF577" w14:textId="77777777" w:rsidR="007C6736" w:rsidRPr="001141C9" w:rsidRDefault="007C6736" w:rsidP="006D70CF">
            <w:pPr>
              <w:pStyle w:val="TAC"/>
            </w:pPr>
            <w:r w:rsidRPr="001141C9">
              <w:t>CA_n2A-n77A</w:t>
            </w:r>
            <w:r w:rsidRPr="001141C9">
              <w:rPr>
                <w:vertAlign w:val="superscript"/>
                <w:lang w:eastAsia="zh-CN"/>
              </w:rPr>
              <w:t>3</w:t>
            </w:r>
          </w:p>
          <w:p w14:paraId="5AD4DB87" w14:textId="77777777" w:rsidR="007C6736" w:rsidRPr="001141C9" w:rsidRDefault="007C6736" w:rsidP="006D70CF">
            <w:pPr>
              <w:pStyle w:val="TAC"/>
            </w:pPr>
            <w:r w:rsidRPr="001141C9">
              <w:t>CA_n5A-n48A</w:t>
            </w:r>
          </w:p>
          <w:p w14:paraId="32F6A947" w14:textId="77777777" w:rsidR="007C6736" w:rsidRPr="001141C9" w:rsidRDefault="007C6736" w:rsidP="006D70CF">
            <w:pPr>
              <w:pStyle w:val="TAC"/>
            </w:pPr>
            <w:r w:rsidRPr="001141C9">
              <w:t>CA_n5A-n66A</w:t>
            </w:r>
          </w:p>
          <w:p w14:paraId="3BC8DD76" w14:textId="77777777" w:rsidR="007C6736" w:rsidRPr="001141C9" w:rsidRDefault="007C6736" w:rsidP="006D70CF">
            <w:pPr>
              <w:pStyle w:val="TAC"/>
            </w:pPr>
            <w:r w:rsidRPr="001141C9">
              <w:t>CA_n5A-n77A</w:t>
            </w:r>
            <w:r w:rsidRPr="001141C9">
              <w:rPr>
                <w:vertAlign w:val="superscript"/>
                <w:lang w:eastAsia="zh-CN"/>
              </w:rPr>
              <w:t>3</w:t>
            </w:r>
          </w:p>
          <w:p w14:paraId="23E4DB73" w14:textId="77777777" w:rsidR="007C6736" w:rsidRPr="001141C9" w:rsidRDefault="007C6736" w:rsidP="006D70CF">
            <w:pPr>
              <w:pStyle w:val="TAC"/>
            </w:pPr>
            <w:r w:rsidRPr="001141C9">
              <w:t>CA_n48A-n66A</w:t>
            </w:r>
          </w:p>
          <w:p w14:paraId="1DC38D9E" w14:textId="77777777" w:rsidR="007C6736" w:rsidRPr="001141C9" w:rsidRDefault="007C6736" w:rsidP="006D70CF">
            <w:pPr>
              <w:pStyle w:val="TAC"/>
            </w:pPr>
            <w:r w:rsidRPr="001141C9">
              <w:t>CA_n48B</w:t>
            </w:r>
          </w:p>
          <w:p w14:paraId="721C9AC5" w14:textId="77777777" w:rsidR="007C6736" w:rsidRPr="001141C9" w:rsidRDefault="007C6736" w:rsidP="006D70CF">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4E6A767F" w14:textId="77777777" w:rsidR="007C6736" w:rsidRPr="001141C9" w:rsidRDefault="007C6736" w:rsidP="006D70CF">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6550B496"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642CBF26" w14:textId="77777777" w:rsidR="007C6736" w:rsidRPr="001141C9" w:rsidRDefault="007C6736" w:rsidP="006D70CF">
            <w:pPr>
              <w:pStyle w:val="TAC"/>
              <w:rPr>
                <w:lang w:eastAsia="zh-CN"/>
              </w:rPr>
            </w:pPr>
            <w:r w:rsidRPr="001141C9">
              <w:rPr>
                <w:rFonts w:hint="eastAsia"/>
                <w:lang w:eastAsia="zh-CN"/>
              </w:rPr>
              <w:t>0</w:t>
            </w:r>
          </w:p>
        </w:tc>
      </w:tr>
      <w:tr w:rsidR="007C6736" w:rsidRPr="001141C9" w14:paraId="5492DF40" w14:textId="77777777" w:rsidTr="006D70CF">
        <w:trPr>
          <w:jc w:val="center"/>
        </w:trPr>
        <w:tc>
          <w:tcPr>
            <w:tcW w:w="2022" w:type="dxa"/>
            <w:tcBorders>
              <w:top w:val="nil"/>
              <w:left w:val="single" w:sz="4" w:space="0" w:color="auto"/>
              <w:bottom w:val="nil"/>
              <w:right w:val="single" w:sz="4" w:space="0" w:color="auto"/>
            </w:tcBorders>
            <w:vAlign w:val="center"/>
          </w:tcPr>
          <w:p w14:paraId="647AACA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13EBFB6"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6F4D8DAB" w14:textId="77777777" w:rsidR="007C6736" w:rsidRPr="001141C9" w:rsidRDefault="007C6736" w:rsidP="006D70CF">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D40D030"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0A7F66AE" w14:textId="77777777" w:rsidR="007C6736" w:rsidRPr="001141C9" w:rsidRDefault="007C6736" w:rsidP="006D70CF">
            <w:pPr>
              <w:pStyle w:val="TAC"/>
              <w:rPr>
                <w:lang w:eastAsia="zh-CN"/>
              </w:rPr>
            </w:pPr>
          </w:p>
        </w:tc>
      </w:tr>
      <w:tr w:rsidR="007C6736" w:rsidRPr="001141C9" w14:paraId="46FDD26F" w14:textId="77777777" w:rsidTr="006D70CF">
        <w:trPr>
          <w:jc w:val="center"/>
        </w:trPr>
        <w:tc>
          <w:tcPr>
            <w:tcW w:w="2022" w:type="dxa"/>
            <w:tcBorders>
              <w:top w:val="nil"/>
              <w:left w:val="single" w:sz="4" w:space="0" w:color="auto"/>
              <w:bottom w:val="nil"/>
              <w:right w:val="single" w:sz="4" w:space="0" w:color="auto"/>
            </w:tcBorders>
            <w:vAlign w:val="center"/>
          </w:tcPr>
          <w:p w14:paraId="218B836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03BCDA6"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14D0FA2" w14:textId="77777777" w:rsidR="007C6736" w:rsidRPr="001141C9" w:rsidRDefault="007C6736" w:rsidP="006D70CF">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545D616A" w14:textId="77777777" w:rsidR="007C6736" w:rsidRPr="001141C9" w:rsidRDefault="007C6736" w:rsidP="006D70CF">
            <w:pPr>
              <w:pStyle w:val="TAC"/>
              <w:rPr>
                <w:lang w:bidi="ar"/>
              </w:rPr>
            </w:pPr>
            <w:r w:rsidRPr="001141C9">
              <w:t>CA_n48B_BCS2</w:t>
            </w:r>
          </w:p>
        </w:tc>
        <w:tc>
          <w:tcPr>
            <w:tcW w:w="1849" w:type="dxa"/>
            <w:tcBorders>
              <w:top w:val="nil"/>
              <w:left w:val="single" w:sz="4" w:space="0" w:color="auto"/>
              <w:bottom w:val="nil"/>
              <w:right w:val="single" w:sz="4" w:space="0" w:color="auto"/>
            </w:tcBorders>
            <w:vAlign w:val="center"/>
          </w:tcPr>
          <w:p w14:paraId="1D6F041F" w14:textId="77777777" w:rsidR="007C6736" w:rsidRPr="001141C9" w:rsidRDefault="007C6736" w:rsidP="006D70CF">
            <w:pPr>
              <w:pStyle w:val="TAC"/>
              <w:rPr>
                <w:lang w:eastAsia="zh-CN"/>
              </w:rPr>
            </w:pPr>
          </w:p>
        </w:tc>
      </w:tr>
      <w:tr w:rsidR="007C6736" w:rsidRPr="001141C9" w14:paraId="554FA271" w14:textId="77777777" w:rsidTr="006D70CF">
        <w:trPr>
          <w:jc w:val="center"/>
        </w:trPr>
        <w:tc>
          <w:tcPr>
            <w:tcW w:w="2022" w:type="dxa"/>
            <w:tcBorders>
              <w:top w:val="nil"/>
              <w:left w:val="single" w:sz="4" w:space="0" w:color="auto"/>
              <w:bottom w:val="nil"/>
              <w:right w:val="single" w:sz="4" w:space="0" w:color="auto"/>
            </w:tcBorders>
            <w:vAlign w:val="center"/>
          </w:tcPr>
          <w:p w14:paraId="127EB68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22C45F6"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784B2B4" w14:textId="77777777" w:rsidR="007C6736" w:rsidRPr="001141C9" w:rsidRDefault="007C6736" w:rsidP="006D70CF">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8C8700B"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1C7F28DF" w14:textId="77777777" w:rsidR="007C6736" w:rsidRPr="001141C9" w:rsidRDefault="007C6736" w:rsidP="006D70CF">
            <w:pPr>
              <w:pStyle w:val="TAC"/>
              <w:rPr>
                <w:lang w:eastAsia="zh-CN"/>
              </w:rPr>
            </w:pPr>
          </w:p>
        </w:tc>
      </w:tr>
      <w:tr w:rsidR="007C6736" w:rsidRPr="001141C9" w14:paraId="5FBCA250"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6B17A210"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04B137ED"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DBB392B" w14:textId="77777777" w:rsidR="007C6736" w:rsidRPr="001141C9" w:rsidRDefault="007C6736" w:rsidP="006D70CF">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328CF7B2" w14:textId="77777777" w:rsidR="007C6736" w:rsidRPr="001141C9" w:rsidRDefault="007C6736" w:rsidP="006D70CF">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5072FAB" w14:textId="77777777" w:rsidR="007C6736" w:rsidRPr="001141C9" w:rsidRDefault="007C6736" w:rsidP="006D70CF">
            <w:pPr>
              <w:pStyle w:val="TAC"/>
              <w:rPr>
                <w:lang w:eastAsia="zh-CN"/>
              </w:rPr>
            </w:pPr>
          </w:p>
        </w:tc>
      </w:tr>
      <w:tr w:rsidR="007C6736" w:rsidRPr="001141C9" w14:paraId="609FF751" w14:textId="77777777" w:rsidTr="006D70CF">
        <w:trPr>
          <w:jc w:val="center"/>
        </w:trPr>
        <w:tc>
          <w:tcPr>
            <w:tcW w:w="2022" w:type="dxa"/>
            <w:tcBorders>
              <w:top w:val="nil"/>
              <w:left w:val="single" w:sz="4" w:space="0" w:color="auto"/>
              <w:bottom w:val="nil"/>
              <w:right w:val="single" w:sz="4" w:space="0" w:color="auto"/>
            </w:tcBorders>
            <w:vAlign w:val="center"/>
          </w:tcPr>
          <w:p w14:paraId="62ABC62E" w14:textId="77777777" w:rsidR="007C6736" w:rsidRPr="001141C9" w:rsidRDefault="007C6736" w:rsidP="006D70CF">
            <w:pPr>
              <w:pStyle w:val="TAC"/>
            </w:pPr>
            <w:r>
              <w:br w:type="page"/>
            </w:r>
          </w:p>
        </w:tc>
        <w:tc>
          <w:tcPr>
            <w:tcW w:w="2036" w:type="dxa"/>
            <w:tcBorders>
              <w:top w:val="single" w:sz="4" w:space="0" w:color="auto"/>
              <w:left w:val="single" w:sz="4" w:space="0" w:color="auto"/>
              <w:bottom w:val="nil"/>
              <w:right w:val="single" w:sz="4" w:space="0" w:color="auto"/>
            </w:tcBorders>
            <w:vAlign w:val="center"/>
          </w:tcPr>
          <w:p w14:paraId="72DEBADC" w14:textId="77777777" w:rsidR="007C6736" w:rsidRDefault="007C6736" w:rsidP="006D70CF">
            <w:pPr>
              <w:keepNext/>
              <w:keepLines/>
              <w:spacing w:after="0" w:line="256" w:lineRule="auto"/>
              <w:jc w:val="center"/>
              <w:rPr>
                <w:rFonts w:ascii="Arial" w:hAnsi="Arial"/>
                <w:sz w:val="18"/>
              </w:rPr>
            </w:pPr>
            <w:r>
              <w:rPr>
                <w:rFonts w:ascii="Arial" w:hAnsi="Arial"/>
                <w:sz w:val="18"/>
              </w:rPr>
              <w:t>CA_n48B</w:t>
            </w:r>
          </w:p>
          <w:p w14:paraId="65B37631" w14:textId="77777777" w:rsidR="007C6736" w:rsidRDefault="007C6736" w:rsidP="006D70CF">
            <w:pPr>
              <w:keepNext/>
              <w:keepLines/>
              <w:spacing w:after="0" w:line="256" w:lineRule="auto"/>
              <w:jc w:val="center"/>
              <w:rPr>
                <w:rFonts w:ascii="Arial" w:hAnsi="Arial"/>
                <w:sz w:val="18"/>
                <w:lang w:eastAsia="en-GB"/>
              </w:rPr>
            </w:pPr>
            <w:r>
              <w:rPr>
                <w:rFonts w:ascii="Arial" w:hAnsi="Arial"/>
                <w:sz w:val="18"/>
              </w:rPr>
              <w:t>CA_n2A-n5A</w:t>
            </w:r>
          </w:p>
          <w:p w14:paraId="30CA21C6" w14:textId="77777777" w:rsidR="007C6736" w:rsidRDefault="007C6736" w:rsidP="006D70CF">
            <w:pPr>
              <w:keepNext/>
              <w:keepLines/>
              <w:spacing w:after="0" w:line="256" w:lineRule="auto"/>
              <w:jc w:val="center"/>
              <w:rPr>
                <w:rFonts w:ascii="Arial" w:hAnsi="Arial"/>
                <w:sz w:val="18"/>
              </w:rPr>
            </w:pPr>
            <w:r>
              <w:rPr>
                <w:rFonts w:ascii="Arial" w:hAnsi="Arial"/>
                <w:sz w:val="18"/>
              </w:rPr>
              <w:t>CA_n2A-n48A</w:t>
            </w:r>
          </w:p>
          <w:p w14:paraId="557E78F4" w14:textId="77777777" w:rsidR="007C6736" w:rsidRDefault="007C6736" w:rsidP="006D70CF">
            <w:pPr>
              <w:keepNext/>
              <w:keepLines/>
              <w:spacing w:after="0" w:line="256" w:lineRule="auto"/>
              <w:jc w:val="center"/>
              <w:rPr>
                <w:rFonts w:ascii="Arial" w:hAnsi="Arial"/>
                <w:sz w:val="18"/>
              </w:rPr>
            </w:pPr>
            <w:r>
              <w:rPr>
                <w:rFonts w:ascii="Arial" w:hAnsi="Arial"/>
                <w:sz w:val="18"/>
              </w:rPr>
              <w:t>CA_n2A-n48B</w:t>
            </w:r>
          </w:p>
          <w:p w14:paraId="6FF3022D" w14:textId="77777777" w:rsidR="007C6736" w:rsidRDefault="007C6736" w:rsidP="006D70CF">
            <w:pPr>
              <w:keepNext/>
              <w:keepLines/>
              <w:spacing w:after="0" w:line="256" w:lineRule="auto"/>
              <w:jc w:val="center"/>
              <w:rPr>
                <w:rFonts w:ascii="Arial" w:hAnsi="Arial"/>
                <w:sz w:val="18"/>
              </w:rPr>
            </w:pPr>
            <w:r>
              <w:rPr>
                <w:rFonts w:ascii="Arial" w:hAnsi="Arial"/>
                <w:sz w:val="18"/>
              </w:rPr>
              <w:t>CA_n2A-n66A</w:t>
            </w:r>
          </w:p>
          <w:p w14:paraId="58A77ADF" w14:textId="77777777" w:rsidR="007C6736" w:rsidRDefault="007C6736" w:rsidP="006D70CF">
            <w:pPr>
              <w:keepNext/>
              <w:keepLines/>
              <w:spacing w:after="0" w:line="256" w:lineRule="auto"/>
              <w:jc w:val="center"/>
              <w:rPr>
                <w:rFonts w:ascii="Arial" w:hAnsi="Arial"/>
                <w:sz w:val="18"/>
              </w:rPr>
            </w:pPr>
            <w:r>
              <w:rPr>
                <w:rFonts w:ascii="Arial" w:hAnsi="Arial"/>
                <w:sz w:val="18"/>
              </w:rPr>
              <w:t>CA_n2A-n77A</w:t>
            </w:r>
          </w:p>
          <w:p w14:paraId="2C21A709" w14:textId="77777777" w:rsidR="007C6736" w:rsidRDefault="007C6736" w:rsidP="006D70CF">
            <w:pPr>
              <w:keepNext/>
              <w:keepLines/>
              <w:spacing w:after="0" w:line="256" w:lineRule="auto"/>
              <w:jc w:val="center"/>
              <w:rPr>
                <w:rFonts w:ascii="Arial" w:hAnsi="Arial"/>
                <w:sz w:val="18"/>
              </w:rPr>
            </w:pPr>
            <w:r>
              <w:rPr>
                <w:rFonts w:ascii="Arial" w:hAnsi="Arial"/>
                <w:sz w:val="18"/>
              </w:rPr>
              <w:t>CA_n5A-n48A</w:t>
            </w:r>
          </w:p>
          <w:p w14:paraId="2211DEEF" w14:textId="77777777" w:rsidR="007C6736" w:rsidRDefault="007C6736" w:rsidP="006D70CF">
            <w:pPr>
              <w:keepNext/>
              <w:keepLines/>
              <w:spacing w:after="0" w:line="256" w:lineRule="auto"/>
              <w:jc w:val="center"/>
              <w:rPr>
                <w:rFonts w:ascii="Arial" w:hAnsi="Arial"/>
                <w:sz w:val="18"/>
              </w:rPr>
            </w:pPr>
            <w:r>
              <w:rPr>
                <w:rFonts w:ascii="Arial" w:hAnsi="Arial"/>
                <w:sz w:val="18"/>
              </w:rPr>
              <w:t>CA_n5A-n48B</w:t>
            </w:r>
          </w:p>
          <w:p w14:paraId="22A2486C" w14:textId="77777777" w:rsidR="007C6736" w:rsidRDefault="007C6736" w:rsidP="006D70CF">
            <w:pPr>
              <w:keepNext/>
              <w:keepLines/>
              <w:spacing w:after="0" w:line="256" w:lineRule="auto"/>
              <w:jc w:val="center"/>
              <w:rPr>
                <w:rFonts w:ascii="Arial" w:hAnsi="Arial"/>
                <w:sz w:val="18"/>
              </w:rPr>
            </w:pPr>
            <w:r>
              <w:rPr>
                <w:rFonts w:ascii="Arial" w:hAnsi="Arial"/>
                <w:sz w:val="18"/>
              </w:rPr>
              <w:t>CA_n5A-n66A</w:t>
            </w:r>
          </w:p>
          <w:p w14:paraId="46C129A8" w14:textId="77777777" w:rsidR="007C6736" w:rsidRDefault="007C6736" w:rsidP="006D70CF">
            <w:pPr>
              <w:keepNext/>
              <w:keepLines/>
              <w:spacing w:after="0" w:line="256" w:lineRule="auto"/>
              <w:jc w:val="center"/>
              <w:rPr>
                <w:rFonts w:ascii="Arial" w:hAnsi="Arial"/>
                <w:sz w:val="18"/>
              </w:rPr>
            </w:pPr>
            <w:r>
              <w:rPr>
                <w:rFonts w:ascii="Arial" w:hAnsi="Arial"/>
                <w:sz w:val="18"/>
              </w:rPr>
              <w:t>CA_n5A-n77A</w:t>
            </w:r>
          </w:p>
          <w:p w14:paraId="7B67E460" w14:textId="77777777" w:rsidR="007C6736" w:rsidRDefault="007C6736" w:rsidP="006D70CF">
            <w:pPr>
              <w:keepNext/>
              <w:keepLines/>
              <w:spacing w:after="0" w:line="256" w:lineRule="auto"/>
              <w:jc w:val="center"/>
              <w:rPr>
                <w:rFonts w:ascii="Arial" w:hAnsi="Arial"/>
                <w:sz w:val="18"/>
              </w:rPr>
            </w:pPr>
            <w:r>
              <w:rPr>
                <w:rFonts w:ascii="Arial" w:hAnsi="Arial"/>
                <w:sz w:val="18"/>
              </w:rPr>
              <w:t>CA_n48A-n66A</w:t>
            </w:r>
          </w:p>
          <w:p w14:paraId="5BB1289D" w14:textId="77777777" w:rsidR="007C6736" w:rsidRDefault="007C6736" w:rsidP="006D70CF">
            <w:pPr>
              <w:keepNext/>
              <w:keepLines/>
              <w:spacing w:after="0" w:line="256" w:lineRule="auto"/>
              <w:jc w:val="center"/>
              <w:rPr>
                <w:rFonts w:ascii="Arial" w:hAnsi="Arial"/>
                <w:sz w:val="18"/>
              </w:rPr>
            </w:pPr>
            <w:r>
              <w:rPr>
                <w:rFonts w:ascii="Arial" w:hAnsi="Arial"/>
                <w:sz w:val="18"/>
              </w:rPr>
              <w:t>CA_n48B-n66A</w:t>
            </w:r>
          </w:p>
          <w:p w14:paraId="3670050C" w14:textId="77777777" w:rsidR="007C6736" w:rsidRPr="001141C9" w:rsidRDefault="007C6736" w:rsidP="006D70CF">
            <w:pPr>
              <w:pStyle w:val="TAC"/>
            </w:pPr>
            <w:r>
              <w:t>CA_n66A-n77A</w:t>
            </w:r>
          </w:p>
        </w:tc>
        <w:tc>
          <w:tcPr>
            <w:tcW w:w="963" w:type="dxa"/>
            <w:tcBorders>
              <w:left w:val="single" w:sz="4" w:space="0" w:color="auto"/>
              <w:right w:val="single" w:sz="4" w:space="0" w:color="auto"/>
            </w:tcBorders>
            <w:vAlign w:val="center"/>
          </w:tcPr>
          <w:p w14:paraId="027E7A6D" w14:textId="77777777" w:rsidR="007C6736" w:rsidRPr="001141C9" w:rsidRDefault="007C6736" w:rsidP="006D70CF">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492B4BA3" w14:textId="77777777" w:rsidR="007C6736" w:rsidRPr="001141C9" w:rsidRDefault="007C6736" w:rsidP="006D70CF">
            <w:pPr>
              <w:pStyle w:val="TAC"/>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1D019438" w14:textId="77777777" w:rsidR="007C6736" w:rsidRPr="001141C9" w:rsidRDefault="007C6736" w:rsidP="006D70CF">
            <w:pPr>
              <w:pStyle w:val="TAC"/>
              <w:rPr>
                <w:lang w:eastAsia="zh-CN"/>
              </w:rPr>
            </w:pPr>
            <w:r>
              <w:rPr>
                <w:lang w:eastAsia="zh-CN"/>
              </w:rPr>
              <w:t>4 and 5</w:t>
            </w:r>
          </w:p>
        </w:tc>
      </w:tr>
      <w:tr w:rsidR="007C6736" w:rsidRPr="001141C9" w14:paraId="6B2A0254" w14:textId="77777777" w:rsidTr="006D70CF">
        <w:trPr>
          <w:jc w:val="center"/>
        </w:trPr>
        <w:tc>
          <w:tcPr>
            <w:tcW w:w="2022" w:type="dxa"/>
            <w:tcBorders>
              <w:top w:val="nil"/>
              <w:left w:val="single" w:sz="4" w:space="0" w:color="auto"/>
              <w:bottom w:val="nil"/>
              <w:right w:val="single" w:sz="4" w:space="0" w:color="auto"/>
            </w:tcBorders>
            <w:vAlign w:val="center"/>
          </w:tcPr>
          <w:p w14:paraId="73DFC97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B41FCA1"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D85911E" w14:textId="77777777" w:rsidR="007C6736" w:rsidRPr="001141C9" w:rsidRDefault="007C6736" w:rsidP="006D70CF">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81D03A3" w14:textId="77777777" w:rsidR="007C6736" w:rsidRPr="001141C9" w:rsidRDefault="007C6736" w:rsidP="006D70CF">
            <w:pPr>
              <w:pStyle w:val="TAC"/>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3C2178F4" w14:textId="77777777" w:rsidR="007C6736" w:rsidRPr="001141C9" w:rsidRDefault="007C6736" w:rsidP="006D70CF">
            <w:pPr>
              <w:pStyle w:val="TAC"/>
              <w:rPr>
                <w:lang w:eastAsia="zh-CN"/>
              </w:rPr>
            </w:pPr>
          </w:p>
        </w:tc>
      </w:tr>
      <w:tr w:rsidR="007C6736" w:rsidRPr="001141C9" w14:paraId="1CAEB5F3" w14:textId="77777777" w:rsidTr="006D70CF">
        <w:trPr>
          <w:jc w:val="center"/>
        </w:trPr>
        <w:tc>
          <w:tcPr>
            <w:tcW w:w="2022" w:type="dxa"/>
            <w:tcBorders>
              <w:top w:val="nil"/>
              <w:left w:val="single" w:sz="4" w:space="0" w:color="auto"/>
              <w:bottom w:val="nil"/>
              <w:right w:val="single" w:sz="4" w:space="0" w:color="auto"/>
            </w:tcBorders>
            <w:vAlign w:val="center"/>
          </w:tcPr>
          <w:p w14:paraId="45A83A9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1DD7AAA"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08B7BF9A" w14:textId="77777777" w:rsidR="007C6736" w:rsidRPr="001141C9" w:rsidRDefault="007C6736" w:rsidP="006D70CF">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0C3E2362" w14:textId="77777777" w:rsidR="007C6736" w:rsidRPr="001141C9" w:rsidRDefault="007C6736" w:rsidP="006D70CF">
            <w:pPr>
              <w:pStyle w:val="TAC"/>
              <w:rPr>
                <w:lang w:eastAsia="zh-CN"/>
              </w:rPr>
            </w:pPr>
            <w:r>
              <w:rPr>
                <w:rFonts w:cs="Arial"/>
                <w:szCs w:val="18"/>
                <w:lang w:bidi="ar"/>
              </w:rPr>
              <w:t>CA_n48B_BCS 4 and 5</w:t>
            </w:r>
          </w:p>
        </w:tc>
        <w:tc>
          <w:tcPr>
            <w:tcW w:w="1849" w:type="dxa"/>
            <w:tcBorders>
              <w:top w:val="nil"/>
              <w:left w:val="single" w:sz="4" w:space="0" w:color="auto"/>
              <w:bottom w:val="nil"/>
              <w:right w:val="single" w:sz="4" w:space="0" w:color="auto"/>
            </w:tcBorders>
            <w:vAlign w:val="center"/>
          </w:tcPr>
          <w:p w14:paraId="46E00F10" w14:textId="77777777" w:rsidR="007C6736" w:rsidRPr="001141C9" w:rsidRDefault="007C6736" w:rsidP="006D70CF">
            <w:pPr>
              <w:pStyle w:val="TAC"/>
              <w:rPr>
                <w:lang w:eastAsia="zh-CN"/>
              </w:rPr>
            </w:pPr>
          </w:p>
        </w:tc>
      </w:tr>
      <w:tr w:rsidR="007C6736" w:rsidRPr="001141C9" w14:paraId="79AA818D" w14:textId="77777777" w:rsidTr="006D70CF">
        <w:trPr>
          <w:jc w:val="center"/>
        </w:trPr>
        <w:tc>
          <w:tcPr>
            <w:tcW w:w="2022" w:type="dxa"/>
            <w:tcBorders>
              <w:top w:val="nil"/>
              <w:left w:val="single" w:sz="4" w:space="0" w:color="auto"/>
              <w:bottom w:val="nil"/>
              <w:right w:val="single" w:sz="4" w:space="0" w:color="auto"/>
            </w:tcBorders>
            <w:vAlign w:val="center"/>
          </w:tcPr>
          <w:p w14:paraId="7586FCA6"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697502F"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05EBF9DD" w14:textId="77777777" w:rsidR="007C6736" w:rsidRPr="001141C9" w:rsidRDefault="007C6736" w:rsidP="006D70CF">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8DD3E25" w14:textId="77777777" w:rsidR="007C6736" w:rsidRPr="001141C9" w:rsidRDefault="007C6736" w:rsidP="006D70CF">
            <w:pPr>
              <w:pStyle w:val="TAC"/>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6AA5E762" w14:textId="77777777" w:rsidR="007C6736" w:rsidRPr="001141C9" w:rsidRDefault="007C6736" w:rsidP="006D70CF">
            <w:pPr>
              <w:pStyle w:val="TAC"/>
              <w:rPr>
                <w:lang w:eastAsia="zh-CN"/>
              </w:rPr>
            </w:pPr>
          </w:p>
        </w:tc>
      </w:tr>
      <w:tr w:rsidR="007C6736" w:rsidRPr="001141C9" w14:paraId="409969AE"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1D38EE18"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2C12C98A"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67CA7D29" w14:textId="77777777" w:rsidR="007C6736" w:rsidRPr="001141C9" w:rsidRDefault="007C6736" w:rsidP="006D70CF">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5E30796A" w14:textId="77777777" w:rsidR="007C6736" w:rsidRPr="001141C9" w:rsidRDefault="007C6736" w:rsidP="006D70CF">
            <w:pPr>
              <w:pStyle w:val="TAC"/>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vAlign w:val="center"/>
          </w:tcPr>
          <w:p w14:paraId="04AECA74" w14:textId="77777777" w:rsidR="007C6736" w:rsidRPr="001141C9" w:rsidRDefault="007C6736" w:rsidP="006D70CF">
            <w:pPr>
              <w:pStyle w:val="TAC"/>
              <w:rPr>
                <w:lang w:eastAsia="zh-CN"/>
              </w:rPr>
            </w:pPr>
          </w:p>
        </w:tc>
      </w:tr>
      <w:tr w:rsidR="007C6736" w:rsidRPr="001141C9" w14:paraId="5F95A816"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58781220" w14:textId="77777777" w:rsidR="007C6736" w:rsidRPr="001141C9" w:rsidRDefault="007C6736" w:rsidP="006D70CF">
            <w:pPr>
              <w:pStyle w:val="TAC"/>
            </w:pPr>
            <w:r>
              <w:rPr>
                <w:lang w:eastAsia="zh-CN"/>
              </w:rPr>
              <w:t>CA_n2A-n5A-n48(2A)-n66A-n77A</w:t>
            </w:r>
          </w:p>
        </w:tc>
        <w:tc>
          <w:tcPr>
            <w:tcW w:w="2036" w:type="dxa"/>
            <w:tcBorders>
              <w:top w:val="single" w:sz="4" w:space="0" w:color="auto"/>
              <w:left w:val="single" w:sz="4" w:space="0" w:color="auto"/>
              <w:bottom w:val="nil"/>
              <w:right w:val="single" w:sz="4" w:space="0" w:color="auto"/>
            </w:tcBorders>
            <w:vAlign w:val="center"/>
          </w:tcPr>
          <w:p w14:paraId="115C2E45" w14:textId="77777777" w:rsidR="007C6736" w:rsidRDefault="007C6736" w:rsidP="006D70CF">
            <w:pPr>
              <w:pStyle w:val="TAC"/>
            </w:pPr>
            <w:r>
              <w:t>CA_n2A-n5A</w:t>
            </w:r>
          </w:p>
          <w:p w14:paraId="1867BBF9" w14:textId="77777777" w:rsidR="007C6736" w:rsidRDefault="007C6736" w:rsidP="006D70CF">
            <w:pPr>
              <w:pStyle w:val="TAC"/>
            </w:pPr>
            <w:r>
              <w:t>CA_n2A-n48A</w:t>
            </w:r>
          </w:p>
          <w:p w14:paraId="5EA30E0E" w14:textId="77777777" w:rsidR="007C6736" w:rsidRDefault="007C6736" w:rsidP="006D70CF">
            <w:pPr>
              <w:pStyle w:val="TAC"/>
            </w:pPr>
            <w:r>
              <w:t>CA_n2A-n66A</w:t>
            </w:r>
          </w:p>
          <w:p w14:paraId="305F1DAE" w14:textId="77777777" w:rsidR="007C6736" w:rsidRDefault="007C6736" w:rsidP="006D70CF">
            <w:pPr>
              <w:pStyle w:val="TAC"/>
            </w:pPr>
            <w:r>
              <w:t>CA_n2A-n77A</w:t>
            </w:r>
          </w:p>
          <w:p w14:paraId="4C0279F2" w14:textId="77777777" w:rsidR="007C6736" w:rsidRDefault="007C6736" w:rsidP="006D70CF">
            <w:pPr>
              <w:pStyle w:val="TAC"/>
            </w:pPr>
            <w:r>
              <w:t>CA_n5A-n48A</w:t>
            </w:r>
          </w:p>
          <w:p w14:paraId="160D1BAC" w14:textId="77777777" w:rsidR="007C6736" w:rsidRDefault="007C6736" w:rsidP="006D70CF">
            <w:pPr>
              <w:pStyle w:val="TAC"/>
            </w:pPr>
            <w:r>
              <w:t>CA_n5A-n66A</w:t>
            </w:r>
          </w:p>
          <w:p w14:paraId="0FEB5866" w14:textId="77777777" w:rsidR="007C6736" w:rsidRDefault="007C6736" w:rsidP="006D70CF">
            <w:pPr>
              <w:pStyle w:val="TAC"/>
            </w:pPr>
            <w:r>
              <w:t>CA_n5A-n77A</w:t>
            </w:r>
          </w:p>
          <w:p w14:paraId="52AAFC66" w14:textId="77777777" w:rsidR="007C6736" w:rsidRDefault="007C6736" w:rsidP="006D70CF">
            <w:pPr>
              <w:pStyle w:val="TAC"/>
            </w:pPr>
            <w:r>
              <w:t>CA_n48A-n66A</w:t>
            </w:r>
          </w:p>
          <w:p w14:paraId="04A1A981" w14:textId="77777777" w:rsidR="007C6736" w:rsidRPr="001141C9" w:rsidRDefault="007C6736" w:rsidP="006D70CF">
            <w:pPr>
              <w:pStyle w:val="TAC"/>
            </w:pPr>
            <w:r w:rsidRPr="001B3F4C">
              <w:t>CA_n66A-n77A</w:t>
            </w:r>
          </w:p>
        </w:tc>
        <w:tc>
          <w:tcPr>
            <w:tcW w:w="963" w:type="dxa"/>
            <w:tcBorders>
              <w:left w:val="single" w:sz="4" w:space="0" w:color="auto"/>
              <w:right w:val="single" w:sz="4" w:space="0" w:color="auto"/>
            </w:tcBorders>
            <w:vAlign w:val="center"/>
          </w:tcPr>
          <w:p w14:paraId="48F0622D" w14:textId="77777777" w:rsidR="007C6736" w:rsidRPr="001141C9" w:rsidRDefault="007C6736" w:rsidP="006D70CF">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48F3278C" w14:textId="77777777" w:rsidR="007C6736" w:rsidRPr="001141C9" w:rsidRDefault="007C6736" w:rsidP="006D70CF">
            <w:pPr>
              <w:pStyle w:val="TAC"/>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3340FF7A" w14:textId="77777777" w:rsidR="007C6736" w:rsidRPr="001141C9" w:rsidRDefault="007C6736" w:rsidP="006D70CF">
            <w:pPr>
              <w:pStyle w:val="TAC"/>
              <w:rPr>
                <w:lang w:eastAsia="zh-CN"/>
              </w:rPr>
            </w:pPr>
            <w:r>
              <w:rPr>
                <w:lang w:eastAsia="zh-CN"/>
              </w:rPr>
              <w:t>4 and 5</w:t>
            </w:r>
          </w:p>
        </w:tc>
      </w:tr>
      <w:tr w:rsidR="007C6736" w:rsidRPr="001141C9" w14:paraId="407E5D78" w14:textId="77777777" w:rsidTr="006D70CF">
        <w:trPr>
          <w:jc w:val="center"/>
        </w:trPr>
        <w:tc>
          <w:tcPr>
            <w:tcW w:w="2022" w:type="dxa"/>
            <w:tcBorders>
              <w:top w:val="nil"/>
              <w:left w:val="single" w:sz="4" w:space="0" w:color="auto"/>
              <w:bottom w:val="nil"/>
              <w:right w:val="single" w:sz="4" w:space="0" w:color="auto"/>
            </w:tcBorders>
            <w:vAlign w:val="center"/>
          </w:tcPr>
          <w:p w14:paraId="0B5E39C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8DA217D"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23438EBB" w14:textId="77777777" w:rsidR="007C6736" w:rsidRPr="001141C9" w:rsidRDefault="007C6736" w:rsidP="006D70CF">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71C758FF" w14:textId="77777777" w:rsidR="007C6736" w:rsidRPr="001141C9" w:rsidRDefault="007C6736" w:rsidP="006D70CF">
            <w:pPr>
              <w:pStyle w:val="TAC"/>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07AE3044" w14:textId="77777777" w:rsidR="007C6736" w:rsidRPr="001141C9" w:rsidRDefault="007C6736" w:rsidP="006D70CF">
            <w:pPr>
              <w:pStyle w:val="TAC"/>
              <w:rPr>
                <w:lang w:eastAsia="zh-CN"/>
              </w:rPr>
            </w:pPr>
          </w:p>
        </w:tc>
      </w:tr>
      <w:tr w:rsidR="007C6736" w:rsidRPr="001141C9" w14:paraId="1E8493C3" w14:textId="77777777" w:rsidTr="006D70CF">
        <w:trPr>
          <w:jc w:val="center"/>
        </w:trPr>
        <w:tc>
          <w:tcPr>
            <w:tcW w:w="2022" w:type="dxa"/>
            <w:tcBorders>
              <w:top w:val="nil"/>
              <w:left w:val="single" w:sz="4" w:space="0" w:color="auto"/>
              <w:bottom w:val="nil"/>
              <w:right w:val="single" w:sz="4" w:space="0" w:color="auto"/>
            </w:tcBorders>
            <w:vAlign w:val="center"/>
          </w:tcPr>
          <w:p w14:paraId="4AD4AA5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B97E56F"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6D49A9A4" w14:textId="77777777" w:rsidR="007C6736" w:rsidRPr="001141C9" w:rsidRDefault="007C6736" w:rsidP="006D70CF">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3DFDDC02" w14:textId="77777777" w:rsidR="007C6736" w:rsidRPr="001141C9" w:rsidRDefault="007C6736" w:rsidP="006D70CF">
            <w:pPr>
              <w:pStyle w:val="TAC"/>
              <w:rPr>
                <w:lang w:eastAsia="zh-CN"/>
              </w:rPr>
            </w:pPr>
            <w:r>
              <w:rPr>
                <w:rFonts w:cs="Arial"/>
                <w:szCs w:val="18"/>
                <w:lang w:bidi="ar"/>
              </w:rPr>
              <w:t>CA_n48(2A)_BCS 4 and 5</w:t>
            </w:r>
          </w:p>
        </w:tc>
        <w:tc>
          <w:tcPr>
            <w:tcW w:w="1849" w:type="dxa"/>
            <w:tcBorders>
              <w:top w:val="nil"/>
              <w:left w:val="single" w:sz="4" w:space="0" w:color="auto"/>
              <w:bottom w:val="nil"/>
              <w:right w:val="single" w:sz="4" w:space="0" w:color="auto"/>
            </w:tcBorders>
            <w:vAlign w:val="center"/>
          </w:tcPr>
          <w:p w14:paraId="4EEE1410" w14:textId="77777777" w:rsidR="007C6736" w:rsidRPr="001141C9" w:rsidRDefault="007C6736" w:rsidP="006D70CF">
            <w:pPr>
              <w:pStyle w:val="TAC"/>
              <w:rPr>
                <w:lang w:eastAsia="zh-CN"/>
              </w:rPr>
            </w:pPr>
          </w:p>
        </w:tc>
      </w:tr>
      <w:tr w:rsidR="007C6736" w:rsidRPr="001141C9" w14:paraId="29EBF4C4" w14:textId="77777777" w:rsidTr="006D70CF">
        <w:trPr>
          <w:jc w:val="center"/>
        </w:trPr>
        <w:tc>
          <w:tcPr>
            <w:tcW w:w="2022" w:type="dxa"/>
            <w:tcBorders>
              <w:top w:val="nil"/>
              <w:left w:val="single" w:sz="4" w:space="0" w:color="auto"/>
              <w:bottom w:val="nil"/>
              <w:right w:val="single" w:sz="4" w:space="0" w:color="auto"/>
            </w:tcBorders>
            <w:vAlign w:val="center"/>
          </w:tcPr>
          <w:p w14:paraId="5F25738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ACE247D"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15AA176" w14:textId="77777777" w:rsidR="007C6736" w:rsidRPr="001141C9" w:rsidRDefault="007C6736" w:rsidP="006D70CF">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CF0DB5F" w14:textId="77777777" w:rsidR="007C6736" w:rsidRPr="001141C9" w:rsidRDefault="007C6736" w:rsidP="006D70CF">
            <w:pPr>
              <w:pStyle w:val="TAC"/>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1F1CAB7F" w14:textId="77777777" w:rsidR="007C6736" w:rsidRPr="001141C9" w:rsidRDefault="007C6736" w:rsidP="006D70CF">
            <w:pPr>
              <w:pStyle w:val="TAC"/>
              <w:rPr>
                <w:lang w:eastAsia="zh-CN"/>
              </w:rPr>
            </w:pPr>
          </w:p>
        </w:tc>
      </w:tr>
      <w:tr w:rsidR="007C6736" w:rsidRPr="001141C9" w14:paraId="6055E77B"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5C19BD92"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628A76FC"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5037F6E" w14:textId="77777777" w:rsidR="007C6736" w:rsidRPr="001141C9" w:rsidRDefault="007C6736" w:rsidP="006D70CF">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223C8FA8" w14:textId="77777777" w:rsidR="007C6736" w:rsidRPr="001141C9" w:rsidRDefault="007C6736" w:rsidP="006D70CF">
            <w:pPr>
              <w:pStyle w:val="TAC"/>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vAlign w:val="center"/>
          </w:tcPr>
          <w:p w14:paraId="085FDAB4" w14:textId="77777777" w:rsidR="007C6736" w:rsidRPr="001141C9" w:rsidRDefault="007C6736" w:rsidP="006D70CF">
            <w:pPr>
              <w:pStyle w:val="TAC"/>
              <w:rPr>
                <w:lang w:eastAsia="zh-CN"/>
              </w:rPr>
            </w:pPr>
          </w:p>
        </w:tc>
      </w:tr>
      <w:tr w:rsidR="007C6736" w:rsidRPr="001141C9" w14:paraId="5E596AEC" w14:textId="77777777" w:rsidTr="006D70CF">
        <w:trPr>
          <w:jc w:val="center"/>
        </w:trPr>
        <w:tc>
          <w:tcPr>
            <w:tcW w:w="2022" w:type="dxa"/>
            <w:tcBorders>
              <w:top w:val="nil"/>
              <w:left w:val="single" w:sz="4" w:space="0" w:color="auto"/>
              <w:bottom w:val="nil"/>
              <w:right w:val="single" w:sz="4" w:space="0" w:color="auto"/>
            </w:tcBorders>
            <w:vAlign w:val="center"/>
          </w:tcPr>
          <w:p w14:paraId="5A9E4D72" w14:textId="77777777" w:rsidR="007C6736" w:rsidRPr="001141C9" w:rsidRDefault="007C6736" w:rsidP="006D70CF">
            <w:pPr>
              <w:pStyle w:val="TAC"/>
            </w:pPr>
            <w:r w:rsidRPr="001141C9">
              <w:rPr>
                <w:lang w:eastAsia="zh-CN"/>
              </w:rPr>
              <w:t>CA_n2A-n5A-n48A-n66A-n77C</w:t>
            </w:r>
          </w:p>
        </w:tc>
        <w:tc>
          <w:tcPr>
            <w:tcW w:w="2036" w:type="dxa"/>
            <w:tcBorders>
              <w:top w:val="nil"/>
              <w:left w:val="single" w:sz="4" w:space="0" w:color="auto"/>
              <w:bottom w:val="nil"/>
              <w:right w:val="single" w:sz="4" w:space="0" w:color="auto"/>
            </w:tcBorders>
            <w:vAlign w:val="center"/>
          </w:tcPr>
          <w:p w14:paraId="060E009C" w14:textId="77777777" w:rsidR="007C6736" w:rsidRPr="001141C9" w:rsidRDefault="007C6736" w:rsidP="006D70CF">
            <w:pPr>
              <w:pStyle w:val="TAC"/>
            </w:pPr>
            <w:r w:rsidRPr="001141C9">
              <w:t>n77</w:t>
            </w:r>
            <w:r w:rsidRPr="001141C9">
              <w:rPr>
                <w:vertAlign w:val="superscript"/>
                <w:lang w:eastAsia="zh-CN"/>
              </w:rPr>
              <w:t>3,5</w:t>
            </w:r>
          </w:p>
          <w:p w14:paraId="623A0D41" w14:textId="77777777" w:rsidR="007C6736" w:rsidRPr="001141C9" w:rsidRDefault="007C6736" w:rsidP="006D70CF">
            <w:pPr>
              <w:pStyle w:val="TAC"/>
              <w:rPr>
                <w:lang w:eastAsia="en-GB"/>
              </w:rPr>
            </w:pPr>
            <w:r w:rsidRPr="001141C9">
              <w:t>CA_n2A-n5A</w:t>
            </w:r>
          </w:p>
          <w:p w14:paraId="681B535F" w14:textId="77777777" w:rsidR="007C6736" w:rsidRPr="001141C9" w:rsidRDefault="007C6736" w:rsidP="006D70CF">
            <w:pPr>
              <w:pStyle w:val="TAC"/>
            </w:pPr>
            <w:r w:rsidRPr="001141C9">
              <w:t>CA_n2A-n48A</w:t>
            </w:r>
          </w:p>
          <w:p w14:paraId="7B5A5EC4" w14:textId="77777777" w:rsidR="007C6736" w:rsidRPr="001141C9" w:rsidRDefault="007C6736" w:rsidP="006D70CF">
            <w:pPr>
              <w:pStyle w:val="TAC"/>
            </w:pPr>
            <w:r w:rsidRPr="001141C9">
              <w:t>CA_n2A-n66A</w:t>
            </w:r>
          </w:p>
          <w:p w14:paraId="54F27DB0" w14:textId="77777777" w:rsidR="007C6736" w:rsidRPr="001141C9" w:rsidRDefault="007C6736" w:rsidP="006D70CF">
            <w:pPr>
              <w:pStyle w:val="TAC"/>
            </w:pPr>
            <w:r w:rsidRPr="001141C9">
              <w:t>CA_n2A-n77A</w:t>
            </w:r>
            <w:r w:rsidRPr="001141C9">
              <w:rPr>
                <w:vertAlign w:val="superscript"/>
                <w:lang w:eastAsia="zh-CN"/>
              </w:rPr>
              <w:t>3</w:t>
            </w:r>
          </w:p>
          <w:p w14:paraId="75CCA5C5" w14:textId="77777777" w:rsidR="007C6736" w:rsidRPr="001141C9" w:rsidRDefault="007C6736" w:rsidP="006D70CF">
            <w:pPr>
              <w:pStyle w:val="TAC"/>
            </w:pPr>
            <w:r w:rsidRPr="001141C9">
              <w:t>CA_n5A-n48A</w:t>
            </w:r>
          </w:p>
          <w:p w14:paraId="470078CB" w14:textId="77777777" w:rsidR="007C6736" w:rsidRPr="001141C9" w:rsidRDefault="007C6736" w:rsidP="006D70CF">
            <w:pPr>
              <w:pStyle w:val="TAC"/>
            </w:pPr>
            <w:r w:rsidRPr="001141C9">
              <w:t>CA_n5A-n66A</w:t>
            </w:r>
          </w:p>
          <w:p w14:paraId="7826D1E5" w14:textId="77777777" w:rsidR="007C6736" w:rsidRPr="001141C9" w:rsidRDefault="007C6736" w:rsidP="006D70CF">
            <w:pPr>
              <w:pStyle w:val="TAC"/>
            </w:pPr>
            <w:r w:rsidRPr="001141C9">
              <w:t>CA_n5A-n77A</w:t>
            </w:r>
            <w:r w:rsidRPr="001141C9">
              <w:rPr>
                <w:vertAlign w:val="superscript"/>
                <w:lang w:eastAsia="zh-CN"/>
              </w:rPr>
              <w:t>3</w:t>
            </w:r>
          </w:p>
          <w:p w14:paraId="044F2958" w14:textId="77777777" w:rsidR="007C6736" w:rsidRPr="001141C9" w:rsidRDefault="007C6736" w:rsidP="006D70CF">
            <w:pPr>
              <w:pStyle w:val="TAC"/>
            </w:pPr>
            <w:r w:rsidRPr="001141C9">
              <w:t>CA_n48A-n66A</w:t>
            </w:r>
          </w:p>
          <w:p w14:paraId="6BF1BEDA" w14:textId="77777777" w:rsidR="007C6736" w:rsidRPr="001141C9" w:rsidRDefault="007C6736" w:rsidP="006D70CF">
            <w:pPr>
              <w:pStyle w:val="TAC"/>
            </w:pPr>
            <w:r w:rsidRPr="001141C9">
              <w:t>CA_n66A-n77A</w:t>
            </w:r>
            <w:r w:rsidRPr="001141C9">
              <w:rPr>
                <w:vertAlign w:val="superscript"/>
                <w:lang w:eastAsia="zh-CN"/>
              </w:rPr>
              <w:t>3</w:t>
            </w:r>
          </w:p>
          <w:p w14:paraId="34339FA4" w14:textId="77777777" w:rsidR="007C6736" w:rsidRPr="001141C9" w:rsidRDefault="007C6736" w:rsidP="006D70CF">
            <w:pPr>
              <w:pStyle w:val="TAC"/>
              <w:rPr>
                <w:lang w:eastAsia="zh-CN"/>
              </w:rPr>
            </w:pPr>
            <w:r w:rsidRPr="001141C9">
              <w:t>CA_n77C</w:t>
            </w:r>
          </w:p>
        </w:tc>
        <w:tc>
          <w:tcPr>
            <w:tcW w:w="963" w:type="dxa"/>
            <w:tcBorders>
              <w:left w:val="single" w:sz="4" w:space="0" w:color="auto"/>
              <w:right w:val="single" w:sz="4" w:space="0" w:color="auto"/>
            </w:tcBorders>
            <w:vAlign w:val="center"/>
          </w:tcPr>
          <w:p w14:paraId="3B802687" w14:textId="77777777" w:rsidR="007C6736" w:rsidRPr="001141C9" w:rsidRDefault="007C6736" w:rsidP="006D70CF">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3E52DB9D"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0BBFF652" w14:textId="77777777" w:rsidR="007C6736" w:rsidRPr="001141C9" w:rsidRDefault="007C6736" w:rsidP="006D70CF">
            <w:pPr>
              <w:pStyle w:val="TAC"/>
              <w:rPr>
                <w:lang w:eastAsia="zh-CN"/>
              </w:rPr>
            </w:pPr>
            <w:r w:rsidRPr="001141C9">
              <w:rPr>
                <w:rFonts w:hint="eastAsia"/>
                <w:lang w:eastAsia="zh-CN"/>
              </w:rPr>
              <w:t>0</w:t>
            </w:r>
          </w:p>
        </w:tc>
      </w:tr>
      <w:tr w:rsidR="007C6736" w:rsidRPr="001141C9" w14:paraId="12F9123F" w14:textId="77777777" w:rsidTr="006D70CF">
        <w:trPr>
          <w:jc w:val="center"/>
        </w:trPr>
        <w:tc>
          <w:tcPr>
            <w:tcW w:w="2022" w:type="dxa"/>
            <w:tcBorders>
              <w:top w:val="nil"/>
              <w:left w:val="single" w:sz="4" w:space="0" w:color="auto"/>
              <w:bottom w:val="nil"/>
              <w:right w:val="single" w:sz="4" w:space="0" w:color="auto"/>
            </w:tcBorders>
            <w:vAlign w:val="center"/>
          </w:tcPr>
          <w:p w14:paraId="2767D65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596DC69"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7929E4F" w14:textId="77777777" w:rsidR="007C6736" w:rsidRPr="001141C9" w:rsidRDefault="007C6736" w:rsidP="006D70CF">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ED00155"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3CD00268" w14:textId="77777777" w:rsidR="007C6736" w:rsidRPr="001141C9" w:rsidRDefault="007C6736" w:rsidP="006D70CF">
            <w:pPr>
              <w:pStyle w:val="TAC"/>
              <w:rPr>
                <w:lang w:eastAsia="zh-CN"/>
              </w:rPr>
            </w:pPr>
          </w:p>
        </w:tc>
      </w:tr>
      <w:tr w:rsidR="007C6736" w:rsidRPr="001141C9" w14:paraId="3BDCD2AD" w14:textId="77777777" w:rsidTr="006D70CF">
        <w:trPr>
          <w:jc w:val="center"/>
        </w:trPr>
        <w:tc>
          <w:tcPr>
            <w:tcW w:w="2022" w:type="dxa"/>
            <w:tcBorders>
              <w:top w:val="nil"/>
              <w:left w:val="single" w:sz="4" w:space="0" w:color="auto"/>
              <w:bottom w:val="nil"/>
              <w:right w:val="single" w:sz="4" w:space="0" w:color="auto"/>
            </w:tcBorders>
            <w:vAlign w:val="center"/>
          </w:tcPr>
          <w:p w14:paraId="783DB2C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2008FD3"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A9A8485" w14:textId="77777777" w:rsidR="007C6736" w:rsidRPr="001141C9" w:rsidRDefault="007C6736" w:rsidP="006D70CF">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34DAA754" w14:textId="77777777" w:rsidR="007C6736" w:rsidRPr="001141C9" w:rsidRDefault="007C6736" w:rsidP="006D70CF">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vAlign w:val="center"/>
          </w:tcPr>
          <w:p w14:paraId="43520028" w14:textId="77777777" w:rsidR="007C6736" w:rsidRPr="001141C9" w:rsidRDefault="007C6736" w:rsidP="006D70CF">
            <w:pPr>
              <w:pStyle w:val="TAC"/>
              <w:rPr>
                <w:lang w:eastAsia="zh-CN"/>
              </w:rPr>
            </w:pPr>
          </w:p>
        </w:tc>
      </w:tr>
      <w:tr w:rsidR="007C6736" w:rsidRPr="001141C9" w14:paraId="07634DCA" w14:textId="77777777" w:rsidTr="006D70CF">
        <w:trPr>
          <w:jc w:val="center"/>
        </w:trPr>
        <w:tc>
          <w:tcPr>
            <w:tcW w:w="2022" w:type="dxa"/>
            <w:tcBorders>
              <w:top w:val="nil"/>
              <w:left w:val="single" w:sz="4" w:space="0" w:color="auto"/>
              <w:bottom w:val="nil"/>
              <w:right w:val="single" w:sz="4" w:space="0" w:color="auto"/>
            </w:tcBorders>
            <w:vAlign w:val="center"/>
          </w:tcPr>
          <w:p w14:paraId="218B1004"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EF222C5"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A2CDE0B" w14:textId="77777777" w:rsidR="007C6736" w:rsidRPr="001141C9" w:rsidRDefault="007C6736" w:rsidP="006D70CF">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064F3D37" w14:textId="77777777" w:rsidR="007C6736" w:rsidRPr="001141C9" w:rsidRDefault="007C6736" w:rsidP="006D70CF">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8EC2C11" w14:textId="77777777" w:rsidR="007C6736" w:rsidRPr="001141C9" w:rsidRDefault="007C6736" w:rsidP="006D70CF">
            <w:pPr>
              <w:pStyle w:val="TAC"/>
              <w:rPr>
                <w:lang w:eastAsia="zh-CN"/>
              </w:rPr>
            </w:pPr>
          </w:p>
        </w:tc>
      </w:tr>
      <w:tr w:rsidR="007C6736" w:rsidRPr="001141C9" w14:paraId="705C30EE" w14:textId="77777777" w:rsidTr="006D70CF">
        <w:trPr>
          <w:jc w:val="center"/>
        </w:trPr>
        <w:tc>
          <w:tcPr>
            <w:tcW w:w="2022" w:type="dxa"/>
            <w:tcBorders>
              <w:top w:val="nil"/>
              <w:left w:val="single" w:sz="4" w:space="0" w:color="auto"/>
              <w:bottom w:val="nil"/>
              <w:right w:val="single" w:sz="4" w:space="0" w:color="auto"/>
            </w:tcBorders>
            <w:vAlign w:val="center"/>
          </w:tcPr>
          <w:p w14:paraId="07ABE80C"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68F1C789"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E80AEEF" w14:textId="77777777" w:rsidR="007C6736" w:rsidRPr="001141C9" w:rsidRDefault="007C6736" w:rsidP="006D70CF">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49C3CA56" w14:textId="77777777" w:rsidR="007C6736" w:rsidRPr="001141C9" w:rsidRDefault="007C6736" w:rsidP="006D70CF">
            <w:pPr>
              <w:pStyle w:val="TAC"/>
              <w:rPr>
                <w:lang w:bidi="ar"/>
              </w:rPr>
            </w:pPr>
            <w:r w:rsidRPr="001141C9">
              <w:t xml:space="preserve">CA_n77C_BCS1 </w:t>
            </w:r>
          </w:p>
        </w:tc>
        <w:tc>
          <w:tcPr>
            <w:tcW w:w="1849" w:type="dxa"/>
            <w:tcBorders>
              <w:top w:val="nil"/>
              <w:left w:val="single" w:sz="4" w:space="0" w:color="auto"/>
              <w:bottom w:val="single" w:sz="4" w:space="0" w:color="auto"/>
              <w:right w:val="single" w:sz="4" w:space="0" w:color="auto"/>
            </w:tcBorders>
            <w:vAlign w:val="center"/>
          </w:tcPr>
          <w:p w14:paraId="773611F7" w14:textId="77777777" w:rsidR="007C6736" w:rsidRPr="001141C9" w:rsidRDefault="007C6736" w:rsidP="006D70CF">
            <w:pPr>
              <w:pStyle w:val="TAC"/>
              <w:rPr>
                <w:lang w:eastAsia="zh-CN"/>
              </w:rPr>
            </w:pPr>
          </w:p>
        </w:tc>
      </w:tr>
      <w:tr w:rsidR="007C6736" w:rsidRPr="001141C9" w14:paraId="51236990" w14:textId="77777777" w:rsidTr="006D70CF">
        <w:trPr>
          <w:jc w:val="center"/>
        </w:trPr>
        <w:tc>
          <w:tcPr>
            <w:tcW w:w="2022" w:type="dxa"/>
            <w:tcBorders>
              <w:top w:val="nil"/>
              <w:left w:val="single" w:sz="4" w:space="0" w:color="auto"/>
              <w:bottom w:val="nil"/>
              <w:right w:val="single" w:sz="4" w:space="0" w:color="auto"/>
            </w:tcBorders>
            <w:vAlign w:val="center"/>
          </w:tcPr>
          <w:p w14:paraId="1BCE1293" w14:textId="77777777" w:rsidR="007C6736" w:rsidRPr="001141C9" w:rsidRDefault="007C6736" w:rsidP="006D70CF">
            <w:pPr>
              <w:pStyle w:val="TAC"/>
            </w:pPr>
          </w:p>
        </w:tc>
        <w:tc>
          <w:tcPr>
            <w:tcW w:w="2036" w:type="dxa"/>
            <w:tcBorders>
              <w:top w:val="single" w:sz="4" w:space="0" w:color="auto"/>
              <w:left w:val="single" w:sz="4" w:space="0" w:color="auto"/>
              <w:bottom w:val="nil"/>
              <w:right w:val="single" w:sz="4" w:space="0" w:color="auto"/>
            </w:tcBorders>
            <w:vAlign w:val="center"/>
          </w:tcPr>
          <w:p w14:paraId="4BAB4B79" w14:textId="77777777" w:rsidR="007C6736" w:rsidRDefault="007C6736" w:rsidP="006D70CF">
            <w:pPr>
              <w:keepNext/>
              <w:keepLines/>
              <w:spacing w:after="0" w:line="256" w:lineRule="auto"/>
              <w:jc w:val="center"/>
              <w:rPr>
                <w:rFonts w:ascii="Arial" w:hAnsi="Arial" w:cs="Arial"/>
                <w:sz w:val="18"/>
                <w:szCs w:val="18"/>
              </w:rPr>
            </w:pPr>
            <w:r>
              <w:rPr>
                <w:rFonts w:ascii="Arial" w:hAnsi="Arial" w:cs="Arial"/>
                <w:sz w:val="18"/>
                <w:szCs w:val="18"/>
              </w:rPr>
              <w:t>CA_n77C</w:t>
            </w:r>
          </w:p>
          <w:p w14:paraId="057B3209" w14:textId="77777777" w:rsidR="007C6736" w:rsidRDefault="007C6736" w:rsidP="006D70CF">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623B24E9" w14:textId="77777777" w:rsidR="007C6736" w:rsidRDefault="007C6736" w:rsidP="006D70CF">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1203EDD7" w14:textId="77777777" w:rsidR="007C6736" w:rsidRDefault="007C6736" w:rsidP="006D70CF">
            <w:pPr>
              <w:keepNext/>
              <w:keepLines/>
              <w:spacing w:after="0" w:line="256" w:lineRule="auto"/>
              <w:jc w:val="center"/>
              <w:rPr>
                <w:rFonts w:ascii="Arial" w:hAnsi="Arial"/>
                <w:sz w:val="18"/>
              </w:rPr>
            </w:pPr>
            <w:r>
              <w:rPr>
                <w:rFonts w:ascii="Arial" w:hAnsi="Arial"/>
                <w:sz w:val="18"/>
              </w:rPr>
              <w:t>CA_n2A-n66A</w:t>
            </w:r>
          </w:p>
          <w:p w14:paraId="3BC819DD" w14:textId="77777777" w:rsidR="007C6736" w:rsidRDefault="007C6736" w:rsidP="006D70CF">
            <w:pPr>
              <w:keepNext/>
              <w:keepLines/>
              <w:spacing w:after="0" w:line="256" w:lineRule="auto"/>
              <w:jc w:val="center"/>
              <w:rPr>
                <w:rFonts w:ascii="Arial" w:hAnsi="Arial"/>
                <w:sz w:val="18"/>
              </w:rPr>
            </w:pPr>
            <w:r>
              <w:rPr>
                <w:rFonts w:ascii="Arial" w:hAnsi="Arial"/>
                <w:sz w:val="18"/>
              </w:rPr>
              <w:t>CA_n2A-n77A</w:t>
            </w:r>
          </w:p>
          <w:p w14:paraId="0694F513" w14:textId="77777777" w:rsidR="007C6736" w:rsidRDefault="007C6736" w:rsidP="006D70CF">
            <w:pPr>
              <w:keepNext/>
              <w:keepLines/>
              <w:spacing w:after="0" w:line="256" w:lineRule="auto"/>
              <w:jc w:val="center"/>
              <w:rPr>
                <w:rFonts w:ascii="Arial" w:hAnsi="Arial"/>
                <w:sz w:val="18"/>
              </w:rPr>
            </w:pPr>
            <w:r>
              <w:rPr>
                <w:rFonts w:ascii="Arial" w:hAnsi="Arial"/>
                <w:sz w:val="18"/>
              </w:rPr>
              <w:t>CA_n2A-n77C</w:t>
            </w:r>
          </w:p>
          <w:p w14:paraId="1B8A9FD0" w14:textId="77777777" w:rsidR="007C6736" w:rsidRDefault="007C6736" w:rsidP="006D70CF">
            <w:pPr>
              <w:keepNext/>
              <w:keepLines/>
              <w:spacing w:after="0" w:line="256" w:lineRule="auto"/>
              <w:jc w:val="center"/>
              <w:rPr>
                <w:rFonts w:ascii="Arial" w:hAnsi="Arial"/>
                <w:sz w:val="18"/>
              </w:rPr>
            </w:pPr>
            <w:r>
              <w:rPr>
                <w:rFonts w:ascii="Arial" w:hAnsi="Arial"/>
                <w:sz w:val="18"/>
              </w:rPr>
              <w:t>CA_n5A-n48A</w:t>
            </w:r>
          </w:p>
          <w:p w14:paraId="3021B419" w14:textId="77777777" w:rsidR="007C6736" w:rsidRDefault="007C6736" w:rsidP="006D70CF">
            <w:pPr>
              <w:keepNext/>
              <w:keepLines/>
              <w:spacing w:after="0" w:line="256" w:lineRule="auto"/>
              <w:jc w:val="center"/>
              <w:rPr>
                <w:rFonts w:ascii="Arial" w:hAnsi="Arial"/>
                <w:sz w:val="18"/>
              </w:rPr>
            </w:pPr>
            <w:r>
              <w:rPr>
                <w:rFonts w:ascii="Arial" w:hAnsi="Arial"/>
                <w:sz w:val="18"/>
              </w:rPr>
              <w:t>CA_n5A-n66A</w:t>
            </w:r>
          </w:p>
          <w:p w14:paraId="1806EC24" w14:textId="77777777" w:rsidR="007C6736" w:rsidRDefault="007C6736" w:rsidP="006D70CF">
            <w:pPr>
              <w:keepNext/>
              <w:keepLines/>
              <w:spacing w:after="0" w:line="256" w:lineRule="auto"/>
              <w:jc w:val="center"/>
              <w:rPr>
                <w:rFonts w:ascii="Arial" w:hAnsi="Arial"/>
                <w:sz w:val="18"/>
              </w:rPr>
            </w:pPr>
            <w:r>
              <w:rPr>
                <w:rFonts w:ascii="Arial" w:hAnsi="Arial"/>
                <w:sz w:val="18"/>
              </w:rPr>
              <w:t>CA_n5A-n77A</w:t>
            </w:r>
          </w:p>
          <w:p w14:paraId="5C9DD860" w14:textId="77777777" w:rsidR="007C6736" w:rsidRDefault="007C6736" w:rsidP="006D70CF">
            <w:pPr>
              <w:keepNext/>
              <w:keepLines/>
              <w:spacing w:after="0" w:line="256" w:lineRule="auto"/>
              <w:jc w:val="center"/>
              <w:rPr>
                <w:rFonts w:ascii="Arial" w:hAnsi="Arial"/>
                <w:sz w:val="18"/>
              </w:rPr>
            </w:pPr>
            <w:r>
              <w:rPr>
                <w:rFonts w:ascii="Arial" w:hAnsi="Arial"/>
                <w:sz w:val="18"/>
              </w:rPr>
              <w:t>CA_n5A-n77C</w:t>
            </w:r>
          </w:p>
          <w:p w14:paraId="2E82B6AA" w14:textId="77777777" w:rsidR="007C6736" w:rsidRDefault="007C6736" w:rsidP="006D70CF">
            <w:pPr>
              <w:keepNext/>
              <w:keepLines/>
              <w:spacing w:after="0" w:line="256" w:lineRule="auto"/>
              <w:jc w:val="center"/>
              <w:rPr>
                <w:rFonts w:ascii="Arial" w:hAnsi="Arial"/>
                <w:sz w:val="18"/>
              </w:rPr>
            </w:pPr>
            <w:r>
              <w:rPr>
                <w:rFonts w:ascii="Arial" w:hAnsi="Arial"/>
                <w:sz w:val="18"/>
              </w:rPr>
              <w:t>CA_n48A-n66A</w:t>
            </w:r>
          </w:p>
          <w:p w14:paraId="67A65ECA" w14:textId="77777777" w:rsidR="007C6736" w:rsidRDefault="007C6736" w:rsidP="006D70CF">
            <w:pPr>
              <w:keepNext/>
              <w:keepLines/>
              <w:spacing w:after="0" w:line="256" w:lineRule="auto"/>
              <w:jc w:val="center"/>
              <w:rPr>
                <w:rFonts w:ascii="Arial" w:hAnsi="Arial"/>
                <w:sz w:val="18"/>
              </w:rPr>
            </w:pPr>
            <w:r>
              <w:rPr>
                <w:rFonts w:ascii="Arial" w:hAnsi="Arial"/>
                <w:sz w:val="18"/>
              </w:rPr>
              <w:t>CA_n66A-n77A</w:t>
            </w:r>
          </w:p>
          <w:p w14:paraId="748F4CB6" w14:textId="77777777" w:rsidR="007C6736" w:rsidRDefault="007C6736" w:rsidP="006D70CF">
            <w:pPr>
              <w:pStyle w:val="TAC"/>
            </w:pPr>
            <w:r>
              <w:t>CA_n66A-n77C</w:t>
            </w:r>
          </w:p>
          <w:p w14:paraId="387EE072"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67558D7" w14:textId="77777777" w:rsidR="007C6736" w:rsidRPr="001141C9" w:rsidRDefault="007C6736" w:rsidP="006D70CF">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0EDE31BC" w14:textId="77777777" w:rsidR="007C6736" w:rsidRPr="001141C9" w:rsidRDefault="007C6736" w:rsidP="006D70CF">
            <w:pPr>
              <w:pStyle w:val="TAC"/>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7D26B60F" w14:textId="77777777" w:rsidR="007C6736" w:rsidRPr="001141C9" w:rsidRDefault="007C6736" w:rsidP="006D70CF">
            <w:pPr>
              <w:pStyle w:val="TAC"/>
              <w:rPr>
                <w:lang w:eastAsia="zh-CN"/>
              </w:rPr>
            </w:pPr>
            <w:r>
              <w:rPr>
                <w:lang w:eastAsia="zh-CN"/>
              </w:rPr>
              <w:t>4 and 5</w:t>
            </w:r>
          </w:p>
        </w:tc>
      </w:tr>
      <w:tr w:rsidR="007C6736" w:rsidRPr="001141C9" w14:paraId="12D1BC01" w14:textId="77777777" w:rsidTr="006D70CF">
        <w:trPr>
          <w:jc w:val="center"/>
        </w:trPr>
        <w:tc>
          <w:tcPr>
            <w:tcW w:w="2022" w:type="dxa"/>
            <w:tcBorders>
              <w:top w:val="nil"/>
              <w:left w:val="single" w:sz="4" w:space="0" w:color="auto"/>
              <w:bottom w:val="nil"/>
              <w:right w:val="single" w:sz="4" w:space="0" w:color="auto"/>
            </w:tcBorders>
            <w:vAlign w:val="center"/>
          </w:tcPr>
          <w:p w14:paraId="5695ACE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717E45A"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AA02BE1" w14:textId="77777777" w:rsidR="007C6736" w:rsidRPr="001141C9" w:rsidRDefault="007C6736" w:rsidP="006D70CF">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DC0591C" w14:textId="77777777" w:rsidR="007C6736" w:rsidRPr="001141C9" w:rsidRDefault="007C6736" w:rsidP="006D70CF">
            <w:pPr>
              <w:pStyle w:val="TAC"/>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0727897A" w14:textId="77777777" w:rsidR="007C6736" w:rsidRPr="001141C9" w:rsidRDefault="007C6736" w:rsidP="006D70CF">
            <w:pPr>
              <w:pStyle w:val="TAC"/>
              <w:rPr>
                <w:lang w:eastAsia="zh-CN"/>
              </w:rPr>
            </w:pPr>
          </w:p>
        </w:tc>
      </w:tr>
      <w:tr w:rsidR="007C6736" w:rsidRPr="001141C9" w14:paraId="63C09248" w14:textId="77777777" w:rsidTr="006D70CF">
        <w:trPr>
          <w:jc w:val="center"/>
        </w:trPr>
        <w:tc>
          <w:tcPr>
            <w:tcW w:w="2022" w:type="dxa"/>
            <w:tcBorders>
              <w:top w:val="nil"/>
              <w:left w:val="single" w:sz="4" w:space="0" w:color="auto"/>
              <w:bottom w:val="nil"/>
              <w:right w:val="single" w:sz="4" w:space="0" w:color="auto"/>
            </w:tcBorders>
            <w:vAlign w:val="center"/>
          </w:tcPr>
          <w:p w14:paraId="13262C1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A75100B"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7F5529C" w14:textId="77777777" w:rsidR="007C6736" w:rsidRPr="001141C9" w:rsidRDefault="007C6736" w:rsidP="006D70CF">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596EF1A1" w14:textId="77777777" w:rsidR="007C6736" w:rsidRPr="001141C9" w:rsidRDefault="007C6736" w:rsidP="006D70CF">
            <w:pPr>
              <w:pStyle w:val="TAC"/>
            </w:pPr>
            <w:r>
              <w:rPr>
                <w:lang w:val="en-US"/>
              </w:rPr>
              <w:t xml:space="preserve"> n48 channel bandwidths in Table 5.3.5-1</w:t>
            </w:r>
          </w:p>
        </w:tc>
        <w:tc>
          <w:tcPr>
            <w:tcW w:w="1849" w:type="dxa"/>
            <w:tcBorders>
              <w:top w:val="nil"/>
              <w:left w:val="single" w:sz="4" w:space="0" w:color="auto"/>
              <w:bottom w:val="nil"/>
              <w:right w:val="single" w:sz="4" w:space="0" w:color="auto"/>
            </w:tcBorders>
            <w:vAlign w:val="center"/>
          </w:tcPr>
          <w:p w14:paraId="103887DB" w14:textId="77777777" w:rsidR="007C6736" w:rsidRPr="001141C9" w:rsidRDefault="007C6736" w:rsidP="006D70CF">
            <w:pPr>
              <w:pStyle w:val="TAC"/>
              <w:rPr>
                <w:lang w:eastAsia="zh-CN"/>
              </w:rPr>
            </w:pPr>
          </w:p>
        </w:tc>
      </w:tr>
      <w:tr w:rsidR="007C6736" w:rsidRPr="001141C9" w14:paraId="4F103DF6" w14:textId="77777777" w:rsidTr="006D70CF">
        <w:trPr>
          <w:jc w:val="center"/>
        </w:trPr>
        <w:tc>
          <w:tcPr>
            <w:tcW w:w="2022" w:type="dxa"/>
            <w:tcBorders>
              <w:top w:val="nil"/>
              <w:left w:val="single" w:sz="4" w:space="0" w:color="auto"/>
              <w:bottom w:val="nil"/>
              <w:right w:val="single" w:sz="4" w:space="0" w:color="auto"/>
            </w:tcBorders>
            <w:vAlign w:val="center"/>
          </w:tcPr>
          <w:p w14:paraId="6DB8B70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253B1A9"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FD379EF" w14:textId="77777777" w:rsidR="007C6736" w:rsidRPr="001141C9" w:rsidRDefault="007C6736" w:rsidP="006D70CF">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EF9A1FD" w14:textId="77777777" w:rsidR="007C6736" w:rsidRPr="001141C9" w:rsidRDefault="007C6736" w:rsidP="006D70CF">
            <w:pPr>
              <w:pStyle w:val="TAC"/>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39C82A6C" w14:textId="77777777" w:rsidR="007C6736" w:rsidRPr="001141C9" w:rsidRDefault="007C6736" w:rsidP="006D70CF">
            <w:pPr>
              <w:pStyle w:val="TAC"/>
              <w:rPr>
                <w:lang w:eastAsia="zh-CN"/>
              </w:rPr>
            </w:pPr>
          </w:p>
        </w:tc>
      </w:tr>
      <w:tr w:rsidR="007C6736" w:rsidRPr="001141C9" w14:paraId="115FDBF7"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3D25E035"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711722EC"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FA3B77D" w14:textId="77777777" w:rsidR="007C6736" w:rsidRPr="001141C9" w:rsidRDefault="007C6736" w:rsidP="006D70CF">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66C304B5" w14:textId="77777777" w:rsidR="007C6736" w:rsidRPr="001141C9" w:rsidRDefault="007C6736" w:rsidP="006D70CF">
            <w:pPr>
              <w:pStyle w:val="TAC"/>
            </w:pPr>
            <w:r>
              <w:rPr>
                <w:rFonts w:eastAsia="DengXian"/>
                <w:lang w:eastAsia="zh-CN"/>
              </w:rPr>
              <w:t>CA_n77C_BCS 4 and 5</w:t>
            </w:r>
          </w:p>
        </w:tc>
        <w:tc>
          <w:tcPr>
            <w:tcW w:w="1849" w:type="dxa"/>
            <w:tcBorders>
              <w:top w:val="nil"/>
              <w:left w:val="single" w:sz="4" w:space="0" w:color="auto"/>
              <w:bottom w:val="single" w:sz="4" w:space="0" w:color="auto"/>
              <w:right w:val="single" w:sz="4" w:space="0" w:color="auto"/>
            </w:tcBorders>
            <w:vAlign w:val="center"/>
          </w:tcPr>
          <w:p w14:paraId="62988CD6" w14:textId="77777777" w:rsidR="007C6736" w:rsidRPr="001141C9" w:rsidRDefault="007C6736" w:rsidP="006D70CF">
            <w:pPr>
              <w:pStyle w:val="TAC"/>
              <w:rPr>
                <w:lang w:eastAsia="zh-CN"/>
              </w:rPr>
            </w:pPr>
          </w:p>
        </w:tc>
      </w:tr>
      <w:tr w:rsidR="007C6736" w:rsidRPr="001141C9" w14:paraId="07BD5597"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25864DA0" w14:textId="77777777" w:rsidR="007C6736" w:rsidRPr="001141C9" w:rsidRDefault="007C6736" w:rsidP="006D70CF">
            <w:pPr>
              <w:pStyle w:val="TAC"/>
            </w:pPr>
            <w:r w:rsidRPr="001141C9">
              <w:t>CA_n2A-n12A-n30A-n66A-n77A</w:t>
            </w:r>
          </w:p>
        </w:tc>
        <w:tc>
          <w:tcPr>
            <w:tcW w:w="2036" w:type="dxa"/>
            <w:tcBorders>
              <w:top w:val="single" w:sz="4" w:space="0" w:color="auto"/>
              <w:left w:val="single" w:sz="4" w:space="0" w:color="auto"/>
              <w:bottom w:val="nil"/>
              <w:right w:val="single" w:sz="4" w:space="0" w:color="auto"/>
            </w:tcBorders>
            <w:vAlign w:val="center"/>
          </w:tcPr>
          <w:p w14:paraId="2C5CC420" w14:textId="77777777" w:rsidR="007C6736" w:rsidRPr="001141C9" w:rsidRDefault="007C6736" w:rsidP="006D70CF">
            <w:pPr>
              <w:pStyle w:val="TAC"/>
              <w:rPr>
                <w:lang w:eastAsia="zh-CN"/>
              </w:rPr>
            </w:pPr>
            <w:r w:rsidRPr="001141C9">
              <w:rPr>
                <w:rFonts w:hint="eastAsia"/>
                <w:lang w:eastAsia="zh-CN"/>
              </w:rPr>
              <w:t>n</w:t>
            </w:r>
            <w:r w:rsidRPr="001141C9">
              <w:rPr>
                <w:lang w:eastAsia="zh-CN"/>
              </w:rPr>
              <w:t>77</w:t>
            </w:r>
            <w:r w:rsidRPr="001141C9">
              <w:rPr>
                <w:vertAlign w:val="superscript"/>
                <w:lang w:eastAsia="zh-CN"/>
              </w:rPr>
              <w:t>3</w:t>
            </w:r>
            <w:r w:rsidRPr="001141C9">
              <w:rPr>
                <w:rFonts w:hint="eastAsia"/>
                <w:vertAlign w:val="superscript"/>
                <w:lang w:eastAsia="zh-CN"/>
              </w:rPr>
              <w:t>,5</w:t>
            </w:r>
          </w:p>
          <w:p w14:paraId="7DDCC0A9" w14:textId="77777777" w:rsidR="007C6736" w:rsidRPr="001141C9" w:rsidRDefault="007C6736" w:rsidP="006D70CF">
            <w:pPr>
              <w:pStyle w:val="TAC"/>
              <w:rPr>
                <w:lang w:eastAsia="zh-CN"/>
              </w:rPr>
            </w:pPr>
            <w:r w:rsidRPr="001141C9">
              <w:rPr>
                <w:lang w:eastAsia="zh-CN"/>
              </w:rPr>
              <w:t>CA_n2A-n12A</w:t>
            </w:r>
          </w:p>
          <w:p w14:paraId="18D806B6" w14:textId="77777777" w:rsidR="007C6736" w:rsidRPr="001141C9" w:rsidRDefault="007C6736" w:rsidP="006D70CF">
            <w:pPr>
              <w:pStyle w:val="TAC"/>
              <w:rPr>
                <w:lang w:eastAsia="zh-CN"/>
              </w:rPr>
            </w:pPr>
            <w:r w:rsidRPr="001141C9">
              <w:rPr>
                <w:lang w:eastAsia="zh-CN"/>
              </w:rPr>
              <w:t>CA_n2A-n30A</w:t>
            </w:r>
          </w:p>
          <w:p w14:paraId="32863C93" w14:textId="77777777" w:rsidR="007C6736" w:rsidRPr="001141C9" w:rsidRDefault="007C6736" w:rsidP="006D70CF">
            <w:pPr>
              <w:pStyle w:val="TAC"/>
              <w:rPr>
                <w:lang w:eastAsia="zh-CN"/>
              </w:rPr>
            </w:pPr>
            <w:r w:rsidRPr="001141C9">
              <w:rPr>
                <w:lang w:eastAsia="zh-CN"/>
              </w:rPr>
              <w:t>CA_n2A-n66A</w:t>
            </w:r>
          </w:p>
          <w:p w14:paraId="62CE9FAD" w14:textId="77777777" w:rsidR="007C6736" w:rsidRPr="001141C9" w:rsidRDefault="007C6736" w:rsidP="006D70CF">
            <w:pPr>
              <w:pStyle w:val="TAC"/>
              <w:rPr>
                <w:lang w:eastAsia="zh-CN"/>
              </w:rPr>
            </w:pPr>
            <w:r w:rsidRPr="001141C9">
              <w:rPr>
                <w:lang w:eastAsia="zh-CN"/>
              </w:rPr>
              <w:t>CA_n2A-n77A</w:t>
            </w:r>
            <w:r w:rsidRPr="001141C9">
              <w:rPr>
                <w:vertAlign w:val="superscript"/>
                <w:lang w:eastAsia="zh-CN"/>
              </w:rPr>
              <w:t>3</w:t>
            </w:r>
          </w:p>
          <w:p w14:paraId="2BD0AC9B" w14:textId="77777777" w:rsidR="007C6736" w:rsidRPr="001141C9" w:rsidRDefault="007C6736" w:rsidP="006D70CF">
            <w:pPr>
              <w:pStyle w:val="TAC"/>
              <w:rPr>
                <w:lang w:eastAsia="zh-CN"/>
              </w:rPr>
            </w:pPr>
            <w:r w:rsidRPr="001141C9">
              <w:rPr>
                <w:lang w:eastAsia="zh-CN"/>
              </w:rPr>
              <w:t>CA_n12A-n30A</w:t>
            </w:r>
          </w:p>
          <w:p w14:paraId="7F7A7A57" w14:textId="77777777" w:rsidR="007C6736" w:rsidRPr="001141C9" w:rsidRDefault="007C6736" w:rsidP="006D70CF">
            <w:pPr>
              <w:pStyle w:val="TAC"/>
              <w:rPr>
                <w:lang w:eastAsia="zh-CN"/>
              </w:rPr>
            </w:pPr>
            <w:r w:rsidRPr="001141C9">
              <w:rPr>
                <w:lang w:eastAsia="zh-CN"/>
              </w:rPr>
              <w:t>CA_n12A-n66A</w:t>
            </w:r>
          </w:p>
          <w:p w14:paraId="18B4591D" w14:textId="77777777" w:rsidR="007C6736" w:rsidRPr="001141C9" w:rsidRDefault="007C6736" w:rsidP="006D70CF">
            <w:pPr>
              <w:pStyle w:val="TAC"/>
              <w:rPr>
                <w:lang w:eastAsia="zh-CN"/>
              </w:rPr>
            </w:pPr>
            <w:r w:rsidRPr="001141C9">
              <w:rPr>
                <w:lang w:eastAsia="zh-CN"/>
              </w:rPr>
              <w:t>CA_n12A-n77A</w:t>
            </w:r>
            <w:r w:rsidRPr="001141C9">
              <w:rPr>
                <w:vertAlign w:val="superscript"/>
                <w:lang w:eastAsia="zh-CN"/>
              </w:rPr>
              <w:t>3</w:t>
            </w:r>
          </w:p>
          <w:p w14:paraId="59CB6A9A" w14:textId="77777777" w:rsidR="007C6736" w:rsidRPr="001141C9" w:rsidRDefault="007C6736" w:rsidP="006D70CF">
            <w:pPr>
              <w:pStyle w:val="TAC"/>
              <w:rPr>
                <w:lang w:eastAsia="zh-CN"/>
              </w:rPr>
            </w:pPr>
            <w:r w:rsidRPr="001141C9">
              <w:rPr>
                <w:lang w:eastAsia="zh-CN"/>
              </w:rPr>
              <w:t>CA_n30A-n66A</w:t>
            </w:r>
          </w:p>
          <w:p w14:paraId="6BC57135" w14:textId="77777777" w:rsidR="007C6736" w:rsidRPr="001141C9" w:rsidRDefault="007C6736" w:rsidP="006D70CF">
            <w:pPr>
              <w:pStyle w:val="TAC"/>
              <w:rPr>
                <w:lang w:eastAsia="zh-CN"/>
              </w:rPr>
            </w:pPr>
            <w:r w:rsidRPr="001141C9">
              <w:rPr>
                <w:lang w:eastAsia="zh-CN"/>
              </w:rPr>
              <w:t>CA_n30A-n77A</w:t>
            </w:r>
            <w:r w:rsidRPr="001141C9">
              <w:rPr>
                <w:vertAlign w:val="superscript"/>
                <w:lang w:eastAsia="zh-CN"/>
              </w:rPr>
              <w:t>3</w:t>
            </w:r>
          </w:p>
          <w:p w14:paraId="1094E13D" w14:textId="77777777" w:rsidR="007C6736" w:rsidRPr="001141C9" w:rsidRDefault="007C6736" w:rsidP="006D70CF">
            <w:pPr>
              <w:pStyle w:val="TAC"/>
            </w:pPr>
            <w:r w:rsidRPr="001141C9">
              <w:rPr>
                <w:lang w:eastAsia="zh-CN"/>
              </w:rPr>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3A9192B0" w14:textId="77777777" w:rsidR="007C6736" w:rsidRPr="001141C9" w:rsidRDefault="007C6736" w:rsidP="006D70CF">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DB5463F"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2E54D6B3" w14:textId="77777777" w:rsidR="007C6736" w:rsidRPr="001141C9" w:rsidRDefault="007C6736" w:rsidP="006D70CF">
            <w:pPr>
              <w:pStyle w:val="TAC"/>
              <w:rPr>
                <w:lang w:eastAsia="zh-CN"/>
              </w:rPr>
            </w:pPr>
            <w:r w:rsidRPr="001141C9">
              <w:rPr>
                <w:lang w:eastAsia="zh-CN"/>
              </w:rPr>
              <w:t>0</w:t>
            </w:r>
          </w:p>
        </w:tc>
      </w:tr>
      <w:tr w:rsidR="007C6736" w:rsidRPr="001141C9" w14:paraId="3677AC0F" w14:textId="77777777" w:rsidTr="006D70CF">
        <w:trPr>
          <w:jc w:val="center"/>
        </w:trPr>
        <w:tc>
          <w:tcPr>
            <w:tcW w:w="2022" w:type="dxa"/>
            <w:tcBorders>
              <w:top w:val="nil"/>
              <w:left w:val="single" w:sz="4" w:space="0" w:color="auto"/>
              <w:bottom w:val="nil"/>
              <w:right w:val="single" w:sz="4" w:space="0" w:color="auto"/>
            </w:tcBorders>
            <w:vAlign w:val="center"/>
          </w:tcPr>
          <w:p w14:paraId="05893D0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CF7E23A"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CAEC85A" w14:textId="77777777" w:rsidR="007C6736" w:rsidRPr="001141C9" w:rsidRDefault="007C6736" w:rsidP="006D70CF">
            <w:pPr>
              <w:pStyle w:val="TAC"/>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vAlign w:val="center"/>
          </w:tcPr>
          <w:p w14:paraId="6848F325"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vAlign w:val="center"/>
          </w:tcPr>
          <w:p w14:paraId="51A4B319" w14:textId="77777777" w:rsidR="007C6736" w:rsidRPr="001141C9" w:rsidRDefault="007C6736" w:rsidP="006D70CF">
            <w:pPr>
              <w:pStyle w:val="TAC"/>
              <w:rPr>
                <w:lang w:eastAsia="zh-CN"/>
              </w:rPr>
            </w:pPr>
          </w:p>
        </w:tc>
      </w:tr>
      <w:tr w:rsidR="007C6736" w:rsidRPr="001141C9" w14:paraId="382EFF51" w14:textId="77777777" w:rsidTr="006D70CF">
        <w:trPr>
          <w:jc w:val="center"/>
        </w:trPr>
        <w:tc>
          <w:tcPr>
            <w:tcW w:w="2022" w:type="dxa"/>
            <w:tcBorders>
              <w:top w:val="nil"/>
              <w:left w:val="single" w:sz="4" w:space="0" w:color="auto"/>
              <w:bottom w:val="nil"/>
              <w:right w:val="single" w:sz="4" w:space="0" w:color="auto"/>
            </w:tcBorders>
            <w:vAlign w:val="center"/>
          </w:tcPr>
          <w:p w14:paraId="28109D75"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0755B76"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1427C0F" w14:textId="77777777" w:rsidR="007C6736" w:rsidRPr="001141C9" w:rsidRDefault="007C6736" w:rsidP="006D70CF">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7E9E1C25" w14:textId="77777777" w:rsidR="007C6736" w:rsidRPr="001141C9" w:rsidRDefault="007C6736" w:rsidP="006D70CF">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12AAA956" w14:textId="77777777" w:rsidR="007C6736" w:rsidRPr="001141C9" w:rsidRDefault="007C6736" w:rsidP="006D70CF">
            <w:pPr>
              <w:pStyle w:val="TAC"/>
              <w:rPr>
                <w:lang w:eastAsia="zh-CN"/>
              </w:rPr>
            </w:pPr>
          </w:p>
        </w:tc>
      </w:tr>
      <w:tr w:rsidR="007C6736" w:rsidRPr="001141C9" w14:paraId="52B774D5" w14:textId="77777777" w:rsidTr="006D70CF">
        <w:trPr>
          <w:jc w:val="center"/>
        </w:trPr>
        <w:tc>
          <w:tcPr>
            <w:tcW w:w="2022" w:type="dxa"/>
            <w:tcBorders>
              <w:top w:val="nil"/>
              <w:left w:val="single" w:sz="4" w:space="0" w:color="auto"/>
              <w:bottom w:val="nil"/>
              <w:right w:val="single" w:sz="4" w:space="0" w:color="auto"/>
            </w:tcBorders>
            <w:vAlign w:val="center"/>
          </w:tcPr>
          <w:p w14:paraId="7E058D4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60AE318"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AB6F000" w14:textId="77777777" w:rsidR="007C6736" w:rsidRPr="001141C9" w:rsidRDefault="007C6736" w:rsidP="006D70C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7221980"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323913C0" w14:textId="77777777" w:rsidR="007C6736" w:rsidRPr="001141C9" w:rsidRDefault="007C6736" w:rsidP="006D70CF">
            <w:pPr>
              <w:pStyle w:val="TAC"/>
              <w:rPr>
                <w:lang w:eastAsia="zh-CN"/>
              </w:rPr>
            </w:pPr>
          </w:p>
        </w:tc>
      </w:tr>
      <w:tr w:rsidR="007C6736" w:rsidRPr="001141C9" w14:paraId="2B56F863"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6309DF2D"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0CC3AC59"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9B7947E" w14:textId="77777777" w:rsidR="007C6736" w:rsidRPr="001141C9" w:rsidRDefault="007C6736" w:rsidP="006D70C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2C88E86" w14:textId="77777777" w:rsidR="007C6736" w:rsidRPr="001141C9" w:rsidRDefault="007C6736" w:rsidP="006D70CF">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31081FA" w14:textId="77777777" w:rsidR="007C6736" w:rsidRPr="001141C9" w:rsidRDefault="007C6736" w:rsidP="006D70CF">
            <w:pPr>
              <w:pStyle w:val="TAC"/>
              <w:rPr>
                <w:lang w:eastAsia="zh-CN"/>
              </w:rPr>
            </w:pPr>
          </w:p>
        </w:tc>
      </w:tr>
      <w:tr w:rsidR="007C6736" w:rsidRPr="001141C9" w14:paraId="1B1CA9B1"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4283BA05" w14:textId="77777777" w:rsidR="007C6736" w:rsidRPr="001141C9" w:rsidRDefault="007C6736" w:rsidP="006D70CF">
            <w:pPr>
              <w:pStyle w:val="TAC"/>
            </w:pPr>
            <w:r w:rsidRPr="001141C9">
              <w:t>CA_n2A-n12A-n30A-n66A-n77(2A)</w:t>
            </w:r>
          </w:p>
        </w:tc>
        <w:tc>
          <w:tcPr>
            <w:tcW w:w="2036" w:type="dxa"/>
            <w:tcBorders>
              <w:top w:val="single" w:sz="4" w:space="0" w:color="auto"/>
              <w:left w:val="single" w:sz="4" w:space="0" w:color="auto"/>
              <w:bottom w:val="nil"/>
              <w:right w:val="single" w:sz="4" w:space="0" w:color="auto"/>
            </w:tcBorders>
            <w:vAlign w:val="center"/>
          </w:tcPr>
          <w:p w14:paraId="52842A4E" w14:textId="77777777" w:rsidR="007C6736" w:rsidRPr="001141C9" w:rsidRDefault="007C6736" w:rsidP="006D70CF">
            <w:pPr>
              <w:pStyle w:val="TAC"/>
            </w:pPr>
            <w:r w:rsidRPr="00DD4870">
              <w:t>n77</w:t>
            </w:r>
            <w:r w:rsidRPr="00DD4870">
              <w:rPr>
                <w:vertAlign w:val="superscript"/>
                <w:lang w:val="en-US" w:eastAsia="zh-CN"/>
              </w:rPr>
              <w:t>3,5</w:t>
            </w:r>
          </w:p>
          <w:p w14:paraId="3357E008" w14:textId="77777777" w:rsidR="007C6736" w:rsidRPr="001141C9" w:rsidRDefault="007C6736" w:rsidP="006D70CF">
            <w:pPr>
              <w:pStyle w:val="TAC"/>
            </w:pPr>
            <w:r w:rsidRPr="001141C9">
              <w:t>CA_n2A-n12A</w:t>
            </w:r>
          </w:p>
          <w:p w14:paraId="4D3A69BF" w14:textId="77777777" w:rsidR="007C6736" w:rsidRPr="001141C9" w:rsidRDefault="007C6736" w:rsidP="006D70CF">
            <w:pPr>
              <w:pStyle w:val="TAC"/>
            </w:pPr>
            <w:r w:rsidRPr="001141C9">
              <w:t>CA_n2A-n30A</w:t>
            </w:r>
          </w:p>
          <w:p w14:paraId="54F7B23B" w14:textId="77777777" w:rsidR="007C6736" w:rsidRPr="001141C9" w:rsidRDefault="007C6736" w:rsidP="006D70CF">
            <w:pPr>
              <w:pStyle w:val="TAC"/>
            </w:pPr>
            <w:r w:rsidRPr="001141C9">
              <w:t>CA_n2A-n66A</w:t>
            </w:r>
          </w:p>
          <w:p w14:paraId="3D7D6636" w14:textId="77777777" w:rsidR="007C6736" w:rsidRPr="001141C9" w:rsidRDefault="007C6736" w:rsidP="006D70CF">
            <w:pPr>
              <w:pStyle w:val="TAC"/>
              <w:rPr>
                <w:lang w:eastAsia="zh-CN"/>
              </w:rPr>
            </w:pPr>
            <w:r w:rsidRPr="001141C9">
              <w:t>CA_n2A-n77A</w:t>
            </w:r>
            <w:r w:rsidRPr="001141C9">
              <w:rPr>
                <w:vertAlign w:val="superscript"/>
                <w:lang w:eastAsia="zh-CN"/>
              </w:rPr>
              <w:t>3</w:t>
            </w:r>
          </w:p>
          <w:p w14:paraId="0EC70B39" w14:textId="77777777" w:rsidR="007C6736" w:rsidRPr="001141C9" w:rsidRDefault="007C6736" w:rsidP="006D70CF">
            <w:pPr>
              <w:pStyle w:val="TAC"/>
            </w:pPr>
            <w:r w:rsidRPr="001141C9">
              <w:t>CA_n12A-n30A</w:t>
            </w:r>
          </w:p>
          <w:p w14:paraId="050648E0" w14:textId="77777777" w:rsidR="007C6736" w:rsidRPr="001141C9" w:rsidRDefault="007C6736" w:rsidP="006D70CF">
            <w:pPr>
              <w:pStyle w:val="TAC"/>
            </w:pPr>
            <w:r w:rsidRPr="001141C9">
              <w:t>CA_n12A-n66A</w:t>
            </w:r>
          </w:p>
          <w:p w14:paraId="5D267192" w14:textId="77777777" w:rsidR="007C6736" w:rsidRPr="001141C9" w:rsidRDefault="007C6736" w:rsidP="006D70CF">
            <w:pPr>
              <w:pStyle w:val="TAC"/>
            </w:pPr>
            <w:r w:rsidRPr="001141C9">
              <w:t>CA_n12A-n77A</w:t>
            </w:r>
            <w:r w:rsidRPr="001141C9">
              <w:rPr>
                <w:vertAlign w:val="superscript"/>
                <w:lang w:eastAsia="zh-CN"/>
              </w:rPr>
              <w:t>3</w:t>
            </w:r>
          </w:p>
          <w:p w14:paraId="26DFD0B9" w14:textId="77777777" w:rsidR="007C6736" w:rsidRPr="001141C9" w:rsidRDefault="007C6736" w:rsidP="006D70CF">
            <w:pPr>
              <w:pStyle w:val="TAC"/>
            </w:pPr>
            <w:r w:rsidRPr="001141C9">
              <w:t>CA_n30A-n66A</w:t>
            </w:r>
          </w:p>
          <w:p w14:paraId="73570526" w14:textId="77777777" w:rsidR="007C6736" w:rsidRPr="001141C9" w:rsidRDefault="007C6736" w:rsidP="006D70CF">
            <w:pPr>
              <w:pStyle w:val="TAC"/>
            </w:pPr>
            <w:r w:rsidRPr="001141C9">
              <w:t>CA_n30A-n77A</w:t>
            </w:r>
            <w:r w:rsidRPr="001141C9">
              <w:rPr>
                <w:vertAlign w:val="superscript"/>
                <w:lang w:eastAsia="zh-CN"/>
              </w:rPr>
              <w:t>3</w:t>
            </w:r>
          </w:p>
          <w:p w14:paraId="6C6D68A1" w14:textId="77777777" w:rsidR="007C6736" w:rsidRPr="001141C9" w:rsidRDefault="007C6736" w:rsidP="006D70CF">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3C53E2FF" w14:textId="77777777" w:rsidR="007C6736" w:rsidRPr="001141C9" w:rsidRDefault="007C6736" w:rsidP="006D70CF">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93829E0" w14:textId="77777777" w:rsidR="007C6736" w:rsidRPr="001141C9" w:rsidRDefault="007C6736" w:rsidP="006D70CF">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7AAB5D06" w14:textId="77777777" w:rsidR="007C6736" w:rsidRPr="001141C9" w:rsidRDefault="007C6736" w:rsidP="006D70CF">
            <w:pPr>
              <w:pStyle w:val="TAC"/>
              <w:rPr>
                <w:lang w:eastAsia="zh-CN"/>
              </w:rPr>
            </w:pPr>
            <w:r w:rsidRPr="001141C9">
              <w:rPr>
                <w:lang w:eastAsia="zh-CN"/>
              </w:rPr>
              <w:t>0</w:t>
            </w:r>
          </w:p>
        </w:tc>
      </w:tr>
      <w:tr w:rsidR="007C6736" w:rsidRPr="001141C9" w14:paraId="1446FFFD" w14:textId="77777777" w:rsidTr="006D70CF">
        <w:trPr>
          <w:jc w:val="center"/>
        </w:trPr>
        <w:tc>
          <w:tcPr>
            <w:tcW w:w="2022" w:type="dxa"/>
            <w:tcBorders>
              <w:top w:val="nil"/>
              <w:left w:val="single" w:sz="4" w:space="0" w:color="auto"/>
              <w:bottom w:val="nil"/>
              <w:right w:val="single" w:sz="4" w:space="0" w:color="auto"/>
            </w:tcBorders>
            <w:vAlign w:val="center"/>
          </w:tcPr>
          <w:p w14:paraId="35A69E2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40F0B00"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6025D2FE" w14:textId="77777777" w:rsidR="007C6736" w:rsidRPr="001141C9" w:rsidRDefault="007C6736" w:rsidP="006D70CF">
            <w:pPr>
              <w:pStyle w:val="TAC"/>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vAlign w:val="center"/>
          </w:tcPr>
          <w:p w14:paraId="261C4BDE" w14:textId="77777777" w:rsidR="007C6736" w:rsidRPr="001141C9" w:rsidRDefault="007C6736" w:rsidP="006D70CF">
            <w:pPr>
              <w:pStyle w:val="TAC"/>
              <w:rPr>
                <w:lang w:eastAsia="zh-CN"/>
              </w:rPr>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vAlign w:val="center"/>
          </w:tcPr>
          <w:p w14:paraId="26974536" w14:textId="77777777" w:rsidR="007C6736" w:rsidRPr="001141C9" w:rsidRDefault="007C6736" w:rsidP="006D70CF">
            <w:pPr>
              <w:pStyle w:val="TAC"/>
              <w:rPr>
                <w:lang w:eastAsia="zh-CN"/>
              </w:rPr>
            </w:pPr>
          </w:p>
        </w:tc>
      </w:tr>
      <w:tr w:rsidR="007C6736" w:rsidRPr="001141C9" w14:paraId="3C4E8D02" w14:textId="77777777" w:rsidTr="006D70CF">
        <w:trPr>
          <w:jc w:val="center"/>
        </w:trPr>
        <w:tc>
          <w:tcPr>
            <w:tcW w:w="2022" w:type="dxa"/>
            <w:tcBorders>
              <w:top w:val="nil"/>
              <w:left w:val="single" w:sz="4" w:space="0" w:color="auto"/>
              <w:bottom w:val="nil"/>
              <w:right w:val="single" w:sz="4" w:space="0" w:color="auto"/>
            </w:tcBorders>
            <w:vAlign w:val="center"/>
          </w:tcPr>
          <w:p w14:paraId="02D7387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59D3559"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B145932" w14:textId="77777777" w:rsidR="007C6736" w:rsidRPr="001141C9" w:rsidRDefault="007C6736" w:rsidP="006D70CF">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66AEB70B" w14:textId="77777777" w:rsidR="007C6736" w:rsidRPr="001141C9" w:rsidRDefault="007C6736" w:rsidP="006D70CF">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57B0FFB4" w14:textId="77777777" w:rsidR="007C6736" w:rsidRPr="001141C9" w:rsidRDefault="007C6736" w:rsidP="006D70CF">
            <w:pPr>
              <w:pStyle w:val="TAC"/>
              <w:rPr>
                <w:lang w:eastAsia="zh-CN"/>
              </w:rPr>
            </w:pPr>
          </w:p>
        </w:tc>
      </w:tr>
      <w:tr w:rsidR="007C6736" w:rsidRPr="001141C9" w14:paraId="68DA92D5" w14:textId="77777777" w:rsidTr="006D70CF">
        <w:trPr>
          <w:jc w:val="center"/>
        </w:trPr>
        <w:tc>
          <w:tcPr>
            <w:tcW w:w="2022" w:type="dxa"/>
            <w:tcBorders>
              <w:top w:val="nil"/>
              <w:left w:val="single" w:sz="4" w:space="0" w:color="auto"/>
              <w:bottom w:val="nil"/>
              <w:right w:val="single" w:sz="4" w:space="0" w:color="auto"/>
            </w:tcBorders>
            <w:vAlign w:val="center"/>
          </w:tcPr>
          <w:p w14:paraId="2C845FC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D5BAEF5"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153E064" w14:textId="77777777" w:rsidR="007C6736" w:rsidRPr="001141C9" w:rsidRDefault="007C6736" w:rsidP="006D70C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9D4520B" w14:textId="77777777" w:rsidR="007C6736" w:rsidRPr="001141C9" w:rsidRDefault="007C6736" w:rsidP="006D70CF">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15C3143" w14:textId="77777777" w:rsidR="007C6736" w:rsidRPr="001141C9" w:rsidRDefault="007C6736" w:rsidP="006D70CF">
            <w:pPr>
              <w:pStyle w:val="TAC"/>
              <w:rPr>
                <w:lang w:eastAsia="zh-CN"/>
              </w:rPr>
            </w:pPr>
          </w:p>
        </w:tc>
      </w:tr>
      <w:tr w:rsidR="007C6736" w:rsidRPr="001141C9" w14:paraId="1635B72F"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243FD7C3"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40451A46"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60DBF61" w14:textId="77777777" w:rsidR="007C6736" w:rsidRPr="001141C9" w:rsidRDefault="007C6736" w:rsidP="006D70C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4873BECF" w14:textId="77777777" w:rsidR="007C6736" w:rsidRPr="001141C9" w:rsidRDefault="007C6736" w:rsidP="006D70CF">
            <w:pPr>
              <w:pStyle w:val="TAC"/>
              <w:rPr>
                <w:lang w:eastAsia="zh-CN"/>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1B6BEB7C" w14:textId="77777777" w:rsidR="007C6736" w:rsidRPr="001141C9" w:rsidRDefault="007C6736" w:rsidP="006D70CF">
            <w:pPr>
              <w:pStyle w:val="TAC"/>
              <w:rPr>
                <w:lang w:eastAsia="zh-CN"/>
              </w:rPr>
            </w:pPr>
          </w:p>
        </w:tc>
      </w:tr>
      <w:tr w:rsidR="007C6736" w:rsidRPr="001141C9" w14:paraId="6D2C3DF6"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25C15653" w14:textId="77777777" w:rsidR="007C6736" w:rsidRPr="001141C9" w:rsidRDefault="007C6736" w:rsidP="006D70CF">
            <w:pPr>
              <w:pStyle w:val="TAC"/>
            </w:pPr>
            <w:r w:rsidRPr="001141C9">
              <w:t>CA_n2A-n14A-n30A-n66A-n77A</w:t>
            </w:r>
          </w:p>
        </w:tc>
        <w:tc>
          <w:tcPr>
            <w:tcW w:w="2036" w:type="dxa"/>
            <w:tcBorders>
              <w:top w:val="single" w:sz="4" w:space="0" w:color="auto"/>
              <w:left w:val="single" w:sz="4" w:space="0" w:color="auto"/>
              <w:bottom w:val="nil"/>
              <w:right w:val="single" w:sz="4" w:space="0" w:color="auto"/>
            </w:tcBorders>
            <w:vAlign w:val="center"/>
          </w:tcPr>
          <w:p w14:paraId="0519763D" w14:textId="77777777" w:rsidR="007C6736" w:rsidRPr="001141C9" w:rsidRDefault="007C6736" w:rsidP="006D70CF">
            <w:pPr>
              <w:pStyle w:val="TAC"/>
              <w:rPr>
                <w:lang w:eastAsia="zh-CN"/>
              </w:rPr>
            </w:pPr>
            <w:r w:rsidRPr="001141C9">
              <w:rPr>
                <w:lang w:eastAsia="zh-CN"/>
              </w:rPr>
              <w:t>n77</w:t>
            </w:r>
            <w:r w:rsidRPr="001141C9">
              <w:rPr>
                <w:vertAlign w:val="superscript"/>
                <w:lang w:eastAsia="zh-CN"/>
              </w:rPr>
              <w:t>3</w:t>
            </w:r>
            <w:r w:rsidRPr="001141C9">
              <w:rPr>
                <w:rFonts w:hint="eastAsia"/>
                <w:vertAlign w:val="superscript"/>
                <w:lang w:eastAsia="zh-CN"/>
              </w:rPr>
              <w:t>,5</w:t>
            </w:r>
          </w:p>
          <w:p w14:paraId="3CD9AB99" w14:textId="77777777" w:rsidR="007C6736" w:rsidRPr="001141C9" w:rsidRDefault="007C6736" w:rsidP="006D70CF">
            <w:pPr>
              <w:pStyle w:val="TAC"/>
              <w:rPr>
                <w:lang w:eastAsia="zh-CN"/>
              </w:rPr>
            </w:pPr>
            <w:r w:rsidRPr="001141C9">
              <w:rPr>
                <w:lang w:eastAsia="zh-CN"/>
              </w:rPr>
              <w:t>CA_n2A-n14A</w:t>
            </w:r>
          </w:p>
          <w:p w14:paraId="0598D138" w14:textId="77777777" w:rsidR="007C6736" w:rsidRPr="001141C9" w:rsidRDefault="007C6736" w:rsidP="006D70CF">
            <w:pPr>
              <w:pStyle w:val="TAC"/>
              <w:rPr>
                <w:lang w:eastAsia="zh-CN"/>
              </w:rPr>
            </w:pPr>
            <w:r w:rsidRPr="001141C9">
              <w:rPr>
                <w:lang w:eastAsia="zh-CN"/>
              </w:rPr>
              <w:t>CA_n2A-n30A</w:t>
            </w:r>
          </w:p>
          <w:p w14:paraId="529F1381" w14:textId="77777777" w:rsidR="007C6736" w:rsidRPr="001141C9" w:rsidRDefault="007C6736" w:rsidP="006D70CF">
            <w:pPr>
              <w:pStyle w:val="TAC"/>
              <w:rPr>
                <w:lang w:eastAsia="zh-CN"/>
              </w:rPr>
            </w:pPr>
            <w:r w:rsidRPr="001141C9">
              <w:rPr>
                <w:lang w:eastAsia="zh-CN"/>
              </w:rPr>
              <w:t>CA_n2A-n66A</w:t>
            </w:r>
          </w:p>
          <w:p w14:paraId="3BBC249D" w14:textId="77777777" w:rsidR="007C6736" w:rsidRPr="001141C9" w:rsidRDefault="007C6736" w:rsidP="006D70CF">
            <w:pPr>
              <w:pStyle w:val="TAC"/>
              <w:rPr>
                <w:lang w:eastAsia="zh-CN"/>
              </w:rPr>
            </w:pPr>
            <w:r w:rsidRPr="001141C9">
              <w:rPr>
                <w:lang w:eastAsia="zh-CN"/>
              </w:rPr>
              <w:t>CA_n2A-n77A</w:t>
            </w:r>
            <w:r w:rsidRPr="001141C9">
              <w:rPr>
                <w:vertAlign w:val="superscript"/>
                <w:lang w:eastAsia="zh-CN"/>
              </w:rPr>
              <w:t>3</w:t>
            </w:r>
          </w:p>
          <w:p w14:paraId="3BD57254" w14:textId="77777777" w:rsidR="007C6736" w:rsidRPr="001141C9" w:rsidRDefault="007C6736" w:rsidP="006D70CF">
            <w:pPr>
              <w:pStyle w:val="TAC"/>
              <w:rPr>
                <w:lang w:eastAsia="zh-CN"/>
              </w:rPr>
            </w:pPr>
            <w:r w:rsidRPr="001141C9">
              <w:rPr>
                <w:lang w:eastAsia="zh-CN"/>
              </w:rPr>
              <w:t>CA_n14A-n30A</w:t>
            </w:r>
          </w:p>
          <w:p w14:paraId="068FCB73" w14:textId="77777777" w:rsidR="007C6736" w:rsidRPr="001141C9" w:rsidRDefault="007C6736" w:rsidP="006D70CF">
            <w:pPr>
              <w:pStyle w:val="TAC"/>
              <w:rPr>
                <w:lang w:eastAsia="zh-CN"/>
              </w:rPr>
            </w:pPr>
            <w:r w:rsidRPr="001141C9">
              <w:rPr>
                <w:lang w:eastAsia="zh-CN"/>
              </w:rPr>
              <w:t>CA_n14A-n66A</w:t>
            </w:r>
          </w:p>
          <w:p w14:paraId="557CA077" w14:textId="77777777" w:rsidR="007C6736" w:rsidRPr="001141C9" w:rsidRDefault="007C6736" w:rsidP="006D70CF">
            <w:pPr>
              <w:pStyle w:val="TAC"/>
              <w:rPr>
                <w:lang w:eastAsia="zh-CN"/>
              </w:rPr>
            </w:pPr>
            <w:r w:rsidRPr="001141C9">
              <w:rPr>
                <w:lang w:eastAsia="zh-CN"/>
              </w:rPr>
              <w:t>CA_n14A-n77A</w:t>
            </w:r>
            <w:r w:rsidRPr="001141C9">
              <w:rPr>
                <w:vertAlign w:val="superscript"/>
                <w:lang w:eastAsia="zh-CN"/>
              </w:rPr>
              <w:t>3</w:t>
            </w:r>
          </w:p>
          <w:p w14:paraId="2924DD15" w14:textId="77777777" w:rsidR="007C6736" w:rsidRPr="001141C9" w:rsidRDefault="007C6736" w:rsidP="006D70CF">
            <w:pPr>
              <w:pStyle w:val="TAC"/>
              <w:rPr>
                <w:lang w:eastAsia="zh-CN"/>
              </w:rPr>
            </w:pPr>
            <w:r w:rsidRPr="001141C9">
              <w:rPr>
                <w:lang w:eastAsia="zh-CN"/>
              </w:rPr>
              <w:t>CA_n30A-n66A</w:t>
            </w:r>
          </w:p>
          <w:p w14:paraId="06423F08" w14:textId="77777777" w:rsidR="007C6736" w:rsidRPr="001141C9" w:rsidRDefault="007C6736" w:rsidP="006D70CF">
            <w:pPr>
              <w:pStyle w:val="TAC"/>
              <w:rPr>
                <w:lang w:eastAsia="zh-CN"/>
              </w:rPr>
            </w:pPr>
            <w:r w:rsidRPr="001141C9">
              <w:rPr>
                <w:lang w:eastAsia="zh-CN"/>
              </w:rPr>
              <w:t>CA_n30A-n77A</w:t>
            </w:r>
            <w:r w:rsidRPr="001141C9">
              <w:rPr>
                <w:vertAlign w:val="superscript"/>
                <w:lang w:eastAsia="zh-CN"/>
              </w:rPr>
              <w:t>3</w:t>
            </w:r>
          </w:p>
          <w:p w14:paraId="3678C590" w14:textId="77777777" w:rsidR="007C6736" w:rsidRPr="001141C9" w:rsidRDefault="007C6736" w:rsidP="006D70CF">
            <w:pPr>
              <w:pStyle w:val="TAC"/>
            </w:pPr>
            <w:r w:rsidRPr="001141C9">
              <w:rPr>
                <w:lang w:eastAsia="zh-CN"/>
              </w:rPr>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523FECDE" w14:textId="77777777" w:rsidR="007C6736" w:rsidRPr="001141C9" w:rsidRDefault="007C6736" w:rsidP="006D70CF">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96EEC64"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2F6FC02D" w14:textId="77777777" w:rsidR="007C6736" w:rsidRPr="001141C9" w:rsidRDefault="007C6736" w:rsidP="006D70CF">
            <w:pPr>
              <w:pStyle w:val="TAC"/>
              <w:rPr>
                <w:lang w:eastAsia="zh-CN"/>
              </w:rPr>
            </w:pPr>
            <w:r w:rsidRPr="001141C9">
              <w:rPr>
                <w:lang w:eastAsia="zh-CN"/>
              </w:rPr>
              <w:t>0</w:t>
            </w:r>
          </w:p>
        </w:tc>
      </w:tr>
      <w:tr w:rsidR="007C6736" w:rsidRPr="001141C9" w14:paraId="275FEEE0" w14:textId="77777777" w:rsidTr="006D70CF">
        <w:trPr>
          <w:jc w:val="center"/>
        </w:trPr>
        <w:tc>
          <w:tcPr>
            <w:tcW w:w="2022" w:type="dxa"/>
            <w:tcBorders>
              <w:top w:val="nil"/>
              <w:left w:val="single" w:sz="4" w:space="0" w:color="auto"/>
              <w:bottom w:val="nil"/>
              <w:right w:val="single" w:sz="4" w:space="0" w:color="auto"/>
            </w:tcBorders>
            <w:vAlign w:val="center"/>
          </w:tcPr>
          <w:p w14:paraId="5551E85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24C74D4"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0A2ACD93" w14:textId="77777777" w:rsidR="007C6736" w:rsidRPr="001141C9" w:rsidRDefault="007C6736" w:rsidP="006D70CF">
            <w:pPr>
              <w:pStyle w:val="TAC"/>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vAlign w:val="center"/>
          </w:tcPr>
          <w:p w14:paraId="271D2ABD"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vAlign w:val="center"/>
          </w:tcPr>
          <w:p w14:paraId="24FD6031" w14:textId="77777777" w:rsidR="007C6736" w:rsidRPr="001141C9" w:rsidRDefault="007C6736" w:rsidP="006D70CF">
            <w:pPr>
              <w:pStyle w:val="TAC"/>
              <w:rPr>
                <w:lang w:eastAsia="zh-CN"/>
              </w:rPr>
            </w:pPr>
          </w:p>
        </w:tc>
      </w:tr>
      <w:tr w:rsidR="007C6736" w:rsidRPr="001141C9" w14:paraId="5721B998" w14:textId="77777777" w:rsidTr="006D70CF">
        <w:trPr>
          <w:jc w:val="center"/>
        </w:trPr>
        <w:tc>
          <w:tcPr>
            <w:tcW w:w="2022" w:type="dxa"/>
            <w:tcBorders>
              <w:top w:val="nil"/>
              <w:left w:val="single" w:sz="4" w:space="0" w:color="auto"/>
              <w:bottom w:val="nil"/>
              <w:right w:val="single" w:sz="4" w:space="0" w:color="auto"/>
            </w:tcBorders>
            <w:vAlign w:val="center"/>
          </w:tcPr>
          <w:p w14:paraId="265BCE4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B048D60"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68B055B8" w14:textId="77777777" w:rsidR="007C6736" w:rsidRPr="001141C9" w:rsidRDefault="007C6736" w:rsidP="006D70CF">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4FD55660" w14:textId="77777777" w:rsidR="007C6736" w:rsidRPr="001141C9" w:rsidRDefault="007C6736" w:rsidP="006D70CF">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465F753F" w14:textId="77777777" w:rsidR="007C6736" w:rsidRPr="001141C9" w:rsidRDefault="007C6736" w:rsidP="006D70CF">
            <w:pPr>
              <w:pStyle w:val="TAC"/>
              <w:rPr>
                <w:lang w:eastAsia="zh-CN"/>
              </w:rPr>
            </w:pPr>
          </w:p>
        </w:tc>
      </w:tr>
      <w:tr w:rsidR="007C6736" w:rsidRPr="001141C9" w14:paraId="59AE47E7" w14:textId="77777777" w:rsidTr="006D70CF">
        <w:trPr>
          <w:jc w:val="center"/>
        </w:trPr>
        <w:tc>
          <w:tcPr>
            <w:tcW w:w="2022" w:type="dxa"/>
            <w:tcBorders>
              <w:top w:val="nil"/>
              <w:left w:val="single" w:sz="4" w:space="0" w:color="auto"/>
              <w:bottom w:val="nil"/>
              <w:right w:val="single" w:sz="4" w:space="0" w:color="auto"/>
            </w:tcBorders>
            <w:vAlign w:val="center"/>
          </w:tcPr>
          <w:p w14:paraId="43D9CF8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5FBBA60"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529B529" w14:textId="77777777" w:rsidR="007C6736" w:rsidRPr="001141C9" w:rsidRDefault="007C6736" w:rsidP="006D70C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C17E040" w14:textId="77777777" w:rsidR="007C6736" w:rsidRPr="001141C9" w:rsidRDefault="007C6736" w:rsidP="006D70CF">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1B02E8EB" w14:textId="77777777" w:rsidR="007C6736" w:rsidRPr="001141C9" w:rsidRDefault="007C6736" w:rsidP="006D70CF">
            <w:pPr>
              <w:pStyle w:val="TAC"/>
              <w:rPr>
                <w:lang w:eastAsia="zh-CN"/>
              </w:rPr>
            </w:pPr>
          </w:p>
        </w:tc>
      </w:tr>
      <w:tr w:rsidR="007C6736" w:rsidRPr="001141C9" w14:paraId="67AA3AD6"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0E093C2B"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1355E988"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61ECCAD0" w14:textId="77777777" w:rsidR="007C6736" w:rsidRPr="001141C9" w:rsidRDefault="007C6736" w:rsidP="006D70C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542D878B" w14:textId="77777777" w:rsidR="007C6736" w:rsidRPr="001141C9" w:rsidRDefault="007C6736" w:rsidP="006D70CF">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1B5D49B" w14:textId="77777777" w:rsidR="007C6736" w:rsidRPr="001141C9" w:rsidRDefault="007C6736" w:rsidP="006D70CF">
            <w:pPr>
              <w:pStyle w:val="TAC"/>
              <w:rPr>
                <w:lang w:eastAsia="zh-CN"/>
              </w:rPr>
            </w:pPr>
          </w:p>
        </w:tc>
      </w:tr>
      <w:tr w:rsidR="007C6736" w:rsidRPr="001141C9" w14:paraId="4C0EB604"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08A01FC1" w14:textId="77777777" w:rsidR="007C6736" w:rsidRPr="001141C9" w:rsidRDefault="007C6736" w:rsidP="006D70CF">
            <w:pPr>
              <w:pStyle w:val="TAC"/>
            </w:pPr>
            <w:r w:rsidRPr="001141C9">
              <w:t>CA_n2A-n14A-n30A-n66A-n77(2A)</w:t>
            </w:r>
          </w:p>
        </w:tc>
        <w:tc>
          <w:tcPr>
            <w:tcW w:w="2036" w:type="dxa"/>
            <w:tcBorders>
              <w:top w:val="single" w:sz="4" w:space="0" w:color="auto"/>
              <w:left w:val="single" w:sz="4" w:space="0" w:color="auto"/>
              <w:bottom w:val="nil"/>
              <w:right w:val="single" w:sz="4" w:space="0" w:color="auto"/>
            </w:tcBorders>
            <w:vAlign w:val="center"/>
          </w:tcPr>
          <w:p w14:paraId="01EED3D5" w14:textId="77777777" w:rsidR="007C6736" w:rsidRPr="001141C9" w:rsidRDefault="007C6736" w:rsidP="006D70CF">
            <w:pPr>
              <w:pStyle w:val="TAC"/>
            </w:pPr>
            <w:r w:rsidRPr="00DD4870">
              <w:t>n77</w:t>
            </w:r>
            <w:r w:rsidRPr="00DD4870">
              <w:rPr>
                <w:vertAlign w:val="superscript"/>
                <w:lang w:val="en-US" w:eastAsia="zh-CN"/>
              </w:rPr>
              <w:t>3,5</w:t>
            </w:r>
          </w:p>
          <w:p w14:paraId="42414601" w14:textId="77777777" w:rsidR="007C6736" w:rsidRPr="001141C9" w:rsidRDefault="007C6736" w:rsidP="006D70CF">
            <w:pPr>
              <w:pStyle w:val="TAC"/>
            </w:pPr>
            <w:r w:rsidRPr="001141C9">
              <w:t>CA_n2A-n14A</w:t>
            </w:r>
          </w:p>
          <w:p w14:paraId="5D2773F9" w14:textId="77777777" w:rsidR="007C6736" w:rsidRPr="001141C9" w:rsidRDefault="007C6736" w:rsidP="006D70CF">
            <w:pPr>
              <w:pStyle w:val="TAC"/>
            </w:pPr>
            <w:r w:rsidRPr="001141C9">
              <w:t>CA_n2A-n30A</w:t>
            </w:r>
          </w:p>
          <w:p w14:paraId="4D98FF9B" w14:textId="77777777" w:rsidR="007C6736" w:rsidRPr="001141C9" w:rsidRDefault="007C6736" w:rsidP="006D70CF">
            <w:pPr>
              <w:pStyle w:val="TAC"/>
            </w:pPr>
            <w:r w:rsidRPr="001141C9">
              <w:t>CA_n2A-n66A</w:t>
            </w:r>
          </w:p>
          <w:p w14:paraId="0192C996" w14:textId="77777777" w:rsidR="007C6736" w:rsidRPr="001141C9" w:rsidRDefault="007C6736" w:rsidP="006D70CF">
            <w:pPr>
              <w:pStyle w:val="TAC"/>
            </w:pPr>
            <w:r w:rsidRPr="001141C9">
              <w:t>CA_n2A-n77A</w:t>
            </w:r>
            <w:r w:rsidRPr="001141C9">
              <w:rPr>
                <w:vertAlign w:val="superscript"/>
                <w:lang w:eastAsia="zh-CN"/>
              </w:rPr>
              <w:t>3</w:t>
            </w:r>
          </w:p>
          <w:p w14:paraId="774C1EA9" w14:textId="77777777" w:rsidR="007C6736" w:rsidRPr="001141C9" w:rsidRDefault="007C6736" w:rsidP="006D70CF">
            <w:pPr>
              <w:pStyle w:val="TAC"/>
            </w:pPr>
            <w:r w:rsidRPr="001141C9">
              <w:t>CA_n14A-n30A</w:t>
            </w:r>
          </w:p>
          <w:p w14:paraId="3E4128D1" w14:textId="77777777" w:rsidR="007C6736" w:rsidRPr="001141C9" w:rsidRDefault="007C6736" w:rsidP="006D70CF">
            <w:pPr>
              <w:pStyle w:val="TAC"/>
            </w:pPr>
            <w:r w:rsidRPr="001141C9">
              <w:t>CA_n14A-n66A</w:t>
            </w:r>
          </w:p>
          <w:p w14:paraId="64C79CD6" w14:textId="77777777" w:rsidR="007C6736" w:rsidRPr="001141C9" w:rsidRDefault="007C6736" w:rsidP="006D70CF">
            <w:pPr>
              <w:pStyle w:val="TAC"/>
            </w:pPr>
            <w:r w:rsidRPr="001141C9">
              <w:t>CA_n14A-n77A</w:t>
            </w:r>
            <w:r w:rsidRPr="001141C9">
              <w:rPr>
                <w:vertAlign w:val="superscript"/>
                <w:lang w:eastAsia="zh-CN"/>
              </w:rPr>
              <w:t>3</w:t>
            </w:r>
          </w:p>
          <w:p w14:paraId="58D89F73" w14:textId="77777777" w:rsidR="007C6736" w:rsidRPr="001141C9" w:rsidRDefault="007C6736" w:rsidP="006D70CF">
            <w:pPr>
              <w:pStyle w:val="TAC"/>
            </w:pPr>
            <w:r w:rsidRPr="001141C9">
              <w:t>CA_n30A-n66A</w:t>
            </w:r>
          </w:p>
          <w:p w14:paraId="0969D33A" w14:textId="77777777" w:rsidR="007C6736" w:rsidRPr="001141C9" w:rsidRDefault="007C6736" w:rsidP="006D70CF">
            <w:pPr>
              <w:pStyle w:val="TAC"/>
            </w:pPr>
            <w:r w:rsidRPr="001141C9">
              <w:t>CA_n30A-n77A</w:t>
            </w:r>
            <w:r w:rsidRPr="001141C9">
              <w:rPr>
                <w:vertAlign w:val="superscript"/>
                <w:lang w:eastAsia="zh-CN"/>
              </w:rPr>
              <w:t>3</w:t>
            </w:r>
          </w:p>
          <w:p w14:paraId="3BD90062" w14:textId="77777777" w:rsidR="007C6736" w:rsidRPr="001141C9" w:rsidRDefault="007C6736" w:rsidP="006D70CF">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0EF07ECE" w14:textId="77777777" w:rsidR="007C6736" w:rsidRPr="001141C9" w:rsidRDefault="007C6736" w:rsidP="006D70CF">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3B3D5816" w14:textId="77777777" w:rsidR="007C6736" w:rsidRPr="001141C9" w:rsidRDefault="007C6736" w:rsidP="006D70CF">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3B69271F" w14:textId="77777777" w:rsidR="007C6736" w:rsidRPr="001141C9" w:rsidRDefault="007C6736" w:rsidP="006D70CF">
            <w:pPr>
              <w:pStyle w:val="TAC"/>
              <w:rPr>
                <w:lang w:eastAsia="zh-CN"/>
              </w:rPr>
            </w:pPr>
            <w:r w:rsidRPr="001141C9">
              <w:rPr>
                <w:lang w:eastAsia="zh-CN"/>
              </w:rPr>
              <w:t>0</w:t>
            </w:r>
          </w:p>
        </w:tc>
      </w:tr>
      <w:tr w:rsidR="007C6736" w:rsidRPr="001141C9" w14:paraId="0CDC1D6C" w14:textId="77777777" w:rsidTr="006D70CF">
        <w:trPr>
          <w:jc w:val="center"/>
        </w:trPr>
        <w:tc>
          <w:tcPr>
            <w:tcW w:w="2022" w:type="dxa"/>
            <w:tcBorders>
              <w:top w:val="nil"/>
              <w:left w:val="single" w:sz="4" w:space="0" w:color="auto"/>
              <w:bottom w:val="nil"/>
              <w:right w:val="single" w:sz="4" w:space="0" w:color="auto"/>
            </w:tcBorders>
            <w:vAlign w:val="center"/>
          </w:tcPr>
          <w:p w14:paraId="6B69848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A0F11E7"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F2EAE59" w14:textId="77777777" w:rsidR="007C6736" w:rsidRPr="001141C9" w:rsidRDefault="007C6736" w:rsidP="006D70CF">
            <w:pPr>
              <w:pStyle w:val="TAC"/>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vAlign w:val="center"/>
          </w:tcPr>
          <w:p w14:paraId="7CE36797" w14:textId="77777777" w:rsidR="007C6736" w:rsidRPr="001141C9" w:rsidRDefault="007C6736" w:rsidP="006D70CF">
            <w:pPr>
              <w:pStyle w:val="TAC"/>
              <w:rPr>
                <w:lang w:eastAsia="zh-CN"/>
              </w:rPr>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vAlign w:val="center"/>
          </w:tcPr>
          <w:p w14:paraId="3B0A1533" w14:textId="77777777" w:rsidR="007C6736" w:rsidRPr="001141C9" w:rsidRDefault="007C6736" w:rsidP="006D70CF">
            <w:pPr>
              <w:pStyle w:val="TAC"/>
              <w:rPr>
                <w:lang w:eastAsia="zh-CN"/>
              </w:rPr>
            </w:pPr>
          </w:p>
        </w:tc>
      </w:tr>
      <w:tr w:rsidR="007C6736" w:rsidRPr="001141C9" w14:paraId="6C1E8E72" w14:textId="77777777" w:rsidTr="006D70CF">
        <w:trPr>
          <w:jc w:val="center"/>
        </w:trPr>
        <w:tc>
          <w:tcPr>
            <w:tcW w:w="2022" w:type="dxa"/>
            <w:tcBorders>
              <w:top w:val="nil"/>
              <w:left w:val="single" w:sz="4" w:space="0" w:color="auto"/>
              <w:bottom w:val="nil"/>
              <w:right w:val="single" w:sz="4" w:space="0" w:color="auto"/>
            </w:tcBorders>
            <w:vAlign w:val="center"/>
          </w:tcPr>
          <w:p w14:paraId="73616E2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BCCD285"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BB5233C" w14:textId="77777777" w:rsidR="007C6736" w:rsidRPr="001141C9" w:rsidRDefault="007C6736" w:rsidP="006D70CF">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6F15BCCA" w14:textId="77777777" w:rsidR="007C6736" w:rsidRPr="001141C9" w:rsidRDefault="007C6736" w:rsidP="006D70CF">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2FF8854C" w14:textId="77777777" w:rsidR="007C6736" w:rsidRPr="001141C9" w:rsidRDefault="007C6736" w:rsidP="006D70CF">
            <w:pPr>
              <w:pStyle w:val="TAC"/>
              <w:rPr>
                <w:lang w:eastAsia="zh-CN"/>
              </w:rPr>
            </w:pPr>
          </w:p>
        </w:tc>
      </w:tr>
      <w:tr w:rsidR="007C6736" w:rsidRPr="001141C9" w14:paraId="44D9606B" w14:textId="77777777" w:rsidTr="006D70CF">
        <w:trPr>
          <w:jc w:val="center"/>
        </w:trPr>
        <w:tc>
          <w:tcPr>
            <w:tcW w:w="2022" w:type="dxa"/>
            <w:tcBorders>
              <w:top w:val="nil"/>
              <w:left w:val="single" w:sz="4" w:space="0" w:color="auto"/>
              <w:bottom w:val="nil"/>
              <w:right w:val="single" w:sz="4" w:space="0" w:color="auto"/>
            </w:tcBorders>
            <w:vAlign w:val="center"/>
          </w:tcPr>
          <w:p w14:paraId="6B4BA37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FCA4C51"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EDE9BAA" w14:textId="77777777" w:rsidR="007C6736" w:rsidRPr="001141C9" w:rsidRDefault="007C6736" w:rsidP="006D70C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D06933C" w14:textId="77777777" w:rsidR="007C6736" w:rsidRPr="001141C9" w:rsidRDefault="007C6736" w:rsidP="006D70CF">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604B53C4" w14:textId="77777777" w:rsidR="007C6736" w:rsidRPr="001141C9" w:rsidRDefault="007C6736" w:rsidP="006D70CF">
            <w:pPr>
              <w:pStyle w:val="TAC"/>
              <w:rPr>
                <w:lang w:eastAsia="zh-CN"/>
              </w:rPr>
            </w:pPr>
          </w:p>
        </w:tc>
      </w:tr>
      <w:tr w:rsidR="007C6736" w:rsidRPr="001141C9" w14:paraId="14351A2C"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6254B705"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66FE25F6"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F0344D4" w14:textId="77777777" w:rsidR="007C6736" w:rsidRPr="001141C9" w:rsidRDefault="007C6736" w:rsidP="006D70C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7B745985" w14:textId="77777777" w:rsidR="007C6736" w:rsidRPr="001141C9" w:rsidRDefault="007C6736" w:rsidP="006D70CF">
            <w:pPr>
              <w:pStyle w:val="TAC"/>
              <w:rPr>
                <w:lang w:eastAsia="zh-CN"/>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399B41B9" w14:textId="77777777" w:rsidR="007C6736" w:rsidRPr="001141C9" w:rsidRDefault="007C6736" w:rsidP="006D70CF">
            <w:pPr>
              <w:pStyle w:val="TAC"/>
              <w:rPr>
                <w:lang w:eastAsia="zh-CN"/>
              </w:rPr>
            </w:pPr>
          </w:p>
        </w:tc>
      </w:tr>
      <w:tr w:rsidR="007C6736" w:rsidRPr="001141C9" w14:paraId="4D743D59"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5439B3CB" w14:textId="77777777" w:rsidR="007C6736" w:rsidRPr="001141C9" w:rsidRDefault="007C6736" w:rsidP="006D70CF">
            <w:pPr>
              <w:pStyle w:val="TAC"/>
            </w:pPr>
            <w:r w:rsidRPr="001141C9">
              <w:t>CA_n2A-n29A-n30A-n66A-n77A</w:t>
            </w:r>
          </w:p>
        </w:tc>
        <w:tc>
          <w:tcPr>
            <w:tcW w:w="2036" w:type="dxa"/>
            <w:tcBorders>
              <w:top w:val="single" w:sz="4" w:space="0" w:color="auto"/>
              <w:left w:val="single" w:sz="4" w:space="0" w:color="auto"/>
              <w:bottom w:val="nil"/>
              <w:right w:val="single" w:sz="4" w:space="0" w:color="auto"/>
            </w:tcBorders>
            <w:vAlign w:val="center"/>
          </w:tcPr>
          <w:p w14:paraId="44B35A39" w14:textId="77777777" w:rsidR="007C6736" w:rsidRPr="001141C9" w:rsidRDefault="007C6736" w:rsidP="006D70CF">
            <w:pPr>
              <w:pStyle w:val="TAC"/>
            </w:pPr>
            <w:r w:rsidRPr="001141C9">
              <w:t>n77</w:t>
            </w:r>
            <w:r w:rsidRPr="001141C9">
              <w:rPr>
                <w:vertAlign w:val="superscript"/>
                <w:lang w:eastAsia="zh-CN"/>
              </w:rPr>
              <w:t>3</w:t>
            </w:r>
            <w:r w:rsidRPr="001141C9">
              <w:rPr>
                <w:rFonts w:hint="eastAsia"/>
                <w:vertAlign w:val="superscript"/>
                <w:lang w:eastAsia="zh-CN"/>
              </w:rPr>
              <w:t>,5</w:t>
            </w:r>
          </w:p>
          <w:p w14:paraId="2F9910A1" w14:textId="77777777" w:rsidR="007C6736" w:rsidRPr="001141C9" w:rsidRDefault="007C6736" w:rsidP="006D70CF">
            <w:pPr>
              <w:pStyle w:val="TAC"/>
            </w:pPr>
            <w:r w:rsidRPr="001141C9">
              <w:t>CA_n2A-n30A</w:t>
            </w:r>
          </w:p>
          <w:p w14:paraId="1E1FB4C0" w14:textId="77777777" w:rsidR="007C6736" w:rsidRPr="001141C9" w:rsidRDefault="007C6736" w:rsidP="006D70CF">
            <w:pPr>
              <w:pStyle w:val="TAC"/>
            </w:pPr>
            <w:r w:rsidRPr="001141C9">
              <w:t>CA_n2A-n66A</w:t>
            </w:r>
          </w:p>
          <w:p w14:paraId="4165EF6F" w14:textId="77777777" w:rsidR="007C6736" w:rsidRPr="001141C9" w:rsidRDefault="007C6736" w:rsidP="006D70CF">
            <w:pPr>
              <w:pStyle w:val="TAC"/>
            </w:pPr>
            <w:r w:rsidRPr="001141C9">
              <w:t>CA_n2A-n77A</w:t>
            </w:r>
            <w:r w:rsidRPr="001141C9">
              <w:rPr>
                <w:vertAlign w:val="superscript"/>
                <w:lang w:eastAsia="zh-CN"/>
              </w:rPr>
              <w:t>3</w:t>
            </w:r>
          </w:p>
          <w:p w14:paraId="7E9F4C50" w14:textId="77777777" w:rsidR="007C6736" w:rsidRPr="001141C9" w:rsidRDefault="007C6736" w:rsidP="006D70CF">
            <w:pPr>
              <w:pStyle w:val="TAC"/>
            </w:pPr>
            <w:r w:rsidRPr="001141C9">
              <w:t>CA_n30A-n66A</w:t>
            </w:r>
          </w:p>
          <w:p w14:paraId="403F94D8" w14:textId="77777777" w:rsidR="007C6736" w:rsidRPr="001141C9" w:rsidRDefault="007C6736" w:rsidP="006D70CF">
            <w:pPr>
              <w:pStyle w:val="TAC"/>
            </w:pPr>
            <w:r w:rsidRPr="001141C9">
              <w:t>CA_n30A-n77A</w:t>
            </w:r>
            <w:r w:rsidRPr="001141C9">
              <w:rPr>
                <w:vertAlign w:val="superscript"/>
                <w:lang w:eastAsia="zh-CN"/>
              </w:rPr>
              <w:t>3</w:t>
            </w:r>
          </w:p>
          <w:p w14:paraId="623DFF01" w14:textId="77777777" w:rsidR="007C6736" w:rsidRPr="001141C9" w:rsidRDefault="007C6736" w:rsidP="006D70CF">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7F6CAFB6" w14:textId="77777777" w:rsidR="007C6736" w:rsidRPr="001141C9" w:rsidRDefault="007C6736" w:rsidP="006D70CF">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079DDDF8" w14:textId="77777777" w:rsidR="007C6736" w:rsidRPr="001141C9" w:rsidRDefault="007C6736" w:rsidP="006D70CF">
            <w:pPr>
              <w:pStyle w:val="TAC"/>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4E592884" w14:textId="77777777" w:rsidR="007C6736" w:rsidRPr="001141C9" w:rsidRDefault="007C6736" w:rsidP="006D70CF">
            <w:pPr>
              <w:pStyle w:val="TAC"/>
              <w:rPr>
                <w:lang w:eastAsia="zh-CN"/>
              </w:rPr>
            </w:pPr>
            <w:r w:rsidRPr="001141C9">
              <w:rPr>
                <w:lang w:eastAsia="zh-CN"/>
              </w:rPr>
              <w:t>0</w:t>
            </w:r>
          </w:p>
        </w:tc>
      </w:tr>
      <w:tr w:rsidR="007C6736" w:rsidRPr="001141C9" w14:paraId="09A0DF8E" w14:textId="77777777" w:rsidTr="006D70CF">
        <w:trPr>
          <w:jc w:val="center"/>
        </w:trPr>
        <w:tc>
          <w:tcPr>
            <w:tcW w:w="2022" w:type="dxa"/>
            <w:tcBorders>
              <w:top w:val="nil"/>
              <w:left w:val="single" w:sz="4" w:space="0" w:color="auto"/>
              <w:bottom w:val="nil"/>
              <w:right w:val="single" w:sz="4" w:space="0" w:color="auto"/>
            </w:tcBorders>
            <w:vAlign w:val="center"/>
          </w:tcPr>
          <w:p w14:paraId="7F6260A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C2331B8"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6D3769A2" w14:textId="77777777" w:rsidR="007C6736" w:rsidRPr="001141C9" w:rsidRDefault="007C6736" w:rsidP="006D70CF">
            <w:pPr>
              <w:pStyle w:val="TAC"/>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vAlign w:val="center"/>
          </w:tcPr>
          <w:p w14:paraId="01DC6D8E" w14:textId="77777777" w:rsidR="007C6736" w:rsidRPr="001141C9" w:rsidRDefault="007C6736" w:rsidP="006D70CF">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0063A440" w14:textId="77777777" w:rsidR="007C6736" w:rsidRPr="001141C9" w:rsidRDefault="007C6736" w:rsidP="006D70CF">
            <w:pPr>
              <w:pStyle w:val="TAC"/>
              <w:rPr>
                <w:lang w:eastAsia="zh-CN"/>
              </w:rPr>
            </w:pPr>
          </w:p>
        </w:tc>
      </w:tr>
      <w:tr w:rsidR="007C6736" w:rsidRPr="001141C9" w14:paraId="4EB3D362" w14:textId="77777777" w:rsidTr="006D70CF">
        <w:trPr>
          <w:jc w:val="center"/>
        </w:trPr>
        <w:tc>
          <w:tcPr>
            <w:tcW w:w="2022" w:type="dxa"/>
            <w:tcBorders>
              <w:top w:val="nil"/>
              <w:left w:val="single" w:sz="4" w:space="0" w:color="auto"/>
              <w:bottom w:val="nil"/>
              <w:right w:val="single" w:sz="4" w:space="0" w:color="auto"/>
            </w:tcBorders>
            <w:vAlign w:val="center"/>
          </w:tcPr>
          <w:p w14:paraId="7BAD0CD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8D18D65"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A2A2E30" w14:textId="77777777" w:rsidR="007C6736" w:rsidRPr="001141C9" w:rsidRDefault="007C6736" w:rsidP="006D70CF">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1F3AC0C1" w14:textId="77777777" w:rsidR="007C6736" w:rsidRPr="001141C9" w:rsidRDefault="007C6736" w:rsidP="006D70CF">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2C01735F" w14:textId="77777777" w:rsidR="007C6736" w:rsidRPr="001141C9" w:rsidRDefault="007C6736" w:rsidP="006D70CF">
            <w:pPr>
              <w:pStyle w:val="TAC"/>
              <w:rPr>
                <w:lang w:eastAsia="zh-CN"/>
              </w:rPr>
            </w:pPr>
          </w:p>
        </w:tc>
      </w:tr>
      <w:tr w:rsidR="007C6736" w:rsidRPr="001141C9" w14:paraId="4536F17E" w14:textId="77777777" w:rsidTr="006D70CF">
        <w:trPr>
          <w:jc w:val="center"/>
        </w:trPr>
        <w:tc>
          <w:tcPr>
            <w:tcW w:w="2022" w:type="dxa"/>
            <w:tcBorders>
              <w:top w:val="nil"/>
              <w:left w:val="single" w:sz="4" w:space="0" w:color="auto"/>
              <w:bottom w:val="nil"/>
              <w:right w:val="single" w:sz="4" w:space="0" w:color="auto"/>
            </w:tcBorders>
            <w:vAlign w:val="center"/>
          </w:tcPr>
          <w:p w14:paraId="63C1489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909C715"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7273364" w14:textId="77777777" w:rsidR="007C6736" w:rsidRPr="001141C9" w:rsidRDefault="007C6736" w:rsidP="006D70C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5EB571A" w14:textId="77777777" w:rsidR="007C6736" w:rsidRPr="001141C9" w:rsidRDefault="007C6736" w:rsidP="006D70CF">
            <w:pPr>
              <w:pStyle w:val="TAC"/>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vAlign w:val="center"/>
          </w:tcPr>
          <w:p w14:paraId="007936C6" w14:textId="77777777" w:rsidR="007C6736" w:rsidRPr="001141C9" w:rsidRDefault="007C6736" w:rsidP="006D70CF">
            <w:pPr>
              <w:pStyle w:val="TAC"/>
              <w:rPr>
                <w:lang w:eastAsia="zh-CN"/>
              </w:rPr>
            </w:pPr>
          </w:p>
        </w:tc>
      </w:tr>
      <w:tr w:rsidR="007C6736" w:rsidRPr="001141C9" w14:paraId="275BA64D"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67DB4504"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61F39260"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8436A9A" w14:textId="77777777" w:rsidR="007C6736" w:rsidRPr="001141C9" w:rsidRDefault="007C6736" w:rsidP="006D70C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D5D8E35" w14:textId="77777777" w:rsidR="007C6736" w:rsidRPr="001141C9" w:rsidRDefault="007C6736" w:rsidP="006D70CF">
            <w:pPr>
              <w:pStyle w:val="TAC"/>
              <w:rPr>
                <w:color w:val="000000"/>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9254F2F" w14:textId="77777777" w:rsidR="007C6736" w:rsidRPr="001141C9" w:rsidRDefault="007C6736" w:rsidP="006D70CF">
            <w:pPr>
              <w:pStyle w:val="TAC"/>
              <w:rPr>
                <w:lang w:eastAsia="zh-CN"/>
              </w:rPr>
            </w:pPr>
          </w:p>
        </w:tc>
      </w:tr>
      <w:tr w:rsidR="007C6736" w:rsidRPr="001141C9" w14:paraId="59B7CE69"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0207A4EE" w14:textId="77777777" w:rsidR="007C6736" w:rsidRPr="001141C9" w:rsidRDefault="007C6736" w:rsidP="006D70CF">
            <w:pPr>
              <w:pStyle w:val="TAC"/>
            </w:pPr>
            <w:r w:rsidRPr="001141C9">
              <w:t>CA_n2A-n29A-n30A-n66A-n77(2A)</w:t>
            </w:r>
          </w:p>
        </w:tc>
        <w:tc>
          <w:tcPr>
            <w:tcW w:w="2036" w:type="dxa"/>
            <w:tcBorders>
              <w:top w:val="single" w:sz="4" w:space="0" w:color="auto"/>
              <w:left w:val="single" w:sz="4" w:space="0" w:color="auto"/>
              <w:bottom w:val="nil"/>
              <w:right w:val="single" w:sz="4" w:space="0" w:color="auto"/>
            </w:tcBorders>
            <w:vAlign w:val="center"/>
          </w:tcPr>
          <w:p w14:paraId="7A4EE07A" w14:textId="77777777" w:rsidR="007C6736" w:rsidRPr="001141C9" w:rsidRDefault="007C6736" w:rsidP="006D70CF">
            <w:pPr>
              <w:pStyle w:val="TAC"/>
            </w:pPr>
            <w:r w:rsidRPr="00DD4870">
              <w:t>n77</w:t>
            </w:r>
            <w:r w:rsidRPr="00DD4870">
              <w:rPr>
                <w:vertAlign w:val="superscript"/>
                <w:lang w:val="en-US" w:eastAsia="zh-CN"/>
              </w:rPr>
              <w:t>3,5</w:t>
            </w:r>
          </w:p>
          <w:p w14:paraId="3F0693FF" w14:textId="77777777" w:rsidR="007C6736" w:rsidRPr="001141C9" w:rsidRDefault="007C6736" w:rsidP="006D70CF">
            <w:pPr>
              <w:pStyle w:val="TAC"/>
            </w:pPr>
            <w:r w:rsidRPr="001141C9">
              <w:t>CA_n2A-n30A</w:t>
            </w:r>
          </w:p>
          <w:p w14:paraId="7A6868C9" w14:textId="77777777" w:rsidR="007C6736" w:rsidRPr="001141C9" w:rsidRDefault="007C6736" w:rsidP="006D70CF">
            <w:pPr>
              <w:pStyle w:val="TAC"/>
            </w:pPr>
            <w:r w:rsidRPr="001141C9">
              <w:t>CA_n2A-n66A</w:t>
            </w:r>
          </w:p>
          <w:p w14:paraId="1288EE58" w14:textId="77777777" w:rsidR="007C6736" w:rsidRPr="001141C9" w:rsidRDefault="007C6736" w:rsidP="006D70CF">
            <w:pPr>
              <w:pStyle w:val="TAC"/>
            </w:pPr>
            <w:r w:rsidRPr="001141C9">
              <w:t>CA_n2A-n77A</w:t>
            </w:r>
            <w:r w:rsidRPr="001141C9">
              <w:rPr>
                <w:vertAlign w:val="superscript"/>
                <w:lang w:eastAsia="zh-CN"/>
              </w:rPr>
              <w:t>3</w:t>
            </w:r>
          </w:p>
          <w:p w14:paraId="2A2C5B3F" w14:textId="77777777" w:rsidR="007C6736" w:rsidRPr="001141C9" w:rsidRDefault="007C6736" w:rsidP="006D70CF">
            <w:pPr>
              <w:pStyle w:val="TAC"/>
            </w:pPr>
            <w:r w:rsidRPr="001141C9">
              <w:t>CA_n30A-n66A</w:t>
            </w:r>
          </w:p>
          <w:p w14:paraId="02B538FC" w14:textId="77777777" w:rsidR="007C6736" w:rsidRPr="001141C9" w:rsidRDefault="007C6736" w:rsidP="006D70CF">
            <w:pPr>
              <w:pStyle w:val="TAC"/>
            </w:pPr>
            <w:r w:rsidRPr="001141C9">
              <w:t>CA_n30A-n77A</w:t>
            </w:r>
            <w:r w:rsidRPr="001141C9">
              <w:rPr>
                <w:vertAlign w:val="superscript"/>
                <w:lang w:eastAsia="zh-CN"/>
              </w:rPr>
              <w:t>3</w:t>
            </w:r>
          </w:p>
          <w:p w14:paraId="7D57DEC1" w14:textId="77777777" w:rsidR="007C6736" w:rsidRPr="001141C9" w:rsidRDefault="007C6736" w:rsidP="006D70CF">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2F098FB2" w14:textId="77777777" w:rsidR="007C6736" w:rsidRPr="001141C9" w:rsidRDefault="007C6736" w:rsidP="006D70CF">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1CDA7AB4" w14:textId="77777777" w:rsidR="007C6736" w:rsidRPr="001141C9" w:rsidRDefault="007C6736" w:rsidP="006D70CF">
            <w:pPr>
              <w:pStyle w:val="TAC"/>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04A21978" w14:textId="77777777" w:rsidR="007C6736" w:rsidRPr="001141C9" w:rsidRDefault="007C6736" w:rsidP="006D70CF">
            <w:pPr>
              <w:pStyle w:val="TAC"/>
              <w:rPr>
                <w:lang w:eastAsia="zh-CN"/>
              </w:rPr>
            </w:pPr>
            <w:r w:rsidRPr="001141C9">
              <w:rPr>
                <w:lang w:eastAsia="zh-CN"/>
              </w:rPr>
              <w:t>0</w:t>
            </w:r>
          </w:p>
        </w:tc>
      </w:tr>
      <w:tr w:rsidR="007C6736" w:rsidRPr="001141C9" w14:paraId="4FE9B385" w14:textId="77777777" w:rsidTr="006D70CF">
        <w:trPr>
          <w:jc w:val="center"/>
        </w:trPr>
        <w:tc>
          <w:tcPr>
            <w:tcW w:w="2022" w:type="dxa"/>
            <w:tcBorders>
              <w:top w:val="nil"/>
              <w:left w:val="single" w:sz="4" w:space="0" w:color="auto"/>
              <w:bottom w:val="nil"/>
              <w:right w:val="single" w:sz="4" w:space="0" w:color="auto"/>
            </w:tcBorders>
            <w:vAlign w:val="center"/>
          </w:tcPr>
          <w:p w14:paraId="7B76665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841DDEC"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61EB5C02" w14:textId="77777777" w:rsidR="007C6736" w:rsidRPr="001141C9" w:rsidRDefault="007C6736" w:rsidP="006D70CF">
            <w:pPr>
              <w:pStyle w:val="TAC"/>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vAlign w:val="center"/>
          </w:tcPr>
          <w:p w14:paraId="1D359830" w14:textId="77777777" w:rsidR="007C6736" w:rsidRPr="001141C9" w:rsidRDefault="007C6736" w:rsidP="006D70CF">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2C1C2CA6" w14:textId="77777777" w:rsidR="007C6736" w:rsidRPr="001141C9" w:rsidRDefault="007C6736" w:rsidP="006D70CF">
            <w:pPr>
              <w:pStyle w:val="TAC"/>
              <w:rPr>
                <w:lang w:eastAsia="zh-CN"/>
              </w:rPr>
            </w:pPr>
          </w:p>
        </w:tc>
      </w:tr>
      <w:tr w:rsidR="007C6736" w:rsidRPr="001141C9" w14:paraId="27069C74" w14:textId="77777777" w:rsidTr="006D70CF">
        <w:trPr>
          <w:jc w:val="center"/>
        </w:trPr>
        <w:tc>
          <w:tcPr>
            <w:tcW w:w="2022" w:type="dxa"/>
            <w:tcBorders>
              <w:top w:val="nil"/>
              <w:left w:val="single" w:sz="4" w:space="0" w:color="auto"/>
              <w:bottom w:val="nil"/>
              <w:right w:val="single" w:sz="4" w:space="0" w:color="auto"/>
            </w:tcBorders>
            <w:vAlign w:val="center"/>
          </w:tcPr>
          <w:p w14:paraId="5398DFA4"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AC866C1"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651ABB39" w14:textId="77777777" w:rsidR="007C6736" w:rsidRPr="001141C9" w:rsidRDefault="007C6736" w:rsidP="006D70CF">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4D8D73FD" w14:textId="77777777" w:rsidR="007C6736" w:rsidRPr="001141C9" w:rsidRDefault="007C6736" w:rsidP="006D70CF">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46A79B88" w14:textId="77777777" w:rsidR="007C6736" w:rsidRPr="001141C9" w:rsidRDefault="007C6736" w:rsidP="006D70CF">
            <w:pPr>
              <w:pStyle w:val="TAC"/>
              <w:rPr>
                <w:lang w:eastAsia="zh-CN"/>
              </w:rPr>
            </w:pPr>
          </w:p>
        </w:tc>
      </w:tr>
      <w:tr w:rsidR="007C6736" w:rsidRPr="001141C9" w14:paraId="27371DEF" w14:textId="77777777" w:rsidTr="006D70CF">
        <w:trPr>
          <w:jc w:val="center"/>
        </w:trPr>
        <w:tc>
          <w:tcPr>
            <w:tcW w:w="2022" w:type="dxa"/>
            <w:tcBorders>
              <w:top w:val="nil"/>
              <w:left w:val="single" w:sz="4" w:space="0" w:color="auto"/>
              <w:bottom w:val="nil"/>
              <w:right w:val="single" w:sz="4" w:space="0" w:color="auto"/>
            </w:tcBorders>
            <w:vAlign w:val="center"/>
          </w:tcPr>
          <w:p w14:paraId="43ACE52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ADF1EC5"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CAC481A" w14:textId="77777777" w:rsidR="007C6736" w:rsidRPr="001141C9" w:rsidRDefault="007C6736" w:rsidP="006D70C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856F3CC" w14:textId="77777777" w:rsidR="007C6736" w:rsidRPr="001141C9" w:rsidRDefault="007C6736" w:rsidP="006D70CF">
            <w:pPr>
              <w:pStyle w:val="TAC"/>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vAlign w:val="center"/>
          </w:tcPr>
          <w:p w14:paraId="7AD3B797" w14:textId="77777777" w:rsidR="007C6736" w:rsidRPr="001141C9" w:rsidRDefault="007C6736" w:rsidP="006D70CF">
            <w:pPr>
              <w:pStyle w:val="TAC"/>
              <w:rPr>
                <w:lang w:eastAsia="zh-CN"/>
              </w:rPr>
            </w:pPr>
          </w:p>
        </w:tc>
      </w:tr>
      <w:tr w:rsidR="007C6736" w:rsidRPr="001141C9" w14:paraId="53D2B992"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088419E4"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4EE1FEEB"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EFD54F6" w14:textId="77777777" w:rsidR="007C6736" w:rsidRPr="001141C9" w:rsidRDefault="007C6736" w:rsidP="006D70C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67B1482B" w14:textId="77777777" w:rsidR="007C6736" w:rsidRPr="001141C9" w:rsidRDefault="007C6736" w:rsidP="006D70CF">
            <w:pPr>
              <w:pStyle w:val="TAC"/>
              <w:rPr>
                <w:color w:val="000000"/>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172A7B8E" w14:textId="77777777" w:rsidR="007C6736" w:rsidRPr="001141C9" w:rsidRDefault="007C6736" w:rsidP="006D70CF">
            <w:pPr>
              <w:pStyle w:val="TAC"/>
              <w:rPr>
                <w:lang w:eastAsia="zh-CN"/>
              </w:rPr>
            </w:pPr>
          </w:p>
        </w:tc>
      </w:tr>
      <w:tr w:rsidR="007C6736" w:rsidRPr="001141C9" w14:paraId="53CE5936" w14:textId="77777777" w:rsidTr="006D70CF">
        <w:trPr>
          <w:jc w:val="center"/>
        </w:trPr>
        <w:tc>
          <w:tcPr>
            <w:tcW w:w="2022" w:type="dxa"/>
            <w:tcBorders>
              <w:top w:val="single" w:sz="4" w:space="0" w:color="auto"/>
              <w:left w:val="single" w:sz="4" w:space="0" w:color="auto"/>
              <w:bottom w:val="nil"/>
              <w:right w:val="single" w:sz="4" w:space="0" w:color="auto"/>
            </w:tcBorders>
          </w:tcPr>
          <w:p w14:paraId="5625FEB6" w14:textId="77777777" w:rsidR="007C6736" w:rsidRPr="001141C9" w:rsidRDefault="007C6736" w:rsidP="006D70CF">
            <w:pPr>
              <w:pStyle w:val="TAC"/>
            </w:pPr>
            <w:r w:rsidRPr="00311568">
              <w:rPr>
                <w:lang w:eastAsia="ja-JP"/>
              </w:rPr>
              <w:t>CA_n3A-n7A-n20A-n28A-n78A</w:t>
            </w:r>
            <w:r w:rsidRPr="0055498A">
              <w:rPr>
                <w:vertAlign w:val="superscript"/>
                <w:lang w:eastAsia="ja-JP"/>
              </w:rPr>
              <w:t xml:space="preserve"> 7</w:t>
            </w:r>
          </w:p>
        </w:tc>
        <w:tc>
          <w:tcPr>
            <w:tcW w:w="2036" w:type="dxa"/>
            <w:tcBorders>
              <w:top w:val="single" w:sz="4" w:space="0" w:color="auto"/>
              <w:left w:val="single" w:sz="4" w:space="0" w:color="auto"/>
              <w:bottom w:val="nil"/>
              <w:right w:val="single" w:sz="4" w:space="0" w:color="auto"/>
            </w:tcBorders>
          </w:tcPr>
          <w:p w14:paraId="0AA982CF" w14:textId="77777777" w:rsidR="007C6736" w:rsidRDefault="007C6736" w:rsidP="006D70CF">
            <w:pPr>
              <w:pStyle w:val="TAC"/>
              <w:rPr>
                <w:lang w:eastAsia="ja-JP"/>
              </w:rPr>
            </w:pPr>
            <w:r>
              <w:rPr>
                <w:lang w:eastAsia="ja-JP"/>
              </w:rPr>
              <w:t>CA_n3A-n7A</w:t>
            </w:r>
          </w:p>
          <w:p w14:paraId="240BE7E3" w14:textId="77777777" w:rsidR="007C6736" w:rsidRDefault="007C6736" w:rsidP="006D70CF">
            <w:pPr>
              <w:pStyle w:val="TAC"/>
              <w:rPr>
                <w:lang w:eastAsia="ja-JP"/>
              </w:rPr>
            </w:pPr>
            <w:r>
              <w:rPr>
                <w:lang w:eastAsia="ja-JP"/>
              </w:rPr>
              <w:t>CA_n3A-n20A</w:t>
            </w:r>
          </w:p>
          <w:p w14:paraId="77CBBB24" w14:textId="77777777" w:rsidR="007C6736" w:rsidRDefault="007C6736" w:rsidP="006D70CF">
            <w:pPr>
              <w:pStyle w:val="TAC"/>
              <w:rPr>
                <w:lang w:eastAsia="ja-JP"/>
              </w:rPr>
            </w:pPr>
            <w:r>
              <w:rPr>
                <w:lang w:eastAsia="ja-JP"/>
              </w:rPr>
              <w:t>CA_n3A-n28A</w:t>
            </w:r>
          </w:p>
          <w:p w14:paraId="5DD73F73" w14:textId="77777777" w:rsidR="007C6736" w:rsidRDefault="007C6736" w:rsidP="006D70CF">
            <w:pPr>
              <w:pStyle w:val="TAC"/>
              <w:rPr>
                <w:lang w:eastAsia="ja-JP"/>
              </w:rPr>
            </w:pPr>
            <w:r>
              <w:rPr>
                <w:lang w:eastAsia="ja-JP"/>
              </w:rPr>
              <w:t>CA_n3A-n78A</w:t>
            </w:r>
          </w:p>
          <w:p w14:paraId="25AA03DC" w14:textId="77777777" w:rsidR="007C6736" w:rsidRDefault="007C6736" w:rsidP="006D70CF">
            <w:pPr>
              <w:pStyle w:val="TAC"/>
              <w:rPr>
                <w:lang w:eastAsia="ja-JP"/>
              </w:rPr>
            </w:pPr>
            <w:r>
              <w:rPr>
                <w:lang w:eastAsia="ja-JP"/>
              </w:rPr>
              <w:t>CA_n7A-n20A</w:t>
            </w:r>
          </w:p>
          <w:p w14:paraId="0662C3AD" w14:textId="77777777" w:rsidR="007C6736" w:rsidRDefault="007C6736" w:rsidP="006D70CF">
            <w:pPr>
              <w:pStyle w:val="TAC"/>
              <w:rPr>
                <w:lang w:eastAsia="ja-JP"/>
              </w:rPr>
            </w:pPr>
            <w:r>
              <w:rPr>
                <w:lang w:eastAsia="ja-JP"/>
              </w:rPr>
              <w:t>CA_n7A-n28A</w:t>
            </w:r>
          </w:p>
          <w:p w14:paraId="15F97288" w14:textId="77777777" w:rsidR="007C6736" w:rsidRDefault="007C6736" w:rsidP="006D70CF">
            <w:pPr>
              <w:pStyle w:val="TAC"/>
              <w:rPr>
                <w:lang w:eastAsia="ja-JP"/>
              </w:rPr>
            </w:pPr>
            <w:r>
              <w:rPr>
                <w:lang w:eastAsia="ja-JP"/>
              </w:rPr>
              <w:t>CA_n7A-n78A</w:t>
            </w:r>
          </w:p>
          <w:p w14:paraId="1DAB851A" w14:textId="77777777" w:rsidR="007C6736" w:rsidRDefault="007C6736" w:rsidP="006D70CF">
            <w:pPr>
              <w:pStyle w:val="TAC"/>
              <w:rPr>
                <w:lang w:eastAsia="ja-JP"/>
              </w:rPr>
            </w:pPr>
            <w:r>
              <w:rPr>
                <w:lang w:eastAsia="ja-JP"/>
              </w:rPr>
              <w:t>CA_n20A-n28A</w:t>
            </w:r>
          </w:p>
          <w:p w14:paraId="581E0B0A" w14:textId="77777777" w:rsidR="007C6736" w:rsidRDefault="007C6736" w:rsidP="006D70CF">
            <w:pPr>
              <w:pStyle w:val="TAC"/>
              <w:rPr>
                <w:lang w:eastAsia="ja-JP"/>
              </w:rPr>
            </w:pPr>
            <w:r>
              <w:rPr>
                <w:lang w:eastAsia="ja-JP"/>
              </w:rPr>
              <w:t>CA_n20A-n78A</w:t>
            </w:r>
          </w:p>
          <w:p w14:paraId="139A5B3F" w14:textId="77777777" w:rsidR="007C6736" w:rsidRPr="001141C9" w:rsidRDefault="007C6736" w:rsidP="006D70CF">
            <w:pPr>
              <w:pStyle w:val="TAC"/>
            </w:pPr>
            <w:r>
              <w:rPr>
                <w:lang w:eastAsia="ja-JP"/>
              </w:rPr>
              <w:t>CA_n28A-n78A</w:t>
            </w:r>
          </w:p>
        </w:tc>
        <w:tc>
          <w:tcPr>
            <w:tcW w:w="963" w:type="dxa"/>
            <w:tcBorders>
              <w:left w:val="single" w:sz="4" w:space="0" w:color="auto"/>
              <w:right w:val="single" w:sz="4" w:space="0" w:color="auto"/>
            </w:tcBorders>
          </w:tcPr>
          <w:p w14:paraId="23AB46D9" w14:textId="77777777" w:rsidR="007C6736" w:rsidRPr="001141C9" w:rsidRDefault="007C6736" w:rsidP="006D70CF">
            <w:pPr>
              <w:pStyle w:val="TAC"/>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7CC9A6D4" w14:textId="77777777" w:rsidR="007C6736" w:rsidRPr="001141C9" w:rsidRDefault="007C6736" w:rsidP="006D70CF">
            <w:pPr>
              <w:pStyle w:val="TAC"/>
              <w:rPr>
                <w:color w:val="000000"/>
              </w:rPr>
            </w:pPr>
            <w:r w:rsidRPr="001141C9">
              <w:rPr>
                <w:rFonts w:cs="Arial"/>
                <w:color w:val="000000"/>
              </w:rPr>
              <w:t>n3 channel bandwidths in Table 5.3.5-1</w:t>
            </w:r>
          </w:p>
        </w:tc>
        <w:tc>
          <w:tcPr>
            <w:tcW w:w="1849" w:type="dxa"/>
            <w:tcBorders>
              <w:top w:val="single" w:sz="4" w:space="0" w:color="auto"/>
              <w:left w:val="single" w:sz="4" w:space="0" w:color="auto"/>
              <w:bottom w:val="nil"/>
              <w:right w:val="single" w:sz="4" w:space="0" w:color="auto"/>
            </w:tcBorders>
          </w:tcPr>
          <w:p w14:paraId="5F121577" w14:textId="77777777" w:rsidR="007C6736" w:rsidRPr="001141C9" w:rsidRDefault="007C6736" w:rsidP="006D70CF">
            <w:pPr>
              <w:pStyle w:val="TAC"/>
              <w:rPr>
                <w:lang w:eastAsia="zh-CN"/>
              </w:rPr>
            </w:pPr>
            <w:r w:rsidRPr="001141C9">
              <w:rPr>
                <w:lang w:eastAsia="zh-CN"/>
              </w:rPr>
              <w:t>4 and 5</w:t>
            </w:r>
          </w:p>
        </w:tc>
      </w:tr>
      <w:tr w:rsidR="007C6736" w:rsidRPr="001141C9" w14:paraId="15450CDA" w14:textId="77777777" w:rsidTr="006D70CF">
        <w:trPr>
          <w:jc w:val="center"/>
        </w:trPr>
        <w:tc>
          <w:tcPr>
            <w:tcW w:w="2022" w:type="dxa"/>
            <w:tcBorders>
              <w:top w:val="nil"/>
              <w:left w:val="single" w:sz="4" w:space="0" w:color="auto"/>
              <w:bottom w:val="nil"/>
              <w:right w:val="single" w:sz="4" w:space="0" w:color="auto"/>
            </w:tcBorders>
          </w:tcPr>
          <w:p w14:paraId="2E41446F"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18EB2BAC" w14:textId="77777777" w:rsidR="007C6736" w:rsidRPr="001141C9" w:rsidRDefault="007C6736" w:rsidP="006D70CF">
            <w:pPr>
              <w:pStyle w:val="TAC"/>
            </w:pPr>
          </w:p>
        </w:tc>
        <w:tc>
          <w:tcPr>
            <w:tcW w:w="963" w:type="dxa"/>
            <w:tcBorders>
              <w:left w:val="single" w:sz="4" w:space="0" w:color="auto"/>
              <w:right w:val="single" w:sz="4" w:space="0" w:color="auto"/>
            </w:tcBorders>
          </w:tcPr>
          <w:p w14:paraId="10F714B1" w14:textId="77777777" w:rsidR="007C6736" w:rsidRPr="001141C9" w:rsidRDefault="007C6736" w:rsidP="006D70CF">
            <w:pPr>
              <w:pStyle w:val="TAC"/>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71E18E68" w14:textId="77777777" w:rsidR="007C6736" w:rsidRPr="001141C9" w:rsidRDefault="007C6736" w:rsidP="006D70CF">
            <w:pPr>
              <w:pStyle w:val="TAC"/>
              <w:rPr>
                <w:color w:val="000000"/>
              </w:rPr>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tcPr>
          <w:p w14:paraId="75213040" w14:textId="77777777" w:rsidR="007C6736" w:rsidRPr="001141C9" w:rsidRDefault="007C6736" w:rsidP="006D70CF">
            <w:pPr>
              <w:pStyle w:val="TAC"/>
              <w:rPr>
                <w:lang w:eastAsia="zh-CN"/>
              </w:rPr>
            </w:pPr>
          </w:p>
        </w:tc>
      </w:tr>
      <w:tr w:rsidR="007C6736" w:rsidRPr="001141C9" w14:paraId="0B1F509B" w14:textId="77777777" w:rsidTr="006D70CF">
        <w:trPr>
          <w:jc w:val="center"/>
        </w:trPr>
        <w:tc>
          <w:tcPr>
            <w:tcW w:w="2022" w:type="dxa"/>
            <w:tcBorders>
              <w:top w:val="nil"/>
              <w:left w:val="single" w:sz="4" w:space="0" w:color="auto"/>
              <w:bottom w:val="nil"/>
              <w:right w:val="single" w:sz="4" w:space="0" w:color="auto"/>
            </w:tcBorders>
          </w:tcPr>
          <w:p w14:paraId="150AB594"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56E4B2F3" w14:textId="77777777" w:rsidR="007C6736" w:rsidRPr="001141C9" w:rsidRDefault="007C6736" w:rsidP="006D70CF">
            <w:pPr>
              <w:pStyle w:val="TAC"/>
            </w:pPr>
          </w:p>
        </w:tc>
        <w:tc>
          <w:tcPr>
            <w:tcW w:w="963" w:type="dxa"/>
            <w:tcBorders>
              <w:left w:val="single" w:sz="4" w:space="0" w:color="auto"/>
              <w:right w:val="single" w:sz="4" w:space="0" w:color="auto"/>
            </w:tcBorders>
          </w:tcPr>
          <w:p w14:paraId="1EB1F95C" w14:textId="77777777" w:rsidR="007C6736" w:rsidRPr="001141C9" w:rsidRDefault="007C6736" w:rsidP="006D70CF">
            <w:pPr>
              <w:pStyle w:val="TAC"/>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2CB7F32C" w14:textId="77777777" w:rsidR="007C6736" w:rsidRPr="001141C9" w:rsidRDefault="007C6736" w:rsidP="006D70CF">
            <w:pPr>
              <w:pStyle w:val="TAC"/>
              <w:rPr>
                <w:color w:val="000000"/>
              </w:rPr>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tcPr>
          <w:p w14:paraId="27F8B408" w14:textId="77777777" w:rsidR="007C6736" w:rsidRPr="001141C9" w:rsidRDefault="007C6736" w:rsidP="006D70CF">
            <w:pPr>
              <w:pStyle w:val="TAC"/>
              <w:rPr>
                <w:lang w:eastAsia="zh-CN"/>
              </w:rPr>
            </w:pPr>
          </w:p>
        </w:tc>
      </w:tr>
      <w:tr w:rsidR="007C6736" w:rsidRPr="001141C9" w14:paraId="52FAF860" w14:textId="77777777" w:rsidTr="006D70CF">
        <w:trPr>
          <w:jc w:val="center"/>
        </w:trPr>
        <w:tc>
          <w:tcPr>
            <w:tcW w:w="2022" w:type="dxa"/>
            <w:tcBorders>
              <w:top w:val="nil"/>
              <w:left w:val="single" w:sz="4" w:space="0" w:color="auto"/>
              <w:bottom w:val="nil"/>
              <w:right w:val="single" w:sz="4" w:space="0" w:color="auto"/>
            </w:tcBorders>
          </w:tcPr>
          <w:p w14:paraId="4B63F88A"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5542A2BE" w14:textId="77777777" w:rsidR="007C6736" w:rsidRPr="001141C9" w:rsidRDefault="007C6736" w:rsidP="006D70CF">
            <w:pPr>
              <w:pStyle w:val="TAC"/>
            </w:pPr>
          </w:p>
        </w:tc>
        <w:tc>
          <w:tcPr>
            <w:tcW w:w="963" w:type="dxa"/>
            <w:tcBorders>
              <w:left w:val="single" w:sz="4" w:space="0" w:color="auto"/>
              <w:right w:val="single" w:sz="4" w:space="0" w:color="auto"/>
            </w:tcBorders>
          </w:tcPr>
          <w:p w14:paraId="786A4057" w14:textId="77777777" w:rsidR="007C6736" w:rsidRPr="001141C9" w:rsidRDefault="007C6736" w:rsidP="006D70CF">
            <w:pPr>
              <w:pStyle w:val="TAC"/>
              <w:rPr>
                <w:lang w:eastAsia="zh-TW"/>
              </w:rPr>
            </w:pPr>
            <w:r w:rsidRPr="001141C9">
              <w:rPr>
                <w:lang w:eastAsia="zh-CN"/>
              </w:rPr>
              <w:t>n</w:t>
            </w:r>
            <w:r>
              <w:rPr>
                <w:lang w:eastAsia="zh-CN"/>
              </w:rPr>
              <w:t>28</w:t>
            </w:r>
          </w:p>
        </w:tc>
        <w:tc>
          <w:tcPr>
            <w:tcW w:w="2744" w:type="dxa"/>
            <w:tcBorders>
              <w:top w:val="single" w:sz="4" w:space="0" w:color="auto"/>
              <w:left w:val="single" w:sz="4" w:space="0" w:color="auto"/>
              <w:bottom w:val="single" w:sz="4" w:space="0" w:color="auto"/>
              <w:right w:val="single" w:sz="4" w:space="0" w:color="auto"/>
            </w:tcBorders>
          </w:tcPr>
          <w:p w14:paraId="1F334A56" w14:textId="77777777" w:rsidR="007C6736" w:rsidRPr="001141C9" w:rsidRDefault="007C6736" w:rsidP="006D70CF">
            <w:pPr>
              <w:pStyle w:val="TAC"/>
              <w:rPr>
                <w:color w:val="000000"/>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9" w:type="dxa"/>
            <w:tcBorders>
              <w:top w:val="nil"/>
              <w:left w:val="single" w:sz="4" w:space="0" w:color="auto"/>
              <w:bottom w:val="nil"/>
              <w:right w:val="single" w:sz="4" w:space="0" w:color="auto"/>
            </w:tcBorders>
          </w:tcPr>
          <w:p w14:paraId="0DB77B1E" w14:textId="77777777" w:rsidR="007C6736" w:rsidRPr="001141C9" w:rsidRDefault="007C6736" w:rsidP="006D70CF">
            <w:pPr>
              <w:pStyle w:val="TAC"/>
              <w:rPr>
                <w:lang w:eastAsia="zh-CN"/>
              </w:rPr>
            </w:pPr>
          </w:p>
        </w:tc>
      </w:tr>
      <w:tr w:rsidR="007C6736" w:rsidRPr="001141C9" w14:paraId="12D59718" w14:textId="77777777" w:rsidTr="006D70CF">
        <w:trPr>
          <w:jc w:val="center"/>
        </w:trPr>
        <w:tc>
          <w:tcPr>
            <w:tcW w:w="2022" w:type="dxa"/>
            <w:tcBorders>
              <w:top w:val="nil"/>
              <w:left w:val="single" w:sz="4" w:space="0" w:color="auto"/>
              <w:bottom w:val="single" w:sz="4" w:space="0" w:color="auto"/>
              <w:right w:val="single" w:sz="4" w:space="0" w:color="auto"/>
            </w:tcBorders>
          </w:tcPr>
          <w:p w14:paraId="011769D9"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7A445DAE" w14:textId="77777777" w:rsidR="007C6736" w:rsidRPr="001141C9" w:rsidRDefault="007C6736" w:rsidP="006D70CF">
            <w:pPr>
              <w:pStyle w:val="TAC"/>
            </w:pPr>
          </w:p>
        </w:tc>
        <w:tc>
          <w:tcPr>
            <w:tcW w:w="963" w:type="dxa"/>
            <w:tcBorders>
              <w:left w:val="single" w:sz="4" w:space="0" w:color="auto"/>
              <w:right w:val="single" w:sz="4" w:space="0" w:color="auto"/>
            </w:tcBorders>
          </w:tcPr>
          <w:p w14:paraId="2BCAD0BA" w14:textId="77777777" w:rsidR="007C6736" w:rsidRPr="001141C9" w:rsidRDefault="007C6736" w:rsidP="006D70CF">
            <w:pPr>
              <w:pStyle w:val="TAC"/>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1EB63FF9" w14:textId="77777777" w:rsidR="007C6736" w:rsidRPr="001141C9" w:rsidRDefault="007C6736" w:rsidP="006D70CF">
            <w:pPr>
              <w:pStyle w:val="TAC"/>
              <w:rPr>
                <w:color w:val="000000"/>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tcPr>
          <w:p w14:paraId="50C0E31C" w14:textId="77777777" w:rsidR="007C6736" w:rsidRPr="001141C9" w:rsidRDefault="007C6736" w:rsidP="006D70CF">
            <w:pPr>
              <w:pStyle w:val="TAC"/>
              <w:rPr>
                <w:lang w:eastAsia="zh-CN"/>
              </w:rPr>
            </w:pPr>
          </w:p>
        </w:tc>
      </w:tr>
      <w:tr w:rsidR="007C6736" w:rsidRPr="001141C9" w14:paraId="18F066D7"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2712391B" w14:textId="77777777" w:rsidR="007C6736" w:rsidRPr="001141C9" w:rsidRDefault="007C6736" w:rsidP="006D70CF">
            <w:pPr>
              <w:pStyle w:val="TAC"/>
            </w:pPr>
            <w:r w:rsidRPr="001141C9">
              <w:rPr>
                <w:lang w:eastAsia="ja-JP"/>
              </w:rPr>
              <w:t>CA_n3A-n7A-n20A-n67A-n78A</w:t>
            </w:r>
          </w:p>
        </w:tc>
        <w:tc>
          <w:tcPr>
            <w:tcW w:w="2036" w:type="dxa"/>
            <w:tcBorders>
              <w:top w:val="nil"/>
              <w:left w:val="single" w:sz="4" w:space="0" w:color="auto"/>
              <w:bottom w:val="nil"/>
              <w:right w:val="single" w:sz="4" w:space="0" w:color="auto"/>
            </w:tcBorders>
            <w:vAlign w:val="center"/>
          </w:tcPr>
          <w:p w14:paraId="01257BEE" w14:textId="77777777" w:rsidR="007C6736" w:rsidRPr="001141C9" w:rsidRDefault="007C6736" w:rsidP="006D70CF">
            <w:pPr>
              <w:pStyle w:val="TAC"/>
              <w:rPr>
                <w:lang w:eastAsia="ja-JP"/>
              </w:rPr>
            </w:pPr>
            <w:r w:rsidRPr="001141C9">
              <w:rPr>
                <w:lang w:eastAsia="ja-JP"/>
              </w:rPr>
              <w:t>CA_n3A-n7A</w:t>
            </w:r>
          </w:p>
          <w:p w14:paraId="16101901" w14:textId="77777777" w:rsidR="007C6736" w:rsidRPr="001141C9" w:rsidRDefault="007C6736" w:rsidP="006D70CF">
            <w:pPr>
              <w:pStyle w:val="TAC"/>
              <w:rPr>
                <w:lang w:eastAsia="ja-JP"/>
              </w:rPr>
            </w:pPr>
            <w:r w:rsidRPr="001141C9">
              <w:rPr>
                <w:lang w:eastAsia="ja-JP"/>
              </w:rPr>
              <w:t>CA_n3A-n20A</w:t>
            </w:r>
          </w:p>
          <w:p w14:paraId="029BF00B" w14:textId="77777777" w:rsidR="007C6736" w:rsidRPr="001141C9" w:rsidRDefault="007C6736" w:rsidP="006D70CF">
            <w:pPr>
              <w:pStyle w:val="TAC"/>
              <w:rPr>
                <w:lang w:eastAsia="ja-JP"/>
              </w:rPr>
            </w:pPr>
            <w:r w:rsidRPr="001141C9">
              <w:rPr>
                <w:lang w:eastAsia="ja-JP"/>
              </w:rPr>
              <w:t>CA_n3A-n78A</w:t>
            </w:r>
          </w:p>
          <w:p w14:paraId="33548936" w14:textId="77777777" w:rsidR="007C6736" w:rsidRPr="001141C9" w:rsidRDefault="007C6736" w:rsidP="006D70CF">
            <w:pPr>
              <w:pStyle w:val="TAC"/>
              <w:rPr>
                <w:lang w:eastAsia="ja-JP"/>
              </w:rPr>
            </w:pPr>
            <w:r w:rsidRPr="001141C9">
              <w:rPr>
                <w:lang w:eastAsia="ja-JP"/>
              </w:rPr>
              <w:t>CA_n7A-n20A</w:t>
            </w:r>
          </w:p>
          <w:p w14:paraId="4D20A915" w14:textId="77777777" w:rsidR="007C6736" w:rsidRPr="001141C9" w:rsidRDefault="007C6736" w:rsidP="006D70CF">
            <w:pPr>
              <w:pStyle w:val="TAC"/>
              <w:rPr>
                <w:lang w:eastAsia="ja-JP"/>
              </w:rPr>
            </w:pPr>
            <w:r w:rsidRPr="001141C9">
              <w:rPr>
                <w:lang w:eastAsia="ja-JP"/>
              </w:rPr>
              <w:t>CA_n7A-n78A</w:t>
            </w:r>
          </w:p>
          <w:p w14:paraId="79037643" w14:textId="77777777" w:rsidR="007C6736" w:rsidRPr="001141C9" w:rsidRDefault="007C6736" w:rsidP="006D70CF">
            <w:pPr>
              <w:pStyle w:val="TAC"/>
            </w:pPr>
            <w:r w:rsidRPr="001141C9">
              <w:rPr>
                <w:lang w:eastAsia="ja-JP"/>
              </w:rPr>
              <w:t>CA_n20A-n78A</w:t>
            </w:r>
          </w:p>
        </w:tc>
        <w:tc>
          <w:tcPr>
            <w:tcW w:w="963" w:type="dxa"/>
            <w:tcBorders>
              <w:left w:val="single" w:sz="4" w:space="0" w:color="auto"/>
              <w:right w:val="single" w:sz="4" w:space="0" w:color="auto"/>
            </w:tcBorders>
            <w:vAlign w:val="center"/>
          </w:tcPr>
          <w:p w14:paraId="14DCD297" w14:textId="77777777" w:rsidR="007C6736" w:rsidRPr="001141C9" w:rsidRDefault="007C6736" w:rsidP="006D70CF">
            <w:pPr>
              <w:pStyle w:val="TAC"/>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687B435" w14:textId="77777777" w:rsidR="007C6736" w:rsidRPr="001141C9" w:rsidRDefault="007C6736" w:rsidP="006D70CF">
            <w:pPr>
              <w:pStyle w:val="TAC"/>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vAlign w:val="center"/>
          </w:tcPr>
          <w:p w14:paraId="4F194EC9" w14:textId="77777777" w:rsidR="007C6736" w:rsidRPr="001141C9" w:rsidRDefault="007C6736" w:rsidP="006D70CF">
            <w:pPr>
              <w:pStyle w:val="TAC"/>
              <w:rPr>
                <w:lang w:eastAsia="zh-CN"/>
              </w:rPr>
            </w:pPr>
            <w:r w:rsidRPr="001141C9">
              <w:rPr>
                <w:lang w:eastAsia="zh-CN"/>
              </w:rPr>
              <w:t>4 and 5</w:t>
            </w:r>
          </w:p>
        </w:tc>
      </w:tr>
      <w:tr w:rsidR="007C6736" w:rsidRPr="001141C9" w14:paraId="7D9C8D06" w14:textId="77777777" w:rsidTr="006D70CF">
        <w:trPr>
          <w:jc w:val="center"/>
        </w:trPr>
        <w:tc>
          <w:tcPr>
            <w:tcW w:w="2022" w:type="dxa"/>
            <w:tcBorders>
              <w:top w:val="nil"/>
              <w:left w:val="single" w:sz="4" w:space="0" w:color="auto"/>
              <w:bottom w:val="nil"/>
              <w:right w:val="single" w:sz="4" w:space="0" w:color="auto"/>
            </w:tcBorders>
            <w:vAlign w:val="center"/>
          </w:tcPr>
          <w:p w14:paraId="59A5F635"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4EE3409F" w14:textId="77777777" w:rsidR="007C6736" w:rsidRPr="001141C9" w:rsidRDefault="007C6736" w:rsidP="006D70CF">
            <w:pPr>
              <w:pStyle w:val="TAC"/>
            </w:pPr>
          </w:p>
        </w:tc>
        <w:tc>
          <w:tcPr>
            <w:tcW w:w="963" w:type="dxa"/>
            <w:tcBorders>
              <w:left w:val="single" w:sz="4" w:space="0" w:color="auto"/>
              <w:right w:val="single" w:sz="4" w:space="0" w:color="auto"/>
            </w:tcBorders>
          </w:tcPr>
          <w:p w14:paraId="7F32E6C7" w14:textId="77777777" w:rsidR="007C6736" w:rsidRPr="001141C9" w:rsidRDefault="007C6736" w:rsidP="006D70CF">
            <w:pPr>
              <w:pStyle w:val="TAC"/>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ECC6A62" w14:textId="77777777" w:rsidR="007C6736" w:rsidRPr="001141C9" w:rsidRDefault="007C6736" w:rsidP="006D70CF">
            <w:pPr>
              <w:pStyle w:val="TAC"/>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631A28D0" w14:textId="77777777" w:rsidR="007C6736" w:rsidRPr="001141C9" w:rsidRDefault="007C6736" w:rsidP="006D70CF">
            <w:pPr>
              <w:pStyle w:val="TAC"/>
              <w:rPr>
                <w:lang w:eastAsia="zh-CN"/>
              </w:rPr>
            </w:pPr>
          </w:p>
        </w:tc>
      </w:tr>
      <w:tr w:rsidR="007C6736" w:rsidRPr="001141C9" w14:paraId="5008EE2E" w14:textId="77777777" w:rsidTr="006D70CF">
        <w:trPr>
          <w:jc w:val="center"/>
        </w:trPr>
        <w:tc>
          <w:tcPr>
            <w:tcW w:w="2022" w:type="dxa"/>
            <w:tcBorders>
              <w:top w:val="nil"/>
              <w:left w:val="single" w:sz="4" w:space="0" w:color="auto"/>
              <w:bottom w:val="nil"/>
              <w:right w:val="single" w:sz="4" w:space="0" w:color="auto"/>
            </w:tcBorders>
            <w:vAlign w:val="center"/>
          </w:tcPr>
          <w:p w14:paraId="79DB1AB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659D8C5D" w14:textId="77777777" w:rsidR="007C6736" w:rsidRPr="001141C9" w:rsidRDefault="007C6736" w:rsidP="006D70CF">
            <w:pPr>
              <w:pStyle w:val="TAC"/>
            </w:pPr>
          </w:p>
        </w:tc>
        <w:tc>
          <w:tcPr>
            <w:tcW w:w="963" w:type="dxa"/>
            <w:tcBorders>
              <w:left w:val="single" w:sz="4" w:space="0" w:color="auto"/>
              <w:right w:val="single" w:sz="4" w:space="0" w:color="auto"/>
            </w:tcBorders>
          </w:tcPr>
          <w:p w14:paraId="681EC58B" w14:textId="77777777" w:rsidR="007C6736" w:rsidRPr="001141C9" w:rsidRDefault="007C6736" w:rsidP="006D70CF">
            <w:pPr>
              <w:pStyle w:val="TAC"/>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7F8D45B3" w14:textId="77777777" w:rsidR="007C6736" w:rsidRPr="001141C9" w:rsidRDefault="007C6736" w:rsidP="006D70CF">
            <w:pPr>
              <w:pStyle w:val="TAC"/>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69B7ECEB" w14:textId="77777777" w:rsidR="007C6736" w:rsidRPr="001141C9" w:rsidRDefault="007C6736" w:rsidP="006D70CF">
            <w:pPr>
              <w:pStyle w:val="TAC"/>
              <w:rPr>
                <w:lang w:eastAsia="zh-CN"/>
              </w:rPr>
            </w:pPr>
          </w:p>
        </w:tc>
      </w:tr>
      <w:tr w:rsidR="007C6736" w:rsidRPr="001141C9" w14:paraId="3C387FC1" w14:textId="77777777" w:rsidTr="006D70CF">
        <w:trPr>
          <w:jc w:val="center"/>
        </w:trPr>
        <w:tc>
          <w:tcPr>
            <w:tcW w:w="2022" w:type="dxa"/>
            <w:tcBorders>
              <w:top w:val="nil"/>
              <w:left w:val="single" w:sz="4" w:space="0" w:color="auto"/>
              <w:bottom w:val="nil"/>
              <w:right w:val="single" w:sz="4" w:space="0" w:color="auto"/>
            </w:tcBorders>
            <w:vAlign w:val="center"/>
          </w:tcPr>
          <w:p w14:paraId="01A62964"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5E8E8A2A" w14:textId="77777777" w:rsidR="007C6736" w:rsidRPr="001141C9" w:rsidRDefault="007C6736" w:rsidP="006D70CF">
            <w:pPr>
              <w:pStyle w:val="TAC"/>
            </w:pPr>
          </w:p>
        </w:tc>
        <w:tc>
          <w:tcPr>
            <w:tcW w:w="963" w:type="dxa"/>
            <w:tcBorders>
              <w:left w:val="single" w:sz="4" w:space="0" w:color="auto"/>
              <w:right w:val="single" w:sz="4" w:space="0" w:color="auto"/>
            </w:tcBorders>
          </w:tcPr>
          <w:p w14:paraId="1D5746E0" w14:textId="77777777" w:rsidR="007C6736" w:rsidRPr="001141C9" w:rsidRDefault="007C6736" w:rsidP="006D70CF">
            <w:pPr>
              <w:pStyle w:val="TAC"/>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3846C79B" w14:textId="77777777" w:rsidR="007C6736" w:rsidRPr="001141C9" w:rsidRDefault="007C6736" w:rsidP="006D70CF">
            <w:pPr>
              <w:pStyle w:val="TAC"/>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vAlign w:val="center"/>
          </w:tcPr>
          <w:p w14:paraId="0E64630C" w14:textId="77777777" w:rsidR="007C6736" w:rsidRPr="001141C9" w:rsidRDefault="007C6736" w:rsidP="006D70CF">
            <w:pPr>
              <w:pStyle w:val="TAC"/>
              <w:rPr>
                <w:lang w:eastAsia="zh-CN"/>
              </w:rPr>
            </w:pPr>
          </w:p>
        </w:tc>
      </w:tr>
      <w:tr w:rsidR="007C6736" w:rsidRPr="001141C9" w14:paraId="69B7D599" w14:textId="77777777" w:rsidTr="006D70CF">
        <w:trPr>
          <w:jc w:val="center"/>
        </w:trPr>
        <w:tc>
          <w:tcPr>
            <w:tcW w:w="2022" w:type="dxa"/>
            <w:tcBorders>
              <w:top w:val="nil"/>
              <w:left w:val="single" w:sz="4" w:space="0" w:color="auto"/>
              <w:bottom w:val="nil"/>
              <w:right w:val="single" w:sz="4" w:space="0" w:color="auto"/>
            </w:tcBorders>
            <w:vAlign w:val="center"/>
          </w:tcPr>
          <w:p w14:paraId="5E89D206"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684B11E2" w14:textId="77777777" w:rsidR="007C6736" w:rsidRPr="001141C9" w:rsidRDefault="007C6736" w:rsidP="006D70CF">
            <w:pPr>
              <w:pStyle w:val="TAC"/>
            </w:pPr>
          </w:p>
        </w:tc>
        <w:tc>
          <w:tcPr>
            <w:tcW w:w="963" w:type="dxa"/>
            <w:tcBorders>
              <w:left w:val="single" w:sz="4" w:space="0" w:color="auto"/>
              <w:right w:val="single" w:sz="4" w:space="0" w:color="auto"/>
            </w:tcBorders>
          </w:tcPr>
          <w:p w14:paraId="22FA05E9" w14:textId="77777777" w:rsidR="007C6736" w:rsidRPr="001141C9" w:rsidRDefault="007C6736" w:rsidP="006D70CF">
            <w:pPr>
              <w:pStyle w:val="TAC"/>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CC18A51" w14:textId="77777777" w:rsidR="007C6736" w:rsidRPr="001141C9" w:rsidRDefault="007C6736" w:rsidP="006D70CF">
            <w:pPr>
              <w:pStyle w:val="TAC"/>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57E43AFD" w14:textId="77777777" w:rsidR="007C6736" w:rsidRPr="001141C9" w:rsidRDefault="007C6736" w:rsidP="006D70CF">
            <w:pPr>
              <w:pStyle w:val="TAC"/>
              <w:rPr>
                <w:lang w:eastAsia="zh-CN"/>
              </w:rPr>
            </w:pPr>
          </w:p>
        </w:tc>
      </w:tr>
      <w:tr w:rsidR="007C6736" w:rsidRPr="001141C9" w14:paraId="2FB77FB7"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4C8A38AE" w14:textId="77777777" w:rsidR="007C6736" w:rsidRPr="001141C9" w:rsidRDefault="007C6736" w:rsidP="006D70CF">
            <w:pPr>
              <w:pStyle w:val="TAC"/>
            </w:pPr>
            <w:r w:rsidRPr="001141C9">
              <w:rPr>
                <w:lang w:eastAsia="ja-JP"/>
              </w:rPr>
              <w:t>CA_n3A-n7A-n20A-n67A-n78(2A)</w:t>
            </w:r>
          </w:p>
        </w:tc>
        <w:tc>
          <w:tcPr>
            <w:tcW w:w="2036" w:type="dxa"/>
            <w:tcBorders>
              <w:top w:val="nil"/>
              <w:left w:val="single" w:sz="4" w:space="0" w:color="auto"/>
              <w:bottom w:val="nil"/>
              <w:right w:val="single" w:sz="4" w:space="0" w:color="auto"/>
            </w:tcBorders>
            <w:vAlign w:val="center"/>
          </w:tcPr>
          <w:p w14:paraId="6DAD4CD7" w14:textId="77777777" w:rsidR="007C6736" w:rsidRPr="001141C9" w:rsidRDefault="007C6736" w:rsidP="006D70CF">
            <w:pPr>
              <w:pStyle w:val="TAC"/>
              <w:rPr>
                <w:lang w:eastAsia="ja-JP"/>
              </w:rPr>
            </w:pPr>
            <w:r w:rsidRPr="001141C9">
              <w:rPr>
                <w:lang w:eastAsia="ja-JP"/>
              </w:rPr>
              <w:t>CA_n3A-n7A</w:t>
            </w:r>
          </w:p>
          <w:p w14:paraId="2C69C7F2" w14:textId="77777777" w:rsidR="007C6736" w:rsidRPr="001141C9" w:rsidRDefault="007C6736" w:rsidP="006D70CF">
            <w:pPr>
              <w:pStyle w:val="TAC"/>
              <w:rPr>
                <w:lang w:eastAsia="ja-JP"/>
              </w:rPr>
            </w:pPr>
            <w:r w:rsidRPr="001141C9">
              <w:rPr>
                <w:lang w:eastAsia="ja-JP"/>
              </w:rPr>
              <w:t>CA_n3A-n20A</w:t>
            </w:r>
          </w:p>
          <w:p w14:paraId="712861DB" w14:textId="77777777" w:rsidR="007C6736" w:rsidRPr="001141C9" w:rsidRDefault="007C6736" w:rsidP="006D70CF">
            <w:pPr>
              <w:pStyle w:val="TAC"/>
              <w:rPr>
                <w:lang w:eastAsia="ja-JP"/>
              </w:rPr>
            </w:pPr>
            <w:r w:rsidRPr="001141C9">
              <w:rPr>
                <w:lang w:eastAsia="ja-JP"/>
              </w:rPr>
              <w:t>CA_n3A-n78A</w:t>
            </w:r>
          </w:p>
          <w:p w14:paraId="353F11AF" w14:textId="77777777" w:rsidR="007C6736" w:rsidRPr="001141C9" w:rsidRDefault="007C6736" w:rsidP="006D70CF">
            <w:pPr>
              <w:pStyle w:val="TAC"/>
              <w:rPr>
                <w:lang w:eastAsia="ja-JP"/>
              </w:rPr>
            </w:pPr>
            <w:r w:rsidRPr="001141C9">
              <w:rPr>
                <w:lang w:eastAsia="ja-JP"/>
              </w:rPr>
              <w:t>CA_n7A-n20A</w:t>
            </w:r>
          </w:p>
          <w:p w14:paraId="4F963B9E" w14:textId="77777777" w:rsidR="007C6736" w:rsidRPr="001141C9" w:rsidRDefault="007C6736" w:rsidP="006D70CF">
            <w:pPr>
              <w:pStyle w:val="TAC"/>
              <w:rPr>
                <w:lang w:eastAsia="ja-JP"/>
              </w:rPr>
            </w:pPr>
            <w:r w:rsidRPr="001141C9">
              <w:rPr>
                <w:lang w:eastAsia="ja-JP"/>
              </w:rPr>
              <w:t>CA_n7A-n78A</w:t>
            </w:r>
          </w:p>
          <w:p w14:paraId="5179FC75" w14:textId="77777777" w:rsidR="007C6736" w:rsidRPr="001141C9" w:rsidRDefault="007C6736" w:rsidP="006D70CF">
            <w:pPr>
              <w:pStyle w:val="TAC"/>
              <w:rPr>
                <w:lang w:eastAsia="ja-JP"/>
              </w:rPr>
            </w:pPr>
            <w:r w:rsidRPr="001141C9">
              <w:rPr>
                <w:lang w:eastAsia="ja-JP"/>
              </w:rPr>
              <w:t>CA_n20A-n78A</w:t>
            </w:r>
          </w:p>
          <w:p w14:paraId="4FD6E919" w14:textId="77777777" w:rsidR="007C6736" w:rsidRPr="001141C9" w:rsidRDefault="007C6736" w:rsidP="006D70CF">
            <w:pPr>
              <w:pStyle w:val="TAC"/>
            </w:pPr>
            <w:r w:rsidRPr="001141C9">
              <w:rPr>
                <w:lang w:eastAsia="ja-JP"/>
              </w:rPr>
              <w:t>CA_n78(2A)</w:t>
            </w:r>
          </w:p>
        </w:tc>
        <w:tc>
          <w:tcPr>
            <w:tcW w:w="963" w:type="dxa"/>
            <w:tcBorders>
              <w:left w:val="single" w:sz="4" w:space="0" w:color="auto"/>
              <w:right w:val="single" w:sz="4" w:space="0" w:color="auto"/>
            </w:tcBorders>
            <w:vAlign w:val="center"/>
          </w:tcPr>
          <w:p w14:paraId="02B940B3" w14:textId="77777777" w:rsidR="007C6736" w:rsidRPr="001141C9" w:rsidRDefault="007C6736" w:rsidP="006D70CF">
            <w:pPr>
              <w:pStyle w:val="TAC"/>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7F3B3A0" w14:textId="77777777" w:rsidR="007C6736" w:rsidRPr="001141C9" w:rsidRDefault="007C6736" w:rsidP="006D70CF">
            <w:pPr>
              <w:pStyle w:val="TAC"/>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vAlign w:val="center"/>
          </w:tcPr>
          <w:p w14:paraId="7B3EB520" w14:textId="77777777" w:rsidR="007C6736" w:rsidRPr="001141C9" w:rsidRDefault="007C6736" w:rsidP="006D70CF">
            <w:pPr>
              <w:pStyle w:val="TAC"/>
              <w:rPr>
                <w:lang w:eastAsia="zh-CN"/>
              </w:rPr>
            </w:pPr>
            <w:r w:rsidRPr="001141C9">
              <w:rPr>
                <w:lang w:eastAsia="zh-CN"/>
              </w:rPr>
              <w:t>4 and 5</w:t>
            </w:r>
          </w:p>
        </w:tc>
      </w:tr>
      <w:tr w:rsidR="007C6736" w:rsidRPr="001141C9" w14:paraId="6E20ADEB" w14:textId="77777777" w:rsidTr="006D70CF">
        <w:trPr>
          <w:jc w:val="center"/>
        </w:trPr>
        <w:tc>
          <w:tcPr>
            <w:tcW w:w="2022" w:type="dxa"/>
            <w:tcBorders>
              <w:top w:val="nil"/>
              <w:left w:val="single" w:sz="4" w:space="0" w:color="auto"/>
              <w:bottom w:val="nil"/>
              <w:right w:val="single" w:sz="4" w:space="0" w:color="auto"/>
            </w:tcBorders>
            <w:vAlign w:val="center"/>
          </w:tcPr>
          <w:p w14:paraId="2DAB695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3F44077" w14:textId="77777777" w:rsidR="007C6736" w:rsidRPr="001141C9" w:rsidRDefault="007C6736" w:rsidP="006D70CF">
            <w:pPr>
              <w:pStyle w:val="TAC"/>
            </w:pPr>
          </w:p>
        </w:tc>
        <w:tc>
          <w:tcPr>
            <w:tcW w:w="963" w:type="dxa"/>
            <w:tcBorders>
              <w:left w:val="single" w:sz="4" w:space="0" w:color="auto"/>
              <w:right w:val="single" w:sz="4" w:space="0" w:color="auto"/>
            </w:tcBorders>
          </w:tcPr>
          <w:p w14:paraId="6C59C841" w14:textId="77777777" w:rsidR="007C6736" w:rsidRPr="001141C9" w:rsidRDefault="007C6736" w:rsidP="006D70CF">
            <w:pPr>
              <w:pStyle w:val="TAC"/>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B645A34" w14:textId="77777777" w:rsidR="007C6736" w:rsidRPr="001141C9" w:rsidRDefault="007C6736" w:rsidP="006D70CF">
            <w:pPr>
              <w:pStyle w:val="TAC"/>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63E548A4" w14:textId="77777777" w:rsidR="007C6736" w:rsidRPr="001141C9" w:rsidRDefault="007C6736" w:rsidP="006D70CF">
            <w:pPr>
              <w:pStyle w:val="TAC"/>
              <w:rPr>
                <w:lang w:eastAsia="zh-CN"/>
              </w:rPr>
            </w:pPr>
          </w:p>
        </w:tc>
      </w:tr>
      <w:tr w:rsidR="007C6736" w:rsidRPr="001141C9" w14:paraId="0C6E29DA" w14:textId="77777777" w:rsidTr="006D70CF">
        <w:trPr>
          <w:jc w:val="center"/>
        </w:trPr>
        <w:tc>
          <w:tcPr>
            <w:tcW w:w="2022" w:type="dxa"/>
            <w:tcBorders>
              <w:top w:val="nil"/>
              <w:left w:val="single" w:sz="4" w:space="0" w:color="auto"/>
              <w:bottom w:val="nil"/>
              <w:right w:val="single" w:sz="4" w:space="0" w:color="auto"/>
            </w:tcBorders>
            <w:vAlign w:val="center"/>
          </w:tcPr>
          <w:p w14:paraId="76BCF14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49801F35" w14:textId="77777777" w:rsidR="007C6736" w:rsidRPr="001141C9" w:rsidRDefault="007C6736" w:rsidP="006D70CF">
            <w:pPr>
              <w:pStyle w:val="TAC"/>
            </w:pPr>
          </w:p>
        </w:tc>
        <w:tc>
          <w:tcPr>
            <w:tcW w:w="963" w:type="dxa"/>
            <w:tcBorders>
              <w:left w:val="single" w:sz="4" w:space="0" w:color="auto"/>
              <w:right w:val="single" w:sz="4" w:space="0" w:color="auto"/>
            </w:tcBorders>
          </w:tcPr>
          <w:p w14:paraId="533A10F0" w14:textId="77777777" w:rsidR="007C6736" w:rsidRPr="001141C9" w:rsidRDefault="007C6736" w:rsidP="006D70CF">
            <w:pPr>
              <w:pStyle w:val="TAC"/>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75A8BB79" w14:textId="77777777" w:rsidR="007C6736" w:rsidRPr="001141C9" w:rsidRDefault="007C6736" w:rsidP="006D70CF">
            <w:pPr>
              <w:pStyle w:val="TAC"/>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652D0D90" w14:textId="77777777" w:rsidR="007C6736" w:rsidRPr="001141C9" w:rsidRDefault="007C6736" w:rsidP="006D70CF">
            <w:pPr>
              <w:pStyle w:val="TAC"/>
              <w:rPr>
                <w:lang w:eastAsia="zh-CN"/>
              </w:rPr>
            </w:pPr>
          </w:p>
        </w:tc>
      </w:tr>
      <w:tr w:rsidR="007C6736" w:rsidRPr="001141C9" w14:paraId="1FDEE0D2" w14:textId="77777777" w:rsidTr="006D70CF">
        <w:trPr>
          <w:jc w:val="center"/>
        </w:trPr>
        <w:tc>
          <w:tcPr>
            <w:tcW w:w="2022" w:type="dxa"/>
            <w:tcBorders>
              <w:top w:val="nil"/>
              <w:left w:val="single" w:sz="4" w:space="0" w:color="auto"/>
              <w:bottom w:val="nil"/>
              <w:right w:val="single" w:sz="4" w:space="0" w:color="auto"/>
            </w:tcBorders>
            <w:vAlign w:val="center"/>
          </w:tcPr>
          <w:p w14:paraId="7948502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6638F98F" w14:textId="77777777" w:rsidR="007C6736" w:rsidRPr="001141C9" w:rsidRDefault="007C6736" w:rsidP="006D70CF">
            <w:pPr>
              <w:pStyle w:val="TAC"/>
            </w:pPr>
          </w:p>
        </w:tc>
        <w:tc>
          <w:tcPr>
            <w:tcW w:w="963" w:type="dxa"/>
            <w:tcBorders>
              <w:left w:val="single" w:sz="4" w:space="0" w:color="auto"/>
              <w:right w:val="single" w:sz="4" w:space="0" w:color="auto"/>
            </w:tcBorders>
          </w:tcPr>
          <w:p w14:paraId="32CABEBD" w14:textId="77777777" w:rsidR="007C6736" w:rsidRPr="001141C9" w:rsidRDefault="007C6736" w:rsidP="006D70CF">
            <w:pPr>
              <w:pStyle w:val="TAC"/>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27041FB2" w14:textId="77777777" w:rsidR="007C6736" w:rsidRPr="001141C9" w:rsidRDefault="007C6736" w:rsidP="006D70CF">
            <w:pPr>
              <w:pStyle w:val="TAC"/>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vAlign w:val="center"/>
          </w:tcPr>
          <w:p w14:paraId="6440AAA1" w14:textId="77777777" w:rsidR="007C6736" w:rsidRPr="001141C9" w:rsidRDefault="007C6736" w:rsidP="006D70CF">
            <w:pPr>
              <w:pStyle w:val="TAC"/>
              <w:rPr>
                <w:lang w:eastAsia="zh-CN"/>
              </w:rPr>
            </w:pPr>
          </w:p>
        </w:tc>
      </w:tr>
      <w:tr w:rsidR="007C6736" w:rsidRPr="001141C9" w14:paraId="2DB537BF" w14:textId="77777777" w:rsidTr="006D70CF">
        <w:trPr>
          <w:jc w:val="center"/>
        </w:trPr>
        <w:tc>
          <w:tcPr>
            <w:tcW w:w="2022" w:type="dxa"/>
            <w:tcBorders>
              <w:top w:val="nil"/>
              <w:left w:val="single" w:sz="4" w:space="0" w:color="auto"/>
              <w:bottom w:val="nil"/>
              <w:right w:val="single" w:sz="4" w:space="0" w:color="auto"/>
            </w:tcBorders>
            <w:vAlign w:val="center"/>
          </w:tcPr>
          <w:p w14:paraId="44639535"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3B5FDF95" w14:textId="77777777" w:rsidR="007C6736" w:rsidRPr="001141C9" w:rsidRDefault="007C6736" w:rsidP="006D70CF">
            <w:pPr>
              <w:pStyle w:val="TAC"/>
            </w:pPr>
          </w:p>
        </w:tc>
        <w:tc>
          <w:tcPr>
            <w:tcW w:w="963" w:type="dxa"/>
            <w:tcBorders>
              <w:left w:val="single" w:sz="4" w:space="0" w:color="auto"/>
              <w:right w:val="single" w:sz="4" w:space="0" w:color="auto"/>
            </w:tcBorders>
          </w:tcPr>
          <w:p w14:paraId="68111BFC" w14:textId="77777777" w:rsidR="007C6736" w:rsidRPr="001141C9" w:rsidRDefault="007C6736" w:rsidP="006D70CF">
            <w:pPr>
              <w:pStyle w:val="TAC"/>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36B8FF9" w14:textId="77777777" w:rsidR="007C6736" w:rsidRPr="001141C9" w:rsidRDefault="007C6736" w:rsidP="006D70CF">
            <w:pPr>
              <w:pStyle w:val="TAC"/>
            </w:pPr>
            <w:r w:rsidRPr="001141C9">
              <w:rPr>
                <w:lang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007F4636" w14:textId="77777777" w:rsidR="007C6736" w:rsidRPr="001141C9" w:rsidRDefault="007C6736" w:rsidP="006D70CF">
            <w:pPr>
              <w:pStyle w:val="TAC"/>
              <w:rPr>
                <w:lang w:eastAsia="zh-CN"/>
              </w:rPr>
            </w:pPr>
          </w:p>
        </w:tc>
      </w:tr>
      <w:tr w:rsidR="007C6736" w:rsidRPr="001141C9" w14:paraId="189CAB88" w14:textId="77777777" w:rsidTr="006D70CF">
        <w:trPr>
          <w:jc w:val="center"/>
        </w:trPr>
        <w:tc>
          <w:tcPr>
            <w:tcW w:w="2022" w:type="dxa"/>
            <w:tcBorders>
              <w:top w:val="single" w:sz="4" w:space="0" w:color="auto"/>
              <w:left w:val="single" w:sz="4" w:space="0" w:color="auto"/>
              <w:bottom w:val="nil"/>
              <w:right w:val="single" w:sz="4" w:space="0" w:color="auto"/>
            </w:tcBorders>
          </w:tcPr>
          <w:p w14:paraId="1C2861B9" w14:textId="77777777" w:rsidR="007C6736" w:rsidRPr="001141C9" w:rsidRDefault="007C6736" w:rsidP="006D70CF">
            <w:pPr>
              <w:pStyle w:val="TAC"/>
              <w:rPr>
                <w:lang w:eastAsia="ja-JP"/>
              </w:rPr>
            </w:pPr>
            <w:r w:rsidRPr="001141C9">
              <w:rPr>
                <w:lang w:eastAsia="ja-JP"/>
              </w:rPr>
              <w:t>CA_n3A-n7A-n20A-n7</w:t>
            </w:r>
            <w:r>
              <w:rPr>
                <w:lang w:eastAsia="ja-JP"/>
              </w:rPr>
              <w:t>5</w:t>
            </w:r>
            <w:r w:rsidRPr="001141C9">
              <w:rPr>
                <w:lang w:eastAsia="ja-JP"/>
              </w:rPr>
              <w:t>A-n78A</w:t>
            </w:r>
          </w:p>
        </w:tc>
        <w:tc>
          <w:tcPr>
            <w:tcW w:w="2036" w:type="dxa"/>
            <w:tcBorders>
              <w:top w:val="nil"/>
              <w:left w:val="single" w:sz="4" w:space="0" w:color="auto"/>
              <w:bottom w:val="nil"/>
              <w:right w:val="single" w:sz="4" w:space="0" w:color="auto"/>
            </w:tcBorders>
          </w:tcPr>
          <w:p w14:paraId="5439B230" w14:textId="77777777" w:rsidR="007C6736" w:rsidRPr="001141C9" w:rsidRDefault="007C6736" w:rsidP="006D70CF">
            <w:pPr>
              <w:pStyle w:val="TAC"/>
              <w:rPr>
                <w:lang w:eastAsia="ja-JP"/>
              </w:rPr>
            </w:pPr>
            <w:r w:rsidRPr="001141C9">
              <w:rPr>
                <w:lang w:eastAsia="ja-JP"/>
              </w:rPr>
              <w:t>CA_n3A-n7A</w:t>
            </w:r>
          </w:p>
          <w:p w14:paraId="4475B191" w14:textId="77777777" w:rsidR="007C6736" w:rsidRPr="001141C9" w:rsidRDefault="007C6736" w:rsidP="006D70CF">
            <w:pPr>
              <w:pStyle w:val="TAC"/>
              <w:rPr>
                <w:lang w:eastAsia="ja-JP"/>
              </w:rPr>
            </w:pPr>
            <w:r w:rsidRPr="001141C9">
              <w:rPr>
                <w:lang w:eastAsia="ja-JP"/>
              </w:rPr>
              <w:t>CA_n3A-n20A</w:t>
            </w:r>
          </w:p>
          <w:p w14:paraId="7229ECD4" w14:textId="77777777" w:rsidR="007C6736" w:rsidRPr="001141C9" w:rsidRDefault="007C6736" w:rsidP="006D70CF">
            <w:pPr>
              <w:pStyle w:val="TAC"/>
              <w:rPr>
                <w:lang w:eastAsia="ja-JP"/>
              </w:rPr>
            </w:pPr>
            <w:r w:rsidRPr="001141C9">
              <w:rPr>
                <w:lang w:eastAsia="ja-JP"/>
              </w:rPr>
              <w:t>CA_n3A-n78A</w:t>
            </w:r>
          </w:p>
          <w:p w14:paraId="4D6F6319" w14:textId="77777777" w:rsidR="007C6736" w:rsidRPr="001141C9" w:rsidRDefault="007C6736" w:rsidP="006D70CF">
            <w:pPr>
              <w:pStyle w:val="TAC"/>
              <w:rPr>
                <w:lang w:eastAsia="ja-JP"/>
              </w:rPr>
            </w:pPr>
            <w:r w:rsidRPr="001141C9">
              <w:rPr>
                <w:lang w:eastAsia="ja-JP"/>
              </w:rPr>
              <w:t>CA_n7A-n20A</w:t>
            </w:r>
          </w:p>
          <w:p w14:paraId="45398714" w14:textId="77777777" w:rsidR="007C6736" w:rsidRPr="001141C9" w:rsidRDefault="007C6736" w:rsidP="006D70CF">
            <w:pPr>
              <w:pStyle w:val="TAC"/>
              <w:rPr>
                <w:lang w:eastAsia="ja-JP"/>
              </w:rPr>
            </w:pPr>
            <w:r w:rsidRPr="001141C9">
              <w:rPr>
                <w:lang w:eastAsia="ja-JP"/>
              </w:rPr>
              <w:t>CA_n7A-n78A</w:t>
            </w:r>
          </w:p>
          <w:p w14:paraId="4AFFF1AB" w14:textId="77777777" w:rsidR="007C6736" w:rsidRPr="001141C9" w:rsidRDefault="007C6736" w:rsidP="006D70CF">
            <w:pPr>
              <w:pStyle w:val="TAC"/>
              <w:rPr>
                <w:lang w:eastAsia="ja-JP"/>
              </w:rPr>
            </w:pPr>
            <w:r w:rsidRPr="001141C9">
              <w:rPr>
                <w:lang w:eastAsia="ja-JP"/>
              </w:rPr>
              <w:t>CA_n20A-n78A</w:t>
            </w:r>
          </w:p>
        </w:tc>
        <w:tc>
          <w:tcPr>
            <w:tcW w:w="963" w:type="dxa"/>
            <w:tcBorders>
              <w:left w:val="single" w:sz="4" w:space="0" w:color="auto"/>
              <w:right w:val="single" w:sz="4" w:space="0" w:color="auto"/>
            </w:tcBorders>
          </w:tcPr>
          <w:p w14:paraId="57E6FA12" w14:textId="77777777" w:rsidR="007C6736" w:rsidRPr="001141C9" w:rsidRDefault="007C6736" w:rsidP="006D70CF">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53147348" w14:textId="77777777" w:rsidR="007C6736" w:rsidRPr="001141C9" w:rsidRDefault="007C6736" w:rsidP="006D70CF">
            <w:pPr>
              <w:pStyle w:val="TAC"/>
              <w:rPr>
                <w:color w:val="000000"/>
                <w:lang w:eastAsia="ja-JP"/>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tcPr>
          <w:p w14:paraId="52977CD4" w14:textId="77777777" w:rsidR="007C6736" w:rsidRPr="001141C9" w:rsidRDefault="007C6736" w:rsidP="006D70CF">
            <w:pPr>
              <w:pStyle w:val="TAC"/>
              <w:rPr>
                <w:lang w:eastAsia="ja-JP"/>
              </w:rPr>
            </w:pPr>
            <w:r w:rsidRPr="001141C9">
              <w:rPr>
                <w:lang w:eastAsia="zh-CN"/>
              </w:rPr>
              <w:t>4 and 5</w:t>
            </w:r>
          </w:p>
        </w:tc>
      </w:tr>
      <w:tr w:rsidR="007C6736" w:rsidRPr="001141C9" w14:paraId="67BCB2C8" w14:textId="77777777" w:rsidTr="006D70CF">
        <w:trPr>
          <w:jc w:val="center"/>
        </w:trPr>
        <w:tc>
          <w:tcPr>
            <w:tcW w:w="2022" w:type="dxa"/>
            <w:tcBorders>
              <w:top w:val="nil"/>
              <w:left w:val="single" w:sz="4" w:space="0" w:color="auto"/>
              <w:bottom w:val="nil"/>
              <w:right w:val="single" w:sz="4" w:space="0" w:color="auto"/>
            </w:tcBorders>
          </w:tcPr>
          <w:p w14:paraId="4D6D4411" w14:textId="77777777" w:rsidR="007C6736" w:rsidRPr="001141C9" w:rsidRDefault="007C6736" w:rsidP="006D70CF">
            <w:pPr>
              <w:pStyle w:val="TAC"/>
              <w:rPr>
                <w:lang w:eastAsia="ja-JP"/>
              </w:rPr>
            </w:pPr>
          </w:p>
        </w:tc>
        <w:tc>
          <w:tcPr>
            <w:tcW w:w="2036" w:type="dxa"/>
            <w:tcBorders>
              <w:top w:val="nil"/>
              <w:left w:val="single" w:sz="4" w:space="0" w:color="auto"/>
              <w:bottom w:val="nil"/>
              <w:right w:val="single" w:sz="4" w:space="0" w:color="auto"/>
            </w:tcBorders>
          </w:tcPr>
          <w:p w14:paraId="73D91AD6"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tcPr>
          <w:p w14:paraId="6AE77BB3" w14:textId="77777777" w:rsidR="007C6736" w:rsidRPr="001141C9" w:rsidRDefault="007C6736" w:rsidP="006D70CF">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4D817AE3" w14:textId="77777777" w:rsidR="007C6736" w:rsidRPr="001141C9" w:rsidRDefault="007C6736" w:rsidP="006D70CF">
            <w:pPr>
              <w:pStyle w:val="TAC"/>
              <w:rPr>
                <w:color w:val="000000"/>
                <w:lang w:eastAsia="ja-JP"/>
              </w:rPr>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7B542FDA" w14:textId="77777777" w:rsidR="007C6736" w:rsidRPr="001141C9" w:rsidRDefault="007C6736" w:rsidP="006D70CF">
            <w:pPr>
              <w:pStyle w:val="TAC"/>
              <w:rPr>
                <w:lang w:eastAsia="ja-JP"/>
              </w:rPr>
            </w:pPr>
          </w:p>
        </w:tc>
      </w:tr>
      <w:tr w:rsidR="007C6736" w:rsidRPr="001141C9" w14:paraId="55622844" w14:textId="77777777" w:rsidTr="006D70CF">
        <w:trPr>
          <w:jc w:val="center"/>
        </w:trPr>
        <w:tc>
          <w:tcPr>
            <w:tcW w:w="2022" w:type="dxa"/>
            <w:tcBorders>
              <w:top w:val="nil"/>
              <w:left w:val="single" w:sz="4" w:space="0" w:color="auto"/>
              <w:bottom w:val="nil"/>
              <w:right w:val="single" w:sz="4" w:space="0" w:color="auto"/>
            </w:tcBorders>
          </w:tcPr>
          <w:p w14:paraId="4D2394C6" w14:textId="77777777" w:rsidR="007C6736" w:rsidRPr="001141C9" w:rsidRDefault="007C6736" w:rsidP="006D70CF">
            <w:pPr>
              <w:pStyle w:val="TAC"/>
              <w:rPr>
                <w:lang w:eastAsia="ja-JP"/>
              </w:rPr>
            </w:pPr>
          </w:p>
        </w:tc>
        <w:tc>
          <w:tcPr>
            <w:tcW w:w="2036" w:type="dxa"/>
            <w:tcBorders>
              <w:top w:val="nil"/>
              <w:left w:val="single" w:sz="4" w:space="0" w:color="auto"/>
              <w:bottom w:val="nil"/>
              <w:right w:val="single" w:sz="4" w:space="0" w:color="auto"/>
            </w:tcBorders>
          </w:tcPr>
          <w:p w14:paraId="690F3BE8"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tcPr>
          <w:p w14:paraId="087A142B" w14:textId="77777777" w:rsidR="007C6736" w:rsidRPr="001141C9" w:rsidRDefault="007C6736" w:rsidP="006D70CF">
            <w:pPr>
              <w:pStyle w:val="TAC"/>
              <w:rPr>
                <w:lang w:eastAsia="ja-JP"/>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4E6463C7" w14:textId="77777777" w:rsidR="007C6736" w:rsidRPr="001141C9" w:rsidRDefault="007C6736" w:rsidP="006D70CF">
            <w:pPr>
              <w:pStyle w:val="TAC"/>
              <w:rPr>
                <w:color w:val="000000"/>
                <w:lang w:eastAsia="ja-JP"/>
              </w:rPr>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7C549EEF" w14:textId="77777777" w:rsidR="007C6736" w:rsidRPr="001141C9" w:rsidRDefault="007C6736" w:rsidP="006D70CF">
            <w:pPr>
              <w:pStyle w:val="TAC"/>
              <w:rPr>
                <w:lang w:eastAsia="ja-JP"/>
              </w:rPr>
            </w:pPr>
          </w:p>
        </w:tc>
      </w:tr>
      <w:tr w:rsidR="007C6736" w:rsidRPr="001141C9" w14:paraId="5397BF50" w14:textId="77777777" w:rsidTr="006D70CF">
        <w:trPr>
          <w:jc w:val="center"/>
        </w:trPr>
        <w:tc>
          <w:tcPr>
            <w:tcW w:w="2022" w:type="dxa"/>
            <w:tcBorders>
              <w:top w:val="nil"/>
              <w:left w:val="single" w:sz="4" w:space="0" w:color="auto"/>
              <w:bottom w:val="nil"/>
              <w:right w:val="single" w:sz="4" w:space="0" w:color="auto"/>
            </w:tcBorders>
          </w:tcPr>
          <w:p w14:paraId="31AF92D8" w14:textId="77777777" w:rsidR="007C6736" w:rsidRPr="001141C9" w:rsidRDefault="007C6736" w:rsidP="006D70CF">
            <w:pPr>
              <w:pStyle w:val="TAC"/>
              <w:rPr>
                <w:lang w:eastAsia="ja-JP"/>
              </w:rPr>
            </w:pPr>
          </w:p>
        </w:tc>
        <w:tc>
          <w:tcPr>
            <w:tcW w:w="2036" w:type="dxa"/>
            <w:tcBorders>
              <w:top w:val="nil"/>
              <w:left w:val="single" w:sz="4" w:space="0" w:color="auto"/>
              <w:bottom w:val="nil"/>
              <w:right w:val="single" w:sz="4" w:space="0" w:color="auto"/>
            </w:tcBorders>
          </w:tcPr>
          <w:p w14:paraId="37A12FA7"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tcPr>
          <w:p w14:paraId="3DADE293" w14:textId="77777777" w:rsidR="007C6736" w:rsidRPr="001141C9" w:rsidRDefault="007C6736" w:rsidP="006D70CF">
            <w:pPr>
              <w:pStyle w:val="TAC"/>
              <w:rPr>
                <w:lang w:eastAsia="ja-JP"/>
              </w:rPr>
            </w:pPr>
            <w:r w:rsidRPr="001141C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tcPr>
          <w:p w14:paraId="52D9F120" w14:textId="77777777" w:rsidR="007C6736" w:rsidRPr="001141C9" w:rsidRDefault="007C6736" w:rsidP="006D70CF">
            <w:pPr>
              <w:pStyle w:val="TAC"/>
              <w:rPr>
                <w:color w:val="000000"/>
                <w:lang w:eastAsia="ja-JP"/>
              </w:rPr>
            </w:pPr>
            <w:r w:rsidRPr="001141C9">
              <w:rPr>
                <w:rFonts w:cs="Arial"/>
                <w:color w:val="000000"/>
              </w:rPr>
              <w:t>n7</w:t>
            </w:r>
            <w:r>
              <w:rPr>
                <w:rFonts w:cs="Arial"/>
                <w:color w:val="000000"/>
              </w:rPr>
              <w:t>5</w:t>
            </w:r>
            <w:r w:rsidRPr="001141C9">
              <w:rPr>
                <w:rFonts w:cs="Arial"/>
                <w:color w:val="000000"/>
              </w:rPr>
              <w:t xml:space="preserve"> channel bandwidths in Table 5.3.5-1</w:t>
            </w:r>
          </w:p>
        </w:tc>
        <w:tc>
          <w:tcPr>
            <w:tcW w:w="1849" w:type="dxa"/>
            <w:tcBorders>
              <w:top w:val="nil"/>
              <w:left w:val="single" w:sz="4" w:space="0" w:color="auto"/>
              <w:bottom w:val="nil"/>
              <w:right w:val="single" w:sz="4" w:space="0" w:color="auto"/>
            </w:tcBorders>
            <w:vAlign w:val="center"/>
          </w:tcPr>
          <w:p w14:paraId="0E043CA8" w14:textId="77777777" w:rsidR="007C6736" w:rsidRPr="001141C9" w:rsidRDefault="007C6736" w:rsidP="006D70CF">
            <w:pPr>
              <w:pStyle w:val="TAC"/>
              <w:rPr>
                <w:lang w:eastAsia="ja-JP"/>
              </w:rPr>
            </w:pPr>
          </w:p>
        </w:tc>
      </w:tr>
      <w:tr w:rsidR="007C6736" w:rsidRPr="001141C9" w14:paraId="76B4A773" w14:textId="77777777" w:rsidTr="006D70CF">
        <w:trPr>
          <w:jc w:val="center"/>
        </w:trPr>
        <w:tc>
          <w:tcPr>
            <w:tcW w:w="2022" w:type="dxa"/>
            <w:tcBorders>
              <w:top w:val="nil"/>
              <w:left w:val="single" w:sz="4" w:space="0" w:color="auto"/>
              <w:bottom w:val="nil"/>
              <w:right w:val="single" w:sz="4" w:space="0" w:color="auto"/>
            </w:tcBorders>
          </w:tcPr>
          <w:p w14:paraId="7F93486F" w14:textId="77777777" w:rsidR="007C6736" w:rsidRPr="001141C9" w:rsidRDefault="007C6736" w:rsidP="006D70CF">
            <w:pPr>
              <w:pStyle w:val="TAC"/>
              <w:rPr>
                <w:lang w:eastAsia="ja-JP"/>
              </w:rPr>
            </w:pPr>
          </w:p>
        </w:tc>
        <w:tc>
          <w:tcPr>
            <w:tcW w:w="2036" w:type="dxa"/>
            <w:tcBorders>
              <w:top w:val="nil"/>
              <w:left w:val="single" w:sz="4" w:space="0" w:color="auto"/>
              <w:bottom w:val="single" w:sz="4" w:space="0" w:color="auto"/>
              <w:right w:val="single" w:sz="4" w:space="0" w:color="auto"/>
            </w:tcBorders>
          </w:tcPr>
          <w:p w14:paraId="504ECB80"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tcPr>
          <w:p w14:paraId="79E1CD08" w14:textId="77777777" w:rsidR="007C6736" w:rsidRPr="001141C9" w:rsidRDefault="007C6736" w:rsidP="006D70CF">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66839C72" w14:textId="77777777" w:rsidR="007C6736" w:rsidRPr="001141C9" w:rsidRDefault="007C6736" w:rsidP="006D70CF">
            <w:pPr>
              <w:pStyle w:val="TAC"/>
              <w:rPr>
                <w:color w:val="000000"/>
                <w:lang w:eastAsia="ja-JP"/>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6215BB05" w14:textId="77777777" w:rsidR="007C6736" w:rsidRPr="001141C9" w:rsidRDefault="007C6736" w:rsidP="006D70CF">
            <w:pPr>
              <w:pStyle w:val="TAC"/>
              <w:rPr>
                <w:lang w:eastAsia="ja-JP"/>
              </w:rPr>
            </w:pPr>
          </w:p>
        </w:tc>
      </w:tr>
      <w:tr w:rsidR="007C6736" w:rsidRPr="001141C9" w14:paraId="5F34B5C4" w14:textId="77777777" w:rsidTr="006D70CF">
        <w:trPr>
          <w:jc w:val="center"/>
        </w:trPr>
        <w:tc>
          <w:tcPr>
            <w:tcW w:w="2022" w:type="dxa"/>
            <w:tcBorders>
              <w:top w:val="single" w:sz="4" w:space="0" w:color="auto"/>
              <w:left w:val="single" w:sz="4" w:space="0" w:color="auto"/>
              <w:bottom w:val="nil"/>
              <w:right w:val="single" w:sz="4" w:space="0" w:color="auto"/>
            </w:tcBorders>
          </w:tcPr>
          <w:p w14:paraId="0B88D18E" w14:textId="77777777" w:rsidR="007C6736" w:rsidRPr="001141C9" w:rsidRDefault="007C6736" w:rsidP="006D70CF">
            <w:pPr>
              <w:pStyle w:val="TAC"/>
              <w:rPr>
                <w:lang w:eastAsia="ja-JP"/>
              </w:rPr>
            </w:pPr>
            <w:r w:rsidRPr="001141C9">
              <w:rPr>
                <w:lang w:eastAsia="ja-JP"/>
              </w:rPr>
              <w:t>CA_n3A-n7A-n20A-n</w:t>
            </w:r>
            <w:r>
              <w:rPr>
                <w:lang w:eastAsia="ja-JP"/>
              </w:rPr>
              <w:t>75</w:t>
            </w:r>
            <w:r w:rsidRPr="001141C9">
              <w:rPr>
                <w:lang w:eastAsia="ja-JP"/>
              </w:rPr>
              <w:t>A-n78(2A)</w:t>
            </w:r>
          </w:p>
        </w:tc>
        <w:tc>
          <w:tcPr>
            <w:tcW w:w="2036" w:type="dxa"/>
            <w:tcBorders>
              <w:top w:val="nil"/>
              <w:left w:val="single" w:sz="4" w:space="0" w:color="auto"/>
              <w:bottom w:val="nil"/>
              <w:right w:val="single" w:sz="4" w:space="0" w:color="auto"/>
            </w:tcBorders>
          </w:tcPr>
          <w:p w14:paraId="1ADBE1EC" w14:textId="77777777" w:rsidR="007C6736" w:rsidRDefault="007C6736" w:rsidP="006D70CF">
            <w:pPr>
              <w:pStyle w:val="TAC"/>
              <w:rPr>
                <w:lang w:eastAsia="ja-JP"/>
              </w:rPr>
            </w:pPr>
            <w:r>
              <w:rPr>
                <w:lang w:eastAsia="ja-JP"/>
              </w:rPr>
              <w:t>CA_n3A-n7A</w:t>
            </w:r>
          </w:p>
          <w:p w14:paraId="0076CA18" w14:textId="77777777" w:rsidR="007C6736" w:rsidRDefault="007C6736" w:rsidP="006D70CF">
            <w:pPr>
              <w:pStyle w:val="TAC"/>
              <w:rPr>
                <w:lang w:eastAsia="ja-JP"/>
              </w:rPr>
            </w:pPr>
            <w:r>
              <w:rPr>
                <w:lang w:eastAsia="ja-JP"/>
              </w:rPr>
              <w:t>CA_n3A-n20A</w:t>
            </w:r>
          </w:p>
          <w:p w14:paraId="6833A666" w14:textId="77777777" w:rsidR="007C6736" w:rsidRDefault="007C6736" w:rsidP="006D70CF">
            <w:pPr>
              <w:pStyle w:val="TAC"/>
              <w:rPr>
                <w:lang w:eastAsia="ja-JP"/>
              </w:rPr>
            </w:pPr>
            <w:r>
              <w:rPr>
                <w:lang w:eastAsia="ja-JP"/>
              </w:rPr>
              <w:t>CA_n3A-n78A</w:t>
            </w:r>
          </w:p>
          <w:p w14:paraId="2083934A" w14:textId="77777777" w:rsidR="007C6736" w:rsidRDefault="007C6736" w:rsidP="006D70CF">
            <w:pPr>
              <w:pStyle w:val="TAC"/>
              <w:rPr>
                <w:lang w:eastAsia="ja-JP"/>
              </w:rPr>
            </w:pPr>
            <w:r>
              <w:rPr>
                <w:lang w:eastAsia="ja-JP"/>
              </w:rPr>
              <w:t>CA_n7A-n20A</w:t>
            </w:r>
          </w:p>
          <w:p w14:paraId="72B642F7" w14:textId="77777777" w:rsidR="007C6736" w:rsidRDefault="007C6736" w:rsidP="006D70CF">
            <w:pPr>
              <w:pStyle w:val="TAC"/>
              <w:rPr>
                <w:lang w:eastAsia="ja-JP"/>
              </w:rPr>
            </w:pPr>
            <w:r>
              <w:rPr>
                <w:lang w:eastAsia="ja-JP"/>
              </w:rPr>
              <w:t>CA_n7A-n78A</w:t>
            </w:r>
          </w:p>
          <w:p w14:paraId="5533E9B4" w14:textId="77777777" w:rsidR="007C6736" w:rsidRDefault="007C6736" w:rsidP="006D70CF">
            <w:pPr>
              <w:pStyle w:val="TAC"/>
              <w:rPr>
                <w:lang w:eastAsia="ja-JP"/>
              </w:rPr>
            </w:pPr>
            <w:r>
              <w:rPr>
                <w:lang w:eastAsia="ja-JP"/>
              </w:rPr>
              <w:t>CA_n20A-n78A</w:t>
            </w:r>
          </w:p>
          <w:p w14:paraId="43996E7D" w14:textId="77777777" w:rsidR="007C6736" w:rsidRPr="001141C9" w:rsidRDefault="007C6736" w:rsidP="006D70CF">
            <w:pPr>
              <w:pStyle w:val="TAC"/>
              <w:rPr>
                <w:lang w:eastAsia="ja-JP"/>
              </w:rPr>
            </w:pPr>
            <w:r>
              <w:rPr>
                <w:lang w:eastAsia="ja-JP"/>
              </w:rPr>
              <w:t>CA_n78(2A)</w:t>
            </w:r>
          </w:p>
        </w:tc>
        <w:tc>
          <w:tcPr>
            <w:tcW w:w="963" w:type="dxa"/>
            <w:tcBorders>
              <w:left w:val="single" w:sz="4" w:space="0" w:color="auto"/>
              <w:right w:val="single" w:sz="4" w:space="0" w:color="auto"/>
            </w:tcBorders>
          </w:tcPr>
          <w:p w14:paraId="703091EA" w14:textId="77777777" w:rsidR="007C6736" w:rsidRPr="001141C9" w:rsidRDefault="007C6736" w:rsidP="006D70CF">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125ABC6A" w14:textId="77777777" w:rsidR="007C6736" w:rsidRPr="001141C9" w:rsidRDefault="007C6736" w:rsidP="006D70CF">
            <w:pPr>
              <w:pStyle w:val="TAC"/>
              <w:rPr>
                <w:color w:val="000000"/>
                <w:lang w:eastAsia="ja-JP"/>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tcPr>
          <w:p w14:paraId="3DFAF278" w14:textId="77777777" w:rsidR="007C6736" w:rsidRPr="001141C9" w:rsidRDefault="007C6736" w:rsidP="006D70CF">
            <w:pPr>
              <w:pStyle w:val="TAC"/>
              <w:rPr>
                <w:lang w:eastAsia="ja-JP"/>
              </w:rPr>
            </w:pPr>
            <w:r w:rsidRPr="001141C9">
              <w:rPr>
                <w:lang w:eastAsia="zh-CN"/>
              </w:rPr>
              <w:t>4 and 5</w:t>
            </w:r>
          </w:p>
        </w:tc>
      </w:tr>
      <w:tr w:rsidR="007C6736" w:rsidRPr="001141C9" w14:paraId="2500800E" w14:textId="77777777" w:rsidTr="006D70CF">
        <w:trPr>
          <w:jc w:val="center"/>
        </w:trPr>
        <w:tc>
          <w:tcPr>
            <w:tcW w:w="2022" w:type="dxa"/>
            <w:tcBorders>
              <w:top w:val="nil"/>
              <w:left w:val="single" w:sz="4" w:space="0" w:color="auto"/>
              <w:bottom w:val="nil"/>
              <w:right w:val="single" w:sz="4" w:space="0" w:color="auto"/>
            </w:tcBorders>
          </w:tcPr>
          <w:p w14:paraId="042E07AF" w14:textId="77777777" w:rsidR="007C6736" w:rsidRPr="001141C9" w:rsidRDefault="007C6736" w:rsidP="006D70CF">
            <w:pPr>
              <w:pStyle w:val="TAC"/>
              <w:rPr>
                <w:lang w:eastAsia="ja-JP"/>
              </w:rPr>
            </w:pPr>
          </w:p>
        </w:tc>
        <w:tc>
          <w:tcPr>
            <w:tcW w:w="2036" w:type="dxa"/>
            <w:tcBorders>
              <w:top w:val="nil"/>
              <w:left w:val="single" w:sz="4" w:space="0" w:color="auto"/>
              <w:bottom w:val="nil"/>
              <w:right w:val="single" w:sz="4" w:space="0" w:color="auto"/>
            </w:tcBorders>
          </w:tcPr>
          <w:p w14:paraId="74E97221"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tcPr>
          <w:p w14:paraId="3ACC469D" w14:textId="77777777" w:rsidR="007C6736" w:rsidRPr="001141C9" w:rsidRDefault="007C6736" w:rsidP="006D70CF">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49BDBACB" w14:textId="77777777" w:rsidR="007C6736" w:rsidRPr="001141C9" w:rsidRDefault="007C6736" w:rsidP="006D70CF">
            <w:pPr>
              <w:pStyle w:val="TAC"/>
              <w:rPr>
                <w:color w:val="000000"/>
                <w:lang w:eastAsia="ja-JP"/>
              </w:rPr>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0EB3DBB6" w14:textId="77777777" w:rsidR="007C6736" w:rsidRPr="001141C9" w:rsidRDefault="007C6736" w:rsidP="006D70CF">
            <w:pPr>
              <w:pStyle w:val="TAC"/>
              <w:rPr>
                <w:lang w:eastAsia="ja-JP"/>
              </w:rPr>
            </w:pPr>
          </w:p>
        </w:tc>
      </w:tr>
      <w:tr w:rsidR="007C6736" w:rsidRPr="001141C9" w14:paraId="7F964D7A" w14:textId="77777777" w:rsidTr="006D70CF">
        <w:trPr>
          <w:jc w:val="center"/>
        </w:trPr>
        <w:tc>
          <w:tcPr>
            <w:tcW w:w="2022" w:type="dxa"/>
            <w:tcBorders>
              <w:top w:val="nil"/>
              <w:left w:val="single" w:sz="4" w:space="0" w:color="auto"/>
              <w:bottom w:val="nil"/>
              <w:right w:val="single" w:sz="4" w:space="0" w:color="auto"/>
            </w:tcBorders>
          </w:tcPr>
          <w:p w14:paraId="1F3D4FA3" w14:textId="77777777" w:rsidR="007C6736" w:rsidRPr="001141C9" w:rsidRDefault="007C6736" w:rsidP="006D70CF">
            <w:pPr>
              <w:pStyle w:val="TAC"/>
              <w:rPr>
                <w:lang w:eastAsia="ja-JP"/>
              </w:rPr>
            </w:pPr>
          </w:p>
        </w:tc>
        <w:tc>
          <w:tcPr>
            <w:tcW w:w="2036" w:type="dxa"/>
            <w:tcBorders>
              <w:top w:val="nil"/>
              <w:left w:val="single" w:sz="4" w:space="0" w:color="auto"/>
              <w:bottom w:val="nil"/>
              <w:right w:val="single" w:sz="4" w:space="0" w:color="auto"/>
            </w:tcBorders>
          </w:tcPr>
          <w:p w14:paraId="0E24DCAF"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tcPr>
          <w:p w14:paraId="3732EF74" w14:textId="77777777" w:rsidR="007C6736" w:rsidRPr="001141C9" w:rsidRDefault="007C6736" w:rsidP="006D70CF">
            <w:pPr>
              <w:pStyle w:val="TAC"/>
              <w:rPr>
                <w:lang w:eastAsia="ja-JP"/>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381912BA" w14:textId="77777777" w:rsidR="007C6736" w:rsidRPr="001141C9" w:rsidRDefault="007C6736" w:rsidP="006D70CF">
            <w:pPr>
              <w:pStyle w:val="TAC"/>
              <w:rPr>
                <w:color w:val="000000"/>
                <w:lang w:eastAsia="ja-JP"/>
              </w:rPr>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34F03E64" w14:textId="77777777" w:rsidR="007C6736" w:rsidRPr="001141C9" w:rsidRDefault="007C6736" w:rsidP="006D70CF">
            <w:pPr>
              <w:pStyle w:val="TAC"/>
              <w:rPr>
                <w:lang w:eastAsia="ja-JP"/>
              </w:rPr>
            </w:pPr>
          </w:p>
        </w:tc>
      </w:tr>
      <w:tr w:rsidR="007C6736" w:rsidRPr="001141C9" w14:paraId="441A88E9" w14:textId="77777777" w:rsidTr="006D70CF">
        <w:trPr>
          <w:jc w:val="center"/>
        </w:trPr>
        <w:tc>
          <w:tcPr>
            <w:tcW w:w="2022" w:type="dxa"/>
            <w:tcBorders>
              <w:top w:val="nil"/>
              <w:left w:val="single" w:sz="4" w:space="0" w:color="auto"/>
              <w:bottom w:val="nil"/>
              <w:right w:val="single" w:sz="4" w:space="0" w:color="auto"/>
            </w:tcBorders>
          </w:tcPr>
          <w:p w14:paraId="442748A4" w14:textId="77777777" w:rsidR="007C6736" w:rsidRPr="001141C9" w:rsidRDefault="007C6736" w:rsidP="006D70CF">
            <w:pPr>
              <w:pStyle w:val="TAC"/>
              <w:rPr>
                <w:lang w:eastAsia="ja-JP"/>
              </w:rPr>
            </w:pPr>
          </w:p>
        </w:tc>
        <w:tc>
          <w:tcPr>
            <w:tcW w:w="2036" w:type="dxa"/>
            <w:tcBorders>
              <w:top w:val="nil"/>
              <w:left w:val="single" w:sz="4" w:space="0" w:color="auto"/>
              <w:bottom w:val="nil"/>
              <w:right w:val="single" w:sz="4" w:space="0" w:color="auto"/>
            </w:tcBorders>
          </w:tcPr>
          <w:p w14:paraId="321A9737"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tcPr>
          <w:p w14:paraId="4127F870" w14:textId="77777777" w:rsidR="007C6736" w:rsidRPr="001141C9" w:rsidRDefault="007C6736" w:rsidP="006D70CF">
            <w:pPr>
              <w:pStyle w:val="TAC"/>
              <w:rPr>
                <w:lang w:eastAsia="ja-JP"/>
              </w:rPr>
            </w:pPr>
            <w:r w:rsidRPr="001141C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tcPr>
          <w:p w14:paraId="3572CA43" w14:textId="77777777" w:rsidR="007C6736" w:rsidRPr="001141C9" w:rsidRDefault="007C6736" w:rsidP="006D70CF">
            <w:pPr>
              <w:pStyle w:val="TAC"/>
              <w:rPr>
                <w:color w:val="000000"/>
                <w:lang w:eastAsia="ja-JP"/>
              </w:rPr>
            </w:pPr>
            <w:r w:rsidRPr="001141C9">
              <w:rPr>
                <w:rFonts w:cs="Arial"/>
                <w:color w:val="000000"/>
              </w:rPr>
              <w:t>n7</w:t>
            </w:r>
            <w:r>
              <w:rPr>
                <w:rFonts w:cs="Arial"/>
                <w:color w:val="000000"/>
              </w:rPr>
              <w:t>5</w:t>
            </w:r>
            <w:r w:rsidRPr="001141C9">
              <w:rPr>
                <w:rFonts w:cs="Arial"/>
                <w:color w:val="000000"/>
              </w:rPr>
              <w:t xml:space="preserve"> channel bandwidths in Table 5.3.5-1</w:t>
            </w:r>
          </w:p>
        </w:tc>
        <w:tc>
          <w:tcPr>
            <w:tcW w:w="1849" w:type="dxa"/>
            <w:tcBorders>
              <w:top w:val="nil"/>
              <w:left w:val="single" w:sz="4" w:space="0" w:color="auto"/>
              <w:bottom w:val="nil"/>
              <w:right w:val="single" w:sz="4" w:space="0" w:color="auto"/>
            </w:tcBorders>
            <w:vAlign w:val="center"/>
          </w:tcPr>
          <w:p w14:paraId="0FC6438F" w14:textId="77777777" w:rsidR="007C6736" w:rsidRPr="001141C9" w:rsidRDefault="007C6736" w:rsidP="006D70CF">
            <w:pPr>
              <w:pStyle w:val="TAC"/>
              <w:rPr>
                <w:lang w:eastAsia="ja-JP"/>
              </w:rPr>
            </w:pPr>
          </w:p>
        </w:tc>
      </w:tr>
      <w:tr w:rsidR="007C6736" w:rsidRPr="001141C9" w14:paraId="06B77CE0" w14:textId="77777777" w:rsidTr="006D70CF">
        <w:trPr>
          <w:jc w:val="center"/>
        </w:trPr>
        <w:tc>
          <w:tcPr>
            <w:tcW w:w="2022" w:type="dxa"/>
            <w:tcBorders>
              <w:top w:val="nil"/>
              <w:left w:val="single" w:sz="4" w:space="0" w:color="auto"/>
              <w:bottom w:val="nil"/>
              <w:right w:val="single" w:sz="4" w:space="0" w:color="auto"/>
            </w:tcBorders>
          </w:tcPr>
          <w:p w14:paraId="490322D1" w14:textId="77777777" w:rsidR="007C6736" w:rsidRPr="001141C9" w:rsidRDefault="007C6736" w:rsidP="006D70CF">
            <w:pPr>
              <w:pStyle w:val="TAC"/>
              <w:rPr>
                <w:lang w:eastAsia="ja-JP"/>
              </w:rPr>
            </w:pPr>
          </w:p>
        </w:tc>
        <w:tc>
          <w:tcPr>
            <w:tcW w:w="2036" w:type="dxa"/>
            <w:tcBorders>
              <w:top w:val="nil"/>
              <w:left w:val="single" w:sz="4" w:space="0" w:color="auto"/>
              <w:bottom w:val="single" w:sz="4" w:space="0" w:color="auto"/>
              <w:right w:val="single" w:sz="4" w:space="0" w:color="auto"/>
            </w:tcBorders>
          </w:tcPr>
          <w:p w14:paraId="185B9368"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tcPr>
          <w:p w14:paraId="0C32AA57" w14:textId="77777777" w:rsidR="007C6736" w:rsidRPr="001141C9" w:rsidRDefault="007C6736" w:rsidP="006D70CF">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0EBD8FDE" w14:textId="77777777" w:rsidR="007C6736" w:rsidRPr="001141C9" w:rsidRDefault="007C6736" w:rsidP="006D70CF">
            <w:pPr>
              <w:pStyle w:val="TAC"/>
              <w:rPr>
                <w:color w:val="000000"/>
                <w:lang w:eastAsia="ja-JP"/>
              </w:rPr>
            </w:pPr>
            <w:r w:rsidRPr="001141C9">
              <w:rPr>
                <w:lang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1944FD56" w14:textId="77777777" w:rsidR="007C6736" w:rsidRPr="001141C9" w:rsidRDefault="007C6736" w:rsidP="006D70CF">
            <w:pPr>
              <w:pStyle w:val="TAC"/>
              <w:rPr>
                <w:lang w:eastAsia="ja-JP"/>
              </w:rPr>
            </w:pPr>
          </w:p>
        </w:tc>
      </w:tr>
      <w:tr w:rsidR="007C6736" w:rsidRPr="001141C9" w14:paraId="21077B59"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483E4C6E" w14:textId="77777777" w:rsidR="007C6736" w:rsidRPr="001141C9" w:rsidRDefault="007C6736" w:rsidP="006D70CF">
            <w:pPr>
              <w:pStyle w:val="TAC"/>
              <w:rPr>
                <w:lang w:eastAsia="ja-JP"/>
              </w:rPr>
            </w:pPr>
            <w:r w:rsidRPr="001141C9">
              <w:rPr>
                <w:lang w:eastAsia="zh-CN"/>
              </w:rPr>
              <w:t>CA_n3A-n7A-n28A-n38A-n78A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vAlign w:val="center"/>
          </w:tcPr>
          <w:p w14:paraId="1906F480" w14:textId="77777777" w:rsidR="007C6736" w:rsidRPr="001141C9" w:rsidRDefault="007C6736" w:rsidP="006D70CF">
            <w:pPr>
              <w:pStyle w:val="TAC"/>
              <w:rPr>
                <w:lang w:eastAsia="ja-JP"/>
              </w:rPr>
            </w:pPr>
            <w:r w:rsidRPr="001141C9">
              <w:rPr>
                <w:lang w:eastAsia="zh-CN"/>
              </w:rPr>
              <w:t>-</w:t>
            </w:r>
          </w:p>
        </w:tc>
        <w:tc>
          <w:tcPr>
            <w:tcW w:w="963" w:type="dxa"/>
            <w:tcBorders>
              <w:left w:val="single" w:sz="4" w:space="0" w:color="auto"/>
              <w:right w:val="single" w:sz="4" w:space="0" w:color="auto"/>
            </w:tcBorders>
            <w:vAlign w:val="center"/>
          </w:tcPr>
          <w:p w14:paraId="3ADE927D" w14:textId="77777777" w:rsidR="007C6736" w:rsidRPr="001141C9" w:rsidRDefault="007C6736" w:rsidP="006D70CF">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7A6A3E6" w14:textId="77777777" w:rsidR="007C6736" w:rsidRPr="001141C9" w:rsidRDefault="007C6736" w:rsidP="006D70CF">
            <w:pPr>
              <w:pStyle w:val="TAC"/>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1EEA63E8" w14:textId="77777777" w:rsidR="007C6736" w:rsidRPr="001141C9" w:rsidRDefault="007C6736" w:rsidP="006D70CF">
            <w:pPr>
              <w:pStyle w:val="TAC"/>
              <w:rPr>
                <w:lang w:eastAsia="ja-JP"/>
              </w:rPr>
            </w:pPr>
            <w:r w:rsidRPr="001141C9">
              <w:rPr>
                <w:rFonts w:hint="eastAsia"/>
                <w:lang w:eastAsia="zh-CN"/>
              </w:rPr>
              <w:t>0</w:t>
            </w:r>
          </w:p>
        </w:tc>
      </w:tr>
      <w:tr w:rsidR="007C6736" w:rsidRPr="001141C9" w14:paraId="57F29323" w14:textId="77777777" w:rsidTr="006D70CF">
        <w:trPr>
          <w:jc w:val="center"/>
        </w:trPr>
        <w:tc>
          <w:tcPr>
            <w:tcW w:w="2022" w:type="dxa"/>
            <w:tcBorders>
              <w:top w:val="nil"/>
              <w:left w:val="single" w:sz="4" w:space="0" w:color="auto"/>
              <w:bottom w:val="nil"/>
              <w:right w:val="single" w:sz="4" w:space="0" w:color="auto"/>
            </w:tcBorders>
            <w:vAlign w:val="center"/>
          </w:tcPr>
          <w:p w14:paraId="3713C46C" w14:textId="77777777" w:rsidR="007C6736" w:rsidRPr="001141C9" w:rsidRDefault="007C6736" w:rsidP="006D70CF">
            <w:pPr>
              <w:pStyle w:val="TAC"/>
              <w:rPr>
                <w:lang w:eastAsia="ja-JP"/>
              </w:rPr>
            </w:pPr>
          </w:p>
        </w:tc>
        <w:tc>
          <w:tcPr>
            <w:tcW w:w="2036" w:type="dxa"/>
            <w:tcBorders>
              <w:top w:val="nil"/>
              <w:left w:val="single" w:sz="4" w:space="0" w:color="auto"/>
              <w:bottom w:val="nil"/>
              <w:right w:val="single" w:sz="4" w:space="0" w:color="auto"/>
            </w:tcBorders>
          </w:tcPr>
          <w:p w14:paraId="0C633AD4"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tcPr>
          <w:p w14:paraId="55D49774" w14:textId="77777777" w:rsidR="007C6736" w:rsidRPr="001141C9" w:rsidRDefault="007C6736" w:rsidP="006D70CF">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7C31F12" w14:textId="77777777" w:rsidR="007C6736" w:rsidRPr="001141C9" w:rsidRDefault="007C6736" w:rsidP="006D70CF">
            <w:pPr>
              <w:pStyle w:val="TAC"/>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38BDEE3" w14:textId="77777777" w:rsidR="007C6736" w:rsidRPr="001141C9" w:rsidRDefault="007C6736" w:rsidP="006D70CF">
            <w:pPr>
              <w:pStyle w:val="TAC"/>
              <w:rPr>
                <w:lang w:eastAsia="ja-JP"/>
              </w:rPr>
            </w:pPr>
          </w:p>
        </w:tc>
      </w:tr>
      <w:tr w:rsidR="007C6736" w:rsidRPr="001141C9" w14:paraId="1B409F3F" w14:textId="77777777" w:rsidTr="006D70CF">
        <w:trPr>
          <w:jc w:val="center"/>
        </w:trPr>
        <w:tc>
          <w:tcPr>
            <w:tcW w:w="2022" w:type="dxa"/>
            <w:tcBorders>
              <w:top w:val="nil"/>
              <w:left w:val="single" w:sz="4" w:space="0" w:color="auto"/>
              <w:bottom w:val="nil"/>
              <w:right w:val="single" w:sz="4" w:space="0" w:color="auto"/>
            </w:tcBorders>
            <w:vAlign w:val="center"/>
          </w:tcPr>
          <w:p w14:paraId="10039C7B" w14:textId="77777777" w:rsidR="007C6736" w:rsidRPr="001141C9" w:rsidRDefault="007C6736" w:rsidP="006D70CF">
            <w:pPr>
              <w:pStyle w:val="TAC"/>
              <w:rPr>
                <w:lang w:eastAsia="ja-JP"/>
              </w:rPr>
            </w:pPr>
          </w:p>
        </w:tc>
        <w:tc>
          <w:tcPr>
            <w:tcW w:w="2036" w:type="dxa"/>
            <w:tcBorders>
              <w:top w:val="nil"/>
              <w:left w:val="single" w:sz="4" w:space="0" w:color="auto"/>
              <w:bottom w:val="nil"/>
              <w:right w:val="single" w:sz="4" w:space="0" w:color="auto"/>
            </w:tcBorders>
          </w:tcPr>
          <w:p w14:paraId="7596CA56"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tcPr>
          <w:p w14:paraId="34DD332A" w14:textId="77777777" w:rsidR="007C6736" w:rsidRPr="001141C9" w:rsidRDefault="007C6736" w:rsidP="006D70CF">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50097B8" w14:textId="77777777" w:rsidR="007C6736" w:rsidRPr="001141C9" w:rsidRDefault="007C6736" w:rsidP="006D70CF">
            <w:pPr>
              <w:pStyle w:val="TAC"/>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22C92FEF" w14:textId="77777777" w:rsidR="007C6736" w:rsidRPr="001141C9" w:rsidRDefault="007C6736" w:rsidP="006D70CF">
            <w:pPr>
              <w:pStyle w:val="TAC"/>
              <w:rPr>
                <w:lang w:eastAsia="ja-JP"/>
              </w:rPr>
            </w:pPr>
          </w:p>
        </w:tc>
      </w:tr>
      <w:tr w:rsidR="007C6736" w:rsidRPr="001141C9" w14:paraId="1A35D9ED" w14:textId="77777777" w:rsidTr="006D70CF">
        <w:trPr>
          <w:jc w:val="center"/>
        </w:trPr>
        <w:tc>
          <w:tcPr>
            <w:tcW w:w="2022" w:type="dxa"/>
            <w:tcBorders>
              <w:top w:val="nil"/>
              <w:left w:val="single" w:sz="4" w:space="0" w:color="auto"/>
              <w:bottom w:val="nil"/>
              <w:right w:val="single" w:sz="4" w:space="0" w:color="auto"/>
            </w:tcBorders>
            <w:vAlign w:val="center"/>
          </w:tcPr>
          <w:p w14:paraId="1929E8F0" w14:textId="77777777" w:rsidR="007C6736" w:rsidRPr="001141C9" w:rsidRDefault="007C6736" w:rsidP="006D70CF">
            <w:pPr>
              <w:pStyle w:val="TAC"/>
              <w:rPr>
                <w:lang w:eastAsia="ja-JP"/>
              </w:rPr>
            </w:pPr>
          </w:p>
        </w:tc>
        <w:tc>
          <w:tcPr>
            <w:tcW w:w="2036" w:type="dxa"/>
            <w:tcBorders>
              <w:top w:val="nil"/>
              <w:left w:val="single" w:sz="4" w:space="0" w:color="auto"/>
              <w:bottom w:val="nil"/>
              <w:right w:val="single" w:sz="4" w:space="0" w:color="auto"/>
            </w:tcBorders>
          </w:tcPr>
          <w:p w14:paraId="77DA09BD"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tcPr>
          <w:p w14:paraId="02B48D9A" w14:textId="77777777" w:rsidR="007C6736" w:rsidRPr="001141C9" w:rsidRDefault="007C6736" w:rsidP="006D70CF">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63A8FCD3" w14:textId="77777777" w:rsidR="007C6736" w:rsidRPr="001141C9" w:rsidRDefault="007C6736" w:rsidP="006D70CF">
            <w:pPr>
              <w:pStyle w:val="TAC"/>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64F8071D" w14:textId="77777777" w:rsidR="007C6736" w:rsidRPr="001141C9" w:rsidRDefault="007C6736" w:rsidP="006D70CF">
            <w:pPr>
              <w:pStyle w:val="TAC"/>
              <w:rPr>
                <w:lang w:eastAsia="ja-JP"/>
              </w:rPr>
            </w:pPr>
          </w:p>
        </w:tc>
      </w:tr>
      <w:tr w:rsidR="007C6736" w:rsidRPr="001141C9" w14:paraId="75B28177" w14:textId="77777777" w:rsidTr="006D70CF">
        <w:trPr>
          <w:jc w:val="center"/>
        </w:trPr>
        <w:tc>
          <w:tcPr>
            <w:tcW w:w="2022" w:type="dxa"/>
            <w:tcBorders>
              <w:top w:val="nil"/>
              <w:left w:val="single" w:sz="4" w:space="0" w:color="auto"/>
              <w:bottom w:val="nil"/>
              <w:right w:val="single" w:sz="4" w:space="0" w:color="auto"/>
            </w:tcBorders>
            <w:vAlign w:val="center"/>
          </w:tcPr>
          <w:p w14:paraId="1EF60C47" w14:textId="77777777" w:rsidR="007C6736" w:rsidRPr="001141C9" w:rsidRDefault="007C6736" w:rsidP="006D70CF">
            <w:pPr>
              <w:pStyle w:val="TAC"/>
              <w:rPr>
                <w:lang w:eastAsia="ja-JP"/>
              </w:rPr>
            </w:pPr>
          </w:p>
        </w:tc>
        <w:tc>
          <w:tcPr>
            <w:tcW w:w="2036" w:type="dxa"/>
            <w:tcBorders>
              <w:top w:val="nil"/>
              <w:left w:val="single" w:sz="4" w:space="0" w:color="auto"/>
              <w:bottom w:val="single" w:sz="4" w:space="0" w:color="auto"/>
              <w:right w:val="single" w:sz="4" w:space="0" w:color="auto"/>
            </w:tcBorders>
          </w:tcPr>
          <w:p w14:paraId="6041B597"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tcPr>
          <w:p w14:paraId="53E04BBA" w14:textId="77777777" w:rsidR="007C6736" w:rsidRPr="001141C9" w:rsidRDefault="007C6736" w:rsidP="006D70CF">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EC611A9" w14:textId="77777777" w:rsidR="007C6736" w:rsidRPr="001141C9" w:rsidRDefault="007C6736" w:rsidP="006D70CF">
            <w:pPr>
              <w:pStyle w:val="TAC"/>
              <w:rPr>
                <w:color w:val="000000"/>
                <w:lang w:eastAsia="ja-JP"/>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FA05A3B" w14:textId="77777777" w:rsidR="007C6736" w:rsidRPr="001141C9" w:rsidRDefault="007C6736" w:rsidP="006D70CF">
            <w:pPr>
              <w:pStyle w:val="TAC"/>
              <w:rPr>
                <w:lang w:eastAsia="ja-JP"/>
              </w:rPr>
            </w:pPr>
          </w:p>
        </w:tc>
      </w:tr>
      <w:tr w:rsidR="007C6736" w:rsidRPr="001141C9" w14:paraId="696FD3FF"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5C1DB222" w14:textId="77777777" w:rsidR="007C6736" w:rsidRPr="001141C9" w:rsidRDefault="007C6736" w:rsidP="006D70CF">
            <w:pPr>
              <w:pStyle w:val="TAC"/>
              <w:rPr>
                <w:lang w:eastAsia="ja-JP"/>
              </w:rPr>
            </w:pPr>
            <w:r w:rsidRPr="001141C9">
              <w:rPr>
                <w:lang w:eastAsia="ja-JP"/>
              </w:rPr>
              <w:t>CA_n3A-n7A-n40A-n78A-n105A</w:t>
            </w:r>
          </w:p>
        </w:tc>
        <w:tc>
          <w:tcPr>
            <w:tcW w:w="2036" w:type="dxa"/>
            <w:tcBorders>
              <w:top w:val="single" w:sz="4" w:space="0" w:color="auto"/>
              <w:left w:val="single" w:sz="4" w:space="0" w:color="auto"/>
              <w:bottom w:val="nil"/>
              <w:right w:val="single" w:sz="4" w:space="0" w:color="auto"/>
            </w:tcBorders>
          </w:tcPr>
          <w:p w14:paraId="7A479E96" w14:textId="77777777" w:rsidR="007C6736" w:rsidRPr="001141C9" w:rsidRDefault="007C6736" w:rsidP="006D70CF">
            <w:pPr>
              <w:pStyle w:val="TAC"/>
              <w:rPr>
                <w:lang w:eastAsia="ja-JP"/>
              </w:rPr>
            </w:pPr>
            <w:r w:rsidRPr="001141C9">
              <w:rPr>
                <w:lang w:eastAsia="ja-JP"/>
              </w:rPr>
              <w:t>CA_n3A-n7A</w:t>
            </w:r>
          </w:p>
          <w:p w14:paraId="289BD156" w14:textId="77777777" w:rsidR="007C6736" w:rsidRPr="001141C9" w:rsidRDefault="007C6736" w:rsidP="006D70CF">
            <w:pPr>
              <w:pStyle w:val="TAC"/>
              <w:rPr>
                <w:lang w:eastAsia="ja-JP"/>
              </w:rPr>
            </w:pPr>
            <w:r w:rsidRPr="001141C9">
              <w:rPr>
                <w:lang w:eastAsia="ja-JP"/>
              </w:rPr>
              <w:t>CA_n3A-n40A</w:t>
            </w:r>
          </w:p>
          <w:p w14:paraId="7CBA98FF" w14:textId="77777777" w:rsidR="007C6736" w:rsidRPr="001141C9" w:rsidRDefault="007C6736" w:rsidP="006D70CF">
            <w:pPr>
              <w:pStyle w:val="TAC"/>
              <w:rPr>
                <w:lang w:eastAsia="ja-JP"/>
              </w:rPr>
            </w:pPr>
            <w:r w:rsidRPr="001141C9">
              <w:rPr>
                <w:lang w:eastAsia="ja-JP"/>
              </w:rPr>
              <w:t>CA_n3A-n78A</w:t>
            </w:r>
          </w:p>
          <w:p w14:paraId="1D8C56CA" w14:textId="77777777" w:rsidR="007C6736" w:rsidRPr="001141C9" w:rsidRDefault="007C6736" w:rsidP="006D70CF">
            <w:pPr>
              <w:pStyle w:val="TAC"/>
              <w:rPr>
                <w:lang w:eastAsia="ja-JP"/>
              </w:rPr>
            </w:pPr>
            <w:r w:rsidRPr="001141C9">
              <w:rPr>
                <w:lang w:eastAsia="ja-JP"/>
              </w:rPr>
              <w:t>CA_n3A-n105A</w:t>
            </w:r>
          </w:p>
          <w:p w14:paraId="2BEA4971" w14:textId="77777777" w:rsidR="007C6736" w:rsidRPr="001141C9" w:rsidRDefault="007C6736" w:rsidP="006D70CF">
            <w:pPr>
              <w:pStyle w:val="TAC"/>
              <w:rPr>
                <w:lang w:eastAsia="ja-JP"/>
              </w:rPr>
            </w:pPr>
            <w:r w:rsidRPr="001141C9">
              <w:rPr>
                <w:lang w:eastAsia="ja-JP"/>
              </w:rPr>
              <w:t>CA_n7A-n40A</w:t>
            </w:r>
          </w:p>
          <w:p w14:paraId="56104785" w14:textId="77777777" w:rsidR="007C6736" w:rsidRPr="001141C9" w:rsidRDefault="007C6736" w:rsidP="006D70CF">
            <w:pPr>
              <w:pStyle w:val="TAC"/>
              <w:rPr>
                <w:lang w:eastAsia="ja-JP"/>
              </w:rPr>
            </w:pPr>
            <w:r w:rsidRPr="001141C9">
              <w:rPr>
                <w:lang w:eastAsia="ja-JP"/>
              </w:rPr>
              <w:t>CA_n7A-n78A</w:t>
            </w:r>
          </w:p>
          <w:p w14:paraId="4994A07E" w14:textId="77777777" w:rsidR="007C6736" w:rsidRPr="001141C9" w:rsidRDefault="007C6736" w:rsidP="006D70CF">
            <w:pPr>
              <w:pStyle w:val="TAC"/>
              <w:rPr>
                <w:lang w:eastAsia="ja-JP"/>
              </w:rPr>
            </w:pPr>
            <w:r w:rsidRPr="001141C9">
              <w:rPr>
                <w:lang w:eastAsia="ja-JP"/>
              </w:rPr>
              <w:t>CA_n7A-n105A</w:t>
            </w:r>
          </w:p>
          <w:p w14:paraId="65DDE02E" w14:textId="77777777" w:rsidR="007C6736" w:rsidRPr="001141C9" w:rsidRDefault="007C6736" w:rsidP="006D70CF">
            <w:pPr>
              <w:pStyle w:val="TAC"/>
              <w:rPr>
                <w:lang w:eastAsia="ja-JP"/>
              </w:rPr>
            </w:pPr>
            <w:r w:rsidRPr="001141C9">
              <w:rPr>
                <w:lang w:eastAsia="ja-JP"/>
              </w:rPr>
              <w:t>CA_n40A-n78A</w:t>
            </w:r>
          </w:p>
          <w:p w14:paraId="0BEE3FD2" w14:textId="77777777" w:rsidR="007C6736" w:rsidRPr="001141C9" w:rsidRDefault="007C6736" w:rsidP="006D70CF">
            <w:pPr>
              <w:pStyle w:val="TAC"/>
              <w:rPr>
                <w:lang w:eastAsia="ja-JP"/>
              </w:rPr>
            </w:pPr>
            <w:r w:rsidRPr="001141C9">
              <w:rPr>
                <w:lang w:eastAsia="ja-JP"/>
              </w:rPr>
              <w:t>CA_n40A-n105A</w:t>
            </w:r>
          </w:p>
          <w:p w14:paraId="4E131F79" w14:textId="77777777" w:rsidR="007C6736" w:rsidRPr="001141C9" w:rsidRDefault="007C6736" w:rsidP="006D70CF">
            <w:pPr>
              <w:pStyle w:val="TAC"/>
              <w:rPr>
                <w:lang w:eastAsia="ja-JP"/>
              </w:rPr>
            </w:pPr>
            <w:r w:rsidRPr="001141C9">
              <w:rPr>
                <w:lang w:eastAsia="ja-JP"/>
              </w:rPr>
              <w:t>CA_n78A-n105A</w:t>
            </w:r>
          </w:p>
        </w:tc>
        <w:tc>
          <w:tcPr>
            <w:tcW w:w="963" w:type="dxa"/>
            <w:tcBorders>
              <w:left w:val="single" w:sz="4" w:space="0" w:color="auto"/>
              <w:right w:val="single" w:sz="4" w:space="0" w:color="auto"/>
            </w:tcBorders>
            <w:vAlign w:val="center"/>
          </w:tcPr>
          <w:p w14:paraId="4EAB4A09" w14:textId="77777777" w:rsidR="007C6736" w:rsidRPr="001141C9" w:rsidRDefault="007C6736" w:rsidP="006D70CF">
            <w:pPr>
              <w:pStyle w:val="TAC"/>
              <w:rPr>
                <w:lang w:eastAsia="zh-CN"/>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C441663" w14:textId="77777777" w:rsidR="007C6736" w:rsidRPr="001141C9" w:rsidRDefault="007C6736" w:rsidP="006D70CF">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7B1B82A4" w14:textId="77777777" w:rsidR="007C6736" w:rsidRPr="001141C9" w:rsidRDefault="007C6736" w:rsidP="006D70CF">
            <w:pPr>
              <w:pStyle w:val="TAC"/>
              <w:rPr>
                <w:lang w:eastAsia="ja-JP"/>
              </w:rPr>
            </w:pPr>
            <w:r w:rsidRPr="001141C9">
              <w:rPr>
                <w:lang w:eastAsia="zh-CN"/>
              </w:rPr>
              <w:t>0</w:t>
            </w:r>
          </w:p>
        </w:tc>
      </w:tr>
      <w:tr w:rsidR="007C6736" w:rsidRPr="001141C9" w14:paraId="4ED06FD8" w14:textId="77777777" w:rsidTr="006D70CF">
        <w:trPr>
          <w:jc w:val="center"/>
        </w:trPr>
        <w:tc>
          <w:tcPr>
            <w:tcW w:w="2022" w:type="dxa"/>
            <w:tcBorders>
              <w:top w:val="nil"/>
              <w:left w:val="single" w:sz="4" w:space="0" w:color="auto"/>
              <w:bottom w:val="nil"/>
              <w:right w:val="single" w:sz="4" w:space="0" w:color="auto"/>
            </w:tcBorders>
            <w:vAlign w:val="center"/>
          </w:tcPr>
          <w:p w14:paraId="0224D8BF" w14:textId="77777777" w:rsidR="007C6736" w:rsidRPr="001141C9" w:rsidRDefault="007C6736" w:rsidP="006D70CF">
            <w:pPr>
              <w:pStyle w:val="TAC"/>
              <w:rPr>
                <w:lang w:eastAsia="ja-JP"/>
              </w:rPr>
            </w:pPr>
          </w:p>
        </w:tc>
        <w:tc>
          <w:tcPr>
            <w:tcW w:w="2036" w:type="dxa"/>
            <w:tcBorders>
              <w:top w:val="nil"/>
              <w:left w:val="single" w:sz="4" w:space="0" w:color="auto"/>
              <w:bottom w:val="nil"/>
              <w:right w:val="single" w:sz="4" w:space="0" w:color="auto"/>
            </w:tcBorders>
          </w:tcPr>
          <w:p w14:paraId="5A9BDB92"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vAlign w:val="center"/>
          </w:tcPr>
          <w:p w14:paraId="2843551F" w14:textId="77777777" w:rsidR="007C6736" w:rsidRPr="001141C9" w:rsidRDefault="007C6736" w:rsidP="006D70CF">
            <w:pPr>
              <w:pStyle w:val="TAC"/>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A255204" w14:textId="77777777" w:rsidR="007C6736" w:rsidRPr="001141C9" w:rsidRDefault="007C6736" w:rsidP="006D70CF">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4C82F6E" w14:textId="77777777" w:rsidR="007C6736" w:rsidRPr="001141C9" w:rsidRDefault="007C6736" w:rsidP="006D70CF">
            <w:pPr>
              <w:pStyle w:val="TAC"/>
              <w:rPr>
                <w:lang w:eastAsia="ja-JP"/>
              </w:rPr>
            </w:pPr>
          </w:p>
        </w:tc>
      </w:tr>
      <w:tr w:rsidR="007C6736" w:rsidRPr="001141C9" w14:paraId="337362C9" w14:textId="77777777" w:rsidTr="006D70CF">
        <w:trPr>
          <w:jc w:val="center"/>
        </w:trPr>
        <w:tc>
          <w:tcPr>
            <w:tcW w:w="2022" w:type="dxa"/>
            <w:tcBorders>
              <w:top w:val="nil"/>
              <w:left w:val="single" w:sz="4" w:space="0" w:color="auto"/>
              <w:bottom w:val="nil"/>
              <w:right w:val="single" w:sz="4" w:space="0" w:color="auto"/>
            </w:tcBorders>
            <w:vAlign w:val="center"/>
          </w:tcPr>
          <w:p w14:paraId="2D5F85FD" w14:textId="77777777" w:rsidR="007C6736" w:rsidRPr="001141C9" w:rsidRDefault="007C6736" w:rsidP="006D70CF">
            <w:pPr>
              <w:pStyle w:val="TAC"/>
              <w:rPr>
                <w:lang w:eastAsia="ja-JP"/>
              </w:rPr>
            </w:pPr>
          </w:p>
        </w:tc>
        <w:tc>
          <w:tcPr>
            <w:tcW w:w="2036" w:type="dxa"/>
            <w:tcBorders>
              <w:top w:val="nil"/>
              <w:left w:val="single" w:sz="4" w:space="0" w:color="auto"/>
              <w:bottom w:val="nil"/>
              <w:right w:val="single" w:sz="4" w:space="0" w:color="auto"/>
            </w:tcBorders>
          </w:tcPr>
          <w:p w14:paraId="44A4108E"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vAlign w:val="center"/>
          </w:tcPr>
          <w:p w14:paraId="651BE2AA" w14:textId="77777777" w:rsidR="007C6736" w:rsidRPr="001141C9" w:rsidRDefault="007C6736" w:rsidP="006D70CF">
            <w:pPr>
              <w:pStyle w:val="TAC"/>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79D36DBE" w14:textId="77777777" w:rsidR="007C6736" w:rsidRPr="001141C9" w:rsidRDefault="007C6736" w:rsidP="006D70CF">
            <w:pPr>
              <w:pStyle w:val="TAC"/>
              <w:rPr>
                <w:lang w:eastAsia="zh-CN"/>
              </w:rPr>
            </w:pPr>
            <w:r w:rsidRPr="001141C9">
              <w:t>10, 15, 20, 30, 40, 50, 60, 70, 80, 90, 100</w:t>
            </w:r>
          </w:p>
        </w:tc>
        <w:tc>
          <w:tcPr>
            <w:tcW w:w="1849" w:type="dxa"/>
            <w:tcBorders>
              <w:top w:val="nil"/>
              <w:left w:val="single" w:sz="4" w:space="0" w:color="auto"/>
              <w:bottom w:val="nil"/>
              <w:right w:val="single" w:sz="4" w:space="0" w:color="auto"/>
            </w:tcBorders>
            <w:vAlign w:val="center"/>
          </w:tcPr>
          <w:p w14:paraId="3F2617FF" w14:textId="77777777" w:rsidR="007C6736" w:rsidRPr="001141C9" w:rsidRDefault="007C6736" w:rsidP="006D70CF">
            <w:pPr>
              <w:pStyle w:val="TAC"/>
              <w:rPr>
                <w:lang w:eastAsia="ja-JP"/>
              </w:rPr>
            </w:pPr>
          </w:p>
        </w:tc>
      </w:tr>
      <w:tr w:rsidR="007C6736" w:rsidRPr="001141C9" w14:paraId="45B2E572" w14:textId="77777777" w:rsidTr="006D70CF">
        <w:trPr>
          <w:jc w:val="center"/>
        </w:trPr>
        <w:tc>
          <w:tcPr>
            <w:tcW w:w="2022" w:type="dxa"/>
            <w:tcBorders>
              <w:top w:val="nil"/>
              <w:left w:val="single" w:sz="4" w:space="0" w:color="auto"/>
              <w:bottom w:val="nil"/>
              <w:right w:val="single" w:sz="4" w:space="0" w:color="auto"/>
            </w:tcBorders>
            <w:vAlign w:val="center"/>
          </w:tcPr>
          <w:p w14:paraId="6CA187FE" w14:textId="77777777" w:rsidR="007C6736" w:rsidRPr="001141C9" w:rsidRDefault="007C6736" w:rsidP="006D70CF">
            <w:pPr>
              <w:pStyle w:val="TAC"/>
              <w:rPr>
                <w:lang w:eastAsia="ja-JP"/>
              </w:rPr>
            </w:pPr>
          </w:p>
        </w:tc>
        <w:tc>
          <w:tcPr>
            <w:tcW w:w="2036" w:type="dxa"/>
            <w:tcBorders>
              <w:top w:val="nil"/>
              <w:left w:val="single" w:sz="4" w:space="0" w:color="auto"/>
              <w:bottom w:val="nil"/>
              <w:right w:val="single" w:sz="4" w:space="0" w:color="auto"/>
            </w:tcBorders>
          </w:tcPr>
          <w:p w14:paraId="0BEB0659"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vAlign w:val="center"/>
          </w:tcPr>
          <w:p w14:paraId="525F4D89" w14:textId="77777777" w:rsidR="007C6736" w:rsidRPr="001141C9" w:rsidRDefault="007C6736" w:rsidP="006D70CF">
            <w:pPr>
              <w:pStyle w:val="TAC"/>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2D2E6C5E" w14:textId="77777777" w:rsidR="007C6736" w:rsidRPr="001141C9" w:rsidRDefault="007C6736" w:rsidP="006D70CF">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690025B1" w14:textId="77777777" w:rsidR="007C6736" w:rsidRPr="001141C9" w:rsidRDefault="007C6736" w:rsidP="006D70CF">
            <w:pPr>
              <w:pStyle w:val="TAC"/>
              <w:rPr>
                <w:lang w:eastAsia="ja-JP"/>
              </w:rPr>
            </w:pPr>
          </w:p>
        </w:tc>
      </w:tr>
      <w:tr w:rsidR="007C6736" w:rsidRPr="001141C9" w14:paraId="66E7DE5C"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7B1920B3" w14:textId="77777777" w:rsidR="007C6736" w:rsidRPr="001141C9" w:rsidRDefault="007C6736" w:rsidP="006D70CF">
            <w:pPr>
              <w:pStyle w:val="TAC"/>
              <w:rPr>
                <w:lang w:eastAsia="ja-JP"/>
              </w:rPr>
            </w:pPr>
          </w:p>
        </w:tc>
        <w:tc>
          <w:tcPr>
            <w:tcW w:w="2036" w:type="dxa"/>
            <w:tcBorders>
              <w:top w:val="nil"/>
              <w:left w:val="single" w:sz="4" w:space="0" w:color="auto"/>
              <w:bottom w:val="single" w:sz="4" w:space="0" w:color="auto"/>
              <w:right w:val="single" w:sz="4" w:space="0" w:color="auto"/>
            </w:tcBorders>
          </w:tcPr>
          <w:p w14:paraId="0E086E83"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vAlign w:val="center"/>
          </w:tcPr>
          <w:p w14:paraId="74845840" w14:textId="77777777" w:rsidR="007C6736" w:rsidRPr="001141C9" w:rsidRDefault="007C6736" w:rsidP="006D70CF">
            <w:pPr>
              <w:pStyle w:val="TAC"/>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143A8617" w14:textId="77777777" w:rsidR="007C6736" w:rsidRPr="001141C9" w:rsidRDefault="007C6736" w:rsidP="006D70CF">
            <w:pPr>
              <w:pStyle w:val="TAC"/>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2436D721" w14:textId="77777777" w:rsidR="007C6736" w:rsidRPr="001141C9" w:rsidRDefault="007C6736" w:rsidP="006D70CF">
            <w:pPr>
              <w:pStyle w:val="TAC"/>
              <w:rPr>
                <w:lang w:eastAsia="ja-JP"/>
              </w:rPr>
            </w:pPr>
          </w:p>
        </w:tc>
      </w:tr>
      <w:tr w:rsidR="007C6736" w:rsidRPr="001141C9" w14:paraId="2C00017F"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684A534D" w14:textId="77777777" w:rsidR="007C6736" w:rsidRPr="001141C9" w:rsidRDefault="007C6736" w:rsidP="006D70CF">
            <w:pPr>
              <w:pStyle w:val="TAC"/>
              <w:rPr>
                <w:lang w:eastAsia="ja-JP"/>
              </w:rPr>
            </w:pPr>
            <w:r w:rsidRPr="00B50AC3">
              <w:rPr>
                <w:lang w:eastAsia="ja-JP"/>
              </w:rPr>
              <w:t>CA_n3A-n8A-n39A-n41A-n79A</w:t>
            </w:r>
          </w:p>
        </w:tc>
        <w:tc>
          <w:tcPr>
            <w:tcW w:w="2036" w:type="dxa"/>
            <w:tcBorders>
              <w:top w:val="single" w:sz="4" w:space="0" w:color="auto"/>
              <w:left w:val="single" w:sz="4" w:space="0" w:color="auto"/>
              <w:bottom w:val="nil"/>
              <w:right w:val="single" w:sz="4" w:space="0" w:color="auto"/>
            </w:tcBorders>
          </w:tcPr>
          <w:p w14:paraId="066A8FB0" w14:textId="77777777" w:rsidR="007C6736" w:rsidRPr="001141C9" w:rsidRDefault="007C6736" w:rsidP="006D70CF">
            <w:pPr>
              <w:pStyle w:val="TAC"/>
              <w:rPr>
                <w:lang w:eastAsia="ja-JP"/>
              </w:rPr>
            </w:pPr>
            <w:r>
              <w:rPr>
                <w:rFonts w:hint="eastAsia"/>
                <w:lang w:eastAsia="zh-CN"/>
              </w:rPr>
              <w:t>-</w:t>
            </w:r>
          </w:p>
        </w:tc>
        <w:tc>
          <w:tcPr>
            <w:tcW w:w="963" w:type="dxa"/>
            <w:tcBorders>
              <w:left w:val="single" w:sz="4" w:space="0" w:color="auto"/>
              <w:right w:val="single" w:sz="4" w:space="0" w:color="auto"/>
            </w:tcBorders>
            <w:vAlign w:val="center"/>
          </w:tcPr>
          <w:p w14:paraId="4116F6D4" w14:textId="77777777" w:rsidR="007C6736" w:rsidRPr="001141C9" w:rsidRDefault="007C6736" w:rsidP="006D70CF">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907FD15" w14:textId="77777777" w:rsidR="007C6736" w:rsidRPr="001141C9" w:rsidRDefault="007C6736" w:rsidP="006D70CF">
            <w:pPr>
              <w:pStyle w:val="TAC"/>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tcBorders>
              <w:top w:val="single" w:sz="4" w:space="0" w:color="auto"/>
              <w:left w:val="single" w:sz="4" w:space="0" w:color="auto"/>
              <w:bottom w:val="nil"/>
              <w:right w:val="single" w:sz="4" w:space="0" w:color="auto"/>
            </w:tcBorders>
            <w:vAlign w:val="center"/>
          </w:tcPr>
          <w:p w14:paraId="3284CED8" w14:textId="77777777" w:rsidR="007C6736" w:rsidRPr="001141C9" w:rsidRDefault="007C6736" w:rsidP="006D70CF">
            <w:pPr>
              <w:pStyle w:val="TAC"/>
              <w:rPr>
                <w:lang w:eastAsia="ja-JP"/>
              </w:rPr>
            </w:pPr>
            <w:r>
              <w:rPr>
                <w:rFonts w:hint="eastAsia"/>
                <w:lang w:val="en-US" w:eastAsia="zh-CN"/>
              </w:rPr>
              <w:t>0</w:t>
            </w:r>
          </w:p>
        </w:tc>
      </w:tr>
      <w:tr w:rsidR="007C6736" w:rsidRPr="001141C9" w14:paraId="1DE9AD71" w14:textId="77777777" w:rsidTr="006D70CF">
        <w:trPr>
          <w:jc w:val="center"/>
        </w:trPr>
        <w:tc>
          <w:tcPr>
            <w:tcW w:w="2022" w:type="dxa"/>
            <w:tcBorders>
              <w:top w:val="nil"/>
              <w:left w:val="single" w:sz="4" w:space="0" w:color="auto"/>
              <w:bottom w:val="nil"/>
              <w:right w:val="single" w:sz="4" w:space="0" w:color="auto"/>
            </w:tcBorders>
            <w:vAlign w:val="center"/>
          </w:tcPr>
          <w:p w14:paraId="1746347D" w14:textId="77777777" w:rsidR="007C6736" w:rsidRPr="001141C9" w:rsidRDefault="007C6736" w:rsidP="006D70CF">
            <w:pPr>
              <w:pStyle w:val="TAC"/>
              <w:rPr>
                <w:lang w:eastAsia="ja-JP"/>
              </w:rPr>
            </w:pPr>
          </w:p>
        </w:tc>
        <w:tc>
          <w:tcPr>
            <w:tcW w:w="2036" w:type="dxa"/>
            <w:tcBorders>
              <w:top w:val="nil"/>
              <w:left w:val="single" w:sz="4" w:space="0" w:color="auto"/>
              <w:bottom w:val="nil"/>
              <w:right w:val="single" w:sz="4" w:space="0" w:color="auto"/>
            </w:tcBorders>
          </w:tcPr>
          <w:p w14:paraId="7B586098"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vAlign w:val="center"/>
          </w:tcPr>
          <w:p w14:paraId="087EA879" w14:textId="77777777" w:rsidR="007C6736" w:rsidRPr="001141C9" w:rsidRDefault="007C6736" w:rsidP="006D70CF">
            <w:pPr>
              <w:pStyle w:val="TAC"/>
              <w:rPr>
                <w:lang w:eastAsia="ja-JP"/>
              </w:rPr>
            </w:pPr>
            <w:r>
              <w:rPr>
                <w:lang w:eastAsia="ja-JP"/>
              </w:rPr>
              <w:t>n8</w:t>
            </w:r>
          </w:p>
        </w:tc>
        <w:tc>
          <w:tcPr>
            <w:tcW w:w="2744" w:type="dxa"/>
            <w:tcBorders>
              <w:top w:val="single" w:sz="4" w:space="0" w:color="auto"/>
              <w:left w:val="single" w:sz="4" w:space="0" w:color="auto"/>
              <w:bottom w:val="single" w:sz="4" w:space="0" w:color="auto"/>
              <w:right w:val="single" w:sz="4" w:space="0" w:color="auto"/>
            </w:tcBorders>
            <w:vAlign w:val="center"/>
          </w:tcPr>
          <w:p w14:paraId="7E11EA2B" w14:textId="77777777" w:rsidR="007C6736" w:rsidRPr="001141C9" w:rsidRDefault="007C6736" w:rsidP="006D70CF">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10516704" w14:textId="77777777" w:rsidR="007C6736" w:rsidRPr="001141C9" w:rsidRDefault="007C6736" w:rsidP="006D70CF">
            <w:pPr>
              <w:pStyle w:val="TAC"/>
              <w:rPr>
                <w:lang w:eastAsia="ja-JP"/>
              </w:rPr>
            </w:pPr>
          </w:p>
        </w:tc>
      </w:tr>
      <w:tr w:rsidR="007C6736" w:rsidRPr="001141C9" w14:paraId="646728BC" w14:textId="77777777" w:rsidTr="006D70CF">
        <w:trPr>
          <w:jc w:val="center"/>
        </w:trPr>
        <w:tc>
          <w:tcPr>
            <w:tcW w:w="2022" w:type="dxa"/>
            <w:tcBorders>
              <w:top w:val="nil"/>
              <w:left w:val="single" w:sz="4" w:space="0" w:color="auto"/>
              <w:bottom w:val="nil"/>
              <w:right w:val="single" w:sz="4" w:space="0" w:color="auto"/>
            </w:tcBorders>
            <w:vAlign w:val="center"/>
          </w:tcPr>
          <w:p w14:paraId="28AF893D" w14:textId="77777777" w:rsidR="007C6736" w:rsidRPr="001141C9" w:rsidRDefault="007C6736" w:rsidP="006D70CF">
            <w:pPr>
              <w:pStyle w:val="TAC"/>
              <w:rPr>
                <w:lang w:eastAsia="ja-JP"/>
              </w:rPr>
            </w:pPr>
          </w:p>
        </w:tc>
        <w:tc>
          <w:tcPr>
            <w:tcW w:w="2036" w:type="dxa"/>
            <w:tcBorders>
              <w:top w:val="nil"/>
              <w:left w:val="single" w:sz="4" w:space="0" w:color="auto"/>
              <w:bottom w:val="nil"/>
              <w:right w:val="single" w:sz="4" w:space="0" w:color="auto"/>
            </w:tcBorders>
          </w:tcPr>
          <w:p w14:paraId="7130C40C"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vAlign w:val="center"/>
          </w:tcPr>
          <w:p w14:paraId="76DDE6DC" w14:textId="77777777" w:rsidR="007C6736" w:rsidRPr="001141C9" w:rsidRDefault="007C6736" w:rsidP="006D70CF">
            <w:pPr>
              <w:pStyle w:val="TAC"/>
              <w:rPr>
                <w:lang w:eastAsia="ja-JP"/>
              </w:rPr>
            </w:pPr>
            <w:r>
              <w:rPr>
                <w:lang w:eastAsia="ja-JP"/>
              </w:rPr>
              <w:t>n39</w:t>
            </w:r>
          </w:p>
        </w:tc>
        <w:tc>
          <w:tcPr>
            <w:tcW w:w="2744" w:type="dxa"/>
            <w:tcBorders>
              <w:top w:val="single" w:sz="4" w:space="0" w:color="auto"/>
              <w:left w:val="single" w:sz="4" w:space="0" w:color="auto"/>
              <w:bottom w:val="single" w:sz="4" w:space="0" w:color="auto"/>
              <w:right w:val="single" w:sz="4" w:space="0" w:color="auto"/>
            </w:tcBorders>
            <w:vAlign w:val="center"/>
          </w:tcPr>
          <w:p w14:paraId="39EE7258" w14:textId="77777777" w:rsidR="007C6736" w:rsidRPr="001141C9" w:rsidRDefault="007C6736" w:rsidP="006D70CF">
            <w:pPr>
              <w:pStyle w:val="TAC"/>
            </w:pPr>
            <w:r w:rsidRPr="002575A4">
              <w:t>5, 10, 15, 20, 25, 30, 35, 40</w:t>
            </w:r>
          </w:p>
        </w:tc>
        <w:tc>
          <w:tcPr>
            <w:tcW w:w="1849" w:type="dxa"/>
            <w:tcBorders>
              <w:top w:val="nil"/>
              <w:left w:val="single" w:sz="4" w:space="0" w:color="auto"/>
              <w:bottom w:val="nil"/>
              <w:right w:val="single" w:sz="4" w:space="0" w:color="auto"/>
            </w:tcBorders>
            <w:vAlign w:val="center"/>
          </w:tcPr>
          <w:p w14:paraId="0BA56D84" w14:textId="77777777" w:rsidR="007C6736" w:rsidRPr="001141C9" w:rsidRDefault="007C6736" w:rsidP="006D70CF">
            <w:pPr>
              <w:pStyle w:val="TAC"/>
              <w:rPr>
                <w:lang w:eastAsia="ja-JP"/>
              </w:rPr>
            </w:pPr>
          </w:p>
        </w:tc>
      </w:tr>
      <w:tr w:rsidR="007C6736" w:rsidRPr="001141C9" w14:paraId="4A9AD0D8" w14:textId="77777777" w:rsidTr="006D70CF">
        <w:trPr>
          <w:jc w:val="center"/>
        </w:trPr>
        <w:tc>
          <w:tcPr>
            <w:tcW w:w="2022" w:type="dxa"/>
            <w:tcBorders>
              <w:top w:val="nil"/>
              <w:left w:val="single" w:sz="4" w:space="0" w:color="auto"/>
              <w:bottom w:val="nil"/>
              <w:right w:val="single" w:sz="4" w:space="0" w:color="auto"/>
            </w:tcBorders>
            <w:vAlign w:val="center"/>
          </w:tcPr>
          <w:p w14:paraId="64928E95" w14:textId="77777777" w:rsidR="007C6736" w:rsidRPr="001141C9" w:rsidRDefault="007C6736" w:rsidP="006D70CF">
            <w:pPr>
              <w:pStyle w:val="TAC"/>
              <w:rPr>
                <w:lang w:eastAsia="ja-JP"/>
              </w:rPr>
            </w:pPr>
          </w:p>
        </w:tc>
        <w:tc>
          <w:tcPr>
            <w:tcW w:w="2036" w:type="dxa"/>
            <w:tcBorders>
              <w:top w:val="nil"/>
              <w:left w:val="single" w:sz="4" w:space="0" w:color="auto"/>
              <w:bottom w:val="nil"/>
              <w:right w:val="single" w:sz="4" w:space="0" w:color="auto"/>
            </w:tcBorders>
          </w:tcPr>
          <w:p w14:paraId="6574E59C"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vAlign w:val="center"/>
          </w:tcPr>
          <w:p w14:paraId="509978B3" w14:textId="77777777" w:rsidR="007C6736" w:rsidRPr="001141C9" w:rsidRDefault="007C6736" w:rsidP="006D70CF">
            <w:pPr>
              <w:pStyle w:val="TAC"/>
              <w:rPr>
                <w:lang w:eastAsia="ja-JP"/>
              </w:rPr>
            </w:pPr>
            <w:r w:rsidRPr="003D30C9">
              <w:rPr>
                <w:rFonts w:hint="eastAsia"/>
                <w:lang w:eastAsia="ja-JP"/>
              </w:rPr>
              <w:t>n</w:t>
            </w:r>
            <w:r>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2AB83B81" w14:textId="77777777" w:rsidR="007C6736" w:rsidRPr="001141C9" w:rsidRDefault="007C6736" w:rsidP="006D70CF">
            <w:pPr>
              <w:pStyle w:val="TAC"/>
            </w:pPr>
            <w:r w:rsidRPr="00DD118E">
              <w:rPr>
                <w:lang w:val="en-US" w:eastAsia="zh-CN"/>
              </w:rPr>
              <w:t>10, 15, 20, 30, 40, 50, 60, 80, 90, 100</w:t>
            </w:r>
          </w:p>
        </w:tc>
        <w:tc>
          <w:tcPr>
            <w:tcW w:w="1849" w:type="dxa"/>
            <w:tcBorders>
              <w:top w:val="nil"/>
              <w:left w:val="single" w:sz="4" w:space="0" w:color="auto"/>
              <w:bottom w:val="nil"/>
              <w:right w:val="single" w:sz="4" w:space="0" w:color="auto"/>
            </w:tcBorders>
            <w:vAlign w:val="center"/>
          </w:tcPr>
          <w:p w14:paraId="78CF7A7C" w14:textId="77777777" w:rsidR="007C6736" w:rsidRPr="001141C9" w:rsidRDefault="007C6736" w:rsidP="006D70CF">
            <w:pPr>
              <w:pStyle w:val="TAC"/>
              <w:rPr>
                <w:lang w:eastAsia="ja-JP"/>
              </w:rPr>
            </w:pPr>
          </w:p>
        </w:tc>
      </w:tr>
      <w:tr w:rsidR="007C6736" w:rsidRPr="001141C9" w14:paraId="33DB2F50"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304ADA97" w14:textId="77777777" w:rsidR="007C6736" w:rsidRPr="001141C9" w:rsidRDefault="007C6736" w:rsidP="006D70CF">
            <w:pPr>
              <w:pStyle w:val="TAC"/>
              <w:rPr>
                <w:lang w:eastAsia="ja-JP"/>
              </w:rPr>
            </w:pPr>
          </w:p>
        </w:tc>
        <w:tc>
          <w:tcPr>
            <w:tcW w:w="2036" w:type="dxa"/>
            <w:tcBorders>
              <w:top w:val="nil"/>
              <w:left w:val="single" w:sz="4" w:space="0" w:color="auto"/>
              <w:bottom w:val="single" w:sz="4" w:space="0" w:color="auto"/>
              <w:right w:val="single" w:sz="4" w:space="0" w:color="auto"/>
            </w:tcBorders>
          </w:tcPr>
          <w:p w14:paraId="42B0B0D1"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vAlign w:val="center"/>
          </w:tcPr>
          <w:p w14:paraId="0F7C133A" w14:textId="77777777" w:rsidR="007C6736" w:rsidRPr="001141C9" w:rsidRDefault="007C6736" w:rsidP="006D70CF">
            <w:pPr>
              <w:pStyle w:val="TAC"/>
              <w:rPr>
                <w:lang w:eastAsia="ja-JP"/>
              </w:rPr>
            </w:pPr>
            <w:r>
              <w:rPr>
                <w:lang w:eastAsia="ja-JP"/>
              </w:rPr>
              <w:t>n79</w:t>
            </w:r>
          </w:p>
        </w:tc>
        <w:tc>
          <w:tcPr>
            <w:tcW w:w="2744" w:type="dxa"/>
            <w:tcBorders>
              <w:top w:val="single" w:sz="4" w:space="0" w:color="auto"/>
              <w:left w:val="single" w:sz="4" w:space="0" w:color="auto"/>
              <w:bottom w:val="single" w:sz="4" w:space="0" w:color="auto"/>
              <w:right w:val="single" w:sz="4" w:space="0" w:color="auto"/>
            </w:tcBorders>
            <w:vAlign w:val="center"/>
          </w:tcPr>
          <w:p w14:paraId="25FA4E9F" w14:textId="77777777" w:rsidR="007C6736" w:rsidRPr="001141C9" w:rsidRDefault="007C6736" w:rsidP="006D70CF">
            <w:pPr>
              <w:pStyle w:val="TAC"/>
            </w:pPr>
            <w:r w:rsidRPr="00DD118E">
              <w:t>40, 50, 60, 80, 100</w:t>
            </w:r>
          </w:p>
        </w:tc>
        <w:tc>
          <w:tcPr>
            <w:tcW w:w="1849" w:type="dxa"/>
            <w:tcBorders>
              <w:top w:val="nil"/>
              <w:left w:val="single" w:sz="4" w:space="0" w:color="auto"/>
              <w:bottom w:val="single" w:sz="4" w:space="0" w:color="auto"/>
              <w:right w:val="single" w:sz="4" w:space="0" w:color="auto"/>
            </w:tcBorders>
            <w:vAlign w:val="center"/>
          </w:tcPr>
          <w:p w14:paraId="0EA6E63B" w14:textId="77777777" w:rsidR="007C6736" w:rsidRPr="001141C9" w:rsidRDefault="007C6736" w:rsidP="006D70CF">
            <w:pPr>
              <w:pStyle w:val="TAC"/>
              <w:rPr>
                <w:lang w:eastAsia="ja-JP"/>
              </w:rPr>
            </w:pPr>
          </w:p>
        </w:tc>
      </w:tr>
      <w:tr w:rsidR="007C6736" w:rsidRPr="001141C9" w14:paraId="7635B367"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7AB2EDA5" w14:textId="77777777" w:rsidR="007C6736" w:rsidRPr="001141C9" w:rsidRDefault="007C6736" w:rsidP="006D70CF">
            <w:pPr>
              <w:pStyle w:val="TAC"/>
              <w:rPr>
                <w:lang w:eastAsia="ja-JP"/>
              </w:rPr>
            </w:pPr>
            <w:r>
              <w:rPr>
                <w:lang w:eastAsia="ja-JP"/>
              </w:rPr>
              <w:t>CA_n3A-n20A-n41A-n71A-n78A</w:t>
            </w:r>
          </w:p>
        </w:tc>
        <w:tc>
          <w:tcPr>
            <w:tcW w:w="2036" w:type="dxa"/>
            <w:tcBorders>
              <w:top w:val="nil"/>
              <w:left w:val="single" w:sz="4" w:space="0" w:color="auto"/>
              <w:bottom w:val="nil"/>
              <w:right w:val="single" w:sz="4" w:space="0" w:color="auto"/>
            </w:tcBorders>
          </w:tcPr>
          <w:p w14:paraId="3D53CE20" w14:textId="77777777" w:rsidR="007C6736" w:rsidRDefault="007C6736" w:rsidP="006D70CF">
            <w:pPr>
              <w:pStyle w:val="TAC"/>
              <w:rPr>
                <w:lang w:eastAsia="ja-JP"/>
              </w:rPr>
            </w:pPr>
            <w:r>
              <w:rPr>
                <w:lang w:eastAsia="ja-JP"/>
              </w:rPr>
              <w:t>CA_n3A-n20A</w:t>
            </w:r>
          </w:p>
          <w:p w14:paraId="53176CC7" w14:textId="77777777" w:rsidR="007C6736" w:rsidRDefault="007C6736" w:rsidP="006D70CF">
            <w:pPr>
              <w:pStyle w:val="TAC"/>
              <w:rPr>
                <w:lang w:eastAsia="ja-JP"/>
              </w:rPr>
            </w:pPr>
            <w:r>
              <w:rPr>
                <w:lang w:eastAsia="ja-JP"/>
              </w:rPr>
              <w:t>CA_n3A-n41A</w:t>
            </w:r>
          </w:p>
          <w:p w14:paraId="44B4EF40" w14:textId="77777777" w:rsidR="007C6736" w:rsidRDefault="007C6736" w:rsidP="006D70CF">
            <w:pPr>
              <w:pStyle w:val="TAC"/>
              <w:rPr>
                <w:lang w:eastAsia="ja-JP"/>
              </w:rPr>
            </w:pPr>
            <w:r>
              <w:rPr>
                <w:lang w:eastAsia="ja-JP"/>
              </w:rPr>
              <w:t>CA_n3A-n71A</w:t>
            </w:r>
          </w:p>
          <w:p w14:paraId="6C4B45BC" w14:textId="77777777" w:rsidR="007C6736" w:rsidRDefault="007C6736" w:rsidP="006D70CF">
            <w:pPr>
              <w:pStyle w:val="TAC"/>
              <w:rPr>
                <w:lang w:eastAsia="ja-JP"/>
              </w:rPr>
            </w:pPr>
            <w:r>
              <w:rPr>
                <w:lang w:eastAsia="ja-JP"/>
              </w:rPr>
              <w:t>CA_n3A-n78A</w:t>
            </w:r>
          </w:p>
          <w:p w14:paraId="1EBF352F" w14:textId="77777777" w:rsidR="007C6736" w:rsidRDefault="007C6736" w:rsidP="006D70CF">
            <w:pPr>
              <w:pStyle w:val="TAC"/>
              <w:rPr>
                <w:lang w:eastAsia="ja-JP"/>
              </w:rPr>
            </w:pPr>
            <w:r>
              <w:rPr>
                <w:lang w:eastAsia="ja-JP"/>
              </w:rPr>
              <w:t>CA_n20A-n41A</w:t>
            </w:r>
          </w:p>
          <w:p w14:paraId="28681787" w14:textId="77777777" w:rsidR="007C6736" w:rsidRDefault="007C6736" w:rsidP="006D70CF">
            <w:pPr>
              <w:pStyle w:val="TAC"/>
              <w:rPr>
                <w:lang w:eastAsia="ja-JP"/>
              </w:rPr>
            </w:pPr>
            <w:r>
              <w:rPr>
                <w:lang w:eastAsia="ja-JP"/>
              </w:rPr>
              <w:t>CA_n20A-n71A</w:t>
            </w:r>
          </w:p>
          <w:p w14:paraId="3C5B6C83" w14:textId="77777777" w:rsidR="007C6736" w:rsidRDefault="007C6736" w:rsidP="006D70CF">
            <w:pPr>
              <w:pStyle w:val="TAC"/>
              <w:rPr>
                <w:lang w:eastAsia="ja-JP"/>
              </w:rPr>
            </w:pPr>
            <w:r>
              <w:rPr>
                <w:lang w:eastAsia="ja-JP"/>
              </w:rPr>
              <w:t>CA_n20A-n78A</w:t>
            </w:r>
          </w:p>
          <w:p w14:paraId="1A5EA898" w14:textId="77777777" w:rsidR="007C6736" w:rsidRDefault="007C6736" w:rsidP="006D70CF">
            <w:pPr>
              <w:pStyle w:val="TAC"/>
              <w:rPr>
                <w:lang w:eastAsia="ja-JP"/>
              </w:rPr>
            </w:pPr>
            <w:r>
              <w:rPr>
                <w:lang w:eastAsia="ja-JP"/>
              </w:rPr>
              <w:t>CA_n41A-n71A</w:t>
            </w:r>
          </w:p>
          <w:p w14:paraId="3C76A23D" w14:textId="77777777" w:rsidR="007C6736" w:rsidRDefault="007C6736" w:rsidP="006D70CF">
            <w:pPr>
              <w:pStyle w:val="TAC"/>
              <w:rPr>
                <w:lang w:eastAsia="ja-JP"/>
              </w:rPr>
            </w:pPr>
            <w:r>
              <w:rPr>
                <w:lang w:eastAsia="ja-JP"/>
              </w:rPr>
              <w:t>CA_n41A-n78A</w:t>
            </w:r>
          </w:p>
          <w:p w14:paraId="2E3AE1E4" w14:textId="77777777" w:rsidR="007C6736" w:rsidRPr="001141C9" w:rsidRDefault="007C6736" w:rsidP="006D70CF">
            <w:pPr>
              <w:pStyle w:val="TAC"/>
              <w:rPr>
                <w:lang w:eastAsia="ja-JP"/>
              </w:rPr>
            </w:pPr>
            <w:r>
              <w:rPr>
                <w:lang w:eastAsia="ja-JP"/>
              </w:rPr>
              <w:t>CA_n71A-n78A</w:t>
            </w:r>
          </w:p>
        </w:tc>
        <w:tc>
          <w:tcPr>
            <w:tcW w:w="963" w:type="dxa"/>
            <w:tcBorders>
              <w:left w:val="single" w:sz="4" w:space="0" w:color="auto"/>
              <w:right w:val="single" w:sz="4" w:space="0" w:color="auto"/>
            </w:tcBorders>
            <w:vAlign w:val="center"/>
          </w:tcPr>
          <w:p w14:paraId="23F8B89A" w14:textId="77777777" w:rsidR="007C6736" w:rsidRPr="001141C9" w:rsidRDefault="007C6736" w:rsidP="006D70CF">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7CEBE72" w14:textId="77777777" w:rsidR="007C6736" w:rsidRPr="001141C9" w:rsidRDefault="007C6736" w:rsidP="006D70CF">
            <w:pPr>
              <w:pStyle w:val="TAC"/>
            </w:pPr>
            <w:r>
              <w:rPr>
                <w:rFonts w:cs="Arial"/>
                <w:szCs w:val="18"/>
                <w:lang w:val="en-US"/>
              </w:rPr>
              <w:t>5, 10,15, 20, 25, 30, 35, 40, 45, 50</w:t>
            </w:r>
          </w:p>
        </w:tc>
        <w:tc>
          <w:tcPr>
            <w:tcW w:w="1849" w:type="dxa"/>
            <w:tcBorders>
              <w:top w:val="single" w:sz="4" w:space="0" w:color="auto"/>
              <w:left w:val="single" w:sz="4" w:space="0" w:color="auto"/>
              <w:bottom w:val="nil"/>
              <w:right w:val="single" w:sz="4" w:space="0" w:color="auto"/>
            </w:tcBorders>
            <w:vAlign w:val="center"/>
          </w:tcPr>
          <w:p w14:paraId="716CCE5D" w14:textId="77777777" w:rsidR="007C6736" w:rsidRPr="001141C9" w:rsidRDefault="007C6736" w:rsidP="006D70CF">
            <w:pPr>
              <w:pStyle w:val="TAC"/>
              <w:rPr>
                <w:lang w:eastAsia="ja-JP"/>
              </w:rPr>
            </w:pPr>
            <w:r>
              <w:rPr>
                <w:lang w:eastAsia="zh-CN"/>
              </w:rPr>
              <w:t>0</w:t>
            </w:r>
          </w:p>
        </w:tc>
      </w:tr>
      <w:tr w:rsidR="007C6736" w:rsidRPr="001141C9" w14:paraId="7351C1CA" w14:textId="77777777" w:rsidTr="006D70CF">
        <w:trPr>
          <w:jc w:val="center"/>
        </w:trPr>
        <w:tc>
          <w:tcPr>
            <w:tcW w:w="2022" w:type="dxa"/>
            <w:tcBorders>
              <w:top w:val="nil"/>
              <w:left w:val="single" w:sz="4" w:space="0" w:color="auto"/>
              <w:bottom w:val="nil"/>
              <w:right w:val="single" w:sz="4" w:space="0" w:color="auto"/>
            </w:tcBorders>
            <w:vAlign w:val="center"/>
          </w:tcPr>
          <w:p w14:paraId="05306CBC" w14:textId="77777777" w:rsidR="007C6736" w:rsidRPr="001141C9" w:rsidRDefault="007C6736" w:rsidP="006D70CF">
            <w:pPr>
              <w:pStyle w:val="TAC"/>
              <w:rPr>
                <w:lang w:eastAsia="ja-JP"/>
              </w:rPr>
            </w:pPr>
          </w:p>
        </w:tc>
        <w:tc>
          <w:tcPr>
            <w:tcW w:w="2036" w:type="dxa"/>
            <w:tcBorders>
              <w:top w:val="nil"/>
              <w:left w:val="single" w:sz="4" w:space="0" w:color="auto"/>
              <w:bottom w:val="nil"/>
              <w:right w:val="single" w:sz="4" w:space="0" w:color="auto"/>
            </w:tcBorders>
          </w:tcPr>
          <w:p w14:paraId="2DC81495"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vAlign w:val="center"/>
          </w:tcPr>
          <w:p w14:paraId="6FCA5904" w14:textId="77777777" w:rsidR="007C6736" w:rsidRPr="001141C9" w:rsidRDefault="007C6736" w:rsidP="006D70CF">
            <w:pPr>
              <w:pStyle w:val="TAC"/>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40C5D3D5" w14:textId="77777777" w:rsidR="007C6736" w:rsidRPr="001141C9" w:rsidRDefault="007C6736" w:rsidP="006D70CF">
            <w:pPr>
              <w:pStyle w:val="TAC"/>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005C6315" w14:textId="77777777" w:rsidR="007C6736" w:rsidRPr="001141C9" w:rsidRDefault="007C6736" w:rsidP="006D70CF">
            <w:pPr>
              <w:pStyle w:val="TAC"/>
              <w:rPr>
                <w:lang w:eastAsia="ja-JP"/>
              </w:rPr>
            </w:pPr>
          </w:p>
        </w:tc>
      </w:tr>
      <w:tr w:rsidR="007C6736" w:rsidRPr="001141C9" w14:paraId="34B44B99" w14:textId="77777777" w:rsidTr="006D70CF">
        <w:trPr>
          <w:jc w:val="center"/>
        </w:trPr>
        <w:tc>
          <w:tcPr>
            <w:tcW w:w="2022" w:type="dxa"/>
            <w:tcBorders>
              <w:top w:val="nil"/>
              <w:left w:val="single" w:sz="4" w:space="0" w:color="auto"/>
              <w:bottom w:val="nil"/>
              <w:right w:val="single" w:sz="4" w:space="0" w:color="auto"/>
            </w:tcBorders>
            <w:vAlign w:val="center"/>
          </w:tcPr>
          <w:p w14:paraId="2284662F" w14:textId="77777777" w:rsidR="007C6736" w:rsidRPr="001141C9" w:rsidRDefault="007C6736" w:rsidP="006D70CF">
            <w:pPr>
              <w:pStyle w:val="TAC"/>
              <w:rPr>
                <w:lang w:eastAsia="ja-JP"/>
              </w:rPr>
            </w:pPr>
          </w:p>
        </w:tc>
        <w:tc>
          <w:tcPr>
            <w:tcW w:w="2036" w:type="dxa"/>
            <w:tcBorders>
              <w:top w:val="nil"/>
              <w:left w:val="single" w:sz="4" w:space="0" w:color="auto"/>
              <w:bottom w:val="nil"/>
              <w:right w:val="single" w:sz="4" w:space="0" w:color="auto"/>
            </w:tcBorders>
          </w:tcPr>
          <w:p w14:paraId="4C50EE6B"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vAlign w:val="center"/>
          </w:tcPr>
          <w:p w14:paraId="57D75470" w14:textId="77777777" w:rsidR="007C6736" w:rsidRPr="001141C9" w:rsidRDefault="007C6736" w:rsidP="006D70CF">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7ACF3728" w14:textId="77777777" w:rsidR="007C6736" w:rsidRPr="001141C9" w:rsidRDefault="007C6736" w:rsidP="006D70CF">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7A83FE00" w14:textId="77777777" w:rsidR="007C6736" w:rsidRPr="001141C9" w:rsidRDefault="007C6736" w:rsidP="006D70CF">
            <w:pPr>
              <w:pStyle w:val="TAC"/>
              <w:rPr>
                <w:lang w:eastAsia="ja-JP"/>
              </w:rPr>
            </w:pPr>
          </w:p>
        </w:tc>
      </w:tr>
      <w:tr w:rsidR="007C6736" w:rsidRPr="001141C9" w14:paraId="19B8715B" w14:textId="77777777" w:rsidTr="006D70CF">
        <w:trPr>
          <w:jc w:val="center"/>
        </w:trPr>
        <w:tc>
          <w:tcPr>
            <w:tcW w:w="2022" w:type="dxa"/>
            <w:tcBorders>
              <w:top w:val="nil"/>
              <w:left w:val="single" w:sz="4" w:space="0" w:color="auto"/>
              <w:bottom w:val="nil"/>
              <w:right w:val="single" w:sz="4" w:space="0" w:color="auto"/>
            </w:tcBorders>
            <w:vAlign w:val="center"/>
          </w:tcPr>
          <w:p w14:paraId="03C50154" w14:textId="77777777" w:rsidR="007C6736" w:rsidRPr="001141C9" w:rsidRDefault="007C6736" w:rsidP="006D70CF">
            <w:pPr>
              <w:pStyle w:val="TAC"/>
              <w:rPr>
                <w:lang w:eastAsia="ja-JP"/>
              </w:rPr>
            </w:pPr>
          </w:p>
        </w:tc>
        <w:tc>
          <w:tcPr>
            <w:tcW w:w="2036" w:type="dxa"/>
            <w:tcBorders>
              <w:top w:val="nil"/>
              <w:left w:val="single" w:sz="4" w:space="0" w:color="auto"/>
              <w:bottom w:val="nil"/>
              <w:right w:val="single" w:sz="4" w:space="0" w:color="auto"/>
            </w:tcBorders>
          </w:tcPr>
          <w:p w14:paraId="37D0B7B4"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vAlign w:val="center"/>
          </w:tcPr>
          <w:p w14:paraId="5D24331B" w14:textId="77777777" w:rsidR="007C6736" w:rsidRPr="001141C9" w:rsidRDefault="007C6736" w:rsidP="006D70CF">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50C96DEC" w14:textId="77777777" w:rsidR="007C6736" w:rsidRPr="001141C9" w:rsidRDefault="007C6736" w:rsidP="006D70CF">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5A8ACBC7" w14:textId="77777777" w:rsidR="007C6736" w:rsidRPr="001141C9" w:rsidRDefault="007C6736" w:rsidP="006D70CF">
            <w:pPr>
              <w:pStyle w:val="TAC"/>
              <w:rPr>
                <w:lang w:eastAsia="ja-JP"/>
              </w:rPr>
            </w:pPr>
          </w:p>
        </w:tc>
      </w:tr>
      <w:tr w:rsidR="007C6736" w:rsidRPr="001141C9" w14:paraId="2E456B63"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53E15E4A" w14:textId="77777777" w:rsidR="007C6736" w:rsidRPr="001141C9" w:rsidRDefault="007C6736" w:rsidP="006D70CF">
            <w:pPr>
              <w:pStyle w:val="TAC"/>
              <w:rPr>
                <w:lang w:eastAsia="ja-JP"/>
              </w:rPr>
            </w:pPr>
          </w:p>
        </w:tc>
        <w:tc>
          <w:tcPr>
            <w:tcW w:w="2036" w:type="dxa"/>
            <w:tcBorders>
              <w:top w:val="nil"/>
              <w:left w:val="single" w:sz="4" w:space="0" w:color="auto"/>
              <w:bottom w:val="single" w:sz="4" w:space="0" w:color="auto"/>
              <w:right w:val="single" w:sz="4" w:space="0" w:color="auto"/>
            </w:tcBorders>
          </w:tcPr>
          <w:p w14:paraId="07EB197F" w14:textId="77777777" w:rsidR="007C6736" w:rsidRPr="001141C9" w:rsidRDefault="007C6736" w:rsidP="006D70CF">
            <w:pPr>
              <w:pStyle w:val="TAC"/>
              <w:rPr>
                <w:lang w:eastAsia="ja-JP"/>
              </w:rPr>
            </w:pPr>
          </w:p>
        </w:tc>
        <w:tc>
          <w:tcPr>
            <w:tcW w:w="963" w:type="dxa"/>
            <w:tcBorders>
              <w:left w:val="single" w:sz="4" w:space="0" w:color="auto"/>
              <w:right w:val="single" w:sz="4" w:space="0" w:color="auto"/>
            </w:tcBorders>
            <w:vAlign w:val="center"/>
          </w:tcPr>
          <w:p w14:paraId="613DE418" w14:textId="77777777" w:rsidR="007C6736" w:rsidRPr="001141C9" w:rsidRDefault="007C6736" w:rsidP="006D70CF">
            <w:pPr>
              <w:pStyle w:val="TAC"/>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tcPr>
          <w:p w14:paraId="1E644716" w14:textId="77777777" w:rsidR="007C6736" w:rsidRPr="001141C9" w:rsidRDefault="007C6736" w:rsidP="006D70CF">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0807CCB8" w14:textId="77777777" w:rsidR="007C6736" w:rsidRPr="001141C9" w:rsidRDefault="007C6736" w:rsidP="006D70CF">
            <w:pPr>
              <w:pStyle w:val="TAC"/>
              <w:rPr>
                <w:lang w:eastAsia="ja-JP"/>
              </w:rPr>
            </w:pPr>
          </w:p>
        </w:tc>
      </w:tr>
      <w:tr w:rsidR="007C6736" w:rsidRPr="001141C9" w14:paraId="7ACCE970"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383585D0" w14:textId="77777777" w:rsidR="007C6736" w:rsidRPr="001141C9" w:rsidRDefault="007C6736" w:rsidP="006D70CF">
            <w:pPr>
              <w:pStyle w:val="TAC"/>
            </w:pPr>
            <w:r w:rsidRPr="001141C9">
              <w:rPr>
                <w:rFonts w:hint="eastAsia"/>
                <w:lang w:eastAsia="ja-JP"/>
              </w:rPr>
              <w:t>C</w:t>
            </w:r>
            <w:r w:rsidRPr="001141C9">
              <w:rPr>
                <w:lang w:eastAsia="ja-JP"/>
              </w:rPr>
              <w:t>A_n3A-n28A-n41A-n77A-n79A</w:t>
            </w:r>
          </w:p>
        </w:tc>
        <w:tc>
          <w:tcPr>
            <w:tcW w:w="2036" w:type="dxa"/>
            <w:tcBorders>
              <w:top w:val="single" w:sz="4" w:space="0" w:color="auto"/>
              <w:left w:val="single" w:sz="4" w:space="0" w:color="auto"/>
              <w:bottom w:val="nil"/>
              <w:right w:val="single" w:sz="4" w:space="0" w:color="auto"/>
            </w:tcBorders>
            <w:vAlign w:val="center"/>
          </w:tcPr>
          <w:p w14:paraId="785B5606" w14:textId="77777777" w:rsidR="007C6736" w:rsidRPr="001141C9" w:rsidRDefault="007C6736" w:rsidP="006D70CF">
            <w:pPr>
              <w:pStyle w:val="TAC"/>
              <w:rPr>
                <w:lang w:eastAsia="ja-JP"/>
              </w:rPr>
            </w:pPr>
            <w:r w:rsidRPr="001141C9">
              <w:rPr>
                <w:rFonts w:hint="eastAsia"/>
                <w:lang w:eastAsia="ja-JP"/>
              </w:rPr>
              <w:t>C</w:t>
            </w:r>
            <w:r w:rsidRPr="001141C9">
              <w:rPr>
                <w:lang w:eastAsia="ja-JP"/>
              </w:rPr>
              <w:t>A_n3A-n28A</w:t>
            </w:r>
          </w:p>
          <w:p w14:paraId="63001FBC" w14:textId="77777777" w:rsidR="007C6736" w:rsidRPr="001141C9" w:rsidRDefault="007C6736" w:rsidP="006D70CF">
            <w:pPr>
              <w:pStyle w:val="TAC"/>
              <w:rPr>
                <w:lang w:eastAsia="ja-JP"/>
              </w:rPr>
            </w:pPr>
            <w:r w:rsidRPr="001141C9">
              <w:rPr>
                <w:rFonts w:hint="eastAsia"/>
                <w:lang w:eastAsia="ja-JP"/>
              </w:rPr>
              <w:t>C</w:t>
            </w:r>
            <w:r w:rsidRPr="001141C9">
              <w:rPr>
                <w:lang w:eastAsia="ja-JP"/>
              </w:rPr>
              <w:t>A_n3A-n41A</w:t>
            </w:r>
          </w:p>
          <w:p w14:paraId="16CE5D5F" w14:textId="77777777" w:rsidR="007C6736" w:rsidRPr="001141C9" w:rsidRDefault="007C6736" w:rsidP="006D70CF">
            <w:pPr>
              <w:pStyle w:val="TAC"/>
              <w:rPr>
                <w:lang w:eastAsia="ja-JP"/>
              </w:rPr>
            </w:pPr>
            <w:r w:rsidRPr="001141C9">
              <w:rPr>
                <w:rFonts w:hint="eastAsia"/>
                <w:lang w:eastAsia="ja-JP"/>
              </w:rPr>
              <w:t>C</w:t>
            </w:r>
            <w:r w:rsidRPr="001141C9">
              <w:rPr>
                <w:lang w:eastAsia="ja-JP"/>
              </w:rPr>
              <w:t>A_n3A-n77A</w:t>
            </w:r>
          </w:p>
          <w:p w14:paraId="05E0B279" w14:textId="77777777" w:rsidR="007C6736" w:rsidRPr="001141C9" w:rsidRDefault="007C6736" w:rsidP="006D70CF">
            <w:pPr>
              <w:pStyle w:val="TAC"/>
              <w:rPr>
                <w:lang w:eastAsia="ja-JP"/>
              </w:rPr>
            </w:pPr>
            <w:r w:rsidRPr="001141C9">
              <w:rPr>
                <w:rFonts w:hint="eastAsia"/>
                <w:lang w:eastAsia="ja-JP"/>
              </w:rPr>
              <w:t>C</w:t>
            </w:r>
            <w:r w:rsidRPr="001141C9">
              <w:rPr>
                <w:lang w:eastAsia="ja-JP"/>
              </w:rPr>
              <w:t>A_n3A-n79A</w:t>
            </w:r>
          </w:p>
          <w:p w14:paraId="182B7ED6" w14:textId="77777777" w:rsidR="007C6736" w:rsidRPr="001141C9" w:rsidRDefault="007C6736" w:rsidP="006D70CF">
            <w:pPr>
              <w:pStyle w:val="TAC"/>
              <w:rPr>
                <w:lang w:eastAsia="ja-JP"/>
              </w:rPr>
            </w:pPr>
            <w:r w:rsidRPr="001141C9">
              <w:rPr>
                <w:rFonts w:hint="eastAsia"/>
                <w:lang w:eastAsia="ja-JP"/>
              </w:rPr>
              <w:t>C</w:t>
            </w:r>
            <w:r w:rsidRPr="001141C9">
              <w:rPr>
                <w:lang w:eastAsia="ja-JP"/>
              </w:rPr>
              <w:t>A_n28A-n41A</w:t>
            </w:r>
          </w:p>
          <w:p w14:paraId="57AD9808" w14:textId="77777777" w:rsidR="007C6736" w:rsidRPr="001141C9" w:rsidRDefault="007C6736" w:rsidP="006D70CF">
            <w:pPr>
              <w:pStyle w:val="TAC"/>
              <w:rPr>
                <w:lang w:eastAsia="ja-JP"/>
              </w:rPr>
            </w:pPr>
            <w:r w:rsidRPr="001141C9">
              <w:rPr>
                <w:rFonts w:hint="eastAsia"/>
                <w:lang w:eastAsia="ja-JP"/>
              </w:rPr>
              <w:t>C</w:t>
            </w:r>
            <w:r w:rsidRPr="001141C9">
              <w:rPr>
                <w:lang w:eastAsia="ja-JP"/>
              </w:rPr>
              <w:t>A_n28A-n77A</w:t>
            </w:r>
          </w:p>
          <w:p w14:paraId="39AE3EE7" w14:textId="77777777" w:rsidR="007C6736" w:rsidRPr="001141C9" w:rsidRDefault="007C6736" w:rsidP="006D70CF">
            <w:pPr>
              <w:pStyle w:val="TAC"/>
              <w:rPr>
                <w:lang w:eastAsia="ja-JP"/>
              </w:rPr>
            </w:pPr>
            <w:r w:rsidRPr="001141C9">
              <w:rPr>
                <w:rFonts w:hint="eastAsia"/>
                <w:lang w:eastAsia="ja-JP"/>
              </w:rPr>
              <w:t>C</w:t>
            </w:r>
            <w:r w:rsidRPr="001141C9">
              <w:rPr>
                <w:lang w:eastAsia="ja-JP"/>
              </w:rPr>
              <w:t>A_n28A-n79A</w:t>
            </w:r>
          </w:p>
          <w:p w14:paraId="6CAFEF25" w14:textId="77777777" w:rsidR="007C6736" w:rsidRPr="001141C9" w:rsidRDefault="007C6736" w:rsidP="006D70CF">
            <w:pPr>
              <w:pStyle w:val="TAC"/>
              <w:rPr>
                <w:lang w:eastAsia="ja-JP"/>
              </w:rPr>
            </w:pPr>
            <w:r w:rsidRPr="001141C9">
              <w:rPr>
                <w:rFonts w:hint="eastAsia"/>
                <w:lang w:eastAsia="ja-JP"/>
              </w:rPr>
              <w:t>C</w:t>
            </w:r>
            <w:r w:rsidRPr="001141C9">
              <w:rPr>
                <w:lang w:eastAsia="ja-JP"/>
              </w:rPr>
              <w:t>A_n41A-n77A</w:t>
            </w:r>
          </w:p>
          <w:p w14:paraId="3476465E" w14:textId="77777777" w:rsidR="007C6736" w:rsidRPr="001141C9" w:rsidRDefault="007C6736" w:rsidP="006D70CF">
            <w:pPr>
              <w:pStyle w:val="TAC"/>
              <w:rPr>
                <w:lang w:eastAsia="ja-JP"/>
              </w:rPr>
            </w:pPr>
            <w:r w:rsidRPr="001141C9">
              <w:rPr>
                <w:rFonts w:hint="eastAsia"/>
                <w:lang w:eastAsia="ja-JP"/>
              </w:rPr>
              <w:t>C</w:t>
            </w:r>
            <w:r w:rsidRPr="001141C9">
              <w:rPr>
                <w:lang w:eastAsia="ja-JP"/>
              </w:rPr>
              <w:t>A_n41A-n79A</w:t>
            </w:r>
          </w:p>
          <w:p w14:paraId="38765B97" w14:textId="77777777" w:rsidR="007C6736" w:rsidRPr="001141C9" w:rsidRDefault="007C6736" w:rsidP="006D70CF">
            <w:pPr>
              <w:pStyle w:val="TAC"/>
            </w:pPr>
            <w:r w:rsidRPr="001141C9">
              <w:rPr>
                <w:rFonts w:hint="eastAsia"/>
                <w:lang w:eastAsia="ja-JP"/>
              </w:rPr>
              <w:t>C</w:t>
            </w:r>
            <w:r w:rsidRPr="001141C9">
              <w:rPr>
                <w:lang w:eastAsia="ja-JP"/>
              </w:rPr>
              <w:t>A_n77A-n79A</w:t>
            </w:r>
          </w:p>
        </w:tc>
        <w:tc>
          <w:tcPr>
            <w:tcW w:w="963" w:type="dxa"/>
            <w:tcBorders>
              <w:left w:val="single" w:sz="4" w:space="0" w:color="auto"/>
              <w:right w:val="single" w:sz="4" w:space="0" w:color="auto"/>
            </w:tcBorders>
            <w:vAlign w:val="center"/>
          </w:tcPr>
          <w:p w14:paraId="2FA488B9" w14:textId="77777777" w:rsidR="007C6736" w:rsidRPr="001141C9" w:rsidRDefault="007C6736" w:rsidP="006D70CF">
            <w:pPr>
              <w:pStyle w:val="TAC"/>
              <w:rPr>
                <w:lang w:eastAsia="zh-TW"/>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61DE504" w14:textId="77777777" w:rsidR="007C6736" w:rsidRPr="001141C9" w:rsidRDefault="007C6736" w:rsidP="006D70CF">
            <w:pPr>
              <w:pStyle w:val="TAC"/>
            </w:pPr>
            <w:r w:rsidRPr="001141C9">
              <w:rPr>
                <w:rFonts w:hint="eastAsia"/>
                <w:color w:val="000000"/>
                <w:lang w:eastAsia="ja-JP"/>
              </w:rPr>
              <w:t>5</w:t>
            </w:r>
            <w:r w:rsidRPr="001141C9">
              <w:rPr>
                <w:color w:val="000000"/>
                <w:lang w:eastAsia="ja-JP"/>
              </w:rPr>
              <w:t>, 10, 15, 20</w:t>
            </w:r>
          </w:p>
        </w:tc>
        <w:tc>
          <w:tcPr>
            <w:tcW w:w="1849" w:type="dxa"/>
            <w:tcBorders>
              <w:top w:val="single" w:sz="4" w:space="0" w:color="auto"/>
              <w:left w:val="single" w:sz="4" w:space="0" w:color="auto"/>
              <w:bottom w:val="nil"/>
              <w:right w:val="single" w:sz="4" w:space="0" w:color="auto"/>
            </w:tcBorders>
            <w:vAlign w:val="center"/>
          </w:tcPr>
          <w:p w14:paraId="53E7B30D" w14:textId="77777777" w:rsidR="007C6736" w:rsidRPr="001141C9" w:rsidRDefault="007C6736" w:rsidP="006D70CF">
            <w:pPr>
              <w:pStyle w:val="TAC"/>
              <w:rPr>
                <w:lang w:eastAsia="zh-CN"/>
              </w:rPr>
            </w:pPr>
            <w:r w:rsidRPr="001141C9">
              <w:rPr>
                <w:rFonts w:hint="eastAsia"/>
                <w:lang w:eastAsia="ja-JP"/>
              </w:rPr>
              <w:t>0</w:t>
            </w:r>
          </w:p>
        </w:tc>
      </w:tr>
      <w:tr w:rsidR="007C6736" w:rsidRPr="001141C9" w14:paraId="30758D26" w14:textId="77777777" w:rsidTr="006D70CF">
        <w:trPr>
          <w:jc w:val="center"/>
        </w:trPr>
        <w:tc>
          <w:tcPr>
            <w:tcW w:w="2022" w:type="dxa"/>
            <w:tcBorders>
              <w:top w:val="nil"/>
              <w:left w:val="single" w:sz="4" w:space="0" w:color="auto"/>
              <w:bottom w:val="nil"/>
              <w:right w:val="single" w:sz="4" w:space="0" w:color="auto"/>
            </w:tcBorders>
            <w:vAlign w:val="center"/>
          </w:tcPr>
          <w:p w14:paraId="2224673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998C128"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2437185D" w14:textId="77777777" w:rsidR="007C6736" w:rsidRPr="001141C9" w:rsidRDefault="007C6736" w:rsidP="006D70CF">
            <w:pPr>
              <w:pStyle w:val="TAC"/>
              <w:rPr>
                <w:lang w:eastAsia="zh-TW"/>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70AE72C9" w14:textId="77777777" w:rsidR="007C6736" w:rsidRPr="001141C9" w:rsidRDefault="007C6736" w:rsidP="006D70CF">
            <w:pPr>
              <w:pStyle w:val="TAC"/>
            </w:pPr>
            <w:r w:rsidRPr="001141C9">
              <w:rPr>
                <w:rFonts w:hint="eastAsia"/>
                <w:color w:val="000000"/>
                <w:lang w:eastAsia="ja-JP"/>
              </w:rPr>
              <w:t>5</w:t>
            </w:r>
            <w:r w:rsidRPr="001141C9">
              <w:rPr>
                <w:color w:val="000000"/>
                <w:lang w:eastAsia="ja-JP"/>
              </w:rPr>
              <w:t>, 10</w:t>
            </w:r>
          </w:p>
        </w:tc>
        <w:tc>
          <w:tcPr>
            <w:tcW w:w="1849" w:type="dxa"/>
            <w:tcBorders>
              <w:top w:val="nil"/>
              <w:left w:val="single" w:sz="4" w:space="0" w:color="auto"/>
              <w:bottom w:val="nil"/>
              <w:right w:val="single" w:sz="4" w:space="0" w:color="auto"/>
            </w:tcBorders>
            <w:vAlign w:val="center"/>
          </w:tcPr>
          <w:p w14:paraId="6F768267" w14:textId="77777777" w:rsidR="007C6736" w:rsidRPr="001141C9" w:rsidRDefault="007C6736" w:rsidP="006D70CF">
            <w:pPr>
              <w:pStyle w:val="TAC"/>
              <w:rPr>
                <w:lang w:eastAsia="zh-CN"/>
              </w:rPr>
            </w:pPr>
          </w:p>
        </w:tc>
      </w:tr>
      <w:tr w:rsidR="007C6736" w:rsidRPr="001141C9" w14:paraId="6A55DE9F" w14:textId="77777777" w:rsidTr="006D70CF">
        <w:trPr>
          <w:jc w:val="center"/>
        </w:trPr>
        <w:tc>
          <w:tcPr>
            <w:tcW w:w="2022" w:type="dxa"/>
            <w:tcBorders>
              <w:top w:val="nil"/>
              <w:left w:val="single" w:sz="4" w:space="0" w:color="auto"/>
              <w:bottom w:val="nil"/>
              <w:right w:val="single" w:sz="4" w:space="0" w:color="auto"/>
            </w:tcBorders>
            <w:vAlign w:val="center"/>
          </w:tcPr>
          <w:p w14:paraId="28B4BBA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88FCF22"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000A208D" w14:textId="77777777" w:rsidR="007C6736" w:rsidRPr="001141C9" w:rsidRDefault="007C6736" w:rsidP="006D70CF">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1F8F627E" w14:textId="77777777" w:rsidR="007C6736" w:rsidRPr="001141C9" w:rsidRDefault="007C6736" w:rsidP="006D70CF">
            <w:pPr>
              <w:pStyle w:val="TAC"/>
            </w:pPr>
            <w:r w:rsidRPr="001141C9">
              <w:rPr>
                <w:rFonts w:hint="eastAsia"/>
                <w:color w:val="000000"/>
                <w:lang w:eastAsia="ja-JP"/>
              </w:rPr>
              <w:t>1</w:t>
            </w:r>
            <w:r w:rsidRPr="001141C9">
              <w:rPr>
                <w:color w:val="000000"/>
                <w:lang w:eastAsia="ja-JP"/>
              </w:rPr>
              <w:t>0, 15, 20, 30, 40, 50, 60, 80, 90, 100</w:t>
            </w:r>
          </w:p>
        </w:tc>
        <w:tc>
          <w:tcPr>
            <w:tcW w:w="1849" w:type="dxa"/>
            <w:tcBorders>
              <w:top w:val="nil"/>
              <w:left w:val="single" w:sz="4" w:space="0" w:color="auto"/>
              <w:bottom w:val="nil"/>
              <w:right w:val="single" w:sz="4" w:space="0" w:color="auto"/>
            </w:tcBorders>
            <w:vAlign w:val="center"/>
          </w:tcPr>
          <w:p w14:paraId="5AC24820" w14:textId="77777777" w:rsidR="007C6736" w:rsidRPr="001141C9" w:rsidRDefault="007C6736" w:rsidP="006D70CF">
            <w:pPr>
              <w:pStyle w:val="TAC"/>
              <w:rPr>
                <w:lang w:eastAsia="zh-CN"/>
              </w:rPr>
            </w:pPr>
          </w:p>
        </w:tc>
      </w:tr>
      <w:tr w:rsidR="007C6736" w:rsidRPr="001141C9" w14:paraId="6666B6AE" w14:textId="77777777" w:rsidTr="006D70CF">
        <w:trPr>
          <w:jc w:val="center"/>
        </w:trPr>
        <w:tc>
          <w:tcPr>
            <w:tcW w:w="2022" w:type="dxa"/>
            <w:tcBorders>
              <w:top w:val="nil"/>
              <w:left w:val="single" w:sz="4" w:space="0" w:color="auto"/>
              <w:bottom w:val="nil"/>
              <w:right w:val="single" w:sz="4" w:space="0" w:color="auto"/>
            </w:tcBorders>
            <w:vAlign w:val="center"/>
          </w:tcPr>
          <w:p w14:paraId="7B4A624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FA97344"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2B7F582" w14:textId="77777777" w:rsidR="007C6736" w:rsidRPr="001141C9" w:rsidRDefault="007C6736" w:rsidP="006D70CF">
            <w:pPr>
              <w:pStyle w:val="TAC"/>
              <w:rPr>
                <w:lang w:eastAsia="zh-TW"/>
              </w:rPr>
            </w:pPr>
            <w:r w:rsidRPr="001141C9">
              <w:rPr>
                <w:lang w:eastAsia="ja-JP"/>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7652552A" w14:textId="77777777" w:rsidR="007C6736" w:rsidRPr="001141C9" w:rsidRDefault="007C6736" w:rsidP="006D70CF">
            <w:pPr>
              <w:pStyle w:val="TAC"/>
            </w:pPr>
            <w:r w:rsidRPr="001141C9">
              <w:rPr>
                <w:rFonts w:hint="eastAsia"/>
                <w:color w:val="000000"/>
                <w:lang w:eastAsia="ja-JP"/>
              </w:rPr>
              <w:t>1</w:t>
            </w:r>
            <w:r w:rsidRPr="001141C9">
              <w:rPr>
                <w:color w:val="000000"/>
                <w:lang w:eastAsia="ja-JP"/>
              </w:rPr>
              <w:t>0, 15, 20, 25, 30, 40, 50, 60, 70, 80, 90, 100</w:t>
            </w:r>
          </w:p>
        </w:tc>
        <w:tc>
          <w:tcPr>
            <w:tcW w:w="1849" w:type="dxa"/>
            <w:tcBorders>
              <w:top w:val="nil"/>
              <w:left w:val="single" w:sz="4" w:space="0" w:color="auto"/>
              <w:bottom w:val="nil"/>
              <w:right w:val="single" w:sz="4" w:space="0" w:color="auto"/>
            </w:tcBorders>
            <w:vAlign w:val="center"/>
          </w:tcPr>
          <w:p w14:paraId="4F9A1D66" w14:textId="77777777" w:rsidR="007C6736" w:rsidRPr="001141C9" w:rsidRDefault="007C6736" w:rsidP="006D70CF">
            <w:pPr>
              <w:pStyle w:val="TAC"/>
              <w:rPr>
                <w:lang w:eastAsia="zh-CN"/>
              </w:rPr>
            </w:pPr>
          </w:p>
        </w:tc>
      </w:tr>
      <w:tr w:rsidR="007C6736" w:rsidRPr="001141C9" w14:paraId="1D28F7DA"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0D7B2F3E"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49D024EE"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1259C45" w14:textId="77777777" w:rsidR="007C6736" w:rsidRPr="001141C9" w:rsidRDefault="007C6736" w:rsidP="006D70CF">
            <w:pPr>
              <w:pStyle w:val="TAC"/>
              <w:rPr>
                <w:lang w:eastAsia="zh-TW"/>
              </w:rPr>
            </w:pPr>
            <w:r w:rsidRPr="001141C9">
              <w:rPr>
                <w:lang w:eastAsia="ja-JP"/>
              </w:rPr>
              <w:t>n79</w:t>
            </w:r>
          </w:p>
        </w:tc>
        <w:tc>
          <w:tcPr>
            <w:tcW w:w="2744" w:type="dxa"/>
            <w:tcBorders>
              <w:top w:val="single" w:sz="4" w:space="0" w:color="auto"/>
              <w:left w:val="single" w:sz="4" w:space="0" w:color="auto"/>
              <w:bottom w:val="single" w:sz="4" w:space="0" w:color="auto"/>
              <w:right w:val="single" w:sz="4" w:space="0" w:color="auto"/>
            </w:tcBorders>
            <w:vAlign w:val="center"/>
          </w:tcPr>
          <w:p w14:paraId="2AE8ECCB" w14:textId="77777777" w:rsidR="007C6736" w:rsidRPr="001141C9" w:rsidRDefault="007C6736" w:rsidP="006D70CF">
            <w:pPr>
              <w:pStyle w:val="TAC"/>
            </w:pPr>
            <w:r w:rsidRPr="001141C9">
              <w:rPr>
                <w:rFonts w:hint="eastAsia"/>
                <w:color w:val="000000"/>
                <w:lang w:eastAsia="ja-JP"/>
              </w:rPr>
              <w:t>4</w:t>
            </w:r>
            <w:r w:rsidRPr="001141C9">
              <w:rPr>
                <w:color w:val="000000"/>
                <w:lang w:eastAsia="ja-JP"/>
              </w:rPr>
              <w:t>0, 50, 60, 80, 100</w:t>
            </w:r>
          </w:p>
        </w:tc>
        <w:tc>
          <w:tcPr>
            <w:tcW w:w="1849" w:type="dxa"/>
            <w:tcBorders>
              <w:top w:val="nil"/>
              <w:left w:val="single" w:sz="4" w:space="0" w:color="auto"/>
              <w:bottom w:val="single" w:sz="4" w:space="0" w:color="auto"/>
              <w:right w:val="single" w:sz="4" w:space="0" w:color="auto"/>
            </w:tcBorders>
            <w:vAlign w:val="center"/>
          </w:tcPr>
          <w:p w14:paraId="44D0E689" w14:textId="77777777" w:rsidR="007C6736" w:rsidRPr="001141C9" w:rsidRDefault="007C6736" w:rsidP="006D70CF">
            <w:pPr>
              <w:pStyle w:val="TAC"/>
              <w:rPr>
                <w:lang w:eastAsia="zh-CN"/>
              </w:rPr>
            </w:pPr>
          </w:p>
        </w:tc>
      </w:tr>
      <w:tr w:rsidR="007C6736" w:rsidRPr="001141C9" w14:paraId="7677BF78"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47B9371E" w14:textId="77777777" w:rsidR="007C6736" w:rsidRPr="001141C9" w:rsidRDefault="007C6736" w:rsidP="006D70CF">
            <w:pPr>
              <w:pStyle w:val="TAC"/>
            </w:pPr>
            <w:r w:rsidRPr="001141C9">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vAlign w:val="center"/>
          </w:tcPr>
          <w:p w14:paraId="27845A55" w14:textId="77777777" w:rsidR="007C6736" w:rsidRPr="001141C9" w:rsidRDefault="007C6736" w:rsidP="006D70CF">
            <w:pPr>
              <w:pStyle w:val="TAC"/>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1B8A3FF4" w14:textId="77777777" w:rsidR="007C6736" w:rsidRPr="001141C9" w:rsidRDefault="007C6736" w:rsidP="006D70CF">
            <w:pPr>
              <w:pStyle w:val="TAC"/>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1C43BA6" w14:textId="77777777" w:rsidR="007C6736" w:rsidRPr="001141C9" w:rsidRDefault="007C6736" w:rsidP="006D70CF">
            <w:pPr>
              <w:pStyle w:val="TAC"/>
              <w:rPr>
                <w:rFonts w:cs="Arial"/>
                <w:color w:val="000000"/>
                <w:szCs w:val="18"/>
              </w:rPr>
            </w:pPr>
            <w:r w:rsidRPr="001141C9">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vAlign w:val="center"/>
          </w:tcPr>
          <w:p w14:paraId="00311824" w14:textId="77777777" w:rsidR="007C6736" w:rsidRPr="001141C9" w:rsidRDefault="007C6736" w:rsidP="006D70CF">
            <w:pPr>
              <w:pStyle w:val="TAC"/>
              <w:rPr>
                <w:lang w:eastAsia="zh-CN"/>
              </w:rPr>
            </w:pPr>
            <w:r w:rsidRPr="001141C9">
              <w:rPr>
                <w:lang w:eastAsia="zh-CN"/>
              </w:rPr>
              <w:t>0</w:t>
            </w:r>
          </w:p>
        </w:tc>
      </w:tr>
      <w:tr w:rsidR="007C6736" w:rsidRPr="001141C9" w14:paraId="6478E3D6" w14:textId="77777777" w:rsidTr="006D70CF">
        <w:trPr>
          <w:jc w:val="center"/>
        </w:trPr>
        <w:tc>
          <w:tcPr>
            <w:tcW w:w="2022" w:type="dxa"/>
            <w:tcBorders>
              <w:top w:val="nil"/>
              <w:left w:val="single" w:sz="4" w:space="0" w:color="auto"/>
              <w:bottom w:val="nil"/>
              <w:right w:val="single" w:sz="4" w:space="0" w:color="auto"/>
            </w:tcBorders>
            <w:vAlign w:val="center"/>
          </w:tcPr>
          <w:p w14:paraId="6AF946B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81BE1AE"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60ADB763" w14:textId="77777777" w:rsidR="007C6736" w:rsidRPr="001141C9" w:rsidRDefault="007C6736" w:rsidP="006D70CF">
            <w:pPr>
              <w:pStyle w:val="TAC"/>
              <w:rPr>
                <w:rFonts w:cs="Arial"/>
                <w:color w:val="000000"/>
                <w:szCs w:val="18"/>
                <w:lang w:eastAsia="zh-TW"/>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3612F74" w14:textId="77777777" w:rsidR="007C6736" w:rsidRPr="001141C9" w:rsidRDefault="007C6736" w:rsidP="006D70CF">
            <w:pPr>
              <w:pStyle w:val="TAC"/>
              <w:rPr>
                <w:rFonts w:cs="Arial"/>
                <w:color w:val="000000"/>
                <w:szCs w:val="18"/>
              </w:rPr>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42662A7D" w14:textId="77777777" w:rsidR="007C6736" w:rsidRPr="001141C9" w:rsidRDefault="007C6736" w:rsidP="006D70CF">
            <w:pPr>
              <w:pStyle w:val="TAC"/>
              <w:rPr>
                <w:lang w:eastAsia="zh-CN"/>
              </w:rPr>
            </w:pPr>
          </w:p>
        </w:tc>
      </w:tr>
      <w:tr w:rsidR="007C6736" w:rsidRPr="001141C9" w14:paraId="44622772" w14:textId="77777777" w:rsidTr="006D70CF">
        <w:trPr>
          <w:jc w:val="center"/>
        </w:trPr>
        <w:tc>
          <w:tcPr>
            <w:tcW w:w="2022" w:type="dxa"/>
            <w:tcBorders>
              <w:top w:val="nil"/>
              <w:left w:val="single" w:sz="4" w:space="0" w:color="auto"/>
              <w:bottom w:val="nil"/>
              <w:right w:val="single" w:sz="4" w:space="0" w:color="auto"/>
            </w:tcBorders>
            <w:vAlign w:val="center"/>
          </w:tcPr>
          <w:p w14:paraId="0CC96E3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6954BC2"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88811EA" w14:textId="77777777" w:rsidR="007C6736" w:rsidRPr="001141C9" w:rsidRDefault="007C6736" w:rsidP="006D70CF">
            <w:pPr>
              <w:pStyle w:val="TAC"/>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27241FF1" w14:textId="77777777" w:rsidR="007C6736" w:rsidRPr="001141C9" w:rsidRDefault="007C6736" w:rsidP="006D70CF">
            <w:pPr>
              <w:pStyle w:val="TAC"/>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2FEA238A" w14:textId="77777777" w:rsidR="007C6736" w:rsidRPr="001141C9" w:rsidRDefault="007C6736" w:rsidP="006D70CF">
            <w:pPr>
              <w:pStyle w:val="TAC"/>
              <w:rPr>
                <w:lang w:eastAsia="zh-CN"/>
              </w:rPr>
            </w:pPr>
          </w:p>
        </w:tc>
      </w:tr>
      <w:tr w:rsidR="007C6736" w:rsidRPr="001141C9" w14:paraId="5881ADEF" w14:textId="77777777" w:rsidTr="006D70CF">
        <w:trPr>
          <w:jc w:val="center"/>
        </w:trPr>
        <w:tc>
          <w:tcPr>
            <w:tcW w:w="2022" w:type="dxa"/>
            <w:tcBorders>
              <w:top w:val="nil"/>
              <w:left w:val="single" w:sz="4" w:space="0" w:color="auto"/>
              <w:bottom w:val="nil"/>
              <w:right w:val="single" w:sz="4" w:space="0" w:color="auto"/>
            </w:tcBorders>
            <w:vAlign w:val="center"/>
          </w:tcPr>
          <w:p w14:paraId="049010B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5DEF1B6"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4EB9ECB" w14:textId="77777777" w:rsidR="007C6736" w:rsidRPr="001141C9" w:rsidRDefault="007C6736" w:rsidP="006D70CF">
            <w:pPr>
              <w:pStyle w:val="TAC"/>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E37BD1F" w14:textId="77777777" w:rsidR="007C6736" w:rsidRPr="001141C9" w:rsidRDefault="007C6736" w:rsidP="006D70CF">
            <w:pPr>
              <w:pStyle w:val="TAC"/>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0B5F0CFB" w14:textId="77777777" w:rsidR="007C6736" w:rsidRPr="001141C9" w:rsidRDefault="007C6736" w:rsidP="006D70CF">
            <w:pPr>
              <w:pStyle w:val="TAC"/>
              <w:rPr>
                <w:lang w:eastAsia="zh-CN"/>
              </w:rPr>
            </w:pPr>
          </w:p>
        </w:tc>
      </w:tr>
      <w:tr w:rsidR="007C6736" w:rsidRPr="001141C9" w14:paraId="70800336"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01FA7EDF"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01E1EAB6"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2F5F659" w14:textId="77777777" w:rsidR="007C6736" w:rsidRPr="001141C9" w:rsidRDefault="007C6736" w:rsidP="006D70CF">
            <w:pPr>
              <w:pStyle w:val="TAC"/>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40F8A7F1" w14:textId="77777777" w:rsidR="007C6736" w:rsidRPr="001141C9" w:rsidRDefault="007C6736" w:rsidP="006D70CF">
            <w:pPr>
              <w:pStyle w:val="TAC"/>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1E4FA52A" w14:textId="77777777" w:rsidR="007C6736" w:rsidRPr="001141C9" w:rsidRDefault="007C6736" w:rsidP="006D70CF">
            <w:pPr>
              <w:pStyle w:val="TAC"/>
              <w:rPr>
                <w:lang w:eastAsia="zh-CN"/>
              </w:rPr>
            </w:pPr>
          </w:p>
        </w:tc>
      </w:tr>
      <w:tr w:rsidR="007C6736" w:rsidRPr="001141C9" w14:paraId="1330138D" w14:textId="77777777" w:rsidTr="006D70CF">
        <w:trPr>
          <w:jc w:val="center"/>
        </w:trPr>
        <w:tc>
          <w:tcPr>
            <w:tcW w:w="2022" w:type="dxa"/>
            <w:tcBorders>
              <w:top w:val="single" w:sz="4" w:space="0" w:color="auto"/>
              <w:left w:val="single" w:sz="4" w:space="0" w:color="auto"/>
              <w:bottom w:val="nil"/>
              <w:right w:val="single" w:sz="4" w:space="0" w:color="auto"/>
            </w:tcBorders>
          </w:tcPr>
          <w:p w14:paraId="7A082F57" w14:textId="77777777" w:rsidR="007C6736" w:rsidRPr="001141C9" w:rsidRDefault="007C6736" w:rsidP="006D70CF">
            <w:pPr>
              <w:pStyle w:val="TAC"/>
            </w:pPr>
            <w:r w:rsidRPr="003E3EBB">
              <w:t>CA_n7A-n25A-n66A-n71A-n77A</w:t>
            </w:r>
          </w:p>
        </w:tc>
        <w:tc>
          <w:tcPr>
            <w:tcW w:w="2036" w:type="dxa"/>
            <w:tcBorders>
              <w:top w:val="single" w:sz="4" w:space="0" w:color="auto"/>
              <w:left w:val="single" w:sz="4" w:space="0" w:color="auto"/>
              <w:bottom w:val="nil"/>
              <w:right w:val="single" w:sz="4" w:space="0" w:color="auto"/>
            </w:tcBorders>
          </w:tcPr>
          <w:p w14:paraId="270D1F35" w14:textId="77777777" w:rsidR="007C6736" w:rsidRDefault="007C6736" w:rsidP="006D70CF">
            <w:pPr>
              <w:pStyle w:val="TAC"/>
            </w:pPr>
            <w:r>
              <w:t>CA_n7A-n25A</w:t>
            </w:r>
          </w:p>
          <w:p w14:paraId="3D72FECF" w14:textId="77777777" w:rsidR="007C6736" w:rsidRDefault="007C6736" w:rsidP="006D70CF">
            <w:pPr>
              <w:pStyle w:val="TAC"/>
            </w:pPr>
            <w:r>
              <w:t>CA_n7A-n66A</w:t>
            </w:r>
          </w:p>
          <w:p w14:paraId="7FA61AC5" w14:textId="77777777" w:rsidR="007C6736" w:rsidRDefault="007C6736" w:rsidP="006D70CF">
            <w:pPr>
              <w:pStyle w:val="TAC"/>
            </w:pPr>
            <w:r>
              <w:t>CA_n7A-n71A</w:t>
            </w:r>
          </w:p>
          <w:p w14:paraId="225DF406" w14:textId="77777777" w:rsidR="007C6736" w:rsidRDefault="007C6736" w:rsidP="006D70CF">
            <w:pPr>
              <w:pStyle w:val="TAC"/>
            </w:pPr>
            <w:r>
              <w:t>CA_n7A-n77A</w:t>
            </w:r>
          </w:p>
          <w:p w14:paraId="096758C8" w14:textId="77777777" w:rsidR="007C6736" w:rsidRDefault="007C6736" w:rsidP="006D70CF">
            <w:pPr>
              <w:pStyle w:val="TAC"/>
            </w:pPr>
            <w:r>
              <w:t>CA_n25A-n66A</w:t>
            </w:r>
          </w:p>
          <w:p w14:paraId="5CC5B8E3" w14:textId="77777777" w:rsidR="007C6736" w:rsidRDefault="007C6736" w:rsidP="006D70CF">
            <w:pPr>
              <w:pStyle w:val="TAC"/>
            </w:pPr>
            <w:r>
              <w:t>CA_n25A-n71A</w:t>
            </w:r>
          </w:p>
          <w:p w14:paraId="2852BA34" w14:textId="77777777" w:rsidR="007C6736" w:rsidRDefault="007C6736" w:rsidP="006D70CF">
            <w:pPr>
              <w:pStyle w:val="TAC"/>
            </w:pPr>
            <w:r>
              <w:t>CA_n25A-n77A</w:t>
            </w:r>
          </w:p>
          <w:p w14:paraId="08BE1949" w14:textId="77777777" w:rsidR="007C6736" w:rsidRDefault="007C6736" w:rsidP="006D70CF">
            <w:pPr>
              <w:pStyle w:val="TAC"/>
            </w:pPr>
            <w:r>
              <w:t>CA_n66A-n71A</w:t>
            </w:r>
          </w:p>
          <w:p w14:paraId="7FDCC86D" w14:textId="77777777" w:rsidR="007C6736" w:rsidRDefault="007C6736" w:rsidP="006D70CF">
            <w:pPr>
              <w:pStyle w:val="TAC"/>
            </w:pPr>
            <w:r>
              <w:t>CA_n66A-n77A</w:t>
            </w:r>
          </w:p>
          <w:p w14:paraId="540205AB" w14:textId="77777777" w:rsidR="007C6736" w:rsidRPr="001141C9" w:rsidRDefault="007C6736" w:rsidP="006D70CF">
            <w:pPr>
              <w:pStyle w:val="TAC"/>
            </w:pPr>
            <w:r>
              <w:t>CA_n71A-n77A</w:t>
            </w:r>
          </w:p>
        </w:tc>
        <w:tc>
          <w:tcPr>
            <w:tcW w:w="963" w:type="dxa"/>
            <w:tcBorders>
              <w:left w:val="single" w:sz="4" w:space="0" w:color="auto"/>
              <w:right w:val="single" w:sz="4" w:space="0" w:color="auto"/>
            </w:tcBorders>
          </w:tcPr>
          <w:p w14:paraId="6CA04590" w14:textId="77777777" w:rsidR="007C6736" w:rsidRPr="001141C9" w:rsidRDefault="007C6736" w:rsidP="006D70CF">
            <w:pPr>
              <w:pStyle w:val="TAC"/>
              <w:rPr>
                <w:rFonts w:cs="Arial"/>
                <w:color w:val="000000"/>
                <w:szCs w:val="18"/>
                <w:lang w:eastAsia="zh-TW"/>
              </w:rPr>
            </w:pPr>
            <w:r w:rsidRPr="005C4D61">
              <w:rPr>
                <w:lang w:eastAsia="zh-TW"/>
              </w:rPr>
              <w:t>n</w:t>
            </w:r>
            <w:r>
              <w:rPr>
                <w:lang w:eastAsia="zh-TW"/>
              </w:rPr>
              <w:t>7</w:t>
            </w:r>
          </w:p>
        </w:tc>
        <w:tc>
          <w:tcPr>
            <w:tcW w:w="2744" w:type="dxa"/>
            <w:tcBorders>
              <w:top w:val="single" w:sz="4" w:space="0" w:color="auto"/>
              <w:left w:val="single" w:sz="4" w:space="0" w:color="auto"/>
              <w:bottom w:val="single" w:sz="4" w:space="0" w:color="auto"/>
              <w:right w:val="single" w:sz="4" w:space="0" w:color="auto"/>
            </w:tcBorders>
          </w:tcPr>
          <w:p w14:paraId="5B999A59" w14:textId="77777777" w:rsidR="007C6736" w:rsidRPr="001141C9" w:rsidRDefault="007C6736" w:rsidP="006D70CF">
            <w:pPr>
              <w:pStyle w:val="TAC"/>
              <w:rPr>
                <w:rFonts w:cs="Arial"/>
                <w:color w:val="000000"/>
                <w:szCs w:val="18"/>
              </w:rPr>
            </w:pPr>
            <w:r w:rsidRPr="001141C9">
              <w:rPr>
                <w:color w:val="000000"/>
              </w:rPr>
              <w:t>n</w:t>
            </w:r>
            <w:r>
              <w:rPr>
                <w:color w:val="000000"/>
              </w:rPr>
              <w:t>7</w:t>
            </w:r>
            <w:r w:rsidRPr="001141C9">
              <w:rPr>
                <w:color w:val="000000"/>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2EC33E0C" w14:textId="77777777" w:rsidR="007C6736" w:rsidRPr="001141C9" w:rsidRDefault="007C6736" w:rsidP="006D70CF">
            <w:pPr>
              <w:pStyle w:val="TAC"/>
              <w:rPr>
                <w:lang w:eastAsia="zh-CN"/>
              </w:rPr>
            </w:pPr>
            <w:r w:rsidRPr="001141C9">
              <w:rPr>
                <w:lang w:eastAsia="zh-CN"/>
              </w:rPr>
              <w:t>4 and 5</w:t>
            </w:r>
          </w:p>
        </w:tc>
      </w:tr>
      <w:tr w:rsidR="007C6736" w:rsidRPr="001141C9" w14:paraId="1C4A9627" w14:textId="77777777" w:rsidTr="006D70CF">
        <w:trPr>
          <w:jc w:val="center"/>
        </w:trPr>
        <w:tc>
          <w:tcPr>
            <w:tcW w:w="2022" w:type="dxa"/>
            <w:tcBorders>
              <w:top w:val="nil"/>
              <w:left w:val="single" w:sz="4" w:space="0" w:color="auto"/>
              <w:bottom w:val="nil"/>
              <w:right w:val="single" w:sz="4" w:space="0" w:color="auto"/>
            </w:tcBorders>
          </w:tcPr>
          <w:p w14:paraId="366ABCC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37D7D1E4" w14:textId="77777777" w:rsidR="007C6736" w:rsidRPr="001141C9" w:rsidRDefault="007C6736" w:rsidP="006D70CF">
            <w:pPr>
              <w:pStyle w:val="TAC"/>
            </w:pPr>
          </w:p>
        </w:tc>
        <w:tc>
          <w:tcPr>
            <w:tcW w:w="963" w:type="dxa"/>
            <w:tcBorders>
              <w:left w:val="single" w:sz="4" w:space="0" w:color="auto"/>
              <w:right w:val="single" w:sz="4" w:space="0" w:color="auto"/>
            </w:tcBorders>
          </w:tcPr>
          <w:p w14:paraId="6D9BDDE2" w14:textId="77777777" w:rsidR="007C6736" w:rsidRPr="001141C9" w:rsidRDefault="007C6736" w:rsidP="006D70CF">
            <w:pPr>
              <w:pStyle w:val="TAC"/>
              <w:rPr>
                <w:rFonts w:cs="Arial"/>
                <w:color w:val="000000"/>
                <w:szCs w:val="18"/>
                <w:lang w:eastAsia="zh-TW"/>
              </w:rPr>
            </w:pPr>
            <w:r w:rsidRPr="005C4D61">
              <w:rPr>
                <w:lang w:eastAsia="zh-TW"/>
              </w:rPr>
              <w:t>n25</w:t>
            </w:r>
          </w:p>
        </w:tc>
        <w:tc>
          <w:tcPr>
            <w:tcW w:w="2744" w:type="dxa"/>
            <w:tcBorders>
              <w:top w:val="single" w:sz="4" w:space="0" w:color="auto"/>
              <w:left w:val="single" w:sz="4" w:space="0" w:color="auto"/>
              <w:bottom w:val="single" w:sz="4" w:space="0" w:color="auto"/>
              <w:right w:val="single" w:sz="4" w:space="0" w:color="auto"/>
            </w:tcBorders>
          </w:tcPr>
          <w:p w14:paraId="0F9C20F0" w14:textId="77777777" w:rsidR="007C6736" w:rsidRPr="001141C9" w:rsidRDefault="007C6736" w:rsidP="006D70CF">
            <w:pPr>
              <w:pStyle w:val="TAC"/>
              <w:rPr>
                <w:rFonts w:cs="Arial"/>
                <w:color w:val="000000"/>
                <w:szCs w:val="18"/>
              </w:rPr>
            </w:pPr>
            <w:r w:rsidRPr="001141C9">
              <w:rPr>
                <w:color w:val="000000"/>
              </w:rPr>
              <w:t>n</w:t>
            </w:r>
            <w:r>
              <w:rPr>
                <w:color w:val="000000"/>
              </w:rPr>
              <w:t>25</w:t>
            </w:r>
            <w:r w:rsidRPr="001141C9">
              <w:rPr>
                <w:color w:val="000000"/>
              </w:rPr>
              <w:t xml:space="preserve"> channel bandwidths in Table 5.3.5-1</w:t>
            </w:r>
          </w:p>
        </w:tc>
        <w:tc>
          <w:tcPr>
            <w:tcW w:w="1849" w:type="dxa"/>
            <w:tcBorders>
              <w:top w:val="nil"/>
              <w:left w:val="single" w:sz="4" w:space="0" w:color="auto"/>
              <w:bottom w:val="nil"/>
              <w:right w:val="single" w:sz="4" w:space="0" w:color="auto"/>
            </w:tcBorders>
            <w:vAlign w:val="center"/>
          </w:tcPr>
          <w:p w14:paraId="73A85826" w14:textId="77777777" w:rsidR="007C6736" w:rsidRPr="001141C9" w:rsidRDefault="007C6736" w:rsidP="006D70CF">
            <w:pPr>
              <w:pStyle w:val="TAC"/>
              <w:rPr>
                <w:lang w:eastAsia="zh-CN"/>
              </w:rPr>
            </w:pPr>
          </w:p>
        </w:tc>
      </w:tr>
      <w:tr w:rsidR="007C6736" w:rsidRPr="001141C9" w14:paraId="33337FBB" w14:textId="77777777" w:rsidTr="006D70CF">
        <w:trPr>
          <w:jc w:val="center"/>
        </w:trPr>
        <w:tc>
          <w:tcPr>
            <w:tcW w:w="2022" w:type="dxa"/>
            <w:tcBorders>
              <w:top w:val="nil"/>
              <w:left w:val="single" w:sz="4" w:space="0" w:color="auto"/>
              <w:bottom w:val="nil"/>
              <w:right w:val="single" w:sz="4" w:space="0" w:color="auto"/>
            </w:tcBorders>
          </w:tcPr>
          <w:p w14:paraId="746F22D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6697A528" w14:textId="77777777" w:rsidR="007C6736" w:rsidRPr="001141C9" w:rsidRDefault="007C6736" w:rsidP="006D70CF">
            <w:pPr>
              <w:pStyle w:val="TAC"/>
            </w:pPr>
          </w:p>
        </w:tc>
        <w:tc>
          <w:tcPr>
            <w:tcW w:w="963" w:type="dxa"/>
            <w:tcBorders>
              <w:left w:val="single" w:sz="4" w:space="0" w:color="auto"/>
              <w:right w:val="single" w:sz="4" w:space="0" w:color="auto"/>
            </w:tcBorders>
          </w:tcPr>
          <w:p w14:paraId="62A7EBD6" w14:textId="77777777" w:rsidR="007C6736" w:rsidRPr="001141C9" w:rsidRDefault="007C6736" w:rsidP="006D70CF">
            <w:pPr>
              <w:pStyle w:val="TAC"/>
              <w:rPr>
                <w:rFonts w:cs="Arial"/>
                <w:color w:val="000000"/>
                <w:szCs w:val="18"/>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tcPr>
          <w:p w14:paraId="5F0F57B1" w14:textId="77777777" w:rsidR="007C6736" w:rsidRPr="001141C9" w:rsidRDefault="007C6736" w:rsidP="006D70CF">
            <w:pPr>
              <w:pStyle w:val="TAC"/>
              <w:rPr>
                <w:rFonts w:cs="Arial"/>
                <w:color w:val="000000"/>
                <w:szCs w:val="18"/>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6AA4112B" w14:textId="77777777" w:rsidR="007C6736" w:rsidRPr="001141C9" w:rsidRDefault="007C6736" w:rsidP="006D70CF">
            <w:pPr>
              <w:pStyle w:val="TAC"/>
              <w:rPr>
                <w:lang w:eastAsia="zh-CN"/>
              </w:rPr>
            </w:pPr>
          </w:p>
        </w:tc>
      </w:tr>
      <w:tr w:rsidR="007C6736" w:rsidRPr="001141C9" w14:paraId="2C2AE4A5" w14:textId="77777777" w:rsidTr="006D70CF">
        <w:trPr>
          <w:jc w:val="center"/>
        </w:trPr>
        <w:tc>
          <w:tcPr>
            <w:tcW w:w="2022" w:type="dxa"/>
            <w:tcBorders>
              <w:top w:val="nil"/>
              <w:left w:val="single" w:sz="4" w:space="0" w:color="auto"/>
              <w:bottom w:val="nil"/>
              <w:right w:val="single" w:sz="4" w:space="0" w:color="auto"/>
            </w:tcBorders>
          </w:tcPr>
          <w:p w14:paraId="59B7EBF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7FE55EEA" w14:textId="77777777" w:rsidR="007C6736" w:rsidRPr="001141C9" w:rsidRDefault="007C6736" w:rsidP="006D70CF">
            <w:pPr>
              <w:pStyle w:val="TAC"/>
            </w:pPr>
          </w:p>
        </w:tc>
        <w:tc>
          <w:tcPr>
            <w:tcW w:w="963" w:type="dxa"/>
            <w:tcBorders>
              <w:left w:val="single" w:sz="4" w:space="0" w:color="auto"/>
              <w:right w:val="single" w:sz="4" w:space="0" w:color="auto"/>
            </w:tcBorders>
          </w:tcPr>
          <w:p w14:paraId="1D772993" w14:textId="77777777" w:rsidR="007C6736" w:rsidRPr="001141C9" w:rsidRDefault="007C6736" w:rsidP="006D70CF">
            <w:pPr>
              <w:pStyle w:val="TAC"/>
              <w:rPr>
                <w:rFonts w:cs="Arial"/>
                <w:color w:val="000000"/>
                <w:szCs w:val="18"/>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tcPr>
          <w:p w14:paraId="7F82BBE6" w14:textId="77777777" w:rsidR="007C6736" w:rsidRPr="001141C9" w:rsidRDefault="007C6736" w:rsidP="006D70CF">
            <w:pPr>
              <w:pStyle w:val="TAC"/>
              <w:rPr>
                <w:rFonts w:cs="Arial"/>
                <w:color w:val="000000"/>
                <w:szCs w:val="18"/>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556F5C0B" w14:textId="77777777" w:rsidR="007C6736" w:rsidRPr="001141C9" w:rsidRDefault="007C6736" w:rsidP="006D70CF">
            <w:pPr>
              <w:pStyle w:val="TAC"/>
              <w:rPr>
                <w:lang w:eastAsia="zh-CN"/>
              </w:rPr>
            </w:pPr>
          </w:p>
        </w:tc>
      </w:tr>
      <w:tr w:rsidR="007C6736" w:rsidRPr="001141C9" w14:paraId="4207E177" w14:textId="77777777" w:rsidTr="006D70CF">
        <w:trPr>
          <w:jc w:val="center"/>
        </w:trPr>
        <w:tc>
          <w:tcPr>
            <w:tcW w:w="2022" w:type="dxa"/>
            <w:tcBorders>
              <w:top w:val="nil"/>
              <w:left w:val="single" w:sz="4" w:space="0" w:color="auto"/>
              <w:bottom w:val="single" w:sz="4" w:space="0" w:color="auto"/>
              <w:right w:val="single" w:sz="4" w:space="0" w:color="auto"/>
            </w:tcBorders>
          </w:tcPr>
          <w:p w14:paraId="04924ED5"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7BE70064" w14:textId="77777777" w:rsidR="007C6736" w:rsidRPr="001141C9" w:rsidRDefault="007C6736" w:rsidP="006D70CF">
            <w:pPr>
              <w:pStyle w:val="TAC"/>
            </w:pPr>
          </w:p>
        </w:tc>
        <w:tc>
          <w:tcPr>
            <w:tcW w:w="963" w:type="dxa"/>
            <w:tcBorders>
              <w:left w:val="single" w:sz="4" w:space="0" w:color="auto"/>
              <w:right w:val="single" w:sz="4" w:space="0" w:color="auto"/>
            </w:tcBorders>
          </w:tcPr>
          <w:p w14:paraId="6806F350" w14:textId="77777777" w:rsidR="007C6736" w:rsidRPr="001141C9" w:rsidRDefault="007C6736" w:rsidP="006D70CF">
            <w:pPr>
              <w:pStyle w:val="TAC"/>
              <w:rPr>
                <w:rFonts w:cs="Arial"/>
                <w:color w:val="000000"/>
                <w:szCs w:val="18"/>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tcPr>
          <w:p w14:paraId="6DB12EFC" w14:textId="77777777" w:rsidR="007C6736" w:rsidRPr="001141C9" w:rsidRDefault="007C6736" w:rsidP="006D70CF">
            <w:pPr>
              <w:pStyle w:val="TAC"/>
              <w:rPr>
                <w:rFonts w:cs="Arial"/>
                <w:color w:val="000000"/>
                <w:szCs w:val="18"/>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41645B1B" w14:textId="77777777" w:rsidR="007C6736" w:rsidRPr="001141C9" w:rsidRDefault="007C6736" w:rsidP="006D70CF">
            <w:pPr>
              <w:pStyle w:val="TAC"/>
              <w:rPr>
                <w:lang w:eastAsia="zh-CN"/>
              </w:rPr>
            </w:pPr>
          </w:p>
        </w:tc>
      </w:tr>
      <w:tr w:rsidR="007C6736" w:rsidRPr="001141C9" w14:paraId="19E194EC" w14:textId="77777777" w:rsidTr="006D70CF">
        <w:trPr>
          <w:jc w:val="center"/>
        </w:trPr>
        <w:tc>
          <w:tcPr>
            <w:tcW w:w="2022" w:type="dxa"/>
            <w:tcBorders>
              <w:top w:val="single" w:sz="4" w:space="0" w:color="auto"/>
              <w:left w:val="single" w:sz="4" w:space="0" w:color="auto"/>
              <w:bottom w:val="nil"/>
              <w:right w:val="single" w:sz="4" w:space="0" w:color="auto"/>
            </w:tcBorders>
          </w:tcPr>
          <w:p w14:paraId="43617716" w14:textId="77777777" w:rsidR="007C6736" w:rsidRPr="001141C9" w:rsidRDefault="007C6736" w:rsidP="006D70CF">
            <w:pPr>
              <w:pStyle w:val="TAC"/>
            </w:pPr>
            <w:r w:rsidRPr="003E3EBB">
              <w:t>CA_n7A-n25A-n66A-n71A-n77</w:t>
            </w:r>
            <w:r>
              <w:t>(2</w:t>
            </w:r>
            <w:r w:rsidRPr="003E3EBB">
              <w:t>A</w:t>
            </w:r>
            <w:r>
              <w:t>)</w:t>
            </w:r>
          </w:p>
        </w:tc>
        <w:tc>
          <w:tcPr>
            <w:tcW w:w="2036" w:type="dxa"/>
            <w:tcBorders>
              <w:top w:val="single" w:sz="4" w:space="0" w:color="auto"/>
              <w:left w:val="single" w:sz="4" w:space="0" w:color="auto"/>
              <w:bottom w:val="nil"/>
              <w:right w:val="single" w:sz="4" w:space="0" w:color="auto"/>
            </w:tcBorders>
          </w:tcPr>
          <w:p w14:paraId="0D224D34" w14:textId="77777777" w:rsidR="007C6736" w:rsidRDefault="007C6736" w:rsidP="006D70CF">
            <w:pPr>
              <w:pStyle w:val="TAC"/>
            </w:pPr>
            <w:r>
              <w:t>CA_n7A-n25A</w:t>
            </w:r>
          </w:p>
          <w:p w14:paraId="77F87EEE" w14:textId="77777777" w:rsidR="007C6736" w:rsidRDefault="007C6736" w:rsidP="006D70CF">
            <w:pPr>
              <w:pStyle w:val="TAC"/>
            </w:pPr>
            <w:r>
              <w:t>CA_n7A-n66A</w:t>
            </w:r>
          </w:p>
          <w:p w14:paraId="132A75C3" w14:textId="77777777" w:rsidR="007C6736" w:rsidRDefault="007C6736" w:rsidP="006D70CF">
            <w:pPr>
              <w:pStyle w:val="TAC"/>
            </w:pPr>
            <w:r>
              <w:t>CA_n7A-n71A</w:t>
            </w:r>
          </w:p>
          <w:p w14:paraId="5EF472B5" w14:textId="77777777" w:rsidR="007C6736" w:rsidRDefault="007C6736" w:rsidP="006D70CF">
            <w:pPr>
              <w:pStyle w:val="TAC"/>
            </w:pPr>
            <w:r>
              <w:t>CA_n7A-n77A</w:t>
            </w:r>
          </w:p>
          <w:p w14:paraId="62E184C9" w14:textId="77777777" w:rsidR="007C6736" w:rsidRDefault="007C6736" w:rsidP="006D70CF">
            <w:pPr>
              <w:pStyle w:val="TAC"/>
            </w:pPr>
            <w:r>
              <w:t>CA_n25A-n66A</w:t>
            </w:r>
          </w:p>
          <w:p w14:paraId="00AFF69A" w14:textId="77777777" w:rsidR="007C6736" w:rsidRDefault="007C6736" w:rsidP="006D70CF">
            <w:pPr>
              <w:pStyle w:val="TAC"/>
            </w:pPr>
            <w:r>
              <w:t>CA_n25A-n71A</w:t>
            </w:r>
          </w:p>
          <w:p w14:paraId="799434C7" w14:textId="77777777" w:rsidR="007C6736" w:rsidRDefault="007C6736" w:rsidP="006D70CF">
            <w:pPr>
              <w:pStyle w:val="TAC"/>
            </w:pPr>
            <w:r>
              <w:t>CA_n25A-n77A</w:t>
            </w:r>
          </w:p>
          <w:p w14:paraId="45B9B765" w14:textId="77777777" w:rsidR="007C6736" w:rsidRDefault="007C6736" w:rsidP="006D70CF">
            <w:pPr>
              <w:pStyle w:val="TAC"/>
            </w:pPr>
            <w:r>
              <w:t>CA_n66A-n71A</w:t>
            </w:r>
          </w:p>
          <w:p w14:paraId="00BD81E0" w14:textId="77777777" w:rsidR="007C6736" w:rsidRDefault="007C6736" w:rsidP="006D70CF">
            <w:pPr>
              <w:pStyle w:val="TAC"/>
            </w:pPr>
            <w:r>
              <w:t>CA_n66A-n77A</w:t>
            </w:r>
          </w:p>
          <w:p w14:paraId="012C1C3C" w14:textId="77777777" w:rsidR="007C6736" w:rsidRPr="001141C9" w:rsidRDefault="007C6736" w:rsidP="006D70CF">
            <w:pPr>
              <w:pStyle w:val="TAC"/>
            </w:pPr>
            <w:r>
              <w:t>CA_n71A-n77A</w:t>
            </w:r>
          </w:p>
        </w:tc>
        <w:tc>
          <w:tcPr>
            <w:tcW w:w="963" w:type="dxa"/>
            <w:tcBorders>
              <w:left w:val="single" w:sz="4" w:space="0" w:color="auto"/>
              <w:right w:val="single" w:sz="4" w:space="0" w:color="auto"/>
            </w:tcBorders>
          </w:tcPr>
          <w:p w14:paraId="1443E392" w14:textId="77777777" w:rsidR="007C6736" w:rsidRPr="001141C9" w:rsidRDefault="007C6736" w:rsidP="006D70CF">
            <w:pPr>
              <w:pStyle w:val="TAC"/>
              <w:rPr>
                <w:rFonts w:cs="Arial"/>
                <w:color w:val="000000"/>
                <w:szCs w:val="18"/>
                <w:lang w:eastAsia="zh-TW"/>
              </w:rPr>
            </w:pPr>
            <w:r w:rsidRPr="005C4D61">
              <w:rPr>
                <w:lang w:eastAsia="zh-TW"/>
              </w:rPr>
              <w:t>n</w:t>
            </w:r>
            <w:r>
              <w:rPr>
                <w:lang w:eastAsia="zh-TW"/>
              </w:rPr>
              <w:t>7</w:t>
            </w:r>
          </w:p>
        </w:tc>
        <w:tc>
          <w:tcPr>
            <w:tcW w:w="2744" w:type="dxa"/>
            <w:tcBorders>
              <w:top w:val="single" w:sz="4" w:space="0" w:color="auto"/>
              <w:left w:val="single" w:sz="4" w:space="0" w:color="auto"/>
              <w:bottom w:val="single" w:sz="4" w:space="0" w:color="auto"/>
              <w:right w:val="single" w:sz="4" w:space="0" w:color="auto"/>
            </w:tcBorders>
          </w:tcPr>
          <w:p w14:paraId="0B7E18BE" w14:textId="77777777" w:rsidR="007C6736" w:rsidRPr="001141C9" w:rsidRDefault="007C6736" w:rsidP="006D70CF">
            <w:pPr>
              <w:pStyle w:val="TAC"/>
              <w:rPr>
                <w:rFonts w:cs="Arial"/>
                <w:color w:val="000000"/>
                <w:szCs w:val="18"/>
              </w:rPr>
            </w:pPr>
            <w:r w:rsidRPr="001141C9">
              <w:rPr>
                <w:color w:val="000000"/>
              </w:rPr>
              <w:t>n</w:t>
            </w:r>
            <w:r>
              <w:rPr>
                <w:color w:val="000000"/>
              </w:rPr>
              <w:t>7</w:t>
            </w:r>
            <w:r w:rsidRPr="001141C9">
              <w:rPr>
                <w:color w:val="000000"/>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7F87DACB" w14:textId="77777777" w:rsidR="007C6736" w:rsidRPr="001141C9" w:rsidRDefault="007C6736" w:rsidP="006D70CF">
            <w:pPr>
              <w:pStyle w:val="TAC"/>
              <w:rPr>
                <w:lang w:eastAsia="zh-CN"/>
              </w:rPr>
            </w:pPr>
            <w:r w:rsidRPr="001141C9">
              <w:rPr>
                <w:lang w:eastAsia="zh-CN"/>
              </w:rPr>
              <w:t>4 and 5</w:t>
            </w:r>
          </w:p>
        </w:tc>
      </w:tr>
      <w:tr w:rsidR="007C6736" w:rsidRPr="001141C9" w14:paraId="33C4D6BA" w14:textId="77777777" w:rsidTr="006D70CF">
        <w:trPr>
          <w:jc w:val="center"/>
        </w:trPr>
        <w:tc>
          <w:tcPr>
            <w:tcW w:w="2022" w:type="dxa"/>
            <w:tcBorders>
              <w:top w:val="nil"/>
              <w:left w:val="single" w:sz="4" w:space="0" w:color="auto"/>
              <w:bottom w:val="nil"/>
              <w:right w:val="single" w:sz="4" w:space="0" w:color="auto"/>
            </w:tcBorders>
          </w:tcPr>
          <w:p w14:paraId="7E1AE4A4"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68C26FA5" w14:textId="77777777" w:rsidR="007C6736" w:rsidRPr="001141C9" w:rsidRDefault="007C6736" w:rsidP="006D70CF">
            <w:pPr>
              <w:pStyle w:val="TAC"/>
            </w:pPr>
          </w:p>
        </w:tc>
        <w:tc>
          <w:tcPr>
            <w:tcW w:w="963" w:type="dxa"/>
            <w:tcBorders>
              <w:left w:val="single" w:sz="4" w:space="0" w:color="auto"/>
              <w:right w:val="single" w:sz="4" w:space="0" w:color="auto"/>
            </w:tcBorders>
          </w:tcPr>
          <w:p w14:paraId="064207C1" w14:textId="77777777" w:rsidR="007C6736" w:rsidRPr="001141C9" w:rsidRDefault="007C6736" w:rsidP="006D70CF">
            <w:pPr>
              <w:pStyle w:val="TAC"/>
              <w:rPr>
                <w:rFonts w:cs="Arial"/>
                <w:color w:val="000000"/>
                <w:szCs w:val="18"/>
                <w:lang w:eastAsia="zh-TW"/>
              </w:rPr>
            </w:pPr>
            <w:r w:rsidRPr="005C4D61">
              <w:rPr>
                <w:lang w:eastAsia="zh-TW"/>
              </w:rPr>
              <w:t>n25</w:t>
            </w:r>
          </w:p>
        </w:tc>
        <w:tc>
          <w:tcPr>
            <w:tcW w:w="2744" w:type="dxa"/>
            <w:tcBorders>
              <w:top w:val="single" w:sz="4" w:space="0" w:color="auto"/>
              <w:left w:val="single" w:sz="4" w:space="0" w:color="auto"/>
              <w:bottom w:val="single" w:sz="4" w:space="0" w:color="auto"/>
              <w:right w:val="single" w:sz="4" w:space="0" w:color="auto"/>
            </w:tcBorders>
          </w:tcPr>
          <w:p w14:paraId="2E301F6D" w14:textId="77777777" w:rsidR="007C6736" w:rsidRPr="001141C9" w:rsidRDefault="007C6736" w:rsidP="006D70CF">
            <w:pPr>
              <w:pStyle w:val="TAC"/>
              <w:rPr>
                <w:rFonts w:cs="Arial"/>
                <w:color w:val="000000"/>
                <w:szCs w:val="18"/>
              </w:rPr>
            </w:pPr>
            <w:r w:rsidRPr="001141C9">
              <w:rPr>
                <w:color w:val="000000"/>
              </w:rPr>
              <w:t>n</w:t>
            </w:r>
            <w:r>
              <w:rPr>
                <w:color w:val="000000"/>
              </w:rPr>
              <w:t>25</w:t>
            </w:r>
            <w:r w:rsidRPr="001141C9">
              <w:rPr>
                <w:color w:val="000000"/>
              </w:rPr>
              <w:t xml:space="preserve"> channel bandwidths in Table 5.3.5-1</w:t>
            </w:r>
          </w:p>
        </w:tc>
        <w:tc>
          <w:tcPr>
            <w:tcW w:w="1849" w:type="dxa"/>
            <w:tcBorders>
              <w:top w:val="nil"/>
              <w:left w:val="single" w:sz="4" w:space="0" w:color="auto"/>
              <w:bottom w:val="nil"/>
              <w:right w:val="single" w:sz="4" w:space="0" w:color="auto"/>
            </w:tcBorders>
            <w:vAlign w:val="center"/>
          </w:tcPr>
          <w:p w14:paraId="073267CD" w14:textId="77777777" w:rsidR="007C6736" w:rsidRPr="001141C9" w:rsidRDefault="007C6736" w:rsidP="006D70CF">
            <w:pPr>
              <w:pStyle w:val="TAC"/>
              <w:rPr>
                <w:lang w:eastAsia="zh-CN"/>
              </w:rPr>
            </w:pPr>
          </w:p>
        </w:tc>
      </w:tr>
      <w:tr w:rsidR="007C6736" w:rsidRPr="001141C9" w14:paraId="07B23584" w14:textId="77777777" w:rsidTr="006D70CF">
        <w:trPr>
          <w:jc w:val="center"/>
        </w:trPr>
        <w:tc>
          <w:tcPr>
            <w:tcW w:w="2022" w:type="dxa"/>
            <w:tcBorders>
              <w:top w:val="nil"/>
              <w:left w:val="single" w:sz="4" w:space="0" w:color="auto"/>
              <w:bottom w:val="nil"/>
              <w:right w:val="single" w:sz="4" w:space="0" w:color="auto"/>
            </w:tcBorders>
          </w:tcPr>
          <w:p w14:paraId="216E5A5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218C7AFF" w14:textId="77777777" w:rsidR="007C6736" w:rsidRPr="001141C9" w:rsidRDefault="007C6736" w:rsidP="006D70CF">
            <w:pPr>
              <w:pStyle w:val="TAC"/>
            </w:pPr>
          </w:p>
        </w:tc>
        <w:tc>
          <w:tcPr>
            <w:tcW w:w="963" w:type="dxa"/>
            <w:tcBorders>
              <w:left w:val="single" w:sz="4" w:space="0" w:color="auto"/>
              <w:right w:val="single" w:sz="4" w:space="0" w:color="auto"/>
            </w:tcBorders>
          </w:tcPr>
          <w:p w14:paraId="255755BD" w14:textId="77777777" w:rsidR="007C6736" w:rsidRPr="001141C9" w:rsidRDefault="007C6736" w:rsidP="006D70CF">
            <w:pPr>
              <w:pStyle w:val="TAC"/>
              <w:rPr>
                <w:rFonts w:cs="Arial"/>
                <w:color w:val="000000"/>
                <w:szCs w:val="18"/>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tcPr>
          <w:p w14:paraId="228109FB" w14:textId="77777777" w:rsidR="007C6736" w:rsidRPr="001141C9" w:rsidRDefault="007C6736" w:rsidP="006D70CF">
            <w:pPr>
              <w:pStyle w:val="TAC"/>
              <w:rPr>
                <w:rFonts w:cs="Arial"/>
                <w:color w:val="000000"/>
                <w:szCs w:val="18"/>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4B689F40" w14:textId="77777777" w:rsidR="007C6736" w:rsidRPr="001141C9" w:rsidRDefault="007C6736" w:rsidP="006D70CF">
            <w:pPr>
              <w:pStyle w:val="TAC"/>
              <w:rPr>
                <w:lang w:eastAsia="zh-CN"/>
              </w:rPr>
            </w:pPr>
          </w:p>
        </w:tc>
      </w:tr>
      <w:tr w:rsidR="007C6736" w:rsidRPr="001141C9" w14:paraId="2B535B30" w14:textId="77777777" w:rsidTr="006D70CF">
        <w:trPr>
          <w:jc w:val="center"/>
        </w:trPr>
        <w:tc>
          <w:tcPr>
            <w:tcW w:w="2022" w:type="dxa"/>
            <w:tcBorders>
              <w:top w:val="nil"/>
              <w:left w:val="single" w:sz="4" w:space="0" w:color="auto"/>
              <w:bottom w:val="nil"/>
              <w:right w:val="single" w:sz="4" w:space="0" w:color="auto"/>
            </w:tcBorders>
          </w:tcPr>
          <w:p w14:paraId="5ABBC592"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tcPr>
          <w:p w14:paraId="709749DA" w14:textId="77777777" w:rsidR="007C6736" w:rsidRPr="001141C9" w:rsidRDefault="007C6736" w:rsidP="006D70CF">
            <w:pPr>
              <w:pStyle w:val="TAC"/>
            </w:pPr>
          </w:p>
        </w:tc>
        <w:tc>
          <w:tcPr>
            <w:tcW w:w="963" w:type="dxa"/>
            <w:tcBorders>
              <w:left w:val="single" w:sz="4" w:space="0" w:color="auto"/>
              <w:right w:val="single" w:sz="4" w:space="0" w:color="auto"/>
            </w:tcBorders>
          </w:tcPr>
          <w:p w14:paraId="76F92BE6" w14:textId="77777777" w:rsidR="007C6736" w:rsidRPr="001141C9" w:rsidRDefault="007C6736" w:rsidP="006D70CF">
            <w:pPr>
              <w:pStyle w:val="TAC"/>
              <w:rPr>
                <w:rFonts w:cs="Arial"/>
                <w:color w:val="000000"/>
                <w:szCs w:val="18"/>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tcPr>
          <w:p w14:paraId="5016128F" w14:textId="77777777" w:rsidR="007C6736" w:rsidRPr="001141C9" w:rsidRDefault="007C6736" w:rsidP="006D70CF">
            <w:pPr>
              <w:pStyle w:val="TAC"/>
              <w:rPr>
                <w:rFonts w:cs="Arial"/>
                <w:color w:val="000000"/>
                <w:szCs w:val="18"/>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79D2E976" w14:textId="77777777" w:rsidR="007C6736" w:rsidRPr="001141C9" w:rsidRDefault="007C6736" w:rsidP="006D70CF">
            <w:pPr>
              <w:pStyle w:val="TAC"/>
              <w:rPr>
                <w:lang w:eastAsia="zh-CN"/>
              </w:rPr>
            </w:pPr>
          </w:p>
        </w:tc>
      </w:tr>
      <w:tr w:rsidR="007C6736" w:rsidRPr="001141C9" w14:paraId="5E1EBDF4" w14:textId="77777777" w:rsidTr="006D70CF">
        <w:trPr>
          <w:jc w:val="center"/>
        </w:trPr>
        <w:tc>
          <w:tcPr>
            <w:tcW w:w="2022" w:type="dxa"/>
            <w:tcBorders>
              <w:top w:val="nil"/>
              <w:left w:val="single" w:sz="4" w:space="0" w:color="auto"/>
              <w:bottom w:val="single" w:sz="4" w:space="0" w:color="auto"/>
              <w:right w:val="single" w:sz="4" w:space="0" w:color="auto"/>
            </w:tcBorders>
          </w:tcPr>
          <w:p w14:paraId="37DE1C13"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tcPr>
          <w:p w14:paraId="5EE7E45C" w14:textId="77777777" w:rsidR="007C6736" w:rsidRPr="001141C9" w:rsidRDefault="007C6736" w:rsidP="006D70CF">
            <w:pPr>
              <w:pStyle w:val="TAC"/>
            </w:pPr>
          </w:p>
        </w:tc>
        <w:tc>
          <w:tcPr>
            <w:tcW w:w="963" w:type="dxa"/>
            <w:tcBorders>
              <w:left w:val="single" w:sz="4" w:space="0" w:color="auto"/>
              <w:right w:val="single" w:sz="4" w:space="0" w:color="auto"/>
            </w:tcBorders>
          </w:tcPr>
          <w:p w14:paraId="01308700" w14:textId="77777777" w:rsidR="007C6736" w:rsidRPr="001141C9" w:rsidRDefault="007C6736" w:rsidP="006D70CF">
            <w:pPr>
              <w:pStyle w:val="TAC"/>
              <w:rPr>
                <w:rFonts w:cs="Arial"/>
                <w:color w:val="000000"/>
                <w:szCs w:val="18"/>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tcPr>
          <w:p w14:paraId="3DB7BBDB" w14:textId="77777777" w:rsidR="007C6736" w:rsidRPr="001141C9" w:rsidRDefault="007C6736" w:rsidP="006D70CF">
            <w:pPr>
              <w:pStyle w:val="TAC"/>
              <w:rPr>
                <w:rFonts w:cs="Arial"/>
                <w:color w:val="000000"/>
                <w:szCs w:val="18"/>
              </w:rPr>
            </w:pPr>
            <w:r w:rsidRPr="00C222E5">
              <w:rPr>
                <w:rFonts w:eastAsia="DengXian"/>
              </w:rPr>
              <w:t>CA_n77(2A)_BCS</w:t>
            </w:r>
            <w:r>
              <w:rPr>
                <w:rFonts w:eastAsia="DengXian"/>
              </w:rPr>
              <w:t>4 and 5</w:t>
            </w:r>
          </w:p>
        </w:tc>
        <w:tc>
          <w:tcPr>
            <w:tcW w:w="1849" w:type="dxa"/>
            <w:tcBorders>
              <w:top w:val="nil"/>
              <w:left w:val="single" w:sz="4" w:space="0" w:color="auto"/>
              <w:bottom w:val="single" w:sz="4" w:space="0" w:color="auto"/>
              <w:right w:val="single" w:sz="4" w:space="0" w:color="auto"/>
            </w:tcBorders>
            <w:vAlign w:val="center"/>
          </w:tcPr>
          <w:p w14:paraId="4CAE8485" w14:textId="77777777" w:rsidR="007C6736" w:rsidRPr="001141C9" w:rsidRDefault="007C6736" w:rsidP="006D70CF">
            <w:pPr>
              <w:pStyle w:val="TAC"/>
              <w:rPr>
                <w:lang w:eastAsia="zh-CN"/>
              </w:rPr>
            </w:pPr>
          </w:p>
        </w:tc>
      </w:tr>
      <w:tr w:rsidR="007C6736" w:rsidRPr="001141C9" w14:paraId="110E5B38"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5C6A1919" w14:textId="77777777" w:rsidR="007C6736" w:rsidRPr="001141C9" w:rsidRDefault="007C6736" w:rsidP="006D70CF">
            <w:pPr>
              <w:pStyle w:val="TAC"/>
            </w:pPr>
            <w:r w:rsidRPr="001141C9">
              <w:t>CA_n25A-n41A-n66A-n71A-n77A</w:t>
            </w:r>
          </w:p>
        </w:tc>
        <w:tc>
          <w:tcPr>
            <w:tcW w:w="2036" w:type="dxa"/>
            <w:tcBorders>
              <w:top w:val="single" w:sz="4" w:space="0" w:color="auto"/>
              <w:left w:val="single" w:sz="4" w:space="0" w:color="auto"/>
              <w:bottom w:val="nil"/>
              <w:right w:val="single" w:sz="4" w:space="0" w:color="auto"/>
            </w:tcBorders>
            <w:vAlign w:val="center"/>
          </w:tcPr>
          <w:p w14:paraId="6D51BDA7" w14:textId="77777777" w:rsidR="007C6736" w:rsidRDefault="007C6736" w:rsidP="006D70CF">
            <w:pPr>
              <w:pStyle w:val="TAC"/>
            </w:pPr>
            <w:r w:rsidRPr="001141C9">
              <w:t>n</w:t>
            </w:r>
            <w:r>
              <w:t>25</w:t>
            </w:r>
            <w:r w:rsidRPr="001141C9">
              <w:rPr>
                <w:vertAlign w:val="superscript"/>
              </w:rPr>
              <w:t>3</w:t>
            </w:r>
          </w:p>
          <w:p w14:paraId="73E5AD3F" w14:textId="77777777" w:rsidR="007C6736" w:rsidRPr="001141C9" w:rsidRDefault="007C6736" w:rsidP="006D70CF">
            <w:pPr>
              <w:pStyle w:val="TAC"/>
              <w:rPr>
                <w:vertAlign w:val="superscript"/>
              </w:rPr>
            </w:pPr>
            <w:r w:rsidRPr="001141C9">
              <w:t>n41</w:t>
            </w:r>
            <w:r w:rsidRPr="001141C9">
              <w:rPr>
                <w:vertAlign w:val="superscript"/>
              </w:rPr>
              <w:t>3,4</w:t>
            </w:r>
          </w:p>
          <w:p w14:paraId="4D343436" w14:textId="77777777" w:rsidR="007C6736" w:rsidRDefault="007C6736" w:rsidP="006D70CF">
            <w:pPr>
              <w:pStyle w:val="TAC"/>
              <w:rPr>
                <w:vertAlign w:val="superscript"/>
              </w:rPr>
            </w:pPr>
            <w:r w:rsidRPr="001141C9">
              <w:t>n</w:t>
            </w:r>
            <w:r>
              <w:t>66</w:t>
            </w:r>
            <w:r w:rsidRPr="001141C9">
              <w:rPr>
                <w:vertAlign w:val="superscript"/>
              </w:rPr>
              <w:t>3</w:t>
            </w:r>
          </w:p>
          <w:p w14:paraId="66C3CBDD" w14:textId="77777777" w:rsidR="007C6736" w:rsidRPr="001141C9" w:rsidRDefault="007C6736" w:rsidP="006D70CF">
            <w:pPr>
              <w:pStyle w:val="TAC"/>
              <w:rPr>
                <w:vertAlign w:val="superscript"/>
              </w:rPr>
            </w:pPr>
            <w:r w:rsidRPr="001141C9">
              <w:t>n</w:t>
            </w:r>
            <w:r>
              <w:t>7</w:t>
            </w:r>
            <w:r w:rsidRPr="001141C9">
              <w:t>1</w:t>
            </w:r>
            <w:r w:rsidRPr="001141C9">
              <w:rPr>
                <w:vertAlign w:val="superscript"/>
              </w:rPr>
              <w:t>3</w:t>
            </w:r>
          </w:p>
          <w:p w14:paraId="0070CBBC" w14:textId="77777777" w:rsidR="007C6736" w:rsidRPr="001141C9" w:rsidRDefault="007C6736" w:rsidP="006D70CF">
            <w:pPr>
              <w:pStyle w:val="TAC"/>
              <w:rPr>
                <w:vertAlign w:val="superscript"/>
              </w:rPr>
            </w:pPr>
            <w:r w:rsidRPr="001141C9">
              <w:t>n77</w:t>
            </w:r>
            <w:r w:rsidRPr="001141C9">
              <w:rPr>
                <w:vertAlign w:val="superscript"/>
              </w:rPr>
              <w:t>3,4</w:t>
            </w:r>
          </w:p>
          <w:p w14:paraId="024494BC" w14:textId="77777777" w:rsidR="007C6736" w:rsidRPr="001141C9" w:rsidRDefault="007C6736" w:rsidP="006D70CF">
            <w:pPr>
              <w:pStyle w:val="TAC"/>
            </w:pPr>
            <w:r w:rsidRPr="001141C9">
              <w:t>CA_n25A-n41A</w:t>
            </w:r>
            <w:r w:rsidRPr="001141C9">
              <w:rPr>
                <w:vertAlign w:val="superscript"/>
              </w:rPr>
              <w:t>3</w:t>
            </w:r>
          </w:p>
          <w:p w14:paraId="1C0AB4EF" w14:textId="77777777" w:rsidR="007C6736" w:rsidRPr="001141C9" w:rsidRDefault="007C6736" w:rsidP="006D70CF">
            <w:pPr>
              <w:pStyle w:val="TAC"/>
            </w:pPr>
            <w:r w:rsidRPr="001141C9">
              <w:t>CA_n25A-n66A</w:t>
            </w:r>
            <w:r w:rsidRPr="00FA5188">
              <w:rPr>
                <w:vertAlign w:val="superscript"/>
              </w:rPr>
              <w:t>3</w:t>
            </w:r>
          </w:p>
          <w:p w14:paraId="61CC027C" w14:textId="77777777" w:rsidR="007C6736" w:rsidRPr="001141C9" w:rsidRDefault="007C6736" w:rsidP="006D70CF">
            <w:pPr>
              <w:pStyle w:val="TAC"/>
            </w:pPr>
            <w:r w:rsidRPr="001141C9">
              <w:t>CA_n25A-n71A</w:t>
            </w:r>
            <w:r w:rsidRPr="00FA5188">
              <w:rPr>
                <w:vertAlign w:val="superscript"/>
              </w:rPr>
              <w:t>3</w:t>
            </w:r>
          </w:p>
          <w:p w14:paraId="6A882F71" w14:textId="77777777" w:rsidR="007C6736" w:rsidRPr="001141C9" w:rsidRDefault="007C6736" w:rsidP="006D70CF">
            <w:pPr>
              <w:pStyle w:val="TAC"/>
            </w:pPr>
            <w:r w:rsidRPr="001141C9">
              <w:t>CA_n25A-n77A</w:t>
            </w:r>
            <w:r w:rsidRPr="001141C9">
              <w:rPr>
                <w:vertAlign w:val="superscript"/>
              </w:rPr>
              <w:t>3</w:t>
            </w:r>
          </w:p>
          <w:p w14:paraId="0590E2DD" w14:textId="77777777" w:rsidR="007C6736" w:rsidRPr="001141C9" w:rsidRDefault="007C6736" w:rsidP="006D70CF">
            <w:pPr>
              <w:pStyle w:val="TAC"/>
            </w:pPr>
            <w:r w:rsidRPr="001141C9">
              <w:t>CA_n41A-n66A</w:t>
            </w:r>
            <w:r w:rsidRPr="001141C9">
              <w:rPr>
                <w:vertAlign w:val="superscript"/>
              </w:rPr>
              <w:t>3</w:t>
            </w:r>
          </w:p>
          <w:p w14:paraId="225BDF7A" w14:textId="77777777" w:rsidR="007C6736" w:rsidRPr="001141C9" w:rsidRDefault="007C6736" w:rsidP="006D70CF">
            <w:pPr>
              <w:pStyle w:val="TAC"/>
              <w:rPr>
                <w:vertAlign w:val="superscript"/>
              </w:rPr>
            </w:pPr>
            <w:r w:rsidRPr="001141C9">
              <w:t>CA_n41A-n71A</w:t>
            </w:r>
            <w:r w:rsidRPr="001141C9">
              <w:rPr>
                <w:vertAlign w:val="superscript"/>
              </w:rPr>
              <w:t>3</w:t>
            </w:r>
          </w:p>
          <w:p w14:paraId="3998FEB9" w14:textId="77777777" w:rsidR="007C6736" w:rsidRPr="001141C9" w:rsidRDefault="007C6736" w:rsidP="006D70CF">
            <w:pPr>
              <w:pStyle w:val="TAC"/>
            </w:pPr>
            <w:r w:rsidRPr="001141C9">
              <w:t>CA_n41A-n77A</w:t>
            </w:r>
            <w:r w:rsidRPr="001141C9">
              <w:rPr>
                <w:vertAlign w:val="superscript"/>
              </w:rPr>
              <w:t>3</w:t>
            </w:r>
          </w:p>
          <w:p w14:paraId="3D70C9E9" w14:textId="77777777" w:rsidR="007C6736" w:rsidRPr="001141C9" w:rsidRDefault="007C6736" w:rsidP="006D70CF">
            <w:pPr>
              <w:pStyle w:val="TAC"/>
            </w:pPr>
            <w:r w:rsidRPr="001141C9">
              <w:t>CA_n66A-n71A</w:t>
            </w:r>
            <w:r w:rsidRPr="00FA5188">
              <w:rPr>
                <w:vertAlign w:val="superscript"/>
              </w:rPr>
              <w:t>3</w:t>
            </w:r>
          </w:p>
          <w:p w14:paraId="2AFECD28" w14:textId="77777777" w:rsidR="007C6736" w:rsidRPr="001141C9" w:rsidRDefault="007C6736" w:rsidP="006D70CF">
            <w:pPr>
              <w:pStyle w:val="TAC"/>
            </w:pPr>
            <w:r w:rsidRPr="001141C9">
              <w:t>CA_n66A-n77A</w:t>
            </w:r>
            <w:r w:rsidRPr="001141C9">
              <w:rPr>
                <w:vertAlign w:val="superscript"/>
              </w:rPr>
              <w:t>3</w:t>
            </w:r>
          </w:p>
          <w:p w14:paraId="0C114563" w14:textId="77777777" w:rsidR="007C6736" w:rsidRPr="001141C9" w:rsidRDefault="007C6736" w:rsidP="006D70CF">
            <w:pPr>
              <w:pStyle w:val="TAC"/>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0D9F8FE1" w14:textId="77777777" w:rsidR="007C6736" w:rsidRPr="001141C9" w:rsidRDefault="007C6736" w:rsidP="006D70CF">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3D5F64F5" w14:textId="77777777" w:rsidR="007C6736" w:rsidRPr="001141C9" w:rsidRDefault="007C6736" w:rsidP="006D70CF">
            <w:pPr>
              <w:pStyle w:val="TAC"/>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0FB0EA04" w14:textId="77777777" w:rsidR="007C6736" w:rsidRPr="001141C9" w:rsidRDefault="007C6736" w:rsidP="006D70CF">
            <w:pPr>
              <w:pStyle w:val="TAC"/>
              <w:rPr>
                <w:lang w:eastAsia="zh-CN"/>
              </w:rPr>
            </w:pPr>
            <w:r w:rsidRPr="001141C9">
              <w:rPr>
                <w:lang w:eastAsia="zh-CN"/>
              </w:rPr>
              <w:t>4 and 5</w:t>
            </w:r>
          </w:p>
        </w:tc>
      </w:tr>
      <w:tr w:rsidR="007C6736" w:rsidRPr="001141C9" w14:paraId="6ADDF0E9" w14:textId="77777777" w:rsidTr="006D70CF">
        <w:trPr>
          <w:jc w:val="center"/>
        </w:trPr>
        <w:tc>
          <w:tcPr>
            <w:tcW w:w="2022" w:type="dxa"/>
            <w:tcBorders>
              <w:top w:val="nil"/>
              <w:left w:val="single" w:sz="4" w:space="0" w:color="auto"/>
              <w:bottom w:val="nil"/>
              <w:right w:val="single" w:sz="4" w:space="0" w:color="auto"/>
            </w:tcBorders>
            <w:vAlign w:val="center"/>
          </w:tcPr>
          <w:p w14:paraId="6ECE3CE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90411CE"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2C2C1794" w14:textId="77777777" w:rsidR="007C6736" w:rsidRPr="001141C9" w:rsidRDefault="007C6736" w:rsidP="006D70CF">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32915977" w14:textId="77777777" w:rsidR="007C6736" w:rsidRPr="001141C9" w:rsidRDefault="007C6736" w:rsidP="006D70CF">
            <w:pPr>
              <w:pStyle w:val="TAC"/>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0D21F5C3" w14:textId="77777777" w:rsidR="007C6736" w:rsidRPr="001141C9" w:rsidRDefault="007C6736" w:rsidP="006D70CF">
            <w:pPr>
              <w:pStyle w:val="TAC"/>
              <w:rPr>
                <w:lang w:eastAsia="zh-CN"/>
              </w:rPr>
            </w:pPr>
          </w:p>
        </w:tc>
      </w:tr>
      <w:tr w:rsidR="007C6736" w:rsidRPr="001141C9" w14:paraId="648BBB4E" w14:textId="77777777" w:rsidTr="006D70CF">
        <w:trPr>
          <w:jc w:val="center"/>
        </w:trPr>
        <w:tc>
          <w:tcPr>
            <w:tcW w:w="2022" w:type="dxa"/>
            <w:tcBorders>
              <w:top w:val="nil"/>
              <w:left w:val="single" w:sz="4" w:space="0" w:color="auto"/>
              <w:bottom w:val="nil"/>
              <w:right w:val="single" w:sz="4" w:space="0" w:color="auto"/>
            </w:tcBorders>
            <w:vAlign w:val="center"/>
          </w:tcPr>
          <w:p w14:paraId="5F7007E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7EB895F"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201EFA8" w14:textId="77777777" w:rsidR="007C6736" w:rsidRPr="001141C9" w:rsidRDefault="007C6736" w:rsidP="006D70C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F53DA52" w14:textId="77777777" w:rsidR="007C6736" w:rsidRPr="001141C9" w:rsidRDefault="007C6736" w:rsidP="006D70CF">
            <w:pPr>
              <w:pStyle w:val="TAC"/>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3EEB50E8" w14:textId="77777777" w:rsidR="007C6736" w:rsidRPr="001141C9" w:rsidRDefault="007C6736" w:rsidP="006D70CF">
            <w:pPr>
              <w:pStyle w:val="TAC"/>
              <w:rPr>
                <w:lang w:eastAsia="zh-CN"/>
              </w:rPr>
            </w:pPr>
          </w:p>
        </w:tc>
      </w:tr>
      <w:tr w:rsidR="007C6736" w:rsidRPr="001141C9" w14:paraId="434F5475" w14:textId="77777777" w:rsidTr="006D70CF">
        <w:trPr>
          <w:jc w:val="center"/>
        </w:trPr>
        <w:tc>
          <w:tcPr>
            <w:tcW w:w="2022" w:type="dxa"/>
            <w:tcBorders>
              <w:top w:val="nil"/>
              <w:left w:val="single" w:sz="4" w:space="0" w:color="auto"/>
              <w:bottom w:val="nil"/>
              <w:right w:val="single" w:sz="4" w:space="0" w:color="auto"/>
            </w:tcBorders>
            <w:vAlign w:val="center"/>
          </w:tcPr>
          <w:p w14:paraId="5F9D962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B96F2F9"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28F3FDE5" w14:textId="77777777" w:rsidR="007C6736" w:rsidRPr="001141C9" w:rsidRDefault="007C6736" w:rsidP="006D70CF">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335FFFF3" w14:textId="77777777" w:rsidR="007C6736" w:rsidRPr="001141C9" w:rsidRDefault="007C6736" w:rsidP="006D70CF">
            <w:pPr>
              <w:pStyle w:val="TAC"/>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04EAEB3E" w14:textId="77777777" w:rsidR="007C6736" w:rsidRPr="001141C9" w:rsidRDefault="007C6736" w:rsidP="006D70CF">
            <w:pPr>
              <w:pStyle w:val="TAC"/>
              <w:rPr>
                <w:lang w:eastAsia="zh-CN"/>
              </w:rPr>
            </w:pPr>
          </w:p>
        </w:tc>
      </w:tr>
      <w:tr w:rsidR="007C6736" w:rsidRPr="001141C9" w14:paraId="3BE58BA3"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5567E96A"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0E726A57"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666557C" w14:textId="77777777" w:rsidR="007C6736" w:rsidRPr="001141C9" w:rsidRDefault="007C6736" w:rsidP="006D70C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EEA53A2" w14:textId="77777777" w:rsidR="007C6736" w:rsidRPr="001141C9" w:rsidRDefault="007C6736" w:rsidP="006D70CF">
            <w:pPr>
              <w:pStyle w:val="TAC"/>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6E9742AB" w14:textId="77777777" w:rsidR="007C6736" w:rsidRPr="001141C9" w:rsidRDefault="007C6736" w:rsidP="006D70CF">
            <w:pPr>
              <w:pStyle w:val="TAC"/>
              <w:rPr>
                <w:lang w:eastAsia="zh-CN"/>
              </w:rPr>
            </w:pPr>
          </w:p>
        </w:tc>
      </w:tr>
      <w:tr w:rsidR="007C6736" w:rsidRPr="001141C9" w14:paraId="3C3E1D10"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702ACD3F" w14:textId="77777777" w:rsidR="007C6736" w:rsidRPr="001141C9" w:rsidRDefault="007C6736" w:rsidP="006D70CF">
            <w:pPr>
              <w:pStyle w:val="TAC"/>
            </w:pPr>
            <w:r w:rsidRPr="001141C9">
              <w:t>CA_n25A-n41A-n66A-n71A-n77(2A)</w:t>
            </w:r>
          </w:p>
        </w:tc>
        <w:tc>
          <w:tcPr>
            <w:tcW w:w="2036" w:type="dxa"/>
            <w:tcBorders>
              <w:top w:val="single" w:sz="4" w:space="0" w:color="auto"/>
              <w:left w:val="single" w:sz="4" w:space="0" w:color="auto"/>
              <w:bottom w:val="nil"/>
              <w:right w:val="single" w:sz="4" w:space="0" w:color="auto"/>
            </w:tcBorders>
            <w:vAlign w:val="center"/>
          </w:tcPr>
          <w:p w14:paraId="3510CC58" w14:textId="77777777" w:rsidR="007C6736" w:rsidRPr="00DD4870" w:rsidRDefault="007C6736" w:rsidP="006D70CF">
            <w:pPr>
              <w:pStyle w:val="TAC"/>
              <w:rPr>
                <w:vertAlign w:val="superscript"/>
              </w:rPr>
            </w:pPr>
            <w:r w:rsidRPr="00DD4870">
              <w:t>n41</w:t>
            </w:r>
            <w:r w:rsidRPr="00DD4870">
              <w:rPr>
                <w:vertAlign w:val="superscript"/>
              </w:rPr>
              <w:t>3,4</w:t>
            </w:r>
          </w:p>
          <w:p w14:paraId="607C1985" w14:textId="77777777" w:rsidR="007C6736" w:rsidRPr="00DD4870" w:rsidRDefault="007C6736" w:rsidP="006D70CF">
            <w:pPr>
              <w:pStyle w:val="TAC"/>
              <w:rPr>
                <w:vertAlign w:val="superscript"/>
              </w:rPr>
            </w:pPr>
            <w:r w:rsidRPr="00DD4870">
              <w:t>n77</w:t>
            </w:r>
            <w:r w:rsidRPr="00DD4870">
              <w:rPr>
                <w:vertAlign w:val="superscript"/>
              </w:rPr>
              <w:t>3,4</w:t>
            </w:r>
          </w:p>
          <w:p w14:paraId="13EBDD15" w14:textId="77777777" w:rsidR="007C6736" w:rsidRPr="001141C9" w:rsidRDefault="007C6736" w:rsidP="006D70CF">
            <w:pPr>
              <w:pStyle w:val="TAC"/>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5A8D3955" w14:textId="77777777" w:rsidR="007C6736" w:rsidRPr="001141C9" w:rsidRDefault="007C6736" w:rsidP="006D70CF">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76DD4F63" w14:textId="77777777" w:rsidR="007C6736" w:rsidRPr="001141C9" w:rsidRDefault="007C6736" w:rsidP="006D70CF">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233B7D2E" w14:textId="77777777" w:rsidR="007C6736" w:rsidRPr="001141C9" w:rsidRDefault="007C6736" w:rsidP="006D70CF">
            <w:pPr>
              <w:pStyle w:val="TAC"/>
              <w:rPr>
                <w:lang w:eastAsia="zh-CN"/>
              </w:rPr>
            </w:pPr>
            <w:r w:rsidRPr="001141C9">
              <w:t>4 and 5</w:t>
            </w:r>
          </w:p>
        </w:tc>
      </w:tr>
      <w:tr w:rsidR="007C6736" w:rsidRPr="001141C9" w14:paraId="26F23F43" w14:textId="77777777" w:rsidTr="006D70CF">
        <w:trPr>
          <w:jc w:val="center"/>
        </w:trPr>
        <w:tc>
          <w:tcPr>
            <w:tcW w:w="2022" w:type="dxa"/>
            <w:tcBorders>
              <w:top w:val="nil"/>
              <w:left w:val="single" w:sz="4" w:space="0" w:color="auto"/>
              <w:bottom w:val="nil"/>
              <w:right w:val="single" w:sz="4" w:space="0" w:color="auto"/>
            </w:tcBorders>
            <w:vAlign w:val="center"/>
          </w:tcPr>
          <w:p w14:paraId="35EDB00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A85CAE3"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9C54CF7" w14:textId="77777777" w:rsidR="007C6736" w:rsidRPr="001141C9" w:rsidRDefault="007C6736" w:rsidP="006D70CF">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21268C27" w14:textId="77777777" w:rsidR="007C6736" w:rsidRPr="001141C9" w:rsidRDefault="007C6736" w:rsidP="006D70CF">
            <w:pPr>
              <w:pStyle w:val="TAC"/>
            </w:pPr>
            <w:r w:rsidRPr="001141C9">
              <w:t>n41 channel bandwidths in Table 5.3.5-1</w:t>
            </w:r>
          </w:p>
        </w:tc>
        <w:tc>
          <w:tcPr>
            <w:tcW w:w="1849" w:type="dxa"/>
            <w:tcBorders>
              <w:top w:val="nil"/>
              <w:left w:val="single" w:sz="4" w:space="0" w:color="auto"/>
              <w:bottom w:val="nil"/>
              <w:right w:val="single" w:sz="4" w:space="0" w:color="auto"/>
            </w:tcBorders>
            <w:vAlign w:val="center"/>
          </w:tcPr>
          <w:p w14:paraId="5EDB87B6" w14:textId="77777777" w:rsidR="007C6736" w:rsidRPr="001141C9" w:rsidRDefault="007C6736" w:rsidP="006D70CF">
            <w:pPr>
              <w:pStyle w:val="TAC"/>
              <w:rPr>
                <w:lang w:eastAsia="zh-CN"/>
              </w:rPr>
            </w:pPr>
          </w:p>
        </w:tc>
      </w:tr>
      <w:tr w:rsidR="007C6736" w:rsidRPr="001141C9" w14:paraId="14A0B408" w14:textId="77777777" w:rsidTr="006D70CF">
        <w:trPr>
          <w:jc w:val="center"/>
        </w:trPr>
        <w:tc>
          <w:tcPr>
            <w:tcW w:w="2022" w:type="dxa"/>
            <w:tcBorders>
              <w:top w:val="nil"/>
              <w:left w:val="single" w:sz="4" w:space="0" w:color="auto"/>
              <w:bottom w:val="nil"/>
              <w:right w:val="single" w:sz="4" w:space="0" w:color="auto"/>
            </w:tcBorders>
            <w:vAlign w:val="center"/>
          </w:tcPr>
          <w:p w14:paraId="3671C7A1"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604409B"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2C2F6156" w14:textId="77777777" w:rsidR="007C6736" w:rsidRPr="001141C9" w:rsidRDefault="007C6736" w:rsidP="006D70CF">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30B5F0B7" w14:textId="77777777" w:rsidR="007C6736" w:rsidRPr="001141C9" w:rsidRDefault="007C6736" w:rsidP="006D70CF">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4EE07977" w14:textId="77777777" w:rsidR="007C6736" w:rsidRPr="001141C9" w:rsidRDefault="007C6736" w:rsidP="006D70CF">
            <w:pPr>
              <w:pStyle w:val="TAC"/>
              <w:rPr>
                <w:lang w:eastAsia="zh-CN"/>
              </w:rPr>
            </w:pPr>
          </w:p>
        </w:tc>
      </w:tr>
      <w:tr w:rsidR="007C6736" w:rsidRPr="001141C9" w14:paraId="39082F4F" w14:textId="77777777" w:rsidTr="006D70CF">
        <w:trPr>
          <w:jc w:val="center"/>
        </w:trPr>
        <w:tc>
          <w:tcPr>
            <w:tcW w:w="2022" w:type="dxa"/>
            <w:tcBorders>
              <w:top w:val="nil"/>
              <w:left w:val="single" w:sz="4" w:space="0" w:color="auto"/>
              <w:bottom w:val="nil"/>
              <w:right w:val="single" w:sz="4" w:space="0" w:color="auto"/>
            </w:tcBorders>
            <w:vAlign w:val="center"/>
          </w:tcPr>
          <w:p w14:paraId="74275CA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51AC3B8"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0ED33B4B" w14:textId="77777777" w:rsidR="007C6736" w:rsidRPr="001141C9" w:rsidRDefault="007C6736" w:rsidP="006D70CF">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589670BB" w14:textId="77777777" w:rsidR="007C6736" w:rsidRPr="001141C9" w:rsidRDefault="007C6736" w:rsidP="006D70CF">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1E6F9086" w14:textId="77777777" w:rsidR="007C6736" w:rsidRPr="001141C9" w:rsidRDefault="007C6736" w:rsidP="006D70CF">
            <w:pPr>
              <w:pStyle w:val="TAC"/>
              <w:rPr>
                <w:lang w:eastAsia="zh-CN"/>
              </w:rPr>
            </w:pPr>
          </w:p>
        </w:tc>
      </w:tr>
      <w:tr w:rsidR="007C6736" w:rsidRPr="001141C9" w14:paraId="3C583DC5"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0A0BC03F"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7FDADC7E"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0A49C30A" w14:textId="77777777" w:rsidR="007C6736" w:rsidRPr="001141C9" w:rsidRDefault="007C6736" w:rsidP="006D70CF">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4ACC1473" w14:textId="77777777" w:rsidR="007C6736" w:rsidRPr="001141C9" w:rsidRDefault="007C6736" w:rsidP="006D70CF">
            <w:pPr>
              <w:pStyle w:val="TAC"/>
            </w:pPr>
            <w:r w:rsidRPr="001141C9">
              <w:t>CA_n77(2A)_BCS 4 and 5</w:t>
            </w:r>
          </w:p>
        </w:tc>
        <w:tc>
          <w:tcPr>
            <w:tcW w:w="1849" w:type="dxa"/>
            <w:tcBorders>
              <w:top w:val="nil"/>
              <w:left w:val="single" w:sz="4" w:space="0" w:color="auto"/>
              <w:bottom w:val="single" w:sz="4" w:space="0" w:color="auto"/>
              <w:right w:val="single" w:sz="4" w:space="0" w:color="auto"/>
            </w:tcBorders>
            <w:vAlign w:val="center"/>
          </w:tcPr>
          <w:p w14:paraId="12395400" w14:textId="77777777" w:rsidR="007C6736" w:rsidRPr="001141C9" w:rsidRDefault="007C6736" w:rsidP="006D70CF">
            <w:pPr>
              <w:pStyle w:val="TAC"/>
              <w:rPr>
                <w:lang w:eastAsia="zh-CN"/>
              </w:rPr>
            </w:pPr>
          </w:p>
        </w:tc>
      </w:tr>
      <w:tr w:rsidR="007C6736" w:rsidRPr="001141C9" w14:paraId="09779868"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20468A22" w14:textId="77777777" w:rsidR="007C6736" w:rsidRPr="001141C9" w:rsidRDefault="007C6736" w:rsidP="006D70CF">
            <w:pPr>
              <w:pStyle w:val="TAC"/>
            </w:pPr>
            <w:r w:rsidRPr="001141C9">
              <w:t>CA_n25A-n41A-n66(2A)-n71A-n77A</w:t>
            </w:r>
          </w:p>
        </w:tc>
        <w:tc>
          <w:tcPr>
            <w:tcW w:w="2036" w:type="dxa"/>
            <w:tcBorders>
              <w:top w:val="single" w:sz="4" w:space="0" w:color="auto"/>
              <w:left w:val="single" w:sz="4" w:space="0" w:color="auto"/>
              <w:bottom w:val="nil"/>
              <w:right w:val="single" w:sz="4" w:space="0" w:color="auto"/>
            </w:tcBorders>
            <w:vAlign w:val="center"/>
          </w:tcPr>
          <w:p w14:paraId="4D2DEC7A" w14:textId="77777777" w:rsidR="007C6736" w:rsidRPr="001C4B2D" w:rsidRDefault="007C6736" w:rsidP="006D70CF">
            <w:pPr>
              <w:pStyle w:val="TAC"/>
              <w:rPr>
                <w:vertAlign w:val="superscript"/>
              </w:rPr>
            </w:pPr>
            <w:r w:rsidRPr="001C4B2D">
              <w:t>n25</w:t>
            </w:r>
            <w:r w:rsidRPr="001C4B2D">
              <w:rPr>
                <w:vertAlign w:val="superscript"/>
              </w:rPr>
              <w:t>3</w:t>
            </w:r>
          </w:p>
          <w:p w14:paraId="75D5F203" w14:textId="77777777" w:rsidR="007C6736" w:rsidRPr="001C4B2D" w:rsidRDefault="007C6736" w:rsidP="006D70CF">
            <w:pPr>
              <w:pStyle w:val="TAC"/>
              <w:rPr>
                <w:vertAlign w:val="superscript"/>
              </w:rPr>
            </w:pPr>
            <w:r w:rsidRPr="001C4B2D">
              <w:t>n41</w:t>
            </w:r>
            <w:r w:rsidRPr="001C4B2D">
              <w:rPr>
                <w:vertAlign w:val="superscript"/>
              </w:rPr>
              <w:t>3,4</w:t>
            </w:r>
          </w:p>
          <w:p w14:paraId="2BB25A4C" w14:textId="77777777" w:rsidR="007C6736" w:rsidRPr="001C4B2D" w:rsidRDefault="007C6736" w:rsidP="006D70CF">
            <w:pPr>
              <w:pStyle w:val="TAC"/>
              <w:rPr>
                <w:vertAlign w:val="superscript"/>
              </w:rPr>
            </w:pPr>
            <w:r w:rsidRPr="001C4B2D">
              <w:t>n66</w:t>
            </w:r>
            <w:r w:rsidRPr="001C4B2D">
              <w:rPr>
                <w:vertAlign w:val="superscript"/>
              </w:rPr>
              <w:t>3</w:t>
            </w:r>
          </w:p>
          <w:p w14:paraId="743EDD2A" w14:textId="77777777" w:rsidR="007C6736" w:rsidRPr="001C4B2D" w:rsidRDefault="007C6736" w:rsidP="006D70CF">
            <w:pPr>
              <w:pStyle w:val="TAC"/>
              <w:rPr>
                <w:vertAlign w:val="superscript"/>
              </w:rPr>
            </w:pPr>
            <w:r w:rsidRPr="001C4B2D">
              <w:t>n71</w:t>
            </w:r>
            <w:r w:rsidRPr="001C4B2D">
              <w:rPr>
                <w:vertAlign w:val="superscript"/>
              </w:rPr>
              <w:t>3</w:t>
            </w:r>
          </w:p>
          <w:p w14:paraId="2AB78002" w14:textId="77777777" w:rsidR="007C6736" w:rsidRPr="001C4B2D" w:rsidRDefault="007C6736" w:rsidP="006D70CF">
            <w:pPr>
              <w:pStyle w:val="TAC"/>
              <w:rPr>
                <w:vertAlign w:val="superscript"/>
              </w:rPr>
            </w:pPr>
            <w:r w:rsidRPr="001C4B2D">
              <w:t>n77</w:t>
            </w:r>
            <w:r w:rsidRPr="001C4B2D">
              <w:rPr>
                <w:vertAlign w:val="superscript"/>
              </w:rPr>
              <w:t>3,4</w:t>
            </w:r>
          </w:p>
          <w:p w14:paraId="5CB687FE" w14:textId="77777777" w:rsidR="007C6736" w:rsidRPr="001C4B2D" w:rsidRDefault="007C6736" w:rsidP="006D70CF">
            <w:pPr>
              <w:pStyle w:val="TAC"/>
            </w:pPr>
            <w:r w:rsidRPr="001C4B2D">
              <w:t>CA_n25A-n41A</w:t>
            </w:r>
            <w:r w:rsidRPr="001C4B2D">
              <w:rPr>
                <w:vertAlign w:val="superscript"/>
              </w:rPr>
              <w:t>3</w:t>
            </w:r>
          </w:p>
          <w:p w14:paraId="618C0F1C" w14:textId="77777777" w:rsidR="007C6736" w:rsidRPr="001C4B2D" w:rsidRDefault="007C6736" w:rsidP="006D70CF">
            <w:pPr>
              <w:pStyle w:val="TAC"/>
            </w:pPr>
            <w:r w:rsidRPr="001C4B2D">
              <w:t>CA_n25A-n66A</w:t>
            </w:r>
            <w:r w:rsidRPr="001C4B2D">
              <w:rPr>
                <w:vertAlign w:val="superscript"/>
              </w:rPr>
              <w:t>3</w:t>
            </w:r>
          </w:p>
          <w:p w14:paraId="552C9E54" w14:textId="77777777" w:rsidR="007C6736" w:rsidRPr="001C4B2D" w:rsidRDefault="007C6736" w:rsidP="006D70CF">
            <w:pPr>
              <w:pStyle w:val="TAC"/>
            </w:pPr>
            <w:r w:rsidRPr="001C4B2D">
              <w:t>CA_n25A-n71A</w:t>
            </w:r>
            <w:r w:rsidRPr="001C4B2D">
              <w:rPr>
                <w:vertAlign w:val="superscript"/>
              </w:rPr>
              <w:t>3</w:t>
            </w:r>
          </w:p>
          <w:p w14:paraId="2BC2F1B4" w14:textId="77777777" w:rsidR="007C6736" w:rsidRPr="001C4B2D" w:rsidRDefault="007C6736" w:rsidP="006D70CF">
            <w:pPr>
              <w:pStyle w:val="TAC"/>
            </w:pPr>
            <w:r w:rsidRPr="001C4B2D">
              <w:t>CA_n25A-n77A</w:t>
            </w:r>
            <w:r w:rsidRPr="001C4B2D">
              <w:rPr>
                <w:vertAlign w:val="superscript"/>
              </w:rPr>
              <w:t>3</w:t>
            </w:r>
          </w:p>
          <w:p w14:paraId="70BF6386" w14:textId="77777777" w:rsidR="007C6736" w:rsidRPr="001C4B2D" w:rsidRDefault="007C6736" w:rsidP="006D70CF">
            <w:pPr>
              <w:pStyle w:val="TAC"/>
            </w:pPr>
            <w:r w:rsidRPr="001C4B2D">
              <w:t>CA_n41A-n66A</w:t>
            </w:r>
            <w:r w:rsidRPr="001C4B2D">
              <w:rPr>
                <w:vertAlign w:val="superscript"/>
              </w:rPr>
              <w:t>3</w:t>
            </w:r>
          </w:p>
          <w:p w14:paraId="795A0369" w14:textId="77777777" w:rsidR="007C6736" w:rsidRPr="001C4B2D" w:rsidRDefault="007C6736" w:rsidP="006D70CF">
            <w:pPr>
              <w:pStyle w:val="TAC"/>
            </w:pPr>
            <w:r w:rsidRPr="001C4B2D">
              <w:t>CA_n41A-n71A</w:t>
            </w:r>
            <w:r w:rsidRPr="001C4B2D">
              <w:rPr>
                <w:vertAlign w:val="superscript"/>
              </w:rPr>
              <w:t>3</w:t>
            </w:r>
          </w:p>
          <w:p w14:paraId="0D41DD8A" w14:textId="77777777" w:rsidR="007C6736" w:rsidRPr="001C4B2D" w:rsidRDefault="007C6736" w:rsidP="006D70CF">
            <w:pPr>
              <w:pStyle w:val="TAC"/>
            </w:pPr>
            <w:r w:rsidRPr="001C4B2D">
              <w:t>CA_n41A-n77A</w:t>
            </w:r>
            <w:r w:rsidRPr="001C4B2D">
              <w:rPr>
                <w:vertAlign w:val="superscript"/>
              </w:rPr>
              <w:t>3</w:t>
            </w:r>
          </w:p>
          <w:p w14:paraId="32DCBD7E" w14:textId="77777777" w:rsidR="007C6736" w:rsidRPr="001C4B2D" w:rsidRDefault="007C6736" w:rsidP="006D70CF">
            <w:pPr>
              <w:pStyle w:val="TAC"/>
            </w:pPr>
            <w:r w:rsidRPr="001C4B2D">
              <w:t>CA_n66A-n71A</w:t>
            </w:r>
            <w:r w:rsidRPr="001C4B2D">
              <w:rPr>
                <w:vertAlign w:val="superscript"/>
              </w:rPr>
              <w:t>3</w:t>
            </w:r>
          </w:p>
          <w:p w14:paraId="595E53C1" w14:textId="77777777" w:rsidR="007C6736" w:rsidRPr="001C4B2D" w:rsidRDefault="007C6736" w:rsidP="006D70CF">
            <w:pPr>
              <w:pStyle w:val="TAC"/>
            </w:pPr>
            <w:r w:rsidRPr="001C4B2D">
              <w:t>CA_n66A-n77A</w:t>
            </w:r>
            <w:r w:rsidRPr="001C4B2D">
              <w:rPr>
                <w:vertAlign w:val="superscript"/>
              </w:rPr>
              <w:t>3</w:t>
            </w:r>
          </w:p>
          <w:p w14:paraId="12BFE9CF" w14:textId="77777777" w:rsidR="007C6736" w:rsidRPr="001141C9" w:rsidRDefault="007C6736" w:rsidP="006D70CF">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677963BE" w14:textId="77777777" w:rsidR="007C6736" w:rsidRPr="001141C9" w:rsidRDefault="007C6736" w:rsidP="006D70CF">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36F45D0C" w14:textId="77777777" w:rsidR="007C6736" w:rsidRPr="001141C9" w:rsidRDefault="007C6736" w:rsidP="006D70CF">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57A253D9" w14:textId="77777777" w:rsidR="007C6736" w:rsidRPr="001141C9" w:rsidRDefault="007C6736" w:rsidP="006D70CF">
            <w:pPr>
              <w:pStyle w:val="TAC"/>
              <w:rPr>
                <w:lang w:eastAsia="zh-CN"/>
              </w:rPr>
            </w:pPr>
            <w:r w:rsidRPr="001141C9">
              <w:rPr>
                <w:lang w:eastAsia="zh-CN"/>
              </w:rPr>
              <w:t>4 and 5</w:t>
            </w:r>
          </w:p>
        </w:tc>
      </w:tr>
      <w:tr w:rsidR="007C6736" w:rsidRPr="001141C9" w14:paraId="69BA7CA8" w14:textId="77777777" w:rsidTr="006D70CF">
        <w:trPr>
          <w:jc w:val="center"/>
        </w:trPr>
        <w:tc>
          <w:tcPr>
            <w:tcW w:w="2022" w:type="dxa"/>
            <w:tcBorders>
              <w:top w:val="nil"/>
              <w:left w:val="single" w:sz="4" w:space="0" w:color="auto"/>
              <w:bottom w:val="nil"/>
              <w:right w:val="single" w:sz="4" w:space="0" w:color="auto"/>
            </w:tcBorders>
            <w:vAlign w:val="center"/>
          </w:tcPr>
          <w:p w14:paraId="4C1E88D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4A73E596"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B3B8AA6" w14:textId="77777777" w:rsidR="007C6736" w:rsidRPr="001141C9" w:rsidRDefault="007C6736" w:rsidP="006D70CF">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1642F65F" w14:textId="77777777" w:rsidR="007C6736" w:rsidRPr="001141C9" w:rsidRDefault="007C6736" w:rsidP="006D70CF">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21F25BDA" w14:textId="77777777" w:rsidR="007C6736" w:rsidRPr="001141C9" w:rsidRDefault="007C6736" w:rsidP="006D70CF">
            <w:pPr>
              <w:pStyle w:val="TAC"/>
              <w:rPr>
                <w:lang w:eastAsia="zh-CN"/>
              </w:rPr>
            </w:pPr>
          </w:p>
        </w:tc>
      </w:tr>
      <w:tr w:rsidR="007C6736" w:rsidRPr="001141C9" w14:paraId="2AB59CEF" w14:textId="77777777" w:rsidTr="006D70CF">
        <w:trPr>
          <w:jc w:val="center"/>
        </w:trPr>
        <w:tc>
          <w:tcPr>
            <w:tcW w:w="2022" w:type="dxa"/>
            <w:tcBorders>
              <w:top w:val="nil"/>
              <w:left w:val="single" w:sz="4" w:space="0" w:color="auto"/>
              <w:bottom w:val="nil"/>
              <w:right w:val="single" w:sz="4" w:space="0" w:color="auto"/>
            </w:tcBorders>
            <w:vAlign w:val="center"/>
          </w:tcPr>
          <w:p w14:paraId="324D174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2835F0D"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4E26884" w14:textId="77777777" w:rsidR="007C6736" w:rsidRPr="001141C9" w:rsidRDefault="007C6736" w:rsidP="006D70C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CD04DEB" w14:textId="77777777" w:rsidR="007C6736" w:rsidRPr="001141C9" w:rsidRDefault="007C6736" w:rsidP="006D70CF">
            <w:pPr>
              <w:pStyle w:val="TAC"/>
              <w:rPr>
                <w:color w:val="000000"/>
              </w:rPr>
            </w:pPr>
            <w:r w:rsidRPr="001141C9">
              <w:rPr>
                <w:lang w:eastAsia="zh-CN"/>
              </w:rPr>
              <w:t>CA_n66(2A)_BCS 4 and 5</w:t>
            </w:r>
          </w:p>
        </w:tc>
        <w:tc>
          <w:tcPr>
            <w:tcW w:w="1849" w:type="dxa"/>
            <w:tcBorders>
              <w:top w:val="nil"/>
              <w:left w:val="single" w:sz="4" w:space="0" w:color="auto"/>
              <w:bottom w:val="nil"/>
              <w:right w:val="single" w:sz="4" w:space="0" w:color="auto"/>
            </w:tcBorders>
            <w:vAlign w:val="center"/>
          </w:tcPr>
          <w:p w14:paraId="6E4A1286" w14:textId="77777777" w:rsidR="007C6736" w:rsidRPr="001141C9" w:rsidRDefault="007C6736" w:rsidP="006D70CF">
            <w:pPr>
              <w:pStyle w:val="TAC"/>
              <w:rPr>
                <w:lang w:eastAsia="zh-CN"/>
              </w:rPr>
            </w:pPr>
          </w:p>
        </w:tc>
      </w:tr>
      <w:tr w:rsidR="007C6736" w:rsidRPr="001141C9" w14:paraId="545BEB35" w14:textId="77777777" w:rsidTr="006D70CF">
        <w:trPr>
          <w:jc w:val="center"/>
        </w:trPr>
        <w:tc>
          <w:tcPr>
            <w:tcW w:w="2022" w:type="dxa"/>
            <w:tcBorders>
              <w:top w:val="nil"/>
              <w:left w:val="single" w:sz="4" w:space="0" w:color="auto"/>
              <w:bottom w:val="nil"/>
              <w:right w:val="single" w:sz="4" w:space="0" w:color="auto"/>
            </w:tcBorders>
            <w:vAlign w:val="center"/>
          </w:tcPr>
          <w:p w14:paraId="14525937"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6354509"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4A62AA2" w14:textId="77777777" w:rsidR="007C6736" w:rsidRPr="001141C9" w:rsidRDefault="007C6736" w:rsidP="006D70CF">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65BE63D0" w14:textId="77777777" w:rsidR="007C6736" w:rsidRPr="001141C9" w:rsidRDefault="007C6736" w:rsidP="006D70CF">
            <w:pPr>
              <w:pStyle w:val="TAC"/>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54081008" w14:textId="77777777" w:rsidR="007C6736" w:rsidRPr="001141C9" w:rsidRDefault="007C6736" w:rsidP="006D70CF">
            <w:pPr>
              <w:pStyle w:val="TAC"/>
              <w:rPr>
                <w:lang w:eastAsia="zh-CN"/>
              </w:rPr>
            </w:pPr>
          </w:p>
        </w:tc>
      </w:tr>
      <w:tr w:rsidR="007C6736" w:rsidRPr="001141C9" w14:paraId="284D0E9A"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655B2419"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7484B6BC"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22633A77" w14:textId="77777777" w:rsidR="007C6736" w:rsidRPr="001141C9" w:rsidRDefault="007C6736" w:rsidP="006D70C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53C6BDEC" w14:textId="77777777" w:rsidR="007C6736" w:rsidRPr="001141C9" w:rsidRDefault="007C6736" w:rsidP="006D70CF">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0A70E6A5" w14:textId="77777777" w:rsidR="007C6736" w:rsidRPr="001141C9" w:rsidRDefault="007C6736" w:rsidP="006D70CF">
            <w:pPr>
              <w:pStyle w:val="TAC"/>
              <w:rPr>
                <w:lang w:eastAsia="zh-CN"/>
              </w:rPr>
            </w:pPr>
          </w:p>
        </w:tc>
      </w:tr>
      <w:tr w:rsidR="007C6736" w:rsidRPr="001141C9" w14:paraId="747ECE9D"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2F35E870" w14:textId="77777777" w:rsidR="007C6736" w:rsidRPr="001141C9" w:rsidRDefault="007C6736" w:rsidP="006D70CF">
            <w:pPr>
              <w:pStyle w:val="TAC"/>
            </w:pPr>
            <w:r w:rsidRPr="001141C9">
              <w:t>CA_n25A-n41A-n66A-n71(2A)-n77A</w:t>
            </w:r>
          </w:p>
        </w:tc>
        <w:tc>
          <w:tcPr>
            <w:tcW w:w="2036" w:type="dxa"/>
            <w:tcBorders>
              <w:top w:val="single" w:sz="4" w:space="0" w:color="auto"/>
              <w:left w:val="single" w:sz="4" w:space="0" w:color="auto"/>
              <w:bottom w:val="nil"/>
              <w:right w:val="single" w:sz="4" w:space="0" w:color="auto"/>
            </w:tcBorders>
            <w:vAlign w:val="center"/>
          </w:tcPr>
          <w:p w14:paraId="4222D6E5" w14:textId="77777777" w:rsidR="007C6736" w:rsidRPr="001C4B2D" w:rsidRDefault="007C6736" w:rsidP="006D70CF">
            <w:pPr>
              <w:pStyle w:val="TAC"/>
            </w:pPr>
            <w:r w:rsidRPr="001C4B2D">
              <w:t>n25</w:t>
            </w:r>
            <w:r w:rsidRPr="001C4B2D">
              <w:rPr>
                <w:vertAlign w:val="superscript"/>
              </w:rPr>
              <w:t>3</w:t>
            </w:r>
          </w:p>
          <w:p w14:paraId="4D9AF099" w14:textId="77777777" w:rsidR="007C6736" w:rsidRPr="001C4B2D" w:rsidRDefault="007C6736" w:rsidP="006D70CF">
            <w:pPr>
              <w:pStyle w:val="TAC"/>
              <w:rPr>
                <w:vertAlign w:val="superscript"/>
              </w:rPr>
            </w:pPr>
            <w:r w:rsidRPr="001C4B2D">
              <w:t>n41</w:t>
            </w:r>
            <w:r w:rsidRPr="001C4B2D">
              <w:rPr>
                <w:vertAlign w:val="superscript"/>
              </w:rPr>
              <w:t>3,4</w:t>
            </w:r>
          </w:p>
          <w:p w14:paraId="4C0CFC84" w14:textId="77777777" w:rsidR="007C6736" w:rsidRPr="001C4B2D" w:rsidRDefault="007C6736" w:rsidP="006D70CF">
            <w:pPr>
              <w:pStyle w:val="TAC"/>
              <w:rPr>
                <w:vertAlign w:val="superscript"/>
              </w:rPr>
            </w:pPr>
            <w:r w:rsidRPr="001C4B2D">
              <w:t>n66</w:t>
            </w:r>
            <w:r w:rsidRPr="001C4B2D">
              <w:rPr>
                <w:vertAlign w:val="superscript"/>
              </w:rPr>
              <w:t>3</w:t>
            </w:r>
          </w:p>
          <w:p w14:paraId="2940331D" w14:textId="77777777" w:rsidR="007C6736" w:rsidRPr="001C4B2D" w:rsidRDefault="007C6736" w:rsidP="006D70CF">
            <w:pPr>
              <w:pStyle w:val="TAC"/>
              <w:rPr>
                <w:vertAlign w:val="superscript"/>
              </w:rPr>
            </w:pPr>
            <w:r w:rsidRPr="001C4B2D">
              <w:t>n71</w:t>
            </w:r>
            <w:r w:rsidRPr="001C4B2D">
              <w:rPr>
                <w:vertAlign w:val="superscript"/>
              </w:rPr>
              <w:t>3</w:t>
            </w:r>
          </w:p>
          <w:p w14:paraId="1EF5AD3D" w14:textId="77777777" w:rsidR="007C6736" w:rsidRPr="001C4B2D" w:rsidRDefault="007C6736" w:rsidP="006D70CF">
            <w:pPr>
              <w:pStyle w:val="TAC"/>
              <w:rPr>
                <w:vertAlign w:val="superscript"/>
              </w:rPr>
            </w:pPr>
            <w:r w:rsidRPr="001C4B2D">
              <w:t>n77</w:t>
            </w:r>
            <w:r w:rsidRPr="001C4B2D">
              <w:rPr>
                <w:vertAlign w:val="superscript"/>
              </w:rPr>
              <w:t>3,4</w:t>
            </w:r>
          </w:p>
          <w:p w14:paraId="5203BE7F" w14:textId="77777777" w:rsidR="007C6736" w:rsidRPr="001C4B2D" w:rsidRDefault="007C6736" w:rsidP="006D70CF">
            <w:pPr>
              <w:pStyle w:val="TAC"/>
            </w:pPr>
            <w:r w:rsidRPr="001C4B2D">
              <w:t>CA_n25A-n41A</w:t>
            </w:r>
            <w:r w:rsidRPr="001C4B2D">
              <w:rPr>
                <w:vertAlign w:val="superscript"/>
              </w:rPr>
              <w:t>3</w:t>
            </w:r>
          </w:p>
          <w:p w14:paraId="74AFF6F5" w14:textId="77777777" w:rsidR="007C6736" w:rsidRPr="001C4B2D" w:rsidRDefault="007C6736" w:rsidP="006D70CF">
            <w:pPr>
              <w:pStyle w:val="TAC"/>
            </w:pPr>
            <w:r w:rsidRPr="001C4B2D">
              <w:t>CA_n25A-n66A</w:t>
            </w:r>
            <w:r w:rsidRPr="001C4B2D">
              <w:rPr>
                <w:vertAlign w:val="superscript"/>
              </w:rPr>
              <w:t>3</w:t>
            </w:r>
          </w:p>
          <w:p w14:paraId="1DA219A1" w14:textId="77777777" w:rsidR="007C6736" w:rsidRPr="001C4B2D" w:rsidRDefault="007C6736" w:rsidP="006D70CF">
            <w:pPr>
              <w:pStyle w:val="TAC"/>
            </w:pPr>
            <w:r w:rsidRPr="001C4B2D">
              <w:t>CA_n25A-n71A</w:t>
            </w:r>
            <w:r w:rsidRPr="001C4B2D">
              <w:rPr>
                <w:vertAlign w:val="superscript"/>
              </w:rPr>
              <w:t>3</w:t>
            </w:r>
          </w:p>
          <w:p w14:paraId="6EBDFC71" w14:textId="77777777" w:rsidR="007C6736" w:rsidRPr="001C4B2D" w:rsidRDefault="007C6736" w:rsidP="006D70CF">
            <w:pPr>
              <w:pStyle w:val="TAC"/>
            </w:pPr>
            <w:r w:rsidRPr="001C4B2D">
              <w:t>CA_n25A-n77A</w:t>
            </w:r>
            <w:r w:rsidRPr="001C4B2D">
              <w:rPr>
                <w:vertAlign w:val="superscript"/>
              </w:rPr>
              <w:t>3</w:t>
            </w:r>
          </w:p>
          <w:p w14:paraId="098A7BC8" w14:textId="77777777" w:rsidR="007C6736" w:rsidRPr="001C4B2D" w:rsidRDefault="007C6736" w:rsidP="006D70CF">
            <w:pPr>
              <w:pStyle w:val="TAC"/>
            </w:pPr>
            <w:r w:rsidRPr="001C4B2D">
              <w:t>CA_n41A-n66A</w:t>
            </w:r>
            <w:r w:rsidRPr="001C4B2D">
              <w:rPr>
                <w:vertAlign w:val="superscript"/>
              </w:rPr>
              <w:t>3</w:t>
            </w:r>
          </w:p>
          <w:p w14:paraId="20BB5D88" w14:textId="77777777" w:rsidR="007C6736" w:rsidRPr="001C4B2D" w:rsidRDefault="007C6736" w:rsidP="006D70CF">
            <w:pPr>
              <w:pStyle w:val="TAC"/>
            </w:pPr>
            <w:r w:rsidRPr="001C4B2D">
              <w:t>CA_n41A-n71A</w:t>
            </w:r>
            <w:r w:rsidRPr="001C4B2D">
              <w:rPr>
                <w:vertAlign w:val="superscript"/>
              </w:rPr>
              <w:t>3</w:t>
            </w:r>
          </w:p>
          <w:p w14:paraId="4EFFF4E2" w14:textId="77777777" w:rsidR="007C6736" w:rsidRPr="001C4B2D" w:rsidRDefault="007C6736" w:rsidP="006D70CF">
            <w:pPr>
              <w:pStyle w:val="TAC"/>
            </w:pPr>
            <w:r w:rsidRPr="001C4B2D">
              <w:t>CA_n41A-n77A</w:t>
            </w:r>
            <w:r w:rsidRPr="001C4B2D">
              <w:rPr>
                <w:vertAlign w:val="superscript"/>
              </w:rPr>
              <w:t>3</w:t>
            </w:r>
          </w:p>
          <w:p w14:paraId="4C627112" w14:textId="77777777" w:rsidR="007C6736" w:rsidRPr="001C4B2D" w:rsidRDefault="007C6736" w:rsidP="006D70CF">
            <w:pPr>
              <w:pStyle w:val="TAC"/>
            </w:pPr>
            <w:r w:rsidRPr="001C4B2D">
              <w:t>CA_n66A-n71A</w:t>
            </w:r>
            <w:r w:rsidRPr="001C4B2D">
              <w:rPr>
                <w:vertAlign w:val="superscript"/>
              </w:rPr>
              <w:t>3</w:t>
            </w:r>
          </w:p>
          <w:p w14:paraId="779899C0" w14:textId="77777777" w:rsidR="007C6736" w:rsidRPr="001C4B2D" w:rsidRDefault="007C6736" w:rsidP="006D70CF">
            <w:pPr>
              <w:pStyle w:val="TAC"/>
            </w:pPr>
            <w:r w:rsidRPr="001C4B2D">
              <w:t>CA_n66A-n77A</w:t>
            </w:r>
            <w:r w:rsidRPr="001C4B2D">
              <w:rPr>
                <w:vertAlign w:val="superscript"/>
              </w:rPr>
              <w:t>3</w:t>
            </w:r>
          </w:p>
          <w:p w14:paraId="344F4F44" w14:textId="77777777" w:rsidR="007C6736" w:rsidRPr="001141C9" w:rsidRDefault="007C6736" w:rsidP="006D70CF">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61A0A88F" w14:textId="77777777" w:rsidR="007C6736" w:rsidRPr="001141C9" w:rsidRDefault="007C6736" w:rsidP="006D70CF">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6B6F7360" w14:textId="77777777" w:rsidR="007C6736" w:rsidRPr="001141C9" w:rsidRDefault="007C6736" w:rsidP="006D70CF">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2DAA2CA0" w14:textId="77777777" w:rsidR="007C6736" w:rsidRPr="001141C9" w:rsidRDefault="007C6736" w:rsidP="006D70CF">
            <w:pPr>
              <w:pStyle w:val="TAC"/>
              <w:rPr>
                <w:lang w:eastAsia="zh-CN"/>
              </w:rPr>
            </w:pPr>
            <w:r w:rsidRPr="001141C9">
              <w:rPr>
                <w:lang w:eastAsia="zh-CN"/>
              </w:rPr>
              <w:t>4 and 5</w:t>
            </w:r>
          </w:p>
        </w:tc>
      </w:tr>
      <w:tr w:rsidR="007C6736" w:rsidRPr="001141C9" w14:paraId="4D0E6488" w14:textId="77777777" w:rsidTr="006D70CF">
        <w:trPr>
          <w:jc w:val="center"/>
        </w:trPr>
        <w:tc>
          <w:tcPr>
            <w:tcW w:w="2022" w:type="dxa"/>
            <w:tcBorders>
              <w:top w:val="nil"/>
              <w:left w:val="single" w:sz="4" w:space="0" w:color="auto"/>
              <w:bottom w:val="nil"/>
              <w:right w:val="single" w:sz="4" w:space="0" w:color="auto"/>
            </w:tcBorders>
            <w:vAlign w:val="center"/>
          </w:tcPr>
          <w:p w14:paraId="3FC94ABB"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844BEC7"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0579FC6" w14:textId="77777777" w:rsidR="007C6736" w:rsidRPr="001141C9" w:rsidRDefault="007C6736" w:rsidP="006D70CF">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6C9953B5" w14:textId="77777777" w:rsidR="007C6736" w:rsidRPr="001141C9" w:rsidRDefault="007C6736" w:rsidP="006D70CF">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512D2C6E" w14:textId="77777777" w:rsidR="007C6736" w:rsidRPr="001141C9" w:rsidRDefault="007C6736" w:rsidP="006D70CF">
            <w:pPr>
              <w:pStyle w:val="TAC"/>
              <w:rPr>
                <w:lang w:eastAsia="zh-CN"/>
              </w:rPr>
            </w:pPr>
          </w:p>
        </w:tc>
      </w:tr>
      <w:tr w:rsidR="007C6736" w:rsidRPr="001141C9" w14:paraId="62743BE1" w14:textId="77777777" w:rsidTr="006D70CF">
        <w:trPr>
          <w:jc w:val="center"/>
        </w:trPr>
        <w:tc>
          <w:tcPr>
            <w:tcW w:w="2022" w:type="dxa"/>
            <w:tcBorders>
              <w:top w:val="nil"/>
              <w:left w:val="single" w:sz="4" w:space="0" w:color="auto"/>
              <w:bottom w:val="nil"/>
              <w:right w:val="single" w:sz="4" w:space="0" w:color="auto"/>
            </w:tcBorders>
            <w:vAlign w:val="center"/>
          </w:tcPr>
          <w:p w14:paraId="3C3396D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22D8880"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7DA4F4C" w14:textId="77777777" w:rsidR="007C6736" w:rsidRPr="001141C9" w:rsidRDefault="007C6736" w:rsidP="006D70C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D20E450" w14:textId="77777777" w:rsidR="007C6736" w:rsidRPr="001141C9" w:rsidRDefault="007C6736" w:rsidP="006D70CF">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11E39267" w14:textId="77777777" w:rsidR="007C6736" w:rsidRPr="001141C9" w:rsidRDefault="007C6736" w:rsidP="006D70CF">
            <w:pPr>
              <w:pStyle w:val="TAC"/>
              <w:rPr>
                <w:lang w:eastAsia="zh-CN"/>
              </w:rPr>
            </w:pPr>
          </w:p>
        </w:tc>
      </w:tr>
      <w:tr w:rsidR="007C6736" w:rsidRPr="001141C9" w14:paraId="24D499A7" w14:textId="77777777" w:rsidTr="006D70CF">
        <w:trPr>
          <w:jc w:val="center"/>
        </w:trPr>
        <w:tc>
          <w:tcPr>
            <w:tcW w:w="2022" w:type="dxa"/>
            <w:tcBorders>
              <w:top w:val="nil"/>
              <w:left w:val="single" w:sz="4" w:space="0" w:color="auto"/>
              <w:bottom w:val="nil"/>
              <w:right w:val="single" w:sz="4" w:space="0" w:color="auto"/>
            </w:tcBorders>
            <w:vAlign w:val="center"/>
          </w:tcPr>
          <w:p w14:paraId="202A050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70E97D0"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5E2ACA0" w14:textId="77777777" w:rsidR="007C6736" w:rsidRPr="001141C9" w:rsidRDefault="007C6736" w:rsidP="006D70CF">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74055A73" w14:textId="77777777" w:rsidR="007C6736" w:rsidRPr="001141C9" w:rsidRDefault="007C6736" w:rsidP="006D70CF">
            <w:pPr>
              <w:pStyle w:val="TAC"/>
              <w:rPr>
                <w:color w:val="000000"/>
              </w:rPr>
            </w:pPr>
            <w:r w:rsidRPr="001141C9">
              <w:rPr>
                <w:lang w:eastAsia="zh-CN"/>
              </w:rPr>
              <w:t>CA_n71(2A)_BCS 4 and 5</w:t>
            </w:r>
          </w:p>
        </w:tc>
        <w:tc>
          <w:tcPr>
            <w:tcW w:w="1849" w:type="dxa"/>
            <w:tcBorders>
              <w:top w:val="nil"/>
              <w:left w:val="single" w:sz="4" w:space="0" w:color="auto"/>
              <w:bottom w:val="nil"/>
              <w:right w:val="single" w:sz="4" w:space="0" w:color="auto"/>
            </w:tcBorders>
            <w:vAlign w:val="center"/>
          </w:tcPr>
          <w:p w14:paraId="0C6BF64D" w14:textId="77777777" w:rsidR="007C6736" w:rsidRPr="001141C9" w:rsidRDefault="007C6736" w:rsidP="006D70CF">
            <w:pPr>
              <w:pStyle w:val="TAC"/>
              <w:rPr>
                <w:lang w:eastAsia="zh-CN"/>
              </w:rPr>
            </w:pPr>
          </w:p>
        </w:tc>
      </w:tr>
      <w:tr w:rsidR="007C6736" w:rsidRPr="001141C9" w14:paraId="5FB0A2C4"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0B175F8E"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1AB993CB"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C6797FA" w14:textId="77777777" w:rsidR="007C6736" w:rsidRPr="001141C9" w:rsidRDefault="007C6736" w:rsidP="006D70C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0D3E4BBB" w14:textId="77777777" w:rsidR="007C6736" w:rsidRPr="001141C9" w:rsidRDefault="007C6736" w:rsidP="006D70CF">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29EC0CB7" w14:textId="77777777" w:rsidR="007C6736" w:rsidRPr="001141C9" w:rsidRDefault="007C6736" w:rsidP="006D70CF">
            <w:pPr>
              <w:pStyle w:val="TAC"/>
              <w:rPr>
                <w:lang w:eastAsia="zh-CN"/>
              </w:rPr>
            </w:pPr>
          </w:p>
        </w:tc>
      </w:tr>
      <w:tr w:rsidR="007C6736" w:rsidRPr="001141C9" w14:paraId="5213FED7"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166134B0" w14:textId="77777777" w:rsidR="007C6736" w:rsidRPr="001141C9" w:rsidRDefault="007C6736" w:rsidP="006D70CF">
            <w:pPr>
              <w:pStyle w:val="TAC"/>
            </w:pPr>
            <w:r w:rsidRPr="001141C9">
              <w:t>CA_n25A-n41A-n66A-n71B-n77A</w:t>
            </w:r>
          </w:p>
        </w:tc>
        <w:tc>
          <w:tcPr>
            <w:tcW w:w="2036" w:type="dxa"/>
            <w:tcBorders>
              <w:top w:val="single" w:sz="4" w:space="0" w:color="auto"/>
              <w:left w:val="single" w:sz="4" w:space="0" w:color="auto"/>
              <w:bottom w:val="nil"/>
              <w:right w:val="single" w:sz="4" w:space="0" w:color="auto"/>
            </w:tcBorders>
            <w:vAlign w:val="center"/>
          </w:tcPr>
          <w:p w14:paraId="2A2F049A" w14:textId="77777777" w:rsidR="007C6736" w:rsidRPr="001C4B2D" w:rsidRDefault="007C6736" w:rsidP="006D70CF">
            <w:pPr>
              <w:pStyle w:val="TAC"/>
            </w:pPr>
            <w:r w:rsidRPr="001C4B2D">
              <w:t>n25</w:t>
            </w:r>
            <w:r w:rsidRPr="001C4B2D">
              <w:rPr>
                <w:vertAlign w:val="superscript"/>
              </w:rPr>
              <w:t>3</w:t>
            </w:r>
          </w:p>
          <w:p w14:paraId="68D0586B" w14:textId="77777777" w:rsidR="007C6736" w:rsidRPr="001C4B2D" w:rsidRDefault="007C6736" w:rsidP="006D70CF">
            <w:pPr>
              <w:pStyle w:val="TAC"/>
              <w:rPr>
                <w:vertAlign w:val="superscript"/>
              </w:rPr>
            </w:pPr>
            <w:r w:rsidRPr="001C4B2D">
              <w:t>n41</w:t>
            </w:r>
            <w:r w:rsidRPr="001C4B2D">
              <w:rPr>
                <w:vertAlign w:val="superscript"/>
              </w:rPr>
              <w:t>3,4</w:t>
            </w:r>
          </w:p>
          <w:p w14:paraId="1BDCDDDC" w14:textId="77777777" w:rsidR="007C6736" w:rsidRPr="001C4B2D" w:rsidRDefault="007C6736" w:rsidP="006D70CF">
            <w:pPr>
              <w:pStyle w:val="TAC"/>
              <w:rPr>
                <w:vertAlign w:val="superscript"/>
              </w:rPr>
            </w:pPr>
            <w:r w:rsidRPr="001C4B2D">
              <w:t>n66</w:t>
            </w:r>
            <w:r w:rsidRPr="001C4B2D">
              <w:rPr>
                <w:vertAlign w:val="superscript"/>
              </w:rPr>
              <w:t>3</w:t>
            </w:r>
          </w:p>
          <w:p w14:paraId="0338045D" w14:textId="77777777" w:rsidR="007C6736" w:rsidRPr="001C4B2D" w:rsidRDefault="007C6736" w:rsidP="006D70CF">
            <w:pPr>
              <w:pStyle w:val="TAC"/>
              <w:rPr>
                <w:vertAlign w:val="superscript"/>
              </w:rPr>
            </w:pPr>
            <w:r w:rsidRPr="001C4B2D">
              <w:t>n71</w:t>
            </w:r>
            <w:r w:rsidRPr="001C4B2D">
              <w:rPr>
                <w:vertAlign w:val="superscript"/>
              </w:rPr>
              <w:t>3</w:t>
            </w:r>
          </w:p>
          <w:p w14:paraId="170C032F" w14:textId="77777777" w:rsidR="007C6736" w:rsidRPr="001C4B2D" w:rsidRDefault="007C6736" w:rsidP="006D70CF">
            <w:pPr>
              <w:pStyle w:val="TAC"/>
              <w:rPr>
                <w:vertAlign w:val="superscript"/>
              </w:rPr>
            </w:pPr>
            <w:r w:rsidRPr="001C4B2D">
              <w:t>n77</w:t>
            </w:r>
            <w:r w:rsidRPr="001C4B2D">
              <w:rPr>
                <w:vertAlign w:val="superscript"/>
              </w:rPr>
              <w:t>3,4</w:t>
            </w:r>
          </w:p>
          <w:p w14:paraId="42E2D9AC" w14:textId="77777777" w:rsidR="007C6736" w:rsidRPr="001C4B2D" w:rsidRDefault="007C6736" w:rsidP="006D70CF">
            <w:pPr>
              <w:pStyle w:val="TAC"/>
            </w:pPr>
            <w:r w:rsidRPr="001C4B2D">
              <w:t>CA_n25A-n41A</w:t>
            </w:r>
            <w:r w:rsidRPr="001C4B2D">
              <w:rPr>
                <w:vertAlign w:val="superscript"/>
              </w:rPr>
              <w:t>3</w:t>
            </w:r>
          </w:p>
          <w:p w14:paraId="13C583CA" w14:textId="77777777" w:rsidR="007C6736" w:rsidRPr="001C4B2D" w:rsidRDefault="007C6736" w:rsidP="006D70CF">
            <w:pPr>
              <w:pStyle w:val="TAC"/>
            </w:pPr>
            <w:r w:rsidRPr="001C4B2D">
              <w:t>CA_n25A-n66A</w:t>
            </w:r>
            <w:r w:rsidRPr="001C4B2D">
              <w:rPr>
                <w:vertAlign w:val="superscript"/>
              </w:rPr>
              <w:t>3</w:t>
            </w:r>
          </w:p>
          <w:p w14:paraId="1B5D89DE" w14:textId="77777777" w:rsidR="007C6736" w:rsidRPr="001C4B2D" w:rsidRDefault="007C6736" w:rsidP="006D70CF">
            <w:pPr>
              <w:pStyle w:val="TAC"/>
            </w:pPr>
            <w:r w:rsidRPr="001C4B2D">
              <w:t>CA_n25A-n71A</w:t>
            </w:r>
            <w:r w:rsidRPr="001C4B2D">
              <w:rPr>
                <w:vertAlign w:val="superscript"/>
              </w:rPr>
              <w:t>3</w:t>
            </w:r>
          </w:p>
          <w:p w14:paraId="6E7EC6F0" w14:textId="77777777" w:rsidR="007C6736" w:rsidRPr="001C4B2D" w:rsidRDefault="007C6736" w:rsidP="006D70CF">
            <w:pPr>
              <w:pStyle w:val="TAC"/>
            </w:pPr>
            <w:r w:rsidRPr="001C4B2D">
              <w:t>CA_n25A-n77A</w:t>
            </w:r>
            <w:r w:rsidRPr="001C4B2D">
              <w:rPr>
                <w:vertAlign w:val="superscript"/>
              </w:rPr>
              <w:t>3</w:t>
            </w:r>
          </w:p>
          <w:p w14:paraId="10A2D55C" w14:textId="77777777" w:rsidR="007C6736" w:rsidRPr="001C4B2D" w:rsidRDefault="007C6736" w:rsidP="006D70CF">
            <w:pPr>
              <w:pStyle w:val="TAC"/>
            </w:pPr>
            <w:r w:rsidRPr="001C4B2D">
              <w:t>CA_n41A-n66A</w:t>
            </w:r>
            <w:r w:rsidRPr="001C4B2D">
              <w:rPr>
                <w:vertAlign w:val="superscript"/>
              </w:rPr>
              <w:t>3</w:t>
            </w:r>
          </w:p>
          <w:p w14:paraId="51DFDAC0" w14:textId="77777777" w:rsidR="007C6736" w:rsidRPr="001C4B2D" w:rsidRDefault="007C6736" w:rsidP="006D70CF">
            <w:pPr>
              <w:pStyle w:val="TAC"/>
            </w:pPr>
            <w:r w:rsidRPr="001C4B2D">
              <w:t>CA_n41A-n71A</w:t>
            </w:r>
            <w:r w:rsidRPr="001C4B2D">
              <w:rPr>
                <w:vertAlign w:val="superscript"/>
              </w:rPr>
              <w:t>3</w:t>
            </w:r>
          </w:p>
          <w:p w14:paraId="13D7D7A9" w14:textId="77777777" w:rsidR="007C6736" w:rsidRPr="001C4B2D" w:rsidRDefault="007C6736" w:rsidP="006D70CF">
            <w:pPr>
              <w:pStyle w:val="TAC"/>
            </w:pPr>
            <w:r w:rsidRPr="001C4B2D">
              <w:t>CA_n41A-n77A</w:t>
            </w:r>
            <w:r w:rsidRPr="001C4B2D">
              <w:rPr>
                <w:vertAlign w:val="superscript"/>
              </w:rPr>
              <w:t>3</w:t>
            </w:r>
          </w:p>
          <w:p w14:paraId="5A79350D" w14:textId="77777777" w:rsidR="007C6736" w:rsidRPr="001C4B2D" w:rsidRDefault="007C6736" w:rsidP="006D70CF">
            <w:pPr>
              <w:pStyle w:val="TAC"/>
            </w:pPr>
            <w:r w:rsidRPr="001C4B2D">
              <w:t>CA_n66A-n71A</w:t>
            </w:r>
            <w:r w:rsidRPr="001C4B2D">
              <w:rPr>
                <w:vertAlign w:val="superscript"/>
              </w:rPr>
              <w:t>3</w:t>
            </w:r>
          </w:p>
          <w:p w14:paraId="76F51893" w14:textId="77777777" w:rsidR="007C6736" w:rsidRPr="001C4B2D" w:rsidRDefault="007C6736" w:rsidP="006D70CF">
            <w:pPr>
              <w:pStyle w:val="TAC"/>
            </w:pPr>
            <w:r w:rsidRPr="001C4B2D">
              <w:t>CA_n66A-n77A</w:t>
            </w:r>
            <w:r w:rsidRPr="001C4B2D">
              <w:rPr>
                <w:vertAlign w:val="superscript"/>
              </w:rPr>
              <w:t>3</w:t>
            </w:r>
          </w:p>
          <w:p w14:paraId="33BCABF9" w14:textId="77777777" w:rsidR="007C6736" w:rsidRPr="001141C9" w:rsidRDefault="007C6736" w:rsidP="006D70CF">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681E50F0" w14:textId="77777777" w:rsidR="007C6736" w:rsidRPr="001141C9" w:rsidRDefault="007C6736" w:rsidP="006D70CF">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6E13ED16" w14:textId="77777777" w:rsidR="007C6736" w:rsidRPr="001141C9" w:rsidRDefault="007C6736" w:rsidP="006D70CF">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0D7B6666" w14:textId="77777777" w:rsidR="007C6736" w:rsidRPr="001141C9" w:rsidRDefault="007C6736" w:rsidP="006D70CF">
            <w:pPr>
              <w:pStyle w:val="TAC"/>
              <w:rPr>
                <w:lang w:eastAsia="zh-CN"/>
              </w:rPr>
            </w:pPr>
            <w:r w:rsidRPr="001141C9">
              <w:rPr>
                <w:lang w:eastAsia="zh-CN"/>
              </w:rPr>
              <w:t>4 and 5</w:t>
            </w:r>
          </w:p>
        </w:tc>
      </w:tr>
      <w:tr w:rsidR="007C6736" w:rsidRPr="001141C9" w14:paraId="50597795" w14:textId="77777777" w:rsidTr="006D70CF">
        <w:trPr>
          <w:jc w:val="center"/>
        </w:trPr>
        <w:tc>
          <w:tcPr>
            <w:tcW w:w="2022" w:type="dxa"/>
            <w:tcBorders>
              <w:top w:val="nil"/>
              <w:left w:val="single" w:sz="4" w:space="0" w:color="auto"/>
              <w:bottom w:val="nil"/>
              <w:right w:val="single" w:sz="4" w:space="0" w:color="auto"/>
            </w:tcBorders>
            <w:vAlign w:val="center"/>
          </w:tcPr>
          <w:p w14:paraId="64246940"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3E6B2B6"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2462D0A0" w14:textId="77777777" w:rsidR="007C6736" w:rsidRPr="001141C9" w:rsidRDefault="007C6736" w:rsidP="006D70CF">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DEA622A" w14:textId="77777777" w:rsidR="007C6736" w:rsidRPr="001141C9" w:rsidRDefault="007C6736" w:rsidP="006D70CF">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23C4CF82" w14:textId="77777777" w:rsidR="007C6736" w:rsidRPr="001141C9" w:rsidRDefault="007C6736" w:rsidP="006D70CF">
            <w:pPr>
              <w:pStyle w:val="TAC"/>
              <w:rPr>
                <w:lang w:eastAsia="zh-CN"/>
              </w:rPr>
            </w:pPr>
          </w:p>
        </w:tc>
      </w:tr>
      <w:tr w:rsidR="007C6736" w:rsidRPr="001141C9" w14:paraId="3A21DFCC" w14:textId="77777777" w:rsidTr="006D70CF">
        <w:trPr>
          <w:jc w:val="center"/>
        </w:trPr>
        <w:tc>
          <w:tcPr>
            <w:tcW w:w="2022" w:type="dxa"/>
            <w:tcBorders>
              <w:top w:val="nil"/>
              <w:left w:val="single" w:sz="4" w:space="0" w:color="auto"/>
              <w:bottom w:val="nil"/>
              <w:right w:val="single" w:sz="4" w:space="0" w:color="auto"/>
            </w:tcBorders>
            <w:vAlign w:val="center"/>
          </w:tcPr>
          <w:p w14:paraId="134D624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1AC0EF47"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6A83F52" w14:textId="77777777" w:rsidR="007C6736" w:rsidRPr="001141C9" w:rsidRDefault="007C6736" w:rsidP="006D70C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F922666" w14:textId="77777777" w:rsidR="007C6736" w:rsidRPr="001141C9" w:rsidRDefault="007C6736" w:rsidP="006D70CF">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14D7E967" w14:textId="77777777" w:rsidR="007C6736" w:rsidRPr="001141C9" w:rsidRDefault="007C6736" w:rsidP="006D70CF">
            <w:pPr>
              <w:pStyle w:val="TAC"/>
              <w:rPr>
                <w:lang w:eastAsia="zh-CN"/>
              </w:rPr>
            </w:pPr>
          </w:p>
        </w:tc>
      </w:tr>
      <w:tr w:rsidR="007C6736" w:rsidRPr="001141C9" w14:paraId="6EA758A4" w14:textId="77777777" w:rsidTr="006D70CF">
        <w:trPr>
          <w:jc w:val="center"/>
        </w:trPr>
        <w:tc>
          <w:tcPr>
            <w:tcW w:w="2022" w:type="dxa"/>
            <w:tcBorders>
              <w:top w:val="nil"/>
              <w:left w:val="single" w:sz="4" w:space="0" w:color="auto"/>
              <w:bottom w:val="nil"/>
              <w:right w:val="single" w:sz="4" w:space="0" w:color="auto"/>
            </w:tcBorders>
            <w:vAlign w:val="center"/>
          </w:tcPr>
          <w:p w14:paraId="4093649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18783CB"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6D7FBC1" w14:textId="77777777" w:rsidR="007C6736" w:rsidRPr="001141C9" w:rsidRDefault="007C6736" w:rsidP="006D70CF">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56E20270" w14:textId="77777777" w:rsidR="007C6736" w:rsidRPr="001141C9" w:rsidRDefault="007C6736" w:rsidP="006D70CF">
            <w:pPr>
              <w:pStyle w:val="TAC"/>
              <w:rPr>
                <w:color w:val="000000"/>
              </w:rPr>
            </w:pPr>
            <w:r w:rsidRPr="001141C9">
              <w:rPr>
                <w:lang w:eastAsia="zh-CN"/>
              </w:rPr>
              <w:t>CA_n71B_BCS 4 and 5</w:t>
            </w:r>
          </w:p>
        </w:tc>
        <w:tc>
          <w:tcPr>
            <w:tcW w:w="1849" w:type="dxa"/>
            <w:tcBorders>
              <w:top w:val="nil"/>
              <w:left w:val="single" w:sz="4" w:space="0" w:color="auto"/>
              <w:bottom w:val="nil"/>
              <w:right w:val="single" w:sz="4" w:space="0" w:color="auto"/>
            </w:tcBorders>
            <w:vAlign w:val="center"/>
          </w:tcPr>
          <w:p w14:paraId="37846F1C" w14:textId="77777777" w:rsidR="007C6736" w:rsidRPr="001141C9" w:rsidRDefault="007C6736" w:rsidP="006D70CF">
            <w:pPr>
              <w:pStyle w:val="TAC"/>
              <w:rPr>
                <w:lang w:eastAsia="zh-CN"/>
              </w:rPr>
            </w:pPr>
          </w:p>
        </w:tc>
      </w:tr>
      <w:tr w:rsidR="007C6736" w:rsidRPr="001141C9" w14:paraId="60A9C9C7"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250072C2"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1D3F349A"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CD1AD4C" w14:textId="77777777" w:rsidR="007C6736" w:rsidRPr="001141C9" w:rsidRDefault="007C6736" w:rsidP="006D70C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32F1FCAD" w14:textId="77777777" w:rsidR="007C6736" w:rsidRPr="001141C9" w:rsidRDefault="007C6736" w:rsidP="006D70CF">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087737F1" w14:textId="77777777" w:rsidR="007C6736" w:rsidRPr="001141C9" w:rsidRDefault="007C6736" w:rsidP="006D70CF">
            <w:pPr>
              <w:pStyle w:val="TAC"/>
              <w:rPr>
                <w:lang w:eastAsia="zh-CN"/>
              </w:rPr>
            </w:pPr>
          </w:p>
        </w:tc>
      </w:tr>
      <w:tr w:rsidR="007C6736" w:rsidRPr="001141C9" w14:paraId="291E22E3"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6CAEBE18" w14:textId="77777777" w:rsidR="007C6736" w:rsidRPr="001141C9" w:rsidRDefault="007C6736" w:rsidP="006D70CF">
            <w:pPr>
              <w:pStyle w:val="TAC"/>
            </w:pPr>
            <w:r w:rsidRPr="001141C9">
              <w:t>CA_n25A-n41C-n66A-n71A-n77A</w:t>
            </w:r>
          </w:p>
        </w:tc>
        <w:tc>
          <w:tcPr>
            <w:tcW w:w="2036" w:type="dxa"/>
            <w:tcBorders>
              <w:top w:val="single" w:sz="4" w:space="0" w:color="auto"/>
              <w:left w:val="single" w:sz="4" w:space="0" w:color="auto"/>
              <w:bottom w:val="nil"/>
              <w:right w:val="single" w:sz="4" w:space="0" w:color="auto"/>
            </w:tcBorders>
            <w:vAlign w:val="center"/>
          </w:tcPr>
          <w:p w14:paraId="06BF80A7" w14:textId="77777777" w:rsidR="007C6736" w:rsidRPr="001C4B2D" w:rsidRDefault="007C6736" w:rsidP="006D70CF">
            <w:pPr>
              <w:pStyle w:val="TAC"/>
            </w:pPr>
            <w:r w:rsidRPr="001C4B2D">
              <w:t>n25</w:t>
            </w:r>
            <w:r w:rsidRPr="001C4B2D">
              <w:rPr>
                <w:vertAlign w:val="superscript"/>
              </w:rPr>
              <w:t>3</w:t>
            </w:r>
          </w:p>
          <w:p w14:paraId="7BB749BA" w14:textId="77777777" w:rsidR="007C6736" w:rsidRPr="001C4B2D" w:rsidRDefault="007C6736" w:rsidP="006D70CF">
            <w:pPr>
              <w:pStyle w:val="TAC"/>
              <w:rPr>
                <w:vertAlign w:val="superscript"/>
              </w:rPr>
            </w:pPr>
            <w:r w:rsidRPr="001C4B2D">
              <w:t>n41</w:t>
            </w:r>
            <w:r w:rsidRPr="001C4B2D">
              <w:rPr>
                <w:vertAlign w:val="superscript"/>
              </w:rPr>
              <w:t>3,4</w:t>
            </w:r>
          </w:p>
          <w:p w14:paraId="41945437" w14:textId="77777777" w:rsidR="007C6736" w:rsidRPr="001C4B2D" w:rsidRDefault="007C6736" w:rsidP="006D70CF">
            <w:pPr>
              <w:pStyle w:val="TAC"/>
              <w:rPr>
                <w:vertAlign w:val="superscript"/>
              </w:rPr>
            </w:pPr>
            <w:r w:rsidRPr="001C4B2D">
              <w:t>n66</w:t>
            </w:r>
            <w:r w:rsidRPr="001C4B2D">
              <w:rPr>
                <w:vertAlign w:val="superscript"/>
              </w:rPr>
              <w:t>3</w:t>
            </w:r>
          </w:p>
          <w:p w14:paraId="726F8E54" w14:textId="77777777" w:rsidR="007C6736" w:rsidRPr="001C4B2D" w:rsidRDefault="007C6736" w:rsidP="006D70CF">
            <w:pPr>
              <w:pStyle w:val="TAC"/>
              <w:rPr>
                <w:vertAlign w:val="superscript"/>
              </w:rPr>
            </w:pPr>
            <w:r w:rsidRPr="001C4B2D">
              <w:t>n71</w:t>
            </w:r>
            <w:r w:rsidRPr="001C4B2D">
              <w:rPr>
                <w:vertAlign w:val="superscript"/>
              </w:rPr>
              <w:t>3</w:t>
            </w:r>
          </w:p>
          <w:p w14:paraId="3CB4303D" w14:textId="77777777" w:rsidR="007C6736" w:rsidRPr="001C4B2D" w:rsidRDefault="007C6736" w:rsidP="006D70CF">
            <w:pPr>
              <w:pStyle w:val="TAC"/>
              <w:rPr>
                <w:vertAlign w:val="superscript"/>
              </w:rPr>
            </w:pPr>
            <w:r w:rsidRPr="001C4B2D">
              <w:t>n77</w:t>
            </w:r>
            <w:r w:rsidRPr="001C4B2D">
              <w:rPr>
                <w:vertAlign w:val="superscript"/>
              </w:rPr>
              <w:t>3,4</w:t>
            </w:r>
          </w:p>
          <w:p w14:paraId="67AB7A96" w14:textId="77777777" w:rsidR="007C6736" w:rsidRDefault="007C6736" w:rsidP="006D70CF">
            <w:pPr>
              <w:pStyle w:val="TAC"/>
              <w:rPr>
                <w:vertAlign w:val="superscript"/>
              </w:rPr>
            </w:pPr>
            <w:r w:rsidRPr="001C4B2D">
              <w:t>CA_n25A-n41A</w:t>
            </w:r>
            <w:r w:rsidRPr="001C4B2D">
              <w:rPr>
                <w:vertAlign w:val="superscript"/>
              </w:rPr>
              <w:t>3</w:t>
            </w:r>
          </w:p>
          <w:p w14:paraId="388AB1F2" w14:textId="77777777" w:rsidR="007C6736" w:rsidRDefault="007C6736" w:rsidP="006D70CF">
            <w:pPr>
              <w:pStyle w:val="TAC"/>
            </w:pPr>
            <w:r>
              <w:t>CA_n25A-n41C</w:t>
            </w:r>
          </w:p>
          <w:p w14:paraId="3BD96881" w14:textId="77777777" w:rsidR="007C6736" w:rsidRDefault="007C6736" w:rsidP="006D70CF">
            <w:pPr>
              <w:pStyle w:val="TAC"/>
              <w:rPr>
                <w:vertAlign w:val="superscript"/>
              </w:rPr>
            </w:pPr>
            <w:r w:rsidRPr="001C4B2D">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p>
          <w:p w14:paraId="1E8B03AB" w14:textId="77777777" w:rsidR="007C6736" w:rsidRDefault="007C6736" w:rsidP="006D70CF">
            <w:pPr>
              <w:pStyle w:val="TAC"/>
            </w:pPr>
            <w:r>
              <w:t>CA_n41C-n66A</w:t>
            </w:r>
          </w:p>
          <w:p w14:paraId="561872B0" w14:textId="77777777" w:rsidR="007C6736" w:rsidRDefault="007C6736" w:rsidP="006D70CF">
            <w:pPr>
              <w:pStyle w:val="TAC"/>
              <w:rPr>
                <w:vertAlign w:val="superscript"/>
              </w:rPr>
            </w:pPr>
            <w:r w:rsidRPr="001C4B2D">
              <w:t>CA_n41A-n71A</w:t>
            </w:r>
            <w:r w:rsidRPr="001C4B2D">
              <w:rPr>
                <w:vertAlign w:val="superscript"/>
              </w:rPr>
              <w:t>3</w:t>
            </w:r>
          </w:p>
          <w:p w14:paraId="02F4B34A" w14:textId="77777777" w:rsidR="007C6736" w:rsidRDefault="007C6736" w:rsidP="006D70CF">
            <w:pPr>
              <w:pStyle w:val="TAC"/>
            </w:pPr>
            <w:r>
              <w:t>CA_n41C-n71A</w:t>
            </w:r>
          </w:p>
          <w:p w14:paraId="008EE033" w14:textId="77777777" w:rsidR="007C6736" w:rsidRDefault="007C6736" w:rsidP="006D70CF">
            <w:pPr>
              <w:pStyle w:val="TAC"/>
              <w:rPr>
                <w:vertAlign w:val="superscript"/>
              </w:rPr>
            </w:pPr>
            <w:r w:rsidRPr="001C4B2D">
              <w:t>CA_n41A-n77A</w:t>
            </w:r>
            <w:r w:rsidRPr="001C4B2D">
              <w:rPr>
                <w:vertAlign w:val="superscript"/>
              </w:rPr>
              <w:t>3</w:t>
            </w:r>
          </w:p>
          <w:p w14:paraId="043BAE7E" w14:textId="77777777" w:rsidR="007C6736" w:rsidRDefault="007C6736" w:rsidP="006D70CF">
            <w:pPr>
              <w:pStyle w:val="TAC"/>
            </w:pPr>
            <w:r>
              <w:t>CA_n41C-n77A</w:t>
            </w:r>
          </w:p>
          <w:p w14:paraId="00A1D776" w14:textId="77777777" w:rsidR="007C6736" w:rsidRDefault="007C6736" w:rsidP="006D70CF">
            <w:pPr>
              <w:pStyle w:val="TAC"/>
              <w:rPr>
                <w:vertAlign w:val="superscript"/>
              </w:rPr>
            </w:pPr>
            <w:r w:rsidRPr="001C4B2D">
              <w:t>CA_n41C</w:t>
            </w:r>
            <w:r w:rsidRPr="001C4B2D">
              <w:rPr>
                <w:vertAlign w:val="superscript"/>
              </w:rPr>
              <w:t>3</w:t>
            </w:r>
          </w:p>
          <w:p w14:paraId="5BD3795A" w14:textId="77777777" w:rsidR="007C6736" w:rsidRPr="001141C9" w:rsidRDefault="007C6736" w:rsidP="006D70CF">
            <w:pPr>
              <w:pStyle w:val="TAC"/>
            </w:pPr>
            <w:r w:rsidRPr="001C4B2D">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5AE35987" w14:textId="77777777" w:rsidR="007C6736" w:rsidRPr="001141C9" w:rsidRDefault="007C6736" w:rsidP="006D70CF">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5EEE73C5" w14:textId="77777777" w:rsidR="007C6736" w:rsidRPr="001141C9" w:rsidRDefault="007C6736" w:rsidP="006D70CF">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7CDC43B3" w14:textId="77777777" w:rsidR="007C6736" w:rsidRPr="001141C9" w:rsidRDefault="007C6736" w:rsidP="006D70CF">
            <w:pPr>
              <w:pStyle w:val="TAC"/>
              <w:rPr>
                <w:lang w:eastAsia="zh-CN"/>
              </w:rPr>
            </w:pPr>
            <w:r w:rsidRPr="001141C9">
              <w:t>4 and 5</w:t>
            </w:r>
          </w:p>
        </w:tc>
      </w:tr>
      <w:tr w:rsidR="007C6736" w:rsidRPr="001141C9" w14:paraId="51368B84" w14:textId="77777777" w:rsidTr="006D70CF">
        <w:trPr>
          <w:jc w:val="center"/>
        </w:trPr>
        <w:tc>
          <w:tcPr>
            <w:tcW w:w="2022" w:type="dxa"/>
            <w:tcBorders>
              <w:top w:val="nil"/>
              <w:left w:val="single" w:sz="4" w:space="0" w:color="auto"/>
              <w:bottom w:val="nil"/>
              <w:right w:val="single" w:sz="4" w:space="0" w:color="auto"/>
            </w:tcBorders>
            <w:vAlign w:val="center"/>
          </w:tcPr>
          <w:p w14:paraId="042D37DC"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55C49AC8"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7272DCC5" w14:textId="77777777" w:rsidR="007C6736" w:rsidRPr="001141C9" w:rsidRDefault="007C6736" w:rsidP="006D70CF">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3B8C63E8" w14:textId="77777777" w:rsidR="007C6736" w:rsidRPr="001141C9" w:rsidRDefault="007C6736" w:rsidP="006D70CF">
            <w:pPr>
              <w:pStyle w:val="TAC"/>
            </w:pPr>
            <w:r w:rsidRPr="001141C9">
              <w:t>CA_n41C_BCS 4 and 5</w:t>
            </w:r>
          </w:p>
        </w:tc>
        <w:tc>
          <w:tcPr>
            <w:tcW w:w="1849" w:type="dxa"/>
            <w:tcBorders>
              <w:top w:val="nil"/>
              <w:left w:val="single" w:sz="4" w:space="0" w:color="auto"/>
              <w:bottom w:val="nil"/>
              <w:right w:val="single" w:sz="4" w:space="0" w:color="auto"/>
            </w:tcBorders>
            <w:vAlign w:val="center"/>
          </w:tcPr>
          <w:p w14:paraId="13E19C51" w14:textId="77777777" w:rsidR="007C6736" w:rsidRPr="001141C9" w:rsidRDefault="007C6736" w:rsidP="006D70CF">
            <w:pPr>
              <w:pStyle w:val="TAC"/>
              <w:rPr>
                <w:lang w:eastAsia="zh-CN"/>
              </w:rPr>
            </w:pPr>
          </w:p>
        </w:tc>
      </w:tr>
      <w:tr w:rsidR="007C6736" w:rsidRPr="001141C9" w14:paraId="44D6D291" w14:textId="77777777" w:rsidTr="006D70CF">
        <w:trPr>
          <w:jc w:val="center"/>
        </w:trPr>
        <w:tc>
          <w:tcPr>
            <w:tcW w:w="2022" w:type="dxa"/>
            <w:tcBorders>
              <w:top w:val="nil"/>
              <w:left w:val="single" w:sz="4" w:space="0" w:color="auto"/>
              <w:bottom w:val="nil"/>
              <w:right w:val="single" w:sz="4" w:space="0" w:color="auto"/>
            </w:tcBorders>
            <w:vAlign w:val="center"/>
          </w:tcPr>
          <w:p w14:paraId="34933AB8"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F4070AD"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62F496E" w14:textId="77777777" w:rsidR="007C6736" w:rsidRPr="001141C9" w:rsidRDefault="007C6736" w:rsidP="006D70CF">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4F20DDB9" w14:textId="77777777" w:rsidR="007C6736" w:rsidRPr="001141C9" w:rsidRDefault="007C6736" w:rsidP="006D70CF">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3AE6D71A" w14:textId="77777777" w:rsidR="007C6736" w:rsidRPr="001141C9" w:rsidRDefault="007C6736" w:rsidP="006D70CF">
            <w:pPr>
              <w:pStyle w:val="TAC"/>
              <w:rPr>
                <w:lang w:eastAsia="zh-CN"/>
              </w:rPr>
            </w:pPr>
          </w:p>
        </w:tc>
      </w:tr>
      <w:tr w:rsidR="007C6736" w:rsidRPr="001141C9" w14:paraId="27D32E5D" w14:textId="77777777" w:rsidTr="006D70CF">
        <w:trPr>
          <w:jc w:val="center"/>
        </w:trPr>
        <w:tc>
          <w:tcPr>
            <w:tcW w:w="2022" w:type="dxa"/>
            <w:tcBorders>
              <w:top w:val="nil"/>
              <w:left w:val="single" w:sz="4" w:space="0" w:color="auto"/>
              <w:bottom w:val="nil"/>
              <w:right w:val="single" w:sz="4" w:space="0" w:color="auto"/>
            </w:tcBorders>
            <w:vAlign w:val="center"/>
          </w:tcPr>
          <w:p w14:paraId="0058E184"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CD03A73"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0B5F4225" w14:textId="77777777" w:rsidR="007C6736" w:rsidRPr="001141C9" w:rsidRDefault="007C6736" w:rsidP="006D70CF">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60794AC0" w14:textId="77777777" w:rsidR="007C6736" w:rsidRPr="001141C9" w:rsidRDefault="007C6736" w:rsidP="006D70CF">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28358244" w14:textId="77777777" w:rsidR="007C6736" w:rsidRPr="001141C9" w:rsidRDefault="007C6736" w:rsidP="006D70CF">
            <w:pPr>
              <w:pStyle w:val="TAC"/>
              <w:rPr>
                <w:lang w:eastAsia="zh-CN"/>
              </w:rPr>
            </w:pPr>
          </w:p>
        </w:tc>
      </w:tr>
      <w:tr w:rsidR="007C6736" w:rsidRPr="001141C9" w14:paraId="38F13632"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6BA68072"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6D9A8D5F"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D2E6E5F" w14:textId="77777777" w:rsidR="007C6736" w:rsidRPr="001141C9" w:rsidRDefault="007C6736" w:rsidP="006D70CF">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594D0BE6" w14:textId="77777777" w:rsidR="007C6736" w:rsidRPr="001141C9" w:rsidRDefault="007C6736" w:rsidP="006D70CF">
            <w:pPr>
              <w:pStyle w:val="TAC"/>
            </w:pPr>
            <w:r w:rsidRPr="001141C9">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7BCE6B24" w14:textId="77777777" w:rsidR="007C6736" w:rsidRPr="001141C9" w:rsidRDefault="007C6736" w:rsidP="006D70CF">
            <w:pPr>
              <w:pStyle w:val="TAC"/>
              <w:rPr>
                <w:lang w:eastAsia="zh-CN"/>
              </w:rPr>
            </w:pPr>
          </w:p>
        </w:tc>
      </w:tr>
      <w:tr w:rsidR="007C6736" w:rsidRPr="001141C9" w14:paraId="48793109"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18B8E838" w14:textId="77777777" w:rsidR="007C6736" w:rsidRPr="001141C9" w:rsidRDefault="007C6736" w:rsidP="006D70CF">
            <w:pPr>
              <w:pStyle w:val="TAC"/>
            </w:pPr>
            <w:r w:rsidRPr="001141C9">
              <w:t>CA_n25A-n41(2A)-n66A-n71A-n77A</w:t>
            </w:r>
          </w:p>
        </w:tc>
        <w:tc>
          <w:tcPr>
            <w:tcW w:w="2036" w:type="dxa"/>
            <w:tcBorders>
              <w:top w:val="single" w:sz="4" w:space="0" w:color="auto"/>
              <w:left w:val="single" w:sz="4" w:space="0" w:color="auto"/>
              <w:bottom w:val="nil"/>
              <w:right w:val="single" w:sz="4" w:space="0" w:color="auto"/>
            </w:tcBorders>
            <w:vAlign w:val="center"/>
          </w:tcPr>
          <w:p w14:paraId="08B16DD6" w14:textId="77777777" w:rsidR="007C6736" w:rsidRPr="001C4B2D" w:rsidRDefault="007C6736" w:rsidP="006D70CF">
            <w:pPr>
              <w:pStyle w:val="TAC"/>
            </w:pPr>
            <w:r w:rsidRPr="001C4B2D">
              <w:t>n25</w:t>
            </w:r>
            <w:r w:rsidRPr="001C4B2D">
              <w:rPr>
                <w:vertAlign w:val="superscript"/>
              </w:rPr>
              <w:t>3</w:t>
            </w:r>
          </w:p>
          <w:p w14:paraId="19CF54C8" w14:textId="77777777" w:rsidR="007C6736" w:rsidRPr="001C4B2D" w:rsidRDefault="007C6736" w:rsidP="006D70CF">
            <w:pPr>
              <w:pStyle w:val="TAC"/>
              <w:rPr>
                <w:vertAlign w:val="superscript"/>
              </w:rPr>
            </w:pPr>
            <w:r w:rsidRPr="001C4B2D">
              <w:t>n41</w:t>
            </w:r>
            <w:r w:rsidRPr="001C4B2D">
              <w:rPr>
                <w:vertAlign w:val="superscript"/>
              </w:rPr>
              <w:t>3,4</w:t>
            </w:r>
          </w:p>
          <w:p w14:paraId="41F42C50" w14:textId="77777777" w:rsidR="007C6736" w:rsidRPr="001C4B2D" w:rsidRDefault="007C6736" w:rsidP="006D70CF">
            <w:pPr>
              <w:pStyle w:val="TAC"/>
              <w:rPr>
                <w:vertAlign w:val="superscript"/>
              </w:rPr>
            </w:pPr>
            <w:r w:rsidRPr="001C4B2D">
              <w:t>n66</w:t>
            </w:r>
            <w:r w:rsidRPr="001C4B2D">
              <w:rPr>
                <w:vertAlign w:val="superscript"/>
              </w:rPr>
              <w:t>3</w:t>
            </w:r>
          </w:p>
          <w:p w14:paraId="4F54C09E" w14:textId="77777777" w:rsidR="007C6736" w:rsidRPr="001C4B2D" w:rsidRDefault="007C6736" w:rsidP="006D70CF">
            <w:pPr>
              <w:pStyle w:val="TAC"/>
              <w:rPr>
                <w:vertAlign w:val="superscript"/>
              </w:rPr>
            </w:pPr>
            <w:r w:rsidRPr="001C4B2D">
              <w:t>n71</w:t>
            </w:r>
            <w:r w:rsidRPr="001C4B2D">
              <w:rPr>
                <w:vertAlign w:val="superscript"/>
              </w:rPr>
              <w:t>3</w:t>
            </w:r>
          </w:p>
          <w:p w14:paraId="016E5926" w14:textId="77777777" w:rsidR="007C6736" w:rsidRPr="001C4B2D" w:rsidRDefault="007C6736" w:rsidP="006D70CF">
            <w:pPr>
              <w:pStyle w:val="TAC"/>
              <w:rPr>
                <w:vertAlign w:val="superscript"/>
              </w:rPr>
            </w:pPr>
            <w:r w:rsidRPr="001C4B2D">
              <w:t>n77</w:t>
            </w:r>
            <w:r w:rsidRPr="001C4B2D">
              <w:rPr>
                <w:vertAlign w:val="superscript"/>
              </w:rPr>
              <w:t>3,4</w:t>
            </w:r>
          </w:p>
          <w:p w14:paraId="015EC1ED" w14:textId="77777777" w:rsidR="007C6736" w:rsidRPr="001141C9" w:rsidRDefault="007C6736" w:rsidP="006D70CF">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2B4260A4" w14:textId="77777777" w:rsidR="007C6736" w:rsidRPr="001141C9" w:rsidRDefault="007C6736" w:rsidP="006D70CF">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2C8233C1" w14:textId="77777777" w:rsidR="007C6736" w:rsidRPr="001141C9" w:rsidRDefault="007C6736" w:rsidP="006D70CF">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1A0838D6" w14:textId="77777777" w:rsidR="007C6736" w:rsidRPr="001141C9" w:rsidRDefault="007C6736" w:rsidP="006D70CF">
            <w:pPr>
              <w:pStyle w:val="TAC"/>
              <w:rPr>
                <w:lang w:eastAsia="zh-CN"/>
              </w:rPr>
            </w:pPr>
            <w:r w:rsidRPr="001141C9">
              <w:t>4 and 5</w:t>
            </w:r>
          </w:p>
        </w:tc>
      </w:tr>
      <w:tr w:rsidR="007C6736" w:rsidRPr="001141C9" w14:paraId="189C618D" w14:textId="77777777" w:rsidTr="006D70CF">
        <w:trPr>
          <w:jc w:val="center"/>
        </w:trPr>
        <w:tc>
          <w:tcPr>
            <w:tcW w:w="2022" w:type="dxa"/>
            <w:tcBorders>
              <w:top w:val="nil"/>
              <w:left w:val="single" w:sz="4" w:space="0" w:color="auto"/>
              <w:bottom w:val="nil"/>
              <w:right w:val="single" w:sz="4" w:space="0" w:color="auto"/>
            </w:tcBorders>
            <w:vAlign w:val="center"/>
          </w:tcPr>
          <w:p w14:paraId="6C5B0CC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7C073DF5"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3CE0DB69" w14:textId="77777777" w:rsidR="007C6736" w:rsidRPr="001141C9" w:rsidRDefault="007C6736" w:rsidP="006D70CF">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194E2B48" w14:textId="77777777" w:rsidR="007C6736" w:rsidRPr="001141C9" w:rsidRDefault="007C6736" w:rsidP="006D70CF">
            <w:pPr>
              <w:pStyle w:val="TAC"/>
            </w:pPr>
            <w:r w:rsidRPr="001141C9">
              <w:t>CA_n41(2A)_BCS 4 and 5</w:t>
            </w:r>
          </w:p>
        </w:tc>
        <w:tc>
          <w:tcPr>
            <w:tcW w:w="1849" w:type="dxa"/>
            <w:tcBorders>
              <w:top w:val="nil"/>
              <w:left w:val="single" w:sz="4" w:space="0" w:color="auto"/>
              <w:bottom w:val="nil"/>
              <w:right w:val="single" w:sz="4" w:space="0" w:color="auto"/>
            </w:tcBorders>
            <w:vAlign w:val="center"/>
          </w:tcPr>
          <w:p w14:paraId="66DF1E5A" w14:textId="77777777" w:rsidR="007C6736" w:rsidRPr="001141C9" w:rsidRDefault="007C6736" w:rsidP="006D70CF">
            <w:pPr>
              <w:pStyle w:val="TAC"/>
              <w:rPr>
                <w:lang w:eastAsia="zh-CN"/>
              </w:rPr>
            </w:pPr>
          </w:p>
        </w:tc>
      </w:tr>
      <w:tr w:rsidR="007C6736" w:rsidRPr="001141C9" w14:paraId="257C0DEE" w14:textId="77777777" w:rsidTr="006D70CF">
        <w:trPr>
          <w:jc w:val="center"/>
        </w:trPr>
        <w:tc>
          <w:tcPr>
            <w:tcW w:w="2022" w:type="dxa"/>
            <w:tcBorders>
              <w:top w:val="nil"/>
              <w:left w:val="single" w:sz="4" w:space="0" w:color="auto"/>
              <w:bottom w:val="nil"/>
              <w:right w:val="single" w:sz="4" w:space="0" w:color="auto"/>
            </w:tcBorders>
            <w:vAlign w:val="center"/>
          </w:tcPr>
          <w:p w14:paraId="4257258E"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24488F6E"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0EB33672" w14:textId="77777777" w:rsidR="007C6736" w:rsidRPr="001141C9" w:rsidRDefault="007C6736" w:rsidP="006D70CF">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0C3C71D5" w14:textId="77777777" w:rsidR="007C6736" w:rsidRPr="001141C9" w:rsidRDefault="007C6736" w:rsidP="006D70CF">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05E7B79F" w14:textId="77777777" w:rsidR="007C6736" w:rsidRPr="001141C9" w:rsidRDefault="007C6736" w:rsidP="006D70CF">
            <w:pPr>
              <w:pStyle w:val="TAC"/>
              <w:rPr>
                <w:lang w:eastAsia="zh-CN"/>
              </w:rPr>
            </w:pPr>
          </w:p>
        </w:tc>
      </w:tr>
      <w:tr w:rsidR="007C6736" w:rsidRPr="001141C9" w14:paraId="5D16E84C" w14:textId="77777777" w:rsidTr="006D70CF">
        <w:trPr>
          <w:jc w:val="center"/>
        </w:trPr>
        <w:tc>
          <w:tcPr>
            <w:tcW w:w="2022" w:type="dxa"/>
            <w:tcBorders>
              <w:top w:val="nil"/>
              <w:left w:val="single" w:sz="4" w:space="0" w:color="auto"/>
              <w:bottom w:val="nil"/>
              <w:right w:val="single" w:sz="4" w:space="0" w:color="auto"/>
            </w:tcBorders>
            <w:vAlign w:val="center"/>
          </w:tcPr>
          <w:p w14:paraId="232F1BA9"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144DEB6"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2A20CE6D" w14:textId="77777777" w:rsidR="007C6736" w:rsidRPr="001141C9" w:rsidRDefault="007C6736" w:rsidP="006D70CF">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479BEB10" w14:textId="77777777" w:rsidR="007C6736" w:rsidRPr="001141C9" w:rsidRDefault="007C6736" w:rsidP="006D70CF">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439598E2" w14:textId="77777777" w:rsidR="007C6736" w:rsidRPr="001141C9" w:rsidRDefault="007C6736" w:rsidP="006D70CF">
            <w:pPr>
              <w:pStyle w:val="TAC"/>
              <w:rPr>
                <w:lang w:eastAsia="zh-CN"/>
              </w:rPr>
            </w:pPr>
          </w:p>
        </w:tc>
      </w:tr>
      <w:tr w:rsidR="007C6736" w:rsidRPr="001141C9" w14:paraId="0FF4B708"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52DA8F6A"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25BCAD40"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524F3EA0" w14:textId="77777777" w:rsidR="007C6736" w:rsidRPr="001141C9" w:rsidRDefault="007C6736" w:rsidP="006D70CF">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452259D0" w14:textId="77777777" w:rsidR="007C6736" w:rsidRPr="001141C9" w:rsidRDefault="007C6736" w:rsidP="006D70CF">
            <w:pPr>
              <w:pStyle w:val="TAC"/>
            </w:pPr>
            <w:r w:rsidRPr="001141C9">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51DC6AA9" w14:textId="77777777" w:rsidR="007C6736" w:rsidRPr="001141C9" w:rsidRDefault="007C6736" w:rsidP="006D70CF">
            <w:pPr>
              <w:pStyle w:val="TAC"/>
              <w:rPr>
                <w:lang w:eastAsia="zh-CN"/>
              </w:rPr>
            </w:pPr>
          </w:p>
        </w:tc>
      </w:tr>
      <w:tr w:rsidR="007C6736" w:rsidRPr="001141C9" w14:paraId="291B36D3" w14:textId="77777777" w:rsidTr="006D70CF">
        <w:trPr>
          <w:jc w:val="center"/>
        </w:trPr>
        <w:tc>
          <w:tcPr>
            <w:tcW w:w="2022" w:type="dxa"/>
            <w:tcBorders>
              <w:top w:val="single" w:sz="4" w:space="0" w:color="auto"/>
              <w:left w:val="single" w:sz="4" w:space="0" w:color="auto"/>
              <w:bottom w:val="nil"/>
              <w:right w:val="single" w:sz="4" w:space="0" w:color="auto"/>
            </w:tcBorders>
            <w:vAlign w:val="center"/>
          </w:tcPr>
          <w:p w14:paraId="3A1E5505" w14:textId="77777777" w:rsidR="007C6736" w:rsidRPr="001141C9" w:rsidRDefault="007C6736" w:rsidP="006D70CF">
            <w:pPr>
              <w:pStyle w:val="TAC"/>
            </w:pPr>
            <w:r w:rsidRPr="001141C9">
              <w:t>CA_n25(2A)-n41A-n66A-n71A-n77A</w:t>
            </w:r>
          </w:p>
        </w:tc>
        <w:tc>
          <w:tcPr>
            <w:tcW w:w="2036" w:type="dxa"/>
            <w:tcBorders>
              <w:top w:val="single" w:sz="4" w:space="0" w:color="auto"/>
              <w:left w:val="single" w:sz="4" w:space="0" w:color="auto"/>
              <w:bottom w:val="nil"/>
              <w:right w:val="single" w:sz="4" w:space="0" w:color="auto"/>
            </w:tcBorders>
            <w:vAlign w:val="center"/>
          </w:tcPr>
          <w:p w14:paraId="38B0739D" w14:textId="77777777" w:rsidR="007C6736" w:rsidRPr="001C4B2D" w:rsidRDefault="007C6736" w:rsidP="006D70CF">
            <w:pPr>
              <w:pStyle w:val="TAC"/>
              <w:rPr>
                <w:vertAlign w:val="superscript"/>
              </w:rPr>
            </w:pPr>
            <w:r w:rsidRPr="001C4B2D">
              <w:t>n25</w:t>
            </w:r>
            <w:r w:rsidRPr="001C4B2D">
              <w:rPr>
                <w:vertAlign w:val="superscript"/>
              </w:rPr>
              <w:t>3</w:t>
            </w:r>
          </w:p>
          <w:p w14:paraId="64501CDC" w14:textId="77777777" w:rsidR="007C6736" w:rsidRPr="001C4B2D" w:rsidRDefault="007C6736" w:rsidP="006D70CF">
            <w:pPr>
              <w:pStyle w:val="TAC"/>
              <w:rPr>
                <w:vertAlign w:val="superscript"/>
              </w:rPr>
            </w:pPr>
            <w:r w:rsidRPr="001C4B2D">
              <w:t>n66</w:t>
            </w:r>
            <w:r w:rsidRPr="001C4B2D">
              <w:rPr>
                <w:vertAlign w:val="superscript"/>
              </w:rPr>
              <w:t>3</w:t>
            </w:r>
          </w:p>
          <w:p w14:paraId="7070010E" w14:textId="77777777" w:rsidR="007C6736" w:rsidRPr="001C4B2D" w:rsidRDefault="007C6736" w:rsidP="006D70CF">
            <w:pPr>
              <w:pStyle w:val="TAC"/>
              <w:rPr>
                <w:vertAlign w:val="superscript"/>
              </w:rPr>
            </w:pPr>
            <w:r w:rsidRPr="001C4B2D">
              <w:t>n71</w:t>
            </w:r>
            <w:r w:rsidRPr="001C4B2D">
              <w:rPr>
                <w:vertAlign w:val="superscript"/>
              </w:rPr>
              <w:t>3</w:t>
            </w:r>
          </w:p>
          <w:p w14:paraId="13E56DD3" w14:textId="77777777" w:rsidR="007C6736" w:rsidRPr="001141C9" w:rsidRDefault="007C6736" w:rsidP="006D70CF">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63B2F551" w14:textId="77777777" w:rsidR="007C6736" w:rsidRPr="001141C9" w:rsidRDefault="007C6736" w:rsidP="006D70CF">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637A1112" w14:textId="77777777" w:rsidR="007C6736" w:rsidRPr="001141C9" w:rsidRDefault="007C6736" w:rsidP="006D70CF">
            <w:pPr>
              <w:pStyle w:val="TAC"/>
              <w:rPr>
                <w:color w:val="000000"/>
              </w:rPr>
            </w:pPr>
            <w:r w:rsidRPr="001141C9">
              <w:rPr>
                <w:lang w:eastAsia="zh-CN"/>
              </w:rPr>
              <w:t>CA_n25(2A)_BCS 4 and 5</w:t>
            </w:r>
          </w:p>
        </w:tc>
        <w:tc>
          <w:tcPr>
            <w:tcW w:w="1849" w:type="dxa"/>
            <w:tcBorders>
              <w:top w:val="single" w:sz="4" w:space="0" w:color="auto"/>
              <w:left w:val="single" w:sz="4" w:space="0" w:color="auto"/>
              <w:bottom w:val="nil"/>
              <w:right w:val="single" w:sz="4" w:space="0" w:color="auto"/>
            </w:tcBorders>
            <w:vAlign w:val="center"/>
          </w:tcPr>
          <w:p w14:paraId="5CEDC7EA" w14:textId="77777777" w:rsidR="007C6736" w:rsidRPr="001141C9" w:rsidRDefault="007C6736" w:rsidP="006D70CF">
            <w:pPr>
              <w:pStyle w:val="TAC"/>
              <w:rPr>
                <w:lang w:eastAsia="zh-CN"/>
              </w:rPr>
            </w:pPr>
            <w:r w:rsidRPr="001141C9">
              <w:rPr>
                <w:lang w:eastAsia="zh-CN"/>
              </w:rPr>
              <w:t>4 and 5</w:t>
            </w:r>
          </w:p>
        </w:tc>
      </w:tr>
      <w:tr w:rsidR="007C6736" w:rsidRPr="001141C9" w14:paraId="71065C84" w14:textId="77777777" w:rsidTr="006D70CF">
        <w:trPr>
          <w:jc w:val="center"/>
        </w:trPr>
        <w:tc>
          <w:tcPr>
            <w:tcW w:w="2022" w:type="dxa"/>
            <w:tcBorders>
              <w:top w:val="nil"/>
              <w:left w:val="single" w:sz="4" w:space="0" w:color="auto"/>
              <w:bottom w:val="nil"/>
              <w:right w:val="single" w:sz="4" w:space="0" w:color="auto"/>
            </w:tcBorders>
            <w:vAlign w:val="center"/>
          </w:tcPr>
          <w:p w14:paraId="1412F5D3"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366D69D5"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1E81E37A" w14:textId="77777777" w:rsidR="007C6736" w:rsidRPr="001141C9" w:rsidRDefault="007C6736" w:rsidP="006D70CF">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80083A7" w14:textId="77777777" w:rsidR="007C6736" w:rsidRPr="001141C9" w:rsidRDefault="007C6736" w:rsidP="006D70CF">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46C790AF" w14:textId="77777777" w:rsidR="007C6736" w:rsidRPr="001141C9" w:rsidRDefault="007C6736" w:rsidP="006D70CF">
            <w:pPr>
              <w:pStyle w:val="TAC"/>
              <w:rPr>
                <w:lang w:eastAsia="zh-CN"/>
              </w:rPr>
            </w:pPr>
          </w:p>
        </w:tc>
      </w:tr>
      <w:tr w:rsidR="007C6736" w:rsidRPr="001141C9" w14:paraId="56177E20" w14:textId="77777777" w:rsidTr="006D70CF">
        <w:trPr>
          <w:jc w:val="center"/>
        </w:trPr>
        <w:tc>
          <w:tcPr>
            <w:tcW w:w="2022" w:type="dxa"/>
            <w:tcBorders>
              <w:top w:val="nil"/>
              <w:left w:val="single" w:sz="4" w:space="0" w:color="auto"/>
              <w:bottom w:val="nil"/>
              <w:right w:val="single" w:sz="4" w:space="0" w:color="auto"/>
            </w:tcBorders>
            <w:vAlign w:val="center"/>
          </w:tcPr>
          <w:p w14:paraId="1C183715"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6805CF4F"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1EEE9C2" w14:textId="77777777" w:rsidR="007C6736" w:rsidRPr="001141C9" w:rsidRDefault="007C6736" w:rsidP="006D70CF">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058A8C13" w14:textId="77777777" w:rsidR="007C6736" w:rsidRPr="001141C9" w:rsidRDefault="007C6736" w:rsidP="006D70CF">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2F2C6B27" w14:textId="77777777" w:rsidR="007C6736" w:rsidRPr="001141C9" w:rsidRDefault="007C6736" w:rsidP="006D70CF">
            <w:pPr>
              <w:pStyle w:val="TAC"/>
              <w:rPr>
                <w:lang w:eastAsia="zh-CN"/>
              </w:rPr>
            </w:pPr>
          </w:p>
        </w:tc>
      </w:tr>
      <w:tr w:rsidR="007C6736" w:rsidRPr="001141C9" w14:paraId="014676BC" w14:textId="77777777" w:rsidTr="006D70CF">
        <w:trPr>
          <w:jc w:val="center"/>
        </w:trPr>
        <w:tc>
          <w:tcPr>
            <w:tcW w:w="2022" w:type="dxa"/>
            <w:tcBorders>
              <w:top w:val="nil"/>
              <w:left w:val="single" w:sz="4" w:space="0" w:color="auto"/>
              <w:bottom w:val="nil"/>
              <w:right w:val="single" w:sz="4" w:space="0" w:color="auto"/>
            </w:tcBorders>
            <w:vAlign w:val="center"/>
          </w:tcPr>
          <w:p w14:paraId="5E4E6BFD" w14:textId="77777777" w:rsidR="007C6736" w:rsidRPr="001141C9" w:rsidRDefault="007C6736" w:rsidP="006D70CF">
            <w:pPr>
              <w:pStyle w:val="TAC"/>
            </w:pPr>
          </w:p>
        </w:tc>
        <w:tc>
          <w:tcPr>
            <w:tcW w:w="2036" w:type="dxa"/>
            <w:tcBorders>
              <w:top w:val="nil"/>
              <w:left w:val="single" w:sz="4" w:space="0" w:color="auto"/>
              <w:bottom w:val="nil"/>
              <w:right w:val="single" w:sz="4" w:space="0" w:color="auto"/>
            </w:tcBorders>
            <w:vAlign w:val="center"/>
          </w:tcPr>
          <w:p w14:paraId="0191A500"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B73AD8B" w14:textId="77777777" w:rsidR="007C6736" w:rsidRPr="001141C9" w:rsidRDefault="007C6736" w:rsidP="006D70CF">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2FD57E59" w14:textId="77777777" w:rsidR="007C6736" w:rsidRPr="001141C9" w:rsidRDefault="007C6736" w:rsidP="006D70CF">
            <w:pPr>
              <w:pStyle w:val="TAC"/>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2C5CDAE6" w14:textId="77777777" w:rsidR="007C6736" w:rsidRPr="001141C9" w:rsidRDefault="007C6736" w:rsidP="006D70CF">
            <w:pPr>
              <w:pStyle w:val="TAC"/>
              <w:rPr>
                <w:lang w:eastAsia="zh-CN"/>
              </w:rPr>
            </w:pPr>
          </w:p>
        </w:tc>
      </w:tr>
      <w:tr w:rsidR="007C6736" w:rsidRPr="001141C9" w14:paraId="4F7EBA32" w14:textId="77777777" w:rsidTr="006D70CF">
        <w:trPr>
          <w:jc w:val="center"/>
        </w:trPr>
        <w:tc>
          <w:tcPr>
            <w:tcW w:w="2022" w:type="dxa"/>
            <w:tcBorders>
              <w:top w:val="nil"/>
              <w:left w:val="single" w:sz="4" w:space="0" w:color="auto"/>
              <w:bottom w:val="single" w:sz="4" w:space="0" w:color="auto"/>
              <w:right w:val="single" w:sz="4" w:space="0" w:color="auto"/>
            </w:tcBorders>
            <w:vAlign w:val="center"/>
          </w:tcPr>
          <w:p w14:paraId="0745C139" w14:textId="77777777" w:rsidR="007C6736" w:rsidRPr="001141C9" w:rsidRDefault="007C6736" w:rsidP="006D70CF">
            <w:pPr>
              <w:pStyle w:val="TAC"/>
            </w:pPr>
          </w:p>
        </w:tc>
        <w:tc>
          <w:tcPr>
            <w:tcW w:w="2036" w:type="dxa"/>
            <w:tcBorders>
              <w:top w:val="nil"/>
              <w:left w:val="single" w:sz="4" w:space="0" w:color="auto"/>
              <w:bottom w:val="single" w:sz="4" w:space="0" w:color="auto"/>
              <w:right w:val="single" w:sz="4" w:space="0" w:color="auto"/>
            </w:tcBorders>
            <w:vAlign w:val="center"/>
          </w:tcPr>
          <w:p w14:paraId="1A1260A8" w14:textId="77777777" w:rsidR="007C6736" w:rsidRPr="001141C9" w:rsidRDefault="007C6736" w:rsidP="006D70CF">
            <w:pPr>
              <w:pStyle w:val="TAC"/>
            </w:pPr>
          </w:p>
        </w:tc>
        <w:tc>
          <w:tcPr>
            <w:tcW w:w="963" w:type="dxa"/>
            <w:tcBorders>
              <w:left w:val="single" w:sz="4" w:space="0" w:color="auto"/>
              <w:right w:val="single" w:sz="4" w:space="0" w:color="auto"/>
            </w:tcBorders>
            <w:vAlign w:val="center"/>
          </w:tcPr>
          <w:p w14:paraId="4E12CDCE" w14:textId="77777777" w:rsidR="007C6736" w:rsidRPr="001141C9" w:rsidRDefault="007C6736" w:rsidP="006D70CF">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426E45F1" w14:textId="77777777" w:rsidR="007C6736" w:rsidRPr="001141C9" w:rsidRDefault="007C6736" w:rsidP="006D70CF">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1B7E1880" w14:textId="77777777" w:rsidR="007C6736" w:rsidRPr="001141C9" w:rsidRDefault="007C6736" w:rsidP="006D70CF">
            <w:pPr>
              <w:pStyle w:val="TAC"/>
              <w:rPr>
                <w:lang w:eastAsia="zh-CN"/>
              </w:rPr>
            </w:pPr>
          </w:p>
        </w:tc>
      </w:tr>
      <w:tr w:rsidR="007C6736" w:rsidRPr="001141C9" w14:paraId="7BD4D7EB" w14:textId="77777777" w:rsidTr="006D70CF">
        <w:trPr>
          <w:jc w:val="center"/>
        </w:trPr>
        <w:tc>
          <w:tcPr>
            <w:tcW w:w="9614" w:type="dxa"/>
            <w:gridSpan w:val="5"/>
            <w:tcBorders>
              <w:top w:val="nil"/>
              <w:left w:val="single" w:sz="4" w:space="0" w:color="auto"/>
              <w:bottom w:val="single" w:sz="4" w:space="0" w:color="auto"/>
              <w:right w:val="single" w:sz="4" w:space="0" w:color="auto"/>
            </w:tcBorders>
            <w:vAlign w:val="center"/>
          </w:tcPr>
          <w:p w14:paraId="4BB9E5E2" w14:textId="77777777" w:rsidR="007C6736" w:rsidRPr="001141C9" w:rsidRDefault="007C6736" w:rsidP="006D70CF">
            <w:pPr>
              <w:pStyle w:val="TAN"/>
              <w:keepNext w:val="0"/>
              <w:keepLines w:val="0"/>
              <w:rPr>
                <w:rFonts w:eastAsia="SimSun"/>
              </w:rPr>
            </w:pPr>
            <w:r w:rsidRPr="001141C9">
              <w:rPr>
                <w:rFonts w:eastAsia="SimSun"/>
              </w:rPr>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35B4E126" w14:textId="77777777" w:rsidR="007C6736" w:rsidRPr="001141C9" w:rsidRDefault="007C6736" w:rsidP="006D70CF">
            <w:pPr>
              <w:pStyle w:val="TAN"/>
              <w:keepNext w:val="0"/>
              <w:keepLines w:val="0"/>
            </w:pPr>
            <w:r w:rsidRPr="001141C9">
              <w:t>NOTE 2:</w:t>
            </w:r>
            <w:r w:rsidRPr="001141C9">
              <w:tab/>
              <w:t>Only single uplink carriers with power class other than PC3 are listed.</w:t>
            </w:r>
          </w:p>
          <w:p w14:paraId="772E44AB" w14:textId="77777777" w:rsidR="007C6736" w:rsidRPr="001141C9" w:rsidRDefault="007C6736" w:rsidP="006D70CF">
            <w:pPr>
              <w:pStyle w:val="TAN"/>
              <w:keepNext w:val="0"/>
              <w:keepLines w:val="0"/>
              <w:rPr>
                <w:rFonts w:eastAsia="SimSun"/>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450D5A78" w14:textId="77777777" w:rsidR="007C6736" w:rsidRPr="001141C9" w:rsidRDefault="007C6736" w:rsidP="006D70CF">
            <w:pPr>
              <w:pStyle w:val="TAN"/>
              <w:keepNext w:val="0"/>
              <w:keepLines w:val="0"/>
              <w:rPr>
                <w:rFonts w:eastAsia="SimSun"/>
                <w:szCs w:val="18"/>
                <w:lang w:eastAsia="zh-CN"/>
              </w:rPr>
            </w:pPr>
            <w:r w:rsidRPr="001141C9">
              <w:rPr>
                <w:rFonts w:cs="Arial"/>
                <w:szCs w:val="18"/>
              </w:rPr>
              <w:t xml:space="preserve">NOTE 4: </w:t>
            </w:r>
            <w:r w:rsidRPr="001141C9">
              <w:rPr>
                <w:rFonts w:eastAsia="SimSun"/>
                <w:lang w:eastAsia="zh-CN" w:bidi="ar"/>
              </w:rPr>
              <w:tab/>
            </w:r>
            <w:r w:rsidRPr="001141C9">
              <w:rPr>
                <w:rFonts w:eastAsia="SimSun"/>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2C547B4C" w14:textId="77777777" w:rsidR="007C6736" w:rsidRPr="001141C9" w:rsidRDefault="007C6736" w:rsidP="006D70CF">
            <w:pPr>
              <w:pStyle w:val="TAN"/>
              <w:keepNext w:val="0"/>
              <w:keepLines w:val="0"/>
              <w:rPr>
                <w:rFonts w:eastAsia="SimSun"/>
                <w:lang w:eastAsia="zh-CN" w:bidi="ar"/>
              </w:rPr>
            </w:pPr>
            <w:r w:rsidRPr="001141C9">
              <w:rPr>
                <w:rFonts w:eastAsia="SimSun"/>
                <w:lang w:eastAsia="zh-CN" w:bidi="ar"/>
              </w:rPr>
              <w:t>NOTE 5:</w:t>
            </w:r>
            <w:r w:rsidRPr="001141C9">
              <w:rPr>
                <w:rFonts w:eastAsia="SimSun"/>
                <w:lang w:eastAsia="zh-CN" w:bidi="ar"/>
              </w:rPr>
              <w:tab/>
              <w:t>Power Class 1.5 is allowed for this single uplink carrier in this downlink/uplink combination.</w:t>
            </w:r>
          </w:p>
          <w:p w14:paraId="400AD3F2" w14:textId="77777777" w:rsidR="007C6736" w:rsidRDefault="007C6736" w:rsidP="006D70CF">
            <w:pPr>
              <w:pStyle w:val="TAN"/>
              <w:keepNext w:val="0"/>
              <w:keepLines w:val="0"/>
              <w:rPr>
                <w:lang w:eastAsia="ko-KR"/>
              </w:rPr>
            </w:pPr>
            <w:r w:rsidRPr="001141C9">
              <w:rPr>
                <w:rFonts w:eastAsia="SimSun"/>
                <w:lang w:eastAsia="zh-CN"/>
              </w:rPr>
              <w:t>NOTE 6:</w:t>
            </w:r>
            <w:r w:rsidRPr="001141C9">
              <w:rPr>
                <w:rFonts w:eastAsia="SimSun"/>
                <w:lang w:eastAsia="zh-CN"/>
              </w:rPr>
              <w:tab/>
              <w:t>For this bandwidth, the minimum requirements are restricted to operation when carrier is configured as a downlink SCell part of CA configuration</w:t>
            </w:r>
          </w:p>
          <w:p w14:paraId="7A71D3BC" w14:textId="77777777" w:rsidR="007C6736" w:rsidRPr="00CD02C3" w:rsidRDefault="007C6736" w:rsidP="006D70CF">
            <w:pPr>
              <w:pStyle w:val="TAN"/>
              <w:keepNext w:val="0"/>
              <w:keepLines w:val="0"/>
              <w:rPr>
                <w:lang w:eastAsia="ko-KR"/>
              </w:rPr>
            </w:pPr>
            <w:r w:rsidRPr="001141C9">
              <w:t xml:space="preserve">NOTE </w:t>
            </w:r>
            <w:r>
              <w:rPr>
                <w:lang w:eastAsia="zh-CN"/>
              </w:rPr>
              <w:t>7</w:t>
            </w:r>
            <w:r w:rsidRPr="001141C9">
              <w:t>:</w:t>
            </w:r>
            <w:r w:rsidRPr="001141C9">
              <w:tab/>
            </w:r>
            <w:r w:rsidRPr="008C3BCC">
              <w:rPr>
                <w:lang w:eastAsia="zh-CN"/>
              </w:rPr>
              <w:t>The frequency range in band n28 is restricted for this band combination to 703- 733 MHz for the UL and 758-788 MHz for the DL.</w:t>
            </w:r>
          </w:p>
        </w:tc>
      </w:tr>
    </w:tbl>
    <w:p w14:paraId="2F6C3FB1" w14:textId="77777777" w:rsidR="007C6736" w:rsidRPr="001141C9" w:rsidRDefault="007C6736" w:rsidP="007C6736"/>
    <w:p w14:paraId="36893B41" w14:textId="6465BF1A" w:rsidR="00A3432F" w:rsidRPr="004A3213" w:rsidRDefault="00A3432F" w:rsidP="00A3432F">
      <w:pPr>
        <w:rPr>
          <w:rFonts w:eastAsia="DengXian"/>
        </w:rPr>
      </w:pPr>
    </w:p>
    <w:p w14:paraId="3828421A" w14:textId="77777777" w:rsidR="00C67AF8" w:rsidRPr="00E60217" w:rsidRDefault="00C67AF8" w:rsidP="00C67AF8">
      <w:pPr>
        <w:rPr>
          <w:rFonts w:eastAsia="??"/>
        </w:rPr>
      </w:pPr>
    </w:p>
    <w:p w14:paraId="7B7CB084" w14:textId="77777777" w:rsidR="00C67AF8" w:rsidRDefault="00C67AF8" w:rsidP="00C67AF8">
      <w:pPr>
        <w:pStyle w:val="Heading2"/>
        <w:rPr>
          <w:color w:val="FF0000"/>
          <w:szCs w:val="32"/>
          <w:lang w:eastAsia="zh-TW"/>
        </w:rPr>
      </w:pPr>
      <w:r>
        <w:rPr>
          <w:rFonts w:eastAsia="??"/>
          <w:color w:val="FF0000"/>
          <w:szCs w:val="32"/>
        </w:rPr>
        <w:t xml:space="preserve">&lt;&lt; </w:t>
      </w:r>
      <w:r>
        <w:rPr>
          <w:color w:val="FF0000"/>
          <w:szCs w:val="32"/>
          <w:lang w:eastAsia="zh-TW"/>
        </w:rPr>
        <w:t>End</w:t>
      </w:r>
      <w:r>
        <w:rPr>
          <w:rFonts w:eastAsia="??"/>
          <w:color w:val="FF0000"/>
          <w:szCs w:val="32"/>
        </w:rPr>
        <w:t xml:space="preserve"> of changes &gt;&gt;</w:t>
      </w:r>
    </w:p>
    <w:p w14:paraId="11EACC6A" w14:textId="77777777" w:rsidR="00850CE0" w:rsidRPr="00D90F87" w:rsidRDefault="00850CE0" w:rsidP="009D3B0F">
      <w:pPr>
        <w:rPr>
          <w:b/>
          <w:bCs/>
          <w:noProof/>
          <w:color w:val="FF0000"/>
        </w:rPr>
      </w:pPr>
    </w:p>
    <w:sectPr w:rsidR="00850CE0" w:rsidRPr="00D90F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0148B" w14:textId="77777777" w:rsidR="00AC4171" w:rsidRDefault="00AC4171">
      <w:r>
        <w:separator/>
      </w:r>
    </w:p>
  </w:endnote>
  <w:endnote w:type="continuationSeparator" w:id="0">
    <w:p w14:paraId="6877AF69" w14:textId="77777777" w:rsidR="00AC4171" w:rsidRDefault="00AC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1FB36" w14:textId="77777777" w:rsidR="00AC4171" w:rsidRDefault="00AC4171">
      <w:r>
        <w:separator/>
      </w:r>
    </w:p>
  </w:footnote>
  <w:footnote w:type="continuationSeparator" w:id="0">
    <w:p w14:paraId="2B253237" w14:textId="77777777" w:rsidR="00AC4171" w:rsidRDefault="00AC4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2C"/>
    <w:rsid w:val="00022E4A"/>
    <w:rsid w:val="00070E09"/>
    <w:rsid w:val="000818CB"/>
    <w:rsid w:val="00085200"/>
    <w:rsid w:val="00094879"/>
    <w:rsid w:val="000A20F4"/>
    <w:rsid w:val="000A62B7"/>
    <w:rsid w:val="000A6394"/>
    <w:rsid w:val="000B3E43"/>
    <w:rsid w:val="000B4959"/>
    <w:rsid w:val="000B7FED"/>
    <w:rsid w:val="000C038A"/>
    <w:rsid w:val="000C567A"/>
    <w:rsid w:val="000C6598"/>
    <w:rsid w:val="000D44B3"/>
    <w:rsid w:val="000D6387"/>
    <w:rsid w:val="000E6DEE"/>
    <w:rsid w:val="000F32B6"/>
    <w:rsid w:val="00111887"/>
    <w:rsid w:val="00125626"/>
    <w:rsid w:val="001363C7"/>
    <w:rsid w:val="00137521"/>
    <w:rsid w:val="00145D43"/>
    <w:rsid w:val="00177B97"/>
    <w:rsid w:val="00192C46"/>
    <w:rsid w:val="00195DDE"/>
    <w:rsid w:val="001A08B3"/>
    <w:rsid w:val="001A7B60"/>
    <w:rsid w:val="001B2869"/>
    <w:rsid w:val="001B52F0"/>
    <w:rsid w:val="001B7A65"/>
    <w:rsid w:val="001E081C"/>
    <w:rsid w:val="001E41F3"/>
    <w:rsid w:val="001F31E1"/>
    <w:rsid w:val="00253223"/>
    <w:rsid w:val="0026004D"/>
    <w:rsid w:val="002618B0"/>
    <w:rsid w:val="002640DD"/>
    <w:rsid w:val="0027213B"/>
    <w:rsid w:val="00275D12"/>
    <w:rsid w:val="00284FEB"/>
    <w:rsid w:val="002860C4"/>
    <w:rsid w:val="002B5741"/>
    <w:rsid w:val="002C62E4"/>
    <w:rsid w:val="002E4250"/>
    <w:rsid w:val="002E472E"/>
    <w:rsid w:val="002E66DF"/>
    <w:rsid w:val="00305409"/>
    <w:rsid w:val="00333C80"/>
    <w:rsid w:val="003609EF"/>
    <w:rsid w:val="0036231A"/>
    <w:rsid w:val="00374DD4"/>
    <w:rsid w:val="00375BB6"/>
    <w:rsid w:val="003A276F"/>
    <w:rsid w:val="003B16B8"/>
    <w:rsid w:val="003C4582"/>
    <w:rsid w:val="003E1A36"/>
    <w:rsid w:val="003E4B79"/>
    <w:rsid w:val="00410371"/>
    <w:rsid w:val="004242F1"/>
    <w:rsid w:val="00435F35"/>
    <w:rsid w:val="00452A63"/>
    <w:rsid w:val="0048033E"/>
    <w:rsid w:val="00495A48"/>
    <w:rsid w:val="004B436B"/>
    <w:rsid w:val="004B75B7"/>
    <w:rsid w:val="004C4B88"/>
    <w:rsid w:val="004C7F12"/>
    <w:rsid w:val="004E5288"/>
    <w:rsid w:val="004F24ED"/>
    <w:rsid w:val="005040F4"/>
    <w:rsid w:val="005141D9"/>
    <w:rsid w:val="0051580D"/>
    <w:rsid w:val="00537A8D"/>
    <w:rsid w:val="00547111"/>
    <w:rsid w:val="00566E70"/>
    <w:rsid w:val="0058276C"/>
    <w:rsid w:val="00592D74"/>
    <w:rsid w:val="005961E2"/>
    <w:rsid w:val="005A30D7"/>
    <w:rsid w:val="005A4C50"/>
    <w:rsid w:val="005B4A83"/>
    <w:rsid w:val="005E2C44"/>
    <w:rsid w:val="005E39DD"/>
    <w:rsid w:val="005F3D4A"/>
    <w:rsid w:val="005F4668"/>
    <w:rsid w:val="006046F5"/>
    <w:rsid w:val="00621188"/>
    <w:rsid w:val="006257ED"/>
    <w:rsid w:val="00653DE4"/>
    <w:rsid w:val="00665C47"/>
    <w:rsid w:val="0068282A"/>
    <w:rsid w:val="00694F63"/>
    <w:rsid w:val="00695808"/>
    <w:rsid w:val="006A39C5"/>
    <w:rsid w:val="006B46FB"/>
    <w:rsid w:val="006B4FAD"/>
    <w:rsid w:val="006E21FB"/>
    <w:rsid w:val="006E6190"/>
    <w:rsid w:val="006E725C"/>
    <w:rsid w:val="006F291C"/>
    <w:rsid w:val="007373C3"/>
    <w:rsid w:val="00743009"/>
    <w:rsid w:val="0074310C"/>
    <w:rsid w:val="007536B0"/>
    <w:rsid w:val="00776056"/>
    <w:rsid w:val="007768B4"/>
    <w:rsid w:val="0078471F"/>
    <w:rsid w:val="00792342"/>
    <w:rsid w:val="007977A8"/>
    <w:rsid w:val="007B512A"/>
    <w:rsid w:val="007C2097"/>
    <w:rsid w:val="007C6736"/>
    <w:rsid w:val="007C6B45"/>
    <w:rsid w:val="007D6A07"/>
    <w:rsid w:val="007E5A13"/>
    <w:rsid w:val="007F7259"/>
    <w:rsid w:val="008040A8"/>
    <w:rsid w:val="00827407"/>
    <w:rsid w:val="008279FA"/>
    <w:rsid w:val="00834B7F"/>
    <w:rsid w:val="0084039E"/>
    <w:rsid w:val="00846E47"/>
    <w:rsid w:val="00850CE0"/>
    <w:rsid w:val="00851815"/>
    <w:rsid w:val="008626E7"/>
    <w:rsid w:val="0086314B"/>
    <w:rsid w:val="00870EE7"/>
    <w:rsid w:val="008863B9"/>
    <w:rsid w:val="008928BF"/>
    <w:rsid w:val="00896C42"/>
    <w:rsid w:val="008A45A6"/>
    <w:rsid w:val="008B003A"/>
    <w:rsid w:val="008B67FB"/>
    <w:rsid w:val="008C5E62"/>
    <w:rsid w:val="008C61D7"/>
    <w:rsid w:val="008D3CCC"/>
    <w:rsid w:val="008D6CF6"/>
    <w:rsid w:val="008E10DA"/>
    <w:rsid w:val="008F3789"/>
    <w:rsid w:val="008F686C"/>
    <w:rsid w:val="009148DE"/>
    <w:rsid w:val="00941E30"/>
    <w:rsid w:val="009531B0"/>
    <w:rsid w:val="0096610A"/>
    <w:rsid w:val="009741B3"/>
    <w:rsid w:val="0097481A"/>
    <w:rsid w:val="009777D9"/>
    <w:rsid w:val="00991B88"/>
    <w:rsid w:val="009A5753"/>
    <w:rsid w:val="009A579D"/>
    <w:rsid w:val="009A70D7"/>
    <w:rsid w:val="009D208B"/>
    <w:rsid w:val="009D3B0F"/>
    <w:rsid w:val="009E3297"/>
    <w:rsid w:val="009F734F"/>
    <w:rsid w:val="00A106B1"/>
    <w:rsid w:val="00A246B6"/>
    <w:rsid w:val="00A3176F"/>
    <w:rsid w:val="00A3432F"/>
    <w:rsid w:val="00A4195E"/>
    <w:rsid w:val="00A47E70"/>
    <w:rsid w:val="00A50CF0"/>
    <w:rsid w:val="00A52D54"/>
    <w:rsid w:val="00A565CF"/>
    <w:rsid w:val="00A7436C"/>
    <w:rsid w:val="00A7671C"/>
    <w:rsid w:val="00AA2CBC"/>
    <w:rsid w:val="00AB281D"/>
    <w:rsid w:val="00AB315E"/>
    <w:rsid w:val="00AB4CE2"/>
    <w:rsid w:val="00AB622E"/>
    <w:rsid w:val="00AC1E4B"/>
    <w:rsid w:val="00AC29F9"/>
    <w:rsid w:val="00AC4171"/>
    <w:rsid w:val="00AC5820"/>
    <w:rsid w:val="00AD1CD8"/>
    <w:rsid w:val="00B01ABB"/>
    <w:rsid w:val="00B06A42"/>
    <w:rsid w:val="00B258BB"/>
    <w:rsid w:val="00B274E6"/>
    <w:rsid w:val="00B35129"/>
    <w:rsid w:val="00B42DFC"/>
    <w:rsid w:val="00B67B97"/>
    <w:rsid w:val="00B750D4"/>
    <w:rsid w:val="00B77E3C"/>
    <w:rsid w:val="00B968C8"/>
    <w:rsid w:val="00BA3EC5"/>
    <w:rsid w:val="00BA51D9"/>
    <w:rsid w:val="00BA5DD1"/>
    <w:rsid w:val="00BB5DFC"/>
    <w:rsid w:val="00BD279D"/>
    <w:rsid w:val="00BD6BB8"/>
    <w:rsid w:val="00BE2512"/>
    <w:rsid w:val="00BE4E66"/>
    <w:rsid w:val="00BF1C3B"/>
    <w:rsid w:val="00C179DC"/>
    <w:rsid w:val="00C25004"/>
    <w:rsid w:val="00C33227"/>
    <w:rsid w:val="00C34E22"/>
    <w:rsid w:val="00C66BA2"/>
    <w:rsid w:val="00C67AF8"/>
    <w:rsid w:val="00C72CBD"/>
    <w:rsid w:val="00C870F6"/>
    <w:rsid w:val="00C93E33"/>
    <w:rsid w:val="00C95985"/>
    <w:rsid w:val="00CC5026"/>
    <w:rsid w:val="00CC68D0"/>
    <w:rsid w:val="00CC7DD3"/>
    <w:rsid w:val="00D03F9A"/>
    <w:rsid w:val="00D05015"/>
    <w:rsid w:val="00D06D51"/>
    <w:rsid w:val="00D24991"/>
    <w:rsid w:val="00D50255"/>
    <w:rsid w:val="00D55DA0"/>
    <w:rsid w:val="00D57301"/>
    <w:rsid w:val="00D66520"/>
    <w:rsid w:val="00D84AE9"/>
    <w:rsid w:val="00D90F87"/>
    <w:rsid w:val="00D9124E"/>
    <w:rsid w:val="00DB2F91"/>
    <w:rsid w:val="00DB4D4A"/>
    <w:rsid w:val="00DE34CF"/>
    <w:rsid w:val="00DE3755"/>
    <w:rsid w:val="00E03A31"/>
    <w:rsid w:val="00E13F3D"/>
    <w:rsid w:val="00E34898"/>
    <w:rsid w:val="00E43FFF"/>
    <w:rsid w:val="00E55338"/>
    <w:rsid w:val="00E55C6F"/>
    <w:rsid w:val="00E91C1D"/>
    <w:rsid w:val="00EB09B7"/>
    <w:rsid w:val="00EB29D9"/>
    <w:rsid w:val="00EC70DB"/>
    <w:rsid w:val="00EE7D7C"/>
    <w:rsid w:val="00F14548"/>
    <w:rsid w:val="00F2214A"/>
    <w:rsid w:val="00F25D98"/>
    <w:rsid w:val="00F300FB"/>
    <w:rsid w:val="00F42101"/>
    <w:rsid w:val="00F445E4"/>
    <w:rsid w:val="00F6298B"/>
    <w:rsid w:val="00FB6386"/>
    <w:rsid w:val="00FC42E0"/>
    <w:rsid w:val="00FD6FF2"/>
    <w:rsid w:val="00FE4BE9"/>
    <w:rsid w:val="00FE620C"/>
    <w:rsid w:val="00FE6A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SGS Table Basic 1"/>
    <w:basedOn w:val="TableNormal"/>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qFormat/>
    <w:rsid w:val="00A106B1"/>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A106B1"/>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qFormat/>
    <w:rsid w:val="00A106B1"/>
    <w:rPr>
      <w:rFonts w:ascii="Times New Roman" w:hAnsi="Times New Roman"/>
      <w:lang w:val="en-GB" w:eastAsia="en-US"/>
    </w:rPr>
  </w:style>
  <w:style w:type="character" w:customStyle="1" w:styleId="CommentSubjectChar">
    <w:name w:val="Comment Subject Char"/>
    <w:basedOn w:val="CommentTextChar"/>
    <w:link w:val="CommentSubject"/>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qFormat/>
    <w:rsid w:val="00A106B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uiPriority w:val="20"/>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qFormat/>
    <w:rsid w:val="00A106B1"/>
    <w:rPr>
      <w:b/>
      <w:bCs/>
    </w:rPr>
  </w:style>
  <w:style w:type="paragraph" w:customStyle="1" w:styleId="a0">
    <w:name w:val="修订"/>
    <w:hidden/>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uiPriority w:val="99"/>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qFormat/>
    <w:rsid w:val="00A106B1"/>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A106B1"/>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A106B1"/>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A106B1"/>
    <w:rPr>
      <w:rFonts w:ascii="Times New Roman" w:eastAsia="Batang" w:hAnsi="Times New Roman"/>
      <w:lang w:val="en-GB" w:eastAsia="en-US"/>
    </w:rPr>
  </w:style>
  <w:style w:type="paragraph" w:styleId="NoteHeading">
    <w:name w:val="Note Heading"/>
    <w:basedOn w:val="Normal"/>
    <w:next w:val="Normal"/>
    <w:link w:val="NoteHeadingChar"/>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A106B1"/>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qFormat/>
    <w:rsid w:val="00A106B1"/>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A106B1"/>
    <w:rPr>
      <w:rFonts w:ascii="Times New Roman" w:hAnsi="Times New Roman"/>
      <w:color w:val="FF0000"/>
      <w:lang w:val="en-GB" w:eastAsia="en-US"/>
    </w:rPr>
  </w:style>
  <w:style w:type="paragraph" w:customStyle="1" w:styleId="Caption3">
    <w:name w:val="Caption3"/>
    <w:basedOn w:val="Normal"/>
    <w:next w:val="Normal"/>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A106B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A106B1"/>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uiPriority w:val="99"/>
    <w:qFormat/>
    <w:locked/>
    <w:rsid w:val="00A106B1"/>
    <w:rPr>
      <w:rFonts w:ascii="Calibri" w:eastAsia="MS Mincho" w:hAnsi="Calibri"/>
      <w:kern w:val="2"/>
      <w:szCs w:val="24"/>
      <w:lang w:val="en-US"/>
    </w:rPr>
  </w:style>
  <w:style w:type="paragraph" w:customStyle="1" w:styleId="Normal0">
    <w:name w:val="Normal0"/>
    <w:uiPriority w:val="99"/>
    <w:qFormat/>
    <w:rsid w:val="00A106B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106B1"/>
    <w:pPr>
      <w:spacing w:before="120" w:after="120"/>
    </w:pPr>
    <w:rPr>
      <w:rFonts w:ascii="Book Antiqua" w:hAnsi="Book Antiqua"/>
      <w:b/>
    </w:rPr>
  </w:style>
  <w:style w:type="paragraph" w:customStyle="1" w:styleId="OutBox1">
    <w:name w:val="Out Box 1"/>
    <w:basedOn w:val="Normal"/>
    <w:uiPriority w:val="99"/>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A106B1"/>
    <w:pPr>
      <w:keepNext/>
      <w:keepLines/>
      <w:snapToGrid w:val="0"/>
      <w:spacing w:after="180"/>
      <w:ind w:left="0"/>
      <w:jc w:val="center"/>
    </w:pPr>
    <w:rPr>
      <w:kern w:val="2"/>
    </w:rPr>
  </w:style>
  <w:style w:type="paragraph" w:styleId="BodyTextIndent">
    <w:name w:val="Body Text Indent"/>
    <w:basedOn w:val="Normal"/>
    <w:link w:val="BodyTextIndentChar"/>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106B1"/>
    <w:rPr>
      <w:rFonts w:ascii="Times New Roman" w:eastAsia="SimSun" w:hAnsi="Times New Roman"/>
      <w:lang w:val="en-GB" w:eastAsia="en-US"/>
    </w:rPr>
  </w:style>
  <w:style w:type="paragraph" w:customStyle="1" w:styleId="B20">
    <w:name w:val="B2+"/>
    <w:basedOn w:val="B2"/>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uiPriority w:val="99"/>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106B1"/>
    <w:rPr>
      <w:rFonts w:ascii="Times New Roman" w:eastAsia="MS Mincho" w:hAnsi="Times New Roman"/>
      <w:i/>
      <w:lang w:val="en-GB" w:eastAsia="en-US"/>
    </w:rPr>
  </w:style>
  <w:style w:type="paragraph" w:styleId="BodyText3">
    <w:name w:val="Body Text 3"/>
    <w:basedOn w:val="Normal"/>
    <w:link w:val="BodyText3Char"/>
    <w:uiPriority w:val="99"/>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uiPriority w:val="99"/>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106B1"/>
    <w:pPr>
      <w:spacing w:before="120"/>
      <w:outlineLvl w:val="2"/>
    </w:pPr>
    <w:rPr>
      <w:sz w:val="28"/>
    </w:rPr>
  </w:style>
  <w:style w:type="paragraph" w:customStyle="1" w:styleId="Heading2Head2A2">
    <w:name w:val="Heading 2.Head2A.2"/>
    <w:basedOn w:val="Heading1"/>
    <w:next w:val="Normal"/>
    <w:uiPriority w:val="99"/>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uiPriority w:val="99"/>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uiPriority w:val="99"/>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uiPriority w:val="99"/>
    <w:qFormat/>
    <w:rsid w:val="00A106B1"/>
    <w:rPr>
      <w:rFonts w:ascii="Arial" w:hAnsi="Arial"/>
      <w:sz w:val="18"/>
      <w:lang w:eastAsia="ja-JP"/>
    </w:rPr>
  </w:style>
  <w:style w:type="paragraph" w:customStyle="1" w:styleId="textintend1">
    <w:name w:val="text intend 1"/>
    <w:basedOn w:val="text"/>
    <w:uiPriority w:val="99"/>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uiPriority w:val="99"/>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qFormat/>
    <w:rsid w:val="00A106B1"/>
    <w:pPr>
      <w:keepNext/>
      <w:keepLines/>
      <w:spacing w:after="0"/>
      <w:jc w:val="both"/>
    </w:pPr>
    <w:rPr>
      <w:rFonts w:ascii="Arial" w:eastAsia="SimSun" w:hAnsi="Arial"/>
      <w:sz w:val="18"/>
      <w:szCs w:val="18"/>
    </w:rPr>
  </w:style>
  <w:style w:type="paragraph" w:customStyle="1" w:styleId="a6">
    <w:name w:val="吹き出し"/>
    <w:basedOn w:val="Normal"/>
    <w:qFormat/>
    <w:rsid w:val="00A106B1"/>
    <w:rPr>
      <w:rFonts w:ascii="Tahoma" w:eastAsia="MS Mincho" w:hAnsi="Tahoma" w:cs="Tahoma"/>
      <w:sz w:val="16"/>
      <w:szCs w:val="16"/>
      <w:lang w:eastAsia="ko-KR"/>
    </w:rPr>
  </w:style>
  <w:style w:type="paragraph" w:customStyle="1" w:styleId="CharChar5">
    <w:name w:val="Char Char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A106B1"/>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qFormat/>
    <w:rsid w:val="00A106B1"/>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106B1"/>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106B1"/>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106B1"/>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106B1"/>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106B1"/>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106B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106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rFonts w:eastAsiaTheme="minorEastAsia"/>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rFonts w:eastAsiaTheme="minorEastAsia"/>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semiHidden/>
    <w:qFormat/>
    <w:rsid w:val="00A106B1"/>
    <w:pPr>
      <w:autoSpaceDN w:val="0"/>
    </w:pPr>
    <w:rPr>
      <w:rFonts w:ascii="Times New Roman" w:eastAsia="MS Mincho" w:hAnsi="Times New Roman"/>
      <w:lang w:val="en-GB" w:eastAsia="en-US"/>
    </w:rPr>
  </w:style>
  <w:style w:type="paragraph" w:customStyle="1" w:styleId="24">
    <w:name w:val="変更箇所2"/>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uiPriority w:val="99"/>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rFonts w:eastAsiaTheme="minorEastAsia"/>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rFonts w:eastAsiaTheme="minorEastAsia"/>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rFonts w:eastAsiaTheme="minorEastAsia"/>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rFonts w:eastAsiaTheme="minorEastAsia"/>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rFonts w:eastAsiaTheme="minorEastAsia"/>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uiPriority w:val="99"/>
    <w:qFormat/>
    <w:rsid w:val="00A106B1"/>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A106B1"/>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A106B1"/>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A106B1"/>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A106B1"/>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106B1"/>
  </w:style>
  <w:style w:type="paragraph" w:customStyle="1" w:styleId="2ChapterXXStatementh22Header2l2Level2Headhea">
    <w:name w:val="样式 标题 2Chapter X.X. Statementh22Header 2l2Level 2 Headhea..."/>
    <w:basedOn w:val="Heading2"/>
    <w:uiPriority w:val="99"/>
    <w:qFormat/>
    <w:rsid w:val="00A106B1"/>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106B1"/>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106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qFormat/>
    <w:rsid w:val="00A106B1"/>
    <w:pPr>
      <w:autoSpaceDN w:val="0"/>
      <w:spacing w:after="220"/>
    </w:pPr>
    <w:rPr>
      <w:rFonts w:ascii="Arial" w:eastAsia="Malgun Gothic" w:hAnsi="Arial"/>
      <w:sz w:val="22"/>
      <w:lang w:val="en-US"/>
    </w:rPr>
  </w:style>
  <w:style w:type="paragraph" w:customStyle="1" w:styleId="ae">
    <w:name w:val="??"/>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106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RBI5PAMIO524-1616901215-68903</_dlc_DocId>
    <_dlc_DocIdUrl xmlns="71c5aaf6-e6ce-465b-b873-5148d2a4c105">
      <Url>https://nokia.sharepoint.com/sites/gxp/_layouts/15/DocIdRedir.aspx?ID=RBI5PAMIO524-1616901215-68903</Url>
      <Description>RBI5PAMIO524-1616901215-68903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2.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5.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8C82F0F-5764-4F73-A226-315F9EA5A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372</TotalTime>
  <Pages>20</Pages>
  <Words>43773</Words>
  <Characters>249509</Characters>
  <Application>Microsoft Office Word</Application>
  <DocSecurity>0</DocSecurity>
  <Lines>2079</Lines>
  <Paragraphs>585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1899-12-31T23:00:00Z</cp:lastPrinted>
  <dcterms:created xsi:type="dcterms:W3CDTF">2026-01-26T10:33:00Z</dcterms:created>
  <dcterms:modified xsi:type="dcterms:W3CDTF">2026-01-30T12:54:00Z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396bbd12-6077-47dc-8fb0-87380bdafe4c</vt:lpwstr>
  </property>
  <property fmtid="{D5CDD505-2E9C-101B-9397-08002B2CF9AE}" pid="23" name="MediaServiceImageTags">
    <vt:lpwstr/>
  </property>
</Properties>
</file>